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680A40">
        <w:tc>
          <w:tcPr>
            <w:tcW w:w="10423" w:type="dxa"/>
            <w:gridSpan w:val="2"/>
            <w:shd w:val="clear" w:color="auto" w:fill="auto"/>
          </w:tcPr>
          <w:p w14:paraId="1E922BD3" w14:textId="0DABFA03" w:rsidR="00524B94" w:rsidRPr="00931575" w:rsidRDefault="00524B94" w:rsidP="00680A40">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bookmarkStart w:id="4" w:name="specVersion"/>
            <w:r w:rsidR="005F7165" w:rsidRPr="00931575">
              <w:t>V1</w:t>
            </w:r>
            <w:r w:rsidR="005F7165">
              <w:t>8</w:t>
            </w:r>
            <w:r w:rsidRPr="00931575">
              <w:t>.</w:t>
            </w:r>
            <w:del w:id="5" w:author="MCC" w:date="2023-05-02T11:20:00Z">
              <w:r w:rsidR="00D326AD" w:rsidDel="00D6760A">
                <w:delText>1</w:delText>
              </w:r>
            </w:del>
            <w:ins w:id="6" w:author="MCC" w:date="2023-05-02T11:20:00Z">
              <w:r w:rsidR="00D6760A">
                <w:t>2</w:t>
              </w:r>
            </w:ins>
            <w:r w:rsidRPr="00931575">
              <w:t>.</w:t>
            </w:r>
            <w:bookmarkEnd w:id="4"/>
            <w:r w:rsidRPr="00931575">
              <w:t xml:space="preserve">0 </w:t>
            </w:r>
            <w:r w:rsidRPr="00931575">
              <w:rPr>
                <w:sz w:val="32"/>
              </w:rPr>
              <w:t>(</w:t>
            </w:r>
            <w:bookmarkStart w:id="7" w:name="issueDate"/>
            <w:r w:rsidR="00D326AD" w:rsidRPr="00931575">
              <w:rPr>
                <w:sz w:val="32"/>
              </w:rPr>
              <w:t>202</w:t>
            </w:r>
            <w:r w:rsidR="00D326AD">
              <w:rPr>
                <w:sz w:val="32"/>
              </w:rPr>
              <w:t>3</w:t>
            </w:r>
            <w:r w:rsidRPr="00931575">
              <w:rPr>
                <w:sz w:val="32"/>
              </w:rPr>
              <w:t>-</w:t>
            </w:r>
            <w:bookmarkEnd w:id="7"/>
            <w:del w:id="8" w:author="MCC" w:date="2023-05-02T11:20:00Z">
              <w:r w:rsidR="00D326AD" w:rsidDel="00D6760A">
                <w:rPr>
                  <w:sz w:val="32"/>
                </w:rPr>
                <w:delText>03</w:delText>
              </w:r>
            </w:del>
            <w:ins w:id="9" w:author="MCC" w:date="2023-05-02T11:20:00Z">
              <w:r w:rsidR="00D6760A">
                <w:rPr>
                  <w:sz w:val="32"/>
                </w:rPr>
                <w:t>06</w:t>
              </w:r>
            </w:ins>
            <w:r w:rsidRPr="00931575">
              <w:rPr>
                <w:sz w:val="32"/>
              </w:rPr>
              <w:t>)</w:t>
            </w:r>
          </w:p>
        </w:tc>
      </w:tr>
      <w:tr w:rsidR="00524B94" w:rsidRPr="00931575" w14:paraId="2E6B11AF" w14:textId="77777777" w:rsidTr="00680A40">
        <w:trPr>
          <w:trHeight w:hRule="exact" w:val="1134"/>
        </w:trPr>
        <w:tc>
          <w:tcPr>
            <w:tcW w:w="10423" w:type="dxa"/>
            <w:gridSpan w:val="2"/>
            <w:shd w:val="clear" w:color="auto" w:fill="auto"/>
          </w:tcPr>
          <w:p w14:paraId="100517B4" w14:textId="77777777" w:rsidR="00524B94" w:rsidRPr="00931575" w:rsidRDefault="00524B94" w:rsidP="00680A40">
            <w:pPr>
              <w:pStyle w:val="ZB"/>
              <w:framePr w:w="0" w:hRule="auto" w:wrap="auto" w:vAnchor="margin" w:hAnchor="text" w:yAlign="inline"/>
            </w:pPr>
            <w:r w:rsidRPr="00931575">
              <w:t xml:space="preserve">Technical </w:t>
            </w:r>
            <w:bookmarkStart w:id="10" w:name="spectype2"/>
            <w:r w:rsidRPr="00931575">
              <w:t>Specification</w:t>
            </w:r>
            <w:bookmarkEnd w:id="10"/>
          </w:p>
        </w:tc>
      </w:tr>
      <w:tr w:rsidR="00524B94" w:rsidRPr="00931575" w14:paraId="0DA2C622" w14:textId="77777777" w:rsidTr="00680A40">
        <w:trPr>
          <w:trHeight w:hRule="exact" w:val="3686"/>
        </w:trPr>
        <w:tc>
          <w:tcPr>
            <w:tcW w:w="10423" w:type="dxa"/>
            <w:gridSpan w:val="2"/>
            <w:shd w:val="clear" w:color="auto" w:fill="auto"/>
          </w:tcPr>
          <w:p w14:paraId="5C923061" w14:textId="77777777" w:rsidR="00524B94" w:rsidRPr="00931575" w:rsidRDefault="00524B94" w:rsidP="00680A40">
            <w:pPr>
              <w:pStyle w:val="ZT"/>
              <w:framePr w:wrap="auto" w:hAnchor="text" w:yAlign="inline"/>
            </w:pPr>
            <w:r w:rsidRPr="00931575">
              <w:t>3rd Generation Partnership Project;</w:t>
            </w:r>
          </w:p>
          <w:p w14:paraId="6F56CFDA" w14:textId="77777777" w:rsidR="00524B94" w:rsidRPr="00931575" w:rsidRDefault="00524B94" w:rsidP="00680A40">
            <w:pPr>
              <w:pStyle w:val="ZT"/>
              <w:framePr w:wrap="auto" w:hAnchor="text" w:yAlign="inline"/>
            </w:pPr>
            <w:r w:rsidRPr="00931575">
              <w:t>Technical Specification Group Radio Access Network;</w:t>
            </w:r>
          </w:p>
          <w:p w14:paraId="7070DD7F" w14:textId="77777777" w:rsidR="00524B94" w:rsidRPr="00931575" w:rsidRDefault="00524B94" w:rsidP="00680A40">
            <w:pPr>
              <w:pStyle w:val="ZT"/>
              <w:framePr w:wrap="auto" w:hAnchor="text" w:yAlign="inline"/>
            </w:pPr>
            <w:r w:rsidRPr="00931575">
              <w:t>NR;</w:t>
            </w:r>
          </w:p>
          <w:p w14:paraId="34EE425B" w14:textId="77777777" w:rsidR="00524B94" w:rsidRPr="00931575" w:rsidRDefault="00524B94" w:rsidP="00680A40">
            <w:pPr>
              <w:pStyle w:val="ZT"/>
              <w:framePr w:wrap="auto" w:hAnchor="text" w:yAlign="inline"/>
            </w:pPr>
            <w:r w:rsidRPr="00931575">
              <w:t>Base Station (BS) conformance testing</w:t>
            </w:r>
          </w:p>
          <w:p w14:paraId="33746238" w14:textId="77777777" w:rsidR="00524B94" w:rsidRPr="00931575" w:rsidRDefault="00524B94" w:rsidP="00680A40">
            <w:pPr>
              <w:pStyle w:val="ZT"/>
              <w:framePr w:wrap="auto" w:hAnchor="text" w:yAlign="inline"/>
            </w:pPr>
            <w:r w:rsidRPr="00931575">
              <w:t>Part 2: Radiated conformance testing</w:t>
            </w:r>
          </w:p>
          <w:p w14:paraId="12E8CAEC" w14:textId="6E086203" w:rsidR="00524B94" w:rsidRPr="00931575" w:rsidRDefault="00524B94" w:rsidP="00680A40">
            <w:pPr>
              <w:pStyle w:val="ZT"/>
              <w:framePr w:wrap="auto" w:hAnchor="text" w:yAlign="inline"/>
              <w:rPr>
                <w:i/>
                <w:sz w:val="28"/>
              </w:rPr>
            </w:pPr>
            <w:r w:rsidRPr="00931575">
              <w:t>(</w:t>
            </w:r>
            <w:r w:rsidRPr="00931575">
              <w:rPr>
                <w:rStyle w:val="ZGSM"/>
              </w:rPr>
              <w:t xml:space="preserve">Release </w:t>
            </w:r>
            <w:r w:rsidR="005F7165" w:rsidRPr="00931575">
              <w:rPr>
                <w:rStyle w:val="ZGSM"/>
              </w:rPr>
              <w:t>1</w:t>
            </w:r>
            <w:r w:rsidR="005F7165">
              <w:rPr>
                <w:rStyle w:val="ZGSM"/>
              </w:rPr>
              <w:t>8</w:t>
            </w:r>
            <w:r w:rsidRPr="00931575">
              <w:t>)</w:t>
            </w:r>
          </w:p>
          <w:p w14:paraId="07BD8BA4" w14:textId="77777777" w:rsidR="00524B94" w:rsidRPr="00931575" w:rsidRDefault="00524B94" w:rsidP="00680A40">
            <w:pPr>
              <w:pStyle w:val="ZT"/>
              <w:framePr w:wrap="auto" w:hAnchor="text" w:yAlign="inline"/>
              <w:rPr>
                <w:i/>
              </w:rPr>
            </w:pPr>
          </w:p>
        </w:tc>
      </w:tr>
      <w:tr w:rsidR="00524B94" w:rsidRPr="00931575" w14:paraId="2F92CDC2" w14:textId="77777777" w:rsidTr="00680A40">
        <w:tc>
          <w:tcPr>
            <w:tcW w:w="10423" w:type="dxa"/>
            <w:gridSpan w:val="2"/>
            <w:shd w:val="clear" w:color="auto" w:fill="auto"/>
          </w:tcPr>
          <w:p w14:paraId="3897B8A1" w14:textId="77777777" w:rsidR="00524B94" w:rsidRPr="00931575" w:rsidRDefault="00524B94" w:rsidP="00680A40">
            <w:pPr>
              <w:pStyle w:val="ZU"/>
              <w:framePr w:w="0" w:wrap="auto" w:vAnchor="margin" w:hAnchor="text" w:yAlign="inline"/>
              <w:tabs>
                <w:tab w:val="right" w:pos="10206"/>
              </w:tabs>
              <w:jc w:val="left"/>
            </w:pPr>
            <w:r w:rsidRPr="00931575">
              <w:rPr>
                <w:color w:val="0000FF"/>
              </w:rPr>
              <w:tab/>
            </w:r>
          </w:p>
        </w:tc>
      </w:tr>
      <w:bookmarkStart w:id="11" w:name="_MON_1684549432"/>
      <w:bookmarkEnd w:id="11"/>
      <w:tr w:rsidR="00524B94" w:rsidRPr="00931575" w14:paraId="7A69DADE" w14:textId="77777777" w:rsidTr="00680A40">
        <w:trPr>
          <w:trHeight w:hRule="exact" w:val="1531"/>
        </w:trPr>
        <w:tc>
          <w:tcPr>
            <w:tcW w:w="4883" w:type="dxa"/>
            <w:shd w:val="clear" w:color="auto" w:fill="auto"/>
          </w:tcPr>
          <w:p w14:paraId="2DEC5A14" w14:textId="77941072" w:rsidR="00524B94" w:rsidRPr="00931575" w:rsidRDefault="005F7165" w:rsidP="00680A40">
            <w:r>
              <w:object w:dxaOrig="2026" w:dyaOrig="1251" w14:anchorId="5D5DEE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48016406" r:id="rId10"/>
              </w:object>
            </w:r>
          </w:p>
        </w:tc>
        <w:tc>
          <w:tcPr>
            <w:tcW w:w="5540" w:type="dxa"/>
            <w:shd w:val="clear" w:color="auto" w:fill="auto"/>
          </w:tcPr>
          <w:p w14:paraId="5F48797F" w14:textId="77777777" w:rsidR="00524B94" w:rsidRPr="00931575" w:rsidRDefault="00524B94" w:rsidP="00680A40">
            <w:bookmarkStart w:id="12"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524B94" w:rsidRPr="00931575" w14:paraId="43786BA1" w14:textId="77777777" w:rsidTr="00680A40">
        <w:trPr>
          <w:trHeight w:hRule="exact" w:val="5783"/>
        </w:trPr>
        <w:tc>
          <w:tcPr>
            <w:tcW w:w="10423" w:type="dxa"/>
            <w:gridSpan w:val="2"/>
            <w:shd w:val="clear" w:color="auto" w:fill="auto"/>
          </w:tcPr>
          <w:p w14:paraId="49FE7FC4" w14:textId="77777777" w:rsidR="00524B94" w:rsidRPr="00931575" w:rsidRDefault="00524B94" w:rsidP="00680A40">
            <w:pPr>
              <w:pStyle w:val="Guidance"/>
            </w:pPr>
          </w:p>
        </w:tc>
      </w:tr>
      <w:tr w:rsidR="00524B94" w:rsidRPr="00931575" w14:paraId="1431BD4E" w14:textId="77777777" w:rsidTr="00680A40">
        <w:trPr>
          <w:cantSplit/>
          <w:trHeight w:hRule="exact" w:val="964"/>
        </w:trPr>
        <w:tc>
          <w:tcPr>
            <w:tcW w:w="10423" w:type="dxa"/>
            <w:gridSpan w:val="2"/>
            <w:shd w:val="clear" w:color="auto" w:fill="auto"/>
          </w:tcPr>
          <w:p w14:paraId="7DC5C8C4" w14:textId="77777777" w:rsidR="00524B94" w:rsidRPr="00931575" w:rsidRDefault="00524B94" w:rsidP="00680A40">
            <w:bookmarkStart w:id="13"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13"/>
          </w:p>
          <w:p w14:paraId="27B3F9C5" w14:textId="77777777" w:rsidR="00524B94" w:rsidRPr="00931575" w:rsidRDefault="00524B94" w:rsidP="00680A40">
            <w:pPr>
              <w:pStyle w:val="ZV"/>
              <w:framePr w:w="0" w:wrap="auto" w:vAnchor="margin" w:hAnchor="text" w:yAlign="inline"/>
            </w:pPr>
          </w:p>
          <w:p w14:paraId="3E81CA11" w14:textId="77777777" w:rsidR="00524B94" w:rsidRPr="00931575" w:rsidRDefault="00524B94" w:rsidP="00680A40"/>
        </w:tc>
      </w:tr>
      <w:bookmarkEnd w:id="1"/>
    </w:tbl>
    <w:p w14:paraId="411BB7A4" w14:textId="77777777" w:rsidR="00595831" w:rsidRPr="00595831" w:rsidRDefault="00595831" w:rsidP="00595831">
      <w:pPr>
        <w:overflowPunct/>
        <w:autoSpaceDE/>
        <w:autoSpaceDN/>
        <w:adjustRightInd/>
        <w:textAlignment w:val="auto"/>
        <w:rPr>
          <w:lang w:eastAsia="en-US"/>
        </w:rPr>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680A40">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lang w:eastAsia="en-US"/>
              </w:rPr>
            </w:pPr>
            <w:bookmarkStart w:id="14" w:name="page2"/>
          </w:p>
        </w:tc>
      </w:tr>
      <w:tr w:rsidR="00595831" w:rsidRPr="00595831" w14:paraId="54645973" w14:textId="77777777" w:rsidTr="00680A40">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lang w:eastAsia="en-US"/>
              </w:rPr>
            </w:pPr>
            <w:bookmarkStart w:id="15" w:name="coords3gpp"/>
            <w:r w:rsidRPr="00595831">
              <w:rPr>
                <w:rFonts w:ascii="Arial" w:hAnsi="Arial"/>
                <w:b/>
                <w:i/>
                <w:lang w:eastAsia="en-US"/>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rPr>
                <w:lang w:eastAsia="en-US"/>
              </w:rPr>
            </w:pPr>
            <w:r w:rsidRPr="00595831">
              <w:rPr>
                <w:lang w:eastAsia="en-US"/>
              </w:rPr>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3GPP support office address</w:t>
            </w:r>
          </w:p>
          <w:p w14:paraId="1E3C877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650 Route des Lucioles - Sophia Antipolis</w:t>
            </w:r>
          </w:p>
          <w:p w14:paraId="132640C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lang w:eastAsia="en-US"/>
              </w:rPr>
            </w:pPr>
            <w:r w:rsidRPr="00595831">
              <w:rPr>
                <w:rFonts w:ascii="Arial" w:hAnsi="Arial"/>
                <w:sz w:val="18"/>
                <w:lang w:eastAsia="en-US"/>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http://www.3gpp.org</w:t>
            </w:r>
            <w:bookmarkEnd w:id="15"/>
          </w:p>
          <w:p w14:paraId="78E716D8" w14:textId="77777777" w:rsidR="00595831" w:rsidRPr="00595831" w:rsidRDefault="00595831" w:rsidP="00595831">
            <w:pPr>
              <w:overflowPunct/>
              <w:autoSpaceDE/>
              <w:autoSpaceDN/>
              <w:adjustRightInd/>
              <w:textAlignment w:val="auto"/>
              <w:rPr>
                <w:lang w:eastAsia="en-US"/>
              </w:rPr>
            </w:pPr>
          </w:p>
        </w:tc>
      </w:tr>
      <w:tr w:rsidR="00595831" w:rsidRPr="00595831" w14:paraId="40BF23C5" w14:textId="77777777" w:rsidTr="00680A40">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lang w:eastAsia="en-US"/>
              </w:rPr>
            </w:pPr>
            <w:bookmarkStart w:id="16" w:name="copyrightNotification"/>
            <w:r w:rsidRPr="00595831">
              <w:rPr>
                <w:rFonts w:ascii="Arial" w:hAnsi="Arial"/>
                <w:b/>
                <w:i/>
                <w:noProof/>
                <w:lang w:eastAsia="en-US"/>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lang w:eastAsia="en-US"/>
              </w:rPr>
            </w:pPr>
            <w:r w:rsidRPr="00595831">
              <w:rPr>
                <w:noProof/>
                <w:lang w:eastAsia="en-US"/>
              </w:rPr>
              <w:t>No part may be reproduced except as authorized by written permission.</w:t>
            </w:r>
            <w:r w:rsidRPr="00595831">
              <w:rPr>
                <w:noProof/>
                <w:lang w:eastAsia="en-US"/>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lang w:eastAsia="en-US"/>
              </w:rPr>
            </w:pPr>
          </w:p>
          <w:p w14:paraId="5608FE40" w14:textId="3E475A65"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 xml:space="preserve">© </w:t>
            </w:r>
            <w:r w:rsidR="00D326AD" w:rsidRPr="00595831">
              <w:rPr>
                <w:noProof/>
                <w:sz w:val="18"/>
                <w:lang w:eastAsia="en-US"/>
              </w:rPr>
              <w:t>202</w:t>
            </w:r>
            <w:r w:rsidR="00D326AD">
              <w:rPr>
                <w:noProof/>
                <w:sz w:val="18"/>
                <w:lang w:eastAsia="en-US"/>
              </w:rPr>
              <w:t>3</w:t>
            </w:r>
            <w:r w:rsidRPr="00595831">
              <w:rPr>
                <w:noProof/>
                <w:sz w:val="18"/>
                <w:lang w:eastAsia="en-US"/>
              </w:rPr>
              <w:t>, 3GPP Organizational Partners (ARIB, ATIS, CCSA, ETSI, TSDSI, TTA, TTC).</w:t>
            </w:r>
            <w:bookmarkStart w:id="17" w:name="copyrightaddon"/>
            <w:bookmarkEnd w:id="17"/>
          </w:p>
          <w:p w14:paraId="320ED343"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All rights reserved.</w:t>
            </w:r>
          </w:p>
          <w:p w14:paraId="7DCB8E66" w14:textId="77777777" w:rsidR="00595831" w:rsidRPr="00595831" w:rsidRDefault="00595831" w:rsidP="00595831">
            <w:pPr>
              <w:overflowPunct/>
              <w:autoSpaceDE/>
              <w:autoSpaceDN/>
              <w:adjustRightInd/>
              <w:spacing w:after="0"/>
              <w:textAlignment w:val="auto"/>
              <w:rPr>
                <w:noProof/>
                <w:sz w:val="18"/>
                <w:lang w:eastAsia="en-US"/>
              </w:rPr>
            </w:pPr>
          </w:p>
          <w:p w14:paraId="0522CFD3"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3GPP™ is a Trade Mark of ETSI registered for the benefit of its Members and of the 3GPP Organizational Partners</w:t>
            </w:r>
            <w:r w:rsidRPr="00595831">
              <w:rPr>
                <w:noProof/>
                <w:sz w:val="18"/>
                <w:lang w:eastAsia="en-US"/>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GSM® and the GSM logo are registered and owned by the GSM Association</w:t>
            </w:r>
            <w:bookmarkEnd w:id="16"/>
          </w:p>
          <w:p w14:paraId="108B0803" w14:textId="77777777" w:rsidR="00595831" w:rsidRPr="00595831" w:rsidRDefault="00595831" w:rsidP="00595831">
            <w:pPr>
              <w:overflowPunct/>
              <w:autoSpaceDE/>
              <w:autoSpaceDN/>
              <w:adjustRightInd/>
              <w:textAlignment w:val="auto"/>
              <w:rPr>
                <w:lang w:eastAsia="en-US"/>
              </w:rPr>
            </w:pPr>
          </w:p>
        </w:tc>
      </w:tr>
      <w:bookmarkEnd w:id="14"/>
    </w:tbl>
    <w:p w14:paraId="26331691" w14:textId="7FCC1DBF" w:rsidR="00080512" w:rsidRPr="00931575" w:rsidRDefault="00595831">
      <w:pPr>
        <w:pStyle w:val="TT"/>
      </w:pPr>
      <w:r w:rsidRPr="00595831">
        <w:rPr>
          <w:rFonts w:ascii="Times New Roman" w:hAnsi="Times New Roman"/>
          <w:sz w:val="20"/>
          <w:lang w:eastAsia="en-US"/>
        </w:rPr>
        <w:br w:type="page"/>
      </w:r>
      <w:r w:rsidR="00080512" w:rsidRPr="00931575">
        <w:lastRenderedPageBreak/>
        <w:t>Contents</w:t>
      </w:r>
    </w:p>
    <w:p w14:paraId="24D55462" w14:textId="3D2ED5FF" w:rsidR="00124706" w:rsidRDefault="00124706">
      <w:pPr>
        <w:pStyle w:val="TOC1"/>
        <w:rPr>
          <w:ins w:id="18" w:author="3GPPpresenter" w:date="2023-06-11T17:15:00Z"/>
          <w:rFonts w:asciiTheme="minorHAnsi" w:eastAsiaTheme="minorEastAsia" w:hAnsiTheme="minorHAnsi" w:cstheme="minorBidi"/>
          <w:szCs w:val="22"/>
        </w:rPr>
      </w:pPr>
      <w:ins w:id="19" w:author="3GPPpresenter" w:date="2023-06-11T17:15:00Z">
        <w:r>
          <w:fldChar w:fldCharType="begin"/>
        </w:r>
        <w:r>
          <w:instrText xml:space="preserve"> TOC \o "1-9" </w:instrText>
        </w:r>
      </w:ins>
      <w:r>
        <w:fldChar w:fldCharType="separate"/>
      </w:r>
      <w:ins w:id="20" w:author="3GPPpresenter" w:date="2023-06-11T17:15:00Z">
        <w:r>
          <w:t>Foreword</w:t>
        </w:r>
        <w:r>
          <w:tab/>
        </w:r>
        <w:r>
          <w:fldChar w:fldCharType="begin"/>
        </w:r>
        <w:r>
          <w:instrText xml:space="preserve"> PAGEREF _Toc137396155 \h </w:instrText>
        </w:r>
      </w:ins>
      <w:r>
        <w:fldChar w:fldCharType="separate"/>
      </w:r>
      <w:ins w:id="21" w:author="3GPPpresenter" w:date="2023-06-11T17:17:00Z">
        <w:r>
          <w:t>17</w:t>
        </w:r>
      </w:ins>
      <w:ins w:id="22" w:author="3GPPpresenter" w:date="2023-06-11T17:15:00Z">
        <w:r>
          <w:fldChar w:fldCharType="end"/>
        </w:r>
      </w:ins>
    </w:p>
    <w:p w14:paraId="2712EC8D" w14:textId="25754476" w:rsidR="00124706" w:rsidRDefault="00124706">
      <w:pPr>
        <w:pStyle w:val="TOC1"/>
        <w:rPr>
          <w:ins w:id="23" w:author="3GPPpresenter" w:date="2023-06-11T17:15:00Z"/>
          <w:rFonts w:asciiTheme="minorHAnsi" w:eastAsiaTheme="minorEastAsia" w:hAnsiTheme="minorHAnsi" w:cstheme="minorBidi"/>
          <w:szCs w:val="22"/>
        </w:rPr>
      </w:pPr>
      <w:ins w:id="24" w:author="3GPPpresenter" w:date="2023-06-11T17:15:00Z">
        <w:r>
          <w:t>1</w:t>
        </w:r>
        <w:r>
          <w:rPr>
            <w:rFonts w:asciiTheme="minorHAnsi" w:eastAsiaTheme="minorEastAsia" w:hAnsiTheme="minorHAnsi" w:cstheme="minorBidi"/>
            <w:szCs w:val="22"/>
          </w:rPr>
          <w:tab/>
        </w:r>
        <w:r>
          <w:t>Scope</w:t>
        </w:r>
        <w:r>
          <w:tab/>
        </w:r>
        <w:r>
          <w:fldChar w:fldCharType="begin"/>
        </w:r>
        <w:r>
          <w:instrText xml:space="preserve"> PAGEREF _Toc137396156 \h </w:instrText>
        </w:r>
      </w:ins>
      <w:r>
        <w:fldChar w:fldCharType="separate"/>
      </w:r>
      <w:ins w:id="25" w:author="3GPPpresenter" w:date="2023-06-11T17:17:00Z">
        <w:r>
          <w:t>19</w:t>
        </w:r>
      </w:ins>
      <w:ins w:id="26" w:author="3GPPpresenter" w:date="2023-06-11T17:15:00Z">
        <w:r>
          <w:fldChar w:fldCharType="end"/>
        </w:r>
      </w:ins>
    </w:p>
    <w:p w14:paraId="1C099280" w14:textId="04AF7AED" w:rsidR="00124706" w:rsidRDefault="00124706">
      <w:pPr>
        <w:pStyle w:val="TOC1"/>
        <w:rPr>
          <w:ins w:id="27" w:author="3GPPpresenter" w:date="2023-06-11T17:15:00Z"/>
          <w:rFonts w:asciiTheme="minorHAnsi" w:eastAsiaTheme="minorEastAsia" w:hAnsiTheme="minorHAnsi" w:cstheme="minorBidi"/>
          <w:szCs w:val="22"/>
        </w:rPr>
      </w:pPr>
      <w:ins w:id="28" w:author="3GPPpresenter" w:date="2023-06-11T17:15:00Z">
        <w:r>
          <w:t>2</w:t>
        </w:r>
        <w:r>
          <w:rPr>
            <w:rFonts w:asciiTheme="minorHAnsi" w:eastAsiaTheme="minorEastAsia" w:hAnsiTheme="minorHAnsi" w:cstheme="minorBidi"/>
            <w:szCs w:val="22"/>
          </w:rPr>
          <w:tab/>
        </w:r>
        <w:r>
          <w:t>References</w:t>
        </w:r>
        <w:r>
          <w:tab/>
        </w:r>
        <w:r>
          <w:fldChar w:fldCharType="begin"/>
        </w:r>
        <w:r>
          <w:instrText xml:space="preserve"> PAGEREF _Toc137396157 \h </w:instrText>
        </w:r>
      </w:ins>
      <w:r>
        <w:fldChar w:fldCharType="separate"/>
      </w:r>
      <w:ins w:id="29" w:author="3GPPpresenter" w:date="2023-06-11T17:17:00Z">
        <w:r>
          <w:t>19</w:t>
        </w:r>
      </w:ins>
      <w:ins w:id="30" w:author="3GPPpresenter" w:date="2023-06-11T17:15:00Z">
        <w:r>
          <w:fldChar w:fldCharType="end"/>
        </w:r>
      </w:ins>
    </w:p>
    <w:p w14:paraId="3645F199" w14:textId="40CCF1ED" w:rsidR="00124706" w:rsidRDefault="00124706">
      <w:pPr>
        <w:pStyle w:val="TOC1"/>
        <w:rPr>
          <w:ins w:id="31" w:author="3GPPpresenter" w:date="2023-06-11T17:15:00Z"/>
          <w:rFonts w:asciiTheme="minorHAnsi" w:eastAsiaTheme="minorEastAsia" w:hAnsiTheme="minorHAnsi" w:cstheme="minorBidi"/>
          <w:szCs w:val="22"/>
        </w:rPr>
      </w:pPr>
      <w:ins w:id="32" w:author="3GPPpresenter" w:date="2023-06-11T17:15: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_Toc137396158 \h </w:instrText>
        </w:r>
      </w:ins>
      <w:r>
        <w:fldChar w:fldCharType="separate"/>
      </w:r>
      <w:ins w:id="33" w:author="3GPPpresenter" w:date="2023-06-11T17:17:00Z">
        <w:r>
          <w:t>21</w:t>
        </w:r>
      </w:ins>
      <w:ins w:id="34" w:author="3GPPpresenter" w:date="2023-06-11T17:15:00Z">
        <w:r>
          <w:fldChar w:fldCharType="end"/>
        </w:r>
      </w:ins>
    </w:p>
    <w:p w14:paraId="34523DCB" w14:textId="03DCE67A" w:rsidR="00124706" w:rsidRDefault="00124706">
      <w:pPr>
        <w:pStyle w:val="TOC2"/>
        <w:rPr>
          <w:ins w:id="35" w:author="3GPPpresenter" w:date="2023-06-11T17:15:00Z"/>
          <w:rFonts w:asciiTheme="minorHAnsi" w:eastAsiaTheme="minorEastAsia" w:hAnsiTheme="minorHAnsi" w:cstheme="minorBidi"/>
          <w:sz w:val="22"/>
          <w:szCs w:val="22"/>
        </w:rPr>
      </w:pPr>
      <w:ins w:id="36" w:author="3GPPpresenter" w:date="2023-06-11T17:15:00Z">
        <w:r>
          <w:t>3.1</w:t>
        </w:r>
        <w:r>
          <w:rPr>
            <w:rFonts w:asciiTheme="minorHAnsi" w:eastAsiaTheme="minorEastAsia" w:hAnsiTheme="minorHAnsi" w:cstheme="minorBidi"/>
            <w:sz w:val="22"/>
            <w:szCs w:val="22"/>
          </w:rPr>
          <w:tab/>
        </w:r>
        <w:r>
          <w:t>Definitions</w:t>
        </w:r>
        <w:r>
          <w:tab/>
        </w:r>
        <w:r>
          <w:fldChar w:fldCharType="begin"/>
        </w:r>
        <w:r>
          <w:instrText xml:space="preserve"> PAGEREF _Toc137396159 \h </w:instrText>
        </w:r>
      </w:ins>
      <w:r>
        <w:fldChar w:fldCharType="separate"/>
      </w:r>
      <w:ins w:id="37" w:author="3GPPpresenter" w:date="2023-06-11T17:17:00Z">
        <w:r>
          <w:t>21</w:t>
        </w:r>
      </w:ins>
      <w:ins w:id="38" w:author="3GPPpresenter" w:date="2023-06-11T17:15:00Z">
        <w:r>
          <w:fldChar w:fldCharType="end"/>
        </w:r>
      </w:ins>
    </w:p>
    <w:p w14:paraId="52196BF6" w14:textId="7196F4C8" w:rsidR="00124706" w:rsidRDefault="00124706">
      <w:pPr>
        <w:pStyle w:val="TOC2"/>
        <w:rPr>
          <w:ins w:id="39" w:author="3GPPpresenter" w:date="2023-06-11T17:15:00Z"/>
          <w:rFonts w:asciiTheme="minorHAnsi" w:eastAsiaTheme="minorEastAsia" w:hAnsiTheme="minorHAnsi" w:cstheme="minorBidi"/>
          <w:sz w:val="22"/>
          <w:szCs w:val="22"/>
        </w:rPr>
      </w:pPr>
      <w:ins w:id="40" w:author="3GPPpresenter" w:date="2023-06-11T17:15:00Z">
        <w:r>
          <w:t>3.2</w:t>
        </w:r>
        <w:r>
          <w:rPr>
            <w:rFonts w:asciiTheme="minorHAnsi" w:eastAsiaTheme="minorEastAsia" w:hAnsiTheme="minorHAnsi" w:cstheme="minorBidi"/>
            <w:sz w:val="22"/>
            <w:szCs w:val="22"/>
          </w:rPr>
          <w:tab/>
        </w:r>
        <w:r>
          <w:t>Symbols</w:t>
        </w:r>
        <w:r>
          <w:tab/>
        </w:r>
        <w:r>
          <w:fldChar w:fldCharType="begin"/>
        </w:r>
        <w:r>
          <w:instrText xml:space="preserve"> PAGEREF _Toc137396160 \h </w:instrText>
        </w:r>
      </w:ins>
      <w:r>
        <w:fldChar w:fldCharType="separate"/>
      </w:r>
      <w:ins w:id="41" w:author="3GPPpresenter" w:date="2023-06-11T17:17:00Z">
        <w:r>
          <w:t>24</w:t>
        </w:r>
      </w:ins>
      <w:ins w:id="42" w:author="3GPPpresenter" w:date="2023-06-11T17:15:00Z">
        <w:r>
          <w:fldChar w:fldCharType="end"/>
        </w:r>
      </w:ins>
    </w:p>
    <w:p w14:paraId="344FA6B1" w14:textId="2537221A" w:rsidR="00124706" w:rsidRDefault="00124706">
      <w:pPr>
        <w:pStyle w:val="TOC2"/>
        <w:rPr>
          <w:ins w:id="43" w:author="3GPPpresenter" w:date="2023-06-11T17:15:00Z"/>
          <w:rFonts w:asciiTheme="minorHAnsi" w:eastAsiaTheme="minorEastAsia" w:hAnsiTheme="minorHAnsi" w:cstheme="minorBidi"/>
          <w:sz w:val="22"/>
          <w:szCs w:val="22"/>
        </w:rPr>
      </w:pPr>
      <w:ins w:id="44" w:author="3GPPpresenter" w:date="2023-06-11T17:15:00Z">
        <w:r>
          <w:t>3.3</w:t>
        </w:r>
        <w:r>
          <w:rPr>
            <w:rFonts w:asciiTheme="minorHAnsi" w:eastAsiaTheme="minorEastAsia" w:hAnsiTheme="minorHAnsi" w:cstheme="minorBidi"/>
            <w:sz w:val="22"/>
            <w:szCs w:val="22"/>
          </w:rPr>
          <w:tab/>
        </w:r>
        <w:r>
          <w:t>Abbreviations</w:t>
        </w:r>
        <w:r>
          <w:tab/>
        </w:r>
        <w:r>
          <w:fldChar w:fldCharType="begin"/>
        </w:r>
        <w:r>
          <w:instrText xml:space="preserve"> PAGEREF _Toc137396161 \h </w:instrText>
        </w:r>
      </w:ins>
      <w:r>
        <w:fldChar w:fldCharType="separate"/>
      </w:r>
      <w:ins w:id="45" w:author="3GPPpresenter" w:date="2023-06-11T17:17:00Z">
        <w:r>
          <w:t>26</w:t>
        </w:r>
      </w:ins>
      <w:ins w:id="46" w:author="3GPPpresenter" w:date="2023-06-11T17:15:00Z">
        <w:r>
          <w:fldChar w:fldCharType="end"/>
        </w:r>
      </w:ins>
    </w:p>
    <w:p w14:paraId="6EBAA479" w14:textId="2054DA45" w:rsidR="00124706" w:rsidRDefault="00124706">
      <w:pPr>
        <w:pStyle w:val="TOC1"/>
        <w:rPr>
          <w:ins w:id="47" w:author="3GPPpresenter" w:date="2023-06-11T17:15:00Z"/>
          <w:rFonts w:asciiTheme="minorHAnsi" w:eastAsiaTheme="minorEastAsia" w:hAnsiTheme="minorHAnsi" w:cstheme="minorBidi"/>
          <w:szCs w:val="22"/>
        </w:rPr>
      </w:pPr>
      <w:ins w:id="48" w:author="3GPPpresenter" w:date="2023-06-11T17:15:00Z">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_Toc137396162 \h </w:instrText>
        </w:r>
      </w:ins>
      <w:r>
        <w:fldChar w:fldCharType="separate"/>
      </w:r>
      <w:ins w:id="49" w:author="3GPPpresenter" w:date="2023-06-11T17:17:00Z">
        <w:r>
          <w:t>28</w:t>
        </w:r>
      </w:ins>
      <w:ins w:id="50" w:author="3GPPpresenter" w:date="2023-06-11T17:15:00Z">
        <w:r>
          <w:fldChar w:fldCharType="end"/>
        </w:r>
      </w:ins>
    </w:p>
    <w:p w14:paraId="09449D70" w14:textId="56034683" w:rsidR="00124706" w:rsidRDefault="00124706">
      <w:pPr>
        <w:pStyle w:val="TOC2"/>
        <w:rPr>
          <w:ins w:id="51" w:author="3GPPpresenter" w:date="2023-06-11T17:15:00Z"/>
          <w:rFonts w:asciiTheme="minorHAnsi" w:eastAsiaTheme="minorEastAsia" w:hAnsiTheme="minorHAnsi" w:cstheme="minorBidi"/>
          <w:sz w:val="22"/>
          <w:szCs w:val="22"/>
        </w:rPr>
      </w:pPr>
      <w:ins w:id="52" w:author="3GPPpresenter" w:date="2023-06-11T17:15:00Z">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_Toc137396163 \h </w:instrText>
        </w:r>
      </w:ins>
      <w:r>
        <w:fldChar w:fldCharType="separate"/>
      </w:r>
      <w:ins w:id="53" w:author="3GPPpresenter" w:date="2023-06-11T17:17:00Z">
        <w:r>
          <w:t>28</w:t>
        </w:r>
      </w:ins>
      <w:ins w:id="54" w:author="3GPPpresenter" w:date="2023-06-11T17:15:00Z">
        <w:r>
          <w:fldChar w:fldCharType="end"/>
        </w:r>
      </w:ins>
    </w:p>
    <w:p w14:paraId="28587F52" w14:textId="378E7422" w:rsidR="00124706" w:rsidRDefault="00124706">
      <w:pPr>
        <w:pStyle w:val="TOC3"/>
        <w:rPr>
          <w:ins w:id="55" w:author="3GPPpresenter" w:date="2023-06-11T17:15:00Z"/>
          <w:rFonts w:asciiTheme="minorHAnsi" w:eastAsiaTheme="minorEastAsia" w:hAnsiTheme="minorHAnsi" w:cstheme="minorBidi"/>
          <w:sz w:val="22"/>
          <w:szCs w:val="22"/>
        </w:rPr>
      </w:pPr>
      <w:ins w:id="56" w:author="3GPPpresenter" w:date="2023-06-11T17:15:00Z">
        <w:r>
          <w:t>4.1.1</w:t>
        </w:r>
        <w:r>
          <w:rPr>
            <w:rFonts w:asciiTheme="minorHAnsi" w:eastAsiaTheme="minorEastAsia" w:hAnsiTheme="minorHAnsi" w:cstheme="minorBidi"/>
            <w:sz w:val="22"/>
            <w:szCs w:val="22"/>
          </w:rPr>
          <w:tab/>
        </w:r>
        <w:r>
          <w:t>General</w:t>
        </w:r>
        <w:r>
          <w:tab/>
        </w:r>
        <w:r>
          <w:fldChar w:fldCharType="begin"/>
        </w:r>
        <w:r>
          <w:instrText xml:space="preserve"> PAGEREF _Toc137396164 \h </w:instrText>
        </w:r>
      </w:ins>
      <w:r>
        <w:fldChar w:fldCharType="separate"/>
      </w:r>
      <w:ins w:id="57" w:author="3GPPpresenter" w:date="2023-06-11T17:17:00Z">
        <w:r>
          <w:t>28</w:t>
        </w:r>
      </w:ins>
      <w:ins w:id="58" w:author="3GPPpresenter" w:date="2023-06-11T17:15:00Z">
        <w:r>
          <w:fldChar w:fldCharType="end"/>
        </w:r>
      </w:ins>
    </w:p>
    <w:p w14:paraId="66193804" w14:textId="39FBEEAE" w:rsidR="00124706" w:rsidRDefault="00124706">
      <w:pPr>
        <w:pStyle w:val="TOC3"/>
        <w:rPr>
          <w:ins w:id="59" w:author="3GPPpresenter" w:date="2023-06-11T17:15:00Z"/>
          <w:rFonts w:asciiTheme="minorHAnsi" w:eastAsiaTheme="minorEastAsia" w:hAnsiTheme="minorHAnsi" w:cstheme="minorBidi"/>
          <w:sz w:val="22"/>
          <w:szCs w:val="22"/>
        </w:rPr>
      </w:pPr>
      <w:ins w:id="60" w:author="3GPPpresenter" w:date="2023-06-11T17:15:00Z">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_Toc137396165 \h </w:instrText>
        </w:r>
      </w:ins>
      <w:r>
        <w:fldChar w:fldCharType="separate"/>
      </w:r>
      <w:ins w:id="61" w:author="3GPPpresenter" w:date="2023-06-11T17:17:00Z">
        <w:r>
          <w:t>30</w:t>
        </w:r>
      </w:ins>
      <w:ins w:id="62" w:author="3GPPpresenter" w:date="2023-06-11T17:15:00Z">
        <w:r>
          <w:fldChar w:fldCharType="end"/>
        </w:r>
      </w:ins>
    </w:p>
    <w:p w14:paraId="7086D960" w14:textId="320CD883" w:rsidR="00124706" w:rsidRDefault="00124706">
      <w:pPr>
        <w:pStyle w:val="TOC4"/>
        <w:rPr>
          <w:ins w:id="63" w:author="3GPPpresenter" w:date="2023-06-11T17:15:00Z"/>
          <w:rFonts w:asciiTheme="minorHAnsi" w:eastAsiaTheme="minorEastAsia" w:hAnsiTheme="minorHAnsi" w:cstheme="minorBidi"/>
          <w:sz w:val="22"/>
          <w:szCs w:val="22"/>
        </w:rPr>
      </w:pPr>
      <w:ins w:id="64" w:author="3GPPpresenter" w:date="2023-06-11T17:15:00Z">
        <w:r>
          <w:t>4.1.2.1</w:t>
        </w:r>
        <w:r>
          <w:rPr>
            <w:rFonts w:asciiTheme="minorHAnsi" w:eastAsiaTheme="minorEastAsia" w:hAnsiTheme="minorHAnsi" w:cstheme="minorBidi"/>
            <w:sz w:val="22"/>
            <w:szCs w:val="22"/>
          </w:rPr>
          <w:tab/>
        </w:r>
        <w:r>
          <w:t>General</w:t>
        </w:r>
        <w:r>
          <w:tab/>
        </w:r>
        <w:r>
          <w:fldChar w:fldCharType="begin"/>
        </w:r>
        <w:r>
          <w:instrText xml:space="preserve"> PAGEREF _Toc137396166 \h </w:instrText>
        </w:r>
      </w:ins>
      <w:r>
        <w:fldChar w:fldCharType="separate"/>
      </w:r>
      <w:ins w:id="65" w:author="3GPPpresenter" w:date="2023-06-11T17:17:00Z">
        <w:r>
          <w:t>30</w:t>
        </w:r>
      </w:ins>
      <w:ins w:id="66" w:author="3GPPpresenter" w:date="2023-06-11T17:15:00Z">
        <w:r>
          <w:fldChar w:fldCharType="end"/>
        </w:r>
      </w:ins>
    </w:p>
    <w:p w14:paraId="004E359C" w14:textId="14FFFA61" w:rsidR="00124706" w:rsidRDefault="00124706">
      <w:pPr>
        <w:pStyle w:val="TOC4"/>
        <w:rPr>
          <w:ins w:id="67" w:author="3GPPpresenter" w:date="2023-06-11T17:15:00Z"/>
          <w:rFonts w:asciiTheme="minorHAnsi" w:eastAsiaTheme="minorEastAsia" w:hAnsiTheme="minorHAnsi" w:cstheme="minorBidi"/>
          <w:sz w:val="22"/>
          <w:szCs w:val="22"/>
        </w:rPr>
      </w:pPr>
      <w:ins w:id="68" w:author="3GPPpresenter" w:date="2023-06-11T17:15:00Z">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_Toc137396167 \h </w:instrText>
        </w:r>
      </w:ins>
      <w:r>
        <w:fldChar w:fldCharType="separate"/>
      </w:r>
      <w:ins w:id="69" w:author="3GPPpresenter" w:date="2023-06-11T17:17:00Z">
        <w:r>
          <w:t>31</w:t>
        </w:r>
      </w:ins>
      <w:ins w:id="70" w:author="3GPPpresenter" w:date="2023-06-11T17:15:00Z">
        <w:r>
          <w:fldChar w:fldCharType="end"/>
        </w:r>
      </w:ins>
    </w:p>
    <w:p w14:paraId="536B4D5B" w14:textId="4E41173A" w:rsidR="00124706" w:rsidRDefault="00124706">
      <w:pPr>
        <w:pStyle w:val="TOC4"/>
        <w:rPr>
          <w:ins w:id="71" w:author="3GPPpresenter" w:date="2023-06-11T17:15:00Z"/>
          <w:rFonts w:asciiTheme="minorHAnsi" w:eastAsiaTheme="minorEastAsia" w:hAnsiTheme="minorHAnsi" w:cstheme="minorBidi"/>
          <w:sz w:val="22"/>
          <w:szCs w:val="22"/>
        </w:rPr>
      </w:pPr>
      <w:ins w:id="72" w:author="3GPPpresenter" w:date="2023-06-11T17:15:00Z">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_Toc137396168 \h </w:instrText>
        </w:r>
      </w:ins>
      <w:r>
        <w:fldChar w:fldCharType="separate"/>
      </w:r>
      <w:ins w:id="73" w:author="3GPPpresenter" w:date="2023-06-11T17:17:00Z">
        <w:r>
          <w:t>33</w:t>
        </w:r>
      </w:ins>
      <w:ins w:id="74" w:author="3GPPpresenter" w:date="2023-06-11T17:15:00Z">
        <w:r>
          <w:fldChar w:fldCharType="end"/>
        </w:r>
      </w:ins>
    </w:p>
    <w:p w14:paraId="568371ED" w14:textId="6AD0D541" w:rsidR="00124706" w:rsidRDefault="00124706">
      <w:pPr>
        <w:pStyle w:val="TOC4"/>
        <w:rPr>
          <w:ins w:id="75" w:author="3GPPpresenter" w:date="2023-06-11T17:15:00Z"/>
          <w:rFonts w:asciiTheme="minorHAnsi" w:eastAsiaTheme="minorEastAsia" w:hAnsiTheme="minorHAnsi" w:cstheme="minorBidi"/>
          <w:sz w:val="22"/>
          <w:szCs w:val="22"/>
        </w:rPr>
      </w:pPr>
      <w:ins w:id="76" w:author="3GPPpresenter" w:date="2023-06-11T17:15:00Z">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_Toc137396169 \h </w:instrText>
        </w:r>
      </w:ins>
      <w:r>
        <w:fldChar w:fldCharType="separate"/>
      </w:r>
      <w:ins w:id="77" w:author="3GPPpresenter" w:date="2023-06-11T17:17:00Z">
        <w:r>
          <w:t>37</w:t>
        </w:r>
      </w:ins>
      <w:ins w:id="78" w:author="3GPPpresenter" w:date="2023-06-11T17:15:00Z">
        <w:r>
          <w:fldChar w:fldCharType="end"/>
        </w:r>
      </w:ins>
    </w:p>
    <w:p w14:paraId="0BB67F78" w14:textId="0D85017E" w:rsidR="00124706" w:rsidRDefault="00124706">
      <w:pPr>
        <w:pStyle w:val="TOC3"/>
        <w:rPr>
          <w:ins w:id="79" w:author="3GPPpresenter" w:date="2023-06-11T17:15:00Z"/>
          <w:rFonts w:asciiTheme="minorHAnsi" w:eastAsiaTheme="minorEastAsia" w:hAnsiTheme="minorHAnsi" w:cstheme="minorBidi"/>
          <w:sz w:val="22"/>
          <w:szCs w:val="22"/>
        </w:rPr>
      </w:pPr>
      <w:ins w:id="80" w:author="3GPPpresenter" w:date="2023-06-11T17:15:00Z">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_Toc137396170 \h </w:instrText>
        </w:r>
      </w:ins>
      <w:r>
        <w:fldChar w:fldCharType="separate"/>
      </w:r>
      <w:ins w:id="81" w:author="3GPPpresenter" w:date="2023-06-11T17:17:00Z">
        <w:r>
          <w:t>38</w:t>
        </w:r>
      </w:ins>
      <w:ins w:id="82" w:author="3GPPpresenter" w:date="2023-06-11T17:15:00Z">
        <w:r>
          <w:fldChar w:fldCharType="end"/>
        </w:r>
      </w:ins>
    </w:p>
    <w:p w14:paraId="7344E76C" w14:textId="16B2AFA9" w:rsidR="00124706" w:rsidRDefault="00124706">
      <w:pPr>
        <w:pStyle w:val="TOC2"/>
        <w:rPr>
          <w:ins w:id="83" w:author="3GPPpresenter" w:date="2023-06-11T17:15:00Z"/>
          <w:rFonts w:asciiTheme="minorHAnsi" w:eastAsiaTheme="minorEastAsia" w:hAnsiTheme="minorHAnsi" w:cstheme="minorBidi"/>
          <w:sz w:val="22"/>
          <w:szCs w:val="22"/>
        </w:rPr>
      </w:pPr>
      <w:ins w:id="84" w:author="3GPPpresenter" w:date="2023-06-11T17:15:00Z">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_Toc137396171 \h </w:instrText>
        </w:r>
      </w:ins>
      <w:r>
        <w:fldChar w:fldCharType="separate"/>
      </w:r>
      <w:ins w:id="85" w:author="3GPPpresenter" w:date="2023-06-11T17:17:00Z">
        <w:r>
          <w:t>38</w:t>
        </w:r>
      </w:ins>
      <w:ins w:id="86" w:author="3GPPpresenter" w:date="2023-06-11T17:15:00Z">
        <w:r>
          <w:fldChar w:fldCharType="end"/>
        </w:r>
      </w:ins>
    </w:p>
    <w:p w14:paraId="356F095B" w14:textId="687A4B93" w:rsidR="00124706" w:rsidRDefault="00124706">
      <w:pPr>
        <w:pStyle w:val="TOC2"/>
        <w:rPr>
          <w:ins w:id="87" w:author="3GPPpresenter" w:date="2023-06-11T17:15:00Z"/>
          <w:rFonts w:asciiTheme="minorHAnsi" w:eastAsiaTheme="minorEastAsia" w:hAnsiTheme="minorHAnsi" w:cstheme="minorBidi"/>
          <w:sz w:val="22"/>
          <w:szCs w:val="22"/>
        </w:rPr>
      </w:pPr>
      <w:ins w:id="88" w:author="3GPPpresenter" w:date="2023-06-11T17:15:00Z">
        <w:r w:rsidRPr="00625B74">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_Toc137396172 \h </w:instrText>
        </w:r>
      </w:ins>
      <w:r>
        <w:fldChar w:fldCharType="separate"/>
      </w:r>
      <w:ins w:id="89" w:author="3GPPpresenter" w:date="2023-06-11T17:17:00Z">
        <w:r>
          <w:t>40</w:t>
        </w:r>
      </w:ins>
      <w:ins w:id="90" w:author="3GPPpresenter" w:date="2023-06-11T17:15:00Z">
        <w:r>
          <w:fldChar w:fldCharType="end"/>
        </w:r>
      </w:ins>
    </w:p>
    <w:p w14:paraId="7FC6A9EB" w14:textId="65C40090" w:rsidR="00124706" w:rsidRDefault="00124706">
      <w:pPr>
        <w:pStyle w:val="TOC2"/>
        <w:rPr>
          <w:ins w:id="91" w:author="3GPPpresenter" w:date="2023-06-11T17:15:00Z"/>
          <w:rFonts w:asciiTheme="minorHAnsi" w:eastAsiaTheme="minorEastAsia" w:hAnsiTheme="minorHAnsi" w:cstheme="minorBidi"/>
          <w:sz w:val="22"/>
          <w:szCs w:val="22"/>
        </w:rPr>
      </w:pPr>
      <w:ins w:id="92" w:author="3GPPpresenter" w:date="2023-06-11T17:15:00Z">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_Toc137396173 \h </w:instrText>
        </w:r>
      </w:ins>
      <w:r>
        <w:fldChar w:fldCharType="separate"/>
      </w:r>
      <w:ins w:id="93" w:author="3GPPpresenter" w:date="2023-06-11T17:17:00Z">
        <w:r>
          <w:t>40</w:t>
        </w:r>
      </w:ins>
      <w:ins w:id="94" w:author="3GPPpresenter" w:date="2023-06-11T17:15:00Z">
        <w:r>
          <w:fldChar w:fldCharType="end"/>
        </w:r>
      </w:ins>
    </w:p>
    <w:p w14:paraId="03718F9D" w14:textId="662F625A" w:rsidR="00124706" w:rsidRDefault="00124706">
      <w:pPr>
        <w:pStyle w:val="TOC2"/>
        <w:rPr>
          <w:ins w:id="95" w:author="3GPPpresenter" w:date="2023-06-11T17:15:00Z"/>
          <w:rFonts w:asciiTheme="minorHAnsi" w:eastAsiaTheme="minorEastAsia" w:hAnsiTheme="minorHAnsi" w:cstheme="minorBidi"/>
          <w:sz w:val="22"/>
          <w:szCs w:val="22"/>
        </w:rPr>
      </w:pPr>
      <w:ins w:id="96" w:author="3GPPpresenter" w:date="2023-06-11T17:15:00Z">
        <w:r w:rsidRPr="00625B74">
          <w:rPr>
            <w:rFonts w:cs="v4.2.0"/>
          </w:rPr>
          <w:t>4.5</w:t>
        </w:r>
        <w:r>
          <w:rPr>
            <w:rFonts w:asciiTheme="minorHAnsi" w:eastAsiaTheme="minorEastAsia" w:hAnsiTheme="minorHAnsi" w:cstheme="minorBidi"/>
            <w:sz w:val="22"/>
            <w:szCs w:val="22"/>
          </w:rPr>
          <w:tab/>
        </w:r>
        <w:r w:rsidRPr="00625B74">
          <w:rPr>
            <w:rFonts w:cs="v4.2.0"/>
          </w:rPr>
          <w:t>BS configurations</w:t>
        </w:r>
        <w:r>
          <w:tab/>
        </w:r>
        <w:r>
          <w:fldChar w:fldCharType="begin"/>
        </w:r>
        <w:r>
          <w:instrText xml:space="preserve"> PAGEREF _Toc137396174 \h </w:instrText>
        </w:r>
      </w:ins>
      <w:r>
        <w:fldChar w:fldCharType="separate"/>
      </w:r>
      <w:ins w:id="97" w:author="3GPPpresenter" w:date="2023-06-11T17:17:00Z">
        <w:r>
          <w:t>41</w:t>
        </w:r>
      </w:ins>
      <w:ins w:id="98" w:author="3GPPpresenter" w:date="2023-06-11T17:15:00Z">
        <w:r>
          <w:fldChar w:fldCharType="end"/>
        </w:r>
      </w:ins>
    </w:p>
    <w:p w14:paraId="369F3B99" w14:textId="1358DDA2" w:rsidR="00124706" w:rsidRDefault="00124706">
      <w:pPr>
        <w:pStyle w:val="TOC3"/>
        <w:rPr>
          <w:ins w:id="99" w:author="3GPPpresenter" w:date="2023-06-11T17:15:00Z"/>
          <w:rFonts w:asciiTheme="minorHAnsi" w:eastAsiaTheme="minorEastAsia" w:hAnsiTheme="minorHAnsi" w:cstheme="minorBidi"/>
          <w:sz w:val="22"/>
          <w:szCs w:val="22"/>
        </w:rPr>
      </w:pPr>
      <w:ins w:id="100" w:author="3GPPpresenter" w:date="2023-06-11T17:15:00Z">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_Toc137396175 \h </w:instrText>
        </w:r>
      </w:ins>
      <w:r>
        <w:fldChar w:fldCharType="separate"/>
      </w:r>
      <w:ins w:id="101" w:author="3GPPpresenter" w:date="2023-06-11T17:17:00Z">
        <w:r>
          <w:t>41</w:t>
        </w:r>
      </w:ins>
      <w:ins w:id="102" w:author="3GPPpresenter" w:date="2023-06-11T17:15:00Z">
        <w:r>
          <w:fldChar w:fldCharType="end"/>
        </w:r>
      </w:ins>
    </w:p>
    <w:p w14:paraId="15BE33F4" w14:textId="4A08C1A3" w:rsidR="00124706" w:rsidRDefault="00124706">
      <w:pPr>
        <w:pStyle w:val="TOC3"/>
        <w:rPr>
          <w:ins w:id="103" w:author="3GPPpresenter" w:date="2023-06-11T17:15:00Z"/>
          <w:rFonts w:asciiTheme="minorHAnsi" w:eastAsiaTheme="minorEastAsia" w:hAnsiTheme="minorHAnsi" w:cstheme="minorBidi"/>
          <w:sz w:val="22"/>
          <w:szCs w:val="22"/>
        </w:rPr>
      </w:pPr>
      <w:ins w:id="104" w:author="3GPPpresenter" w:date="2023-06-11T17:15:00Z">
        <w:r>
          <w:t>4.5.2</w:t>
        </w:r>
        <w:r>
          <w:rPr>
            <w:rFonts w:asciiTheme="minorHAnsi" w:eastAsiaTheme="minorEastAsia" w:hAnsiTheme="minorHAnsi" w:cstheme="minorBidi"/>
            <w:sz w:val="22"/>
            <w:szCs w:val="22"/>
          </w:rPr>
          <w:tab/>
        </w:r>
        <w:r>
          <w:t>Receive configurations</w:t>
        </w:r>
        <w:r>
          <w:tab/>
        </w:r>
        <w:r>
          <w:fldChar w:fldCharType="begin"/>
        </w:r>
        <w:r>
          <w:instrText xml:space="preserve"> PAGEREF _Toc137396176 \h </w:instrText>
        </w:r>
      </w:ins>
      <w:r>
        <w:fldChar w:fldCharType="separate"/>
      </w:r>
      <w:ins w:id="105" w:author="3GPPpresenter" w:date="2023-06-11T17:17:00Z">
        <w:r>
          <w:t>42</w:t>
        </w:r>
      </w:ins>
      <w:ins w:id="106" w:author="3GPPpresenter" w:date="2023-06-11T17:15:00Z">
        <w:r>
          <w:fldChar w:fldCharType="end"/>
        </w:r>
      </w:ins>
    </w:p>
    <w:p w14:paraId="3CDBC32D" w14:textId="7C9EBFDF" w:rsidR="00124706" w:rsidRDefault="00124706">
      <w:pPr>
        <w:pStyle w:val="TOC3"/>
        <w:rPr>
          <w:ins w:id="107" w:author="3GPPpresenter" w:date="2023-06-11T17:15:00Z"/>
          <w:rFonts w:asciiTheme="minorHAnsi" w:eastAsiaTheme="minorEastAsia" w:hAnsiTheme="minorHAnsi" w:cstheme="minorBidi"/>
          <w:sz w:val="22"/>
          <w:szCs w:val="22"/>
        </w:rPr>
      </w:pPr>
      <w:ins w:id="108" w:author="3GPPpresenter" w:date="2023-06-11T17:15:00Z">
        <w:r>
          <w:t>4.5.3</w:t>
        </w:r>
        <w:r>
          <w:rPr>
            <w:rFonts w:asciiTheme="minorHAnsi" w:eastAsiaTheme="minorEastAsia" w:hAnsiTheme="minorHAnsi" w:cstheme="minorBidi"/>
            <w:sz w:val="22"/>
            <w:szCs w:val="22"/>
          </w:rPr>
          <w:tab/>
        </w:r>
        <w:r>
          <w:t>Power supply options</w:t>
        </w:r>
        <w:r>
          <w:tab/>
        </w:r>
        <w:r>
          <w:fldChar w:fldCharType="begin"/>
        </w:r>
        <w:r>
          <w:instrText xml:space="preserve"> PAGEREF _Toc137396177 \h </w:instrText>
        </w:r>
      </w:ins>
      <w:r>
        <w:fldChar w:fldCharType="separate"/>
      </w:r>
      <w:ins w:id="109" w:author="3GPPpresenter" w:date="2023-06-11T17:17:00Z">
        <w:r>
          <w:t>43</w:t>
        </w:r>
      </w:ins>
      <w:ins w:id="110" w:author="3GPPpresenter" w:date="2023-06-11T17:15:00Z">
        <w:r>
          <w:fldChar w:fldCharType="end"/>
        </w:r>
      </w:ins>
    </w:p>
    <w:p w14:paraId="55DB5D47" w14:textId="1424EA09" w:rsidR="00124706" w:rsidRDefault="00124706">
      <w:pPr>
        <w:pStyle w:val="TOC3"/>
        <w:rPr>
          <w:ins w:id="111" w:author="3GPPpresenter" w:date="2023-06-11T17:15:00Z"/>
          <w:rFonts w:asciiTheme="minorHAnsi" w:eastAsiaTheme="minorEastAsia" w:hAnsiTheme="minorHAnsi" w:cstheme="minorBidi"/>
          <w:sz w:val="22"/>
          <w:szCs w:val="22"/>
        </w:rPr>
      </w:pPr>
      <w:ins w:id="112" w:author="3GPPpresenter" w:date="2023-06-11T17:15:00Z">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_Toc137396178 \h </w:instrText>
        </w:r>
      </w:ins>
      <w:r>
        <w:fldChar w:fldCharType="separate"/>
      </w:r>
      <w:ins w:id="113" w:author="3GPPpresenter" w:date="2023-06-11T17:17:00Z">
        <w:r>
          <w:t>44</w:t>
        </w:r>
      </w:ins>
      <w:ins w:id="114" w:author="3GPPpresenter" w:date="2023-06-11T17:15:00Z">
        <w:r>
          <w:fldChar w:fldCharType="end"/>
        </w:r>
      </w:ins>
    </w:p>
    <w:p w14:paraId="5B965504" w14:textId="4BF7CDB0" w:rsidR="00124706" w:rsidRDefault="00124706">
      <w:pPr>
        <w:pStyle w:val="TOC2"/>
        <w:rPr>
          <w:ins w:id="115" w:author="3GPPpresenter" w:date="2023-06-11T17:15:00Z"/>
          <w:rFonts w:asciiTheme="minorHAnsi" w:eastAsiaTheme="minorEastAsia" w:hAnsiTheme="minorHAnsi" w:cstheme="minorBidi"/>
          <w:sz w:val="22"/>
          <w:szCs w:val="22"/>
        </w:rPr>
      </w:pPr>
      <w:ins w:id="116" w:author="3GPPpresenter" w:date="2023-06-11T17:15:00Z">
        <w:r w:rsidRPr="00625B74">
          <w:rPr>
            <w:rFonts w:cs="v4.2.0"/>
          </w:rPr>
          <w:t>4.6</w:t>
        </w:r>
        <w:r>
          <w:rPr>
            <w:rFonts w:asciiTheme="minorHAnsi" w:eastAsiaTheme="minorEastAsia" w:hAnsiTheme="minorHAnsi" w:cstheme="minorBidi"/>
            <w:sz w:val="22"/>
            <w:szCs w:val="22"/>
          </w:rPr>
          <w:tab/>
        </w:r>
        <w:r w:rsidRPr="00625B74">
          <w:rPr>
            <w:rFonts w:cs="v4.2.0"/>
          </w:rPr>
          <w:t>Manufacturer</w:t>
        </w:r>
        <w:r>
          <w:rPr>
            <w:lang w:eastAsia="zh-CN"/>
          </w:rPr>
          <w:t>'</w:t>
        </w:r>
        <w:r w:rsidRPr="00625B74">
          <w:rPr>
            <w:rFonts w:cs="v4.2.0"/>
          </w:rPr>
          <w:t>s declarations</w:t>
        </w:r>
        <w:r>
          <w:tab/>
        </w:r>
        <w:r>
          <w:fldChar w:fldCharType="begin"/>
        </w:r>
        <w:r>
          <w:instrText xml:space="preserve"> PAGEREF _Toc137396179 \h </w:instrText>
        </w:r>
      </w:ins>
      <w:r>
        <w:fldChar w:fldCharType="separate"/>
      </w:r>
      <w:ins w:id="117" w:author="3GPPpresenter" w:date="2023-06-11T17:17:00Z">
        <w:r>
          <w:t>44</w:t>
        </w:r>
      </w:ins>
      <w:ins w:id="118" w:author="3GPPpresenter" w:date="2023-06-11T17:15:00Z">
        <w:r>
          <w:fldChar w:fldCharType="end"/>
        </w:r>
      </w:ins>
    </w:p>
    <w:p w14:paraId="31486DB2" w14:textId="5D96425F" w:rsidR="00124706" w:rsidRDefault="00124706">
      <w:pPr>
        <w:pStyle w:val="TOC2"/>
        <w:rPr>
          <w:ins w:id="119" w:author="3GPPpresenter" w:date="2023-06-11T17:15:00Z"/>
          <w:rFonts w:asciiTheme="minorHAnsi" w:eastAsiaTheme="minorEastAsia" w:hAnsiTheme="minorHAnsi" w:cstheme="minorBidi"/>
          <w:sz w:val="22"/>
          <w:szCs w:val="22"/>
        </w:rPr>
      </w:pPr>
      <w:ins w:id="120" w:author="3GPPpresenter" w:date="2023-06-11T17:15:00Z">
        <w:r>
          <w:t>4.7</w:t>
        </w:r>
        <w:r>
          <w:rPr>
            <w:rFonts w:asciiTheme="minorHAnsi" w:eastAsiaTheme="minorEastAsia" w:hAnsiTheme="minorHAnsi" w:cstheme="minorBidi"/>
            <w:sz w:val="22"/>
            <w:szCs w:val="22"/>
          </w:rPr>
          <w:tab/>
        </w:r>
        <w:r>
          <w:t>Test configurations</w:t>
        </w:r>
        <w:r>
          <w:tab/>
        </w:r>
        <w:r>
          <w:fldChar w:fldCharType="begin"/>
        </w:r>
        <w:r>
          <w:instrText xml:space="preserve"> PAGEREF _Toc137396180 \h </w:instrText>
        </w:r>
      </w:ins>
      <w:r>
        <w:fldChar w:fldCharType="separate"/>
      </w:r>
      <w:ins w:id="121" w:author="3GPPpresenter" w:date="2023-06-11T17:17:00Z">
        <w:r>
          <w:t>54</w:t>
        </w:r>
      </w:ins>
      <w:ins w:id="122" w:author="3GPPpresenter" w:date="2023-06-11T17:15:00Z">
        <w:r>
          <w:fldChar w:fldCharType="end"/>
        </w:r>
      </w:ins>
    </w:p>
    <w:p w14:paraId="42A50714" w14:textId="7A88852F" w:rsidR="00124706" w:rsidRDefault="00124706">
      <w:pPr>
        <w:pStyle w:val="TOC3"/>
        <w:rPr>
          <w:ins w:id="123" w:author="3GPPpresenter" w:date="2023-06-11T17:15:00Z"/>
          <w:rFonts w:asciiTheme="minorHAnsi" w:eastAsiaTheme="minorEastAsia" w:hAnsiTheme="minorHAnsi" w:cstheme="minorBidi"/>
          <w:sz w:val="22"/>
          <w:szCs w:val="22"/>
        </w:rPr>
      </w:pPr>
      <w:ins w:id="124" w:author="3GPPpresenter" w:date="2023-06-11T17:15:00Z">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_Toc137396181 \h </w:instrText>
        </w:r>
      </w:ins>
      <w:r>
        <w:fldChar w:fldCharType="separate"/>
      </w:r>
      <w:ins w:id="125" w:author="3GPPpresenter" w:date="2023-06-11T17:17:00Z">
        <w:r>
          <w:t>54</w:t>
        </w:r>
      </w:ins>
      <w:ins w:id="126" w:author="3GPPpresenter" w:date="2023-06-11T17:15:00Z">
        <w:r>
          <w:fldChar w:fldCharType="end"/>
        </w:r>
      </w:ins>
    </w:p>
    <w:p w14:paraId="500D53B2" w14:textId="109A0CA7" w:rsidR="00124706" w:rsidRDefault="00124706">
      <w:pPr>
        <w:pStyle w:val="TOC3"/>
        <w:rPr>
          <w:ins w:id="127" w:author="3GPPpresenter" w:date="2023-06-11T17:15:00Z"/>
          <w:rFonts w:asciiTheme="minorHAnsi" w:eastAsiaTheme="minorEastAsia" w:hAnsiTheme="minorHAnsi" w:cstheme="minorBidi"/>
          <w:sz w:val="22"/>
          <w:szCs w:val="22"/>
        </w:rPr>
      </w:pPr>
      <w:ins w:id="128" w:author="3GPPpresenter" w:date="2023-06-11T17:15:00Z">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_Toc137396182 \h </w:instrText>
        </w:r>
      </w:ins>
      <w:r>
        <w:fldChar w:fldCharType="separate"/>
      </w:r>
      <w:ins w:id="129" w:author="3GPPpresenter" w:date="2023-06-11T17:17:00Z">
        <w:r>
          <w:t>55</w:t>
        </w:r>
      </w:ins>
      <w:ins w:id="130" w:author="3GPPpresenter" w:date="2023-06-11T17:15:00Z">
        <w:r>
          <w:fldChar w:fldCharType="end"/>
        </w:r>
      </w:ins>
    </w:p>
    <w:p w14:paraId="2A50ADCE" w14:textId="35DD29AC" w:rsidR="00124706" w:rsidRDefault="00124706">
      <w:pPr>
        <w:pStyle w:val="TOC4"/>
        <w:rPr>
          <w:ins w:id="131" w:author="3GPPpresenter" w:date="2023-06-11T17:15:00Z"/>
          <w:rFonts w:asciiTheme="minorHAnsi" w:eastAsiaTheme="minorEastAsia" w:hAnsiTheme="minorHAnsi" w:cstheme="minorBidi"/>
          <w:sz w:val="22"/>
          <w:szCs w:val="22"/>
        </w:rPr>
      </w:pPr>
      <w:ins w:id="132" w:author="3GPPpresenter" w:date="2023-06-11T17:15:00Z">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_Toc137396183 \h </w:instrText>
        </w:r>
      </w:ins>
      <w:r>
        <w:fldChar w:fldCharType="separate"/>
      </w:r>
      <w:ins w:id="133" w:author="3GPPpresenter" w:date="2023-06-11T17:17:00Z">
        <w:r>
          <w:t>55</w:t>
        </w:r>
      </w:ins>
      <w:ins w:id="134" w:author="3GPPpresenter" w:date="2023-06-11T17:15:00Z">
        <w:r>
          <w:fldChar w:fldCharType="end"/>
        </w:r>
      </w:ins>
    </w:p>
    <w:p w14:paraId="74287F04" w14:textId="6B0E0203" w:rsidR="00124706" w:rsidRDefault="00124706">
      <w:pPr>
        <w:pStyle w:val="TOC4"/>
        <w:rPr>
          <w:ins w:id="135" w:author="3GPPpresenter" w:date="2023-06-11T17:15:00Z"/>
          <w:rFonts w:asciiTheme="minorHAnsi" w:eastAsiaTheme="minorEastAsia" w:hAnsiTheme="minorHAnsi" w:cstheme="minorBidi"/>
          <w:sz w:val="22"/>
          <w:szCs w:val="22"/>
        </w:rPr>
      </w:pPr>
      <w:ins w:id="136" w:author="3GPPpresenter" w:date="2023-06-11T17:15:00Z">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_Toc137396184 \h </w:instrText>
        </w:r>
      </w:ins>
      <w:r>
        <w:fldChar w:fldCharType="separate"/>
      </w:r>
      <w:ins w:id="137" w:author="3GPPpresenter" w:date="2023-06-11T17:17:00Z">
        <w:r>
          <w:t>55</w:t>
        </w:r>
      </w:ins>
      <w:ins w:id="138" w:author="3GPPpresenter" w:date="2023-06-11T17:15:00Z">
        <w:r>
          <w:fldChar w:fldCharType="end"/>
        </w:r>
      </w:ins>
    </w:p>
    <w:p w14:paraId="509DABB9" w14:textId="2E373FB2" w:rsidR="00124706" w:rsidRDefault="00124706">
      <w:pPr>
        <w:pStyle w:val="TOC5"/>
        <w:rPr>
          <w:ins w:id="139" w:author="3GPPpresenter" w:date="2023-06-11T17:15:00Z"/>
          <w:rFonts w:asciiTheme="minorHAnsi" w:eastAsiaTheme="minorEastAsia" w:hAnsiTheme="minorHAnsi" w:cstheme="minorBidi"/>
          <w:sz w:val="22"/>
          <w:szCs w:val="22"/>
        </w:rPr>
      </w:pPr>
      <w:ins w:id="140" w:author="3GPPpresenter" w:date="2023-06-11T17:15:00Z">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_Toc137396185 \h </w:instrText>
        </w:r>
      </w:ins>
      <w:r>
        <w:fldChar w:fldCharType="separate"/>
      </w:r>
      <w:ins w:id="141" w:author="3GPPpresenter" w:date="2023-06-11T17:17:00Z">
        <w:r>
          <w:t>55</w:t>
        </w:r>
      </w:ins>
      <w:ins w:id="142" w:author="3GPPpresenter" w:date="2023-06-11T17:15:00Z">
        <w:r>
          <w:fldChar w:fldCharType="end"/>
        </w:r>
      </w:ins>
    </w:p>
    <w:p w14:paraId="4BD1A801" w14:textId="46753770" w:rsidR="00124706" w:rsidRDefault="00124706">
      <w:pPr>
        <w:pStyle w:val="TOC5"/>
        <w:rPr>
          <w:ins w:id="143" w:author="3GPPpresenter" w:date="2023-06-11T17:15:00Z"/>
          <w:rFonts w:asciiTheme="minorHAnsi" w:eastAsiaTheme="minorEastAsia" w:hAnsiTheme="minorHAnsi" w:cstheme="minorBidi"/>
          <w:sz w:val="22"/>
          <w:szCs w:val="22"/>
        </w:rPr>
      </w:pPr>
      <w:ins w:id="144" w:author="3GPPpresenter" w:date="2023-06-11T17:15:00Z">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_Toc137396186 \h </w:instrText>
        </w:r>
      </w:ins>
      <w:r>
        <w:fldChar w:fldCharType="separate"/>
      </w:r>
      <w:ins w:id="145" w:author="3GPPpresenter" w:date="2023-06-11T17:17:00Z">
        <w:r>
          <w:t>55</w:t>
        </w:r>
      </w:ins>
      <w:ins w:id="146" w:author="3GPPpresenter" w:date="2023-06-11T17:15:00Z">
        <w:r>
          <w:fldChar w:fldCharType="end"/>
        </w:r>
      </w:ins>
    </w:p>
    <w:p w14:paraId="4527195C" w14:textId="5A01863C" w:rsidR="00124706" w:rsidRDefault="00124706">
      <w:pPr>
        <w:pStyle w:val="TOC4"/>
        <w:rPr>
          <w:ins w:id="147" w:author="3GPPpresenter" w:date="2023-06-11T17:15:00Z"/>
          <w:rFonts w:asciiTheme="minorHAnsi" w:eastAsiaTheme="minorEastAsia" w:hAnsiTheme="minorHAnsi" w:cstheme="minorBidi"/>
          <w:sz w:val="22"/>
          <w:szCs w:val="22"/>
        </w:rPr>
      </w:pPr>
      <w:ins w:id="148" w:author="3GPPpresenter" w:date="2023-06-11T17:15:00Z">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_Toc137396187 \h </w:instrText>
        </w:r>
      </w:ins>
      <w:r>
        <w:fldChar w:fldCharType="separate"/>
      </w:r>
      <w:ins w:id="149" w:author="3GPPpresenter" w:date="2023-06-11T17:17:00Z">
        <w:r>
          <w:t>56</w:t>
        </w:r>
      </w:ins>
      <w:ins w:id="150" w:author="3GPPpresenter" w:date="2023-06-11T17:15:00Z">
        <w:r>
          <w:fldChar w:fldCharType="end"/>
        </w:r>
      </w:ins>
    </w:p>
    <w:p w14:paraId="0804C6F3" w14:textId="35BB089F" w:rsidR="00124706" w:rsidRDefault="00124706">
      <w:pPr>
        <w:pStyle w:val="TOC5"/>
        <w:rPr>
          <w:ins w:id="151" w:author="3GPPpresenter" w:date="2023-06-11T17:15:00Z"/>
          <w:rFonts w:asciiTheme="minorHAnsi" w:eastAsiaTheme="minorEastAsia" w:hAnsiTheme="minorHAnsi" w:cstheme="minorBidi"/>
          <w:sz w:val="22"/>
          <w:szCs w:val="22"/>
        </w:rPr>
      </w:pPr>
      <w:ins w:id="152" w:author="3GPPpresenter" w:date="2023-06-11T17:15:00Z">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_Toc137396188 \h </w:instrText>
        </w:r>
      </w:ins>
      <w:r>
        <w:fldChar w:fldCharType="separate"/>
      </w:r>
      <w:ins w:id="153" w:author="3GPPpresenter" w:date="2023-06-11T17:17:00Z">
        <w:r>
          <w:t>56</w:t>
        </w:r>
      </w:ins>
      <w:ins w:id="154" w:author="3GPPpresenter" w:date="2023-06-11T17:15:00Z">
        <w:r>
          <w:fldChar w:fldCharType="end"/>
        </w:r>
      </w:ins>
    </w:p>
    <w:p w14:paraId="3A511AAA" w14:textId="1506F85F" w:rsidR="00124706" w:rsidRDefault="00124706">
      <w:pPr>
        <w:pStyle w:val="TOC5"/>
        <w:rPr>
          <w:ins w:id="155" w:author="3GPPpresenter" w:date="2023-06-11T17:15:00Z"/>
          <w:rFonts w:asciiTheme="minorHAnsi" w:eastAsiaTheme="minorEastAsia" w:hAnsiTheme="minorHAnsi" w:cstheme="minorBidi"/>
          <w:sz w:val="22"/>
          <w:szCs w:val="22"/>
        </w:rPr>
      </w:pPr>
      <w:ins w:id="156" w:author="3GPPpresenter" w:date="2023-06-11T17:15:00Z">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_Toc137396189 \h </w:instrText>
        </w:r>
      </w:ins>
      <w:r>
        <w:fldChar w:fldCharType="separate"/>
      </w:r>
      <w:ins w:id="157" w:author="3GPPpresenter" w:date="2023-06-11T17:17:00Z">
        <w:r>
          <w:t>56</w:t>
        </w:r>
      </w:ins>
      <w:ins w:id="158" w:author="3GPPpresenter" w:date="2023-06-11T17:15:00Z">
        <w:r>
          <w:fldChar w:fldCharType="end"/>
        </w:r>
      </w:ins>
    </w:p>
    <w:p w14:paraId="5478C30C" w14:textId="03A2F073" w:rsidR="00124706" w:rsidRDefault="00124706">
      <w:pPr>
        <w:pStyle w:val="TOC4"/>
        <w:rPr>
          <w:ins w:id="159" w:author="3GPPpresenter" w:date="2023-06-11T17:15:00Z"/>
          <w:rFonts w:asciiTheme="minorHAnsi" w:eastAsiaTheme="minorEastAsia" w:hAnsiTheme="minorHAnsi" w:cstheme="minorBidi"/>
          <w:sz w:val="22"/>
          <w:szCs w:val="22"/>
        </w:rPr>
      </w:pPr>
      <w:ins w:id="160" w:author="3GPPpresenter" w:date="2023-06-11T17:15:00Z">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_Toc137396190 \h </w:instrText>
        </w:r>
      </w:ins>
      <w:r>
        <w:fldChar w:fldCharType="separate"/>
      </w:r>
      <w:ins w:id="161" w:author="3GPPpresenter" w:date="2023-06-11T17:17:00Z">
        <w:r>
          <w:t>56</w:t>
        </w:r>
      </w:ins>
      <w:ins w:id="162" w:author="3GPPpresenter" w:date="2023-06-11T17:15:00Z">
        <w:r>
          <w:fldChar w:fldCharType="end"/>
        </w:r>
      </w:ins>
    </w:p>
    <w:p w14:paraId="37DF94A7" w14:textId="20D5D777" w:rsidR="00124706" w:rsidRDefault="00124706">
      <w:pPr>
        <w:pStyle w:val="TOC5"/>
        <w:rPr>
          <w:ins w:id="163" w:author="3GPPpresenter" w:date="2023-06-11T17:15:00Z"/>
          <w:rFonts w:asciiTheme="minorHAnsi" w:eastAsiaTheme="minorEastAsia" w:hAnsiTheme="minorHAnsi" w:cstheme="minorBidi"/>
          <w:sz w:val="22"/>
          <w:szCs w:val="22"/>
        </w:rPr>
      </w:pPr>
      <w:ins w:id="164" w:author="3GPPpresenter" w:date="2023-06-11T17:15:00Z">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_Toc137396191 \h </w:instrText>
        </w:r>
      </w:ins>
      <w:r>
        <w:fldChar w:fldCharType="separate"/>
      </w:r>
      <w:ins w:id="165" w:author="3GPPpresenter" w:date="2023-06-11T17:17:00Z">
        <w:r>
          <w:t>57</w:t>
        </w:r>
      </w:ins>
      <w:ins w:id="166" w:author="3GPPpresenter" w:date="2023-06-11T17:15:00Z">
        <w:r>
          <w:fldChar w:fldCharType="end"/>
        </w:r>
      </w:ins>
    </w:p>
    <w:p w14:paraId="175696B9" w14:textId="3C33C3C2" w:rsidR="00124706" w:rsidRDefault="00124706">
      <w:pPr>
        <w:pStyle w:val="TOC5"/>
        <w:rPr>
          <w:ins w:id="167" w:author="3GPPpresenter" w:date="2023-06-11T17:15:00Z"/>
          <w:rFonts w:asciiTheme="minorHAnsi" w:eastAsiaTheme="minorEastAsia" w:hAnsiTheme="minorHAnsi" w:cstheme="minorBidi"/>
          <w:sz w:val="22"/>
          <w:szCs w:val="22"/>
        </w:rPr>
      </w:pPr>
      <w:ins w:id="168" w:author="3GPPpresenter" w:date="2023-06-11T17:15:00Z">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_Toc137396192 \h </w:instrText>
        </w:r>
      </w:ins>
      <w:r>
        <w:fldChar w:fldCharType="separate"/>
      </w:r>
      <w:ins w:id="169" w:author="3GPPpresenter" w:date="2023-06-11T17:17:00Z">
        <w:r>
          <w:t>57</w:t>
        </w:r>
      </w:ins>
      <w:ins w:id="170" w:author="3GPPpresenter" w:date="2023-06-11T17:15:00Z">
        <w:r>
          <w:fldChar w:fldCharType="end"/>
        </w:r>
      </w:ins>
    </w:p>
    <w:p w14:paraId="6FE0F8B1" w14:textId="23F30F41" w:rsidR="00124706" w:rsidRDefault="00124706">
      <w:pPr>
        <w:pStyle w:val="TOC4"/>
        <w:rPr>
          <w:ins w:id="171" w:author="3GPPpresenter" w:date="2023-06-11T17:15:00Z"/>
          <w:rFonts w:asciiTheme="minorHAnsi" w:eastAsiaTheme="minorEastAsia" w:hAnsiTheme="minorHAnsi" w:cstheme="minorBidi"/>
          <w:sz w:val="22"/>
          <w:szCs w:val="22"/>
        </w:rPr>
      </w:pPr>
      <w:ins w:id="172" w:author="3GPPpresenter" w:date="2023-06-11T17:15:00Z">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_Toc137396193 \h </w:instrText>
        </w:r>
      </w:ins>
      <w:r>
        <w:fldChar w:fldCharType="separate"/>
      </w:r>
      <w:ins w:id="173" w:author="3GPPpresenter" w:date="2023-06-11T17:17:00Z">
        <w:r>
          <w:t>57</w:t>
        </w:r>
      </w:ins>
      <w:ins w:id="174" w:author="3GPPpresenter" w:date="2023-06-11T17:15:00Z">
        <w:r>
          <w:fldChar w:fldCharType="end"/>
        </w:r>
      </w:ins>
    </w:p>
    <w:p w14:paraId="24B19510" w14:textId="327F0ECB" w:rsidR="00124706" w:rsidRDefault="00124706">
      <w:pPr>
        <w:pStyle w:val="TOC5"/>
        <w:rPr>
          <w:ins w:id="175" w:author="3GPPpresenter" w:date="2023-06-11T17:15:00Z"/>
          <w:rFonts w:asciiTheme="minorHAnsi" w:eastAsiaTheme="minorEastAsia" w:hAnsiTheme="minorHAnsi" w:cstheme="minorBidi"/>
          <w:sz w:val="22"/>
          <w:szCs w:val="22"/>
        </w:rPr>
      </w:pPr>
      <w:ins w:id="176" w:author="3GPPpresenter" w:date="2023-06-11T17:15:00Z">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_Toc137396194 \h </w:instrText>
        </w:r>
      </w:ins>
      <w:r>
        <w:fldChar w:fldCharType="separate"/>
      </w:r>
      <w:ins w:id="177" w:author="3GPPpresenter" w:date="2023-06-11T17:17:00Z">
        <w:r>
          <w:t>57</w:t>
        </w:r>
      </w:ins>
      <w:ins w:id="178" w:author="3GPPpresenter" w:date="2023-06-11T17:15:00Z">
        <w:r>
          <w:fldChar w:fldCharType="end"/>
        </w:r>
      </w:ins>
    </w:p>
    <w:p w14:paraId="4BB05CE8" w14:textId="35844AE7" w:rsidR="00124706" w:rsidRDefault="00124706">
      <w:pPr>
        <w:pStyle w:val="TOC5"/>
        <w:rPr>
          <w:ins w:id="179" w:author="3GPPpresenter" w:date="2023-06-11T17:15:00Z"/>
          <w:rFonts w:asciiTheme="minorHAnsi" w:eastAsiaTheme="minorEastAsia" w:hAnsiTheme="minorHAnsi" w:cstheme="minorBidi"/>
          <w:sz w:val="22"/>
          <w:szCs w:val="22"/>
        </w:rPr>
      </w:pPr>
      <w:ins w:id="180" w:author="3GPPpresenter" w:date="2023-06-11T17:15:00Z">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_Toc137396195 \h </w:instrText>
        </w:r>
      </w:ins>
      <w:r>
        <w:fldChar w:fldCharType="separate"/>
      </w:r>
      <w:ins w:id="181" w:author="3GPPpresenter" w:date="2023-06-11T17:17:00Z">
        <w:r>
          <w:t>58</w:t>
        </w:r>
      </w:ins>
      <w:ins w:id="182" w:author="3GPPpresenter" w:date="2023-06-11T17:15:00Z">
        <w:r>
          <w:fldChar w:fldCharType="end"/>
        </w:r>
      </w:ins>
    </w:p>
    <w:p w14:paraId="47E8FECE" w14:textId="3D36CF63" w:rsidR="00124706" w:rsidRDefault="00124706">
      <w:pPr>
        <w:pStyle w:val="TOC4"/>
        <w:rPr>
          <w:ins w:id="183" w:author="3GPPpresenter" w:date="2023-06-11T17:15:00Z"/>
          <w:rFonts w:asciiTheme="minorHAnsi" w:eastAsiaTheme="minorEastAsia" w:hAnsiTheme="minorHAnsi" w:cstheme="minorBidi"/>
          <w:sz w:val="22"/>
          <w:szCs w:val="22"/>
        </w:rPr>
      </w:pPr>
      <w:ins w:id="184" w:author="3GPPpresenter" w:date="2023-06-11T17:15:00Z">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_Toc137396196 \h </w:instrText>
        </w:r>
      </w:ins>
      <w:r>
        <w:fldChar w:fldCharType="separate"/>
      </w:r>
      <w:ins w:id="185" w:author="3GPPpresenter" w:date="2023-06-11T17:17:00Z">
        <w:r>
          <w:t>58</w:t>
        </w:r>
      </w:ins>
      <w:ins w:id="186" w:author="3GPPpresenter" w:date="2023-06-11T17:15:00Z">
        <w:r>
          <w:fldChar w:fldCharType="end"/>
        </w:r>
      </w:ins>
    </w:p>
    <w:p w14:paraId="50840C76" w14:textId="317FBD96" w:rsidR="00124706" w:rsidRDefault="00124706">
      <w:pPr>
        <w:pStyle w:val="TOC5"/>
        <w:rPr>
          <w:ins w:id="187" w:author="3GPPpresenter" w:date="2023-06-11T17:15:00Z"/>
          <w:rFonts w:asciiTheme="minorHAnsi" w:eastAsiaTheme="minorEastAsia" w:hAnsiTheme="minorHAnsi" w:cstheme="minorBidi"/>
          <w:sz w:val="22"/>
          <w:szCs w:val="22"/>
        </w:rPr>
      </w:pPr>
      <w:ins w:id="188" w:author="3GPPpresenter" w:date="2023-06-11T17:15:00Z">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_Toc137396197 \h </w:instrText>
        </w:r>
      </w:ins>
      <w:r>
        <w:fldChar w:fldCharType="separate"/>
      </w:r>
      <w:ins w:id="189" w:author="3GPPpresenter" w:date="2023-06-11T17:17:00Z">
        <w:r>
          <w:t>58</w:t>
        </w:r>
      </w:ins>
      <w:ins w:id="190" w:author="3GPPpresenter" w:date="2023-06-11T17:15:00Z">
        <w:r>
          <w:fldChar w:fldCharType="end"/>
        </w:r>
      </w:ins>
    </w:p>
    <w:p w14:paraId="74DEECB8" w14:textId="27073B6A" w:rsidR="00124706" w:rsidRDefault="00124706">
      <w:pPr>
        <w:pStyle w:val="TOC5"/>
        <w:rPr>
          <w:ins w:id="191" w:author="3GPPpresenter" w:date="2023-06-11T17:15:00Z"/>
          <w:rFonts w:asciiTheme="minorHAnsi" w:eastAsiaTheme="minorEastAsia" w:hAnsiTheme="minorHAnsi" w:cstheme="minorBidi"/>
          <w:sz w:val="22"/>
          <w:szCs w:val="22"/>
        </w:rPr>
      </w:pPr>
      <w:ins w:id="192" w:author="3GPPpresenter" w:date="2023-06-11T17:15:00Z">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_Toc137396198 \h </w:instrText>
        </w:r>
      </w:ins>
      <w:r>
        <w:fldChar w:fldCharType="separate"/>
      </w:r>
      <w:ins w:id="193" w:author="3GPPpresenter" w:date="2023-06-11T17:17:00Z">
        <w:r>
          <w:t>58</w:t>
        </w:r>
      </w:ins>
      <w:ins w:id="194" w:author="3GPPpresenter" w:date="2023-06-11T17:15:00Z">
        <w:r>
          <w:fldChar w:fldCharType="end"/>
        </w:r>
      </w:ins>
    </w:p>
    <w:p w14:paraId="272C5797" w14:textId="5BC482AD" w:rsidR="00124706" w:rsidRDefault="00124706">
      <w:pPr>
        <w:pStyle w:val="TOC2"/>
        <w:rPr>
          <w:ins w:id="195" w:author="3GPPpresenter" w:date="2023-06-11T17:15:00Z"/>
          <w:rFonts w:asciiTheme="minorHAnsi" w:eastAsiaTheme="minorEastAsia" w:hAnsiTheme="minorHAnsi" w:cstheme="minorBidi"/>
          <w:sz w:val="22"/>
          <w:szCs w:val="22"/>
        </w:rPr>
      </w:pPr>
      <w:ins w:id="196" w:author="3GPPpresenter" w:date="2023-06-11T17:15:00Z">
        <w:r w:rsidRPr="00625B74">
          <w:rPr>
            <w:rFonts w:cs="v4.2.0"/>
          </w:rPr>
          <w:t>4.8</w:t>
        </w:r>
        <w:r>
          <w:rPr>
            <w:rFonts w:asciiTheme="minorHAnsi" w:eastAsiaTheme="minorEastAsia" w:hAnsiTheme="minorHAnsi" w:cstheme="minorBidi"/>
            <w:sz w:val="22"/>
            <w:szCs w:val="22"/>
          </w:rPr>
          <w:tab/>
        </w:r>
        <w:r w:rsidRPr="00625B74">
          <w:rPr>
            <w:rFonts w:cs="v4.2.0"/>
          </w:rPr>
          <w:t>Applicability of requirements</w:t>
        </w:r>
        <w:r>
          <w:tab/>
        </w:r>
        <w:r>
          <w:fldChar w:fldCharType="begin"/>
        </w:r>
        <w:r>
          <w:instrText xml:space="preserve"> PAGEREF _Toc137396199 \h </w:instrText>
        </w:r>
      </w:ins>
      <w:r>
        <w:fldChar w:fldCharType="separate"/>
      </w:r>
      <w:ins w:id="197" w:author="3GPPpresenter" w:date="2023-06-11T17:17:00Z">
        <w:r>
          <w:t>59</w:t>
        </w:r>
      </w:ins>
      <w:ins w:id="198" w:author="3GPPpresenter" w:date="2023-06-11T17:15:00Z">
        <w:r>
          <w:fldChar w:fldCharType="end"/>
        </w:r>
      </w:ins>
    </w:p>
    <w:p w14:paraId="6B29025C" w14:textId="70C621B7" w:rsidR="00124706" w:rsidRDefault="00124706">
      <w:pPr>
        <w:pStyle w:val="TOC3"/>
        <w:rPr>
          <w:ins w:id="199" w:author="3GPPpresenter" w:date="2023-06-11T17:15:00Z"/>
          <w:rFonts w:asciiTheme="minorHAnsi" w:eastAsiaTheme="minorEastAsia" w:hAnsiTheme="minorHAnsi" w:cstheme="minorBidi"/>
          <w:sz w:val="22"/>
          <w:szCs w:val="22"/>
        </w:rPr>
      </w:pPr>
      <w:ins w:id="200" w:author="3GPPpresenter" w:date="2023-06-11T17:15:00Z">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_Toc137396200 \h </w:instrText>
        </w:r>
      </w:ins>
      <w:r>
        <w:fldChar w:fldCharType="separate"/>
      </w:r>
      <w:ins w:id="201" w:author="3GPPpresenter" w:date="2023-06-11T17:17:00Z">
        <w:r>
          <w:t>59</w:t>
        </w:r>
      </w:ins>
      <w:ins w:id="202" w:author="3GPPpresenter" w:date="2023-06-11T17:15:00Z">
        <w:r>
          <w:fldChar w:fldCharType="end"/>
        </w:r>
      </w:ins>
    </w:p>
    <w:p w14:paraId="1F4C80B4" w14:textId="5495E260" w:rsidR="00124706" w:rsidRDefault="00124706">
      <w:pPr>
        <w:pStyle w:val="TOC3"/>
        <w:rPr>
          <w:ins w:id="203" w:author="3GPPpresenter" w:date="2023-06-11T17:15:00Z"/>
          <w:rFonts w:asciiTheme="minorHAnsi" w:eastAsiaTheme="minorEastAsia" w:hAnsiTheme="minorHAnsi" w:cstheme="minorBidi"/>
          <w:sz w:val="22"/>
          <w:szCs w:val="22"/>
        </w:rPr>
      </w:pPr>
      <w:ins w:id="204" w:author="3GPPpresenter" w:date="2023-06-11T17:15:00Z">
        <w:r>
          <w:t>4.</w:t>
        </w:r>
        <w:r w:rsidRPr="00625B74">
          <w:rPr>
            <w:lang w:val="en-US" w:eastAsia="zh-CN"/>
          </w:rPr>
          <w:t>8</w:t>
        </w:r>
        <w:r>
          <w:t>.2</w:t>
        </w:r>
        <w:r>
          <w:rPr>
            <w:rFonts w:asciiTheme="minorHAnsi" w:eastAsiaTheme="minorEastAsia" w:hAnsiTheme="minorHAnsi" w:cstheme="minorBidi"/>
            <w:sz w:val="22"/>
            <w:szCs w:val="22"/>
          </w:rPr>
          <w:tab/>
        </w:r>
        <w:r>
          <w:t xml:space="preserve">Applicability of </w:t>
        </w:r>
        <w:r w:rsidRPr="00625B74">
          <w:rPr>
            <w:rFonts w:eastAsia="SimSun"/>
          </w:rPr>
          <w:t xml:space="preserve">test configurations for </w:t>
        </w:r>
        <w:r w:rsidRPr="00625B74">
          <w:rPr>
            <w:rFonts w:eastAsia="SimSun"/>
            <w:i/>
          </w:rPr>
          <w:t>single-band RIB</w:t>
        </w:r>
        <w:r>
          <w:tab/>
        </w:r>
        <w:r>
          <w:fldChar w:fldCharType="begin"/>
        </w:r>
        <w:r>
          <w:instrText xml:space="preserve"> PAGEREF _Toc137396201 \h </w:instrText>
        </w:r>
      </w:ins>
      <w:r>
        <w:fldChar w:fldCharType="separate"/>
      </w:r>
      <w:ins w:id="205" w:author="3GPPpresenter" w:date="2023-06-11T17:17:00Z">
        <w:r>
          <w:t>59</w:t>
        </w:r>
      </w:ins>
      <w:ins w:id="206" w:author="3GPPpresenter" w:date="2023-06-11T17:15:00Z">
        <w:r>
          <w:fldChar w:fldCharType="end"/>
        </w:r>
      </w:ins>
    </w:p>
    <w:p w14:paraId="54F247D7" w14:textId="6D738924" w:rsidR="00124706" w:rsidRDefault="00124706">
      <w:pPr>
        <w:pStyle w:val="TOC3"/>
        <w:rPr>
          <w:ins w:id="207" w:author="3GPPpresenter" w:date="2023-06-11T17:15:00Z"/>
          <w:rFonts w:asciiTheme="minorHAnsi" w:eastAsiaTheme="minorEastAsia" w:hAnsiTheme="minorHAnsi" w:cstheme="minorBidi"/>
          <w:sz w:val="22"/>
          <w:szCs w:val="22"/>
        </w:rPr>
      </w:pPr>
      <w:ins w:id="208" w:author="3GPPpresenter" w:date="2023-06-11T17:15:00Z">
        <w:r>
          <w:t>4.</w:t>
        </w:r>
        <w:r w:rsidRPr="00625B74">
          <w:rPr>
            <w:lang w:val="en-US" w:eastAsia="zh-CN"/>
          </w:rPr>
          <w:t>8</w:t>
        </w:r>
        <w:r>
          <w:t>.3</w:t>
        </w:r>
        <w:r>
          <w:rPr>
            <w:rFonts w:asciiTheme="minorHAnsi" w:eastAsiaTheme="minorEastAsia" w:hAnsiTheme="minorHAnsi" w:cstheme="minorBidi"/>
            <w:sz w:val="22"/>
            <w:szCs w:val="22"/>
          </w:rPr>
          <w:tab/>
        </w:r>
        <w:r>
          <w:t xml:space="preserve">Applicability of </w:t>
        </w:r>
        <w:r w:rsidRPr="00625B74">
          <w:rPr>
            <w:rFonts w:eastAsia="SimSun"/>
          </w:rPr>
          <w:t xml:space="preserve">test configurations for </w:t>
        </w:r>
        <w:r w:rsidRPr="00625B74">
          <w:rPr>
            <w:rFonts w:eastAsia="SimSun"/>
            <w:i/>
          </w:rPr>
          <w:t>multi-band RIB</w:t>
        </w:r>
        <w:r>
          <w:tab/>
        </w:r>
        <w:r>
          <w:fldChar w:fldCharType="begin"/>
        </w:r>
        <w:r>
          <w:instrText xml:space="preserve"> PAGEREF _Toc137396202 \h </w:instrText>
        </w:r>
      </w:ins>
      <w:r>
        <w:fldChar w:fldCharType="separate"/>
      </w:r>
      <w:ins w:id="209" w:author="3GPPpresenter" w:date="2023-06-11T17:17:00Z">
        <w:r>
          <w:t>60</w:t>
        </w:r>
      </w:ins>
      <w:ins w:id="210" w:author="3GPPpresenter" w:date="2023-06-11T17:15:00Z">
        <w:r>
          <w:fldChar w:fldCharType="end"/>
        </w:r>
      </w:ins>
    </w:p>
    <w:p w14:paraId="6DBAE3C3" w14:textId="1FB5141E" w:rsidR="00124706" w:rsidRDefault="00124706">
      <w:pPr>
        <w:pStyle w:val="TOC3"/>
        <w:rPr>
          <w:ins w:id="211" w:author="3GPPpresenter" w:date="2023-06-11T17:15:00Z"/>
          <w:rFonts w:asciiTheme="minorHAnsi" w:eastAsiaTheme="minorEastAsia" w:hAnsiTheme="minorHAnsi" w:cstheme="minorBidi"/>
          <w:sz w:val="22"/>
          <w:szCs w:val="22"/>
        </w:rPr>
      </w:pPr>
      <w:ins w:id="212" w:author="3GPPpresenter" w:date="2023-06-11T17:15:00Z">
        <w:r w:rsidRPr="00625B74">
          <w:rPr>
            <w:rFonts w:eastAsia="SimSun"/>
          </w:rPr>
          <w:t>4.8</w:t>
        </w:r>
        <w:r w:rsidRPr="00625B74">
          <w:rPr>
            <w:rFonts w:eastAsia="SimSun"/>
            <w:lang w:eastAsia="zh-CN"/>
          </w:rPr>
          <w:t>.4</w:t>
        </w:r>
        <w:r>
          <w:rPr>
            <w:rFonts w:asciiTheme="minorHAnsi" w:eastAsiaTheme="minorEastAsia" w:hAnsiTheme="minorHAnsi" w:cstheme="minorBidi"/>
            <w:sz w:val="22"/>
            <w:szCs w:val="22"/>
          </w:rPr>
          <w:tab/>
        </w:r>
        <w:r w:rsidRPr="00625B74">
          <w:rPr>
            <w:rFonts w:eastAsia="SimSun"/>
          </w:rPr>
          <w:t>Additional conformance</w:t>
        </w:r>
        <w:r>
          <w:tab/>
        </w:r>
        <w:r>
          <w:fldChar w:fldCharType="begin"/>
        </w:r>
        <w:r>
          <w:instrText xml:space="preserve"> PAGEREF _Toc137396203 \h </w:instrText>
        </w:r>
      </w:ins>
      <w:r>
        <w:fldChar w:fldCharType="separate"/>
      </w:r>
      <w:ins w:id="213" w:author="3GPPpresenter" w:date="2023-06-11T17:17:00Z">
        <w:r>
          <w:t>61</w:t>
        </w:r>
      </w:ins>
      <w:ins w:id="214" w:author="3GPPpresenter" w:date="2023-06-11T17:15:00Z">
        <w:r>
          <w:fldChar w:fldCharType="end"/>
        </w:r>
      </w:ins>
    </w:p>
    <w:p w14:paraId="35C095D1" w14:textId="44699170" w:rsidR="00124706" w:rsidRDefault="00124706">
      <w:pPr>
        <w:pStyle w:val="TOC2"/>
        <w:rPr>
          <w:ins w:id="215" w:author="3GPPpresenter" w:date="2023-06-11T17:15:00Z"/>
          <w:rFonts w:asciiTheme="minorHAnsi" w:eastAsiaTheme="minorEastAsia" w:hAnsiTheme="minorHAnsi" w:cstheme="minorBidi"/>
          <w:sz w:val="22"/>
          <w:szCs w:val="22"/>
        </w:rPr>
      </w:pPr>
      <w:ins w:id="216" w:author="3GPPpresenter" w:date="2023-06-11T17:15:00Z">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_Toc137396204 \h </w:instrText>
        </w:r>
      </w:ins>
      <w:r>
        <w:fldChar w:fldCharType="separate"/>
      </w:r>
      <w:ins w:id="217" w:author="3GPPpresenter" w:date="2023-06-11T17:17:00Z">
        <w:r>
          <w:t>62</w:t>
        </w:r>
      </w:ins>
      <w:ins w:id="218" w:author="3GPPpresenter" w:date="2023-06-11T17:15:00Z">
        <w:r>
          <w:fldChar w:fldCharType="end"/>
        </w:r>
      </w:ins>
    </w:p>
    <w:p w14:paraId="38405502" w14:textId="7DAAA8D0" w:rsidR="00124706" w:rsidRDefault="00124706">
      <w:pPr>
        <w:pStyle w:val="TOC3"/>
        <w:rPr>
          <w:ins w:id="219" w:author="3GPPpresenter" w:date="2023-06-11T17:15:00Z"/>
          <w:rFonts w:asciiTheme="minorHAnsi" w:eastAsiaTheme="minorEastAsia" w:hAnsiTheme="minorHAnsi" w:cstheme="minorBidi"/>
          <w:sz w:val="22"/>
          <w:szCs w:val="22"/>
        </w:rPr>
      </w:pPr>
      <w:ins w:id="220" w:author="3GPPpresenter" w:date="2023-06-11T17:15:00Z">
        <w:r>
          <w:t>4.9.1</w:t>
        </w:r>
        <w:r>
          <w:rPr>
            <w:rFonts w:asciiTheme="minorHAnsi" w:eastAsiaTheme="minorEastAsia" w:hAnsiTheme="minorHAnsi" w:cstheme="minorBidi"/>
            <w:sz w:val="22"/>
            <w:szCs w:val="22"/>
          </w:rPr>
          <w:tab/>
        </w:r>
        <w:r>
          <w:t>RF channels</w:t>
        </w:r>
        <w:r>
          <w:tab/>
        </w:r>
        <w:r>
          <w:fldChar w:fldCharType="begin"/>
        </w:r>
        <w:r>
          <w:instrText xml:space="preserve"> PAGEREF _Toc137396205 \h </w:instrText>
        </w:r>
      </w:ins>
      <w:r>
        <w:fldChar w:fldCharType="separate"/>
      </w:r>
      <w:ins w:id="221" w:author="3GPPpresenter" w:date="2023-06-11T17:17:00Z">
        <w:r>
          <w:t>62</w:t>
        </w:r>
      </w:ins>
      <w:ins w:id="222" w:author="3GPPpresenter" w:date="2023-06-11T17:15:00Z">
        <w:r>
          <w:fldChar w:fldCharType="end"/>
        </w:r>
      </w:ins>
    </w:p>
    <w:p w14:paraId="1709FEA7" w14:textId="7AE93866" w:rsidR="00124706" w:rsidRDefault="00124706">
      <w:pPr>
        <w:pStyle w:val="TOC3"/>
        <w:rPr>
          <w:ins w:id="223" w:author="3GPPpresenter" w:date="2023-06-11T17:15:00Z"/>
          <w:rFonts w:asciiTheme="minorHAnsi" w:eastAsiaTheme="minorEastAsia" w:hAnsiTheme="minorHAnsi" w:cstheme="minorBidi"/>
          <w:sz w:val="22"/>
          <w:szCs w:val="22"/>
        </w:rPr>
      </w:pPr>
      <w:ins w:id="224" w:author="3GPPpresenter" w:date="2023-06-11T17:15:00Z">
        <w:r>
          <w:t>4.9.2</w:t>
        </w:r>
        <w:r>
          <w:rPr>
            <w:rFonts w:asciiTheme="minorHAnsi" w:eastAsiaTheme="minorEastAsia" w:hAnsiTheme="minorHAnsi" w:cstheme="minorBidi"/>
            <w:sz w:val="22"/>
            <w:szCs w:val="22"/>
          </w:rPr>
          <w:tab/>
        </w:r>
        <w:r>
          <w:t>Test models</w:t>
        </w:r>
        <w:r>
          <w:tab/>
        </w:r>
        <w:r>
          <w:fldChar w:fldCharType="begin"/>
        </w:r>
        <w:r>
          <w:instrText xml:space="preserve"> PAGEREF _Toc137396206 \h </w:instrText>
        </w:r>
      </w:ins>
      <w:r>
        <w:fldChar w:fldCharType="separate"/>
      </w:r>
      <w:ins w:id="225" w:author="3GPPpresenter" w:date="2023-06-11T17:17:00Z">
        <w:r>
          <w:t>63</w:t>
        </w:r>
      </w:ins>
      <w:ins w:id="226" w:author="3GPPpresenter" w:date="2023-06-11T17:15:00Z">
        <w:r>
          <w:fldChar w:fldCharType="end"/>
        </w:r>
      </w:ins>
    </w:p>
    <w:p w14:paraId="757B06BC" w14:textId="573B0BB8" w:rsidR="00124706" w:rsidRDefault="00124706">
      <w:pPr>
        <w:pStyle w:val="TOC4"/>
        <w:rPr>
          <w:ins w:id="227" w:author="3GPPpresenter" w:date="2023-06-11T17:15:00Z"/>
          <w:rFonts w:asciiTheme="minorHAnsi" w:eastAsiaTheme="minorEastAsia" w:hAnsiTheme="minorHAnsi" w:cstheme="minorBidi"/>
          <w:sz w:val="22"/>
          <w:szCs w:val="22"/>
        </w:rPr>
      </w:pPr>
      <w:ins w:id="228" w:author="3GPPpresenter" w:date="2023-06-11T17:15:00Z">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_Toc137396207 \h </w:instrText>
        </w:r>
      </w:ins>
      <w:r>
        <w:fldChar w:fldCharType="separate"/>
      </w:r>
      <w:ins w:id="229" w:author="3GPPpresenter" w:date="2023-06-11T17:17:00Z">
        <w:r>
          <w:t>63</w:t>
        </w:r>
      </w:ins>
      <w:ins w:id="230" w:author="3GPPpresenter" w:date="2023-06-11T17:15:00Z">
        <w:r>
          <w:fldChar w:fldCharType="end"/>
        </w:r>
      </w:ins>
    </w:p>
    <w:p w14:paraId="0BBE51BC" w14:textId="26EDA008" w:rsidR="00124706" w:rsidRDefault="00124706">
      <w:pPr>
        <w:pStyle w:val="TOC4"/>
        <w:rPr>
          <w:ins w:id="231" w:author="3GPPpresenter" w:date="2023-06-11T17:15:00Z"/>
          <w:rFonts w:asciiTheme="minorHAnsi" w:eastAsiaTheme="minorEastAsia" w:hAnsiTheme="minorHAnsi" w:cstheme="minorBidi"/>
          <w:sz w:val="22"/>
          <w:szCs w:val="22"/>
        </w:rPr>
      </w:pPr>
      <w:ins w:id="232" w:author="3GPPpresenter" w:date="2023-06-11T17:15:00Z">
        <w:r>
          <w:t>4.</w:t>
        </w:r>
        <w:r>
          <w:rPr>
            <w:lang w:eastAsia="zh-CN"/>
          </w:rPr>
          <w:t>9.2</w:t>
        </w:r>
        <w:r>
          <w:t>.2</w:t>
        </w:r>
        <w:r>
          <w:rPr>
            <w:rFonts w:asciiTheme="minorHAnsi" w:eastAsiaTheme="minorEastAsia" w:hAnsiTheme="minorHAnsi" w:cstheme="minorBidi"/>
            <w:sz w:val="22"/>
            <w:szCs w:val="22"/>
          </w:rPr>
          <w:tab/>
        </w:r>
        <w:r>
          <w:t xml:space="preserve">NR </w:t>
        </w:r>
        <w:r w:rsidRPr="00625B74">
          <w:rPr>
            <w:lang w:val="en-US" w:eastAsia="zh-CN"/>
          </w:rPr>
          <w:t xml:space="preserve">FR2 </w:t>
        </w:r>
        <w:r>
          <w:t>test models</w:t>
        </w:r>
        <w:r>
          <w:tab/>
        </w:r>
        <w:r>
          <w:fldChar w:fldCharType="begin"/>
        </w:r>
        <w:r>
          <w:instrText xml:space="preserve"> PAGEREF _Toc137396208 \h </w:instrText>
        </w:r>
      </w:ins>
      <w:r>
        <w:fldChar w:fldCharType="separate"/>
      </w:r>
      <w:ins w:id="233" w:author="3GPPpresenter" w:date="2023-06-11T17:17:00Z">
        <w:r>
          <w:t>63</w:t>
        </w:r>
      </w:ins>
      <w:ins w:id="234" w:author="3GPPpresenter" w:date="2023-06-11T17:15:00Z">
        <w:r>
          <w:fldChar w:fldCharType="end"/>
        </w:r>
      </w:ins>
    </w:p>
    <w:p w14:paraId="1F526175" w14:textId="60FC6F89" w:rsidR="00124706" w:rsidRDefault="00124706">
      <w:pPr>
        <w:pStyle w:val="TOC5"/>
        <w:rPr>
          <w:ins w:id="235" w:author="3GPPpresenter" w:date="2023-06-11T17:15:00Z"/>
          <w:rFonts w:asciiTheme="minorHAnsi" w:eastAsiaTheme="minorEastAsia" w:hAnsiTheme="minorHAnsi" w:cstheme="minorBidi"/>
          <w:sz w:val="22"/>
          <w:szCs w:val="22"/>
        </w:rPr>
      </w:pPr>
      <w:ins w:id="236" w:author="3GPPpresenter" w:date="2023-06-11T17:15:00Z">
        <w:r>
          <w:t>4.9.2.2.1</w:t>
        </w:r>
        <w:r>
          <w:rPr>
            <w:rFonts w:asciiTheme="minorHAnsi" w:eastAsiaTheme="minorEastAsia" w:hAnsiTheme="minorHAnsi" w:cstheme="minorBidi"/>
            <w:sz w:val="22"/>
            <w:szCs w:val="22"/>
          </w:rPr>
          <w:tab/>
        </w:r>
        <w:r>
          <w:t xml:space="preserve">NR </w:t>
        </w:r>
        <w:r w:rsidRPr="00625B74">
          <w:rPr>
            <w:lang w:val="en-US" w:eastAsia="zh-CN"/>
          </w:rPr>
          <w:t xml:space="preserve">FR2 </w:t>
        </w:r>
        <w:r>
          <w:t>test model 1.1 (NR-</w:t>
        </w:r>
        <w:r w:rsidRPr="00625B74">
          <w:rPr>
            <w:lang w:val="en-US" w:eastAsia="zh-CN"/>
          </w:rPr>
          <w:t>FR2-</w:t>
        </w:r>
        <w:r>
          <w:t>TM1.1)</w:t>
        </w:r>
        <w:r>
          <w:tab/>
        </w:r>
        <w:r>
          <w:fldChar w:fldCharType="begin"/>
        </w:r>
        <w:r>
          <w:instrText xml:space="preserve"> PAGEREF _Toc137396209 \h </w:instrText>
        </w:r>
      </w:ins>
      <w:r>
        <w:fldChar w:fldCharType="separate"/>
      </w:r>
      <w:ins w:id="237" w:author="3GPPpresenter" w:date="2023-06-11T17:17:00Z">
        <w:r>
          <w:t>64</w:t>
        </w:r>
      </w:ins>
      <w:ins w:id="238" w:author="3GPPpresenter" w:date="2023-06-11T17:15:00Z">
        <w:r>
          <w:fldChar w:fldCharType="end"/>
        </w:r>
      </w:ins>
    </w:p>
    <w:p w14:paraId="367175E9" w14:textId="2002AED8" w:rsidR="00124706" w:rsidRDefault="00124706">
      <w:pPr>
        <w:pStyle w:val="TOC5"/>
        <w:rPr>
          <w:ins w:id="239" w:author="3GPPpresenter" w:date="2023-06-11T17:15:00Z"/>
          <w:rFonts w:asciiTheme="minorHAnsi" w:eastAsiaTheme="minorEastAsia" w:hAnsiTheme="minorHAnsi" w:cstheme="minorBidi"/>
          <w:sz w:val="22"/>
          <w:szCs w:val="22"/>
        </w:rPr>
      </w:pPr>
      <w:ins w:id="240" w:author="3GPPpresenter" w:date="2023-06-11T17:15:00Z">
        <w:r>
          <w:t>4.9.2.2.2</w:t>
        </w:r>
        <w:r>
          <w:rPr>
            <w:rFonts w:asciiTheme="minorHAnsi" w:eastAsiaTheme="minorEastAsia" w:hAnsiTheme="minorHAnsi" w:cstheme="minorBidi"/>
            <w:sz w:val="22"/>
            <w:szCs w:val="22"/>
          </w:rPr>
          <w:tab/>
        </w:r>
        <w:r>
          <w:t>NR FR2 test model 2 (NR-</w:t>
        </w:r>
        <w:r w:rsidRPr="00625B74">
          <w:rPr>
            <w:lang w:val="en-US" w:eastAsia="zh-CN"/>
          </w:rPr>
          <w:t>FR2-</w:t>
        </w:r>
        <w:r>
          <w:t>TM2)</w:t>
        </w:r>
        <w:r>
          <w:tab/>
        </w:r>
        <w:r>
          <w:fldChar w:fldCharType="begin"/>
        </w:r>
        <w:r>
          <w:instrText xml:space="preserve"> PAGEREF _Toc137396210 \h </w:instrText>
        </w:r>
      </w:ins>
      <w:r>
        <w:fldChar w:fldCharType="separate"/>
      </w:r>
      <w:ins w:id="241" w:author="3GPPpresenter" w:date="2023-06-11T17:17:00Z">
        <w:r>
          <w:t>65</w:t>
        </w:r>
      </w:ins>
      <w:ins w:id="242" w:author="3GPPpresenter" w:date="2023-06-11T17:15:00Z">
        <w:r>
          <w:fldChar w:fldCharType="end"/>
        </w:r>
      </w:ins>
    </w:p>
    <w:p w14:paraId="39C52C29" w14:textId="263C042E" w:rsidR="00124706" w:rsidRDefault="00124706">
      <w:pPr>
        <w:pStyle w:val="TOC5"/>
        <w:rPr>
          <w:ins w:id="243" w:author="3GPPpresenter" w:date="2023-06-11T17:15:00Z"/>
          <w:rFonts w:asciiTheme="minorHAnsi" w:eastAsiaTheme="minorEastAsia" w:hAnsiTheme="minorHAnsi" w:cstheme="minorBidi"/>
          <w:sz w:val="22"/>
          <w:szCs w:val="22"/>
        </w:rPr>
      </w:pPr>
      <w:ins w:id="244" w:author="3GPPpresenter" w:date="2023-06-11T17:15:00Z">
        <w:r>
          <w:lastRenderedPageBreak/>
          <w:t>4.9.2.2.2a</w:t>
        </w:r>
        <w:r>
          <w:rPr>
            <w:rFonts w:asciiTheme="minorHAnsi" w:eastAsiaTheme="minorEastAsia" w:hAnsiTheme="minorHAnsi" w:cstheme="minorBidi"/>
            <w:sz w:val="22"/>
            <w:szCs w:val="22"/>
          </w:rPr>
          <w:tab/>
        </w:r>
        <w:r>
          <w:t>NR FR2 test model 2a (NR-</w:t>
        </w:r>
        <w:r w:rsidRPr="00625B74">
          <w:rPr>
            <w:lang w:val="en-US" w:eastAsia="zh-CN"/>
          </w:rPr>
          <w:t>FR2-</w:t>
        </w:r>
        <w:r>
          <w:t>TM2a)</w:t>
        </w:r>
        <w:r>
          <w:tab/>
        </w:r>
        <w:r>
          <w:fldChar w:fldCharType="begin"/>
        </w:r>
        <w:r>
          <w:instrText xml:space="preserve"> PAGEREF _Toc137396211 \h </w:instrText>
        </w:r>
      </w:ins>
      <w:r>
        <w:fldChar w:fldCharType="separate"/>
      </w:r>
      <w:ins w:id="245" w:author="3GPPpresenter" w:date="2023-06-11T17:17:00Z">
        <w:r>
          <w:t>65</w:t>
        </w:r>
      </w:ins>
      <w:ins w:id="246" w:author="3GPPpresenter" w:date="2023-06-11T17:15:00Z">
        <w:r>
          <w:fldChar w:fldCharType="end"/>
        </w:r>
      </w:ins>
    </w:p>
    <w:p w14:paraId="5C3BE36E" w14:textId="06FECB03" w:rsidR="00124706" w:rsidRDefault="00124706">
      <w:pPr>
        <w:pStyle w:val="TOC5"/>
        <w:rPr>
          <w:ins w:id="247" w:author="3GPPpresenter" w:date="2023-06-11T17:15:00Z"/>
          <w:rFonts w:asciiTheme="minorHAnsi" w:eastAsiaTheme="minorEastAsia" w:hAnsiTheme="minorHAnsi" w:cstheme="minorBidi"/>
          <w:sz w:val="22"/>
          <w:szCs w:val="22"/>
        </w:rPr>
      </w:pPr>
      <w:ins w:id="248" w:author="3GPPpresenter" w:date="2023-06-11T17:15:00Z">
        <w:r>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_Toc137396212 \h </w:instrText>
        </w:r>
      </w:ins>
      <w:r>
        <w:fldChar w:fldCharType="separate"/>
      </w:r>
      <w:ins w:id="249" w:author="3GPPpresenter" w:date="2023-06-11T17:17:00Z">
        <w:r>
          <w:t>66</w:t>
        </w:r>
      </w:ins>
      <w:ins w:id="250" w:author="3GPPpresenter" w:date="2023-06-11T17:15:00Z">
        <w:r>
          <w:fldChar w:fldCharType="end"/>
        </w:r>
      </w:ins>
    </w:p>
    <w:p w14:paraId="0090D831" w14:textId="4AA959F1" w:rsidR="00124706" w:rsidRDefault="00124706">
      <w:pPr>
        <w:pStyle w:val="TOC5"/>
        <w:rPr>
          <w:ins w:id="251" w:author="3GPPpresenter" w:date="2023-06-11T17:15:00Z"/>
          <w:rFonts w:asciiTheme="minorHAnsi" w:eastAsiaTheme="minorEastAsia" w:hAnsiTheme="minorHAnsi" w:cstheme="minorBidi"/>
          <w:sz w:val="22"/>
          <w:szCs w:val="22"/>
        </w:rPr>
      </w:pPr>
      <w:ins w:id="252" w:author="3GPPpresenter" w:date="2023-06-11T17:15:00Z">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_Toc137396213 \h </w:instrText>
        </w:r>
      </w:ins>
      <w:r>
        <w:fldChar w:fldCharType="separate"/>
      </w:r>
      <w:ins w:id="253" w:author="3GPPpresenter" w:date="2023-06-11T17:17:00Z">
        <w:r>
          <w:t>66</w:t>
        </w:r>
      </w:ins>
      <w:ins w:id="254" w:author="3GPPpresenter" w:date="2023-06-11T17:15:00Z">
        <w:r>
          <w:fldChar w:fldCharType="end"/>
        </w:r>
      </w:ins>
    </w:p>
    <w:p w14:paraId="4FC2927C" w14:textId="1D28DDC3" w:rsidR="00124706" w:rsidRDefault="00124706">
      <w:pPr>
        <w:pStyle w:val="TOC4"/>
        <w:rPr>
          <w:ins w:id="255" w:author="3GPPpresenter" w:date="2023-06-11T17:15:00Z"/>
          <w:rFonts w:asciiTheme="minorHAnsi" w:eastAsiaTheme="minorEastAsia" w:hAnsiTheme="minorHAnsi" w:cstheme="minorBidi"/>
          <w:sz w:val="22"/>
          <w:szCs w:val="22"/>
        </w:rPr>
      </w:pPr>
      <w:ins w:id="256" w:author="3GPPpresenter" w:date="2023-06-11T17:15:00Z">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_Toc137396214 \h </w:instrText>
        </w:r>
      </w:ins>
      <w:r>
        <w:fldChar w:fldCharType="separate"/>
      </w:r>
      <w:ins w:id="257" w:author="3GPPpresenter" w:date="2023-06-11T17:17:00Z">
        <w:r>
          <w:t>66</w:t>
        </w:r>
      </w:ins>
      <w:ins w:id="258" w:author="3GPPpresenter" w:date="2023-06-11T17:15:00Z">
        <w:r>
          <w:fldChar w:fldCharType="end"/>
        </w:r>
      </w:ins>
    </w:p>
    <w:p w14:paraId="767A9236" w14:textId="2614354D" w:rsidR="00124706" w:rsidRDefault="00124706">
      <w:pPr>
        <w:pStyle w:val="TOC5"/>
        <w:rPr>
          <w:ins w:id="259" w:author="3GPPpresenter" w:date="2023-06-11T17:15:00Z"/>
          <w:rFonts w:asciiTheme="minorHAnsi" w:eastAsiaTheme="minorEastAsia" w:hAnsiTheme="minorHAnsi" w:cstheme="minorBidi"/>
          <w:sz w:val="22"/>
          <w:szCs w:val="22"/>
        </w:rPr>
      </w:pPr>
      <w:ins w:id="260" w:author="3GPPpresenter" w:date="2023-06-11T17:15:00Z">
        <w:r>
          <w:t>4.9.2.3.1</w:t>
        </w:r>
        <w:r>
          <w:rPr>
            <w:rFonts w:asciiTheme="minorHAnsi" w:eastAsiaTheme="minorEastAsia" w:hAnsiTheme="minorHAnsi" w:cstheme="minorBidi"/>
            <w:sz w:val="22"/>
            <w:szCs w:val="22"/>
          </w:rPr>
          <w:tab/>
        </w:r>
        <w:r>
          <w:t>PDCCH</w:t>
        </w:r>
        <w:r>
          <w:tab/>
        </w:r>
        <w:r>
          <w:fldChar w:fldCharType="begin"/>
        </w:r>
        <w:r>
          <w:instrText xml:space="preserve"> PAGEREF _Toc137396215 \h </w:instrText>
        </w:r>
      </w:ins>
      <w:r>
        <w:fldChar w:fldCharType="separate"/>
      </w:r>
      <w:ins w:id="261" w:author="3GPPpresenter" w:date="2023-06-11T17:17:00Z">
        <w:r>
          <w:t>67</w:t>
        </w:r>
      </w:ins>
      <w:ins w:id="262" w:author="3GPPpresenter" w:date="2023-06-11T17:15:00Z">
        <w:r>
          <w:fldChar w:fldCharType="end"/>
        </w:r>
      </w:ins>
    </w:p>
    <w:p w14:paraId="57480DE3" w14:textId="0DE86148" w:rsidR="00124706" w:rsidRDefault="00124706">
      <w:pPr>
        <w:pStyle w:val="TOC5"/>
        <w:rPr>
          <w:ins w:id="263" w:author="3GPPpresenter" w:date="2023-06-11T17:15:00Z"/>
          <w:rFonts w:asciiTheme="minorHAnsi" w:eastAsiaTheme="minorEastAsia" w:hAnsiTheme="minorHAnsi" w:cstheme="minorBidi"/>
          <w:sz w:val="22"/>
          <w:szCs w:val="22"/>
        </w:rPr>
      </w:pPr>
      <w:ins w:id="264" w:author="3GPPpresenter" w:date="2023-06-11T17:15:00Z">
        <w:r>
          <w:t>4.9.2.3.2</w:t>
        </w:r>
        <w:r>
          <w:rPr>
            <w:rFonts w:asciiTheme="minorHAnsi" w:eastAsiaTheme="minorEastAsia" w:hAnsiTheme="minorHAnsi" w:cstheme="minorBidi"/>
            <w:sz w:val="22"/>
            <w:szCs w:val="22"/>
          </w:rPr>
          <w:tab/>
        </w:r>
        <w:r>
          <w:t>PDSCH</w:t>
        </w:r>
        <w:r>
          <w:tab/>
        </w:r>
        <w:r>
          <w:fldChar w:fldCharType="begin"/>
        </w:r>
        <w:r>
          <w:instrText xml:space="preserve"> PAGEREF _Toc137396216 \h </w:instrText>
        </w:r>
      </w:ins>
      <w:r>
        <w:fldChar w:fldCharType="separate"/>
      </w:r>
      <w:ins w:id="265" w:author="3GPPpresenter" w:date="2023-06-11T17:17:00Z">
        <w:r>
          <w:t>67</w:t>
        </w:r>
      </w:ins>
      <w:ins w:id="266" w:author="3GPPpresenter" w:date="2023-06-11T17:15:00Z">
        <w:r>
          <w:fldChar w:fldCharType="end"/>
        </w:r>
      </w:ins>
    </w:p>
    <w:p w14:paraId="0249A971" w14:textId="49EE1665" w:rsidR="00124706" w:rsidRDefault="00124706">
      <w:pPr>
        <w:pStyle w:val="TOC2"/>
        <w:rPr>
          <w:ins w:id="267" w:author="3GPPpresenter" w:date="2023-06-11T17:15:00Z"/>
          <w:rFonts w:asciiTheme="minorHAnsi" w:eastAsiaTheme="minorEastAsia" w:hAnsiTheme="minorHAnsi" w:cstheme="minorBidi"/>
          <w:sz w:val="22"/>
          <w:szCs w:val="22"/>
        </w:rPr>
      </w:pPr>
      <w:ins w:id="268" w:author="3GPPpresenter" w:date="2023-06-11T17:15:00Z">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_Toc137396217 \h </w:instrText>
        </w:r>
      </w:ins>
      <w:r>
        <w:fldChar w:fldCharType="separate"/>
      </w:r>
      <w:ins w:id="269" w:author="3GPPpresenter" w:date="2023-06-11T17:17:00Z">
        <w:r>
          <w:t>68</w:t>
        </w:r>
      </w:ins>
      <w:ins w:id="270" w:author="3GPPpresenter" w:date="2023-06-11T17:15:00Z">
        <w:r>
          <w:fldChar w:fldCharType="end"/>
        </w:r>
      </w:ins>
    </w:p>
    <w:p w14:paraId="5EF5FDB6" w14:textId="6304342A" w:rsidR="00124706" w:rsidRDefault="00124706">
      <w:pPr>
        <w:pStyle w:val="TOC2"/>
        <w:rPr>
          <w:ins w:id="271" w:author="3GPPpresenter" w:date="2023-06-11T17:15:00Z"/>
          <w:rFonts w:asciiTheme="minorHAnsi" w:eastAsiaTheme="minorEastAsia" w:hAnsiTheme="minorHAnsi" w:cstheme="minorBidi"/>
          <w:sz w:val="22"/>
          <w:szCs w:val="22"/>
        </w:rPr>
      </w:pPr>
      <w:ins w:id="272" w:author="3GPPpresenter" w:date="2023-06-11T17:15:00Z">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_Toc137396218 \h </w:instrText>
        </w:r>
      </w:ins>
      <w:r>
        <w:fldChar w:fldCharType="separate"/>
      </w:r>
      <w:ins w:id="273" w:author="3GPPpresenter" w:date="2023-06-11T17:17:00Z">
        <w:r>
          <w:t>68</w:t>
        </w:r>
      </w:ins>
      <w:ins w:id="274" w:author="3GPPpresenter" w:date="2023-06-11T17:15:00Z">
        <w:r>
          <w:fldChar w:fldCharType="end"/>
        </w:r>
      </w:ins>
    </w:p>
    <w:p w14:paraId="1E1308A9" w14:textId="13F74E0B" w:rsidR="00124706" w:rsidRDefault="00124706">
      <w:pPr>
        <w:pStyle w:val="TOC2"/>
        <w:rPr>
          <w:ins w:id="275" w:author="3GPPpresenter" w:date="2023-06-11T17:15:00Z"/>
          <w:rFonts w:asciiTheme="minorHAnsi" w:eastAsiaTheme="minorEastAsia" w:hAnsiTheme="minorHAnsi" w:cstheme="minorBidi"/>
          <w:sz w:val="22"/>
          <w:szCs w:val="22"/>
        </w:rPr>
      </w:pPr>
      <w:ins w:id="276" w:author="3GPPpresenter" w:date="2023-06-11T17:15:00Z">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_Toc137396219 \h </w:instrText>
        </w:r>
      </w:ins>
      <w:r>
        <w:fldChar w:fldCharType="separate"/>
      </w:r>
      <w:ins w:id="277" w:author="3GPPpresenter" w:date="2023-06-11T17:17:00Z">
        <w:r>
          <w:t>69</w:t>
        </w:r>
      </w:ins>
      <w:ins w:id="278" w:author="3GPPpresenter" w:date="2023-06-11T17:15:00Z">
        <w:r>
          <w:fldChar w:fldCharType="end"/>
        </w:r>
      </w:ins>
    </w:p>
    <w:p w14:paraId="5B400832" w14:textId="52CAF260" w:rsidR="00124706" w:rsidRDefault="00124706">
      <w:pPr>
        <w:pStyle w:val="TOC3"/>
        <w:rPr>
          <w:ins w:id="279" w:author="3GPPpresenter" w:date="2023-06-11T17:15:00Z"/>
          <w:rFonts w:asciiTheme="minorHAnsi" w:eastAsiaTheme="minorEastAsia" w:hAnsiTheme="minorHAnsi" w:cstheme="minorBidi"/>
          <w:sz w:val="22"/>
          <w:szCs w:val="22"/>
        </w:rPr>
      </w:pPr>
      <w:ins w:id="280" w:author="3GPPpresenter" w:date="2023-06-11T17:15:00Z">
        <w:r>
          <w:rPr>
            <w:lang w:eastAsia="zh-CN"/>
          </w:rPr>
          <w:t>4.1</w:t>
        </w:r>
        <w:r w:rsidRPr="00625B74">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_Toc137396220 \h </w:instrText>
        </w:r>
      </w:ins>
      <w:r>
        <w:fldChar w:fldCharType="separate"/>
      </w:r>
      <w:ins w:id="281" w:author="3GPPpresenter" w:date="2023-06-11T17:17:00Z">
        <w:r>
          <w:t>69</w:t>
        </w:r>
      </w:ins>
      <w:ins w:id="282" w:author="3GPPpresenter" w:date="2023-06-11T17:15:00Z">
        <w:r>
          <w:fldChar w:fldCharType="end"/>
        </w:r>
      </w:ins>
    </w:p>
    <w:p w14:paraId="428746F9" w14:textId="4237A54E" w:rsidR="00124706" w:rsidRDefault="00124706">
      <w:pPr>
        <w:pStyle w:val="TOC3"/>
        <w:rPr>
          <w:ins w:id="283" w:author="3GPPpresenter" w:date="2023-06-11T17:15:00Z"/>
          <w:rFonts w:asciiTheme="minorHAnsi" w:eastAsiaTheme="minorEastAsia" w:hAnsiTheme="minorHAnsi" w:cstheme="minorBidi"/>
          <w:sz w:val="22"/>
          <w:szCs w:val="22"/>
        </w:rPr>
      </w:pPr>
      <w:ins w:id="284" w:author="3GPPpresenter" w:date="2023-06-11T17:15:00Z">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_Toc137396221 \h </w:instrText>
        </w:r>
      </w:ins>
      <w:r>
        <w:fldChar w:fldCharType="separate"/>
      </w:r>
      <w:ins w:id="285" w:author="3GPPpresenter" w:date="2023-06-11T17:17:00Z">
        <w:r>
          <w:t>69</w:t>
        </w:r>
      </w:ins>
      <w:ins w:id="286" w:author="3GPPpresenter" w:date="2023-06-11T17:15:00Z">
        <w:r>
          <w:fldChar w:fldCharType="end"/>
        </w:r>
      </w:ins>
    </w:p>
    <w:p w14:paraId="5ABA8C02" w14:textId="0FBD514A" w:rsidR="00124706" w:rsidRDefault="00124706">
      <w:pPr>
        <w:pStyle w:val="TOC4"/>
        <w:rPr>
          <w:ins w:id="287" w:author="3GPPpresenter" w:date="2023-06-11T17:15:00Z"/>
          <w:rFonts w:asciiTheme="minorHAnsi" w:eastAsiaTheme="minorEastAsia" w:hAnsiTheme="minorHAnsi" w:cstheme="minorBidi"/>
          <w:sz w:val="22"/>
          <w:szCs w:val="22"/>
        </w:rPr>
      </w:pPr>
      <w:ins w:id="288" w:author="3GPPpresenter" w:date="2023-06-11T17:15:00Z">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_Toc137396222 \h </w:instrText>
        </w:r>
      </w:ins>
      <w:r>
        <w:fldChar w:fldCharType="separate"/>
      </w:r>
      <w:ins w:id="289" w:author="3GPPpresenter" w:date="2023-06-11T17:17:00Z">
        <w:r>
          <w:t>69</w:t>
        </w:r>
      </w:ins>
      <w:ins w:id="290" w:author="3GPPpresenter" w:date="2023-06-11T17:15:00Z">
        <w:r>
          <w:fldChar w:fldCharType="end"/>
        </w:r>
      </w:ins>
    </w:p>
    <w:p w14:paraId="419A027E" w14:textId="5F43CC0D" w:rsidR="00124706" w:rsidRDefault="00124706">
      <w:pPr>
        <w:pStyle w:val="TOC4"/>
        <w:rPr>
          <w:ins w:id="291" w:author="3GPPpresenter" w:date="2023-06-11T17:15:00Z"/>
          <w:rFonts w:asciiTheme="minorHAnsi" w:eastAsiaTheme="minorEastAsia" w:hAnsiTheme="minorHAnsi" w:cstheme="minorBidi"/>
          <w:sz w:val="22"/>
          <w:szCs w:val="22"/>
        </w:rPr>
      </w:pPr>
      <w:ins w:id="292" w:author="3GPPpresenter" w:date="2023-06-11T17:15:00Z">
        <w:r>
          <w:rPr>
            <w:lang w:eastAsia="zh-CN"/>
          </w:rPr>
          <w:t>4.1</w:t>
        </w:r>
        <w:r w:rsidRPr="00625B74">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625B74">
          <w:rPr>
            <w:lang w:val="en-US" w:eastAsia="zh-CN"/>
          </w:rPr>
          <w:t xml:space="preserve"> </w:t>
        </w:r>
        <w:r>
          <w:rPr>
            <w:lang w:eastAsia="zh-CN"/>
          </w:rPr>
          <w:t>test antenna</w:t>
        </w:r>
        <w:r w:rsidRPr="00625B74">
          <w:rPr>
            <w:lang w:val="en-US" w:eastAsia="zh-CN"/>
          </w:rPr>
          <w:t xml:space="preserve"> characteristics</w:t>
        </w:r>
        <w:r>
          <w:tab/>
        </w:r>
        <w:r>
          <w:fldChar w:fldCharType="begin"/>
        </w:r>
        <w:r>
          <w:instrText xml:space="preserve"> PAGEREF _Toc137396223 \h </w:instrText>
        </w:r>
      </w:ins>
      <w:r>
        <w:fldChar w:fldCharType="separate"/>
      </w:r>
      <w:ins w:id="293" w:author="3GPPpresenter" w:date="2023-06-11T17:17:00Z">
        <w:r>
          <w:t>69</w:t>
        </w:r>
      </w:ins>
      <w:ins w:id="294" w:author="3GPPpresenter" w:date="2023-06-11T17:15:00Z">
        <w:r>
          <w:fldChar w:fldCharType="end"/>
        </w:r>
      </w:ins>
    </w:p>
    <w:p w14:paraId="4C5E667A" w14:textId="5C978C04" w:rsidR="00124706" w:rsidRDefault="00124706">
      <w:pPr>
        <w:pStyle w:val="TOC4"/>
        <w:rPr>
          <w:ins w:id="295" w:author="3GPPpresenter" w:date="2023-06-11T17:15:00Z"/>
          <w:rFonts w:asciiTheme="minorHAnsi" w:eastAsiaTheme="minorEastAsia" w:hAnsiTheme="minorHAnsi" w:cstheme="minorBidi"/>
          <w:sz w:val="22"/>
          <w:szCs w:val="22"/>
        </w:rPr>
      </w:pPr>
      <w:ins w:id="296" w:author="3GPPpresenter" w:date="2023-06-11T17:15:00Z">
        <w:r>
          <w:rPr>
            <w:lang w:eastAsia="zh-CN"/>
          </w:rPr>
          <w:t>4.1</w:t>
        </w:r>
        <w:r w:rsidRPr="00625B74">
          <w:rPr>
            <w:lang w:val="en-US" w:eastAsia="zh-CN"/>
          </w:rPr>
          <w:t>2</w:t>
        </w:r>
        <w:r>
          <w:rPr>
            <w:lang w:eastAsia="zh-CN"/>
          </w:rPr>
          <w:t>.2.</w:t>
        </w:r>
        <w:r w:rsidRPr="00625B74">
          <w:rPr>
            <w:lang w:val="en-US" w:eastAsia="zh-CN"/>
          </w:rPr>
          <w:t>3</w:t>
        </w:r>
        <w:r>
          <w:rPr>
            <w:rFonts w:asciiTheme="minorHAnsi" w:eastAsiaTheme="minorEastAsia" w:hAnsiTheme="minorHAnsi" w:cstheme="minorBidi"/>
            <w:sz w:val="22"/>
            <w:szCs w:val="22"/>
          </w:rPr>
          <w:tab/>
        </w:r>
        <w:r>
          <w:rPr>
            <w:lang w:eastAsia="zh-CN"/>
          </w:rPr>
          <w:t>Co-location test antenna</w:t>
        </w:r>
        <w:r w:rsidRPr="00625B74">
          <w:rPr>
            <w:lang w:val="en-US" w:eastAsia="zh-CN"/>
          </w:rPr>
          <w:t xml:space="preserve"> alignment</w:t>
        </w:r>
        <w:r>
          <w:tab/>
        </w:r>
        <w:r>
          <w:fldChar w:fldCharType="begin"/>
        </w:r>
        <w:r>
          <w:instrText xml:space="preserve"> PAGEREF _Toc137396224 \h </w:instrText>
        </w:r>
      </w:ins>
      <w:r>
        <w:fldChar w:fldCharType="separate"/>
      </w:r>
      <w:ins w:id="297" w:author="3GPPpresenter" w:date="2023-06-11T17:17:00Z">
        <w:r>
          <w:t>70</w:t>
        </w:r>
      </w:ins>
      <w:ins w:id="298" w:author="3GPPpresenter" w:date="2023-06-11T17:15:00Z">
        <w:r>
          <w:fldChar w:fldCharType="end"/>
        </w:r>
      </w:ins>
    </w:p>
    <w:p w14:paraId="5C8E33D4" w14:textId="15127F1F" w:rsidR="00124706" w:rsidRDefault="00124706">
      <w:pPr>
        <w:pStyle w:val="TOC2"/>
        <w:rPr>
          <w:ins w:id="299" w:author="3GPPpresenter" w:date="2023-06-11T17:15:00Z"/>
          <w:rFonts w:asciiTheme="minorHAnsi" w:eastAsiaTheme="minorEastAsia" w:hAnsiTheme="minorHAnsi" w:cstheme="minorBidi"/>
          <w:sz w:val="22"/>
          <w:szCs w:val="22"/>
        </w:rPr>
      </w:pPr>
      <w:ins w:id="300" w:author="3GPPpresenter" w:date="2023-06-11T17:15:00Z">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_Toc137396225 \h </w:instrText>
        </w:r>
      </w:ins>
      <w:r>
        <w:fldChar w:fldCharType="separate"/>
      </w:r>
      <w:ins w:id="301" w:author="3GPPpresenter" w:date="2023-06-11T17:17:00Z">
        <w:r>
          <w:t>71</w:t>
        </w:r>
      </w:ins>
      <w:ins w:id="302" w:author="3GPPpresenter" w:date="2023-06-11T17:15:00Z">
        <w:r>
          <w:fldChar w:fldCharType="end"/>
        </w:r>
      </w:ins>
    </w:p>
    <w:p w14:paraId="5667403A" w14:textId="5411C8D7" w:rsidR="00124706" w:rsidRDefault="00124706">
      <w:pPr>
        <w:pStyle w:val="TOC2"/>
        <w:rPr>
          <w:ins w:id="303" w:author="3GPPpresenter" w:date="2023-06-11T17:15:00Z"/>
          <w:rFonts w:asciiTheme="minorHAnsi" w:eastAsiaTheme="minorEastAsia" w:hAnsiTheme="minorHAnsi" w:cstheme="minorBidi"/>
          <w:sz w:val="22"/>
          <w:szCs w:val="22"/>
        </w:rPr>
      </w:pPr>
      <w:ins w:id="304" w:author="3GPPpresenter" w:date="2023-06-11T17:15:00Z">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_Toc137396226 \h </w:instrText>
        </w:r>
      </w:ins>
      <w:r>
        <w:fldChar w:fldCharType="separate"/>
      </w:r>
      <w:ins w:id="305" w:author="3GPPpresenter" w:date="2023-06-11T17:17:00Z">
        <w:r>
          <w:t>72</w:t>
        </w:r>
      </w:ins>
      <w:ins w:id="306" w:author="3GPPpresenter" w:date="2023-06-11T17:15:00Z">
        <w:r>
          <w:fldChar w:fldCharType="end"/>
        </w:r>
      </w:ins>
    </w:p>
    <w:p w14:paraId="5217E6B5" w14:textId="54885FB4" w:rsidR="00124706" w:rsidRDefault="00124706">
      <w:pPr>
        <w:pStyle w:val="TOC1"/>
        <w:rPr>
          <w:ins w:id="307" w:author="3GPPpresenter" w:date="2023-06-11T17:15:00Z"/>
          <w:rFonts w:asciiTheme="minorHAnsi" w:eastAsiaTheme="minorEastAsia" w:hAnsiTheme="minorHAnsi" w:cstheme="minorBidi"/>
          <w:szCs w:val="22"/>
        </w:rPr>
      </w:pPr>
      <w:ins w:id="308" w:author="3GPPpresenter" w:date="2023-06-11T17:15:00Z">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_Toc137396227 \h </w:instrText>
        </w:r>
      </w:ins>
      <w:r>
        <w:fldChar w:fldCharType="separate"/>
      </w:r>
      <w:ins w:id="309" w:author="3GPPpresenter" w:date="2023-06-11T17:17:00Z">
        <w:r>
          <w:t>74</w:t>
        </w:r>
      </w:ins>
      <w:ins w:id="310" w:author="3GPPpresenter" w:date="2023-06-11T17:15:00Z">
        <w:r>
          <w:fldChar w:fldCharType="end"/>
        </w:r>
      </w:ins>
    </w:p>
    <w:p w14:paraId="79FA8E55" w14:textId="623BF438" w:rsidR="00124706" w:rsidRDefault="00124706">
      <w:pPr>
        <w:pStyle w:val="TOC1"/>
        <w:rPr>
          <w:ins w:id="311" w:author="3GPPpresenter" w:date="2023-06-11T17:15:00Z"/>
          <w:rFonts w:asciiTheme="minorHAnsi" w:eastAsiaTheme="minorEastAsia" w:hAnsiTheme="minorHAnsi" w:cstheme="minorBidi"/>
          <w:szCs w:val="22"/>
        </w:rPr>
      </w:pPr>
      <w:ins w:id="312" w:author="3GPPpresenter" w:date="2023-06-11T17:15:00Z">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_Toc137396228 \h </w:instrText>
        </w:r>
      </w:ins>
      <w:r>
        <w:fldChar w:fldCharType="separate"/>
      </w:r>
      <w:ins w:id="313" w:author="3GPPpresenter" w:date="2023-06-11T17:17:00Z">
        <w:r>
          <w:t>75</w:t>
        </w:r>
      </w:ins>
      <w:ins w:id="314" w:author="3GPPpresenter" w:date="2023-06-11T17:15:00Z">
        <w:r>
          <w:fldChar w:fldCharType="end"/>
        </w:r>
      </w:ins>
    </w:p>
    <w:p w14:paraId="1C335841" w14:textId="0F3FA5D3" w:rsidR="00124706" w:rsidRDefault="00124706">
      <w:pPr>
        <w:pStyle w:val="TOC2"/>
        <w:rPr>
          <w:ins w:id="315" w:author="3GPPpresenter" w:date="2023-06-11T17:15:00Z"/>
          <w:rFonts w:asciiTheme="minorHAnsi" w:eastAsiaTheme="minorEastAsia" w:hAnsiTheme="minorHAnsi" w:cstheme="minorBidi"/>
          <w:sz w:val="22"/>
          <w:szCs w:val="22"/>
        </w:rPr>
      </w:pPr>
      <w:ins w:id="316" w:author="3GPPpresenter" w:date="2023-06-11T17:15:00Z">
        <w:r>
          <w:t>6.1</w:t>
        </w:r>
        <w:r>
          <w:rPr>
            <w:rFonts w:asciiTheme="minorHAnsi" w:eastAsiaTheme="minorEastAsia" w:hAnsiTheme="minorHAnsi" w:cstheme="minorBidi"/>
            <w:sz w:val="22"/>
            <w:szCs w:val="22"/>
          </w:rPr>
          <w:tab/>
        </w:r>
        <w:r>
          <w:t>General</w:t>
        </w:r>
        <w:r>
          <w:tab/>
        </w:r>
        <w:r>
          <w:fldChar w:fldCharType="begin"/>
        </w:r>
        <w:r>
          <w:instrText xml:space="preserve"> PAGEREF _Toc137396229 \h </w:instrText>
        </w:r>
      </w:ins>
      <w:r>
        <w:fldChar w:fldCharType="separate"/>
      </w:r>
      <w:ins w:id="317" w:author="3GPPpresenter" w:date="2023-06-11T17:17:00Z">
        <w:r>
          <w:t>75</w:t>
        </w:r>
      </w:ins>
      <w:ins w:id="318" w:author="3GPPpresenter" w:date="2023-06-11T17:15:00Z">
        <w:r>
          <w:fldChar w:fldCharType="end"/>
        </w:r>
      </w:ins>
    </w:p>
    <w:p w14:paraId="78CD7560" w14:textId="65C234E4" w:rsidR="00124706" w:rsidRDefault="00124706">
      <w:pPr>
        <w:pStyle w:val="TOC2"/>
        <w:rPr>
          <w:ins w:id="319" w:author="3GPPpresenter" w:date="2023-06-11T17:15:00Z"/>
          <w:rFonts w:asciiTheme="minorHAnsi" w:eastAsiaTheme="minorEastAsia" w:hAnsiTheme="minorHAnsi" w:cstheme="minorBidi"/>
          <w:sz w:val="22"/>
          <w:szCs w:val="22"/>
        </w:rPr>
      </w:pPr>
      <w:ins w:id="320" w:author="3GPPpresenter" w:date="2023-06-11T17:15:00Z">
        <w:r>
          <w:t>6.2</w:t>
        </w:r>
        <w:r>
          <w:rPr>
            <w:rFonts w:asciiTheme="minorHAnsi" w:eastAsiaTheme="minorEastAsia" w:hAnsiTheme="minorHAnsi" w:cstheme="minorBidi"/>
            <w:sz w:val="22"/>
            <w:szCs w:val="22"/>
          </w:rPr>
          <w:tab/>
        </w:r>
        <w:r>
          <w:t>Radiated transmit power</w:t>
        </w:r>
        <w:r>
          <w:tab/>
        </w:r>
        <w:r>
          <w:fldChar w:fldCharType="begin"/>
        </w:r>
        <w:r>
          <w:instrText xml:space="preserve"> PAGEREF _Toc137396230 \h </w:instrText>
        </w:r>
      </w:ins>
      <w:r>
        <w:fldChar w:fldCharType="separate"/>
      </w:r>
      <w:ins w:id="321" w:author="3GPPpresenter" w:date="2023-06-11T17:17:00Z">
        <w:r>
          <w:t>75</w:t>
        </w:r>
      </w:ins>
      <w:ins w:id="322" w:author="3GPPpresenter" w:date="2023-06-11T17:15:00Z">
        <w:r>
          <w:fldChar w:fldCharType="end"/>
        </w:r>
      </w:ins>
    </w:p>
    <w:p w14:paraId="7D1CD3D1" w14:textId="690313A6" w:rsidR="00124706" w:rsidRDefault="00124706">
      <w:pPr>
        <w:pStyle w:val="TOC3"/>
        <w:rPr>
          <w:ins w:id="323" w:author="3GPPpresenter" w:date="2023-06-11T17:15:00Z"/>
          <w:rFonts w:asciiTheme="minorHAnsi" w:eastAsiaTheme="minorEastAsia" w:hAnsiTheme="minorHAnsi" w:cstheme="minorBidi"/>
          <w:sz w:val="22"/>
          <w:szCs w:val="22"/>
        </w:rPr>
      </w:pPr>
      <w:ins w:id="324" w:author="3GPPpresenter" w:date="2023-06-11T17:15:00Z">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_Toc137396231 \h </w:instrText>
        </w:r>
      </w:ins>
      <w:r>
        <w:fldChar w:fldCharType="separate"/>
      </w:r>
      <w:ins w:id="325" w:author="3GPPpresenter" w:date="2023-06-11T17:17:00Z">
        <w:r>
          <w:t>75</w:t>
        </w:r>
      </w:ins>
      <w:ins w:id="326" w:author="3GPPpresenter" w:date="2023-06-11T17:15:00Z">
        <w:r>
          <w:fldChar w:fldCharType="end"/>
        </w:r>
      </w:ins>
    </w:p>
    <w:p w14:paraId="55F6E126" w14:textId="715DEE61" w:rsidR="00124706" w:rsidRDefault="00124706">
      <w:pPr>
        <w:pStyle w:val="TOC3"/>
        <w:rPr>
          <w:ins w:id="327" w:author="3GPPpresenter" w:date="2023-06-11T17:15:00Z"/>
          <w:rFonts w:asciiTheme="minorHAnsi" w:eastAsiaTheme="minorEastAsia" w:hAnsiTheme="minorHAnsi" w:cstheme="minorBidi"/>
          <w:sz w:val="22"/>
          <w:szCs w:val="22"/>
        </w:rPr>
      </w:pPr>
      <w:ins w:id="328" w:author="3GPPpresenter" w:date="2023-06-11T17:15:00Z">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_Toc137396232 \h </w:instrText>
        </w:r>
      </w:ins>
      <w:r>
        <w:fldChar w:fldCharType="separate"/>
      </w:r>
      <w:ins w:id="329" w:author="3GPPpresenter" w:date="2023-06-11T17:17:00Z">
        <w:r>
          <w:t>76</w:t>
        </w:r>
      </w:ins>
      <w:ins w:id="330" w:author="3GPPpresenter" w:date="2023-06-11T17:15:00Z">
        <w:r>
          <w:fldChar w:fldCharType="end"/>
        </w:r>
      </w:ins>
    </w:p>
    <w:p w14:paraId="7B28621E" w14:textId="1DFF0C75" w:rsidR="00124706" w:rsidRDefault="00124706">
      <w:pPr>
        <w:pStyle w:val="TOC3"/>
        <w:rPr>
          <w:ins w:id="331" w:author="3GPPpresenter" w:date="2023-06-11T17:15:00Z"/>
          <w:rFonts w:asciiTheme="minorHAnsi" w:eastAsiaTheme="minorEastAsia" w:hAnsiTheme="minorHAnsi" w:cstheme="minorBidi"/>
          <w:sz w:val="22"/>
          <w:szCs w:val="22"/>
        </w:rPr>
      </w:pPr>
      <w:ins w:id="332" w:author="3GPPpresenter" w:date="2023-06-11T17:15:00Z">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_Toc137396233 \h </w:instrText>
        </w:r>
      </w:ins>
      <w:r>
        <w:fldChar w:fldCharType="separate"/>
      </w:r>
      <w:ins w:id="333" w:author="3GPPpresenter" w:date="2023-06-11T17:17:00Z">
        <w:r>
          <w:t>76</w:t>
        </w:r>
      </w:ins>
      <w:ins w:id="334" w:author="3GPPpresenter" w:date="2023-06-11T17:15:00Z">
        <w:r>
          <w:fldChar w:fldCharType="end"/>
        </w:r>
      </w:ins>
    </w:p>
    <w:p w14:paraId="574907A4" w14:textId="377D75B5" w:rsidR="00124706" w:rsidRDefault="00124706">
      <w:pPr>
        <w:pStyle w:val="TOC3"/>
        <w:rPr>
          <w:ins w:id="335" w:author="3GPPpresenter" w:date="2023-06-11T17:15:00Z"/>
          <w:rFonts w:asciiTheme="minorHAnsi" w:eastAsiaTheme="minorEastAsia" w:hAnsiTheme="minorHAnsi" w:cstheme="minorBidi"/>
          <w:sz w:val="22"/>
          <w:szCs w:val="22"/>
        </w:rPr>
      </w:pPr>
      <w:ins w:id="336" w:author="3GPPpresenter" w:date="2023-06-11T17:15:00Z">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_Toc137396234 \h </w:instrText>
        </w:r>
      </w:ins>
      <w:r>
        <w:fldChar w:fldCharType="separate"/>
      </w:r>
      <w:ins w:id="337" w:author="3GPPpresenter" w:date="2023-06-11T17:17:00Z">
        <w:r>
          <w:t>76</w:t>
        </w:r>
      </w:ins>
      <w:ins w:id="338" w:author="3GPPpresenter" w:date="2023-06-11T17:15:00Z">
        <w:r>
          <w:fldChar w:fldCharType="end"/>
        </w:r>
      </w:ins>
    </w:p>
    <w:p w14:paraId="27B70A67" w14:textId="6F86B5EB" w:rsidR="00124706" w:rsidRDefault="00124706">
      <w:pPr>
        <w:pStyle w:val="TOC4"/>
        <w:rPr>
          <w:ins w:id="339" w:author="3GPPpresenter" w:date="2023-06-11T17:15:00Z"/>
          <w:rFonts w:asciiTheme="minorHAnsi" w:eastAsiaTheme="minorEastAsia" w:hAnsiTheme="minorHAnsi" w:cstheme="minorBidi"/>
          <w:sz w:val="22"/>
          <w:szCs w:val="22"/>
        </w:rPr>
      </w:pPr>
      <w:ins w:id="340" w:author="3GPPpresenter" w:date="2023-06-11T17:15:00Z">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_Toc137396235 \h </w:instrText>
        </w:r>
      </w:ins>
      <w:r>
        <w:fldChar w:fldCharType="separate"/>
      </w:r>
      <w:ins w:id="341" w:author="3GPPpresenter" w:date="2023-06-11T17:17:00Z">
        <w:r>
          <w:t>76</w:t>
        </w:r>
      </w:ins>
      <w:ins w:id="342" w:author="3GPPpresenter" w:date="2023-06-11T17:15:00Z">
        <w:r>
          <w:fldChar w:fldCharType="end"/>
        </w:r>
      </w:ins>
    </w:p>
    <w:p w14:paraId="3416D381" w14:textId="2DB070A1" w:rsidR="00124706" w:rsidRDefault="00124706">
      <w:pPr>
        <w:pStyle w:val="TOC4"/>
        <w:rPr>
          <w:ins w:id="343" w:author="3GPPpresenter" w:date="2023-06-11T17:15:00Z"/>
          <w:rFonts w:asciiTheme="minorHAnsi" w:eastAsiaTheme="minorEastAsia" w:hAnsiTheme="minorHAnsi" w:cstheme="minorBidi"/>
          <w:sz w:val="22"/>
          <w:szCs w:val="22"/>
        </w:rPr>
      </w:pPr>
      <w:ins w:id="344" w:author="3GPPpresenter" w:date="2023-06-11T17:15:00Z">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_Toc137396236 \h </w:instrText>
        </w:r>
      </w:ins>
      <w:r>
        <w:fldChar w:fldCharType="separate"/>
      </w:r>
      <w:ins w:id="345" w:author="3GPPpresenter" w:date="2023-06-11T17:17:00Z">
        <w:r>
          <w:t>76</w:t>
        </w:r>
      </w:ins>
      <w:ins w:id="346" w:author="3GPPpresenter" w:date="2023-06-11T17:15:00Z">
        <w:r>
          <w:fldChar w:fldCharType="end"/>
        </w:r>
      </w:ins>
    </w:p>
    <w:p w14:paraId="6ABCDDA4" w14:textId="4D98CF24" w:rsidR="00124706" w:rsidRDefault="00124706">
      <w:pPr>
        <w:pStyle w:val="TOC3"/>
        <w:rPr>
          <w:ins w:id="347" w:author="3GPPpresenter" w:date="2023-06-11T17:15:00Z"/>
          <w:rFonts w:asciiTheme="minorHAnsi" w:eastAsiaTheme="minorEastAsia" w:hAnsiTheme="minorHAnsi" w:cstheme="minorBidi"/>
          <w:sz w:val="22"/>
          <w:szCs w:val="22"/>
        </w:rPr>
      </w:pPr>
      <w:ins w:id="348" w:author="3GPPpresenter" w:date="2023-06-11T17:15:00Z">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_Toc137396237 \h </w:instrText>
        </w:r>
      </w:ins>
      <w:r>
        <w:fldChar w:fldCharType="separate"/>
      </w:r>
      <w:ins w:id="349" w:author="3GPPpresenter" w:date="2023-06-11T17:17:00Z">
        <w:r>
          <w:t>77</w:t>
        </w:r>
      </w:ins>
      <w:ins w:id="350" w:author="3GPPpresenter" w:date="2023-06-11T17:15:00Z">
        <w:r>
          <w:fldChar w:fldCharType="end"/>
        </w:r>
      </w:ins>
    </w:p>
    <w:p w14:paraId="6A8FDE5A" w14:textId="5585EBFB" w:rsidR="00124706" w:rsidRDefault="00124706">
      <w:pPr>
        <w:pStyle w:val="TOC2"/>
        <w:rPr>
          <w:ins w:id="351" w:author="3GPPpresenter" w:date="2023-06-11T17:15:00Z"/>
          <w:rFonts w:asciiTheme="minorHAnsi" w:eastAsiaTheme="minorEastAsia" w:hAnsiTheme="minorHAnsi" w:cstheme="minorBidi"/>
          <w:sz w:val="22"/>
          <w:szCs w:val="22"/>
        </w:rPr>
      </w:pPr>
      <w:ins w:id="352" w:author="3GPPpresenter" w:date="2023-06-11T17:15:00Z">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_Toc137396238 \h </w:instrText>
        </w:r>
      </w:ins>
      <w:r>
        <w:fldChar w:fldCharType="separate"/>
      </w:r>
      <w:ins w:id="353" w:author="3GPPpresenter" w:date="2023-06-11T17:17:00Z">
        <w:r>
          <w:t>77</w:t>
        </w:r>
      </w:ins>
      <w:ins w:id="354" w:author="3GPPpresenter" w:date="2023-06-11T17:15:00Z">
        <w:r>
          <w:fldChar w:fldCharType="end"/>
        </w:r>
      </w:ins>
    </w:p>
    <w:p w14:paraId="2C52139D" w14:textId="3E88C0F1" w:rsidR="00124706" w:rsidRDefault="00124706">
      <w:pPr>
        <w:pStyle w:val="TOC3"/>
        <w:rPr>
          <w:ins w:id="355" w:author="3GPPpresenter" w:date="2023-06-11T17:15:00Z"/>
          <w:rFonts w:asciiTheme="minorHAnsi" w:eastAsiaTheme="minorEastAsia" w:hAnsiTheme="minorHAnsi" w:cstheme="minorBidi"/>
          <w:sz w:val="22"/>
          <w:szCs w:val="22"/>
        </w:rPr>
      </w:pPr>
      <w:ins w:id="356" w:author="3GPPpresenter" w:date="2023-06-11T17:15:00Z">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_Toc137396239 \h </w:instrText>
        </w:r>
      </w:ins>
      <w:r>
        <w:fldChar w:fldCharType="separate"/>
      </w:r>
      <w:ins w:id="357" w:author="3GPPpresenter" w:date="2023-06-11T17:17:00Z">
        <w:r>
          <w:t>77</w:t>
        </w:r>
      </w:ins>
      <w:ins w:id="358" w:author="3GPPpresenter" w:date="2023-06-11T17:15:00Z">
        <w:r>
          <w:fldChar w:fldCharType="end"/>
        </w:r>
      </w:ins>
    </w:p>
    <w:p w14:paraId="63C73D9B" w14:textId="6B01B224" w:rsidR="00124706" w:rsidRDefault="00124706">
      <w:pPr>
        <w:pStyle w:val="TOC3"/>
        <w:rPr>
          <w:ins w:id="359" w:author="3GPPpresenter" w:date="2023-06-11T17:15:00Z"/>
          <w:rFonts w:asciiTheme="minorHAnsi" w:eastAsiaTheme="minorEastAsia" w:hAnsiTheme="minorHAnsi" w:cstheme="minorBidi"/>
          <w:sz w:val="22"/>
          <w:szCs w:val="22"/>
        </w:rPr>
      </w:pPr>
      <w:ins w:id="360" w:author="3GPPpresenter" w:date="2023-06-11T17:15:00Z">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_Toc137396240 \h </w:instrText>
        </w:r>
      </w:ins>
      <w:r>
        <w:fldChar w:fldCharType="separate"/>
      </w:r>
      <w:ins w:id="361" w:author="3GPPpresenter" w:date="2023-06-11T17:17:00Z">
        <w:r>
          <w:t>78</w:t>
        </w:r>
      </w:ins>
      <w:ins w:id="362" w:author="3GPPpresenter" w:date="2023-06-11T17:15:00Z">
        <w:r>
          <w:fldChar w:fldCharType="end"/>
        </w:r>
      </w:ins>
    </w:p>
    <w:p w14:paraId="6D935FC3" w14:textId="2D6E721B" w:rsidR="00124706" w:rsidRDefault="00124706">
      <w:pPr>
        <w:pStyle w:val="TOC3"/>
        <w:rPr>
          <w:ins w:id="363" w:author="3GPPpresenter" w:date="2023-06-11T17:15:00Z"/>
          <w:rFonts w:asciiTheme="minorHAnsi" w:eastAsiaTheme="minorEastAsia" w:hAnsiTheme="minorHAnsi" w:cstheme="minorBidi"/>
          <w:sz w:val="22"/>
          <w:szCs w:val="22"/>
        </w:rPr>
      </w:pPr>
      <w:ins w:id="364" w:author="3GPPpresenter" w:date="2023-06-11T17:15:00Z">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_Toc137396241 \h </w:instrText>
        </w:r>
      </w:ins>
      <w:r>
        <w:fldChar w:fldCharType="separate"/>
      </w:r>
      <w:ins w:id="365" w:author="3GPPpresenter" w:date="2023-06-11T17:17:00Z">
        <w:r>
          <w:t>78</w:t>
        </w:r>
      </w:ins>
      <w:ins w:id="366" w:author="3GPPpresenter" w:date="2023-06-11T17:15:00Z">
        <w:r>
          <w:fldChar w:fldCharType="end"/>
        </w:r>
      </w:ins>
    </w:p>
    <w:p w14:paraId="49CDB0BA" w14:textId="19C103AD" w:rsidR="00124706" w:rsidRDefault="00124706">
      <w:pPr>
        <w:pStyle w:val="TOC3"/>
        <w:rPr>
          <w:ins w:id="367" w:author="3GPPpresenter" w:date="2023-06-11T17:15:00Z"/>
          <w:rFonts w:asciiTheme="minorHAnsi" w:eastAsiaTheme="minorEastAsia" w:hAnsiTheme="minorHAnsi" w:cstheme="minorBidi"/>
          <w:sz w:val="22"/>
          <w:szCs w:val="22"/>
        </w:rPr>
      </w:pPr>
      <w:ins w:id="368" w:author="3GPPpresenter" w:date="2023-06-11T17:15:00Z">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_Toc137396242 \h </w:instrText>
        </w:r>
      </w:ins>
      <w:r>
        <w:fldChar w:fldCharType="separate"/>
      </w:r>
      <w:ins w:id="369" w:author="3GPPpresenter" w:date="2023-06-11T17:17:00Z">
        <w:r>
          <w:t>78</w:t>
        </w:r>
      </w:ins>
      <w:ins w:id="370" w:author="3GPPpresenter" w:date="2023-06-11T17:15:00Z">
        <w:r>
          <w:fldChar w:fldCharType="end"/>
        </w:r>
      </w:ins>
    </w:p>
    <w:p w14:paraId="7301B731" w14:textId="4001928E" w:rsidR="00124706" w:rsidRDefault="00124706">
      <w:pPr>
        <w:pStyle w:val="TOC4"/>
        <w:rPr>
          <w:ins w:id="371" w:author="3GPPpresenter" w:date="2023-06-11T17:15:00Z"/>
          <w:rFonts w:asciiTheme="minorHAnsi" w:eastAsiaTheme="minorEastAsia" w:hAnsiTheme="minorHAnsi" w:cstheme="minorBidi"/>
          <w:sz w:val="22"/>
          <w:szCs w:val="22"/>
        </w:rPr>
      </w:pPr>
      <w:ins w:id="372" w:author="3GPPpresenter" w:date="2023-06-11T17:15:00Z">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_Toc137396243 \h </w:instrText>
        </w:r>
      </w:ins>
      <w:r>
        <w:fldChar w:fldCharType="separate"/>
      </w:r>
      <w:ins w:id="373" w:author="3GPPpresenter" w:date="2023-06-11T17:17:00Z">
        <w:r>
          <w:t>78</w:t>
        </w:r>
      </w:ins>
      <w:ins w:id="374" w:author="3GPPpresenter" w:date="2023-06-11T17:15:00Z">
        <w:r>
          <w:fldChar w:fldCharType="end"/>
        </w:r>
      </w:ins>
    </w:p>
    <w:p w14:paraId="23DDDB06" w14:textId="477DB1E2" w:rsidR="00124706" w:rsidRDefault="00124706">
      <w:pPr>
        <w:pStyle w:val="TOC4"/>
        <w:rPr>
          <w:ins w:id="375" w:author="3GPPpresenter" w:date="2023-06-11T17:15:00Z"/>
          <w:rFonts w:asciiTheme="minorHAnsi" w:eastAsiaTheme="minorEastAsia" w:hAnsiTheme="minorHAnsi" w:cstheme="minorBidi"/>
          <w:sz w:val="22"/>
          <w:szCs w:val="22"/>
        </w:rPr>
      </w:pPr>
      <w:ins w:id="376" w:author="3GPPpresenter" w:date="2023-06-11T17:15:00Z">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_Toc137396244 \h </w:instrText>
        </w:r>
      </w:ins>
      <w:r>
        <w:fldChar w:fldCharType="separate"/>
      </w:r>
      <w:ins w:id="377" w:author="3GPPpresenter" w:date="2023-06-11T17:17:00Z">
        <w:r>
          <w:t>78</w:t>
        </w:r>
      </w:ins>
      <w:ins w:id="378" w:author="3GPPpresenter" w:date="2023-06-11T17:15:00Z">
        <w:r>
          <w:fldChar w:fldCharType="end"/>
        </w:r>
      </w:ins>
    </w:p>
    <w:p w14:paraId="1128315A" w14:textId="0FE27386" w:rsidR="00124706" w:rsidRDefault="00124706">
      <w:pPr>
        <w:pStyle w:val="TOC3"/>
        <w:rPr>
          <w:ins w:id="379" w:author="3GPPpresenter" w:date="2023-06-11T17:15:00Z"/>
          <w:rFonts w:asciiTheme="minorHAnsi" w:eastAsiaTheme="minorEastAsia" w:hAnsiTheme="minorHAnsi" w:cstheme="minorBidi"/>
          <w:sz w:val="22"/>
          <w:szCs w:val="22"/>
        </w:rPr>
      </w:pPr>
      <w:ins w:id="380" w:author="3GPPpresenter" w:date="2023-06-11T17:15:00Z">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_Toc137396245 \h </w:instrText>
        </w:r>
      </w:ins>
      <w:r>
        <w:fldChar w:fldCharType="separate"/>
      </w:r>
      <w:ins w:id="381" w:author="3GPPpresenter" w:date="2023-06-11T17:17:00Z">
        <w:r>
          <w:t>79</w:t>
        </w:r>
      </w:ins>
      <w:ins w:id="382" w:author="3GPPpresenter" w:date="2023-06-11T17:15:00Z">
        <w:r>
          <w:fldChar w:fldCharType="end"/>
        </w:r>
      </w:ins>
    </w:p>
    <w:p w14:paraId="4DF9F7B3" w14:textId="09F4D880" w:rsidR="00124706" w:rsidRDefault="00124706">
      <w:pPr>
        <w:pStyle w:val="TOC4"/>
        <w:rPr>
          <w:ins w:id="383" w:author="3GPPpresenter" w:date="2023-06-11T17:15:00Z"/>
          <w:rFonts w:asciiTheme="minorHAnsi" w:eastAsiaTheme="minorEastAsia" w:hAnsiTheme="minorHAnsi" w:cstheme="minorBidi"/>
          <w:sz w:val="22"/>
          <w:szCs w:val="22"/>
        </w:rPr>
      </w:pPr>
      <w:ins w:id="384" w:author="3GPPpresenter" w:date="2023-06-11T17:15:00Z">
        <w:r>
          <w:rPr>
            <w:lang w:eastAsia="sv-SE"/>
          </w:rPr>
          <w:t>6.3.5.1</w:t>
        </w:r>
        <w:r>
          <w:rPr>
            <w:rFonts w:asciiTheme="minorHAnsi" w:eastAsiaTheme="minorEastAsia" w:hAnsiTheme="minorHAnsi" w:cstheme="minorBidi"/>
            <w:sz w:val="22"/>
            <w:szCs w:val="22"/>
          </w:rPr>
          <w:tab/>
        </w:r>
        <w:r w:rsidRPr="00625B74">
          <w:rPr>
            <w:i/>
            <w:lang w:eastAsia="sv-SE"/>
          </w:rPr>
          <w:t>BS type 1-O</w:t>
        </w:r>
        <w:r>
          <w:tab/>
        </w:r>
        <w:r>
          <w:fldChar w:fldCharType="begin"/>
        </w:r>
        <w:r>
          <w:instrText xml:space="preserve"> PAGEREF _Toc137396246 \h </w:instrText>
        </w:r>
      </w:ins>
      <w:r>
        <w:fldChar w:fldCharType="separate"/>
      </w:r>
      <w:ins w:id="385" w:author="3GPPpresenter" w:date="2023-06-11T17:17:00Z">
        <w:r>
          <w:t>79</w:t>
        </w:r>
      </w:ins>
      <w:ins w:id="386" w:author="3GPPpresenter" w:date="2023-06-11T17:15:00Z">
        <w:r>
          <w:fldChar w:fldCharType="end"/>
        </w:r>
      </w:ins>
    </w:p>
    <w:p w14:paraId="09A07C1A" w14:textId="58FAA016" w:rsidR="00124706" w:rsidRDefault="00124706">
      <w:pPr>
        <w:pStyle w:val="TOC4"/>
        <w:rPr>
          <w:ins w:id="387" w:author="3GPPpresenter" w:date="2023-06-11T17:15:00Z"/>
          <w:rFonts w:asciiTheme="minorHAnsi" w:eastAsiaTheme="minorEastAsia" w:hAnsiTheme="minorHAnsi" w:cstheme="minorBidi"/>
          <w:sz w:val="22"/>
          <w:szCs w:val="22"/>
        </w:rPr>
      </w:pPr>
      <w:ins w:id="388" w:author="3GPPpresenter" w:date="2023-06-11T17:15:00Z">
        <w:r>
          <w:rPr>
            <w:lang w:eastAsia="sv-SE"/>
          </w:rPr>
          <w:t>6.3.5.2</w:t>
        </w:r>
        <w:r>
          <w:rPr>
            <w:rFonts w:asciiTheme="minorHAnsi" w:eastAsiaTheme="minorEastAsia" w:hAnsiTheme="minorHAnsi" w:cstheme="minorBidi"/>
            <w:sz w:val="22"/>
            <w:szCs w:val="22"/>
          </w:rPr>
          <w:tab/>
        </w:r>
        <w:r w:rsidRPr="00625B74">
          <w:rPr>
            <w:i/>
            <w:lang w:eastAsia="sv-SE"/>
          </w:rPr>
          <w:t>BS type 2-O</w:t>
        </w:r>
        <w:r>
          <w:tab/>
        </w:r>
        <w:r>
          <w:fldChar w:fldCharType="begin"/>
        </w:r>
        <w:r>
          <w:instrText xml:space="preserve"> PAGEREF _Toc137396247 \h </w:instrText>
        </w:r>
      </w:ins>
      <w:r>
        <w:fldChar w:fldCharType="separate"/>
      </w:r>
      <w:ins w:id="389" w:author="3GPPpresenter" w:date="2023-06-11T17:17:00Z">
        <w:r>
          <w:t>79</w:t>
        </w:r>
      </w:ins>
      <w:ins w:id="390" w:author="3GPPpresenter" w:date="2023-06-11T17:15:00Z">
        <w:r>
          <w:fldChar w:fldCharType="end"/>
        </w:r>
      </w:ins>
    </w:p>
    <w:p w14:paraId="6CC59E66" w14:textId="75BFD0AB" w:rsidR="00124706" w:rsidRDefault="00124706">
      <w:pPr>
        <w:pStyle w:val="TOC2"/>
        <w:rPr>
          <w:ins w:id="391" w:author="3GPPpresenter" w:date="2023-06-11T17:15:00Z"/>
          <w:rFonts w:asciiTheme="minorHAnsi" w:eastAsiaTheme="minorEastAsia" w:hAnsiTheme="minorHAnsi" w:cstheme="minorBidi"/>
          <w:sz w:val="22"/>
          <w:szCs w:val="22"/>
        </w:rPr>
      </w:pPr>
      <w:ins w:id="392" w:author="3GPPpresenter" w:date="2023-06-11T17:15:00Z">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_Toc137396248 \h </w:instrText>
        </w:r>
      </w:ins>
      <w:r>
        <w:fldChar w:fldCharType="separate"/>
      </w:r>
      <w:ins w:id="393" w:author="3GPPpresenter" w:date="2023-06-11T17:17:00Z">
        <w:r>
          <w:t>79</w:t>
        </w:r>
      </w:ins>
      <w:ins w:id="394" w:author="3GPPpresenter" w:date="2023-06-11T17:15:00Z">
        <w:r>
          <w:fldChar w:fldCharType="end"/>
        </w:r>
      </w:ins>
    </w:p>
    <w:p w14:paraId="745AAEA8" w14:textId="0D5F58D0" w:rsidR="00124706" w:rsidRDefault="00124706">
      <w:pPr>
        <w:pStyle w:val="TOC3"/>
        <w:rPr>
          <w:ins w:id="395" w:author="3GPPpresenter" w:date="2023-06-11T17:15:00Z"/>
          <w:rFonts w:asciiTheme="minorHAnsi" w:eastAsiaTheme="minorEastAsia" w:hAnsiTheme="minorHAnsi" w:cstheme="minorBidi"/>
          <w:sz w:val="22"/>
          <w:szCs w:val="22"/>
        </w:rPr>
      </w:pPr>
      <w:ins w:id="396" w:author="3GPPpresenter" w:date="2023-06-11T17:15:00Z">
        <w:r>
          <w:t>6.4.1</w:t>
        </w:r>
        <w:r>
          <w:rPr>
            <w:rFonts w:asciiTheme="minorHAnsi" w:eastAsiaTheme="minorEastAsia" w:hAnsiTheme="minorHAnsi" w:cstheme="minorBidi"/>
            <w:sz w:val="22"/>
            <w:szCs w:val="22"/>
          </w:rPr>
          <w:tab/>
        </w:r>
        <w:r>
          <w:t>General</w:t>
        </w:r>
        <w:r>
          <w:tab/>
        </w:r>
        <w:r>
          <w:fldChar w:fldCharType="begin"/>
        </w:r>
        <w:r>
          <w:instrText xml:space="preserve"> PAGEREF _Toc137396249 \h </w:instrText>
        </w:r>
      </w:ins>
      <w:r>
        <w:fldChar w:fldCharType="separate"/>
      </w:r>
      <w:ins w:id="397" w:author="3GPPpresenter" w:date="2023-06-11T17:17:00Z">
        <w:r>
          <w:t>79</w:t>
        </w:r>
      </w:ins>
      <w:ins w:id="398" w:author="3GPPpresenter" w:date="2023-06-11T17:15:00Z">
        <w:r>
          <w:fldChar w:fldCharType="end"/>
        </w:r>
      </w:ins>
    </w:p>
    <w:p w14:paraId="55EB49C2" w14:textId="4D525F4B" w:rsidR="00124706" w:rsidRDefault="00124706">
      <w:pPr>
        <w:pStyle w:val="TOC3"/>
        <w:rPr>
          <w:ins w:id="399" w:author="3GPPpresenter" w:date="2023-06-11T17:15:00Z"/>
          <w:rFonts w:asciiTheme="minorHAnsi" w:eastAsiaTheme="minorEastAsia" w:hAnsiTheme="minorHAnsi" w:cstheme="minorBidi"/>
          <w:sz w:val="22"/>
          <w:szCs w:val="22"/>
        </w:rPr>
      </w:pPr>
      <w:ins w:id="400" w:author="3GPPpresenter" w:date="2023-06-11T17:15:00Z">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_Toc137396250 \h </w:instrText>
        </w:r>
      </w:ins>
      <w:r>
        <w:fldChar w:fldCharType="separate"/>
      </w:r>
      <w:ins w:id="401" w:author="3GPPpresenter" w:date="2023-06-11T17:17:00Z">
        <w:r>
          <w:t>79</w:t>
        </w:r>
      </w:ins>
      <w:ins w:id="402" w:author="3GPPpresenter" w:date="2023-06-11T17:15:00Z">
        <w:r>
          <w:fldChar w:fldCharType="end"/>
        </w:r>
      </w:ins>
    </w:p>
    <w:p w14:paraId="3E797284" w14:textId="321AE0FD" w:rsidR="00124706" w:rsidRDefault="00124706">
      <w:pPr>
        <w:pStyle w:val="TOC4"/>
        <w:rPr>
          <w:ins w:id="403" w:author="3GPPpresenter" w:date="2023-06-11T17:15:00Z"/>
          <w:rFonts w:asciiTheme="minorHAnsi" w:eastAsiaTheme="minorEastAsia" w:hAnsiTheme="minorHAnsi" w:cstheme="minorBidi"/>
          <w:sz w:val="22"/>
          <w:szCs w:val="22"/>
        </w:rPr>
      </w:pPr>
      <w:ins w:id="404" w:author="3GPPpresenter" w:date="2023-06-11T17:15:00Z">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_Toc137396251 \h </w:instrText>
        </w:r>
      </w:ins>
      <w:r>
        <w:fldChar w:fldCharType="separate"/>
      </w:r>
      <w:ins w:id="405" w:author="3GPPpresenter" w:date="2023-06-11T17:17:00Z">
        <w:r>
          <w:t>79</w:t>
        </w:r>
      </w:ins>
      <w:ins w:id="406" w:author="3GPPpresenter" w:date="2023-06-11T17:15:00Z">
        <w:r>
          <w:fldChar w:fldCharType="end"/>
        </w:r>
      </w:ins>
    </w:p>
    <w:p w14:paraId="542B0007" w14:textId="3693A91F" w:rsidR="00124706" w:rsidRDefault="00124706">
      <w:pPr>
        <w:pStyle w:val="TOC4"/>
        <w:rPr>
          <w:ins w:id="407" w:author="3GPPpresenter" w:date="2023-06-11T17:15:00Z"/>
          <w:rFonts w:asciiTheme="minorHAnsi" w:eastAsiaTheme="minorEastAsia" w:hAnsiTheme="minorHAnsi" w:cstheme="minorBidi"/>
          <w:sz w:val="22"/>
          <w:szCs w:val="22"/>
        </w:rPr>
      </w:pPr>
      <w:ins w:id="408" w:author="3GPPpresenter" w:date="2023-06-11T17:15:00Z">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_Toc137396252 \h </w:instrText>
        </w:r>
      </w:ins>
      <w:r>
        <w:fldChar w:fldCharType="separate"/>
      </w:r>
      <w:ins w:id="409" w:author="3GPPpresenter" w:date="2023-06-11T17:17:00Z">
        <w:r>
          <w:t>79</w:t>
        </w:r>
      </w:ins>
      <w:ins w:id="410" w:author="3GPPpresenter" w:date="2023-06-11T17:15:00Z">
        <w:r>
          <w:fldChar w:fldCharType="end"/>
        </w:r>
      </w:ins>
    </w:p>
    <w:p w14:paraId="10ACF0BA" w14:textId="13E2F6BD" w:rsidR="00124706" w:rsidRDefault="00124706">
      <w:pPr>
        <w:pStyle w:val="TOC4"/>
        <w:rPr>
          <w:ins w:id="411" w:author="3GPPpresenter" w:date="2023-06-11T17:15:00Z"/>
          <w:rFonts w:asciiTheme="minorHAnsi" w:eastAsiaTheme="minorEastAsia" w:hAnsiTheme="minorHAnsi" w:cstheme="minorBidi"/>
          <w:sz w:val="22"/>
          <w:szCs w:val="22"/>
        </w:rPr>
      </w:pPr>
      <w:ins w:id="412" w:author="3GPPpresenter" w:date="2023-06-11T17:15:00Z">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_Toc137396253 \h </w:instrText>
        </w:r>
      </w:ins>
      <w:r>
        <w:fldChar w:fldCharType="separate"/>
      </w:r>
      <w:ins w:id="413" w:author="3GPPpresenter" w:date="2023-06-11T17:17:00Z">
        <w:r>
          <w:t>80</w:t>
        </w:r>
      </w:ins>
      <w:ins w:id="414" w:author="3GPPpresenter" w:date="2023-06-11T17:15:00Z">
        <w:r>
          <w:fldChar w:fldCharType="end"/>
        </w:r>
      </w:ins>
    </w:p>
    <w:p w14:paraId="559BBD6D" w14:textId="71B7E75D" w:rsidR="00124706" w:rsidRDefault="00124706">
      <w:pPr>
        <w:pStyle w:val="TOC3"/>
        <w:rPr>
          <w:ins w:id="415" w:author="3GPPpresenter" w:date="2023-06-11T17:15:00Z"/>
          <w:rFonts w:asciiTheme="minorHAnsi" w:eastAsiaTheme="minorEastAsia" w:hAnsiTheme="minorHAnsi" w:cstheme="minorBidi"/>
          <w:sz w:val="22"/>
          <w:szCs w:val="22"/>
        </w:rPr>
      </w:pPr>
      <w:ins w:id="416" w:author="3GPPpresenter" w:date="2023-06-11T17:15:00Z">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_Toc137396254 \h </w:instrText>
        </w:r>
      </w:ins>
      <w:r>
        <w:fldChar w:fldCharType="separate"/>
      </w:r>
      <w:ins w:id="417" w:author="3GPPpresenter" w:date="2023-06-11T17:17:00Z">
        <w:r>
          <w:t>80</w:t>
        </w:r>
      </w:ins>
      <w:ins w:id="418" w:author="3GPPpresenter" w:date="2023-06-11T17:15:00Z">
        <w:r>
          <w:fldChar w:fldCharType="end"/>
        </w:r>
      </w:ins>
    </w:p>
    <w:p w14:paraId="52BEDEBB" w14:textId="3EEF4575" w:rsidR="00124706" w:rsidRDefault="00124706">
      <w:pPr>
        <w:pStyle w:val="TOC4"/>
        <w:rPr>
          <w:ins w:id="419" w:author="3GPPpresenter" w:date="2023-06-11T17:15:00Z"/>
          <w:rFonts w:asciiTheme="minorHAnsi" w:eastAsiaTheme="minorEastAsia" w:hAnsiTheme="minorHAnsi" w:cstheme="minorBidi"/>
          <w:sz w:val="22"/>
          <w:szCs w:val="22"/>
        </w:rPr>
      </w:pPr>
      <w:ins w:id="420" w:author="3GPPpresenter" w:date="2023-06-11T17:15:00Z">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_Toc137396255 \h </w:instrText>
        </w:r>
      </w:ins>
      <w:r>
        <w:fldChar w:fldCharType="separate"/>
      </w:r>
      <w:ins w:id="421" w:author="3GPPpresenter" w:date="2023-06-11T17:17:00Z">
        <w:r>
          <w:t>80</w:t>
        </w:r>
      </w:ins>
      <w:ins w:id="422" w:author="3GPPpresenter" w:date="2023-06-11T17:15:00Z">
        <w:r>
          <w:fldChar w:fldCharType="end"/>
        </w:r>
      </w:ins>
    </w:p>
    <w:p w14:paraId="7F73877E" w14:textId="65F812AE" w:rsidR="00124706" w:rsidRDefault="00124706">
      <w:pPr>
        <w:pStyle w:val="TOC4"/>
        <w:rPr>
          <w:ins w:id="423" w:author="3GPPpresenter" w:date="2023-06-11T17:15:00Z"/>
          <w:rFonts w:asciiTheme="minorHAnsi" w:eastAsiaTheme="minorEastAsia" w:hAnsiTheme="minorHAnsi" w:cstheme="minorBidi"/>
          <w:sz w:val="22"/>
          <w:szCs w:val="22"/>
        </w:rPr>
      </w:pPr>
      <w:ins w:id="424" w:author="3GPPpresenter" w:date="2023-06-11T17:15:00Z">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_Toc137396256 \h </w:instrText>
        </w:r>
      </w:ins>
      <w:r>
        <w:fldChar w:fldCharType="separate"/>
      </w:r>
      <w:ins w:id="425" w:author="3GPPpresenter" w:date="2023-06-11T17:17:00Z">
        <w:r>
          <w:t>80</w:t>
        </w:r>
      </w:ins>
      <w:ins w:id="426" w:author="3GPPpresenter" w:date="2023-06-11T17:15:00Z">
        <w:r>
          <w:fldChar w:fldCharType="end"/>
        </w:r>
      </w:ins>
    </w:p>
    <w:p w14:paraId="0E21EBA1" w14:textId="0FF4D2FF" w:rsidR="00124706" w:rsidRDefault="00124706">
      <w:pPr>
        <w:pStyle w:val="TOC4"/>
        <w:rPr>
          <w:ins w:id="427" w:author="3GPPpresenter" w:date="2023-06-11T17:15:00Z"/>
          <w:rFonts w:asciiTheme="minorHAnsi" w:eastAsiaTheme="minorEastAsia" w:hAnsiTheme="minorHAnsi" w:cstheme="minorBidi"/>
          <w:sz w:val="22"/>
          <w:szCs w:val="22"/>
        </w:rPr>
      </w:pPr>
      <w:ins w:id="428" w:author="3GPPpresenter" w:date="2023-06-11T17:15:00Z">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_Toc137396257 \h </w:instrText>
        </w:r>
      </w:ins>
      <w:r>
        <w:fldChar w:fldCharType="separate"/>
      </w:r>
      <w:ins w:id="429" w:author="3GPPpresenter" w:date="2023-06-11T17:17:00Z">
        <w:r>
          <w:t>80</w:t>
        </w:r>
      </w:ins>
      <w:ins w:id="430" w:author="3GPPpresenter" w:date="2023-06-11T17:15:00Z">
        <w:r>
          <w:fldChar w:fldCharType="end"/>
        </w:r>
      </w:ins>
    </w:p>
    <w:p w14:paraId="465946E5" w14:textId="0C757B63" w:rsidR="00124706" w:rsidRDefault="00124706">
      <w:pPr>
        <w:pStyle w:val="TOC4"/>
        <w:rPr>
          <w:ins w:id="431" w:author="3GPPpresenter" w:date="2023-06-11T17:15:00Z"/>
          <w:rFonts w:asciiTheme="minorHAnsi" w:eastAsiaTheme="minorEastAsia" w:hAnsiTheme="minorHAnsi" w:cstheme="minorBidi"/>
          <w:sz w:val="22"/>
          <w:szCs w:val="22"/>
        </w:rPr>
      </w:pPr>
      <w:ins w:id="432" w:author="3GPPpresenter" w:date="2023-06-11T17:15:00Z">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_Toc137396258 \h </w:instrText>
        </w:r>
      </w:ins>
      <w:r>
        <w:fldChar w:fldCharType="separate"/>
      </w:r>
      <w:ins w:id="433" w:author="3GPPpresenter" w:date="2023-06-11T17:17:00Z">
        <w:r>
          <w:t>80</w:t>
        </w:r>
      </w:ins>
      <w:ins w:id="434" w:author="3GPPpresenter" w:date="2023-06-11T17:15:00Z">
        <w:r>
          <w:fldChar w:fldCharType="end"/>
        </w:r>
      </w:ins>
    </w:p>
    <w:p w14:paraId="6A019D00" w14:textId="2288A75E" w:rsidR="00124706" w:rsidRDefault="00124706">
      <w:pPr>
        <w:pStyle w:val="TOC5"/>
        <w:rPr>
          <w:ins w:id="435" w:author="3GPPpresenter" w:date="2023-06-11T17:15:00Z"/>
          <w:rFonts w:asciiTheme="minorHAnsi" w:eastAsiaTheme="minorEastAsia" w:hAnsiTheme="minorHAnsi" w:cstheme="minorBidi"/>
          <w:sz w:val="22"/>
          <w:szCs w:val="22"/>
        </w:rPr>
      </w:pPr>
      <w:ins w:id="436" w:author="3GPPpresenter" w:date="2023-06-11T17:15:00Z">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_Toc137396259 \h </w:instrText>
        </w:r>
      </w:ins>
      <w:r>
        <w:fldChar w:fldCharType="separate"/>
      </w:r>
      <w:ins w:id="437" w:author="3GPPpresenter" w:date="2023-06-11T17:17:00Z">
        <w:r>
          <w:t>80</w:t>
        </w:r>
      </w:ins>
      <w:ins w:id="438" w:author="3GPPpresenter" w:date="2023-06-11T17:15:00Z">
        <w:r>
          <w:fldChar w:fldCharType="end"/>
        </w:r>
      </w:ins>
    </w:p>
    <w:p w14:paraId="5AF0F2B9" w14:textId="10DCD001" w:rsidR="00124706" w:rsidRDefault="00124706">
      <w:pPr>
        <w:pStyle w:val="TOC5"/>
        <w:rPr>
          <w:ins w:id="439" w:author="3GPPpresenter" w:date="2023-06-11T17:15:00Z"/>
          <w:rFonts w:asciiTheme="minorHAnsi" w:eastAsiaTheme="minorEastAsia" w:hAnsiTheme="minorHAnsi" w:cstheme="minorBidi"/>
          <w:sz w:val="22"/>
          <w:szCs w:val="22"/>
        </w:rPr>
      </w:pPr>
      <w:ins w:id="440" w:author="3GPPpresenter" w:date="2023-06-11T17:15:00Z">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_Toc137396260 \h </w:instrText>
        </w:r>
      </w:ins>
      <w:r>
        <w:fldChar w:fldCharType="separate"/>
      </w:r>
      <w:ins w:id="441" w:author="3GPPpresenter" w:date="2023-06-11T17:17:00Z">
        <w:r>
          <w:t>80</w:t>
        </w:r>
      </w:ins>
      <w:ins w:id="442" w:author="3GPPpresenter" w:date="2023-06-11T17:15:00Z">
        <w:r>
          <w:fldChar w:fldCharType="end"/>
        </w:r>
      </w:ins>
    </w:p>
    <w:p w14:paraId="689C885C" w14:textId="7F3ECB92" w:rsidR="00124706" w:rsidRDefault="00124706">
      <w:pPr>
        <w:pStyle w:val="TOC4"/>
        <w:rPr>
          <w:ins w:id="443" w:author="3GPPpresenter" w:date="2023-06-11T17:15:00Z"/>
          <w:rFonts w:asciiTheme="minorHAnsi" w:eastAsiaTheme="minorEastAsia" w:hAnsiTheme="minorHAnsi" w:cstheme="minorBidi"/>
          <w:sz w:val="22"/>
          <w:szCs w:val="22"/>
        </w:rPr>
      </w:pPr>
      <w:ins w:id="444" w:author="3GPPpresenter" w:date="2023-06-11T17:15:00Z">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_Toc137396261 \h </w:instrText>
        </w:r>
      </w:ins>
      <w:r>
        <w:fldChar w:fldCharType="separate"/>
      </w:r>
      <w:ins w:id="445" w:author="3GPPpresenter" w:date="2023-06-11T17:17:00Z">
        <w:r>
          <w:t>81</w:t>
        </w:r>
      </w:ins>
      <w:ins w:id="446" w:author="3GPPpresenter" w:date="2023-06-11T17:15:00Z">
        <w:r>
          <w:fldChar w:fldCharType="end"/>
        </w:r>
      </w:ins>
    </w:p>
    <w:p w14:paraId="58281380" w14:textId="24C51464" w:rsidR="00124706" w:rsidRDefault="00124706">
      <w:pPr>
        <w:pStyle w:val="TOC5"/>
        <w:rPr>
          <w:ins w:id="447" w:author="3GPPpresenter" w:date="2023-06-11T17:15:00Z"/>
          <w:rFonts w:asciiTheme="minorHAnsi" w:eastAsiaTheme="minorEastAsia" w:hAnsiTheme="minorHAnsi" w:cstheme="minorBidi"/>
          <w:sz w:val="22"/>
          <w:szCs w:val="22"/>
        </w:rPr>
      </w:pPr>
      <w:ins w:id="448" w:author="3GPPpresenter" w:date="2023-06-11T17:15:00Z">
        <w:r>
          <w:rPr>
            <w:lang w:eastAsia="sv-SE"/>
          </w:rPr>
          <w:t>6.4.3.5.1</w:t>
        </w:r>
        <w:r>
          <w:rPr>
            <w:rFonts w:asciiTheme="minorHAnsi" w:eastAsiaTheme="minorEastAsia" w:hAnsiTheme="minorHAnsi" w:cstheme="minorBidi"/>
            <w:sz w:val="22"/>
            <w:szCs w:val="22"/>
          </w:rPr>
          <w:tab/>
        </w:r>
        <w:r w:rsidRPr="00625B74">
          <w:rPr>
            <w:i/>
            <w:lang w:eastAsia="sv-SE"/>
          </w:rPr>
          <w:t>BS type 1-O</w:t>
        </w:r>
        <w:r>
          <w:tab/>
        </w:r>
        <w:r>
          <w:fldChar w:fldCharType="begin"/>
        </w:r>
        <w:r>
          <w:instrText xml:space="preserve"> PAGEREF _Toc137396262 \h </w:instrText>
        </w:r>
      </w:ins>
      <w:r>
        <w:fldChar w:fldCharType="separate"/>
      </w:r>
      <w:ins w:id="449" w:author="3GPPpresenter" w:date="2023-06-11T17:17:00Z">
        <w:r>
          <w:t>81</w:t>
        </w:r>
      </w:ins>
      <w:ins w:id="450" w:author="3GPPpresenter" w:date="2023-06-11T17:15:00Z">
        <w:r>
          <w:fldChar w:fldCharType="end"/>
        </w:r>
      </w:ins>
    </w:p>
    <w:p w14:paraId="14810CCA" w14:textId="3FFCDEB7" w:rsidR="00124706" w:rsidRDefault="00124706">
      <w:pPr>
        <w:pStyle w:val="TOC5"/>
        <w:rPr>
          <w:ins w:id="451" w:author="3GPPpresenter" w:date="2023-06-11T17:15:00Z"/>
          <w:rFonts w:asciiTheme="minorHAnsi" w:eastAsiaTheme="minorEastAsia" w:hAnsiTheme="minorHAnsi" w:cstheme="minorBidi"/>
          <w:sz w:val="22"/>
          <w:szCs w:val="22"/>
        </w:rPr>
      </w:pPr>
      <w:ins w:id="452" w:author="3GPPpresenter" w:date="2023-06-11T17:15:00Z">
        <w:r>
          <w:rPr>
            <w:lang w:eastAsia="sv-SE"/>
          </w:rPr>
          <w:t>6.4.3.5.2</w:t>
        </w:r>
        <w:r>
          <w:rPr>
            <w:rFonts w:asciiTheme="minorHAnsi" w:eastAsiaTheme="minorEastAsia" w:hAnsiTheme="minorHAnsi" w:cstheme="minorBidi"/>
            <w:sz w:val="22"/>
            <w:szCs w:val="22"/>
          </w:rPr>
          <w:tab/>
        </w:r>
        <w:r w:rsidRPr="00625B74">
          <w:rPr>
            <w:i/>
            <w:lang w:eastAsia="sv-SE"/>
          </w:rPr>
          <w:t>BS type 2-O</w:t>
        </w:r>
        <w:r>
          <w:tab/>
        </w:r>
        <w:r>
          <w:fldChar w:fldCharType="begin"/>
        </w:r>
        <w:r>
          <w:instrText xml:space="preserve"> PAGEREF _Toc137396263 \h </w:instrText>
        </w:r>
      </w:ins>
      <w:r>
        <w:fldChar w:fldCharType="separate"/>
      </w:r>
      <w:ins w:id="453" w:author="3GPPpresenter" w:date="2023-06-11T17:17:00Z">
        <w:r>
          <w:t>82</w:t>
        </w:r>
      </w:ins>
      <w:ins w:id="454" w:author="3GPPpresenter" w:date="2023-06-11T17:15:00Z">
        <w:r>
          <w:fldChar w:fldCharType="end"/>
        </w:r>
      </w:ins>
    </w:p>
    <w:p w14:paraId="35D45B74" w14:textId="11BEC9AE" w:rsidR="00124706" w:rsidRDefault="00124706">
      <w:pPr>
        <w:pStyle w:val="TOC2"/>
        <w:rPr>
          <w:ins w:id="455" w:author="3GPPpresenter" w:date="2023-06-11T17:15:00Z"/>
          <w:rFonts w:asciiTheme="minorHAnsi" w:eastAsiaTheme="minorEastAsia" w:hAnsiTheme="minorHAnsi" w:cstheme="minorBidi"/>
          <w:sz w:val="22"/>
          <w:szCs w:val="22"/>
        </w:rPr>
      </w:pPr>
      <w:ins w:id="456" w:author="3GPPpresenter" w:date="2023-06-11T17:15:00Z">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_Toc137396264 \h </w:instrText>
        </w:r>
      </w:ins>
      <w:r>
        <w:fldChar w:fldCharType="separate"/>
      </w:r>
      <w:ins w:id="457" w:author="3GPPpresenter" w:date="2023-06-11T17:17:00Z">
        <w:r>
          <w:t>82</w:t>
        </w:r>
      </w:ins>
      <w:ins w:id="458" w:author="3GPPpresenter" w:date="2023-06-11T17:15:00Z">
        <w:r>
          <w:fldChar w:fldCharType="end"/>
        </w:r>
      </w:ins>
    </w:p>
    <w:p w14:paraId="2EC54237" w14:textId="79C74D6B" w:rsidR="00124706" w:rsidRDefault="00124706">
      <w:pPr>
        <w:pStyle w:val="TOC3"/>
        <w:rPr>
          <w:ins w:id="459" w:author="3GPPpresenter" w:date="2023-06-11T17:15:00Z"/>
          <w:rFonts w:asciiTheme="minorHAnsi" w:eastAsiaTheme="minorEastAsia" w:hAnsiTheme="minorHAnsi" w:cstheme="minorBidi"/>
          <w:sz w:val="22"/>
          <w:szCs w:val="22"/>
        </w:rPr>
      </w:pPr>
      <w:ins w:id="460" w:author="3GPPpresenter" w:date="2023-06-11T17:15:00Z">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_Toc137396265 \h </w:instrText>
        </w:r>
      </w:ins>
      <w:r>
        <w:fldChar w:fldCharType="separate"/>
      </w:r>
      <w:ins w:id="461" w:author="3GPPpresenter" w:date="2023-06-11T17:17:00Z">
        <w:r>
          <w:t>82</w:t>
        </w:r>
      </w:ins>
      <w:ins w:id="462" w:author="3GPPpresenter" w:date="2023-06-11T17:15:00Z">
        <w:r>
          <w:fldChar w:fldCharType="end"/>
        </w:r>
      </w:ins>
    </w:p>
    <w:p w14:paraId="6089FFFC" w14:textId="69729BC9" w:rsidR="00124706" w:rsidRDefault="00124706">
      <w:pPr>
        <w:pStyle w:val="TOC4"/>
        <w:rPr>
          <w:ins w:id="463" w:author="3GPPpresenter" w:date="2023-06-11T17:15:00Z"/>
          <w:rFonts w:asciiTheme="minorHAnsi" w:eastAsiaTheme="minorEastAsia" w:hAnsiTheme="minorHAnsi" w:cstheme="minorBidi"/>
          <w:sz w:val="22"/>
          <w:szCs w:val="22"/>
        </w:rPr>
      </w:pPr>
      <w:ins w:id="464" w:author="3GPPpresenter" w:date="2023-06-11T17:15:00Z">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_Toc137396266 \h </w:instrText>
        </w:r>
      </w:ins>
      <w:r>
        <w:fldChar w:fldCharType="separate"/>
      </w:r>
      <w:ins w:id="465" w:author="3GPPpresenter" w:date="2023-06-11T17:17:00Z">
        <w:r>
          <w:t>82</w:t>
        </w:r>
      </w:ins>
      <w:ins w:id="466" w:author="3GPPpresenter" w:date="2023-06-11T17:15:00Z">
        <w:r>
          <w:fldChar w:fldCharType="end"/>
        </w:r>
      </w:ins>
    </w:p>
    <w:p w14:paraId="292E55BE" w14:textId="42992CC7" w:rsidR="00124706" w:rsidRDefault="00124706">
      <w:pPr>
        <w:pStyle w:val="TOC4"/>
        <w:rPr>
          <w:ins w:id="467" w:author="3GPPpresenter" w:date="2023-06-11T17:15:00Z"/>
          <w:rFonts w:asciiTheme="minorHAnsi" w:eastAsiaTheme="minorEastAsia" w:hAnsiTheme="minorHAnsi" w:cstheme="minorBidi"/>
          <w:sz w:val="22"/>
          <w:szCs w:val="22"/>
        </w:rPr>
      </w:pPr>
      <w:ins w:id="468" w:author="3GPPpresenter" w:date="2023-06-11T17:15:00Z">
        <w:r>
          <w:t>6.5.1.2</w:t>
        </w:r>
        <w:r>
          <w:rPr>
            <w:rFonts w:asciiTheme="minorHAnsi" w:eastAsiaTheme="minorEastAsia" w:hAnsiTheme="minorHAnsi" w:cstheme="minorBidi"/>
            <w:sz w:val="22"/>
            <w:szCs w:val="22"/>
          </w:rPr>
          <w:tab/>
        </w:r>
        <w:r>
          <w:t>Minimum requirement</w:t>
        </w:r>
        <w:r>
          <w:tab/>
        </w:r>
        <w:r>
          <w:fldChar w:fldCharType="begin"/>
        </w:r>
        <w:r>
          <w:instrText xml:space="preserve"> PAGEREF _Toc137396267 \h </w:instrText>
        </w:r>
      </w:ins>
      <w:r>
        <w:fldChar w:fldCharType="separate"/>
      </w:r>
      <w:ins w:id="469" w:author="3GPPpresenter" w:date="2023-06-11T17:17:00Z">
        <w:r>
          <w:t>83</w:t>
        </w:r>
      </w:ins>
      <w:ins w:id="470" w:author="3GPPpresenter" w:date="2023-06-11T17:15:00Z">
        <w:r>
          <w:fldChar w:fldCharType="end"/>
        </w:r>
      </w:ins>
    </w:p>
    <w:p w14:paraId="719C22C7" w14:textId="46F3E612" w:rsidR="00124706" w:rsidRDefault="00124706">
      <w:pPr>
        <w:pStyle w:val="TOC4"/>
        <w:rPr>
          <w:ins w:id="471" w:author="3GPPpresenter" w:date="2023-06-11T17:15:00Z"/>
          <w:rFonts w:asciiTheme="minorHAnsi" w:eastAsiaTheme="minorEastAsia" w:hAnsiTheme="minorHAnsi" w:cstheme="minorBidi"/>
          <w:sz w:val="22"/>
          <w:szCs w:val="22"/>
        </w:rPr>
      </w:pPr>
      <w:ins w:id="472" w:author="3GPPpresenter" w:date="2023-06-11T17:15:00Z">
        <w:r>
          <w:t>6.5.1.3</w:t>
        </w:r>
        <w:r>
          <w:rPr>
            <w:rFonts w:asciiTheme="minorHAnsi" w:eastAsiaTheme="minorEastAsia" w:hAnsiTheme="minorHAnsi" w:cstheme="minorBidi"/>
            <w:sz w:val="22"/>
            <w:szCs w:val="22"/>
          </w:rPr>
          <w:tab/>
        </w:r>
        <w:r>
          <w:t>Test purpose</w:t>
        </w:r>
        <w:r>
          <w:tab/>
        </w:r>
        <w:r>
          <w:fldChar w:fldCharType="begin"/>
        </w:r>
        <w:r>
          <w:instrText xml:space="preserve"> PAGEREF _Toc137396268 \h </w:instrText>
        </w:r>
      </w:ins>
      <w:r>
        <w:fldChar w:fldCharType="separate"/>
      </w:r>
      <w:ins w:id="473" w:author="3GPPpresenter" w:date="2023-06-11T17:17:00Z">
        <w:r>
          <w:t>83</w:t>
        </w:r>
      </w:ins>
      <w:ins w:id="474" w:author="3GPPpresenter" w:date="2023-06-11T17:15:00Z">
        <w:r>
          <w:fldChar w:fldCharType="end"/>
        </w:r>
      </w:ins>
    </w:p>
    <w:p w14:paraId="0DEF1472" w14:textId="5C5269C8" w:rsidR="00124706" w:rsidRDefault="00124706">
      <w:pPr>
        <w:pStyle w:val="TOC4"/>
        <w:rPr>
          <w:ins w:id="475" w:author="3GPPpresenter" w:date="2023-06-11T17:15:00Z"/>
          <w:rFonts w:asciiTheme="minorHAnsi" w:eastAsiaTheme="minorEastAsia" w:hAnsiTheme="minorHAnsi" w:cstheme="minorBidi"/>
          <w:sz w:val="22"/>
          <w:szCs w:val="22"/>
        </w:rPr>
      </w:pPr>
      <w:ins w:id="476" w:author="3GPPpresenter" w:date="2023-06-11T17:15:00Z">
        <w:r>
          <w:t>6.5.1.4</w:t>
        </w:r>
        <w:r>
          <w:rPr>
            <w:rFonts w:asciiTheme="minorHAnsi" w:eastAsiaTheme="minorEastAsia" w:hAnsiTheme="minorHAnsi" w:cstheme="minorBidi"/>
            <w:sz w:val="22"/>
            <w:szCs w:val="22"/>
          </w:rPr>
          <w:tab/>
        </w:r>
        <w:r>
          <w:t>Method of test</w:t>
        </w:r>
        <w:r>
          <w:tab/>
        </w:r>
        <w:r>
          <w:fldChar w:fldCharType="begin"/>
        </w:r>
        <w:r>
          <w:instrText xml:space="preserve"> PAGEREF _Toc137396269 \h </w:instrText>
        </w:r>
      </w:ins>
      <w:r>
        <w:fldChar w:fldCharType="separate"/>
      </w:r>
      <w:ins w:id="477" w:author="3GPPpresenter" w:date="2023-06-11T17:17:00Z">
        <w:r>
          <w:t>83</w:t>
        </w:r>
      </w:ins>
      <w:ins w:id="478" w:author="3GPPpresenter" w:date="2023-06-11T17:15:00Z">
        <w:r>
          <w:fldChar w:fldCharType="end"/>
        </w:r>
      </w:ins>
    </w:p>
    <w:p w14:paraId="27F01F79" w14:textId="5459319E" w:rsidR="00124706" w:rsidRDefault="00124706">
      <w:pPr>
        <w:pStyle w:val="TOC4"/>
        <w:rPr>
          <w:ins w:id="479" w:author="3GPPpresenter" w:date="2023-06-11T17:15:00Z"/>
          <w:rFonts w:asciiTheme="minorHAnsi" w:eastAsiaTheme="minorEastAsia" w:hAnsiTheme="minorHAnsi" w:cstheme="minorBidi"/>
          <w:sz w:val="22"/>
          <w:szCs w:val="22"/>
        </w:rPr>
      </w:pPr>
      <w:ins w:id="480" w:author="3GPPpresenter" w:date="2023-06-11T17:15:00Z">
        <w:r>
          <w:t>6.5.1.5</w:t>
        </w:r>
        <w:r>
          <w:rPr>
            <w:rFonts w:asciiTheme="minorHAnsi" w:eastAsiaTheme="minorEastAsia" w:hAnsiTheme="minorHAnsi" w:cstheme="minorBidi"/>
            <w:sz w:val="22"/>
            <w:szCs w:val="22"/>
          </w:rPr>
          <w:tab/>
        </w:r>
        <w:r>
          <w:t>Test requirements</w:t>
        </w:r>
        <w:r>
          <w:tab/>
        </w:r>
        <w:r>
          <w:fldChar w:fldCharType="begin"/>
        </w:r>
        <w:r>
          <w:instrText xml:space="preserve"> PAGEREF _Toc137396270 \h </w:instrText>
        </w:r>
      </w:ins>
      <w:r>
        <w:fldChar w:fldCharType="separate"/>
      </w:r>
      <w:ins w:id="481" w:author="3GPPpresenter" w:date="2023-06-11T17:17:00Z">
        <w:r>
          <w:t>83</w:t>
        </w:r>
      </w:ins>
      <w:ins w:id="482" w:author="3GPPpresenter" w:date="2023-06-11T17:15:00Z">
        <w:r>
          <w:fldChar w:fldCharType="end"/>
        </w:r>
      </w:ins>
    </w:p>
    <w:p w14:paraId="41F4386D" w14:textId="73410FCF" w:rsidR="00124706" w:rsidRDefault="00124706">
      <w:pPr>
        <w:pStyle w:val="TOC3"/>
        <w:rPr>
          <w:ins w:id="483" w:author="3GPPpresenter" w:date="2023-06-11T17:15:00Z"/>
          <w:rFonts w:asciiTheme="minorHAnsi" w:eastAsiaTheme="minorEastAsia" w:hAnsiTheme="minorHAnsi" w:cstheme="minorBidi"/>
          <w:sz w:val="22"/>
          <w:szCs w:val="22"/>
        </w:rPr>
      </w:pPr>
      <w:ins w:id="484" w:author="3GPPpresenter" w:date="2023-06-11T17:15:00Z">
        <w:r>
          <w:lastRenderedPageBreak/>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_Toc137396271 \h </w:instrText>
        </w:r>
      </w:ins>
      <w:r>
        <w:fldChar w:fldCharType="separate"/>
      </w:r>
      <w:ins w:id="485" w:author="3GPPpresenter" w:date="2023-06-11T17:17:00Z">
        <w:r>
          <w:t>83</w:t>
        </w:r>
      </w:ins>
      <w:ins w:id="486" w:author="3GPPpresenter" w:date="2023-06-11T17:15:00Z">
        <w:r>
          <w:fldChar w:fldCharType="end"/>
        </w:r>
      </w:ins>
    </w:p>
    <w:p w14:paraId="512594C6" w14:textId="60F31995" w:rsidR="00124706" w:rsidRDefault="00124706">
      <w:pPr>
        <w:pStyle w:val="TOC4"/>
        <w:rPr>
          <w:ins w:id="487" w:author="3GPPpresenter" w:date="2023-06-11T17:15:00Z"/>
          <w:rFonts w:asciiTheme="minorHAnsi" w:eastAsiaTheme="minorEastAsia" w:hAnsiTheme="minorHAnsi" w:cstheme="minorBidi"/>
          <w:sz w:val="22"/>
          <w:szCs w:val="22"/>
        </w:rPr>
      </w:pPr>
      <w:ins w:id="488" w:author="3GPPpresenter" w:date="2023-06-11T17:15:00Z">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_Toc137396272 \h </w:instrText>
        </w:r>
      </w:ins>
      <w:r>
        <w:fldChar w:fldCharType="separate"/>
      </w:r>
      <w:ins w:id="489" w:author="3GPPpresenter" w:date="2023-06-11T17:17:00Z">
        <w:r>
          <w:t>83</w:t>
        </w:r>
      </w:ins>
      <w:ins w:id="490" w:author="3GPPpresenter" w:date="2023-06-11T17:15:00Z">
        <w:r>
          <w:fldChar w:fldCharType="end"/>
        </w:r>
      </w:ins>
    </w:p>
    <w:p w14:paraId="29C94E57" w14:textId="59A8DA21" w:rsidR="00124706" w:rsidRDefault="00124706">
      <w:pPr>
        <w:pStyle w:val="TOC4"/>
        <w:rPr>
          <w:ins w:id="491" w:author="3GPPpresenter" w:date="2023-06-11T17:15:00Z"/>
          <w:rFonts w:asciiTheme="minorHAnsi" w:eastAsiaTheme="minorEastAsia" w:hAnsiTheme="minorHAnsi" w:cstheme="minorBidi"/>
          <w:sz w:val="22"/>
          <w:szCs w:val="22"/>
        </w:rPr>
      </w:pPr>
      <w:ins w:id="492" w:author="3GPPpresenter" w:date="2023-06-11T17:15:00Z">
        <w:r>
          <w:t>6.5.2.2</w:t>
        </w:r>
        <w:r>
          <w:rPr>
            <w:rFonts w:asciiTheme="minorHAnsi" w:eastAsiaTheme="minorEastAsia" w:hAnsiTheme="minorHAnsi" w:cstheme="minorBidi"/>
            <w:sz w:val="22"/>
            <w:szCs w:val="22"/>
          </w:rPr>
          <w:tab/>
        </w:r>
        <w:r>
          <w:t>Minimum requirement</w:t>
        </w:r>
        <w:r>
          <w:tab/>
        </w:r>
        <w:r>
          <w:fldChar w:fldCharType="begin"/>
        </w:r>
        <w:r>
          <w:instrText xml:space="preserve"> PAGEREF _Toc137396273 \h </w:instrText>
        </w:r>
      </w:ins>
      <w:r>
        <w:fldChar w:fldCharType="separate"/>
      </w:r>
      <w:ins w:id="493" w:author="3GPPpresenter" w:date="2023-06-11T17:17:00Z">
        <w:r>
          <w:t>84</w:t>
        </w:r>
      </w:ins>
      <w:ins w:id="494" w:author="3GPPpresenter" w:date="2023-06-11T17:15:00Z">
        <w:r>
          <w:fldChar w:fldCharType="end"/>
        </w:r>
      </w:ins>
    </w:p>
    <w:p w14:paraId="2ACF345A" w14:textId="47AE03D6" w:rsidR="00124706" w:rsidRDefault="00124706">
      <w:pPr>
        <w:pStyle w:val="TOC4"/>
        <w:rPr>
          <w:ins w:id="495" w:author="3GPPpresenter" w:date="2023-06-11T17:15:00Z"/>
          <w:rFonts w:asciiTheme="minorHAnsi" w:eastAsiaTheme="minorEastAsia" w:hAnsiTheme="minorHAnsi" w:cstheme="minorBidi"/>
          <w:sz w:val="22"/>
          <w:szCs w:val="22"/>
        </w:rPr>
      </w:pPr>
      <w:ins w:id="496" w:author="3GPPpresenter" w:date="2023-06-11T17:15:00Z">
        <w:r>
          <w:t>6.5.2.3</w:t>
        </w:r>
        <w:r>
          <w:rPr>
            <w:rFonts w:asciiTheme="minorHAnsi" w:eastAsiaTheme="minorEastAsia" w:hAnsiTheme="minorHAnsi" w:cstheme="minorBidi"/>
            <w:sz w:val="22"/>
            <w:szCs w:val="22"/>
          </w:rPr>
          <w:tab/>
        </w:r>
        <w:r>
          <w:t>Test purpose</w:t>
        </w:r>
        <w:r>
          <w:tab/>
        </w:r>
        <w:r>
          <w:fldChar w:fldCharType="begin"/>
        </w:r>
        <w:r>
          <w:instrText xml:space="preserve"> PAGEREF _Toc137396274 \h </w:instrText>
        </w:r>
      </w:ins>
      <w:r>
        <w:fldChar w:fldCharType="separate"/>
      </w:r>
      <w:ins w:id="497" w:author="3GPPpresenter" w:date="2023-06-11T17:17:00Z">
        <w:r>
          <w:t>84</w:t>
        </w:r>
      </w:ins>
      <w:ins w:id="498" w:author="3GPPpresenter" w:date="2023-06-11T17:15:00Z">
        <w:r>
          <w:fldChar w:fldCharType="end"/>
        </w:r>
      </w:ins>
    </w:p>
    <w:p w14:paraId="6A1824E1" w14:textId="6AB52D63" w:rsidR="00124706" w:rsidRDefault="00124706">
      <w:pPr>
        <w:pStyle w:val="TOC4"/>
        <w:rPr>
          <w:ins w:id="499" w:author="3GPPpresenter" w:date="2023-06-11T17:15:00Z"/>
          <w:rFonts w:asciiTheme="minorHAnsi" w:eastAsiaTheme="minorEastAsia" w:hAnsiTheme="minorHAnsi" w:cstheme="minorBidi"/>
          <w:sz w:val="22"/>
          <w:szCs w:val="22"/>
        </w:rPr>
      </w:pPr>
      <w:ins w:id="500" w:author="3GPPpresenter" w:date="2023-06-11T17:15:00Z">
        <w:r>
          <w:t>6.5.2.4</w:t>
        </w:r>
        <w:r>
          <w:rPr>
            <w:rFonts w:asciiTheme="minorHAnsi" w:eastAsiaTheme="minorEastAsia" w:hAnsiTheme="minorHAnsi" w:cstheme="minorBidi"/>
            <w:sz w:val="22"/>
            <w:szCs w:val="22"/>
          </w:rPr>
          <w:tab/>
        </w:r>
        <w:r>
          <w:t>Method of test</w:t>
        </w:r>
        <w:r>
          <w:tab/>
        </w:r>
        <w:r>
          <w:fldChar w:fldCharType="begin"/>
        </w:r>
        <w:r>
          <w:instrText xml:space="preserve"> PAGEREF _Toc137396275 \h </w:instrText>
        </w:r>
      </w:ins>
      <w:r>
        <w:fldChar w:fldCharType="separate"/>
      </w:r>
      <w:ins w:id="501" w:author="3GPPpresenter" w:date="2023-06-11T17:17:00Z">
        <w:r>
          <w:t>84</w:t>
        </w:r>
      </w:ins>
      <w:ins w:id="502" w:author="3GPPpresenter" w:date="2023-06-11T17:15:00Z">
        <w:r>
          <w:fldChar w:fldCharType="end"/>
        </w:r>
      </w:ins>
    </w:p>
    <w:p w14:paraId="3B4BB0D1" w14:textId="3C62A9AB" w:rsidR="00124706" w:rsidRDefault="00124706">
      <w:pPr>
        <w:pStyle w:val="TOC5"/>
        <w:rPr>
          <w:ins w:id="503" w:author="3GPPpresenter" w:date="2023-06-11T17:15:00Z"/>
          <w:rFonts w:asciiTheme="minorHAnsi" w:eastAsiaTheme="minorEastAsia" w:hAnsiTheme="minorHAnsi" w:cstheme="minorBidi"/>
          <w:sz w:val="22"/>
          <w:szCs w:val="22"/>
        </w:rPr>
      </w:pPr>
      <w:ins w:id="504" w:author="3GPPpresenter" w:date="2023-06-11T17:15:00Z">
        <w:r>
          <w:t>6.5.2.4.1</w:t>
        </w:r>
        <w:r>
          <w:rPr>
            <w:rFonts w:asciiTheme="minorHAnsi" w:eastAsiaTheme="minorEastAsia" w:hAnsiTheme="minorHAnsi" w:cstheme="minorBidi"/>
            <w:sz w:val="22"/>
            <w:szCs w:val="22"/>
          </w:rPr>
          <w:tab/>
        </w:r>
        <w:r>
          <w:t>Initial conditions</w:t>
        </w:r>
        <w:r>
          <w:tab/>
        </w:r>
        <w:r>
          <w:fldChar w:fldCharType="begin"/>
        </w:r>
        <w:r>
          <w:instrText xml:space="preserve"> PAGEREF _Toc137396276 \h </w:instrText>
        </w:r>
      </w:ins>
      <w:r>
        <w:fldChar w:fldCharType="separate"/>
      </w:r>
      <w:ins w:id="505" w:author="3GPPpresenter" w:date="2023-06-11T17:17:00Z">
        <w:r>
          <w:t>84</w:t>
        </w:r>
      </w:ins>
      <w:ins w:id="506" w:author="3GPPpresenter" w:date="2023-06-11T17:15:00Z">
        <w:r>
          <w:fldChar w:fldCharType="end"/>
        </w:r>
      </w:ins>
    </w:p>
    <w:p w14:paraId="61CB1D09" w14:textId="6E48E636" w:rsidR="00124706" w:rsidRDefault="00124706">
      <w:pPr>
        <w:pStyle w:val="TOC5"/>
        <w:rPr>
          <w:ins w:id="507" w:author="3GPPpresenter" w:date="2023-06-11T17:15:00Z"/>
          <w:rFonts w:asciiTheme="minorHAnsi" w:eastAsiaTheme="minorEastAsia" w:hAnsiTheme="minorHAnsi" w:cstheme="minorBidi"/>
          <w:sz w:val="22"/>
          <w:szCs w:val="22"/>
        </w:rPr>
      </w:pPr>
      <w:ins w:id="508" w:author="3GPPpresenter" w:date="2023-06-11T17:15:00Z">
        <w:r>
          <w:t>6.5.2.4.2</w:t>
        </w:r>
        <w:r>
          <w:rPr>
            <w:rFonts w:asciiTheme="minorHAnsi" w:eastAsiaTheme="minorEastAsia" w:hAnsiTheme="minorHAnsi" w:cstheme="minorBidi"/>
            <w:sz w:val="22"/>
            <w:szCs w:val="22"/>
          </w:rPr>
          <w:tab/>
        </w:r>
        <w:r>
          <w:t>Procedure</w:t>
        </w:r>
        <w:r>
          <w:tab/>
        </w:r>
        <w:r>
          <w:fldChar w:fldCharType="begin"/>
        </w:r>
        <w:r>
          <w:instrText xml:space="preserve"> PAGEREF _Toc137396277 \h </w:instrText>
        </w:r>
      </w:ins>
      <w:r>
        <w:fldChar w:fldCharType="separate"/>
      </w:r>
      <w:ins w:id="509" w:author="3GPPpresenter" w:date="2023-06-11T17:17:00Z">
        <w:r>
          <w:t>85</w:t>
        </w:r>
      </w:ins>
      <w:ins w:id="510" w:author="3GPPpresenter" w:date="2023-06-11T17:15:00Z">
        <w:r>
          <w:fldChar w:fldCharType="end"/>
        </w:r>
      </w:ins>
    </w:p>
    <w:p w14:paraId="4825DDAD" w14:textId="03D640B9" w:rsidR="00124706" w:rsidRDefault="00124706">
      <w:pPr>
        <w:pStyle w:val="TOC4"/>
        <w:rPr>
          <w:ins w:id="511" w:author="3GPPpresenter" w:date="2023-06-11T17:15:00Z"/>
          <w:rFonts w:asciiTheme="minorHAnsi" w:eastAsiaTheme="minorEastAsia" w:hAnsiTheme="minorHAnsi" w:cstheme="minorBidi"/>
          <w:sz w:val="22"/>
          <w:szCs w:val="22"/>
        </w:rPr>
      </w:pPr>
      <w:ins w:id="512" w:author="3GPPpresenter" w:date="2023-06-11T17:15:00Z">
        <w:r>
          <w:t>6.5.2.5</w:t>
        </w:r>
        <w:r>
          <w:rPr>
            <w:rFonts w:asciiTheme="minorHAnsi" w:eastAsiaTheme="minorEastAsia" w:hAnsiTheme="minorHAnsi" w:cstheme="minorBidi"/>
            <w:sz w:val="22"/>
            <w:szCs w:val="22"/>
          </w:rPr>
          <w:tab/>
        </w:r>
        <w:r>
          <w:t>Test requirements</w:t>
        </w:r>
        <w:r>
          <w:tab/>
        </w:r>
        <w:r>
          <w:fldChar w:fldCharType="begin"/>
        </w:r>
        <w:r>
          <w:instrText xml:space="preserve"> PAGEREF _Toc137396278 \h </w:instrText>
        </w:r>
      </w:ins>
      <w:r>
        <w:fldChar w:fldCharType="separate"/>
      </w:r>
      <w:ins w:id="513" w:author="3GPPpresenter" w:date="2023-06-11T17:17:00Z">
        <w:r>
          <w:t>86</w:t>
        </w:r>
      </w:ins>
      <w:ins w:id="514" w:author="3GPPpresenter" w:date="2023-06-11T17:15:00Z">
        <w:r>
          <w:fldChar w:fldCharType="end"/>
        </w:r>
      </w:ins>
    </w:p>
    <w:p w14:paraId="6FB615E7" w14:textId="06ACCF82" w:rsidR="00124706" w:rsidRDefault="00124706">
      <w:pPr>
        <w:pStyle w:val="TOC5"/>
        <w:rPr>
          <w:ins w:id="515" w:author="3GPPpresenter" w:date="2023-06-11T17:15:00Z"/>
          <w:rFonts w:asciiTheme="minorHAnsi" w:eastAsiaTheme="minorEastAsia" w:hAnsiTheme="minorHAnsi" w:cstheme="minorBidi"/>
          <w:sz w:val="22"/>
          <w:szCs w:val="22"/>
        </w:rPr>
      </w:pPr>
      <w:ins w:id="516" w:author="3GPPpresenter" w:date="2023-06-11T17:15:00Z">
        <w:r>
          <w:t>6.5.2.5.1</w:t>
        </w:r>
        <w:r>
          <w:rPr>
            <w:rFonts w:asciiTheme="minorHAnsi" w:eastAsiaTheme="minorEastAsia" w:hAnsiTheme="minorHAnsi" w:cstheme="minorBidi"/>
            <w:sz w:val="22"/>
            <w:szCs w:val="22"/>
          </w:rPr>
          <w:tab/>
        </w:r>
        <w:r w:rsidRPr="00625B74">
          <w:rPr>
            <w:i/>
          </w:rPr>
          <w:t>BS type 1-O</w:t>
        </w:r>
        <w:r>
          <w:tab/>
        </w:r>
        <w:r>
          <w:fldChar w:fldCharType="begin"/>
        </w:r>
        <w:r>
          <w:instrText xml:space="preserve"> PAGEREF _Toc137396279 \h </w:instrText>
        </w:r>
      </w:ins>
      <w:r>
        <w:fldChar w:fldCharType="separate"/>
      </w:r>
      <w:ins w:id="517" w:author="3GPPpresenter" w:date="2023-06-11T17:17:00Z">
        <w:r>
          <w:t>86</w:t>
        </w:r>
      </w:ins>
      <w:ins w:id="518" w:author="3GPPpresenter" w:date="2023-06-11T17:15:00Z">
        <w:r>
          <w:fldChar w:fldCharType="end"/>
        </w:r>
      </w:ins>
    </w:p>
    <w:p w14:paraId="377339E0" w14:textId="6190FD53" w:rsidR="00124706" w:rsidRDefault="00124706">
      <w:pPr>
        <w:pStyle w:val="TOC5"/>
        <w:rPr>
          <w:ins w:id="519" w:author="3GPPpresenter" w:date="2023-06-11T17:15:00Z"/>
          <w:rFonts w:asciiTheme="minorHAnsi" w:eastAsiaTheme="minorEastAsia" w:hAnsiTheme="minorHAnsi" w:cstheme="minorBidi"/>
          <w:sz w:val="22"/>
          <w:szCs w:val="22"/>
        </w:rPr>
      </w:pPr>
      <w:ins w:id="520" w:author="3GPPpresenter" w:date="2023-06-11T17:15:00Z">
        <w:r>
          <w:t>6.5.2.5.2</w:t>
        </w:r>
        <w:r>
          <w:rPr>
            <w:rFonts w:asciiTheme="minorHAnsi" w:eastAsiaTheme="minorEastAsia" w:hAnsiTheme="minorHAnsi" w:cstheme="minorBidi"/>
            <w:sz w:val="22"/>
            <w:szCs w:val="22"/>
          </w:rPr>
          <w:tab/>
        </w:r>
        <w:r w:rsidRPr="00625B74">
          <w:rPr>
            <w:i/>
          </w:rPr>
          <w:t>BS type 2-O</w:t>
        </w:r>
        <w:r>
          <w:tab/>
        </w:r>
        <w:r>
          <w:fldChar w:fldCharType="begin"/>
        </w:r>
        <w:r>
          <w:instrText xml:space="preserve"> PAGEREF _Toc137396280 \h </w:instrText>
        </w:r>
      </w:ins>
      <w:r>
        <w:fldChar w:fldCharType="separate"/>
      </w:r>
      <w:ins w:id="521" w:author="3GPPpresenter" w:date="2023-06-11T17:17:00Z">
        <w:r>
          <w:t>86</w:t>
        </w:r>
      </w:ins>
      <w:ins w:id="522" w:author="3GPPpresenter" w:date="2023-06-11T17:15:00Z">
        <w:r>
          <w:fldChar w:fldCharType="end"/>
        </w:r>
      </w:ins>
    </w:p>
    <w:p w14:paraId="5A80230F" w14:textId="40C35FC7" w:rsidR="00124706" w:rsidRDefault="00124706">
      <w:pPr>
        <w:pStyle w:val="TOC2"/>
        <w:rPr>
          <w:ins w:id="523" w:author="3GPPpresenter" w:date="2023-06-11T17:15:00Z"/>
          <w:rFonts w:asciiTheme="minorHAnsi" w:eastAsiaTheme="minorEastAsia" w:hAnsiTheme="minorHAnsi" w:cstheme="minorBidi"/>
          <w:sz w:val="22"/>
          <w:szCs w:val="22"/>
        </w:rPr>
      </w:pPr>
      <w:ins w:id="524" w:author="3GPPpresenter" w:date="2023-06-11T17:15:00Z">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_Toc137396281 \h </w:instrText>
        </w:r>
      </w:ins>
      <w:r>
        <w:fldChar w:fldCharType="separate"/>
      </w:r>
      <w:ins w:id="525" w:author="3GPPpresenter" w:date="2023-06-11T17:17:00Z">
        <w:r>
          <w:t>86</w:t>
        </w:r>
      </w:ins>
      <w:ins w:id="526" w:author="3GPPpresenter" w:date="2023-06-11T17:15:00Z">
        <w:r>
          <w:fldChar w:fldCharType="end"/>
        </w:r>
      </w:ins>
    </w:p>
    <w:p w14:paraId="00CDEABE" w14:textId="23A114DC" w:rsidR="00124706" w:rsidRDefault="00124706">
      <w:pPr>
        <w:pStyle w:val="TOC3"/>
        <w:rPr>
          <w:ins w:id="527" w:author="3GPPpresenter" w:date="2023-06-11T17:15:00Z"/>
          <w:rFonts w:asciiTheme="minorHAnsi" w:eastAsiaTheme="minorEastAsia" w:hAnsiTheme="minorHAnsi" w:cstheme="minorBidi"/>
          <w:sz w:val="22"/>
          <w:szCs w:val="22"/>
        </w:rPr>
      </w:pPr>
      <w:ins w:id="528" w:author="3GPPpresenter" w:date="2023-06-11T17:15:00Z">
        <w:r>
          <w:t>6.6.1</w:t>
        </w:r>
        <w:r>
          <w:rPr>
            <w:rFonts w:asciiTheme="minorHAnsi" w:eastAsiaTheme="minorEastAsia" w:hAnsiTheme="minorHAnsi" w:cstheme="minorBidi"/>
            <w:sz w:val="22"/>
            <w:szCs w:val="22"/>
          </w:rPr>
          <w:tab/>
        </w:r>
        <w:r>
          <w:t>General</w:t>
        </w:r>
        <w:r>
          <w:tab/>
        </w:r>
        <w:r>
          <w:fldChar w:fldCharType="begin"/>
        </w:r>
        <w:r>
          <w:instrText xml:space="preserve"> PAGEREF _Toc137396282 \h </w:instrText>
        </w:r>
      </w:ins>
      <w:r>
        <w:fldChar w:fldCharType="separate"/>
      </w:r>
      <w:ins w:id="529" w:author="3GPPpresenter" w:date="2023-06-11T17:17:00Z">
        <w:r>
          <w:t>86</w:t>
        </w:r>
      </w:ins>
      <w:ins w:id="530" w:author="3GPPpresenter" w:date="2023-06-11T17:15:00Z">
        <w:r>
          <w:fldChar w:fldCharType="end"/>
        </w:r>
      </w:ins>
    </w:p>
    <w:p w14:paraId="76B32AE6" w14:textId="10002A8D" w:rsidR="00124706" w:rsidRDefault="00124706">
      <w:pPr>
        <w:pStyle w:val="TOC3"/>
        <w:rPr>
          <w:ins w:id="531" w:author="3GPPpresenter" w:date="2023-06-11T17:15:00Z"/>
          <w:rFonts w:asciiTheme="minorHAnsi" w:eastAsiaTheme="minorEastAsia" w:hAnsiTheme="minorHAnsi" w:cstheme="minorBidi"/>
          <w:sz w:val="22"/>
          <w:szCs w:val="22"/>
        </w:rPr>
      </w:pPr>
      <w:ins w:id="532" w:author="3GPPpresenter" w:date="2023-06-11T17:15:00Z">
        <w:r>
          <w:t>6.6.2</w:t>
        </w:r>
        <w:r>
          <w:rPr>
            <w:rFonts w:asciiTheme="minorHAnsi" w:eastAsiaTheme="minorEastAsia" w:hAnsiTheme="minorHAnsi" w:cstheme="minorBidi"/>
            <w:sz w:val="22"/>
            <w:szCs w:val="22"/>
          </w:rPr>
          <w:tab/>
        </w:r>
        <w:r>
          <w:t>OTA frequency error</w:t>
        </w:r>
        <w:r>
          <w:tab/>
        </w:r>
        <w:r>
          <w:fldChar w:fldCharType="begin"/>
        </w:r>
        <w:r>
          <w:instrText xml:space="preserve"> PAGEREF _Toc137396283 \h </w:instrText>
        </w:r>
      </w:ins>
      <w:r>
        <w:fldChar w:fldCharType="separate"/>
      </w:r>
      <w:ins w:id="533" w:author="3GPPpresenter" w:date="2023-06-11T17:17:00Z">
        <w:r>
          <w:t>86</w:t>
        </w:r>
      </w:ins>
      <w:ins w:id="534" w:author="3GPPpresenter" w:date="2023-06-11T17:15:00Z">
        <w:r>
          <w:fldChar w:fldCharType="end"/>
        </w:r>
      </w:ins>
    </w:p>
    <w:p w14:paraId="5281BC61" w14:textId="19D1134B" w:rsidR="00124706" w:rsidRDefault="00124706">
      <w:pPr>
        <w:pStyle w:val="TOC4"/>
        <w:rPr>
          <w:ins w:id="535" w:author="3GPPpresenter" w:date="2023-06-11T17:15:00Z"/>
          <w:rFonts w:asciiTheme="minorHAnsi" w:eastAsiaTheme="minorEastAsia" w:hAnsiTheme="minorHAnsi" w:cstheme="minorBidi"/>
          <w:sz w:val="22"/>
          <w:szCs w:val="22"/>
        </w:rPr>
      </w:pPr>
      <w:ins w:id="536" w:author="3GPPpresenter" w:date="2023-06-11T17:15:00Z">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_Toc137396284 \h </w:instrText>
        </w:r>
      </w:ins>
      <w:r>
        <w:fldChar w:fldCharType="separate"/>
      </w:r>
      <w:ins w:id="537" w:author="3GPPpresenter" w:date="2023-06-11T17:17:00Z">
        <w:r>
          <w:t>86</w:t>
        </w:r>
      </w:ins>
      <w:ins w:id="538" w:author="3GPPpresenter" w:date="2023-06-11T17:15:00Z">
        <w:r>
          <w:fldChar w:fldCharType="end"/>
        </w:r>
      </w:ins>
    </w:p>
    <w:p w14:paraId="5624C029" w14:textId="7E19D90A" w:rsidR="00124706" w:rsidRDefault="00124706">
      <w:pPr>
        <w:pStyle w:val="TOC4"/>
        <w:rPr>
          <w:ins w:id="539" w:author="3GPPpresenter" w:date="2023-06-11T17:15:00Z"/>
          <w:rFonts w:asciiTheme="minorHAnsi" w:eastAsiaTheme="minorEastAsia" w:hAnsiTheme="minorHAnsi" w:cstheme="minorBidi"/>
          <w:sz w:val="22"/>
          <w:szCs w:val="22"/>
        </w:rPr>
      </w:pPr>
      <w:ins w:id="540" w:author="3GPPpresenter" w:date="2023-06-11T17:15:00Z">
        <w:r>
          <w:t>6.6.2.2</w:t>
        </w:r>
        <w:r>
          <w:rPr>
            <w:rFonts w:asciiTheme="minorHAnsi" w:eastAsiaTheme="minorEastAsia" w:hAnsiTheme="minorHAnsi" w:cstheme="minorBidi"/>
            <w:sz w:val="22"/>
            <w:szCs w:val="22"/>
          </w:rPr>
          <w:tab/>
        </w:r>
        <w:r>
          <w:t>Minimum Requirement</w:t>
        </w:r>
        <w:r>
          <w:tab/>
        </w:r>
        <w:r>
          <w:fldChar w:fldCharType="begin"/>
        </w:r>
        <w:r>
          <w:instrText xml:space="preserve"> PAGEREF _Toc137396285 \h </w:instrText>
        </w:r>
      </w:ins>
      <w:r>
        <w:fldChar w:fldCharType="separate"/>
      </w:r>
      <w:ins w:id="541" w:author="3GPPpresenter" w:date="2023-06-11T17:17:00Z">
        <w:r>
          <w:t>86</w:t>
        </w:r>
      </w:ins>
      <w:ins w:id="542" w:author="3GPPpresenter" w:date="2023-06-11T17:15:00Z">
        <w:r>
          <w:fldChar w:fldCharType="end"/>
        </w:r>
      </w:ins>
    </w:p>
    <w:p w14:paraId="5AECC673" w14:textId="296E60DE" w:rsidR="00124706" w:rsidRDefault="00124706">
      <w:pPr>
        <w:pStyle w:val="TOC4"/>
        <w:rPr>
          <w:ins w:id="543" w:author="3GPPpresenter" w:date="2023-06-11T17:15:00Z"/>
          <w:rFonts w:asciiTheme="minorHAnsi" w:eastAsiaTheme="minorEastAsia" w:hAnsiTheme="minorHAnsi" w:cstheme="minorBidi"/>
          <w:sz w:val="22"/>
          <w:szCs w:val="22"/>
        </w:rPr>
      </w:pPr>
      <w:ins w:id="544" w:author="3GPPpresenter" w:date="2023-06-11T17:15:00Z">
        <w:r>
          <w:t>6.6.2.3</w:t>
        </w:r>
        <w:r>
          <w:rPr>
            <w:rFonts w:asciiTheme="minorHAnsi" w:eastAsiaTheme="minorEastAsia" w:hAnsiTheme="minorHAnsi" w:cstheme="minorBidi"/>
            <w:sz w:val="22"/>
            <w:szCs w:val="22"/>
          </w:rPr>
          <w:tab/>
        </w:r>
        <w:r>
          <w:t>Test purpose</w:t>
        </w:r>
        <w:r>
          <w:tab/>
        </w:r>
        <w:r>
          <w:fldChar w:fldCharType="begin"/>
        </w:r>
        <w:r>
          <w:instrText xml:space="preserve"> PAGEREF _Toc137396286 \h </w:instrText>
        </w:r>
      </w:ins>
      <w:r>
        <w:fldChar w:fldCharType="separate"/>
      </w:r>
      <w:ins w:id="545" w:author="3GPPpresenter" w:date="2023-06-11T17:17:00Z">
        <w:r>
          <w:t>87</w:t>
        </w:r>
      </w:ins>
      <w:ins w:id="546" w:author="3GPPpresenter" w:date="2023-06-11T17:15:00Z">
        <w:r>
          <w:fldChar w:fldCharType="end"/>
        </w:r>
      </w:ins>
    </w:p>
    <w:p w14:paraId="488616A6" w14:textId="124EFC2C" w:rsidR="00124706" w:rsidRDefault="00124706">
      <w:pPr>
        <w:pStyle w:val="TOC4"/>
        <w:rPr>
          <w:ins w:id="547" w:author="3GPPpresenter" w:date="2023-06-11T17:15:00Z"/>
          <w:rFonts w:asciiTheme="minorHAnsi" w:eastAsiaTheme="minorEastAsia" w:hAnsiTheme="minorHAnsi" w:cstheme="minorBidi"/>
          <w:sz w:val="22"/>
          <w:szCs w:val="22"/>
        </w:rPr>
      </w:pPr>
      <w:ins w:id="548" w:author="3GPPpresenter" w:date="2023-06-11T17:15:00Z">
        <w:r>
          <w:t>6.6.2.4</w:t>
        </w:r>
        <w:r>
          <w:rPr>
            <w:rFonts w:asciiTheme="minorHAnsi" w:eastAsiaTheme="minorEastAsia" w:hAnsiTheme="minorHAnsi" w:cstheme="minorBidi"/>
            <w:sz w:val="22"/>
            <w:szCs w:val="22"/>
          </w:rPr>
          <w:tab/>
        </w:r>
        <w:r>
          <w:t>Method of test</w:t>
        </w:r>
        <w:r>
          <w:tab/>
        </w:r>
        <w:r>
          <w:fldChar w:fldCharType="begin"/>
        </w:r>
        <w:r>
          <w:instrText xml:space="preserve"> PAGEREF _Toc137396287 \h </w:instrText>
        </w:r>
      </w:ins>
      <w:r>
        <w:fldChar w:fldCharType="separate"/>
      </w:r>
      <w:ins w:id="549" w:author="3GPPpresenter" w:date="2023-06-11T17:17:00Z">
        <w:r>
          <w:t>87</w:t>
        </w:r>
      </w:ins>
      <w:ins w:id="550" w:author="3GPPpresenter" w:date="2023-06-11T17:15:00Z">
        <w:r>
          <w:fldChar w:fldCharType="end"/>
        </w:r>
      </w:ins>
    </w:p>
    <w:p w14:paraId="5B1FB538" w14:textId="7126624C" w:rsidR="00124706" w:rsidRDefault="00124706">
      <w:pPr>
        <w:pStyle w:val="TOC5"/>
        <w:rPr>
          <w:ins w:id="551" w:author="3GPPpresenter" w:date="2023-06-11T17:15:00Z"/>
          <w:rFonts w:asciiTheme="minorHAnsi" w:eastAsiaTheme="minorEastAsia" w:hAnsiTheme="minorHAnsi" w:cstheme="minorBidi"/>
          <w:sz w:val="22"/>
          <w:szCs w:val="22"/>
        </w:rPr>
      </w:pPr>
      <w:ins w:id="552" w:author="3GPPpresenter" w:date="2023-06-11T17:15:00Z">
        <w:r>
          <w:t>6.6.2.4.1</w:t>
        </w:r>
        <w:r>
          <w:rPr>
            <w:rFonts w:asciiTheme="minorHAnsi" w:eastAsiaTheme="minorEastAsia" w:hAnsiTheme="minorHAnsi" w:cstheme="minorBidi"/>
            <w:sz w:val="22"/>
            <w:szCs w:val="22"/>
          </w:rPr>
          <w:tab/>
        </w:r>
        <w:r>
          <w:t>Initial conditions</w:t>
        </w:r>
        <w:r>
          <w:tab/>
        </w:r>
        <w:r>
          <w:fldChar w:fldCharType="begin"/>
        </w:r>
        <w:r>
          <w:instrText xml:space="preserve"> PAGEREF _Toc137396288 \h </w:instrText>
        </w:r>
      </w:ins>
      <w:r>
        <w:fldChar w:fldCharType="separate"/>
      </w:r>
      <w:ins w:id="553" w:author="3GPPpresenter" w:date="2023-06-11T17:17:00Z">
        <w:r>
          <w:t>87</w:t>
        </w:r>
      </w:ins>
      <w:ins w:id="554" w:author="3GPPpresenter" w:date="2023-06-11T17:15:00Z">
        <w:r>
          <w:fldChar w:fldCharType="end"/>
        </w:r>
      </w:ins>
    </w:p>
    <w:p w14:paraId="6A781A28" w14:textId="16568215" w:rsidR="00124706" w:rsidRDefault="00124706">
      <w:pPr>
        <w:pStyle w:val="TOC4"/>
        <w:rPr>
          <w:ins w:id="555" w:author="3GPPpresenter" w:date="2023-06-11T17:15:00Z"/>
          <w:rFonts w:asciiTheme="minorHAnsi" w:eastAsiaTheme="minorEastAsia" w:hAnsiTheme="minorHAnsi" w:cstheme="minorBidi"/>
          <w:sz w:val="22"/>
          <w:szCs w:val="22"/>
        </w:rPr>
      </w:pPr>
      <w:ins w:id="556" w:author="3GPPpresenter" w:date="2023-06-11T17:15:00Z">
        <w:r>
          <w:t>6.6.2.5</w:t>
        </w:r>
        <w:r>
          <w:rPr>
            <w:rFonts w:asciiTheme="minorHAnsi" w:eastAsiaTheme="minorEastAsia" w:hAnsiTheme="minorHAnsi" w:cstheme="minorBidi"/>
            <w:sz w:val="22"/>
            <w:szCs w:val="22"/>
          </w:rPr>
          <w:tab/>
        </w:r>
        <w:r>
          <w:t>Test Requirements</w:t>
        </w:r>
        <w:r>
          <w:tab/>
        </w:r>
        <w:r>
          <w:fldChar w:fldCharType="begin"/>
        </w:r>
        <w:r>
          <w:instrText xml:space="preserve"> PAGEREF _Toc137396289 \h </w:instrText>
        </w:r>
      </w:ins>
      <w:r>
        <w:fldChar w:fldCharType="separate"/>
      </w:r>
      <w:ins w:id="557" w:author="3GPPpresenter" w:date="2023-06-11T17:17:00Z">
        <w:r>
          <w:t>87</w:t>
        </w:r>
      </w:ins>
      <w:ins w:id="558" w:author="3GPPpresenter" w:date="2023-06-11T17:15:00Z">
        <w:r>
          <w:fldChar w:fldCharType="end"/>
        </w:r>
      </w:ins>
    </w:p>
    <w:p w14:paraId="1C905131" w14:textId="2B405B82" w:rsidR="00124706" w:rsidRDefault="00124706">
      <w:pPr>
        <w:pStyle w:val="TOC3"/>
        <w:rPr>
          <w:ins w:id="559" w:author="3GPPpresenter" w:date="2023-06-11T17:15:00Z"/>
          <w:rFonts w:asciiTheme="minorHAnsi" w:eastAsiaTheme="minorEastAsia" w:hAnsiTheme="minorHAnsi" w:cstheme="minorBidi"/>
          <w:sz w:val="22"/>
          <w:szCs w:val="22"/>
        </w:rPr>
      </w:pPr>
      <w:ins w:id="560" w:author="3GPPpresenter" w:date="2023-06-11T17:15:00Z">
        <w:r>
          <w:t>6.6.3</w:t>
        </w:r>
        <w:r>
          <w:rPr>
            <w:rFonts w:asciiTheme="minorHAnsi" w:eastAsiaTheme="minorEastAsia" w:hAnsiTheme="minorHAnsi" w:cstheme="minorBidi"/>
            <w:sz w:val="22"/>
            <w:szCs w:val="22"/>
          </w:rPr>
          <w:tab/>
        </w:r>
        <w:r>
          <w:t>OTA modulation quality</w:t>
        </w:r>
        <w:r>
          <w:tab/>
        </w:r>
        <w:r>
          <w:fldChar w:fldCharType="begin"/>
        </w:r>
        <w:r>
          <w:instrText xml:space="preserve"> PAGEREF _Toc137396290 \h </w:instrText>
        </w:r>
      </w:ins>
      <w:r>
        <w:fldChar w:fldCharType="separate"/>
      </w:r>
      <w:ins w:id="561" w:author="3GPPpresenter" w:date="2023-06-11T17:17:00Z">
        <w:r>
          <w:t>87</w:t>
        </w:r>
      </w:ins>
      <w:ins w:id="562" w:author="3GPPpresenter" w:date="2023-06-11T17:15:00Z">
        <w:r>
          <w:fldChar w:fldCharType="end"/>
        </w:r>
      </w:ins>
    </w:p>
    <w:p w14:paraId="6787846A" w14:textId="40BAB35D" w:rsidR="00124706" w:rsidRDefault="00124706">
      <w:pPr>
        <w:pStyle w:val="TOC4"/>
        <w:rPr>
          <w:ins w:id="563" w:author="3GPPpresenter" w:date="2023-06-11T17:15:00Z"/>
          <w:rFonts w:asciiTheme="minorHAnsi" w:eastAsiaTheme="minorEastAsia" w:hAnsiTheme="minorHAnsi" w:cstheme="minorBidi"/>
          <w:sz w:val="22"/>
          <w:szCs w:val="22"/>
        </w:rPr>
      </w:pPr>
      <w:ins w:id="564" w:author="3GPPpresenter" w:date="2023-06-11T17:15:00Z">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_Toc137396291 \h </w:instrText>
        </w:r>
      </w:ins>
      <w:r>
        <w:fldChar w:fldCharType="separate"/>
      </w:r>
      <w:ins w:id="565" w:author="3GPPpresenter" w:date="2023-06-11T17:17:00Z">
        <w:r>
          <w:t>87</w:t>
        </w:r>
      </w:ins>
      <w:ins w:id="566" w:author="3GPPpresenter" w:date="2023-06-11T17:15:00Z">
        <w:r>
          <w:fldChar w:fldCharType="end"/>
        </w:r>
      </w:ins>
    </w:p>
    <w:p w14:paraId="54EFB883" w14:textId="74548626" w:rsidR="00124706" w:rsidRDefault="00124706">
      <w:pPr>
        <w:pStyle w:val="TOC4"/>
        <w:rPr>
          <w:ins w:id="567" w:author="3GPPpresenter" w:date="2023-06-11T17:15:00Z"/>
          <w:rFonts w:asciiTheme="minorHAnsi" w:eastAsiaTheme="minorEastAsia" w:hAnsiTheme="minorHAnsi" w:cstheme="minorBidi"/>
          <w:sz w:val="22"/>
          <w:szCs w:val="22"/>
        </w:rPr>
      </w:pPr>
      <w:ins w:id="568" w:author="3GPPpresenter" w:date="2023-06-11T17:15:00Z">
        <w:r>
          <w:t>6.6.3.2</w:t>
        </w:r>
        <w:r>
          <w:rPr>
            <w:rFonts w:asciiTheme="minorHAnsi" w:eastAsiaTheme="minorEastAsia" w:hAnsiTheme="minorHAnsi" w:cstheme="minorBidi"/>
            <w:sz w:val="22"/>
            <w:szCs w:val="22"/>
          </w:rPr>
          <w:tab/>
        </w:r>
        <w:r>
          <w:t>Minimum Requirement</w:t>
        </w:r>
        <w:r>
          <w:tab/>
        </w:r>
        <w:r>
          <w:fldChar w:fldCharType="begin"/>
        </w:r>
        <w:r>
          <w:instrText xml:space="preserve"> PAGEREF _Toc137396292 \h </w:instrText>
        </w:r>
      </w:ins>
      <w:r>
        <w:fldChar w:fldCharType="separate"/>
      </w:r>
      <w:ins w:id="569" w:author="3GPPpresenter" w:date="2023-06-11T17:17:00Z">
        <w:r>
          <w:t>87</w:t>
        </w:r>
      </w:ins>
      <w:ins w:id="570" w:author="3GPPpresenter" w:date="2023-06-11T17:15:00Z">
        <w:r>
          <w:fldChar w:fldCharType="end"/>
        </w:r>
      </w:ins>
    </w:p>
    <w:p w14:paraId="0B8669E9" w14:textId="02B50D6D" w:rsidR="00124706" w:rsidRDefault="00124706">
      <w:pPr>
        <w:pStyle w:val="TOC4"/>
        <w:rPr>
          <w:ins w:id="571" w:author="3GPPpresenter" w:date="2023-06-11T17:15:00Z"/>
          <w:rFonts w:asciiTheme="minorHAnsi" w:eastAsiaTheme="minorEastAsia" w:hAnsiTheme="minorHAnsi" w:cstheme="minorBidi"/>
          <w:sz w:val="22"/>
          <w:szCs w:val="22"/>
        </w:rPr>
      </w:pPr>
      <w:ins w:id="572" w:author="3GPPpresenter" w:date="2023-06-11T17:15:00Z">
        <w:r>
          <w:t>6.6.3.3</w:t>
        </w:r>
        <w:r>
          <w:rPr>
            <w:rFonts w:asciiTheme="minorHAnsi" w:eastAsiaTheme="minorEastAsia" w:hAnsiTheme="minorHAnsi" w:cstheme="minorBidi"/>
            <w:sz w:val="22"/>
            <w:szCs w:val="22"/>
          </w:rPr>
          <w:tab/>
        </w:r>
        <w:r>
          <w:t>Test purpose</w:t>
        </w:r>
        <w:r>
          <w:tab/>
        </w:r>
        <w:r>
          <w:fldChar w:fldCharType="begin"/>
        </w:r>
        <w:r>
          <w:instrText xml:space="preserve"> PAGEREF _Toc137396293 \h </w:instrText>
        </w:r>
      </w:ins>
      <w:r>
        <w:fldChar w:fldCharType="separate"/>
      </w:r>
      <w:ins w:id="573" w:author="3GPPpresenter" w:date="2023-06-11T17:17:00Z">
        <w:r>
          <w:t>87</w:t>
        </w:r>
      </w:ins>
      <w:ins w:id="574" w:author="3GPPpresenter" w:date="2023-06-11T17:15:00Z">
        <w:r>
          <w:fldChar w:fldCharType="end"/>
        </w:r>
      </w:ins>
    </w:p>
    <w:p w14:paraId="3E99CDD6" w14:textId="337BBCCD" w:rsidR="00124706" w:rsidRDefault="00124706">
      <w:pPr>
        <w:pStyle w:val="TOC4"/>
        <w:rPr>
          <w:ins w:id="575" w:author="3GPPpresenter" w:date="2023-06-11T17:15:00Z"/>
          <w:rFonts w:asciiTheme="minorHAnsi" w:eastAsiaTheme="minorEastAsia" w:hAnsiTheme="minorHAnsi" w:cstheme="minorBidi"/>
          <w:sz w:val="22"/>
          <w:szCs w:val="22"/>
        </w:rPr>
      </w:pPr>
      <w:ins w:id="576" w:author="3GPPpresenter" w:date="2023-06-11T17:15:00Z">
        <w:r>
          <w:t>6.6.3.4</w:t>
        </w:r>
        <w:r>
          <w:rPr>
            <w:rFonts w:asciiTheme="minorHAnsi" w:eastAsiaTheme="minorEastAsia" w:hAnsiTheme="minorHAnsi" w:cstheme="minorBidi"/>
            <w:sz w:val="22"/>
            <w:szCs w:val="22"/>
          </w:rPr>
          <w:tab/>
        </w:r>
        <w:r>
          <w:t>Method of test</w:t>
        </w:r>
        <w:r>
          <w:tab/>
        </w:r>
        <w:r>
          <w:fldChar w:fldCharType="begin"/>
        </w:r>
        <w:r>
          <w:instrText xml:space="preserve"> PAGEREF _Toc137396294 \h </w:instrText>
        </w:r>
      </w:ins>
      <w:r>
        <w:fldChar w:fldCharType="separate"/>
      </w:r>
      <w:ins w:id="577" w:author="3GPPpresenter" w:date="2023-06-11T17:17:00Z">
        <w:r>
          <w:t>87</w:t>
        </w:r>
      </w:ins>
      <w:ins w:id="578" w:author="3GPPpresenter" w:date="2023-06-11T17:15:00Z">
        <w:r>
          <w:fldChar w:fldCharType="end"/>
        </w:r>
      </w:ins>
    </w:p>
    <w:p w14:paraId="2D7A5B71" w14:textId="63CC7C60" w:rsidR="00124706" w:rsidRDefault="00124706">
      <w:pPr>
        <w:pStyle w:val="TOC5"/>
        <w:rPr>
          <w:ins w:id="579" w:author="3GPPpresenter" w:date="2023-06-11T17:15:00Z"/>
          <w:rFonts w:asciiTheme="minorHAnsi" w:eastAsiaTheme="minorEastAsia" w:hAnsiTheme="minorHAnsi" w:cstheme="minorBidi"/>
          <w:sz w:val="22"/>
          <w:szCs w:val="22"/>
        </w:rPr>
      </w:pPr>
      <w:ins w:id="580" w:author="3GPPpresenter" w:date="2023-06-11T17:15:00Z">
        <w:r>
          <w:t>6.6.3.4.1</w:t>
        </w:r>
        <w:r>
          <w:rPr>
            <w:rFonts w:asciiTheme="minorHAnsi" w:eastAsiaTheme="minorEastAsia" w:hAnsiTheme="minorHAnsi" w:cstheme="minorBidi"/>
            <w:sz w:val="22"/>
            <w:szCs w:val="22"/>
          </w:rPr>
          <w:tab/>
        </w:r>
        <w:r>
          <w:t>Initial conditions</w:t>
        </w:r>
        <w:r>
          <w:tab/>
        </w:r>
        <w:r>
          <w:fldChar w:fldCharType="begin"/>
        </w:r>
        <w:r>
          <w:instrText xml:space="preserve"> PAGEREF _Toc137396295 \h </w:instrText>
        </w:r>
      </w:ins>
      <w:r>
        <w:fldChar w:fldCharType="separate"/>
      </w:r>
      <w:ins w:id="581" w:author="3GPPpresenter" w:date="2023-06-11T17:17:00Z">
        <w:r>
          <w:t>87</w:t>
        </w:r>
      </w:ins>
      <w:ins w:id="582" w:author="3GPPpresenter" w:date="2023-06-11T17:15:00Z">
        <w:r>
          <w:fldChar w:fldCharType="end"/>
        </w:r>
      </w:ins>
    </w:p>
    <w:p w14:paraId="4A12C994" w14:textId="4F7733D2" w:rsidR="00124706" w:rsidRDefault="00124706">
      <w:pPr>
        <w:pStyle w:val="TOC5"/>
        <w:rPr>
          <w:ins w:id="583" w:author="3GPPpresenter" w:date="2023-06-11T17:15:00Z"/>
          <w:rFonts w:asciiTheme="minorHAnsi" w:eastAsiaTheme="minorEastAsia" w:hAnsiTheme="minorHAnsi" w:cstheme="minorBidi"/>
          <w:sz w:val="22"/>
          <w:szCs w:val="22"/>
        </w:rPr>
      </w:pPr>
      <w:ins w:id="584" w:author="3GPPpresenter" w:date="2023-06-11T17:15:00Z">
        <w:r>
          <w:t>6.6.3.4.2</w:t>
        </w:r>
        <w:r>
          <w:rPr>
            <w:rFonts w:asciiTheme="minorHAnsi" w:eastAsiaTheme="minorEastAsia" w:hAnsiTheme="minorHAnsi" w:cstheme="minorBidi"/>
            <w:sz w:val="22"/>
            <w:szCs w:val="22"/>
          </w:rPr>
          <w:tab/>
        </w:r>
        <w:r>
          <w:t>Procedure</w:t>
        </w:r>
        <w:r>
          <w:tab/>
        </w:r>
        <w:r>
          <w:fldChar w:fldCharType="begin"/>
        </w:r>
        <w:r>
          <w:instrText xml:space="preserve"> PAGEREF _Toc137396296 \h </w:instrText>
        </w:r>
      </w:ins>
      <w:r>
        <w:fldChar w:fldCharType="separate"/>
      </w:r>
      <w:ins w:id="585" w:author="3GPPpresenter" w:date="2023-06-11T17:17:00Z">
        <w:r>
          <w:t>88</w:t>
        </w:r>
      </w:ins>
      <w:ins w:id="586" w:author="3GPPpresenter" w:date="2023-06-11T17:15:00Z">
        <w:r>
          <w:fldChar w:fldCharType="end"/>
        </w:r>
      </w:ins>
    </w:p>
    <w:p w14:paraId="4DCC1033" w14:textId="210C3500" w:rsidR="00124706" w:rsidRDefault="00124706">
      <w:pPr>
        <w:pStyle w:val="TOC4"/>
        <w:rPr>
          <w:ins w:id="587" w:author="3GPPpresenter" w:date="2023-06-11T17:15:00Z"/>
          <w:rFonts w:asciiTheme="minorHAnsi" w:eastAsiaTheme="minorEastAsia" w:hAnsiTheme="minorHAnsi" w:cstheme="minorBidi"/>
          <w:sz w:val="22"/>
          <w:szCs w:val="22"/>
        </w:rPr>
      </w:pPr>
      <w:ins w:id="588" w:author="3GPPpresenter" w:date="2023-06-11T17:15:00Z">
        <w:r>
          <w:t>6.6.3.5</w:t>
        </w:r>
        <w:r>
          <w:rPr>
            <w:rFonts w:asciiTheme="minorHAnsi" w:eastAsiaTheme="minorEastAsia" w:hAnsiTheme="minorHAnsi" w:cstheme="minorBidi"/>
            <w:sz w:val="22"/>
            <w:szCs w:val="22"/>
          </w:rPr>
          <w:tab/>
        </w:r>
        <w:r>
          <w:t>Test requirements</w:t>
        </w:r>
        <w:r>
          <w:tab/>
        </w:r>
        <w:r>
          <w:fldChar w:fldCharType="begin"/>
        </w:r>
        <w:r>
          <w:instrText xml:space="preserve"> PAGEREF _Toc137396297 \h </w:instrText>
        </w:r>
      </w:ins>
      <w:r>
        <w:fldChar w:fldCharType="separate"/>
      </w:r>
      <w:ins w:id="589" w:author="3GPPpresenter" w:date="2023-06-11T17:17:00Z">
        <w:r>
          <w:t>89</w:t>
        </w:r>
      </w:ins>
      <w:ins w:id="590" w:author="3GPPpresenter" w:date="2023-06-11T17:15:00Z">
        <w:r>
          <w:fldChar w:fldCharType="end"/>
        </w:r>
      </w:ins>
    </w:p>
    <w:p w14:paraId="289661C6" w14:textId="43A4F6A5" w:rsidR="00124706" w:rsidRDefault="00124706">
      <w:pPr>
        <w:pStyle w:val="TOC5"/>
        <w:rPr>
          <w:ins w:id="591" w:author="3GPPpresenter" w:date="2023-06-11T17:15:00Z"/>
          <w:rFonts w:asciiTheme="minorHAnsi" w:eastAsiaTheme="minorEastAsia" w:hAnsiTheme="minorHAnsi" w:cstheme="minorBidi"/>
          <w:sz w:val="22"/>
          <w:szCs w:val="22"/>
        </w:rPr>
      </w:pPr>
      <w:ins w:id="592" w:author="3GPPpresenter" w:date="2023-06-11T17:15:00Z">
        <w:r>
          <w:t>6.6.3.5.1</w:t>
        </w:r>
        <w:r>
          <w:rPr>
            <w:rFonts w:asciiTheme="minorHAnsi" w:eastAsiaTheme="minorEastAsia" w:hAnsiTheme="minorHAnsi" w:cstheme="minorBidi"/>
            <w:sz w:val="22"/>
            <w:szCs w:val="22"/>
          </w:rPr>
          <w:tab/>
        </w:r>
        <w:r w:rsidRPr="00625B74">
          <w:rPr>
            <w:i/>
            <w:iCs/>
            <w:lang w:val="en-US" w:eastAsia="zh-CN"/>
          </w:rPr>
          <w:t>BS type 1-O</w:t>
        </w:r>
        <w:r>
          <w:tab/>
        </w:r>
        <w:r>
          <w:fldChar w:fldCharType="begin"/>
        </w:r>
        <w:r>
          <w:instrText xml:space="preserve"> PAGEREF _Toc137396298 \h </w:instrText>
        </w:r>
      </w:ins>
      <w:r>
        <w:fldChar w:fldCharType="separate"/>
      </w:r>
      <w:ins w:id="593" w:author="3GPPpresenter" w:date="2023-06-11T17:17:00Z">
        <w:r>
          <w:t>89</w:t>
        </w:r>
      </w:ins>
      <w:ins w:id="594" w:author="3GPPpresenter" w:date="2023-06-11T17:15:00Z">
        <w:r>
          <w:fldChar w:fldCharType="end"/>
        </w:r>
      </w:ins>
    </w:p>
    <w:p w14:paraId="2C31BC54" w14:textId="634C89B5" w:rsidR="00124706" w:rsidRDefault="00124706">
      <w:pPr>
        <w:pStyle w:val="TOC5"/>
        <w:rPr>
          <w:ins w:id="595" w:author="3GPPpresenter" w:date="2023-06-11T17:15:00Z"/>
          <w:rFonts w:asciiTheme="minorHAnsi" w:eastAsiaTheme="minorEastAsia" w:hAnsiTheme="minorHAnsi" w:cstheme="minorBidi"/>
          <w:sz w:val="22"/>
          <w:szCs w:val="22"/>
        </w:rPr>
      </w:pPr>
      <w:ins w:id="596" w:author="3GPPpresenter" w:date="2023-06-11T17:15:00Z">
        <w:r>
          <w:t>6.6.3.5.2</w:t>
        </w:r>
        <w:r>
          <w:rPr>
            <w:rFonts w:asciiTheme="minorHAnsi" w:eastAsiaTheme="minorEastAsia" w:hAnsiTheme="minorHAnsi" w:cstheme="minorBidi"/>
            <w:sz w:val="22"/>
            <w:szCs w:val="22"/>
          </w:rPr>
          <w:tab/>
        </w:r>
        <w:r w:rsidRPr="00625B74">
          <w:rPr>
            <w:i/>
            <w:lang w:val="en-US" w:eastAsia="zh-CN"/>
          </w:rPr>
          <w:t>BS type 2-O</w:t>
        </w:r>
        <w:r>
          <w:tab/>
        </w:r>
        <w:r>
          <w:fldChar w:fldCharType="begin"/>
        </w:r>
        <w:r>
          <w:instrText xml:space="preserve"> PAGEREF _Toc137396299 \h </w:instrText>
        </w:r>
      </w:ins>
      <w:r>
        <w:fldChar w:fldCharType="separate"/>
      </w:r>
      <w:ins w:id="597" w:author="3GPPpresenter" w:date="2023-06-11T17:17:00Z">
        <w:r>
          <w:t>91</w:t>
        </w:r>
      </w:ins>
      <w:ins w:id="598" w:author="3GPPpresenter" w:date="2023-06-11T17:15:00Z">
        <w:r>
          <w:fldChar w:fldCharType="end"/>
        </w:r>
      </w:ins>
    </w:p>
    <w:p w14:paraId="0B129C5D" w14:textId="121EFF29" w:rsidR="00124706" w:rsidRDefault="00124706">
      <w:pPr>
        <w:pStyle w:val="TOC3"/>
        <w:rPr>
          <w:ins w:id="599" w:author="3GPPpresenter" w:date="2023-06-11T17:15:00Z"/>
          <w:rFonts w:asciiTheme="minorHAnsi" w:eastAsiaTheme="minorEastAsia" w:hAnsiTheme="minorHAnsi" w:cstheme="minorBidi"/>
          <w:sz w:val="22"/>
          <w:szCs w:val="22"/>
        </w:rPr>
      </w:pPr>
      <w:ins w:id="600" w:author="3GPPpresenter" w:date="2023-06-11T17:15:00Z">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_Toc137396300 \h </w:instrText>
        </w:r>
      </w:ins>
      <w:r>
        <w:fldChar w:fldCharType="separate"/>
      </w:r>
      <w:ins w:id="601" w:author="3GPPpresenter" w:date="2023-06-11T17:17:00Z">
        <w:r>
          <w:t>92</w:t>
        </w:r>
      </w:ins>
      <w:ins w:id="602" w:author="3GPPpresenter" w:date="2023-06-11T17:15:00Z">
        <w:r>
          <w:fldChar w:fldCharType="end"/>
        </w:r>
      </w:ins>
    </w:p>
    <w:p w14:paraId="640557F3" w14:textId="13F2591B" w:rsidR="00124706" w:rsidRDefault="00124706">
      <w:pPr>
        <w:pStyle w:val="TOC4"/>
        <w:rPr>
          <w:ins w:id="603" w:author="3GPPpresenter" w:date="2023-06-11T17:15:00Z"/>
          <w:rFonts w:asciiTheme="minorHAnsi" w:eastAsiaTheme="minorEastAsia" w:hAnsiTheme="minorHAnsi" w:cstheme="minorBidi"/>
          <w:sz w:val="22"/>
          <w:szCs w:val="22"/>
        </w:rPr>
      </w:pPr>
      <w:ins w:id="604" w:author="3GPPpresenter" w:date="2023-06-11T17:15:00Z">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_Toc137396301 \h </w:instrText>
        </w:r>
      </w:ins>
      <w:r>
        <w:fldChar w:fldCharType="separate"/>
      </w:r>
      <w:ins w:id="605" w:author="3GPPpresenter" w:date="2023-06-11T17:17:00Z">
        <w:r>
          <w:t>92</w:t>
        </w:r>
      </w:ins>
      <w:ins w:id="606" w:author="3GPPpresenter" w:date="2023-06-11T17:15:00Z">
        <w:r>
          <w:fldChar w:fldCharType="end"/>
        </w:r>
      </w:ins>
    </w:p>
    <w:p w14:paraId="3C0C0003" w14:textId="257F045C" w:rsidR="00124706" w:rsidRDefault="00124706">
      <w:pPr>
        <w:pStyle w:val="TOC4"/>
        <w:rPr>
          <w:ins w:id="607" w:author="3GPPpresenter" w:date="2023-06-11T17:15:00Z"/>
          <w:rFonts w:asciiTheme="minorHAnsi" w:eastAsiaTheme="minorEastAsia" w:hAnsiTheme="minorHAnsi" w:cstheme="minorBidi"/>
          <w:sz w:val="22"/>
          <w:szCs w:val="22"/>
        </w:rPr>
      </w:pPr>
      <w:ins w:id="608" w:author="3GPPpresenter" w:date="2023-06-11T17:15:00Z">
        <w:r>
          <w:t>6.6.4.2</w:t>
        </w:r>
        <w:r>
          <w:rPr>
            <w:rFonts w:asciiTheme="minorHAnsi" w:eastAsiaTheme="minorEastAsia" w:hAnsiTheme="minorHAnsi" w:cstheme="minorBidi"/>
            <w:sz w:val="22"/>
            <w:szCs w:val="22"/>
          </w:rPr>
          <w:tab/>
        </w:r>
        <w:r>
          <w:t>Minimum requirement</w:t>
        </w:r>
        <w:r>
          <w:tab/>
        </w:r>
        <w:r>
          <w:fldChar w:fldCharType="begin"/>
        </w:r>
        <w:r>
          <w:instrText xml:space="preserve"> PAGEREF _Toc137396302 \h </w:instrText>
        </w:r>
      </w:ins>
      <w:r>
        <w:fldChar w:fldCharType="separate"/>
      </w:r>
      <w:ins w:id="609" w:author="3GPPpresenter" w:date="2023-06-11T17:17:00Z">
        <w:r>
          <w:t>93</w:t>
        </w:r>
      </w:ins>
      <w:ins w:id="610" w:author="3GPPpresenter" w:date="2023-06-11T17:15:00Z">
        <w:r>
          <w:fldChar w:fldCharType="end"/>
        </w:r>
      </w:ins>
    </w:p>
    <w:p w14:paraId="33693ACC" w14:textId="0BDB7619" w:rsidR="00124706" w:rsidRDefault="00124706">
      <w:pPr>
        <w:pStyle w:val="TOC4"/>
        <w:rPr>
          <w:ins w:id="611" w:author="3GPPpresenter" w:date="2023-06-11T17:15:00Z"/>
          <w:rFonts w:asciiTheme="minorHAnsi" w:eastAsiaTheme="minorEastAsia" w:hAnsiTheme="minorHAnsi" w:cstheme="minorBidi"/>
          <w:sz w:val="22"/>
          <w:szCs w:val="22"/>
        </w:rPr>
      </w:pPr>
      <w:ins w:id="612" w:author="3GPPpresenter" w:date="2023-06-11T17:15:00Z">
        <w:r>
          <w:t>6.6.4.3</w:t>
        </w:r>
        <w:r>
          <w:rPr>
            <w:rFonts w:asciiTheme="minorHAnsi" w:eastAsiaTheme="minorEastAsia" w:hAnsiTheme="minorHAnsi" w:cstheme="minorBidi"/>
            <w:sz w:val="22"/>
            <w:szCs w:val="22"/>
          </w:rPr>
          <w:tab/>
        </w:r>
        <w:r>
          <w:t>Test purpose</w:t>
        </w:r>
        <w:r>
          <w:tab/>
        </w:r>
        <w:r>
          <w:fldChar w:fldCharType="begin"/>
        </w:r>
        <w:r>
          <w:instrText xml:space="preserve"> PAGEREF _Toc137396303 \h </w:instrText>
        </w:r>
      </w:ins>
      <w:r>
        <w:fldChar w:fldCharType="separate"/>
      </w:r>
      <w:ins w:id="613" w:author="3GPPpresenter" w:date="2023-06-11T17:17:00Z">
        <w:r>
          <w:t>93</w:t>
        </w:r>
      </w:ins>
      <w:ins w:id="614" w:author="3GPPpresenter" w:date="2023-06-11T17:15:00Z">
        <w:r>
          <w:fldChar w:fldCharType="end"/>
        </w:r>
      </w:ins>
    </w:p>
    <w:p w14:paraId="6701776D" w14:textId="4042844E" w:rsidR="00124706" w:rsidRDefault="00124706">
      <w:pPr>
        <w:pStyle w:val="TOC4"/>
        <w:rPr>
          <w:ins w:id="615" w:author="3GPPpresenter" w:date="2023-06-11T17:15:00Z"/>
          <w:rFonts w:asciiTheme="minorHAnsi" w:eastAsiaTheme="minorEastAsia" w:hAnsiTheme="minorHAnsi" w:cstheme="minorBidi"/>
          <w:sz w:val="22"/>
          <w:szCs w:val="22"/>
        </w:rPr>
      </w:pPr>
      <w:ins w:id="616" w:author="3GPPpresenter" w:date="2023-06-11T17:15:00Z">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_Toc137396304 \h </w:instrText>
        </w:r>
      </w:ins>
      <w:r>
        <w:fldChar w:fldCharType="separate"/>
      </w:r>
      <w:ins w:id="617" w:author="3GPPpresenter" w:date="2023-06-11T17:17:00Z">
        <w:r>
          <w:t>93</w:t>
        </w:r>
      </w:ins>
      <w:ins w:id="618" w:author="3GPPpresenter" w:date="2023-06-11T17:15:00Z">
        <w:r>
          <w:fldChar w:fldCharType="end"/>
        </w:r>
      </w:ins>
    </w:p>
    <w:p w14:paraId="3E4F9033" w14:textId="15ECE660" w:rsidR="00124706" w:rsidRDefault="00124706">
      <w:pPr>
        <w:pStyle w:val="TOC5"/>
        <w:rPr>
          <w:ins w:id="619" w:author="3GPPpresenter" w:date="2023-06-11T17:15:00Z"/>
          <w:rFonts w:asciiTheme="minorHAnsi" w:eastAsiaTheme="minorEastAsia" w:hAnsiTheme="minorHAnsi" w:cstheme="minorBidi"/>
          <w:sz w:val="22"/>
          <w:szCs w:val="22"/>
        </w:rPr>
      </w:pPr>
      <w:ins w:id="620" w:author="3GPPpresenter" w:date="2023-06-11T17:15:00Z">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_Toc137396305 \h </w:instrText>
        </w:r>
      </w:ins>
      <w:r>
        <w:fldChar w:fldCharType="separate"/>
      </w:r>
      <w:ins w:id="621" w:author="3GPPpresenter" w:date="2023-06-11T17:17:00Z">
        <w:r>
          <w:t>93</w:t>
        </w:r>
      </w:ins>
      <w:ins w:id="622" w:author="3GPPpresenter" w:date="2023-06-11T17:15:00Z">
        <w:r>
          <w:fldChar w:fldCharType="end"/>
        </w:r>
      </w:ins>
    </w:p>
    <w:p w14:paraId="0D5BDB2F" w14:textId="4F2AC85A" w:rsidR="00124706" w:rsidRDefault="00124706">
      <w:pPr>
        <w:pStyle w:val="TOC5"/>
        <w:rPr>
          <w:ins w:id="623" w:author="3GPPpresenter" w:date="2023-06-11T17:15:00Z"/>
          <w:rFonts w:asciiTheme="minorHAnsi" w:eastAsiaTheme="minorEastAsia" w:hAnsiTheme="minorHAnsi" w:cstheme="minorBidi"/>
          <w:sz w:val="22"/>
          <w:szCs w:val="22"/>
        </w:rPr>
      </w:pPr>
      <w:ins w:id="624" w:author="3GPPpresenter" w:date="2023-06-11T17:15:00Z">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_Toc137396306 \h </w:instrText>
        </w:r>
      </w:ins>
      <w:r>
        <w:fldChar w:fldCharType="separate"/>
      </w:r>
      <w:ins w:id="625" w:author="3GPPpresenter" w:date="2023-06-11T17:17:00Z">
        <w:r>
          <w:t>93</w:t>
        </w:r>
      </w:ins>
      <w:ins w:id="626" w:author="3GPPpresenter" w:date="2023-06-11T17:15:00Z">
        <w:r>
          <w:fldChar w:fldCharType="end"/>
        </w:r>
      </w:ins>
    </w:p>
    <w:p w14:paraId="17F447B5" w14:textId="43962877" w:rsidR="00124706" w:rsidRDefault="00124706">
      <w:pPr>
        <w:pStyle w:val="TOC4"/>
        <w:rPr>
          <w:ins w:id="627" w:author="3GPPpresenter" w:date="2023-06-11T17:15:00Z"/>
          <w:rFonts w:asciiTheme="minorHAnsi" w:eastAsiaTheme="minorEastAsia" w:hAnsiTheme="minorHAnsi" w:cstheme="minorBidi"/>
          <w:sz w:val="22"/>
          <w:szCs w:val="22"/>
        </w:rPr>
      </w:pPr>
      <w:ins w:id="628" w:author="3GPPpresenter" w:date="2023-06-11T17:15:00Z">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_Toc137396307 \h </w:instrText>
        </w:r>
      </w:ins>
      <w:r>
        <w:fldChar w:fldCharType="separate"/>
      </w:r>
      <w:ins w:id="629" w:author="3GPPpresenter" w:date="2023-06-11T17:17:00Z">
        <w:r>
          <w:t>94</w:t>
        </w:r>
      </w:ins>
      <w:ins w:id="630" w:author="3GPPpresenter" w:date="2023-06-11T17:15:00Z">
        <w:r>
          <w:fldChar w:fldCharType="end"/>
        </w:r>
      </w:ins>
    </w:p>
    <w:p w14:paraId="116FB5FC" w14:textId="3DF1780B" w:rsidR="00124706" w:rsidRDefault="00124706">
      <w:pPr>
        <w:pStyle w:val="TOC5"/>
        <w:rPr>
          <w:ins w:id="631" w:author="3GPPpresenter" w:date="2023-06-11T17:15:00Z"/>
          <w:rFonts w:asciiTheme="minorHAnsi" w:eastAsiaTheme="minorEastAsia" w:hAnsiTheme="minorHAnsi" w:cstheme="minorBidi"/>
          <w:sz w:val="22"/>
          <w:szCs w:val="22"/>
        </w:rPr>
      </w:pPr>
      <w:ins w:id="632" w:author="3GPPpresenter" w:date="2023-06-11T17:15:00Z">
        <w:r>
          <w:t>6.6.4.5.1</w:t>
        </w:r>
        <w:r>
          <w:rPr>
            <w:rFonts w:asciiTheme="minorHAnsi" w:eastAsiaTheme="minorEastAsia" w:hAnsiTheme="minorHAnsi" w:cstheme="minorBidi"/>
            <w:sz w:val="22"/>
            <w:szCs w:val="22"/>
          </w:rPr>
          <w:tab/>
        </w:r>
        <w:r w:rsidRPr="00625B74">
          <w:rPr>
            <w:i/>
          </w:rPr>
          <w:t>BS type 1-O</w:t>
        </w:r>
        <w:r>
          <w:tab/>
        </w:r>
        <w:r>
          <w:fldChar w:fldCharType="begin"/>
        </w:r>
        <w:r>
          <w:instrText xml:space="preserve"> PAGEREF _Toc137396308 \h </w:instrText>
        </w:r>
      </w:ins>
      <w:r>
        <w:fldChar w:fldCharType="separate"/>
      </w:r>
      <w:ins w:id="633" w:author="3GPPpresenter" w:date="2023-06-11T17:17:00Z">
        <w:r>
          <w:t>94</w:t>
        </w:r>
      </w:ins>
      <w:ins w:id="634" w:author="3GPPpresenter" w:date="2023-06-11T17:15:00Z">
        <w:r>
          <w:fldChar w:fldCharType="end"/>
        </w:r>
      </w:ins>
    </w:p>
    <w:p w14:paraId="05A5461D" w14:textId="3E0D5116" w:rsidR="00124706" w:rsidRDefault="00124706">
      <w:pPr>
        <w:pStyle w:val="TOC5"/>
        <w:rPr>
          <w:ins w:id="635" w:author="3GPPpresenter" w:date="2023-06-11T17:15:00Z"/>
          <w:rFonts w:asciiTheme="minorHAnsi" w:eastAsiaTheme="minorEastAsia" w:hAnsiTheme="minorHAnsi" w:cstheme="minorBidi"/>
          <w:sz w:val="22"/>
          <w:szCs w:val="22"/>
        </w:rPr>
      </w:pPr>
      <w:ins w:id="636" w:author="3GPPpresenter" w:date="2023-06-11T17:15:00Z">
        <w:r>
          <w:t>6.6.4.5.2</w:t>
        </w:r>
        <w:r>
          <w:rPr>
            <w:rFonts w:asciiTheme="minorHAnsi" w:eastAsiaTheme="minorEastAsia" w:hAnsiTheme="minorHAnsi" w:cstheme="minorBidi"/>
            <w:sz w:val="22"/>
            <w:szCs w:val="22"/>
          </w:rPr>
          <w:tab/>
        </w:r>
        <w:r w:rsidRPr="00625B74">
          <w:rPr>
            <w:i/>
          </w:rPr>
          <w:t>BS type 2-O</w:t>
        </w:r>
        <w:r>
          <w:tab/>
        </w:r>
        <w:r>
          <w:fldChar w:fldCharType="begin"/>
        </w:r>
        <w:r>
          <w:instrText xml:space="preserve"> PAGEREF _Toc137396309 \h </w:instrText>
        </w:r>
      </w:ins>
      <w:r>
        <w:fldChar w:fldCharType="separate"/>
      </w:r>
      <w:ins w:id="637" w:author="3GPPpresenter" w:date="2023-06-11T17:17:00Z">
        <w:r>
          <w:t>94</w:t>
        </w:r>
      </w:ins>
      <w:ins w:id="638" w:author="3GPPpresenter" w:date="2023-06-11T17:15:00Z">
        <w:r>
          <w:fldChar w:fldCharType="end"/>
        </w:r>
      </w:ins>
    </w:p>
    <w:p w14:paraId="307F778A" w14:textId="33A8F56E" w:rsidR="00124706" w:rsidRDefault="00124706">
      <w:pPr>
        <w:pStyle w:val="TOC2"/>
        <w:rPr>
          <w:ins w:id="639" w:author="3GPPpresenter" w:date="2023-06-11T17:15:00Z"/>
          <w:rFonts w:asciiTheme="minorHAnsi" w:eastAsiaTheme="minorEastAsia" w:hAnsiTheme="minorHAnsi" w:cstheme="minorBidi"/>
          <w:sz w:val="22"/>
          <w:szCs w:val="22"/>
        </w:rPr>
      </w:pPr>
      <w:ins w:id="640" w:author="3GPPpresenter" w:date="2023-06-11T17:15:00Z">
        <w:r>
          <w:t>6.7</w:t>
        </w:r>
        <w:r>
          <w:rPr>
            <w:rFonts w:asciiTheme="minorHAnsi" w:eastAsiaTheme="minorEastAsia" w:hAnsiTheme="minorHAnsi" w:cstheme="minorBidi"/>
            <w:sz w:val="22"/>
            <w:szCs w:val="22"/>
          </w:rPr>
          <w:tab/>
        </w:r>
        <w:r>
          <w:t>OTA unwanted emissions</w:t>
        </w:r>
        <w:r>
          <w:tab/>
        </w:r>
        <w:r>
          <w:fldChar w:fldCharType="begin"/>
        </w:r>
        <w:r>
          <w:instrText xml:space="preserve"> PAGEREF _Toc137396310 \h </w:instrText>
        </w:r>
      </w:ins>
      <w:r>
        <w:fldChar w:fldCharType="separate"/>
      </w:r>
      <w:ins w:id="641" w:author="3GPPpresenter" w:date="2023-06-11T17:17:00Z">
        <w:r>
          <w:t>94</w:t>
        </w:r>
      </w:ins>
      <w:ins w:id="642" w:author="3GPPpresenter" w:date="2023-06-11T17:15:00Z">
        <w:r>
          <w:fldChar w:fldCharType="end"/>
        </w:r>
      </w:ins>
    </w:p>
    <w:p w14:paraId="2519BB08" w14:textId="49849F6D" w:rsidR="00124706" w:rsidRDefault="00124706">
      <w:pPr>
        <w:pStyle w:val="TOC3"/>
        <w:rPr>
          <w:ins w:id="643" w:author="3GPPpresenter" w:date="2023-06-11T17:15:00Z"/>
          <w:rFonts w:asciiTheme="minorHAnsi" w:eastAsiaTheme="minorEastAsia" w:hAnsiTheme="minorHAnsi" w:cstheme="minorBidi"/>
          <w:sz w:val="22"/>
          <w:szCs w:val="22"/>
        </w:rPr>
      </w:pPr>
      <w:ins w:id="644" w:author="3GPPpresenter" w:date="2023-06-11T17:15:00Z">
        <w:r>
          <w:t>6.7.1</w:t>
        </w:r>
        <w:r>
          <w:rPr>
            <w:rFonts w:asciiTheme="minorHAnsi" w:eastAsiaTheme="minorEastAsia" w:hAnsiTheme="minorHAnsi" w:cstheme="minorBidi"/>
            <w:sz w:val="22"/>
            <w:szCs w:val="22"/>
          </w:rPr>
          <w:tab/>
        </w:r>
        <w:r>
          <w:t>General</w:t>
        </w:r>
        <w:r>
          <w:tab/>
        </w:r>
        <w:r>
          <w:fldChar w:fldCharType="begin"/>
        </w:r>
        <w:r>
          <w:instrText xml:space="preserve"> PAGEREF _Toc137396311 \h </w:instrText>
        </w:r>
      </w:ins>
      <w:r>
        <w:fldChar w:fldCharType="separate"/>
      </w:r>
      <w:ins w:id="645" w:author="3GPPpresenter" w:date="2023-06-11T17:17:00Z">
        <w:r>
          <w:t>94</w:t>
        </w:r>
      </w:ins>
      <w:ins w:id="646" w:author="3GPPpresenter" w:date="2023-06-11T17:15:00Z">
        <w:r>
          <w:fldChar w:fldCharType="end"/>
        </w:r>
      </w:ins>
    </w:p>
    <w:p w14:paraId="6728E9D6" w14:textId="4EC756D1" w:rsidR="00124706" w:rsidRDefault="00124706">
      <w:pPr>
        <w:pStyle w:val="TOC3"/>
        <w:rPr>
          <w:ins w:id="647" w:author="3GPPpresenter" w:date="2023-06-11T17:15:00Z"/>
          <w:rFonts w:asciiTheme="minorHAnsi" w:eastAsiaTheme="minorEastAsia" w:hAnsiTheme="minorHAnsi" w:cstheme="minorBidi"/>
          <w:sz w:val="22"/>
          <w:szCs w:val="22"/>
        </w:rPr>
      </w:pPr>
      <w:ins w:id="648" w:author="3GPPpresenter" w:date="2023-06-11T17:15:00Z">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_Toc137396312 \h </w:instrText>
        </w:r>
      </w:ins>
      <w:r>
        <w:fldChar w:fldCharType="separate"/>
      </w:r>
      <w:ins w:id="649" w:author="3GPPpresenter" w:date="2023-06-11T17:17:00Z">
        <w:r>
          <w:t>95</w:t>
        </w:r>
      </w:ins>
      <w:ins w:id="650" w:author="3GPPpresenter" w:date="2023-06-11T17:15:00Z">
        <w:r>
          <w:fldChar w:fldCharType="end"/>
        </w:r>
      </w:ins>
    </w:p>
    <w:p w14:paraId="279F9EF8" w14:textId="67A0D62A" w:rsidR="00124706" w:rsidRDefault="00124706">
      <w:pPr>
        <w:pStyle w:val="TOC4"/>
        <w:rPr>
          <w:ins w:id="651" w:author="3GPPpresenter" w:date="2023-06-11T17:15:00Z"/>
          <w:rFonts w:asciiTheme="minorHAnsi" w:eastAsiaTheme="minorEastAsia" w:hAnsiTheme="minorHAnsi" w:cstheme="minorBidi"/>
          <w:sz w:val="22"/>
          <w:szCs w:val="22"/>
        </w:rPr>
      </w:pPr>
      <w:ins w:id="652" w:author="3GPPpresenter" w:date="2023-06-11T17:15:00Z">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_Toc137396313 \h </w:instrText>
        </w:r>
      </w:ins>
      <w:r>
        <w:fldChar w:fldCharType="separate"/>
      </w:r>
      <w:ins w:id="653" w:author="3GPPpresenter" w:date="2023-06-11T17:17:00Z">
        <w:r>
          <w:t>95</w:t>
        </w:r>
      </w:ins>
      <w:ins w:id="654" w:author="3GPPpresenter" w:date="2023-06-11T17:15:00Z">
        <w:r>
          <w:fldChar w:fldCharType="end"/>
        </w:r>
      </w:ins>
    </w:p>
    <w:p w14:paraId="31A25CF9" w14:textId="0965576C" w:rsidR="00124706" w:rsidRDefault="00124706">
      <w:pPr>
        <w:pStyle w:val="TOC4"/>
        <w:rPr>
          <w:ins w:id="655" w:author="3GPPpresenter" w:date="2023-06-11T17:15:00Z"/>
          <w:rFonts w:asciiTheme="minorHAnsi" w:eastAsiaTheme="minorEastAsia" w:hAnsiTheme="minorHAnsi" w:cstheme="minorBidi"/>
          <w:sz w:val="22"/>
          <w:szCs w:val="22"/>
        </w:rPr>
      </w:pPr>
      <w:ins w:id="656" w:author="3GPPpresenter" w:date="2023-06-11T17:15:00Z">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_Toc137396314 \h </w:instrText>
        </w:r>
      </w:ins>
      <w:r>
        <w:fldChar w:fldCharType="separate"/>
      </w:r>
      <w:ins w:id="657" w:author="3GPPpresenter" w:date="2023-06-11T17:17:00Z">
        <w:r>
          <w:t>95</w:t>
        </w:r>
      </w:ins>
      <w:ins w:id="658" w:author="3GPPpresenter" w:date="2023-06-11T17:15:00Z">
        <w:r>
          <w:fldChar w:fldCharType="end"/>
        </w:r>
      </w:ins>
    </w:p>
    <w:p w14:paraId="3CD57DDF" w14:textId="42281443" w:rsidR="00124706" w:rsidRDefault="00124706">
      <w:pPr>
        <w:pStyle w:val="TOC4"/>
        <w:rPr>
          <w:ins w:id="659" w:author="3GPPpresenter" w:date="2023-06-11T17:15:00Z"/>
          <w:rFonts w:asciiTheme="minorHAnsi" w:eastAsiaTheme="minorEastAsia" w:hAnsiTheme="minorHAnsi" w:cstheme="minorBidi"/>
          <w:sz w:val="22"/>
          <w:szCs w:val="22"/>
        </w:rPr>
      </w:pPr>
      <w:ins w:id="660" w:author="3GPPpresenter" w:date="2023-06-11T17:15:00Z">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_Toc137396315 \h </w:instrText>
        </w:r>
      </w:ins>
      <w:r>
        <w:fldChar w:fldCharType="separate"/>
      </w:r>
      <w:ins w:id="661" w:author="3GPPpresenter" w:date="2023-06-11T17:17:00Z">
        <w:r>
          <w:t>95</w:t>
        </w:r>
      </w:ins>
      <w:ins w:id="662" w:author="3GPPpresenter" w:date="2023-06-11T17:15:00Z">
        <w:r>
          <w:fldChar w:fldCharType="end"/>
        </w:r>
      </w:ins>
    </w:p>
    <w:p w14:paraId="654A9D71" w14:textId="2432755F" w:rsidR="00124706" w:rsidRDefault="00124706">
      <w:pPr>
        <w:pStyle w:val="TOC4"/>
        <w:rPr>
          <w:ins w:id="663" w:author="3GPPpresenter" w:date="2023-06-11T17:15:00Z"/>
          <w:rFonts w:asciiTheme="minorHAnsi" w:eastAsiaTheme="minorEastAsia" w:hAnsiTheme="minorHAnsi" w:cstheme="minorBidi"/>
          <w:sz w:val="22"/>
          <w:szCs w:val="22"/>
        </w:rPr>
      </w:pPr>
      <w:ins w:id="664" w:author="3GPPpresenter" w:date="2023-06-11T17:15:00Z">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_Toc137396316 \h </w:instrText>
        </w:r>
      </w:ins>
      <w:r>
        <w:fldChar w:fldCharType="separate"/>
      </w:r>
      <w:ins w:id="665" w:author="3GPPpresenter" w:date="2023-06-11T17:17:00Z">
        <w:r>
          <w:t>95</w:t>
        </w:r>
      </w:ins>
      <w:ins w:id="666" w:author="3GPPpresenter" w:date="2023-06-11T17:15:00Z">
        <w:r>
          <w:fldChar w:fldCharType="end"/>
        </w:r>
      </w:ins>
    </w:p>
    <w:p w14:paraId="7A86D230" w14:textId="53B3EF5B" w:rsidR="00124706" w:rsidRDefault="00124706">
      <w:pPr>
        <w:pStyle w:val="TOC5"/>
        <w:rPr>
          <w:ins w:id="667" w:author="3GPPpresenter" w:date="2023-06-11T17:15:00Z"/>
          <w:rFonts w:asciiTheme="minorHAnsi" w:eastAsiaTheme="minorEastAsia" w:hAnsiTheme="minorHAnsi" w:cstheme="minorBidi"/>
          <w:sz w:val="22"/>
          <w:szCs w:val="22"/>
        </w:rPr>
      </w:pPr>
      <w:ins w:id="668" w:author="3GPPpresenter" w:date="2023-06-11T17:15:00Z">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_Toc137396317 \h </w:instrText>
        </w:r>
      </w:ins>
      <w:r>
        <w:fldChar w:fldCharType="separate"/>
      </w:r>
      <w:ins w:id="669" w:author="3GPPpresenter" w:date="2023-06-11T17:17:00Z">
        <w:r>
          <w:t>95</w:t>
        </w:r>
      </w:ins>
      <w:ins w:id="670" w:author="3GPPpresenter" w:date="2023-06-11T17:15:00Z">
        <w:r>
          <w:fldChar w:fldCharType="end"/>
        </w:r>
      </w:ins>
    </w:p>
    <w:p w14:paraId="213A68FC" w14:textId="5FE2AB58" w:rsidR="00124706" w:rsidRDefault="00124706">
      <w:pPr>
        <w:pStyle w:val="TOC5"/>
        <w:rPr>
          <w:ins w:id="671" w:author="3GPPpresenter" w:date="2023-06-11T17:15:00Z"/>
          <w:rFonts w:asciiTheme="minorHAnsi" w:eastAsiaTheme="minorEastAsia" w:hAnsiTheme="minorHAnsi" w:cstheme="minorBidi"/>
          <w:sz w:val="22"/>
          <w:szCs w:val="22"/>
        </w:rPr>
      </w:pPr>
      <w:ins w:id="672" w:author="3GPPpresenter" w:date="2023-06-11T17:15:00Z">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_Toc137396318 \h </w:instrText>
        </w:r>
      </w:ins>
      <w:r>
        <w:fldChar w:fldCharType="separate"/>
      </w:r>
      <w:ins w:id="673" w:author="3GPPpresenter" w:date="2023-06-11T17:17:00Z">
        <w:r>
          <w:t>96</w:t>
        </w:r>
      </w:ins>
      <w:ins w:id="674" w:author="3GPPpresenter" w:date="2023-06-11T17:15:00Z">
        <w:r>
          <w:fldChar w:fldCharType="end"/>
        </w:r>
      </w:ins>
    </w:p>
    <w:p w14:paraId="58DA549A" w14:textId="5FC1A5BB" w:rsidR="00124706" w:rsidRDefault="00124706">
      <w:pPr>
        <w:pStyle w:val="TOC4"/>
        <w:rPr>
          <w:ins w:id="675" w:author="3GPPpresenter" w:date="2023-06-11T17:15:00Z"/>
          <w:rFonts w:asciiTheme="minorHAnsi" w:eastAsiaTheme="minorEastAsia" w:hAnsiTheme="minorHAnsi" w:cstheme="minorBidi"/>
          <w:sz w:val="22"/>
          <w:szCs w:val="22"/>
        </w:rPr>
      </w:pPr>
      <w:ins w:id="676" w:author="3GPPpresenter" w:date="2023-06-11T17:15:00Z">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_Toc137396319 \h </w:instrText>
        </w:r>
      </w:ins>
      <w:r>
        <w:fldChar w:fldCharType="separate"/>
      </w:r>
      <w:ins w:id="677" w:author="3GPPpresenter" w:date="2023-06-11T17:17:00Z">
        <w:r>
          <w:t>97</w:t>
        </w:r>
      </w:ins>
      <w:ins w:id="678" w:author="3GPPpresenter" w:date="2023-06-11T17:15:00Z">
        <w:r>
          <w:fldChar w:fldCharType="end"/>
        </w:r>
      </w:ins>
    </w:p>
    <w:p w14:paraId="4AEC759B" w14:textId="6CCDB1EF" w:rsidR="00124706" w:rsidRDefault="00124706">
      <w:pPr>
        <w:pStyle w:val="TOC5"/>
        <w:rPr>
          <w:ins w:id="679" w:author="3GPPpresenter" w:date="2023-06-11T17:15:00Z"/>
          <w:rFonts w:asciiTheme="minorHAnsi" w:eastAsiaTheme="minorEastAsia" w:hAnsiTheme="minorHAnsi" w:cstheme="minorBidi"/>
          <w:sz w:val="22"/>
          <w:szCs w:val="22"/>
        </w:rPr>
      </w:pPr>
      <w:ins w:id="680" w:author="3GPPpresenter" w:date="2023-06-11T17:15:00Z">
        <w:r>
          <w:t>6.7.2.5.1</w:t>
        </w:r>
        <w:r>
          <w:rPr>
            <w:rFonts w:asciiTheme="minorHAnsi" w:eastAsiaTheme="minorEastAsia" w:hAnsiTheme="minorHAnsi" w:cstheme="minorBidi"/>
            <w:sz w:val="22"/>
            <w:szCs w:val="22"/>
          </w:rPr>
          <w:tab/>
        </w:r>
        <w:r w:rsidRPr="00625B74">
          <w:rPr>
            <w:i/>
          </w:rPr>
          <w:t>BS type 1-O</w:t>
        </w:r>
        <w:r>
          <w:tab/>
        </w:r>
        <w:r>
          <w:fldChar w:fldCharType="begin"/>
        </w:r>
        <w:r>
          <w:instrText xml:space="preserve"> PAGEREF _Toc137396320 \h </w:instrText>
        </w:r>
      </w:ins>
      <w:r>
        <w:fldChar w:fldCharType="separate"/>
      </w:r>
      <w:ins w:id="681" w:author="3GPPpresenter" w:date="2023-06-11T17:17:00Z">
        <w:r>
          <w:t>97</w:t>
        </w:r>
      </w:ins>
      <w:ins w:id="682" w:author="3GPPpresenter" w:date="2023-06-11T17:15:00Z">
        <w:r>
          <w:fldChar w:fldCharType="end"/>
        </w:r>
      </w:ins>
    </w:p>
    <w:p w14:paraId="6C689718" w14:textId="3A069804" w:rsidR="00124706" w:rsidRDefault="00124706">
      <w:pPr>
        <w:pStyle w:val="TOC5"/>
        <w:rPr>
          <w:ins w:id="683" w:author="3GPPpresenter" w:date="2023-06-11T17:15:00Z"/>
          <w:rFonts w:asciiTheme="minorHAnsi" w:eastAsiaTheme="minorEastAsia" w:hAnsiTheme="minorHAnsi" w:cstheme="minorBidi"/>
          <w:sz w:val="22"/>
          <w:szCs w:val="22"/>
        </w:rPr>
      </w:pPr>
      <w:ins w:id="684" w:author="3GPPpresenter" w:date="2023-06-11T17:15:00Z">
        <w:r>
          <w:t>6.7.2.5.2</w:t>
        </w:r>
        <w:r>
          <w:rPr>
            <w:rFonts w:asciiTheme="minorHAnsi" w:eastAsiaTheme="minorEastAsia" w:hAnsiTheme="minorHAnsi" w:cstheme="minorBidi"/>
            <w:sz w:val="22"/>
            <w:szCs w:val="22"/>
          </w:rPr>
          <w:tab/>
        </w:r>
        <w:r w:rsidRPr="00625B74">
          <w:rPr>
            <w:i/>
          </w:rPr>
          <w:t>BS type 2-O</w:t>
        </w:r>
        <w:r>
          <w:tab/>
        </w:r>
        <w:r>
          <w:fldChar w:fldCharType="begin"/>
        </w:r>
        <w:r>
          <w:instrText xml:space="preserve"> PAGEREF _Toc137396321 \h </w:instrText>
        </w:r>
      </w:ins>
      <w:r>
        <w:fldChar w:fldCharType="separate"/>
      </w:r>
      <w:ins w:id="685" w:author="3GPPpresenter" w:date="2023-06-11T17:17:00Z">
        <w:r>
          <w:t>97</w:t>
        </w:r>
      </w:ins>
      <w:ins w:id="686" w:author="3GPPpresenter" w:date="2023-06-11T17:15:00Z">
        <w:r>
          <w:fldChar w:fldCharType="end"/>
        </w:r>
      </w:ins>
    </w:p>
    <w:p w14:paraId="0379611E" w14:textId="2B9A755D" w:rsidR="00124706" w:rsidRDefault="00124706">
      <w:pPr>
        <w:pStyle w:val="TOC3"/>
        <w:rPr>
          <w:ins w:id="687" w:author="3GPPpresenter" w:date="2023-06-11T17:15:00Z"/>
          <w:rFonts w:asciiTheme="minorHAnsi" w:eastAsiaTheme="minorEastAsia" w:hAnsiTheme="minorHAnsi" w:cstheme="minorBidi"/>
          <w:sz w:val="22"/>
          <w:szCs w:val="22"/>
        </w:rPr>
      </w:pPr>
      <w:ins w:id="688" w:author="3GPPpresenter" w:date="2023-06-11T17:15:00Z">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_Toc137396322 \h </w:instrText>
        </w:r>
      </w:ins>
      <w:r>
        <w:fldChar w:fldCharType="separate"/>
      </w:r>
      <w:ins w:id="689" w:author="3GPPpresenter" w:date="2023-06-11T17:17:00Z">
        <w:r>
          <w:t>97</w:t>
        </w:r>
      </w:ins>
      <w:ins w:id="690" w:author="3GPPpresenter" w:date="2023-06-11T17:15:00Z">
        <w:r>
          <w:fldChar w:fldCharType="end"/>
        </w:r>
      </w:ins>
    </w:p>
    <w:p w14:paraId="628F76DD" w14:textId="1B84D168" w:rsidR="00124706" w:rsidRDefault="00124706">
      <w:pPr>
        <w:pStyle w:val="TOC4"/>
        <w:rPr>
          <w:ins w:id="691" w:author="3GPPpresenter" w:date="2023-06-11T17:15:00Z"/>
          <w:rFonts w:asciiTheme="minorHAnsi" w:eastAsiaTheme="minorEastAsia" w:hAnsiTheme="minorHAnsi" w:cstheme="minorBidi"/>
          <w:sz w:val="22"/>
          <w:szCs w:val="22"/>
        </w:rPr>
      </w:pPr>
      <w:ins w:id="692" w:author="3GPPpresenter" w:date="2023-06-11T17:15:00Z">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_Toc137396323 \h </w:instrText>
        </w:r>
      </w:ins>
      <w:r>
        <w:fldChar w:fldCharType="separate"/>
      </w:r>
      <w:ins w:id="693" w:author="3GPPpresenter" w:date="2023-06-11T17:17:00Z">
        <w:r>
          <w:t>97</w:t>
        </w:r>
      </w:ins>
      <w:ins w:id="694" w:author="3GPPpresenter" w:date="2023-06-11T17:15:00Z">
        <w:r>
          <w:fldChar w:fldCharType="end"/>
        </w:r>
      </w:ins>
    </w:p>
    <w:p w14:paraId="34CFFA9E" w14:textId="02C16C45" w:rsidR="00124706" w:rsidRDefault="00124706">
      <w:pPr>
        <w:pStyle w:val="TOC4"/>
        <w:rPr>
          <w:ins w:id="695" w:author="3GPPpresenter" w:date="2023-06-11T17:15:00Z"/>
          <w:rFonts w:asciiTheme="minorHAnsi" w:eastAsiaTheme="minorEastAsia" w:hAnsiTheme="minorHAnsi" w:cstheme="minorBidi"/>
          <w:sz w:val="22"/>
          <w:szCs w:val="22"/>
        </w:rPr>
      </w:pPr>
      <w:ins w:id="696" w:author="3GPPpresenter" w:date="2023-06-11T17:15:00Z">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_Toc137396324 \h </w:instrText>
        </w:r>
      </w:ins>
      <w:r>
        <w:fldChar w:fldCharType="separate"/>
      </w:r>
      <w:ins w:id="697" w:author="3GPPpresenter" w:date="2023-06-11T17:17:00Z">
        <w:r>
          <w:t>98</w:t>
        </w:r>
      </w:ins>
      <w:ins w:id="698" w:author="3GPPpresenter" w:date="2023-06-11T17:15:00Z">
        <w:r>
          <w:fldChar w:fldCharType="end"/>
        </w:r>
      </w:ins>
    </w:p>
    <w:p w14:paraId="29CE3C51" w14:textId="7FD8B2C8" w:rsidR="00124706" w:rsidRDefault="00124706">
      <w:pPr>
        <w:pStyle w:val="TOC4"/>
        <w:rPr>
          <w:ins w:id="699" w:author="3GPPpresenter" w:date="2023-06-11T17:15:00Z"/>
          <w:rFonts w:asciiTheme="minorHAnsi" w:eastAsiaTheme="minorEastAsia" w:hAnsiTheme="minorHAnsi" w:cstheme="minorBidi"/>
          <w:sz w:val="22"/>
          <w:szCs w:val="22"/>
        </w:rPr>
      </w:pPr>
      <w:ins w:id="700" w:author="3GPPpresenter" w:date="2023-06-11T17:15:00Z">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_Toc137396325 \h </w:instrText>
        </w:r>
      </w:ins>
      <w:r>
        <w:fldChar w:fldCharType="separate"/>
      </w:r>
      <w:ins w:id="701" w:author="3GPPpresenter" w:date="2023-06-11T17:17:00Z">
        <w:r>
          <w:t>98</w:t>
        </w:r>
      </w:ins>
      <w:ins w:id="702" w:author="3GPPpresenter" w:date="2023-06-11T17:15:00Z">
        <w:r>
          <w:fldChar w:fldCharType="end"/>
        </w:r>
      </w:ins>
    </w:p>
    <w:p w14:paraId="67ECBCC0" w14:textId="0866259F" w:rsidR="00124706" w:rsidRDefault="00124706">
      <w:pPr>
        <w:pStyle w:val="TOC4"/>
        <w:rPr>
          <w:ins w:id="703" w:author="3GPPpresenter" w:date="2023-06-11T17:15:00Z"/>
          <w:rFonts w:asciiTheme="minorHAnsi" w:eastAsiaTheme="minorEastAsia" w:hAnsiTheme="minorHAnsi" w:cstheme="minorBidi"/>
          <w:sz w:val="22"/>
          <w:szCs w:val="22"/>
        </w:rPr>
      </w:pPr>
      <w:ins w:id="704" w:author="3GPPpresenter" w:date="2023-06-11T17:15:00Z">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_Toc137396326 \h </w:instrText>
        </w:r>
      </w:ins>
      <w:r>
        <w:fldChar w:fldCharType="separate"/>
      </w:r>
      <w:ins w:id="705" w:author="3GPPpresenter" w:date="2023-06-11T17:17:00Z">
        <w:r>
          <w:t>98</w:t>
        </w:r>
      </w:ins>
      <w:ins w:id="706" w:author="3GPPpresenter" w:date="2023-06-11T17:15:00Z">
        <w:r>
          <w:fldChar w:fldCharType="end"/>
        </w:r>
      </w:ins>
    </w:p>
    <w:p w14:paraId="0011FCFA" w14:textId="5D8F9315" w:rsidR="00124706" w:rsidRDefault="00124706">
      <w:pPr>
        <w:pStyle w:val="TOC5"/>
        <w:rPr>
          <w:ins w:id="707" w:author="3GPPpresenter" w:date="2023-06-11T17:15:00Z"/>
          <w:rFonts w:asciiTheme="minorHAnsi" w:eastAsiaTheme="minorEastAsia" w:hAnsiTheme="minorHAnsi" w:cstheme="minorBidi"/>
          <w:sz w:val="22"/>
          <w:szCs w:val="22"/>
        </w:rPr>
      </w:pPr>
      <w:ins w:id="708" w:author="3GPPpresenter" w:date="2023-06-11T17:15:00Z">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_Toc137396327 \h </w:instrText>
        </w:r>
      </w:ins>
      <w:r>
        <w:fldChar w:fldCharType="separate"/>
      </w:r>
      <w:ins w:id="709" w:author="3GPPpresenter" w:date="2023-06-11T17:17:00Z">
        <w:r>
          <w:t>98</w:t>
        </w:r>
      </w:ins>
      <w:ins w:id="710" w:author="3GPPpresenter" w:date="2023-06-11T17:15:00Z">
        <w:r>
          <w:fldChar w:fldCharType="end"/>
        </w:r>
      </w:ins>
    </w:p>
    <w:p w14:paraId="4D22B386" w14:textId="3DFBECD9" w:rsidR="00124706" w:rsidRDefault="00124706">
      <w:pPr>
        <w:pStyle w:val="TOC5"/>
        <w:rPr>
          <w:ins w:id="711" w:author="3GPPpresenter" w:date="2023-06-11T17:15:00Z"/>
          <w:rFonts w:asciiTheme="minorHAnsi" w:eastAsiaTheme="minorEastAsia" w:hAnsiTheme="minorHAnsi" w:cstheme="minorBidi"/>
          <w:sz w:val="22"/>
          <w:szCs w:val="22"/>
        </w:rPr>
      </w:pPr>
      <w:ins w:id="712" w:author="3GPPpresenter" w:date="2023-06-11T17:15:00Z">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_Toc137396328 \h </w:instrText>
        </w:r>
      </w:ins>
      <w:r>
        <w:fldChar w:fldCharType="separate"/>
      </w:r>
      <w:ins w:id="713" w:author="3GPPpresenter" w:date="2023-06-11T17:17:00Z">
        <w:r>
          <w:t>98</w:t>
        </w:r>
      </w:ins>
      <w:ins w:id="714" w:author="3GPPpresenter" w:date="2023-06-11T17:15:00Z">
        <w:r>
          <w:fldChar w:fldCharType="end"/>
        </w:r>
      </w:ins>
    </w:p>
    <w:p w14:paraId="474DF811" w14:textId="0AD0A184" w:rsidR="00124706" w:rsidRDefault="00124706">
      <w:pPr>
        <w:pStyle w:val="TOC4"/>
        <w:rPr>
          <w:ins w:id="715" w:author="3GPPpresenter" w:date="2023-06-11T17:15:00Z"/>
          <w:rFonts w:asciiTheme="minorHAnsi" w:eastAsiaTheme="minorEastAsia" w:hAnsiTheme="minorHAnsi" w:cstheme="minorBidi"/>
          <w:sz w:val="22"/>
          <w:szCs w:val="22"/>
        </w:rPr>
      </w:pPr>
      <w:ins w:id="716" w:author="3GPPpresenter" w:date="2023-06-11T17:15:00Z">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_Toc137396329 \h </w:instrText>
        </w:r>
      </w:ins>
      <w:r>
        <w:fldChar w:fldCharType="separate"/>
      </w:r>
      <w:ins w:id="717" w:author="3GPPpresenter" w:date="2023-06-11T17:17:00Z">
        <w:r>
          <w:t>99</w:t>
        </w:r>
      </w:ins>
      <w:ins w:id="718" w:author="3GPPpresenter" w:date="2023-06-11T17:15:00Z">
        <w:r>
          <w:fldChar w:fldCharType="end"/>
        </w:r>
      </w:ins>
    </w:p>
    <w:p w14:paraId="15328A3B" w14:textId="2A13AC0D" w:rsidR="00124706" w:rsidRDefault="00124706">
      <w:pPr>
        <w:pStyle w:val="TOC5"/>
        <w:rPr>
          <w:ins w:id="719" w:author="3GPPpresenter" w:date="2023-06-11T17:15:00Z"/>
          <w:rFonts w:asciiTheme="minorHAnsi" w:eastAsiaTheme="minorEastAsia" w:hAnsiTheme="minorHAnsi" w:cstheme="minorBidi"/>
          <w:sz w:val="22"/>
          <w:szCs w:val="22"/>
        </w:rPr>
      </w:pPr>
      <w:ins w:id="720" w:author="3GPPpresenter" w:date="2023-06-11T17:15:00Z">
        <w:r>
          <w:t>6.7.3.5.1</w:t>
        </w:r>
        <w:r>
          <w:rPr>
            <w:rFonts w:asciiTheme="minorHAnsi" w:eastAsiaTheme="minorEastAsia" w:hAnsiTheme="minorHAnsi" w:cstheme="minorBidi"/>
            <w:sz w:val="22"/>
            <w:szCs w:val="22"/>
          </w:rPr>
          <w:tab/>
        </w:r>
        <w:r w:rsidRPr="00625B74">
          <w:rPr>
            <w:i/>
          </w:rPr>
          <w:t>BS type 1-O</w:t>
        </w:r>
        <w:r>
          <w:tab/>
        </w:r>
        <w:r>
          <w:fldChar w:fldCharType="begin"/>
        </w:r>
        <w:r>
          <w:instrText xml:space="preserve"> PAGEREF _Toc137396330 \h </w:instrText>
        </w:r>
      </w:ins>
      <w:r>
        <w:fldChar w:fldCharType="separate"/>
      </w:r>
      <w:ins w:id="721" w:author="3GPPpresenter" w:date="2023-06-11T17:17:00Z">
        <w:r>
          <w:t>99</w:t>
        </w:r>
      </w:ins>
      <w:ins w:id="722" w:author="3GPPpresenter" w:date="2023-06-11T17:15:00Z">
        <w:r>
          <w:fldChar w:fldCharType="end"/>
        </w:r>
      </w:ins>
    </w:p>
    <w:p w14:paraId="4EEDBC0B" w14:textId="21671035" w:rsidR="00124706" w:rsidRDefault="00124706">
      <w:pPr>
        <w:pStyle w:val="TOC5"/>
        <w:rPr>
          <w:ins w:id="723" w:author="3GPPpresenter" w:date="2023-06-11T17:15:00Z"/>
          <w:rFonts w:asciiTheme="minorHAnsi" w:eastAsiaTheme="minorEastAsia" w:hAnsiTheme="minorHAnsi" w:cstheme="minorBidi"/>
          <w:sz w:val="22"/>
          <w:szCs w:val="22"/>
        </w:rPr>
      </w:pPr>
      <w:ins w:id="724" w:author="3GPPpresenter" w:date="2023-06-11T17:15:00Z">
        <w:r>
          <w:t>6.7.3.5.2</w:t>
        </w:r>
        <w:r>
          <w:rPr>
            <w:rFonts w:asciiTheme="minorHAnsi" w:eastAsiaTheme="minorEastAsia" w:hAnsiTheme="minorHAnsi" w:cstheme="minorBidi"/>
            <w:sz w:val="22"/>
            <w:szCs w:val="22"/>
          </w:rPr>
          <w:tab/>
        </w:r>
        <w:r w:rsidRPr="00625B74">
          <w:rPr>
            <w:i/>
          </w:rPr>
          <w:t>BS type 2-O</w:t>
        </w:r>
        <w:r>
          <w:tab/>
        </w:r>
        <w:r>
          <w:fldChar w:fldCharType="begin"/>
        </w:r>
        <w:r>
          <w:instrText xml:space="preserve"> PAGEREF _Toc137396331 \h </w:instrText>
        </w:r>
      </w:ins>
      <w:r>
        <w:fldChar w:fldCharType="separate"/>
      </w:r>
      <w:ins w:id="725" w:author="3GPPpresenter" w:date="2023-06-11T17:17:00Z">
        <w:r>
          <w:t>102</w:t>
        </w:r>
      </w:ins>
      <w:ins w:id="726" w:author="3GPPpresenter" w:date="2023-06-11T17:15:00Z">
        <w:r>
          <w:fldChar w:fldCharType="end"/>
        </w:r>
      </w:ins>
    </w:p>
    <w:p w14:paraId="1153DE32" w14:textId="5BBEA536" w:rsidR="00124706" w:rsidRDefault="00124706">
      <w:pPr>
        <w:pStyle w:val="TOC3"/>
        <w:rPr>
          <w:ins w:id="727" w:author="3GPPpresenter" w:date="2023-06-11T17:15:00Z"/>
          <w:rFonts w:asciiTheme="minorHAnsi" w:eastAsiaTheme="minorEastAsia" w:hAnsiTheme="minorHAnsi" w:cstheme="minorBidi"/>
          <w:sz w:val="22"/>
          <w:szCs w:val="22"/>
        </w:rPr>
      </w:pPr>
      <w:ins w:id="728" w:author="3GPPpresenter" w:date="2023-06-11T17:15:00Z">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_Toc137396332 \h </w:instrText>
        </w:r>
      </w:ins>
      <w:r>
        <w:fldChar w:fldCharType="separate"/>
      </w:r>
      <w:ins w:id="729" w:author="3GPPpresenter" w:date="2023-06-11T17:17:00Z">
        <w:r>
          <w:t>105</w:t>
        </w:r>
      </w:ins>
      <w:ins w:id="730" w:author="3GPPpresenter" w:date="2023-06-11T17:15:00Z">
        <w:r>
          <w:fldChar w:fldCharType="end"/>
        </w:r>
      </w:ins>
    </w:p>
    <w:p w14:paraId="597FE2BA" w14:textId="0E09A7F2" w:rsidR="00124706" w:rsidRDefault="00124706">
      <w:pPr>
        <w:pStyle w:val="TOC4"/>
        <w:rPr>
          <w:ins w:id="731" w:author="3GPPpresenter" w:date="2023-06-11T17:15:00Z"/>
          <w:rFonts w:asciiTheme="minorHAnsi" w:eastAsiaTheme="minorEastAsia" w:hAnsiTheme="minorHAnsi" w:cstheme="minorBidi"/>
          <w:sz w:val="22"/>
          <w:szCs w:val="22"/>
        </w:rPr>
      </w:pPr>
      <w:ins w:id="732" w:author="3GPPpresenter" w:date="2023-06-11T17:15:00Z">
        <w:r>
          <w:rPr>
            <w:lang w:eastAsia="zh-CN"/>
          </w:rPr>
          <w:lastRenderedPageBreak/>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_Toc137396333 \h </w:instrText>
        </w:r>
      </w:ins>
      <w:r>
        <w:fldChar w:fldCharType="separate"/>
      </w:r>
      <w:ins w:id="733" w:author="3GPPpresenter" w:date="2023-06-11T17:17:00Z">
        <w:r>
          <w:t>105</w:t>
        </w:r>
      </w:ins>
      <w:ins w:id="734" w:author="3GPPpresenter" w:date="2023-06-11T17:15:00Z">
        <w:r>
          <w:fldChar w:fldCharType="end"/>
        </w:r>
      </w:ins>
    </w:p>
    <w:p w14:paraId="1A29ED1D" w14:textId="11FE3526" w:rsidR="00124706" w:rsidRDefault="00124706">
      <w:pPr>
        <w:pStyle w:val="TOC4"/>
        <w:rPr>
          <w:ins w:id="735" w:author="3GPPpresenter" w:date="2023-06-11T17:15:00Z"/>
          <w:rFonts w:asciiTheme="minorHAnsi" w:eastAsiaTheme="minorEastAsia" w:hAnsiTheme="minorHAnsi" w:cstheme="minorBidi"/>
          <w:sz w:val="22"/>
          <w:szCs w:val="22"/>
        </w:rPr>
      </w:pPr>
      <w:ins w:id="736" w:author="3GPPpresenter" w:date="2023-06-11T17:15:00Z">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_Toc137396334 \h </w:instrText>
        </w:r>
      </w:ins>
      <w:r>
        <w:fldChar w:fldCharType="separate"/>
      </w:r>
      <w:ins w:id="737" w:author="3GPPpresenter" w:date="2023-06-11T17:17:00Z">
        <w:r>
          <w:t>105</w:t>
        </w:r>
      </w:ins>
      <w:ins w:id="738" w:author="3GPPpresenter" w:date="2023-06-11T17:15:00Z">
        <w:r>
          <w:fldChar w:fldCharType="end"/>
        </w:r>
      </w:ins>
    </w:p>
    <w:p w14:paraId="557A2875" w14:textId="316E3D4B" w:rsidR="00124706" w:rsidRDefault="00124706">
      <w:pPr>
        <w:pStyle w:val="TOC4"/>
        <w:rPr>
          <w:ins w:id="739" w:author="3GPPpresenter" w:date="2023-06-11T17:15:00Z"/>
          <w:rFonts w:asciiTheme="minorHAnsi" w:eastAsiaTheme="minorEastAsia" w:hAnsiTheme="minorHAnsi" w:cstheme="minorBidi"/>
          <w:sz w:val="22"/>
          <w:szCs w:val="22"/>
        </w:rPr>
      </w:pPr>
      <w:ins w:id="740" w:author="3GPPpresenter" w:date="2023-06-11T17:15:00Z">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_Toc137396335 \h </w:instrText>
        </w:r>
      </w:ins>
      <w:r>
        <w:fldChar w:fldCharType="separate"/>
      </w:r>
      <w:ins w:id="741" w:author="3GPPpresenter" w:date="2023-06-11T17:17:00Z">
        <w:r>
          <w:t>105</w:t>
        </w:r>
      </w:ins>
      <w:ins w:id="742" w:author="3GPPpresenter" w:date="2023-06-11T17:15:00Z">
        <w:r>
          <w:fldChar w:fldCharType="end"/>
        </w:r>
      </w:ins>
    </w:p>
    <w:p w14:paraId="4A6EEFD0" w14:textId="60639249" w:rsidR="00124706" w:rsidRDefault="00124706">
      <w:pPr>
        <w:pStyle w:val="TOC4"/>
        <w:rPr>
          <w:ins w:id="743" w:author="3GPPpresenter" w:date="2023-06-11T17:15:00Z"/>
          <w:rFonts w:asciiTheme="minorHAnsi" w:eastAsiaTheme="minorEastAsia" w:hAnsiTheme="minorHAnsi" w:cstheme="minorBidi"/>
          <w:sz w:val="22"/>
          <w:szCs w:val="22"/>
        </w:rPr>
      </w:pPr>
      <w:ins w:id="744" w:author="3GPPpresenter" w:date="2023-06-11T17:15:00Z">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_Toc137396336 \h </w:instrText>
        </w:r>
      </w:ins>
      <w:r>
        <w:fldChar w:fldCharType="separate"/>
      </w:r>
      <w:ins w:id="745" w:author="3GPPpresenter" w:date="2023-06-11T17:17:00Z">
        <w:r>
          <w:t>105</w:t>
        </w:r>
      </w:ins>
      <w:ins w:id="746" w:author="3GPPpresenter" w:date="2023-06-11T17:15:00Z">
        <w:r>
          <w:fldChar w:fldCharType="end"/>
        </w:r>
      </w:ins>
    </w:p>
    <w:p w14:paraId="1CF2DA34" w14:textId="6E7C3198" w:rsidR="00124706" w:rsidRDefault="00124706">
      <w:pPr>
        <w:pStyle w:val="TOC5"/>
        <w:rPr>
          <w:ins w:id="747" w:author="3GPPpresenter" w:date="2023-06-11T17:15:00Z"/>
          <w:rFonts w:asciiTheme="minorHAnsi" w:eastAsiaTheme="minorEastAsia" w:hAnsiTheme="minorHAnsi" w:cstheme="minorBidi"/>
          <w:sz w:val="22"/>
          <w:szCs w:val="22"/>
        </w:rPr>
      </w:pPr>
      <w:ins w:id="748" w:author="3GPPpresenter" w:date="2023-06-11T17:15:00Z">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_Toc137396337 \h </w:instrText>
        </w:r>
      </w:ins>
      <w:r>
        <w:fldChar w:fldCharType="separate"/>
      </w:r>
      <w:ins w:id="749" w:author="3GPPpresenter" w:date="2023-06-11T17:17:00Z">
        <w:r>
          <w:t>105</w:t>
        </w:r>
      </w:ins>
      <w:ins w:id="750" w:author="3GPPpresenter" w:date="2023-06-11T17:15:00Z">
        <w:r>
          <w:fldChar w:fldCharType="end"/>
        </w:r>
      </w:ins>
    </w:p>
    <w:p w14:paraId="2BA9B5FD" w14:textId="16A2BAE9" w:rsidR="00124706" w:rsidRDefault="00124706">
      <w:pPr>
        <w:pStyle w:val="TOC5"/>
        <w:rPr>
          <w:ins w:id="751" w:author="3GPPpresenter" w:date="2023-06-11T17:15:00Z"/>
          <w:rFonts w:asciiTheme="minorHAnsi" w:eastAsiaTheme="minorEastAsia" w:hAnsiTheme="minorHAnsi" w:cstheme="minorBidi"/>
          <w:sz w:val="22"/>
          <w:szCs w:val="22"/>
        </w:rPr>
      </w:pPr>
      <w:ins w:id="752" w:author="3GPPpresenter" w:date="2023-06-11T17:15:00Z">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_Toc137396338 \h </w:instrText>
        </w:r>
      </w:ins>
      <w:r>
        <w:fldChar w:fldCharType="separate"/>
      </w:r>
      <w:ins w:id="753" w:author="3GPPpresenter" w:date="2023-06-11T17:17:00Z">
        <w:r>
          <w:t>106</w:t>
        </w:r>
      </w:ins>
      <w:ins w:id="754" w:author="3GPPpresenter" w:date="2023-06-11T17:15:00Z">
        <w:r>
          <w:fldChar w:fldCharType="end"/>
        </w:r>
      </w:ins>
    </w:p>
    <w:p w14:paraId="28B76E1F" w14:textId="4C3BE210" w:rsidR="00124706" w:rsidRDefault="00124706">
      <w:pPr>
        <w:pStyle w:val="TOC4"/>
        <w:rPr>
          <w:ins w:id="755" w:author="3GPPpresenter" w:date="2023-06-11T17:15:00Z"/>
          <w:rFonts w:asciiTheme="minorHAnsi" w:eastAsiaTheme="minorEastAsia" w:hAnsiTheme="minorHAnsi" w:cstheme="minorBidi"/>
          <w:sz w:val="22"/>
          <w:szCs w:val="22"/>
        </w:rPr>
      </w:pPr>
      <w:ins w:id="756" w:author="3GPPpresenter" w:date="2023-06-11T17:15:00Z">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_Toc137396339 \h </w:instrText>
        </w:r>
      </w:ins>
      <w:r>
        <w:fldChar w:fldCharType="separate"/>
      </w:r>
      <w:ins w:id="757" w:author="3GPPpresenter" w:date="2023-06-11T17:17:00Z">
        <w:r>
          <w:t>106</w:t>
        </w:r>
      </w:ins>
      <w:ins w:id="758" w:author="3GPPpresenter" w:date="2023-06-11T17:15:00Z">
        <w:r>
          <w:fldChar w:fldCharType="end"/>
        </w:r>
      </w:ins>
    </w:p>
    <w:p w14:paraId="2008727B" w14:textId="59F5A82C" w:rsidR="00124706" w:rsidRDefault="00124706">
      <w:pPr>
        <w:pStyle w:val="TOC5"/>
        <w:rPr>
          <w:ins w:id="759" w:author="3GPPpresenter" w:date="2023-06-11T17:15:00Z"/>
          <w:rFonts w:asciiTheme="minorHAnsi" w:eastAsiaTheme="minorEastAsia" w:hAnsiTheme="minorHAnsi" w:cstheme="minorBidi"/>
          <w:sz w:val="22"/>
          <w:szCs w:val="22"/>
        </w:rPr>
      </w:pPr>
      <w:ins w:id="760" w:author="3GPPpresenter" w:date="2023-06-11T17:15:00Z">
        <w:r>
          <w:t>6.7.4.5.1</w:t>
        </w:r>
        <w:r>
          <w:rPr>
            <w:rFonts w:asciiTheme="minorHAnsi" w:eastAsiaTheme="minorEastAsia" w:hAnsiTheme="minorHAnsi" w:cstheme="minorBidi"/>
            <w:sz w:val="22"/>
            <w:szCs w:val="22"/>
          </w:rPr>
          <w:tab/>
        </w:r>
        <w:r w:rsidRPr="00625B74">
          <w:rPr>
            <w:i/>
          </w:rPr>
          <w:t>BS type 1-O</w:t>
        </w:r>
        <w:r>
          <w:tab/>
        </w:r>
        <w:r>
          <w:fldChar w:fldCharType="begin"/>
        </w:r>
        <w:r>
          <w:instrText xml:space="preserve"> PAGEREF _Toc137396340 \h </w:instrText>
        </w:r>
      </w:ins>
      <w:r>
        <w:fldChar w:fldCharType="separate"/>
      </w:r>
      <w:ins w:id="761" w:author="3GPPpresenter" w:date="2023-06-11T17:17:00Z">
        <w:r>
          <w:t>106</w:t>
        </w:r>
      </w:ins>
      <w:ins w:id="762" w:author="3GPPpresenter" w:date="2023-06-11T17:15:00Z">
        <w:r>
          <w:fldChar w:fldCharType="end"/>
        </w:r>
      </w:ins>
    </w:p>
    <w:p w14:paraId="7F1C9CA4" w14:textId="6450325C" w:rsidR="00124706" w:rsidRDefault="00124706">
      <w:pPr>
        <w:pStyle w:val="TOC5"/>
        <w:rPr>
          <w:ins w:id="763" w:author="3GPPpresenter" w:date="2023-06-11T17:15:00Z"/>
          <w:rFonts w:asciiTheme="minorHAnsi" w:eastAsiaTheme="minorEastAsia" w:hAnsiTheme="minorHAnsi" w:cstheme="minorBidi"/>
          <w:sz w:val="22"/>
          <w:szCs w:val="22"/>
        </w:rPr>
      </w:pPr>
      <w:ins w:id="764" w:author="3GPPpresenter" w:date="2023-06-11T17:15:00Z">
        <w:r>
          <w:t>6.7.4.5.2</w:t>
        </w:r>
        <w:r>
          <w:rPr>
            <w:rFonts w:asciiTheme="minorHAnsi" w:eastAsiaTheme="minorEastAsia" w:hAnsiTheme="minorHAnsi" w:cstheme="minorBidi"/>
            <w:sz w:val="22"/>
            <w:szCs w:val="22"/>
          </w:rPr>
          <w:tab/>
        </w:r>
        <w:r w:rsidRPr="00625B74">
          <w:rPr>
            <w:i/>
          </w:rPr>
          <w:t>BS type 2-O</w:t>
        </w:r>
        <w:r>
          <w:tab/>
        </w:r>
        <w:r>
          <w:fldChar w:fldCharType="begin"/>
        </w:r>
        <w:r>
          <w:instrText xml:space="preserve"> PAGEREF _Toc137396341 \h </w:instrText>
        </w:r>
      </w:ins>
      <w:r>
        <w:fldChar w:fldCharType="separate"/>
      </w:r>
      <w:ins w:id="765" w:author="3GPPpresenter" w:date="2023-06-11T17:17:00Z">
        <w:r>
          <w:t>120</w:t>
        </w:r>
      </w:ins>
      <w:ins w:id="766" w:author="3GPPpresenter" w:date="2023-06-11T17:15:00Z">
        <w:r>
          <w:fldChar w:fldCharType="end"/>
        </w:r>
      </w:ins>
    </w:p>
    <w:p w14:paraId="07B2361E" w14:textId="2AF95F93" w:rsidR="00124706" w:rsidRDefault="00124706">
      <w:pPr>
        <w:pStyle w:val="TOC3"/>
        <w:rPr>
          <w:ins w:id="767" w:author="3GPPpresenter" w:date="2023-06-11T17:15:00Z"/>
          <w:rFonts w:asciiTheme="minorHAnsi" w:eastAsiaTheme="minorEastAsia" w:hAnsiTheme="minorHAnsi" w:cstheme="minorBidi"/>
          <w:sz w:val="22"/>
          <w:szCs w:val="22"/>
        </w:rPr>
      </w:pPr>
      <w:ins w:id="768" w:author="3GPPpresenter" w:date="2023-06-11T17:15:00Z">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_Toc137396342 \h </w:instrText>
        </w:r>
      </w:ins>
      <w:r>
        <w:fldChar w:fldCharType="separate"/>
      </w:r>
      <w:ins w:id="769" w:author="3GPPpresenter" w:date="2023-06-11T17:17:00Z">
        <w:r>
          <w:t>123</w:t>
        </w:r>
      </w:ins>
      <w:ins w:id="770" w:author="3GPPpresenter" w:date="2023-06-11T17:15:00Z">
        <w:r>
          <w:fldChar w:fldCharType="end"/>
        </w:r>
      </w:ins>
    </w:p>
    <w:p w14:paraId="5AD2DE29" w14:textId="165E9468" w:rsidR="00124706" w:rsidRDefault="00124706">
      <w:pPr>
        <w:pStyle w:val="TOC4"/>
        <w:rPr>
          <w:ins w:id="771" w:author="3GPPpresenter" w:date="2023-06-11T17:15:00Z"/>
          <w:rFonts w:asciiTheme="minorHAnsi" w:eastAsiaTheme="minorEastAsia" w:hAnsiTheme="minorHAnsi" w:cstheme="minorBidi"/>
          <w:sz w:val="22"/>
          <w:szCs w:val="22"/>
        </w:rPr>
      </w:pPr>
      <w:ins w:id="772" w:author="3GPPpresenter" w:date="2023-06-11T17:15:00Z">
        <w:r>
          <w:t>6.7.5.1</w:t>
        </w:r>
        <w:r>
          <w:rPr>
            <w:rFonts w:asciiTheme="minorHAnsi" w:eastAsiaTheme="minorEastAsia" w:hAnsiTheme="minorHAnsi" w:cstheme="minorBidi"/>
            <w:sz w:val="22"/>
            <w:szCs w:val="22"/>
          </w:rPr>
          <w:tab/>
        </w:r>
        <w:r>
          <w:t>General</w:t>
        </w:r>
        <w:r>
          <w:tab/>
        </w:r>
        <w:r>
          <w:fldChar w:fldCharType="begin"/>
        </w:r>
        <w:r>
          <w:instrText xml:space="preserve"> PAGEREF _Toc137396343 \h </w:instrText>
        </w:r>
      </w:ins>
      <w:r>
        <w:fldChar w:fldCharType="separate"/>
      </w:r>
      <w:ins w:id="773" w:author="3GPPpresenter" w:date="2023-06-11T17:17:00Z">
        <w:r>
          <w:t>123</w:t>
        </w:r>
      </w:ins>
      <w:ins w:id="774" w:author="3GPPpresenter" w:date="2023-06-11T17:15:00Z">
        <w:r>
          <w:fldChar w:fldCharType="end"/>
        </w:r>
      </w:ins>
    </w:p>
    <w:p w14:paraId="66A1ACC0" w14:textId="7F41AAF4" w:rsidR="00124706" w:rsidRDefault="00124706">
      <w:pPr>
        <w:pStyle w:val="TOC4"/>
        <w:rPr>
          <w:ins w:id="775" w:author="3GPPpresenter" w:date="2023-06-11T17:15:00Z"/>
          <w:rFonts w:asciiTheme="minorHAnsi" w:eastAsiaTheme="minorEastAsia" w:hAnsiTheme="minorHAnsi" w:cstheme="minorBidi"/>
          <w:sz w:val="22"/>
          <w:szCs w:val="22"/>
        </w:rPr>
      </w:pPr>
      <w:ins w:id="776" w:author="3GPPpresenter" w:date="2023-06-11T17:15:00Z">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_Toc137396344 \h </w:instrText>
        </w:r>
      </w:ins>
      <w:r>
        <w:fldChar w:fldCharType="separate"/>
      </w:r>
      <w:ins w:id="777" w:author="3GPPpresenter" w:date="2023-06-11T17:17:00Z">
        <w:r>
          <w:t>124</w:t>
        </w:r>
      </w:ins>
      <w:ins w:id="778" w:author="3GPPpresenter" w:date="2023-06-11T17:15:00Z">
        <w:r>
          <w:fldChar w:fldCharType="end"/>
        </w:r>
      </w:ins>
    </w:p>
    <w:p w14:paraId="636D2421" w14:textId="2931CD6F" w:rsidR="00124706" w:rsidRDefault="00124706">
      <w:pPr>
        <w:pStyle w:val="TOC5"/>
        <w:rPr>
          <w:ins w:id="779" w:author="3GPPpresenter" w:date="2023-06-11T17:15:00Z"/>
          <w:rFonts w:asciiTheme="minorHAnsi" w:eastAsiaTheme="minorEastAsia" w:hAnsiTheme="minorHAnsi" w:cstheme="minorBidi"/>
          <w:sz w:val="22"/>
          <w:szCs w:val="22"/>
        </w:rPr>
      </w:pPr>
      <w:ins w:id="780" w:author="3GPPpresenter" w:date="2023-06-11T17:15:00Z">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_Toc137396345 \h </w:instrText>
        </w:r>
      </w:ins>
      <w:r>
        <w:fldChar w:fldCharType="separate"/>
      </w:r>
      <w:ins w:id="781" w:author="3GPPpresenter" w:date="2023-06-11T17:17:00Z">
        <w:r>
          <w:t>124</w:t>
        </w:r>
      </w:ins>
      <w:ins w:id="782" w:author="3GPPpresenter" w:date="2023-06-11T17:15:00Z">
        <w:r>
          <w:fldChar w:fldCharType="end"/>
        </w:r>
      </w:ins>
    </w:p>
    <w:p w14:paraId="6D0FF2C8" w14:textId="0799816E" w:rsidR="00124706" w:rsidRDefault="00124706">
      <w:pPr>
        <w:pStyle w:val="TOC5"/>
        <w:rPr>
          <w:ins w:id="783" w:author="3GPPpresenter" w:date="2023-06-11T17:15:00Z"/>
          <w:rFonts w:asciiTheme="minorHAnsi" w:eastAsiaTheme="minorEastAsia" w:hAnsiTheme="minorHAnsi" w:cstheme="minorBidi"/>
          <w:sz w:val="22"/>
          <w:szCs w:val="22"/>
        </w:rPr>
      </w:pPr>
      <w:ins w:id="784" w:author="3GPPpresenter" w:date="2023-06-11T17:15:00Z">
        <w:r>
          <w:rPr>
            <w:lang w:eastAsia="sv-SE"/>
          </w:rPr>
          <w:t>6.7.5.2.2</w:t>
        </w:r>
        <w:r>
          <w:rPr>
            <w:rFonts w:asciiTheme="minorHAnsi" w:eastAsiaTheme="minorEastAsia" w:hAnsiTheme="minorHAnsi" w:cstheme="minorBidi"/>
            <w:sz w:val="22"/>
            <w:szCs w:val="22"/>
          </w:rPr>
          <w:tab/>
        </w:r>
        <w:r>
          <w:rPr>
            <w:lang w:eastAsia="sv-SE"/>
          </w:rPr>
          <w:t xml:space="preserve">Minimum </w:t>
        </w:r>
        <w:r w:rsidRPr="00625B74">
          <w:rPr>
            <w:lang w:val="en-US" w:eastAsia="sv-SE"/>
          </w:rPr>
          <w:t>r</w:t>
        </w:r>
        <w:r>
          <w:rPr>
            <w:lang w:eastAsia="sv-SE"/>
          </w:rPr>
          <w:t>equirement</w:t>
        </w:r>
        <w:r>
          <w:tab/>
        </w:r>
        <w:r>
          <w:fldChar w:fldCharType="begin"/>
        </w:r>
        <w:r>
          <w:instrText xml:space="preserve"> PAGEREF _Toc137396346 \h </w:instrText>
        </w:r>
      </w:ins>
      <w:r>
        <w:fldChar w:fldCharType="separate"/>
      </w:r>
      <w:ins w:id="785" w:author="3GPPpresenter" w:date="2023-06-11T17:17:00Z">
        <w:r>
          <w:t>124</w:t>
        </w:r>
      </w:ins>
      <w:ins w:id="786" w:author="3GPPpresenter" w:date="2023-06-11T17:15:00Z">
        <w:r>
          <w:fldChar w:fldCharType="end"/>
        </w:r>
      </w:ins>
    </w:p>
    <w:p w14:paraId="17E1D8F9" w14:textId="298C719F" w:rsidR="00124706" w:rsidRDefault="00124706">
      <w:pPr>
        <w:pStyle w:val="TOC5"/>
        <w:rPr>
          <w:ins w:id="787" w:author="3GPPpresenter" w:date="2023-06-11T17:15:00Z"/>
          <w:rFonts w:asciiTheme="minorHAnsi" w:eastAsiaTheme="minorEastAsia" w:hAnsiTheme="minorHAnsi" w:cstheme="minorBidi"/>
          <w:sz w:val="22"/>
          <w:szCs w:val="22"/>
        </w:rPr>
      </w:pPr>
      <w:ins w:id="788" w:author="3GPPpresenter" w:date="2023-06-11T17:15:00Z">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_Toc137396347 \h </w:instrText>
        </w:r>
      </w:ins>
      <w:r>
        <w:fldChar w:fldCharType="separate"/>
      </w:r>
      <w:ins w:id="789" w:author="3GPPpresenter" w:date="2023-06-11T17:17:00Z">
        <w:r>
          <w:t>124</w:t>
        </w:r>
      </w:ins>
      <w:ins w:id="790" w:author="3GPPpresenter" w:date="2023-06-11T17:15:00Z">
        <w:r>
          <w:fldChar w:fldCharType="end"/>
        </w:r>
      </w:ins>
    </w:p>
    <w:p w14:paraId="4E4D74BD" w14:textId="12CC80B7" w:rsidR="00124706" w:rsidRDefault="00124706">
      <w:pPr>
        <w:pStyle w:val="TOC5"/>
        <w:rPr>
          <w:ins w:id="791" w:author="3GPPpresenter" w:date="2023-06-11T17:15:00Z"/>
          <w:rFonts w:asciiTheme="minorHAnsi" w:eastAsiaTheme="minorEastAsia" w:hAnsiTheme="minorHAnsi" w:cstheme="minorBidi"/>
          <w:sz w:val="22"/>
          <w:szCs w:val="22"/>
        </w:rPr>
      </w:pPr>
      <w:ins w:id="792" w:author="3GPPpresenter" w:date="2023-06-11T17:15:00Z">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_Toc137396348 \h </w:instrText>
        </w:r>
      </w:ins>
      <w:r>
        <w:fldChar w:fldCharType="separate"/>
      </w:r>
      <w:ins w:id="793" w:author="3GPPpresenter" w:date="2023-06-11T17:17:00Z">
        <w:r>
          <w:t>124</w:t>
        </w:r>
      </w:ins>
      <w:ins w:id="794" w:author="3GPPpresenter" w:date="2023-06-11T17:15:00Z">
        <w:r>
          <w:fldChar w:fldCharType="end"/>
        </w:r>
      </w:ins>
    </w:p>
    <w:p w14:paraId="0C845DEA" w14:textId="3B3E3B2E" w:rsidR="00124706" w:rsidRDefault="00124706">
      <w:pPr>
        <w:pStyle w:val="TOC5"/>
        <w:rPr>
          <w:ins w:id="795" w:author="3GPPpresenter" w:date="2023-06-11T17:15:00Z"/>
          <w:rFonts w:asciiTheme="minorHAnsi" w:eastAsiaTheme="minorEastAsia" w:hAnsiTheme="minorHAnsi" w:cstheme="minorBidi"/>
          <w:sz w:val="22"/>
          <w:szCs w:val="22"/>
        </w:rPr>
      </w:pPr>
      <w:ins w:id="796" w:author="3GPPpresenter" w:date="2023-06-11T17:15:00Z">
        <w:r>
          <w:t>6.7.5.2.5</w:t>
        </w:r>
        <w:r>
          <w:rPr>
            <w:rFonts w:asciiTheme="minorHAnsi" w:eastAsiaTheme="minorEastAsia" w:hAnsiTheme="minorHAnsi" w:cstheme="minorBidi"/>
            <w:sz w:val="22"/>
            <w:szCs w:val="22"/>
          </w:rPr>
          <w:tab/>
        </w:r>
        <w:r>
          <w:t>Test requirement</w:t>
        </w:r>
        <w:r>
          <w:tab/>
        </w:r>
        <w:r>
          <w:fldChar w:fldCharType="begin"/>
        </w:r>
        <w:r>
          <w:instrText xml:space="preserve"> PAGEREF _Toc137396349 \h </w:instrText>
        </w:r>
      </w:ins>
      <w:r>
        <w:fldChar w:fldCharType="separate"/>
      </w:r>
      <w:ins w:id="797" w:author="3GPPpresenter" w:date="2023-06-11T17:17:00Z">
        <w:r>
          <w:t>125</w:t>
        </w:r>
      </w:ins>
      <w:ins w:id="798" w:author="3GPPpresenter" w:date="2023-06-11T17:15:00Z">
        <w:r>
          <w:fldChar w:fldCharType="end"/>
        </w:r>
      </w:ins>
    </w:p>
    <w:p w14:paraId="4D139906" w14:textId="4C7DC588" w:rsidR="00124706" w:rsidRDefault="00124706">
      <w:pPr>
        <w:pStyle w:val="TOC4"/>
        <w:rPr>
          <w:ins w:id="799" w:author="3GPPpresenter" w:date="2023-06-11T17:15:00Z"/>
          <w:rFonts w:asciiTheme="minorHAnsi" w:eastAsiaTheme="minorEastAsia" w:hAnsiTheme="minorHAnsi" w:cstheme="minorBidi"/>
          <w:sz w:val="22"/>
          <w:szCs w:val="22"/>
        </w:rPr>
      </w:pPr>
      <w:ins w:id="800" w:author="3GPPpresenter" w:date="2023-06-11T17:15:00Z">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_Toc137396350 \h </w:instrText>
        </w:r>
      </w:ins>
      <w:r>
        <w:fldChar w:fldCharType="separate"/>
      </w:r>
      <w:ins w:id="801" w:author="3GPPpresenter" w:date="2023-06-11T17:17:00Z">
        <w:r>
          <w:t>127</w:t>
        </w:r>
      </w:ins>
      <w:ins w:id="802" w:author="3GPPpresenter" w:date="2023-06-11T17:15:00Z">
        <w:r>
          <w:fldChar w:fldCharType="end"/>
        </w:r>
      </w:ins>
    </w:p>
    <w:p w14:paraId="03E24BCE" w14:textId="0312E40F" w:rsidR="00124706" w:rsidRDefault="00124706">
      <w:pPr>
        <w:pStyle w:val="TOC5"/>
        <w:rPr>
          <w:ins w:id="803" w:author="3GPPpresenter" w:date="2023-06-11T17:15:00Z"/>
          <w:rFonts w:asciiTheme="minorHAnsi" w:eastAsiaTheme="minorEastAsia" w:hAnsiTheme="minorHAnsi" w:cstheme="minorBidi"/>
          <w:sz w:val="22"/>
          <w:szCs w:val="22"/>
        </w:rPr>
      </w:pPr>
      <w:ins w:id="804" w:author="3GPPpresenter" w:date="2023-06-11T17:15:00Z">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_Toc137396351 \h </w:instrText>
        </w:r>
      </w:ins>
      <w:r>
        <w:fldChar w:fldCharType="separate"/>
      </w:r>
      <w:ins w:id="805" w:author="3GPPpresenter" w:date="2023-06-11T17:17:00Z">
        <w:r>
          <w:t>127</w:t>
        </w:r>
      </w:ins>
      <w:ins w:id="806" w:author="3GPPpresenter" w:date="2023-06-11T17:15:00Z">
        <w:r>
          <w:fldChar w:fldCharType="end"/>
        </w:r>
      </w:ins>
    </w:p>
    <w:p w14:paraId="1B82E266" w14:textId="70A6C97D" w:rsidR="00124706" w:rsidRDefault="00124706">
      <w:pPr>
        <w:pStyle w:val="TOC5"/>
        <w:rPr>
          <w:ins w:id="807" w:author="3GPPpresenter" w:date="2023-06-11T17:15:00Z"/>
          <w:rFonts w:asciiTheme="minorHAnsi" w:eastAsiaTheme="minorEastAsia" w:hAnsiTheme="minorHAnsi" w:cstheme="minorBidi"/>
          <w:sz w:val="22"/>
          <w:szCs w:val="22"/>
        </w:rPr>
      </w:pPr>
      <w:ins w:id="808" w:author="3GPPpresenter" w:date="2023-06-11T17:15:00Z">
        <w:r>
          <w:rPr>
            <w:lang w:eastAsia="sv-SE"/>
          </w:rPr>
          <w:t>6.7.5.3.2</w:t>
        </w:r>
        <w:r>
          <w:rPr>
            <w:rFonts w:asciiTheme="minorHAnsi" w:eastAsiaTheme="minorEastAsia" w:hAnsiTheme="minorHAnsi" w:cstheme="minorBidi"/>
            <w:sz w:val="22"/>
            <w:szCs w:val="22"/>
          </w:rPr>
          <w:tab/>
        </w:r>
        <w:r w:rsidRPr="00625B74">
          <w:rPr>
            <w:lang w:val="en-US" w:eastAsia="sv-SE"/>
          </w:rPr>
          <w:t>Minimum requirements</w:t>
        </w:r>
        <w:r>
          <w:tab/>
        </w:r>
        <w:r>
          <w:fldChar w:fldCharType="begin"/>
        </w:r>
        <w:r>
          <w:instrText xml:space="preserve"> PAGEREF _Toc137396352 \h </w:instrText>
        </w:r>
      </w:ins>
      <w:r>
        <w:fldChar w:fldCharType="separate"/>
      </w:r>
      <w:ins w:id="809" w:author="3GPPpresenter" w:date="2023-06-11T17:17:00Z">
        <w:r>
          <w:t>127</w:t>
        </w:r>
      </w:ins>
      <w:ins w:id="810" w:author="3GPPpresenter" w:date="2023-06-11T17:15:00Z">
        <w:r>
          <w:fldChar w:fldCharType="end"/>
        </w:r>
      </w:ins>
    </w:p>
    <w:p w14:paraId="07341E40" w14:textId="5D8E291F" w:rsidR="00124706" w:rsidRDefault="00124706">
      <w:pPr>
        <w:pStyle w:val="TOC5"/>
        <w:rPr>
          <w:ins w:id="811" w:author="3GPPpresenter" w:date="2023-06-11T17:15:00Z"/>
          <w:rFonts w:asciiTheme="minorHAnsi" w:eastAsiaTheme="minorEastAsia" w:hAnsiTheme="minorHAnsi" w:cstheme="minorBidi"/>
          <w:sz w:val="22"/>
          <w:szCs w:val="22"/>
        </w:rPr>
      </w:pPr>
      <w:ins w:id="812" w:author="3GPPpresenter" w:date="2023-06-11T17:15:00Z">
        <w:r>
          <w:rPr>
            <w:lang w:eastAsia="sv-SE"/>
          </w:rPr>
          <w:t>6.7.5.3.3</w:t>
        </w:r>
        <w:r>
          <w:rPr>
            <w:rFonts w:asciiTheme="minorHAnsi" w:eastAsiaTheme="minorEastAsia" w:hAnsiTheme="minorHAnsi" w:cstheme="minorBidi"/>
            <w:sz w:val="22"/>
            <w:szCs w:val="22"/>
          </w:rPr>
          <w:tab/>
        </w:r>
        <w:r w:rsidRPr="00625B74">
          <w:rPr>
            <w:lang w:val="en-US" w:eastAsia="sv-SE"/>
          </w:rPr>
          <w:t>Test purpose</w:t>
        </w:r>
        <w:r>
          <w:tab/>
        </w:r>
        <w:r>
          <w:fldChar w:fldCharType="begin"/>
        </w:r>
        <w:r>
          <w:instrText xml:space="preserve"> PAGEREF _Toc137396353 \h </w:instrText>
        </w:r>
      </w:ins>
      <w:r>
        <w:fldChar w:fldCharType="separate"/>
      </w:r>
      <w:ins w:id="813" w:author="3GPPpresenter" w:date="2023-06-11T17:17:00Z">
        <w:r>
          <w:t>128</w:t>
        </w:r>
      </w:ins>
      <w:ins w:id="814" w:author="3GPPpresenter" w:date="2023-06-11T17:15:00Z">
        <w:r>
          <w:fldChar w:fldCharType="end"/>
        </w:r>
      </w:ins>
    </w:p>
    <w:p w14:paraId="757943C1" w14:textId="0FA2572F" w:rsidR="00124706" w:rsidRDefault="00124706">
      <w:pPr>
        <w:pStyle w:val="TOC5"/>
        <w:rPr>
          <w:ins w:id="815" w:author="3GPPpresenter" w:date="2023-06-11T17:15:00Z"/>
          <w:rFonts w:asciiTheme="minorHAnsi" w:eastAsiaTheme="minorEastAsia" w:hAnsiTheme="minorHAnsi" w:cstheme="minorBidi"/>
          <w:sz w:val="22"/>
          <w:szCs w:val="22"/>
        </w:rPr>
      </w:pPr>
      <w:ins w:id="816" w:author="3GPPpresenter" w:date="2023-06-11T17:15:00Z">
        <w:r>
          <w:rPr>
            <w:lang w:eastAsia="sv-SE"/>
          </w:rPr>
          <w:t>6.7.5.3.4</w:t>
        </w:r>
        <w:r>
          <w:rPr>
            <w:rFonts w:asciiTheme="minorHAnsi" w:eastAsiaTheme="minorEastAsia" w:hAnsiTheme="minorHAnsi" w:cstheme="minorBidi"/>
            <w:sz w:val="22"/>
            <w:szCs w:val="22"/>
          </w:rPr>
          <w:tab/>
        </w:r>
        <w:r w:rsidRPr="00625B74">
          <w:rPr>
            <w:lang w:val="en-US" w:eastAsia="sv-SE"/>
          </w:rPr>
          <w:t>Method of test</w:t>
        </w:r>
        <w:r>
          <w:tab/>
        </w:r>
        <w:r>
          <w:fldChar w:fldCharType="begin"/>
        </w:r>
        <w:r>
          <w:instrText xml:space="preserve"> PAGEREF _Toc137396354 \h </w:instrText>
        </w:r>
      </w:ins>
      <w:r>
        <w:fldChar w:fldCharType="separate"/>
      </w:r>
      <w:ins w:id="817" w:author="3GPPpresenter" w:date="2023-06-11T17:17:00Z">
        <w:r>
          <w:t>128</w:t>
        </w:r>
      </w:ins>
      <w:ins w:id="818" w:author="3GPPpresenter" w:date="2023-06-11T17:15:00Z">
        <w:r>
          <w:fldChar w:fldCharType="end"/>
        </w:r>
      </w:ins>
    </w:p>
    <w:p w14:paraId="48294065" w14:textId="2486B7E9" w:rsidR="00124706" w:rsidRDefault="00124706">
      <w:pPr>
        <w:pStyle w:val="TOC5"/>
        <w:rPr>
          <w:ins w:id="819" w:author="3GPPpresenter" w:date="2023-06-11T17:15:00Z"/>
          <w:rFonts w:asciiTheme="minorHAnsi" w:eastAsiaTheme="minorEastAsia" w:hAnsiTheme="minorHAnsi" w:cstheme="minorBidi"/>
          <w:sz w:val="22"/>
          <w:szCs w:val="22"/>
        </w:rPr>
      </w:pPr>
      <w:ins w:id="820" w:author="3GPPpresenter" w:date="2023-06-11T17:15:00Z">
        <w:r>
          <w:rPr>
            <w:lang w:eastAsia="sv-SE"/>
          </w:rPr>
          <w:t>6.7.5.</w:t>
        </w:r>
        <w:r w:rsidRPr="00625B74">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_Toc137396355 \h </w:instrText>
        </w:r>
      </w:ins>
      <w:r>
        <w:fldChar w:fldCharType="separate"/>
      </w:r>
      <w:ins w:id="821" w:author="3GPPpresenter" w:date="2023-06-11T17:17:00Z">
        <w:r>
          <w:t>129</w:t>
        </w:r>
      </w:ins>
      <w:ins w:id="822" w:author="3GPPpresenter" w:date="2023-06-11T17:15:00Z">
        <w:r>
          <w:fldChar w:fldCharType="end"/>
        </w:r>
      </w:ins>
    </w:p>
    <w:p w14:paraId="71983123" w14:textId="06C09FD3" w:rsidR="00124706" w:rsidRDefault="00124706">
      <w:pPr>
        <w:pStyle w:val="TOC4"/>
        <w:rPr>
          <w:ins w:id="823" w:author="3GPPpresenter" w:date="2023-06-11T17:15:00Z"/>
          <w:rFonts w:asciiTheme="minorHAnsi" w:eastAsiaTheme="minorEastAsia" w:hAnsiTheme="minorHAnsi" w:cstheme="minorBidi"/>
          <w:sz w:val="22"/>
          <w:szCs w:val="22"/>
        </w:rPr>
      </w:pPr>
      <w:ins w:id="824" w:author="3GPPpresenter" w:date="2023-06-11T17:15:00Z">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_Toc137396356 \h </w:instrText>
        </w:r>
      </w:ins>
      <w:r>
        <w:fldChar w:fldCharType="separate"/>
      </w:r>
      <w:ins w:id="825" w:author="3GPPpresenter" w:date="2023-06-11T17:17:00Z">
        <w:r>
          <w:t>129</w:t>
        </w:r>
      </w:ins>
      <w:ins w:id="826" w:author="3GPPpresenter" w:date="2023-06-11T17:15:00Z">
        <w:r>
          <w:fldChar w:fldCharType="end"/>
        </w:r>
      </w:ins>
    </w:p>
    <w:p w14:paraId="76A212BC" w14:textId="2A175CB5" w:rsidR="00124706" w:rsidRDefault="00124706">
      <w:pPr>
        <w:pStyle w:val="TOC5"/>
        <w:rPr>
          <w:ins w:id="827" w:author="3GPPpresenter" w:date="2023-06-11T17:15:00Z"/>
          <w:rFonts w:asciiTheme="minorHAnsi" w:eastAsiaTheme="minorEastAsia" w:hAnsiTheme="minorHAnsi" w:cstheme="minorBidi"/>
          <w:sz w:val="22"/>
          <w:szCs w:val="22"/>
        </w:rPr>
      </w:pPr>
      <w:ins w:id="828" w:author="3GPPpresenter" w:date="2023-06-11T17:15:00Z">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_Toc137396357 \h </w:instrText>
        </w:r>
      </w:ins>
      <w:r>
        <w:fldChar w:fldCharType="separate"/>
      </w:r>
      <w:ins w:id="829" w:author="3GPPpresenter" w:date="2023-06-11T17:17:00Z">
        <w:r>
          <w:t>129</w:t>
        </w:r>
      </w:ins>
      <w:ins w:id="830" w:author="3GPPpresenter" w:date="2023-06-11T17:15:00Z">
        <w:r>
          <w:fldChar w:fldCharType="end"/>
        </w:r>
      </w:ins>
    </w:p>
    <w:p w14:paraId="42B59C6D" w14:textId="69B8B7C7" w:rsidR="00124706" w:rsidRDefault="00124706">
      <w:pPr>
        <w:pStyle w:val="TOC5"/>
        <w:rPr>
          <w:ins w:id="831" w:author="3GPPpresenter" w:date="2023-06-11T17:15:00Z"/>
          <w:rFonts w:asciiTheme="minorHAnsi" w:eastAsiaTheme="minorEastAsia" w:hAnsiTheme="minorHAnsi" w:cstheme="minorBidi"/>
          <w:sz w:val="22"/>
          <w:szCs w:val="22"/>
        </w:rPr>
      </w:pPr>
      <w:ins w:id="832" w:author="3GPPpresenter" w:date="2023-06-11T17:15:00Z">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_Toc137396358 \h </w:instrText>
        </w:r>
      </w:ins>
      <w:r>
        <w:fldChar w:fldCharType="separate"/>
      </w:r>
      <w:ins w:id="833" w:author="3GPPpresenter" w:date="2023-06-11T17:17:00Z">
        <w:r>
          <w:t>129</w:t>
        </w:r>
      </w:ins>
      <w:ins w:id="834" w:author="3GPPpresenter" w:date="2023-06-11T17:15:00Z">
        <w:r>
          <w:fldChar w:fldCharType="end"/>
        </w:r>
      </w:ins>
    </w:p>
    <w:p w14:paraId="4C3ECB40" w14:textId="0509F46A" w:rsidR="00124706" w:rsidRDefault="00124706">
      <w:pPr>
        <w:pStyle w:val="TOC5"/>
        <w:rPr>
          <w:ins w:id="835" w:author="3GPPpresenter" w:date="2023-06-11T17:15:00Z"/>
          <w:rFonts w:asciiTheme="minorHAnsi" w:eastAsiaTheme="minorEastAsia" w:hAnsiTheme="minorHAnsi" w:cstheme="minorBidi"/>
          <w:sz w:val="22"/>
          <w:szCs w:val="22"/>
        </w:rPr>
      </w:pPr>
      <w:ins w:id="836" w:author="3GPPpresenter" w:date="2023-06-11T17:15:00Z">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_Toc137396359 \h </w:instrText>
        </w:r>
      </w:ins>
      <w:r>
        <w:fldChar w:fldCharType="separate"/>
      </w:r>
      <w:ins w:id="837" w:author="3GPPpresenter" w:date="2023-06-11T17:17:00Z">
        <w:r>
          <w:t>129</w:t>
        </w:r>
      </w:ins>
      <w:ins w:id="838" w:author="3GPPpresenter" w:date="2023-06-11T17:15:00Z">
        <w:r>
          <w:fldChar w:fldCharType="end"/>
        </w:r>
      </w:ins>
    </w:p>
    <w:p w14:paraId="2008454C" w14:textId="182D5D5B" w:rsidR="00124706" w:rsidRDefault="00124706">
      <w:pPr>
        <w:pStyle w:val="TOC5"/>
        <w:rPr>
          <w:ins w:id="839" w:author="3GPPpresenter" w:date="2023-06-11T17:15:00Z"/>
          <w:rFonts w:asciiTheme="minorHAnsi" w:eastAsiaTheme="minorEastAsia" w:hAnsiTheme="minorHAnsi" w:cstheme="minorBidi"/>
          <w:sz w:val="22"/>
          <w:szCs w:val="22"/>
        </w:rPr>
      </w:pPr>
      <w:ins w:id="840" w:author="3GPPpresenter" w:date="2023-06-11T17:15:00Z">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_Toc137396360 \h </w:instrText>
        </w:r>
      </w:ins>
      <w:r>
        <w:fldChar w:fldCharType="separate"/>
      </w:r>
      <w:ins w:id="841" w:author="3GPPpresenter" w:date="2023-06-11T17:17:00Z">
        <w:r>
          <w:t>130</w:t>
        </w:r>
      </w:ins>
      <w:ins w:id="842" w:author="3GPPpresenter" w:date="2023-06-11T17:15:00Z">
        <w:r>
          <w:fldChar w:fldCharType="end"/>
        </w:r>
      </w:ins>
    </w:p>
    <w:p w14:paraId="78572F6D" w14:textId="4B8CFB70" w:rsidR="00124706" w:rsidRDefault="00124706">
      <w:pPr>
        <w:pStyle w:val="TOC5"/>
        <w:rPr>
          <w:ins w:id="843" w:author="3GPPpresenter" w:date="2023-06-11T17:15:00Z"/>
          <w:rFonts w:asciiTheme="minorHAnsi" w:eastAsiaTheme="minorEastAsia" w:hAnsiTheme="minorHAnsi" w:cstheme="minorBidi"/>
          <w:sz w:val="22"/>
          <w:szCs w:val="22"/>
        </w:rPr>
      </w:pPr>
      <w:ins w:id="844" w:author="3GPPpresenter" w:date="2023-06-11T17:15:00Z">
        <w:r>
          <w:t>6.7.5.4.5</w:t>
        </w:r>
        <w:r>
          <w:rPr>
            <w:rFonts w:asciiTheme="minorHAnsi" w:eastAsiaTheme="minorEastAsia" w:hAnsiTheme="minorHAnsi" w:cstheme="minorBidi"/>
            <w:sz w:val="22"/>
            <w:szCs w:val="22"/>
          </w:rPr>
          <w:tab/>
        </w:r>
        <w:r>
          <w:t>Test requirement</w:t>
        </w:r>
        <w:r>
          <w:tab/>
        </w:r>
        <w:r>
          <w:fldChar w:fldCharType="begin"/>
        </w:r>
        <w:r>
          <w:instrText xml:space="preserve"> PAGEREF _Toc137396361 \h </w:instrText>
        </w:r>
      </w:ins>
      <w:r>
        <w:fldChar w:fldCharType="separate"/>
      </w:r>
      <w:ins w:id="845" w:author="3GPPpresenter" w:date="2023-06-11T17:17:00Z">
        <w:r>
          <w:t>131</w:t>
        </w:r>
      </w:ins>
      <w:ins w:id="846" w:author="3GPPpresenter" w:date="2023-06-11T17:15:00Z">
        <w:r>
          <w:fldChar w:fldCharType="end"/>
        </w:r>
      </w:ins>
    </w:p>
    <w:p w14:paraId="43C358FD" w14:textId="55D608E6" w:rsidR="00124706" w:rsidRDefault="00124706">
      <w:pPr>
        <w:pStyle w:val="TOC4"/>
        <w:rPr>
          <w:ins w:id="847" w:author="3GPPpresenter" w:date="2023-06-11T17:15:00Z"/>
          <w:rFonts w:asciiTheme="minorHAnsi" w:eastAsiaTheme="minorEastAsia" w:hAnsiTheme="minorHAnsi" w:cstheme="minorBidi"/>
          <w:sz w:val="22"/>
          <w:szCs w:val="22"/>
        </w:rPr>
      </w:pPr>
      <w:ins w:id="848" w:author="3GPPpresenter" w:date="2023-06-11T17:15:00Z">
        <w:r>
          <w:t>6.7.5.5</w:t>
        </w:r>
        <w:r>
          <w:rPr>
            <w:rFonts w:asciiTheme="minorHAnsi" w:eastAsiaTheme="minorEastAsia" w:hAnsiTheme="minorHAnsi" w:cstheme="minorBidi"/>
            <w:sz w:val="22"/>
            <w:szCs w:val="22"/>
          </w:rPr>
          <w:tab/>
        </w:r>
        <w:r w:rsidRPr="00625B74">
          <w:rPr>
            <w:lang w:val="en-US"/>
          </w:rPr>
          <w:t>Co-location requirements</w:t>
        </w:r>
        <w:r>
          <w:tab/>
        </w:r>
        <w:r>
          <w:fldChar w:fldCharType="begin"/>
        </w:r>
        <w:r>
          <w:instrText xml:space="preserve"> PAGEREF _Toc137396362 \h </w:instrText>
        </w:r>
      </w:ins>
      <w:r>
        <w:fldChar w:fldCharType="separate"/>
      </w:r>
      <w:ins w:id="849" w:author="3GPPpresenter" w:date="2023-06-11T17:17:00Z">
        <w:r>
          <w:t>141</w:t>
        </w:r>
      </w:ins>
      <w:ins w:id="850" w:author="3GPPpresenter" w:date="2023-06-11T17:15:00Z">
        <w:r>
          <w:fldChar w:fldCharType="end"/>
        </w:r>
      </w:ins>
    </w:p>
    <w:p w14:paraId="3839CD6F" w14:textId="47B10EBA" w:rsidR="00124706" w:rsidRDefault="00124706">
      <w:pPr>
        <w:pStyle w:val="TOC5"/>
        <w:rPr>
          <w:ins w:id="851" w:author="3GPPpresenter" w:date="2023-06-11T17:15:00Z"/>
          <w:rFonts w:asciiTheme="minorHAnsi" w:eastAsiaTheme="minorEastAsia" w:hAnsiTheme="minorHAnsi" w:cstheme="minorBidi"/>
          <w:sz w:val="22"/>
          <w:szCs w:val="22"/>
        </w:rPr>
      </w:pPr>
      <w:ins w:id="852" w:author="3GPPpresenter" w:date="2023-06-11T17:15:00Z">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_Toc137396363 \h </w:instrText>
        </w:r>
      </w:ins>
      <w:r>
        <w:fldChar w:fldCharType="separate"/>
      </w:r>
      <w:ins w:id="853" w:author="3GPPpresenter" w:date="2023-06-11T17:17:00Z">
        <w:r>
          <w:t>141</w:t>
        </w:r>
      </w:ins>
      <w:ins w:id="854" w:author="3GPPpresenter" w:date="2023-06-11T17:15:00Z">
        <w:r>
          <w:fldChar w:fldCharType="end"/>
        </w:r>
      </w:ins>
    </w:p>
    <w:p w14:paraId="1C8AE7E7" w14:textId="791F6926" w:rsidR="00124706" w:rsidRDefault="00124706">
      <w:pPr>
        <w:pStyle w:val="TOC5"/>
        <w:rPr>
          <w:ins w:id="855" w:author="3GPPpresenter" w:date="2023-06-11T17:15:00Z"/>
          <w:rFonts w:asciiTheme="minorHAnsi" w:eastAsiaTheme="minorEastAsia" w:hAnsiTheme="minorHAnsi" w:cstheme="minorBidi"/>
          <w:sz w:val="22"/>
          <w:szCs w:val="22"/>
        </w:rPr>
      </w:pPr>
      <w:ins w:id="856" w:author="3GPPpresenter" w:date="2023-06-11T17:15:00Z">
        <w:r>
          <w:rPr>
            <w:lang w:eastAsia="sv-SE"/>
          </w:rPr>
          <w:t>6.7.5.5.2</w:t>
        </w:r>
        <w:r>
          <w:rPr>
            <w:rFonts w:asciiTheme="minorHAnsi" w:eastAsiaTheme="minorEastAsia" w:hAnsiTheme="minorHAnsi" w:cstheme="minorBidi"/>
            <w:sz w:val="22"/>
            <w:szCs w:val="22"/>
          </w:rPr>
          <w:tab/>
        </w:r>
        <w:r w:rsidRPr="00625B74">
          <w:rPr>
            <w:lang w:val="en-US" w:eastAsia="sv-SE"/>
          </w:rPr>
          <w:t>Minimum requirements</w:t>
        </w:r>
        <w:r>
          <w:tab/>
        </w:r>
        <w:r>
          <w:fldChar w:fldCharType="begin"/>
        </w:r>
        <w:r>
          <w:instrText xml:space="preserve"> PAGEREF _Toc137396364 \h </w:instrText>
        </w:r>
      </w:ins>
      <w:r>
        <w:fldChar w:fldCharType="separate"/>
      </w:r>
      <w:ins w:id="857" w:author="3GPPpresenter" w:date="2023-06-11T17:17:00Z">
        <w:r>
          <w:t>141</w:t>
        </w:r>
      </w:ins>
      <w:ins w:id="858" w:author="3GPPpresenter" w:date="2023-06-11T17:15:00Z">
        <w:r>
          <w:fldChar w:fldCharType="end"/>
        </w:r>
      </w:ins>
    </w:p>
    <w:p w14:paraId="17EF54D3" w14:textId="7A5D683E" w:rsidR="00124706" w:rsidRDefault="00124706">
      <w:pPr>
        <w:pStyle w:val="TOC5"/>
        <w:rPr>
          <w:ins w:id="859" w:author="3GPPpresenter" w:date="2023-06-11T17:15:00Z"/>
          <w:rFonts w:asciiTheme="minorHAnsi" w:eastAsiaTheme="minorEastAsia" w:hAnsiTheme="minorHAnsi" w:cstheme="minorBidi"/>
          <w:sz w:val="22"/>
          <w:szCs w:val="22"/>
        </w:rPr>
      </w:pPr>
      <w:ins w:id="860" w:author="3GPPpresenter" w:date="2023-06-11T17:15:00Z">
        <w:r>
          <w:rPr>
            <w:lang w:eastAsia="sv-SE"/>
          </w:rPr>
          <w:t>6.7.5.5.3</w:t>
        </w:r>
        <w:r>
          <w:rPr>
            <w:rFonts w:asciiTheme="minorHAnsi" w:eastAsiaTheme="minorEastAsia" w:hAnsiTheme="minorHAnsi" w:cstheme="minorBidi"/>
            <w:sz w:val="22"/>
            <w:szCs w:val="22"/>
          </w:rPr>
          <w:tab/>
        </w:r>
        <w:r w:rsidRPr="00625B74">
          <w:rPr>
            <w:lang w:val="en-US" w:eastAsia="sv-SE"/>
          </w:rPr>
          <w:t>Test purpose</w:t>
        </w:r>
        <w:r>
          <w:tab/>
        </w:r>
        <w:r>
          <w:fldChar w:fldCharType="begin"/>
        </w:r>
        <w:r>
          <w:instrText xml:space="preserve"> PAGEREF _Toc137396365 \h </w:instrText>
        </w:r>
      </w:ins>
      <w:r>
        <w:fldChar w:fldCharType="separate"/>
      </w:r>
      <w:ins w:id="861" w:author="3GPPpresenter" w:date="2023-06-11T17:17:00Z">
        <w:r>
          <w:t>141</w:t>
        </w:r>
      </w:ins>
      <w:ins w:id="862" w:author="3GPPpresenter" w:date="2023-06-11T17:15:00Z">
        <w:r>
          <w:fldChar w:fldCharType="end"/>
        </w:r>
      </w:ins>
    </w:p>
    <w:p w14:paraId="5395D634" w14:textId="19B19A81" w:rsidR="00124706" w:rsidRDefault="00124706">
      <w:pPr>
        <w:pStyle w:val="TOC5"/>
        <w:rPr>
          <w:ins w:id="863" w:author="3GPPpresenter" w:date="2023-06-11T17:15:00Z"/>
          <w:rFonts w:asciiTheme="minorHAnsi" w:eastAsiaTheme="minorEastAsia" w:hAnsiTheme="minorHAnsi" w:cstheme="minorBidi"/>
          <w:sz w:val="22"/>
          <w:szCs w:val="22"/>
        </w:rPr>
      </w:pPr>
      <w:ins w:id="864" w:author="3GPPpresenter" w:date="2023-06-11T17:15:00Z">
        <w:r>
          <w:rPr>
            <w:lang w:eastAsia="sv-SE"/>
          </w:rPr>
          <w:t>6.7.5.5.4</w:t>
        </w:r>
        <w:r>
          <w:rPr>
            <w:rFonts w:asciiTheme="minorHAnsi" w:eastAsiaTheme="minorEastAsia" w:hAnsiTheme="minorHAnsi" w:cstheme="minorBidi"/>
            <w:sz w:val="22"/>
            <w:szCs w:val="22"/>
          </w:rPr>
          <w:tab/>
        </w:r>
        <w:r w:rsidRPr="00625B74">
          <w:rPr>
            <w:lang w:val="en-US" w:eastAsia="sv-SE"/>
          </w:rPr>
          <w:t>Method of test</w:t>
        </w:r>
        <w:r>
          <w:tab/>
        </w:r>
        <w:r>
          <w:fldChar w:fldCharType="begin"/>
        </w:r>
        <w:r>
          <w:instrText xml:space="preserve"> PAGEREF _Toc137396366 \h </w:instrText>
        </w:r>
      </w:ins>
      <w:r>
        <w:fldChar w:fldCharType="separate"/>
      </w:r>
      <w:ins w:id="865" w:author="3GPPpresenter" w:date="2023-06-11T17:17:00Z">
        <w:r>
          <w:t>142</w:t>
        </w:r>
      </w:ins>
      <w:ins w:id="866" w:author="3GPPpresenter" w:date="2023-06-11T17:15:00Z">
        <w:r>
          <w:fldChar w:fldCharType="end"/>
        </w:r>
      </w:ins>
    </w:p>
    <w:p w14:paraId="36476188" w14:textId="0B9ED747" w:rsidR="00124706" w:rsidRDefault="00124706">
      <w:pPr>
        <w:pStyle w:val="TOC5"/>
        <w:rPr>
          <w:ins w:id="867" w:author="3GPPpresenter" w:date="2023-06-11T17:15:00Z"/>
          <w:rFonts w:asciiTheme="minorHAnsi" w:eastAsiaTheme="minorEastAsia" w:hAnsiTheme="minorHAnsi" w:cstheme="minorBidi"/>
          <w:sz w:val="22"/>
          <w:szCs w:val="22"/>
        </w:rPr>
      </w:pPr>
      <w:ins w:id="868" w:author="3GPPpresenter" w:date="2023-06-11T17:15:00Z">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_Toc137396367 \h </w:instrText>
        </w:r>
      </w:ins>
      <w:r>
        <w:fldChar w:fldCharType="separate"/>
      </w:r>
      <w:ins w:id="869" w:author="3GPPpresenter" w:date="2023-06-11T17:17:00Z">
        <w:r>
          <w:t>143</w:t>
        </w:r>
      </w:ins>
      <w:ins w:id="870" w:author="3GPPpresenter" w:date="2023-06-11T17:15:00Z">
        <w:r>
          <w:fldChar w:fldCharType="end"/>
        </w:r>
      </w:ins>
    </w:p>
    <w:p w14:paraId="6B7573AC" w14:textId="10871A2C" w:rsidR="00124706" w:rsidRDefault="00124706">
      <w:pPr>
        <w:pStyle w:val="TOC2"/>
        <w:rPr>
          <w:ins w:id="871" w:author="3GPPpresenter" w:date="2023-06-11T17:15:00Z"/>
          <w:rFonts w:asciiTheme="minorHAnsi" w:eastAsiaTheme="minorEastAsia" w:hAnsiTheme="minorHAnsi" w:cstheme="minorBidi"/>
          <w:sz w:val="22"/>
          <w:szCs w:val="22"/>
        </w:rPr>
      </w:pPr>
      <w:ins w:id="872" w:author="3GPPpresenter" w:date="2023-06-11T17:15:00Z">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_Toc137396368 \h </w:instrText>
        </w:r>
      </w:ins>
      <w:r>
        <w:fldChar w:fldCharType="separate"/>
      </w:r>
      <w:ins w:id="873" w:author="3GPPpresenter" w:date="2023-06-11T17:17:00Z">
        <w:r>
          <w:t>148</w:t>
        </w:r>
      </w:ins>
      <w:ins w:id="874" w:author="3GPPpresenter" w:date="2023-06-11T17:15:00Z">
        <w:r>
          <w:fldChar w:fldCharType="end"/>
        </w:r>
      </w:ins>
    </w:p>
    <w:p w14:paraId="13E38273" w14:textId="46A75419" w:rsidR="00124706" w:rsidRDefault="00124706">
      <w:pPr>
        <w:pStyle w:val="TOC3"/>
        <w:rPr>
          <w:ins w:id="875" w:author="3GPPpresenter" w:date="2023-06-11T17:15:00Z"/>
          <w:rFonts w:asciiTheme="minorHAnsi" w:eastAsiaTheme="minorEastAsia" w:hAnsiTheme="minorHAnsi" w:cstheme="minorBidi"/>
          <w:sz w:val="22"/>
          <w:szCs w:val="22"/>
        </w:rPr>
      </w:pPr>
      <w:ins w:id="876" w:author="3GPPpresenter" w:date="2023-06-11T17:15:00Z">
        <w:r>
          <w:t>6.</w:t>
        </w:r>
        <w:r w:rsidRPr="00625B74">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_Toc137396369 \h </w:instrText>
        </w:r>
      </w:ins>
      <w:r>
        <w:fldChar w:fldCharType="separate"/>
      </w:r>
      <w:ins w:id="877" w:author="3GPPpresenter" w:date="2023-06-11T17:17:00Z">
        <w:r>
          <w:t>148</w:t>
        </w:r>
      </w:ins>
      <w:ins w:id="878" w:author="3GPPpresenter" w:date="2023-06-11T17:15:00Z">
        <w:r>
          <w:fldChar w:fldCharType="end"/>
        </w:r>
      </w:ins>
    </w:p>
    <w:p w14:paraId="1A103E16" w14:textId="2E5682CD" w:rsidR="00124706" w:rsidRDefault="00124706">
      <w:pPr>
        <w:pStyle w:val="TOC3"/>
        <w:rPr>
          <w:ins w:id="879" w:author="3GPPpresenter" w:date="2023-06-11T17:15:00Z"/>
          <w:rFonts w:asciiTheme="minorHAnsi" w:eastAsiaTheme="minorEastAsia" w:hAnsiTheme="minorHAnsi" w:cstheme="minorBidi"/>
          <w:sz w:val="22"/>
          <w:szCs w:val="22"/>
        </w:rPr>
      </w:pPr>
      <w:ins w:id="880" w:author="3GPPpresenter" w:date="2023-06-11T17:15:00Z">
        <w:r>
          <w:t>6.8.2</w:t>
        </w:r>
        <w:r>
          <w:rPr>
            <w:rFonts w:asciiTheme="minorHAnsi" w:eastAsiaTheme="minorEastAsia" w:hAnsiTheme="minorHAnsi" w:cstheme="minorBidi"/>
            <w:sz w:val="22"/>
            <w:szCs w:val="22"/>
          </w:rPr>
          <w:tab/>
        </w:r>
        <w:r>
          <w:t>Minimum requirement</w:t>
        </w:r>
        <w:r>
          <w:tab/>
        </w:r>
        <w:r>
          <w:fldChar w:fldCharType="begin"/>
        </w:r>
        <w:r>
          <w:instrText xml:space="preserve"> PAGEREF _Toc137396370 \h </w:instrText>
        </w:r>
      </w:ins>
      <w:r>
        <w:fldChar w:fldCharType="separate"/>
      </w:r>
      <w:ins w:id="881" w:author="3GPPpresenter" w:date="2023-06-11T17:17:00Z">
        <w:r>
          <w:t>148</w:t>
        </w:r>
      </w:ins>
      <w:ins w:id="882" w:author="3GPPpresenter" w:date="2023-06-11T17:15:00Z">
        <w:r>
          <w:fldChar w:fldCharType="end"/>
        </w:r>
      </w:ins>
    </w:p>
    <w:p w14:paraId="7C2A9054" w14:textId="609139C2" w:rsidR="00124706" w:rsidRDefault="00124706">
      <w:pPr>
        <w:pStyle w:val="TOC3"/>
        <w:rPr>
          <w:ins w:id="883" w:author="3GPPpresenter" w:date="2023-06-11T17:15:00Z"/>
          <w:rFonts w:asciiTheme="minorHAnsi" w:eastAsiaTheme="minorEastAsia" w:hAnsiTheme="minorHAnsi" w:cstheme="minorBidi"/>
          <w:sz w:val="22"/>
          <w:szCs w:val="22"/>
        </w:rPr>
      </w:pPr>
      <w:ins w:id="884" w:author="3GPPpresenter" w:date="2023-06-11T17:15:00Z">
        <w:r>
          <w:t>6.8.3</w:t>
        </w:r>
        <w:r>
          <w:rPr>
            <w:rFonts w:asciiTheme="minorHAnsi" w:eastAsiaTheme="minorEastAsia" w:hAnsiTheme="minorHAnsi" w:cstheme="minorBidi"/>
            <w:sz w:val="22"/>
            <w:szCs w:val="22"/>
          </w:rPr>
          <w:tab/>
        </w:r>
        <w:r>
          <w:t>Test purpose</w:t>
        </w:r>
        <w:r>
          <w:tab/>
        </w:r>
        <w:r>
          <w:fldChar w:fldCharType="begin"/>
        </w:r>
        <w:r>
          <w:instrText xml:space="preserve"> PAGEREF _Toc137396371 \h </w:instrText>
        </w:r>
      </w:ins>
      <w:r>
        <w:fldChar w:fldCharType="separate"/>
      </w:r>
      <w:ins w:id="885" w:author="3GPPpresenter" w:date="2023-06-11T17:17:00Z">
        <w:r>
          <w:t>148</w:t>
        </w:r>
      </w:ins>
      <w:ins w:id="886" w:author="3GPPpresenter" w:date="2023-06-11T17:15:00Z">
        <w:r>
          <w:fldChar w:fldCharType="end"/>
        </w:r>
      </w:ins>
    </w:p>
    <w:p w14:paraId="07EFEB84" w14:textId="0DDF6FD3" w:rsidR="00124706" w:rsidRDefault="00124706">
      <w:pPr>
        <w:pStyle w:val="TOC3"/>
        <w:rPr>
          <w:ins w:id="887" w:author="3GPPpresenter" w:date="2023-06-11T17:15:00Z"/>
          <w:rFonts w:asciiTheme="minorHAnsi" w:eastAsiaTheme="minorEastAsia" w:hAnsiTheme="minorHAnsi" w:cstheme="minorBidi"/>
          <w:sz w:val="22"/>
          <w:szCs w:val="22"/>
        </w:rPr>
      </w:pPr>
      <w:ins w:id="888" w:author="3GPPpresenter" w:date="2023-06-11T17:15:00Z">
        <w:r>
          <w:t>6.8.4</w:t>
        </w:r>
        <w:r>
          <w:rPr>
            <w:rFonts w:asciiTheme="minorHAnsi" w:eastAsiaTheme="minorEastAsia" w:hAnsiTheme="minorHAnsi" w:cstheme="minorBidi"/>
            <w:sz w:val="22"/>
            <w:szCs w:val="22"/>
          </w:rPr>
          <w:tab/>
        </w:r>
        <w:r>
          <w:t>Method of test</w:t>
        </w:r>
        <w:r>
          <w:tab/>
        </w:r>
        <w:r>
          <w:fldChar w:fldCharType="begin"/>
        </w:r>
        <w:r>
          <w:instrText xml:space="preserve"> PAGEREF _Toc137396372 \h </w:instrText>
        </w:r>
      </w:ins>
      <w:r>
        <w:fldChar w:fldCharType="separate"/>
      </w:r>
      <w:ins w:id="889" w:author="3GPPpresenter" w:date="2023-06-11T17:17:00Z">
        <w:r>
          <w:t>149</w:t>
        </w:r>
      </w:ins>
      <w:ins w:id="890" w:author="3GPPpresenter" w:date="2023-06-11T17:15:00Z">
        <w:r>
          <w:fldChar w:fldCharType="end"/>
        </w:r>
      </w:ins>
    </w:p>
    <w:p w14:paraId="1A2AEA51" w14:textId="6BCACE74" w:rsidR="00124706" w:rsidRDefault="00124706">
      <w:pPr>
        <w:pStyle w:val="TOC4"/>
        <w:rPr>
          <w:ins w:id="891" w:author="3GPPpresenter" w:date="2023-06-11T17:15:00Z"/>
          <w:rFonts w:asciiTheme="minorHAnsi" w:eastAsiaTheme="minorEastAsia" w:hAnsiTheme="minorHAnsi" w:cstheme="minorBidi"/>
          <w:sz w:val="22"/>
          <w:szCs w:val="22"/>
        </w:rPr>
      </w:pPr>
      <w:ins w:id="892" w:author="3GPPpresenter" w:date="2023-06-11T17:15:00Z">
        <w:r>
          <w:t>6.8.4.1</w:t>
        </w:r>
        <w:r>
          <w:rPr>
            <w:rFonts w:asciiTheme="minorHAnsi" w:eastAsiaTheme="minorEastAsia" w:hAnsiTheme="minorHAnsi" w:cstheme="minorBidi"/>
            <w:sz w:val="22"/>
            <w:szCs w:val="22"/>
          </w:rPr>
          <w:tab/>
        </w:r>
        <w:r>
          <w:t>Initial conditions</w:t>
        </w:r>
        <w:r>
          <w:tab/>
        </w:r>
        <w:r>
          <w:fldChar w:fldCharType="begin"/>
        </w:r>
        <w:r>
          <w:instrText xml:space="preserve"> PAGEREF _Toc137396373 \h </w:instrText>
        </w:r>
      </w:ins>
      <w:r>
        <w:fldChar w:fldCharType="separate"/>
      </w:r>
      <w:ins w:id="893" w:author="3GPPpresenter" w:date="2023-06-11T17:17:00Z">
        <w:r>
          <w:t>149</w:t>
        </w:r>
      </w:ins>
      <w:ins w:id="894" w:author="3GPPpresenter" w:date="2023-06-11T17:15:00Z">
        <w:r>
          <w:fldChar w:fldCharType="end"/>
        </w:r>
      </w:ins>
    </w:p>
    <w:p w14:paraId="7B6BE436" w14:textId="2E59B926" w:rsidR="00124706" w:rsidRDefault="00124706">
      <w:pPr>
        <w:pStyle w:val="TOC4"/>
        <w:rPr>
          <w:ins w:id="895" w:author="3GPPpresenter" w:date="2023-06-11T17:15:00Z"/>
          <w:rFonts w:asciiTheme="minorHAnsi" w:eastAsiaTheme="minorEastAsia" w:hAnsiTheme="minorHAnsi" w:cstheme="minorBidi"/>
          <w:sz w:val="22"/>
          <w:szCs w:val="22"/>
        </w:rPr>
      </w:pPr>
      <w:ins w:id="896" w:author="3GPPpresenter" w:date="2023-06-11T17:15:00Z">
        <w:r>
          <w:t>6.8.4.2</w:t>
        </w:r>
        <w:r>
          <w:rPr>
            <w:rFonts w:asciiTheme="minorHAnsi" w:eastAsiaTheme="minorEastAsia" w:hAnsiTheme="minorHAnsi" w:cstheme="minorBidi"/>
            <w:sz w:val="22"/>
            <w:szCs w:val="22"/>
          </w:rPr>
          <w:tab/>
        </w:r>
        <w:r>
          <w:t>Procedure</w:t>
        </w:r>
        <w:r>
          <w:tab/>
        </w:r>
        <w:r>
          <w:fldChar w:fldCharType="begin"/>
        </w:r>
        <w:r>
          <w:instrText xml:space="preserve"> PAGEREF _Toc137396374 \h </w:instrText>
        </w:r>
      </w:ins>
      <w:r>
        <w:fldChar w:fldCharType="separate"/>
      </w:r>
      <w:ins w:id="897" w:author="3GPPpresenter" w:date="2023-06-11T17:17:00Z">
        <w:r>
          <w:t>149</w:t>
        </w:r>
      </w:ins>
      <w:ins w:id="898" w:author="3GPPpresenter" w:date="2023-06-11T17:15:00Z">
        <w:r>
          <w:fldChar w:fldCharType="end"/>
        </w:r>
      </w:ins>
    </w:p>
    <w:p w14:paraId="751EF40F" w14:textId="3B67FEF1" w:rsidR="00124706" w:rsidRDefault="00124706">
      <w:pPr>
        <w:pStyle w:val="TOC3"/>
        <w:rPr>
          <w:ins w:id="899" w:author="3GPPpresenter" w:date="2023-06-11T17:15:00Z"/>
          <w:rFonts w:asciiTheme="minorHAnsi" w:eastAsiaTheme="minorEastAsia" w:hAnsiTheme="minorHAnsi" w:cstheme="minorBidi"/>
          <w:sz w:val="22"/>
          <w:szCs w:val="22"/>
        </w:rPr>
      </w:pPr>
      <w:ins w:id="900" w:author="3GPPpresenter" w:date="2023-06-11T17:15:00Z">
        <w:r>
          <w:t>6.8.5</w:t>
        </w:r>
        <w:r>
          <w:rPr>
            <w:rFonts w:asciiTheme="minorHAnsi" w:eastAsiaTheme="minorEastAsia" w:hAnsiTheme="minorHAnsi" w:cstheme="minorBidi"/>
            <w:sz w:val="22"/>
            <w:szCs w:val="22"/>
          </w:rPr>
          <w:tab/>
        </w:r>
        <w:r>
          <w:t>Test requirement</w:t>
        </w:r>
        <w:r w:rsidRPr="00625B74">
          <w:rPr>
            <w:lang w:val="en-US"/>
          </w:rPr>
          <w:t>s</w:t>
        </w:r>
        <w:r>
          <w:tab/>
        </w:r>
        <w:r>
          <w:fldChar w:fldCharType="begin"/>
        </w:r>
        <w:r>
          <w:instrText xml:space="preserve"> PAGEREF _Toc137396375 \h </w:instrText>
        </w:r>
      </w:ins>
      <w:r>
        <w:fldChar w:fldCharType="separate"/>
      </w:r>
      <w:ins w:id="901" w:author="3GPPpresenter" w:date="2023-06-11T17:17:00Z">
        <w:r>
          <w:t>150</w:t>
        </w:r>
      </w:ins>
      <w:ins w:id="902" w:author="3GPPpresenter" w:date="2023-06-11T17:15:00Z">
        <w:r>
          <w:fldChar w:fldCharType="end"/>
        </w:r>
      </w:ins>
    </w:p>
    <w:p w14:paraId="3F85DACF" w14:textId="565174FE" w:rsidR="00124706" w:rsidRDefault="00124706">
      <w:pPr>
        <w:pStyle w:val="TOC4"/>
        <w:rPr>
          <w:ins w:id="903" w:author="3GPPpresenter" w:date="2023-06-11T17:15:00Z"/>
          <w:rFonts w:asciiTheme="minorHAnsi" w:eastAsiaTheme="minorEastAsia" w:hAnsiTheme="minorHAnsi" w:cstheme="minorBidi"/>
          <w:sz w:val="22"/>
          <w:szCs w:val="22"/>
        </w:rPr>
      </w:pPr>
      <w:ins w:id="904" w:author="3GPPpresenter" w:date="2023-06-11T17:15:00Z">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_Toc137396376 \h </w:instrText>
        </w:r>
      </w:ins>
      <w:r>
        <w:fldChar w:fldCharType="separate"/>
      </w:r>
      <w:ins w:id="905" w:author="3GPPpresenter" w:date="2023-06-11T17:17:00Z">
        <w:r>
          <w:t>150</w:t>
        </w:r>
      </w:ins>
      <w:ins w:id="906" w:author="3GPPpresenter" w:date="2023-06-11T17:15:00Z">
        <w:r>
          <w:fldChar w:fldCharType="end"/>
        </w:r>
      </w:ins>
    </w:p>
    <w:p w14:paraId="0D281EAE" w14:textId="5C1EE0A8" w:rsidR="00124706" w:rsidRDefault="00124706">
      <w:pPr>
        <w:pStyle w:val="TOC1"/>
        <w:rPr>
          <w:ins w:id="907" w:author="3GPPpresenter" w:date="2023-06-11T17:15:00Z"/>
          <w:rFonts w:asciiTheme="minorHAnsi" w:eastAsiaTheme="minorEastAsia" w:hAnsiTheme="minorHAnsi" w:cstheme="minorBidi"/>
          <w:szCs w:val="22"/>
        </w:rPr>
      </w:pPr>
      <w:ins w:id="908" w:author="3GPPpresenter" w:date="2023-06-11T17:15:00Z">
        <w:r>
          <w:t>7</w:t>
        </w:r>
        <w:r>
          <w:rPr>
            <w:rFonts w:asciiTheme="minorHAnsi" w:eastAsiaTheme="minorEastAsia" w:hAnsiTheme="minorHAnsi" w:cstheme="minorBidi"/>
            <w:szCs w:val="22"/>
          </w:rPr>
          <w:tab/>
        </w:r>
        <w:r>
          <w:t>Radiated receiver characteristics</w:t>
        </w:r>
        <w:r>
          <w:tab/>
        </w:r>
        <w:r>
          <w:fldChar w:fldCharType="begin"/>
        </w:r>
        <w:r>
          <w:instrText xml:space="preserve"> PAGEREF _Toc137396377 \h </w:instrText>
        </w:r>
      </w:ins>
      <w:r>
        <w:fldChar w:fldCharType="separate"/>
      </w:r>
      <w:ins w:id="909" w:author="3GPPpresenter" w:date="2023-06-11T17:17:00Z">
        <w:r>
          <w:t>152</w:t>
        </w:r>
      </w:ins>
      <w:ins w:id="910" w:author="3GPPpresenter" w:date="2023-06-11T17:15:00Z">
        <w:r>
          <w:fldChar w:fldCharType="end"/>
        </w:r>
      </w:ins>
    </w:p>
    <w:p w14:paraId="572DA6C4" w14:textId="65BAADEC" w:rsidR="00124706" w:rsidRDefault="00124706">
      <w:pPr>
        <w:pStyle w:val="TOC2"/>
        <w:rPr>
          <w:ins w:id="911" w:author="3GPPpresenter" w:date="2023-06-11T17:15:00Z"/>
          <w:rFonts w:asciiTheme="minorHAnsi" w:eastAsiaTheme="minorEastAsia" w:hAnsiTheme="minorHAnsi" w:cstheme="minorBidi"/>
          <w:sz w:val="22"/>
          <w:szCs w:val="22"/>
        </w:rPr>
      </w:pPr>
      <w:ins w:id="912" w:author="3GPPpresenter" w:date="2023-06-11T17:15:00Z">
        <w:r>
          <w:t>7.1</w:t>
        </w:r>
        <w:r>
          <w:rPr>
            <w:rFonts w:asciiTheme="minorHAnsi" w:eastAsiaTheme="minorEastAsia" w:hAnsiTheme="minorHAnsi" w:cstheme="minorBidi"/>
            <w:sz w:val="22"/>
            <w:szCs w:val="22"/>
          </w:rPr>
          <w:tab/>
        </w:r>
        <w:r>
          <w:t>General</w:t>
        </w:r>
        <w:r>
          <w:tab/>
        </w:r>
        <w:r>
          <w:fldChar w:fldCharType="begin"/>
        </w:r>
        <w:r>
          <w:instrText xml:space="preserve"> PAGEREF _Toc137396378 \h </w:instrText>
        </w:r>
      </w:ins>
      <w:r>
        <w:fldChar w:fldCharType="separate"/>
      </w:r>
      <w:ins w:id="913" w:author="3GPPpresenter" w:date="2023-06-11T17:17:00Z">
        <w:r>
          <w:t>152</w:t>
        </w:r>
      </w:ins>
      <w:ins w:id="914" w:author="3GPPpresenter" w:date="2023-06-11T17:15:00Z">
        <w:r>
          <w:fldChar w:fldCharType="end"/>
        </w:r>
      </w:ins>
    </w:p>
    <w:p w14:paraId="0D6397D4" w14:textId="6FABCF07" w:rsidR="00124706" w:rsidRDefault="00124706">
      <w:pPr>
        <w:pStyle w:val="TOC2"/>
        <w:rPr>
          <w:ins w:id="915" w:author="3GPPpresenter" w:date="2023-06-11T17:15:00Z"/>
          <w:rFonts w:asciiTheme="minorHAnsi" w:eastAsiaTheme="minorEastAsia" w:hAnsiTheme="minorHAnsi" w:cstheme="minorBidi"/>
          <w:sz w:val="22"/>
          <w:szCs w:val="22"/>
        </w:rPr>
      </w:pPr>
      <w:ins w:id="916" w:author="3GPPpresenter" w:date="2023-06-11T17:15:00Z">
        <w:r>
          <w:t>7.2</w:t>
        </w:r>
        <w:r>
          <w:rPr>
            <w:rFonts w:asciiTheme="minorHAnsi" w:eastAsiaTheme="minorEastAsia" w:hAnsiTheme="minorHAnsi" w:cstheme="minorBidi"/>
            <w:sz w:val="22"/>
            <w:szCs w:val="22"/>
          </w:rPr>
          <w:tab/>
        </w:r>
        <w:r>
          <w:t>OTA sensitivity</w:t>
        </w:r>
        <w:r>
          <w:tab/>
        </w:r>
        <w:r>
          <w:fldChar w:fldCharType="begin"/>
        </w:r>
        <w:r>
          <w:instrText xml:space="preserve"> PAGEREF _Toc137396379 \h </w:instrText>
        </w:r>
      </w:ins>
      <w:r>
        <w:fldChar w:fldCharType="separate"/>
      </w:r>
      <w:ins w:id="917" w:author="3GPPpresenter" w:date="2023-06-11T17:17:00Z">
        <w:r>
          <w:t>153</w:t>
        </w:r>
      </w:ins>
      <w:ins w:id="918" w:author="3GPPpresenter" w:date="2023-06-11T17:15:00Z">
        <w:r>
          <w:fldChar w:fldCharType="end"/>
        </w:r>
      </w:ins>
    </w:p>
    <w:p w14:paraId="40C465B3" w14:textId="24BE7823" w:rsidR="00124706" w:rsidRDefault="00124706">
      <w:pPr>
        <w:pStyle w:val="TOC3"/>
        <w:rPr>
          <w:ins w:id="919" w:author="3GPPpresenter" w:date="2023-06-11T17:15:00Z"/>
          <w:rFonts w:asciiTheme="minorHAnsi" w:eastAsiaTheme="minorEastAsia" w:hAnsiTheme="minorHAnsi" w:cstheme="minorBidi"/>
          <w:sz w:val="22"/>
          <w:szCs w:val="22"/>
        </w:rPr>
      </w:pPr>
      <w:ins w:id="920" w:author="3GPPpresenter" w:date="2023-06-11T17:15:00Z">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_Toc137396380 \h </w:instrText>
        </w:r>
      </w:ins>
      <w:r>
        <w:fldChar w:fldCharType="separate"/>
      </w:r>
      <w:ins w:id="921" w:author="3GPPpresenter" w:date="2023-06-11T17:17:00Z">
        <w:r>
          <w:t>153</w:t>
        </w:r>
      </w:ins>
      <w:ins w:id="922" w:author="3GPPpresenter" w:date="2023-06-11T17:15:00Z">
        <w:r>
          <w:fldChar w:fldCharType="end"/>
        </w:r>
      </w:ins>
    </w:p>
    <w:p w14:paraId="497E5B05" w14:textId="30443A4B" w:rsidR="00124706" w:rsidRDefault="00124706">
      <w:pPr>
        <w:pStyle w:val="TOC3"/>
        <w:rPr>
          <w:ins w:id="923" w:author="3GPPpresenter" w:date="2023-06-11T17:15:00Z"/>
          <w:rFonts w:asciiTheme="minorHAnsi" w:eastAsiaTheme="minorEastAsia" w:hAnsiTheme="minorHAnsi" w:cstheme="minorBidi"/>
          <w:sz w:val="22"/>
          <w:szCs w:val="22"/>
        </w:rPr>
      </w:pPr>
      <w:ins w:id="924" w:author="3GPPpresenter" w:date="2023-06-11T17:15:00Z">
        <w:r>
          <w:t>7.2.2</w:t>
        </w:r>
        <w:r>
          <w:rPr>
            <w:rFonts w:asciiTheme="minorHAnsi" w:eastAsiaTheme="minorEastAsia" w:hAnsiTheme="minorHAnsi" w:cstheme="minorBidi"/>
            <w:sz w:val="22"/>
            <w:szCs w:val="22"/>
          </w:rPr>
          <w:tab/>
        </w:r>
        <w:r>
          <w:t>Minimum requirement</w:t>
        </w:r>
        <w:r>
          <w:tab/>
        </w:r>
        <w:r>
          <w:fldChar w:fldCharType="begin"/>
        </w:r>
        <w:r>
          <w:instrText xml:space="preserve"> PAGEREF _Toc137396381 \h </w:instrText>
        </w:r>
      </w:ins>
      <w:r>
        <w:fldChar w:fldCharType="separate"/>
      </w:r>
      <w:ins w:id="925" w:author="3GPPpresenter" w:date="2023-06-11T17:17:00Z">
        <w:r>
          <w:t>153</w:t>
        </w:r>
      </w:ins>
      <w:ins w:id="926" w:author="3GPPpresenter" w:date="2023-06-11T17:15:00Z">
        <w:r>
          <w:fldChar w:fldCharType="end"/>
        </w:r>
      </w:ins>
    </w:p>
    <w:p w14:paraId="0F76A43D" w14:textId="111E5FCA" w:rsidR="00124706" w:rsidRDefault="00124706">
      <w:pPr>
        <w:pStyle w:val="TOC3"/>
        <w:rPr>
          <w:ins w:id="927" w:author="3GPPpresenter" w:date="2023-06-11T17:15:00Z"/>
          <w:rFonts w:asciiTheme="minorHAnsi" w:eastAsiaTheme="minorEastAsia" w:hAnsiTheme="minorHAnsi" w:cstheme="minorBidi"/>
          <w:sz w:val="22"/>
          <w:szCs w:val="22"/>
        </w:rPr>
      </w:pPr>
      <w:ins w:id="928" w:author="3GPPpresenter" w:date="2023-06-11T17:15:00Z">
        <w:r>
          <w:t>7.2.3</w:t>
        </w:r>
        <w:r>
          <w:rPr>
            <w:rFonts w:asciiTheme="minorHAnsi" w:eastAsiaTheme="minorEastAsia" w:hAnsiTheme="minorHAnsi" w:cstheme="minorBidi"/>
            <w:sz w:val="22"/>
            <w:szCs w:val="22"/>
          </w:rPr>
          <w:tab/>
        </w:r>
        <w:r>
          <w:t>Test Purpose</w:t>
        </w:r>
        <w:r>
          <w:tab/>
        </w:r>
        <w:r>
          <w:fldChar w:fldCharType="begin"/>
        </w:r>
        <w:r>
          <w:instrText xml:space="preserve"> PAGEREF _Toc137396382 \h </w:instrText>
        </w:r>
      </w:ins>
      <w:r>
        <w:fldChar w:fldCharType="separate"/>
      </w:r>
      <w:ins w:id="929" w:author="3GPPpresenter" w:date="2023-06-11T17:17:00Z">
        <w:r>
          <w:t>153</w:t>
        </w:r>
      </w:ins>
      <w:ins w:id="930" w:author="3GPPpresenter" w:date="2023-06-11T17:15:00Z">
        <w:r>
          <w:fldChar w:fldCharType="end"/>
        </w:r>
      </w:ins>
    </w:p>
    <w:p w14:paraId="55876E55" w14:textId="5ACC80C3" w:rsidR="00124706" w:rsidRDefault="00124706">
      <w:pPr>
        <w:pStyle w:val="TOC3"/>
        <w:rPr>
          <w:ins w:id="931" w:author="3GPPpresenter" w:date="2023-06-11T17:15:00Z"/>
          <w:rFonts w:asciiTheme="minorHAnsi" w:eastAsiaTheme="minorEastAsia" w:hAnsiTheme="minorHAnsi" w:cstheme="minorBidi"/>
          <w:sz w:val="22"/>
          <w:szCs w:val="22"/>
        </w:rPr>
      </w:pPr>
      <w:ins w:id="932" w:author="3GPPpresenter" w:date="2023-06-11T17:15:00Z">
        <w:r>
          <w:t>7.2.4</w:t>
        </w:r>
        <w:r>
          <w:rPr>
            <w:rFonts w:asciiTheme="minorHAnsi" w:eastAsiaTheme="minorEastAsia" w:hAnsiTheme="minorHAnsi" w:cstheme="minorBidi"/>
            <w:sz w:val="22"/>
            <w:szCs w:val="22"/>
          </w:rPr>
          <w:tab/>
        </w:r>
        <w:r>
          <w:t>Method of test</w:t>
        </w:r>
        <w:r>
          <w:tab/>
        </w:r>
        <w:r>
          <w:fldChar w:fldCharType="begin"/>
        </w:r>
        <w:r>
          <w:instrText xml:space="preserve"> PAGEREF _Toc137396383 \h </w:instrText>
        </w:r>
      </w:ins>
      <w:r>
        <w:fldChar w:fldCharType="separate"/>
      </w:r>
      <w:ins w:id="933" w:author="3GPPpresenter" w:date="2023-06-11T17:17:00Z">
        <w:r>
          <w:t>153</w:t>
        </w:r>
      </w:ins>
      <w:ins w:id="934" w:author="3GPPpresenter" w:date="2023-06-11T17:15:00Z">
        <w:r>
          <w:fldChar w:fldCharType="end"/>
        </w:r>
      </w:ins>
    </w:p>
    <w:p w14:paraId="47A0993B" w14:textId="0967414F" w:rsidR="00124706" w:rsidRDefault="00124706">
      <w:pPr>
        <w:pStyle w:val="TOC4"/>
        <w:rPr>
          <w:ins w:id="935" w:author="3GPPpresenter" w:date="2023-06-11T17:15:00Z"/>
          <w:rFonts w:asciiTheme="minorHAnsi" w:eastAsiaTheme="minorEastAsia" w:hAnsiTheme="minorHAnsi" w:cstheme="minorBidi"/>
          <w:sz w:val="22"/>
          <w:szCs w:val="22"/>
        </w:rPr>
      </w:pPr>
      <w:ins w:id="936" w:author="3GPPpresenter" w:date="2023-06-11T17:15:00Z">
        <w:r>
          <w:t>7.2.4.1</w:t>
        </w:r>
        <w:r>
          <w:rPr>
            <w:rFonts w:asciiTheme="minorHAnsi" w:eastAsiaTheme="minorEastAsia" w:hAnsiTheme="minorHAnsi" w:cstheme="minorBidi"/>
            <w:sz w:val="22"/>
            <w:szCs w:val="22"/>
          </w:rPr>
          <w:tab/>
        </w:r>
        <w:r>
          <w:t>Initial conditions</w:t>
        </w:r>
        <w:r>
          <w:tab/>
        </w:r>
        <w:r>
          <w:fldChar w:fldCharType="begin"/>
        </w:r>
        <w:r>
          <w:instrText xml:space="preserve"> PAGEREF _Toc137396384 \h </w:instrText>
        </w:r>
      </w:ins>
      <w:r>
        <w:fldChar w:fldCharType="separate"/>
      </w:r>
      <w:ins w:id="937" w:author="3GPPpresenter" w:date="2023-06-11T17:17:00Z">
        <w:r>
          <w:t>153</w:t>
        </w:r>
      </w:ins>
      <w:ins w:id="938" w:author="3GPPpresenter" w:date="2023-06-11T17:15:00Z">
        <w:r>
          <w:fldChar w:fldCharType="end"/>
        </w:r>
      </w:ins>
    </w:p>
    <w:p w14:paraId="77234AEA" w14:textId="7B8BE78E" w:rsidR="00124706" w:rsidRDefault="00124706">
      <w:pPr>
        <w:pStyle w:val="TOC4"/>
        <w:rPr>
          <w:ins w:id="939" w:author="3GPPpresenter" w:date="2023-06-11T17:15:00Z"/>
          <w:rFonts w:asciiTheme="minorHAnsi" w:eastAsiaTheme="minorEastAsia" w:hAnsiTheme="minorHAnsi" w:cstheme="minorBidi"/>
          <w:sz w:val="22"/>
          <w:szCs w:val="22"/>
        </w:rPr>
      </w:pPr>
      <w:ins w:id="940" w:author="3GPPpresenter" w:date="2023-06-11T17:15:00Z">
        <w:r>
          <w:t>7.2.4.2</w:t>
        </w:r>
        <w:r>
          <w:rPr>
            <w:rFonts w:asciiTheme="minorHAnsi" w:eastAsiaTheme="minorEastAsia" w:hAnsiTheme="minorHAnsi" w:cstheme="minorBidi"/>
            <w:sz w:val="22"/>
            <w:szCs w:val="22"/>
          </w:rPr>
          <w:tab/>
        </w:r>
        <w:r>
          <w:t>Procedure</w:t>
        </w:r>
        <w:r>
          <w:tab/>
        </w:r>
        <w:r>
          <w:fldChar w:fldCharType="begin"/>
        </w:r>
        <w:r>
          <w:instrText xml:space="preserve"> PAGEREF _Toc137396385 \h </w:instrText>
        </w:r>
      </w:ins>
      <w:r>
        <w:fldChar w:fldCharType="separate"/>
      </w:r>
      <w:ins w:id="941" w:author="3GPPpresenter" w:date="2023-06-11T17:17:00Z">
        <w:r>
          <w:t>154</w:t>
        </w:r>
      </w:ins>
      <w:ins w:id="942" w:author="3GPPpresenter" w:date="2023-06-11T17:15:00Z">
        <w:r>
          <w:fldChar w:fldCharType="end"/>
        </w:r>
      </w:ins>
    </w:p>
    <w:p w14:paraId="1FFDF516" w14:textId="7DB67EE4" w:rsidR="00124706" w:rsidRDefault="00124706">
      <w:pPr>
        <w:pStyle w:val="TOC3"/>
        <w:rPr>
          <w:ins w:id="943" w:author="3GPPpresenter" w:date="2023-06-11T17:15:00Z"/>
          <w:rFonts w:asciiTheme="minorHAnsi" w:eastAsiaTheme="minorEastAsia" w:hAnsiTheme="minorHAnsi" w:cstheme="minorBidi"/>
          <w:sz w:val="22"/>
          <w:szCs w:val="22"/>
        </w:rPr>
      </w:pPr>
      <w:ins w:id="944" w:author="3GPPpresenter" w:date="2023-06-11T17:15:00Z">
        <w:r>
          <w:t>7.2.5</w:t>
        </w:r>
        <w:r>
          <w:rPr>
            <w:rFonts w:asciiTheme="minorHAnsi" w:eastAsiaTheme="minorEastAsia" w:hAnsiTheme="minorHAnsi" w:cstheme="minorBidi"/>
            <w:sz w:val="22"/>
            <w:szCs w:val="22"/>
          </w:rPr>
          <w:tab/>
        </w:r>
        <w:r>
          <w:t>Test requirements</w:t>
        </w:r>
        <w:r>
          <w:tab/>
        </w:r>
        <w:r>
          <w:fldChar w:fldCharType="begin"/>
        </w:r>
        <w:r>
          <w:instrText xml:space="preserve"> PAGEREF _Toc137396386 \h </w:instrText>
        </w:r>
      </w:ins>
      <w:r>
        <w:fldChar w:fldCharType="separate"/>
      </w:r>
      <w:ins w:id="945" w:author="3GPPpresenter" w:date="2023-06-11T17:17:00Z">
        <w:r>
          <w:t>154</w:t>
        </w:r>
      </w:ins>
      <w:ins w:id="946" w:author="3GPPpresenter" w:date="2023-06-11T17:15:00Z">
        <w:r>
          <w:fldChar w:fldCharType="end"/>
        </w:r>
      </w:ins>
    </w:p>
    <w:p w14:paraId="6CB00D0E" w14:textId="170F1D5E" w:rsidR="00124706" w:rsidRDefault="00124706">
      <w:pPr>
        <w:pStyle w:val="TOC4"/>
        <w:rPr>
          <w:ins w:id="947" w:author="3GPPpresenter" w:date="2023-06-11T17:15:00Z"/>
          <w:rFonts w:asciiTheme="minorHAnsi" w:eastAsiaTheme="minorEastAsia" w:hAnsiTheme="minorHAnsi" w:cstheme="minorBidi"/>
          <w:sz w:val="22"/>
          <w:szCs w:val="22"/>
        </w:rPr>
      </w:pPr>
      <w:ins w:id="948" w:author="3GPPpresenter" w:date="2023-06-11T17:15:00Z">
        <w:r>
          <w:t>7.2.5.1</w:t>
        </w:r>
        <w:r>
          <w:rPr>
            <w:rFonts w:asciiTheme="minorHAnsi" w:eastAsiaTheme="minorEastAsia" w:hAnsiTheme="minorHAnsi" w:cstheme="minorBidi"/>
            <w:sz w:val="22"/>
            <w:szCs w:val="22"/>
          </w:rPr>
          <w:tab/>
        </w:r>
        <w:r>
          <w:t>General</w:t>
        </w:r>
        <w:r>
          <w:tab/>
        </w:r>
        <w:r>
          <w:fldChar w:fldCharType="begin"/>
        </w:r>
        <w:r>
          <w:instrText xml:space="preserve"> PAGEREF _Toc137396387 \h </w:instrText>
        </w:r>
      </w:ins>
      <w:r>
        <w:fldChar w:fldCharType="separate"/>
      </w:r>
      <w:ins w:id="949" w:author="3GPPpresenter" w:date="2023-06-11T17:17:00Z">
        <w:r>
          <w:t>154</w:t>
        </w:r>
      </w:ins>
      <w:ins w:id="950" w:author="3GPPpresenter" w:date="2023-06-11T17:15:00Z">
        <w:r>
          <w:fldChar w:fldCharType="end"/>
        </w:r>
      </w:ins>
    </w:p>
    <w:p w14:paraId="38F1B78A" w14:textId="7C27EE31" w:rsidR="00124706" w:rsidRDefault="00124706">
      <w:pPr>
        <w:pStyle w:val="TOC4"/>
        <w:rPr>
          <w:ins w:id="951" w:author="3GPPpresenter" w:date="2023-06-11T17:15:00Z"/>
          <w:rFonts w:asciiTheme="minorHAnsi" w:eastAsiaTheme="minorEastAsia" w:hAnsiTheme="minorHAnsi" w:cstheme="minorBidi"/>
          <w:sz w:val="22"/>
          <w:szCs w:val="22"/>
        </w:rPr>
      </w:pPr>
      <w:ins w:id="952" w:author="3GPPpresenter" w:date="2023-06-11T17:15:00Z">
        <w:r>
          <w:t>7.2.5.2</w:t>
        </w:r>
        <w:r>
          <w:rPr>
            <w:rFonts w:asciiTheme="minorHAnsi" w:eastAsiaTheme="minorEastAsia" w:hAnsiTheme="minorHAnsi" w:cstheme="minorBidi"/>
            <w:sz w:val="22"/>
            <w:szCs w:val="22"/>
          </w:rPr>
          <w:tab/>
        </w:r>
        <w:r>
          <w:t xml:space="preserve">Test requirements for </w:t>
        </w:r>
        <w:r w:rsidRPr="00625B74">
          <w:rPr>
            <w:i/>
          </w:rPr>
          <w:t>BS type 1-H</w:t>
        </w:r>
        <w:r>
          <w:t xml:space="preserve"> and </w:t>
        </w:r>
        <w:r w:rsidRPr="00625B74">
          <w:rPr>
            <w:i/>
          </w:rPr>
          <w:t>BS type 1-O</w:t>
        </w:r>
        <w:r>
          <w:tab/>
        </w:r>
        <w:r>
          <w:fldChar w:fldCharType="begin"/>
        </w:r>
        <w:r>
          <w:instrText xml:space="preserve"> PAGEREF _Toc137396388 \h </w:instrText>
        </w:r>
      </w:ins>
      <w:r>
        <w:fldChar w:fldCharType="separate"/>
      </w:r>
      <w:ins w:id="953" w:author="3GPPpresenter" w:date="2023-06-11T17:17:00Z">
        <w:r>
          <w:t>154</w:t>
        </w:r>
      </w:ins>
      <w:ins w:id="954" w:author="3GPPpresenter" w:date="2023-06-11T17:15:00Z">
        <w:r>
          <w:fldChar w:fldCharType="end"/>
        </w:r>
      </w:ins>
    </w:p>
    <w:p w14:paraId="2C1B00E0" w14:textId="1681440C" w:rsidR="00124706" w:rsidRDefault="00124706">
      <w:pPr>
        <w:pStyle w:val="TOC4"/>
        <w:rPr>
          <w:ins w:id="955" w:author="3GPPpresenter" w:date="2023-06-11T17:15:00Z"/>
          <w:rFonts w:asciiTheme="minorHAnsi" w:eastAsiaTheme="minorEastAsia" w:hAnsiTheme="minorHAnsi" w:cstheme="minorBidi"/>
          <w:sz w:val="22"/>
          <w:szCs w:val="22"/>
        </w:rPr>
      </w:pPr>
      <w:ins w:id="956" w:author="3GPPpresenter" w:date="2023-06-11T17:15:00Z">
        <w:r>
          <w:t>7.2.5.3</w:t>
        </w:r>
        <w:r>
          <w:rPr>
            <w:rFonts w:asciiTheme="minorHAnsi" w:eastAsiaTheme="minorEastAsia" w:hAnsiTheme="minorHAnsi" w:cstheme="minorBidi"/>
            <w:sz w:val="22"/>
            <w:szCs w:val="22"/>
          </w:rPr>
          <w:tab/>
        </w:r>
        <w:r>
          <w:t xml:space="preserve">Test requirements for </w:t>
        </w:r>
        <w:r w:rsidRPr="00625B74">
          <w:rPr>
            <w:i/>
          </w:rPr>
          <w:t>BS type 2-O</w:t>
        </w:r>
        <w:r>
          <w:tab/>
        </w:r>
        <w:r>
          <w:fldChar w:fldCharType="begin"/>
        </w:r>
        <w:r>
          <w:instrText xml:space="preserve"> PAGEREF _Toc137396389 \h </w:instrText>
        </w:r>
      </w:ins>
      <w:r>
        <w:fldChar w:fldCharType="separate"/>
      </w:r>
      <w:ins w:id="957" w:author="3GPPpresenter" w:date="2023-06-11T17:17:00Z">
        <w:r>
          <w:t>155</w:t>
        </w:r>
      </w:ins>
      <w:ins w:id="958" w:author="3GPPpresenter" w:date="2023-06-11T17:15:00Z">
        <w:r>
          <w:fldChar w:fldCharType="end"/>
        </w:r>
      </w:ins>
    </w:p>
    <w:p w14:paraId="22FD5FC1" w14:textId="0DCFADBE" w:rsidR="00124706" w:rsidRDefault="00124706">
      <w:pPr>
        <w:pStyle w:val="TOC2"/>
        <w:rPr>
          <w:ins w:id="959" w:author="3GPPpresenter" w:date="2023-06-11T17:15:00Z"/>
          <w:rFonts w:asciiTheme="minorHAnsi" w:eastAsiaTheme="minorEastAsia" w:hAnsiTheme="minorHAnsi" w:cstheme="minorBidi"/>
          <w:sz w:val="22"/>
          <w:szCs w:val="22"/>
        </w:rPr>
      </w:pPr>
      <w:ins w:id="960" w:author="3GPPpresenter" w:date="2023-06-11T17:15:00Z">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_Toc137396390 \h </w:instrText>
        </w:r>
      </w:ins>
      <w:r>
        <w:fldChar w:fldCharType="separate"/>
      </w:r>
      <w:ins w:id="961" w:author="3GPPpresenter" w:date="2023-06-11T17:17:00Z">
        <w:r>
          <w:t>156</w:t>
        </w:r>
      </w:ins>
      <w:ins w:id="962" w:author="3GPPpresenter" w:date="2023-06-11T17:15:00Z">
        <w:r>
          <w:fldChar w:fldCharType="end"/>
        </w:r>
      </w:ins>
    </w:p>
    <w:p w14:paraId="6D4F2270" w14:textId="4A380175" w:rsidR="00124706" w:rsidRDefault="00124706">
      <w:pPr>
        <w:pStyle w:val="TOC3"/>
        <w:rPr>
          <w:ins w:id="963" w:author="3GPPpresenter" w:date="2023-06-11T17:15:00Z"/>
          <w:rFonts w:asciiTheme="minorHAnsi" w:eastAsiaTheme="minorEastAsia" w:hAnsiTheme="minorHAnsi" w:cstheme="minorBidi"/>
          <w:sz w:val="22"/>
          <w:szCs w:val="22"/>
        </w:rPr>
      </w:pPr>
      <w:ins w:id="964" w:author="3GPPpresenter" w:date="2023-06-11T17:15:00Z">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_Toc137396391 \h </w:instrText>
        </w:r>
      </w:ins>
      <w:r>
        <w:fldChar w:fldCharType="separate"/>
      </w:r>
      <w:ins w:id="965" w:author="3GPPpresenter" w:date="2023-06-11T17:17:00Z">
        <w:r>
          <w:t>156</w:t>
        </w:r>
      </w:ins>
      <w:ins w:id="966" w:author="3GPPpresenter" w:date="2023-06-11T17:15:00Z">
        <w:r>
          <w:fldChar w:fldCharType="end"/>
        </w:r>
      </w:ins>
    </w:p>
    <w:p w14:paraId="0FE90CCA" w14:textId="33A68A44" w:rsidR="00124706" w:rsidRDefault="00124706">
      <w:pPr>
        <w:pStyle w:val="TOC3"/>
        <w:rPr>
          <w:ins w:id="967" w:author="3GPPpresenter" w:date="2023-06-11T17:15:00Z"/>
          <w:rFonts w:asciiTheme="minorHAnsi" w:eastAsiaTheme="minorEastAsia" w:hAnsiTheme="minorHAnsi" w:cstheme="minorBidi"/>
          <w:sz w:val="22"/>
          <w:szCs w:val="22"/>
        </w:rPr>
      </w:pPr>
      <w:ins w:id="968" w:author="3GPPpresenter" w:date="2023-06-11T17:15:00Z">
        <w:r>
          <w:t>7.3.2</w:t>
        </w:r>
        <w:r>
          <w:rPr>
            <w:rFonts w:asciiTheme="minorHAnsi" w:eastAsiaTheme="minorEastAsia" w:hAnsiTheme="minorHAnsi" w:cstheme="minorBidi"/>
            <w:sz w:val="22"/>
            <w:szCs w:val="22"/>
          </w:rPr>
          <w:tab/>
        </w:r>
        <w:r>
          <w:t>Minimum requirement</w:t>
        </w:r>
        <w:r>
          <w:tab/>
        </w:r>
        <w:r>
          <w:fldChar w:fldCharType="begin"/>
        </w:r>
        <w:r>
          <w:instrText xml:space="preserve"> PAGEREF _Toc137396392 \h </w:instrText>
        </w:r>
      </w:ins>
      <w:r>
        <w:fldChar w:fldCharType="separate"/>
      </w:r>
      <w:ins w:id="969" w:author="3GPPpresenter" w:date="2023-06-11T17:17:00Z">
        <w:r>
          <w:t>156</w:t>
        </w:r>
      </w:ins>
      <w:ins w:id="970" w:author="3GPPpresenter" w:date="2023-06-11T17:15:00Z">
        <w:r>
          <w:fldChar w:fldCharType="end"/>
        </w:r>
      </w:ins>
    </w:p>
    <w:p w14:paraId="7A9C5CA6" w14:textId="66FAF673" w:rsidR="00124706" w:rsidRDefault="00124706">
      <w:pPr>
        <w:pStyle w:val="TOC3"/>
        <w:rPr>
          <w:ins w:id="971" w:author="3GPPpresenter" w:date="2023-06-11T17:15:00Z"/>
          <w:rFonts w:asciiTheme="minorHAnsi" w:eastAsiaTheme="minorEastAsia" w:hAnsiTheme="minorHAnsi" w:cstheme="minorBidi"/>
          <w:sz w:val="22"/>
          <w:szCs w:val="22"/>
        </w:rPr>
      </w:pPr>
      <w:ins w:id="972" w:author="3GPPpresenter" w:date="2023-06-11T17:15:00Z">
        <w:r>
          <w:t>7.3.3</w:t>
        </w:r>
        <w:r>
          <w:rPr>
            <w:rFonts w:asciiTheme="minorHAnsi" w:eastAsiaTheme="minorEastAsia" w:hAnsiTheme="minorHAnsi" w:cstheme="minorBidi"/>
            <w:sz w:val="22"/>
            <w:szCs w:val="22"/>
          </w:rPr>
          <w:tab/>
        </w:r>
        <w:r>
          <w:t>Test Purpose</w:t>
        </w:r>
        <w:r>
          <w:tab/>
        </w:r>
        <w:r>
          <w:fldChar w:fldCharType="begin"/>
        </w:r>
        <w:r>
          <w:instrText xml:space="preserve"> PAGEREF _Toc137396393 \h </w:instrText>
        </w:r>
      </w:ins>
      <w:r>
        <w:fldChar w:fldCharType="separate"/>
      </w:r>
      <w:ins w:id="973" w:author="3GPPpresenter" w:date="2023-06-11T17:17:00Z">
        <w:r>
          <w:t>156</w:t>
        </w:r>
      </w:ins>
      <w:ins w:id="974" w:author="3GPPpresenter" w:date="2023-06-11T17:15:00Z">
        <w:r>
          <w:fldChar w:fldCharType="end"/>
        </w:r>
      </w:ins>
    </w:p>
    <w:p w14:paraId="5B9B4024" w14:textId="5843F413" w:rsidR="00124706" w:rsidRDefault="00124706">
      <w:pPr>
        <w:pStyle w:val="TOC3"/>
        <w:rPr>
          <w:ins w:id="975" w:author="3GPPpresenter" w:date="2023-06-11T17:15:00Z"/>
          <w:rFonts w:asciiTheme="minorHAnsi" w:eastAsiaTheme="minorEastAsia" w:hAnsiTheme="minorHAnsi" w:cstheme="minorBidi"/>
          <w:sz w:val="22"/>
          <w:szCs w:val="22"/>
        </w:rPr>
      </w:pPr>
      <w:ins w:id="976" w:author="3GPPpresenter" w:date="2023-06-11T17:15:00Z">
        <w:r>
          <w:lastRenderedPageBreak/>
          <w:t>7.3.4</w:t>
        </w:r>
        <w:r>
          <w:rPr>
            <w:rFonts w:asciiTheme="minorHAnsi" w:eastAsiaTheme="minorEastAsia" w:hAnsiTheme="minorHAnsi" w:cstheme="minorBidi"/>
            <w:sz w:val="22"/>
            <w:szCs w:val="22"/>
          </w:rPr>
          <w:tab/>
        </w:r>
        <w:r>
          <w:t>Method of test</w:t>
        </w:r>
        <w:r>
          <w:tab/>
        </w:r>
        <w:r>
          <w:fldChar w:fldCharType="begin"/>
        </w:r>
        <w:r>
          <w:instrText xml:space="preserve"> PAGEREF _Toc137396394 \h </w:instrText>
        </w:r>
      </w:ins>
      <w:r>
        <w:fldChar w:fldCharType="separate"/>
      </w:r>
      <w:ins w:id="977" w:author="3GPPpresenter" w:date="2023-06-11T17:17:00Z">
        <w:r>
          <w:t>156</w:t>
        </w:r>
      </w:ins>
      <w:ins w:id="978" w:author="3GPPpresenter" w:date="2023-06-11T17:15:00Z">
        <w:r>
          <w:fldChar w:fldCharType="end"/>
        </w:r>
      </w:ins>
    </w:p>
    <w:p w14:paraId="6DF89E62" w14:textId="25C7EBB7" w:rsidR="00124706" w:rsidRDefault="00124706">
      <w:pPr>
        <w:pStyle w:val="TOC4"/>
        <w:rPr>
          <w:ins w:id="979" w:author="3GPPpresenter" w:date="2023-06-11T17:15:00Z"/>
          <w:rFonts w:asciiTheme="minorHAnsi" w:eastAsiaTheme="minorEastAsia" w:hAnsiTheme="minorHAnsi" w:cstheme="minorBidi"/>
          <w:sz w:val="22"/>
          <w:szCs w:val="22"/>
        </w:rPr>
      </w:pPr>
      <w:ins w:id="980" w:author="3GPPpresenter" w:date="2023-06-11T17:15:00Z">
        <w:r>
          <w:t>7.3.4.1</w:t>
        </w:r>
        <w:r>
          <w:rPr>
            <w:rFonts w:asciiTheme="minorHAnsi" w:eastAsiaTheme="minorEastAsia" w:hAnsiTheme="minorHAnsi" w:cstheme="minorBidi"/>
            <w:sz w:val="22"/>
            <w:szCs w:val="22"/>
          </w:rPr>
          <w:tab/>
        </w:r>
        <w:r>
          <w:t>Initial conditions</w:t>
        </w:r>
        <w:r>
          <w:tab/>
        </w:r>
        <w:r>
          <w:fldChar w:fldCharType="begin"/>
        </w:r>
        <w:r>
          <w:instrText xml:space="preserve"> PAGEREF _Toc137396395 \h </w:instrText>
        </w:r>
      </w:ins>
      <w:r>
        <w:fldChar w:fldCharType="separate"/>
      </w:r>
      <w:ins w:id="981" w:author="3GPPpresenter" w:date="2023-06-11T17:17:00Z">
        <w:r>
          <w:t>156</w:t>
        </w:r>
      </w:ins>
      <w:ins w:id="982" w:author="3GPPpresenter" w:date="2023-06-11T17:15:00Z">
        <w:r>
          <w:fldChar w:fldCharType="end"/>
        </w:r>
      </w:ins>
    </w:p>
    <w:p w14:paraId="75E118B9" w14:textId="2D59F37B" w:rsidR="00124706" w:rsidRDefault="00124706">
      <w:pPr>
        <w:pStyle w:val="TOC4"/>
        <w:rPr>
          <w:ins w:id="983" w:author="3GPPpresenter" w:date="2023-06-11T17:15:00Z"/>
          <w:rFonts w:asciiTheme="minorHAnsi" w:eastAsiaTheme="minorEastAsia" w:hAnsiTheme="minorHAnsi" w:cstheme="minorBidi"/>
          <w:sz w:val="22"/>
          <w:szCs w:val="22"/>
        </w:rPr>
      </w:pPr>
      <w:ins w:id="984" w:author="3GPPpresenter" w:date="2023-06-11T17:15:00Z">
        <w:r>
          <w:t>7.3.4.2</w:t>
        </w:r>
        <w:r>
          <w:rPr>
            <w:rFonts w:asciiTheme="minorHAnsi" w:eastAsiaTheme="minorEastAsia" w:hAnsiTheme="minorHAnsi" w:cstheme="minorBidi"/>
            <w:sz w:val="22"/>
            <w:szCs w:val="22"/>
          </w:rPr>
          <w:tab/>
        </w:r>
        <w:r>
          <w:t>Procedure</w:t>
        </w:r>
        <w:r>
          <w:tab/>
        </w:r>
        <w:r>
          <w:fldChar w:fldCharType="begin"/>
        </w:r>
        <w:r>
          <w:instrText xml:space="preserve"> PAGEREF _Toc137396396 \h </w:instrText>
        </w:r>
      </w:ins>
      <w:r>
        <w:fldChar w:fldCharType="separate"/>
      </w:r>
      <w:ins w:id="985" w:author="3GPPpresenter" w:date="2023-06-11T17:17:00Z">
        <w:r>
          <w:t>156</w:t>
        </w:r>
      </w:ins>
      <w:ins w:id="986" w:author="3GPPpresenter" w:date="2023-06-11T17:15:00Z">
        <w:r>
          <w:fldChar w:fldCharType="end"/>
        </w:r>
      </w:ins>
    </w:p>
    <w:p w14:paraId="577E6C9D" w14:textId="7B8B3D68" w:rsidR="00124706" w:rsidRDefault="00124706">
      <w:pPr>
        <w:pStyle w:val="TOC3"/>
        <w:rPr>
          <w:ins w:id="987" w:author="3GPPpresenter" w:date="2023-06-11T17:15:00Z"/>
          <w:rFonts w:asciiTheme="minorHAnsi" w:eastAsiaTheme="minorEastAsia" w:hAnsiTheme="minorHAnsi" w:cstheme="minorBidi"/>
          <w:sz w:val="22"/>
          <w:szCs w:val="22"/>
        </w:rPr>
      </w:pPr>
      <w:ins w:id="988" w:author="3GPPpresenter" w:date="2023-06-11T17:15:00Z">
        <w:r>
          <w:t>7.3.5</w:t>
        </w:r>
        <w:r>
          <w:rPr>
            <w:rFonts w:asciiTheme="minorHAnsi" w:eastAsiaTheme="minorEastAsia" w:hAnsiTheme="minorHAnsi" w:cstheme="minorBidi"/>
            <w:sz w:val="22"/>
            <w:szCs w:val="22"/>
          </w:rPr>
          <w:tab/>
        </w:r>
        <w:r>
          <w:t>Test requirements</w:t>
        </w:r>
        <w:r>
          <w:tab/>
        </w:r>
        <w:r>
          <w:fldChar w:fldCharType="begin"/>
        </w:r>
        <w:r>
          <w:instrText xml:space="preserve"> PAGEREF _Toc137396397 \h </w:instrText>
        </w:r>
      </w:ins>
      <w:r>
        <w:fldChar w:fldCharType="separate"/>
      </w:r>
      <w:ins w:id="989" w:author="3GPPpresenter" w:date="2023-06-11T17:17:00Z">
        <w:r>
          <w:t>157</w:t>
        </w:r>
      </w:ins>
      <w:ins w:id="990" w:author="3GPPpresenter" w:date="2023-06-11T17:15:00Z">
        <w:r>
          <w:fldChar w:fldCharType="end"/>
        </w:r>
      </w:ins>
    </w:p>
    <w:p w14:paraId="2819A32C" w14:textId="48A2F9E4" w:rsidR="00124706" w:rsidRDefault="00124706">
      <w:pPr>
        <w:pStyle w:val="TOC4"/>
        <w:rPr>
          <w:ins w:id="991" w:author="3GPPpresenter" w:date="2023-06-11T17:15:00Z"/>
          <w:rFonts w:asciiTheme="minorHAnsi" w:eastAsiaTheme="minorEastAsia" w:hAnsiTheme="minorHAnsi" w:cstheme="minorBidi"/>
          <w:sz w:val="22"/>
          <w:szCs w:val="22"/>
        </w:rPr>
      </w:pPr>
      <w:ins w:id="992" w:author="3GPPpresenter" w:date="2023-06-11T17:15:00Z">
        <w:r>
          <w:t>7.3.5.1</w:t>
        </w:r>
        <w:r>
          <w:rPr>
            <w:rFonts w:asciiTheme="minorHAnsi" w:eastAsiaTheme="minorEastAsia" w:hAnsiTheme="minorHAnsi" w:cstheme="minorBidi"/>
            <w:sz w:val="22"/>
            <w:szCs w:val="22"/>
          </w:rPr>
          <w:tab/>
        </w:r>
        <w:r>
          <w:t>General</w:t>
        </w:r>
        <w:r>
          <w:tab/>
        </w:r>
        <w:r>
          <w:fldChar w:fldCharType="begin"/>
        </w:r>
        <w:r>
          <w:instrText xml:space="preserve"> PAGEREF _Toc137396398 \h </w:instrText>
        </w:r>
      </w:ins>
      <w:r>
        <w:fldChar w:fldCharType="separate"/>
      </w:r>
      <w:ins w:id="993" w:author="3GPPpresenter" w:date="2023-06-11T17:17:00Z">
        <w:r>
          <w:t>157</w:t>
        </w:r>
      </w:ins>
      <w:ins w:id="994" w:author="3GPPpresenter" w:date="2023-06-11T17:15:00Z">
        <w:r>
          <w:fldChar w:fldCharType="end"/>
        </w:r>
      </w:ins>
    </w:p>
    <w:p w14:paraId="7A95842E" w14:textId="740F7571" w:rsidR="00124706" w:rsidRDefault="00124706">
      <w:pPr>
        <w:pStyle w:val="TOC4"/>
        <w:rPr>
          <w:ins w:id="995" w:author="3GPPpresenter" w:date="2023-06-11T17:15:00Z"/>
          <w:rFonts w:asciiTheme="minorHAnsi" w:eastAsiaTheme="minorEastAsia" w:hAnsiTheme="minorHAnsi" w:cstheme="minorBidi"/>
          <w:sz w:val="22"/>
          <w:szCs w:val="22"/>
        </w:rPr>
      </w:pPr>
      <w:ins w:id="996" w:author="3GPPpresenter" w:date="2023-06-11T17:15:00Z">
        <w:r>
          <w:t>7.3.5.2</w:t>
        </w:r>
        <w:r>
          <w:rPr>
            <w:rFonts w:asciiTheme="minorHAnsi" w:eastAsiaTheme="minorEastAsia" w:hAnsiTheme="minorHAnsi" w:cstheme="minorBidi"/>
            <w:sz w:val="22"/>
            <w:szCs w:val="22"/>
          </w:rPr>
          <w:tab/>
        </w:r>
        <w:r>
          <w:t xml:space="preserve">Test requirements for </w:t>
        </w:r>
        <w:r w:rsidRPr="00625B74">
          <w:rPr>
            <w:i/>
          </w:rPr>
          <w:t>BS type 1-O</w:t>
        </w:r>
        <w:r>
          <w:tab/>
        </w:r>
        <w:r>
          <w:fldChar w:fldCharType="begin"/>
        </w:r>
        <w:r>
          <w:instrText xml:space="preserve"> PAGEREF _Toc137396399 \h </w:instrText>
        </w:r>
      </w:ins>
      <w:r>
        <w:fldChar w:fldCharType="separate"/>
      </w:r>
      <w:ins w:id="997" w:author="3GPPpresenter" w:date="2023-06-11T17:17:00Z">
        <w:r>
          <w:t>157</w:t>
        </w:r>
      </w:ins>
      <w:ins w:id="998" w:author="3GPPpresenter" w:date="2023-06-11T17:15:00Z">
        <w:r>
          <w:fldChar w:fldCharType="end"/>
        </w:r>
      </w:ins>
    </w:p>
    <w:p w14:paraId="54FCD790" w14:textId="417AE097" w:rsidR="00124706" w:rsidRDefault="00124706">
      <w:pPr>
        <w:pStyle w:val="TOC4"/>
        <w:rPr>
          <w:ins w:id="999" w:author="3GPPpresenter" w:date="2023-06-11T17:15:00Z"/>
          <w:rFonts w:asciiTheme="minorHAnsi" w:eastAsiaTheme="minorEastAsia" w:hAnsiTheme="minorHAnsi" w:cstheme="minorBidi"/>
          <w:sz w:val="22"/>
          <w:szCs w:val="22"/>
        </w:rPr>
      </w:pPr>
      <w:ins w:id="1000" w:author="3GPPpresenter" w:date="2023-06-11T17:15:00Z">
        <w:r>
          <w:t>7.3.5.3</w:t>
        </w:r>
        <w:r>
          <w:rPr>
            <w:rFonts w:asciiTheme="minorHAnsi" w:eastAsiaTheme="minorEastAsia" w:hAnsiTheme="minorHAnsi" w:cstheme="minorBidi"/>
            <w:sz w:val="22"/>
            <w:szCs w:val="22"/>
          </w:rPr>
          <w:tab/>
        </w:r>
        <w:r>
          <w:t xml:space="preserve">Test requirements for </w:t>
        </w:r>
        <w:r w:rsidRPr="00625B74">
          <w:rPr>
            <w:i/>
          </w:rPr>
          <w:t>BS type 2-O</w:t>
        </w:r>
        <w:r>
          <w:tab/>
        </w:r>
        <w:r>
          <w:fldChar w:fldCharType="begin"/>
        </w:r>
        <w:r>
          <w:instrText xml:space="preserve"> PAGEREF _Toc137396400 \h </w:instrText>
        </w:r>
      </w:ins>
      <w:r>
        <w:fldChar w:fldCharType="separate"/>
      </w:r>
      <w:ins w:id="1001" w:author="3GPPpresenter" w:date="2023-06-11T17:17:00Z">
        <w:r>
          <w:t>158</w:t>
        </w:r>
      </w:ins>
      <w:ins w:id="1002" w:author="3GPPpresenter" w:date="2023-06-11T17:15:00Z">
        <w:r>
          <w:fldChar w:fldCharType="end"/>
        </w:r>
      </w:ins>
    </w:p>
    <w:p w14:paraId="02E69D16" w14:textId="3C033AA8" w:rsidR="00124706" w:rsidRDefault="00124706">
      <w:pPr>
        <w:pStyle w:val="TOC2"/>
        <w:rPr>
          <w:ins w:id="1003" w:author="3GPPpresenter" w:date="2023-06-11T17:15:00Z"/>
          <w:rFonts w:asciiTheme="minorHAnsi" w:eastAsiaTheme="minorEastAsia" w:hAnsiTheme="minorHAnsi" w:cstheme="minorBidi"/>
          <w:sz w:val="22"/>
          <w:szCs w:val="22"/>
        </w:rPr>
      </w:pPr>
      <w:ins w:id="1004" w:author="3GPPpresenter" w:date="2023-06-11T17:15:00Z">
        <w:r>
          <w:t>7.4</w:t>
        </w:r>
        <w:r>
          <w:rPr>
            <w:rFonts w:asciiTheme="minorHAnsi" w:eastAsiaTheme="minorEastAsia" w:hAnsiTheme="minorHAnsi" w:cstheme="minorBidi"/>
            <w:sz w:val="22"/>
            <w:szCs w:val="22"/>
          </w:rPr>
          <w:tab/>
        </w:r>
        <w:r>
          <w:t>OTA dynamic range</w:t>
        </w:r>
        <w:r>
          <w:tab/>
        </w:r>
        <w:r>
          <w:fldChar w:fldCharType="begin"/>
        </w:r>
        <w:r>
          <w:instrText xml:space="preserve"> PAGEREF _Toc137396401 \h </w:instrText>
        </w:r>
      </w:ins>
      <w:r>
        <w:fldChar w:fldCharType="separate"/>
      </w:r>
      <w:ins w:id="1005" w:author="3GPPpresenter" w:date="2023-06-11T17:17:00Z">
        <w:r>
          <w:t>160</w:t>
        </w:r>
      </w:ins>
      <w:ins w:id="1006" w:author="3GPPpresenter" w:date="2023-06-11T17:15:00Z">
        <w:r>
          <w:fldChar w:fldCharType="end"/>
        </w:r>
      </w:ins>
    </w:p>
    <w:p w14:paraId="64250C70" w14:textId="5C7F59F3" w:rsidR="00124706" w:rsidRDefault="00124706">
      <w:pPr>
        <w:pStyle w:val="TOC3"/>
        <w:rPr>
          <w:ins w:id="1007" w:author="3GPPpresenter" w:date="2023-06-11T17:15:00Z"/>
          <w:rFonts w:asciiTheme="minorHAnsi" w:eastAsiaTheme="minorEastAsia" w:hAnsiTheme="minorHAnsi" w:cstheme="minorBidi"/>
          <w:sz w:val="22"/>
          <w:szCs w:val="22"/>
        </w:rPr>
      </w:pPr>
      <w:ins w:id="1008" w:author="3GPPpresenter" w:date="2023-06-11T17:15:00Z">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_Toc137396402 \h </w:instrText>
        </w:r>
      </w:ins>
      <w:r>
        <w:fldChar w:fldCharType="separate"/>
      </w:r>
      <w:ins w:id="1009" w:author="3GPPpresenter" w:date="2023-06-11T17:17:00Z">
        <w:r>
          <w:t>160</w:t>
        </w:r>
      </w:ins>
      <w:ins w:id="1010" w:author="3GPPpresenter" w:date="2023-06-11T17:15:00Z">
        <w:r>
          <w:fldChar w:fldCharType="end"/>
        </w:r>
      </w:ins>
    </w:p>
    <w:p w14:paraId="7C5B0E69" w14:textId="54CB1D64" w:rsidR="00124706" w:rsidRDefault="00124706">
      <w:pPr>
        <w:pStyle w:val="TOC3"/>
        <w:rPr>
          <w:ins w:id="1011" w:author="3GPPpresenter" w:date="2023-06-11T17:15:00Z"/>
          <w:rFonts w:asciiTheme="minorHAnsi" w:eastAsiaTheme="minorEastAsia" w:hAnsiTheme="minorHAnsi" w:cstheme="minorBidi"/>
          <w:sz w:val="22"/>
          <w:szCs w:val="22"/>
        </w:rPr>
      </w:pPr>
      <w:ins w:id="1012" w:author="3GPPpresenter" w:date="2023-06-11T17:15:00Z">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_Toc137396403 \h </w:instrText>
        </w:r>
      </w:ins>
      <w:r>
        <w:fldChar w:fldCharType="separate"/>
      </w:r>
      <w:ins w:id="1013" w:author="3GPPpresenter" w:date="2023-06-11T17:17:00Z">
        <w:r>
          <w:t>160</w:t>
        </w:r>
      </w:ins>
      <w:ins w:id="1014" w:author="3GPPpresenter" w:date="2023-06-11T17:15:00Z">
        <w:r>
          <w:fldChar w:fldCharType="end"/>
        </w:r>
      </w:ins>
    </w:p>
    <w:p w14:paraId="4C44CE4D" w14:textId="3D2C515E" w:rsidR="00124706" w:rsidRDefault="00124706">
      <w:pPr>
        <w:pStyle w:val="TOC3"/>
        <w:rPr>
          <w:ins w:id="1015" w:author="3GPPpresenter" w:date="2023-06-11T17:15:00Z"/>
          <w:rFonts w:asciiTheme="minorHAnsi" w:eastAsiaTheme="minorEastAsia" w:hAnsiTheme="minorHAnsi" w:cstheme="minorBidi"/>
          <w:sz w:val="22"/>
          <w:szCs w:val="22"/>
        </w:rPr>
      </w:pPr>
      <w:ins w:id="1016" w:author="3GPPpresenter" w:date="2023-06-11T17:15:00Z">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_Toc137396404 \h </w:instrText>
        </w:r>
      </w:ins>
      <w:r>
        <w:fldChar w:fldCharType="separate"/>
      </w:r>
      <w:ins w:id="1017" w:author="3GPPpresenter" w:date="2023-06-11T17:17:00Z">
        <w:r>
          <w:t>160</w:t>
        </w:r>
      </w:ins>
      <w:ins w:id="1018" w:author="3GPPpresenter" w:date="2023-06-11T17:15:00Z">
        <w:r>
          <w:fldChar w:fldCharType="end"/>
        </w:r>
      </w:ins>
    </w:p>
    <w:p w14:paraId="06AB3911" w14:textId="2647630F" w:rsidR="00124706" w:rsidRDefault="00124706">
      <w:pPr>
        <w:pStyle w:val="TOC3"/>
        <w:rPr>
          <w:ins w:id="1019" w:author="3GPPpresenter" w:date="2023-06-11T17:15:00Z"/>
          <w:rFonts w:asciiTheme="minorHAnsi" w:eastAsiaTheme="minorEastAsia" w:hAnsiTheme="minorHAnsi" w:cstheme="minorBidi"/>
          <w:sz w:val="22"/>
          <w:szCs w:val="22"/>
        </w:rPr>
      </w:pPr>
      <w:ins w:id="1020" w:author="3GPPpresenter" w:date="2023-06-11T17:15:00Z">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_Toc137396405 \h </w:instrText>
        </w:r>
      </w:ins>
      <w:r>
        <w:fldChar w:fldCharType="separate"/>
      </w:r>
      <w:ins w:id="1021" w:author="3GPPpresenter" w:date="2023-06-11T17:17:00Z">
        <w:r>
          <w:t>160</w:t>
        </w:r>
      </w:ins>
      <w:ins w:id="1022" w:author="3GPPpresenter" w:date="2023-06-11T17:15:00Z">
        <w:r>
          <w:fldChar w:fldCharType="end"/>
        </w:r>
      </w:ins>
    </w:p>
    <w:p w14:paraId="71B8F386" w14:textId="5861A0A5" w:rsidR="00124706" w:rsidRDefault="00124706">
      <w:pPr>
        <w:pStyle w:val="TOC4"/>
        <w:rPr>
          <w:ins w:id="1023" w:author="3GPPpresenter" w:date="2023-06-11T17:15:00Z"/>
          <w:rFonts w:asciiTheme="minorHAnsi" w:eastAsiaTheme="minorEastAsia" w:hAnsiTheme="minorHAnsi" w:cstheme="minorBidi"/>
          <w:sz w:val="22"/>
          <w:szCs w:val="22"/>
        </w:rPr>
      </w:pPr>
      <w:ins w:id="1024" w:author="3GPPpresenter" w:date="2023-06-11T17:15:00Z">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_Toc137396406 \h </w:instrText>
        </w:r>
      </w:ins>
      <w:r>
        <w:fldChar w:fldCharType="separate"/>
      </w:r>
      <w:ins w:id="1025" w:author="3GPPpresenter" w:date="2023-06-11T17:17:00Z">
        <w:r>
          <w:t>160</w:t>
        </w:r>
      </w:ins>
      <w:ins w:id="1026" w:author="3GPPpresenter" w:date="2023-06-11T17:15:00Z">
        <w:r>
          <w:fldChar w:fldCharType="end"/>
        </w:r>
      </w:ins>
    </w:p>
    <w:p w14:paraId="5F635E47" w14:textId="59736E4E" w:rsidR="00124706" w:rsidRDefault="00124706">
      <w:pPr>
        <w:pStyle w:val="TOC4"/>
        <w:rPr>
          <w:ins w:id="1027" w:author="3GPPpresenter" w:date="2023-06-11T17:15:00Z"/>
          <w:rFonts w:asciiTheme="minorHAnsi" w:eastAsiaTheme="minorEastAsia" w:hAnsiTheme="minorHAnsi" w:cstheme="minorBidi"/>
          <w:sz w:val="22"/>
          <w:szCs w:val="22"/>
        </w:rPr>
      </w:pPr>
      <w:ins w:id="1028" w:author="3GPPpresenter" w:date="2023-06-11T17:15:00Z">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_Toc137396407 \h </w:instrText>
        </w:r>
      </w:ins>
      <w:r>
        <w:fldChar w:fldCharType="separate"/>
      </w:r>
      <w:ins w:id="1029" w:author="3GPPpresenter" w:date="2023-06-11T17:17:00Z">
        <w:r>
          <w:t>160</w:t>
        </w:r>
      </w:ins>
      <w:ins w:id="1030" w:author="3GPPpresenter" w:date="2023-06-11T17:15:00Z">
        <w:r>
          <w:fldChar w:fldCharType="end"/>
        </w:r>
      </w:ins>
    </w:p>
    <w:p w14:paraId="0224BAB7" w14:textId="0706131D" w:rsidR="00124706" w:rsidRDefault="00124706">
      <w:pPr>
        <w:pStyle w:val="TOC3"/>
        <w:rPr>
          <w:ins w:id="1031" w:author="3GPPpresenter" w:date="2023-06-11T17:15:00Z"/>
          <w:rFonts w:asciiTheme="minorHAnsi" w:eastAsiaTheme="minorEastAsia" w:hAnsiTheme="minorHAnsi" w:cstheme="minorBidi"/>
          <w:sz w:val="22"/>
          <w:szCs w:val="22"/>
        </w:rPr>
      </w:pPr>
      <w:ins w:id="1032" w:author="3GPPpresenter" w:date="2023-06-11T17:15:00Z">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_Toc137396408 \h </w:instrText>
        </w:r>
      </w:ins>
      <w:r>
        <w:fldChar w:fldCharType="separate"/>
      </w:r>
      <w:ins w:id="1033" w:author="3GPPpresenter" w:date="2023-06-11T17:17:00Z">
        <w:r>
          <w:t>161</w:t>
        </w:r>
      </w:ins>
      <w:ins w:id="1034" w:author="3GPPpresenter" w:date="2023-06-11T17:15:00Z">
        <w:r>
          <w:fldChar w:fldCharType="end"/>
        </w:r>
      </w:ins>
    </w:p>
    <w:p w14:paraId="561BA7B1" w14:textId="36368DB8" w:rsidR="00124706" w:rsidRDefault="00124706">
      <w:pPr>
        <w:pStyle w:val="TOC4"/>
        <w:rPr>
          <w:ins w:id="1035" w:author="3GPPpresenter" w:date="2023-06-11T17:15:00Z"/>
          <w:rFonts w:asciiTheme="minorHAnsi" w:eastAsiaTheme="minorEastAsia" w:hAnsiTheme="minorHAnsi" w:cstheme="minorBidi"/>
          <w:sz w:val="22"/>
          <w:szCs w:val="22"/>
        </w:rPr>
      </w:pPr>
      <w:ins w:id="1036" w:author="3GPPpresenter" w:date="2023-06-11T17:15:00Z">
        <w:r>
          <w:t>7.4.5.1</w:t>
        </w:r>
        <w:r>
          <w:rPr>
            <w:rFonts w:asciiTheme="minorHAnsi" w:eastAsiaTheme="minorEastAsia" w:hAnsiTheme="minorHAnsi" w:cstheme="minorBidi"/>
            <w:sz w:val="22"/>
            <w:szCs w:val="22"/>
          </w:rPr>
          <w:tab/>
        </w:r>
        <w:r>
          <w:t>General</w:t>
        </w:r>
        <w:r>
          <w:tab/>
        </w:r>
        <w:r>
          <w:fldChar w:fldCharType="begin"/>
        </w:r>
        <w:r>
          <w:instrText xml:space="preserve"> PAGEREF _Toc137396409 \h </w:instrText>
        </w:r>
      </w:ins>
      <w:r>
        <w:fldChar w:fldCharType="separate"/>
      </w:r>
      <w:ins w:id="1037" w:author="3GPPpresenter" w:date="2023-06-11T17:17:00Z">
        <w:r>
          <w:t>161</w:t>
        </w:r>
      </w:ins>
      <w:ins w:id="1038" w:author="3GPPpresenter" w:date="2023-06-11T17:15:00Z">
        <w:r>
          <w:fldChar w:fldCharType="end"/>
        </w:r>
      </w:ins>
    </w:p>
    <w:p w14:paraId="7DFD0764" w14:textId="76C8DFA4" w:rsidR="00124706" w:rsidRDefault="00124706">
      <w:pPr>
        <w:pStyle w:val="TOC4"/>
        <w:rPr>
          <w:ins w:id="1039" w:author="3GPPpresenter" w:date="2023-06-11T17:15:00Z"/>
          <w:rFonts w:asciiTheme="minorHAnsi" w:eastAsiaTheme="minorEastAsia" w:hAnsiTheme="minorHAnsi" w:cstheme="minorBidi"/>
          <w:sz w:val="22"/>
          <w:szCs w:val="22"/>
        </w:rPr>
      </w:pPr>
      <w:ins w:id="1040" w:author="3GPPpresenter" w:date="2023-06-11T17:15:00Z">
        <w:r>
          <w:t>7.4.5.2</w:t>
        </w:r>
        <w:r>
          <w:rPr>
            <w:rFonts w:asciiTheme="minorHAnsi" w:eastAsiaTheme="minorEastAsia" w:hAnsiTheme="minorHAnsi" w:cstheme="minorBidi"/>
            <w:sz w:val="22"/>
            <w:szCs w:val="22"/>
          </w:rPr>
          <w:tab/>
        </w:r>
        <w:r>
          <w:t xml:space="preserve">Test requirements for </w:t>
        </w:r>
        <w:r w:rsidRPr="00625B74">
          <w:rPr>
            <w:i/>
          </w:rPr>
          <w:t>BS type 1-O</w:t>
        </w:r>
        <w:r>
          <w:tab/>
        </w:r>
        <w:r>
          <w:fldChar w:fldCharType="begin"/>
        </w:r>
        <w:r>
          <w:instrText xml:space="preserve"> PAGEREF _Toc137396410 \h </w:instrText>
        </w:r>
      </w:ins>
      <w:r>
        <w:fldChar w:fldCharType="separate"/>
      </w:r>
      <w:ins w:id="1041" w:author="3GPPpresenter" w:date="2023-06-11T17:17:00Z">
        <w:r>
          <w:t>161</w:t>
        </w:r>
      </w:ins>
      <w:ins w:id="1042" w:author="3GPPpresenter" w:date="2023-06-11T17:15:00Z">
        <w:r>
          <w:fldChar w:fldCharType="end"/>
        </w:r>
      </w:ins>
    </w:p>
    <w:p w14:paraId="6F119337" w14:textId="43EA20E4" w:rsidR="00124706" w:rsidRDefault="00124706">
      <w:pPr>
        <w:pStyle w:val="TOC2"/>
        <w:rPr>
          <w:ins w:id="1043" w:author="3GPPpresenter" w:date="2023-06-11T17:15:00Z"/>
          <w:rFonts w:asciiTheme="minorHAnsi" w:eastAsiaTheme="minorEastAsia" w:hAnsiTheme="minorHAnsi" w:cstheme="minorBidi"/>
          <w:sz w:val="22"/>
          <w:szCs w:val="22"/>
        </w:rPr>
      </w:pPr>
      <w:ins w:id="1044" w:author="3GPPpresenter" w:date="2023-06-11T17:15:00Z">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_Toc137396411 \h </w:instrText>
        </w:r>
      </w:ins>
      <w:r>
        <w:fldChar w:fldCharType="separate"/>
      </w:r>
      <w:ins w:id="1045" w:author="3GPPpresenter" w:date="2023-06-11T17:17:00Z">
        <w:r>
          <w:t>174</w:t>
        </w:r>
      </w:ins>
      <w:ins w:id="1046" w:author="3GPPpresenter" w:date="2023-06-11T17:15:00Z">
        <w:r>
          <w:fldChar w:fldCharType="end"/>
        </w:r>
      </w:ins>
    </w:p>
    <w:p w14:paraId="1049A9FB" w14:textId="045AB905" w:rsidR="00124706" w:rsidRDefault="00124706">
      <w:pPr>
        <w:pStyle w:val="TOC3"/>
        <w:rPr>
          <w:ins w:id="1047" w:author="3GPPpresenter" w:date="2023-06-11T17:15:00Z"/>
          <w:rFonts w:asciiTheme="minorHAnsi" w:eastAsiaTheme="minorEastAsia" w:hAnsiTheme="minorHAnsi" w:cstheme="minorBidi"/>
          <w:sz w:val="22"/>
          <w:szCs w:val="22"/>
        </w:rPr>
      </w:pPr>
      <w:ins w:id="1048" w:author="3GPPpresenter" w:date="2023-06-11T17:15:00Z">
        <w:r>
          <w:rPr>
            <w:lang w:eastAsia="sv-SE"/>
          </w:rPr>
          <w:t>7.5.1</w:t>
        </w:r>
        <w:r>
          <w:rPr>
            <w:rFonts w:asciiTheme="minorHAnsi" w:eastAsiaTheme="minorEastAsia" w:hAnsiTheme="minorHAnsi" w:cstheme="minorBidi"/>
            <w:sz w:val="22"/>
            <w:szCs w:val="22"/>
          </w:rPr>
          <w:tab/>
        </w:r>
        <w:r w:rsidRPr="00625B74">
          <w:rPr>
            <w:rFonts w:eastAsia="SimSun"/>
          </w:rPr>
          <w:t xml:space="preserve">OTA </w:t>
        </w:r>
        <w:r>
          <w:rPr>
            <w:lang w:eastAsia="sv-SE"/>
          </w:rPr>
          <w:t>adjacent channel selectivity</w:t>
        </w:r>
        <w:r>
          <w:tab/>
        </w:r>
        <w:r>
          <w:fldChar w:fldCharType="begin"/>
        </w:r>
        <w:r>
          <w:instrText xml:space="preserve"> PAGEREF _Toc137396412 \h </w:instrText>
        </w:r>
      </w:ins>
      <w:r>
        <w:fldChar w:fldCharType="separate"/>
      </w:r>
      <w:ins w:id="1049" w:author="3GPPpresenter" w:date="2023-06-11T17:17:00Z">
        <w:r>
          <w:t>174</w:t>
        </w:r>
      </w:ins>
      <w:ins w:id="1050" w:author="3GPPpresenter" w:date="2023-06-11T17:15:00Z">
        <w:r>
          <w:fldChar w:fldCharType="end"/>
        </w:r>
      </w:ins>
    </w:p>
    <w:p w14:paraId="750AC58B" w14:textId="12575817" w:rsidR="00124706" w:rsidRDefault="00124706">
      <w:pPr>
        <w:pStyle w:val="TOC4"/>
        <w:rPr>
          <w:ins w:id="1051" w:author="3GPPpresenter" w:date="2023-06-11T17:15:00Z"/>
          <w:rFonts w:asciiTheme="minorHAnsi" w:eastAsiaTheme="minorEastAsia" w:hAnsiTheme="minorHAnsi" w:cstheme="minorBidi"/>
          <w:sz w:val="22"/>
          <w:szCs w:val="22"/>
        </w:rPr>
      </w:pPr>
      <w:ins w:id="1052" w:author="3GPPpresenter" w:date="2023-06-11T17:15:00Z">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_Toc137396413 \h </w:instrText>
        </w:r>
      </w:ins>
      <w:r>
        <w:fldChar w:fldCharType="separate"/>
      </w:r>
      <w:ins w:id="1053" w:author="3GPPpresenter" w:date="2023-06-11T17:17:00Z">
        <w:r>
          <w:t>174</w:t>
        </w:r>
      </w:ins>
      <w:ins w:id="1054" w:author="3GPPpresenter" w:date="2023-06-11T17:15:00Z">
        <w:r>
          <w:fldChar w:fldCharType="end"/>
        </w:r>
      </w:ins>
    </w:p>
    <w:p w14:paraId="39494AA6" w14:textId="7EDD53B4" w:rsidR="00124706" w:rsidRDefault="00124706">
      <w:pPr>
        <w:pStyle w:val="TOC4"/>
        <w:rPr>
          <w:ins w:id="1055" w:author="3GPPpresenter" w:date="2023-06-11T17:15:00Z"/>
          <w:rFonts w:asciiTheme="minorHAnsi" w:eastAsiaTheme="minorEastAsia" w:hAnsiTheme="minorHAnsi" w:cstheme="minorBidi"/>
          <w:sz w:val="22"/>
          <w:szCs w:val="22"/>
        </w:rPr>
      </w:pPr>
      <w:ins w:id="1056" w:author="3GPPpresenter" w:date="2023-06-11T17:15:00Z">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_Toc137396414 \h </w:instrText>
        </w:r>
      </w:ins>
      <w:r>
        <w:fldChar w:fldCharType="separate"/>
      </w:r>
      <w:ins w:id="1057" w:author="3GPPpresenter" w:date="2023-06-11T17:17:00Z">
        <w:r>
          <w:t>174</w:t>
        </w:r>
      </w:ins>
      <w:ins w:id="1058" w:author="3GPPpresenter" w:date="2023-06-11T17:15:00Z">
        <w:r>
          <w:fldChar w:fldCharType="end"/>
        </w:r>
      </w:ins>
    </w:p>
    <w:p w14:paraId="4BC1A489" w14:textId="45B47EE1" w:rsidR="00124706" w:rsidRDefault="00124706">
      <w:pPr>
        <w:pStyle w:val="TOC4"/>
        <w:rPr>
          <w:ins w:id="1059" w:author="3GPPpresenter" w:date="2023-06-11T17:15:00Z"/>
          <w:rFonts w:asciiTheme="minorHAnsi" w:eastAsiaTheme="minorEastAsia" w:hAnsiTheme="minorHAnsi" w:cstheme="minorBidi"/>
          <w:sz w:val="22"/>
          <w:szCs w:val="22"/>
        </w:rPr>
      </w:pPr>
      <w:ins w:id="1060" w:author="3GPPpresenter" w:date="2023-06-11T17:15:00Z">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_Toc137396415 \h </w:instrText>
        </w:r>
      </w:ins>
      <w:r>
        <w:fldChar w:fldCharType="separate"/>
      </w:r>
      <w:ins w:id="1061" w:author="3GPPpresenter" w:date="2023-06-11T17:17:00Z">
        <w:r>
          <w:t>174</w:t>
        </w:r>
      </w:ins>
      <w:ins w:id="1062" w:author="3GPPpresenter" w:date="2023-06-11T17:15:00Z">
        <w:r>
          <w:fldChar w:fldCharType="end"/>
        </w:r>
      </w:ins>
    </w:p>
    <w:p w14:paraId="5ED1FAA1" w14:textId="434EADAC" w:rsidR="00124706" w:rsidRDefault="00124706">
      <w:pPr>
        <w:pStyle w:val="TOC4"/>
        <w:rPr>
          <w:ins w:id="1063" w:author="3GPPpresenter" w:date="2023-06-11T17:15:00Z"/>
          <w:rFonts w:asciiTheme="minorHAnsi" w:eastAsiaTheme="minorEastAsia" w:hAnsiTheme="minorHAnsi" w:cstheme="minorBidi"/>
          <w:sz w:val="22"/>
          <w:szCs w:val="22"/>
        </w:rPr>
      </w:pPr>
      <w:ins w:id="1064" w:author="3GPPpresenter" w:date="2023-06-11T17:15:00Z">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_Toc137396416 \h </w:instrText>
        </w:r>
      </w:ins>
      <w:r>
        <w:fldChar w:fldCharType="separate"/>
      </w:r>
      <w:ins w:id="1065" w:author="3GPPpresenter" w:date="2023-06-11T17:17:00Z">
        <w:r>
          <w:t>174</w:t>
        </w:r>
      </w:ins>
      <w:ins w:id="1066" w:author="3GPPpresenter" w:date="2023-06-11T17:15:00Z">
        <w:r>
          <w:fldChar w:fldCharType="end"/>
        </w:r>
      </w:ins>
    </w:p>
    <w:p w14:paraId="3888CAAE" w14:textId="64C378F6" w:rsidR="00124706" w:rsidRDefault="00124706">
      <w:pPr>
        <w:pStyle w:val="TOC5"/>
        <w:rPr>
          <w:ins w:id="1067" w:author="3GPPpresenter" w:date="2023-06-11T17:15:00Z"/>
          <w:rFonts w:asciiTheme="minorHAnsi" w:eastAsiaTheme="minorEastAsia" w:hAnsiTheme="minorHAnsi" w:cstheme="minorBidi"/>
          <w:sz w:val="22"/>
          <w:szCs w:val="22"/>
        </w:rPr>
      </w:pPr>
      <w:ins w:id="1068" w:author="3GPPpresenter" w:date="2023-06-11T17:15:00Z">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_Toc137396417 \h </w:instrText>
        </w:r>
      </w:ins>
      <w:r>
        <w:fldChar w:fldCharType="separate"/>
      </w:r>
      <w:ins w:id="1069" w:author="3GPPpresenter" w:date="2023-06-11T17:17:00Z">
        <w:r>
          <w:t>174</w:t>
        </w:r>
      </w:ins>
      <w:ins w:id="1070" w:author="3GPPpresenter" w:date="2023-06-11T17:15:00Z">
        <w:r>
          <w:fldChar w:fldCharType="end"/>
        </w:r>
      </w:ins>
    </w:p>
    <w:p w14:paraId="72D44708" w14:textId="0F8A780F" w:rsidR="00124706" w:rsidRDefault="00124706">
      <w:pPr>
        <w:pStyle w:val="TOC5"/>
        <w:rPr>
          <w:ins w:id="1071" w:author="3GPPpresenter" w:date="2023-06-11T17:15:00Z"/>
          <w:rFonts w:asciiTheme="minorHAnsi" w:eastAsiaTheme="minorEastAsia" w:hAnsiTheme="minorHAnsi" w:cstheme="minorBidi"/>
          <w:sz w:val="22"/>
          <w:szCs w:val="22"/>
        </w:rPr>
      </w:pPr>
      <w:ins w:id="1072" w:author="3GPPpresenter" w:date="2023-06-11T17:15:00Z">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_Toc137396418 \h </w:instrText>
        </w:r>
      </w:ins>
      <w:r>
        <w:fldChar w:fldCharType="separate"/>
      </w:r>
      <w:ins w:id="1073" w:author="3GPPpresenter" w:date="2023-06-11T17:17:00Z">
        <w:r>
          <w:t>174</w:t>
        </w:r>
      </w:ins>
      <w:ins w:id="1074" w:author="3GPPpresenter" w:date="2023-06-11T17:15:00Z">
        <w:r>
          <w:fldChar w:fldCharType="end"/>
        </w:r>
      </w:ins>
    </w:p>
    <w:p w14:paraId="54B5E53B" w14:textId="5D44B4B8" w:rsidR="00124706" w:rsidRDefault="00124706">
      <w:pPr>
        <w:pStyle w:val="TOC4"/>
        <w:rPr>
          <w:ins w:id="1075" w:author="3GPPpresenter" w:date="2023-06-11T17:15:00Z"/>
          <w:rFonts w:asciiTheme="minorHAnsi" w:eastAsiaTheme="minorEastAsia" w:hAnsiTheme="minorHAnsi" w:cstheme="minorBidi"/>
          <w:sz w:val="22"/>
          <w:szCs w:val="22"/>
        </w:rPr>
      </w:pPr>
      <w:ins w:id="1076" w:author="3GPPpresenter" w:date="2023-06-11T17:15:00Z">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_Toc137396419 \h </w:instrText>
        </w:r>
      </w:ins>
      <w:r>
        <w:fldChar w:fldCharType="separate"/>
      </w:r>
      <w:ins w:id="1077" w:author="3GPPpresenter" w:date="2023-06-11T17:17:00Z">
        <w:r>
          <w:t>175</w:t>
        </w:r>
      </w:ins>
      <w:ins w:id="1078" w:author="3GPPpresenter" w:date="2023-06-11T17:15:00Z">
        <w:r>
          <w:fldChar w:fldCharType="end"/>
        </w:r>
      </w:ins>
    </w:p>
    <w:p w14:paraId="6127F4DA" w14:textId="11E8CA13" w:rsidR="00124706" w:rsidRDefault="00124706">
      <w:pPr>
        <w:pStyle w:val="TOC5"/>
        <w:rPr>
          <w:ins w:id="1079" w:author="3GPPpresenter" w:date="2023-06-11T17:15:00Z"/>
          <w:rFonts w:asciiTheme="minorHAnsi" w:eastAsiaTheme="minorEastAsia" w:hAnsiTheme="minorHAnsi" w:cstheme="minorBidi"/>
          <w:sz w:val="22"/>
          <w:szCs w:val="22"/>
        </w:rPr>
      </w:pPr>
      <w:ins w:id="1080" w:author="3GPPpresenter" w:date="2023-06-11T17:15:00Z">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_Toc137396420 \h </w:instrText>
        </w:r>
      </w:ins>
      <w:r>
        <w:fldChar w:fldCharType="separate"/>
      </w:r>
      <w:ins w:id="1081" w:author="3GPPpresenter" w:date="2023-06-11T17:17:00Z">
        <w:r>
          <w:t>175</w:t>
        </w:r>
      </w:ins>
      <w:ins w:id="1082" w:author="3GPPpresenter" w:date="2023-06-11T17:15:00Z">
        <w:r>
          <w:fldChar w:fldCharType="end"/>
        </w:r>
      </w:ins>
    </w:p>
    <w:p w14:paraId="54E94907" w14:textId="0220D2E5" w:rsidR="00124706" w:rsidRDefault="00124706">
      <w:pPr>
        <w:pStyle w:val="TOC5"/>
        <w:rPr>
          <w:ins w:id="1083" w:author="3GPPpresenter" w:date="2023-06-11T17:15:00Z"/>
          <w:rFonts w:asciiTheme="minorHAnsi" w:eastAsiaTheme="minorEastAsia" w:hAnsiTheme="minorHAnsi" w:cstheme="minorBidi"/>
          <w:sz w:val="22"/>
          <w:szCs w:val="22"/>
        </w:rPr>
      </w:pPr>
      <w:ins w:id="1084" w:author="3GPPpresenter" w:date="2023-06-11T17:15:00Z">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625B74">
          <w:rPr>
            <w:i/>
            <w:lang w:eastAsia="sv-SE"/>
          </w:rPr>
          <w:t>BS type 1-O</w:t>
        </w:r>
        <w:r>
          <w:tab/>
        </w:r>
        <w:r>
          <w:fldChar w:fldCharType="begin"/>
        </w:r>
        <w:r>
          <w:instrText xml:space="preserve"> PAGEREF _Toc137396421 \h </w:instrText>
        </w:r>
      </w:ins>
      <w:r>
        <w:fldChar w:fldCharType="separate"/>
      </w:r>
      <w:ins w:id="1085" w:author="3GPPpresenter" w:date="2023-06-11T17:17:00Z">
        <w:r>
          <w:t>175</w:t>
        </w:r>
      </w:ins>
      <w:ins w:id="1086" w:author="3GPPpresenter" w:date="2023-06-11T17:15:00Z">
        <w:r>
          <w:fldChar w:fldCharType="end"/>
        </w:r>
      </w:ins>
    </w:p>
    <w:p w14:paraId="14A378B9" w14:textId="4E46CC63" w:rsidR="00124706" w:rsidRDefault="00124706">
      <w:pPr>
        <w:pStyle w:val="TOC5"/>
        <w:rPr>
          <w:ins w:id="1087" w:author="3GPPpresenter" w:date="2023-06-11T17:15:00Z"/>
          <w:rFonts w:asciiTheme="minorHAnsi" w:eastAsiaTheme="minorEastAsia" w:hAnsiTheme="minorHAnsi" w:cstheme="minorBidi"/>
          <w:sz w:val="22"/>
          <w:szCs w:val="22"/>
        </w:rPr>
      </w:pPr>
      <w:ins w:id="1088" w:author="3GPPpresenter" w:date="2023-06-11T17:15:00Z">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625B74">
          <w:rPr>
            <w:i/>
            <w:lang w:eastAsia="sv-SE"/>
          </w:rPr>
          <w:t>BS type 2-O</w:t>
        </w:r>
        <w:r>
          <w:tab/>
        </w:r>
        <w:r>
          <w:fldChar w:fldCharType="begin"/>
        </w:r>
        <w:r>
          <w:instrText xml:space="preserve"> PAGEREF _Toc137396422 \h </w:instrText>
        </w:r>
      </w:ins>
      <w:r>
        <w:fldChar w:fldCharType="separate"/>
      </w:r>
      <w:ins w:id="1089" w:author="3GPPpresenter" w:date="2023-06-11T17:17:00Z">
        <w:r>
          <w:t>176</w:t>
        </w:r>
      </w:ins>
      <w:ins w:id="1090" w:author="3GPPpresenter" w:date="2023-06-11T17:15:00Z">
        <w:r>
          <w:fldChar w:fldCharType="end"/>
        </w:r>
      </w:ins>
    </w:p>
    <w:p w14:paraId="5E5B0940" w14:textId="01B7000F" w:rsidR="00124706" w:rsidRDefault="00124706">
      <w:pPr>
        <w:pStyle w:val="TOC3"/>
        <w:rPr>
          <w:ins w:id="1091" w:author="3GPPpresenter" w:date="2023-06-11T17:15:00Z"/>
          <w:rFonts w:asciiTheme="minorHAnsi" w:eastAsiaTheme="minorEastAsia" w:hAnsiTheme="minorHAnsi" w:cstheme="minorBidi"/>
          <w:sz w:val="22"/>
          <w:szCs w:val="22"/>
        </w:rPr>
      </w:pPr>
      <w:ins w:id="1092" w:author="3GPPpresenter" w:date="2023-06-11T17:15:00Z">
        <w:r>
          <w:rPr>
            <w:lang w:eastAsia="sv-SE"/>
          </w:rPr>
          <w:t>7.5.2</w:t>
        </w:r>
        <w:r>
          <w:rPr>
            <w:rFonts w:asciiTheme="minorHAnsi" w:eastAsiaTheme="minorEastAsia" w:hAnsiTheme="minorHAnsi" w:cstheme="minorBidi"/>
            <w:sz w:val="22"/>
            <w:szCs w:val="22"/>
          </w:rPr>
          <w:tab/>
        </w:r>
        <w:r w:rsidRPr="00625B74">
          <w:rPr>
            <w:rFonts w:eastAsia="SimSun"/>
          </w:rPr>
          <w:t xml:space="preserve">OTA </w:t>
        </w:r>
        <w:r>
          <w:rPr>
            <w:lang w:eastAsia="sv-SE"/>
          </w:rPr>
          <w:t>in-band blocking</w:t>
        </w:r>
        <w:r>
          <w:tab/>
        </w:r>
        <w:r>
          <w:fldChar w:fldCharType="begin"/>
        </w:r>
        <w:r>
          <w:instrText xml:space="preserve"> PAGEREF _Toc137396423 \h </w:instrText>
        </w:r>
      </w:ins>
      <w:r>
        <w:fldChar w:fldCharType="separate"/>
      </w:r>
      <w:ins w:id="1093" w:author="3GPPpresenter" w:date="2023-06-11T17:17:00Z">
        <w:r>
          <w:t>177</w:t>
        </w:r>
      </w:ins>
      <w:ins w:id="1094" w:author="3GPPpresenter" w:date="2023-06-11T17:15:00Z">
        <w:r>
          <w:fldChar w:fldCharType="end"/>
        </w:r>
      </w:ins>
    </w:p>
    <w:p w14:paraId="657ED75B" w14:textId="0A745FFD" w:rsidR="00124706" w:rsidRDefault="00124706">
      <w:pPr>
        <w:pStyle w:val="TOC4"/>
        <w:rPr>
          <w:ins w:id="1095" w:author="3GPPpresenter" w:date="2023-06-11T17:15:00Z"/>
          <w:rFonts w:asciiTheme="minorHAnsi" w:eastAsiaTheme="minorEastAsia" w:hAnsiTheme="minorHAnsi" w:cstheme="minorBidi"/>
          <w:sz w:val="22"/>
          <w:szCs w:val="22"/>
        </w:rPr>
      </w:pPr>
      <w:ins w:id="1096" w:author="3GPPpresenter" w:date="2023-06-11T17:15:00Z">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_Toc137396424 \h </w:instrText>
        </w:r>
      </w:ins>
      <w:r>
        <w:fldChar w:fldCharType="separate"/>
      </w:r>
      <w:ins w:id="1097" w:author="3GPPpresenter" w:date="2023-06-11T17:17:00Z">
        <w:r>
          <w:t>177</w:t>
        </w:r>
      </w:ins>
      <w:ins w:id="1098" w:author="3GPPpresenter" w:date="2023-06-11T17:15:00Z">
        <w:r>
          <w:fldChar w:fldCharType="end"/>
        </w:r>
      </w:ins>
    </w:p>
    <w:p w14:paraId="4E18A89B" w14:textId="48909AF1" w:rsidR="00124706" w:rsidRDefault="00124706">
      <w:pPr>
        <w:pStyle w:val="TOC4"/>
        <w:rPr>
          <w:ins w:id="1099" w:author="3GPPpresenter" w:date="2023-06-11T17:15:00Z"/>
          <w:rFonts w:asciiTheme="minorHAnsi" w:eastAsiaTheme="minorEastAsia" w:hAnsiTheme="minorHAnsi" w:cstheme="minorBidi"/>
          <w:sz w:val="22"/>
          <w:szCs w:val="22"/>
        </w:rPr>
      </w:pPr>
      <w:ins w:id="1100" w:author="3GPPpresenter" w:date="2023-06-11T17:15:00Z">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_Toc137396425 \h </w:instrText>
        </w:r>
      </w:ins>
      <w:r>
        <w:fldChar w:fldCharType="separate"/>
      </w:r>
      <w:ins w:id="1101" w:author="3GPPpresenter" w:date="2023-06-11T17:17:00Z">
        <w:r>
          <w:t>177</w:t>
        </w:r>
      </w:ins>
      <w:ins w:id="1102" w:author="3GPPpresenter" w:date="2023-06-11T17:15:00Z">
        <w:r>
          <w:fldChar w:fldCharType="end"/>
        </w:r>
      </w:ins>
    </w:p>
    <w:p w14:paraId="23092764" w14:textId="2E2E2C1D" w:rsidR="00124706" w:rsidRDefault="00124706">
      <w:pPr>
        <w:pStyle w:val="TOC4"/>
        <w:rPr>
          <w:ins w:id="1103" w:author="3GPPpresenter" w:date="2023-06-11T17:15:00Z"/>
          <w:rFonts w:asciiTheme="minorHAnsi" w:eastAsiaTheme="minorEastAsia" w:hAnsiTheme="minorHAnsi" w:cstheme="minorBidi"/>
          <w:sz w:val="22"/>
          <w:szCs w:val="22"/>
        </w:rPr>
      </w:pPr>
      <w:ins w:id="1104" w:author="3GPPpresenter" w:date="2023-06-11T17:15:00Z">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_Toc137396426 \h </w:instrText>
        </w:r>
      </w:ins>
      <w:r>
        <w:fldChar w:fldCharType="separate"/>
      </w:r>
      <w:ins w:id="1105" w:author="3GPPpresenter" w:date="2023-06-11T17:17:00Z">
        <w:r>
          <w:t>177</w:t>
        </w:r>
      </w:ins>
      <w:ins w:id="1106" w:author="3GPPpresenter" w:date="2023-06-11T17:15:00Z">
        <w:r>
          <w:fldChar w:fldCharType="end"/>
        </w:r>
      </w:ins>
    </w:p>
    <w:p w14:paraId="3138DC14" w14:textId="2D0A0AAA" w:rsidR="00124706" w:rsidRDefault="00124706">
      <w:pPr>
        <w:pStyle w:val="TOC4"/>
        <w:rPr>
          <w:ins w:id="1107" w:author="3GPPpresenter" w:date="2023-06-11T17:15:00Z"/>
          <w:rFonts w:asciiTheme="minorHAnsi" w:eastAsiaTheme="minorEastAsia" w:hAnsiTheme="minorHAnsi" w:cstheme="minorBidi"/>
          <w:sz w:val="22"/>
          <w:szCs w:val="22"/>
        </w:rPr>
      </w:pPr>
      <w:ins w:id="1108" w:author="3GPPpresenter" w:date="2023-06-11T17:15:00Z">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_Toc137396427 \h </w:instrText>
        </w:r>
      </w:ins>
      <w:r>
        <w:fldChar w:fldCharType="separate"/>
      </w:r>
      <w:ins w:id="1109" w:author="3GPPpresenter" w:date="2023-06-11T17:17:00Z">
        <w:r>
          <w:t>177</w:t>
        </w:r>
      </w:ins>
      <w:ins w:id="1110" w:author="3GPPpresenter" w:date="2023-06-11T17:15:00Z">
        <w:r>
          <w:fldChar w:fldCharType="end"/>
        </w:r>
      </w:ins>
    </w:p>
    <w:p w14:paraId="6D5FC04F" w14:textId="12E4D036" w:rsidR="00124706" w:rsidRDefault="00124706">
      <w:pPr>
        <w:pStyle w:val="TOC5"/>
        <w:rPr>
          <w:ins w:id="1111" w:author="3GPPpresenter" w:date="2023-06-11T17:15:00Z"/>
          <w:rFonts w:asciiTheme="minorHAnsi" w:eastAsiaTheme="minorEastAsia" w:hAnsiTheme="minorHAnsi" w:cstheme="minorBidi"/>
          <w:sz w:val="22"/>
          <w:szCs w:val="22"/>
        </w:rPr>
      </w:pPr>
      <w:ins w:id="1112" w:author="3GPPpresenter" w:date="2023-06-11T17:15:00Z">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_Toc137396428 \h </w:instrText>
        </w:r>
      </w:ins>
      <w:r>
        <w:fldChar w:fldCharType="separate"/>
      </w:r>
      <w:ins w:id="1113" w:author="3GPPpresenter" w:date="2023-06-11T17:17:00Z">
        <w:r>
          <w:t>177</w:t>
        </w:r>
      </w:ins>
      <w:ins w:id="1114" w:author="3GPPpresenter" w:date="2023-06-11T17:15:00Z">
        <w:r>
          <w:fldChar w:fldCharType="end"/>
        </w:r>
      </w:ins>
    </w:p>
    <w:p w14:paraId="0D6176C3" w14:textId="789C8AB9" w:rsidR="00124706" w:rsidRDefault="00124706">
      <w:pPr>
        <w:pStyle w:val="TOC5"/>
        <w:rPr>
          <w:ins w:id="1115" w:author="3GPPpresenter" w:date="2023-06-11T17:15:00Z"/>
          <w:rFonts w:asciiTheme="minorHAnsi" w:eastAsiaTheme="minorEastAsia" w:hAnsiTheme="minorHAnsi" w:cstheme="minorBidi"/>
          <w:sz w:val="22"/>
          <w:szCs w:val="22"/>
        </w:rPr>
      </w:pPr>
      <w:ins w:id="1116" w:author="3GPPpresenter" w:date="2023-06-11T17:15:00Z">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_Toc137396429 \h </w:instrText>
        </w:r>
      </w:ins>
      <w:r>
        <w:fldChar w:fldCharType="separate"/>
      </w:r>
      <w:ins w:id="1117" w:author="3GPPpresenter" w:date="2023-06-11T17:17:00Z">
        <w:r>
          <w:t>178</w:t>
        </w:r>
      </w:ins>
      <w:ins w:id="1118" w:author="3GPPpresenter" w:date="2023-06-11T17:15:00Z">
        <w:r>
          <w:fldChar w:fldCharType="end"/>
        </w:r>
      </w:ins>
    </w:p>
    <w:p w14:paraId="6F15C538" w14:textId="5FD96375" w:rsidR="00124706" w:rsidRDefault="00124706">
      <w:pPr>
        <w:pStyle w:val="TOC4"/>
        <w:rPr>
          <w:ins w:id="1119" w:author="3GPPpresenter" w:date="2023-06-11T17:15:00Z"/>
          <w:rFonts w:asciiTheme="minorHAnsi" w:eastAsiaTheme="minorEastAsia" w:hAnsiTheme="minorHAnsi" w:cstheme="minorBidi"/>
          <w:sz w:val="22"/>
          <w:szCs w:val="22"/>
        </w:rPr>
      </w:pPr>
      <w:ins w:id="1120" w:author="3GPPpresenter" w:date="2023-06-11T17:15:00Z">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_Toc137396430 \h </w:instrText>
        </w:r>
      </w:ins>
      <w:r>
        <w:fldChar w:fldCharType="separate"/>
      </w:r>
      <w:ins w:id="1121" w:author="3GPPpresenter" w:date="2023-06-11T17:17:00Z">
        <w:r>
          <w:t>179</w:t>
        </w:r>
      </w:ins>
      <w:ins w:id="1122" w:author="3GPPpresenter" w:date="2023-06-11T17:15:00Z">
        <w:r>
          <w:fldChar w:fldCharType="end"/>
        </w:r>
      </w:ins>
    </w:p>
    <w:p w14:paraId="313BDFE5" w14:textId="7FF30359" w:rsidR="00124706" w:rsidRDefault="00124706">
      <w:pPr>
        <w:pStyle w:val="TOC5"/>
        <w:rPr>
          <w:ins w:id="1123" w:author="3GPPpresenter" w:date="2023-06-11T17:15:00Z"/>
          <w:rFonts w:asciiTheme="minorHAnsi" w:eastAsiaTheme="minorEastAsia" w:hAnsiTheme="minorHAnsi" w:cstheme="minorBidi"/>
          <w:sz w:val="22"/>
          <w:szCs w:val="22"/>
        </w:rPr>
      </w:pPr>
      <w:ins w:id="1124" w:author="3GPPpresenter" w:date="2023-06-11T17:15:00Z">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_Toc137396431 \h </w:instrText>
        </w:r>
      </w:ins>
      <w:r>
        <w:fldChar w:fldCharType="separate"/>
      </w:r>
      <w:ins w:id="1125" w:author="3GPPpresenter" w:date="2023-06-11T17:17:00Z">
        <w:r>
          <w:t>179</w:t>
        </w:r>
      </w:ins>
      <w:ins w:id="1126" w:author="3GPPpresenter" w:date="2023-06-11T17:15:00Z">
        <w:r>
          <w:fldChar w:fldCharType="end"/>
        </w:r>
      </w:ins>
    </w:p>
    <w:p w14:paraId="6109130E" w14:textId="7A78BF43" w:rsidR="00124706" w:rsidRDefault="00124706">
      <w:pPr>
        <w:pStyle w:val="TOC5"/>
        <w:rPr>
          <w:ins w:id="1127" w:author="3GPPpresenter" w:date="2023-06-11T17:15:00Z"/>
          <w:rFonts w:asciiTheme="minorHAnsi" w:eastAsiaTheme="minorEastAsia" w:hAnsiTheme="minorHAnsi" w:cstheme="minorBidi"/>
          <w:sz w:val="22"/>
          <w:szCs w:val="22"/>
        </w:rPr>
      </w:pPr>
      <w:ins w:id="1128" w:author="3GPPpresenter" w:date="2023-06-11T17:15:00Z">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625B74">
          <w:rPr>
            <w:i/>
            <w:lang w:eastAsia="sv-SE"/>
          </w:rPr>
          <w:t>BS type 1-O</w:t>
        </w:r>
        <w:r>
          <w:tab/>
        </w:r>
        <w:r>
          <w:fldChar w:fldCharType="begin"/>
        </w:r>
        <w:r>
          <w:instrText xml:space="preserve"> PAGEREF _Toc137396432 \h </w:instrText>
        </w:r>
      </w:ins>
      <w:r>
        <w:fldChar w:fldCharType="separate"/>
      </w:r>
      <w:ins w:id="1129" w:author="3GPPpresenter" w:date="2023-06-11T17:17:00Z">
        <w:r>
          <w:t>179</w:t>
        </w:r>
      </w:ins>
      <w:ins w:id="1130" w:author="3GPPpresenter" w:date="2023-06-11T17:15:00Z">
        <w:r>
          <w:fldChar w:fldCharType="end"/>
        </w:r>
      </w:ins>
    </w:p>
    <w:p w14:paraId="342CE923" w14:textId="4397CCC0" w:rsidR="00124706" w:rsidRDefault="00124706">
      <w:pPr>
        <w:pStyle w:val="TOC5"/>
        <w:rPr>
          <w:ins w:id="1131" w:author="3GPPpresenter" w:date="2023-06-11T17:15:00Z"/>
          <w:rFonts w:asciiTheme="minorHAnsi" w:eastAsiaTheme="minorEastAsia" w:hAnsiTheme="minorHAnsi" w:cstheme="minorBidi"/>
          <w:sz w:val="22"/>
          <w:szCs w:val="22"/>
        </w:rPr>
      </w:pPr>
      <w:ins w:id="1132" w:author="3GPPpresenter" w:date="2023-06-11T17:15:00Z">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625B74">
          <w:rPr>
            <w:i/>
            <w:lang w:eastAsia="sv-SE"/>
          </w:rPr>
          <w:t>BS type 2-O</w:t>
        </w:r>
        <w:r>
          <w:tab/>
        </w:r>
        <w:r>
          <w:fldChar w:fldCharType="begin"/>
        </w:r>
        <w:r>
          <w:instrText xml:space="preserve"> PAGEREF _Toc137396433 \h </w:instrText>
        </w:r>
      </w:ins>
      <w:r>
        <w:fldChar w:fldCharType="separate"/>
      </w:r>
      <w:ins w:id="1133" w:author="3GPPpresenter" w:date="2023-06-11T17:17:00Z">
        <w:r>
          <w:t>182</w:t>
        </w:r>
      </w:ins>
      <w:ins w:id="1134" w:author="3GPPpresenter" w:date="2023-06-11T17:15:00Z">
        <w:r>
          <w:fldChar w:fldCharType="end"/>
        </w:r>
      </w:ins>
    </w:p>
    <w:p w14:paraId="39F8B084" w14:textId="2F30BEC8" w:rsidR="00124706" w:rsidRDefault="00124706">
      <w:pPr>
        <w:pStyle w:val="TOC2"/>
        <w:rPr>
          <w:ins w:id="1135" w:author="3GPPpresenter" w:date="2023-06-11T17:15:00Z"/>
          <w:rFonts w:asciiTheme="minorHAnsi" w:eastAsiaTheme="minorEastAsia" w:hAnsiTheme="minorHAnsi" w:cstheme="minorBidi"/>
          <w:sz w:val="22"/>
          <w:szCs w:val="22"/>
        </w:rPr>
      </w:pPr>
      <w:ins w:id="1136" w:author="3GPPpresenter" w:date="2023-06-11T17:15:00Z">
        <w:r>
          <w:t>7.6</w:t>
        </w:r>
        <w:r>
          <w:rPr>
            <w:rFonts w:asciiTheme="minorHAnsi" w:eastAsiaTheme="minorEastAsia" w:hAnsiTheme="minorHAnsi" w:cstheme="minorBidi"/>
            <w:sz w:val="22"/>
            <w:szCs w:val="22"/>
          </w:rPr>
          <w:tab/>
        </w:r>
        <w:r>
          <w:t>OTA out-of-band blocking</w:t>
        </w:r>
        <w:r>
          <w:tab/>
        </w:r>
        <w:r>
          <w:fldChar w:fldCharType="begin"/>
        </w:r>
        <w:r>
          <w:instrText xml:space="preserve"> PAGEREF _Toc137396434 \h </w:instrText>
        </w:r>
      </w:ins>
      <w:r>
        <w:fldChar w:fldCharType="separate"/>
      </w:r>
      <w:ins w:id="1137" w:author="3GPPpresenter" w:date="2023-06-11T17:17:00Z">
        <w:r>
          <w:t>183</w:t>
        </w:r>
      </w:ins>
      <w:ins w:id="1138" w:author="3GPPpresenter" w:date="2023-06-11T17:15:00Z">
        <w:r>
          <w:fldChar w:fldCharType="end"/>
        </w:r>
      </w:ins>
    </w:p>
    <w:p w14:paraId="149898C3" w14:textId="36FB7082" w:rsidR="00124706" w:rsidRDefault="00124706">
      <w:pPr>
        <w:pStyle w:val="TOC3"/>
        <w:rPr>
          <w:ins w:id="1139" w:author="3GPPpresenter" w:date="2023-06-11T17:15:00Z"/>
          <w:rFonts w:asciiTheme="minorHAnsi" w:eastAsiaTheme="minorEastAsia" w:hAnsiTheme="minorHAnsi" w:cstheme="minorBidi"/>
          <w:sz w:val="22"/>
          <w:szCs w:val="22"/>
        </w:rPr>
      </w:pPr>
      <w:ins w:id="1140" w:author="3GPPpresenter" w:date="2023-06-11T17:15:00Z">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_Toc137396435 \h </w:instrText>
        </w:r>
      </w:ins>
      <w:r>
        <w:fldChar w:fldCharType="separate"/>
      </w:r>
      <w:ins w:id="1141" w:author="3GPPpresenter" w:date="2023-06-11T17:17:00Z">
        <w:r>
          <w:t>183</w:t>
        </w:r>
      </w:ins>
      <w:ins w:id="1142" w:author="3GPPpresenter" w:date="2023-06-11T17:15:00Z">
        <w:r>
          <w:fldChar w:fldCharType="end"/>
        </w:r>
      </w:ins>
    </w:p>
    <w:p w14:paraId="3D293E64" w14:textId="092B465A" w:rsidR="00124706" w:rsidRDefault="00124706">
      <w:pPr>
        <w:pStyle w:val="TOC3"/>
        <w:rPr>
          <w:ins w:id="1143" w:author="3GPPpresenter" w:date="2023-06-11T17:15:00Z"/>
          <w:rFonts w:asciiTheme="minorHAnsi" w:eastAsiaTheme="minorEastAsia" w:hAnsiTheme="minorHAnsi" w:cstheme="minorBidi"/>
          <w:sz w:val="22"/>
          <w:szCs w:val="22"/>
        </w:rPr>
      </w:pPr>
      <w:ins w:id="1144" w:author="3GPPpresenter" w:date="2023-06-11T17:15:00Z">
        <w:r>
          <w:t>7.6.2</w:t>
        </w:r>
        <w:r>
          <w:rPr>
            <w:rFonts w:asciiTheme="minorHAnsi" w:eastAsiaTheme="minorEastAsia" w:hAnsiTheme="minorHAnsi" w:cstheme="minorBidi"/>
            <w:sz w:val="22"/>
            <w:szCs w:val="22"/>
          </w:rPr>
          <w:tab/>
        </w:r>
        <w:r>
          <w:t xml:space="preserve">Minimum </w:t>
        </w:r>
        <w:r w:rsidRPr="00625B74">
          <w:rPr>
            <w:lang w:val="en-US"/>
          </w:rPr>
          <w:t>r</w:t>
        </w:r>
        <w:r>
          <w:t>equirement</w:t>
        </w:r>
        <w:r>
          <w:tab/>
        </w:r>
        <w:r>
          <w:fldChar w:fldCharType="begin"/>
        </w:r>
        <w:r>
          <w:instrText xml:space="preserve"> PAGEREF _Toc137396436 \h </w:instrText>
        </w:r>
      </w:ins>
      <w:r>
        <w:fldChar w:fldCharType="separate"/>
      </w:r>
      <w:ins w:id="1145" w:author="3GPPpresenter" w:date="2023-06-11T17:17:00Z">
        <w:r>
          <w:t>183</w:t>
        </w:r>
      </w:ins>
      <w:ins w:id="1146" w:author="3GPPpresenter" w:date="2023-06-11T17:15:00Z">
        <w:r>
          <w:fldChar w:fldCharType="end"/>
        </w:r>
      </w:ins>
    </w:p>
    <w:p w14:paraId="724B5C17" w14:textId="6A453714" w:rsidR="00124706" w:rsidRDefault="00124706">
      <w:pPr>
        <w:pStyle w:val="TOC3"/>
        <w:rPr>
          <w:ins w:id="1147" w:author="3GPPpresenter" w:date="2023-06-11T17:15:00Z"/>
          <w:rFonts w:asciiTheme="minorHAnsi" w:eastAsiaTheme="minorEastAsia" w:hAnsiTheme="minorHAnsi" w:cstheme="minorBidi"/>
          <w:sz w:val="22"/>
          <w:szCs w:val="22"/>
        </w:rPr>
      </w:pPr>
      <w:ins w:id="1148" w:author="3GPPpresenter" w:date="2023-06-11T17:15:00Z">
        <w:r>
          <w:t>7.6.3</w:t>
        </w:r>
        <w:r>
          <w:rPr>
            <w:rFonts w:asciiTheme="minorHAnsi" w:eastAsiaTheme="minorEastAsia" w:hAnsiTheme="minorHAnsi" w:cstheme="minorBidi"/>
            <w:sz w:val="22"/>
            <w:szCs w:val="22"/>
          </w:rPr>
          <w:tab/>
        </w:r>
        <w:r>
          <w:t>Test purpose</w:t>
        </w:r>
        <w:r>
          <w:tab/>
        </w:r>
        <w:r>
          <w:fldChar w:fldCharType="begin"/>
        </w:r>
        <w:r>
          <w:instrText xml:space="preserve"> PAGEREF _Toc137396437 \h </w:instrText>
        </w:r>
      </w:ins>
      <w:r>
        <w:fldChar w:fldCharType="separate"/>
      </w:r>
      <w:ins w:id="1149" w:author="3GPPpresenter" w:date="2023-06-11T17:17:00Z">
        <w:r>
          <w:t>183</w:t>
        </w:r>
      </w:ins>
      <w:ins w:id="1150" w:author="3GPPpresenter" w:date="2023-06-11T17:15:00Z">
        <w:r>
          <w:fldChar w:fldCharType="end"/>
        </w:r>
      </w:ins>
    </w:p>
    <w:p w14:paraId="5018CF6C" w14:textId="6D27DC63" w:rsidR="00124706" w:rsidRDefault="00124706">
      <w:pPr>
        <w:pStyle w:val="TOC3"/>
        <w:rPr>
          <w:ins w:id="1151" w:author="3GPPpresenter" w:date="2023-06-11T17:15:00Z"/>
          <w:rFonts w:asciiTheme="minorHAnsi" w:eastAsiaTheme="minorEastAsia" w:hAnsiTheme="minorHAnsi" w:cstheme="minorBidi"/>
          <w:sz w:val="22"/>
          <w:szCs w:val="22"/>
        </w:rPr>
      </w:pPr>
      <w:ins w:id="1152" w:author="3GPPpresenter" w:date="2023-06-11T17:15:00Z">
        <w:r>
          <w:t>7.6.4</w:t>
        </w:r>
        <w:r>
          <w:rPr>
            <w:rFonts w:asciiTheme="minorHAnsi" w:eastAsiaTheme="minorEastAsia" w:hAnsiTheme="minorHAnsi" w:cstheme="minorBidi"/>
            <w:sz w:val="22"/>
            <w:szCs w:val="22"/>
          </w:rPr>
          <w:tab/>
        </w:r>
        <w:r>
          <w:t>Method of test</w:t>
        </w:r>
        <w:r>
          <w:tab/>
        </w:r>
        <w:r>
          <w:fldChar w:fldCharType="begin"/>
        </w:r>
        <w:r>
          <w:instrText xml:space="preserve"> PAGEREF _Toc137396438 \h </w:instrText>
        </w:r>
      </w:ins>
      <w:r>
        <w:fldChar w:fldCharType="separate"/>
      </w:r>
      <w:ins w:id="1153" w:author="3GPPpresenter" w:date="2023-06-11T17:17:00Z">
        <w:r>
          <w:t>184</w:t>
        </w:r>
      </w:ins>
      <w:ins w:id="1154" w:author="3GPPpresenter" w:date="2023-06-11T17:15:00Z">
        <w:r>
          <w:fldChar w:fldCharType="end"/>
        </w:r>
      </w:ins>
    </w:p>
    <w:p w14:paraId="62DA3FD1" w14:textId="5B7DBE92" w:rsidR="00124706" w:rsidRDefault="00124706">
      <w:pPr>
        <w:pStyle w:val="TOC4"/>
        <w:rPr>
          <w:ins w:id="1155" w:author="3GPPpresenter" w:date="2023-06-11T17:15:00Z"/>
          <w:rFonts w:asciiTheme="minorHAnsi" w:eastAsiaTheme="minorEastAsia" w:hAnsiTheme="minorHAnsi" w:cstheme="minorBidi"/>
          <w:sz w:val="22"/>
          <w:szCs w:val="22"/>
        </w:rPr>
      </w:pPr>
      <w:ins w:id="1156" w:author="3GPPpresenter" w:date="2023-06-11T17:15:00Z">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_Toc137396439 \h </w:instrText>
        </w:r>
      </w:ins>
      <w:r>
        <w:fldChar w:fldCharType="separate"/>
      </w:r>
      <w:ins w:id="1157" w:author="3GPPpresenter" w:date="2023-06-11T17:17:00Z">
        <w:r>
          <w:t>184</w:t>
        </w:r>
      </w:ins>
      <w:ins w:id="1158" w:author="3GPPpresenter" w:date="2023-06-11T17:15:00Z">
        <w:r>
          <w:fldChar w:fldCharType="end"/>
        </w:r>
      </w:ins>
    </w:p>
    <w:p w14:paraId="69CF301B" w14:textId="7F19E044" w:rsidR="00124706" w:rsidRDefault="00124706">
      <w:pPr>
        <w:pStyle w:val="TOC4"/>
        <w:rPr>
          <w:ins w:id="1159" w:author="3GPPpresenter" w:date="2023-06-11T17:15:00Z"/>
          <w:rFonts w:asciiTheme="minorHAnsi" w:eastAsiaTheme="minorEastAsia" w:hAnsiTheme="minorHAnsi" w:cstheme="minorBidi"/>
          <w:sz w:val="22"/>
          <w:szCs w:val="22"/>
        </w:rPr>
      </w:pPr>
      <w:ins w:id="1160" w:author="3GPPpresenter" w:date="2023-06-11T17:15:00Z">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_Toc137396440 \h </w:instrText>
        </w:r>
      </w:ins>
      <w:r>
        <w:fldChar w:fldCharType="separate"/>
      </w:r>
      <w:ins w:id="1161" w:author="3GPPpresenter" w:date="2023-06-11T17:17:00Z">
        <w:r>
          <w:t>184</w:t>
        </w:r>
      </w:ins>
      <w:ins w:id="1162" w:author="3GPPpresenter" w:date="2023-06-11T17:15:00Z">
        <w:r>
          <w:fldChar w:fldCharType="end"/>
        </w:r>
      </w:ins>
    </w:p>
    <w:p w14:paraId="4C756D53" w14:textId="2D9916DE" w:rsidR="00124706" w:rsidRDefault="00124706">
      <w:pPr>
        <w:pStyle w:val="TOC5"/>
        <w:rPr>
          <w:ins w:id="1163" w:author="3GPPpresenter" w:date="2023-06-11T17:15:00Z"/>
          <w:rFonts w:asciiTheme="minorHAnsi" w:eastAsiaTheme="minorEastAsia" w:hAnsiTheme="minorHAnsi" w:cstheme="minorBidi"/>
          <w:sz w:val="22"/>
          <w:szCs w:val="22"/>
        </w:rPr>
      </w:pPr>
      <w:ins w:id="1164" w:author="3GPPpresenter" w:date="2023-06-11T17:15:00Z">
        <w:r>
          <w:rPr>
            <w:lang w:eastAsia="sv-SE"/>
          </w:rPr>
          <w:t>7.6.</w:t>
        </w:r>
        <w:r w:rsidRPr="00625B74">
          <w:rPr>
            <w:lang w:val="en-US" w:eastAsia="sv-SE"/>
          </w:rPr>
          <w:t>4</w:t>
        </w:r>
        <w:r>
          <w:rPr>
            <w:lang w:eastAsia="sv-SE"/>
          </w:rPr>
          <w:t>.</w:t>
        </w:r>
        <w:r w:rsidRPr="00625B74">
          <w:rPr>
            <w:lang w:val="en-US" w:eastAsia="sv-SE"/>
          </w:rPr>
          <w:t>2</w:t>
        </w:r>
        <w:r>
          <w:rPr>
            <w:lang w:eastAsia="sv-SE"/>
          </w:rPr>
          <w:t>.1</w:t>
        </w:r>
        <w:r>
          <w:rPr>
            <w:rFonts w:asciiTheme="minorHAnsi" w:eastAsiaTheme="minorEastAsia" w:hAnsiTheme="minorHAnsi" w:cstheme="minorBidi"/>
            <w:sz w:val="22"/>
            <w:szCs w:val="22"/>
          </w:rPr>
          <w:tab/>
        </w:r>
        <w:r w:rsidRPr="00625B74">
          <w:rPr>
            <w:i/>
            <w:lang w:val="en-US" w:eastAsia="sv-SE"/>
          </w:rPr>
          <w:t>BS type 1-O</w:t>
        </w:r>
        <w:r w:rsidRPr="00625B74">
          <w:rPr>
            <w:lang w:val="en-US" w:eastAsia="sv-SE"/>
          </w:rPr>
          <w:t xml:space="preserve"> procedure for out-of-band blocking</w:t>
        </w:r>
        <w:r>
          <w:tab/>
        </w:r>
        <w:r>
          <w:fldChar w:fldCharType="begin"/>
        </w:r>
        <w:r>
          <w:instrText xml:space="preserve"> PAGEREF _Toc137396441 \h </w:instrText>
        </w:r>
      </w:ins>
      <w:r>
        <w:fldChar w:fldCharType="separate"/>
      </w:r>
      <w:ins w:id="1165" w:author="3GPPpresenter" w:date="2023-06-11T17:17:00Z">
        <w:r>
          <w:t>184</w:t>
        </w:r>
      </w:ins>
      <w:ins w:id="1166" w:author="3GPPpresenter" w:date="2023-06-11T17:15:00Z">
        <w:r>
          <w:fldChar w:fldCharType="end"/>
        </w:r>
      </w:ins>
    </w:p>
    <w:p w14:paraId="4FEFEA1C" w14:textId="2B442AD1" w:rsidR="00124706" w:rsidRDefault="00124706">
      <w:pPr>
        <w:pStyle w:val="TOC5"/>
        <w:rPr>
          <w:ins w:id="1167" w:author="3GPPpresenter" w:date="2023-06-11T17:15:00Z"/>
          <w:rFonts w:asciiTheme="minorHAnsi" w:eastAsiaTheme="minorEastAsia" w:hAnsiTheme="minorHAnsi" w:cstheme="minorBidi"/>
          <w:sz w:val="22"/>
          <w:szCs w:val="22"/>
        </w:rPr>
      </w:pPr>
      <w:ins w:id="1168" w:author="3GPPpresenter" w:date="2023-06-11T17:15:00Z">
        <w:r>
          <w:rPr>
            <w:lang w:eastAsia="sv-SE"/>
          </w:rPr>
          <w:t>7.6.</w:t>
        </w:r>
        <w:r w:rsidRPr="00625B74">
          <w:rPr>
            <w:lang w:val="en-US" w:eastAsia="sv-SE"/>
          </w:rPr>
          <w:t>4</w:t>
        </w:r>
        <w:r>
          <w:rPr>
            <w:lang w:eastAsia="sv-SE"/>
          </w:rPr>
          <w:t>.</w:t>
        </w:r>
        <w:r w:rsidRPr="00625B74">
          <w:rPr>
            <w:lang w:val="en-US" w:eastAsia="sv-SE"/>
          </w:rPr>
          <w:t>2</w:t>
        </w:r>
        <w:r>
          <w:rPr>
            <w:lang w:eastAsia="sv-SE"/>
          </w:rPr>
          <w:t>.</w:t>
        </w:r>
        <w:r w:rsidRPr="00625B74">
          <w:rPr>
            <w:lang w:val="en-US" w:eastAsia="sv-SE"/>
          </w:rPr>
          <w:t>2</w:t>
        </w:r>
        <w:r>
          <w:rPr>
            <w:rFonts w:asciiTheme="minorHAnsi" w:eastAsiaTheme="minorEastAsia" w:hAnsiTheme="minorHAnsi" w:cstheme="minorBidi"/>
            <w:sz w:val="22"/>
            <w:szCs w:val="22"/>
          </w:rPr>
          <w:tab/>
        </w:r>
        <w:r w:rsidRPr="00625B74">
          <w:rPr>
            <w:i/>
            <w:lang w:val="en-US" w:eastAsia="sv-SE"/>
          </w:rPr>
          <w:t>BS type 1-O</w:t>
        </w:r>
        <w:r w:rsidRPr="00625B74">
          <w:rPr>
            <w:lang w:val="en-US" w:eastAsia="sv-SE"/>
          </w:rPr>
          <w:t xml:space="preserve"> procedure for co-location blocking</w:t>
        </w:r>
        <w:r>
          <w:tab/>
        </w:r>
        <w:r>
          <w:fldChar w:fldCharType="begin"/>
        </w:r>
        <w:r>
          <w:instrText xml:space="preserve"> PAGEREF _Toc137396442 \h </w:instrText>
        </w:r>
      </w:ins>
      <w:r>
        <w:fldChar w:fldCharType="separate"/>
      </w:r>
      <w:ins w:id="1169" w:author="3GPPpresenter" w:date="2023-06-11T17:17:00Z">
        <w:r>
          <w:t>185</w:t>
        </w:r>
      </w:ins>
      <w:ins w:id="1170" w:author="3GPPpresenter" w:date="2023-06-11T17:15:00Z">
        <w:r>
          <w:fldChar w:fldCharType="end"/>
        </w:r>
      </w:ins>
    </w:p>
    <w:p w14:paraId="41F50FA9" w14:textId="144344D9" w:rsidR="00124706" w:rsidRDefault="00124706">
      <w:pPr>
        <w:pStyle w:val="TOC5"/>
        <w:rPr>
          <w:ins w:id="1171" w:author="3GPPpresenter" w:date="2023-06-11T17:15:00Z"/>
          <w:rFonts w:asciiTheme="minorHAnsi" w:eastAsiaTheme="minorEastAsia" w:hAnsiTheme="minorHAnsi" w:cstheme="minorBidi"/>
          <w:sz w:val="22"/>
          <w:szCs w:val="22"/>
        </w:rPr>
      </w:pPr>
      <w:ins w:id="1172" w:author="3GPPpresenter" w:date="2023-06-11T17:15:00Z">
        <w:r>
          <w:t>7.</w:t>
        </w:r>
        <w:r w:rsidRPr="00625B74">
          <w:rPr>
            <w:lang w:val="en-US"/>
          </w:rPr>
          <w:t>6</w:t>
        </w:r>
        <w:r>
          <w:t>.</w:t>
        </w:r>
        <w:r w:rsidRPr="00625B74">
          <w:rPr>
            <w:lang w:val="en-US"/>
          </w:rPr>
          <w:t>4</w:t>
        </w:r>
        <w:r>
          <w:t>.</w:t>
        </w:r>
        <w:r w:rsidRPr="00625B74">
          <w:rPr>
            <w:lang w:val="en-US"/>
          </w:rPr>
          <w:t>2</w:t>
        </w:r>
        <w:r>
          <w:t>.</w:t>
        </w:r>
        <w:r w:rsidRPr="00625B74">
          <w:rPr>
            <w:lang w:val="en-US"/>
          </w:rPr>
          <w:t>3</w:t>
        </w:r>
        <w:r>
          <w:rPr>
            <w:rFonts w:asciiTheme="minorHAnsi" w:eastAsiaTheme="minorEastAsia" w:hAnsiTheme="minorHAnsi" w:cstheme="minorBidi"/>
            <w:sz w:val="22"/>
            <w:szCs w:val="22"/>
          </w:rPr>
          <w:tab/>
        </w:r>
        <w:r w:rsidRPr="00625B74">
          <w:rPr>
            <w:i/>
          </w:rPr>
          <w:t>BS type 2-O</w:t>
        </w:r>
        <w:r>
          <w:t xml:space="preserve"> procedure for out-of-band blocking</w:t>
        </w:r>
        <w:r>
          <w:tab/>
        </w:r>
        <w:r>
          <w:fldChar w:fldCharType="begin"/>
        </w:r>
        <w:r>
          <w:instrText xml:space="preserve"> PAGEREF _Toc137396443 \h </w:instrText>
        </w:r>
      </w:ins>
      <w:r>
        <w:fldChar w:fldCharType="separate"/>
      </w:r>
      <w:ins w:id="1173" w:author="3GPPpresenter" w:date="2023-06-11T17:17:00Z">
        <w:r>
          <w:t>185</w:t>
        </w:r>
      </w:ins>
      <w:ins w:id="1174" w:author="3GPPpresenter" w:date="2023-06-11T17:15:00Z">
        <w:r>
          <w:fldChar w:fldCharType="end"/>
        </w:r>
      </w:ins>
    </w:p>
    <w:p w14:paraId="716697EA" w14:textId="0F0645D9" w:rsidR="00124706" w:rsidRDefault="00124706">
      <w:pPr>
        <w:pStyle w:val="TOC3"/>
        <w:rPr>
          <w:ins w:id="1175" w:author="3GPPpresenter" w:date="2023-06-11T17:15:00Z"/>
          <w:rFonts w:asciiTheme="minorHAnsi" w:eastAsiaTheme="minorEastAsia" w:hAnsiTheme="minorHAnsi" w:cstheme="minorBidi"/>
          <w:sz w:val="22"/>
          <w:szCs w:val="22"/>
        </w:rPr>
      </w:pPr>
      <w:ins w:id="1176" w:author="3GPPpresenter" w:date="2023-06-11T17:15:00Z">
        <w:r>
          <w:t>7.</w:t>
        </w:r>
        <w:r w:rsidRPr="00625B74">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_Toc137396444 \h </w:instrText>
        </w:r>
      </w:ins>
      <w:r>
        <w:fldChar w:fldCharType="separate"/>
      </w:r>
      <w:ins w:id="1177" w:author="3GPPpresenter" w:date="2023-06-11T17:17:00Z">
        <w:r>
          <w:t>186</w:t>
        </w:r>
      </w:ins>
      <w:ins w:id="1178" w:author="3GPPpresenter" w:date="2023-06-11T17:15:00Z">
        <w:r>
          <w:fldChar w:fldCharType="end"/>
        </w:r>
      </w:ins>
    </w:p>
    <w:p w14:paraId="07DEDDD4" w14:textId="2294C13F" w:rsidR="00124706" w:rsidRDefault="00124706">
      <w:pPr>
        <w:pStyle w:val="TOC4"/>
        <w:rPr>
          <w:ins w:id="1179" w:author="3GPPpresenter" w:date="2023-06-11T17:15:00Z"/>
          <w:rFonts w:asciiTheme="minorHAnsi" w:eastAsiaTheme="minorEastAsia" w:hAnsiTheme="minorHAnsi" w:cstheme="minorBidi"/>
          <w:sz w:val="22"/>
          <w:szCs w:val="22"/>
        </w:rPr>
      </w:pPr>
      <w:ins w:id="1180" w:author="3GPPpresenter" w:date="2023-06-11T17:15:00Z">
        <w:r>
          <w:t>7.</w:t>
        </w:r>
        <w:r w:rsidRPr="00625B74">
          <w:rPr>
            <w:lang w:val="en-US"/>
          </w:rPr>
          <w:t>6</w:t>
        </w:r>
        <w:r>
          <w:t>.5.1</w:t>
        </w:r>
        <w:r>
          <w:rPr>
            <w:rFonts w:asciiTheme="minorHAnsi" w:eastAsiaTheme="minorEastAsia" w:hAnsiTheme="minorHAnsi" w:cstheme="minorBidi"/>
            <w:sz w:val="22"/>
            <w:szCs w:val="22"/>
          </w:rPr>
          <w:tab/>
        </w:r>
        <w:r>
          <w:t xml:space="preserve">Requirement for </w:t>
        </w:r>
        <w:r w:rsidRPr="00625B74">
          <w:rPr>
            <w:i/>
          </w:rPr>
          <w:t>BS type 1-O</w:t>
        </w:r>
        <w:r>
          <w:tab/>
        </w:r>
        <w:r>
          <w:fldChar w:fldCharType="begin"/>
        </w:r>
        <w:r>
          <w:instrText xml:space="preserve"> PAGEREF _Toc137396445 \h </w:instrText>
        </w:r>
      </w:ins>
      <w:r>
        <w:fldChar w:fldCharType="separate"/>
      </w:r>
      <w:ins w:id="1181" w:author="3GPPpresenter" w:date="2023-06-11T17:17:00Z">
        <w:r>
          <w:t>186</w:t>
        </w:r>
      </w:ins>
      <w:ins w:id="1182" w:author="3GPPpresenter" w:date="2023-06-11T17:15:00Z">
        <w:r>
          <w:fldChar w:fldCharType="end"/>
        </w:r>
      </w:ins>
    </w:p>
    <w:p w14:paraId="0BF0BE33" w14:textId="0ADFEF64" w:rsidR="00124706" w:rsidRDefault="00124706">
      <w:pPr>
        <w:pStyle w:val="TOC5"/>
        <w:rPr>
          <w:ins w:id="1183" w:author="3GPPpresenter" w:date="2023-06-11T17:15:00Z"/>
          <w:rFonts w:asciiTheme="minorHAnsi" w:eastAsiaTheme="minorEastAsia" w:hAnsiTheme="minorHAnsi" w:cstheme="minorBidi"/>
          <w:sz w:val="22"/>
          <w:szCs w:val="22"/>
        </w:rPr>
      </w:pPr>
      <w:ins w:id="1184" w:author="3GPPpresenter" w:date="2023-06-11T17:15:00Z">
        <w:r>
          <w:t>7.</w:t>
        </w:r>
        <w:r w:rsidRPr="00625B74">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_Toc137396446 \h </w:instrText>
        </w:r>
      </w:ins>
      <w:r>
        <w:fldChar w:fldCharType="separate"/>
      </w:r>
      <w:ins w:id="1185" w:author="3GPPpresenter" w:date="2023-06-11T17:17:00Z">
        <w:r>
          <w:t>186</w:t>
        </w:r>
      </w:ins>
      <w:ins w:id="1186" w:author="3GPPpresenter" w:date="2023-06-11T17:15:00Z">
        <w:r>
          <w:fldChar w:fldCharType="end"/>
        </w:r>
      </w:ins>
    </w:p>
    <w:p w14:paraId="2DBD5623" w14:textId="718FAEFF" w:rsidR="00124706" w:rsidRDefault="00124706">
      <w:pPr>
        <w:pStyle w:val="TOC5"/>
        <w:rPr>
          <w:ins w:id="1187" w:author="3GPPpresenter" w:date="2023-06-11T17:15:00Z"/>
          <w:rFonts w:asciiTheme="minorHAnsi" w:eastAsiaTheme="minorEastAsia" w:hAnsiTheme="minorHAnsi" w:cstheme="minorBidi"/>
          <w:sz w:val="22"/>
          <w:szCs w:val="22"/>
        </w:rPr>
      </w:pPr>
      <w:ins w:id="1188" w:author="3GPPpresenter" w:date="2023-06-11T17:15:00Z">
        <w:r>
          <w:t>7.</w:t>
        </w:r>
        <w:r w:rsidRPr="00625B74">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_Toc137396447 \h </w:instrText>
        </w:r>
      </w:ins>
      <w:r>
        <w:fldChar w:fldCharType="separate"/>
      </w:r>
      <w:ins w:id="1189" w:author="3GPPpresenter" w:date="2023-06-11T17:17:00Z">
        <w:r>
          <w:t>187</w:t>
        </w:r>
      </w:ins>
      <w:ins w:id="1190" w:author="3GPPpresenter" w:date="2023-06-11T17:15:00Z">
        <w:r>
          <w:fldChar w:fldCharType="end"/>
        </w:r>
      </w:ins>
    </w:p>
    <w:p w14:paraId="539E4B9D" w14:textId="5A73C981" w:rsidR="00124706" w:rsidRDefault="00124706">
      <w:pPr>
        <w:pStyle w:val="TOC4"/>
        <w:rPr>
          <w:ins w:id="1191" w:author="3GPPpresenter" w:date="2023-06-11T17:15:00Z"/>
          <w:rFonts w:asciiTheme="minorHAnsi" w:eastAsiaTheme="minorEastAsia" w:hAnsiTheme="minorHAnsi" w:cstheme="minorBidi"/>
          <w:sz w:val="22"/>
          <w:szCs w:val="22"/>
        </w:rPr>
      </w:pPr>
      <w:ins w:id="1192" w:author="3GPPpresenter" w:date="2023-06-11T17:15:00Z">
        <w:r>
          <w:t>7.</w:t>
        </w:r>
        <w:r w:rsidRPr="00625B74">
          <w:rPr>
            <w:lang w:val="en-US"/>
          </w:rPr>
          <w:t>6</w:t>
        </w:r>
        <w:r>
          <w:t>.5.2</w:t>
        </w:r>
        <w:r>
          <w:rPr>
            <w:rFonts w:asciiTheme="minorHAnsi" w:eastAsiaTheme="minorEastAsia" w:hAnsiTheme="minorHAnsi" w:cstheme="minorBidi"/>
            <w:sz w:val="22"/>
            <w:szCs w:val="22"/>
          </w:rPr>
          <w:tab/>
        </w:r>
        <w:r>
          <w:t xml:space="preserve">Requirement for </w:t>
        </w:r>
        <w:r w:rsidRPr="00625B74">
          <w:rPr>
            <w:i/>
          </w:rPr>
          <w:t>BS type 2-O</w:t>
        </w:r>
        <w:r>
          <w:tab/>
        </w:r>
        <w:r>
          <w:fldChar w:fldCharType="begin"/>
        </w:r>
        <w:r>
          <w:instrText xml:space="preserve"> PAGEREF _Toc137396448 \h </w:instrText>
        </w:r>
      </w:ins>
      <w:r>
        <w:fldChar w:fldCharType="separate"/>
      </w:r>
      <w:ins w:id="1193" w:author="3GPPpresenter" w:date="2023-06-11T17:17:00Z">
        <w:r>
          <w:t>187</w:t>
        </w:r>
      </w:ins>
      <w:ins w:id="1194" w:author="3GPPpresenter" w:date="2023-06-11T17:15:00Z">
        <w:r>
          <w:fldChar w:fldCharType="end"/>
        </w:r>
      </w:ins>
    </w:p>
    <w:p w14:paraId="7AC7AA23" w14:textId="4009BC4F" w:rsidR="00124706" w:rsidRDefault="00124706">
      <w:pPr>
        <w:pStyle w:val="TOC5"/>
        <w:rPr>
          <w:ins w:id="1195" w:author="3GPPpresenter" w:date="2023-06-11T17:15:00Z"/>
          <w:rFonts w:asciiTheme="minorHAnsi" w:eastAsiaTheme="minorEastAsia" w:hAnsiTheme="minorHAnsi" w:cstheme="minorBidi"/>
          <w:sz w:val="22"/>
          <w:szCs w:val="22"/>
        </w:rPr>
      </w:pPr>
      <w:ins w:id="1196" w:author="3GPPpresenter" w:date="2023-06-11T17:15:00Z">
        <w:r>
          <w:t>7.</w:t>
        </w:r>
        <w:r w:rsidRPr="00625B74">
          <w:rPr>
            <w:lang w:val="en-US"/>
          </w:rPr>
          <w:t>6</w:t>
        </w:r>
        <w:r>
          <w:t>.5.</w:t>
        </w:r>
        <w:r w:rsidRPr="00625B74">
          <w:rPr>
            <w:lang w:val="en-US"/>
          </w:rPr>
          <w:t>2</w:t>
        </w:r>
        <w:r>
          <w:t>.1</w:t>
        </w:r>
        <w:r>
          <w:rPr>
            <w:rFonts w:asciiTheme="minorHAnsi" w:eastAsiaTheme="minorEastAsia" w:hAnsiTheme="minorHAnsi" w:cstheme="minorBidi"/>
            <w:sz w:val="22"/>
            <w:szCs w:val="22"/>
          </w:rPr>
          <w:tab/>
        </w:r>
        <w:r>
          <w:t>General r</w:t>
        </w:r>
        <w:r w:rsidRPr="00625B74">
          <w:rPr>
            <w:lang w:val="en-US"/>
          </w:rPr>
          <w:t>equirement</w:t>
        </w:r>
        <w:r>
          <w:tab/>
        </w:r>
        <w:r>
          <w:fldChar w:fldCharType="begin"/>
        </w:r>
        <w:r>
          <w:instrText xml:space="preserve"> PAGEREF _Toc137396449 \h </w:instrText>
        </w:r>
      </w:ins>
      <w:r>
        <w:fldChar w:fldCharType="separate"/>
      </w:r>
      <w:ins w:id="1197" w:author="3GPPpresenter" w:date="2023-06-11T17:17:00Z">
        <w:r>
          <w:t>187</w:t>
        </w:r>
      </w:ins>
      <w:ins w:id="1198" w:author="3GPPpresenter" w:date="2023-06-11T17:15:00Z">
        <w:r>
          <w:fldChar w:fldCharType="end"/>
        </w:r>
      </w:ins>
    </w:p>
    <w:p w14:paraId="58D6F454" w14:textId="29CFC1A8" w:rsidR="00124706" w:rsidRDefault="00124706">
      <w:pPr>
        <w:pStyle w:val="TOC2"/>
        <w:rPr>
          <w:ins w:id="1199" w:author="3GPPpresenter" w:date="2023-06-11T17:15:00Z"/>
          <w:rFonts w:asciiTheme="minorHAnsi" w:eastAsiaTheme="minorEastAsia" w:hAnsiTheme="minorHAnsi" w:cstheme="minorBidi"/>
          <w:sz w:val="22"/>
          <w:szCs w:val="22"/>
        </w:rPr>
      </w:pPr>
      <w:ins w:id="1200" w:author="3GPPpresenter" w:date="2023-06-11T17:15:00Z">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_Toc137396450 \h </w:instrText>
        </w:r>
      </w:ins>
      <w:r>
        <w:fldChar w:fldCharType="separate"/>
      </w:r>
      <w:ins w:id="1201" w:author="3GPPpresenter" w:date="2023-06-11T17:17:00Z">
        <w:r>
          <w:t>188</w:t>
        </w:r>
      </w:ins>
      <w:ins w:id="1202" w:author="3GPPpresenter" w:date="2023-06-11T17:15:00Z">
        <w:r>
          <w:fldChar w:fldCharType="end"/>
        </w:r>
      </w:ins>
    </w:p>
    <w:p w14:paraId="49681ED8" w14:textId="11DCE105" w:rsidR="00124706" w:rsidRDefault="00124706">
      <w:pPr>
        <w:pStyle w:val="TOC3"/>
        <w:rPr>
          <w:ins w:id="1203" w:author="3GPPpresenter" w:date="2023-06-11T17:15:00Z"/>
          <w:rFonts w:asciiTheme="minorHAnsi" w:eastAsiaTheme="minorEastAsia" w:hAnsiTheme="minorHAnsi" w:cstheme="minorBidi"/>
          <w:sz w:val="22"/>
          <w:szCs w:val="22"/>
        </w:rPr>
      </w:pPr>
      <w:ins w:id="1204" w:author="3GPPpresenter" w:date="2023-06-11T17:15:00Z">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_Toc137396451 \h </w:instrText>
        </w:r>
      </w:ins>
      <w:r>
        <w:fldChar w:fldCharType="separate"/>
      </w:r>
      <w:ins w:id="1205" w:author="3GPPpresenter" w:date="2023-06-11T17:17:00Z">
        <w:r>
          <w:t>188</w:t>
        </w:r>
      </w:ins>
      <w:ins w:id="1206" w:author="3GPPpresenter" w:date="2023-06-11T17:15:00Z">
        <w:r>
          <w:fldChar w:fldCharType="end"/>
        </w:r>
      </w:ins>
    </w:p>
    <w:p w14:paraId="3A7426A0" w14:textId="0CD5B507" w:rsidR="00124706" w:rsidRDefault="00124706">
      <w:pPr>
        <w:pStyle w:val="TOC3"/>
        <w:rPr>
          <w:ins w:id="1207" w:author="3GPPpresenter" w:date="2023-06-11T17:15:00Z"/>
          <w:rFonts w:asciiTheme="minorHAnsi" w:eastAsiaTheme="minorEastAsia" w:hAnsiTheme="minorHAnsi" w:cstheme="minorBidi"/>
          <w:sz w:val="22"/>
          <w:szCs w:val="22"/>
        </w:rPr>
      </w:pPr>
      <w:ins w:id="1208" w:author="3GPPpresenter" w:date="2023-06-11T17:15:00Z">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_Toc137396452 \h </w:instrText>
        </w:r>
      </w:ins>
      <w:r>
        <w:fldChar w:fldCharType="separate"/>
      </w:r>
      <w:ins w:id="1209" w:author="3GPPpresenter" w:date="2023-06-11T17:17:00Z">
        <w:r>
          <w:t>188</w:t>
        </w:r>
      </w:ins>
      <w:ins w:id="1210" w:author="3GPPpresenter" w:date="2023-06-11T17:15:00Z">
        <w:r>
          <w:fldChar w:fldCharType="end"/>
        </w:r>
      </w:ins>
    </w:p>
    <w:p w14:paraId="14FAA005" w14:textId="44428D16" w:rsidR="00124706" w:rsidRDefault="00124706">
      <w:pPr>
        <w:pStyle w:val="TOC3"/>
        <w:rPr>
          <w:ins w:id="1211" w:author="3GPPpresenter" w:date="2023-06-11T17:15:00Z"/>
          <w:rFonts w:asciiTheme="minorHAnsi" w:eastAsiaTheme="minorEastAsia" w:hAnsiTheme="minorHAnsi" w:cstheme="minorBidi"/>
          <w:sz w:val="22"/>
          <w:szCs w:val="22"/>
        </w:rPr>
      </w:pPr>
      <w:ins w:id="1212" w:author="3GPPpresenter" w:date="2023-06-11T17:15:00Z">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_Toc137396453 \h </w:instrText>
        </w:r>
      </w:ins>
      <w:r>
        <w:fldChar w:fldCharType="separate"/>
      </w:r>
      <w:ins w:id="1213" w:author="3GPPpresenter" w:date="2023-06-11T17:17:00Z">
        <w:r>
          <w:t>189</w:t>
        </w:r>
      </w:ins>
      <w:ins w:id="1214" w:author="3GPPpresenter" w:date="2023-06-11T17:15:00Z">
        <w:r>
          <w:fldChar w:fldCharType="end"/>
        </w:r>
      </w:ins>
    </w:p>
    <w:p w14:paraId="6DD995C3" w14:textId="0825697B" w:rsidR="00124706" w:rsidRDefault="00124706">
      <w:pPr>
        <w:pStyle w:val="TOC3"/>
        <w:rPr>
          <w:ins w:id="1215" w:author="3GPPpresenter" w:date="2023-06-11T17:15:00Z"/>
          <w:rFonts w:asciiTheme="minorHAnsi" w:eastAsiaTheme="minorEastAsia" w:hAnsiTheme="minorHAnsi" w:cstheme="minorBidi"/>
          <w:sz w:val="22"/>
          <w:szCs w:val="22"/>
        </w:rPr>
      </w:pPr>
      <w:ins w:id="1216" w:author="3GPPpresenter" w:date="2023-06-11T17:15:00Z">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_Toc137396454 \h </w:instrText>
        </w:r>
      </w:ins>
      <w:r>
        <w:fldChar w:fldCharType="separate"/>
      </w:r>
      <w:ins w:id="1217" w:author="3GPPpresenter" w:date="2023-06-11T17:17:00Z">
        <w:r>
          <w:t>189</w:t>
        </w:r>
      </w:ins>
      <w:ins w:id="1218" w:author="3GPPpresenter" w:date="2023-06-11T17:15:00Z">
        <w:r>
          <w:fldChar w:fldCharType="end"/>
        </w:r>
      </w:ins>
    </w:p>
    <w:p w14:paraId="4F5351A6" w14:textId="020C8BD2" w:rsidR="00124706" w:rsidRDefault="00124706">
      <w:pPr>
        <w:pStyle w:val="TOC4"/>
        <w:rPr>
          <w:ins w:id="1219" w:author="3GPPpresenter" w:date="2023-06-11T17:15:00Z"/>
          <w:rFonts w:asciiTheme="minorHAnsi" w:eastAsiaTheme="minorEastAsia" w:hAnsiTheme="minorHAnsi" w:cstheme="minorBidi"/>
          <w:sz w:val="22"/>
          <w:szCs w:val="22"/>
        </w:rPr>
      </w:pPr>
      <w:ins w:id="1220" w:author="3GPPpresenter" w:date="2023-06-11T17:15:00Z">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_Toc137396455 \h </w:instrText>
        </w:r>
      </w:ins>
      <w:r>
        <w:fldChar w:fldCharType="separate"/>
      </w:r>
      <w:ins w:id="1221" w:author="3GPPpresenter" w:date="2023-06-11T17:17:00Z">
        <w:r>
          <w:t>189</w:t>
        </w:r>
      </w:ins>
      <w:ins w:id="1222" w:author="3GPPpresenter" w:date="2023-06-11T17:15:00Z">
        <w:r>
          <w:fldChar w:fldCharType="end"/>
        </w:r>
      </w:ins>
    </w:p>
    <w:p w14:paraId="4A70383A" w14:textId="368CFE5E" w:rsidR="00124706" w:rsidRDefault="00124706">
      <w:pPr>
        <w:pStyle w:val="TOC4"/>
        <w:rPr>
          <w:ins w:id="1223" w:author="3GPPpresenter" w:date="2023-06-11T17:15:00Z"/>
          <w:rFonts w:asciiTheme="minorHAnsi" w:eastAsiaTheme="minorEastAsia" w:hAnsiTheme="minorHAnsi" w:cstheme="minorBidi"/>
          <w:sz w:val="22"/>
          <w:szCs w:val="22"/>
        </w:rPr>
      </w:pPr>
      <w:ins w:id="1224" w:author="3GPPpresenter" w:date="2023-06-11T17:15:00Z">
        <w:r>
          <w:rPr>
            <w:lang w:eastAsia="sv-SE"/>
          </w:rPr>
          <w:lastRenderedPageBreak/>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_Toc137396456 \h </w:instrText>
        </w:r>
      </w:ins>
      <w:r>
        <w:fldChar w:fldCharType="separate"/>
      </w:r>
      <w:ins w:id="1225" w:author="3GPPpresenter" w:date="2023-06-11T17:17:00Z">
        <w:r>
          <w:t>189</w:t>
        </w:r>
      </w:ins>
      <w:ins w:id="1226" w:author="3GPPpresenter" w:date="2023-06-11T17:15:00Z">
        <w:r>
          <w:fldChar w:fldCharType="end"/>
        </w:r>
      </w:ins>
    </w:p>
    <w:p w14:paraId="4E29EAA0" w14:textId="5AA4A4A9" w:rsidR="00124706" w:rsidRDefault="00124706">
      <w:pPr>
        <w:pStyle w:val="TOC3"/>
        <w:rPr>
          <w:ins w:id="1227" w:author="3GPPpresenter" w:date="2023-06-11T17:15:00Z"/>
          <w:rFonts w:asciiTheme="minorHAnsi" w:eastAsiaTheme="minorEastAsia" w:hAnsiTheme="minorHAnsi" w:cstheme="minorBidi"/>
          <w:sz w:val="22"/>
          <w:szCs w:val="22"/>
        </w:rPr>
      </w:pPr>
      <w:ins w:id="1228" w:author="3GPPpresenter" w:date="2023-06-11T17:15:00Z">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_Toc137396457 \h </w:instrText>
        </w:r>
      </w:ins>
      <w:r>
        <w:fldChar w:fldCharType="separate"/>
      </w:r>
      <w:ins w:id="1229" w:author="3GPPpresenter" w:date="2023-06-11T17:17:00Z">
        <w:r>
          <w:t>190</w:t>
        </w:r>
      </w:ins>
      <w:ins w:id="1230" w:author="3GPPpresenter" w:date="2023-06-11T17:15:00Z">
        <w:r>
          <w:fldChar w:fldCharType="end"/>
        </w:r>
      </w:ins>
    </w:p>
    <w:p w14:paraId="391AE8FF" w14:textId="31A32BCC" w:rsidR="00124706" w:rsidRDefault="00124706">
      <w:pPr>
        <w:pStyle w:val="TOC4"/>
        <w:rPr>
          <w:ins w:id="1231" w:author="3GPPpresenter" w:date="2023-06-11T17:15:00Z"/>
          <w:rFonts w:asciiTheme="minorHAnsi" w:eastAsiaTheme="minorEastAsia" w:hAnsiTheme="minorHAnsi" w:cstheme="minorBidi"/>
          <w:sz w:val="22"/>
          <w:szCs w:val="22"/>
        </w:rPr>
      </w:pPr>
      <w:ins w:id="1232" w:author="3GPPpresenter" w:date="2023-06-11T17:15:00Z">
        <w:r>
          <w:t>7.7.5.1</w:t>
        </w:r>
        <w:r>
          <w:rPr>
            <w:rFonts w:asciiTheme="minorHAnsi" w:eastAsiaTheme="minorEastAsia" w:hAnsiTheme="minorHAnsi" w:cstheme="minorBidi"/>
            <w:sz w:val="22"/>
            <w:szCs w:val="22"/>
          </w:rPr>
          <w:tab/>
        </w:r>
        <w:r>
          <w:t xml:space="preserve">Test requirement for </w:t>
        </w:r>
        <w:r w:rsidRPr="00625B74">
          <w:rPr>
            <w:i/>
          </w:rPr>
          <w:t>BS type 1-O</w:t>
        </w:r>
        <w:r>
          <w:tab/>
        </w:r>
        <w:r>
          <w:fldChar w:fldCharType="begin"/>
        </w:r>
        <w:r>
          <w:instrText xml:space="preserve"> PAGEREF _Toc137396458 \h </w:instrText>
        </w:r>
      </w:ins>
      <w:r>
        <w:fldChar w:fldCharType="separate"/>
      </w:r>
      <w:ins w:id="1233" w:author="3GPPpresenter" w:date="2023-06-11T17:17:00Z">
        <w:r>
          <w:t>190</w:t>
        </w:r>
      </w:ins>
      <w:ins w:id="1234" w:author="3GPPpresenter" w:date="2023-06-11T17:15:00Z">
        <w:r>
          <w:fldChar w:fldCharType="end"/>
        </w:r>
      </w:ins>
    </w:p>
    <w:p w14:paraId="5869558D" w14:textId="7B79251D" w:rsidR="00124706" w:rsidRDefault="00124706">
      <w:pPr>
        <w:pStyle w:val="TOC4"/>
        <w:rPr>
          <w:ins w:id="1235" w:author="3GPPpresenter" w:date="2023-06-11T17:15:00Z"/>
          <w:rFonts w:asciiTheme="minorHAnsi" w:eastAsiaTheme="minorEastAsia" w:hAnsiTheme="minorHAnsi" w:cstheme="minorBidi"/>
          <w:sz w:val="22"/>
          <w:szCs w:val="22"/>
        </w:rPr>
      </w:pPr>
      <w:ins w:id="1236" w:author="3GPPpresenter" w:date="2023-06-11T17:15:00Z">
        <w:r>
          <w:t>7.7.5.2</w:t>
        </w:r>
        <w:r>
          <w:rPr>
            <w:rFonts w:asciiTheme="minorHAnsi" w:eastAsiaTheme="minorEastAsia" w:hAnsiTheme="minorHAnsi" w:cstheme="minorBidi"/>
            <w:sz w:val="22"/>
            <w:szCs w:val="22"/>
          </w:rPr>
          <w:tab/>
        </w:r>
        <w:r>
          <w:t xml:space="preserve">Test requirement for </w:t>
        </w:r>
        <w:r w:rsidRPr="00625B74">
          <w:rPr>
            <w:i/>
          </w:rPr>
          <w:t>BS type 2-O</w:t>
        </w:r>
        <w:r>
          <w:tab/>
        </w:r>
        <w:r>
          <w:fldChar w:fldCharType="begin"/>
        </w:r>
        <w:r>
          <w:instrText xml:space="preserve"> PAGEREF _Toc137396459 \h </w:instrText>
        </w:r>
      </w:ins>
      <w:r>
        <w:fldChar w:fldCharType="separate"/>
      </w:r>
      <w:ins w:id="1237" w:author="3GPPpresenter" w:date="2023-06-11T17:17:00Z">
        <w:r>
          <w:t>191</w:t>
        </w:r>
      </w:ins>
      <w:ins w:id="1238" w:author="3GPPpresenter" w:date="2023-06-11T17:15:00Z">
        <w:r>
          <w:fldChar w:fldCharType="end"/>
        </w:r>
      </w:ins>
    </w:p>
    <w:p w14:paraId="5C03F709" w14:textId="69DCD437" w:rsidR="00124706" w:rsidRDefault="00124706">
      <w:pPr>
        <w:pStyle w:val="TOC2"/>
        <w:rPr>
          <w:ins w:id="1239" w:author="3GPPpresenter" w:date="2023-06-11T17:15:00Z"/>
          <w:rFonts w:asciiTheme="minorHAnsi" w:eastAsiaTheme="minorEastAsia" w:hAnsiTheme="minorHAnsi" w:cstheme="minorBidi"/>
          <w:sz w:val="22"/>
          <w:szCs w:val="22"/>
        </w:rPr>
      </w:pPr>
      <w:ins w:id="1240" w:author="3GPPpresenter" w:date="2023-06-11T17:15:00Z">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_Toc137396460 \h </w:instrText>
        </w:r>
      </w:ins>
      <w:r>
        <w:fldChar w:fldCharType="separate"/>
      </w:r>
      <w:ins w:id="1241" w:author="3GPPpresenter" w:date="2023-06-11T17:17:00Z">
        <w:r>
          <w:t>192</w:t>
        </w:r>
      </w:ins>
      <w:ins w:id="1242" w:author="3GPPpresenter" w:date="2023-06-11T17:15:00Z">
        <w:r>
          <w:fldChar w:fldCharType="end"/>
        </w:r>
      </w:ins>
    </w:p>
    <w:p w14:paraId="1F28F4EE" w14:textId="53E0DEDB" w:rsidR="00124706" w:rsidRDefault="00124706">
      <w:pPr>
        <w:pStyle w:val="TOC3"/>
        <w:rPr>
          <w:ins w:id="1243" w:author="3GPPpresenter" w:date="2023-06-11T17:15:00Z"/>
          <w:rFonts w:asciiTheme="minorHAnsi" w:eastAsiaTheme="minorEastAsia" w:hAnsiTheme="minorHAnsi" w:cstheme="minorBidi"/>
          <w:sz w:val="22"/>
          <w:szCs w:val="22"/>
        </w:rPr>
      </w:pPr>
      <w:ins w:id="1244" w:author="3GPPpresenter" w:date="2023-06-11T17:15:00Z">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_Toc137396461 \h </w:instrText>
        </w:r>
      </w:ins>
      <w:r>
        <w:fldChar w:fldCharType="separate"/>
      </w:r>
      <w:ins w:id="1245" w:author="3GPPpresenter" w:date="2023-06-11T17:17:00Z">
        <w:r>
          <w:t>192</w:t>
        </w:r>
      </w:ins>
      <w:ins w:id="1246" w:author="3GPPpresenter" w:date="2023-06-11T17:15:00Z">
        <w:r>
          <w:fldChar w:fldCharType="end"/>
        </w:r>
      </w:ins>
    </w:p>
    <w:p w14:paraId="01490E14" w14:textId="32E742C9" w:rsidR="00124706" w:rsidRDefault="00124706">
      <w:pPr>
        <w:pStyle w:val="TOC3"/>
        <w:rPr>
          <w:ins w:id="1247" w:author="3GPPpresenter" w:date="2023-06-11T17:15:00Z"/>
          <w:rFonts w:asciiTheme="minorHAnsi" w:eastAsiaTheme="minorEastAsia" w:hAnsiTheme="minorHAnsi" w:cstheme="minorBidi"/>
          <w:sz w:val="22"/>
          <w:szCs w:val="22"/>
        </w:rPr>
      </w:pPr>
      <w:ins w:id="1248" w:author="3GPPpresenter" w:date="2023-06-11T17:15:00Z">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_Toc137396462 \h </w:instrText>
        </w:r>
      </w:ins>
      <w:r>
        <w:fldChar w:fldCharType="separate"/>
      </w:r>
      <w:ins w:id="1249" w:author="3GPPpresenter" w:date="2023-06-11T17:17:00Z">
        <w:r>
          <w:t>192</w:t>
        </w:r>
      </w:ins>
      <w:ins w:id="1250" w:author="3GPPpresenter" w:date="2023-06-11T17:15:00Z">
        <w:r>
          <w:fldChar w:fldCharType="end"/>
        </w:r>
      </w:ins>
    </w:p>
    <w:p w14:paraId="6AADD0E8" w14:textId="3BE05C20" w:rsidR="00124706" w:rsidRDefault="00124706">
      <w:pPr>
        <w:pStyle w:val="TOC3"/>
        <w:rPr>
          <w:ins w:id="1251" w:author="3GPPpresenter" w:date="2023-06-11T17:15:00Z"/>
          <w:rFonts w:asciiTheme="minorHAnsi" w:eastAsiaTheme="minorEastAsia" w:hAnsiTheme="minorHAnsi" w:cstheme="minorBidi"/>
          <w:sz w:val="22"/>
          <w:szCs w:val="22"/>
        </w:rPr>
      </w:pPr>
      <w:ins w:id="1252" w:author="3GPPpresenter" w:date="2023-06-11T17:15:00Z">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_Toc137396463 \h </w:instrText>
        </w:r>
      </w:ins>
      <w:r>
        <w:fldChar w:fldCharType="separate"/>
      </w:r>
      <w:ins w:id="1253" w:author="3GPPpresenter" w:date="2023-06-11T17:17:00Z">
        <w:r>
          <w:t>192</w:t>
        </w:r>
      </w:ins>
      <w:ins w:id="1254" w:author="3GPPpresenter" w:date="2023-06-11T17:15:00Z">
        <w:r>
          <w:fldChar w:fldCharType="end"/>
        </w:r>
      </w:ins>
    </w:p>
    <w:p w14:paraId="2934449A" w14:textId="2A1B575A" w:rsidR="00124706" w:rsidRDefault="00124706">
      <w:pPr>
        <w:pStyle w:val="TOC3"/>
        <w:rPr>
          <w:ins w:id="1255" w:author="3GPPpresenter" w:date="2023-06-11T17:15:00Z"/>
          <w:rFonts w:asciiTheme="minorHAnsi" w:eastAsiaTheme="minorEastAsia" w:hAnsiTheme="minorHAnsi" w:cstheme="minorBidi"/>
          <w:sz w:val="22"/>
          <w:szCs w:val="22"/>
        </w:rPr>
      </w:pPr>
      <w:ins w:id="1256" w:author="3GPPpresenter" w:date="2023-06-11T17:15:00Z">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_Toc137396464 \h </w:instrText>
        </w:r>
      </w:ins>
      <w:r>
        <w:fldChar w:fldCharType="separate"/>
      </w:r>
      <w:ins w:id="1257" w:author="3GPPpresenter" w:date="2023-06-11T17:17:00Z">
        <w:r>
          <w:t>192</w:t>
        </w:r>
      </w:ins>
      <w:ins w:id="1258" w:author="3GPPpresenter" w:date="2023-06-11T17:15:00Z">
        <w:r>
          <w:fldChar w:fldCharType="end"/>
        </w:r>
      </w:ins>
    </w:p>
    <w:p w14:paraId="55389199" w14:textId="6F681EC5" w:rsidR="00124706" w:rsidRDefault="00124706">
      <w:pPr>
        <w:pStyle w:val="TOC4"/>
        <w:rPr>
          <w:ins w:id="1259" w:author="3GPPpresenter" w:date="2023-06-11T17:15:00Z"/>
          <w:rFonts w:asciiTheme="minorHAnsi" w:eastAsiaTheme="minorEastAsia" w:hAnsiTheme="minorHAnsi" w:cstheme="minorBidi"/>
          <w:sz w:val="22"/>
          <w:szCs w:val="22"/>
        </w:rPr>
      </w:pPr>
      <w:ins w:id="1260" w:author="3GPPpresenter" w:date="2023-06-11T17:15:00Z">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_Toc137396465 \h </w:instrText>
        </w:r>
      </w:ins>
      <w:r>
        <w:fldChar w:fldCharType="separate"/>
      </w:r>
      <w:ins w:id="1261" w:author="3GPPpresenter" w:date="2023-06-11T17:17:00Z">
        <w:r>
          <w:t>192</w:t>
        </w:r>
      </w:ins>
      <w:ins w:id="1262" w:author="3GPPpresenter" w:date="2023-06-11T17:15:00Z">
        <w:r>
          <w:fldChar w:fldCharType="end"/>
        </w:r>
      </w:ins>
    </w:p>
    <w:p w14:paraId="7636899F" w14:textId="1BB37742" w:rsidR="00124706" w:rsidRDefault="00124706">
      <w:pPr>
        <w:pStyle w:val="TOC4"/>
        <w:rPr>
          <w:ins w:id="1263" w:author="3GPPpresenter" w:date="2023-06-11T17:15:00Z"/>
          <w:rFonts w:asciiTheme="minorHAnsi" w:eastAsiaTheme="minorEastAsia" w:hAnsiTheme="minorHAnsi" w:cstheme="minorBidi"/>
          <w:sz w:val="22"/>
          <w:szCs w:val="22"/>
        </w:rPr>
      </w:pPr>
      <w:ins w:id="1264" w:author="3GPPpresenter" w:date="2023-06-11T17:15:00Z">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_Toc137396466 \h </w:instrText>
        </w:r>
      </w:ins>
      <w:r>
        <w:fldChar w:fldCharType="separate"/>
      </w:r>
      <w:ins w:id="1265" w:author="3GPPpresenter" w:date="2023-06-11T17:17:00Z">
        <w:r>
          <w:t>193</w:t>
        </w:r>
      </w:ins>
      <w:ins w:id="1266" w:author="3GPPpresenter" w:date="2023-06-11T17:15:00Z">
        <w:r>
          <w:fldChar w:fldCharType="end"/>
        </w:r>
      </w:ins>
    </w:p>
    <w:p w14:paraId="254AA04F" w14:textId="03442FEF" w:rsidR="00124706" w:rsidRDefault="00124706">
      <w:pPr>
        <w:pStyle w:val="TOC3"/>
        <w:rPr>
          <w:ins w:id="1267" w:author="3GPPpresenter" w:date="2023-06-11T17:15:00Z"/>
          <w:rFonts w:asciiTheme="minorHAnsi" w:eastAsiaTheme="minorEastAsia" w:hAnsiTheme="minorHAnsi" w:cstheme="minorBidi"/>
          <w:sz w:val="22"/>
          <w:szCs w:val="22"/>
        </w:rPr>
      </w:pPr>
      <w:ins w:id="1268" w:author="3GPPpresenter" w:date="2023-06-11T17:15:00Z">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_Toc137396467 \h </w:instrText>
        </w:r>
      </w:ins>
      <w:r>
        <w:fldChar w:fldCharType="separate"/>
      </w:r>
      <w:ins w:id="1269" w:author="3GPPpresenter" w:date="2023-06-11T17:17:00Z">
        <w:r>
          <w:t>193</w:t>
        </w:r>
      </w:ins>
      <w:ins w:id="1270" w:author="3GPPpresenter" w:date="2023-06-11T17:15:00Z">
        <w:r>
          <w:fldChar w:fldCharType="end"/>
        </w:r>
      </w:ins>
    </w:p>
    <w:p w14:paraId="3AF4C0CE" w14:textId="08832DA0" w:rsidR="00124706" w:rsidRDefault="00124706">
      <w:pPr>
        <w:pStyle w:val="TOC4"/>
        <w:rPr>
          <w:ins w:id="1271" w:author="3GPPpresenter" w:date="2023-06-11T17:15:00Z"/>
          <w:rFonts w:asciiTheme="minorHAnsi" w:eastAsiaTheme="minorEastAsia" w:hAnsiTheme="minorHAnsi" w:cstheme="minorBidi"/>
          <w:sz w:val="22"/>
          <w:szCs w:val="22"/>
        </w:rPr>
      </w:pPr>
      <w:ins w:id="1272" w:author="3GPPpresenter" w:date="2023-06-11T17:15:00Z">
        <w:r>
          <w:rPr>
            <w:lang w:eastAsia="sv-SE"/>
          </w:rPr>
          <w:t>7.8.5.1</w:t>
        </w:r>
        <w:r>
          <w:rPr>
            <w:rFonts w:asciiTheme="minorHAnsi" w:eastAsiaTheme="minorEastAsia" w:hAnsiTheme="minorHAnsi" w:cstheme="minorBidi"/>
            <w:sz w:val="22"/>
            <w:szCs w:val="22"/>
          </w:rPr>
          <w:tab/>
        </w:r>
        <w:r w:rsidRPr="00625B74">
          <w:rPr>
            <w:i/>
            <w:lang w:eastAsia="sv-SE"/>
          </w:rPr>
          <w:t>BS type 1-O</w:t>
        </w:r>
        <w:r>
          <w:tab/>
        </w:r>
        <w:r>
          <w:fldChar w:fldCharType="begin"/>
        </w:r>
        <w:r>
          <w:instrText xml:space="preserve"> PAGEREF _Toc137396468 \h </w:instrText>
        </w:r>
      </w:ins>
      <w:r>
        <w:fldChar w:fldCharType="separate"/>
      </w:r>
      <w:ins w:id="1273" w:author="3GPPpresenter" w:date="2023-06-11T17:17:00Z">
        <w:r>
          <w:t>193</w:t>
        </w:r>
      </w:ins>
      <w:ins w:id="1274" w:author="3GPPpresenter" w:date="2023-06-11T17:15:00Z">
        <w:r>
          <w:fldChar w:fldCharType="end"/>
        </w:r>
      </w:ins>
    </w:p>
    <w:p w14:paraId="5A956AF6" w14:textId="7E0C1677" w:rsidR="00124706" w:rsidRDefault="00124706">
      <w:pPr>
        <w:pStyle w:val="TOC4"/>
        <w:rPr>
          <w:ins w:id="1275" w:author="3GPPpresenter" w:date="2023-06-11T17:15:00Z"/>
          <w:rFonts w:asciiTheme="minorHAnsi" w:eastAsiaTheme="minorEastAsia" w:hAnsiTheme="minorHAnsi" w:cstheme="minorBidi"/>
          <w:sz w:val="22"/>
          <w:szCs w:val="22"/>
        </w:rPr>
      </w:pPr>
      <w:ins w:id="1276" w:author="3GPPpresenter" w:date="2023-06-11T17:15:00Z">
        <w:r>
          <w:rPr>
            <w:lang w:eastAsia="sv-SE"/>
          </w:rPr>
          <w:t>7.8.5.2</w:t>
        </w:r>
        <w:r>
          <w:rPr>
            <w:rFonts w:asciiTheme="minorHAnsi" w:eastAsiaTheme="minorEastAsia" w:hAnsiTheme="minorHAnsi" w:cstheme="minorBidi"/>
            <w:sz w:val="22"/>
            <w:szCs w:val="22"/>
          </w:rPr>
          <w:tab/>
        </w:r>
        <w:r w:rsidRPr="00625B74">
          <w:rPr>
            <w:i/>
            <w:lang w:eastAsia="sv-SE"/>
          </w:rPr>
          <w:t>BS type 2-O</w:t>
        </w:r>
        <w:r>
          <w:tab/>
        </w:r>
        <w:r>
          <w:fldChar w:fldCharType="begin"/>
        </w:r>
        <w:r>
          <w:instrText xml:space="preserve"> PAGEREF _Toc137396469 \h </w:instrText>
        </w:r>
      </w:ins>
      <w:r>
        <w:fldChar w:fldCharType="separate"/>
      </w:r>
      <w:ins w:id="1277" w:author="3GPPpresenter" w:date="2023-06-11T17:17:00Z">
        <w:r>
          <w:t>199</w:t>
        </w:r>
      </w:ins>
      <w:ins w:id="1278" w:author="3GPPpresenter" w:date="2023-06-11T17:15:00Z">
        <w:r>
          <w:fldChar w:fldCharType="end"/>
        </w:r>
      </w:ins>
    </w:p>
    <w:p w14:paraId="31354E30" w14:textId="76C10033" w:rsidR="00124706" w:rsidRDefault="00124706">
      <w:pPr>
        <w:pStyle w:val="TOC2"/>
        <w:rPr>
          <w:ins w:id="1279" w:author="3GPPpresenter" w:date="2023-06-11T17:15:00Z"/>
          <w:rFonts w:asciiTheme="minorHAnsi" w:eastAsiaTheme="minorEastAsia" w:hAnsiTheme="minorHAnsi" w:cstheme="minorBidi"/>
          <w:sz w:val="22"/>
          <w:szCs w:val="22"/>
        </w:rPr>
      </w:pPr>
      <w:ins w:id="1280" w:author="3GPPpresenter" w:date="2023-06-11T17:15:00Z">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_Toc137396470 \h </w:instrText>
        </w:r>
      </w:ins>
      <w:r>
        <w:fldChar w:fldCharType="separate"/>
      </w:r>
      <w:ins w:id="1281" w:author="3GPPpresenter" w:date="2023-06-11T17:17:00Z">
        <w:r>
          <w:t>200</w:t>
        </w:r>
      </w:ins>
      <w:ins w:id="1282" w:author="3GPPpresenter" w:date="2023-06-11T17:15:00Z">
        <w:r>
          <w:fldChar w:fldCharType="end"/>
        </w:r>
      </w:ins>
    </w:p>
    <w:p w14:paraId="650553B6" w14:textId="424B9D18" w:rsidR="00124706" w:rsidRDefault="00124706">
      <w:pPr>
        <w:pStyle w:val="TOC3"/>
        <w:rPr>
          <w:ins w:id="1283" w:author="3GPPpresenter" w:date="2023-06-11T17:15:00Z"/>
          <w:rFonts w:asciiTheme="minorHAnsi" w:eastAsiaTheme="minorEastAsia" w:hAnsiTheme="minorHAnsi" w:cstheme="minorBidi"/>
          <w:sz w:val="22"/>
          <w:szCs w:val="22"/>
        </w:rPr>
      </w:pPr>
      <w:ins w:id="1284" w:author="3GPPpresenter" w:date="2023-06-11T17:15:00Z">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_Toc137396471 \h </w:instrText>
        </w:r>
      </w:ins>
      <w:r>
        <w:fldChar w:fldCharType="separate"/>
      </w:r>
      <w:ins w:id="1285" w:author="3GPPpresenter" w:date="2023-06-11T17:17:00Z">
        <w:r>
          <w:t>200</w:t>
        </w:r>
      </w:ins>
      <w:ins w:id="1286" w:author="3GPPpresenter" w:date="2023-06-11T17:15:00Z">
        <w:r>
          <w:fldChar w:fldCharType="end"/>
        </w:r>
      </w:ins>
    </w:p>
    <w:p w14:paraId="186969E0" w14:textId="37BBCAC5" w:rsidR="00124706" w:rsidRDefault="00124706">
      <w:pPr>
        <w:pStyle w:val="TOC3"/>
        <w:rPr>
          <w:ins w:id="1287" w:author="3GPPpresenter" w:date="2023-06-11T17:15:00Z"/>
          <w:rFonts w:asciiTheme="minorHAnsi" w:eastAsiaTheme="minorEastAsia" w:hAnsiTheme="minorHAnsi" w:cstheme="minorBidi"/>
          <w:sz w:val="22"/>
          <w:szCs w:val="22"/>
        </w:rPr>
      </w:pPr>
      <w:ins w:id="1288" w:author="3GPPpresenter" w:date="2023-06-11T17:15:00Z">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_Toc137396472 \h </w:instrText>
        </w:r>
      </w:ins>
      <w:r>
        <w:fldChar w:fldCharType="separate"/>
      </w:r>
      <w:ins w:id="1289" w:author="3GPPpresenter" w:date="2023-06-11T17:17:00Z">
        <w:r>
          <w:t>200</w:t>
        </w:r>
      </w:ins>
      <w:ins w:id="1290" w:author="3GPPpresenter" w:date="2023-06-11T17:15:00Z">
        <w:r>
          <w:fldChar w:fldCharType="end"/>
        </w:r>
      </w:ins>
    </w:p>
    <w:p w14:paraId="1F0F7A6A" w14:textId="0F92E89A" w:rsidR="00124706" w:rsidRDefault="00124706">
      <w:pPr>
        <w:pStyle w:val="TOC3"/>
        <w:rPr>
          <w:ins w:id="1291" w:author="3GPPpresenter" w:date="2023-06-11T17:15:00Z"/>
          <w:rFonts w:asciiTheme="minorHAnsi" w:eastAsiaTheme="minorEastAsia" w:hAnsiTheme="minorHAnsi" w:cstheme="minorBidi"/>
          <w:sz w:val="22"/>
          <w:szCs w:val="22"/>
        </w:rPr>
      </w:pPr>
      <w:ins w:id="1292" w:author="3GPPpresenter" w:date="2023-06-11T17:15:00Z">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_Toc137396473 \h </w:instrText>
        </w:r>
      </w:ins>
      <w:r>
        <w:fldChar w:fldCharType="separate"/>
      </w:r>
      <w:ins w:id="1293" w:author="3GPPpresenter" w:date="2023-06-11T17:17:00Z">
        <w:r>
          <w:t>201</w:t>
        </w:r>
      </w:ins>
      <w:ins w:id="1294" w:author="3GPPpresenter" w:date="2023-06-11T17:15:00Z">
        <w:r>
          <w:fldChar w:fldCharType="end"/>
        </w:r>
      </w:ins>
    </w:p>
    <w:p w14:paraId="2FD7E54A" w14:textId="2D843D07" w:rsidR="00124706" w:rsidRDefault="00124706">
      <w:pPr>
        <w:pStyle w:val="TOC3"/>
        <w:rPr>
          <w:ins w:id="1295" w:author="3GPPpresenter" w:date="2023-06-11T17:15:00Z"/>
          <w:rFonts w:asciiTheme="minorHAnsi" w:eastAsiaTheme="minorEastAsia" w:hAnsiTheme="minorHAnsi" w:cstheme="minorBidi"/>
          <w:sz w:val="22"/>
          <w:szCs w:val="22"/>
        </w:rPr>
      </w:pPr>
      <w:ins w:id="1296" w:author="3GPPpresenter" w:date="2023-06-11T17:15:00Z">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_Toc137396474 \h </w:instrText>
        </w:r>
      </w:ins>
      <w:r>
        <w:fldChar w:fldCharType="separate"/>
      </w:r>
      <w:ins w:id="1297" w:author="3GPPpresenter" w:date="2023-06-11T17:17:00Z">
        <w:r>
          <w:t>201</w:t>
        </w:r>
      </w:ins>
      <w:ins w:id="1298" w:author="3GPPpresenter" w:date="2023-06-11T17:15:00Z">
        <w:r>
          <w:fldChar w:fldCharType="end"/>
        </w:r>
      </w:ins>
    </w:p>
    <w:p w14:paraId="088404E1" w14:textId="5768BF7D" w:rsidR="00124706" w:rsidRDefault="00124706">
      <w:pPr>
        <w:pStyle w:val="TOC4"/>
        <w:rPr>
          <w:ins w:id="1299" w:author="3GPPpresenter" w:date="2023-06-11T17:15:00Z"/>
          <w:rFonts w:asciiTheme="minorHAnsi" w:eastAsiaTheme="minorEastAsia" w:hAnsiTheme="minorHAnsi" w:cstheme="minorBidi"/>
          <w:sz w:val="22"/>
          <w:szCs w:val="22"/>
        </w:rPr>
      </w:pPr>
      <w:ins w:id="1300" w:author="3GPPpresenter" w:date="2023-06-11T17:15:00Z">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_Toc137396475 \h </w:instrText>
        </w:r>
      </w:ins>
      <w:r>
        <w:fldChar w:fldCharType="separate"/>
      </w:r>
      <w:ins w:id="1301" w:author="3GPPpresenter" w:date="2023-06-11T17:17:00Z">
        <w:r>
          <w:t>201</w:t>
        </w:r>
      </w:ins>
      <w:ins w:id="1302" w:author="3GPPpresenter" w:date="2023-06-11T17:15:00Z">
        <w:r>
          <w:fldChar w:fldCharType="end"/>
        </w:r>
      </w:ins>
    </w:p>
    <w:p w14:paraId="4BBBD9AB" w14:textId="6B223970" w:rsidR="00124706" w:rsidRDefault="00124706">
      <w:pPr>
        <w:pStyle w:val="TOC4"/>
        <w:rPr>
          <w:ins w:id="1303" w:author="3GPPpresenter" w:date="2023-06-11T17:15:00Z"/>
          <w:rFonts w:asciiTheme="minorHAnsi" w:eastAsiaTheme="minorEastAsia" w:hAnsiTheme="minorHAnsi" w:cstheme="minorBidi"/>
          <w:sz w:val="22"/>
          <w:szCs w:val="22"/>
        </w:rPr>
      </w:pPr>
      <w:ins w:id="1304" w:author="3GPPpresenter" w:date="2023-06-11T17:15:00Z">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_Toc137396476 \h </w:instrText>
        </w:r>
      </w:ins>
      <w:r>
        <w:fldChar w:fldCharType="separate"/>
      </w:r>
      <w:ins w:id="1305" w:author="3GPPpresenter" w:date="2023-06-11T17:17:00Z">
        <w:r>
          <w:t>201</w:t>
        </w:r>
      </w:ins>
      <w:ins w:id="1306" w:author="3GPPpresenter" w:date="2023-06-11T17:15:00Z">
        <w:r>
          <w:fldChar w:fldCharType="end"/>
        </w:r>
      </w:ins>
    </w:p>
    <w:p w14:paraId="009A5C3A" w14:textId="70E45F63" w:rsidR="00124706" w:rsidRDefault="00124706">
      <w:pPr>
        <w:pStyle w:val="TOC3"/>
        <w:rPr>
          <w:ins w:id="1307" w:author="3GPPpresenter" w:date="2023-06-11T17:15:00Z"/>
          <w:rFonts w:asciiTheme="minorHAnsi" w:eastAsiaTheme="minorEastAsia" w:hAnsiTheme="minorHAnsi" w:cstheme="minorBidi"/>
          <w:sz w:val="22"/>
          <w:szCs w:val="22"/>
        </w:rPr>
      </w:pPr>
      <w:ins w:id="1308" w:author="3GPPpresenter" w:date="2023-06-11T17:15:00Z">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_Toc137396477 \h </w:instrText>
        </w:r>
      </w:ins>
      <w:r>
        <w:fldChar w:fldCharType="separate"/>
      </w:r>
      <w:ins w:id="1309" w:author="3GPPpresenter" w:date="2023-06-11T17:17:00Z">
        <w:r>
          <w:t>202</w:t>
        </w:r>
      </w:ins>
      <w:ins w:id="1310" w:author="3GPPpresenter" w:date="2023-06-11T17:15:00Z">
        <w:r>
          <w:fldChar w:fldCharType="end"/>
        </w:r>
      </w:ins>
    </w:p>
    <w:p w14:paraId="3CD0CE26" w14:textId="0D847209" w:rsidR="00124706" w:rsidRDefault="00124706">
      <w:pPr>
        <w:pStyle w:val="TOC4"/>
        <w:rPr>
          <w:ins w:id="1311" w:author="3GPPpresenter" w:date="2023-06-11T17:15:00Z"/>
          <w:rFonts w:asciiTheme="minorHAnsi" w:eastAsiaTheme="minorEastAsia" w:hAnsiTheme="minorHAnsi" w:cstheme="minorBidi"/>
          <w:sz w:val="22"/>
          <w:szCs w:val="22"/>
        </w:rPr>
      </w:pPr>
      <w:ins w:id="1312" w:author="3GPPpresenter" w:date="2023-06-11T17:15:00Z">
        <w:r>
          <w:rPr>
            <w:lang w:eastAsia="sv-SE"/>
          </w:rPr>
          <w:t>7.9.5.1</w:t>
        </w:r>
        <w:r>
          <w:rPr>
            <w:rFonts w:asciiTheme="minorHAnsi" w:eastAsiaTheme="minorEastAsia" w:hAnsiTheme="minorHAnsi" w:cstheme="minorBidi"/>
            <w:sz w:val="22"/>
            <w:szCs w:val="22"/>
          </w:rPr>
          <w:tab/>
        </w:r>
        <w:r w:rsidRPr="00625B74">
          <w:rPr>
            <w:i/>
            <w:lang w:eastAsia="sv-SE"/>
          </w:rPr>
          <w:t>BS type 1-O</w:t>
        </w:r>
        <w:r>
          <w:tab/>
        </w:r>
        <w:r>
          <w:fldChar w:fldCharType="begin"/>
        </w:r>
        <w:r>
          <w:instrText xml:space="preserve"> PAGEREF _Toc137396478 \h </w:instrText>
        </w:r>
      </w:ins>
      <w:r>
        <w:fldChar w:fldCharType="separate"/>
      </w:r>
      <w:ins w:id="1313" w:author="3GPPpresenter" w:date="2023-06-11T17:17:00Z">
        <w:r>
          <w:t>202</w:t>
        </w:r>
      </w:ins>
      <w:ins w:id="1314" w:author="3GPPpresenter" w:date="2023-06-11T17:15:00Z">
        <w:r>
          <w:fldChar w:fldCharType="end"/>
        </w:r>
      </w:ins>
    </w:p>
    <w:p w14:paraId="318160AC" w14:textId="3007D078" w:rsidR="00124706" w:rsidRDefault="00124706">
      <w:pPr>
        <w:pStyle w:val="TOC4"/>
        <w:rPr>
          <w:ins w:id="1315" w:author="3GPPpresenter" w:date="2023-06-11T17:15:00Z"/>
          <w:rFonts w:asciiTheme="minorHAnsi" w:eastAsiaTheme="minorEastAsia" w:hAnsiTheme="minorHAnsi" w:cstheme="minorBidi"/>
          <w:sz w:val="22"/>
          <w:szCs w:val="22"/>
        </w:rPr>
      </w:pPr>
      <w:ins w:id="1316" w:author="3GPPpresenter" w:date="2023-06-11T17:15:00Z">
        <w:r>
          <w:rPr>
            <w:lang w:eastAsia="sv-SE"/>
          </w:rPr>
          <w:t>7.9.5.2</w:t>
        </w:r>
        <w:r>
          <w:rPr>
            <w:rFonts w:asciiTheme="minorHAnsi" w:eastAsiaTheme="minorEastAsia" w:hAnsiTheme="minorHAnsi" w:cstheme="minorBidi"/>
            <w:sz w:val="22"/>
            <w:szCs w:val="22"/>
          </w:rPr>
          <w:tab/>
        </w:r>
        <w:r w:rsidRPr="00625B74">
          <w:rPr>
            <w:i/>
            <w:lang w:eastAsia="sv-SE"/>
          </w:rPr>
          <w:t>BS type 2-O</w:t>
        </w:r>
        <w:r>
          <w:tab/>
        </w:r>
        <w:r>
          <w:fldChar w:fldCharType="begin"/>
        </w:r>
        <w:r>
          <w:instrText xml:space="preserve"> PAGEREF _Toc137396479 \h </w:instrText>
        </w:r>
      </w:ins>
      <w:r>
        <w:fldChar w:fldCharType="separate"/>
      </w:r>
      <w:ins w:id="1317" w:author="3GPPpresenter" w:date="2023-06-11T17:17:00Z">
        <w:r>
          <w:t>207</w:t>
        </w:r>
      </w:ins>
      <w:ins w:id="1318" w:author="3GPPpresenter" w:date="2023-06-11T17:15:00Z">
        <w:r>
          <w:fldChar w:fldCharType="end"/>
        </w:r>
      </w:ins>
    </w:p>
    <w:p w14:paraId="4B6675C2" w14:textId="63ECBFFD" w:rsidR="00124706" w:rsidRDefault="00124706">
      <w:pPr>
        <w:pStyle w:val="TOC1"/>
        <w:rPr>
          <w:ins w:id="1319" w:author="3GPPpresenter" w:date="2023-06-11T17:15:00Z"/>
          <w:rFonts w:asciiTheme="minorHAnsi" w:eastAsiaTheme="minorEastAsia" w:hAnsiTheme="minorHAnsi" w:cstheme="minorBidi"/>
          <w:szCs w:val="22"/>
        </w:rPr>
      </w:pPr>
      <w:ins w:id="1320" w:author="3GPPpresenter" w:date="2023-06-11T17:15:00Z">
        <w:r>
          <w:t>8</w:t>
        </w:r>
        <w:r>
          <w:rPr>
            <w:rFonts w:asciiTheme="minorHAnsi" w:eastAsiaTheme="minorEastAsia" w:hAnsiTheme="minorHAnsi" w:cstheme="minorBidi"/>
            <w:szCs w:val="22"/>
          </w:rPr>
          <w:tab/>
        </w:r>
        <w:r>
          <w:t>Radiated performance requirements</w:t>
        </w:r>
        <w:r>
          <w:tab/>
        </w:r>
        <w:r>
          <w:fldChar w:fldCharType="begin"/>
        </w:r>
        <w:r>
          <w:instrText xml:space="preserve"> PAGEREF _Toc137396480 \h </w:instrText>
        </w:r>
      </w:ins>
      <w:r>
        <w:fldChar w:fldCharType="separate"/>
      </w:r>
      <w:ins w:id="1321" w:author="3GPPpresenter" w:date="2023-06-11T17:17:00Z">
        <w:r>
          <w:t>209</w:t>
        </w:r>
      </w:ins>
      <w:ins w:id="1322" w:author="3GPPpresenter" w:date="2023-06-11T17:15:00Z">
        <w:r>
          <w:fldChar w:fldCharType="end"/>
        </w:r>
      </w:ins>
    </w:p>
    <w:p w14:paraId="34C0740F" w14:textId="2D88386D" w:rsidR="00124706" w:rsidRDefault="00124706">
      <w:pPr>
        <w:pStyle w:val="TOC2"/>
        <w:rPr>
          <w:ins w:id="1323" w:author="3GPPpresenter" w:date="2023-06-11T17:15:00Z"/>
          <w:rFonts w:asciiTheme="minorHAnsi" w:eastAsiaTheme="minorEastAsia" w:hAnsiTheme="minorHAnsi" w:cstheme="minorBidi"/>
          <w:sz w:val="22"/>
          <w:szCs w:val="22"/>
        </w:rPr>
      </w:pPr>
      <w:ins w:id="1324" w:author="3GPPpresenter" w:date="2023-06-11T17:15:00Z">
        <w:r>
          <w:t>8.1</w:t>
        </w:r>
        <w:r>
          <w:rPr>
            <w:rFonts w:asciiTheme="minorHAnsi" w:eastAsiaTheme="minorEastAsia" w:hAnsiTheme="minorHAnsi" w:cstheme="minorBidi"/>
            <w:sz w:val="22"/>
            <w:szCs w:val="22"/>
          </w:rPr>
          <w:tab/>
        </w:r>
        <w:r>
          <w:t>General</w:t>
        </w:r>
        <w:r>
          <w:tab/>
        </w:r>
        <w:r>
          <w:fldChar w:fldCharType="begin"/>
        </w:r>
        <w:r>
          <w:instrText xml:space="preserve"> PAGEREF _Toc137396481 \h </w:instrText>
        </w:r>
      </w:ins>
      <w:r>
        <w:fldChar w:fldCharType="separate"/>
      </w:r>
      <w:ins w:id="1325" w:author="3GPPpresenter" w:date="2023-06-11T17:17:00Z">
        <w:r>
          <w:t>209</w:t>
        </w:r>
      </w:ins>
      <w:ins w:id="1326" w:author="3GPPpresenter" w:date="2023-06-11T17:15:00Z">
        <w:r>
          <w:fldChar w:fldCharType="end"/>
        </w:r>
      </w:ins>
    </w:p>
    <w:p w14:paraId="56314275" w14:textId="477128C0" w:rsidR="00124706" w:rsidRDefault="00124706">
      <w:pPr>
        <w:pStyle w:val="TOC3"/>
        <w:rPr>
          <w:ins w:id="1327" w:author="3GPPpresenter" w:date="2023-06-11T17:15:00Z"/>
          <w:rFonts w:asciiTheme="minorHAnsi" w:eastAsiaTheme="minorEastAsia" w:hAnsiTheme="minorHAnsi" w:cstheme="minorBidi"/>
          <w:sz w:val="22"/>
          <w:szCs w:val="22"/>
        </w:rPr>
      </w:pPr>
      <w:ins w:id="1328" w:author="3GPPpresenter" w:date="2023-06-11T17:15:00Z">
        <w:r w:rsidRPr="00625B74">
          <w:rPr>
            <w:rFonts w:eastAsia="Malgun Gothic"/>
          </w:rPr>
          <w:t>8.</w:t>
        </w:r>
        <w:r w:rsidRPr="00625B74">
          <w:rPr>
            <w:rFonts w:eastAsia="DengXian"/>
            <w:lang w:eastAsia="zh-CN"/>
          </w:rPr>
          <w:t>1.</w:t>
        </w:r>
        <w:r w:rsidRPr="00625B74">
          <w:rPr>
            <w:rFonts w:eastAsiaTheme="minorEastAsia"/>
            <w:lang w:eastAsia="zh-CN"/>
          </w:rPr>
          <w:t>0</w:t>
        </w:r>
        <w:r>
          <w:rPr>
            <w:rFonts w:asciiTheme="minorHAnsi" w:eastAsiaTheme="minorEastAsia" w:hAnsiTheme="minorHAnsi" w:cstheme="minorBidi"/>
            <w:sz w:val="22"/>
            <w:szCs w:val="22"/>
          </w:rPr>
          <w:tab/>
        </w:r>
        <w:r w:rsidRPr="00625B74">
          <w:rPr>
            <w:rFonts w:eastAsia="Malgun Gothic"/>
          </w:rPr>
          <w:t>Scope and definitions</w:t>
        </w:r>
        <w:r>
          <w:tab/>
        </w:r>
        <w:r>
          <w:fldChar w:fldCharType="begin"/>
        </w:r>
        <w:r>
          <w:instrText xml:space="preserve"> PAGEREF _Toc137396482 \h </w:instrText>
        </w:r>
      </w:ins>
      <w:r>
        <w:fldChar w:fldCharType="separate"/>
      </w:r>
      <w:ins w:id="1329" w:author="3GPPpresenter" w:date="2023-06-11T17:17:00Z">
        <w:r>
          <w:t>209</w:t>
        </w:r>
      </w:ins>
      <w:ins w:id="1330" w:author="3GPPpresenter" w:date="2023-06-11T17:15:00Z">
        <w:r>
          <w:fldChar w:fldCharType="end"/>
        </w:r>
      </w:ins>
    </w:p>
    <w:p w14:paraId="3ACF68A2" w14:textId="3753E913" w:rsidR="00124706" w:rsidRDefault="00124706">
      <w:pPr>
        <w:pStyle w:val="TOC3"/>
        <w:rPr>
          <w:ins w:id="1331" w:author="3GPPpresenter" w:date="2023-06-11T17:15:00Z"/>
          <w:rFonts w:asciiTheme="minorHAnsi" w:eastAsiaTheme="minorEastAsia" w:hAnsiTheme="minorHAnsi" w:cstheme="minorBidi"/>
          <w:sz w:val="22"/>
          <w:szCs w:val="22"/>
        </w:rPr>
      </w:pPr>
      <w:ins w:id="1332" w:author="3GPPpresenter" w:date="2023-06-11T17:15:00Z">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_Toc137396483 \h </w:instrText>
        </w:r>
      </w:ins>
      <w:r>
        <w:fldChar w:fldCharType="separate"/>
      </w:r>
      <w:ins w:id="1333" w:author="3GPPpresenter" w:date="2023-06-11T17:17:00Z">
        <w:r>
          <w:t>209</w:t>
        </w:r>
      </w:ins>
      <w:ins w:id="1334" w:author="3GPPpresenter" w:date="2023-06-11T17:15:00Z">
        <w:r>
          <w:fldChar w:fldCharType="end"/>
        </w:r>
      </w:ins>
    </w:p>
    <w:p w14:paraId="41EDD86E" w14:textId="58489433" w:rsidR="00124706" w:rsidRDefault="00124706">
      <w:pPr>
        <w:pStyle w:val="TOC3"/>
        <w:rPr>
          <w:ins w:id="1335" w:author="3GPPpresenter" w:date="2023-06-11T17:15:00Z"/>
          <w:rFonts w:asciiTheme="minorHAnsi" w:eastAsiaTheme="minorEastAsia" w:hAnsiTheme="minorHAnsi" w:cstheme="minorBidi"/>
          <w:sz w:val="22"/>
          <w:szCs w:val="22"/>
        </w:rPr>
      </w:pPr>
      <w:ins w:id="1336" w:author="3GPPpresenter" w:date="2023-06-11T17:15:00Z">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_Toc137396484 \h </w:instrText>
        </w:r>
      </w:ins>
      <w:r>
        <w:fldChar w:fldCharType="separate"/>
      </w:r>
      <w:ins w:id="1337" w:author="3GPPpresenter" w:date="2023-06-11T17:17:00Z">
        <w:r>
          <w:t>210</w:t>
        </w:r>
      </w:ins>
      <w:ins w:id="1338" w:author="3GPPpresenter" w:date="2023-06-11T17:15:00Z">
        <w:r>
          <w:fldChar w:fldCharType="end"/>
        </w:r>
      </w:ins>
    </w:p>
    <w:p w14:paraId="5C94DC09" w14:textId="31340577" w:rsidR="00124706" w:rsidRDefault="00124706">
      <w:pPr>
        <w:pStyle w:val="TOC4"/>
        <w:rPr>
          <w:ins w:id="1339" w:author="3GPPpresenter" w:date="2023-06-11T17:15:00Z"/>
          <w:rFonts w:asciiTheme="minorHAnsi" w:eastAsiaTheme="minorEastAsia" w:hAnsiTheme="minorHAnsi" w:cstheme="minorBidi"/>
          <w:sz w:val="22"/>
          <w:szCs w:val="22"/>
        </w:rPr>
      </w:pPr>
      <w:ins w:id="1340" w:author="3GPPpresenter" w:date="2023-06-11T17:15: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_Toc137396485 \h </w:instrText>
        </w:r>
      </w:ins>
      <w:r>
        <w:fldChar w:fldCharType="separate"/>
      </w:r>
      <w:ins w:id="1341" w:author="3GPPpresenter" w:date="2023-06-11T17:17:00Z">
        <w:r>
          <w:t>210</w:t>
        </w:r>
      </w:ins>
      <w:ins w:id="1342" w:author="3GPPpresenter" w:date="2023-06-11T17:15:00Z">
        <w:r>
          <w:fldChar w:fldCharType="end"/>
        </w:r>
      </w:ins>
    </w:p>
    <w:p w14:paraId="55CA2A92" w14:textId="5CA1B0BA" w:rsidR="00124706" w:rsidRDefault="00124706">
      <w:pPr>
        <w:pStyle w:val="TOC4"/>
        <w:rPr>
          <w:ins w:id="1343" w:author="3GPPpresenter" w:date="2023-06-11T17:15:00Z"/>
          <w:rFonts w:asciiTheme="minorHAnsi" w:eastAsiaTheme="minorEastAsia" w:hAnsiTheme="minorHAnsi" w:cstheme="minorBidi"/>
          <w:sz w:val="22"/>
          <w:szCs w:val="22"/>
        </w:rPr>
      </w:pPr>
      <w:ins w:id="1344" w:author="3GPPpresenter" w:date="2023-06-11T17:15:00Z">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625B74">
          <w:rPr>
            <w:snapToGrid w:val="0"/>
            <w:lang w:eastAsia="zh-CN"/>
          </w:rPr>
          <w:t>requirements</w:t>
        </w:r>
        <w:r>
          <w:tab/>
        </w:r>
        <w:r>
          <w:fldChar w:fldCharType="begin"/>
        </w:r>
        <w:r>
          <w:instrText xml:space="preserve"> PAGEREF _Toc137396486 \h </w:instrText>
        </w:r>
      </w:ins>
      <w:r>
        <w:fldChar w:fldCharType="separate"/>
      </w:r>
      <w:ins w:id="1345" w:author="3GPPpresenter" w:date="2023-06-11T17:17:00Z">
        <w:r>
          <w:t>210</w:t>
        </w:r>
      </w:ins>
      <w:ins w:id="1346" w:author="3GPPpresenter" w:date="2023-06-11T17:15:00Z">
        <w:r>
          <w:fldChar w:fldCharType="end"/>
        </w:r>
      </w:ins>
    </w:p>
    <w:p w14:paraId="47D0130F" w14:textId="2AE592F3" w:rsidR="00124706" w:rsidRDefault="00124706">
      <w:pPr>
        <w:pStyle w:val="TOC5"/>
        <w:rPr>
          <w:ins w:id="1347" w:author="3GPPpresenter" w:date="2023-06-11T17:15:00Z"/>
          <w:rFonts w:asciiTheme="minorHAnsi" w:eastAsiaTheme="minorEastAsia" w:hAnsiTheme="minorHAnsi" w:cstheme="minorBidi"/>
          <w:sz w:val="22"/>
          <w:szCs w:val="22"/>
        </w:rPr>
      </w:pPr>
      <w:ins w:id="1348" w:author="3GPPpresenter" w:date="2023-06-11T17:15:00Z">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625B74">
          <w:rPr>
            <w:snapToGrid w:val="0"/>
            <w:lang w:eastAsia="zh-CN"/>
          </w:rPr>
          <w:t>requirements for different subcarrier spacings</w:t>
        </w:r>
        <w:r>
          <w:tab/>
        </w:r>
        <w:r>
          <w:fldChar w:fldCharType="begin"/>
        </w:r>
        <w:r>
          <w:instrText xml:space="preserve"> PAGEREF _Toc137396487 \h </w:instrText>
        </w:r>
      </w:ins>
      <w:r>
        <w:fldChar w:fldCharType="separate"/>
      </w:r>
      <w:ins w:id="1349" w:author="3GPPpresenter" w:date="2023-06-11T17:17:00Z">
        <w:r>
          <w:t>210</w:t>
        </w:r>
      </w:ins>
      <w:ins w:id="1350" w:author="3GPPpresenter" w:date="2023-06-11T17:15:00Z">
        <w:r>
          <w:fldChar w:fldCharType="end"/>
        </w:r>
      </w:ins>
    </w:p>
    <w:p w14:paraId="1477EF22" w14:textId="64C33962" w:rsidR="00124706" w:rsidRDefault="00124706">
      <w:pPr>
        <w:pStyle w:val="TOC5"/>
        <w:rPr>
          <w:ins w:id="1351" w:author="3GPPpresenter" w:date="2023-06-11T17:15:00Z"/>
          <w:rFonts w:asciiTheme="minorHAnsi" w:eastAsiaTheme="minorEastAsia" w:hAnsiTheme="minorHAnsi" w:cstheme="minorBidi"/>
          <w:sz w:val="22"/>
          <w:szCs w:val="22"/>
        </w:rPr>
      </w:pPr>
      <w:ins w:id="1352" w:author="3GPPpresenter" w:date="2023-06-11T17:15:00Z">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_Toc137396488 \h </w:instrText>
        </w:r>
      </w:ins>
      <w:r>
        <w:fldChar w:fldCharType="separate"/>
      </w:r>
      <w:ins w:id="1353" w:author="3GPPpresenter" w:date="2023-06-11T17:17:00Z">
        <w:r>
          <w:t>210</w:t>
        </w:r>
      </w:ins>
      <w:ins w:id="1354" w:author="3GPPpresenter" w:date="2023-06-11T17:15:00Z">
        <w:r>
          <w:fldChar w:fldCharType="end"/>
        </w:r>
      </w:ins>
    </w:p>
    <w:p w14:paraId="581DA62B" w14:textId="1C68F867" w:rsidR="00124706" w:rsidRDefault="00124706">
      <w:pPr>
        <w:pStyle w:val="TOC5"/>
        <w:rPr>
          <w:ins w:id="1355" w:author="3GPPpresenter" w:date="2023-06-11T17:15:00Z"/>
          <w:rFonts w:asciiTheme="minorHAnsi" w:eastAsiaTheme="minorEastAsia" w:hAnsiTheme="minorHAnsi" w:cstheme="minorBidi"/>
          <w:sz w:val="22"/>
          <w:szCs w:val="22"/>
        </w:rPr>
      </w:pPr>
      <w:ins w:id="1356" w:author="3GPPpresenter" w:date="2023-06-11T17:15:00Z">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_Toc137396489 \h </w:instrText>
        </w:r>
      </w:ins>
      <w:r>
        <w:fldChar w:fldCharType="separate"/>
      </w:r>
      <w:ins w:id="1357" w:author="3GPPpresenter" w:date="2023-06-11T17:17:00Z">
        <w:r>
          <w:t>210</w:t>
        </w:r>
      </w:ins>
      <w:ins w:id="1358" w:author="3GPPpresenter" w:date="2023-06-11T17:15:00Z">
        <w:r>
          <w:fldChar w:fldCharType="end"/>
        </w:r>
      </w:ins>
    </w:p>
    <w:p w14:paraId="047CB004" w14:textId="460ECDA1" w:rsidR="00124706" w:rsidRDefault="00124706">
      <w:pPr>
        <w:pStyle w:val="TOC5"/>
        <w:rPr>
          <w:ins w:id="1359" w:author="3GPPpresenter" w:date="2023-06-11T17:15:00Z"/>
          <w:rFonts w:asciiTheme="minorHAnsi" w:eastAsiaTheme="minorEastAsia" w:hAnsiTheme="minorHAnsi" w:cstheme="minorBidi"/>
          <w:sz w:val="22"/>
          <w:szCs w:val="22"/>
        </w:rPr>
      </w:pPr>
      <w:ins w:id="1360" w:author="3GPPpresenter" w:date="2023-06-11T17:15:00Z">
        <w:r w:rsidRPr="00625B74">
          <w:rPr>
            <w:rFonts w:eastAsia="SimSun"/>
          </w:rPr>
          <w:t>8.1.2.1</w:t>
        </w:r>
        <w:r w:rsidRPr="00625B74">
          <w:rPr>
            <w:rFonts w:eastAsia="SimSun"/>
            <w:lang w:eastAsia="zh-CN"/>
          </w:rPr>
          <w:t>.4</w:t>
        </w:r>
        <w:r>
          <w:rPr>
            <w:rFonts w:asciiTheme="minorHAnsi" w:eastAsiaTheme="minorEastAsia" w:hAnsiTheme="minorHAnsi" w:cstheme="minorBidi"/>
            <w:sz w:val="22"/>
            <w:szCs w:val="22"/>
          </w:rPr>
          <w:tab/>
        </w:r>
        <w:r w:rsidRPr="00625B74">
          <w:rPr>
            <w:rFonts w:eastAsia="SimSun"/>
          </w:rPr>
          <w:t>Applicability of requirements for</w:t>
        </w:r>
        <w:r w:rsidRPr="00625B74">
          <w:rPr>
            <w:rFonts w:eastAsia="SimSun"/>
            <w:lang w:eastAsia="zh-CN"/>
          </w:rPr>
          <w:t xml:space="preserve"> uplink</w:t>
        </w:r>
        <w:r w:rsidRPr="00625B74">
          <w:rPr>
            <w:rFonts w:eastAsia="SimSun"/>
          </w:rPr>
          <w:t xml:space="preserve"> </w:t>
        </w:r>
        <w:r w:rsidRPr="00625B74">
          <w:rPr>
            <w:rFonts w:eastAsia="SimSun"/>
            <w:lang w:eastAsia="zh-CN"/>
          </w:rPr>
          <w:t>carrier aggregation</w:t>
        </w:r>
        <w:r>
          <w:tab/>
        </w:r>
        <w:r>
          <w:fldChar w:fldCharType="begin"/>
        </w:r>
        <w:r>
          <w:instrText xml:space="preserve"> PAGEREF _Toc137396490 \h </w:instrText>
        </w:r>
      </w:ins>
      <w:r>
        <w:fldChar w:fldCharType="separate"/>
      </w:r>
      <w:ins w:id="1361" w:author="3GPPpresenter" w:date="2023-06-11T17:17:00Z">
        <w:r>
          <w:t>210</w:t>
        </w:r>
      </w:ins>
      <w:ins w:id="1362" w:author="3GPPpresenter" w:date="2023-06-11T17:15:00Z">
        <w:r>
          <w:fldChar w:fldCharType="end"/>
        </w:r>
      </w:ins>
    </w:p>
    <w:p w14:paraId="3E794E9D" w14:textId="0DE296E3" w:rsidR="00124706" w:rsidRDefault="00124706">
      <w:pPr>
        <w:pStyle w:val="TOC5"/>
        <w:rPr>
          <w:ins w:id="1363" w:author="3GPPpresenter" w:date="2023-06-11T17:15:00Z"/>
          <w:rFonts w:asciiTheme="minorHAnsi" w:eastAsiaTheme="minorEastAsia" w:hAnsiTheme="minorHAnsi" w:cstheme="minorBidi"/>
          <w:sz w:val="22"/>
          <w:szCs w:val="22"/>
        </w:rPr>
      </w:pPr>
      <w:ins w:id="1364" w:author="3GPPpresenter" w:date="2023-06-11T17:15:00Z">
        <w:r w:rsidRPr="00625B74">
          <w:rPr>
            <w:rFonts w:eastAsia="SimSun"/>
          </w:rPr>
          <w:t>8.1.2.1.5</w:t>
        </w:r>
        <w:r>
          <w:rPr>
            <w:rFonts w:asciiTheme="minorHAnsi" w:eastAsiaTheme="minorEastAsia" w:hAnsiTheme="minorHAnsi" w:cstheme="minorBidi"/>
            <w:sz w:val="22"/>
            <w:szCs w:val="22"/>
          </w:rPr>
          <w:tab/>
        </w:r>
        <w:r w:rsidRPr="00625B74">
          <w:rPr>
            <w:rFonts w:eastAsia="SimSun"/>
          </w:rPr>
          <w:t>Applicability of requirements for TDD with different UL-DL patterns</w:t>
        </w:r>
        <w:r>
          <w:tab/>
        </w:r>
        <w:r>
          <w:fldChar w:fldCharType="begin"/>
        </w:r>
        <w:r>
          <w:instrText xml:space="preserve"> PAGEREF _Toc137396491 \h </w:instrText>
        </w:r>
      </w:ins>
      <w:r>
        <w:fldChar w:fldCharType="separate"/>
      </w:r>
      <w:ins w:id="1365" w:author="3GPPpresenter" w:date="2023-06-11T17:17:00Z">
        <w:r>
          <w:t>210</w:t>
        </w:r>
      </w:ins>
      <w:ins w:id="1366" w:author="3GPPpresenter" w:date="2023-06-11T17:15:00Z">
        <w:r>
          <w:fldChar w:fldCharType="end"/>
        </w:r>
      </w:ins>
    </w:p>
    <w:p w14:paraId="4EC9A99C" w14:textId="6036A45D" w:rsidR="00124706" w:rsidRDefault="00124706">
      <w:pPr>
        <w:pStyle w:val="TOC5"/>
        <w:rPr>
          <w:ins w:id="1367" w:author="3GPPpresenter" w:date="2023-06-11T17:15:00Z"/>
          <w:rFonts w:asciiTheme="minorHAnsi" w:eastAsiaTheme="minorEastAsia" w:hAnsiTheme="minorHAnsi" w:cstheme="minorBidi"/>
          <w:sz w:val="22"/>
          <w:szCs w:val="22"/>
        </w:rPr>
      </w:pPr>
      <w:ins w:id="1368" w:author="3GPPpresenter" w:date="2023-06-11T17:15:00Z">
        <w:r w:rsidRPr="00625B74">
          <w:rPr>
            <w:rFonts w:eastAsia="SimSun"/>
          </w:rPr>
          <w:t>8.1.2.1.6</w:t>
        </w:r>
        <w:r>
          <w:rPr>
            <w:rFonts w:asciiTheme="minorHAnsi" w:eastAsiaTheme="minorEastAsia" w:hAnsiTheme="minorHAnsi" w:cstheme="minorBidi"/>
            <w:sz w:val="22"/>
            <w:szCs w:val="22"/>
          </w:rPr>
          <w:tab/>
        </w:r>
        <w:r w:rsidRPr="00625B74">
          <w:rPr>
            <w:rFonts w:eastAsia="SimSun"/>
          </w:rPr>
          <w:t>Applicability of UL timing adjustment requirements for different scenarios</w:t>
        </w:r>
        <w:r>
          <w:tab/>
        </w:r>
        <w:r>
          <w:fldChar w:fldCharType="begin"/>
        </w:r>
        <w:r>
          <w:instrText xml:space="preserve"> PAGEREF _Toc137396492 \h </w:instrText>
        </w:r>
      </w:ins>
      <w:r>
        <w:fldChar w:fldCharType="separate"/>
      </w:r>
      <w:ins w:id="1369" w:author="3GPPpresenter" w:date="2023-06-11T17:17:00Z">
        <w:r>
          <w:t>211</w:t>
        </w:r>
      </w:ins>
      <w:ins w:id="1370" w:author="3GPPpresenter" w:date="2023-06-11T17:15:00Z">
        <w:r>
          <w:fldChar w:fldCharType="end"/>
        </w:r>
      </w:ins>
    </w:p>
    <w:p w14:paraId="297CB7F0" w14:textId="1C0D23CB" w:rsidR="00124706" w:rsidRDefault="00124706">
      <w:pPr>
        <w:pStyle w:val="TOC5"/>
        <w:rPr>
          <w:ins w:id="1371" w:author="3GPPpresenter" w:date="2023-06-11T17:15:00Z"/>
          <w:rFonts w:asciiTheme="minorHAnsi" w:eastAsiaTheme="minorEastAsia" w:hAnsiTheme="minorHAnsi" w:cstheme="minorBidi"/>
          <w:sz w:val="22"/>
          <w:szCs w:val="22"/>
        </w:rPr>
      </w:pPr>
      <w:ins w:id="1372" w:author="3GPPpresenter" w:date="2023-06-11T17:15:00Z">
        <w:r w:rsidRPr="00625B74">
          <w:rPr>
            <w:rFonts w:eastAsia="SimSun"/>
          </w:rPr>
          <w:t>8.1.2.1.7</w:t>
        </w:r>
        <w:r>
          <w:rPr>
            <w:rFonts w:asciiTheme="minorHAnsi" w:eastAsiaTheme="minorEastAsia" w:hAnsiTheme="minorHAnsi" w:cstheme="minorBidi"/>
            <w:sz w:val="22"/>
            <w:szCs w:val="22"/>
          </w:rPr>
          <w:tab/>
        </w:r>
        <w:r w:rsidRPr="00625B74">
          <w:rPr>
            <w:rFonts w:eastAsia="SimSun"/>
          </w:rPr>
          <w:t>Applicability of 2-step RA type requirements for different subcarrier spacings</w:t>
        </w:r>
        <w:r>
          <w:tab/>
        </w:r>
        <w:r>
          <w:fldChar w:fldCharType="begin"/>
        </w:r>
        <w:r>
          <w:instrText xml:space="preserve"> PAGEREF _Toc137396493 \h </w:instrText>
        </w:r>
      </w:ins>
      <w:r>
        <w:fldChar w:fldCharType="separate"/>
      </w:r>
      <w:ins w:id="1373" w:author="3GPPpresenter" w:date="2023-06-11T17:17:00Z">
        <w:r>
          <w:t>211</w:t>
        </w:r>
      </w:ins>
      <w:ins w:id="1374" w:author="3GPPpresenter" w:date="2023-06-11T17:15:00Z">
        <w:r>
          <w:fldChar w:fldCharType="end"/>
        </w:r>
      </w:ins>
    </w:p>
    <w:p w14:paraId="30A94C1A" w14:textId="4E67ECFF" w:rsidR="00124706" w:rsidRDefault="00124706">
      <w:pPr>
        <w:pStyle w:val="TOC4"/>
        <w:rPr>
          <w:ins w:id="1375" w:author="3GPPpresenter" w:date="2023-06-11T17:15:00Z"/>
          <w:rFonts w:asciiTheme="minorHAnsi" w:eastAsiaTheme="minorEastAsia" w:hAnsiTheme="minorHAnsi" w:cstheme="minorBidi"/>
          <w:sz w:val="22"/>
          <w:szCs w:val="22"/>
        </w:rPr>
      </w:pPr>
      <w:ins w:id="1376" w:author="3GPPpresenter" w:date="2023-06-11T17:15: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625B74">
          <w:rPr>
            <w:snapToGrid w:val="0"/>
            <w:lang w:eastAsia="zh-CN"/>
          </w:rPr>
          <w:t>requirements</w:t>
        </w:r>
        <w:r>
          <w:tab/>
        </w:r>
        <w:r>
          <w:fldChar w:fldCharType="begin"/>
        </w:r>
        <w:r>
          <w:instrText xml:space="preserve"> PAGEREF _Toc137396494 \h </w:instrText>
        </w:r>
      </w:ins>
      <w:r>
        <w:fldChar w:fldCharType="separate"/>
      </w:r>
      <w:ins w:id="1377" w:author="3GPPpresenter" w:date="2023-06-11T17:17:00Z">
        <w:r>
          <w:t>211</w:t>
        </w:r>
      </w:ins>
      <w:ins w:id="1378" w:author="3GPPpresenter" w:date="2023-06-11T17:15:00Z">
        <w:r>
          <w:fldChar w:fldCharType="end"/>
        </w:r>
      </w:ins>
    </w:p>
    <w:p w14:paraId="69D95A15" w14:textId="1DECF76C" w:rsidR="00124706" w:rsidRDefault="00124706">
      <w:pPr>
        <w:pStyle w:val="TOC5"/>
        <w:rPr>
          <w:ins w:id="1379" w:author="3GPPpresenter" w:date="2023-06-11T17:15:00Z"/>
          <w:rFonts w:asciiTheme="minorHAnsi" w:eastAsiaTheme="minorEastAsia" w:hAnsiTheme="minorHAnsi" w:cstheme="minorBidi"/>
          <w:sz w:val="22"/>
          <w:szCs w:val="22"/>
        </w:rPr>
      </w:pPr>
      <w:ins w:id="1380" w:author="3GPPpresenter" w:date="2023-06-11T17:15: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625B74">
          <w:rPr>
            <w:snapToGrid w:val="0"/>
            <w:lang w:eastAsia="zh-CN"/>
          </w:rPr>
          <w:t>requirements for different formats</w:t>
        </w:r>
        <w:r>
          <w:tab/>
        </w:r>
        <w:r>
          <w:fldChar w:fldCharType="begin"/>
        </w:r>
        <w:r>
          <w:instrText xml:space="preserve"> PAGEREF _Toc137396495 \h </w:instrText>
        </w:r>
      </w:ins>
      <w:r>
        <w:fldChar w:fldCharType="separate"/>
      </w:r>
      <w:ins w:id="1381" w:author="3GPPpresenter" w:date="2023-06-11T17:17:00Z">
        <w:r>
          <w:t>211</w:t>
        </w:r>
      </w:ins>
      <w:ins w:id="1382" w:author="3GPPpresenter" w:date="2023-06-11T17:15:00Z">
        <w:r>
          <w:fldChar w:fldCharType="end"/>
        </w:r>
      </w:ins>
    </w:p>
    <w:p w14:paraId="5261D343" w14:textId="21224360" w:rsidR="00124706" w:rsidRDefault="00124706">
      <w:pPr>
        <w:pStyle w:val="TOC5"/>
        <w:rPr>
          <w:ins w:id="1383" w:author="3GPPpresenter" w:date="2023-06-11T17:15:00Z"/>
          <w:rFonts w:asciiTheme="minorHAnsi" w:eastAsiaTheme="minorEastAsia" w:hAnsiTheme="minorHAnsi" w:cstheme="minorBidi"/>
          <w:sz w:val="22"/>
          <w:szCs w:val="22"/>
        </w:rPr>
      </w:pPr>
      <w:ins w:id="1384" w:author="3GPPpresenter" w:date="2023-06-11T17:15: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25B74">
          <w:rPr>
            <w:snapToGrid w:val="0"/>
            <w:lang w:eastAsia="zh-CN"/>
          </w:rPr>
          <w:t>requirements for different subcarrier spacings</w:t>
        </w:r>
        <w:r>
          <w:tab/>
        </w:r>
        <w:r>
          <w:fldChar w:fldCharType="begin"/>
        </w:r>
        <w:r>
          <w:instrText xml:space="preserve"> PAGEREF _Toc137396496 \h </w:instrText>
        </w:r>
      </w:ins>
      <w:r>
        <w:fldChar w:fldCharType="separate"/>
      </w:r>
      <w:ins w:id="1385" w:author="3GPPpresenter" w:date="2023-06-11T17:17:00Z">
        <w:r>
          <w:t>211</w:t>
        </w:r>
      </w:ins>
      <w:ins w:id="1386" w:author="3GPPpresenter" w:date="2023-06-11T17:15:00Z">
        <w:r>
          <w:fldChar w:fldCharType="end"/>
        </w:r>
      </w:ins>
    </w:p>
    <w:p w14:paraId="0DF27FF1" w14:textId="36E1F65E" w:rsidR="00124706" w:rsidRDefault="00124706">
      <w:pPr>
        <w:pStyle w:val="TOC5"/>
        <w:rPr>
          <w:ins w:id="1387" w:author="3GPPpresenter" w:date="2023-06-11T17:15:00Z"/>
          <w:rFonts w:asciiTheme="minorHAnsi" w:eastAsiaTheme="minorEastAsia" w:hAnsiTheme="minorHAnsi" w:cstheme="minorBidi"/>
          <w:sz w:val="22"/>
          <w:szCs w:val="22"/>
        </w:rPr>
      </w:pPr>
      <w:ins w:id="1388" w:author="3GPPpresenter" w:date="2023-06-11T17:15:00Z">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_Toc137396497 \h </w:instrText>
        </w:r>
      </w:ins>
      <w:r>
        <w:fldChar w:fldCharType="separate"/>
      </w:r>
      <w:ins w:id="1389" w:author="3GPPpresenter" w:date="2023-06-11T17:17:00Z">
        <w:r>
          <w:t>211</w:t>
        </w:r>
      </w:ins>
      <w:ins w:id="1390" w:author="3GPPpresenter" w:date="2023-06-11T17:15:00Z">
        <w:r>
          <w:fldChar w:fldCharType="end"/>
        </w:r>
      </w:ins>
    </w:p>
    <w:p w14:paraId="2B2308C9" w14:textId="082FDF88" w:rsidR="00124706" w:rsidRDefault="00124706">
      <w:pPr>
        <w:pStyle w:val="TOC5"/>
        <w:rPr>
          <w:ins w:id="1391" w:author="3GPPpresenter" w:date="2023-06-11T17:15:00Z"/>
          <w:rFonts w:asciiTheme="minorHAnsi" w:eastAsiaTheme="minorEastAsia" w:hAnsiTheme="minorHAnsi" w:cstheme="minorBidi"/>
          <w:sz w:val="22"/>
          <w:szCs w:val="22"/>
        </w:rPr>
      </w:pPr>
      <w:ins w:id="1392" w:author="3GPPpresenter" w:date="2023-06-11T17:15:00Z">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_Toc137396498 \h </w:instrText>
        </w:r>
      </w:ins>
      <w:r>
        <w:fldChar w:fldCharType="separate"/>
      </w:r>
      <w:ins w:id="1393" w:author="3GPPpresenter" w:date="2023-06-11T17:17:00Z">
        <w:r>
          <w:t>211</w:t>
        </w:r>
      </w:ins>
      <w:ins w:id="1394" w:author="3GPPpresenter" w:date="2023-06-11T17:15:00Z">
        <w:r>
          <w:fldChar w:fldCharType="end"/>
        </w:r>
      </w:ins>
    </w:p>
    <w:p w14:paraId="7A14BE63" w14:textId="1957205A" w:rsidR="00124706" w:rsidRDefault="00124706">
      <w:pPr>
        <w:pStyle w:val="TOC5"/>
        <w:rPr>
          <w:ins w:id="1395" w:author="3GPPpresenter" w:date="2023-06-11T17:15:00Z"/>
          <w:rFonts w:asciiTheme="minorHAnsi" w:eastAsiaTheme="minorEastAsia" w:hAnsiTheme="minorHAnsi" w:cstheme="minorBidi"/>
          <w:sz w:val="22"/>
          <w:szCs w:val="22"/>
        </w:rPr>
      </w:pPr>
      <w:ins w:id="1396" w:author="3GPPpresenter" w:date="2023-06-11T17:15:00Z">
        <w:r>
          <w:t>8.</w:t>
        </w:r>
        <w:r>
          <w:rPr>
            <w:lang w:eastAsia="zh-CN"/>
          </w:rPr>
          <w:t>1</w:t>
        </w:r>
        <w:r>
          <w:t>.</w:t>
        </w:r>
        <w:r>
          <w:rPr>
            <w:lang w:eastAsia="zh-CN"/>
          </w:rPr>
          <w:t>2</w:t>
        </w:r>
        <w:r>
          <w:t>.</w:t>
        </w:r>
        <w:r w:rsidRPr="00625B74">
          <w:rPr>
            <w:rFonts w:eastAsiaTheme="minorEastAsia"/>
            <w:lang w:eastAsia="zh-CN"/>
          </w:rPr>
          <w:t>2</w:t>
        </w:r>
        <w:r>
          <w:t>.</w:t>
        </w:r>
        <w:r w:rsidRPr="00625B74">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625B74">
          <w:rPr>
            <w:snapToGrid w:val="0"/>
            <w:lang w:eastAsia="zh-CN"/>
          </w:rPr>
          <w:t xml:space="preserve">requirements for </w:t>
        </w:r>
        <w:r w:rsidRPr="00625B74">
          <w:rPr>
            <w:rFonts w:eastAsiaTheme="minorEastAsia"/>
            <w:snapToGrid w:val="0"/>
            <w:lang w:eastAsia="zh-CN"/>
          </w:rPr>
          <w:t>multi-slot PUCCH</w:t>
        </w:r>
        <w:r>
          <w:tab/>
        </w:r>
        <w:r>
          <w:fldChar w:fldCharType="begin"/>
        </w:r>
        <w:r>
          <w:instrText xml:space="preserve"> PAGEREF _Toc137396499 \h </w:instrText>
        </w:r>
      </w:ins>
      <w:r>
        <w:fldChar w:fldCharType="separate"/>
      </w:r>
      <w:ins w:id="1397" w:author="3GPPpresenter" w:date="2023-06-11T17:17:00Z">
        <w:r>
          <w:t>211</w:t>
        </w:r>
      </w:ins>
      <w:ins w:id="1398" w:author="3GPPpresenter" w:date="2023-06-11T17:15:00Z">
        <w:r>
          <w:fldChar w:fldCharType="end"/>
        </w:r>
      </w:ins>
    </w:p>
    <w:p w14:paraId="08D8E516" w14:textId="646B0388" w:rsidR="00124706" w:rsidRDefault="00124706">
      <w:pPr>
        <w:pStyle w:val="TOC5"/>
        <w:rPr>
          <w:ins w:id="1399" w:author="3GPPpresenter" w:date="2023-06-11T17:15:00Z"/>
          <w:rFonts w:asciiTheme="minorHAnsi" w:eastAsiaTheme="minorEastAsia" w:hAnsiTheme="minorHAnsi" w:cstheme="minorBidi"/>
          <w:sz w:val="22"/>
          <w:szCs w:val="22"/>
        </w:rPr>
      </w:pPr>
      <w:ins w:id="1400" w:author="3GPPpresenter" w:date="2023-06-11T17:15:00Z">
        <w:r>
          <w:t>8.</w:t>
        </w:r>
        <w:r>
          <w:rPr>
            <w:lang w:eastAsia="zh-CN"/>
          </w:rPr>
          <w:t>1</w:t>
        </w:r>
        <w:r>
          <w:t>.</w:t>
        </w:r>
        <w:r>
          <w:rPr>
            <w:lang w:eastAsia="zh-CN"/>
          </w:rPr>
          <w:t>2</w:t>
        </w:r>
        <w:r>
          <w:t>.</w:t>
        </w:r>
        <w:r>
          <w:rPr>
            <w:lang w:eastAsia="zh-CN"/>
          </w:rPr>
          <w:t>2</w:t>
        </w:r>
        <w:r>
          <w:t>.</w:t>
        </w:r>
        <w:r>
          <w:rPr>
            <w:lang w:eastAsia="zh-CN"/>
          </w:rPr>
          <w:t>6</w:t>
        </w:r>
        <w:r>
          <w:rPr>
            <w:rFonts w:asciiTheme="minorHAnsi" w:eastAsiaTheme="minorEastAsia" w:hAnsiTheme="minorHAnsi" w:cstheme="minorBidi"/>
            <w:sz w:val="22"/>
            <w:szCs w:val="22"/>
          </w:rPr>
          <w:tab/>
        </w:r>
        <w:r>
          <w:t>Applicability</w:t>
        </w:r>
        <w:r>
          <w:rPr>
            <w:lang w:eastAsia="zh-CN"/>
          </w:rPr>
          <w:t xml:space="preserve"> of </w:t>
        </w:r>
        <w:r w:rsidRPr="00625B74">
          <w:rPr>
            <w:snapToGrid w:val="0"/>
            <w:lang w:eastAsia="zh-CN"/>
          </w:rPr>
          <w:t>requirements for PUCCH sub-slot based repetition</w:t>
        </w:r>
        <w:r>
          <w:tab/>
        </w:r>
        <w:r>
          <w:fldChar w:fldCharType="begin"/>
        </w:r>
        <w:r>
          <w:instrText xml:space="preserve"> PAGEREF _Toc137396500 \h </w:instrText>
        </w:r>
      </w:ins>
      <w:r>
        <w:fldChar w:fldCharType="separate"/>
      </w:r>
      <w:ins w:id="1401" w:author="3GPPpresenter" w:date="2023-06-11T17:17:00Z">
        <w:r>
          <w:t>212</w:t>
        </w:r>
      </w:ins>
      <w:ins w:id="1402" w:author="3GPPpresenter" w:date="2023-06-11T17:15:00Z">
        <w:r>
          <w:fldChar w:fldCharType="end"/>
        </w:r>
      </w:ins>
    </w:p>
    <w:p w14:paraId="03D9400F" w14:textId="68202F01" w:rsidR="00124706" w:rsidRDefault="00124706">
      <w:pPr>
        <w:pStyle w:val="TOC4"/>
        <w:rPr>
          <w:ins w:id="1403" w:author="3GPPpresenter" w:date="2023-06-11T17:15:00Z"/>
          <w:rFonts w:asciiTheme="minorHAnsi" w:eastAsiaTheme="minorEastAsia" w:hAnsiTheme="minorHAnsi" w:cstheme="minorBidi"/>
          <w:sz w:val="22"/>
          <w:szCs w:val="22"/>
        </w:rPr>
      </w:pPr>
      <w:ins w:id="1404" w:author="3GPPpresenter" w:date="2023-06-11T17:15: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625B74">
          <w:rPr>
            <w:snapToGrid w:val="0"/>
            <w:lang w:eastAsia="zh-CN"/>
          </w:rPr>
          <w:t>requirements</w:t>
        </w:r>
        <w:r>
          <w:tab/>
        </w:r>
        <w:r>
          <w:fldChar w:fldCharType="begin"/>
        </w:r>
        <w:r>
          <w:instrText xml:space="preserve"> PAGEREF _Toc137396501 \h </w:instrText>
        </w:r>
      </w:ins>
      <w:r>
        <w:fldChar w:fldCharType="separate"/>
      </w:r>
      <w:ins w:id="1405" w:author="3GPPpresenter" w:date="2023-06-11T17:17:00Z">
        <w:r>
          <w:t>212</w:t>
        </w:r>
      </w:ins>
      <w:ins w:id="1406" w:author="3GPPpresenter" w:date="2023-06-11T17:15:00Z">
        <w:r>
          <w:fldChar w:fldCharType="end"/>
        </w:r>
      </w:ins>
    </w:p>
    <w:p w14:paraId="407B225E" w14:textId="3E653D0A" w:rsidR="00124706" w:rsidRDefault="00124706">
      <w:pPr>
        <w:pStyle w:val="TOC5"/>
        <w:rPr>
          <w:ins w:id="1407" w:author="3GPPpresenter" w:date="2023-06-11T17:15:00Z"/>
          <w:rFonts w:asciiTheme="minorHAnsi" w:eastAsiaTheme="minorEastAsia" w:hAnsiTheme="minorHAnsi" w:cstheme="minorBidi"/>
          <w:sz w:val="22"/>
          <w:szCs w:val="22"/>
        </w:rPr>
      </w:pPr>
      <w:ins w:id="1408" w:author="3GPPpresenter" w:date="2023-06-11T17:15: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625B74">
          <w:rPr>
            <w:snapToGrid w:val="0"/>
            <w:lang w:eastAsia="zh-CN"/>
          </w:rPr>
          <w:t>requirements for different formats</w:t>
        </w:r>
        <w:r>
          <w:tab/>
        </w:r>
        <w:r>
          <w:fldChar w:fldCharType="begin"/>
        </w:r>
        <w:r>
          <w:instrText xml:space="preserve"> PAGEREF _Toc137396502 \h </w:instrText>
        </w:r>
      </w:ins>
      <w:r>
        <w:fldChar w:fldCharType="separate"/>
      </w:r>
      <w:ins w:id="1409" w:author="3GPPpresenter" w:date="2023-06-11T17:17:00Z">
        <w:r>
          <w:t>212</w:t>
        </w:r>
      </w:ins>
      <w:ins w:id="1410" w:author="3GPPpresenter" w:date="2023-06-11T17:15:00Z">
        <w:r>
          <w:fldChar w:fldCharType="end"/>
        </w:r>
      </w:ins>
    </w:p>
    <w:p w14:paraId="4EE23C5A" w14:textId="3D9D26A9" w:rsidR="00124706" w:rsidRDefault="00124706">
      <w:pPr>
        <w:pStyle w:val="TOC5"/>
        <w:rPr>
          <w:ins w:id="1411" w:author="3GPPpresenter" w:date="2023-06-11T17:15:00Z"/>
          <w:rFonts w:asciiTheme="minorHAnsi" w:eastAsiaTheme="minorEastAsia" w:hAnsiTheme="minorHAnsi" w:cstheme="minorBidi"/>
          <w:sz w:val="22"/>
          <w:szCs w:val="22"/>
        </w:rPr>
      </w:pPr>
      <w:ins w:id="1412" w:author="3GPPpresenter" w:date="2023-06-11T17:15: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25B74">
          <w:rPr>
            <w:snapToGrid w:val="0"/>
            <w:lang w:eastAsia="zh-CN"/>
          </w:rPr>
          <w:t>requirements for different subcarrier spacings</w:t>
        </w:r>
        <w:r>
          <w:tab/>
        </w:r>
        <w:r>
          <w:fldChar w:fldCharType="begin"/>
        </w:r>
        <w:r>
          <w:instrText xml:space="preserve"> PAGEREF _Toc137396503 \h </w:instrText>
        </w:r>
      </w:ins>
      <w:r>
        <w:fldChar w:fldCharType="separate"/>
      </w:r>
      <w:ins w:id="1413" w:author="3GPPpresenter" w:date="2023-06-11T17:17:00Z">
        <w:r>
          <w:t>212</w:t>
        </w:r>
      </w:ins>
      <w:ins w:id="1414" w:author="3GPPpresenter" w:date="2023-06-11T17:15:00Z">
        <w:r>
          <w:fldChar w:fldCharType="end"/>
        </w:r>
      </w:ins>
    </w:p>
    <w:p w14:paraId="5832181E" w14:textId="17D720D7" w:rsidR="00124706" w:rsidRDefault="00124706">
      <w:pPr>
        <w:pStyle w:val="TOC5"/>
        <w:rPr>
          <w:ins w:id="1415" w:author="3GPPpresenter" w:date="2023-06-11T17:15:00Z"/>
          <w:rFonts w:asciiTheme="minorHAnsi" w:eastAsiaTheme="minorEastAsia" w:hAnsiTheme="minorHAnsi" w:cstheme="minorBidi"/>
          <w:sz w:val="22"/>
          <w:szCs w:val="22"/>
        </w:rPr>
      </w:pPr>
      <w:ins w:id="1416" w:author="3GPPpresenter" w:date="2023-06-11T17:15:00Z">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_Toc137396504 \h </w:instrText>
        </w:r>
      </w:ins>
      <w:r>
        <w:fldChar w:fldCharType="separate"/>
      </w:r>
      <w:ins w:id="1417" w:author="3GPPpresenter" w:date="2023-06-11T17:17:00Z">
        <w:r>
          <w:t>212</w:t>
        </w:r>
      </w:ins>
      <w:ins w:id="1418" w:author="3GPPpresenter" w:date="2023-06-11T17:15:00Z">
        <w:r>
          <w:fldChar w:fldCharType="end"/>
        </w:r>
      </w:ins>
    </w:p>
    <w:p w14:paraId="14D4256C" w14:textId="7300B61D" w:rsidR="00124706" w:rsidRDefault="00124706">
      <w:pPr>
        <w:pStyle w:val="TOC5"/>
        <w:rPr>
          <w:ins w:id="1419" w:author="3GPPpresenter" w:date="2023-06-11T17:15:00Z"/>
          <w:rFonts w:asciiTheme="minorHAnsi" w:eastAsiaTheme="minorEastAsia" w:hAnsiTheme="minorHAnsi" w:cstheme="minorBidi"/>
          <w:sz w:val="22"/>
          <w:szCs w:val="22"/>
        </w:rPr>
      </w:pPr>
      <w:ins w:id="1420" w:author="3GPPpresenter" w:date="2023-06-11T17:15:00Z">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_Toc137396505 \h </w:instrText>
        </w:r>
      </w:ins>
      <w:r>
        <w:fldChar w:fldCharType="separate"/>
      </w:r>
      <w:ins w:id="1421" w:author="3GPPpresenter" w:date="2023-06-11T17:17:00Z">
        <w:r>
          <w:t>212</w:t>
        </w:r>
      </w:ins>
      <w:ins w:id="1422" w:author="3GPPpresenter" w:date="2023-06-11T17:15:00Z">
        <w:r>
          <w:fldChar w:fldCharType="end"/>
        </w:r>
      </w:ins>
    </w:p>
    <w:p w14:paraId="29AC50A4" w14:textId="6EC13C8C" w:rsidR="00124706" w:rsidRDefault="00124706">
      <w:pPr>
        <w:pStyle w:val="TOC4"/>
        <w:rPr>
          <w:ins w:id="1423" w:author="3GPPpresenter" w:date="2023-06-11T17:15:00Z"/>
          <w:rFonts w:asciiTheme="minorHAnsi" w:eastAsiaTheme="minorEastAsia" w:hAnsiTheme="minorHAnsi" w:cstheme="minorBidi"/>
          <w:sz w:val="22"/>
          <w:szCs w:val="22"/>
        </w:rPr>
      </w:pPr>
      <w:ins w:id="1424" w:author="3GPPpresenter" w:date="2023-06-11T17:15:00Z">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_Toc137396506 \h </w:instrText>
        </w:r>
      </w:ins>
      <w:r>
        <w:fldChar w:fldCharType="separate"/>
      </w:r>
      <w:ins w:id="1425" w:author="3GPPpresenter" w:date="2023-06-11T17:17:00Z">
        <w:r>
          <w:t>212</w:t>
        </w:r>
      </w:ins>
      <w:ins w:id="1426" w:author="3GPPpresenter" w:date="2023-06-11T17:15:00Z">
        <w:r>
          <w:fldChar w:fldCharType="end"/>
        </w:r>
      </w:ins>
    </w:p>
    <w:p w14:paraId="529E6417" w14:textId="547B97F6" w:rsidR="00124706" w:rsidRDefault="00124706">
      <w:pPr>
        <w:pStyle w:val="TOC5"/>
        <w:rPr>
          <w:ins w:id="1427" w:author="3GPPpresenter" w:date="2023-06-11T17:15:00Z"/>
          <w:rFonts w:asciiTheme="minorHAnsi" w:eastAsiaTheme="minorEastAsia" w:hAnsiTheme="minorHAnsi" w:cstheme="minorBidi"/>
          <w:sz w:val="22"/>
          <w:szCs w:val="22"/>
        </w:rPr>
      </w:pPr>
      <w:ins w:id="1428" w:author="3GPPpresenter" w:date="2023-06-11T17:15:00Z">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_Toc137396507 \h </w:instrText>
        </w:r>
      </w:ins>
      <w:r>
        <w:fldChar w:fldCharType="separate"/>
      </w:r>
      <w:ins w:id="1429" w:author="3GPPpresenter" w:date="2023-06-11T17:17:00Z">
        <w:r>
          <w:t>212</w:t>
        </w:r>
      </w:ins>
      <w:ins w:id="1430" w:author="3GPPpresenter" w:date="2023-06-11T17:15:00Z">
        <w:r>
          <w:fldChar w:fldCharType="end"/>
        </w:r>
      </w:ins>
    </w:p>
    <w:p w14:paraId="2172AF42" w14:textId="4C82EB77" w:rsidR="00124706" w:rsidRDefault="00124706">
      <w:pPr>
        <w:pStyle w:val="TOC5"/>
        <w:rPr>
          <w:ins w:id="1431" w:author="3GPPpresenter" w:date="2023-06-11T17:15:00Z"/>
          <w:rFonts w:asciiTheme="minorHAnsi" w:eastAsiaTheme="minorEastAsia" w:hAnsiTheme="minorHAnsi" w:cstheme="minorBidi"/>
          <w:sz w:val="22"/>
          <w:szCs w:val="22"/>
        </w:rPr>
      </w:pPr>
      <w:ins w:id="1432" w:author="3GPPpresenter" w:date="2023-06-11T17:15:00Z">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_Toc137396508 \h </w:instrText>
        </w:r>
      </w:ins>
      <w:r>
        <w:fldChar w:fldCharType="separate"/>
      </w:r>
      <w:ins w:id="1433" w:author="3GPPpresenter" w:date="2023-06-11T17:17:00Z">
        <w:r>
          <w:t>212</w:t>
        </w:r>
      </w:ins>
      <w:ins w:id="1434" w:author="3GPPpresenter" w:date="2023-06-11T17:15:00Z">
        <w:r>
          <w:fldChar w:fldCharType="end"/>
        </w:r>
      </w:ins>
    </w:p>
    <w:p w14:paraId="47BA35D7" w14:textId="74C76FCD" w:rsidR="00124706" w:rsidRDefault="00124706">
      <w:pPr>
        <w:pStyle w:val="TOC5"/>
        <w:rPr>
          <w:ins w:id="1435" w:author="3GPPpresenter" w:date="2023-06-11T17:15:00Z"/>
          <w:rFonts w:asciiTheme="minorHAnsi" w:eastAsiaTheme="minorEastAsia" w:hAnsiTheme="minorHAnsi" w:cstheme="minorBidi"/>
          <w:sz w:val="22"/>
          <w:szCs w:val="22"/>
        </w:rPr>
      </w:pPr>
      <w:ins w:id="1436" w:author="3GPPpresenter" w:date="2023-06-11T17:15:00Z">
        <w:r w:rsidRPr="00625B74">
          <w:rPr>
            <w:rFonts w:eastAsia="DengXian"/>
          </w:rPr>
          <w:t>8.1.2.4.3</w:t>
        </w:r>
        <w:r>
          <w:rPr>
            <w:rFonts w:asciiTheme="minorHAnsi" w:eastAsiaTheme="minorEastAsia" w:hAnsiTheme="minorHAnsi" w:cstheme="minorBidi"/>
            <w:sz w:val="22"/>
            <w:szCs w:val="22"/>
          </w:rPr>
          <w:tab/>
        </w:r>
        <w:r w:rsidRPr="00625B74">
          <w:rPr>
            <w:rFonts w:eastAsia="DengXian"/>
          </w:rPr>
          <w:t>Applicability of requirements for different channel bandwidths</w:t>
        </w:r>
        <w:r>
          <w:tab/>
        </w:r>
        <w:r>
          <w:fldChar w:fldCharType="begin"/>
        </w:r>
        <w:r>
          <w:instrText xml:space="preserve"> PAGEREF _Toc137396509 \h </w:instrText>
        </w:r>
      </w:ins>
      <w:r>
        <w:fldChar w:fldCharType="separate"/>
      </w:r>
      <w:ins w:id="1437" w:author="3GPPpresenter" w:date="2023-06-11T17:17:00Z">
        <w:r>
          <w:t>212</w:t>
        </w:r>
      </w:ins>
      <w:ins w:id="1438" w:author="3GPPpresenter" w:date="2023-06-11T17:15:00Z">
        <w:r>
          <w:fldChar w:fldCharType="end"/>
        </w:r>
      </w:ins>
    </w:p>
    <w:p w14:paraId="4DB06228" w14:textId="1CB1F383" w:rsidR="00124706" w:rsidRDefault="00124706">
      <w:pPr>
        <w:pStyle w:val="TOC5"/>
        <w:rPr>
          <w:ins w:id="1439" w:author="3GPPpresenter" w:date="2023-06-11T17:15:00Z"/>
          <w:rFonts w:asciiTheme="minorHAnsi" w:eastAsiaTheme="minorEastAsia" w:hAnsiTheme="minorHAnsi" w:cstheme="minorBidi"/>
          <w:sz w:val="22"/>
          <w:szCs w:val="22"/>
        </w:rPr>
      </w:pPr>
      <w:ins w:id="1440" w:author="3GPPpresenter" w:date="2023-06-11T17:15:00Z">
        <w:r w:rsidRPr="00625B74">
          <w:rPr>
            <w:rFonts w:eastAsia="DengXian"/>
          </w:rPr>
          <w:t>8.1.2.4.4</w:t>
        </w:r>
        <w:r>
          <w:rPr>
            <w:rFonts w:asciiTheme="minorHAnsi" w:eastAsiaTheme="minorEastAsia" w:hAnsiTheme="minorHAnsi" w:cstheme="minorBidi"/>
            <w:sz w:val="22"/>
            <w:szCs w:val="22"/>
          </w:rPr>
          <w:tab/>
        </w:r>
        <w:r w:rsidRPr="00625B74">
          <w:rPr>
            <w:rFonts w:eastAsia="DengXian"/>
          </w:rPr>
          <w:t>Appliability of requirements for different DM-RS configurations</w:t>
        </w:r>
        <w:r>
          <w:tab/>
        </w:r>
        <w:r>
          <w:fldChar w:fldCharType="begin"/>
        </w:r>
        <w:r>
          <w:instrText xml:space="preserve"> PAGEREF _Toc137396510 \h </w:instrText>
        </w:r>
      </w:ins>
      <w:r>
        <w:fldChar w:fldCharType="separate"/>
      </w:r>
      <w:ins w:id="1441" w:author="3GPPpresenter" w:date="2023-06-11T17:17:00Z">
        <w:r>
          <w:t>213</w:t>
        </w:r>
      </w:ins>
      <w:ins w:id="1442" w:author="3GPPpresenter" w:date="2023-06-11T17:15:00Z">
        <w:r>
          <w:fldChar w:fldCharType="end"/>
        </w:r>
      </w:ins>
    </w:p>
    <w:p w14:paraId="02B26556" w14:textId="6E6384E3" w:rsidR="00124706" w:rsidRDefault="00124706">
      <w:pPr>
        <w:pStyle w:val="TOC4"/>
        <w:rPr>
          <w:ins w:id="1443" w:author="3GPPpresenter" w:date="2023-06-11T17:15:00Z"/>
          <w:rFonts w:asciiTheme="minorHAnsi" w:eastAsiaTheme="minorEastAsia" w:hAnsiTheme="minorHAnsi" w:cstheme="minorBidi"/>
          <w:sz w:val="22"/>
          <w:szCs w:val="22"/>
        </w:rPr>
      </w:pPr>
      <w:ins w:id="1444" w:author="3GPPpresenter" w:date="2023-06-11T17:15:00Z">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625B74">
          <w:rPr>
            <w:snapToGrid w:val="0"/>
            <w:lang w:eastAsia="zh-CN"/>
          </w:rPr>
          <w:t>requirements</w:t>
        </w:r>
        <w:r>
          <w:tab/>
        </w:r>
        <w:r>
          <w:fldChar w:fldCharType="begin"/>
        </w:r>
        <w:r>
          <w:instrText xml:space="preserve"> PAGEREF _Toc137396511 \h </w:instrText>
        </w:r>
      </w:ins>
      <w:r>
        <w:fldChar w:fldCharType="separate"/>
      </w:r>
      <w:ins w:id="1445" w:author="3GPPpresenter" w:date="2023-06-11T17:17:00Z">
        <w:r>
          <w:t>213</w:t>
        </w:r>
      </w:ins>
      <w:ins w:id="1446" w:author="3GPPpresenter" w:date="2023-06-11T17:15:00Z">
        <w:r>
          <w:fldChar w:fldCharType="end"/>
        </w:r>
      </w:ins>
    </w:p>
    <w:p w14:paraId="10E64EB1" w14:textId="38D94734" w:rsidR="00124706" w:rsidRDefault="00124706">
      <w:pPr>
        <w:pStyle w:val="TOC5"/>
        <w:rPr>
          <w:ins w:id="1447" w:author="3GPPpresenter" w:date="2023-06-11T17:15:00Z"/>
          <w:rFonts w:asciiTheme="minorHAnsi" w:eastAsiaTheme="minorEastAsia" w:hAnsiTheme="minorHAnsi" w:cstheme="minorBidi"/>
          <w:sz w:val="22"/>
          <w:szCs w:val="22"/>
        </w:rPr>
      </w:pPr>
      <w:ins w:id="1448" w:author="3GPPpresenter" w:date="2023-06-11T17:15:00Z">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_Toc137396512 \h </w:instrText>
        </w:r>
      </w:ins>
      <w:r>
        <w:fldChar w:fldCharType="separate"/>
      </w:r>
      <w:ins w:id="1449" w:author="3GPPpresenter" w:date="2023-06-11T17:17:00Z">
        <w:r>
          <w:t>213</w:t>
        </w:r>
      </w:ins>
      <w:ins w:id="1450" w:author="3GPPpresenter" w:date="2023-06-11T17:15:00Z">
        <w:r>
          <w:fldChar w:fldCharType="end"/>
        </w:r>
      </w:ins>
    </w:p>
    <w:p w14:paraId="6E65837D" w14:textId="77808A1D" w:rsidR="00124706" w:rsidRDefault="00124706">
      <w:pPr>
        <w:pStyle w:val="TOC5"/>
        <w:rPr>
          <w:ins w:id="1451" w:author="3GPPpresenter" w:date="2023-06-11T17:15:00Z"/>
          <w:rFonts w:asciiTheme="minorHAnsi" w:eastAsiaTheme="minorEastAsia" w:hAnsiTheme="minorHAnsi" w:cstheme="minorBidi"/>
          <w:sz w:val="22"/>
          <w:szCs w:val="22"/>
        </w:rPr>
      </w:pPr>
      <w:ins w:id="1452" w:author="3GPPpresenter" w:date="2023-06-11T17:15:00Z">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625B74">
          <w:rPr>
            <w:snapToGrid w:val="0"/>
            <w:lang w:eastAsia="zh-CN"/>
          </w:rPr>
          <w:t>requirements for different subcarrier spacings</w:t>
        </w:r>
        <w:r>
          <w:tab/>
        </w:r>
        <w:r>
          <w:fldChar w:fldCharType="begin"/>
        </w:r>
        <w:r>
          <w:instrText xml:space="preserve"> PAGEREF _Toc137396513 \h </w:instrText>
        </w:r>
      </w:ins>
      <w:r>
        <w:fldChar w:fldCharType="separate"/>
      </w:r>
      <w:ins w:id="1453" w:author="3GPPpresenter" w:date="2023-06-11T17:17:00Z">
        <w:r>
          <w:t>213</w:t>
        </w:r>
      </w:ins>
      <w:ins w:id="1454" w:author="3GPPpresenter" w:date="2023-06-11T17:15:00Z">
        <w:r>
          <w:fldChar w:fldCharType="end"/>
        </w:r>
      </w:ins>
    </w:p>
    <w:p w14:paraId="4772432D" w14:textId="3B3D004B" w:rsidR="00124706" w:rsidRDefault="00124706">
      <w:pPr>
        <w:pStyle w:val="TOC5"/>
        <w:rPr>
          <w:ins w:id="1455" w:author="3GPPpresenter" w:date="2023-06-11T17:15:00Z"/>
          <w:rFonts w:asciiTheme="minorHAnsi" w:eastAsiaTheme="minorEastAsia" w:hAnsiTheme="minorHAnsi" w:cstheme="minorBidi"/>
          <w:sz w:val="22"/>
          <w:szCs w:val="22"/>
        </w:rPr>
      </w:pPr>
      <w:ins w:id="1456" w:author="3GPPpresenter" w:date="2023-06-11T17:15:00Z">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_Toc137396514 \h </w:instrText>
        </w:r>
      </w:ins>
      <w:r>
        <w:fldChar w:fldCharType="separate"/>
      </w:r>
      <w:ins w:id="1457" w:author="3GPPpresenter" w:date="2023-06-11T17:17:00Z">
        <w:r>
          <w:t>213</w:t>
        </w:r>
      </w:ins>
      <w:ins w:id="1458" w:author="3GPPpresenter" w:date="2023-06-11T17:15:00Z">
        <w:r>
          <w:fldChar w:fldCharType="end"/>
        </w:r>
      </w:ins>
    </w:p>
    <w:p w14:paraId="0587FD6D" w14:textId="6E3D9E5C" w:rsidR="00124706" w:rsidRDefault="00124706">
      <w:pPr>
        <w:pStyle w:val="TOC5"/>
        <w:rPr>
          <w:ins w:id="1459" w:author="3GPPpresenter" w:date="2023-06-11T17:15:00Z"/>
          <w:rFonts w:asciiTheme="minorHAnsi" w:eastAsiaTheme="minorEastAsia" w:hAnsiTheme="minorHAnsi" w:cstheme="minorBidi"/>
          <w:sz w:val="22"/>
          <w:szCs w:val="22"/>
        </w:rPr>
      </w:pPr>
      <w:ins w:id="1460" w:author="3GPPpresenter" w:date="2023-06-11T17:15:00Z">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_Toc137396515 \h </w:instrText>
        </w:r>
      </w:ins>
      <w:r>
        <w:fldChar w:fldCharType="separate"/>
      </w:r>
      <w:ins w:id="1461" w:author="3GPPpresenter" w:date="2023-06-11T17:17:00Z">
        <w:r>
          <w:t>213</w:t>
        </w:r>
      </w:ins>
      <w:ins w:id="1462" w:author="3GPPpresenter" w:date="2023-06-11T17:15:00Z">
        <w:r>
          <w:fldChar w:fldCharType="end"/>
        </w:r>
      </w:ins>
    </w:p>
    <w:p w14:paraId="4D11FD89" w14:textId="192EFC4A" w:rsidR="00124706" w:rsidRDefault="00124706">
      <w:pPr>
        <w:pStyle w:val="TOC5"/>
        <w:rPr>
          <w:ins w:id="1463" w:author="3GPPpresenter" w:date="2023-06-11T17:15:00Z"/>
          <w:rFonts w:asciiTheme="minorHAnsi" w:eastAsiaTheme="minorEastAsia" w:hAnsiTheme="minorHAnsi" w:cstheme="minorBidi"/>
          <w:sz w:val="22"/>
          <w:szCs w:val="22"/>
        </w:rPr>
      </w:pPr>
      <w:ins w:id="1464" w:author="3GPPpresenter" w:date="2023-06-11T17:15:00Z">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_Toc137396516 \h </w:instrText>
        </w:r>
      </w:ins>
      <w:r>
        <w:fldChar w:fldCharType="separate"/>
      </w:r>
      <w:ins w:id="1465" w:author="3GPPpresenter" w:date="2023-06-11T17:17:00Z">
        <w:r>
          <w:t>213</w:t>
        </w:r>
      </w:ins>
      <w:ins w:id="1466" w:author="3GPPpresenter" w:date="2023-06-11T17:15:00Z">
        <w:r>
          <w:fldChar w:fldCharType="end"/>
        </w:r>
      </w:ins>
    </w:p>
    <w:p w14:paraId="463860CA" w14:textId="66694957" w:rsidR="00124706" w:rsidRDefault="00124706">
      <w:pPr>
        <w:pStyle w:val="TOC4"/>
        <w:rPr>
          <w:ins w:id="1467" w:author="3GPPpresenter" w:date="2023-06-11T17:15:00Z"/>
          <w:rFonts w:asciiTheme="minorHAnsi" w:eastAsiaTheme="minorEastAsia" w:hAnsiTheme="minorHAnsi" w:cstheme="minorBidi"/>
          <w:sz w:val="22"/>
          <w:szCs w:val="22"/>
        </w:rPr>
      </w:pPr>
      <w:ins w:id="1468" w:author="3GPPpresenter" w:date="2023-06-11T17:15:00Z">
        <w:r>
          <w:lastRenderedPageBreak/>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625B74">
          <w:rPr>
            <w:snapToGrid w:val="0"/>
            <w:lang w:eastAsia="zh-CN"/>
          </w:rPr>
          <w:t>requirements</w:t>
        </w:r>
        <w:r>
          <w:tab/>
        </w:r>
        <w:r>
          <w:fldChar w:fldCharType="begin"/>
        </w:r>
        <w:r>
          <w:instrText xml:space="preserve"> PAGEREF _Toc137396517 \h </w:instrText>
        </w:r>
      </w:ins>
      <w:r>
        <w:fldChar w:fldCharType="separate"/>
      </w:r>
      <w:ins w:id="1469" w:author="3GPPpresenter" w:date="2023-06-11T17:17:00Z">
        <w:r>
          <w:t>213</w:t>
        </w:r>
      </w:ins>
      <w:ins w:id="1470" w:author="3GPPpresenter" w:date="2023-06-11T17:15:00Z">
        <w:r>
          <w:fldChar w:fldCharType="end"/>
        </w:r>
      </w:ins>
    </w:p>
    <w:p w14:paraId="7BE5EE0F" w14:textId="56BAB87A" w:rsidR="00124706" w:rsidRDefault="00124706">
      <w:pPr>
        <w:pStyle w:val="TOC5"/>
        <w:rPr>
          <w:ins w:id="1471" w:author="3GPPpresenter" w:date="2023-06-11T17:15:00Z"/>
          <w:rFonts w:asciiTheme="minorHAnsi" w:eastAsiaTheme="minorEastAsia" w:hAnsiTheme="minorHAnsi" w:cstheme="minorBidi"/>
          <w:sz w:val="22"/>
          <w:szCs w:val="22"/>
        </w:rPr>
      </w:pPr>
      <w:ins w:id="1472" w:author="3GPPpresenter" w:date="2023-06-11T17:15:00Z">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_Toc137396518 \h </w:instrText>
        </w:r>
      </w:ins>
      <w:r>
        <w:fldChar w:fldCharType="separate"/>
      </w:r>
      <w:ins w:id="1473" w:author="3GPPpresenter" w:date="2023-06-11T17:17:00Z">
        <w:r>
          <w:t>213</w:t>
        </w:r>
      </w:ins>
      <w:ins w:id="1474" w:author="3GPPpresenter" w:date="2023-06-11T17:15:00Z">
        <w:r>
          <w:fldChar w:fldCharType="end"/>
        </w:r>
      </w:ins>
    </w:p>
    <w:p w14:paraId="3EEABCFF" w14:textId="37E97E5E" w:rsidR="00124706" w:rsidRDefault="00124706">
      <w:pPr>
        <w:pStyle w:val="TOC5"/>
        <w:rPr>
          <w:ins w:id="1475" w:author="3GPPpresenter" w:date="2023-06-11T17:15:00Z"/>
          <w:rFonts w:asciiTheme="minorHAnsi" w:eastAsiaTheme="minorEastAsia" w:hAnsiTheme="minorHAnsi" w:cstheme="minorBidi"/>
          <w:sz w:val="22"/>
          <w:szCs w:val="22"/>
        </w:rPr>
      </w:pPr>
      <w:ins w:id="1476" w:author="3GPPpresenter" w:date="2023-06-11T17:15:00Z">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625B74">
          <w:rPr>
            <w:snapToGrid w:val="0"/>
            <w:lang w:eastAsia="zh-CN"/>
          </w:rPr>
          <w:t>requirements for different formats</w:t>
        </w:r>
        <w:r>
          <w:tab/>
        </w:r>
        <w:r>
          <w:fldChar w:fldCharType="begin"/>
        </w:r>
        <w:r>
          <w:instrText xml:space="preserve"> PAGEREF _Toc137396519 \h </w:instrText>
        </w:r>
      </w:ins>
      <w:r>
        <w:fldChar w:fldCharType="separate"/>
      </w:r>
      <w:ins w:id="1477" w:author="3GPPpresenter" w:date="2023-06-11T17:17:00Z">
        <w:r>
          <w:t>213</w:t>
        </w:r>
      </w:ins>
      <w:ins w:id="1478" w:author="3GPPpresenter" w:date="2023-06-11T17:15:00Z">
        <w:r>
          <w:fldChar w:fldCharType="end"/>
        </w:r>
      </w:ins>
    </w:p>
    <w:p w14:paraId="4E614CBE" w14:textId="7F9C9FF3" w:rsidR="00124706" w:rsidRDefault="00124706">
      <w:pPr>
        <w:pStyle w:val="TOC5"/>
        <w:rPr>
          <w:ins w:id="1479" w:author="3GPPpresenter" w:date="2023-06-11T17:15:00Z"/>
          <w:rFonts w:asciiTheme="minorHAnsi" w:eastAsiaTheme="minorEastAsia" w:hAnsiTheme="minorHAnsi" w:cstheme="minorBidi"/>
          <w:sz w:val="22"/>
          <w:szCs w:val="22"/>
        </w:rPr>
      </w:pPr>
      <w:ins w:id="1480" w:author="3GPPpresenter" w:date="2023-06-11T17:15: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625B74">
          <w:rPr>
            <w:snapToGrid w:val="0"/>
            <w:lang w:eastAsia="zh-CN"/>
          </w:rPr>
          <w:t>requirements for different subcarrier spacings</w:t>
        </w:r>
        <w:r>
          <w:tab/>
        </w:r>
        <w:r>
          <w:fldChar w:fldCharType="begin"/>
        </w:r>
        <w:r>
          <w:instrText xml:space="preserve"> PAGEREF _Toc137396520 \h </w:instrText>
        </w:r>
      </w:ins>
      <w:r>
        <w:fldChar w:fldCharType="separate"/>
      </w:r>
      <w:ins w:id="1481" w:author="3GPPpresenter" w:date="2023-06-11T17:17:00Z">
        <w:r>
          <w:t>214</w:t>
        </w:r>
      </w:ins>
      <w:ins w:id="1482" w:author="3GPPpresenter" w:date="2023-06-11T17:15:00Z">
        <w:r>
          <w:fldChar w:fldCharType="end"/>
        </w:r>
      </w:ins>
    </w:p>
    <w:p w14:paraId="05C9E128" w14:textId="65F2BC93" w:rsidR="00124706" w:rsidRDefault="00124706">
      <w:pPr>
        <w:pStyle w:val="TOC5"/>
        <w:rPr>
          <w:ins w:id="1483" w:author="3GPPpresenter" w:date="2023-06-11T17:15:00Z"/>
          <w:rFonts w:asciiTheme="minorHAnsi" w:eastAsiaTheme="minorEastAsia" w:hAnsiTheme="minorHAnsi" w:cstheme="minorBidi"/>
          <w:sz w:val="22"/>
          <w:szCs w:val="22"/>
        </w:rPr>
      </w:pPr>
      <w:ins w:id="1484" w:author="3GPPpresenter" w:date="2023-06-11T17:15:00Z">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_Toc137396521 \h </w:instrText>
        </w:r>
      </w:ins>
      <w:r>
        <w:fldChar w:fldCharType="separate"/>
      </w:r>
      <w:ins w:id="1485" w:author="3GPPpresenter" w:date="2023-06-11T17:17:00Z">
        <w:r>
          <w:t>214</w:t>
        </w:r>
      </w:ins>
      <w:ins w:id="1486" w:author="3GPPpresenter" w:date="2023-06-11T17:15:00Z">
        <w:r>
          <w:fldChar w:fldCharType="end"/>
        </w:r>
      </w:ins>
    </w:p>
    <w:p w14:paraId="2CCF5DA0" w14:textId="105A333A" w:rsidR="00124706" w:rsidRDefault="00124706">
      <w:pPr>
        <w:pStyle w:val="TOC4"/>
        <w:rPr>
          <w:ins w:id="1487" w:author="3GPPpresenter" w:date="2023-06-11T17:15:00Z"/>
          <w:rFonts w:asciiTheme="minorHAnsi" w:eastAsiaTheme="minorEastAsia" w:hAnsiTheme="minorHAnsi" w:cstheme="minorBidi"/>
          <w:sz w:val="22"/>
          <w:szCs w:val="22"/>
        </w:rPr>
      </w:pPr>
      <w:ins w:id="1488" w:author="3GPPpresenter" w:date="2023-06-11T17:15:00Z">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625B74">
          <w:rPr>
            <w:snapToGrid w:val="0"/>
            <w:lang w:eastAsia="zh-CN"/>
          </w:rPr>
          <w:t xml:space="preserve">requirements for PRACH </w:t>
        </w:r>
        <w:r>
          <w:t>with L</w:t>
        </w:r>
        <w:r w:rsidRPr="00625B74">
          <w:rPr>
            <w:vertAlign w:val="subscript"/>
          </w:rPr>
          <w:t>RA</w:t>
        </w:r>
        <w:r>
          <w:t xml:space="preserve"> =1151 and L</w:t>
        </w:r>
        <w:r w:rsidRPr="00625B74">
          <w:rPr>
            <w:vertAlign w:val="subscript"/>
          </w:rPr>
          <w:t>RA</w:t>
        </w:r>
        <w:r>
          <w:t xml:space="preserve"> =571</w:t>
        </w:r>
        <w:r>
          <w:tab/>
        </w:r>
        <w:r>
          <w:fldChar w:fldCharType="begin"/>
        </w:r>
        <w:r>
          <w:instrText xml:space="preserve"> PAGEREF _Toc137396522 \h </w:instrText>
        </w:r>
      </w:ins>
      <w:r>
        <w:fldChar w:fldCharType="separate"/>
      </w:r>
      <w:ins w:id="1489" w:author="3GPPpresenter" w:date="2023-06-11T17:17:00Z">
        <w:r>
          <w:t>214</w:t>
        </w:r>
      </w:ins>
      <w:ins w:id="1490" w:author="3GPPpresenter" w:date="2023-06-11T17:15:00Z">
        <w:r>
          <w:fldChar w:fldCharType="end"/>
        </w:r>
      </w:ins>
    </w:p>
    <w:p w14:paraId="2A478F67" w14:textId="30A72A1D" w:rsidR="00124706" w:rsidRDefault="00124706">
      <w:pPr>
        <w:pStyle w:val="TOC5"/>
        <w:rPr>
          <w:ins w:id="1491" w:author="3GPPpresenter" w:date="2023-06-11T17:15:00Z"/>
          <w:rFonts w:asciiTheme="minorHAnsi" w:eastAsiaTheme="minorEastAsia" w:hAnsiTheme="minorHAnsi" w:cstheme="minorBidi"/>
          <w:sz w:val="22"/>
          <w:szCs w:val="22"/>
        </w:rPr>
      </w:pPr>
      <w:ins w:id="1492" w:author="3GPPpresenter" w:date="2023-06-11T17:15:00Z">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625B74">
          <w:rPr>
            <w:snapToGrid w:val="0"/>
            <w:lang w:eastAsia="zh-CN"/>
          </w:rPr>
          <w:t>requirements for different formats</w:t>
        </w:r>
        <w:r>
          <w:tab/>
        </w:r>
        <w:r>
          <w:fldChar w:fldCharType="begin"/>
        </w:r>
        <w:r>
          <w:instrText xml:space="preserve"> PAGEREF _Toc137396523 \h </w:instrText>
        </w:r>
      </w:ins>
      <w:r>
        <w:fldChar w:fldCharType="separate"/>
      </w:r>
      <w:ins w:id="1493" w:author="3GPPpresenter" w:date="2023-06-11T17:17:00Z">
        <w:r>
          <w:t>214</w:t>
        </w:r>
      </w:ins>
      <w:ins w:id="1494" w:author="3GPPpresenter" w:date="2023-06-11T17:15:00Z">
        <w:r>
          <w:fldChar w:fldCharType="end"/>
        </w:r>
      </w:ins>
    </w:p>
    <w:p w14:paraId="165538D0" w14:textId="35322833" w:rsidR="00124706" w:rsidRDefault="00124706">
      <w:pPr>
        <w:pStyle w:val="TOC5"/>
        <w:rPr>
          <w:ins w:id="1495" w:author="3GPPpresenter" w:date="2023-06-11T17:15:00Z"/>
          <w:rFonts w:asciiTheme="minorHAnsi" w:eastAsiaTheme="minorEastAsia" w:hAnsiTheme="minorHAnsi" w:cstheme="minorBidi"/>
          <w:sz w:val="22"/>
          <w:szCs w:val="22"/>
        </w:rPr>
      </w:pPr>
      <w:ins w:id="1496" w:author="3GPPpresenter" w:date="2023-06-11T17:15: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25B74">
          <w:rPr>
            <w:snapToGrid w:val="0"/>
            <w:lang w:eastAsia="zh-CN"/>
          </w:rPr>
          <w:t>requirements for different subcarrier spacings</w:t>
        </w:r>
        <w:r>
          <w:tab/>
        </w:r>
        <w:r>
          <w:fldChar w:fldCharType="begin"/>
        </w:r>
        <w:r>
          <w:instrText xml:space="preserve"> PAGEREF _Toc137396524 \h </w:instrText>
        </w:r>
      </w:ins>
      <w:r>
        <w:fldChar w:fldCharType="separate"/>
      </w:r>
      <w:ins w:id="1497" w:author="3GPPpresenter" w:date="2023-06-11T17:17:00Z">
        <w:r>
          <w:t>214</w:t>
        </w:r>
      </w:ins>
      <w:ins w:id="1498" w:author="3GPPpresenter" w:date="2023-06-11T17:15:00Z">
        <w:r>
          <w:fldChar w:fldCharType="end"/>
        </w:r>
      </w:ins>
    </w:p>
    <w:p w14:paraId="5E714799" w14:textId="2F2C3D2D" w:rsidR="00124706" w:rsidRDefault="00124706">
      <w:pPr>
        <w:pStyle w:val="TOC5"/>
        <w:rPr>
          <w:ins w:id="1499" w:author="3GPPpresenter" w:date="2023-06-11T17:15:00Z"/>
          <w:rFonts w:asciiTheme="minorHAnsi" w:eastAsiaTheme="minorEastAsia" w:hAnsiTheme="minorHAnsi" w:cstheme="minorBidi"/>
          <w:sz w:val="22"/>
          <w:szCs w:val="22"/>
        </w:rPr>
      </w:pPr>
      <w:ins w:id="1500" w:author="3GPPpresenter" w:date="2023-06-11T17:15:00Z">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_Toc137396525 \h </w:instrText>
        </w:r>
      </w:ins>
      <w:r>
        <w:fldChar w:fldCharType="separate"/>
      </w:r>
      <w:ins w:id="1501" w:author="3GPPpresenter" w:date="2023-06-11T17:17:00Z">
        <w:r>
          <w:t>214</w:t>
        </w:r>
      </w:ins>
      <w:ins w:id="1502" w:author="3GPPpresenter" w:date="2023-06-11T17:15:00Z">
        <w:r>
          <w:fldChar w:fldCharType="end"/>
        </w:r>
      </w:ins>
    </w:p>
    <w:p w14:paraId="3AD48FB9" w14:textId="5212CB02" w:rsidR="00124706" w:rsidRDefault="00124706">
      <w:pPr>
        <w:pStyle w:val="TOC4"/>
        <w:rPr>
          <w:ins w:id="1503" w:author="3GPPpresenter" w:date="2023-06-11T17:15:00Z"/>
          <w:rFonts w:asciiTheme="minorHAnsi" w:eastAsiaTheme="minorEastAsia" w:hAnsiTheme="minorHAnsi" w:cstheme="minorBidi"/>
          <w:sz w:val="22"/>
          <w:szCs w:val="22"/>
        </w:rPr>
      </w:pPr>
      <w:ins w:id="1504" w:author="3GPPpresenter" w:date="2023-06-11T17:15:00Z">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_Toc137396526 \h </w:instrText>
        </w:r>
      </w:ins>
      <w:r>
        <w:fldChar w:fldCharType="separate"/>
      </w:r>
      <w:ins w:id="1505" w:author="3GPPpresenter" w:date="2023-06-11T17:17:00Z">
        <w:r>
          <w:t>214</w:t>
        </w:r>
      </w:ins>
      <w:ins w:id="1506" w:author="3GPPpresenter" w:date="2023-06-11T17:15:00Z">
        <w:r>
          <w:fldChar w:fldCharType="end"/>
        </w:r>
      </w:ins>
    </w:p>
    <w:p w14:paraId="079A8F91" w14:textId="67A2E8F3" w:rsidR="00124706" w:rsidRDefault="00124706">
      <w:pPr>
        <w:pStyle w:val="TOC5"/>
        <w:rPr>
          <w:ins w:id="1507" w:author="3GPPpresenter" w:date="2023-06-11T17:15:00Z"/>
          <w:rFonts w:asciiTheme="minorHAnsi" w:eastAsiaTheme="minorEastAsia" w:hAnsiTheme="minorHAnsi" w:cstheme="minorBidi"/>
          <w:sz w:val="22"/>
          <w:szCs w:val="22"/>
        </w:rPr>
      </w:pPr>
      <w:ins w:id="1508" w:author="3GPPpresenter" w:date="2023-06-11T17:15:00Z">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_Toc137396527 \h </w:instrText>
        </w:r>
      </w:ins>
      <w:r>
        <w:fldChar w:fldCharType="separate"/>
      </w:r>
      <w:ins w:id="1509" w:author="3GPPpresenter" w:date="2023-06-11T17:17:00Z">
        <w:r>
          <w:t>214</w:t>
        </w:r>
      </w:ins>
      <w:ins w:id="1510" w:author="3GPPpresenter" w:date="2023-06-11T17:15:00Z">
        <w:r>
          <w:fldChar w:fldCharType="end"/>
        </w:r>
      </w:ins>
    </w:p>
    <w:p w14:paraId="4F825B9B" w14:textId="2DA55A8E" w:rsidR="00124706" w:rsidRDefault="00124706">
      <w:pPr>
        <w:pStyle w:val="TOC4"/>
        <w:rPr>
          <w:ins w:id="1511" w:author="3GPPpresenter" w:date="2023-06-11T17:15:00Z"/>
          <w:rFonts w:asciiTheme="minorHAnsi" w:eastAsiaTheme="minorEastAsia" w:hAnsiTheme="minorHAnsi" w:cstheme="minorBidi"/>
          <w:sz w:val="22"/>
          <w:szCs w:val="22"/>
        </w:rPr>
      </w:pPr>
      <w:ins w:id="1512" w:author="3GPPpresenter" w:date="2023-06-11T17:15:00Z">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_Toc137396528 \h </w:instrText>
        </w:r>
      </w:ins>
      <w:r>
        <w:fldChar w:fldCharType="separate"/>
      </w:r>
      <w:ins w:id="1513" w:author="3GPPpresenter" w:date="2023-06-11T17:17:00Z">
        <w:r>
          <w:t>214</w:t>
        </w:r>
      </w:ins>
      <w:ins w:id="1514" w:author="3GPPpresenter" w:date="2023-06-11T17:15:00Z">
        <w:r>
          <w:fldChar w:fldCharType="end"/>
        </w:r>
      </w:ins>
    </w:p>
    <w:p w14:paraId="57013069" w14:textId="6570CD77" w:rsidR="00124706" w:rsidRDefault="00124706">
      <w:pPr>
        <w:pStyle w:val="TOC5"/>
        <w:rPr>
          <w:ins w:id="1515" w:author="3GPPpresenter" w:date="2023-06-11T17:15:00Z"/>
          <w:rFonts w:asciiTheme="minorHAnsi" w:eastAsiaTheme="minorEastAsia" w:hAnsiTheme="minorHAnsi" w:cstheme="minorBidi"/>
          <w:sz w:val="22"/>
          <w:szCs w:val="22"/>
        </w:rPr>
      </w:pPr>
      <w:ins w:id="1516" w:author="3GPPpresenter" w:date="2023-06-11T17:15:00Z">
        <w:r>
          <w:t>8.1.2.9.1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_Toc137396529 \h </w:instrText>
        </w:r>
      </w:ins>
      <w:r>
        <w:fldChar w:fldCharType="separate"/>
      </w:r>
      <w:ins w:id="1517" w:author="3GPPpresenter" w:date="2023-06-11T17:17:00Z">
        <w:r>
          <w:t>214</w:t>
        </w:r>
      </w:ins>
      <w:ins w:id="1518" w:author="3GPPpresenter" w:date="2023-06-11T17:15:00Z">
        <w:r>
          <w:fldChar w:fldCharType="end"/>
        </w:r>
      </w:ins>
    </w:p>
    <w:p w14:paraId="63AB0396" w14:textId="5A53A30C" w:rsidR="00124706" w:rsidRDefault="00124706">
      <w:pPr>
        <w:pStyle w:val="TOC5"/>
        <w:rPr>
          <w:ins w:id="1519" w:author="3GPPpresenter" w:date="2023-06-11T17:15:00Z"/>
          <w:rFonts w:asciiTheme="minorHAnsi" w:eastAsiaTheme="minorEastAsia" w:hAnsiTheme="minorHAnsi" w:cstheme="minorBidi"/>
          <w:sz w:val="22"/>
          <w:szCs w:val="22"/>
        </w:rPr>
      </w:pPr>
      <w:ins w:id="1520" w:author="3GPPpresenter" w:date="2023-06-11T17:15:00Z">
        <w:r>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_Toc137396530 \h </w:instrText>
        </w:r>
      </w:ins>
      <w:r>
        <w:fldChar w:fldCharType="separate"/>
      </w:r>
      <w:ins w:id="1521" w:author="3GPPpresenter" w:date="2023-06-11T17:17:00Z">
        <w:r>
          <w:t>215</w:t>
        </w:r>
      </w:ins>
      <w:ins w:id="1522" w:author="3GPPpresenter" w:date="2023-06-11T17:15:00Z">
        <w:r>
          <w:fldChar w:fldCharType="end"/>
        </w:r>
      </w:ins>
    </w:p>
    <w:p w14:paraId="32B56A5C" w14:textId="1E98E209" w:rsidR="00124706" w:rsidRDefault="00124706">
      <w:pPr>
        <w:pStyle w:val="TOC5"/>
        <w:rPr>
          <w:ins w:id="1523" w:author="3GPPpresenter" w:date="2023-06-11T17:15:00Z"/>
          <w:rFonts w:asciiTheme="minorHAnsi" w:eastAsiaTheme="minorEastAsia" w:hAnsiTheme="minorHAnsi" w:cstheme="minorBidi"/>
          <w:sz w:val="22"/>
          <w:szCs w:val="22"/>
        </w:rPr>
      </w:pPr>
      <w:ins w:id="1524" w:author="3GPPpresenter" w:date="2023-06-11T17:15:00Z">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_Toc137396531 \h </w:instrText>
        </w:r>
      </w:ins>
      <w:r>
        <w:fldChar w:fldCharType="separate"/>
      </w:r>
      <w:ins w:id="1525" w:author="3GPPpresenter" w:date="2023-06-11T17:17:00Z">
        <w:r>
          <w:t>215</w:t>
        </w:r>
      </w:ins>
      <w:ins w:id="1526" w:author="3GPPpresenter" w:date="2023-06-11T17:15:00Z">
        <w:r>
          <w:fldChar w:fldCharType="end"/>
        </w:r>
      </w:ins>
    </w:p>
    <w:p w14:paraId="74BE0F3B" w14:textId="0F8A1C5A" w:rsidR="00124706" w:rsidRDefault="00124706">
      <w:pPr>
        <w:pStyle w:val="TOC4"/>
        <w:rPr>
          <w:ins w:id="1527" w:author="3GPPpresenter" w:date="2023-06-11T17:15:00Z"/>
          <w:rFonts w:asciiTheme="minorHAnsi" w:eastAsiaTheme="minorEastAsia" w:hAnsiTheme="minorHAnsi" w:cstheme="minorBidi"/>
          <w:sz w:val="22"/>
          <w:szCs w:val="22"/>
        </w:rPr>
      </w:pPr>
      <w:ins w:id="1528" w:author="3GPPpresenter" w:date="2023-06-11T17:15:00Z">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_Toc137396532 \h </w:instrText>
        </w:r>
      </w:ins>
      <w:r>
        <w:fldChar w:fldCharType="separate"/>
      </w:r>
      <w:ins w:id="1529" w:author="3GPPpresenter" w:date="2023-06-11T17:17:00Z">
        <w:r>
          <w:t>215</w:t>
        </w:r>
      </w:ins>
      <w:ins w:id="1530" w:author="3GPPpresenter" w:date="2023-06-11T17:15:00Z">
        <w:r>
          <w:fldChar w:fldCharType="end"/>
        </w:r>
      </w:ins>
    </w:p>
    <w:p w14:paraId="3A5B3309" w14:textId="75255CE2" w:rsidR="00124706" w:rsidRDefault="00124706">
      <w:pPr>
        <w:pStyle w:val="TOC5"/>
        <w:rPr>
          <w:ins w:id="1531" w:author="3GPPpresenter" w:date="2023-06-11T17:15:00Z"/>
          <w:rFonts w:asciiTheme="minorHAnsi" w:eastAsiaTheme="minorEastAsia" w:hAnsiTheme="minorHAnsi" w:cstheme="minorBidi"/>
          <w:sz w:val="22"/>
          <w:szCs w:val="22"/>
        </w:rPr>
      </w:pPr>
      <w:ins w:id="1532" w:author="3GPPpresenter" w:date="2023-06-11T17:15:00Z">
        <w:r>
          <w:t>8.1.2.10.1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_Toc137396533 \h </w:instrText>
        </w:r>
      </w:ins>
      <w:r>
        <w:fldChar w:fldCharType="separate"/>
      </w:r>
      <w:ins w:id="1533" w:author="3GPPpresenter" w:date="2023-06-11T17:17:00Z">
        <w:r>
          <w:t>215</w:t>
        </w:r>
      </w:ins>
      <w:ins w:id="1534" w:author="3GPPpresenter" w:date="2023-06-11T17:15:00Z">
        <w:r>
          <w:fldChar w:fldCharType="end"/>
        </w:r>
      </w:ins>
    </w:p>
    <w:p w14:paraId="57C1A9A0" w14:textId="3164B031" w:rsidR="00124706" w:rsidRDefault="00124706">
      <w:pPr>
        <w:pStyle w:val="TOC5"/>
        <w:rPr>
          <w:ins w:id="1535" w:author="3GPPpresenter" w:date="2023-06-11T17:15:00Z"/>
          <w:rFonts w:asciiTheme="minorHAnsi" w:eastAsiaTheme="minorEastAsia" w:hAnsiTheme="minorHAnsi" w:cstheme="minorBidi"/>
          <w:sz w:val="22"/>
          <w:szCs w:val="22"/>
        </w:rPr>
      </w:pPr>
      <w:ins w:id="1536" w:author="3GPPpresenter" w:date="2023-06-11T17:15:00Z">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_Toc137396534 \h </w:instrText>
        </w:r>
      </w:ins>
      <w:r>
        <w:fldChar w:fldCharType="separate"/>
      </w:r>
      <w:ins w:id="1537" w:author="3GPPpresenter" w:date="2023-06-11T17:17:00Z">
        <w:r>
          <w:t>215</w:t>
        </w:r>
      </w:ins>
      <w:ins w:id="1538" w:author="3GPPpresenter" w:date="2023-06-11T17:15:00Z">
        <w:r>
          <w:fldChar w:fldCharType="end"/>
        </w:r>
      </w:ins>
    </w:p>
    <w:p w14:paraId="3B95324C" w14:textId="4DDAFCD9" w:rsidR="00124706" w:rsidRDefault="00124706">
      <w:pPr>
        <w:pStyle w:val="TOC2"/>
        <w:rPr>
          <w:ins w:id="1539" w:author="3GPPpresenter" w:date="2023-06-11T17:15:00Z"/>
          <w:rFonts w:asciiTheme="minorHAnsi" w:eastAsiaTheme="minorEastAsia" w:hAnsiTheme="minorHAnsi" w:cstheme="minorBidi"/>
          <w:sz w:val="22"/>
          <w:szCs w:val="22"/>
        </w:rPr>
      </w:pPr>
      <w:ins w:id="1540" w:author="3GPPpresenter" w:date="2023-06-11T17:15:00Z">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_Toc137396535 \h </w:instrText>
        </w:r>
      </w:ins>
      <w:r>
        <w:fldChar w:fldCharType="separate"/>
      </w:r>
      <w:ins w:id="1541" w:author="3GPPpresenter" w:date="2023-06-11T17:17:00Z">
        <w:r>
          <w:t>215</w:t>
        </w:r>
      </w:ins>
      <w:ins w:id="1542" w:author="3GPPpresenter" w:date="2023-06-11T17:15:00Z">
        <w:r>
          <w:fldChar w:fldCharType="end"/>
        </w:r>
      </w:ins>
    </w:p>
    <w:p w14:paraId="65B758E9" w14:textId="38A81ED9" w:rsidR="00124706" w:rsidRDefault="00124706">
      <w:pPr>
        <w:pStyle w:val="TOC3"/>
        <w:rPr>
          <w:ins w:id="1543" w:author="3GPPpresenter" w:date="2023-06-11T17:15:00Z"/>
          <w:rFonts w:asciiTheme="minorHAnsi" w:eastAsiaTheme="minorEastAsia" w:hAnsiTheme="minorHAnsi" w:cstheme="minorBidi"/>
          <w:sz w:val="22"/>
          <w:szCs w:val="22"/>
        </w:rPr>
      </w:pPr>
      <w:ins w:id="1544" w:author="3GPPpresenter" w:date="2023-06-11T17:15:00Z">
        <w:r w:rsidRPr="00625B74">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_Toc137396536 \h </w:instrText>
        </w:r>
      </w:ins>
      <w:r>
        <w:fldChar w:fldCharType="separate"/>
      </w:r>
      <w:ins w:id="1545" w:author="3GPPpresenter" w:date="2023-06-11T17:17:00Z">
        <w:r>
          <w:t>215</w:t>
        </w:r>
      </w:ins>
      <w:ins w:id="1546" w:author="3GPPpresenter" w:date="2023-06-11T17:15:00Z">
        <w:r>
          <w:fldChar w:fldCharType="end"/>
        </w:r>
      </w:ins>
    </w:p>
    <w:p w14:paraId="45DAD18A" w14:textId="49153779" w:rsidR="00124706" w:rsidRDefault="00124706">
      <w:pPr>
        <w:pStyle w:val="TOC4"/>
        <w:rPr>
          <w:ins w:id="1547" w:author="3GPPpresenter" w:date="2023-06-11T17:15:00Z"/>
          <w:rFonts w:asciiTheme="minorHAnsi" w:eastAsiaTheme="minorEastAsia" w:hAnsiTheme="minorHAnsi" w:cstheme="minorBidi"/>
          <w:sz w:val="22"/>
          <w:szCs w:val="22"/>
        </w:rPr>
      </w:pPr>
      <w:ins w:id="1548" w:author="3GPPpresenter" w:date="2023-06-11T17:15:00Z">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_Toc137396537 \h </w:instrText>
        </w:r>
      </w:ins>
      <w:r>
        <w:fldChar w:fldCharType="separate"/>
      </w:r>
      <w:ins w:id="1549" w:author="3GPPpresenter" w:date="2023-06-11T17:17:00Z">
        <w:r>
          <w:t>215</w:t>
        </w:r>
      </w:ins>
      <w:ins w:id="1550" w:author="3GPPpresenter" w:date="2023-06-11T17:15:00Z">
        <w:r>
          <w:fldChar w:fldCharType="end"/>
        </w:r>
      </w:ins>
    </w:p>
    <w:p w14:paraId="76A56E60" w14:textId="4EEBFBD1" w:rsidR="00124706" w:rsidRDefault="00124706">
      <w:pPr>
        <w:pStyle w:val="TOC4"/>
        <w:rPr>
          <w:ins w:id="1551" w:author="3GPPpresenter" w:date="2023-06-11T17:15:00Z"/>
          <w:rFonts w:asciiTheme="minorHAnsi" w:eastAsiaTheme="minorEastAsia" w:hAnsiTheme="minorHAnsi" w:cstheme="minorBidi"/>
          <w:sz w:val="22"/>
          <w:szCs w:val="22"/>
        </w:rPr>
      </w:pPr>
      <w:ins w:id="1552" w:author="3GPPpresenter" w:date="2023-06-11T17:15:00Z">
        <w:r>
          <w:t>8.2.1.2</w:t>
        </w:r>
        <w:r>
          <w:rPr>
            <w:rFonts w:asciiTheme="minorHAnsi" w:eastAsiaTheme="minorEastAsia" w:hAnsiTheme="minorHAnsi" w:cstheme="minorBidi"/>
            <w:sz w:val="22"/>
            <w:szCs w:val="22"/>
          </w:rPr>
          <w:tab/>
        </w:r>
        <w:r>
          <w:t>Minimum Requirement</w:t>
        </w:r>
        <w:r>
          <w:tab/>
        </w:r>
        <w:r>
          <w:fldChar w:fldCharType="begin"/>
        </w:r>
        <w:r>
          <w:instrText xml:space="preserve"> PAGEREF _Toc137396538 \h </w:instrText>
        </w:r>
      </w:ins>
      <w:r>
        <w:fldChar w:fldCharType="separate"/>
      </w:r>
      <w:ins w:id="1553" w:author="3GPPpresenter" w:date="2023-06-11T17:17:00Z">
        <w:r>
          <w:t>215</w:t>
        </w:r>
      </w:ins>
      <w:ins w:id="1554" w:author="3GPPpresenter" w:date="2023-06-11T17:15:00Z">
        <w:r>
          <w:fldChar w:fldCharType="end"/>
        </w:r>
      </w:ins>
    </w:p>
    <w:p w14:paraId="43885182" w14:textId="55B4DF8B" w:rsidR="00124706" w:rsidRDefault="00124706">
      <w:pPr>
        <w:pStyle w:val="TOC4"/>
        <w:rPr>
          <w:ins w:id="1555" w:author="3GPPpresenter" w:date="2023-06-11T17:15:00Z"/>
          <w:rFonts w:asciiTheme="minorHAnsi" w:eastAsiaTheme="minorEastAsia" w:hAnsiTheme="minorHAnsi" w:cstheme="minorBidi"/>
          <w:sz w:val="22"/>
          <w:szCs w:val="22"/>
        </w:rPr>
      </w:pPr>
      <w:ins w:id="1556" w:author="3GPPpresenter" w:date="2023-06-11T17:15:00Z">
        <w:r>
          <w:t>8.2.1.3</w:t>
        </w:r>
        <w:r>
          <w:rPr>
            <w:rFonts w:asciiTheme="minorHAnsi" w:eastAsiaTheme="minorEastAsia" w:hAnsiTheme="minorHAnsi" w:cstheme="minorBidi"/>
            <w:sz w:val="22"/>
            <w:szCs w:val="22"/>
          </w:rPr>
          <w:tab/>
        </w:r>
        <w:r>
          <w:t>Test purpose</w:t>
        </w:r>
        <w:r>
          <w:tab/>
        </w:r>
        <w:r>
          <w:fldChar w:fldCharType="begin"/>
        </w:r>
        <w:r>
          <w:instrText xml:space="preserve"> PAGEREF _Toc137396539 \h </w:instrText>
        </w:r>
      </w:ins>
      <w:r>
        <w:fldChar w:fldCharType="separate"/>
      </w:r>
      <w:ins w:id="1557" w:author="3GPPpresenter" w:date="2023-06-11T17:17:00Z">
        <w:r>
          <w:t>215</w:t>
        </w:r>
      </w:ins>
      <w:ins w:id="1558" w:author="3GPPpresenter" w:date="2023-06-11T17:15:00Z">
        <w:r>
          <w:fldChar w:fldCharType="end"/>
        </w:r>
      </w:ins>
    </w:p>
    <w:p w14:paraId="5FABD326" w14:textId="361A2226" w:rsidR="00124706" w:rsidRDefault="00124706">
      <w:pPr>
        <w:pStyle w:val="TOC4"/>
        <w:rPr>
          <w:ins w:id="1559" w:author="3GPPpresenter" w:date="2023-06-11T17:15:00Z"/>
          <w:rFonts w:asciiTheme="minorHAnsi" w:eastAsiaTheme="minorEastAsia" w:hAnsiTheme="minorHAnsi" w:cstheme="minorBidi"/>
          <w:sz w:val="22"/>
          <w:szCs w:val="22"/>
        </w:rPr>
      </w:pPr>
      <w:ins w:id="1560" w:author="3GPPpresenter" w:date="2023-06-11T17:15:00Z">
        <w:r>
          <w:t>8.2.1.4</w:t>
        </w:r>
        <w:r>
          <w:rPr>
            <w:rFonts w:asciiTheme="minorHAnsi" w:eastAsiaTheme="minorEastAsia" w:hAnsiTheme="minorHAnsi" w:cstheme="minorBidi"/>
            <w:sz w:val="22"/>
            <w:szCs w:val="22"/>
          </w:rPr>
          <w:tab/>
        </w:r>
        <w:r>
          <w:t>Method of test</w:t>
        </w:r>
        <w:r>
          <w:tab/>
        </w:r>
        <w:r>
          <w:fldChar w:fldCharType="begin"/>
        </w:r>
        <w:r>
          <w:instrText xml:space="preserve"> PAGEREF _Toc137396540 \h </w:instrText>
        </w:r>
      </w:ins>
      <w:r>
        <w:fldChar w:fldCharType="separate"/>
      </w:r>
      <w:ins w:id="1561" w:author="3GPPpresenter" w:date="2023-06-11T17:17:00Z">
        <w:r>
          <w:t>215</w:t>
        </w:r>
      </w:ins>
      <w:ins w:id="1562" w:author="3GPPpresenter" w:date="2023-06-11T17:15:00Z">
        <w:r>
          <w:fldChar w:fldCharType="end"/>
        </w:r>
      </w:ins>
    </w:p>
    <w:p w14:paraId="5DD03A5C" w14:textId="4E0BD521" w:rsidR="00124706" w:rsidRDefault="00124706">
      <w:pPr>
        <w:pStyle w:val="TOC5"/>
        <w:rPr>
          <w:ins w:id="1563" w:author="3GPPpresenter" w:date="2023-06-11T17:15:00Z"/>
          <w:rFonts w:asciiTheme="minorHAnsi" w:eastAsiaTheme="minorEastAsia" w:hAnsiTheme="minorHAnsi" w:cstheme="minorBidi"/>
          <w:sz w:val="22"/>
          <w:szCs w:val="22"/>
        </w:rPr>
      </w:pPr>
      <w:ins w:id="1564" w:author="3GPPpresenter" w:date="2023-06-11T17:15:00Z">
        <w:r>
          <w:t>8.2.1.4.1</w:t>
        </w:r>
        <w:r>
          <w:rPr>
            <w:rFonts w:asciiTheme="minorHAnsi" w:eastAsiaTheme="minorEastAsia" w:hAnsiTheme="minorHAnsi" w:cstheme="minorBidi"/>
            <w:sz w:val="22"/>
            <w:szCs w:val="22"/>
          </w:rPr>
          <w:tab/>
        </w:r>
        <w:r>
          <w:t>Initial conditions</w:t>
        </w:r>
        <w:r>
          <w:tab/>
        </w:r>
        <w:r>
          <w:fldChar w:fldCharType="begin"/>
        </w:r>
        <w:r>
          <w:instrText xml:space="preserve"> PAGEREF _Toc137396541 \h </w:instrText>
        </w:r>
      </w:ins>
      <w:r>
        <w:fldChar w:fldCharType="separate"/>
      </w:r>
      <w:ins w:id="1565" w:author="3GPPpresenter" w:date="2023-06-11T17:17:00Z">
        <w:r>
          <w:t>215</w:t>
        </w:r>
      </w:ins>
      <w:ins w:id="1566" w:author="3GPPpresenter" w:date="2023-06-11T17:15:00Z">
        <w:r>
          <w:fldChar w:fldCharType="end"/>
        </w:r>
      </w:ins>
    </w:p>
    <w:p w14:paraId="185BC84C" w14:textId="135BF1CF" w:rsidR="00124706" w:rsidRDefault="00124706">
      <w:pPr>
        <w:pStyle w:val="TOC5"/>
        <w:rPr>
          <w:ins w:id="1567" w:author="3GPPpresenter" w:date="2023-06-11T17:15:00Z"/>
          <w:rFonts w:asciiTheme="minorHAnsi" w:eastAsiaTheme="minorEastAsia" w:hAnsiTheme="minorHAnsi" w:cstheme="minorBidi"/>
          <w:sz w:val="22"/>
          <w:szCs w:val="22"/>
        </w:rPr>
      </w:pPr>
      <w:ins w:id="1568" w:author="3GPPpresenter" w:date="2023-06-11T17:15:00Z">
        <w:r>
          <w:t>8.2.1.4.2</w:t>
        </w:r>
        <w:r>
          <w:rPr>
            <w:rFonts w:asciiTheme="minorHAnsi" w:eastAsiaTheme="minorEastAsia" w:hAnsiTheme="minorHAnsi" w:cstheme="minorBidi"/>
            <w:sz w:val="22"/>
            <w:szCs w:val="22"/>
          </w:rPr>
          <w:tab/>
        </w:r>
        <w:r>
          <w:t>Procedure</w:t>
        </w:r>
        <w:r>
          <w:tab/>
        </w:r>
        <w:r>
          <w:fldChar w:fldCharType="begin"/>
        </w:r>
        <w:r>
          <w:instrText xml:space="preserve"> PAGEREF _Toc137396542 \h </w:instrText>
        </w:r>
      </w:ins>
      <w:r>
        <w:fldChar w:fldCharType="separate"/>
      </w:r>
      <w:ins w:id="1569" w:author="3GPPpresenter" w:date="2023-06-11T17:17:00Z">
        <w:r>
          <w:t>216</w:t>
        </w:r>
      </w:ins>
      <w:ins w:id="1570" w:author="3GPPpresenter" w:date="2023-06-11T17:15:00Z">
        <w:r>
          <w:fldChar w:fldCharType="end"/>
        </w:r>
      </w:ins>
    </w:p>
    <w:p w14:paraId="141FBC2A" w14:textId="1DAFB603" w:rsidR="00124706" w:rsidRDefault="00124706">
      <w:pPr>
        <w:pStyle w:val="TOC4"/>
        <w:rPr>
          <w:ins w:id="1571" w:author="3GPPpresenter" w:date="2023-06-11T17:15:00Z"/>
          <w:rFonts w:asciiTheme="minorHAnsi" w:eastAsiaTheme="minorEastAsia" w:hAnsiTheme="minorHAnsi" w:cstheme="minorBidi"/>
          <w:sz w:val="22"/>
          <w:szCs w:val="22"/>
        </w:rPr>
      </w:pPr>
      <w:ins w:id="1572" w:author="3GPPpresenter" w:date="2023-06-11T17:15:00Z">
        <w:r>
          <w:t>8.2.1.5</w:t>
        </w:r>
        <w:r>
          <w:rPr>
            <w:rFonts w:asciiTheme="minorHAnsi" w:eastAsiaTheme="minorEastAsia" w:hAnsiTheme="minorHAnsi" w:cstheme="minorBidi"/>
            <w:sz w:val="22"/>
            <w:szCs w:val="22"/>
          </w:rPr>
          <w:tab/>
        </w:r>
        <w:r>
          <w:t>Test Requirement</w:t>
        </w:r>
        <w:r>
          <w:tab/>
        </w:r>
        <w:r>
          <w:fldChar w:fldCharType="begin"/>
        </w:r>
        <w:r>
          <w:instrText xml:space="preserve"> PAGEREF _Toc137396543 \h </w:instrText>
        </w:r>
      </w:ins>
      <w:r>
        <w:fldChar w:fldCharType="separate"/>
      </w:r>
      <w:ins w:id="1573" w:author="3GPPpresenter" w:date="2023-06-11T17:17:00Z">
        <w:r>
          <w:t>217</w:t>
        </w:r>
      </w:ins>
      <w:ins w:id="1574" w:author="3GPPpresenter" w:date="2023-06-11T17:15:00Z">
        <w:r>
          <w:fldChar w:fldCharType="end"/>
        </w:r>
      </w:ins>
    </w:p>
    <w:p w14:paraId="208265B6" w14:textId="3C243351" w:rsidR="00124706" w:rsidRDefault="00124706">
      <w:pPr>
        <w:pStyle w:val="TOC5"/>
        <w:rPr>
          <w:ins w:id="1575" w:author="3GPPpresenter" w:date="2023-06-11T17:15:00Z"/>
          <w:rFonts w:asciiTheme="minorHAnsi" w:eastAsiaTheme="minorEastAsia" w:hAnsiTheme="minorHAnsi" w:cstheme="minorBidi"/>
          <w:sz w:val="22"/>
          <w:szCs w:val="22"/>
        </w:rPr>
      </w:pPr>
      <w:ins w:id="1576" w:author="3GPPpresenter" w:date="2023-06-11T17:15:00Z">
        <w:r>
          <w:t>8.2.1.</w:t>
        </w:r>
        <w:r>
          <w:rPr>
            <w:lang w:eastAsia="zh-CN"/>
          </w:rPr>
          <w:t>5</w:t>
        </w:r>
        <w:r>
          <w:t>.</w:t>
        </w:r>
        <w:r>
          <w:rPr>
            <w:lang w:eastAsia="zh-CN"/>
          </w:rPr>
          <w:t>1</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BS type 1-O</w:t>
        </w:r>
        <w:r>
          <w:tab/>
        </w:r>
        <w:r>
          <w:fldChar w:fldCharType="begin"/>
        </w:r>
        <w:r>
          <w:instrText xml:space="preserve"> PAGEREF _Toc137396544 \h </w:instrText>
        </w:r>
      </w:ins>
      <w:r>
        <w:fldChar w:fldCharType="separate"/>
      </w:r>
      <w:ins w:id="1577" w:author="3GPPpresenter" w:date="2023-06-11T17:17:00Z">
        <w:r>
          <w:t>217</w:t>
        </w:r>
      </w:ins>
      <w:ins w:id="1578" w:author="3GPPpresenter" w:date="2023-06-11T17:15:00Z">
        <w:r>
          <w:fldChar w:fldCharType="end"/>
        </w:r>
      </w:ins>
    </w:p>
    <w:p w14:paraId="4584B169" w14:textId="0223AE10" w:rsidR="00124706" w:rsidRDefault="00124706">
      <w:pPr>
        <w:pStyle w:val="TOC5"/>
        <w:rPr>
          <w:ins w:id="1579" w:author="3GPPpresenter" w:date="2023-06-11T17:15:00Z"/>
          <w:rFonts w:asciiTheme="minorHAnsi" w:eastAsiaTheme="minorEastAsia" w:hAnsiTheme="minorHAnsi" w:cstheme="minorBidi"/>
          <w:sz w:val="22"/>
          <w:szCs w:val="22"/>
        </w:rPr>
      </w:pPr>
      <w:ins w:id="1580" w:author="3GPPpresenter" w:date="2023-06-11T17:15:00Z">
        <w:r>
          <w:t>8.2.1.</w:t>
        </w:r>
        <w:r>
          <w:rPr>
            <w:lang w:eastAsia="zh-CN"/>
          </w:rPr>
          <w:t>5</w:t>
        </w:r>
        <w:r>
          <w:t>.</w:t>
        </w:r>
        <w:r>
          <w:rPr>
            <w:lang w:eastAsia="zh-CN"/>
          </w:rPr>
          <w:t>2</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BS type 2-O</w:t>
        </w:r>
        <w:r>
          <w:tab/>
        </w:r>
        <w:r>
          <w:fldChar w:fldCharType="begin"/>
        </w:r>
        <w:r>
          <w:instrText xml:space="preserve"> PAGEREF _Toc137396545 \h </w:instrText>
        </w:r>
      </w:ins>
      <w:r>
        <w:fldChar w:fldCharType="separate"/>
      </w:r>
      <w:ins w:id="1581" w:author="3GPPpresenter" w:date="2023-06-11T17:17:00Z">
        <w:r>
          <w:t>222</w:t>
        </w:r>
      </w:ins>
      <w:ins w:id="1582" w:author="3GPPpresenter" w:date="2023-06-11T17:15:00Z">
        <w:r>
          <w:fldChar w:fldCharType="end"/>
        </w:r>
      </w:ins>
    </w:p>
    <w:p w14:paraId="0E96EF20" w14:textId="008194EC" w:rsidR="00124706" w:rsidRDefault="00124706">
      <w:pPr>
        <w:pStyle w:val="TOC3"/>
        <w:rPr>
          <w:ins w:id="1583" w:author="3GPPpresenter" w:date="2023-06-11T17:15:00Z"/>
          <w:rFonts w:asciiTheme="minorHAnsi" w:eastAsiaTheme="minorEastAsia" w:hAnsiTheme="minorHAnsi" w:cstheme="minorBidi"/>
          <w:sz w:val="22"/>
          <w:szCs w:val="22"/>
        </w:rPr>
      </w:pPr>
      <w:ins w:id="1584" w:author="3GPPpresenter" w:date="2023-06-11T17:15:00Z">
        <w:r w:rsidRPr="00625B74">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625B74">
          <w:rPr>
            <w:rFonts w:eastAsia="Malgun Gothic"/>
          </w:rPr>
          <w:t xml:space="preserve">transform </w:t>
        </w:r>
        <w:r>
          <w:rPr>
            <w:lang w:eastAsia="zh-CN"/>
          </w:rPr>
          <w:t>precoding enabled</w:t>
        </w:r>
        <w:r>
          <w:tab/>
        </w:r>
        <w:r>
          <w:fldChar w:fldCharType="begin"/>
        </w:r>
        <w:r>
          <w:instrText xml:space="preserve"> PAGEREF _Toc137396546 \h </w:instrText>
        </w:r>
      </w:ins>
      <w:r>
        <w:fldChar w:fldCharType="separate"/>
      </w:r>
      <w:ins w:id="1585" w:author="3GPPpresenter" w:date="2023-06-11T17:17:00Z">
        <w:r>
          <w:t>226</w:t>
        </w:r>
      </w:ins>
      <w:ins w:id="1586" w:author="3GPPpresenter" w:date="2023-06-11T17:15:00Z">
        <w:r>
          <w:fldChar w:fldCharType="end"/>
        </w:r>
      </w:ins>
    </w:p>
    <w:p w14:paraId="4F605A44" w14:textId="0D54F9A8" w:rsidR="00124706" w:rsidRDefault="00124706">
      <w:pPr>
        <w:pStyle w:val="TOC4"/>
        <w:rPr>
          <w:ins w:id="1587" w:author="3GPPpresenter" w:date="2023-06-11T17:15:00Z"/>
          <w:rFonts w:asciiTheme="minorHAnsi" w:eastAsiaTheme="minorEastAsia" w:hAnsiTheme="minorHAnsi" w:cstheme="minorBidi"/>
          <w:sz w:val="22"/>
          <w:szCs w:val="22"/>
        </w:rPr>
      </w:pPr>
      <w:ins w:id="1588" w:author="3GPPpresenter" w:date="2023-06-11T17:15:00Z">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_Toc137396547 \h </w:instrText>
        </w:r>
      </w:ins>
      <w:r>
        <w:fldChar w:fldCharType="separate"/>
      </w:r>
      <w:ins w:id="1589" w:author="3GPPpresenter" w:date="2023-06-11T17:17:00Z">
        <w:r>
          <w:t>226</w:t>
        </w:r>
      </w:ins>
      <w:ins w:id="1590" w:author="3GPPpresenter" w:date="2023-06-11T17:15:00Z">
        <w:r>
          <w:fldChar w:fldCharType="end"/>
        </w:r>
      </w:ins>
    </w:p>
    <w:p w14:paraId="3E73D305" w14:textId="3DFB350A" w:rsidR="00124706" w:rsidRDefault="00124706">
      <w:pPr>
        <w:pStyle w:val="TOC4"/>
        <w:rPr>
          <w:ins w:id="1591" w:author="3GPPpresenter" w:date="2023-06-11T17:15:00Z"/>
          <w:rFonts w:asciiTheme="minorHAnsi" w:eastAsiaTheme="minorEastAsia" w:hAnsiTheme="minorHAnsi" w:cstheme="minorBidi"/>
          <w:sz w:val="22"/>
          <w:szCs w:val="22"/>
        </w:rPr>
      </w:pPr>
      <w:ins w:id="1592" w:author="3GPPpresenter" w:date="2023-06-11T17:15:00Z">
        <w:r>
          <w:t>8.2.2.2</w:t>
        </w:r>
        <w:r>
          <w:rPr>
            <w:rFonts w:asciiTheme="minorHAnsi" w:eastAsiaTheme="minorEastAsia" w:hAnsiTheme="minorHAnsi" w:cstheme="minorBidi"/>
            <w:sz w:val="22"/>
            <w:szCs w:val="22"/>
          </w:rPr>
          <w:tab/>
        </w:r>
        <w:r>
          <w:t>Minimum Requirement</w:t>
        </w:r>
        <w:r>
          <w:tab/>
        </w:r>
        <w:r>
          <w:fldChar w:fldCharType="begin"/>
        </w:r>
        <w:r>
          <w:instrText xml:space="preserve"> PAGEREF _Toc137396548 \h </w:instrText>
        </w:r>
      </w:ins>
      <w:r>
        <w:fldChar w:fldCharType="separate"/>
      </w:r>
      <w:ins w:id="1593" w:author="3GPPpresenter" w:date="2023-06-11T17:17:00Z">
        <w:r>
          <w:t>226</w:t>
        </w:r>
      </w:ins>
      <w:ins w:id="1594" w:author="3GPPpresenter" w:date="2023-06-11T17:15:00Z">
        <w:r>
          <w:fldChar w:fldCharType="end"/>
        </w:r>
      </w:ins>
    </w:p>
    <w:p w14:paraId="7C734B5E" w14:textId="5129C546" w:rsidR="00124706" w:rsidRDefault="00124706">
      <w:pPr>
        <w:pStyle w:val="TOC4"/>
        <w:rPr>
          <w:ins w:id="1595" w:author="3GPPpresenter" w:date="2023-06-11T17:15:00Z"/>
          <w:rFonts w:asciiTheme="minorHAnsi" w:eastAsiaTheme="minorEastAsia" w:hAnsiTheme="minorHAnsi" w:cstheme="minorBidi"/>
          <w:sz w:val="22"/>
          <w:szCs w:val="22"/>
        </w:rPr>
      </w:pPr>
      <w:ins w:id="1596" w:author="3GPPpresenter" w:date="2023-06-11T17:15:00Z">
        <w:r>
          <w:t>8.2.2.3</w:t>
        </w:r>
        <w:r>
          <w:rPr>
            <w:rFonts w:asciiTheme="minorHAnsi" w:eastAsiaTheme="minorEastAsia" w:hAnsiTheme="minorHAnsi" w:cstheme="minorBidi"/>
            <w:sz w:val="22"/>
            <w:szCs w:val="22"/>
          </w:rPr>
          <w:tab/>
        </w:r>
        <w:r>
          <w:t>Test Purpose</w:t>
        </w:r>
        <w:r>
          <w:tab/>
        </w:r>
        <w:r>
          <w:fldChar w:fldCharType="begin"/>
        </w:r>
        <w:r>
          <w:instrText xml:space="preserve"> PAGEREF _Toc137396549 \h </w:instrText>
        </w:r>
      </w:ins>
      <w:r>
        <w:fldChar w:fldCharType="separate"/>
      </w:r>
      <w:ins w:id="1597" w:author="3GPPpresenter" w:date="2023-06-11T17:17:00Z">
        <w:r>
          <w:t>226</w:t>
        </w:r>
      </w:ins>
      <w:ins w:id="1598" w:author="3GPPpresenter" w:date="2023-06-11T17:15:00Z">
        <w:r>
          <w:fldChar w:fldCharType="end"/>
        </w:r>
      </w:ins>
    </w:p>
    <w:p w14:paraId="6E1F4C35" w14:textId="6E141753" w:rsidR="00124706" w:rsidRDefault="00124706">
      <w:pPr>
        <w:pStyle w:val="TOC4"/>
        <w:rPr>
          <w:ins w:id="1599" w:author="3GPPpresenter" w:date="2023-06-11T17:15:00Z"/>
          <w:rFonts w:asciiTheme="minorHAnsi" w:eastAsiaTheme="minorEastAsia" w:hAnsiTheme="minorHAnsi" w:cstheme="minorBidi"/>
          <w:sz w:val="22"/>
          <w:szCs w:val="22"/>
        </w:rPr>
      </w:pPr>
      <w:ins w:id="1600" w:author="3GPPpresenter" w:date="2023-06-11T17:15:00Z">
        <w:r>
          <w:t>8.2.2.4</w:t>
        </w:r>
        <w:r>
          <w:rPr>
            <w:rFonts w:asciiTheme="minorHAnsi" w:eastAsiaTheme="minorEastAsia" w:hAnsiTheme="minorHAnsi" w:cstheme="minorBidi"/>
            <w:sz w:val="22"/>
            <w:szCs w:val="22"/>
          </w:rPr>
          <w:tab/>
        </w:r>
        <w:r>
          <w:t>Method of test</w:t>
        </w:r>
        <w:r>
          <w:tab/>
        </w:r>
        <w:r>
          <w:fldChar w:fldCharType="begin"/>
        </w:r>
        <w:r>
          <w:instrText xml:space="preserve"> PAGEREF _Toc137396550 \h </w:instrText>
        </w:r>
      </w:ins>
      <w:r>
        <w:fldChar w:fldCharType="separate"/>
      </w:r>
      <w:ins w:id="1601" w:author="3GPPpresenter" w:date="2023-06-11T17:17:00Z">
        <w:r>
          <w:t>226</w:t>
        </w:r>
      </w:ins>
      <w:ins w:id="1602" w:author="3GPPpresenter" w:date="2023-06-11T17:15:00Z">
        <w:r>
          <w:fldChar w:fldCharType="end"/>
        </w:r>
      </w:ins>
    </w:p>
    <w:p w14:paraId="41BB7F38" w14:textId="76E7CD3E" w:rsidR="00124706" w:rsidRDefault="00124706">
      <w:pPr>
        <w:pStyle w:val="TOC5"/>
        <w:rPr>
          <w:ins w:id="1603" w:author="3GPPpresenter" w:date="2023-06-11T17:15:00Z"/>
          <w:rFonts w:asciiTheme="minorHAnsi" w:eastAsiaTheme="minorEastAsia" w:hAnsiTheme="minorHAnsi" w:cstheme="minorBidi"/>
          <w:sz w:val="22"/>
          <w:szCs w:val="22"/>
        </w:rPr>
      </w:pPr>
      <w:ins w:id="1604" w:author="3GPPpresenter" w:date="2023-06-11T17:15:00Z">
        <w:r>
          <w:t>8.2.2.4.1</w:t>
        </w:r>
        <w:r>
          <w:rPr>
            <w:rFonts w:asciiTheme="minorHAnsi" w:eastAsiaTheme="minorEastAsia" w:hAnsiTheme="minorHAnsi" w:cstheme="minorBidi"/>
            <w:sz w:val="22"/>
            <w:szCs w:val="22"/>
          </w:rPr>
          <w:tab/>
        </w:r>
        <w:r>
          <w:t>Initial Conditions</w:t>
        </w:r>
        <w:r>
          <w:tab/>
        </w:r>
        <w:r>
          <w:fldChar w:fldCharType="begin"/>
        </w:r>
        <w:r>
          <w:instrText xml:space="preserve"> PAGEREF _Toc137396551 \h </w:instrText>
        </w:r>
      </w:ins>
      <w:r>
        <w:fldChar w:fldCharType="separate"/>
      </w:r>
      <w:ins w:id="1605" w:author="3GPPpresenter" w:date="2023-06-11T17:17:00Z">
        <w:r>
          <w:t>226</w:t>
        </w:r>
      </w:ins>
      <w:ins w:id="1606" w:author="3GPPpresenter" w:date="2023-06-11T17:15:00Z">
        <w:r>
          <w:fldChar w:fldCharType="end"/>
        </w:r>
      </w:ins>
    </w:p>
    <w:p w14:paraId="510C6BD2" w14:textId="561D8A0F" w:rsidR="00124706" w:rsidRDefault="00124706">
      <w:pPr>
        <w:pStyle w:val="TOC5"/>
        <w:rPr>
          <w:ins w:id="1607" w:author="3GPPpresenter" w:date="2023-06-11T17:15:00Z"/>
          <w:rFonts w:asciiTheme="minorHAnsi" w:eastAsiaTheme="minorEastAsia" w:hAnsiTheme="minorHAnsi" w:cstheme="minorBidi"/>
          <w:sz w:val="22"/>
          <w:szCs w:val="22"/>
        </w:rPr>
      </w:pPr>
      <w:ins w:id="1608" w:author="3GPPpresenter" w:date="2023-06-11T17:15:00Z">
        <w:r>
          <w:t>8.2.2.4.2</w:t>
        </w:r>
        <w:r>
          <w:rPr>
            <w:rFonts w:asciiTheme="minorHAnsi" w:eastAsiaTheme="minorEastAsia" w:hAnsiTheme="minorHAnsi" w:cstheme="minorBidi"/>
            <w:sz w:val="22"/>
            <w:szCs w:val="22"/>
          </w:rPr>
          <w:tab/>
        </w:r>
        <w:r>
          <w:t>Procedure</w:t>
        </w:r>
        <w:r>
          <w:tab/>
        </w:r>
        <w:r>
          <w:fldChar w:fldCharType="begin"/>
        </w:r>
        <w:r>
          <w:instrText xml:space="preserve"> PAGEREF _Toc137396552 \h </w:instrText>
        </w:r>
      </w:ins>
      <w:r>
        <w:fldChar w:fldCharType="separate"/>
      </w:r>
      <w:ins w:id="1609" w:author="3GPPpresenter" w:date="2023-06-11T17:17:00Z">
        <w:r>
          <w:t>226</w:t>
        </w:r>
      </w:ins>
      <w:ins w:id="1610" w:author="3GPPpresenter" w:date="2023-06-11T17:15:00Z">
        <w:r>
          <w:fldChar w:fldCharType="end"/>
        </w:r>
      </w:ins>
    </w:p>
    <w:p w14:paraId="64914761" w14:textId="3993065D" w:rsidR="00124706" w:rsidRDefault="00124706">
      <w:pPr>
        <w:pStyle w:val="TOC4"/>
        <w:rPr>
          <w:ins w:id="1611" w:author="3GPPpresenter" w:date="2023-06-11T17:15:00Z"/>
          <w:rFonts w:asciiTheme="minorHAnsi" w:eastAsiaTheme="minorEastAsia" w:hAnsiTheme="minorHAnsi" w:cstheme="minorBidi"/>
          <w:sz w:val="22"/>
          <w:szCs w:val="22"/>
        </w:rPr>
      </w:pPr>
      <w:ins w:id="1612" w:author="3GPPpresenter" w:date="2023-06-11T17:15:00Z">
        <w:r>
          <w:t>8.2.2.5</w:t>
        </w:r>
        <w:r>
          <w:rPr>
            <w:rFonts w:asciiTheme="minorHAnsi" w:eastAsiaTheme="minorEastAsia" w:hAnsiTheme="minorHAnsi" w:cstheme="minorBidi"/>
            <w:sz w:val="22"/>
            <w:szCs w:val="22"/>
          </w:rPr>
          <w:tab/>
        </w:r>
        <w:r>
          <w:t>Test Requirement</w:t>
        </w:r>
        <w:r>
          <w:tab/>
        </w:r>
        <w:r>
          <w:fldChar w:fldCharType="begin"/>
        </w:r>
        <w:r>
          <w:instrText xml:space="preserve"> PAGEREF _Toc137396553 \h </w:instrText>
        </w:r>
      </w:ins>
      <w:r>
        <w:fldChar w:fldCharType="separate"/>
      </w:r>
      <w:ins w:id="1613" w:author="3GPPpresenter" w:date="2023-06-11T17:17:00Z">
        <w:r>
          <w:t>228</w:t>
        </w:r>
      </w:ins>
      <w:ins w:id="1614" w:author="3GPPpresenter" w:date="2023-06-11T17:15:00Z">
        <w:r>
          <w:fldChar w:fldCharType="end"/>
        </w:r>
      </w:ins>
    </w:p>
    <w:p w14:paraId="346C4A40" w14:textId="5FA11854" w:rsidR="00124706" w:rsidRDefault="00124706">
      <w:pPr>
        <w:pStyle w:val="TOC5"/>
        <w:rPr>
          <w:ins w:id="1615" w:author="3GPPpresenter" w:date="2023-06-11T17:15:00Z"/>
          <w:rFonts w:asciiTheme="minorHAnsi" w:eastAsiaTheme="minorEastAsia" w:hAnsiTheme="minorHAnsi" w:cstheme="minorBidi"/>
          <w:sz w:val="22"/>
          <w:szCs w:val="22"/>
        </w:rPr>
      </w:pPr>
      <w:ins w:id="1616" w:author="3GPPpresenter" w:date="2023-06-11T17:15:00Z">
        <w:r>
          <w:t>8.2.2.</w:t>
        </w:r>
        <w:r>
          <w:rPr>
            <w:lang w:eastAsia="zh-CN"/>
          </w:rPr>
          <w:t>5</w:t>
        </w:r>
        <w:r>
          <w:t>.</w:t>
        </w:r>
        <w:r>
          <w:rPr>
            <w:lang w:eastAsia="zh-CN"/>
          </w:rPr>
          <w:t>1</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BS type 1-O</w:t>
        </w:r>
        <w:r>
          <w:tab/>
        </w:r>
        <w:r>
          <w:fldChar w:fldCharType="begin"/>
        </w:r>
        <w:r>
          <w:instrText xml:space="preserve"> PAGEREF _Toc137396554 \h </w:instrText>
        </w:r>
      </w:ins>
      <w:r>
        <w:fldChar w:fldCharType="separate"/>
      </w:r>
      <w:ins w:id="1617" w:author="3GPPpresenter" w:date="2023-06-11T17:17:00Z">
        <w:r>
          <w:t>228</w:t>
        </w:r>
      </w:ins>
      <w:ins w:id="1618" w:author="3GPPpresenter" w:date="2023-06-11T17:15:00Z">
        <w:r>
          <w:fldChar w:fldCharType="end"/>
        </w:r>
      </w:ins>
    </w:p>
    <w:p w14:paraId="39695650" w14:textId="31CB486B" w:rsidR="00124706" w:rsidRDefault="00124706">
      <w:pPr>
        <w:pStyle w:val="TOC5"/>
        <w:rPr>
          <w:ins w:id="1619" w:author="3GPPpresenter" w:date="2023-06-11T17:15:00Z"/>
          <w:rFonts w:asciiTheme="minorHAnsi" w:eastAsiaTheme="minorEastAsia" w:hAnsiTheme="minorHAnsi" w:cstheme="minorBidi"/>
          <w:sz w:val="22"/>
          <w:szCs w:val="22"/>
        </w:rPr>
      </w:pPr>
      <w:ins w:id="1620" w:author="3GPPpresenter" w:date="2023-06-11T17:15:00Z">
        <w:r>
          <w:t>8.2.2.</w:t>
        </w:r>
        <w:r>
          <w:rPr>
            <w:lang w:eastAsia="zh-CN"/>
          </w:rPr>
          <w:t>5</w:t>
        </w:r>
        <w:r>
          <w:t>.</w:t>
        </w:r>
        <w:r>
          <w:rPr>
            <w:lang w:eastAsia="zh-CN"/>
          </w:rPr>
          <w:t>2</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 xml:space="preserve">BS type </w:t>
        </w:r>
        <w:r w:rsidRPr="00625B74">
          <w:rPr>
            <w:rFonts w:cs="Arial"/>
            <w:i/>
            <w:iCs/>
            <w:lang w:eastAsia="zh-CN"/>
          </w:rPr>
          <w:t>2</w:t>
        </w:r>
        <w:r w:rsidRPr="00625B74">
          <w:rPr>
            <w:rFonts w:cs="Arial"/>
            <w:i/>
            <w:iCs/>
          </w:rPr>
          <w:t>-O</w:t>
        </w:r>
        <w:r>
          <w:tab/>
        </w:r>
        <w:r>
          <w:fldChar w:fldCharType="begin"/>
        </w:r>
        <w:r>
          <w:instrText xml:space="preserve"> PAGEREF _Toc137396555 \h </w:instrText>
        </w:r>
      </w:ins>
      <w:r>
        <w:fldChar w:fldCharType="separate"/>
      </w:r>
      <w:ins w:id="1621" w:author="3GPPpresenter" w:date="2023-06-11T17:17:00Z">
        <w:r>
          <w:t>229</w:t>
        </w:r>
      </w:ins>
      <w:ins w:id="1622" w:author="3GPPpresenter" w:date="2023-06-11T17:15:00Z">
        <w:r>
          <w:fldChar w:fldCharType="end"/>
        </w:r>
      </w:ins>
    </w:p>
    <w:p w14:paraId="19210578" w14:textId="7982882F" w:rsidR="00124706" w:rsidRDefault="00124706">
      <w:pPr>
        <w:pStyle w:val="TOC3"/>
        <w:rPr>
          <w:ins w:id="1623" w:author="3GPPpresenter" w:date="2023-06-11T17:15:00Z"/>
          <w:rFonts w:asciiTheme="minorHAnsi" w:eastAsiaTheme="minorEastAsia" w:hAnsiTheme="minorHAnsi" w:cstheme="minorBidi"/>
          <w:sz w:val="22"/>
          <w:szCs w:val="22"/>
        </w:rPr>
      </w:pPr>
      <w:ins w:id="1624" w:author="3GPPpresenter" w:date="2023-06-11T17:15:00Z">
        <w:r w:rsidRPr="00625B74">
          <w:rPr>
            <w:rFonts w:eastAsia="SimSun"/>
          </w:rPr>
          <w:t>8.2.3</w:t>
        </w:r>
        <w:r>
          <w:rPr>
            <w:rFonts w:asciiTheme="minorHAnsi" w:eastAsiaTheme="minorEastAsia" w:hAnsiTheme="minorHAnsi" w:cstheme="minorBidi"/>
            <w:sz w:val="22"/>
            <w:szCs w:val="22"/>
          </w:rPr>
          <w:tab/>
        </w:r>
        <w:r w:rsidRPr="00625B74">
          <w:rPr>
            <w:rFonts w:eastAsia="SimSun"/>
          </w:rPr>
          <w:t>Performance requirements for UCI multiplexed on PUSCH</w:t>
        </w:r>
        <w:r>
          <w:tab/>
        </w:r>
        <w:r>
          <w:fldChar w:fldCharType="begin"/>
        </w:r>
        <w:r>
          <w:instrText xml:space="preserve"> PAGEREF _Toc137396556 \h </w:instrText>
        </w:r>
      </w:ins>
      <w:r>
        <w:fldChar w:fldCharType="separate"/>
      </w:r>
      <w:ins w:id="1625" w:author="3GPPpresenter" w:date="2023-06-11T17:17:00Z">
        <w:r>
          <w:t>230</w:t>
        </w:r>
      </w:ins>
      <w:ins w:id="1626" w:author="3GPPpresenter" w:date="2023-06-11T17:15:00Z">
        <w:r>
          <w:fldChar w:fldCharType="end"/>
        </w:r>
      </w:ins>
    </w:p>
    <w:p w14:paraId="22DB8E3C" w14:textId="70C4D38B" w:rsidR="00124706" w:rsidRDefault="00124706">
      <w:pPr>
        <w:pStyle w:val="TOC4"/>
        <w:rPr>
          <w:ins w:id="1627" w:author="3GPPpresenter" w:date="2023-06-11T17:15:00Z"/>
          <w:rFonts w:asciiTheme="minorHAnsi" w:eastAsiaTheme="minorEastAsia" w:hAnsiTheme="minorHAnsi" w:cstheme="minorBidi"/>
          <w:sz w:val="22"/>
          <w:szCs w:val="22"/>
        </w:rPr>
      </w:pPr>
      <w:ins w:id="1628" w:author="3GPPpresenter" w:date="2023-06-11T17:15:00Z">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_Toc137396557 \h </w:instrText>
        </w:r>
      </w:ins>
      <w:r>
        <w:fldChar w:fldCharType="separate"/>
      </w:r>
      <w:ins w:id="1629" w:author="3GPPpresenter" w:date="2023-06-11T17:17:00Z">
        <w:r>
          <w:t>230</w:t>
        </w:r>
      </w:ins>
      <w:ins w:id="1630" w:author="3GPPpresenter" w:date="2023-06-11T17:15:00Z">
        <w:r>
          <w:fldChar w:fldCharType="end"/>
        </w:r>
      </w:ins>
    </w:p>
    <w:p w14:paraId="5BEC4BC4" w14:textId="5506C392" w:rsidR="00124706" w:rsidRDefault="00124706">
      <w:pPr>
        <w:pStyle w:val="TOC4"/>
        <w:rPr>
          <w:ins w:id="1631" w:author="3GPPpresenter" w:date="2023-06-11T17:15:00Z"/>
          <w:rFonts w:asciiTheme="minorHAnsi" w:eastAsiaTheme="minorEastAsia" w:hAnsiTheme="minorHAnsi" w:cstheme="minorBidi"/>
          <w:sz w:val="22"/>
          <w:szCs w:val="22"/>
        </w:rPr>
      </w:pPr>
      <w:ins w:id="1632" w:author="3GPPpresenter" w:date="2023-06-11T17:15:00Z">
        <w:r>
          <w:t>8.2.3.2</w:t>
        </w:r>
        <w:r>
          <w:rPr>
            <w:rFonts w:asciiTheme="minorHAnsi" w:eastAsiaTheme="minorEastAsia" w:hAnsiTheme="minorHAnsi" w:cstheme="minorBidi"/>
            <w:sz w:val="22"/>
            <w:szCs w:val="22"/>
          </w:rPr>
          <w:tab/>
        </w:r>
        <w:r>
          <w:t>Minimum Requirement</w:t>
        </w:r>
        <w:r>
          <w:tab/>
        </w:r>
        <w:r>
          <w:fldChar w:fldCharType="begin"/>
        </w:r>
        <w:r>
          <w:instrText xml:space="preserve"> PAGEREF _Toc137396558 \h </w:instrText>
        </w:r>
      </w:ins>
      <w:r>
        <w:fldChar w:fldCharType="separate"/>
      </w:r>
      <w:ins w:id="1633" w:author="3GPPpresenter" w:date="2023-06-11T17:17:00Z">
        <w:r>
          <w:t>230</w:t>
        </w:r>
      </w:ins>
      <w:ins w:id="1634" w:author="3GPPpresenter" w:date="2023-06-11T17:15:00Z">
        <w:r>
          <w:fldChar w:fldCharType="end"/>
        </w:r>
      </w:ins>
    </w:p>
    <w:p w14:paraId="13239258" w14:textId="0A69A810" w:rsidR="00124706" w:rsidRDefault="00124706">
      <w:pPr>
        <w:pStyle w:val="TOC4"/>
        <w:rPr>
          <w:ins w:id="1635" w:author="3GPPpresenter" w:date="2023-06-11T17:15:00Z"/>
          <w:rFonts w:asciiTheme="minorHAnsi" w:eastAsiaTheme="minorEastAsia" w:hAnsiTheme="minorHAnsi" w:cstheme="minorBidi"/>
          <w:sz w:val="22"/>
          <w:szCs w:val="22"/>
        </w:rPr>
      </w:pPr>
      <w:ins w:id="1636" w:author="3GPPpresenter" w:date="2023-06-11T17:15:00Z">
        <w:r>
          <w:t>8.2.3.3</w:t>
        </w:r>
        <w:r>
          <w:rPr>
            <w:rFonts w:asciiTheme="minorHAnsi" w:eastAsiaTheme="minorEastAsia" w:hAnsiTheme="minorHAnsi" w:cstheme="minorBidi"/>
            <w:sz w:val="22"/>
            <w:szCs w:val="22"/>
          </w:rPr>
          <w:tab/>
        </w:r>
        <w:r>
          <w:t>Test purpose</w:t>
        </w:r>
        <w:r>
          <w:tab/>
        </w:r>
        <w:r>
          <w:fldChar w:fldCharType="begin"/>
        </w:r>
        <w:r>
          <w:instrText xml:space="preserve"> PAGEREF _Toc137396559 \h </w:instrText>
        </w:r>
      </w:ins>
      <w:r>
        <w:fldChar w:fldCharType="separate"/>
      </w:r>
      <w:ins w:id="1637" w:author="3GPPpresenter" w:date="2023-06-11T17:17:00Z">
        <w:r>
          <w:t>231</w:t>
        </w:r>
      </w:ins>
      <w:ins w:id="1638" w:author="3GPPpresenter" w:date="2023-06-11T17:15:00Z">
        <w:r>
          <w:fldChar w:fldCharType="end"/>
        </w:r>
      </w:ins>
    </w:p>
    <w:p w14:paraId="56B20246" w14:textId="75656A73" w:rsidR="00124706" w:rsidRDefault="00124706">
      <w:pPr>
        <w:pStyle w:val="TOC4"/>
        <w:rPr>
          <w:ins w:id="1639" w:author="3GPPpresenter" w:date="2023-06-11T17:15:00Z"/>
          <w:rFonts w:asciiTheme="minorHAnsi" w:eastAsiaTheme="minorEastAsia" w:hAnsiTheme="minorHAnsi" w:cstheme="minorBidi"/>
          <w:sz w:val="22"/>
          <w:szCs w:val="22"/>
        </w:rPr>
      </w:pPr>
      <w:ins w:id="1640" w:author="3GPPpresenter" w:date="2023-06-11T17:15:00Z">
        <w:r>
          <w:t>8.2.3.4</w:t>
        </w:r>
        <w:r>
          <w:rPr>
            <w:rFonts w:asciiTheme="minorHAnsi" w:eastAsiaTheme="minorEastAsia" w:hAnsiTheme="minorHAnsi" w:cstheme="minorBidi"/>
            <w:sz w:val="22"/>
            <w:szCs w:val="22"/>
          </w:rPr>
          <w:tab/>
        </w:r>
        <w:r>
          <w:t>Method of test</w:t>
        </w:r>
        <w:r>
          <w:tab/>
        </w:r>
        <w:r>
          <w:fldChar w:fldCharType="begin"/>
        </w:r>
        <w:r>
          <w:instrText xml:space="preserve"> PAGEREF _Toc137396560 \h </w:instrText>
        </w:r>
      </w:ins>
      <w:r>
        <w:fldChar w:fldCharType="separate"/>
      </w:r>
      <w:ins w:id="1641" w:author="3GPPpresenter" w:date="2023-06-11T17:17:00Z">
        <w:r>
          <w:t>231</w:t>
        </w:r>
      </w:ins>
      <w:ins w:id="1642" w:author="3GPPpresenter" w:date="2023-06-11T17:15:00Z">
        <w:r>
          <w:fldChar w:fldCharType="end"/>
        </w:r>
      </w:ins>
    </w:p>
    <w:p w14:paraId="060E1C23" w14:textId="5486D332" w:rsidR="00124706" w:rsidRDefault="00124706">
      <w:pPr>
        <w:pStyle w:val="TOC5"/>
        <w:rPr>
          <w:ins w:id="1643" w:author="3GPPpresenter" w:date="2023-06-11T17:15:00Z"/>
          <w:rFonts w:asciiTheme="minorHAnsi" w:eastAsiaTheme="minorEastAsia" w:hAnsiTheme="minorHAnsi" w:cstheme="minorBidi"/>
          <w:sz w:val="22"/>
          <w:szCs w:val="22"/>
        </w:rPr>
      </w:pPr>
      <w:ins w:id="1644" w:author="3GPPpresenter" w:date="2023-06-11T17:15:00Z">
        <w:r>
          <w:t>8.2.3.4.1</w:t>
        </w:r>
        <w:r>
          <w:rPr>
            <w:rFonts w:asciiTheme="minorHAnsi" w:eastAsiaTheme="minorEastAsia" w:hAnsiTheme="minorHAnsi" w:cstheme="minorBidi"/>
            <w:sz w:val="22"/>
            <w:szCs w:val="22"/>
          </w:rPr>
          <w:tab/>
        </w:r>
        <w:r>
          <w:t>Initial conditions</w:t>
        </w:r>
        <w:r>
          <w:tab/>
        </w:r>
        <w:r>
          <w:fldChar w:fldCharType="begin"/>
        </w:r>
        <w:r>
          <w:instrText xml:space="preserve"> PAGEREF _Toc137396561 \h </w:instrText>
        </w:r>
      </w:ins>
      <w:r>
        <w:fldChar w:fldCharType="separate"/>
      </w:r>
      <w:ins w:id="1645" w:author="3GPPpresenter" w:date="2023-06-11T17:17:00Z">
        <w:r>
          <w:t>231</w:t>
        </w:r>
      </w:ins>
      <w:ins w:id="1646" w:author="3GPPpresenter" w:date="2023-06-11T17:15:00Z">
        <w:r>
          <w:fldChar w:fldCharType="end"/>
        </w:r>
      </w:ins>
    </w:p>
    <w:p w14:paraId="665A22FC" w14:textId="6B3E477F" w:rsidR="00124706" w:rsidRDefault="00124706">
      <w:pPr>
        <w:pStyle w:val="TOC5"/>
        <w:rPr>
          <w:ins w:id="1647" w:author="3GPPpresenter" w:date="2023-06-11T17:15:00Z"/>
          <w:rFonts w:asciiTheme="minorHAnsi" w:eastAsiaTheme="minorEastAsia" w:hAnsiTheme="minorHAnsi" w:cstheme="minorBidi"/>
          <w:sz w:val="22"/>
          <w:szCs w:val="22"/>
        </w:rPr>
      </w:pPr>
      <w:ins w:id="1648" w:author="3GPPpresenter" w:date="2023-06-11T17:15:00Z">
        <w:r>
          <w:t>8.2.3.4.2</w:t>
        </w:r>
        <w:r>
          <w:rPr>
            <w:rFonts w:asciiTheme="minorHAnsi" w:eastAsiaTheme="minorEastAsia" w:hAnsiTheme="minorHAnsi" w:cstheme="minorBidi"/>
            <w:sz w:val="22"/>
            <w:szCs w:val="22"/>
          </w:rPr>
          <w:tab/>
        </w:r>
        <w:r>
          <w:t>Procedure</w:t>
        </w:r>
        <w:r>
          <w:tab/>
        </w:r>
        <w:r>
          <w:fldChar w:fldCharType="begin"/>
        </w:r>
        <w:r>
          <w:instrText xml:space="preserve"> PAGEREF _Toc137396562 \h </w:instrText>
        </w:r>
      </w:ins>
      <w:r>
        <w:fldChar w:fldCharType="separate"/>
      </w:r>
      <w:ins w:id="1649" w:author="3GPPpresenter" w:date="2023-06-11T17:17:00Z">
        <w:r>
          <w:t>231</w:t>
        </w:r>
      </w:ins>
      <w:ins w:id="1650" w:author="3GPPpresenter" w:date="2023-06-11T17:15:00Z">
        <w:r>
          <w:fldChar w:fldCharType="end"/>
        </w:r>
      </w:ins>
    </w:p>
    <w:p w14:paraId="2AFD0733" w14:textId="692CFF17" w:rsidR="00124706" w:rsidRDefault="00124706">
      <w:pPr>
        <w:pStyle w:val="TOC4"/>
        <w:rPr>
          <w:ins w:id="1651" w:author="3GPPpresenter" w:date="2023-06-11T17:15:00Z"/>
          <w:rFonts w:asciiTheme="minorHAnsi" w:eastAsiaTheme="minorEastAsia" w:hAnsiTheme="minorHAnsi" w:cstheme="minorBidi"/>
          <w:sz w:val="22"/>
          <w:szCs w:val="22"/>
        </w:rPr>
      </w:pPr>
      <w:ins w:id="1652" w:author="3GPPpresenter" w:date="2023-06-11T17:15:00Z">
        <w:r>
          <w:t>8.2.3.5</w:t>
        </w:r>
        <w:r>
          <w:rPr>
            <w:rFonts w:asciiTheme="minorHAnsi" w:eastAsiaTheme="minorEastAsia" w:hAnsiTheme="minorHAnsi" w:cstheme="minorBidi"/>
            <w:sz w:val="22"/>
            <w:szCs w:val="22"/>
          </w:rPr>
          <w:tab/>
        </w:r>
        <w:r>
          <w:t>Test Requirement</w:t>
        </w:r>
        <w:r>
          <w:tab/>
        </w:r>
        <w:r>
          <w:fldChar w:fldCharType="begin"/>
        </w:r>
        <w:r>
          <w:instrText xml:space="preserve"> PAGEREF _Toc137396563 \h </w:instrText>
        </w:r>
      </w:ins>
      <w:r>
        <w:fldChar w:fldCharType="separate"/>
      </w:r>
      <w:ins w:id="1653" w:author="3GPPpresenter" w:date="2023-06-11T17:17:00Z">
        <w:r>
          <w:t>233</w:t>
        </w:r>
      </w:ins>
      <w:ins w:id="1654" w:author="3GPPpresenter" w:date="2023-06-11T17:15:00Z">
        <w:r>
          <w:fldChar w:fldCharType="end"/>
        </w:r>
      </w:ins>
    </w:p>
    <w:p w14:paraId="4809E759" w14:textId="7825E0FC" w:rsidR="00124706" w:rsidRDefault="00124706">
      <w:pPr>
        <w:pStyle w:val="TOC5"/>
        <w:rPr>
          <w:ins w:id="1655" w:author="3GPPpresenter" w:date="2023-06-11T17:15:00Z"/>
          <w:rFonts w:asciiTheme="minorHAnsi" w:eastAsiaTheme="minorEastAsia" w:hAnsiTheme="minorHAnsi" w:cstheme="minorBidi"/>
          <w:sz w:val="22"/>
          <w:szCs w:val="22"/>
        </w:rPr>
      </w:pPr>
      <w:ins w:id="1656" w:author="3GPPpresenter" w:date="2023-06-11T17:15:00Z">
        <w:r>
          <w:t>8.2.3.5.1</w:t>
        </w:r>
        <w:r>
          <w:rPr>
            <w:rFonts w:asciiTheme="minorHAnsi" w:eastAsiaTheme="minorEastAsia" w:hAnsiTheme="minorHAnsi" w:cstheme="minorBidi"/>
            <w:sz w:val="22"/>
            <w:szCs w:val="22"/>
          </w:rPr>
          <w:tab/>
        </w:r>
        <w:r>
          <w:t xml:space="preserve">Test requirement for </w:t>
        </w:r>
        <w:r w:rsidRPr="00625B74">
          <w:rPr>
            <w:i/>
          </w:rPr>
          <w:t>BS type 1-O</w:t>
        </w:r>
        <w:r>
          <w:tab/>
        </w:r>
        <w:r>
          <w:fldChar w:fldCharType="begin"/>
        </w:r>
        <w:r>
          <w:instrText xml:space="preserve"> PAGEREF _Toc137396564 \h </w:instrText>
        </w:r>
      </w:ins>
      <w:r>
        <w:fldChar w:fldCharType="separate"/>
      </w:r>
      <w:ins w:id="1657" w:author="3GPPpresenter" w:date="2023-06-11T17:17:00Z">
        <w:r>
          <w:t>233</w:t>
        </w:r>
      </w:ins>
      <w:ins w:id="1658" w:author="3GPPpresenter" w:date="2023-06-11T17:15:00Z">
        <w:r>
          <w:fldChar w:fldCharType="end"/>
        </w:r>
      </w:ins>
    </w:p>
    <w:p w14:paraId="3EFD2789" w14:textId="42B23E8C" w:rsidR="00124706" w:rsidRDefault="00124706">
      <w:pPr>
        <w:pStyle w:val="TOC5"/>
        <w:rPr>
          <w:ins w:id="1659" w:author="3GPPpresenter" w:date="2023-06-11T17:15:00Z"/>
          <w:rFonts w:asciiTheme="minorHAnsi" w:eastAsiaTheme="minorEastAsia" w:hAnsiTheme="minorHAnsi" w:cstheme="minorBidi"/>
          <w:sz w:val="22"/>
          <w:szCs w:val="22"/>
        </w:rPr>
      </w:pPr>
      <w:ins w:id="1660" w:author="3GPPpresenter" w:date="2023-06-11T17:15:00Z">
        <w:r>
          <w:t>8.2.3.5.2</w:t>
        </w:r>
        <w:r>
          <w:rPr>
            <w:rFonts w:asciiTheme="minorHAnsi" w:eastAsiaTheme="minorEastAsia" w:hAnsiTheme="minorHAnsi" w:cstheme="minorBidi"/>
            <w:sz w:val="22"/>
            <w:szCs w:val="22"/>
          </w:rPr>
          <w:tab/>
        </w:r>
        <w:r>
          <w:t xml:space="preserve">Test requirement for </w:t>
        </w:r>
        <w:r w:rsidRPr="00625B74">
          <w:rPr>
            <w:i/>
          </w:rPr>
          <w:t>BS type 2-O</w:t>
        </w:r>
        <w:r>
          <w:tab/>
        </w:r>
        <w:r>
          <w:fldChar w:fldCharType="begin"/>
        </w:r>
        <w:r>
          <w:instrText xml:space="preserve"> PAGEREF _Toc137396565 \h </w:instrText>
        </w:r>
      </w:ins>
      <w:r>
        <w:fldChar w:fldCharType="separate"/>
      </w:r>
      <w:ins w:id="1661" w:author="3GPPpresenter" w:date="2023-06-11T17:17:00Z">
        <w:r>
          <w:t>234</w:t>
        </w:r>
      </w:ins>
      <w:ins w:id="1662" w:author="3GPPpresenter" w:date="2023-06-11T17:15:00Z">
        <w:r>
          <w:fldChar w:fldCharType="end"/>
        </w:r>
      </w:ins>
    </w:p>
    <w:p w14:paraId="10E28352" w14:textId="2C9B397D" w:rsidR="00124706" w:rsidRDefault="00124706">
      <w:pPr>
        <w:pStyle w:val="TOC3"/>
        <w:rPr>
          <w:ins w:id="1663" w:author="3GPPpresenter" w:date="2023-06-11T17:15:00Z"/>
          <w:rFonts w:asciiTheme="minorHAnsi" w:eastAsiaTheme="minorEastAsia" w:hAnsiTheme="minorHAnsi" w:cstheme="minorBidi"/>
          <w:sz w:val="22"/>
          <w:szCs w:val="22"/>
        </w:rPr>
      </w:pPr>
      <w:ins w:id="1664" w:author="3GPPpresenter" w:date="2023-06-11T17:15:00Z">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_Toc137396566 \h </w:instrText>
        </w:r>
      </w:ins>
      <w:r>
        <w:fldChar w:fldCharType="separate"/>
      </w:r>
      <w:ins w:id="1665" w:author="3GPPpresenter" w:date="2023-06-11T17:17:00Z">
        <w:r>
          <w:t>235</w:t>
        </w:r>
      </w:ins>
      <w:ins w:id="1666" w:author="3GPPpresenter" w:date="2023-06-11T17:15:00Z">
        <w:r>
          <w:fldChar w:fldCharType="end"/>
        </w:r>
      </w:ins>
    </w:p>
    <w:p w14:paraId="5CD49E61" w14:textId="5F66F763" w:rsidR="00124706" w:rsidRDefault="00124706">
      <w:pPr>
        <w:pStyle w:val="TOC4"/>
        <w:rPr>
          <w:ins w:id="1667" w:author="3GPPpresenter" w:date="2023-06-11T17:15:00Z"/>
          <w:rFonts w:asciiTheme="minorHAnsi" w:eastAsiaTheme="minorEastAsia" w:hAnsiTheme="minorHAnsi" w:cstheme="minorBidi"/>
          <w:sz w:val="22"/>
          <w:szCs w:val="22"/>
        </w:rPr>
      </w:pPr>
      <w:ins w:id="1668" w:author="3GPPpresenter" w:date="2023-06-11T17:15:00Z">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_Toc137396567 \h </w:instrText>
        </w:r>
      </w:ins>
      <w:r>
        <w:fldChar w:fldCharType="separate"/>
      </w:r>
      <w:ins w:id="1669" w:author="3GPPpresenter" w:date="2023-06-11T17:17:00Z">
        <w:r>
          <w:t>235</w:t>
        </w:r>
      </w:ins>
      <w:ins w:id="1670" w:author="3GPPpresenter" w:date="2023-06-11T17:15:00Z">
        <w:r>
          <w:fldChar w:fldCharType="end"/>
        </w:r>
      </w:ins>
    </w:p>
    <w:p w14:paraId="63CCD4EA" w14:textId="6B9880E7" w:rsidR="00124706" w:rsidRDefault="00124706">
      <w:pPr>
        <w:pStyle w:val="TOC4"/>
        <w:rPr>
          <w:ins w:id="1671" w:author="3GPPpresenter" w:date="2023-06-11T17:15:00Z"/>
          <w:rFonts w:asciiTheme="minorHAnsi" w:eastAsiaTheme="minorEastAsia" w:hAnsiTheme="minorHAnsi" w:cstheme="minorBidi"/>
          <w:sz w:val="22"/>
          <w:szCs w:val="22"/>
        </w:rPr>
      </w:pPr>
      <w:ins w:id="1672" w:author="3GPPpresenter" w:date="2023-06-11T17:15:00Z">
        <w:r>
          <w:t>8.2.4.2</w:t>
        </w:r>
        <w:r>
          <w:rPr>
            <w:rFonts w:asciiTheme="minorHAnsi" w:eastAsiaTheme="minorEastAsia" w:hAnsiTheme="minorHAnsi" w:cstheme="minorBidi"/>
            <w:sz w:val="22"/>
            <w:szCs w:val="22"/>
          </w:rPr>
          <w:tab/>
        </w:r>
        <w:r>
          <w:t>Minimum Requirement</w:t>
        </w:r>
        <w:r>
          <w:tab/>
        </w:r>
        <w:r>
          <w:fldChar w:fldCharType="begin"/>
        </w:r>
        <w:r>
          <w:instrText xml:space="preserve"> PAGEREF _Toc137396568 \h </w:instrText>
        </w:r>
      </w:ins>
      <w:r>
        <w:fldChar w:fldCharType="separate"/>
      </w:r>
      <w:ins w:id="1673" w:author="3GPPpresenter" w:date="2023-06-11T17:17:00Z">
        <w:r>
          <w:t>235</w:t>
        </w:r>
      </w:ins>
      <w:ins w:id="1674" w:author="3GPPpresenter" w:date="2023-06-11T17:15:00Z">
        <w:r>
          <w:fldChar w:fldCharType="end"/>
        </w:r>
      </w:ins>
    </w:p>
    <w:p w14:paraId="44110181" w14:textId="3497344D" w:rsidR="00124706" w:rsidRDefault="00124706">
      <w:pPr>
        <w:pStyle w:val="TOC4"/>
        <w:rPr>
          <w:ins w:id="1675" w:author="3GPPpresenter" w:date="2023-06-11T17:15:00Z"/>
          <w:rFonts w:asciiTheme="minorHAnsi" w:eastAsiaTheme="minorEastAsia" w:hAnsiTheme="minorHAnsi" w:cstheme="minorBidi"/>
          <w:sz w:val="22"/>
          <w:szCs w:val="22"/>
        </w:rPr>
      </w:pPr>
      <w:ins w:id="1676" w:author="3GPPpresenter" w:date="2023-06-11T17:15:00Z">
        <w:r>
          <w:t>8.2.4.3</w:t>
        </w:r>
        <w:r>
          <w:rPr>
            <w:rFonts w:asciiTheme="minorHAnsi" w:eastAsiaTheme="minorEastAsia" w:hAnsiTheme="minorHAnsi" w:cstheme="minorBidi"/>
            <w:sz w:val="22"/>
            <w:szCs w:val="22"/>
          </w:rPr>
          <w:tab/>
        </w:r>
        <w:r>
          <w:t>Test Purpose</w:t>
        </w:r>
        <w:r>
          <w:tab/>
        </w:r>
        <w:r>
          <w:fldChar w:fldCharType="begin"/>
        </w:r>
        <w:r>
          <w:instrText xml:space="preserve"> PAGEREF _Toc137396569 \h </w:instrText>
        </w:r>
      </w:ins>
      <w:r>
        <w:fldChar w:fldCharType="separate"/>
      </w:r>
      <w:ins w:id="1677" w:author="3GPPpresenter" w:date="2023-06-11T17:17:00Z">
        <w:r>
          <w:t>235</w:t>
        </w:r>
      </w:ins>
      <w:ins w:id="1678" w:author="3GPPpresenter" w:date="2023-06-11T17:15:00Z">
        <w:r>
          <w:fldChar w:fldCharType="end"/>
        </w:r>
      </w:ins>
    </w:p>
    <w:p w14:paraId="5B738C4D" w14:textId="7461D9F6" w:rsidR="00124706" w:rsidRDefault="00124706">
      <w:pPr>
        <w:pStyle w:val="TOC4"/>
        <w:rPr>
          <w:ins w:id="1679" w:author="3GPPpresenter" w:date="2023-06-11T17:15:00Z"/>
          <w:rFonts w:asciiTheme="minorHAnsi" w:eastAsiaTheme="minorEastAsia" w:hAnsiTheme="minorHAnsi" w:cstheme="minorBidi"/>
          <w:sz w:val="22"/>
          <w:szCs w:val="22"/>
        </w:rPr>
      </w:pPr>
      <w:ins w:id="1680" w:author="3GPPpresenter" w:date="2023-06-11T17:15:00Z">
        <w:r>
          <w:t>8.2.4.4</w:t>
        </w:r>
        <w:r>
          <w:rPr>
            <w:rFonts w:asciiTheme="minorHAnsi" w:eastAsiaTheme="minorEastAsia" w:hAnsiTheme="minorHAnsi" w:cstheme="minorBidi"/>
            <w:sz w:val="22"/>
            <w:szCs w:val="22"/>
          </w:rPr>
          <w:tab/>
        </w:r>
        <w:r>
          <w:t>Method of test</w:t>
        </w:r>
        <w:r>
          <w:tab/>
        </w:r>
        <w:r>
          <w:fldChar w:fldCharType="begin"/>
        </w:r>
        <w:r>
          <w:instrText xml:space="preserve"> PAGEREF _Toc137396570 \h </w:instrText>
        </w:r>
      </w:ins>
      <w:r>
        <w:fldChar w:fldCharType="separate"/>
      </w:r>
      <w:ins w:id="1681" w:author="3GPPpresenter" w:date="2023-06-11T17:17:00Z">
        <w:r>
          <w:t>235</w:t>
        </w:r>
      </w:ins>
      <w:ins w:id="1682" w:author="3GPPpresenter" w:date="2023-06-11T17:15:00Z">
        <w:r>
          <w:fldChar w:fldCharType="end"/>
        </w:r>
      </w:ins>
    </w:p>
    <w:p w14:paraId="7ADA4906" w14:textId="7BE2BC1B" w:rsidR="00124706" w:rsidRDefault="00124706">
      <w:pPr>
        <w:pStyle w:val="TOC5"/>
        <w:rPr>
          <w:ins w:id="1683" w:author="3GPPpresenter" w:date="2023-06-11T17:15:00Z"/>
          <w:rFonts w:asciiTheme="minorHAnsi" w:eastAsiaTheme="minorEastAsia" w:hAnsiTheme="minorHAnsi" w:cstheme="minorBidi"/>
          <w:sz w:val="22"/>
          <w:szCs w:val="22"/>
        </w:rPr>
      </w:pPr>
      <w:ins w:id="1684" w:author="3GPPpresenter" w:date="2023-06-11T17:15:00Z">
        <w:r>
          <w:t>8.2.4.4.1</w:t>
        </w:r>
        <w:r>
          <w:rPr>
            <w:rFonts w:asciiTheme="minorHAnsi" w:eastAsiaTheme="minorEastAsia" w:hAnsiTheme="minorHAnsi" w:cstheme="minorBidi"/>
            <w:sz w:val="22"/>
            <w:szCs w:val="22"/>
          </w:rPr>
          <w:tab/>
        </w:r>
        <w:r>
          <w:t>Initial Conditions</w:t>
        </w:r>
        <w:r>
          <w:tab/>
        </w:r>
        <w:r>
          <w:fldChar w:fldCharType="begin"/>
        </w:r>
        <w:r>
          <w:instrText xml:space="preserve"> PAGEREF _Toc137396571 \h </w:instrText>
        </w:r>
      </w:ins>
      <w:r>
        <w:fldChar w:fldCharType="separate"/>
      </w:r>
      <w:ins w:id="1685" w:author="3GPPpresenter" w:date="2023-06-11T17:17:00Z">
        <w:r>
          <w:t>235</w:t>
        </w:r>
      </w:ins>
      <w:ins w:id="1686" w:author="3GPPpresenter" w:date="2023-06-11T17:15:00Z">
        <w:r>
          <w:fldChar w:fldCharType="end"/>
        </w:r>
      </w:ins>
    </w:p>
    <w:p w14:paraId="23307054" w14:textId="47625561" w:rsidR="00124706" w:rsidRDefault="00124706">
      <w:pPr>
        <w:pStyle w:val="TOC5"/>
        <w:rPr>
          <w:ins w:id="1687" w:author="3GPPpresenter" w:date="2023-06-11T17:15:00Z"/>
          <w:rFonts w:asciiTheme="minorHAnsi" w:eastAsiaTheme="minorEastAsia" w:hAnsiTheme="minorHAnsi" w:cstheme="minorBidi"/>
          <w:sz w:val="22"/>
          <w:szCs w:val="22"/>
        </w:rPr>
      </w:pPr>
      <w:ins w:id="1688" w:author="3GPPpresenter" w:date="2023-06-11T17:15:00Z">
        <w:r>
          <w:t>8.2.4.4.2</w:t>
        </w:r>
        <w:r>
          <w:rPr>
            <w:rFonts w:asciiTheme="minorHAnsi" w:eastAsiaTheme="minorEastAsia" w:hAnsiTheme="minorHAnsi" w:cstheme="minorBidi"/>
            <w:sz w:val="22"/>
            <w:szCs w:val="22"/>
          </w:rPr>
          <w:tab/>
        </w:r>
        <w:r>
          <w:t>Procedure</w:t>
        </w:r>
        <w:r>
          <w:tab/>
        </w:r>
        <w:r>
          <w:fldChar w:fldCharType="begin"/>
        </w:r>
        <w:r>
          <w:instrText xml:space="preserve"> PAGEREF _Toc137396572 \h </w:instrText>
        </w:r>
      </w:ins>
      <w:r>
        <w:fldChar w:fldCharType="separate"/>
      </w:r>
      <w:ins w:id="1689" w:author="3GPPpresenter" w:date="2023-06-11T17:17:00Z">
        <w:r>
          <w:t>236</w:t>
        </w:r>
      </w:ins>
      <w:ins w:id="1690" w:author="3GPPpresenter" w:date="2023-06-11T17:15:00Z">
        <w:r>
          <w:fldChar w:fldCharType="end"/>
        </w:r>
      </w:ins>
    </w:p>
    <w:p w14:paraId="145217D1" w14:textId="6689A3F5" w:rsidR="00124706" w:rsidRDefault="00124706">
      <w:pPr>
        <w:pStyle w:val="TOC4"/>
        <w:rPr>
          <w:ins w:id="1691" w:author="3GPPpresenter" w:date="2023-06-11T17:15:00Z"/>
          <w:rFonts w:asciiTheme="minorHAnsi" w:eastAsiaTheme="minorEastAsia" w:hAnsiTheme="minorHAnsi" w:cstheme="minorBidi"/>
          <w:sz w:val="22"/>
          <w:szCs w:val="22"/>
        </w:rPr>
      </w:pPr>
      <w:ins w:id="1692" w:author="3GPPpresenter" w:date="2023-06-11T17:15:00Z">
        <w:r>
          <w:t>8.2.4.5</w:t>
        </w:r>
        <w:r>
          <w:rPr>
            <w:rFonts w:asciiTheme="minorHAnsi" w:eastAsiaTheme="minorEastAsia" w:hAnsiTheme="minorHAnsi" w:cstheme="minorBidi"/>
            <w:sz w:val="22"/>
            <w:szCs w:val="22"/>
          </w:rPr>
          <w:tab/>
        </w:r>
        <w:r>
          <w:t xml:space="preserve">Test Requirement for </w:t>
        </w:r>
        <w:r w:rsidRPr="00625B74">
          <w:rPr>
            <w:i/>
            <w:iCs/>
          </w:rPr>
          <w:t>BS Type 1-O</w:t>
        </w:r>
        <w:r>
          <w:tab/>
        </w:r>
        <w:r>
          <w:fldChar w:fldCharType="begin"/>
        </w:r>
        <w:r>
          <w:instrText xml:space="preserve"> PAGEREF _Toc137396573 \h </w:instrText>
        </w:r>
      </w:ins>
      <w:r>
        <w:fldChar w:fldCharType="separate"/>
      </w:r>
      <w:ins w:id="1693" w:author="3GPPpresenter" w:date="2023-06-11T17:17:00Z">
        <w:r>
          <w:t>238</w:t>
        </w:r>
      </w:ins>
      <w:ins w:id="1694" w:author="3GPPpresenter" w:date="2023-06-11T17:15:00Z">
        <w:r>
          <w:fldChar w:fldCharType="end"/>
        </w:r>
      </w:ins>
    </w:p>
    <w:p w14:paraId="2C68637A" w14:textId="0173654E" w:rsidR="00124706" w:rsidRDefault="00124706">
      <w:pPr>
        <w:pStyle w:val="TOC4"/>
        <w:rPr>
          <w:ins w:id="1695" w:author="3GPPpresenter" w:date="2023-06-11T17:15:00Z"/>
          <w:rFonts w:asciiTheme="minorHAnsi" w:eastAsiaTheme="minorEastAsia" w:hAnsiTheme="minorHAnsi" w:cstheme="minorBidi"/>
          <w:sz w:val="22"/>
          <w:szCs w:val="22"/>
        </w:rPr>
      </w:pPr>
      <w:ins w:id="1696" w:author="3GPPpresenter" w:date="2023-06-11T17:15:00Z">
        <w:r>
          <w:t>8.2.4.6</w:t>
        </w:r>
        <w:r>
          <w:rPr>
            <w:rFonts w:asciiTheme="minorHAnsi" w:eastAsiaTheme="minorEastAsia" w:hAnsiTheme="minorHAnsi" w:cstheme="minorBidi"/>
            <w:sz w:val="22"/>
            <w:szCs w:val="22"/>
          </w:rPr>
          <w:tab/>
        </w:r>
        <w:r>
          <w:t xml:space="preserve">Test Requirement for </w:t>
        </w:r>
        <w:r w:rsidRPr="00625B74">
          <w:rPr>
            <w:i/>
            <w:iCs/>
          </w:rPr>
          <w:t>BS Type 2-O</w:t>
        </w:r>
        <w:r>
          <w:tab/>
        </w:r>
        <w:r>
          <w:fldChar w:fldCharType="begin"/>
        </w:r>
        <w:r>
          <w:instrText xml:space="preserve"> PAGEREF _Toc137396574 \h </w:instrText>
        </w:r>
      </w:ins>
      <w:r>
        <w:fldChar w:fldCharType="separate"/>
      </w:r>
      <w:ins w:id="1697" w:author="3GPPpresenter" w:date="2023-06-11T17:17:00Z">
        <w:r>
          <w:t>240</w:t>
        </w:r>
      </w:ins>
      <w:ins w:id="1698" w:author="3GPPpresenter" w:date="2023-06-11T17:15:00Z">
        <w:r>
          <w:fldChar w:fldCharType="end"/>
        </w:r>
      </w:ins>
    </w:p>
    <w:p w14:paraId="3BBCFBCA" w14:textId="0F74F1BD" w:rsidR="00124706" w:rsidRDefault="00124706">
      <w:pPr>
        <w:pStyle w:val="TOC3"/>
        <w:rPr>
          <w:ins w:id="1699" w:author="3GPPpresenter" w:date="2023-06-11T17:15:00Z"/>
          <w:rFonts w:asciiTheme="minorHAnsi" w:eastAsiaTheme="minorEastAsia" w:hAnsiTheme="minorHAnsi" w:cstheme="minorBidi"/>
          <w:sz w:val="22"/>
          <w:szCs w:val="22"/>
        </w:rPr>
      </w:pPr>
      <w:ins w:id="1700" w:author="3GPPpresenter" w:date="2023-06-11T17:15:00Z">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_Toc137396575 \h </w:instrText>
        </w:r>
      </w:ins>
      <w:r>
        <w:fldChar w:fldCharType="separate"/>
      </w:r>
      <w:ins w:id="1701" w:author="3GPPpresenter" w:date="2023-06-11T17:17:00Z">
        <w:r>
          <w:t>240</w:t>
        </w:r>
      </w:ins>
      <w:ins w:id="1702" w:author="3GPPpresenter" w:date="2023-06-11T17:15:00Z">
        <w:r>
          <w:fldChar w:fldCharType="end"/>
        </w:r>
      </w:ins>
    </w:p>
    <w:p w14:paraId="5C143E43" w14:textId="3ADD1D7D" w:rsidR="00124706" w:rsidRDefault="00124706">
      <w:pPr>
        <w:pStyle w:val="TOC4"/>
        <w:rPr>
          <w:ins w:id="1703" w:author="3GPPpresenter" w:date="2023-06-11T17:15:00Z"/>
          <w:rFonts w:asciiTheme="minorHAnsi" w:eastAsiaTheme="minorEastAsia" w:hAnsiTheme="minorHAnsi" w:cstheme="minorBidi"/>
          <w:sz w:val="22"/>
          <w:szCs w:val="22"/>
        </w:rPr>
      </w:pPr>
      <w:ins w:id="1704" w:author="3GPPpresenter" w:date="2023-06-11T17:15:00Z">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_Toc137396576 \h </w:instrText>
        </w:r>
      </w:ins>
      <w:r>
        <w:fldChar w:fldCharType="separate"/>
      </w:r>
      <w:ins w:id="1705" w:author="3GPPpresenter" w:date="2023-06-11T17:17:00Z">
        <w:r>
          <w:t>240</w:t>
        </w:r>
      </w:ins>
      <w:ins w:id="1706" w:author="3GPPpresenter" w:date="2023-06-11T17:15:00Z">
        <w:r>
          <w:fldChar w:fldCharType="end"/>
        </w:r>
      </w:ins>
    </w:p>
    <w:p w14:paraId="0FA56DEE" w14:textId="1652DFB6" w:rsidR="00124706" w:rsidRDefault="00124706">
      <w:pPr>
        <w:pStyle w:val="TOC4"/>
        <w:rPr>
          <w:ins w:id="1707" w:author="3GPPpresenter" w:date="2023-06-11T17:15:00Z"/>
          <w:rFonts w:asciiTheme="minorHAnsi" w:eastAsiaTheme="minorEastAsia" w:hAnsiTheme="minorHAnsi" w:cstheme="minorBidi"/>
          <w:sz w:val="22"/>
          <w:szCs w:val="22"/>
        </w:rPr>
      </w:pPr>
      <w:ins w:id="1708" w:author="3GPPpresenter" w:date="2023-06-11T17:15:00Z">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_Toc137396577 \h </w:instrText>
        </w:r>
      </w:ins>
      <w:r>
        <w:fldChar w:fldCharType="separate"/>
      </w:r>
      <w:ins w:id="1709" w:author="3GPPpresenter" w:date="2023-06-11T17:17:00Z">
        <w:r>
          <w:t>241</w:t>
        </w:r>
      </w:ins>
      <w:ins w:id="1710" w:author="3GPPpresenter" w:date="2023-06-11T17:15:00Z">
        <w:r>
          <w:fldChar w:fldCharType="end"/>
        </w:r>
      </w:ins>
    </w:p>
    <w:p w14:paraId="5876F1EA" w14:textId="352ED010" w:rsidR="00124706" w:rsidRDefault="00124706">
      <w:pPr>
        <w:pStyle w:val="TOC4"/>
        <w:rPr>
          <w:ins w:id="1711" w:author="3GPPpresenter" w:date="2023-06-11T17:15:00Z"/>
          <w:rFonts w:asciiTheme="minorHAnsi" w:eastAsiaTheme="minorEastAsia" w:hAnsiTheme="minorHAnsi" w:cstheme="minorBidi"/>
          <w:sz w:val="22"/>
          <w:szCs w:val="22"/>
        </w:rPr>
      </w:pPr>
      <w:ins w:id="1712" w:author="3GPPpresenter" w:date="2023-06-11T17:15:00Z">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_Toc137396578 \h </w:instrText>
        </w:r>
      </w:ins>
      <w:r>
        <w:fldChar w:fldCharType="separate"/>
      </w:r>
      <w:ins w:id="1713" w:author="3GPPpresenter" w:date="2023-06-11T17:17:00Z">
        <w:r>
          <w:t>241</w:t>
        </w:r>
      </w:ins>
      <w:ins w:id="1714" w:author="3GPPpresenter" w:date="2023-06-11T17:15:00Z">
        <w:r>
          <w:fldChar w:fldCharType="end"/>
        </w:r>
      </w:ins>
    </w:p>
    <w:p w14:paraId="662B8F86" w14:textId="25B5C610" w:rsidR="00124706" w:rsidRDefault="00124706">
      <w:pPr>
        <w:pStyle w:val="TOC4"/>
        <w:rPr>
          <w:ins w:id="1715" w:author="3GPPpresenter" w:date="2023-06-11T17:15:00Z"/>
          <w:rFonts w:asciiTheme="minorHAnsi" w:eastAsiaTheme="minorEastAsia" w:hAnsiTheme="minorHAnsi" w:cstheme="minorBidi"/>
          <w:sz w:val="22"/>
          <w:szCs w:val="22"/>
        </w:rPr>
      </w:pPr>
      <w:ins w:id="1716" w:author="3GPPpresenter" w:date="2023-06-11T17:15:00Z">
        <w:r>
          <w:lastRenderedPageBreak/>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_Toc137396579 \h </w:instrText>
        </w:r>
      </w:ins>
      <w:r>
        <w:fldChar w:fldCharType="separate"/>
      </w:r>
      <w:ins w:id="1717" w:author="3GPPpresenter" w:date="2023-06-11T17:17:00Z">
        <w:r>
          <w:t>241</w:t>
        </w:r>
      </w:ins>
      <w:ins w:id="1718" w:author="3GPPpresenter" w:date="2023-06-11T17:15:00Z">
        <w:r>
          <w:fldChar w:fldCharType="end"/>
        </w:r>
      </w:ins>
    </w:p>
    <w:p w14:paraId="302DE8A3" w14:textId="40AE3F3E" w:rsidR="00124706" w:rsidRDefault="00124706">
      <w:pPr>
        <w:pStyle w:val="TOC5"/>
        <w:rPr>
          <w:ins w:id="1719" w:author="3GPPpresenter" w:date="2023-06-11T17:15:00Z"/>
          <w:rFonts w:asciiTheme="minorHAnsi" w:eastAsiaTheme="minorEastAsia" w:hAnsiTheme="minorHAnsi" w:cstheme="minorBidi"/>
          <w:sz w:val="22"/>
          <w:szCs w:val="22"/>
        </w:rPr>
      </w:pPr>
      <w:ins w:id="1720" w:author="3GPPpresenter" w:date="2023-06-11T17:15:00Z">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_Toc137396580 \h </w:instrText>
        </w:r>
      </w:ins>
      <w:r>
        <w:fldChar w:fldCharType="separate"/>
      </w:r>
      <w:ins w:id="1721" w:author="3GPPpresenter" w:date="2023-06-11T17:17:00Z">
        <w:r>
          <w:t>241</w:t>
        </w:r>
      </w:ins>
      <w:ins w:id="1722" w:author="3GPPpresenter" w:date="2023-06-11T17:15:00Z">
        <w:r>
          <w:fldChar w:fldCharType="end"/>
        </w:r>
      </w:ins>
    </w:p>
    <w:p w14:paraId="6C4290B3" w14:textId="4AD1952C" w:rsidR="00124706" w:rsidRDefault="00124706">
      <w:pPr>
        <w:pStyle w:val="TOC5"/>
        <w:rPr>
          <w:ins w:id="1723" w:author="3GPPpresenter" w:date="2023-06-11T17:15:00Z"/>
          <w:rFonts w:asciiTheme="minorHAnsi" w:eastAsiaTheme="minorEastAsia" w:hAnsiTheme="minorHAnsi" w:cstheme="minorBidi"/>
          <w:sz w:val="22"/>
          <w:szCs w:val="22"/>
        </w:rPr>
      </w:pPr>
      <w:ins w:id="1724" w:author="3GPPpresenter" w:date="2023-06-11T17:15:00Z">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_Toc137396581 \h </w:instrText>
        </w:r>
      </w:ins>
      <w:r>
        <w:fldChar w:fldCharType="separate"/>
      </w:r>
      <w:ins w:id="1725" w:author="3GPPpresenter" w:date="2023-06-11T17:17:00Z">
        <w:r>
          <w:t>241</w:t>
        </w:r>
      </w:ins>
      <w:ins w:id="1726" w:author="3GPPpresenter" w:date="2023-06-11T17:15:00Z">
        <w:r>
          <w:fldChar w:fldCharType="end"/>
        </w:r>
      </w:ins>
    </w:p>
    <w:p w14:paraId="50B61AE9" w14:textId="2AFE3AE9" w:rsidR="00124706" w:rsidRDefault="00124706">
      <w:pPr>
        <w:pStyle w:val="TOC4"/>
        <w:rPr>
          <w:ins w:id="1727" w:author="3GPPpresenter" w:date="2023-06-11T17:15:00Z"/>
          <w:rFonts w:asciiTheme="minorHAnsi" w:eastAsiaTheme="minorEastAsia" w:hAnsiTheme="minorHAnsi" w:cstheme="minorBidi"/>
          <w:sz w:val="22"/>
          <w:szCs w:val="22"/>
        </w:rPr>
      </w:pPr>
      <w:ins w:id="1728" w:author="3GPPpresenter" w:date="2023-06-11T17:15:00Z">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 </w:t>
        </w:r>
        <w:r w:rsidRPr="00625B74">
          <w:rPr>
            <w:i/>
            <w:lang w:eastAsia="zh-CN"/>
          </w:rPr>
          <w:t>for BS type 1-O</w:t>
        </w:r>
        <w:r>
          <w:tab/>
        </w:r>
        <w:r>
          <w:fldChar w:fldCharType="begin"/>
        </w:r>
        <w:r>
          <w:instrText xml:space="preserve"> PAGEREF _Toc137396582 \h </w:instrText>
        </w:r>
      </w:ins>
      <w:r>
        <w:fldChar w:fldCharType="separate"/>
      </w:r>
      <w:ins w:id="1729" w:author="3GPPpresenter" w:date="2023-06-11T17:17:00Z">
        <w:r>
          <w:t>244</w:t>
        </w:r>
      </w:ins>
      <w:ins w:id="1730" w:author="3GPPpresenter" w:date="2023-06-11T17:15:00Z">
        <w:r>
          <w:fldChar w:fldCharType="end"/>
        </w:r>
      </w:ins>
    </w:p>
    <w:p w14:paraId="75334E75" w14:textId="3194F021" w:rsidR="00124706" w:rsidRDefault="00124706">
      <w:pPr>
        <w:pStyle w:val="TOC4"/>
        <w:rPr>
          <w:ins w:id="1731" w:author="3GPPpresenter" w:date="2023-06-11T17:15:00Z"/>
          <w:rFonts w:asciiTheme="minorHAnsi" w:eastAsiaTheme="minorEastAsia" w:hAnsiTheme="minorHAnsi" w:cstheme="minorBidi"/>
          <w:sz w:val="22"/>
          <w:szCs w:val="22"/>
        </w:rPr>
      </w:pPr>
      <w:ins w:id="1732" w:author="3GPPpresenter" w:date="2023-06-11T17:15:00Z">
        <w:r>
          <w:t>8.2.</w:t>
        </w:r>
        <w:r>
          <w:rPr>
            <w:lang w:eastAsia="zh-CN"/>
          </w:rPr>
          <w:t>5</w:t>
        </w:r>
        <w:r>
          <w:t>.5</w:t>
        </w:r>
        <w:r>
          <w:rPr>
            <w:lang w:eastAsia="zh-CN"/>
          </w:rPr>
          <w:t>a</w:t>
        </w:r>
        <w:r>
          <w:rPr>
            <w:rFonts w:asciiTheme="minorHAnsi" w:eastAsiaTheme="minorEastAsia" w:hAnsiTheme="minorHAnsi" w:cstheme="minorBidi"/>
            <w:sz w:val="22"/>
            <w:szCs w:val="22"/>
          </w:rPr>
          <w:tab/>
        </w:r>
        <w:r>
          <w:t>Test Requirement</w:t>
        </w:r>
        <w:r>
          <w:rPr>
            <w:lang w:eastAsia="zh-CN"/>
          </w:rPr>
          <w:t xml:space="preserve"> for High Speed Train </w:t>
        </w:r>
        <w:r w:rsidRPr="00625B74">
          <w:rPr>
            <w:i/>
            <w:lang w:eastAsia="zh-CN"/>
          </w:rPr>
          <w:t>for BS type 2-O</w:t>
        </w:r>
        <w:r>
          <w:tab/>
        </w:r>
        <w:r>
          <w:fldChar w:fldCharType="begin"/>
        </w:r>
        <w:r>
          <w:instrText xml:space="preserve"> PAGEREF _Toc137396583 \h </w:instrText>
        </w:r>
      </w:ins>
      <w:r>
        <w:fldChar w:fldCharType="separate"/>
      </w:r>
      <w:ins w:id="1733" w:author="3GPPpresenter" w:date="2023-06-11T17:17:00Z">
        <w:r>
          <w:t>245</w:t>
        </w:r>
      </w:ins>
      <w:ins w:id="1734" w:author="3GPPpresenter" w:date="2023-06-11T17:15:00Z">
        <w:r>
          <w:fldChar w:fldCharType="end"/>
        </w:r>
      </w:ins>
    </w:p>
    <w:p w14:paraId="4C55DB56" w14:textId="562E93AE" w:rsidR="00124706" w:rsidRDefault="00124706">
      <w:pPr>
        <w:pStyle w:val="TOC4"/>
        <w:rPr>
          <w:ins w:id="1735" w:author="3GPPpresenter" w:date="2023-06-11T17:15:00Z"/>
          <w:rFonts w:asciiTheme="minorHAnsi" w:eastAsiaTheme="minorEastAsia" w:hAnsiTheme="minorHAnsi" w:cstheme="minorBidi"/>
          <w:sz w:val="22"/>
          <w:szCs w:val="22"/>
        </w:rPr>
      </w:pPr>
      <w:ins w:id="1736" w:author="3GPPpresenter" w:date="2023-06-11T17:15:00Z">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_Toc137396584 \h </w:instrText>
        </w:r>
      </w:ins>
      <w:r>
        <w:fldChar w:fldCharType="separate"/>
      </w:r>
      <w:ins w:id="1737" w:author="3GPPpresenter" w:date="2023-06-11T17:17:00Z">
        <w:r>
          <w:t>245</w:t>
        </w:r>
      </w:ins>
      <w:ins w:id="1738" w:author="3GPPpresenter" w:date="2023-06-11T17:15:00Z">
        <w:r>
          <w:fldChar w:fldCharType="end"/>
        </w:r>
      </w:ins>
    </w:p>
    <w:p w14:paraId="14CC3D66" w14:textId="587485D4" w:rsidR="00124706" w:rsidRDefault="00124706">
      <w:pPr>
        <w:pStyle w:val="TOC3"/>
        <w:rPr>
          <w:ins w:id="1739" w:author="3GPPpresenter" w:date="2023-06-11T17:15:00Z"/>
          <w:rFonts w:asciiTheme="minorHAnsi" w:eastAsiaTheme="minorEastAsia" w:hAnsiTheme="minorHAnsi" w:cstheme="minorBidi"/>
          <w:sz w:val="22"/>
          <w:szCs w:val="22"/>
        </w:rPr>
      </w:pPr>
      <w:ins w:id="1740" w:author="3GPPpresenter" w:date="2023-06-11T17:15:00Z">
        <w:r w:rsidRPr="00625B74">
          <w:rPr>
            <w:rFonts w:eastAsia="SimSun"/>
          </w:rPr>
          <w:t>8.2.6</w:t>
        </w:r>
        <w:r>
          <w:rPr>
            <w:rFonts w:asciiTheme="minorHAnsi" w:eastAsiaTheme="minorEastAsia" w:hAnsiTheme="minorHAnsi" w:cstheme="minorBidi"/>
            <w:sz w:val="22"/>
            <w:szCs w:val="22"/>
          </w:rPr>
          <w:tab/>
        </w:r>
        <w:r w:rsidRPr="00625B74">
          <w:rPr>
            <w:rFonts w:eastAsia="SimSun"/>
          </w:rPr>
          <w:t>Perf</w:t>
        </w:r>
        <w:r>
          <w:t xml:space="preserve">ormance requirements for PUSCH </w:t>
        </w:r>
        <w:r>
          <w:rPr>
            <w:lang w:eastAsia="zh-CN"/>
          </w:rPr>
          <w:t>with 0.001% BLER</w:t>
        </w:r>
        <w:r>
          <w:tab/>
        </w:r>
        <w:r>
          <w:fldChar w:fldCharType="begin"/>
        </w:r>
        <w:r>
          <w:instrText xml:space="preserve"> PAGEREF _Toc137396585 \h </w:instrText>
        </w:r>
      </w:ins>
      <w:r>
        <w:fldChar w:fldCharType="separate"/>
      </w:r>
      <w:ins w:id="1741" w:author="3GPPpresenter" w:date="2023-06-11T17:17:00Z">
        <w:r>
          <w:t>245</w:t>
        </w:r>
      </w:ins>
      <w:ins w:id="1742" w:author="3GPPpresenter" w:date="2023-06-11T17:15:00Z">
        <w:r>
          <w:fldChar w:fldCharType="end"/>
        </w:r>
      </w:ins>
    </w:p>
    <w:p w14:paraId="7A5C2CA5" w14:textId="0B2F8C6E" w:rsidR="00124706" w:rsidRDefault="00124706">
      <w:pPr>
        <w:pStyle w:val="TOC4"/>
        <w:rPr>
          <w:ins w:id="1743" w:author="3GPPpresenter" w:date="2023-06-11T17:15:00Z"/>
          <w:rFonts w:asciiTheme="minorHAnsi" w:eastAsiaTheme="minorEastAsia" w:hAnsiTheme="minorHAnsi" w:cstheme="minorBidi"/>
          <w:sz w:val="22"/>
          <w:szCs w:val="22"/>
        </w:rPr>
      </w:pPr>
      <w:ins w:id="1744" w:author="3GPPpresenter" w:date="2023-06-11T17:15:00Z">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_Toc137396586 \h </w:instrText>
        </w:r>
      </w:ins>
      <w:r>
        <w:fldChar w:fldCharType="separate"/>
      </w:r>
      <w:ins w:id="1745" w:author="3GPPpresenter" w:date="2023-06-11T17:17:00Z">
        <w:r>
          <w:t>245</w:t>
        </w:r>
      </w:ins>
      <w:ins w:id="1746" w:author="3GPPpresenter" w:date="2023-06-11T17:15:00Z">
        <w:r>
          <w:fldChar w:fldCharType="end"/>
        </w:r>
      </w:ins>
    </w:p>
    <w:p w14:paraId="3D29B7CB" w14:textId="65AB7EBD" w:rsidR="00124706" w:rsidRDefault="00124706">
      <w:pPr>
        <w:pStyle w:val="TOC4"/>
        <w:rPr>
          <w:ins w:id="1747" w:author="3GPPpresenter" w:date="2023-06-11T17:15:00Z"/>
          <w:rFonts w:asciiTheme="minorHAnsi" w:eastAsiaTheme="minorEastAsia" w:hAnsiTheme="minorHAnsi" w:cstheme="minorBidi"/>
          <w:sz w:val="22"/>
          <w:szCs w:val="22"/>
        </w:rPr>
      </w:pPr>
      <w:ins w:id="1748" w:author="3GPPpresenter" w:date="2023-06-11T17:15:00Z">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_Toc137396587 \h </w:instrText>
        </w:r>
      </w:ins>
      <w:r>
        <w:fldChar w:fldCharType="separate"/>
      </w:r>
      <w:ins w:id="1749" w:author="3GPPpresenter" w:date="2023-06-11T17:17:00Z">
        <w:r>
          <w:t>246</w:t>
        </w:r>
      </w:ins>
      <w:ins w:id="1750" w:author="3GPPpresenter" w:date="2023-06-11T17:15:00Z">
        <w:r>
          <w:fldChar w:fldCharType="end"/>
        </w:r>
      </w:ins>
    </w:p>
    <w:p w14:paraId="047CB859" w14:textId="3604F11A" w:rsidR="00124706" w:rsidRDefault="00124706">
      <w:pPr>
        <w:pStyle w:val="TOC4"/>
        <w:rPr>
          <w:ins w:id="1751" w:author="3GPPpresenter" w:date="2023-06-11T17:15:00Z"/>
          <w:rFonts w:asciiTheme="minorHAnsi" w:eastAsiaTheme="minorEastAsia" w:hAnsiTheme="minorHAnsi" w:cstheme="minorBidi"/>
          <w:sz w:val="22"/>
          <w:szCs w:val="22"/>
        </w:rPr>
      </w:pPr>
      <w:ins w:id="1752" w:author="3GPPpresenter" w:date="2023-06-11T17:15:00Z">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_Toc137396588 \h </w:instrText>
        </w:r>
      </w:ins>
      <w:r>
        <w:fldChar w:fldCharType="separate"/>
      </w:r>
      <w:ins w:id="1753" w:author="3GPPpresenter" w:date="2023-06-11T17:17:00Z">
        <w:r>
          <w:t>246</w:t>
        </w:r>
      </w:ins>
      <w:ins w:id="1754" w:author="3GPPpresenter" w:date="2023-06-11T17:15:00Z">
        <w:r>
          <w:fldChar w:fldCharType="end"/>
        </w:r>
      </w:ins>
    </w:p>
    <w:p w14:paraId="3FB8DA64" w14:textId="79DD7DAE" w:rsidR="00124706" w:rsidRDefault="00124706">
      <w:pPr>
        <w:pStyle w:val="TOC4"/>
        <w:rPr>
          <w:ins w:id="1755" w:author="3GPPpresenter" w:date="2023-06-11T17:15:00Z"/>
          <w:rFonts w:asciiTheme="minorHAnsi" w:eastAsiaTheme="minorEastAsia" w:hAnsiTheme="minorHAnsi" w:cstheme="minorBidi"/>
          <w:sz w:val="22"/>
          <w:szCs w:val="22"/>
        </w:rPr>
      </w:pPr>
      <w:ins w:id="1756" w:author="3GPPpresenter" w:date="2023-06-11T17:15:00Z">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_Toc137396589 \h </w:instrText>
        </w:r>
      </w:ins>
      <w:r>
        <w:fldChar w:fldCharType="separate"/>
      </w:r>
      <w:ins w:id="1757" w:author="3GPPpresenter" w:date="2023-06-11T17:17:00Z">
        <w:r>
          <w:t>246</w:t>
        </w:r>
      </w:ins>
      <w:ins w:id="1758" w:author="3GPPpresenter" w:date="2023-06-11T17:15:00Z">
        <w:r>
          <w:fldChar w:fldCharType="end"/>
        </w:r>
      </w:ins>
    </w:p>
    <w:p w14:paraId="319F00AD" w14:textId="00CA60FF" w:rsidR="00124706" w:rsidRDefault="00124706">
      <w:pPr>
        <w:pStyle w:val="TOC5"/>
        <w:rPr>
          <w:ins w:id="1759" w:author="3GPPpresenter" w:date="2023-06-11T17:15:00Z"/>
          <w:rFonts w:asciiTheme="minorHAnsi" w:eastAsiaTheme="minorEastAsia" w:hAnsiTheme="minorHAnsi" w:cstheme="minorBidi"/>
          <w:sz w:val="22"/>
          <w:szCs w:val="22"/>
        </w:rPr>
      </w:pPr>
      <w:ins w:id="1760" w:author="3GPPpresenter" w:date="2023-06-11T17:15:00Z">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_Toc137396590 \h </w:instrText>
        </w:r>
      </w:ins>
      <w:r>
        <w:fldChar w:fldCharType="separate"/>
      </w:r>
      <w:ins w:id="1761" w:author="3GPPpresenter" w:date="2023-06-11T17:17:00Z">
        <w:r>
          <w:t>246</w:t>
        </w:r>
      </w:ins>
      <w:ins w:id="1762" w:author="3GPPpresenter" w:date="2023-06-11T17:15:00Z">
        <w:r>
          <w:fldChar w:fldCharType="end"/>
        </w:r>
      </w:ins>
    </w:p>
    <w:p w14:paraId="3BE9B83A" w14:textId="7DFF0397" w:rsidR="00124706" w:rsidRDefault="00124706">
      <w:pPr>
        <w:pStyle w:val="TOC5"/>
        <w:rPr>
          <w:ins w:id="1763" w:author="3GPPpresenter" w:date="2023-06-11T17:15:00Z"/>
          <w:rFonts w:asciiTheme="minorHAnsi" w:eastAsiaTheme="minorEastAsia" w:hAnsiTheme="minorHAnsi" w:cstheme="minorBidi"/>
          <w:sz w:val="22"/>
          <w:szCs w:val="22"/>
        </w:rPr>
      </w:pPr>
      <w:ins w:id="1764" w:author="3GPPpresenter" w:date="2023-06-11T17:15:00Z">
        <w:r>
          <w:t>8.2.6.4.2</w:t>
        </w:r>
        <w:r>
          <w:rPr>
            <w:rFonts w:asciiTheme="minorHAnsi" w:eastAsiaTheme="minorEastAsia" w:hAnsiTheme="minorHAnsi" w:cstheme="minorBidi"/>
            <w:sz w:val="22"/>
            <w:szCs w:val="22"/>
          </w:rPr>
          <w:tab/>
        </w:r>
        <w:r>
          <w:t>Procedure</w:t>
        </w:r>
        <w:r>
          <w:tab/>
        </w:r>
        <w:r>
          <w:fldChar w:fldCharType="begin"/>
        </w:r>
        <w:r>
          <w:instrText xml:space="preserve"> PAGEREF _Toc137396591 \h </w:instrText>
        </w:r>
      </w:ins>
      <w:r>
        <w:fldChar w:fldCharType="separate"/>
      </w:r>
      <w:ins w:id="1765" w:author="3GPPpresenter" w:date="2023-06-11T17:17:00Z">
        <w:r>
          <w:t>246</w:t>
        </w:r>
      </w:ins>
      <w:ins w:id="1766" w:author="3GPPpresenter" w:date="2023-06-11T17:15:00Z">
        <w:r>
          <w:fldChar w:fldCharType="end"/>
        </w:r>
      </w:ins>
    </w:p>
    <w:p w14:paraId="104D5893" w14:textId="5DB60B2C" w:rsidR="00124706" w:rsidRDefault="00124706">
      <w:pPr>
        <w:pStyle w:val="TOC4"/>
        <w:rPr>
          <w:ins w:id="1767" w:author="3GPPpresenter" w:date="2023-06-11T17:15:00Z"/>
          <w:rFonts w:asciiTheme="minorHAnsi" w:eastAsiaTheme="minorEastAsia" w:hAnsiTheme="minorHAnsi" w:cstheme="minorBidi"/>
          <w:sz w:val="22"/>
          <w:szCs w:val="22"/>
        </w:rPr>
      </w:pPr>
      <w:ins w:id="1768" w:author="3GPPpresenter" w:date="2023-06-11T17:15:00Z">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_Toc137396592 \h </w:instrText>
        </w:r>
      </w:ins>
      <w:r>
        <w:fldChar w:fldCharType="separate"/>
      </w:r>
      <w:ins w:id="1769" w:author="3GPPpresenter" w:date="2023-06-11T17:17:00Z">
        <w:r>
          <w:t>247</w:t>
        </w:r>
      </w:ins>
      <w:ins w:id="1770" w:author="3GPPpresenter" w:date="2023-06-11T17:15:00Z">
        <w:r>
          <w:fldChar w:fldCharType="end"/>
        </w:r>
      </w:ins>
    </w:p>
    <w:p w14:paraId="024BA82B" w14:textId="49AA8A14" w:rsidR="00124706" w:rsidRDefault="00124706">
      <w:pPr>
        <w:pStyle w:val="TOC5"/>
        <w:rPr>
          <w:ins w:id="1771" w:author="3GPPpresenter" w:date="2023-06-11T17:15:00Z"/>
          <w:rFonts w:asciiTheme="minorHAnsi" w:eastAsiaTheme="minorEastAsia" w:hAnsiTheme="minorHAnsi" w:cstheme="minorBidi"/>
          <w:sz w:val="22"/>
          <w:szCs w:val="22"/>
        </w:rPr>
      </w:pPr>
      <w:ins w:id="1772" w:author="3GPPpresenter" w:date="2023-06-11T17:15:00Z">
        <w:r>
          <w:t>8.2.6.</w:t>
        </w:r>
        <w:r>
          <w:rPr>
            <w:lang w:eastAsia="zh-CN"/>
          </w:rPr>
          <w:t>5</w:t>
        </w:r>
        <w:r>
          <w:t>.</w:t>
        </w:r>
        <w:r>
          <w:rPr>
            <w:lang w:eastAsia="zh-CN"/>
          </w:rPr>
          <w:t>1</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BS type 1-O</w:t>
        </w:r>
        <w:r>
          <w:tab/>
        </w:r>
        <w:r>
          <w:fldChar w:fldCharType="begin"/>
        </w:r>
        <w:r>
          <w:instrText xml:space="preserve"> PAGEREF _Toc137396593 \h </w:instrText>
        </w:r>
      </w:ins>
      <w:r>
        <w:fldChar w:fldCharType="separate"/>
      </w:r>
      <w:ins w:id="1773" w:author="3GPPpresenter" w:date="2023-06-11T17:17:00Z">
        <w:r>
          <w:t>247</w:t>
        </w:r>
      </w:ins>
      <w:ins w:id="1774" w:author="3GPPpresenter" w:date="2023-06-11T17:15:00Z">
        <w:r>
          <w:fldChar w:fldCharType="end"/>
        </w:r>
      </w:ins>
    </w:p>
    <w:p w14:paraId="2B7F25E8" w14:textId="442EE1B1" w:rsidR="00124706" w:rsidRDefault="00124706">
      <w:pPr>
        <w:pStyle w:val="TOC3"/>
        <w:rPr>
          <w:ins w:id="1775" w:author="3GPPpresenter" w:date="2023-06-11T17:15:00Z"/>
          <w:rFonts w:asciiTheme="minorHAnsi" w:eastAsiaTheme="minorEastAsia" w:hAnsiTheme="minorHAnsi" w:cstheme="minorBidi"/>
          <w:sz w:val="22"/>
          <w:szCs w:val="22"/>
        </w:rPr>
      </w:pPr>
      <w:ins w:id="1776" w:author="3GPPpresenter" w:date="2023-06-11T17:15:00Z">
        <w:r w:rsidRPr="00625B74">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_Toc137396594 \h </w:instrText>
        </w:r>
      </w:ins>
      <w:r>
        <w:fldChar w:fldCharType="separate"/>
      </w:r>
      <w:ins w:id="1777" w:author="3GPPpresenter" w:date="2023-06-11T17:17:00Z">
        <w:r>
          <w:t>249</w:t>
        </w:r>
      </w:ins>
      <w:ins w:id="1778" w:author="3GPPpresenter" w:date="2023-06-11T17:15:00Z">
        <w:r>
          <w:fldChar w:fldCharType="end"/>
        </w:r>
      </w:ins>
    </w:p>
    <w:p w14:paraId="47DDF62C" w14:textId="0065555B" w:rsidR="00124706" w:rsidRDefault="00124706">
      <w:pPr>
        <w:pStyle w:val="TOC4"/>
        <w:rPr>
          <w:ins w:id="1779" w:author="3GPPpresenter" w:date="2023-06-11T17:15:00Z"/>
          <w:rFonts w:asciiTheme="minorHAnsi" w:eastAsiaTheme="minorEastAsia" w:hAnsiTheme="minorHAnsi" w:cstheme="minorBidi"/>
          <w:sz w:val="22"/>
          <w:szCs w:val="22"/>
        </w:rPr>
      </w:pPr>
      <w:ins w:id="1780" w:author="3GPPpresenter" w:date="2023-06-11T17:15:00Z">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_Toc137396595 \h </w:instrText>
        </w:r>
      </w:ins>
      <w:r>
        <w:fldChar w:fldCharType="separate"/>
      </w:r>
      <w:ins w:id="1781" w:author="3GPPpresenter" w:date="2023-06-11T17:17:00Z">
        <w:r>
          <w:t>249</w:t>
        </w:r>
      </w:ins>
      <w:ins w:id="1782" w:author="3GPPpresenter" w:date="2023-06-11T17:15:00Z">
        <w:r>
          <w:fldChar w:fldCharType="end"/>
        </w:r>
      </w:ins>
    </w:p>
    <w:p w14:paraId="2939CC01" w14:textId="68D66B29" w:rsidR="00124706" w:rsidRDefault="00124706">
      <w:pPr>
        <w:pStyle w:val="TOC4"/>
        <w:rPr>
          <w:ins w:id="1783" w:author="3GPPpresenter" w:date="2023-06-11T17:15:00Z"/>
          <w:rFonts w:asciiTheme="minorHAnsi" w:eastAsiaTheme="minorEastAsia" w:hAnsiTheme="minorHAnsi" w:cstheme="minorBidi"/>
          <w:sz w:val="22"/>
          <w:szCs w:val="22"/>
        </w:rPr>
      </w:pPr>
      <w:ins w:id="1784" w:author="3GPPpresenter" w:date="2023-06-11T17:15:00Z">
        <w:r>
          <w:t>8.2.7.2</w:t>
        </w:r>
        <w:r>
          <w:rPr>
            <w:rFonts w:asciiTheme="minorHAnsi" w:eastAsiaTheme="minorEastAsia" w:hAnsiTheme="minorHAnsi" w:cstheme="minorBidi"/>
            <w:sz w:val="22"/>
            <w:szCs w:val="22"/>
          </w:rPr>
          <w:tab/>
        </w:r>
        <w:r>
          <w:t>Minimum Requirement</w:t>
        </w:r>
        <w:r>
          <w:tab/>
        </w:r>
        <w:r>
          <w:fldChar w:fldCharType="begin"/>
        </w:r>
        <w:r>
          <w:instrText xml:space="preserve"> PAGEREF _Toc137396596 \h </w:instrText>
        </w:r>
      </w:ins>
      <w:r>
        <w:fldChar w:fldCharType="separate"/>
      </w:r>
      <w:ins w:id="1785" w:author="3GPPpresenter" w:date="2023-06-11T17:17:00Z">
        <w:r>
          <w:t>249</w:t>
        </w:r>
      </w:ins>
      <w:ins w:id="1786" w:author="3GPPpresenter" w:date="2023-06-11T17:15:00Z">
        <w:r>
          <w:fldChar w:fldCharType="end"/>
        </w:r>
      </w:ins>
    </w:p>
    <w:p w14:paraId="295409EC" w14:textId="4D4D852B" w:rsidR="00124706" w:rsidRDefault="00124706">
      <w:pPr>
        <w:pStyle w:val="TOC4"/>
        <w:rPr>
          <w:ins w:id="1787" w:author="3GPPpresenter" w:date="2023-06-11T17:15:00Z"/>
          <w:rFonts w:asciiTheme="minorHAnsi" w:eastAsiaTheme="minorEastAsia" w:hAnsiTheme="minorHAnsi" w:cstheme="minorBidi"/>
          <w:sz w:val="22"/>
          <w:szCs w:val="22"/>
        </w:rPr>
      </w:pPr>
      <w:ins w:id="1788" w:author="3GPPpresenter" w:date="2023-06-11T17:15:00Z">
        <w:r>
          <w:t>8.2.7.3</w:t>
        </w:r>
        <w:r>
          <w:rPr>
            <w:rFonts w:asciiTheme="minorHAnsi" w:eastAsiaTheme="minorEastAsia" w:hAnsiTheme="minorHAnsi" w:cstheme="minorBidi"/>
            <w:sz w:val="22"/>
            <w:szCs w:val="22"/>
          </w:rPr>
          <w:tab/>
        </w:r>
        <w:r>
          <w:t>Test purpose</w:t>
        </w:r>
        <w:r>
          <w:tab/>
        </w:r>
        <w:r>
          <w:fldChar w:fldCharType="begin"/>
        </w:r>
        <w:r>
          <w:instrText xml:space="preserve"> PAGEREF _Toc137396597 \h </w:instrText>
        </w:r>
      </w:ins>
      <w:r>
        <w:fldChar w:fldCharType="separate"/>
      </w:r>
      <w:ins w:id="1789" w:author="3GPPpresenter" w:date="2023-06-11T17:17:00Z">
        <w:r>
          <w:t>249</w:t>
        </w:r>
      </w:ins>
      <w:ins w:id="1790" w:author="3GPPpresenter" w:date="2023-06-11T17:15:00Z">
        <w:r>
          <w:fldChar w:fldCharType="end"/>
        </w:r>
      </w:ins>
    </w:p>
    <w:p w14:paraId="180D681F" w14:textId="3E4370D8" w:rsidR="00124706" w:rsidRDefault="00124706">
      <w:pPr>
        <w:pStyle w:val="TOC4"/>
        <w:rPr>
          <w:ins w:id="1791" w:author="3GPPpresenter" w:date="2023-06-11T17:15:00Z"/>
          <w:rFonts w:asciiTheme="minorHAnsi" w:eastAsiaTheme="minorEastAsia" w:hAnsiTheme="minorHAnsi" w:cstheme="minorBidi"/>
          <w:sz w:val="22"/>
          <w:szCs w:val="22"/>
        </w:rPr>
      </w:pPr>
      <w:ins w:id="1792" w:author="3GPPpresenter" w:date="2023-06-11T17:15:00Z">
        <w:r>
          <w:t>8.2.7.4</w:t>
        </w:r>
        <w:r>
          <w:rPr>
            <w:rFonts w:asciiTheme="minorHAnsi" w:eastAsiaTheme="minorEastAsia" w:hAnsiTheme="minorHAnsi" w:cstheme="minorBidi"/>
            <w:sz w:val="22"/>
            <w:szCs w:val="22"/>
          </w:rPr>
          <w:tab/>
        </w:r>
        <w:r>
          <w:t>Method of test</w:t>
        </w:r>
        <w:r>
          <w:tab/>
        </w:r>
        <w:r>
          <w:fldChar w:fldCharType="begin"/>
        </w:r>
        <w:r>
          <w:instrText xml:space="preserve"> PAGEREF _Toc137396598 \h </w:instrText>
        </w:r>
      </w:ins>
      <w:r>
        <w:fldChar w:fldCharType="separate"/>
      </w:r>
      <w:ins w:id="1793" w:author="3GPPpresenter" w:date="2023-06-11T17:17:00Z">
        <w:r>
          <w:t>249</w:t>
        </w:r>
      </w:ins>
      <w:ins w:id="1794" w:author="3GPPpresenter" w:date="2023-06-11T17:15:00Z">
        <w:r>
          <w:fldChar w:fldCharType="end"/>
        </w:r>
      </w:ins>
    </w:p>
    <w:p w14:paraId="55602861" w14:textId="6B37A54F" w:rsidR="00124706" w:rsidRDefault="00124706">
      <w:pPr>
        <w:pStyle w:val="TOC5"/>
        <w:rPr>
          <w:ins w:id="1795" w:author="3GPPpresenter" w:date="2023-06-11T17:15:00Z"/>
          <w:rFonts w:asciiTheme="minorHAnsi" w:eastAsiaTheme="minorEastAsia" w:hAnsiTheme="minorHAnsi" w:cstheme="minorBidi"/>
          <w:sz w:val="22"/>
          <w:szCs w:val="22"/>
        </w:rPr>
      </w:pPr>
      <w:ins w:id="1796" w:author="3GPPpresenter" w:date="2023-06-11T17:15:00Z">
        <w:r>
          <w:t>8.2.7.4.1</w:t>
        </w:r>
        <w:r>
          <w:rPr>
            <w:rFonts w:asciiTheme="minorHAnsi" w:eastAsiaTheme="minorEastAsia" w:hAnsiTheme="minorHAnsi" w:cstheme="minorBidi"/>
            <w:sz w:val="22"/>
            <w:szCs w:val="22"/>
          </w:rPr>
          <w:tab/>
        </w:r>
        <w:r>
          <w:t>Initial conditions</w:t>
        </w:r>
        <w:r>
          <w:tab/>
        </w:r>
        <w:r>
          <w:fldChar w:fldCharType="begin"/>
        </w:r>
        <w:r>
          <w:instrText xml:space="preserve"> PAGEREF _Toc137396599 \h </w:instrText>
        </w:r>
      </w:ins>
      <w:r>
        <w:fldChar w:fldCharType="separate"/>
      </w:r>
      <w:ins w:id="1797" w:author="3GPPpresenter" w:date="2023-06-11T17:17:00Z">
        <w:r>
          <w:t>249</w:t>
        </w:r>
      </w:ins>
      <w:ins w:id="1798" w:author="3GPPpresenter" w:date="2023-06-11T17:15:00Z">
        <w:r>
          <w:fldChar w:fldCharType="end"/>
        </w:r>
      </w:ins>
    </w:p>
    <w:p w14:paraId="64F9F724" w14:textId="6EEB4DF8" w:rsidR="00124706" w:rsidRDefault="00124706">
      <w:pPr>
        <w:pStyle w:val="TOC5"/>
        <w:rPr>
          <w:ins w:id="1799" w:author="3GPPpresenter" w:date="2023-06-11T17:15:00Z"/>
          <w:rFonts w:asciiTheme="minorHAnsi" w:eastAsiaTheme="minorEastAsia" w:hAnsiTheme="minorHAnsi" w:cstheme="minorBidi"/>
          <w:sz w:val="22"/>
          <w:szCs w:val="22"/>
        </w:rPr>
      </w:pPr>
      <w:ins w:id="1800" w:author="3GPPpresenter" w:date="2023-06-11T17:15:00Z">
        <w:r>
          <w:t>8.2.7.4.2</w:t>
        </w:r>
        <w:r>
          <w:rPr>
            <w:rFonts w:asciiTheme="minorHAnsi" w:eastAsiaTheme="minorEastAsia" w:hAnsiTheme="minorHAnsi" w:cstheme="minorBidi"/>
            <w:sz w:val="22"/>
            <w:szCs w:val="22"/>
          </w:rPr>
          <w:tab/>
        </w:r>
        <w:r>
          <w:t>Procedure</w:t>
        </w:r>
        <w:r>
          <w:tab/>
        </w:r>
        <w:r>
          <w:fldChar w:fldCharType="begin"/>
        </w:r>
        <w:r>
          <w:instrText xml:space="preserve"> PAGEREF _Toc137396600 \h </w:instrText>
        </w:r>
      </w:ins>
      <w:r>
        <w:fldChar w:fldCharType="separate"/>
      </w:r>
      <w:ins w:id="1801" w:author="3GPPpresenter" w:date="2023-06-11T17:17:00Z">
        <w:r>
          <w:t>249</w:t>
        </w:r>
      </w:ins>
      <w:ins w:id="1802" w:author="3GPPpresenter" w:date="2023-06-11T17:15:00Z">
        <w:r>
          <w:fldChar w:fldCharType="end"/>
        </w:r>
      </w:ins>
    </w:p>
    <w:p w14:paraId="648AFB1D" w14:textId="3DB7078B" w:rsidR="00124706" w:rsidRDefault="00124706">
      <w:pPr>
        <w:pStyle w:val="TOC4"/>
        <w:rPr>
          <w:ins w:id="1803" w:author="3GPPpresenter" w:date="2023-06-11T17:15:00Z"/>
          <w:rFonts w:asciiTheme="minorHAnsi" w:eastAsiaTheme="minorEastAsia" w:hAnsiTheme="minorHAnsi" w:cstheme="minorBidi"/>
          <w:sz w:val="22"/>
          <w:szCs w:val="22"/>
        </w:rPr>
      </w:pPr>
      <w:ins w:id="1804" w:author="3GPPpresenter" w:date="2023-06-11T17:15:00Z">
        <w:r>
          <w:t>8.2.7.5</w:t>
        </w:r>
        <w:r>
          <w:rPr>
            <w:rFonts w:asciiTheme="minorHAnsi" w:eastAsiaTheme="minorEastAsia" w:hAnsiTheme="minorHAnsi" w:cstheme="minorBidi"/>
            <w:sz w:val="22"/>
            <w:szCs w:val="22"/>
          </w:rPr>
          <w:tab/>
        </w:r>
        <w:r>
          <w:t>Test Requirement</w:t>
        </w:r>
        <w:r>
          <w:tab/>
        </w:r>
        <w:r>
          <w:fldChar w:fldCharType="begin"/>
        </w:r>
        <w:r>
          <w:instrText xml:space="preserve"> PAGEREF _Toc137396601 \h </w:instrText>
        </w:r>
      </w:ins>
      <w:r>
        <w:fldChar w:fldCharType="separate"/>
      </w:r>
      <w:ins w:id="1805" w:author="3GPPpresenter" w:date="2023-06-11T17:17:00Z">
        <w:r>
          <w:t>251</w:t>
        </w:r>
      </w:ins>
      <w:ins w:id="1806" w:author="3GPPpresenter" w:date="2023-06-11T17:15:00Z">
        <w:r>
          <w:fldChar w:fldCharType="end"/>
        </w:r>
      </w:ins>
    </w:p>
    <w:p w14:paraId="42D07BF9" w14:textId="55731AFF" w:rsidR="00124706" w:rsidRDefault="00124706">
      <w:pPr>
        <w:pStyle w:val="TOC5"/>
        <w:rPr>
          <w:ins w:id="1807" w:author="3GPPpresenter" w:date="2023-06-11T17:15:00Z"/>
          <w:rFonts w:asciiTheme="minorHAnsi" w:eastAsiaTheme="minorEastAsia" w:hAnsiTheme="minorHAnsi" w:cstheme="minorBidi"/>
          <w:sz w:val="22"/>
          <w:szCs w:val="22"/>
        </w:rPr>
      </w:pPr>
      <w:ins w:id="1808" w:author="3GPPpresenter" w:date="2023-06-11T17:15:00Z">
        <w:r>
          <w:t>8.2.7.</w:t>
        </w:r>
        <w:r>
          <w:rPr>
            <w:lang w:eastAsia="zh-CN"/>
          </w:rPr>
          <w:t>5</w:t>
        </w:r>
        <w:r>
          <w:t>.</w:t>
        </w:r>
        <w:r>
          <w:rPr>
            <w:lang w:eastAsia="zh-CN"/>
          </w:rPr>
          <w:t>1</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BS type 1-O</w:t>
        </w:r>
        <w:r>
          <w:tab/>
        </w:r>
        <w:r>
          <w:fldChar w:fldCharType="begin"/>
        </w:r>
        <w:r>
          <w:instrText xml:space="preserve"> PAGEREF _Toc137396602 \h </w:instrText>
        </w:r>
      </w:ins>
      <w:r>
        <w:fldChar w:fldCharType="separate"/>
      </w:r>
      <w:ins w:id="1809" w:author="3GPPpresenter" w:date="2023-06-11T17:17:00Z">
        <w:r>
          <w:t>251</w:t>
        </w:r>
      </w:ins>
      <w:ins w:id="1810" w:author="3GPPpresenter" w:date="2023-06-11T17:15:00Z">
        <w:r>
          <w:fldChar w:fldCharType="end"/>
        </w:r>
      </w:ins>
    </w:p>
    <w:p w14:paraId="5330E3A3" w14:textId="57806596" w:rsidR="00124706" w:rsidRDefault="00124706">
      <w:pPr>
        <w:pStyle w:val="TOC5"/>
        <w:rPr>
          <w:ins w:id="1811" w:author="3GPPpresenter" w:date="2023-06-11T17:15:00Z"/>
          <w:rFonts w:asciiTheme="minorHAnsi" w:eastAsiaTheme="minorEastAsia" w:hAnsiTheme="minorHAnsi" w:cstheme="minorBidi"/>
          <w:sz w:val="22"/>
          <w:szCs w:val="22"/>
        </w:rPr>
      </w:pPr>
      <w:ins w:id="1812" w:author="3GPPpresenter" w:date="2023-06-11T17:15:00Z">
        <w:r>
          <w:t>8.2.7.</w:t>
        </w:r>
        <w:r>
          <w:rPr>
            <w:lang w:eastAsia="zh-CN"/>
          </w:rPr>
          <w:t>5</w:t>
        </w:r>
        <w:r>
          <w:t>.</w:t>
        </w:r>
        <w:r>
          <w:rPr>
            <w:lang w:eastAsia="zh-CN"/>
          </w:rPr>
          <w:t>2</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BS type 2-O</w:t>
        </w:r>
        <w:r>
          <w:tab/>
        </w:r>
        <w:r>
          <w:fldChar w:fldCharType="begin"/>
        </w:r>
        <w:r>
          <w:instrText xml:space="preserve"> PAGEREF _Toc137396603 \h </w:instrText>
        </w:r>
      </w:ins>
      <w:r>
        <w:fldChar w:fldCharType="separate"/>
      </w:r>
      <w:ins w:id="1813" w:author="3GPPpresenter" w:date="2023-06-11T17:17:00Z">
        <w:r>
          <w:t>253</w:t>
        </w:r>
      </w:ins>
      <w:ins w:id="1814" w:author="3GPPpresenter" w:date="2023-06-11T17:15:00Z">
        <w:r>
          <w:fldChar w:fldCharType="end"/>
        </w:r>
      </w:ins>
    </w:p>
    <w:p w14:paraId="1599B870" w14:textId="112D0956" w:rsidR="00124706" w:rsidRDefault="00124706">
      <w:pPr>
        <w:pStyle w:val="TOC4"/>
        <w:rPr>
          <w:ins w:id="1815" w:author="3GPPpresenter" w:date="2023-06-11T17:15:00Z"/>
          <w:rFonts w:asciiTheme="minorHAnsi" w:eastAsiaTheme="minorEastAsia" w:hAnsiTheme="minorHAnsi" w:cstheme="minorBidi"/>
          <w:sz w:val="22"/>
          <w:szCs w:val="22"/>
        </w:rPr>
      </w:pPr>
      <w:ins w:id="1816" w:author="3GPPpresenter" w:date="2023-06-11T17:15:00Z">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_Toc137396604 \h </w:instrText>
        </w:r>
      </w:ins>
      <w:r>
        <w:fldChar w:fldCharType="separate"/>
      </w:r>
      <w:ins w:id="1817" w:author="3GPPpresenter" w:date="2023-06-11T17:17:00Z">
        <w:r>
          <w:t>253</w:t>
        </w:r>
      </w:ins>
      <w:ins w:id="1818" w:author="3GPPpresenter" w:date="2023-06-11T17:15:00Z">
        <w:r>
          <w:fldChar w:fldCharType="end"/>
        </w:r>
      </w:ins>
    </w:p>
    <w:p w14:paraId="45455A75" w14:textId="3AD3E4C7" w:rsidR="00124706" w:rsidRDefault="00124706">
      <w:pPr>
        <w:pStyle w:val="TOC4"/>
        <w:rPr>
          <w:ins w:id="1819" w:author="3GPPpresenter" w:date="2023-06-11T17:15:00Z"/>
          <w:rFonts w:asciiTheme="minorHAnsi" w:eastAsiaTheme="minorEastAsia" w:hAnsiTheme="minorHAnsi" w:cstheme="minorBidi"/>
          <w:sz w:val="22"/>
          <w:szCs w:val="22"/>
        </w:rPr>
      </w:pPr>
      <w:ins w:id="1820" w:author="3GPPpresenter" w:date="2023-06-11T17:15:00Z">
        <w:r>
          <w:t>8.2.8.2</w:t>
        </w:r>
        <w:r>
          <w:rPr>
            <w:rFonts w:asciiTheme="minorHAnsi" w:eastAsiaTheme="minorEastAsia" w:hAnsiTheme="minorHAnsi" w:cstheme="minorBidi"/>
            <w:sz w:val="22"/>
            <w:szCs w:val="22"/>
          </w:rPr>
          <w:tab/>
        </w:r>
        <w:r>
          <w:t>Minimum Requirement</w:t>
        </w:r>
        <w:r>
          <w:tab/>
        </w:r>
        <w:r>
          <w:fldChar w:fldCharType="begin"/>
        </w:r>
        <w:r>
          <w:instrText xml:space="preserve"> PAGEREF _Toc137396605 \h </w:instrText>
        </w:r>
      </w:ins>
      <w:r>
        <w:fldChar w:fldCharType="separate"/>
      </w:r>
      <w:ins w:id="1821" w:author="3GPPpresenter" w:date="2023-06-11T17:17:00Z">
        <w:r>
          <w:t>254</w:t>
        </w:r>
      </w:ins>
      <w:ins w:id="1822" w:author="3GPPpresenter" w:date="2023-06-11T17:15:00Z">
        <w:r>
          <w:fldChar w:fldCharType="end"/>
        </w:r>
      </w:ins>
    </w:p>
    <w:p w14:paraId="10AC1612" w14:textId="2C23BAC7" w:rsidR="00124706" w:rsidRDefault="00124706">
      <w:pPr>
        <w:pStyle w:val="TOC4"/>
        <w:rPr>
          <w:ins w:id="1823" w:author="3GPPpresenter" w:date="2023-06-11T17:15:00Z"/>
          <w:rFonts w:asciiTheme="minorHAnsi" w:eastAsiaTheme="minorEastAsia" w:hAnsiTheme="minorHAnsi" w:cstheme="minorBidi"/>
          <w:sz w:val="22"/>
          <w:szCs w:val="22"/>
        </w:rPr>
      </w:pPr>
      <w:ins w:id="1824" w:author="3GPPpresenter" w:date="2023-06-11T17:15:00Z">
        <w:r>
          <w:t>8.2.8.3</w:t>
        </w:r>
        <w:r>
          <w:rPr>
            <w:rFonts w:asciiTheme="minorHAnsi" w:eastAsiaTheme="minorEastAsia" w:hAnsiTheme="minorHAnsi" w:cstheme="minorBidi"/>
            <w:sz w:val="22"/>
            <w:szCs w:val="22"/>
          </w:rPr>
          <w:tab/>
        </w:r>
        <w:r>
          <w:t>Test purpose</w:t>
        </w:r>
        <w:r>
          <w:tab/>
        </w:r>
        <w:r>
          <w:fldChar w:fldCharType="begin"/>
        </w:r>
        <w:r>
          <w:instrText xml:space="preserve"> PAGEREF _Toc137396606 \h </w:instrText>
        </w:r>
      </w:ins>
      <w:r>
        <w:fldChar w:fldCharType="separate"/>
      </w:r>
      <w:ins w:id="1825" w:author="3GPPpresenter" w:date="2023-06-11T17:17:00Z">
        <w:r>
          <w:t>254</w:t>
        </w:r>
      </w:ins>
      <w:ins w:id="1826" w:author="3GPPpresenter" w:date="2023-06-11T17:15:00Z">
        <w:r>
          <w:fldChar w:fldCharType="end"/>
        </w:r>
      </w:ins>
    </w:p>
    <w:p w14:paraId="34D762AB" w14:textId="3F9B678F" w:rsidR="00124706" w:rsidRDefault="00124706">
      <w:pPr>
        <w:pStyle w:val="TOC4"/>
        <w:rPr>
          <w:ins w:id="1827" w:author="3GPPpresenter" w:date="2023-06-11T17:15:00Z"/>
          <w:rFonts w:asciiTheme="minorHAnsi" w:eastAsiaTheme="minorEastAsia" w:hAnsiTheme="minorHAnsi" w:cstheme="minorBidi"/>
          <w:sz w:val="22"/>
          <w:szCs w:val="22"/>
        </w:rPr>
      </w:pPr>
      <w:ins w:id="1828" w:author="3GPPpresenter" w:date="2023-06-11T17:15:00Z">
        <w:r>
          <w:t>8.2.8.4</w:t>
        </w:r>
        <w:r>
          <w:rPr>
            <w:rFonts w:asciiTheme="minorHAnsi" w:eastAsiaTheme="minorEastAsia" w:hAnsiTheme="minorHAnsi" w:cstheme="minorBidi"/>
            <w:sz w:val="22"/>
            <w:szCs w:val="22"/>
          </w:rPr>
          <w:tab/>
        </w:r>
        <w:r>
          <w:t>Method of test</w:t>
        </w:r>
        <w:r>
          <w:tab/>
        </w:r>
        <w:r>
          <w:fldChar w:fldCharType="begin"/>
        </w:r>
        <w:r>
          <w:instrText xml:space="preserve"> PAGEREF _Toc137396607 \h </w:instrText>
        </w:r>
      </w:ins>
      <w:r>
        <w:fldChar w:fldCharType="separate"/>
      </w:r>
      <w:ins w:id="1829" w:author="3GPPpresenter" w:date="2023-06-11T17:17:00Z">
        <w:r>
          <w:t>254</w:t>
        </w:r>
      </w:ins>
      <w:ins w:id="1830" w:author="3GPPpresenter" w:date="2023-06-11T17:15:00Z">
        <w:r>
          <w:fldChar w:fldCharType="end"/>
        </w:r>
      </w:ins>
    </w:p>
    <w:p w14:paraId="45F10174" w14:textId="709FD1DB" w:rsidR="00124706" w:rsidRDefault="00124706">
      <w:pPr>
        <w:pStyle w:val="TOC5"/>
        <w:rPr>
          <w:ins w:id="1831" w:author="3GPPpresenter" w:date="2023-06-11T17:15:00Z"/>
          <w:rFonts w:asciiTheme="minorHAnsi" w:eastAsiaTheme="minorEastAsia" w:hAnsiTheme="minorHAnsi" w:cstheme="minorBidi"/>
          <w:sz w:val="22"/>
          <w:szCs w:val="22"/>
        </w:rPr>
      </w:pPr>
      <w:ins w:id="1832" w:author="3GPPpresenter" w:date="2023-06-11T17:15:00Z">
        <w:r>
          <w:t>8.2.8.4.1</w:t>
        </w:r>
        <w:r>
          <w:rPr>
            <w:rFonts w:asciiTheme="minorHAnsi" w:eastAsiaTheme="minorEastAsia" w:hAnsiTheme="minorHAnsi" w:cstheme="minorBidi"/>
            <w:sz w:val="22"/>
            <w:szCs w:val="22"/>
          </w:rPr>
          <w:tab/>
        </w:r>
        <w:r>
          <w:t>Initial conditions</w:t>
        </w:r>
        <w:r>
          <w:tab/>
        </w:r>
        <w:r>
          <w:fldChar w:fldCharType="begin"/>
        </w:r>
        <w:r>
          <w:instrText xml:space="preserve"> PAGEREF _Toc137396608 \h </w:instrText>
        </w:r>
      </w:ins>
      <w:r>
        <w:fldChar w:fldCharType="separate"/>
      </w:r>
      <w:ins w:id="1833" w:author="3GPPpresenter" w:date="2023-06-11T17:17:00Z">
        <w:r>
          <w:t>254</w:t>
        </w:r>
      </w:ins>
      <w:ins w:id="1834" w:author="3GPPpresenter" w:date="2023-06-11T17:15:00Z">
        <w:r>
          <w:fldChar w:fldCharType="end"/>
        </w:r>
      </w:ins>
    </w:p>
    <w:p w14:paraId="49D195FB" w14:textId="29E869C0" w:rsidR="00124706" w:rsidRDefault="00124706">
      <w:pPr>
        <w:pStyle w:val="TOC5"/>
        <w:rPr>
          <w:ins w:id="1835" w:author="3GPPpresenter" w:date="2023-06-11T17:15:00Z"/>
          <w:rFonts w:asciiTheme="minorHAnsi" w:eastAsiaTheme="minorEastAsia" w:hAnsiTheme="minorHAnsi" w:cstheme="minorBidi"/>
          <w:sz w:val="22"/>
          <w:szCs w:val="22"/>
        </w:rPr>
      </w:pPr>
      <w:ins w:id="1836" w:author="3GPPpresenter" w:date="2023-06-11T17:15:00Z">
        <w:r>
          <w:t>8.2.8.4.2</w:t>
        </w:r>
        <w:r>
          <w:rPr>
            <w:rFonts w:asciiTheme="minorHAnsi" w:eastAsiaTheme="minorEastAsia" w:hAnsiTheme="minorHAnsi" w:cstheme="minorBidi"/>
            <w:sz w:val="22"/>
            <w:szCs w:val="22"/>
          </w:rPr>
          <w:tab/>
        </w:r>
        <w:r>
          <w:t>Procedure</w:t>
        </w:r>
        <w:r>
          <w:tab/>
        </w:r>
        <w:r>
          <w:fldChar w:fldCharType="begin"/>
        </w:r>
        <w:r>
          <w:instrText xml:space="preserve"> PAGEREF _Toc137396609 \h </w:instrText>
        </w:r>
      </w:ins>
      <w:r>
        <w:fldChar w:fldCharType="separate"/>
      </w:r>
      <w:ins w:id="1837" w:author="3GPPpresenter" w:date="2023-06-11T17:17:00Z">
        <w:r>
          <w:t>254</w:t>
        </w:r>
      </w:ins>
      <w:ins w:id="1838" w:author="3GPPpresenter" w:date="2023-06-11T17:15:00Z">
        <w:r>
          <w:fldChar w:fldCharType="end"/>
        </w:r>
      </w:ins>
    </w:p>
    <w:p w14:paraId="0873AC08" w14:textId="25244FEB" w:rsidR="00124706" w:rsidRDefault="00124706">
      <w:pPr>
        <w:pStyle w:val="TOC4"/>
        <w:rPr>
          <w:ins w:id="1839" w:author="3GPPpresenter" w:date="2023-06-11T17:15:00Z"/>
          <w:rFonts w:asciiTheme="minorHAnsi" w:eastAsiaTheme="minorEastAsia" w:hAnsiTheme="minorHAnsi" w:cstheme="minorBidi"/>
          <w:sz w:val="22"/>
          <w:szCs w:val="22"/>
        </w:rPr>
      </w:pPr>
      <w:ins w:id="1840" w:author="3GPPpresenter" w:date="2023-06-11T17:15:00Z">
        <w:r>
          <w:t>8.2.8.5</w:t>
        </w:r>
        <w:r>
          <w:rPr>
            <w:rFonts w:asciiTheme="minorHAnsi" w:eastAsiaTheme="minorEastAsia" w:hAnsiTheme="minorHAnsi" w:cstheme="minorBidi"/>
            <w:sz w:val="22"/>
            <w:szCs w:val="22"/>
          </w:rPr>
          <w:tab/>
        </w:r>
        <w:r>
          <w:t>Test Requirement</w:t>
        </w:r>
        <w:r>
          <w:tab/>
        </w:r>
        <w:r>
          <w:fldChar w:fldCharType="begin"/>
        </w:r>
        <w:r>
          <w:instrText xml:space="preserve"> PAGEREF _Toc137396610 \h </w:instrText>
        </w:r>
      </w:ins>
      <w:r>
        <w:fldChar w:fldCharType="separate"/>
      </w:r>
      <w:ins w:id="1841" w:author="3GPPpresenter" w:date="2023-06-11T17:17:00Z">
        <w:r>
          <w:t>256</w:t>
        </w:r>
      </w:ins>
      <w:ins w:id="1842" w:author="3GPPpresenter" w:date="2023-06-11T17:15:00Z">
        <w:r>
          <w:fldChar w:fldCharType="end"/>
        </w:r>
      </w:ins>
    </w:p>
    <w:p w14:paraId="589B6D52" w14:textId="25D5899C" w:rsidR="00124706" w:rsidRDefault="00124706">
      <w:pPr>
        <w:pStyle w:val="TOC5"/>
        <w:rPr>
          <w:ins w:id="1843" w:author="3GPPpresenter" w:date="2023-06-11T17:15:00Z"/>
          <w:rFonts w:asciiTheme="minorHAnsi" w:eastAsiaTheme="minorEastAsia" w:hAnsiTheme="minorHAnsi" w:cstheme="minorBidi"/>
          <w:sz w:val="22"/>
          <w:szCs w:val="22"/>
        </w:rPr>
      </w:pPr>
      <w:ins w:id="1844" w:author="3GPPpresenter" w:date="2023-06-11T17:15:00Z">
        <w:r>
          <w:t>8.2.8.</w:t>
        </w:r>
        <w:r>
          <w:rPr>
            <w:lang w:eastAsia="zh-CN"/>
          </w:rPr>
          <w:t>5</w:t>
        </w:r>
        <w:r>
          <w:t>.</w:t>
        </w:r>
        <w:r>
          <w:rPr>
            <w:lang w:eastAsia="zh-CN"/>
          </w:rPr>
          <w:t>1</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BS type 1-O</w:t>
        </w:r>
        <w:r>
          <w:tab/>
        </w:r>
        <w:r>
          <w:fldChar w:fldCharType="begin"/>
        </w:r>
        <w:r>
          <w:instrText xml:space="preserve"> PAGEREF _Toc137396611 \h </w:instrText>
        </w:r>
      </w:ins>
      <w:r>
        <w:fldChar w:fldCharType="separate"/>
      </w:r>
      <w:ins w:id="1845" w:author="3GPPpresenter" w:date="2023-06-11T17:17:00Z">
        <w:r>
          <w:t>256</w:t>
        </w:r>
      </w:ins>
      <w:ins w:id="1846" w:author="3GPPpresenter" w:date="2023-06-11T17:15:00Z">
        <w:r>
          <w:fldChar w:fldCharType="end"/>
        </w:r>
      </w:ins>
    </w:p>
    <w:p w14:paraId="5DBDC864" w14:textId="4FA2A666" w:rsidR="00124706" w:rsidRDefault="00124706">
      <w:pPr>
        <w:pStyle w:val="TOC5"/>
        <w:rPr>
          <w:ins w:id="1847" w:author="3GPPpresenter" w:date="2023-06-11T17:15:00Z"/>
          <w:rFonts w:asciiTheme="minorHAnsi" w:eastAsiaTheme="minorEastAsia" w:hAnsiTheme="minorHAnsi" w:cstheme="minorBidi"/>
          <w:sz w:val="22"/>
          <w:szCs w:val="22"/>
        </w:rPr>
      </w:pPr>
      <w:ins w:id="1848" w:author="3GPPpresenter" w:date="2023-06-11T17:15:00Z">
        <w:r>
          <w:t>8.2.8.</w:t>
        </w:r>
        <w:r>
          <w:rPr>
            <w:lang w:eastAsia="zh-CN"/>
          </w:rPr>
          <w:t>5</w:t>
        </w:r>
        <w:r>
          <w:t>.</w:t>
        </w:r>
        <w:r>
          <w:rPr>
            <w:lang w:eastAsia="zh-CN"/>
          </w:rPr>
          <w:t>2</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BS type 2-O</w:t>
        </w:r>
        <w:r>
          <w:tab/>
        </w:r>
        <w:r>
          <w:fldChar w:fldCharType="begin"/>
        </w:r>
        <w:r>
          <w:instrText xml:space="preserve"> PAGEREF _Toc137396612 \h </w:instrText>
        </w:r>
      </w:ins>
      <w:r>
        <w:fldChar w:fldCharType="separate"/>
      </w:r>
      <w:ins w:id="1849" w:author="3GPPpresenter" w:date="2023-06-11T17:17:00Z">
        <w:r>
          <w:t>257</w:t>
        </w:r>
      </w:ins>
      <w:ins w:id="1850" w:author="3GPPpresenter" w:date="2023-06-11T17:15:00Z">
        <w:r>
          <w:fldChar w:fldCharType="end"/>
        </w:r>
      </w:ins>
    </w:p>
    <w:p w14:paraId="54BD89DB" w14:textId="3EB4C3FD" w:rsidR="00124706" w:rsidRDefault="00124706">
      <w:pPr>
        <w:pStyle w:val="TOC3"/>
        <w:rPr>
          <w:ins w:id="1851" w:author="3GPPpresenter" w:date="2023-06-11T17:15:00Z"/>
          <w:rFonts w:asciiTheme="minorHAnsi" w:eastAsiaTheme="minorEastAsia" w:hAnsiTheme="minorHAnsi" w:cstheme="minorBidi"/>
          <w:sz w:val="22"/>
          <w:szCs w:val="22"/>
        </w:rPr>
      </w:pPr>
      <w:ins w:id="1852" w:author="3GPPpresenter" w:date="2023-06-11T17:15:00Z">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_Toc137396613 \h </w:instrText>
        </w:r>
      </w:ins>
      <w:r>
        <w:fldChar w:fldCharType="separate"/>
      </w:r>
      <w:ins w:id="1853" w:author="3GPPpresenter" w:date="2023-06-11T17:17:00Z">
        <w:r>
          <w:t>258</w:t>
        </w:r>
      </w:ins>
      <w:ins w:id="1854" w:author="3GPPpresenter" w:date="2023-06-11T17:15:00Z">
        <w:r>
          <w:fldChar w:fldCharType="end"/>
        </w:r>
      </w:ins>
    </w:p>
    <w:p w14:paraId="065E751F" w14:textId="5D363C24" w:rsidR="00124706" w:rsidRDefault="00124706">
      <w:pPr>
        <w:pStyle w:val="TOC4"/>
        <w:rPr>
          <w:ins w:id="1855" w:author="3GPPpresenter" w:date="2023-06-11T17:15:00Z"/>
          <w:rFonts w:asciiTheme="minorHAnsi" w:eastAsiaTheme="minorEastAsia" w:hAnsiTheme="minorHAnsi" w:cstheme="minorBidi"/>
          <w:sz w:val="22"/>
          <w:szCs w:val="22"/>
        </w:rPr>
      </w:pPr>
      <w:ins w:id="1856" w:author="3GPPpresenter" w:date="2023-06-11T17:15:00Z">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_Toc137396614 \h </w:instrText>
        </w:r>
      </w:ins>
      <w:r>
        <w:fldChar w:fldCharType="separate"/>
      </w:r>
      <w:ins w:id="1857" w:author="3GPPpresenter" w:date="2023-06-11T17:17:00Z">
        <w:r>
          <w:t>258</w:t>
        </w:r>
      </w:ins>
      <w:ins w:id="1858" w:author="3GPPpresenter" w:date="2023-06-11T17:15:00Z">
        <w:r>
          <w:fldChar w:fldCharType="end"/>
        </w:r>
      </w:ins>
    </w:p>
    <w:p w14:paraId="70BFE294" w14:textId="1EA4A9EF" w:rsidR="00124706" w:rsidRDefault="00124706">
      <w:pPr>
        <w:pStyle w:val="TOC4"/>
        <w:rPr>
          <w:ins w:id="1859" w:author="3GPPpresenter" w:date="2023-06-11T17:15:00Z"/>
          <w:rFonts w:asciiTheme="minorHAnsi" w:eastAsiaTheme="minorEastAsia" w:hAnsiTheme="minorHAnsi" w:cstheme="minorBidi"/>
          <w:sz w:val="22"/>
          <w:szCs w:val="22"/>
        </w:rPr>
      </w:pPr>
      <w:ins w:id="1860" w:author="3GPPpresenter" w:date="2023-06-11T17:15:00Z">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_Toc137396615 \h </w:instrText>
        </w:r>
      </w:ins>
      <w:r>
        <w:fldChar w:fldCharType="separate"/>
      </w:r>
      <w:ins w:id="1861" w:author="3GPPpresenter" w:date="2023-06-11T17:17:00Z">
        <w:r>
          <w:t>258</w:t>
        </w:r>
      </w:ins>
      <w:ins w:id="1862" w:author="3GPPpresenter" w:date="2023-06-11T17:15:00Z">
        <w:r>
          <w:fldChar w:fldCharType="end"/>
        </w:r>
      </w:ins>
    </w:p>
    <w:p w14:paraId="0C642A13" w14:textId="3D0757F2" w:rsidR="00124706" w:rsidRDefault="00124706">
      <w:pPr>
        <w:pStyle w:val="TOC4"/>
        <w:rPr>
          <w:ins w:id="1863" w:author="3GPPpresenter" w:date="2023-06-11T17:15:00Z"/>
          <w:rFonts w:asciiTheme="minorHAnsi" w:eastAsiaTheme="minorEastAsia" w:hAnsiTheme="minorHAnsi" w:cstheme="minorBidi"/>
          <w:sz w:val="22"/>
          <w:szCs w:val="22"/>
        </w:rPr>
      </w:pPr>
      <w:ins w:id="1864" w:author="3GPPpresenter" w:date="2023-06-11T17:15:00Z">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_Toc137396616 \h </w:instrText>
        </w:r>
      </w:ins>
      <w:r>
        <w:fldChar w:fldCharType="separate"/>
      </w:r>
      <w:ins w:id="1865" w:author="3GPPpresenter" w:date="2023-06-11T17:17:00Z">
        <w:r>
          <w:t>258</w:t>
        </w:r>
      </w:ins>
      <w:ins w:id="1866" w:author="3GPPpresenter" w:date="2023-06-11T17:15:00Z">
        <w:r>
          <w:fldChar w:fldCharType="end"/>
        </w:r>
      </w:ins>
    </w:p>
    <w:p w14:paraId="79AEDA5D" w14:textId="2FAD0B6A" w:rsidR="00124706" w:rsidRDefault="00124706">
      <w:pPr>
        <w:pStyle w:val="TOC4"/>
        <w:rPr>
          <w:ins w:id="1867" w:author="3GPPpresenter" w:date="2023-06-11T17:15:00Z"/>
          <w:rFonts w:asciiTheme="minorHAnsi" w:eastAsiaTheme="minorEastAsia" w:hAnsiTheme="minorHAnsi" w:cstheme="minorBidi"/>
          <w:sz w:val="22"/>
          <w:szCs w:val="22"/>
        </w:rPr>
      </w:pPr>
      <w:ins w:id="1868" w:author="3GPPpresenter" w:date="2023-06-11T17:15:00Z">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_Toc137396617 \h </w:instrText>
        </w:r>
      </w:ins>
      <w:r>
        <w:fldChar w:fldCharType="separate"/>
      </w:r>
      <w:ins w:id="1869" w:author="3GPPpresenter" w:date="2023-06-11T17:17:00Z">
        <w:r>
          <w:t>258</w:t>
        </w:r>
      </w:ins>
      <w:ins w:id="1870" w:author="3GPPpresenter" w:date="2023-06-11T17:15:00Z">
        <w:r>
          <w:fldChar w:fldCharType="end"/>
        </w:r>
      </w:ins>
    </w:p>
    <w:p w14:paraId="43FC1C38" w14:textId="28652FB5" w:rsidR="00124706" w:rsidRDefault="00124706">
      <w:pPr>
        <w:pStyle w:val="TOC5"/>
        <w:rPr>
          <w:ins w:id="1871" w:author="3GPPpresenter" w:date="2023-06-11T17:15:00Z"/>
          <w:rFonts w:asciiTheme="minorHAnsi" w:eastAsiaTheme="minorEastAsia" w:hAnsiTheme="minorHAnsi" w:cstheme="minorBidi"/>
          <w:sz w:val="22"/>
          <w:szCs w:val="22"/>
        </w:rPr>
      </w:pPr>
      <w:ins w:id="1872" w:author="3GPPpresenter" w:date="2023-06-11T17:15:00Z">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_Toc137396618 \h </w:instrText>
        </w:r>
      </w:ins>
      <w:r>
        <w:fldChar w:fldCharType="separate"/>
      </w:r>
      <w:ins w:id="1873" w:author="3GPPpresenter" w:date="2023-06-11T17:17:00Z">
        <w:r>
          <w:t>258</w:t>
        </w:r>
      </w:ins>
      <w:ins w:id="1874" w:author="3GPPpresenter" w:date="2023-06-11T17:15:00Z">
        <w:r>
          <w:fldChar w:fldCharType="end"/>
        </w:r>
      </w:ins>
    </w:p>
    <w:p w14:paraId="39D362B1" w14:textId="03D2B3EE" w:rsidR="00124706" w:rsidRDefault="00124706">
      <w:pPr>
        <w:pStyle w:val="TOC5"/>
        <w:rPr>
          <w:ins w:id="1875" w:author="3GPPpresenter" w:date="2023-06-11T17:15:00Z"/>
          <w:rFonts w:asciiTheme="minorHAnsi" w:eastAsiaTheme="minorEastAsia" w:hAnsiTheme="minorHAnsi" w:cstheme="minorBidi"/>
          <w:sz w:val="22"/>
          <w:szCs w:val="22"/>
        </w:rPr>
      </w:pPr>
      <w:ins w:id="1876" w:author="3GPPpresenter" w:date="2023-06-11T17:15:00Z">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_Toc137396619 \h </w:instrText>
        </w:r>
      </w:ins>
      <w:r>
        <w:fldChar w:fldCharType="separate"/>
      </w:r>
      <w:ins w:id="1877" w:author="3GPPpresenter" w:date="2023-06-11T17:17:00Z">
        <w:r>
          <w:t>258</w:t>
        </w:r>
      </w:ins>
      <w:ins w:id="1878" w:author="3GPPpresenter" w:date="2023-06-11T17:15:00Z">
        <w:r>
          <w:fldChar w:fldCharType="end"/>
        </w:r>
      </w:ins>
    </w:p>
    <w:p w14:paraId="7D7DEBAD" w14:textId="293372DB" w:rsidR="00124706" w:rsidRDefault="00124706">
      <w:pPr>
        <w:pStyle w:val="TOC4"/>
        <w:rPr>
          <w:ins w:id="1879" w:author="3GPPpresenter" w:date="2023-06-11T17:15:00Z"/>
          <w:rFonts w:asciiTheme="minorHAnsi" w:eastAsiaTheme="minorEastAsia" w:hAnsiTheme="minorHAnsi" w:cstheme="minorBidi"/>
          <w:sz w:val="22"/>
          <w:szCs w:val="22"/>
        </w:rPr>
      </w:pPr>
      <w:ins w:id="1880" w:author="3GPPpresenter" w:date="2023-06-11T17:15:00Z">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_Toc137396620 \h </w:instrText>
        </w:r>
      </w:ins>
      <w:r>
        <w:fldChar w:fldCharType="separate"/>
      </w:r>
      <w:ins w:id="1881" w:author="3GPPpresenter" w:date="2023-06-11T17:17:00Z">
        <w:r>
          <w:t>261</w:t>
        </w:r>
      </w:ins>
      <w:ins w:id="1882" w:author="3GPPpresenter" w:date="2023-06-11T17:15:00Z">
        <w:r>
          <w:fldChar w:fldCharType="end"/>
        </w:r>
      </w:ins>
    </w:p>
    <w:p w14:paraId="62C741B5" w14:textId="63B29EA5" w:rsidR="00124706" w:rsidRDefault="00124706">
      <w:pPr>
        <w:pStyle w:val="TOC5"/>
        <w:rPr>
          <w:ins w:id="1883" w:author="3GPPpresenter" w:date="2023-06-11T17:15:00Z"/>
          <w:rFonts w:asciiTheme="minorHAnsi" w:eastAsiaTheme="minorEastAsia" w:hAnsiTheme="minorHAnsi" w:cstheme="minorBidi"/>
          <w:sz w:val="22"/>
          <w:szCs w:val="22"/>
        </w:rPr>
      </w:pPr>
      <w:ins w:id="1884" w:author="3GPPpresenter" w:date="2023-06-11T17:15:00Z">
        <w:r>
          <w:t>8.2.9.5.1</w:t>
        </w:r>
        <w:r>
          <w:rPr>
            <w:rFonts w:asciiTheme="minorHAnsi" w:eastAsiaTheme="minorEastAsia" w:hAnsiTheme="minorHAnsi" w:cstheme="minorBidi"/>
            <w:sz w:val="22"/>
            <w:szCs w:val="22"/>
          </w:rPr>
          <w:tab/>
        </w:r>
        <w:r>
          <w:t xml:space="preserve">Test Requirement for </w:t>
        </w:r>
        <w:r w:rsidRPr="00625B74">
          <w:rPr>
            <w:i/>
          </w:rPr>
          <w:t>BS type 1-O</w:t>
        </w:r>
        <w:r>
          <w:tab/>
        </w:r>
        <w:r>
          <w:fldChar w:fldCharType="begin"/>
        </w:r>
        <w:r>
          <w:instrText xml:space="preserve"> PAGEREF _Toc137396621 \h </w:instrText>
        </w:r>
      </w:ins>
      <w:r>
        <w:fldChar w:fldCharType="separate"/>
      </w:r>
      <w:ins w:id="1885" w:author="3GPPpresenter" w:date="2023-06-11T17:17:00Z">
        <w:r>
          <w:t>261</w:t>
        </w:r>
      </w:ins>
      <w:ins w:id="1886" w:author="3GPPpresenter" w:date="2023-06-11T17:15:00Z">
        <w:r>
          <w:fldChar w:fldCharType="end"/>
        </w:r>
      </w:ins>
    </w:p>
    <w:p w14:paraId="1130B252" w14:textId="6747CF4F" w:rsidR="00124706" w:rsidRDefault="00124706">
      <w:pPr>
        <w:pStyle w:val="TOC5"/>
        <w:rPr>
          <w:ins w:id="1887" w:author="3GPPpresenter" w:date="2023-06-11T17:15:00Z"/>
          <w:rFonts w:asciiTheme="minorHAnsi" w:eastAsiaTheme="minorEastAsia" w:hAnsiTheme="minorHAnsi" w:cstheme="minorBidi"/>
          <w:sz w:val="22"/>
          <w:szCs w:val="22"/>
        </w:rPr>
      </w:pPr>
      <w:ins w:id="1888" w:author="3GPPpresenter" w:date="2023-06-11T17:15:00Z">
        <w:r>
          <w:t>8.2.9.5.2</w:t>
        </w:r>
        <w:r>
          <w:rPr>
            <w:rFonts w:asciiTheme="minorHAnsi" w:eastAsiaTheme="minorEastAsia" w:hAnsiTheme="minorHAnsi" w:cstheme="minorBidi"/>
            <w:sz w:val="22"/>
            <w:szCs w:val="22"/>
          </w:rPr>
          <w:tab/>
        </w:r>
        <w:r>
          <w:t xml:space="preserve">Test Requirement for </w:t>
        </w:r>
        <w:r w:rsidRPr="00625B74">
          <w:rPr>
            <w:i/>
          </w:rPr>
          <w:t>BS type 2-O</w:t>
        </w:r>
        <w:r>
          <w:tab/>
        </w:r>
        <w:r>
          <w:fldChar w:fldCharType="begin"/>
        </w:r>
        <w:r>
          <w:instrText xml:space="preserve"> PAGEREF _Toc137396622 \h </w:instrText>
        </w:r>
      </w:ins>
      <w:r>
        <w:fldChar w:fldCharType="separate"/>
      </w:r>
      <w:ins w:id="1889" w:author="3GPPpresenter" w:date="2023-06-11T17:17:00Z">
        <w:r>
          <w:t>262</w:t>
        </w:r>
      </w:ins>
      <w:ins w:id="1890" w:author="3GPPpresenter" w:date="2023-06-11T17:15:00Z">
        <w:r>
          <w:fldChar w:fldCharType="end"/>
        </w:r>
      </w:ins>
    </w:p>
    <w:p w14:paraId="1435A70B" w14:textId="33010F26" w:rsidR="00124706" w:rsidRDefault="00124706">
      <w:pPr>
        <w:pStyle w:val="TOC3"/>
        <w:rPr>
          <w:ins w:id="1891" w:author="3GPPpresenter" w:date="2023-06-11T17:15:00Z"/>
          <w:rFonts w:asciiTheme="minorHAnsi" w:eastAsiaTheme="minorEastAsia" w:hAnsiTheme="minorHAnsi" w:cstheme="minorBidi"/>
          <w:sz w:val="22"/>
          <w:szCs w:val="22"/>
        </w:rPr>
      </w:pPr>
      <w:ins w:id="1892" w:author="3GPPpresenter" w:date="2023-06-11T17:15:00Z">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_Toc137396623 \h </w:instrText>
        </w:r>
      </w:ins>
      <w:r>
        <w:fldChar w:fldCharType="separate"/>
      </w:r>
      <w:ins w:id="1893" w:author="3GPPpresenter" w:date="2023-06-11T17:17:00Z">
        <w:r>
          <w:t>263</w:t>
        </w:r>
      </w:ins>
      <w:ins w:id="1894" w:author="3GPPpresenter" w:date="2023-06-11T17:15:00Z">
        <w:r>
          <w:fldChar w:fldCharType="end"/>
        </w:r>
      </w:ins>
    </w:p>
    <w:p w14:paraId="69560DC3" w14:textId="033EECE7" w:rsidR="00124706" w:rsidRDefault="00124706">
      <w:pPr>
        <w:pStyle w:val="TOC4"/>
        <w:rPr>
          <w:ins w:id="1895" w:author="3GPPpresenter" w:date="2023-06-11T17:15:00Z"/>
          <w:rFonts w:asciiTheme="minorHAnsi" w:eastAsiaTheme="minorEastAsia" w:hAnsiTheme="minorHAnsi" w:cstheme="minorBidi"/>
          <w:sz w:val="22"/>
          <w:szCs w:val="22"/>
        </w:rPr>
      </w:pPr>
      <w:ins w:id="1896" w:author="3GPPpresenter" w:date="2023-06-11T17:15:00Z">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_Toc137396624 \h </w:instrText>
        </w:r>
      </w:ins>
      <w:r>
        <w:fldChar w:fldCharType="separate"/>
      </w:r>
      <w:ins w:id="1897" w:author="3GPPpresenter" w:date="2023-06-11T17:17:00Z">
        <w:r>
          <w:t>263</w:t>
        </w:r>
      </w:ins>
      <w:ins w:id="1898" w:author="3GPPpresenter" w:date="2023-06-11T17:15:00Z">
        <w:r>
          <w:fldChar w:fldCharType="end"/>
        </w:r>
      </w:ins>
    </w:p>
    <w:p w14:paraId="255AD798" w14:textId="18721190" w:rsidR="00124706" w:rsidRDefault="00124706">
      <w:pPr>
        <w:pStyle w:val="TOC4"/>
        <w:rPr>
          <w:ins w:id="1899" w:author="3GPPpresenter" w:date="2023-06-11T17:15:00Z"/>
          <w:rFonts w:asciiTheme="minorHAnsi" w:eastAsiaTheme="minorEastAsia" w:hAnsiTheme="minorHAnsi" w:cstheme="minorBidi"/>
          <w:sz w:val="22"/>
          <w:szCs w:val="22"/>
        </w:rPr>
      </w:pPr>
      <w:ins w:id="1900" w:author="3GPPpresenter" w:date="2023-06-11T17:15:00Z">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_Toc137396625 \h </w:instrText>
        </w:r>
      </w:ins>
      <w:r>
        <w:fldChar w:fldCharType="separate"/>
      </w:r>
      <w:ins w:id="1901" w:author="3GPPpresenter" w:date="2023-06-11T17:17:00Z">
        <w:r>
          <w:t>263</w:t>
        </w:r>
      </w:ins>
      <w:ins w:id="1902" w:author="3GPPpresenter" w:date="2023-06-11T17:15:00Z">
        <w:r>
          <w:fldChar w:fldCharType="end"/>
        </w:r>
      </w:ins>
    </w:p>
    <w:p w14:paraId="290DAF52" w14:textId="574829B3" w:rsidR="00124706" w:rsidRDefault="00124706">
      <w:pPr>
        <w:pStyle w:val="TOC4"/>
        <w:rPr>
          <w:ins w:id="1903" w:author="3GPPpresenter" w:date="2023-06-11T17:15:00Z"/>
          <w:rFonts w:asciiTheme="minorHAnsi" w:eastAsiaTheme="minorEastAsia" w:hAnsiTheme="minorHAnsi" w:cstheme="minorBidi"/>
          <w:sz w:val="22"/>
          <w:szCs w:val="22"/>
        </w:rPr>
      </w:pPr>
      <w:ins w:id="1904" w:author="3GPPpresenter" w:date="2023-06-11T17:15:00Z">
        <w:r>
          <w:t>8.2.10.3</w:t>
        </w:r>
        <w:r>
          <w:rPr>
            <w:rFonts w:asciiTheme="minorHAnsi" w:eastAsiaTheme="minorEastAsia" w:hAnsiTheme="minorHAnsi" w:cstheme="minorBidi"/>
            <w:sz w:val="22"/>
            <w:szCs w:val="22"/>
          </w:rPr>
          <w:tab/>
        </w:r>
        <w:r>
          <w:t>Test Purpose</w:t>
        </w:r>
        <w:r>
          <w:tab/>
        </w:r>
        <w:r>
          <w:fldChar w:fldCharType="begin"/>
        </w:r>
        <w:r>
          <w:instrText xml:space="preserve"> PAGEREF _Toc137396626 \h </w:instrText>
        </w:r>
      </w:ins>
      <w:r>
        <w:fldChar w:fldCharType="separate"/>
      </w:r>
      <w:ins w:id="1905" w:author="3GPPpresenter" w:date="2023-06-11T17:17:00Z">
        <w:r>
          <w:t>263</w:t>
        </w:r>
      </w:ins>
      <w:ins w:id="1906" w:author="3GPPpresenter" w:date="2023-06-11T17:15:00Z">
        <w:r>
          <w:fldChar w:fldCharType="end"/>
        </w:r>
      </w:ins>
    </w:p>
    <w:p w14:paraId="0D0BB31C" w14:textId="3F4D5D19" w:rsidR="00124706" w:rsidRDefault="00124706">
      <w:pPr>
        <w:pStyle w:val="TOC4"/>
        <w:rPr>
          <w:ins w:id="1907" w:author="3GPPpresenter" w:date="2023-06-11T17:15:00Z"/>
          <w:rFonts w:asciiTheme="minorHAnsi" w:eastAsiaTheme="minorEastAsia" w:hAnsiTheme="minorHAnsi" w:cstheme="minorBidi"/>
          <w:sz w:val="22"/>
          <w:szCs w:val="22"/>
        </w:rPr>
      </w:pPr>
      <w:ins w:id="1908" w:author="3GPPpresenter" w:date="2023-06-11T17:15:00Z">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_Toc137396627 \h </w:instrText>
        </w:r>
      </w:ins>
      <w:r>
        <w:fldChar w:fldCharType="separate"/>
      </w:r>
      <w:ins w:id="1909" w:author="3GPPpresenter" w:date="2023-06-11T17:17:00Z">
        <w:r>
          <w:t>263</w:t>
        </w:r>
      </w:ins>
      <w:ins w:id="1910" w:author="3GPPpresenter" w:date="2023-06-11T17:15:00Z">
        <w:r>
          <w:fldChar w:fldCharType="end"/>
        </w:r>
      </w:ins>
    </w:p>
    <w:p w14:paraId="14E2F63E" w14:textId="3B5044BD" w:rsidR="00124706" w:rsidRDefault="00124706">
      <w:pPr>
        <w:pStyle w:val="TOC5"/>
        <w:rPr>
          <w:ins w:id="1911" w:author="3GPPpresenter" w:date="2023-06-11T17:15:00Z"/>
          <w:rFonts w:asciiTheme="minorHAnsi" w:eastAsiaTheme="minorEastAsia" w:hAnsiTheme="minorHAnsi" w:cstheme="minorBidi"/>
          <w:sz w:val="22"/>
          <w:szCs w:val="22"/>
        </w:rPr>
      </w:pPr>
      <w:ins w:id="1912" w:author="3GPPpresenter" w:date="2023-06-11T17:15:00Z">
        <w:r>
          <w:t>8.2.10.4.1</w:t>
        </w:r>
        <w:r>
          <w:rPr>
            <w:rFonts w:asciiTheme="minorHAnsi" w:eastAsiaTheme="minorEastAsia" w:hAnsiTheme="minorHAnsi" w:cstheme="minorBidi"/>
            <w:sz w:val="22"/>
            <w:szCs w:val="22"/>
          </w:rPr>
          <w:tab/>
        </w:r>
        <w:r>
          <w:t>Initial Conditions</w:t>
        </w:r>
        <w:r>
          <w:tab/>
        </w:r>
        <w:r>
          <w:fldChar w:fldCharType="begin"/>
        </w:r>
        <w:r>
          <w:instrText xml:space="preserve"> PAGEREF _Toc137396628 \h </w:instrText>
        </w:r>
      </w:ins>
      <w:r>
        <w:fldChar w:fldCharType="separate"/>
      </w:r>
      <w:ins w:id="1913" w:author="3GPPpresenter" w:date="2023-06-11T17:17:00Z">
        <w:r>
          <w:t>263</w:t>
        </w:r>
      </w:ins>
      <w:ins w:id="1914" w:author="3GPPpresenter" w:date="2023-06-11T17:15:00Z">
        <w:r>
          <w:fldChar w:fldCharType="end"/>
        </w:r>
      </w:ins>
    </w:p>
    <w:p w14:paraId="620D5D6C" w14:textId="28476C24" w:rsidR="00124706" w:rsidRDefault="00124706">
      <w:pPr>
        <w:pStyle w:val="TOC5"/>
        <w:rPr>
          <w:ins w:id="1915" w:author="3GPPpresenter" w:date="2023-06-11T17:15:00Z"/>
          <w:rFonts w:asciiTheme="minorHAnsi" w:eastAsiaTheme="minorEastAsia" w:hAnsiTheme="minorHAnsi" w:cstheme="minorBidi"/>
          <w:sz w:val="22"/>
          <w:szCs w:val="22"/>
        </w:rPr>
      </w:pPr>
      <w:ins w:id="1916" w:author="3GPPpresenter" w:date="2023-06-11T17:15:00Z">
        <w:r>
          <w:t>8.2.10.4.2</w:t>
        </w:r>
        <w:r>
          <w:rPr>
            <w:rFonts w:asciiTheme="minorHAnsi" w:eastAsiaTheme="minorEastAsia" w:hAnsiTheme="minorHAnsi" w:cstheme="minorBidi"/>
            <w:sz w:val="22"/>
            <w:szCs w:val="22"/>
          </w:rPr>
          <w:tab/>
        </w:r>
        <w:r>
          <w:t>Procedure</w:t>
        </w:r>
        <w:r>
          <w:tab/>
        </w:r>
        <w:r>
          <w:fldChar w:fldCharType="begin"/>
        </w:r>
        <w:r>
          <w:instrText xml:space="preserve"> PAGEREF _Toc137396629 \h </w:instrText>
        </w:r>
      </w:ins>
      <w:r>
        <w:fldChar w:fldCharType="separate"/>
      </w:r>
      <w:ins w:id="1917" w:author="3GPPpresenter" w:date="2023-06-11T17:17:00Z">
        <w:r>
          <w:t>264</w:t>
        </w:r>
      </w:ins>
      <w:ins w:id="1918" w:author="3GPPpresenter" w:date="2023-06-11T17:15:00Z">
        <w:r>
          <w:fldChar w:fldCharType="end"/>
        </w:r>
      </w:ins>
    </w:p>
    <w:p w14:paraId="35C5DB37" w14:textId="5972F729" w:rsidR="00124706" w:rsidRDefault="00124706">
      <w:pPr>
        <w:pStyle w:val="TOC4"/>
        <w:rPr>
          <w:ins w:id="1919" w:author="3GPPpresenter" w:date="2023-06-11T17:15:00Z"/>
          <w:rFonts w:asciiTheme="minorHAnsi" w:eastAsiaTheme="minorEastAsia" w:hAnsiTheme="minorHAnsi" w:cstheme="minorBidi"/>
          <w:sz w:val="22"/>
          <w:szCs w:val="22"/>
        </w:rPr>
      </w:pPr>
      <w:ins w:id="1920" w:author="3GPPpresenter" w:date="2023-06-11T17:15:00Z">
        <w:r>
          <w:t>8.2.10.5</w:t>
        </w:r>
        <w:r>
          <w:rPr>
            <w:rFonts w:asciiTheme="minorHAnsi" w:eastAsiaTheme="minorEastAsia" w:hAnsiTheme="minorHAnsi" w:cstheme="minorBidi"/>
            <w:sz w:val="22"/>
            <w:szCs w:val="22"/>
          </w:rPr>
          <w:tab/>
        </w:r>
        <w:r>
          <w:t>Test Requirement</w:t>
        </w:r>
        <w:r>
          <w:tab/>
        </w:r>
        <w:r>
          <w:fldChar w:fldCharType="begin"/>
        </w:r>
        <w:r>
          <w:instrText xml:space="preserve"> PAGEREF _Toc137396630 \h </w:instrText>
        </w:r>
      </w:ins>
      <w:r>
        <w:fldChar w:fldCharType="separate"/>
      </w:r>
      <w:ins w:id="1921" w:author="3GPPpresenter" w:date="2023-06-11T17:17:00Z">
        <w:r>
          <w:t>265</w:t>
        </w:r>
      </w:ins>
      <w:ins w:id="1922" w:author="3GPPpresenter" w:date="2023-06-11T17:15:00Z">
        <w:r>
          <w:fldChar w:fldCharType="end"/>
        </w:r>
      </w:ins>
    </w:p>
    <w:p w14:paraId="0277A4CD" w14:textId="1902AC58" w:rsidR="00124706" w:rsidRDefault="00124706">
      <w:pPr>
        <w:pStyle w:val="TOC5"/>
        <w:rPr>
          <w:ins w:id="1923" w:author="3GPPpresenter" w:date="2023-06-11T17:15:00Z"/>
          <w:rFonts w:asciiTheme="minorHAnsi" w:eastAsiaTheme="minorEastAsia" w:hAnsiTheme="minorHAnsi" w:cstheme="minorBidi"/>
          <w:sz w:val="22"/>
          <w:szCs w:val="22"/>
        </w:rPr>
      </w:pPr>
      <w:ins w:id="1924" w:author="3GPPpresenter" w:date="2023-06-11T17:15:00Z">
        <w:r>
          <w:t>8.2.10.</w:t>
        </w:r>
        <w:r>
          <w:rPr>
            <w:lang w:eastAsia="zh-CN"/>
          </w:rPr>
          <w:t>5</w:t>
        </w:r>
        <w:r>
          <w:t>.</w:t>
        </w:r>
        <w:r>
          <w:rPr>
            <w:lang w:eastAsia="zh-CN"/>
          </w:rPr>
          <w:t>1</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BS type 1-O</w:t>
        </w:r>
        <w:r>
          <w:tab/>
        </w:r>
        <w:r>
          <w:fldChar w:fldCharType="begin"/>
        </w:r>
        <w:r>
          <w:instrText xml:space="preserve"> PAGEREF _Toc137396631 \h </w:instrText>
        </w:r>
      </w:ins>
      <w:r>
        <w:fldChar w:fldCharType="separate"/>
      </w:r>
      <w:ins w:id="1925" w:author="3GPPpresenter" w:date="2023-06-11T17:17:00Z">
        <w:r>
          <w:t>265</w:t>
        </w:r>
      </w:ins>
      <w:ins w:id="1926" w:author="3GPPpresenter" w:date="2023-06-11T17:15:00Z">
        <w:r>
          <w:fldChar w:fldCharType="end"/>
        </w:r>
      </w:ins>
    </w:p>
    <w:p w14:paraId="42F9FB74" w14:textId="505ACCA1" w:rsidR="00124706" w:rsidRDefault="00124706">
      <w:pPr>
        <w:pStyle w:val="TOC3"/>
        <w:rPr>
          <w:ins w:id="1927" w:author="3GPPpresenter" w:date="2023-06-11T17:15:00Z"/>
          <w:rFonts w:asciiTheme="minorHAnsi" w:eastAsiaTheme="minorEastAsia" w:hAnsiTheme="minorHAnsi" w:cstheme="minorBidi"/>
          <w:sz w:val="22"/>
          <w:szCs w:val="22"/>
        </w:rPr>
      </w:pPr>
      <w:ins w:id="1928" w:author="3GPPpresenter" w:date="2023-06-11T17:15:00Z">
        <w:r w:rsidRPr="00625B74">
          <w:rPr>
            <w:rFonts w:eastAsia="SimSun"/>
          </w:rPr>
          <w:t>8.2.11</w:t>
        </w:r>
        <w:r>
          <w:rPr>
            <w:rFonts w:asciiTheme="minorHAnsi" w:eastAsiaTheme="minorEastAsia" w:hAnsiTheme="minorHAnsi" w:cstheme="minorBidi"/>
            <w:sz w:val="22"/>
            <w:szCs w:val="22"/>
          </w:rPr>
          <w:tab/>
        </w:r>
        <w:r w:rsidRPr="00625B74">
          <w:rPr>
            <w:rFonts w:eastAsia="SimSun"/>
          </w:rPr>
          <w:t>Performance requirements for CG-UCI multiplexed on interlaced PUSCH</w:t>
        </w:r>
        <w:r>
          <w:tab/>
        </w:r>
        <w:r>
          <w:fldChar w:fldCharType="begin"/>
        </w:r>
        <w:r>
          <w:instrText xml:space="preserve"> PAGEREF _Toc137396632 \h </w:instrText>
        </w:r>
      </w:ins>
      <w:r>
        <w:fldChar w:fldCharType="separate"/>
      </w:r>
      <w:ins w:id="1929" w:author="3GPPpresenter" w:date="2023-06-11T17:17:00Z">
        <w:r>
          <w:t>266</w:t>
        </w:r>
      </w:ins>
      <w:ins w:id="1930" w:author="3GPPpresenter" w:date="2023-06-11T17:15:00Z">
        <w:r>
          <w:fldChar w:fldCharType="end"/>
        </w:r>
      </w:ins>
    </w:p>
    <w:p w14:paraId="0B3066B7" w14:textId="66AD7E08" w:rsidR="00124706" w:rsidRDefault="00124706">
      <w:pPr>
        <w:pStyle w:val="TOC4"/>
        <w:rPr>
          <w:ins w:id="1931" w:author="3GPPpresenter" w:date="2023-06-11T17:15:00Z"/>
          <w:rFonts w:asciiTheme="minorHAnsi" w:eastAsiaTheme="minorEastAsia" w:hAnsiTheme="minorHAnsi" w:cstheme="minorBidi"/>
          <w:sz w:val="22"/>
          <w:szCs w:val="22"/>
        </w:rPr>
      </w:pPr>
      <w:ins w:id="1932" w:author="3GPPpresenter" w:date="2023-06-11T17:15:00Z">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_Toc137396633 \h </w:instrText>
        </w:r>
      </w:ins>
      <w:r>
        <w:fldChar w:fldCharType="separate"/>
      </w:r>
      <w:ins w:id="1933" w:author="3GPPpresenter" w:date="2023-06-11T17:17:00Z">
        <w:r>
          <w:t>266</w:t>
        </w:r>
      </w:ins>
      <w:ins w:id="1934" w:author="3GPPpresenter" w:date="2023-06-11T17:15:00Z">
        <w:r>
          <w:fldChar w:fldCharType="end"/>
        </w:r>
      </w:ins>
    </w:p>
    <w:p w14:paraId="5AE12F3B" w14:textId="50DFE4D3" w:rsidR="00124706" w:rsidRDefault="00124706">
      <w:pPr>
        <w:pStyle w:val="TOC4"/>
        <w:rPr>
          <w:ins w:id="1935" w:author="3GPPpresenter" w:date="2023-06-11T17:15:00Z"/>
          <w:rFonts w:asciiTheme="minorHAnsi" w:eastAsiaTheme="minorEastAsia" w:hAnsiTheme="minorHAnsi" w:cstheme="minorBidi"/>
          <w:sz w:val="22"/>
          <w:szCs w:val="22"/>
        </w:rPr>
      </w:pPr>
      <w:ins w:id="1936" w:author="3GPPpresenter" w:date="2023-06-11T17:15:00Z">
        <w:r>
          <w:t>8.2.11.2</w:t>
        </w:r>
        <w:r>
          <w:rPr>
            <w:rFonts w:asciiTheme="minorHAnsi" w:eastAsiaTheme="minorEastAsia" w:hAnsiTheme="minorHAnsi" w:cstheme="minorBidi"/>
            <w:sz w:val="22"/>
            <w:szCs w:val="22"/>
          </w:rPr>
          <w:tab/>
        </w:r>
        <w:r>
          <w:t>Minimum Requirement</w:t>
        </w:r>
        <w:r>
          <w:tab/>
        </w:r>
        <w:r>
          <w:fldChar w:fldCharType="begin"/>
        </w:r>
        <w:r>
          <w:instrText xml:space="preserve"> PAGEREF _Toc137396634 \h </w:instrText>
        </w:r>
      </w:ins>
      <w:r>
        <w:fldChar w:fldCharType="separate"/>
      </w:r>
      <w:ins w:id="1937" w:author="3GPPpresenter" w:date="2023-06-11T17:17:00Z">
        <w:r>
          <w:t>266</w:t>
        </w:r>
      </w:ins>
      <w:ins w:id="1938" w:author="3GPPpresenter" w:date="2023-06-11T17:15:00Z">
        <w:r>
          <w:fldChar w:fldCharType="end"/>
        </w:r>
      </w:ins>
    </w:p>
    <w:p w14:paraId="0BDDBF7B" w14:textId="72A1B598" w:rsidR="00124706" w:rsidRDefault="00124706">
      <w:pPr>
        <w:pStyle w:val="TOC4"/>
        <w:rPr>
          <w:ins w:id="1939" w:author="3GPPpresenter" w:date="2023-06-11T17:15:00Z"/>
          <w:rFonts w:asciiTheme="minorHAnsi" w:eastAsiaTheme="minorEastAsia" w:hAnsiTheme="minorHAnsi" w:cstheme="minorBidi"/>
          <w:sz w:val="22"/>
          <w:szCs w:val="22"/>
        </w:rPr>
      </w:pPr>
      <w:ins w:id="1940" w:author="3GPPpresenter" w:date="2023-06-11T17:15:00Z">
        <w:r>
          <w:t>8.2.11.3</w:t>
        </w:r>
        <w:r>
          <w:rPr>
            <w:rFonts w:asciiTheme="minorHAnsi" w:eastAsiaTheme="minorEastAsia" w:hAnsiTheme="minorHAnsi" w:cstheme="minorBidi"/>
            <w:sz w:val="22"/>
            <w:szCs w:val="22"/>
          </w:rPr>
          <w:tab/>
        </w:r>
        <w:r>
          <w:t>Test purpose</w:t>
        </w:r>
        <w:r>
          <w:tab/>
        </w:r>
        <w:r>
          <w:fldChar w:fldCharType="begin"/>
        </w:r>
        <w:r>
          <w:instrText xml:space="preserve"> PAGEREF _Toc137396635 \h </w:instrText>
        </w:r>
      </w:ins>
      <w:r>
        <w:fldChar w:fldCharType="separate"/>
      </w:r>
      <w:ins w:id="1941" w:author="3GPPpresenter" w:date="2023-06-11T17:17:00Z">
        <w:r>
          <w:t>266</w:t>
        </w:r>
      </w:ins>
      <w:ins w:id="1942" w:author="3GPPpresenter" w:date="2023-06-11T17:15:00Z">
        <w:r>
          <w:fldChar w:fldCharType="end"/>
        </w:r>
      </w:ins>
    </w:p>
    <w:p w14:paraId="55078B61" w14:textId="579C537B" w:rsidR="00124706" w:rsidRDefault="00124706">
      <w:pPr>
        <w:pStyle w:val="TOC4"/>
        <w:rPr>
          <w:ins w:id="1943" w:author="3GPPpresenter" w:date="2023-06-11T17:15:00Z"/>
          <w:rFonts w:asciiTheme="minorHAnsi" w:eastAsiaTheme="minorEastAsia" w:hAnsiTheme="minorHAnsi" w:cstheme="minorBidi"/>
          <w:sz w:val="22"/>
          <w:szCs w:val="22"/>
        </w:rPr>
      </w:pPr>
      <w:ins w:id="1944" w:author="3GPPpresenter" w:date="2023-06-11T17:15:00Z">
        <w:r>
          <w:t>8.2.11.4</w:t>
        </w:r>
        <w:r>
          <w:rPr>
            <w:rFonts w:asciiTheme="minorHAnsi" w:eastAsiaTheme="minorEastAsia" w:hAnsiTheme="minorHAnsi" w:cstheme="minorBidi"/>
            <w:sz w:val="22"/>
            <w:szCs w:val="22"/>
          </w:rPr>
          <w:tab/>
        </w:r>
        <w:r>
          <w:t>Method of test</w:t>
        </w:r>
        <w:r>
          <w:tab/>
        </w:r>
        <w:r>
          <w:fldChar w:fldCharType="begin"/>
        </w:r>
        <w:r>
          <w:instrText xml:space="preserve"> PAGEREF _Toc137396636 \h </w:instrText>
        </w:r>
      </w:ins>
      <w:r>
        <w:fldChar w:fldCharType="separate"/>
      </w:r>
      <w:ins w:id="1945" w:author="3GPPpresenter" w:date="2023-06-11T17:17:00Z">
        <w:r>
          <w:t>266</w:t>
        </w:r>
      </w:ins>
      <w:ins w:id="1946" w:author="3GPPpresenter" w:date="2023-06-11T17:15:00Z">
        <w:r>
          <w:fldChar w:fldCharType="end"/>
        </w:r>
      </w:ins>
    </w:p>
    <w:p w14:paraId="1D7ADCD6" w14:textId="649273C0" w:rsidR="00124706" w:rsidRDefault="00124706">
      <w:pPr>
        <w:pStyle w:val="TOC5"/>
        <w:rPr>
          <w:ins w:id="1947" w:author="3GPPpresenter" w:date="2023-06-11T17:15:00Z"/>
          <w:rFonts w:asciiTheme="minorHAnsi" w:eastAsiaTheme="minorEastAsia" w:hAnsiTheme="minorHAnsi" w:cstheme="minorBidi"/>
          <w:sz w:val="22"/>
          <w:szCs w:val="22"/>
        </w:rPr>
      </w:pPr>
      <w:ins w:id="1948" w:author="3GPPpresenter" w:date="2023-06-11T17:15:00Z">
        <w:r>
          <w:t>8.2.11.4.1</w:t>
        </w:r>
        <w:r>
          <w:rPr>
            <w:rFonts w:asciiTheme="minorHAnsi" w:eastAsiaTheme="minorEastAsia" w:hAnsiTheme="minorHAnsi" w:cstheme="minorBidi"/>
            <w:sz w:val="22"/>
            <w:szCs w:val="22"/>
          </w:rPr>
          <w:tab/>
        </w:r>
        <w:r>
          <w:t>Initial conditions</w:t>
        </w:r>
        <w:r>
          <w:tab/>
        </w:r>
        <w:r>
          <w:fldChar w:fldCharType="begin"/>
        </w:r>
        <w:r>
          <w:instrText xml:space="preserve"> PAGEREF _Toc137396637 \h </w:instrText>
        </w:r>
      </w:ins>
      <w:r>
        <w:fldChar w:fldCharType="separate"/>
      </w:r>
      <w:ins w:id="1949" w:author="3GPPpresenter" w:date="2023-06-11T17:17:00Z">
        <w:r>
          <w:t>266</w:t>
        </w:r>
      </w:ins>
      <w:ins w:id="1950" w:author="3GPPpresenter" w:date="2023-06-11T17:15:00Z">
        <w:r>
          <w:fldChar w:fldCharType="end"/>
        </w:r>
      </w:ins>
    </w:p>
    <w:p w14:paraId="0D76B3FE" w14:textId="2839F2AC" w:rsidR="00124706" w:rsidRDefault="00124706">
      <w:pPr>
        <w:pStyle w:val="TOC5"/>
        <w:rPr>
          <w:ins w:id="1951" w:author="3GPPpresenter" w:date="2023-06-11T17:15:00Z"/>
          <w:rFonts w:asciiTheme="minorHAnsi" w:eastAsiaTheme="minorEastAsia" w:hAnsiTheme="minorHAnsi" w:cstheme="minorBidi"/>
          <w:sz w:val="22"/>
          <w:szCs w:val="22"/>
        </w:rPr>
      </w:pPr>
      <w:ins w:id="1952" w:author="3GPPpresenter" w:date="2023-06-11T17:15:00Z">
        <w:r>
          <w:t>8.2.11.4.2</w:t>
        </w:r>
        <w:r>
          <w:rPr>
            <w:rFonts w:asciiTheme="minorHAnsi" w:eastAsiaTheme="minorEastAsia" w:hAnsiTheme="minorHAnsi" w:cstheme="minorBidi"/>
            <w:sz w:val="22"/>
            <w:szCs w:val="22"/>
          </w:rPr>
          <w:tab/>
        </w:r>
        <w:r>
          <w:t>Procedure</w:t>
        </w:r>
        <w:r>
          <w:tab/>
        </w:r>
        <w:r>
          <w:fldChar w:fldCharType="begin"/>
        </w:r>
        <w:r>
          <w:instrText xml:space="preserve"> PAGEREF _Toc137396638 \h </w:instrText>
        </w:r>
      </w:ins>
      <w:r>
        <w:fldChar w:fldCharType="separate"/>
      </w:r>
      <w:ins w:id="1953" w:author="3GPPpresenter" w:date="2023-06-11T17:17:00Z">
        <w:r>
          <w:t>266</w:t>
        </w:r>
      </w:ins>
      <w:ins w:id="1954" w:author="3GPPpresenter" w:date="2023-06-11T17:15:00Z">
        <w:r>
          <w:fldChar w:fldCharType="end"/>
        </w:r>
      </w:ins>
    </w:p>
    <w:p w14:paraId="1DE3DE3C" w14:textId="06D36129" w:rsidR="00124706" w:rsidRDefault="00124706">
      <w:pPr>
        <w:pStyle w:val="TOC4"/>
        <w:rPr>
          <w:ins w:id="1955" w:author="3GPPpresenter" w:date="2023-06-11T17:15:00Z"/>
          <w:rFonts w:asciiTheme="minorHAnsi" w:eastAsiaTheme="minorEastAsia" w:hAnsiTheme="minorHAnsi" w:cstheme="minorBidi"/>
          <w:sz w:val="22"/>
          <w:szCs w:val="22"/>
        </w:rPr>
      </w:pPr>
      <w:ins w:id="1956" w:author="3GPPpresenter" w:date="2023-06-11T17:15:00Z">
        <w:r>
          <w:t>8.2.11.5</w:t>
        </w:r>
        <w:r>
          <w:rPr>
            <w:rFonts w:asciiTheme="minorHAnsi" w:eastAsiaTheme="minorEastAsia" w:hAnsiTheme="minorHAnsi" w:cstheme="minorBidi"/>
            <w:sz w:val="22"/>
            <w:szCs w:val="22"/>
          </w:rPr>
          <w:tab/>
        </w:r>
        <w:r>
          <w:t>Test Requirement</w:t>
        </w:r>
        <w:r>
          <w:tab/>
        </w:r>
        <w:r>
          <w:fldChar w:fldCharType="begin"/>
        </w:r>
        <w:r>
          <w:instrText xml:space="preserve"> PAGEREF _Toc137396639 \h </w:instrText>
        </w:r>
      </w:ins>
      <w:r>
        <w:fldChar w:fldCharType="separate"/>
      </w:r>
      <w:ins w:id="1957" w:author="3GPPpresenter" w:date="2023-06-11T17:17:00Z">
        <w:r>
          <w:t>268</w:t>
        </w:r>
      </w:ins>
      <w:ins w:id="1958" w:author="3GPPpresenter" w:date="2023-06-11T17:15:00Z">
        <w:r>
          <w:fldChar w:fldCharType="end"/>
        </w:r>
      </w:ins>
    </w:p>
    <w:p w14:paraId="49D157CC" w14:textId="68EC6D1C" w:rsidR="00124706" w:rsidRDefault="00124706">
      <w:pPr>
        <w:pStyle w:val="TOC5"/>
        <w:rPr>
          <w:ins w:id="1959" w:author="3GPPpresenter" w:date="2023-06-11T17:15:00Z"/>
          <w:rFonts w:asciiTheme="minorHAnsi" w:eastAsiaTheme="minorEastAsia" w:hAnsiTheme="minorHAnsi" w:cstheme="minorBidi"/>
          <w:sz w:val="22"/>
          <w:szCs w:val="22"/>
        </w:rPr>
      </w:pPr>
      <w:ins w:id="1960" w:author="3GPPpresenter" w:date="2023-06-11T17:15:00Z">
        <w:r>
          <w:t>8.2.11.</w:t>
        </w:r>
        <w:r>
          <w:rPr>
            <w:lang w:eastAsia="zh-CN"/>
          </w:rPr>
          <w:t>5</w:t>
        </w:r>
        <w:r>
          <w:t>.</w:t>
        </w:r>
        <w:r>
          <w:rPr>
            <w:lang w:eastAsia="zh-CN"/>
          </w:rPr>
          <w:t>1</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BS type 1-O</w:t>
        </w:r>
        <w:r>
          <w:tab/>
        </w:r>
        <w:r>
          <w:fldChar w:fldCharType="begin"/>
        </w:r>
        <w:r>
          <w:instrText xml:space="preserve"> PAGEREF _Toc137396640 \h </w:instrText>
        </w:r>
      </w:ins>
      <w:r>
        <w:fldChar w:fldCharType="separate"/>
      </w:r>
      <w:ins w:id="1961" w:author="3GPPpresenter" w:date="2023-06-11T17:17:00Z">
        <w:r>
          <w:t>268</w:t>
        </w:r>
      </w:ins>
      <w:ins w:id="1962" w:author="3GPPpresenter" w:date="2023-06-11T17:15:00Z">
        <w:r>
          <w:fldChar w:fldCharType="end"/>
        </w:r>
      </w:ins>
    </w:p>
    <w:p w14:paraId="7F220931" w14:textId="268609E8" w:rsidR="00124706" w:rsidRDefault="00124706">
      <w:pPr>
        <w:pStyle w:val="TOC3"/>
        <w:rPr>
          <w:ins w:id="1963" w:author="3GPPpresenter" w:date="2023-06-11T17:15:00Z"/>
          <w:rFonts w:asciiTheme="minorHAnsi" w:eastAsiaTheme="minorEastAsia" w:hAnsiTheme="minorHAnsi" w:cstheme="minorBidi"/>
          <w:sz w:val="22"/>
          <w:szCs w:val="22"/>
        </w:rPr>
      </w:pPr>
      <w:ins w:id="1964" w:author="3GPPpresenter" w:date="2023-06-11T17:15:00Z">
        <w:r>
          <w:lastRenderedPageBreak/>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_Toc137396641 \h </w:instrText>
        </w:r>
      </w:ins>
      <w:r>
        <w:fldChar w:fldCharType="separate"/>
      </w:r>
      <w:ins w:id="1965" w:author="3GPPpresenter" w:date="2023-06-11T17:17:00Z">
        <w:r>
          <w:t>268</w:t>
        </w:r>
      </w:ins>
      <w:ins w:id="1966" w:author="3GPPpresenter" w:date="2023-06-11T17:15:00Z">
        <w:r>
          <w:fldChar w:fldCharType="end"/>
        </w:r>
      </w:ins>
    </w:p>
    <w:p w14:paraId="57C7A611" w14:textId="496A6FAA" w:rsidR="00124706" w:rsidRDefault="00124706">
      <w:pPr>
        <w:pStyle w:val="TOC4"/>
        <w:rPr>
          <w:ins w:id="1967" w:author="3GPPpresenter" w:date="2023-06-11T17:15:00Z"/>
          <w:rFonts w:asciiTheme="minorHAnsi" w:eastAsiaTheme="minorEastAsia" w:hAnsiTheme="minorHAnsi" w:cstheme="minorBidi"/>
          <w:sz w:val="22"/>
          <w:szCs w:val="22"/>
        </w:rPr>
      </w:pPr>
      <w:ins w:id="1968" w:author="3GPPpresenter" w:date="2023-06-11T17:15:00Z">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_Toc137396642 \h </w:instrText>
        </w:r>
      </w:ins>
      <w:r>
        <w:fldChar w:fldCharType="separate"/>
      </w:r>
      <w:ins w:id="1969" w:author="3GPPpresenter" w:date="2023-06-11T17:17:00Z">
        <w:r>
          <w:t>268</w:t>
        </w:r>
      </w:ins>
      <w:ins w:id="1970" w:author="3GPPpresenter" w:date="2023-06-11T17:15:00Z">
        <w:r>
          <w:fldChar w:fldCharType="end"/>
        </w:r>
      </w:ins>
    </w:p>
    <w:p w14:paraId="213AD164" w14:textId="40494210" w:rsidR="00124706" w:rsidRDefault="00124706">
      <w:pPr>
        <w:pStyle w:val="TOC4"/>
        <w:rPr>
          <w:ins w:id="1971" w:author="3GPPpresenter" w:date="2023-06-11T17:15:00Z"/>
          <w:rFonts w:asciiTheme="minorHAnsi" w:eastAsiaTheme="minorEastAsia" w:hAnsiTheme="minorHAnsi" w:cstheme="minorBidi"/>
          <w:sz w:val="22"/>
          <w:szCs w:val="22"/>
        </w:rPr>
      </w:pPr>
      <w:ins w:id="1972" w:author="3GPPpresenter" w:date="2023-06-11T17:15:00Z">
        <w:r>
          <w:t>8.2.12.2</w:t>
        </w:r>
        <w:r>
          <w:rPr>
            <w:rFonts w:asciiTheme="minorHAnsi" w:eastAsiaTheme="minorEastAsia" w:hAnsiTheme="minorHAnsi" w:cstheme="minorBidi"/>
            <w:sz w:val="22"/>
            <w:szCs w:val="22"/>
          </w:rPr>
          <w:tab/>
        </w:r>
        <w:r>
          <w:t>Minimum Requirement</w:t>
        </w:r>
        <w:r>
          <w:tab/>
        </w:r>
        <w:r>
          <w:fldChar w:fldCharType="begin"/>
        </w:r>
        <w:r>
          <w:instrText xml:space="preserve"> PAGEREF _Toc137396643 \h </w:instrText>
        </w:r>
      </w:ins>
      <w:r>
        <w:fldChar w:fldCharType="separate"/>
      </w:r>
      <w:ins w:id="1973" w:author="3GPPpresenter" w:date="2023-06-11T17:17:00Z">
        <w:r>
          <w:t>268</w:t>
        </w:r>
      </w:ins>
      <w:ins w:id="1974" w:author="3GPPpresenter" w:date="2023-06-11T17:15:00Z">
        <w:r>
          <w:fldChar w:fldCharType="end"/>
        </w:r>
      </w:ins>
    </w:p>
    <w:p w14:paraId="687F9C6D" w14:textId="1C0E8142" w:rsidR="00124706" w:rsidRDefault="00124706">
      <w:pPr>
        <w:pStyle w:val="TOC4"/>
        <w:rPr>
          <w:ins w:id="1975" w:author="3GPPpresenter" w:date="2023-06-11T17:15:00Z"/>
          <w:rFonts w:asciiTheme="minorHAnsi" w:eastAsiaTheme="minorEastAsia" w:hAnsiTheme="minorHAnsi" w:cstheme="minorBidi"/>
          <w:sz w:val="22"/>
          <w:szCs w:val="22"/>
        </w:rPr>
      </w:pPr>
      <w:ins w:id="1976" w:author="3GPPpresenter" w:date="2023-06-11T17:15:00Z">
        <w:r>
          <w:t>8.2.12.3</w:t>
        </w:r>
        <w:r>
          <w:rPr>
            <w:rFonts w:asciiTheme="minorHAnsi" w:eastAsiaTheme="minorEastAsia" w:hAnsiTheme="minorHAnsi" w:cstheme="minorBidi"/>
            <w:sz w:val="22"/>
            <w:szCs w:val="22"/>
          </w:rPr>
          <w:tab/>
        </w:r>
        <w:r>
          <w:t>Test Purpose</w:t>
        </w:r>
        <w:r>
          <w:tab/>
        </w:r>
        <w:r>
          <w:fldChar w:fldCharType="begin"/>
        </w:r>
        <w:r>
          <w:instrText xml:space="preserve"> PAGEREF _Toc137396644 \h </w:instrText>
        </w:r>
      </w:ins>
      <w:r>
        <w:fldChar w:fldCharType="separate"/>
      </w:r>
      <w:ins w:id="1977" w:author="3GPPpresenter" w:date="2023-06-11T17:17:00Z">
        <w:r>
          <w:t>269</w:t>
        </w:r>
      </w:ins>
      <w:ins w:id="1978" w:author="3GPPpresenter" w:date="2023-06-11T17:15:00Z">
        <w:r>
          <w:fldChar w:fldCharType="end"/>
        </w:r>
      </w:ins>
    </w:p>
    <w:p w14:paraId="02A0FD29" w14:textId="19E9E12E" w:rsidR="00124706" w:rsidRDefault="00124706">
      <w:pPr>
        <w:pStyle w:val="TOC4"/>
        <w:rPr>
          <w:ins w:id="1979" w:author="3GPPpresenter" w:date="2023-06-11T17:15:00Z"/>
          <w:rFonts w:asciiTheme="minorHAnsi" w:eastAsiaTheme="minorEastAsia" w:hAnsiTheme="minorHAnsi" w:cstheme="minorBidi"/>
          <w:sz w:val="22"/>
          <w:szCs w:val="22"/>
        </w:rPr>
      </w:pPr>
      <w:ins w:id="1980" w:author="3GPPpresenter" w:date="2023-06-11T17:15:00Z">
        <w:r>
          <w:t>8.2.12.4</w:t>
        </w:r>
        <w:r>
          <w:rPr>
            <w:rFonts w:asciiTheme="minorHAnsi" w:eastAsiaTheme="minorEastAsia" w:hAnsiTheme="minorHAnsi" w:cstheme="minorBidi"/>
            <w:sz w:val="22"/>
            <w:szCs w:val="22"/>
          </w:rPr>
          <w:tab/>
        </w:r>
        <w:r>
          <w:t>Method of test</w:t>
        </w:r>
        <w:r>
          <w:tab/>
        </w:r>
        <w:r>
          <w:fldChar w:fldCharType="begin"/>
        </w:r>
        <w:r>
          <w:instrText xml:space="preserve"> PAGEREF _Toc137396645 \h </w:instrText>
        </w:r>
      </w:ins>
      <w:r>
        <w:fldChar w:fldCharType="separate"/>
      </w:r>
      <w:ins w:id="1981" w:author="3GPPpresenter" w:date="2023-06-11T17:17:00Z">
        <w:r>
          <w:t>269</w:t>
        </w:r>
      </w:ins>
      <w:ins w:id="1982" w:author="3GPPpresenter" w:date="2023-06-11T17:15:00Z">
        <w:r>
          <w:fldChar w:fldCharType="end"/>
        </w:r>
      </w:ins>
    </w:p>
    <w:p w14:paraId="751CAF29" w14:textId="2D5F9F7F" w:rsidR="00124706" w:rsidRDefault="00124706">
      <w:pPr>
        <w:pStyle w:val="TOC5"/>
        <w:rPr>
          <w:ins w:id="1983" w:author="3GPPpresenter" w:date="2023-06-11T17:15:00Z"/>
          <w:rFonts w:asciiTheme="minorHAnsi" w:eastAsiaTheme="minorEastAsia" w:hAnsiTheme="minorHAnsi" w:cstheme="minorBidi"/>
          <w:sz w:val="22"/>
          <w:szCs w:val="22"/>
        </w:rPr>
      </w:pPr>
      <w:ins w:id="1984" w:author="3GPPpresenter" w:date="2023-06-11T17:15:00Z">
        <w:r>
          <w:t>8.2.12.4.1</w:t>
        </w:r>
        <w:r>
          <w:rPr>
            <w:rFonts w:asciiTheme="minorHAnsi" w:eastAsiaTheme="minorEastAsia" w:hAnsiTheme="minorHAnsi" w:cstheme="minorBidi"/>
            <w:sz w:val="22"/>
            <w:szCs w:val="22"/>
          </w:rPr>
          <w:tab/>
        </w:r>
        <w:r>
          <w:t>Initial Conditions</w:t>
        </w:r>
        <w:r>
          <w:tab/>
        </w:r>
        <w:r>
          <w:fldChar w:fldCharType="begin"/>
        </w:r>
        <w:r>
          <w:instrText xml:space="preserve"> PAGEREF _Toc137396646 \h </w:instrText>
        </w:r>
      </w:ins>
      <w:r>
        <w:fldChar w:fldCharType="separate"/>
      </w:r>
      <w:ins w:id="1985" w:author="3GPPpresenter" w:date="2023-06-11T17:17:00Z">
        <w:r>
          <w:t>269</w:t>
        </w:r>
      </w:ins>
      <w:ins w:id="1986" w:author="3GPPpresenter" w:date="2023-06-11T17:15:00Z">
        <w:r>
          <w:fldChar w:fldCharType="end"/>
        </w:r>
      </w:ins>
    </w:p>
    <w:p w14:paraId="6878AA9C" w14:textId="2C63F1B7" w:rsidR="00124706" w:rsidRDefault="00124706">
      <w:pPr>
        <w:pStyle w:val="TOC5"/>
        <w:rPr>
          <w:ins w:id="1987" w:author="3GPPpresenter" w:date="2023-06-11T17:15:00Z"/>
          <w:rFonts w:asciiTheme="minorHAnsi" w:eastAsiaTheme="minorEastAsia" w:hAnsiTheme="minorHAnsi" w:cstheme="minorBidi"/>
          <w:sz w:val="22"/>
          <w:szCs w:val="22"/>
        </w:rPr>
      </w:pPr>
      <w:ins w:id="1988" w:author="3GPPpresenter" w:date="2023-06-11T17:15:00Z">
        <w:r>
          <w:t>8.2.12.4.2</w:t>
        </w:r>
        <w:r>
          <w:rPr>
            <w:rFonts w:asciiTheme="minorHAnsi" w:eastAsiaTheme="minorEastAsia" w:hAnsiTheme="minorHAnsi" w:cstheme="minorBidi"/>
            <w:sz w:val="22"/>
            <w:szCs w:val="22"/>
          </w:rPr>
          <w:tab/>
        </w:r>
        <w:r>
          <w:t>Procedure</w:t>
        </w:r>
        <w:r>
          <w:tab/>
        </w:r>
        <w:r>
          <w:fldChar w:fldCharType="begin"/>
        </w:r>
        <w:r>
          <w:instrText xml:space="preserve"> PAGEREF _Toc137396647 \h </w:instrText>
        </w:r>
      </w:ins>
      <w:r>
        <w:fldChar w:fldCharType="separate"/>
      </w:r>
      <w:ins w:id="1989" w:author="3GPPpresenter" w:date="2023-06-11T17:17:00Z">
        <w:r>
          <w:t>269</w:t>
        </w:r>
      </w:ins>
      <w:ins w:id="1990" w:author="3GPPpresenter" w:date="2023-06-11T17:15:00Z">
        <w:r>
          <w:fldChar w:fldCharType="end"/>
        </w:r>
      </w:ins>
    </w:p>
    <w:p w14:paraId="78361708" w14:textId="520BB204" w:rsidR="00124706" w:rsidRDefault="00124706">
      <w:pPr>
        <w:pStyle w:val="TOC4"/>
        <w:rPr>
          <w:ins w:id="1991" w:author="3GPPpresenter" w:date="2023-06-11T17:15:00Z"/>
          <w:rFonts w:asciiTheme="minorHAnsi" w:eastAsiaTheme="minorEastAsia" w:hAnsiTheme="minorHAnsi" w:cstheme="minorBidi"/>
          <w:sz w:val="22"/>
          <w:szCs w:val="22"/>
        </w:rPr>
      </w:pPr>
      <w:ins w:id="1992" w:author="3GPPpresenter" w:date="2023-06-11T17:15:00Z">
        <w:r>
          <w:t>8.2.12.5</w:t>
        </w:r>
        <w:r>
          <w:rPr>
            <w:rFonts w:asciiTheme="minorHAnsi" w:eastAsiaTheme="minorEastAsia" w:hAnsiTheme="minorHAnsi" w:cstheme="minorBidi"/>
            <w:sz w:val="22"/>
            <w:szCs w:val="22"/>
          </w:rPr>
          <w:tab/>
        </w:r>
        <w:r>
          <w:t>Test Requirement</w:t>
        </w:r>
        <w:r>
          <w:tab/>
        </w:r>
        <w:r>
          <w:fldChar w:fldCharType="begin"/>
        </w:r>
        <w:r>
          <w:instrText xml:space="preserve"> PAGEREF _Toc137396648 \h </w:instrText>
        </w:r>
      </w:ins>
      <w:r>
        <w:fldChar w:fldCharType="separate"/>
      </w:r>
      <w:ins w:id="1993" w:author="3GPPpresenter" w:date="2023-06-11T17:17:00Z">
        <w:r>
          <w:t>271</w:t>
        </w:r>
      </w:ins>
      <w:ins w:id="1994" w:author="3GPPpresenter" w:date="2023-06-11T17:15:00Z">
        <w:r>
          <w:fldChar w:fldCharType="end"/>
        </w:r>
      </w:ins>
    </w:p>
    <w:p w14:paraId="4E1E917B" w14:textId="2A19CD8A" w:rsidR="00124706" w:rsidRDefault="00124706">
      <w:pPr>
        <w:pStyle w:val="TOC5"/>
        <w:rPr>
          <w:ins w:id="1995" w:author="3GPPpresenter" w:date="2023-06-11T17:15:00Z"/>
          <w:rFonts w:asciiTheme="minorHAnsi" w:eastAsiaTheme="minorEastAsia" w:hAnsiTheme="minorHAnsi" w:cstheme="minorBidi"/>
          <w:sz w:val="22"/>
          <w:szCs w:val="22"/>
        </w:rPr>
      </w:pPr>
      <w:ins w:id="1996" w:author="3GPPpresenter" w:date="2023-06-11T17:15:00Z">
        <w:r w:rsidRPr="00625B74">
          <w:rPr>
            <w:rFonts w:eastAsia="DengXian"/>
            <w:lang w:eastAsia="ja-JP"/>
          </w:rPr>
          <w:t>8.2.12.</w:t>
        </w:r>
        <w:r w:rsidRPr="00625B74">
          <w:rPr>
            <w:rFonts w:eastAsia="DengXian"/>
            <w:lang w:eastAsia="zh-CN"/>
          </w:rPr>
          <w:t>5</w:t>
        </w:r>
        <w:r w:rsidRPr="00625B74">
          <w:rPr>
            <w:rFonts w:eastAsia="DengXian"/>
            <w:lang w:eastAsia="ja-JP"/>
          </w:rPr>
          <w:t>.</w:t>
        </w:r>
        <w:r w:rsidRPr="00625B74">
          <w:rPr>
            <w:rFonts w:eastAsia="DengXian"/>
            <w:lang w:eastAsia="zh-CN"/>
          </w:rPr>
          <w:t>1</w:t>
        </w:r>
        <w:r>
          <w:rPr>
            <w:rFonts w:asciiTheme="minorHAnsi" w:eastAsiaTheme="minorEastAsia" w:hAnsiTheme="minorHAnsi" w:cstheme="minorBidi"/>
            <w:sz w:val="22"/>
            <w:szCs w:val="22"/>
          </w:rPr>
          <w:tab/>
        </w:r>
        <w:r w:rsidRPr="00625B74">
          <w:rPr>
            <w:rFonts w:eastAsia="DengXian"/>
            <w:lang w:eastAsia="ja-JP"/>
          </w:rPr>
          <w:t xml:space="preserve">Test </w:t>
        </w:r>
        <w:r w:rsidRPr="00625B74">
          <w:rPr>
            <w:rFonts w:eastAsia="DengXian"/>
            <w:lang w:eastAsia="zh-CN"/>
          </w:rPr>
          <w:t>r</w:t>
        </w:r>
        <w:r w:rsidRPr="00625B74">
          <w:rPr>
            <w:rFonts w:eastAsia="DengXian"/>
            <w:lang w:eastAsia="ja-JP"/>
          </w:rPr>
          <w:t xml:space="preserve">equirement for </w:t>
        </w:r>
        <w:r w:rsidRPr="00625B74">
          <w:rPr>
            <w:rFonts w:eastAsia="DengXian"/>
            <w:i/>
            <w:iCs/>
            <w:lang w:eastAsia="ja-JP"/>
          </w:rPr>
          <w:t>BS type 1-O</w:t>
        </w:r>
        <w:r>
          <w:tab/>
        </w:r>
        <w:r>
          <w:fldChar w:fldCharType="begin"/>
        </w:r>
        <w:r>
          <w:instrText xml:space="preserve"> PAGEREF _Toc137396649 \h </w:instrText>
        </w:r>
      </w:ins>
      <w:r>
        <w:fldChar w:fldCharType="separate"/>
      </w:r>
      <w:ins w:id="1997" w:author="3GPPpresenter" w:date="2023-06-11T17:17:00Z">
        <w:r>
          <w:t>271</w:t>
        </w:r>
      </w:ins>
      <w:ins w:id="1998" w:author="3GPPpresenter" w:date="2023-06-11T17:15:00Z">
        <w:r>
          <w:fldChar w:fldCharType="end"/>
        </w:r>
      </w:ins>
    </w:p>
    <w:p w14:paraId="05BFF407" w14:textId="0CE4393B" w:rsidR="00124706" w:rsidRDefault="00124706">
      <w:pPr>
        <w:pStyle w:val="TOC5"/>
        <w:rPr>
          <w:ins w:id="1999" w:author="3GPPpresenter" w:date="2023-06-11T17:15:00Z"/>
          <w:rFonts w:asciiTheme="minorHAnsi" w:eastAsiaTheme="minorEastAsia" w:hAnsiTheme="minorHAnsi" w:cstheme="minorBidi"/>
          <w:sz w:val="22"/>
          <w:szCs w:val="22"/>
        </w:rPr>
      </w:pPr>
      <w:ins w:id="2000" w:author="3GPPpresenter" w:date="2023-06-11T17:15:00Z">
        <w:r w:rsidRPr="00625B74">
          <w:rPr>
            <w:rFonts w:eastAsia="DengXian"/>
            <w:lang w:eastAsia="ja-JP"/>
          </w:rPr>
          <w:t>8.2.12.</w:t>
        </w:r>
        <w:r w:rsidRPr="00625B74">
          <w:rPr>
            <w:rFonts w:eastAsia="DengXian"/>
            <w:lang w:eastAsia="zh-CN"/>
          </w:rPr>
          <w:t>5</w:t>
        </w:r>
        <w:r w:rsidRPr="00625B74">
          <w:rPr>
            <w:rFonts w:eastAsia="DengXian"/>
            <w:lang w:eastAsia="ja-JP"/>
          </w:rPr>
          <w:t>.</w:t>
        </w:r>
        <w:r w:rsidRPr="00625B74">
          <w:rPr>
            <w:rFonts w:eastAsia="DengXian"/>
            <w:lang w:eastAsia="zh-CN"/>
          </w:rPr>
          <w:t>2</w:t>
        </w:r>
        <w:r>
          <w:rPr>
            <w:rFonts w:asciiTheme="minorHAnsi" w:eastAsiaTheme="minorEastAsia" w:hAnsiTheme="minorHAnsi" w:cstheme="minorBidi"/>
            <w:sz w:val="22"/>
            <w:szCs w:val="22"/>
          </w:rPr>
          <w:tab/>
        </w:r>
        <w:r w:rsidRPr="00625B74">
          <w:rPr>
            <w:rFonts w:eastAsia="DengXian"/>
            <w:lang w:eastAsia="ja-JP"/>
          </w:rPr>
          <w:t xml:space="preserve">Test </w:t>
        </w:r>
        <w:r w:rsidRPr="00625B74">
          <w:rPr>
            <w:rFonts w:eastAsia="DengXian"/>
            <w:lang w:eastAsia="zh-CN"/>
          </w:rPr>
          <w:t>r</w:t>
        </w:r>
        <w:r w:rsidRPr="00625B74">
          <w:rPr>
            <w:rFonts w:eastAsia="DengXian"/>
            <w:lang w:eastAsia="ja-JP"/>
          </w:rPr>
          <w:t xml:space="preserve">equirement for </w:t>
        </w:r>
        <w:r w:rsidRPr="00625B74">
          <w:rPr>
            <w:rFonts w:eastAsia="DengXian"/>
            <w:i/>
            <w:iCs/>
            <w:lang w:eastAsia="ja-JP"/>
          </w:rPr>
          <w:t>BS type 2-O</w:t>
        </w:r>
        <w:r>
          <w:tab/>
        </w:r>
        <w:r>
          <w:fldChar w:fldCharType="begin"/>
        </w:r>
        <w:r>
          <w:instrText xml:space="preserve"> PAGEREF _Toc137396650 \h </w:instrText>
        </w:r>
      </w:ins>
      <w:r>
        <w:fldChar w:fldCharType="separate"/>
      </w:r>
      <w:ins w:id="2001" w:author="3GPPpresenter" w:date="2023-06-11T17:17:00Z">
        <w:r>
          <w:t>272</w:t>
        </w:r>
      </w:ins>
      <w:ins w:id="2002" w:author="3GPPpresenter" w:date="2023-06-11T17:15:00Z">
        <w:r>
          <w:fldChar w:fldCharType="end"/>
        </w:r>
      </w:ins>
    </w:p>
    <w:p w14:paraId="300169F0" w14:textId="1E875E11" w:rsidR="00124706" w:rsidRDefault="00124706">
      <w:pPr>
        <w:pStyle w:val="TOC3"/>
        <w:rPr>
          <w:ins w:id="2003" w:author="3GPPpresenter" w:date="2023-06-11T17:15:00Z"/>
          <w:rFonts w:asciiTheme="minorHAnsi" w:eastAsiaTheme="minorEastAsia" w:hAnsiTheme="minorHAnsi" w:cstheme="minorBidi"/>
          <w:sz w:val="22"/>
          <w:szCs w:val="22"/>
        </w:rPr>
      </w:pPr>
      <w:ins w:id="2004" w:author="3GPPpresenter" w:date="2023-06-11T17:15:00Z">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_Toc137396651 \h </w:instrText>
        </w:r>
      </w:ins>
      <w:r>
        <w:fldChar w:fldCharType="separate"/>
      </w:r>
      <w:ins w:id="2005" w:author="3GPPpresenter" w:date="2023-06-11T17:17:00Z">
        <w:r>
          <w:t>273</w:t>
        </w:r>
      </w:ins>
      <w:ins w:id="2006" w:author="3GPPpresenter" w:date="2023-06-11T17:15:00Z">
        <w:r>
          <w:fldChar w:fldCharType="end"/>
        </w:r>
      </w:ins>
    </w:p>
    <w:p w14:paraId="4149FB46" w14:textId="29AC6A37" w:rsidR="00124706" w:rsidRDefault="00124706">
      <w:pPr>
        <w:pStyle w:val="TOC4"/>
        <w:rPr>
          <w:ins w:id="2007" w:author="3GPPpresenter" w:date="2023-06-11T17:15:00Z"/>
          <w:rFonts w:asciiTheme="minorHAnsi" w:eastAsiaTheme="minorEastAsia" w:hAnsiTheme="minorHAnsi" w:cstheme="minorBidi"/>
          <w:sz w:val="22"/>
          <w:szCs w:val="22"/>
        </w:rPr>
      </w:pPr>
      <w:ins w:id="2008" w:author="3GPPpresenter" w:date="2023-06-11T17:15:00Z">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_Toc137396652 \h </w:instrText>
        </w:r>
      </w:ins>
      <w:r>
        <w:fldChar w:fldCharType="separate"/>
      </w:r>
      <w:ins w:id="2009" w:author="3GPPpresenter" w:date="2023-06-11T17:17:00Z">
        <w:r>
          <w:t>273</w:t>
        </w:r>
      </w:ins>
      <w:ins w:id="2010" w:author="3GPPpresenter" w:date="2023-06-11T17:15:00Z">
        <w:r>
          <w:fldChar w:fldCharType="end"/>
        </w:r>
      </w:ins>
    </w:p>
    <w:p w14:paraId="4E397329" w14:textId="2BE2EABA" w:rsidR="00124706" w:rsidRDefault="00124706">
      <w:pPr>
        <w:pStyle w:val="TOC4"/>
        <w:rPr>
          <w:ins w:id="2011" w:author="3GPPpresenter" w:date="2023-06-11T17:15:00Z"/>
          <w:rFonts w:asciiTheme="minorHAnsi" w:eastAsiaTheme="minorEastAsia" w:hAnsiTheme="minorHAnsi" w:cstheme="minorBidi"/>
          <w:sz w:val="22"/>
          <w:szCs w:val="22"/>
        </w:rPr>
      </w:pPr>
      <w:ins w:id="2012" w:author="3GPPpresenter" w:date="2023-06-11T17:15:00Z">
        <w:r>
          <w:t>8.2.13.2</w:t>
        </w:r>
        <w:r>
          <w:rPr>
            <w:rFonts w:asciiTheme="minorHAnsi" w:eastAsiaTheme="minorEastAsia" w:hAnsiTheme="minorHAnsi" w:cstheme="minorBidi"/>
            <w:sz w:val="22"/>
            <w:szCs w:val="22"/>
          </w:rPr>
          <w:tab/>
        </w:r>
        <w:r>
          <w:t>Minimum Requirement</w:t>
        </w:r>
        <w:r>
          <w:tab/>
        </w:r>
        <w:r>
          <w:fldChar w:fldCharType="begin"/>
        </w:r>
        <w:r>
          <w:instrText xml:space="preserve"> PAGEREF _Toc137396653 \h </w:instrText>
        </w:r>
      </w:ins>
      <w:r>
        <w:fldChar w:fldCharType="separate"/>
      </w:r>
      <w:ins w:id="2013" w:author="3GPPpresenter" w:date="2023-06-11T17:17:00Z">
        <w:r>
          <w:t>273</w:t>
        </w:r>
      </w:ins>
      <w:ins w:id="2014" w:author="3GPPpresenter" w:date="2023-06-11T17:15:00Z">
        <w:r>
          <w:fldChar w:fldCharType="end"/>
        </w:r>
      </w:ins>
    </w:p>
    <w:p w14:paraId="0D03D7B8" w14:textId="12E2E01B" w:rsidR="00124706" w:rsidRDefault="00124706">
      <w:pPr>
        <w:pStyle w:val="TOC4"/>
        <w:rPr>
          <w:ins w:id="2015" w:author="3GPPpresenter" w:date="2023-06-11T17:15:00Z"/>
          <w:rFonts w:asciiTheme="minorHAnsi" w:eastAsiaTheme="minorEastAsia" w:hAnsiTheme="minorHAnsi" w:cstheme="minorBidi"/>
          <w:sz w:val="22"/>
          <w:szCs w:val="22"/>
        </w:rPr>
      </w:pPr>
      <w:ins w:id="2016" w:author="3GPPpresenter" w:date="2023-06-11T17:15:00Z">
        <w:r>
          <w:t>8.2.13.3</w:t>
        </w:r>
        <w:r>
          <w:rPr>
            <w:rFonts w:asciiTheme="minorHAnsi" w:eastAsiaTheme="minorEastAsia" w:hAnsiTheme="minorHAnsi" w:cstheme="minorBidi"/>
            <w:sz w:val="22"/>
            <w:szCs w:val="22"/>
          </w:rPr>
          <w:tab/>
        </w:r>
        <w:r>
          <w:t>Test Purpose</w:t>
        </w:r>
        <w:r>
          <w:tab/>
        </w:r>
        <w:r>
          <w:fldChar w:fldCharType="begin"/>
        </w:r>
        <w:r>
          <w:instrText xml:space="preserve"> PAGEREF _Toc137396654 \h </w:instrText>
        </w:r>
      </w:ins>
      <w:r>
        <w:fldChar w:fldCharType="separate"/>
      </w:r>
      <w:ins w:id="2017" w:author="3GPPpresenter" w:date="2023-06-11T17:17:00Z">
        <w:r>
          <w:t>273</w:t>
        </w:r>
      </w:ins>
      <w:ins w:id="2018" w:author="3GPPpresenter" w:date="2023-06-11T17:15:00Z">
        <w:r>
          <w:fldChar w:fldCharType="end"/>
        </w:r>
      </w:ins>
    </w:p>
    <w:p w14:paraId="67776FEE" w14:textId="08018923" w:rsidR="00124706" w:rsidRDefault="00124706">
      <w:pPr>
        <w:pStyle w:val="TOC4"/>
        <w:rPr>
          <w:ins w:id="2019" w:author="3GPPpresenter" w:date="2023-06-11T17:15:00Z"/>
          <w:rFonts w:asciiTheme="minorHAnsi" w:eastAsiaTheme="minorEastAsia" w:hAnsiTheme="minorHAnsi" w:cstheme="minorBidi"/>
          <w:sz w:val="22"/>
          <w:szCs w:val="22"/>
        </w:rPr>
      </w:pPr>
      <w:ins w:id="2020" w:author="3GPPpresenter" w:date="2023-06-11T17:15:00Z">
        <w:r>
          <w:t>8.2.13.4</w:t>
        </w:r>
        <w:r>
          <w:rPr>
            <w:rFonts w:asciiTheme="minorHAnsi" w:eastAsiaTheme="minorEastAsia" w:hAnsiTheme="minorHAnsi" w:cstheme="minorBidi"/>
            <w:sz w:val="22"/>
            <w:szCs w:val="22"/>
          </w:rPr>
          <w:tab/>
        </w:r>
        <w:r>
          <w:t>Method of test</w:t>
        </w:r>
        <w:r>
          <w:tab/>
        </w:r>
        <w:r>
          <w:fldChar w:fldCharType="begin"/>
        </w:r>
        <w:r>
          <w:instrText xml:space="preserve"> PAGEREF _Toc137396655 \h </w:instrText>
        </w:r>
      </w:ins>
      <w:r>
        <w:fldChar w:fldCharType="separate"/>
      </w:r>
      <w:ins w:id="2021" w:author="3GPPpresenter" w:date="2023-06-11T17:17:00Z">
        <w:r>
          <w:t>273</w:t>
        </w:r>
      </w:ins>
      <w:ins w:id="2022" w:author="3GPPpresenter" w:date="2023-06-11T17:15:00Z">
        <w:r>
          <w:fldChar w:fldCharType="end"/>
        </w:r>
      </w:ins>
    </w:p>
    <w:p w14:paraId="6C0DDF3D" w14:textId="716D4CFD" w:rsidR="00124706" w:rsidRDefault="00124706">
      <w:pPr>
        <w:pStyle w:val="TOC5"/>
        <w:rPr>
          <w:ins w:id="2023" w:author="3GPPpresenter" w:date="2023-06-11T17:15:00Z"/>
          <w:rFonts w:asciiTheme="minorHAnsi" w:eastAsiaTheme="minorEastAsia" w:hAnsiTheme="minorHAnsi" w:cstheme="minorBidi"/>
          <w:sz w:val="22"/>
          <w:szCs w:val="22"/>
        </w:rPr>
      </w:pPr>
      <w:ins w:id="2024" w:author="3GPPpresenter" w:date="2023-06-11T17:15:00Z">
        <w:r>
          <w:t>8.2.13.4.1</w:t>
        </w:r>
        <w:r>
          <w:rPr>
            <w:rFonts w:asciiTheme="minorHAnsi" w:eastAsiaTheme="minorEastAsia" w:hAnsiTheme="minorHAnsi" w:cstheme="minorBidi"/>
            <w:sz w:val="22"/>
            <w:szCs w:val="22"/>
          </w:rPr>
          <w:tab/>
        </w:r>
        <w:r>
          <w:t>Initial Conditions</w:t>
        </w:r>
        <w:r>
          <w:tab/>
        </w:r>
        <w:r>
          <w:fldChar w:fldCharType="begin"/>
        </w:r>
        <w:r>
          <w:instrText xml:space="preserve"> PAGEREF _Toc137396656 \h </w:instrText>
        </w:r>
      </w:ins>
      <w:r>
        <w:fldChar w:fldCharType="separate"/>
      </w:r>
      <w:ins w:id="2025" w:author="3GPPpresenter" w:date="2023-06-11T17:17:00Z">
        <w:r>
          <w:t>273</w:t>
        </w:r>
      </w:ins>
      <w:ins w:id="2026" w:author="3GPPpresenter" w:date="2023-06-11T17:15:00Z">
        <w:r>
          <w:fldChar w:fldCharType="end"/>
        </w:r>
      </w:ins>
    </w:p>
    <w:p w14:paraId="6B3A28EF" w14:textId="52BFF1AA" w:rsidR="00124706" w:rsidRDefault="00124706">
      <w:pPr>
        <w:pStyle w:val="TOC5"/>
        <w:rPr>
          <w:ins w:id="2027" w:author="3GPPpresenter" w:date="2023-06-11T17:15:00Z"/>
          <w:rFonts w:asciiTheme="minorHAnsi" w:eastAsiaTheme="minorEastAsia" w:hAnsiTheme="minorHAnsi" w:cstheme="minorBidi"/>
          <w:sz w:val="22"/>
          <w:szCs w:val="22"/>
        </w:rPr>
      </w:pPr>
      <w:ins w:id="2028" w:author="3GPPpresenter" w:date="2023-06-11T17:15:00Z">
        <w:r>
          <w:t>8.2.13.4.2</w:t>
        </w:r>
        <w:r>
          <w:rPr>
            <w:rFonts w:asciiTheme="minorHAnsi" w:eastAsiaTheme="minorEastAsia" w:hAnsiTheme="minorHAnsi" w:cstheme="minorBidi"/>
            <w:sz w:val="22"/>
            <w:szCs w:val="22"/>
          </w:rPr>
          <w:tab/>
        </w:r>
        <w:r>
          <w:t>Procedure</w:t>
        </w:r>
        <w:r>
          <w:tab/>
        </w:r>
        <w:r>
          <w:fldChar w:fldCharType="begin"/>
        </w:r>
        <w:r>
          <w:instrText xml:space="preserve"> PAGEREF _Toc137396657 \h </w:instrText>
        </w:r>
      </w:ins>
      <w:r>
        <w:fldChar w:fldCharType="separate"/>
      </w:r>
      <w:ins w:id="2029" w:author="3GPPpresenter" w:date="2023-06-11T17:17:00Z">
        <w:r>
          <w:t>273</w:t>
        </w:r>
      </w:ins>
      <w:ins w:id="2030" w:author="3GPPpresenter" w:date="2023-06-11T17:15:00Z">
        <w:r>
          <w:fldChar w:fldCharType="end"/>
        </w:r>
      </w:ins>
    </w:p>
    <w:p w14:paraId="314149BE" w14:textId="777098C3" w:rsidR="00124706" w:rsidRDefault="00124706">
      <w:pPr>
        <w:pStyle w:val="TOC4"/>
        <w:rPr>
          <w:ins w:id="2031" w:author="3GPPpresenter" w:date="2023-06-11T17:15:00Z"/>
          <w:rFonts w:asciiTheme="minorHAnsi" w:eastAsiaTheme="minorEastAsia" w:hAnsiTheme="minorHAnsi" w:cstheme="minorBidi"/>
          <w:sz w:val="22"/>
          <w:szCs w:val="22"/>
        </w:rPr>
      </w:pPr>
      <w:ins w:id="2032" w:author="3GPPpresenter" w:date="2023-06-11T17:15:00Z">
        <w:r>
          <w:t>8.2.13.5</w:t>
        </w:r>
        <w:r>
          <w:rPr>
            <w:rFonts w:asciiTheme="minorHAnsi" w:eastAsiaTheme="minorEastAsia" w:hAnsiTheme="minorHAnsi" w:cstheme="minorBidi"/>
            <w:sz w:val="22"/>
            <w:szCs w:val="22"/>
          </w:rPr>
          <w:tab/>
        </w:r>
        <w:r>
          <w:t>Test Requirement</w:t>
        </w:r>
        <w:r>
          <w:tab/>
        </w:r>
        <w:r>
          <w:fldChar w:fldCharType="begin"/>
        </w:r>
        <w:r>
          <w:instrText xml:space="preserve"> PAGEREF _Toc137396658 \h </w:instrText>
        </w:r>
      </w:ins>
      <w:r>
        <w:fldChar w:fldCharType="separate"/>
      </w:r>
      <w:ins w:id="2033" w:author="3GPPpresenter" w:date="2023-06-11T17:17:00Z">
        <w:r>
          <w:t>275</w:t>
        </w:r>
      </w:ins>
      <w:ins w:id="2034" w:author="3GPPpresenter" w:date="2023-06-11T17:15:00Z">
        <w:r>
          <w:fldChar w:fldCharType="end"/>
        </w:r>
      </w:ins>
    </w:p>
    <w:p w14:paraId="30B6CDAC" w14:textId="0737B236" w:rsidR="00124706" w:rsidRDefault="00124706">
      <w:pPr>
        <w:pStyle w:val="TOC5"/>
        <w:rPr>
          <w:ins w:id="2035" w:author="3GPPpresenter" w:date="2023-06-11T17:15:00Z"/>
          <w:rFonts w:asciiTheme="minorHAnsi" w:eastAsiaTheme="minorEastAsia" w:hAnsiTheme="minorHAnsi" w:cstheme="minorBidi"/>
          <w:sz w:val="22"/>
          <w:szCs w:val="22"/>
        </w:rPr>
      </w:pPr>
      <w:ins w:id="2036" w:author="3GPPpresenter" w:date="2023-06-11T17:15:00Z">
        <w:r>
          <w:t>8.2.13.</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25B74">
          <w:rPr>
            <w:i/>
            <w:iCs/>
          </w:rPr>
          <w:t>BS type 1-O</w:t>
        </w:r>
        <w:r>
          <w:tab/>
        </w:r>
        <w:r>
          <w:fldChar w:fldCharType="begin"/>
        </w:r>
        <w:r>
          <w:instrText xml:space="preserve"> PAGEREF _Toc137396659 \h </w:instrText>
        </w:r>
      </w:ins>
      <w:r>
        <w:fldChar w:fldCharType="separate"/>
      </w:r>
      <w:ins w:id="2037" w:author="3GPPpresenter" w:date="2023-06-11T17:17:00Z">
        <w:r>
          <w:t>275</w:t>
        </w:r>
      </w:ins>
      <w:ins w:id="2038" w:author="3GPPpresenter" w:date="2023-06-11T17:15:00Z">
        <w:r>
          <w:fldChar w:fldCharType="end"/>
        </w:r>
      </w:ins>
    </w:p>
    <w:p w14:paraId="6FFD1C8B" w14:textId="5700FF30" w:rsidR="00124706" w:rsidRDefault="00124706">
      <w:pPr>
        <w:pStyle w:val="TOC5"/>
        <w:rPr>
          <w:ins w:id="2039" w:author="3GPPpresenter" w:date="2023-06-11T17:15:00Z"/>
          <w:rFonts w:asciiTheme="minorHAnsi" w:eastAsiaTheme="minorEastAsia" w:hAnsiTheme="minorHAnsi" w:cstheme="minorBidi"/>
          <w:sz w:val="22"/>
          <w:szCs w:val="22"/>
        </w:rPr>
      </w:pPr>
      <w:ins w:id="2040" w:author="3GPPpresenter" w:date="2023-06-11T17:15:00Z">
        <w:r>
          <w:t>8.2.13.</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25B74">
          <w:rPr>
            <w:i/>
            <w:iCs/>
          </w:rPr>
          <w:t>BS type 2-O</w:t>
        </w:r>
        <w:r>
          <w:tab/>
        </w:r>
        <w:r>
          <w:fldChar w:fldCharType="begin"/>
        </w:r>
        <w:r>
          <w:instrText xml:space="preserve"> PAGEREF _Toc137396660 \h </w:instrText>
        </w:r>
      </w:ins>
      <w:r>
        <w:fldChar w:fldCharType="separate"/>
      </w:r>
      <w:ins w:id="2041" w:author="3GPPpresenter" w:date="2023-06-11T17:17:00Z">
        <w:r>
          <w:t>277</w:t>
        </w:r>
      </w:ins>
      <w:ins w:id="2042" w:author="3GPPpresenter" w:date="2023-06-11T17:15:00Z">
        <w:r>
          <w:fldChar w:fldCharType="end"/>
        </w:r>
      </w:ins>
    </w:p>
    <w:p w14:paraId="5C3CF143" w14:textId="3BB9A4EA" w:rsidR="00124706" w:rsidRDefault="00124706">
      <w:pPr>
        <w:pStyle w:val="TOC2"/>
        <w:rPr>
          <w:ins w:id="2043" w:author="3GPPpresenter" w:date="2023-06-11T17:15:00Z"/>
          <w:rFonts w:asciiTheme="minorHAnsi" w:eastAsiaTheme="minorEastAsia" w:hAnsiTheme="minorHAnsi" w:cstheme="minorBidi"/>
          <w:sz w:val="22"/>
          <w:szCs w:val="22"/>
        </w:rPr>
      </w:pPr>
      <w:ins w:id="2044" w:author="3GPPpresenter" w:date="2023-06-11T17:15:00Z">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_Toc137396661 \h </w:instrText>
        </w:r>
      </w:ins>
      <w:r>
        <w:fldChar w:fldCharType="separate"/>
      </w:r>
      <w:ins w:id="2045" w:author="3GPPpresenter" w:date="2023-06-11T17:17:00Z">
        <w:r>
          <w:t>278</w:t>
        </w:r>
      </w:ins>
      <w:ins w:id="2046" w:author="3GPPpresenter" w:date="2023-06-11T17:15:00Z">
        <w:r>
          <w:fldChar w:fldCharType="end"/>
        </w:r>
      </w:ins>
    </w:p>
    <w:p w14:paraId="29007F6B" w14:textId="17C939B1" w:rsidR="00124706" w:rsidRDefault="00124706">
      <w:pPr>
        <w:pStyle w:val="TOC3"/>
        <w:rPr>
          <w:ins w:id="2047" w:author="3GPPpresenter" w:date="2023-06-11T17:15:00Z"/>
          <w:rFonts w:asciiTheme="minorHAnsi" w:eastAsiaTheme="minorEastAsia" w:hAnsiTheme="minorHAnsi" w:cstheme="minorBidi"/>
          <w:sz w:val="22"/>
          <w:szCs w:val="22"/>
        </w:rPr>
      </w:pPr>
      <w:ins w:id="2048" w:author="3GPPpresenter" w:date="2023-06-11T17:15:00Z">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_Toc137396662 \h </w:instrText>
        </w:r>
      </w:ins>
      <w:r>
        <w:fldChar w:fldCharType="separate"/>
      </w:r>
      <w:ins w:id="2049" w:author="3GPPpresenter" w:date="2023-06-11T17:17:00Z">
        <w:r>
          <w:t>278</w:t>
        </w:r>
      </w:ins>
      <w:ins w:id="2050" w:author="3GPPpresenter" w:date="2023-06-11T17:15:00Z">
        <w:r>
          <w:fldChar w:fldCharType="end"/>
        </w:r>
      </w:ins>
    </w:p>
    <w:p w14:paraId="1324EAD0" w14:textId="14E4FA44" w:rsidR="00124706" w:rsidRDefault="00124706">
      <w:pPr>
        <w:pStyle w:val="TOC4"/>
        <w:rPr>
          <w:ins w:id="2051" w:author="3GPPpresenter" w:date="2023-06-11T17:15:00Z"/>
          <w:rFonts w:asciiTheme="minorHAnsi" w:eastAsiaTheme="minorEastAsia" w:hAnsiTheme="minorHAnsi" w:cstheme="minorBidi"/>
          <w:sz w:val="22"/>
          <w:szCs w:val="22"/>
        </w:rPr>
      </w:pPr>
      <w:ins w:id="2052" w:author="3GPPpresenter" w:date="2023-06-11T17:15:00Z">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_Toc137396663 \h </w:instrText>
        </w:r>
      </w:ins>
      <w:r>
        <w:fldChar w:fldCharType="separate"/>
      </w:r>
      <w:ins w:id="2053" w:author="3GPPpresenter" w:date="2023-06-11T17:17:00Z">
        <w:r>
          <w:t>278</w:t>
        </w:r>
      </w:ins>
      <w:ins w:id="2054" w:author="3GPPpresenter" w:date="2023-06-11T17:15:00Z">
        <w:r>
          <w:fldChar w:fldCharType="end"/>
        </w:r>
      </w:ins>
    </w:p>
    <w:p w14:paraId="0A50F738" w14:textId="581D98A5" w:rsidR="00124706" w:rsidRDefault="00124706">
      <w:pPr>
        <w:pStyle w:val="TOC4"/>
        <w:rPr>
          <w:ins w:id="2055" w:author="3GPPpresenter" w:date="2023-06-11T17:15:00Z"/>
          <w:rFonts w:asciiTheme="minorHAnsi" w:eastAsiaTheme="minorEastAsia" w:hAnsiTheme="minorHAnsi" w:cstheme="minorBidi"/>
          <w:sz w:val="22"/>
          <w:szCs w:val="22"/>
        </w:rPr>
      </w:pPr>
      <w:ins w:id="2056" w:author="3GPPpresenter" w:date="2023-06-11T17:15:00Z">
        <w:r>
          <w:t>8.3.1.2</w:t>
        </w:r>
        <w:r>
          <w:rPr>
            <w:rFonts w:asciiTheme="minorHAnsi" w:eastAsiaTheme="minorEastAsia" w:hAnsiTheme="minorHAnsi" w:cstheme="minorBidi"/>
            <w:sz w:val="22"/>
            <w:szCs w:val="22"/>
          </w:rPr>
          <w:tab/>
        </w:r>
        <w:r>
          <w:t>Minimum Requirement</w:t>
        </w:r>
        <w:r>
          <w:tab/>
        </w:r>
        <w:r>
          <w:fldChar w:fldCharType="begin"/>
        </w:r>
        <w:r>
          <w:instrText xml:space="preserve"> PAGEREF _Toc137396664 \h </w:instrText>
        </w:r>
      </w:ins>
      <w:r>
        <w:fldChar w:fldCharType="separate"/>
      </w:r>
      <w:ins w:id="2057" w:author="3GPPpresenter" w:date="2023-06-11T17:17:00Z">
        <w:r>
          <w:t>278</w:t>
        </w:r>
      </w:ins>
      <w:ins w:id="2058" w:author="3GPPpresenter" w:date="2023-06-11T17:15:00Z">
        <w:r>
          <w:fldChar w:fldCharType="end"/>
        </w:r>
      </w:ins>
    </w:p>
    <w:p w14:paraId="5F28E806" w14:textId="31E91A25" w:rsidR="00124706" w:rsidRDefault="00124706">
      <w:pPr>
        <w:pStyle w:val="TOC4"/>
        <w:rPr>
          <w:ins w:id="2059" w:author="3GPPpresenter" w:date="2023-06-11T17:15:00Z"/>
          <w:rFonts w:asciiTheme="minorHAnsi" w:eastAsiaTheme="minorEastAsia" w:hAnsiTheme="minorHAnsi" w:cstheme="minorBidi"/>
          <w:sz w:val="22"/>
          <w:szCs w:val="22"/>
        </w:rPr>
      </w:pPr>
      <w:ins w:id="2060" w:author="3GPPpresenter" w:date="2023-06-11T17:15:00Z">
        <w:r>
          <w:t>8.3.1.3</w:t>
        </w:r>
        <w:r>
          <w:rPr>
            <w:rFonts w:asciiTheme="minorHAnsi" w:eastAsiaTheme="minorEastAsia" w:hAnsiTheme="minorHAnsi" w:cstheme="minorBidi"/>
            <w:sz w:val="22"/>
            <w:szCs w:val="22"/>
          </w:rPr>
          <w:tab/>
        </w:r>
        <w:r>
          <w:t>Test purpose</w:t>
        </w:r>
        <w:r>
          <w:tab/>
        </w:r>
        <w:r>
          <w:fldChar w:fldCharType="begin"/>
        </w:r>
        <w:r>
          <w:instrText xml:space="preserve"> PAGEREF _Toc137396665 \h </w:instrText>
        </w:r>
      </w:ins>
      <w:r>
        <w:fldChar w:fldCharType="separate"/>
      </w:r>
      <w:ins w:id="2061" w:author="3GPPpresenter" w:date="2023-06-11T17:17:00Z">
        <w:r>
          <w:t>278</w:t>
        </w:r>
      </w:ins>
      <w:ins w:id="2062" w:author="3GPPpresenter" w:date="2023-06-11T17:15:00Z">
        <w:r>
          <w:fldChar w:fldCharType="end"/>
        </w:r>
      </w:ins>
    </w:p>
    <w:p w14:paraId="3F5A0F5D" w14:textId="1783B7D5" w:rsidR="00124706" w:rsidRDefault="00124706">
      <w:pPr>
        <w:pStyle w:val="TOC4"/>
        <w:rPr>
          <w:ins w:id="2063" w:author="3GPPpresenter" w:date="2023-06-11T17:15:00Z"/>
          <w:rFonts w:asciiTheme="minorHAnsi" w:eastAsiaTheme="minorEastAsia" w:hAnsiTheme="minorHAnsi" w:cstheme="minorBidi"/>
          <w:sz w:val="22"/>
          <w:szCs w:val="22"/>
        </w:rPr>
      </w:pPr>
      <w:ins w:id="2064" w:author="3GPPpresenter" w:date="2023-06-11T17:15:00Z">
        <w:r>
          <w:t>8.3.1.4</w:t>
        </w:r>
        <w:r>
          <w:rPr>
            <w:rFonts w:asciiTheme="minorHAnsi" w:eastAsiaTheme="minorEastAsia" w:hAnsiTheme="minorHAnsi" w:cstheme="minorBidi"/>
            <w:sz w:val="22"/>
            <w:szCs w:val="22"/>
          </w:rPr>
          <w:tab/>
        </w:r>
        <w:r>
          <w:t>Method of test</w:t>
        </w:r>
        <w:r>
          <w:tab/>
        </w:r>
        <w:r>
          <w:fldChar w:fldCharType="begin"/>
        </w:r>
        <w:r>
          <w:instrText xml:space="preserve"> PAGEREF _Toc137396666 \h </w:instrText>
        </w:r>
      </w:ins>
      <w:r>
        <w:fldChar w:fldCharType="separate"/>
      </w:r>
      <w:ins w:id="2065" w:author="3GPPpresenter" w:date="2023-06-11T17:17:00Z">
        <w:r>
          <w:t>278</w:t>
        </w:r>
      </w:ins>
      <w:ins w:id="2066" w:author="3GPPpresenter" w:date="2023-06-11T17:15:00Z">
        <w:r>
          <w:fldChar w:fldCharType="end"/>
        </w:r>
      </w:ins>
    </w:p>
    <w:p w14:paraId="7D0C2CD0" w14:textId="342B74FA" w:rsidR="00124706" w:rsidRDefault="00124706">
      <w:pPr>
        <w:pStyle w:val="TOC5"/>
        <w:rPr>
          <w:ins w:id="2067" w:author="3GPPpresenter" w:date="2023-06-11T17:15:00Z"/>
          <w:rFonts w:asciiTheme="minorHAnsi" w:eastAsiaTheme="minorEastAsia" w:hAnsiTheme="minorHAnsi" w:cstheme="minorBidi"/>
          <w:sz w:val="22"/>
          <w:szCs w:val="22"/>
        </w:rPr>
      </w:pPr>
      <w:ins w:id="2068" w:author="3GPPpresenter" w:date="2023-06-11T17:15:00Z">
        <w:r>
          <w:t>8.3.1.4.1</w:t>
        </w:r>
        <w:r>
          <w:rPr>
            <w:rFonts w:asciiTheme="minorHAnsi" w:eastAsiaTheme="minorEastAsia" w:hAnsiTheme="minorHAnsi" w:cstheme="minorBidi"/>
            <w:sz w:val="22"/>
            <w:szCs w:val="22"/>
          </w:rPr>
          <w:tab/>
        </w:r>
        <w:r>
          <w:t>Initial conditions</w:t>
        </w:r>
        <w:r>
          <w:tab/>
        </w:r>
        <w:r>
          <w:fldChar w:fldCharType="begin"/>
        </w:r>
        <w:r>
          <w:instrText xml:space="preserve"> PAGEREF _Toc137396667 \h </w:instrText>
        </w:r>
      </w:ins>
      <w:r>
        <w:fldChar w:fldCharType="separate"/>
      </w:r>
      <w:ins w:id="2069" w:author="3GPPpresenter" w:date="2023-06-11T17:17:00Z">
        <w:r>
          <w:t>278</w:t>
        </w:r>
      </w:ins>
      <w:ins w:id="2070" w:author="3GPPpresenter" w:date="2023-06-11T17:15:00Z">
        <w:r>
          <w:fldChar w:fldCharType="end"/>
        </w:r>
      </w:ins>
    </w:p>
    <w:p w14:paraId="57201315" w14:textId="76C81235" w:rsidR="00124706" w:rsidRDefault="00124706">
      <w:pPr>
        <w:pStyle w:val="TOC5"/>
        <w:rPr>
          <w:ins w:id="2071" w:author="3GPPpresenter" w:date="2023-06-11T17:15:00Z"/>
          <w:rFonts w:asciiTheme="minorHAnsi" w:eastAsiaTheme="minorEastAsia" w:hAnsiTheme="minorHAnsi" w:cstheme="minorBidi"/>
          <w:sz w:val="22"/>
          <w:szCs w:val="22"/>
        </w:rPr>
      </w:pPr>
      <w:ins w:id="2072" w:author="3GPPpresenter" w:date="2023-06-11T17:15:00Z">
        <w:r>
          <w:t>8.3.1.4.2</w:t>
        </w:r>
        <w:r>
          <w:rPr>
            <w:rFonts w:asciiTheme="minorHAnsi" w:eastAsiaTheme="minorEastAsia" w:hAnsiTheme="minorHAnsi" w:cstheme="minorBidi"/>
            <w:sz w:val="22"/>
            <w:szCs w:val="22"/>
          </w:rPr>
          <w:tab/>
        </w:r>
        <w:r>
          <w:t>Procedure</w:t>
        </w:r>
        <w:r>
          <w:tab/>
        </w:r>
        <w:r>
          <w:fldChar w:fldCharType="begin"/>
        </w:r>
        <w:r>
          <w:instrText xml:space="preserve"> PAGEREF _Toc137396668 \h </w:instrText>
        </w:r>
      </w:ins>
      <w:r>
        <w:fldChar w:fldCharType="separate"/>
      </w:r>
      <w:ins w:id="2073" w:author="3GPPpresenter" w:date="2023-06-11T17:17:00Z">
        <w:r>
          <w:t>278</w:t>
        </w:r>
      </w:ins>
      <w:ins w:id="2074" w:author="3GPPpresenter" w:date="2023-06-11T17:15:00Z">
        <w:r>
          <w:fldChar w:fldCharType="end"/>
        </w:r>
      </w:ins>
    </w:p>
    <w:p w14:paraId="0488FFA6" w14:textId="62F9D927" w:rsidR="00124706" w:rsidRDefault="00124706">
      <w:pPr>
        <w:pStyle w:val="TOC4"/>
        <w:rPr>
          <w:ins w:id="2075" w:author="3GPPpresenter" w:date="2023-06-11T17:15:00Z"/>
          <w:rFonts w:asciiTheme="minorHAnsi" w:eastAsiaTheme="minorEastAsia" w:hAnsiTheme="minorHAnsi" w:cstheme="minorBidi"/>
          <w:sz w:val="22"/>
          <w:szCs w:val="22"/>
        </w:rPr>
      </w:pPr>
      <w:ins w:id="2076" w:author="3GPPpresenter" w:date="2023-06-11T17:15:00Z">
        <w:r>
          <w:t>8.3.1.5</w:t>
        </w:r>
        <w:r>
          <w:rPr>
            <w:rFonts w:asciiTheme="minorHAnsi" w:eastAsiaTheme="minorEastAsia" w:hAnsiTheme="minorHAnsi" w:cstheme="minorBidi"/>
            <w:sz w:val="22"/>
            <w:szCs w:val="22"/>
          </w:rPr>
          <w:tab/>
        </w:r>
        <w:r>
          <w:t>Test Requirement</w:t>
        </w:r>
        <w:r>
          <w:tab/>
        </w:r>
        <w:r>
          <w:fldChar w:fldCharType="begin"/>
        </w:r>
        <w:r>
          <w:instrText xml:space="preserve"> PAGEREF _Toc137396669 \h </w:instrText>
        </w:r>
      </w:ins>
      <w:r>
        <w:fldChar w:fldCharType="separate"/>
      </w:r>
      <w:ins w:id="2077" w:author="3GPPpresenter" w:date="2023-06-11T17:17:00Z">
        <w:r>
          <w:t>280</w:t>
        </w:r>
      </w:ins>
      <w:ins w:id="2078" w:author="3GPPpresenter" w:date="2023-06-11T17:15:00Z">
        <w:r>
          <w:fldChar w:fldCharType="end"/>
        </w:r>
      </w:ins>
    </w:p>
    <w:p w14:paraId="16C42FD1" w14:textId="3996CD3B" w:rsidR="00124706" w:rsidRDefault="00124706">
      <w:pPr>
        <w:pStyle w:val="TOC5"/>
        <w:rPr>
          <w:ins w:id="2079" w:author="3GPPpresenter" w:date="2023-06-11T17:15:00Z"/>
          <w:rFonts w:asciiTheme="minorHAnsi" w:eastAsiaTheme="minorEastAsia" w:hAnsiTheme="minorHAnsi" w:cstheme="minorBidi"/>
          <w:sz w:val="22"/>
          <w:szCs w:val="22"/>
        </w:rPr>
      </w:pPr>
      <w:ins w:id="2080" w:author="3GPPpresenter" w:date="2023-06-11T17:15:00Z">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25B74">
          <w:rPr>
            <w:i/>
            <w:iCs/>
          </w:rPr>
          <w:t>BS type 1-O</w:t>
        </w:r>
        <w:r>
          <w:tab/>
        </w:r>
        <w:r>
          <w:fldChar w:fldCharType="begin"/>
        </w:r>
        <w:r>
          <w:instrText xml:space="preserve"> PAGEREF _Toc137396670 \h </w:instrText>
        </w:r>
      </w:ins>
      <w:r>
        <w:fldChar w:fldCharType="separate"/>
      </w:r>
      <w:ins w:id="2081" w:author="3GPPpresenter" w:date="2023-06-11T17:17:00Z">
        <w:r>
          <w:t>280</w:t>
        </w:r>
      </w:ins>
      <w:ins w:id="2082" w:author="3GPPpresenter" w:date="2023-06-11T17:15:00Z">
        <w:r>
          <w:fldChar w:fldCharType="end"/>
        </w:r>
      </w:ins>
    </w:p>
    <w:p w14:paraId="7F6B145A" w14:textId="536463B1" w:rsidR="00124706" w:rsidRDefault="00124706">
      <w:pPr>
        <w:pStyle w:val="TOC5"/>
        <w:rPr>
          <w:ins w:id="2083" w:author="3GPPpresenter" w:date="2023-06-11T17:15:00Z"/>
          <w:rFonts w:asciiTheme="minorHAnsi" w:eastAsiaTheme="minorEastAsia" w:hAnsiTheme="minorHAnsi" w:cstheme="minorBidi"/>
          <w:sz w:val="22"/>
          <w:szCs w:val="22"/>
        </w:rPr>
      </w:pPr>
      <w:ins w:id="2084" w:author="3GPPpresenter" w:date="2023-06-11T17:15:00Z">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25B74">
          <w:rPr>
            <w:i/>
            <w:iCs/>
          </w:rPr>
          <w:t>BS type 2-O</w:t>
        </w:r>
        <w:r>
          <w:tab/>
        </w:r>
        <w:r>
          <w:fldChar w:fldCharType="begin"/>
        </w:r>
        <w:r>
          <w:instrText xml:space="preserve"> PAGEREF _Toc137396671 \h </w:instrText>
        </w:r>
      </w:ins>
      <w:r>
        <w:fldChar w:fldCharType="separate"/>
      </w:r>
      <w:ins w:id="2085" w:author="3GPPpresenter" w:date="2023-06-11T17:17:00Z">
        <w:r>
          <w:t>281</w:t>
        </w:r>
      </w:ins>
      <w:ins w:id="2086" w:author="3GPPpresenter" w:date="2023-06-11T17:15:00Z">
        <w:r>
          <w:fldChar w:fldCharType="end"/>
        </w:r>
      </w:ins>
    </w:p>
    <w:p w14:paraId="49F8C013" w14:textId="7AB40E66" w:rsidR="00124706" w:rsidRDefault="00124706">
      <w:pPr>
        <w:pStyle w:val="TOC3"/>
        <w:rPr>
          <w:ins w:id="2087" w:author="3GPPpresenter" w:date="2023-06-11T17:15:00Z"/>
          <w:rFonts w:asciiTheme="minorHAnsi" w:eastAsiaTheme="minorEastAsia" w:hAnsiTheme="minorHAnsi" w:cstheme="minorBidi"/>
          <w:sz w:val="22"/>
          <w:szCs w:val="22"/>
        </w:rPr>
      </w:pPr>
      <w:ins w:id="2088" w:author="3GPPpresenter" w:date="2023-06-11T17:15:00Z">
        <w:r w:rsidRPr="00625B74">
          <w:rPr>
            <w:lang w:val="en-US"/>
          </w:rPr>
          <w:t>8.3.2</w:t>
        </w:r>
        <w:r>
          <w:rPr>
            <w:rFonts w:asciiTheme="minorHAnsi" w:eastAsiaTheme="minorEastAsia" w:hAnsiTheme="minorHAnsi" w:cstheme="minorBidi"/>
            <w:sz w:val="22"/>
            <w:szCs w:val="22"/>
          </w:rPr>
          <w:tab/>
        </w:r>
        <w:r w:rsidRPr="00625B74">
          <w:rPr>
            <w:lang w:val="en-US"/>
          </w:rPr>
          <w:t>Performance requirements for PUCCH format 1</w:t>
        </w:r>
        <w:r>
          <w:tab/>
        </w:r>
        <w:r>
          <w:fldChar w:fldCharType="begin"/>
        </w:r>
        <w:r>
          <w:instrText xml:space="preserve"> PAGEREF _Toc137396672 \h </w:instrText>
        </w:r>
      </w:ins>
      <w:r>
        <w:fldChar w:fldCharType="separate"/>
      </w:r>
      <w:ins w:id="2089" w:author="3GPPpresenter" w:date="2023-06-11T17:17:00Z">
        <w:r>
          <w:t>281</w:t>
        </w:r>
      </w:ins>
      <w:ins w:id="2090" w:author="3GPPpresenter" w:date="2023-06-11T17:15:00Z">
        <w:r>
          <w:fldChar w:fldCharType="end"/>
        </w:r>
      </w:ins>
    </w:p>
    <w:p w14:paraId="66ED6AA6" w14:textId="78C727E2" w:rsidR="00124706" w:rsidRDefault="00124706">
      <w:pPr>
        <w:pStyle w:val="TOC4"/>
        <w:rPr>
          <w:ins w:id="2091" w:author="3GPPpresenter" w:date="2023-06-11T17:15:00Z"/>
          <w:rFonts w:asciiTheme="minorHAnsi" w:eastAsiaTheme="minorEastAsia" w:hAnsiTheme="minorHAnsi" w:cstheme="minorBidi"/>
          <w:sz w:val="22"/>
          <w:szCs w:val="22"/>
        </w:rPr>
      </w:pPr>
      <w:ins w:id="2092" w:author="3GPPpresenter" w:date="2023-06-11T17:15:00Z">
        <w:r w:rsidRPr="00625B74">
          <w:rPr>
            <w:lang w:val="en-US"/>
          </w:rPr>
          <w:t>8.3.2.1</w:t>
        </w:r>
        <w:r>
          <w:rPr>
            <w:rFonts w:asciiTheme="minorHAnsi" w:eastAsiaTheme="minorEastAsia" w:hAnsiTheme="minorHAnsi" w:cstheme="minorBidi"/>
            <w:sz w:val="22"/>
            <w:szCs w:val="22"/>
          </w:rPr>
          <w:tab/>
        </w:r>
        <w:r w:rsidRPr="00625B74">
          <w:rPr>
            <w:lang w:val="en-US"/>
          </w:rPr>
          <w:t>NACK to ACK detection</w:t>
        </w:r>
        <w:r>
          <w:tab/>
        </w:r>
        <w:r>
          <w:fldChar w:fldCharType="begin"/>
        </w:r>
        <w:r>
          <w:instrText xml:space="preserve"> PAGEREF _Toc137396673 \h </w:instrText>
        </w:r>
      </w:ins>
      <w:r>
        <w:fldChar w:fldCharType="separate"/>
      </w:r>
      <w:ins w:id="2093" w:author="3GPPpresenter" w:date="2023-06-11T17:17:00Z">
        <w:r>
          <w:t>281</w:t>
        </w:r>
      </w:ins>
      <w:ins w:id="2094" w:author="3GPPpresenter" w:date="2023-06-11T17:15:00Z">
        <w:r>
          <w:fldChar w:fldCharType="end"/>
        </w:r>
      </w:ins>
    </w:p>
    <w:p w14:paraId="3D2142AA" w14:textId="39F3FAF2" w:rsidR="00124706" w:rsidRDefault="00124706">
      <w:pPr>
        <w:pStyle w:val="TOC5"/>
        <w:rPr>
          <w:ins w:id="2095" w:author="3GPPpresenter" w:date="2023-06-11T17:15:00Z"/>
          <w:rFonts w:asciiTheme="minorHAnsi" w:eastAsiaTheme="minorEastAsia" w:hAnsiTheme="minorHAnsi" w:cstheme="minorBidi"/>
          <w:sz w:val="22"/>
          <w:szCs w:val="22"/>
        </w:rPr>
      </w:pPr>
      <w:ins w:id="2096" w:author="3GPPpresenter" w:date="2023-06-11T17:15:00Z">
        <w:r w:rsidRPr="00625B74">
          <w:rPr>
            <w:lang w:val="en-US"/>
          </w:rPr>
          <w:t>8.3.2.1.1</w:t>
        </w:r>
        <w:r>
          <w:rPr>
            <w:rFonts w:asciiTheme="minorHAnsi" w:eastAsiaTheme="minorEastAsia" w:hAnsiTheme="minorHAnsi" w:cstheme="minorBidi"/>
            <w:sz w:val="22"/>
            <w:szCs w:val="22"/>
          </w:rPr>
          <w:tab/>
        </w:r>
        <w:r w:rsidRPr="00625B74">
          <w:rPr>
            <w:lang w:val="en-US"/>
          </w:rPr>
          <w:t>Definition and applicability</w:t>
        </w:r>
        <w:r>
          <w:tab/>
        </w:r>
        <w:r>
          <w:fldChar w:fldCharType="begin"/>
        </w:r>
        <w:r>
          <w:instrText xml:space="preserve"> PAGEREF _Toc137396674 \h </w:instrText>
        </w:r>
      </w:ins>
      <w:r>
        <w:fldChar w:fldCharType="separate"/>
      </w:r>
      <w:ins w:id="2097" w:author="3GPPpresenter" w:date="2023-06-11T17:17:00Z">
        <w:r>
          <w:t>281</w:t>
        </w:r>
      </w:ins>
      <w:ins w:id="2098" w:author="3GPPpresenter" w:date="2023-06-11T17:15:00Z">
        <w:r>
          <w:fldChar w:fldCharType="end"/>
        </w:r>
      </w:ins>
    </w:p>
    <w:p w14:paraId="40073DDD" w14:textId="41551538" w:rsidR="00124706" w:rsidRDefault="00124706">
      <w:pPr>
        <w:pStyle w:val="TOC5"/>
        <w:rPr>
          <w:ins w:id="2099" w:author="3GPPpresenter" w:date="2023-06-11T17:15:00Z"/>
          <w:rFonts w:asciiTheme="minorHAnsi" w:eastAsiaTheme="minorEastAsia" w:hAnsiTheme="minorHAnsi" w:cstheme="minorBidi"/>
          <w:sz w:val="22"/>
          <w:szCs w:val="22"/>
        </w:rPr>
      </w:pPr>
      <w:ins w:id="2100" w:author="3GPPpresenter" w:date="2023-06-11T17:15:00Z">
        <w:r w:rsidRPr="00625B74">
          <w:rPr>
            <w:lang w:val="en-US"/>
          </w:rPr>
          <w:t>8.3.2.1.2</w:t>
        </w:r>
        <w:r>
          <w:rPr>
            <w:rFonts w:asciiTheme="minorHAnsi" w:eastAsiaTheme="minorEastAsia" w:hAnsiTheme="minorHAnsi" w:cstheme="minorBidi"/>
            <w:sz w:val="22"/>
            <w:szCs w:val="22"/>
          </w:rPr>
          <w:tab/>
        </w:r>
        <w:r w:rsidRPr="00625B74">
          <w:rPr>
            <w:lang w:val="en-US"/>
          </w:rPr>
          <w:t>Minimum Requirement</w:t>
        </w:r>
        <w:r>
          <w:tab/>
        </w:r>
        <w:r>
          <w:fldChar w:fldCharType="begin"/>
        </w:r>
        <w:r>
          <w:instrText xml:space="preserve"> PAGEREF _Toc137396675 \h </w:instrText>
        </w:r>
      </w:ins>
      <w:r>
        <w:fldChar w:fldCharType="separate"/>
      </w:r>
      <w:ins w:id="2101" w:author="3GPPpresenter" w:date="2023-06-11T17:17:00Z">
        <w:r>
          <w:t>282</w:t>
        </w:r>
      </w:ins>
      <w:ins w:id="2102" w:author="3GPPpresenter" w:date="2023-06-11T17:15:00Z">
        <w:r>
          <w:fldChar w:fldCharType="end"/>
        </w:r>
      </w:ins>
    </w:p>
    <w:p w14:paraId="70DD1369" w14:textId="188290B1" w:rsidR="00124706" w:rsidRDefault="00124706">
      <w:pPr>
        <w:pStyle w:val="TOC5"/>
        <w:rPr>
          <w:ins w:id="2103" w:author="3GPPpresenter" w:date="2023-06-11T17:15:00Z"/>
          <w:rFonts w:asciiTheme="minorHAnsi" w:eastAsiaTheme="minorEastAsia" w:hAnsiTheme="minorHAnsi" w:cstheme="minorBidi"/>
          <w:sz w:val="22"/>
          <w:szCs w:val="22"/>
        </w:rPr>
      </w:pPr>
      <w:ins w:id="2104" w:author="3GPPpresenter" w:date="2023-06-11T17:15:00Z">
        <w:r w:rsidRPr="00625B74">
          <w:rPr>
            <w:lang w:val="en-US"/>
          </w:rPr>
          <w:t>8.3.2.1.3</w:t>
        </w:r>
        <w:r>
          <w:rPr>
            <w:rFonts w:asciiTheme="minorHAnsi" w:eastAsiaTheme="minorEastAsia" w:hAnsiTheme="minorHAnsi" w:cstheme="minorBidi"/>
            <w:sz w:val="22"/>
            <w:szCs w:val="22"/>
          </w:rPr>
          <w:tab/>
        </w:r>
        <w:r w:rsidRPr="00625B74">
          <w:rPr>
            <w:lang w:val="en-US"/>
          </w:rPr>
          <w:t>Test purpose</w:t>
        </w:r>
        <w:r>
          <w:tab/>
        </w:r>
        <w:r>
          <w:fldChar w:fldCharType="begin"/>
        </w:r>
        <w:r>
          <w:instrText xml:space="preserve"> PAGEREF _Toc137396676 \h </w:instrText>
        </w:r>
      </w:ins>
      <w:r>
        <w:fldChar w:fldCharType="separate"/>
      </w:r>
      <w:ins w:id="2105" w:author="3GPPpresenter" w:date="2023-06-11T17:17:00Z">
        <w:r>
          <w:t>282</w:t>
        </w:r>
      </w:ins>
      <w:ins w:id="2106" w:author="3GPPpresenter" w:date="2023-06-11T17:15:00Z">
        <w:r>
          <w:fldChar w:fldCharType="end"/>
        </w:r>
      </w:ins>
    </w:p>
    <w:p w14:paraId="6C3E91F6" w14:textId="2F22289B" w:rsidR="00124706" w:rsidRDefault="00124706">
      <w:pPr>
        <w:pStyle w:val="TOC5"/>
        <w:rPr>
          <w:ins w:id="2107" w:author="3GPPpresenter" w:date="2023-06-11T17:15:00Z"/>
          <w:rFonts w:asciiTheme="minorHAnsi" w:eastAsiaTheme="minorEastAsia" w:hAnsiTheme="minorHAnsi" w:cstheme="minorBidi"/>
          <w:sz w:val="22"/>
          <w:szCs w:val="22"/>
        </w:rPr>
      </w:pPr>
      <w:ins w:id="2108" w:author="3GPPpresenter" w:date="2023-06-11T17:15:00Z">
        <w:r w:rsidRPr="00625B74">
          <w:rPr>
            <w:lang w:val="en-US"/>
          </w:rPr>
          <w:t>8.3.2.1.4</w:t>
        </w:r>
        <w:r>
          <w:rPr>
            <w:rFonts w:asciiTheme="minorHAnsi" w:eastAsiaTheme="minorEastAsia" w:hAnsiTheme="minorHAnsi" w:cstheme="minorBidi"/>
            <w:sz w:val="22"/>
            <w:szCs w:val="22"/>
          </w:rPr>
          <w:tab/>
        </w:r>
        <w:r w:rsidRPr="00625B74">
          <w:rPr>
            <w:lang w:val="en-US"/>
          </w:rPr>
          <w:t>Method of test</w:t>
        </w:r>
        <w:r>
          <w:tab/>
        </w:r>
        <w:r>
          <w:fldChar w:fldCharType="begin"/>
        </w:r>
        <w:r>
          <w:instrText xml:space="preserve"> PAGEREF _Toc137396677 \h </w:instrText>
        </w:r>
      </w:ins>
      <w:r>
        <w:fldChar w:fldCharType="separate"/>
      </w:r>
      <w:ins w:id="2109" w:author="3GPPpresenter" w:date="2023-06-11T17:17:00Z">
        <w:r>
          <w:t>282</w:t>
        </w:r>
      </w:ins>
      <w:ins w:id="2110" w:author="3GPPpresenter" w:date="2023-06-11T17:15:00Z">
        <w:r>
          <w:fldChar w:fldCharType="end"/>
        </w:r>
      </w:ins>
    </w:p>
    <w:p w14:paraId="37727D15" w14:textId="664CA915" w:rsidR="00124706" w:rsidRDefault="00124706">
      <w:pPr>
        <w:pStyle w:val="TOC5"/>
        <w:rPr>
          <w:ins w:id="2111" w:author="3GPPpresenter" w:date="2023-06-11T17:15:00Z"/>
          <w:rFonts w:asciiTheme="minorHAnsi" w:eastAsiaTheme="minorEastAsia" w:hAnsiTheme="minorHAnsi" w:cstheme="minorBidi"/>
          <w:sz w:val="22"/>
          <w:szCs w:val="22"/>
        </w:rPr>
      </w:pPr>
      <w:ins w:id="2112" w:author="3GPPpresenter" w:date="2023-06-11T17:15:00Z">
        <w:r w:rsidRPr="00625B74">
          <w:rPr>
            <w:lang w:val="en-US"/>
          </w:rPr>
          <w:t>8.3.2.1.5</w:t>
        </w:r>
        <w:r>
          <w:rPr>
            <w:rFonts w:asciiTheme="minorHAnsi" w:eastAsiaTheme="minorEastAsia" w:hAnsiTheme="minorHAnsi" w:cstheme="minorBidi"/>
            <w:sz w:val="22"/>
            <w:szCs w:val="22"/>
          </w:rPr>
          <w:tab/>
        </w:r>
        <w:r w:rsidRPr="00625B74">
          <w:rPr>
            <w:lang w:val="en-US"/>
          </w:rPr>
          <w:t>Test Requirement</w:t>
        </w:r>
        <w:r>
          <w:tab/>
        </w:r>
        <w:r>
          <w:fldChar w:fldCharType="begin"/>
        </w:r>
        <w:r>
          <w:instrText xml:space="preserve"> PAGEREF _Toc137396678 \h </w:instrText>
        </w:r>
      </w:ins>
      <w:r>
        <w:fldChar w:fldCharType="separate"/>
      </w:r>
      <w:ins w:id="2113" w:author="3GPPpresenter" w:date="2023-06-11T17:17:00Z">
        <w:r>
          <w:t>284</w:t>
        </w:r>
      </w:ins>
      <w:ins w:id="2114" w:author="3GPPpresenter" w:date="2023-06-11T17:15:00Z">
        <w:r>
          <w:fldChar w:fldCharType="end"/>
        </w:r>
      </w:ins>
    </w:p>
    <w:p w14:paraId="3E356C11" w14:textId="273DF7EE" w:rsidR="00124706" w:rsidRDefault="00124706">
      <w:pPr>
        <w:pStyle w:val="TOC4"/>
        <w:rPr>
          <w:ins w:id="2115" w:author="3GPPpresenter" w:date="2023-06-11T17:15:00Z"/>
          <w:rFonts w:asciiTheme="minorHAnsi" w:eastAsiaTheme="minorEastAsia" w:hAnsiTheme="minorHAnsi" w:cstheme="minorBidi"/>
          <w:sz w:val="22"/>
          <w:szCs w:val="22"/>
        </w:rPr>
      </w:pPr>
      <w:ins w:id="2116" w:author="3GPPpresenter" w:date="2023-06-11T17:15:00Z">
        <w:r w:rsidRPr="00625B74">
          <w:rPr>
            <w:lang w:val="en-US"/>
          </w:rPr>
          <w:t>8.3.2.2</w:t>
        </w:r>
        <w:r>
          <w:rPr>
            <w:rFonts w:asciiTheme="minorHAnsi" w:eastAsiaTheme="minorEastAsia" w:hAnsiTheme="minorHAnsi" w:cstheme="minorBidi"/>
            <w:sz w:val="22"/>
            <w:szCs w:val="22"/>
          </w:rPr>
          <w:tab/>
        </w:r>
        <w:r w:rsidRPr="00625B74">
          <w:rPr>
            <w:lang w:val="en-US"/>
          </w:rPr>
          <w:t>ACK missed detection</w:t>
        </w:r>
        <w:r>
          <w:tab/>
        </w:r>
        <w:r>
          <w:fldChar w:fldCharType="begin"/>
        </w:r>
        <w:r>
          <w:instrText xml:space="preserve"> PAGEREF _Toc137396679 \h </w:instrText>
        </w:r>
      </w:ins>
      <w:r>
        <w:fldChar w:fldCharType="separate"/>
      </w:r>
      <w:ins w:id="2117" w:author="3GPPpresenter" w:date="2023-06-11T17:17:00Z">
        <w:r>
          <w:t>285</w:t>
        </w:r>
      </w:ins>
      <w:ins w:id="2118" w:author="3GPPpresenter" w:date="2023-06-11T17:15:00Z">
        <w:r>
          <w:fldChar w:fldCharType="end"/>
        </w:r>
      </w:ins>
    </w:p>
    <w:p w14:paraId="227F8F0F" w14:textId="40DB2069" w:rsidR="00124706" w:rsidRDefault="00124706">
      <w:pPr>
        <w:pStyle w:val="TOC5"/>
        <w:rPr>
          <w:ins w:id="2119" w:author="3GPPpresenter" w:date="2023-06-11T17:15:00Z"/>
          <w:rFonts w:asciiTheme="minorHAnsi" w:eastAsiaTheme="minorEastAsia" w:hAnsiTheme="minorHAnsi" w:cstheme="minorBidi"/>
          <w:sz w:val="22"/>
          <w:szCs w:val="22"/>
        </w:rPr>
      </w:pPr>
      <w:ins w:id="2120" w:author="3GPPpresenter" w:date="2023-06-11T17:15:00Z">
        <w:r w:rsidRPr="00625B74">
          <w:rPr>
            <w:lang w:val="en-US"/>
          </w:rPr>
          <w:t>8.3.2.2.1</w:t>
        </w:r>
        <w:r>
          <w:rPr>
            <w:rFonts w:asciiTheme="minorHAnsi" w:eastAsiaTheme="minorEastAsia" w:hAnsiTheme="minorHAnsi" w:cstheme="minorBidi"/>
            <w:sz w:val="22"/>
            <w:szCs w:val="22"/>
          </w:rPr>
          <w:tab/>
        </w:r>
        <w:r w:rsidRPr="00625B74">
          <w:rPr>
            <w:lang w:val="en-US"/>
          </w:rPr>
          <w:t>Definition and applicability</w:t>
        </w:r>
        <w:r>
          <w:tab/>
        </w:r>
        <w:r>
          <w:fldChar w:fldCharType="begin"/>
        </w:r>
        <w:r>
          <w:instrText xml:space="preserve"> PAGEREF _Toc137396680 \h </w:instrText>
        </w:r>
      </w:ins>
      <w:r>
        <w:fldChar w:fldCharType="separate"/>
      </w:r>
      <w:ins w:id="2121" w:author="3GPPpresenter" w:date="2023-06-11T17:17:00Z">
        <w:r>
          <w:t>285</w:t>
        </w:r>
      </w:ins>
      <w:ins w:id="2122" w:author="3GPPpresenter" w:date="2023-06-11T17:15:00Z">
        <w:r>
          <w:fldChar w:fldCharType="end"/>
        </w:r>
      </w:ins>
    </w:p>
    <w:p w14:paraId="12A005D9" w14:textId="3A919A73" w:rsidR="00124706" w:rsidRDefault="00124706">
      <w:pPr>
        <w:pStyle w:val="TOC5"/>
        <w:rPr>
          <w:ins w:id="2123" w:author="3GPPpresenter" w:date="2023-06-11T17:15:00Z"/>
          <w:rFonts w:asciiTheme="minorHAnsi" w:eastAsiaTheme="minorEastAsia" w:hAnsiTheme="minorHAnsi" w:cstheme="minorBidi"/>
          <w:sz w:val="22"/>
          <w:szCs w:val="22"/>
        </w:rPr>
      </w:pPr>
      <w:ins w:id="2124" w:author="3GPPpresenter" w:date="2023-06-11T17:15:00Z">
        <w:r w:rsidRPr="00625B74">
          <w:rPr>
            <w:lang w:val="en-US"/>
          </w:rPr>
          <w:t>8.3.2.2.2</w:t>
        </w:r>
        <w:r>
          <w:rPr>
            <w:rFonts w:asciiTheme="minorHAnsi" w:eastAsiaTheme="minorEastAsia" w:hAnsiTheme="minorHAnsi" w:cstheme="minorBidi"/>
            <w:sz w:val="22"/>
            <w:szCs w:val="22"/>
          </w:rPr>
          <w:tab/>
        </w:r>
        <w:r w:rsidRPr="00625B74">
          <w:rPr>
            <w:lang w:val="en-US"/>
          </w:rPr>
          <w:t>Minimum Requirement</w:t>
        </w:r>
        <w:r>
          <w:tab/>
        </w:r>
        <w:r>
          <w:fldChar w:fldCharType="begin"/>
        </w:r>
        <w:r>
          <w:instrText xml:space="preserve"> PAGEREF _Toc137396681 \h </w:instrText>
        </w:r>
      </w:ins>
      <w:r>
        <w:fldChar w:fldCharType="separate"/>
      </w:r>
      <w:ins w:id="2125" w:author="3GPPpresenter" w:date="2023-06-11T17:17:00Z">
        <w:r>
          <w:t>286</w:t>
        </w:r>
      </w:ins>
      <w:ins w:id="2126" w:author="3GPPpresenter" w:date="2023-06-11T17:15:00Z">
        <w:r>
          <w:fldChar w:fldCharType="end"/>
        </w:r>
      </w:ins>
    </w:p>
    <w:p w14:paraId="200D0FAE" w14:textId="0DC625DE" w:rsidR="00124706" w:rsidRDefault="00124706">
      <w:pPr>
        <w:pStyle w:val="TOC5"/>
        <w:rPr>
          <w:ins w:id="2127" w:author="3GPPpresenter" w:date="2023-06-11T17:15:00Z"/>
          <w:rFonts w:asciiTheme="minorHAnsi" w:eastAsiaTheme="minorEastAsia" w:hAnsiTheme="minorHAnsi" w:cstheme="minorBidi"/>
          <w:sz w:val="22"/>
          <w:szCs w:val="22"/>
        </w:rPr>
      </w:pPr>
      <w:ins w:id="2128" w:author="3GPPpresenter" w:date="2023-06-11T17:15:00Z">
        <w:r w:rsidRPr="00625B74">
          <w:rPr>
            <w:lang w:val="en-US"/>
          </w:rPr>
          <w:t>8.3.2.2.3</w:t>
        </w:r>
        <w:r>
          <w:rPr>
            <w:rFonts w:asciiTheme="minorHAnsi" w:eastAsiaTheme="minorEastAsia" w:hAnsiTheme="minorHAnsi" w:cstheme="minorBidi"/>
            <w:sz w:val="22"/>
            <w:szCs w:val="22"/>
          </w:rPr>
          <w:tab/>
        </w:r>
        <w:r w:rsidRPr="00625B74">
          <w:rPr>
            <w:lang w:val="en-US"/>
          </w:rPr>
          <w:t>Test purpose</w:t>
        </w:r>
        <w:r>
          <w:tab/>
        </w:r>
        <w:r>
          <w:fldChar w:fldCharType="begin"/>
        </w:r>
        <w:r>
          <w:instrText xml:space="preserve"> PAGEREF _Toc137396682 \h </w:instrText>
        </w:r>
      </w:ins>
      <w:r>
        <w:fldChar w:fldCharType="separate"/>
      </w:r>
      <w:ins w:id="2129" w:author="3GPPpresenter" w:date="2023-06-11T17:17:00Z">
        <w:r>
          <w:t>286</w:t>
        </w:r>
      </w:ins>
      <w:ins w:id="2130" w:author="3GPPpresenter" w:date="2023-06-11T17:15:00Z">
        <w:r>
          <w:fldChar w:fldCharType="end"/>
        </w:r>
      </w:ins>
    </w:p>
    <w:p w14:paraId="301F4261" w14:textId="1B53E913" w:rsidR="00124706" w:rsidRDefault="00124706">
      <w:pPr>
        <w:pStyle w:val="TOC5"/>
        <w:rPr>
          <w:ins w:id="2131" w:author="3GPPpresenter" w:date="2023-06-11T17:15:00Z"/>
          <w:rFonts w:asciiTheme="minorHAnsi" w:eastAsiaTheme="minorEastAsia" w:hAnsiTheme="minorHAnsi" w:cstheme="minorBidi"/>
          <w:sz w:val="22"/>
          <w:szCs w:val="22"/>
        </w:rPr>
      </w:pPr>
      <w:ins w:id="2132" w:author="3GPPpresenter" w:date="2023-06-11T17:15:00Z">
        <w:r w:rsidRPr="00625B74">
          <w:rPr>
            <w:lang w:val="en-US"/>
          </w:rPr>
          <w:t>8.3.2.2.4</w:t>
        </w:r>
        <w:r>
          <w:rPr>
            <w:rFonts w:asciiTheme="minorHAnsi" w:eastAsiaTheme="minorEastAsia" w:hAnsiTheme="minorHAnsi" w:cstheme="minorBidi"/>
            <w:sz w:val="22"/>
            <w:szCs w:val="22"/>
          </w:rPr>
          <w:tab/>
        </w:r>
        <w:r w:rsidRPr="00625B74">
          <w:rPr>
            <w:lang w:val="en-US"/>
          </w:rPr>
          <w:t>Method of test</w:t>
        </w:r>
        <w:r>
          <w:tab/>
        </w:r>
        <w:r>
          <w:fldChar w:fldCharType="begin"/>
        </w:r>
        <w:r>
          <w:instrText xml:space="preserve"> PAGEREF _Toc137396683 \h </w:instrText>
        </w:r>
      </w:ins>
      <w:r>
        <w:fldChar w:fldCharType="separate"/>
      </w:r>
      <w:ins w:id="2133" w:author="3GPPpresenter" w:date="2023-06-11T17:17:00Z">
        <w:r>
          <w:t>286</w:t>
        </w:r>
      </w:ins>
      <w:ins w:id="2134" w:author="3GPPpresenter" w:date="2023-06-11T17:15:00Z">
        <w:r>
          <w:fldChar w:fldCharType="end"/>
        </w:r>
      </w:ins>
    </w:p>
    <w:p w14:paraId="3A42579C" w14:textId="0D4C9892" w:rsidR="00124706" w:rsidRDefault="00124706">
      <w:pPr>
        <w:pStyle w:val="TOC5"/>
        <w:rPr>
          <w:ins w:id="2135" w:author="3GPPpresenter" w:date="2023-06-11T17:15:00Z"/>
          <w:rFonts w:asciiTheme="minorHAnsi" w:eastAsiaTheme="minorEastAsia" w:hAnsiTheme="minorHAnsi" w:cstheme="minorBidi"/>
          <w:sz w:val="22"/>
          <w:szCs w:val="22"/>
        </w:rPr>
      </w:pPr>
      <w:ins w:id="2136" w:author="3GPPpresenter" w:date="2023-06-11T17:15:00Z">
        <w:r w:rsidRPr="00625B74">
          <w:rPr>
            <w:lang w:val="en-US"/>
          </w:rPr>
          <w:t>8.3.2.2.5</w:t>
        </w:r>
        <w:r>
          <w:rPr>
            <w:rFonts w:asciiTheme="minorHAnsi" w:eastAsiaTheme="minorEastAsia" w:hAnsiTheme="minorHAnsi" w:cstheme="minorBidi"/>
            <w:sz w:val="22"/>
            <w:szCs w:val="22"/>
          </w:rPr>
          <w:tab/>
        </w:r>
        <w:r w:rsidRPr="00625B74">
          <w:rPr>
            <w:lang w:val="en-US"/>
          </w:rPr>
          <w:t>Test Requirement</w:t>
        </w:r>
        <w:r>
          <w:tab/>
        </w:r>
        <w:r>
          <w:fldChar w:fldCharType="begin"/>
        </w:r>
        <w:r>
          <w:instrText xml:space="preserve"> PAGEREF _Toc137396684 \h </w:instrText>
        </w:r>
      </w:ins>
      <w:r>
        <w:fldChar w:fldCharType="separate"/>
      </w:r>
      <w:ins w:id="2137" w:author="3GPPpresenter" w:date="2023-06-11T17:17:00Z">
        <w:r>
          <w:t>288</w:t>
        </w:r>
      </w:ins>
      <w:ins w:id="2138" w:author="3GPPpresenter" w:date="2023-06-11T17:15:00Z">
        <w:r>
          <w:fldChar w:fldCharType="end"/>
        </w:r>
      </w:ins>
    </w:p>
    <w:p w14:paraId="1E27C361" w14:textId="552CA266" w:rsidR="00124706" w:rsidRDefault="00124706">
      <w:pPr>
        <w:pStyle w:val="TOC3"/>
        <w:rPr>
          <w:ins w:id="2139" w:author="3GPPpresenter" w:date="2023-06-11T17:15:00Z"/>
          <w:rFonts w:asciiTheme="minorHAnsi" w:eastAsiaTheme="minorEastAsia" w:hAnsiTheme="minorHAnsi" w:cstheme="minorBidi"/>
          <w:sz w:val="22"/>
          <w:szCs w:val="22"/>
        </w:rPr>
      </w:pPr>
      <w:ins w:id="2140" w:author="3GPPpresenter" w:date="2023-06-11T17:15:00Z">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_Toc137396685 \h </w:instrText>
        </w:r>
      </w:ins>
      <w:r>
        <w:fldChar w:fldCharType="separate"/>
      </w:r>
      <w:ins w:id="2141" w:author="3GPPpresenter" w:date="2023-06-11T17:17:00Z">
        <w:r>
          <w:t>289</w:t>
        </w:r>
      </w:ins>
      <w:ins w:id="2142" w:author="3GPPpresenter" w:date="2023-06-11T17:15:00Z">
        <w:r>
          <w:fldChar w:fldCharType="end"/>
        </w:r>
      </w:ins>
    </w:p>
    <w:p w14:paraId="767F338E" w14:textId="157C923C" w:rsidR="00124706" w:rsidRDefault="00124706">
      <w:pPr>
        <w:pStyle w:val="TOC4"/>
        <w:rPr>
          <w:ins w:id="2143" w:author="3GPPpresenter" w:date="2023-06-11T17:15:00Z"/>
          <w:rFonts w:asciiTheme="minorHAnsi" w:eastAsiaTheme="minorEastAsia" w:hAnsiTheme="minorHAnsi" w:cstheme="minorBidi"/>
          <w:sz w:val="22"/>
          <w:szCs w:val="22"/>
        </w:rPr>
      </w:pPr>
      <w:ins w:id="2144" w:author="3GPPpresenter" w:date="2023-06-11T17:15:00Z">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_Toc137396686 \h </w:instrText>
        </w:r>
      </w:ins>
      <w:r>
        <w:fldChar w:fldCharType="separate"/>
      </w:r>
      <w:ins w:id="2145" w:author="3GPPpresenter" w:date="2023-06-11T17:17:00Z">
        <w:r>
          <w:t>289</w:t>
        </w:r>
      </w:ins>
      <w:ins w:id="2146" w:author="3GPPpresenter" w:date="2023-06-11T17:15:00Z">
        <w:r>
          <w:fldChar w:fldCharType="end"/>
        </w:r>
      </w:ins>
    </w:p>
    <w:p w14:paraId="08E9CE31" w14:textId="71FC8BD1" w:rsidR="00124706" w:rsidRDefault="00124706">
      <w:pPr>
        <w:pStyle w:val="TOC5"/>
        <w:rPr>
          <w:ins w:id="2147" w:author="3GPPpresenter" w:date="2023-06-11T17:15:00Z"/>
          <w:rFonts w:asciiTheme="minorHAnsi" w:eastAsiaTheme="minorEastAsia" w:hAnsiTheme="minorHAnsi" w:cstheme="minorBidi"/>
          <w:sz w:val="22"/>
          <w:szCs w:val="22"/>
        </w:rPr>
      </w:pPr>
      <w:ins w:id="2148" w:author="3GPPpresenter" w:date="2023-06-11T17:15:00Z">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_Toc137396687 \h </w:instrText>
        </w:r>
      </w:ins>
      <w:r>
        <w:fldChar w:fldCharType="separate"/>
      </w:r>
      <w:ins w:id="2149" w:author="3GPPpresenter" w:date="2023-06-11T17:17:00Z">
        <w:r>
          <w:t>289</w:t>
        </w:r>
      </w:ins>
      <w:ins w:id="2150" w:author="3GPPpresenter" w:date="2023-06-11T17:15:00Z">
        <w:r>
          <w:fldChar w:fldCharType="end"/>
        </w:r>
      </w:ins>
    </w:p>
    <w:p w14:paraId="0C97EE2B" w14:textId="40694286" w:rsidR="00124706" w:rsidRDefault="00124706">
      <w:pPr>
        <w:pStyle w:val="TOC5"/>
        <w:rPr>
          <w:ins w:id="2151" w:author="3GPPpresenter" w:date="2023-06-11T17:15:00Z"/>
          <w:rFonts w:asciiTheme="minorHAnsi" w:eastAsiaTheme="minorEastAsia" w:hAnsiTheme="minorHAnsi" w:cstheme="minorBidi"/>
          <w:sz w:val="22"/>
          <w:szCs w:val="22"/>
        </w:rPr>
      </w:pPr>
      <w:ins w:id="2152" w:author="3GPPpresenter" w:date="2023-06-11T17:15:00Z">
        <w:r>
          <w:t>8.3.3.1.2</w:t>
        </w:r>
        <w:r>
          <w:rPr>
            <w:rFonts w:asciiTheme="minorHAnsi" w:eastAsiaTheme="minorEastAsia" w:hAnsiTheme="minorHAnsi" w:cstheme="minorBidi"/>
            <w:sz w:val="22"/>
            <w:szCs w:val="22"/>
          </w:rPr>
          <w:tab/>
        </w:r>
        <w:r>
          <w:t>Minimum Requirement</w:t>
        </w:r>
        <w:r>
          <w:tab/>
        </w:r>
        <w:r>
          <w:fldChar w:fldCharType="begin"/>
        </w:r>
        <w:r>
          <w:instrText xml:space="preserve"> PAGEREF _Toc137396688 \h </w:instrText>
        </w:r>
      </w:ins>
      <w:r>
        <w:fldChar w:fldCharType="separate"/>
      </w:r>
      <w:ins w:id="2153" w:author="3GPPpresenter" w:date="2023-06-11T17:17:00Z">
        <w:r>
          <w:t>289</w:t>
        </w:r>
      </w:ins>
      <w:ins w:id="2154" w:author="3GPPpresenter" w:date="2023-06-11T17:15:00Z">
        <w:r>
          <w:fldChar w:fldCharType="end"/>
        </w:r>
      </w:ins>
    </w:p>
    <w:p w14:paraId="3B989C39" w14:textId="64B24CC9" w:rsidR="00124706" w:rsidRDefault="00124706">
      <w:pPr>
        <w:pStyle w:val="TOC5"/>
        <w:rPr>
          <w:ins w:id="2155" w:author="3GPPpresenter" w:date="2023-06-11T17:15:00Z"/>
          <w:rFonts w:asciiTheme="minorHAnsi" w:eastAsiaTheme="minorEastAsia" w:hAnsiTheme="minorHAnsi" w:cstheme="minorBidi"/>
          <w:sz w:val="22"/>
          <w:szCs w:val="22"/>
        </w:rPr>
      </w:pPr>
      <w:ins w:id="2156" w:author="3GPPpresenter" w:date="2023-06-11T17:15:00Z">
        <w:r>
          <w:t>8.3.3.1.3</w:t>
        </w:r>
        <w:r>
          <w:rPr>
            <w:rFonts w:asciiTheme="minorHAnsi" w:eastAsiaTheme="minorEastAsia" w:hAnsiTheme="minorHAnsi" w:cstheme="minorBidi"/>
            <w:sz w:val="22"/>
            <w:szCs w:val="22"/>
          </w:rPr>
          <w:tab/>
        </w:r>
        <w:r>
          <w:t>Test Purpose</w:t>
        </w:r>
        <w:r>
          <w:tab/>
        </w:r>
        <w:r>
          <w:fldChar w:fldCharType="begin"/>
        </w:r>
        <w:r>
          <w:instrText xml:space="preserve"> PAGEREF _Toc137396689 \h </w:instrText>
        </w:r>
      </w:ins>
      <w:r>
        <w:fldChar w:fldCharType="separate"/>
      </w:r>
      <w:ins w:id="2157" w:author="3GPPpresenter" w:date="2023-06-11T17:17:00Z">
        <w:r>
          <w:t>289</w:t>
        </w:r>
      </w:ins>
      <w:ins w:id="2158" w:author="3GPPpresenter" w:date="2023-06-11T17:15:00Z">
        <w:r>
          <w:fldChar w:fldCharType="end"/>
        </w:r>
      </w:ins>
    </w:p>
    <w:p w14:paraId="68ADFDD0" w14:textId="79A4D15B" w:rsidR="00124706" w:rsidRDefault="00124706">
      <w:pPr>
        <w:pStyle w:val="TOC5"/>
        <w:rPr>
          <w:ins w:id="2159" w:author="3GPPpresenter" w:date="2023-06-11T17:15:00Z"/>
          <w:rFonts w:asciiTheme="minorHAnsi" w:eastAsiaTheme="minorEastAsia" w:hAnsiTheme="minorHAnsi" w:cstheme="minorBidi"/>
          <w:sz w:val="22"/>
          <w:szCs w:val="22"/>
        </w:rPr>
      </w:pPr>
      <w:ins w:id="2160" w:author="3GPPpresenter" w:date="2023-06-11T17:15:00Z">
        <w:r>
          <w:t>8.3.3.1.4</w:t>
        </w:r>
        <w:r>
          <w:rPr>
            <w:rFonts w:asciiTheme="minorHAnsi" w:eastAsiaTheme="minorEastAsia" w:hAnsiTheme="minorHAnsi" w:cstheme="minorBidi"/>
            <w:sz w:val="22"/>
            <w:szCs w:val="22"/>
          </w:rPr>
          <w:tab/>
        </w:r>
        <w:r>
          <w:t>Method of test</w:t>
        </w:r>
        <w:r>
          <w:tab/>
        </w:r>
        <w:r>
          <w:fldChar w:fldCharType="begin"/>
        </w:r>
        <w:r>
          <w:instrText xml:space="preserve"> PAGEREF _Toc137396690 \h </w:instrText>
        </w:r>
      </w:ins>
      <w:r>
        <w:fldChar w:fldCharType="separate"/>
      </w:r>
      <w:ins w:id="2161" w:author="3GPPpresenter" w:date="2023-06-11T17:17:00Z">
        <w:r>
          <w:t>289</w:t>
        </w:r>
      </w:ins>
      <w:ins w:id="2162" w:author="3GPPpresenter" w:date="2023-06-11T17:15:00Z">
        <w:r>
          <w:fldChar w:fldCharType="end"/>
        </w:r>
      </w:ins>
    </w:p>
    <w:p w14:paraId="75EEFCDC" w14:textId="6492C1F8" w:rsidR="00124706" w:rsidRDefault="00124706">
      <w:pPr>
        <w:pStyle w:val="TOC5"/>
        <w:rPr>
          <w:ins w:id="2163" w:author="3GPPpresenter" w:date="2023-06-11T17:15:00Z"/>
          <w:rFonts w:asciiTheme="minorHAnsi" w:eastAsiaTheme="minorEastAsia" w:hAnsiTheme="minorHAnsi" w:cstheme="minorBidi"/>
          <w:sz w:val="22"/>
          <w:szCs w:val="22"/>
        </w:rPr>
      </w:pPr>
      <w:ins w:id="2164" w:author="3GPPpresenter" w:date="2023-06-11T17:15:00Z">
        <w:r>
          <w:t>8.3.3.1.5</w:t>
        </w:r>
        <w:r>
          <w:rPr>
            <w:rFonts w:asciiTheme="minorHAnsi" w:eastAsiaTheme="minorEastAsia" w:hAnsiTheme="minorHAnsi" w:cstheme="minorBidi"/>
            <w:sz w:val="22"/>
            <w:szCs w:val="22"/>
          </w:rPr>
          <w:tab/>
        </w:r>
        <w:r>
          <w:t>Test requirement</w:t>
        </w:r>
        <w:r>
          <w:tab/>
        </w:r>
        <w:r>
          <w:fldChar w:fldCharType="begin"/>
        </w:r>
        <w:r>
          <w:instrText xml:space="preserve"> PAGEREF _Toc137396691 \h </w:instrText>
        </w:r>
      </w:ins>
      <w:r>
        <w:fldChar w:fldCharType="separate"/>
      </w:r>
      <w:ins w:id="2165" w:author="3GPPpresenter" w:date="2023-06-11T17:17:00Z">
        <w:r>
          <w:t>291</w:t>
        </w:r>
      </w:ins>
      <w:ins w:id="2166" w:author="3GPPpresenter" w:date="2023-06-11T17:15:00Z">
        <w:r>
          <w:fldChar w:fldCharType="end"/>
        </w:r>
      </w:ins>
    </w:p>
    <w:p w14:paraId="6C677E21" w14:textId="02D68EA3" w:rsidR="00124706" w:rsidRDefault="00124706">
      <w:pPr>
        <w:pStyle w:val="TOC4"/>
        <w:rPr>
          <w:ins w:id="2167" w:author="3GPPpresenter" w:date="2023-06-11T17:15:00Z"/>
          <w:rFonts w:asciiTheme="minorHAnsi" w:eastAsiaTheme="minorEastAsia" w:hAnsiTheme="minorHAnsi" w:cstheme="minorBidi"/>
          <w:sz w:val="22"/>
          <w:szCs w:val="22"/>
        </w:rPr>
      </w:pPr>
      <w:ins w:id="2168" w:author="3GPPpresenter" w:date="2023-06-11T17:15:00Z">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_Toc137396692 \h </w:instrText>
        </w:r>
      </w:ins>
      <w:r>
        <w:fldChar w:fldCharType="separate"/>
      </w:r>
      <w:ins w:id="2169" w:author="3GPPpresenter" w:date="2023-06-11T17:17:00Z">
        <w:r>
          <w:t>292</w:t>
        </w:r>
      </w:ins>
      <w:ins w:id="2170" w:author="3GPPpresenter" w:date="2023-06-11T17:15:00Z">
        <w:r>
          <w:fldChar w:fldCharType="end"/>
        </w:r>
      </w:ins>
    </w:p>
    <w:p w14:paraId="595E9BB7" w14:textId="3A89CC47" w:rsidR="00124706" w:rsidRDefault="00124706">
      <w:pPr>
        <w:pStyle w:val="TOC5"/>
        <w:rPr>
          <w:ins w:id="2171" w:author="3GPPpresenter" w:date="2023-06-11T17:15:00Z"/>
          <w:rFonts w:asciiTheme="minorHAnsi" w:eastAsiaTheme="minorEastAsia" w:hAnsiTheme="minorHAnsi" w:cstheme="minorBidi"/>
          <w:sz w:val="22"/>
          <w:szCs w:val="22"/>
        </w:rPr>
      </w:pPr>
      <w:ins w:id="2172" w:author="3GPPpresenter" w:date="2023-06-11T17:15:00Z">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_Toc137396693 \h </w:instrText>
        </w:r>
      </w:ins>
      <w:r>
        <w:fldChar w:fldCharType="separate"/>
      </w:r>
      <w:ins w:id="2173" w:author="3GPPpresenter" w:date="2023-06-11T17:17:00Z">
        <w:r>
          <w:t>292</w:t>
        </w:r>
      </w:ins>
      <w:ins w:id="2174" w:author="3GPPpresenter" w:date="2023-06-11T17:15:00Z">
        <w:r>
          <w:fldChar w:fldCharType="end"/>
        </w:r>
      </w:ins>
    </w:p>
    <w:p w14:paraId="1D88B2B2" w14:textId="6064095E" w:rsidR="00124706" w:rsidRDefault="00124706">
      <w:pPr>
        <w:pStyle w:val="TOC5"/>
        <w:rPr>
          <w:ins w:id="2175" w:author="3GPPpresenter" w:date="2023-06-11T17:15:00Z"/>
          <w:rFonts w:asciiTheme="minorHAnsi" w:eastAsiaTheme="minorEastAsia" w:hAnsiTheme="minorHAnsi" w:cstheme="minorBidi"/>
          <w:sz w:val="22"/>
          <w:szCs w:val="22"/>
        </w:rPr>
      </w:pPr>
      <w:ins w:id="2176" w:author="3GPPpresenter" w:date="2023-06-11T17:15:00Z">
        <w:r>
          <w:t>8.3.3.2.2</w:t>
        </w:r>
        <w:r>
          <w:rPr>
            <w:rFonts w:asciiTheme="minorHAnsi" w:eastAsiaTheme="minorEastAsia" w:hAnsiTheme="minorHAnsi" w:cstheme="minorBidi"/>
            <w:sz w:val="22"/>
            <w:szCs w:val="22"/>
          </w:rPr>
          <w:tab/>
        </w:r>
        <w:r>
          <w:t>Minimum Requirement</w:t>
        </w:r>
        <w:r>
          <w:tab/>
        </w:r>
        <w:r>
          <w:fldChar w:fldCharType="begin"/>
        </w:r>
        <w:r>
          <w:instrText xml:space="preserve"> PAGEREF _Toc137396694 \h </w:instrText>
        </w:r>
      </w:ins>
      <w:r>
        <w:fldChar w:fldCharType="separate"/>
      </w:r>
      <w:ins w:id="2177" w:author="3GPPpresenter" w:date="2023-06-11T17:17:00Z">
        <w:r>
          <w:t>293</w:t>
        </w:r>
      </w:ins>
      <w:ins w:id="2178" w:author="3GPPpresenter" w:date="2023-06-11T17:15:00Z">
        <w:r>
          <w:fldChar w:fldCharType="end"/>
        </w:r>
      </w:ins>
    </w:p>
    <w:p w14:paraId="203C09C4" w14:textId="246D1F1F" w:rsidR="00124706" w:rsidRDefault="00124706">
      <w:pPr>
        <w:pStyle w:val="TOC5"/>
        <w:rPr>
          <w:ins w:id="2179" w:author="3GPPpresenter" w:date="2023-06-11T17:15:00Z"/>
          <w:rFonts w:asciiTheme="minorHAnsi" w:eastAsiaTheme="minorEastAsia" w:hAnsiTheme="minorHAnsi" w:cstheme="minorBidi"/>
          <w:sz w:val="22"/>
          <w:szCs w:val="22"/>
        </w:rPr>
      </w:pPr>
      <w:ins w:id="2180" w:author="3GPPpresenter" w:date="2023-06-11T17:15:00Z">
        <w:r>
          <w:t>8.3.3.2.3</w:t>
        </w:r>
        <w:r>
          <w:rPr>
            <w:rFonts w:asciiTheme="minorHAnsi" w:eastAsiaTheme="minorEastAsia" w:hAnsiTheme="minorHAnsi" w:cstheme="minorBidi"/>
            <w:sz w:val="22"/>
            <w:szCs w:val="22"/>
          </w:rPr>
          <w:tab/>
        </w:r>
        <w:r>
          <w:t>Test Purpose</w:t>
        </w:r>
        <w:r>
          <w:tab/>
        </w:r>
        <w:r>
          <w:fldChar w:fldCharType="begin"/>
        </w:r>
        <w:r>
          <w:instrText xml:space="preserve"> PAGEREF _Toc137396695 \h </w:instrText>
        </w:r>
      </w:ins>
      <w:r>
        <w:fldChar w:fldCharType="separate"/>
      </w:r>
      <w:ins w:id="2181" w:author="3GPPpresenter" w:date="2023-06-11T17:17:00Z">
        <w:r>
          <w:t>293</w:t>
        </w:r>
      </w:ins>
      <w:ins w:id="2182" w:author="3GPPpresenter" w:date="2023-06-11T17:15:00Z">
        <w:r>
          <w:fldChar w:fldCharType="end"/>
        </w:r>
      </w:ins>
    </w:p>
    <w:p w14:paraId="3A4F7966" w14:textId="74F8C014" w:rsidR="00124706" w:rsidRDefault="00124706">
      <w:pPr>
        <w:pStyle w:val="TOC5"/>
        <w:rPr>
          <w:ins w:id="2183" w:author="3GPPpresenter" w:date="2023-06-11T17:15:00Z"/>
          <w:rFonts w:asciiTheme="minorHAnsi" w:eastAsiaTheme="minorEastAsia" w:hAnsiTheme="minorHAnsi" w:cstheme="minorBidi"/>
          <w:sz w:val="22"/>
          <w:szCs w:val="22"/>
        </w:rPr>
      </w:pPr>
      <w:ins w:id="2184" w:author="3GPPpresenter" w:date="2023-06-11T17:15:00Z">
        <w:r>
          <w:t>8.3.3.2.4</w:t>
        </w:r>
        <w:r>
          <w:rPr>
            <w:rFonts w:asciiTheme="minorHAnsi" w:eastAsiaTheme="minorEastAsia" w:hAnsiTheme="minorHAnsi" w:cstheme="minorBidi"/>
            <w:sz w:val="22"/>
            <w:szCs w:val="22"/>
          </w:rPr>
          <w:tab/>
        </w:r>
        <w:r>
          <w:t>Method of test</w:t>
        </w:r>
        <w:r>
          <w:tab/>
        </w:r>
        <w:r>
          <w:fldChar w:fldCharType="begin"/>
        </w:r>
        <w:r>
          <w:instrText xml:space="preserve"> PAGEREF _Toc137396696 \h </w:instrText>
        </w:r>
      </w:ins>
      <w:r>
        <w:fldChar w:fldCharType="separate"/>
      </w:r>
      <w:ins w:id="2185" w:author="3GPPpresenter" w:date="2023-06-11T17:17:00Z">
        <w:r>
          <w:t>293</w:t>
        </w:r>
      </w:ins>
      <w:ins w:id="2186" w:author="3GPPpresenter" w:date="2023-06-11T17:15:00Z">
        <w:r>
          <w:fldChar w:fldCharType="end"/>
        </w:r>
      </w:ins>
    </w:p>
    <w:p w14:paraId="15F105B0" w14:textId="7FB00AE3" w:rsidR="00124706" w:rsidRDefault="00124706">
      <w:pPr>
        <w:pStyle w:val="TOC5"/>
        <w:rPr>
          <w:ins w:id="2187" w:author="3GPPpresenter" w:date="2023-06-11T17:15:00Z"/>
          <w:rFonts w:asciiTheme="minorHAnsi" w:eastAsiaTheme="minorEastAsia" w:hAnsiTheme="minorHAnsi" w:cstheme="minorBidi"/>
          <w:sz w:val="22"/>
          <w:szCs w:val="22"/>
        </w:rPr>
      </w:pPr>
      <w:ins w:id="2188" w:author="3GPPpresenter" w:date="2023-06-11T17:15:00Z">
        <w:r>
          <w:t>8.3.3.2.5</w:t>
        </w:r>
        <w:r>
          <w:rPr>
            <w:rFonts w:asciiTheme="minorHAnsi" w:eastAsiaTheme="minorEastAsia" w:hAnsiTheme="minorHAnsi" w:cstheme="minorBidi"/>
            <w:sz w:val="22"/>
            <w:szCs w:val="22"/>
          </w:rPr>
          <w:tab/>
        </w:r>
        <w:r>
          <w:t>Test requirement</w:t>
        </w:r>
        <w:r>
          <w:tab/>
        </w:r>
        <w:r>
          <w:fldChar w:fldCharType="begin"/>
        </w:r>
        <w:r>
          <w:instrText xml:space="preserve"> PAGEREF _Toc137396697 \h </w:instrText>
        </w:r>
      </w:ins>
      <w:r>
        <w:fldChar w:fldCharType="separate"/>
      </w:r>
      <w:ins w:id="2189" w:author="3GPPpresenter" w:date="2023-06-11T17:17:00Z">
        <w:r>
          <w:t>294</w:t>
        </w:r>
      </w:ins>
      <w:ins w:id="2190" w:author="3GPPpresenter" w:date="2023-06-11T17:15:00Z">
        <w:r>
          <w:fldChar w:fldCharType="end"/>
        </w:r>
      </w:ins>
    </w:p>
    <w:p w14:paraId="5A73FD4A" w14:textId="1A3277AC" w:rsidR="00124706" w:rsidRDefault="00124706">
      <w:pPr>
        <w:pStyle w:val="TOC3"/>
        <w:rPr>
          <w:ins w:id="2191" w:author="3GPPpresenter" w:date="2023-06-11T17:15:00Z"/>
          <w:rFonts w:asciiTheme="minorHAnsi" w:eastAsiaTheme="minorEastAsia" w:hAnsiTheme="minorHAnsi" w:cstheme="minorBidi"/>
          <w:sz w:val="22"/>
          <w:szCs w:val="22"/>
        </w:rPr>
      </w:pPr>
      <w:ins w:id="2192" w:author="3GPPpresenter" w:date="2023-06-11T17:15:00Z">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_Toc137396698 \h </w:instrText>
        </w:r>
      </w:ins>
      <w:r>
        <w:fldChar w:fldCharType="separate"/>
      </w:r>
      <w:ins w:id="2193" w:author="3GPPpresenter" w:date="2023-06-11T17:17:00Z">
        <w:r>
          <w:t>295</w:t>
        </w:r>
      </w:ins>
      <w:ins w:id="2194" w:author="3GPPpresenter" w:date="2023-06-11T17:15:00Z">
        <w:r>
          <w:fldChar w:fldCharType="end"/>
        </w:r>
      </w:ins>
    </w:p>
    <w:p w14:paraId="2EC8DD3F" w14:textId="79C94947" w:rsidR="00124706" w:rsidRDefault="00124706">
      <w:pPr>
        <w:pStyle w:val="TOC4"/>
        <w:rPr>
          <w:ins w:id="2195" w:author="3GPPpresenter" w:date="2023-06-11T17:15:00Z"/>
          <w:rFonts w:asciiTheme="minorHAnsi" w:eastAsiaTheme="minorEastAsia" w:hAnsiTheme="minorHAnsi" w:cstheme="minorBidi"/>
          <w:sz w:val="22"/>
          <w:szCs w:val="22"/>
        </w:rPr>
      </w:pPr>
      <w:ins w:id="2196" w:author="3GPPpresenter" w:date="2023-06-11T17:15:00Z">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_Toc137396699 \h </w:instrText>
        </w:r>
      </w:ins>
      <w:r>
        <w:fldChar w:fldCharType="separate"/>
      </w:r>
      <w:ins w:id="2197" w:author="3GPPpresenter" w:date="2023-06-11T17:17:00Z">
        <w:r>
          <w:t>295</w:t>
        </w:r>
      </w:ins>
      <w:ins w:id="2198" w:author="3GPPpresenter" w:date="2023-06-11T17:15:00Z">
        <w:r>
          <w:fldChar w:fldCharType="end"/>
        </w:r>
      </w:ins>
    </w:p>
    <w:p w14:paraId="6ADC79CC" w14:textId="52738149" w:rsidR="00124706" w:rsidRDefault="00124706">
      <w:pPr>
        <w:pStyle w:val="TOC4"/>
        <w:rPr>
          <w:ins w:id="2199" w:author="3GPPpresenter" w:date="2023-06-11T17:15:00Z"/>
          <w:rFonts w:asciiTheme="minorHAnsi" w:eastAsiaTheme="minorEastAsia" w:hAnsiTheme="minorHAnsi" w:cstheme="minorBidi"/>
          <w:sz w:val="22"/>
          <w:szCs w:val="22"/>
        </w:rPr>
      </w:pPr>
      <w:ins w:id="2200" w:author="3GPPpresenter" w:date="2023-06-11T17:15:00Z">
        <w:r>
          <w:t>8.3.4.2</w:t>
        </w:r>
        <w:r>
          <w:rPr>
            <w:rFonts w:asciiTheme="minorHAnsi" w:eastAsiaTheme="minorEastAsia" w:hAnsiTheme="minorHAnsi" w:cstheme="minorBidi"/>
            <w:sz w:val="22"/>
            <w:szCs w:val="22"/>
          </w:rPr>
          <w:tab/>
        </w:r>
        <w:r>
          <w:t>Minimum requirement</w:t>
        </w:r>
        <w:r>
          <w:tab/>
        </w:r>
        <w:r>
          <w:fldChar w:fldCharType="begin"/>
        </w:r>
        <w:r>
          <w:instrText xml:space="preserve"> PAGEREF _Toc137396700 \h </w:instrText>
        </w:r>
      </w:ins>
      <w:r>
        <w:fldChar w:fldCharType="separate"/>
      </w:r>
      <w:ins w:id="2201" w:author="3GPPpresenter" w:date="2023-06-11T17:17:00Z">
        <w:r>
          <w:t>296</w:t>
        </w:r>
      </w:ins>
      <w:ins w:id="2202" w:author="3GPPpresenter" w:date="2023-06-11T17:15:00Z">
        <w:r>
          <w:fldChar w:fldCharType="end"/>
        </w:r>
      </w:ins>
    </w:p>
    <w:p w14:paraId="273984FE" w14:textId="1271D916" w:rsidR="00124706" w:rsidRDefault="00124706">
      <w:pPr>
        <w:pStyle w:val="TOC4"/>
        <w:rPr>
          <w:ins w:id="2203" w:author="3GPPpresenter" w:date="2023-06-11T17:15:00Z"/>
          <w:rFonts w:asciiTheme="minorHAnsi" w:eastAsiaTheme="minorEastAsia" w:hAnsiTheme="minorHAnsi" w:cstheme="minorBidi"/>
          <w:sz w:val="22"/>
          <w:szCs w:val="22"/>
        </w:rPr>
      </w:pPr>
      <w:ins w:id="2204" w:author="3GPPpresenter" w:date="2023-06-11T17:15:00Z">
        <w:r>
          <w:t>8.3.4.3</w:t>
        </w:r>
        <w:r>
          <w:rPr>
            <w:rFonts w:asciiTheme="minorHAnsi" w:eastAsiaTheme="minorEastAsia" w:hAnsiTheme="minorHAnsi" w:cstheme="minorBidi"/>
            <w:sz w:val="22"/>
            <w:szCs w:val="22"/>
          </w:rPr>
          <w:tab/>
        </w:r>
        <w:r>
          <w:t>Test purpose</w:t>
        </w:r>
        <w:r>
          <w:tab/>
        </w:r>
        <w:r>
          <w:fldChar w:fldCharType="begin"/>
        </w:r>
        <w:r>
          <w:instrText xml:space="preserve"> PAGEREF _Toc137396701 \h </w:instrText>
        </w:r>
      </w:ins>
      <w:r>
        <w:fldChar w:fldCharType="separate"/>
      </w:r>
      <w:ins w:id="2205" w:author="3GPPpresenter" w:date="2023-06-11T17:17:00Z">
        <w:r>
          <w:t>296</w:t>
        </w:r>
      </w:ins>
      <w:ins w:id="2206" w:author="3GPPpresenter" w:date="2023-06-11T17:15:00Z">
        <w:r>
          <w:fldChar w:fldCharType="end"/>
        </w:r>
      </w:ins>
    </w:p>
    <w:p w14:paraId="64AFBDBE" w14:textId="721EEEE5" w:rsidR="00124706" w:rsidRDefault="00124706">
      <w:pPr>
        <w:pStyle w:val="TOC4"/>
        <w:rPr>
          <w:ins w:id="2207" w:author="3GPPpresenter" w:date="2023-06-11T17:15:00Z"/>
          <w:rFonts w:asciiTheme="minorHAnsi" w:eastAsiaTheme="minorEastAsia" w:hAnsiTheme="minorHAnsi" w:cstheme="minorBidi"/>
          <w:sz w:val="22"/>
          <w:szCs w:val="22"/>
        </w:rPr>
      </w:pPr>
      <w:ins w:id="2208" w:author="3GPPpresenter" w:date="2023-06-11T17:15:00Z">
        <w:r>
          <w:t>8.3.4.4</w:t>
        </w:r>
        <w:r>
          <w:rPr>
            <w:rFonts w:asciiTheme="minorHAnsi" w:eastAsiaTheme="minorEastAsia" w:hAnsiTheme="minorHAnsi" w:cstheme="minorBidi"/>
            <w:sz w:val="22"/>
            <w:szCs w:val="22"/>
          </w:rPr>
          <w:tab/>
        </w:r>
        <w:r>
          <w:t>Method of test</w:t>
        </w:r>
        <w:r>
          <w:tab/>
        </w:r>
        <w:r>
          <w:fldChar w:fldCharType="begin"/>
        </w:r>
        <w:r>
          <w:instrText xml:space="preserve"> PAGEREF _Toc137396702 \h </w:instrText>
        </w:r>
      </w:ins>
      <w:r>
        <w:fldChar w:fldCharType="separate"/>
      </w:r>
      <w:ins w:id="2209" w:author="3GPPpresenter" w:date="2023-06-11T17:17:00Z">
        <w:r>
          <w:t>296</w:t>
        </w:r>
      </w:ins>
      <w:ins w:id="2210" w:author="3GPPpresenter" w:date="2023-06-11T17:15:00Z">
        <w:r>
          <w:fldChar w:fldCharType="end"/>
        </w:r>
      </w:ins>
    </w:p>
    <w:p w14:paraId="450F0813" w14:textId="39DFB5FA" w:rsidR="00124706" w:rsidRDefault="00124706">
      <w:pPr>
        <w:pStyle w:val="TOC5"/>
        <w:rPr>
          <w:ins w:id="2211" w:author="3GPPpresenter" w:date="2023-06-11T17:15:00Z"/>
          <w:rFonts w:asciiTheme="minorHAnsi" w:eastAsiaTheme="minorEastAsia" w:hAnsiTheme="minorHAnsi" w:cstheme="minorBidi"/>
          <w:sz w:val="22"/>
          <w:szCs w:val="22"/>
        </w:rPr>
      </w:pPr>
      <w:ins w:id="2212" w:author="3GPPpresenter" w:date="2023-06-11T17:15:00Z">
        <w:r>
          <w:lastRenderedPageBreak/>
          <w:t>8.3.4.4.1</w:t>
        </w:r>
        <w:r>
          <w:rPr>
            <w:rFonts w:asciiTheme="minorHAnsi" w:eastAsiaTheme="minorEastAsia" w:hAnsiTheme="minorHAnsi" w:cstheme="minorBidi"/>
            <w:sz w:val="22"/>
            <w:szCs w:val="22"/>
          </w:rPr>
          <w:tab/>
        </w:r>
        <w:r>
          <w:t>Initial conditions</w:t>
        </w:r>
        <w:r>
          <w:tab/>
        </w:r>
        <w:r>
          <w:fldChar w:fldCharType="begin"/>
        </w:r>
        <w:r>
          <w:instrText xml:space="preserve"> PAGEREF _Toc137396703 \h </w:instrText>
        </w:r>
      </w:ins>
      <w:r>
        <w:fldChar w:fldCharType="separate"/>
      </w:r>
      <w:ins w:id="2213" w:author="3GPPpresenter" w:date="2023-06-11T17:17:00Z">
        <w:r>
          <w:t>296</w:t>
        </w:r>
      </w:ins>
      <w:ins w:id="2214" w:author="3GPPpresenter" w:date="2023-06-11T17:15:00Z">
        <w:r>
          <w:fldChar w:fldCharType="end"/>
        </w:r>
      </w:ins>
    </w:p>
    <w:p w14:paraId="6CB5A9E0" w14:textId="52D1806F" w:rsidR="00124706" w:rsidRDefault="00124706">
      <w:pPr>
        <w:pStyle w:val="TOC5"/>
        <w:rPr>
          <w:ins w:id="2215" w:author="3GPPpresenter" w:date="2023-06-11T17:15:00Z"/>
          <w:rFonts w:asciiTheme="minorHAnsi" w:eastAsiaTheme="minorEastAsia" w:hAnsiTheme="minorHAnsi" w:cstheme="minorBidi"/>
          <w:sz w:val="22"/>
          <w:szCs w:val="22"/>
        </w:rPr>
      </w:pPr>
      <w:ins w:id="2216" w:author="3GPPpresenter" w:date="2023-06-11T17:15:00Z">
        <w:r>
          <w:t>8.3.4.4.2</w:t>
        </w:r>
        <w:r>
          <w:rPr>
            <w:rFonts w:asciiTheme="minorHAnsi" w:eastAsiaTheme="minorEastAsia" w:hAnsiTheme="minorHAnsi" w:cstheme="minorBidi"/>
            <w:sz w:val="22"/>
            <w:szCs w:val="22"/>
          </w:rPr>
          <w:tab/>
        </w:r>
        <w:r>
          <w:t>Procedure</w:t>
        </w:r>
        <w:r>
          <w:tab/>
        </w:r>
        <w:r>
          <w:fldChar w:fldCharType="begin"/>
        </w:r>
        <w:r>
          <w:instrText xml:space="preserve"> PAGEREF _Toc137396704 \h </w:instrText>
        </w:r>
      </w:ins>
      <w:r>
        <w:fldChar w:fldCharType="separate"/>
      </w:r>
      <w:ins w:id="2217" w:author="3GPPpresenter" w:date="2023-06-11T17:17:00Z">
        <w:r>
          <w:t>296</w:t>
        </w:r>
      </w:ins>
      <w:ins w:id="2218" w:author="3GPPpresenter" w:date="2023-06-11T17:15:00Z">
        <w:r>
          <w:fldChar w:fldCharType="end"/>
        </w:r>
      </w:ins>
    </w:p>
    <w:p w14:paraId="1042E293" w14:textId="70AE907A" w:rsidR="00124706" w:rsidRDefault="00124706">
      <w:pPr>
        <w:pStyle w:val="TOC4"/>
        <w:rPr>
          <w:ins w:id="2219" w:author="3GPPpresenter" w:date="2023-06-11T17:15:00Z"/>
          <w:rFonts w:asciiTheme="minorHAnsi" w:eastAsiaTheme="minorEastAsia" w:hAnsiTheme="minorHAnsi" w:cstheme="minorBidi"/>
          <w:sz w:val="22"/>
          <w:szCs w:val="22"/>
        </w:rPr>
      </w:pPr>
      <w:ins w:id="2220" w:author="3GPPpresenter" w:date="2023-06-11T17:15:00Z">
        <w:r>
          <w:t>8.3.4.5</w:t>
        </w:r>
        <w:r>
          <w:rPr>
            <w:rFonts w:asciiTheme="minorHAnsi" w:eastAsiaTheme="minorEastAsia" w:hAnsiTheme="minorHAnsi" w:cstheme="minorBidi"/>
            <w:sz w:val="22"/>
            <w:szCs w:val="22"/>
          </w:rPr>
          <w:tab/>
        </w:r>
        <w:r>
          <w:t>Test requirement</w:t>
        </w:r>
        <w:r>
          <w:tab/>
        </w:r>
        <w:r>
          <w:fldChar w:fldCharType="begin"/>
        </w:r>
        <w:r>
          <w:instrText xml:space="preserve"> PAGEREF _Toc137396705 \h </w:instrText>
        </w:r>
      </w:ins>
      <w:r>
        <w:fldChar w:fldCharType="separate"/>
      </w:r>
      <w:ins w:id="2221" w:author="3GPPpresenter" w:date="2023-06-11T17:17:00Z">
        <w:r>
          <w:t>297</w:t>
        </w:r>
      </w:ins>
      <w:ins w:id="2222" w:author="3GPPpresenter" w:date="2023-06-11T17:15:00Z">
        <w:r>
          <w:fldChar w:fldCharType="end"/>
        </w:r>
      </w:ins>
    </w:p>
    <w:p w14:paraId="70FADFF7" w14:textId="65636E3B" w:rsidR="00124706" w:rsidRDefault="00124706">
      <w:pPr>
        <w:pStyle w:val="TOC5"/>
        <w:rPr>
          <w:ins w:id="2223" w:author="3GPPpresenter" w:date="2023-06-11T17:15:00Z"/>
          <w:rFonts w:asciiTheme="minorHAnsi" w:eastAsiaTheme="minorEastAsia" w:hAnsiTheme="minorHAnsi" w:cstheme="minorBidi"/>
          <w:sz w:val="22"/>
          <w:szCs w:val="22"/>
        </w:rPr>
      </w:pPr>
      <w:ins w:id="2224" w:author="3GPPpresenter" w:date="2023-06-11T17:15:00Z">
        <w:r>
          <w:t>8.3.4.</w:t>
        </w:r>
        <w:r>
          <w:rPr>
            <w:lang w:eastAsia="zh-CN"/>
          </w:rPr>
          <w:t>5</w:t>
        </w:r>
        <w:r>
          <w:t>.</w:t>
        </w:r>
        <w:r>
          <w:rPr>
            <w:lang w:eastAsia="zh-CN"/>
          </w:rPr>
          <w:t>1</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BS type 1-O</w:t>
        </w:r>
        <w:r>
          <w:tab/>
        </w:r>
        <w:r>
          <w:fldChar w:fldCharType="begin"/>
        </w:r>
        <w:r>
          <w:instrText xml:space="preserve"> PAGEREF _Toc137396706 \h </w:instrText>
        </w:r>
      </w:ins>
      <w:r>
        <w:fldChar w:fldCharType="separate"/>
      </w:r>
      <w:ins w:id="2225" w:author="3GPPpresenter" w:date="2023-06-11T17:17:00Z">
        <w:r>
          <w:t>297</w:t>
        </w:r>
      </w:ins>
      <w:ins w:id="2226" w:author="3GPPpresenter" w:date="2023-06-11T17:15:00Z">
        <w:r>
          <w:fldChar w:fldCharType="end"/>
        </w:r>
      </w:ins>
    </w:p>
    <w:p w14:paraId="636EFA45" w14:textId="5A487604" w:rsidR="00124706" w:rsidRDefault="00124706">
      <w:pPr>
        <w:pStyle w:val="TOC5"/>
        <w:rPr>
          <w:ins w:id="2227" w:author="3GPPpresenter" w:date="2023-06-11T17:15:00Z"/>
          <w:rFonts w:asciiTheme="minorHAnsi" w:eastAsiaTheme="minorEastAsia" w:hAnsiTheme="minorHAnsi" w:cstheme="minorBidi"/>
          <w:sz w:val="22"/>
          <w:szCs w:val="22"/>
        </w:rPr>
      </w:pPr>
      <w:ins w:id="2228" w:author="3GPPpresenter" w:date="2023-06-11T17:15:00Z">
        <w:r>
          <w:t>8.3.4.</w:t>
        </w:r>
        <w:r>
          <w:rPr>
            <w:lang w:eastAsia="zh-CN"/>
          </w:rPr>
          <w:t>5</w:t>
        </w:r>
        <w:r>
          <w:t>.</w:t>
        </w:r>
        <w:r>
          <w:rPr>
            <w:lang w:eastAsia="zh-CN"/>
          </w:rPr>
          <w:t>2</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 xml:space="preserve">BS type </w:t>
        </w:r>
        <w:r w:rsidRPr="00625B74">
          <w:rPr>
            <w:rFonts w:cs="Arial"/>
            <w:i/>
            <w:iCs/>
            <w:lang w:eastAsia="zh-CN"/>
          </w:rPr>
          <w:t>2</w:t>
        </w:r>
        <w:r w:rsidRPr="00625B74">
          <w:rPr>
            <w:rFonts w:cs="Arial"/>
            <w:i/>
            <w:iCs/>
          </w:rPr>
          <w:t>-O</w:t>
        </w:r>
        <w:r>
          <w:tab/>
        </w:r>
        <w:r>
          <w:fldChar w:fldCharType="begin"/>
        </w:r>
        <w:r>
          <w:instrText xml:space="preserve"> PAGEREF _Toc137396707 \h </w:instrText>
        </w:r>
      </w:ins>
      <w:r>
        <w:fldChar w:fldCharType="separate"/>
      </w:r>
      <w:ins w:id="2229" w:author="3GPPpresenter" w:date="2023-06-11T17:17:00Z">
        <w:r>
          <w:t>298</w:t>
        </w:r>
      </w:ins>
      <w:ins w:id="2230" w:author="3GPPpresenter" w:date="2023-06-11T17:15:00Z">
        <w:r>
          <w:fldChar w:fldCharType="end"/>
        </w:r>
      </w:ins>
    </w:p>
    <w:p w14:paraId="33840681" w14:textId="2AF78C93" w:rsidR="00124706" w:rsidRDefault="00124706">
      <w:pPr>
        <w:pStyle w:val="TOC3"/>
        <w:rPr>
          <w:ins w:id="2231" w:author="3GPPpresenter" w:date="2023-06-11T17:15:00Z"/>
          <w:rFonts w:asciiTheme="minorHAnsi" w:eastAsiaTheme="minorEastAsia" w:hAnsiTheme="minorHAnsi" w:cstheme="minorBidi"/>
          <w:sz w:val="22"/>
          <w:szCs w:val="22"/>
        </w:rPr>
      </w:pPr>
      <w:ins w:id="2232" w:author="3GPPpresenter" w:date="2023-06-11T17:15:00Z">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_Toc137396708 \h </w:instrText>
        </w:r>
      </w:ins>
      <w:r>
        <w:fldChar w:fldCharType="separate"/>
      </w:r>
      <w:ins w:id="2233" w:author="3GPPpresenter" w:date="2023-06-11T17:17:00Z">
        <w:r>
          <w:t>299</w:t>
        </w:r>
      </w:ins>
      <w:ins w:id="2234" w:author="3GPPpresenter" w:date="2023-06-11T17:15:00Z">
        <w:r>
          <w:fldChar w:fldCharType="end"/>
        </w:r>
      </w:ins>
    </w:p>
    <w:p w14:paraId="6AFA49BE" w14:textId="3ED4CBA1" w:rsidR="00124706" w:rsidRDefault="00124706">
      <w:pPr>
        <w:pStyle w:val="TOC4"/>
        <w:rPr>
          <w:ins w:id="2235" w:author="3GPPpresenter" w:date="2023-06-11T17:15:00Z"/>
          <w:rFonts w:asciiTheme="minorHAnsi" w:eastAsiaTheme="minorEastAsia" w:hAnsiTheme="minorHAnsi" w:cstheme="minorBidi"/>
          <w:sz w:val="22"/>
          <w:szCs w:val="22"/>
        </w:rPr>
      </w:pPr>
      <w:ins w:id="2236" w:author="3GPPpresenter" w:date="2023-06-11T17:15:00Z">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_Toc137396709 \h </w:instrText>
        </w:r>
      </w:ins>
      <w:r>
        <w:fldChar w:fldCharType="separate"/>
      </w:r>
      <w:ins w:id="2237" w:author="3GPPpresenter" w:date="2023-06-11T17:17:00Z">
        <w:r>
          <w:t>299</w:t>
        </w:r>
      </w:ins>
      <w:ins w:id="2238" w:author="3GPPpresenter" w:date="2023-06-11T17:15:00Z">
        <w:r>
          <w:fldChar w:fldCharType="end"/>
        </w:r>
      </w:ins>
    </w:p>
    <w:p w14:paraId="1EEBF7C9" w14:textId="75A0FDB0" w:rsidR="00124706" w:rsidRDefault="00124706">
      <w:pPr>
        <w:pStyle w:val="TOC4"/>
        <w:rPr>
          <w:ins w:id="2239" w:author="3GPPpresenter" w:date="2023-06-11T17:15:00Z"/>
          <w:rFonts w:asciiTheme="minorHAnsi" w:eastAsiaTheme="minorEastAsia" w:hAnsiTheme="minorHAnsi" w:cstheme="minorBidi"/>
          <w:sz w:val="22"/>
          <w:szCs w:val="22"/>
        </w:rPr>
      </w:pPr>
      <w:ins w:id="2240" w:author="3GPPpresenter" w:date="2023-06-11T17:15:00Z">
        <w:r>
          <w:t>8.3.5.2</w:t>
        </w:r>
        <w:r>
          <w:rPr>
            <w:rFonts w:asciiTheme="minorHAnsi" w:eastAsiaTheme="minorEastAsia" w:hAnsiTheme="minorHAnsi" w:cstheme="minorBidi"/>
            <w:sz w:val="22"/>
            <w:szCs w:val="22"/>
          </w:rPr>
          <w:tab/>
        </w:r>
        <w:r>
          <w:t>Minimum requirement</w:t>
        </w:r>
        <w:r>
          <w:tab/>
        </w:r>
        <w:r>
          <w:fldChar w:fldCharType="begin"/>
        </w:r>
        <w:r>
          <w:instrText xml:space="preserve"> PAGEREF _Toc137396710 \h </w:instrText>
        </w:r>
      </w:ins>
      <w:r>
        <w:fldChar w:fldCharType="separate"/>
      </w:r>
      <w:ins w:id="2241" w:author="3GPPpresenter" w:date="2023-06-11T17:17:00Z">
        <w:r>
          <w:t>299</w:t>
        </w:r>
      </w:ins>
      <w:ins w:id="2242" w:author="3GPPpresenter" w:date="2023-06-11T17:15:00Z">
        <w:r>
          <w:fldChar w:fldCharType="end"/>
        </w:r>
      </w:ins>
    </w:p>
    <w:p w14:paraId="5D8D93F0" w14:textId="02971A43" w:rsidR="00124706" w:rsidRDefault="00124706">
      <w:pPr>
        <w:pStyle w:val="TOC4"/>
        <w:rPr>
          <w:ins w:id="2243" w:author="3GPPpresenter" w:date="2023-06-11T17:15:00Z"/>
          <w:rFonts w:asciiTheme="minorHAnsi" w:eastAsiaTheme="minorEastAsia" w:hAnsiTheme="minorHAnsi" w:cstheme="minorBidi"/>
          <w:sz w:val="22"/>
          <w:szCs w:val="22"/>
        </w:rPr>
      </w:pPr>
      <w:ins w:id="2244" w:author="3GPPpresenter" w:date="2023-06-11T17:15:00Z">
        <w:r>
          <w:t>8.3.5.3</w:t>
        </w:r>
        <w:r>
          <w:rPr>
            <w:rFonts w:asciiTheme="minorHAnsi" w:eastAsiaTheme="minorEastAsia" w:hAnsiTheme="minorHAnsi" w:cstheme="minorBidi"/>
            <w:sz w:val="22"/>
            <w:szCs w:val="22"/>
          </w:rPr>
          <w:tab/>
        </w:r>
        <w:r>
          <w:t>Test purpose</w:t>
        </w:r>
        <w:r>
          <w:tab/>
        </w:r>
        <w:r>
          <w:fldChar w:fldCharType="begin"/>
        </w:r>
        <w:r>
          <w:instrText xml:space="preserve"> PAGEREF _Toc137396711 \h </w:instrText>
        </w:r>
      </w:ins>
      <w:r>
        <w:fldChar w:fldCharType="separate"/>
      </w:r>
      <w:ins w:id="2245" w:author="3GPPpresenter" w:date="2023-06-11T17:17:00Z">
        <w:r>
          <w:t>299</w:t>
        </w:r>
      </w:ins>
      <w:ins w:id="2246" w:author="3GPPpresenter" w:date="2023-06-11T17:15:00Z">
        <w:r>
          <w:fldChar w:fldCharType="end"/>
        </w:r>
      </w:ins>
    </w:p>
    <w:p w14:paraId="1B7147B0" w14:textId="7D0EC441" w:rsidR="00124706" w:rsidRDefault="00124706">
      <w:pPr>
        <w:pStyle w:val="TOC4"/>
        <w:rPr>
          <w:ins w:id="2247" w:author="3GPPpresenter" w:date="2023-06-11T17:15:00Z"/>
          <w:rFonts w:asciiTheme="minorHAnsi" w:eastAsiaTheme="minorEastAsia" w:hAnsiTheme="minorHAnsi" w:cstheme="minorBidi"/>
          <w:sz w:val="22"/>
          <w:szCs w:val="22"/>
        </w:rPr>
      </w:pPr>
      <w:ins w:id="2248" w:author="3GPPpresenter" w:date="2023-06-11T17:15:00Z">
        <w:r>
          <w:t>8.3.5.4</w:t>
        </w:r>
        <w:r>
          <w:rPr>
            <w:rFonts w:asciiTheme="minorHAnsi" w:eastAsiaTheme="minorEastAsia" w:hAnsiTheme="minorHAnsi" w:cstheme="minorBidi"/>
            <w:sz w:val="22"/>
            <w:szCs w:val="22"/>
          </w:rPr>
          <w:tab/>
        </w:r>
        <w:r>
          <w:t>Method of test</w:t>
        </w:r>
        <w:r>
          <w:tab/>
        </w:r>
        <w:r>
          <w:fldChar w:fldCharType="begin"/>
        </w:r>
        <w:r>
          <w:instrText xml:space="preserve"> PAGEREF _Toc137396712 \h </w:instrText>
        </w:r>
      </w:ins>
      <w:r>
        <w:fldChar w:fldCharType="separate"/>
      </w:r>
      <w:ins w:id="2249" w:author="3GPPpresenter" w:date="2023-06-11T17:17:00Z">
        <w:r>
          <w:t>299</w:t>
        </w:r>
      </w:ins>
      <w:ins w:id="2250" w:author="3GPPpresenter" w:date="2023-06-11T17:15:00Z">
        <w:r>
          <w:fldChar w:fldCharType="end"/>
        </w:r>
      </w:ins>
    </w:p>
    <w:p w14:paraId="63D7FB2F" w14:textId="428585D3" w:rsidR="00124706" w:rsidRDefault="00124706">
      <w:pPr>
        <w:pStyle w:val="TOC5"/>
        <w:rPr>
          <w:ins w:id="2251" w:author="3GPPpresenter" w:date="2023-06-11T17:15:00Z"/>
          <w:rFonts w:asciiTheme="minorHAnsi" w:eastAsiaTheme="minorEastAsia" w:hAnsiTheme="minorHAnsi" w:cstheme="minorBidi"/>
          <w:sz w:val="22"/>
          <w:szCs w:val="22"/>
        </w:rPr>
      </w:pPr>
      <w:ins w:id="2252" w:author="3GPPpresenter" w:date="2023-06-11T17:15:00Z">
        <w:r>
          <w:t>8.3.5.4.1</w:t>
        </w:r>
        <w:r>
          <w:rPr>
            <w:rFonts w:asciiTheme="minorHAnsi" w:eastAsiaTheme="minorEastAsia" w:hAnsiTheme="minorHAnsi" w:cstheme="minorBidi"/>
            <w:sz w:val="22"/>
            <w:szCs w:val="22"/>
          </w:rPr>
          <w:tab/>
        </w:r>
        <w:r>
          <w:t>Initial conditions</w:t>
        </w:r>
        <w:r>
          <w:tab/>
        </w:r>
        <w:r>
          <w:fldChar w:fldCharType="begin"/>
        </w:r>
        <w:r>
          <w:instrText xml:space="preserve"> PAGEREF _Toc137396713 \h </w:instrText>
        </w:r>
      </w:ins>
      <w:r>
        <w:fldChar w:fldCharType="separate"/>
      </w:r>
      <w:ins w:id="2253" w:author="3GPPpresenter" w:date="2023-06-11T17:17:00Z">
        <w:r>
          <w:t>299</w:t>
        </w:r>
      </w:ins>
      <w:ins w:id="2254" w:author="3GPPpresenter" w:date="2023-06-11T17:15:00Z">
        <w:r>
          <w:fldChar w:fldCharType="end"/>
        </w:r>
      </w:ins>
    </w:p>
    <w:p w14:paraId="6FCC2884" w14:textId="21FA7557" w:rsidR="00124706" w:rsidRDefault="00124706">
      <w:pPr>
        <w:pStyle w:val="TOC5"/>
        <w:rPr>
          <w:ins w:id="2255" w:author="3GPPpresenter" w:date="2023-06-11T17:15:00Z"/>
          <w:rFonts w:asciiTheme="minorHAnsi" w:eastAsiaTheme="minorEastAsia" w:hAnsiTheme="minorHAnsi" w:cstheme="minorBidi"/>
          <w:sz w:val="22"/>
          <w:szCs w:val="22"/>
        </w:rPr>
      </w:pPr>
      <w:ins w:id="2256" w:author="3GPPpresenter" w:date="2023-06-11T17:15:00Z">
        <w:r>
          <w:t>8.3.5.4.2</w:t>
        </w:r>
        <w:r>
          <w:rPr>
            <w:rFonts w:asciiTheme="minorHAnsi" w:eastAsiaTheme="minorEastAsia" w:hAnsiTheme="minorHAnsi" w:cstheme="minorBidi"/>
            <w:sz w:val="22"/>
            <w:szCs w:val="22"/>
          </w:rPr>
          <w:tab/>
        </w:r>
        <w:r>
          <w:t>Procedure</w:t>
        </w:r>
        <w:r>
          <w:tab/>
        </w:r>
        <w:r>
          <w:fldChar w:fldCharType="begin"/>
        </w:r>
        <w:r>
          <w:instrText xml:space="preserve"> PAGEREF _Toc137396714 \h </w:instrText>
        </w:r>
      </w:ins>
      <w:r>
        <w:fldChar w:fldCharType="separate"/>
      </w:r>
      <w:ins w:id="2257" w:author="3GPPpresenter" w:date="2023-06-11T17:17:00Z">
        <w:r>
          <w:t>299</w:t>
        </w:r>
      </w:ins>
      <w:ins w:id="2258" w:author="3GPPpresenter" w:date="2023-06-11T17:15:00Z">
        <w:r>
          <w:fldChar w:fldCharType="end"/>
        </w:r>
      </w:ins>
    </w:p>
    <w:p w14:paraId="063B461E" w14:textId="49BB17FA" w:rsidR="00124706" w:rsidRDefault="00124706">
      <w:pPr>
        <w:pStyle w:val="TOC4"/>
        <w:rPr>
          <w:ins w:id="2259" w:author="3GPPpresenter" w:date="2023-06-11T17:15:00Z"/>
          <w:rFonts w:asciiTheme="minorHAnsi" w:eastAsiaTheme="minorEastAsia" w:hAnsiTheme="minorHAnsi" w:cstheme="minorBidi"/>
          <w:sz w:val="22"/>
          <w:szCs w:val="22"/>
        </w:rPr>
      </w:pPr>
      <w:ins w:id="2260" w:author="3GPPpresenter" w:date="2023-06-11T17:15:00Z">
        <w:r>
          <w:t>8.3.5.5</w:t>
        </w:r>
        <w:r>
          <w:rPr>
            <w:rFonts w:asciiTheme="minorHAnsi" w:eastAsiaTheme="minorEastAsia" w:hAnsiTheme="minorHAnsi" w:cstheme="minorBidi"/>
            <w:sz w:val="22"/>
            <w:szCs w:val="22"/>
          </w:rPr>
          <w:tab/>
        </w:r>
        <w:r>
          <w:t>Test requirement</w:t>
        </w:r>
        <w:r>
          <w:tab/>
        </w:r>
        <w:r>
          <w:fldChar w:fldCharType="begin"/>
        </w:r>
        <w:r>
          <w:instrText xml:space="preserve"> PAGEREF _Toc137396715 \h </w:instrText>
        </w:r>
      </w:ins>
      <w:r>
        <w:fldChar w:fldCharType="separate"/>
      </w:r>
      <w:ins w:id="2261" w:author="3GPPpresenter" w:date="2023-06-11T17:17:00Z">
        <w:r>
          <w:t>301</w:t>
        </w:r>
      </w:ins>
      <w:ins w:id="2262" w:author="3GPPpresenter" w:date="2023-06-11T17:15:00Z">
        <w:r>
          <w:fldChar w:fldCharType="end"/>
        </w:r>
      </w:ins>
    </w:p>
    <w:p w14:paraId="2AFDB19C" w14:textId="2BC9AE8F" w:rsidR="00124706" w:rsidRDefault="00124706">
      <w:pPr>
        <w:pStyle w:val="TOC5"/>
        <w:rPr>
          <w:ins w:id="2263" w:author="3GPPpresenter" w:date="2023-06-11T17:15:00Z"/>
          <w:rFonts w:asciiTheme="minorHAnsi" w:eastAsiaTheme="minorEastAsia" w:hAnsiTheme="minorHAnsi" w:cstheme="minorBidi"/>
          <w:sz w:val="22"/>
          <w:szCs w:val="22"/>
        </w:rPr>
      </w:pPr>
      <w:ins w:id="2264" w:author="3GPPpresenter" w:date="2023-06-11T17:15:00Z">
        <w:r>
          <w:t>8.3.5.</w:t>
        </w:r>
        <w:r>
          <w:rPr>
            <w:lang w:eastAsia="zh-CN"/>
          </w:rPr>
          <w:t>5</w:t>
        </w:r>
        <w:r>
          <w:t>.</w:t>
        </w:r>
        <w:r>
          <w:rPr>
            <w:lang w:eastAsia="zh-CN"/>
          </w:rPr>
          <w:t>1</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BS type 1-O</w:t>
        </w:r>
        <w:r>
          <w:tab/>
        </w:r>
        <w:r>
          <w:fldChar w:fldCharType="begin"/>
        </w:r>
        <w:r>
          <w:instrText xml:space="preserve"> PAGEREF _Toc137396716 \h </w:instrText>
        </w:r>
      </w:ins>
      <w:r>
        <w:fldChar w:fldCharType="separate"/>
      </w:r>
      <w:ins w:id="2265" w:author="3GPPpresenter" w:date="2023-06-11T17:17:00Z">
        <w:r>
          <w:t>301</w:t>
        </w:r>
      </w:ins>
      <w:ins w:id="2266" w:author="3GPPpresenter" w:date="2023-06-11T17:15:00Z">
        <w:r>
          <w:fldChar w:fldCharType="end"/>
        </w:r>
      </w:ins>
    </w:p>
    <w:p w14:paraId="619376CD" w14:textId="164DCE81" w:rsidR="00124706" w:rsidRDefault="00124706">
      <w:pPr>
        <w:pStyle w:val="TOC5"/>
        <w:rPr>
          <w:ins w:id="2267" w:author="3GPPpresenter" w:date="2023-06-11T17:15:00Z"/>
          <w:rFonts w:asciiTheme="minorHAnsi" w:eastAsiaTheme="minorEastAsia" w:hAnsiTheme="minorHAnsi" w:cstheme="minorBidi"/>
          <w:sz w:val="22"/>
          <w:szCs w:val="22"/>
        </w:rPr>
      </w:pPr>
      <w:ins w:id="2268" w:author="3GPPpresenter" w:date="2023-06-11T17:15:00Z">
        <w:r>
          <w:t>8.3.5.</w:t>
        </w:r>
        <w:r>
          <w:rPr>
            <w:lang w:eastAsia="zh-CN"/>
          </w:rPr>
          <w:t>5</w:t>
        </w:r>
        <w:r>
          <w:t>.</w:t>
        </w:r>
        <w:r>
          <w:rPr>
            <w:lang w:eastAsia="zh-CN"/>
          </w:rPr>
          <w:t>2</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 xml:space="preserve">BS type </w:t>
        </w:r>
        <w:r w:rsidRPr="00625B74">
          <w:rPr>
            <w:rFonts w:cs="Arial"/>
            <w:i/>
            <w:iCs/>
            <w:lang w:eastAsia="zh-CN"/>
          </w:rPr>
          <w:t>2</w:t>
        </w:r>
        <w:r w:rsidRPr="00625B74">
          <w:rPr>
            <w:rFonts w:cs="Arial"/>
            <w:i/>
            <w:iCs/>
          </w:rPr>
          <w:t>-O</w:t>
        </w:r>
        <w:r>
          <w:tab/>
        </w:r>
        <w:r>
          <w:fldChar w:fldCharType="begin"/>
        </w:r>
        <w:r>
          <w:instrText xml:space="preserve"> PAGEREF _Toc137396717 \h </w:instrText>
        </w:r>
      </w:ins>
      <w:r>
        <w:fldChar w:fldCharType="separate"/>
      </w:r>
      <w:ins w:id="2269" w:author="3GPPpresenter" w:date="2023-06-11T17:17:00Z">
        <w:r>
          <w:t>301</w:t>
        </w:r>
      </w:ins>
      <w:ins w:id="2270" w:author="3GPPpresenter" w:date="2023-06-11T17:15:00Z">
        <w:r>
          <w:fldChar w:fldCharType="end"/>
        </w:r>
      </w:ins>
    </w:p>
    <w:p w14:paraId="71417B19" w14:textId="0F2148BB" w:rsidR="00124706" w:rsidRDefault="00124706">
      <w:pPr>
        <w:pStyle w:val="TOC3"/>
        <w:rPr>
          <w:ins w:id="2271" w:author="3GPPpresenter" w:date="2023-06-11T17:15:00Z"/>
          <w:rFonts w:asciiTheme="minorHAnsi" w:eastAsiaTheme="minorEastAsia" w:hAnsiTheme="minorHAnsi" w:cstheme="minorBidi"/>
          <w:sz w:val="22"/>
          <w:szCs w:val="22"/>
        </w:rPr>
      </w:pPr>
      <w:ins w:id="2272" w:author="3GPPpresenter" w:date="2023-06-11T17:15:00Z">
        <w:r w:rsidRPr="00625B74">
          <w:rPr>
            <w:lang w:val="en-US"/>
          </w:rPr>
          <w:t>8.3.6</w:t>
        </w:r>
        <w:r>
          <w:rPr>
            <w:rFonts w:asciiTheme="minorHAnsi" w:eastAsiaTheme="minorEastAsia" w:hAnsiTheme="minorHAnsi" w:cstheme="minorBidi"/>
            <w:sz w:val="22"/>
            <w:szCs w:val="22"/>
          </w:rPr>
          <w:tab/>
        </w:r>
        <w:r w:rsidRPr="00625B74">
          <w:rPr>
            <w:lang w:val="en-US"/>
          </w:rPr>
          <w:t>Performance requirements for multi-slot PUCCH format</w:t>
        </w:r>
        <w:r>
          <w:tab/>
        </w:r>
        <w:r>
          <w:fldChar w:fldCharType="begin"/>
        </w:r>
        <w:r>
          <w:instrText xml:space="preserve"> PAGEREF _Toc137396718 \h </w:instrText>
        </w:r>
      </w:ins>
      <w:r>
        <w:fldChar w:fldCharType="separate"/>
      </w:r>
      <w:ins w:id="2273" w:author="3GPPpresenter" w:date="2023-06-11T17:17:00Z">
        <w:r>
          <w:t>302</w:t>
        </w:r>
      </w:ins>
      <w:ins w:id="2274" w:author="3GPPpresenter" w:date="2023-06-11T17:15:00Z">
        <w:r>
          <w:fldChar w:fldCharType="end"/>
        </w:r>
      </w:ins>
    </w:p>
    <w:p w14:paraId="781C6C1C" w14:textId="433F6104" w:rsidR="00124706" w:rsidRDefault="00124706">
      <w:pPr>
        <w:pStyle w:val="TOC4"/>
        <w:rPr>
          <w:ins w:id="2275" w:author="3GPPpresenter" w:date="2023-06-11T17:15:00Z"/>
          <w:rFonts w:asciiTheme="minorHAnsi" w:eastAsiaTheme="minorEastAsia" w:hAnsiTheme="minorHAnsi" w:cstheme="minorBidi"/>
          <w:sz w:val="22"/>
          <w:szCs w:val="22"/>
        </w:rPr>
      </w:pPr>
      <w:ins w:id="2276" w:author="3GPPpresenter" w:date="2023-06-11T17:15:00Z">
        <w:r w:rsidRPr="00625B74">
          <w:rPr>
            <w:lang w:val="en-US"/>
          </w:rPr>
          <w:t>8.3.6.1</w:t>
        </w:r>
        <w:r>
          <w:rPr>
            <w:rFonts w:asciiTheme="minorHAnsi" w:eastAsiaTheme="minorEastAsia" w:hAnsiTheme="minorHAnsi" w:cstheme="minorBidi"/>
            <w:sz w:val="22"/>
            <w:szCs w:val="22"/>
          </w:rPr>
          <w:tab/>
        </w:r>
        <w:r w:rsidRPr="00625B74">
          <w:rPr>
            <w:lang w:val="en-US"/>
          </w:rPr>
          <w:t>Performance requirements for multi-slot PUCCH format 1</w:t>
        </w:r>
        <w:r>
          <w:tab/>
        </w:r>
        <w:r>
          <w:fldChar w:fldCharType="begin"/>
        </w:r>
        <w:r>
          <w:instrText xml:space="preserve"> PAGEREF _Toc137396719 \h </w:instrText>
        </w:r>
      </w:ins>
      <w:r>
        <w:fldChar w:fldCharType="separate"/>
      </w:r>
      <w:ins w:id="2277" w:author="3GPPpresenter" w:date="2023-06-11T17:17:00Z">
        <w:r>
          <w:t>302</w:t>
        </w:r>
      </w:ins>
      <w:ins w:id="2278" w:author="3GPPpresenter" w:date="2023-06-11T17:15:00Z">
        <w:r>
          <w:fldChar w:fldCharType="end"/>
        </w:r>
      </w:ins>
    </w:p>
    <w:p w14:paraId="756C5C17" w14:textId="69F58439" w:rsidR="00124706" w:rsidRDefault="00124706">
      <w:pPr>
        <w:pStyle w:val="TOC5"/>
        <w:rPr>
          <w:ins w:id="2279" w:author="3GPPpresenter" w:date="2023-06-11T17:15:00Z"/>
          <w:rFonts w:asciiTheme="minorHAnsi" w:eastAsiaTheme="minorEastAsia" w:hAnsiTheme="minorHAnsi" w:cstheme="minorBidi"/>
          <w:sz w:val="22"/>
          <w:szCs w:val="22"/>
        </w:rPr>
      </w:pPr>
      <w:ins w:id="2280" w:author="3GPPpresenter" w:date="2023-06-11T17:15:00Z">
        <w:r w:rsidRPr="00625B74">
          <w:rPr>
            <w:lang w:val="en-US"/>
          </w:rPr>
          <w:t>8.3.6.1.1</w:t>
        </w:r>
        <w:r>
          <w:rPr>
            <w:rFonts w:asciiTheme="minorHAnsi" w:eastAsiaTheme="minorEastAsia" w:hAnsiTheme="minorHAnsi" w:cstheme="minorBidi"/>
            <w:sz w:val="22"/>
            <w:szCs w:val="22"/>
          </w:rPr>
          <w:tab/>
        </w:r>
        <w:r w:rsidRPr="00625B74">
          <w:rPr>
            <w:lang w:val="en-US"/>
          </w:rPr>
          <w:t>NACK to ACK detection</w:t>
        </w:r>
        <w:r>
          <w:tab/>
        </w:r>
        <w:r>
          <w:fldChar w:fldCharType="begin"/>
        </w:r>
        <w:r>
          <w:instrText xml:space="preserve"> PAGEREF _Toc137396720 \h </w:instrText>
        </w:r>
      </w:ins>
      <w:r>
        <w:fldChar w:fldCharType="separate"/>
      </w:r>
      <w:ins w:id="2281" w:author="3GPPpresenter" w:date="2023-06-11T17:17:00Z">
        <w:r>
          <w:t>302</w:t>
        </w:r>
      </w:ins>
      <w:ins w:id="2282" w:author="3GPPpresenter" w:date="2023-06-11T17:15:00Z">
        <w:r>
          <w:fldChar w:fldCharType="end"/>
        </w:r>
      </w:ins>
    </w:p>
    <w:p w14:paraId="5915CA2D" w14:textId="655F748A" w:rsidR="00124706" w:rsidRDefault="00124706">
      <w:pPr>
        <w:pStyle w:val="TOC5"/>
        <w:rPr>
          <w:ins w:id="2283" w:author="3GPPpresenter" w:date="2023-06-11T17:15:00Z"/>
          <w:rFonts w:asciiTheme="minorHAnsi" w:eastAsiaTheme="minorEastAsia" w:hAnsiTheme="minorHAnsi" w:cstheme="minorBidi"/>
          <w:sz w:val="22"/>
          <w:szCs w:val="22"/>
        </w:rPr>
      </w:pPr>
      <w:ins w:id="2284" w:author="3GPPpresenter" w:date="2023-06-11T17:15:00Z">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_Toc137396721 \h </w:instrText>
        </w:r>
      </w:ins>
      <w:r>
        <w:fldChar w:fldCharType="separate"/>
      </w:r>
      <w:ins w:id="2285" w:author="3GPPpresenter" w:date="2023-06-11T17:17:00Z">
        <w:r>
          <w:t>304</w:t>
        </w:r>
      </w:ins>
      <w:ins w:id="2286" w:author="3GPPpresenter" w:date="2023-06-11T17:15:00Z">
        <w:r>
          <w:fldChar w:fldCharType="end"/>
        </w:r>
      </w:ins>
    </w:p>
    <w:p w14:paraId="33FA08E0" w14:textId="5F39D803" w:rsidR="00124706" w:rsidRDefault="00124706">
      <w:pPr>
        <w:pStyle w:val="TOC3"/>
        <w:rPr>
          <w:ins w:id="2287" w:author="3GPPpresenter" w:date="2023-06-11T17:15:00Z"/>
          <w:rFonts w:asciiTheme="minorHAnsi" w:eastAsiaTheme="minorEastAsia" w:hAnsiTheme="minorHAnsi" w:cstheme="minorBidi"/>
          <w:sz w:val="22"/>
          <w:szCs w:val="22"/>
        </w:rPr>
      </w:pPr>
      <w:ins w:id="2288" w:author="3GPPpresenter" w:date="2023-06-11T17:15:00Z">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_Toc137396722 \h </w:instrText>
        </w:r>
      </w:ins>
      <w:r>
        <w:fldChar w:fldCharType="separate"/>
      </w:r>
      <w:ins w:id="2289" w:author="3GPPpresenter" w:date="2023-06-11T17:17:00Z">
        <w:r>
          <w:t>306</w:t>
        </w:r>
      </w:ins>
      <w:ins w:id="2290" w:author="3GPPpresenter" w:date="2023-06-11T17:15:00Z">
        <w:r>
          <w:fldChar w:fldCharType="end"/>
        </w:r>
      </w:ins>
    </w:p>
    <w:p w14:paraId="1A333BC4" w14:textId="2E4F62D5" w:rsidR="00124706" w:rsidRDefault="00124706">
      <w:pPr>
        <w:pStyle w:val="TOC4"/>
        <w:rPr>
          <w:ins w:id="2291" w:author="3GPPpresenter" w:date="2023-06-11T17:15:00Z"/>
          <w:rFonts w:asciiTheme="minorHAnsi" w:eastAsiaTheme="minorEastAsia" w:hAnsiTheme="minorHAnsi" w:cstheme="minorBidi"/>
          <w:sz w:val="22"/>
          <w:szCs w:val="22"/>
        </w:rPr>
      </w:pPr>
      <w:ins w:id="2292" w:author="3GPPpresenter" w:date="2023-06-11T17:15:00Z">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_Toc137396723 \h </w:instrText>
        </w:r>
      </w:ins>
      <w:r>
        <w:fldChar w:fldCharType="separate"/>
      </w:r>
      <w:ins w:id="2293" w:author="3GPPpresenter" w:date="2023-06-11T17:17:00Z">
        <w:r>
          <w:t>306</w:t>
        </w:r>
      </w:ins>
      <w:ins w:id="2294" w:author="3GPPpresenter" w:date="2023-06-11T17:15:00Z">
        <w:r>
          <w:fldChar w:fldCharType="end"/>
        </w:r>
      </w:ins>
    </w:p>
    <w:p w14:paraId="3A887F22" w14:textId="0951B82F" w:rsidR="00124706" w:rsidRDefault="00124706">
      <w:pPr>
        <w:pStyle w:val="TOC4"/>
        <w:rPr>
          <w:ins w:id="2295" w:author="3GPPpresenter" w:date="2023-06-11T17:15:00Z"/>
          <w:rFonts w:asciiTheme="minorHAnsi" w:eastAsiaTheme="minorEastAsia" w:hAnsiTheme="minorHAnsi" w:cstheme="minorBidi"/>
          <w:sz w:val="22"/>
          <w:szCs w:val="22"/>
        </w:rPr>
      </w:pPr>
      <w:ins w:id="2296" w:author="3GPPpresenter" w:date="2023-06-11T17:15:00Z">
        <w:r>
          <w:t>8.3.7.2</w:t>
        </w:r>
        <w:r>
          <w:rPr>
            <w:rFonts w:asciiTheme="minorHAnsi" w:eastAsiaTheme="minorEastAsia" w:hAnsiTheme="minorHAnsi" w:cstheme="minorBidi"/>
            <w:sz w:val="22"/>
            <w:szCs w:val="22"/>
          </w:rPr>
          <w:tab/>
        </w:r>
        <w:r>
          <w:t>Minimum Requirement</w:t>
        </w:r>
        <w:r>
          <w:tab/>
        </w:r>
        <w:r>
          <w:fldChar w:fldCharType="begin"/>
        </w:r>
        <w:r>
          <w:instrText xml:space="preserve"> PAGEREF _Toc137396724 \h </w:instrText>
        </w:r>
      </w:ins>
      <w:r>
        <w:fldChar w:fldCharType="separate"/>
      </w:r>
      <w:ins w:id="2297" w:author="3GPPpresenter" w:date="2023-06-11T17:17:00Z">
        <w:r>
          <w:t>307</w:t>
        </w:r>
      </w:ins>
      <w:ins w:id="2298" w:author="3GPPpresenter" w:date="2023-06-11T17:15:00Z">
        <w:r>
          <w:fldChar w:fldCharType="end"/>
        </w:r>
      </w:ins>
    </w:p>
    <w:p w14:paraId="21820648" w14:textId="7FC79F3F" w:rsidR="00124706" w:rsidRDefault="00124706">
      <w:pPr>
        <w:pStyle w:val="TOC4"/>
        <w:rPr>
          <w:ins w:id="2299" w:author="3GPPpresenter" w:date="2023-06-11T17:15:00Z"/>
          <w:rFonts w:asciiTheme="minorHAnsi" w:eastAsiaTheme="minorEastAsia" w:hAnsiTheme="minorHAnsi" w:cstheme="minorBidi"/>
          <w:sz w:val="22"/>
          <w:szCs w:val="22"/>
        </w:rPr>
      </w:pPr>
      <w:ins w:id="2300" w:author="3GPPpresenter" w:date="2023-06-11T17:15:00Z">
        <w:r>
          <w:t>8.3.7.3</w:t>
        </w:r>
        <w:r>
          <w:rPr>
            <w:rFonts w:asciiTheme="minorHAnsi" w:eastAsiaTheme="minorEastAsia" w:hAnsiTheme="minorHAnsi" w:cstheme="minorBidi"/>
            <w:sz w:val="22"/>
            <w:szCs w:val="22"/>
          </w:rPr>
          <w:tab/>
        </w:r>
        <w:r>
          <w:t>Test purpose</w:t>
        </w:r>
        <w:r>
          <w:tab/>
        </w:r>
        <w:r>
          <w:fldChar w:fldCharType="begin"/>
        </w:r>
        <w:r>
          <w:instrText xml:space="preserve"> PAGEREF _Toc137396725 \h </w:instrText>
        </w:r>
      </w:ins>
      <w:r>
        <w:fldChar w:fldCharType="separate"/>
      </w:r>
      <w:ins w:id="2301" w:author="3GPPpresenter" w:date="2023-06-11T17:17:00Z">
        <w:r>
          <w:t>307</w:t>
        </w:r>
      </w:ins>
      <w:ins w:id="2302" w:author="3GPPpresenter" w:date="2023-06-11T17:15:00Z">
        <w:r>
          <w:fldChar w:fldCharType="end"/>
        </w:r>
      </w:ins>
    </w:p>
    <w:p w14:paraId="1437C436" w14:textId="6588D01E" w:rsidR="00124706" w:rsidRDefault="00124706">
      <w:pPr>
        <w:pStyle w:val="TOC4"/>
        <w:rPr>
          <w:ins w:id="2303" w:author="3GPPpresenter" w:date="2023-06-11T17:15:00Z"/>
          <w:rFonts w:asciiTheme="minorHAnsi" w:eastAsiaTheme="minorEastAsia" w:hAnsiTheme="minorHAnsi" w:cstheme="minorBidi"/>
          <w:sz w:val="22"/>
          <w:szCs w:val="22"/>
        </w:rPr>
      </w:pPr>
      <w:ins w:id="2304" w:author="3GPPpresenter" w:date="2023-06-11T17:15:00Z">
        <w:r>
          <w:t>8.3.7.4</w:t>
        </w:r>
        <w:r>
          <w:rPr>
            <w:rFonts w:asciiTheme="minorHAnsi" w:eastAsiaTheme="minorEastAsia" w:hAnsiTheme="minorHAnsi" w:cstheme="minorBidi"/>
            <w:sz w:val="22"/>
            <w:szCs w:val="22"/>
          </w:rPr>
          <w:tab/>
        </w:r>
        <w:r>
          <w:t>Method of test</w:t>
        </w:r>
        <w:r>
          <w:tab/>
        </w:r>
        <w:r>
          <w:fldChar w:fldCharType="begin"/>
        </w:r>
        <w:r>
          <w:instrText xml:space="preserve"> PAGEREF _Toc137396726 \h </w:instrText>
        </w:r>
      </w:ins>
      <w:r>
        <w:fldChar w:fldCharType="separate"/>
      </w:r>
      <w:ins w:id="2305" w:author="3GPPpresenter" w:date="2023-06-11T17:17:00Z">
        <w:r>
          <w:t>307</w:t>
        </w:r>
      </w:ins>
      <w:ins w:id="2306" w:author="3GPPpresenter" w:date="2023-06-11T17:15:00Z">
        <w:r>
          <w:fldChar w:fldCharType="end"/>
        </w:r>
      </w:ins>
    </w:p>
    <w:p w14:paraId="3A6F0D1B" w14:textId="22E680CE" w:rsidR="00124706" w:rsidRDefault="00124706">
      <w:pPr>
        <w:pStyle w:val="TOC5"/>
        <w:rPr>
          <w:ins w:id="2307" w:author="3GPPpresenter" w:date="2023-06-11T17:15:00Z"/>
          <w:rFonts w:asciiTheme="minorHAnsi" w:eastAsiaTheme="minorEastAsia" w:hAnsiTheme="minorHAnsi" w:cstheme="minorBidi"/>
          <w:sz w:val="22"/>
          <w:szCs w:val="22"/>
        </w:rPr>
      </w:pPr>
      <w:ins w:id="2308" w:author="3GPPpresenter" w:date="2023-06-11T17:15:00Z">
        <w:r>
          <w:t>8.3.7.4.1</w:t>
        </w:r>
        <w:r>
          <w:rPr>
            <w:rFonts w:asciiTheme="minorHAnsi" w:eastAsiaTheme="minorEastAsia" w:hAnsiTheme="minorHAnsi" w:cstheme="minorBidi"/>
            <w:sz w:val="22"/>
            <w:szCs w:val="22"/>
          </w:rPr>
          <w:tab/>
        </w:r>
        <w:r>
          <w:t>Initial conditions</w:t>
        </w:r>
        <w:r>
          <w:tab/>
        </w:r>
        <w:r>
          <w:fldChar w:fldCharType="begin"/>
        </w:r>
        <w:r>
          <w:instrText xml:space="preserve"> PAGEREF _Toc137396727 \h </w:instrText>
        </w:r>
      </w:ins>
      <w:r>
        <w:fldChar w:fldCharType="separate"/>
      </w:r>
      <w:ins w:id="2309" w:author="3GPPpresenter" w:date="2023-06-11T17:17:00Z">
        <w:r>
          <w:t>307</w:t>
        </w:r>
      </w:ins>
      <w:ins w:id="2310" w:author="3GPPpresenter" w:date="2023-06-11T17:15:00Z">
        <w:r>
          <w:fldChar w:fldCharType="end"/>
        </w:r>
      </w:ins>
    </w:p>
    <w:p w14:paraId="51569535" w14:textId="2CA7B357" w:rsidR="00124706" w:rsidRDefault="00124706">
      <w:pPr>
        <w:pStyle w:val="TOC5"/>
        <w:rPr>
          <w:ins w:id="2311" w:author="3GPPpresenter" w:date="2023-06-11T17:15:00Z"/>
          <w:rFonts w:asciiTheme="minorHAnsi" w:eastAsiaTheme="minorEastAsia" w:hAnsiTheme="minorHAnsi" w:cstheme="minorBidi"/>
          <w:sz w:val="22"/>
          <w:szCs w:val="22"/>
        </w:rPr>
      </w:pPr>
      <w:ins w:id="2312" w:author="3GPPpresenter" w:date="2023-06-11T17:15:00Z">
        <w:r>
          <w:t>8.3.7.4.2</w:t>
        </w:r>
        <w:r>
          <w:rPr>
            <w:rFonts w:asciiTheme="minorHAnsi" w:eastAsiaTheme="minorEastAsia" w:hAnsiTheme="minorHAnsi" w:cstheme="minorBidi"/>
            <w:sz w:val="22"/>
            <w:szCs w:val="22"/>
          </w:rPr>
          <w:tab/>
        </w:r>
        <w:r>
          <w:t>Procedure</w:t>
        </w:r>
        <w:r>
          <w:tab/>
        </w:r>
        <w:r>
          <w:fldChar w:fldCharType="begin"/>
        </w:r>
        <w:r>
          <w:instrText xml:space="preserve"> PAGEREF _Toc137396728 \h </w:instrText>
        </w:r>
      </w:ins>
      <w:r>
        <w:fldChar w:fldCharType="separate"/>
      </w:r>
      <w:ins w:id="2313" w:author="3GPPpresenter" w:date="2023-06-11T17:17:00Z">
        <w:r>
          <w:t>307</w:t>
        </w:r>
      </w:ins>
      <w:ins w:id="2314" w:author="3GPPpresenter" w:date="2023-06-11T17:15:00Z">
        <w:r>
          <w:fldChar w:fldCharType="end"/>
        </w:r>
      </w:ins>
    </w:p>
    <w:p w14:paraId="01A6E847" w14:textId="23F9607E" w:rsidR="00124706" w:rsidRDefault="00124706">
      <w:pPr>
        <w:pStyle w:val="TOC4"/>
        <w:rPr>
          <w:ins w:id="2315" w:author="3GPPpresenter" w:date="2023-06-11T17:15:00Z"/>
          <w:rFonts w:asciiTheme="minorHAnsi" w:eastAsiaTheme="minorEastAsia" w:hAnsiTheme="minorHAnsi" w:cstheme="minorBidi"/>
          <w:sz w:val="22"/>
          <w:szCs w:val="22"/>
        </w:rPr>
      </w:pPr>
      <w:ins w:id="2316" w:author="3GPPpresenter" w:date="2023-06-11T17:15:00Z">
        <w:r>
          <w:t>8.3.7.5</w:t>
        </w:r>
        <w:r>
          <w:rPr>
            <w:rFonts w:asciiTheme="minorHAnsi" w:eastAsiaTheme="minorEastAsia" w:hAnsiTheme="minorHAnsi" w:cstheme="minorBidi"/>
            <w:sz w:val="22"/>
            <w:szCs w:val="22"/>
          </w:rPr>
          <w:tab/>
        </w:r>
        <w:r>
          <w:t>Test Requirement</w:t>
        </w:r>
        <w:r>
          <w:tab/>
        </w:r>
        <w:r>
          <w:fldChar w:fldCharType="begin"/>
        </w:r>
        <w:r>
          <w:instrText xml:space="preserve"> PAGEREF _Toc137396729 \h </w:instrText>
        </w:r>
      </w:ins>
      <w:r>
        <w:fldChar w:fldCharType="separate"/>
      </w:r>
      <w:ins w:id="2317" w:author="3GPPpresenter" w:date="2023-06-11T17:17:00Z">
        <w:r>
          <w:t>308</w:t>
        </w:r>
      </w:ins>
      <w:ins w:id="2318" w:author="3GPPpresenter" w:date="2023-06-11T17:15:00Z">
        <w:r>
          <w:fldChar w:fldCharType="end"/>
        </w:r>
      </w:ins>
    </w:p>
    <w:p w14:paraId="7B298CFC" w14:textId="554175A3" w:rsidR="00124706" w:rsidRDefault="00124706">
      <w:pPr>
        <w:pStyle w:val="TOC5"/>
        <w:rPr>
          <w:ins w:id="2319" w:author="3GPPpresenter" w:date="2023-06-11T17:15:00Z"/>
          <w:rFonts w:asciiTheme="minorHAnsi" w:eastAsiaTheme="minorEastAsia" w:hAnsiTheme="minorHAnsi" w:cstheme="minorBidi"/>
          <w:sz w:val="22"/>
          <w:szCs w:val="22"/>
        </w:rPr>
      </w:pPr>
      <w:ins w:id="2320" w:author="3GPPpresenter" w:date="2023-06-11T17:15:00Z">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25B74">
          <w:rPr>
            <w:i/>
            <w:iCs/>
          </w:rPr>
          <w:t>BS type 1-O</w:t>
        </w:r>
        <w:r>
          <w:tab/>
        </w:r>
        <w:r>
          <w:fldChar w:fldCharType="begin"/>
        </w:r>
        <w:r>
          <w:instrText xml:space="preserve"> PAGEREF _Toc137396730 \h </w:instrText>
        </w:r>
      </w:ins>
      <w:r>
        <w:fldChar w:fldCharType="separate"/>
      </w:r>
      <w:ins w:id="2321" w:author="3GPPpresenter" w:date="2023-06-11T17:17:00Z">
        <w:r>
          <w:t>308</w:t>
        </w:r>
      </w:ins>
      <w:ins w:id="2322" w:author="3GPPpresenter" w:date="2023-06-11T17:15:00Z">
        <w:r>
          <w:fldChar w:fldCharType="end"/>
        </w:r>
      </w:ins>
    </w:p>
    <w:p w14:paraId="04128B4D" w14:textId="6AAA8052" w:rsidR="00124706" w:rsidRDefault="00124706">
      <w:pPr>
        <w:pStyle w:val="TOC3"/>
        <w:rPr>
          <w:ins w:id="2323" w:author="3GPPpresenter" w:date="2023-06-11T17:15:00Z"/>
          <w:rFonts w:asciiTheme="minorHAnsi" w:eastAsiaTheme="minorEastAsia" w:hAnsiTheme="minorHAnsi" w:cstheme="minorBidi"/>
          <w:sz w:val="22"/>
          <w:szCs w:val="22"/>
        </w:rPr>
      </w:pPr>
      <w:ins w:id="2324" w:author="3GPPpresenter" w:date="2023-06-11T17:15:00Z">
        <w:r w:rsidRPr="00625B74">
          <w:rPr>
            <w:lang w:val="en-US"/>
          </w:rPr>
          <w:t>8.3.8</w:t>
        </w:r>
        <w:r>
          <w:rPr>
            <w:rFonts w:asciiTheme="minorHAnsi" w:eastAsiaTheme="minorEastAsia" w:hAnsiTheme="minorHAnsi" w:cstheme="minorBidi"/>
            <w:sz w:val="22"/>
            <w:szCs w:val="22"/>
          </w:rPr>
          <w:tab/>
        </w:r>
        <w:r w:rsidRPr="00625B74">
          <w:rPr>
            <w:lang w:val="en-US"/>
          </w:rPr>
          <w:t>Performance requirements for interlaced PUCCH format 1</w:t>
        </w:r>
        <w:r>
          <w:tab/>
        </w:r>
        <w:r>
          <w:fldChar w:fldCharType="begin"/>
        </w:r>
        <w:r>
          <w:instrText xml:space="preserve"> PAGEREF _Toc137396731 \h </w:instrText>
        </w:r>
      </w:ins>
      <w:r>
        <w:fldChar w:fldCharType="separate"/>
      </w:r>
      <w:ins w:id="2325" w:author="3GPPpresenter" w:date="2023-06-11T17:17:00Z">
        <w:r>
          <w:t>308</w:t>
        </w:r>
      </w:ins>
      <w:ins w:id="2326" w:author="3GPPpresenter" w:date="2023-06-11T17:15:00Z">
        <w:r>
          <w:fldChar w:fldCharType="end"/>
        </w:r>
      </w:ins>
    </w:p>
    <w:p w14:paraId="5676A944" w14:textId="07957A84" w:rsidR="00124706" w:rsidRDefault="00124706">
      <w:pPr>
        <w:pStyle w:val="TOC4"/>
        <w:rPr>
          <w:ins w:id="2327" w:author="3GPPpresenter" w:date="2023-06-11T17:15:00Z"/>
          <w:rFonts w:asciiTheme="minorHAnsi" w:eastAsiaTheme="minorEastAsia" w:hAnsiTheme="minorHAnsi" w:cstheme="minorBidi"/>
          <w:sz w:val="22"/>
          <w:szCs w:val="22"/>
        </w:rPr>
      </w:pPr>
      <w:ins w:id="2328" w:author="3GPPpresenter" w:date="2023-06-11T17:15:00Z">
        <w:r w:rsidRPr="00625B74">
          <w:rPr>
            <w:lang w:val="en-US"/>
          </w:rPr>
          <w:t>8.3.8.1</w:t>
        </w:r>
        <w:r>
          <w:rPr>
            <w:rFonts w:asciiTheme="minorHAnsi" w:eastAsiaTheme="minorEastAsia" w:hAnsiTheme="minorHAnsi" w:cstheme="minorBidi"/>
            <w:sz w:val="22"/>
            <w:szCs w:val="22"/>
          </w:rPr>
          <w:tab/>
        </w:r>
        <w:r w:rsidRPr="00625B74">
          <w:rPr>
            <w:lang w:val="en-US"/>
          </w:rPr>
          <w:t>NACK to ACK detection</w:t>
        </w:r>
        <w:r>
          <w:tab/>
        </w:r>
        <w:r>
          <w:fldChar w:fldCharType="begin"/>
        </w:r>
        <w:r>
          <w:instrText xml:space="preserve"> PAGEREF _Toc137396732 \h </w:instrText>
        </w:r>
      </w:ins>
      <w:r>
        <w:fldChar w:fldCharType="separate"/>
      </w:r>
      <w:ins w:id="2329" w:author="3GPPpresenter" w:date="2023-06-11T17:17:00Z">
        <w:r>
          <w:t>308</w:t>
        </w:r>
      </w:ins>
      <w:ins w:id="2330" w:author="3GPPpresenter" w:date="2023-06-11T17:15:00Z">
        <w:r>
          <w:fldChar w:fldCharType="end"/>
        </w:r>
      </w:ins>
    </w:p>
    <w:p w14:paraId="21487A8F" w14:textId="30C65548" w:rsidR="00124706" w:rsidRDefault="00124706">
      <w:pPr>
        <w:pStyle w:val="TOC5"/>
        <w:rPr>
          <w:ins w:id="2331" w:author="3GPPpresenter" w:date="2023-06-11T17:15:00Z"/>
          <w:rFonts w:asciiTheme="minorHAnsi" w:eastAsiaTheme="minorEastAsia" w:hAnsiTheme="minorHAnsi" w:cstheme="minorBidi"/>
          <w:sz w:val="22"/>
          <w:szCs w:val="22"/>
        </w:rPr>
      </w:pPr>
      <w:ins w:id="2332" w:author="3GPPpresenter" w:date="2023-06-11T17:15:00Z">
        <w:r w:rsidRPr="00625B74">
          <w:rPr>
            <w:lang w:val="en-US"/>
          </w:rPr>
          <w:t>8.3.8.1.1</w:t>
        </w:r>
        <w:r>
          <w:rPr>
            <w:rFonts w:asciiTheme="minorHAnsi" w:eastAsiaTheme="minorEastAsia" w:hAnsiTheme="minorHAnsi" w:cstheme="minorBidi"/>
            <w:sz w:val="22"/>
            <w:szCs w:val="22"/>
          </w:rPr>
          <w:tab/>
        </w:r>
        <w:r w:rsidRPr="00625B74">
          <w:rPr>
            <w:lang w:val="en-US"/>
          </w:rPr>
          <w:t>Definition and applicability</w:t>
        </w:r>
        <w:r>
          <w:tab/>
        </w:r>
        <w:r>
          <w:fldChar w:fldCharType="begin"/>
        </w:r>
        <w:r>
          <w:instrText xml:space="preserve"> PAGEREF _Toc137396733 \h </w:instrText>
        </w:r>
      </w:ins>
      <w:r>
        <w:fldChar w:fldCharType="separate"/>
      </w:r>
      <w:ins w:id="2333" w:author="3GPPpresenter" w:date="2023-06-11T17:17:00Z">
        <w:r>
          <w:t>308</w:t>
        </w:r>
      </w:ins>
      <w:ins w:id="2334" w:author="3GPPpresenter" w:date="2023-06-11T17:15:00Z">
        <w:r>
          <w:fldChar w:fldCharType="end"/>
        </w:r>
      </w:ins>
    </w:p>
    <w:p w14:paraId="74928627" w14:textId="77161243" w:rsidR="00124706" w:rsidRDefault="00124706">
      <w:pPr>
        <w:pStyle w:val="TOC5"/>
        <w:rPr>
          <w:ins w:id="2335" w:author="3GPPpresenter" w:date="2023-06-11T17:15:00Z"/>
          <w:rFonts w:asciiTheme="minorHAnsi" w:eastAsiaTheme="minorEastAsia" w:hAnsiTheme="minorHAnsi" w:cstheme="minorBidi"/>
          <w:sz w:val="22"/>
          <w:szCs w:val="22"/>
        </w:rPr>
      </w:pPr>
      <w:ins w:id="2336" w:author="3GPPpresenter" w:date="2023-06-11T17:15:00Z">
        <w:r w:rsidRPr="00625B74">
          <w:rPr>
            <w:lang w:val="en-US"/>
          </w:rPr>
          <w:t>8.3.8.1.2</w:t>
        </w:r>
        <w:r>
          <w:rPr>
            <w:rFonts w:asciiTheme="minorHAnsi" w:eastAsiaTheme="minorEastAsia" w:hAnsiTheme="minorHAnsi" w:cstheme="minorBidi"/>
            <w:sz w:val="22"/>
            <w:szCs w:val="22"/>
          </w:rPr>
          <w:tab/>
        </w:r>
        <w:r w:rsidRPr="00625B74">
          <w:rPr>
            <w:lang w:val="en-US"/>
          </w:rPr>
          <w:t>Minimum Requirement</w:t>
        </w:r>
        <w:r>
          <w:tab/>
        </w:r>
        <w:r>
          <w:fldChar w:fldCharType="begin"/>
        </w:r>
        <w:r>
          <w:instrText xml:space="preserve"> PAGEREF _Toc137396734 \h </w:instrText>
        </w:r>
      </w:ins>
      <w:r>
        <w:fldChar w:fldCharType="separate"/>
      </w:r>
      <w:ins w:id="2337" w:author="3GPPpresenter" w:date="2023-06-11T17:17:00Z">
        <w:r>
          <w:t>309</w:t>
        </w:r>
      </w:ins>
      <w:ins w:id="2338" w:author="3GPPpresenter" w:date="2023-06-11T17:15:00Z">
        <w:r>
          <w:fldChar w:fldCharType="end"/>
        </w:r>
      </w:ins>
    </w:p>
    <w:p w14:paraId="34318DF0" w14:textId="082E36E8" w:rsidR="00124706" w:rsidRDefault="00124706">
      <w:pPr>
        <w:pStyle w:val="TOC5"/>
        <w:rPr>
          <w:ins w:id="2339" w:author="3GPPpresenter" w:date="2023-06-11T17:15:00Z"/>
          <w:rFonts w:asciiTheme="minorHAnsi" w:eastAsiaTheme="minorEastAsia" w:hAnsiTheme="minorHAnsi" w:cstheme="minorBidi"/>
          <w:sz w:val="22"/>
          <w:szCs w:val="22"/>
        </w:rPr>
      </w:pPr>
      <w:ins w:id="2340" w:author="3GPPpresenter" w:date="2023-06-11T17:15:00Z">
        <w:r w:rsidRPr="00625B74">
          <w:rPr>
            <w:lang w:val="en-US"/>
          </w:rPr>
          <w:t>8.3.8.1.3</w:t>
        </w:r>
        <w:r>
          <w:rPr>
            <w:rFonts w:asciiTheme="minorHAnsi" w:eastAsiaTheme="minorEastAsia" w:hAnsiTheme="minorHAnsi" w:cstheme="minorBidi"/>
            <w:sz w:val="22"/>
            <w:szCs w:val="22"/>
          </w:rPr>
          <w:tab/>
        </w:r>
        <w:r w:rsidRPr="00625B74">
          <w:rPr>
            <w:lang w:val="en-US"/>
          </w:rPr>
          <w:t>Test purpose</w:t>
        </w:r>
        <w:r>
          <w:tab/>
        </w:r>
        <w:r>
          <w:fldChar w:fldCharType="begin"/>
        </w:r>
        <w:r>
          <w:instrText xml:space="preserve"> PAGEREF _Toc137396735 \h </w:instrText>
        </w:r>
      </w:ins>
      <w:r>
        <w:fldChar w:fldCharType="separate"/>
      </w:r>
      <w:ins w:id="2341" w:author="3GPPpresenter" w:date="2023-06-11T17:17:00Z">
        <w:r>
          <w:t>309</w:t>
        </w:r>
      </w:ins>
      <w:ins w:id="2342" w:author="3GPPpresenter" w:date="2023-06-11T17:15:00Z">
        <w:r>
          <w:fldChar w:fldCharType="end"/>
        </w:r>
      </w:ins>
    </w:p>
    <w:p w14:paraId="6C1F0F1F" w14:textId="0516D099" w:rsidR="00124706" w:rsidRDefault="00124706">
      <w:pPr>
        <w:pStyle w:val="TOC5"/>
        <w:rPr>
          <w:ins w:id="2343" w:author="3GPPpresenter" w:date="2023-06-11T17:15:00Z"/>
          <w:rFonts w:asciiTheme="minorHAnsi" w:eastAsiaTheme="minorEastAsia" w:hAnsiTheme="minorHAnsi" w:cstheme="minorBidi"/>
          <w:sz w:val="22"/>
          <w:szCs w:val="22"/>
        </w:rPr>
      </w:pPr>
      <w:ins w:id="2344" w:author="3GPPpresenter" w:date="2023-06-11T17:15:00Z">
        <w:r w:rsidRPr="00625B74">
          <w:rPr>
            <w:lang w:val="en-US"/>
          </w:rPr>
          <w:t>8.3.8.1.4</w:t>
        </w:r>
        <w:r>
          <w:rPr>
            <w:rFonts w:asciiTheme="minorHAnsi" w:eastAsiaTheme="minorEastAsia" w:hAnsiTheme="minorHAnsi" w:cstheme="minorBidi"/>
            <w:sz w:val="22"/>
            <w:szCs w:val="22"/>
          </w:rPr>
          <w:tab/>
        </w:r>
        <w:r w:rsidRPr="00625B74">
          <w:rPr>
            <w:lang w:val="en-US"/>
          </w:rPr>
          <w:t>Method of test</w:t>
        </w:r>
        <w:r>
          <w:tab/>
        </w:r>
        <w:r>
          <w:fldChar w:fldCharType="begin"/>
        </w:r>
        <w:r>
          <w:instrText xml:space="preserve"> PAGEREF _Toc137396736 \h </w:instrText>
        </w:r>
      </w:ins>
      <w:r>
        <w:fldChar w:fldCharType="separate"/>
      </w:r>
      <w:ins w:id="2345" w:author="3GPPpresenter" w:date="2023-06-11T17:17:00Z">
        <w:r>
          <w:t>309</w:t>
        </w:r>
      </w:ins>
      <w:ins w:id="2346" w:author="3GPPpresenter" w:date="2023-06-11T17:15:00Z">
        <w:r>
          <w:fldChar w:fldCharType="end"/>
        </w:r>
      </w:ins>
    </w:p>
    <w:p w14:paraId="7E93F76B" w14:textId="06945DA5" w:rsidR="00124706" w:rsidRDefault="00124706">
      <w:pPr>
        <w:pStyle w:val="TOC5"/>
        <w:rPr>
          <w:ins w:id="2347" w:author="3GPPpresenter" w:date="2023-06-11T17:15:00Z"/>
          <w:rFonts w:asciiTheme="minorHAnsi" w:eastAsiaTheme="minorEastAsia" w:hAnsiTheme="minorHAnsi" w:cstheme="minorBidi"/>
          <w:sz w:val="22"/>
          <w:szCs w:val="22"/>
        </w:rPr>
      </w:pPr>
      <w:ins w:id="2348" w:author="3GPPpresenter" w:date="2023-06-11T17:15:00Z">
        <w:r w:rsidRPr="00625B74">
          <w:rPr>
            <w:lang w:val="en-US"/>
          </w:rPr>
          <w:t>8.3.8.1.5</w:t>
        </w:r>
        <w:r>
          <w:rPr>
            <w:rFonts w:asciiTheme="minorHAnsi" w:eastAsiaTheme="minorEastAsia" w:hAnsiTheme="minorHAnsi" w:cstheme="minorBidi"/>
            <w:sz w:val="22"/>
            <w:szCs w:val="22"/>
          </w:rPr>
          <w:tab/>
        </w:r>
        <w:r w:rsidRPr="00625B74">
          <w:rPr>
            <w:lang w:val="en-US"/>
          </w:rPr>
          <w:t>Test Requirement</w:t>
        </w:r>
        <w:r>
          <w:tab/>
        </w:r>
        <w:r>
          <w:fldChar w:fldCharType="begin"/>
        </w:r>
        <w:r>
          <w:instrText xml:space="preserve"> PAGEREF _Toc137396737 \h </w:instrText>
        </w:r>
      </w:ins>
      <w:r>
        <w:fldChar w:fldCharType="separate"/>
      </w:r>
      <w:ins w:id="2349" w:author="3GPPpresenter" w:date="2023-06-11T17:17:00Z">
        <w:r>
          <w:t>310</w:t>
        </w:r>
      </w:ins>
      <w:ins w:id="2350" w:author="3GPPpresenter" w:date="2023-06-11T17:15:00Z">
        <w:r>
          <w:fldChar w:fldCharType="end"/>
        </w:r>
      </w:ins>
    </w:p>
    <w:p w14:paraId="0D87B817" w14:textId="2E947DC2" w:rsidR="00124706" w:rsidRDefault="00124706">
      <w:pPr>
        <w:pStyle w:val="TOC4"/>
        <w:rPr>
          <w:ins w:id="2351" w:author="3GPPpresenter" w:date="2023-06-11T17:15:00Z"/>
          <w:rFonts w:asciiTheme="minorHAnsi" w:eastAsiaTheme="minorEastAsia" w:hAnsiTheme="minorHAnsi" w:cstheme="minorBidi"/>
          <w:sz w:val="22"/>
          <w:szCs w:val="22"/>
        </w:rPr>
      </w:pPr>
      <w:ins w:id="2352" w:author="3GPPpresenter" w:date="2023-06-11T17:15:00Z">
        <w:r w:rsidRPr="00625B74">
          <w:rPr>
            <w:lang w:val="en-US"/>
          </w:rPr>
          <w:t>8.3.8.2</w:t>
        </w:r>
        <w:r>
          <w:rPr>
            <w:rFonts w:asciiTheme="minorHAnsi" w:eastAsiaTheme="minorEastAsia" w:hAnsiTheme="minorHAnsi" w:cstheme="minorBidi"/>
            <w:sz w:val="22"/>
            <w:szCs w:val="22"/>
          </w:rPr>
          <w:tab/>
        </w:r>
        <w:r w:rsidRPr="00625B74">
          <w:rPr>
            <w:lang w:val="en-US"/>
          </w:rPr>
          <w:t>ACK missed detection</w:t>
        </w:r>
        <w:r>
          <w:tab/>
        </w:r>
        <w:r>
          <w:fldChar w:fldCharType="begin"/>
        </w:r>
        <w:r>
          <w:instrText xml:space="preserve"> PAGEREF _Toc137396738 \h </w:instrText>
        </w:r>
      </w:ins>
      <w:r>
        <w:fldChar w:fldCharType="separate"/>
      </w:r>
      <w:ins w:id="2353" w:author="3GPPpresenter" w:date="2023-06-11T17:17:00Z">
        <w:r>
          <w:t>310</w:t>
        </w:r>
      </w:ins>
      <w:ins w:id="2354" w:author="3GPPpresenter" w:date="2023-06-11T17:15:00Z">
        <w:r>
          <w:fldChar w:fldCharType="end"/>
        </w:r>
      </w:ins>
    </w:p>
    <w:p w14:paraId="2AADF358" w14:textId="296118CD" w:rsidR="00124706" w:rsidRDefault="00124706">
      <w:pPr>
        <w:pStyle w:val="TOC5"/>
        <w:rPr>
          <w:ins w:id="2355" w:author="3GPPpresenter" w:date="2023-06-11T17:15:00Z"/>
          <w:rFonts w:asciiTheme="minorHAnsi" w:eastAsiaTheme="minorEastAsia" w:hAnsiTheme="minorHAnsi" w:cstheme="minorBidi"/>
          <w:sz w:val="22"/>
          <w:szCs w:val="22"/>
        </w:rPr>
      </w:pPr>
      <w:ins w:id="2356" w:author="3GPPpresenter" w:date="2023-06-11T17:15:00Z">
        <w:r w:rsidRPr="00625B74">
          <w:rPr>
            <w:lang w:val="en-US"/>
          </w:rPr>
          <w:t>8.3.8.2.1</w:t>
        </w:r>
        <w:r>
          <w:rPr>
            <w:rFonts w:asciiTheme="minorHAnsi" w:eastAsiaTheme="minorEastAsia" w:hAnsiTheme="minorHAnsi" w:cstheme="minorBidi"/>
            <w:sz w:val="22"/>
            <w:szCs w:val="22"/>
          </w:rPr>
          <w:tab/>
        </w:r>
        <w:r w:rsidRPr="00625B74">
          <w:rPr>
            <w:lang w:val="en-US"/>
          </w:rPr>
          <w:t>Definition and applicability</w:t>
        </w:r>
        <w:r>
          <w:tab/>
        </w:r>
        <w:r>
          <w:fldChar w:fldCharType="begin"/>
        </w:r>
        <w:r>
          <w:instrText xml:space="preserve"> PAGEREF _Toc137396739 \h </w:instrText>
        </w:r>
      </w:ins>
      <w:r>
        <w:fldChar w:fldCharType="separate"/>
      </w:r>
      <w:ins w:id="2357" w:author="3GPPpresenter" w:date="2023-06-11T17:17:00Z">
        <w:r>
          <w:t>310</w:t>
        </w:r>
      </w:ins>
      <w:ins w:id="2358" w:author="3GPPpresenter" w:date="2023-06-11T17:15:00Z">
        <w:r>
          <w:fldChar w:fldCharType="end"/>
        </w:r>
      </w:ins>
    </w:p>
    <w:p w14:paraId="6E5D3827" w14:textId="46A2A446" w:rsidR="00124706" w:rsidRDefault="00124706">
      <w:pPr>
        <w:pStyle w:val="TOC5"/>
        <w:rPr>
          <w:ins w:id="2359" w:author="3GPPpresenter" w:date="2023-06-11T17:15:00Z"/>
          <w:rFonts w:asciiTheme="minorHAnsi" w:eastAsiaTheme="minorEastAsia" w:hAnsiTheme="minorHAnsi" w:cstheme="minorBidi"/>
          <w:sz w:val="22"/>
          <w:szCs w:val="22"/>
        </w:rPr>
      </w:pPr>
      <w:ins w:id="2360" w:author="3GPPpresenter" w:date="2023-06-11T17:15:00Z">
        <w:r w:rsidRPr="00625B74">
          <w:rPr>
            <w:lang w:val="en-US"/>
          </w:rPr>
          <w:t>8.3.8.2.2</w:t>
        </w:r>
        <w:r>
          <w:rPr>
            <w:rFonts w:asciiTheme="minorHAnsi" w:eastAsiaTheme="minorEastAsia" w:hAnsiTheme="minorHAnsi" w:cstheme="minorBidi"/>
            <w:sz w:val="22"/>
            <w:szCs w:val="22"/>
          </w:rPr>
          <w:tab/>
        </w:r>
        <w:r w:rsidRPr="00625B74">
          <w:rPr>
            <w:lang w:val="en-US"/>
          </w:rPr>
          <w:t>Minimum Requirement</w:t>
        </w:r>
        <w:r>
          <w:tab/>
        </w:r>
        <w:r>
          <w:fldChar w:fldCharType="begin"/>
        </w:r>
        <w:r>
          <w:instrText xml:space="preserve"> PAGEREF _Toc137396740 \h </w:instrText>
        </w:r>
      </w:ins>
      <w:r>
        <w:fldChar w:fldCharType="separate"/>
      </w:r>
      <w:ins w:id="2361" w:author="3GPPpresenter" w:date="2023-06-11T17:17:00Z">
        <w:r>
          <w:t>311</w:t>
        </w:r>
      </w:ins>
      <w:ins w:id="2362" w:author="3GPPpresenter" w:date="2023-06-11T17:15:00Z">
        <w:r>
          <w:fldChar w:fldCharType="end"/>
        </w:r>
      </w:ins>
    </w:p>
    <w:p w14:paraId="0940316C" w14:textId="189812FA" w:rsidR="00124706" w:rsidRDefault="00124706">
      <w:pPr>
        <w:pStyle w:val="TOC5"/>
        <w:rPr>
          <w:ins w:id="2363" w:author="3GPPpresenter" w:date="2023-06-11T17:15:00Z"/>
          <w:rFonts w:asciiTheme="minorHAnsi" w:eastAsiaTheme="minorEastAsia" w:hAnsiTheme="minorHAnsi" w:cstheme="minorBidi"/>
          <w:sz w:val="22"/>
          <w:szCs w:val="22"/>
        </w:rPr>
      </w:pPr>
      <w:ins w:id="2364" w:author="3GPPpresenter" w:date="2023-06-11T17:15:00Z">
        <w:r w:rsidRPr="00625B74">
          <w:rPr>
            <w:lang w:val="en-US"/>
          </w:rPr>
          <w:t>8.3.8.2.3</w:t>
        </w:r>
        <w:r>
          <w:rPr>
            <w:rFonts w:asciiTheme="minorHAnsi" w:eastAsiaTheme="minorEastAsia" w:hAnsiTheme="minorHAnsi" w:cstheme="minorBidi"/>
            <w:sz w:val="22"/>
            <w:szCs w:val="22"/>
          </w:rPr>
          <w:tab/>
        </w:r>
        <w:r w:rsidRPr="00625B74">
          <w:rPr>
            <w:lang w:val="en-US"/>
          </w:rPr>
          <w:t>Test purpose</w:t>
        </w:r>
        <w:r>
          <w:tab/>
        </w:r>
        <w:r>
          <w:fldChar w:fldCharType="begin"/>
        </w:r>
        <w:r>
          <w:instrText xml:space="preserve"> PAGEREF _Toc137396741 \h </w:instrText>
        </w:r>
      </w:ins>
      <w:r>
        <w:fldChar w:fldCharType="separate"/>
      </w:r>
      <w:ins w:id="2365" w:author="3GPPpresenter" w:date="2023-06-11T17:17:00Z">
        <w:r>
          <w:t>311</w:t>
        </w:r>
      </w:ins>
      <w:ins w:id="2366" w:author="3GPPpresenter" w:date="2023-06-11T17:15:00Z">
        <w:r>
          <w:fldChar w:fldCharType="end"/>
        </w:r>
      </w:ins>
    </w:p>
    <w:p w14:paraId="7EB4BC72" w14:textId="0AAD671C" w:rsidR="00124706" w:rsidRDefault="00124706">
      <w:pPr>
        <w:pStyle w:val="TOC5"/>
        <w:rPr>
          <w:ins w:id="2367" w:author="3GPPpresenter" w:date="2023-06-11T17:15:00Z"/>
          <w:rFonts w:asciiTheme="minorHAnsi" w:eastAsiaTheme="minorEastAsia" w:hAnsiTheme="minorHAnsi" w:cstheme="minorBidi"/>
          <w:sz w:val="22"/>
          <w:szCs w:val="22"/>
        </w:rPr>
      </w:pPr>
      <w:ins w:id="2368" w:author="3GPPpresenter" w:date="2023-06-11T17:15:00Z">
        <w:r w:rsidRPr="00625B74">
          <w:rPr>
            <w:lang w:val="en-US"/>
          </w:rPr>
          <w:t>8.3.8.2.4</w:t>
        </w:r>
        <w:r>
          <w:rPr>
            <w:rFonts w:asciiTheme="minorHAnsi" w:eastAsiaTheme="minorEastAsia" w:hAnsiTheme="minorHAnsi" w:cstheme="minorBidi"/>
            <w:sz w:val="22"/>
            <w:szCs w:val="22"/>
          </w:rPr>
          <w:tab/>
        </w:r>
        <w:r w:rsidRPr="00625B74">
          <w:rPr>
            <w:lang w:val="en-US"/>
          </w:rPr>
          <w:t>Method of test</w:t>
        </w:r>
        <w:r>
          <w:tab/>
        </w:r>
        <w:r>
          <w:fldChar w:fldCharType="begin"/>
        </w:r>
        <w:r>
          <w:instrText xml:space="preserve"> PAGEREF _Toc137396742 \h </w:instrText>
        </w:r>
      </w:ins>
      <w:r>
        <w:fldChar w:fldCharType="separate"/>
      </w:r>
      <w:ins w:id="2369" w:author="3GPPpresenter" w:date="2023-06-11T17:17:00Z">
        <w:r>
          <w:t>311</w:t>
        </w:r>
      </w:ins>
      <w:ins w:id="2370" w:author="3GPPpresenter" w:date="2023-06-11T17:15:00Z">
        <w:r>
          <w:fldChar w:fldCharType="end"/>
        </w:r>
      </w:ins>
    </w:p>
    <w:p w14:paraId="76AE54CD" w14:textId="334D6ADF" w:rsidR="00124706" w:rsidRDefault="00124706">
      <w:pPr>
        <w:pStyle w:val="TOC5"/>
        <w:rPr>
          <w:ins w:id="2371" w:author="3GPPpresenter" w:date="2023-06-11T17:15:00Z"/>
          <w:rFonts w:asciiTheme="minorHAnsi" w:eastAsiaTheme="minorEastAsia" w:hAnsiTheme="minorHAnsi" w:cstheme="minorBidi"/>
          <w:sz w:val="22"/>
          <w:szCs w:val="22"/>
        </w:rPr>
      </w:pPr>
      <w:ins w:id="2372" w:author="3GPPpresenter" w:date="2023-06-11T17:15:00Z">
        <w:r w:rsidRPr="00625B74">
          <w:rPr>
            <w:lang w:val="en-US"/>
          </w:rPr>
          <w:t>8.3.8.2.5</w:t>
        </w:r>
        <w:r>
          <w:rPr>
            <w:rFonts w:asciiTheme="minorHAnsi" w:eastAsiaTheme="minorEastAsia" w:hAnsiTheme="minorHAnsi" w:cstheme="minorBidi"/>
            <w:sz w:val="22"/>
            <w:szCs w:val="22"/>
          </w:rPr>
          <w:tab/>
        </w:r>
        <w:r w:rsidRPr="00625B74">
          <w:rPr>
            <w:lang w:val="en-US"/>
          </w:rPr>
          <w:t>Test Requirement</w:t>
        </w:r>
        <w:r>
          <w:tab/>
        </w:r>
        <w:r>
          <w:fldChar w:fldCharType="begin"/>
        </w:r>
        <w:r>
          <w:instrText xml:space="preserve"> PAGEREF _Toc137396743 \h </w:instrText>
        </w:r>
      </w:ins>
      <w:r>
        <w:fldChar w:fldCharType="separate"/>
      </w:r>
      <w:ins w:id="2373" w:author="3GPPpresenter" w:date="2023-06-11T17:17:00Z">
        <w:r>
          <w:t>312</w:t>
        </w:r>
      </w:ins>
      <w:ins w:id="2374" w:author="3GPPpresenter" w:date="2023-06-11T17:15:00Z">
        <w:r>
          <w:fldChar w:fldCharType="end"/>
        </w:r>
      </w:ins>
    </w:p>
    <w:p w14:paraId="18F83230" w14:textId="6A44AF41" w:rsidR="00124706" w:rsidRDefault="00124706">
      <w:pPr>
        <w:pStyle w:val="TOC3"/>
        <w:rPr>
          <w:ins w:id="2375" w:author="3GPPpresenter" w:date="2023-06-11T17:15:00Z"/>
          <w:rFonts w:asciiTheme="minorHAnsi" w:eastAsiaTheme="minorEastAsia" w:hAnsiTheme="minorHAnsi" w:cstheme="minorBidi"/>
          <w:sz w:val="22"/>
          <w:szCs w:val="22"/>
        </w:rPr>
      </w:pPr>
      <w:ins w:id="2376" w:author="3GPPpresenter" w:date="2023-06-11T17:15:00Z">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_Toc137396744 \h </w:instrText>
        </w:r>
      </w:ins>
      <w:r>
        <w:fldChar w:fldCharType="separate"/>
      </w:r>
      <w:ins w:id="2377" w:author="3GPPpresenter" w:date="2023-06-11T17:17:00Z">
        <w:r>
          <w:t>313</w:t>
        </w:r>
      </w:ins>
      <w:ins w:id="2378" w:author="3GPPpresenter" w:date="2023-06-11T17:15:00Z">
        <w:r>
          <w:fldChar w:fldCharType="end"/>
        </w:r>
      </w:ins>
    </w:p>
    <w:p w14:paraId="04AA1CB4" w14:textId="04049D1A" w:rsidR="00124706" w:rsidRDefault="00124706">
      <w:pPr>
        <w:pStyle w:val="TOC4"/>
        <w:rPr>
          <w:ins w:id="2379" w:author="3GPPpresenter" w:date="2023-06-11T17:15:00Z"/>
          <w:rFonts w:asciiTheme="minorHAnsi" w:eastAsiaTheme="minorEastAsia" w:hAnsiTheme="minorHAnsi" w:cstheme="minorBidi"/>
          <w:sz w:val="22"/>
          <w:szCs w:val="22"/>
        </w:rPr>
      </w:pPr>
      <w:ins w:id="2380" w:author="3GPPpresenter" w:date="2023-06-11T17:15:00Z">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_Toc137396745 \h </w:instrText>
        </w:r>
      </w:ins>
      <w:r>
        <w:fldChar w:fldCharType="separate"/>
      </w:r>
      <w:ins w:id="2381" w:author="3GPPpresenter" w:date="2023-06-11T17:17:00Z">
        <w:r>
          <w:t>313</w:t>
        </w:r>
      </w:ins>
      <w:ins w:id="2382" w:author="3GPPpresenter" w:date="2023-06-11T17:15:00Z">
        <w:r>
          <w:fldChar w:fldCharType="end"/>
        </w:r>
      </w:ins>
    </w:p>
    <w:p w14:paraId="0D1BE0E3" w14:textId="16F459BF" w:rsidR="00124706" w:rsidRDefault="00124706">
      <w:pPr>
        <w:pStyle w:val="TOC4"/>
        <w:rPr>
          <w:ins w:id="2383" w:author="3GPPpresenter" w:date="2023-06-11T17:15:00Z"/>
          <w:rFonts w:asciiTheme="minorHAnsi" w:eastAsiaTheme="minorEastAsia" w:hAnsiTheme="minorHAnsi" w:cstheme="minorBidi"/>
          <w:sz w:val="22"/>
          <w:szCs w:val="22"/>
        </w:rPr>
      </w:pPr>
      <w:ins w:id="2384" w:author="3GPPpresenter" w:date="2023-06-11T17:15:00Z">
        <w:r>
          <w:t>8.3.9.2</w:t>
        </w:r>
        <w:r>
          <w:rPr>
            <w:rFonts w:asciiTheme="minorHAnsi" w:eastAsiaTheme="minorEastAsia" w:hAnsiTheme="minorHAnsi" w:cstheme="minorBidi"/>
            <w:sz w:val="22"/>
            <w:szCs w:val="22"/>
          </w:rPr>
          <w:tab/>
        </w:r>
        <w:r>
          <w:t>Minimum Requirement</w:t>
        </w:r>
        <w:r>
          <w:tab/>
        </w:r>
        <w:r>
          <w:fldChar w:fldCharType="begin"/>
        </w:r>
        <w:r>
          <w:instrText xml:space="preserve"> PAGEREF _Toc137396746 \h </w:instrText>
        </w:r>
      </w:ins>
      <w:r>
        <w:fldChar w:fldCharType="separate"/>
      </w:r>
      <w:ins w:id="2385" w:author="3GPPpresenter" w:date="2023-06-11T17:17:00Z">
        <w:r>
          <w:t>313</w:t>
        </w:r>
      </w:ins>
      <w:ins w:id="2386" w:author="3GPPpresenter" w:date="2023-06-11T17:15:00Z">
        <w:r>
          <w:fldChar w:fldCharType="end"/>
        </w:r>
      </w:ins>
    </w:p>
    <w:p w14:paraId="018F207D" w14:textId="27821E40" w:rsidR="00124706" w:rsidRDefault="00124706">
      <w:pPr>
        <w:pStyle w:val="TOC4"/>
        <w:rPr>
          <w:ins w:id="2387" w:author="3GPPpresenter" w:date="2023-06-11T17:15:00Z"/>
          <w:rFonts w:asciiTheme="minorHAnsi" w:eastAsiaTheme="minorEastAsia" w:hAnsiTheme="minorHAnsi" w:cstheme="minorBidi"/>
          <w:sz w:val="22"/>
          <w:szCs w:val="22"/>
        </w:rPr>
      </w:pPr>
      <w:ins w:id="2388" w:author="3GPPpresenter" w:date="2023-06-11T17:15:00Z">
        <w:r>
          <w:t>8.3.9.3</w:t>
        </w:r>
        <w:r>
          <w:rPr>
            <w:rFonts w:asciiTheme="minorHAnsi" w:eastAsiaTheme="minorEastAsia" w:hAnsiTheme="minorHAnsi" w:cstheme="minorBidi"/>
            <w:sz w:val="22"/>
            <w:szCs w:val="22"/>
          </w:rPr>
          <w:tab/>
        </w:r>
        <w:r>
          <w:t>Test Purpose</w:t>
        </w:r>
        <w:r>
          <w:tab/>
        </w:r>
        <w:r>
          <w:fldChar w:fldCharType="begin"/>
        </w:r>
        <w:r>
          <w:instrText xml:space="preserve"> PAGEREF _Toc137396747 \h </w:instrText>
        </w:r>
      </w:ins>
      <w:r>
        <w:fldChar w:fldCharType="separate"/>
      </w:r>
      <w:ins w:id="2389" w:author="3GPPpresenter" w:date="2023-06-11T17:17:00Z">
        <w:r>
          <w:t>313</w:t>
        </w:r>
      </w:ins>
      <w:ins w:id="2390" w:author="3GPPpresenter" w:date="2023-06-11T17:15:00Z">
        <w:r>
          <w:fldChar w:fldCharType="end"/>
        </w:r>
      </w:ins>
    </w:p>
    <w:p w14:paraId="6ADDFB7A" w14:textId="6191E8FC" w:rsidR="00124706" w:rsidRDefault="00124706">
      <w:pPr>
        <w:pStyle w:val="TOC4"/>
        <w:rPr>
          <w:ins w:id="2391" w:author="3GPPpresenter" w:date="2023-06-11T17:15:00Z"/>
          <w:rFonts w:asciiTheme="minorHAnsi" w:eastAsiaTheme="minorEastAsia" w:hAnsiTheme="minorHAnsi" w:cstheme="minorBidi"/>
          <w:sz w:val="22"/>
          <w:szCs w:val="22"/>
        </w:rPr>
      </w:pPr>
      <w:ins w:id="2392" w:author="3GPPpresenter" w:date="2023-06-11T17:15:00Z">
        <w:r>
          <w:t>8.3.9.4</w:t>
        </w:r>
        <w:r>
          <w:rPr>
            <w:rFonts w:asciiTheme="minorHAnsi" w:eastAsiaTheme="minorEastAsia" w:hAnsiTheme="minorHAnsi" w:cstheme="minorBidi"/>
            <w:sz w:val="22"/>
            <w:szCs w:val="22"/>
          </w:rPr>
          <w:tab/>
        </w:r>
        <w:r>
          <w:t>Method of test</w:t>
        </w:r>
        <w:r>
          <w:tab/>
        </w:r>
        <w:r>
          <w:fldChar w:fldCharType="begin"/>
        </w:r>
        <w:r>
          <w:instrText xml:space="preserve"> PAGEREF _Toc137396748 \h </w:instrText>
        </w:r>
      </w:ins>
      <w:r>
        <w:fldChar w:fldCharType="separate"/>
      </w:r>
      <w:ins w:id="2393" w:author="3GPPpresenter" w:date="2023-06-11T17:17:00Z">
        <w:r>
          <w:t>313</w:t>
        </w:r>
      </w:ins>
      <w:ins w:id="2394" w:author="3GPPpresenter" w:date="2023-06-11T17:15:00Z">
        <w:r>
          <w:fldChar w:fldCharType="end"/>
        </w:r>
      </w:ins>
    </w:p>
    <w:p w14:paraId="61056DA2" w14:textId="1304F9E2" w:rsidR="00124706" w:rsidRDefault="00124706">
      <w:pPr>
        <w:pStyle w:val="TOC5"/>
        <w:rPr>
          <w:ins w:id="2395" w:author="3GPPpresenter" w:date="2023-06-11T17:15:00Z"/>
          <w:rFonts w:asciiTheme="minorHAnsi" w:eastAsiaTheme="minorEastAsia" w:hAnsiTheme="minorHAnsi" w:cstheme="minorBidi"/>
          <w:sz w:val="22"/>
          <w:szCs w:val="22"/>
        </w:rPr>
      </w:pPr>
      <w:ins w:id="2396" w:author="3GPPpresenter" w:date="2023-06-11T17:15:00Z">
        <w:r>
          <w:t>8.3.9.4.1</w:t>
        </w:r>
        <w:r>
          <w:rPr>
            <w:rFonts w:asciiTheme="minorHAnsi" w:eastAsiaTheme="minorEastAsia" w:hAnsiTheme="minorHAnsi" w:cstheme="minorBidi"/>
            <w:sz w:val="22"/>
            <w:szCs w:val="22"/>
          </w:rPr>
          <w:tab/>
        </w:r>
        <w:r>
          <w:t>Initial conditions</w:t>
        </w:r>
        <w:r>
          <w:tab/>
        </w:r>
        <w:r>
          <w:fldChar w:fldCharType="begin"/>
        </w:r>
        <w:r>
          <w:instrText xml:space="preserve"> PAGEREF _Toc137396749 \h </w:instrText>
        </w:r>
      </w:ins>
      <w:r>
        <w:fldChar w:fldCharType="separate"/>
      </w:r>
      <w:ins w:id="2397" w:author="3GPPpresenter" w:date="2023-06-11T17:17:00Z">
        <w:r>
          <w:t>313</w:t>
        </w:r>
      </w:ins>
      <w:ins w:id="2398" w:author="3GPPpresenter" w:date="2023-06-11T17:15:00Z">
        <w:r>
          <w:fldChar w:fldCharType="end"/>
        </w:r>
      </w:ins>
    </w:p>
    <w:p w14:paraId="284BBE0A" w14:textId="43A24A26" w:rsidR="00124706" w:rsidRDefault="00124706">
      <w:pPr>
        <w:pStyle w:val="TOC5"/>
        <w:rPr>
          <w:ins w:id="2399" w:author="3GPPpresenter" w:date="2023-06-11T17:15:00Z"/>
          <w:rFonts w:asciiTheme="minorHAnsi" w:eastAsiaTheme="minorEastAsia" w:hAnsiTheme="minorHAnsi" w:cstheme="minorBidi"/>
          <w:sz w:val="22"/>
          <w:szCs w:val="22"/>
        </w:rPr>
      </w:pPr>
      <w:ins w:id="2400" w:author="3GPPpresenter" w:date="2023-06-11T17:15:00Z">
        <w:r>
          <w:t>8.3.9.4.2</w:t>
        </w:r>
        <w:r>
          <w:rPr>
            <w:rFonts w:asciiTheme="minorHAnsi" w:eastAsiaTheme="minorEastAsia" w:hAnsiTheme="minorHAnsi" w:cstheme="minorBidi"/>
            <w:sz w:val="22"/>
            <w:szCs w:val="22"/>
          </w:rPr>
          <w:tab/>
        </w:r>
        <w:r>
          <w:t>Procedure</w:t>
        </w:r>
        <w:r>
          <w:tab/>
        </w:r>
        <w:r>
          <w:fldChar w:fldCharType="begin"/>
        </w:r>
        <w:r>
          <w:instrText xml:space="preserve"> PAGEREF _Toc137396750 \h </w:instrText>
        </w:r>
      </w:ins>
      <w:r>
        <w:fldChar w:fldCharType="separate"/>
      </w:r>
      <w:ins w:id="2401" w:author="3GPPpresenter" w:date="2023-06-11T17:17:00Z">
        <w:r>
          <w:t>313</w:t>
        </w:r>
      </w:ins>
      <w:ins w:id="2402" w:author="3GPPpresenter" w:date="2023-06-11T17:15:00Z">
        <w:r>
          <w:fldChar w:fldCharType="end"/>
        </w:r>
      </w:ins>
    </w:p>
    <w:p w14:paraId="7CC64578" w14:textId="7ED952AF" w:rsidR="00124706" w:rsidRDefault="00124706">
      <w:pPr>
        <w:pStyle w:val="TOC4"/>
        <w:rPr>
          <w:ins w:id="2403" w:author="3GPPpresenter" w:date="2023-06-11T17:15:00Z"/>
          <w:rFonts w:asciiTheme="minorHAnsi" w:eastAsiaTheme="minorEastAsia" w:hAnsiTheme="minorHAnsi" w:cstheme="minorBidi"/>
          <w:sz w:val="22"/>
          <w:szCs w:val="22"/>
        </w:rPr>
      </w:pPr>
      <w:ins w:id="2404" w:author="3GPPpresenter" w:date="2023-06-11T17:15:00Z">
        <w:r>
          <w:t>8.3.9.5</w:t>
        </w:r>
        <w:r>
          <w:rPr>
            <w:rFonts w:asciiTheme="minorHAnsi" w:eastAsiaTheme="minorEastAsia" w:hAnsiTheme="minorHAnsi" w:cstheme="minorBidi"/>
            <w:sz w:val="22"/>
            <w:szCs w:val="22"/>
          </w:rPr>
          <w:tab/>
        </w:r>
        <w:r>
          <w:t>Test requirement</w:t>
        </w:r>
        <w:r>
          <w:tab/>
        </w:r>
        <w:r>
          <w:fldChar w:fldCharType="begin"/>
        </w:r>
        <w:r>
          <w:instrText xml:space="preserve"> PAGEREF _Toc137396751 \h </w:instrText>
        </w:r>
      </w:ins>
      <w:r>
        <w:fldChar w:fldCharType="separate"/>
      </w:r>
      <w:ins w:id="2405" w:author="3GPPpresenter" w:date="2023-06-11T17:17:00Z">
        <w:r>
          <w:t>314</w:t>
        </w:r>
      </w:ins>
      <w:ins w:id="2406" w:author="3GPPpresenter" w:date="2023-06-11T17:15:00Z">
        <w:r>
          <w:fldChar w:fldCharType="end"/>
        </w:r>
      </w:ins>
    </w:p>
    <w:p w14:paraId="5D640381" w14:textId="3CA2515A" w:rsidR="00124706" w:rsidRDefault="00124706">
      <w:pPr>
        <w:pStyle w:val="TOC3"/>
        <w:rPr>
          <w:ins w:id="2407" w:author="3GPPpresenter" w:date="2023-06-11T17:15:00Z"/>
          <w:rFonts w:asciiTheme="minorHAnsi" w:eastAsiaTheme="minorEastAsia" w:hAnsiTheme="minorHAnsi" w:cstheme="minorBidi"/>
          <w:sz w:val="22"/>
          <w:szCs w:val="22"/>
        </w:rPr>
      </w:pPr>
      <w:ins w:id="2408" w:author="3GPPpresenter" w:date="2023-06-11T17:15:00Z">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_Toc137396752 \h </w:instrText>
        </w:r>
      </w:ins>
      <w:r>
        <w:fldChar w:fldCharType="separate"/>
      </w:r>
      <w:ins w:id="2409" w:author="3GPPpresenter" w:date="2023-06-11T17:17:00Z">
        <w:r>
          <w:t>315</w:t>
        </w:r>
      </w:ins>
      <w:ins w:id="2410" w:author="3GPPpresenter" w:date="2023-06-11T17:15:00Z">
        <w:r>
          <w:fldChar w:fldCharType="end"/>
        </w:r>
      </w:ins>
    </w:p>
    <w:p w14:paraId="60E74FE4" w14:textId="05D916A7" w:rsidR="00124706" w:rsidRDefault="00124706">
      <w:pPr>
        <w:pStyle w:val="TOC4"/>
        <w:rPr>
          <w:ins w:id="2411" w:author="3GPPpresenter" w:date="2023-06-11T17:15:00Z"/>
          <w:rFonts w:asciiTheme="minorHAnsi" w:eastAsiaTheme="minorEastAsia" w:hAnsiTheme="minorHAnsi" w:cstheme="minorBidi"/>
          <w:sz w:val="22"/>
          <w:szCs w:val="22"/>
        </w:rPr>
      </w:pPr>
      <w:ins w:id="2412" w:author="3GPPpresenter" w:date="2023-06-11T17:15:00Z">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_Toc137396753 \h </w:instrText>
        </w:r>
      </w:ins>
      <w:r>
        <w:fldChar w:fldCharType="separate"/>
      </w:r>
      <w:ins w:id="2413" w:author="3GPPpresenter" w:date="2023-06-11T17:17:00Z">
        <w:r>
          <w:t>315</w:t>
        </w:r>
      </w:ins>
      <w:ins w:id="2414" w:author="3GPPpresenter" w:date="2023-06-11T17:15:00Z">
        <w:r>
          <w:fldChar w:fldCharType="end"/>
        </w:r>
      </w:ins>
    </w:p>
    <w:p w14:paraId="24F0CA7A" w14:textId="795FE4E6" w:rsidR="00124706" w:rsidRDefault="00124706">
      <w:pPr>
        <w:pStyle w:val="TOC4"/>
        <w:rPr>
          <w:ins w:id="2415" w:author="3GPPpresenter" w:date="2023-06-11T17:15:00Z"/>
          <w:rFonts w:asciiTheme="minorHAnsi" w:eastAsiaTheme="minorEastAsia" w:hAnsiTheme="minorHAnsi" w:cstheme="minorBidi"/>
          <w:sz w:val="22"/>
          <w:szCs w:val="22"/>
        </w:rPr>
      </w:pPr>
      <w:ins w:id="2416" w:author="3GPPpresenter" w:date="2023-06-11T17:15:00Z">
        <w:r>
          <w:t>8.3.10.2</w:t>
        </w:r>
        <w:r>
          <w:rPr>
            <w:rFonts w:asciiTheme="minorHAnsi" w:eastAsiaTheme="minorEastAsia" w:hAnsiTheme="minorHAnsi" w:cstheme="minorBidi"/>
            <w:sz w:val="22"/>
            <w:szCs w:val="22"/>
          </w:rPr>
          <w:tab/>
        </w:r>
        <w:r>
          <w:t>Minimum Requirement</w:t>
        </w:r>
        <w:r>
          <w:tab/>
        </w:r>
        <w:r>
          <w:fldChar w:fldCharType="begin"/>
        </w:r>
        <w:r>
          <w:instrText xml:space="preserve"> PAGEREF _Toc137396754 \h </w:instrText>
        </w:r>
      </w:ins>
      <w:r>
        <w:fldChar w:fldCharType="separate"/>
      </w:r>
      <w:ins w:id="2417" w:author="3GPPpresenter" w:date="2023-06-11T17:17:00Z">
        <w:r>
          <w:t>315</w:t>
        </w:r>
      </w:ins>
      <w:ins w:id="2418" w:author="3GPPpresenter" w:date="2023-06-11T17:15:00Z">
        <w:r>
          <w:fldChar w:fldCharType="end"/>
        </w:r>
      </w:ins>
    </w:p>
    <w:p w14:paraId="44946C55" w14:textId="4F4D8ECF" w:rsidR="00124706" w:rsidRDefault="00124706">
      <w:pPr>
        <w:pStyle w:val="TOC4"/>
        <w:rPr>
          <w:ins w:id="2419" w:author="3GPPpresenter" w:date="2023-06-11T17:15:00Z"/>
          <w:rFonts w:asciiTheme="minorHAnsi" w:eastAsiaTheme="minorEastAsia" w:hAnsiTheme="minorHAnsi" w:cstheme="minorBidi"/>
          <w:sz w:val="22"/>
          <w:szCs w:val="22"/>
        </w:rPr>
      </w:pPr>
      <w:ins w:id="2420" w:author="3GPPpresenter" w:date="2023-06-11T17:15:00Z">
        <w:r>
          <w:t>8.3.10.3</w:t>
        </w:r>
        <w:r>
          <w:rPr>
            <w:rFonts w:asciiTheme="minorHAnsi" w:eastAsiaTheme="minorEastAsia" w:hAnsiTheme="minorHAnsi" w:cstheme="minorBidi"/>
            <w:sz w:val="22"/>
            <w:szCs w:val="22"/>
          </w:rPr>
          <w:tab/>
        </w:r>
        <w:r>
          <w:t>Test Purpose</w:t>
        </w:r>
        <w:r>
          <w:tab/>
        </w:r>
        <w:r>
          <w:fldChar w:fldCharType="begin"/>
        </w:r>
        <w:r>
          <w:instrText xml:space="preserve"> PAGEREF _Toc137396755 \h </w:instrText>
        </w:r>
      </w:ins>
      <w:r>
        <w:fldChar w:fldCharType="separate"/>
      </w:r>
      <w:ins w:id="2421" w:author="3GPPpresenter" w:date="2023-06-11T17:17:00Z">
        <w:r>
          <w:t>315</w:t>
        </w:r>
      </w:ins>
      <w:ins w:id="2422" w:author="3GPPpresenter" w:date="2023-06-11T17:15:00Z">
        <w:r>
          <w:fldChar w:fldCharType="end"/>
        </w:r>
      </w:ins>
    </w:p>
    <w:p w14:paraId="0D0CD3B2" w14:textId="70AC6E97" w:rsidR="00124706" w:rsidRDefault="00124706">
      <w:pPr>
        <w:pStyle w:val="TOC4"/>
        <w:rPr>
          <w:ins w:id="2423" w:author="3GPPpresenter" w:date="2023-06-11T17:15:00Z"/>
          <w:rFonts w:asciiTheme="minorHAnsi" w:eastAsiaTheme="minorEastAsia" w:hAnsiTheme="minorHAnsi" w:cstheme="minorBidi"/>
          <w:sz w:val="22"/>
          <w:szCs w:val="22"/>
        </w:rPr>
      </w:pPr>
      <w:ins w:id="2424" w:author="3GPPpresenter" w:date="2023-06-11T17:15:00Z">
        <w:r>
          <w:t>8.3.10.4</w:t>
        </w:r>
        <w:r>
          <w:rPr>
            <w:rFonts w:asciiTheme="minorHAnsi" w:eastAsiaTheme="minorEastAsia" w:hAnsiTheme="minorHAnsi" w:cstheme="minorBidi"/>
            <w:sz w:val="22"/>
            <w:szCs w:val="22"/>
          </w:rPr>
          <w:tab/>
        </w:r>
        <w:r>
          <w:t>Method of test</w:t>
        </w:r>
        <w:r>
          <w:tab/>
        </w:r>
        <w:r>
          <w:fldChar w:fldCharType="begin"/>
        </w:r>
        <w:r>
          <w:instrText xml:space="preserve"> PAGEREF _Toc137396756 \h </w:instrText>
        </w:r>
      </w:ins>
      <w:r>
        <w:fldChar w:fldCharType="separate"/>
      </w:r>
      <w:ins w:id="2425" w:author="3GPPpresenter" w:date="2023-06-11T17:17:00Z">
        <w:r>
          <w:t>315</w:t>
        </w:r>
      </w:ins>
      <w:ins w:id="2426" w:author="3GPPpresenter" w:date="2023-06-11T17:15:00Z">
        <w:r>
          <w:fldChar w:fldCharType="end"/>
        </w:r>
      </w:ins>
    </w:p>
    <w:p w14:paraId="40220CD6" w14:textId="425CAD2C" w:rsidR="00124706" w:rsidRDefault="00124706">
      <w:pPr>
        <w:pStyle w:val="TOC5"/>
        <w:rPr>
          <w:ins w:id="2427" w:author="3GPPpresenter" w:date="2023-06-11T17:15:00Z"/>
          <w:rFonts w:asciiTheme="minorHAnsi" w:eastAsiaTheme="minorEastAsia" w:hAnsiTheme="minorHAnsi" w:cstheme="minorBidi"/>
          <w:sz w:val="22"/>
          <w:szCs w:val="22"/>
        </w:rPr>
      </w:pPr>
      <w:ins w:id="2428" w:author="3GPPpresenter" w:date="2023-06-11T17:15:00Z">
        <w:r>
          <w:t>8.3.10.4.1</w:t>
        </w:r>
        <w:r>
          <w:rPr>
            <w:rFonts w:asciiTheme="minorHAnsi" w:eastAsiaTheme="minorEastAsia" w:hAnsiTheme="minorHAnsi" w:cstheme="minorBidi"/>
            <w:sz w:val="22"/>
            <w:szCs w:val="22"/>
          </w:rPr>
          <w:tab/>
        </w:r>
        <w:r>
          <w:t>Initial conditions</w:t>
        </w:r>
        <w:r>
          <w:tab/>
        </w:r>
        <w:r>
          <w:fldChar w:fldCharType="begin"/>
        </w:r>
        <w:r>
          <w:instrText xml:space="preserve"> PAGEREF _Toc137396757 \h </w:instrText>
        </w:r>
      </w:ins>
      <w:r>
        <w:fldChar w:fldCharType="separate"/>
      </w:r>
      <w:ins w:id="2429" w:author="3GPPpresenter" w:date="2023-06-11T17:17:00Z">
        <w:r>
          <w:t>315</w:t>
        </w:r>
      </w:ins>
      <w:ins w:id="2430" w:author="3GPPpresenter" w:date="2023-06-11T17:15:00Z">
        <w:r>
          <w:fldChar w:fldCharType="end"/>
        </w:r>
      </w:ins>
    </w:p>
    <w:p w14:paraId="755337EB" w14:textId="5021A3F2" w:rsidR="00124706" w:rsidRDefault="00124706">
      <w:pPr>
        <w:pStyle w:val="TOC5"/>
        <w:rPr>
          <w:ins w:id="2431" w:author="3GPPpresenter" w:date="2023-06-11T17:15:00Z"/>
          <w:rFonts w:asciiTheme="minorHAnsi" w:eastAsiaTheme="minorEastAsia" w:hAnsiTheme="minorHAnsi" w:cstheme="minorBidi"/>
          <w:sz w:val="22"/>
          <w:szCs w:val="22"/>
        </w:rPr>
      </w:pPr>
      <w:ins w:id="2432" w:author="3GPPpresenter" w:date="2023-06-11T17:15:00Z">
        <w:r>
          <w:t>8.3.10.4.2</w:t>
        </w:r>
        <w:r>
          <w:rPr>
            <w:rFonts w:asciiTheme="minorHAnsi" w:eastAsiaTheme="minorEastAsia" w:hAnsiTheme="minorHAnsi" w:cstheme="minorBidi"/>
            <w:sz w:val="22"/>
            <w:szCs w:val="22"/>
          </w:rPr>
          <w:tab/>
        </w:r>
        <w:r>
          <w:t>Procedure</w:t>
        </w:r>
        <w:r>
          <w:tab/>
        </w:r>
        <w:r>
          <w:fldChar w:fldCharType="begin"/>
        </w:r>
        <w:r>
          <w:instrText xml:space="preserve"> PAGEREF _Toc137396758 \h </w:instrText>
        </w:r>
      </w:ins>
      <w:r>
        <w:fldChar w:fldCharType="separate"/>
      </w:r>
      <w:ins w:id="2433" w:author="3GPPpresenter" w:date="2023-06-11T17:17:00Z">
        <w:r>
          <w:t>315</w:t>
        </w:r>
      </w:ins>
      <w:ins w:id="2434" w:author="3GPPpresenter" w:date="2023-06-11T17:15:00Z">
        <w:r>
          <w:fldChar w:fldCharType="end"/>
        </w:r>
      </w:ins>
    </w:p>
    <w:p w14:paraId="14952BD5" w14:textId="7D5EDB2A" w:rsidR="00124706" w:rsidRDefault="00124706">
      <w:pPr>
        <w:pStyle w:val="TOC4"/>
        <w:rPr>
          <w:ins w:id="2435" w:author="3GPPpresenter" w:date="2023-06-11T17:15:00Z"/>
          <w:rFonts w:asciiTheme="minorHAnsi" w:eastAsiaTheme="minorEastAsia" w:hAnsiTheme="minorHAnsi" w:cstheme="minorBidi"/>
          <w:sz w:val="22"/>
          <w:szCs w:val="22"/>
        </w:rPr>
      </w:pPr>
      <w:ins w:id="2436" w:author="3GPPpresenter" w:date="2023-06-11T17:15:00Z">
        <w:r>
          <w:t>8.3.10.5</w:t>
        </w:r>
        <w:r>
          <w:rPr>
            <w:rFonts w:asciiTheme="minorHAnsi" w:eastAsiaTheme="minorEastAsia" w:hAnsiTheme="minorHAnsi" w:cstheme="minorBidi"/>
            <w:sz w:val="22"/>
            <w:szCs w:val="22"/>
          </w:rPr>
          <w:tab/>
        </w:r>
        <w:r>
          <w:t>Test requirement</w:t>
        </w:r>
        <w:r>
          <w:tab/>
        </w:r>
        <w:r>
          <w:fldChar w:fldCharType="begin"/>
        </w:r>
        <w:r>
          <w:instrText xml:space="preserve"> PAGEREF _Toc137396759 \h </w:instrText>
        </w:r>
      </w:ins>
      <w:r>
        <w:fldChar w:fldCharType="separate"/>
      </w:r>
      <w:ins w:id="2437" w:author="3GPPpresenter" w:date="2023-06-11T17:17:00Z">
        <w:r>
          <w:t>316</w:t>
        </w:r>
      </w:ins>
      <w:ins w:id="2438" w:author="3GPPpresenter" w:date="2023-06-11T17:15:00Z">
        <w:r>
          <w:fldChar w:fldCharType="end"/>
        </w:r>
      </w:ins>
    </w:p>
    <w:p w14:paraId="39BF4ECA" w14:textId="0C73E13B" w:rsidR="00124706" w:rsidRDefault="00124706">
      <w:pPr>
        <w:pStyle w:val="TOC3"/>
        <w:rPr>
          <w:ins w:id="2439" w:author="3GPPpresenter" w:date="2023-06-11T17:15:00Z"/>
          <w:rFonts w:asciiTheme="minorHAnsi" w:eastAsiaTheme="minorEastAsia" w:hAnsiTheme="minorHAnsi" w:cstheme="minorBidi"/>
          <w:sz w:val="22"/>
          <w:szCs w:val="22"/>
        </w:rPr>
      </w:pPr>
      <w:ins w:id="2440" w:author="3GPPpresenter" w:date="2023-06-11T17:15:00Z">
        <w:r>
          <w:t>8.3.11</w:t>
        </w:r>
        <w:r>
          <w:rPr>
            <w:rFonts w:asciiTheme="minorHAnsi" w:eastAsiaTheme="minorEastAsia" w:hAnsiTheme="minorHAnsi" w:cstheme="minorBidi"/>
            <w:sz w:val="22"/>
            <w:szCs w:val="22"/>
          </w:rPr>
          <w:tab/>
        </w:r>
        <w:r>
          <w:t>Performance requirements for PUCCH sub-slot based repetition format 0</w:t>
        </w:r>
        <w:r>
          <w:tab/>
        </w:r>
        <w:r>
          <w:fldChar w:fldCharType="begin"/>
        </w:r>
        <w:r>
          <w:instrText xml:space="preserve"> PAGEREF _Toc137396760 \h </w:instrText>
        </w:r>
      </w:ins>
      <w:r>
        <w:fldChar w:fldCharType="separate"/>
      </w:r>
      <w:ins w:id="2441" w:author="3GPPpresenter" w:date="2023-06-11T17:17:00Z">
        <w:r>
          <w:t>317</w:t>
        </w:r>
      </w:ins>
      <w:ins w:id="2442" w:author="3GPPpresenter" w:date="2023-06-11T17:15:00Z">
        <w:r>
          <w:fldChar w:fldCharType="end"/>
        </w:r>
      </w:ins>
    </w:p>
    <w:p w14:paraId="7B3E6F00" w14:textId="616E5948" w:rsidR="00124706" w:rsidRDefault="00124706">
      <w:pPr>
        <w:pStyle w:val="TOC4"/>
        <w:rPr>
          <w:ins w:id="2443" w:author="3GPPpresenter" w:date="2023-06-11T17:15:00Z"/>
          <w:rFonts w:asciiTheme="minorHAnsi" w:eastAsiaTheme="minorEastAsia" w:hAnsiTheme="minorHAnsi" w:cstheme="minorBidi"/>
          <w:sz w:val="22"/>
          <w:szCs w:val="22"/>
        </w:rPr>
      </w:pPr>
      <w:ins w:id="2444" w:author="3GPPpresenter" w:date="2023-06-11T17:15:00Z">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_Toc137396761 \h </w:instrText>
        </w:r>
      </w:ins>
      <w:r>
        <w:fldChar w:fldCharType="separate"/>
      </w:r>
      <w:ins w:id="2445" w:author="3GPPpresenter" w:date="2023-06-11T17:17:00Z">
        <w:r>
          <w:t>317</w:t>
        </w:r>
      </w:ins>
      <w:ins w:id="2446" w:author="3GPPpresenter" w:date="2023-06-11T17:15:00Z">
        <w:r>
          <w:fldChar w:fldCharType="end"/>
        </w:r>
      </w:ins>
    </w:p>
    <w:p w14:paraId="2535481D" w14:textId="74D69263" w:rsidR="00124706" w:rsidRDefault="00124706">
      <w:pPr>
        <w:pStyle w:val="TOC4"/>
        <w:rPr>
          <w:ins w:id="2447" w:author="3GPPpresenter" w:date="2023-06-11T17:15:00Z"/>
          <w:rFonts w:asciiTheme="minorHAnsi" w:eastAsiaTheme="minorEastAsia" w:hAnsiTheme="minorHAnsi" w:cstheme="minorBidi"/>
          <w:sz w:val="22"/>
          <w:szCs w:val="22"/>
        </w:rPr>
      </w:pPr>
      <w:ins w:id="2448" w:author="3GPPpresenter" w:date="2023-06-11T17:15:00Z">
        <w:r>
          <w:t>8.3.11.2</w:t>
        </w:r>
        <w:r>
          <w:rPr>
            <w:rFonts w:asciiTheme="minorHAnsi" w:eastAsiaTheme="minorEastAsia" w:hAnsiTheme="minorHAnsi" w:cstheme="minorBidi"/>
            <w:sz w:val="22"/>
            <w:szCs w:val="22"/>
          </w:rPr>
          <w:tab/>
        </w:r>
        <w:r>
          <w:t>Minimum Requirement</w:t>
        </w:r>
        <w:r>
          <w:tab/>
        </w:r>
        <w:r>
          <w:fldChar w:fldCharType="begin"/>
        </w:r>
        <w:r>
          <w:instrText xml:space="preserve"> PAGEREF _Toc137396762 \h </w:instrText>
        </w:r>
      </w:ins>
      <w:r>
        <w:fldChar w:fldCharType="separate"/>
      </w:r>
      <w:ins w:id="2449" w:author="3GPPpresenter" w:date="2023-06-11T17:17:00Z">
        <w:r>
          <w:t>317</w:t>
        </w:r>
      </w:ins>
      <w:ins w:id="2450" w:author="3GPPpresenter" w:date="2023-06-11T17:15:00Z">
        <w:r>
          <w:fldChar w:fldCharType="end"/>
        </w:r>
      </w:ins>
    </w:p>
    <w:p w14:paraId="081C56C8" w14:textId="30D793F1" w:rsidR="00124706" w:rsidRDefault="00124706">
      <w:pPr>
        <w:pStyle w:val="TOC4"/>
        <w:rPr>
          <w:ins w:id="2451" w:author="3GPPpresenter" w:date="2023-06-11T17:15:00Z"/>
          <w:rFonts w:asciiTheme="minorHAnsi" w:eastAsiaTheme="minorEastAsia" w:hAnsiTheme="minorHAnsi" w:cstheme="minorBidi"/>
          <w:sz w:val="22"/>
          <w:szCs w:val="22"/>
        </w:rPr>
      </w:pPr>
      <w:ins w:id="2452" w:author="3GPPpresenter" w:date="2023-06-11T17:15:00Z">
        <w:r>
          <w:t>8.3.11.3</w:t>
        </w:r>
        <w:r>
          <w:rPr>
            <w:rFonts w:asciiTheme="minorHAnsi" w:eastAsiaTheme="minorEastAsia" w:hAnsiTheme="minorHAnsi" w:cstheme="minorBidi"/>
            <w:sz w:val="22"/>
            <w:szCs w:val="22"/>
          </w:rPr>
          <w:tab/>
        </w:r>
        <w:r>
          <w:t>Test purpose</w:t>
        </w:r>
        <w:r>
          <w:tab/>
        </w:r>
        <w:r>
          <w:fldChar w:fldCharType="begin"/>
        </w:r>
        <w:r>
          <w:instrText xml:space="preserve"> PAGEREF _Toc137396763 \h </w:instrText>
        </w:r>
      </w:ins>
      <w:r>
        <w:fldChar w:fldCharType="separate"/>
      </w:r>
      <w:ins w:id="2453" w:author="3GPPpresenter" w:date="2023-06-11T17:17:00Z">
        <w:r>
          <w:t>317</w:t>
        </w:r>
      </w:ins>
      <w:ins w:id="2454" w:author="3GPPpresenter" w:date="2023-06-11T17:15:00Z">
        <w:r>
          <w:fldChar w:fldCharType="end"/>
        </w:r>
      </w:ins>
    </w:p>
    <w:p w14:paraId="4239ECC1" w14:textId="2F1D6889" w:rsidR="00124706" w:rsidRDefault="00124706">
      <w:pPr>
        <w:pStyle w:val="TOC4"/>
        <w:rPr>
          <w:ins w:id="2455" w:author="3GPPpresenter" w:date="2023-06-11T17:15:00Z"/>
          <w:rFonts w:asciiTheme="minorHAnsi" w:eastAsiaTheme="minorEastAsia" w:hAnsiTheme="minorHAnsi" w:cstheme="minorBidi"/>
          <w:sz w:val="22"/>
          <w:szCs w:val="22"/>
        </w:rPr>
      </w:pPr>
      <w:ins w:id="2456" w:author="3GPPpresenter" w:date="2023-06-11T17:15:00Z">
        <w:r>
          <w:t>8.3.11.4</w:t>
        </w:r>
        <w:r>
          <w:rPr>
            <w:rFonts w:asciiTheme="minorHAnsi" w:eastAsiaTheme="minorEastAsia" w:hAnsiTheme="minorHAnsi" w:cstheme="minorBidi"/>
            <w:sz w:val="22"/>
            <w:szCs w:val="22"/>
          </w:rPr>
          <w:tab/>
        </w:r>
        <w:r>
          <w:t>Method of test</w:t>
        </w:r>
        <w:r>
          <w:tab/>
        </w:r>
        <w:r>
          <w:fldChar w:fldCharType="begin"/>
        </w:r>
        <w:r>
          <w:instrText xml:space="preserve"> PAGEREF _Toc137396764 \h </w:instrText>
        </w:r>
      </w:ins>
      <w:r>
        <w:fldChar w:fldCharType="separate"/>
      </w:r>
      <w:ins w:id="2457" w:author="3GPPpresenter" w:date="2023-06-11T17:17:00Z">
        <w:r>
          <w:t>318</w:t>
        </w:r>
      </w:ins>
      <w:ins w:id="2458" w:author="3GPPpresenter" w:date="2023-06-11T17:15:00Z">
        <w:r>
          <w:fldChar w:fldCharType="end"/>
        </w:r>
      </w:ins>
    </w:p>
    <w:p w14:paraId="433C877F" w14:textId="15D23714" w:rsidR="00124706" w:rsidRDefault="00124706">
      <w:pPr>
        <w:pStyle w:val="TOC5"/>
        <w:rPr>
          <w:ins w:id="2459" w:author="3GPPpresenter" w:date="2023-06-11T17:15:00Z"/>
          <w:rFonts w:asciiTheme="minorHAnsi" w:eastAsiaTheme="minorEastAsia" w:hAnsiTheme="minorHAnsi" w:cstheme="minorBidi"/>
          <w:sz w:val="22"/>
          <w:szCs w:val="22"/>
        </w:rPr>
      </w:pPr>
      <w:ins w:id="2460" w:author="3GPPpresenter" w:date="2023-06-11T17:15:00Z">
        <w:r>
          <w:lastRenderedPageBreak/>
          <w:t>8.3.11.4.1</w:t>
        </w:r>
        <w:r>
          <w:rPr>
            <w:rFonts w:asciiTheme="minorHAnsi" w:eastAsiaTheme="minorEastAsia" w:hAnsiTheme="minorHAnsi" w:cstheme="minorBidi"/>
            <w:sz w:val="22"/>
            <w:szCs w:val="22"/>
          </w:rPr>
          <w:tab/>
        </w:r>
        <w:r>
          <w:t>Initial conditions</w:t>
        </w:r>
        <w:r>
          <w:tab/>
        </w:r>
        <w:r>
          <w:fldChar w:fldCharType="begin"/>
        </w:r>
        <w:r>
          <w:instrText xml:space="preserve"> PAGEREF _Toc137396765 \h </w:instrText>
        </w:r>
      </w:ins>
      <w:r>
        <w:fldChar w:fldCharType="separate"/>
      </w:r>
      <w:ins w:id="2461" w:author="3GPPpresenter" w:date="2023-06-11T17:17:00Z">
        <w:r>
          <w:t>318</w:t>
        </w:r>
      </w:ins>
      <w:ins w:id="2462" w:author="3GPPpresenter" w:date="2023-06-11T17:15:00Z">
        <w:r>
          <w:fldChar w:fldCharType="end"/>
        </w:r>
      </w:ins>
    </w:p>
    <w:p w14:paraId="0426F5BF" w14:textId="4DF825B1" w:rsidR="00124706" w:rsidRDefault="00124706">
      <w:pPr>
        <w:pStyle w:val="TOC5"/>
        <w:rPr>
          <w:ins w:id="2463" w:author="3GPPpresenter" w:date="2023-06-11T17:15:00Z"/>
          <w:rFonts w:asciiTheme="minorHAnsi" w:eastAsiaTheme="minorEastAsia" w:hAnsiTheme="minorHAnsi" w:cstheme="minorBidi"/>
          <w:sz w:val="22"/>
          <w:szCs w:val="22"/>
        </w:rPr>
      </w:pPr>
      <w:ins w:id="2464" w:author="3GPPpresenter" w:date="2023-06-11T17:15:00Z">
        <w:r>
          <w:t>8.3.11.4.2</w:t>
        </w:r>
        <w:r>
          <w:rPr>
            <w:rFonts w:asciiTheme="minorHAnsi" w:eastAsiaTheme="minorEastAsia" w:hAnsiTheme="minorHAnsi" w:cstheme="minorBidi"/>
            <w:sz w:val="22"/>
            <w:szCs w:val="22"/>
          </w:rPr>
          <w:tab/>
        </w:r>
        <w:r>
          <w:t>Procedure</w:t>
        </w:r>
        <w:r>
          <w:tab/>
        </w:r>
        <w:r>
          <w:fldChar w:fldCharType="begin"/>
        </w:r>
        <w:r>
          <w:instrText xml:space="preserve"> PAGEREF _Toc137396766 \h </w:instrText>
        </w:r>
      </w:ins>
      <w:r>
        <w:fldChar w:fldCharType="separate"/>
      </w:r>
      <w:ins w:id="2465" w:author="3GPPpresenter" w:date="2023-06-11T17:17:00Z">
        <w:r>
          <w:t>318</w:t>
        </w:r>
      </w:ins>
      <w:ins w:id="2466" w:author="3GPPpresenter" w:date="2023-06-11T17:15:00Z">
        <w:r>
          <w:fldChar w:fldCharType="end"/>
        </w:r>
      </w:ins>
    </w:p>
    <w:p w14:paraId="65AE555C" w14:textId="7E516C38" w:rsidR="00124706" w:rsidRDefault="00124706">
      <w:pPr>
        <w:pStyle w:val="TOC4"/>
        <w:rPr>
          <w:ins w:id="2467" w:author="3GPPpresenter" w:date="2023-06-11T17:15:00Z"/>
          <w:rFonts w:asciiTheme="minorHAnsi" w:eastAsiaTheme="minorEastAsia" w:hAnsiTheme="minorHAnsi" w:cstheme="minorBidi"/>
          <w:sz w:val="22"/>
          <w:szCs w:val="22"/>
        </w:rPr>
      </w:pPr>
      <w:ins w:id="2468" w:author="3GPPpresenter" w:date="2023-06-11T17:15:00Z">
        <w:r>
          <w:t>8.3.11.5</w:t>
        </w:r>
        <w:r>
          <w:rPr>
            <w:rFonts w:asciiTheme="minorHAnsi" w:eastAsiaTheme="minorEastAsia" w:hAnsiTheme="minorHAnsi" w:cstheme="minorBidi"/>
            <w:sz w:val="22"/>
            <w:szCs w:val="22"/>
          </w:rPr>
          <w:tab/>
        </w:r>
        <w:r>
          <w:t>Test Requirement</w:t>
        </w:r>
        <w:r>
          <w:tab/>
        </w:r>
        <w:r>
          <w:fldChar w:fldCharType="begin"/>
        </w:r>
        <w:r>
          <w:instrText xml:space="preserve"> PAGEREF _Toc137396767 \h </w:instrText>
        </w:r>
      </w:ins>
      <w:r>
        <w:fldChar w:fldCharType="separate"/>
      </w:r>
      <w:ins w:id="2469" w:author="3GPPpresenter" w:date="2023-06-11T17:17:00Z">
        <w:r>
          <w:t>319</w:t>
        </w:r>
      </w:ins>
      <w:ins w:id="2470" w:author="3GPPpresenter" w:date="2023-06-11T17:15:00Z">
        <w:r>
          <w:fldChar w:fldCharType="end"/>
        </w:r>
      </w:ins>
    </w:p>
    <w:p w14:paraId="6C0D945E" w14:textId="2FBB6002" w:rsidR="00124706" w:rsidRDefault="00124706">
      <w:pPr>
        <w:pStyle w:val="TOC5"/>
        <w:rPr>
          <w:ins w:id="2471" w:author="3GPPpresenter" w:date="2023-06-11T17:15:00Z"/>
          <w:rFonts w:asciiTheme="minorHAnsi" w:eastAsiaTheme="minorEastAsia" w:hAnsiTheme="minorHAnsi" w:cstheme="minorBidi"/>
          <w:sz w:val="22"/>
          <w:szCs w:val="22"/>
        </w:rPr>
      </w:pPr>
      <w:ins w:id="2472" w:author="3GPPpresenter" w:date="2023-06-11T17:15:00Z">
        <w:r>
          <w:t>8.3.11.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25B74">
          <w:rPr>
            <w:i/>
            <w:iCs/>
          </w:rPr>
          <w:t>BS type 1-O</w:t>
        </w:r>
        <w:r>
          <w:tab/>
        </w:r>
        <w:r>
          <w:fldChar w:fldCharType="begin"/>
        </w:r>
        <w:r>
          <w:instrText xml:space="preserve"> PAGEREF _Toc137396768 \h </w:instrText>
        </w:r>
      </w:ins>
      <w:r>
        <w:fldChar w:fldCharType="separate"/>
      </w:r>
      <w:ins w:id="2473" w:author="3GPPpresenter" w:date="2023-06-11T17:17:00Z">
        <w:r>
          <w:t>319</w:t>
        </w:r>
      </w:ins>
      <w:ins w:id="2474" w:author="3GPPpresenter" w:date="2023-06-11T17:15:00Z">
        <w:r>
          <w:fldChar w:fldCharType="end"/>
        </w:r>
      </w:ins>
    </w:p>
    <w:p w14:paraId="6001D434" w14:textId="28C15B66" w:rsidR="00124706" w:rsidRDefault="00124706">
      <w:pPr>
        <w:pStyle w:val="TOC3"/>
        <w:rPr>
          <w:ins w:id="2475" w:author="3GPPpresenter" w:date="2023-06-11T17:15:00Z"/>
          <w:rFonts w:asciiTheme="minorHAnsi" w:eastAsiaTheme="minorEastAsia" w:hAnsiTheme="minorHAnsi" w:cstheme="minorBidi"/>
          <w:sz w:val="22"/>
          <w:szCs w:val="22"/>
        </w:rPr>
      </w:pPr>
      <w:ins w:id="2476" w:author="3GPPpresenter" w:date="2023-06-11T17:15:00Z">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_Toc137396769 \h </w:instrText>
        </w:r>
      </w:ins>
      <w:r>
        <w:fldChar w:fldCharType="separate"/>
      </w:r>
      <w:ins w:id="2477" w:author="3GPPpresenter" w:date="2023-06-11T17:17:00Z">
        <w:r>
          <w:t>319</w:t>
        </w:r>
      </w:ins>
      <w:ins w:id="2478" w:author="3GPPpresenter" w:date="2023-06-11T17:15:00Z">
        <w:r>
          <w:fldChar w:fldCharType="end"/>
        </w:r>
      </w:ins>
    </w:p>
    <w:p w14:paraId="4136CB0C" w14:textId="44AD060F" w:rsidR="00124706" w:rsidRDefault="00124706">
      <w:pPr>
        <w:pStyle w:val="TOC4"/>
        <w:rPr>
          <w:ins w:id="2479" w:author="3GPPpresenter" w:date="2023-06-11T17:15:00Z"/>
          <w:rFonts w:asciiTheme="minorHAnsi" w:eastAsiaTheme="minorEastAsia" w:hAnsiTheme="minorHAnsi" w:cstheme="minorBidi"/>
          <w:sz w:val="22"/>
          <w:szCs w:val="22"/>
        </w:rPr>
      </w:pPr>
      <w:ins w:id="2480" w:author="3GPPpresenter" w:date="2023-06-11T17:15:00Z">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_Toc137396770 \h </w:instrText>
        </w:r>
      </w:ins>
      <w:r>
        <w:fldChar w:fldCharType="separate"/>
      </w:r>
      <w:ins w:id="2481" w:author="3GPPpresenter" w:date="2023-06-11T17:17:00Z">
        <w:r>
          <w:t>319</w:t>
        </w:r>
      </w:ins>
      <w:ins w:id="2482" w:author="3GPPpresenter" w:date="2023-06-11T17:15:00Z">
        <w:r>
          <w:fldChar w:fldCharType="end"/>
        </w:r>
      </w:ins>
    </w:p>
    <w:p w14:paraId="6E18645F" w14:textId="60FCC3E2" w:rsidR="00124706" w:rsidRDefault="00124706">
      <w:pPr>
        <w:pStyle w:val="TOC5"/>
        <w:rPr>
          <w:ins w:id="2483" w:author="3GPPpresenter" w:date="2023-06-11T17:15:00Z"/>
          <w:rFonts w:asciiTheme="minorHAnsi" w:eastAsiaTheme="minorEastAsia" w:hAnsiTheme="minorHAnsi" w:cstheme="minorBidi"/>
          <w:sz w:val="22"/>
          <w:szCs w:val="22"/>
        </w:rPr>
      </w:pPr>
      <w:ins w:id="2484" w:author="3GPPpresenter" w:date="2023-06-11T17:15:00Z">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_Toc137396771 \h </w:instrText>
        </w:r>
      </w:ins>
      <w:r>
        <w:fldChar w:fldCharType="separate"/>
      </w:r>
      <w:ins w:id="2485" w:author="3GPPpresenter" w:date="2023-06-11T17:17:00Z">
        <w:r>
          <w:t>319</w:t>
        </w:r>
      </w:ins>
      <w:ins w:id="2486" w:author="3GPPpresenter" w:date="2023-06-11T17:15:00Z">
        <w:r>
          <w:fldChar w:fldCharType="end"/>
        </w:r>
      </w:ins>
    </w:p>
    <w:p w14:paraId="38CF889F" w14:textId="5089A397" w:rsidR="00124706" w:rsidRDefault="00124706">
      <w:pPr>
        <w:pStyle w:val="TOC5"/>
        <w:rPr>
          <w:ins w:id="2487" w:author="3GPPpresenter" w:date="2023-06-11T17:15:00Z"/>
          <w:rFonts w:asciiTheme="minorHAnsi" w:eastAsiaTheme="minorEastAsia" w:hAnsiTheme="minorHAnsi" w:cstheme="minorBidi"/>
          <w:sz w:val="22"/>
          <w:szCs w:val="22"/>
        </w:rPr>
      </w:pPr>
      <w:ins w:id="2488" w:author="3GPPpresenter" w:date="2023-06-11T17:15:00Z">
        <w:r>
          <w:t>8.3.12.1.2</w:t>
        </w:r>
        <w:r>
          <w:rPr>
            <w:rFonts w:asciiTheme="minorHAnsi" w:eastAsiaTheme="minorEastAsia" w:hAnsiTheme="minorHAnsi" w:cstheme="minorBidi"/>
            <w:sz w:val="22"/>
            <w:szCs w:val="22"/>
          </w:rPr>
          <w:tab/>
        </w:r>
        <w:r>
          <w:t>Minimum Requirement</w:t>
        </w:r>
        <w:r>
          <w:tab/>
        </w:r>
        <w:r>
          <w:fldChar w:fldCharType="begin"/>
        </w:r>
        <w:r>
          <w:instrText xml:space="preserve"> PAGEREF _Toc137396772 \h </w:instrText>
        </w:r>
      </w:ins>
      <w:r>
        <w:fldChar w:fldCharType="separate"/>
      </w:r>
      <w:ins w:id="2489" w:author="3GPPpresenter" w:date="2023-06-11T17:17:00Z">
        <w:r>
          <w:t>320</w:t>
        </w:r>
      </w:ins>
      <w:ins w:id="2490" w:author="3GPPpresenter" w:date="2023-06-11T17:15:00Z">
        <w:r>
          <w:fldChar w:fldCharType="end"/>
        </w:r>
      </w:ins>
    </w:p>
    <w:p w14:paraId="0CB91C33" w14:textId="01807702" w:rsidR="00124706" w:rsidRDefault="00124706">
      <w:pPr>
        <w:pStyle w:val="TOC5"/>
        <w:rPr>
          <w:ins w:id="2491" w:author="3GPPpresenter" w:date="2023-06-11T17:15:00Z"/>
          <w:rFonts w:asciiTheme="minorHAnsi" w:eastAsiaTheme="minorEastAsia" w:hAnsiTheme="minorHAnsi" w:cstheme="minorBidi"/>
          <w:sz w:val="22"/>
          <w:szCs w:val="22"/>
        </w:rPr>
      </w:pPr>
      <w:ins w:id="2492" w:author="3GPPpresenter" w:date="2023-06-11T17:15:00Z">
        <w:r>
          <w:t>8.3.12.1.3</w:t>
        </w:r>
        <w:r>
          <w:rPr>
            <w:rFonts w:asciiTheme="minorHAnsi" w:eastAsiaTheme="minorEastAsia" w:hAnsiTheme="minorHAnsi" w:cstheme="minorBidi"/>
            <w:sz w:val="22"/>
            <w:szCs w:val="22"/>
          </w:rPr>
          <w:tab/>
        </w:r>
        <w:r>
          <w:t>Test purpose</w:t>
        </w:r>
        <w:r>
          <w:tab/>
        </w:r>
        <w:r>
          <w:fldChar w:fldCharType="begin"/>
        </w:r>
        <w:r>
          <w:instrText xml:space="preserve"> PAGEREF _Toc137396773 \h </w:instrText>
        </w:r>
      </w:ins>
      <w:r>
        <w:fldChar w:fldCharType="separate"/>
      </w:r>
      <w:ins w:id="2493" w:author="3GPPpresenter" w:date="2023-06-11T17:17:00Z">
        <w:r>
          <w:t>320</w:t>
        </w:r>
      </w:ins>
      <w:ins w:id="2494" w:author="3GPPpresenter" w:date="2023-06-11T17:15:00Z">
        <w:r>
          <w:fldChar w:fldCharType="end"/>
        </w:r>
      </w:ins>
    </w:p>
    <w:p w14:paraId="347B7B3D" w14:textId="19A10BFE" w:rsidR="00124706" w:rsidRDefault="00124706">
      <w:pPr>
        <w:pStyle w:val="TOC5"/>
        <w:rPr>
          <w:ins w:id="2495" w:author="3GPPpresenter" w:date="2023-06-11T17:15:00Z"/>
          <w:rFonts w:asciiTheme="minorHAnsi" w:eastAsiaTheme="minorEastAsia" w:hAnsiTheme="minorHAnsi" w:cstheme="minorBidi"/>
          <w:sz w:val="22"/>
          <w:szCs w:val="22"/>
        </w:rPr>
      </w:pPr>
      <w:ins w:id="2496" w:author="3GPPpresenter" w:date="2023-06-11T17:15:00Z">
        <w:r>
          <w:t>8.3.12.1.4</w:t>
        </w:r>
        <w:r>
          <w:rPr>
            <w:rFonts w:asciiTheme="minorHAnsi" w:eastAsiaTheme="minorEastAsia" w:hAnsiTheme="minorHAnsi" w:cstheme="minorBidi"/>
            <w:sz w:val="22"/>
            <w:szCs w:val="22"/>
          </w:rPr>
          <w:tab/>
        </w:r>
        <w:r>
          <w:t>Method of test</w:t>
        </w:r>
        <w:r>
          <w:tab/>
        </w:r>
        <w:r>
          <w:fldChar w:fldCharType="begin"/>
        </w:r>
        <w:r>
          <w:instrText xml:space="preserve"> PAGEREF _Toc137396774 \h </w:instrText>
        </w:r>
      </w:ins>
      <w:r>
        <w:fldChar w:fldCharType="separate"/>
      </w:r>
      <w:ins w:id="2497" w:author="3GPPpresenter" w:date="2023-06-11T17:17:00Z">
        <w:r>
          <w:t>320</w:t>
        </w:r>
      </w:ins>
      <w:ins w:id="2498" w:author="3GPPpresenter" w:date="2023-06-11T17:15:00Z">
        <w:r>
          <w:fldChar w:fldCharType="end"/>
        </w:r>
      </w:ins>
    </w:p>
    <w:p w14:paraId="00339B2C" w14:textId="049E496C" w:rsidR="00124706" w:rsidRDefault="00124706">
      <w:pPr>
        <w:pStyle w:val="TOC6"/>
        <w:rPr>
          <w:ins w:id="2499" w:author="3GPPpresenter" w:date="2023-06-11T17:15:00Z"/>
          <w:rFonts w:asciiTheme="minorHAnsi" w:eastAsiaTheme="minorEastAsia" w:hAnsiTheme="minorHAnsi" w:cstheme="minorBidi"/>
          <w:sz w:val="22"/>
          <w:szCs w:val="22"/>
        </w:rPr>
      </w:pPr>
      <w:ins w:id="2500" w:author="3GPPpresenter" w:date="2023-06-11T17:15:00Z">
        <w:r>
          <w:t>8.3.12.1.4.1</w:t>
        </w:r>
        <w:r>
          <w:rPr>
            <w:rFonts w:asciiTheme="minorHAnsi" w:eastAsiaTheme="minorEastAsia" w:hAnsiTheme="minorHAnsi" w:cstheme="minorBidi"/>
            <w:sz w:val="22"/>
            <w:szCs w:val="22"/>
          </w:rPr>
          <w:tab/>
        </w:r>
        <w:r>
          <w:t>Initial conditions</w:t>
        </w:r>
        <w:r>
          <w:tab/>
        </w:r>
        <w:r>
          <w:fldChar w:fldCharType="begin"/>
        </w:r>
        <w:r>
          <w:instrText xml:space="preserve"> PAGEREF _Toc137396775 \h </w:instrText>
        </w:r>
      </w:ins>
      <w:r>
        <w:fldChar w:fldCharType="separate"/>
      </w:r>
      <w:ins w:id="2501" w:author="3GPPpresenter" w:date="2023-06-11T17:17:00Z">
        <w:r>
          <w:t>320</w:t>
        </w:r>
      </w:ins>
      <w:ins w:id="2502" w:author="3GPPpresenter" w:date="2023-06-11T17:15:00Z">
        <w:r>
          <w:fldChar w:fldCharType="end"/>
        </w:r>
      </w:ins>
    </w:p>
    <w:p w14:paraId="56D48973" w14:textId="331A66B7" w:rsidR="00124706" w:rsidRDefault="00124706">
      <w:pPr>
        <w:pStyle w:val="TOC6"/>
        <w:rPr>
          <w:ins w:id="2503" w:author="3GPPpresenter" w:date="2023-06-11T17:15:00Z"/>
          <w:rFonts w:asciiTheme="minorHAnsi" w:eastAsiaTheme="minorEastAsia" w:hAnsiTheme="minorHAnsi" w:cstheme="minorBidi"/>
          <w:sz w:val="22"/>
          <w:szCs w:val="22"/>
        </w:rPr>
      </w:pPr>
      <w:ins w:id="2504" w:author="3GPPpresenter" w:date="2023-06-11T17:15:00Z">
        <w:r>
          <w:t>8.3.12.1.4.2</w:t>
        </w:r>
        <w:r>
          <w:rPr>
            <w:rFonts w:asciiTheme="minorHAnsi" w:eastAsiaTheme="minorEastAsia" w:hAnsiTheme="minorHAnsi" w:cstheme="minorBidi"/>
            <w:sz w:val="22"/>
            <w:szCs w:val="22"/>
          </w:rPr>
          <w:tab/>
        </w:r>
        <w:r>
          <w:t>Procedure</w:t>
        </w:r>
        <w:r>
          <w:tab/>
        </w:r>
        <w:r>
          <w:fldChar w:fldCharType="begin"/>
        </w:r>
        <w:r>
          <w:instrText xml:space="preserve"> PAGEREF _Toc137396776 \h </w:instrText>
        </w:r>
      </w:ins>
      <w:r>
        <w:fldChar w:fldCharType="separate"/>
      </w:r>
      <w:ins w:id="2505" w:author="3GPPpresenter" w:date="2023-06-11T17:17:00Z">
        <w:r>
          <w:t>320</w:t>
        </w:r>
      </w:ins>
      <w:ins w:id="2506" w:author="3GPPpresenter" w:date="2023-06-11T17:15:00Z">
        <w:r>
          <w:fldChar w:fldCharType="end"/>
        </w:r>
      </w:ins>
    </w:p>
    <w:p w14:paraId="32A9EFE6" w14:textId="7BD0ABE3" w:rsidR="00124706" w:rsidRDefault="00124706">
      <w:pPr>
        <w:pStyle w:val="TOC5"/>
        <w:rPr>
          <w:ins w:id="2507" w:author="3GPPpresenter" w:date="2023-06-11T17:15:00Z"/>
          <w:rFonts w:asciiTheme="minorHAnsi" w:eastAsiaTheme="minorEastAsia" w:hAnsiTheme="minorHAnsi" w:cstheme="minorBidi"/>
          <w:sz w:val="22"/>
          <w:szCs w:val="22"/>
        </w:rPr>
      </w:pPr>
      <w:ins w:id="2508" w:author="3GPPpresenter" w:date="2023-06-11T17:15:00Z">
        <w:r>
          <w:rPr>
            <w:lang w:eastAsia="zh-CN"/>
          </w:rPr>
          <w:t>8.3.12.1.5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_Toc137396777 \h </w:instrText>
        </w:r>
      </w:ins>
      <w:r>
        <w:fldChar w:fldCharType="separate"/>
      </w:r>
      <w:ins w:id="2509" w:author="3GPPpresenter" w:date="2023-06-11T17:17:00Z">
        <w:r>
          <w:t>321</w:t>
        </w:r>
      </w:ins>
      <w:ins w:id="2510" w:author="3GPPpresenter" w:date="2023-06-11T17:15:00Z">
        <w:r>
          <w:fldChar w:fldCharType="end"/>
        </w:r>
      </w:ins>
    </w:p>
    <w:p w14:paraId="3C651ABA" w14:textId="16CC0329" w:rsidR="00124706" w:rsidRDefault="00124706">
      <w:pPr>
        <w:pStyle w:val="TOC6"/>
        <w:rPr>
          <w:ins w:id="2511" w:author="3GPPpresenter" w:date="2023-06-11T17:15:00Z"/>
          <w:rFonts w:asciiTheme="minorHAnsi" w:eastAsiaTheme="minorEastAsia" w:hAnsiTheme="minorHAnsi" w:cstheme="minorBidi"/>
          <w:sz w:val="22"/>
          <w:szCs w:val="22"/>
        </w:rPr>
      </w:pPr>
      <w:ins w:id="2512" w:author="3GPPpresenter" w:date="2023-06-11T17:15:00Z">
        <w:r>
          <w:rPr>
            <w:lang w:eastAsia="zh-CN"/>
          </w:rPr>
          <w:t>8.3.12.1.5.1</w:t>
        </w:r>
        <w:r>
          <w:rPr>
            <w:rFonts w:asciiTheme="minorHAnsi" w:eastAsiaTheme="minorEastAsia" w:hAnsiTheme="minorHAnsi" w:cstheme="minorBidi"/>
            <w:sz w:val="22"/>
            <w:szCs w:val="22"/>
          </w:rPr>
          <w:tab/>
        </w:r>
        <w:r>
          <w:rPr>
            <w:lang w:eastAsia="zh-CN"/>
          </w:rPr>
          <w:t xml:space="preserve">Test Requirement for </w:t>
        </w:r>
        <w:r w:rsidRPr="00625B74">
          <w:rPr>
            <w:i/>
            <w:iCs/>
            <w:lang w:eastAsia="zh-CN"/>
          </w:rPr>
          <w:t>BS type 1-O</w:t>
        </w:r>
        <w:r>
          <w:tab/>
        </w:r>
        <w:r>
          <w:fldChar w:fldCharType="begin"/>
        </w:r>
        <w:r>
          <w:instrText xml:space="preserve"> PAGEREF _Toc137396778 \h </w:instrText>
        </w:r>
      </w:ins>
      <w:r>
        <w:fldChar w:fldCharType="separate"/>
      </w:r>
      <w:ins w:id="2513" w:author="3GPPpresenter" w:date="2023-06-11T17:17:00Z">
        <w:r>
          <w:t>321</w:t>
        </w:r>
      </w:ins>
      <w:ins w:id="2514" w:author="3GPPpresenter" w:date="2023-06-11T17:15:00Z">
        <w:r>
          <w:fldChar w:fldCharType="end"/>
        </w:r>
      </w:ins>
    </w:p>
    <w:p w14:paraId="0DBF390D" w14:textId="342D0337" w:rsidR="00124706" w:rsidRDefault="00124706">
      <w:pPr>
        <w:pStyle w:val="TOC6"/>
        <w:rPr>
          <w:ins w:id="2515" w:author="3GPPpresenter" w:date="2023-06-11T17:15:00Z"/>
          <w:rFonts w:asciiTheme="minorHAnsi" w:eastAsiaTheme="minorEastAsia" w:hAnsiTheme="minorHAnsi" w:cstheme="minorBidi"/>
          <w:sz w:val="22"/>
          <w:szCs w:val="22"/>
        </w:rPr>
      </w:pPr>
      <w:ins w:id="2516" w:author="3GPPpresenter" w:date="2023-06-11T17:15:00Z">
        <w:r>
          <w:rPr>
            <w:lang w:eastAsia="zh-CN"/>
          </w:rPr>
          <w:t>8.3.12.1.5.2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_Toc137396779 \h </w:instrText>
        </w:r>
      </w:ins>
      <w:r>
        <w:fldChar w:fldCharType="separate"/>
      </w:r>
      <w:ins w:id="2517" w:author="3GPPpresenter" w:date="2023-06-11T17:17:00Z">
        <w:r>
          <w:t>322</w:t>
        </w:r>
      </w:ins>
      <w:ins w:id="2518" w:author="3GPPpresenter" w:date="2023-06-11T17:15:00Z">
        <w:r>
          <w:fldChar w:fldCharType="end"/>
        </w:r>
      </w:ins>
    </w:p>
    <w:p w14:paraId="7BFC5547" w14:textId="67848F57" w:rsidR="00124706" w:rsidRDefault="00124706">
      <w:pPr>
        <w:pStyle w:val="TOC4"/>
        <w:rPr>
          <w:ins w:id="2519" w:author="3GPPpresenter" w:date="2023-06-11T17:15:00Z"/>
          <w:rFonts w:asciiTheme="minorHAnsi" w:eastAsiaTheme="minorEastAsia" w:hAnsiTheme="minorHAnsi" w:cstheme="minorBidi"/>
          <w:sz w:val="22"/>
          <w:szCs w:val="22"/>
        </w:rPr>
      </w:pPr>
      <w:ins w:id="2520" w:author="3GPPpresenter" w:date="2023-06-11T17:15:00Z">
        <w:r>
          <w:t>8.3.12.2</w:t>
        </w:r>
        <w:r>
          <w:rPr>
            <w:rFonts w:asciiTheme="minorHAnsi" w:eastAsiaTheme="minorEastAsia" w:hAnsiTheme="minorHAnsi" w:cstheme="minorBidi"/>
            <w:sz w:val="22"/>
            <w:szCs w:val="22"/>
          </w:rPr>
          <w:tab/>
        </w:r>
        <w:r>
          <w:t>ACK missed detection</w:t>
        </w:r>
        <w:r>
          <w:tab/>
        </w:r>
        <w:r>
          <w:fldChar w:fldCharType="begin"/>
        </w:r>
        <w:r>
          <w:instrText xml:space="preserve"> PAGEREF _Toc137396780 \h </w:instrText>
        </w:r>
      </w:ins>
      <w:r>
        <w:fldChar w:fldCharType="separate"/>
      </w:r>
      <w:ins w:id="2521" w:author="3GPPpresenter" w:date="2023-06-11T17:17:00Z">
        <w:r>
          <w:t>322</w:t>
        </w:r>
      </w:ins>
      <w:ins w:id="2522" w:author="3GPPpresenter" w:date="2023-06-11T17:15:00Z">
        <w:r>
          <w:fldChar w:fldCharType="end"/>
        </w:r>
      </w:ins>
    </w:p>
    <w:p w14:paraId="1A606F6B" w14:textId="7EA1447A" w:rsidR="00124706" w:rsidRDefault="00124706">
      <w:pPr>
        <w:pStyle w:val="TOC5"/>
        <w:rPr>
          <w:ins w:id="2523" w:author="3GPPpresenter" w:date="2023-06-11T17:15:00Z"/>
          <w:rFonts w:asciiTheme="minorHAnsi" w:eastAsiaTheme="minorEastAsia" w:hAnsiTheme="minorHAnsi" w:cstheme="minorBidi"/>
          <w:sz w:val="22"/>
          <w:szCs w:val="22"/>
        </w:rPr>
      </w:pPr>
      <w:ins w:id="2524" w:author="3GPPpresenter" w:date="2023-06-11T17:15:00Z">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_Toc137396781 \h </w:instrText>
        </w:r>
      </w:ins>
      <w:r>
        <w:fldChar w:fldCharType="separate"/>
      </w:r>
      <w:ins w:id="2525" w:author="3GPPpresenter" w:date="2023-06-11T17:17:00Z">
        <w:r>
          <w:t>322</w:t>
        </w:r>
      </w:ins>
      <w:ins w:id="2526" w:author="3GPPpresenter" w:date="2023-06-11T17:15:00Z">
        <w:r>
          <w:fldChar w:fldCharType="end"/>
        </w:r>
      </w:ins>
    </w:p>
    <w:p w14:paraId="009F21A2" w14:textId="40E6C085" w:rsidR="00124706" w:rsidRDefault="00124706">
      <w:pPr>
        <w:pStyle w:val="TOC5"/>
        <w:rPr>
          <w:ins w:id="2527" w:author="3GPPpresenter" w:date="2023-06-11T17:15:00Z"/>
          <w:rFonts w:asciiTheme="minorHAnsi" w:eastAsiaTheme="minorEastAsia" w:hAnsiTheme="minorHAnsi" w:cstheme="minorBidi"/>
          <w:sz w:val="22"/>
          <w:szCs w:val="22"/>
        </w:rPr>
      </w:pPr>
      <w:ins w:id="2528" w:author="3GPPpresenter" w:date="2023-06-11T17:15:00Z">
        <w:r>
          <w:t>8.3.12.2.2</w:t>
        </w:r>
        <w:r>
          <w:rPr>
            <w:rFonts w:asciiTheme="minorHAnsi" w:eastAsiaTheme="minorEastAsia" w:hAnsiTheme="minorHAnsi" w:cstheme="minorBidi"/>
            <w:sz w:val="22"/>
            <w:szCs w:val="22"/>
          </w:rPr>
          <w:tab/>
        </w:r>
        <w:r>
          <w:t>Minimum Requirement</w:t>
        </w:r>
        <w:r>
          <w:tab/>
        </w:r>
        <w:r>
          <w:fldChar w:fldCharType="begin"/>
        </w:r>
        <w:r>
          <w:instrText xml:space="preserve"> PAGEREF _Toc137396782 \h </w:instrText>
        </w:r>
      </w:ins>
      <w:r>
        <w:fldChar w:fldCharType="separate"/>
      </w:r>
      <w:ins w:id="2529" w:author="3GPPpresenter" w:date="2023-06-11T17:17:00Z">
        <w:r>
          <w:t>323</w:t>
        </w:r>
      </w:ins>
      <w:ins w:id="2530" w:author="3GPPpresenter" w:date="2023-06-11T17:15:00Z">
        <w:r>
          <w:fldChar w:fldCharType="end"/>
        </w:r>
      </w:ins>
    </w:p>
    <w:p w14:paraId="73D9FB72" w14:textId="3E72C211" w:rsidR="00124706" w:rsidRDefault="00124706">
      <w:pPr>
        <w:pStyle w:val="TOC5"/>
        <w:rPr>
          <w:ins w:id="2531" w:author="3GPPpresenter" w:date="2023-06-11T17:15:00Z"/>
          <w:rFonts w:asciiTheme="minorHAnsi" w:eastAsiaTheme="minorEastAsia" w:hAnsiTheme="minorHAnsi" w:cstheme="minorBidi"/>
          <w:sz w:val="22"/>
          <w:szCs w:val="22"/>
        </w:rPr>
      </w:pPr>
      <w:ins w:id="2532" w:author="3GPPpresenter" w:date="2023-06-11T17:15:00Z">
        <w:r>
          <w:t>8.3.12.2.3</w:t>
        </w:r>
        <w:r>
          <w:rPr>
            <w:rFonts w:asciiTheme="minorHAnsi" w:eastAsiaTheme="minorEastAsia" w:hAnsiTheme="minorHAnsi" w:cstheme="minorBidi"/>
            <w:sz w:val="22"/>
            <w:szCs w:val="22"/>
          </w:rPr>
          <w:tab/>
        </w:r>
        <w:r>
          <w:t>Test purpose</w:t>
        </w:r>
        <w:r>
          <w:tab/>
        </w:r>
        <w:r>
          <w:fldChar w:fldCharType="begin"/>
        </w:r>
        <w:r>
          <w:instrText xml:space="preserve"> PAGEREF _Toc137396783 \h </w:instrText>
        </w:r>
      </w:ins>
      <w:r>
        <w:fldChar w:fldCharType="separate"/>
      </w:r>
      <w:ins w:id="2533" w:author="3GPPpresenter" w:date="2023-06-11T17:17:00Z">
        <w:r>
          <w:t>323</w:t>
        </w:r>
      </w:ins>
      <w:ins w:id="2534" w:author="3GPPpresenter" w:date="2023-06-11T17:15:00Z">
        <w:r>
          <w:fldChar w:fldCharType="end"/>
        </w:r>
      </w:ins>
    </w:p>
    <w:p w14:paraId="0C903C14" w14:textId="17595BE0" w:rsidR="00124706" w:rsidRDefault="00124706">
      <w:pPr>
        <w:pStyle w:val="TOC5"/>
        <w:rPr>
          <w:ins w:id="2535" w:author="3GPPpresenter" w:date="2023-06-11T17:15:00Z"/>
          <w:rFonts w:asciiTheme="minorHAnsi" w:eastAsiaTheme="minorEastAsia" w:hAnsiTheme="minorHAnsi" w:cstheme="minorBidi"/>
          <w:sz w:val="22"/>
          <w:szCs w:val="22"/>
        </w:rPr>
      </w:pPr>
      <w:ins w:id="2536" w:author="3GPPpresenter" w:date="2023-06-11T17:15:00Z">
        <w:r>
          <w:rPr>
            <w:lang w:eastAsia="zh-CN"/>
          </w:rPr>
          <w:t>8.3.12.2.4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_Toc137396784 \h </w:instrText>
        </w:r>
      </w:ins>
      <w:r>
        <w:fldChar w:fldCharType="separate"/>
      </w:r>
      <w:ins w:id="2537" w:author="3GPPpresenter" w:date="2023-06-11T17:17:00Z">
        <w:r>
          <w:t>323</w:t>
        </w:r>
      </w:ins>
      <w:ins w:id="2538" w:author="3GPPpresenter" w:date="2023-06-11T17:15:00Z">
        <w:r>
          <w:fldChar w:fldCharType="end"/>
        </w:r>
      </w:ins>
    </w:p>
    <w:p w14:paraId="145D8D6E" w14:textId="664AD74C" w:rsidR="00124706" w:rsidRDefault="00124706">
      <w:pPr>
        <w:pStyle w:val="TOC6"/>
        <w:rPr>
          <w:ins w:id="2539" w:author="3GPPpresenter" w:date="2023-06-11T17:15:00Z"/>
          <w:rFonts w:asciiTheme="minorHAnsi" w:eastAsiaTheme="minorEastAsia" w:hAnsiTheme="minorHAnsi" w:cstheme="minorBidi"/>
          <w:sz w:val="22"/>
          <w:szCs w:val="22"/>
        </w:rPr>
      </w:pPr>
      <w:ins w:id="2540" w:author="3GPPpresenter" w:date="2023-06-11T17:15:00Z">
        <w:r>
          <w:rPr>
            <w:lang w:eastAsia="zh-CN"/>
          </w:rPr>
          <w:t>8.3.12.2.4.1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_Toc137396785 \h </w:instrText>
        </w:r>
      </w:ins>
      <w:r>
        <w:fldChar w:fldCharType="separate"/>
      </w:r>
      <w:ins w:id="2541" w:author="3GPPpresenter" w:date="2023-06-11T17:17:00Z">
        <w:r>
          <w:t>323</w:t>
        </w:r>
      </w:ins>
      <w:ins w:id="2542" w:author="3GPPpresenter" w:date="2023-06-11T17:15:00Z">
        <w:r>
          <w:fldChar w:fldCharType="end"/>
        </w:r>
      </w:ins>
    </w:p>
    <w:p w14:paraId="64077758" w14:textId="3D3EC461" w:rsidR="00124706" w:rsidRDefault="00124706">
      <w:pPr>
        <w:pStyle w:val="TOC6"/>
        <w:rPr>
          <w:ins w:id="2543" w:author="3GPPpresenter" w:date="2023-06-11T17:15:00Z"/>
          <w:rFonts w:asciiTheme="minorHAnsi" w:eastAsiaTheme="minorEastAsia" w:hAnsiTheme="minorHAnsi" w:cstheme="minorBidi"/>
          <w:sz w:val="22"/>
          <w:szCs w:val="22"/>
        </w:rPr>
      </w:pPr>
      <w:ins w:id="2544" w:author="3GPPpresenter" w:date="2023-06-11T17:15:00Z">
        <w:r>
          <w:rPr>
            <w:lang w:eastAsia="zh-CN"/>
          </w:rPr>
          <w:t>8.3.12.2.4.2</w:t>
        </w:r>
        <w:r>
          <w:rPr>
            <w:rFonts w:asciiTheme="minorHAnsi" w:eastAsiaTheme="minorEastAsia" w:hAnsiTheme="minorHAnsi" w:cstheme="minorBidi"/>
            <w:sz w:val="22"/>
            <w:szCs w:val="22"/>
          </w:rPr>
          <w:tab/>
        </w:r>
        <w:r>
          <w:t>Procedure</w:t>
        </w:r>
        <w:r>
          <w:tab/>
        </w:r>
        <w:r>
          <w:fldChar w:fldCharType="begin"/>
        </w:r>
        <w:r>
          <w:instrText xml:space="preserve"> PAGEREF _Toc137396786 \h </w:instrText>
        </w:r>
      </w:ins>
      <w:r>
        <w:fldChar w:fldCharType="separate"/>
      </w:r>
      <w:ins w:id="2545" w:author="3GPPpresenter" w:date="2023-06-11T17:17:00Z">
        <w:r>
          <w:t>323</w:t>
        </w:r>
      </w:ins>
      <w:ins w:id="2546" w:author="3GPPpresenter" w:date="2023-06-11T17:15:00Z">
        <w:r>
          <w:fldChar w:fldCharType="end"/>
        </w:r>
      </w:ins>
    </w:p>
    <w:p w14:paraId="0D7A68A0" w14:textId="66639989" w:rsidR="00124706" w:rsidRDefault="00124706">
      <w:pPr>
        <w:pStyle w:val="TOC5"/>
        <w:rPr>
          <w:ins w:id="2547" w:author="3GPPpresenter" w:date="2023-06-11T17:15:00Z"/>
          <w:rFonts w:asciiTheme="minorHAnsi" w:eastAsiaTheme="minorEastAsia" w:hAnsiTheme="minorHAnsi" w:cstheme="minorBidi"/>
          <w:sz w:val="22"/>
          <w:szCs w:val="22"/>
        </w:rPr>
      </w:pPr>
      <w:ins w:id="2548" w:author="3GPPpresenter" w:date="2023-06-11T17:15:00Z">
        <w:r>
          <w:t>8.3.12.2.5</w:t>
        </w:r>
        <w:r>
          <w:rPr>
            <w:rFonts w:asciiTheme="minorHAnsi" w:eastAsiaTheme="minorEastAsia" w:hAnsiTheme="minorHAnsi" w:cstheme="minorBidi"/>
            <w:sz w:val="22"/>
            <w:szCs w:val="22"/>
          </w:rPr>
          <w:tab/>
        </w:r>
        <w:r>
          <w:t>Test Requirement</w:t>
        </w:r>
        <w:r>
          <w:tab/>
        </w:r>
        <w:r>
          <w:fldChar w:fldCharType="begin"/>
        </w:r>
        <w:r>
          <w:instrText xml:space="preserve"> PAGEREF _Toc137396787 \h </w:instrText>
        </w:r>
      </w:ins>
      <w:r>
        <w:fldChar w:fldCharType="separate"/>
      </w:r>
      <w:ins w:id="2549" w:author="3GPPpresenter" w:date="2023-06-11T17:17:00Z">
        <w:r>
          <w:t>325</w:t>
        </w:r>
      </w:ins>
      <w:ins w:id="2550" w:author="3GPPpresenter" w:date="2023-06-11T17:15:00Z">
        <w:r>
          <w:fldChar w:fldCharType="end"/>
        </w:r>
      </w:ins>
    </w:p>
    <w:p w14:paraId="2C0C8D0E" w14:textId="4EFEE628" w:rsidR="00124706" w:rsidRDefault="00124706">
      <w:pPr>
        <w:pStyle w:val="TOC6"/>
        <w:rPr>
          <w:ins w:id="2551" w:author="3GPPpresenter" w:date="2023-06-11T17:15:00Z"/>
          <w:rFonts w:asciiTheme="minorHAnsi" w:eastAsiaTheme="minorEastAsia" w:hAnsiTheme="minorHAnsi" w:cstheme="minorBidi"/>
          <w:sz w:val="22"/>
          <w:szCs w:val="22"/>
        </w:rPr>
      </w:pPr>
      <w:ins w:id="2552" w:author="3GPPpresenter" w:date="2023-06-11T17:15:00Z">
        <w:r>
          <w:rPr>
            <w:lang w:eastAsia="zh-CN"/>
          </w:rPr>
          <w:t>8.3.12.2.5.1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_Toc137396788 \h </w:instrText>
        </w:r>
      </w:ins>
      <w:r>
        <w:fldChar w:fldCharType="separate"/>
      </w:r>
      <w:ins w:id="2553" w:author="3GPPpresenter" w:date="2023-06-11T17:17:00Z">
        <w:r>
          <w:t>325</w:t>
        </w:r>
      </w:ins>
      <w:ins w:id="2554" w:author="3GPPpresenter" w:date="2023-06-11T17:15:00Z">
        <w:r>
          <w:fldChar w:fldCharType="end"/>
        </w:r>
      </w:ins>
    </w:p>
    <w:p w14:paraId="788C1E23" w14:textId="7868B365" w:rsidR="00124706" w:rsidRDefault="00124706">
      <w:pPr>
        <w:pStyle w:val="TOC6"/>
        <w:rPr>
          <w:ins w:id="2555" w:author="3GPPpresenter" w:date="2023-06-11T17:15:00Z"/>
          <w:rFonts w:asciiTheme="minorHAnsi" w:eastAsiaTheme="minorEastAsia" w:hAnsiTheme="minorHAnsi" w:cstheme="minorBidi"/>
          <w:sz w:val="22"/>
          <w:szCs w:val="22"/>
        </w:rPr>
      </w:pPr>
      <w:ins w:id="2556" w:author="3GPPpresenter" w:date="2023-06-11T17:15:00Z">
        <w:r>
          <w:rPr>
            <w:lang w:eastAsia="zh-CN"/>
          </w:rPr>
          <w:t>8.3.12.2.5.2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_Toc137396789 \h </w:instrText>
        </w:r>
      </w:ins>
      <w:r>
        <w:fldChar w:fldCharType="separate"/>
      </w:r>
      <w:ins w:id="2557" w:author="3GPPpresenter" w:date="2023-06-11T17:17:00Z">
        <w:r>
          <w:t>325</w:t>
        </w:r>
      </w:ins>
      <w:ins w:id="2558" w:author="3GPPpresenter" w:date="2023-06-11T17:15:00Z">
        <w:r>
          <w:fldChar w:fldCharType="end"/>
        </w:r>
      </w:ins>
    </w:p>
    <w:p w14:paraId="326D0C91" w14:textId="7C185C4E" w:rsidR="00124706" w:rsidRDefault="00124706">
      <w:pPr>
        <w:pStyle w:val="TOC3"/>
        <w:rPr>
          <w:ins w:id="2559" w:author="3GPPpresenter" w:date="2023-06-11T17:15:00Z"/>
          <w:rFonts w:asciiTheme="minorHAnsi" w:eastAsiaTheme="minorEastAsia" w:hAnsiTheme="minorHAnsi" w:cstheme="minorBidi"/>
          <w:sz w:val="22"/>
          <w:szCs w:val="22"/>
        </w:rPr>
      </w:pPr>
      <w:ins w:id="2560" w:author="3GPPpresenter" w:date="2023-06-11T17:15:00Z">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_Toc137396790 \h </w:instrText>
        </w:r>
      </w:ins>
      <w:r>
        <w:fldChar w:fldCharType="separate"/>
      </w:r>
      <w:ins w:id="2561" w:author="3GPPpresenter" w:date="2023-06-11T17:17:00Z">
        <w:r>
          <w:t>326</w:t>
        </w:r>
      </w:ins>
      <w:ins w:id="2562" w:author="3GPPpresenter" w:date="2023-06-11T17:15:00Z">
        <w:r>
          <w:fldChar w:fldCharType="end"/>
        </w:r>
      </w:ins>
    </w:p>
    <w:p w14:paraId="1C87E73A" w14:textId="61AB02AF" w:rsidR="00124706" w:rsidRDefault="00124706">
      <w:pPr>
        <w:pStyle w:val="TOC4"/>
        <w:rPr>
          <w:ins w:id="2563" w:author="3GPPpresenter" w:date="2023-06-11T17:15:00Z"/>
          <w:rFonts w:asciiTheme="minorHAnsi" w:eastAsiaTheme="minorEastAsia" w:hAnsiTheme="minorHAnsi" w:cstheme="minorBidi"/>
          <w:sz w:val="22"/>
          <w:szCs w:val="22"/>
        </w:rPr>
      </w:pPr>
      <w:ins w:id="2564" w:author="3GPPpresenter" w:date="2023-06-11T17:15:00Z">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_Toc137396791 \h </w:instrText>
        </w:r>
      </w:ins>
      <w:r>
        <w:fldChar w:fldCharType="separate"/>
      </w:r>
      <w:ins w:id="2565" w:author="3GPPpresenter" w:date="2023-06-11T17:17:00Z">
        <w:r>
          <w:t>326</w:t>
        </w:r>
      </w:ins>
      <w:ins w:id="2566" w:author="3GPPpresenter" w:date="2023-06-11T17:15:00Z">
        <w:r>
          <w:fldChar w:fldCharType="end"/>
        </w:r>
      </w:ins>
    </w:p>
    <w:p w14:paraId="24BE59AA" w14:textId="52303EA3" w:rsidR="00124706" w:rsidRDefault="00124706">
      <w:pPr>
        <w:pStyle w:val="TOC4"/>
        <w:rPr>
          <w:ins w:id="2567" w:author="3GPPpresenter" w:date="2023-06-11T17:15:00Z"/>
          <w:rFonts w:asciiTheme="minorHAnsi" w:eastAsiaTheme="minorEastAsia" w:hAnsiTheme="minorHAnsi" w:cstheme="minorBidi"/>
          <w:sz w:val="22"/>
          <w:szCs w:val="22"/>
        </w:rPr>
      </w:pPr>
      <w:ins w:id="2568" w:author="3GPPpresenter" w:date="2023-06-11T17:15:00Z">
        <w:r>
          <w:t>8.3.13.2</w:t>
        </w:r>
        <w:r>
          <w:rPr>
            <w:rFonts w:asciiTheme="minorHAnsi" w:eastAsiaTheme="minorEastAsia" w:hAnsiTheme="minorHAnsi" w:cstheme="minorBidi"/>
            <w:sz w:val="22"/>
            <w:szCs w:val="22"/>
          </w:rPr>
          <w:tab/>
        </w:r>
        <w:r>
          <w:t>Minimum requirement</w:t>
        </w:r>
        <w:r>
          <w:tab/>
        </w:r>
        <w:r>
          <w:fldChar w:fldCharType="begin"/>
        </w:r>
        <w:r>
          <w:instrText xml:space="preserve"> PAGEREF _Toc137396792 \h </w:instrText>
        </w:r>
      </w:ins>
      <w:r>
        <w:fldChar w:fldCharType="separate"/>
      </w:r>
      <w:ins w:id="2569" w:author="3GPPpresenter" w:date="2023-06-11T17:17:00Z">
        <w:r>
          <w:t>326</w:t>
        </w:r>
      </w:ins>
      <w:ins w:id="2570" w:author="3GPPpresenter" w:date="2023-06-11T17:15:00Z">
        <w:r>
          <w:fldChar w:fldCharType="end"/>
        </w:r>
      </w:ins>
    </w:p>
    <w:p w14:paraId="35828E13" w14:textId="11B3C37A" w:rsidR="00124706" w:rsidRDefault="00124706">
      <w:pPr>
        <w:pStyle w:val="TOC4"/>
        <w:rPr>
          <w:ins w:id="2571" w:author="3GPPpresenter" w:date="2023-06-11T17:15:00Z"/>
          <w:rFonts w:asciiTheme="minorHAnsi" w:eastAsiaTheme="minorEastAsia" w:hAnsiTheme="minorHAnsi" w:cstheme="minorBidi"/>
          <w:sz w:val="22"/>
          <w:szCs w:val="22"/>
        </w:rPr>
      </w:pPr>
      <w:ins w:id="2572" w:author="3GPPpresenter" w:date="2023-06-11T17:15:00Z">
        <w:r>
          <w:t>8.3.13.3</w:t>
        </w:r>
        <w:r>
          <w:rPr>
            <w:rFonts w:asciiTheme="minorHAnsi" w:eastAsiaTheme="minorEastAsia" w:hAnsiTheme="minorHAnsi" w:cstheme="minorBidi"/>
            <w:sz w:val="22"/>
            <w:szCs w:val="22"/>
          </w:rPr>
          <w:tab/>
        </w:r>
        <w:r>
          <w:t>Test purpose</w:t>
        </w:r>
        <w:r>
          <w:tab/>
        </w:r>
        <w:r>
          <w:fldChar w:fldCharType="begin"/>
        </w:r>
        <w:r>
          <w:instrText xml:space="preserve"> PAGEREF _Toc137396793 \h </w:instrText>
        </w:r>
      </w:ins>
      <w:r>
        <w:fldChar w:fldCharType="separate"/>
      </w:r>
      <w:ins w:id="2573" w:author="3GPPpresenter" w:date="2023-06-11T17:17:00Z">
        <w:r>
          <w:t>326</w:t>
        </w:r>
      </w:ins>
      <w:ins w:id="2574" w:author="3GPPpresenter" w:date="2023-06-11T17:15:00Z">
        <w:r>
          <w:fldChar w:fldCharType="end"/>
        </w:r>
      </w:ins>
    </w:p>
    <w:p w14:paraId="6C913508" w14:textId="38E7B90B" w:rsidR="00124706" w:rsidRDefault="00124706">
      <w:pPr>
        <w:pStyle w:val="TOC4"/>
        <w:rPr>
          <w:ins w:id="2575" w:author="3GPPpresenter" w:date="2023-06-11T17:15:00Z"/>
          <w:rFonts w:asciiTheme="minorHAnsi" w:eastAsiaTheme="minorEastAsia" w:hAnsiTheme="minorHAnsi" w:cstheme="minorBidi"/>
          <w:sz w:val="22"/>
          <w:szCs w:val="22"/>
        </w:rPr>
      </w:pPr>
      <w:ins w:id="2576" w:author="3GPPpresenter" w:date="2023-06-11T17:15:00Z">
        <w:r>
          <w:t>8.3.13.4</w:t>
        </w:r>
        <w:r>
          <w:rPr>
            <w:rFonts w:asciiTheme="minorHAnsi" w:eastAsiaTheme="minorEastAsia" w:hAnsiTheme="minorHAnsi" w:cstheme="minorBidi"/>
            <w:sz w:val="22"/>
            <w:szCs w:val="22"/>
          </w:rPr>
          <w:tab/>
        </w:r>
        <w:r>
          <w:t>Method of test</w:t>
        </w:r>
        <w:r>
          <w:tab/>
        </w:r>
        <w:r>
          <w:fldChar w:fldCharType="begin"/>
        </w:r>
        <w:r>
          <w:instrText xml:space="preserve"> PAGEREF _Toc137396794 \h </w:instrText>
        </w:r>
      </w:ins>
      <w:r>
        <w:fldChar w:fldCharType="separate"/>
      </w:r>
      <w:ins w:id="2577" w:author="3GPPpresenter" w:date="2023-06-11T17:17:00Z">
        <w:r>
          <w:t>326</w:t>
        </w:r>
      </w:ins>
      <w:ins w:id="2578" w:author="3GPPpresenter" w:date="2023-06-11T17:15:00Z">
        <w:r>
          <w:fldChar w:fldCharType="end"/>
        </w:r>
      </w:ins>
    </w:p>
    <w:p w14:paraId="19AC74B6" w14:textId="0F7977D8" w:rsidR="00124706" w:rsidRDefault="00124706">
      <w:pPr>
        <w:pStyle w:val="TOC5"/>
        <w:rPr>
          <w:ins w:id="2579" w:author="3GPPpresenter" w:date="2023-06-11T17:15:00Z"/>
          <w:rFonts w:asciiTheme="minorHAnsi" w:eastAsiaTheme="minorEastAsia" w:hAnsiTheme="minorHAnsi" w:cstheme="minorBidi"/>
          <w:sz w:val="22"/>
          <w:szCs w:val="22"/>
        </w:rPr>
      </w:pPr>
      <w:ins w:id="2580" w:author="3GPPpresenter" w:date="2023-06-11T17:15:00Z">
        <w:r>
          <w:t>8.3.13.4.1</w:t>
        </w:r>
        <w:r>
          <w:rPr>
            <w:rFonts w:asciiTheme="minorHAnsi" w:eastAsiaTheme="minorEastAsia" w:hAnsiTheme="minorHAnsi" w:cstheme="minorBidi"/>
            <w:sz w:val="22"/>
            <w:szCs w:val="22"/>
          </w:rPr>
          <w:tab/>
        </w:r>
        <w:r>
          <w:t>Initial conditions</w:t>
        </w:r>
        <w:r>
          <w:tab/>
        </w:r>
        <w:r>
          <w:fldChar w:fldCharType="begin"/>
        </w:r>
        <w:r>
          <w:instrText xml:space="preserve"> PAGEREF _Toc137396795 \h </w:instrText>
        </w:r>
      </w:ins>
      <w:r>
        <w:fldChar w:fldCharType="separate"/>
      </w:r>
      <w:ins w:id="2581" w:author="3GPPpresenter" w:date="2023-06-11T17:17:00Z">
        <w:r>
          <w:t>326</w:t>
        </w:r>
      </w:ins>
      <w:ins w:id="2582" w:author="3GPPpresenter" w:date="2023-06-11T17:15:00Z">
        <w:r>
          <w:fldChar w:fldCharType="end"/>
        </w:r>
      </w:ins>
    </w:p>
    <w:p w14:paraId="080626E3" w14:textId="3202909A" w:rsidR="00124706" w:rsidRDefault="00124706">
      <w:pPr>
        <w:pStyle w:val="TOC5"/>
        <w:rPr>
          <w:ins w:id="2583" w:author="3GPPpresenter" w:date="2023-06-11T17:15:00Z"/>
          <w:rFonts w:asciiTheme="minorHAnsi" w:eastAsiaTheme="minorEastAsia" w:hAnsiTheme="minorHAnsi" w:cstheme="minorBidi"/>
          <w:sz w:val="22"/>
          <w:szCs w:val="22"/>
        </w:rPr>
      </w:pPr>
      <w:ins w:id="2584" w:author="3GPPpresenter" w:date="2023-06-11T17:15:00Z">
        <w:r>
          <w:t>8.3.13.4.2</w:t>
        </w:r>
        <w:r>
          <w:rPr>
            <w:rFonts w:asciiTheme="minorHAnsi" w:eastAsiaTheme="minorEastAsia" w:hAnsiTheme="minorHAnsi" w:cstheme="minorBidi"/>
            <w:sz w:val="22"/>
            <w:szCs w:val="22"/>
          </w:rPr>
          <w:tab/>
        </w:r>
        <w:r>
          <w:t>Procedure</w:t>
        </w:r>
        <w:r>
          <w:tab/>
        </w:r>
        <w:r>
          <w:fldChar w:fldCharType="begin"/>
        </w:r>
        <w:r>
          <w:instrText xml:space="preserve"> PAGEREF _Toc137396796 \h </w:instrText>
        </w:r>
      </w:ins>
      <w:r>
        <w:fldChar w:fldCharType="separate"/>
      </w:r>
      <w:ins w:id="2585" w:author="3GPPpresenter" w:date="2023-06-11T17:17:00Z">
        <w:r>
          <w:t>326</w:t>
        </w:r>
      </w:ins>
      <w:ins w:id="2586" w:author="3GPPpresenter" w:date="2023-06-11T17:15:00Z">
        <w:r>
          <w:fldChar w:fldCharType="end"/>
        </w:r>
      </w:ins>
    </w:p>
    <w:p w14:paraId="6F0E91DA" w14:textId="2CB7063A" w:rsidR="00124706" w:rsidRDefault="00124706">
      <w:pPr>
        <w:pStyle w:val="TOC4"/>
        <w:rPr>
          <w:ins w:id="2587" w:author="3GPPpresenter" w:date="2023-06-11T17:15:00Z"/>
          <w:rFonts w:asciiTheme="minorHAnsi" w:eastAsiaTheme="minorEastAsia" w:hAnsiTheme="minorHAnsi" w:cstheme="minorBidi"/>
          <w:sz w:val="22"/>
          <w:szCs w:val="22"/>
        </w:rPr>
      </w:pPr>
      <w:ins w:id="2588" w:author="3GPPpresenter" w:date="2023-06-11T17:15:00Z">
        <w:r>
          <w:t>8.3.13.5</w:t>
        </w:r>
        <w:r>
          <w:rPr>
            <w:rFonts w:asciiTheme="minorHAnsi" w:eastAsiaTheme="minorEastAsia" w:hAnsiTheme="minorHAnsi" w:cstheme="minorBidi"/>
            <w:sz w:val="22"/>
            <w:szCs w:val="22"/>
          </w:rPr>
          <w:tab/>
        </w:r>
        <w:r>
          <w:t>Test requirement</w:t>
        </w:r>
        <w:r>
          <w:tab/>
        </w:r>
        <w:r>
          <w:fldChar w:fldCharType="begin"/>
        </w:r>
        <w:r>
          <w:instrText xml:space="preserve"> PAGEREF _Toc137396797 \h </w:instrText>
        </w:r>
      </w:ins>
      <w:r>
        <w:fldChar w:fldCharType="separate"/>
      </w:r>
      <w:ins w:id="2589" w:author="3GPPpresenter" w:date="2023-06-11T17:17:00Z">
        <w:r>
          <w:t>328</w:t>
        </w:r>
      </w:ins>
      <w:ins w:id="2590" w:author="3GPPpresenter" w:date="2023-06-11T17:15:00Z">
        <w:r>
          <w:fldChar w:fldCharType="end"/>
        </w:r>
      </w:ins>
    </w:p>
    <w:p w14:paraId="1CFE4BAA" w14:textId="6549D37E" w:rsidR="00124706" w:rsidRDefault="00124706">
      <w:pPr>
        <w:pStyle w:val="TOC5"/>
        <w:rPr>
          <w:ins w:id="2591" w:author="3GPPpresenter" w:date="2023-06-11T17:15:00Z"/>
          <w:rFonts w:asciiTheme="minorHAnsi" w:eastAsiaTheme="minorEastAsia" w:hAnsiTheme="minorHAnsi" w:cstheme="minorBidi"/>
          <w:sz w:val="22"/>
          <w:szCs w:val="22"/>
        </w:rPr>
      </w:pPr>
      <w:ins w:id="2592" w:author="3GPPpresenter" w:date="2023-06-11T17:15:00Z">
        <w:r>
          <w:rPr>
            <w:lang w:eastAsia="zh-CN"/>
          </w:rPr>
          <w:t>8.3.13.5.1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_Toc137396798 \h </w:instrText>
        </w:r>
      </w:ins>
      <w:r>
        <w:fldChar w:fldCharType="separate"/>
      </w:r>
      <w:ins w:id="2593" w:author="3GPPpresenter" w:date="2023-06-11T17:17:00Z">
        <w:r>
          <w:t>328</w:t>
        </w:r>
      </w:ins>
      <w:ins w:id="2594" w:author="3GPPpresenter" w:date="2023-06-11T17:15:00Z">
        <w:r>
          <w:fldChar w:fldCharType="end"/>
        </w:r>
      </w:ins>
    </w:p>
    <w:p w14:paraId="62A968C9" w14:textId="04F67B8B" w:rsidR="00124706" w:rsidRDefault="00124706">
      <w:pPr>
        <w:pStyle w:val="TOC5"/>
        <w:rPr>
          <w:ins w:id="2595" w:author="3GPPpresenter" w:date="2023-06-11T17:15:00Z"/>
          <w:rFonts w:asciiTheme="minorHAnsi" w:eastAsiaTheme="minorEastAsia" w:hAnsiTheme="minorHAnsi" w:cstheme="minorBidi"/>
          <w:sz w:val="22"/>
          <w:szCs w:val="22"/>
        </w:rPr>
      </w:pPr>
      <w:ins w:id="2596" w:author="3GPPpresenter" w:date="2023-06-11T17:15:00Z">
        <w:r>
          <w:rPr>
            <w:lang w:eastAsia="zh-CN"/>
          </w:rPr>
          <w:t>8.3.13.5.2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_Toc137396799 \h </w:instrText>
        </w:r>
      </w:ins>
      <w:r>
        <w:fldChar w:fldCharType="separate"/>
      </w:r>
      <w:ins w:id="2597" w:author="3GPPpresenter" w:date="2023-06-11T17:17:00Z">
        <w:r>
          <w:t>328</w:t>
        </w:r>
      </w:ins>
      <w:ins w:id="2598" w:author="3GPPpresenter" w:date="2023-06-11T17:15:00Z">
        <w:r>
          <w:fldChar w:fldCharType="end"/>
        </w:r>
      </w:ins>
    </w:p>
    <w:p w14:paraId="1825D16C" w14:textId="302FA04A" w:rsidR="00124706" w:rsidRDefault="00124706">
      <w:pPr>
        <w:pStyle w:val="TOC2"/>
        <w:rPr>
          <w:ins w:id="2599" w:author="3GPPpresenter" w:date="2023-06-11T17:15:00Z"/>
          <w:rFonts w:asciiTheme="minorHAnsi" w:eastAsiaTheme="minorEastAsia" w:hAnsiTheme="minorHAnsi" w:cstheme="minorBidi"/>
          <w:sz w:val="22"/>
          <w:szCs w:val="22"/>
        </w:rPr>
      </w:pPr>
      <w:ins w:id="2600" w:author="3GPPpresenter" w:date="2023-06-11T17:15:00Z">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_Toc137396800 \h </w:instrText>
        </w:r>
      </w:ins>
      <w:r>
        <w:fldChar w:fldCharType="separate"/>
      </w:r>
      <w:ins w:id="2601" w:author="3GPPpresenter" w:date="2023-06-11T17:17:00Z">
        <w:r>
          <w:t>329</w:t>
        </w:r>
      </w:ins>
      <w:ins w:id="2602" w:author="3GPPpresenter" w:date="2023-06-11T17:15:00Z">
        <w:r>
          <w:fldChar w:fldCharType="end"/>
        </w:r>
      </w:ins>
    </w:p>
    <w:p w14:paraId="7DDFCD02" w14:textId="6DA1C69C" w:rsidR="00124706" w:rsidRDefault="00124706">
      <w:pPr>
        <w:pStyle w:val="TOC3"/>
        <w:rPr>
          <w:ins w:id="2603" w:author="3GPPpresenter" w:date="2023-06-11T17:15:00Z"/>
          <w:rFonts w:asciiTheme="minorHAnsi" w:eastAsiaTheme="minorEastAsia" w:hAnsiTheme="minorHAnsi" w:cstheme="minorBidi"/>
          <w:sz w:val="22"/>
          <w:szCs w:val="22"/>
        </w:rPr>
      </w:pPr>
      <w:ins w:id="2604" w:author="3GPPpresenter" w:date="2023-06-11T17:15:00Z">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_Toc137396801 \h </w:instrText>
        </w:r>
      </w:ins>
      <w:r>
        <w:fldChar w:fldCharType="separate"/>
      </w:r>
      <w:ins w:id="2605" w:author="3GPPpresenter" w:date="2023-06-11T17:17:00Z">
        <w:r>
          <w:t>329</w:t>
        </w:r>
      </w:ins>
      <w:ins w:id="2606" w:author="3GPPpresenter" w:date="2023-06-11T17:15:00Z">
        <w:r>
          <w:fldChar w:fldCharType="end"/>
        </w:r>
      </w:ins>
    </w:p>
    <w:p w14:paraId="0DC8CF73" w14:textId="25E52F12" w:rsidR="00124706" w:rsidRDefault="00124706">
      <w:pPr>
        <w:pStyle w:val="TOC4"/>
        <w:rPr>
          <w:ins w:id="2607" w:author="3GPPpresenter" w:date="2023-06-11T17:15:00Z"/>
          <w:rFonts w:asciiTheme="minorHAnsi" w:eastAsiaTheme="minorEastAsia" w:hAnsiTheme="minorHAnsi" w:cstheme="minorBidi"/>
          <w:sz w:val="22"/>
          <w:szCs w:val="22"/>
        </w:rPr>
      </w:pPr>
      <w:ins w:id="2608" w:author="3GPPpresenter" w:date="2023-06-11T17:15:00Z">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_Toc137396802 \h </w:instrText>
        </w:r>
      </w:ins>
      <w:r>
        <w:fldChar w:fldCharType="separate"/>
      </w:r>
      <w:ins w:id="2609" w:author="3GPPpresenter" w:date="2023-06-11T17:17:00Z">
        <w:r>
          <w:t>329</w:t>
        </w:r>
      </w:ins>
      <w:ins w:id="2610" w:author="3GPPpresenter" w:date="2023-06-11T17:15:00Z">
        <w:r>
          <w:fldChar w:fldCharType="end"/>
        </w:r>
      </w:ins>
    </w:p>
    <w:p w14:paraId="6BCB1CDB" w14:textId="2B0D2DB2" w:rsidR="00124706" w:rsidRDefault="00124706">
      <w:pPr>
        <w:pStyle w:val="TOC4"/>
        <w:rPr>
          <w:ins w:id="2611" w:author="3GPPpresenter" w:date="2023-06-11T17:15:00Z"/>
          <w:rFonts w:asciiTheme="minorHAnsi" w:eastAsiaTheme="minorEastAsia" w:hAnsiTheme="minorHAnsi" w:cstheme="minorBidi"/>
          <w:sz w:val="22"/>
          <w:szCs w:val="22"/>
        </w:rPr>
      </w:pPr>
      <w:ins w:id="2612" w:author="3GPPpresenter" w:date="2023-06-11T17:15:00Z">
        <w:r>
          <w:t>8.4.1.2</w:t>
        </w:r>
        <w:r>
          <w:rPr>
            <w:rFonts w:asciiTheme="minorHAnsi" w:eastAsiaTheme="minorEastAsia" w:hAnsiTheme="minorHAnsi" w:cstheme="minorBidi"/>
            <w:sz w:val="22"/>
            <w:szCs w:val="22"/>
          </w:rPr>
          <w:tab/>
        </w:r>
        <w:r>
          <w:t>Minimum requirement</w:t>
        </w:r>
        <w:r>
          <w:tab/>
        </w:r>
        <w:r>
          <w:fldChar w:fldCharType="begin"/>
        </w:r>
        <w:r>
          <w:instrText xml:space="preserve"> PAGEREF _Toc137396803 \h </w:instrText>
        </w:r>
      </w:ins>
      <w:r>
        <w:fldChar w:fldCharType="separate"/>
      </w:r>
      <w:ins w:id="2613" w:author="3GPPpresenter" w:date="2023-06-11T17:17:00Z">
        <w:r>
          <w:t>329</w:t>
        </w:r>
      </w:ins>
      <w:ins w:id="2614" w:author="3GPPpresenter" w:date="2023-06-11T17:15:00Z">
        <w:r>
          <w:fldChar w:fldCharType="end"/>
        </w:r>
      </w:ins>
    </w:p>
    <w:p w14:paraId="6A1EF298" w14:textId="0EB6E478" w:rsidR="00124706" w:rsidRDefault="00124706">
      <w:pPr>
        <w:pStyle w:val="TOC4"/>
        <w:rPr>
          <w:ins w:id="2615" w:author="3GPPpresenter" w:date="2023-06-11T17:15:00Z"/>
          <w:rFonts w:asciiTheme="minorHAnsi" w:eastAsiaTheme="minorEastAsia" w:hAnsiTheme="minorHAnsi" w:cstheme="minorBidi"/>
          <w:sz w:val="22"/>
          <w:szCs w:val="22"/>
        </w:rPr>
      </w:pPr>
      <w:ins w:id="2616" w:author="3GPPpresenter" w:date="2023-06-11T17:15:00Z">
        <w:r>
          <w:t>8.4.1.3</w:t>
        </w:r>
        <w:r>
          <w:rPr>
            <w:rFonts w:asciiTheme="minorHAnsi" w:eastAsiaTheme="minorEastAsia" w:hAnsiTheme="minorHAnsi" w:cstheme="minorBidi"/>
            <w:sz w:val="22"/>
            <w:szCs w:val="22"/>
          </w:rPr>
          <w:tab/>
        </w:r>
        <w:r>
          <w:t>Test purpose</w:t>
        </w:r>
        <w:r>
          <w:tab/>
        </w:r>
        <w:r>
          <w:fldChar w:fldCharType="begin"/>
        </w:r>
        <w:r>
          <w:instrText xml:space="preserve"> PAGEREF _Toc137396804 \h </w:instrText>
        </w:r>
      </w:ins>
      <w:r>
        <w:fldChar w:fldCharType="separate"/>
      </w:r>
      <w:ins w:id="2617" w:author="3GPPpresenter" w:date="2023-06-11T17:17:00Z">
        <w:r>
          <w:t>329</w:t>
        </w:r>
      </w:ins>
      <w:ins w:id="2618" w:author="3GPPpresenter" w:date="2023-06-11T17:15:00Z">
        <w:r>
          <w:fldChar w:fldCharType="end"/>
        </w:r>
      </w:ins>
    </w:p>
    <w:p w14:paraId="404DA6EE" w14:textId="3B0AB468" w:rsidR="00124706" w:rsidRDefault="00124706">
      <w:pPr>
        <w:pStyle w:val="TOC4"/>
        <w:rPr>
          <w:ins w:id="2619" w:author="3GPPpresenter" w:date="2023-06-11T17:15:00Z"/>
          <w:rFonts w:asciiTheme="minorHAnsi" w:eastAsiaTheme="minorEastAsia" w:hAnsiTheme="minorHAnsi" w:cstheme="minorBidi"/>
          <w:sz w:val="22"/>
          <w:szCs w:val="22"/>
        </w:rPr>
      </w:pPr>
      <w:ins w:id="2620" w:author="3GPPpresenter" w:date="2023-06-11T17:15:00Z">
        <w:r>
          <w:t>8.4.1.4</w:t>
        </w:r>
        <w:r>
          <w:rPr>
            <w:rFonts w:asciiTheme="minorHAnsi" w:eastAsiaTheme="minorEastAsia" w:hAnsiTheme="minorHAnsi" w:cstheme="minorBidi"/>
            <w:sz w:val="22"/>
            <w:szCs w:val="22"/>
          </w:rPr>
          <w:tab/>
        </w:r>
        <w:r>
          <w:t>Method of test</w:t>
        </w:r>
        <w:r>
          <w:tab/>
        </w:r>
        <w:r>
          <w:fldChar w:fldCharType="begin"/>
        </w:r>
        <w:r>
          <w:instrText xml:space="preserve"> PAGEREF _Toc137396805 \h </w:instrText>
        </w:r>
      </w:ins>
      <w:r>
        <w:fldChar w:fldCharType="separate"/>
      </w:r>
      <w:ins w:id="2621" w:author="3GPPpresenter" w:date="2023-06-11T17:17:00Z">
        <w:r>
          <w:t>329</w:t>
        </w:r>
      </w:ins>
      <w:ins w:id="2622" w:author="3GPPpresenter" w:date="2023-06-11T17:15:00Z">
        <w:r>
          <w:fldChar w:fldCharType="end"/>
        </w:r>
      </w:ins>
    </w:p>
    <w:p w14:paraId="7E09E002" w14:textId="22C250B4" w:rsidR="00124706" w:rsidRDefault="00124706">
      <w:pPr>
        <w:pStyle w:val="TOC5"/>
        <w:rPr>
          <w:ins w:id="2623" w:author="3GPPpresenter" w:date="2023-06-11T17:15:00Z"/>
          <w:rFonts w:asciiTheme="minorHAnsi" w:eastAsiaTheme="minorEastAsia" w:hAnsiTheme="minorHAnsi" w:cstheme="minorBidi"/>
          <w:sz w:val="22"/>
          <w:szCs w:val="22"/>
        </w:rPr>
      </w:pPr>
      <w:ins w:id="2624" w:author="3GPPpresenter" w:date="2023-06-11T17:15:00Z">
        <w:r>
          <w:t>8.4.1.4.1</w:t>
        </w:r>
        <w:r>
          <w:rPr>
            <w:rFonts w:asciiTheme="minorHAnsi" w:eastAsiaTheme="minorEastAsia" w:hAnsiTheme="minorHAnsi" w:cstheme="minorBidi"/>
            <w:sz w:val="22"/>
            <w:szCs w:val="22"/>
          </w:rPr>
          <w:tab/>
        </w:r>
        <w:r>
          <w:t>Initial conditions</w:t>
        </w:r>
        <w:r>
          <w:tab/>
        </w:r>
        <w:r>
          <w:fldChar w:fldCharType="begin"/>
        </w:r>
        <w:r>
          <w:instrText xml:space="preserve"> PAGEREF _Toc137396806 \h </w:instrText>
        </w:r>
      </w:ins>
      <w:r>
        <w:fldChar w:fldCharType="separate"/>
      </w:r>
      <w:ins w:id="2625" w:author="3GPPpresenter" w:date="2023-06-11T17:17:00Z">
        <w:r>
          <w:t>329</w:t>
        </w:r>
      </w:ins>
      <w:ins w:id="2626" w:author="3GPPpresenter" w:date="2023-06-11T17:15:00Z">
        <w:r>
          <w:fldChar w:fldCharType="end"/>
        </w:r>
      </w:ins>
    </w:p>
    <w:p w14:paraId="5BE3ADFA" w14:textId="378EBD12" w:rsidR="00124706" w:rsidRDefault="00124706">
      <w:pPr>
        <w:pStyle w:val="TOC5"/>
        <w:rPr>
          <w:ins w:id="2627" w:author="3GPPpresenter" w:date="2023-06-11T17:15:00Z"/>
          <w:rFonts w:asciiTheme="minorHAnsi" w:eastAsiaTheme="minorEastAsia" w:hAnsiTheme="minorHAnsi" w:cstheme="minorBidi"/>
          <w:sz w:val="22"/>
          <w:szCs w:val="22"/>
        </w:rPr>
      </w:pPr>
      <w:ins w:id="2628" w:author="3GPPpresenter" w:date="2023-06-11T17:15:00Z">
        <w:r>
          <w:t>8.4.1.4.2</w:t>
        </w:r>
        <w:r>
          <w:rPr>
            <w:rFonts w:asciiTheme="minorHAnsi" w:eastAsiaTheme="minorEastAsia" w:hAnsiTheme="minorHAnsi" w:cstheme="minorBidi"/>
            <w:sz w:val="22"/>
            <w:szCs w:val="22"/>
          </w:rPr>
          <w:tab/>
        </w:r>
        <w:r>
          <w:t>Procedure</w:t>
        </w:r>
        <w:r>
          <w:tab/>
        </w:r>
        <w:r>
          <w:fldChar w:fldCharType="begin"/>
        </w:r>
        <w:r>
          <w:instrText xml:space="preserve"> PAGEREF _Toc137396807 \h </w:instrText>
        </w:r>
      </w:ins>
      <w:r>
        <w:fldChar w:fldCharType="separate"/>
      </w:r>
      <w:ins w:id="2629" w:author="3GPPpresenter" w:date="2023-06-11T17:17:00Z">
        <w:r>
          <w:t>330</w:t>
        </w:r>
      </w:ins>
      <w:ins w:id="2630" w:author="3GPPpresenter" w:date="2023-06-11T17:15:00Z">
        <w:r>
          <w:fldChar w:fldCharType="end"/>
        </w:r>
      </w:ins>
    </w:p>
    <w:p w14:paraId="48963666" w14:textId="46AAD570" w:rsidR="00124706" w:rsidRDefault="00124706">
      <w:pPr>
        <w:pStyle w:val="TOC4"/>
        <w:rPr>
          <w:ins w:id="2631" w:author="3GPPpresenter" w:date="2023-06-11T17:15:00Z"/>
          <w:rFonts w:asciiTheme="minorHAnsi" w:eastAsiaTheme="minorEastAsia" w:hAnsiTheme="minorHAnsi" w:cstheme="minorBidi"/>
          <w:sz w:val="22"/>
          <w:szCs w:val="22"/>
        </w:rPr>
      </w:pPr>
      <w:ins w:id="2632" w:author="3GPPpresenter" w:date="2023-06-11T17:15:00Z">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_Toc137396808 \h </w:instrText>
        </w:r>
      </w:ins>
      <w:r>
        <w:fldChar w:fldCharType="separate"/>
      </w:r>
      <w:ins w:id="2633" w:author="3GPPpresenter" w:date="2023-06-11T17:17:00Z">
        <w:r>
          <w:t>332</w:t>
        </w:r>
      </w:ins>
      <w:ins w:id="2634" w:author="3GPPpresenter" w:date="2023-06-11T17:15:00Z">
        <w:r>
          <w:fldChar w:fldCharType="end"/>
        </w:r>
      </w:ins>
    </w:p>
    <w:p w14:paraId="45B1B415" w14:textId="2260234A" w:rsidR="00124706" w:rsidRDefault="00124706">
      <w:pPr>
        <w:pStyle w:val="TOC5"/>
        <w:rPr>
          <w:ins w:id="2635" w:author="3GPPpresenter" w:date="2023-06-11T17:15:00Z"/>
          <w:rFonts w:asciiTheme="minorHAnsi" w:eastAsiaTheme="minorEastAsia" w:hAnsiTheme="minorHAnsi" w:cstheme="minorBidi"/>
          <w:sz w:val="22"/>
          <w:szCs w:val="22"/>
        </w:rPr>
      </w:pPr>
      <w:ins w:id="2636" w:author="3GPPpresenter" w:date="2023-06-11T17:15: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BS type 1-O</w:t>
        </w:r>
        <w:r>
          <w:tab/>
        </w:r>
        <w:r>
          <w:fldChar w:fldCharType="begin"/>
        </w:r>
        <w:r>
          <w:instrText xml:space="preserve"> PAGEREF _Toc137396809 \h </w:instrText>
        </w:r>
      </w:ins>
      <w:r>
        <w:fldChar w:fldCharType="separate"/>
      </w:r>
      <w:ins w:id="2637" w:author="3GPPpresenter" w:date="2023-06-11T17:17:00Z">
        <w:r>
          <w:t>332</w:t>
        </w:r>
      </w:ins>
      <w:ins w:id="2638" w:author="3GPPpresenter" w:date="2023-06-11T17:15:00Z">
        <w:r>
          <w:fldChar w:fldCharType="end"/>
        </w:r>
      </w:ins>
    </w:p>
    <w:p w14:paraId="4D5658FA" w14:textId="0FE53D31" w:rsidR="00124706" w:rsidRDefault="00124706">
      <w:pPr>
        <w:pStyle w:val="TOC5"/>
        <w:rPr>
          <w:ins w:id="2639" w:author="3GPPpresenter" w:date="2023-06-11T17:15:00Z"/>
          <w:rFonts w:asciiTheme="minorHAnsi" w:eastAsiaTheme="minorEastAsia" w:hAnsiTheme="minorHAnsi" w:cstheme="minorBidi"/>
          <w:sz w:val="22"/>
          <w:szCs w:val="22"/>
        </w:rPr>
      </w:pPr>
      <w:ins w:id="2640" w:author="3GPPpresenter" w:date="2023-06-11T17:15: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 xml:space="preserve">BS type </w:t>
        </w:r>
        <w:r w:rsidRPr="00625B74">
          <w:rPr>
            <w:rFonts w:cs="Arial"/>
            <w:i/>
            <w:iCs/>
            <w:lang w:eastAsia="zh-CN"/>
          </w:rPr>
          <w:t>2</w:t>
        </w:r>
        <w:r w:rsidRPr="00625B74">
          <w:rPr>
            <w:rFonts w:cs="Arial"/>
            <w:i/>
            <w:iCs/>
          </w:rPr>
          <w:t>-O</w:t>
        </w:r>
        <w:r>
          <w:tab/>
        </w:r>
        <w:r>
          <w:fldChar w:fldCharType="begin"/>
        </w:r>
        <w:r>
          <w:instrText xml:space="preserve"> PAGEREF _Toc137396810 \h </w:instrText>
        </w:r>
      </w:ins>
      <w:r>
        <w:fldChar w:fldCharType="separate"/>
      </w:r>
      <w:ins w:id="2641" w:author="3GPPpresenter" w:date="2023-06-11T17:17:00Z">
        <w:r>
          <w:t>333</w:t>
        </w:r>
      </w:ins>
      <w:ins w:id="2642" w:author="3GPPpresenter" w:date="2023-06-11T17:15:00Z">
        <w:r>
          <w:fldChar w:fldCharType="end"/>
        </w:r>
      </w:ins>
    </w:p>
    <w:p w14:paraId="04A05660" w14:textId="59AFC5E5" w:rsidR="00124706" w:rsidRDefault="00124706">
      <w:pPr>
        <w:pStyle w:val="TOC4"/>
        <w:rPr>
          <w:ins w:id="2643" w:author="3GPPpresenter" w:date="2023-06-11T17:15:00Z"/>
          <w:rFonts w:asciiTheme="minorHAnsi" w:eastAsiaTheme="minorEastAsia" w:hAnsiTheme="minorHAnsi" w:cstheme="minorBidi"/>
          <w:sz w:val="22"/>
          <w:szCs w:val="22"/>
        </w:rPr>
      </w:pPr>
      <w:ins w:id="2644" w:author="3GPPpresenter" w:date="2023-06-11T17:15:00Z">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_Toc137396811 \h </w:instrText>
        </w:r>
      </w:ins>
      <w:r>
        <w:fldChar w:fldCharType="separate"/>
      </w:r>
      <w:ins w:id="2645" w:author="3GPPpresenter" w:date="2023-06-11T17:17:00Z">
        <w:r>
          <w:t>334</w:t>
        </w:r>
      </w:ins>
      <w:ins w:id="2646" w:author="3GPPpresenter" w:date="2023-06-11T17:15:00Z">
        <w:r>
          <w:fldChar w:fldCharType="end"/>
        </w:r>
      </w:ins>
    </w:p>
    <w:p w14:paraId="161E5567" w14:textId="3716356F" w:rsidR="00124706" w:rsidRDefault="00124706">
      <w:pPr>
        <w:pStyle w:val="TOC5"/>
        <w:rPr>
          <w:ins w:id="2647" w:author="3GPPpresenter" w:date="2023-06-11T17:15:00Z"/>
          <w:rFonts w:asciiTheme="minorHAnsi" w:eastAsiaTheme="minorEastAsia" w:hAnsiTheme="minorHAnsi" w:cstheme="minorBidi"/>
          <w:sz w:val="22"/>
          <w:szCs w:val="22"/>
        </w:rPr>
      </w:pPr>
      <w:ins w:id="2648" w:author="3GPPpresenter" w:date="2023-06-11T17:15: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BS type 1-O</w:t>
        </w:r>
        <w:r>
          <w:tab/>
        </w:r>
        <w:r>
          <w:fldChar w:fldCharType="begin"/>
        </w:r>
        <w:r>
          <w:instrText xml:space="preserve"> PAGEREF _Toc137396812 \h </w:instrText>
        </w:r>
      </w:ins>
      <w:r>
        <w:fldChar w:fldCharType="separate"/>
      </w:r>
      <w:ins w:id="2649" w:author="3GPPpresenter" w:date="2023-06-11T17:17:00Z">
        <w:r>
          <w:t>334</w:t>
        </w:r>
      </w:ins>
      <w:ins w:id="2650" w:author="3GPPpresenter" w:date="2023-06-11T17:15:00Z">
        <w:r>
          <w:fldChar w:fldCharType="end"/>
        </w:r>
      </w:ins>
    </w:p>
    <w:p w14:paraId="24BF108F" w14:textId="48BE5735" w:rsidR="00124706" w:rsidRDefault="00124706">
      <w:pPr>
        <w:pStyle w:val="TOC5"/>
        <w:rPr>
          <w:ins w:id="2651" w:author="3GPPpresenter" w:date="2023-06-11T17:15:00Z"/>
          <w:rFonts w:asciiTheme="minorHAnsi" w:eastAsiaTheme="minorEastAsia" w:hAnsiTheme="minorHAnsi" w:cstheme="minorBidi"/>
          <w:sz w:val="22"/>
          <w:szCs w:val="22"/>
        </w:rPr>
      </w:pPr>
      <w:ins w:id="2652" w:author="3GPPpresenter" w:date="2023-06-11T17:15:00Z">
        <w:r w:rsidRPr="00625B74">
          <w:rPr>
            <w:rFonts w:eastAsia="DengXian"/>
          </w:rPr>
          <w:t>8.</w:t>
        </w:r>
        <w:r w:rsidRPr="00625B74">
          <w:rPr>
            <w:rFonts w:eastAsia="DengXian"/>
            <w:lang w:eastAsia="zh-CN"/>
          </w:rPr>
          <w:t>4</w:t>
        </w:r>
        <w:r w:rsidRPr="00625B74">
          <w:rPr>
            <w:rFonts w:eastAsia="DengXian"/>
          </w:rPr>
          <w:t>.</w:t>
        </w:r>
        <w:r w:rsidRPr="00625B74">
          <w:rPr>
            <w:rFonts w:eastAsia="DengXian"/>
            <w:lang w:eastAsia="zh-CN"/>
          </w:rPr>
          <w:t>1</w:t>
        </w:r>
        <w:r w:rsidRPr="00625B74">
          <w:rPr>
            <w:rFonts w:eastAsia="DengXian"/>
          </w:rPr>
          <w:t>.</w:t>
        </w:r>
        <w:r w:rsidRPr="00625B74">
          <w:rPr>
            <w:rFonts w:eastAsia="DengXian"/>
            <w:lang w:eastAsia="zh-CN"/>
          </w:rPr>
          <w:t>6</w:t>
        </w:r>
        <w:r w:rsidRPr="00625B74">
          <w:rPr>
            <w:rFonts w:eastAsia="DengXian"/>
          </w:rPr>
          <w:t>.</w:t>
        </w:r>
        <w:r w:rsidRPr="00625B74">
          <w:rPr>
            <w:rFonts w:eastAsia="DengXian"/>
            <w:lang w:eastAsia="zh-CN"/>
          </w:rPr>
          <w:t>2</w:t>
        </w:r>
        <w:r>
          <w:rPr>
            <w:rFonts w:asciiTheme="minorHAnsi" w:eastAsiaTheme="minorEastAsia" w:hAnsiTheme="minorHAnsi" w:cstheme="minorBidi"/>
            <w:sz w:val="22"/>
            <w:szCs w:val="22"/>
          </w:rPr>
          <w:tab/>
        </w:r>
        <w:r w:rsidRPr="00625B74">
          <w:rPr>
            <w:rFonts w:eastAsia="DengXian"/>
          </w:rPr>
          <w:t xml:space="preserve">Test </w:t>
        </w:r>
        <w:r w:rsidRPr="00625B74">
          <w:rPr>
            <w:rFonts w:eastAsia="DengXian"/>
            <w:lang w:eastAsia="zh-CN"/>
          </w:rPr>
          <w:t>r</w:t>
        </w:r>
        <w:r w:rsidRPr="00625B74">
          <w:rPr>
            <w:rFonts w:eastAsia="DengXian"/>
          </w:rPr>
          <w:t xml:space="preserve">equirement for </w:t>
        </w:r>
        <w:r w:rsidRPr="00625B74">
          <w:rPr>
            <w:rFonts w:eastAsia="DengXian"/>
            <w:i/>
            <w:iCs/>
          </w:rPr>
          <w:t>BS type 2-O</w:t>
        </w:r>
        <w:r>
          <w:tab/>
        </w:r>
        <w:r>
          <w:fldChar w:fldCharType="begin"/>
        </w:r>
        <w:r>
          <w:instrText xml:space="preserve"> PAGEREF _Toc137396813 \h </w:instrText>
        </w:r>
      </w:ins>
      <w:r>
        <w:fldChar w:fldCharType="separate"/>
      </w:r>
      <w:ins w:id="2653" w:author="3GPPpresenter" w:date="2023-06-11T17:17:00Z">
        <w:r>
          <w:t>335</w:t>
        </w:r>
      </w:ins>
      <w:ins w:id="2654" w:author="3GPPpresenter" w:date="2023-06-11T17:15:00Z">
        <w:r>
          <w:fldChar w:fldCharType="end"/>
        </w:r>
      </w:ins>
    </w:p>
    <w:p w14:paraId="50EB0402" w14:textId="2D7A6476" w:rsidR="00124706" w:rsidRDefault="00124706">
      <w:pPr>
        <w:pStyle w:val="TOC4"/>
        <w:rPr>
          <w:ins w:id="2655" w:author="3GPPpresenter" w:date="2023-06-11T17:15:00Z"/>
          <w:rFonts w:asciiTheme="minorHAnsi" w:eastAsiaTheme="minorEastAsia" w:hAnsiTheme="minorHAnsi" w:cstheme="minorBidi"/>
          <w:sz w:val="22"/>
          <w:szCs w:val="22"/>
        </w:rPr>
      </w:pPr>
      <w:ins w:id="2656" w:author="3GPPpresenter" w:date="2023-06-11T17:15:00Z">
        <w:r>
          <w:t>8.4.1.7</w:t>
        </w:r>
        <w:r>
          <w:rPr>
            <w:rFonts w:asciiTheme="minorHAnsi" w:eastAsiaTheme="minorEastAsia" w:hAnsiTheme="minorHAnsi" w:cstheme="minorBidi"/>
            <w:sz w:val="22"/>
            <w:szCs w:val="22"/>
          </w:rPr>
          <w:tab/>
        </w:r>
        <w:r>
          <w:t xml:space="preserve">Test requirement for </w:t>
        </w:r>
        <w:r w:rsidRPr="00625B74">
          <w:rPr>
            <w:rFonts w:eastAsia="Malgun Gothic"/>
          </w:rPr>
          <w:t>PRACH with L</w:t>
        </w:r>
        <w:r w:rsidRPr="00625B74">
          <w:rPr>
            <w:rFonts w:eastAsia="Malgun Gothic"/>
            <w:vertAlign w:val="subscript"/>
          </w:rPr>
          <w:t>RA</w:t>
        </w:r>
        <w:r w:rsidRPr="00625B74">
          <w:rPr>
            <w:rFonts w:eastAsia="Malgun Gothic"/>
          </w:rPr>
          <w:t>=1151 and L</w:t>
        </w:r>
        <w:r w:rsidRPr="00625B74">
          <w:rPr>
            <w:rFonts w:eastAsia="Malgun Gothic"/>
            <w:vertAlign w:val="subscript"/>
          </w:rPr>
          <w:t>RA</w:t>
        </w:r>
        <w:r w:rsidRPr="00625B74">
          <w:rPr>
            <w:rFonts w:eastAsia="Malgun Gothic"/>
          </w:rPr>
          <w:t>=571</w:t>
        </w:r>
        <w:r>
          <w:tab/>
        </w:r>
        <w:r>
          <w:fldChar w:fldCharType="begin"/>
        </w:r>
        <w:r>
          <w:instrText xml:space="preserve"> PAGEREF _Toc137396814 \h </w:instrText>
        </w:r>
      </w:ins>
      <w:r>
        <w:fldChar w:fldCharType="separate"/>
      </w:r>
      <w:ins w:id="2657" w:author="3GPPpresenter" w:date="2023-06-11T17:17:00Z">
        <w:r>
          <w:t>335</w:t>
        </w:r>
      </w:ins>
      <w:ins w:id="2658" w:author="3GPPpresenter" w:date="2023-06-11T17:15:00Z">
        <w:r>
          <w:fldChar w:fldCharType="end"/>
        </w:r>
      </w:ins>
    </w:p>
    <w:p w14:paraId="63059432" w14:textId="7841BCAE" w:rsidR="00124706" w:rsidRDefault="00124706">
      <w:pPr>
        <w:pStyle w:val="TOC5"/>
        <w:rPr>
          <w:ins w:id="2659" w:author="3GPPpresenter" w:date="2023-06-11T17:15:00Z"/>
          <w:rFonts w:asciiTheme="minorHAnsi" w:eastAsiaTheme="minorEastAsia" w:hAnsiTheme="minorHAnsi" w:cstheme="minorBidi"/>
          <w:sz w:val="22"/>
          <w:szCs w:val="22"/>
        </w:rPr>
      </w:pPr>
      <w:ins w:id="2660" w:author="3GPPpresenter" w:date="2023-06-11T17:15: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BS type 1-O</w:t>
        </w:r>
        <w:r>
          <w:tab/>
        </w:r>
        <w:r>
          <w:fldChar w:fldCharType="begin"/>
        </w:r>
        <w:r>
          <w:instrText xml:space="preserve"> PAGEREF _Toc137396815 \h </w:instrText>
        </w:r>
      </w:ins>
      <w:r>
        <w:fldChar w:fldCharType="separate"/>
      </w:r>
      <w:ins w:id="2661" w:author="3GPPpresenter" w:date="2023-06-11T17:17:00Z">
        <w:r>
          <w:t>335</w:t>
        </w:r>
      </w:ins>
      <w:ins w:id="2662" w:author="3GPPpresenter" w:date="2023-06-11T17:15:00Z">
        <w:r>
          <w:fldChar w:fldCharType="end"/>
        </w:r>
      </w:ins>
    </w:p>
    <w:p w14:paraId="68132957" w14:textId="3EF36371" w:rsidR="00124706" w:rsidRDefault="00124706">
      <w:pPr>
        <w:pStyle w:val="TOC5"/>
        <w:rPr>
          <w:ins w:id="2663" w:author="3GPPpresenter" w:date="2023-06-11T17:15:00Z"/>
          <w:rFonts w:asciiTheme="minorHAnsi" w:eastAsiaTheme="minorEastAsia" w:hAnsiTheme="minorHAnsi" w:cstheme="minorBidi"/>
          <w:sz w:val="22"/>
          <w:szCs w:val="22"/>
        </w:rPr>
      </w:pPr>
      <w:ins w:id="2664" w:author="3GPPpresenter" w:date="2023-06-11T17:15:00Z">
        <w:r>
          <w:t>8.</w:t>
        </w:r>
        <w:r>
          <w:rPr>
            <w:lang w:eastAsia="zh-CN"/>
          </w:rPr>
          <w:t>4</w:t>
        </w:r>
        <w:r>
          <w:t>.</w:t>
        </w:r>
        <w:r>
          <w:rPr>
            <w:lang w:eastAsia="zh-CN"/>
          </w:rPr>
          <w:t>1</w:t>
        </w:r>
        <w:r>
          <w:t>.</w:t>
        </w:r>
        <w:r>
          <w:rPr>
            <w:lang w:eastAsia="zh-CN"/>
          </w:rPr>
          <w:t>7</w:t>
        </w:r>
        <w:r>
          <w:t>.2</w:t>
        </w:r>
        <w:r>
          <w:rPr>
            <w:rFonts w:asciiTheme="minorHAnsi" w:eastAsiaTheme="minorEastAsia" w:hAnsiTheme="minorHAnsi" w:cstheme="minorBidi"/>
            <w:sz w:val="22"/>
            <w:szCs w:val="22"/>
          </w:rPr>
          <w:tab/>
        </w:r>
        <w:r w:rsidRPr="00625B74">
          <w:rPr>
            <w:rFonts w:cs="Arial"/>
          </w:rPr>
          <w:t xml:space="preserve">Test </w:t>
        </w:r>
        <w:r w:rsidRPr="00625B74">
          <w:rPr>
            <w:rFonts w:cs="Arial"/>
            <w:lang w:eastAsia="zh-CN"/>
          </w:rPr>
          <w:t>r</w:t>
        </w:r>
        <w:r w:rsidRPr="00625B74">
          <w:rPr>
            <w:rFonts w:cs="Arial"/>
          </w:rPr>
          <w:t xml:space="preserve">equirement for </w:t>
        </w:r>
        <w:r w:rsidRPr="00625B74">
          <w:rPr>
            <w:rFonts w:cs="Arial"/>
            <w:i/>
            <w:iCs/>
          </w:rPr>
          <w:t>BS type 2-O</w:t>
        </w:r>
        <w:r>
          <w:tab/>
        </w:r>
        <w:r>
          <w:fldChar w:fldCharType="begin"/>
        </w:r>
        <w:r>
          <w:instrText xml:space="preserve"> PAGEREF _Toc137396816 \h </w:instrText>
        </w:r>
      </w:ins>
      <w:r>
        <w:fldChar w:fldCharType="separate"/>
      </w:r>
      <w:ins w:id="2665" w:author="3GPPpresenter" w:date="2023-06-11T17:17:00Z">
        <w:r>
          <w:t>335</w:t>
        </w:r>
      </w:ins>
      <w:ins w:id="2666" w:author="3GPPpresenter" w:date="2023-06-11T17:15:00Z">
        <w:r>
          <w:fldChar w:fldCharType="end"/>
        </w:r>
      </w:ins>
    </w:p>
    <w:p w14:paraId="4225CD04" w14:textId="1E3AA233" w:rsidR="00124706" w:rsidRDefault="00124706">
      <w:pPr>
        <w:pStyle w:val="TOC8"/>
        <w:rPr>
          <w:ins w:id="2667" w:author="3GPPpresenter" w:date="2023-06-11T17:15:00Z"/>
          <w:rFonts w:asciiTheme="minorHAnsi" w:eastAsiaTheme="minorEastAsia" w:hAnsiTheme="minorHAnsi" w:cstheme="minorBidi"/>
          <w:b w:val="0"/>
          <w:szCs w:val="22"/>
        </w:rPr>
      </w:pPr>
      <w:ins w:id="2668" w:author="3GPPpresenter" w:date="2023-06-11T17:15:00Z">
        <w:r>
          <w:lastRenderedPageBreak/>
          <w:t>Annex A (normative): Reference measurement channels</w:t>
        </w:r>
        <w:r>
          <w:tab/>
        </w:r>
        <w:r>
          <w:fldChar w:fldCharType="begin"/>
        </w:r>
        <w:r>
          <w:instrText xml:space="preserve"> PAGEREF _Toc137396817 \h </w:instrText>
        </w:r>
      </w:ins>
      <w:r>
        <w:fldChar w:fldCharType="separate"/>
      </w:r>
      <w:ins w:id="2669" w:author="3GPPpresenter" w:date="2023-06-11T17:17:00Z">
        <w:r>
          <w:t>336</w:t>
        </w:r>
      </w:ins>
      <w:ins w:id="2670" w:author="3GPPpresenter" w:date="2023-06-11T17:15:00Z">
        <w:r>
          <w:fldChar w:fldCharType="end"/>
        </w:r>
      </w:ins>
    </w:p>
    <w:p w14:paraId="3F36E733" w14:textId="03B6742F" w:rsidR="00124706" w:rsidRDefault="00124706">
      <w:pPr>
        <w:pStyle w:val="TOC1"/>
        <w:rPr>
          <w:ins w:id="2671" w:author="3GPPpresenter" w:date="2023-06-11T17:15:00Z"/>
          <w:rFonts w:asciiTheme="minorHAnsi" w:eastAsiaTheme="minorEastAsia" w:hAnsiTheme="minorHAnsi" w:cstheme="minorBidi"/>
          <w:szCs w:val="22"/>
        </w:rPr>
      </w:pPr>
      <w:ins w:id="2672" w:author="3GPPpresenter" w:date="2023-06-11T17:15:00Z">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_Toc137396818 \h </w:instrText>
        </w:r>
      </w:ins>
      <w:r>
        <w:fldChar w:fldCharType="separate"/>
      </w:r>
      <w:ins w:id="2673" w:author="3GPPpresenter" w:date="2023-06-11T17:17:00Z">
        <w:r>
          <w:t>336</w:t>
        </w:r>
      </w:ins>
      <w:ins w:id="2674" w:author="3GPPpresenter" w:date="2023-06-11T17:15:00Z">
        <w:r>
          <w:fldChar w:fldCharType="end"/>
        </w:r>
      </w:ins>
    </w:p>
    <w:p w14:paraId="385053B6" w14:textId="7E5C271E" w:rsidR="00124706" w:rsidRDefault="00124706">
      <w:pPr>
        <w:pStyle w:val="TOC1"/>
        <w:rPr>
          <w:ins w:id="2675" w:author="3GPPpresenter" w:date="2023-06-11T17:15:00Z"/>
          <w:rFonts w:asciiTheme="minorHAnsi" w:eastAsiaTheme="minorEastAsia" w:hAnsiTheme="minorHAnsi" w:cstheme="minorBidi"/>
          <w:szCs w:val="22"/>
        </w:rPr>
      </w:pPr>
      <w:ins w:id="2676" w:author="3GPPpresenter" w:date="2023-06-11T17:15:00Z">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_Toc137396819 \h </w:instrText>
        </w:r>
      </w:ins>
      <w:r>
        <w:fldChar w:fldCharType="separate"/>
      </w:r>
      <w:ins w:id="2677" w:author="3GPPpresenter" w:date="2023-06-11T17:17:00Z">
        <w:r>
          <w:t>339</w:t>
        </w:r>
      </w:ins>
      <w:ins w:id="2678" w:author="3GPPpresenter" w:date="2023-06-11T17:15:00Z">
        <w:r>
          <w:fldChar w:fldCharType="end"/>
        </w:r>
      </w:ins>
    </w:p>
    <w:p w14:paraId="7CA85231" w14:textId="759A82A0" w:rsidR="00124706" w:rsidRDefault="00124706">
      <w:pPr>
        <w:pStyle w:val="TOC1"/>
        <w:rPr>
          <w:ins w:id="2679" w:author="3GPPpresenter" w:date="2023-06-11T17:15:00Z"/>
          <w:rFonts w:asciiTheme="minorHAnsi" w:eastAsiaTheme="minorEastAsia" w:hAnsiTheme="minorHAnsi" w:cstheme="minorBidi"/>
          <w:szCs w:val="22"/>
        </w:rPr>
      </w:pPr>
      <w:ins w:id="2680" w:author="3GPPpresenter" w:date="2023-06-11T17:15:00Z">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_Toc137396820 \h </w:instrText>
        </w:r>
      </w:ins>
      <w:r>
        <w:fldChar w:fldCharType="separate"/>
      </w:r>
      <w:ins w:id="2681" w:author="3GPPpresenter" w:date="2023-06-11T17:17:00Z">
        <w:r>
          <w:t>339</w:t>
        </w:r>
      </w:ins>
      <w:ins w:id="2682" w:author="3GPPpresenter" w:date="2023-06-11T17:15:00Z">
        <w:r>
          <w:fldChar w:fldCharType="end"/>
        </w:r>
      </w:ins>
    </w:p>
    <w:p w14:paraId="60662346" w14:textId="0F148DBA" w:rsidR="00124706" w:rsidRDefault="00124706">
      <w:pPr>
        <w:pStyle w:val="TOC1"/>
        <w:rPr>
          <w:ins w:id="2683" w:author="3GPPpresenter" w:date="2023-06-11T17:15:00Z"/>
          <w:rFonts w:asciiTheme="minorHAnsi" w:eastAsiaTheme="minorEastAsia" w:hAnsiTheme="minorHAnsi" w:cstheme="minorBidi"/>
          <w:szCs w:val="22"/>
        </w:rPr>
      </w:pPr>
      <w:ins w:id="2684" w:author="3GPPpresenter" w:date="2023-06-11T17:15:00Z">
        <w:r w:rsidRPr="00625B74">
          <w:rPr>
            <w:rFonts w:eastAsia="DengXian"/>
          </w:rPr>
          <w:t>A.3</w:t>
        </w:r>
        <w:r w:rsidRPr="00625B74">
          <w:rPr>
            <w:rFonts w:eastAsia="DengXian"/>
            <w:lang w:eastAsia="zh-CN"/>
          </w:rPr>
          <w:t>A</w:t>
        </w:r>
        <w:r>
          <w:rPr>
            <w:rFonts w:asciiTheme="minorHAnsi" w:eastAsiaTheme="minorEastAsia" w:hAnsiTheme="minorHAnsi" w:cstheme="minorBidi"/>
            <w:szCs w:val="22"/>
          </w:rPr>
          <w:tab/>
        </w:r>
        <w:r w:rsidRPr="00625B74">
          <w:rPr>
            <w:rFonts w:eastAsia="DengXian"/>
          </w:rPr>
          <w:t>Fixed Reference Channels for performance requirements (</w:t>
        </w:r>
        <w:r w:rsidRPr="00625B74">
          <w:rPr>
            <w:rFonts w:eastAsia="DengXian"/>
            <w:lang w:eastAsia="zh-CN"/>
          </w:rPr>
          <w:t>QPSK</w:t>
        </w:r>
        <w:r w:rsidRPr="00625B74">
          <w:rPr>
            <w:rFonts w:eastAsia="DengXian"/>
          </w:rPr>
          <w:t>, R=99/</w:t>
        </w:r>
        <w:r w:rsidRPr="00625B74">
          <w:rPr>
            <w:rFonts w:eastAsia="DengXian"/>
            <w:lang w:eastAsia="zh-CN"/>
          </w:rPr>
          <w:t>1024</w:t>
        </w:r>
        <w:r w:rsidRPr="00625B74">
          <w:rPr>
            <w:rFonts w:eastAsia="DengXian"/>
          </w:rPr>
          <w:t>)</w:t>
        </w:r>
        <w:r>
          <w:tab/>
        </w:r>
        <w:r>
          <w:fldChar w:fldCharType="begin"/>
        </w:r>
        <w:r>
          <w:instrText xml:space="preserve"> PAGEREF _Toc137396821 \h </w:instrText>
        </w:r>
      </w:ins>
      <w:r>
        <w:fldChar w:fldCharType="separate"/>
      </w:r>
      <w:ins w:id="2685" w:author="3GPPpresenter" w:date="2023-06-11T17:17:00Z">
        <w:r>
          <w:t>347</w:t>
        </w:r>
      </w:ins>
      <w:ins w:id="2686" w:author="3GPPpresenter" w:date="2023-06-11T17:15:00Z">
        <w:r>
          <w:fldChar w:fldCharType="end"/>
        </w:r>
      </w:ins>
    </w:p>
    <w:p w14:paraId="49642FD6" w14:textId="005B746C" w:rsidR="00124706" w:rsidRDefault="00124706">
      <w:pPr>
        <w:pStyle w:val="TOC1"/>
        <w:rPr>
          <w:ins w:id="2687" w:author="3GPPpresenter" w:date="2023-06-11T17:15:00Z"/>
          <w:rFonts w:asciiTheme="minorHAnsi" w:eastAsiaTheme="minorEastAsia" w:hAnsiTheme="minorHAnsi" w:cstheme="minorBidi"/>
          <w:szCs w:val="22"/>
        </w:rPr>
      </w:pPr>
      <w:ins w:id="2688" w:author="3GPPpresenter" w:date="2023-06-11T17:15:00Z">
        <w:r w:rsidRPr="00625B74">
          <w:rPr>
            <w:rFonts w:eastAsia="DengXian"/>
          </w:rPr>
          <w:t>A.</w:t>
        </w:r>
        <w:r w:rsidRPr="00625B74">
          <w:rPr>
            <w:rFonts w:eastAsia="DengXian"/>
            <w:lang w:eastAsia="zh-CN"/>
          </w:rPr>
          <w:t>3B</w:t>
        </w:r>
        <w:r>
          <w:rPr>
            <w:rFonts w:asciiTheme="minorHAnsi" w:eastAsiaTheme="minorEastAsia" w:hAnsiTheme="minorHAnsi" w:cstheme="minorBidi"/>
            <w:szCs w:val="22"/>
          </w:rPr>
          <w:tab/>
        </w:r>
        <w:r w:rsidRPr="00625B74">
          <w:rPr>
            <w:rFonts w:eastAsia="DengXian"/>
          </w:rPr>
          <w:t>Fixed Reference Channels for performance requirements (</w:t>
        </w:r>
        <w:r w:rsidRPr="00625B74">
          <w:rPr>
            <w:rFonts w:eastAsia="DengXian"/>
            <w:lang w:eastAsia="zh-CN"/>
          </w:rPr>
          <w:t>QPSK</w:t>
        </w:r>
        <w:r w:rsidRPr="00625B74">
          <w:rPr>
            <w:rFonts w:eastAsia="DengXian"/>
          </w:rPr>
          <w:t>, R=308/</w:t>
        </w:r>
        <w:r w:rsidRPr="00625B74">
          <w:rPr>
            <w:rFonts w:eastAsia="DengXian"/>
            <w:lang w:eastAsia="zh-CN"/>
          </w:rPr>
          <w:t>1024</w:t>
        </w:r>
        <w:r w:rsidRPr="00625B74">
          <w:rPr>
            <w:rFonts w:eastAsia="DengXian"/>
          </w:rPr>
          <w:t>)</w:t>
        </w:r>
        <w:r>
          <w:tab/>
        </w:r>
        <w:r>
          <w:fldChar w:fldCharType="begin"/>
        </w:r>
        <w:r>
          <w:instrText xml:space="preserve"> PAGEREF _Toc137396822 \h </w:instrText>
        </w:r>
      </w:ins>
      <w:r>
        <w:fldChar w:fldCharType="separate"/>
      </w:r>
      <w:ins w:id="2689" w:author="3GPPpresenter" w:date="2023-06-11T17:17:00Z">
        <w:r>
          <w:t>349</w:t>
        </w:r>
      </w:ins>
      <w:ins w:id="2690" w:author="3GPPpresenter" w:date="2023-06-11T17:15:00Z">
        <w:r>
          <w:fldChar w:fldCharType="end"/>
        </w:r>
      </w:ins>
    </w:p>
    <w:p w14:paraId="238C04CD" w14:textId="624417BD" w:rsidR="00124706" w:rsidRDefault="00124706">
      <w:pPr>
        <w:pStyle w:val="TOC1"/>
        <w:rPr>
          <w:ins w:id="2691" w:author="3GPPpresenter" w:date="2023-06-11T17:15:00Z"/>
          <w:rFonts w:asciiTheme="minorHAnsi" w:eastAsiaTheme="minorEastAsia" w:hAnsiTheme="minorHAnsi" w:cstheme="minorBidi"/>
          <w:szCs w:val="22"/>
        </w:rPr>
      </w:pPr>
      <w:ins w:id="2692" w:author="3GPPpresenter" w:date="2023-06-11T17:15:00Z">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_Toc137396823 \h </w:instrText>
        </w:r>
      </w:ins>
      <w:r>
        <w:fldChar w:fldCharType="separate"/>
      </w:r>
      <w:ins w:id="2693" w:author="3GPPpresenter" w:date="2023-06-11T17:17:00Z">
        <w:r>
          <w:t>353</w:t>
        </w:r>
      </w:ins>
      <w:ins w:id="2694" w:author="3GPPpresenter" w:date="2023-06-11T17:15:00Z">
        <w:r>
          <w:fldChar w:fldCharType="end"/>
        </w:r>
      </w:ins>
    </w:p>
    <w:p w14:paraId="4DA10111" w14:textId="56781A39" w:rsidR="00124706" w:rsidRDefault="00124706">
      <w:pPr>
        <w:pStyle w:val="TOC1"/>
        <w:rPr>
          <w:ins w:id="2695" w:author="3GPPpresenter" w:date="2023-06-11T17:15:00Z"/>
          <w:rFonts w:asciiTheme="minorHAnsi" w:eastAsiaTheme="minorEastAsia" w:hAnsiTheme="minorHAnsi" w:cstheme="minorBidi"/>
          <w:szCs w:val="22"/>
        </w:rPr>
      </w:pPr>
      <w:ins w:id="2696" w:author="3GPPpresenter" w:date="2023-06-11T17:15:00Z">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_Toc137396824 \h </w:instrText>
        </w:r>
      </w:ins>
      <w:r>
        <w:fldChar w:fldCharType="separate"/>
      </w:r>
      <w:ins w:id="2697" w:author="3GPPpresenter" w:date="2023-06-11T17:17:00Z">
        <w:r>
          <w:t>358</w:t>
        </w:r>
      </w:ins>
      <w:ins w:id="2698" w:author="3GPPpresenter" w:date="2023-06-11T17:15:00Z">
        <w:r>
          <w:fldChar w:fldCharType="end"/>
        </w:r>
      </w:ins>
    </w:p>
    <w:p w14:paraId="34B2C5CA" w14:textId="4ECDC8F9" w:rsidR="00124706" w:rsidRDefault="00124706">
      <w:pPr>
        <w:pStyle w:val="TOC1"/>
        <w:rPr>
          <w:ins w:id="2699" w:author="3GPPpresenter" w:date="2023-06-11T17:15:00Z"/>
          <w:rFonts w:asciiTheme="minorHAnsi" w:eastAsiaTheme="minorEastAsia" w:hAnsiTheme="minorHAnsi" w:cstheme="minorBidi"/>
          <w:szCs w:val="22"/>
        </w:rPr>
      </w:pPr>
      <w:ins w:id="2700" w:author="3GPPpresenter" w:date="2023-06-11T17:15:00Z">
        <w:r>
          <w:t>A.6</w:t>
        </w:r>
        <w:r>
          <w:rPr>
            <w:rFonts w:asciiTheme="minorHAnsi" w:eastAsiaTheme="minorEastAsia" w:hAnsiTheme="minorHAnsi" w:cstheme="minorBidi"/>
            <w:szCs w:val="22"/>
          </w:rPr>
          <w:tab/>
        </w:r>
        <w:r>
          <w:t>PRACH Test preambles</w:t>
        </w:r>
        <w:r>
          <w:tab/>
        </w:r>
        <w:r>
          <w:fldChar w:fldCharType="begin"/>
        </w:r>
        <w:r>
          <w:instrText xml:space="preserve"> PAGEREF _Toc137396825 \h </w:instrText>
        </w:r>
      </w:ins>
      <w:r>
        <w:fldChar w:fldCharType="separate"/>
      </w:r>
      <w:ins w:id="2701" w:author="3GPPpresenter" w:date="2023-06-11T17:17:00Z">
        <w:r>
          <w:t>361</w:t>
        </w:r>
      </w:ins>
      <w:ins w:id="2702" w:author="3GPPpresenter" w:date="2023-06-11T17:15:00Z">
        <w:r>
          <w:fldChar w:fldCharType="end"/>
        </w:r>
      </w:ins>
    </w:p>
    <w:p w14:paraId="495A9D57" w14:textId="2B1FFE5E" w:rsidR="00124706" w:rsidRDefault="00124706">
      <w:pPr>
        <w:pStyle w:val="TOC1"/>
        <w:rPr>
          <w:ins w:id="2703" w:author="3GPPpresenter" w:date="2023-06-11T17:15:00Z"/>
          <w:rFonts w:asciiTheme="minorHAnsi" w:eastAsiaTheme="minorEastAsia" w:hAnsiTheme="minorHAnsi" w:cstheme="minorBidi"/>
          <w:szCs w:val="22"/>
        </w:rPr>
      </w:pPr>
      <w:ins w:id="2704" w:author="3GPPpresenter" w:date="2023-06-11T17:15:00Z">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_Toc137396826 \h </w:instrText>
        </w:r>
      </w:ins>
      <w:r>
        <w:fldChar w:fldCharType="separate"/>
      </w:r>
      <w:ins w:id="2705" w:author="3GPPpresenter" w:date="2023-06-11T17:17:00Z">
        <w:r>
          <w:t>362</w:t>
        </w:r>
      </w:ins>
      <w:ins w:id="2706" w:author="3GPPpresenter" w:date="2023-06-11T17:15:00Z">
        <w:r>
          <w:fldChar w:fldCharType="end"/>
        </w:r>
      </w:ins>
    </w:p>
    <w:p w14:paraId="3452ECF8" w14:textId="03828D69" w:rsidR="00124706" w:rsidRDefault="00124706">
      <w:pPr>
        <w:pStyle w:val="TOC1"/>
        <w:rPr>
          <w:ins w:id="2707" w:author="3GPPpresenter" w:date="2023-06-11T17:15:00Z"/>
          <w:rFonts w:asciiTheme="minorHAnsi" w:eastAsiaTheme="minorEastAsia" w:hAnsiTheme="minorHAnsi" w:cstheme="minorBidi"/>
          <w:szCs w:val="22"/>
        </w:rPr>
      </w:pPr>
      <w:ins w:id="2708" w:author="3GPPpresenter" w:date="2023-06-11T17:15:00Z">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_Toc137396827 \h </w:instrText>
        </w:r>
      </w:ins>
      <w:r>
        <w:fldChar w:fldCharType="separate"/>
      </w:r>
      <w:ins w:id="2709" w:author="3GPPpresenter" w:date="2023-06-11T17:17:00Z">
        <w:r>
          <w:t>364</w:t>
        </w:r>
      </w:ins>
      <w:ins w:id="2710" w:author="3GPPpresenter" w:date="2023-06-11T17:15:00Z">
        <w:r>
          <w:fldChar w:fldCharType="end"/>
        </w:r>
      </w:ins>
    </w:p>
    <w:p w14:paraId="6C59C22E" w14:textId="524FAD19" w:rsidR="00124706" w:rsidRDefault="00124706">
      <w:pPr>
        <w:pStyle w:val="TOC1"/>
        <w:rPr>
          <w:ins w:id="2711" w:author="3GPPpresenter" w:date="2023-06-11T17:15:00Z"/>
          <w:rFonts w:asciiTheme="minorHAnsi" w:eastAsiaTheme="minorEastAsia" w:hAnsiTheme="minorHAnsi" w:cstheme="minorBidi"/>
          <w:szCs w:val="22"/>
        </w:rPr>
      </w:pPr>
      <w:ins w:id="2712" w:author="3GPPpresenter" w:date="2023-06-11T17:15:00Z">
        <w:r w:rsidRPr="00625B74">
          <w:rPr>
            <w:rFonts w:eastAsiaTheme="minorEastAsia"/>
          </w:rPr>
          <w:t>A.</w:t>
        </w:r>
        <w:r w:rsidRPr="00625B74">
          <w:rPr>
            <w:rFonts w:eastAsiaTheme="minorEastAsia"/>
            <w:lang w:eastAsia="zh-CN"/>
          </w:rPr>
          <w:t>9</w:t>
        </w:r>
        <w:r>
          <w:rPr>
            <w:rFonts w:asciiTheme="minorHAnsi" w:eastAsiaTheme="minorEastAsia" w:hAnsiTheme="minorHAnsi" w:cstheme="minorBidi"/>
            <w:szCs w:val="22"/>
          </w:rPr>
          <w:tab/>
        </w:r>
        <w:r w:rsidRPr="00625B74">
          <w:rPr>
            <w:rFonts w:eastAsiaTheme="minorEastAsia"/>
          </w:rPr>
          <w:t>Fixed Reference Channels for performance requirements (</w:t>
        </w:r>
        <w:r w:rsidRPr="00625B74">
          <w:rPr>
            <w:rFonts w:eastAsiaTheme="minorEastAsia"/>
            <w:lang w:eastAsia="zh-CN"/>
          </w:rPr>
          <w:t>256QAM, R=682.5/1024</w:t>
        </w:r>
        <w:r w:rsidRPr="00625B74">
          <w:rPr>
            <w:rFonts w:eastAsiaTheme="minorEastAsia"/>
          </w:rPr>
          <w:t>)</w:t>
        </w:r>
        <w:r>
          <w:tab/>
        </w:r>
        <w:r>
          <w:fldChar w:fldCharType="begin"/>
        </w:r>
        <w:r>
          <w:instrText xml:space="preserve"> PAGEREF _Toc137396828 \h </w:instrText>
        </w:r>
      </w:ins>
      <w:r>
        <w:fldChar w:fldCharType="separate"/>
      </w:r>
      <w:ins w:id="2713" w:author="3GPPpresenter" w:date="2023-06-11T17:17:00Z">
        <w:r>
          <w:t>365</w:t>
        </w:r>
      </w:ins>
      <w:ins w:id="2714" w:author="3GPPpresenter" w:date="2023-06-11T17:15:00Z">
        <w:r>
          <w:fldChar w:fldCharType="end"/>
        </w:r>
      </w:ins>
    </w:p>
    <w:p w14:paraId="4A7B419E" w14:textId="575247FE" w:rsidR="00124706" w:rsidRDefault="00124706">
      <w:pPr>
        <w:pStyle w:val="TOC1"/>
        <w:rPr>
          <w:ins w:id="2715" w:author="3GPPpresenter" w:date="2023-06-11T17:15:00Z"/>
          <w:rFonts w:asciiTheme="minorHAnsi" w:eastAsiaTheme="minorEastAsia" w:hAnsiTheme="minorHAnsi" w:cstheme="minorBidi"/>
          <w:szCs w:val="22"/>
        </w:rPr>
      </w:pPr>
      <w:ins w:id="2716" w:author="3GPPpresenter" w:date="2023-06-11T17:15:00Z">
        <w:r>
          <w:t>A.</w:t>
        </w:r>
        <w:r>
          <w:rPr>
            <w:lang w:eastAsia="zh-CN"/>
          </w:rPr>
          <w:t>10</w:t>
        </w:r>
        <w:r>
          <w:rPr>
            <w:rFonts w:asciiTheme="minorHAnsi" w:eastAsiaTheme="minorEastAsia" w:hAnsiTheme="minorHAnsi" w:cstheme="minorBidi"/>
            <w:szCs w:val="22"/>
          </w:rPr>
          <w:tab/>
        </w:r>
        <w:r>
          <w:t>Fixed Reference Channels for performance requirements (64QAM, R=517/1024)</w:t>
        </w:r>
        <w:r>
          <w:tab/>
        </w:r>
        <w:r>
          <w:fldChar w:fldCharType="begin"/>
        </w:r>
        <w:r>
          <w:instrText xml:space="preserve"> PAGEREF _Toc137396829 \h </w:instrText>
        </w:r>
      </w:ins>
      <w:r>
        <w:fldChar w:fldCharType="separate"/>
      </w:r>
      <w:ins w:id="2717" w:author="3GPPpresenter" w:date="2023-06-11T17:17:00Z">
        <w:r>
          <w:t>366</w:t>
        </w:r>
      </w:ins>
      <w:ins w:id="2718" w:author="3GPPpresenter" w:date="2023-06-11T17:15:00Z">
        <w:r>
          <w:fldChar w:fldCharType="end"/>
        </w:r>
      </w:ins>
    </w:p>
    <w:p w14:paraId="75911B3E" w14:textId="7CC7B088" w:rsidR="00124706" w:rsidRDefault="00124706">
      <w:pPr>
        <w:pStyle w:val="TOC8"/>
        <w:rPr>
          <w:ins w:id="2719" w:author="3GPPpresenter" w:date="2023-06-11T17:15:00Z"/>
          <w:rFonts w:asciiTheme="minorHAnsi" w:eastAsiaTheme="minorEastAsia" w:hAnsiTheme="minorHAnsi" w:cstheme="minorBidi"/>
          <w:b w:val="0"/>
          <w:szCs w:val="22"/>
        </w:rPr>
      </w:pPr>
      <w:ins w:id="2720" w:author="3GPPpresenter" w:date="2023-06-11T17:15:00Z">
        <w:r>
          <w:t>Annex B (normative): Environmental requirements for the BS equipment</w:t>
        </w:r>
        <w:r>
          <w:tab/>
        </w:r>
        <w:r>
          <w:fldChar w:fldCharType="begin"/>
        </w:r>
        <w:r>
          <w:instrText xml:space="preserve"> PAGEREF _Toc137396830 \h </w:instrText>
        </w:r>
      </w:ins>
      <w:r>
        <w:fldChar w:fldCharType="separate"/>
      </w:r>
      <w:ins w:id="2721" w:author="3GPPpresenter" w:date="2023-06-11T17:17:00Z">
        <w:r>
          <w:t>370</w:t>
        </w:r>
      </w:ins>
      <w:ins w:id="2722" w:author="3GPPpresenter" w:date="2023-06-11T17:15:00Z">
        <w:r>
          <w:fldChar w:fldCharType="end"/>
        </w:r>
      </w:ins>
    </w:p>
    <w:p w14:paraId="5ACF195A" w14:textId="060D31AE" w:rsidR="00124706" w:rsidRDefault="00124706">
      <w:pPr>
        <w:pStyle w:val="TOC1"/>
        <w:rPr>
          <w:ins w:id="2723" w:author="3GPPpresenter" w:date="2023-06-11T17:15:00Z"/>
          <w:rFonts w:asciiTheme="minorHAnsi" w:eastAsiaTheme="minorEastAsia" w:hAnsiTheme="minorHAnsi" w:cstheme="minorBidi"/>
          <w:szCs w:val="22"/>
        </w:rPr>
      </w:pPr>
      <w:ins w:id="2724" w:author="3GPPpresenter" w:date="2023-06-11T17:15:00Z">
        <w:r>
          <w:t>B.1</w:t>
        </w:r>
        <w:r>
          <w:rPr>
            <w:rFonts w:asciiTheme="minorHAnsi" w:eastAsiaTheme="minorEastAsia" w:hAnsiTheme="minorHAnsi" w:cstheme="minorBidi"/>
            <w:szCs w:val="22"/>
          </w:rPr>
          <w:tab/>
        </w:r>
        <w:r>
          <w:t>General</w:t>
        </w:r>
        <w:r>
          <w:tab/>
        </w:r>
        <w:r>
          <w:fldChar w:fldCharType="begin"/>
        </w:r>
        <w:r>
          <w:instrText xml:space="preserve"> PAGEREF _Toc137396831 \h </w:instrText>
        </w:r>
      </w:ins>
      <w:r>
        <w:fldChar w:fldCharType="separate"/>
      </w:r>
      <w:ins w:id="2725" w:author="3GPPpresenter" w:date="2023-06-11T17:17:00Z">
        <w:r>
          <w:t>370</w:t>
        </w:r>
      </w:ins>
      <w:ins w:id="2726" w:author="3GPPpresenter" w:date="2023-06-11T17:15:00Z">
        <w:r>
          <w:fldChar w:fldCharType="end"/>
        </w:r>
      </w:ins>
    </w:p>
    <w:p w14:paraId="560C670A" w14:textId="7873A7A5" w:rsidR="00124706" w:rsidRDefault="00124706">
      <w:pPr>
        <w:pStyle w:val="TOC1"/>
        <w:rPr>
          <w:ins w:id="2727" w:author="3GPPpresenter" w:date="2023-06-11T17:15:00Z"/>
          <w:rFonts w:asciiTheme="minorHAnsi" w:eastAsiaTheme="minorEastAsia" w:hAnsiTheme="minorHAnsi" w:cstheme="minorBidi"/>
          <w:szCs w:val="22"/>
        </w:rPr>
      </w:pPr>
      <w:ins w:id="2728" w:author="3GPPpresenter" w:date="2023-06-11T17:15:00Z">
        <w:r>
          <w:t>B.2</w:t>
        </w:r>
        <w:r>
          <w:rPr>
            <w:rFonts w:asciiTheme="minorHAnsi" w:eastAsiaTheme="minorEastAsia" w:hAnsiTheme="minorHAnsi" w:cstheme="minorBidi"/>
            <w:szCs w:val="22"/>
          </w:rPr>
          <w:tab/>
        </w:r>
        <w:r w:rsidRPr="00625B74">
          <w:rPr>
            <w:rFonts w:cs="v4.2.0"/>
          </w:rPr>
          <w:t>Normal test environment</w:t>
        </w:r>
        <w:r>
          <w:tab/>
        </w:r>
        <w:r>
          <w:fldChar w:fldCharType="begin"/>
        </w:r>
        <w:r>
          <w:instrText xml:space="preserve"> PAGEREF _Toc137396832 \h </w:instrText>
        </w:r>
      </w:ins>
      <w:r>
        <w:fldChar w:fldCharType="separate"/>
      </w:r>
      <w:ins w:id="2729" w:author="3GPPpresenter" w:date="2023-06-11T17:17:00Z">
        <w:r>
          <w:t>370</w:t>
        </w:r>
      </w:ins>
      <w:ins w:id="2730" w:author="3GPPpresenter" w:date="2023-06-11T17:15:00Z">
        <w:r>
          <w:fldChar w:fldCharType="end"/>
        </w:r>
      </w:ins>
    </w:p>
    <w:p w14:paraId="34D9C034" w14:textId="4C718693" w:rsidR="00124706" w:rsidRDefault="00124706">
      <w:pPr>
        <w:pStyle w:val="TOC1"/>
        <w:rPr>
          <w:ins w:id="2731" w:author="3GPPpresenter" w:date="2023-06-11T17:15:00Z"/>
          <w:rFonts w:asciiTheme="minorHAnsi" w:eastAsiaTheme="minorEastAsia" w:hAnsiTheme="minorHAnsi" w:cstheme="minorBidi"/>
          <w:szCs w:val="22"/>
        </w:rPr>
      </w:pPr>
      <w:ins w:id="2732" w:author="3GPPpresenter" w:date="2023-06-11T17:15:00Z">
        <w:r>
          <w:t>B.3</w:t>
        </w:r>
        <w:r>
          <w:rPr>
            <w:rFonts w:asciiTheme="minorHAnsi" w:eastAsiaTheme="minorEastAsia" w:hAnsiTheme="minorHAnsi" w:cstheme="minorBidi"/>
            <w:szCs w:val="22"/>
          </w:rPr>
          <w:tab/>
        </w:r>
        <w:r w:rsidRPr="00625B74">
          <w:rPr>
            <w:rFonts w:cs="v4.2.0"/>
          </w:rPr>
          <w:t>Extreme test environment</w:t>
        </w:r>
        <w:r>
          <w:tab/>
        </w:r>
        <w:r>
          <w:fldChar w:fldCharType="begin"/>
        </w:r>
        <w:r>
          <w:instrText xml:space="preserve"> PAGEREF _Toc137396833 \h </w:instrText>
        </w:r>
      </w:ins>
      <w:r>
        <w:fldChar w:fldCharType="separate"/>
      </w:r>
      <w:ins w:id="2733" w:author="3GPPpresenter" w:date="2023-06-11T17:17:00Z">
        <w:r>
          <w:t>370</w:t>
        </w:r>
      </w:ins>
      <w:ins w:id="2734" w:author="3GPPpresenter" w:date="2023-06-11T17:15:00Z">
        <w:r>
          <w:fldChar w:fldCharType="end"/>
        </w:r>
      </w:ins>
    </w:p>
    <w:p w14:paraId="20AF4F01" w14:textId="0922C829" w:rsidR="00124706" w:rsidRDefault="00124706">
      <w:pPr>
        <w:pStyle w:val="TOC2"/>
        <w:rPr>
          <w:ins w:id="2735" w:author="3GPPpresenter" w:date="2023-06-11T17:15:00Z"/>
          <w:rFonts w:asciiTheme="minorHAnsi" w:eastAsiaTheme="minorEastAsia" w:hAnsiTheme="minorHAnsi" w:cstheme="minorBidi"/>
          <w:sz w:val="22"/>
          <w:szCs w:val="22"/>
        </w:rPr>
      </w:pPr>
      <w:ins w:id="2736" w:author="3GPPpresenter" w:date="2023-06-11T17:15:00Z">
        <w:r>
          <w:t>B.3.1</w:t>
        </w:r>
        <w:r>
          <w:rPr>
            <w:rFonts w:asciiTheme="minorHAnsi" w:eastAsiaTheme="minorEastAsia" w:hAnsiTheme="minorHAnsi" w:cstheme="minorBidi"/>
            <w:sz w:val="22"/>
            <w:szCs w:val="22"/>
          </w:rPr>
          <w:tab/>
        </w:r>
        <w:r>
          <w:t>Extreme temperature</w:t>
        </w:r>
        <w:r>
          <w:tab/>
        </w:r>
        <w:r>
          <w:fldChar w:fldCharType="begin"/>
        </w:r>
        <w:r>
          <w:instrText xml:space="preserve"> PAGEREF _Toc137396834 \h </w:instrText>
        </w:r>
      </w:ins>
      <w:r>
        <w:fldChar w:fldCharType="separate"/>
      </w:r>
      <w:ins w:id="2737" w:author="3GPPpresenter" w:date="2023-06-11T17:17:00Z">
        <w:r>
          <w:t>370</w:t>
        </w:r>
      </w:ins>
      <w:ins w:id="2738" w:author="3GPPpresenter" w:date="2023-06-11T17:15:00Z">
        <w:r>
          <w:fldChar w:fldCharType="end"/>
        </w:r>
      </w:ins>
    </w:p>
    <w:p w14:paraId="0076911D" w14:textId="4F7D2B49" w:rsidR="00124706" w:rsidRDefault="00124706">
      <w:pPr>
        <w:pStyle w:val="TOC1"/>
        <w:rPr>
          <w:ins w:id="2739" w:author="3GPPpresenter" w:date="2023-06-11T17:15:00Z"/>
          <w:rFonts w:asciiTheme="minorHAnsi" w:eastAsiaTheme="minorEastAsia" w:hAnsiTheme="minorHAnsi" w:cstheme="minorBidi"/>
          <w:szCs w:val="22"/>
        </w:rPr>
      </w:pPr>
      <w:ins w:id="2740" w:author="3GPPpresenter" w:date="2023-06-11T17:15:00Z">
        <w:r>
          <w:t>B.4</w:t>
        </w:r>
        <w:r>
          <w:rPr>
            <w:rFonts w:asciiTheme="minorHAnsi" w:eastAsiaTheme="minorEastAsia" w:hAnsiTheme="minorHAnsi" w:cstheme="minorBidi"/>
            <w:szCs w:val="22"/>
          </w:rPr>
          <w:tab/>
        </w:r>
        <w:r w:rsidRPr="00625B74">
          <w:rPr>
            <w:rFonts w:cs="v4.2.0"/>
          </w:rPr>
          <w:t>Vibration</w:t>
        </w:r>
        <w:r>
          <w:tab/>
        </w:r>
        <w:r>
          <w:fldChar w:fldCharType="begin"/>
        </w:r>
        <w:r>
          <w:instrText xml:space="preserve"> PAGEREF _Toc137396835 \h </w:instrText>
        </w:r>
      </w:ins>
      <w:r>
        <w:fldChar w:fldCharType="separate"/>
      </w:r>
      <w:ins w:id="2741" w:author="3GPPpresenter" w:date="2023-06-11T17:17:00Z">
        <w:r>
          <w:t>371</w:t>
        </w:r>
      </w:ins>
      <w:ins w:id="2742" w:author="3GPPpresenter" w:date="2023-06-11T17:15:00Z">
        <w:r>
          <w:fldChar w:fldCharType="end"/>
        </w:r>
      </w:ins>
    </w:p>
    <w:p w14:paraId="5FA9BE67" w14:textId="77DAF91E" w:rsidR="00124706" w:rsidRDefault="00124706">
      <w:pPr>
        <w:pStyle w:val="TOC1"/>
        <w:rPr>
          <w:ins w:id="2743" w:author="3GPPpresenter" w:date="2023-06-11T17:15:00Z"/>
          <w:rFonts w:asciiTheme="minorHAnsi" w:eastAsiaTheme="minorEastAsia" w:hAnsiTheme="minorHAnsi" w:cstheme="minorBidi"/>
          <w:szCs w:val="22"/>
        </w:rPr>
      </w:pPr>
      <w:ins w:id="2744" w:author="3GPPpresenter" w:date="2023-06-11T17:15:00Z">
        <w:r>
          <w:t>B.5</w:t>
        </w:r>
        <w:r>
          <w:rPr>
            <w:rFonts w:asciiTheme="minorHAnsi" w:eastAsiaTheme="minorEastAsia" w:hAnsiTheme="minorHAnsi" w:cstheme="minorBidi"/>
            <w:szCs w:val="22"/>
          </w:rPr>
          <w:tab/>
        </w:r>
        <w:r w:rsidRPr="00625B74">
          <w:rPr>
            <w:rFonts w:cs="v4.2.0"/>
          </w:rPr>
          <w:t>Power supply</w:t>
        </w:r>
        <w:r>
          <w:tab/>
        </w:r>
        <w:r>
          <w:fldChar w:fldCharType="begin"/>
        </w:r>
        <w:r>
          <w:instrText xml:space="preserve"> PAGEREF _Toc137396836 \h </w:instrText>
        </w:r>
      </w:ins>
      <w:r>
        <w:fldChar w:fldCharType="separate"/>
      </w:r>
      <w:ins w:id="2745" w:author="3GPPpresenter" w:date="2023-06-11T17:17:00Z">
        <w:r>
          <w:t>371</w:t>
        </w:r>
      </w:ins>
      <w:ins w:id="2746" w:author="3GPPpresenter" w:date="2023-06-11T17:15:00Z">
        <w:r>
          <w:fldChar w:fldCharType="end"/>
        </w:r>
      </w:ins>
    </w:p>
    <w:p w14:paraId="0DFA7074" w14:textId="7728D52D" w:rsidR="00124706" w:rsidRDefault="00124706">
      <w:pPr>
        <w:pStyle w:val="TOC1"/>
        <w:rPr>
          <w:ins w:id="2747" w:author="3GPPpresenter" w:date="2023-06-11T17:15:00Z"/>
          <w:rFonts w:asciiTheme="minorHAnsi" w:eastAsiaTheme="minorEastAsia" w:hAnsiTheme="minorHAnsi" w:cstheme="minorBidi"/>
          <w:szCs w:val="22"/>
        </w:rPr>
      </w:pPr>
      <w:ins w:id="2748" w:author="3GPPpresenter" w:date="2023-06-11T17:15:00Z">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_Toc137396837 \h </w:instrText>
        </w:r>
      </w:ins>
      <w:r>
        <w:fldChar w:fldCharType="separate"/>
      </w:r>
      <w:ins w:id="2749" w:author="3GPPpresenter" w:date="2023-06-11T17:17:00Z">
        <w:r>
          <w:t>371</w:t>
        </w:r>
      </w:ins>
      <w:ins w:id="2750" w:author="3GPPpresenter" w:date="2023-06-11T17:15:00Z">
        <w:r>
          <w:fldChar w:fldCharType="end"/>
        </w:r>
      </w:ins>
    </w:p>
    <w:p w14:paraId="5BB8DAD2" w14:textId="76D58CA7" w:rsidR="00124706" w:rsidRDefault="00124706">
      <w:pPr>
        <w:pStyle w:val="TOC1"/>
        <w:rPr>
          <w:ins w:id="2751" w:author="3GPPpresenter" w:date="2023-06-11T17:15:00Z"/>
          <w:rFonts w:asciiTheme="minorHAnsi" w:eastAsiaTheme="minorEastAsia" w:hAnsiTheme="minorHAnsi" w:cstheme="minorBidi"/>
          <w:szCs w:val="22"/>
        </w:rPr>
      </w:pPr>
      <w:ins w:id="2752" w:author="3GPPpresenter" w:date="2023-06-11T17:15:00Z">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_Toc137396838 \h </w:instrText>
        </w:r>
      </w:ins>
      <w:r>
        <w:fldChar w:fldCharType="separate"/>
      </w:r>
      <w:ins w:id="2753" w:author="3GPPpresenter" w:date="2023-06-11T17:17:00Z">
        <w:r>
          <w:t>372</w:t>
        </w:r>
      </w:ins>
      <w:ins w:id="2754" w:author="3GPPpresenter" w:date="2023-06-11T17:15:00Z">
        <w:r>
          <w:fldChar w:fldCharType="end"/>
        </w:r>
      </w:ins>
    </w:p>
    <w:p w14:paraId="5DAF8B78" w14:textId="3ADE50A2" w:rsidR="00124706" w:rsidRDefault="00124706">
      <w:pPr>
        <w:pStyle w:val="TOC2"/>
        <w:rPr>
          <w:ins w:id="2755" w:author="3GPPpresenter" w:date="2023-06-11T17:15:00Z"/>
          <w:rFonts w:asciiTheme="minorHAnsi" w:eastAsiaTheme="minorEastAsia" w:hAnsiTheme="minorHAnsi" w:cstheme="minorBidi"/>
          <w:sz w:val="22"/>
          <w:szCs w:val="22"/>
        </w:rPr>
      </w:pPr>
      <w:ins w:id="2756" w:author="3GPPpresenter" w:date="2023-06-11T17:15:00Z">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_Toc137396839 \h </w:instrText>
        </w:r>
      </w:ins>
      <w:r>
        <w:fldChar w:fldCharType="separate"/>
      </w:r>
      <w:ins w:id="2757" w:author="3GPPpresenter" w:date="2023-06-11T17:17:00Z">
        <w:r>
          <w:t>372</w:t>
        </w:r>
      </w:ins>
      <w:ins w:id="2758" w:author="3GPPpresenter" w:date="2023-06-11T17:15:00Z">
        <w:r>
          <w:fldChar w:fldCharType="end"/>
        </w:r>
      </w:ins>
    </w:p>
    <w:p w14:paraId="32866AFD" w14:textId="7815ECCE" w:rsidR="00124706" w:rsidRDefault="00124706">
      <w:pPr>
        <w:pStyle w:val="TOC2"/>
        <w:rPr>
          <w:ins w:id="2759" w:author="3GPPpresenter" w:date="2023-06-11T17:15:00Z"/>
          <w:rFonts w:asciiTheme="minorHAnsi" w:eastAsiaTheme="minorEastAsia" w:hAnsiTheme="minorHAnsi" w:cstheme="minorBidi"/>
          <w:sz w:val="22"/>
          <w:szCs w:val="22"/>
        </w:rPr>
      </w:pPr>
      <w:ins w:id="2760" w:author="3GPPpresenter" w:date="2023-06-11T17:15:00Z">
        <w:r>
          <w:rPr>
            <w:lang w:eastAsia="sv-SE"/>
          </w:rPr>
          <w:t>B.7.</w:t>
        </w:r>
        <w:r w:rsidRPr="00625B74">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_Toc137396840 \h </w:instrText>
        </w:r>
      </w:ins>
      <w:r>
        <w:fldChar w:fldCharType="separate"/>
      </w:r>
      <w:ins w:id="2761" w:author="3GPPpresenter" w:date="2023-06-11T17:17:00Z">
        <w:r>
          <w:t>372</w:t>
        </w:r>
      </w:ins>
      <w:ins w:id="2762" w:author="3GPPpresenter" w:date="2023-06-11T17:15:00Z">
        <w:r>
          <w:fldChar w:fldCharType="end"/>
        </w:r>
      </w:ins>
    </w:p>
    <w:p w14:paraId="69C33111" w14:textId="78C77C31" w:rsidR="00124706" w:rsidRDefault="00124706">
      <w:pPr>
        <w:pStyle w:val="TOC8"/>
        <w:rPr>
          <w:ins w:id="2763" w:author="3GPPpresenter" w:date="2023-06-11T17:15:00Z"/>
          <w:rFonts w:asciiTheme="minorHAnsi" w:eastAsiaTheme="minorEastAsia" w:hAnsiTheme="minorHAnsi" w:cstheme="minorBidi"/>
          <w:b w:val="0"/>
          <w:szCs w:val="22"/>
        </w:rPr>
      </w:pPr>
      <w:ins w:id="2764" w:author="3GPPpresenter" w:date="2023-06-11T17:15:00Z">
        <w:r>
          <w:t>Annex C (informative): Test tolerances and derivation of test requirements</w:t>
        </w:r>
        <w:r>
          <w:tab/>
        </w:r>
        <w:r>
          <w:fldChar w:fldCharType="begin"/>
        </w:r>
        <w:r>
          <w:instrText xml:space="preserve"> PAGEREF _Toc137396841 \h </w:instrText>
        </w:r>
      </w:ins>
      <w:r>
        <w:fldChar w:fldCharType="separate"/>
      </w:r>
      <w:ins w:id="2765" w:author="3GPPpresenter" w:date="2023-06-11T17:17:00Z">
        <w:r>
          <w:t>374</w:t>
        </w:r>
      </w:ins>
      <w:ins w:id="2766" w:author="3GPPpresenter" w:date="2023-06-11T17:15:00Z">
        <w:r>
          <w:fldChar w:fldCharType="end"/>
        </w:r>
      </w:ins>
    </w:p>
    <w:p w14:paraId="003E4C1F" w14:textId="305DE96D" w:rsidR="00124706" w:rsidRDefault="00124706">
      <w:pPr>
        <w:pStyle w:val="TOC1"/>
        <w:rPr>
          <w:ins w:id="2767" w:author="3GPPpresenter" w:date="2023-06-11T17:15:00Z"/>
          <w:rFonts w:asciiTheme="minorHAnsi" w:eastAsiaTheme="minorEastAsia" w:hAnsiTheme="minorHAnsi" w:cstheme="minorBidi"/>
          <w:szCs w:val="22"/>
        </w:rPr>
      </w:pPr>
      <w:ins w:id="2768" w:author="3GPPpresenter" w:date="2023-06-11T17:15:00Z">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_Toc137396842 \h </w:instrText>
        </w:r>
      </w:ins>
      <w:r>
        <w:fldChar w:fldCharType="separate"/>
      </w:r>
      <w:ins w:id="2769" w:author="3GPPpresenter" w:date="2023-06-11T17:17:00Z">
        <w:r>
          <w:t>375</w:t>
        </w:r>
      </w:ins>
      <w:ins w:id="2770" w:author="3GPPpresenter" w:date="2023-06-11T17:15:00Z">
        <w:r>
          <w:fldChar w:fldCharType="end"/>
        </w:r>
      </w:ins>
    </w:p>
    <w:p w14:paraId="70FAE6CC" w14:textId="42EF7196" w:rsidR="00124706" w:rsidRDefault="00124706">
      <w:pPr>
        <w:pStyle w:val="TOC1"/>
        <w:rPr>
          <w:ins w:id="2771" w:author="3GPPpresenter" w:date="2023-06-11T17:15:00Z"/>
          <w:rFonts w:asciiTheme="minorHAnsi" w:eastAsiaTheme="minorEastAsia" w:hAnsiTheme="minorHAnsi" w:cstheme="minorBidi"/>
          <w:szCs w:val="22"/>
        </w:rPr>
      </w:pPr>
      <w:ins w:id="2772" w:author="3GPPpresenter" w:date="2023-06-11T17:15:00Z">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_Toc137396843 \h </w:instrText>
        </w:r>
      </w:ins>
      <w:r>
        <w:fldChar w:fldCharType="separate"/>
      </w:r>
      <w:ins w:id="2773" w:author="3GPPpresenter" w:date="2023-06-11T17:17:00Z">
        <w:r>
          <w:t>381</w:t>
        </w:r>
      </w:ins>
      <w:ins w:id="2774" w:author="3GPPpresenter" w:date="2023-06-11T17:15:00Z">
        <w:r>
          <w:fldChar w:fldCharType="end"/>
        </w:r>
      </w:ins>
    </w:p>
    <w:p w14:paraId="64752063" w14:textId="5A33A282" w:rsidR="00124706" w:rsidRDefault="00124706">
      <w:pPr>
        <w:pStyle w:val="TOC1"/>
        <w:rPr>
          <w:ins w:id="2775" w:author="3GPPpresenter" w:date="2023-06-11T17:15:00Z"/>
          <w:rFonts w:asciiTheme="minorHAnsi" w:eastAsiaTheme="minorEastAsia" w:hAnsiTheme="minorHAnsi" w:cstheme="minorBidi"/>
          <w:szCs w:val="22"/>
        </w:rPr>
      </w:pPr>
      <w:ins w:id="2776" w:author="3GPPpresenter" w:date="2023-06-11T17:15:00Z">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_Toc137396844 \h </w:instrText>
        </w:r>
      </w:ins>
      <w:r>
        <w:fldChar w:fldCharType="separate"/>
      </w:r>
      <w:ins w:id="2777" w:author="3GPPpresenter" w:date="2023-06-11T17:17:00Z">
        <w:r>
          <w:t>382</w:t>
        </w:r>
      </w:ins>
      <w:ins w:id="2778" w:author="3GPPpresenter" w:date="2023-06-11T17:15:00Z">
        <w:r>
          <w:fldChar w:fldCharType="end"/>
        </w:r>
      </w:ins>
    </w:p>
    <w:p w14:paraId="7C685CFD" w14:textId="069B3497" w:rsidR="00124706" w:rsidRDefault="00124706">
      <w:pPr>
        <w:pStyle w:val="TOC8"/>
        <w:rPr>
          <w:ins w:id="2779" w:author="3GPPpresenter" w:date="2023-06-11T17:15:00Z"/>
          <w:rFonts w:asciiTheme="minorHAnsi" w:eastAsiaTheme="minorEastAsia" w:hAnsiTheme="minorHAnsi" w:cstheme="minorBidi"/>
          <w:b w:val="0"/>
          <w:szCs w:val="22"/>
        </w:rPr>
      </w:pPr>
      <w:ins w:id="2780" w:author="3GPPpresenter" w:date="2023-06-11T17:15:00Z">
        <w:r>
          <w:t>Annex D (normative): Calibration</w:t>
        </w:r>
        <w:r>
          <w:tab/>
        </w:r>
        <w:r>
          <w:fldChar w:fldCharType="begin"/>
        </w:r>
        <w:r>
          <w:instrText xml:space="preserve"> PAGEREF _Toc137396845 \h </w:instrText>
        </w:r>
      </w:ins>
      <w:r>
        <w:fldChar w:fldCharType="separate"/>
      </w:r>
      <w:ins w:id="2781" w:author="3GPPpresenter" w:date="2023-06-11T17:17:00Z">
        <w:r>
          <w:t>385</w:t>
        </w:r>
      </w:ins>
      <w:ins w:id="2782" w:author="3GPPpresenter" w:date="2023-06-11T17:15:00Z">
        <w:r>
          <w:fldChar w:fldCharType="end"/>
        </w:r>
      </w:ins>
    </w:p>
    <w:p w14:paraId="4AC44CBF" w14:textId="391B635D" w:rsidR="00124706" w:rsidRDefault="00124706">
      <w:pPr>
        <w:pStyle w:val="TOC8"/>
        <w:rPr>
          <w:ins w:id="2783" w:author="3GPPpresenter" w:date="2023-06-11T17:15:00Z"/>
          <w:rFonts w:asciiTheme="minorHAnsi" w:eastAsiaTheme="minorEastAsia" w:hAnsiTheme="minorHAnsi" w:cstheme="minorBidi"/>
          <w:b w:val="0"/>
          <w:szCs w:val="22"/>
        </w:rPr>
      </w:pPr>
      <w:ins w:id="2784" w:author="3GPPpresenter" w:date="2023-06-11T17:15:00Z">
        <w:r>
          <w:t>Annex E (informative): OTA measurement system set-up</w:t>
        </w:r>
        <w:r>
          <w:tab/>
        </w:r>
        <w:r>
          <w:fldChar w:fldCharType="begin"/>
        </w:r>
        <w:r>
          <w:instrText xml:space="preserve"> PAGEREF _Toc137396846 \h </w:instrText>
        </w:r>
      </w:ins>
      <w:r>
        <w:fldChar w:fldCharType="separate"/>
      </w:r>
      <w:ins w:id="2785" w:author="3GPPpresenter" w:date="2023-06-11T17:17:00Z">
        <w:r>
          <w:t>386</w:t>
        </w:r>
      </w:ins>
      <w:ins w:id="2786" w:author="3GPPpresenter" w:date="2023-06-11T17:15:00Z">
        <w:r>
          <w:fldChar w:fldCharType="end"/>
        </w:r>
      </w:ins>
    </w:p>
    <w:p w14:paraId="67C11885" w14:textId="2C5A1335" w:rsidR="00124706" w:rsidRDefault="00124706">
      <w:pPr>
        <w:pStyle w:val="TOC1"/>
        <w:rPr>
          <w:ins w:id="2787" w:author="3GPPpresenter" w:date="2023-06-11T17:15:00Z"/>
          <w:rFonts w:asciiTheme="minorHAnsi" w:eastAsiaTheme="minorEastAsia" w:hAnsiTheme="minorHAnsi" w:cstheme="minorBidi"/>
          <w:szCs w:val="22"/>
        </w:rPr>
      </w:pPr>
      <w:ins w:id="2788" w:author="3GPPpresenter" w:date="2023-06-11T17:15:00Z">
        <w:r>
          <w:t>E.1</w:t>
        </w:r>
        <w:r>
          <w:rPr>
            <w:rFonts w:asciiTheme="minorHAnsi" w:eastAsiaTheme="minorEastAsia" w:hAnsiTheme="minorHAnsi" w:cstheme="minorBidi"/>
            <w:szCs w:val="22"/>
          </w:rPr>
          <w:tab/>
        </w:r>
        <w:r>
          <w:t>Transmitter</w:t>
        </w:r>
        <w:r>
          <w:tab/>
        </w:r>
        <w:r>
          <w:fldChar w:fldCharType="begin"/>
        </w:r>
        <w:r>
          <w:instrText xml:space="preserve"> PAGEREF _Toc137396847 \h </w:instrText>
        </w:r>
      </w:ins>
      <w:r>
        <w:fldChar w:fldCharType="separate"/>
      </w:r>
      <w:ins w:id="2789" w:author="3GPPpresenter" w:date="2023-06-11T17:17:00Z">
        <w:r>
          <w:t>386</w:t>
        </w:r>
      </w:ins>
      <w:ins w:id="2790" w:author="3GPPpresenter" w:date="2023-06-11T17:15:00Z">
        <w:r>
          <w:fldChar w:fldCharType="end"/>
        </w:r>
      </w:ins>
    </w:p>
    <w:p w14:paraId="75D69E0D" w14:textId="190B002E" w:rsidR="00124706" w:rsidRDefault="00124706">
      <w:pPr>
        <w:pStyle w:val="TOC2"/>
        <w:rPr>
          <w:ins w:id="2791" w:author="3GPPpresenter" w:date="2023-06-11T17:15:00Z"/>
          <w:rFonts w:asciiTheme="minorHAnsi" w:eastAsiaTheme="minorEastAsia" w:hAnsiTheme="minorHAnsi" w:cstheme="minorBidi"/>
          <w:sz w:val="22"/>
          <w:szCs w:val="22"/>
        </w:rPr>
      </w:pPr>
      <w:ins w:id="2792" w:author="3GPPpresenter" w:date="2023-06-11T17:15:00Z">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625B74">
          <w:rPr>
            <w:i/>
          </w:rPr>
          <w:t>BS type 2-O</w:t>
        </w:r>
        <w:r>
          <w:t>)</w:t>
        </w:r>
        <w:r>
          <w:tab/>
        </w:r>
        <w:r>
          <w:fldChar w:fldCharType="begin"/>
        </w:r>
        <w:r>
          <w:instrText xml:space="preserve"> PAGEREF _Toc137396848 \h </w:instrText>
        </w:r>
      </w:ins>
      <w:r>
        <w:fldChar w:fldCharType="separate"/>
      </w:r>
      <w:ins w:id="2793" w:author="3GPPpresenter" w:date="2023-06-11T17:17:00Z">
        <w:r>
          <w:t>386</w:t>
        </w:r>
      </w:ins>
      <w:ins w:id="2794" w:author="3GPPpresenter" w:date="2023-06-11T17:15:00Z">
        <w:r>
          <w:fldChar w:fldCharType="end"/>
        </w:r>
      </w:ins>
    </w:p>
    <w:p w14:paraId="457A3C9A" w14:textId="49A235DD" w:rsidR="00124706" w:rsidRDefault="00124706">
      <w:pPr>
        <w:pStyle w:val="TOC2"/>
        <w:rPr>
          <w:ins w:id="2795" w:author="3GPPpresenter" w:date="2023-06-11T17:15:00Z"/>
          <w:rFonts w:asciiTheme="minorHAnsi" w:eastAsiaTheme="minorEastAsia" w:hAnsiTheme="minorHAnsi" w:cstheme="minorBidi"/>
          <w:sz w:val="22"/>
          <w:szCs w:val="22"/>
        </w:rPr>
      </w:pPr>
      <w:ins w:id="2796" w:author="3GPPpresenter" w:date="2023-06-11T17:15:00Z">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_Toc137396849 \h </w:instrText>
        </w:r>
      </w:ins>
      <w:r>
        <w:fldChar w:fldCharType="separate"/>
      </w:r>
      <w:ins w:id="2797" w:author="3GPPpresenter" w:date="2023-06-11T17:17:00Z">
        <w:r>
          <w:t>387</w:t>
        </w:r>
      </w:ins>
      <w:ins w:id="2798" w:author="3GPPpresenter" w:date="2023-06-11T17:15:00Z">
        <w:r>
          <w:fldChar w:fldCharType="end"/>
        </w:r>
      </w:ins>
    </w:p>
    <w:p w14:paraId="7D73BEBA" w14:textId="3144CA98" w:rsidR="00124706" w:rsidRDefault="00124706">
      <w:pPr>
        <w:pStyle w:val="TOC2"/>
        <w:rPr>
          <w:ins w:id="2799" w:author="3GPPpresenter" w:date="2023-06-11T17:15:00Z"/>
          <w:rFonts w:asciiTheme="minorHAnsi" w:eastAsiaTheme="minorEastAsia" w:hAnsiTheme="minorHAnsi" w:cstheme="minorBidi"/>
          <w:sz w:val="22"/>
          <w:szCs w:val="22"/>
        </w:rPr>
      </w:pPr>
      <w:ins w:id="2800" w:author="3GPPpresenter" w:date="2023-06-11T17:15:00Z">
        <w:r>
          <w:t>E.1.3</w:t>
        </w:r>
        <w:r>
          <w:rPr>
            <w:rFonts w:asciiTheme="minorHAnsi" w:eastAsiaTheme="minorEastAsia" w:hAnsiTheme="minorHAnsi" w:cstheme="minorBidi"/>
            <w:sz w:val="22"/>
            <w:szCs w:val="22"/>
          </w:rPr>
          <w:tab/>
        </w:r>
        <w:r>
          <w:t>OTA spurious emissions</w:t>
        </w:r>
        <w:r>
          <w:tab/>
        </w:r>
        <w:r>
          <w:fldChar w:fldCharType="begin"/>
        </w:r>
        <w:r>
          <w:instrText xml:space="preserve"> PAGEREF _Toc137396850 \h </w:instrText>
        </w:r>
      </w:ins>
      <w:r>
        <w:fldChar w:fldCharType="separate"/>
      </w:r>
      <w:ins w:id="2801" w:author="3GPPpresenter" w:date="2023-06-11T17:17:00Z">
        <w:r>
          <w:t>387</w:t>
        </w:r>
      </w:ins>
      <w:ins w:id="2802" w:author="3GPPpresenter" w:date="2023-06-11T17:15:00Z">
        <w:r>
          <w:fldChar w:fldCharType="end"/>
        </w:r>
      </w:ins>
    </w:p>
    <w:p w14:paraId="5C68DD28" w14:textId="33C18456" w:rsidR="00124706" w:rsidRDefault="00124706">
      <w:pPr>
        <w:pStyle w:val="TOC2"/>
        <w:rPr>
          <w:ins w:id="2803" w:author="3GPPpresenter" w:date="2023-06-11T17:15:00Z"/>
          <w:rFonts w:asciiTheme="minorHAnsi" w:eastAsiaTheme="minorEastAsia" w:hAnsiTheme="minorHAnsi" w:cstheme="minorBidi"/>
          <w:sz w:val="22"/>
          <w:szCs w:val="22"/>
        </w:rPr>
      </w:pPr>
      <w:ins w:id="2804" w:author="3GPPpresenter" w:date="2023-06-11T17:15:00Z">
        <w:r>
          <w:t>E.1.4</w:t>
        </w:r>
        <w:r>
          <w:rPr>
            <w:rFonts w:asciiTheme="minorHAnsi" w:eastAsiaTheme="minorEastAsia" w:hAnsiTheme="minorHAnsi" w:cstheme="minorBidi"/>
            <w:sz w:val="22"/>
            <w:szCs w:val="22"/>
          </w:rPr>
          <w:tab/>
        </w:r>
        <w:r>
          <w:t>OTA co-location emissions, OTA transmit ON/OFF power (</w:t>
        </w:r>
        <w:r w:rsidRPr="00625B74">
          <w:rPr>
            <w:i/>
          </w:rPr>
          <w:t>BS type 1-O</w:t>
        </w:r>
        <w:r>
          <w:t>)</w:t>
        </w:r>
        <w:r>
          <w:tab/>
        </w:r>
        <w:r>
          <w:fldChar w:fldCharType="begin"/>
        </w:r>
        <w:r>
          <w:instrText xml:space="preserve"> PAGEREF _Toc137396851 \h </w:instrText>
        </w:r>
      </w:ins>
      <w:r>
        <w:fldChar w:fldCharType="separate"/>
      </w:r>
      <w:ins w:id="2805" w:author="3GPPpresenter" w:date="2023-06-11T17:17:00Z">
        <w:r>
          <w:t>388</w:t>
        </w:r>
      </w:ins>
      <w:ins w:id="2806" w:author="3GPPpresenter" w:date="2023-06-11T17:15:00Z">
        <w:r>
          <w:fldChar w:fldCharType="end"/>
        </w:r>
      </w:ins>
    </w:p>
    <w:p w14:paraId="3DF91D79" w14:textId="4E29A0A6" w:rsidR="00124706" w:rsidRDefault="00124706">
      <w:pPr>
        <w:pStyle w:val="TOC2"/>
        <w:rPr>
          <w:ins w:id="2807" w:author="3GPPpresenter" w:date="2023-06-11T17:15:00Z"/>
          <w:rFonts w:asciiTheme="minorHAnsi" w:eastAsiaTheme="minorEastAsia" w:hAnsiTheme="minorHAnsi" w:cstheme="minorBidi"/>
          <w:sz w:val="22"/>
          <w:szCs w:val="22"/>
        </w:rPr>
      </w:pPr>
      <w:ins w:id="2808" w:author="3GPPpresenter" w:date="2023-06-11T17:15:00Z">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_Toc137396852 \h </w:instrText>
        </w:r>
      </w:ins>
      <w:r>
        <w:fldChar w:fldCharType="separate"/>
      </w:r>
      <w:ins w:id="2809" w:author="3GPPpresenter" w:date="2023-06-11T17:17:00Z">
        <w:r>
          <w:t>389</w:t>
        </w:r>
      </w:ins>
      <w:ins w:id="2810" w:author="3GPPpresenter" w:date="2023-06-11T17:15:00Z">
        <w:r>
          <w:fldChar w:fldCharType="end"/>
        </w:r>
      </w:ins>
    </w:p>
    <w:p w14:paraId="18EC91E9" w14:textId="489CEE47" w:rsidR="00124706" w:rsidRDefault="00124706">
      <w:pPr>
        <w:pStyle w:val="TOC1"/>
        <w:rPr>
          <w:ins w:id="2811" w:author="3GPPpresenter" w:date="2023-06-11T17:15:00Z"/>
          <w:rFonts w:asciiTheme="minorHAnsi" w:eastAsiaTheme="minorEastAsia" w:hAnsiTheme="minorHAnsi" w:cstheme="minorBidi"/>
          <w:szCs w:val="22"/>
        </w:rPr>
      </w:pPr>
      <w:ins w:id="2812" w:author="3GPPpresenter" w:date="2023-06-11T17:15:00Z">
        <w:r>
          <w:t>E.2</w:t>
        </w:r>
        <w:r>
          <w:rPr>
            <w:rFonts w:asciiTheme="minorHAnsi" w:eastAsiaTheme="minorEastAsia" w:hAnsiTheme="minorHAnsi" w:cstheme="minorBidi"/>
            <w:szCs w:val="22"/>
          </w:rPr>
          <w:tab/>
        </w:r>
        <w:r>
          <w:t>Receiver</w:t>
        </w:r>
        <w:r>
          <w:tab/>
        </w:r>
        <w:r>
          <w:fldChar w:fldCharType="begin"/>
        </w:r>
        <w:r>
          <w:instrText xml:space="preserve"> PAGEREF _Toc137396853 \h </w:instrText>
        </w:r>
      </w:ins>
      <w:r>
        <w:fldChar w:fldCharType="separate"/>
      </w:r>
      <w:ins w:id="2813" w:author="3GPPpresenter" w:date="2023-06-11T17:17:00Z">
        <w:r>
          <w:t>390</w:t>
        </w:r>
      </w:ins>
      <w:ins w:id="2814" w:author="3GPPpresenter" w:date="2023-06-11T17:15:00Z">
        <w:r>
          <w:fldChar w:fldCharType="end"/>
        </w:r>
      </w:ins>
    </w:p>
    <w:p w14:paraId="46A66126" w14:textId="237ED2D2" w:rsidR="00124706" w:rsidRDefault="00124706">
      <w:pPr>
        <w:pStyle w:val="TOC2"/>
        <w:rPr>
          <w:ins w:id="2815" w:author="3GPPpresenter" w:date="2023-06-11T17:15:00Z"/>
          <w:rFonts w:asciiTheme="minorHAnsi" w:eastAsiaTheme="minorEastAsia" w:hAnsiTheme="minorHAnsi" w:cstheme="minorBidi"/>
          <w:sz w:val="22"/>
          <w:szCs w:val="22"/>
        </w:rPr>
      </w:pPr>
      <w:ins w:id="2816" w:author="3GPPpresenter" w:date="2023-06-11T17:15:00Z">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_Toc137396854 \h </w:instrText>
        </w:r>
      </w:ins>
      <w:r>
        <w:fldChar w:fldCharType="separate"/>
      </w:r>
      <w:ins w:id="2817" w:author="3GPPpresenter" w:date="2023-06-11T17:17:00Z">
        <w:r>
          <w:t>390</w:t>
        </w:r>
      </w:ins>
      <w:ins w:id="2818" w:author="3GPPpresenter" w:date="2023-06-11T17:15:00Z">
        <w:r>
          <w:fldChar w:fldCharType="end"/>
        </w:r>
      </w:ins>
    </w:p>
    <w:p w14:paraId="77E9CFE9" w14:textId="70C94B7A" w:rsidR="00124706" w:rsidRDefault="00124706">
      <w:pPr>
        <w:pStyle w:val="TOC2"/>
        <w:rPr>
          <w:ins w:id="2819" w:author="3GPPpresenter" w:date="2023-06-11T17:15:00Z"/>
          <w:rFonts w:asciiTheme="minorHAnsi" w:eastAsiaTheme="minorEastAsia" w:hAnsiTheme="minorHAnsi" w:cstheme="minorBidi"/>
          <w:sz w:val="22"/>
          <w:szCs w:val="22"/>
        </w:rPr>
      </w:pPr>
      <w:ins w:id="2820" w:author="3GPPpresenter" w:date="2023-06-11T17:15:00Z">
        <w:r>
          <w:t>E.2.2</w:t>
        </w:r>
        <w:r>
          <w:rPr>
            <w:rFonts w:asciiTheme="minorHAnsi" w:eastAsiaTheme="minorEastAsia" w:hAnsiTheme="minorHAnsi" w:cstheme="minorBidi"/>
            <w:sz w:val="22"/>
            <w:szCs w:val="22"/>
          </w:rPr>
          <w:tab/>
        </w:r>
        <w:r>
          <w:t>OTA dynamic range</w:t>
        </w:r>
        <w:r>
          <w:tab/>
        </w:r>
        <w:r>
          <w:fldChar w:fldCharType="begin"/>
        </w:r>
        <w:r>
          <w:instrText xml:space="preserve"> PAGEREF _Toc137396855 \h </w:instrText>
        </w:r>
      </w:ins>
      <w:r>
        <w:fldChar w:fldCharType="separate"/>
      </w:r>
      <w:ins w:id="2821" w:author="3GPPpresenter" w:date="2023-06-11T17:17:00Z">
        <w:r>
          <w:t>390</w:t>
        </w:r>
      </w:ins>
      <w:ins w:id="2822" w:author="3GPPpresenter" w:date="2023-06-11T17:15:00Z">
        <w:r>
          <w:fldChar w:fldCharType="end"/>
        </w:r>
      </w:ins>
    </w:p>
    <w:p w14:paraId="5FDA0711" w14:textId="6B48307C" w:rsidR="00124706" w:rsidRDefault="00124706">
      <w:pPr>
        <w:pStyle w:val="TOC2"/>
        <w:rPr>
          <w:ins w:id="2823" w:author="3GPPpresenter" w:date="2023-06-11T17:15:00Z"/>
          <w:rFonts w:asciiTheme="minorHAnsi" w:eastAsiaTheme="minorEastAsia" w:hAnsiTheme="minorHAnsi" w:cstheme="minorBidi"/>
          <w:sz w:val="22"/>
          <w:szCs w:val="22"/>
        </w:rPr>
      </w:pPr>
      <w:ins w:id="2824" w:author="3GPPpresenter" w:date="2023-06-11T17:15:00Z">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_Toc137396856 \h </w:instrText>
        </w:r>
      </w:ins>
      <w:r>
        <w:fldChar w:fldCharType="separate"/>
      </w:r>
      <w:ins w:id="2825" w:author="3GPPpresenter" w:date="2023-06-11T17:17:00Z">
        <w:r>
          <w:t>391</w:t>
        </w:r>
      </w:ins>
      <w:ins w:id="2826" w:author="3GPPpresenter" w:date="2023-06-11T17:15:00Z">
        <w:r>
          <w:fldChar w:fldCharType="end"/>
        </w:r>
      </w:ins>
    </w:p>
    <w:p w14:paraId="4A4E06E5" w14:textId="4AF20243" w:rsidR="00124706" w:rsidRDefault="00124706">
      <w:pPr>
        <w:pStyle w:val="TOC2"/>
        <w:rPr>
          <w:ins w:id="2827" w:author="3GPPpresenter" w:date="2023-06-11T17:15:00Z"/>
          <w:rFonts w:asciiTheme="minorHAnsi" w:eastAsiaTheme="minorEastAsia" w:hAnsiTheme="minorHAnsi" w:cstheme="minorBidi"/>
          <w:sz w:val="22"/>
          <w:szCs w:val="22"/>
        </w:rPr>
      </w:pPr>
      <w:ins w:id="2828" w:author="3GPPpresenter" w:date="2023-06-11T17:15:00Z">
        <w:r>
          <w:lastRenderedPageBreak/>
          <w:t>E.2.4</w:t>
        </w:r>
        <w:r>
          <w:rPr>
            <w:rFonts w:asciiTheme="minorHAnsi" w:eastAsiaTheme="minorEastAsia" w:hAnsiTheme="minorHAnsi" w:cstheme="minorBidi"/>
            <w:sz w:val="22"/>
            <w:szCs w:val="22"/>
          </w:rPr>
          <w:tab/>
        </w:r>
        <w:r>
          <w:t>OTA blocking</w:t>
        </w:r>
        <w:r>
          <w:tab/>
        </w:r>
        <w:r>
          <w:fldChar w:fldCharType="begin"/>
        </w:r>
        <w:r>
          <w:instrText xml:space="preserve"> PAGEREF _Toc137396857 \h </w:instrText>
        </w:r>
      </w:ins>
      <w:r>
        <w:fldChar w:fldCharType="separate"/>
      </w:r>
      <w:ins w:id="2829" w:author="3GPPpresenter" w:date="2023-06-11T17:17:00Z">
        <w:r>
          <w:t>392</w:t>
        </w:r>
      </w:ins>
      <w:ins w:id="2830" w:author="3GPPpresenter" w:date="2023-06-11T17:15:00Z">
        <w:r>
          <w:fldChar w:fldCharType="end"/>
        </w:r>
      </w:ins>
    </w:p>
    <w:p w14:paraId="2E6B525D" w14:textId="65F6A26B" w:rsidR="00124706" w:rsidRDefault="00124706">
      <w:pPr>
        <w:pStyle w:val="TOC3"/>
        <w:rPr>
          <w:ins w:id="2831" w:author="3GPPpresenter" w:date="2023-06-11T17:15:00Z"/>
          <w:rFonts w:asciiTheme="minorHAnsi" w:eastAsiaTheme="minorEastAsia" w:hAnsiTheme="minorHAnsi" w:cstheme="minorBidi"/>
          <w:sz w:val="22"/>
          <w:szCs w:val="22"/>
        </w:rPr>
      </w:pPr>
      <w:ins w:id="2832" w:author="3GPPpresenter" w:date="2023-06-11T17:15:00Z">
        <w:r w:rsidRPr="00625B74">
          <w:rPr>
            <w:lang w:val="en-US"/>
          </w:rPr>
          <w:t>E.2</w:t>
        </w:r>
        <w:r>
          <w:t>.</w:t>
        </w:r>
        <w:r w:rsidRPr="00625B74">
          <w:rPr>
            <w:lang w:val="en-US"/>
          </w:rPr>
          <w:t>4</w:t>
        </w:r>
        <w:r>
          <w:t>.1</w:t>
        </w:r>
        <w:r>
          <w:rPr>
            <w:rFonts w:asciiTheme="minorHAnsi" w:eastAsiaTheme="minorEastAsia" w:hAnsiTheme="minorHAnsi" w:cstheme="minorBidi"/>
            <w:sz w:val="22"/>
            <w:szCs w:val="22"/>
          </w:rPr>
          <w:tab/>
        </w:r>
        <w:r w:rsidRPr="00625B74">
          <w:rPr>
            <w:lang w:val="en-US"/>
          </w:rPr>
          <w:t xml:space="preserve">General </w:t>
        </w:r>
        <w:r>
          <w:t>OTA</w:t>
        </w:r>
        <w:r w:rsidRPr="00625B74">
          <w:rPr>
            <w:lang w:val="en-US"/>
          </w:rPr>
          <w:t xml:space="preserve"> out-of-band blocking</w:t>
        </w:r>
        <w:r>
          <w:tab/>
        </w:r>
        <w:r>
          <w:fldChar w:fldCharType="begin"/>
        </w:r>
        <w:r>
          <w:instrText xml:space="preserve"> PAGEREF _Toc137396858 \h </w:instrText>
        </w:r>
      </w:ins>
      <w:r>
        <w:fldChar w:fldCharType="separate"/>
      </w:r>
      <w:ins w:id="2833" w:author="3GPPpresenter" w:date="2023-06-11T17:17:00Z">
        <w:r>
          <w:t>392</w:t>
        </w:r>
      </w:ins>
      <w:ins w:id="2834" w:author="3GPPpresenter" w:date="2023-06-11T17:15:00Z">
        <w:r>
          <w:fldChar w:fldCharType="end"/>
        </w:r>
      </w:ins>
    </w:p>
    <w:p w14:paraId="66438516" w14:textId="1559F3EE" w:rsidR="00124706" w:rsidRDefault="00124706">
      <w:pPr>
        <w:pStyle w:val="TOC3"/>
        <w:rPr>
          <w:ins w:id="2835" w:author="3GPPpresenter" w:date="2023-06-11T17:15:00Z"/>
          <w:rFonts w:asciiTheme="minorHAnsi" w:eastAsiaTheme="minorEastAsia" w:hAnsiTheme="minorHAnsi" w:cstheme="minorBidi"/>
          <w:sz w:val="22"/>
          <w:szCs w:val="22"/>
        </w:rPr>
      </w:pPr>
      <w:ins w:id="2836" w:author="3GPPpresenter" w:date="2023-06-11T17:15:00Z">
        <w:r w:rsidRPr="00625B74">
          <w:rPr>
            <w:lang w:val="en-US"/>
          </w:rPr>
          <w:t>E.2</w:t>
        </w:r>
        <w:r>
          <w:t>.</w:t>
        </w:r>
        <w:r w:rsidRPr="00625B74">
          <w:rPr>
            <w:lang w:val="en-US"/>
          </w:rPr>
          <w:t>4</w:t>
        </w:r>
        <w:r>
          <w:t>.2</w:t>
        </w:r>
        <w:r>
          <w:rPr>
            <w:rFonts w:asciiTheme="minorHAnsi" w:eastAsiaTheme="minorEastAsia" w:hAnsiTheme="minorHAnsi" w:cstheme="minorBidi"/>
            <w:sz w:val="22"/>
            <w:szCs w:val="22"/>
          </w:rPr>
          <w:tab/>
        </w:r>
        <w:r>
          <w:t xml:space="preserve">OTA </w:t>
        </w:r>
        <w:r w:rsidRPr="00625B74">
          <w:rPr>
            <w:lang w:val="en-US"/>
          </w:rPr>
          <w:t>co-location blocking</w:t>
        </w:r>
        <w:r>
          <w:tab/>
        </w:r>
        <w:r>
          <w:fldChar w:fldCharType="begin"/>
        </w:r>
        <w:r>
          <w:instrText xml:space="preserve"> PAGEREF _Toc137396859 \h </w:instrText>
        </w:r>
      </w:ins>
      <w:r>
        <w:fldChar w:fldCharType="separate"/>
      </w:r>
      <w:ins w:id="2837" w:author="3GPPpresenter" w:date="2023-06-11T17:17:00Z">
        <w:r>
          <w:t>392</w:t>
        </w:r>
      </w:ins>
      <w:ins w:id="2838" w:author="3GPPpresenter" w:date="2023-06-11T17:15:00Z">
        <w:r>
          <w:fldChar w:fldCharType="end"/>
        </w:r>
      </w:ins>
    </w:p>
    <w:p w14:paraId="47558BE3" w14:textId="66301EFA" w:rsidR="00124706" w:rsidRDefault="00124706">
      <w:pPr>
        <w:pStyle w:val="TOC2"/>
        <w:rPr>
          <w:ins w:id="2839" w:author="3GPPpresenter" w:date="2023-06-11T17:15:00Z"/>
          <w:rFonts w:asciiTheme="minorHAnsi" w:eastAsiaTheme="minorEastAsia" w:hAnsiTheme="minorHAnsi" w:cstheme="minorBidi"/>
          <w:sz w:val="22"/>
          <w:szCs w:val="22"/>
        </w:rPr>
      </w:pPr>
      <w:ins w:id="2840" w:author="3GPPpresenter" w:date="2023-06-11T17:15:00Z">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_Toc137396860 \h </w:instrText>
        </w:r>
      </w:ins>
      <w:r>
        <w:fldChar w:fldCharType="separate"/>
      </w:r>
      <w:ins w:id="2841" w:author="3GPPpresenter" w:date="2023-06-11T17:17:00Z">
        <w:r>
          <w:t>393</w:t>
        </w:r>
      </w:ins>
      <w:ins w:id="2842" w:author="3GPPpresenter" w:date="2023-06-11T17:15:00Z">
        <w:r>
          <w:fldChar w:fldCharType="end"/>
        </w:r>
      </w:ins>
    </w:p>
    <w:p w14:paraId="37E456B6" w14:textId="0EE5F7D1" w:rsidR="00124706" w:rsidRDefault="00124706">
      <w:pPr>
        <w:pStyle w:val="TOC2"/>
        <w:rPr>
          <w:ins w:id="2843" w:author="3GPPpresenter" w:date="2023-06-11T17:15:00Z"/>
          <w:rFonts w:asciiTheme="minorHAnsi" w:eastAsiaTheme="minorEastAsia" w:hAnsiTheme="minorHAnsi" w:cstheme="minorBidi"/>
          <w:sz w:val="22"/>
          <w:szCs w:val="22"/>
        </w:rPr>
      </w:pPr>
      <w:ins w:id="2844" w:author="3GPPpresenter" w:date="2023-06-11T17:15:00Z">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_Toc137396861 \h </w:instrText>
        </w:r>
      </w:ins>
      <w:r>
        <w:fldChar w:fldCharType="separate"/>
      </w:r>
      <w:ins w:id="2845" w:author="3GPPpresenter" w:date="2023-06-11T17:17:00Z">
        <w:r>
          <w:t>393</w:t>
        </w:r>
      </w:ins>
      <w:ins w:id="2846" w:author="3GPPpresenter" w:date="2023-06-11T17:15:00Z">
        <w:r>
          <w:fldChar w:fldCharType="end"/>
        </w:r>
      </w:ins>
    </w:p>
    <w:p w14:paraId="4DDF5663" w14:textId="774DDBE0" w:rsidR="00124706" w:rsidRDefault="00124706">
      <w:pPr>
        <w:pStyle w:val="TOC2"/>
        <w:rPr>
          <w:ins w:id="2847" w:author="3GPPpresenter" w:date="2023-06-11T17:15:00Z"/>
          <w:rFonts w:asciiTheme="minorHAnsi" w:eastAsiaTheme="minorEastAsia" w:hAnsiTheme="minorHAnsi" w:cstheme="minorBidi"/>
          <w:sz w:val="22"/>
          <w:szCs w:val="22"/>
        </w:rPr>
      </w:pPr>
      <w:ins w:id="2848" w:author="3GPPpresenter" w:date="2023-06-11T17:15:00Z">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_Toc137396862 \h </w:instrText>
        </w:r>
      </w:ins>
      <w:r>
        <w:fldChar w:fldCharType="separate"/>
      </w:r>
      <w:ins w:id="2849" w:author="3GPPpresenter" w:date="2023-06-11T17:17:00Z">
        <w:r>
          <w:t>394</w:t>
        </w:r>
      </w:ins>
      <w:ins w:id="2850" w:author="3GPPpresenter" w:date="2023-06-11T17:15:00Z">
        <w:r>
          <w:fldChar w:fldCharType="end"/>
        </w:r>
      </w:ins>
    </w:p>
    <w:p w14:paraId="0C01FEBE" w14:textId="75B0B7A9" w:rsidR="00124706" w:rsidRDefault="00124706">
      <w:pPr>
        <w:pStyle w:val="TOC1"/>
        <w:rPr>
          <w:ins w:id="2851" w:author="3GPPpresenter" w:date="2023-06-11T17:15:00Z"/>
          <w:rFonts w:asciiTheme="minorHAnsi" w:eastAsiaTheme="minorEastAsia" w:hAnsiTheme="minorHAnsi" w:cstheme="minorBidi"/>
          <w:szCs w:val="22"/>
        </w:rPr>
      </w:pPr>
      <w:ins w:id="2852" w:author="3GPPpresenter" w:date="2023-06-11T17:15:00Z">
        <w:r>
          <w:t>E.3</w:t>
        </w:r>
        <w:r>
          <w:rPr>
            <w:rFonts w:asciiTheme="minorHAnsi" w:eastAsiaTheme="minorEastAsia" w:hAnsiTheme="minorHAnsi" w:cstheme="minorBidi"/>
            <w:szCs w:val="22"/>
          </w:rPr>
          <w:tab/>
        </w:r>
        <w:r>
          <w:t>Performance requirements</w:t>
        </w:r>
        <w:r>
          <w:tab/>
        </w:r>
        <w:r>
          <w:fldChar w:fldCharType="begin"/>
        </w:r>
        <w:r>
          <w:instrText xml:space="preserve"> PAGEREF _Toc137396863 \h </w:instrText>
        </w:r>
      </w:ins>
      <w:r>
        <w:fldChar w:fldCharType="separate"/>
      </w:r>
      <w:ins w:id="2853" w:author="3GPPpresenter" w:date="2023-06-11T17:17:00Z">
        <w:r>
          <w:t>394</w:t>
        </w:r>
      </w:ins>
      <w:ins w:id="2854" w:author="3GPPpresenter" w:date="2023-06-11T17:15:00Z">
        <w:r>
          <w:fldChar w:fldCharType="end"/>
        </w:r>
      </w:ins>
    </w:p>
    <w:p w14:paraId="43966C48" w14:textId="27353ADD" w:rsidR="00124706" w:rsidRDefault="00124706">
      <w:pPr>
        <w:pStyle w:val="TOC8"/>
        <w:rPr>
          <w:ins w:id="2855" w:author="3GPPpresenter" w:date="2023-06-11T17:15:00Z"/>
          <w:rFonts w:asciiTheme="minorHAnsi" w:eastAsiaTheme="minorEastAsia" w:hAnsiTheme="minorHAnsi" w:cstheme="minorBidi"/>
          <w:b w:val="0"/>
          <w:szCs w:val="22"/>
        </w:rPr>
      </w:pPr>
      <w:ins w:id="2856" w:author="3GPPpresenter" w:date="2023-06-11T17:15:00Z">
        <w:r>
          <w:t>Annex F (normative): Void</w:t>
        </w:r>
        <w:r>
          <w:tab/>
        </w:r>
        <w:r>
          <w:fldChar w:fldCharType="begin"/>
        </w:r>
        <w:r>
          <w:instrText xml:space="preserve"> PAGEREF _Toc137396864 \h </w:instrText>
        </w:r>
      </w:ins>
      <w:r>
        <w:fldChar w:fldCharType="separate"/>
      </w:r>
      <w:ins w:id="2857" w:author="3GPPpresenter" w:date="2023-06-11T17:17:00Z">
        <w:r>
          <w:t>395</w:t>
        </w:r>
      </w:ins>
      <w:ins w:id="2858" w:author="3GPPpresenter" w:date="2023-06-11T17:15:00Z">
        <w:r>
          <w:fldChar w:fldCharType="end"/>
        </w:r>
      </w:ins>
    </w:p>
    <w:p w14:paraId="7CC4D4E7" w14:textId="7CF8C9F4" w:rsidR="00124706" w:rsidRDefault="00124706">
      <w:pPr>
        <w:pStyle w:val="TOC8"/>
        <w:rPr>
          <w:ins w:id="2859" w:author="3GPPpresenter" w:date="2023-06-11T17:15:00Z"/>
          <w:rFonts w:asciiTheme="minorHAnsi" w:eastAsiaTheme="minorEastAsia" w:hAnsiTheme="minorHAnsi" w:cstheme="minorBidi"/>
          <w:b w:val="0"/>
          <w:szCs w:val="22"/>
        </w:rPr>
      </w:pPr>
      <w:ins w:id="2860" w:author="3GPPpresenter" w:date="2023-06-11T17:15:00Z">
        <w:r>
          <w:t>Annex G (informative): Transmitter spatial emissions declaration</w:t>
        </w:r>
        <w:r>
          <w:tab/>
        </w:r>
        <w:r>
          <w:fldChar w:fldCharType="begin"/>
        </w:r>
        <w:r>
          <w:instrText xml:space="preserve"> PAGEREF _Toc137396865 \h </w:instrText>
        </w:r>
      </w:ins>
      <w:r>
        <w:fldChar w:fldCharType="separate"/>
      </w:r>
      <w:ins w:id="2861" w:author="3GPPpresenter" w:date="2023-06-11T17:17:00Z">
        <w:r>
          <w:t>396</w:t>
        </w:r>
      </w:ins>
      <w:ins w:id="2862" w:author="3GPPpresenter" w:date="2023-06-11T17:15:00Z">
        <w:r>
          <w:fldChar w:fldCharType="end"/>
        </w:r>
      </w:ins>
    </w:p>
    <w:p w14:paraId="26289E73" w14:textId="46C6F815" w:rsidR="00124706" w:rsidRDefault="00124706">
      <w:pPr>
        <w:pStyle w:val="TOC1"/>
        <w:rPr>
          <w:ins w:id="2863" w:author="3GPPpresenter" w:date="2023-06-11T17:15:00Z"/>
          <w:rFonts w:asciiTheme="minorHAnsi" w:eastAsiaTheme="minorEastAsia" w:hAnsiTheme="minorHAnsi" w:cstheme="minorBidi"/>
          <w:szCs w:val="22"/>
        </w:rPr>
      </w:pPr>
      <w:ins w:id="2864" w:author="3GPPpresenter" w:date="2023-06-11T17:15:00Z">
        <w:r>
          <w:t>G.1</w:t>
        </w:r>
        <w:r>
          <w:rPr>
            <w:rFonts w:asciiTheme="minorHAnsi" w:eastAsiaTheme="minorEastAsia" w:hAnsiTheme="minorHAnsi" w:cstheme="minorBidi"/>
            <w:szCs w:val="22"/>
          </w:rPr>
          <w:tab/>
        </w:r>
        <w:r>
          <w:t>General</w:t>
        </w:r>
        <w:r>
          <w:tab/>
        </w:r>
        <w:r>
          <w:fldChar w:fldCharType="begin"/>
        </w:r>
        <w:r>
          <w:instrText xml:space="preserve"> PAGEREF _Toc137396866 \h </w:instrText>
        </w:r>
      </w:ins>
      <w:r>
        <w:fldChar w:fldCharType="separate"/>
      </w:r>
      <w:ins w:id="2865" w:author="3GPPpresenter" w:date="2023-06-11T17:17:00Z">
        <w:r>
          <w:t>396</w:t>
        </w:r>
      </w:ins>
      <w:ins w:id="2866" w:author="3GPPpresenter" w:date="2023-06-11T17:15:00Z">
        <w:r>
          <w:fldChar w:fldCharType="end"/>
        </w:r>
      </w:ins>
    </w:p>
    <w:p w14:paraId="7F53776B" w14:textId="2CFC2CE3" w:rsidR="00124706" w:rsidRDefault="00124706">
      <w:pPr>
        <w:pStyle w:val="TOC1"/>
        <w:rPr>
          <w:ins w:id="2867" w:author="3GPPpresenter" w:date="2023-06-11T17:15:00Z"/>
          <w:rFonts w:asciiTheme="minorHAnsi" w:eastAsiaTheme="minorEastAsia" w:hAnsiTheme="minorHAnsi" w:cstheme="minorBidi"/>
          <w:szCs w:val="22"/>
        </w:rPr>
      </w:pPr>
      <w:ins w:id="2868" w:author="3GPPpresenter" w:date="2023-06-11T17:15:00Z">
        <w:r>
          <w:t>G.2</w:t>
        </w:r>
        <w:r>
          <w:rPr>
            <w:rFonts w:asciiTheme="minorHAnsi" w:eastAsiaTheme="minorEastAsia" w:hAnsiTheme="minorHAnsi" w:cstheme="minorBidi"/>
            <w:szCs w:val="22"/>
          </w:rPr>
          <w:tab/>
        </w:r>
        <w:r>
          <w:t>Declarations</w:t>
        </w:r>
        <w:r>
          <w:tab/>
        </w:r>
        <w:r>
          <w:fldChar w:fldCharType="begin"/>
        </w:r>
        <w:r>
          <w:instrText xml:space="preserve"> PAGEREF _Toc137396867 \h </w:instrText>
        </w:r>
      </w:ins>
      <w:r>
        <w:fldChar w:fldCharType="separate"/>
      </w:r>
      <w:ins w:id="2869" w:author="3GPPpresenter" w:date="2023-06-11T17:17:00Z">
        <w:r>
          <w:t>397</w:t>
        </w:r>
      </w:ins>
      <w:ins w:id="2870" w:author="3GPPpresenter" w:date="2023-06-11T17:15:00Z">
        <w:r>
          <w:fldChar w:fldCharType="end"/>
        </w:r>
      </w:ins>
    </w:p>
    <w:p w14:paraId="40193550" w14:textId="1A893B0C" w:rsidR="00124706" w:rsidRDefault="00124706">
      <w:pPr>
        <w:pStyle w:val="TOC8"/>
        <w:rPr>
          <w:ins w:id="2871" w:author="3GPPpresenter" w:date="2023-06-11T17:15:00Z"/>
          <w:rFonts w:asciiTheme="minorHAnsi" w:eastAsiaTheme="minorEastAsia" w:hAnsiTheme="minorHAnsi" w:cstheme="minorBidi"/>
          <w:b w:val="0"/>
          <w:szCs w:val="22"/>
        </w:rPr>
      </w:pPr>
      <w:ins w:id="2872" w:author="3GPPpresenter" w:date="2023-06-11T17:15:00Z">
        <w:r>
          <w:t>Annex H (normative): Characteristics of the interfering signals</w:t>
        </w:r>
        <w:r>
          <w:tab/>
        </w:r>
        <w:r>
          <w:fldChar w:fldCharType="begin"/>
        </w:r>
        <w:r>
          <w:instrText xml:space="preserve"> PAGEREF _Toc137396868 \h </w:instrText>
        </w:r>
      </w:ins>
      <w:r>
        <w:fldChar w:fldCharType="separate"/>
      </w:r>
      <w:ins w:id="2873" w:author="3GPPpresenter" w:date="2023-06-11T17:17:00Z">
        <w:r>
          <w:t>398</w:t>
        </w:r>
      </w:ins>
      <w:ins w:id="2874" w:author="3GPPpresenter" w:date="2023-06-11T17:15:00Z">
        <w:r>
          <w:fldChar w:fldCharType="end"/>
        </w:r>
      </w:ins>
    </w:p>
    <w:p w14:paraId="221F1834" w14:textId="0351C08D" w:rsidR="00124706" w:rsidRDefault="00124706">
      <w:pPr>
        <w:pStyle w:val="TOC8"/>
        <w:rPr>
          <w:ins w:id="2875" w:author="3GPPpresenter" w:date="2023-06-11T17:15:00Z"/>
          <w:rFonts w:asciiTheme="minorHAnsi" w:eastAsiaTheme="minorEastAsia" w:hAnsiTheme="minorHAnsi" w:cstheme="minorBidi"/>
          <w:b w:val="0"/>
          <w:szCs w:val="22"/>
        </w:rPr>
      </w:pPr>
      <w:ins w:id="2876" w:author="3GPPpresenter" w:date="2023-06-11T17:15:00Z">
        <w:r>
          <w:t>Annex I (normative): TRP measurement procedures</w:t>
        </w:r>
        <w:r>
          <w:tab/>
        </w:r>
        <w:r>
          <w:fldChar w:fldCharType="begin"/>
        </w:r>
        <w:r>
          <w:instrText xml:space="preserve"> PAGEREF _Toc137396869 \h </w:instrText>
        </w:r>
      </w:ins>
      <w:r>
        <w:fldChar w:fldCharType="separate"/>
      </w:r>
      <w:ins w:id="2877" w:author="3GPPpresenter" w:date="2023-06-11T17:17:00Z">
        <w:r>
          <w:t>399</w:t>
        </w:r>
      </w:ins>
      <w:ins w:id="2878" w:author="3GPPpresenter" w:date="2023-06-11T17:15:00Z">
        <w:r>
          <w:fldChar w:fldCharType="end"/>
        </w:r>
      </w:ins>
    </w:p>
    <w:p w14:paraId="1DF04A13" w14:textId="2FB94CA7" w:rsidR="00124706" w:rsidRDefault="00124706">
      <w:pPr>
        <w:pStyle w:val="TOC1"/>
        <w:rPr>
          <w:ins w:id="2879" w:author="3GPPpresenter" w:date="2023-06-11T17:15:00Z"/>
          <w:rFonts w:asciiTheme="minorHAnsi" w:eastAsiaTheme="minorEastAsia" w:hAnsiTheme="minorHAnsi" w:cstheme="minorBidi"/>
          <w:szCs w:val="22"/>
        </w:rPr>
      </w:pPr>
      <w:ins w:id="2880" w:author="3GPPpresenter" w:date="2023-06-11T17:15:00Z">
        <w:r>
          <w:t>I.1</w:t>
        </w:r>
        <w:r>
          <w:rPr>
            <w:rFonts w:asciiTheme="minorHAnsi" w:eastAsiaTheme="minorEastAsia" w:hAnsiTheme="minorHAnsi" w:cstheme="minorBidi"/>
            <w:szCs w:val="22"/>
          </w:rPr>
          <w:tab/>
        </w:r>
        <w:r>
          <w:t>General</w:t>
        </w:r>
        <w:r>
          <w:tab/>
        </w:r>
        <w:r>
          <w:fldChar w:fldCharType="begin"/>
        </w:r>
        <w:r>
          <w:instrText xml:space="preserve"> PAGEREF _Toc137396870 \h </w:instrText>
        </w:r>
      </w:ins>
      <w:r>
        <w:fldChar w:fldCharType="separate"/>
      </w:r>
      <w:ins w:id="2881" w:author="3GPPpresenter" w:date="2023-06-11T17:17:00Z">
        <w:r>
          <w:t>399</w:t>
        </w:r>
      </w:ins>
      <w:ins w:id="2882" w:author="3GPPpresenter" w:date="2023-06-11T17:15:00Z">
        <w:r>
          <w:fldChar w:fldCharType="end"/>
        </w:r>
      </w:ins>
    </w:p>
    <w:p w14:paraId="265683CF" w14:textId="29BA5CD1" w:rsidR="00124706" w:rsidRDefault="00124706">
      <w:pPr>
        <w:pStyle w:val="TOC1"/>
        <w:rPr>
          <w:ins w:id="2883" w:author="3GPPpresenter" w:date="2023-06-11T17:15:00Z"/>
          <w:rFonts w:asciiTheme="minorHAnsi" w:eastAsiaTheme="minorEastAsia" w:hAnsiTheme="minorHAnsi" w:cstheme="minorBidi"/>
          <w:szCs w:val="22"/>
        </w:rPr>
      </w:pPr>
      <w:ins w:id="2884" w:author="3GPPpresenter" w:date="2023-06-11T17:15:00Z">
        <w:r>
          <w:t>I.2</w:t>
        </w:r>
        <w:r>
          <w:rPr>
            <w:rFonts w:asciiTheme="minorHAnsi" w:eastAsiaTheme="minorEastAsia" w:hAnsiTheme="minorHAnsi" w:cstheme="minorBidi"/>
            <w:szCs w:val="22"/>
          </w:rPr>
          <w:tab/>
        </w:r>
        <w:r>
          <w:t>Spherical equal angle grid</w:t>
        </w:r>
        <w:r>
          <w:tab/>
        </w:r>
        <w:r>
          <w:fldChar w:fldCharType="begin"/>
        </w:r>
        <w:r>
          <w:instrText xml:space="preserve"> PAGEREF _Toc137396871 \h </w:instrText>
        </w:r>
      </w:ins>
      <w:r>
        <w:fldChar w:fldCharType="separate"/>
      </w:r>
      <w:ins w:id="2885" w:author="3GPPpresenter" w:date="2023-06-11T17:17:00Z">
        <w:r>
          <w:t>399</w:t>
        </w:r>
      </w:ins>
      <w:ins w:id="2886" w:author="3GPPpresenter" w:date="2023-06-11T17:15:00Z">
        <w:r>
          <w:fldChar w:fldCharType="end"/>
        </w:r>
      </w:ins>
    </w:p>
    <w:p w14:paraId="600B6BEC" w14:textId="23A12798" w:rsidR="00124706" w:rsidRDefault="00124706">
      <w:pPr>
        <w:pStyle w:val="TOC2"/>
        <w:rPr>
          <w:ins w:id="2887" w:author="3GPPpresenter" w:date="2023-06-11T17:15:00Z"/>
          <w:rFonts w:asciiTheme="minorHAnsi" w:eastAsiaTheme="minorEastAsia" w:hAnsiTheme="minorHAnsi" w:cstheme="minorBidi"/>
          <w:sz w:val="22"/>
          <w:szCs w:val="22"/>
        </w:rPr>
      </w:pPr>
      <w:ins w:id="2888" w:author="3GPPpresenter" w:date="2023-06-11T17:15:00Z">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_Toc137396872 \h </w:instrText>
        </w:r>
      </w:ins>
      <w:r>
        <w:fldChar w:fldCharType="separate"/>
      </w:r>
      <w:ins w:id="2889" w:author="3GPPpresenter" w:date="2023-06-11T17:17:00Z">
        <w:r>
          <w:t>399</w:t>
        </w:r>
      </w:ins>
      <w:ins w:id="2890" w:author="3GPPpresenter" w:date="2023-06-11T17:15:00Z">
        <w:r>
          <w:fldChar w:fldCharType="end"/>
        </w:r>
      </w:ins>
    </w:p>
    <w:p w14:paraId="313820C4" w14:textId="4EAEB78D" w:rsidR="00124706" w:rsidRDefault="00124706">
      <w:pPr>
        <w:pStyle w:val="TOC2"/>
        <w:rPr>
          <w:ins w:id="2891" w:author="3GPPpresenter" w:date="2023-06-11T17:15:00Z"/>
          <w:rFonts w:asciiTheme="minorHAnsi" w:eastAsiaTheme="minorEastAsia" w:hAnsiTheme="minorHAnsi" w:cstheme="minorBidi"/>
          <w:sz w:val="22"/>
          <w:szCs w:val="22"/>
        </w:rPr>
      </w:pPr>
      <w:ins w:id="2892" w:author="3GPPpresenter" w:date="2023-06-11T17:15:00Z">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_Toc137396873 \h </w:instrText>
        </w:r>
      </w:ins>
      <w:r>
        <w:fldChar w:fldCharType="separate"/>
      </w:r>
      <w:ins w:id="2893" w:author="3GPPpresenter" w:date="2023-06-11T17:17:00Z">
        <w:r>
          <w:t>399</w:t>
        </w:r>
      </w:ins>
      <w:ins w:id="2894" w:author="3GPPpresenter" w:date="2023-06-11T17:15:00Z">
        <w:r>
          <w:fldChar w:fldCharType="end"/>
        </w:r>
      </w:ins>
    </w:p>
    <w:p w14:paraId="514DC57C" w14:textId="06D0153D" w:rsidR="00124706" w:rsidRDefault="00124706">
      <w:pPr>
        <w:pStyle w:val="TOC1"/>
        <w:rPr>
          <w:ins w:id="2895" w:author="3GPPpresenter" w:date="2023-06-11T17:15:00Z"/>
          <w:rFonts w:asciiTheme="minorHAnsi" w:eastAsiaTheme="minorEastAsia" w:hAnsiTheme="minorHAnsi" w:cstheme="minorBidi"/>
          <w:szCs w:val="22"/>
        </w:rPr>
      </w:pPr>
      <w:ins w:id="2896" w:author="3GPPpresenter" w:date="2023-06-11T17:15:00Z">
        <w:r>
          <w:t>I.3</w:t>
        </w:r>
        <w:r>
          <w:rPr>
            <w:rFonts w:asciiTheme="minorHAnsi" w:eastAsiaTheme="minorEastAsia" w:hAnsiTheme="minorHAnsi" w:cstheme="minorBidi"/>
            <w:szCs w:val="22"/>
          </w:rPr>
          <w:tab/>
        </w:r>
        <w:r>
          <w:t>Spherical equal area grid</w:t>
        </w:r>
        <w:r>
          <w:tab/>
        </w:r>
        <w:r>
          <w:fldChar w:fldCharType="begin"/>
        </w:r>
        <w:r>
          <w:instrText xml:space="preserve"> PAGEREF _Toc137396874 \h </w:instrText>
        </w:r>
      </w:ins>
      <w:r>
        <w:fldChar w:fldCharType="separate"/>
      </w:r>
      <w:ins w:id="2897" w:author="3GPPpresenter" w:date="2023-06-11T17:17:00Z">
        <w:r>
          <w:t>401</w:t>
        </w:r>
      </w:ins>
      <w:ins w:id="2898" w:author="3GPPpresenter" w:date="2023-06-11T17:15:00Z">
        <w:r>
          <w:fldChar w:fldCharType="end"/>
        </w:r>
      </w:ins>
    </w:p>
    <w:p w14:paraId="2F9E0E6C" w14:textId="11C69BF4" w:rsidR="00124706" w:rsidRDefault="00124706">
      <w:pPr>
        <w:pStyle w:val="TOC1"/>
        <w:rPr>
          <w:ins w:id="2899" w:author="3GPPpresenter" w:date="2023-06-11T17:15:00Z"/>
          <w:rFonts w:asciiTheme="minorHAnsi" w:eastAsiaTheme="minorEastAsia" w:hAnsiTheme="minorHAnsi" w:cstheme="minorBidi"/>
          <w:szCs w:val="22"/>
        </w:rPr>
      </w:pPr>
      <w:ins w:id="2900" w:author="3GPPpresenter" w:date="2023-06-11T17:15:00Z">
        <w:r>
          <w:t>I.4</w:t>
        </w:r>
        <w:r>
          <w:rPr>
            <w:rFonts w:asciiTheme="minorHAnsi" w:eastAsiaTheme="minorEastAsia" w:hAnsiTheme="minorHAnsi" w:cstheme="minorBidi"/>
            <w:szCs w:val="22"/>
          </w:rPr>
          <w:tab/>
        </w:r>
        <w:r>
          <w:t>Spherical Fibonacci grid</w:t>
        </w:r>
        <w:r>
          <w:tab/>
        </w:r>
        <w:r>
          <w:fldChar w:fldCharType="begin"/>
        </w:r>
        <w:r>
          <w:instrText xml:space="preserve"> PAGEREF _Toc137396875 \h </w:instrText>
        </w:r>
      </w:ins>
      <w:r>
        <w:fldChar w:fldCharType="separate"/>
      </w:r>
      <w:ins w:id="2901" w:author="3GPPpresenter" w:date="2023-06-11T17:17:00Z">
        <w:r>
          <w:t>402</w:t>
        </w:r>
      </w:ins>
      <w:ins w:id="2902" w:author="3GPPpresenter" w:date="2023-06-11T17:15:00Z">
        <w:r>
          <w:fldChar w:fldCharType="end"/>
        </w:r>
      </w:ins>
    </w:p>
    <w:p w14:paraId="5D9C200C" w14:textId="519677BB" w:rsidR="00124706" w:rsidRDefault="00124706">
      <w:pPr>
        <w:pStyle w:val="TOC1"/>
        <w:rPr>
          <w:ins w:id="2903" w:author="3GPPpresenter" w:date="2023-06-11T17:15:00Z"/>
          <w:rFonts w:asciiTheme="minorHAnsi" w:eastAsiaTheme="minorEastAsia" w:hAnsiTheme="minorHAnsi" w:cstheme="minorBidi"/>
          <w:szCs w:val="22"/>
        </w:rPr>
      </w:pPr>
      <w:ins w:id="2904" w:author="3GPPpresenter" w:date="2023-06-11T17:15:00Z">
        <w:r>
          <w:t>I.5</w:t>
        </w:r>
        <w:r>
          <w:rPr>
            <w:rFonts w:asciiTheme="minorHAnsi" w:eastAsiaTheme="minorEastAsia" w:hAnsiTheme="minorHAnsi" w:cstheme="minorBidi"/>
            <w:szCs w:val="22"/>
          </w:rPr>
          <w:tab/>
        </w:r>
        <w:r>
          <w:t>Orthogonal cut grid</w:t>
        </w:r>
        <w:r>
          <w:tab/>
        </w:r>
        <w:r>
          <w:fldChar w:fldCharType="begin"/>
        </w:r>
        <w:r>
          <w:instrText xml:space="preserve"> PAGEREF _Toc137396876 \h </w:instrText>
        </w:r>
      </w:ins>
      <w:r>
        <w:fldChar w:fldCharType="separate"/>
      </w:r>
      <w:ins w:id="2905" w:author="3GPPpresenter" w:date="2023-06-11T17:17:00Z">
        <w:r>
          <w:t>402</w:t>
        </w:r>
      </w:ins>
      <w:ins w:id="2906" w:author="3GPPpresenter" w:date="2023-06-11T17:15:00Z">
        <w:r>
          <w:fldChar w:fldCharType="end"/>
        </w:r>
      </w:ins>
    </w:p>
    <w:p w14:paraId="49864BE5" w14:textId="067526C5" w:rsidR="00124706" w:rsidRDefault="00124706">
      <w:pPr>
        <w:pStyle w:val="TOC2"/>
        <w:rPr>
          <w:ins w:id="2907" w:author="3GPPpresenter" w:date="2023-06-11T17:15:00Z"/>
          <w:rFonts w:asciiTheme="minorHAnsi" w:eastAsiaTheme="minorEastAsia" w:hAnsiTheme="minorHAnsi" w:cstheme="minorBidi"/>
          <w:sz w:val="22"/>
          <w:szCs w:val="22"/>
        </w:rPr>
      </w:pPr>
      <w:ins w:id="2908" w:author="3GPPpresenter" w:date="2023-06-11T17:15:00Z">
        <w:r>
          <w:t>I.5.1</w:t>
        </w:r>
        <w:r>
          <w:rPr>
            <w:rFonts w:asciiTheme="minorHAnsi" w:eastAsiaTheme="minorEastAsia" w:hAnsiTheme="minorHAnsi" w:cstheme="minorBidi"/>
            <w:sz w:val="22"/>
            <w:szCs w:val="22"/>
          </w:rPr>
          <w:tab/>
        </w:r>
        <w:r>
          <w:t>General</w:t>
        </w:r>
        <w:r>
          <w:tab/>
        </w:r>
        <w:r>
          <w:fldChar w:fldCharType="begin"/>
        </w:r>
        <w:r>
          <w:instrText xml:space="preserve"> PAGEREF _Toc137396877 \h </w:instrText>
        </w:r>
      </w:ins>
      <w:r>
        <w:fldChar w:fldCharType="separate"/>
      </w:r>
      <w:ins w:id="2909" w:author="3GPPpresenter" w:date="2023-06-11T17:17:00Z">
        <w:r>
          <w:t>402</w:t>
        </w:r>
      </w:ins>
      <w:ins w:id="2910" w:author="3GPPpresenter" w:date="2023-06-11T17:15:00Z">
        <w:r>
          <w:fldChar w:fldCharType="end"/>
        </w:r>
      </w:ins>
    </w:p>
    <w:p w14:paraId="401A5A5F" w14:textId="0A0A108E" w:rsidR="00124706" w:rsidRDefault="00124706">
      <w:pPr>
        <w:pStyle w:val="TOC2"/>
        <w:rPr>
          <w:ins w:id="2911" w:author="3GPPpresenter" w:date="2023-06-11T17:15:00Z"/>
          <w:rFonts w:asciiTheme="minorHAnsi" w:eastAsiaTheme="minorEastAsia" w:hAnsiTheme="minorHAnsi" w:cstheme="minorBidi"/>
          <w:sz w:val="22"/>
          <w:szCs w:val="22"/>
        </w:rPr>
      </w:pPr>
      <w:ins w:id="2912" w:author="3GPPpresenter" w:date="2023-06-11T17:15:00Z">
        <w:r w:rsidRPr="00625B74">
          <w:rPr>
            <w:lang w:val="en-US"/>
          </w:rPr>
          <w:t>I.5</w:t>
        </w:r>
        <w:r>
          <w:t>.2</w:t>
        </w:r>
        <w:r>
          <w:rPr>
            <w:rFonts w:asciiTheme="minorHAnsi" w:eastAsiaTheme="minorEastAsia" w:hAnsiTheme="minorHAnsi" w:cstheme="minorBidi"/>
            <w:sz w:val="22"/>
            <w:szCs w:val="22"/>
          </w:rPr>
          <w:tab/>
        </w:r>
        <w:r w:rsidRPr="00625B74">
          <w:rPr>
            <w:lang w:val="en-US"/>
          </w:rPr>
          <w:t>Operating band unwanted emissions</w:t>
        </w:r>
        <w:r>
          <w:tab/>
        </w:r>
        <w:r>
          <w:fldChar w:fldCharType="begin"/>
        </w:r>
        <w:r>
          <w:instrText xml:space="preserve"> PAGEREF _Toc137396878 \h </w:instrText>
        </w:r>
      </w:ins>
      <w:r>
        <w:fldChar w:fldCharType="separate"/>
      </w:r>
      <w:ins w:id="2913" w:author="3GPPpresenter" w:date="2023-06-11T17:17:00Z">
        <w:r>
          <w:t>403</w:t>
        </w:r>
      </w:ins>
      <w:ins w:id="2914" w:author="3GPPpresenter" w:date="2023-06-11T17:15:00Z">
        <w:r>
          <w:fldChar w:fldCharType="end"/>
        </w:r>
      </w:ins>
    </w:p>
    <w:p w14:paraId="4E09C19B" w14:textId="0804708B" w:rsidR="00124706" w:rsidRDefault="00124706">
      <w:pPr>
        <w:pStyle w:val="TOC2"/>
        <w:rPr>
          <w:ins w:id="2915" w:author="3GPPpresenter" w:date="2023-06-11T17:15:00Z"/>
          <w:rFonts w:asciiTheme="minorHAnsi" w:eastAsiaTheme="minorEastAsia" w:hAnsiTheme="minorHAnsi" w:cstheme="minorBidi"/>
          <w:sz w:val="22"/>
          <w:szCs w:val="22"/>
        </w:rPr>
      </w:pPr>
      <w:ins w:id="2916" w:author="3GPPpresenter" w:date="2023-06-11T17:15:00Z">
        <w:r w:rsidRPr="00625B74">
          <w:rPr>
            <w:lang w:val="en-US"/>
          </w:rPr>
          <w:t>I.5.3</w:t>
        </w:r>
        <w:r>
          <w:rPr>
            <w:rFonts w:asciiTheme="minorHAnsi" w:eastAsiaTheme="minorEastAsia" w:hAnsiTheme="minorHAnsi" w:cstheme="minorBidi"/>
            <w:sz w:val="22"/>
            <w:szCs w:val="22"/>
          </w:rPr>
          <w:tab/>
        </w:r>
        <w:r w:rsidRPr="00625B74">
          <w:rPr>
            <w:lang w:val="en-US"/>
          </w:rPr>
          <w:t>Spurious unwanted emissions</w:t>
        </w:r>
        <w:r>
          <w:tab/>
        </w:r>
        <w:r>
          <w:fldChar w:fldCharType="begin"/>
        </w:r>
        <w:r>
          <w:instrText xml:space="preserve"> PAGEREF _Toc137396879 \h </w:instrText>
        </w:r>
      </w:ins>
      <w:r>
        <w:fldChar w:fldCharType="separate"/>
      </w:r>
      <w:ins w:id="2917" w:author="3GPPpresenter" w:date="2023-06-11T17:17:00Z">
        <w:r>
          <w:t>403</w:t>
        </w:r>
      </w:ins>
      <w:ins w:id="2918" w:author="3GPPpresenter" w:date="2023-06-11T17:15:00Z">
        <w:r>
          <w:fldChar w:fldCharType="end"/>
        </w:r>
      </w:ins>
    </w:p>
    <w:p w14:paraId="67554201" w14:textId="2184FBE3" w:rsidR="00124706" w:rsidRDefault="00124706">
      <w:pPr>
        <w:pStyle w:val="TOC1"/>
        <w:rPr>
          <w:ins w:id="2919" w:author="3GPPpresenter" w:date="2023-06-11T17:15:00Z"/>
          <w:rFonts w:asciiTheme="minorHAnsi" w:eastAsiaTheme="minorEastAsia" w:hAnsiTheme="minorHAnsi" w:cstheme="minorBidi"/>
          <w:szCs w:val="22"/>
        </w:rPr>
      </w:pPr>
      <w:ins w:id="2920" w:author="3GPPpresenter" w:date="2023-06-11T17:15:00Z">
        <w:r>
          <w:t>I.6</w:t>
        </w:r>
        <w:r>
          <w:rPr>
            <w:rFonts w:asciiTheme="minorHAnsi" w:eastAsiaTheme="minorEastAsia" w:hAnsiTheme="minorHAnsi" w:cstheme="minorBidi"/>
            <w:szCs w:val="22"/>
          </w:rPr>
          <w:tab/>
        </w:r>
        <w:r>
          <w:t>Wave vector space grid</w:t>
        </w:r>
        <w:r>
          <w:tab/>
        </w:r>
        <w:r>
          <w:fldChar w:fldCharType="begin"/>
        </w:r>
        <w:r>
          <w:instrText xml:space="preserve"> PAGEREF _Toc137396880 \h </w:instrText>
        </w:r>
      </w:ins>
      <w:r>
        <w:fldChar w:fldCharType="separate"/>
      </w:r>
      <w:ins w:id="2921" w:author="3GPPpresenter" w:date="2023-06-11T17:17:00Z">
        <w:r>
          <w:t>404</w:t>
        </w:r>
      </w:ins>
      <w:ins w:id="2922" w:author="3GPPpresenter" w:date="2023-06-11T17:15:00Z">
        <w:r>
          <w:fldChar w:fldCharType="end"/>
        </w:r>
      </w:ins>
    </w:p>
    <w:p w14:paraId="4CD21361" w14:textId="2C692D92" w:rsidR="00124706" w:rsidRDefault="00124706">
      <w:pPr>
        <w:pStyle w:val="TOC1"/>
        <w:rPr>
          <w:ins w:id="2923" w:author="3GPPpresenter" w:date="2023-06-11T17:15:00Z"/>
          <w:rFonts w:asciiTheme="minorHAnsi" w:eastAsiaTheme="minorEastAsia" w:hAnsiTheme="minorHAnsi" w:cstheme="minorBidi"/>
          <w:szCs w:val="22"/>
        </w:rPr>
      </w:pPr>
      <w:ins w:id="2924" w:author="3GPPpresenter" w:date="2023-06-11T17:15:00Z">
        <w:r>
          <w:t>I.7</w:t>
        </w:r>
        <w:r>
          <w:rPr>
            <w:rFonts w:asciiTheme="minorHAnsi" w:eastAsiaTheme="minorEastAsia" w:hAnsiTheme="minorHAnsi" w:cstheme="minorBidi"/>
            <w:szCs w:val="22"/>
          </w:rPr>
          <w:tab/>
        </w:r>
        <w:r>
          <w:t>Void</w:t>
        </w:r>
        <w:r>
          <w:tab/>
        </w:r>
        <w:r>
          <w:fldChar w:fldCharType="begin"/>
        </w:r>
        <w:r>
          <w:instrText xml:space="preserve"> PAGEREF _Toc137396881 \h </w:instrText>
        </w:r>
      </w:ins>
      <w:r>
        <w:fldChar w:fldCharType="separate"/>
      </w:r>
      <w:ins w:id="2925" w:author="3GPPpresenter" w:date="2023-06-11T17:17:00Z">
        <w:r>
          <w:t>404</w:t>
        </w:r>
      </w:ins>
      <w:ins w:id="2926" w:author="3GPPpresenter" w:date="2023-06-11T17:15:00Z">
        <w:r>
          <w:fldChar w:fldCharType="end"/>
        </w:r>
      </w:ins>
    </w:p>
    <w:p w14:paraId="323E431C" w14:textId="636022BC" w:rsidR="00124706" w:rsidRDefault="00124706">
      <w:pPr>
        <w:pStyle w:val="TOC1"/>
        <w:rPr>
          <w:ins w:id="2927" w:author="3GPPpresenter" w:date="2023-06-11T17:15:00Z"/>
          <w:rFonts w:asciiTheme="minorHAnsi" w:eastAsiaTheme="minorEastAsia" w:hAnsiTheme="minorHAnsi" w:cstheme="minorBidi"/>
          <w:szCs w:val="22"/>
        </w:rPr>
      </w:pPr>
      <w:ins w:id="2928" w:author="3GPPpresenter" w:date="2023-06-11T17:15:00Z">
        <w:r>
          <w:t>I.8</w:t>
        </w:r>
        <w:r>
          <w:rPr>
            <w:rFonts w:asciiTheme="minorHAnsi" w:eastAsiaTheme="minorEastAsia" w:hAnsiTheme="minorHAnsi" w:cstheme="minorBidi"/>
            <w:szCs w:val="22"/>
          </w:rPr>
          <w:tab/>
        </w:r>
        <w:r>
          <w:t>Void</w:t>
        </w:r>
        <w:r>
          <w:tab/>
        </w:r>
        <w:r>
          <w:fldChar w:fldCharType="begin"/>
        </w:r>
        <w:r>
          <w:instrText xml:space="preserve"> PAGEREF _Toc137396882 \h </w:instrText>
        </w:r>
      </w:ins>
      <w:r>
        <w:fldChar w:fldCharType="separate"/>
      </w:r>
      <w:ins w:id="2929" w:author="3GPPpresenter" w:date="2023-06-11T17:17:00Z">
        <w:r>
          <w:t>404</w:t>
        </w:r>
      </w:ins>
      <w:ins w:id="2930" w:author="3GPPpresenter" w:date="2023-06-11T17:15:00Z">
        <w:r>
          <w:fldChar w:fldCharType="end"/>
        </w:r>
      </w:ins>
    </w:p>
    <w:p w14:paraId="19A15EF8" w14:textId="0BC1FC7C" w:rsidR="00124706" w:rsidRDefault="00124706">
      <w:pPr>
        <w:pStyle w:val="TOC1"/>
        <w:rPr>
          <w:ins w:id="2931" w:author="3GPPpresenter" w:date="2023-06-11T17:15:00Z"/>
          <w:rFonts w:asciiTheme="minorHAnsi" w:eastAsiaTheme="minorEastAsia" w:hAnsiTheme="minorHAnsi" w:cstheme="minorBidi"/>
          <w:szCs w:val="22"/>
        </w:rPr>
      </w:pPr>
      <w:ins w:id="2932" w:author="3GPPpresenter" w:date="2023-06-11T17:15:00Z">
        <w:r>
          <w:t>I.9</w:t>
        </w:r>
        <w:r>
          <w:rPr>
            <w:rFonts w:asciiTheme="minorHAnsi" w:eastAsiaTheme="minorEastAsia" w:hAnsiTheme="minorHAnsi" w:cstheme="minorBidi"/>
            <w:szCs w:val="22"/>
          </w:rPr>
          <w:tab/>
        </w:r>
        <w:r>
          <w:t>Full sphere with sparse sampling</w:t>
        </w:r>
        <w:r>
          <w:tab/>
        </w:r>
        <w:r>
          <w:fldChar w:fldCharType="begin"/>
        </w:r>
        <w:r>
          <w:instrText xml:space="preserve"> PAGEREF _Toc137396883 \h </w:instrText>
        </w:r>
      </w:ins>
      <w:r>
        <w:fldChar w:fldCharType="separate"/>
      </w:r>
      <w:ins w:id="2933" w:author="3GPPpresenter" w:date="2023-06-11T17:17:00Z">
        <w:r>
          <w:t>404</w:t>
        </w:r>
      </w:ins>
      <w:ins w:id="2934" w:author="3GPPpresenter" w:date="2023-06-11T17:15:00Z">
        <w:r>
          <w:fldChar w:fldCharType="end"/>
        </w:r>
      </w:ins>
    </w:p>
    <w:p w14:paraId="5EC502BE" w14:textId="7322E5FF" w:rsidR="00124706" w:rsidRDefault="00124706">
      <w:pPr>
        <w:pStyle w:val="TOC1"/>
        <w:rPr>
          <w:ins w:id="2935" w:author="3GPPpresenter" w:date="2023-06-11T17:15:00Z"/>
          <w:rFonts w:asciiTheme="minorHAnsi" w:eastAsiaTheme="minorEastAsia" w:hAnsiTheme="minorHAnsi" w:cstheme="minorBidi"/>
          <w:szCs w:val="22"/>
        </w:rPr>
      </w:pPr>
      <w:ins w:id="2936" w:author="3GPPpresenter" w:date="2023-06-11T17:15:00Z">
        <w:r>
          <w:t>I.10</w:t>
        </w:r>
        <w:r>
          <w:rPr>
            <w:rFonts w:asciiTheme="minorHAnsi" w:eastAsiaTheme="minorEastAsia" w:hAnsiTheme="minorHAnsi" w:cstheme="minorBidi"/>
            <w:szCs w:val="22"/>
          </w:rPr>
          <w:tab/>
        </w:r>
        <w:r>
          <w:t>Beam-based directions</w:t>
        </w:r>
        <w:r>
          <w:tab/>
        </w:r>
        <w:r>
          <w:fldChar w:fldCharType="begin"/>
        </w:r>
        <w:r>
          <w:instrText xml:space="preserve"> PAGEREF _Toc137396884 \h </w:instrText>
        </w:r>
      </w:ins>
      <w:r>
        <w:fldChar w:fldCharType="separate"/>
      </w:r>
      <w:ins w:id="2937" w:author="3GPPpresenter" w:date="2023-06-11T17:17:00Z">
        <w:r>
          <w:t>405</w:t>
        </w:r>
      </w:ins>
      <w:ins w:id="2938" w:author="3GPPpresenter" w:date="2023-06-11T17:15:00Z">
        <w:r>
          <w:fldChar w:fldCharType="end"/>
        </w:r>
      </w:ins>
    </w:p>
    <w:p w14:paraId="47072B22" w14:textId="1310A7E8" w:rsidR="00124706" w:rsidRDefault="00124706">
      <w:pPr>
        <w:pStyle w:val="TOC1"/>
        <w:rPr>
          <w:ins w:id="2939" w:author="3GPPpresenter" w:date="2023-06-11T17:15:00Z"/>
          <w:rFonts w:asciiTheme="minorHAnsi" w:eastAsiaTheme="minorEastAsia" w:hAnsiTheme="minorHAnsi" w:cstheme="minorBidi"/>
          <w:szCs w:val="22"/>
        </w:rPr>
      </w:pPr>
      <w:ins w:id="2940" w:author="3GPPpresenter" w:date="2023-06-11T17:15:00Z">
        <w:r>
          <w:t>I.11</w:t>
        </w:r>
        <w:r>
          <w:rPr>
            <w:rFonts w:asciiTheme="minorHAnsi" w:eastAsiaTheme="minorEastAsia" w:hAnsiTheme="minorHAnsi" w:cstheme="minorBidi"/>
            <w:szCs w:val="22"/>
          </w:rPr>
          <w:tab/>
        </w:r>
        <w:r>
          <w:t>Peak method</w:t>
        </w:r>
        <w:r>
          <w:tab/>
        </w:r>
        <w:r>
          <w:fldChar w:fldCharType="begin"/>
        </w:r>
        <w:r>
          <w:instrText xml:space="preserve"> PAGEREF _Toc137396885 \h </w:instrText>
        </w:r>
      </w:ins>
      <w:r>
        <w:fldChar w:fldCharType="separate"/>
      </w:r>
      <w:ins w:id="2941" w:author="3GPPpresenter" w:date="2023-06-11T17:17:00Z">
        <w:r>
          <w:t>405</w:t>
        </w:r>
      </w:ins>
      <w:ins w:id="2942" w:author="3GPPpresenter" w:date="2023-06-11T17:15:00Z">
        <w:r>
          <w:fldChar w:fldCharType="end"/>
        </w:r>
      </w:ins>
    </w:p>
    <w:p w14:paraId="790E97B5" w14:textId="58657E99" w:rsidR="00124706" w:rsidRDefault="00124706">
      <w:pPr>
        <w:pStyle w:val="TOC1"/>
        <w:rPr>
          <w:ins w:id="2943" w:author="3GPPpresenter" w:date="2023-06-11T17:15:00Z"/>
          <w:rFonts w:asciiTheme="minorHAnsi" w:eastAsiaTheme="minorEastAsia" w:hAnsiTheme="minorHAnsi" w:cstheme="minorBidi"/>
          <w:szCs w:val="22"/>
        </w:rPr>
      </w:pPr>
      <w:ins w:id="2944" w:author="3GPPpresenter" w:date="2023-06-11T17:15:00Z">
        <w:r>
          <w:t>I.12</w:t>
        </w:r>
        <w:r>
          <w:rPr>
            <w:rFonts w:asciiTheme="minorHAnsi" w:eastAsiaTheme="minorEastAsia" w:hAnsiTheme="minorHAnsi" w:cstheme="minorBidi"/>
            <w:szCs w:val="22"/>
          </w:rPr>
          <w:tab/>
        </w:r>
        <w:r>
          <w:t>Equal sector with peak average</w:t>
        </w:r>
        <w:r>
          <w:tab/>
        </w:r>
        <w:r>
          <w:fldChar w:fldCharType="begin"/>
        </w:r>
        <w:r>
          <w:instrText xml:space="preserve"> PAGEREF _Toc137396886 \h </w:instrText>
        </w:r>
      </w:ins>
      <w:r>
        <w:fldChar w:fldCharType="separate"/>
      </w:r>
      <w:ins w:id="2945" w:author="3GPPpresenter" w:date="2023-06-11T17:17:00Z">
        <w:r>
          <w:t>405</w:t>
        </w:r>
      </w:ins>
      <w:ins w:id="2946" w:author="3GPPpresenter" w:date="2023-06-11T17:15:00Z">
        <w:r>
          <w:fldChar w:fldCharType="end"/>
        </w:r>
      </w:ins>
    </w:p>
    <w:p w14:paraId="3FDEEB39" w14:textId="492769EC" w:rsidR="00124706" w:rsidRDefault="00124706">
      <w:pPr>
        <w:pStyle w:val="TOC1"/>
        <w:rPr>
          <w:ins w:id="2947" w:author="3GPPpresenter" w:date="2023-06-11T17:15:00Z"/>
          <w:rFonts w:asciiTheme="minorHAnsi" w:eastAsiaTheme="minorEastAsia" w:hAnsiTheme="minorHAnsi" w:cstheme="minorBidi"/>
          <w:szCs w:val="22"/>
        </w:rPr>
      </w:pPr>
      <w:ins w:id="2948" w:author="3GPPpresenter" w:date="2023-06-11T17:15:00Z">
        <w:r>
          <w:t>I.13</w:t>
        </w:r>
        <w:r>
          <w:rPr>
            <w:rFonts w:asciiTheme="minorHAnsi" w:eastAsiaTheme="minorEastAsia" w:hAnsiTheme="minorHAnsi" w:cstheme="minorBidi"/>
            <w:szCs w:val="22"/>
          </w:rPr>
          <w:tab/>
        </w:r>
        <w:r>
          <w:t>Pre-scan</w:t>
        </w:r>
        <w:r>
          <w:tab/>
        </w:r>
        <w:r>
          <w:fldChar w:fldCharType="begin"/>
        </w:r>
        <w:r>
          <w:instrText xml:space="preserve"> PAGEREF _Toc137396887 \h </w:instrText>
        </w:r>
      </w:ins>
      <w:r>
        <w:fldChar w:fldCharType="separate"/>
      </w:r>
      <w:ins w:id="2949" w:author="3GPPpresenter" w:date="2023-06-11T17:17:00Z">
        <w:r>
          <w:t>406</w:t>
        </w:r>
      </w:ins>
      <w:ins w:id="2950" w:author="3GPPpresenter" w:date="2023-06-11T17:15:00Z">
        <w:r>
          <w:fldChar w:fldCharType="end"/>
        </w:r>
      </w:ins>
    </w:p>
    <w:p w14:paraId="65F2B5E8" w14:textId="69951A81" w:rsidR="00124706" w:rsidRDefault="00124706">
      <w:pPr>
        <w:pStyle w:val="TOC8"/>
        <w:rPr>
          <w:ins w:id="2951" w:author="3GPPpresenter" w:date="2023-06-11T17:15:00Z"/>
          <w:rFonts w:asciiTheme="minorHAnsi" w:eastAsiaTheme="minorEastAsia" w:hAnsiTheme="minorHAnsi" w:cstheme="minorBidi"/>
          <w:b w:val="0"/>
          <w:szCs w:val="22"/>
        </w:rPr>
      </w:pPr>
      <w:ins w:id="2952" w:author="3GPPpresenter" w:date="2023-06-11T17:15:00Z">
        <w:r w:rsidRPr="00625B74">
          <w:rPr>
            <w:lang w:val="fr-FR"/>
          </w:rPr>
          <w:t>Annex J (normative): Propagation conditions</w:t>
        </w:r>
        <w:r>
          <w:tab/>
        </w:r>
        <w:r>
          <w:fldChar w:fldCharType="begin"/>
        </w:r>
        <w:r>
          <w:instrText xml:space="preserve"> PAGEREF _Toc137396888 \h </w:instrText>
        </w:r>
      </w:ins>
      <w:r>
        <w:fldChar w:fldCharType="separate"/>
      </w:r>
      <w:ins w:id="2953" w:author="3GPPpresenter" w:date="2023-06-11T17:17:00Z">
        <w:r>
          <w:t>407</w:t>
        </w:r>
      </w:ins>
      <w:ins w:id="2954" w:author="3GPPpresenter" w:date="2023-06-11T17:15:00Z">
        <w:r>
          <w:fldChar w:fldCharType="end"/>
        </w:r>
      </w:ins>
    </w:p>
    <w:p w14:paraId="2B397B12" w14:textId="0BC0A52D" w:rsidR="00124706" w:rsidRDefault="00124706">
      <w:pPr>
        <w:pStyle w:val="TOC1"/>
        <w:rPr>
          <w:ins w:id="2955" w:author="3GPPpresenter" w:date="2023-06-11T17:15:00Z"/>
          <w:rFonts w:asciiTheme="minorHAnsi" w:eastAsiaTheme="minorEastAsia" w:hAnsiTheme="minorHAnsi" w:cstheme="minorBidi"/>
          <w:szCs w:val="22"/>
        </w:rPr>
      </w:pPr>
      <w:ins w:id="2956" w:author="3GPPpresenter" w:date="2023-06-11T17:15:00Z">
        <w:r w:rsidRPr="00625B74">
          <w:rPr>
            <w:lang w:val="fr-FR"/>
          </w:rPr>
          <w:t>J.1</w:t>
        </w:r>
        <w:r>
          <w:rPr>
            <w:rFonts w:asciiTheme="minorHAnsi" w:eastAsiaTheme="minorEastAsia" w:hAnsiTheme="minorHAnsi" w:cstheme="minorBidi"/>
            <w:szCs w:val="22"/>
          </w:rPr>
          <w:tab/>
        </w:r>
        <w:r w:rsidRPr="00625B74">
          <w:rPr>
            <w:lang w:val="fr-FR"/>
          </w:rPr>
          <w:t>Static propagation condition</w:t>
        </w:r>
        <w:r>
          <w:tab/>
        </w:r>
        <w:r>
          <w:fldChar w:fldCharType="begin"/>
        </w:r>
        <w:r>
          <w:instrText xml:space="preserve"> PAGEREF _Toc137396889 \h </w:instrText>
        </w:r>
      </w:ins>
      <w:r>
        <w:fldChar w:fldCharType="separate"/>
      </w:r>
      <w:ins w:id="2957" w:author="3GPPpresenter" w:date="2023-06-11T17:17:00Z">
        <w:r>
          <w:t>407</w:t>
        </w:r>
      </w:ins>
      <w:ins w:id="2958" w:author="3GPPpresenter" w:date="2023-06-11T17:15:00Z">
        <w:r>
          <w:fldChar w:fldCharType="end"/>
        </w:r>
      </w:ins>
    </w:p>
    <w:p w14:paraId="573329B2" w14:textId="07DAF16C" w:rsidR="00124706" w:rsidRDefault="00124706">
      <w:pPr>
        <w:pStyle w:val="TOC1"/>
        <w:rPr>
          <w:ins w:id="2959" w:author="3GPPpresenter" w:date="2023-06-11T17:15:00Z"/>
          <w:rFonts w:asciiTheme="minorHAnsi" w:eastAsiaTheme="minorEastAsia" w:hAnsiTheme="minorHAnsi" w:cstheme="minorBidi"/>
          <w:szCs w:val="22"/>
        </w:rPr>
      </w:pPr>
      <w:ins w:id="2960" w:author="3GPPpresenter" w:date="2023-06-11T17:15:00Z">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_Toc137396890 \h </w:instrText>
        </w:r>
      </w:ins>
      <w:r>
        <w:fldChar w:fldCharType="separate"/>
      </w:r>
      <w:ins w:id="2961" w:author="3GPPpresenter" w:date="2023-06-11T17:17:00Z">
        <w:r>
          <w:t>407</w:t>
        </w:r>
      </w:ins>
      <w:ins w:id="2962" w:author="3GPPpresenter" w:date="2023-06-11T17:15:00Z">
        <w:r>
          <w:fldChar w:fldCharType="end"/>
        </w:r>
      </w:ins>
    </w:p>
    <w:p w14:paraId="60D3686E" w14:textId="447F509B" w:rsidR="00124706" w:rsidRDefault="00124706">
      <w:pPr>
        <w:pStyle w:val="TOC2"/>
        <w:rPr>
          <w:ins w:id="2963" w:author="3GPPpresenter" w:date="2023-06-11T17:15:00Z"/>
          <w:rFonts w:asciiTheme="minorHAnsi" w:eastAsiaTheme="minorEastAsia" w:hAnsiTheme="minorHAnsi" w:cstheme="minorBidi"/>
          <w:sz w:val="22"/>
          <w:szCs w:val="22"/>
        </w:rPr>
      </w:pPr>
      <w:ins w:id="2964" w:author="3GPPpresenter" w:date="2023-06-11T17:15:00Z">
        <w:r>
          <w:t>J.2.1</w:t>
        </w:r>
        <w:r>
          <w:rPr>
            <w:rFonts w:asciiTheme="minorHAnsi" w:eastAsiaTheme="minorEastAsia" w:hAnsiTheme="minorHAnsi" w:cstheme="minorBidi"/>
            <w:sz w:val="22"/>
            <w:szCs w:val="22"/>
          </w:rPr>
          <w:tab/>
        </w:r>
        <w:r>
          <w:t>Delay profiles</w:t>
        </w:r>
        <w:r>
          <w:tab/>
        </w:r>
        <w:r>
          <w:fldChar w:fldCharType="begin"/>
        </w:r>
        <w:r>
          <w:instrText xml:space="preserve"> PAGEREF _Toc137396891 \h </w:instrText>
        </w:r>
      </w:ins>
      <w:r>
        <w:fldChar w:fldCharType="separate"/>
      </w:r>
      <w:ins w:id="2965" w:author="3GPPpresenter" w:date="2023-06-11T17:17:00Z">
        <w:r>
          <w:t>407</w:t>
        </w:r>
      </w:ins>
      <w:ins w:id="2966" w:author="3GPPpresenter" w:date="2023-06-11T17:15:00Z">
        <w:r>
          <w:fldChar w:fldCharType="end"/>
        </w:r>
      </w:ins>
    </w:p>
    <w:p w14:paraId="295A2AD7" w14:textId="144B5652" w:rsidR="00124706" w:rsidRDefault="00124706">
      <w:pPr>
        <w:pStyle w:val="TOC3"/>
        <w:rPr>
          <w:ins w:id="2967" w:author="3GPPpresenter" w:date="2023-06-11T17:15:00Z"/>
          <w:rFonts w:asciiTheme="minorHAnsi" w:eastAsiaTheme="minorEastAsia" w:hAnsiTheme="minorHAnsi" w:cstheme="minorBidi"/>
          <w:sz w:val="22"/>
          <w:szCs w:val="22"/>
        </w:rPr>
      </w:pPr>
      <w:ins w:id="2968" w:author="3GPPpresenter" w:date="2023-06-11T17:15:00Z">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_Toc137396892 \h </w:instrText>
        </w:r>
      </w:ins>
      <w:r>
        <w:fldChar w:fldCharType="separate"/>
      </w:r>
      <w:ins w:id="2969" w:author="3GPPpresenter" w:date="2023-06-11T17:17:00Z">
        <w:r>
          <w:t>408</w:t>
        </w:r>
      </w:ins>
      <w:ins w:id="2970" w:author="3GPPpresenter" w:date="2023-06-11T17:15:00Z">
        <w:r>
          <w:fldChar w:fldCharType="end"/>
        </w:r>
      </w:ins>
    </w:p>
    <w:p w14:paraId="032A3CA5" w14:textId="30A2B446" w:rsidR="00124706" w:rsidRDefault="00124706">
      <w:pPr>
        <w:pStyle w:val="TOC3"/>
        <w:rPr>
          <w:ins w:id="2971" w:author="3GPPpresenter" w:date="2023-06-11T17:15:00Z"/>
          <w:rFonts w:asciiTheme="minorHAnsi" w:eastAsiaTheme="minorEastAsia" w:hAnsiTheme="minorHAnsi" w:cstheme="minorBidi"/>
          <w:sz w:val="22"/>
          <w:szCs w:val="22"/>
        </w:rPr>
      </w:pPr>
      <w:ins w:id="2972" w:author="3GPPpresenter" w:date="2023-06-11T17:15:00Z">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_Toc137396893 \h </w:instrText>
        </w:r>
      </w:ins>
      <w:r>
        <w:fldChar w:fldCharType="separate"/>
      </w:r>
      <w:ins w:id="2973" w:author="3GPPpresenter" w:date="2023-06-11T17:17:00Z">
        <w:r>
          <w:t>409</w:t>
        </w:r>
      </w:ins>
      <w:ins w:id="2974" w:author="3GPPpresenter" w:date="2023-06-11T17:15:00Z">
        <w:r>
          <w:fldChar w:fldCharType="end"/>
        </w:r>
      </w:ins>
    </w:p>
    <w:p w14:paraId="066544CF" w14:textId="61A1F111" w:rsidR="00124706" w:rsidRDefault="00124706">
      <w:pPr>
        <w:pStyle w:val="TOC2"/>
        <w:rPr>
          <w:ins w:id="2975" w:author="3GPPpresenter" w:date="2023-06-11T17:15:00Z"/>
          <w:rFonts w:asciiTheme="minorHAnsi" w:eastAsiaTheme="minorEastAsia" w:hAnsiTheme="minorHAnsi" w:cstheme="minorBidi"/>
          <w:sz w:val="22"/>
          <w:szCs w:val="22"/>
        </w:rPr>
      </w:pPr>
      <w:ins w:id="2976" w:author="3GPPpresenter" w:date="2023-06-11T17:15:00Z">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_Toc137396894 \h </w:instrText>
        </w:r>
      </w:ins>
      <w:r>
        <w:fldChar w:fldCharType="separate"/>
      </w:r>
      <w:ins w:id="2977" w:author="3GPPpresenter" w:date="2023-06-11T17:17:00Z">
        <w:r>
          <w:t>410</w:t>
        </w:r>
      </w:ins>
      <w:ins w:id="2978" w:author="3GPPpresenter" w:date="2023-06-11T17:15:00Z">
        <w:r>
          <w:fldChar w:fldCharType="end"/>
        </w:r>
      </w:ins>
    </w:p>
    <w:p w14:paraId="760D7BE3" w14:textId="77A0DFC9" w:rsidR="00124706" w:rsidRDefault="00124706">
      <w:pPr>
        <w:pStyle w:val="TOC2"/>
        <w:rPr>
          <w:ins w:id="2979" w:author="3GPPpresenter" w:date="2023-06-11T17:15:00Z"/>
          <w:rFonts w:asciiTheme="minorHAnsi" w:eastAsiaTheme="minorEastAsia" w:hAnsiTheme="minorHAnsi" w:cstheme="minorBidi"/>
          <w:sz w:val="22"/>
          <w:szCs w:val="22"/>
        </w:rPr>
      </w:pPr>
      <w:ins w:id="2980" w:author="3GPPpresenter" w:date="2023-06-11T17:15:00Z">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_Toc137396895 \h </w:instrText>
        </w:r>
      </w:ins>
      <w:r>
        <w:fldChar w:fldCharType="separate"/>
      </w:r>
      <w:ins w:id="2981" w:author="3GPPpresenter" w:date="2023-06-11T17:17:00Z">
        <w:r>
          <w:t>410</w:t>
        </w:r>
      </w:ins>
      <w:ins w:id="2982" w:author="3GPPpresenter" w:date="2023-06-11T17:15:00Z">
        <w:r>
          <w:fldChar w:fldCharType="end"/>
        </w:r>
      </w:ins>
    </w:p>
    <w:p w14:paraId="7E569742" w14:textId="0B66A4C9" w:rsidR="00124706" w:rsidRDefault="00124706">
      <w:pPr>
        <w:pStyle w:val="TOC3"/>
        <w:rPr>
          <w:ins w:id="2983" w:author="3GPPpresenter" w:date="2023-06-11T17:15:00Z"/>
          <w:rFonts w:asciiTheme="minorHAnsi" w:eastAsiaTheme="minorEastAsia" w:hAnsiTheme="minorHAnsi" w:cstheme="minorBidi"/>
          <w:sz w:val="22"/>
          <w:szCs w:val="22"/>
        </w:rPr>
      </w:pPr>
      <w:ins w:id="2984" w:author="3GPPpresenter" w:date="2023-06-11T17:15:00Z">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_Toc137396896 \h </w:instrText>
        </w:r>
      </w:ins>
      <w:r>
        <w:fldChar w:fldCharType="separate"/>
      </w:r>
      <w:ins w:id="2985" w:author="3GPPpresenter" w:date="2023-06-11T17:17:00Z">
        <w:r>
          <w:t>410</w:t>
        </w:r>
      </w:ins>
      <w:ins w:id="2986" w:author="3GPPpresenter" w:date="2023-06-11T17:15:00Z">
        <w:r>
          <w:fldChar w:fldCharType="end"/>
        </w:r>
      </w:ins>
    </w:p>
    <w:p w14:paraId="5AF5ADF2" w14:textId="31D542CC" w:rsidR="00124706" w:rsidRDefault="00124706">
      <w:pPr>
        <w:pStyle w:val="TOC4"/>
        <w:rPr>
          <w:ins w:id="2987" w:author="3GPPpresenter" w:date="2023-06-11T17:15:00Z"/>
          <w:rFonts w:asciiTheme="minorHAnsi" w:eastAsiaTheme="minorEastAsia" w:hAnsiTheme="minorHAnsi" w:cstheme="minorBidi"/>
          <w:sz w:val="22"/>
          <w:szCs w:val="22"/>
        </w:rPr>
      </w:pPr>
      <w:ins w:id="2988" w:author="3GPPpresenter" w:date="2023-06-11T17:15:00Z">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_Toc137396897 \h </w:instrText>
        </w:r>
      </w:ins>
      <w:r>
        <w:fldChar w:fldCharType="separate"/>
      </w:r>
      <w:ins w:id="2989" w:author="3GPPpresenter" w:date="2023-06-11T17:17:00Z">
        <w:r>
          <w:t>410</w:t>
        </w:r>
      </w:ins>
      <w:ins w:id="2990" w:author="3GPPpresenter" w:date="2023-06-11T17:15:00Z">
        <w:r>
          <w:fldChar w:fldCharType="end"/>
        </w:r>
      </w:ins>
    </w:p>
    <w:p w14:paraId="1E1EF734" w14:textId="6675F794" w:rsidR="00124706" w:rsidRDefault="00124706">
      <w:pPr>
        <w:pStyle w:val="TOC4"/>
        <w:rPr>
          <w:ins w:id="2991" w:author="3GPPpresenter" w:date="2023-06-11T17:15:00Z"/>
          <w:rFonts w:asciiTheme="minorHAnsi" w:eastAsiaTheme="minorEastAsia" w:hAnsiTheme="minorHAnsi" w:cstheme="minorBidi"/>
          <w:sz w:val="22"/>
          <w:szCs w:val="22"/>
        </w:rPr>
      </w:pPr>
      <w:ins w:id="2992" w:author="3GPPpresenter" w:date="2023-06-11T17:15:00Z">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_Toc137396898 \h </w:instrText>
        </w:r>
      </w:ins>
      <w:r>
        <w:fldChar w:fldCharType="separate"/>
      </w:r>
      <w:ins w:id="2993" w:author="3GPPpresenter" w:date="2023-06-11T17:17:00Z">
        <w:r>
          <w:t>412</w:t>
        </w:r>
      </w:ins>
      <w:ins w:id="2994" w:author="3GPPpresenter" w:date="2023-06-11T17:15:00Z">
        <w:r>
          <w:fldChar w:fldCharType="end"/>
        </w:r>
      </w:ins>
    </w:p>
    <w:p w14:paraId="24FE5B03" w14:textId="60C6DA24" w:rsidR="00124706" w:rsidRDefault="00124706">
      <w:pPr>
        <w:pStyle w:val="TOC3"/>
        <w:rPr>
          <w:ins w:id="2995" w:author="3GPPpresenter" w:date="2023-06-11T17:15:00Z"/>
          <w:rFonts w:asciiTheme="minorHAnsi" w:eastAsiaTheme="minorEastAsia" w:hAnsiTheme="minorHAnsi" w:cstheme="minorBidi"/>
          <w:sz w:val="22"/>
          <w:szCs w:val="22"/>
        </w:rPr>
      </w:pPr>
      <w:ins w:id="2996" w:author="3GPPpresenter" w:date="2023-06-11T17:15:00Z">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_Toc137396899 \h </w:instrText>
        </w:r>
      </w:ins>
      <w:r>
        <w:fldChar w:fldCharType="separate"/>
      </w:r>
      <w:ins w:id="2997" w:author="3GPPpresenter" w:date="2023-06-11T17:17:00Z">
        <w:r>
          <w:t>414</w:t>
        </w:r>
      </w:ins>
      <w:ins w:id="2998" w:author="3GPPpresenter" w:date="2023-06-11T17:15:00Z">
        <w:r>
          <w:fldChar w:fldCharType="end"/>
        </w:r>
      </w:ins>
    </w:p>
    <w:p w14:paraId="4CF642C1" w14:textId="4680960E" w:rsidR="00124706" w:rsidRDefault="00124706">
      <w:pPr>
        <w:pStyle w:val="TOC4"/>
        <w:rPr>
          <w:ins w:id="2999" w:author="3GPPpresenter" w:date="2023-06-11T17:15:00Z"/>
          <w:rFonts w:asciiTheme="minorHAnsi" w:eastAsiaTheme="minorEastAsia" w:hAnsiTheme="minorHAnsi" w:cstheme="minorBidi"/>
          <w:sz w:val="22"/>
          <w:szCs w:val="22"/>
        </w:rPr>
      </w:pPr>
      <w:ins w:id="3000" w:author="3GPPpresenter" w:date="2023-06-11T17:15:00Z">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_Toc137396900 \h </w:instrText>
        </w:r>
      </w:ins>
      <w:r>
        <w:fldChar w:fldCharType="separate"/>
      </w:r>
      <w:ins w:id="3001" w:author="3GPPpresenter" w:date="2023-06-11T17:17:00Z">
        <w:r>
          <w:t>414</w:t>
        </w:r>
      </w:ins>
      <w:ins w:id="3002" w:author="3GPPpresenter" w:date="2023-06-11T17:15:00Z">
        <w:r>
          <w:fldChar w:fldCharType="end"/>
        </w:r>
      </w:ins>
    </w:p>
    <w:p w14:paraId="1E6BB697" w14:textId="5628232F" w:rsidR="00124706" w:rsidRDefault="00124706">
      <w:pPr>
        <w:pStyle w:val="TOC4"/>
        <w:rPr>
          <w:ins w:id="3003" w:author="3GPPpresenter" w:date="2023-06-11T17:15:00Z"/>
          <w:rFonts w:asciiTheme="minorHAnsi" w:eastAsiaTheme="minorEastAsia" w:hAnsiTheme="minorHAnsi" w:cstheme="minorBidi"/>
          <w:sz w:val="22"/>
          <w:szCs w:val="22"/>
        </w:rPr>
      </w:pPr>
      <w:ins w:id="3004" w:author="3GPPpresenter" w:date="2023-06-11T17:15:00Z">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_Toc137396901 \h </w:instrText>
        </w:r>
      </w:ins>
      <w:r>
        <w:fldChar w:fldCharType="separate"/>
      </w:r>
      <w:ins w:id="3005" w:author="3GPPpresenter" w:date="2023-06-11T17:17:00Z">
        <w:r>
          <w:t>415</w:t>
        </w:r>
      </w:ins>
      <w:ins w:id="3006" w:author="3GPPpresenter" w:date="2023-06-11T17:15:00Z">
        <w:r>
          <w:fldChar w:fldCharType="end"/>
        </w:r>
      </w:ins>
    </w:p>
    <w:p w14:paraId="2548757B" w14:textId="40C7ECBC" w:rsidR="00124706" w:rsidRDefault="00124706">
      <w:pPr>
        <w:pStyle w:val="TOC5"/>
        <w:rPr>
          <w:ins w:id="3007" w:author="3GPPpresenter" w:date="2023-06-11T17:15:00Z"/>
          <w:rFonts w:asciiTheme="minorHAnsi" w:eastAsiaTheme="minorEastAsia" w:hAnsiTheme="minorHAnsi" w:cstheme="minorBidi"/>
          <w:sz w:val="22"/>
          <w:szCs w:val="22"/>
        </w:rPr>
      </w:pPr>
      <w:ins w:id="3008" w:author="3GPPpresenter" w:date="2023-06-11T17:15:00Z">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_Toc137396902 \h </w:instrText>
        </w:r>
      </w:ins>
      <w:r>
        <w:fldChar w:fldCharType="separate"/>
      </w:r>
      <w:ins w:id="3009" w:author="3GPPpresenter" w:date="2023-06-11T17:17:00Z">
        <w:r>
          <w:t>415</w:t>
        </w:r>
      </w:ins>
      <w:ins w:id="3010" w:author="3GPPpresenter" w:date="2023-06-11T17:15:00Z">
        <w:r>
          <w:fldChar w:fldCharType="end"/>
        </w:r>
      </w:ins>
    </w:p>
    <w:p w14:paraId="67CFB31E" w14:textId="6ABF23EF" w:rsidR="00124706" w:rsidRDefault="00124706">
      <w:pPr>
        <w:pStyle w:val="TOC5"/>
        <w:rPr>
          <w:ins w:id="3011" w:author="3GPPpresenter" w:date="2023-06-11T17:15:00Z"/>
          <w:rFonts w:asciiTheme="minorHAnsi" w:eastAsiaTheme="minorEastAsia" w:hAnsiTheme="minorHAnsi" w:cstheme="minorBidi"/>
          <w:sz w:val="22"/>
          <w:szCs w:val="22"/>
        </w:rPr>
      </w:pPr>
      <w:ins w:id="3012" w:author="3GPPpresenter" w:date="2023-06-11T17:15:00Z">
        <w:r>
          <w:lastRenderedPageBreak/>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_Toc137396903 \h </w:instrText>
        </w:r>
      </w:ins>
      <w:r>
        <w:fldChar w:fldCharType="separate"/>
      </w:r>
      <w:ins w:id="3013" w:author="3GPPpresenter" w:date="2023-06-11T17:17:00Z">
        <w:r>
          <w:t>415</w:t>
        </w:r>
      </w:ins>
      <w:ins w:id="3014" w:author="3GPPpresenter" w:date="2023-06-11T17:15:00Z">
        <w:r>
          <w:fldChar w:fldCharType="end"/>
        </w:r>
      </w:ins>
    </w:p>
    <w:p w14:paraId="26177206" w14:textId="713B3D36" w:rsidR="00124706" w:rsidRDefault="00124706">
      <w:pPr>
        <w:pStyle w:val="TOC4"/>
        <w:rPr>
          <w:ins w:id="3015" w:author="3GPPpresenter" w:date="2023-06-11T17:15:00Z"/>
          <w:rFonts w:asciiTheme="minorHAnsi" w:eastAsiaTheme="minorEastAsia" w:hAnsiTheme="minorHAnsi" w:cstheme="minorBidi"/>
          <w:sz w:val="22"/>
          <w:szCs w:val="22"/>
        </w:rPr>
      </w:pPr>
      <w:ins w:id="3016" w:author="3GPPpresenter" w:date="2023-06-11T17:15:00Z">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_Toc137396904 \h </w:instrText>
        </w:r>
      </w:ins>
      <w:r>
        <w:fldChar w:fldCharType="separate"/>
      </w:r>
      <w:ins w:id="3017" w:author="3GPPpresenter" w:date="2023-06-11T17:17:00Z">
        <w:r>
          <w:t>415</w:t>
        </w:r>
      </w:ins>
      <w:ins w:id="3018" w:author="3GPPpresenter" w:date="2023-06-11T17:15:00Z">
        <w:r>
          <w:fldChar w:fldCharType="end"/>
        </w:r>
      </w:ins>
    </w:p>
    <w:p w14:paraId="6C7E07C6" w14:textId="641EB5AB" w:rsidR="00124706" w:rsidRDefault="00124706">
      <w:pPr>
        <w:pStyle w:val="TOC1"/>
        <w:rPr>
          <w:ins w:id="3019" w:author="3GPPpresenter" w:date="2023-06-11T17:15:00Z"/>
          <w:rFonts w:asciiTheme="minorHAnsi" w:eastAsiaTheme="minorEastAsia" w:hAnsiTheme="minorHAnsi" w:cstheme="minorBidi"/>
          <w:szCs w:val="22"/>
        </w:rPr>
      </w:pPr>
      <w:ins w:id="3020" w:author="3GPPpresenter" w:date="2023-06-11T17:15:00Z">
        <w:r>
          <w:t>J.3</w:t>
        </w:r>
        <w:r>
          <w:rPr>
            <w:rFonts w:asciiTheme="minorHAnsi" w:eastAsiaTheme="minorEastAsia" w:hAnsiTheme="minorHAnsi" w:cstheme="minorBidi"/>
            <w:szCs w:val="22"/>
          </w:rPr>
          <w:tab/>
        </w:r>
        <w:r>
          <w:t>High speed train condition</w:t>
        </w:r>
        <w:r>
          <w:tab/>
        </w:r>
        <w:r>
          <w:fldChar w:fldCharType="begin"/>
        </w:r>
        <w:r>
          <w:instrText xml:space="preserve"> PAGEREF _Toc137396905 \h </w:instrText>
        </w:r>
      </w:ins>
      <w:r>
        <w:fldChar w:fldCharType="separate"/>
      </w:r>
      <w:ins w:id="3021" w:author="3GPPpresenter" w:date="2023-06-11T17:17:00Z">
        <w:r>
          <w:t>416</w:t>
        </w:r>
      </w:ins>
      <w:ins w:id="3022" w:author="3GPPpresenter" w:date="2023-06-11T17:15:00Z">
        <w:r>
          <w:fldChar w:fldCharType="end"/>
        </w:r>
      </w:ins>
    </w:p>
    <w:p w14:paraId="39FD2E97" w14:textId="44B303E2" w:rsidR="00124706" w:rsidRDefault="00124706">
      <w:pPr>
        <w:pStyle w:val="TOC1"/>
        <w:rPr>
          <w:ins w:id="3023" w:author="3GPPpresenter" w:date="2023-06-11T17:15:00Z"/>
          <w:rFonts w:asciiTheme="minorHAnsi" w:eastAsiaTheme="minorEastAsia" w:hAnsiTheme="minorHAnsi" w:cstheme="minorBidi"/>
          <w:szCs w:val="22"/>
        </w:rPr>
      </w:pPr>
      <w:ins w:id="3024" w:author="3GPPpresenter" w:date="2023-06-11T17:15:00Z">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_Toc137396906 \h </w:instrText>
        </w:r>
      </w:ins>
      <w:r>
        <w:fldChar w:fldCharType="separate"/>
      </w:r>
      <w:ins w:id="3025" w:author="3GPPpresenter" w:date="2023-06-11T17:17:00Z">
        <w:r>
          <w:t>420</w:t>
        </w:r>
      </w:ins>
      <w:ins w:id="3026" w:author="3GPPpresenter" w:date="2023-06-11T17:15:00Z">
        <w:r>
          <w:fldChar w:fldCharType="end"/>
        </w:r>
      </w:ins>
    </w:p>
    <w:p w14:paraId="40F133D7" w14:textId="38617D44" w:rsidR="00124706" w:rsidRDefault="00124706">
      <w:pPr>
        <w:pStyle w:val="TOC8"/>
        <w:rPr>
          <w:ins w:id="3027" w:author="3GPPpresenter" w:date="2023-06-11T17:15:00Z"/>
          <w:rFonts w:asciiTheme="minorHAnsi" w:eastAsiaTheme="minorEastAsia" w:hAnsiTheme="minorHAnsi" w:cstheme="minorBidi"/>
          <w:b w:val="0"/>
          <w:szCs w:val="22"/>
        </w:rPr>
      </w:pPr>
      <w:ins w:id="3028" w:author="3GPPpresenter" w:date="2023-06-11T17:15:00Z">
        <w:r>
          <w:t>Annex K (informative): Measuring noise close to noise-floor</w:t>
        </w:r>
        <w:r>
          <w:tab/>
        </w:r>
        <w:r>
          <w:fldChar w:fldCharType="begin"/>
        </w:r>
        <w:r>
          <w:instrText xml:space="preserve"> PAGEREF _Toc137396907 \h </w:instrText>
        </w:r>
      </w:ins>
      <w:r>
        <w:fldChar w:fldCharType="separate"/>
      </w:r>
      <w:ins w:id="3029" w:author="3GPPpresenter" w:date="2023-06-11T17:17:00Z">
        <w:r>
          <w:t>422</w:t>
        </w:r>
      </w:ins>
      <w:ins w:id="3030" w:author="3GPPpresenter" w:date="2023-06-11T17:15:00Z">
        <w:r>
          <w:fldChar w:fldCharType="end"/>
        </w:r>
      </w:ins>
    </w:p>
    <w:p w14:paraId="005EA8E9" w14:textId="774437D1" w:rsidR="00124706" w:rsidRDefault="00124706">
      <w:pPr>
        <w:pStyle w:val="TOC8"/>
        <w:rPr>
          <w:ins w:id="3031" w:author="3GPPpresenter" w:date="2023-06-11T17:15:00Z"/>
          <w:rFonts w:asciiTheme="minorHAnsi" w:eastAsiaTheme="minorEastAsia" w:hAnsiTheme="minorHAnsi" w:cstheme="minorBidi"/>
          <w:b w:val="0"/>
          <w:szCs w:val="22"/>
        </w:rPr>
      </w:pPr>
      <w:ins w:id="3032" w:author="3GPPpresenter" w:date="2023-06-11T17:15:00Z">
        <w:r>
          <w:t>Annex L (normative): In-channel TX tests</w:t>
        </w:r>
        <w:r>
          <w:tab/>
        </w:r>
        <w:r>
          <w:fldChar w:fldCharType="begin"/>
        </w:r>
        <w:r>
          <w:instrText xml:space="preserve"> PAGEREF _Toc137396908 \h </w:instrText>
        </w:r>
      </w:ins>
      <w:r>
        <w:fldChar w:fldCharType="separate"/>
      </w:r>
      <w:ins w:id="3033" w:author="3GPPpresenter" w:date="2023-06-11T17:17:00Z">
        <w:r>
          <w:t>423</w:t>
        </w:r>
      </w:ins>
      <w:ins w:id="3034" w:author="3GPPpresenter" w:date="2023-06-11T17:15:00Z">
        <w:r>
          <w:fldChar w:fldCharType="end"/>
        </w:r>
      </w:ins>
    </w:p>
    <w:p w14:paraId="4A82920A" w14:textId="6FD9C6CA" w:rsidR="00124706" w:rsidRDefault="00124706">
      <w:pPr>
        <w:pStyle w:val="TOC1"/>
        <w:rPr>
          <w:ins w:id="3035" w:author="3GPPpresenter" w:date="2023-06-11T17:15:00Z"/>
          <w:rFonts w:asciiTheme="minorHAnsi" w:eastAsiaTheme="minorEastAsia" w:hAnsiTheme="minorHAnsi" w:cstheme="minorBidi"/>
          <w:szCs w:val="22"/>
        </w:rPr>
      </w:pPr>
      <w:ins w:id="3036" w:author="3GPPpresenter" w:date="2023-06-11T17:15:00Z">
        <w:r>
          <w:t>L.1</w:t>
        </w:r>
        <w:r>
          <w:rPr>
            <w:rFonts w:asciiTheme="minorHAnsi" w:eastAsiaTheme="minorEastAsia" w:hAnsiTheme="minorHAnsi" w:cstheme="minorBidi"/>
            <w:szCs w:val="22"/>
          </w:rPr>
          <w:tab/>
        </w:r>
        <w:r>
          <w:t>General</w:t>
        </w:r>
        <w:r>
          <w:tab/>
        </w:r>
        <w:r>
          <w:fldChar w:fldCharType="begin"/>
        </w:r>
        <w:r>
          <w:instrText xml:space="preserve"> PAGEREF _Toc137396909 \h </w:instrText>
        </w:r>
      </w:ins>
      <w:r>
        <w:fldChar w:fldCharType="separate"/>
      </w:r>
      <w:ins w:id="3037" w:author="3GPPpresenter" w:date="2023-06-11T17:17:00Z">
        <w:r>
          <w:t>423</w:t>
        </w:r>
      </w:ins>
      <w:ins w:id="3038" w:author="3GPPpresenter" w:date="2023-06-11T17:15:00Z">
        <w:r>
          <w:fldChar w:fldCharType="end"/>
        </w:r>
      </w:ins>
    </w:p>
    <w:p w14:paraId="0E296799" w14:textId="2964A48D" w:rsidR="00124706" w:rsidRDefault="00124706">
      <w:pPr>
        <w:pStyle w:val="TOC1"/>
        <w:rPr>
          <w:ins w:id="3039" w:author="3GPPpresenter" w:date="2023-06-11T17:15:00Z"/>
          <w:rFonts w:asciiTheme="minorHAnsi" w:eastAsiaTheme="minorEastAsia" w:hAnsiTheme="minorHAnsi" w:cstheme="minorBidi"/>
          <w:szCs w:val="22"/>
        </w:rPr>
      </w:pPr>
      <w:ins w:id="3040" w:author="3GPPpresenter" w:date="2023-06-11T17:15:00Z">
        <w:r>
          <w:t>L.2</w:t>
        </w:r>
        <w:r>
          <w:rPr>
            <w:rFonts w:asciiTheme="minorHAnsi" w:eastAsiaTheme="minorEastAsia" w:hAnsiTheme="minorHAnsi" w:cstheme="minorBidi"/>
            <w:szCs w:val="22"/>
          </w:rPr>
          <w:tab/>
        </w:r>
        <w:r>
          <w:t>Basic principles</w:t>
        </w:r>
        <w:r>
          <w:tab/>
        </w:r>
        <w:r>
          <w:fldChar w:fldCharType="begin"/>
        </w:r>
        <w:r>
          <w:instrText xml:space="preserve"> PAGEREF _Toc137396910 \h </w:instrText>
        </w:r>
      </w:ins>
      <w:r>
        <w:fldChar w:fldCharType="separate"/>
      </w:r>
      <w:ins w:id="3041" w:author="3GPPpresenter" w:date="2023-06-11T17:17:00Z">
        <w:r>
          <w:t>423</w:t>
        </w:r>
      </w:ins>
      <w:ins w:id="3042" w:author="3GPPpresenter" w:date="2023-06-11T17:15:00Z">
        <w:r>
          <w:fldChar w:fldCharType="end"/>
        </w:r>
      </w:ins>
    </w:p>
    <w:p w14:paraId="657811E6" w14:textId="6CDEB08B" w:rsidR="00124706" w:rsidRDefault="00124706">
      <w:pPr>
        <w:pStyle w:val="TOC2"/>
        <w:rPr>
          <w:ins w:id="3043" w:author="3GPPpresenter" w:date="2023-06-11T17:15:00Z"/>
          <w:rFonts w:asciiTheme="minorHAnsi" w:eastAsiaTheme="minorEastAsia" w:hAnsiTheme="minorHAnsi" w:cstheme="minorBidi"/>
          <w:sz w:val="22"/>
          <w:szCs w:val="22"/>
        </w:rPr>
      </w:pPr>
      <w:ins w:id="3044" w:author="3GPPpresenter" w:date="2023-06-11T17:15:00Z">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_Toc137396911 \h </w:instrText>
        </w:r>
      </w:ins>
      <w:r>
        <w:fldChar w:fldCharType="separate"/>
      </w:r>
      <w:ins w:id="3045" w:author="3GPPpresenter" w:date="2023-06-11T17:17:00Z">
        <w:r>
          <w:t>423</w:t>
        </w:r>
      </w:ins>
      <w:ins w:id="3046" w:author="3GPPpresenter" w:date="2023-06-11T17:15:00Z">
        <w:r>
          <w:fldChar w:fldCharType="end"/>
        </w:r>
      </w:ins>
    </w:p>
    <w:p w14:paraId="4A53A309" w14:textId="396227FC" w:rsidR="00124706" w:rsidRDefault="00124706">
      <w:pPr>
        <w:pStyle w:val="TOC2"/>
        <w:rPr>
          <w:ins w:id="3047" w:author="3GPPpresenter" w:date="2023-06-11T17:15:00Z"/>
          <w:rFonts w:asciiTheme="minorHAnsi" w:eastAsiaTheme="minorEastAsia" w:hAnsiTheme="minorHAnsi" w:cstheme="minorBidi"/>
          <w:sz w:val="22"/>
          <w:szCs w:val="22"/>
        </w:rPr>
      </w:pPr>
      <w:ins w:id="3048" w:author="3GPPpresenter" w:date="2023-06-11T17:15:00Z">
        <w:r>
          <w:t>L.2.2</w:t>
        </w:r>
        <w:r>
          <w:rPr>
            <w:rFonts w:asciiTheme="minorHAnsi" w:eastAsiaTheme="minorEastAsia" w:hAnsiTheme="minorHAnsi" w:cstheme="minorBidi"/>
            <w:sz w:val="22"/>
            <w:szCs w:val="22"/>
          </w:rPr>
          <w:tab/>
        </w:r>
        <w:r>
          <w:t>Ideal signal</w:t>
        </w:r>
        <w:r>
          <w:tab/>
        </w:r>
        <w:r>
          <w:fldChar w:fldCharType="begin"/>
        </w:r>
        <w:r>
          <w:instrText xml:space="preserve"> PAGEREF _Toc137396912 \h </w:instrText>
        </w:r>
      </w:ins>
      <w:r>
        <w:fldChar w:fldCharType="separate"/>
      </w:r>
      <w:ins w:id="3049" w:author="3GPPpresenter" w:date="2023-06-11T17:17:00Z">
        <w:r>
          <w:t>423</w:t>
        </w:r>
      </w:ins>
      <w:ins w:id="3050" w:author="3GPPpresenter" w:date="2023-06-11T17:15:00Z">
        <w:r>
          <w:fldChar w:fldCharType="end"/>
        </w:r>
      </w:ins>
    </w:p>
    <w:p w14:paraId="05A25B20" w14:textId="06A84672" w:rsidR="00124706" w:rsidRDefault="00124706">
      <w:pPr>
        <w:pStyle w:val="TOC2"/>
        <w:rPr>
          <w:ins w:id="3051" w:author="3GPPpresenter" w:date="2023-06-11T17:15:00Z"/>
          <w:rFonts w:asciiTheme="minorHAnsi" w:eastAsiaTheme="minorEastAsia" w:hAnsiTheme="minorHAnsi" w:cstheme="minorBidi"/>
          <w:sz w:val="22"/>
          <w:szCs w:val="22"/>
        </w:rPr>
      </w:pPr>
      <w:ins w:id="3052" w:author="3GPPpresenter" w:date="2023-06-11T17:15:00Z">
        <w:r>
          <w:t>L.2.3</w:t>
        </w:r>
        <w:r>
          <w:rPr>
            <w:rFonts w:asciiTheme="minorHAnsi" w:eastAsiaTheme="minorEastAsia" w:hAnsiTheme="minorHAnsi" w:cstheme="minorBidi"/>
            <w:sz w:val="22"/>
            <w:szCs w:val="22"/>
          </w:rPr>
          <w:tab/>
        </w:r>
        <w:r>
          <w:t>Measurement results</w:t>
        </w:r>
        <w:r>
          <w:tab/>
        </w:r>
        <w:r>
          <w:fldChar w:fldCharType="begin"/>
        </w:r>
        <w:r>
          <w:instrText xml:space="preserve"> PAGEREF _Toc137396913 \h </w:instrText>
        </w:r>
      </w:ins>
      <w:r>
        <w:fldChar w:fldCharType="separate"/>
      </w:r>
      <w:ins w:id="3053" w:author="3GPPpresenter" w:date="2023-06-11T17:17:00Z">
        <w:r>
          <w:t>424</w:t>
        </w:r>
      </w:ins>
      <w:ins w:id="3054" w:author="3GPPpresenter" w:date="2023-06-11T17:15:00Z">
        <w:r>
          <w:fldChar w:fldCharType="end"/>
        </w:r>
      </w:ins>
    </w:p>
    <w:p w14:paraId="408E9FB6" w14:textId="62D7ED11" w:rsidR="00124706" w:rsidRDefault="00124706">
      <w:pPr>
        <w:pStyle w:val="TOC2"/>
        <w:rPr>
          <w:ins w:id="3055" w:author="3GPPpresenter" w:date="2023-06-11T17:15:00Z"/>
          <w:rFonts w:asciiTheme="minorHAnsi" w:eastAsiaTheme="minorEastAsia" w:hAnsiTheme="minorHAnsi" w:cstheme="minorBidi"/>
          <w:sz w:val="22"/>
          <w:szCs w:val="22"/>
        </w:rPr>
      </w:pPr>
      <w:ins w:id="3056" w:author="3GPPpresenter" w:date="2023-06-11T17:15:00Z">
        <w:r>
          <w:t>L.2.4</w:t>
        </w:r>
        <w:r>
          <w:rPr>
            <w:rFonts w:asciiTheme="minorHAnsi" w:eastAsiaTheme="minorEastAsia" w:hAnsiTheme="minorHAnsi" w:cstheme="minorBidi"/>
            <w:sz w:val="22"/>
            <w:szCs w:val="22"/>
          </w:rPr>
          <w:tab/>
        </w:r>
        <w:r>
          <w:t>Measurement points</w:t>
        </w:r>
        <w:r>
          <w:tab/>
        </w:r>
        <w:r>
          <w:fldChar w:fldCharType="begin"/>
        </w:r>
        <w:r>
          <w:instrText xml:space="preserve"> PAGEREF _Toc137396914 \h </w:instrText>
        </w:r>
      </w:ins>
      <w:r>
        <w:fldChar w:fldCharType="separate"/>
      </w:r>
      <w:ins w:id="3057" w:author="3GPPpresenter" w:date="2023-06-11T17:17:00Z">
        <w:r>
          <w:t>424</w:t>
        </w:r>
      </w:ins>
      <w:ins w:id="3058" w:author="3GPPpresenter" w:date="2023-06-11T17:15:00Z">
        <w:r>
          <w:fldChar w:fldCharType="end"/>
        </w:r>
      </w:ins>
    </w:p>
    <w:p w14:paraId="3A91CEBA" w14:textId="228303FA" w:rsidR="00124706" w:rsidRDefault="00124706">
      <w:pPr>
        <w:pStyle w:val="TOC1"/>
        <w:rPr>
          <w:ins w:id="3059" w:author="3GPPpresenter" w:date="2023-06-11T17:15:00Z"/>
          <w:rFonts w:asciiTheme="minorHAnsi" w:eastAsiaTheme="minorEastAsia" w:hAnsiTheme="minorHAnsi" w:cstheme="minorBidi"/>
          <w:szCs w:val="22"/>
        </w:rPr>
      </w:pPr>
      <w:ins w:id="3060" w:author="3GPPpresenter" w:date="2023-06-11T17:15:00Z">
        <w:r>
          <w:t>L.3</w:t>
        </w:r>
        <w:r>
          <w:rPr>
            <w:rFonts w:asciiTheme="minorHAnsi" w:eastAsiaTheme="minorEastAsia" w:hAnsiTheme="minorHAnsi" w:cstheme="minorBidi"/>
            <w:szCs w:val="22"/>
          </w:rPr>
          <w:tab/>
        </w:r>
        <w:r>
          <w:t>Pre-FFT minimization process</w:t>
        </w:r>
        <w:r>
          <w:tab/>
        </w:r>
        <w:r>
          <w:fldChar w:fldCharType="begin"/>
        </w:r>
        <w:r>
          <w:instrText xml:space="preserve"> PAGEREF _Toc137396915 \h </w:instrText>
        </w:r>
      </w:ins>
      <w:r>
        <w:fldChar w:fldCharType="separate"/>
      </w:r>
      <w:ins w:id="3061" w:author="3GPPpresenter" w:date="2023-06-11T17:17:00Z">
        <w:r>
          <w:t>426</w:t>
        </w:r>
      </w:ins>
      <w:ins w:id="3062" w:author="3GPPpresenter" w:date="2023-06-11T17:15:00Z">
        <w:r>
          <w:fldChar w:fldCharType="end"/>
        </w:r>
      </w:ins>
    </w:p>
    <w:p w14:paraId="06B48599" w14:textId="14D311A0" w:rsidR="00124706" w:rsidRDefault="00124706">
      <w:pPr>
        <w:pStyle w:val="TOC1"/>
        <w:rPr>
          <w:ins w:id="3063" w:author="3GPPpresenter" w:date="2023-06-11T17:15:00Z"/>
          <w:rFonts w:asciiTheme="minorHAnsi" w:eastAsiaTheme="minorEastAsia" w:hAnsiTheme="minorHAnsi" w:cstheme="minorBidi"/>
          <w:szCs w:val="22"/>
        </w:rPr>
      </w:pPr>
      <w:ins w:id="3064" w:author="3GPPpresenter" w:date="2023-06-11T17:15:00Z">
        <w:r>
          <w:t>L.4</w:t>
        </w:r>
        <w:r>
          <w:rPr>
            <w:rFonts w:asciiTheme="minorHAnsi" w:eastAsiaTheme="minorEastAsia" w:hAnsiTheme="minorHAnsi" w:cstheme="minorBidi"/>
            <w:szCs w:val="22"/>
          </w:rPr>
          <w:tab/>
        </w:r>
        <w:r>
          <w:t>Timing of the FFT window</w:t>
        </w:r>
        <w:r>
          <w:tab/>
        </w:r>
        <w:r>
          <w:fldChar w:fldCharType="begin"/>
        </w:r>
        <w:r>
          <w:instrText xml:space="preserve"> PAGEREF _Toc137396916 \h </w:instrText>
        </w:r>
      </w:ins>
      <w:r>
        <w:fldChar w:fldCharType="separate"/>
      </w:r>
      <w:ins w:id="3065" w:author="3GPPpresenter" w:date="2023-06-11T17:17:00Z">
        <w:r>
          <w:t>426</w:t>
        </w:r>
      </w:ins>
      <w:ins w:id="3066" w:author="3GPPpresenter" w:date="2023-06-11T17:15:00Z">
        <w:r>
          <w:fldChar w:fldCharType="end"/>
        </w:r>
      </w:ins>
    </w:p>
    <w:p w14:paraId="5675F1C2" w14:textId="4AB614ED" w:rsidR="00124706" w:rsidRDefault="00124706">
      <w:pPr>
        <w:pStyle w:val="TOC1"/>
        <w:rPr>
          <w:ins w:id="3067" w:author="3GPPpresenter" w:date="2023-06-11T17:15:00Z"/>
          <w:rFonts w:asciiTheme="minorHAnsi" w:eastAsiaTheme="minorEastAsia" w:hAnsiTheme="minorHAnsi" w:cstheme="minorBidi"/>
          <w:szCs w:val="22"/>
        </w:rPr>
      </w:pPr>
      <w:ins w:id="3068" w:author="3GPPpresenter" w:date="2023-06-11T17:15:00Z">
        <w:r>
          <w:t>L.5</w:t>
        </w:r>
        <w:r>
          <w:rPr>
            <w:rFonts w:asciiTheme="minorHAnsi" w:eastAsiaTheme="minorEastAsia" w:hAnsiTheme="minorHAnsi" w:cstheme="minorBidi"/>
            <w:szCs w:val="22"/>
          </w:rPr>
          <w:tab/>
        </w:r>
        <w:r>
          <w:t>Resource element TX power</w:t>
        </w:r>
        <w:r>
          <w:tab/>
        </w:r>
        <w:r>
          <w:fldChar w:fldCharType="begin"/>
        </w:r>
        <w:r>
          <w:instrText xml:space="preserve"> PAGEREF _Toc137396917 \h </w:instrText>
        </w:r>
      </w:ins>
      <w:r>
        <w:fldChar w:fldCharType="separate"/>
      </w:r>
      <w:ins w:id="3069" w:author="3GPPpresenter" w:date="2023-06-11T17:17:00Z">
        <w:r>
          <w:t>427</w:t>
        </w:r>
      </w:ins>
      <w:ins w:id="3070" w:author="3GPPpresenter" w:date="2023-06-11T17:15:00Z">
        <w:r>
          <w:fldChar w:fldCharType="end"/>
        </w:r>
      </w:ins>
    </w:p>
    <w:p w14:paraId="05C87BA4" w14:textId="402AD7E2" w:rsidR="00124706" w:rsidRDefault="00124706">
      <w:pPr>
        <w:pStyle w:val="TOC1"/>
        <w:rPr>
          <w:ins w:id="3071" w:author="3GPPpresenter" w:date="2023-06-11T17:15:00Z"/>
          <w:rFonts w:asciiTheme="minorHAnsi" w:eastAsiaTheme="minorEastAsia" w:hAnsiTheme="minorHAnsi" w:cstheme="minorBidi"/>
          <w:szCs w:val="22"/>
        </w:rPr>
      </w:pPr>
      <w:ins w:id="3072" w:author="3GPPpresenter" w:date="2023-06-11T17:15:00Z">
        <w:r>
          <w:t>L.6</w:t>
        </w:r>
        <w:r>
          <w:rPr>
            <w:rFonts w:asciiTheme="minorHAnsi" w:eastAsiaTheme="minorEastAsia" w:hAnsiTheme="minorHAnsi" w:cstheme="minorBidi"/>
            <w:szCs w:val="22"/>
          </w:rPr>
          <w:tab/>
        </w:r>
        <w:r>
          <w:t>Post-FFT equalisation</w:t>
        </w:r>
        <w:r>
          <w:tab/>
        </w:r>
        <w:r>
          <w:fldChar w:fldCharType="begin"/>
        </w:r>
        <w:r>
          <w:instrText xml:space="preserve"> PAGEREF _Toc137396918 \h </w:instrText>
        </w:r>
      </w:ins>
      <w:r>
        <w:fldChar w:fldCharType="separate"/>
      </w:r>
      <w:ins w:id="3073" w:author="3GPPpresenter" w:date="2023-06-11T17:17:00Z">
        <w:r>
          <w:t>428</w:t>
        </w:r>
      </w:ins>
      <w:ins w:id="3074" w:author="3GPPpresenter" w:date="2023-06-11T17:15:00Z">
        <w:r>
          <w:fldChar w:fldCharType="end"/>
        </w:r>
      </w:ins>
    </w:p>
    <w:p w14:paraId="773C0616" w14:textId="57C657F0" w:rsidR="00124706" w:rsidRDefault="00124706">
      <w:pPr>
        <w:pStyle w:val="TOC1"/>
        <w:rPr>
          <w:ins w:id="3075" w:author="3GPPpresenter" w:date="2023-06-11T17:15:00Z"/>
          <w:rFonts w:asciiTheme="minorHAnsi" w:eastAsiaTheme="minorEastAsia" w:hAnsiTheme="minorHAnsi" w:cstheme="minorBidi"/>
          <w:szCs w:val="22"/>
        </w:rPr>
      </w:pPr>
      <w:ins w:id="3076" w:author="3GPPpresenter" w:date="2023-06-11T17:15:00Z">
        <w:r>
          <w:t>L.7</w:t>
        </w:r>
        <w:r>
          <w:rPr>
            <w:rFonts w:asciiTheme="minorHAnsi" w:eastAsiaTheme="minorEastAsia" w:hAnsiTheme="minorHAnsi" w:cstheme="minorBidi"/>
            <w:szCs w:val="22"/>
          </w:rPr>
          <w:tab/>
        </w:r>
        <w:r>
          <w:t>EVM</w:t>
        </w:r>
        <w:r>
          <w:tab/>
        </w:r>
        <w:r>
          <w:fldChar w:fldCharType="begin"/>
        </w:r>
        <w:r>
          <w:instrText xml:space="preserve"> PAGEREF _Toc137396919 \h </w:instrText>
        </w:r>
      </w:ins>
      <w:r>
        <w:fldChar w:fldCharType="separate"/>
      </w:r>
      <w:ins w:id="3077" w:author="3GPPpresenter" w:date="2023-06-11T17:17:00Z">
        <w:r>
          <w:t>430</w:t>
        </w:r>
      </w:ins>
      <w:ins w:id="3078" w:author="3GPPpresenter" w:date="2023-06-11T17:15:00Z">
        <w:r>
          <w:fldChar w:fldCharType="end"/>
        </w:r>
      </w:ins>
    </w:p>
    <w:p w14:paraId="54C26D15" w14:textId="78FB6E9F" w:rsidR="00124706" w:rsidRDefault="00124706">
      <w:pPr>
        <w:pStyle w:val="TOC2"/>
        <w:rPr>
          <w:ins w:id="3079" w:author="3GPPpresenter" w:date="2023-06-11T17:15:00Z"/>
          <w:rFonts w:asciiTheme="minorHAnsi" w:eastAsiaTheme="minorEastAsia" w:hAnsiTheme="minorHAnsi" w:cstheme="minorBidi"/>
          <w:sz w:val="22"/>
          <w:szCs w:val="22"/>
        </w:rPr>
      </w:pPr>
      <w:ins w:id="3080" w:author="3GPPpresenter" w:date="2023-06-11T17:15:00Z">
        <w:r w:rsidRPr="00625B74">
          <w:rPr>
            <w:rFonts w:eastAsia="Osaka"/>
          </w:rPr>
          <w:t>L.7.0</w:t>
        </w:r>
        <w:r>
          <w:rPr>
            <w:rFonts w:asciiTheme="minorHAnsi" w:eastAsiaTheme="minorEastAsia" w:hAnsiTheme="minorHAnsi" w:cstheme="minorBidi"/>
            <w:sz w:val="22"/>
            <w:szCs w:val="22"/>
          </w:rPr>
          <w:tab/>
        </w:r>
        <w:r w:rsidRPr="00625B74">
          <w:rPr>
            <w:rFonts w:eastAsia="Osaka"/>
          </w:rPr>
          <w:t>General</w:t>
        </w:r>
        <w:r>
          <w:tab/>
        </w:r>
        <w:r>
          <w:fldChar w:fldCharType="begin"/>
        </w:r>
        <w:r>
          <w:instrText xml:space="preserve"> PAGEREF _Toc137396920 \h </w:instrText>
        </w:r>
      </w:ins>
      <w:r>
        <w:fldChar w:fldCharType="separate"/>
      </w:r>
      <w:ins w:id="3081" w:author="3GPPpresenter" w:date="2023-06-11T17:17:00Z">
        <w:r>
          <w:t>430</w:t>
        </w:r>
      </w:ins>
      <w:ins w:id="3082" w:author="3GPPpresenter" w:date="2023-06-11T17:15:00Z">
        <w:r>
          <w:fldChar w:fldCharType="end"/>
        </w:r>
      </w:ins>
    </w:p>
    <w:p w14:paraId="41DF9878" w14:textId="4D220936" w:rsidR="00124706" w:rsidRDefault="00124706">
      <w:pPr>
        <w:pStyle w:val="TOC2"/>
        <w:rPr>
          <w:ins w:id="3083" w:author="3GPPpresenter" w:date="2023-06-11T17:15:00Z"/>
          <w:rFonts w:asciiTheme="minorHAnsi" w:eastAsiaTheme="minorEastAsia" w:hAnsiTheme="minorHAnsi" w:cstheme="minorBidi"/>
          <w:sz w:val="22"/>
          <w:szCs w:val="22"/>
        </w:rPr>
      </w:pPr>
      <w:ins w:id="3084" w:author="3GPPpresenter" w:date="2023-06-11T17:15:00Z">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_Toc137396921 \h </w:instrText>
        </w:r>
      </w:ins>
      <w:r>
        <w:fldChar w:fldCharType="separate"/>
      </w:r>
      <w:ins w:id="3085" w:author="3GPPpresenter" w:date="2023-06-11T17:17:00Z">
        <w:r>
          <w:t>430</w:t>
        </w:r>
      </w:ins>
      <w:ins w:id="3086" w:author="3GPPpresenter" w:date="2023-06-11T17:15:00Z">
        <w:r>
          <w:fldChar w:fldCharType="end"/>
        </w:r>
      </w:ins>
    </w:p>
    <w:p w14:paraId="39E90544" w14:textId="3D873B5D" w:rsidR="00124706" w:rsidRDefault="00124706">
      <w:pPr>
        <w:pStyle w:val="TOC2"/>
        <w:rPr>
          <w:ins w:id="3087" w:author="3GPPpresenter" w:date="2023-06-11T17:15:00Z"/>
          <w:rFonts w:asciiTheme="minorHAnsi" w:eastAsiaTheme="minorEastAsia" w:hAnsiTheme="minorHAnsi" w:cstheme="minorBidi"/>
          <w:sz w:val="22"/>
          <w:szCs w:val="22"/>
        </w:rPr>
      </w:pPr>
      <w:ins w:id="3088" w:author="3GPPpresenter" w:date="2023-06-11T17:15:00Z">
        <w:r>
          <w:t>L.7.2</w:t>
        </w:r>
        <w:r>
          <w:rPr>
            <w:rFonts w:asciiTheme="minorHAnsi" w:eastAsiaTheme="minorEastAsia" w:hAnsiTheme="minorHAnsi" w:cstheme="minorBidi"/>
            <w:sz w:val="22"/>
            <w:szCs w:val="22"/>
          </w:rPr>
          <w:tab/>
        </w:r>
        <w:r>
          <w:t>Averaged EVM (TDD) for FR1 and FR2-1</w:t>
        </w:r>
        <w:r>
          <w:tab/>
        </w:r>
        <w:r>
          <w:fldChar w:fldCharType="begin"/>
        </w:r>
        <w:r>
          <w:instrText xml:space="preserve"> PAGEREF _Toc137396922 \h </w:instrText>
        </w:r>
      </w:ins>
      <w:r>
        <w:fldChar w:fldCharType="separate"/>
      </w:r>
      <w:ins w:id="3089" w:author="3GPPpresenter" w:date="2023-06-11T17:17:00Z">
        <w:r>
          <w:t>431</w:t>
        </w:r>
      </w:ins>
      <w:ins w:id="3090" w:author="3GPPpresenter" w:date="2023-06-11T17:15:00Z">
        <w:r>
          <w:fldChar w:fldCharType="end"/>
        </w:r>
      </w:ins>
    </w:p>
    <w:p w14:paraId="3B7BDB18" w14:textId="3E7B2978" w:rsidR="00124706" w:rsidRDefault="00124706">
      <w:pPr>
        <w:pStyle w:val="TOC2"/>
        <w:rPr>
          <w:ins w:id="3091" w:author="3GPPpresenter" w:date="2023-06-11T17:15:00Z"/>
          <w:rFonts w:asciiTheme="minorHAnsi" w:eastAsiaTheme="minorEastAsia" w:hAnsiTheme="minorHAnsi" w:cstheme="minorBidi"/>
          <w:sz w:val="22"/>
          <w:szCs w:val="22"/>
        </w:rPr>
      </w:pPr>
      <w:ins w:id="3092" w:author="3GPPpresenter" w:date="2023-06-11T17:15:00Z">
        <w:r>
          <w:t>L.7.3</w:t>
        </w:r>
        <w:r>
          <w:rPr>
            <w:rFonts w:asciiTheme="minorHAnsi" w:eastAsiaTheme="minorEastAsia" w:hAnsiTheme="minorHAnsi" w:cstheme="minorBidi"/>
            <w:sz w:val="22"/>
            <w:szCs w:val="22"/>
          </w:rPr>
          <w:tab/>
        </w:r>
        <w:r>
          <w:t>Averaged EVM (TDD) for FR2-2</w:t>
        </w:r>
        <w:r>
          <w:tab/>
        </w:r>
        <w:r>
          <w:fldChar w:fldCharType="begin"/>
        </w:r>
        <w:r>
          <w:instrText xml:space="preserve"> PAGEREF _Toc137396923 \h </w:instrText>
        </w:r>
      </w:ins>
      <w:r>
        <w:fldChar w:fldCharType="separate"/>
      </w:r>
      <w:ins w:id="3093" w:author="3GPPpresenter" w:date="2023-06-11T17:17:00Z">
        <w:r>
          <w:t>431</w:t>
        </w:r>
      </w:ins>
      <w:ins w:id="3094" w:author="3GPPpresenter" w:date="2023-06-11T17:15:00Z">
        <w:r>
          <w:fldChar w:fldCharType="end"/>
        </w:r>
      </w:ins>
    </w:p>
    <w:p w14:paraId="1990F5F2" w14:textId="577EE6D3" w:rsidR="00124706" w:rsidRDefault="00124706">
      <w:pPr>
        <w:pStyle w:val="TOC8"/>
        <w:rPr>
          <w:ins w:id="3095" w:author="3GPPpresenter" w:date="2023-06-11T17:15:00Z"/>
          <w:rFonts w:asciiTheme="minorHAnsi" w:eastAsiaTheme="minorEastAsia" w:hAnsiTheme="minorHAnsi" w:cstheme="minorBidi"/>
          <w:b w:val="0"/>
          <w:szCs w:val="22"/>
        </w:rPr>
      </w:pPr>
      <w:ins w:id="3096" w:author="3GPPpresenter" w:date="2023-06-11T17:15:00Z">
        <w:r>
          <w:t>Annex M (normative): General rules for statistical testing</w:t>
        </w:r>
        <w:r>
          <w:tab/>
        </w:r>
        <w:r>
          <w:fldChar w:fldCharType="begin"/>
        </w:r>
        <w:r>
          <w:instrText xml:space="preserve"> PAGEREF _Toc137396924 \h </w:instrText>
        </w:r>
      </w:ins>
      <w:r>
        <w:fldChar w:fldCharType="separate"/>
      </w:r>
      <w:ins w:id="3097" w:author="3GPPpresenter" w:date="2023-06-11T17:17:00Z">
        <w:r>
          <w:t>432</w:t>
        </w:r>
      </w:ins>
      <w:ins w:id="3098" w:author="3GPPpresenter" w:date="2023-06-11T17:15:00Z">
        <w:r>
          <w:fldChar w:fldCharType="end"/>
        </w:r>
      </w:ins>
    </w:p>
    <w:p w14:paraId="693810AA" w14:textId="0C63ABC1" w:rsidR="00124706" w:rsidRDefault="00124706">
      <w:pPr>
        <w:pStyle w:val="TOC1"/>
        <w:rPr>
          <w:ins w:id="3099" w:author="3GPPpresenter" w:date="2023-06-11T17:15:00Z"/>
          <w:rFonts w:asciiTheme="minorHAnsi" w:eastAsiaTheme="minorEastAsia" w:hAnsiTheme="minorHAnsi" w:cstheme="minorBidi"/>
          <w:szCs w:val="22"/>
        </w:rPr>
      </w:pPr>
      <w:ins w:id="3100" w:author="3GPPpresenter" w:date="2023-06-11T17:15:00Z">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_Toc137396925 \h </w:instrText>
        </w:r>
      </w:ins>
      <w:r>
        <w:fldChar w:fldCharType="separate"/>
      </w:r>
      <w:ins w:id="3101" w:author="3GPPpresenter" w:date="2023-06-11T17:17:00Z">
        <w:r>
          <w:t>432</w:t>
        </w:r>
      </w:ins>
      <w:ins w:id="3102" w:author="3GPPpresenter" w:date="2023-06-11T17:15:00Z">
        <w:r>
          <w:fldChar w:fldCharType="end"/>
        </w:r>
      </w:ins>
    </w:p>
    <w:p w14:paraId="26E43C1A" w14:textId="6DCDFF11" w:rsidR="00124706" w:rsidRDefault="00124706">
      <w:pPr>
        <w:pStyle w:val="TOC2"/>
        <w:rPr>
          <w:ins w:id="3103" w:author="3GPPpresenter" w:date="2023-06-11T17:15:00Z"/>
          <w:rFonts w:asciiTheme="minorHAnsi" w:eastAsiaTheme="minorEastAsia" w:hAnsiTheme="minorHAnsi" w:cstheme="minorBidi"/>
          <w:sz w:val="22"/>
          <w:szCs w:val="22"/>
        </w:rPr>
      </w:pPr>
      <w:ins w:id="3104" w:author="3GPPpresenter" w:date="2023-06-11T17:15:00Z">
        <w:r>
          <w:t>M.1.1</w:t>
        </w:r>
        <w:r>
          <w:rPr>
            <w:rFonts w:asciiTheme="minorHAnsi" w:eastAsiaTheme="minorEastAsia" w:hAnsiTheme="minorHAnsi" w:cstheme="minorBidi"/>
            <w:sz w:val="22"/>
            <w:szCs w:val="22"/>
          </w:rPr>
          <w:tab/>
        </w:r>
        <w:r>
          <w:t>General</w:t>
        </w:r>
        <w:r>
          <w:tab/>
        </w:r>
        <w:r>
          <w:fldChar w:fldCharType="begin"/>
        </w:r>
        <w:r>
          <w:instrText xml:space="preserve"> PAGEREF _Toc137396926 \h </w:instrText>
        </w:r>
      </w:ins>
      <w:r>
        <w:fldChar w:fldCharType="separate"/>
      </w:r>
      <w:ins w:id="3105" w:author="3GPPpresenter" w:date="2023-06-11T17:17:00Z">
        <w:r>
          <w:t>432</w:t>
        </w:r>
      </w:ins>
      <w:ins w:id="3106" w:author="3GPPpresenter" w:date="2023-06-11T17:15:00Z">
        <w:r>
          <w:fldChar w:fldCharType="end"/>
        </w:r>
      </w:ins>
    </w:p>
    <w:p w14:paraId="1CE26BF7" w14:textId="13D98510" w:rsidR="00124706" w:rsidRDefault="00124706">
      <w:pPr>
        <w:pStyle w:val="TOC2"/>
        <w:rPr>
          <w:ins w:id="3107" w:author="3GPPpresenter" w:date="2023-06-11T17:15:00Z"/>
          <w:rFonts w:asciiTheme="minorHAnsi" w:eastAsiaTheme="minorEastAsia" w:hAnsiTheme="minorHAnsi" w:cstheme="minorBidi"/>
          <w:sz w:val="22"/>
          <w:szCs w:val="22"/>
        </w:rPr>
      </w:pPr>
      <w:ins w:id="3108" w:author="3GPPpresenter" w:date="2023-06-11T17:15:00Z">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_Toc137396927 \h </w:instrText>
        </w:r>
      </w:ins>
      <w:r>
        <w:fldChar w:fldCharType="separate"/>
      </w:r>
      <w:ins w:id="3109" w:author="3GPPpresenter" w:date="2023-06-11T17:17:00Z">
        <w:r>
          <w:t>433</w:t>
        </w:r>
      </w:ins>
      <w:ins w:id="3110" w:author="3GPPpresenter" w:date="2023-06-11T17:15:00Z">
        <w:r>
          <w:fldChar w:fldCharType="end"/>
        </w:r>
      </w:ins>
    </w:p>
    <w:p w14:paraId="3554B740" w14:textId="3B86F6BB" w:rsidR="00124706" w:rsidRDefault="00124706">
      <w:pPr>
        <w:pStyle w:val="TOC2"/>
        <w:rPr>
          <w:ins w:id="3111" w:author="3GPPpresenter" w:date="2023-06-11T17:15:00Z"/>
          <w:rFonts w:asciiTheme="minorHAnsi" w:eastAsiaTheme="minorEastAsia" w:hAnsiTheme="minorHAnsi" w:cstheme="minorBidi"/>
          <w:sz w:val="22"/>
          <w:szCs w:val="22"/>
        </w:rPr>
      </w:pPr>
      <w:ins w:id="3112" w:author="3GPPpresenter" w:date="2023-06-11T17:15:00Z">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_Toc137396928 \h </w:instrText>
        </w:r>
      </w:ins>
      <w:r>
        <w:fldChar w:fldCharType="separate"/>
      </w:r>
      <w:ins w:id="3113" w:author="3GPPpresenter" w:date="2023-06-11T17:17:00Z">
        <w:r>
          <w:t>434</w:t>
        </w:r>
      </w:ins>
      <w:ins w:id="3114" w:author="3GPPpresenter" w:date="2023-06-11T17:15:00Z">
        <w:r>
          <w:fldChar w:fldCharType="end"/>
        </w:r>
      </w:ins>
    </w:p>
    <w:p w14:paraId="0E06E7E5" w14:textId="6D3FF908" w:rsidR="00124706" w:rsidRDefault="00124706">
      <w:pPr>
        <w:pStyle w:val="TOC3"/>
        <w:rPr>
          <w:ins w:id="3115" w:author="3GPPpresenter" w:date="2023-06-11T17:15:00Z"/>
          <w:rFonts w:asciiTheme="minorHAnsi" w:eastAsiaTheme="minorEastAsia" w:hAnsiTheme="minorHAnsi" w:cstheme="minorBidi"/>
          <w:sz w:val="22"/>
          <w:szCs w:val="22"/>
        </w:rPr>
      </w:pPr>
      <w:ins w:id="3116" w:author="3GPPpresenter" w:date="2023-06-11T17:15:00Z">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_Toc137396929 \h </w:instrText>
        </w:r>
      </w:ins>
      <w:r>
        <w:fldChar w:fldCharType="separate"/>
      </w:r>
      <w:ins w:id="3117" w:author="3GPPpresenter" w:date="2023-06-11T17:17:00Z">
        <w:r>
          <w:t>434</w:t>
        </w:r>
      </w:ins>
      <w:ins w:id="3118" w:author="3GPPpresenter" w:date="2023-06-11T17:15:00Z">
        <w:r>
          <w:fldChar w:fldCharType="end"/>
        </w:r>
      </w:ins>
    </w:p>
    <w:p w14:paraId="39FB0745" w14:textId="44FC49F9" w:rsidR="00124706" w:rsidRDefault="00124706">
      <w:pPr>
        <w:pStyle w:val="TOC3"/>
        <w:rPr>
          <w:ins w:id="3119" w:author="3GPPpresenter" w:date="2023-06-11T17:15:00Z"/>
          <w:rFonts w:asciiTheme="minorHAnsi" w:eastAsiaTheme="minorEastAsia" w:hAnsiTheme="minorHAnsi" w:cstheme="minorBidi"/>
          <w:sz w:val="22"/>
          <w:szCs w:val="22"/>
        </w:rPr>
      </w:pPr>
      <w:ins w:id="3120" w:author="3GPPpresenter" w:date="2023-06-11T17:15:00Z">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_Toc137396930 \h </w:instrText>
        </w:r>
      </w:ins>
      <w:r>
        <w:fldChar w:fldCharType="separate"/>
      </w:r>
      <w:ins w:id="3121" w:author="3GPPpresenter" w:date="2023-06-11T17:17:00Z">
        <w:r>
          <w:t>434</w:t>
        </w:r>
      </w:ins>
      <w:ins w:id="3122" w:author="3GPPpresenter" w:date="2023-06-11T17:15:00Z">
        <w:r>
          <w:fldChar w:fldCharType="end"/>
        </w:r>
      </w:ins>
    </w:p>
    <w:p w14:paraId="6E52BC0E" w14:textId="72F3FEC2" w:rsidR="00124706" w:rsidRDefault="00124706">
      <w:pPr>
        <w:pStyle w:val="TOC8"/>
        <w:rPr>
          <w:ins w:id="3123" w:author="3GPPpresenter" w:date="2023-06-11T17:15:00Z"/>
          <w:rFonts w:asciiTheme="minorHAnsi" w:eastAsiaTheme="minorEastAsia" w:hAnsiTheme="minorHAnsi" w:cstheme="minorBidi"/>
          <w:b w:val="0"/>
          <w:szCs w:val="22"/>
        </w:rPr>
      </w:pPr>
      <w:ins w:id="3124" w:author="3GPPpresenter" w:date="2023-06-11T17:15:00Z">
        <w:r>
          <w:t>Annex N (informative): Change history</w:t>
        </w:r>
        <w:r>
          <w:tab/>
        </w:r>
        <w:r>
          <w:fldChar w:fldCharType="begin"/>
        </w:r>
        <w:r>
          <w:instrText xml:space="preserve"> PAGEREF _Toc137396931 \h </w:instrText>
        </w:r>
      </w:ins>
      <w:r>
        <w:fldChar w:fldCharType="separate"/>
      </w:r>
      <w:ins w:id="3125" w:author="3GPPpresenter" w:date="2023-06-11T17:17:00Z">
        <w:r>
          <w:t>436</w:t>
        </w:r>
      </w:ins>
      <w:ins w:id="3126" w:author="3GPPpresenter" w:date="2023-06-11T17:15:00Z">
        <w:r>
          <w:fldChar w:fldCharType="end"/>
        </w:r>
      </w:ins>
    </w:p>
    <w:p w14:paraId="4D2233CE" w14:textId="15815AB4" w:rsidR="00080512" w:rsidRPr="00931575" w:rsidRDefault="00124706" w:rsidP="006F1F81">
      <w:ins w:id="3127" w:author="3GPPpresenter" w:date="2023-06-11T17:15:00Z">
        <w:r>
          <w:fldChar w:fldCharType="end"/>
        </w:r>
      </w:ins>
    </w:p>
    <w:p w14:paraId="342A503C" w14:textId="77777777" w:rsidR="00AF77B0" w:rsidRPr="00931575" w:rsidRDefault="00080512" w:rsidP="00AF77B0">
      <w:pPr>
        <w:pStyle w:val="Heading1"/>
      </w:pPr>
      <w:r w:rsidRPr="00931575">
        <w:br w:type="page"/>
      </w:r>
      <w:bookmarkStart w:id="3128" w:name="_Toc2086433"/>
      <w:bookmarkStart w:id="3129" w:name="_Toc36631713"/>
      <w:bookmarkStart w:id="3130" w:name="_Toc36632244"/>
      <w:bookmarkStart w:id="3131" w:name="_Toc36635761"/>
      <w:bookmarkStart w:id="3132" w:name="_Toc37272707"/>
      <w:bookmarkStart w:id="3133" w:name="_Toc45885782"/>
      <w:bookmarkStart w:id="3134" w:name="_Toc53182891"/>
      <w:bookmarkStart w:id="3135" w:name="_Toc58915558"/>
      <w:bookmarkStart w:id="3136" w:name="_Toc58917739"/>
      <w:bookmarkStart w:id="3137" w:name="_Toc66693608"/>
      <w:bookmarkStart w:id="3138" w:name="_Toc74915560"/>
      <w:bookmarkStart w:id="3139" w:name="_Toc76114185"/>
      <w:bookmarkStart w:id="3140" w:name="_Toc76544071"/>
      <w:bookmarkStart w:id="3141" w:name="_Toc82536193"/>
      <w:bookmarkStart w:id="3142" w:name="_Toc89952486"/>
      <w:bookmarkStart w:id="3143" w:name="_Toc98766302"/>
      <w:bookmarkStart w:id="3144" w:name="_Toc99702665"/>
      <w:bookmarkStart w:id="3145" w:name="_Toc106206451"/>
      <w:bookmarkStart w:id="3146" w:name="_Toc115080453"/>
      <w:bookmarkStart w:id="3147" w:name="_Toc121999332"/>
      <w:bookmarkStart w:id="3148" w:name="_Toc124154231"/>
      <w:bookmarkStart w:id="3149" w:name="_Toc137396155"/>
      <w:r w:rsidR="00AF77B0" w:rsidRPr="00931575">
        <w:lastRenderedPageBreak/>
        <w:t>Foreword</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5654E4F0" w14:textId="77777777" w:rsidR="00080512" w:rsidRPr="00931575" w:rsidRDefault="00080512" w:rsidP="006F1F81">
      <w:r w:rsidRPr="00931575">
        <w:t xml:space="preserve">This Technical </w:t>
      </w:r>
      <w:bookmarkStart w:id="3150" w:name="spectype3"/>
      <w:r w:rsidRPr="00931575">
        <w:t>Specification</w:t>
      </w:r>
      <w:bookmarkEnd w:id="3150"/>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151" w:name="_Toc21099796"/>
      <w:bookmarkStart w:id="3152" w:name="_Toc29809594"/>
      <w:r w:rsidRPr="00931575">
        <w:br w:type="page"/>
      </w:r>
      <w:bookmarkStart w:id="3153" w:name="_Toc21102561"/>
      <w:bookmarkStart w:id="3154" w:name="_Toc29810410"/>
      <w:bookmarkStart w:id="3155" w:name="_Toc36635762"/>
      <w:bookmarkStart w:id="3156" w:name="_Toc37272708"/>
      <w:bookmarkStart w:id="3157" w:name="_Toc45885783"/>
      <w:bookmarkStart w:id="3158" w:name="_Toc53182892"/>
      <w:bookmarkStart w:id="3159" w:name="_Toc58915559"/>
      <w:bookmarkStart w:id="3160" w:name="_Toc58917740"/>
      <w:bookmarkStart w:id="3161" w:name="_Toc66693609"/>
      <w:bookmarkStart w:id="3162" w:name="_Toc74915561"/>
      <w:bookmarkStart w:id="3163" w:name="_Toc76114186"/>
      <w:bookmarkStart w:id="3164" w:name="_Toc76544072"/>
      <w:bookmarkStart w:id="3165" w:name="_Toc82536194"/>
      <w:bookmarkStart w:id="3166" w:name="_Toc89952487"/>
      <w:bookmarkStart w:id="3167" w:name="_Toc98766303"/>
      <w:bookmarkStart w:id="3168" w:name="_Toc99702666"/>
      <w:bookmarkStart w:id="3169" w:name="_Toc106206452"/>
      <w:bookmarkStart w:id="3170" w:name="_Toc115080454"/>
      <w:bookmarkStart w:id="3171" w:name="_Toc121999333"/>
      <w:bookmarkStart w:id="3172" w:name="_Toc124154232"/>
      <w:bookmarkStart w:id="3173" w:name="_Toc137396156"/>
      <w:bookmarkEnd w:id="3151"/>
      <w:bookmarkEnd w:id="3152"/>
      <w:r w:rsidR="00C45907" w:rsidRPr="00931575">
        <w:lastRenderedPageBreak/>
        <w:t>1</w:t>
      </w:r>
      <w:r w:rsidR="00C45907" w:rsidRPr="00931575">
        <w:tab/>
        <w:t>Scope</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3174" w:name="_Toc21102562"/>
      <w:bookmarkStart w:id="3175" w:name="_Toc29810411"/>
      <w:bookmarkStart w:id="3176" w:name="_Toc36635763"/>
      <w:bookmarkStart w:id="3177" w:name="_Toc37272709"/>
      <w:bookmarkStart w:id="3178" w:name="_Toc45885784"/>
      <w:bookmarkStart w:id="3179" w:name="_Toc53182893"/>
      <w:bookmarkStart w:id="3180" w:name="_Toc58915560"/>
      <w:bookmarkStart w:id="3181" w:name="_Toc58917741"/>
      <w:bookmarkStart w:id="3182" w:name="_Toc66693610"/>
      <w:bookmarkStart w:id="3183" w:name="_Toc74915562"/>
      <w:bookmarkStart w:id="3184" w:name="_Toc76114187"/>
      <w:bookmarkStart w:id="3185" w:name="_Toc76544073"/>
      <w:bookmarkStart w:id="3186" w:name="_Toc82536195"/>
      <w:bookmarkStart w:id="3187" w:name="_Toc89952488"/>
      <w:bookmarkStart w:id="3188" w:name="_Toc98766304"/>
      <w:bookmarkStart w:id="3189" w:name="_Toc99702667"/>
      <w:bookmarkStart w:id="3190" w:name="_Toc106206453"/>
      <w:bookmarkStart w:id="3191" w:name="_Toc115080455"/>
      <w:bookmarkStart w:id="3192" w:name="_Toc121999334"/>
      <w:bookmarkStart w:id="3193" w:name="_Toc124154233"/>
      <w:bookmarkStart w:id="3194" w:name="_Toc137396157"/>
      <w:r w:rsidRPr="00931575">
        <w:t>2</w:t>
      </w:r>
      <w:r w:rsidRPr="00931575">
        <w:tab/>
        <w:t>References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3195" w:name="OLE_LINK1"/>
      <w:bookmarkStart w:id="3196" w:name="OLE_LINK2"/>
      <w:bookmarkStart w:id="3197" w:name="OLE_LINK3"/>
      <w:bookmarkStart w:id="3198"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3195"/>
    <w:bookmarkEnd w:id="3196"/>
    <w:bookmarkEnd w:id="3197"/>
    <w:bookmarkEnd w:id="3198"/>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3199" w:name="_Toc21102563"/>
      <w:bookmarkStart w:id="3200" w:name="_Toc29810412"/>
      <w:bookmarkStart w:id="3201" w:name="_Toc36635764"/>
      <w:bookmarkStart w:id="3202" w:name="_Toc37272710"/>
      <w:bookmarkStart w:id="3203" w:name="_Toc45885785"/>
      <w:bookmarkStart w:id="3204" w:name="_Toc53182894"/>
      <w:bookmarkStart w:id="3205" w:name="_Toc58915561"/>
      <w:bookmarkStart w:id="3206" w:name="_Toc58917742"/>
      <w:bookmarkStart w:id="3207" w:name="_Toc66693611"/>
      <w:bookmarkStart w:id="3208" w:name="_Toc74915563"/>
      <w:bookmarkStart w:id="3209" w:name="_Toc76114188"/>
      <w:bookmarkStart w:id="3210" w:name="_Toc76544074"/>
      <w:bookmarkStart w:id="3211" w:name="_Toc82536196"/>
      <w:bookmarkStart w:id="3212" w:name="_Toc89952489"/>
      <w:bookmarkStart w:id="3213" w:name="_Toc98766305"/>
      <w:bookmarkStart w:id="3214" w:name="_Toc99702668"/>
      <w:bookmarkStart w:id="3215" w:name="_Toc106206454"/>
      <w:bookmarkStart w:id="3216" w:name="_Toc115080456"/>
      <w:bookmarkStart w:id="3217" w:name="_Toc121999335"/>
      <w:bookmarkStart w:id="3218" w:name="_Toc124154234"/>
      <w:bookmarkStart w:id="3219" w:name="_Toc137396158"/>
      <w:r w:rsidRPr="00931575">
        <w:lastRenderedPageBreak/>
        <w:t>3</w:t>
      </w:r>
      <w:r w:rsidRPr="00931575">
        <w:tab/>
        <w:t>Definitions, symbols and abbreviations</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5759C2E2" w14:textId="77777777" w:rsidR="00C45907" w:rsidRPr="00931575" w:rsidRDefault="00C45907" w:rsidP="00C45907">
      <w:pPr>
        <w:pStyle w:val="Heading2"/>
      </w:pPr>
      <w:bookmarkStart w:id="3220" w:name="_Toc21102564"/>
      <w:bookmarkStart w:id="3221" w:name="_Toc29810413"/>
      <w:bookmarkStart w:id="3222" w:name="_Toc36635765"/>
      <w:bookmarkStart w:id="3223" w:name="_Toc37272711"/>
      <w:bookmarkStart w:id="3224" w:name="_Toc45885786"/>
      <w:bookmarkStart w:id="3225" w:name="_Toc53182895"/>
      <w:bookmarkStart w:id="3226" w:name="_Toc58915562"/>
      <w:bookmarkStart w:id="3227" w:name="_Toc58917743"/>
      <w:bookmarkStart w:id="3228" w:name="_Toc66693612"/>
      <w:bookmarkStart w:id="3229" w:name="_Toc74915564"/>
      <w:bookmarkStart w:id="3230" w:name="_Toc76114189"/>
      <w:bookmarkStart w:id="3231" w:name="_Toc76544075"/>
      <w:bookmarkStart w:id="3232" w:name="_Toc82536197"/>
      <w:bookmarkStart w:id="3233" w:name="_Toc89952490"/>
      <w:bookmarkStart w:id="3234" w:name="_Toc98766306"/>
      <w:bookmarkStart w:id="3235" w:name="_Toc99702669"/>
      <w:bookmarkStart w:id="3236" w:name="_Toc106206455"/>
      <w:bookmarkStart w:id="3237" w:name="_Toc115080457"/>
      <w:bookmarkStart w:id="3238" w:name="_Toc121999336"/>
      <w:bookmarkStart w:id="3239" w:name="_Toc124154235"/>
      <w:bookmarkStart w:id="3240" w:name="_Toc137396159"/>
      <w:r w:rsidRPr="00931575">
        <w:t>3.1</w:t>
      </w:r>
      <w:r w:rsidRPr="00931575">
        <w:tab/>
        <w:t>Definitions</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324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3241"/>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324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3242"/>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3243" w:name="_Toc21102565"/>
      <w:bookmarkStart w:id="3244" w:name="_Toc29810414"/>
      <w:bookmarkStart w:id="3245" w:name="_Toc36635766"/>
      <w:bookmarkStart w:id="3246" w:name="_Toc37272712"/>
      <w:bookmarkStart w:id="3247" w:name="_Toc45885787"/>
      <w:bookmarkStart w:id="3248" w:name="_Toc53182896"/>
      <w:bookmarkStart w:id="3249" w:name="_Toc58915563"/>
      <w:bookmarkStart w:id="3250" w:name="_Toc58917744"/>
      <w:bookmarkStart w:id="3251" w:name="_Toc66693613"/>
      <w:bookmarkStart w:id="3252" w:name="_Toc74915565"/>
      <w:bookmarkStart w:id="3253" w:name="_Toc76114190"/>
      <w:bookmarkStart w:id="3254" w:name="_Toc76544076"/>
      <w:bookmarkStart w:id="3255" w:name="_Toc82536198"/>
      <w:bookmarkStart w:id="3256" w:name="_Toc89952491"/>
      <w:bookmarkStart w:id="3257" w:name="_Toc98766307"/>
      <w:bookmarkStart w:id="3258" w:name="_Toc99702670"/>
      <w:bookmarkStart w:id="3259" w:name="_Toc106206456"/>
      <w:bookmarkStart w:id="3260" w:name="_Toc115080458"/>
      <w:bookmarkStart w:id="3261" w:name="_Toc121999337"/>
      <w:bookmarkStart w:id="3262" w:name="_Toc124154236"/>
      <w:bookmarkStart w:id="3263" w:name="_Toc137396160"/>
      <w:r w:rsidRPr="00931575">
        <w:t>3.2</w:t>
      </w:r>
      <w:r w:rsidRPr="00931575">
        <w:tab/>
        <w:t>Symbols</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3264" w:name="_Toc21102566"/>
      <w:bookmarkStart w:id="3265" w:name="_Toc29810415"/>
      <w:bookmarkStart w:id="3266" w:name="_Toc36635767"/>
      <w:bookmarkStart w:id="3267" w:name="_Toc37272713"/>
      <w:bookmarkStart w:id="3268" w:name="_Toc45885788"/>
      <w:bookmarkStart w:id="3269" w:name="_Toc53182897"/>
      <w:bookmarkStart w:id="3270" w:name="_Toc58915564"/>
      <w:bookmarkStart w:id="3271" w:name="_Toc58917745"/>
      <w:bookmarkStart w:id="3272" w:name="_Toc66693614"/>
      <w:bookmarkStart w:id="3273" w:name="_Toc74915566"/>
      <w:bookmarkStart w:id="3274" w:name="_Toc76114191"/>
      <w:bookmarkStart w:id="3275" w:name="_Toc76544077"/>
      <w:bookmarkStart w:id="3276" w:name="_Toc82536199"/>
      <w:bookmarkStart w:id="3277" w:name="_Toc89952492"/>
      <w:bookmarkStart w:id="3278" w:name="_Toc98766308"/>
      <w:bookmarkStart w:id="3279" w:name="_Toc99702671"/>
      <w:bookmarkStart w:id="3280" w:name="_Toc106206457"/>
      <w:bookmarkStart w:id="3281" w:name="_Toc115080459"/>
      <w:bookmarkStart w:id="3282" w:name="_Toc121999338"/>
      <w:bookmarkStart w:id="3283" w:name="_Toc124154237"/>
      <w:bookmarkStart w:id="3284" w:name="_Toc137396161"/>
      <w:r w:rsidRPr="00931575">
        <w:t>3.3</w:t>
      </w:r>
      <w:r w:rsidRPr="00931575">
        <w:tab/>
        <w:t>Abbreviations</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3285" w:name="OLE_LINK20"/>
      <w:r w:rsidRPr="00931575">
        <w:t>CP-OFDM</w:t>
      </w:r>
      <w:r w:rsidRPr="00931575">
        <w:tab/>
        <w:t>Cyclic Prefix-OFD</w:t>
      </w:r>
      <w:bookmarkEnd w:id="3285"/>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3286"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3286"/>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lastRenderedPageBreak/>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3287"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3287"/>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3288" w:name="OLE_LINK9"/>
      <w:r w:rsidRPr="00931575">
        <w:t>R</w:t>
      </w:r>
      <w:r w:rsidRPr="00931575">
        <w:rPr>
          <w:rFonts w:hint="eastAsia"/>
        </w:rPr>
        <w:t>V</w:t>
      </w:r>
      <w:r w:rsidRPr="00931575">
        <w:tab/>
        <w:t>R</w:t>
      </w:r>
      <w:r w:rsidRPr="00931575">
        <w:rPr>
          <w:rFonts w:hint="eastAsia"/>
        </w:rPr>
        <w:t>edundancy Version</w:t>
      </w:r>
    </w:p>
    <w:bookmarkEnd w:id="3288"/>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3289" w:name="OLE_LINK28"/>
      <w:bookmarkStart w:id="3290"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3289"/>
      <w:r w:rsidRPr="00931575">
        <w:rPr>
          <w:rFonts w:eastAsia="SimSun" w:hint="eastAsia"/>
        </w:rPr>
        <w:t>e</w:t>
      </w:r>
    </w:p>
    <w:bookmarkEnd w:id="3290"/>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3291"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3291"/>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3292" w:name="_Toc21102567"/>
      <w:bookmarkStart w:id="3293" w:name="_Toc29810416"/>
      <w:bookmarkStart w:id="3294" w:name="_Toc36635768"/>
      <w:bookmarkStart w:id="3295" w:name="_Toc37272714"/>
      <w:bookmarkStart w:id="3296" w:name="_Toc45885789"/>
      <w:bookmarkStart w:id="3297" w:name="_Toc53182898"/>
      <w:bookmarkStart w:id="3298" w:name="_Toc58915565"/>
      <w:bookmarkStart w:id="3299" w:name="_Toc58917746"/>
      <w:bookmarkStart w:id="3300" w:name="_Toc66693615"/>
      <w:bookmarkStart w:id="3301" w:name="_Toc74915567"/>
      <w:bookmarkStart w:id="3302" w:name="_Toc76114192"/>
      <w:bookmarkStart w:id="3303" w:name="_Toc76544078"/>
      <w:bookmarkStart w:id="3304" w:name="_Toc82536200"/>
      <w:bookmarkStart w:id="3305" w:name="_Toc89952493"/>
      <w:bookmarkStart w:id="3306" w:name="_Toc98766309"/>
      <w:bookmarkStart w:id="3307" w:name="_Toc99702672"/>
      <w:bookmarkStart w:id="3308" w:name="_Toc106206458"/>
      <w:bookmarkStart w:id="3309" w:name="_Toc115080460"/>
      <w:bookmarkStart w:id="3310" w:name="_Toc121999339"/>
      <w:bookmarkStart w:id="3311" w:name="_Toc124154238"/>
      <w:bookmarkStart w:id="3312" w:name="_Toc137396162"/>
      <w:r w:rsidRPr="00931575">
        <w:lastRenderedPageBreak/>
        <w:t>4</w:t>
      </w:r>
      <w:r w:rsidRPr="00931575">
        <w:tab/>
        <w:t>General radiated test conditions and declarations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6B674BDB" w14:textId="77777777" w:rsidR="00C45907" w:rsidRPr="00931575" w:rsidRDefault="00C45907" w:rsidP="00C45907">
      <w:pPr>
        <w:pStyle w:val="Heading2"/>
      </w:pPr>
      <w:bookmarkStart w:id="3313" w:name="_Toc21102568"/>
      <w:bookmarkStart w:id="3314" w:name="_Toc29810417"/>
      <w:bookmarkStart w:id="3315" w:name="_Toc36635769"/>
      <w:bookmarkStart w:id="3316" w:name="_Toc37272715"/>
      <w:bookmarkStart w:id="3317" w:name="_Toc45885790"/>
      <w:bookmarkStart w:id="3318" w:name="_Toc53182899"/>
      <w:bookmarkStart w:id="3319" w:name="_Toc58915566"/>
      <w:bookmarkStart w:id="3320" w:name="_Toc58917747"/>
      <w:bookmarkStart w:id="3321" w:name="_Toc66693616"/>
      <w:bookmarkStart w:id="3322" w:name="_Toc74915568"/>
      <w:bookmarkStart w:id="3323" w:name="_Toc76114193"/>
      <w:bookmarkStart w:id="3324" w:name="_Toc76544079"/>
      <w:bookmarkStart w:id="3325" w:name="_Toc82536201"/>
      <w:bookmarkStart w:id="3326" w:name="_Toc89952494"/>
      <w:bookmarkStart w:id="3327" w:name="_Toc98766310"/>
      <w:bookmarkStart w:id="3328" w:name="_Toc99702673"/>
      <w:bookmarkStart w:id="3329" w:name="_Toc106206459"/>
      <w:bookmarkStart w:id="3330" w:name="_Toc115080461"/>
      <w:bookmarkStart w:id="3331" w:name="_Toc121999340"/>
      <w:bookmarkStart w:id="3332" w:name="_Toc124154239"/>
      <w:bookmarkStart w:id="3333" w:name="_Toc137396163"/>
      <w:r w:rsidRPr="00931575">
        <w:t>4.1</w:t>
      </w:r>
      <w:r w:rsidRPr="00931575">
        <w:tab/>
        <w:t>Measurement uncertainties and test requirements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74D5F4E2" w14:textId="77777777" w:rsidR="00C45907" w:rsidRPr="00931575" w:rsidRDefault="00C45907" w:rsidP="00C45907">
      <w:pPr>
        <w:pStyle w:val="Heading3"/>
      </w:pPr>
      <w:bookmarkStart w:id="3334" w:name="_Toc21102569"/>
      <w:bookmarkStart w:id="3335" w:name="_Toc29810418"/>
      <w:bookmarkStart w:id="3336" w:name="_Toc36635770"/>
      <w:bookmarkStart w:id="3337" w:name="_Toc37272716"/>
      <w:bookmarkStart w:id="3338" w:name="_Toc45885791"/>
      <w:bookmarkStart w:id="3339" w:name="_Toc53182900"/>
      <w:bookmarkStart w:id="3340" w:name="_Toc58915567"/>
      <w:bookmarkStart w:id="3341" w:name="_Toc58917748"/>
      <w:bookmarkStart w:id="3342" w:name="_Toc66693617"/>
      <w:bookmarkStart w:id="3343" w:name="_Toc74915569"/>
      <w:bookmarkStart w:id="3344" w:name="_Toc76114194"/>
      <w:bookmarkStart w:id="3345" w:name="_Toc76544080"/>
      <w:bookmarkStart w:id="3346" w:name="_Toc82536202"/>
      <w:bookmarkStart w:id="3347" w:name="_Toc89952495"/>
      <w:bookmarkStart w:id="3348" w:name="_Toc98766311"/>
      <w:bookmarkStart w:id="3349" w:name="_Toc99702674"/>
      <w:bookmarkStart w:id="3350" w:name="_Toc106206460"/>
      <w:bookmarkStart w:id="3351" w:name="_Toc115080462"/>
      <w:bookmarkStart w:id="3352" w:name="_Toc121999341"/>
      <w:bookmarkStart w:id="3353" w:name="_Toc124154240"/>
      <w:bookmarkStart w:id="3354" w:name="_Toc137396164"/>
      <w:r w:rsidRPr="00931575">
        <w:t>4.1.1</w:t>
      </w:r>
      <w:r w:rsidRPr="00931575">
        <w:tab/>
        <w:t>General</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3355" w:name="_Toc21102570"/>
      <w:bookmarkStart w:id="3356" w:name="_Toc29810419"/>
      <w:bookmarkStart w:id="3357" w:name="_Toc36635771"/>
      <w:bookmarkStart w:id="3358" w:name="_Toc37272717"/>
      <w:bookmarkStart w:id="3359" w:name="_Toc45885792"/>
      <w:bookmarkStart w:id="3360" w:name="_Toc53182901"/>
      <w:bookmarkStart w:id="3361" w:name="_Toc58915568"/>
      <w:bookmarkStart w:id="3362" w:name="_Toc58917749"/>
      <w:bookmarkStart w:id="3363" w:name="_Toc66693618"/>
      <w:bookmarkStart w:id="3364" w:name="_Toc74915570"/>
      <w:bookmarkStart w:id="3365" w:name="_Toc76114195"/>
      <w:bookmarkStart w:id="3366" w:name="_Toc76544081"/>
      <w:bookmarkStart w:id="3367" w:name="_Toc82536203"/>
      <w:bookmarkStart w:id="3368" w:name="_Toc89952496"/>
      <w:bookmarkStart w:id="3369" w:name="_Toc98766312"/>
      <w:bookmarkStart w:id="3370" w:name="_Toc99702675"/>
      <w:bookmarkStart w:id="3371" w:name="_Toc106206461"/>
      <w:bookmarkStart w:id="3372" w:name="_Toc115080463"/>
      <w:bookmarkStart w:id="3373" w:name="_Toc121999342"/>
      <w:bookmarkStart w:id="3374" w:name="_Toc124154241"/>
      <w:bookmarkStart w:id="3375" w:name="_Toc137396165"/>
      <w:r w:rsidRPr="00931575">
        <w:t>4.1.2</w:t>
      </w:r>
      <w:r w:rsidRPr="00931575">
        <w:tab/>
        <w:t>Acceptable uncertainty of OTA Test System</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10B4A3ED" w14:textId="77777777" w:rsidR="00C45907" w:rsidRPr="00931575" w:rsidRDefault="00C45907" w:rsidP="00C45907">
      <w:pPr>
        <w:pStyle w:val="Heading4"/>
      </w:pPr>
      <w:bookmarkStart w:id="3376" w:name="_Toc21102571"/>
      <w:bookmarkStart w:id="3377" w:name="_Toc29810420"/>
      <w:bookmarkStart w:id="3378" w:name="_Toc36635772"/>
      <w:bookmarkStart w:id="3379" w:name="_Toc37272718"/>
      <w:bookmarkStart w:id="3380" w:name="_Toc45885793"/>
      <w:bookmarkStart w:id="3381" w:name="_Toc53182902"/>
      <w:bookmarkStart w:id="3382" w:name="_Toc58915569"/>
      <w:bookmarkStart w:id="3383" w:name="_Toc58917750"/>
      <w:bookmarkStart w:id="3384" w:name="_Toc66693619"/>
      <w:bookmarkStart w:id="3385" w:name="_Toc74915571"/>
      <w:bookmarkStart w:id="3386" w:name="_Toc76114196"/>
      <w:bookmarkStart w:id="3387" w:name="_Toc76544082"/>
      <w:bookmarkStart w:id="3388" w:name="_Toc82536204"/>
      <w:bookmarkStart w:id="3389" w:name="_Toc89952497"/>
      <w:bookmarkStart w:id="3390" w:name="_Toc98766313"/>
      <w:bookmarkStart w:id="3391" w:name="_Toc99702676"/>
      <w:bookmarkStart w:id="3392" w:name="_Toc106206462"/>
      <w:bookmarkStart w:id="3393" w:name="_Toc115080464"/>
      <w:bookmarkStart w:id="3394" w:name="_Toc121999343"/>
      <w:bookmarkStart w:id="3395" w:name="_Toc124154242"/>
      <w:bookmarkStart w:id="3396" w:name="_Toc137396166"/>
      <w:r w:rsidRPr="00931575">
        <w:t>4.1.2.1</w:t>
      </w:r>
      <w:r w:rsidRPr="00931575">
        <w:tab/>
        <w:t>General</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397" w:name="_Toc21102572"/>
      <w:bookmarkStart w:id="3398" w:name="_Toc29810421"/>
      <w:bookmarkStart w:id="3399" w:name="_Toc36635773"/>
      <w:bookmarkStart w:id="3400" w:name="_Toc37272719"/>
      <w:bookmarkStart w:id="3401" w:name="_Toc45885794"/>
      <w:bookmarkStart w:id="3402" w:name="_Toc53182903"/>
      <w:bookmarkStart w:id="3403" w:name="_Toc58915570"/>
      <w:bookmarkStart w:id="3404" w:name="_Toc58917751"/>
      <w:bookmarkStart w:id="3405" w:name="_Toc66693620"/>
      <w:bookmarkStart w:id="3406" w:name="_Toc74915572"/>
      <w:bookmarkStart w:id="3407" w:name="_Toc76114197"/>
      <w:bookmarkStart w:id="3408" w:name="_Toc76544083"/>
      <w:bookmarkStart w:id="3409" w:name="_Toc82536205"/>
      <w:bookmarkStart w:id="3410" w:name="_Toc89952498"/>
      <w:bookmarkStart w:id="3411" w:name="_Toc98766314"/>
      <w:bookmarkStart w:id="3412" w:name="_Toc99702677"/>
      <w:bookmarkStart w:id="3413" w:name="_Toc106206463"/>
      <w:bookmarkStart w:id="3414" w:name="_Toc115080465"/>
      <w:bookmarkStart w:id="3415" w:name="_Toc121999344"/>
      <w:bookmarkStart w:id="3416" w:name="_Toc124154243"/>
      <w:bookmarkStart w:id="3417" w:name="_Toc137396167"/>
      <w:r w:rsidRPr="00931575">
        <w:rPr>
          <w:lang w:eastAsia="sv-SE"/>
        </w:rPr>
        <w:lastRenderedPageBreak/>
        <w:t>4.1.2.2</w:t>
      </w:r>
      <w:r w:rsidRPr="00931575">
        <w:rPr>
          <w:lang w:eastAsia="sv-SE"/>
        </w:rPr>
        <w:tab/>
        <w:t>Measurement of transmitter</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F26A38"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0E6D41C1" w:rsidR="00F26A38" w:rsidRPr="00931575" w:rsidRDefault="00F26A38" w:rsidP="00F26A38">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2098F5F0" w14:textId="77777777" w:rsidR="00F26A38" w:rsidRPr="00931575" w:rsidRDefault="00F26A38" w:rsidP="00F26A38">
            <w:pPr>
              <w:pStyle w:val="TAL"/>
            </w:pPr>
            <w:r w:rsidRPr="00931575">
              <w:t>±100 kHz, BW</w:t>
            </w:r>
            <w:r w:rsidRPr="00931575">
              <w:rPr>
                <w:vertAlign w:val="subscript"/>
              </w:rPr>
              <w:t xml:space="preserve">Channel </w:t>
            </w:r>
            <w:r w:rsidRPr="00931575">
              <w:t>5 MHz, 10 MHz</w:t>
            </w:r>
          </w:p>
          <w:p w14:paraId="271FBC39" w14:textId="77777777" w:rsidR="00F26A38" w:rsidRPr="00931575" w:rsidRDefault="00F26A38" w:rsidP="00F26A38">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0784ADDA" w:rsidR="00F26A38" w:rsidRPr="00931575" w:rsidRDefault="00F26A38" w:rsidP="00F26A38">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7777777" w:rsidR="00C45907" w:rsidRPr="00931575" w:rsidRDefault="00C45907" w:rsidP="006F1F81"/>
    <w:p w14:paraId="1781B76F" w14:textId="77777777" w:rsidR="007F5CD7" w:rsidRPr="00931575" w:rsidRDefault="007F5CD7" w:rsidP="006F1F81">
      <w:pPr>
        <w:pStyle w:val="TH"/>
      </w:pPr>
      <w:bookmarkStart w:id="3418" w:name="_Toc21102573"/>
      <w:bookmarkStart w:id="3419" w:name="_Toc29810422"/>
      <w:bookmarkStart w:id="3420" w:name="_Toc36635774"/>
      <w:bookmarkStart w:id="3421" w:name="_Toc37272720"/>
      <w:bookmarkStart w:id="3422" w:name="_Toc45885795"/>
      <w:bookmarkStart w:id="3423"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6F1F81">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6F1F81">
            <w:pPr>
              <w:pStyle w:val="TAH"/>
            </w:pPr>
            <w:r w:rsidRPr="00931575">
              <w:t>Maximum OTA Test System uncertainty</w:t>
            </w:r>
          </w:p>
        </w:tc>
      </w:tr>
      <w:tr w:rsidR="002E567F"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2E567F" w:rsidRPr="00931575" w:rsidRDefault="002E567F" w:rsidP="002E567F">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07B76872" w14:textId="77777777" w:rsidR="002E567F" w:rsidRPr="000E41AD" w:rsidRDefault="002E567F" w:rsidP="002E567F">
            <w:pPr>
              <w:pStyle w:val="TAL"/>
              <w:rPr>
                <w:lang w:val="fr-FR"/>
              </w:rPr>
            </w:pPr>
            <w:r w:rsidRPr="000E41AD">
              <w:rPr>
                <w:lang w:val="fr-FR"/>
              </w:rPr>
              <w:t>Normal condition:</w:t>
            </w:r>
          </w:p>
          <w:p w14:paraId="222E9F81" w14:textId="77777777" w:rsidR="002E567F" w:rsidRPr="000E41AD" w:rsidRDefault="002E567F" w:rsidP="002E567F">
            <w:pPr>
              <w:pStyle w:val="TAL"/>
              <w:rPr>
                <w:lang w:val="fr-FR"/>
              </w:rPr>
            </w:pPr>
            <w:r w:rsidRPr="000E41AD">
              <w:rPr>
                <w:lang w:val="fr-FR"/>
              </w:rPr>
              <w:t xml:space="preserve">±1.7 dB (24.25 </w:t>
            </w:r>
            <w:r w:rsidRPr="000E41AD">
              <w:rPr>
                <w:rFonts w:cs="v4.2.0"/>
                <w:lang w:val="fr-FR"/>
              </w:rPr>
              <w:t xml:space="preserve">– </w:t>
            </w:r>
            <w:r w:rsidRPr="000E41AD">
              <w:rPr>
                <w:lang w:val="fr-FR"/>
              </w:rPr>
              <w:t>29.5 GHz)</w:t>
            </w:r>
          </w:p>
          <w:p w14:paraId="71A9D347" w14:textId="77777777" w:rsidR="002E567F" w:rsidRPr="000E41AD" w:rsidRDefault="002E567F" w:rsidP="002E567F">
            <w:pPr>
              <w:pStyle w:val="TAL"/>
              <w:rPr>
                <w:lang w:val="fr-FR"/>
              </w:rPr>
            </w:pPr>
            <w:r w:rsidRPr="000E41AD">
              <w:rPr>
                <w:rFonts w:cs="Arial"/>
                <w:lang w:val="fr-FR"/>
              </w:rPr>
              <w:t>±</w:t>
            </w:r>
            <w:r w:rsidRPr="000E41AD">
              <w:rPr>
                <w:lang w:val="fr-FR"/>
              </w:rPr>
              <w:t>2.0 dB (37 – 43.5 GHz)</w:t>
            </w:r>
          </w:p>
          <w:p w14:paraId="1B1B4C92" w14:textId="77777777" w:rsidR="002E567F" w:rsidRPr="000E41AD" w:rsidRDefault="002E567F" w:rsidP="002E567F">
            <w:pPr>
              <w:pStyle w:val="TAL"/>
              <w:rPr>
                <w:lang w:val="fr-FR"/>
              </w:rPr>
            </w:pPr>
            <w:r w:rsidRPr="000E41AD">
              <w:rPr>
                <w:rFonts w:cs="Arial"/>
                <w:lang w:val="fr-FR"/>
              </w:rPr>
              <w:t>±</w:t>
            </w:r>
            <w:r w:rsidRPr="000E41AD">
              <w:rPr>
                <w:lang w:val="fr-FR"/>
              </w:rPr>
              <w:t xml:space="preserve">2.2 dB (43.5 GHz &lt; </w:t>
            </w:r>
            <w:r w:rsidRPr="004805DB">
              <w:rPr>
                <w:lang w:val="fr-FR"/>
              </w:rPr>
              <w:t>f ≤</w:t>
            </w:r>
            <w:r w:rsidRPr="000E41AD">
              <w:rPr>
                <w:lang w:val="fr-FR"/>
              </w:rPr>
              <w:t xml:space="preserve"> 48.2 GHz) </w:t>
            </w:r>
          </w:p>
          <w:p w14:paraId="33B18714" w14:textId="01554799" w:rsidR="002E567F" w:rsidRPr="00931575" w:rsidRDefault="002E567F" w:rsidP="002E567F">
            <w:pPr>
              <w:pStyle w:val="TAL"/>
              <w:rPr>
                <w:rFonts w:cs="Arial"/>
                <w:lang w:val="fr-FR"/>
              </w:rPr>
            </w:pPr>
            <w:r w:rsidRPr="000E41AD">
              <w:rPr>
                <w:rFonts w:cs="Arial"/>
                <w:lang w:val="fr-FR"/>
              </w:rPr>
              <w:t>±</w:t>
            </w:r>
            <w:del w:id="3424" w:author="3GPPpresenter" w:date="2023-06-11T17:04:00Z">
              <w:r w:rsidRPr="000E41AD" w:rsidDel="00EB16D1">
                <w:rPr>
                  <w:rFonts w:eastAsia="SimSun" w:cs="Arial"/>
                  <w:lang w:val="fr-FR" w:eastAsia="zh-CN"/>
                </w:rPr>
                <w:delText>[</w:delText>
              </w:r>
            </w:del>
            <w:r w:rsidRPr="000E41AD">
              <w:rPr>
                <w:rFonts w:eastAsia="SimSun" w:cs="Arial"/>
                <w:lang w:val="fr-FR" w:eastAsia="zh-CN"/>
              </w:rPr>
              <w:t>3.0</w:t>
            </w:r>
            <w:del w:id="3425" w:author="3GPPpresenter" w:date="2023-06-11T17:04:00Z">
              <w:r w:rsidRPr="000E41AD" w:rsidDel="00EB16D1">
                <w:rPr>
                  <w:rFonts w:eastAsia="SimSun" w:cs="Arial"/>
                  <w:lang w:val="fr-FR" w:eastAsia="zh-CN"/>
                </w:rPr>
                <w:delText>]</w:delText>
              </w:r>
            </w:del>
            <w:r w:rsidRPr="004805DB">
              <w:rPr>
                <w:rFonts w:eastAsia="SimSun" w:cs="Arial"/>
                <w:lang w:val="fr-FR"/>
              </w:rPr>
              <w:t xml:space="preserve"> </w:t>
            </w:r>
            <w:r w:rsidRPr="000E41AD">
              <w:rPr>
                <w:lang w:val="fr-FR"/>
              </w:rPr>
              <w:t>dB (52.6 GHz ≤ f ≤ 71 GHz)</w:t>
            </w:r>
          </w:p>
        </w:tc>
      </w:tr>
      <w:tr w:rsidR="002E567F"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2E567F" w:rsidRPr="00931575" w:rsidRDefault="002E567F" w:rsidP="002E567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9BC7ED7" w14:textId="77777777" w:rsidR="002E567F" w:rsidRPr="000E41AD" w:rsidRDefault="002E567F" w:rsidP="002E567F">
            <w:pPr>
              <w:pStyle w:val="TAL"/>
            </w:pPr>
            <w:r w:rsidRPr="000E41AD">
              <w:t>Extreme condition:</w:t>
            </w:r>
          </w:p>
          <w:p w14:paraId="0F5AD819" w14:textId="77777777" w:rsidR="002E567F" w:rsidRPr="000E41AD" w:rsidRDefault="002E567F" w:rsidP="002E567F">
            <w:pPr>
              <w:pStyle w:val="TAL"/>
            </w:pPr>
            <w:r w:rsidRPr="000E41AD">
              <w:t xml:space="preserve">±3.1 dB (24.25 </w:t>
            </w:r>
            <w:r w:rsidRPr="000E41AD">
              <w:rPr>
                <w:rFonts w:cs="v4.2.0"/>
              </w:rPr>
              <w:t xml:space="preserve">– </w:t>
            </w:r>
            <w:r w:rsidRPr="000E41AD">
              <w:t>29.5 GHz)</w:t>
            </w:r>
          </w:p>
          <w:p w14:paraId="2B20F054" w14:textId="77777777" w:rsidR="002E567F" w:rsidRPr="000E41AD" w:rsidRDefault="002E567F" w:rsidP="002E567F">
            <w:pPr>
              <w:pStyle w:val="TAL"/>
            </w:pPr>
            <w:r w:rsidRPr="000E41AD">
              <w:rPr>
                <w:rFonts w:cs="Arial"/>
              </w:rPr>
              <w:t>±</w:t>
            </w:r>
            <w:r w:rsidRPr="000E41AD">
              <w:t>3.3 dB (37 – 43.5 GHz)</w:t>
            </w:r>
          </w:p>
          <w:p w14:paraId="29B097AA" w14:textId="77777777" w:rsidR="002E567F" w:rsidRPr="000E41AD" w:rsidRDefault="002E567F" w:rsidP="002E567F">
            <w:pPr>
              <w:pStyle w:val="TAL"/>
              <w:rPr>
                <w:lang w:val="fr-FR"/>
              </w:rPr>
            </w:pPr>
            <w:r w:rsidRPr="000E41AD">
              <w:rPr>
                <w:rFonts w:cs="Arial"/>
                <w:lang w:val="fr-FR"/>
              </w:rPr>
              <w:t>±3</w:t>
            </w:r>
            <w:r w:rsidRPr="000E41AD">
              <w:rPr>
                <w:lang w:val="fr-FR"/>
              </w:rPr>
              <w:t xml:space="preserve">.5 dB (43.5 GHz &lt; </w:t>
            </w:r>
            <w:r w:rsidRPr="000E41AD">
              <w:t>f ≤</w:t>
            </w:r>
            <w:r w:rsidRPr="000E41AD">
              <w:rPr>
                <w:lang w:val="fr-FR"/>
              </w:rPr>
              <w:t xml:space="preserve"> 48.2 GHz) </w:t>
            </w:r>
          </w:p>
          <w:p w14:paraId="4889FB8F" w14:textId="76B723BB" w:rsidR="002E567F" w:rsidRPr="00931575" w:rsidRDefault="002E567F" w:rsidP="002E567F">
            <w:pPr>
              <w:pStyle w:val="TAL"/>
            </w:pPr>
            <w:r w:rsidRPr="000E41AD">
              <w:rPr>
                <w:rFonts w:cs="Arial"/>
                <w:lang w:val="fr-FR"/>
              </w:rPr>
              <w:t>±</w:t>
            </w:r>
            <w:del w:id="3426" w:author="3GPPpresenter" w:date="2023-06-11T17:05:00Z">
              <w:r w:rsidRPr="000E41AD" w:rsidDel="00EB16D1">
                <w:rPr>
                  <w:rFonts w:eastAsia="SimSun" w:cs="Arial"/>
                  <w:lang w:val="fr-FR" w:eastAsia="zh-CN"/>
                </w:rPr>
                <w:delText>[</w:delText>
              </w:r>
            </w:del>
            <w:r w:rsidRPr="000E41AD">
              <w:rPr>
                <w:rFonts w:eastAsia="SimSun" w:cs="Arial"/>
                <w:lang w:val="fr-FR" w:eastAsia="zh-CN"/>
              </w:rPr>
              <w:t>3.9</w:t>
            </w:r>
            <w:del w:id="3427" w:author="3GPPpresenter" w:date="2023-06-11T17:04:00Z">
              <w:r w:rsidRPr="000E41AD" w:rsidDel="00EB16D1">
                <w:rPr>
                  <w:rFonts w:eastAsia="SimSun" w:cs="Arial"/>
                  <w:lang w:val="fr-FR" w:eastAsia="zh-CN"/>
                </w:rPr>
                <w:delText>]</w:delText>
              </w:r>
            </w:del>
            <w:r w:rsidRPr="000E41AD">
              <w:rPr>
                <w:rFonts w:eastAsia="SimSun" w:cs="Arial"/>
                <w:lang w:val="fr-FR"/>
              </w:rPr>
              <w:t xml:space="preserve"> </w:t>
            </w:r>
            <w:r w:rsidRPr="000E41AD">
              <w:rPr>
                <w:lang w:val="fr-FR"/>
              </w:rPr>
              <w:t>dB (52.6 GHz ≤ f ≤ 71 GHz)</w:t>
            </w:r>
          </w:p>
        </w:tc>
      </w:tr>
      <w:tr w:rsidR="002E567F"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2E567F" w:rsidRPr="00931575" w:rsidRDefault="002E567F" w:rsidP="002E567F">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14541DEF" w14:textId="77777777" w:rsidR="002E567F" w:rsidRPr="000E41AD" w:rsidRDefault="002E567F" w:rsidP="002E567F">
            <w:pPr>
              <w:pStyle w:val="TAL"/>
            </w:pPr>
            <w:r w:rsidRPr="000E41AD">
              <w:t>±2.1 dB (24.25 – 29.5 GHz)</w:t>
            </w:r>
          </w:p>
          <w:p w14:paraId="7A0D1F21" w14:textId="77777777" w:rsidR="002E567F" w:rsidRPr="000E41AD" w:rsidRDefault="002E567F" w:rsidP="002E567F">
            <w:pPr>
              <w:pStyle w:val="TAL"/>
            </w:pPr>
            <w:r w:rsidRPr="000E41AD">
              <w:t xml:space="preserve">±2.4 dB (37 – </w:t>
            </w:r>
            <w:r w:rsidRPr="000E41AD">
              <w:rPr>
                <w:rFonts w:cs="v4.2.0"/>
              </w:rPr>
              <w:t xml:space="preserve">43.5 </w:t>
            </w:r>
            <w:r w:rsidRPr="000E41AD">
              <w:t>GHz)</w:t>
            </w:r>
          </w:p>
          <w:p w14:paraId="647035DD" w14:textId="77777777" w:rsidR="002E567F" w:rsidRPr="000E41AD" w:rsidRDefault="002E567F" w:rsidP="002E567F">
            <w:pPr>
              <w:pStyle w:val="TAL"/>
              <w:rPr>
                <w:lang w:val="fr-FR"/>
              </w:rPr>
            </w:pPr>
            <w:r w:rsidRPr="000E41AD">
              <w:rPr>
                <w:rFonts w:cs="Arial"/>
              </w:rPr>
              <w:t>±</w:t>
            </w:r>
            <w:r w:rsidRPr="000E41AD">
              <w:t>2.6 dB (43.5 GHz &lt; f ≤ 48.2 GHz)</w:t>
            </w:r>
            <w:r w:rsidRPr="000E41AD">
              <w:rPr>
                <w:lang w:val="fr-FR"/>
              </w:rPr>
              <w:t xml:space="preserve"> </w:t>
            </w:r>
          </w:p>
          <w:p w14:paraId="5313CCC5" w14:textId="33F2DF7A" w:rsidR="002E567F" w:rsidRPr="00931575" w:rsidRDefault="002E567F" w:rsidP="002E567F">
            <w:pPr>
              <w:pStyle w:val="TAL"/>
            </w:pPr>
            <w:r w:rsidRPr="000E41AD">
              <w:rPr>
                <w:rFonts w:cs="Arial"/>
                <w:lang w:val="fr-FR"/>
              </w:rPr>
              <w:t>±</w:t>
            </w:r>
            <w:del w:id="3428" w:author="3GPPpresenter" w:date="2023-06-11T17:05:00Z">
              <w:r w:rsidRPr="000E41AD" w:rsidDel="00EB16D1">
                <w:rPr>
                  <w:rFonts w:eastAsia="SimSun" w:cs="Arial"/>
                  <w:lang w:eastAsia="zh-CN"/>
                </w:rPr>
                <w:delText>[</w:delText>
              </w:r>
            </w:del>
            <w:ins w:id="3429" w:author="3GPPpresenter" w:date="2023-06-11T17:05:00Z">
              <w:r w:rsidR="00EB16D1">
                <w:rPr>
                  <w:rFonts w:eastAsia="SimSun" w:cs="Arial"/>
                  <w:szCs w:val="22"/>
                  <w:lang w:val="en-US" w:eastAsia="zh-CN"/>
                </w:rPr>
                <w:t>3.2</w:t>
              </w:r>
            </w:ins>
            <w:del w:id="3430" w:author="3GPPpresenter" w:date="2023-06-11T17:05:00Z">
              <w:r w:rsidRPr="000E41AD" w:rsidDel="00EB16D1">
                <w:rPr>
                  <w:rFonts w:eastAsia="SimSun" w:cs="Arial"/>
                  <w:lang w:eastAsia="zh-CN"/>
                </w:rPr>
                <w:delText>4.7]</w:delText>
              </w:r>
            </w:del>
            <w:r w:rsidRPr="000E41AD">
              <w:rPr>
                <w:rFonts w:eastAsia="SimSun" w:cs="Arial"/>
              </w:rPr>
              <w:t xml:space="preserve"> </w:t>
            </w:r>
            <w:r w:rsidRPr="000E41AD">
              <w:rPr>
                <w:lang w:val="fr-FR"/>
              </w:rPr>
              <w:t>dB (52.6 GHz ≤ f ≤ 71 GHz)</w:t>
            </w:r>
          </w:p>
        </w:tc>
      </w:tr>
      <w:tr w:rsidR="002E567F"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2E567F" w:rsidRPr="00931575" w:rsidRDefault="002E567F" w:rsidP="002E567F">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36FE5F62" w:rsidR="002E567F" w:rsidRPr="00931575" w:rsidRDefault="002E567F" w:rsidP="002E567F">
            <w:pPr>
              <w:pStyle w:val="TAL"/>
            </w:pPr>
            <w:r w:rsidRPr="000E41AD">
              <w:t>N/A</w:t>
            </w:r>
          </w:p>
        </w:tc>
      </w:tr>
      <w:tr w:rsidR="002E567F"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2E567F" w:rsidRPr="00931575" w:rsidRDefault="002E567F" w:rsidP="002E567F">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4338986" w:rsidR="002E567F" w:rsidRPr="00931575" w:rsidRDefault="002E567F" w:rsidP="002E567F">
            <w:pPr>
              <w:pStyle w:val="TAL"/>
            </w:pPr>
            <w:r w:rsidRPr="000E41AD">
              <w:t>±0.4 dB</w:t>
            </w:r>
          </w:p>
        </w:tc>
      </w:tr>
      <w:tr w:rsidR="002E567F"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2E567F" w:rsidRPr="00931575" w:rsidRDefault="002E567F" w:rsidP="002E567F">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4C9BBDBC" w14:textId="77777777" w:rsidR="002E567F" w:rsidRPr="000E41AD" w:rsidRDefault="002E567F" w:rsidP="002E567F">
            <w:pPr>
              <w:pStyle w:val="TAL"/>
            </w:pPr>
            <w:r w:rsidRPr="000E41AD">
              <w:t>±2.9 dB (24.25 – 29.5 GHz)</w:t>
            </w:r>
          </w:p>
          <w:p w14:paraId="0DCAA46D" w14:textId="77777777" w:rsidR="002E567F" w:rsidRPr="000E41AD" w:rsidRDefault="002E567F" w:rsidP="002E567F">
            <w:pPr>
              <w:pStyle w:val="TAL"/>
            </w:pPr>
            <w:r w:rsidRPr="000E41AD">
              <w:t xml:space="preserve">±3.3 dB (37 – </w:t>
            </w:r>
            <w:r w:rsidRPr="000E41AD">
              <w:rPr>
                <w:rFonts w:cs="v4.2.0"/>
              </w:rPr>
              <w:t xml:space="preserve">43.5 </w:t>
            </w:r>
            <w:r w:rsidRPr="000E41AD">
              <w:t>GHz)</w:t>
            </w:r>
          </w:p>
          <w:p w14:paraId="321295E2" w14:textId="77777777" w:rsidR="002E567F" w:rsidRPr="000E41AD" w:rsidRDefault="002E567F" w:rsidP="002E567F">
            <w:pPr>
              <w:pStyle w:val="TAL"/>
              <w:rPr>
                <w:lang w:val="fr-FR"/>
              </w:rPr>
            </w:pPr>
            <w:r w:rsidRPr="000E41AD">
              <w:rPr>
                <w:rFonts w:cs="Arial"/>
              </w:rPr>
              <w:t>±3</w:t>
            </w:r>
            <w:r w:rsidRPr="000E41AD">
              <w:t>.6 dB (43.5 GHz &lt; f ≤ 48.2 GHz)</w:t>
            </w:r>
            <w:r w:rsidRPr="000E41AD">
              <w:rPr>
                <w:lang w:val="fr-FR"/>
              </w:rPr>
              <w:t xml:space="preserve"> </w:t>
            </w:r>
          </w:p>
          <w:p w14:paraId="419FF09F" w14:textId="0E0CBFFE" w:rsidR="002E567F" w:rsidRPr="00931575" w:rsidRDefault="002E567F" w:rsidP="002E567F">
            <w:pPr>
              <w:pStyle w:val="TAL"/>
            </w:pPr>
            <w:r w:rsidRPr="000E41AD">
              <w:rPr>
                <w:rFonts w:cs="Arial"/>
                <w:lang w:val="fr-FR"/>
              </w:rPr>
              <w:t>±</w:t>
            </w:r>
            <w:r w:rsidRPr="000E41AD">
              <w:rPr>
                <w:rFonts w:eastAsia="SimSun" w:cs="Arial"/>
                <w:lang w:eastAsia="zh-CN"/>
              </w:rPr>
              <w:t>[5.6]</w:t>
            </w:r>
            <w:r w:rsidRPr="000E41AD">
              <w:rPr>
                <w:rFonts w:eastAsia="SimSun" w:cs="Arial"/>
              </w:rPr>
              <w:t xml:space="preserve"> </w:t>
            </w:r>
            <w:r w:rsidRPr="000E41AD">
              <w:rPr>
                <w:lang w:val="fr-FR"/>
              </w:rPr>
              <w:t>dB (52.6 GHz ≤ f ≤ 71 GHz)</w:t>
            </w:r>
          </w:p>
        </w:tc>
      </w:tr>
      <w:tr w:rsidR="002E567F"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2E567F" w:rsidRPr="00931575" w:rsidRDefault="002E567F" w:rsidP="002E567F">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94C1181" w:rsidR="002E567F" w:rsidRPr="00931575" w:rsidRDefault="002E567F" w:rsidP="002E567F">
            <w:pPr>
              <w:pStyle w:val="TAL"/>
            </w:pPr>
            <w:r w:rsidRPr="000E41AD">
              <w:t>N/A</w:t>
            </w:r>
          </w:p>
        </w:tc>
      </w:tr>
      <w:tr w:rsidR="002E567F"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2E567F" w:rsidRPr="00931575" w:rsidRDefault="002E567F" w:rsidP="002E567F">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53823CA6" w:rsidR="002E567F" w:rsidRPr="00931575" w:rsidRDefault="002E567F" w:rsidP="002E567F">
            <w:pPr>
              <w:pStyle w:val="TAL"/>
            </w:pPr>
            <w:r w:rsidRPr="000E41AD">
              <w:t>±12 Hz</w:t>
            </w:r>
          </w:p>
        </w:tc>
      </w:tr>
      <w:tr w:rsidR="002E567F"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2E567F" w:rsidRPr="00931575" w:rsidRDefault="002E567F" w:rsidP="002E567F">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10D85E1C" w:rsidR="002E567F" w:rsidRPr="00931575" w:rsidRDefault="002E567F" w:rsidP="002E567F">
            <w:pPr>
              <w:pStyle w:val="TAL"/>
            </w:pPr>
            <w:r w:rsidRPr="000E41AD">
              <w:t>1%</w:t>
            </w:r>
          </w:p>
        </w:tc>
      </w:tr>
      <w:tr w:rsidR="002E567F"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2E567F" w:rsidRPr="00931575" w:rsidRDefault="002E567F" w:rsidP="002E567F">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0F09C8E4" w:rsidR="002E567F" w:rsidRPr="00931575" w:rsidRDefault="002E567F" w:rsidP="002E567F">
            <w:pPr>
              <w:pStyle w:val="TAL"/>
            </w:pPr>
            <w:r w:rsidRPr="000E41AD">
              <w:t>±25 ns</w:t>
            </w:r>
          </w:p>
        </w:tc>
      </w:tr>
      <w:tr w:rsidR="002E567F"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2E567F" w:rsidRPr="00931575" w:rsidRDefault="002E567F" w:rsidP="002E567F">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2D9D44B4" w:rsidR="002E567F" w:rsidRPr="00931575" w:rsidRDefault="002E567F" w:rsidP="002E567F">
            <w:pPr>
              <w:pStyle w:val="TAL"/>
            </w:pPr>
            <w:r w:rsidRPr="000E41AD">
              <w:t>600 kHz</w:t>
            </w:r>
          </w:p>
        </w:tc>
      </w:tr>
      <w:tr w:rsidR="002E567F"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2E567F" w:rsidRPr="00931575" w:rsidRDefault="002E567F" w:rsidP="002E567F">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04D0AAAF" w14:textId="77777777" w:rsidR="002E567F" w:rsidRPr="000E41AD" w:rsidRDefault="002E567F" w:rsidP="002E567F">
            <w:pPr>
              <w:pStyle w:val="TAL"/>
            </w:pPr>
            <w:r w:rsidRPr="000E41AD">
              <w:t>Relative ACLR:</w:t>
            </w:r>
          </w:p>
          <w:p w14:paraId="5430BB56" w14:textId="77777777" w:rsidR="002E567F" w:rsidRPr="000E41AD" w:rsidRDefault="002E567F" w:rsidP="002E567F">
            <w:pPr>
              <w:pStyle w:val="TAL"/>
            </w:pPr>
            <w:r w:rsidRPr="000E41AD">
              <w:t xml:space="preserve">±2.3 dB (24.25 </w:t>
            </w:r>
            <w:r w:rsidRPr="000E41AD">
              <w:rPr>
                <w:rFonts w:cs="v4.2.0"/>
              </w:rPr>
              <w:t xml:space="preserve">– </w:t>
            </w:r>
            <w:r w:rsidRPr="000E41AD">
              <w:t>29.5 GHz)</w:t>
            </w:r>
          </w:p>
          <w:p w14:paraId="6C8FC22F" w14:textId="77777777" w:rsidR="002E567F" w:rsidRPr="000E41AD" w:rsidRDefault="002E567F" w:rsidP="002E567F">
            <w:pPr>
              <w:pStyle w:val="TAL"/>
            </w:pPr>
            <w:r w:rsidRPr="000E41AD">
              <w:rPr>
                <w:rFonts w:cs="Arial"/>
              </w:rPr>
              <w:t>±</w:t>
            </w:r>
            <w:r w:rsidRPr="000E41AD">
              <w:t>2.6 dB (37 – 43.5 GHz)</w:t>
            </w:r>
          </w:p>
          <w:p w14:paraId="62196D26" w14:textId="77777777" w:rsidR="002E567F" w:rsidRPr="000E41AD" w:rsidRDefault="002E567F" w:rsidP="002E567F">
            <w:pPr>
              <w:pStyle w:val="TAL"/>
              <w:rPr>
                <w:lang w:val="fr-FR"/>
              </w:rPr>
            </w:pPr>
            <w:r w:rsidRPr="000E41AD">
              <w:rPr>
                <w:rFonts w:cs="Arial"/>
              </w:rPr>
              <w:t>±</w:t>
            </w:r>
            <w:r w:rsidRPr="000E41AD">
              <w:t>2.8 dB (43.5 GHz &lt; f ≤ 48.2 GHz)</w:t>
            </w:r>
            <w:r w:rsidRPr="000E41AD">
              <w:rPr>
                <w:lang w:val="fr-FR"/>
              </w:rPr>
              <w:t xml:space="preserve"> </w:t>
            </w:r>
          </w:p>
          <w:p w14:paraId="047D3030" w14:textId="77777777" w:rsidR="002E567F" w:rsidRPr="000E41AD" w:rsidRDefault="002E567F" w:rsidP="002E567F">
            <w:pPr>
              <w:pStyle w:val="TAL"/>
            </w:pPr>
            <w:r w:rsidRPr="000E41AD">
              <w:rPr>
                <w:rFonts w:cs="Arial"/>
                <w:lang w:val="fr-FR"/>
              </w:rPr>
              <w:t>±</w:t>
            </w:r>
            <w:r w:rsidRPr="000E41AD">
              <w:rPr>
                <w:rFonts w:eastAsia="SimSun" w:cs="Arial"/>
                <w:lang w:eastAsia="zh-CN"/>
              </w:rPr>
              <w:t>[5.2]</w:t>
            </w:r>
            <w:r w:rsidRPr="000E41AD">
              <w:rPr>
                <w:rFonts w:eastAsia="SimSun" w:cs="Arial"/>
              </w:rPr>
              <w:t xml:space="preserve"> </w:t>
            </w:r>
            <w:r w:rsidRPr="000E41AD">
              <w:rPr>
                <w:lang w:val="fr-FR"/>
              </w:rPr>
              <w:t>dB (52.6 GHz ≤ f ≤ 71 GHz)</w:t>
            </w:r>
          </w:p>
          <w:p w14:paraId="51AE4BB2" w14:textId="77777777" w:rsidR="002E567F" w:rsidRPr="000E41AD" w:rsidRDefault="002E567F" w:rsidP="002E567F">
            <w:pPr>
              <w:pStyle w:val="TAL"/>
            </w:pPr>
          </w:p>
          <w:p w14:paraId="269AD697" w14:textId="77777777" w:rsidR="002E567F" w:rsidRPr="000E41AD" w:rsidRDefault="002E567F" w:rsidP="002E567F">
            <w:pPr>
              <w:pStyle w:val="TAL"/>
            </w:pPr>
            <w:r w:rsidRPr="000E41AD">
              <w:t xml:space="preserve">Absolute ACLR: </w:t>
            </w:r>
          </w:p>
          <w:p w14:paraId="1D271A0D" w14:textId="77777777" w:rsidR="002E567F" w:rsidRPr="000E41AD" w:rsidRDefault="002E567F" w:rsidP="002E567F">
            <w:pPr>
              <w:pStyle w:val="TAL"/>
            </w:pPr>
            <w:r w:rsidRPr="000E41AD">
              <w:t>±2.7 dB (24.25 – 29.5 GHz)</w:t>
            </w:r>
          </w:p>
          <w:p w14:paraId="001F2B3C" w14:textId="77777777" w:rsidR="002E567F" w:rsidRPr="000E41AD" w:rsidRDefault="002E567F" w:rsidP="002E567F">
            <w:pPr>
              <w:pStyle w:val="TAL"/>
            </w:pPr>
            <w:r w:rsidRPr="000E41AD">
              <w:t>±2.7 dB (37 – 43.5 GHz)</w:t>
            </w:r>
          </w:p>
          <w:p w14:paraId="46CA4D5A" w14:textId="77777777" w:rsidR="002E567F" w:rsidRPr="000E41AD" w:rsidRDefault="002E567F" w:rsidP="002E567F">
            <w:pPr>
              <w:pStyle w:val="TAL"/>
              <w:rPr>
                <w:lang w:val="fr-FR"/>
              </w:rPr>
            </w:pPr>
            <w:r w:rsidRPr="000E41AD">
              <w:t>±2.9 dB (43.5 GHz &lt; f ≤ 48.2 GHz)</w:t>
            </w:r>
            <w:r w:rsidRPr="000E41AD">
              <w:rPr>
                <w:lang w:val="fr-FR"/>
              </w:rPr>
              <w:t xml:space="preserve"> </w:t>
            </w:r>
          </w:p>
          <w:p w14:paraId="0F33283B" w14:textId="5A064425" w:rsidR="002E567F" w:rsidRPr="00931575" w:rsidRDefault="002E567F" w:rsidP="002E567F">
            <w:pPr>
              <w:pStyle w:val="TAL"/>
            </w:pPr>
            <w:r w:rsidRPr="000E41AD">
              <w:rPr>
                <w:rFonts w:cs="Arial"/>
                <w:lang w:val="fr-FR"/>
              </w:rPr>
              <w:t>±</w:t>
            </w:r>
            <w:r w:rsidRPr="000E41AD">
              <w:rPr>
                <w:rFonts w:eastAsia="SimSun" w:cs="Arial"/>
                <w:lang w:eastAsia="zh-CN"/>
              </w:rPr>
              <w:t>[5.3]</w:t>
            </w:r>
            <w:r w:rsidRPr="000E41AD">
              <w:rPr>
                <w:rFonts w:eastAsia="SimSun" w:cs="Arial"/>
              </w:rPr>
              <w:t xml:space="preserve"> </w:t>
            </w:r>
            <w:r w:rsidRPr="000E41AD">
              <w:rPr>
                <w:lang w:val="fr-FR"/>
              </w:rPr>
              <w:t>dB (52.6 GHz ≤ f ≤ 71 GHz)</w:t>
            </w:r>
          </w:p>
        </w:tc>
      </w:tr>
      <w:tr w:rsidR="002E567F"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2E567F" w:rsidRPr="00931575" w:rsidRDefault="002E567F" w:rsidP="002E567F">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3A112C3B" w14:textId="77777777" w:rsidR="002E567F" w:rsidRPr="000E41AD" w:rsidRDefault="002E567F" w:rsidP="002E567F">
            <w:pPr>
              <w:pStyle w:val="TAL"/>
            </w:pPr>
            <w:r w:rsidRPr="000E41AD">
              <w:t>±2.7 dB (24.25 – 29.5 GHz)</w:t>
            </w:r>
          </w:p>
          <w:p w14:paraId="3FDA9D77" w14:textId="77777777" w:rsidR="002E567F" w:rsidRPr="000E41AD" w:rsidRDefault="002E567F" w:rsidP="002E567F">
            <w:pPr>
              <w:pStyle w:val="TAL"/>
            </w:pPr>
            <w:r w:rsidRPr="000E41AD">
              <w:t>±2.7 dB (37 – 43.5 GHz)</w:t>
            </w:r>
          </w:p>
          <w:p w14:paraId="40D7A364" w14:textId="77777777" w:rsidR="002E567F" w:rsidRPr="000E41AD" w:rsidRDefault="002E567F" w:rsidP="002E567F">
            <w:pPr>
              <w:pStyle w:val="TAL"/>
              <w:rPr>
                <w:lang w:val="fr-FR"/>
              </w:rPr>
            </w:pPr>
            <w:r w:rsidRPr="000E41AD">
              <w:t>±2.9 dB (43.5 GHz &lt; f ≤ 48.2 GHz)</w:t>
            </w:r>
            <w:r w:rsidRPr="000E41AD">
              <w:rPr>
                <w:lang w:val="fr-FR"/>
              </w:rPr>
              <w:t xml:space="preserve"> </w:t>
            </w:r>
          </w:p>
          <w:p w14:paraId="6FF10015" w14:textId="2BA3FFE8" w:rsidR="002E567F" w:rsidRPr="00931575" w:rsidRDefault="002E567F" w:rsidP="002E567F">
            <w:pPr>
              <w:pStyle w:val="TAL"/>
            </w:pPr>
            <w:r w:rsidRPr="000E41AD">
              <w:rPr>
                <w:rFonts w:cs="Arial"/>
                <w:lang w:val="fr-FR"/>
              </w:rPr>
              <w:t>±</w:t>
            </w:r>
            <w:r w:rsidRPr="000E41AD">
              <w:rPr>
                <w:rFonts w:eastAsia="SimSun" w:cs="Arial"/>
                <w:lang w:eastAsia="zh-CN"/>
              </w:rPr>
              <w:t>[5.3]</w:t>
            </w:r>
            <w:r w:rsidRPr="000E41AD">
              <w:rPr>
                <w:rFonts w:eastAsia="SimSun" w:cs="Arial"/>
              </w:rPr>
              <w:t xml:space="preserve"> </w:t>
            </w:r>
            <w:r w:rsidRPr="000E41AD">
              <w:rPr>
                <w:lang w:val="fr-FR"/>
              </w:rPr>
              <w:t>dB (52.6 GHz ≤ f ≤ 71 GHz)</w:t>
            </w:r>
          </w:p>
        </w:tc>
      </w:tr>
      <w:tr w:rsidR="002E567F"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2E567F" w:rsidRPr="00931575" w:rsidRDefault="002E567F" w:rsidP="002E567F">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2C16BFE" w14:textId="77777777" w:rsidR="002E567F" w:rsidRPr="000E41AD" w:rsidRDefault="002E567F" w:rsidP="002E567F">
            <w:pPr>
              <w:pStyle w:val="TAL"/>
            </w:pPr>
            <w:r w:rsidRPr="000E41AD">
              <w:t>±2.3 dB, 30 MHz ≤ f ≤ 6 GHz</w:t>
            </w:r>
          </w:p>
          <w:p w14:paraId="7158A18C" w14:textId="77777777" w:rsidR="002E567F" w:rsidRPr="000E41AD" w:rsidRDefault="002E567F" w:rsidP="002E567F">
            <w:pPr>
              <w:pStyle w:val="TAL"/>
            </w:pPr>
            <w:r w:rsidRPr="000E41AD">
              <w:t>±2.7 dB, 6 GHz &lt; f ≤ 40 GHz</w:t>
            </w:r>
          </w:p>
          <w:p w14:paraId="703A737D" w14:textId="77777777" w:rsidR="002E567F" w:rsidRPr="000E41AD" w:rsidRDefault="002E567F" w:rsidP="002E567F">
            <w:pPr>
              <w:pStyle w:val="TAL"/>
            </w:pPr>
            <w:r w:rsidRPr="000E41AD">
              <w:t>±5.0 dB, 40 GHz &lt; f ≤ 60 GHz</w:t>
            </w:r>
          </w:p>
          <w:p w14:paraId="0D6D7787" w14:textId="77777777" w:rsidR="002E567F" w:rsidRPr="000E41AD" w:rsidRDefault="002E567F" w:rsidP="002E567F">
            <w:pPr>
              <w:pStyle w:val="TAL"/>
              <w:rPr>
                <w:lang w:val="fr-FR"/>
              </w:rPr>
            </w:pPr>
            <w:r w:rsidRPr="000E41AD">
              <w:rPr>
                <w:rFonts w:cs="Arial"/>
                <w:lang w:val="fr-FR"/>
              </w:rPr>
              <w:t>±[4.7]</w:t>
            </w:r>
            <w:r w:rsidRPr="000E41AD">
              <w:rPr>
                <w:lang w:val="fr-FR"/>
              </w:rPr>
              <w:t xml:space="preserve"> dB (52.6 GHz &lt; f ≤ 71 GHz)</w:t>
            </w:r>
          </w:p>
          <w:p w14:paraId="3B8F25EC" w14:textId="77777777" w:rsidR="002E567F" w:rsidRPr="000E41AD" w:rsidRDefault="002E567F" w:rsidP="002E567F">
            <w:pPr>
              <w:pStyle w:val="TAL"/>
              <w:rPr>
                <w:lang w:val="fr-FR"/>
              </w:rPr>
            </w:pPr>
            <w:r w:rsidRPr="000E41AD">
              <w:rPr>
                <w:rFonts w:cs="Arial"/>
                <w:lang w:val="fr-FR"/>
              </w:rPr>
              <w:t>±</w:t>
            </w:r>
            <w:r w:rsidRPr="000E41AD">
              <w:rPr>
                <w:lang w:val="fr-FR"/>
              </w:rPr>
              <w:t>FFS dB (60 GHz &lt; f ≤ [110] GHz)</w:t>
            </w:r>
          </w:p>
          <w:p w14:paraId="2FDCC334" w14:textId="7DAEAB31" w:rsidR="002E567F" w:rsidRPr="00931575" w:rsidRDefault="002E567F" w:rsidP="002E567F">
            <w:pPr>
              <w:pStyle w:val="TAL"/>
            </w:pPr>
            <w:r w:rsidRPr="000E41AD">
              <w:rPr>
                <w:rFonts w:cs="Arial"/>
                <w:lang w:val="fr-FR"/>
              </w:rPr>
              <w:t>±</w:t>
            </w:r>
            <w:r w:rsidRPr="000E41AD">
              <w:rPr>
                <w:lang w:val="fr-FR"/>
              </w:rPr>
              <w:t>FFS dB ([110] GHz &lt; f ≤ 142 GHz)</w:t>
            </w:r>
          </w:p>
        </w:tc>
      </w:tr>
      <w:tr w:rsidR="002E567F"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2E567F" w:rsidRPr="00931575" w:rsidRDefault="002E567F" w:rsidP="002E567F">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2EB8E98B" w14:textId="77777777" w:rsidR="002E567F" w:rsidRPr="000E41AD" w:rsidRDefault="002E567F" w:rsidP="002E567F">
            <w:pPr>
              <w:pStyle w:val="TAL"/>
            </w:pPr>
            <w:r w:rsidRPr="000E41AD">
              <w:t>±2.3 dB, 30 MHz ≤ f ≤ 6 GHz</w:t>
            </w:r>
          </w:p>
          <w:p w14:paraId="06E43571" w14:textId="77777777" w:rsidR="002E567F" w:rsidRPr="000E41AD" w:rsidRDefault="002E567F" w:rsidP="002E567F">
            <w:pPr>
              <w:pStyle w:val="TAL"/>
            </w:pPr>
            <w:r w:rsidRPr="000E41AD">
              <w:t>±2.7 dB, 6 GHz &lt; f ≤ 40 GHz</w:t>
            </w:r>
          </w:p>
          <w:p w14:paraId="7BE2EF83" w14:textId="77777777" w:rsidR="002E567F" w:rsidRPr="000E41AD" w:rsidRDefault="002E567F" w:rsidP="002E567F">
            <w:pPr>
              <w:pStyle w:val="TAL"/>
            </w:pPr>
            <w:r w:rsidRPr="000E41AD">
              <w:t>±5.0 dB, 40 GHz &lt; f ≤ 60 GHz</w:t>
            </w:r>
          </w:p>
          <w:p w14:paraId="4C0B6F06" w14:textId="77777777" w:rsidR="002E567F" w:rsidRPr="000E41AD" w:rsidRDefault="002E567F" w:rsidP="002E567F">
            <w:pPr>
              <w:pStyle w:val="TAL"/>
              <w:rPr>
                <w:lang w:val="fr-FR"/>
              </w:rPr>
            </w:pPr>
            <w:r w:rsidRPr="000E41AD">
              <w:rPr>
                <w:rFonts w:cs="Arial"/>
                <w:lang w:val="fr-FR"/>
              </w:rPr>
              <w:t>±</w:t>
            </w:r>
            <w:r w:rsidRPr="000E41AD">
              <w:rPr>
                <w:lang w:val="fr-FR"/>
              </w:rPr>
              <w:t>FFS dB (60 GHz &lt; f ≤ [110] GHz)</w:t>
            </w:r>
          </w:p>
          <w:p w14:paraId="6204CBB2" w14:textId="6DAF0B86" w:rsidR="002E567F" w:rsidRPr="00931575" w:rsidRDefault="002E567F" w:rsidP="002E567F">
            <w:pPr>
              <w:pStyle w:val="TAL"/>
            </w:pPr>
            <w:r w:rsidRPr="000E41AD">
              <w:rPr>
                <w:rFonts w:cs="Arial"/>
                <w:lang w:val="fr-FR"/>
              </w:rPr>
              <w:t>±</w:t>
            </w:r>
            <w:r w:rsidRPr="000E41AD">
              <w:rPr>
                <w:lang w:val="fr-FR"/>
              </w:rPr>
              <w:t>FFS dB ([110] GHz &lt; f ≤ 142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6F1F81">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6F1F81">
      <w:pPr>
        <w:rPr>
          <w:lang w:eastAsia="sv-SE"/>
        </w:rPr>
      </w:pPr>
    </w:p>
    <w:p w14:paraId="49F2B3FE" w14:textId="180FFB01" w:rsidR="00C45907" w:rsidRPr="00931575" w:rsidRDefault="00C45907" w:rsidP="00C45907">
      <w:pPr>
        <w:pStyle w:val="Heading4"/>
      </w:pPr>
      <w:bookmarkStart w:id="3431" w:name="_Toc58915571"/>
      <w:bookmarkStart w:id="3432" w:name="_Toc58917752"/>
      <w:bookmarkStart w:id="3433" w:name="_Toc66693621"/>
      <w:bookmarkStart w:id="3434" w:name="_Toc74915573"/>
      <w:bookmarkStart w:id="3435" w:name="_Toc76114198"/>
      <w:bookmarkStart w:id="3436" w:name="_Toc76544084"/>
      <w:bookmarkStart w:id="3437" w:name="_Toc82536206"/>
      <w:bookmarkStart w:id="3438" w:name="_Toc89952499"/>
      <w:bookmarkStart w:id="3439" w:name="_Toc98766315"/>
      <w:bookmarkStart w:id="3440" w:name="_Toc99702678"/>
      <w:bookmarkStart w:id="3441" w:name="_Toc106206464"/>
      <w:bookmarkStart w:id="3442" w:name="_Toc115080466"/>
      <w:bookmarkStart w:id="3443" w:name="_Toc121999345"/>
      <w:bookmarkStart w:id="3444" w:name="_Toc124154244"/>
      <w:bookmarkStart w:id="3445" w:name="_Toc137396168"/>
      <w:r w:rsidRPr="00931575">
        <w:rPr>
          <w:lang w:eastAsia="sv-SE"/>
        </w:rPr>
        <w:t>4.1.</w:t>
      </w:r>
      <w:r w:rsidRPr="00931575">
        <w:t>2.3</w:t>
      </w:r>
      <w:r w:rsidRPr="00931575">
        <w:rPr>
          <w:lang w:eastAsia="sv-SE"/>
        </w:rPr>
        <w:tab/>
        <w:t xml:space="preserve">Measurement of </w:t>
      </w:r>
      <w:r w:rsidRPr="00931575">
        <w:t>receiver</w:t>
      </w:r>
      <w:bookmarkEnd w:id="3418"/>
      <w:bookmarkEnd w:id="3419"/>
      <w:bookmarkEnd w:id="3420"/>
      <w:bookmarkEnd w:id="3421"/>
      <w:bookmarkEnd w:id="3422"/>
      <w:bookmarkEnd w:id="3423"/>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lastRenderedPageBreak/>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450D3F"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450D3F"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7065355E" w:rsidR="00253274" w:rsidRPr="00931575" w:rsidRDefault="00F54085" w:rsidP="006F1F81">
            <w:pPr>
              <w:pStyle w:val="TAN"/>
            </w:pPr>
            <w:r>
              <w:lastRenderedPageBreak/>
              <w:t>NOTE 1:</w:t>
            </w:r>
            <w:r>
              <w:rPr>
                <w:rFonts w:cs="Arial"/>
                <w:szCs w:val="18"/>
              </w:rPr>
              <w:tab/>
            </w:r>
            <w:r>
              <w:t>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w:t>
            </w:r>
          </w:p>
          <w:p w14:paraId="7E1DDAF9" w14:textId="77351612" w:rsidR="00C45907" w:rsidRPr="00931575" w:rsidDel="00727F1C" w:rsidRDefault="00600C59" w:rsidP="006F1F81">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446" w:name="_Toc21102574"/>
      <w:bookmarkStart w:id="3447" w:name="_Toc29810423"/>
      <w:bookmarkStart w:id="3448" w:name="_Toc36635775"/>
      <w:bookmarkStart w:id="3449" w:name="_Toc37272721"/>
      <w:bookmarkStart w:id="3450" w:name="_Toc45885796"/>
      <w:bookmarkStart w:id="3451" w:name="_Toc53182905"/>
      <w:r w:rsidRPr="00931575">
        <w:t xml:space="preserve">Table 4.1.2.3-2: </w:t>
      </w:r>
      <w:bookmarkStart w:id="3452"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6F1F81">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6F1F81">
            <w:pPr>
              <w:pStyle w:val="TAH"/>
            </w:pPr>
            <w:r w:rsidRPr="00931575">
              <w:t>Maximum OTA Test System uncertainty</w:t>
            </w:r>
          </w:p>
        </w:tc>
      </w:tr>
      <w:tr w:rsidR="001946E7"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1946E7" w:rsidRPr="00931575" w:rsidRDefault="001946E7" w:rsidP="001946E7">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60BBE849" w14:textId="77777777" w:rsidR="001946E7" w:rsidRPr="000E41AD" w:rsidRDefault="001946E7" w:rsidP="001946E7">
            <w:pPr>
              <w:pStyle w:val="TAL"/>
              <w:rPr>
                <w:rFonts w:cs="Arial"/>
              </w:rPr>
            </w:pPr>
            <w:r w:rsidRPr="000E41AD">
              <w:rPr>
                <w:rFonts w:eastAsia="SimSun"/>
              </w:rPr>
              <w:t xml:space="preserve">±2.4 dB, 24.25 GHz &lt; f </w:t>
            </w:r>
            <w:r w:rsidRPr="000E41AD">
              <w:rPr>
                <w:rFonts w:cs="Arial"/>
              </w:rPr>
              <w:t>≤ 29.5 GHz</w:t>
            </w:r>
          </w:p>
          <w:p w14:paraId="23CB253E" w14:textId="77777777" w:rsidR="001946E7" w:rsidRPr="000E41AD" w:rsidRDefault="001946E7" w:rsidP="001946E7">
            <w:pPr>
              <w:pStyle w:val="TAL"/>
              <w:rPr>
                <w:rFonts w:cs="Arial"/>
              </w:rPr>
            </w:pPr>
            <w:r w:rsidRPr="000E41AD">
              <w:rPr>
                <w:rFonts w:eastAsia="SimSun"/>
              </w:rPr>
              <w:t xml:space="preserve">±2.4 dB, 37 GHz &lt; f </w:t>
            </w:r>
            <w:r w:rsidRPr="000E41AD">
              <w:rPr>
                <w:rFonts w:cs="Arial"/>
              </w:rPr>
              <w:t>≤ 43.5 GHz</w:t>
            </w:r>
          </w:p>
          <w:p w14:paraId="43608481" w14:textId="7C23258F" w:rsidR="001946E7" w:rsidRPr="000E41AD" w:rsidRDefault="00BC7485" w:rsidP="001946E7">
            <w:pPr>
              <w:pStyle w:val="TAL"/>
              <w:rPr>
                <w:rFonts w:cs="Arial"/>
              </w:rPr>
            </w:pPr>
            <w:r>
              <w:rPr>
                <w:rFonts w:eastAsia="SimSun"/>
              </w:rPr>
              <w:t xml:space="preserve">±3.5 </w:t>
            </w:r>
            <w:r w:rsidR="001946E7" w:rsidRPr="000E41AD">
              <w:rPr>
                <w:rFonts w:eastAsia="SimSun"/>
              </w:rPr>
              <w:t xml:space="preserve">dB, 43.5 GHz &lt; f </w:t>
            </w:r>
            <w:r w:rsidR="001946E7" w:rsidRPr="000E41AD">
              <w:rPr>
                <w:rFonts w:cs="Arial"/>
              </w:rPr>
              <w:t>≤ 48.2 GHz</w:t>
            </w:r>
          </w:p>
          <w:p w14:paraId="4D393E9F" w14:textId="68C81F8E" w:rsidR="001946E7" w:rsidRPr="00931575" w:rsidRDefault="001946E7" w:rsidP="001946E7">
            <w:pPr>
              <w:pStyle w:val="TAL"/>
              <w:rPr>
                <w:rFonts w:cs="Arial"/>
                <w:vertAlign w:val="superscript"/>
              </w:rPr>
            </w:pPr>
            <w:r w:rsidRPr="000E41AD">
              <w:rPr>
                <w:rFonts w:cs="Arial"/>
                <w:lang w:val="fr-FR"/>
              </w:rPr>
              <w:t>±</w:t>
            </w:r>
            <w:del w:id="3453" w:author="3GPPpresenter" w:date="2023-06-11T17:06:00Z">
              <w:r w:rsidRPr="000E41AD" w:rsidDel="00EB16D1">
                <w:rPr>
                  <w:rFonts w:eastAsia="SimSun" w:cs="Arial"/>
                  <w:lang w:eastAsia="zh-CN"/>
                </w:rPr>
                <w:delText>[</w:delText>
              </w:r>
            </w:del>
            <w:r w:rsidRPr="000E41AD">
              <w:rPr>
                <w:rFonts w:eastAsia="SimSun" w:cs="Arial"/>
                <w:lang w:eastAsia="zh-CN"/>
              </w:rPr>
              <w:t>3.0</w:t>
            </w:r>
            <w:del w:id="3454" w:author="3GPPpresenter" w:date="2023-06-11T17:06:00Z">
              <w:r w:rsidRPr="000E41AD" w:rsidDel="00EB16D1">
                <w:rPr>
                  <w:rFonts w:eastAsia="SimSun" w:cs="Arial"/>
                  <w:lang w:eastAsia="zh-CN"/>
                </w:rPr>
                <w:delText>]</w:delText>
              </w:r>
            </w:del>
            <w:r w:rsidRPr="000E41AD">
              <w:rPr>
                <w:rFonts w:eastAsia="SimSun" w:cs="Arial"/>
              </w:rPr>
              <w:t xml:space="preserve"> </w:t>
            </w:r>
            <w:r w:rsidRPr="000E41AD">
              <w:rPr>
                <w:lang w:val="fr-FR"/>
              </w:rPr>
              <w:t>dB (52.6 GHz ≤ f ≤ 71 GHz)</w:t>
            </w:r>
          </w:p>
        </w:tc>
      </w:tr>
      <w:tr w:rsidR="001946E7"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1946E7" w:rsidRPr="00931575" w:rsidRDefault="001946E7" w:rsidP="001946E7">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2D5550CC" w14:textId="77777777" w:rsidR="001946E7" w:rsidRPr="000E41AD" w:rsidRDefault="001946E7" w:rsidP="001946E7">
            <w:pPr>
              <w:pStyle w:val="TAL"/>
              <w:rPr>
                <w:rFonts w:cs="Arial"/>
              </w:rPr>
            </w:pPr>
            <w:r w:rsidRPr="000E41AD">
              <w:rPr>
                <w:rFonts w:eastAsia="SimSun"/>
              </w:rPr>
              <w:t xml:space="preserve">±3.4 dB, 24.25 GHz &lt; f </w:t>
            </w:r>
            <w:r w:rsidRPr="000E41AD">
              <w:rPr>
                <w:rFonts w:cs="Arial"/>
              </w:rPr>
              <w:t>≤ 29.5 GHz</w:t>
            </w:r>
          </w:p>
          <w:p w14:paraId="3D09609A" w14:textId="77777777" w:rsidR="001946E7" w:rsidRPr="000E41AD" w:rsidRDefault="001946E7" w:rsidP="001946E7">
            <w:pPr>
              <w:pStyle w:val="TAL"/>
              <w:rPr>
                <w:rFonts w:cs="Arial"/>
              </w:rPr>
            </w:pPr>
            <w:r w:rsidRPr="000E41AD">
              <w:rPr>
                <w:rFonts w:eastAsia="SimSun"/>
              </w:rPr>
              <w:t xml:space="preserve">±3.4 dB, 37 GHz &lt; f </w:t>
            </w:r>
            <w:r w:rsidRPr="000E41AD">
              <w:rPr>
                <w:rFonts w:cs="Arial"/>
              </w:rPr>
              <w:t>≤ 43.5 GHz</w:t>
            </w:r>
          </w:p>
          <w:p w14:paraId="2BCBBA28" w14:textId="1786F048" w:rsidR="001946E7" w:rsidRPr="000E41AD" w:rsidRDefault="00BC7485" w:rsidP="001946E7">
            <w:pPr>
              <w:pStyle w:val="TAL"/>
              <w:rPr>
                <w:rFonts w:cs="Arial"/>
              </w:rPr>
            </w:pPr>
            <w:r>
              <w:rPr>
                <w:rFonts w:eastAsia="SimSun"/>
              </w:rPr>
              <w:t xml:space="preserve">±5.1 </w:t>
            </w:r>
            <w:r w:rsidR="001946E7" w:rsidRPr="000E41AD">
              <w:rPr>
                <w:rFonts w:eastAsia="SimSun"/>
              </w:rPr>
              <w:t xml:space="preserve">dB, 43.5 GHz &lt; f </w:t>
            </w:r>
            <w:r w:rsidR="001946E7" w:rsidRPr="000E41AD">
              <w:rPr>
                <w:rFonts w:cs="Arial"/>
              </w:rPr>
              <w:t>≤ 48.2 GHz</w:t>
            </w:r>
          </w:p>
          <w:p w14:paraId="39A9FF02" w14:textId="41B14B93" w:rsidR="001946E7" w:rsidRPr="00931575" w:rsidRDefault="001946E7" w:rsidP="001946E7">
            <w:pPr>
              <w:pStyle w:val="TAL"/>
              <w:rPr>
                <w:rFonts w:cs="Arial"/>
                <w:vertAlign w:val="superscript"/>
              </w:rPr>
            </w:pPr>
            <w:r w:rsidRPr="000E41AD">
              <w:rPr>
                <w:rFonts w:cs="Arial"/>
                <w:lang w:val="fr-FR"/>
              </w:rPr>
              <w:t>±</w:t>
            </w:r>
            <w:del w:id="3455" w:author="3GPPpresenter" w:date="2023-06-11T17:06:00Z">
              <w:r w:rsidRPr="000E41AD" w:rsidDel="00EB16D1">
                <w:rPr>
                  <w:rFonts w:eastAsia="SimSun" w:cs="Arial"/>
                  <w:caps/>
                  <w:lang w:eastAsia="zh-CN"/>
                </w:rPr>
                <w:delText>[</w:delText>
              </w:r>
            </w:del>
            <w:r w:rsidRPr="000E41AD">
              <w:rPr>
                <w:rFonts w:eastAsia="SimSun" w:cs="Arial"/>
                <w:caps/>
                <w:lang w:eastAsia="zh-CN"/>
              </w:rPr>
              <w:t>4.0</w:t>
            </w:r>
            <w:del w:id="3456" w:author="3GPPpresenter" w:date="2023-06-11T17:06:00Z">
              <w:r w:rsidRPr="000E41AD" w:rsidDel="00EB16D1">
                <w:rPr>
                  <w:rFonts w:eastAsia="SimSun" w:cs="Arial"/>
                  <w:caps/>
                  <w:lang w:eastAsia="zh-CN"/>
                </w:rPr>
                <w:delText>]</w:delText>
              </w:r>
            </w:del>
            <w:r w:rsidRPr="000E41AD">
              <w:rPr>
                <w:rFonts w:eastAsia="SimSun" w:cs="Arial"/>
              </w:rPr>
              <w:t xml:space="preserve"> </w:t>
            </w:r>
            <w:r w:rsidRPr="000E41AD">
              <w:rPr>
                <w:lang w:val="fr-FR"/>
              </w:rPr>
              <w:t>dB (52.6 GHz ≤ f ≤ 71 GHz)</w:t>
            </w:r>
          </w:p>
        </w:tc>
      </w:tr>
      <w:tr w:rsidR="001946E7"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1946E7" w:rsidRPr="00931575" w:rsidRDefault="001946E7" w:rsidP="001946E7">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127E3367" w14:textId="77777777" w:rsidR="001946E7" w:rsidRPr="000E41AD" w:rsidRDefault="001946E7" w:rsidP="001946E7">
            <w:pPr>
              <w:pStyle w:val="TAL"/>
              <w:rPr>
                <w:rFonts w:cs="Arial"/>
              </w:rPr>
            </w:pPr>
            <w:r w:rsidRPr="000E41AD">
              <w:rPr>
                <w:rFonts w:eastAsia="SimSun"/>
              </w:rPr>
              <w:t xml:space="preserve">±3.4 dB, 24.25 GHz &lt; f </w:t>
            </w:r>
            <w:r w:rsidRPr="000E41AD">
              <w:rPr>
                <w:rFonts w:cs="Arial"/>
              </w:rPr>
              <w:t>≤ 29.5 GHz</w:t>
            </w:r>
          </w:p>
          <w:p w14:paraId="0E86C41F" w14:textId="77777777" w:rsidR="001946E7" w:rsidRPr="000E41AD" w:rsidRDefault="001946E7" w:rsidP="001946E7">
            <w:pPr>
              <w:pStyle w:val="TAL"/>
              <w:rPr>
                <w:rFonts w:cs="Arial"/>
              </w:rPr>
            </w:pPr>
            <w:r w:rsidRPr="000E41AD">
              <w:rPr>
                <w:rFonts w:eastAsia="SimSun"/>
              </w:rPr>
              <w:t xml:space="preserve">±3.4 dB, 37 GHz &lt; f </w:t>
            </w:r>
            <w:r w:rsidRPr="000E41AD">
              <w:rPr>
                <w:rFonts w:cs="Arial"/>
              </w:rPr>
              <w:t>≤ 43.5 GHz</w:t>
            </w:r>
          </w:p>
          <w:p w14:paraId="631E9A99" w14:textId="172A33DB" w:rsidR="001946E7" w:rsidRPr="000E41AD" w:rsidRDefault="00BC7485" w:rsidP="001946E7">
            <w:pPr>
              <w:pStyle w:val="TAL"/>
              <w:rPr>
                <w:rFonts w:cs="Arial"/>
              </w:rPr>
            </w:pPr>
            <w:r>
              <w:rPr>
                <w:rFonts w:eastAsia="SimSun"/>
              </w:rPr>
              <w:t xml:space="preserve">±5.1 </w:t>
            </w:r>
            <w:r w:rsidR="001946E7" w:rsidRPr="000E41AD">
              <w:rPr>
                <w:rFonts w:eastAsia="SimSun"/>
              </w:rPr>
              <w:t xml:space="preserve">dB, 43.5 GHz &lt; f </w:t>
            </w:r>
            <w:r w:rsidR="001946E7" w:rsidRPr="000E41AD">
              <w:rPr>
                <w:rFonts w:cs="Arial"/>
              </w:rPr>
              <w:t>≤ 48.2 GHz</w:t>
            </w:r>
          </w:p>
          <w:p w14:paraId="2B6C4CA7" w14:textId="281DC869" w:rsidR="001946E7" w:rsidRPr="00931575" w:rsidRDefault="001946E7" w:rsidP="001946E7">
            <w:pPr>
              <w:pStyle w:val="TAL"/>
              <w:rPr>
                <w:rFonts w:cs="Arial"/>
              </w:rPr>
            </w:pPr>
            <w:r w:rsidRPr="000E41AD">
              <w:rPr>
                <w:rFonts w:cs="Arial"/>
                <w:lang w:val="fr-FR"/>
              </w:rPr>
              <w:t>±</w:t>
            </w:r>
            <w:del w:id="3457" w:author="3GPPpresenter" w:date="2023-06-11T17:06:00Z">
              <w:r w:rsidRPr="000E41AD" w:rsidDel="00EB16D1">
                <w:rPr>
                  <w:rFonts w:eastAsia="SimSun" w:cs="Arial"/>
                  <w:caps/>
                  <w:lang w:eastAsia="zh-CN"/>
                </w:rPr>
                <w:delText>[</w:delText>
              </w:r>
            </w:del>
            <w:r w:rsidRPr="000E41AD">
              <w:rPr>
                <w:rFonts w:eastAsia="SimSun" w:cs="Arial"/>
                <w:caps/>
                <w:lang w:eastAsia="zh-CN"/>
              </w:rPr>
              <w:t>4.0</w:t>
            </w:r>
            <w:del w:id="3458" w:author="3GPPpresenter" w:date="2023-06-11T17:06:00Z">
              <w:r w:rsidRPr="000E41AD" w:rsidDel="00EB16D1">
                <w:rPr>
                  <w:rFonts w:eastAsia="SimSun" w:cs="Arial"/>
                  <w:caps/>
                  <w:lang w:eastAsia="zh-CN"/>
                </w:rPr>
                <w:delText>]</w:delText>
              </w:r>
            </w:del>
            <w:r w:rsidRPr="000E41AD">
              <w:rPr>
                <w:rFonts w:eastAsia="SimSun" w:cs="Arial"/>
              </w:rPr>
              <w:t xml:space="preserve"> </w:t>
            </w:r>
            <w:r w:rsidRPr="000E41AD">
              <w:rPr>
                <w:lang w:val="fr-FR"/>
              </w:rPr>
              <w:t>dB (52.6 GHz ≤ f ≤ 71 GHz)</w:t>
            </w:r>
          </w:p>
        </w:tc>
      </w:tr>
      <w:tr w:rsidR="001946E7"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1946E7" w:rsidRPr="00931575" w:rsidRDefault="001946E7" w:rsidP="001946E7">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1A698CD" w14:textId="77777777" w:rsidR="001946E7" w:rsidRPr="000E41AD" w:rsidRDefault="001946E7" w:rsidP="001946E7">
            <w:pPr>
              <w:pStyle w:val="TAL"/>
              <w:rPr>
                <w:rFonts w:eastAsia="SimSun"/>
              </w:rPr>
            </w:pPr>
            <w:r w:rsidRPr="000E41AD">
              <w:rPr>
                <w:rFonts w:eastAsia="SimSun"/>
              </w:rPr>
              <w:t xml:space="preserve">±3.6 dB, 24.25 GHz &lt; f </w:t>
            </w:r>
            <w:r w:rsidRPr="000E41AD">
              <w:rPr>
                <w:rFonts w:cs="Arial"/>
              </w:rPr>
              <w:t>≤ 43.5 GHz</w:t>
            </w:r>
          </w:p>
          <w:p w14:paraId="4F40E343" w14:textId="20AB8C1E" w:rsidR="001946E7" w:rsidRPr="000E41AD" w:rsidRDefault="00BC7485" w:rsidP="001946E7">
            <w:pPr>
              <w:pStyle w:val="TAL"/>
              <w:rPr>
                <w:rFonts w:cs="Arial"/>
              </w:rPr>
            </w:pPr>
            <w:r>
              <w:rPr>
                <w:rFonts w:eastAsia="SimSun"/>
              </w:rPr>
              <w:t xml:space="preserve">±4.5 </w:t>
            </w:r>
            <w:r w:rsidR="001946E7" w:rsidRPr="000E41AD">
              <w:rPr>
                <w:rFonts w:eastAsia="SimSun"/>
              </w:rPr>
              <w:t xml:space="preserve">dB, 43.5 GHz &lt; f </w:t>
            </w:r>
            <w:r w:rsidR="001946E7" w:rsidRPr="000E41AD">
              <w:rPr>
                <w:rFonts w:cs="Arial"/>
              </w:rPr>
              <w:t>≤ 48.2 GHz</w:t>
            </w:r>
          </w:p>
          <w:p w14:paraId="66C2EAD6" w14:textId="075B65AC" w:rsidR="001946E7" w:rsidRPr="00931575" w:rsidRDefault="001946E7" w:rsidP="001946E7">
            <w:pPr>
              <w:pStyle w:val="TAL"/>
              <w:rPr>
                <w:rFonts w:cs="Arial"/>
                <w:vertAlign w:val="superscript"/>
              </w:rPr>
            </w:pPr>
            <w:r w:rsidRPr="000E41AD">
              <w:rPr>
                <w:rFonts w:cs="Arial"/>
                <w:lang w:val="fr-FR"/>
              </w:rPr>
              <w:t>±</w:t>
            </w:r>
            <w:del w:id="3459" w:author="3GPPpresenter" w:date="2023-06-11T17:06:00Z">
              <w:r w:rsidRPr="000E41AD" w:rsidDel="00EB16D1">
                <w:rPr>
                  <w:rFonts w:eastAsia="SimSun" w:cs="Arial"/>
                  <w:caps/>
                  <w:lang w:eastAsia="zh-CN"/>
                </w:rPr>
                <w:delText>[</w:delText>
              </w:r>
            </w:del>
            <w:r w:rsidRPr="000E41AD">
              <w:rPr>
                <w:rFonts w:eastAsia="SimSun" w:cs="Arial"/>
                <w:caps/>
                <w:lang w:eastAsia="zh-CN"/>
              </w:rPr>
              <w:t>4.0</w:t>
            </w:r>
            <w:del w:id="3460" w:author="3GPPpresenter" w:date="2023-06-11T17:06:00Z">
              <w:r w:rsidRPr="000E41AD" w:rsidDel="00EB16D1">
                <w:rPr>
                  <w:rFonts w:eastAsia="SimSun" w:cs="Arial"/>
                  <w:caps/>
                  <w:lang w:eastAsia="zh-CN"/>
                </w:rPr>
                <w:delText>]</w:delText>
              </w:r>
            </w:del>
            <w:r w:rsidRPr="000E41AD">
              <w:rPr>
                <w:rFonts w:eastAsia="SimSun" w:cs="Arial"/>
              </w:rPr>
              <w:t xml:space="preserve"> </w:t>
            </w:r>
            <w:r w:rsidRPr="000E41AD">
              <w:rPr>
                <w:lang w:val="fr-FR"/>
              </w:rPr>
              <w:t>dB (52.6 GHz ≤ f ≤ 142 GHz)</w:t>
            </w:r>
          </w:p>
        </w:tc>
      </w:tr>
      <w:tr w:rsidR="001946E7"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1946E7" w:rsidRPr="00931575" w:rsidRDefault="001946E7" w:rsidP="001946E7">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AB402AF" w14:textId="77777777" w:rsidR="001946E7" w:rsidRPr="000E41AD" w:rsidRDefault="001946E7" w:rsidP="001946E7">
            <w:pPr>
              <w:pStyle w:val="TAL"/>
            </w:pPr>
            <w:r w:rsidRPr="000E41AD">
              <w:t>±2.5 dB, 30 MHz ≤ f ≤ 6 GHz</w:t>
            </w:r>
          </w:p>
          <w:p w14:paraId="76D7CFE2" w14:textId="77777777" w:rsidR="001946E7" w:rsidRPr="000E41AD" w:rsidRDefault="001946E7" w:rsidP="001946E7">
            <w:pPr>
              <w:pStyle w:val="TAL"/>
            </w:pPr>
            <w:r w:rsidRPr="000E41AD">
              <w:t>±2.7 dB, 6 GHz &lt; f ≤ 40 GHz</w:t>
            </w:r>
          </w:p>
          <w:p w14:paraId="504F08E9" w14:textId="77777777" w:rsidR="001946E7" w:rsidRPr="000E41AD" w:rsidRDefault="001946E7" w:rsidP="001946E7">
            <w:pPr>
              <w:pStyle w:val="TAL"/>
              <w:rPr>
                <w:rFonts w:cs="Arial"/>
              </w:rPr>
            </w:pPr>
            <w:r w:rsidRPr="000E41AD">
              <w:t>±5.0 dB, 40 GHz &lt; f ≤ 60 GHz</w:t>
            </w:r>
          </w:p>
          <w:p w14:paraId="0315BD92" w14:textId="77777777" w:rsidR="001946E7" w:rsidRPr="000E41AD" w:rsidRDefault="001946E7" w:rsidP="001946E7">
            <w:pPr>
              <w:pStyle w:val="TAL"/>
              <w:rPr>
                <w:lang w:val="fr-FR"/>
              </w:rPr>
            </w:pPr>
            <w:r w:rsidRPr="000E41AD">
              <w:rPr>
                <w:rFonts w:cs="Arial"/>
                <w:lang w:val="fr-FR"/>
              </w:rPr>
              <w:t>±</w:t>
            </w:r>
            <w:r w:rsidRPr="000E41AD">
              <w:rPr>
                <w:lang w:val="fr-FR"/>
              </w:rPr>
              <w:t>FFS dB (48.2 GHz &lt; f ≤ [110] GHz)</w:t>
            </w:r>
          </w:p>
          <w:p w14:paraId="6824345A" w14:textId="7416453B" w:rsidR="001946E7" w:rsidRPr="00931575" w:rsidRDefault="001946E7" w:rsidP="001946E7">
            <w:pPr>
              <w:pStyle w:val="TAL"/>
              <w:rPr>
                <w:vertAlign w:val="superscript"/>
              </w:rPr>
            </w:pPr>
            <w:r w:rsidRPr="000E41AD">
              <w:rPr>
                <w:rFonts w:cs="Arial"/>
                <w:lang w:val="fr-FR"/>
              </w:rPr>
              <w:t>±</w:t>
            </w:r>
            <w:r w:rsidRPr="000E41AD">
              <w:rPr>
                <w:lang w:val="fr-FR"/>
              </w:rPr>
              <w:t>FFS dB ([110] GHz &lt; f ≤ 142 GHz)</w:t>
            </w:r>
          </w:p>
        </w:tc>
      </w:tr>
      <w:tr w:rsidR="001946E7"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1946E7" w:rsidRPr="00931575" w:rsidRDefault="001946E7" w:rsidP="001946E7">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3E85FF42" w14:textId="77777777" w:rsidR="001946E7" w:rsidRPr="000E41AD" w:rsidRDefault="001946E7" w:rsidP="001946E7">
            <w:pPr>
              <w:pStyle w:val="TAL"/>
              <w:rPr>
                <w:rFonts w:cs="Arial"/>
              </w:rPr>
            </w:pPr>
            <w:r w:rsidRPr="000E41AD">
              <w:rPr>
                <w:rFonts w:eastAsia="SimSun"/>
              </w:rPr>
              <w:t xml:space="preserve">±3.9 dB, 24.25 GHz &lt; f </w:t>
            </w:r>
            <w:r w:rsidRPr="000E41AD">
              <w:rPr>
                <w:rFonts w:cs="Arial"/>
              </w:rPr>
              <w:t>≤ 29.5 GHz</w:t>
            </w:r>
          </w:p>
          <w:p w14:paraId="359E4C5C" w14:textId="77777777" w:rsidR="001946E7" w:rsidRPr="000E41AD" w:rsidRDefault="001946E7" w:rsidP="001946E7">
            <w:pPr>
              <w:pStyle w:val="TAL"/>
              <w:rPr>
                <w:rFonts w:cs="Arial"/>
              </w:rPr>
            </w:pPr>
            <w:r w:rsidRPr="000E41AD">
              <w:rPr>
                <w:rFonts w:eastAsia="SimSun"/>
              </w:rPr>
              <w:t xml:space="preserve">±3.9 dB, 37 GHz &lt; f </w:t>
            </w:r>
            <w:r w:rsidRPr="000E41AD">
              <w:rPr>
                <w:rFonts w:cs="Arial"/>
              </w:rPr>
              <w:t>≤ 43.5 GHz</w:t>
            </w:r>
          </w:p>
          <w:p w14:paraId="14E446E8" w14:textId="4076F7AA" w:rsidR="001946E7" w:rsidRPr="000E41AD" w:rsidRDefault="00BC7485" w:rsidP="001946E7">
            <w:pPr>
              <w:pStyle w:val="TAL"/>
              <w:rPr>
                <w:rFonts w:cs="Arial"/>
              </w:rPr>
            </w:pPr>
            <w:r>
              <w:rPr>
                <w:rFonts w:eastAsia="SimSun"/>
              </w:rPr>
              <w:t xml:space="preserve">±5.4 </w:t>
            </w:r>
            <w:r w:rsidR="001946E7" w:rsidRPr="000E41AD">
              <w:rPr>
                <w:rFonts w:eastAsia="SimSun"/>
              </w:rPr>
              <w:t xml:space="preserve">dB, 43.5 GHz &lt; f </w:t>
            </w:r>
            <w:r w:rsidR="001946E7" w:rsidRPr="000E41AD">
              <w:rPr>
                <w:rFonts w:cs="Arial"/>
              </w:rPr>
              <w:t>≤ 48.2 GHz</w:t>
            </w:r>
          </w:p>
          <w:p w14:paraId="297795B3" w14:textId="1480F1D3" w:rsidR="001946E7" w:rsidRPr="00931575" w:rsidRDefault="001946E7" w:rsidP="001946E7">
            <w:pPr>
              <w:pStyle w:val="TAL"/>
              <w:rPr>
                <w:rFonts w:cs="Arial"/>
                <w:vertAlign w:val="superscript"/>
              </w:rPr>
            </w:pPr>
            <w:r w:rsidRPr="000E41AD">
              <w:rPr>
                <w:rFonts w:cs="Arial"/>
                <w:lang w:val="fr-FR"/>
              </w:rPr>
              <w:t>±</w:t>
            </w:r>
            <w:del w:id="3461" w:author="3GPPpresenter" w:date="2023-06-11T17:06:00Z">
              <w:r w:rsidRPr="000E41AD" w:rsidDel="00EB16D1">
                <w:rPr>
                  <w:rFonts w:eastAsia="SimSun" w:cs="Arial"/>
                  <w:caps/>
                  <w:lang w:eastAsia="zh-CN"/>
                </w:rPr>
                <w:delText>[</w:delText>
              </w:r>
            </w:del>
            <w:r w:rsidRPr="000E41AD">
              <w:rPr>
                <w:rFonts w:eastAsia="SimSun" w:cs="Arial"/>
                <w:caps/>
                <w:lang w:eastAsia="zh-CN"/>
              </w:rPr>
              <w:t>4.5</w:t>
            </w:r>
            <w:del w:id="3462" w:author="3GPPpresenter" w:date="2023-06-11T17:06:00Z">
              <w:r w:rsidRPr="000E41AD" w:rsidDel="00EB16D1">
                <w:rPr>
                  <w:rFonts w:eastAsia="SimSun" w:cs="Arial"/>
                  <w:caps/>
                  <w:lang w:eastAsia="zh-CN"/>
                </w:rPr>
                <w:delText>]</w:delText>
              </w:r>
            </w:del>
            <w:r w:rsidRPr="000E41AD">
              <w:rPr>
                <w:rFonts w:eastAsia="SimSun" w:cs="Arial"/>
              </w:rPr>
              <w:t xml:space="preserve"> </w:t>
            </w:r>
            <w:r w:rsidRPr="000E41AD">
              <w:rPr>
                <w:lang w:val="fr-FR"/>
              </w:rPr>
              <w:t>dB (52.6 GHz ≤ f ≤ 71 GHz)</w:t>
            </w:r>
          </w:p>
        </w:tc>
      </w:tr>
      <w:tr w:rsidR="001946E7"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1946E7" w:rsidRPr="00931575" w:rsidRDefault="001946E7" w:rsidP="001946E7">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28AFC498" w14:textId="77777777" w:rsidR="001946E7" w:rsidRPr="000E41AD" w:rsidRDefault="001946E7" w:rsidP="001946E7">
            <w:pPr>
              <w:pStyle w:val="TAL"/>
              <w:rPr>
                <w:rFonts w:cs="Arial"/>
              </w:rPr>
            </w:pPr>
            <w:r w:rsidRPr="000E41AD">
              <w:rPr>
                <w:rFonts w:eastAsia="SimSun"/>
              </w:rPr>
              <w:t xml:space="preserve">±3.4 dB, 24.25 GHz &lt; f </w:t>
            </w:r>
            <w:r w:rsidRPr="000E41AD">
              <w:rPr>
                <w:rFonts w:cs="Arial"/>
              </w:rPr>
              <w:t>≤ 29.5 GHz</w:t>
            </w:r>
          </w:p>
          <w:p w14:paraId="7A15B908" w14:textId="77777777" w:rsidR="001946E7" w:rsidRPr="000E41AD" w:rsidRDefault="001946E7" w:rsidP="001946E7">
            <w:pPr>
              <w:pStyle w:val="TAL"/>
              <w:rPr>
                <w:rFonts w:cs="Arial"/>
              </w:rPr>
            </w:pPr>
            <w:r w:rsidRPr="000E41AD">
              <w:rPr>
                <w:rFonts w:eastAsia="SimSun"/>
              </w:rPr>
              <w:t xml:space="preserve">±3.4 dB, 37 GHz &lt; f </w:t>
            </w:r>
            <w:r w:rsidRPr="000E41AD">
              <w:rPr>
                <w:rFonts w:cs="Arial"/>
              </w:rPr>
              <w:t>≤ 43.5 GHz</w:t>
            </w:r>
          </w:p>
          <w:p w14:paraId="2E68627E" w14:textId="64E54114" w:rsidR="001946E7" w:rsidRPr="000E41AD" w:rsidRDefault="00BC7485" w:rsidP="001946E7">
            <w:pPr>
              <w:pStyle w:val="TAL"/>
              <w:rPr>
                <w:rFonts w:cs="Arial"/>
              </w:rPr>
            </w:pPr>
            <w:r>
              <w:rPr>
                <w:rFonts w:eastAsia="SimSun"/>
              </w:rPr>
              <w:t>±5.1</w:t>
            </w:r>
            <w:r w:rsidR="001946E7" w:rsidRPr="000E41AD">
              <w:rPr>
                <w:rFonts w:eastAsia="SimSun"/>
              </w:rPr>
              <w:t xml:space="preserve"> dB, 43.5 GHz &lt; f </w:t>
            </w:r>
            <w:r w:rsidR="001946E7" w:rsidRPr="000E41AD">
              <w:rPr>
                <w:rFonts w:cs="Arial"/>
              </w:rPr>
              <w:t>≤ 48.2 GHz</w:t>
            </w:r>
          </w:p>
          <w:p w14:paraId="35AF5029" w14:textId="7597358A" w:rsidR="001946E7" w:rsidRPr="00931575" w:rsidRDefault="001946E7" w:rsidP="001946E7">
            <w:pPr>
              <w:pStyle w:val="TAL"/>
              <w:rPr>
                <w:rFonts w:cs="Arial"/>
                <w:vertAlign w:val="superscript"/>
              </w:rPr>
            </w:pPr>
            <w:r w:rsidRPr="000E41AD">
              <w:rPr>
                <w:rFonts w:cs="Arial"/>
                <w:lang w:val="fr-FR"/>
              </w:rPr>
              <w:t>±</w:t>
            </w:r>
            <w:del w:id="3463" w:author="3GPPpresenter" w:date="2023-06-11T17:06:00Z">
              <w:r w:rsidRPr="000E41AD" w:rsidDel="00EB16D1">
                <w:rPr>
                  <w:rFonts w:eastAsia="SimSun" w:cs="Arial"/>
                  <w:caps/>
                  <w:lang w:eastAsia="zh-CN"/>
                </w:rPr>
                <w:delText>[</w:delText>
              </w:r>
            </w:del>
            <w:r w:rsidRPr="000E41AD">
              <w:rPr>
                <w:rFonts w:eastAsia="SimSun" w:cs="Arial"/>
                <w:caps/>
                <w:lang w:eastAsia="zh-CN"/>
              </w:rPr>
              <w:t>4.0</w:t>
            </w:r>
            <w:del w:id="3464" w:author="3GPPpresenter" w:date="2023-06-11T17:06:00Z">
              <w:r w:rsidRPr="000E41AD" w:rsidDel="00EB16D1">
                <w:rPr>
                  <w:rFonts w:eastAsia="SimSun" w:cs="Arial"/>
                  <w:caps/>
                  <w:lang w:eastAsia="zh-CN"/>
                </w:rPr>
                <w:delText>]</w:delText>
              </w:r>
            </w:del>
            <w:r w:rsidRPr="000E41AD">
              <w:rPr>
                <w:rFonts w:eastAsia="SimSun" w:cs="Arial"/>
              </w:rPr>
              <w:t xml:space="preserve"> </w:t>
            </w:r>
            <w:r w:rsidRPr="000E41AD">
              <w:rPr>
                <w:lang w:val="fr-FR"/>
              </w:rPr>
              <w:t>dB (52.6 GHz ≤ f ≤ 71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6F1F81">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452"/>
    </w:tbl>
    <w:p w14:paraId="161D9109" w14:textId="77777777" w:rsidR="007F5CD7" w:rsidRPr="00931575" w:rsidRDefault="007F5CD7" w:rsidP="006F1F81">
      <w:pPr>
        <w:rPr>
          <w:noProof/>
          <w:lang w:val="en-US"/>
        </w:rPr>
      </w:pPr>
    </w:p>
    <w:p w14:paraId="0A41F249" w14:textId="068E9590" w:rsidR="00C45907" w:rsidRPr="00931575" w:rsidRDefault="00C45907" w:rsidP="00C45907">
      <w:pPr>
        <w:pStyle w:val="Heading4"/>
      </w:pPr>
      <w:bookmarkStart w:id="3465" w:name="_Toc58915572"/>
      <w:bookmarkStart w:id="3466" w:name="_Toc58917753"/>
      <w:bookmarkStart w:id="3467" w:name="_Toc66693622"/>
      <w:bookmarkStart w:id="3468" w:name="_Toc74915574"/>
      <w:bookmarkStart w:id="3469" w:name="_Toc76114199"/>
      <w:bookmarkStart w:id="3470" w:name="_Toc76544085"/>
      <w:bookmarkStart w:id="3471" w:name="_Toc82536207"/>
      <w:bookmarkStart w:id="3472" w:name="_Toc89952500"/>
      <w:bookmarkStart w:id="3473" w:name="_Toc98766316"/>
      <w:bookmarkStart w:id="3474" w:name="_Toc99702679"/>
      <w:bookmarkStart w:id="3475" w:name="_Toc106206465"/>
      <w:bookmarkStart w:id="3476" w:name="_Toc115080467"/>
      <w:bookmarkStart w:id="3477" w:name="_Toc121999346"/>
      <w:bookmarkStart w:id="3478" w:name="_Toc124154245"/>
      <w:bookmarkStart w:id="3479" w:name="_Toc137396169"/>
      <w:r w:rsidRPr="00931575">
        <w:rPr>
          <w:lang w:eastAsia="sv-SE"/>
        </w:rPr>
        <w:lastRenderedPageBreak/>
        <w:t>4.1.</w:t>
      </w:r>
      <w:r w:rsidRPr="00931575">
        <w:t>2.4</w:t>
      </w:r>
      <w:r w:rsidRPr="00931575">
        <w:rPr>
          <w:lang w:eastAsia="sv-SE"/>
        </w:rPr>
        <w:tab/>
        <w:t xml:space="preserve">Measurement of </w:t>
      </w:r>
      <w:r w:rsidRPr="00931575">
        <w:t>performance requirement</w:t>
      </w:r>
      <w:bookmarkEnd w:id="3446"/>
      <w:bookmarkEnd w:id="3447"/>
      <w:bookmarkEnd w:id="3448"/>
      <w:bookmarkEnd w:id="3449"/>
      <w:bookmarkEnd w:id="3450"/>
      <w:bookmarkEnd w:id="3451"/>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480" w:name="_Toc21102575"/>
      <w:bookmarkStart w:id="3481" w:name="_Toc29810424"/>
      <w:bookmarkStart w:id="3482" w:name="_Toc36635776"/>
      <w:bookmarkStart w:id="3483" w:name="_Toc37272722"/>
      <w:bookmarkStart w:id="3484" w:name="_Toc45885797"/>
      <w:bookmarkStart w:id="3485" w:name="_Toc53182906"/>
      <w:bookmarkStart w:id="3486" w:name="_Toc58915573"/>
      <w:bookmarkStart w:id="3487" w:name="_Toc58917754"/>
      <w:bookmarkStart w:id="3488" w:name="_Toc66693623"/>
      <w:bookmarkStart w:id="3489" w:name="_Toc74915575"/>
      <w:bookmarkStart w:id="3490" w:name="_Toc76114200"/>
      <w:bookmarkStart w:id="3491" w:name="_Toc76544086"/>
      <w:bookmarkStart w:id="3492" w:name="_Toc82536208"/>
      <w:bookmarkStart w:id="3493" w:name="_Toc89952501"/>
      <w:bookmarkStart w:id="3494" w:name="_Toc98766317"/>
      <w:bookmarkStart w:id="3495" w:name="_Toc99702680"/>
      <w:bookmarkStart w:id="3496" w:name="_Toc106206466"/>
      <w:bookmarkStart w:id="3497" w:name="_Toc115080468"/>
      <w:bookmarkStart w:id="3498" w:name="_Toc121999347"/>
      <w:bookmarkStart w:id="3499" w:name="_Toc124154246"/>
      <w:bookmarkStart w:id="3500" w:name="_Toc137396170"/>
      <w:r w:rsidRPr="00931575">
        <w:rPr>
          <w:lang w:eastAsia="sv-SE"/>
        </w:rPr>
        <w:t>4.1.</w:t>
      </w:r>
      <w:r w:rsidRPr="00931575">
        <w:t>3</w:t>
      </w:r>
      <w:r w:rsidRPr="00931575">
        <w:rPr>
          <w:lang w:eastAsia="sv-SE"/>
        </w:rPr>
        <w:tab/>
        <w:t>Interpretation of measurement results</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3501" w:name="_Toc21102576"/>
      <w:bookmarkStart w:id="3502" w:name="_Toc29810425"/>
      <w:bookmarkStart w:id="3503" w:name="_Toc36635777"/>
      <w:bookmarkStart w:id="3504" w:name="_Toc37272723"/>
      <w:bookmarkStart w:id="3505" w:name="_Toc45885798"/>
      <w:bookmarkStart w:id="3506" w:name="_Toc53182907"/>
      <w:bookmarkStart w:id="3507" w:name="_Toc58915574"/>
      <w:bookmarkStart w:id="3508" w:name="_Toc58917755"/>
      <w:bookmarkStart w:id="3509" w:name="_Toc66693624"/>
      <w:bookmarkStart w:id="3510" w:name="_Toc74915576"/>
      <w:bookmarkStart w:id="3511" w:name="_Toc76114201"/>
      <w:bookmarkStart w:id="3512" w:name="_Toc76544087"/>
      <w:bookmarkStart w:id="3513" w:name="_Toc82536209"/>
      <w:bookmarkStart w:id="3514" w:name="_Toc89952502"/>
      <w:bookmarkStart w:id="3515" w:name="_Toc98766318"/>
      <w:bookmarkStart w:id="3516" w:name="_Toc99702681"/>
      <w:bookmarkStart w:id="3517" w:name="_Toc106206467"/>
      <w:bookmarkStart w:id="3518" w:name="_Toc115080469"/>
      <w:bookmarkStart w:id="3519" w:name="_Toc121999348"/>
      <w:bookmarkStart w:id="3520" w:name="_Toc124154247"/>
      <w:bookmarkStart w:id="3521" w:name="_Toc137396171"/>
      <w:r w:rsidRPr="00931575">
        <w:t>4.2</w:t>
      </w:r>
      <w:r w:rsidRPr="00931575">
        <w:tab/>
        <w:t>Radiated requirement reference points</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3522" w:name="_Toc21102577"/>
      <w:bookmarkStart w:id="3523" w:name="_Toc29810426"/>
      <w:bookmarkStart w:id="3524" w:name="_Toc36635778"/>
      <w:bookmarkStart w:id="3525" w:name="_Toc37272724"/>
      <w:bookmarkStart w:id="3526" w:name="_Toc45885799"/>
      <w:bookmarkStart w:id="3527" w:name="_Toc53182908"/>
      <w:bookmarkStart w:id="3528" w:name="_Toc58915575"/>
      <w:bookmarkStart w:id="3529" w:name="_Toc58917756"/>
      <w:bookmarkStart w:id="3530" w:name="_Toc66693625"/>
      <w:bookmarkStart w:id="3531" w:name="_Toc74915577"/>
      <w:bookmarkStart w:id="3532" w:name="_Toc76114202"/>
      <w:bookmarkStart w:id="3533" w:name="_Toc76544088"/>
      <w:bookmarkStart w:id="3534" w:name="_Toc82536210"/>
      <w:bookmarkStart w:id="3535" w:name="_Toc89952503"/>
      <w:bookmarkStart w:id="3536" w:name="_Toc98766319"/>
      <w:bookmarkStart w:id="3537" w:name="_Toc99702682"/>
      <w:bookmarkStart w:id="3538" w:name="_Toc106206468"/>
      <w:bookmarkStart w:id="3539" w:name="_Toc115080470"/>
      <w:bookmarkStart w:id="3540" w:name="_Toc121999349"/>
      <w:bookmarkStart w:id="3541" w:name="_Toc124154248"/>
      <w:bookmarkStart w:id="3542" w:name="_Toc137396172"/>
      <w:r w:rsidRPr="00931575">
        <w:rPr>
          <w:snapToGrid w:val="0"/>
        </w:rPr>
        <w:lastRenderedPageBreak/>
        <w:t>4.3</w:t>
      </w:r>
      <w:r w:rsidRPr="00931575">
        <w:rPr>
          <w:snapToGrid w:val="0"/>
        </w:rPr>
        <w:tab/>
      </w:r>
      <w:r w:rsidRPr="00931575">
        <w:rPr>
          <w:rFonts w:hint="eastAsia"/>
          <w:lang w:eastAsia="zh-CN"/>
        </w:rPr>
        <w:t>Base station classes</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3543" w:name="_Toc21102578"/>
      <w:bookmarkStart w:id="3544" w:name="_Toc29810427"/>
      <w:bookmarkStart w:id="3545" w:name="_Toc36635779"/>
      <w:bookmarkStart w:id="3546" w:name="_Toc37272725"/>
      <w:bookmarkStart w:id="3547" w:name="_Toc45885800"/>
      <w:bookmarkStart w:id="3548" w:name="_Toc53182909"/>
      <w:bookmarkStart w:id="3549" w:name="_Toc58915576"/>
      <w:bookmarkStart w:id="3550" w:name="_Toc58917757"/>
      <w:bookmarkStart w:id="3551" w:name="_Toc66693626"/>
      <w:bookmarkStart w:id="3552" w:name="_Toc74915578"/>
      <w:bookmarkStart w:id="3553" w:name="_Toc76114203"/>
      <w:bookmarkStart w:id="3554" w:name="_Toc76544089"/>
      <w:bookmarkStart w:id="3555" w:name="_Toc82536211"/>
      <w:bookmarkStart w:id="3556" w:name="_Toc89952504"/>
      <w:bookmarkStart w:id="3557" w:name="_Toc98766320"/>
      <w:bookmarkStart w:id="3558" w:name="_Toc99702683"/>
      <w:bookmarkStart w:id="3559" w:name="_Toc106206469"/>
      <w:bookmarkStart w:id="3560" w:name="_Toc115080471"/>
      <w:bookmarkStart w:id="3561" w:name="_Toc121999350"/>
      <w:bookmarkStart w:id="3562" w:name="_Toc124154249"/>
      <w:bookmarkStart w:id="3563" w:name="_Toc137396173"/>
      <w:r w:rsidRPr="00931575">
        <w:rPr>
          <w:lang w:eastAsia="zh-CN"/>
        </w:rPr>
        <w:t>4.4</w:t>
      </w:r>
      <w:r w:rsidRPr="00931575">
        <w:rPr>
          <w:lang w:eastAsia="zh-CN"/>
        </w:rPr>
        <w:tab/>
        <w:t>Regional requirements</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3564" w:name="_Toc21102579"/>
      <w:bookmarkStart w:id="3565" w:name="_Toc29810428"/>
      <w:bookmarkStart w:id="3566" w:name="_Toc36635780"/>
      <w:bookmarkStart w:id="3567" w:name="_Toc37272726"/>
      <w:bookmarkStart w:id="3568" w:name="_Toc45885801"/>
      <w:bookmarkStart w:id="3569" w:name="_Toc53182910"/>
      <w:bookmarkStart w:id="3570" w:name="_Toc58915577"/>
      <w:bookmarkStart w:id="3571" w:name="_Toc58917758"/>
      <w:bookmarkStart w:id="3572" w:name="_Toc66693627"/>
      <w:bookmarkStart w:id="3573" w:name="_Toc74915579"/>
      <w:bookmarkStart w:id="3574" w:name="_Toc76114204"/>
      <w:bookmarkStart w:id="3575" w:name="_Toc76544090"/>
      <w:bookmarkStart w:id="3576" w:name="_Toc82536212"/>
      <w:bookmarkStart w:id="3577" w:name="_Toc89952505"/>
      <w:bookmarkStart w:id="3578" w:name="_Toc98766321"/>
      <w:bookmarkStart w:id="3579" w:name="_Toc99702684"/>
      <w:bookmarkStart w:id="3580" w:name="_Toc106206470"/>
      <w:bookmarkStart w:id="3581" w:name="_Toc115080472"/>
      <w:bookmarkStart w:id="3582" w:name="_Toc121999351"/>
      <w:bookmarkStart w:id="3583" w:name="_Toc124154250"/>
      <w:bookmarkStart w:id="3584" w:name="_Toc137396174"/>
      <w:r w:rsidRPr="00931575">
        <w:rPr>
          <w:rFonts w:cs="v4.2.0"/>
        </w:rPr>
        <w:t>4.5</w:t>
      </w:r>
      <w:r w:rsidRPr="00931575">
        <w:rPr>
          <w:rFonts w:cs="v4.2.0"/>
        </w:rPr>
        <w:tab/>
        <w:t>BS configurations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455B35D4" w14:textId="77777777" w:rsidR="00C45907" w:rsidRPr="00931575" w:rsidRDefault="00C45907" w:rsidP="00C45907">
      <w:pPr>
        <w:pStyle w:val="Heading3"/>
      </w:pPr>
      <w:bookmarkStart w:id="3585" w:name="_Toc21102580"/>
      <w:bookmarkStart w:id="3586" w:name="_Toc29810429"/>
      <w:bookmarkStart w:id="3587" w:name="_Toc36635781"/>
      <w:bookmarkStart w:id="3588" w:name="_Toc37272727"/>
      <w:bookmarkStart w:id="3589" w:name="_Toc45885802"/>
      <w:bookmarkStart w:id="3590" w:name="_Toc53182911"/>
      <w:bookmarkStart w:id="3591" w:name="_Toc58915578"/>
      <w:bookmarkStart w:id="3592" w:name="_Toc58917759"/>
      <w:bookmarkStart w:id="3593" w:name="_Toc66693628"/>
      <w:bookmarkStart w:id="3594" w:name="_Toc74915580"/>
      <w:bookmarkStart w:id="3595" w:name="_Toc76114205"/>
      <w:bookmarkStart w:id="3596" w:name="_Toc76544091"/>
      <w:bookmarkStart w:id="3597" w:name="_Toc82536213"/>
      <w:bookmarkStart w:id="3598" w:name="_Toc89952506"/>
      <w:bookmarkStart w:id="3599" w:name="_Toc98766322"/>
      <w:bookmarkStart w:id="3600" w:name="_Toc99702685"/>
      <w:bookmarkStart w:id="3601" w:name="_Toc106206471"/>
      <w:bookmarkStart w:id="3602" w:name="_Toc115080473"/>
      <w:bookmarkStart w:id="3603" w:name="_Toc121999352"/>
      <w:bookmarkStart w:id="3604" w:name="_Toc124154251"/>
      <w:bookmarkStart w:id="3605" w:name="_Toc137396175"/>
      <w:r w:rsidRPr="00931575">
        <w:t>4.5.1</w:t>
      </w:r>
      <w:r w:rsidRPr="00931575">
        <w:tab/>
        <w:t>Transmit configurations</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3606" w:name="_Toc21102581"/>
      <w:bookmarkStart w:id="3607" w:name="_Toc29810430"/>
      <w:bookmarkStart w:id="3608" w:name="_Toc36635782"/>
      <w:bookmarkStart w:id="3609" w:name="_Toc37272728"/>
      <w:bookmarkStart w:id="3610" w:name="_Toc45885803"/>
      <w:bookmarkStart w:id="3611" w:name="_Toc53182912"/>
      <w:bookmarkStart w:id="3612" w:name="_Toc58915579"/>
      <w:bookmarkStart w:id="3613" w:name="_Toc58917760"/>
      <w:bookmarkStart w:id="3614" w:name="_Toc66693629"/>
      <w:bookmarkStart w:id="3615" w:name="_Toc74915581"/>
      <w:bookmarkStart w:id="3616" w:name="_Toc76114206"/>
      <w:bookmarkStart w:id="3617" w:name="_Toc76544092"/>
      <w:bookmarkStart w:id="3618" w:name="_Toc82536214"/>
      <w:bookmarkStart w:id="3619" w:name="_Toc89952507"/>
      <w:bookmarkStart w:id="3620" w:name="_Toc98766323"/>
      <w:bookmarkStart w:id="3621" w:name="_Toc99702686"/>
      <w:bookmarkStart w:id="3622" w:name="_Toc106206472"/>
      <w:bookmarkStart w:id="3623" w:name="_Toc115080474"/>
      <w:bookmarkStart w:id="3624" w:name="_Toc121999353"/>
      <w:bookmarkStart w:id="3625" w:name="_Toc124154252"/>
      <w:bookmarkStart w:id="3626" w:name="_Toc137396176"/>
      <w:r w:rsidRPr="00931575">
        <w:t>4.5.2</w:t>
      </w:r>
      <w:r w:rsidRPr="00931575">
        <w:tab/>
        <w:t>Receive configurations</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15814D86" w14:textId="40B1B2A4" w:rsidR="00C45907" w:rsidRPr="00931575" w:rsidRDefault="00C45907" w:rsidP="006F1F81">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3627" w:name="_Toc21102582"/>
      <w:bookmarkStart w:id="3628" w:name="_Toc29810431"/>
      <w:bookmarkStart w:id="3629" w:name="_Toc36635783"/>
      <w:bookmarkStart w:id="3630" w:name="_Toc37272729"/>
      <w:bookmarkStart w:id="3631" w:name="_Toc45885804"/>
      <w:bookmarkStart w:id="3632" w:name="_Toc53182913"/>
      <w:bookmarkStart w:id="3633" w:name="_Toc58915580"/>
      <w:bookmarkStart w:id="3634" w:name="_Toc58917761"/>
      <w:bookmarkStart w:id="3635" w:name="_Toc66693630"/>
      <w:bookmarkStart w:id="3636" w:name="_Toc74915582"/>
      <w:bookmarkStart w:id="3637" w:name="_Toc76114207"/>
      <w:bookmarkStart w:id="3638" w:name="_Toc76544093"/>
      <w:bookmarkStart w:id="3639" w:name="_Toc82536215"/>
      <w:bookmarkStart w:id="3640" w:name="_Toc89952508"/>
      <w:bookmarkStart w:id="3641" w:name="_Toc98766324"/>
      <w:bookmarkStart w:id="3642" w:name="_Toc99702687"/>
      <w:bookmarkStart w:id="3643" w:name="_Toc106206473"/>
      <w:bookmarkStart w:id="3644" w:name="_Toc115080475"/>
      <w:bookmarkStart w:id="3645" w:name="_Toc121999354"/>
      <w:bookmarkStart w:id="3646" w:name="_Toc124154253"/>
      <w:bookmarkStart w:id="3647" w:name="_Toc137396177"/>
      <w:r w:rsidRPr="00931575">
        <w:t>4.5.3</w:t>
      </w:r>
      <w:r w:rsidRPr="00931575">
        <w:tab/>
        <w:t>Power supply options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3648" w:name="_Toc21102583"/>
      <w:bookmarkStart w:id="3649" w:name="_Toc29810432"/>
      <w:bookmarkStart w:id="3650" w:name="_Toc36635784"/>
      <w:bookmarkStart w:id="3651" w:name="_Toc37272730"/>
      <w:bookmarkStart w:id="3652" w:name="_Toc45885805"/>
      <w:bookmarkStart w:id="3653" w:name="_Toc53182914"/>
      <w:bookmarkStart w:id="3654" w:name="_Toc58915581"/>
      <w:bookmarkStart w:id="3655" w:name="_Toc58917762"/>
      <w:bookmarkStart w:id="3656" w:name="_Toc66693631"/>
      <w:bookmarkStart w:id="3657" w:name="_Toc74915583"/>
      <w:bookmarkStart w:id="3658" w:name="_Toc76114208"/>
      <w:bookmarkStart w:id="3659" w:name="_Toc76544094"/>
      <w:bookmarkStart w:id="3660" w:name="_Toc82536216"/>
      <w:bookmarkStart w:id="3661" w:name="_Toc89952509"/>
      <w:bookmarkStart w:id="3662" w:name="_Toc98766325"/>
      <w:bookmarkStart w:id="3663" w:name="_Toc99702688"/>
      <w:bookmarkStart w:id="3664" w:name="_Toc106206474"/>
      <w:bookmarkStart w:id="3665" w:name="_Toc115080476"/>
      <w:bookmarkStart w:id="3666" w:name="_Toc121999355"/>
      <w:bookmarkStart w:id="3667" w:name="_Toc124154254"/>
      <w:bookmarkStart w:id="3668" w:name="_Toc137396178"/>
      <w:r w:rsidRPr="00931575">
        <w:lastRenderedPageBreak/>
        <w:t>4.5.4</w:t>
      </w:r>
      <w:r w:rsidRPr="00931575">
        <w:tab/>
        <w:t>BS with integrated Iuant BS modem</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3669" w:name="_Toc21102584"/>
      <w:bookmarkStart w:id="3670" w:name="_Toc29810433"/>
      <w:bookmarkStart w:id="3671" w:name="_Toc36635785"/>
      <w:bookmarkStart w:id="3672" w:name="_Toc37272731"/>
      <w:bookmarkStart w:id="3673" w:name="_Toc45885806"/>
      <w:bookmarkStart w:id="3674" w:name="_Toc53182915"/>
      <w:bookmarkStart w:id="3675" w:name="_Toc58915582"/>
      <w:bookmarkStart w:id="3676" w:name="_Toc58917763"/>
      <w:bookmarkStart w:id="3677" w:name="_Toc66693632"/>
      <w:bookmarkStart w:id="3678" w:name="_Toc74915584"/>
      <w:bookmarkStart w:id="3679" w:name="_Toc76114209"/>
      <w:bookmarkStart w:id="3680" w:name="_Toc76544095"/>
      <w:bookmarkStart w:id="3681" w:name="_Toc82536217"/>
      <w:bookmarkStart w:id="3682" w:name="_Toc89952510"/>
      <w:bookmarkStart w:id="3683" w:name="_Toc98766326"/>
      <w:bookmarkStart w:id="3684" w:name="_Toc99702689"/>
      <w:bookmarkStart w:id="3685" w:name="_Toc106206475"/>
      <w:bookmarkStart w:id="3686" w:name="_Toc115080477"/>
      <w:bookmarkStart w:id="3687" w:name="_Toc121999356"/>
      <w:bookmarkStart w:id="3688" w:name="_Toc124154255"/>
      <w:bookmarkStart w:id="3689" w:name="_Toc137396179"/>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0F4D6DC4" w:rsidR="00DA04C0" w:rsidRDefault="00DA04C0" w:rsidP="00DA04C0">
            <w:pPr>
              <w:pStyle w:val="TAL"/>
              <w:rPr>
                <w:lang w:val="en-US" w:eastAsia="zh-CN"/>
              </w:rPr>
            </w:pPr>
            <w:r w:rsidRPr="00C56F27">
              <w:t>PUSCH TB over Multi-slots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29B53549" w:rsidR="00DA04C0" w:rsidRDefault="00DA04C0" w:rsidP="00DA04C0">
            <w:pPr>
              <w:pStyle w:val="TAL"/>
              <w:rPr>
                <w:lang w:val="en-US" w:eastAsia="zh-CN"/>
              </w:rPr>
            </w:pPr>
            <w:r w:rsidRPr="00C56F27">
              <w:t>PUSCH TB over Multi-slots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73802413" w:rsidR="00DA04C0" w:rsidRPr="0030381C" w:rsidRDefault="00DA04C0" w:rsidP="00DA04C0">
            <w:pPr>
              <w:pStyle w:val="TAL"/>
              <w:rPr>
                <w:lang w:val="x-none" w:eastAsia="zh-CN"/>
              </w:rPr>
            </w:pPr>
            <w:r w:rsidRPr="00C56F27">
              <w:t>Declaration of supported SCS for TDD PUSCH DM-RS bundling and and PUCCH DM-RS bundling and, i.e. {15kHz, 30kHz, 60kHz 120kHz}</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3690" w:name="_Toc21102585"/>
      <w:bookmarkStart w:id="3691" w:name="_Toc29810434"/>
      <w:bookmarkStart w:id="3692" w:name="_Toc36635786"/>
      <w:bookmarkStart w:id="3693" w:name="_Toc37272732"/>
      <w:bookmarkStart w:id="3694" w:name="_Toc45885807"/>
      <w:bookmarkStart w:id="3695" w:name="_Toc53182916"/>
      <w:bookmarkStart w:id="3696" w:name="_Toc58915583"/>
      <w:bookmarkStart w:id="3697" w:name="_Toc58917764"/>
      <w:bookmarkStart w:id="3698" w:name="_Toc66693633"/>
      <w:bookmarkStart w:id="3699" w:name="_Toc74915585"/>
      <w:bookmarkStart w:id="3700" w:name="_Toc76114210"/>
      <w:bookmarkStart w:id="3701" w:name="_Toc76544096"/>
      <w:bookmarkStart w:id="3702" w:name="_Toc82536218"/>
      <w:bookmarkStart w:id="3703" w:name="_Toc89952511"/>
      <w:bookmarkStart w:id="3704" w:name="_Toc98766327"/>
      <w:bookmarkStart w:id="3705" w:name="_Toc99702690"/>
      <w:bookmarkStart w:id="3706" w:name="_Toc106206476"/>
      <w:bookmarkStart w:id="3707" w:name="_Toc115080478"/>
      <w:bookmarkStart w:id="3708" w:name="_Toc121999357"/>
      <w:bookmarkStart w:id="3709" w:name="_Toc124154256"/>
      <w:bookmarkStart w:id="3710" w:name="_Toc137396180"/>
      <w:r w:rsidRPr="00931575">
        <w:t>4.7</w:t>
      </w:r>
      <w:r w:rsidRPr="00931575">
        <w:tab/>
        <w:t>Test configurations</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7AD26579" w14:textId="77777777" w:rsidR="00C45907" w:rsidRPr="00931575" w:rsidRDefault="00C45907" w:rsidP="00C45907">
      <w:pPr>
        <w:pStyle w:val="Heading3"/>
        <w:rPr>
          <w:lang w:eastAsia="zh-CN"/>
        </w:rPr>
      </w:pPr>
      <w:bookmarkStart w:id="3711" w:name="_Toc21102586"/>
      <w:bookmarkStart w:id="3712" w:name="_Toc29810435"/>
      <w:bookmarkStart w:id="3713" w:name="_Toc36635787"/>
      <w:bookmarkStart w:id="3714" w:name="_Toc37272733"/>
      <w:bookmarkStart w:id="3715" w:name="_Toc45885808"/>
      <w:bookmarkStart w:id="3716" w:name="_Toc53182917"/>
      <w:bookmarkStart w:id="3717" w:name="_Toc58915584"/>
      <w:bookmarkStart w:id="3718" w:name="_Toc58917765"/>
      <w:bookmarkStart w:id="3719" w:name="_Toc66693634"/>
      <w:bookmarkStart w:id="3720" w:name="_Toc74915586"/>
      <w:bookmarkStart w:id="3721" w:name="_Toc76114211"/>
      <w:bookmarkStart w:id="3722" w:name="_Toc76544097"/>
      <w:bookmarkStart w:id="3723" w:name="_Toc82536219"/>
      <w:bookmarkStart w:id="3724" w:name="_Toc89952512"/>
      <w:bookmarkStart w:id="3725" w:name="_Toc98766328"/>
      <w:bookmarkStart w:id="3726" w:name="_Toc99702691"/>
      <w:bookmarkStart w:id="3727" w:name="_Toc106206477"/>
      <w:bookmarkStart w:id="3728" w:name="_Toc115080479"/>
      <w:bookmarkStart w:id="3729" w:name="_Toc121999358"/>
      <w:bookmarkStart w:id="3730" w:name="_Toc124154257"/>
      <w:bookmarkStart w:id="3731" w:name="_Toc137396181"/>
      <w:r w:rsidRPr="00931575">
        <w:rPr>
          <w:lang w:eastAsia="zh-CN"/>
        </w:rPr>
        <w:t>4.7.1</w:t>
      </w:r>
      <w:r w:rsidRPr="00931575">
        <w:rPr>
          <w:lang w:eastAsia="zh-CN"/>
        </w:rPr>
        <w:tab/>
        <w:t>General</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3732" w:name="_Toc21102587"/>
      <w:bookmarkStart w:id="3733" w:name="_Toc29810436"/>
      <w:bookmarkStart w:id="3734" w:name="_Toc36635788"/>
      <w:bookmarkStart w:id="3735" w:name="_Toc37272734"/>
      <w:bookmarkStart w:id="3736" w:name="_Toc45885809"/>
      <w:bookmarkStart w:id="3737" w:name="_Toc53182918"/>
      <w:bookmarkStart w:id="3738" w:name="_Toc58915585"/>
      <w:bookmarkStart w:id="3739" w:name="_Toc58917766"/>
      <w:bookmarkStart w:id="3740" w:name="_Toc66693635"/>
      <w:bookmarkStart w:id="3741" w:name="_Toc74915587"/>
      <w:bookmarkStart w:id="3742" w:name="_Toc76114212"/>
      <w:bookmarkStart w:id="3743" w:name="_Toc76544098"/>
      <w:bookmarkStart w:id="3744" w:name="_Toc82536220"/>
      <w:bookmarkStart w:id="3745" w:name="_Toc89952513"/>
      <w:bookmarkStart w:id="3746" w:name="_Toc98766329"/>
      <w:bookmarkStart w:id="3747" w:name="_Toc99702692"/>
      <w:bookmarkStart w:id="3748" w:name="_Toc106206478"/>
      <w:bookmarkStart w:id="3749" w:name="_Toc115080480"/>
      <w:bookmarkStart w:id="3750" w:name="_Toc121999359"/>
      <w:bookmarkStart w:id="3751" w:name="_Toc124154258"/>
      <w:bookmarkStart w:id="3752" w:name="_Toc137396182"/>
      <w:r w:rsidRPr="00931575">
        <w:rPr>
          <w:lang w:eastAsia="zh-CN"/>
        </w:rPr>
        <w:lastRenderedPageBreak/>
        <w:t>4.7.2</w:t>
      </w:r>
      <w:r w:rsidRPr="00931575">
        <w:rPr>
          <w:lang w:eastAsia="zh-CN"/>
        </w:rPr>
        <w:tab/>
        <w:t>Test signal configurations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03784CFE" w14:textId="77777777" w:rsidR="00C45907" w:rsidRPr="00931575" w:rsidRDefault="00C45907" w:rsidP="00C45907">
      <w:pPr>
        <w:pStyle w:val="Heading4"/>
      </w:pPr>
      <w:bookmarkStart w:id="3753" w:name="_Toc21102588"/>
      <w:bookmarkStart w:id="3754" w:name="_Toc29810437"/>
      <w:bookmarkStart w:id="3755" w:name="_Toc36635789"/>
      <w:bookmarkStart w:id="3756" w:name="_Toc37272735"/>
      <w:bookmarkStart w:id="3757" w:name="_Toc45885810"/>
      <w:bookmarkStart w:id="3758" w:name="_Toc53182919"/>
      <w:bookmarkStart w:id="3759" w:name="_Toc58915586"/>
      <w:bookmarkStart w:id="3760" w:name="_Toc58917767"/>
      <w:bookmarkStart w:id="3761" w:name="_Toc66693636"/>
      <w:bookmarkStart w:id="3762" w:name="_Toc74915588"/>
      <w:bookmarkStart w:id="3763" w:name="_Toc76114213"/>
      <w:bookmarkStart w:id="3764" w:name="_Toc76544099"/>
      <w:bookmarkStart w:id="3765" w:name="_Toc82536221"/>
      <w:bookmarkStart w:id="3766" w:name="_Toc89952514"/>
      <w:bookmarkStart w:id="3767" w:name="_Toc98766330"/>
      <w:bookmarkStart w:id="3768" w:name="_Toc99702693"/>
      <w:bookmarkStart w:id="3769" w:name="_Toc106206479"/>
      <w:bookmarkStart w:id="3770" w:name="_Toc115080481"/>
      <w:bookmarkStart w:id="3771" w:name="_Toc121999360"/>
      <w:bookmarkStart w:id="3772" w:name="_Toc124154259"/>
      <w:bookmarkStart w:id="3773" w:name="_Toc137396183"/>
      <w:r w:rsidRPr="00931575">
        <w:t>4.7.2.1</w:t>
      </w:r>
      <w:r w:rsidRPr="00931575">
        <w:tab/>
        <w:t>Test signal used to build Test Configurations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3774" w:name="_Ref516750404"/>
      <w:r w:rsidRPr="00931575">
        <w:t>Table</w:t>
      </w:r>
      <w:bookmarkEnd w:id="3774"/>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6F1F81"/>
    <w:p w14:paraId="5D2420BE" w14:textId="77777777" w:rsidR="00C45907" w:rsidRPr="00931575" w:rsidRDefault="00C45907" w:rsidP="006F1F81">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F03CFB" w14:paraId="3FD534B1" w14:textId="77777777" w:rsidTr="00680A40">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0D9332" w14:textId="77777777" w:rsidR="00F03CFB" w:rsidRDefault="00F03CFB" w:rsidP="00680A40">
            <w:pPr>
              <w:pStyle w:val="TAH"/>
              <w:rPr>
                <w:lang w:val="en-US" w:eastAsia="zh-CN"/>
              </w:rPr>
            </w:pPr>
            <w:bookmarkStart w:id="3775" w:name="_Toc21102589"/>
            <w:bookmarkStart w:id="3776" w:name="_Toc29810438"/>
            <w:bookmarkStart w:id="3777" w:name="_Toc36635790"/>
            <w:bookmarkStart w:id="3778" w:name="_Toc37272736"/>
            <w:bookmarkStart w:id="3779" w:name="_Toc45885811"/>
            <w:bookmarkStart w:id="3780" w:name="_Toc53182920"/>
            <w:bookmarkStart w:id="3781" w:name="_Toc58915587"/>
            <w:bookmarkStart w:id="3782" w:name="_Toc58917768"/>
            <w:bookmarkStart w:id="3783" w:name="_Toc66693637"/>
            <w:bookmarkStart w:id="3784" w:name="_Toc74915589"/>
            <w:bookmarkStart w:id="3785" w:name="_Toc76114214"/>
            <w:bookmarkStart w:id="3786" w:name="_Toc76544100"/>
            <w:bookmarkStart w:id="3787" w:name="_Toc82536222"/>
            <w:bookmarkStart w:id="3788" w:name="_Toc89952515"/>
            <w:bookmarkStart w:id="3789" w:name="_Toc98766331"/>
            <w:bookmarkStart w:id="3790" w:name="_Toc99702694"/>
            <w:bookmarkStart w:id="3791" w:name="_Toc106206480"/>
            <w:bookmarkStart w:id="3792" w:name="_Toc115080482"/>
            <w:bookmarkStart w:id="3793" w:name="_Toc121999361"/>
            <w:bookmarkStart w:id="3794" w:name="_Toc124154260"/>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5DD49F75" w14:textId="77777777" w:rsidR="00F03CFB" w:rsidRDefault="00F03CFB" w:rsidP="00680A40">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40F6317C" w14:textId="77777777" w:rsidR="00F03CFB" w:rsidRDefault="00F03CFB" w:rsidP="00680A40">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F03CFB" w14:paraId="2CF66D08" w14:textId="77777777" w:rsidTr="00680A40">
        <w:trPr>
          <w:cantSplit/>
          <w:jc w:val="center"/>
        </w:trPr>
        <w:tc>
          <w:tcPr>
            <w:tcW w:w="0" w:type="auto"/>
            <w:tcBorders>
              <w:top w:val="single" w:sz="4" w:space="0" w:color="auto"/>
              <w:left w:val="single" w:sz="4" w:space="0" w:color="auto"/>
              <w:bottom w:val="nil"/>
              <w:right w:val="single" w:sz="4" w:space="0" w:color="auto"/>
            </w:tcBorders>
            <w:hideMark/>
          </w:tcPr>
          <w:p w14:paraId="7153518D" w14:textId="77777777" w:rsidR="00F03CFB" w:rsidRDefault="00F03CFB" w:rsidP="00680A40">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246C739A" w14:textId="77777777" w:rsidR="00F03CFB" w:rsidRDefault="00F03CFB" w:rsidP="00680A40">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6F9BABA4" w14:textId="77777777" w:rsidR="00F03CFB" w:rsidRDefault="00F03CFB" w:rsidP="00680A40">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4214A478" w14:textId="77777777" w:rsidR="00F03CFB" w:rsidRDefault="00F03CFB" w:rsidP="00680A40">
            <w:pPr>
              <w:pStyle w:val="TAL"/>
              <w:rPr>
                <w:lang w:val="en-US"/>
              </w:rPr>
            </w:pPr>
            <w:r>
              <w:rPr>
                <w:lang w:val="en-US"/>
              </w:rPr>
              <w:t>400 MHz (Note 1, Note 2, Note 3)</w:t>
            </w:r>
          </w:p>
        </w:tc>
      </w:tr>
      <w:tr w:rsidR="00F03CFB" w14:paraId="05746D09" w14:textId="77777777" w:rsidTr="00680A40">
        <w:trPr>
          <w:cantSplit/>
          <w:jc w:val="center"/>
        </w:trPr>
        <w:tc>
          <w:tcPr>
            <w:tcW w:w="0" w:type="auto"/>
            <w:tcBorders>
              <w:top w:val="nil"/>
              <w:left w:val="single" w:sz="4" w:space="0" w:color="auto"/>
              <w:bottom w:val="single" w:sz="4" w:space="0" w:color="auto"/>
              <w:right w:val="single" w:sz="4" w:space="0" w:color="auto"/>
            </w:tcBorders>
            <w:hideMark/>
          </w:tcPr>
          <w:p w14:paraId="04C192CB" w14:textId="77777777" w:rsidR="00F03CFB" w:rsidRDefault="00F03CFB" w:rsidP="00680A40">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112922C8" w14:textId="77777777" w:rsidR="00F03CFB" w:rsidRDefault="00F03CFB" w:rsidP="00680A40">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72280C80" w14:textId="77777777" w:rsidR="00F03CFB" w:rsidRDefault="00F03CFB" w:rsidP="00680A40">
            <w:pPr>
              <w:pStyle w:val="TAL"/>
              <w:rPr>
                <w:lang w:val="en-US"/>
              </w:rPr>
            </w:pPr>
            <w:r>
              <w:rPr>
                <w:lang w:val="en-US"/>
              </w:rPr>
              <w:t>Smallest supported subcarrier spacing declared per operating band (D.7)</w:t>
            </w:r>
          </w:p>
        </w:tc>
      </w:tr>
      <w:tr w:rsidR="00F03CFB" w14:paraId="4B4721BB"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E87A059" w14:textId="77777777" w:rsidR="00F03CFB" w:rsidRDefault="00F03CFB" w:rsidP="00680A40">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41F6B5F" w14:textId="77777777" w:rsidR="00F03CFB" w:rsidRDefault="00F03CFB" w:rsidP="00680A40">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1466EAB7" w14:textId="73F8EE52" w:rsidR="00F03CFB" w:rsidRDefault="00F03CFB" w:rsidP="00680A40">
            <w:pPr>
              <w:pStyle w:val="TAN"/>
              <w:rPr>
                <w:lang w:val="en-US"/>
              </w:rPr>
            </w:pPr>
            <w:r>
              <w:rPr>
                <w:lang w:val="en-US"/>
              </w:rPr>
              <w:t xml:space="preserve">NOTE 3: </w:t>
            </w:r>
            <w:r>
              <w:rPr>
                <w:lang w:val="en-US"/>
              </w:rPr>
              <w:tab/>
              <w:t>For FR2-2 only NRTC1 and NRTC2 are applicable.</w:t>
            </w:r>
          </w:p>
        </w:tc>
      </w:tr>
    </w:tbl>
    <w:p w14:paraId="02E5E611" w14:textId="77777777" w:rsidR="00F03CFB" w:rsidRDefault="00F03CFB" w:rsidP="00F03CFB"/>
    <w:p w14:paraId="0A8BBB23" w14:textId="1F686A66" w:rsidR="00C45907" w:rsidRPr="00931575" w:rsidRDefault="00C45907" w:rsidP="00C45907">
      <w:pPr>
        <w:pStyle w:val="Heading4"/>
        <w:rPr>
          <w:lang w:eastAsia="zh-CN"/>
        </w:rPr>
      </w:pPr>
      <w:bookmarkStart w:id="3795" w:name="_Toc137396184"/>
      <w:r w:rsidRPr="00931575">
        <w:rPr>
          <w:lang w:eastAsia="zh-CN"/>
        </w:rPr>
        <w:t>4</w:t>
      </w:r>
      <w:bookmarkStart w:id="3796" w:name="_Hlk517255432"/>
      <w:r w:rsidRPr="00931575">
        <w:rPr>
          <w:lang w:eastAsia="zh-CN"/>
        </w:rPr>
        <w:t>.7.2</w:t>
      </w:r>
      <w:bookmarkEnd w:id="3796"/>
      <w:r w:rsidRPr="00931575">
        <w:rPr>
          <w:lang w:eastAsia="zh-CN"/>
        </w:rPr>
        <w:t>.2</w:t>
      </w:r>
      <w:r w:rsidRPr="00931575">
        <w:rPr>
          <w:lang w:eastAsia="zh-CN"/>
        </w:rPr>
        <w:tab/>
        <w:t>NRTC1: Contiguous spectrum operation</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3797" w:name="_Toc21102590"/>
      <w:bookmarkStart w:id="3798" w:name="_Toc29810439"/>
      <w:bookmarkStart w:id="3799" w:name="_Toc36635791"/>
      <w:bookmarkStart w:id="3800" w:name="_Toc37272737"/>
      <w:bookmarkStart w:id="3801" w:name="_Toc45885812"/>
      <w:bookmarkStart w:id="3802" w:name="_Toc53182921"/>
      <w:bookmarkStart w:id="3803" w:name="_Toc58915588"/>
      <w:bookmarkStart w:id="3804" w:name="_Toc58917769"/>
      <w:bookmarkStart w:id="3805" w:name="_Toc66693638"/>
      <w:bookmarkStart w:id="3806" w:name="_Toc74915590"/>
      <w:bookmarkStart w:id="3807" w:name="_Toc76114215"/>
      <w:bookmarkStart w:id="3808" w:name="_Toc76544101"/>
      <w:bookmarkStart w:id="3809" w:name="_Toc82536223"/>
      <w:bookmarkStart w:id="3810" w:name="_Toc89952516"/>
      <w:bookmarkStart w:id="3811" w:name="_Toc98766332"/>
      <w:bookmarkStart w:id="3812" w:name="_Toc99702695"/>
      <w:bookmarkStart w:id="3813" w:name="_Toc106206481"/>
      <w:bookmarkStart w:id="3814" w:name="_Toc115080483"/>
      <w:bookmarkStart w:id="3815" w:name="_Toc121999362"/>
      <w:bookmarkStart w:id="3816" w:name="_Toc124154261"/>
      <w:bookmarkStart w:id="3817" w:name="_Toc137396185"/>
      <w:r w:rsidRPr="00931575">
        <w:t>4</w:t>
      </w:r>
      <w:r w:rsidRPr="00931575">
        <w:rPr>
          <w:lang w:eastAsia="zh-CN"/>
        </w:rPr>
        <w:t>.7.2</w:t>
      </w:r>
      <w:r w:rsidRPr="00931575">
        <w:t>.2</w:t>
      </w:r>
      <w:r w:rsidRPr="00931575">
        <w:rPr>
          <w:lang w:eastAsia="zh-CN"/>
        </w:rPr>
        <w:t>.1</w:t>
      </w:r>
      <w:r w:rsidRPr="00931575">
        <w:tab/>
        <w:t>NRTC1 generation</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3818" w:name="_Toc21102591"/>
      <w:bookmarkStart w:id="3819"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3820" w:name="_Toc36635792"/>
      <w:bookmarkStart w:id="3821" w:name="_Toc37272738"/>
      <w:bookmarkStart w:id="3822" w:name="_Toc45885813"/>
      <w:bookmarkStart w:id="3823" w:name="_Toc53182922"/>
      <w:bookmarkStart w:id="3824" w:name="_Toc58915589"/>
      <w:bookmarkStart w:id="3825" w:name="_Toc58917770"/>
      <w:bookmarkStart w:id="3826" w:name="_Toc66693639"/>
      <w:bookmarkStart w:id="3827" w:name="_Toc74915591"/>
      <w:bookmarkStart w:id="3828" w:name="_Toc76114216"/>
      <w:bookmarkStart w:id="3829" w:name="_Toc76544102"/>
      <w:bookmarkStart w:id="3830" w:name="_Toc82536224"/>
      <w:bookmarkStart w:id="3831" w:name="_Toc89952517"/>
      <w:bookmarkStart w:id="3832" w:name="_Toc98766333"/>
      <w:bookmarkStart w:id="3833" w:name="_Toc99702696"/>
      <w:bookmarkStart w:id="3834" w:name="_Toc106206482"/>
      <w:bookmarkStart w:id="3835" w:name="_Toc115080484"/>
      <w:bookmarkStart w:id="3836" w:name="_Toc121999363"/>
      <w:bookmarkStart w:id="3837" w:name="_Toc124154262"/>
      <w:bookmarkStart w:id="3838" w:name="_Toc137396186"/>
      <w:r w:rsidRPr="00931575">
        <w:t>4</w:t>
      </w:r>
      <w:r w:rsidRPr="00931575">
        <w:rPr>
          <w:lang w:eastAsia="zh-CN"/>
        </w:rPr>
        <w:t>.7.2</w:t>
      </w:r>
      <w:r w:rsidRPr="00931575">
        <w:t>.2.</w:t>
      </w:r>
      <w:r w:rsidRPr="00931575">
        <w:rPr>
          <w:lang w:eastAsia="zh-CN"/>
        </w:rPr>
        <w:t>2</w:t>
      </w:r>
      <w:r w:rsidRPr="00931575">
        <w:tab/>
        <w:t>NRTC1 power allocation</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lastRenderedPageBreak/>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3839" w:name="_Toc21102592"/>
      <w:bookmarkStart w:id="3840" w:name="_Toc29810441"/>
      <w:bookmarkStart w:id="3841" w:name="_Toc36635793"/>
      <w:bookmarkStart w:id="3842" w:name="_Toc37272739"/>
      <w:bookmarkStart w:id="3843" w:name="_Toc45885814"/>
      <w:bookmarkStart w:id="3844" w:name="_Toc53182923"/>
      <w:bookmarkStart w:id="3845" w:name="_Toc58915590"/>
      <w:bookmarkStart w:id="3846" w:name="_Toc58917771"/>
      <w:bookmarkStart w:id="3847" w:name="_Toc66693640"/>
      <w:bookmarkStart w:id="3848" w:name="_Toc74915592"/>
      <w:bookmarkStart w:id="3849" w:name="_Toc76114217"/>
      <w:bookmarkStart w:id="3850" w:name="_Toc76544103"/>
      <w:bookmarkStart w:id="3851" w:name="_Toc82536225"/>
      <w:bookmarkStart w:id="3852" w:name="_Toc89952518"/>
      <w:bookmarkStart w:id="3853" w:name="_Toc98766334"/>
      <w:bookmarkStart w:id="3854" w:name="_Toc99702697"/>
      <w:bookmarkStart w:id="3855" w:name="_Toc106206483"/>
      <w:bookmarkStart w:id="3856" w:name="_Toc115080485"/>
      <w:bookmarkStart w:id="3857" w:name="_Toc121999364"/>
      <w:bookmarkStart w:id="3858" w:name="_Toc124154263"/>
      <w:bookmarkStart w:id="3859" w:name="_Toc137396187"/>
      <w:r w:rsidRPr="00931575">
        <w:t>4.</w:t>
      </w:r>
      <w:r w:rsidRPr="00931575">
        <w:rPr>
          <w:lang w:eastAsia="zh-CN"/>
        </w:rPr>
        <w:t>7.2</w:t>
      </w:r>
      <w:r w:rsidRPr="00931575">
        <w:t>.3</w:t>
      </w:r>
      <w:r w:rsidRPr="00931575">
        <w:tab/>
      </w:r>
      <w:r w:rsidRPr="00931575">
        <w:rPr>
          <w:lang w:eastAsia="zh-CN"/>
        </w:rPr>
        <w:t>NRTC2: Contiguous CA occupied bandwidth</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3860" w:name="_Toc21102593"/>
      <w:bookmarkStart w:id="3861" w:name="_Toc29810442"/>
      <w:bookmarkStart w:id="3862" w:name="_Toc36635794"/>
      <w:bookmarkStart w:id="3863" w:name="_Toc37272740"/>
      <w:bookmarkStart w:id="3864" w:name="_Toc45885815"/>
      <w:bookmarkStart w:id="3865" w:name="_Toc53182924"/>
      <w:bookmarkStart w:id="3866" w:name="_Toc58915591"/>
      <w:bookmarkStart w:id="3867" w:name="_Toc58917772"/>
      <w:bookmarkStart w:id="3868" w:name="_Toc66693641"/>
      <w:bookmarkStart w:id="3869" w:name="_Toc74915593"/>
      <w:bookmarkStart w:id="3870" w:name="_Toc76114218"/>
      <w:bookmarkStart w:id="3871" w:name="_Toc76544104"/>
      <w:bookmarkStart w:id="3872" w:name="_Toc82536226"/>
      <w:bookmarkStart w:id="3873" w:name="_Toc89952519"/>
      <w:bookmarkStart w:id="3874" w:name="_Toc98766335"/>
      <w:bookmarkStart w:id="3875" w:name="_Toc99702698"/>
      <w:bookmarkStart w:id="3876" w:name="_Toc106206484"/>
      <w:bookmarkStart w:id="3877" w:name="_Toc115080486"/>
      <w:bookmarkStart w:id="3878" w:name="_Toc121999365"/>
      <w:bookmarkStart w:id="3879" w:name="_Toc124154264"/>
      <w:bookmarkStart w:id="3880" w:name="_Toc137396188"/>
      <w:r w:rsidRPr="00931575">
        <w:rPr>
          <w:lang w:eastAsia="zh-CN"/>
        </w:rPr>
        <w:t>4.7.2.3.1</w:t>
      </w:r>
      <w:r w:rsidRPr="00931575">
        <w:rPr>
          <w:lang w:eastAsia="zh-CN"/>
        </w:rPr>
        <w:tab/>
        <w:t>NRTC2 generation</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3881" w:name="OLE_LINK18"/>
      <w:r w:rsidRPr="004307E8">
        <w:t xml:space="preserve">Of all </w:t>
      </w:r>
      <w:r w:rsidRPr="004307E8">
        <w:rPr>
          <w:lang w:eastAsia="zh-CN"/>
        </w:rPr>
        <w:t>component carrier</w:t>
      </w:r>
      <w:bookmarkEnd w:id="3881"/>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3882" w:name="_Toc21102594"/>
      <w:bookmarkStart w:id="3883" w:name="_Toc29810443"/>
      <w:bookmarkStart w:id="3884" w:name="_Toc36635795"/>
      <w:bookmarkStart w:id="3885" w:name="_Toc37272741"/>
      <w:bookmarkStart w:id="3886" w:name="_Toc45885816"/>
      <w:bookmarkStart w:id="3887" w:name="_Toc53182925"/>
      <w:bookmarkStart w:id="3888" w:name="_Toc58915592"/>
      <w:bookmarkStart w:id="3889" w:name="_Toc58917773"/>
      <w:bookmarkStart w:id="3890" w:name="_Toc66693642"/>
      <w:bookmarkStart w:id="3891" w:name="_Toc74915594"/>
      <w:bookmarkStart w:id="3892" w:name="_Toc76114219"/>
      <w:bookmarkStart w:id="3893" w:name="_Toc76544105"/>
      <w:bookmarkStart w:id="3894" w:name="_Toc82536227"/>
      <w:bookmarkStart w:id="3895" w:name="_Toc89952520"/>
      <w:bookmarkStart w:id="3896" w:name="_Toc98766336"/>
      <w:bookmarkStart w:id="3897" w:name="_Toc99702699"/>
      <w:bookmarkStart w:id="3898" w:name="_Toc106206485"/>
      <w:bookmarkStart w:id="3899" w:name="_Toc115080487"/>
      <w:bookmarkStart w:id="3900" w:name="_Toc121999366"/>
      <w:bookmarkStart w:id="3901" w:name="_Toc124154265"/>
      <w:bookmarkStart w:id="3902" w:name="_Toc137396189"/>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3903" w:name="_Toc21102595"/>
      <w:bookmarkStart w:id="3904"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3905" w:name="_Toc36635796"/>
      <w:bookmarkStart w:id="3906" w:name="_Toc37272742"/>
      <w:bookmarkStart w:id="3907" w:name="_Toc45885817"/>
      <w:bookmarkStart w:id="3908" w:name="_Toc53182926"/>
      <w:bookmarkStart w:id="3909" w:name="_Toc58915593"/>
      <w:bookmarkStart w:id="3910" w:name="_Toc58917774"/>
      <w:bookmarkStart w:id="3911" w:name="_Toc66693643"/>
      <w:bookmarkStart w:id="3912" w:name="_Toc74915595"/>
      <w:bookmarkStart w:id="3913" w:name="_Toc76114220"/>
      <w:bookmarkStart w:id="3914" w:name="_Toc76544106"/>
      <w:bookmarkStart w:id="3915" w:name="_Toc82536228"/>
      <w:bookmarkStart w:id="3916" w:name="_Toc89952521"/>
      <w:bookmarkStart w:id="3917" w:name="_Toc98766337"/>
      <w:bookmarkStart w:id="3918" w:name="_Toc99702700"/>
      <w:bookmarkStart w:id="3919" w:name="_Toc106206486"/>
      <w:bookmarkStart w:id="3920" w:name="_Toc115080488"/>
      <w:bookmarkStart w:id="3921" w:name="_Toc121999367"/>
      <w:bookmarkStart w:id="3922" w:name="_Toc124154266"/>
      <w:bookmarkStart w:id="3923" w:name="_Toc137396190"/>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3924" w:name="_Toc21102596"/>
      <w:bookmarkStart w:id="3925" w:name="_Toc29810445"/>
      <w:bookmarkStart w:id="3926" w:name="_Toc36635797"/>
      <w:bookmarkStart w:id="3927" w:name="_Toc37272743"/>
      <w:bookmarkStart w:id="3928" w:name="_Toc45885818"/>
      <w:bookmarkStart w:id="3929" w:name="_Toc53182927"/>
      <w:bookmarkStart w:id="3930" w:name="_Toc58915594"/>
      <w:bookmarkStart w:id="3931" w:name="_Toc58917775"/>
      <w:bookmarkStart w:id="3932" w:name="_Toc66693644"/>
      <w:bookmarkStart w:id="3933" w:name="_Toc74915596"/>
      <w:bookmarkStart w:id="3934" w:name="_Toc76114221"/>
      <w:bookmarkStart w:id="3935" w:name="_Toc76544107"/>
      <w:bookmarkStart w:id="3936" w:name="_Toc82536229"/>
      <w:bookmarkStart w:id="3937" w:name="_Toc89952522"/>
      <w:bookmarkStart w:id="3938" w:name="_Toc98766338"/>
      <w:bookmarkStart w:id="3939" w:name="_Toc99702701"/>
      <w:bookmarkStart w:id="3940" w:name="_Toc106206487"/>
      <w:bookmarkStart w:id="3941" w:name="_Toc115080489"/>
      <w:bookmarkStart w:id="3942" w:name="_Toc121999368"/>
      <w:bookmarkStart w:id="3943" w:name="_Toc124154267"/>
      <w:bookmarkStart w:id="3944" w:name="_Toc137396191"/>
      <w:r w:rsidRPr="00931575">
        <w:lastRenderedPageBreak/>
        <w:t>4.</w:t>
      </w:r>
      <w:r w:rsidRPr="00931575">
        <w:rPr>
          <w:lang w:eastAsia="zh-CN"/>
        </w:rPr>
        <w:t>7.2</w:t>
      </w:r>
      <w:r w:rsidRPr="00931575">
        <w:t>.4.1</w:t>
      </w:r>
      <w:r w:rsidRPr="00931575">
        <w:tab/>
        <w:t>NRTC3 generation</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3945" w:name="_Toc21102597"/>
      <w:bookmarkStart w:id="3946" w:name="_Toc29810446"/>
      <w:bookmarkStart w:id="3947" w:name="_Toc36635798"/>
      <w:bookmarkStart w:id="3948" w:name="_Toc37272744"/>
      <w:bookmarkStart w:id="3949" w:name="_Toc45885819"/>
      <w:bookmarkStart w:id="3950" w:name="_Toc53182928"/>
      <w:bookmarkStart w:id="3951" w:name="_Toc58915595"/>
      <w:bookmarkStart w:id="3952" w:name="_Toc58917776"/>
      <w:bookmarkStart w:id="3953" w:name="_Toc66693645"/>
      <w:bookmarkStart w:id="3954" w:name="_Toc74915597"/>
      <w:bookmarkStart w:id="3955" w:name="_Toc76114222"/>
      <w:bookmarkStart w:id="3956" w:name="_Toc76544108"/>
      <w:bookmarkStart w:id="3957" w:name="_Toc82536230"/>
      <w:bookmarkStart w:id="3958" w:name="_Toc89952523"/>
      <w:bookmarkStart w:id="3959" w:name="_Toc98766339"/>
      <w:bookmarkStart w:id="3960" w:name="_Toc99702702"/>
      <w:bookmarkStart w:id="3961" w:name="_Toc106206488"/>
      <w:bookmarkStart w:id="3962" w:name="_Toc115080490"/>
      <w:bookmarkStart w:id="3963" w:name="_Toc121999369"/>
      <w:bookmarkStart w:id="3964" w:name="_Toc124154268"/>
      <w:bookmarkStart w:id="3965" w:name="_Toc137396192"/>
      <w:r w:rsidRPr="00931575">
        <w:rPr>
          <w:lang w:eastAsia="zh-CN"/>
        </w:rPr>
        <w:t>4.7.2.4.2</w:t>
      </w:r>
      <w:r w:rsidRPr="00931575">
        <w:rPr>
          <w:lang w:eastAsia="zh-CN"/>
        </w:rPr>
        <w:tab/>
      </w:r>
      <w:r w:rsidRPr="00931575">
        <w:t xml:space="preserve">NRTC3 </w:t>
      </w:r>
      <w:r w:rsidRPr="00931575">
        <w:rPr>
          <w:lang w:eastAsia="zh-CN"/>
        </w:rPr>
        <w:t>power allocation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3966" w:name="_Toc21102598"/>
      <w:bookmarkStart w:id="3967"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3968" w:name="_Toc36635799"/>
      <w:bookmarkStart w:id="3969" w:name="_Toc37272745"/>
      <w:bookmarkStart w:id="3970" w:name="_Toc45885820"/>
      <w:bookmarkStart w:id="3971" w:name="_Toc53182929"/>
      <w:bookmarkStart w:id="3972" w:name="_Toc58915596"/>
      <w:bookmarkStart w:id="3973" w:name="_Toc58917777"/>
      <w:bookmarkStart w:id="3974" w:name="_Toc66693646"/>
      <w:bookmarkStart w:id="3975" w:name="_Toc74915598"/>
      <w:bookmarkStart w:id="3976" w:name="_Toc76114223"/>
      <w:bookmarkStart w:id="3977" w:name="_Toc76544109"/>
      <w:bookmarkStart w:id="3978" w:name="_Toc82536231"/>
      <w:bookmarkStart w:id="3979" w:name="_Toc89952524"/>
      <w:bookmarkStart w:id="3980" w:name="_Toc98766340"/>
      <w:bookmarkStart w:id="3981" w:name="_Toc99702703"/>
      <w:bookmarkStart w:id="3982" w:name="_Toc106206489"/>
      <w:bookmarkStart w:id="3983" w:name="_Toc115080491"/>
      <w:bookmarkStart w:id="3984" w:name="_Toc121999370"/>
      <w:bookmarkStart w:id="3985" w:name="_Toc124154269"/>
      <w:bookmarkStart w:id="3986" w:name="_Toc137396193"/>
      <w:r w:rsidRPr="00931575">
        <w:rPr>
          <w:lang w:eastAsia="zh-CN"/>
        </w:rPr>
        <w:t>4.7.2.5</w:t>
      </w:r>
      <w:r w:rsidRPr="00931575">
        <w:tab/>
        <w:t xml:space="preserve">NRTC4: Multi-band </w:t>
      </w:r>
      <w:r w:rsidRPr="00931575">
        <w:rPr>
          <w:lang w:eastAsia="zh-CN"/>
        </w:rPr>
        <w:t>test configuration for full carrier allocation</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17A4D8BF" w14:textId="77777777" w:rsidR="00C45907" w:rsidRPr="00931575" w:rsidRDefault="00C45907" w:rsidP="006F1F81">
      <w:bookmarkStart w:id="3987" w:name="_Toc21102599"/>
      <w:bookmarkStart w:id="3988"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3989" w:name="_Toc36635800"/>
      <w:bookmarkStart w:id="3990" w:name="_Toc37272746"/>
      <w:bookmarkStart w:id="3991" w:name="_Toc45885821"/>
      <w:bookmarkStart w:id="3992" w:name="_Toc53182930"/>
      <w:bookmarkStart w:id="3993" w:name="_Toc58915597"/>
      <w:bookmarkStart w:id="3994" w:name="_Toc58917778"/>
      <w:bookmarkStart w:id="3995" w:name="_Toc66693647"/>
      <w:bookmarkStart w:id="3996" w:name="_Toc74915599"/>
      <w:bookmarkStart w:id="3997" w:name="_Toc76114224"/>
      <w:bookmarkStart w:id="3998" w:name="_Toc76544110"/>
      <w:bookmarkStart w:id="3999" w:name="_Toc82536232"/>
      <w:bookmarkStart w:id="4000" w:name="_Toc89952525"/>
      <w:bookmarkStart w:id="4001" w:name="_Toc98766341"/>
      <w:bookmarkStart w:id="4002" w:name="_Toc99702704"/>
      <w:bookmarkStart w:id="4003" w:name="_Toc106206490"/>
      <w:bookmarkStart w:id="4004" w:name="_Toc115080492"/>
      <w:bookmarkStart w:id="4005" w:name="_Toc121999371"/>
      <w:bookmarkStart w:id="4006" w:name="_Toc124154270"/>
      <w:bookmarkStart w:id="4007" w:name="_Toc137396194"/>
      <w:r w:rsidRPr="00931575">
        <w:rPr>
          <w:lang w:eastAsia="zh-CN"/>
        </w:rPr>
        <w:t>4.7.2.5</w:t>
      </w:r>
      <w:r w:rsidRPr="00931575">
        <w:t>.1</w:t>
      </w:r>
      <w:r w:rsidRPr="00931575">
        <w:tab/>
        <w:t>NRTC4 generation</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4008"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4008"/>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4009" w:name="_Toc21102600"/>
      <w:bookmarkStart w:id="4010" w:name="_Toc29810449"/>
      <w:bookmarkStart w:id="4011" w:name="_Toc36635801"/>
      <w:bookmarkStart w:id="4012" w:name="_Toc37272747"/>
      <w:bookmarkStart w:id="4013" w:name="_Toc45885822"/>
      <w:bookmarkStart w:id="4014" w:name="_Toc53182931"/>
      <w:bookmarkStart w:id="4015" w:name="_Toc58915598"/>
      <w:bookmarkStart w:id="4016" w:name="_Toc58917779"/>
      <w:bookmarkStart w:id="4017" w:name="_Toc66693648"/>
      <w:bookmarkStart w:id="4018" w:name="_Toc74915600"/>
      <w:bookmarkStart w:id="4019" w:name="_Toc76114225"/>
      <w:bookmarkStart w:id="4020" w:name="_Toc76544111"/>
      <w:bookmarkStart w:id="4021" w:name="_Toc82536233"/>
      <w:bookmarkStart w:id="4022" w:name="_Toc89952526"/>
      <w:bookmarkStart w:id="4023" w:name="_Toc98766342"/>
      <w:bookmarkStart w:id="4024" w:name="_Toc99702705"/>
      <w:bookmarkStart w:id="4025" w:name="_Toc106206491"/>
      <w:bookmarkStart w:id="4026" w:name="_Toc115080493"/>
      <w:bookmarkStart w:id="4027" w:name="_Toc121999372"/>
      <w:bookmarkStart w:id="4028" w:name="_Toc124154271"/>
      <w:bookmarkStart w:id="4029" w:name="_Toc137396195"/>
      <w:r w:rsidRPr="00931575">
        <w:rPr>
          <w:lang w:eastAsia="zh-CN"/>
        </w:rPr>
        <w:t>4.7.2.5</w:t>
      </w:r>
      <w:r w:rsidRPr="00931575">
        <w:t>.2</w:t>
      </w:r>
      <w:r w:rsidRPr="00931575">
        <w:tab/>
        <w:t>NRTC4 power allocation</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4030" w:name="_Toc21102601"/>
      <w:bookmarkStart w:id="4031" w:name="_Toc29810450"/>
      <w:bookmarkStart w:id="4032" w:name="_Toc36635802"/>
      <w:bookmarkStart w:id="4033" w:name="_Toc37272748"/>
      <w:bookmarkStart w:id="4034" w:name="_Toc45885823"/>
      <w:bookmarkStart w:id="4035" w:name="_Toc53182932"/>
      <w:bookmarkStart w:id="4036" w:name="_Toc58915599"/>
      <w:bookmarkStart w:id="4037" w:name="_Toc58917780"/>
      <w:bookmarkStart w:id="4038" w:name="_Toc66693649"/>
      <w:bookmarkStart w:id="4039" w:name="_Toc74915601"/>
      <w:bookmarkStart w:id="4040" w:name="_Toc76114226"/>
      <w:bookmarkStart w:id="4041" w:name="_Toc76544112"/>
      <w:bookmarkStart w:id="4042" w:name="_Toc82536234"/>
      <w:bookmarkStart w:id="4043" w:name="_Toc89952527"/>
      <w:bookmarkStart w:id="4044" w:name="_Toc98766343"/>
      <w:bookmarkStart w:id="4045" w:name="_Toc99702706"/>
      <w:bookmarkStart w:id="4046" w:name="_Toc106206492"/>
      <w:bookmarkStart w:id="4047" w:name="_Toc115080494"/>
      <w:bookmarkStart w:id="4048" w:name="_Toc121999373"/>
      <w:bookmarkStart w:id="4049" w:name="_Toc124154272"/>
      <w:bookmarkStart w:id="4050" w:name="_Toc137396196"/>
      <w:r w:rsidRPr="00931575">
        <w:rPr>
          <w:lang w:eastAsia="zh-CN"/>
        </w:rPr>
        <w:t>4.7.2.6</w:t>
      </w:r>
      <w:r w:rsidRPr="00931575">
        <w:tab/>
        <w:t xml:space="preserve">NRTC5: Multi-band </w:t>
      </w:r>
      <w:r w:rsidRPr="00931575">
        <w:rPr>
          <w:lang w:eastAsia="zh-CN"/>
        </w:rPr>
        <w:t>test configuration with high PSD per carrier</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4051" w:name="_Toc21102602"/>
      <w:bookmarkStart w:id="4052" w:name="_Toc29810451"/>
      <w:bookmarkStart w:id="4053" w:name="_Toc36635803"/>
      <w:bookmarkStart w:id="4054" w:name="_Toc37272749"/>
      <w:bookmarkStart w:id="4055" w:name="_Toc45885824"/>
      <w:bookmarkStart w:id="4056" w:name="_Toc53182933"/>
      <w:bookmarkStart w:id="4057" w:name="_Toc58915600"/>
      <w:bookmarkStart w:id="4058" w:name="_Toc58917781"/>
      <w:bookmarkStart w:id="4059" w:name="_Toc66693650"/>
      <w:bookmarkStart w:id="4060" w:name="_Toc74915602"/>
      <w:bookmarkStart w:id="4061" w:name="_Toc76114227"/>
      <w:bookmarkStart w:id="4062" w:name="_Toc76544113"/>
      <w:bookmarkStart w:id="4063" w:name="_Toc82536235"/>
      <w:bookmarkStart w:id="4064" w:name="_Toc89952528"/>
      <w:bookmarkStart w:id="4065" w:name="_Toc98766344"/>
      <w:bookmarkStart w:id="4066" w:name="_Toc99702707"/>
      <w:bookmarkStart w:id="4067" w:name="_Toc106206493"/>
      <w:bookmarkStart w:id="4068" w:name="_Toc115080495"/>
      <w:bookmarkStart w:id="4069" w:name="_Toc121999374"/>
      <w:bookmarkStart w:id="4070" w:name="_Toc124154273"/>
      <w:bookmarkStart w:id="4071" w:name="_Toc137396197"/>
      <w:r w:rsidRPr="00931575">
        <w:rPr>
          <w:lang w:eastAsia="zh-CN"/>
        </w:rPr>
        <w:t>4.7.2.6</w:t>
      </w:r>
      <w:r w:rsidRPr="00931575">
        <w:t>.1</w:t>
      </w:r>
      <w:r w:rsidRPr="00931575">
        <w:tab/>
        <w:t>NRTC5 generation</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4072" w:name="_Toc21102603"/>
      <w:bookmarkStart w:id="4073" w:name="_Toc29810452"/>
      <w:bookmarkStart w:id="4074" w:name="_Toc36635804"/>
      <w:bookmarkStart w:id="4075" w:name="_Toc37272750"/>
      <w:bookmarkStart w:id="4076" w:name="_Toc45885825"/>
      <w:bookmarkStart w:id="4077" w:name="_Toc53182934"/>
      <w:bookmarkStart w:id="4078" w:name="_Toc58915601"/>
      <w:bookmarkStart w:id="4079" w:name="_Toc58917782"/>
      <w:bookmarkStart w:id="4080" w:name="_Toc66693651"/>
      <w:bookmarkStart w:id="4081" w:name="_Toc74915603"/>
      <w:bookmarkStart w:id="4082" w:name="_Toc76114228"/>
      <w:bookmarkStart w:id="4083" w:name="_Toc76544114"/>
      <w:bookmarkStart w:id="4084" w:name="_Toc82536236"/>
      <w:bookmarkStart w:id="4085" w:name="_Toc89952529"/>
      <w:bookmarkStart w:id="4086" w:name="_Toc98766345"/>
      <w:bookmarkStart w:id="4087" w:name="_Toc99702708"/>
      <w:bookmarkStart w:id="4088" w:name="_Toc106206494"/>
      <w:bookmarkStart w:id="4089" w:name="_Toc115080496"/>
      <w:bookmarkStart w:id="4090" w:name="_Toc121999375"/>
      <w:bookmarkStart w:id="4091" w:name="_Toc124154274"/>
      <w:bookmarkStart w:id="4092" w:name="_Toc137396198"/>
      <w:r w:rsidRPr="00931575">
        <w:rPr>
          <w:lang w:eastAsia="zh-CN"/>
        </w:rPr>
        <w:t>4.7.2.6</w:t>
      </w:r>
      <w:r w:rsidRPr="00931575">
        <w:t>.2</w:t>
      </w:r>
      <w:r w:rsidRPr="00931575">
        <w:tab/>
        <w:t>NRTC5 power allocation</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4093" w:name="_Toc21102604"/>
      <w:bookmarkStart w:id="4094"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w:t>
      </w:r>
      <w:r w:rsidRPr="00931575">
        <w:rPr>
          <w:lang w:eastAsia="zh-CN"/>
        </w:rPr>
        <w:lastRenderedPageBreak/>
        <w:t xml:space="preserve">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4095" w:name="_Toc36635805"/>
      <w:bookmarkStart w:id="4096" w:name="_Toc37272751"/>
      <w:bookmarkStart w:id="4097" w:name="_Toc45885826"/>
      <w:bookmarkStart w:id="4098" w:name="_Toc53182935"/>
      <w:bookmarkStart w:id="4099" w:name="_Toc58915602"/>
      <w:bookmarkStart w:id="4100" w:name="_Toc58917783"/>
      <w:bookmarkStart w:id="4101" w:name="_Toc66693652"/>
      <w:bookmarkStart w:id="4102" w:name="_Toc74915604"/>
      <w:bookmarkStart w:id="4103" w:name="_Toc76114229"/>
      <w:bookmarkStart w:id="4104" w:name="_Toc76544115"/>
      <w:bookmarkStart w:id="4105" w:name="_Toc82536237"/>
      <w:bookmarkStart w:id="4106" w:name="_Toc89952530"/>
      <w:bookmarkStart w:id="4107" w:name="_Toc98766346"/>
      <w:bookmarkStart w:id="4108" w:name="_Toc99702709"/>
      <w:bookmarkStart w:id="4109" w:name="_Toc106206495"/>
      <w:bookmarkStart w:id="4110" w:name="_Toc115080497"/>
      <w:bookmarkStart w:id="4111" w:name="_Toc121999376"/>
      <w:bookmarkStart w:id="4112" w:name="_Toc124154275"/>
      <w:bookmarkStart w:id="4113" w:name="_Toc137396199"/>
      <w:r w:rsidRPr="00931575">
        <w:rPr>
          <w:rFonts w:cs="v4.2.0"/>
        </w:rPr>
        <w:t>4.8</w:t>
      </w:r>
      <w:r w:rsidRPr="00931575">
        <w:rPr>
          <w:rFonts w:cs="v4.2.0"/>
        </w:rPr>
        <w:tab/>
        <w:t>Applicability of requirements</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4BCE8E02" w14:textId="77777777" w:rsidR="00C45907" w:rsidRPr="00931575" w:rsidRDefault="00C45907" w:rsidP="00C45907">
      <w:pPr>
        <w:pStyle w:val="Heading3"/>
        <w:rPr>
          <w:lang w:eastAsia="zh-CN"/>
        </w:rPr>
      </w:pPr>
      <w:bookmarkStart w:id="4114" w:name="_Toc21102605"/>
      <w:bookmarkStart w:id="4115" w:name="_Toc29810454"/>
      <w:bookmarkStart w:id="4116" w:name="_Toc36635806"/>
      <w:bookmarkStart w:id="4117" w:name="_Toc37272752"/>
      <w:bookmarkStart w:id="4118" w:name="_Toc45885827"/>
      <w:bookmarkStart w:id="4119" w:name="_Toc53182936"/>
      <w:bookmarkStart w:id="4120" w:name="_Toc58915603"/>
      <w:bookmarkStart w:id="4121" w:name="_Toc58917784"/>
      <w:bookmarkStart w:id="4122" w:name="_Toc66693653"/>
      <w:bookmarkStart w:id="4123" w:name="_Toc74915605"/>
      <w:bookmarkStart w:id="4124" w:name="_Toc76114230"/>
      <w:bookmarkStart w:id="4125" w:name="_Toc76544116"/>
      <w:bookmarkStart w:id="4126" w:name="_Toc82536238"/>
      <w:bookmarkStart w:id="4127" w:name="_Toc89952531"/>
      <w:bookmarkStart w:id="4128" w:name="_Toc98766347"/>
      <w:bookmarkStart w:id="4129" w:name="_Toc99702710"/>
      <w:bookmarkStart w:id="4130" w:name="_Toc106206496"/>
      <w:bookmarkStart w:id="4131" w:name="_Toc115080498"/>
      <w:bookmarkStart w:id="4132" w:name="_Toc121999377"/>
      <w:bookmarkStart w:id="4133" w:name="_Toc124154276"/>
      <w:bookmarkStart w:id="4134" w:name="_Toc137396200"/>
      <w:r w:rsidRPr="00931575">
        <w:rPr>
          <w:lang w:eastAsia="zh-CN"/>
        </w:rPr>
        <w:t>4.8.1</w:t>
      </w:r>
      <w:r w:rsidRPr="00931575">
        <w:rPr>
          <w:lang w:eastAsia="zh-CN"/>
        </w:rPr>
        <w:tab/>
        <w:t>Requirement set applicability</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4135" w:name="_Toc21102606"/>
      <w:bookmarkStart w:id="4136" w:name="_Toc29810455"/>
      <w:bookmarkStart w:id="4137" w:name="_Toc36635807"/>
      <w:bookmarkStart w:id="4138" w:name="_Toc37272753"/>
      <w:bookmarkStart w:id="4139" w:name="_Toc45885828"/>
      <w:bookmarkStart w:id="4140" w:name="_Toc53182937"/>
      <w:bookmarkStart w:id="4141" w:name="_Toc58915604"/>
      <w:bookmarkStart w:id="4142" w:name="_Toc58917785"/>
      <w:bookmarkStart w:id="4143" w:name="_Toc66693654"/>
      <w:bookmarkStart w:id="4144" w:name="_Toc74915606"/>
      <w:bookmarkStart w:id="4145" w:name="_Toc76114231"/>
      <w:bookmarkStart w:id="4146" w:name="_Toc76544117"/>
      <w:bookmarkStart w:id="4147" w:name="_Toc82536239"/>
      <w:bookmarkStart w:id="4148" w:name="_Toc89952532"/>
      <w:bookmarkStart w:id="4149" w:name="_Toc98766348"/>
      <w:bookmarkStart w:id="4150" w:name="_Toc99702711"/>
      <w:bookmarkStart w:id="4151" w:name="_Toc106206497"/>
      <w:bookmarkStart w:id="4152" w:name="_Toc115080499"/>
      <w:bookmarkStart w:id="4153" w:name="_Toc121999378"/>
      <w:bookmarkStart w:id="4154" w:name="_Toc124154277"/>
      <w:bookmarkStart w:id="4155" w:name="_Toc137396201"/>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4156" w:name="_Toc21102607"/>
      <w:bookmarkStart w:id="4157" w:name="_Toc29810456"/>
      <w:bookmarkStart w:id="4158" w:name="_Toc36635808"/>
      <w:bookmarkStart w:id="4159" w:name="_Toc37272754"/>
      <w:bookmarkStart w:id="4160" w:name="_Toc45885829"/>
      <w:bookmarkStart w:id="4161" w:name="_Toc53182938"/>
      <w:bookmarkStart w:id="4162" w:name="_Toc58915605"/>
      <w:bookmarkStart w:id="4163" w:name="_Toc58917786"/>
      <w:bookmarkStart w:id="4164" w:name="_Toc66693655"/>
      <w:bookmarkStart w:id="4165" w:name="_Toc74915607"/>
      <w:bookmarkStart w:id="4166" w:name="_Toc76114232"/>
      <w:bookmarkStart w:id="4167" w:name="_Toc76544118"/>
      <w:bookmarkStart w:id="4168" w:name="_Toc82536240"/>
      <w:bookmarkStart w:id="4169" w:name="_Toc89952533"/>
      <w:bookmarkStart w:id="4170" w:name="_Toc98766349"/>
      <w:bookmarkStart w:id="4171" w:name="_Toc99702712"/>
      <w:bookmarkStart w:id="4172" w:name="_Toc106206498"/>
      <w:bookmarkStart w:id="4173" w:name="_Toc115080500"/>
      <w:bookmarkStart w:id="4174" w:name="_Toc121999379"/>
      <w:bookmarkStart w:id="4175" w:name="_Toc124154278"/>
      <w:bookmarkStart w:id="4176" w:name="_Toc137396202"/>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4177" w:name="_Toc121999380"/>
      <w:bookmarkStart w:id="4178" w:name="_Toc124154279"/>
      <w:bookmarkStart w:id="4179" w:name="_Toc137396203"/>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4177"/>
      <w:bookmarkEnd w:id="4178"/>
      <w:bookmarkEnd w:id="4179"/>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680A40">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680A40">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680A40">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680A40">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680A40">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680A40">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680A40">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680A40">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680A40">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680A40">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680A40">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680A40">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680A40">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680A40">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680A40">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680A40">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680A40">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680A40">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680A40">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680A40">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4180" w:name="_Toc21102608"/>
      <w:bookmarkStart w:id="4181" w:name="_Toc29810457"/>
      <w:bookmarkStart w:id="4182" w:name="_Toc36635809"/>
      <w:bookmarkStart w:id="4183" w:name="_Toc37272755"/>
      <w:bookmarkStart w:id="4184" w:name="_Toc45885830"/>
      <w:bookmarkStart w:id="4185" w:name="_Toc53182939"/>
      <w:bookmarkStart w:id="4186" w:name="_Toc58915606"/>
      <w:bookmarkStart w:id="4187" w:name="_Toc58917787"/>
      <w:bookmarkStart w:id="4188" w:name="_Toc66693656"/>
      <w:bookmarkStart w:id="4189" w:name="_Toc74915608"/>
      <w:bookmarkStart w:id="4190" w:name="_Toc76114233"/>
      <w:bookmarkStart w:id="4191" w:name="_Toc76544119"/>
      <w:bookmarkStart w:id="4192" w:name="_Toc82536241"/>
      <w:bookmarkStart w:id="4193" w:name="_Toc89952534"/>
      <w:bookmarkStart w:id="4194" w:name="_Toc98766350"/>
      <w:bookmarkStart w:id="4195" w:name="_Toc99702713"/>
      <w:bookmarkStart w:id="4196" w:name="_Toc106206499"/>
      <w:bookmarkStart w:id="4197" w:name="_Toc115080501"/>
      <w:bookmarkStart w:id="4198" w:name="_Toc121999381"/>
      <w:bookmarkStart w:id="4199" w:name="_Toc124154280"/>
      <w:bookmarkStart w:id="4200" w:name="_Toc137396204"/>
      <w:r w:rsidRPr="00931575">
        <w:t>4.9</w:t>
      </w:r>
      <w:r w:rsidRPr="00931575">
        <w:tab/>
        <w:t>RF channels and test models</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0A055829" w14:textId="77777777" w:rsidR="00C45907" w:rsidRPr="00931575" w:rsidRDefault="00C45907" w:rsidP="00C45907">
      <w:pPr>
        <w:pStyle w:val="Heading3"/>
      </w:pPr>
      <w:bookmarkStart w:id="4201" w:name="_Toc21102609"/>
      <w:bookmarkStart w:id="4202" w:name="_Toc29810458"/>
      <w:bookmarkStart w:id="4203" w:name="_Toc36635810"/>
      <w:bookmarkStart w:id="4204" w:name="_Toc37272756"/>
      <w:bookmarkStart w:id="4205" w:name="_Toc45885831"/>
      <w:bookmarkStart w:id="4206" w:name="_Toc53182940"/>
      <w:bookmarkStart w:id="4207" w:name="_Toc58915607"/>
      <w:bookmarkStart w:id="4208" w:name="_Toc58917788"/>
      <w:bookmarkStart w:id="4209" w:name="_Toc66693657"/>
      <w:bookmarkStart w:id="4210" w:name="_Toc74915609"/>
      <w:bookmarkStart w:id="4211" w:name="_Toc76114234"/>
      <w:bookmarkStart w:id="4212" w:name="_Toc76544120"/>
      <w:bookmarkStart w:id="4213" w:name="_Toc82536242"/>
      <w:bookmarkStart w:id="4214" w:name="_Toc89952535"/>
      <w:bookmarkStart w:id="4215" w:name="_Toc98766351"/>
      <w:bookmarkStart w:id="4216" w:name="_Toc99702714"/>
      <w:bookmarkStart w:id="4217" w:name="_Toc106206500"/>
      <w:bookmarkStart w:id="4218" w:name="_Toc115080502"/>
      <w:bookmarkStart w:id="4219" w:name="_Toc121999382"/>
      <w:bookmarkStart w:id="4220" w:name="_Toc124154281"/>
      <w:bookmarkStart w:id="4221" w:name="_Toc137396205"/>
      <w:r w:rsidRPr="00931575">
        <w:t>4.9.1</w:t>
      </w:r>
      <w:r w:rsidRPr="00931575">
        <w:tab/>
        <w:t>RF channels</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222" w:name="OLE_LINK42"/>
      <w:bookmarkStart w:id="4223" w:name="OLE_LINK43"/>
      <w:r w:rsidRPr="00931575">
        <w:rPr>
          <w:lang w:eastAsia="zh-CN"/>
        </w:rPr>
        <w:t xml:space="preserve">for </w:t>
      </w:r>
      <w:bookmarkStart w:id="4224" w:name="OLE_LINK63"/>
      <w:bookmarkStart w:id="4225" w:name="OLE_LINK35"/>
      <w:bookmarkStart w:id="4226" w:name="OLE_LINK34"/>
      <w:r w:rsidRPr="00931575">
        <w:rPr>
          <w:lang w:eastAsia="zh-CN"/>
        </w:rPr>
        <w:t>contiguous spectrum operation</w:t>
      </w:r>
      <w:bookmarkEnd w:id="4222"/>
      <w:bookmarkEnd w:id="4223"/>
      <w:bookmarkEnd w:id="4224"/>
      <w:bookmarkEnd w:id="4225"/>
      <w:bookmarkEnd w:id="4226"/>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4227" w:name="_Toc21102610"/>
      <w:bookmarkStart w:id="4228" w:name="_Toc29810459"/>
      <w:bookmarkStart w:id="4229" w:name="_Toc36635811"/>
      <w:bookmarkStart w:id="4230" w:name="_Toc37272757"/>
      <w:bookmarkStart w:id="4231" w:name="_Toc45885832"/>
      <w:bookmarkStart w:id="4232" w:name="_Toc53182941"/>
      <w:bookmarkStart w:id="4233" w:name="_Toc58915608"/>
      <w:bookmarkStart w:id="4234" w:name="_Toc58917789"/>
      <w:bookmarkStart w:id="4235" w:name="_Toc66693658"/>
      <w:bookmarkStart w:id="4236" w:name="_Toc74915610"/>
      <w:bookmarkStart w:id="4237" w:name="_Toc76114235"/>
      <w:bookmarkStart w:id="4238" w:name="_Toc76544121"/>
      <w:bookmarkStart w:id="4239" w:name="_Toc82536243"/>
      <w:bookmarkStart w:id="4240" w:name="_Toc89952536"/>
      <w:bookmarkStart w:id="4241" w:name="_Toc98766352"/>
      <w:bookmarkStart w:id="4242" w:name="_Toc99702715"/>
      <w:bookmarkStart w:id="4243" w:name="_Toc106206501"/>
      <w:bookmarkStart w:id="4244" w:name="_Toc115080503"/>
      <w:bookmarkStart w:id="4245" w:name="_Toc121999383"/>
      <w:bookmarkStart w:id="4246" w:name="_Toc124154282"/>
      <w:bookmarkStart w:id="4247" w:name="_Toc137396206"/>
      <w:r w:rsidRPr="00931575">
        <w:t>4.9.2</w:t>
      </w:r>
      <w:r w:rsidRPr="00931575">
        <w:tab/>
        <w:t>Test models</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2C788D19" w14:textId="77777777" w:rsidR="00C45907" w:rsidRPr="00931575" w:rsidRDefault="00C45907" w:rsidP="00C45907">
      <w:pPr>
        <w:pStyle w:val="Heading4"/>
      </w:pPr>
      <w:bookmarkStart w:id="4248" w:name="_Toc21102611"/>
      <w:bookmarkStart w:id="4249" w:name="_Toc29810460"/>
      <w:bookmarkStart w:id="4250" w:name="_Toc36635812"/>
      <w:bookmarkStart w:id="4251" w:name="_Toc37272758"/>
      <w:bookmarkStart w:id="4252" w:name="_Toc45885833"/>
      <w:bookmarkStart w:id="4253" w:name="_Toc53182942"/>
      <w:bookmarkStart w:id="4254" w:name="_Toc58915609"/>
      <w:bookmarkStart w:id="4255" w:name="_Toc58917790"/>
      <w:bookmarkStart w:id="4256" w:name="_Toc66693659"/>
      <w:bookmarkStart w:id="4257" w:name="_Toc74915611"/>
      <w:bookmarkStart w:id="4258" w:name="_Toc76114236"/>
      <w:bookmarkStart w:id="4259" w:name="_Toc76544122"/>
      <w:bookmarkStart w:id="4260" w:name="_Toc82536244"/>
      <w:bookmarkStart w:id="4261" w:name="_Toc89952537"/>
      <w:bookmarkStart w:id="4262" w:name="_Toc98766353"/>
      <w:bookmarkStart w:id="4263" w:name="_Toc99702716"/>
      <w:bookmarkStart w:id="4264" w:name="_Toc106206502"/>
      <w:bookmarkStart w:id="4265" w:name="_Toc115080504"/>
      <w:bookmarkStart w:id="4266" w:name="_Toc121999384"/>
      <w:bookmarkStart w:id="4267" w:name="_Toc124154283"/>
      <w:bookmarkStart w:id="4268" w:name="_Toc137396207"/>
      <w:r w:rsidRPr="00931575">
        <w:t>4.</w:t>
      </w:r>
      <w:r w:rsidRPr="00931575">
        <w:rPr>
          <w:lang w:eastAsia="zh-CN"/>
        </w:rPr>
        <w:t>9.2</w:t>
      </w:r>
      <w:r w:rsidRPr="00931575">
        <w:t>.1</w:t>
      </w:r>
      <w:r w:rsidRPr="00931575">
        <w:tab/>
        <w:t>General</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4269" w:name="_Toc21102612"/>
      <w:bookmarkStart w:id="4270" w:name="_Toc29810461"/>
      <w:bookmarkStart w:id="4271" w:name="_Toc36635813"/>
      <w:bookmarkStart w:id="4272" w:name="_Toc37272759"/>
      <w:bookmarkStart w:id="4273" w:name="_Toc45885834"/>
      <w:bookmarkStart w:id="4274" w:name="_Toc53182943"/>
      <w:bookmarkStart w:id="4275" w:name="_Toc58915610"/>
      <w:bookmarkStart w:id="4276" w:name="_Toc58917791"/>
      <w:bookmarkStart w:id="4277" w:name="_Toc66693660"/>
      <w:bookmarkStart w:id="4278" w:name="_Toc74915612"/>
      <w:bookmarkStart w:id="4279" w:name="_Toc76114237"/>
      <w:bookmarkStart w:id="4280" w:name="_Toc76544123"/>
      <w:bookmarkStart w:id="4281" w:name="_Toc82536245"/>
      <w:bookmarkStart w:id="4282" w:name="_Toc89952538"/>
      <w:bookmarkStart w:id="4283" w:name="_Toc98766354"/>
      <w:bookmarkStart w:id="4284" w:name="_Toc99702717"/>
      <w:bookmarkStart w:id="4285" w:name="_Toc106206503"/>
      <w:bookmarkStart w:id="4286" w:name="_Toc115080505"/>
      <w:bookmarkStart w:id="4287" w:name="_Toc121999385"/>
      <w:bookmarkStart w:id="4288" w:name="_Toc124154284"/>
      <w:bookmarkStart w:id="4289" w:name="_Toc137396208"/>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28DC0E19" w14:textId="3ED34382" w:rsidR="0018307C" w:rsidRDefault="0018307C" w:rsidP="0018307C">
      <w:pPr>
        <w:pStyle w:val="B1"/>
      </w:pPr>
      <w:r>
        <w:t>-</w:t>
      </w:r>
      <w:r>
        <w:tab/>
        <w:t>For FR2-1, duration is 2 radio frames for TDD (20 ms). For FR2-2, duration is twice of 80 slots in time length (160 slots time length).</w:t>
      </w:r>
    </w:p>
    <w:p w14:paraId="1D15A243" w14:textId="77777777" w:rsidR="0018307C" w:rsidRDefault="0018307C" w:rsidP="0018307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32C1D004" w14:textId="61FE9B43" w:rsidR="00C45907" w:rsidRPr="00931575" w:rsidRDefault="0018307C" w:rsidP="0018307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AA5EA9" w14:paraId="19EC00B6"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2E8CD925" w14:textId="77777777" w:rsidR="00AA5EA9" w:rsidRDefault="00AA5EA9" w:rsidP="00680A40">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6C732F57" w14:textId="77777777" w:rsidR="00AA5EA9" w:rsidRDefault="00AA5EA9" w:rsidP="00680A40">
            <w:pPr>
              <w:pStyle w:val="TAH"/>
              <w:rPr>
                <w:lang w:val="en-US"/>
              </w:rPr>
            </w:pPr>
            <w:r>
              <w:rPr>
                <w:lang w:val="en-US"/>
              </w:rPr>
              <w:t>Value</w:t>
            </w:r>
          </w:p>
        </w:tc>
      </w:tr>
      <w:tr w:rsidR="00AA5EA9" w14:paraId="2EE4E6C8"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0DE4135F" w14:textId="77777777" w:rsidR="00AA5EA9" w:rsidRDefault="00AA5EA9" w:rsidP="00680A40">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01C7E168" w14:textId="77777777" w:rsidR="00AA5EA9" w:rsidRDefault="00AA5EA9" w:rsidP="00680A40">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6C1F079A" w14:textId="77777777" w:rsidR="00AA5EA9" w:rsidRDefault="00AA5EA9" w:rsidP="00680A40">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7D73A152" w14:textId="77777777" w:rsidR="00AA5EA9" w:rsidRDefault="00AA5EA9" w:rsidP="00680A40">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5800B9CE" w14:textId="77777777" w:rsidR="00AA5EA9" w:rsidRDefault="00AA5EA9" w:rsidP="00680A40">
            <w:pPr>
              <w:pStyle w:val="TAC"/>
              <w:rPr>
                <w:lang w:val="en-US"/>
              </w:rPr>
            </w:pPr>
            <w:r>
              <w:rPr>
                <w:lang w:val="en-US"/>
              </w:rPr>
              <w:t>960</w:t>
            </w:r>
          </w:p>
        </w:tc>
      </w:tr>
      <w:tr w:rsidR="00AA5EA9" w14:paraId="5CB99FCD"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1E76636B" w14:textId="77777777" w:rsidR="00AA5EA9" w:rsidRDefault="00AA5EA9" w:rsidP="00680A40">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3ED0D4C4" w14:textId="77777777" w:rsidR="00AA5EA9" w:rsidRDefault="00AA5EA9" w:rsidP="00680A40">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6C7F3552" w14:textId="77777777" w:rsidR="00AA5EA9" w:rsidRDefault="00AA5EA9" w:rsidP="00680A40">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672D8DFD" w14:textId="77777777" w:rsidR="00AA5EA9" w:rsidRDefault="00AA5EA9" w:rsidP="00680A40">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9ACFED9" w14:textId="77777777" w:rsidR="00AA5EA9" w:rsidRDefault="00AA5EA9" w:rsidP="00680A40">
            <w:pPr>
              <w:pStyle w:val="TAC"/>
              <w:rPr>
                <w:lang w:val="en-US"/>
              </w:rPr>
            </w:pPr>
            <w:r>
              <w:rPr>
                <w:lang w:val="en-US"/>
              </w:rPr>
              <w:t>1.25</w:t>
            </w:r>
          </w:p>
        </w:tc>
      </w:tr>
      <w:tr w:rsidR="00AA5EA9" w14:paraId="6CD71300"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58345490" w14:textId="77777777" w:rsidR="00AA5EA9" w:rsidRDefault="00AA5EA9" w:rsidP="00680A40">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6A9CF106" w14:textId="77777777" w:rsidR="00AA5EA9" w:rsidRDefault="00AA5EA9" w:rsidP="00680A40">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1D775C8" w14:textId="77777777" w:rsidR="00AA5EA9" w:rsidRDefault="00AA5EA9" w:rsidP="00680A40">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61CE4422" w14:textId="77777777" w:rsidR="00AA5EA9" w:rsidRDefault="00AA5EA9" w:rsidP="00680A40">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4118BB52" w14:textId="77777777" w:rsidR="00AA5EA9" w:rsidRDefault="00AA5EA9" w:rsidP="00680A40">
            <w:pPr>
              <w:pStyle w:val="TAC"/>
              <w:rPr>
                <w:lang w:val="en-US"/>
              </w:rPr>
            </w:pPr>
            <w:r>
              <w:rPr>
                <w:lang w:val="en-US"/>
              </w:rPr>
              <w:t>59</w:t>
            </w:r>
          </w:p>
        </w:tc>
      </w:tr>
      <w:tr w:rsidR="00AA5EA9" w14:paraId="73A721FA"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1200DB84" w14:textId="77777777" w:rsidR="00AA5EA9" w:rsidRDefault="00AA5EA9" w:rsidP="00680A40">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5F21BD0" w14:textId="77777777" w:rsidR="00AA5EA9" w:rsidRDefault="00AA5EA9" w:rsidP="00680A40">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7421D1A0" w14:textId="77777777" w:rsidR="00AA5EA9" w:rsidRDefault="00AA5EA9" w:rsidP="00680A40">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5073E9E0" w14:textId="77777777" w:rsidR="00AA5EA9" w:rsidRDefault="00AA5EA9" w:rsidP="00680A40">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09E00EDE" w14:textId="77777777" w:rsidR="00AA5EA9" w:rsidRDefault="00AA5EA9" w:rsidP="00680A40">
            <w:pPr>
              <w:pStyle w:val="TAC"/>
              <w:rPr>
                <w:lang w:val="en-US"/>
              </w:rPr>
            </w:pPr>
            <w:r>
              <w:rPr>
                <w:lang w:val="en-US"/>
              </w:rPr>
              <w:t>6</w:t>
            </w:r>
          </w:p>
        </w:tc>
      </w:tr>
      <w:tr w:rsidR="00AA5EA9" w14:paraId="7BA579DF"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6DCF7106" w14:textId="77777777" w:rsidR="00AA5EA9" w:rsidRDefault="00AA5EA9" w:rsidP="00680A40">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4A2FE119" w14:textId="77777777" w:rsidR="00AA5EA9" w:rsidRDefault="00AA5EA9" w:rsidP="00680A40">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29DB67E8" w14:textId="77777777" w:rsidR="00AA5EA9" w:rsidRDefault="00AA5EA9" w:rsidP="00680A40">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612DF15E" w14:textId="77777777" w:rsidR="00AA5EA9" w:rsidRDefault="00AA5EA9" w:rsidP="00680A40">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3A9184EE" w14:textId="77777777" w:rsidR="00AA5EA9" w:rsidRDefault="00AA5EA9" w:rsidP="00680A40">
            <w:pPr>
              <w:pStyle w:val="TAC"/>
              <w:rPr>
                <w:lang w:val="en-US"/>
              </w:rPr>
            </w:pPr>
            <w:r>
              <w:rPr>
                <w:lang w:val="en-US"/>
              </w:rPr>
              <w:t>18</w:t>
            </w:r>
          </w:p>
        </w:tc>
      </w:tr>
      <w:tr w:rsidR="00AA5EA9" w14:paraId="2C0FF261"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164150EE" w14:textId="77777777" w:rsidR="00AA5EA9" w:rsidRDefault="00AA5EA9" w:rsidP="00680A40">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62CA8A1C" w14:textId="77777777" w:rsidR="00AA5EA9" w:rsidRDefault="00AA5EA9" w:rsidP="00680A40">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0F21313C" w14:textId="77777777" w:rsidR="00AA5EA9" w:rsidRDefault="00AA5EA9" w:rsidP="00680A40">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076A9534" w14:textId="77777777" w:rsidR="00AA5EA9" w:rsidRDefault="00AA5EA9" w:rsidP="00680A40">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1EEAAD88" w14:textId="77777777" w:rsidR="00AA5EA9" w:rsidRDefault="00AA5EA9" w:rsidP="00680A40">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4290" w:name="_Toc21102613"/>
      <w:bookmarkStart w:id="4291" w:name="_Toc29810462"/>
      <w:bookmarkStart w:id="4292" w:name="_Toc36635814"/>
      <w:bookmarkStart w:id="4293" w:name="_Toc37272760"/>
      <w:bookmarkStart w:id="4294" w:name="_Toc45885835"/>
      <w:bookmarkStart w:id="4295" w:name="_Toc53182944"/>
      <w:bookmarkStart w:id="4296" w:name="_Toc58915611"/>
      <w:bookmarkStart w:id="4297" w:name="_Toc58917792"/>
      <w:bookmarkStart w:id="4298" w:name="_Toc66693661"/>
      <w:bookmarkStart w:id="4299" w:name="_Toc74915613"/>
      <w:bookmarkStart w:id="4300" w:name="_Toc76114238"/>
      <w:bookmarkStart w:id="4301" w:name="_Toc76544124"/>
      <w:bookmarkStart w:id="4302" w:name="_Toc82536246"/>
      <w:bookmarkStart w:id="4303" w:name="_Toc89952539"/>
      <w:bookmarkStart w:id="4304" w:name="_Toc98766355"/>
      <w:bookmarkStart w:id="4305" w:name="_Toc99702718"/>
      <w:bookmarkStart w:id="4306" w:name="_Toc106206504"/>
      <w:bookmarkStart w:id="4307" w:name="_Toc115080506"/>
      <w:bookmarkStart w:id="4308" w:name="_Toc121999386"/>
      <w:bookmarkStart w:id="4309" w:name="_Toc124154285"/>
      <w:bookmarkStart w:id="4310" w:name="_Toc137396209"/>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
      </w:pPr>
      <w:r w:rsidRPr="00931575">
        <w:t>-</w:t>
      </w:r>
      <w:r w:rsidRPr="00931575">
        <w:tab/>
        <w:t>Occupied bandwidth</w:t>
      </w:r>
    </w:p>
    <w:p w14:paraId="506BE5AE" w14:textId="77777777" w:rsidR="00C45907" w:rsidRPr="00931575" w:rsidRDefault="00C45907" w:rsidP="006F1F81">
      <w:pPr>
        <w:pStyle w:val="B2"/>
      </w:pPr>
      <w:r w:rsidRPr="00931575">
        <w:t>-</w:t>
      </w:r>
      <w:r w:rsidRPr="00931575">
        <w:tab/>
        <w:t>ACLR</w:t>
      </w:r>
    </w:p>
    <w:p w14:paraId="56572757" w14:textId="77777777" w:rsidR="00C45907" w:rsidRPr="00931575" w:rsidRDefault="00C45907" w:rsidP="006F1F81">
      <w:pPr>
        <w:pStyle w:val="B2"/>
      </w:pPr>
      <w:r w:rsidRPr="00931575">
        <w:t>-</w:t>
      </w:r>
      <w:r w:rsidRPr="00931575">
        <w:tab/>
        <w:t>Operating band unwanted emissions</w:t>
      </w:r>
    </w:p>
    <w:p w14:paraId="688D1A5B" w14:textId="77777777" w:rsidR="00C45907" w:rsidRPr="00931575" w:rsidRDefault="00C45907" w:rsidP="006F1F81">
      <w:pPr>
        <w:pStyle w:val="B2"/>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4311"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4312" w:name="_Toc21102614"/>
      <w:bookmarkStart w:id="4313" w:name="_Toc29810463"/>
      <w:bookmarkStart w:id="4314" w:name="_Toc36635815"/>
      <w:bookmarkStart w:id="4315" w:name="_Toc37272761"/>
      <w:bookmarkStart w:id="4316" w:name="_Toc45885836"/>
      <w:bookmarkStart w:id="4317" w:name="_Toc53182945"/>
      <w:bookmarkStart w:id="4318" w:name="_Toc58915612"/>
      <w:bookmarkStart w:id="4319" w:name="_Toc58917793"/>
      <w:bookmarkStart w:id="4320" w:name="_Toc66693662"/>
      <w:bookmarkStart w:id="4321" w:name="_Toc74915614"/>
      <w:bookmarkStart w:id="4322" w:name="_Toc76114239"/>
      <w:bookmarkStart w:id="4323" w:name="_Toc76544125"/>
      <w:bookmarkStart w:id="4324" w:name="_Toc82536247"/>
      <w:bookmarkStart w:id="4325" w:name="_Toc89952540"/>
      <w:bookmarkStart w:id="4326" w:name="_Toc98766356"/>
      <w:bookmarkStart w:id="4327" w:name="_Toc99702719"/>
      <w:bookmarkStart w:id="4328" w:name="_Toc106206505"/>
      <w:bookmarkStart w:id="4329" w:name="_Toc115080507"/>
      <w:bookmarkStart w:id="4330" w:name="_Toc121999387"/>
      <w:bookmarkStart w:id="4331" w:name="_Toc124154286"/>
      <w:bookmarkStart w:id="4332" w:name="_Toc137396210"/>
      <w:bookmarkEnd w:id="4311"/>
      <w:r w:rsidRPr="00931575">
        <w:t>4.9.2.2.2</w:t>
      </w:r>
      <w:r w:rsidRPr="00931575">
        <w:tab/>
        <w:t>NR FR2 test model 2 (NR-</w:t>
      </w:r>
      <w:r w:rsidRPr="00931575">
        <w:rPr>
          <w:rFonts w:hint="eastAsia"/>
          <w:lang w:val="en-US" w:eastAsia="zh-CN"/>
        </w:rPr>
        <w:t>FR2-</w:t>
      </w:r>
      <w:r w:rsidRPr="00931575">
        <w:t>TM2)</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
      </w:pPr>
      <w:r w:rsidRPr="00931575">
        <w:t>-</w:t>
      </w:r>
      <w:r w:rsidRPr="00931575">
        <w:tab/>
        <w:t>EVM of single  PRB allocation (at min power)</w:t>
      </w:r>
    </w:p>
    <w:p w14:paraId="2F033B7E" w14:textId="77777777" w:rsidR="00C45907" w:rsidRPr="00931575" w:rsidRDefault="00C45907" w:rsidP="006F1F81">
      <w:pPr>
        <w:pStyle w:val="B2"/>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4333" w:name="_Toc45885837"/>
      <w:bookmarkStart w:id="4334" w:name="_Toc53182946"/>
      <w:bookmarkStart w:id="4335" w:name="_Toc58915613"/>
    </w:p>
    <w:p w14:paraId="54645F57" w14:textId="1D77DC08" w:rsidR="0082707E" w:rsidRPr="00931575" w:rsidRDefault="0082707E" w:rsidP="0082707E">
      <w:pPr>
        <w:pStyle w:val="Heading5"/>
      </w:pPr>
      <w:bookmarkStart w:id="4336" w:name="_Toc58917794"/>
      <w:bookmarkStart w:id="4337" w:name="_Toc66693663"/>
      <w:bookmarkStart w:id="4338" w:name="_Toc74915615"/>
      <w:bookmarkStart w:id="4339" w:name="_Toc76114240"/>
      <w:bookmarkStart w:id="4340" w:name="_Toc76544126"/>
      <w:bookmarkStart w:id="4341" w:name="_Toc82536248"/>
      <w:bookmarkStart w:id="4342" w:name="_Toc89952541"/>
      <w:bookmarkStart w:id="4343" w:name="_Toc98766357"/>
      <w:bookmarkStart w:id="4344" w:name="_Toc99702720"/>
      <w:bookmarkStart w:id="4345" w:name="_Toc106206506"/>
      <w:bookmarkStart w:id="4346" w:name="_Toc115080508"/>
      <w:bookmarkStart w:id="4347" w:name="_Toc121999388"/>
      <w:bookmarkStart w:id="4348" w:name="_Toc124154287"/>
      <w:bookmarkStart w:id="4349" w:name="_Toc137396211"/>
      <w:r w:rsidRPr="00931575">
        <w:t>4.9.2.2.2a</w:t>
      </w:r>
      <w:r w:rsidRPr="00931575">
        <w:tab/>
        <w:t>NR FR2 test model 2a (NR-</w:t>
      </w:r>
      <w:r w:rsidRPr="00931575">
        <w:rPr>
          <w:lang w:val="en-US" w:eastAsia="zh-CN"/>
        </w:rPr>
        <w:t>FR2-</w:t>
      </w:r>
      <w:r w:rsidRPr="00931575">
        <w:t>TM2a)</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
      </w:pPr>
      <w:r w:rsidRPr="00931575">
        <w:t>-</w:t>
      </w:r>
      <w:r w:rsidRPr="00931575">
        <w:tab/>
        <w:t>EVM of single 256QAM PRB allocation (at min power)</w:t>
      </w:r>
    </w:p>
    <w:p w14:paraId="7FE36288" w14:textId="77777777" w:rsidR="0082707E" w:rsidRPr="00931575" w:rsidRDefault="0082707E" w:rsidP="006F1F81">
      <w:pPr>
        <w:pStyle w:val="B2"/>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4350" w:name="_Toc21102615"/>
      <w:bookmarkStart w:id="4351" w:name="_Toc29810464"/>
      <w:bookmarkStart w:id="4352" w:name="_Toc36635816"/>
      <w:bookmarkStart w:id="4353" w:name="_Toc37272762"/>
      <w:bookmarkStart w:id="4354" w:name="_Toc45885838"/>
      <w:bookmarkStart w:id="4355" w:name="_Toc53182947"/>
      <w:bookmarkStart w:id="4356" w:name="_Toc58915614"/>
      <w:bookmarkStart w:id="4357" w:name="_Toc58917795"/>
      <w:bookmarkStart w:id="4358" w:name="_Toc66693664"/>
      <w:bookmarkStart w:id="4359" w:name="_Toc74915616"/>
      <w:bookmarkStart w:id="4360" w:name="_Toc76114241"/>
      <w:bookmarkStart w:id="4361" w:name="_Toc76544127"/>
      <w:bookmarkStart w:id="4362" w:name="_Toc82536249"/>
      <w:bookmarkStart w:id="4363" w:name="_Toc89952542"/>
      <w:bookmarkStart w:id="4364" w:name="_Toc98766358"/>
      <w:bookmarkStart w:id="4365" w:name="_Toc99702721"/>
      <w:bookmarkStart w:id="4366" w:name="_Toc106206507"/>
      <w:bookmarkStart w:id="4367" w:name="_Toc115080509"/>
      <w:bookmarkStart w:id="4368" w:name="_Toc121999389"/>
      <w:bookmarkStart w:id="4369" w:name="_Toc124154288"/>
      <w:bookmarkStart w:id="4370" w:name="_Toc137396212"/>
      <w:r w:rsidRPr="00931575">
        <w:t>4.9.2.2.3</w:t>
      </w:r>
      <w:r w:rsidRPr="00931575">
        <w:tab/>
        <w:t>NR FR2 test model 3.1 (NR-FR2-TM3.1)</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
      </w:pPr>
      <w:r w:rsidRPr="00931575">
        <w:t>-</w:t>
      </w:r>
      <w:r w:rsidRPr="00931575">
        <w:tab/>
        <w:t>Frequency error</w:t>
      </w:r>
    </w:p>
    <w:p w14:paraId="4A70153B" w14:textId="4B3539F2" w:rsidR="00C45907" w:rsidRPr="00931575" w:rsidRDefault="00C45907" w:rsidP="006F1F81">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4371" w:name="_Toc45885839"/>
      <w:bookmarkStart w:id="4372" w:name="_Toc53182948"/>
      <w:bookmarkStart w:id="4373" w:name="_Toc58915615"/>
      <w:bookmarkStart w:id="4374" w:name="_Toc58917796"/>
      <w:bookmarkStart w:id="4375" w:name="_Toc66693665"/>
      <w:bookmarkStart w:id="4376" w:name="_Toc74915617"/>
      <w:bookmarkStart w:id="4377" w:name="_Toc76114242"/>
      <w:bookmarkStart w:id="4378" w:name="_Toc76544128"/>
      <w:bookmarkStart w:id="4379" w:name="_Toc82536250"/>
      <w:bookmarkStart w:id="4380" w:name="_Toc89952543"/>
      <w:bookmarkStart w:id="4381" w:name="_Toc98766359"/>
      <w:bookmarkStart w:id="4382" w:name="_Toc99702722"/>
      <w:bookmarkStart w:id="4383" w:name="_Toc106206508"/>
      <w:bookmarkStart w:id="4384" w:name="_Toc115080510"/>
      <w:bookmarkStart w:id="4385" w:name="_Toc121999390"/>
      <w:bookmarkStart w:id="4386" w:name="_Toc124154289"/>
      <w:bookmarkStart w:id="4387" w:name="_Toc137396213"/>
      <w:r w:rsidRPr="00931575">
        <w:t>4.9.2.2.4</w:t>
      </w:r>
      <w:r w:rsidRPr="00931575">
        <w:tab/>
        <w:t>NR FR2 test model 3.1a (NR-FR2-TM3.1a)</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
      </w:pPr>
      <w:r w:rsidRPr="00931575">
        <w:t>-</w:t>
      </w:r>
      <w:r w:rsidRPr="00931575">
        <w:tab/>
        <w:t>Frequency error</w:t>
      </w:r>
    </w:p>
    <w:p w14:paraId="4186C9C9" w14:textId="77777777" w:rsidR="00DB07F5" w:rsidRPr="00931575" w:rsidRDefault="00DB07F5" w:rsidP="006F1F81">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4388" w:name="_Toc21102616"/>
      <w:bookmarkStart w:id="4389" w:name="_Toc29810465"/>
      <w:bookmarkStart w:id="4390" w:name="_Toc36635817"/>
      <w:bookmarkStart w:id="4391" w:name="_Toc37272763"/>
      <w:bookmarkStart w:id="4392" w:name="_Toc45885840"/>
      <w:bookmarkStart w:id="4393" w:name="_Toc53182949"/>
      <w:bookmarkStart w:id="4394" w:name="_Toc58915616"/>
      <w:bookmarkStart w:id="4395" w:name="_Toc58917797"/>
      <w:bookmarkStart w:id="4396" w:name="_Toc66693666"/>
      <w:bookmarkStart w:id="4397" w:name="_Toc74915618"/>
      <w:bookmarkStart w:id="4398" w:name="_Toc76114243"/>
      <w:bookmarkStart w:id="4399" w:name="_Toc76544129"/>
      <w:bookmarkStart w:id="4400" w:name="_Toc82536251"/>
      <w:bookmarkStart w:id="4401" w:name="_Toc89952544"/>
      <w:bookmarkStart w:id="4402" w:name="_Toc98766360"/>
      <w:bookmarkStart w:id="4403" w:name="_Toc99702723"/>
      <w:bookmarkStart w:id="4404" w:name="_Toc106206509"/>
      <w:bookmarkStart w:id="4405" w:name="_Toc115080511"/>
      <w:bookmarkStart w:id="4406" w:name="_Toc121999391"/>
      <w:bookmarkStart w:id="4407" w:name="_Toc124154290"/>
      <w:bookmarkStart w:id="4408" w:name="_Toc137396214"/>
      <w:r w:rsidRPr="00931575">
        <w:t>4.9.2.3</w:t>
      </w:r>
      <w:r w:rsidRPr="00931575">
        <w:tab/>
        <w:t>Data content of physical channels and signals for NR-FR2-TM</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4409"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4410" w:name="_Toc29810466"/>
      <w:bookmarkStart w:id="4411" w:name="_Toc36635818"/>
      <w:bookmarkStart w:id="4412" w:name="_Toc37272764"/>
      <w:bookmarkStart w:id="4413" w:name="_Toc45885841"/>
      <w:bookmarkStart w:id="4414" w:name="_Toc53182950"/>
      <w:bookmarkStart w:id="4415" w:name="_Toc58915617"/>
      <w:bookmarkStart w:id="4416" w:name="_Toc58917798"/>
      <w:bookmarkStart w:id="4417" w:name="_Toc66693667"/>
      <w:bookmarkStart w:id="4418" w:name="_Toc74915619"/>
      <w:bookmarkStart w:id="4419" w:name="_Toc76114244"/>
      <w:bookmarkStart w:id="4420" w:name="_Toc76544130"/>
      <w:bookmarkStart w:id="4421" w:name="_Toc82536252"/>
      <w:bookmarkStart w:id="4422" w:name="_Toc89952545"/>
      <w:bookmarkStart w:id="4423" w:name="_Toc98766361"/>
      <w:bookmarkStart w:id="4424" w:name="_Toc99702724"/>
      <w:bookmarkStart w:id="4425" w:name="_Toc106206510"/>
      <w:bookmarkStart w:id="4426" w:name="_Toc115080512"/>
      <w:bookmarkStart w:id="4427" w:name="_Toc121999392"/>
      <w:bookmarkStart w:id="4428" w:name="_Toc124154291"/>
      <w:bookmarkStart w:id="4429" w:name="_Toc137396215"/>
      <w:r w:rsidRPr="00931575">
        <w:t>4.9.2.3.1</w:t>
      </w:r>
      <w:r w:rsidRPr="00931575">
        <w:tab/>
        <w:t>PDCCH</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0A43B19B" w14:textId="77777777" w:rsidR="00F47648" w:rsidRPr="00931575" w:rsidRDefault="00F47648" w:rsidP="00F47648">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w:t>
      </w:r>
      <w:ins w:id="4430" w:author="Takao Miyake" w:date="2023-05-10T17:47:00Z">
        <w:r>
          <w:t>, identical payload data sequence repeated in following 80 slot</w:t>
        </w:r>
      </w:ins>
      <w:r>
        <w:t xml:space="preserve">. </w:t>
      </w:r>
      <w:ins w:id="4431" w:author="Takao Miyake" w:date="2023-05-15T22:58:00Z">
        <w:r>
          <w:t>The PN sequence is continuous over the slot boundaries.</w:t>
        </w:r>
      </w:ins>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4432" w:name="_Toc21102618"/>
      <w:bookmarkStart w:id="4433" w:name="_Toc29810467"/>
      <w:bookmarkStart w:id="4434" w:name="_Toc36635819"/>
      <w:bookmarkStart w:id="4435" w:name="_Toc37272765"/>
      <w:bookmarkStart w:id="4436" w:name="_Toc45885842"/>
      <w:bookmarkStart w:id="4437" w:name="_Toc53182951"/>
      <w:bookmarkStart w:id="4438" w:name="_Toc58915618"/>
      <w:bookmarkStart w:id="4439" w:name="_Toc58917799"/>
      <w:bookmarkStart w:id="4440" w:name="_Toc66693668"/>
      <w:bookmarkStart w:id="4441" w:name="_Toc74915620"/>
      <w:bookmarkStart w:id="4442" w:name="_Toc76114245"/>
      <w:bookmarkStart w:id="4443" w:name="_Toc76544131"/>
      <w:bookmarkStart w:id="4444" w:name="_Toc82536253"/>
      <w:bookmarkStart w:id="4445" w:name="_Toc89952546"/>
      <w:bookmarkStart w:id="4446" w:name="_Toc98766362"/>
      <w:bookmarkStart w:id="4447" w:name="_Toc99702725"/>
      <w:bookmarkStart w:id="4448" w:name="_Toc106206511"/>
      <w:bookmarkStart w:id="4449" w:name="_Toc115080513"/>
      <w:bookmarkStart w:id="4450" w:name="_Toc121999393"/>
      <w:bookmarkStart w:id="4451" w:name="_Toc124154292"/>
      <w:bookmarkStart w:id="4452" w:name="_Toc137396216"/>
      <w:r w:rsidRPr="00931575">
        <w:t>4.9.2.3.2</w:t>
      </w:r>
      <w:r w:rsidRPr="00931575">
        <w:tab/>
        <w:t>PDSCH</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1B594B82" w14:textId="77777777" w:rsidR="00F47648" w:rsidRPr="00931575" w:rsidRDefault="00F47648" w:rsidP="00F47648">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w:t>
      </w:r>
      <w:ins w:id="4453" w:author="Takao Miyake" w:date="2023-05-10T17:47:00Z">
        <w:r>
          <w:t>, identical payload data sequence repeated in following 80 slot</w:t>
        </w:r>
      </w:ins>
      <w:r>
        <w: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 id="_x0000_i1026" type="#_x0000_t75" style="width:67pt;height:15.5pt" o:ole="">
            <v:imagedata r:id="rId19" o:title=""/>
          </v:shape>
          <o:OLEObject Type="Embed" ProgID="Equation.3" ShapeID="_x0000_i1026" DrawAspect="Content" ObjectID="_1748016407" r:id="rId20"/>
        </w:object>
      </w:r>
      <w:r w:rsidRPr="00931575">
        <w:t xml:space="preserve"> </w:t>
      </w:r>
      <w:r w:rsidRPr="00931575">
        <w:rPr>
          <w:position w:val="-14"/>
        </w:rPr>
        <w:object w:dxaOrig="1275" w:dyaOrig="375" w14:anchorId="17CF3790">
          <v:shape id="_x0000_i1027" type="#_x0000_t75" style="width:67pt;height:19.5pt" o:ole="">
            <v:imagedata r:id="rId21" o:title=""/>
          </v:shape>
          <o:OLEObject Type="Embed" ProgID="Equation.3" ShapeID="_x0000_i1027" DrawAspect="Content" ObjectID="_1748016408" r:id="rId22"/>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8" type="#_x0000_t75" style="width:108.5pt;height:19.5pt" o:ole="">
            <v:imagedata r:id="rId23" o:title=""/>
          </v:shape>
          <o:OLEObject Type="Embed" ProgID="Equation.3" ShapeID="_x0000_i1028" DrawAspect="Content" ObjectID="_1748016409" r:id="rId24"/>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9" type="#_x0000_t75" style="width:124.5pt;height:19.5pt" o:ole="">
            <v:imagedata r:id="rId25" o:title=""/>
          </v:shape>
          <o:OLEObject Type="Embed" ProgID="Equation.3" ShapeID="_x0000_i1029" DrawAspect="Content" ObjectID="_1748016410" r:id="rId26"/>
        </w:object>
      </w:r>
      <w:r w:rsidRPr="00931575">
        <w:rPr>
          <w:rFonts w:eastAsia="SimSun"/>
        </w:rPr>
        <w:t xml:space="preserve">, </w:t>
      </w:r>
      <w:r w:rsidRPr="00931575">
        <w:rPr>
          <w:position w:val="-14"/>
        </w:rPr>
        <w:object w:dxaOrig="1560" w:dyaOrig="375" w14:anchorId="14EEBB27">
          <v:shape id="_x0000_i1030" type="#_x0000_t75" style="width:77pt;height:19.5pt" o:ole="">
            <v:imagedata r:id="rId27" o:title=""/>
          </v:shape>
          <o:OLEObject Type="Embed" ProgID="Equation.3" ShapeID="_x0000_i1030" DrawAspect="Content" ObjectID="_1748016411" r:id="rId28"/>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4454" w:name="_Toc21102619"/>
      <w:bookmarkStart w:id="4455" w:name="_Toc29810468"/>
      <w:bookmarkStart w:id="4456" w:name="_Toc36635820"/>
      <w:bookmarkStart w:id="4457" w:name="_Toc37272766"/>
      <w:bookmarkStart w:id="4458" w:name="_Toc45885843"/>
      <w:bookmarkStart w:id="4459" w:name="_Toc53182952"/>
      <w:bookmarkStart w:id="4460" w:name="_Toc58915619"/>
      <w:bookmarkStart w:id="4461" w:name="_Toc58917800"/>
      <w:bookmarkStart w:id="4462" w:name="_Toc66693669"/>
      <w:bookmarkStart w:id="4463" w:name="_Toc74915621"/>
      <w:bookmarkStart w:id="4464" w:name="_Toc76114246"/>
      <w:bookmarkStart w:id="4465" w:name="_Toc76544132"/>
      <w:bookmarkStart w:id="4466" w:name="_Toc82536254"/>
      <w:bookmarkStart w:id="4467" w:name="_Toc89952547"/>
      <w:bookmarkStart w:id="4468" w:name="_Toc98766363"/>
      <w:bookmarkStart w:id="4469" w:name="_Toc99702726"/>
      <w:bookmarkStart w:id="4470" w:name="_Toc106206512"/>
      <w:bookmarkStart w:id="4471" w:name="_Toc115080514"/>
      <w:bookmarkStart w:id="4472" w:name="_Toc121999394"/>
      <w:bookmarkStart w:id="4473" w:name="_Toc124154293"/>
      <w:bookmarkStart w:id="4474" w:name="_Toc137396217"/>
      <w:r w:rsidRPr="00931575">
        <w:t>4.10</w:t>
      </w:r>
      <w:r w:rsidRPr="00931575">
        <w:tab/>
        <w:t>Requirements for contiguous and non-contiguous spectrum</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4475" w:name="_Toc21102620"/>
      <w:bookmarkStart w:id="4476" w:name="_Toc29810469"/>
      <w:bookmarkStart w:id="4477" w:name="_Toc36635821"/>
      <w:bookmarkStart w:id="4478" w:name="_Toc37272767"/>
      <w:bookmarkStart w:id="4479" w:name="_Toc45885844"/>
      <w:bookmarkStart w:id="4480" w:name="_Toc53182953"/>
      <w:bookmarkStart w:id="4481" w:name="_Toc58915620"/>
      <w:bookmarkStart w:id="4482" w:name="_Toc58917801"/>
      <w:bookmarkStart w:id="4483" w:name="_Toc66693670"/>
      <w:bookmarkStart w:id="4484" w:name="_Toc74915622"/>
      <w:bookmarkStart w:id="4485" w:name="_Toc76114247"/>
      <w:bookmarkStart w:id="4486" w:name="_Toc76544133"/>
      <w:bookmarkStart w:id="4487" w:name="_Toc82536255"/>
      <w:bookmarkStart w:id="4488" w:name="_Toc89952548"/>
      <w:bookmarkStart w:id="4489" w:name="_Toc98766364"/>
      <w:bookmarkStart w:id="4490" w:name="_Toc99702727"/>
      <w:bookmarkStart w:id="4491" w:name="_Toc106206513"/>
      <w:bookmarkStart w:id="4492" w:name="_Toc115080515"/>
      <w:bookmarkStart w:id="4493" w:name="_Toc121999395"/>
      <w:bookmarkStart w:id="4494" w:name="_Toc124154294"/>
      <w:bookmarkStart w:id="4495" w:name="_Toc137396218"/>
      <w:r w:rsidRPr="00931575">
        <w:t>4.11</w:t>
      </w:r>
      <w:r w:rsidRPr="00931575">
        <w:tab/>
        <w:t>Requirements for BS capable of multi-band operation</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4496"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4497" w:name="_Toc29810470"/>
      <w:bookmarkStart w:id="4498" w:name="_Toc36635822"/>
      <w:bookmarkStart w:id="4499" w:name="_Toc37272768"/>
      <w:bookmarkStart w:id="4500" w:name="_Toc45885845"/>
      <w:bookmarkStart w:id="4501" w:name="_Toc53182954"/>
      <w:bookmarkStart w:id="4502" w:name="_Toc58915621"/>
      <w:bookmarkStart w:id="4503" w:name="_Toc58917802"/>
      <w:bookmarkStart w:id="4504" w:name="_Toc66693671"/>
      <w:bookmarkStart w:id="4505" w:name="_Toc74915623"/>
      <w:bookmarkStart w:id="4506" w:name="_Toc76114248"/>
      <w:bookmarkStart w:id="4507" w:name="_Toc76544134"/>
      <w:bookmarkStart w:id="4508" w:name="_Toc82536256"/>
      <w:bookmarkStart w:id="4509" w:name="_Toc89952549"/>
      <w:bookmarkStart w:id="4510" w:name="_Toc98766365"/>
      <w:bookmarkStart w:id="4511" w:name="_Toc99702728"/>
      <w:bookmarkStart w:id="4512" w:name="_Toc106206514"/>
      <w:bookmarkStart w:id="4513" w:name="_Toc115080516"/>
      <w:bookmarkStart w:id="4514" w:name="_Toc121999396"/>
      <w:bookmarkStart w:id="4515" w:name="_Toc124154295"/>
      <w:bookmarkStart w:id="4516" w:name="_Toc137396219"/>
      <w:r w:rsidRPr="00931575">
        <w:t>4.12</w:t>
      </w:r>
      <w:r w:rsidRPr="00931575">
        <w:tab/>
        <w:t>Co-location requirements</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25AD4EC8" w14:textId="77777777" w:rsidR="00C45907" w:rsidRPr="00931575" w:rsidRDefault="00C45907" w:rsidP="00C45907">
      <w:pPr>
        <w:pStyle w:val="Heading3"/>
      </w:pPr>
      <w:bookmarkStart w:id="4517" w:name="_Toc21102622"/>
      <w:bookmarkStart w:id="4518" w:name="_Toc29810471"/>
      <w:bookmarkStart w:id="4519" w:name="_Toc36635823"/>
      <w:bookmarkStart w:id="4520" w:name="_Toc37272769"/>
      <w:bookmarkStart w:id="4521" w:name="_Toc45885846"/>
      <w:bookmarkStart w:id="4522" w:name="_Toc53182955"/>
      <w:bookmarkStart w:id="4523" w:name="_Toc58915622"/>
      <w:bookmarkStart w:id="4524" w:name="_Toc58917803"/>
      <w:bookmarkStart w:id="4525" w:name="_Toc66693672"/>
      <w:bookmarkStart w:id="4526" w:name="_Toc74915624"/>
      <w:bookmarkStart w:id="4527" w:name="_Toc76114249"/>
      <w:bookmarkStart w:id="4528" w:name="_Toc76544135"/>
      <w:bookmarkStart w:id="4529" w:name="_Toc82536257"/>
      <w:bookmarkStart w:id="4530" w:name="_Toc89952550"/>
      <w:bookmarkStart w:id="4531" w:name="_Toc98766366"/>
      <w:bookmarkStart w:id="4532" w:name="_Toc99702729"/>
      <w:bookmarkStart w:id="4533" w:name="_Toc106206515"/>
      <w:bookmarkStart w:id="4534" w:name="_Toc115080517"/>
      <w:bookmarkStart w:id="4535" w:name="_Toc121999397"/>
      <w:bookmarkStart w:id="4536" w:name="_Toc124154296"/>
      <w:bookmarkStart w:id="4537" w:name="_Toc137396220"/>
      <w:r w:rsidRPr="00931575">
        <w:rPr>
          <w:lang w:eastAsia="zh-CN"/>
        </w:rPr>
        <w:t>4.1</w:t>
      </w:r>
      <w:r w:rsidRPr="00931575">
        <w:rPr>
          <w:lang w:val="en-US" w:eastAsia="zh-CN"/>
        </w:rPr>
        <w:t>2</w:t>
      </w:r>
      <w:r w:rsidRPr="00931575">
        <w:rPr>
          <w:lang w:eastAsia="zh-CN"/>
        </w:rPr>
        <w:t>.1</w:t>
      </w:r>
      <w:r w:rsidRPr="00931575">
        <w:rPr>
          <w:lang w:eastAsia="zh-CN"/>
        </w:rPr>
        <w:tab/>
        <w:t>General</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4538" w:name="_Toc21102623"/>
      <w:bookmarkStart w:id="4539" w:name="_Toc29810472"/>
      <w:bookmarkStart w:id="4540" w:name="_Toc36635824"/>
      <w:bookmarkStart w:id="4541" w:name="_Toc37272770"/>
      <w:bookmarkStart w:id="4542" w:name="_Toc45885847"/>
      <w:bookmarkStart w:id="4543" w:name="_Toc53182956"/>
      <w:bookmarkStart w:id="4544" w:name="_Toc58915623"/>
      <w:bookmarkStart w:id="4545" w:name="_Toc58917804"/>
      <w:bookmarkStart w:id="4546" w:name="_Toc66693673"/>
      <w:bookmarkStart w:id="4547" w:name="_Toc74915625"/>
      <w:bookmarkStart w:id="4548" w:name="_Toc76114250"/>
      <w:bookmarkStart w:id="4549" w:name="_Toc76544136"/>
      <w:bookmarkStart w:id="4550" w:name="_Toc82536258"/>
      <w:bookmarkStart w:id="4551" w:name="_Toc89952551"/>
      <w:bookmarkStart w:id="4552" w:name="_Toc98766367"/>
      <w:bookmarkStart w:id="4553" w:name="_Toc99702730"/>
      <w:bookmarkStart w:id="4554" w:name="_Toc106206516"/>
      <w:bookmarkStart w:id="4555" w:name="_Toc115080518"/>
      <w:bookmarkStart w:id="4556" w:name="_Toc121999398"/>
      <w:bookmarkStart w:id="4557" w:name="_Toc124154297"/>
      <w:bookmarkStart w:id="4558" w:name="_Toc137396221"/>
      <w:r w:rsidRPr="00931575">
        <w:rPr>
          <w:lang w:eastAsia="zh-CN"/>
        </w:rPr>
        <w:t>4.12.2</w:t>
      </w:r>
      <w:r w:rsidRPr="00931575">
        <w:rPr>
          <w:lang w:eastAsia="zh-CN"/>
        </w:rPr>
        <w:tab/>
        <w:t>Co-location test antenna</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0929552E" w14:textId="77777777" w:rsidR="00C45907" w:rsidRPr="00931575" w:rsidRDefault="00C45907" w:rsidP="00C45907">
      <w:pPr>
        <w:pStyle w:val="Heading4"/>
        <w:rPr>
          <w:lang w:eastAsia="zh-CN"/>
        </w:rPr>
      </w:pPr>
      <w:bookmarkStart w:id="4559" w:name="_Toc21102624"/>
      <w:bookmarkStart w:id="4560" w:name="_Toc29810473"/>
      <w:bookmarkStart w:id="4561" w:name="_Toc36635825"/>
      <w:bookmarkStart w:id="4562" w:name="_Toc37272771"/>
      <w:bookmarkStart w:id="4563" w:name="_Toc45885848"/>
      <w:bookmarkStart w:id="4564" w:name="_Toc53182957"/>
      <w:bookmarkStart w:id="4565" w:name="_Toc58915624"/>
      <w:bookmarkStart w:id="4566" w:name="_Toc58917805"/>
      <w:bookmarkStart w:id="4567" w:name="_Toc66693674"/>
      <w:bookmarkStart w:id="4568" w:name="_Toc74915626"/>
      <w:bookmarkStart w:id="4569" w:name="_Toc76114251"/>
      <w:bookmarkStart w:id="4570" w:name="_Toc76544137"/>
      <w:bookmarkStart w:id="4571" w:name="_Toc82536259"/>
      <w:bookmarkStart w:id="4572" w:name="_Toc89952552"/>
      <w:bookmarkStart w:id="4573" w:name="_Toc98766368"/>
      <w:bookmarkStart w:id="4574" w:name="_Toc99702731"/>
      <w:bookmarkStart w:id="4575" w:name="_Toc106206517"/>
      <w:bookmarkStart w:id="4576" w:name="_Toc115080519"/>
      <w:bookmarkStart w:id="4577" w:name="_Toc121999399"/>
      <w:bookmarkStart w:id="4578" w:name="_Toc124154298"/>
      <w:bookmarkStart w:id="4579" w:name="_Toc137396222"/>
      <w:r w:rsidRPr="00931575">
        <w:rPr>
          <w:lang w:eastAsia="zh-CN"/>
        </w:rPr>
        <w:t>4.12.2.1</w:t>
      </w:r>
      <w:r w:rsidRPr="00931575">
        <w:rPr>
          <w:lang w:eastAsia="zh-CN"/>
        </w:rPr>
        <w:tab/>
        <w:t>General</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4580" w:name="_Toc21102625"/>
      <w:bookmarkStart w:id="4581" w:name="_Toc29810474"/>
      <w:bookmarkStart w:id="4582" w:name="_Toc36635826"/>
      <w:bookmarkStart w:id="4583" w:name="_Toc37272772"/>
      <w:bookmarkStart w:id="4584" w:name="_Toc45885849"/>
      <w:bookmarkStart w:id="4585" w:name="_Toc53182958"/>
      <w:bookmarkStart w:id="4586" w:name="_Toc58915625"/>
      <w:bookmarkStart w:id="4587" w:name="_Toc58917806"/>
      <w:bookmarkStart w:id="4588" w:name="_Toc66693675"/>
      <w:bookmarkStart w:id="4589" w:name="_Toc74915627"/>
      <w:bookmarkStart w:id="4590" w:name="_Toc76114252"/>
      <w:bookmarkStart w:id="4591" w:name="_Toc76544138"/>
      <w:bookmarkStart w:id="4592" w:name="_Toc82536260"/>
      <w:bookmarkStart w:id="4593" w:name="_Toc89952553"/>
      <w:bookmarkStart w:id="4594" w:name="_Toc98766369"/>
      <w:bookmarkStart w:id="4595" w:name="_Toc99702732"/>
      <w:bookmarkStart w:id="4596" w:name="_Toc106206518"/>
      <w:bookmarkStart w:id="4597" w:name="_Toc115080520"/>
      <w:bookmarkStart w:id="4598" w:name="_Toc121999400"/>
      <w:bookmarkStart w:id="4599" w:name="_Toc124154299"/>
      <w:bookmarkStart w:id="4600" w:name="_Toc137396223"/>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680A40">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lang w:eastAsia="en-US"/>
              </w:rPr>
              <w:t>N</w:t>
            </w:r>
            <w:r w:rsidRPr="00FB345C">
              <w:rPr>
                <w:rFonts w:eastAsia="Malgun Gothic"/>
              </w:rPr>
              <w:t xml:space="preserve">OTE </w:t>
            </w:r>
            <w:r w:rsidRPr="00FB345C">
              <w:rPr>
                <w:rFonts w:hint="eastAsia"/>
                <w:lang w:eastAsia="zh-CN"/>
              </w:rPr>
              <w:t>2</w:t>
            </w:r>
            <w:r w:rsidRPr="00FB345C">
              <w:rPr>
                <w:rFonts w:eastAsia="Malgun Gothic"/>
                <w:lang w:eastAsia="en-US"/>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4601" w:name="_Toc21102626"/>
      <w:bookmarkStart w:id="4602" w:name="_Toc29810475"/>
      <w:bookmarkStart w:id="4603" w:name="_Toc36635827"/>
      <w:bookmarkStart w:id="4604" w:name="_Toc37272773"/>
      <w:bookmarkStart w:id="4605" w:name="_Toc45885850"/>
      <w:bookmarkStart w:id="4606" w:name="_Toc53182959"/>
      <w:bookmarkStart w:id="4607" w:name="_Toc58915626"/>
      <w:bookmarkStart w:id="4608" w:name="_Toc58917807"/>
      <w:bookmarkStart w:id="4609" w:name="_Toc66693676"/>
      <w:bookmarkStart w:id="4610" w:name="_Toc74915628"/>
      <w:bookmarkStart w:id="4611" w:name="_Toc76114253"/>
      <w:bookmarkStart w:id="4612" w:name="_Toc76544139"/>
      <w:bookmarkStart w:id="4613" w:name="_Toc82536261"/>
      <w:bookmarkStart w:id="4614" w:name="_Toc89952554"/>
      <w:bookmarkStart w:id="4615" w:name="_Toc98766370"/>
      <w:bookmarkStart w:id="4616" w:name="_Toc99702733"/>
      <w:bookmarkStart w:id="4617" w:name="_Toc106206519"/>
      <w:bookmarkStart w:id="4618" w:name="_Toc115080521"/>
      <w:bookmarkStart w:id="4619" w:name="_Toc121999401"/>
      <w:bookmarkStart w:id="4620" w:name="_Toc124154300"/>
      <w:bookmarkStart w:id="4621" w:name="_Toc137396224"/>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4622" w:name="_Toc21102627"/>
      <w:bookmarkStart w:id="4623" w:name="_Toc29810476"/>
      <w:bookmarkStart w:id="4624" w:name="_Toc36635828"/>
      <w:bookmarkStart w:id="4625" w:name="_Toc37272774"/>
      <w:bookmarkStart w:id="4626" w:name="_Toc45885851"/>
      <w:bookmarkStart w:id="4627" w:name="_Toc53182960"/>
      <w:bookmarkStart w:id="4628" w:name="_Toc58915627"/>
      <w:bookmarkStart w:id="4629" w:name="_Toc58917808"/>
      <w:bookmarkStart w:id="4630" w:name="_Toc66693677"/>
      <w:bookmarkStart w:id="4631" w:name="_Toc74915629"/>
      <w:bookmarkStart w:id="4632" w:name="_Toc76114254"/>
      <w:bookmarkStart w:id="4633" w:name="_Toc76544140"/>
      <w:bookmarkStart w:id="4634" w:name="_Toc82536262"/>
      <w:bookmarkStart w:id="4635" w:name="_Toc89952555"/>
      <w:bookmarkStart w:id="4636" w:name="_Toc98766371"/>
      <w:bookmarkStart w:id="4637" w:name="_Toc99702734"/>
      <w:bookmarkStart w:id="4638" w:name="_Toc106206520"/>
      <w:bookmarkStart w:id="4639" w:name="_Toc115080522"/>
      <w:bookmarkStart w:id="4640" w:name="_Toc121999402"/>
      <w:bookmarkStart w:id="4641" w:name="_Toc124154301"/>
      <w:bookmarkStart w:id="4642" w:name="_Toc137396225"/>
      <w:r w:rsidRPr="00931575">
        <w:t>4.13</w:t>
      </w:r>
      <w:r w:rsidRPr="00931575">
        <w:tab/>
        <w:t>Format and interpretation of tests</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4643" w:name="_Toc21102628"/>
      <w:bookmarkStart w:id="4644" w:name="_Toc29810477"/>
      <w:bookmarkStart w:id="4645" w:name="_Toc36635829"/>
      <w:bookmarkStart w:id="4646" w:name="_Toc37272775"/>
      <w:bookmarkStart w:id="4647" w:name="_Toc45885852"/>
      <w:bookmarkStart w:id="4648" w:name="_Toc53182961"/>
      <w:bookmarkStart w:id="4649" w:name="_Toc58915628"/>
      <w:bookmarkStart w:id="4650" w:name="_Toc58917809"/>
      <w:bookmarkStart w:id="4651" w:name="_Toc66693678"/>
      <w:bookmarkStart w:id="4652" w:name="_Toc74915630"/>
      <w:bookmarkStart w:id="4653" w:name="_Toc76114255"/>
      <w:bookmarkStart w:id="4654" w:name="_Toc76544141"/>
      <w:bookmarkStart w:id="4655" w:name="_Toc82536263"/>
      <w:bookmarkStart w:id="4656" w:name="_Toc89952556"/>
      <w:bookmarkStart w:id="4657" w:name="_Toc98766372"/>
      <w:bookmarkStart w:id="4658" w:name="_Toc99702735"/>
      <w:bookmarkStart w:id="4659" w:name="_Toc106206521"/>
      <w:bookmarkStart w:id="4660" w:name="_Toc115080523"/>
      <w:bookmarkStart w:id="4661" w:name="_Toc121999403"/>
      <w:bookmarkStart w:id="4662" w:name="_Toc124154302"/>
      <w:bookmarkStart w:id="4663" w:name="_Toc137396226"/>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4664" w:name="_Toc21102629"/>
      <w:bookmarkStart w:id="4665" w:name="_Toc29810478"/>
      <w:bookmarkStart w:id="4666" w:name="_Toc36635830"/>
      <w:bookmarkStart w:id="4667" w:name="_Toc37272776"/>
      <w:bookmarkStart w:id="4668" w:name="_Toc45885853"/>
      <w:bookmarkStart w:id="4669" w:name="_Toc53182962"/>
      <w:bookmarkStart w:id="4670" w:name="_Toc58915629"/>
      <w:bookmarkStart w:id="4671" w:name="_Toc58917810"/>
      <w:bookmarkStart w:id="4672" w:name="_Toc66693679"/>
      <w:bookmarkStart w:id="4673" w:name="_Toc74915631"/>
      <w:bookmarkStart w:id="4674" w:name="_Toc76114256"/>
      <w:bookmarkStart w:id="4675" w:name="_Toc76544142"/>
      <w:bookmarkStart w:id="4676" w:name="_Toc82536264"/>
      <w:bookmarkStart w:id="4677" w:name="_Toc89952557"/>
      <w:bookmarkStart w:id="4678" w:name="_Toc98766373"/>
      <w:bookmarkStart w:id="4679" w:name="_Toc99702736"/>
      <w:bookmarkStart w:id="4680" w:name="_Toc106206522"/>
      <w:bookmarkStart w:id="4681" w:name="_Toc115080524"/>
      <w:bookmarkStart w:id="4682" w:name="_Toc121999404"/>
      <w:bookmarkStart w:id="4683" w:name="_Toc124154303"/>
      <w:bookmarkStart w:id="4684" w:name="_Toc137396227"/>
      <w:r w:rsidRPr="00931575">
        <w:rPr>
          <w:rFonts w:hint="eastAsia"/>
          <w:lang w:eastAsia="zh-CN"/>
        </w:rPr>
        <w:t>5</w:t>
      </w:r>
      <w:r w:rsidRPr="00931575">
        <w:rPr>
          <w:lang w:eastAsia="zh-CN"/>
        </w:rPr>
        <w:tab/>
        <w:t>Operating bands and channel arrangement</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4685" w:name="historyclause"/>
      <w:r w:rsidRPr="00931575">
        <w:br w:type="page"/>
      </w:r>
    </w:p>
    <w:p w14:paraId="7751B2AE" w14:textId="77777777" w:rsidR="00C45907" w:rsidRPr="00931575" w:rsidRDefault="00C45907" w:rsidP="00C45907">
      <w:pPr>
        <w:pStyle w:val="Heading1"/>
      </w:pPr>
      <w:bookmarkStart w:id="4686" w:name="_Toc21102630"/>
      <w:bookmarkStart w:id="4687" w:name="_Toc29810479"/>
      <w:bookmarkStart w:id="4688" w:name="_Toc36635831"/>
      <w:bookmarkStart w:id="4689" w:name="_Toc37272777"/>
      <w:bookmarkStart w:id="4690" w:name="_Toc45885854"/>
      <w:bookmarkStart w:id="4691" w:name="_Toc53182963"/>
      <w:bookmarkStart w:id="4692" w:name="_Toc58915630"/>
      <w:bookmarkStart w:id="4693" w:name="_Toc58917811"/>
      <w:bookmarkStart w:id="4694" w:name="_Toc66693680"/>
      <w:bookmarkStart w:id="4695" w:name="_Toc74915632"/>
      <w:bookmarkStart w:id="4696" w:name="_Toc76114257"/>
      <w:bookmarkStart w:id="4697" w:name="_Toc76544143"/>
      <w:bookmarkStart w:id="4698" w:name="_Toc82536265"/>
      <w:bookmarkStart w:id="4699" w:name="_Toc89952558"/>
      <w:bookmarkStart w:id="4700" w:name="_Toc98766374"/>
      <w:bookmarkStart w:id="4701" w:name="_Toc99702737"/>
      <w:bookmarkStart w:id="4702" w:name="_Toc106206523"/>
      <w:bookmarkStart w:id="4703" w:name="_Toc115080525"/>
      <w:bookmarkStart w:id="4704" w:name="_Toc121999405"/>
      <w:bookmarkStart w:id="4705" w:name="_Toc124154304"/>
      <w:bookmarkStart w:id="4706" w:name="_Toc137396228"/>
      <w:r w:rsidRPr="00931575">
        <w:t>6</w:t>
      </w:r>
      <w:r w:rsidRPr="00931575">
        <w:tab/>
        <w:t>Radiated transmitter characteristics</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1440A2AB" w14:textId="77777777" w:rsidR="00C45907" w:rsidRPr="00931575" w:rsidRDefault="00C45907" w:rsidP="00C45907">
      <w:pPr>
        <w:pStyle w:val="Heading2"/>
      </w:pPr>
      <w:bookmarkStart w:id="4707" w:name="_Toc21102631"/>
      <w:bookmarkStart w:id="4708" w:name="_Toc29810480"/>
      <w:bookmarkStart w:id="4709" w:name="_Toc36635832"/>
      <w:bookmarkStart w:id="4710" w:name="_Toc37272778"/>
      <w:bookmarkStart w:id="4711" w:name="_Toc45885855"/>
      <w:bookmarkStart w:id="4712" w:name="_Toc53182964"/>
      <w:bookmarkStart w:id="4713" w:name="_Toc58915631"/>
      <w:bookmarkStart w:id="4714" w:name="_Toc58917812"/>
      <w:bookmarkStart w:id="4715" w:name="_Toc66693681"/>
      <w:bookmarkStart w:id="4716" w:name="_Toc74915633"/>
      <w:bookmarkStart w:id="4717" w:name="_Toc76114258"/>
      <w:bookmarkStart w:id="4718" w:name="_Toc76544144"/>
      <w:bookmarkStart w:id="4719" w:name="_Toc82536266"/>
      <w:bookmarkStart w:id="4720" w:name="_Toc89952559"/>
      <w:bookmarkStart w:id="4721" w:name="_Toc98766375"/>
      <w:bookmarkStart w:id="4722" w:name="_Toc99702738"/>
      <w:bookmarkStart w:id="4723" w:name="_Toc106206524"/>
      <w:bookmarkStart w:id="4724" w:name="_Toc115080526"/>
      <w:bookmarkStart w:id="4725" w:name="_Toc121999406"/>
      <w:bookmarkStart w:id="4726" w:name="_Toc124154305"/>
      <w:bookmarkStart w:id="4727" w:name="_Toc137396229"/>
      <w:r w:rsidRPr="00931575">
        <w:t>6.1</w:t>
      </w:r>
      <w:r w:rsidRPr="00931575">
        <w:tab/>
        <w:t>General</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4728" w:name="_Toc21102632"/>
      <w:bookmarkStart w:id="4729" w:name="_Toc29810481"/>
      <w:bookmarkStart w:id="4730" w:name="_Toc36635833"/>
      <w:bookmarkStart w:id="4731" w:name="_Toc37272779"/>
      <w:bookmarkStart w:id="4732" w:name="_Toc45885856"/>
      <w:bookmarkStart w:id="4733" w:name="_Toc53182965"/>
      <w:bookmarkStart w:id="4734" w:name="_Toc58915632"/>
      <w:bookmarkStart w:id="4735" w:name="_Toc58917813"/>
      <w:bookmarkStart w:id="4736" w:name="_Toc66693682"/>
      <w:bookmarkStart w:id="4737" w:name="_Toc74915634"/>
      <w:bookmarkStart w:id="4738" w:name="_Toc76114259"/>
      <w:bookmarkStart w:id="4739" w:name="_Toc76544145"/>
      <w:bookmarkStart w:id="4740" w:name="_Toc82536267"/>
      <w:bookmarkStart w:id="4741" w:name="_Toc89952560"/>
      <w:bookmarkStart w:id="4742" w:name="_Toc98766376"/>
      <w:bookmarkStart w:id="4743" w:name="_Toc99702739"/>
      <w:bookmarkStart w:id="4744" w:name="_Toc106206525"/>
      <w:bookmarkStart w:id="4745" w:name="_Toc115080527"/>
      <w:bookmarkStart w:id="4746" w:name="_Toc121999407"/>
      <w:bookmarkStart w:id="4747" w:name="_Toc124154306"/>
      <w:bookmarkStart w:id="4748" w:name="_Toc137396230"/>
      <w:r w:rsidRPr="00931575">
        <w:t>6.2</w:t>
      </w:r>
      <w:r w:rsidRPr="00931575">
        <w:tab/>
        <w:t>Radiated transmit power</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4FF0E1E9" w14:textId="77777777" w:rsidR="00C45907" w:rsidRPr="00931575" w:rsidRDefault="00C45907" w:rsidP="00C45907">
      <w:pPr>
        <w:pStyle w:val="Heading3"/>
        <w:rPr>
          <w:lang w:eastAsia="sv-SE"/>
        </w:rPr>
      </w:pPr>
      <w:bookmarkStart w:id="4749" w:name="_Toc21102633"/>
      <w:bookmarkStart w:id="4750" w:name="_Toc29810482"/>
      <w:bookmarkStart w:id="4751" w:name="_Toc36635834"/>
      <w:bookmarkStart w:id="4752" w:name="_Toc37272780"/>
      <w:bookmarkStart w:id="4753" w:name="_Toc45885857"/>
      <w:bookmarkStart w:id="4754" w:name="_Toc53182966"/>
      <w:bookmarkStart w:id="4755" w:name="_Toc58915633"/>
      <w:bookmarkStart w:id="4756" w:name="_Toc58917814"/>
      <w:bookmarkStart w:id="4757" w:name="_Toc66693683"/>
      <w:bookmarkStart w:id="4758" w:name="_Toc74915635"/>
      <w:bookmarkStart w:id="4759" w:name="_Toc76114260"/>
      <w:bookmarkStart w:id="4760" w:name="_Toc76544146"/>
      <w:bookmarkStart w:id="4761" w:name="_Toc82536268"/>
      <w:bookmarkStart w:id="4762" w:name="_Toc89952561"/>
      <w:bookmarkStart w:id="4763" w:name="_Toc98766377"/>
      <w:bookmarkStart w:id="4764" w:name="_Toc99702740"/>
      <w:bookmarkStart w:id="4765" w:name="_Toc106206526"/>
      <w:bookmarkStart w:id="4766" w:name="_Toc115080528"/>
      <w:bookmarkStart w:id="4767" w:name="_Toc121999408"/>
      <w:bookmarkStart w:id="4768" w:name="_Toc124154307"/>
      <w:bookmarkStart w:id="4769" w:name="_Toc137396231"/>
      <w:r w:rsidRPr="00931575">
        <w:rPr>
          <w:lang w:eastAsia="sv-SE"/>
        </w:rPr>
        <w:t>6.2.1</w:t>
      </w:r>
      <w:r w:rsidRPr="00931575">
        <w:rPr>
          <w:lang w:eastAsia="sv-SE"/>
        </w:rPr>
        <w:tab/>
        <w:t>Definition and applicability</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65925D11" w14:textId="77777777" w:rsidR="00B1213B" w:rsidRDefault="00B1213B" w:rsidP="00B1213B">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ins w:id="4770" w:author="D. Everaere" w:date="2023-05-09T10:33:00Z">
        <w:r>
          <w:rPr>
            <w:rFonts w:eastAsia="MS Mincho"/>
          </w:rPr>
          <w:t>, n100, n101</w:t>
        </w:r>
      </w:ins>
      <w:r>
        <w:rPr>
          <w:rFonts w:eastAsia="MS Mincho"/>
        </w:rPr>
        <w:t xml:space="preserve"> and n102</w:t>
      </w:r>
      <w:r w:rsidRPr="009B5F9A">
        <w:rPr>
          <w:rFonts w:eastAsia="MS Mincho"/>
        </w:rPr>
        <w:t>.</w:t>
      </w:r>
    </w:p>
    <w:p w14:paraId="3B094DD0" w14:textId="77777777" w:rsidR="00B1213B" w:rsidRPr="00B1213B" w:rsidRDefault="00B1213B" w:rsidP="00B1213B">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ins w:id="4771" w:author="D. Everaere" w:date="2023-05-09T10:33:00Z">
        <w:r>
          <w:rPr>
            <w:rFonts w:eastAsia="MS Mincho"/>
          </w:rPr>
          <w:t>, n100, n101</w:t>
        </w:r>
      </w:ins>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4772" w:name="_Toc21102634"/>
      <w:bookmarkStart w:id="4773" w:name="_Toc29810483"/>
      <w:bookmarkStart w:id="4774" w:name="_Toc36635835"/>
      <w:bookmarkStart w:id="4775" w:name="_Toc37272781"/>
      <w:bookmarkStart w:id="4776" w:name="_Toc45885858"/>
      <w:bookmarkStart w:id="4777" w:name="_Toc53182967"/>
      <w:bookmarkStart w:id="4778" w:name="_Toc58915634"/>
      <w:bookmarkStart w:id="4779" w:name="_Toc58917815"/>
      <w:bookmarkStart w:id="4780" w:name="_Toc66693684"/>
      <w:bookmarkStart w:id="4781" w:name="_Toc74915636"/>
      <w:bookmarkStart w:id="4782" w:name="_Toc76114261"/>
      <w:bookmarkStart w:id="4783" w:name="_Toc76544147"/>
      <w:bookmarkStart w:id="4784" w:name="_Toc82536269"/>
      <w:bookmarkStart w:id="4785" w:name="_Toc89952562"/>
      <w:bookmarkStart w:id="4786" w:name="_Toc98766378"/>
      <w:bookmarkStart w:id="4787" w:name="_Toc99702741"/>
      <w:bookmarkStart w:id="4788" w:name="_Toc106206527"/>
      <w:bookmarkStart w:id="4789" w:name="_Toc115080529"/>
      <w:bookmarkStart w:id="4790" w:name="_Toc121999409"/>
      <w:bookmarkStart w:id="4791" w:name="_Toc124154308"/>
      <w:bookmarkStart w:id="4792" w:name="_Toc137396232"/>
      <w:r w:rsidRPr="00931575">
        <w:rPr>
          <w:lang w:eastAsia="sv-SE"/>
        </w:rPr>
        <w:t>6.2.2</w:t>
      </w:r>
      <w:r w:rsidRPr="00931575">
        <w:rPr>
          <w:lang w:eastAsia="sv-SE"/>
        </w:rPr>
        <w:tab/>
        <w:t>Minimum requirement</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4793" w:name="_Toc21102635"/>
      <w:bookmarkStart w:id="4794" w:name="_Toc29810484"/>
      <w:bookmarkStart w:id="4795" w:name="_Toc36635836"/>
      <w:bookmarkStart w:id="4796" w:name="_Toc37272782"/>
      <w:bookmarkStart w:id="4797" w:name="_Toc45885859"/>
      <w:bookmarkStart w:id="4798" w:name="_Toc53182968"/>
      <w:bookmarkStart w:id="4799" w:name="_Toc58915635"/>
      <w:bookmarkStart w:id="4800" w:name="_Toc58917816"/>
      <w:bookmarkStart w:id="4801" w:name="_Toc66693685"/>
      <w:bookmarkStart w:id="4802" w:name="_Toc74915637"/>
      <w:bookmarkStart w:id="4803" w:name="_Toc76114262"/>
      <w:bookmarkStart w:id="4804" w:name="_Toc76544148"/>
      <w:bookmarkStart w:id="4805" w:name="_Toc82536270"/>
      <w:bookmarkStart w:id="4806" w:name="_Toc89952563"/>
      <w:bookmarkStart w:id="4807" w:name="_Toc98766379"/>
      <w:bookmarkStart w:id="4808" w:name="_Toc99702742"/>
      <w:bookmarkStart w:id="4809" w:name="_Toc106206528"/>
      <w:bookmarkStart w:id="4810" w:name="_Toc115080530"/>
      <w:bookmarkStart w:id="4811" w:name="_Toc121999410"/>
      <w:bookmarkStart w:id="4812" w:name="_Toc124154309"/>
      <w:bookmarkStart w:id="4813" w:name="_Toc137396233"/>
      <w:r w:rsidRPr="00931575">
        <w:rPr>
          <w:lang w:eastAsia="sv-SE"/>
        </w:rPr>
        <w:t>6.2.3</w:t>
      </w:r>
      <w:r w:rsidRPr="00931575">
        <w:rPr>
          <w:lang w:eastAsia="sv-SE"/>
        </w:rPr>
        <w:tab/>
        <w:t>Test purpose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4814" w:name="_Toc21102636"/>
      <w:bookmarkStart w:id="4815" w:name="_Toc29810485"/>
      <w:bookmarkStart w:id="4816" w:name="_Toc36635837"/>
      <w:bookmarkStart w:id="4817" w:name="_Toc37272783"/>
      <w:bookmarkStart w:id="4818" w:name="_Toc45885860"/>
      <w:bookmarkStart w:id="4819" w:name="_Toc53182969"/>
      <w:bookmarkStart w:id="4820" w:name="_Toc58915636"/>
      <w:bookmarkStart w:id="4821" w:name="_Toc58917817"/>
      <w:bookmarkStart w:id="4822" w:name="_Toc66693686"/>
      <w:bookmarkStart w:id="4823" w:name="_Toc74915638"/>
      <w:bookmarkStart w:id="4824" w:name="_Toc76114263"/>
      <w:bookmarkStart w:id="4825" w:name="_Toc76544149"/>
      <w:bookmarkStart w:id="4826" w:name="_Toc82536271"/>
      <w:bookmarkStart w:id="4827" w:name="_Toc89952564"/>
      <w:bookmarkStart w:id="4828" w:name="_Toc98766380"/>
      <w:bookmarkStart w:id="4829" w:name="_Toc99702743"/>
      <w:bookmarkStart w:id="4830" w:name="_Toc106206529"/>
      <w:bookmarkStart w:id="4831" w:name="_Toc115080531"/>
      <w:bookmarkStart w:id="4832" w:name="_Toc121999411"/>
      <w:bookmarkStart w:id="4833" w:name="_Toc124154310"/>
      <w:bookmarkStart w:id="4834" w:name="_Toc137396234"/>
      <w:r w:rsidRPr="00931575">
        <w:rPr>
          <w:lang w:eastAsia="sv-SE"/>
        </w:rPr>
        <w:t>6.</w:t>
      </w:r>
      <w:r w:rsidRPr="00931575">
        <w:rPr>
          <w:lang w:eastAsia="zh-CN"/>
        </w:rPr>
        <w:t>2</w:t>
      </w:r>
      <w:r w:rsidRPr="00931575">
        <w:rPr>
          <w:lang w:eastAsia="sv-SE"/>
        </w:rPr>
        <w:t>.4</w:t>
      </w:r>
      <w:r w:rsidRPr="00931575">
        <w:rPr>
          <w:lang w:eastAsia="sv-SE"/>
        </w:rPr>
        <w:tab/>
        <w:t>Method of test</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882FAE3" w14:textId="77777777" w:rsidR="00C45907" w:rsidRPr="00931575" w:rsidRDefault="00C45907" w:rsidP="00C45907">
      <w:pPr>
        <w:pStyle w:val="Heading4"/>
        <w:rPr>
          <w:lang w:eastAsia="sv-SE"/>
        </w:rPr>
      </w:pPr>
      <w:bookmarkStart w:id="4835" w:name="_Toc21102637"/>
      <w:bookmarkStart w:id="4836" w:name="_Toc29810486"/>
      <w:bookmarkStart w:id="4837" w:name="_Toc36635838"/>
      <w:bookmarkStart w:id="4838" w:name="_Toc37272784"/>
      <w:bookmarkStart w:id="4839" w:name="_Toc45885861"/>
      <w:bookmarkStart w:id="4840" w:name="_Toc53182970"/>
      <w:bookmarkStart w:id="4841" w:name="_Toc58915637"/>
      <w:bookmarkStart w:id="4842" w:name="_Toc58917818"/>
      <w:bookmarkStart w:id="4843" w:name="_Toc66693687"/>
      <w:bookmarkStart w:id="4844" w:name="_Toc74915639"/>
      <w:bookmarkStart w:id="4845" w:name="_Toc76114264"/>
      <w:bookmarkStart w:id="4846" w:name="_Toc76544150"/>
      <w:bookmarkStart w:id="4847" w:name="_Toc82536272"/>
      <w:bookmarkStart w:id="4848" w:name="_Toc89952565"/>
      <w:bookmarkStart w:id="4849" w:name="_Toc98766381"/>
      <w:bookmarkStart w:id="4850" w:name="_Toc99702744"/>
      <w:bookmarkStart w:id="4851" w:name="_Toc106206530"/>
      <w:bookmarkStart w:id="4852" w:name="_Toc115080532"/>
      <w:bookmarkStart w:id="4853" w:name="_Toc121999412"/>
      <w:bookmarkStart w:id="4854" w:name="_Toc124154311"/>
      <w:bookmarkStart w:id="4855" w:name="_Toc137396235"/>
      <w:r w:rsidRPr="00931575">
        <w:rPr>
          <w:lang w:eastAsia="sv-SE"/>
        </w:rPr>
        <w:t>6.2.4.1</w:t>
      </w:r>
      <w:r w:rsidRPr="00931575">
        <w:rPr>
          <w:lang w:eastAsia="sv-SE"/>
        </w:rPr>
        <w:tab/>
        <w:t>Initial conditions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6F1F81">
      <w:bookmarkStart w:id="4856" w:name="_Toc21102638"/>
      <w:bookmarkStart w:id="4857" w:name="_Toc29810487"/>
      <w:bookmarkStart w:id="4858" w:name="_Toc36635839"/>
      <w:bookmarkStart w:id="4859"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4860" w:name="_Toc45885862"/>
      <w:bookmarkStart w:id="4861" w:name="_Toc53182971"/>
      <w:bookmarkStart w:id="4862" w:name="_Toc58915638"/>
      <w:bookmarkStart w:id="4863" w:name="_Toc58917819"/>
      <w:bookmarkStart w:id="4864" w:name="_Toc66693688"/>
      <w:bookmarkStart w:id="4865" w:name="_Toc74915640"/>
      <w:bookmarkStart w:id="4866" w:name="_Toc76114265"/>
      <w:bookmarkStart w:id="4867" w:name="_Toc76544151"/>
      <w:bookmarkStart w:id="4868" w:name="_Toc82536273"/>
      <w:bookmarkStart w:id="4869" w:name="_Toc89952566"/>
      <w:bookmarkStart w:id="4870" w:name="_Toc98766382"/>
      <w:bookmarkStart w:id="4871" w:name="_Toc99702745"/>
      <w:bookmarkStart w:id="4872" w:name="_Toc106206531"/>
      <w:bookmarkStart w:id="4873" w:name="_Toc115080533"/>
      <w:bookmarkStart w:id="4874" w:name="_Toc121999413"/>
      <w:bookmarkStart w:id="4875" w:name="_Toc124154312"/>
      <w:bookmarkStart w:id="4876" w:name="_Toc137396236"/>
      <w:r w:rsidRPr="00931575">
        <w:rPr>
          <w:lang w:eastAsia="sv-SE"/>
        </w:rPr>
        <w:t>6.2.4.2</w:t>
      </w:r>
      <w:r w:rsidRPr="00931575">
        <w:rPr>
          <w:lang w:eastAsia="sv-SE"/>
        </w:rPr>
        <w:tab/>
        <w:t>Procedure</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4877" w:name="_Toc21102639"/>
      <w:bookmarkStart w:id="4878" w:name="_Toc29810488"/>
      <w:bookmarkStart w:id="4879" w:name="_Toc36635840"/>
      <w:bookmarkStart w:id="4880" w:name="_Toc37272786"/>
      <w:bookmarkStart w:id="4881" w:name="_Toc45885863"/>
      <w:bookmarkStart w:id="4882" w:name="_Toc53182972"/>
      <w:bookmarkStart w:id="4883" w:name="_Toc58915639"/>
      <w:bookmarkStart w:id="4884" w:name="_Toc58917820"/>
      <w:bookmarkStart w:id="4885" w:name="_Toc66693689"/>
      <w:bookmarkStart w:id="4886" w:name="_Toc74915641"/>
      <w:bookmarkStart w:id="4887" w:name="_Toc76114266"/>
      <w:bookmarkStart w:id="4888" w:name="_Toc76544152"/>
      <w:bookmarkStart w:id="4889" w:name="_Toc82536274"/>
      <w:bookmarkStart w:id="4890" w:name="_Toc89952567"/>
      <w:bookmarkStart w:id="4891" w:name="_Toc98766383"/>
      <w:bookmarkStart w:id="4892" w:name="_Toc99702746"/>
      <w:bookmarkStart w:id="4893" w:name="_Toc106206532"/>
      <w:bookmarkStart w:id="4894" w:name="_Toc115080534"/>
      <w:bookmarkStart w:id="4895" w:name="_Toc121999414"/>
      <w:bookmarkStart w:id="4896" w:name="_Toc124154313"/>
      <w:bookmarkStart w:id="4897" w:name="_Toc137396237"/>
      <w:r w:rsidRPr="00931575">
        <w:rPr>
          <w:lang w:eastAsia="sv-SE"/>
        </w:rPr>
        <w:t>6.</w:t>
      </w:r>
      <w:r w:rsidRPr="00931575">
        <w:rPr>
          <w:lang w:eastAsia="zh-CN"/>
        </w:rPr>
        <w:t>2</w:t>
      </w:r>
      <w:r w:rsidRPr="00931575">
        <w:rPr>
          <w:lang w:eastAsia="sv-SE"/>
        </w:rPr>
        <w:t>.5</w:t>
      </w:r>
      <w:r w:rsidRPr="00931575">
        <w:rPr>
          <w:lang w:eastAsia="sv-SE"/>
        </w:rPr>
        <w:tab/>
        <w:t>Test requirement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680A40"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680A40" w:rsidRPr="00931575" w:rsidRDefault="00680A40" w:rsidP="00680A40">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2EEB729" w14:textId="77777777" w:rsidR="00680A40" w:rsidRPr="000E41AD" w:rsidRDefault="00680A40" w:rsidP="00680A40">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AF568E0" w14:textId="77777777" w:rsidR="00680A40" w:rsidRPr="000E41AD" w:rsidRDefault="00680A40" w:rsidP="00680A40">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13C53012" w14:textId="77777777" w:rsidR="00680A40" w:rsidRPr="000E41AD" w:rsidRDefault="00680A40" w:rsidP="00680A40">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0ED1DC16" w:rsidR="00680A40" w:rsidRPr="00931575" w:rsidRDefault="00680A40" w:rsidP="00680A40">
            <w:pPr>
              <w:pStyle w:val="TAC"/>
            </w:pPr>
            <w:r w:rsidRPr="000E41AD">
              <w:t xml:space="preserve">52.6 GHz &lt; f </w:t>
            </w:r>
            <w:r w:rsidRPr="000E41AD">
              <w:rPr>
                <w:rFonts w:cs="Arial"/>
              </w:rPr>
              <w:t>≤</w:t>
            </w:r>
            <w:r w:rsidRPr="000E41AD">
              <w:t xml:space="preserve"> </w:t>
            </w:r>
            <w:r>
              <w:t>71</w:t>
            </w:r>
            <w:del w:id="4898" w:author="Man Hung Ng (Nokia)" w:date="2023-05-23T15:58:00Z">
              <w:r w:rsidDel="007255E2">
                <w:delText>.0</w:delText>
              </w:r>
            </w:del>
            <w:r w:rsidRPr="000E41AD">
              <w:t xml:space="preserve"> GHz: </w:t>
            </w:r>
            <w:r w:rsidRPr="000E41AD">
              <w:rPr>
                <w:rFonts w:cs="Arial"/>
              </w:rPr>
              <w:t xml:space="preserve">± </w:t>
            </w:r>
            <w:del w:id="4899" w:author="Man Hung Ng (Nokia)" w:date="2023-05-23T15:58:00Z">
              <w:r w:rsidDel="007255E2">
                <w:rPr>
                  <w:rFonts w:cs="Arial"/>
                </w:rPr>
                <w:delText>[</w:delText>
              </w:r>
            </w:del>
            <w:r w:rsidRPr="000E41AD">
              <w:rPr>
                <w:rFonts w:eastAsia="SimSun" w:cs="Arial"/>
                <w:lang w:eastAsia="zh-CN"/>
              </w:rPr>
              <w:t>6.4</w:t>
            </w:r>
            <w:del w:id="4900" w:author="Man Hung Ng (Nokia)" w:date="2023-05-23T15:58:00Z">
              <w:r w:rsidDel="007255E2">
                <w:rPr>
                  <w:rFonts w:eastAsia="SimSun" w:cs="Arial"/>
                  <w:lang w:eastAsia="zh-CN"/>
                </w:rPr>
                <w:delText>]</w:delText>
              </w:r>
            </w:del>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08DA0B29" w14:textId="77777777" w:rsidR="00680A40" w:rsidRPr="000E41AD" w:rsidRDefault="00680A40" w:rsidP="00680A40">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2FEAEA1B" w14:textId="77777777" w:rsidR="00680A40" w:rsidRPr="000E41AD" w:rsidRDefault="00680A40" w:rsidP="00680A40">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6223C8DA" w14:textId="77777777" w:rsidR="00680A40" w:rsidRPr="000E41AD" w:rsidRDefault="00680A40" w:rsidP="00680A40">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11DD3222" w:rsidR="00680A40" w:rsidRPr="00931575" w:rsidRDefault="00680A40" w:rsidP="00680A40">
            <w:pPr>
              <w:pStyle w:val="TAC"/>
            </w:pPr>
            <w:r w:rsidRPr="000E41AD">
              <w:t xml:space="preserve">52.6 GHz &lt; f </w:t>
            </w:r>
            <w:r w:rsidRPr="000E41AD">
              <w:rPr>
                <w:rFonts w:cs="Arial"/>
              </w:rPr>
              <w:t>≤</w:t>
            </w:r>
            <w:r w:rsidRPr="000E41AD">
              <w:t xml:space="preserve"> </w:t>
            </w:r>
            <w:r>
              <w:t>71</w:t>
            </w:r>
            <w:del w:id="4901" w:author="Man Hung Ng (Nokia)" w:date="2023-05-23T15:58:00Z">
              <w:r w:rsidDel="007255E2">
                <w:delText>.0</w:delText>
              </w:r>
            </w:del>
            <w:r w:rsidRPr="000E41AD">
              <w:t xml:space="preserve"> GHz: </w:t>
            </w:r>
            <w:r w:rsidRPr="000E41AD">
              <w:rPr>
                <w:rFonts w:cs="Arial"/>
              </w:rPr>
              <w:t xml:space="preserve">± </w:t>
            </w:r>
            <w:del w:id="4902" w:author="Man Hung Ng (Nokia)" w:date="2023-05-23T15:58:00Z">
              <w:r w:rsidDel="007255E2">
                <w:rPr>
                  <w:rFonts w:cs="Arial"/>
                </w:rPr>
                <w:delText>[</w:delText>
              </w:r>
            </w:del>
            <w:r w:rsidRPr="000E41AD">
              <w:rPr>
                <w:rFonts w:eastAsia="SimSun" w:cs="Arial"/>
                <w:lang w:eastAsia="zh-CN"/>
              </w:rPr>
              <w:t>8.4</w:t>
            </w:r>
            <w:del w:id="4903" w:author="Man Hung Ng (Nokia)" w:date="2023-05-23T15:58:00Z">
              <w:r w:rsidDel="007255E2">
                <w:rPr>
                  <w:rFonts w:eastAsia="SimSun" w:cs="Arial"/>
                  <w:lang w:eastAsia="zh-CN"/>
                </w:rPr>
                <w:delText>]</w:delText>
              </w:r>
            </w:del>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4904" w:name="_Toc21102640"/>
      <w:bookmarkStart w:id="4905" w:name="_Toc29810489"/>
      <w:bookmarkStart w:id="4906" w:name="_Toc36635841"/>
      <w:bookmarkStart w:id="4907" w:name="_Toc37272787"/>
      <w:bookmarkStart w:id="4908" w:name="_Toc45885864"/>
      <w:bookmarkStart w:id="4909" w:name="_Toc53182973"/>
      <w:bookmarkStart w:id="4910" w:name="_Toc58915640"/>
      <w:bookmarkStart w:id="4911" w:name="_Toc58917821"/>
      <w:bookmarkStart w:id="4912" w:name="_Toc66693690"/>
      <w:bookmarkStart w:id="4913" w:name="_Toc74915642"/>
      <w:bookmarkStart w:id="4914" w:name="_Toc76114267"/>
      <w:bookmarkStart w:id="4915" w:name="_Toc76544153"/>
      <w:bookmarkStart w:id="4916" w:name="_Toc82536275"/>
      <w:bookmarkStart w:id="4917" w:name="_Toc89952568"/>
      <w:bookmarkStart w:id="4918" w:name="_Toc98766384"/>
      <w:bookmarkStart w:id="4919" w:name="_Toc99702747"/>
      <w:bookmarkStart w:id="4920" w:name="_Toc106206533"/>
      <w:bookmarkStart w:id="4921" w:name="_Toc115080535"/>
      <w:bookmarkStart w:id="4922" w:name="_Toc121999415"/>
      <w:bookmarkStart w:id="4923" w:name="_Toc124154314"/>
      <w:bookmarkStart w:id="4924" w:name="_Toc137396238"/>
      <w:r w:rsidRPr="00931575">
        <w:t>6.3</w:t>
      </w:r>
      <w:r w:rsidRPr="00931575">
        <w:tab/>
        <w:t>OTA base station output power</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6BA5DC88" w14:textId="77777777" w:rsidR="00C45907" w:rsidRPr="00931575" w:rsidRDefault="00C45907" w:rsidP="00C45907">
      <w:pPr>
        <w:pStyle w:val="Heading3"/>
        <w:rPr>
          <w:lang w:eastAsia="sv-SE"/>
        </w:rPr>
      </w:pPr>
      <w:bookmarkStart w:id="4925" w:name="_Toc21102641"/>
      <w:bookmarkStart w:id="4926" w:name="_Toc29810490"/>
      <w:bookmarkStart w:id="4927" w:name="_Toc36635842"/>
      <w:bookmarkStart w:id="4928" w:name="_Toc37272788"/>
      <w:bookmarkStart w:id="4929" w:name="_Toc45885865"/>
      <w:bookmarkStart w:id="4930" w:name="_Toc53182974"/>
      <w:bookmarkStart w:id="4931" w:name="_Toc58915641"/>
      <w:bookmarkStart w:id="4932" w:name="_Toc58917822"/>
      <w:bookmarkStart w:id="4933" w:name="_Toc66693691"/>
      <w:bookmarkStart w:id="4934" w:name="_Toc74915643"/>
      <w:bookmarkStart w:id="4935" w:name="_Toc76114268"/>
      <w:bookmarkStart w:id="4936" w:name="_Toc76544154"/>
      <w:bookmarkStart w:id="4937" w:name="_Toc82536276"/>
      <w:bookmarkStart w:id="4938" w:name="_Toc89952569"/>
      <w:bookmarkStart w:id="4939" w:name="_Toc98766385"/>
      <w:bookmarkStart w:id="4940" w:name="_Toc99702748"/>
      <w:bookmarkStart w:id="4941" w:name="_Toc106206534"/>
      <w:bookmarkStart w:id="4942" w:name="_Toc115080536"/>
      <w:bookmarkStart w:id="4943" w:name="_Toc121999416"/>
      <w:bookmarkStart w:id="4944" w:name="_Toc124154315"/>
      <w:bookmarkStart w:id="4945" w:name="_Toc137396239"/>
      <w:r w:rsidRPr="00931575">
        <w:rPr>
          <w:lang w:eastAsia="sv-SE"/>
        </w:rPr>
        <w:t>6.3.1</w:t>
      </w:r>
      <w:r w:rsidRPr="00931575">
        <w:rPr>
          <w:lang w:eastAsia="sv-SE"/>
        </w:rPr>
        <w:tab/>
        <w:t>Definition and applicability</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4946" w:name="_Toc21102642"/>
      <w:bookmarkStart w:id="4947" w:name="_Toc29810491"/>
      <w:bookmarkStart w:id="4948" w:name="_Toc36635843"/>
      <w:bookmarkStart w:id="4949" w:name="_Toc37272789"/>
      <w:bookmarkStart w:id="4950" w:name="_Toc45885866"/>
      <w:bookmarkStart w:id="4951" w:name="_Toc53182975"/>
      <w:bookmarkStart w:id="4952" w:name="_Toc58915642"/>
      <w:bookmarkStart w:id="4953" w:name="_Toc58917823"/>
      <w:bookmarkStart w:id="4954" w:name="_Toc66693692"/>
      <w:bookmarkStart w:id="4955" w:name="_Toc74915644"/>
      <w:bookmarkStart w:id="4956" w:name="_Toc76114269"/>
      <w:bookmarkStart w:id="4957" w:name="_Toc76544155"/>
      <w:bookmarkStart w:id="4958" w:name="_Toc82536277"/>
      <w:bookmarkStart w:id="4959" w:name="_Toc89952570"/>
      <w:bookmarkStart w:id="4960" w:name="_Toc98766386"/>
      <w:bookmarkStart w:id="4961" w:name="_Toc99702749"/>
      <w:bookmarkStart w:id="4962" w:name="_Toc106206535"/>
      <w:bookmarkStart w:id="4963" w:name="_Toc115080537"/>
      <w:bookmarkStart w:id="4964" w:name="_Toc121999417"/>
      <w:bookmarkStart w:id="4965" w:name="_Toc124154316"/>
      <w:bookmarkStart w:id="4966" w:name="_Toc137396240"/>
      <w:r w:rsidRPr="00931575">
        <w:rPr>
          <w:lang w:eastAsia="sv-SE"/>
        </w:rPr>
        <w:t>6.3.2</w:t>
      </w:r>
      <w:r w:rsidRPr="00931575">
        <w:rPr>
          <w:lang w:eastAsia="sv-SE"/>
        </w:rPr>
        <w:tab/>
        <w:t>Minimum requirement</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4967" w:name="_Toc21102643"/>
      <w:bookmarkStart w:id="4968" w:name="_Toc29810492"/>
      <w:bookmarkStart w:id="4969" w:name="_Toc36635844"/>
      <w:bookmarkStart w:id="4970" w:name="_Toc37272790"/>
      <w:bookmarkStart w:id="4971" w:name="_Toc45885867"/>
      <w:bookmarkStart w:id="4972" w:name="_Toc53182976"/>
      <w:bookmarkStart w:id="4973" w:name="_Toc58915643"/>
      <w:bookmarkStart w:id="4974" w:name="_Toc58917824"/>
      <w:bookmarkStart w:id="4975" w:name="_Toc66693693"/>
      <w:bookmarkStart w:id="4976" w:name="_Toc74915645"/>
      <w:bookmarkStart w:id="4977" w:name="_Toc76114270"/>
      <w:bookmarkStart w:id="4978" w:name="_Toc76544156"/>
      <w:bookmarkStart w:id="4979" w:name="_Toc82536278"/>
      <w:bookmarkStart w:id="4980" w:name="_Toc89952571"/>
      <w:bookmarkStart w:id="4981" w:name="_Toc98766387"/>
      <w:bookmarkStart w:id="4982" w:name="_Toc99702750"/>
      <w:bookmarkStart w:id="4983" w:name="_Toc106206536"/>
      <w:bookmarkStart w:id="4984" w:name="_Toc115080538"/>
      <w:bookmarkStart w:id="4985" w:name="_Toc121999418"/>
      <w:bookmarkStart w:id="4986" w:name="_Toc124154317"/>
      <w:bookmarkStart w:id="4987" w:name="_Toc137396241"/>
      <w:r w:rsidRPr="00931575">
        <w:rPr>
          <w:lang w:eastAsia="sv-SE"/>
        </w:rPr>
        <w:t>6.3.3</w:t>
      </w:r>
      <w:r w:rsidRPr="00931575">
        <w:rPr>
          <w:lang w:eastAsia="sv-SE"/>
        </w:rPr>
        <w:tab/>
        <w:t>Test purpose</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4988" w:name="_Toc21102644"/>
      <w:bookmarkStart w:id="4989" w:name="_Toc29810493"/>
      <w:bookmarkStart w:id="4990" w:name="_Toc36635845"/>
      <w:bookmarkStart w:id="4991" w:name="_Toc37272791"/>
      <w:bookmarkStart w:id="4992" w:name="_Toc45885868"/>
      <w:bookmarkStart w:id="4993" w:name="_Toc53182977"/>
      <w:bookmarkStart w:id="4994" w:name="_Toc58915644"/>
      <w:bookmarkStart w:id="4995" w:name="_Toc58917825"/>
      <w:bookmarkStart w:id="4996" w:name="_Toc66693694"/>
      <w:bookmarkStart w:id="4997" w:name="_Toc74915646"/>
      <w:bookmarkStart w:id="4998" w:name="_Toc76114271"/>
      <w:bookmarkStart w:id="4999" w:name="_Toc76544157"/>
      <w:bookmarkStart w:id="5000" w:name="_Toc82536279"/>
      <w:bookmarkStart w:id="5001" w:name="_Toc89952572"/>
      <w:bookmarkStart w:id="5002" w:name="_Toc98766388"/>
      <w:bookmarkStart w:id="5003" w:name="_Toc99702751"/>
      <w:bookmarkStart w:id="5004" w:name="_Toc106206537"/>
      <w:bookmarkStart w:id="5005" w:name="_Toc115080539"/>
      <w:bookmarkStart w:id="5006" w:name="_Toc121999419"/>
      <w:bookmarkStart w:id="5007" w:name="_Toc124154318"/>
      <w:bookmarkStart w:id="5008" w:name="_Toc137396242"/>
      <w:r w:rsidRPr="00931575">
        <w:rPr>
          <w:lang w:eastAsia="sv-SE"/>
        </w:rPr>
        <w:t>6</w:t>
      </w:r>
      <w:r w:rsidRPr="00931575">
        <w:rPr>
          <w:lang w:eastAsia="zh-CN"/>
        </w:rPr>
        <w:t>.3.</w:t>
      </w:r>
      <w:r w:rsidRPr="00931575">
        <w:rPr>
          <w:lang w:eastAsia="sv-SE"/>
        </w:rPr>
        <w:t>4</w:t>
      </w:r>
      <w:r w:rsidRPr="00931575">
        <w:rPr>
          <w:lang w:eastAsia="sv-SE"/>
        </w:rPr>
        <w:tab/>
        <w:t>Method of test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4FBC60C8" w14:textId="77777777" w:rsidR="00C45907" w:rsidRPr="00931575" w:rsidRDefault="00C45907" w:rsidP="00C45907">
      <w:pPr>
        <w:pStyle w:val="Heading4"/>
        <w:rPr>
          <w:lang w:eastAsia="sv-SE"/>
        </w:rPr>
      </w:pPr>
      <w:bookmarkStart w:id="5009" w:name="_Toc21102645"/>
      <w:bookmarkStart w:id="5010" w:name="_Toc29810494"/>
      <w:bookmarkStart w:id="5011" w:name="_Toc36635846"/>
      <w:bookmarkStart w:id="5012" w:name="_Toc37272792"/>
      <w:bookmarkStart w:id="5013" w:name="_Toc45885869"/>
      <w:bookmarkStart w:id="5014" w:name="_Toc53182978"/>
      <w:bookmarkStart w:id="5015" w:name="_Toc58915645"/>
      <w:bookmarkStart w:id="5016" w:name="_Toc58917826"/>
      <w:bookmarkStart w:id="5017" w:name="_Toc66693695"/>
      <w:bookmarkStart w:id="5018" w:name="_Toc74915647"/>
      <w:bookmarkStart w:id="5019" w:name="_Toc76114272"/>
      <w:bookmarkStart w:id="5020" w:name="_Toc76544158"/>
      <w:bookmarkStart w:id="5021" w:name="_Toc82536280"/>
      <w:bookmarkStart w:id="5022" w:name="_Toc89952573"/>
      <w:bookmarkStart w:id="5023" w:name="_Toc98766389"/>
      <w:bookmarkStart w:id="5024" w:name="_Toc99702752"/>
      <w:bookmarkStart w:id="5025" w:name="_Toc106206538"/>
      <w:bookmarkStart w:id="5026" w:name="_Toc115080540"/>
      <w:bookmarkStart w:id="5027" w:name="_Toc121999420"/>
      <w:bookmarkStart w:id="5028" w:name="_Toc124154319"/>
      <w:bookmarkStart w:id="5029" w:name="_Toc137396243"/>
      <w:r w:rsidRPr="00931575">
        <w:rPr>
          <w:lang w:eastAsia="sv-SE"/>
        </w:rPr>
        <w:t>6.3.4.1</w:t>
      </w:r>
      <w:r w:rsidRPr="00931575">
        <w:rPr>
          <w:lang w:eastAsia="sv-SE"/>
        </w:rPr>
        <w:tab/>
        <w:t>Initial conditions</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77777777" w:rsidR="00C45907" w:rsidRPr="00931575" w:rsidRDefault="00C45907" w:rsidP="006F1F81">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5030" w:name="_Toc21102646"/>
      <w:bookmarkStart w:id="5031" w:name="_Toc29810495"/>
      <w:bookmarkStart w:id="5032" w:name="_Toc36635847"/>
      <w:bookmarkStart w:id="5033" w:name="_Toc37272793"/>
      <w:bookmarkStart w:id="5034" w:name="_Toc45885870"/>
      <w:bookmarkStart w:id="5035" w:name="_Toc53182979"/>
      <w:bookmarkStart w:id="5036" w:name="_Toc58915646"/>
      <w:bookmarkStart w:id="5037" w:name="_Toc58917827"/>
      <w:bookmarkStart w:id="5038" w:name="_Toc66693696"/>
      <w:bookmarkStart w:id="5039" w:name="_Toc74915648"/>
      <w:bookmarkStart w:id="5040" w:name="_Toc76114273"/>
      <w:bookmarkStart w:id="5041" w:name="_Toc76544159"/>
      <w:bookmarkStart w:id="5042" w:name="_Toc82536281"/>
      <w:bookmarkStart w:id="5043" w:name="_Toc89952574"/>
      <w:bookmarkStart w:id="5044" w:name="_Toc98766390"/>
      <w:bookmarkStart w:id="5045" w:name="_Toc99702753"/>
      <w:bookmarkStart w:id="5046" w:name="_Toc106206539"/>
      <w:bookmarkStart w:id="5047" w:name="_Toc115080541"/>
      <w:bookmarkStart w:id="5048" w:name="_Toc121999421"/>
      <w:bookmarkStart w:id="5049" w:name="_Toc124154320"/>
      <w:bookmarkStart w:id="5050" w:name="_Toc137396244"/>
      <w:r w:rsidRPr="00931575">
        <w:rPr>
          <w:lang w:eastAsia="sv-SE"/>
        </w:rPr>
        <w:t>6.3.4.2</w:t>
      </w:r>
      <w:r w:rsidRPr="00931575">
        <w:rPr>
          <w:lang w:eastAsia="sv-SE"/>
        </w:rPr>
        <w:tab/>
        <w:t>Procedure</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7D0652BF"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5051" w:name="_Toc21102647"/>
      <w:bookmarkStart w:id="5052" w:name="_Toc29810496"/>
      <w:bookmarkStart w:id="5053" w:name="_Toc36635848"/>
      <w:bookmarkStart w:id="5054" w:name="_Toc37272794"/>
      <w:bookmarkStart w:id="5055" w:name="_Toc45885871"/>
      <w:bookmarkStart w:id="5056" w:name="_Toc53182980"/>
      <w:bookmarkStart w:id="5057" w:name="_Toc58915647"/>
      <w:bookmarkStart w:id="5058" w:name="_Toc58917828"/>
      <w:bookmarkStart w:id="5059" w:name="_Toc66693697"/>
      <w:bookmarkStart w:id="5060" w:name="_Toc74915649"/>
      <w:bookmarkStart w:id="5061" w:name="_Toc76114274"/>
      <w:bookmarkStart w:id="5062" w:name="_Toc76544160"/>
      <w:bookmarkStart w:id="5063" w:name="_Toc82536282"/>
      <w:bookmarkStart w:id="5064" w:name="_Toc89952575"/>
      <w:bookmarkStart w:id="5065" w:name="_Toc98766391"/>
      <w:bookmarkStart w:id="5066" w:name="_Toc99702754"/>
      <w:bookmarkStart w:id="5067" w:name="_Toc106206540"/>
      <w:bookmarkStart w:id="5068" w:name="_Toc115080542"/>
      <w:bookmarkStart w:id="5069" w:name="_Toc121999422"/>
      <w:bookmarkStart w:id="5070" w:name="_Toc124154321"/>
      <w:bookmarkStart w:id="5071" w:name="_Toc137396245"/>
      <w:r w:rsidRPr="00931575">
        <w:rPr>
          <w:lang w:eastAsia="sv-SE"/>
        </w:rPr>
        <w:t>6</w:t>
      </w:r>
      <w:r w:rsidRPr="00931575">
        <w:rPr>
          <w:lang w:eastAsia="zh-CN"/>
        </w:rPr>
        <w:t>.3.</w:t>
      </w:r>
      <w:r w:rsidRPr="00931575">
        <w:rPr>
          <w:lang w:eastAsia="sv-SE"/>
        </w:rPr>
        <w:t>5</w:t>
      </w:r>
      <w:r w:rsidRPr="00931575">
        <w:rPr>
          <w:lang w:eastAsia="sv-SE"/>
        </w:rPr>
        <w:tab/>
        <w:t>Test requirement</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46E32103" w14:textId="77777777" w:rsidR="00C45907" w:rsidRPr="00931575" w:rsidRDefault="00C45907" w:rsidP="00C45907">
      <w:pPr>
        <w:pStyle w:val="Heading4"/>
        <w:rPr>
          <w:lang w:eastAsia="sv-SE"/>
        </w:rPr>
      </w:pPr>
      <w:bookmarkStart w:id="5072" w:name="_Toc13081940"/>
      <w:bookmarkStart w:id="5073" w:name="_Toc29810497"/>
      <w:bookmarkStart w:id="5074" w:name="_Toc36635849"/>
      <w:bookmarkStart w:id="5075" w:name="_Toc37272795"/>
      <w:bookmarkStart w:id="5076" w:name="_Toc45885872"/>
      <w:bookmarkStart w:id="5077" w:name="_Toc53182981"/>
      <w:bookmarkStart w:id="5078" w:name="_Toc58915648"/>
      <w:bookmarkStart w:id="5079" w:name="_Toc58917829"/>
      <w:bookmarkStart w:id="5080" w:name="_Toc66693698"/>
      <w:bookmarkStart w:id="5081" w:name="_Toc74915650"/>
      <w:bookmarkStart w:id="5082" w:name="_Toc76114275"/>
      <w:bookmarkStart w:id="5083" w:name="_Toc76544161"/>
      <w:bookmarkStart w:id="5084" w:name="_Toc82536283"/>
      <w:bookmarkStart w:id="5085" w:name="_Toc89952576"/>
      <w:bookmarkStart w:id="5086" w:name="_Toc98766392"/>
      <w:bookmarkStart w:id="5087" w:name="_Toc99702755"/>
      <w:bookmarkStart w:id="5088" w:name="_Toc106206541"/>
      <w:bookmarkStart w:id="5089" w:name="_Toc115080543"/>
      <w:bookmarkStart w:id="5090" w:name="_Toc121999423"/>
      <w:bookmarkStart w:id="5091" w:name="_Toc124154322"/>
      <w:bookmarkStart w:id="5092" w:name="_Toc137396246"/>
      <w:bookmarkStart w:id="5093" w:name="_Toc21102649"/>
      <w:r w:rsidRPr="00931575">
        <w:rPr>
          <w:lang w:eastAsia="sv-SE"/>
        </w:rPr>
        <w:t>6.3.5.1</w:t>
      </w:r>
      <w:r w:rsidRPr="00931575">
        <w:rPr>
          <w:lang w:eastAsia="sv-SE"/>
        </w:rPr>
        <w:tab/>
      </w:r>
      <w:r w:rsidRPr="00931575">
        <w:rPr>
          <w:i/>
          <w:lang w:eastAsia="sv-SE"/>
        </w:rPr>
        <w:t>BS type 1-O</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5094" w:name="_Toc29810498"/>
      <w:bookmarkStart w:id="5095" w:name="_Toc36635850"/>
      <w:bookmarkStart w:id="5096" w:name="_Toc37272796"/>
      <w:bookmarkStart w:id="5097" w:name="_Toc45885873"/>
      <w:bookmarkStart w:id="5098" w:name="_Toc53182982"/>
      <w:bookmarkStart w:id="5099" w:name="_Toc58915649"/>
      <w:bookmarkStart w:id="5100" w:name="_Toc58917830"/>
      <w:bookmarkStart w:id="5101" w:name="_Toc66693699"/>
      <w:bookmarkStart w:id="5102" w:name="_Toc74915651"/>
      <w:bookmarkStart w:id="5103" w:name="_Toc76114276"/>
      <w:bookmarkStart w:id="5104" w:name="_Toc76544162"/>
      <w:bookmarkStart w:id="5105" w:name="_Toc82536284"/>
      <w:bookmarkStart w:id="5106" w:name="_Toc89952577"/>
      <w:bookmarkStart w:id="5107" w:name="_Toc98766393"/>
      <w:bookmarkStart w:id="5108" w:name="_Toc99702756"/>
      <w:bookmarkStart w:id="5109" w:name="_Toc106206542"/>
      <w:bookmarkStart w:id="5110" w:name="_Toc115080544"/>
      <w:bookmarkStart w:id="5111" w:name="_Toc121999424"/>
      <w:bookmarkStart w:id="5112" w:name="_Toc124154323"/>
      <w:bookmarkStart w:id="5113" w:name="_Toc137396247"/>
      <w:r w:rsidRPr="00931575">
        <w:rPr>
          <w:lang w:eastAsia="sv-SE"/>
        </w:rPr>
        <w:t>6.3.5.2</w:t>
      </w:r>
      <w:r w:rsidRPr="00931575">
        <w:rPr>
          <w:lang w:eastAsia="sv-SE"/>
        </w:rPr>
        <w:tab/>
      </w:r>
      <w:r w:rsidRPr="00931575">
        <w:rPr>
          <w:i/>
          <w:lang w:eastAsia="sv-SE"/>
        </w:rPr>
        <w:t>BS type 2-O</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5114" w:name="_Toc21102650"/>
      <w:bookmarkStart w:id="5115" w:name="_Toc29810499"/>
      <w:bookmarkStart w:id="5116" w:name="_Toc36635851"/>
      <w:bookmarkStart w:id="5117" w:name="_Toc37272797"/>
      <w:bookmarkStart w:id="5118" w:name="_Toc45885874"/>
      <w:bookmarkStart w:id="5119" w:name="_Toc53182983"/>
      <w:bookmarkStart w:id="5120" w:name="_Toc58915650"/>
      <w:bookmarkStart w:id="5121" w:name="_Toc58917831"/>
      <w:bookmarkStart w:id="5122" w:name="_Toc66693700"/>
      <w:bookmarkStart w:id="5123" w:name="_Toc74915652"/>
      <w:bookmarkStart w:id="5124" w:name="_Toc76114277"/>
      <w:bookmarkStart w:id="5125" w:name="_Toc76544163"/>
      <w:bookmarkStart w:id="5126" w:name="_Toc82536285"/>
      <w:bookmarkStart w:id="5127" w:name="_Toc89952578"/>
      <w:bookmarkStart w:id="5128" w:name="_Toc98766394"/>
      <w:bookmarkStart w:id="5129" w:name="_Toc99702757"/>
    </w:p>
    <w:p w14:paraId="7C80A950" w14:textId="77777777" w:rsidR="00680A40" w:rsidRDefault="00680A40" w:rsidP="00680A40">
      <w:pPr>
        <w:pStyle w:val="B1"/>
      </w:pPr>
      <w:r w:rsidRPr="000E41AD">
        <w:t>-</w:t>
      </w:r>
      <w:r w:rsidRPr="000E41AD">
        <w:tab/>
        <w:t>within +</w:t>
      </w:r>
      <w:del w:id="5130" w:author="Man Hung Ng (Nokia)" w:date="2023-05-23T15:59:00Z">
        <w:r w:rsidDel="007255E2">
          <w:delText>[</w:delText>
        </w:r>
      </w:del>
      <w:del w:id="5131" w:author="Man Hung Ng (Nokia)" w:date="2023-05-23T16:00:00Z">
        <w:r w:rsidRPr="000E41AD" w:rsidDel="007255E2">
          <w:delText>7.7</w:delText>
        </w:r>
      </w:del>
      <w:del w:id="5132" w:author="Man Hung Ng (Nokia)" w:date="2023-05-23T15:59:00Z">
        <w:r w:rsidDel="007255E2">
          <w:delText>]</w:delText>
        </w:r>
      </w:del>
      <w:ins w:id="5133" w:author="Man Hung Ng (Nokia)" w:date="2023-05-23T16:00:00Z">
        <w:r>
          <w:t>6.2</w:t>
        </w:r>
      </w:ins>
      <w:r w:rsidRPr="000E41AD">
        <w:t xml:space="preserve"> dB and –</w:t>
      </w:r>
      <w:del w:id="5134" w:author="Man Hung Ng (Nokia)" w:date="2023-05-23T15:59:00Z">
        <w:r w:rsidDel="007255E2">
          <w:delText>[</w:delText>
        </w:r>
      </w:del>
      <w:del w:id="5135" w:author="Man Hung Ng (Nokia)" w:date="2023-05-23T16:00:00Z">
        <w:r w:rsidRPr="000E41AD" w:rsidDel="007255E2">
          <w:delText>7.7</w:delText>
        </w:r>
      </w:del>
      <w:del w:id="5136" w:author="Man Hung Ng (Nokia)" w:date="2023-05-23T15:59:00Z">
        <w:r w:rsidDel="007255E2">
          <w:delText>]</w:delText>
        </w:r>
      </w:del>
      <w:ins w:id="5137" w:author="Man Hung Ng (Nokia)" w:date="2023-05-23T16:00:00Z">
        <w:r>
          <w:t>6</w:t>
        </w:r>
      </w:ins>
      <w:ins w:id="5138" w:author="Man Hung Ng (Nokia)" w:date="2023-05-23T16:01:00Z">
        <w:r>
          <w:t>.2</w:t>
        </w:r>
      </w:ins>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E7B2444" w14:textId="77777777" w:rsidR="00943275" w:rsidRPr="006F0B54" w:rsidRDefault="00943275" w:rsidP="006F1F81"/>
    <w:p w14:paraId="51EA3081" w14:textId="77777777" w:rsidR="00C45907" w:rsidRPr="00931575" w:rsidRDefault="00C45907" w:rsidP="00C45907">
      <w:pPr>
        <w:pStyle w:val="Heading2"/>
      </w:pPr>
      <w:bookmarkStart w:id="5139" w:name="_Toc106206543"/>
      <w:bookmarkStart w:id="5140" w:name="_Toc115080545"/>
      <w:bookmarkStart w:id="5141" w:name="_Toc121999425"/>
      <w:bookmarkStart w:id="5142" w:name="_Toc124154324"/>
      <w:bookmarkStart w:id="5143" w:name="_Toc137396248"/>
      <w:r w:rsidRPr="00931575">
        <w:t>6.4</w:t>
      </w:r>
      <w:r w:rsidRPr="00931575">
        <w:tab/>
        <w:t>OTA output power dynamics</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9"/>
      <w:bookmarkEnd w:id="5140"/>
      <w:bookmarkEnd w:id="5141"/>
      <w:bookmarkEnd w:id="5142"/>
      <w:bookmarkEnd w:id="5143"/>
    </w:p>
    <w:p w14:paraId="2053B2DC" w14:textId="77777777" w:rsidR="00C45907" w:rsidRPr="00931575" w:rsidRDefault="00C45907" w:rsidP="00C45907">
      <w:pPr>
        <w:pStyle w:val="Heading3"/>
      </w:pPr>
      <w:bookmarkStart w:id="5144" w:name="_Toc21102651"/>
      <w:bookmarkStart w:id="5145" w:name="_Toc29810500"/>
      <w:bookmarkStart w:id="5146" w:name="_Toc36635852"/>
      <w:bookmarkStart w:id="5147" w:name="_Toc37272798"/>
      <w:bookmarkStart w:id="5148" w:name="_Toc45885875"/>
      <w:bookmarkStart w:id="5149" w:name="_Toc53182984"/>
      <w:bookmarkStart w:id="5150" w:name="_Toc58915651"/>
      <w:bookmarkStart w:id="5151" w:name="_Toc58917832"/>
      <w:bookmarkStart w:id="5152" w:name="_Toc66693701"/>
      <w:bookmarkStart w:id="5153" w:name="_Toc74915653"/>
      <w:bookmarkStart w:id="5154" w:name="_Toc76114278"/>
      <w:bookmarkStart w:id="5155" w:name="_Toc76544164"/>
      <w:bookmarkStart w:id="5156" w:name="_Toc82536286"/>
      <w:bookmarkStart w:id="5157" w:name="_Toc89952579"/>
      <w:bookmarkStart w:id="5158" w:name="_Toc98766395"/>
      <w:bookmarkStart w:id="5159" w:name="_Toc99702758"/>
      <w:bookmarkStart w:id="5160" w:name="_Toc106206544"/>
      <w:bookmarkStart w:id="5161" w:name="_Toc115080546"/>
      <w:bookmarkStart w:id="5162" w:name="_Toc121999426"/>
      <w:bookmarkStart w:id="5163" w:name="_Toc124154325"/>
      <w:bookmarkStart w:id="5164" w:name="_Toc137396249"/>
      <w:r w:rsidRPr="00931575">
        <w:t>6.4.1</w:t>
      </w:r>
      <w:r w:rsidRPr="00931575">
        <w:tab/>
        <w:t>General</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5165" w:name="_Toc21102652"/>
      <w:bookmarkStart w:id="5166" w:name="_Toc29810501"/>
      <w:bookmarkStart w:id="5167" w:name="_Toc36635853"/>
      <w:bookmarkStart w:id="5168" w:name="_Toc37272799"/>
      <w:bookmarkStart w:id="5169" w:name="_Toc45885876"/>
      <w:bookmarkStart w:id="5170" w:name="_Toc53182985"/>
      <w:bookmarkStart w:id="5171" w:name="_Toc58915652"/>
      <w:bookmarkStart w:id="5172" w:name="_Toc58917833"/>
      <w:bookmarkStart w:id="5173" w:name="_Toc66693702"/>
      <w:bookmarkStart w:id="5174" w:name="_Toc74915654"/>
      <w:bookmarkStart w:id="5175" w:name="_Toc76114279"/>
      <w:bookmarkStart w:id="5176" w:name="_Toc76544165"/>
      <w:bookmarkStart w:id="5177" w:name="_Toc82536287"/>
      <w:bookmarkStart w:id="5178" w:name="_Toc89952580"/>
      <w:bookmarkStart w:id="5179" w:name="_Toc98766396"/>
      <w:bookmarkStart w:id="5180" w:name="_Toc99702759"/>
      <w:bookmarkStart w:id="5181" w:name="_Toc106206545"/>
      <w:bookmarkStart w:id="5182" w:name="_Toc115080547"/>
      <w:bookmarkStart w:id="5183" w:name="_Toc121999427"/>
      <w:bookmarkStart w:id="5184" w:name="_Toc124154326"/>
      <w:bookmarkStart w:id="5185" w:name="_Toc137396250"/>
      <w:r w:rsidRPr="00931575">
        <w:t>6.4.2</w:t>
      </w:r>
      <w:r w:rsidRPr="00931575">
        <w:tab/>
        <w:t>OTA RE power control dynamic range</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30F599E9" w14:textId="77777777" w:rsidR="00C45907" w:rsidRPr="00931575" w:rsidRDefault="00C45907" w:rsidP="00C45907">
      <w:pPr>
        <w:pStyle w:val="Heading4"/>
        <w:rPr>
          <w:lang w:eastAsia="sv-SE"/>
        </w:rPr>
      </w:pPr>
      <w:bookmarkStart w:id="5186" w:name="_Toc21102653"/>
      <w:bookmarkStart w:id="5187" w:name="_Toc29810502"/>
      <w:bookmarkStart w:id="5188" w:name="_Toc36635854"/>
      <w:bookmarkStart w:id="5189" w:name="_Toc37272800"/>
      <w:bookmarkStart w:id="5190" w:name="_Toc45885877"/>
      <w:bookmarkStart w:id="5191" w:name="_Toc53182986"/>
      <w:bookmarkStart w:id="5192" w:name="_Toc58915653"/>
      <w:bookmarkStart w:id="5193" w:name="_Toc58917834"/>
      <w:bookmarkStart w:id="5194" w:name="_Toc66693703"/>
      <w:bookmarkStart w:id="5195" w:name="_Toc74915655"/>
      <w:bookmarkStart w:id="5196" w:name="_Toc76114280"/>
      <w:bookmarkStart w:id="5197" w:name="_Toc76544166"/>
      <w:bookmarkStart w:id="5198" w:name="_Toc82536288"/>
      <w:bookmarkStart w:id="5199" w:name="_Toc89952581"/>
      <w:bookmarkStart w:id="5200" w:name="_Toc98766397"/>
      <w:bookmarkStart w:id="5201" w:name="_Toc99702760"/>
      <w:bookmarkStart w:id="5202" w:name="_Toc106206546"/>
      <w:bookmarkStart w:id="5203" w:name="_Toc115080548"/>
      <w:bookmarkStart w:id="5204" w:name="_Toc121999428"/>
      <w:bookmarkStart w:id="5205" w:name="_Toc124154327"/>
      <w:bookmarkStart w:id="5206" w:name="_Toc137396251"/>
      <w:r w:rsidRPr="00931575">
        <w:rPr>
          <w:lang w:eastAsia="sv-SE"/>
        </w:rPr>
        <w:t>6.4.2.1</w:t>
      </w:r>
      <w:r w:rsidRPr="00931575">
        <w:rPr>
          <w:lang w:eastAsia="sv-SE"/>
        </w:rPr>
        <w:tab/>
        <w:t>Definition and applicability</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5207" w:name="_Toc21102654"/>
      <w:bookmarkStart w:id="5208" w:name="_Toc29810503"/>
      <w:bookmarkStart w:id="5209" w:name="_Toc36635855"/>
      <w:bookmarkStart w:id="5210" w:name="_Toc37272801"/>
      <w:bookmarkStart w:id="5211" w:name="_Toc45885878"/>
      <w:bookmarkStart w:id="5212" w:name="_Toc53182987"/>
      <w:bookmarkStart w:id="5213" w:name="_Toc58915654"/>
      <w:bookmarkStart w:id="5214" w:name="_Toc58917835"/>
      <w:bookmarkStart w:id="5215" w:name="_Toc66693704"/>
      <w:bookmarkStart w:id="5216" w:name="_Toc74915656"/>
      <w:bookmarkStart w:id="5217" w:name="_Toc76114281"/>
      <w:bookmarkStart w:id="5218" w:name="_Toc76544167"/>
      <w:bookmarkStart w:id="5219" w:name="_Toc82536289"/>
      <w:bookmarkStart w:id="5220" w:name="_Toc89952582"/>
      <w:bookmarkStart w:id="5221" w:name="_Toc98766398"/>
      <w:bookmarkStart w:id="5222" w:name="_Toc99702761"/>
      <w:bookmarkStart w:id="5223" w:name="_Toc106206547"/>
      <w:bookmarkStart w:id="5224" w:name="_Toc115080549"/>
      <w:bookmarkStart w:id="5225" w:name="_Toc121999429"/>
      <w:bookmarkStart w:id="5226" w:name="_Toc124154328"/>
      <w:bookmarkStart w:id="5227" w:name="_Toc137396252"/>
      <w:r w:rsidRPr="00931575">
        <w:rPr>
          <w:lang w:eastAsia="sv-SE"/>
        </w:rPr>
        <w:t>6.4.2.2</w:t>
      </w:r>
      <w:r w:rsidRPr="00931575">
        <w:rPr>
          <w:lang w:eastAsia="sv-SE"/>
        </w:rPr>
        <w:tab/>
        <w:t>Minimum requirement</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5228" w:name="_Toc21102655"/>
      <w:bookmarkStart w:id="5229" w:name="_Toc29810504"/>
      <w:bookmarkStart w:id="5230" w:name="_Toc36635856"/>
      <w:bookmarkStart w:id="5231" w:name="_Toc37272802"/>
      <w:bookmarkStart w:id="5232" w:name="_Toc45885879"/>
      <w:bookmarkStart w:id="5233" w:name="_Toc53182988"/>
      <w:bookmarkStart w:id="5234" w:name="_Toc58915655"/>
      <w:bookmarkStart w:id="5235" w:name="_Toc58917836"/>
      <w:bookmarkStart w:id="5236" w:name="_Toc66693705"/>
      <w:bookmarkStart w:id="5237" w:name="_Toc74915657"/>
      <w:bookmarkStart w:id="5238" w:name="_Toc76114282"/>
      <w:bookmarkStart w:id="5239" w:name="_Toc76544168"/>
      <w:bookmarkStart w:id="5240" w:name="_Toc82536290"/>
      <w:bookmarkStart w:id="5241" w:name="_Toc89952583"/>
      <w:bookmarkStart w:id="5242" w:name="_Toc98766399"/>
      <w:bookmarkStart w:id="5243" w:name="_Toc99702762"/>
      <w:bookmarkStart w:id="5244" w:name="_Toc106206548"/>
      <w:bookmarkStart w:id="5245" w:name="_Toc115080550"/>
      <w:bookmarkStart w:id="5246" w:name="_Toc121999430"/>
      <w:bookmarkStart w:id="5247" w:name="_Toc124154329"/>
      <w:bookmarkStart w:id="5248" w:name="_Toc137396253"/>
      <w:r w:rsidRPr="00931575">
        <w:rPr>
          <w:lang w:eastAsia="sv-SE"/>
        </w:rPr>
        <w:t>6.</w:t>
      </w:r>
      <w:r w:rsidRPr="00931575">
        <w:rPr>
          <w:lang w:eastAsia="zh-CN"/>
        </w:rPr>
        <w:t>4.2.</w:t>
      </w:r>
      <w:r w:rsidRPr="00931575">
        <w:rPr>
          <w:lang w:eastAsia="sv-SE"/>
        </w:rPr>
        <w:t>3</w:t>
      </w:r>
      <w:r w:rsidRPr="00931575">
        <w:rPr>
          <w:lang w:eastAsia="sv-SE"/>
        </w:rPr>
        <w:tab/>
        <w:t>Method of test</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5249" w:name="_Toc21102656"/>
      <w:bookmarkStart w:id="5250" w:name="_Toc29810505"/>
      <w:bookmarkStart w:id="5251" w:name="_Toc36635857"/>
      <w:bookmarkStart w:id="5252" w:name="_Toc37272803"/>
      <w:bookmarkStart w:id="5253" w:name="_Toc45885880"/>
      <w:bookmarkStart w:id="5254" w:name="_Toc53182989"/>
      <w:bookmarkStart w:id="5255" w:name="_Toc58915656"/>
      <w:bookmarkStart w:id="5256" w:name="_Toc58917837"/>
      <w:bookmarkStart w:id="5257" w:name="_Toc66693706"/>
      <w:bookmarkStart w:id="5258" w:name="_Toc74915658"/>
      <w:bookmarkStart w:id="5259" w:name="_Toc76114283"/>
      <w:bookmarkStart w:id="5260" w:name="_Toc76544169"/>
      <w:bookmarkStart w:id="5261" w:name="_Toc82536291"/>
      <w:bookmarkStart w:id="5262" w:name="_Toc89952584"/>
      <w:bookmarkStart w:id="5263" w:name="_Toc98766400"/>
      <w:bookmarkStart w:id="5264" w:name="_Toc99702763"/>
      <w:bookmarkStart w:id="5265" w:name="_Toc106206549"/>
      <w:bookmarkStart w:id="5266" w:name="_Toc115080551"/>
      <w:bookmarkStart w:id="5267" w:name="_Toc121999431"/>
      <w:bookmarkStart w:id="5268" w:name="_Toc124154330"/>
      <w:bookmarkStart w:id="5269" w:name="_Toc137396254"/>
      <w:r w:rsidRPr="00931575">
        <w:t>6.4.3</w:t>
      </w:r>
      <w:r w:rsidRPr="00931575">
        <w:tab/>
        <w:t>OTA total power dynamic range</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422160FB" w14:textId="77777777" w:rsidR="00C45907" w:rsidRPr="00931575" w:rsidRDefault="00C45907" w:rsidP="00C45907">
      <w:pPr>
        <w:pStyle w:val="Heading4"/>
        <w:rPr>
          <w:lang w:eastAsia="sv-SE"/>
        </w:rPr>
      </w:pPr>
      <w:bookmarkStart w:id="5270" w:name="_Toc21102657"/>
      <w:bookmarkStart w:id="5271" w:name="_Toc29810506"/>
      <w:bookmarkStart w:id="5272" w:name="_Toc36635858"/>
      <w:bookmarkStart w:id="5273" w:name="_Toc37272804"/>
      <w:bookmarkStart w:id="5274" w:name="_Toc45885881"/>
      <w:bookmarkStart w:id="5275" w:name="_Toc53182990"/>
      <w:bookmarkStart w:id="5276" w:name="_Toc58915657"/>
      <w:bookmarkStart w:id="5277" w:name="_Toc58917838"/>
      <w:bookmarkStart w:id="5278" w:name="_Toc66693707"/>
      <w:bookmarkStart w:id="5279" w:name="_Toc74915659"/>
      <w:bookmarkStart w:id="5280" w:name="_Toc76114284"/>
      <w:bookmarkStart w:id="5281" w:name="_Toc76544170"/>
      <w:bookmarkStart w:id="5282" w:name="_Toc82536292"/>
      <w:bookmarkStart w:id="5283" w:name="_Toc89952585"/>
      <w:bookmarkStart w:id="5284" w:name="_Toc98766401"/>
      <w:bookmarkStart w:id="5285" w:name="_Toc99702764"/>
      <w:bookmarkStart w:id="5286" w:name="_Toc106206550"/>
      <w:bookmarkStart w:id="5287" w:name="_Toc115080552"/>
      <w:bookmarkStart w:id="5288" w:name="_Toc121999432"/>
      <w:bookmarkStart w:id="5289" w:name="_Toc124154331"/>
      <w:bookmarkStart w:id="5290" w:name="_Toc137396255"/>
      <w:r w:rsidRPr="00931575">
        <w:rPr>
          <w:lang w:eastAsia="sv-SE"/>
        </w:rPr>
        <w:t>6.4.3.1</w:t>
      </w:r>
      <w:r w:rsidRPr="00931575">
        <w:rPr>
          <w:lang w:eastAsia="sv-SE"/>
        </w:rPr>
        <w:tab/>
        <w:t>Definition and applicability</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5291" w:name="_Toc21102658"/>
      <w:bookmarkStart w:id="5292"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5293" w:name="_Toc36635859"/>
      <w:bookmarkStart w:id="5294" w:name="_Toc37272805"/>
      <w:bookmarkStart w:id="5295" w:name="_Toc45885882"/>
      <w:bookmarkStart w:id="5296" w:name="_Toc53182991"/>
      <w:bookmarkStart w:id="5297" w:name="_Toc58915658"/>
      <w:bookmarkStart w:id="5298" w:name="_Toc58917839"/>
      <w:bookmarkStart w:id="5299" w:name="_Toc66693708"/>
      <w:bookmarkStart w:id="5300" w:name="_Toc74915660"/>
      <w:bookmarkStart w:id="5301" w:name="_Toc76114285"/>
      <w:bookmarkStart w:id="5302" w:name="_Toc76544171"/>
      <w:bookmarkStart w:id="5303" w:name="_Toc82536293"/>
      <w:bookmarkStart w:id="5304" w:name="_Toc89952586"/>
      <w:bookmarkStart w:id="5305" w:name="_Toc98766402"/>
      <w:bookmarkStart w:id="5306" w:name="_Toc99702765"/>
      <w:bookmarkStart w:id="5307" w:name="_Toc106206551"/>
      <w:bookmarkStart w:id="5308" w:name="_Toc115080553"/>
      <w:bookmarkStart w:id="5309" w:name="_Toc121999433"/>
      <w:bookmarkStart w:id="5310" w:name="_Toc124154332"/>
      <w:bookmarkStart w:id="5311" w:name="_Toc137396256"/>
      <w:r w:rsidRPr="00931575">
        <w:rPr>
          <w:lang w:eastAsia="sv-SE"/>
        </w:rPr>
        <w:t>6.4.3.2</w:t>
      </w:r>
      <w:r w:rsidRPr="00931575">
        <w:rPr>
          <w:lang w:eastAsia="sv-SE"/>
        </w:rPr>
        <w:tab/>
        <w:t>Minimum requirement</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5312" w:name="_Toc21102659"/>
      <w:bookmarkStart w:id="5313" w:name="_Toc29810508"/>
      <w:bookmarkStart w:id="5314" w:name="_Toc36635860"/>
      <w:bookmarkStart w:id="5315" w:name="_Toc37272806"/>
      <w:bookmarkStart w:id="5316" w:name="_Toc45885883"/>
      <w:bookmarkStart w:id="5317" w:name="_Toc53182992"/>
      <w:bookmarkStart w:id="5318" w:name="_Toc58915659"/>
      <w:bookmarkStart w:id="5319" w:name="_Toc58917840"/>
      <w:bookmarkStart w:id="5320" w:name="_Toc66693709"/>
      <w:bookmarkStart w:id="5321" w:name="_Toc74915661"/>
      <w:bookmarkStart w:id="5322" w:name="_Toc76114286"/>
      <w:bookmarkStart w:id="5323" w:name="_Toc76544172"/>
      <w:bookmarkStart w:id="5324" w:name="_Toc82536294"/>
      <w:bookmarkStart w:id="5325" w:name="_Toc89952587"/>
      <w:bookmarkStart w:id="5326" w:name="_Toc98766403"/>
      <w:bookmarkStart w:id="5327" w:name="_Toc99702766"/>
      <w:bookmarkStart w:id="5328" w:name="_Toc106206552"/>
      <w:bookmarkStart w:id="5329" w:name="_Toc115080554"/>
      <w:bookmarkStart w:id="5330" w:name="_Toc121999434"/>
      <w:bookmarkStart w:id="5331" w:name="_Toc124154333"/>
      <w:bookmarkStart w:id="5332" w:name="_Toc137396257"/>
      <w:r w:rsidRPr="00931575">
        <w:rPr>
          <w:lang w:eastAsia="sv-SE"/>
        </w:rPr>
        <w:t>6.4.3.3</w:t>
      </w:r>
      <w:r w:rsidRPr="00931575">
        <w:rPr>
          <w:lang w:eastAsia="sv-SE"/>
        </w:rPr>
        <w:tab/>
        <w:t>Test purpose</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5333" w:name="_Toc21102660"/>
      <w:bookmarkStart w:id="5334" w:name="_Toc29810509"/>
      <w:bookmarkStart w:id="5335" w:name="_Toc36635861"/>
      <w:bookmarkStart w:id="5336" w:name="_Toc37272807"/>
      <w:bookmarkStart w:id="5337" w:name="_Toc45885884"/>
      <w:bookmarkStart w:id="5338" w:name="_Toc53182993"/>
      <w:bookmarkStart w:id="5339" w:name="_Toc58915660"/>
      <w:bookmarkStart w:id="5340" w:name="_Toc58917841"/>
      <w:bookmarkStart w:id="5341" w:name="_Toc66693710"/>
      <w:bookmarkStart w:id="5342" w:name="_Toc74915662"/>
      <w:bookmarkStart w:id="5343" w:name="_Toc76114287"/>
      <w:bookmarkStart w:id="5344" w:name="_Toc76544173"/>
      <w:bookmarkStart w:id="5345" w:name="_Toc82536295"/>
      <w:bookmarkStart w:id="5346" w:name="_Toc89952588"/>
      <w:bookmarkStart w:id="5347" w:name="_Toc98766404"/>
      <w:bookmarkStart w:id="5348" w:name="_Toc99702767"/>
      <w:bookmarkStart w:id="5349" w:name="_Toc106206553"/>
      <w:bookmarkStart w:id="5350" w:name="_Toc115080555"/>
      <w:bookmarkStart w:id="5351" w:name="_Toc121999435"/>
      <w:bookmarkStart w:id="5352" w:name="_Toc124154334"/>
      <w:bookmarkStart w:id="5353" w:name="_Toc137396258"/>
      <w:r w:rsidRPr="00931575">
        <w:rPr>
          <w:lang w:eastAsia="sv-SE"/>
        </w:rPr>
        <w:t>6.</w:t>
      </w:r>
      <w:r w:rsidRPr="00931575">
        <w:rPr>
          <w:lang w:eastAsia="zh-CN"/>
        </w:rPr>
        <w:t>4.3.</w:t>
      </w:r>
      <w:r w:rsidRPr="00931575">
        <w:rPr>
          <w:lang w:eastAsia="sv-SE"/>
        </w:rPr>
        <w:t>4</w:t>
      </w:r>
      <w:r w:rsidRPr="00931575">
        <w:rPr>
          <w:lang w:eastAsia="sv-SE"/>
        </w:rPr>
        <w:tab/>
        <w:t>Method of test</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07B2A6C6" w14:textId="77777777" w:rsidR="00C45907" w:rsidRPr="00931575" w:rsidRDefault="00C45907" w:rsidP="00C45907">
      <w:pPr>
        <w:pStyle w:val="Heading5"/>
        <w:rPr>
          <w:lang w:eastAsia="sv-SE"/>
        </w:rPr>
      </w:pPr>
      <w:bookmarkStart w:id="5354" w:name="_Toc21102661"/>
      <w:bookmarkStart w:id="5355" w:name="_Toc29810510"/>
      <w:bookmarkStart w:id="5356" w:name="_Toc36635862"/>
      <w:bookmarkStart w:id="5357" w:name="_Toc37272808"/>
      <w:bookmarkStart w:id="5358" w:name="_Toc45885885"/>
      <w:bookmarkStart w:id="5359" w:name="_Toc53182994"/>
      <w:bookmarkStart w:id="5360" w:name="_Toc58915661"/>
      <w:bookmarkStart w:id="5361" w:name="_Toc58917842"/>
      <w:bookmarkStart w:id="5362" w:name="_Toc66693711"/>
      <w:bookmarkStart w:id="5363" w:name="_Toc74915663"/>
      <w:bookmarkStart w:id="5364" w:name="_Toc76114288"/>
      <w:bookmarkStart w:id="5365" w:name="_Toc76544174"/>
      <w:bookmarkStart w:id="5366" w:name="_Toc82536296"/>
      <w:bookmarkStart w:id="5367" w:name="_Toc89952589"/>
      <w:bookmarkStart w:id="5368" w:name="_Toc98766405"/>
      <w:bookmarkStart w:id="5369" w:name="_Toc99702768"/>
      <w:bookmarkStart w:id="5370" w:name="_Toc106206554"/>
      <w:bookmarkStart w:id="5371" w:name="_Toc115080556"/>
      <w:bookmarkStart w:id="5372" w:name="_Toc121999436"/>
      <w:bookmarkStart w:id="5373" w:name="_Toc124154335"/>
      <w:bookmarkStart w:id="5374" w:name="_Toc137396259"/>
      <w:r w:rsidRPr="00931575">
        <w:rPr>
          <w:lang w:eastAsia="sv-SE"/>
        </w:rPr>
        <w:t>6.4.3.4.1</w:t>
      </w:r>
      <w:r w:rsidRPr="00931575">
        <w:rPr>
          <w:lang w:eastAsia="sv-SE"/>
        </w:rPr>
        <w:tab/>
        <w:t>Initial conditions</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5375" w:name="_Toc21102662"/>
      <w:bookmarkStart w:id="5376" w:name="_Toc29810511"/>
      <w:bookmarkStart w:id="5377" w:name="_Toc36635863"/>
      <w:bookmarkStart w:id="5378" w:name="_Toc37272809"/>
      <w:bookmarkStart w:id="5379" w:name="_Toc45885886"/>
      <w:bookmarkStart w:id="5380" w:name="_Toc53182995"/>
      <w:bookmarkStart w:id="5381" w:name="_Toc58915662"/>
      <w:bookmarkStart w:id="5382" w:name="_Toc58917843"/>
      <w:bookmarkStart w:id="5383" w:name="_Toc66693712"/>
      <w:bookmarkStart w:id="5384" w:name="_Toc74915664"/>
      <w:bookmarkStart w:id="5385" w:name="_Toc76114289"/>
      <w:bookmarkStart w:id="5386" w:name="_Toc76544175"/>
      <w:bookmarkStart w:id="5387" w:name="_Toc82536297"/>
      <w:bookmarkStart w:id="5388" w:name="_Toc89952590"/>
      <w:bookmarkStart w:id="5389" w:name="_Toc98766406"/>
      <w:bookmarkStart w:id="5390" w:name="_Toc99702769"/>
      <w:bookmarkStart w:id="5391" w:name="_Toc106206555"/>
      <w:bookmarkStart w:id="5392" w:name="_Toc115080557"/>
      <w:bookmarkStart w:id="5393" w:name="_Toc121999437"/>
      <w:bookmarkStart w:id="5394" w:name="_Toc124154336"/>
      <w:bookmarkStart w:id="5395" w:name="_Toc137396260"/>
      <w:r w:rsidRPr="00931575">
        <w:rPr>
          <w:lang w:eastAsia="sv-SE"/>
        </w:rPr>
        <w:t>6.4.3.4.2</w:t>
      </w:r>
      <w:r w:rsidRPr="00931575">
        <w:rPr>
          <w:lang w:eastAsia="sv-SE"/>
        </w:rPr>
        <w:tab/>
        <w:t>Procedure</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
      </w:pPr>
      <w:r w:rsidRPr="00931575">
        <w:t>-</w:t>
      </w:r>
      <w:r w:rsidRPr="00931575">
        <w:tab/>
        <w:t>NR-FR2-TM3.1a if 256QAM is supported by BS without power back off, or</w:t>
      </w:r>
    </w:p>
    <w:p w14:paraId="3C9C1085" w14:textId="57F40F83" w:rsidR="00DB51F3" w:rsidRPr="00931575" w:rsidRDefault="00DB51F3" w:rsidP="006F1F81">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5396" w:name="_Toc21102663"/>
      <w:bookmarkStart w:id="5397" w:name="_Toc29810512"/>
      <w:bookmarkStart w:id="5398" w:name="_Toc36635864"/>
      <w:bookmarkStart w:id="5399" w:name="_Toc37272810"/>
      <w:bookmarkStart w:id="5400" w:name="_Toc45885887"/>
      <w:bookmarkStart w:id="5401" w:name="_Toc53182996"/>
      <w:bookmarkStart w:id="5402" w:name="_Toc58915663"/>
      <w:bookmarkStart w:id="5403" w:name="_Toc58917844"/>
      <w:bookmarkStart w:id="5404" w:name="_Toc66693713"/>
      <w:bookmarkStart w:id="5405" w:name="_Toc74915665"/>
      <w:bookmarkStart w:id="5406" w:name="_Toc76114290"/>
      <w:bookmarkStart w:id="5407" w:name="_Toc76544176"/>
      <w:bookmarkStart w:id="5408" w:name="_Toc82536298"/>
      <w:bookmarkStart w:id="5409" w:name="_Toc89952591"/>
      <w:bookmarkStart w:id="5410" w:name="_Toc98766407"/>
      <w:bookmarkStart w:id="5411" w:name="_Toc99702770"/>
      <w:bookmarkStart w:id="5412" w:name="_Toc106206556"/>
      <w:bookmarkStart w:id="5413" w:name="_Toc115080558"/>
      <w:bookmarkStart w:id="5414" w:name="_Toc121999438"/>
      <w:bookmarkStart w:id="5415" w:name="_Toc124154337"/>
      <w:bookmarkStart w:id="5416" w:name="_Toc137396261"/>
      <w:r w:rsidRPr="00931575">
        <w:rPr>
          <w:lang w:eastAsia="sv-SE"/>
        </w:rPr>
        <w:t>6.</w:t>
      </w:r>
      <w:r w:rsidRPr="00931575">
        <w:rPr>
          <w:lang w:eastAsia="zh-CN"/>
        </w:rPr>
        <w:t>4.3.</w:t>
      </w:r>
      <w:r w:rsidRPr="00931575">
        <w:rPr>
          <w:lang w:eastAsia="sv-SE"/>
        </w:rPr>
        <w:t>5</w:t>
      </w:r>
      <w:r w:rsidRPr="00931575">
        <w:rPr>
          <w:lang w:eastAsia="sv-SE"/>
        </w:rPr>
        <w:tab/>
        <w:t>Test requirement</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7488B320" w14:textId="77777777" w:rsidR="00C45907" w:rsidRPr="00931575" w:rsidRDefault="00C45907" w:rsidP="00C45907">
      <w:pPr>
        <w:pStyle w:val="Heading5"/>
        <w:rPr>
          <w:lang w:eastAsia="sv-SE"/>
        </w:rPr>
      </w:pPr>
      <w:bookmarkStart w:id="5417" w:name="_Toc21102664"/>
      <w:bookmarkStart w:id="5418" w:name="_Toc29810513"/>
      <w:bookmarkStart w:id="5419" w:name="_Toc36635865"/>
      <w:bookmarkStart w:id="5420" w:name="_Toc37272811"/>
      <w:bookmarkStart w:id="5421" w:name="_Toc45885888"/>
      <w:bookmarkStart w:id="5422" w:name="_Toc53182997"/>
      <w:bookmarkStart w:id="5423" w:name="_Toc58915664"/>
      <w:bookmarkStart w:id="5424" w:name="_Toc58917845"/>
      <w:bookmarkStart w:id="5425" w:name="_Toc66693714"/>
      <w:bookmarkStart w:id="5426" w:name="_Toc74915666"/>
      <w:bookmarkStart w:id="5427" w:name="_Toc76114291"/>
      <w:bookmarkStart w:id="5428" w:name="_Toc76544177"/>
      <w:bookmarkStart w:id="5429" w:name="_Toc82536299"/>
      <w:bookmarkStart w:id="5430" w:name="_Toc89952592"/>
      <w:bookmarkStart w:id="5431" w:name="_Toc98766408"/>
      <w:bookmarkStart w:id="5432" w:name="_Toc99702771"/>
      <w:bookmarkStart w:id="5433" w:name="_Toc106206557"/>
      <w:bookmarkStart w:id="5434" w:name="_Toc115080559"/>
      <w:bookmarkStart w:id="5435" w:name="_Toc121999439"/>
      <w:bookmarkStart w:id="5436" w:name="_Toc124154338"/>
      <w:bookmarkStart w:id="5437" w:name="_Toc137396262"/>
      <w:r w:rsidRPr="00931575">
        <w:rPr>
          <w:lang w:eastAsia="sv-SE"/>
        </w:rPr>
        <w:t>6.4.3.5.1</w:t>
      </w:r>
      <w:r w:rsidRPr="00931575">
        <w:rPr>
          <w:lang w:eastAsia="sv-SE"/>
        </w:rPr>
        <w:tab/>
      </w:r>
      <w:r w:rsidRPr="00931575">
        <w:rPr>
          <w:i/>
          <w:lang w:eastAsia="sv-SE"/>
        </w:rPr>
        <w:t>BS type 1-O</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5438" w:name="_Toc21102665"/>
      <w:bookmarkStart w:id="5439" w:name="_Toc29810514"/>
      <w:bookmarkStart w:id="5440" w:name="_Toc36635866"/>
      <w:bookmarkStart w:id="5441" w:name="_Toc37272812"/>
      <w:bookmarkStart w:id="5442" w:name="_Toc45885889"/>
      <w:bookmarkStart w:id="5443" w:name="_Toc53182998"/>
      <w:bookmarkStart w:id="5444" w:name="_Toc58915665"/>
      <w:bookmarkStart w:id="5445" w:name="_Toc58917846"/>
      <w:bookmarkStart w:id="5446" w:name="_Toc66693715"/>
      <w:bookmarkStart w:id="5447" w:name="_Toc74915667"/>
      <w:bookmarkStart w:id="5448" w:name="_Toc76114292"/>
      <w:bookmarkStart w:id="5449" w:name="_Toc76544178"/>
      <w:bookmarkStart w:id="5450" w:name="_Toc82536300"/>
      <w:bookmarkStart w:id="5451" w:name="_Toc89952593"/>
      <w:bookmarkStart w:id="5452" w:name="_Toc98766409"/>
      <w:bookmarkStart w:id="5453" w:name="_Toc99702772"/>
      <w:bookmarkStart w:id="5454" w:name="_Toc106206558"/>
      <w:bookmarkStart w:id="5455" w:name="_Toc115080560"/>
      <w:bookmarkStart w:id="5456" w:name="_Toc121999440"/>
      <w:bookmarkStart w:id="5457" w:name="_Toc124154339"/>
      <w:bookmarkStart w:id="5458" w:name="_Toc137396263"/>
      <w:r w:rsidRPr="00931575">
        <w:rPr>
          <w:lang w:eastAsia="sv-SE"/>
        </w:rPr>
        <w:t>6.4.3.5.2</w:t>
      </w:r>
      <w:r w:rsidRPr="00931575">
        <w:rPr>
          <w:lang w:eastAsia="sv-SE"/>
        </w:rPr>
        <w:tab/>
      </w:r>
      <w:r w:rsidRPr="00931575">
        <w:rPr>
          <w:i/>
          <w:lang w:eastAsia="sv-SE"/>
        </w:rPr>
        <w:t>BS type 2-O</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326E6554" w14:textId="39D521C8" w:rsidR="00C45907" w:rsidRPr="00931575" w:rsidRDefault="008D71F8"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3CCDEA69" w:rsidR="00C45907" w:rsidRPr="00931575" w:rsidRDefault="00C45907" w:rsidP="006F1F81">
      <w:pPr>
        <w:pStyle w:val="TH"/>
      </w:pPr>
      <w:r w:rsidRPr="00931575">
        <w:t xml:space="preserve">Table 6.4.3.5.2-1: </w:t>
      </w:r>
      <w:r w:rsidR="008D71F8">
        <w:t xml:space="preserve">Minimum requirement for </w:t>
      </w:r>
      <w:r w:rsidR="008D71F8">
        <w:rPr>
          <w:i/>
        </w:rPr>
        <w:t>BS type 2-O</w:t>
      </w:r>
      <w:r w:rsidR="008D71F8">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8D71F8" w:rsidRPr="00931575" w14:paraId="123BE8E7" w14:textId="77777777" w:rsidTr="00680A40">
        <w:trPr>
          <w:cantSplit/>
          <w:jc w:val="center"/>
        </w:trPr>
        <w:tc>
          <w:tcPr>
            <w:tcW w:w="1077" w:type="dxa"/>
            <w:tcBorders>
              <w:top w:val="nil"/>
              <w:left w:val="single" w:sz="4" w:space="0" w:color="auto"/>
              <w:bottom w:val="single" w:sz="4" w:space="0" w:color="auto"/>
              <w:right w:val="single" w:sz="4" w:space="0" w:color="auto"/>
            </w:tcBorders>
            <w:hideMark/>
          </w:tcPr>
          <w:p w14:paraId="4A934F6C" w14:textId="05BE57E4" w:rsidR="008D71F8" w:rsidRPr="00931575" w:rsidRDefault="008D71F8" w:rsidP="008D71F8">
            <w:pPr>
              <w:pStyle w:val="TAC"/>
            </w:pPr>
            <w:r>
              <w:t>60</w:t>
            </w:r>
          </w:p>
        </w:tc>
        <w:tc>
          <w:tcPr>
            <w:tcW w:w="837" w:type="dxa"/>
            <w:tcBorders>
              <w:top w:val="nil"/>
              <w:left w:val="nil"/>
              <w:bottom w:val="single" w:sz="4" w:space="0" w:color="auto"/>
              <w:right w:val="single" w:sz="4" w:space="0" w:color="auto"/>
            </w:tcBorders>
            <w:hideMark/>
          </w:tcPr>
          <w:p w14:paraId="105ABCD3" w14:textId="62CBCAFB" w:rsidR="008D71F8" w:rsidRPr="00931575" w:rsidRDefault="008D71F8" w:rsidP="008D71F8">
            <w:pPr>
              <w:pStyle w:val="TAC"/>
            </w:pPr>
            <w:r>
              <w:t>17.7</w:t>
            </w:r>
          </w:p>
        </w:tc>
        <w:tc>
          <w:tcPr>
            <w:tcW w:w="937" w:type="dxa"/>
            <w:tcBorders>
              <w:top w:val="nil"/>
              <w:left w:val="nil"/>
              <w:bottom w:val="single" w:sz="4" w:space="0" w:color="auto"/>
              <w:right w:val="single" w:sz="4" w:space="0" w:color="auto"/>
            </w:tcBorders>
            <w:hideMark/>
          </w:tcPr>
          <w:p w14:paraId="040AB549" w14:textId="36308CDA" w:rsidR="008D71F8" w:rsidRPr="00931575" w:rsidRDefault="008D71F8" w:rsidP="008D71F8">
            <w:pPr>
              <w:pStyle w:val="TAC"/>
            </w:pPr>
            <w:r>
              <w:t>20.8</w:t>
            </w:r>
          </w:p>
        </w:tc>
        <w:tc>
          <w:tcPr>
            <w:tcW w:w="937" w:type="dxa"/>
            <w:tcBorders>
              <w:top w:val="nil"/>
              <w:left w:val="nil"/>
              <w:bottom w:val="single" w:sz="4" w:space="0" w:color="auto"/>
              <w:right w:val="single" w:sz="4" w:space="0" w:color="auto"/>
            </w:tcBorders>
            <w:hideMark/>
          </w:tcPr>
          <w:p w14:paraId="29D961B3" w14:textId="13BE28B8" w:rsidR="008D71F8" w:rsidRPr="00931575" w:rsidRDefault="008D71F8" w:rsidP="008D71F8">
            <w:pPr>
              <w:pStyle w:val="TAC"/>
            </w:pPr>
            <w:r>
              <w:t>23.8</w:t>
            </w:r>
          </w:p>
        </w:tc>
        <w:tc>
          <w:tcPr>
            <w:tcW w:w="937" w:type="dxa"/>
            <w:tcBorders>
              <w:top w:val="nil"/>
              <w:left w:val="nil"/>
              <w:bottom w:val="single" w:sz="4" w:space="0" w:color="auto"/>
              <w:right w:val="single" w:sz="4" w:space="0" w:color="auto"/>
            </w:tcBorders>
            <w:hideMark/>
          </w:tcPr>
          <w:p w14:paraId="1385E200" w14:textId="5E20F352" w:rsidR="008D71F8" w:rsidRPr="00931575" w:rsidRDefault="008D71F8" w:rsidP="008D71F8">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3A68F497" w:rsidR="00C45907" w:rsidRDefault="00C45907" w:rsidP="006F1F81"/>
    <w:p w14:paraId="4D3FB95B" w14:textId="77777777" w:rsidR="008D71F8" w:rsidRDefault="008D71F8" w:rsidP="008D71F8">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8D71F8" w14:paraId="3315BCD9" w14:textId="77777777" w:rsidTr="00680A40">
        <w:trPr>
          <w:cantSplit/>
          <w:jc w:val="center"/>
        </w:trPr>
        <w:tc>
          <w:tcPr>
            <w:tcW w:w="862" w:type="dxa"/>
            <w:tcBorders>
              <w:top w:val="single" w:sz="4" w:space="0" w:color="auto"/>
              <w:left w:val="single" w:sz="4" w:space="0" w:color="auto"/>
              <w:bottom w:val="nil"/>
              <w:right w:val="single" w:sz="4" w:space="0" w:color="auto"/>
            </w:tcBorders>
            <w:vAlign w:val="center"/>
            <w:hideMark/>
          </w:tcPr>
          <w:p w14:paraId="20B6AAC8" w14:textId="77777777" w:rsidR="008D71F8" w:rsidRDefault="008D71F8" w:rsidP="00680A40">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1AC28284" w14:textId="77777777" w:rsidR="008D71F8" w:rsidRDefault="008D71F8" w:rsidP="00680A40">
            <w:pPr>
              <w:pStyle w:val="TAH"/>
              <w:rPr>
                <w:lang w:eastAsia="fr-FR"/>
              </w:rPr>
            </w:pPr>
            <w:r>
              <w:rPr>
                <w:lang w:eastAsia="fr-FR"/>
              </w:rPr>
              <w:t>OTA total power dynamic range (dB)</w:t>
            </w:r>
          </w:p>
        </w:tc>
      </w:tr>
      <w:tr w:rsidR="008D71F8" w14:paraId="19C4E0D2" w14:textId="77777777" w:rsidTr="00680A40">
        <w:trPr>
          <w:cantSplit/>
          <w:jc w:val="center"/>
        </w:trPr>
        <w:tc>
          <w:tcPr>
            <w:tcW w:w="862" w:type="dxa"/>
            <w:tcBorders>
              <w:top w:val="nil"/>
              <w:left w:val="single" w:sz="4" w:space="0" w:color="auto"/>
              <w:bottom w:val="single" w:sz="4" w:space="0" w:color="auto"/>
              <w:right w:val="single" w:sz="4" w:space="0" w:color="auto"/>
            </w:tcBorders>
            <w:vAlign w:val="center"/>
            <w:hideMark/>
          </w:tcPr>
          <w:p w14:paraId="63FAA1D4" w14:textId="77777777" w:rsidR="008D71F8" w:rsidRDefault="008D71F8" w:rsidP="00680A40">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211F296B" w14:textId="77777777" w:rsidR="008D71F8" w:rsidRDefault="008D71F8" w:rsidP="00680A40">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4384BAD3" w14:textId="77777777" w:rsidR="008D71F8" w:rsidRDefault="008D71F8" w:rsidP="00680A40">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55FFF908" w14:textId="77777777" w:rsidR="008D71F8" w:rsidRDefault="008D71F8" w:rsidP="00680A40">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58019394" w14:textId="77777777" w:rsidR="008D71F8" w:rsidRDefault="008D71F8" w:rsidP="00680A40">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4F876F47" w14:textId="77777777" w:rsidR="008D71F8" w:rsidRDefault="008D71F8" w:rsidP="00680A40">
            <w:pPr>
              <w:pStyle w:val="TAH"/>
              <w:rPr>
                <w:lang w:eastAsia="fr-FR"/>
              </w:rPr>
            </w:pPr>
            <w:r>
              <w:rPr>
                <w:lang w:eastAsia="fr-FR"/>
              </w:rPr>
              <w:t>2000 MHz</w:t>
            </w:r>
          </w:p>
        </w:tc>
      </w:tr>
      <w:tr w:rsidR="008D71F8" w14:paraId="39F799FA" w14:textId="77777777" w:rsidTr="00680A40">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30F18C97" w14:textId="77777777" w:rsidR="008D71F8" w:rsidRDefault="008D71F8" w:rsidP="00680A40">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B4E74" w14:textId="77777777" w:rsidR="008D71F8" w:rsidRDefault="008D71F8" w:rsidP="00680A40">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ED8A8F" w14:textId="77777777" w:rsidR="008D71F8" w:rsidRDefault="008D71F8" w:rsidP="00680A40">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06E988AA" w14:textId="77777777" w:rsidR="008D71F8" w:rsidRDefault="008D71F8" w:rsidP="00680A40">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482C86D9" w14:textId="77777777" w:rsidR="008D71F8" w:rsidRDefault="008D71F8" w:rsidP="00680A40">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F3E094C" w14:textId="77777777" w:rsidR="008D71F8" w:rsidRDefault="008D71F8" w:rsidP="00680A40">
            <w:pPr>
              <w:pStyle w:val="TAC"/>
              <w:rPr>
                <w:rFonts w:eastAsia="Yu Mincho" w:cs="Arial"/>
                <w:szCs w:val="18"/>
                <w:lang w:eastAsia="fr-FR"/>
              </w:rPr>
            </w:pPr>
            <w:r>
              <w:rPr>
                <w:rFonts w:cs="Arial"/>
                <w:szCs w:val="18"/>
              </w:rPr>
              <w:t>N/A</w:t>
            </w:r>
          </w:p>
        </w:tc>
      </w:tr>
      <w:tr w:rsidR="008D71F8" w14:paraId="2D5117CC" w14:textId="77777777" w:rsidTr="00680A40">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6ADADEEA" w14:textId="77777777" w:rsidR="008D71F8" w:rsidRDefault="008D71F8" w:rsidP="00680A40">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69A6A1B4" w14:textId="77777777" w:rsidR="008D71F8" w:rsidRDefault="008D71F8" w:rsidP="00680A40">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8966968" w14:textId="77777777" w:rsidR="008D71F8" w:rsidRDefault="008D71F8" w:rsidP="00680A40">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7D568DA6" w14:textId="77777777" w:rsidR="008D71F8" w:rsidRDefault="008D71F8" w:rsidP="00680A40">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7C851575" w14:textId="77777777" w:rsidR="008D71F8" w:rsidRDefault="008D71F8" w:rsidP="00680A40">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189528F6" w14:textId="77777777" w:rsidR="008D71F8" w:rsidRDefault="008D71F8" w:rsidP="00680A40">
            <w:pPr>
              <w:pStyle w:val="TAC"/>
              <w:rPr>
                <w:rFonts w:cs="Arial"/>
                <w:szCs w:val="18"/>
                <w:lang w:eastAsia="fr-FR"/>
              </w:rPr>
            </w:pPr>
            <w:r>
              <w:rPr>
                <w:rFonts w:cs="Arial"/>
                <w:szCs w:val="18"/>
              </w:rPr>
              <w:t>N/A</w:t>
            </w:r>
          </w:p>
        </w:tc>
      </w:tr>
      <w:tr w:rsidR="008D71F8" w14:paraId="378C9625" w14:textId="77777777" w:rsidTr="00680A40">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B0AA9F4" w14:textId="77777777" w:rsidR="008D71F8" w:rsidRDefault="008D71F8" w:rsidP="00680A40">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0326BC01" w14:textId="77777777" w:rsidR="008D71F8" w:rsidRDefault="008D71F8" w:rsidP="00680A40">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000714FC" w14:textId="77777777" w:rsidR="008D71F8" w:rsidRDefault="008D71F8" w:rsidP="00680A40">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ABCB7E1" w14:textId="77777777" w:rsidR="008D71F8" w:rsidRDefault="008D71F8" w:rsidP="00680A40">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24E70348" w14:textId="77777777" w:rsidR="008D71F8" w:rsidRDefault="008D71F8" w:rsidP="00680A40">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4D75B424" w14:textId="77777777" w:rsidR="008D71F8" w:rsidRDefault="008D71F8" w:rsidP="00680A40">
            <w:pPr>
              <w:pStyle w:val="TAC"/>
              <w:rPr>
                <w:rFonts w:cs="Arial"/>
                <w:szCs w:val="18"/>
                <w:lang w:eastAsia="fr-FR"/>
              </w:rPr>
            </w:pPr>
            <w:r>
              <w:rPr>
                <w:rFonts w:cs="Arial"/>
                <w:szCs w:val="18"/>
              </w:rPr>
              <w:t>[21.5]</w:t>
            </w:r>
          </w:p>
        </w:tc>
      </w:tr>
    </w:tbl>
    <w:p w14:paraId="2768C922" w14:textId="77777777" w:rsidR="008D71F8" w:rsidRDefault="008D71F8" w:rsidP="008D71F8"/>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5459" w:name="_Toc21102666"/>
      <w:bookmarkStart w:id="5460" w:name="_Toc29810515"/>
      <w:bookmarkStart w:id="5461" w:name="_Toc36635867"/>
      <w:bookmarkStart w:id="5462" w:name="_Toc37272813"/>
      <w:bookmarkStart w:id="5463" w:name="_Toc45885890"/>
      <w:bookmarkStart w:id="5464" w:name="_Toc53182999"/>
      <w:bookmarkStart w:id="5465" w:name="_Toc58915666"/>
      <w:bookmarkStart w:id="5466" w:name="_Toc58917847"/>
      <w:bookmarkStart w:id="5467" w:name="_Toc66693716"/>
      <w:bookmarkStart w:id="5468" w:name="_Toc74915668"/>
      <w:bookmarkStart w:id="5469" w:name="_Toc76114293"/>
      <w:bookmarkStart w:id="5470" w:name="_Toc76544179"/>
      <w:bookmarkStart w:id="5471" w:name="_Toc82536301"/>
      <w:bookmarkStart w:id="5472" w:name="_Toc89952594"/>
      <w:bookmarkStart w:id="5473" w:name="_Toc98766410"/>
      <w:bookmarkStart w:id="5474" w:name="_Toc99702773"/>
      <w:bookmarkStart w:id="5475" w:name="_Toc106206559"/>
      <w:bookmarkStart w:id="5476" w:name="_Toc115080561"/>
      <w:bookmarkStart w:id="5477" w:name="_Toc121999441"/>
      <w:bookmarkStart w:id="5478" w:name="_Toc124154340"/>
      <w:bookmarkStart w:id="5479" w:name="_Toc137396264"/>
      <w:r w:rsidRPr="00931575">
        <w:t>6.5</w:t>
      </w:r>
      <w:r w:rsidRPr="00931575">
        <w:tab/>
        <w:t>OTA transmit ON/OFF power</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399B73E8" w14:textId="77777777" w:rsidR="00C45907" w:rsidRPr="00931575" w:rsidRDefault="00C45907" w:rsidP="00C45907">
      <w:pPr>
        <w:pStyle w:val="Heading3"/>
      </w:pPr>
      <w:bookmarkStart w:id="5480" w:name="_Toc21102667"/>
      <w:bookmarkStart w:id="5481" w:name="_Toc29810516"/>
      <w:bookmarkStart w:id="5482" w:name="_Toc36635868"/>
      <w:bookmarkStart w:id="5483" w:name="_Toc37272814"/>
      <w:bookmarkStart w:id="5484" w:name="_Toc45885891"/>
      <w:bookmarkStart w:id="5485" w:name="_Toc53183000"/>
      <w:bookmarkStart w:id="5486" w:name="_Toc58915667"/>
      <w:bookmarkStart w:id="5487" w:name="_Toc58917848"/>
      <w:bookmarkStart w:id="5488" w:name="_Toc66693717"/>
      <w:bookmarkStart w:id="5489" w:name="_Toc74915669"/>
      <w:bookmarkStart w:id="5490" w:name="_Toc76114294"/>
      <w:bookmarkStart w:id="5491" w:name="_Toc76544180"/>
      <w:bookmarkStart w:id="5492" w:name="_Toc82536302"/>
      <w:bookmarkStart w:id="5493" w:name="_Toc89952595"/>
      <w:bookmarkStart w:id="5494" w:name="_Toc98766411"/>
      <w:bookmarkStart w:id="5495" w:name="_Toc99702774"/>
      <w:bookmarkStart w:id="5496" w:name="_Toc106206560"/>
      <w:bookmarkStart w:id="5497" w:name="_Toc115080562"/>
      <w:bookmarkStart w:id="5498" w:name="_Toc121999442"/>
      <w:bookmarkStart w:id="5499" w:name="_Toc124154341"/>
      <w:bookmarkStart w:id="5500" w:name="_Toc137396265"/>
      <w:r w:rsidRPr="00931575">
        <w:t>6.5.1</w:t>
      </w:r>
      <w:r w:rsidRPr="00931575">
        <w:tab/>
        <w:t>OTA transmitter OFF power</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BBA5696" w14:textId="77777777" w:rsidR="00C45907" w:rsidRPr="00931575" w:rsidRDefault="00C45907" w:rsidP="00C45907">
      <w:pPr>
        <w:pStyle w:val="Heading4"/>
      </w:pPr>
      <w:bookmarkStart w:id="5501" w:name="_Toc21102668"/>
      <w:bookmarkStart w:id="5502" w:name="_Toc29810517"/>
      <w:bookmarkStart w:id="5503" w:name="_Toc36635869"/>
      <w:bookmarkStart w:id="5504" w:name="_Toc37272815"/>
      <w:bookmarkStart w:id="5505" w:name="_Toc45885892"/>
      <w:bookmarkStart w:id="5506" w:name="_Toc53183001"/>
      <w:bookmarkStart w:id="5507" w:name="_Toc58915668"/>
      <w:bookmarkStart w:id="5508" w:name="_Toc58917849"/>
      <w:bookmarkStart w:id="5509" w:name="_Toc66693718"/>
      <w:bookmarkStart w:id="5510" w:name="_Toc74915670"/>
      <w:bookmarkStart w:id="5511" w:name="_Toc76114295"/>
      <w:bookmarkStart w:id="5512" w:name="_Toc76544181"/>
      <w:bookmarkStart w:id="5513" w:name="_Toc82536303"/>
      <w:bookmarkStart w:id="5514" w:name="_Toc89952596"/>
      <w:bookmarkStart w:id="5515" w:name="_Toc98766412"/>
      <w:bookmarkStart w:id="5516" w:name="_Toc99702775"/>
      <w:bookmarkStart w:id="5517" w:name="_Toc106206561"/>
      <w:bookmarkStart w:id="5518" w:name="_Toc115080563"/>
      <w:bookmarkStart w:id="5519" w:name="_Toc121999443"/>
      <w:bookmarkStart w:id="5520" w:name="_Toc124154342"/>
      <w:bookmarkStart w:id="5521" w:name="_Toc137396266"/>
      <w:r w:rsidRPr="00931575">
        <w:t>6.5.1.1</w:t>
      </w:r>
      <w:r w:rsidRPr="00931575">
        <w:tab/>
        <w:t>Definition and applicability</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5522" w:name="_Toc21102669"/>
      <w:bookmarkStart w:id="5523" w:name="_Toc29810518"/>
      <w:bookmarkStart w:id="5524" w:name="_Toc36635870"/>
      <w:bookmarkStart w:id="5525" w:name="_Toc37272816"/>
      <w:bookmarkStart w:id="5526" w:name="_Toc45885893"/>
      <w:bookmarkStart w:id="5527" w:name="_Toc53183002"/>
      <w:bookmarkStart w:id="5528" w:name="_Toc58915669"/>
      <w:bookmarkStart w:id="5529" w:name="_Toc58917850"/>
      <w:bookmarkStart w:id="5530" w:name="_Toc66693719"/>
      <w:bookmarkStart w:id="5531" w:name="_Toc74915671"/>
      <w:bookmarkStart w:id="5532" w:name="_Toc76114296"/>
      <w:bookmarkStart w:id="5533" w:name="_Toc76544182"/>
      <w:bookmarkStart w:id="5534" w:name="_Toc82536304"/>
      <w:bookmarkStart w:id="5535" w:name="_Toc89952597"/>
      <w:bookmarkStart w:id="5536" w:name="_Toc98766413"/>
      <w:bookmarkStart w:id="5537" w:name="_Toc99702776"/>
      <w:bookmarkStart w:id="5538" w:name="_Toc106206562"/>
      <w:bookmarkStart w:id="5539" w:name="_Toc115080564"/>
      <w:bookmarkStart w:id="5540" w:name="_Toc121999444"/>
      <w:bookmarkStart w:id="5541" w:name="_Toc124154343"/>
      <w:bookmarkStart w:id="5542" w:name="_Toc137396267"/>
      <w:r w:rsidRPr="00931575">
        <w:t>6.5.1.2</w:t>
      </w:r>
      <w:r w:rsidRPr="00931575">
        <w:tab/>
        <w:t>Minimum requirement</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5543" w:name="_Toc21102670"/>
      <w:bookmarkStart w:id="5544" w:name="_Toc29810519"/>
      <w:bookmarkStart w:id="5545" w:name="_Toc36635871"/>
      <w:bookmarkStart w:id="5546" w:name="_Toc37272817"/>
      <w:bookmarkStart w:id="5547" w:name="_Toc45885894"/>
      <w:bookmarkStart w:id="5548" w:name="_Toc53183003"/>
      <w:bookmarkStart w:id="5549" w:name="_Toc58915670"/>
      <w:bookmarkStart w:id="5550" w:name="_Toc58917851"/>
      <w:bookmarkStart w:id="5551" w:name="_Toc66693720"/>
      <w:bookmarkStart w:id="5552" w:name="_Toc74915672"/>
      <w:bookmarkStart w:id="5553" w:name="_Toc76114297"/>
      <w:bookmarkStart w:id="5554" w:name="_Toc76544183"/>
      <w:bookmarkStart w:id="5555" w:name="_Toc82536305"/>
      <w:bookmarkStart w:id="5556" w:name="_Toc89952598"/>
      <w:bookmarkStart w:id="5557" w:name="_Toc98766414"/>
      <w:bookmarkStart w:id="5558" w:name="_Toc99702777"/>
      <w:bookmarkStart w:id="5559" w:name="_Toc106206563"/>
      <w:bookmarkStart w:id="5560" w:name="_Toc115080565"/>
      <w:bookmarkStart w:id="5561" w:name="_Toc121999445"/>
      <w:bookmarkStart w:id="5562" w:name="_Toc124154344"/>
      <w:bookmarkStart w:id="5563" w:name="_Toc137396268"/>
      <w:r w:rsidRPr="00931575">
        <w:t>6.5.1.3</w:t>
      </w:r>
      <w:r w:rsidRPr="00931575">
        <w:tab/>
        <w:t>Test purpose</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5564" w:name="_Toc21102671"/>
      <w:bookmarkStart w:id="5565" w:name="_Toc29810520"/>
      <w:bookmarkStart w:id="5566" w:name="_Toc36635872"/>
      <w:bookmarkStart w:id="5567" w:name="_Toc37272818"/>
      <w:bookmarkStart w:id="5568" w:name="_Toc45885895"/>
      <w:bookmarkStart w:id="5569" w:name="_Toc53183004"/>
      <w:bookmarkStart w:id="5570" w:name="_Toc58915671"/>
      <w:bookmarkStart w:id="5571" w:name="_Toc58917852"/>
      <w:bookmarkStart w:id="5572" w:name="_Toc66693721"/>
      <w:bookmarkStart w:id="5573" w:name="_Toc74915673"/>
      <w:bookmarkStart w:id="5574" w:name="_Toc76114298"/>
      <w:bookmarkStart w:id="5575" w:name="_Toc76544184"/>
      <w:bookmarkStart w:id="5576" w:name="_Toc82536306"/>
      <w:bookmarkStart w:id="5577" w:name="_Toc89952599"/>
      <w:bookmarkStart w:id="5578" w:name="_Toc98766415"/>
      <w:bookmarkStart w:id="5579" w:name="_Toc99702778"/>
      <w:bookmarkStart w:id="5580" w:name="_Toc106206564"/>
      <w:bookmarkStart w:id="5581" w:name="_Toc115080566"/>
      <w:bookmarkStart w:id="5582" w:name="_Toc121999446"/>
      <w:bookmarkStart w:id="5583" w:name="_Toc124154345"/>
      <w:bookmarkStart w:id="5584" w:name="_Toc137396269"/>
      <w:r w:rsidRPr="00931575">
        <w:t>6.5.1.4</w:t>
      </w:r>
      <w:r w:rsidRPr="00931575">
        <w:tab/>
        <w:t>Method of test</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5585" w:name="_Toc21102672"/>
      <w:bookmarkStart w:id="5586" w:name="_Toc29810521"/>
      <w:bookmarkStart w:id="5587" w:name="_Toc36635873"/>
      <w:bookmarkStart w:id="5588" w:name="_Toc37272819"/>
      <w:bookmarkStart w:id="5589" w:name="_Toc45885896"/>
      <w:bookmarkStart w:id="5590" w:name="_Toc53183005"/>
      <w:bookmarkStart w:id="5591" w:name="_Toc58915672"/>
      <w:bookmarkStart w:id="5592" w:name="_Toc58917853"/>
      <w:bookmarkStart w:id="5593" w:name="_Toc66693722"/>
      <w:bookmarkStart w:id="5594" w:name="_Toc74915674"/>
      <w:bookmarkStart w:id="5595" w:name="_Toc76114299"/>
      <w:bookmarkStart w:id="5596" w:name="_Toc76544185"/>
      <w:bookmarkStart w:id="5597" w:name="_Toc82536307"/>
      <w:bookmarkStart w:id="5598" w:name="_Toc89952600"/>
      <w:bookmarkStart w:id="5599" w:name="_Toc98766416"/>
      <w:bookmarkStart w:id="5600" w:name="_Toc99702779"/>
      <w:bookmarkStart w:id="5601" w:name="_Toc106206565"/>
      <w:bookmarkStart w:id="5602" w:name="_Toc115080567"/>
      <w:bookmarkStart w:id="5603" w:name="_Toc121999447"/>
      <w:bookmarkStart w:id="5604" w:name="_Toc124154346"/>
      <w:bookmarkStart w:id="5605" w:name="_Toc137396270"/>
      <w:r w:rsidRPr="00931575">
        <w:t>6.5.1.5</w:t>
      </w:r>
      <w:r w:rsidRPr="00931575">
        <w:tab/>
        <w:t>Test requirements</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5606" w:name="_Toc21102673"/>
      <w:bookmarkStart w:id="5607" w:name="_Toc29810522"/>
      <w:bookmarkStart w:id="5608" w:name="_Toc36635874"/>
      <w:bookmarkStart w:id="5609" w:name="_Toc37272820"/>
      <w:bookmarkStart w:id="5610" w:name="_Toc45885897"/>
      <w:bookmarkStart w:id="5611" w:name="_Toc53183006"/>
      <w:bookmarkStart w:id="5612" w:name="_Toc58915673"/>
      <w:bookmarkStart w:id="5613" w:name="_Toc58917854"/>
      <w:bookmarkStart w:id="5614" w:name="_Toc66693723"/>
      <w:bookmarkStart w:id="5615" w:name="_Toc74915675"/>
      <w:bookmarkStart w:id="5616" w:name="_Toc76114300"/>
      <w:bookmarkStart w:id="5617" w:name="_Toc76544186"/>
      <w:bookmarkStart w:id="5618" w:name="_Toc82536308"/>
      <w:bookmarkStart w:id="5619" w:name="_Toc89952601"/>
      <w:bookmarkStart w:id="5620" w:name="_Toc98766417"/>
      <w:bookmarkStart w:id="5621" w:name="_Toc99702780"/>
      <w:bookmarkStart w:id="5622" w:name="_Toc106206566"/>
      <w:bookmarkStart w:id="5623" w:name="_Toc115080568"/>
      <w:bookmarkStart w:id="5624" w:name="_Toc121999448"/>
      <w:bookmarkStart w:id="5625" w:name="_Toc124154347"/>
      <w:bookmarkStart w:id="5626" w:name="_Toc137396271"/>
      <w:r w:rsidRPr="00931575">
        <w:t>6.5.2</w:t>
      </w:r>
      <w:r w:rsidRPr="00931575">
        <w:tab/>
        <w:t>OTA transmitter transient period</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0C1FAEF8" w14:textId="77777777" w:rsidR="00C45907" w:rsidRPr="00931575" w:rsidRDefault="00C45907" w:rsidP="00C45907">
      <w:pPr>
        <w:pStyle w:val="Heading4"/>
      </w:pPr>
      <w:bookmarkStart w:id="5627" w:name="_Toc21102674"/>
      <w:bookmarkStart w:id="5628" w:name="_Toc29810523"/>
      <w:bookmarkStart w:id="5629" w:name="_Toc36635875"/>
      <w:bookmarkStart w:id="5630" w:name="_Toc37272821"/>
      <w:bookmarkStart w:id="5631" w:name="_Toc45885898"/>
      <w:bookmarkStart w:id="5632" w:name="_Toc53183007"/>
      <w:bookmarkStart w:id="5633" w:name="_Toc58915674"/>
      <w:bookmarkStart w:id="5634" w:name="_Toc58917855"/>
      <w:bookmarkStart w:id="5635" w:name="_Toc66693724"/>
      <w:bookmarkStart w:id="5636" w:name="_Toc74915676"/>
      <w:bookmarkStart w:id="5637" w:name="_Toc76114301"/>
      <w:bookmarkStart w:id="5638" w:name="_Toc76544187"/>
      <w:bookmarkStart w:id="5639" w:name="_Toc82536309"/>
      <w:bookmarkStart w:id="5640" w:name="_Toc89952602"/>
      <w:bookmarkStart w:id="5641" w:name="_Toc98766418"/>
      <w:bookmarkStart w:id="5642" w:name="_Toc99702781"/>
      <w:bookmarkStart w:id="5643" w:name="_Toc106206567"/>
      <w:bookmarkStart w:id="5644" w:name="_Toc115080569"/>
      <w:bookmarkStart w:id="5645" w:name="_Toc121999449"/>
      <w:bookmarkStart w:id="5646" w:name="_Toc124154348"/>
      <w:bookmarkStart w:id="5647" w:name="_Toc137396272"/>
      <w:r w:rsidRPr="00931575">
        <w:t>6.5.2.1</w:t>
      </w:r>
      <w:r w:rsidRPr="00931575">
        <w:tab/>
        <w:t>Definition and applicability</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1" type="#_x0000_t75" style="width:483pt;height:231pt" o:ole="">
            <v:imagedata r:id="rId31" o:title=""/>
          </v:shape>
          <o:OLEObject Type="Embed" ProgID="Word.Picture.8" ShapeID="_x0000_i1031" DrawAspect="Content" ObjectID="_1748016412" r:id="rId32"/>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5648" w:name="_Toc21102675"/>
      <w:bookmarkStart w:id="5649" w:name="_Toc29810524"/>
      <w:bookmarkStart w:id="5650" w:name="_Toc36635876"/>
      <w:bookmarkStart w:id="5651" w:name="_Toc37272822"/>
      <w:bookmarkStart w:id="5652" w:name="_Toc45885899"/>
      <w:bookmarkStart w:id="5653" w:name="_Toc53183008"/>
      <w:bookmarkStart w:id="5654" w:name="_Toc58915675"/>
      <w:bookmarkStart w:id="5655" w:name="_Toc58917856"/>
      <w:bookmarkStart w:id="5656" w:name="_Toc66693725"/>
      <w:bookmarkStart w:id="5657" w:name="_Toc74915677"/>
      <w:bookmarkStart w:id="5658" w:name="_Toc76114302"/>
      <w:bookmarkStart w:id="5659" w:name="_Toc76544188"/>
      <w:bookmarkStart w:id="5660" w:name="_Toc82536310"/>
      <w:bookmarkStart w:id="5661" w:name="_Toc89952603"/>
      <w:bookmarkStart w:id="5662" w:name="_Toc98766419"/>
      <w:bookmarkStart w:id="5663" w:name="_Toc99702782"/>
      <w:bookmarkStart w:id="5664" w:name="_Toc106206568"/>
      <w:bookmarkStart w:id="5665" w:name="_Toc115080570"/>
      <w:bookmarkStart w:id="5666" w:name="_Toc121999450"/>
      <w:bookmarkStart w:id="5667" w:name="_Toc124154349"/>
      <w:bookmarkStart w:id="5668" w:name="_Toc137396273"/>
      <w:r w:rsidRPr="00931575">
        <w:t>6.5.2.2</w:t>
      </w:r>
      <w:r w:rsidRPr="00931575">
        <w:tab/>
        <w:t>Minimum requirement</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5669" w:name="_Toc21102676"/>
      <w:bookmarkStart w:id="5670" w:name="_Toc29810525"/>
      <w:bookmarkStart w:id="5671" w:name="_Toc36635877"/>
      <w:bookmarkStart w:id="5672" w:name="_Toc37272823"/>
      <w:bookmarkStart w:id="5673" w:name="_Toc45885900"/>
      <w:bookmarkStart w:id="5674" w:name="_Toc53183009"/>
      <w:bookmarkStart w:id="5675" w:name="_Toc58915676"/>
      <w:bookmarkStart w:id="5676" w:name="_Toc58917857"/>
      <w:bookmarkStart w:id="5677" w:name="_Toc66693726"/>
      <w:bookmarkStart w:id="5678" w:name="_Toc74915678"/>
      <w:bookmarkStart w:id="5679" w:name="_Toc76114303"/>
      <w:bookmarkStart w:id="5680" w:name="_Toc76544189"/>
      <w:bookmarkStart w:id="5681" w:name="_Toc82536311"/>
      <w:bookmarkStart w:id="5682" w:name="_Toc89952604"/>
      <w:bookmarkStart w:id="5683" w:name="_Toc98766420"/>
      <w:bookmarkStart w:id="5684" w:name="_Toc99702783"/>
      <w:bookmarkStart w:id="5685" w:name="_Toc106206569"/>
      <w:bookmarkStart w:id="5686" w:name="_Toc115080571"/>
      <w:bookmarkStart w:id="5687" w:name="_Toc121999451"/>
      <w:bookmarkStart w:id="5688" w:name="_Toc124154350"/>
      <w:bookmarkStart w:id="5689" w:name="_Toc137396274"/>
      <w:r w:rsidRPr="00931575">
        <w:t>6.5.2.3</w:t>
      </w:r>
      <w:r w:rsidRPr="00931575">
        <w:tab/>
        <w:t>Test purpose</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5690" w:name="_Toc21102677"/>
      <w:bookmarkStart w:id="5691" w:name="_Toc29810526"/>
      <w:bookmarkStart w:id="5692" w:name="_Toc36635878"/>
      <w:bookmarkStart w:id="5693" w:name="_Toc37272824"/>
      <w:bookmarkStart w:id="5694" w:name="_Toc45885901"/>
      <w:bookmarkStart w:id="5695" w:name="_Toc53183010"/>
      <w:bookmarkStart w:id="5696" w:name="_Toc58915677"/>
      <w:bookmarkStart w:id="5697" w:name="_Toc58917858"/>
      <w:bookmarkStart w:id="5698" w:name="_Toc66693727"/>
      <w:bookmarkStart w:id="5699" w:name="_Toc74915679"/>
      <w:bookmarkStart w:id="5700" w:name="_Toc76114304"/>
      <w:bookmarkStart w:id="5701" w:name="_Toc76544190"/>
      <w:bookmarkStart w:id="5702" w:name="_Toc82536312"/>
      <w:bookmarkStart w:id="5703" w:name="_Toc89952605"/>
      <w:bookmarkStart w:id="5704" w:name="_Toc98766421"/>
      <w:bookmarkStart w:id="5705" w:name="_Toc99702784"/>
      <w:bookmarkStart w:id="5706" w:name="_Toc106206570"/>
      <w:bookmarkStart w:id="5707" w:name="_Toc115080572"/>
      <w:bookmarkStart w:id="5708" w:name="_Toc121999452"/>
      <w:bookmarkStart w:id="5709" w:name="_Toc124154351"/>
      <w:bookmarkStart w:id="5710" w:name="_Toc137396275"/>
      <w:r w:rsidRPr="00931575">
        <w:t>6.5.2.4</w:t>
      </w:r>
      <w:r w:rsidRPr="00931575">
        <w:tab/>
        <w:t>Method of test</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6D39DD08" w14:textId="77777777" w:rsidR="00C45907" w:rsidRPr="00931575" w:rsidRDefault="00C45907" w:rsidP="00C45907">
      <w:pPr>
        <w:pStyle w:val="Heading5"/>
      </w:pPr>
      <w:bookmarkStart w:id="5711" w:name="_Toc21102678"/>
      <w:bookmarkStart w:id="5712" w:name="_Toc29810527"/>
      <w:bookmarkStart w:id="5713" w:name="_Toc36635879"/>
      <w:bookmarkStart w:id="5714" w:name="_Toc37272825"/>
      <w:bookmarkStart w:id="5715" w:name="_Toc45885902"/>
      <w:bookmarkStart w:id="5716" w:name="_Toc53183011"/>
      <w:bookmarkStart w:id="5717" w:name="_Toc58915678"/>
      <w:bookmarkStart w:id="5718" w:name="_Toc58917859"/>
      <w:bookmarkStart w:id="5719" w:name="_Toc66693728"/>
      <w:bookmarkStart w:id="5720" w:name="_Toc74915680"/>
      <w:bookmarkStart w:id="5721" w:name="_Toc76114305"/>
      <w:bookmarkStart w:id="5722" w:name="_Toc76544191"/>
      <w:bookmarkStart w:id="5723" w:name="_Toc82536313"/>
      <w:bookmarkStart w:id="5724" w:name="_Toc89952606"/>
      <w:bookmarkStart w:id="5725" w:name="_Toc98766422"/>
      <w:bookmarkStart w:id="5726" w:name="_Toc99702785"/>
      <w:bookmarkStart w:id="5727" w:name="_Toc106206571"/>
      <w:bookmarkStart w:id="5728" w:name="_Toc115080573"/>
      <w:bookmarkStart w:id="5729" w:name="_Toc121999453"/>
      <w:bookmarkStart w:id="5730" w:name="_Toc124154352"/>
      <w:bookmarkStart w:id="5731" w:name="_Toc137396276"/>
      <w:r w:rsidRPr="00931575">
        <w:t>6.5.2.4.1</w:t>
      </w:r>
      <w:r w:rsidRPr="00931575">
        <w:tab/>
        <w:t>Initial conditions</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5732" w:name="_Toc21102679"/>
      <w:bookmarkStart w:id="5733" w:name="_Toc29810528"/>
      <w:bookmarkStart w:id="5734" w:name="_Toc36635880"/>
      <w:bookmarkStart w:id="5735" w:name="_Toc37272826"/>
      <w:bookmarkStart w:id="5736" w:name="_Toc45885903"/>
      <w:bookmarkStart w:id="5737" w:name="_Toc53183012"/>
      <w:bookmarkStart w:id="5738" w:name="_Toc58915679"/>
      <w:bookmarkStart w:id="5739" w:name="_Toc58917860"/>
      <w:bookmarkStart w:id="5740" w:name="_Toc66693729"/>
      <w:bookmarkStart w:id="5741" w:name="_Toc74915681"/>
      <w:bookmarkStart w:id="5742" w:name="_Toc76114306"/>
      <w:bookmarkStart w:id="5743" w:name="_Toc76544192"/>
      <w:bookmarkStart w:id="5744" w:name="_Toc82536314"/>
      <w:bookmarkStart w:id="5745" w:name="_Toc89952607"/>
      <w:bookmarkStart w:id="5746" w:name="_Toc98766423"/>
      <w:bookmarkStart w:id="5747" w:name="_Toc99702786"/>
      <w:bookmarkStart w:id="5748" w:name="_Toc106206572"/>
      <w:bookmarkStart w:id="5749" w:name="_Toc115080574"/>
      <w:bookmarkStart w:id="5750" w:name="_Toc121999454"/>
      <w:bookmarkStart w:id="5751" w:name="_Toc124154353"/>
      <w:bookmarkStart w:id="5752" w:name="_Toc137396277"/>
      <w:r w:rsidRPr="00931575">
        <w:t>6.5.2.4.2</w:t>
      </w:r>
      <w:r w:rsidRPr="00931575">
        <w:tab/>
        <w:t>Procedure</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4B4CA2C7" w14:textId="77777777" w:rsidR="00C45907" w:rsidRPr="00931575" w:rsidRDefault="00C45907" w:rsidP="005624C7">
      <w:pPr>
        <w:pStyle w:val="H6"/>
      </w:pPr>
      <w:bookmarkStart w:id="5753" w:name="_Toc21102680"/>
      <w:bookmarkStart w:id="5754" w:name="_Toc29810529"/>
      <w:bookmarkStart w:id="5755" w:name="_Toc36635881"/>
      <w:bookmarkStart w:id="5756" w:name="_Toc37272827"/>
      <w:bookmarkStart w:id="5757" w:name="_Toc45885904"/>
      <w:r w:rsidRPr="00931575">
        <w:t>6.5.2.4.2.1</w:t>
      </w:r>
      <w:r w:rsidRPr="00931575">
        <w:tab/>
        <w:t>General procedure</w:t>
      </w:r>
      <w:bookmarkEnd w:id="5753"/>
      <w:bookmarkEnd w:id="5754"/>
      <w:bookmarkEnd w:id="5755"/>
      <w:bookmarkEnd w:id="5756"/>
      <w:bookmarkEnd w:id="5757"/>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5758" w:name="_Toc21102681"/>
      <w:bookmarkStart w:id="5759" w:name="_Toc29810530"/>
      <w:bookmarkStart w:id="5760" w:name="_Toc36635882"/>
      <w:bookmarkStart w:id="5761" w:name="_Toc37272828"/>
      <w:bookmarkStart w:id="5762" w:name="_Toc45885905"/>
      <w:r w:rsidRPr="00931575">
        <w:t>6.5.2.4.2.2</w:t>
      </w:r>
      <w:r w:rsidRPr="00931575">
        <w:tab/>
      </w:r>
      <w:r w:rsidRPr="00931575">
        <w:rPr>
          <w:i/>
        </w:rPr>
        <w:t>BS type 1-O</w:t>
      </w:r>
      <w:bookmarkEnd w:id="5758"/>
      <w:bookmarkEnd w:id="5759"/>
      <w:bookmarkEnd w:id="5760"/>
      <w:bookmarkEnd w:id="5761"/>
      <w:bookmarkEnd w:id="5762"/>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5763" w:name="_Toc21102682"/>
      <w:bookmarkStart w:id="5764" w:name="_Toc29810531"/>
      <w:bookmarkStart w:id="5765" w:name="_Toc36635883"/>
      <w:bookmarkStart w:id="5766" w:name="_Toc37272829"/>
      <w:bookmarkStart w:id="5767" w:name="_Toc45885906"/>
      <w:r w:rsidRPr="00931575">
        <w:t>6.5.2.4.2.3</w:t>
      </w:r>
      <w:r w:rsidRPr="00931575">
        <w:tab/>
      </w:r>
      <w:r w:rsidRPr="00931575">
        <w:rPr>
          <w:i/>
        </w:rPr>
        <w:t>BS type 2-O</w:t>
      </w:r>
      <w:bookmarkEnd w:id="5763"/>
      <w:bookmarkEnd w:id="5764"/>
      <w:bookmarkEnd w:id="5765"/>
      <w:bookmarkEnd w:id="5766"/>
      <w:bookmarkEnd w:id="5767"/>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5768" w:name="_Toc21102683"/>
      <w:bookmarkStart w:id="5769" w:name="_Toc29810532"/>
      <w:bookmarkStart w:id="5770" w:name="_Toc36635884"/>
      <w:bookmarkStart w:id="5771" w:name="_Toc37272830"/>
      <w:bookmarkStart w:id="5772" w:name="_Toc45885907"/>
      <w:bookmarkStart w:id="5773" w:name="_Toc53183013"/>
      <w:bookmarkStart w:id="5774" w:name="_Toc58915680"/>
      <w:bookmarkStart w:id="5775" w:name="_Toc58917861"/>
      <w:bookmarkStart w:id="5776" w:name="_Toc66693730"/>
      <w:bookmarkStart w:id="5777" w:name="_Toc74915682"/>
      <w:bookmarkStart w:id="5778" w:name="_Toc76114307"/>
      <w:bookmarkStart w:id="5779" w:name="_Toc76544193"/>
      <w:bookmarkStart w:id="5780" w:name="_Toc82536315"/>
      <w:bookmarkStart w:id="5781" w:name="_Toc89952608"/>
      <w:bookmarkStart w:id="5782" w:name="_Toc98766424"/>
      <w:bookmarkStart w:id="5783" w:name="_Toc99702787"/>
      <w:bookmarkStart w:id="5784" w:name="_Toc106206573"/>
      <w:bookmarkStart w:id="5785" w:name="_Toc115080575"/>
      <w:bookmarkStart w:id="5786" w:name="_Toc121999455"/>
      <w:bookmarkStart w:id="5787" w:name="_Toc124154354"/>
      <w:bookmarkStart w:id="5788" w:name="_Toc137396278"/>
      <w:r w:rsidRPr="00931575">
        <w:t>6.5.2.5</w:t>
      </w:r>
      <w:r w:rsidRPr="00931575">
        <w:tab/>
        <w:t>Test requirements</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186D70E6" w14:textId="77777777" w:rsidR="00C45907" w:rsidRPr="00931575" w:rsidRDefault="00C45907" w:rsidP="00C45907">
      <w:pPr>
        <w:pStyle w:val="Heading5"/>
      </w:pPr>
      <w:bookmarkStart w:id="5789" w:name="_Toc21102684"/>
      <w:bookmarkStart w:id="5790" w:name="_Toc29810533"/>
      <w:bookmarkStart w:id="5791" w:name="_Toc36635885"/>
      <w:bookmarkStart w:id="5792" w:name="_Toc37272831"/>
      <w:bookmarkStart w:id="5793" w:name="_Toc45885908"/>
      <w:bookmarkStart w:id="5794" w:name="_Toc53183014"/>
      <w:bookmarkStart w:id="5795" w:name="_Toc58915681"/>
      <w:bookmarkStart w:id="5796" w:name="_Toc58917862"/>
      <w:bookmarkStart w:id="5797" w:name="_Toc66693731"/>
      <w:bookmarkStart w:id="5798" w:name="_Toc74915683"/>
      <w:bookmarkStart w:id="5799" w:name="_Toc76114308"/>
      <w:bookmarkStart w:id="5800" w:name="_Toc76544194"/>
      <w:bookmarkStart w:id="5801" w:name="_Toc82536316"/>
      <w:bookmarkStart w:id="5802" w:name="_Toc89952609"/>
      <w:bookmarkStart w:id="5803" w:name="_Toc98766425"/>
      <w:bookmarkStart w:id="5804" w:name="_Toc99702788"/>
      <w:bookmarkStart w:id="5805" w:name="_Toc106206574"/>
      <w:bookmarkStart w:id="5806" w:name="_Toc115080576"/>
      <w:bookmarkStart w:id="5807" w:name="_Toc121999456"/>
      <w:bookmarkStart w:id="5808" w:name="_Toc124154355"/>
      <w:bookmarkStart w:id="5809" w:name="_Toc137396279"/>
      <w:r w:rsidRPr="00931575">
        <w:t>6.5.2.5.1</w:t>
      </w:r>
      <w:r w:rsidRPr="00931575">
        <w:tab/>
      </w:r>
      <w:r w:rsidRPr="00931575">
        <w:rPr>
          <w:i/>
        </w:rPr>
        <w:t>BS type 1-O</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238A66" w:rsidR="00C45907" w:rsidRPr="00931575" w:rsidRDefault="00FE673A"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5810" w:name="_Toc21102685"/>
      <w:bookmarkStart w:id="5811" w:name="_Toc29810534"/>
      <w:bookmarkStart w:id="5812" w:name="_Toc36635886"/>
      <w:bookmarkStart w:id="5813" w:name="_Toc37272832"/>
      <w:bookmarkStart w:id="5814" w:name="_Toc45885909"/>
      <w:bookmarkStart w:id="5815" w:name="_Toc53183015"/>
      <w:bookmarkStart w:id="5816" w:name="_Toc58915682"/>
      <w:bookmarkStart w:id="5817" w:name="_Toc58917863"/>
      <w:bookmarkStart w:id="5818" w:name="_Toc66693732"/>
      <w:bookmarkStart w:id="5819" w:name="_Toc74915684"/>
      <w:bookmarkStart w:id="5820" w:name="_Toc76114309"/>
      <w:bookmarkStart w:id="5821" w:name="_Toc76544195"/>
      <w:bookmarkStart w:id="5822" w:name="_Toc82536317"/>
      <w:bookmarkStart w:id="5823" w:name="_Toc89952610"/>
      <w:bookmarkStart w:id="5824" w:name="_Toc98766426"/>
      <w:bookmarkStart w:id="5825" w:name="_Toc99702789"/>
      <w:bookmarkStart w:id="5826" w:name="_Toc106206575"/>
      <w:bookmarkStart w:id="5827" w:name="_Toc115080577"/>
      <w:bookmarkStart w:id="5828" w:name="_Toc121999457"/>
      <w:bookmarkStart w:id="5829" w:name="_Toc124154356"/>
      <w:bookmarkStart w:id="5830" w:name="_Toc137396280"/>
      <w:r w:rsidRPr="00931575">
        <w:t>6.5.2.5.2</w:t>
      </w:r>
      <w:r w:rsidRPr="00931575">
        <w:tab/>
      </w:r>
      <w:r w:rsidRPr="00931575">
        <w:rPr>
          <w:i/>
        </w:rPr>
        <w:t>BS type 2-O</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5831" w:name="_Toc21102686"/>
      <w:bookmarkStart w:id="5832" w:name="_Toc29810535"/>
      <w:bookmarkStart w:id="5833" w:name="_Toc36635887"/>
      <w:bookmarkStart w:id="5834" w:name="_Toc37272833"/>
      <w:bookmarkStart w:id="5835" w:name="_Toc45885910"/>
      <w:bookmarkStart w:id="5836" w:name="_Toc53183016"/>
      <w:bookmarkStart w:id="5837" w:name="_Toc58915683"/>
      <w:bookmarkStart w:id="5838" w:name="_Toc58917864"/>
      <w:bookmarkStart w:id="5839" w:name="_Toc66693733"/>
      <w:bookmarkStart w:id="5840" w:name="_Toc74915685"/>
      <w:bookmarkStart w:id="5841" w:name="_Toc76114310"/>
      <w:bookmarkStart w:id="5842"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3B7DBB1C"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52ACD07C" w14:textId="77777777" w:rsidR="009A7724" w:rsidRDefault="009A7724" w:rsidP="009A7724">
      <w:bookmarkStart w:id="5843" w:name="_Toc82536318"/>
      <w:bookmarkStart w:id="5844" w:name="_Toc89952611"/>
      <w:bookmarkStart w:id="5845" w:name="_Toc98766427"/>
      <w:bookmarkStart w:id="5846" w:name="_Toc99702790"/>
      <w:bookmarkStart w:id="5847" w:name="_Toc106206576"/>
      <w:bookmarkStart w:id="5848" w:name="_Toc115080578"/>
      <w:bookmarkStart w:id="5849" w:name="_Toc121999458"/>
      <w:bookmarkStart w:id="5850" w:name="_Toc124154357"/>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del w:id="5851" w:author="Man Hung Ng (Nokia)" w:date="2023-05-24T14:40:00Z">
        <w:r w:rsidRPr="000E41AD" w:rsidDel="00025AA8">
          <w:delText>–</w:delText>
        </w:r>
        <w:r w:rsidDel="00025AA8">
          <w:delText>[</w:delText>
        </w:r>
      </w:del>
      <w:ins w:id="5852" w:author="Man Hung Ng (Nokia)" w:date="2023-05-24T14:40:00Z">
        <w:r>
          <w:t>-</w:t>
        </w:r>
      </w:ins>
      <w:r w:rsidRPr="000E41AD">
        <w:t>30.4</w:t>
      </w:r>
      <w:del w:id="5853" w:author="Man Hung Ng (Nokia)" w:date="2023-05-24T14:40:00Z">
        <w:r w:rsidDel="00025AA8">
          <w:delText>]</w:delText>
        </w:r>
      </w:del>
      <w:r w:rsidRPr="000E41AD">
        <w:t>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5854" w:name="_Toc137396281"/>
      <w:r w:rsidRPr="00931575">
        <w:t>6.6</w:t>
      </w:r>
      <w:r w:rsidRPr="00931575">
        <w:tab/>
        <w:t>OTA transmitted signal quality</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4"/>
    </w:p>
    <w:p w14:paraId="39D3838A" w14:textId="77777777" w:rsidR="00C45907" w:rsidRPr="00931575" w:rsidRDefault="00C45907" w:rsidP="00C45907">
      <w:pPr>
        <w:pStyle w:val="Heading3"/>
      </w:pPr>
      <w:bookmarkStart w:id="5855" w:name="_Toc21102687"/>
      <w:bookmarkStart w:id="5856" w:name="_Toc29810536"/>
      <w:bookmarkStart w:id="5857" w:name="_Toc36635888"/>
      <w:bookmarkStart w:id="5858" w:name="_Toc37272834"/>
      <w:bookmarkStart w:id="5859" w:name="_Toc45885911"/>
      <w:bookmarkStart w:id="5860" w:name="_Toc53183017"/>
      <w:bookmarkStart w:id="5861" w:name="_Toc58915684"/>
      <w:bookmarkStart w:id="5862" w:name="_Toc58917865"/>
      <w:bookmarkStart w:id="5863" w:name="_Toc66693734"/>
      <w:bookmarkStart w:id="5864" w:name="_Toc74915686"/>
      <w:bookmarkStart w:id="5865" w:name="_Toc76114311"/>
      <w:bookmarkStart w:id="5866" w:name="_Toc76544197"/>
      <w:bookmarkStart w:id="5867" w:name="_Toc82536319"/>
      <w:bookmarkStart w:id="5868" w:name="_Toc89952612"/>
      <w:bookmarkStart w:id="5869" w:name="_Toc98766428"/>
      <w:bookmarkStart w:id="5870" w:name="_Toc99702791"/>
      <w:bookmarkStart w:id="5871" w:name="_Toc106206577"/>
      <w:bookmarkStart w:id="5872" w:name="_Toc115080579"/>
      <w:bookmarkStart w:id="5873" w:name="_Toc121999459"/>
      <w:bookmarkStart w:id="5874" w:name="_Toc124154358"/>
      <w:bookmarkStart w:id="5875" w:name="_Toc137396282"/>
      <w:r w:rsidRPr="00931575">
        <w:t>6.6.1</w:t>
      </w:r>
      <w:r w:rsidRPr="00931575">
        <w:tab/>
        <w:t>General</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5876" w:name="_Toc21102688"/>
      <w:bookmarkStart w:id="5877" w:name="_Toc29810537"/>
      <w:bookmarkStart w:id="5878" w:name="_Toc36635889"/>
      <w:bookmarkStart w:id="5879" w:name="_Toc37272835"/>
      <w:bookmarkStart w:id="5880" w:name="_Toc45885912"/>
      <w:bookmarkStart w:id="5881" w:name="_Toc53183018"/>
      <w:bookmarkStart w:id="5882" w:name="_Toc58915685"/>
      <w:bookmarkStart w:id="5883" w:name="_Toc58917866"/>
      <w:bookmarkStart w:id="5884" w:name="_Toc66693735"/>
      <w:bookmarkStart w:id="5885" w:name="_Toc74915687"/>
      <w:bookmarkStart w:id="5886" w:name="_Toc76114312"/>
      <w:bookmarkStart w:id="5887" w:name="_Toc76544198"/>
      <w:bookmarkStart w:id="5888" w:name="_Toc82536320"/>
      <w:bookmarkStart w:id="5889" w:name="_Toc89952613"/>
      <w:bookmarkStart w:id="5890" w:name="_Toc98766429"/>
      <w:bookmarkStart w:id="5891" w:name="_Toc99702792"/>
      <w:bookmarkStart w:id="5892" w:name="_Toc106206578"/>
      <w:bookmarkStart w:id="5893" w:name="_Toc115080580"/>
      <w:bookmarkStart w:id="5894" w:name="_Toc121999460"/>
      <w:bookmarkStart w:id="5895" w:name="_Toc124154359"/>
      <w:bookmarkStart w:id="5896" w:name="_Toc137396283"/>
      <w:r w:rsidRPr="00931575">
        <w:t>6.6.2</w:t>
      </w:r>
      <w:r w:rsidRPr="00931575">
        <w:tab/>
        <w:t>OTA frequency error</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57BE0E28" w14:textId="77777777" w:rsidR="00C45907" w:rsidRPr="00931575" w:rsidRDefault="00C45907" w:rsidP="00C45907">
      <w:pPr>
        <w:pStyle w:val="Heading4"/>
      </w:pPr>
      <w:bookmarkStart w:id="5897" w:name="_Toc21102689"/>
      <w:bookmarkStart w:id="5898" w:name="_Toc29810538"/>
      <w:bookmarkStart w:id="5899" w:name="_Toc36635890"/>
      <w:bookmarkStart w:id="5900" w:name="_Toc37272836"/>
      <w:bookmarkStart w:id="5901" w:name="_Toc45885913"/>
      <w:bookmarkStart w:id="5902" w:name="_Toc53183019"/>
      <w:bookmarkStart w:id="5903" w:name="_Toc58915686"/>
      <w:bookmarkStart w:id="5904" w:name="_Toc58917867"/>
      <w:bookmarkStart w:id="5905" w:name="_Toc66693736"/>
      <w:bookmarkStart w:id="5906" w:name="_Toc74915688"/>
      <w:bookmarkStart w:id="5907" w:name="_Toc76114313"/>
      <w:bookmarkStart w:id="5908" w:name="_Toc76544199"/>
      <w:bookmarkStart w:id="5909" w:name="_Toc82536321"/>
      <w:bookmarkStart w:id="5910" w:name="_Toc89952614"/>
      <w:bookmarkStart w:id="5911" w:name="_Toc98766430"/>
      <w:bookmarkStart w:id="5912" w:name="_Toc99702793"/>
      <w:bookmarkStart w:id="5913" w:name="_Toc106206579"/>
      <w:bookmarkStart w:id="5914" w:name="_Toc115080581"/>
      <w:bookmarkStart w:id="5915" w:name="_Toc121999461"/>
      <w:bookmarkStart w:id="5916" w:name="_Toc124154360"/>
      <w:bookmarkStart w:id="5917" w:name="_Toc137396284"/>
      <w:r w:rsidRPr="00931575">
        <w:t>6.6.2.1</w:t>
      </w:r>
      <w:r w:rsidRPr="00931575">
        <w:tab/>
        <w:t>Definition and applicability</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5918" w:name="_Toc21102690"/>
      <w:bookmarkStart w:id="5919" w:name="_Toc29810539"/>
      <w:bookmarkStart w:id="5920" w:name="_Toc36635891"/>
      <w:bookmarkStart w:id="5921" w:name="_Toc37272837"/>
      <w:bookmarkStart w:id="5922" w:name="_Toc45885914"/>
      <w:bookmarkStart w:id="5923" w:name="_Toc53183020"/>
      <w:bookmarkStart w:id="5924" w:name="_Toc58915687"/>
      <w:bookmarkStart w:id="5925" w:name="_Toc58917868"/>
      <w:bookmarkStart w:id="5926" w:name="_Toc66693737"/>
      <w:bookmarkStart w:id="5927" w:name="_Toc74915689"/>
      <w:bookmarkStart w:id="5928" w:name="_Toc76114314"/>
      <w:bookmarkStart w:id="5929" w:name="_Toc76544200"/>
      <w:bookmarkStart w:id="5930" w:name="_Toc82536322"/>
      <w:bookmarkStart w:id="5931" w:name="_Toc89952615"/>
      <w:bookmarkStart w:id="5932" w:name="_Toc98766431"/>
      <w:bookmarkStart w:id="5933" w:name="_Toc99702794"/>
      <w:bookmarkStart w:id="5934" w:name="_Toc106206580"/>
      <w:bookmarkStart w:id="5935" w:name="_Toc115080582"/>
      <w:bookmarkStart w:id="5936" w:name="_Toc121999462"/>
      <w:bookmarkStart w:id="5937" w:name="_Toc124154361"/>
      <w:bookmarkStart w:id="5938" w:name="_Toc137396285"/>
      <w:r w:rsidRPr="00931575">
        <w:t>6.6.2.2</w:t>
      </w:r>
      <w:r w:rsidRPr="00931575">
        <w:tab/>
        <w:t>Minimum Requirement</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5939" w:name="_Toc21102691"/>
      <w:bookmarkStart w:id="5940" w:name="_Toc29810540"/>
      <w:bookmarkStart w:id="5941" w:name="_Toc36635892"/>
      <w:bookmarkStart w:id="5942" w:name="_Toc37272838"/>
      <w:bookmarkStart w:id="5943" w:name="_Toc45885915"/>
      <w:bookmarkStart w:id="5944" w:name="_Toc53183021"/>
      <w:bookmarkStart w:id="5945" w:name="_Toc58915688"/>
      <w:bookmarkStart w:id="5946" w:name="_Toc58917869"/>
      <w:bookmarkStart w:id="5947" w:name="_Toc66693738"/>
      <w:bookmarkStart w:id="5948" w:name="_Toc74915690"/>
      <w:bookmarkStart w:id="5949" w:name="_Toc76114315"/>
      <w:bookmarkStart w:id="5950" w:name="_Toc76544201"/>
      <w:bookmarkStart w:id="5951" w:name="_Toc82536323"/>
      <w:bookmarkStart w:id="5952" w:name="_Toc89952616"/>
      <w:bookmarkStart w:id="5953" w:name="_Toc98766432"/>
      <w:bookmarkStart w:id="5954" w:name="_Toc99702795"/>
      <w:bookmarkStart w:id="5955" w:name="_Toc106206581"/>
      <w:bookmarkStart w:id="5956" w:name="_Toc115080583"/>
      <w:bookmarkStart w:id="5957" w:name="_Toc121999463"/>
      <w:bookmarkStart w:id="5958" w:name="_Toc124154362"/>
      <w:bookmarkStart w:id="5959" w:name="_Toc137396286"/>
      <w:r w:rsidRPr="00931575">
        <w:t>6.6.2.3</w:t>
      </w:r>
      <w:r w:rsidRPr="00931575">
        <w:tab/>
        <w:t>Test purpose</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5960" w:name="_Toc21102692"/>
      <w:bookmarkStart w:id="5961" w:name="_Toc29810541"/>
      <w:bookmarkStart w:id="5962" w:name="_Toc36635893"/>
      <w:bookmarkStart w:id="5963" w:name="_Toc37272839"/>
      <w:bookmarkStart w:id="5964" w:name="_Toc45885916"/>
      <w:bookmarkStart w:id="5965" w:name="_Toc53183022"/>
      <w:bookmarkStart w:id="5966" w:name="_Toc58915689"/>
      <w:bookmarkStart w:id="5967" w:name="_Toc58917870"/>
      <w:bookmarkStart w:id="5968" w:name="_Toc66693739"/>
      <w:bookmarkStart w:id="5969" w:name="_Toc74915691"/>
      <w:bookmarkStart w:id="5970" w:name="_Toc76114316"/>
      <w:bookmarkStart w:id="5971" w:name="_Toc76544202"/>
      <w:bookmarkStart w:id="5972" w:name="_Toc82536324"/>
      <w:bookmarkStart w:id="5973" w:name="_Toc89952617"/>
      <w:bookmarkStart w:id="5974" w:name="_Toc98766433"/>
      <w:bookmarkStart w:id="5975" w:name="_Toc99702796"/>
      <w:bookmarkStart w:id="5976" w:name="_Toc106206582"/>
      <w:bookmarkStart w:id="5977" w:name="_Toc115080584"/>
      <w:bookmarkStart w:id="5978" w:name="_Toc121999464"/>
      <w:bookmarkStart w:id="5979" w:name="_Toc124154363"/>
      <w:bookmarkStart w:id="5980" w:name="_Toc137396287"/>
      <w:r w:rsidRPr="00931575">
        <w:t>6.6.2.4</w:t>
      </w:r>
      <w:r w:rsidRPr="00931575">
        <w:tab/>
        <w:t>Method of test</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5981" w:name="_Toc21102693"/>
      <w:bookmarkStart w:id="5982" w:name="_Toc29810542"/>
      <w:bookmarkStart w:id="5983" w:name="_Toc36635894"/>
      <w:bookmarkStart w:id="5984" w:name="_Toc37272840"/>
      <w:bookmarkStart w:id="5985" w:name="_Toc45885917"/>
      <w:bookmarkStart w:id="5986" w:name="_Toc53183023"/>
      <w:bookmarkStart w:id="5987" w:name="_Toc58915690"/>
      <w:bookmarkStart w:id="5988" w:name="_Toc58917871"/>
      <w:bookmarkStart w:id="5989" w:name="_Toc66693740"/>
      <w:bookmarkStart w:id="5990" w:name="_Toc74915692"/>
      <w:bookmarkStart w:id="5991" w:name="_Toc76114317"/>
      <w:bookmarkStart w:id="5992" w:name="_Toc76544203"/>
      <w:bookmarkStart w:id="5993" w:name="_Toc82536325"/>
      <w:bookmarkStart w:id="5994" w:name="_Toc89952618"/>
      <w:bookmarkStart w:id="5995" w:name="_Toc98766434"/>
      <w:bookmarkStart w:id="5996" w:name="_Toc99702797"/>
      <w:bookmarkStart w:id="5997" w:name="_Toc106206583"/>
      <w:bookmarkStart w:id="5998" w:name="_Toc115080585"/>
      <w:bookmarkStart w:id="5999" w:name="_Toc121999465"/>
      <w:bookmarkStart w:id="6000" w:name="_Toc124154364"/>
      <w:bookmarkStart w:id="6001" w:name="_Toc137396288"/>
      <w:r w:rsidRPr="00931575">
        <w:t>6.6.2.4.1</w:t>
      </w:r>
      <w:r w:rsidRPr="00931575">
        <w:tab/>
        <w:t>Initial conditions</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6002" w:name="_Toc21102694"/>
      <w:bookmarkStart w:id="6003" w:name="_Toc29810543"/>
      <w:bookmarkStart w:id="6004" w:name="_Toc36635895"/>
      <w:bookmarkStart w:id="6005" w:name="_Toc37272841"/>
      <w:bookmarkStart w:id="6006" w:name="_Toc45885918"/>
      <w:bookmarkStart w:id="6007" w:name="_Toc53183024"/>
      <w:bookmarkStart w:id="6008" w:name="_Toc58915691"/>
      <w:bookmarkStart w:id="6009" w:name="_Toc58917872"/>
      <w:bookmarkStart w:id="6010" w:name="_Toc66693741"/>
      <w:bookmarkStart w:id="6011" w:name="_Toc74915693"/>
      <w:bookmarkStart w:id="6012" w:name="_Toc76114318"/>
      <w:bookmarkStart w:id="6013" w:name="_Toc76544204"/>
      <w:bookmarkStart w:id="6014" w:name="_Toc82536326"/>
      <w:bookmarkStart w:id="6015" w:name="_Toc89952619"/>
      <w:bookmarkStart w:id="6016" w:name="_Toc98766435"/>
      <w:bookmarkStart w:id="6017" w:name="_Toc99702798"/>
      <w:bookmarkStart w:id="6018" w:name="_Toc106206584"/>
      <w:bookmarkStart w:id="6019" w:name="_Toc115080586"/>
      <w:bookmarkStart w:id="6020" w:name="_Toc121999466"/>
      <w:bookmarkStart w:id="6021" w:name="_Toc124154365"/>
      <w:bookmarkStart w:id="6022" w:name="_Toc137396289"/>
      <w:r w:rsidRPr="00931575">
        <w:t>6.6.2.5</w:t>
      </w:r>
      <w:r w:rsidRPr="00931575">
        <w:tab/>
        <w:t>Test Requirements</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6023" w:name="_Toc21102695"/>
      <w:bookmarkStart w:id="6024" w:name="_Toc29810544"/>
      <w:bookmarkStart w:id="6025" w:name="_Toc36635896"/>
      <w:bookmarkStart w:id="6026" w:name="_Toc37272842"/>
      <w:bookmarkStart w:id="6027" w:name="_Toc45885919"/>
      <w:bookmarkStart w:id="6028" w:name="_Toc53183025"/>
      <w:bookmarkStart w:id="6029" w:name="_Toc58915692"/>
      <w:bookmarkStart w:id="6030" w:name="_Toc58917873"/>
      <w:bookmarkStart w:id="6031" w:name="_Toc66693742"/>
      <w:bookmarkStart w:id="6032" w:name="_Toc74915694"/>
      <w:bookmarkStart w:id="6033" w:name="_Toc76114319"/>
      <w:bookmarkStart w:id="6034" w:name="_Toc76544205"/>
      <w:bookmarkStart w:id="6035" w:name="_Toc82536327"/>
      <w:bookmarkStart w:id="6036" w:name="_Toc89952620"/>
      <w:bookmarkStart w:id="6037" w:name="_Toc98766436"/>
      <w:bookmarkStart w:id="6038" w:name="_Toc99702799"/>
      <w:bookmarkStart w:id="6039" w:name="_Toc106206585"/>
      <w:bookmarkStart w:id="6040" w:name="_Toc115080587"/>
      <w:bookmarkStart w:id="6041" w:name="_Toc121999467"/>
      <w:bookmarkStart w:id="6042" w:name="_Toc124154366"/>
      <w:bookmarkStart w:id="6043" w:name="_Toc137396290"/>
      <w:r w:rsidRPr="00931575">
        <w:t>6.6.3</w:t>
      </w:r>
      <w:r w:rsidRPr="00931575">
        <w:tab/>
        <w:t>OTA modulation quality</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5E9DFA92" w14:textId="77777777" w:rsidR="00C45907" w:rsidRPr="00931575" w:rsidRDefault="00C45907" w:rsidP="00C45907">
      <w:pPr>
        <w:pStyle w:val="Heading4"/>
      </w:pPr>
      <w:bookmarkStart w:id="6044" w:name="_Toc21102696"/>
      <w:bookmarkStart w:id="6045" w:name="_Toc29810545"/>
      <w:bookmarkStart w:id="6046" w:name="_Toc36635897"/>
      <w:bookmarkStart w:id="6047" w:name="_Toc37272843"/>
      <w:bookmarkStart w:id="6048" w:name="_Toc45885920"/>
      <w:bookmarkStart w:id="6049" w:name="_Toc53183026"/>
      <w:bookmarkStart w:id="6050" w:name="_Toc58915693"/>
      <w:bookmarkStart w:id="6051" w:name="_Toc58917874"/>
      <w:bookmarkStart w:id="6052" w:name="_Toc66693743"/>
      <w:bookmarkStart w:id="6053" w:name="_Toc74915695"/>
      <w:bookmarkStart w:id="6054" w:name="_Toc76114320"/>
      <w:bookmarkStart w:id="6055" w:name="_Toc76544206"/>
      <w:bookmarkStart w:id="6056" w:name="_Toc82536328"/>
      <w:bookmarkStart w:id="6057" w:name="_Toc89952621"/>
      <w:bookmarkStart w:id="6058" w:name="_Toc98766437"/>
      <w:bookmarkStart w:id="6059" w:name="_Toc99702800"/>
      <w:bookmarkStart w:id="6060" w:name="_Toc106206586"/>
      <w:bookmarkStart w:id="6061" w:name="_Toc115080588"/>
      <w:bookmarkStart w:id="6062" w:name="_Toc121999468"/>
      <w:bookmarkStart w:id="6063" w:name="_Toc124154367"/>
      <w:bookmarkStart w:id="6064" w:name="_Toc137396291"/>
      <w:r w:rsidRPr="00931575">
        <w:t>6.6.3.1</w:t>
      </w:r>
      <w:r w:rsidRPr="00931575">
        <w:tab/>
        <w:t>Definition and applicability</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1F3D6B97" w14:textId="77777777" w:rsidR="009A7724" w:rsidRPr="00931575" w:rsidRDefault="009A7724" w:rsidP="009A7724">
      <w:r w:rsidRPr="00931575">
        <w:t>OTA modulation quality is defined by the difference between the measured carrier signal and an ideal</w:t>
      </w:r>
      <w:ins w:id="6065" w:author="Man Hung Ng (Nokia)" w:date="2023-05-23T16:08:00Z">
        <w:r>
          <w:t xml:space="preserve"> </w:t>
        </w:r>
      </w:ins>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6066" w:name="_Toc21102697"/>
      <w:bookmarkStart w:id="6067" w:name="_Toc29810546"/>
      <w:bookmarkStart w:id="6068" w:name="_Toc36635898"/>
      <w:bookmarkStart w:id="6069" w:name="_Toc37272844"/>
      <w:bookmarkStart w:id="6070" w:name="_Toc45885921"/>
      <w:bookmarkStart w:id="6071" w:name="_Toc53183027"/>
      <w:bookmarkStart w:id="6072" w:name="_Toc58915694"/>
      <w:bookmarkStart w:id="6073" w:name="_Toc58917875"/>
      <w:bookmarkStart w:id="6074" w:name="_Toc66693744"/>
      <w:bookmarkStart w:id="6075" w:name="_Toc74915696"/>
      <w:bookmarkStart w:id="6076" w:name="_Toc76114321"/>
      <w:bookmarkStart w:id="6077" w:name="_Toc76544207"/>
      <w:bookmarkStart w:id="6078" w:name="_Toc82536329"/>
      <w:bookmarkStart w:id="6079" w:name="_Toc89952622"/>
      <w:bookmarkStart w:id="6080" w:name="_Toc98766438"/>
      <w:bookmarkStart w:id="6081" w:name="_Toc99702801"/>
      <w:bookmarkStart w:id="6082" w:name="_Toc106206587"/>
      <w:bookmarkStart w:id="6083" w:name="_Toc115080589"/>
      <w:bookmarkStart w:id="6084" w:name="_Toc121999469"/>
      <w:bookmarkStart w:id="6085" w:name="_Toc124154368"/>
      <w:bookmarkStart w:id="6086" w:name="_Toc137396292"/>
      <w:r w:rsidRPr="00931575">
        <w:t>6.6.3.2</w:t>
      </w:r>
      <w:r w:rsidRPr="00931575">
        <w:tab/>
        <w:t>Minimum Requirement</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6087" w:name="_Toc21102698"/>
      <w:bookmarkStart w:id="6088" w:name="_Toc29810547"/>
      <w:bookmarkStart w:id="6089" w:name="_Toc36635899"/>
      <w:bookmarkStart w:id="6090" w:name="_Toc37272845"/>
      <w:bookmarkStart w:id="6091" w:name="_Toc45885922"/>
      <w:bookmarkStart w:id="6092" w:name="_Toc53183028"/>
      <w:bookmarkStart w:id="6093" w:name="_Toc58915695"/>
      <w:bookmarkStart w:id="6094" w:name="_Toc58917876"/>
      <w:bookmarkStart w:id="6095" w:name="_Toc66693745"/>
      <w:bookmarkStart w:id="6096" w:name="_Toc74915697"/>
      <w:bookmarkStart w:id="6097" w:name="_Toc76114322"/>
      <w:bookmarkStart w:id="6098" w:name="_Toc76544208"/>
      <w:bookmarkStart w:id="6099" w:name="_Toc82536330"/>
      <w:bookmarkStart w:id="6100" w:name="_Toc89952623"/>
      <w:bookmarkStart w:id="6101" w:name="_Toc98766439"/>
      <w:bookmarkStart w:id="6102" w:name="_Toc99702802"/>
      <w:bookmarkStart w:id="6103" w:name="_Toc106206588"/>
      <w:bookmarkStart w:id="6104" w:name="_Toc115080590"/>
      <w:bookmarkStart w:id="6105" w:name="_Toc121999470"/>
      <w:bookmarkStart w:id="6106" w:name="_Toc124154369"/>
      <w:bookmarkStart w:id="6107" w:name="_Toc137396293"/>
      <w:r w:rsidRPr="00931575">
        <w:t>6.6.3.3</w:t>
      </w:r>
      <w:r w:rsidRPr="00931575">
        <w:tab/>
        <w:t>Test purpose</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6108" w:name="_Toc21102699"/>
      <w:bookmarkStart w:id="6109" w:name="_Toc29810548"/>
      <w:bookmarkStart w:id="6110" w:name="_Toc36635900"/>
      <w:bookmarkStart w:id="6111" w:name="_Toc37272846"/>
      <w:bookmarkStart w:id="6112" w:name="_Toc45885923"/>
      <w:bookmarkStart w:id="6113" w:name="_Toc53183029"/>
      <w:bookmarkStart w:id="6114" w:name="_Toc58915696"/>
      <w:bookmarkStart w:id="6115" w:name="_Toc58917877"/>
      <w:bookmarkStart w:id="6116" w:name="_Toc66693746"/>
      <w:bookmarkStart w:id="6117" w:name="_Toc74915698"/>
      <w:bookmarkStart w:id="6118" w:name="_Toc76114323"/>
      <w:bookmarkStart w:id="6119" w:name="_Toc76544209"/>
      <w:bookmarkStart w:id="6120" w:name="_Toc82536331"/>
      <w:bookmarkStart w:id="6121" w:name="_Toc89952624"/>
      <w:bookmarkStart w:id="6122" w:name="_Toc98766440"/>
      <w:bookmarkStart w:id="6123" w:name="_Toc99702803"/>
      <w:bookmarkStart w:id="6124" w:name="_Toc106206589"/>
      <w:bookmarkStart w:id="6125" w:name="_Toc115080591"/>
      <w:bookmarkStart w:id="6126" w:name="_Toc121999471"/>
      <w:bookmarkStart w:id="6127" w:name="_Toc124154370"/>
      <w:bookmarkStart w:id="6128" w:name="_Toc137396294"/>
      <w:r w:rsidRPr="00931575">
        <w:t>6.6.3.4</w:t>
      </w:r>
      <w:r w:rsidRPr="00931575">
        <w:tab/>
        <w:t>Method of test</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3661CF4C" w14:textId="77777777" w:rsidR="00C45907" w:rsidRPr="00931575" w:rsidRDefault="00C45907" w:rsidP="00C45907">
      <w:pPr>
        <w:pStyle w:val="Heading5"/>
      </w:pPr>
      <w:bookmarkStart w:id="6129" w:name="_Toc21102700"/>
      <w:bookmarkStart w:id="6130" w:name="_Toc29810549"/>
      <w:bookmarkStart w:id="6131" w:name="_Toc36635901"/>
      <w:bookmarkStart w:id="6132" w:name="_Toc37272847"/>
      <w:bookmarkStart w:id="6133" w:name="_Toc45885924"/>
      <w:bookmarkStart w:id="6134" w:name="_Toc53183030"/>
      <w:bookmarkStart w:id="6135" w:name="_Toc58915697"/>
      <w:bookmarkStart w:id="6136" w:name="_Toc58917878"/>
      <w:bookmarkStart w:id="6137" w:name="_Toc66693747"/>
      <w:bookmarkStart w:id="6138" w:name="_Toc74915699"/>
      <w:bookmarkStart w:id="6139" w:name="_Toc76114324"/>
      <w:bookmarkStart w:id="6140" w:name="_Toc76544210"/>
      <w:bookmarkStart w:id="6141" w:name="_Toc82536332"/>
      <w:bookmarkStart w:id="6142" w:name="_Toc89952625"/>
      <w:bookmarkStart w:id="6143" w:name="_Toc98766441"/>
      <w:bookmarkStart w:id="6144" w:name="_Toc99702804"/>
      <w:bookmarkStart w:id="6145" w:name="_Toc106206590"/>
      <w:bookmarkStart w:id="6146" w:name="_Toc115080592"/>
      <w:bookmarkStart w:id="6147" w:name="_Toc121999472"/>
      <w:bookmarkStart w:id="6148" w:name="_Toc124154371"/>
      <w:bookmarkStart w:id="6149" w:name="_Toc137396295"/>
      <w:r w:rsidRPr="00931575">
        <w:t>6.6.3.4.1</w:t>
      </w:r>
      <w:r w:rsidRPr="00931575">
        <w:tab/>
        <w:t>Initial conditions</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6150" w:name="_Toc21102701"/>
      <w:bookmarkStart w:id="6151" w:name="_Toc29810550"/>
      <w:bookmarkStart w:id="6152" w:name="_Toc36635902"/>
      <w:bookmarkStart w:id="6153" w:name="_Toc37272848"/>
      <w:bookmarkStart w:id="6154" w:name="_Toc45885925"/>
      <w:bookmarkStart w:id="6155" w:name="_Toc53183031"/>
      <w:bookmarkStart w:id="6156" w:name="_Toc58915698"/>
      <w:bookmarkStart w:id="6157" w:name="_Toc58917879"/>
      <w:bookmarkStart w:id="6158" w:name="_Toc66693748"/>
      <w:bookmarkStart w:id="6159" w:name="_Toc74915700"/>
      <w:bookmarkStart w:id="6160" w:name="_Toc76114325"/>
      <w:bookmarkStart w:id="6161" w:name="_Toc76544211"/>
      <w:bookmarkStart w:id="6162" w:name="_Toc82536333"/>
      <w:bookmarkStart w:id="6163" w:name="_Toc89952626"/>
      <w:bookmarkStart w:id="6164" w:name="_Toc98766442"/>
      <w:bookmarkStart w:id="6165" w:name="_Toc99702805"/>
      <w:bookmarkStart w:id="6166" w:name="_Toc106206591"/>
      <w:bookmarkStart w:id="6167" w:name="_Toc115080593"/>
      <w:bookmarkStart w:id="6168" w:name="_Toc121999473"/>
      <w:bookmarkStart w:id="6169" w:name="_Toc124154372"/>
      <w:bookmarkStart w:id="6170" w:name="_Toc137396296"/>
      <w:r w:rsidRPr="00931575">
        <w:t>6.6.3.4.2</w:t>
      </w:r>
      <w:r w:rsidRPr="00931575">
        <w:tab/>
        <w:t>Procedure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
        <w:rPr>
          <w:lang w:val="en-US" w:eastAsia="zh-CN"/>
        </w:rPr>
      </w:pPr>
      <w:bookmarkStart w:id="6171"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NR-FR1-TM3.3 if highest modulation order supported by BS is QPSK.</w:t>
      </w:r>
    </w:p>
    <w:bookmarkEnd w:id="6171"/>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6172" w:name="_Toc21102702"/>
      <w:bookmarkStart w:id="6173" w:name="_Toc29810551"/>
      <w:bookmarkStart w:id="6174" w:name="_Toc36635903"/>
      <w:bookmarkStart w:id="6175" w:name="_Toc37272849"/>
      <w:bookmarkStart w:id="6176" w:name="_Toc45885926"/>
      <w:bookmarkStart w:id="6177" w:name="_Toc53183032"/>
      <w:bookmarkStart w:id="6178" w:name="_Toc58915699"/>
      <w:bookmarkStart w:id="6179" w:name="_Toc58917880"/>
      <w:bookmarkStart w:id="6180" w:name="_Toc66693749"/>
      <w:bookmarkStart w:id="6181" w:name="_Toc74915701"/>
      <w:bookmarkStart w:id="6182" w:name="_Toc76114326"/>
      <w:bookmarkStart w:id="6183" w:name="_Toc76544212"/>
      <w:bookmarkStart w:id="6184" w:name="_Toc82536334"/>
      <w:bookmarkStart w:id="6185" w:name="_Toc89952627"/>
      <w:bookmarkStart w:id="6186" w:name="_Toc98766443"/>
      <w:bookmarkStart w:id="6187" w:name="_Toc99702806"/>
      <w:bookmarkStart w:id="6188" w:name="_Toc106206592"/>
      <w:bookmarkStart w:id="6189" w:name="_Toc115080594"/>
      <w:bookmarkStart w:id="6190" w:name="_Toc121999474"/>
      <w:bookmarkStart w:id="6191" w:name="_Toc124154373"/>
      <w:bookmarkStart w:id="6192" w:name="_Toc137396297"/>
      <w:r w:rsidRPr="00931575">
        <w:t>6.6.3.5</w:t>
      </w:r>
      <w:r w:rsidRPr="00931575">
        <w:tab/>
        <w:t>Test requirements</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143F7AAF" w14:textId="77777777" w:rsidR="00C45907" w:rsidRPr="00931575" w:rsidRDefault="00C45907" w:rsidP="00C45907">
      <w:pPr>
        <w:pStyle w:val="Heading5"/>
      </w:pPr>
      <w:bookmarkStart w:id="6193" w:name="_Toc21102703"/>
      <w:bookmarkStart w:id="6194" w:name="_Toc29810552"/>
      <w:bookmarkStart w:id="6195" w:name="_Toc36635904"/>
      <w:bookmarkStart w:id="6196" w:name="_Toc37272850"/>
      <w:bookmarkStart w:id="6197" w:name="_Toc45885927"/>
      <w:bookmarkStart w:id="6198" w:name="_Toc53183033"/>
      <w:bookmarkStart w:id="6199" w:name="_Toc58915700"/>
      <w:bookmarkStart w:id="6200" w:name="_Toc58917881"/>
      <w:bookmarkStart w:id="6201" w:name="_Toc66693750"/>
      <w:bookmarkStart w:id="6202" w:name="_Toc74915702"/>
      <w:bookmarkStart w:id="6203" w:name="_Toc76114327"/>
      <w:bookmarkStart w:id="6204" w:name="_Toc76544213"/>
      <w:bookmarkStart w:id="6205" w:name="_Toc82536335"/>
      <w:bookmarkStart w:id="6206" w:name="_Toc89952628"/>
      <w:bookmarkStart w:id="6207" w:name="_Toc98766444"/>
      <w:bookmarkStart w:id="6208" w:name="_Toc99702807"/>
      <w:bookmarkStart w:id="6209" w:name="_Toc106206593"/>
      <w:bookmarkStart w:id="6210" w:name="_Toc115080595"/>
      <w:bookmarkStart w:id="6211" w:name="_Toc121999475"/>
      <w:bookmarkStart w:id="6212" w:name="_Toc124154374"/>
      <w:bookmarkStart w:id="6213" w:name="_Toc137396298"/>
      <w:r w:rsidRPr="00931575">
        <w:t>6.6.3.5.1</w:t>
      </w:r>
      <w:r w:rsidRPr="00931575">
        <w:tab/>
      </w:r>
      <w:r w:rsidRPr="00931575">
        <w:rPr>
          <w:rFonts w:hint="eastAsia"/>
          <w:i/>
          <w:iCs/>
          <w:lang w:val="en-US" w:eastAsia="zh-CN"/>
        </w:rPr>
        <w:t>BS type 1-O</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680A40">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6214" w:name="_Toc21102704"/>
      <w:bookmarkStart w:id="6215" w:name="_Toc29810553"/>
      <w:bookmarkStart w:id="6216" w:name="_Toc36635905"/>
      <w:bookmarkStart w:id="6217" w:name="_Toc37272851"/>
      <w:bookmarkStart w:id="6218" w:name="_Toc45885928"/>
      <w:bookmarkStart w:id="6219" w:name="_Toc53183034"/>
      <w:bookmarkStart w:id="6220" w:name="_Toc58915701"/>
      <w:bookmarkStart w:id="6221" w:name="_Toc58917882"/>
      <w:bookmarkStart w:id="6222" w:name="_Toc66693751"/>
      <w:bookmarkStart w:id="6223" w:name="_Toc74915703"/>
      <w:bookmarkStart w:id="6224" w:name="_Toc76114328"/>
      <w:bookmarkStart w:id="6225" w:name="_Toc76544214"/>
      <w:bookmarkStart w:id="6226" w:name="_Toc82536336"/>
      <w:bookmarkStart w:id="6227" w:name="_Toc89952629"/>
      <w:bookmarkStart w:id="6228" w:name="_Toc98766445"/>
      <w:bookmarkStart w:id="6229" w:name="_Toc99702808"/>
      <w:bookmarkStart w:id="6230" w:name="_Toc106206594"/>
      <w:bookmarkStart w:id="6231" w:name="_Toc115080596"/>
      <w:bookmarkStart w:id="6232" w:name="_Toc121999476"/>
      <w:bookmarkStart w:id="6233" w:name="_Toc124154375"/>
      <w:bookmarkStart w:id="6234" w:name="_Toc137396299"/>
      <w:r w:rsidRPr="00931575">
        <w:t>6.6.3.5.2</w:t>
      </w:r>
      <w:r w:rsidRPr="00931575">
        <w:tab/>
      </w:r>
      <w:r w:rsidRPr="00931575">
        <w:rPr>
          <w:i/>
          <w:lang w:val="en-US" w:eastAsia="zh-CN"/>
        </w:rPr>
        <w:t>BS type 2-O</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510F1520" w14:textId="6826BBDA" w:rsidR="00C45907" w:rsidRPr="00931575" w:rsidRDefault="00DF340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44AA57D8" w:rsidR="00C45907" w:rsidRPr="00931575" w:rsidRDefault="00C45907" w:rsidP="006F1F81">
      <w:pPr>
        <w:pStyle w:val="TH"/>
      </w:pPr>
      <w:r w:rsidRPr="00931575">
        <w:t xml:space="preserve">Table 6.6.3.5.2-1: </w:t>
      </w:r>
      <w:r w:rsidR="00DF340B" w:rsidRPr="000E41AD">
        <w:t xml:space="preserve">EVM requirements for </w:t>
      </w:r>
      <w:r w:rsidR="00DF340B" w:rsidRPr="000E41AD">
        <w:rPr>
          <w:i/>
        </w:rPr>
        <w:t>BS type 2-O</w:t>
      </w:r>
      <w:r w:rsidR="00DF340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58ACADA" w:rsidR="00C45907" w:rsidRDefault="00C45907" w:rsidP="006F1F81"/>
    <w:p w14:paraId="7040C6F0" w14:textId="77777777" w:rsidR="00DF340B" w:rsidRPr="000E41AD" w:rsidRDefault="00DF340B" w:rsidP="00DF340B">
      <w:pPr>
        <w:pStyle w:val="TH"/>
      </w:pPr>
      <w:r w:rsidRPr="000E41AD">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F340B" w:rsidRPr="000E41AD" w14:paraId="54210638" w14:textId="77777777" w:rsidTr="00680A40">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01CD0DD" w14:textId="77777777" w:rsidR="00DF340B" w:rsidRPr="000E41AD" w:rsidRDefault="00DF340B" w:rsidP="00680A40">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6C856282" w14:textId="77777777" w:rsidR="00DF340B" w:rsidRPr="000E41AD" w:rsidRDefault="00DF340B" w:rsidP="00680A40">
            <w:pPr>
              <w:pStyle w:val="TAH"/>
            </w:pPr>
            <w:r w:rsidRPr="000E41AD">
              <w:t>Required EVM (%)</w:t>
            </w:r>
          </w:p>
        </w:tc>
      </w:tr>
      <w:tr w:rsidR="00DF340B" w:rsidRPr="000E41AD" w14:paraId="3C866898" w14:textId="77777777" w:rsidTr="00680A40">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11F87746" w14:textId="77777777" w:rsidR="00DF340B" w:rsidRPr="000E41AD" w:rsidRDefault="00DF340B" w:rsidP="00680A40">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0404859C" w14:textId="77777777" w:rsidR="00DF340B" w:rsidRPr="000E41AD" w:rsidRDefault="00DF340B" w:rsidP="00680A40">
            <w:pPr>
              <w:pStyle w:val="TAC"/>
            </w:pPr>
            <w:r w:rsidRPr="000E41AD">
              <w:t xml:space="preserve">[18.5] </w:t>
            </w:r>
          </w:p>
        </w:tc>
      </w:tr>
      <w:tr w:rsidR="00DF340B" w:rsidRPr="000E41AD" w14:paraId="41DB4EAB" w14:textId="77777777" w:rsidTr="00680A40">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676E88" w14:textId="77777777" w:rsidR="00DF340B" w:rsidRPr="000E41AD" w:rsidRDefault="00DF340B" w:rsidP="00680A40">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1A080CAF" w14:textId="77777777" w:rsidR="00DF340B" w:rsidRPr="000E41AD" w:rsidRDefault="00DF340B" w:rsidP="00680A40">
            <w:pPr>
              <w:pStyle w:val="TAC"/>
            </w:pPr>
            <w:r w:rsidRPr="000E41AD">
              <w:t xml:space="preserve">[13.5] </w:t>
            </w:r>
          </w:p>
        </w:tc>
      </w:tr>
      <w:tr w:rsidR="00DF340B" w14:paraId="399A5010" w14:textId="77777777" w:rsidTr="00680A40">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1565DFB3" w14:textId="77777777" w:rsidR="00DF340B" w:rsidRPr="000E41AD" w:rsidRDefault="00DF340B" w:rsidP="00680A40">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004386E3" w14:textId="77777777" w:rsidR="00DF340B" w:rsidRDefault="00DF340B" w:rsidP="00680A40">
            <w:pPr>
              <w:pStyle w:val="TAC"/>
            </w:pPr>
            <w:r w:rsidRPr="000E41AD">
              <w:t>[9.0]</w:t>
            </w:r>
            <w:r>
              <w:t xml:space="preserve"> </w:t>
            </w:r>
          </w:p>
        </w:tc>
      </w:tr>
    </w:tbl>
    <w:p w14:paraId="6FFE45FC" w14:textId="77777777" w:rsidR="00DF340B" w:rsidRDefault="00DF340B" w:rsidP="00DF340B"/>
    <w:p w14:paraId="1ABEDFDB" w14:textId="77777777" w:rsidR="00315E38" w:rsidRDefault="00315E38" w:rsidP="00315E38">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279E9A52" w14:textId="3B813D54" w:rsidR="00315E38" w:rsidRDefault="00315E38" w:rsidP="00315E38">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0A92F364" w14:textId="77777777" w:rsidR="00315E38" w:rsidRDefault="00315E38" w:rsidP="00315E38">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681A83EC" w:rsidR="00C45907" w:rsidRPr="00931575" w:rsidRDefault="00315E38" w:rsidP="00315E38">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5B30576" w:rsidR="00C45907" w:rsidRPr="00931575" w:rsidRDefault="00C45907" w:rsidP="006F1F81">
      <w:pPr>
        <w:pStyle w:val="TH"/>
        <w:rPr>
          <w:lang w:val="en-US"/>
        </w:rPr>
      </w:pPr>
      <w:r w:rsidRPr="00931575">
        <w:t xml:space="preserve">Table 6.6.3.5.2-2: </w:t>
      </w:r>
      <w:r w:rsidR="008224B7">
        <w:t>EVM window length for normal CP</w:t>
      </w:r>
      <w:r w:rsidR="008224B7">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02CD08CF" w:rsidR="00C45907" w:rsidRDefault="00C45907" w:rsidP="006F1F81"/>
    <w:p w14:paraId="00A0A582" w14:textId="77777777" w:rsidR="008224B7" w:rsidRDefault="008224B7" w:rsidP="008224B7">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8224B7" w14:paraId="220574B2"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2DFA2E9D" w14:textId="77777777" w:rsidR="008224B7" w:rsidRDefault="008224B7" w:rsidP="00680A40">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71DB1453" w14:textId="77777777" w:rsidR="008224B7" w:rsidRDefault="008224B7" w:rsidP="00680A40">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7CA7B0F1" w14:textId="77777777" w:rsidR="008224B7" w:rsidRDefault="008224B7" w:rsidP="00680A40">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83C0EA7" w14:textId="77777777" w:rsidR="008224B7" w:rsidRDefault="008224B7" w:rsidP="00680A40">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0AF54F" w14:textId="77777777" w:rsidR="008224B7" w:rsidRDefault="008224B7" w:rsidP="00680A40">
            <w:pPr>
              <w:pStyle w:val="TAH"/>
              <w:rPr>
                <w:lang w:val="en-CA"/>
              </w:rPr>
            </w:pPr>
            <w:r>
              <w:rPr>
                <w:lang w:val="en-CA"/>
              </w:rPr>
              <w:t xml:space="preserve">Ratio of </w:t>
            </w:r>
            <w:r>
              <w:rPr>
                <w:i/>
                <w:lang w:val="en-CA"/>
              </w:rPr>
              <w:t>W</w:t>
            </w:r>
            <w:r>
              <w:rPr>
                <w:lang w:val="en-CA"/>
              </w:rPr>
              <w:t xml:space="preserve"> to total CP length </w:t>
            </w:r>
            <w:r>
              <w:t>(Note)</w:t>
            </w:r>
          </w:p>
          <w:p w14:paraId="1671ACF8" w14:textId="77777777" w:rsidR="008224B7" w:rsidRDefault="008224B7" w:rsidP="00680A40">
            <w:pPr>
              <w:pStyle w:val="TAH"/>
            </w:pPr>
            <w:r>
              <w:rPr>
                <w:lang w:val="en-CA"/>
              </w:rPr>
              <w:t>(%)</w:t>
            </w:r>
          </w:p>
        </w:tc>
      </w:tr>
      <w:tr w:rsidR="008224B7" w14:paraId="43511F6B"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465A98E5" w14:textId="77777777" w:rsidR="008224B7" w:rsidRDefault="008224B7" w:rsidP="00680A40">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CA866EE" w14:textId="77777777" w:rsidR="008224B7" w:rsidRDefault="008224B7" w:rsidP="00680A40">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038174DB" w14:textId="77777777" w:rsidR="008224B7" w:rsidRDefault="008224B7" w:rsidP="00680A40">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186CB879" w14:textId="77777777" w:rsidR="008224B7" w:rsidRDefault="008224B7" w:rsidP="00680A40">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1DEDB54D" w14:textId="77777777" w:rsidR="008224B7" w:rsidRDefault="008224B7" w:rsidP="00680A40">
            <w:pPr>
              <w:pStyle w:val="TAC"/>
            </w:pPr>
            <w:r>
              <w:t>50</w:t>
            </w:r>
          </w:p>
        </w:tc>
      </w:tr>
      <w:tr w:rsidR="008224B7" w14:paraId="6EE2956F"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A2F1A8C" w14:textId="77777777" w:rsidR="008224B7" w:rsidRDefault="008224B7" w:rsidP="00680A40">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C1A3C10" w14:textId="77777777" w:rsidR="008224B7" w:rsidRDefault="008224B7" w:rsidP="00680A40">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357EE510" w14:textId="77777777" w:rsidR="008224B7" w:rsidRDefault="008224B7" w:rsidP="00680A40">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02679F1" w14:textId="77777777" w:rsidR="008224B7" w:rsidRDefault="008224B7" w:rsidP="00680A40">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3F20F84E" w14:textId="77777777" w:rsidR="008224B7" w:rsidRDefault="008224B7" w:rsidP="00680A40">
            <w:pPr>
              <w:pStyle w:val="TAC"/>
            </w:pPr>
            <w:r>
              <w:t>50</w:t>
            </w:r>
          </w:p>
        </w:tc>
      </w:tr>
      <w:tr w:rsidR="008224B7" w14:paraId="0552D463"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58BC002" w14:textId="77777777" w:rsidR="008224B7" w:rsidRDefault="008224B7" w:rsidP="00680A40">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5D51C9CB" w14:textId="77777777" w:rsidR="008224B7" w:rsidRDefault="008224B7" w:rsidP="00680A40">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25B74C03" w14:textId="77777777" w:rsidR="008224B7" w:rsidRDefault="008224B7" w:rsidP="00680A40">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3EBCBB6" w14:textId="77777777" w:rsidR="008224B7" w:rsidRDefault="008224B7" w:rsidP="00680A40">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07F2B693" w14:textId="77777777" w:rsidR="008224B7" w:rsidRDefault="008224B7" w:rsidP="00680A40">
            <w:pPr>
              <w:pStyle w:val="TAC"/>
            </w:pPr>
            <w:r>
              <w:t>50</w:t>
            </w:r>
          </w:p>
        </w:tc>
      </w:tr>
      <w:tr w:rsidR="008224B7" w14:paraId="0A5D2119" w14:textId="77777777" w:rsidTr="00680A40">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55AA892B" w14:textId="77777777" w:rsidR="008224B7" w:rsidRDefault="008224B7" w:rsidP="00680A40">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31CB73D4" w14:textId="77777777" w:rsidR="008224B7" w:rsidRDefault="008224B7" w:rsidP="008224B7"/>
    <w:p w14:paraId="65276B3F" w14:textId="77777777" w:rsidR="008224B7" w:rsidRDefault="008224B7" w:rsidP="008224B7">
      <w:pPr>
        <w:pStyle w:val="TH"/>
        <w:rPr>
          <w:lang w:val="en-US"/>
        </w:rPr>
      </w:pPr>
      <w:r>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8224B7" w14:paraId="6B82BFD5"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44A4AEC" w14:textId="77777777" w:rsidR="008224B7" w:rsidRDefault="008224B7" w:rsidP="00680A40">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128FCF4" w14:textId="77777777" w:rsidR="008224B7" w:rsidRDefault="008224B7" w:rsidP="00680A40">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3C7CDF7A" w14:textId="77777777" w:rsidR="008224B7" w:rsidRDefault="008224B7" w:rsidP="00680A40">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1D962610" w14:textId="77777777" w:rsidR="008224B7" w:rsidRDefault="008224B7" w:rsidP="00680A40">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243EE604" w14:textId="77777777" w:rsidR="008224B7" w:rsidRDefault="008224B7" w:rsidP="00680A40">
            <w:pPr>
              <w:pStyle w:val="TAH"/>
              <w:rPr>
                <w:lang w:val="en-CA"/>
              </w:rPr>
            </w:pPr>
            <w:r>
              <w:rPr>
                <w:lang w:val="en-CA"/>
              </w:rPr>
              <w:t xml:space="preserve">Ratio of </w:t>
            </w:r>
            <w:r>
              <w:rPr>
                <w:i/>
                <w:lang w:val="en-CA"/>
              </w:rPr>
              <w:t>W</w:t>
            </w:r>
            <w:r>
              <w:rPr>
                <w:lang w:val="en-CA"/>
              </w:rPr>
              <w:t xml:space="preserve"> to total CP length </w:t>
            </w:r>
            <w:r>
              <w:t>(Note)</w:t>
            </w:r>
          </w:p>
          <w:p w14:paraId="1C0AF5C1" w14:textId="77777777" w:rsidR="008224B7" w:rsidRDefault="008224B7" w:rsidP="00680A40">
            <w:pPr>
              <w:pStyle w:val="TAH"/>
            </w:pPr>
            <w:r>
              <w:rPr>
                <w:lang w:val="en-CA"/>
              </w:rPr>
              <w:t>(%)</w:t>
            </w:r>
          </w:p>
        </w:tc>
      </w:tr>
      <w:tr w:rsidR="008224B7" w14:paraId="13F03EC6"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2063C9A" w14:textId="77777777" w:rsidR="008224B7" w:rsidRDefault="008224B7" w:rsidP="00680A40">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4F9AEB" w14:textId="77777777" w:rsidR="008224B7" w:rsidRDefault="008224B7" w:rsidP="00680A40">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4CF6DAF9" w14:textId="77777777" w:rsidR="008224B7" w:rsidRDefault="008224B7" w:rsidP="00680A40">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353B65BD" w14:textId="77777777" w:rsidR="008224B7" w:rsidRDefault="008224B7" w:rsidP="00680A40">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42BAD0FC" w14:textId="77777777" w:rsidR="008224B7" w:rsidRDefault="008224B7" w:rsidP="00680A40">
            <w:pPr>
              <w:pStyle w:val="TAC"/>
            </w:pPr>
            <w:r>
              <w:t>50</w:t>
            </w:r>
          </w:p>
        </w:tc>
      </w:tr>
      <w:tr w:rsidR="008224B7" w14:paraId="770C25FE"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2A4E2A3" w14:textId="77777777" w:rsidR="008224B7" w:rsidRDefault="008224B7" w:rsidP="00680A40">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A973D3E" w14:textId="77777777" w:rsidR="008224B7" w:rsidRDefault="008224B7" w:rsidP="00680A40">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67152593" w14:textId="77777777" w:rsidR="008224B7" w:rsidRDefault="008224B7" w:rsidP="00680A40">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314F7620" w14:textId="77777777" w:rsidR="008224B7" w:rsidRDefault="008224B7" w:rsidP="00680A40">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50736C3C" w14:textId="77777777" w:rsidR="008224B7" w:rsidRDefault="008224B7" w:rsidP="00680A40">
            <w:pPr>
              <w:pStyle w:val="TAC"/>
            </w:pPr>
            <w:r>
              <w:t>50</w:t>
            </w:r>
          </w:p>
        </w:tc>
      </w:tr>
      <w:tr w:rsidR="008224B7" w14:paraId="05212061"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281A6634" w14:textId="77777777" w:rsidR="008224B7" w:rsidRDefault="008224B7" w:rsidP="00680A40">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17CFA625" w14:textId="77777777" w:rsidR="008224B7" w:rsidRDefault="008224B7" w:rsidP="00680A40">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14259756" w14:textId="77777777" w:rsidR="008224B7" w:rsidRDefault="008224B7" w:rsidP="00680A40">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012B7312" w14:textId="77777777" w:rsidR="008224B7" w:rsidRDefault="008224B7" w:rsidP="00680A40">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7AEA2F2F" w14:textId="77777777" w:rsidR="008224B7" w:rsidRDefault="008224B7" w:rsidP="00680A40">
            <w:pPr>
              <w:pStyle w:val="TAC"/>
            </w:pPr>
            <w:r>
              <w:t>50</w:t>
            </w:r>
          </w:p>
        </w:tc>
      </w:tr>
      <w:tr w:rsidR="008224B7" w14:paraId="2FBB3414"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2E3E375" w14:textId="77777777" w:rsidR="008224B7" w:rsidRDefault="008224B7" w:rsidP="00680A40">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5B99DE83" w14:textId="77777777" w:rsidR="008224B7" w:rsidRDefault="008224B7" w:rsidP="00680A40">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38FA2DB8" w14:textId="77777777" w:rsidR="008224B7" w:rsidRDefault="008224B7" w:rsidP="00680A40">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0B8B56C" w14:textId="77777777" w:rsidR="008224B7" w:rsidRDefault="008224B7" w:rsidP="00680A40">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7914D84E" w14:textId="77777777" w:rsidR="008224B7" w:rsidRDefault="008224B7" w:rsidP="00680A40">
            <w:pPr>
              <w:pStyle w:val="TAC"/>
            </w:pPr>
            <w:r>
              <w:t>50</w:t>
            </w:r>
          </w:p>
        </w:tc>
      </w:tr>
      <w:tr w:rsidR="008224B7" w14:paraId="4409D642" w14:textId="77777777" w:rsidTr="00680A40">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BC9B3F7" w14:textId="77777777" w:rsidR="008224B7" w:rsidRDefault="008224B7" w:rsidP="00680A40">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0ED79CA2" w14:textId="77777777" w:rsidR="008224B7" w:rsidRPr="00931575" w:rsidRDefault="008224B7" w:rsidP="006F1F81"/>
    <w:p w14:paraId="716918E2" w14:textId="77777777" w:rsidR="00C45907" w:rsidRPr="00931575" w:rsidRDefault="00C45907" w:rsidP="00C45907">
      <w:pPr>
        <w:pStyle w:val="Heading3"/>
      </w:pPr>
      <w:bookmarkStart w:id="6235" w:name="_Toc21102705"/>
      <w:bookmarkStart w:id="6236" w:name="_Toc29810554"/>
      <w:bookmarkStart w:id="6237" w:name="_Toc36635906"/>
      <w:bookmarkStart w:id="6238" w:name="_Toc37272852"/>
      <w:bookmarkStart w:id="6239" w:name="_Toc45885929"/>
      <w:bookmarkStart w:id="6240" w:name="_Toc53183035"/>
      <w:bookmarkStart w:id="6241" w:name="_Toc58915702"/>
      <w:bookmarkStart w:id="6242" w:name="_Toc58917883"/>
      <w:bookmarkStart w:id="6243" w:name="_Toc66693752"/>
      <w:bookmarkStart w:id="6244" w:name="_Toc74915704"/>
      <w:bookmarkStart w:id="6245" w:name="_Toc76114329"/>
      <w:bookmarkStart w:id="6246" w:name="_Toc76544215"/>
      <w:bookmarkStart w:id="6247" w:name="_Toc82536337"/>
      <w:bookmarkStart w:id="6248" w:name="_Toc89952630"/>
      <w:bookmarkStart w:id="6249" w:name="_Toc98766446"/>
      <w:bookmarkStart w:id="6250" w:name="_Toc99702809"/>
      <w:bookmarkStart w:id="6251" w:name="_Toc106206595"/>
      <w:bookmarkStart w:id="6252" w:name="_Toc115080597"/>
      <w:bookmarkStart w:id="6253" w:name="_Toc121999477"/>
      <w:bookmarkStart w:id="6254" w:name="_Toc124154376"/>
      <w:bookmarkStart w:id="6255" w:name="_Toc137396300"/>
      <w:r w:rsidRPr="00931575">
        <w:t>6.6.4</w:t>
      </w:r>
      <w:r w:rsidRPr="00931575">
        <w:tab/>
        <w:t>OTA time alignment error</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67EC82F8" w14:textId="77777777" w:rsidR="00C45907" w:rsidRPr="00931575" w:rsidRDefault="00C45907" w:rsidP="00C45907">
      <w:pPr>
        <w:pStyle w:val="Heading4"/>
      </w:pPr>
      <w:bookmarkStart w:id="6256" w:name="_Toc21102706"/>
      <w:bookmarkStart w:id="6257" w:name="_Toc29810555"/>
      <w:bookmarkStart w:id="6258" w:name="_Toc36635907"/>
      <w:bookmarkStart w:id="6259" w:name="_Toc37272853"/>
      <w:bookmarkStart w:id="6260" w:name="_Toc45885930"/>
      <w:bookmarkStart w:id="6261" w:name="_Toc53183036"/>
      <w:bookmarkStart w:id="6262" w:name="_Toc58915703"/>
      <w:bookmarkStart w:id="6263" w:name="_Toc58917884"/>
      <w:bookmarkStart w:id="6264" w:name="_Toc66693753"/>
      <w:bookmarkStart w:id="6265" w:name="_Toc74915705"/>
      <w:bookmarkStart w:id="6266" w:name="_Toc76114330"/>
      <w:bookmarkStart w:id="6267" w:name="_Toc76544216"/>
      <w:bookmarkStart w:id="6268" w:name="_Toc82536338"/>
      <w:bookmarkStart w:id="6269" w:name="_Toc89952631"/>
      <w:bookmarkStart w:id="6270" w:name="_Toc98766447"/>
      <w:bookmarkStart w:id="6271" w:name="_Toc99702810"/>
      <w:bookmarkStart w:id="6272" w:name="_Toc106206596"/>
      <w:bookmarkStart w:id="6273" w:name="_Toc115080598"/>
      <w:bookmarkStart w:id="6274" w:name="_Toc121999478"/>
      <w:bookmarkStart w:id="6275" w:name="_Toc124154377"/>
      <w:bookmarkStart w:id="6276" w:name="_Toc137396301"/>
      <w:r w:rsidRPr="00931575">
        <w:t>6.6.4.1</w:t>
      </w:r>
      <w:r w:rsidRPr="00931575">
        <w:tab/>
        <w:t>Definition and applicability</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6277" w:name="_Toc21102707"/>
      <w:bookmarkStart w:id="6278" w:name="_Toc29810556"/>
      <w:bookmarkStart w:id="6279" w:name="_Toc36635908"/>
      <w:bookmarkStart w:id="6280" w:name="_Toc37272854"/>
      <w:bookmarkStart w:id="6281" w:name="_Toc45885931"/>
      <w:bookmarkStart w:id="6282" w:name="_Toc53183037"/>
      <w:bookmarkStart w:id="6283" w:name="_Toc58915704"/>
      <w:bookmarkStart w:id="6284" w:name="_Toc58917885"/>
      <w:bookmarkStart w:id="6285" w:name="_Toc66693754"/>
      <w:bookmarkStart w:id="6286" w:name="_Toc74915706"/>
      <w:bookmarkStart w:id="6287" w:name="_Toc76114331"/>
      <w:bookmarkStart w:id="6288" w:name="_Toc76544217"/>
      <w:bookmarkStart w:id="6289" w:name="_Toc82536339"/>
      <w:bookmarkStart w:id="6290" w:name="_Toc89952632"/>
      <w:bookmarkStart w:id="6291" w:name="_Toc98766448"/>
      <w:bookmarkStart w:id="6292" w:name="_Toc99702811"/>
      <w:bookmarkStart w:id="6293" w:name="_Toc106206597"/>
      <w:bookmarkStart w:id="6294" w:name="_Toc115080599"/>
      <w:bookmarkStart w:id="6295" w:name="_Toc121999479"/>
      <w:bookmarkStart w:id="6296" w:name="_Toc124154378"/>
      <w:bookmarkStart w:id="6297" w:name="_Toc137396302"/>
      <w:r w:rsidRPr="00931575">
        <w:t>6.6.4.2</w:t>
      </w:r>
      <w:r w:rsidRPr="00931575">
        <w:tab/>
        <w:t>Minimum requirement</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6298" w:name="_Toc21102708"/>
      <w:bookmarkStart w:id="6299" w:name="_Toc29810557"/>
      <w:bookmarkStart w:id="6300" w:name="_Toc36635909"/>
      <w:bookmarkStart w:id="6301" w:name="_Toc37272855"/>
      <w:bookmarkStart w:id="6302" w:name="_Toc45885932"/>
      <w:bookmarkStart w:id="6303" w:name="_Toc53183038"/>
      <w:bookmarkStart w:id="6304" w:name="_Toc58915705"/>
      <w:bookmarkStart w:id="6305" w:name="_Toc58917886"/>
      <w:bookmarkStart w:id="6306" w:name="_Toc66693755"/>
      <w:bookmarkStart w:id="6307" w:name="_Toc74915707"/>
      <w:bookmarkStart w:id="6308" w:name="_Toc76114332"/>
      <w:bookmarkStart w:id="6309" w:name="_Toc76544218"/>
      <w:bookmarkStart w:id="6310" w:name="_Toc82536340"/>
      <w:bookmarkStart w:id="6311" w:name="_Toc89952633"/>
      <w:bookmarkStart w:id="6312" w:name="_Toc98766449"/>
      <w:bookmarkStart w:id="6313" w:name="_Toc99702812"/>
      <w:bookmarkStart w:id="6314" w:name="_Toc106206598"/>
      <w:bookmarkStart w:id="6315" w:name="_Toc115080600"/>
      <w:bookmarkStart w:id="6316" w:name="_Toc121999480"/>
      <w:bookmarkStart w:id="6317" w:name="_Toc124154379"/>
      <w:bookmarkStart w:id="6318" w:name="_Toc137396303"/>
      <w:r w:rsidRPr="00931575">
        <w:t>6.6.4.3</w:t>
      </w:r>
      <w:r w:rsidRPr="00931575">
        <w:tab/>
        <w:t>Test purpose</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6319" w:name="_Toc21102709"/>
      <w:bookmarkStart w:id="6320" w:name="_Toc29810558"/>
      <w:bookmarkStart w:id="6321" w:name="_Toc36635910"/>
      <w:bookmarkStart w:id="6322" w:name="_Toc37272856"/>
      <w:bookmarkStart w:id="6323" w:name="_Toc45885933"/>
      <w:bookmarkStart w:id="6324" w:name="_Toc53183039"/>
      <w:bookmarkStart w:id="6325" w:name="_Toc58915706"/>
      <w:bookmarkStart w:id="6326" w:name="_Toc58917887"/>
      <w:bookmarkStart w:id="6327" w:name="_Toc66693756"/>
      <w:bookmarkStart w:id="6328" w:name="_Toc74915708"/>
      <w:bookmarkStart w:id="6329" w:name="_Toc76114333"/>
      <w:bookmarkStart w:id="6330" w:name="_Toc76544219"/>
      <w:bookmarkStart w:id="6331" w:name="_Toc82536341"/>
      <w:bookmarkStart w:id="6332" w:name="_Toc89952634"/>
      <w:bookmarkStart w:id="6333" w:name="_Toc98766450"/>
      <w:bookmarkStart w:id="6334" w:name="_Toc99702813"/>
      <w:bookmarkStart w:id="6335" w:name="_Toc106206599"/>
      <w:bookmarkStart w:id="6336" w:name="_Toc115080601"/>
      <w:bookmarkStart w:id="6337" w:name="_Toc121999481"/>
      <w:bookmarkStart w:id="6338" w:name="_Toc124154380"/>
      <w:bookmarkStart w:id="6339" w:name="_Toc137396304"/>
      <w:r w:rsidRPr="00931575">
        <w:rPr>
          <w:lang w:eastAsia="sv-SE"/>
        </w:rPr>
        <w:t>6.</w:t>
      </w:r>
      <w:r w:rsidRPr="00931575">
        <w:rPr>
          <w:lang w:eastAsia="zh-CN"/>
        </w:rPr>
        <w:t>6.4.</w:t>
      </w:r>
      <w:r w:rsidRPr="00931575">
        <w:rPr>
          <w:lang w:eastAsia="sv-SE"/>
        </w:rPr>
        <w:t>4</w:t>
      </w:r>
      <w:r w:rsidRPr="00931575">
        <w:rPr>
          <w:lang w:eastAsia="sv-SE"/>
        </w:rPr>
        <w:tab/>
        <w:t>Method of test</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31C513B9" w14:textId="77777777" w:rsidR="00C45907" w:rsidRPr="00931575" w:rsidRDefault="00C45907" w:rsidP="00C45907">
      <w:pPr>
        <w:pStyle w:val="Heading5"/>
        <w:rPr>
          <w:lang w:eastAsia="sv-SE"/>
        </w:rPr>
      </w:pPr>
      <w:bookmarkStart w:id="6340" w:name="_Toc21102710"/>
      <w:bookmarkStart w:id="6341" w:name="_Toc29810559"/>
      <w:bookmarkStart w:id="6342" w:name="_Toc36635911"/>
      <w:bookmarkStart w:id="6343" w:name="_Toc37272857"/>
      <w:bookmarkStart w:id="6344" w:name="_Toc45885934"/>
      <w:bookmarkStart w:id="6345" w:name="_Toc53183040"/>
      <w:bookmarkStart w:id="6346" w:name="_Toc58915707"/>
      <w:bookmarkStart w:id="6347" w:name="_Toc58917888"/>
      <w:bookmarkStart w:id="6348" w:name="_Toc66693757"/>
      <w:bookmarkStart w:id="6349" w:name="_Toc74915709"/>
      <w:bookmarkStart w:id="6350" w:name="_Toc76114334"/>
      <w:bookmarkStart w:id="6351" w:name="_Toc76544220"/>
      <w:bookmarkStart w:id="6352" w:name="_Toc82536342"/>
      <w:bookmarkStart w:id="6353" w:name="_Toc89952635"/>
      <w:bookmarkStart w:id="6354" w:name="_Toc98766451"/>
      <w:bookmarkStart w:id="6355" w:name="_Toc99702814"/>
      <w:bookmarkStart w:id="6356" w:name="_Toc106206600"/>
      <w:bookmarkStart w:id="6357" w:name="_Toc115080602"/>
      <w:bookmarkStart w:id="6358" w:name="_Toc121999482"/>
      <w:bookmarkStart w:id="6359" w:name="_Toc124154381"/>
      <w:bookmarkStart w:id="6360" w:name="_Toc137396305"/>
      <w:r w:rsidRPr="00931575">
        <w:rPr>
          <w:lang w:eastAsia="sv-SE"/>
        </w:rPr>
        <w:t>6.6.4.4.1</w:t>
      </w:r>
      <w:r w:rsidRPr="00931575">
        <w:rPr>
          <w:lang w:eastAsia="sv-SE"/>
        </w:rPr>
        <w:tab/>
        <w:t>Initial conditions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6361" w:name="_Toc21102711"/>
      <w:bookmarkStart w:id="6362" w:name="_Toc29810560"/>
      <w:bookmarkStart w:id="6363" w:name="_Toc36635912"/>
      <w:bookmarkStart w:id="6364" w:name="_Toc37272858"/>
      <w:bookmarkStart w:id="6365" w:name="_Toc45885935"/>
      <w:bookmarkStart w:id="6366" w:name="_Toc53183041"/>
      <w:bookmarkStart w:id="6367" w:name="_Toc58915708"/>
      <w:bookmarkStart w:id="6368" w:name="_Toc58917889"/>
      <w:bookmarkStart w:id="6369" w:name="_Toc66693758"/>
      <w:bookmarkStart w:id="6370" w:name="_Toc74915710"/>
      <w:bookmarkStart w:id="6371" w:name="_Toc76114335"/>
      <w:bookmarkStart w:id="6372" w:name="_Toc76544221"/>
      <w:bookmarkStart w:id="6373" w:name="_Toc82536343"/>
      <w:bookmarkStart w:id="6374" w:name="_Toc89952636"/>
      <w:bookmarkStart w:id="6375" w:name="_Toc98766452"/>
      <w:bookmarkStart w:id="6376" w:name="_Toc99702815"/>
      <w:bookmarkStart w:id="6377" w:name="_Toc106206601"/>
      <w:bookmarkStart w:id="6378" w:name="_Toc115080603"/>
      <w:bookmarkStart w:id="6379" w:name="_Toc121999483"/>
      <w:bookmarkStart w:id="6380" w:name="_Toc124154382"/>
      <w:bookmarkStart w:id="6381" w:name="_Toc137396306"/>
      <w:r w:rsidRPr="00931575">
        <w:rPr>
          <w:lang w:eastAsia="sv-SE"/>
        </w:rPr>
        <w:t>6.6.4.4.2</w:t>
      </w:r>
      <w:r w:rsidRPr="00931575">
        <w:rPr>
          <w:lang w:eastAsia="sv-SE"/>
        </w:rPr>
        <w:tab/>
        <w:t>Procedure</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6382" w:name="_Toc21102712"/>
      <w:bookmarkStart w:id="6383" w:name="_Toc29810561"/>
      <w:bookmarkStart w:id="6384" w:name="_Toc36635913"/>
      <w:bookmarkStart w:id="6385" w:name="_Toc37272859"/>
      <w:bookmarkStart w:id="6386" w:name="_Toc45885936"/>
      <w:bookmarkStart w:id="6387" w:name="_Toc53183042"/>
      <w:bookmarkStart w:id="6388" w:name="_Toc58915709"/>
      <w:bookmarkStart w:id="6389" w:name="_Toc58917890"/>
      <w:bookmarkStart w:id="6390" w:name="_Toc66693759"/>
      <w:bookmarkStart w:id="6391" w:name="_Toc74915711"/>
      <w:bookmarkStart w:id="6392" w:name="_Toc76114336"/>
      <w:bookmarkStart w:id="6393" w:name="_Toc76544222"/>
      <w:bookmarkStart w:id="6394" w:name="_Toc82536344"/>
      <w:bookmarkStart w:id="6395" w:name="_Toc89952637"/>
      <w:bookmarkStart w:id="6396" w:name="_Toc98766453"/>
      <w:bookmarkStart w:id="6397" w:name="_Toc99702816"/>
      <w:bookmarkStart w:id="6398" w:name="_Toc106206602"/>
      <w:bookmarkStart w:id="6399" w:name="_Toc115080604"/>
      <w:bookmarkStart w:id="6400" w:name="_Toc121999484"/>
      <w:bookmarkStart w:id="6401" w:name="_Toc124154383"/>
      <w:bookmarkStart w:id="6402" w:name="_Toc137396307"/>
      <w:r w:rsidRPr="00931575">
        <w:rPr>
          <w:lang w:eastAsia="sv-SE"/>
        </w:rPr>
        <w:t>6.</w:t>
      </w:r>
      <w:r w:rsidRPr="00931575">
        <w:rPr>
          <w:lang w:eastAsia="zh-CN"/>
        </w:rPr>
        <w:t>6.4.</w:t>
      </w:r>
      <w:r w:rsidRPr="00931575">
        <w:rPr>
          <w:lang w:eastAsia="sv-SE"/>
        </w:rPr>
        <w:t>5</w:t>
      </w:r>
      <w:r w:rsidRPr="00931575">
        <w:rPr>
          <w:lang w:eastAsia="sv-SE"/>
        </w:rPr>
        <w:tab/>
        <w:t>Test Requirement</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7AEF2FBA" w14:textId="77777777" w:rsidR="00C45907" w:rsidRPr="00931575" w:rsidRDefault="00C45907" w:rsidP="00C45907">
      <w:pPr>
        <w:pStyle w:val="Heading5"/>
      </w:pPr>
      <w:bookmarkStart w:id="6403" w:name="_Toc21102713"/>
      <w:bookmarkStart w:id="6404" w:name="_Toc29810562"/>
      <w:bookmarkStart w:id="6405" w:name="_Toc36635914"/>
      <w:bookmarkStart w:id="6406" w:name="_Toc37272860"/>
      <w:bookmarkStart w:id="6407" w:name="_Toc45885937"/>
      <w:bookmarkStart w:id="6408" w:name="_Toc53183043"/>
      <w:bookmarkStart w:id="6409" w:name="_Toc58915710"/>
      <w:bookmarkStart w:id="6410" w:name="_Toc58917891"/>
      <w:bookmarkStart w:id="6411" w:name="_Toc66693760"/>
      <w:bookmarkStart w:id="6412" w:name="_Toc74915712"/>
      <w:bookmarkStart w:id="6413" w:name="_Toc76114337"/>
      <w:bookmarkStart w:id="6414" w:name="_Toc76544223"/>
      <w:bookmarkStart w:id="6415" w:name="_Toc82536345"/>
      <w:bookmarkStart w:id="6416" w:name="_Toc89952638"/>
      <w:bookmarkStart w:id="6417" w:name="_Toc98766454"/>
      <w:bookmarkStart w:id="6418" w:name="_Toc99702817"/>
      <w:bookmarkStart w:id="6419" w:name="_Toc106206603"/>
      <w:bookmarkStart w:id="6420" w:name="_Toc115080605"/>
      <w:bookmarkStart w:id="6421" w:name="_Toc121999485"/>
      <w:bookmarkStart w:id="6422" w:name="_Toc124154384"/>
      <w:bookmarkStart w:id="6423" w:name="_Toc137396308"/>
      <w:r w:rsidRPr="00931575">
        <w:t>6.6.4.5.1</w:t>
      </w:r>
      <w:r w:rsidRPr="00931575">
        <w:tab/>
      </w:r>
      <w:r w:rsidRPr="00931575">
        <w:rPr>
          <w:i/>
        </w:rPr>
        <w:t>BS type 1-O</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6424" w:name="_Toc21102714"/>
      <w:bookmarkStart w:id="6425" w:name="_Toc29810563"/>
      <w:bookmarkStart w:id="6426" w:name="_Toc36635915"/>
      <w:bookmarkStart w:id="6427" w:name="_Toc37272861"/>
      <w:bookmarkStart w:id="6428" w:name="_Toc45885938"/>
      <w:bookmarkStart w:id="6429" w:name="_Toc53183044"/>
      <w:bookmarkStart w:id="6430" w:name="_Toc58915711"/>
      <w:bookmarkStart w:id="6431" w:name="_Toc58917892"/>
      <w:bookmarkStart w:id="6432" w:name="_Toc66693761"/>
      <w:bookmarkStart w:id="6433" w:name="_Toc74915713"/>
      <w:bookmarkStart w:id="6434" w:name="_Toc76114338"/>
      <w:bookmarkStart w:id="6435" w:name="_Toc76544224"/>
      <w:bookmarkStart w:id="6436" w:name="_Toc82536346"/>
      <w:bookmarkStart w:id="6437" w:name="_Toc89952639"/>
      <w:bookmarkStart w:id="6438" w:name="_Toc98766455"/>
      <w:bookmarkStart w:id="6439" w:name="_Toc99702818"/>
      <w:bookmarkStart w:id="6440" w:name="_Toc106206604"/>
      <w:bookmarkStart w:id="6441" w:name="_Toc115080606"/>
      <w:bookmarkStart w:id="6442" w:name="_Toc121999486"/>
      <w:bookmarkStart w:id="6443" w:name="_Toc124154385"/>
      <w:bookmarkStart w:id="6444" w:name="_Toc137396309"/>
      <w:r w:rsidRPr="00931575">
        <w:t>6.6.4.5.2</w:t>
      </w:r>
      <w:r w:rsidRPr="00931575">
        <w:tab/>
      </w:r>
      <w:r w:rsidRPr="00931575">
        <w:rPr>
          <w:i/>
        </w:rPr>
        <w:t>BS type 2-O</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15C857DD" w14:textId="77777777" w:rsidR="003E347B" w:rsidRDefault="003E347B" w:rsidP="003E347B">
      <w:bookmarkStart w:id="6445" w:name="_Toc21102715"/>
      <w:bookmarkStart w:id="6446" w:name="_Toc29810564"/>
      <w:bookmarkStart w:id="6447" w:name="_Toc36635916"/>
      <w:bookmarkStart w:id="6448" w:name="_Toc37272862"/>
      <w:bookmarkStart w:id="6449" w:name="_Toc45885939"/>
      <w:bookmarkStart w:id="6450" w:name="_Toc53183045"/>
      <w:bookmarkStart w:id="6451" w:name="_Toc58915712"/>
      <w:bookmarkStart w:id="6452" w:name="_Toc58917893"/>
      <w:bookmarkStart w:id="6453" w:name="_Toc66693762"/>
      <w:bookmarkStart w:id="6454" w:name="_Toc74915714"/>
      <w:bookmarkStart w:id="6455" w:name="_Toc76114339"/>
      <w:bookmarkStart w:id="6456" w:name="_Toc76544225"/>
      <w:bookmarkStart w:id="6457" w:name="_Toc82536347"/>
      <w:bookmarkStart w:id="6458" w:name="_Toc89952640"/>
      <w:bookmarkStart w:id="6459" w:name="_Toc98766456"/>
      <w:bookmarkStart w:id="6460" w:name="_Toc99702819"/>
      <w:bookmarkStart w:id="6461" w:name="_Toc106206605"/>
      <w:bookmarkStart w:id="6462" w:name="_Toc115080607"/>
      <w:bookmarkStart w:id="6463" w:name="_Toc121999487"/>
      <w:bookmarkStart w:id="6464" w:name="_Toc124154386"/>
      <w:r>
        <w:t>The minimum requirement for TAE is given in Table 6.6.4.5.2-1.</w:t>
      </w:r>
    </w:p>
    <w:p w14:paraId="41DF8137" w14:textId="77777777" w:rsidR="003E347B" w:rsidRDefault="003E347B" w:rsidP="003E347B">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3E347B" w14:paraId="1FE43AA3" w14:textId="77777777" w:rsidTr="00680A40">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366D0335" w14:textId="77777777" w:rsidR="003E347B" w:rsidRDefault="003E347B" w:rsidP="00680A40">
            <w:pPr>
              <w:pStyle w:val="TAH"/>
              <w:rPr>
                <w:lang w:val="en-US"/>
              </w:rPr>
            </w:pPr>
          </w:p>
          <w:p w14:paraId="0F20D522" w14:textId="77777777" w:rsidR="003E347B" w:rsidRDefault="003E347B" w:rsidP="00680A40">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799D3AC3" w14:textId="77777777" w:rsidR="003E347B" w:rsidRDefault="003E347B" w:rsidP="00680A40">
            <w:pPr>
              <w:pStyle w:val="TAH"/>
              <w:rPr>
                <w:lang w:val="en-US"/>
              </w:rPr>
            </w:pPr>
            <w:r>
              <w:rPr>
                <w:lang w:val="en-US"/>
              </w:rPr>
              <w:t>TAE</w:t>
            </w:r>
          </w:p>
        </w:tc>
      </w:tr>
      <w:tr w:rsidR="003E347B" w14:paraId="14D694EF"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AA32FE" w14:textId="77777777" w:rsidR="003E347B" w:rsidRDefault="003E347B" w:rsidP="00680A40">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730174" w14:textId="77777777" w:rsidR="003E347B" w:rsidRDefault="003E347B" w:rsidP="00680A40">
            <w:pPr>
              <w:pStyle w:val="TAH"/>
              <w:rPr>
                <w:lang w:val="en-US"/>
              </w:rPr>
            </w:pPr>
            <w:r>
              <w:rPr>
                <w:lang w:val="en-US"/>
              </w:rPr>
              <w:t>60, 120 kHz SCS</w:t>
            </w:r>
          </w:p>
          <w:p w14:paraId="5C0BAE68" w14:textId="77777777" w:rsidR="003E347B" w:rsidRDefault="003E347B" w:rsidP="00680A40">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472EC1DE" w14:textId="77777777" w:rsidR="003E347B" w:rsidRDefault="003E347B" w:rsidP="00680A40">
            <w:pPr>
              <w:pStyle w:val="TAH"/>
              <w:rPr>
                <w:lang w:val="en-US"/>
              </w:rPr>
            </w:pPr>
            <w:r>
              <w:rPr>
                <w:lang w:val="en-US"/>
              </w:rPr>
              <w:t>480 kHz SCS</w:t>
            </w:r>
          </w:p>
          <w:p w14:paraId="67D045AD" w14:textId="77777777" w:rsidR="003E347B" w:rsidRDefault="003E347B" w:rsidP="00680A40">
            <w:pPr>
              <w:pStyle w:val="TAH"/>
              <w:rPr>
                <w:lang w:val="en-US"/>
              </w:rPr>
            </w:pPr>
            <w:r>
              <w:rPr>
                <w:lang w:val="en-US"/>
              </w:rPr>
              <w:t>(ns)</w:t>
            </w:r>
          </w:p>
          <w:p w14:paraId="3C0DEA7F" w14:textId="77777777" w:rsidR="003E347B" w:rsidRDefault="003E347B" w:rsidP="00680A40">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E9CC25" w14:textId="77777777" w:rsidR="003E347B" w:rsidRDefault="003E347B" w:rsidP="00680A40">
            <w:pPr>
              <w:pStyle w:val="TAH"/>
              <w:rPr>
                <w:lang w:val="en-US"/>
              </w:rPr>
            </w:pPr>
            <w:r>
              <w:rPr>
                <w:lang w:val="en-US"/>
              </w:rPr>
              <w:t>960 kHz SCS</w:t>
            </w:r>
          </w:p>
          <w:p w14:paraId="3049A89E" w14:textId="77777777" w:rsidR="003E347B" w:rsidRDefault="003E347B" w:rsidP="00680A40">
            <w:pPr>
              <w:pStyle w:val="TAH"/>
              <w:rPr>
                <w:lang w:val="en-US"/>
              </w:rPr>
            </w:pPr>
            <w:r>
              <w:rPr>
                <w:lang w:val="en-US"/>
              </w:rPr>
              <w:t>(ns)</w:t>
            </w:r>
          </w:p>
        </w:tc>
      </w:tr>
      <w:tr w:rsidR="003E347B" w14:paraId="1001395F"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1C5F02" w14:textId="77777777" w:rsidR="003E347B" w:rsidRDefault="003E347B" w:rsidP="00680A40">
            <w:pPr>
              <w:pStyle w:val="TAC"/>
              <w:rPr>
                <w:lang w:val="en-US"/>
              </w:rPr>
            </w:pPr>
            <w:r>
              <w:rPr>
                <w:lang w:val="en-US"/>
              </w:rPr>
              <w:t>MIMO transmission</w:t>
            </w:r>
          </w:p>
        </w:tc>
        <w:tc>
          <w:tcPr>
            <w:tcW w:w="0" w:type="auto"/>
            <w:tcBorders>
              <w:top w:val="single" w:sz="4" w:space="0" w:color="auto"/>
              <w:left w:val="single" w:sz="4" w:space="0" w:color="auto"/>
              <w:bottom w:val="single" w:sz="4" w:space="0" w:color="auto"/>
              <w:right w:val="single" w:sz="4" w:space="0" w:color="auto"/>
            </w:tcBorders>
            <w:hideMark/>
          </w:tcPr>
          <w:p w14:paraId="66757C75" w14:textId="77777777" w:rsidR="003E347B" w:rsidRDefault="003E347B" w:rsidP="00680A40">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44347F34" w14:textId="77777777" w:rsidR="003E347B" w:rsidRDefault="003E347B" w:rsidP="00680A40">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D00BA8B" w14:textId="77777777" w:rsidR="003E347B" w:rsidRDefault="003E347B" w:rsidP="00680A40">
            <w:pPr>
              <w:pStyle w:val="TAC"/>
              <w:rPr>
                <w:lang w:val="en-US"/>
              </w:rPr>
            </w:pPr>
            <w:r>
              <w:rPr>
                <w:lang w:val="en-US"/>
              </w:rPr>
              <w:t>57.5</w:t>
            </w:r>
          </w:p>
        </w:tc>
      </w:tr>
      <w:tr w:rsidR="003E347B" w14:paraId="5D143E44"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2A0F2" w14:textId="77777777" w:rsidR="003E347B" w:rsidRDefault="003E347B" w:rsidP="00680A40">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71E51690" w14:textId="77777777" w:rsidR="003E347B" w:rsidRDefault="003E347B" w:rsidP="00680A40">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7C9F8A6B" w14:textId="77777777" w:rsidR="003E347B" w:rsidRDefault="003E347B" w:rsidP="00680A40">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0F8E31AC" w14:textId="77777777" w:rsidR="003E347B" w:rsidRDefault="003E347B" w:rsidP="00680A40">
            <w:pPr>
              <w:pStyle w:val="TAC"/>
              <w:rPr>
                <w:rFonts w:eastAsia="Malgun Gothic"/>
                <w:lang w:val="en-US"/>
              </w:rPr>
            </w:pPr>
            <w:r>
              <w:rPr>
                <w:lang w:val="en-US"/>
              </w:rPr>
              <w:t>57.5</w:t>
            </w:r>
          </w:p>
        </w:tc>
      </w:tr>
      <w:tr w:rsidR="003E347B" w14:paraId="3E62677E"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A5AC0A" w14:textId="77777777" w:rsidR="003E347B" w:rsidRDefault="003E347B" w:rsidP="00680A40">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2AC5E6B5" w14:textId="77777777" w:rsidR="003E347B" w:rsidRDefault="003E347B" w:rsidP="00680A40">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053076F6" w14:textId="77777777" w:rsidR="003E347B" w:rsidRDefault="003E347B" w:rsidP="00680A40">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2F50809A" w14:textId="77777777" w:rsidR="003E347B" w:rsidRDefault="003E347B" w:rsidP="00680A40">
            <w:pPr>
              <w:pStyle w:val="TAC"/>
              <w:rPr>
                <w:rFonts w:eastAsia="SimSun"/>
                <w:lang w:val="en-US" w:eastAsia="zh-CN"/>
              </w:rPr>
            </w:pPr>
            <w:r>
              <w:rPr>
                <w:rFonts w:eastAsia="SimSun"/>
                <w:lang w:val="en-US" w:eastAsia="zh-CN"/>
              </w:rPr>
              <w:t>N/A</w:t>
            </w:r>
          </w:p>
        </w:tc>
      </w:tr>
      <w:tr w:rsidR="003E347B" w14:paraId="4D2B3FF2"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29148E" w14:textId="77777777" w:rsidR="003E347B" w:rsidRDefault="003E347B" w:rsidP="00680A40">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30665E0" w14:textId="77777777" w:rsidR="003E347B" w:rsidRDefault="003E347B" w:rsidP="00680A40">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477F177E" w14:textId="77777777" w:rsidR="003E347B" w:rsidRDefault="003E347B" w:rsidP="00680A40">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71B523CC" w14:textId="77777777" w:rsidR="003E347B" w:rsidRDefault="003E347B" w:rsidP="00680A40">
            <w:pPr>
              <w:pStyle w:val="TAC"/>
              <w:rPr>
                <w:rFonts w:eastAsia="Malgun Gothic"/>
                <w:lang w:val="en-US"/>
              </w:rPr>
            </w:pPr>
            <w:r>
              <w:rPr>
                <w:rFonts w:eastAsia="Malgun Gothic"/>
                <w:lang w:val="en-US"/>
              </w:rPr>
              <w:t>3025</w:t>
            </w:r>
          </w:p>
        </w:tc>
      </w:tr>
      <w:tr w:rsidR="003E347B" w14:paraId="4C453818"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F41040E" w14:textId="77777777" w:rsidR="003E347B" w:rsidRDefault="003E347B" w:rsidP="00680A40">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519EF20A" w14:textId="7E6EA6DC" w:rsidR="003E347B" w:rsidRDefault="003E347B" w:rsidP="003E347B"/>
    <w:p w14:paraId="53B46AA9" w14:textId="77777777" w:rsidR="00C45907" w:rsidRPr="00931575" w:rsidRDefault="00C45907" w:rsidP="00C45907">
      <w:pPr>
        <w:pStyle w:val="Heading2"/>
      </w:pPr>
      <w:bookmarkStart w:id="6465" w:name="_Toc137396310"/>
      <w:r w:rsidRPr="00931575">
        <w:t>6.7</w:t>
      </w:r>
      <w:r w:rsidRPr="00931575">
        <w:tab/>
        <w:t>OTA unwanted emissions</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4B6CBB26" w14:textId="77777777" w:rsidR="00C45907" w:rsidRPr="00931575" w:rsidRDefault="00C45907" w:rsidP="00C45907">
      <w:pPr>
        <w:pStyle w:val="Heading3"/>
      </w:pPr>
      <w:bookmarkStart w:id="6466" w:name="_Toc21102716"/>
      <w:bookmarkStart w:id="6467" w:name="_Toc29810565"/>
      <w:bookmarkStart w:id="6468" w:name="_Toc36635917"/>
      <w:bookmarkStart w:id="6469" w:name="_Toc37272863"/>
      <w:bookmarkStart w:id="6470" w:name="_Toc45885940"/>
      <w:bookmarkStart w:id="6471" w:name="_Toc53183046"/>
      <w:bookmarkStart w:id="6472" w:name="_Toc58915713"/>
      <w:bookmarkStart w:id="6473" w:name="_Toc58917894"/>
      <w:bookmarkStart w:id="6474" w:name="_Toc66693763"/>
      <w:bookmarkStart w:id="6475" w:name="_Toc74915715"/>
      <w:bookmarkStart w:id="6476" w:name="_Toc76114340"/>
      <w:bookmarkStart w:id="6477" w:name="_Toc76544226"/>
      <w:bookmarkStart w:id="6478" w:name="_Toc82536348"/>
      <w:bookmarkStart w:id="6479" w:name="_Toc89952641"/>
      <w:bookmarkStart w:id="6480" w:name="_Toc98766457"/>
      <w:bookmarkStart w:id="6481" w:name="_Toc99702820"/>
      <w:bookmarkStart w:id="6482" w:name="_Toc106206606"/>
      <w:bookmarkStart w:id="6483" w:name="_Toc115080608"/>
      <w:bookmarkStart w:id="6484" w:name="_Toc121999488"/>
      <w:bookmarkStart w:id="6485" w:name="_Toc124154387"/>
      <w:bookmarkStart w:id="6486" w:name="_Toc137396311"/>
      <w:r w:rsidRPr="00931575">
        <w:t>6.7.1</w:t>
      </w:r>
      <w:r w:rsidRPr="00931575">
        <w:tab/>
        <w:t>General</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25546DE8" w14:textId="1546B034" w:rsidR="00C45907" w:rsidRPr="00931575" w:rsidRDefault="00C45907" w:rsidP="006F1F81">
      <w:bookmarkStart w:id="6487"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21C3A" w14:paraId="3FDCE171" w14:textId="77777777" w:rsidTr="00680A40">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6487"/>
          <w:p w14:paraId="57636A5B" w14:textId="77777777" w:rsidR="00921C3A" w:rsidRDefault="00921C3A" w:rsidP="00680A40">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BF41A53" w14:textId="77777777" w:rsidR="00921C3A" w:rsidRDefault="00921C3A" w:rsidP="00680A40">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EA29FE4" w14:textId="77777777" w:rsidR="00921C3A" w:rsidRDefault="00921C3A" w:rsidP="00680A40">
            <w:pPr>
              <w:pStyle w:val="TAH"/>
            </w:pPr>
            <w:r>
              <w:t>Δf</w:t>
            </w:r>
            <w:r>
              <w:rPr>
                <w:vertAlign w:val="subscript"/>
              </w:rPr>
              <w:t>OBUE</w:t>
            </w:r>
            <w:r>
              <w:t xml:space="preserve"> (MHz)</w:t>
            </w:r>
          </w:p>
        </w:tc>
      </w:tr>
      <w:tr w:rsidR="00921C3A" w14:paraId="5636D584" w14:textId="77777777" w:rsidTr="00680A40">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17C19062" w14:textId="77777777" w:rsidR="00921C3A" w:rsidRDefault="00921C3A" w:rsidP="00680A40">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77CCBB64" w14:textId="77777777" w:rsidR="00921C3A" w:rsidRDefault="00921C3A" w:rsidP="00680A40">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043DE996" w14:textId="77777777" w:rsidR="00921C3A" w:rsidRDefault="00921C3A" w:rsidP="00680A40">
            <w:pPr>
              <w:pStyle w:val="TAC"/>
            </w:pPr>
            <w:r>
              <w:t>10</w:t>
            </w:r>
          </w:p>
        </w:tc>
      </w:tr>
      <w:tr w:rsidR="00921C3A" w14:paraId="0E54EDB7" w14:textId="77777777" w:rsidTr="00680A40">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0AA015F" w14:textId="77777777" w:rsidR="00921C3A" w:rsidRDefault="00921C3A" w:rsidP="00680A40">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50359E0" w14:textId="77777777" w:rsidR="00921C3A" w:rsidRDefault="00921C3A" w:rsidP="00680A40">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4C9BC156" w14:textId="77777777" w:rsidR="00921C3A" w:rsidRDefault="00921C3A" w:rsidP="00680A40">
            <w:pPr>
              <w:pStyle w:val="TAC"/>
            </w:pPr>
            <w:r>
              <w:t>40</w:t>
            </w:r>
          </w:p>
        </w:tc>
      </w:tr>
      <w:tr w:rsidR="00921C3A" w14:paraId="05181765" w14:textId="77777777" w:rsidTr="00680A40">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B30476A" w14:textId="77777777" w:rsidR="00921C3A" w:rsidRDefault="00921C3A" w:rsidP="00680A40">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3630A7B7" w14:textId="77777777" w:rsidR="00921C3A" w:rsidRDefault="00921C3A" w:rsidP="00680A40">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039EFB37" w14:textId="77777777" w:rsidR="00921C3A" w:rsidRDefault="00921C3A" w:rsidP="00680A40">
            <w:pPr>
              <w:pStyle w:val="TAC"/>
            </w:pPr>
            <w:r>
              <w:t>100</w:t>
            </w:r>
          </w:p>
        </w:tc>
      </w:tr>
      <w:tr w:rsidR="00921C3A" w14:paraId="1D301592" w14:textId="77777777" w:rsidTr="00680A40">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084629D4" w14:textId="77777777" w:rsidR="00921C3A" w:rsidRDefault="00921C3A" w:rsidP="00680A40">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06BF5CF8" w14:textId="77777777" w:rsidR="00921C3A" w:rsidRDefault="00921C3A" w:rsidP="00680A40">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65E5D59" w14:textId="77777777" w:rsidR="00921C3A" w:rsidRDefault="00921C3A" w:rsidP="00680A40">
            <w:pPr>
              <w:pStyle w:val="TAC"/>
            </w:pPr>
            <w:r>
              <w:t>1500</w:t>
            </w:r>
          </w:p>
        </w:tc>
      </w:tr>
      <w:tr w:rsidR="00921C3A" w14:paraId="73F6E8DF" w14:textId="77777777" w:rsidTr="00680A40">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8B84DCA" w14:textId="77777777" w:rsidR="00921C3A" w:rsidRDefault="00921C3A" w:rsidP="00680A40">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318D30B9" w14:textId="77777777" w:rsidR="00921C3A" w:rsidRDefault="00921C3A" w:rsidP="00680A40">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10930A18" w14:textId="77777777" w:rsidR="00921C3A" w:rsidRDefault="00921C3A" w:rsidP="00680A40">
            <w:pPr>
              <w:pStyle w:val="TAC"/>
            </w:pPr>
            <w:r>
              <w:t>3500</w:t>
            </w:r>
          </w:p>
        </w:tc>
      </w:tr>
    </w:tbl>
    <w:p w14:paraId="6250AF04" w14:textId="77777777" w:rsidR="00921C3A" w:rsidRDefault="00921C3A" w:rsidP="00921C3A"/>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6488" w:name="_Toc21102717"/>
      <w:bookmarkStart w:id="6489" w:name="_Toc29810566"/>
      <w:bookmarkStart w:id="6490" w:name="_Toc36635918"/>
      <w:bookmarkStart w:id="6491" w:name="_Toc37272864"/>
      <w:bookmarkStart w:id="6492" w:name="_Toc45885941"/>
      <w:bookmarkStart w:id="6493" w:name="_Toc53183047"/>
      <w:bookmarkStart w:id="6494" w:name="_Toc58915714"/>
      <w:bookmarkStart w:id="6495" w:name="_Toc58917895"/>
      <w:bookmarkStart w:id="6496" w:name="_Toc66693764"/>
      <w:bookmarkStart w:id="6497" w:name="_Toc74915716"/>
      <w:bookmarkStart w:id="6498" w:name="_Toc76114341"/>
      <w:bookmarkStart w:id="6499" w:name="_Toc76544227"/>
      <w:bookmarkStart w:id="6500" w:name="_Toc82536349"/>
      <w:bookmarkStart w:id="6501" w:name="_Toc89952642"/>
      <w:bookmarkStart w:id="6502" w:name="_Toc98766458"/>
      <w:bookmarkStart w:id="6503" w:name="_Toc99702821"/>
      <w:bookmarkStart w:id="6504" w:name="_Toc106206607"/>
      <w:bookmarkStart w:id="6505" w:name="_Toc115080609"/>
      <w:bookmarkStart w:id="6506" w:name="_Toc121999489"/>
      <w:bookmarkStart w:id="6507" w:name="_Toc124154388"/>
      <w:bookmarkStart w:id="6508" w:name="_Toc137396312"/>
      <w:r w:rsidRPr="00931575">
        <w:t>6.7.2</w:t>
      </w:r>
      <w:r w:rsidRPr="00931575">
        <w:tab/>
        <w:t>OTA occupied bandwidth</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6EAC2B23" w14:textId="77777777" w:rsidR="00C45907" w:rsidRPr="00931575" w:rsidRDefault="00C45907" w:rsidP="00C45907">
      <w:pPr>
        <w:pStyle w:val="Heading4"/>
        <w:rPr>
          <w:lang w:eastAsia="sv-SE"/>
        </w:rPr>
      </w:pPr>
      <w:bookmarkStart w:id="6509" w:name="_Toc21102718"/>
      <w:bookmarkStart w:id="6510" w:name="_Toc29810567"/>
      <w:bookmarkStart w:id="6511" w:name="_Toc36635919"/>
      <w:bookmarkStart w:id="6512" w:name="_Toc37272865"/>
      <w:bookmarkStart w:id="6513" w:name="_Toc45885942"/>
      <w:bookmarkStart w:id="6514" w:name="_Toc53183048"/>
      <w:bookmarkStart w:id="6515" w:name="_Toc58915715"/>
      <w:bookmarkStart w:id="6516" w:name="_Toc58917896"/>
      <w:bookmarkStart w:id="6517" w:name="_Toc66693765"/>
      <w:bookmarkStart w:id="6518" w:name="_Toc74915717"/>
      <w:bookmarkStart w:id="6519" w:name="_Toc76114342"/>
      <w:bookmarkStart w:id="6520" w:name="_Toc76544228"/>
      <w:bookmarkStart w:id="6521" w:name="_Toc82536350"/>
      <w:bookmarkStart w:id="6522" w:name="_Toc89952643"/>
      <w:bookmarkStart w:id="6523" w:name="_Toc98766459"/>
      <w:bookmarkStart w:id="6524" w:name="_Toc99702822"/>
      <w:bookmarkStart w:id="6525" w:name="_Toc106206608"/>
      <w:bookmarkStart w:id="6526" w:name="_Toc115080610"/>
      <w:bookmarkStart w:id="6527" w:name="_Toc121999490"/>
      <w:bookmarkStart w:id="6528" w:name="_Toc124154389"/>
      <w:bookmarkStart w:id="6529" w:name="_Toc137396313"/>
      <w:r w:rsidRPr="00931575">
        <w:rPr>
          <w:lang w:eastAsia="sv-SE"/>
        </w:rPr>
        <w:t>6.7.2.1</w:t>
      </w:r>
      <w:r w:rsidRPr="00931575">
        <w:rPr>
          <w:lang w:eastAsia="sv-SE"/>
        </w:rPr>
        <w:tab/>
        <w:t>Definition and applicability</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6530" w:name="_Toc21102719"/>
      <w:bookmarkStart w:id="6531" w:name="_Toc29810568"/>
      <w:bookmarkStart w:id="6532" w:name="_Toc36635920"/>
      <w:bookmarkStart w:id="6533" w:name="_Toc37272866"/>
      <w:bookmarkStart w:id="6534" w:name="_Toc45885943"/>
      <w:bookmarkStart w:id="6535" w:name="_Toc53183049"/>
      <w:bookmarkStart w:id="6536" w:name="_Toc58915716"/>
      <w:bookmarkStart w:id="6537" w:name="_Toc58917897"/>
      <w:bookmarkStart w:id="6538" w:name="_Toc66693766"/>
      <w:bookmarkStart w:id="6539" w:name="_Toc74915718"/>
      <w:bookmarkStart w:id="6540" w:name="_Toc76114343"/>
      <w:bookmarkStart w:id="6541" w:name="_Toc76544229"/>
      <w:bookmarkStart w:id="6542" w:name="_Toc82536351"/>
      <w:bookmarkStart w:id="6543" w:name="_Toc89952644"/>
      <w:bookmarkStart w:id="6544" w:name="_Toc98766460"/>
      <w:bookmarkStart w:id="6545" w:name="_Toc99702823"/>
      <w:bookmarkStart w:id="6546" w:name="_Toc106206609"/>
      <w:bookmarkStart w:id="6547" w:name="_Toc115080611"/>
      <w:bookmarkStart w:id="6548" w:name="_Toc121999491"/>
      <w:bookmarkStart w:id="6549" w:name="_Toc124154390"/>
      <w:bookmarkStart w:id="6550" w:name="_Toc137396314"/>
      <w:r w:rsidRPr="00931575">
        <w:rPr>
          <w:lang w:eastAsia="sv-SE"/>
        </w:rPr>
        <w:t>6.7.2.2</w:t>
      </w:r>
      <w:r w:rsidRPr="00931575">
        <w:rPr>
          <w:lang w:eastAsia="sv-SE"/>
        </w:rPr>
        <w:tab/>
        <w:t>Minimum requirement</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6551" w:name="_Toc21102720"/>
      <w:bookmarkStart w:id="6552" w:name="_Toc29810569"/>
      <w:bookmarkStart w:id="6553" w:name="_Toc36635921"/>
      <w:bookmarkStart w:id="6554" w:name="_Toc37272867"/>
      <w:bookmarkStart w:id="6555" w:name="_Toc45885944"/>
      <w:bookmarkStart w:id="6556" w:name="_Toc53183050"/>
      <w:bookmarkStart w:id="6557" w:name="_Toc58915717"/>
      <w:bookmarkStart w:id="6558" w:name="_Toc58917898"/>
      <w:bookmarkStart w:id="6559" w:name="_Toc66693767"/>
      <w:bookmarkStart w:id="6560" w:name="_Toc74915719"/>
      <w:bookmarkStart w:id="6561" w:name="_Toc76114344"/>
      <w:bookmarkStart w:id="6562" w:name="_Toc76544230"/>
      <w:bookmarkStart w:id="6563" w:name="_Toc82536352"/>
      <w:bookmarkStart w:id="6564" w:name="_Toc89952645"/>
      <w:bookmarkStart w:id="6565" w:name="_Toc98766461"/>
      <w:bookmarkStart w:id="6566" w:name="_Toc99702824"/>
      <w:bookmarkStart w:id="6567" w:name="_Toc106206610"/>
      <w:bookmarkStart w:id="6568" w:name="_Toc115080612"/>
      <w:bookmarkStart w:id="6569" w:name="_Toc121999492"/>
      <w:bookmarkStart w:id="6570" w:name="_Toc124154391"/>
      <w:bookmarkStart w:id="6571" w:name="_Toc137396315"/>
      <w:r w:rsidRPr="00931575">
        <w:rPr>
          <w:lang w:eastAsia="sv-SE"/>
        </w:rPr>
        <w:t>6.7.2.3</w:t>
      </w:r>
      <w:r w:rsidRPr="00931575">
        <w:rPr>
          <w:lang w:eastAsia="sv-SE"/>
        </w:rPr>
        <w:tab/>
        <w:t>Test purpose</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6572" w:name="_Toc21102721"/>
      <w:bookmarkStart w:id="6573" w:name="_Toc29810570"/>
      <w:bookmarkStart w:id="6574" w:name="_Toc36635922"/>
      <w:bookmarkStart w:id="6575" w:name="_Toc37272868"/>
      <w:bookmarkStart w:id="6576" w:name="_Toc45885945"/>
      <w:bookmarkStart w:id="6577" w:name="_Toc53183051"/>
      <w:bookmarkStart w:id="6578" w:name="_Toc58915718"/>
      <w:bookmarkStart w:id="6579" w:name="_Toc58917899"/>
      <w:bookmarkStart w:id="6580" w:name="_Toc66693768"/>
      <w:bookmarkStart w:id="6581" w:name="_Toc74915720"/>
      <w:bookmarkStart w:id="6582" w:name="_Toc76114345"/>
      <w:bookmarkStart w:id="6583" w:name="_Toc76544231"/>
      <w:bookmarkStart w:id="6584" w:name="_Toc82536353"/>
      <w:bookmarkStart w:id="6585" w:name="_Toc89952646"/>
      <w:bookmarkStart w:id="6586" w:name="_Toc98766462"/>
      <w:bookmarkStart w:id="6587" w:name="_Toc99702825"/>
      <w:bookmarkStart w:id="6588" w:name="_Toc106206611"/>
      <w:bookmarkStart w:id="6589" w:name="_Toc115080613"/>
      <w:bookmarkStart w:id="6590" w:name="_Toc121999493"/>
      <w:bookmarkStart w:id="6591" w:name="_Toc124154392"/>
      <w:bookmarkStart w:id="6592" w:name="_Toc137396316"/>
      <w:r w:rsidRPr="00931575">
        <w:rPr>
          <w:lang w:eastAsia="sv-SE"/>
        </w:rPr>
        <w:t>6.</w:t>
      </w:r>
      <w:r w:rsidRPr="00931575">
        <w:rPr>
          <w:lang w:eastAsia="zh-CN"/>
        </w:rPr>
        <w:t>7.2.</w:t>
      </w:r>
      <w:r w:rsidRPr="00931575">
        <w:rPr>
          <w:lang w:eastAsia="sv-SE"/>
        </w:rPr>
        <w:t>4</w:t>
      </w:r>
      <w:r w:rsidRPr="00931575">
        <w:rPr>
          <w:lang w:eastAsia="sv-SE"/>
        </w:rPr>
        <w:tab/>
        <w:t>Method of test</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730B4038" w14:textId="77777777" w:rsidR="00C45907" w:rsidRPr="00931575" w:rsidRDefault="00C45907" w:rsidP="00C45907">
      <w:pPr>
        <w:pStyle w:val="Heading5"/>
        <w:rPr>
          <w:lang w:eastAsia="sv-SE"/>
        </w:rPr>
      </w:pPr>
      <w:bookmarkStart w:id="6593" w:name="_Toc21102722"/>
      <w:bookmarkStart w:id="6594" w:name="_Toc29810571"/>
      <w:bookmarkStart w:id="6595" w:name="_Toc36635923"/>
      <w:bookmarkStart w:id="6596" w:name="_Toc37272869"/>
      <w:bookmarkStart w:id="6597" w:name="_Toc45885946"/>
      <w:bookmarkStart w:id="6598" w:name="_Toc53183052"/>
      <w:bookmarkStart w:id="6599" w:name="_Toc58915719"/>
      <w:bookmarkStart w:id="6600" w:name="_Toc58917900"/>
      <w:bookmarkStart w:id="6601" w:name="_Toc66693769"/>
      <w:bookmarkStart w:id="6602" w:name="_Toc74915721"/>
      <w:bookmarkStart w:id="6603" w:name="_Toc76114346"/>
      <w:bookmarkStart w:id="6604" w:name="_Toc76544232"/>
      <w:bookmarkStart w:id="6605" w:name="_Toc82536354"/>
      <w:bookmarkStart w:id="6606" w:name="_Toc89952647"/>
      <w:bookmarkStart w:id="6607" w:name="_Toc98766463"/>
      <w:bookmarkStart w:id="6608" w:name="_Toc99702826"/>
      <w:bookmarkStart w:id="6609" w:name="_Toc106206612"/>
      <w:bookmarkStart w:id="6610" w:name="_Toc115080614"/>
      <w:bookmarkStart w:id="6611" w:name="_Toc121999494"/>
      <w:bookmarkStart w:id="6612" w:name="_Toc124154393"/>
      <w:bookmarkStart w:id="6613" w:name="_Toc137396317"/>
      <w:r w:rsidRPr="00931575">
        <w:rPr>
          <w:lang w:eastAsia="sv-SE"/>
        </w:rPr>
        <w:t>6.7.2.4.1</w:t>
      </w:r>
      <w:r w:rsidRPr="00931575">
        <w:rPr>
          <w:lang w:eastAsia="sv-SE"/>
        </w:rPr>
        <w:tab/>
        <w:t>Initial conditions</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6614" w:name="_Toc21102723"/>
      <w:bookmarkStart w:id="6615" w:name="_Toc29810572"/>
      <w:bookmarkStart w:id="6616" w:name="_Toc36635924"/>
      <w:bookmarkStart w:id="6617" w:name="_Toc37272870"/>
      <w:bookmarkStart w:id="6618" w:name="_Toc45885947"/>
      <w:bookmarkStart w:id="6619" w:name="_Toc53183053"/>
      <w:bookmarkStart w:id="6620" w:name="_Toc58915720"/>
      <w:bookmarkStart w:id="6621" w:name="_Toc58917901"/>
      <w:bookmarkStart w:id="6622" w:name="_Toc66693770"/>
      <w:bookmarkStart w:id="6623" w:name="_Toc74915722"/>
      <w:bookmarkStart w:id="6624" w:name="_Toc76114347"/>
      <w:bookmarkStart w:id="6625" w:name="_Toc76544233"/>
      <w:bookmarkStart w:id="6626" w:name="_Toc82536355"/>
      <w:bookmarkStart w:id="6627" w:name="_Toc89952648"/>
      <w:bookmarkStart w:id="6628" w:name="_Toc98766464"/>
      <w:bookmarkStart w:id="6629" w:name="_Toc99702827"/>
      <w:bookmarkStart w:id="6630" w:name="_Toc106206613"/>
      <w:bookmarkStart w:id="6631" w:name="_Toc115080615"/>
      <w:bookmarkStart w:id="6632" w:name="_Toc121999495"/>
      <w:bookmarkStart w:id="6633" w:name="_Toc124154394"/>
      <w:bookmarkStart w:id="6634" w:name="_Toc137396318"/>
      <w:r w:rsidRPr="00931575">
        <w:rPr>
          <w:lang w:eastAsia="sv-SE"/>
        </w:rPr>
        <w:t>6.7.2.4.2</w:t>
      </w:r>
      <w:r w:rsidRPr="00931575">
        <w:rPr>
          <w:lang w:eastAsia="sv-SE"/>
        </w:rPr>
        <w:tab/>
        <w:t>Procedure</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6044479" w:rsidR="00C45907" w:rsidRPr="00931575" w:rsidRDefault="00415C88"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15CD6813"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BD047D">
        <w:rPr>
          <w:lang w:eastAsia="zh-CN"/>
        </w:rPr>
        <w:t xml:space="preserve">Span and number of measurement points for OBW measurements for </w:t>
      </w:r>
      <w:r w:rsidR="00BD047D">
        <w:t>FR2</w:t>
      </w:r>
      <w:r w:rsidR="00BD047D">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2" type="#_x0000_t75" style="width:57pt;height:19.5pt" o:ole="">
                  <v:imagedata r:id="rId35" o:title=""/>
                </v:shape>
                <o:OLEObject Type="Embed" ProgID="Equation.3" ShapeID="_x0000_i1032" DrawAspect="Content" ObjectID="_1748016413" r:id="rId36"/>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3" type="#_x0000_t75" style="width:1in;height:41.5pt" o:ole="">
                  <v:imagedata r:id="rId37" o:title=""/>
                </v:shape>
                <o:OLEObject Type="Embed" ProgID="Equation.3" ShapeID="_x0000_i1033" DrawAspect="Content" ObjectID="_1748016414" r:id="rId38"/>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4" type="#_x0000_t75" style="width:87pt;height:41.5pt" o:ole="">
                  <v:imagedata r:id="rId39" o:title=""/>
                </v:shape>
                <o:OLEObject Type="Embed" ProgID="Equation.3" ShapeID="_x0000_i1034" DrawAspect="Content" ObjectID="_1748016415" r:id="rId40"/>
              </w:object>
            </w:r>
          </w:p>
        </w:tc>
      </w:tr>
    </w:tbl>
    <w:p w14:paraId="4B0434B0" w14:textId="46E246D3" w:rsidR="00C45907" w:rsidRDefault="00C45907" w:rsidP="006F1F81"/>
    <w:p w14:paraId="4F857630" w14:textId="77777777" w:rsidR="00890900" w:rsidRDefault="00890900" w:rsidP="00890900">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90900" w14:paraId="0087F9AC" w14:textId="77777777" w:rsidTr="00680A40">
        <w:trPr>
          <w:cantSplit/>
          <w:trHeight w:val="439"/>
          <w:jc w:val="center"/>
        </w:trPr>
        <w:tc>
          <w:tcPr>
            <w:tcW w:w="1828" w:type="dxa"/>
            <w:tcBorders>
              <w:top w:val="single" w:sz="4" w:space="0" w:color="auto"/>
              <w:left w:val="single" w:sz="4" w:space="0" w:color="auto"/>
              <w:bottom w:val="nil"/>
              <w:right w:val="single" w:sz="4" w:space="0" w:color="auto"/>
            </w:tcBorders>
            <w:hideMark/>
          </w:tcPr>
          <w:p w14:paraId="4E13F0FE" w14:textId="77777777" w:rsidR="00890900" w:rsidRDefault="00890900" w:rsidP="00680A40">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6E112D24" w14:textId="77777777" w:rsidR="00890900" w:rsidRDefault="00890900" w:rsidP="00680A40">
            <w:pPr>
              <w:pStyle w:val="TAH"/>
            </w:pPr>
            <w:r>
              <w:t>BS channel bandwidth</w:t>
            </w:r>
          </w:p>
          <w:p w14:paraId="23FDBB5C" w14:textId="77777777" w:rsidR="00890900" w:rsidRDefault="00890900" w:rsidP="00680A40">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580986DF" w14:textId="77777777" w:rsidR="00890900" w:rsidRDefault="00890900" w:rsidP="00680A40">
            <w:pPr>
              <w:pStyle w:val="TAH"/>
            </w:pPr>
            <w:r>
              <w:t>Aggregated BS channel bandwidth</w:t>
            </w:r>
            <w:r>
              <w:rPr>
                <w:lang w:val="en-US"/>
              </w:rPr>
              <w:t xml:space="preserve"> </w:t>
            </w:r>
            <w:r>
              <w:t>BW</w:t>
            </w:r>
            <w:r>
              <w:rPr>
                <w:vertAlign w:val="subscript"/>
              </w:rPr>
              <w:t>Channel_CA</w:t>
            </w:r>
            <w:r>
              <w:rPr>
                <w:rFonts w:cs="Arial"/>
              </w:rPr>
              <w:t xml:space="preserve"> (MHz)</w:t>
            </w:r>
          </w:p>
        </w:tc>
      </w:tr>
      <w:tr w:rsidR="00890900" w14:paraId="0F2CA02C" w14:textId="77777777" w:rsidTr="00680A40">
        <w:trPr>
          <w:cantSplit/>
          <w:trHeight w:val="206"/>
          <w:jc w:val="center"/>
        </w:trPr>
        <w:tc>
          <w:tcPr>
            <w:tcW w:w="1828" w:type="dxa"/>
            <w:tcBorders>
              <w:top w:val="nil"/>
              <w:left w:val="single" w:sz="4" w:space="0" w:color="auto"/>
              <w:bottom w:val="single" w:sz="4" w:space="0" w:color="auto"/>
              <w:right w:val="single" w:sz="4" w:space="0" w:color="auto"/>
            </w:tcBorders>
          </w:tcPr>
          <w:p w14:paraId="7B81FB18" w14:textId="77777777" w:rsidR="00890900" w:rsidRDefault="00890900" w:rsidP="00680A40">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448AD017" w14:textId="77777777" w:rsidR="00890900" w:rsidRDefault="00890900" w:rsidP="00680A40">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1C5DD7DA" w14:textId="77777777" w:rsidR="00890900" w:rsidRDefault="00890900" w:rsidP="00680A40">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72E8356" w14:textId="77777777" w:rsidR="00890900" w:rsidRDefault="00890900" w:rsidP="00680A40">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2E715C79" w14:textId="77777777" w:rsidR="00890900" w:rsidRDefault="00890900" w:rsidP="00680A40">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4DF56CD1" w14:textId="77777777" w:rsidR="00890900" w:rsidRDefault="00890900" w:rsidP="00680A40">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5B5C661D" w14:textId="77777777" w:rsidR="00890900" w:rsidRDefault="00890900" w:rsidP="00680A40">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02C65EB9" w14:textId="77777777" w:rsidR="00890900" w:rsidRDefault="00890900" w:rsidP="00680A40">
            <w:pPr>
              <w:pStyle w:val="TAH"/>
              <w:rPr>
                <w:lang w:eastAsia="ja-JP"/>
              </w:rPr>
            </w:pPr>
            <w:r>
              <w:rPr>
                <w:lang w:eastAsia="ja-JP"/>
              </w:rPr>
              <w:t>&gt; 400</w:t>
            </w:r>
          </w:p>
        </w:tc>
      </w:tr>
      <w:tr w:rsidR="00890900" w14:paraId="6FA4E36B" w14:textId="77777777" w:rsidTr="00680A40">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3E097DF8" w14:textId="77777777" w:rsidR="00890900" w:rsidRDefault="00890900" w:rsidP="00680A40">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0D32769A" w14:textId="77777777" w:rsidR="00890900" w:rsidRDefault="00890900" w:rsidP="00680A40">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63FCADD0" w14:textId="77777777" w:rsidR="00890900" w:rsidRDefault="00890900" w:rsidP="00680A40">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90900" w14:paraId="6432922B" w14:textId="77777777" w:rsidTr="00680A40">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23B57E6D" w14:textId="77777777" w:rsidR="00890900" w:rsidRDefault="00890900" w:rsidP="00680A40">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04BFED80" w14:textId="77777777" w:rsidR="00890900" w:rsidRDefault="00000000" w:rsidP="00680A40">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5206E911" w14:textId="77777777" w:rsidR="00890900" w:rsidRDefault="00000000" w:rsidP="00680A40">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6E281966" w14:textId="77777777" w:rsidR="00890900" w:rsidRDefault="00000000" w:rsidP="00680A40">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1363514C" w14:textId="77777777" w:rsidR="00890900" w:rsidRDefault="00000000" w:rsidP="00680A40">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031E795B" w14:textId="77777777" w:rsidR="00890900" w:rsidRDefault="00890900" w:rsidP="00890900"/>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6635" w:name="_Toc21102724"/>
      <w:bookmarkStart w:id="6636" w:name="_Toc29810573"/>
      <w:bookmarkStart w:id="6637" w:name="_Toc36635925"/>
      <w:bookmarkStart w:id="6638" w:name="_Toc37272871"/>
      <w:bookmarkStart w:id="6639" w:name="_Toc45885948"/>
      <w:bookmarkStart w:id="6640" w:name="_Toc53183054"/>
      <w:bookmarkStart w:id="6641" w:name="_Toc58915721"/>
      <w:bookmarkStart w:id="6642" w:name="_Toc58917902"/>
      <w:bookmarkStart w:id="6643" w:name="_Toc66693771"/>
      <w:bookmarkStart w:id="6644" w:name="_Toc74915723"/>
      <w:bookmarkStart w:id="6645" w:name="_Toc76114348"/>
      <w:bookmarkStart w:id="6646" w:name="_Toc76544234"/>
      <w:bookmarkStart w:id="6647" w:name="_Toc82536356"/>
      <w:bookmarkStart w:id="6648" w:name="_Toc89952649"/>
      <w:bookmarkStart w:id="6649" w:name="_Toc98766465"/>
      <w:bookmarkStart w:id="6650" w:name="_Toc99702828"/>
      <w:bookmarkStart w:id="6651" w:name="_Toc106206614"/>
      <w:bookmarkStart w:id="6652" w:name="_Toc115080616"/>
      <w:bookmarkStart w:id="6653" w:name="_Toc121999496"/>
      <w:bookmarkStart w:id="6654" w:name="_Toc124154395"/>
      <w:bookmarkStart w:id="6655" w:name="_Toc137396319"/>
      <w:r w:rsidRPr="00931575">
        <w:rPr>
          <w:lang w:eastAsia="sv-SE"/>
        </w:rPr>
        <w:t>6.</w:t>
      </w:r>
      <w:r w:rsidRPr="00931575">
        <w:rPr>
          <w:lang w:eastAsia="zh-CN"/>
        </w:rPr>
        <w:t>7.2.</w:t>
      </w:r>
      <w:r w:rsidRPr="00931575">
        <w:rPr>
          <w:lang w:eastAsia="sv-SE"/>
        </w:rPr>
        <w:t>5</w:t>
      </w:r>
      <w:r w:rsidRPr="00931575">
        <w:rPr>
          <w:lang w:eastAsia="sv-SE"/>
        </w:rPr>
        <w:tab/>
        <w:t>Test requirement</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73B0478E" w14:textId="77777777" w:rsidR="00C45907" w:rsidRPr="00931575" w:rsidRDefault="00C45907" w:rsidP="00C45907">
      <w:pPr>
        <w:pStyle w:val="Heading5"/>
      </w:pPr>
      <w:bookmarkStart w:id="6656" w:name="_Toc21102725"/>
      <w:bookmarkStart w:id="6657" w:name="_Toc29810574"/>
      <w:bookmarkStart w:id="6658" w:name="_Toc36635926"/>
      <w:bookmarkStart w:id="6659" w:name="_Toc37272872"/>
      <w:bookmarkStart w:id="6660" w:name="_Toc45885949"/>
      <w:bookmarkStart w:id="6661" w:name="_Toc53183055"/>
      <w:bookmarkStart w:id="6662" w:name="_Toc58915722"/>
      <w:bookmarkStart w:id="6663" w:name="_Toc58917903"/>
      <w:bookmarkStart w:id="6664" w:name="_Toc66693772"/>
      <w:bookmarkStart w:id="6665" w:name="_Toc74915724"/>
      <w:bookmarkStart w:id="6666" w:name="_Toc76114349"/>
      <w:bookmarkStart w:id="6667" w:name="_Toc76544235"/>
      <w:bookmarkStart w:id="6668" w:name="_Toc82536357"/>
      <w:bookmarkStart w:id="6669" w:name="_Toc89952650"/>
      <w:bookmarkStart w:id="6670" w:name="_Toc98766466"/>
      <w:bookmarkStart w:id="6671" w:name="_Toc99702829"/>
      <w:bookmarkStart w:id="6672" w:name="_Toc106206615"/>
      <w:bookmarkStart w:id="6673" w:name="_Toc115080617"/>
      <w:bookmarkStart w:id="6674" w:name="_Toc121999497"/>
      <w:bookmarkStart w:id="6675" w:name="_Toc124154396"/>
      <w:bookmarkStart w:id="6676" w:name="_Toc137396320"/>
      <w:r w:rsidRPr="00931575">
        <w:t>6.7.2.5.1</w:t>
      </w:r>
      <w:r w:rsidRPr="00931575">
        <w:tab/>
      </w:r>
      <w:r w:rsidRPr="00931575">
        <w:rPr>
          <w:i/>
        </w:rPr>
        <w:t>BS type 1-O</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6677" w:name="_Toc21102726"/>
      <w:bookmarkStart w:id="6678" w:name="_Toc29810575"/>
      <w:bookmarkStart w:id="6679" w:name="_Toc36635927"/>
      <w:bookmarkStart w:id="6680" w:name="_Toc37272873"/>
      <w:bookmarkStart w:id="6681" w:name="_Toc45885950"/>
      <w:bookmarkStart w:id="6682" w:name="_Toc53183056"/>
      <w:bookmarkStart w:id="6683" w:name="_Toc58915723"/>
      <w:bookmarkStart w:id="6684" w:name="_Toc58917904"/>
      <w:bookmarkStart w:id="6685" w:name="_Toc66693773"/>
      <w:bookmarkStart w:id="6686" w:name="_Toc74915725"/>
      <w:bookmarkStart w:id="6687" w:name="_Toc76114350"/>
      <w:bookmarkStart w:id="6688" w:name="_Toc76544236"/>
      <w:bookmarkStart w:id="6689" w:name="_Toc82536358"/>
      <w:bookmarkStart w:id="6690" w:name="_Toc89952651"/>
      <w:bookmarkStart w:id="6691" w:name="_Toc98766467"/>
      <w:bookmarkStart w:id="6692" w:name="_Toc99702830"/>
      <w:bookmarkStart w:id="6693" w:name="_Toc106206616"/>
      <w:bookmarkStart w:id="6694" w:name="_Toc115080618"/>
      <w:bookmarkStart w:id="6695" w:name="_Toc121999498"/>
      <w:bookmarkStart w:id="6696" w:name="_Toc124154397"/>
      <w:bookmarkStart w:id="6697" w:name="_Toc137396321"/>
      <w:r w:rsidRPr="00931575">
        <w:t>6.7.2.5.</w:t>
      </w:r>
      <w:r w:rsidRPr="00931575">
        <w:rPr>
          <w:rFonts w:hint="eastAsia"/>
        </w:rPr>
        <w:t>2</w:t>
      </w:r>
      <w:r w:rsidRPr="00931575">
        <w:tab/>
      </w:r>
      <w:r w:rsidRPr="00931575">
        <w:rPr>
          <w:i/>
        </w:rPr>
        <w:t>BS type 2-O</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6698" w:name="_Toc21102727"/>
      <w:bookmarkStart w:id="6699" w:name="_Toc29810576"/>
      <w:bookmarkStart w:id="6700" w:name="_Toc36635928"/>
      <w:bookmarkStart w:id="6701" w:name="_Toc37272874"/>
      <w:bookmarkStart w:id="6702" w:name="_Toc45885951"/>
      <w:bookmarkStart w:id="6703" w:name="_Toc53183057"/>
      <w:bookmarkStart w:id="6704" w:name="_Toc58915724"/>
      <w:bookmarkStart w:id="6705" w:name="_Toc58917905"/>
      <w:bookmarkStart w:id="6706" w:name="_Toc66693774"/>
      <w:bookmarkStart w:id="6707" w:name="_Toc74915726"/>
      <w:bookmarkStart w:id="6708" w:name="_Toc76114351"/>
      <w:bookmarkStart w:id="6709" w:name="_Toc76544237"/>
      <w:bookmarkStart w:id="6710" w:name="_Toc82536359"/>
      <w:bookmarkStart w:id="6711" w:name="_Toc89952652"/>
      <w:bookmarkStart w:id="6712" w:name="_Toc98766468"/>
      <w:bookmarkStart w:id="6713" w:name="_Toc99702831"/>
      <w:bookmarkStart w:id="6714" w:name="_Toc106206617"/>
      <w:bookmarkStart w:id="6715" w:name="_Toc115080619"/>
      <w:bookmarkStart w:id="6716" w:name="_Toc121999499"/>
      <w:bookmarkStart w:id="6717" w:name="_Toc124154398"/>
      <w:bookmarkStart w:id="6718" w:name="_Toc137396322"/>
      <w:r w:rsidRPr="00931575">
        <w:t>6.7.3</w:t>
      </w:r>
      <w:r w:rsidRPr="00931575">
        <w:tab/>
        <w:t>OTA Adjacent Channel Leakage Power Ratio (ACLR)</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142533E6" w14:textId="77777777" w:rsidR="00C45907" w:rsidRPr="00931575" w:rsidRDefault="00C45907" w:rsidP="00C45907">
      <w:pPr>
        <w:pStyle w:val="Heading4"/>
        <w:rPr>
          <w:lang w:eastAsia="zh-CN"/>
        </w:rPr>
      </w:pPr>
      <w:bookmarkStart w:id="6719" w:name="_Toc21102728"/>
      <w:bookmarkStart w:id="6720" w:name="_Toc29810577"/>
      <w:bookmarkStart w:id="6721" w:name="_Toc36635929"/>
      <w:bookmarkStart w:id="6722" w:name="_Toc37272875"/>
      <w:bookmarkStart w:id="6723" w:name="_Toc45885952"/>
      <w:bookmarkStart w:id="6724" w:name="_Toc53183058"/>
      <w:bookmarkStart w:id="6725" w:name="_Toc58915725"/>
      <w:bookmarkStart w:id="6726" w:name="_Toc58917906"/>
      <w:bookmarkStart w:id="6727" w:name="_Toc66693775"/>
      <w:bookmarkStart w:id="6728" w:name="_Toc74915727"/>
      <w:bookmarkStart w:id="6729" w:name="_Toc76114352"/>
      <w:bookmarkStart w:id="6730" w:name="_Toc76544238"/>
      <w:bookmarkStart w:id="6731" w:name="_Toc82536360"/>
      <w:bookmarkStart w:id="6732" w:name="_Toc89952653"/>
      <w:bookmarkStart w:id="6733" w:name="_Toc98766469"/>
      <w:bookmarkStart w:id="6734" w:name="_Toc99702832"/>
      <w:bookmarkStart w:id="6735" w:name="_Toc106206618"/>
      <w:bookmarkStart w:id="6736" w:name="_Toc115080620"/>
      <w:bookmarkStart w:id="6737" w:name="_Toc121999500"/>
      <w:bookmarkStart w:id="6738" w:name="_Toc124154399"/>
      <w:bookmarkStart w:id="6739" w:name="_Toc137396323"/>
      <w:r w:rsidRPr="00931575">
        <w:rPr>
          <w:lang w:eastAsia="zh-CN"/>
        </w:rPr>
        <w:t>6.7.3.1</w:t>
      </w:r>
      <w:r w:rsidRPr="00931575">
        <w:rPr>
          <w:lang w:eastAsia="zh-CN"/>
        </w:rPr>
        <w:tab/>
        <w:t>Definition and applicability</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6740" w:name="_Toc21102729"/>
      <w:bookmarkStart w:id="6741" w:name="_Toc29810578"/>
      <w:bookmarkStart w:id="6742" w:name="_Toc36635930"/>
      <w:bookmarkStart w:id="6743" w:name="_Toc37272876"/>
      <w:bookmarkStart w:id="6744" w:name="_Toc45885953"/>
      <w:bookmarkStart w:id="6745" w:name="_Toc53183059"/>
      <w:bookmarkStart w:id="6746" w:name="_Toc58915726"/>
      <w:bookmarkStart w:id="6747" w:name="_Toc58917907"/>
      <w:bookmarkStart w:id="6748" w:name="_Toc66693776"/>
      <w:bookmarkStart w:id="6749" w:name="_Toc74915728"/>
      <w:bookmarkStart w:id="6750" w:name="_Toc76114353"/>
      <w:bookmarkStart w:id="6751" w:name="_Toc76544239"/>
      <w:bookmarkStart w:id="6752" w:name="_Toc82536361"/>
      <w:bookmarkStart w:id="6753" w:name="_Toc89952654"/>
      <w:bookmarkStart w:id="6754" w:name="_Toc98766470"/>
      <w:bookmarkStart w:id="6755" w:name="_Toc99702833"/>
      <w:bookmarkStart w:id="6756" w:name="_Toc106206619"/>
      <w:bookmarkStart w:id="6757" w:name="_Toc115080621"/>
      <w:bookmarkStart w:id="6758" w:name="_Toc121999501"/>
      <w:bookmarkStart w:id="6759" w:name="_Toc124154400"/>
      <w:bookmarkStart w:id="6760" w:name="_Toc137396324"/>
      <w:r w:rsidRPr="00931575">
        <w:rPr>
          <w:lang w:eastAsia="zh-CN"/>
        </w:rPr>
        <w:t>6.7.3.2</w:t>
      </w:r>
      <w:r w:rsidRPr="00931575">
        <w:rPr>
          <w:lang w:eastAsia="zh-CN"/>
        </w:rPr>
        <w:tab/>
        <w:t>Minimum requirement</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6761" w:name="_Toc21102730"/>
      <w:bookmarkStart w:id="6762" w:name="_Toc29810579"/>
      <w:bookmarkStart w:id="6763" w:name="_Toc36635931"/>
      <w:bookmarkStart w:id="6764" w:name="_Toc37272877"/>
      <w:bookmarkStart w:id="6765" w:name="_Toc45885954"/>
      <w:bookmarkStart w:id="6766" w:name="_Toc53183060"/>
      <w:bookmarkStart w:id="6767" w:name="_Toc58915727"/>
      <w:bookmarkStart w:id="6768" w:name="_Toc58917908"/>
      <w:bookmarkStart w:id="6769" w:name="_Toc66693777"/>
      <w:bookmarkStart w:id="6770" w:name="_Toc74915729"/>
      <w:bookmarkStart w:id="6771" w:name="_Toc76114354"/>
      <w:bookmarkStart w:id="6772" w:name="_Toc76544240"/>
      <w:bookmarkStart w:id="6773" w:name="_Toc82536362"/>
      <w:bookmarkStart w:id="6774" w:name="_Toc89952655"/>
      <w:bookmarkStart w:id="6775" w:name="_Toc98766471"/>
      <w:bookmarkStart w:id="6776" w:name="_Toc99702834"/>
      <w:bookmarkStart w:id="6777" w:name="_Toc106206620"/>
      <w:bookmarkStart w:id="6778" w:name="_Toc115080622"/>
      <w:bookmarkStart w:id="6779" w:name="_Toc121999502"/>
      <w:bookmarkStart w:id="6780" w:name="_Toc124154401"/>
      <w:bookmarkStart w:id="6781" w:name="_Toc137396325"/>
      <w:r w:rsidRPr="00931575">
        <w:rPr>
          <w:lang w:eastAsia="zh-CN"/>
        </w:rPr>
        <w:t>6.7.3.3</w:t>
      </w:r>
      <w:r w:rsidRPr="00931575">
        <w:rPr>
          <w:lang w:eastAsia="zh-CN"/>
        </w:rPr>
        <w:tab/>
        <w:t>Test purpose</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6782" w:name="_Toc21102731"/>
      <w:bookmarkStart w:id="6783" w:name="_Toc29810580"/>
      <w:bookmarkStart w:id="6784" w:name="_Toc36635932"/>
      <w:bookmarkStart w:id="6785" w:name="_Toc37272878"/>
      <w:bookmarkStart w:id="6786" w:name="_Toc45885955"/>
      <w:bookmarkStart w:id="6787" w:name="_Toc53183061"/>
      <w:bookmarkStart w:id="6788" w:name="_Toc58915728"/>
      <w:bookmarkStart w:id="6789" w:name="_Toc58917909"/>
      <w:bookmarkStart w:id="6790" w:name="_Toc66693778"/>
      <w:bookmarkStart w:id="6791" w:name="_Toc74915730"/>
      <w:bookmarkStart w:id="6792" w:name="_Toc76114355"/>
      <w:bookmarkStart w:id="6793" w:name="_Toc76544241"/>
      <w:bookmarkStart w:id="6794" w:name="_Toc82536363"/>
      <w:bookmarkStart w:id="6795" w:name="_Toc89952656"/>
      <w:bookmarkStart w:id="6796" w:name="_Toc98766472"/>
      <w:bookmarkStart w:id="6797" w:name="_Toc99702835"/>
      <w:bookmarkStart w:id="6798" w:name="_Toc106206621"/>
      <w:bookmarkStart w:id="6799" w:name="_Toc115080623"/>
      <w:bookmarkStart w:id="6800" w:name="_Toc121999503"/>
      <w:bookmarkStart w:id="6801" w:name="_Toc124154402"/>
      <w:bookmarkStart w:id="6802" w:name="_Toc137396326"/>
      <w:r w:rsidRPr="00931575">
        <w:rPr>
          <w:lang w:eastAsia="zh-CN"/>
        </w:rPr>
        <w:t>6.7.3.4</w:t>
      </w:r>
      <w:r w:rsidRPr="00931575">
        <w:rPr>
          <w:lang w:eastAsia="zh-CN"/>
        </w:rPr>
        <w:tab/>
        <w:t>Method of test</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435EC18A" w14:textId="77777777" w:rsidR="00C45907" w:rsidRPr="00931575" w:rsidRDefault="00C45907" w:rsidP="00C45907">
      <w:pPr>
        <w:pStyle w:val="Heading5"/>
        <w:rPr>
          <w:lang w:eastAsia="zh-CN"/>
        </w:rPr>
      </w:pPr>
      <w:bookmarkStart w:id="6803" w:name="_Toc21102732"/>
      <w:bookmarkStart w:id="6804" w:name="_Toc29810581"/>
      <w:bookmarkStart w:id="6805" w:name="_Toc36635933"/>
      <w:bookmarkStart w:id="6806" w:name="_Toc37272879"/>
      <w:bookmarkStart w:id="6807" w:name="_Toc45885956"/>
      <w:bookmarkStart w:id="6808" w:name="_Toc53183062"/>
      <w:bookmarkStart w:id="6809" w:name="_Toc58915729"/>
      <w:bookmarkStart w:id="6810" w:name="_Toc58917910"/>
      <w:bookmarkStart w:id="6811" w:name="_Toc66693779"/>
      <w:bookmarkStart w:id="6812" w:name="_Toc74915731"/>
      <w:bookmarkStart w:id="6813" w:name="_Toc76114356"/>
      <w:bookmarkStart w:id="6814" w:name="_Toc76544242"/>
      <w:bookmarkStart w:id="6815" w:name="_Toc82536364"/>
      <w:bookmarkStart w:id="6816" w:name="_Toc89952657"/>
      <w:bookmarkStart w:id="6817" w:name="_Toc98766473"/>
      <w:bookmarkStart w:id="6818" w:name="_Toc99702836"/>
      <w:bookmarkStart w:id="6819" w:name="_Toc106206622"/>
      <w:bookmarkStart w:id="6820" w:name="_Toc115080624"/>
      <w:bookmarkStart w:id="6821" w:name="_Toc121999504"/>
      <w:bookmarkStart w:id="6822" w:name="_Toc124154403"/>
      <w:bookmarkStart w:id="6823" w:name="_Toc137396327"/>
      <w:r w:rsidRPr="00931575">
        <w:rPr>
          <w:lang w:eastAsia="zh-CN"/>
        </w:rPr>
        <w:t>6.7.3.4.1</w:t>
      </w:r>
      <w:r w:rsidRPr="00931575">
        <w:rPr>
          <w:lang w:eastAsia="zh-CN"/>
        </w:rPr>
        <w:tab/>
        <w:t>Initial conditions</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6824" w:name="_Toc21102733"/>
      <w:bookmarkStart w:id="6825" w:name="_Toc29810582"/>
      <w:bookmarkStart w:id="6826" w:name="_Toc36635934"/>
      <w:bookmarkStart w:id="6827" w:name="_Toc37272880"/>
      <w:bookmarkStart w:id="6828" w:name="_Toc45885957"/>
      <w:bookmarkStart w:id="6829" w:name="_Toc53183063"/>
      <w:bookmarkStart w:id="6830" w:name="_Toc58915730"/>
      <w:bookmarkStart w:id="6831" w:name="_Toc58917911"/>
      <w:bookmarkStart w:id="6832" w:name="_Toc66693780"/>
      <w:bookmarkStart w:id="6833" w:name="_Toc74915732"/>
      <w:bookmarkStart w:id="6834" w:name="_Toc76114357"/>
      <w:bookmarkStart w:id="6835" w:name="_Toc76544243"/>
      <w:bookmarkStart w:id="6836" w:name="_Toc82536365"/>
      <w:bookmarkStart w:id="6837" w:name="_Toc89952658"/>
      <w:bookmarkStart w:id="6838" w:name="_Toc98766474"/>
      <w:bookmarkStart w:id="6839" w:name="_Toc99702837"/>
      <w:bookmarkStart w:id="6840" w:name="_Toc106206623"/>
      <w:bookmarkStart w:id="6841" w:name="_Toc115080625"/>
      <w:bookmarkStart w:id="6842" w:name="_Toc121999505"/>
      <w:bookmarkStart w:id="6843" w:name="_Toc124154404"/>
      <w:bookmarkStart w:id="6844" w:name="_Toc137396328"/>
      <w:r w:rsidRPr="00931575">
        <w:rPr>
          <w:lang w:eastAsia="zh-CN"/>
        </w:rPr>
        <w:t>6.7.3.4.2</w:t>
      </w:r>
      <w:r w:rsidRPr="00931575">
        <w:rPr>
          <w:lang w:eastAsia="zh-CN"/>
        </w:rPr>
        <w:tab/>
        <w:t>Procedure</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1C254E8C" w14:textId="77777777" w:rsidR="00C45907" w:rsidRPr="00931575" w:rsidRDefault="00C45907" w:rsidP="006F1F81">
      <w:pPr>
        <w:rPr>
          <w:lang w:eastAsia="zh-CN"/>
        </w:rPr>
      </w:pPr>
      <w:bookmarkStart w:id="6845"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6845"/>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6846" w:name="_Toc21102734"/>
      <w:bookmarkStart w:id="6847" w:name="_Toc29810583"/>
      <w:bookmarkStart w:id="6848" w:name="_Toc36635935"/>
      <w:bookmarkStart w:id="6849" w:name="_Toc37272881"/>
      <w:bookmarkStart w:id="6850" w:name="_Toc45885958"/>
      <w:bookmarkStart w:id="6851" w:name="_Toc53183064"/>
      <w:bookmarkStart w:id="6852" w:name="_Toc58915731"/>
      <w:bookmarkStart w:id="6853" w:name="_Toc58917912"/>
      <w:bookmarkStart w:id="6854" w:name="_Toc66693781"/>
      <w:bookmarkStart w:id="6855" w:name="_Toc74915733"/>
      <w:bookmarkStart w:id="6856" w:name="_Toc76114358"/>
      <w:bookmarkStart w:id="6857" w:name="_Toc76544244"/>
      <w:bookmarkStart w:id="6858" w:name="_Toc82536366"/>
      <w:bookmarkStart w:id="6859" w:name="_Toc89952659"/>
      <w:bookmarkStart w:id="6860" w:name="_Toc98766475"/>
      <w:bookmarkStart w:id="6861" w:name="_Toc99702838"/>
      <w:bookmarkStart w:id="6862" w:name="_Toc106206624"/>
      <w:bookmarkStart w:id="6863" w:name="_Toc115080626"/>
      <w:bookmarkStart w:id="6864" w:name="_Toc121999506"/>
      <w:bookmarkStart w:id="6865" w:name="_Toc124154405"/>
      <w:bookmarkStart w:id="6866" w:name="_Toc137396329"/>
      <w:r w:rsidRPr="00931575">
        <w:rPr>
          <w:lang w:eastAsia="zh-CN"/>
        </w:rPr>
        <w:t>6.7.3.5</w:t>
      </w:r>
      <w:r w:rsidRPr="00931575">
        <w:rPr>
          <w:lang w:eastAsia="zh-CN"/>
        </w:rPr>
        <w:tab/>
        <w:t>Test requirements</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47E58FA0" w14:textId="77777777" w:rsidR="00C45907" w:rsidRPr="00931575" w:rsidRDefault="00C45907" w:rsidP="00C45907">
      <w:pPr>
        <w:pStyle w:val="Heading5"/>
      </w:pPr>
      <w:bookmarkStart w:id="6867" w:name="_Toc21102735"/>
      <w:bookmarkStart w:id="6868" w:name="_Toc29810584"/>
      <w:bookmarkStart w:id="6869" w:name="_Toc36635936"/>
      <w:bookmarkStart w:id="6870" w:name="_Toc37272882"/>
      <w:bookmarkStart w:id="6871" w:name="_Toc45885959"/>
      <w:bookmarkStart w:id="6872" w:name="_Toc53183065"/>
      <w:bookmarkStart w:id="6873" w:name="_Toc58915732"/>
      <w:bookmarkStart w:id="6874" w:name="_Toc58917913"/>
      <w:bookmarkStart w:id="6875" w:name="_Toc66693782"/>
      <w:bookmarkStart w:id="6876" w:name="_Toc74915734"/>
      <w:bookmarkStart w:id="6877" w:name="_Toc76114359"/>
      <w:bookmarkStart w:id="6878" w:name="_Toc76544245"/>
      <w:bookmarkStart w:id="6879" w:name="_Toc82536367"/>
      <w:bookmarkStart w:id="6880" w:name="_Toc89952660"/>
      <w:bookmarkStart w:id="6881" w:name="_Toc98766476"/>
      <w:bookmarkStart w:id="6882" w:name="_Toc99702839"/>
      <w:bookmarkStart w:id="6883" w:name="_Toc106206625"/>
      <w:bookmarkStart w:id="6884" w:name="_Toc115080627"/>
      <w:bookmarkStart w:id="6885" w:name="_Toc121999507"/>
      <w:bookmarkStart w:id="6886" w:name="_Toc124154406"/>
      <w:bookmarkStart w:id="6887" w:name="_Toc137396330"/>
      <w:r w:rsidRPr="00931575">
        <w:t>6.7.3.5.1</w:t>
      </w:r>
      <w:r w:rsidRPr="00931575">
        <w:tab/>
      </w:r>
      <w:r w:rsidRPr="00931575">
        <w:rPr>
          <w:i/>
        </w:rPr>
        <w:t>BS type 1-O</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680A40">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13796ABF" w:rsidR="003F5CD1" w:rsidRPr="00931575" w:rsidRDefault="00822E6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del w:id="6888" w:author="Johan Sköld" w:date="2023-05-26T12:19:00Z">
              <w:r w:rsidRPr="00931575" w:rsidDel="00F9101A">
                <w:rPr>
                  <w:rFonts w:eastAsia="SimSun"/>
                  <w:lang w:eastAsia="zh-CN"/>
                </w:rPr>
                <w:delText>l</w:delText>
              </w:r>
              <w:r w:rsidRPr="00931575" w:rsidDel="00F9101A">
                <w:rPr>
                  <w:rFonts w:eastAsia="SimSun" w:cs="Arial"/>
                  <w:lang w:eastAsia="zh-CN"/>
                </w:rPr>
                <w:delText xml:space="preserve">owest/highest </w:delText>
              </w:r>
            </w:del>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ins w:id="6889" w:author="Johan Sköld" w:date="2023-05-26T12:19:00Z">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w:t>
              </w:r>
            </w:ins>
            <w:r w:rsidRPr="00931575">
              <w:rPr>
                <w:lang w:eastAsia="zh-CN"/>
              </w:rPr>
              <w:t>(MHz)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65567373" w:rsidR="00E33707" w:rsidRPr="00931575" w:rsidRDefault="00822E6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del w:id="6890" w:author="Johan Sköld" w:date="2023-05-26T12:20:00Z">
              <w:r w:rsidRPr="00931575" w:rsidDel="00F9101A">
                <w:rPr>
                  <w:rFonts w:eastAsia="SimSun"/>
                  <w:lang w:eastAsia="zh-CN"/>
                </w:rPr>
                <w:delText>l</w:delText>
              </w:r>
              <w:r w:rsidRPr="00931575" w:rsidDel="00F9101A">
                <w:rPr>
                  <w:rFonts w:eastAsia="SimSun" w:cs="Arial"/>
                  <w:lang w:eastAsia="zh-CN"/>
                </w:rPr>
                <w:delText xml:space="preserve">owest/highest </w:delText>
              </w:r>
            </w:del>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ins w:id="6891" w:author="Johan Sköld" w:date="2023-05-26T12:20:00Z">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w:t>
              </w:r>
            </w:ins>
            <w:r w:rsidRPr="00931575">
              <w:rPr>
                <w:lang w:eastAsia="zh-CN"/>
              </w:rPr>
              <w:t>(MHz)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6892" w:name="_Toc21102736"/>
      <w:bookmarkStart w:id="6893" w:name="_Toc29810585"/>
      <w:bookmarkStart w:id="6894" w:name="_Toc36635937"/>
      <w:bookmarkStart w:id="6895" w:name="_Toc37272883"/>
      <w:bookmarkStart w:id="6896" w:name="_Toc45885960"/>
      <w:bookmarkStart w:id="6897" w:name="_Toc53183066"/>
      <w:bookmarkStart w:id="6898" w:name="_Toc58915733"/>
      <w:bookmarkStart w:id="6899" w:name="_Toc58917914"/>
      <w:bookmarkStart w:id="6900" w:name="_Toc66693783"/>
      <w:bookmarkStart w:id="6901" w:name="_Toc74915735"/>
      <w:bookmarkStart w:id="6902" w:name="_Toc76114360"/>
      <w:bookmarkStart w:id="6903" w:name="_Toc76544246"/>
      <w:bookmarkStart w:id="6904" w:name="_Toc82536368"/>
      <w:bookmarkStart w:id="6905" w:name="_Toc89952661"/>
      <w:bookmarkStart w:id="6906" w:name="_Toc98766477"/>
      <w:bookmarkStart w:id="6907" w:name="_Toc99702840"/>
      <w:bookmarkStart w:id="6908" w:name="_Toc106206626"/>
      <w:bookmarkStart w:id="6909" w:name="_Toc115080628"/>
      <w:bookmarkStart w:id="6910" w:name="_Toc121999508"/>
      <w:bookmarkStart w:id="6911" w:name="_Toc124154407"/>
      <w:bookmarkStart w:id="6912" w:name="_Toc137396331"/>
      <w:r w:rsidRPr="00931575">
        <w:t>6.7.3.5.2</w:t>
      </w:r>
      <w:r w:rsidRPr="00931575">
        <w:tab/>
      </w:r>
      <w:r w:rsidRPr="00931575">
        <w:rPr>
          <w:i/>
        </w:rPr>
        <w:t>BS type 2-O</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B01D33" w:rsidRPr="000E41AD" w14:paraId="059461D7" w14:textId="77777777" w:rsidTr="00680A40">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45ABA130" w14:textId="77777777" w:rsidR="00B01D33" w:rsidRPr="000E41AD" w:rsidRDefault="00B01D33" w:rsidP="00680A40">
            <w:pPr>
              <w:pStyle w:val="TAH"/>
            </w:pPr>
            <w:r w:rsidRPr="000E41AD">
              <w:rPr>
                <w:i/>
              </w:rPr>
              <w:t>BS channel bandwidth</w:t>
            </w:r>
            <w:r w:rsidRPr="000E41AD">
              <w:t xml:space="preserve"> of lowest/highest NR carrier transmitted</w:t>
            </w:r>
          </w:p>
          <w:p w14:paraId="645386B4" w14:textId="77777777" w:rsidR="00B01D33" w:rsidRPr="000E41AD" w:rsidRDefault="00B01D33" w:rsidP="00680A40">
            <w:pPr>
              <w:pStyle w:val="TAH"/>
            </w:pPr>
            <w:r w:rsidRPr="000E41AD">
              <w:t>BW</w:t>
            </w:r>
            <w:r w:rsidRPr="000E41AD">
              <w:rPr>
                <w:vertAlign w:val="subscript"/>
              </w:rPr>
              <w:t>Channel</w:t>
            </w:r>
            <w:r w:rsidRPr="000E41AD">
              <w:rPr>
                <w:rFonts w:cs="v5.0.0"/>
              </w:rPr>
              <w:t xml:space="preserve"> </w:t>
            </w:r>
            <w:r w:rsidRPr="000E41AD">
              <w:t>(MHz)</w:t>
            </w:r>
          </w:p>
        </w:tc>
        <w:tc>
          <w:tcPr>
            <w:tcW w:w="2062" w:type="dxa"/>
            <w:tcBorders>
              <w:top w:val="single" w:sz="4" w:space="0" w:color="auto"/>
              <w:left w:val="single" w:sz="4" w:space="0" w:color="auto"/>
              <w:bottom w:val="single" w:sz="4" w:space="0" w:color="auto"/>
              <w:right w:val="single" w:sz="4" w:space="0" w:color="auto"/>
            </w:tcBorders>
            <w:hideMark/>
          </w:tcPr>
          <w:p w14:paraId="7363972E" w14:textId="77777777" w:rsidR="00B01D33" w:rsidRPr="000E41AD" w:rsidRDefault="00B01D33" w:rsidP="00680A40">
            <w:pPr>
              <w:pStyle w:val="TAH"/>
            </w:pPr>
            <w:r w:rsidRPr="000E41AD">
              <w:t>BS adjacent channel centre frequency offset below the lowest or above the highest carrier centre frequency transmitted</w:t>
            </w:r>
          </w:p>
        </w:tc>
        <w:tc>
          <w:tcPr>
            <w:tcW w:w="1779" w:type="dxa"/>
            <w:tcBorders>
              <w:top w:val="single" w:sz="4" w:space="0" w:color="auto"/>
              <w:left w:val="single" w:sz="4" w:space="0" w:color="auto"/>
              <w:bottom w:val="single" w:sz="4" w:space="0" w:color="auto"/>
              <w:right w:val="single" w:sz="4" w:space="0" w:color="auto"/>
            </w:tcBorders>
            <w:hideMark/>
          </w:tcPr>
          <w:p w14:paraId="4EABC036" w14:textId="77777777" w:rsidR="00B01D33" w:rsidRPr="000E41AD" w:rsidRDefault="00B01D33" w:rsidP="00680A40">
            <w:pPr>
              <w:pStyle w:val="TAH"/>
            </w:pPr>
            <w:r w:rsidRPr="000E41AD">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2DF9C53D" w14:textId="77777777" w:rsidR="00B01D33" w:rsidRPr="000E41AD" w:rsidRDefault="00B01D33" w:rsidP="00680A40">
            <w:pPr>
              <w:pStyle w:val="TAH"/>
            </w:pPr>
            <w:r w:rsidRPr="000E41AD">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2108508" w14:textId="77777777" w:rsidR="00B01D33" w:rsidRPr="000E41AD" w:rsidRDefault="00B01D33" w:rsidP="00680A40">
            <w:pPr>
              <w:pStyle w:val="TAH"/>
            </w:pPr>
            <w:r w:rsidRPr="000E41AD">
              <w:t>OTA ACLR limit</w:t>
            </w:r>
          </w:p>
          <w:p w14:paraId="2ECC75E0" w14:textId="77777777" w:rsidR="00B01D33" w:rsidRPr="000E41AD" w:rsidRDefault="00B01D33" w:rsidP="00680A40">
            <w:pPr>
              <w:pStyle w:val="TAH"/>
            </w:pPr>
            <w:r w:rsidRPr="000E41AD">
              <w:t>(dB)</w:t>
            </w:r>
          </w:p>
          <w:p w14:paraId="74D2D06A" w14:textId="77777777" w:rsidR="00B01D33" w:rsidRPr="000E41AD" w:rsidRDefault="00B01D33" w:rsidP="00680A40">
            <w:pPr>
              <w:pStyle w:val="TAC"/>
            </w:pPr>
          </w:p>
          <w:p w14:paraId="56925BA2" w14:textId="77777777" w:rsidR="00B01D33" w:rsidRPr="000E41AD" w:rsidRDefault="00B01D33" w:rsidP="00680A40">
            <w:pPr>
              <w:pStyle w:val="TAC"/>
            </w:pPr>
          </w:p>
          <w:p w14:paraId="47D229B2" w14:textId="77777777" w:rsidR="00B01D33" w:rsidRPr="000E41AD" w:rsidRDefault="00B01D33" w:rsidP="00680A40">
            <w:pPr>
              <w:pStyle w:val="TAC"/>
            </w:pPr>
          </w:p>
          <w:p w14:paraId="64967551" w14:textId="77777777" w:rsidR="00B01D33" w:rsidRPr="000E41AD" w:rsidRDefault="00B01D33" w:rsidP="00680A40">
            <w:pPr>
              <w:pStyle w:val="TAC"/>
            </w:pPr>
          </w:p>
          <w:p w14:paraId="7B1F9497" w14:textId="77777777" w:rsidR="00B01D33" w:rsidRPr="000E41AD" w:rsidRDefault="00B01D33" w:rsidP="00680A40">
            <w:pPr>
              <w:pStyle w:val="TAC"/>
            </w:pPr>
          </w:p>
        </w:tc>
      </w:tr>
      <w:tr w:rsidR="00B01D33" w:rsidRPr="000E41AD" w14:paraId="3FF48D53" w14:textId="77777777" w:rsidTr="00680A40">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287A27AF" w14:textId="77777777" w:rsidR="00B01D33" w:rsidRPr="000E41AD" w:rsidRDefault="00B01D33" w:rsidP="00680A40">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hideMark/>
          </w:tcPr>
          <w:p w14:paraId="71512F5A" w14:textId="77777777" w:rsidR="00B01D33" w:rsidRPr="000E41AD" w:rsidRDefault="00B01D33" w:rsidP="00680A40">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hideMark/>
          </w:tcPr>
          <w:p w14:paraId="5292742C" w14:textId="77777777" w:rsidR="00B01D33" w:rsidRPr="000E41AD" w:rsidRDefault="00B01D33" w:rsidP="00680A40">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577FAC27" w14:textId="77777777" w:rsidR="00B01D33" w:rsidRPr="000E41AD" w:rsidRDefault="00B01D33" w:rsidP="00680A40">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57FC2AC9" w14:textId="77777777" w:rsidR="00B01D33" w:rsidRPr="000E41AD" w:rsidRDefault="00B01D33" w:rsidP="00680A40">
            <w:pPr>
              <w:pStyle w:val="TAC"/>
            </w:pPr>
            <w:r w:rsidRPr="000E41AD">
              <w:t>25.7 (Note 3)</w:t>
            </w:r>
          </w:p>
          <w:p w14:paraId="000239F7" w14:textId="77777777" w:rsidR="00B01D33" w:rsidRPr="000E41AD" w:rsidRDefault="00B01D33" w:rsidP="00680A40">
            <w:pPr>
              <w:pStyle w:val="TAC"/>
            </w:pPr>
            <w:r w:rsidRPr="000E41AD">
              <w:t>23.4 (Note 4)</w:t>
            </w:r>
          </w:p>
          <w:p w14:paraId="70765D25" w14:textId="77777777" w:rsidR="00B01D33" w:rsidRPr="000E41AD" w:rsidRDefault="00B01D33" w:rsidP="00680A40">
            <w:pPr>
              <w:pStyle w:val="TAC"/>
            </w:pPr>
            <w:r w:rsidRPr="000E41AD">
              <w:t xml:space="preserve">23.2 (Note 5) </w:t>
            </w:r>
          </w:p>
          <w:p w14:paraId="07E038ED" w14:textId="77777777" w:rsidR="00B01D33" w:rsidRPr="000E41AD" w:rsidRDefault="00B01D33" w:rsidP="00680A40">
            <w:pPr>
              <w:pStyle w:val="TAC"/>
            </w:pPr>
            <w:r w:rsidRPr="000E41AD">
              <w:t>[18.8] (Note 6)</w:t>
            </w:r>
          </w:p>
        </w:tc>
      </w:tr>
      <w:tr w:rsidR="00B01D33" w:rsidRPr="000E41AD" w14:paraId="08415789" w14:textId="77777777" w:rsidTr="00680A40">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23DE8FF5" w14:textId="77777777" w:rsidR="00B01D33" w:rsidRPr="000E41AD" w:rsidRDefault="00B01D33" w:rsidP="00680A40">
            <w:pPr>
              <w:pStyle w:val="TAN"/>
            </w:pPr>
            <w:r w:rsidRPr="000E41AD">
              <w:t>NOTE 1:</w:t>
            </w:r>
            <w:r w:rsidRPr="000E41AD">
              <w:tab/>
              <w:t>BW</w:t>
            </w:r>
            <w:r w:rsidRPr="000E41AD">
              <w:rPr>
                <w:vertAlign w:val="subscript"/>
              </w:rPr>
              <w:t>Channel</w:t>
            </w:r>
            <w:r w:rsidRPr="000E41AD">
              <w:t xml:space="preserve"> and </w:t>
            </w:r>
            <w:r w:rsidRPr="000E41AD">
              <w:rPr>
                <w:rFonts w:cs="Arial"/>
                <w:lang w:eastAsia="zh-CN"/>
              </w:rPr>
              <w:t>BW</w:t>
            </w:r>
            <w:r w:rsidRPr="000E41AD">
              <w:rPr>
                <w:rFonts w:cs="Arial"/>
                <w:vertAlign w:val="subscript"/>
                <w:lang w:eastAsia="zh-CN"/>
              </w:rPr>
              <w:t>Config</w:t>
            </w:r>
            <w:r w:rsidRPr="000E41AD">
              <w:t xml:space="preserve"> are the </w:t>
            </w:r>
            <w:r w:rsidRPr="000E41AD">
              <w:rPr>
                <w:i/>
              </w:rPr>
              <w:t>BS channel bandwidth</w:t>
            </w:r>
            <w:r w:rsidRPr="000E41AD">
              <w:t xml:space="preserve"> and transmission bandwidth configuration of the lowest/highest NR carrier transmitted on the assigned channel frequency.</w:t>
            </w:r>
          </w:p>
          <w:p w14:paraId="2C456593" w14:textId="77777777" w:rsidR="00B01D33" w:rsidRPr="000E41AD" w:rsidRDefault="00B01D33" w:rsidP="00680A40">
            <w:pPr>
              <w:pStyle w:val="TAN"/>
              <w:rPr>
                <w:rFonts w:cs="v5.0.0"/>
              </w:rPr>
            </w:pPr>
            <w:r w:rsidRPr="000E41AD">
              <w:t>NOTE 2:</w:t>
            </w:r>
            <w:r w:rsidRPr="000E41AD">
              <w:tab/>
              <w:t>With SCS that provides largest transmission bandwidth configuration (BW</w:t>
            </w:r>
            <w:r w:rsidRPr="000E41AD">
              <w:rPr>
                <w:vertAlign w:val="subscript"/>
              </w:rPr>
              <w:t>Config</w:t>
            </w:r>
            <w:r w:rsidRPr="000E41AD">
              <w:rPr>
                <w:rFonts w:cs="v5.0.0"/>
              </w:rPr>
              <w:t>).</w:t>
            </w:r>
          </w:p>
          <w:p w14:paraId="7D567B63" w14:textId="77777777" w:rsidR="00B01D33" w:rsidRPr="000E41AD" w:rsidRDefault="00B01D33" w:rsidP="00680A40">
            <w:pPr>
              <w:pStyle w:val="TAN"/>
            </w:pPr>
            <w:r w:rsidRPr="000E41AD">
              <w:t>NOTE 3:</w:t>
            </w:r>
            <w:r w:rsidRPr="000E41AD">
              <w:tab/>
              <w:t>Applicable to bands defined within the frequency spectrum range of 24.25 – 33.4 GHz.</w:t>
            </w:r>
          </w:p>
          <w:p w14:paraId="79C86DA3" w14:textId="77777777" w:rsidR="00B01D33" w:rsidRPr="000E41AD" w:rsidRDefault="00B01D33" w:rsidP="00680A40">
            <w:pPr>
              <w:pStyle w:val="TAN"/>
            </w:pPr>
            <w:r w:rsidRPr="000E41AD">
              <w:t>NOTE 4:</w:t>
            </w:r>
            <w:r w:rsidRPr="000E41AD">
              <w:tab/>
              <w:t>Applicable to bands defined within the frequency spectrum range of 37 – 43.5 GHz.</w:t>
            </w:r>
          </w:p>
          <w:p w14:paraId="1922FCFB" w14:textId="77777777" w:rsidR="00B01D33" w:rsidRPr="000E41AD" w:rsidRDefault="00B01D33" w:rsidP="00680A40">
            <w:pPr>
              <w:pStyle w:val="TAN"/>
            </w:pPr>
            <w:r w:rsidRPr="000E41AD">
              <w:t>NOTE 5:</w:t>
            </w:r>
            <w:r w:rsidRPr="000E41AD">
              <w:tab/>
              <w:t xml:space="preserve">Applicable to bands defined within the frequency spectrum range of 43.5 – 48.2 GHz. </w:t>
            </w:r>
          </w:p>
          <w:p w14:paraId="6E4FD8E9" w14:textId="6F7A645E" w:rsidR="00B01D33" w:rsidRPr="000E41AD" w:rsidRDefault="00B01D33" w:rsidP="00680A40">
            <w:pPr>
              <w:pStyle w:val="TAN"/>
            </w:pPr>
            <w:r w:rsidRPr="000E41AD">
              <w:t xml:space="preserve">NOTE 6:   Applicable to bands defined within the frequency spectrum range of 52.6 – </w:t>
            </w:r>
            <w:r w:rsidR="005E5D96">
              <w:t>71</w:t>
            </w:r>
            <w:del w:id="6913" w:author="Man Hung Ng (Nokia)" w:date="2023-05-23T16:09:00Z">
              <w:r w:rsidR="005E5D96" w:rsidDel="00646879">
                <w:delText>.0</w:delText>
              </w:r>
            </w:del>
            <w:r w:rsidR="005E5D96" w:rsidRPr="000E41AD">
              <w:t xml:space="preserve"> GHz.</w:t>
            </w:r>
          </w:p>
        </w:tc>
      </w:tr>
    </w:tbl>
    <w:p w14:paraId="4DC7E408" w14:textId="77777777" w:rsidR="00B01D33" w:rsidRPr="000E41AD" w:rsidRDefault="00B01D33" w:rsidP="00B01D33"/>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gridCol w:w="2693"/>
      </w:tblGrid>
      <w:tr w:rsidR="007B1503" w:rsidRPr="000E41AD" w14:paraId="17894AA4" w14:textId="77777777" w:rsidTr="00680A40">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5A433E21" w14:textId="77777777" w:rsidR="007B1503" w:rsidRPr="000E41AD" w:rsidRDefault="007B1503" w:rsidP="00680A40">
            <w:pPr>
              <w:pStyle w:val="TAH"/>
            </w:pPr>
            <w:r w:rsidRPr="000E41AD">
              <w:t>BS class</w:t>
            </w:r>
          </w:p>
        </w:tc>
        <w:tc>
          <w:tcPr>
            <w:tcW w:w="2693" w:type="dxa"/>
            <w:tcBorders>
              <w:top w:val="single" w:sz="4" w:space="0" w:color="auto"/>
              <w:left w:val="single" w:sz="4" w:space="0" w:color="auto"/>
              <w:bottom w:val="single" w:sz="4" w:space="0" w:color="auto"/>
              <w:right w:val="single" w:sz="4" w:space="0" w:color="auto"/>
            </w:tcBorders>
            <w:hideMark/>
          </w:tcPr>
          <w:p w14:paraId="60B359EB" w14:textId="77777777" w:rsidR="007B1503" w:rsidRPr="000E41AD" w:rsidRDefault="007B1503" w:rsidP="00680A40">
            <w:pPr>
              <w:pStyle w:val="TAH"/>
            </w:pPr>
            <w:r w:rsidRPr="000E41AD">
              <w:t>ACLR absolute limit (Note 1)</w:t>
            </w:r>
          </w:p>
        </w:tc>
        <w:tc>
          <w:tcPr>
            <w:tcW w:w="2693" w:type="dxa"/>
            <w:tcBorders>
              <w:top w:val="single" w:sz="4" w:space="0" w:color="auto"/>
              <w:left w:val="single" w:sz="4" w:space="0" w:color="auto"/>
              <w:bottom w:val="single" w:sz="4" w:space="0" w:color="auto"/>
              <w:right w:val="single" w:sz="4" w:space="0" w:color="auto"/>
            </w:tcBorders>
            <w:hideMark/>
          </w:tcPr>
          <w:p w14:paraId="5B8D75B8" w14:textId="77777777" w:rsidR="007B1503" w:rsidRPr="000E41AD" w:rsidRDefault="007B1503" w:rsidP="00680A40">
            <w:pPr>
              <w:pStyle w:val="TAH"/>
            </w:pPr>
            <w:r w:rsidRPr="000E41AD">
              <w:t>ACLR absolute limit (Note 2)</w:t>
            </w:r>
          </w:p>
        </w:tc>
        <w:tc>
          <w:tcPr>
            <w:tcW w:w="2693" w:type="dxa"/>
            <w:tcBorders>
              <w:top w:val="single" w:sz="4" w:space="0" w:color="auto"/>
              <w:left w:val="single" w:sz="4" w:space="0" w:color="auto"/>
              <w:bottom w:val="single" w:sz="4" w:space="0" w:color="auto"/>
              <w:right w:val="single" w:sz="4" w:space="0" w:color="auto"/>
            </w:tcBorders>
            <w:hideMark/>
          </w:tcPr>
          <w:p w14:paraId="5CE9FC84" w14:textId="77777777" w:rsidR="007B1503" w:rsidRPr="000E41AD" w:rsidRDefault="007B1503" w:rsidP="00680A40">
            <w:pPr>
              <w:pStyle w:val="TAH"/>
            </w:pPr>
            <w:r w:rsidRPr="000E41AD">
              <w:t>ACLR absolute limit (Note 3)</w:t>
            </w:r>
          </w:p>
        </w:tc>
      </w:tr>
      <w:tr w:rsidR="007B1503" w:rsidRPr="000E41AD" w14:paraId="71C10CEA" w14:textId="77777777" w:rsidTr="00680A40">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090144A2" w14:textId="1CC3CE38" w:rsidR="007B1503" w:rsidRPr="000E41AD" w:rsidRDefault="007B1503" w:rsidP="00680A40">
            <w:pPr>
              <w:pStyle w:val="TAC"/>
            </w:pPr>
            <w:r w:rsidRPr="000E41AD">
              <w:t>Wide area BS</w:t>
            </w:r>
          </w:p>
        </w:tc>
        <w:tc>
          <w:tcPr>
            <w:tcW w:w="2693" w:type="dxa"/>
            <w:tcBorders>
              <w:top w:val="single" w:sz="4" w:space="0" w:color="auto"/>
              <w:left w:val="single" w:sz="4" w:space="0" w:color="auto"/>
              <w:bottom w:val="single" w:sz="4" w:space="0" w:color="auto"/>
              <w:right w:val="single" w:sz="4" w:space="0" w:color="auto"/>
            </w:tcBorders>
            <w:hideMark/>
          </w:tcPr>
          <w:p w14:paraId="10B2A02B" w14:textId="77777777" w:rsidR="007B1503" w:rsidRPr="000E41AD" w:rsidRDefault="007B1503" w:rsidP="00680A40">
            <w:pPr>
              <w:pStyle w:val="TAC"/>
            </w:pPr>
            <w:r w:rsidRPr="000E41AD">
              <w:t>-10.3 dBm/MHz</w:t>
            </w:r>
          </w:p>
        </w:tc>
        <w:tc>
          <w:tcPr>
            <w:tcW w:w="2693" w:type="dxa"/>
            <w:tcBorders>
              <w:top w:val="single" w:sz="4" w:space="0" w:color="auto"/>
              <w:left w:val="single" w:sz="4" w:space="0" w:color="auto"/>
              <w:bottom w:val="single" w:sz="4" w:space="0" w:color="auto"/>
              <w:right w:val="single" w:sz="4" w:space="0" w:color="auto"/>
            </w:tcBorders>
            <w:hideMark/>
          </w:tcPr>
          <w:p w14:paraId="2FB756A2" w14:textId="77777777" w:rsidR="007B1503" w:rsidRPr="000E41AD" w:rsidRDefault="007B1503" w:rsidP="00680A40">
            <w:pPr>
              <w:pStyle w:val="TAC"/>
            </w:pPr>
            <w:r w:rsidRPr="000E41AD">
              <w:t>-10.1 dBm/MHz</w:t>
            </w:r>
          </w:p>
        </w:tc>
        <w:tc>
          <w:tcPr>
            <w:tcW w:w="2693" w:type="dxa"/>
            <w:tcBorders>
              <w:top w:val="single" w:sz="4" w:space="0" w:color="auto"/>
              <w:left w:val="single" w:sz="4" w:space="0" w:color="auto"/>
              <w:bottom w:val="single" w:sz="4" w:space="0" w:color="auto"/>
              <w:right w:val="single" w:sz="4" w:space="0" w:color="auto"/>
            </w:tcBorders>
            <w:hideMark/>
          </w:tcPr>
          <w:p w14:paraId="2783437E" w14:textId="77777777" w:rsidR="007B1503" w:rsidRPr="000E41AD" w:rsidRDefault="007B1503" w:rsidP="00680A40">
            <w:pPr>
              <w:pStyle w:val="TAC"/>
            </w:pPr>
            <w:r w:rsidRPr="000E41AD">
              <w:t>-[7.7] dBm/MHz</w:t>
            </w:r>
          </w:p>
        </w:tc>
      </w:tr>
      <w:tr w:rsidR="007B1503" w:rsidRPr="000E41AD" w14:paraId="02B83FDF" w14:textId="77777777" w:rsidTr="00680A40">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16196C8A" w14:textId="1ECB025A" w:rsidR="007B1503" w:rsidRPr="000E41AD" w:rsidRDefault="007B1503" w:rsidP="00680A40">
            <w:pPr>
              <w:pStyle w:val="TAC"/>
            </w:pPr>
            <w:r w:rsidRPr="000E41AD">
              <w:t>Medium range BS</w:t>
            </w:r>
          </w:p>
        </w:tc>
        <w:tc>
          <w:tcPr>
            <w:tcW w:w="2693" w:type="dxa"/>
            <w:tcBorders>
              <w:top w:val="single" w:sz="4" w:space="0" w:color="auto"/>
              <w:left w:val="single" w:sz="4" w:space="0" w:color="auto"/>
              <w:bottom w:val="single" w:sz="4" w:space="0" w:color="auto"/>
              <w:right w:val="single" w:sz="4" w:space="0" w:color="auto"/>
            </w:tcBorders>
            <w:hideMark/>
          </w:tcPr>
          <w:p w14:paraId="6865A39A" w14:textId="77777777" w:rsidR="007B1503" w:rsidRPr="000E41AD" w:rsidRDefault="007B1503" w:rsidP="00680A40">
            <w:pPr>
              <w:pStyle w:val="TAC"/>
            </w:pPr>
            <w:r w:rsidRPr="000E41AD">
              <w:t>-17.3 dBm/MHz</w:t>
            </w:r>
          </w:p>
        </w:tc>
        <w:tc>
          <w:tcPr>
            <w:tcW w:w="2693" w:type="dxa"/>
            <w:tcBorders>
              <w:top w:val="single" w:sz="4" w:space="0" w:color="auto"/>
              <w:left w:val="single" w:sz="4" w:space="0" w:color="auto"/>
              <w:bottom w:val="single" w:sz="4" w:space="0" w:color="auto"/>
              <w:right w:val="single" w:sz="4" w:space="0" w:color="auto"/>
            </w:tcBorders>
            <w:hideMark/>
          </w:tcPr>
          <w:p w14:paraId="1E423100" w14:textId="77777777" w:rsidR="007B1503" w:rsidRPr="000E41AD" w:rsidRDefault="007B1503" w:rsidP="00680A40">
            <w:pPr>
              <w:pStyle w:val="TAC"/>
            </w:pPr>
            <w:r w:rsidRPr="000E41AD">
              <w:t>-17.1 dBm/MHz</w:t>
            </w:r>
          </w:p>
        </w:tc>
        <w:tc>
          <w:tcPr>
            <w:tcW w:w="2693" w:type="dxa"/>
            <w:tcBorders>
              <w:top w:val="single" w:sz="4" w:space="0" w:color="auto"/>
              <w:left w:val="single" w:sz="4" w:space="0" w:color="auto"/>
              <w:bottom w:val="single" w:sz="4" w:space="0" w:color="auto"/>
              <w:right w:val="single" w:sz="4" w:space="0" w:color="auto"/>
            </w:tcBorders>
            <w:hideMark/>
          </w:tcPr>
          <w:p w14:paraId="6C5E8F9C" w14:textId="77777777" w:rsidR="007B1503" w:rsidRPr="000E41AD" w:rsidRDefault="007B1503" w:rsidP="00680A40">
            <w:pPr>
              <w:pStyle w:val="TAC"/>
            </w:pPr>
            <w:r w:rsidRPr="000E41AD">
              <w:t>-[14.7] dBm/MHz</w:t>
            </w:r>
          </w:p>
        </w:tc>
      </w:tr>
      <w:tr w:rsidR="007B1503" w:rsidRPr="000E41AD" w14:paraId="4BEC998E" w14:textId="77777777" w:rsidTr="00680A40">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71770C93" w14:textId="6D25FF86" w:rsidR="007B1503" w:rsidRPr="000E41AD" w:rsidRDefault="007B1503" w:rsidP="00680A40">
            <w:pPr>
              <w:pStyle w:val="TAC"/>
            </w:pPr>
            <w:r w:rsidRPr="000E41AD">
              <w:t>Local area BS</w:t>
            </w:r>
          </w:p>
        </w:tc>
        <w:tc>
          <w:tcPr>
            <w:tcW w:w="2693" w:type="dxa"/>
            <w:tcBorders>
              <w:top w:val="single" w:sz="4" w:space="0" w:color="auto"/>
              <w:left w:val="single" w:sz="4" w:space="0" w:color="auto"/>
              <w:bottom w:val="single" w:sz="4" w:space="0" w:color="auto"/>
              <w:right w:val="single" w:sz="4" w:space="0" w:color="auto"/>
            </w:tcBorders>
            <w:hideMark/>
          </w:tcPr>
          <w:p w14:paraId="7F2A56F1" w14:textId="77777777" w:rsidR="007B1503" w:rsidRPr="000E41AD" w:rsidRDefault="007B1503" w:rsidP="00680A40">
            <w:pPr>
              <w:pStyle w:val="TAC"/>
            </w:pPr>
            <w:r w:rsidRPr="000E41AD">
              <w:t>-17.3 dBm/MHz</w:t>
            </w:r>
          </w:p>
        </w:tc>
        <w:tc>
          <w:tcPr>
            <w:tcW w:w="2693" w:type="dxa"/>
            <w:tcBorders>
              <w:top w:val="single" w:sz="4" w:space="0" w:color="auto"/>
              <w:left w:val="single" w:sz="4" w:space="0" w:color="auto"/>
              <w:bottom w:val="single" w:sz="4" w:space="0" w:color="auto"/>
              <w:right w:val="single" w:sz="4" w:space="0" w:color="auto"/>
            </w:tcBorders>
            <w:hideMark/>
          </w:tcPr>
          <w:p w14:paraId="16564FEB" w14:textId="77777777" w:rsidR="007B1503" w:rsidRPr="000E41AD" w:rsidRDefault="007B1503" w:rsidP="00680A40">
            <w:pPr>
              <w:pStyle w:val="TAC"/>
            </w:pPr>
            <w:r w:rsidRPr="000E41AD">
              <w:t>-17.1 dBm/MHz</w:t>
            </w:r>
          </w:p>
        </w:tc>
        <w:tc>
          <w:tcPr>
            <w:tcW w:w="2693" w:type="dxa"/>
            <w:tcBorders>
              <w:top w:val="single" w:sz="4" w:space="0" w:color="auto"/>
              <w:left w:val="single" w:sz="4" w:space="0" w:color="auto"/>
              <w:bottom w:val="single" w:sz="4" w:space="0" w:color="auto"/>
              <w:right w:val="single" w:sz="4" w:space="0" w:color="auto"/>
            </w:tcBorders>
            <w:hideMark/>
          </w:tcPr>
          <w:p w14:paraId="0844A14C" w14:textId="77777777" w:rsidR="007B1503" w:rsidRPr="000E41AD" w:rsidRDefault="007B1503" w:rsidP="00680A40">
            <w:pPr>
              <w:pStyle w:val="TAC"/>
            </w:pPr>
            <w:r w:rsidRPr="000E41AD">
              <w:t>-[14.7] dBm/MHz</w:t>
            </w:r>
          </w:p>
        </w:tc>
      </w:tr>
      <w:tr w:rsidR="007B1503" w14:paraId="4DAB78AB" w14:textId="77777777" w:rsidTr="00680A40">
        <w:trPr>
          <w:cantSplit/>
          <w:jc w:val="center"/>
        </w:trPr>
        <w:tc>
          <w:tcPr>
            <w:tcW w:w="10455" w:type="dxa"/>
            <w:gridSpan w:val="4"/>
            <w:tcBorders>
              <w:top w:val="single" w:sz="4" w:space="0" w:color="auto"/>
              <w:left w:val="single" w:sz="4" w:space="0" w:color="auto"/>
              <w:bottom w:val="single" w:sz="4" w:space="0" w:color="auto"/>
              <w:right w:val="single" w:sz="4" w:space="0" w:color="auto"/>
            </w:tcBorders>
            <w:hideMark/>
          </w:tcPr>
          <w:p w14:paraId="4ECBB839" w14:textId="77777777" w:rsidR="007B1503" w:rsidRPr="000E41AD" w:rsidRDefault="007B1503" w:rsidP="00680A40">
            <w:pPr>
              <w:pStyle w:val="TAN"/>
            </w:pPr>
            <w:r w:rsidRPr="000E41AD">
              <w:t>NOTE 1:</w:t>
            </w:r>
            <w:r w:rsidRPr="000E41AD">
              <w:tab/>
              <w:t>Applicable to bands defined within the frequency spectrum range of 24.25 – 43.5 GHz</w:t>
            </w:r>
          </w:p>
          <w:p w14:paraId="7867422A" w14:textId="77777777" w:rsidR="007B1503" w:rsidRPr="000E41AD" w:rsidRDefault="007B1503" w:rsidP="00680A40">
            <w:pPr>
              <w:pStyle w:val="TAN"/>
            </w:pPr>
            <w:r w:rsidRPr="000E41AD">
              <w:t>NOTE 2:</w:t>
            </w:r>
            <w:r w:rsidRPr="000E41AD">
              <w:tab/>
              <w:t>Applicable to bands defined within the frequency spectrum range of 43.5 – 48.2 GHz.</w:t>
            </w:r>
          </w:p>
          <w:p w14:paraId="2C622ED5" w14:textId="47E1278A" w:rsidR="007B1503" w:rsidRDefault="007B1503" w:rsidP="00680A40">
            <w:pPr>
              <w:pStyle w:val="TAN"/>
            </w:pPr>
            <w:r w:rsidRPr="000E41AD">
              <w:t xml:space="preserve">NOTE 3:   Applicable to bands defined within the frequency spectrum range of 52.6 – </w:t>
            </w:r>
            <w:r w:rsidR="005E5D96">
              <w:t>71</w:t>
            </w:r>
            <w:del w:id="6914" w:author="Man Hung Ng (Nokia)" w:date="2023-05-23T16:10:00Z">
              <w:r w:rsidR="005E5D96" w:rsidDel="00646879">
                <w:delText>.0</w:delText>
              </w:r>
            </w:del>
            <w:r w:rsidR="005E5D96" w:rsidRPr="000E41AD">
              <w:t xml:space="preserve"> GHz.</w:t>
            </w:r>
          </w:p>
        </w:tc>
      </w:tr>
    </w:tbl>
    <w:p w14:paraId="4641296A" w14:textId="77777777" w:rsidR="007B1503" w:rsidRDefault="007B1503" w:rsidP="007B1503">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6066C6F1" w:rsidR="00C45907" w:rsidRPr="00931575" w:rsidRDefault="00822E6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del w:id="6915" w:author="Johan Sköld" w:date="2023-05-26T12:20:00Z">
              <w:r w:rsidRPr="00931575" w:rsidDel="00F9101A">
                <w:rPr>
                  <w:rFonts w:eastAsia="SimSun"/>
                  <w:lang w:eastAsia="zh-CN"/>
                </w:rPr>
                <w:delText>l</w:delText>
              </w:r>
              <w:r w:rsidRPr="00931575" w:rsidDel="00F9101A">
                <w:rPr>
                  <w:rFonts w:eastAsia="SimSun" w:cs="Arial"/>
                  <w:lang w:eastAsia="zh-CN"/>
                </w:rPr>
                <w:delText xml:space="preserve">owest/highest </w:delText>
              </w:r>
            </w:del>
            <w:r w:rsidRPr="00931575">
              <w:rPr>
                <w:rFonts w:eastAsia="SimSun" w:cs="Arial"/>
                <w:lang w:eastAsia="zh-CN"/>
              </w:rPr>
              <w:t>NR carrier</w:t>
            </w:r>
            <w:r w:rsidRPr="00931575">
              <w:rPr>
                <w:lang w:eastAsia="zh-CN"/>
              </w:rPr>
              <w:t xml:space="preserve"> transmitted </w:t>
            </w:r>
            <w:ins w:id="6916" w:author="Johan Sköld" w:date="2023-05-26T12:20:00Z">
              <w:r>
                <w:rPr>
                  <w:lang w:eastAsia="zh-CN"/>
                </w:rPr>
                <w:t xml:space="preserve">adjacent to </w:t>
              </w:r>
              <w:r>
                <w:t>s</w:t>
              </w:r>
              <w:r w:rsidRPr="00C6449B">
                <w:rPr>
                  <w:i/>
                </w:rPr>
                <w:t>ub-block gap</w:t>
              </w:r>
              <w:r w:rsidRPr="006F0B54">
                <w:t xml:space="preserve"> </w:t>
              </w:r>
            </w:ins>
            <w:r w:rsidRPr="00931575">
              <w:t>(MHz)</w:t>
            </w:r>
            <w:r w:rsidR="00C45907" w:rsidRPr="00931575">
              <w:t>)</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0EEFB247" w:rsidR="00C45907" w:rsidRPr="00931575" w:rsidRDefault="00822E6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del w:id="6917" w:author="Johan Sköld" w:date="2023-05-26T12:20:00Z">
              <w:r w:rsidRPr="00931575" w:rsidDel="00F9101A">
                <w:rPr>
                  <w:rFonts w:eastAsia="SimSun"/>
                  <w:lang w:eastAsia="zh-CN"/>
                </w:rPr>
                <w:delText>l</w:delText>
              </w:r>
              <w:r w:rsidRPr="00931575" w:rsidDel="00F9101A">
                <w:rPr>
                  <w:rFonts w:eastAsia="SimSun" w:cs="Arial"/>
                  <w:lang w:eastAsia="zh-CN"/>
                </w:rPr>
                <w:delText xml:space="preserve">owest/highest </w:delText>
              </w:r>
            </w:del>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w:t>
            </w:r>
            <w:ins w:id="6918" w:author="Johan Sköld" w:date="2023-05-26T12:20:00Z">
              <w:r>
                <w:rPr>
                  <w:lang w:eastAsia="zh-CN"/>
                </w:rPr>
                <w:t xml:space="preserve">adjacent to </w:t>
              </w:r>
              <w:r>
                <w:t>s</w:t>
              </w:r>
              <w:r w:rsidRPr="00C6449B">
                <w:rPr>
                  <w:i/>
                </w:rPr>
                <w:t>ub-block gap</w:t>
              </w:r>
              <w:r w:rsidRPr="006F0B54">
                <w:t xml:space="preserve"> </w:t>
              </w:r>
            </w:ins>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6919" w:name="_Toc21102737"/>
      <w:bookmarkStart w:id="6920" w:name="_Toc29810586"/>
      <w:bookmarkStart w:id="6921" w:name="_Toc36635938"/>
      <w:bookmarkStart w:id="6922" w:name="_Toc37272884"/>
      <w:bookmarkStart w:id="6923" w:name="_Toc45885961"/>
      <w:bookmarkStart w:id="6924" w:name="_Toc53183067"/>
      <w:bookmarkStart w:id="6925" w:name="_Toc58915734"/>
      <w:bookmarkStart w:id="6926" w:name="_Toc58917915"/>
      <w:bookmarkStart w:id="6927" w:name="_Toc66693784"/>
      <w:bookmarkStart w:id="6928" w:name="_Toc74915736"/>
      <w:bookmarkStart w:id="6929" w:name="_Toc76114361"/>
      <w:bookmarkStart w:id="6930" w:name="_Toc76544247"/>
      <w:bookmarkStart w:id="6931" w:name="_Toc82536369"/>
      <w:bookmarkStart w:id="6932" w:name="_Toc89952662"/>
      <w:bookmarkStart w:id="6933" w:name="_Toc98766478"/>
      <w:bookmarkStart w:id="6934" w:name="_Toc99702841"/>
      <w:bookmarkStart w:id="6935" w:name="_Toc106206627"/>
      <w:bookmarkStart w:id="6936" w:name="_Toc115080629"/>
      <w:bookmarkStart w:id="6937" w:name="_Toc121999509"/>
      <w:bookmarkStart w:id="6938" w:name="_Toc124154408"/>
      <w:bookmarkStart w:id="6939" w:name="_Toc137396332"/>
      <w:r w:rsidRPr="00931575">
        <w:t>6.7.4</w:t>
      </w:r>
      <w:r w:rsidRPr="00931575">
        <w:tab/>
        <w:t>OTA operating band unwanted emissions</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r w:rsidRPr="00931575">
        <w:tab/>
      </w:r>
    </w:p>
    <w:p w14:paraId="60907F6F" w14:textId="77777777" w:rsidR="00C45907" w:rsidRPr="00931575" w:rsidRDefault="00C45907" w:rsidP="00C45907">
      <w:pPr>
        <w:pStyle w:val="Heading4"/>
        <w:rPr>
          <w:lang w:eastAsia="zh-CN"/>
        </w:rPr>
      </w:pPr>
      <w:bookmarkStart w:id="6940" w:name="_Toc21102738"/>
      <w:bookmarkStart w:id="6941" w:name="_Toc29810587"/>
      <w:bookmarkStart w:id="6942" w:name="_Toc36635939"/>
      <w:bookmarkStart w:id="6943" w:name="_Toc37272885"/>
      <w:bookmarkStart w:id="6944" w:name="_Toc45885962"/>
      <w:bookmarkStart w:id="6945" w:name="_Toc53183068"/>
      <w:bookmarkStart w:id="6946" w:name="_Toc58915735"/>
      <w:bookmarkStart w:id="6947" w:name="_Toc58917916"/>
      <w:bookmarkStart w:id="6948" w:name="_Toc66693785"/>
      <w:bookmarkStart w:id="6949" w:name="_Toc74915737"/>
      <w:bookmarkStart w:id="6950" w:name="_Toc76114362"/>
      <w:bookmarkStart w:id="6951" w:name="_Toc76544248"/>
      <w:bookmarkStart w:id="6952" w:name="_Toc82536370"/>
      <w:bookmarkStart w:id="6953" w:name="_Toc89952663"/>
      <w:bookmarkStart w:id="6954" w:name="_Toc98766479"/>
      <w:bookmarkStart w:id="6955" w:name="_Toc99702842"/>
      <w:bookmarkStart w:id="6956" w:name="_Toc106206628"/>
      <w:bookmarkStart w:id="6957" w:name="_Toc115080630"/>
      <w:bookmarkStart w:id="6958" w:name="_Toc121999510"/>
      <w:bookmarkStart w:id="6959" w:name="_Toc124154409"/>
      <w:bookmarkStart w:id="6960" w:name="_Toc137396333"/>
      <w:r w:rsidRPr="00931575">
        <w:rPr>
          <w:lang w:eastAsia="zh-CN"/>
        </w:rPr>
        <w:t>6.7.4.1</w:t>
      </w:r>
      <w:r w:rsidRPr="00931575">
        <w:rPr>
          <w:lang w:eastAsia="zh-CN"/>
        </w:rPr>
        <w:tab/>
        <w:t>Definition and applicability</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42E11F39" w14:textId="77777777" w:rsidR="005E5D96" w:rsidRPr="00931575" w:rsidRDefault="005E5D96" w:rsidP="005E5D96">
      <w:bookmarkStart w:id="6961" w:name="_Toc21102739"/>
      <w:bookmarkStart w:id="6962" w:name="_Toc29810588"/>
      <w:bookmarkStart w:id="6963" w:name="_Toc36635940"/>
      <w:bookmarkStart w:id="6964" w:name="_Toc37272886"/>
      <w:bookmarkStart w:id="6965" w:name="_Toc45885963"/>
      <w:bookmarkStart w:id="6966" w:name="_Toc53183069"/>
      <w:bookmarkStart w:id="6967" w:name="_Toc58915736"/>
      <w:bookmarkStart w:id="6968" w:name="_Toc58917917"/>
      <w:bookmarkStart w:id="6969" w:name="_Toc66693786"/>
      <w:bookmarkStart w:id="6970" w:name="_Toc74915738"/>
      <w:bookmarkStart w:id="6971" w:name="_Toc76114363"/>
      <w:bookmarkStart w:id="6972" w:name="_Toc76544249"/>
      <w:bookmarkStart w:id="6973" w:name="_Toc82536371"/>
      <w:bookmarkStart w:id="6974" w:name="_Toc89952664"/>
      <w:bookmarkStart w:id="6975" w:name="_Toc98766480"/>
      <w:bookmarkStart w:id="6976" w:name="_Toc99702843"/>
      <w:bookmarkStart w:id="6977" w:name="_Toc106206629"/>
      <w:bookmarkStart w:id="6978" w:name="_Toc115080631"/>
      <w:bookmarkStart w:id="6979" w:name="_Toc121999511"/>
      <w:bookmarkStart w:id="6980" w:name="_Toc124154410"/>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del w:id="6981" w:author="Man Hung Ng (Nokia)" w:date="2023-05-23T16:14:00Z">
        <w:r w:rsidRPr="00931575" w:rsidDel="00F86BC8">
          <w:delText xml:space="preserve"> </w:delText>
        </w:r>
      </w:del>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6982" w:name="_Toc137396334"/>
      <w:r w:rsidRPr="00931575">
        <w:rPr>
          <w:lang w:eastAsia="zh-CN"/>
        </w:rPr>
        <w:t>6.7.4.2</w:t>
      </w:r>
      <w:r w:rsidRPr="00931575">
        <w:rPr>
          <w:lang w:eastAsia="zh-CN"/>
        </w:rPr>
        <w:tab/>
        <w:t>Minimum requirement</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2"/>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6983" w:name="_Toc21102740"/>
      <w:bookmarkStart w:id="6984" w:name="_Toc29810589"/>
      <w:bookmarkStart w:id="6985" w:name="_Toc36635941"/>
      <w:bookmarkStart w:id="6986" w:name="_Toc37272887"/>
      <w:bookmarkStart w:id="6987" w:name="_Toc45885964"/>
      <w:bookmarkStart w:id="6988" w:name="_Toc53183070"/>
      <w:bookmarkStart w:id="6989" w:name="_Toc58915737"/>
      <w:bookmarkStart w:id="6990" w:name="_Toc58917918"/>
      <w:bookmarkStart w:id="6991" w:name="_Toc66693787"/>
      <w:bookmarkStart w:id="6992" w:name="_Toc74915739"/>
      <w:bookmarkStart w:id="6993" w:name="_Toc76114364"/>
      <w:bookmarkStart w:id="6994" w:name="_Toc76544250"/>
      <w:bookmarkStart w:id="6995" w:name="_Toc82536372"/>
      <w:bookmarkStart w:id="6996" w:name="_Toc89952665"/>
      <w:bookmarkStart w:id="6997" w:name="_Toc98766481"/>
      <w:bookmarkStart w:id="6998" w:name="_Toc99702844"/>
      <w:bookmarkStart w:id="6999" w:name="_Toc106206630"/>
      <w:bookmarkStart w:id="7000" w:name="_Toc115080632"/>
      <w:bookmarkStart w:id="7001" w:name="_Toc121999512"/>
      <w:bookmarkStart w:id="7002" w:name="_Toc124154411"/>
      <w:bookmarkStart w:id="7003" w:name="_Toc137396335"/>
      <w:r w:rsidRPr="00931575">
        <w:rPr>
          <w:lang w:eastAsia="zh-CN"/>
        </w:rPr>
        <w:t>6.7.4.3</w:t>
      </w:r>
      <w:r w:rsidRPr="00931575">
        <w:rPr>
          <w:lang w:eastAsia="zh-CN"/>
        </w:rPr>
        <w:tab/>
        <w:t>Test purpose</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7004" w:name="_Toc21102741"/>
      <w:bookmarkStart w:id="7005" w:name="_Toc29810590"/>
      <w:bookmarkStart w:id="7006" w:name="_Toc36635942"/>
      <w:bookmarkStart w:id="7007" w:name="_Toc37272888"/>
      <w:bookmarkStart w:id="7008" w:name="_Toc45885965"/>
      <w:bookmarkStart w:id="7009" w:name="_Toc53183071"/>
      <w:bookmarkStart w:id="7010" w:name="_Toc58915738"/>
      <w:bookmarkStart w:id="7011" w:name="_Toc58917919"/>
      <w:bookmarkStart w:id="7012" w:name="_Toc66693788"/>
      <w:bookmarkStart w:id="7013" w:name="_Toc74915740"/>
      <w:bookmarkStart w:id="7014" w:name="_Toc76114365"/>
      <w:bookmarkStart w:id="7015" w:name="_Toc76544251"/>
      <w:bookmarkStart w:id="7016" w:name="_Toc82536373"/>
      <w:bookmarkStart w:id="7017" w:name="_Toc89952666"/>
      <w:bookmarkStart w:id="7018" w:name="_Toc98766482"/>
      <w:bookmarkStart w:id="7019" w:name="_Toc99702845"/>
      <w:bookmarkStart w:id="7020" w:name="_Toc106206631"/>
      <w:bookmarkStart w:id="7021" w:name="_Toc115080633"/>
      <w:bookmarkStart w:id="7022" w:name="_Toc121999513"/>
      <w:bookmarkStart w:id="7023" w:name="_Toc124154412"/>
      <w:bookmarkStart w:id="7024" w:name="_Toc137396336"/>
      <w:r w:rsidRPr="00931575">
        <w:rPr>
          <w:lang w:eastAsia="zh-CN"/>
        </w:rPr>
        <w:t>6.7.4.4</w:t>
      </w:r>
      <w:r w:rsidRPr="00931575">
        <w:rPr>
          <w:lang w:eastAsia="zh-CN"/>
        </w:rPr>
        <w:tab/>
        <w:t>Method of test</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727C21CA" w14:textId="77777777" w:rsidR="00C45907" w:rsidRPr="00931575" w:rsidRDefault="00C45907" w:rsidP="00C45907">
      <w:pPr>
        <w:pStyle w:val="Heading5"/>
        <w:rPr>
          <w:lang w:eastAsia="zh-CN"/>
        </w:rPr>
      </w:pPr>
      <w:bookmarkStart w:id="7025" w:name="_Toc21102742"/>
      <w:bookmarkStart w:id="7026" w:name="_Toc29810591"/>
      <w:bookmarkStart w:id="7027" w:name="_Toc36635943"/>
      <w:bookmarkStart w:id="7028" w:name="_Toc37272889"/>
      <w:bookmarkStart w:id="7029" w:name="_Toc45885966"/>
      <w:bookmarkStart w:id="7030" w:name="_Toc53183072"/>
      <w:bookmarkStart w:id="7031" w:name="_Toc58915739"/>
      <w:bookmarkStart w:id="7032" w:name="_Toc58917920"/>
      <w:bookmarkStart w:id="7033" w:name="_Toc66693789"/>
      <w:bookmarkStart w:id="7034" w:name="_Toc74915741"/>
      <w:bookmarkStart w:id="7035" w:name="_Toc76114366"/>
      <w:bookmarkStart w:id="7036" w:name="_Toc76544252"/>
      <w:bookmarkStart w:id="7037" w:name="_Toc82536374"/>
      <w:bookmarkStart w:id="7038" w:name="_Toc89952667"/>
      <w:bookmarkStart w:id="7039" w:name="_Toc98766483"/>
      <w:bookmarkStart w:id="7040" w:name="_Toc99702846"/>
      <w:bookmarkStart w:id="7041" w:name="_Toc106206632"/>
      <w:bookmarkStart w:id="7042" w:name="_Toc115080634"/>
      <w:bookmarkStart w:id="7043" w:name="_Toc121999514"/>
      <w:bookmarkStart w:id="7044" w:name="_Toc124154413"/>
      <w:bookmarkStart w:id="7045" w:name="_Toc137396337"/>
      <w:r w:rsidRPr="00931575">
        <w:rPr>
          <w:lang w:eastAsia="zh-CN"/>
        </w:rPr>
        <w:t>6.7.4.4.1</w:t>
      </w:r>
      <w:r w:rsidRPr="00931575">
        <w:rPr>
          <w:lang w:eastAsia="zh-CN"/>
        </w:rPr>
        <w:tab/>
        <w:t>Initial conditions</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7046" w:name="_Toc21102743"/>
      <w:bookmarkStart w:id="7047" w:name="_Toc29810592"/>
      <w:bookmarkStart w:id="7048" w:name="_Toc36635944"/>
      <w:bookmarkStart w:id="7049" w:name="_Toc37272890"/>
      <w:bookmarkStart w:id="7050" w:name="_Toc45885967"/>
      <w:bookmarkStart w:id="7051" w:name="_Toc53183073"/>
      <w:bookmarkStart w:id="7052" w:name="_Toc58915740"/>
      <w:bookmarkStart w:id="7053" w:name="_Toc58917921"/>
      <w:bookmarkStart w:id="7054" w:name="_Toc66693790"/>
      <w:bookmarkStart w:id="7055" w:name="_Toc74915742"/>
      <w:bookmarkStart w:id="7056" w:name="_Toc76114367"/>
      <w:bookmarkStart w:id="7057" w:name="_Toc76544253"/>
      <w:bookmarkStart w:id="7058" w:name="_Toc82536375"/>
      <w:bookmarkStart w:id="7059" w:name="_Toc89952668"/>
      <w:bookmarkStart w:id="7060" w:name="_Toc98766484"/>
      <w:bookmarkStart w:id="7061" w:name="_Toc99702847"/>
      <w:bookmarkStart w:id="7062" w:name="_Toc106206633"/>
      <w:bookmarkStart w:id="7063" w:name="_Toc115080635"/>
      <w:bookmarkStart w:id="7064" w:name="_Toc121999515"/>
      <w:bookmarkStart w:id="7065" w:name="_Toc124154414"/>
      <w:bookmarkStart w:id="7066" w:name="_Toc137396338"/>
      <w:r w:rsidRPr="00931575">
        <w:rPr>
          <w:lang w:eastAsia="zh-CN"/>
        </w:rPr>
        <w:t>6.7.4.4.2</w:t>
      </w:r>
      <w:r w:rsidRPr="00931575">
        <w:rPr>
          <w:lang w:eastAsia="zh-CN"/>
        </w:rPr>
        <w:tab/>
        <w:t>Procedure</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1C5B8679" w14:textId="77777777"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7067" w:name="_Toc21102744"/>
      <w:bookmarkStart w:id="7068" w:name="_Toc29810593"/>
      <w:bookmarkStart w:id="7069" w:name="_Toc36635945"/>
      <w:bookmarkStart w:id="7070" w:name="_Toc37272891"/>
      <w:bookmarkStart w:id="7071" w:name="_Toc45885968"/>
      <w:bookmarkStart w:id="7072" w:name="_Toc53183074"/>
      <w:bookmarkStart w:id="7073" w:name="_Toc58915741"/>
      <w:bookmarkStart w:id="7074" w:name="_Toc58917922"/>
      <w:bookmarkStart w:id="7075" w:name="_Toc66693791"/>
      <w:bookmarkStart w:id="7076" w:name="_Toc74915743"/>
      <w:bookmarkStart w:id="7077" w:name="_Toc76114368"/>
      <w:bookmarkStart w:id="7078" w:name="_Toc76544254"/>
      <w:bookmarkStart w:id="7079" w:name="_Toc82536376"/>
      <w:bookmarkStart w:id="7080" w:name="_Toc89952669"/>
      <w:bookmarkStart w:id="7081" w:name="_Toc98766485"/>
      <w:bookmarkStart w:id="7082" w:name="_Toc99702848"/>
      <w:bookmarkStart w:id="7083" w:name="_Toc106206634"/>
      <w:bookmarkStart w:id="7084" w:name="_Toc115080636"/>
      <w:bookmarkStart w:id="7085" w:name="_Toc121999516"/>
      <w:bookmarkStart w:id="7086" w:name="_Toc124154415"/>
      <w:bookmarkStart w:id="7087" w:name="_Toc137396339"/>
      <w:r w:rsidRPr="00931575">
        <w:rPr>
          <w:lang w:eastAsia="zh-CN"/>
        </w:rPr>
        <w:t>6.7.4.5</w:t>
      </w:r>
      <w:r w:rsidRPr="00931575">
        <w:rPr>
          <w:lang w:eastAsia="zh-CN"/>
        </w:rPr>
        <w:tab/>
        <w:t>Test requirements</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44D22AE0" w14:textId="77777777" w:rsidR="00C45907" w:rsidRPr="00931575" w:rsidRDefault="00C45907" w:rsidP="00C45907">
      <w:pPr>
        <w:pStyle w:val="Heading5"/>
      </w:pPr>
      <w:bookmarkStart w:id="7088" w:name="_Toc21102745"/>
      <w:bookmarkStart w:id="7089" w:name="_Toc29810594"/>
      <w:bookmarkStart w:id="7090" w:name="_Toc36635946"/>
      <w:bookmarkStart w:id="7091" w:name="_Toc37272892"/>
      <w:bookmarkStart w:id="7092" w:name="_Toc45885969"/>
      <w:bookmarkStart w:id="7093" w:name="_Toc53183075"/>
      <w:bookmarkStart w:id="7094" w:name="_Toc58915742"/>
      <w:bookmarkStart w:id="7095" w:name="_Toc58917923"/>
      <w:bookmarkStart w:id="7096" w:name="_Toc66693792"/>
      <w:bookmarkStart w:id="7097" w:name="_Toc74915744"/>
      <w:bookmarkStart w:id="7098" w:name="_Toc76114369"/>
      <w:bookmarkStart w:id="7099" w:name="_Toc76544255"/>
      <w:bookmarkStart w:id="7100" w:name="_Toc82536377"/>
      <w:bookmarkStart w:id="7101" w:name="_Toc89952670"/>
      <w:bookmarkStart w:id="7102" w:name="_Toc98766486"/>
      <w:bookmarkStart w:id="7103" w:name="_Toc99702849"/>
      <w:bookmarkStart w:id="7104" w:name="_Toc106206635"/>
      <w:bookmarkStart w:id="7105" w:name="_Toc115080637"/>
      <w:bookmarkStart w:id="7106" w:name="_Toc121999517"/>
      <w:bookmarkStart w:id="7107" w:name="_Toc124154416"/>
      <w:bookmarkStart w:id="7108" w:name="_Toc137396340"/>
      <w:r w:rsidRPr="00931575">
        <w:t>6.7.4.5.1</w:t>
      </w:r>
      <w:r w:rsidRPr="00931575">
        <w:tab/>
      </w:r>
      <w:r w:rsidRPr="00931575">
        <w:rPr>
          <w:i/>
        </w:rPr>
        <w:t>BS type 1-O</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7109" w:name="_Toc21102746"/>
      <w:bookmarkStart w:id="7110" w:name="_Toc29810595"/>
      <w:bookmarkStart w:id="7111" w:name="_Toc36635947"/>
      <w:bookmarkStart w:id="7112" w:name="_Toc37272893"/>
      <w:bookmarkStart w:id="7113"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7109"/>
      <w:bookmarkEnd w:id="7110"/>
      <w:bookmarkEnd w:id="7111"/>
      <w:bookmarkEnd w:id="7112"/>
      <w:bookmarkEnd w:id="7113"/>
    </w:p>
    <w:p w14:paraId="2035275B" w14:textId="77777777" w:rsidR="00614775" w:rsidRPr="00614775" w:rsidRDefault="00614775" w:rsidP="006F1F81">
      <w:pPr>
        <w:rPr>
          <w:lang w:eastAsia="en-US"/>
        </w:rPr>
      </w:pPr>
      <w:r w:rsidRPr="00614775">
        <w:rPr>
          <w:lang w:eastAsia="en-US"/>
        </w:rPr>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rPr>
          <w:lang w:eastAsia="en-US"/>
        </w:rPr>
        <w:t>operating in Bands n5, n8, n12, n13, n14, n26, n28, n29, n71, n85, emissions shall not exceed the maximum levels</w:t>
      </w:r>
      <w:r w:rsidRPr="00614775">
        <w:rPr>
          <w:lang w:val="en-US" w:eastAsia="zh-CN"/>
        </w:rPr>
        <w:t xml:space="preserve"> </w:t>
      </w:r>
      <w:r w:rsidRPr="00614775">
        <w:rPr>
          <w:lang w:eastAsia="en-US"/>
        </w:rPr>
        <w:t>specified in table 6.</w:t>
      </w:r>
      <w:r w:rsidRPr="00614775">
        <w:rPr>
          <w:lang w:val="en-US" w:eastAsia="zh-CN"/>
        </w:rPr>
        <w:t>7.4.5.1.1</w:t>
      </w:r>
      <w:r w:rsidRPr="00614775">
        <w:rPr>
          <w:lang w:eastAsia="en-US"/>
        </w:rPr>
        <w:noBreakHyphen/>
        <w:t>1.</w:t>
      </w:r>
    </w:p>
    <w:p w14:paraId="6A20AF5A" w14:textId="77777777" w:rsidR="00C45907" w:rsidRPr="00931575" w:rsidRDefault="00C45907" w:rsidP="006F1F81">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128D26B0" w:rsidR="00C45907" w:rsidRPr="00931575" w:rsidRDefault="007C26D8" w:rsidP="006F1F81">
      <w:r>
        <w:t xml:space="preserve">For </w:t>
      </w:r>
      <w:r>
        <w:rPr>
          <w:lang w:eastAsia="zh-CN"/>
        </w:rPr>
        <w:t xml:space="preserve">a </w:t>
      </w:r>
      <w:r>
        <w:rPr>
          <w:iCs/>
          <w:lang w:eastAsia="zh-CN"/>
        </w:rPr>
        <w:t>RIB</w:t>
      </w:r>
      <w:r>
        <w:t xml:space="preserve"> operating in Bands n1, n2, n3, n7, n25, n30, n34, n38, n39, n40, n41, n50, n54, n65, n66, n70, n74, n75, n77, n78, n79,  emissions shall not exceed the</w:t>
      </w:r>
      <w:r>
        <w:rPr>
          <w:lang w:eastAsia="zh-CN"/>
        </w:rPr>
        <w:t xml:space="preserve"> </w:t>
      </w:r>
      <w:r>
        <w:t>maximum levels specified in tables 6.7.4.5.1</w:t>
      </w:r>
      <w:r>
        <w:rPr>
          <w:lang w:eastAsia="zh-CN"/>
        </w:rPr>
        <w:t>.1</w:t>
      </w:r>
      <w:r>
        <w:t>-2</w:t>
      </w:r>
      <w:r>
        <w:rPr>
          <w:lang w:eastAsia="zh-CN"/>
        </w:rPr>
        <w:t xml:space="preserve"> to </w:t>
      </w:r>
      <w:r>
        <w:t>6.7.4.5.1</w:t>
      </w:r>
      <w:r>
        <w:rPr>
          <w:lang w:eastAsia="zh-CN"/>
        </w:rPr>
        <w:t>.1</w:t>
      </w:r>
      <w:r>
        <w:t>-</w:t>
      </w:r>
      <w:r>
        <w:rPr>
          <w:lang w:eastAsia="zh-CN"/>
        </w:rPr>
        <w:t>4</w:t>
      </w:r>
      <w:r>
        <w:t>:</w:t>
      </w:r>
    </w:p>
    <w:p w14:paraId="44CD50F9" w14:textId="77777777" w:rsidR="00C45907" w:rsidRPr="00931575" w:rsidRDefault="00C45907" w:rsidP="006F1F81">
      <w:pPr>
        <w:pStyle w:val="TH"/>
        <w:rPr>
          <w:rFonts w:cs="v5.0.0"/>
        </w:rPr>
      </w:pPr>
      <w:bookmarkStart w:id="7114"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7114"/>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7115" w:name="_Toc21102747"/>
      <w:bookmarkStart w:id="7116" w:name="_Toc29810596"/>
      <w:bookmarkStart w:id="7117" w:name="_Toc36635948"/>
      <w:bookmarkStart w:id="7118" w:name="_Toc37272894"/>
      <w:bookmarkStart w:id="7119"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7115"/>
      <w:bookmarkEnd w:id="7116"/>
      <w:bookmarkEnd w:id="7117"/>
      <w:bookmarkEnd w:id="7118"/>
      <w:bookmarkEnd w:id="7119"/>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pPr>
        <w:rPr>
          <w:lang w:eastAsia="en-US"/>
        </w:rPr>
      </w:pPr>
      <w:r w:rsidRPr="00614775">
        <w:rPr>
          <w:lang w:eastAsia="en-US"/>
        </w:rPr>
        <w:t xml:space="preserve">For </w:t>
      </w:r>
      <w:r w:rsidRPr="00614775">
        <w:rPr>
          <w:lang w:val="en-US" w:eastAsia="zh-CN"/>
        </w:rPr>
        <w:t xml:space="preserve">a </w:t>
      </w:r>
      <w:r w:rsidRPr="00614775">
        <w:rPr>
          <w:i/>
          <w:iCs/>
          <w:lang w:val="en-US" w:eastAsia="zh-CN"/>
        </w:rPr>
        <w:t>RIB</w:t>
      </w:r>
      <w:r w:rsidRPr="00614775">
        <w:rPr>
          <w:lang w:eastAsia="en-US"/>
        </w:rPr>
        <w:t xml:space="preserve"> operating in Bands n5, n8, n12, n20, n26, n28, n29, n67, </w:t>
      </w:r>
      <w:r w:rsidR="00CD4D58" w:rsidRPr="00931575">
        <w:t>n71,</w:t>
      </w:r>
      <w:r w:rsidR="00CD4D58">
        <w:t xml:space="preserve"> n85</w:t>
      </w:r>
      <w:r w:rsidRPr="00614775">
        <w:rPr>
          <w:lang w:eastAsia="en-US"/>
        </w:rPr>
        <w:t>, emissions shall not exceed the maximum levels</w:t>
      </w:r>
      <w:r w:rsidRPr="00614775">
        <w:rPr>
          <w:lang w:eastAsia="zh-CN"/>
        </w:rPr>
        <w:t xml:space="preserve"> </w:t>
      </w:r>
      <w:r w:rsidRPr="00614775">
        <w:rPr>
          <w:lang w:eastAsia="en-US"/>
        </w:rPr>
        <w:t>specified in table 6.7.4.5.1</w:t>
      </w:r>
      <w:r w:rsidRPr="00614775">
        <w:rPr>
          <w:lang w:val="en-US" w:eastAsia="zh-CN"/>
        </w:rPr>
        <w:t>.2</w:t>
      </w:r>
      <w:r w:rsidRPr="00614775">
        <w:rPr>
          <w:lang w:eastAsia="en-US"/>
        </w:rPr>
        <w:t>-1:</w:t>
      </w:r>
    </w:p>
    <w:p w14:paraId="3209D7DF" w14:textId="77777777" w:rsidR="00C45907" w:rsidRPr="00931575" w:rsidRDefault="00C45907" w:rsidP="006F1F81">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7120" w:name="_Toc21102748"/>
      <w:bookmarkStart w:id="7121" w:name="_Toc29810597"/>
      <w:bookmarkStart w:id="7122" w:name="_Toc36635949"/>
      <w:bookmarkStart w:id="7123" w:name="_Toc37272895"/>
      <w:bookmarkStart w:id="7124" w:name="_Toc45885972"/>
      <w:r w:rsidRPr="00931575">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680A40">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C45FEB" w:rsidRPr="00931575" w14:paraId="3AD3634F" w14:textId="77777777" w:rsidTr="00680A40">
        <w:trPr>
          <w:cantSplit/>
          <w:jc w:val="center"/>
        </w:trPr>
        <w:tc>
          <w:tcPr>
            <w:tcW w:w="2127" w:type="dxa"/>
          </w:tcPr>
          <w:p w14:paraId="6B366423" w14:textId="65C8A6CC" w:rsidR="00C45FEB" w:rsidRPr="00931575" w:rsidRDefault="00C45FEB" w:rsidP="00C45FE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5DB3C855" w:rsidR="00C45FEB" w:rsidRPr="00931575" w:rsidRDefault="00C45FEB" w:rsidP="00C45FE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C45FEB" w:rsidRPr="00D3382B" w:rsidRDefault="00C45FEB" w:rsidP="00C45FE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C45FEB" w:rsidRPr="00931575" w:rsidRDefault="00C45FEB" w:rsidP="00C45FEB">
            <w:pPr>
              <w:pStyle w:val="TAN"/>
            </w:pPr>
            <w:r>
              <w:t>10</w:t>
            </w:r>
            <w:r w:rsidRPr="00931575">
              <w:t xml:space="preserve">0 kHz </w:t>
            </w:r>
          </w:p>
        </w:tc>
      </w:tr>
      <w:tr w:rsidR="00492036" w:rsidRPr="00931575" w14:paraId="4B519F1E" w14:textId="77777777" w:rsidTr="00680A40">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680A40">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680A40">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680A40">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7120"/>
      <w:bookmarkEnd w:id="7121"/>
      <w:bookmarkEnd w:id="7122"/>
      <w:bookmarkEnd w:id="7123"/>
      <w:bookmarkEnd w:id="7124"/>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5" type="#_x0000_t75" style="width:2in;height:30.5pt" o:ole="">
                  <v:imagedata r:id="rId41" o:title=""/>
                </v:shape>
                <o:OLEObject Type="Embed" ProgID="Equation.3" ShapeID="_x0000_i1035" DrawAspect="Content" ObjectID="_1748016416" r:id="rId42"/>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7125" w:name="_Toc21102749"/>
      <w:bookmarkStart w:id="7126" w:name="_Toc29810598"/>
      <w:bookmarkStart w:id="7127" w:name="_Toc36635950"/>
      <w:bookmarkStart w:id="7128" w:name="_Toc37272896"/>
      <w:bookmarkStart w:id="7129"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7125"/>
      <w:bookmarkEnd w:id="7126"/>
      <w:bookmarkEnd w:id="7127"/>
      <w:bookmarkEnd w:id="7128"/>
      <w:bookmarkEnd w:id="7129"/>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6" type="#_x0000_t75" style="width:159pt;height:19.5pt" o:ole="">
                  <v:imagedata r:id="rId43" o:title=""/>
                </v:shape>
                <o:OLEObject Type="Embed" ProgID="Equation.3" ShapeID="_x0000_i1036" DrawAspect="Content" ObjectID="_1748016417" r:id="rId44"/>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7" type="#_x0000_t75" style="width:159.5pt;height:19.5pt" o:ole="">
                  <v:imagedata r:id="rId45" o:title=""/>
                </v:shape>
                <o:OLEObject Type="Embed" ProgID="Equation.3" ShapeID="_x0000_i1037" DrawAspect="Content" ObjectID="_1748016418" r:id="rId46"/>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8" type="#_x0000_t75" style="width:159pt;height:19.5pt" o:ole="">
                  <v:imagedata r:id="rId47" o:title=""/>
                </v:shape>
                <o:OLEObject Type="Embed" ProgID="Equation.3" ShapeID="_x0000_i1038" DrawAspect="Content" ObjectID="_1748016419" r:id="rId48"/>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680A40">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680A40">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680A40">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C45FEB" w:rsidRPr="00BA0C02" w14:paraId="23A99041" w14:textId="77777777" w:rsidTr="00680A40">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F3C9C8B" w:rsidR="00C45FEB" w:rsidRPr="00BA0C02" w:rsidRDefault="00C45FEB" w:rsidP="00C45FE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5519581E" w:rsidR="00C45FEB" w:rsidRPr="00BA0C02" w:rsidRDefault="00C45FEB" w:rsidP="00C45FE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C45FEB" w:rsidRDefault="00C45FEB" w:rsidP="00C45FE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C45FEB" w:rsidRPr="00BA0C02" w:rsidRDefault="00C45FEB" w:rsidP="00C45FE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C45FEB" w:rsidRPr="00BA0C02" w:rsidRDefault="00C45FEB" w:rsidP="00C45FEB">
            <w:pPr>
              <w:pStyle w:val="TAC"/>
            </w:pPr>
            <w:r w:rsidRPr="00BA0C02">
              <w:t>100 kHz</w:t>
            </w:r>
          </w:p>
        </w:tc>
      </w:tr>
      <w:tr w:rsidR="00891B36" w:rsidRPr="00BA0C02" w14:paraId="175EA0F9" w14:textId="77777777" w:rsidTr="00680A40">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22211067" w14:textId="686169EE" w:rsidR="00C45FEB" w:rsidRPr="00BA0C02" w:rsidRDefault="00C45FEB" w:rsidP="00C45FEB">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697F0CE4" w:rsidR="00891B36" w:rsidRPr="00BA0C02" w:rsidRDefault="00C45FEB" w:rsidP="00C45FEB">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9" type="#_x0000_t75" style="width:2in;height:30.5pt" o:ole="">
                  <v:imagedata r:id="rId49" o:title=""/>
                </v:shape>
                <o:OLEObject Type="Embed" ProgID="Equation.3" ShapeID="_x0000_i1039" DrawAspect="Content" ObjectID="_1748016420" r:id="rId50"/>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40" type="#_x0000_t75" style="width:139pt;height:30.5pt" o:ole="">
                  <v:imagedata r:id="rId51" o:title=""/>
                </v:shape>
                <o:OLEObject Type="Embed" ProgID="Equation.3" ShapeID="_x0000_i1040" DrawAspect="Content" ObjectID="_1748016421" r:id="rId52"/>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1" type="#_x0000_t75" style="width:139pt;height:30.5pt" o:ole="">
                  <v:imagedata r:id="rId53" o:title=""/>
                </v:shape>
                <o:OLEObject Type="Embed" ProgID="Equation.3" ShapeID="_x0000_i1041" DrawAspect="Content" ObjectID="_1748016422" r:id="rId54"/>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C45FEB" w:rsidRPr="00BA0C02" w14:paraId="227EC2A4"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787257C7" w:rsidR="00C45FEB" w:rsidRPr="00BA0C02" w:rsidRDefault="00C45FEB" w:rsidP="00C45FE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7C29BD01" w:rsidR="00C45FEB" w:rsidRPr="00BA0C02" w:rsidRDefault="00C45FEB" w:rsidP="00C45FE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C45FEB" w:rsidRPr="00BA0C02" w:rsidRDefault="00C45FEB" w:rsidP="00C45FE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C45FEB" w:rsidRPr="00BA0C02" w:rsidRDefault="00C45FEB" w:rsidP="00C45FEB">
            <w:pPr>
              <w:pStyle w:val="TAC"/>
            </w:pPr>
            <w:r w:rsidRPr="00BA0C02">
              <w:t>100 kHz</w:t>
            </w:r>
          </w:p>
        </w:tc>
      </w:tr>
      <w:tr w:rsidR="00584AA4" w:rsidRPr="00BA0C02" w14:paraId="2AC4CA59" w14:textId="77777777" w:rsidTr="00C45FE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C487741" w14:textId="6844BEA1" w:rsidR="00C45FEB" w:rsidRPr="00BA0C02" w:rsidRDefault="00C45FEB" w:rsidP="00C45FEB">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313CFC1" w:rsidR="00584AA4" w:rsidRPr="00BA0C02" w:rsidRDefault="00C45FEB" w:rsidP="00C45FEB">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7130" w:name="_Toc21102750"/>
      <w:bookmarkStart w:id="7131" w:name="_Toc29810599"/>
      <w:bookmarkStart w:id="7132" w:name="_Toc36635951"/>
      <w:bookmarkStart w:id="7133" w:name="_Toc37272897"/>
      <w:bookmarkStart w:id="7134"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7130"/>
      <w:bookmarkEnd w:id="7131"/>
      <w:bookmarkEnd w:id="7132"/>
      <w:bookmarkEnd w:id="7133"/>
      <w:bookmarkEnd w:id="7134"/>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2" type="#_x0000_t75" style="width:2in;height:30.5pt" o:ole="">
                  <v:imagedata r:id="rId55" o:title=""/>
                </v:shape>
                <o:OLEObject Type="Embed" ProgID="Equation.3" ShapeID="_x0000_i1042" DrawAspect="Content" ObjectID="_1748016423" r:id="rId56"/>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3" type="#_x0000_t75" style="width:139pt;height:30.5pt" o:ole="">
                  <v:imagedata r:id="rId57" o:title=""/>
                </v:shape>
                <o:OLEObject Type="Embed" ProgID="Equation.3" ShapeID="_x0000_i1043" DrawAspect="Content" ObjectID="_1748016424" r:id="rId58"/>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4" type="#_x0000_t75" style="width:139pt;height:30.5pt" o:ole="">
                  <v:imagedata r:id="rId59" o:title=""/>
                </v:shape>
                <o:OLEObject Type="Embed" ProgID="Equation.3" ShapeID="_x0000_i1044" DrawAspect="Content" ObjectID="_1748016425" r:id="rId60"/>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C45FEB" w:rsidRPr="00BA0C02" w14:paraId="5C49F76E"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61A9BB77" w:rsidR="00C45FEB" w:rsidRPr="00BA0C02" w:rsidRDefault="00C45FEB" w:rsidP="00C45FE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30521CA7" w:rsidR="00C45FEB" w:rsidRPr="00BA0C02" w:rsidRDefault="00C45FEB" w:rsidP="00C45FE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C45FEB" w:rsidRPr="00BA0C02" w:rsidRDefault="00C45FEB" w:rsidP="00C45FE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C45FEB" w:rsidRPr="00BA0C02" w:rsidRDefault="00C45FEB" w:rsidP="00C45FEB">
            <w:pPr>
              <w:pStyle w:val="TAC"/>
            </w:pPr>
            <w:r w:rsidRPr="00BA0C02">
              <w:t xml:space="preserve">100 kHz </w:t>
            </w:r>
          </w:p>
        </w:tc>
      </w:tr>
      <w:tr w:rsidR="00BA5EFB" w:rsidRPr="00BA0C02" w14:paraId="5566EBBD" w14:textId="77777777" w:rsidTr="00C45FE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CB6BFF1" w14:textId="5921F74D" w:rsidR="00C45FEB" w:rsidRPr="00BA0C02" w:rsidRDefault="00C45FEB" w:rsidP="00C45FEB">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09EE876D" w:rsidR="00BA5EFB" w:rsidRPr="00BA0C02" w:rsidRDefault="00C45FEB" w:rsidP="00C45FEB">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7135" w:name="_Toc21102751"/>
      <w:bookmarkStart w:id="7136" w:name="_Toc29810600"/>
      <w:bookmarkStart w:id="7137" w:name="_Toc36635952"/>
      <w:bookmarkStart w:id="7138" w:name="_Toc37272898"/>
      <w:bookmarkStart w:id="7139" w:name="_Toc45885975"/>
      <w:r w:rsidRPr="00931575">
        <w:rPr>
          <w:rFonts w:hint="eastAsia"/>
          <w:lang w:val="en-US" w:eastAsia="zh-CN"/>
        </w:rPr>
        <w:t>6.7.4.5.1.6</w:t>
      </w:r>
      <w:r w:rsidRPr="00931575">
        <w:tab/>
        <w:t>Additional requirements</w:t>
      </w:r>
      <w:bookmarkEnd w:id="7135"/>
      <w:bookmarkEnd w:id="7136"/>
      <w:bookmarkEnd w:id="7137"/>
      <w:bookmarkEnd w:id="7138"/>
      <w:bookmarkEnd w:id="7139"/>
    </w:p>
    <w:p w14:paraId="2B6A66B6" w14:textId="77777777" w:rsidR="00C45907" w:rsidRPr="00931575" w:rsidRDefault="00C45907" w:rsidP="005624C7">
      <w:pPr>
        <w:pStyle w:val="H6"/>
      </w:pPr>
      <w:bookmarkStart w:id="7140" w:name="_Toc21102752"/>
      <w:bookmarkStart w:id="7141" w:name="_Toc29810601"/>
      <w:bookmarkStart w:id="7142" w:name="_Toc36635953"/>
      <w:bookmarkStart w:id="7143" w:name="_Toc37272899"/>
      <w:bookmarkStart w:id="7144" w:name="_Toc45885976"/>
      <w:r w:rsidRPr="00931575">
        <w:rPr>
          <w:rFonts w:hint="eastAsia"/>
        </w:rPr>
        <w:t>6.7.4.5.1.6</w:t>
      </w:r>
      <w:r w:rsidRPr="00931575">
        <w:t>.</w:t>
      </w:r>
      <w:r w:rsidRPr="00931575">
        <w:rPr>
          <w:rFonts w:hint="eastAsia"/>
        </w:rPr>
        <w:t>1</w:t>
      </w:r>
      <w:r w:rsidRPr="00931575">
        <w:tab/>
        <w:t>Limits in FCC Title 47</w:t>
      </w:r>
      <w:bookmarkEnd w:id="7140"/>
      <w:bookmarkEnd w:id="7141"/>
      <w:bookmarkEnd w:id="7142"/>
      <w:bookmarkEnd w:id="7143"/>
      <w:bookmarkEnd w:id="7144"/>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7145" w:name="_Toc21102753"/>
      <w:bookmarkStart w:id="7146" w:name="_Toc29810602"/>
      <w:bookmarkStart w:id="7147" w:name="_Toc36635954"/>
      <w:bookmarkStart w:id="7148" w:name="_Toc37272900"/>
      <w:bookmarkStart w:id="7149"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7145"/>
      <w:bookmarkEnd w:id="7146"/>
      <w:bookmarkEnd w:id="7147"/>
      <w:bookmarkEnd w:id="7148"/>
      <w:bookmarkEnd w:id="7149"/>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7150"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7150"/>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7151" w:name="_Toc21102754"/>
      <w:bookmarkStart w:id="7152" w:name="_Toc29810603"/>
      <w:bookmarkStart w:id="7153" w:name="_Toc36635955"/>
      <w:bookmarkStart w:id="7154" w:name="_Toc37272901"/>
      <w:bookmarkStart w:id="7155" w:name="_Toc45885978"/>
      <w:bookmarkStart w:id="7156" w:name="_Toc53183076"/>
      <w:bookmarkStart w:id="7157" w:name="_Toc58915743"/>
      <w:bookmarkStart w:id="7158" w:name="_Toc58917924"/>
      <w:bookmarkStart w:id="7159" w:name="_Toc66693793"/>
      <w:bookmarkStart w:id="7160" w:name="_Toc74915745"/>
      <w:bookmarkStart w:id="7161" w:name="_Toc76114370"/>
      <w:bookmarkStart w:id="7162" w:name="_Toc76544256"/>
      <w:bookmarkStart w:id="7163" w:name="_Toc82536378"/>
      <w:bookmarkStart w:id="7164" w:name="_Toc89952671"/>
      <w:bookmarkStart w:id="7165" w:name="_Toc98766487"/>
      <w:bookmarkStart w:id="7166" w:name="_Toc99702850"/>
      <w:bookmarkStart w:id="7167" w:name="_Toc106206636"/>
      <w:bookmarkStart w:id="7168" w:name="_Toc115080638"/>
      <w:bookmarkStart w:id="7169" w:name="_Toc121999518"/>
      <w:bookmarkStart w:id="7170" w:name="_Toc124154417"/>
      <w:bookmarkStart w:id="7171" w:name="_Toc137396341"/>
      <w:r w:rsidRPr="00931575">
        <w:t>6.7.4.5.2</w:t>
      </w:r>
      <w:r w:rsidRPr="00931575">
        <w:tab/>
      </w:r>
      <w:r w:rsidRPr="00931575">
        <w:rPr>
          <w:i/>
        </w:rPr>
        <w:t>BS type 2-O</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35F72DC5" w14:textId="77777777" w:rsidR="00C45907" w:rsidRPr="00931575" w:rsidRDefault="00C45907" w:rsidP="005624C7">
      <w:pPr>
        <w:pStyle w:val="H6"/>
      </w:pPr>
      <w:bookmarkStart w:id="7172" w:name="_Toc21102755"/>
      <w:bookmarkStart w:id="7173" w:name="_Toc29810604"/>
      <w:bookmarkStart w:id="7174" w:name="_Toc36635956"/>
      <w:bookmarkStart w:id="7175" w:name="_Toc37272902"/>
      <w:bookmarkStart w:id="7176" w:name="_Toc45885979"/>
      <w:r w:rsidRPr="00931575">
        <w:t>6.7.4.5.2.1</w:t>
      </w:r>
      <w:r w:rsidRPr="00931575">
        <w:tab/>
        <w:t>General</w:t>
      </w:r>
      <w:bookmarkEnd w:id="7172"/>
      <w:bookmarkEnd w:id="7173"/>
      <w:bookmarkEnd w:id="7174"/>
      <w:bookmarkEnd w:id="7175"/>
      <w:bookmarkEnd w:id="7176"/>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7177" w:name="_Toc21102756"/>
      <w:bookmarkStart w:id="7178" w:name="_Toc29810605"/>
      <w:bookmarkStart w:id="7179" w:name="_Toc36635957"/>
      <w:bookmarkStart w:id="7180" w:name="_Toc37272903"/>
      <w:bookmarkStart w:id="7181" w:name="_Toc45885980"/>
      <w:r w:rsidRPr="00931575">
        <w:t>6.7.4.5.2.2</w:t>
      </w:r>
      <w:r w:rsidRPr="00931575">
        <w:tab/>
        <w:t xml:space="preserve">OTA </w:t>
      </w:r>
      <w:r w:rsidRPr="00931575">
        <w:rPr>
          <w:rFonts w:eastAsia="Malgun Gothic"/>
        </w:rPr>
        <w:t>operating band unwanted emission limits (Category A)</w:t>
      </w:r>
      <w:bookmarkEnd w:id="7177"/>
      <w:bookmarkEnd w:id="7178"/>
      <w:bookmarkEnd w:id="7179"/>
      <w:bookmarkEnd w:id="7180"/>
      <w:bookmarkEnd w:id="7181"/>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07192D80" w:rsidR="003D3B2A" w:rsidRDefault="003D3B2A" w:rsidP="006F1F81">
      <w:pPr>
        <w:pStyle w:val="TH"/>
        <w:rPr>
          <w:rFonts w:cs="v5.0.0"/>
        </w:rPr>
      </w:pPr>
      <w:r>
        <w:t>Table 6.7.4.5.2.2-</w:t>
      </w:r>
      <w:r>
        <w:rPr>
          <w:rFonts w:eastAsia="SimSun"/>
          <w:lang w:eastAsia="zh-CN"/>
        </w:rPr>
        <w:t>2</w:t>
      </w:r>
      <w:r>
        <w:t xml:space="preserve">: </w:t>
      </w:r>
      <w:r w:rsidR="00D87AF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6BF349E2" w:rsidR="003D3B2A" w:rsidRDefault="003D3B2A" w:rsidP="006F1F81">
      <w:pPr>
        <w:pStyle w:val="TH"/>
        <w:rPr>
          <w:rFonts w:cs="v5.0.0"/>
        </w:rPr>
      </w:pPr>
      <w:r>
        <w:t xml:space="preserve">Table 6.7.4.5.2.2-3: </w:t>
      </w:r>
      <w:r w:rsidR="00D87AF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338A73E7" w14:textId="77777777" w:rsidR="00D87AF0" w:rsidRPr="000E41AD" w:rsidRDefault="00D87AF0" w:rsidP="00D87AF0">
      <w:pPr>
        <w:rPr>
          <w:lang w:val="en-US" w:eastAsia="zh-CN"/>
        </w:rPr>
      </w:pPr>
    </w:p>
    <w:p w14:paraId="0AC7A83D" w14:textId="77777777" w:rsidR="007138FC" w:rsidRPr="000E41AD" w:rsidRDefault="007138FC" w:rsidP="007138FC">
      <w:pPr>
        <w:pStyle w:val="TH"/>
      </w:pPr>
      <w:r w:rsidRPr="000E41AD">
        <w:t xml:space="preserve">Table 6.7.4.5.2.2-4: OBUE limits applicable in the frequency range 52.6 – </w:t>
      </w:r>
      <w:r>
        <w:t>71</w:t>
      </w:r>
      <w:del w:id="7182" w:author="Man Hung Ng (Nokia)" w:date="2023-05-23T16:14:00Z">
        <w:r w:rsidDel="00F86BC8">
          <w:delText>.0</w:delText>
        </w:r>
      </w:del>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D87AF0" w:rsidRPr="000E41AD" w14:paraId="1903A941" w14:textId="77777777" w:rsidTr="00680A4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CCDD38" w14:textId="77777777" w:rsidR="00D87AF0" w:rsidRPr="000E41AD" w:rsidRDefault="00D87AF0" w:rsidP="00680A40">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54F6A42" w14:textId="77777777" w:rsidR="00D87AF0" w:rsidRPr="000E41AD" w:rsidRDefault="00D87AF0" w:rsidP="00680A40">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2AC59AB" w14:textId="77777777" w:rsidR="00D87AF0" w:rsidRPr="000E41AD" w:rsidRDefault="00D87AF0" w:rsidP="00680A40">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8F8B9FC" w14:textId="77777777" w:rsidR="00D87AF0" w:rsidRPr="000E41AD" w:rsidRDefault="00D87AF0" w:rsidP="00680A40">
            <w:pPr>
              <w:pStyle w:val="TAH"/>
              <w:rPr>
                <w:i/>
                <w:lang w:val="en-US"/>
              </w:rPr>
            </w:pPr>
            <w:r w:rsidRPr="000E41AD">
              <w:rPr>
                <w:i/>
                <w:lang w:val="en-US"/>
              </w:rPr>
              <w:t>Measurement bandwidth</w:t>
            </w:r>
          </w:p>
        </w:tc>
      </w:tr>
      <w:tr w:rsidR="00D87AF0" w:rsidRPr="000E41AD" w14:paraId="3362F306" w14:textId="77777777" w:rsidTr="00680A4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C80D8A3" w14:textId="77777777" w:rsidR="00D87AF0" w:rsidRPr="000E41AD" w:rsidRDefault="00D87AF0" w:rsidP="00680A40">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3603BDA2" w14:textId="77777777" w:rsidR="00D87AF0" w:rsidRPr="000E41AD" w:rsidRDefault="00D87AF0" w:rsidP="00680A40">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8EB037" w14:textId="77777777" w:rsidR="00D87AF0" w:rsidRPr="000E41AD" w:rsidRDefault="00D87AF0" w:rsidP="00680A40">
            <w:pPr>
              <w:pStyle w:val="TAC"/>
              <w:rPr>
                <w:lang w:val="nn-NO"/>
              </w:rPr>
            </w:pPr>
            <w:r w:rsidRPr="000E41AD">
              <w:rPr>
                <w:rFonts w:eastAsia="MS Mincho"/>
                <w:lang w:val="nn-NO"/>
              </w:rPr>
              <w:t>Min([0.3] dBm, Max(P</w:t>
            </w:r>
            <w:r w:rsidRPr="000E41AD">
              <w:rPr>
                <w:rFonts w:eastAsia="MS Mincho"/>
                <w:vertAlign w:val="subscript"/>
                <w:lang w:val="nn-NO"/>
              </w:rPr>
              <w:t>rated,t,TRP</w:t>
            </w:r>
            <w:r w:rsidRPr="000E41AD">
              <w:rPr>
                <w:rFonts w:eastAsia="MS Mincho"/>
                <w:lang w:val="nn-NO"/>
              </w:rPr>
              <w:t xml:space="preserve"> – [25.7] dB, - [6.7] dBm))</w:t>
            </w:r>
          </w:p>
        </w:tc>
        <w:tc>
          <w:tcPr>
            <w:tcW w:w="1560" w:type="dxa"/>
            <w:tcBorders>
              <w:top w:val="single" w:sz="4" w:space="0" w:color="auto"/>
              <w:left w:val="single" w:sz="4" w:space="0" w:color="auto"/>
              <w:bottom w:val="single" w:sz="4" w:space="0" w:color="auto"/>
              <w:right w:val="single" w:sz="4" w:space="0" w:color="auto"/>
            </w:tcBorders>
            <w:hideMark/>
          </w:tcPr>
          <w:p w14:paraId="250B08F2" w14:textId="77777777" w:rsidR="00D87AF0" w:rsidRPr="000E41AD" w:rsidRDefault="00D87AF0" w:rsidP="00680A40">
            <w:pPr>
              <w:pStyle w:val="TAC"/>
              <w:rPr>
                <w:lang w:val="en-US"/>
              </w:rPr>
            </w:pPr>
            <w:r w:rsidRPr="000E41AD">
              <w:rPr>
                <w:lang w:val="en-US"/>
              </w:rPr>
              <w:t>1 MHz</w:t>
            </w:r>
          </w:p>
        </w:tc>
      </w:tr>
      <w:tr w:rsidR="00D87AF0" w:rsidRPr="000E41AD" w14:paraId="4CD917F6" w14:textId="77777777" w:rsidTr="00680A4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611EF1D" w14:textId="77777777" w:rsidR="00D87AF0" w:rsidRPr="000E41AD" w:rsidRDefault="00D87AF0" w:rsidP="00680A40">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90F25BF" w14:textId="77777777" w:rsidR="00D87AF0" w:rsidRPr="000E41AD" w:rsidRDefault="00D87AF0" w:rsidP="00680A40">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4527CDC1" w14:textId="77777777" w:rsidR="00D87AF0" w:rsidRPr="000E41AD" w:rsidRDefault="00D87AF0" w:rsidP="00680A40">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230D35E3" w14:textId="77777777" w:rsidR="00D87AF0" w:rsidRPr="000E41AD" w:rsidRDefault="00D87AF0" w:rsidP="00680A40">
            <w:pPr>
              <w:pStyle w:val="TAC"/>
              <w:rPr>
                <w:lang w:val="en-US"/>
              </w:rPr>
            </w:pPr>
            <w:r w:rsidRPr="000E41AD">
              <w:rPr>
                <w:lang w:val="en-US"/>
              </w:rPr>
              <w:t>1 MHz</w:t>
            </w:r>
          </w:p>
        </w:tc>
      </w:tr>
      <w:tr w:rsidR="00D87AF0" w:rsidRPr="000E41AD" w14:paraId="22A82DD5" w14:textId="77777777" w:rsidTr="00680A4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3F7911AF" w14:textId="77777777" w:rsidR="00D87AF0" w:rsidRPr="000E41AD" w:rsidRDefault="00D87AF0" w:rsidP="00680A40">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28F31441" w14:textId="77777777" w:rsidR="00D87AF0" w:rsidRDefault="00D87AF0" w:rsidP="00D87AF0"/>
    <w:p w14:paraId="1E6B941F" w14:textId="77777777" w:rsidR="00C45907" w:rsidRPr="00931575" w:rsidRDefault="00C45907" w:rsidP="005624C7">
      <w:pPr>
        <w:pStyle w:val="H6"/>
      </w:pPr>
      <w:bookmarkStart w:id="7183" w:name="_Toc21102757"/>
      <w:bookmarkStart w:id="7184" w:name="_Toc29810606"/>
      <w:bookmarkStart w:id="7185" w:name="_Toc36635958"/>
      <w:bookmarkStart w:id="7186" w:name="_Toc37272904"/>
      <w:bookmarkStart w:id="7187" w:name="_Toc45885981"/>
      <w:r w:rsidRPr="00931575">
        <w:t>6.7.4.5.2.3</w:t>
      </w:r>
      <w:r w:rsidRPr="00931575">
        <w:tab/>
        <w:t xml:space="preserve">OTA </w:t>
      </w:r>
      <w:r w:rsidRPr="00931575">
        <w:rPr>
          <w:rFonts w:eastAsia="Malgun Gothic"/>
        </w:rPr>
        <w:t>operating band unwanted emission limits (Category B)</w:t>
      </w:r>
      <w:bookmarkEnd w:id="7183"/>
      <w:bookmarkEnd w:id="7184"/>
      <w:bookmarkEnd w:id="7185"/>
      <w:bookmarkEnd w:id="7186"/>
      <w:bookmarkEnd w:id="7187"/>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43226F51" w:rsidR="003D3B2A" w:rsidRDefault="003D3B2A" w:rsidP="006F1F81">
      <w:pPr>
        <w:rPr>
          <w:lang w:eastAsia="zh-CN"/>
        </w:rPr>
      </w:pPr>
    </w:p>
    <w:p w14:paraId="6689F6B3" w14:textId="77777777" w:rsidR="007138FC" w:rsidRPr="000E41AD" w:rsidRDefault="007138FC" w:rsidP="007138FC">
      <w:pPr>
        <w:pStyle w:val="TH"/>
      </w:pPr>
      <w:r w:rsidRPr="000E41AD">
        <w:t xml:space="preserve">Table 6.7.4.5.2.3-4: OBUE limits applicable in the frequency range 52.6 – </w:t>
      </w:r>
      <w:r>
        <w:t>71</w:t>
      </w:r>
      <w:del w:id="7188" w:author="Man Hung Ng (Nokia)" w:date="2023-05-23T16:15:00Z">
        <w:r w:rsidDel="00F86BC8">
          <w:delText>.0</w:delText>
        </w:r>
      </w:del>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6E787E" w:rsidRPr="000E41AD" w14:paraId="3166DB1A" w14:textId="77777777" w:rsidTr="00680A4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3283FC" w14:textId="77777777" w:rsidR="006E787E" w:rsidRPr="000E41AD" w:rsidRDefault="006E787E" w:rsidP="00680A40">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13FE233B" w14:textId="77777777" w:rsidR="006E787E" w:rsidRPr="000E41AD" w:rsidRDefault="006E787E" w:rsidP="00680A40">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79A4941" w14:textId="77777777" w:rsidR="006E787E" w:rsidRPr="000E41AD" w:rsidRDefault="006E787E" w:rsidP="00680A40">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4F90CA5" w14:textId="77777777" w:rsidR="006E787E" w:rsidRPr="000E41AD" w:rsidRDefault="006E787E" w:rsidP="00680A40">
            <w:pPr>
              <w:pStyle w:val="TAH"/>
              <w:rPr>
                <w:i/>
                <w:lang w:val="en-US"/>
              </w:rPr>
            </w:pPr>
            <w:r w:rsidRPr="000E41AD">
              <w:rPr>
                <w:i/>
                <w:lang w:val="en-US"/>
              </w:rPr>
              <w:t>Measurement bandwidth</w:t>
            </w:r>
          </w:p>
        </w:tc>
      </w:tr>
      <w:tr w:rsidR="006E787E" w:rsidRPr="000E41AD" w14:paraId="656EAEFB" w14:textId="77777777" w:rsidTr="00680A4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1F04105" w14:textId="77777777" w:rsidR="006E787E" w:rsidRPr="000E41AD" w:rsidRDefault="006E787E" w:rsidP="00680A40">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08FB4F16" w14:textId="77777777" w:rsidR="006E787E" w:rsidRPr="000E41AD" w:rsidRDefault="006E787E" w:rsidP="00680A40">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C15B28B" w14:textId="77777777" w:rsidR="006E787E" w:rsidRPr="000E41AD" w:rsidRDefault="006E787E" w:rsidP="00680A40">
            <w:pPr>
              <w:pStyle w:val="TAC"/>
              <w:rPr>
                <w:lang w:val="nn-NO"/>
              </w:rPr>
            </w:pPr>
            <w:r w:rsidRPr="000E41AD">
              <w:rPr>
                <w:rFonts w:eastAsia="MS Mincho"/>
                <w:lang w:val="nn-NO"/>
              </w:rPr>
              <w:t>Min([0.3] dBm, Max(</w:t>
            </w:r>
            <w:r w:rsidRPr="000E41AD">
              <w:rPr>
                <w:lang w:val="nn-NO"/>
              </w:rPr>
              <w:t>P</w:t>
            </w:r>
            <w:r w:rsidRPr="000E41AD">
              <w:rPr>
                <w:vertAlign w:val="subscript"/>
                <w:lang w:val="nn-NO"/>
              </w:rPr>
              <w:t>rated,t,TRP</w:t>
            </w:r>
            <w:r w:rsidRPr="000E41AD">
              <w:rPr>
                <w:rFonts w:eastAsia="MS Mincho"/>
                <w:lang w:val="nn-NO"/>
              </w:rPr>
              <w:t xml:space="preserve"> – [25.7] dB, -[6.7] dBm))</w:t>
            </w:r>
          </w:p>
        </w:tc>
        <w:tc>
          <w:tcPr>
            <w:tcW w:w="1560" w:type="dxa"/>
            <w:tcBorders>
              <w:top w:val="single" w:sz="4" w:space="0" w:color="auto"/>
              <w:left w:val="single" w:sz="4" w:space="0" w:color="auto"/>
              <w:bottom w:val="single" w:sz="4" w:space="0" w:color="auto"/>
              <w:right w:val="single" w:sz="4" w:space="0" w:color="auto"/>
            </w:tcBorders>
            <w:hideMark/>
          </w:tcPr>
          <w:p w14:paraId="576F5723" w14:textId="77777777" w:rsidR="006E787E" w:rsidRPr="000E41AD" w:rsidRDefault="006E787E" w:rsidP="00680A40">
            <w:pPr>
              <w:pStyle w:val="TAC"/>
              <w:rPr>
                <w:lang w:val="en-US"/>
              </w:rPr>
            </w:pPr>
            <w:r w:rsidRPr="000E41AD">
              <w:rPr>
                <w:lang w:val="en-US"/>
              </w:rPr>
              <w:t>1 MHz</w:t>
            </w:r>
          </w:p>
        </w:tc>
      </w:tr>
      <w:tr w:rsidR="006E787E" w:rsidRPr="000E41AD" w14:paraId="68DA862C" w14:textId="77777777" w:rsidTr="00680A4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3BC825" w14:textId="77777777" w:rsidR="006E787E" w:rsidRPr="000E41AD" w:rsidRDefault="006E787E" w:rsidP="00680A40">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A7A220A" w14:textId="77777777" w:rsidR="006E787E" w:rsidRPr="000E41AD" w:rsidRDefault="006E787E" w:rsidP="00680A40">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A789102" w14:textId="77777777" w:rsidR="006E787E" w:rsidRPr="000E41AD" w:rsidRDefault="006E787E" w:rsidP="00680A40">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6E5FB61E" w14:textId="77777777" w:rsidR="006E787E" w:rsidRPr="000E41AD" w:rsidRDefault="006E787E" w:rsidP="00680A40">
            <w:pPr>
              <w:pStyle w:val="TAC"/>
              <w:rPr>
                <w:lang w:val="en-US"/>
              </w:rPr>
            </w:pPr>
            <w:r w:rsidRPr="000E41AD">
              <w:rPr>
                <w:lang w:val="en-US"/>
              </w:rPr>
              <w:t>1 MHz</w:t>
            </w:r>
          </w:p>
        </w:tc>
      </w:tr>
      <w:tr w:rsidR="006E787E" w:rsidRPr="000E41AD" w14:paraId="59323BF1" w14:textId="77777777" w:rsidTr="00680A4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25A27C5" w14:textId="77777777" w:rsidR="006E787E" w:rsidRPr="000E41AD" w:rsidRDefault="006E787E" w:rsidP="00680A40">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7B4659D" w14:textId="77777777" w:rsidR="006E787E" w:rsidRPr="000E41AD" w:rsidRDefault="006E787E" w:rsidP="00680A40">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5EAB28F3" w14:textId="77777777" w:rsidR="006E787E" w:rsidRPr="000E41AD" w:rsidRDefault="006E787E" w:rsidP="00680A40">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674EE84A" w14:textId="77777777" w:rsidR="006E787E" w:rsidRPr="000E41AD" w:rsidRDefault="006E787E" w:rsidP="00680A40">
            <w:pPr>
              <w:pStyle w:val="TAC"/>
              <w:rPr>
                <w:lang w:val="en-US"/>
              </w:rPr>
            </w:pPr>
            <w:r w:rsidRPr="000E41AD">
              <w:rPr>
                <w:lang w:val="en-US"/>
              </w:rPr>
              <w:t>10 MHz</w:t>
            </w:r>
          </w:p>
        </w:tc>
      </w:tr>
      <w:tr w:rsidR="006E787E" w14:paraId="4AC557EF" w14:textId="77777777" w:rsidTr="00680A4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77327D51" w14:textId="77777777" w:rsidR="006E787E" w:rsidRPr="000E41AD" w:rsidRDefault="006E787E" w:rsidP="00680A40">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66FE746D" w14:textId="77777777" w:rsidR="006E787E" w:rsidRDefault="006E787E" w:rsidP="00680A40">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0FCB399A" w14:textId="77777777" w:rsidR="006E787E" w:rsidRDefault="006E787E" w:rsidP="006E787E"/>
    <w:p w14:paraId="4F50C542" w14:textId="77777777" w:rsidR="007E5354" w:rsidRPr="00931575" w:rsidRDefault="007E5354" w:rsidP="005624C7">
      <w:pPr>
        <w:pStyle w:val="H6"/>
      </w:pPr>
      <w:bookmarkStart w:id="7189" w:name="_Toc45885982"/>
      <w:r w:rsidRPr="00931575">
        <w:t>6.7.4.5.2.4</w:t>
      </w:r>
      <w:r w:rsidRPr="00931575">
        <w:tab/>
        <w:t>Additional OTA operating band unwanted emission limits</w:t>
      </w:r>
      <w:bookmarkEnd w:id="7189"/>
    </w:p>
    <w:p w14:paraId="68AC643F" w14:textId="77777777" w:rsidR="007E5354" w:rsidRPr="00931575" w:rsidRDefault="007E5354" w:rsidP="005624C7">
      <w:pPr>
        <w:pStyle w:val="H6"/>
        <w:rPr>
          <w:rFonts w:eastAsiaTheme="minorEastAsia"/>
        </w:rPr>
      </w:pPr>
      <w:bookmarkStart w:id="7190" w:name="_Toc45885983"/>
      <w:r w:rsidRPr="00931575">
        <w:t>6.7.4.5.2.4.1</w:t>
      </w:r>
      <w:r w:rsidRPr="00931575">
        <w:rPr>
          <w:rFonts w:eastAsiaTheme="minorEastAsia"/>
        </w:rPr>
        <w:tab/>
        <w:t>Protection of Earth Exploration Satellite Service</w:t>
      </w:r>
      <w:bookmarkEnd w:id="7190"/>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7191" w:name="_Toc21102758"/>
      <w:bookmarkStart w:id="7192" w:name="_Toc29810607"/>
      <w:bookmarkStart w:id="7193" w:name="_Toc36635959"/>
      <w:bookmarkStart w:id="7194" w:name="_Toc37272905"/>
      <w:bookmarkStart w:id="7195" w:name="_Toc45885984"/>
      <w:bookmarkStart w:id="7196" w:name="_Toc53183077"/>
      <w:bookmarkStart w:id="7197" w:name="_Toc58915744"/>
      <w:bookmarkStart w:id="7198" w:name="_Toc58917925"/>
      <w:bookmarkStart w:id="7199" w:name="_Toc66693794"/>
      <w:bookmarkStart w:id="7200" w:name="_Toc74915746"/>
      <w:bookmarkStart w:id="7201" w:name="_Toc76114371"/>
      <w:bookmarkStart w:id="7202" w:name="_Toc76544257"/>
      <w:bookmarkStart w:id="7203" w:name="_Toc82536379"/>
      <w:bookmarkStart w:id="7204" w:name="_Toc89952672"/>
      <w:bookmarkStart w:id="7205" w:name="_Toc98766488"/>
      <w:bookmarkStart w:id="7206" w:name="_Toc99702851"/>
      <w:bookmarkStart w:id="7207" w:name="_Toc106206637"/>
      <w:bookmarkStart w:id="7208" w:name="_Toc115080639"/>
      <w:bookmarkStart w:id="7209" w:name="_Toc121999519"/>
      <w:bookmarkStart w:id="7210" w:name="_Toc124154418"/>
      <w:bookmarkStart w:id="7211" w:name="_Toc137396342"/>
      <w:r w:rsidRPr="00931575">
        <w:t>6.7.5</w:t>
      </w:r>
      <w:r w:rsidRPr="00931575">
        <w:tab/>
        <w:t>OTA transmitter spurious emissions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2E658D87" w14:textId="77777777" w:rsidR="00C45907" w:rsidRPr="00931575" w:rsidRDefault="00C45907" w:rsidP="00C45907">
      <w:pPr>
        <w:pStyle w:val="Heading4"/>
      </w:pPr>
      <w:bookmarkStart w:id="7212" w:name="_Toc21102759"/>
      <w:bookmarkStart w:id="7213" w:name="_Toc29810608"/>
      <w:bookmarkStart w:id="7214" w:name="_Toc36635960"/>
      <w:bookmarkStart w:id="7215" w:name="_Toc37272906"/>
      <w:bookmarkStart w:id="7216" w:name="_Toc45885985"/>
      <w:bookmarkStart w:id="7217" w:name="_Toc53183078"/>
      <w:bookmarkStart w:id="7218" w:name="_Toc58915745"/>
      <w:bookmarkStart w:id="7219" w:name="_Toc58917926"/>
      <w:bookmarkStart w:id="7220" w:name="_Toc66693795"/>
      <w:bookmarkStart w:id="7221" w:name="_Toc74915747"/>
      <w:bookmarkStart w:id="7222" w:name="_Toc76114372"/>
      <w:bookmarkStart w:id="7223" w:name="_Toc76544258"/>
      <w:bookmarkStart w:id="7224" w:name="_Toc82536380"/>
      <w:bookmarkStart w:id="7225" w:name="_Toc89952673"/>
      <w:bookmarkStart w:id="7226" w:name="_Toc98766489"/>
      <w:bookmarkStart w:id="7227" w:name="_Toc99702852"/>
      <w:bookmarkStart w:id="7228" w:name="_Toc106206638"/>
      <w:bookmarkStart w:id="7229" w:name="_Toc115080640"/>
      <w:bookmarkStart w:id="7230" w:name="_Toc121999520"/>
      <w:bookmarkStart w:id="7231" w:name="_Toc124154419"/>
      <w:bookmarkStart w:id="7232" w:name="_Toc137396343"/>
      <w:bookmarkStart w:id="7233" w:name="_Hlk76115578"/>
      <w:r w:rsidRPr="00931575">
        <w:t>6.7.5.1</w:t>
      </w:r>
      <w:r w:rsidRPr="00931575">
        <w:tab/>
        <w:t>General</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7233"/>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7234" w:name="_Toc21102760"/>
      <w:bookmarkStart w:id="7235" w:name="_Toc29810609"/>
      <w:bookmarkStart w:id="7236" w:name="_Toc36635961"/>
      <w:bookmarkStart w:id="7237" w:name="_Toc37272907"/>
      <w:bookmarkStart w:id="7238" w:name="_Toc45885986"/>
      <w:bookmarkStart w:id="7239" w:name="_Toc53183079"/>
      <w:bookmarkStart w:id="7240" w:name="_Toc58915746"/>
      <w:bookmarkStart w:id="7241" w:name="_Toc58917927"/>
      <w:bookmarkStart w:id="7242" w:name="_Toc66693796"/>
      <w:bookmarkStart w:id="7243" w:name="_Toc74915748"/>
      <w:bookmarkStart w:id="7244" w:name="_Toc76114373"/>
      <w:bookmarkStart w:id="7245" w:name="_Toc76544259"/>
      <w:bookmarkStart w:id="7246" w:name="_Toc82536381"/>
      <w:bookmarkStart w:id="7247" w:name="_Toc89952674"/>
      <w:bookmarkStart w:id="7248" w:name="_Toc98766490"/>
      <w:bookmarkStart w:id="7249" w:name="_Toc99702853"/>
      <w:bookmarkStart w:id="7250" w:name="_Toc106206639"/>
      <w:bookmarkStart w:id="7251" w:name="_Toc115080641"/>
      <w:bookmarkStart w:id="7252" w:name="_Toc121999521"/>
      <w:bookmarkStart w:id="7253" w:name="_Toc124154420"/>
      <w:bookmarkStart w:id="7254" w:name="_Toc137396344"/>
      <w:r w:rsidRPr="00931575">
        <w:t>6.7.5.2</w:t>
      </w:r>
      <w:r w:rsidRPr="00931575">
        <w:tab/>
        <w:t>General OTA transmitter spurious emissions requirements</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576D80FE" w14:textId="77777777" w:rsidR="00C45907" w:rsidRPr="00931575" w:rsidRDefault="00C45907" w:rsidP="00C45907">
      <w:pPr>
        <w:pStyle w:val="Heading5"/>
        <w:rPr>
          <w:lang w:eastAsia="sv-SE"/>
        </w:rPr>
      </w:pPr>
      <w:bookmarkStart w:id="7255" w:name="_Toc21102761"/>
      <w:bookmarkStart w:id="7256" w:name="_Toc29810610"/>
      <w:bookmarkStart w:id="7257" w:name="_Toc36635962"/>
      <w:bookmarkStart w:id="7258" w:name="_Toc37272908"/>
      <w:bookmarkStart w:id="7259" w:name="_Toc45885987"/>
      <w:bookmarkStart w:id="7260" w:name="_Toc53183080"/>
      <w:bookmarkStart w:id="7261" w:name="_Toc58915747"/>
      <w:bookmarkStart w:id="7262" w:name="_Toc58917928"/>
      <w:bookmarkStart w:id="7263" w:name="_Toc66693797"/>
      <w:bookmarkStart w:id="7264" w:name="_Toc74915749"/>
      <w:bookmarkStart w:id="7265" w:name="_Toc76114374"/>
      <w:bookmarkStart w:id="7266" w:name="_Toc76544260"/>
      <w:bookmarkStart w:id="7267" w:name="_Toc82536382"/>
      <w:bookmarkStart w:id="7268" w:name="_Toc89952675"/>
      <w:bookmarkStart w:id="7269" w:name="_Toc98766491"/>
      <w:bookmarkStart w:id="7270" w:name="_Toc99702854"/>
      <w:bookmarkStart w:id="7271" w:name="_Toc106206640"/>
      <w:bookmarkStart w:id="7272" w:name="_Toc115080642"/>
      <w:bookmarkStart w:id="7273" w:name="_Toc121999522"/>
      <w:bookmarkStart w:id="7274" w:name="_Toc124154421"/>
      <w:bookmarkStart w:id="7275" w:name="_Toc137396345"/>
      <w:r w:rsidRPr="00931575">
        <w:rPr>
          <w:lang w:eastAsia="sv-SE"/>
        </w:rPr>
        <w:t>6.7.5.2.1</w:t>
      </w:r>
      <w:r w:rsidRPr="00931575">
        <w:rPr>
          <w:lang w:eastAsia="sv-SE"/>
        </w:rPr>
        <w:tab/>
        <w:t>Definition and applicability</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7276" w:name="_Toc21102762"/>
      <w:bookmarkStart w:id="7277" w:name="_Toc29810611"/>
      <w:bookmarkStart w:id="7278" w:name="_Toc36635963"/>
      <w:bookmarkStart w:id="7279" w:name="_Toc37272909"/>
      <w:bookmarkStart w:id="7280" w:name="_Toc45885988"/>
      <w:bookmarkStart w:id="7281" w:name="_Toc53183081"/>
      <w:bookmarkStart w:id="7282" w:name="_Toc58915748"/>
      <w:bookmarkStart w:id="7283" w:name="_Toc58917929"/>
      <w:bookmarkStart w:id="7284" w:name="_Toc66693798"/>
      <w:bookmarkStart w:id="7285" w:name="_Toc74915750"/>
      <w:bookmarkStart w:id="7286" w:name="_Toc76114375"/>
      <w:bookmarkStart w:id="7287" w:name="_Toc76544261"/>
      <w:bookmarkStart w:id="7288" w:name="_Toc82536383"/>
      <w:bookmarkStart w:id="7289" w:name="_Toc89952676"/>
      <w:bookmarkStart w:id="7290" w:name="_Toc98766492"/>
      <w:bookmarkStart w:id="7291" w:name="_Toc99702855"/>
      <w:bookmarkStart w:id="7292" w:name="_Toc106206641"/>
      <w:bookmarkStart w:id="7293" w:name="_Toc115080643"/>
      <w:bookmarkStart w:id="7294" w:name="_Toc121999523"/>
      <w:bookmarkStart w:id="7295" w:name="_Toc124154422"/>
      <w:bookmarkStart w:id="7296" w:name="_Toc137396346"/>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7297" w:name="_Toc21102763"/>
      <w:bookmarkStart w:id="7298" w:name="_Toc29810612"/>
      <w:bookmarkStart w:id="7299" w:name="_Toc36635964"/>
      <w:bookmarkStart w:id="7300" w:name="_Toc37272910"/>
      <w:bookmarkStart w:id="7301" w:name="_Toc45885989"/>
      <w:bookmarkStart w:id="7302" w:name="_Toc53183082"/>
      <w:bookmarkStart w:id="7303" w:name="_Toc58915749"/>
      <w:bookmarkStart w:id="7304" w:name="_Toc58917930"/>
      <w:bookmarkStart w:id="7305" w:name="_Toc66693799"/>
      <w:bookmarkStart w:id="7306" w:name="_Toc74915751"/>
      <w:bookmarkStart w:id="7307" w:name="_Toc76114376"/>
      <w:bookmarkStart w:id="7308" w:name="_Toc76544262"/>
      <w:bookmarkStart w:id="7309" w:name="_Toc82536384"/>
      <w:bookmarkStart w:id="7310" w:name="_Toc89952677"/>
      <w:bookmarkStart w:id="7311" w:name="_Toc98766493"/>
      <w:bookmarkStart w:id="7312" w:name="_Toc99702856"/>
      <w:bookmarkStart w:id="7313" w:name="_Toc106206642"/>
      <w:bookmarkStart w:id="7314" w:name="_Toc115080644"/>
      <w:bookmarkStart w:id="7315" w:name="_Toc121999524"/>
      <w:bookmarkStart w:id="7316" w:name="_Toc124154423"/>
      <w:bookmarkStart w:id="7317" w:name="_Toc137396347"/>
      <w:r w:rsidRPr="00931575">
        <w:rPr>
          <w:lang w:eastAsia="sv-SE"/>
        </w:rPr>
        <w:t>6.7.5.2.3</w:t>
      </w:r>
      <w:r w:rsidRPr="00931575">
        <w:rPr>
          <w:lang w:eastAsia="sv-SE"/>
        </w:rPr>
        <w:tab/>
        <w:t>Test purpose</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7318" w:name="_Toc21102764"/>
      <w:bookmarkStart w:id="7319" w:name="_Toc29810613"/>
      <w:bookmarkStart w:id="7320" w:name="_Toc36635965"/>
      <w:bookmarkStart w:id="7321" w:name="_Toc37272911"/>
      <w:bookmarkStart w:id="7322" w:name="_Toc45885990"/>
      <w:bookmarkStart w:id="7323" w:name="_Toc53183083"/>
      <w:bookmarkStart w:id="7324" w:name="_Toc58915750"/>
      <w:bookmarkStart w:id="7325" w:name="_Toc58917931"/>
      <w:bookmarkStart w:id="7326" w:name="_Toc66693800"/>
      <w:bookmarkStart w:id="7327" w:name="_Toc74915752"/>
      <w:bookmarkStart w:id="7328" w:name="_Toc76114377"/>
      <w:bookmarkStart w:id="7329" w:name="_Toc76544263"/>
      <w:bookmarkStart w:id="7330" w:name="_Toc82536385"/>
      <w:bookmarkStart w:id="7331" w:name="_Toc89952678"/>
      <w:bookmarkStart w:id="7332" w:name="_Toc98766494"/>
      <w:bookmarkStart w:id="7333" w:name="_Toc99702857"/>
      <w:bookmarkStart w:id="7334" w:name="_Toc106206643"/>
      <w:bookmarkStart w:id="7335" w:name="_Toc115080645"/>
      <w:bookmarkStart w:id="7336" w:name="_Toc121999525"/>
      <w:bookmarkStart w:id="7337" w:name="_Toc124154424"/>
      <w:bookmarkStart w:id="7338" w:name="_Toc137396348"/>
      <w:r w:rsidRPr="00931575">
        <w:rPr>
          <w:lang w:eastAsia="sv-SE"/>
        </w:rPr>
        <w:t>6.7.5</w:t>
      </w:r>
      <w:r w:rsidRPr="00931575">
        <w:rPr>
          <w:lang w:eastAsia="zh-CN"/>
        </w:rPr>
        <w:t>.2.4</w:t>
      </w:r>
      <w:r w:rsidRPr="00931575">
        <w:rPr>
          <w:lang w:eastAsia="sv-SE"/>
        </w:rPr>
        <w:tab/>
        <w:t>Method of test</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2C2305C3" w14:textId="77777777" w:rsidR="00C45907" w:rsidRPr="00931575" w:rsidRDefault="00C45907" w:rsidP="005624C7">
      <w:pPr>
        <w:pStyle w:val="H6"/>
        <w:rPr>
          <w:lang w:eastAsia="sv-SE"/>
        </w:rPr>
      </w:pPr>
      <w:bookmarkStart w:id="7339" w:name="_Toc21102765"/>
      <w:bookmarkStart w:id="7340" w:name="_Toc29810614"/>
      <w:bookmarkStart w:id="7341" w:name="_Toc36635966"/>
      <w:bookmarkStart w:id="7342" w:name="_Toc37272912"/>
      <w:bookmarkStart w:id="7343" w:name="_Toc45885991"/>
      <w:r w:rsidRPr="00931575">
        <w:rPr>
          <w:lang w:eastAsia="sv-SE"/>
        </w:rPr>
        <w:t>6.7.5.2.4.1</w:t>
      </w:r>
      <w:r w:rsidRPr="00931575">
        <w:rPr>
          <w:lang w:eastAsia="sv-SE"/>
        </w:rPr>
        <w:tab/>
        <w:t>Initial conditions</w:t>
      </w:r>
      <w:bookmarkEnd w:id="7339"/>
      <w:bookmarkEnd w:id="7340"/>
      <w:bookmarkEnd w:id="7341"/>
      <w:bookmarkEnd w:id="7342"/>
      <w:bookmarkEnd w:id="7343"/>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6F1F81">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7344" w:name="_Toc21102766"/>
      <w:bookmarkStart w:id="7345" w:name="_Toc29810615"/>
      <w:bookmarkStart w:id="7346" w:name="_Toc36635967"/>
      <w:bookmarkStart w:id="7347" w:name="_Toc37272913"/>
      <w:bookmarkStart w:id="7348" w:name="_Toc45885992"/>
      <w:r w:rsidRPr="00931575">
        <w:rPr>
          <w:lang w:eastAsia="sv-SE"/>
        </w:rPr>
        <w:t>6.7.5.2.4.2</w:t>
      </w:r>
      <w:r w:rsidRPr="00931575">
        <w:rPr>
          <w:lang w:eastAsia="sv-SE"/>
        </w:rPr>
        <w:tab/>
        <w:t>Procedure</w:t>
      </w:r>
      <w:bookmarkEnd w:id="7344"/>
      <w:bookmarkEnd w:id="7345"/>
      <w:bookmarkEnd w:id="7346"/>
      <w:bookmarkEnd w:id="7347"/>
      <w:bookmarkEnd w:id="7348"/>
    </w:p>
    <w:p w14:paraId="4CCC16A7" w14:textId="7777777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
      </w:pPr>
      <w:r w:rsidRPr="006D5D66">
        <w:t>-</w:t>
      </w:r>
      <w:r w:rsidRPr="006D5D66">
        <w:tab/>
        <w:t>Detection mode: True RMS.</w:t>
      </w:r>
    </w:p>
    <w:p w14:paraId="263A8A77" w14:textId="6F440C76"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7349" w:name="_Toc21102767"/>
      <w:bookmarkStart w:id="7350" w:name="_Toc29810616"/>
      <w:bookmarkStart w:id="7351" w:name="_Toc36635968"/>
      <w:bookmarkStart w:id="7352" w:name="_Toc37272914"/>
      <w:bookmarkStart w:id="7353" w:name="_Toc45885993"/>
      <w:bookmarkStart w:id="7354" w:name="_Toc53183084"/>
      <w:bookmarkStart w:id="7355" w:name="_Toc58915751"/>
      <w:bookmarkStart w:id="7356" w:name="_Toc58917932"/>
      <w:bookmarkStart w:id="7357" w:name="_Toc66693801"/>
      <w:bookmarkStart w:id="7358" w:name="_Toc74915753"/>
      <w:bookmarkStart w:id="7359" w:name="_Toc76114378"/>
      <w:bookmarkStart w:id="7360" w:name="_Toc76544264"/>
      <w:bookmarkStart w:id="7361" w:name="_Toc82536386"/>
      <w:bookmarkStart w:id="7362" w:name="_Toc89952679"/>
      <w:bookmarkStart w:id="7363" w:name="_Toc98766495"/>
      <w:bookmarkStart w:id="7364" w:name="_Toc99702858"/>
      <w:bookmarkStart w:id="7365" w:name="_Toc106206644"/>
      <w:bookmarkStart w:id="7366" w:name="_Toc115080646"/>
      <w:bookmarkStart w:id="7367" w:name="_Toc121999526"/>
      <w:bookmarkStart w:id="7368" w:name="_Toc124154425"/>
      <w:bookmarkStart w:id="7369" w:name="_Toc137396349"/>
      <w:r w:rsidRPr="00931575">
        <w:t>6.7.5.2.5</w:t>
      </w:r>
      <w:r w:rsidRPr="00931575">
        <w:tab/>
        <w:t>Test requirement</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57B3F7B1" w14:textId="77777777" w:rsidR="00C45907" w:rsidRPr="00931575" w:rsidRDefault="00C45907" w:rsidP="005624C7">
      <w:pPr>
        <w:pStyle w:val="H6"/>
      </w:pPr>
      <w:bookmarkStart w:id="7370" w:name="_Toc21102768"/>
      <w:bookmarkStart w:id="7371" w:name="_Toc29810617"/>
      <w:bookmarkStart w:id="7372" w:name="_Toc36635969"/>
      <w:bookmarkStart w:id="7373" w:name="_Toc37272915"/>
      <w:bookmarkStart w:id="7374" w:name="_Toc45885994"/>
      <w:r w:rsidRPr="00931575">
        <w:t>6.7.5.2.5.1</w:t>
      </w:r>
      <w:r w:rsidRPr="00931575">
        <w:tab/>
        <w:t xml:space="preserve">Test requirement for </w:t>
      </w:r>
      <w:r w:rsidRPr="00931575">
        <w:rPr>
          <w:i/>
        </w:rPr>
        <w:t>BS type 1-O</w:t>
      </w:r>
      <w:bookmarkEnd w:id="7370"/>
      <w:bookmarkEnd w:id="7371"/>
      <w:bookmarkEnd w:id="7372"/>
      <w:bookmarkEnd w:id="7373"/>
      <w:bookmarkEnd w:id="7374"/>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680A40">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9248DB3"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680A40">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7FF2C64F"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7375" w:name="_Toc21102769"/>
      <w:bookmarkStart w:id="7376" w:name="_Toc29810618"/>
      <w:bookmarkStart w:id="7377" w:name="_Toc36635970"/>
      <w:bookmarkStart w:id="7378" w:name="_Toc37272916"/>
      <w:bookmarkStart w:id="7379" w:name="_Toc45885995"/>
      <w:r w:rsidRPr="00931575">
        <w:t>6.7.5.2.5.2</w:t>
      </w:r>
      <w:r w:rsidRPr="00931575">
        <w:tab/>
        <w:t xml:space="preserve">Test requirement for </w:t>
      </w:r>
      <w:r w:rsidRPr="00931575">
        <w:rPr>
          <w:i/>
        </w:rPr>
        <w:t>BS type 2-O</w:t>
      </w:r>
      <w:bookmarkEnd w:id="7375"/>
      <w:bookmarkEnd w:id="7376"/>
      <w:bookmarkEnd w:id="7377"/>
      <w:bookmarkEnd w:id="7378"/>
      <w:bookmarkEnd w:id="7379"/>
    </w:p>
    <w:p w14:paraId="1FCD3AC8" w14:textId="77777777" w:rsidR="00C45907" w:rsidRPr="00931575" w:rsidRDefault="00C45907" w:rsidP="005624C7">
      <w:pPr>
        <w:pStyle w:val="H6"/>
      </w:pPr>
      <w:bookmarkStart w:id="7380" w:name="_Toc21102770"/>
      <w:bookmarkStart w:id="7381" w:name="_Toc29810619"/>
      <w:bookmarkStart w:id="7382" w:name="_Toc36635971"/>
      <w:bookmarkStart w:id="7383" w:name="_Toc37272917"/>
      <w:bookmarkStart w:id="7384" w:name="_Toc45885996"/>
      <w:r w:rsidRPr="00931575">
        <w:t>6.7.5.2.5.2.1</w:t>
      </w:r>
      <w:r w:rsidRPr="00931575">
        <w:tab/>
        <w:t>General</w:t>
      </w:r>
      <w:bookmarkEnd w:id="7380"/>
      <w:bookmarkEnd w:id="7381"/>
      <w:bookmarkEnd w:id="7382"/>
      <w:bookmarkEnd w:id="7383"/>
      <w:bookmarkEnd w:id="7384"/>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7385" w:name="_Toc21102771"/>
      <w:bookmarkStart w:id="7386" w:name="_Toc29810620"/>
      <w:bookmarkStart w:id="7387" w:name="_Toc36635972"/>
      <w:bookmarkStart w:id="7388" w:name="_Toc37272918"/>
      <w:bookmarkStart w:id="7389" w:name="_Toc45885997"/>
      <w:r w:rsidRPr="00931575">
        <w:t>6.7.5.2.5.2.2</w:t>
      </w:r>
      <w:r w:rsidRPr="00931575">
        <w:tab/>
        <w:t>OTA transmitter spurious emissions (Category A)</w:t>
      </w:r>
      <w:bookmarkEnd w:id="7385"/>
      <w:bookmarkEnd w:id="7386"/>
      <w:bookmarkEnd w:id="7387"/>
      <w:bookmarkEnd w:id="7388"/>
      <w:bookmarkEnd w:id="7389"/>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7390" w:name="_Toc21102772"/>
      <w:bookmarkStart w:id="7391" w:name="_Toc29810621"/>
      <w:bookmarkStart w:id="7392" w:name="_Toc36635973"/>
      <w:bookmarkStart w:id="7393" w:name="_Toc37272919"/>
      <w:bookmarkStart w:id="7394" w:name="_Toc45885998"/>
      <w:r w:rsidRPr="00931575">
        <w:t>6.7.5.2.5.2.3</w:t>
      </w:r>
      <w:r w:rsidRPr="00931575">
        <w:tab/>
        <w:t>OTA transmitter spurious emissions (Category B)</w:t>
      </w:r>
      <w:bookmarkEnd w:id="7390"/>
      <w:bookmarkEnd w:id="7391"/>
      <w:bookmarkEnd w:id="7392"/>
      <w:bookmarkEnd w:id="7393"/>
      <w:bookmarkEnd w:id="7394"/>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7395" w:name="_Toc21102773"/>
      <w:bookmarkStart w:id="7396" w:name="_Toc29810622"/>
      <w:bookmarkStart w:id="7397" w:name="_Toc36635974"/>
      <w:bookmarkStart w:id="7398" w:name="_Toc37272920"/>
      <w:bookmarkStart w:id="7399" w:name="_Toc45885999"/>
      <w:bookmarkStart w:id="7400" w:name="_Toc53183085"/>
      <w:bookmarkStart w:id="7401" w:name="_Toc58915752"/>
      <w:bookmarkStart w:id="7402" w:name="_Toc58917933"/>
      <w:bookmarkStart w:id="7403" w:name="_Toc66693802"/>
      <w:bookmarkStart w:id="7404" w:name="_Toc74915754"/>
      <w:bookmarkStart w:id="7405" w:name="_Toc76114379"/>
      <w:bookmarkStart w:id="7406" w:name="_Toc76544265"/>
      <w:bookmarkStart w:id="7407" w:name="_Toc82536387"/>
      <w:bookmarkStart w:id="7408" w:name="_Toc89952680"/>
      <w:bookmarkStart w:id="7409" w:name="_Toc98766496"/>
      <w:bookmarkStart w:id="7410" w:name="_Toc99702859"/>
      <w:bookmarkStart w:id="7411" w:name="_Toc106206645"/>
      <w:bookmarkStart w:id="7412" w:name="_Toc115080647"/>
      <w:bookmarkStart w:id="7413" w:name="_Toc121999527"/>
      <w:bookmarkStart w:id="7414" w:name="_Toc124154426"/>
      <w:bookmarkStart w:id="7415" w:name="_Toc137396350"/>
      <w:r w:rsidRPr="00931575">
        <w:t>6.7.5.3</w:t>
      </w:r>
      <w:r w:rsidRPr="00931575">
        <w:tab/>
        <w:t>Protection of the BS receiver of own or different BS</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1AD55EA9" w14:textId="77777777" w:rsidR="00C45907" w:rsidRPr="00931575" w:rsidRDefault="00C45907" w:rsidP="00C45907">
      <w:pPr>
        <w:pStyle w:val="Heading5"/>
        <w:rPr>
          <w:lang w:eastAsia="sv-SE"/>
        </w:rPr>
      </w:pPr>
      <w:bookmarkStart w:id="7416" w:name="_Toc21102774"/>
      <w:bookmarkStart w:id="7417" w:name="_Toc29810623"/>
      <w:bookmarkStart w:id="7418" w:name="_Toc36635975"/>
      <w:bookmarkStart w:id="7419" w:name="_Toc37272921"/>
      <w:bookmarkStart w:id="7420" w:name="_Toc45886000"/>
      <w:bookmarkStart w:id="7421" w:name="_Toc53183086"/>
      <w:bookmarkStart w:id="7422" w:name="_Toc58915753"/>
      <w:bookmarkStart w:id="7423" w:name="_Toc58917934"/>
      <w:bookmarkStart w:id="7424" w:name="_Toc66693803"/>
      <w:bookmarkStart w:id="7425" w:name="_Toc74915755"/>
      <w:bookmarkStart w:id="7426" w:name="_Toc76114380"/>
      <w:bookmarkStart w:id="7427" w:name="_Toc76544266"/>
      <w:bookmarkStart w:id="7428" w:name="_Toc82536388"/>
      <w:bookmarkStart w:id="7429" w:name="_Toc89952681"/>
      <w:bookmarkStart w:id="7430" w:name="_Toc98766497"/>
      <w:bookmarkStart w:id="7431" w:name="_Toc99702860"/>
      <w:bookmarkStart w:id="7432" w:name="_Toc106206646"/>
      <w:bookmarkStart w:id="7433" w:name="_Toc115080648"/>
      <w:bookmarkStart w:id="7434" w:name="_Toc121999528"/>
      <w:bookmarkStart w:id="7435" w:name="_Toc124154427"/>
      <w:bookmarkStart w:id="7436" w:name="_Toc137396351"/>
      <w:r w:rsidRPr="00931575">
        <w:rPr>
          <w:lang w:eastAsia="sv-SE"/>
        </w:rPr>
        <w:t>6.7.5.3.1</w:t>
      </w:r>
      <w:r w:rsidRPr="00931575">
        <w:rPr>
          <w:lang w:eastAsia="sv-SE"/>
        </w:rPr>
        <w:tab/>
        <w:t>Definition and applicability</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7437" w:name="_Toc21102775"/>
      <w:bookmarkStart w:id="7438" w:name="_Toc29810624"/>
      <w:bookmarkStart w:id="7439" w:name="_Toc36635976"/>
      <w:bookmarkStart w:id="7440" w:name="_Toc37272922"/>
      <w:bookmarkStart w:id="7441" w:name="_Toc45886001"/>
      <w:bookmarkStart w:id="7442" w:name="_Toc53183087"/>
      <w:bookmarkStart w:id="7443" w:name="_Toc58915754"/>
      <w:bookmarkStart w:id="7444" w:name="_Toc58917935"/>
      <w:bookmarkStart w:id="7445" w:name="_Toc66693804"/>
      <w:bookmarkStart w:id="7446" w:name="_Toc74915756"/>
      <w:bookmarkStart w:id="7447" w:name="_Toc76114381"/>
      <w:bookmarkStart w:id="7448" w:name="_Toc76544267"/>
      <w:bookmarkStart w:id="7449" w:name="_Toc82536389"/>
      <w:bookmarkStart w:id="7450" w:name="_Toc89952682"/>
      <w:bookmarkStart w:id="7451" w:name="_Toc98766498"/>
      <w:bookmarkStart w:id="7452" w:name="_Toc99702861"/>
      <w:bookmarkStart w:id="7453" w:name="_Toc106206647"/>
      <w:bookmarkStart w:id="7454" w:name="_Toc115080649"/>
      <w:bookmarkStart w:id="7455" w:name="_Toc121999529"/>
      <w:bookmarkStart w:id="7456" w:name="_Toc124154428"/>
      <w:bookmarkStart w:id="7457" w:name="_Toc137396352"/>
      <w:r w:rsidRPr="00931575">
        <w:rPr>
          <w:lang w:eastAsia="sv-SE"/>
        </w:rPr>
        <w:t>6.7.5.3.2</w:t>
      </w:r>
      <w:r w:rsidRPr="00931575">
        <w:rPr>
          <w:lang w:eastAsia="sv-SE"/>
        </w:rPr>
        <w:tab/>
      </w:r>
      <w:r w:rsidRPr="00931575">
        <w:rPr>
          <w:lang w:val="en-US" w:eastAsia="sv-SE"/>
        </w:rPr>
        <w:t>Minimum requirements</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7458" w:name="_Toc21102776"/>
      <w:bookmarkStart w:id="7459" w:name="_Toc29810625"/>
      <w:bookmarkStart w:id="7460" w:name="_Toc36635977"/>
      <w:bookmarkStart w:id="7461" w:name="_Toc37272923"/>
      <w:bookmarkStart w:id="7462" w:name="_Toc45886002"/>
      <w:bookmarkStart w:id="7463" w:name="_Toc53183088"/>
      <w:bookmarkStart w:id="7464" w:name="_Toc58915755"/>
      <w:bookmarkStart w:id="7465" w:name="_Toc58917936"/>
      <w:bookmarkStart w:id="7466" w:name="_Toc66693805"/>
      <w:bookmarkStart w:id="7467" w:name="_Toc74915757"/>
      <w:bookmarkStart w:id="7468" w:name="_Toc76114382"/>
      <w:bookmarkStart w:id="7469" w:name="_Toc76544268"/>
      <w:bookmarkStart w:id="7470" w:name="_Toc82536390"/>
      <w:bookmarkStart w:id="7471" w:name="_Toc89952683"/>
      <w:bookmarkStart w:id="7472" w:name="_Toc98766499"/>
      <w:bookmarkStart w:id="7473" w:name="_Toc99702862"/>
      <w:bookmarkStart w:id="7474" w:name="_Toc106206648"/>
      <w:bookmarkStart w:id="7475" w:name="_Toc115080650"/>
      <w:bookmarkStart w:id="7476" w:name="_Toc121999530"/>
      <w:bookmarkStart w:id="7477" w:name="_Toc124154429"/>
      <w:bookmarkStart w:id="7478" w:name="_Toc137396353"/>
      <w:r w:rsidRPr="00931575">
        <w:rPr>
          <w:lang w:eastAsia="sv-SE"/>
        </w:rPr>
        <w:t>6.7.5.3.3</w:t>
      </w:r>
      <w:r w:rsidRPr="00931575">
        <w:rPr>
          <w:lang w:eastAsia="sv-SE"/>
        </w:rPr>
        <w:tab/>
      </w:r>
      <w:r w:rsidRPr="00931575">
        <w:rPr>
          <w:lang w:val="en-US" w:eastAsia="sv-SE"/>
        </w:rPr>
        <w:t>Test purpose</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7479" w:name="_Toc21102777"/>
      <w:bookmarkStart w:id="7480" w:name="_Toc29810626"/>
      <w:bookmarkStart w:id="7481" w:name="_Toc36635978"/>
      <w:bookmarkStart w:id="7482" w:name="_Toc37272924"/>
      <w:bookmarkStart w:id="7483" w:name="_Toc45886003"/>
      <w:bookmarkStart w:id="7484" w:name="_Toc53183089"/>
      <w:bookmarkStart w:id="7485" w:name="_Toc58915756"/>
      <w:bookmarkStart w:id="7486" w:name="_Toc58917937"/>
      <w:bookmarkStart w:id="7487" w:name="_Toc66693806"/>
      <w:bookmarkStart w:id="7488" w:name="_Toc74915758"/>
      <w:bookmarkStart w:id="7489" w:name="_Toc76114383"/>
      <w:bookmarkStart w:id="7490" w:name="_Toc76544269"/>
      <w:bookmarkStart w:id="7491" w:name="_Toc82536391"/>
      <w:bookmarkStart w:id="7492" w:name="_Toc89952684"/>
      <w:bookmarkStart w:id="7493" w:name="_Toc98766500"/>
      <w:bookmarkStart w:id="7494" w:name="_Toc99702863"/>
      <w:bookmarkStart w:id="7495" w:name="_Toc106206649"/>
      <w:bookmarkStart w:id="7496" w:name="_Toc115080651"/>
      <w:bookmarkStart w:id="7497" w:name="_Toc121999531"/>
      <w:bookmarkStart w:id="7498" w:name="_Toc124154430"/>
      <w:bookmarkStart w:id="7499" w:name="_Toc137396354"/>
      <w:r w:rsidRPr="00931575">
        <w:rPr>
          <w:lang w:eastAsia="sv-SE"/>
        </w:rPr>
        <w:t>6.7.5.3.4</w:t>
      </w:r>
      <w:r w:rsidRPr="00931575">
        <w:rPr>
          <w:lang w:eastAsia="sv-SE"/>
        </w:rPr>
        <w:tab/>
      </w:r>
      <w:r w:rsidRPr="00931575">
        <w:rPr>
          <w:lang w:val="en-US" w:eastAsia="sv-SE"/>
        </w:rPr>
        <w:t>Method of test</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36CAB766" w14:textId="77777777" w:rsidR="00C45907" w:rsidRPr="00931575" w:rsidRDefault="00C45907" w:rsidP="005624C7">
      <w:pPr>
        <w:pStyle w:val="H6"/>
      </w:pPr>
      <w:bookmarkStart w:id="7500" w:name="_Toc21102778"/>
      <w:bookmarkStart w:id="7501" w:name="_Toc29810627"/>
      <w:bookmarkStart w:id="7502" w:name="_Toc36635979"/>
      <w:bookmarkStart w:id="7503" w:name="_Toc37272925"/>
      <w:bookmarkStart w:id="7504" w:name="_Toc45886004"/>
      <w:r w:rsidRPr="00931575">
        <w:t>6.7.5.3.4.1</w:t>
      </w:r>
      <w:r w:rsidRPr="00931575">
        <w:tab/>
        <w:t>Initial conditions</w:t>
      </w:r>
      <w:bookmarkEnd w:id="7500"/>
      <w:bookmarkEnd w:id="7501"/>
      <w:bookmarkEnd w:id="7502"/>
      <w:bookmarkEnd w:id="7503"/>
      <w:bookmarkEnd w:id="7504"/>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7505" w:name="_Toc21102779"/>
      <w:bookmarkStart w:id="7506" w:name="_Toc29810628"/>
      <w:bookmarkStart w:id="7507" w:name="_Toc36635980"/>
      <w:bookmarkStart w:id="7508" w:name="_Toc37272926"/>
      <w:bookmarkStart w:id="7509" w:name="_Toc45886005"/>
      <w:r w:rsidRPr="00931575">
        <w:t>6.7.5.3.4.2</w:t>
      </w:r>
      <w:r w:rsidRPr="00931575">
        <w:tab/>
        <w:t>Procedure</w:t>
      </w:r>
      <w:bookmarkEnd w:id="7505"/>
      <w:bookmarkEnd w:id="7506"/>
      <w:bookmarkEnd w:id="7507"/>
      <w:bookmarkEnd w:id="7508"/>
      <w:bookmarkEnd w:id="7509"/>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7510" w:name="_Hlk508280732"/>
      <w:r w:rsidRPr="00931575">
        <w:t>depicted in annex E.1.3.</w:t>
      </w:r>
    </w:p>
    <w:bookmarkEnd w:id="7510"/>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7511" w:name="_Toc21102780"/>
      <w:bookmarkStart w:id="7512" w:name="_Toc29810629"/>
      <w:bookmarkStart w:id="7513" w:name="_Toc36635981"/>
      <w:bookmarkStart w:id="7514" w:name="_Toc37272927"/>
      <w:bookmarkStart w:id="7515" w:name="_Toc45886006"/>
      <w:bookmarkStart w:id="7516" w:name="_Toc53183090"/>
      <w:bookmarkStart w:id="7517" w:name="_Toc58915757"/>
      <w:bookmarkStart w:id="7518" w:name="_Toc58917938"/>
      <w:bookmarkStart w:id="7519" w:name="_Toc66693807"/>
      <w:bookmarkStart w:id="7520" w:name="_Toc74915759"/>
      <w:bookmarkStart w:id="7521" w:name="_Toc76114384"/>
      <w:bookmarkStart w:id="7522" w:name="_Toc76544270"/>
      <w:bookmarkStart w:id="7523" w:name="_Toc82536392"/>
      <w:bookmarkStart w:id="7524" w:name="_Toc89952685"/>
      <w:bookmarkStart w:id="7525" w:name="_Toc98766501"/>
      <w:bookmarkStart w:id="7526" w:name="_Toc99702864"/>
      <w:bookmarkStart w:id="7527" w:name="_Toc106206650"/>
      <w:bookmarkStart w:id="7528" w:name="_Toc115080652"/>
      <w:bookmarkStart w:id="7529" w:name="_Toc121999532"/>
      <w:bookmarkStart w:id="7530" w:name="_Toc124154431"/>
      <w:bookmarkStart w:id="7531" w:name="_Toc137396355"/>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2B26CBC8" w14:textId="77777777" w:rsidR="00C45907" w:rsidRPr="00931575" w:rsidRDefault="00C45907" w:rsidP="005624C7">
      <w:pPr>
        <w:pStyle w:val="H6"/>
      </w:pPr>
      <w:bookmarkStart w:id="7532" w:name="_Toc21102781"/>
      <w:bookmarkStart w:id="7533" w:name="_Toc29810630"/>
      <w:bookmarkStart w:id="7534" w:name="_Toc36635982"/>
      <w:bookmarkStart w:id="7535" w:name="_Toc37272928"/>
      <w:bookmarkStart w:id="7536" w:name="_Toc45886007"/>
      <w:r w:rsidRPr="00931575">
        <w:t>6.7.5.3.5.1</w:t>
      </w:r>
      <w:r w:rsidRPr="00931575">
        <w:tab/>
        <w:t xml:space="preserve">Test requirement for </w:t>
      </w:r>
      <w:r w:rsidRPr="00931575">
        <w:rPr>
          <w:i/>
        </w:rPr>
        <w:t>BS type 1-O</w:t>
      </w:r>
      <w:bookmarkEnd w:id="7532"/>
      <w:bookmarkEnd w:id="7533"/>
      <w:bookmarkEnd w:id="7534"/>
      <w:bookmarkEnd w:id="7535"/>
      <w:bookmarkEnd w:id="7536"/>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tcBorders>
            <w:shd w:val="clear" w:color="auto" w:fill="auto"/>
          </w:tcPr>
          <w:p w14:paraId="27665318" w14:textId="77777777" w:rsidR="00136C94" w:rsidRPr="00931575" w:rsidRDefault="00136C94" w:rsidP="006F1F81">
            <w:pPr>
              <w:pStyle w:val="TAC"/>
            </w:pP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7537" w:name="_Toc21102782"/>
      <w:bookmarkStart w:id="7538" w:name="_Toc29810631"/>
      <w:bookmarkStart w:id="7539" w:name="_Toc36635983"/>
      <w:bookmarkStart w:id="7540" w:name="_Toc37272929"/>
      <w:bookmarkStart w:id="7541" w:name="_Toc45886008"/>
      <w:bookmarkStart w:id="7542" w:name="_Toc53183091"/>
      <w:bookmarkStart w:id="7543" w:name="_Toc58915758"/>
      <w:bookmarkStart w:id="7544" w:name="_Toc58917939"/>
      <w:bookmarkStart w:id="7545" w:name="_Toc66693808"/>
      <w:bookmarkStart w:id="7546" w:name="_Toc74915760"/>
      <w:bookmarkStart w:id="7547" w:name="_Toc76114385"/>
      <w:bookmarkStart w:id="7548" w:name="_Toc76544271"/>
      <w:bookmarkStart w:id="7549" w:name="_Toc82536393"/>
      <w:bookmarkStart w:id="7550" w:name="_Toc89952686"/>
      <w:bookmarkStart w:id="7551" w:name="_Toc98766502"/>
      <w:bookmarkStart w:id="7552" w:name="_Toc99702865"/>
      <w:bookmarkStart w:id="7553" w:name="_Toc106206651"/>
      <w:bookmarkStart w:id="7554" w:name="_Toc115080653"/>
      <w:bookmarkStart w:id="7555" w:name="_Toc121999533"/>
      <w:bookmarkStart w:id="7556" w:name="_Toc124154432"/>
      <w:bookmarkStart w:id="7557" w:name="_Toc137396356"/>
      <w:r w:rsidRPr="00931575">
        <w:t>6.7.5.4</w:t>
      </w:r>
      <w:r w:rsidRPr="00931575">
        <w:tab/>
        <w:t>Additional spurious emissions requirements</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52D8F839" w14:textId="77777777" w:rsidR="00C45907" w:rsidRPr="00931575" w:rsidRDefault="00C45907" w:rsidP="00C45907">
      <w:pPr>
        <w:pStyle w:val="Heading5"/>
        <w:rPr>
          <w:lang w:eastAsia="sv-SE"/>
        </w:rPr>
      </w:pPr>
      <w:bookmarkStart w:id="7558" w:name="_Toc21102783"/>
      <w:bookmarkStart w:id="7559" w:name="_Toc29810632"/>
      <w:bookmarkStart w:id="7560" w:name="_Toc36635984"/>
      <w:bookmarkStart w:id="7561" w:name="_Toc37272930"/>
      <w:bookmarkStart w:id="7562" w:name="_Toc45886009"/>
      <w:bookmarkStart w:id="7563" w:name="_Toc53183092"/>
      <w:bookmarkStart w:id="7564" w:name="_Toc58915759"/>
      <w:bookmarkStart w:id="7565" w:name="_Toc58917940"/>
      <w:bookmarkStart w:id="7566" w:name="_Toc66693809"/>
      <w:bookmarkStart w:id="7567" w:name="_Toc74915761"/>
      <w:bookmarkStart w:id="7568" w:name="_Toc76114386"/>
      <w:bookmarkStart w:id="7569" w:name="_Toc76544272"/>
      <w:bookmarkStart w:id="7570" w:name="_Toc82536394"/>
      <w:bookmarkStart w:id="7571" w:name="_Toc89952687"/>
      <w:bookmarkStart w:id="7572" w:name="_Toc98766503"/>
      <w:bookmarkStart w:id="7573" w:name="_Toc99702866"/>
      <w:bookmarkStart w:id="7574" w:name="_Toc106206652"/>
      <w:bookmarkStart w:id="7575" w:name="_Toc115080654"/>
      <w:bookmarkStart w:id="7576" w:name="_Toc121999534"/>
      <w:bookmarkStart w:id="7577" w:name="_Toc124154433"/>
      <w:bookmarkStart w:id="7578" w:name="_Toc137396357"/>
      <w:r w:rsidRPr="00931575">
        <w:rPr>
          <w:lang w:eastAsia="sv-SE"/>
        </w:rPr>
        <w:t>6.7.5.4.1</w:t>
      </w:r>
      <w:r w:rsidRPr="00931575">
        <w:rPr>
          <w:lang w:eastAsia="sv-SE"/>
        </w:rPr>
        <w:tab/>
        <w:t>Definition and applicability</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7579" w:name="_Toc21102784"/>
      <w:bookmarkStart w:id="7580" w:name="_Toc29810633"/>
      <w:bookmarkStart w:id="7581" w:name="_Toc36635985"/>
      <w:bookmarkStart w:id="7582" w:name="_Toc37272931"/>
      <w:bookmarkStart w:id="7583" w:name="_Toc45886010"/>
      <w:bookmarkStart w:id="7584" w:name="_Toc53183093"/>
      <w:bookmarkStart w:id="7585" w:name="_Toc58915760"/>
      <w:bookmarkStart w:id="7586" w:name="_Toc58917941"/>
      <w:bookmarkStart w:id="7587" w:name="_Toc66693810"/>
      <w:bookmarkStart w:id="7588" w:name="_Toc74915762"/>
      <w:bookmarkStart w:id="7589" w:name="_Toc76114387"/>
      <w:bookmarkStart w:id="7590" w:name="_Toc76544273"/>
      <w:bookmarkStart w:id="7591" w:name="_Toc82536395"/>
      <w:bookmarkStart w:id="7592" w:name="_Toc89952688"/>
      <w:bookmarkStart w:id="7593" w:name="_Toc98766504"/>
      <w:bookmarkStart w:id="7594" w:name="_Toc99702867"/>
      <w:bookmarkStart w:id="7595" w:name="_Toc106206653"/>
      <w:bookmarkStart w:id="7596" w:name="_Toc115080655"/>
      <w:bookmarkStart w:id="7597" w:name="_Toc121999535"/>
      <w:bookmarkStart w:id="7598" w:name="_Toc124154434"/>
      <w:bookmarkStart w:id="7599" w:name="_Toc137396358"/>
      <w:r w:rsidRPr="00931575">
        <w:rPr>
          <w:lang w:eastAsia="sv-SE"/>
        </w:rPr>
        <w:t>6.7.5.4.2</w:t>
      </w:r>
      <w:r w:rsidRPr="00931575">
        <w:rPr>
          <w:lang w:eastAsia="sv-SE"/>
        </w:rPr>
        <w:tab/>
        <w:t>Minimum Requirement</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7600" w:name="_Toc21102785"/>
      <w:bookmarkStart w:id="7601" w:name="_Toc29810634"/>
      <w:bookmarkStart w:id="7602" w:name="_Toc36635986"/>
      <w:bookmarkStart w:id="7603"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7604" w:name="_Toc45886011"/>
      <w:bookmarkStart w:id="7605" w:name="_Toc53183094"/>
      <w:bookmarkStart w:id="7606" w:name="_Toc58915761"/>
      <w:bookmarkStart w:id="7607" w:name="_Toc58917942"/>
      <w:bookmarkStart w:id="7608" w:name="_Toc66693811"/>
      <w:bookmarkStart w:id="7609" w:name="_Toc74915763"/>
      <w:bookmarkStart w:id="7610" w:name="_Toc76114388"/>
      <w:bookmarkStart w:id="7611" w:name="_Toc76544274"/>
      <w:bookmarkStart w:id="7612" w:name="_Toc82536396"/>
      <w:bookmarkStart w:id="7613" w:name="_Toc89952689"/>
      <w:bookmarkStart w:id="7614" w:name="_Toc98766505"/>
      <w:bookmarkStart w:id="7615" w:name="_Toc99702868"/>
      <w:bookmarkStart w:id="7616" w:name="_Toc106206654"/>
      <w:bookmarkStart w:id="7617" w:name="_Toc115080656"/>
      <w:bookmarkStart w:id="7618" w:name="_Toc121999536"/>
      <w:bookmarkStart w:id="7619" w:name="_Toc124154435"/>
      <w:bookmarkStart w:id="7620" w:name="_Toc137396359"/>
      <w:r w:rsidRPr="00931575">
        <w:rPr>
          <w:lang w:eastAsia="sv-SE"/>
        </w:rPr>
        <w:t>6.7.5.4.3</w:t>
      </w:r>
      <w:r w:rsidRPr="00931575">
        <w:rPr>
          <w:lang w:eastAsia="sv-SE"/>
        </w:rPr>
        <w:tab/>
        <w:t>Test purpose</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7621" w:name="_Toc21102786"/>
      <w:bookmarkStart w:id="7622" w:name="_Toc29810635"/>
      <w:bookmarkStart w:id="7623" w:name="_Toc36635987"/>
      <w:bookmarkStart w:id="7624" w:name="_Toc37272933"/>
      <w:bookmarkStart w:id="7625" w:name="_Toc45886012"/>
      <w:bookmarkStart w:id="7626" w:name="_Toc53183095"/>
      <w:bookmarkStart w:id="7627" w:name="_Toc58915762"/>
      <w:bookmarkStart w:id="7628" w:name="_Toc58917943"/>
      <w:bookmarkStart w:id="7629" w:name="_Toc66693812"/>
      <w:bookmarkStart w:id="7630" w:name="_Toc74915764"/>
      <w:bookmarkStart w:id="7631" w:name="_Toc76114389"/>
      <w:bookmarkStart w:id="7632" w:name="_Toc76544275"/>
      <w:bookmarkStart w:id="7633" w:name="_Toc82536397"/>
      <w:bookmarkStart w:id="7634" w:name="_Toc89952690"/>
      <w:bookmarkStart w:id="7635" w:name="_Toc98766506"/>
      <w:bookmarkStart w:id="7636" w:name="_Toc99702869"/>
      <w:bookmarkStart w:id="7637" w:name="_Toc106206655"/>
      <w:bookmarkStart w:id="7638" w:name="_Toc115080657"/>
      <w:bookmarkStart w:id="7639" w:name="_Toc121999537"/>
      <w:bookmarkStart w:id="7640" w:name="_Toc124154436"/>
      <w:bookmarkStart w:id="7641" w:name="_Toc137396360"/>
      <w:r w:rsidRPr="00931575">
        <w:rPr>
          <w:lang w:eastAsia="sv-SE"/>
        </w:rPr>
        <w:t>6.7.5</w:t>
      </w:r>
      <w:r w:rsidRPr="00931575">
        <w:rPr>
          <w:lang w:eastAsia="zh-CN"/>
        </w:rPr>
        <w:t>.4.4</w:t>
      </w:r>
      <w:r w:rsidRPr="00931575">
        <w:rPr>
          <w:lang w:eastAsia="sv-SE"/>
        </w:rPr>
        <w:tab/>
        <w:t>Method of test</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1F5E1E66" w14:textId="77777777" w:rsidR="00C45907" w:rsidRPr="00931575" w:rsidRDefault="00C45907" w:rsidP="005624C7">
      <w:pPr>
        <w:pStyle w:val="H6"/>
        <w:rPr>
          <w:lang w:eastAsia="sv-SE"/>
        </w:rPr>
      </w:pPr>
      <w:bookmarkStart w:id="7642" w:name="_Toc21102787"/>
      <w:bookmarkStart w:id="7643" w:name="_Toc29810636"/>
      <w:bookmarkStart w:id="7644" w:name="_Toc36635988"/>
      <w:bookmarkStart w:id="7645" w:name="_Toc37272934"/>
      <w:bookmarkStart w:id="7646" w:name="_Toc45886013"/>
      <w:r w:rsidRPr="00931575">
        <w:rPr>
          <w:lang w:eastAsia="sv-SE"/>
        </w:rPr>
        <w:t>6.7.5.4.4.1</w:t>
      </w:r>
      <w:r w:rsidRPr="00931575">
        <w:rPr>
          <w:lang w:eastAsia="sv-SE"/>
        </w:rPr>
        <w:tab/>
        <w:t>Initial conditions</w:t>
      </w:r>
      <w:bookmarkEnd w:id="7642"/>
      <w:bookmarkEnd w:id="7643"/>
      <w:bookmarkEnd w:id="7644"/>
      <w:bookmarkEnd w:id="7645"/>
      <w:bookmarkEnd w:id="7646"/>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7647" w:name="_Toc21102788"/>
      <w:bookmarkStart w:id="7648" w:name="_Toc29810637"/>
      <w:bookmarkStart w:id="7649" w:name="_Toc36635989"/>
      <w:bookmarkStart w:id="7650" w:name="_Toc37272935"/>
      <w:bookmarkStart w:id="7651" w:name="_Toc45886014"/>
      <w:r w:rsidRPr="00931575">
        <w:rPr>
          <w:lang w:eastAsia="sv-SE"/>
        </w:rPr>
        <w:t>6.7.5.4.4.2</w:t>
      </w:r>
      <w:r w:rsidRPr="00931575">
        <w:rPr>
          <w:lang w:eastAsia="sv-SE"/>
        </w:rPr>
        <w:tab/>
        <w:t>Procedure</w:t>
      </w:r>
      <w:bookmarkEnd w:id="7647"/>
      <w:bookmarkEnd w:id="7648"/>
      <w:bookmarkEnd w:id="7649"/>
      <w:bookmarkEnd w:id="7650"/>
      <w:bookmarkEnd w:id="7651"/>
    </w:p>
    <w:p w14:paraId="4FD117ED" w14:textId="7777777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
      </w:pPr>
      <w:r w:rsidRPr="006D5D66">
        <w:t>-</w:t>
      </w:r>
      <w:r w:rsidRPr="006D5D66">
        <w:tab/>
        <w:t>Detection mode: True RMS.</w:t>
      </w:r>
    </w:p>
    <w:p w14:paraId="1FADA212" w14:textId="5174D051"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7652" w:name="_Toc21102789"/>
      <w:bookmarkStart w:id="7653" w:name="_Toc29810638"/>
      <w:bookmarkStart w:id="7654" w:name="_Toc36635990"/>
      <w:bookmarkStart w:id="7655" w:name="_Toc37272936"/>
      <w:bookmarkStart w:id="7656" w:name="_Toc45886015"/>
      <w:bookmarkStart w:id="7657" w:name="_Toc53183096"/>
      <w:bookmarkStart w:id="7658" w:name="_Toc58915763"/>
      <w:bookmarkStart w:id="7659" w:name="_Toc58917944"/>
      <w:bookmarkStart w:id="7660" w:name="_Toc66693813"/>
      <w:bookmarkStart w:id="7661" w:name="_Toc74915765"/>
      <w:bookmarkStart w:id="7662" w:name="_Toc76114390"/>
      <w:bookmarkStart w:id="7663" w:name="_Toc76544276"/>
      <w:bookmarkStart w:id="7664" w:name="_Toc82536398"/>
      <w:bookmarkStart w:id="7665" w:name="_Toc89952691"/>
      <w:bookmarkStart w:id="7666" w:name="_Toc98766507"/>
      <w:bookmarkStart w:id="7667" w:name="_Toc99702870"/>
      <w:bookmarkStart w:id="7668" w:name="_Toc106206656"/>
      <w:bookmarkStart w:id="7669" w:name="_Toc115080658"/>
      <w:bookmarkStart w:id="7670" w:name="_Toc121999538"/>
      <w:bookmarkStart w:id="7671" w:name="_Toc124154437"/>
      <w:bookmarkStart w:id="7672" w:name="_Toc137396361"/>
      <w:r w:rsidRPr="00931575">
        <w:t>6.7.5.4.5</w:t>
      </w:r>
      <w:r w:rsidRPr="00931575">
        <w:tab/>
        <w:t>Test requirement</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0B234DB" w14:textId="77777777" w:rsidR="00C45907" w:rsidRPr="00931575" w:rsidRDefault="00C45907" w:rsidP="005624C7">
      <w:pPr>
        <w:pStyle w:val="H6"/>
        <w:rPr>
          <w:lang w:eastAsia="sv-SE"/>
        </w:rPr>
      </w:pPr>
      <w:bookmarkStart w:id="7673" w:name="_Toc21102790"/>
      <w:bookmarkStart w:id="7674" w:name="_Toc29810639"/>
      <w:bookmarkStart w:id="7675" w:name="_Toc36635991"/>
      <w:bookmarkStart w:id="7676" w:name="_Toc37272937"/>
      <w:bookmarkStart w:id="7677" w:name="_Toc45886016"/>
      <w:r w:rsidRPr="00931575">
        <w:t>6.7.5.4.5.1</w:t>
      </w:r>
      <w:r w:rsidRPr="00931575">
        <w:tab/>
        <w:t xml:space="preserve">Test requirement for </w:t>
      </w:r>
      <w:r w:rsidRPr="00931575">
        <w:rPr>
          <w:i/>
        </w:rPr>
        <w:t>BS type 1-O</w:t>
      </w:r>
      <w:bookmarkEnd w:id="7673"/>
      <w:bookmarkEnd w:id="7674"/>
      <w:bookmarkEnd w:id="7675"/>
      <w:bookmarkEnd w:id="7676"/>
      <w:bookmarkEnd w:id="7677"/>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6F1F81">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6F1F81">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6F1F81">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6F1F81">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6F1F81">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6F1F81">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6F1F81">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7C26D8" w:rsidRPr="00931575" w14:paraId="6F905074" w14:textId="77777777" w:rsidTr="00680A40">
        <w:trPr>
          <w:cantSplit/>
          <w:jc w:val="center"/>
        </w:trPr>
        <w:tc>
          <w:tcPr>
            <w:tcW w:w="1303" w:type="dxa"/>
            <w:tcBorders>
              <w:top w:val="single" w:sz="2" w:space="0" w:color="auto"/>
              <w:left w:val="single" w:sz="2" w:space="0" w:color="auto"/>
              <w:bottom w:val="single" w:sz="4" w:space="0" w:color="auto"/>
              <w:right w:val="single" w:sz="2" w:space="0" w:color="auto"/>
            </w:tcBorders>
          </w:tcPr>
          <w:p w14:paraId="238CA64B" w14:textId="66449501" w:rsidR="007C26D8" w:rsidRPr="00931575" w:rsidRDefault="007C26D8" w:rsidP="007C26D8">
            <w:pPr>
              <w:pStyle w:val="TAC"/>
            </w:pPr>
            <w:r>
              <w:t xml:space="preserve">E-UTRA Band </w:t>
            </w:r>
            <w:r>
              <w:rPr>
                <w:lang w:eastAsia="zh-CN"/>
              </w:rPr>
              <w:t>54 or NR Band n54</w:t>
            </w:r>
          </w:p>
        </w:tc>
        <w:tc>
          <w:tcPr>
            <w:tcW w:w="1701" w:type="dxa"/>
            <w:tcBorders>
              <w:top w:val="single" w:sz="2" w:space="0" w:color="auto"/>
              <w:left w:val="single" w:sz="2" w:space="0" w:color="auto"/>
              <w:bottom w:val="single" w:sz="2" w:space="0" w:color="auto"/>
              <w:right w:val="single" w:sz="2" w:space="0" w:color="auto"/>
            </w:tcBorders>
          </w:tcPr>
          <w:p w14:paraId="65D443BD" w14:textId="75F25632" w:rsidR="007C26D8" w:rsidRPr="00931575" w:rsidRDefault="007C26D8" w:rsidP="007C26D8">
            <w:pPr>
              <w:pStyle w:val="TAC"/>
            </w:pPr>
            <w:r>
              <w:rPr>
                <w:lang w:eastAsia="zh-CN"/>
              </w:rPr>
              <w:t>1670</w:t>
            </w:r>
            <w:r>
              <w:t xml:space="preserve"> - 1675</w:t>
            </w:r>
            <w:r>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1B37A837" w14:textId="2C23A6F7" w:rsidR="007C26D8" w:rsidRPr="00931575" w:rsidRDefault="007C26D8" w:rsidP="007C26D8">
            <w:pPr>
              <w:pStyle w:val="TAC"/>
            </w:pPr>
            <w:r>
              <w:t>-40.4 dBm</w:t>
            </w:r>
          </w:p>
        </w:tc>
        <w:tc>
          <w:tcPr>
            <w:tcW w:w="1417" w:type="dxa"/>
            <w:tcBorders>
              <w:top w:val="single" w:sz="2" w:space="0" w:color="auto"/>
              <w:left w:val="single" w:sz="2" w:space="0" w:color="auto"/>
              <w:bottom w:val="single" w:sz="2" w:space="0" w:color="auto"/>
              <w:right w:val="single" w:sz="2" w:space="0" w:color="auto"/>
            </w:tcBorders>
          </w:tcPr>
          <w:p w14:paraId="413D17CD" w14:textId="3351F77A" w:rsidR="007C26D8" w:rsidRPr="00931575" w:rsidRDefault="007C26D8" w:rsidP="007C26D8">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FC6FACC" w14:textId="6A8FC495" w:rsidR="007C26D8" w:rsidRPr="00931575" w:rsidRDefault="007C26D8" w:rsidP="007C26D8">
            <w:pPr>
              <w:pStyle w:val="TAL"/>
            </w:pPr>
            <w:r>
              <w:t>This requirement does not apply to BS operating in Band</w:t>
            </w:r>
            <w:r>
              <w:rPr>
                <w:lang w:eastAsia="zh-CN"/>
              </w:rPr>
              <w:t xml:space="preserve"> n54</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08328C"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08328C" w:rsidRPr="00931575" w:rsidRDefault="0008328C" w:rsidP="0008328C">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08328C" w:rsidRPr="00931575" w:rsidRDefault="0008328C" w:rsidP="0008328C">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08328C" w:rsidRPr="00931575" w:rsidRDefault="0008328C" w:rsidP="0008328C">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08328C" w:rsidRPr="00931575" w:rsidRDefault="0008328C" w:rsidP="0008328C">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2983672E" w:rsidR="0008328C" w:rsidRPr="00931575" w:rsidRDefault="0008328C" w:rsidP="0008328C">
            <w:pPr>
              <w:pStyle w:val="TAL"/>
              <w:rPr>
                <w:lang w:eastAsia="ko-KR"/>
              </w:rPr>
            </w:pPr>
            <w:r>
              <w:rPr>
                <w:lang w:eastAsia="ko-KR"/>
              </w:rPr>
              <w:t>This requirement does not apply to BS operating in band n71 or n105</w:t>
            </w:r>
          </w:p>
        </w:tc>
      </w:tr>
      <w:tr w:rsidR="0008328C"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08328C" w:rsidRPr="00931575" w:rsidRDefault="0008328C" w:rsidP="0008328C">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08328C" w:rsidRPr="00931575" w:rsidRDefault="0008328C" w:rsidP="0008328C">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08328C" w:rsidRPr="00931575" w:rsidRDefault="0008328C" w:rsidP="0008328C">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08328C" w:rsidRPr="00931575" w:rsidRDefault="0008328C" w:rsidP="0008328C">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20C8B2A" w:rsidR="0008328C" w:rsidRPr="00931575" w:rsidRDefault="0008328C" w:rsidP="0008328C">
            <w:pPr>
              <w:pStyle w:val="TAL"/>
              <w:rPr>
                <w:lang w:eastAsia="ko-KR"/>
              </w:rPr>
            </w:pPr>
            <w:r>
              <w:rPr>
                <w:lang w:eastAsia="ko-KR"/>
              </w:rPr>
              <w:t>This requirement does not apply to BS operating in band n71 or n105, since it is already covered by the requirement in clause 6.7.5.3</w:t>
            </w:r>
            <w:r>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D332B0"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16F30A74" w:rsidR="00D332B0" w:rsidRPr="004565D4" w:rsidRDefault="00D332B0" w:rsidP="00D332B0">
            <w:pPr>
              <w:pStyle w:val="TAL"/>
              <w:rPr>
                <w:lang w:eastAsia="ko-KR"/>
              </w:rPr>
            </w:pPr>
            <w:r w:rsidRPr="00907143">
              <w:rPr>
                <w:rFonts w:eastAsiaTheme="minorEastAsia"/>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55DAD4C4" w:rsidR="00D332B0" w:rsidRPr="004565D4" w:rsidRDefault="00D332B0" w:rsidP="00D332B0">
            <w:pPr>
              <w:pStyle w:val="TAC"/>
              <w:rPr>
                <w:szCs w:val="18"/>
                <w:lang w:eastAsia="zh-CN"/>
              </w:rPr>
            </w:pPr>
            <w:r w:rsidRPr="00907143">
              <w:rPr>
                <w:rFonts w:eastAsiaTheme="minorEastAsia"/>
              </w:rP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648B19FF" w:rsidR="00D332B0" w:rsidRPr="004565D4" w:rsidRDefault="00D332B0" w:rsidP="00D332B0">
            <w:pPr>
              <w:pStyle w:val="TAC"/>
            </w:pPr>
            <w:r w:rsidRPr="00907143">
              <w:rPr>
                <w:rFonts w:eastAsiaTheme="minorEastAsia"/>
              </w:rP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FB6B171" w:rsidR="00D332B0" w:rsidRPr="004565D4" w:rsidRDefault="00D332B0" w:rsidP="00D332B0">
            <w:pPr>
              <w:pStyle w:val="TAC"/>
              <w:rPr>
                <w:szCs w:val="18"/>
              </w:rPr>
            </w:pPr>
            <w:r w:rsidRPr="00907143">
              <w:rPr>
                <w:rFonts w:eastAsiaTheme="minorEastAsia"/>
              </w:rPr>
              <w:t>1 MHz</w:t>
            </w:r>
          </w:p>
        </w:tc>
        <w:tc>
          <w:tcPr>
            <w:tcW w:w="4423" w:type="dxa"/>
            <w:tcBorders>
              <w:top w:val="single" w:sz="2" w:space="0" w:color="auto"/>
              <w:left w:val="single" w:sz="2" w:space="0" w:color="auto"/>
              <w:bottom w:val="single" w:sz="2" w:space="0" w:color="auto"/>
              <w:right w:val="single" w:sz="2" w:space="0" w:color="auto"/>
            </w:tcBorders>
          </w:tcPr>
          <w:p w14:paraId="25993C9E" w14:textId="7EC21D01" w:rsidR="00D332B0" w:rsidRPr="004565D4" w:rsidRDefault="00D332B0" w:rsidP="00D332B0">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680A40">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D332B0"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6A923F60" w:rsidR="00D332B0" w:rsidRDefault="00D332B0" w:rsidP="00D332B0">
            <w:pPr>
              <w:pStyle w:val="TAC"/>
              <w:rPr>
                <w:lang w:eastAsia="ko-KR"/>
              </w:rPr>
            </w:pPr>
            <w:r w:rsidRPr="00907143">
              <w:rPr>
                <w:rFonts w:eastAsiaTheme="minorEastAsia"/>
                <w:lang w:eastAsia="ko-KR"/>
              </w:rPr>
              <w:t>NR Band n</w:t>
            </w:r>
            <w:r w:rsidRPr="00907143">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286A9D34" w:rsidR="00D332B0" w:rsidRDefault="00D332B0" w:rsidP="00D332B0">
            <w:pPr>
              <w:pStyle w:val="TAC"/>
              <w:rPr>
                <w:szCs w:val="18"/>
              </w:rPr>
            </w:pPr>
            <w:r w:rsidRPr="00907143">
              <w:rPr>
                <w:rFonts w:hint="eastAsia"/>
                <w:lang w:val="en-US" w:eastAsia="zh-CN"/>
              </w:rPr>
              <w:t>64</w:t>
            </w:r>
            <w:r w:rsidRPr="00907143">
              <w:rPr>
                <w:rFonts w:eastAsiaTheme="minorEastAsia"/>
              </w:rP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1196EA8C" w:rsidR="00D332B0" w:rsidRDefault="00D332B0" w:rsidP="00D332B0">
            <w:pPr>
              <w:pStyle w:val="TAC"/>
            </w:pPr>
            <w:r w:rsidRPr="00907143">
              <w:rPr>
                <w:rFonts w:eastAsiaTheme="minorEastAsia"/>
              </w:rPr>
              <w:t>-39.5 dBm</w:t>
            </w:r>
          </w:p>
        </w:tc>
        <w:tc>
          <w:tcPr>
            <w:tcW w:w="1417" w:type="dxa"/>
            <w:tcBorders>
              <w:top w:val="single" w:sz="2" w:space="0" w:color="auto"/>
              <w:left w:val="single" w:sz="2" w:space="0" w:color="auto"/>
              <w:bottom w:val="single" w:sz="2" w:space="0" w:color="auto"/>
              <w:right w:val="single" w:sz="2" w:space="0" w:color="auto"/>
            </w:tcBorders>
          </w:tcPr>
          <w:p w14:paraId="7EE6DCCB" w14:textId="47105D6A" w:rsidR="00D332B0" w:rsidRDefault="00D332B0" w:rsidP="00D332B0">
            <w:pPr>
              <w:pStyle w:val="TAC"/>
              <w:rPr>
                <w:szCs w:val="18"/>
              </w:rPr>
            </w:pPr>
            <w:r w:rsidRPr="00907143">
              <w:rPr>
                <w:rFonts w:eastAsiaTheme="minorEastAsia"/>
              </w:rPr>
              <w:t>1 MHz</w:t>
            </w:r>
          </w:p>
        </w:tc>
        <w:tc>
          <w:tcPr>
            <w:tcW w:w="4423" w:type="dxa"/>
            <w:tcBorders>
              <w:top w:val="single" w:sz="2" w:space="0" w:color="auto"/>
              <w:left w:val="single" w:sz="2" w:space="0" w:color="auto"/>
              <w:bottom w:val="single" w:sz="2" w:space="0" w:color="auto"/>
              <w:right w:val="single" w:sz="2" w:space="0" w:color="auto"/>
            </w:tcBorders>
          </w:tcPr>
          <w:p w14:paraId="79B14D88" w14:textId="59DC7C0E" w:rsidR="00D332B0" w:rsidRPr="004565D4" w:rsidRDefault="00D332B0" w:rsidP="00D332B0">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08328C">
        <w:trPr>
          <w:cantSplit/>
          <w:jc w:val="center"/>
        </w:trPr>
        <w:tc>
          <w:tcPr>
            <w:tcW w:w="1303" w:type="dxa"/>
            <w:tcBorders>
              <w:left w:val="single" w:sz="2"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2"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r w:rsidR="0008328C" w:rsidRPr="00931575" w14:paraId="7934EEBE" w14:textId="77777777" w:rsidTr="00680A40">
        <w:trPr>
          <w:cantSplit/>
          <w:jc w:val="center"/>
        </w:trPr>
        <w:tc>
          <w:tcPr>
            <w:tcW w:w="1303" w:type="dxa"/>
            <w:tcBorders>
              <w:top w:val="single" w:sz="2" w:space="0" w:color="auto"/>
              <w:left w:val="single" w:sz="2" w:space="0" w:color="auto"/>
              <w:bottom w:val="nil"/>
              <w:right w:val="single" w:sz="2" w:space="0" w:color="auto"/>
            </w:tcBorders>
          </w:tcPr>
          <w:p w14:paraId="04D5EA26" w14:textId="41E7DD6C" w:rsidR="0008328C" w:rsidRDefault="0008328C" w:rsidP="0008328C">
            <w:pPr>
              <w:pStyle w:val="TAC"/>
              <w:rPr>
                <w:lang w:eastAsia="ko-KR"/>
              </w:rPr>
            </w:pPr>
            <w:r>
              <w:t>NR Band n</w:t>
            </w:r>
            <w:r>
              <w:rPr>
                <w:lang w:eastAsia="zh-CN"/>
              </w:rPr>
              <w:t>105</w:t>
            </w:r>
          </w:p>
        </w:tc>
        <w:tc>
          <w:tcPr>
            <w:tcW w:w="1701" w:type="dxa"/>
            <w:tcBorders>
              <w:top w:val="single" w:sz="2" w:space="0" w:color="auto"/>
              <w:left w:val="single" w:sz="2" w:space="0" w:color="auto"/>
              <w:bottom w:val="single" w:sz="2" w:space="0" w:color="auto"/>
              <w:right w:val="single" w:sz="2" w:space="0" w:color="auto"/>
            </w:tcBorders>
          </w:tcPr>
          <w:p w14:paraId="1D8471EC" w14:textId="77263DD7" w:rsidR="0008328C" w:rsidRDefault="0008328C" w:rsidP="0008328C">
            <w:pPr>
              <w:pStyle w:val="TAC"/>
            </w:pPr>
            <w:r>
              <w:rPr>
                <w:lang w:eastAsia="zh-CN"/>
              </w:rPr>
              <w:t>612 –</w:t>
            </w:r>
            <w:r>
              <w:rPr>
                <w:lang w:eastAsia="zh-CN"/>
              </w:rPr>
              <w:tab/>
              <w:t>652 MHz</w:t>
            </w:r>
          </w:p>
        </w:tc>
        <w:tc>
          <w:tcPr>
            <w:tcW w:w="851" w:type="dxa"/>
            <w:tcBorders>
              <w:top w:val="single" w:sz="2" w:space="0" w:color="auto"/>
              <w:left w:val="single" w:sz="2" w:space="0" w:color="auto"/>
              <w:bottom w:val="single" w:sz="2" w:space="0" w:color="auto"/>
              <w:right w:val="single" w:sz="2" w:space="0" w:color="auto"/>
            </w:tcBorders>
          </w:tcPr>
          <w:p w14:paraId="7D133476" w14:textId="111F577F" w:rsidR="0008328C" w:rsidRDefault="0008328C" w:rsidP="0008328C">
            <w:pPr>
              <w:pStyle w:val="TAC"/>
            </w:pPr>
            <w:r>
              <w:t>-40.4 dBm</w:t>
            </w:r>
          </w:p>
        </w:tc>
        <w:tc>
          <w:tcPr>
            <w:tcW w:w="1417" w:type="dxa"/>
            <w:tcBorders>
              <w:top w:val="single" w:sz="2" w:space="0" w:color="auto"/>
              <w:left w:val="single" w:sz="2" w:space="0" w:color="auto"/>
              <w:bottom w:val="single" w:sz="2" w:space="0" w:color="auto"/>
              <w:right w:val="single" w:sz="2" w:space="0" w:color="auto"/>
            </w:tcBorders>
          </w:tcPr>
          <w:p w14:paraId="64D088E1" w14:textId="7A6C564F" w:rsidR="0008328C" w:rsidRDefault="0008328C" w:rsidP="0008328C">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F1FFCE0" w14:textId="2938173A" w:rsidR="0008328C" w:rsidRPr="00931575" w:rsidRDefault="0008328C" w:rsidP="0008328C">
            <w:pPr>
              <w:pStyle w:val="TAL"/>
              <w:rPr>
                <w:lang w:eastAsia="ko-KR"/>
              </w:rPr>
            </w:pPr>
            <w:r>
              <w:rPr>
                <w:lang w:eastAsia="ko-KR"/>
              </w:rPr>
              <w:t>This requirement does not apply to BS operating in band n71 or n105</w:t>
            </w:r>
          </w:p>
        </w:tc>
      </w:tr>
      <w:tr w:rsidR="0008328C" w:rsidRPr="00931575" w14:paraId="12138190" w14:textId="77777777" w:rsidTr="00822E61">
        <w:trPr>
          <w:cantSplit/>
          <w:jc w:val="center"/>
        </w:trPr>
        <w:tc>
          <w:tcPr>
            <w:tcW w:w="1303" w:type="dxa"/>
            <w:tcBorders>
              <w:top w:val="nil"/>
              <w:left w:val="single" w:sz="2" w:space="0" w:color="auto"/>
              <w:bottom w:val="single" w:sz="4" w:space="0" w:color="auto"/>
              <w:right w:val="single" w:sz="2" w:space="0" w:color="auto"/>
            </w:tcBorders>
          </w:tcPr>
          <w:p w14:paraId="07D04370" w14:textId="77777777" w:rsidR="0008328C" w:rsidRDefault="0008328C" w:rsidP="0008328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BB7D243" w14:textId="67DFCFBA" w:rsidR="0008328C" w:rsidRDefault="0008328C" w:rsidP="0008328C">
            <w:pPr>
              <w:pStyle w:val="TAC"/>
            </w:pPr>
            <w:r>
              <w:rPr>
                <w:lang w:eastAsia="zh-CN"/>
              </w:rPr>
              <w:t>663 –</w:t>
            </w:r>
            <w:r>
              <w:rPr>
                <w:lang w:eastAsia="zh-CN"/>
              </w:rPr>
              <w:tab/>
              <w:t>703 MHz</w:t>
            </w:r>
          </w:p>
        </w:tc>
        <w:tc>
          <w:tcPr>
            <w:tcW w:w="851" w:type="dxa"/>
            <w:tcBorders>
              <w:top w:val="single" w:sz="2" w:space="0" w:color="auto"/>
              <w:left w:val="single" w:sz="2" w:space="0" w:color="auto"/>
              <w:bottom w:val="single" w:sz="2" w:space="0" w:color="auto"/>
              <w:right w:val="single" w:sz="2" w:space="0" w:color="auto"/>
            </w:tcBorders>
          </w:tcPr>
          <w:p w14:paraId="360A457C" w14:textId="1031139A" w:rsidR="0008328C" w:rsidRDefault="0008328C" w:rsidP="0008328C">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4318642A" w14:textId="45C9A62E" w:rsidR="0008328C" w:rsidRDefault="0008328C" w:rsidP="0008328C">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9C768FD" w14:textId="63F90521" w:rsidR="0008328C" w:rsidRPr="00931575" w:rsidRDefault="0008328C" w:rsidP="0008328C">
            <w:pPr>
              <w:pStyle w:val="TAL"/>
              <w:rPr>
                <w:lang w:eastAsia="ko-KR"/>
              </w:rPr>
            </w:pPr>
            <w:r>
              <w:rPr>
                <w:lang w:eastAsia="ko-KR"/>
              </w:rPr>
              <w:t>This requirement does not apply to BS operating in band n105, since it is already covered by the requirement in clause 6.7.5.3</w:t>
            </w:r>
            <w:r>
              <w:t>.</w:t>
            </w:r>
          </w:p>
        </w:tc>
      </w:tr>
      <w:tr w:rsidR="00822E61" w:rsidRPr="00931575" w14:paraId="5514B620" w14:textId="77777777" w:rsidTr="00822E61">
        <w:trPr>
          <w:cantSplit/>
          <w:jc w:val="center"/>
        </w:trPr>
        <w:tc>
          <w:tcPr>
            <w:tcW w:w="1303" w:type="dxa"/>
            <w:tcBorders>
              <w:top w:val="nil"/>
              <w:left w:val="single" w:sz="2" w:space="0" w:color="auto"/>
              <w:bottom w:val="nil"/>
              <w:right w:val="single" w:sz="2" w:space="0" w:color="auto"/>
            </w:tcBorders>
          </w:tcPr>
          <w:p w14:paraId="770BB41F" w14:textId="57533046" w:rsidR="00822E61" w:rsidRDefault="00822E61" w:rsidP="00822E61">
            <w:pPr>
              <w:pStyle w:val="TAC"/>
              <w:rPr>
                <w:lang w:eastAsia="ko-KR"/>
              </w:rPr>
            </w:pPr>
            <w:ins w:id="7678" w:author="Iwajlo Angelow (Nokia)" w:date="2023-04-10T11:40:00Z">
              <w:r>
                <w:rPr>
                  <w:rFonts w:cs="Arial"/>
                </w:rPr>
                <w:t>E-UTRA Band 106</w:t>
              </w:r>
            </w:ins>
          </w:p>
        </w:tc>
        <w:tc>
          <w:tcPr>
            <w:tcW w:w="1701" w:type="dxa"/>
            <w:tcBorders>
              <w:top w:val="single" w:sz="2" w:space="0" w:color="auto"/>
              <w:left w:val="single" w:sz="2" w:space="0" w:color="auto"/>
              <w:bottom w:val="single" w:sz="4" w:space="0" w:color="auto"/>
              <w:right w:val="single" w:sz="2" w:space="0" w:color="auto"/>
            </w:tcBorders>
          </w:tcPr>
          <w:p w14:paraId="170A0EA3" w14:textId="2D6FD50F" w:rsidR="00822E61" w:rsidRDefault="00822E61" w:rsidP="00822E61">
            <w:pPr>
              <w:pStyle w:val="TAC"/>
              <w:rPr>
                <w:lang w:eastAsia="zh-CN"/>
              </w:rPr>
            </w:pPr>
            <w:ins w:id="7679" w:author="Iwajlo Angelow (Nokia)" w:date="2023-04-10T11:40:00Z">
              <w:r>
                <w:rPr>
                  <w:rFonts w:cs="Arial"/>
                </w:rPr>
                <w:t>935 - 940 MHz</w:t>
              </w:r>
            </w:ins>
          </w:p>
        </w:tc>
        <w:tc>
          <w:tcPr>
            <w:tcW w:w="851" w:type="dxa"/>
            <w:tcBorders>
              <w:top w:val="single" w:sz="2" w:space="0" w:color="auto"/>
              <w:left w:val="single" w:sz="2" w:space="0" w:color="auto"/>
              <w:bottom w:val="single" w:sz="2" w:space="0" w:color="auto"/>
              <w:right w:val="single" w:sz="2" w:space="0" w:color="auto"/>
            </w:tcBorders>
          </w:tcPr>
          <w:p w14:paraId="77E042FA" w14:textId="364D5BF1" w:rsidR="00822E61" w:rsidRDefault="00822E61" w:rsidP="00822E61">
            <w:pPr>
              <w:pStyle w:val="TAC"/>
            </w:pPr>
            <w:ins w:id="7680" w:author="Iwajlo Angelow (Nokia)" w:date="2023-04-10T11:40:00Z">
              <w:r>
                <w:t>-40.4 dBm</w:t>
              </w:r>
            </w:ins>
          </w:p>
        </w:tc>
        <w:tc>
          <w:tcPr>
            <w:tcW w:w="1417" w:type="dxa"/>
            <w:tcBorders>
              <w:top w:val="single" w:sz="2" w:space="0" w:color="auto"/>
              <w:left w:val="single" w:sz="2" w:space="0" w:color="auto"/>
              <w:bottom w:val="single" w:sz="2" w:space="0" w:color="auto"/>
              <w:right w:val="single" w:sz="2" w:space="0" w:color="auto"/>
            </w:tcBorders>
          </w:tcPr>
          <w:p w14:paraId="717660C3" w14:textId="50CD0EEE" w:rsidR="00822E61" w:rsidRDefault="00822E61" w:rsidP="00822E61">
            <w:pPr>
              <w:pStyle w:val="TAC"/>
            </w:pPr>
            <w:ins w:id="7681" w:author="Iwajlo Angelow (Nokia)" w:date="2023-04-10T11:40:00Z">
              <w:r>
                <w:t>1 MHz</w:t>
              </w:r>
            </w:ins>
          </w:p>
        </w:tc>
        <w:tc>
          <w:tcPr>
            <w:tcW w:w="4423" w:type="dxa"/>
            <w:tcBorders>
              <w:top w:val="single" w:sz="2" w:space="0" w:color="auto"/>
              <w:left w:val="single" w:sz="2" w:space="0" w:color="auto"/>
              <w:bottom w:val="single" w:sz="2" w:space="0" w:color="auto"/>
              <w:right w:val="single" w:sz="2" w:space="0" w:color="auto"/>
            </w:tcBorders>
          </w:tcPr>
          <w:p w14:paraId="656B0110" w14:textId="77777777" w:rsidR="00822E61" w:rsidRDefault="00822E61" w:rsidP="00822E61">
            <w:pPr>
              <w:pStyle w:val="TAL"/>
              <w:rPr>
                <w:lang w:eastAsia="ko-KR"/>
              </w:rPr>
            </w:pPr>
          </w:p>
        </w:tc>
      </w:tr>
      <w:tr w:rsidR="00822E61" w:rsidRPr="00931575" w14:paraId="703D0EA6" w14:textId="77777777" w:rsidTr="00822E61">
        <w:trPr>
          <w:cantSplit/>
          <w:jc w:val="center"/>
        </w:trPr>
        <w:tc>
          <w:tcPr>
            <w:tcW w:w="1303" w:type="dxa"/>
            <w:tcBorders>
              <w:top w:val="nil"/>
              <w:left w:val="single" w:sz="2" w:space="0" w:color="auto"/>
              <w:bottom w:val="single" w:sz="4" w:space="0" w:color="auto"/>
              <w:right w:val="single" w:sz="2" w:space="0" w:color="auto"/>
            </w:tcBorders>
          </w:tcPr>
          <w:p w14:paraId="571D1529" w14:textId="77777777" w:rsidR="00822E61" w:rsidRDefault="00822E61" w:rsidP="00822E61">
            <w:pPr>
              <w:pStyle w:val="TAC"/>
              <w:rPr>
                <w:lang w:eastAsia="ko-KR"/>
              </w:rPr>
            </w:pPr>
          </w:p>
        </w:tc>
        <w:tc>
          <w:tcPr>
            <w:tcW w:w="1701" w:type="dxa"/>
            <w:tcBorders>
              <w:top w:val="single" w:sz="2" w:space="0" w:color="auto"/>
              <w:left w:val="single" w:sz="2" w:space="0" w:color="auto"/>
              <w:bottom w:val="single" w:sz="4" w:space="0" w:color="auto"/>
              <w:right w:val="single" w:sz="2" w:space="0" w:color="auto"/>
            </w:tcBorders>
          </w:tcPr>
          <w:p w14:paraId="11C1ACA0" w14:textId="79604431" w:rsidR="00822E61" w:rsidRDefault="00822E61" w:rsidP="00822E61">
            <w:pPr>
              <w:pStyle w:val="TAC"/>
              <w:rPr>
                <w:lang w:eastAsia="zh-CN"/>
              </w:rPr>
            </w:pPr>
            <w:ins w:id="7682" w:author="Iwajlo Angelow (Nokia)" w:date="2023-04-10T11:40:00Z">
              <w:r>
                <w:rPr>
                  <w:rFonts w:cs="Arial"/>
                </w:rPr>
                <w:t>896 – 901 MHz</w:t>
              </w:r>
            </w:ins>
          </w:p>
        </w:tc>
        <w:tc>
          <w:tcPr>
            <w:tcW w:w="851" w:type="dxa"/>
            <w:tcBorders>
              <w:top w:val="single" w:sz="2" w:space="0" w:color="auto"/>
              <w:left w:val="single" w:sz="2" w:space="0" w:color="auto"/>
              <w:bottom w:val="single" w:sz="2" w:space="0" w:color="auto"/>
              <w:right w:val="single" w:sz="2" w:space="0" w:color="auto"/>
            </w:tcBorders>
          </w:tcPr>
          <w:p w14:paraId="4E082AB9" w14:textId="7D24F8D1" w:rsidR="00822E61" w:rsidRDefault="00822E61" w:rsidP="00822E61">
            <w:pPr>
              <w:pStyle w:val="TAC"/>
            </w:pPr>
            <w:ins w:id="7683" w:author="Iwajlo Angelow (Nokia)" w:date="2023-04-10T11:40:00Z">
              <w:r>
                <w:t>-37.4 dBm</w:t>
              </w:r>
            </w:ins>
          </w:p>
        </w:tc>
        <w:tc>
          <w:tcPr>
            <w:tcW w:w="1417" w:type="dxa"/>
            <w:tcBorders>
              <w:top w:val="single" w:sz="2" w:space="0" w:color="auto"/>
              <w:left w:val="single" w:sz="2" w:space="0" w:color="auto"/>
              <w:bottom w:val="single" w:sz="2" w:space="0" w:color="auto"/>
              <w:right w:val="single" w:sz="2" w:space="0" w:color="auto"/>
            </w:tcBorders>
          </w:tcPr>
          <w:p w14:paraId="2A5BE8AE" w14:textId="0E6A7539" w:rsidR="00822E61" w:rsidRDefault="00822E61" w:rsidP="00822E61">
            <w:pPr>
              <w:pStyle w:val="TAC"/>
            </w:pPr>
            <w:ins w:id="7684" w:author="Iwajlo Angelow (Nokia)" w:date="2023-04-10T11:40:00Z">
              <w:r>
                <w:t>1 MHz</w:t>
              </w:r>
            </w:ins>
          </w:p>
        </w:tc>
        <w:tc>
          <w:tcPr>
            <w:tcW w:w="4423" w:type="dxa"/>
            <w:tcBorders>
              <w:top w:val="single" w:sz="2" w:space="0" w:color="auto"/>
              <w:left w:val="single" w:sz="2" w:space="0" w:color="auto"/>
              <w:bottom w:val="single" w:sz="2" w:space="0" w:color="auto"/>
              <w:right w:val="single" w:sz="2" w:space="0" w:color="auto"/>
            </w:tcBorders>
          </w:tcPr>
          <w:p w14:paraId="22FA1D26" w14:textId="251FB299" w:rsidR="00822E61" w:rsidRDefault="00822E61" w:rsidP="00822E61">
            <w:pPr>
              <w:pStyle w:val="TAL"/>
              <w:rPr>
                <w:lang w:eastAsia="ko-KR"/>
              </w:rPr>
            </w:pPr>
            <w:ins w:id="7685" w:author="Iwajlo Angelow (Nokia)" w:date="2023-04-20T12:52:00Z">
              <w:r>
                <w:rPr>
                  <w:rFonts w:cs="Arial"/>
                  <w:lang w:eastAsia="ko-KR"/>
                </w:rPr>
                <w:t>This requirement does not apply to BS operating in Band n5</w:t>
              </w:r>
              <w:r>
                <w:rPr>
                  <w:rFonts w:eastAsia="SimSun" w:cs="Arial"/>
                  <w:lang w:val="en-US" w:eastAsia="zh-CN"/>
                </w:rPr>
                <w:t xml:space="preserve"> or n26.</w:t>
              </w:r>
            </w:ins>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B2636D1" w:rsidR="002E126F" w:rsidRDefault="002E126F" w:rsidP="00DB120B"/>
    <w:p w14:paraId="01C3143A" w14:textId="77777777" w:rsidR="007C26D8" w:rsidRDefault="007C26D8" w:rsidP="007C26D8">
      <w:pPr>
        <w:rPr>
          <w:rFonts w:cs="v5.0.0"/>
        </w:rPr>
      </w:pPr>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6.7.5.4.5-9</w:t>
      </w:r>
      <w:r>
        <w:t xml:space="preserve"> shall not exceed the maximum TRP limits indicated in the table.</w:t>
      </w:r>
    </w:p>
    <w:p w14:paraId="33EBAED7" w14:textId="77777777" w:rsidR="007C26D8" w:rsidRDefault="007C26D8" w:rsidP="007C26D8">
      <w:pPr>
        <w:pStyle w:val="TH"/>
        <w:rPr>
          <w:rFonts w:cs="v5.0.0"/>
        </w:rPr>
      </w:pPr>
      <w:r>
        <w:rPr>
          <w:rFonts w:cs="v5.0.0"/>
        </w:rPr>
        <w:t xml:space="preserve">Table 6.7.5.4.5-9: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C26D8" w14:paraId="0F323884" w14:textId="77777777" w:rsidTr="00680A40">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739F49AB" w14:textId="77777777" w:rsidR="007C26D8" w:rsidRDefault="007C26D8" w:rsidP="00680A40">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0DA149D" w14:textId="77777777" w:rsidR="007C26D8" w:rsidRDefault="007C26D8" w:rsidP="00680A40">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955AFAB" w14:textId="77777777" w:rsidR="007C26D8" w:rsidRDefault="007C26D8" w:rsidP="00680A40">
            <w:pPr>
              <w:pStyle w:val="TAH"/>
              <w:rPr>
                <w:rFonts w:cs="v5.0.0"/>
              </w:rPr>
            </w:pPr>
            <w:r>
              <w:rPr>
                <w:rFonts w:cs="Arial"/>
              </w:rPr>
              <w:t>Declared emission level (</w:t>
            </w:r>
            <w:r>
              <w:rPr>
                <w:rFonts w:cs="v5.0.0"/>
              </w:rPr>
              <w:t xml:space="preserve">dBW) </w:t>
            </w:r>
          </w:p>
          <w:p w14:paraId="3740E46D" w14:textId="77777777" w:rsidR="007C26D8" w:rsidRDefault="007C26D8" w:rsidP="00680A40">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4F87F101" w14:textId="77777777" w:rsidR="007C26D8" w:rsidRDefault="007C26D8" w:rsidP="00680A40">
            <w:pPr>
              <w:pStyle w:val="TAH"/>
              <w:rPr>
                <w:rFonts w:cs="v5.0.0"/>
              </w:rPr>
            </w:pPr>
            <w:r>
              <w:rPr>
                <w:rFonts w:cs="Arial"/>
              </w:rPr>
              <w:t>Declared emission level (</w:t>
            </w:r>
            <w:r>
              <w:rPr>
                <w:rFonts w:cs="v5.0.0"/>
              </w:rPr>
              <w:t>dBW) of discrete emissions of less than 700 Hz bandwidth</w:t>
            </w:r>
          </w:p>
          <w:p w14:paraId="2D35912D" w14:textId="77777777" w:rsidR="007C26D8" w:rsidRDefault="007C26D8" w:rsidP="00680A40">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7B0F2EB4" w14:textId="77777777" w:rsidR="007C26D8" w:rsidRDefault="007C26D8" w:rsidP="00680A40">
            <w:pPr>
              <w:pStyle w:val="TAH"/>
            </w:pPr>
            <w:r>
              <w:t>Declared emission level (dBW) of discrete emissions of less than 2 kHz bandwidth</w:t>
            </w:r>
          </w:p>
          <w:p w14:paraId="107FBAE9" w14:textId="77777777" w:rsidR="007C26D8" w:rsidRDefault="007C26D8" w:rsidP="00680A40">
            <w:pPr>
              <w:pStyle w:val="TAH"/>
              <w:rPr>
                <w:rFonts w:cs="Arial"/>
              </w:rPr>
            </w:pPr>
            <w:r>
              <w:t>(Measurement bandwidth = 1 kHz)</w:t>
            </w:r>
          </w:p>
        </w:tc>
      </w:tr>
      <w:tr w:rsidR="007C26D8" w14:paraId="7C01FC92" w14:textId="77777777" w:rsidTr="00680A40">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14AED874" w14:textId="77777777" w:rsidR="007C26D8" w:rsidRDefault="007C26D8" w:rsidP="00680A40">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12B28BF9" w14:textId="77777777" w:rsidR="007C26D8" w:rsidRDefault="007C26D8" w:rsidP="00680A40">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66B07AEA" w14:textId="77777777" w:rsidR="007C26D8" w:rsidRDefault="007C26D8" w:rsidP="00680A40">
            <w:pPr>
              <w:pStyle w:val="TAC"/>
              <w:rPr>
                <w:rFonts w:cs="v5.0.0"/>
              </w:rPr>
            </w:pPr>
            <w:r>
              <w:rPr>
                <w:color w:val="000000" w:themeColor="text1"/>
                <w:lang w:eastAsia="fr-FR"/>
              </w:rPr>
              <w:t>P</w:t>
            </w:r>
            <w:r>
              <w:rPr>
                <w:color w:val="000000" w:themeColor="text1"/>
                <w:vertAlign w:val="subscript"/>
                <w:lang w:eastAsia="fr-FR"/>
              </w:rPr>
              <w:t xml:space="preserve">EIRP </w:t>
            </w:r>
            <w:r>
              <w:rPr>
                <w:color w:val="000000" w:themeColor="text1"/>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tcPr>
          <w:p w14:paraId="1B684A56" w14:textId="77777777" w:rsidR="007C26D8" w:rsidRDefault="007C26D8" w:rsidP="00680A40">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0AF88B3B" w14:textId="77777777" w:rsidR="007C26D8" w:rsidRDefault="007C26D8" w:rsidP="00680A40">
            <w:pPr>
              <w:pStyle w:val="TAC"/>
              <w:rPr>
                <w:rFonts w:cs="Arial"/>
              </w:rPr>
            </w:pPr>
            <w:r>
              <w:rPr>
                <w:color w:val="000000" w:themeColor="text1"/>
                <w:lang w:eastAsia="fr-FR"/>
              </w:rPr>
              <w:t>P</w:t>
            </w:r>
            <w:r>
              <w:rPr>
                <w:color w:val="000000" w:themeColor="text1"/>
                <w:vertAlign w:val="subscript"/>
                <w:lang w:eastAsia="fr-FR"/>
              </w:rPr>
              <w:t xml:space="preserve">EIRP </w:t>
            </w:r>
            <w:r>
              <w:rPr>
                <w:color w:val="000000" w:themeColor="text1"/>
                <w:lang w:eastAsia="fr-FR"/>
              </w:rPr>
              <w:t>– 17 dBi + 9 dB</w:t>
            </w:r>
          </w:p>
        </w:tc>
      </w:tr>
      <w:tr w:rsidR="007C26D8" w14:paraId="1F456E9A" w14:textId="77777777" w:rsidTr="00680A40">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73435855" w14:textId="77777777" w:rsidR="007C26D8" w:rsidRDefault="007C26D8" w:rsidP="00680A40">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9A0B946" w14:textId="77777777" w:rsidR="007C26D8" w:rsidRDefault="007C26D8" w:rsidP="00680A40">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5F0B123" w14:textId="77777777" w:rsidR="007C26D8" w:rsidRDefault="007C26D8" w:rsidP="00680A40">
            <w:pPr>
              <w:pStyle w:val="TAC"/>
              <w:rPr>
                <w:rFonts w:cs="Arial"/>
              </w:rPr>
            </w:pPr>
            <w:r w:rsidRPr="000B6F0B">
              <w:rPr>
                <w:color w:val="FF0000"/>
                <w:lang w:eastAsia="fr-FR"/>
              </w:rPr>
              <w:t>P</w:t>
            </w:r>
            <w:r w:rsidRPr="000B6F0B">
              <w:rPr>
                <w:color w:val="FF0000"/>
                <w:vertAlign w:val="subscript"/>
                <w:lang w:eastAsia="fr-FR"/>
              </w:rPr>
              <w:t xml:space="preserve">EIRP </w:t>
            </w:r>
            <w:r w:rsidRPr="000B6F0B">
              <w:rPr>
                <w:color w:val="FF0000"/>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hideMark/>
          </w:tcPr>
          <w:p w14:paraId="1DC84530" w14:textId="77777777" w:rsidR="007C26D8" w:rsidRDefault="007C26D8" w:rsidP="00680A40">
            <w:pPr>
              <w:pStyle w:val="TAC"/>
              <w:rPr>
                <w:rFonts w:cs="Arial"/>
              </w:rPr>
            </w:pPr>
            <w:r w:rsidRPr="000B6F0B">
              <w:rPr>
                <w:color w:val="FF0000"/>
                <w:lang w:eastAsia="fr-FR"/>
              </w:rPr>
              <w:t>P</w:t>
            </w:r>
            <w:r w:rsidRPr="000B6F0B">
              <w:rPr>
                <w:color w:val="FF0000"/>
                <w:vertAlign w:val="subscript"/>
                <w:lang w:eastAsia="fr-FR"/>
              </w:rPr>
              <w:t xml:space="preserve">EIRP </w:t>
            </w:r>
            <w:r w:rsidRPr="000B6F0B">
              <w:rPr>
                <w:color w:val="FF0000"/>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tcPr>
          <w:p w14:paraId="27130221" w14:textId="77777777" w:rsidR="007C26D8" w:rsidRDefault="007C26D8" w:rsidP="00680A40">
            <w:pPr>
              <w:pStyle w:val="TAC"/>
              <w:rPr>
                <w:rFonts w:cs="Arial"/>
              </w:rPr>
            </w:pPr>
          </w:p>
        </w:tc>
      </w:tr>
      <w:tr w:rsidR="007C26D8" w14:paraId="225CC112" w14:textId="77777777" w:rsidTr="00680A40">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5B0CFC7" w14:textId="77777777" w:rsidR="007C26D8" w:rsidRDefault="007C26D8" w:rsidP="00680A40">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2B1FEA39" w14:textId="77777777" w:rsidR="007C26D8" w:rsidRDefault="007C26D8" w:rsidP="00680A40">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26959E3" w14:textId="77777777" w:rsidR="007C26D8" w:rsidRDefault="007C26D8" w:rsidP="00680A40">
            <w:pPr>
              <w:pStyle w:val="TAC"/>
              <w:rPr>
                <w:rFonts w:cs="Arial"/>
              </w:rPr>
            </w:pPr>
            <w:r w:rsidRPr="000B6F0B">
              <w:rPr>
                <w:color w:val="FF0000"/>
                <w:lang w:eastAsia="fr-FR"/>
              </w:rPr>
              <w:t>P</w:t>
            </w:r>
            <w:r w:rsidRPr="000B6F0B">
              <w:rPr>
                <w:color w:val="FF0000"/>
                <w:vertAlign w:val="subscript"/>
                <w:lang w:eastAsia="fr-FR"/>
              </w:rPr>
              <w:t xml:space="preserve">EIRP </w:t>
            </w:r>
            <w:r w:rsidRPr="000B6F0B">
              <w:rPr>
                <w:color w:val="FF0000"/>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hideMark/>
          </w:tcPr>
          <w:p w14:paraId="1EAA1064" w14:textId="77777777" w:rsidR="007C26D8" w:rsidRDefault="007C26D8" w:rsidP="00680A40">
            <w:pPr>
              <w:pStyle w:val="TAC"/>
              <w:rPr>
                <w:rFonts w:cs="Arial"/>
              </w:rPr>
            </w:pPr>
            <w:r w:rsidRPr="000B6F0B">
              <w:rPr>
                <w:color w:val="FF0000"/>
                <w:lang w:eastAsia="fr-FR"/>
              </w:rPr>
              <w:t>P</w:t>
            </w:r>
            <w:r w:rsidRPr="000B6F0B">
              <w:rPr>
                <w:color w:val="FF0000"/>
                <w:vertAlign w:val="subscript"/>
                <w:lang w:eastAsia="fr-FR"/>
              </w:rPr>
              <w:t xml:space="preserve">EIRP </w:t>
            </w:r>
            <w:r w:rsidRPr="000B6F0B">
              <w:rPr>
                <w:color w:val="FF0000"/>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tcPr>
          <w:p w14:paraId="7D438546" w14:textId="77777777" w:rsidR="007C26D8" w:rsidRDefault="007C26D8" w:rsidP="00680A40">
            <w:pPr>
              <w:pStyle w:val="TAC"/>
              <w:rPr>
                <w:rFonts w:cs="Arial"/>
              </w:rPr>
            </w:pPr>
          </w:p>
        </w:tc>
      </w:tr>
    </w:tbl>
    <w:p w14:paraId="4663A781" w14:textId="77777777" w:rsidR="007C26D8" w:rsidRDefault="007C26D8" w:rsidP="007C26D8">
      <w:bookmarkStart w:id="7686" w:name="_Toc21093201"/>
      <w:bookmarkStart w:id="7687" w:name="_Toc29762730"/>
      <w:bookmarkStart w:id="7688" w:name="_Toc36025905"/>
      <w:bookmarkStart w:id="7689" w:name="_Toc44584775"/>
      <w:bookmarkStart w:id="7690" w:name="_Toc45869068"/>
      <w:bookmarkStart w:id="7691" w:name="_Toc52553627"/>
      <w:bookmarkStart w:id="7692" w:name="_Toc61111874"/>
      <w:bookmarkStart w:id="7693" w:name="_Toc61125956"/>
      <w:bookmarkStart w:id="7694" w:name="_Toc61126117"/>
    </w:p>
    <w:p w14:paraId="5B67A614" w14:textId="76DE39FD" w:rsidR="007C26D8" w:rsidRDefault="007C26D8" w:rsidP="007C26D8">
      <w:pPr>
        <w:pStyle w:val="NO"/>
        <w:rPr>
          <w:lang w:eastAsia="zh-CN"/>
        </w:rPr>
      </w:pPr>
      <w:r>
        <w:t>Note:</w:t>
      </w:r>
      <w:r>
        <w:tab/>
      </w:r>
      <w:bookmarkEnd w:id="7686"/>
      <w:bookmarkEnd w:id="7687"/>
      <w:bookmarkEnd w:id="7688"/>
      <w:bookmarkEnd w:id="7689"/>
      <w:bookmarkEnd w:id="7690"/>
      <w:bookmarkEnd w:id="7691"/>
      <w:bookmarkEnd w:id="7692"/>
      <w:bookmarkEnd w:id="7693"/>
      <w:bookmarkEnd w:id="7694"/>
      <w:r>
        <w:rPr>
          <w:color w:val="000000" w:themeColor="text1"/>
          <w:lang w:val="en-US"/>
        </w:rPr>
        <w:t>The regiona</w:t>
      </w:r>
      <w:r>
        <w:rPr>
          <w:lang w:val="en-US"/>
        </w:rPr>
        <w:t>l requirements in attachment to the FCC reference document, 0007135419, are defined in terms of EIRP (effective isotropic radiated power), which is dependent on both the BS emissions at the antenna connector and the deployment (including antenna gain and feeder loss).</w:t>
      </w:r>
    </w:p>
    <w:p w14:paraId="0411E245" w14:textId="77777777" w:rsidR="007C26D8" w:rsidRPr="00931575" w:rsidRDefault="007C26D8" w:rsidP="006F1F81">
      <w:pPr>
        <w:pStyle w:val="NO"/>
      </w:pPr>
    </w:p>
    <w:p w14:paraId="18410CA6" w14:textId="77777777" w:rsidR="003F0955" w:rsidRPr="00931575" w:rsidRDefault="003F0955" w:rsidP="005624C7">
      <w:pPr>
        <w:pStyle w:val="H6"/>
        <w:rPr>
          <w:lang w:eastAsia="sv-SE"/>
        </w:rPr>
      </w:pPr>
      <w:bookmarkStart w:id="7695" w:name="_Toc45886017"/>
      <w:bookmarkStart w:id="7696" w:name="_Hlk40357176"/>
      <w:bookmarkStart w:id="7697" w:name="_Toc21102791"/>
      <w:bookmarkStart w:id="7698" w:name="_Toc29810640"/>
      <w:bookmarkStart w:id="7699" w:name="_Toc36635992"/>
      <w:bookmarkStart w:id="7700" w:name="_Toc37272938"/>
      <w:r w:rsidRPr="00931575">
        <w:t>6.7.5.4.5.2</w:t>
      </w:r>
      <w:r w:rsidRPr="00931575">
        <w:tab/>
        <w:t xml:space="preserve">Test requirement for </w:t>
      </w:r>
      <w:r w:rsidRPr="00931575">
        <w:rPr>
          <w:i/>
        </w:rPr>
        <w:t>BS type 2-O</w:t>
      </w:r>
      <w:bookmarkEnd w:id="7695"/>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7701" w:name="_Toc45886018"/>
      <w:bookmarkStart w:id="7702" w:name="_Toc53183097"/>
      <w:bookmarkStart w:id="7703" w:name="_Toc58915764"/>
      <w:bookmarkStart w:id="7704" w:name="_Toc58917945"/>
      <w:bookmarkStart w:id="7705" w:name="_Toc66693814"/>
      <w:bookmarkStart w:id="7706" w:name="_Toc74915766"/>
      <w:bookmarkStart w:id="7707" w:name="_Toc76114391"/>
      <w:bookmarkStart w:id="7708" w:name="_Toc76544277"/>
      <w:bookmarkStart w:id="7709" w:name="_Toc82536399"/>
      <w:bookmarkStart w:id="7710" w:name="_Toc89952692"/>
      <w:bookmarkStart w:id="7711" w:name="_Toc98766508"/>
      <w:bookmarkStart w:id="7712" w:name="_Toc99702871"/>
      <w:bookmarkStart w:id="7713" w:name="_Toc106206657"/>
      <w:bookmarkStart w:id="7714" w:name="_Toc115080659"/>
      <w:bookmarkStart w:id="7715" w:name="_Toc121999539"/>
      <w:bookmarkStart w:id="7716" w:name="_Toc124154438"/>
      <w:bookmarkStart w:id="7717" w:name="_Toc137396362"/>
      <w:bookmarkEnd w:id="7696"/>
      <w:r w:rsidRPr="00931575">
        <w:t>6.7.5.5</w:t>
      </w:r>
      <w:r w:rsidRPr="00931575">
        <w:tab/>
      </w:r>
      <w:r w:rsidRPr="00931575">
        <w:rPr>
          <w:lang w:val="en-US"/>
        </w:rPr>
        <w:t>Co-location requirements</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206AEC06" w14:textId="77777777" w:rsidR="00C45907" w:rsidRPr="00931575" w:rsidRDefault="00C45907" w:rsidP="00C45907">
      <w:pPr>
        <w:pStyle w:val="Heading5"/>
        <w:rPr>
          <w:lang w:eastAsia="sv-SE"/>
        </w:rPr>
      </w:pPr>
      <w:bookmarkStart w:id="7718" w:name="_Toc21102792"/>
      <w:bookmarkStart w:id="7719" w:name="_Toc29810641"/>
      <w:bookmarkStart w:id="7720" w:name="_Toc36635993"/>
      <w:bookmarkStart w:id="7721" w:name="_Toc37272939"/>
      <w:bookmarkStart w:id="7722" w:name="_Toc45886019"/>
      <w:bookmarkStart w:id="7723" w:name="_Toc53183098"/>
      <w:bookmarkStart w:id="7724" w:name="_Toc58915765"/>
      <w:bookmarkStart w:id="7725" w:name="_Toc58917946"/>
      <w:bookmarkStart w:id="7726" w:name="_Toc66693815"/>
      <w:bookmarkStart w:id="7727" w:name="_Toc74915767"/>
      <w:bookmarkStart w:id="7728" w:name="_Toc76114392"/>
      <w:bookmarkStart w:id="7729" w:name="_Toc76544278"/>
      <w:bookmarkStart w:id="7730" w:name="_Toc82536400"/>
      <w:bookmarkStart w:id="7731" w:name="_Toc89952693"/>
      <w:bookmarkStart w:id="7732" w:name="_Toc98766509"/>
      <w:bookmarkStart w:id="7733" w:name="_Toc99702872"/>
      <w:bookmarkStart w:id="7734" w:name="_Toc106206658"/>
      <w:bookmarkStart w:id="7735" w:name="_Toc115080660"/>
      <w:bookmarkStart w:id="7736" w:name="_Toc121999540"/>
      <w:bookmarkStart w:id="7737" w:name="_Toc124154439"/>
      <w:bookmarkStart w:id="7738" w:name="_Toc137396363"/>
      <w:r w:rsidRPr="00931575">
        <w:rPr>
          <w:lang w:eastAsia="sv-SE"/>
        </w:rPr>
        <w:t>6.7.5.5.1</w:t>
      </w:r>
      <w:r w:rsidRPr="00931575">
        <w:rPr>
          <w:lang w:eastAsia="sv-SE"/>
        </w:rPr>
        <w:tab/>
        <w:t>Definition and applicability</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7739" w:name="_Toc21102793"/>
      <w:bookmarkStart w:id="7740" w:name="_Toc29810642"/>
      <w:bookmarkStart w:id="7741" w:name="_Toc36635994"/>
      <w:bookmarkStart w:id="7742" w:name="_Toc37272940"/>
      <w:bookmarkStart w:id="7743" w:name="_Toc45886020"/>
      <w:bookmarkStart w:id="7744" w:name="_Toc53183099"/>
      <w:bookmarkStart w:id="7745" w:name="_Toc58915766"/>
      <w:bookmarkStart w:id="7746" w:name="_Toc58917947"/>
      <w:bookmarkStart w:id="7747" w:name="_Toc66693816"/>
      <w:bookmarkStart w:id="7748" w:name="_Toc74915768"/>
      <w:bookmarkStart w:id="7749" w:name="_Toc76114393"/>
      <w:bookmarkStart w:id="7750" w:name="_Toc76544279"/>
      <w:bookmarkStart w:id="7751" w:name="_Toc82536401"/>
      <w:bookmarkStart w:id="7752" w:name="_Toc89952694"/>
      <w:bookmarkStart w:id="7753" w:name="_Toc98766510"/>
      <w:bookmarkStart w:id="7754" w:name="_Toc99702873"/>
      <w:bookmarkStart w:id="7755" w:name="_Toc106206659"/>
      <w:bookmarkStart w:id="7756" w:name="_Toc115080661"/>
      <w:bookmarkStart w:id="7757" w:name="_Toc121999541"/>
      <w:bookmarkStart w:id="7758" w:name="_Toc124154440"/>
      <w:bookmarkStart w:id="7759" w:name="_Toc137396364"/>
      <w:r w:rsidRPr="00931575">
        <w:rPr>
          <w:lang w:eastAsia="sv-SE"/>
        </w:rPr>
        <w:t>6.7.5.5.2</w:t>
      </w:r>
      <w:r w:rsidRPr="00931575">
        <w:rPr>
          <w:lang w:eastAsia="sv-SE"/>
        </w:rPr>
        <w:tab/>
      </w:r>
      <w:r w:rsidRPr="00931575">
        <w:rPr>
          <w:lang w:val="en-US" w:eastAsia="sv-SE"/>
        </w:rPr>
        <w:t>Minimum requirements</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7760" w:name="_Toc21102794"/>
      <w:bookmarkStart w:id="7761" w:name="_Toc29810643"/>
      <w:bookmarkStart w:id="7762" w:name="_Toc36635995"/>
      <w:bookmarkStart w:id="7763" w:name="_Toc37272941"/>
      <w:bookmarkStart w:id="7764" w:name="_Toc45886021"/>
      <w:bookmarkStart w:id="7765" w:name="_Toc53183100"/>
      <w:bookmarkStart w:id="7766" w:name="_Toc58915767"/>
      <w:bookmarkStart w:id="7767" w:name="_Toc58917948"/>
      <w:bookmarkStart w:id="7768" w:name="_Toc66693817"/>
      <w:bookmarkStart w:id="7769" w:name="_Toc74915769"/>
      <w:bookmarkStart w:id="7770" w:name="_Toc76114394"/>
      <w:bookmarkStart w:id="7771" w:name="_Toc76544280"/>
      <w:bookmarkStart w:id="7772" w:name="_Toc82536402"/>
      <w:bookmarkStart w:id="7773" w:name="_Toc89952695"/>
      <w:bookmarkStart w:id="7774" w:name="_Toc98766511"/>
      <w:bookmarkStart w:id="7775" w:name="_Toc99702874"/>
      <w:bookmarkStart w:id="7776" w:name="_Toc106206660"/>
      <w:bookmarkStart w:id="7777" w:name="_Toc115080662"/>
      <w:bookmarkStart w:id="7778" w:name="_Toc121999542"/>
      <w:bookmarkStart w:id="7779" w:name="_Toc124154441"/>
      <w:bookmarkStart w:id="7780" w:name="_Toc137396365"/>
      <w:r w:rsidRPr="00931575">
        <w:rPr>
          <w:lang w:eastAsia="sv-SE"/>
        </w:rPr>
        <w:t>6.7.5.5.3</w:t>
      </w:r>
      <w:r w:rsidRPr="00931575">
        <w:rPr>
          <w:lang w:eastAsia="sv-SE"/>
        </w:rPr>
        <w:tab/>
      </w:r>
      <w:r w:rsidRPr="00931575">
        <w:rPr>
          <w:lang w:val="en-US" w:eastAsia="sv-SE"/>
        </w:rPr>
        <w:t>Test purpose</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7781" w:name="_Toc21102795"/>
      <w:bookmarkStart w:id="7782" w:name="_Toc29810644"/>
      <w:bookmarkStart w:id="7783" w:name="_Toc36635996"/>
      <w:bookmarkStart w:id="7784" w:name="_Toc37272942"/>
      <w:bookmarkStart w:id="7785" w:name="_Toc45886022"/>
      <w:bookmarkStart w:id="7786" w:name="_Toc53183101"/>
      <w:bookmarkStart w:id="7787" w:name="_Toc58915768"/>
      <w:bookmarkStart w:id="7788" w:name="_Toc58917949"/>
      <w:bookmarkStart w:id="7789" w:name="_Toc66693818"/>
      <w:bookmarkStart w:id="7790" w:name="_Toc74915770"/>
      <w:bookmarkStart w:id="7791" w:name="_Toc76114395"/>
      <w:bookmarkStart w:id="7792" w:name="_Toc76544281"/>
      <w:bookmarkStart w:id="7793" w:name="_Toc82536403"/>
      <w:bookmarkStart w:id="7794" w:name="_Toc89952696"/>
      <w:bookmarkStart w:id="7795" w:name="_Toc98766512"/>
      <w:bookmarkStart w:id="7796" w:name="_Toc99702875"/>
      <w:bookmarkStart w:id="7797" w:name="_Toc106206661"/>
      <w:bookmarkStart w:id="7798" w:name="_Toc115080663"/>
      <w:bookmarkStart w:id="7799" w:name="_Toc121999543"/>
      <w:bookmarkStart w:id="7800" w:name="_Toc124154442"/>
      <w:bookmarkStart w:id="7801" w:name="_Toc137396366"/>
      <w:r w:rsidRPr="00931575">
        <w:rPr>
          <w:lang w:eastAsia="sv-SE"/>
        </w:rPr>
        <w:t>6.7.5.5.4</w:t>
      </w:r>
      <w:r w:rsidRPr="00931575">
        <w:rPr>
          <w:lang w:eastAsia="sv-SE"/>
        </w:rPr>
        <w:tab/>
      </w:r>
      <w:r w:rsidRPr="00931575">
        <w:rPr>
          <w:lang w:val="en-US" w:eastAsia="sv-SE"/>
        </w:rPr>
        <w:t>Method of test</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3BF5FB70" w14:textId="77777777" w:rsidR="00C45907" w:rsidRPr="00931575" w:rsidRDefault="00C45907" w:rsidP="005624C7">
      <w:pPr>
        <w:pStyle w:val="H6"/>
      </w:pPr>
      <w:bookmarkStart w:id="7802" w:name="_Toc21102796"/>
      <w:bookmarkStart w:id="7803" w:name="_Toc29810645"/>
      <w:bookmarkStart w:id="7804" w:name="_Toc36635997"/>
      <w:bookmarkStart w:id="7805" w:name="_Toc37272943"/>
      <w:bookmarkStart w:id="7806" w:name="_Toc45886023"/>
      <w:r w:rsidRPr="00931575">
        <w:t>6.7.5.5.4.1</w:t>
      </w:r>
      <w:r w:rsidRPr="00931575">
        <w:tab/>
        <w:t>Initial conditions</w:t>
      </w:r>
      <w:bookmarkEnd w:id="7802"/>
      <w:bookmarkEnd w:id="7803"/>
      <w:bookmarkEnd w:id="7804"/>
      <w:bookmarkEnd w:id="7805"/>
      <w:bookmarkEnd w:id="7806"/>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7807" w:name="_Toc21102797"/>
      <w:bookmarkStart w:id="7808" w:name="_Toc29810646"/>
      <w:bookmarkStart w:id="7809" w:name="_Toc36635998"/>
      <w:bookmarkStart w:id="7810" w:name="_Toc37272944"/>
      <w:bookmarkStart w:id="7811" w:name="_Toc45886024"/>
      <w:r w:rsidRPr="00931575">
        <w:t>6.7.5.5.4.2</w:t>
      </w:r>
      <w:r w:rsidRPr="00931575">
        <w:tab/>
        <w:t>Procedure</w:t>
      </w:r>
      <w:bookmarkEnd w:id="7807"/>
      <w:bookmarkEnd w:id="7808"/>
      <w:bookmarkEnd w:id="7809"/>
      <w:bookmarkEnd w:id="7810"/>
      <w:bookmarkEnd w:id="7811"/>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7812" w:name="_Toc21102798"/>
      <w:bookmarkStart w:id="7813" w:name="_Toc29810647"/>
      <w:bookmarkStart w:id="7814" w:name="_Toc36635999"/>
      <w:bookmarkStart w:id="7815" w:name="_Toc37272945"/>
      <w:bookmarkStart w:id="7816" w:name="_Toc45886025"/>
      <w:bookmarkStart w:id="7817" w:name="_Toc53183102"/>
      <w:bookmarkStart w:id="7818" w:name="_Toc58915769"/>
      <w:bookmarkStart w:id="7819" w:name="_Toc58917950"/>
      <w:bookmarkStart w:id="7820" w:name="_Toc66693819"/>
      <w:bookmarkStart w:id="7821" w:name="_Toc74915771"/>
      <w:bookmarkStart w:id="7822" w:name="_Toc76114396"/>
      <w:bookmarkStart w:id="7823" w:name="_Toc76544282"/>
      <w:bookmarkStart w:id="7824" w:name="_Toc82536404"/>
      <w:bookmarkStart w:id="7825" w:name="_Toc89952697"/>
      <w:bookmarkStart w:id="7826" w:name="_Toc98766513"/>
      <w:bookmarkStart w:id="7827" w:name="_Toc99702876"/>
      <w:bookmarkStart w:id="7828" w:name="_Toc106206662"/>
      <w:bookmarkStart w:id="7829" w:name="_Toc115080664"/>
      <w:bookmarkStart w:id="7830" w:name="_Toc121999544"/>
      <w:bookmarkStart w:id="7831" w:name="_Toc124154443"/>
      <w:bookmarkStart w:id="7832" w:name="_Toc137396367"/>
      <w:r w:rsidRPr="00931575">
        <w:rPr>
          <w:lang w:eastAsia="sv-SE"/>
        </w:rPr>
        <w:t>6.7.5.5.5</w:t>
      </w:r>
      <w:r w:rsidRPr="00931575">
        <w:rPr>
          <w:lang w:eastAsia="sv-SE"/>
        </w:rPr>
        <w:tab/>
        <w:t>Test requirements</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1F2ECAD8" w14:textId="77777777" w:rsidR="00C45907" w:rsidRPr="00931575" w:rsidRDefault="00C45907" w:rsidP="005624C7">
      <w:pPr>
        <w:pStyle w:val="H6"/>
      </w:pPr>
      <w:bookmarkStart w:id="7833" w:name="_Toc21102799"/>
      <w:bookmarkStart w:id="7834" w:name="_Toc29810648"/>
      <w:bookmarkStart w:id="7835" w:name="_Toc36636000"/>
      <w:bookmarkStart w:id="7836" w:name="_Toc37272946"/>
      <w:bookmarkStart w:id="7837" w:name="_Toc45886026"/>
      <w:r w:rsidRPr="00931575">
        <w:t>6.7.5.5.5.1</w:t>
      </w:r>
      <w:r w:rsidRPr="00931575">
        <w:tab/>
        <w:t xml:space="preserve">Test requirement for </w:t>
      </w:r>
      <w:r w:rsidRPr="00931575">
        <w:rPr>
          <w:i/>
        </w:rPr>
        <w:t>BS type 1-O</w:t>
      </w:r>
      <w:bookmarkEnd w:id="7833"/>
      <w:bookmarkEnd w:id="7834"/>
      <w:bookmarkEnd w:id="7835"/>
      <w:bookmarkEnd w:id="7836"/>
      <w:bookmarkEnd w:id="7837"/>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6212C0" w:rsidRPr="00931575" w14:paraId="776130C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660E252" w14:textId="59649867" w:rsidR="006212C0" w:rsidRPr="00931575" w:rsidRDefault="006212C0" w:rsidP="006212C0">
            <w:pPr>
              <w:pStyle w:val="TAC"/>
            </w:pPr>
            <w: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4DD72833" w14:textId="042FC999" w:rsidR="006212C0" w:rsidRPr="00931575" w:rsidRDefault="006212C0" w:rsidP="006212C0">
            <w:pPr>
              <w:pStyle w:val="TAC"/>
            </w:pPr>
            <w:r>
              <w:rPr>
                <w:lang w:eastAsia="zh-CN"/>
              </w:rPr>
              <w:t>1670</w:t>
            </w:r>
            <w:r>
              <w:t xml:space="preserve"> – </w:t>
            </w:r>
            <w:r>
              <w:rPr>
                <w:lang w:eastAsia="zh-CN"/>
              </w:rPr>
              <w:t>1675</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522E0026" w14:textId="4B825713" w:rsidR="006212C0" w:rsidRPr="00931575" w:rsidRDefault="006212C0" w:rsidP="006212C0">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49C8808E" w14:textId="34247DCE" w:rsidR="006212C0" w:rsidRPr="00931575" w:rsidRDefault="006212C0" w:rsidP="006212C0">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BF89DC1" w14:textId="187BFBB9" w:rsidR="006212C0" w:rsidRPr="00931575" w:rsidRDefault="006212C0" w:rsidP="006212C0">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7BC8CA9A" w14:textId="03C3E95D" w:rsidR="006212C0" w:rsidRPr="00931575" w:rsidRDefault="006212C0" w:rsidP="006212C0">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1117FD0" w14:textId="0DDC56F3" w:rsidR="006212C0" w:rsidRPr="00931575" w:rsidRDefault="006212C0" w:rsidP="006212C0">
            <w:pPr>
              <w:pStyle w:val="TAC"/>
            </w:pPr>
            <w:r>
              <w:t>This is not applicable to BS operating in Band n5</w:t>
            </w:r>
            <w:r>
              <w:rPr>
                <w:lang w:eastAsia="zh-CN"/>
              </w:rPr>
              <w:t>4</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r w:rsidR="0008328C" w:rsidRPr="00931575" w14:paraId="4EA7BB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2CF067E7" w14:textId="42E9DF75" w:rsidR="0008328C" w:rsidRDefault="0008328C" w:rsidP="0008328C">
            <w:pPr>
              <w:pStyle w:val="TAC"/>
            </w:pPr>
            <w:r>
              <w:t>NR Band n105</w:t>
            </w:r>
          </w:p>
        </w:tc>
        <w:tc>
          <w:tcPr>
            <w:tcW w:w="1996" w:type="dxa"/>
            <w:tcBorders>
              <w:top w:val="single" w:sz="4" w:space="0" w:color="auto"/>
              <w:left w:val="single" w:sz="4" w:space="0" w:color="auto"/>
              <w:bottom w:val="single" w:sz="4" w:space="0" w:color="auto"/>
              <w:right w:val="single" w:sz="4" w:space="0" w:color="auto"/>
            </w:tcBorders>
          </w:tcPr>
          <w:p w14:paraId="1DCEDA11" w14:textId="212E5982" w:rsidR="0008328C" w:rsidRDefault="0008328C" w:rsidP="0008328C">
            <w:pPr>
              <w:pStyle w:val="TAC"/>
            </w:pPr>
            <w:r>
              <w:t>663 – 703 MHz</w:t>
            </w:r>
          </w:p>
        </w:tc>
        <w:tc>
          <w:tcPr>
            <w:tcW w:w="879" w:type="dxa"/>
            <w:tcBorders>
              <w:top w:val="single" w:sz="4" w:space="0" w:color="auto"/>
              <w:left w:val="single" w:sz="4" w:space="0" w:color="auto"/>
              <w:bottom w:val="single" w:sz="4" w:space="0" w:color="auto"/>
              <w:right w:val="single" w:sz="4" w:space="0" w:color="auto"/>
            </w:tcBorders>
          </w:tcPr>
          <w:p w14:paraId="23908D27" w14:textId="0A2C8714" w:rsidR="0008328C" w:rsidRDefault="0008328C" w:rsidP="0008328C">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B83D5E0" w14:textId="6946BC3E" w:rsidR="0008328C" w:rsidRDefault="0008328C" w:rsidP="0008328C">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0BB0E1DF" w14:textId="59B07648" w:rsidR="0008328C" w:rsidRDefault="0008328C" w:rsidP="0008328C">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1BD5E648" w14:textId="61B6873D" w:rsidR="0008328C" w:rsidRDefault="0008328C" w:rsidP="000832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7F00975" w14:textId="77777777" w:rsidR="0008328C" w:rsidRDefault="0008328C" w:rsidP="0008328C">
            <w:pPr>
              <w:pStyle w:val="TAC"/>
            </w:pPr>
          </w:p>
        </w:tc>
      </w:tr>
      <w:tr w:rsidR="00F47648" w:rsidRPr="00931575" w14:paraId="53AAA0C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D848039" w14:textId="0B736B6E" w:rsidR="00F47648" w:rsidRDefault="00F47648" w:rsidP="00F47648">
            <w:pPr>
              <w:pStyle w:val="TAC"/>
            </w:pPr>
            <w:ins w:id="7838" w:author="Iwajlo Angelow (Nokia)" w:date="2023-04-10T11:40:00Z">
              <w:r>
                <w:t>E-UTRA Band 106</w:t>
              </w:r>
            </w:ins>
          </w:p>
        </w:tc>
        <w:tc>
          <w:tcPr>
            <w:tcW w:w="1996" w:type="dxa"/>
            <w:tcBorders>
              <w:top w:val="single" w:sz="4" w:space="0" w:color="auto"/>
              <w:left w:val="single" w:sz="4" w:space="0" w:color="auto"/>
              <w:bottom w:val="single" w:sz="4" w:space="0" w:color="auto"/>
              <w:right w:val="single" w:sz="4" w:space="0" w:color="auto"/>
            </w:tcBorders>
          </w:tcPr>
          <w:p w14:paraId="6F37DC87" w14:textId="65ED15B4" w:rsidR="00F47648" w:rsidRDefault="00F47648" w:rsidP="00F47648">
            <w:pPr>
              <w:pStyle w:val="TAC"/>
            </w:pPr>
            <w:ins w:id="7839" w:author="Iwajlo Angelow (Nokia)" w:date="2023-04-10T11:40:00Z">
              <w:r>
                <w:t>896 – 901 MHz</w:t>
              </w:r>
            </w:ins>
          </w:p>
        </w:tc>
        <w:tc>
          <w:tcPr>
            <w:tcW w:w="879" w:type="dxa"/>
            <w:tcBorders>
              <w:top w:val="single" w:sz="4" w:space="0" w:color="auto"/>
              <w:left w:val="single" w:sz="4" w:space="0" w:color="auto"/>
              <w:bottom w:val="single" w:sz="4" w:space="0" w:color="auto"/>
              <w:right w:val="single" w:sz="4" w:space="0" w:color="auto"/>
            </w:tcBorders>
          </w:tcPr>
          <w:p w14:paraId="4D140E5E" w14:textId="53668F51" w:rsidR="00F47648" w:rsidRDefault="00F47648" w:rsidP="00F47648">
            <w:pPr>
              <w:pStyle w:val="TAC"/>
            </w:pPr>
            <w:ins w:id="7840" w:author="Iwajlo Angelow (Nokia)" w:date="2023-04-10T11:40:00Z">
              <w:r>
                <w:t>-113.9 dBm</w:t>
              </w:r>
            </w:ins>
          </w:p>
        </w:tc>
        <w:tc>
          <w:tcPr>
            <w:tcW w:w="879" w:type="dxa"/>
            <w:tcBorders>
              <w:top w:val="single" w:sz="4" w:space="0" w:color="auto"/>
              <w:left w:val="single" w:sz="4" w:space="0" w:color="auto"/>
              <w:bottom w:val="single" w:sz="4" w:space="0" w:color="auto"/>
              <w:right w:val="single" w:sz="4" w:space="0" w:color="auto"/>
            </w:tcBorders>
          </w:tcPr>
          <w:p w14:paraId="15781893" w14:textId="2094EE65" w:rsidR="00F47648" w:rsidRDefault="00F47648" w:rsidP="00F47648">
            <w:pPr>
              <w:pStyle w:val="TAC"/>
            </w:pPr>
            <w:ins w:id="7841" w:author="Iwajlo Angelow (Nokia)" w:date="2023-04-10T11:40:00Z">
              <w:r>
                <w:t>-108.9 dBm</w:t>
              </w:r>
            </w:ins>
          </w:p>
        </w:tc>
        <w:tc>
          <w:tcPr>
            <w:tcW w:w="880" w:type="dxa"/>
            <w:tcBorders>
              <w:top w:val="single" w:sz="4" w:space="0" w:color="auto"/>
              <w:left w:val="single" w:sz="4" w:space="0" w:color="auto"/>
              <w:bottom w:val="single" w:sz="4" w:space="0" w:color="auto"/>
              <w:right w:val="single" w:sz="4" w:space="0" w:color="auto"/>
            </w:tcBorders>
          </w:tcPr>
          <w:p w14:paraId="3B536C83" w14:textId="0C8A559D" w:rsidR="00F47648" w:rsidRDefault="00F47648" w:rsidP="00F47648">
            <w:pPr>
              <w:pStyle w:val="TAC"/>
            </w:pPr>
            <w:ins w:id="7842" w:author="Iwajlo Angelow (Nokia)" w:date="2023-04-10T11:40:00Z">
              <w:r>
                <w:t>-105.9 dBm</w:t>
              </w:r>
            </w:ins>
          </w:p>
        </w:tc>
        <w:tc>
          <w:tcPr>
            <w:tcW w:w="1414" w:type="dxa"/>
            <w:tcBorders>
              <w:top w:val="single" w:sz="4" w:space="0" w:color="auto"/>
              <w:left w:val="single" w:sz="4" w:space="0" w:color="auto"/>
              <w:bottom w:val="single" w:sz="4" w:space="0" w:color="auto"/>
              <w:right w:val="single" w:sz="4" w:space="0" w:color="auto"/>
            </w:tcBorders>
          </w:tcPr>
          <w:p w14:paraId="0A769E68" w14:textId="32030F00" w:rsidR="00F47648" w:rsidRDefault="00F47648" w:rsidP="00F47648">
            <w:pPr>
              <w:pStyle w:val="TAC"/>
            </w:pPr>
            <w:ins w:id="7843" w:author="Iwajlo Angelow (Nokia)" w:date="2023-04-10T11:40:00Z">
              <w:r>
                <w:t>100 kHz</w:t>
              </w:r>
            </w:ins>
          </w:p>
        </w:tc>
        <w:tc>
          <w:tcPr>
            <w:tcW w:w="1606" w:type="dxa"/>
            <w:tcBorders>
              <w:top w:val="single" w:sz="4" w:space="0" w:color="auto"/>
              <w:left w:val="single" w:sz="4" w:space="0" w:color="auto"/>
              <w:bottom w:val="single" w:sz="4" w:space="0" w:color="auto"/>
              <w:right w:val="single" w:sz="4" w:space="0" w:color="auto"/>
            </w:tcBorders>
          </w:tcPr>
          <w:p w14:paraId="03A7B3D5" w14:textId="77777777" w:rsidR="00F47648" w:rsidRDefault="00F47648" w:rsidP="00F47648">
            <w:pPr>
              <w:pStyle w:val="TAC"/>
            </w:pP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7844" w:name="_Toc21102800"/>
      <w:bookmarkStart w:id="7845" w:name="_Toc29810649"/>
      <w:bookmarkStart w:id="7846" w:name="_Toc36636001"/>
      <w:bookmarkStart w:id="7847" w:name="_Toc37272947"/>
      <w:bookmarkStart w:id="7848" w:name="_Toc45886027"/>
      <w:bookmarkStart w:id="7849" w:name="_Toc53183103"/>
      <w:bookmarkStart w:id="7850" w:name="_Toc58915770"/>
      <w:bookmarkStart w:id="7851" w:name="_Toc58917951"/>
      <w:bookmarkStart w:id="7852" w:name="_Toc66693820"/>
      <w:bookmarkStart w:id="7853" w:name="_Toc74915772"/>
      <w:bookmarkStart w:id="7854" w:name="_Toc76114397"/>
      <w:bookmarkStart w:id="7855" w:name="_Toc76544283"/>
      <w:bookmarkStart w:id="7856" w:name="_Toc82536405"/>
      <w:bookmarkStart w:id="7857" w:name="_Toc89952698"/>
      <w:bookmarkStart w:id="7858" w:name="_Toc98766514"/>
      <w:bookmarkStart w:id="7859" w:name="_Toc99702877"/>
      <w:bookmarkStart w:id="7860" w:name="_Toc106206663"/>
      <w:bookmarkStart w:id="7861" w:name="_Toc115080665"/>
      <w:bookmarkStart w:id="7862" w:name="_Toc121999545"/>
      <w:bookmarkStart w:id="7863" w:name="_Toc124154444"/>
      <w:bookmarkStart w:id="7864" w:name="_Toc137396368"/>
      <w:r w:rsidRPr="00931575">
        <w:t>6.8</w:t>
      </w:r>
      <w:r w:rsidRPr="00931575">
        <w:tab/>
        <w:t>OTA transmitter intermodulation</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D833E5A" w14:textId="77777777" w:rsidR="00C45907" w:rsidRPr="00931575" w:rsidRDefault="00C45907" w:rsidP="00C45907">
      <w:pPr>
        <w:pStyle w:val="Heading3"/>
      </w:pPr>
      <w:bookmarkStart w:id="7865" w:name="_Toc21102801"/>
      <w:bookmarkStart w:id="7866" w:name="_Toc29810650"/>
      <w:bookmarkStart w:id="7867" w:name="_Toc36636002"/>
      <w:bookmarkStart w:id="7868" w:name="_Toc37272948"/>
      <w:bookmarkStart w:id="7869" w:name="_Toc45886028"/>
      <w:bookmarkStart w:id="7870" w:name="_Toc53183104"/>
      <w:bookmarkStart w:id="7871" w:name="_Toc58915771"/>
      <w:bookmarkStart w:id="7872" w:name="_Toc58917952"/>
      <w:bookmarkStart w:id="7873" w:name="_Toc66693821"/>
      <w:bookmarkStart w:id="7874" w:name="_Toc74915773"/>
      <w:bookmarkStart w:id="7875" w:name="_Toc76114398"/>
      <w:bookmarkStart w:id="7876" w:name="_Toc76544284"/>
      <w:bookmarkStart w:id="7877" w:name="_Toc82536406"/>
      <w:bookmarkStart w:id="7878" w:name="_Toc89952699"/>
      <w:bookmarkStart w:id="7879" w:name="_Toc98766515"/>
      <w:bookmarkStart w:id="7880" w:name="_Toc99702878"/>
      <w:bookmarkStart w:id="7881" w:name="_Toc106206664"/>
      <w:bookmarkStart w:id="7882" w:name="_Toc115080666"/>
      <w:bookmarkStart w:id="7883" w:name="_Toc121999546"/>
      <w:bookmarkStart w:id="7884" w:name="_Toc124154445"/>
      <w:bookmarkStart w:id="7885" w:name="_Toc137396369"/>
      <w:r w:rsidRPr="00931575">
        <w:t>6.</w:t>
      </w:r>
      <w:r w:rsidRPr="00931575">
        <w:rPr>
          <w:lang w:val="en-US"/>
        </w:rPr>
        <w:t>8</w:t>
      </w:r>
      <w:r w:rsidRPr="00931575">
        <w:t>.1</w:t>
      </w:r>
      <w:r w:rsidRPr="00931575">
        <w:tab/>
        <w:t>Definition and applicability</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7886" w:name="_Toc21102802"/>
      <w:bookmarkStart w:id="7887" w:name="_Toc29810651"/>
      <w:bookmarkStart w:id="7888" w:name="_Toc36636003"/>
      <w:bookmarkStart w:id="7889" w:name="_Toc37272949"/>
      <w:bookmarkStart w:id="7890" w:name="_Toc45886029"/>
      <w:bookmarkStart w:id="7891" w:name="_Toc53183105"/>
      <w:bookmarkStart w:id="7892" w:name="_Toc58915772"/>
      <w:bookmarkStart w:id="7893" w:name="_Toc58917953"/>
      <w:bookmarkStart w:id="7894" w:name="_Toc66693822"/>
      <w:bookmarkStart w:id="7895" w:name="_Toc74915774"/>
      <w:bookmarkStart w:id="7896" w:name="_Toc76114399"/>
      <w:bookmarkStart w:id="7897" w:name="_Toc76544285"/>
      <w:bookmarkStart w:id="7898" w:name="_Toc82536407"/>
      <w:bookmarkStart w:id="7899" w:name="_Toc89952700"/>
      <w:bookmarkStart w:id="7900" w:name="_Toc98766516"/>
      <w:bookmarkStart w:id="7901" w:name="_Toc99702879"/>
      <w:bookmarkStart w:id="7902" w:name="_Toc106206665"/>
      <w:bookmarkStart w:id="7903" w:name="_Toc115080667"/>
      <w:bookmarkStart w:id="7904" w:name="_Toc121999547"/>
      <w:bookmarkStart w:id="7905" w:name="_Toc124154446"/>
      <w:bookmarkStart w:id="7906" w:name="_Toc137396370"/>
      <w:r w:rsidRPr="00931575">
        <w:t>6.8.2</w:t>
      </w:r>
      <w:r w:rsidRPr="00931575">
        <w:tab/>
        <w:t>Minimum requirement</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7907" w:name="_Toc21102803"/>
      <w:bookmarkStart w:id="7908" w:name="_Toc29810652"/>
      <w:bookmarkStart w:id="7909" w:name="_Toc36636004"/>
      <w:bookmarkStart w:id="7910" w:name="_Toc37272950"/>
      <w:bookmarkStart w:id="7911" w:name="_Toc45886030"/>
      <w:bookmarkStart w:id="7912" w:name="_Toc53183106"/>
      <w:bookmarkStart w:id="7913" w:name="_Toc58915773"/>
      <w:bookmarkStart w:id="7914" w:name="_Toc58917954"/>
      <w:bookmarkStart w:id="7915" w:name="_Toc66693823"/>
      <w:bookmarkStart w:id="7916" w:name="_Toc74915775"/>
      <w:bookmarkStart w:id="7917" w:name="_Toc76114400"/>
      <w:bookmarkStart w:id="7918" w:name="_Toc76544286"/>
      <w:bookmarkStart w:id="7919" w:name="_Toc82536408"/>
      <w:bookmarkStart w:id="7920" w:name="_Toc89952701"/>
      <w:bookmarkStart w:id="7921" w:name="_Toc98766517"/>
      <w:bookmarkStart w:id="7922" w:name="_Toc99702880"/>
      <w:bookmarkStart w:id="7923" w:name="_Toc106206666"/>
      <w:bookmarkStart w:id="7924" w:name="_Toc115080668"/>
      <w:bookmarkStart w:id="7925" w:name="_Toc121999548"/>
      <w:bookmarkStart w:id="7926" w:name="_Toc124154447"/>
      <w:bookmarkStart w:id="7927" w:name="_Toc137396371"/>
      <w:r w:rsidRPr="00931575">
        <w:t>6.8.3</w:t>
      </w:r>
      <w:r w:rsidRPr="00931575">
        <w:tab/>
        <w:t>Test purpose</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7928" w:name="_Toc21102804"/>
      <w:bookmarkStart w:id="7929" w:name="_Toc29810653"/>
      <w:bookmarkStart w:id="7930" w:name="_Toc36636005"/>
      <w:bookmarkStart w:id="7931" w:name="_Toc37272951"/>
      <w:bookmarkStart w:id="7932" w:name="_Toc45886031"/>
      <w:bookmarkStart w:id="7933" w:name="_Toc53183107"/>
      <w:bookmarkStart w:id="7934" w:name="_Toc58915774"/>
      <w:bookmarkStart w:id="7935" w:name="_Toc58917955"/>
      <w:bookmarkStart w:id="7936" w:name="_Toc66693824"/>
      <w:bookmarkStart w:id="7937" w:name="_Toc74915776"/>
      <w:bookmarkStart w:id="7938" w:name="_Toc76114401"/>
      <w:bookmarkStart w:id="7939" w:name="_Toc76544287"/>
      <w:bookmarkStart w:id="7940" w:name="_Toc82536409"/>
      <w:bookmarkStart w:id="7941" w:name="_Toc89952702"/>
      <w:bookmarkStart w:id="7942" w:name="_Toc98766518"/>
      <w:bookmarkStart w:id="7943" w:name="_Toc99702881"/>
      <w:bookmarkStart w:id="7944" w:name="_Toc106206667"/>
      <w:bookmarkStart w:id="7945" w:name="_Toc115080669"/>
      <w:bookmarkStart w:id="7946" w:name="_Toc121999549"/>
      <w:bookmarkStart w:id="7947" w:name="_Toc124154448"/>
      <w:bookmarkStart w:id="7948" w:name="_Toc137396372"/>
      <w:r w:rsidRPr="00931575">
        <w:t>6.8.4</w:t>
      </w:r>
      <w:r w:rsidRPr="00931575">
        <w:tab/>
        <w:t>Method of test</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293869A7" w14:textId="77777777" w:rsidR="00C45907" w:rsidRPr="00931575" w:rsidRDefault="00C45907" w:rsidP="00C45907">
      <w:pPr>
        <w:pStyle w:val="Heading4"/>
      </w:pPr>
      <w:bookmarkStart w:id="7949" w:name="_Toc21102805"/>
      <w:bookmarkStart w:id="7950" w:name="_Toc29810654"/>
      <w:bookmarkStart w:id="7951" w:name="_Toc36636006"/>
      <w:bookmarkStart w:id="7952" w:name="_Toc37272952"/>
      <w:bookmarkStart w:id="7953" w:name="_Toc45886032"/>
      <w:bookmarkStart w:id="7954" w:name="_Toc53183108"/>
      <w:bookmarkStart w:id="7955" w:name="_Toc58915775"/>
      <w:bookmarkStart w:id="7956" w:name="_Toc58917956"/>
      <w:bookmarkStart w:id="7957" w:name="_Toc66693825"/>
      <w:bookmarkStart w:id="7958" w:name="_Toc74915777"/>
      <w:bookmarkStart w:id="7959" w:name="_Toc76114402"/>
      <w:bookmarkStart w:id="7960" w:name="_Toc76544288"/>
      <w:bookmarkStart w:id="7961" w:name="_Toc82536410"/>
      <w:bookmarkStart w:id="7962" w:name="_Toc89952703"/>
      <w:bookmarkStart w:id="7963" w:name="_Toc98766519"/>
      <w:bookmarkStart w:id="7964" w:name="_Toc99702882"/>
      <w:bookmarkStart w:id="7965" w:name="_Toc106206668"/>
      <w:bookmarkStart w:id="7966" w:name="_Toc115080670"/>
      <w:bookmarkStart w:id="7967" w:name="_Toc121999550"/>
      <w:bookmarkStart w:id="7968" w:name="_Toc124154449"/>
      <w:bookmarkStart w:id="7969" w:name="_Toc137396373"/>
      <w:r w:rsidRPr="00931575">
        <w:t>6.8.4.1</w:t>
      </w:r>
      <w:r w:rsidRPr="00931575">
        <w:tab/>
        <w:t>Initial conditions</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7970" w:name="_Toc21102806"/>
      <w:bookmarkStart w:id="7971" w:name="_Toc29810655"/>
      <w:bookmarkStart w:id="7972" w:name="_Toc36636007"/>
      <w:bookmarkStart w:id="7973" w:name="_Toc37272953"/>
      <w:bookmarkStart w:id="7974" w:name="_Toc45886033"/>
      <w:bookmarkStart w:id="7975" w:name="_Toc53183109"/>
      <w:bookmarkStart w:id="7976" w:name="_Toc58915776"/>
      <w:bookmarkStart w:id="7977" w:name="_Toc58917957"/>
      <w:bookmarkStart w:id="7978" w:name="_Toc66693826"/>
      <w:bookmarkStart w:id="7979" w:name="_Toc74915778"/>
      <w:bookmarkStart w:id="7980" w:name="_Toc76114403"/>
      <w:bookmarkStart w:id="7981" w:name="_Toc76544289"/>
      <w:bookmarkStart w:id="7982" w:name="_Toc82536411"/>
      <w:bookmarkStart w:id="7983" w:name="_Toc89952704"/>
      <w:bookmarkStart w:id="7984" w:name="_Toc98766520"/>
      <w:bookmarkStart w:id="7985" w:name="_Toc99702883"/>
      <w:bookmarkStart w:id="7986" w:name="_Toc106206669"/>
      <w:bookmarkStart w:id="7987" w:name="_Toc115080671"/>
      <w:bookmarkStart w:id="7988" w:name="_Toc121999551"/>
      <w:bookmarkStart w:id="7989" w:name="_Toc124154450"/>
      <w:bookmarkStart w:id="7990" w:name="_Toc137396374"/>
      <w:r w:rsidRPr="00931575">
        <w:t>6.8.4.2</w:t>
      </w:r>
      <w:r w:rsidRPr="00931575">
        <w:tab/>
        <w:t>Procedure</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
      </w:pPr>
      <w:r w:rsidRPr="006D5D66">
        <w:rPr>
          <w:lang w:val="en-US"/>
        </w:rPr>
        <w:t>-</w:t>
      </w:r>
      <w:r w:rsidRPr="006D5D66">
        <w:tab/>
        <w:t>Detection mode: True RMS.</w:t>
      </w:r>
    </w:p>
    <w:p w14:paraId="2A047E64" w14:textId="77777777" w:rsidR="00803800" w:rsidRPr="006D5D66" w:rsidRDefault="00803800" w:rsidP="006F1F81">
      <w:pPr>
        <w:pStyle w:val="B2"/>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7991" w:name="_Toc21102807"/>
      <w:bookmarkStart w:id="7992" w:name="_Toc29810656"/>
      <w:bookmarkStart w:id="7993" w:name="_Toc36636008"/>
      <w:bookmarkStart w:id="7994" w:name="_Toc37272954"/>
      <w:bookmarkStart w:id="7995" w:name="_Toc45886034"/>
      <w:bookmarkStart w:id="7996" w:name="_Toc53183110"/>
      <w:bookmarkStart w:id="7997" w:name="_Toc58915777"/>
      <w:bookmarkStart w:id="7998" w:name="_Toc58917958"/>
      <w:bookmarkStart w:id="7999" w:name="_Toc66693827"/>
      <w:bookmarkStart w:id="8000" w:name="_Toc74915779"/>
      <w:bookmarkStart w:id="8001" w:name="_Toc76114404"/>
      <w:bookmarkStart w:id="8002" w:name="_Toc76544290"/>
      <w:bookmarkStart w:id="8003" w:name="_Toc82536412"/>
      <w:bookmarkStart w:id="8004" w:name="_Toc89952705"/>
      <w:bookmarkStart w:id="8005" w:name="_Toc98766521"/>
      <w:bookmarkStart w:id="8006" w:name="_Toc99702884"/>
      <w:bookmarkStart w:id="8007" w:name="_Toc106206670"/>
      <w:bookmarkStart w:id="8008" w:name="_Toc115080672"/>
      <w:bookmarkStart w:id="8009" w:name="_Toc121999552"/>
      <w:bookmarkStart w:id="8010" w:name="_Toc124154451"/>
      <w:bookmarkStart w:id="8011" w:name="_Toc137396375"/>
      <w:r w:rsidRPr="00931575">
        <w:t>6.8.5</w:t>
      </w:r>
      <w:r w:rsidRPr="00931575">
        <w:tab/>
        <w:t>Test requirement</w:t>
      </w:r>
      <w:r w:rsidRPr="00931575">
        <w:rPr>
          <w:lang w:val="en-US"/>
        </w:rPr>
        <w:t>s</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532C4F7F" w14:textId="77777777" w:rsidR="00C45907" w:rsidRPr="00931575" w:rsidRDefault="00C45907" w:rsidP="00C45907">
      <w:pPr>
        <w:pStyle w:val="Heading4"/>
      </w:pPr>
      <w:bookmarkStart w:id="8012" w:name="_Toc21102808"/>
      <w:bookmarkStart w:id="8013" w:name="_Toc29810657"/>
      <w:bookmarkStart w:id="8014" w:name="_Toc36636009"/>
      <w:bookmarkStart w:id="8015" w:name="_Toc37272955"/>
      <w:bookmarkStart w:id="8016" w:name="_Toc45886035"/>
      <w:bookmarkStart w:id="8017" w:name="_Toc53183111"/>
      <w:bookmarkStart w:id="8018" w:name="_Toc58915778"/>
      <w:bookmarkStart w:id="8019" w:name="_Toc58917959"/>
      <w:bookmarkStart w:id="8020" w:name="_Toc66693828"/>
      <w:bookmarkStart w:id="8021" w:name="_Toc74915780"/>
      <w:bookmarkStart w:id="8022" w:name="_Toc76114405"/>
      <w:bookmarkStart w:id="8023" w:name="_Toc76544291"/>
      <w:bookmarkStart w:id="8024" w:name="_Toc82536413"/>
      <w:bookmarkStart w:id="8025" w:name="_Toc89952706"/>
      <w:bookmarkStart w:id="8026" w:name="_Toc98766522"/>
      <w:bookmarkStart w:id="8027" w:name="_Toc99702885"/>
      <w:bookmarkStart w:id="8028" w:name="_Toc106206671"/>
      <w:bookmarkStart w:id="8029" w:name="_Toc115080673"/>
      <w:bookmarkStart w:id="8030" w:name="_Toc121999553"/>
      <w:bookmarkStart w:id="8031" w:name="_Toc124154452"/>
      <w:bookmarkStart w:id="8032" w:name="_Toc137396376"/>
      <w:r w:rsidRPr="00931575">
        <w:t>6.8.5.1</w:t>
      </w:r>
      <w:r w:rsidRPr="00931575">
        <w:tab/>
        <w:t>Requirement for BS type 1-O</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5" type="#_x0000_t75" style="width:102.5pt;height:30.5pt;mso-position-horizontal-relative:page;mso-position-vertical-relative:page" o:ole="">
                  <v:fill o:detectmouseclick="t"/>
                  <v:imagedata r:id="rId61" o:title=""/>
                </v:shape>
                <o:OLEObject Type="Embed" ProgID="Equation.3" ShapeID="_x0000_i1045" DrawAspect="Content" ObjectID="_1748016426" r:id="rId62"/>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6F1F81"/>
    <w:p w14:paraId="0C796162" w14:textId="77777777" w:rsidR="00C45907" w:rsidRPr="00931575" w:rsidRDefault="00C45907" w:rsidP="00C45907">
      <w:pPr>
        <w:pStyle w:val="Heading1"/>
      </w:pPr>
      <w:r w:rsidRPr="00931575">
        <w:br w:type="page"/>
      </w:r>
      <w:bookmarkStart w:id="8033" w:name="_Toc21102809"/>
      <w:bookmarkStart w:id="8034" w:name="_Toc29810658"/>
      <w:bookmarkStart w:id="8035" w:name="_Toc36636010"/>
      <w:bookmarkStart w:id="8036" w:name="_Toc37272956"/>
      <w:bookmarkStart w:id="8037" w:name="_Toc45886036"/>
      <w:bookmarkStart w:id="8038" w:name="_Toc53183112"/>
      <w:bookmarkStart w:id="8039" w:name="_Toc58915779"/>
      <w:bookmarkStart w:id="8040" w:name="_Toc58917960"/>
      <w:bookmarkStart w:id="8041" w:name="_Toc66693829"/>
      <w:bookmarkStart w:id="8042" w:name="_Toc74915781"/>
      <w:bookmarkStart w:id="8043" w:name="_Toc76114406"/>
      <w:bookmarkStart w:id="8044" w:name="_Toc76544292"/>
      <w:bookmarkStart w:id="8045" w:name="_Toc82536414"/>
      <w:bookmarkStart w:id="8046" w:name="_Toc89952707"/>
      <w:bookmarkStart w:id="8047" w:name="_Toc98766523"/>
      <w:bookmarkStart w:id="8048" w:name="_Toc99702886"/>
      <w:bookmarkStart w:id="8049" w:name="_Toc106206672"/>
      <w:bookmarkStart w:id="8050" w:name="_Toc115080674"/>
      <w:bookmarkStart w:id="8051" w:name="_Toc121999554"/>
      <w:bookmarkStart w:id="8052" w:name="_Toc124154453"/>
      <w:bookmarkStart w:id="8053" w:name="_Toc137396377"/>
      <w:r w:rsidRPr="00931575">
        <w:t>7</w:t>
      </w:r>
      <w:r w:rsidRPr="00931575">
        <w:tab/>
        <w:t>Radiated receiver characteristics</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2799A314" w14:textId="77777777" w:rsidR="00C45907" w:rsidRPr="00931575" w:rsidRDefault="00C45907" w:rsidP="00C45907">
      <w:pPr>
        <w:pStyle w:val="Heading2"/>
      </w:pPr>
      <w:bookmarkStart w:id="8054" w:name="_Toc21102810"/>
      <w:bookmarkStart w:id="8055" w:name="_Toc29810659"/>
      <w:bookmarkStart w:id="8056" w:name="_Toc36636011"/>
      <w:bookmarkStart w:id="8057" w:name="_Toc37272957"/>
      <w:bookmarkStart w:id="8058" w:name="_Toc45886037"/>
      <w:bookmarkStart w:id="8059" w:name="_Toc53183113"/>
      <w:bookmarkStart w:id="8060" w:name="_Toc58915780"/>
      <w:bookmarkStart w:id="8061" w:name="_Toc58917961"/>
      <w:bookmarkStart w:id="8062" w:name="_Toc66693830"/>
      <w:bookmarkStart w:id="8063" w:name="_Toc74915782"/>
      <w:bookmarkStart w:id="8064" w:name="_Toc76114407"/>
      <w:bookmarkStart w:id="8065" w:name="_Toc76544293"/>
      <w:bookmarkStart w:id="8066" w:name="_Toc82536415"/>
      <w:bookmarkStart w:id="8067" w:name="_Toc89952708"/>
      <w:bookmarkStart w:id="8068" w:name="_Toc98766524"/>
      <w:bookmarkStart w:id="8069" w:name="_Toc99702887"/>
      <w:bookmarkStart w:id="8070" w:name="_Toc106206673"/>
      <w:bookmarkStart w:id="8071" w:name="_Toc115080675"/>
      <w:bookmarkStart w:id="8072" w:name="_Toc121999555"/>
      <w:bookmarkStart w:id="8073" w:name="_Toc124154454"/>
      <w:bookmarkStart w:id="8074" w:name="_Toc137396378"/>
      <w:r w:rsidRPr="00931575">
        <w:t>7.1</w:t>
      </w:r>
      <w:r w:rsidRPr="00931575">
        <w:tab/>
        <w:t>General</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0D8A7D07" w14:textId="77777777" w:rsidR="0076209B" w:rsidRPr="00696E1E" w:rsidRDefault="0076209B" w:rsidP="0076209B">
      <w:pPr>
        <w:rPr>
          <w:rFonts w:eastAsiaTheme="minorEastAsia"/>
        </w:rPr>
      </w:pPr>
      <w:bookmarkStart w:id="8075" w:name="_Toc21102811"/>
      <w:bookmarkStart w:id="8076" w:name="_Toc29810660"/>
      <w:bookmarkStart w:id="8077" w:name="_Toc36636012"/>
      <w:bookmarkStart w:id="8078" w:name="_Toc37272958"/>
      <w:bookmarkStart w:id="8079" w:name="_Toc45886038"/>
      <w:bookmarkStart w:id="8080" w:name="_Toc53183114"/>
      <w:bookmarkStart w:id="8081" w:name="_Toc58915781"/>
      <w:bookmarkStart w:id="8082" w:name="_Toc58917962"/>
      <w:bookmarkStart w:id="8083" w:name="_Toc66693831"/>
      <w:bookmarkStart w:id="8084" w:name="_Toc74915783"/>
      <w:bookmarkStart w:id="8085" w:name="_Toc76114408"/>
      <w:bookmarkStart w:id="8086" w:name="_Toc76544294"/>
      <w:bookmarkStart w:id="8087" w:name="_Toc82536416"/>
      <w:bookmarkStart w:id="8088" w:name="_Toc89952709"/>
      <w:bookmarkStart w:id="8089" w:name="_Toc98766525"/>
      <w:bookmarkStart w:id="8090" w:name="_Toc99702888"/>
      <w:bookmarkStart w:id="8091" w:name="_Toc106206674"/>
      <w:bookmarkStart w:id="8092" w:name="_Toc115080676"/>
      <w:bookmarkStart w:id="8093" w:name="_Toc121999556"/>
      <w:bookmarkStart w:id="8094" w:name="_Toc124154455"/>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ins w:id="8095" w:author="D. Everaere" w:date="2023-05-09T10:33:00Z">
        <w:r>
          <w:rPr>
            <w:rFonts w:eastAsia="MS Mincho"/>
          </w:rPr>
          <w:t>, n100, n101</w:t>
        </w:r>
      </w:ins>
      <w:r>
        <w:rPr>
          <w:rFonts w:eastAsia="MS Mincho"/>
        </w:rPr>
        <w:t xml:space="preserve"> and n102</w:t>
      </w:r>
      <w:r w:rsidRPr="009B5F9A">
        <w:rPr>
          <w:rFonts w:eastAsia="MS Mincho"/>
        </w:rPr>
        <w:t>.</w:t>
      </w:r>
    </w:p>
    <w:p w14:paraId="14EB1BE9" w14:textId="77777777" w:rsidR="0076209B" w:rsidRDefault="0076209B" w:rsidP="0076209B">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ins w:id="8096" w:author="D. Everaere" w:date="2023-05-09T10:34:00Z">
        <w:r>
          <w:rPr>
            <w:rFonts w:eastAsia="MS Mincho"/>
          </w:rPr>
          <w:t>, n100, n101</w:t>
        </w:r>
      </w:ins>
      <w:r w:rsidRPr="006D5D66">
        <w:rPr>
          <w:rFonts w:eastAsia="MS Mincho"/>
        </w:rPr>
        <w:t xml:space="preserve"> and n102.</w:t>
      </w:r>
    </w:p>
    <w:p w14:paraId="4A6DB05E" w14:textId="77777777" w:rsidR="00C45907" w:rsidRPr="00931575" w:rsidRDefault="00C45907" w:rsidP="00C45907">
      <w:pPr>
        <w:pStyle w:val="Heading2"/>
      </w:pPr>
      <w:bookmarkStart w:id="8097" w:name="_Toc137396379"/>
      <w:r w:rsidRPr="00931575">
        <w:t>7.2</w:t>
      </w:r>
      <w:r w:rsidRPr="00931575">
        <w:tab/>
        <w:t>OTA sensitivity</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7"/>
    </w:p>
    <w:p w14:paraId="6D13F15E" w14:textId="77777777" w:rsidR="00C45907" w:rsidRPr="00931575" w:rsidRDefault="00C45907" w:rsidP="00C45907">
      <w:pPr>
        <w:pStyle w:val="Heading3"/>
      </w:pPr>
      <w:bookmarkStart w:id="8098" w:name="_Toc21102812"/>
      <w:bookmarkStart w:id="8099" w:name="_Toc29810661"/>
      <w:bookmarkStart w:id="8100" w:name="_Toc36636013"/>
      <w:bookmarkStart w:id="8101" w:name="_Toc37272959"/>
      <w:bookmarkStart w:id="8102" w:name="_Toc45886039"/>
      <w:bookmarkStart w:id="8103" w:name="_Toc53183115"/>
      <w:bookmarkStart w:id="8104" w:name="_Toc58915782"/>
      <w:bookmarkStart w:id="8105" w:name="_Toc58917963"/>
      <w:bookmarkStart w:id="8106" w:name="_Toc66693832"/>
      <w:bookmarkStart w:id="8107" w:name="_Toc74915784"/>
      <w:bookmarkStart w:id="8108" w:name="_Toc76114409"/>
      <w:bookmarkStart w:id="8109" w:name="_Toc76544295"/>
      <w:bookmarkStart w:id="8110" w:name="_Toc82536417"/>
      <w:bookmarkStart w:id="8111" w:name="_Toc89952710"/>
      <w:bookmarkStart w:id="8112" w:name="_Toc98766526"/>
      <w:bookmarkStart w:id="8113" w:name="_Toc99702889"/>
      <w:bookmarkStart w:id="8114" w:name="_Toc106206675"/>
      <w:bookmarkStart w:id="8115" w:name="_Toc115080677"/>
      <w:bookmarkStart w:id="8116" w:name="_Toc121999557"/>
      <w:bookmarkStart w:id="8117" w:name="_Toc124154456"/>
      <w:bookmarkStart w:id="8118" w:name="_Toc137396380"/>
      <w:r w:rsidRPr="00931575">
        <w:t>7.2.1</w:t>
      </w:r>
      <w:r w:rsidRPr="00931575">
        <w:tab/>
        <w:t>Definition and applicability</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8119" w:name="_Toc21102813"/>
      <w:bookmarkStart w:id="8120" w:name="_Toc29810662"/>
      <w:bookmarkStart w:id="8121" w:name="_Toc36636014"/>
      <w:bookmarkStart w:id="8122" w:name="_Toc37272960"/>
      <w:bookmarkStart w:id="8123" w:name="_Toc45886040"/>
      <w:bookmarkStart w:id="8124" w:name="_Toc53183116"/>
      <w:bookmarkStart w:id="8125" w:name="_Toc58915783"/>
      <w:bookmarkStart w:id="8126" w:name="_Toc58917964"/>
      <w:bookmarkStart w:id="8127" w:name="_Toc66693833"/>
      <w:bookmarkStart w:id="8128" w:name="_Toc74915785"/>
      <w:bookmarkStart w:id="8129" w:name="_Toc76114410"/>
      <w:bookmarkStart w:id="8130" w:name="_Toc76544296"/>
      <w:bookmarkStart w:id="8131" w:name="_Toc82536418"/>
      <w:bookmarkStart w:id="8132" w:name="_Toc89952711"/>
      <w:bookmarkStart w:id="8133" w:name="_Toc98766527"/>
      <w:bookmarkStart w:id="8134" w:name="_Toc99702890"/>
      <w:bookmarkStart w:id="8135" w:name="_Toc106206676"/>
      <w:bookmarkStart w:id="8136" w:name="_Toc115080678"/>
      <w:bookmarkStart w:id="8137" w:name="_Toc121999558"/>
      <w:bookmarkStart w:id="8138" w:name="_Toc124154457"/>
      <w:bookmarkStart w:id="8139" w:name="_Toc137396381"/>
      <w:r w:rsidRPr="00931575">
        <w:t>7.2.2</w:t>
      </w:r>
      <w:r w:rsidRPr="00931575">
        <w:tab/>
        <w:t>Minimum requirement</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8140" w:name="_Toc21102814"/>
      <w:bookmarkStart w:id="8141" w:name="_Toc29810663"/>
      <w:bookmarkStart w:id="8142" w:name="_Toc36636015"/>
      <w:bookmarkStart w:id="8143" w:name="_Toc37272961"/>
      <w:bookmarkStart w:id="8144" w:name="_Toc45886041"/>
      <w:bookmarkStart w:id="8145" w:name="_Toc53183117"/>
      <w:bookmarkStart w:id="8146" w:name="_Toc58915784"/>
      <w:bookmarkStart w:id="8147" w:name="_Toc58917965"/>
      <w:bookmarkStart w:id="8148" w:name="_Toc66693834"/>
      <w:bookmarkStart w:id="8149" w:name="_Toc74915786"/>
      <w:bookmarkStart w:id="8150" w:name="_Toc76114411"/>
      <w:bookmarkStart w:id="8151" w:name="_Toc76544297"/>
      <w:bookmarkStart w:id="8152" w:name="_Toc82536419"/>
      <w:bookmarkStart w:id="8153" w:name="_Toc89952712"/>
      <w:bookmarkStart w:id="8154" w:name="_Toc98766528"/>
      <w:bookmarkStart w:id="8155" w:name="_Toc99702891"/>
      <w:bookmarkStart w:id="8156" w:name="_Toc106206677"/>
      <w:bookmarkStart w:id="8157" w:name="_Toc115080679"/>
      <w:bookmarkStart w:id="8158" w:name="_Toc121999559"/>
      <w:bookmarkStart w:id="8159" w:name="_Toc124154458"/>
      <w:bookmarkStart w:id="8160" w:name="_Toc137396382"/>
      <w:r w:rsidRPr="00931575">
        <w:t>7.2.3</w:t>
      </w:r>
      <w:r w:rsidRPr="00931575">
        <w:tab/>
        <w:t>Test Purpose</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8161" w:name="_Toc21102815"/>
      <w:bookmarkStart w:id="8162" w:name="_Toc29810664"/>
      <w:bookmarkStart w:id="8163" w:name="_Toc36636016"/>
      <w:bookmarkStart w:id="8164" w:name="_Toc37272962"/>
      <w:bookmarkStart w:id="8165" w:name="_Toc45886042"/>
      <w:bookmarkStart w:id="8166" w:name="_Toc53183118"/>
      <w:bookmarkStart w:id="8167" w:name="_Toc58915785"/>
      <w:bookmarkStart w:id="8168" w:name="_Toc58917966"/>
      <w:bookmarkStart w:id="8169" w:name="_Toc66693835"/>
      <w:bookmarkStart w:id="8170" w:name="_Toc74915787"/>
      <w:bookmarkStart w:id="8171" w:name="_Toc76114412"/>
      <w:bookmarkStart w:id="8172" w:name="_Toc76544298"/>
      <w:bookmarkStart w:id="8173" w:name="_Toc82536420"/>
      <w:bookmarkStart w:id="8174" w:name="_Toc89952713"/>
      <w:bookmarkStart w:id="8175" w:name="_Toc98766529"/>
      <w:bookmarkStart w:id="8176" w:name="_Toc99702892"/>
      <w:bookmarkStart w:id="8177" w:name="_Toc106206678"/>
      <w:bookmarkStart w:id="8178" w:name="_Toc115080680"/>
      <w:bookmarkStart w:id="8179" w:name="_Toc121999560"/>
      <w:bookmarkStart w:id="8180" w:name="_Toc124154459"/>
      <w:bookmarkStart w:id="8181" w:name="_Toc137396383"/>
      <w:r w:rsidRPr="00931575">
        <w:t>7.2.4</w:t>
      </w:r>
      <w:r w:rsidRPr="00931575">
        <w:tab/>
        <w:t>Method of test</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0812E7E4" w14:textId="77777777" w:rsidR="00C45907" w:rsidRPr="00931575" w:rsidRDefault="00C45907" w:rsidP="00C45907">
      <w:pPr>
        <w:pStyle w:val="Heading4"/>
      </w:pPr>
      <w:bookmarkStart w:id="8182" w:name="_Toc21102816"/>
      <w:bookmarkStart w:id="8183" w:name="_Toc29810665"/>
      <w:bookmarkStart w:id="8184" w:name="_Toc36636017"/>
      <w:bookmarkStart w:id="8185" w:name="_Toc37272963"/>
      <w:bookmarkStart w:id="8186" w:name="_Toc45886043"/>
      <w:bookmarkStart w:id="8187" w:name="_Toc53183119"/>
      <w:bookmarkStart w:id="8188" w:name="_Toc58915786"/>
      <w:bookmarkStart w:id="8189" w:name="_Toc58917967"/>
      <w:bookmarkStart w:id="8190" w:name="_Toc66693836"/>
      <w:bookmarkStart w:id="8191" w:name="_Toc74915788"/>
      <w:bookmarkStart w:id="8192" w:name="_Toc76114413"/>
      <w:bookmarkStart w:id="8193" w:name="_Toc76544299"/>
      <w:bookmarkStart w:id="8194" w:name="_Toc82536421"/>
      <w:bookmarkStart w:id="8195" w:name="_Toc89952714"/>
      <w:bookmarkStart w:id="8196" w:name="_Toc98766530"/>
      <w:bookmarkStart w:id="8197" w:name="_Toc99702893"/>
      <w:bookmarkStart w:id="8198" w:name="_Toc106206679"/>
      <w:bookmarkStart w:id="8199" w:name="_Toc115080681"/>
      <w:bookmarkStart w:id="8200" w:name="_Toc121999561"/>
      <w:bookmarkStart w:id="8201" w:name="_Toc124154460"/>
      <w:bookmarkStart w:id="8202" w:name="_Toc137396384"/>
      <w:r w:rsidRPr="00931575">
        <w:t>7.2.4.1</w:t>
      </w:r>
      <w:r w:rsidRPr="00931575">
        <w:tab/>
        <w:t>Initial conditions</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8203" w:name="_Toc21102817"/>
      <w:bookmarkStart w:id="8204" w:name="_Toc29810666"/>
      <w:bookmarkStart w:id="8205" w:name="_Toc36636018"/>
      <w:bookmarkStart w:id="8206" w:name="_Toc37272964"/>
      <w:bookmarkStart w:id="8207" w:name="_Toc45886044"/>
      <w:bookmarkStart w:id="8208" w:name="_Toc53183120"/>
      <w:bookmarkStart w:id="8209" w:name="_Toc58915787"/>
      <w:bookmarkStart w:id="8210" w:name="_Toc58917968"/>
      <w:bookmarkStart w:id="8211" w:name="_Toc66693837"/>
      <w:bookmarkStart w:id="8212" w:name="_Toc74915789"/>
      <w:bookmarkStart w:id="8213" w:name="_Toc76114414"/>
      <w:bookmarkStart w:id="8214" w:name="_Toc76544300"/>
      <w:bookmarkStart w:id="8215" w:name="_Toc82536422"/>
      <w:bookmarkStart w:id="8216" w:name="_Toc89952715"/>
      <w:bookmarkStart w:id="8217" w:name="_Toc98766531"/>
      <w:bookmarkStart w:id="8218" w:name="_Toc99702894"/>
      <w:bookmarkStart w:id="8219" w:name="_Toc106206680"/>
      <w:bookmarkStart w:id="8220" w:name="_Toc115080682"/>
      <w:bookmarkStart w:id="8221" w:name="_Toc121999562"/>
      <w:bookmarkStart w:id="8222" w:name="_Toc124154461"/>
      <w:bookmarkStart w:id="8223" w:name="_Toc137396385"/>
      <w:r w:rsidRPr="00931575">
        <w:t>7.2.4.2</w:t>
      </w:r>
      <w:r w:rsidRPr="00931575">
        <w:tab/>
        <w:t>Procedure</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8224" w:name="_Toc21102818"/>
      <w:bookmarkStart w:id="8225" w:name="_Toc29810667"/>
      <w:bookmarkStart w:id="8226" w:name="_Toc36636019"/>
      <w:bookmarkStart w:id="8227" w:name="_Toc37272965"/>
      <w:bookmarkStart w:id="8228" w:name="_Toc45886045"/>
      <w:bookmarkStart w:id="8229" w:name="_Toc53183121"/>
      <w:bookmarkStart w:id="8230" w:name="_Toc58915788"/>
      <w:bookmarkStart w:id="8231" w:name="_Toc58917969"/>
      <w:bookmarkStart w:id="8232" w:name="_Toc66693838"/>
      <w:bookmarkStart w:id="8233" w:name="_Toc74915790"/>
      <w:bookmarkStart w:id="8234" w:name="_Toc76114415"/>
      <w:bookmarkStart w:id="8235" w:name="_Toc76544301"/>
      <w:bookmarkStart w:id="8236" w:name="_Toc82536423"/>
      <w:bookmarkStart w:id="8237" w:name="_Toc89952716"/>
      <w:bookmarkStart w:id="8238" w:name="_Toc98766532"/>
      <w:bookmarkStart w:id="8239" w:name="_Toc99702895"/>
      <w:bookmarkStart w:id="8240" w:name="_Toc106206681"/>
      <w:bookmarkStart w:id="8241" w:name="_Toc115080683"/>
      <w:bookmarkStart w:id="8242" w:name="_Toc121999563"/>
      <w:bookmarkStart w:id="8243" w:name="_Toc124154462"/>
      <w:bookmarkStart w:id="8244" w:name="_Toc137396386"/>
      <w:r w:rsidRPr="00931575">
        <w:t>7.2.5</w:t>
      </w:r>
      <w:r w:rsidRPr="00931575">
        <w:tab/>
        <w:t>Test requirements</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083E3873" w14:textId="77777777" w:rsidR="00C45907" w:rsidRPr="00931575" w:rsidRDefault="00C45907" w:rsidP="00C45907">
      <w:pPr>
        <w:pStyle w:val="Heading4"/>
      </w:pPr>
      <w:bookmarkStart w:id="8245" w:name="_Toc21102819"/>
      <w:bookmarkStart w:id="8246" w:name="_Toc29810668"/>
      <w:bookmarkStart w:id="8247" w:name="_Toc36636020"/>
      <w:bookmarkStart w:id="8248" w:name="_Toc37272966"/>
      <w:bookmarkStart w:id="8249" w:name="_Toc45886046"/>
      <w:bookmarkStart w:id="8250" w:name="_Toc53183122"/>
      <w:bookmarkStart w:id="8251" w:name="_Toc58915789"/>
      <w:bookmarkStart w:id="8252" w:name="_Toc58917970"/>
      <w:bookmarkStart w:id="8253" w:name="_Toc66693839"/>
      <w:bookmarkStart w:id="8254" w:name="_Toc74915791"/>
      <w:bookmarkStart w:id="8255" w:name="_Toc76114416"/>
      <w:bookmarkStart w:id="8256" w:name="_Toc76544302"/>
      <w:bookmarkStart w:id="8257" w:name="_Toc82536424"/>
      <w:bookmarkStart w:id="8258" w:name="_Toc89952717"/>
      <w:bookmarkStart w:id="8259" w:name="_Toc98766533"/>
      <w:bookmarkStart w:id="8260" w:name="_Toc99702896"/>
      <w:bookmarkStart w:id="8261" w:name="_Toc106206682"/>
      <w:bookmarkStart w:id="8262" w:name="_Toc115080684"/>
      <w:bookmarkStart w:id="8263" w:name="_Toc121999564"/>
      <w:bookmarkStart w:id="8264" w:name="_Toc124154463"/>
      <w:bookmarkStart w:id="8265" w:name="_Toc137396387"/>
      <w:r w:rsidRPr="00931575">
        <w:t>7.2.5.1</w:t>
      </w:r>
      <w:r w:rsidRPr="00931575">
        <w:tab/>
        <w:t>General</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8266" w:name="_Toc21102820"/>
      <w:bookmarkStart w:id="8267" w:name="_Toc29810669"/>
      <w:bookmarkStart w:id="8268" w:name="_Toc36636021"/>
      <w:bookmarkStart w:id="8269" w:name="_Toc37272967"/>
      <w:bookmarkStart w:id="8270" w:name="_Toc45886047"/>
      <w:bookmarkStart w:id="8271" w:name="_Toc53183123"/>
      <w:bookmarkStart w:id="8272" w:name="_Toc58915790"/>
      <w:bookmarkStart w:id="8273" w:name="_Toc58917971"/>
      <w:bookmarkStart w:id="8274" w:name="_Toc66693840"/>
      <w:bookmarkStart w:id="8275" w:name="_Toc74915792"/>
      <w:bookmarkStart w:id="8276" w:name="_Toc76114417"/>
      <w:bookmarkStart w:id="8277" w:name="_Toc76544303"/>
      <w:bookmarkStart w:id="8278" w:name="_Toc82536425"/>
      <w:bookmarkStart w:id="8279" w:name="_Toc89952718"/>
      <w:bookmarkStart w:id="8280" w:name="_Toc98766534"/>
      <w:bookmarkStart w:id="8281" w:name="_Toc99702897"/>
      <w:bookmarkStart w:id="8282" w:name="_Toc106206683"/>
      <w:bookmarkStart w:id="8283" w:name="_Toc115080685"/>
      <w:bookmarkStart w:id="8284" w:name="_Toc121999565"/>
      <w:bookmarkStart w:id="8285" w:name="_Toc124154464"/>
      <w:bookmarkStart w:id="8286" w:name="_Toc137396388"/>
      <w:r w:rsidRPr="00931575">
        <w:t>7.2.5.2</w:t>
      </w:r>
      <w:r w:rsidRPr="00931575">
        <w:tab/>
        <w:t xml:space="preserve">Test requirements for </w:t>
      </w:r>
      <w:r w:rsidRPr="00931575">
        <w:rPr>
          <w:i/>
        </w:rPr>
        <w:t>BS type 1-H</w:t>
      </w:r>
      <w:r w:rsidRPr="00931575">
        <w:t xml:space="preserve"> and </w:t>
      </w:r>
      <w:r w:rsidRPr="00931575">
        <w:rPr>
          <w:i/>
        </w:rPr>
        <w:t>BS type 1-O</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680A40">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8287" w:name="_Toc21102821"/>
      <w:bookmarkStart w:id="8288" w:name="_Toc29810670"/>
      <w:bookmarkStart w:id="8289" w:name="_Toc36636022"/>
      <w:bookmarkStart w:id="8290" w:name="_Toc37272968"/>
      <w:bookmarkStart w:id="8291" w:name="_Toc45886048"/>
      <w:bookmarkStart w:id="8292" w:name="_Toc53183124"/>
      <w:bookmarkStart w:id="8293" w:name="_Toc58915791"/>
      <w:bookmarkStart w:id="8294" w:name="_Toc58917972"/>
      <w:bookmarkStart w:id="8295" w:name="_Toc66693841"/>
      <w:bookmarkStart w:id="8296" w:name="_Toc74915793"/>
      <w:bookmarkStart w:id="8297" w:name="_Toc76114418"/>
      <w:bookmarkStart w:id="8298" w:name="_Toc76544304"/>
      <w:bookmarkStart w:id="8299" w:name="_Toc82536426"/>
      <w:bookmarkStart w:id="8300" w:name="_Toc89952719"/>
      <w:bookmarkStart w:id="8301" w:name="_Toc98766535"/>
      <w:bookmarkStart w:id="8302" w:name="_Toc99702898"/>
      <w:bookmarkStart w:id="8303" w:name="_Toc106206684"/>
      <w:bookmarkStart w:id="8304" w:name="_Toc115080686"/>
      <w:bookmarkStart w:id="8305" w:name="_Toc121999566"/>
      <w:bookmarkStart w:id="8306" w:name="_Toc124154465"/>
      <w:bookmarkStart w:id="8307" w:name="_Toc137396389"/>
      <w:r w:rsidRPr="00931575">
        <w:t>7.2.5.3</w:t>
      </w:r>
      <w:r w:rsidRPr="00931575">
        <w:tab/>
        <w:t xml:space="preserve">Test requirements for </w:t>
      </w:r>
      <w:r w:rsidRPr="00931575">
        <w:rPr>
          <w:i/>
        </w:rPr>
        <w:t>BS type 2-O</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8308" w:name="_Toc21102822"/>
      <w:bookmarkStart w:id="8309" w:name="_Toc29810671"/>
      <w:bookmarkStart w:id="8310" w:name="_Toc36636023"/>
      <w:bookmarkStart w:id="8311" w:name="_Toc37272969"/>
      <w:bookmarkStart w:id="8312" w:name="_Toc45886049"/>
      <w:bookmarkStart w:id="8313" w:name="_Toc53183125"/>
      <w:bookmarkStart w:id="8314" w:name="_Toc58915792"/>
      <w:bookmarkStart w:id="8315" w:name="_Toc58917973"/>
      <w:bookmarkStart w:id="8316" w:name="_Toc66693842"/>
      <w:bookmarkStart w:id="8317" w:name="_Toc74915794"/>
      <w:bookmarkStart w:id="8318" w:name="_Toc76114419"/>
      <w:bookmarkStart w:id="8319" w:name="_Toc76544305"/>
      <w:bookmarkStart w:id="8320" w:name="_Toc82536427"/>
      <w:bookmarkStart w:id="8321" w:name="_Toc89952720"/>
      <w:bookmarkStart w:id="8322" w:name="_Toc98766536"/>
      <w:bookmarkStart w:id="8323" w:name="_Toc99702899"/>
      <w:bookmarkStart w:id="8324" w:name="_Toc106206685"/>
      <w:bookmarkStart w:id="8325" w:name="_Toc115080687"/>
      <w:bookmarkStart w:id="8326" w:name="_Toc121999567"/>
      <w:bookmarkStart w:id="8327" w:name="_Toc124154466"/>
      <w:bookmarkStart w:id="8328" w:name="_Toc137396390"/>
      <w:r w:rsidRPr="00931575">
        <w:t>7.3</w:t>
      </w:r>
      <w:r w:rsidRPr="00931575">
        <w:tab/>
        <w:t>OTA reference sensitivity level</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456FED3A" w14:textId="77777777" w:rsidR="00C45907" w:rsidRPr="00931575" w:rsidRDefault="00C45907" w:rsidP="00C45907">
      <w:pPr>
        <w:pStyle w:val="Heading3"/>
      </w:pPr>
      <w:bookmarkStart w:id="8329" w:name="_Toc21102823"/>
      <w:bookmarkStart w:id="8330" w:name="_Toc29810672"/>
      <w:bookmarkStart w:id="8331" w:name="_Toc36636024"/>
      <w:bookmarkStart w:id="8332" w:name="_Toc37272970"/>
      <w:bookmarkStart w:id="8333" w:name="_Toc45886050"/>
      <w:bookmarkStart w:id="8334" w:name="_Toc53183126"/>
      <w:bookmarkStart w:id="8335" w:name="_Toc58915793"/>
      <w:bookmarkStart w:id="8336" w:name="_Toc58917974"/>
      <w:bookmarkStart w:id="8337" w:name="_Toc66693843"/>
      <w:bookmarkStart w:id="8338" w:name="_Toc74915795"/>
      <w:bookmarkStart w:id="8339" w:name="_Toc76114420"/>
      <w:bookmarkStart w:id="8340" w:name="_Toc76544306"/>
      <w:bookmarkStart w:id="8341" w:name="_Toc82536428"/>
      <w:bookmarkStart w:id="8342" w:name="_Toc89952721"/>
      <w:bookmarkStart w:id="8343" w:name="_Toc98766537"/>
      <w:bookmarkStart w:id="8344" w:name="_Toc99702900"/>
      <w:bookmarkStart w:id="8345" w:name="_Toc106206686"/>
      <w:bookmarkStart w:id="8346" w:name="_Toc115080688"/>
      <w:bookmarkStart w:id="8347" w:name="_Toc121999568"/>
      <w:bookmarkStart w:id="8348" w:name="_Toc124154467"/>
      <w:bookmarkStart w:id="8349" w:name="_Toc137396391"/>
      <w:r w:rsidRPr="00931575">
        <w:t>7.3.1</w:t>
      </w:r>
      <w:r w:rsidRPr="00931575">
        <w:tab/>
        <w:t>Definition and applicability</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8350" w:name="_Toc21102824"/>
      <w:bookmarkStart w:id="8351" w:name="_Toc29810673"/>
      <w:bookmarkStart w:id="8352" w:name="_Toc36636025"/>
      <w:bookmarkStart w:id="8353" w:name="_Toc37272971"/>
      <w:bookmarkStart w:id="8354" w:name="_Toc45886051"/>
      <w:bookmarkStart w:id="8355" w:name="_Toc53183127"/>
      <w:bookmarkStart w:id="8356" w:name="_Toc58915794"/>
      <w:bookmarkStart w:id="8357" w:name="_Toc58917975"/>
      <w:bookmarkStart w:id="8358" w:name="_Toc66693844"/>
      <w:bookmarkStart w:id="8359" w:name="_Toc74915796"/>
      <w:bookmarkStart w:id="8360" w:name="_Toc76114421"/>
      <w:bookmarkStart w:id="8361" w:name="_Toc76544307"/>
      <w:bookmarkStart w:id="8362" w:name="_Toc82536429"/>
      <w:bookmarkStart w:id="8363" w:name="_Toc89952722"/>
      <w:bookmarkStart w:id="8364" w:name="_Toc98766538"/>
      <w:bookmarkStart w:id="8365" w:name="_Toc99702901"/>
      <w:bookmarkStart w:id="8366" w:name="_Toc106206687"/>
      <w:bookmarkStart w:id="8367" w:name="_Toc115080689"/>
      <w:bookmarkStart w:id="8368" w:name="_Toc121999569"/>
      <w:bookmarkStart w:id="8369" w:name="_Toc124154468"/>
      <w:bookmarkStart w:id="8370" w:name="_Toc137396392"/>
      <w:r w:rsidRPr="00931575">
        <w:t>7.3.2</w:t>
      </w:r>
      <w:r w:rsidRPr="00931575">
        <w:tab/>
        <w:t>Minimum requirement</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8371" w:name="_Toc21102825"/>
      <w:bookmarkStart w:id="8372" w:name="_Toc29810674"/>
      <w:bookmarkStart w:id="8373" w:name="_Toc36636026"/>
      <w:bookmarkStart w:id="8374" w:name="_Toc37272972"/>
      <w:bookmarkStart w:id="8375" w:name="_Toc45886052"/>
      <w:bookmarkStart w:id="8376" w:name="_Toc53183128"/>
      <w:bookmarkStart w:id="8377" w:name="_Toc58915795"/>
      <w:bookmarkStart w:id="8378" w:name="_Toc58917976"/>
      <w:bookmarkStart w:id="8379" w:name="_Toc66693845"/>
      <w:bookmarkStart w:id="8380" w:name="_Toc74915797"/>
      <w:bookmarkStart w:id="8381" w:name="_Toc76114422"/>
      <w:bookmarkStart w:id="8382" w:name="_Toc76544308"/>
      <w:bookmarkStart w:id="8383" w:name="_Toc82536430"/>
      <w:bookmarkStart w:id="8384" w:name="_Toc89952723"/>
      <w:bookmarkStart w:id="8385" w:name="_Toc98766539"/>
      <w:bookmarkStart w:id="8386" w:name="_Toc99702902"/>
      <w:bookmarkStart w:id="8387" w:name="_Toc106206688"/>
      <w:bookmarkStart w:id="8388" w:name="_Toc115080690"/>
      <w:bookmarkStart w:id="8389" w:name="_Toc121999570"/>
      <w:bookmarkStart w:id="8390" w:name="_Toc124154469"/>
      <w:bookmarkStart w:id="8391" w:name="_Toc137396393"/>
      <w:r w:rsidRPr="00931575">
        <w:t>7.3.3</w:t>
      </w:r>
      <w:r w:rsidRPr="00931575">
        <w:tab/>
        <w:t>Test Purpose</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8392" w:name="_Toc21102826"/>
      <w:bookmarkStart w:id="8393" w:name="_Toc29810675"/>
      <w:bookmarkStart w:id="8394" w:name="_Toc36636027"/>
      <w:bookmarkStart w:id="8395" w:name="_Toc37272973"/>
      <w:bookmarkStart w:id="8396" w:name="_Toc45886053"/>
      <w:bookmarkStart w:id="8397" w:name="_Toc53183129"/>
      <w:bookmarkStart w:id="8398" w:name="_Toc58915796"/>
      <w:bookmarkStart w:id="8399" w:name="_Toc58917977"/>
      <w:bookmarkStart w:id="8400" w:name="_Toc66693846"/>
      <w:bookmarkStart w:id="8401" w:name="_Toc74915798"/>
      <w:bookmarkStart w:id="8402" w:name="_Toc76114423"/>
      <w:bookmarkStart w:id="8403" w:name="_Toc76544309"/>
      <w:bookmarkStart w:id="8404" w:name="_Toc82536431"/>
      <w:bookmarkStart w:id="8405" w:name="_Toc89952724"/>
      <w:bookmarkStart w:id="8406" w:name="_Toc98766540"/>
      <w:bookmarkStart w:id="8407" w:name="_Toc99702903"/>
      <w:bookmarkStart w:id="8408" w:name="_Toc106206689"/>
      <w:bookmarkStart w:id="8409" w:name="_Toc115080691"/>
      <w:bookmarkStart w:id="8410" w:name="_Toc121999571"/>
      <w:bookmarkStart w:id="8411" w:name="_Toc124154470"/>
      <w:bookmarkStart w:id="8412" w:name="_Toc137396394"/>
      <w:r w:rsidRPr="00931575">
        <w:t>7.3.4</w:t>
      </w:r>
      <w:r w:rsidRPr="00931575">
        <w:tab/>
        <w:t>Method of test</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5C1901C8" w14:textId="77777777" w:rsidR="00C45907" w:rsidRPr="00931575" w:rsidRDefault="00C45907" w:rsidP="00C45907">
      <w:pPr>
        <w:pStyle w:val="Heading4"/>
      </w:pPr>
      <w:bookmarkStart w:id="8413" w:name="_Toc21102827"/>
      <w:bookmarkStart w:id="8414" w:name="_Toc29810676"/>
      <w:bookmarkStart w:id="8415" w:name="_Toc36636028"/>
      <w:bookmarkStart w:id="8416" w:name="_Toc37272974"/>
      <w:bookmarkStart w:id="8417" w:name="_Toc45886054"/>
      <w:bookmarkStart w:id="8418" w:name="_Toc53183130"/>
      <w:bookmarkStart w:id="8419" w:name="_Toc58915797"/>
      <w:bookmarkStart w:id="8420" w:name="_Toc58917978"/>
      <w:bookmarkStart w:id="8421" w:name="_Toc66693847"/>
      <w:bookmarkStart w:id="8422" w:name="_Toc74915799"/>
      <w:bookmarkStart w:id="8423" w:name="_Toc76114424"/>
      <w:bookmarkStart w:id="8424" w:name="_Toc76544310"/>
      <w:bookmarkStart w:id="8425" w:name="_Toc82536432"/>
      <w:bookmarkStart w:id="8426" w:name="_Toc89952725"/>
      <w:bookmarkStart w:id="8427" w:name="_Toc98766541"/>
      <w:bookmarkStart w:id="8428" w:name="_Toc99702904"/>
      <w:bookmarkStart w:id="8429" w:name="_Toc106206690"/>
      <w:bookmarkStart w:id="8430" w:name="_Toc115080692"/>
      <w:bookmarkStart w:id="8431" w:name="_Toc121999572"/>
      <w:bookmarkStart w:id="8432" w:name="_Toc124154471"/>
      <w:bookmarkStart w:id="8433" w:name="_Toc137396395"/>
      <w:r w:rsidRPr="00931575">
        <w:t>7.3.4.1</w:t>
      </w:r>
      <w:r w:rsidRPr="00931575">
        <w:tab/>
        <w:t>Initial conditions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8434" w:name="_Toc21102828"/>
      <w:bookmarkStart w:id="8435" w:name="_Toc29810677"/>
      <w:bookmarkStart w:id="8436" w:name="_Toc36636029"/>
      <w:bookmarkStart w:id="8437" w:name="_Toc37272975"/>
      <w:bookmarkStart w:id="8438" w:name="_Toc45886055"/>
      <w:bookmarkStart w:id="8439" w:name="_Toc53183131"/>
      <w:bookmarkStart w:id="8440" w:name="_Toc58915798"/>
      <w:bookmarkStart w:id="8441" w:name="_Toc58917979"/>
      <w:bookmarkStart w:id="8442" w:name="_Toc66693848"/>
      <w:bookmarkStart w:id="8443" w:name="_Toc74915800"/>
      <w:bookmarkStart w:id="8444" w:name="_Toc76114425"/>
      <w:bookmarkStart w:id="8445" w:name="_Toc76544311"/>
      <w:bookmarkStart w:id="8446" w:name="_Toc82536433"/>
      <w:bookmarkStart w:id="8447" w:name="_Toc89952726"/>
      <w:bookmarkStart w:id="8448" w:name="_Toc98766542"/>
      <w:bookmarkStart w:id="8449" w:name="_Toc99702905"/>
      <w:bookmarkStart w:id="8450" w:name="_Toc106206691"/>
      <w:bookmarkStart w:id="8451" w:name="_Toc115080693"/>
      <w:bookmarkStart w:id="8452" w:name="_Toc121999573"/>
      <w:bookmarkStart w:id="8453" w:name="_Toc124154472"/>
      <w:bookmarkStart w:id="8454" w:name="_Toc137396396"/>
      <w:r w:rsidRPr="00931575">
        <w:t>7.3.4.2</w:t>
      </w:r>
      <w:r w:rsidRPr="00931575">
        <w:tab/>
        <w:t>Procedure</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8455" w:name="_Toc21102829"/>
      <w:bookmarkStart w:id="8456" w:name="_Toc29810678"/>
      <w:bookmarkStart w:id="8457" w:name="_Toc36636030"/>
      <w:bookmarkStart w:id="8458" w:name="_Toc37272976"/>
      <w:bookmarkStart w:id="8459" w:name="_Toc45886056"/>
      <w:bookmarkStart w:id="8460" w:name="_Toc53183132"/>
      <w:bookmarkStart w:id="8461" w:name="_Toc58915799"/>
      <w:bookmarkStart w:id="8462" w:name="_Toc58917980"/>
      <w:bookmarkStart w:id="8463" w:name="_Toc66693849"/>
      <w:bookmarkStart w:id="8464" w:name="_Toc74915801"/>
      <w:bookmarkStart w:id="8465" w:name="_Toc76114426"/>
      <w:bookmarkStart w:id="8466" w:name="_Toc76544312"/>
      <w:bookmarkStart w:id="8467" w:name="_Toc82536434"/>
      <w:bookmarkStart w:id="8468" w:name="_Toc89952727"/>
      <w:bookmarkStart w:id="8469" w:name="_Toc98766543"/>
      <w:bookmarkStart w:id="8470" w:name="_Toc99702906"/>
      <w:bookmarkStart w:id="8471" w:name="_Toc106206692"/>
      <w:bookmarkStart w:id="8472" w:name="_Toc115080694"/>
      <w:bookmarkStart w:id="8473" w:name="_Toc121999574"/>
      <w:bookmarkStart w:id="8474" w:name="_Toc124154473"/>
      <w:bookmarkStart w:id="8475" w:name="_Toc137396397"/>
      <w:r w:rsidRPr="00931575">
        <w:t>7.3.5</w:t>
      </w:r>
      <w:r w:rsidRPr="00931575">
        <w:tab/>
        <w:t>Test requirements</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25CD544E" w14:textId="77777777" w:rsidR="00C45907" w:rsidRPr="00931575" w:rsidRDefault="00C45907" w:rsidP="00C45907">
      <w:pPr>
        <w:pStyle w:val="Heading4"/>
      </w:pPr>
      <w:bookmarkStart w:id="8476" w:name="_Toc21102830"/>
      <w:bookmarkStart w:id="8477" w:name="_Toc29810679"/>
      <w:bookmarkStart w:id="8478" w:name="_Toc36636031"/>
      <w:bookmarkStart w:id="8479" w:name="_Toc37272977"/>
      <w:bookmarkStart w:id="8480" w:name="_Toc45886057"/>
      <w:bookmarkStart w:id="8481" w:name="_Toc53183133"/>
      <w:bookmarkStart w:id="8482" w:name="_Toc58915800"/>
      <w:bookmarkStart w:id="8483" w:name="_Toc58917981"/>
      <w:bookmarkStart w:id="8484" w:name="_Toc66693850"/>
      <w:bookmarkStart w:id="8485" w:name="_Toc74915802"/>
      <w:bookmarkStart w:id="8486" w:name="_Toc76114427"/>
      <w:bookmarkStart w:id="8487" w:name="_Toc76544313"/>
      <w:bookmarkStart w:id="8488" w:name="_Toc82536435"/>
      <w:bookmarkStart w:id="8489" w:name="_Toc89952728"/>
      <w:bookmarkStart w:id="8490" w:name="_Toc98766544"/>
      <w:bookmarkStart w:id="8491" w:name="_Toc99702907"/>
      <w:bookmarkStart w:id="8492" w:name="_Toc106206693"/>
      <w:bookmarkStart w:id="8493" w:name="_Toc115080695"/>
      <w:bookmarkStart w:id="8494" w:name="_Toc121999575"/>
      <w:bookmarkStart w:id="8495" w:name="_Toc124154474"/>
      <w:bookmarkStart w:id="8496" w:name="_Toc137396398"/>
      <w:r w:rsidRPr="00931575">
        <w:t>7.3.5.1</w:t>
      </w:r>
      <w:r w:rsidRPr="00931575">
        <w:tab/>
        <w:t>General</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8497" w:name="_Toc21102831"/>
      <w:bookmarkStart w:id="8498" w:name="_Toc29810680"/>
      <w:bookmarkStart w:id="8499" w:name="_Toc36636032"/>
      <w:bookmarkStart w:id="8500" w:name="_Toc37272978"/>
      <w:bookmarkStart w:id="8501" w:name="_Toc45886058"/>
      <w:bookmarkStart w:id="8502" w:name="_Toc53183134"/>
      <w:bookmarkStart w:id="8503" w:name="_Toc58915801"/>
      <w:bookmarkStart w:id="8504" w:name="_Toc58917982"/>
      <w:bookmarkStart w:id="8505" w:name="_Toc66693851"/>
      <w:bookmarkStart w:id="8506" w:name="_Toc74915803"/>
      <w:bookmarkStart w:id="8507" w:name="_Toc76114428"/>
      <w:bookmarkStart w:id="8508" w:name="_Toc76544314"/>
      <w:bookmarkStart w:id="8509" w:name="_Toc82536436"/>
      <w:bookmarkStart w:id="8510" w:name="_Toc89952729"/>
      <w:bookmarkStart w:id="8511" w:name="_Toc98766545"/>
      <w:bookmarkStart w:id="8512" w:name="_Toc99702908"/>
      <w:bookmarkStart w:id="8513" w:name="_Toc106206694"/>
      <w:bookmarkStart w:id="8514" w:name="_Toc115080696"/>
      <w:bookmarkStart w:id="8515" w:name="_Toc121999576"/>
      <w:bookmarkStart w:id="8516" w:name="_Toc124154475"/>
      <w:bookmarkStart w:id="8517" w:name="_Toc137396399"/>
      <w:r w:rsidRPr="00931575">
        <w:t>7.3.5.2</w:t>
      </w:r>
      <w:r w:rsidRPr="00931575">
        <w:tab/>
        <w:t xml:space="preserve">Test requirements for </w:t>
      </w:r>
      <w:r w:rsidRPr="00931575">
        <w:rPr>
          <w:i/>
        </w:rPr>
        <w:t>BS type 1-O</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680A40">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680A40">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680A40">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8518" w:name="_Toc21102832"/>
      <w:bookmarkStart w:id="8519" w:name="_Toc29810681"/>
      <w:bookmarkStart w:id="8520" w:name="_Toc36636033"/>
      <w:bookmarkStart w:id="8521" w:name="_Toc37272979"/>
      <w:bookmarkStart w:id="8522" w:name="_Toc45886059"/>
      <w:bookmarkStart w:id="8523" w:name="_Toc53183135"/>
      <w:bookmarkStart w:id="8524" w:name="_Toc58915802"/>
      <w:bookmarkStart w:id="8525" w:name="_Toc58917983"/>
      <w:bookmarkStart w:id="8526" w:name="_Toc66693852"/>
      <w:bookmarkStart w:id="8527" w:name="_Toc74915804"/>
      <w:bookmarkStart w:id="8528" w:name="_Toc76114429"/>
      <w:bookmarkStart w:id="8529" w:name="_Toc76544315"/>
      <w:bookmarkStart w:id="8530" w:name="_Toc82536437"/>
      <w:bookmarkStart w:id="8531" w:name="_Toc89952730"/>
      <w:bookmarkStart w:id="8532" w:name="_Toc98766546"/>
      <w:bookmarkStart w:id="8533" w:name="_Toc99702909"/>
      <w:bookmarkStart w:id="8534" w:name="_Toc106206695"/>
      <w:bookmarkStart w:id="8535" w:name="_Toc115080697"/>
      <w:bookmarkStart w:id="8536" w:name="_Toc121999577"/>
      <w:bookmarkStart w:id="8537" w:name="_Toc124154476"/>
      <w:bookmarkStart w:id="8538" w:name="_Toc137396400"/>
      <w:r w:rsidRPr="00931575">
        <w:t>7.3.5.3</w:t>
      </w:r>
      <w:r w:rsidRPr="00931575">
        <w:tab/>
        <w:t xml:space="preserve">Test requirements for </w:t>
      </w:r>
      <w:r w:rsidRPr="00931575">
        <w:rPr>
          <w:i/>
        </w:rPr>
        <w:t>BS type 2-O</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691733BF" w:rsidR="00FD542F" w:rsidRDefault="00FD542F" w:rsidP="006F1F81">
      <w:pPr>
        <w:pStyle w:val="TH"/>
      </w:pPr>
      <w:r>
        <w:t>Table 7.3.5.3-1</w:t>
      </w:r>
      <w:r w:rsidR="00556B87">
        <w:t>:</w:t>
      </w:r>
      <w:r>
        <w:t xml:space="preserve"> </w:t>
      </w:r>
      <w:r w:rsidR="00556B87">
        <w:t>FR2</w:t>
      </w:r>
      <w:r w:rsidR="00556B87">
        <w:rPr>
          <w:lang w:eastAsia="zh-CN"/>
        </w:rPr>
        <w:t>-1</w:t>
      </w:r>
      <w:r w:rsidR="00556B87">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588BE5B4" w:rsidR="00FD542F" w:rsidRDefault="00FD542F" w:rsidP="006F1F81">
      <w:pPr>
        <w:pStyle w:val="TH"/>
      </w:pPr>
      <w:r>
        <w:t>Table 7.3.5.3-2</w:t>
      </w:r>
      <w:r w:rsidR="00556B87">
        <w:t>:</w:t>
      </w:r>
      <w:r>
        <w:t xml:space="preserve"> </w:t>
      </w:r>
      <w:r w:rsidR="00556B87">
        <w:t>FR2</w:t>
      </w:r>
      <w:r w:rsidR="00556B87">
        <w:rPr>
          <w:lang w:eastAsia="zh-CN"/>
        </w:rPr>
        <w:t>-1</w:t>
      </w:r>
      <w:r w:rsidR="00556B87">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BC7485"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BC7485" w:rsidRDefault="00BC7485" w:rsidP="00BC7485">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BC7485" w:rsidRDefault="00BC7485" w:rsidP="00BC7485">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BC7485" w:rsidRDefault="00BC7485" w:rsidP="00BC7485">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459ABD7B" w:rsidR="00BC7485" w:rsidRDefault="00BC7485" w:rsidP="00BC7485">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BC7485"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BC7485" w:rsidRDefault="00BC7485" w:rsidP="00BC7485">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BC7485" w:rsidRDefault="00BC7485" w:rsidP="00BC7485">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BC7485" w:rsidRDefault="00BC7485" w:rsidP="00BC7485">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0032BEFF" w:rsidR="00BC7485" w:rsidRDefault="00BC7485" w:rsidP="00BC7485">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BC7485"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BC7485" w:rsidRDefault="00BC7485" w:rsidP="00BC7485">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BC7485" w:rsidRDefault="00BC7485" w:rsidP="00BC7485">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BC7485" w:rsidRDefault="00BC7485" w:rsidP="00BC7485">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696F70F8" w:rsidR="00BC7485" w:rsidRDefault="00BC7485" w:rsidP="00BC7485">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480A8D01" w:rsidR="00FD542F" w:rsidRDefault="00FD542F" w:rsidP="006F1F81"/>
    <w:p w14:paraId="3CD81FA9" w14:textId="77777777" w:rsidR="0090282D" w:rsidRPr="000E41AD" w:rsidRDefault="0090282D" w:rsidP="0090282D">
      <w:pPr>
        <w:pStyle w:val="TH"/>
      </w:pPr>
      <w:r w:rsidRPr="000E41AD">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0282D" w:rsidRPr="000E41AD" w14:paraId="22BCAC52" w14:textId="77777777" w:rsidTr="00680A4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A4364B2" w14:textId="77777777" w:rsidR="0090282D" w:rsidRPr="000E41AD" w:rsidRDefault="0090282D" w:rsidP="00680A40">
            <w:pPr>
              <w:pStyle w:val="TAH"/>
              <w:rPr>
                <w:lang w:val="it-IT"/>
              </w:rPr>
            </w:pPr>
            <w:r w:rsidRPr="000E41AD">
              <w:rPr>
                <w:lang w:val="it-IT"/>
              </w:rPr>
              <w:t>BS channel bandwidth</w:t>
            </w:r>
          </w:p>
          <w:p w14:paraId="167AD363" w14:textId="77777777" w:rsidR="0090282D" w:rsidRPr="000E41AD" w:rsidRDefault="0090282D" w:rsidP="00680A40">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010C44D3" w14:textId="77777777" w:rsidR="0090282D" w:rsidRPr="000E41AD" w:rsidRDefault="0090282D" w:rsidP="00680A40">
            <w:pPr>
              <w:pStyle w:val="TAH"/>
              <w:rPr>
                <w:lang w:val="it-IT"/>
              </w:rPr>
            </w:pPr>
            <w:r w:rsidRPr="000E41AD">
              <w:rPr>
                <w:lang w:val="it-IT"/>
              </w:rPr>
              <w:t>Sub-carrier spacing</w:t>
            </w:r>
          </w:p>
          <w:p w14:paraId="4EB90D8C" w14:textId="77777777" w:rsidR="0090282D" w:rsidRPr="000E41AD" w:rsidRDefault="0090282D" w:rsidP="00680A40">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C4984DC" w14:textId="77777777" w:rsidR="0090282D" w:rsidRPr="000E41AD" w:rsidRDefault="0090282D" w:rsidP="00680A40">
            <w:pPr>
              <w:pStyle w:val="TAH"/>
            </w:pPr>
            <w:r w:rsidRPr="000E41AD">
              <w:t>Reference measurement channel</w:t>
            </w:r>
          </w:p>
          <w:p w14:paraId="1B7AB86D" w14:textId="77777777" w:rsidR="0090282D" w:rsidRPr="000E41AD" w:rsidRDefault="0090282D" w:rsidP="00680A40">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4E01F288" w14:textId="77777777" w:rsidR="0090282D" w:rsidRPr="000E41AD" w:rsidRDefault="0090282D" w:rsidP="00680A40">
            <w:pPr>
              <w:pStyle w:val="TAH"/>
            </w:pPr>
            <w:r w:rsidRPr="000E41AD">
              <w:t>OTA reference sensitivity level, EIS</w:t>
            </w:r>
            <w:r w:rsidRPr="000E41AD">
              <w:rPr>
                <w:vertAlign w:val="subscript"/>
              </w:rPr>
              <w:t>REFSENS</w:t>
            </w:r>
            <w:r w:rsidRPr="000E41AD">
              <w:t xml:space="preserve"> </w:t>
            </w:r>
          </w:p>
          <w:p w14:paraId="3BC22971" w14:textId="77777777" w:rsidR="0090282D" w:rsidRPr="000E41AD" w:rsidRDefault="0090282D" w:rsidP="00680A40">
            <w:pPr>
              <w:pStyle w:val="TAH"/>
            </w:pPr>
            <w:r w:rsidRPr="000E41AD">
              <w:t>(dBm)</w:t>
            </w:r>
          </w:p>
        </w:tc>
      </w:tr>
      <w:tr w:rsidR="007138FC" w:rsidRPr="000E41AD" w14:paraId="3A50E40C" w14:textId="77777777" w:rsidTr="00680A4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B2B7837" w14:textId="77777777" w:rsidR="007138FC" w:rsidRPr="000E41AD" w:rsidRDefault="007138FC" w:rsidP="007138F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0DAFB930" w14:textId="77777777" w:rsidR="007138FC" w:rsidRPr="000E41AD" w:rsidRDefault="007138FC" w:rsidP="007138F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29602CCC" w14:textId="77777777" w:rsidR="007138FC" w:rsidRPr="000E41AD" w:rsidRDefault="007138FC" w:rsidP="007138F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69A35716" w14:textId="1A506752" w:rsidR="007138FC" w:rsidRPr="000E41AD" w:rsidRDefault="007138FC" w:rsidP="007138F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del w:id="8539" w:author="Man Hung Ng (Nokia)" w:date="2023-05-24T14:48:00Z">
              <w:r w:rsidRPr="000E41AD" w:rsidDel="00025AA8">
                <w:rPr>
                  <w:rFonts w:cs="Arial"/>
                  <w:lang w:eastAsia="zh-CN"/>
                </w:rPr>
                <w:delText>[</w:delText>
              </w:r>
            </w:del>
            <w:r w:rsidRPr="000E41AD">
              <w:rPr>
                <w:rFonts w:cs="Arial"/>
                <w:lang w:eastAsia="zh-CN"/>
              </w:rPr>
              <w:t>3.0</w:t>
            </w:r>
            <w:del w:id="8540" w:author="Man Hung Ng (Nokia)" w:date="2023-05-24T14:48:00Z">
              <w:r w:rsidRPr="000E41AD" w:rsidDel="00025AA8">
                <w:rPr>
                  <w:rFonts w:cs="Arial"/>
                  <w:lang w:eastAsia="zh-CN"/>
                </w:rPr>
                <w:delText>]</w:delText>
              </w:r>
            </w:del>
            <w:r w:rsidRPr="000E41AD">
              <w:rPr>
                <w:rFonts w:cs="Arial"/>
                <w:lang w:eastAsia="zh-CN"/>
              </w:rPr>
              <w:t xml:space="preserve"> + </w:t>
            </w:r>
            <w:r w:rsidRPr="000E41AD">
              <w:t>Δ</w:t>
            </w:r>
            <w:r w:rsidRPr="000E41AD">
              <w:rPr>
                <w:vertAlign w:val="subscript"/>
              </w:rPr>
              <w:t>FR2_REFSENS</w:t>
            </w:r>
          </w:p>
        </w:tc>
      </w:tr>
      <w:tr w:rsidR="007138FC" w:rsidRPr="000E41AD" w14:paraId="393FBC39" w14:textId="77777777" w:rsidTr="00680A4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C498044" w14:textId="77777777" w:rsidR="007138FC" w:rsidRPr="000E41AD" w:rsidRDefault="007138FC" w:rsidP="007138F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3ACA9DB9" w14:textId="77777777" w:rsidR="007138FC" w:rsidRPr="000E41AD" w:rsidRDefault="007138FC" w:rsidP="007138F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0A11A710" w14:textId="77777777" w:rsidR="007138FC" w:rsidRPr="000E41AD" w:rsidRDefault="007138FC" w:rsidP="007138F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6242D705" w14:textId="08BF150A" w:rsidR="007138FC" w:rsidRPr="000E41AD" w:rsidRDefault="007138FC" w:rsidP="007138FC">
            <w:pPr>
              <w:pStyle w:val="TAC"/>
            </w:pPr>
            <w:r w:rsidRPr="000E41AD">
              <w:t>EIS</w:t>
            </w:r>
            <w:r w:rsidRPr="000E41AD">
              <w:rPr>
                <w:vertAlign w:val="subscript"/>
              </w:rPr>
              <w:t xml:space="preserve">REFSENS_50M </w:t>
            </w:r>
            <w:r w:rsidRPr="000E41AD">
              <w:rPr>
                <w:rFonts w:cs="Arial"/>
              </w:rPr>
              <w:t xml:space="preserve">+ 9 + </w:t>
            </w:r>
            <w:del w:id="8541" w:author="Man Hung Ng (Nokia)" w:date="2023-05-24T14:48:00Z">
              <w:r w:rsidRPr="000E41AD" w:rsidDel="00025AA8">
                <w:rPr>
                  <w:rFonts w:cs="Arial"/>
                  <w:lang w:eastAsia="zh-CN"/>
                </w:rPr>
                <w:delText>[</w:delText>
              </w:r>
            </w:del>
            <w:r w:rsidRPr="000E41AD">
              <w:rPr>
                <w:rFonts w:cs="Arial"/>
                <w:lang w:eastAsia="zh-CN"/>
              </w:rPr>
              <w:t>3.0</w:t>
            </w:r>
            <w:del w:id="8542" w:author="Man Hung Ng (Nokia)" w:date="2023-05-24T14:48:00Z">
              <w:r w:rsidRPr="000E41AD" w:rsidDel="00025AA8">
                <w:rPr>
                  <w:rFonts w:cs="Arial"/>
                  <w:lang w:eastAsia="zh-CN"/>
                </w:rPr>
                <w:delText>]</w:delText>
              </w:r>
            </w:del>
            <w:r w:rsidRPr="000E41AD">
              <w:rPr>
                <w:rFonts w:cs="Arial"/>
                <w:lang w:eastAsia="zh-CN"/>
              </w:rPr>
              <w:t xml:space="preserve"> + </w:t>
            </w:r>
            <w:r w:rsidRPr="000E41AD">
              <w:t>Δ</w:t>
            </w:r>
            <w:r w:rsidRPr="000E41AD">
              <w:rPr>
                <w:vertAlign w:val="subscript"/>
              </w:rPr>
              <w:t>FR2_REFSENS</w:t>
            </w:r>
          </w:p>
        </w:tc>
      </w:tr>
      <w:tr w:rsidR="007138FC" w:rsidRPr="000E41AD" w14:paraId="2889FA17" w14:textId="77777777" w:rsidTr="00680A4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D24B5A4" w14:textId="77777777" w:rsidR="007138FC" w:rsidRPr="000E41AD" w:rsidRDefault="007138FC" w:rsidP="007138F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45933BC" w14:textId="77777777" w:rsidR="007138FC" w:rsidRPr="000E41AD" w:rsidRDefault="007138FC" w:rsidP="007138F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4D22A75C" w14:textId="77777777" w:rsidR="007138FC" w:rsidRPr="000E41AD" w:rsidRDefault="007138FC" w:rsidP="007138F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457B5C1F" w14:textId="27D81663" w:rsidR="007138FC" w:rsidRPr="000E41AD" w:rsidRDefault="007138FC" w:rsidP="007138FC">
            <w:pPr>
              <w:pStyle w:val="TAC"/>
            </w:pPr>
            <w:r w:rsidRPr="000E41AD">
              <w:t>EIS</w:t>
            </w:r>
            <w:r w:rsidRPr="000E41AD">
              <w:rPr>
                <w:vertAlign w:val="subscript"/>
              </w:rPr>
              <w:t xml:space="preserve">REFSENS_50M </w:t>
            </w:r>
            <w:r w:rsidRPr="000E41AD">
              <w:rPr>
                <w:rFonts w:cs="Arial"/>
              </w:rPr>
              <w:t xml:space="preserve">+ 9 + </w:t>
            </w:r>
            <w:del w:id="8543" w:author="Man Hung Ng (Nokia)" w:date="2023-05-24T14:48:00Z">
              <w:r w:rsidRPr="000E41AD" w:rsidDel="00025AA8">
                <w:rPr>
                  <w:rFonts w:cs="Arial"/>
                  <w:lang w:eastAsia="zh-CN"/>
                </w:rPr>
                <w:delText>[</w:delText>
              </w:r>
            </w:del>
            <w:r w:rsidRPr="000E41AD">
              <w:rPr>
                <w:rFonts w:cs="Arial"/>
                <w:lang w:eastAsia="zh-CN"/>
              </w:rPr>
              <w:t>3.0</w:t>
            </w:r>
            <w:del w:id="8544" w:author="Man Hung Ng (Nokia)" w:date="2023-05-24T14:48:00Z">
              <w:r w:rsidRPr="000E41AD" w:rsidDel="00025AA8">
                <w:rPr>
                  <w:rFonts w:cs="Arial"/>
                  <w:lang w:eastAsia="zh-CN"/>
                </w:rPr>
                <w:delText>]</w:delText>
              </w:r>
            </w:del>
            <w:r w:rsidRPr="000E41AD">
              <w:rPr>
                <w:rFonts w:cs="Arial"/>
                <w:lang w:eastAsia="zh-CN"/>
              </w:rPr>
              <w:t xml:space="preserve"> +</w:t>
            </w:r>
            <w:r w:rsidRPr="000E41AD">
              <w:rPr>
                <w:rFonts w:cs="Arial"/>
              </w:rPr>
              <w:t xml:space="preserve"> </w:t>
            </w:r>
            <w:r w:rsidRPr="000E41AD">
              <w:t>Δ</w:t>
            </w:r>
            <w:r w:rsidRPr="000E41AD">
              <w:rPr>
                <w:vertAlign w:val="subscript"/>
              </w:rPr>
              <w:t>FR2_REFSENS</w:t>
            </w:r>
          </w:p>
        </w:tc>
      </w:tr>
      <w:tr w:rsidR="0090282D" w:rsidRPr="000E41AD" w14:paraId="7297CBA9" w14:textId="77777777" w:rsidTr="00680A4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04BFC40" w14:textId="77777777" w:rsidR="0090282D" w:rsidRPr="000E41AD" w:rsidRDefault="0090282D" w:rsidP="00680A40">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0E19106D" w14:textId="77777777" w:rsidR="0090282D" w:rsidRPr="000E41AD" w:rsidRDefault="0090282D" w:rsidP="00680A40">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446CF6B9" w14:textId="77777777" w:rsidR="0090282D" w:rsidRDefault="0090282D" w:rsidP="0090282D"/>
    <w:p w14:paraId="3230EF7B" w14:textId="77777777" w:rsidR="00C45907" w:rsidRPr="00931575" w:rsidRDefault="00C45907" w:rsidP="00C45907">
      <w:pPr>
        <w:pStyle w:val="Heading2"/>
      </w:pPr>
      <w:bookmarkStart w:id="8545" w:name="_Toc21102833"/>
      <w:bookmarkStart w:id="8546" w:name="_Toc29810682"/>
      <w:bookmarkStart w:id="8547" w:name="_Toc36636034"/>
      <w:bookmarkStart w:id="8548" w:name="_Toc37272980"/>
      <w:bookmarkStart w:id="8549" w:name="_Toc45886060"/>
      <w:bookmarkStart w:id="8550" w:name="_Toc53183136"/>
      <w:bookmarkStart w:id="8551" w:name="_Toc58915803"/>
      <w:bookmarkStart w:id="8552" w:name="_Toc58917984"/>
      <w:bookmarkStart w:id="8553" w:name="_Toc66693853"/>
      <w:bookmarkStart w:id="8554" w:name="_Toc74915805"/>
      <w:bookmarkStart w:id="8555" w:name="_Toc76114430"/>
      <w:bookmarkStart w:id="8556" w:name="_Toc76544316"/>
      <w:bookmarkStart w:id="8557" w:name="_Toc82536438"/>
      <w:bookmarkStart w:id="8558" w:name="_Toc89952731"/>
      <w:bookmarkStart w:id="8559" w:name="_Toc98766547"/>
      <w:bookmarkStart w:id="8560" w:name="_Toc99702910"/>
      <w:bookmarkStart w:id="8561" w:name="_Toc106206696"/>
      <w:bookmarkStart w:id="8562" w:name="_Toc115080698"/>
      <w:bookmarkStart w:id="8563" w:name="_Toc121999578"/>
      <w:bookmarkStart w:id="8564" w:name="_Toc124154477"/>
      <w:bookmarkStart w:id="8565" w:name="_Toc137396401"/>
      <w:r w:rsidRPr="00931575">
        <w:t>7.4</w:t>
      </w:r>
      <w:r w:rsidRPr="00931575">
        <w:tab/>
        <w:t>OTA dynamic range</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1A601A1A" w14:textId="77777777" w:rsidR="00C45907" w:rsidRPr="00931575" w:rsidRDefault="00C45907" w:rsidP="00C45907">
      <w:pPr>
        <w:pStyle w:val="Heading3"/>
        <w:rPr>
          <w:lang w:eastAsia="sv-SE"/>
        </w:rPr>
      </w:pPr>
      <w:bookmarkStart w:id="8566" w:name="_Toc21102834"/>
      <w:bookmarkStart w:id="8567" w:name="_Toc29810683"/>
      <w:bookmarkStart w:id="8568" w:name="_Toc36636035"/>
      <w:bookmarkStart w:id="8569" w:name="_Toc37272981"/>
      <w:bookmarkStart w:id="8570" w:name="_Toc45886061"/>
      <w:bookmarkStart w:id="8571" w:name="_Toc53183137"/>
      <w:bookmarkStart w:id="8572" w:name="_Toc58915804"/>
      <w:bookmarkStart w:id="8573" w:name="_Toc58917985"/>
      <w:bookmarkStart w:id="8574" w:name="_Toc66693854"/>
      <w:bookmarkStart w:id="8575" w:name="_Toc74915806"/>
      <w:bookmarkStart w:id="8576" w:name="_Toc76114431"/>
      <w:bookmarkStart w:id="8577" w:name="_Toc76544317"/>
      <w:bookmarkStart w:id="8578" w:name="_Toc82536439"/>
      <w:bookmarkStart w:id="8579" w:name="_Toc89952732"/>
      <w:bookmarkStart w:id="8580" w:name="_Toc98766548"/>
      <w:bookmarkStart w:id="8581" w:name="_Toc99702911"/>
      <w:bookmarkStart w:id="8582" w:name="_Toc106206697"/>
      <w:bookmarkStart w:id="8583" w:name="_Toc115080699"/>
      <w:bookmarkStart w:id="8584" w:name="_Toc121999579"/>
      <w:bookmarkStart w:id="8585" w:name="_Toc124154478"/>
      <w:bookmarkStart w:id="8586" w:name="_Toc137396402"/>
      <w:r w:rsidRPr="00931575">
        <w:rPr>
          <w:lang w:eastAsia="sv-SE"/>
        </w:rPr>
        <w:t>7.4.1</w:t>
      </w:r>
      <w:r w:rsidRPr="00931575">
        <w:rPr>
          <w:lang w:eastAsia="sv-SE"/>
        </w:rPr>
        <w:tab/>
        <w:t>Definition and applicability</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8587" w:name="_Toc21102835"/>
      <w:bookmarkStart w:id="8588" w:name="_Toc29810684"/>
      <w:bookmarkStart w:id="8589" w:name="_Toc36636036"/>
      <w:bookmarkStart w:id="8590" w:name="_Toc37272982"/>
      <w:bookmarkStart w:id="8591" w:name="_Toc45886062"/>
      <w:bookmarkStart w:id="8592" w:name="_Toc53183138"/>
      <w:bookmarkStart w:id="8593" w:name="_Toc58915805"/>
      <w:bookmarkStart w:id="8594" w:name="_Toc58917986"/>
      <w:bookmarkStart w:id="8595" w:name="_Toc66693855"/>
      <w:bookmarkStart w:id="8596" w:name="_Toc74915807"/>
      <w:bookmarkStart w:id="8597" w:name="_Toc76114432"/>
      <w:bookmarkStart w:id="8598" w:name="_Toc76544318"/>
      <w:bookmarkStart w:id="8599" w:name="_Toc82536440"/>
      <w:bookmarkStart w:id="8600" w:name="_Toc89952733"/>
      <w:bookmarkStart w:id="8601" w:name="_Toc98766549"/>
      <w:bookmarkStart w:id="8602" w:name="_Toc99702912"/>
      <w:bookmarkStart w:id="8603" w:name="_Toc106206698"/>
      <w:bookmarkStart w:id="8604" w:name="_Toc115080700"/>
      <w:bookmarkStart w:id="8605" w:name="_Toc121999580"/>
      <w:bookmarkStart w:id="8606" w:name="_Toc124154479"/>
      <w:bookmarkStart w:id="8607" w:name="_Toc137396403"/>
      <w:r w:rsidRPr="00931575">
        <w:rPr>
          <w:lang w:eastAsia="sv-SE"/>
        </w:rPr>
        <w:t>7.4.2</w:t>
      </w:r>
      <w:r w:rsidRPr="00931575">
        <w:rPr>
          <w:lang w:eastAsia="sv-SE"/>
        </w:rPr>
        <w:tab/>
        <w:t>Minimum requirement</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8608" w:name="_Toc21102836"/>
      <w:bookmarkStart w:id="8609" w:name="_Toc29810685"/>
      <w:bookmarkStart w:id="8610" w:name="_Toc36636037"/>
      <w:bookmarkStart w:id="8611" w:name="_Toc37272983"/>
      <w:bookmarkStart w:id="8612" w:name="_Toc45886063"/>
      <w:bookmarkStart w:id="8613" w:name="_Toc53183139"/>
      <w:bookmarkStart w:id="8614" w:name="_Toc58915806"/>
      <w:bookmarkStart w:id="8615" w:name="_Toc58917987"/>
      <w:bookmarkStart w:id="8616" w:name="_Toc66693856"/>
      <w:bookmarkStart w:id="8617" w:name="_Toc74915808"/>
      <w:bookmarkStart w:id="8618" w:name="_Toc76114433"/>
      <w:bookmarkStart w:id="8619" w:name="_Toc76544319"/>
      <w:bookmarkStart w:id="8620" w:name="_Toc82536441"/>
      <w:bookmarkStart w:id="8621" w:name="_Toc89952734"/>
      <w:bookmarkStart w:id="8622" w:name="_Toc98766550"/>
      <w:bookmarkStart w:id="8623" w:name="_Toc99702913"/>
      <w:bookmarkStart w:id="8624" w:name="_Toc106206699"/>
      <w:bookmarkStart w:id="8625" w:name="_Toc115080701"/>
      <w:bookmarkStart w:id="8626" w:name="_Toc121999581"/>
      <w:bookmarkStart w:id="8627" w:name="_Toc124154480"/>
      <w:bookmarkStart w:id="8628" w:name="_Toc137396404"/>
      <w:r w:rsidRPr="00931575">
        <w:rPr>
          <w:lang w:eastAsia="sv-SE"/>
        </w:rPr>
        <w:t>7.4.3</w:t>
      </w:r>
      <w:r w:rsidRPr="00931575">
        <w:rPr>
          <w:lang w:eastAsia="sv-SE"/>
        </w:rPr>
        <w:tab/>
        <w:t>Test purpose</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8629" w:name="_Toc21102837"/>
      <w:bookmarkStart w:id="8630" w:name="_Toc29810686"/>
      <w:bookmarkStart w:id="8631" w:name="_Toc36636038"/>
      <w:bookmarkStart w:id="8632" w:name="_Toc37272984"/>
      <w:bookmarkStart w:id="8633" w:name="_Toc45886064"/>
      <w:bookmarkStart w:id="8634" w:name="_Toc53183140"/>
      <w:bookmarkStart w:id="8635" w:name="_Toc58915807"/>
      <w:bookmarkStart w:id="8636" w:name="_Toc58917988"/>
      <w:bookmarkStart w:id="8637" w:name="_Toc66693857"/>
      <w:bookmarkStart w:id="8638" w:name="_Toc74915809"/>
      <w:bookmarkStart w:id="8639" w:name="_Toc76114434"/>
      <w:bookmarkStart w:id="8640" w:name="_Toc76544320"/>
      <w:bookmarkStart w:id="8641" w:name="_Toc82536442"/>
      <w:bookmarkStart w:id="8642" w:name="_Toc89952735"/>
      <w:bookmarkStart w:id="8643" w:name="_Toc98766551"/>
      <w:bookmarkStart w:id="8644" w:name="_Toc99702914"/>
      <w:bookmarkStart w:id="8645" w:name="_Toc106206700"/>
      <w:bookmarkStart w:id="8646" w:name="_Toc115080702"/>
      <w:bookmarkStart w:id="8647" w:name="_Toc121999582"/>
      <w:bookmarkStart w:id="8648" w:name="_Toc124154481"/>
      <w:bookmarkStart w:id="8649" w:name="_Toc137396405"/>
      <w:r w:rsidRPr="00931575">
        <w:rPr>
          <w:lang w:eastAsia="sv-SE"/>
        </w:rPr>
        <w:t>7.4</w:t>
      </w:r>
      <w:r w:rsidRPr="00931575">
        <w:rPr>
          <w:lang w:eastAsia="zh-CN"/>
        </w:rPr>
        <w:t>.</w:t>
      </w:r>
      <w:r w:rsidRPr="00931575">
        <w:rPr>
          <w:lang w:eastAsia="sv-SE"/>
        </w:rPr>
        <w:t>4</w:t>
      </w:r>
      <w:r w:rsidRPr="00931575">
        <w:rPr>
          <w:lang w:eastAsia="sv-SE"/>
        </w:rPr>
        <w:tab/>
        <w:t>Method of test</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5DE4EB49" w14:textId="77777777" w:rsidR="00C45907" w:rsidRPr="00931575" w:rsidRDefault="00C45907" w:rsidP="00C45907">
      <w:pPr>
        <w:pStyle w:val="Heading4"/>
        <w:rPr>
          <w:lang w:eastAsia="sv-SE"/>
        </w:rPr>
      </w:pPr>
      <w:bookmarkStart w:id="8650" w:name="_Toc21102838"/>
      <w:bookmarkStart w:id="8651" w:name="_Toc29810687"/>
      <w:bookmarkStart w:id="8652" w:name="_Toc36636039"/>
      <w:bookmarkStart w:id="8653" w:name="_Toc37272985"/>
      <w:bookmarkStart w:id="8654" w:name="_Toc45886065"/>
      <w:bookmarkStart w:id="8655" w:name="_Toc53183141"/>
      <w:bookmarkStart w:id="8656" w:name="_Toc58915808"/>
      <w:bookmarkStart w:id="8657" w:name="_Toc58917989"/>
      <w:bookmarkStart w:id="8658" w:name="_Toc66693858"/>
      <w:bookmarkStart w:id="8659" w:name="_Toc74915810"/>
      <w:bookmarkStart w:id="8660" w:name="_Toc76114435"/>
      <w:bookmarkStart w:id="8661" w:name="_Toc76544321"/>
      <w:bookmarkStart w:id="8662" w:name="_Toc82536443"/>
      <w:bookmarkStart w:id="8663" w:name="_Toc89952736"/>
      <w:bookmarkStart w:id="8664" w:name="_Toc98766552"/>
      <w:bookmarkStart w:id="8665" w:name="_Toc99702915"/>
      <w:bookmarkStart w:id="8666" w:name="_Toc106206701"/>
      <w:bookmarkStart w:id="8667" w:name="_Toc115080703"/>
      <w:bookmarkStart w:id="8668" w:name="_Toc121999583"/>
      <w:bookmarkStart w:id="8669" w:name="_Toc124154482"/>
      <w:bookmarkStart w:id="8670" w:name="_Toc137396406"/>
      <w:r w:rsidRPr="00931575">
        <w:rPr>
          <w:lang w:eastAsia="sv-SE"/>
        </w:rPr>
        <w:t>7.4.4.1</w:t>
      </w:r>
      <w:r w:rsidRPr="00931575">
        <w:rPr>
          <w:lang w:eastAsia="sv-SE"/>
        </w:rPr>
        <w:tab/>
        <w:t>Initial conditions</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8671" w:name="_Toc21102839"/>
      <w:bookmarkStart w:id="8672" w:name="_Toc29810688"/>
      <w:bookmarkStart w:id="8673" w:name="_Toc36636040"/>
      <w:bookmarkStart w:id="8674" w:name="_Toc37272986"/>
      <w:bookmarkStart w:id="8675" w:name="_Toc45886066"/>
      <w:bookmarkStart w:id="8676" w:name="_Toc53183142"/>
      <w:bookmarkStart w:id="8677" w:name="_Toc58915809"/>
      <w:bookmarkStart w:id="8678" w:name="_Toc58917990"/>
      <w:bookmarkStart w:id="8679" w:name="_Toc66693859"/>
      <w:bookmarkStart w:id="8680" w:name="_Toc74915811"/>
      <w:bookmarkStart w:id="8681" w:name="_Toc76114436"/>
      <w:bookmarkStart w:id="8682" w:name="_Toc76544322"/>
      <w:bookmarkStart w:id="8683" w:name="_Toc82536444"/>
      <w:bookmarkStart w:id="8684" w:name="_Toc89952737"/>
      <w:bookmarkStart w:id="8685" w:name="_Toc98766553"/>
      <w:bookmarkStart w:id="8686" w:name="_Toc99702916"/>
      <w:bookmarkStart w:id="8687" w:name="_Toc106206702"/>
      <w:bookmarkStart w:id="8688" w:name="_Toc115080704"/>
      <w:bookmarkStart w:id="8689" w:name="_Toc121999584"/>
      <w:bookmarkStart w:id="8690" w:name="_Toc124154483"/>
      <w:bookmarkStart w:id="8691" w:name="_Toc137396407"/>
      <w:r w:rsidRPr="00931575">
        <w:rPr>
          <w:lang w:eastAsia="sv-SE"/>
        </w:rPr>
        <w:t>7.4.4.2</w:t>
      </w:r>
      <w:r w:rsidRPr="00931575">
        <w:rPr>
          <w:lang w:eastAsia="sv-SE"/>
        </w:rPr>
        <w:tab/>
        <w:t>Procedure</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8692" w:name="_Toc21102840"/>
      <w:bookmarkStart w:id="8693" w:name="_Toc29810689"/>
      <w:bookmarkStart w:id="8694" w:name="_Toc36636041"/>
      <w:bookmarkStart w:id="8695" w:name="_Toc37272987"/>
      <w:bookmarkStart w:id="8696" w:name="_Toc45886067"/>
      <w:bookmarkStart w:id="8697" w:name="_Toc53183143"/>
      <w:bookmarkStart w:id="8698" w:name="_Toc58915810"/>
      <w:bookmarkStart w:id="8699" w:name="_Toc58917991"/>
      <w:bookmarkStart w:id="8700" w:name="_Toc66693860"/>
      <w:bookmarkStart w:id="8701" w:name="_Toc74915812"/>
      <w:bookmarkStart w:id="8702" w:name="_Toc76114437"/>
      <w:bookmarkStart w:id="8703" w:name="_Toc76544323"/>
      <w:bookmarkStart w:id="8704" w:name="_Toc82536445"/>
      <w:bookmarkStart w:id="8705" w:name="_Toc89952738"/>
      <w:bookmarkStart w:id="8706" w:name="_Toc98766554"/>
      <w:bookmarkStart w:id="8707" w:name="_Toc99702917"/>
      <w:bookmarkStart w:id="8708" w:name="_Toc106206703"/>
      <w:bookmarkStart w:id="8709" w:name="_Toc115080705"/>
      <w:bookmarkStart w:id="8710" w:name="_Toc121999585"/>
      <w:bookmarkStart w:id="8711" w:name="_Toc124154484"/>
      <w:bookmarkStart w:id="8712" w:name="_Toc137396408"/>
      <w:r w:rsidRPr="00931575">
        <w:rPr>
          <w:lang w:eastAsia="sv-SE"/>
        </w:rPr>
        <w:t>7.4.5</w:t>
      </w:r>
      <w:r w:rsidRPr="00931575">
        <w:rPr>
          <w:lang w:eastAsia="sv-SE"/>
        </w:rPr>
        <w:tab/>
        <w:t>Test requirement</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03BA376F" w14:textId="77777777" w:rsidR="00C45907" w:rsidRPr="00931575" w:rsidRDefault="00C45907" w:rsidP="00C45907">
      <w:pPr>
        <w:pStyle w:val="Heading4"/>
      </w:pPr>
      <w:bookmarkStart w:id="8713" w:name="_Toc21102841"/>
      <w:bookmarkStart w:id="8714" w:name="_Toc29810690"/>
      <w:bookmarkStart w:id="8715" w:name="_Toc36636042"/>
      <w:bookmarkStart w:id="8716" w:name="_Toc37272988"/>
      <w:bookmarkStart w:id="8717" w:name="_Toc45886068"/>
      <w:bookmarkStart w:id="8718" w:name="_Toc53183144"/>
      <w:bookmarkStart w:id="8719" w:name="_Toc58915811"/>
      <w:bookmarkStart w:id="8720" w:name="_Toc58917992"/>
      <w:bookmarkStart w:id="8721" w:name="_Toc66693861"/>
      <w:bookmarkStart w:id="8722" w:name="_Toc74915813"/>
      <w:bookmarkStart w:id="8723" w:name="_Toc76114438"/>
      <w:bookmarkStart w:id="8724" w:name="_Toc76544324"/>
      <w:bookmarkStart w:id="8725" w:name="_Toc82536446"/>
      <w:bookmarkStart w:id="8726" w:name="_Toc89952739"/>
      <w:bookmarkStart w:id="8727" w:name="_Toc98766555"/>
      <w:bookmarkStart w:id="8728" w:name="_Toc99702918"/>
      <w:bookmarkStart w:id="8729" w:name="_Toc106206704"/>
      <w:bookmarkStart w:id="8730" w:name="_Toc115080706"/>
      <w:bookmarkStart w:id="8731" w:name="_Toc121999586"/>
      <w:bookmarkStart w:id="8732" w:name="_Toc124154485"/>
      <w:bookmarkStart w:id="8733" w:name="_Toc137396409"/>
      <w:r w:rsidRPr="00931575">
        <w:t>7.4.5.1</w:t>
      </w:r>
      <w:r w:rsidRPr="00931575">
        <w:tab/>
        <w:t>General</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8734" w:name="_Toc21102842"/>
      <w:bookmarkStart w:id="8735" w:name="_Toc29810691"/>
      <w:bookmarkStart w:id="8736" w:name="_Toc36636043"/>
      <w:bookmarkStart w:id="8737" w:name="_Toc37272989"/>
      <w:bookmarkStart w:id="8738" w:name="_Toc45886069"/>
      <w:bookmarkStart w:id="8739" w:name="_Toc53183145"/>
      <w:bookmarkStart w:id="8740" w:name="_Toc58915812"/>
      <w:bookmarkStart w:id="8741" w:name="_Toc58917993"/>
      <w:bookmarkStart w:id="8742" w:name="_Toc66693862"/>
      <w:bookmarkStart w:id="8743" w:name="_Toc74915814"/>
      <w:bookmarkStart w:id="8744" w:name="_Toc76114439"/>
      <w:bookmarkStart w:id="8745" w:name="_Toc76544325"/>
      <w:bookmarkStart w:id="8746" w:name="_Toc82536447"/>
      <w:bookmarkStart w:id="8747" w:name="_Toc89952740"/>
      <w:bookmarkStart w:id="8748" w:name="_Toc98766556"/>
      <w:bookmarkStart w:id="8749" w:name="_Toc99702919"/>
      <w:bookmarkStart w:id="8750" w:name="_Toc106206705"/>
      <w:bookmarkStart w:id="8751" w:name="_Toc115080707"/>
      <w:bookmarkStart w:id="8752" w:name="_Toc121999587"/>
      <w:bookmarkStart w:id="8753" w:name="_Toc124154486"/>
      <w:bookmarkStart w:id="8754" w:name="_Toc137396410"/>
      <w:r w:rsidRPr="00931575">
        <w:t>7.4.5.2</w:t>
      </w:r>
      <w:r w:rsidRPr="00931575">
        <w:tab/>
        <w:t xml:space="preserve">Test requirements for </w:t>
      </w:r>
      <w:r w:rsidRPr="00931575">
        <w:rPr>
          <w:i/>
        </w:rPr>
        <w:t>BS type 1-O</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680A40">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680A40">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680A40">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680A40">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680A40">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680A40">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680A40">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680A40">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680A40">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680A40">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680A40">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680A40">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680A40">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680A40">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680A40">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680A40">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680A40">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680A40">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680A40">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680A40">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680A40">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680A40">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680A40">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680A40">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680A40">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680A40">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680A40">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680A40">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680A40">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680A40">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680A40">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680A40">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680A40">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680A40">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680A40">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680A40">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680A40">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680A40">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680A40">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680A40">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680A40">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680A40">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680A40">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680A40">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680A40">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680A40">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680A40">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680A40">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680A40">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680A40">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680A40">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680A40">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680A40">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680A40">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680A40">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680A40">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680A40">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680A40">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680A40">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680A40">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680A40">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680A40">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680A40">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680A40">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680A40">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680A40">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680A40">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680A40">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680A40">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680A40">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680A40">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680A40">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8755" w:name="_Toc21102843"/>
      <w:bookmarkStart w:id="8756" w:name="_Toc29810692"/>
      <w:bookmarkStart w:id="8757" w:name="_Toc36636044"/>
      <w:bookmarkStart w:id="8758" w:name="_Toc37272990"/>
      <w:bookmarkStart w:id="8759" w:name="_Toc45886070"/>
      <w:bookmarkStart w:id="8760" w:name="_Toc53183146"/>
      <w:bookmarkStart w:id="8761" w:name="_Toc58915813"/>
      <w:bookmarkStart w:id="8762" w:name="_Toc58917994"/>
      <w:bookmarkStart w:id="8763" w:name="_Toc66693863"/>
      <w:bookmarkStart w:id="8764" w:name="_Toc74915815"/>
      <w:bookmarkStart w:id="8765" w:name="_Toc76114440"/>
      <w:bookmarkStart w:id="8766" w:name="_Toc76544326"/>
      <w:bookmarkStart w:id="8767" w:name="_Toc82536448"/>
      <w:bookmarkStart w:id="8768" w:name="_Toc89952741"/>
      <w:bookmarkStart w:id="8769" w:name="_Toc98766557"/>
      <w:bookmarkStart w:id="8770" w:name="_Toc99702920"/>
      <w:bookmarkStart w:id="8771" w:name="_Toc106206706"/>
      <w:bookmarkStart w:id="8772" w:name="_Toc115080708"/>
      <w:bookmarkStart w:id="8773" w:name="_Toc121999588"/>
      <w:bookmarkStart w:id="8774" w:name="_Toc124154487"/>
      <w:bookmarkStart w:id="8775" w:name="_Toc137396411"/>
      <w:r w:rsidRPr="00931575">
        <w:t>7.5</w:t>
      </w:r>
      <w:r w:rsidRPr="00931575">
        <w:tab/>
        <w:t>OTA in-band selectivity and blocking</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007E17C4" w14:textId="77777777" w:rsidR="00C45907" w:rsidRPr="00931575" w:rsidRDefault="00C45907" w:rsidP="00C45907">
      <w:pPr>
        <w:pStyle w:val="Heading3"/>
        <w:rPr>
          <w:lang w:eastAsia="sv-SE"/>
        </w:rPr>
      </w:pPr>
      <w:bookmarkStart w:id="8776" w:name="_Toc21102844"/>
      <w:bookmarkStart w:id="8777" w:name="_Toc29810693"/>
      <w:bookmarkStart w:id="8778" w:name="_Toc36636045"/>
      <w:bookmarkStart w:id="8779" w:name="_Toc37272991"/>
      <w:bookmarkStart w:id="8780" w:name="_Toc45886071"/>
      <w:bookmarkStart w:id="8781" w:name="_Toc53183147"/>
      <w:bookmarkStart w:id="8782" w:name="_Toc58915814"/>
      <w:bookmarkStart w:id="8783" w:name="_Toc58917995"/>
      <w:bookmarkStart w:id="8784" w:name="_Toc66693864"/>
      <w:bookmarkStart w:id="8785" w:name="_Toc74915816"/>
      <w:bookmarkStart w:id="8786" w:name="_Toc76114441"/>
      <w:bookmarkStart w:id="8787" w:name="_Toc76544327"/>
      <w:bookmarkStart w:id="8788" w:name="_Toc82536449"/>
      <w:bookmarkStart w:id="8789" w:name="_Toc89952742"/>
      <w:bookmarkStart w:id="8790" w:name="_Toc98766558"/>
      <w:bookmarkStart w:id="8791" w:name="_Toc99702921"/>
      <w:bookmarkStart w:id="8792" w:name="_Toc106206707"/>
      <w:bookmarkStart w:id="8793" w:name="_Toc115080709"/>
      <w:bookmarkStart w:id="8794" w:name="_Toc121999589"/>
      <w:bookmarkStart w:id="8795" w:name="_Toc124154488"/>
      <w:bookmarkStart w:id="8796" w:name="_Toc137396412"/>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0062607F" w14:textId="77777777" w:rsidR="00C45907" w:rsidRPr="00931575" w:rsidRDefault="00C45907" w:rsidP="00C45907">
      <w:pPr>
        <w:pStyle w:val="Heading4"/>
        <w:rPr>
          <w:lang w:eastAsia="sv-SE"/>
        </w:rPr>
      </w:pPr>
      <w:bookmarkStart w:id="8797" w:name="_Toc21102845"/>
      <w:bookmarkStart w:id="8798" w:name="_Toc29810694"/>
      <w:bookmarkStart w:id="8799" w:name="_Toc36636046"/>
      <w:bookmarkStart w:id="8800" w:name="_Toc37272992"/>
      <w:bookmarkStart w:id="8801" w:name="_Toc45886072"/>
      <w:bookmarkStart w:id="8802" w:name="_Toc53183148"/>
      <w:bookmarkStart w:id="8803" w:name="_Toc58915815"/>
      <w:bookmarkStart w:id="8804" w:name="_Toc58917996"/>
      <w:bookmarkStart w:id="8805" w:name="_Toc66693865"/>
      <w:bookmarkStart w:id="8806" w:name="_Toc74915817"/>
      <w:bookmarkStart w:id="8807" w:name="_Toc76114442"/>
      <w:bookmarkStart w:id="8808" w:name="_Toc76544328"/>
      <w:bookmarkStart w:id="8809" w:name="_Toc82536450"/>
      <w:bookmarkStart w:id="8810" w:name="_Toc89952743"/>
      <w:bookmarkStart w:id="8811" w:name="_Toc98766559"/>
      <w:bookmarkStart w:id="8812" w:name="_Toc99702922"/>
      <w:bookmarkStart w:id="8813" w:name="_Toc106206708"/>
      <w:bookmarkStart w:id="8814" w:name="_Toc115080710"/>
      <w:bookmarkStart w:id="8815" w:name="_Toc121999590"/>
      <w:bookmarkStart w:id="8816" w:name="_Toc124154489"/>
      <w:bookmarkStart w:id="8817" w:name="_Toc137396413"/>
      <w:r w:rsidRPr="00931575">
        <w:rPr>
          <w:lang w:eastAsia="sv-SE"/>
        </w:rPr>
        <w:t>7.5.1.1</w:t>
      </w:r>
      <w:r w:rsidRPr="00931575">
        <w:rPr>
          <w:lang w:eastAsia="sv-SE"/>
        </w:rPr>
        <w:tab/>
        <w:t>Definition and applicability</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8818" w:name="_Toc21102846"/>
      <w:bookmarkStart w:id="8819" w:name="_Toc29810695"/>
      <w:bookmarkStart w:id="8820" w:name="_Toc36636047"/>
      <w:bookmarkStart w:id="8821" w:name="_Toc37272993"/>
      <w:bookmarkStart w:id="8822" w:name="_Toc45886073"/>
      <w:bookmarkStart w:id="8823" w:name="_Toc53183149"/>
      <w:bookmarkStart w:id="8824" w:name="_Toc58915816"/>
      <w:bookmarkStart w:id="8825" w:name="_Toc58917997"/>
      <w:bookmarkStart w:id="8826" w:name="_Toc66693866"/>
      <w:bookmarkStart w:id="8827" w:name="_Toc74915818"/>
      <w:bookmarkStart w:id="8828" w:name="_Toc76114443"/>
      <w:bookmarkStart w:id="8829" w:name="_Toc76544329"/>
      <w:bookmarkStart w:id="8830" w:name="_Toc82536451"/>
      <w:bookmarkStart w:id="8831" w:name="_Toc89952744"/>
      <w:bookmarkStart w:id="8832" w:name="_Toc98766560"/>
      <w:bookmarkStart w:id="8833" w:name="_Toc99702923"/>
      <w:bookmarkStart w:id="8834" w:name="_Toc106206709"/>
      <w:bookmarkStart w:id="8835" w:name="_Toc115080711"/>
      <w:bookmarkStart w:id="8836" w:name="_Toc121999591"/>
      <w:bookmarkStart w:id="8837" w:name="_Toc124154490"/>
      <w:bookmarkStart w:id="8838" w:name="_Toc137396414"/>
      <w:r w:rsidRPr="00931575">
        <w:rPr>
          <w:lang w:eastAsia="sv-SE"/>
        </w:rPr>
        <w:t>7.5.1.2</w:t>
      </w:r>
      <w:r w:rsidRPr="00931575">
        <w:rPr>
          <w:lang w:eastAsia="sv-SE"/>
        </w:rPr>
        <w:tab/>
        <w:t>Minimum requirement</w:t>
      </w:r>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8839" w:name="_Toc21102847"/>
      <w:bookmarkStart w:id="8840" w:name="_Toc29810696"/>
      <w:bookmarkStart w:id="8841" w:name="_Toc36636048"/>
      <w:bookmarkStart w:id="8842" w:name="_Toc37272994"/>
      <w:bookmarkStart w:id="8843" w:name="_Toc45886074"/>
      <w:bookmarkStart w:id="8844" w:name="_Toc53183150"/>
      <w:bookmarkStart w:id="8845" w:name="_Toc58915817"/>
      <w:bookmarkStart w:id="8846" w:name="_Toc58917998"/>
      <w:bookmarkStart w:id="8847" w:name="_Toc66693867"/>
      <w:bookmarkStart w:id="8848" w:name="_Toc74915819"/>
      <w:bookmarkStart w:id="8849" w:name="_Toc76114444"/>
      <w:bookmarkStart w:id="8850" w:name="_Toc76544330"/>
      <w:bookmarkStart w:id="8851" w:name="_Toc82536452"/>
      <w:bookmarkStart w:id="8852" w:name="_Toc89952745"/>
      <w:bookmarkStart w:id="8853" w:name="_Toc98766561"/>
      <w:bookmarkStart w:id="8854" w:name="_Toc99702924"/>
      <w:bookmarkStart w:id="8855" w:name="_Toc106206710"/>
      <w:bookmarkStart w:id="8856" w:name="_Toc115080712"/>
      <w:bookmarkStart w:id="8857" w:name="_Toc121999592"/>
      <w:bookmarkStart w:id="8858" w:name="_Toc124154491"/>
      <w:bookmarkStart w:id="8859" w:name="_Toc137396415"/>
      <w:r w:rsidRPr="00931575">
        <w:rPr>
          <w:lang w:eastAsia="sv-SE"/>
        </w:rPr>
        <w:t>7.5.1.3</w:t>
      </w:r>
      <w:r w:rsidRPr="00931575">
        <w:rPr>
          <w:lang w:eastAsia="sv-SE"/>
        </w:rPr>
        <w:tab/>
        <w:t>Test purpose</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8860" w:name="_Toc21102848"/>
      <w:bookmarkStart w:id="8861" w:name="_Toc29810697"/>
      <w:bookmarkStart w:id="8862" w:name="_Toc36636049"/>
      <w:bookmarkStart w:id="8863" w:name="_Toc37272995"/>
      <w:bookmarkStart w:id="8864" w:name="_Toc45886075"/>
      <w:bookmarkStart w:id="8865" w:name="_Toc53183151"/>
      <w:bookmarkStart w:id="8866" w:name="_Toc58915818"/>
      <w:bookmarkStart w:id="8867" w:name="_Toc58917999"/>
      <w:bookmarkStart w:id="8868" w:name="_Toc66693868"/>
      <w:bookmarkStart w:id="8869" w:name="_Toc74915820"/>
      <w:bookmarkStart w:id="8870" w:name="_Toc76114445"/>
      <w:bookmarkStart w:id="8871" w:name="_Toc76544331"/>
      <w:bookmarkStart w:id="8872" w:name="_Toc82536453"/>
      <w:bookmarkStart w:id="8873" w:name="_Toc89952746"/>
      <w:bookmarkStart w:id="8874" w:name="_Toc98766562"/>
      <w:bookmarkStart w:id="8875" w:name="_Toc99702925"/>
      <w:bookmarkStart w:id="8876" w:name="_Toc106206711"/>
      <w:bookmarkStart w:id="8877" w:name="_Toc115080713"/>
      <w:bookmarkStart w:id="8878" w:name="_Toc121999593"/>
      <w:bookmarkStart w:id="8879" w:name="_Toc124154492"/>
      <w:bookmarkStart w:id="8880" w:name="_Toc137396416"/>
      <w:r w:rsidRPr="00931575">
        <w:rPr>
          <w:lang w:eastAsia="sv-SE"/>
        </w:rPr>
        <w:t>7.5.1</w:t>
      </w:r>
      <w:r w:rsidRPr="00931575">
        <w:rPr>
          <w:lang w:eastAsia="zh-CN"/>
        </w:rPr>
        <w:t>.</w:t>
      </w:r>
      <w:r w:rsidRPr="00931575">
        <w:rPr>
          <w:lang w:eastAsia="sv-SE"/>
        </w:rPr>
        <w:t>4</w:t>
      </w:r>
      <w:r w:rsidRPr="00931575">
        <w:rPr>
          <w:lang w:eastAsia="sv-SE"/>
        </w:rPr>
        <w:tab/>
        <w:t>Method of test</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781307A7" w14:textId="77777777" w:rsidR="00C45907" w:rsidRPr="00931575" w:rsidRDefault="00C45907" w:rsidP="00C45907">
      <w:pPr>
        <w:pStyle w:val="Heading5"/>
        <w:rPr>
          <w:lang w:eastAsia="sv-SE"/>
        </w:rPr>
      </w:pPr>
      <w:bookmarkStart w:id="8881" w:name="_Toc21102849"/>
      <w:bookmarkStart w:id="8882" w:name="_Toc29810698"/>
      <w:bookmarkStart w:id="8883" w:name="_Toc36636050"/>
      <w:bookmarkStart w:id="8884" w:name="_Toc37272996"/>
      <w:bookmarkStart w:id="8885" w:name="_Toc45886076"/>
      <w:bookmarkStart w:id="8886" w:name="_Toc53183152"/>
      <w:bookmarkStart w:id="8887" w:name="_Toc58915819"/>
      <w:bookmarkStart w:id="8888" w:name="_Toc58918000"/>
      <w:bookmarkStart w:id="8889" w:name="_Toc66693869"/>
      <w:bookmarkStart w:id="8890" w:name="_Toc74915821"/>
      <w:bookmarkStart w:id="8891" w:name="_Toc76114446"/>
      <w:bookmarkStart w:id="8892" w:name="_Toc76544332"/>
      <w:bookmarkStart w:id="8893" w:name="_Toc82536454"/>
      <w:bookmarkStart w:id="8894" w:name="_Toc89952747"/>
      <w:bookmarkStart w:id="8895" w:name="_Toc98766563"/>
      <w:bookmarkStart w:id="8896" w:name="_Toc99702926"/>
      <w:bookmarkStart w:id="8897" w:name="_Toc106206712"/>
      <w:bookmarkStart w:id="8898" w:name="_Toc115080714"/>
      <w:bookmarkStart w:id="8899" w:name="_Toc121999594"/>
      <w:bookmarkStart w:id="8900" w:name="_Toc124154493"/>
      <w:bookmarkStart w:id="8901" w:name="_Toc137396417"/>
      <w:r w:rsidRPr="00931575">
        <w:rPr>
          <w:lang w:eastAsia="sv-SE"/>
        </w:rPr>
        <w:t>7.5.1.4.1</w:t>
      </w:r>
      <w:r w:rsidRPr="00931575">
        <w:rPr>
          <w:lang w:eastAsia="sv-SE"/>
        </w:rPr>
        <w:tab/>
        <w:t>Initial conditions</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8902" w:name="_Toc21102850"/>
      <w:bookmarkStart w:id="8903" w:name="_Toc29810699"/>
      <w:bookmarkStart w:id="8904" w:name="_Toc36636051"/>
      <w:bookmarkStart w:id="8905" w:name="_Toc37272997"/>
      <w:bookmarkStart w:id="8906" w:name="_Toc45886077"/>
      <w:bookmarkStart w:id="8907" w:name="_Toc53183153"/>
      <w:bookmarkStart w:id="8908" w:name="_Toc58915820"/>
      <w:bookmarkStart w:id="8909" w:name="_Toc58918001"/>
      <w:bookmarkStart w:id="8910" w:name="_Toc66693870"/>
      <w:bookmarkStart w:id="8911" w:name="_Toc74915822"/>
      <w:bookmarkStart w:id="8912" w:name="_Toc76114447"/>
      <w:bookmarkStart w:id="8913" w:name="_Toc76544333"/>
      <w:bookmarkStart w:id="8914" w:name="_Toc82536455"/>
      <w:bookmarkStart w:id="8915" w:name="_Toc89952748"/>
      <w:bookmarkStart w:id="8916" w:name="_Toc98766564"/>
      <w:bookmarkStart w:id="8917" w:name="_Toc99702927"/>
      <w:bookmarkStart w:id="8918" w:name="_Toc106206713"/>
      <w:bookmarkStart w:id="8919" w:name="_Toc115080715"/>
      <w:bookmarkStart w:id="8920" w:name="_Toc121999595"/>
      <w:bookmarkStart w:id="8921" w:name="_Toc124154494"/>
      <w:bookmarkStart w:id="8922" w:name="_Toc137396418"/>
      <w:r w:rsidRPr="00931575">
        <w:rPr>
          <w:lang w:eastAsia="sv-SE"/>
        </w:rPr>
        <w:t>7.5.1.4.2</w:t>
      </w:r>
      <w:r w:rsidRPr="00931575">
        <w:rPr>
          <w:lang w:eastAsia="sv-SE"/>
        </w:rPr>
        <w:tab/>
        <w:t>Procedure</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8923" w:name="_Toc21102851"/>
      <w:bookmarkStart w:id="8924" w:name="_Toc29810700"/>
      <w:bookmarkStart w:id="8925" w:name="_Toc36636052"/>
      <w:bookmarkStart w:id="8926" w:name="_Toc37272998"/>
      <w:bookmarkStart w:id="8927" w:name="_Toc45886078"/>
      <w:bookmarkStart w:id="8928" w:name="_Toc53183154"/>
      <w:bookmarkStart w:id="8929" w:name="_Toc58915821"/>
      <w:bookmarkStart w:id="8930" w:name="_Toc58918002"/>
      <w:bookmarkStart w:id="8931" w:name="_Toc66693871"/>
      <w:bookmarkStart w:id="8932" w:name="_Toc74915823"/>
      <w:bookmarkStart w:id="8933" w:name="_Toc76114448"/>
      <w:bookmarkStart w:id="8934" w:name="_Toc76544334"/>
      <w:bookmarkStart w:id="8935" w:name="_Toc82536456"/>
      <w:bookmarkStart w:id="8936" w:name="_Toc89952749"/>
      <w:bookmarkStart w:id="8937" w:name="_Toc98766565"/>
      <w:bookmarkStart w:id="8938" w:name="_Toc99702928"/>
      <w:bookmarkStart w:id="8939" w:name="_Toc106206714"/>
      <w:bookmarkStart w:id="8940" w:name="_Toc115080716"/>
      <w:bookmarkStart w:id="8941" w:name="_Toc121999596"/>
      <w:bookmarkStart w:id="8942" w:name="_Toc124154495"/>
      <w:bookmarkStart w:id="8943" w:name="_Toc137396419"/>
      <w:r w:rsidRPr="00931575">
        <w:rPr>
          <w:lang w:eastAsia="sv-SE"/>
        </w:rPr>
        <w:t>7.5.1</w:t>
      </w:r>
      <w:r w:rsidRPr="00931575">
        <w:rPr>
          <w:lang w:eastAsia="zh-CN"/>
        </w:rPr>
        <w:t>.</w:t>
      </w:r>
      <w:r w:rsidRPr="00931575">
        <w:rPr>
          <w:lang w:eastAsia="sv-SE"/>
        </w:rPr>
        <w:t>5</w:t>
      </w:r>
      <w:r w:rsidRPr="00931575">
        <w:rPr>
          <w:lang w:eastAsia="sv-SE"/>
        </w:rPr>
        <w:tab/>
      </w:r>
      <w:bookmarkStart w:id="8944" w:name="_Hlk513649853"/>
      <w:r w:rsidRPr="00931575">
        <w:rPr>
          <w:lang w:eastAsia="sv-SE"/>
        </w:rPr>
        <w:t xml:space="preserve">Test </w:t>
      </w:r>
      <w:bookmarkEnd w:id="8944"/>
      <w:r w:rsidRPr="00931575">
        <w:rPr>
          <w:lang w:eastAsia="sv-SE"/>
        </w:rPr>
        <w:t>requirement</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58A8526D" w14:textId="77777777" w:rsidR="00C45907" w:rsidRPr="00931575" w:rsidRDefault="00C45907" w:rsidP="00C45907">
      <w:pPr>
        <w:pStyle w:val="Heading5"/>
        <w:rPr>
          <w:lang w:eastAsia="sv-SE"/>
        </w:rPr>
      </w:pPr>
      <w:bookmarkStart w:id="8945" w:name="_Toc21102852"/>
      <w:bookmarkStart w:id="8946" w:name="_Toc29810701"/>
      <w:bookmarkStart w:id="8947" w:name="_Toc36636053"/>
      <w:bookmarkStart w:id="8948" w:name="_Toc37272999"/>
      <w:bookmarkStart w:id="8949" w:name="_Toc45886079"/>
      <w:bookmarkStart w:id="8950" w:name="_Toc53183155"/>
      <w:bookmarkStart w:id="8951" w:name="_Toc58915822"/>
      <w:bookmarkStart w:id="8952" w:name="_Toc58918003"/>
      <w:bookmarkStart w:id="8953" w:name="_Toc66693872"/>
      <w:bookmarkStart w:id="8954" w:name="_Toc74915824"/>
      <w:bookmarkStart w:id="8955" w:name="_Toc76114449"/>
      <w:bookmarkStart w:id="8956" w:name="_Toc76544335"/>
      <w:bookmarkStart w:id="8957" w:name="_Toc82536457"/>
      <w:bookmarkStart w:id="8958" w:name="_Toc89952750"/>
      <w:bookmarkStart w:id="8959" w:name="_Toc98766566"/>
      <w:bookmarkStart w:id="8960" w:name="_Toc99702929"/>
      <w:bookmarkStart w:id="8961" w:name="_Toc106206715"/>
      <w:bookmarkStart w:id="8962" w:name="_Toc115080717"/>
      <w:bookmarkStart w:id="8963" w:name="_Toc121999597"/>
      <w:bookmarkStart w:id="8964" w:name="_Toc124154496"/>
      <w:bookmarkStart w:id="8965" w:name="_Toc137396420"/>
      <w:r w:rsidRPr="00931575">
        <w:rPr>
          <w:lang w:eastAsia="sv-SE"/>
        </w:rPr>
        <w:t>7.5.1.5.1</w:t>
      </w:r>
      <w:r w:rsidRPr="00931575">
        <w:rPr>
          <w:lang w:eastAsia="sv-SE"/>
        </w:rPr>
        <w:tab/>
        <w:t>General</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8966" w:name="_Toc21102853"/>
      <w:bookmarkStart w:id="8967" w:name="_Toc29810702"/>
      <w:bookmarkStart w:id="8968" w:name="_Toc36636054"/>
      <w:bookmarkStart w:id="8969" w:name="_Toc37273000"/>
      <w:bookmarkStart w:id="8970" w:name="_Toc45886080"/>
      <w:bookmarkStart w:id="8971" w:name="_Toc53183156"/>
      <w:bookmarkStart w:id="8972" w:name="_Toc58915823"/>
      <w:bookmarkStart w:id="8973" w:name="_Toc58918004"/>
      <w:bookmarkStart w:id="8974" w:name="_Toc66693873"/>
      <w:bookmarkStart w:id="8975" w:name="_Toc74915825"/>
      <w:bookmarkStart w:id="8976" w:name="_Toc76114450"/>
      <w:bookmarkStart w:id="8977" w:name="_Toc76544336"/>
      <w:bookmarkStart w:id="8978" w:name="_Toc82536458"/>
      <w:bookmarkStart w:id="8979" w:name="_Toc89952751"/>
      <w:bookmarkStart w:id="8980" w:name="_Toc98766567"/>
      <w:bookmarkStart w:id="8981" w:name="_Toc99702930"/>
      <w:bookmarkStart w:id="8982" w:name="_Toc106206716"/>
      <w:bookmarkStart w:id="8983" w:name="_Toc115080718"/>
      <w:bookmarkStart w:id="8984" w:name="_Toc121999598"/>
      <w:bookmarkStart w:id="8985" w:name="_Toc124154497"/>
      <w:bookmarkStart w:id="8986" w:name="_Toc137396421"/>
      <w:r w:rsidRPr="00931575">
        <w:rPr>
          <w:lang w:eastAsia="sv-SE"/>
        </w:rPr>
        <w:t>7.5.1.5.2</w:t>
      </w:r>
      <w:r w:rsidRPr="00931575">
        <w:rPr>
          <w:lang w:eastAsia="sv-SE"/>
        </w:rPr>
        <w:tab/>
        <w:t xml:space="preserve">Test requirements for </w:t>
      </w:r>
      <w:r w:rsidRPr="00931575">
        <w:rPr>
          <w:i/>
          <w:lang w:eastAsia="sv-SE"/>
        </w:rPr>
        <w:t>BS type 1-O</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680A40">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680A40">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680A40">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8987" w:name="_Toc21102854"/>
      <w:bookmarkStart w:id="8988" w:name="_Toc29810703"/>
      <w:bookmarkStart w:id="8989" w:name="_Toc36636055"/>
      <w:bookmarkStart w:id="8990" w:name="_Toc37273001"/>
      <w:bookmarkStart w:id="8991" w:name="_Toc45886081"/>
      <w:bookmarkStart w:id="8992" w:name="_Toc53183157"/>
      <w:bookmarkStart w:id="8993" w:name="_Toc58915824"/>
      <w:bookmarkStart w:id="8994" w:name="_Toc58918005"/>
      <w:bookmarkStart w:id="8995" w:name="_Toc66693874"/>
      <w:bookmarkStart w:id="8996" w:name="_Toc74915826"/>
      <w:bookmarkStart w:id="8997" w:name="_Toc76114451"/>
      <w:bookmarkStart w:id="8998" w:name="_Toc76544337"/>
      <w:bookmarkStart w:id="8999" w:name="_Toc82536459"/>
      <w:bookmarkStart w:id="9000" w:name="_Toc89952752"/>
      <w:bookmarkStart w:id="9001" w:name="_Toc98766568"/>
      <w:bookmarkStart w:id="9002" w:name="_Toc99702931"/>
      <w:bookmarkStart w:id="9003" w:name="_Toc106206717"/>
      <w:bookmarkStart w:id="9004" w:name="_Toc115080719"/>
      <w:bookmarkStart w:id="9005" w:name="_Toc121999599"/>
      <w:bookmarkStart w:id="9006" w:name="_Toc124154498"/>
      <w:bookmarkStart w:id="9007" w:name="_Toc137396422"/>
      <w:r w:rsidRPr="00931575">
        <w:rPr>
          <w:lang w:eastAsia="sv-SE"/>
        </w:rPr>
        <w:t>7.5.1.5.3</w:t>
      </w:r>
      <w:r w:rsidRPr="00931575">
        <w:rPr>
          <w:lang w:eastAsia="sv-SE"/>
        </w:rPr>
        <w:tab/>
        <w:t xml:space="preserve">Test requirements for </w:t>
      </w:r>
      <w:r w:rsidRPr="00931575">
        <w:rPr>
          <w:i/>
          <w:lang w:eastAsia="sv-SE"/>
        </w:rPr>
        <w:t>BS type 2-O</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0E2B06A3" w:rsidR="00C45907" w:rsidRDefault="00C45907" w:rsidP="006F1F81">
      <w:pPr>
        <w:pStyle w:val="TH"/>
        <w:rPr>
          <w:i/>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7138FC" w14:paraId="4C46ED23" w14:textId="77777777" w:rsidTr="0040665A">
        <w:trPr>
          <w:cantSplit/>
          <w:jc w:val="center"/>
          <w:ins w:id="9008" w:author="Man Hung Ng (Nokia)" w:date="2023-05-23T16:53:00Z"/>
        </w:trPr>
        <w:tc>
          <w:tcPr>
            <w:tcW w:w="1165" w:type="dxa"/>
            <w:vMerge w:val="restart"/>
            <w:tcBorders>
              <w:top w:val="single" w:sz="4" w:space="0" w:color="auto"/>
              <w:left w:val="single" w:sz="4" w:space="0" w:color="auto"/>
              <w:right w:val="single" w:sz="4" w:space="0" w:color="auto"/>
            </w:tcBorders>
          </w:tcPr>
          <w:p w14:paraId="6FEDFFAE" w14:textId="77777777" w:rsidR="007138FC" w:rsidRDefault="007138FC" w:rsidP="0040665A">
            <w:pPr>
              <w:pStyle w:val="TAH"/>
              <w:rPr>
                <w:ins w:id="9009" w:author="Man Hung Ng (Nokia)" w:date="2023-05-23T16:53:00Z"/>
              </w:rPr>
            </w:pPr>
            <w:bookmarkStart w:id="9010" w:name="_Hlk135753154"/>
            <w:ins w:id="9011" w:author="Man Hung Ng (Nokia)" w:date="2023-05-23T16:53:00Z">
              <w:r>
                <w:t>Frequency range</w:t>
              </w:r>
            </w:ins>
          </w:p>
        </w:tc>
        <w:tc>
          <w:tcPr>
            <w:tcW w:w="2160" w:type="dxa"/>
            <w:tcBorders>
              <w:top w:val="single" w:sz="4" w:space="0" w:color="auto"/>
              <w:left w:val="single" w:sz="4" w:space="0" w:color="auto"/>
              <w:bottom w:val="nil"/>
              <w:right w:val="single" w:sz="4" w:space="0" w:color="auto"/>
            </w:tcBorders>
            <w:hideMark/>
          </w:tcPr>
          <w:p w14:paraId="1876B91D" w14:textId="77777777" w:rsidR="007138FC" w:rsidRDefault="007138FC" w:rsidP="0040665A">
            <w:pPr>
              <w:pStyle w:val="TAH"/>
              <w:rPr>
                <w:ins w:id="9012" w:author="Man Hung Ng (Nokia)" w:date="2023-05-23T16:53:00Z"/>
              </w:rPr>
            </w:pPr>
            <w:ins w:id="9013" w:author="Man Hung Ng (Nokia)" w:date="2023-05-23T16:53:00Z">
              <w:r>
                <w:t>BS channel bandwidth of the</w:t>
              </w:r>
            </w:ins>
          </w:p>
        </w:tc>
        <w:tc>
          <w:tcPr>
            <w:tcW w:w="2482" w:type="dxa"/>
            <w:vMerge w:val="restart"/>
            <w:tcBorders>
              <w:top w:val="single" w:sz="4" w:space="0" w:color="auto"/>
              <w:left w:val="single" w:sz="4" w:space="0" w:color="auto"/>
              <w:bottom w:val="single" w:sz="4" w:space="0" w:color="auto"/>
              <w:right w:val="single" w:sz="4" w:space="0" w:color="auto"/>
            </w:tcBorders>
            <w:hideMark/>
          </w:tcPr>
          <w:p w14:paraId="1DA84D9A" w14:textId="77777777" w:rsidR="007138FC" w:rsidRDefault="007138FC" w:rsidP="0040665A">
            <w:pPr>
              <w:pStyle w:val="TAH"/>
              <w:rPr>
                <w:ins w:id="9014" w:author="Man Hung Ng (Nokia)" w:date="2023-05-23T16:53:00Z"/>
                <w:rFonts w:cs="Arial"/>
              </w:rPr>
            </w:pPr>
            <w:ins w:id="9015" w:author="Man Hung Ng (Nokia)" w:date="2023-05-23T16:53:00Z">
              <w:r>
                <w:t>Wanted signal mean power (dBm)</w:t>
              </w:r>
            </w:ins>
          </w:p>
          <w:p w14:paraId="5CB5CC09" w14:textId="77777777" w:rsidR="007138FC" w:rsidRDefault="007138FC" w:rsidP="0040665A">
            <w:pPr>
              <w:pStyle w:val="TAH"/>
              <w:rPr>
                <w:ins w:id="9016" w:author="Man Hung Ng (Nokia)" w:date="2023-05-23T16:53:00Z"/>
              </w:rPr>
            </w:pPr>
          </w:p>
          <w:p w14:paraId="45614CDC" w14:textId="77777777" w:rsidR="007138FC" w:rsidRDefault="007138FC" w:rsidP="0040665A">
            <w:pPr>
              <w:pStyle w:val="TAH"/>
              <w:rPr>
                <w:ins w:id="9017" w:author="Man Hung Ng (Nokia)" w:date="2023-05-23T16:53:00Z"/>
                <w:rFonts w:cs="Arial"/>
              </w:rPr>
            </w:pPr>
          </w:p>
        </w:tc>
        <w:tc>
          <w:tcPr>
            <w:tcW w:w="3824" w:type="dxa"/>
            <w:tcBorders>
              <w:top w:val="single" w:sz="4" w:space="0" w:color="auto"/>
              <w:left w:val="single" w:sz="4" w:space="0" w:color="auto"/>
              <w:bottom w:val="nil"/>
              <w:right w:val="single" w:sz="4" w:space="0" w:color="auto"/>
            </w:tcBorders>
            <w:hideMark/>
          </w:tcPr>
          <w:p w14:paraId="40CE7AB9" w14:textId="77777777" w:rsidR="007138FC" w:rsidRDefault="007138FC" w:rsidP="0040665A">
            <w:pPr>
              <w:pStyle w:val="TAH"/>
              <w:rPr>
                <w:ins w:id="9018" w:author="Man Hung Ng (Nokia)" w:date="2023-05-23T16:53:00Z"/>
              </w:rPr>
            </w:pPr>
            <w:ins w:id="9019" w:author="Man Hung Ng (Nokia)" w:date="2023-05-23T16:53:00Z">
              <w:r>
                <w:t>Interfering signal mean</w:t>
              </w:r>
            </w:ins>
          </w:p>
        </w:tc>
      </w:tr>
      <w:tr w:rsidR="007138FC" w14:paraId="507F0B15" w14:textId="77777777" w:rsidTr="0040665A">
        <w:trPr>
          <w:cantSplit/>
          <w:jc w:val="center"/>
          <w:ins w:id="9020" w:author="Man Hung Ng (Nokia)" w:date="2023-05-23T16:53:00Z"/>
        </w:trPr>
        <w:tc>
          <w:tcPr>
            <w:tcW w:w="1165" w:type="dxa"/>
            <w:vMerge/>
            <w:tcBorders>
              <w:left w:val="single" w:sz="4" w:space="0" w:color="auto"/>
              <w:bottom w:val="single" w:sz="4" w:space="0" w:color="auto"/>
              <w:right w:val="single" w:sz="4" w:space="0" w:color="auto"/>
            </w:tcBorders>
          </w:tcPr>
          <w:p w14:paraId="58044110" w14:textId="77777777" w:rsidR="007138FC" w:rsidRDefault="007138FC" w:rsidP="0040665A">
            <w:pPr>
              <w:pStyle w:val="TAH"/>
              <w:rPr>
                <w:ins w:id="9021" w:author="Man Hung Ng (Nokia)" w:date="2023-05-23T16:53:00Z"/>
              </w:rPr>
            </w:pPr>
          </w:p>
        </w:tc>
        <w:tc>
          <w:tcPr>
            <w:tcW w:w="2160" w:type="dxa"/>
            <w:tcBorders>
              <w:top w:val="nil"/>
              <w:left w:val="single" w:sz="4" w:space="0" w:color="auto"/>
              <w:bottom w:val="single" w:sz="4" w:space="0" w:color="auto"/>
              <w:right w:val="single" w:sz="4" w:space="0" w:color="auto"/>
            </w:tcBorders>
            <w:hideMark/>
          </w:tcPr>
          <w:p w14:paraId="3640EB7D" w14:textId="77777777" w:rsidR="007138FC" w:rsidRDefault="007138FC" w:rsidP="0040665A">
            <w:pPr>
              <w:pStyle w:val="TAH"/>
              <w:rPr>
                <w:ins w:id="9022" w:author="Man Hung Ng (Nokia)" w:date="2023-05-23T16:53:00Z"/>
              </w:rPr>
            </w:pPr>
            <w:ins w:id="9023" w:author="Man Hung Ng (Nokia)" w:date="2023-05-23T16:53:00Z">
              <w:r>
                <w:t>lowest/highest carrier received (MHz)</w:t>
              </w:r>
            </w:ins>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7396EABB" w14:textId="77777777" w:rsidR="007138FC" w:rsidRDefault="007138FC" w:rsidP="0040665A">
            <w:pPr>
              <w:spacing w:after="0"/>
              <w:rPr>
                <w:ins w:id="9024" w:author="Man Hung Ng (Nokia)" w:date="2023-05-23T16:53:00Z"/>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7FB7FD58" w14:textId="77777777" w:rsidR="007138FC" w:rsidRDefault="007138FC" w:rsidP="0040665A">
            <w:pPr>
              <w:pStyle w:val="TAH"/>
              <w:rPr>
                <w:ins w:id="9025" w:author="Man Hung Ng (Nokia)" w:date="2023-05-23T16:53:00Z"/>
              </w:rPr>
            </w:pPr>
            <w:ins w:id="9026" w:author="Man Hung Ng (Nokia)" w:date="2023-05-23T16:53:00Z">
              <w:r>
                <w:t>power (dBm)</w:t>
              </w:r>
            </w:ins>
          </w:p>
        </w:tc>
      </w:tr>
      <w:tr w:rsidR="007138FC" w14:paraId="55B5637C" w14:textId="77777777" w:rsidTr="0040665A">
        <w:trPr>
          <w:cantSplit/>
          <w:jc w:val="center"/>
          <w:ins w:id="9027" w:author="Man Hung Ng (Nokia)" w:date="2023-05-23T16:53:00Z"/>
        </w:trPr>
        <w:tc>
          <w:tcPr>
            <w:tcW w:w="1165" w:type="dxa"/>
            <w:tcBorders>
              <w:top w:val="single" w:sz="4" w:space="0" w:color="auto"/>
              <w:left w:val="single" w:sz="4" w:space="0" w:color="auto"/>
              <w:bottom w:val="single" w:sz="4" w:space="0" w:color="auto"/>
              <w:right w:val="single" w:sz="4" w:space="0" w:color="auto"/>
            </w:tcBorders>
            <w:vAlign w:val="center"/>
            <w:hideMark/>
          </w:tcPr>
          <w:p w14:paraId="34D9170C" w14:textId="77777777" w:rsidR="007138FC" w:rsidRDefault="007138FC" w:rsidP="0040665A">
            <w:pPr>
              <w:pStyle w:val="TAC"/>
              <w:rPr>
                <w:ins w:id="9028" w:author="Man Hung Ng (Nokia)" w:date="2023-05-23T16:53:00Z"/>
              </w:rPr>
            </w:pPr>
            <w:ins w:id="9029" w:author="Man Hung Ng (Nokia)" w:date="2023-05-23T16:53:00Z">
              <w:r>
                <w:t>FR2-1</w:t>
              </w:r>
            </w:ins>
          </w:p>
        </w:tc>
        <w:tc>
          <w:tcPr>
            <w:tcW w:w="2160" w:type="dxa"/>
            <w:tcBorders>
              <w:top w:val="single" w:sz="4" w:space="0" w:color="auto"/>
              <w:left w:val="single" w:sz="4" w:space="0" w:color="auto"/>
              <w:bottom w:val="single" w:sz="4" w:space="0" w:color="auto"/>
              <w:right w:val="single" w:sz="4" w:space="0" w:color="auto"/>
            </w:tcBorders>
            <w:vAlign w:val="center"/>
            <w:hideMark/>
          </w:tcPr>
          <w:p w14:paraId="0755E8DA" w14:textId="77777777" w:rsidR="007138FC" w:rsidRDefault="007138FC" w:rsidP="0040665A">
            <w:pPr>
              <w:pStyle w:val="TAC"/>
              <w:rPr>
                <w:ins w:id="9030" w:author="Man Hung Ng (Nokia)" w:date="2023-05-23T16:53:00Z"/>
                <w:rFonts w:eastAsia="SimSun"/>
                <w:lang w:eastAsia="zh-CN"/>
              </w:rPr>
            </w:pPr>
            <w:ins w:id="9031" w:author="Man Hung Ng (Nokia)" w:date="2023-05-23T16:53:00Z">
              <w:r>
                <w:t>50, 100, 200, 400</w:t>
              </w:r>
            </w:ins>
          </w:p>
        </w:tc>
        <w:tc>
          <w:tcPr>
            <w:tcW w:w="2482" w:type="dxa"/>
            <w:vMerge w:val="restart"/>
            <w:tcBorders>
              <w:top w:val="single" w:sz="4" w:space="0" w:color="auto"/>
              <w:left w:val="single" w:sz="4" w:space="0" w:color="auto"/>
              <w:right w:val="single" w:sz="4" w:space="0" w:color="auto"/>
            </w:tcBorders>
            <w:vAlign w:val="center"/>
            <w:hideMark/>
          </w:tcPr>
          <w:p w14:paraId="05D29D3C" w14:textId="77777777" w:rsidR="007138FC" w:rsidRDefault="007138FC" w:rsidP="0040665A">
            <w:pPr>
              <w:pStyle w:val="TAC"/>
              <w:rPr>
                <w:ins w:id="9032" w:author="Man Hung Ng (Nokia)" w:date="2023-05-23T16:53:00Z"/>
                <w:rFonts w:eastAsia="SimSun"/>
                <w:lang w:eastAsia="zh-CN"/>
              </w:rPr>
            </w:pPr>
            <w:ins w:id="9033" w:author="Man Hung Ng (Nokia)" w:date="2023-05-23T16:53:00Z">
              <w:r>
                <w:rPr>
                  <w:rFonts w:cs="Arial"/>
                </w:rPr>
                <w:t>EIS</w:t>
              </w:r>
              <w:r>
                <w:rPr>
                  <w:rFonts w:cs="Arial"/>
                  <w:vertAlign w:val="subscript"/>
                </w:rPr>
                <w:t>REFSENS</w:t>
              </w:r>
              <w:r>
                <w:t xml:space="preserve"> + 6 dB (Note 3)</w:t>
              </w:r>
            </w:ins>
          </w:p>
        </w:tc>
        <w:tc>
          <w:tcPr>
            <w:tcW w:w="3824" w:type="dxa"/>
            <w:tcBorders>
              <w:top w:val="single" w:sz="4" w:space="0" w:color="auto"/>
              <w:left w:val="single" w:sz="4" w:space="0" w:color="auto"/>
              <w:bottom w:val="single" w:sz="4" w:space="0" w:color="auto"/>
              <w:right w:val="single" w:sz="4" w:space="0" w:color="auto"/>
            </w:tcBorders>
            <w:vAlign w:val="center"/>
          </w:tcPr>
          <w:p w14:paraId="7BE6B673" w14:textId="77777777" w:rsidR="007138FC" w:rsidRDefault="007138FC" w:rsidP="0040665A">
            <w:pPr>
              <w:pStyle w:val="TAC"/>
              <w:rPr>
                <w:ins w:id="9034" w:author="Man Hung Ng (Nokia)" w:date="2023-05-23T16:54:00Z"/>
                <w:rFonts w:cs="Arial"/>
              </w:rPr>
            </w:pPr>
            <w:ins w:id="9035" w:author="Man Hung Ng (Nokia)" w:date="2023-05-23T16:54:00Z">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ins>
          </w:p>
          <w:p w14:paraId="5CF247B2" w14:textId="77777777" w:rsidR="007138FC" w:rsidRDefault="007138FC" w:rsidP="0040665A">
            <w:pPr>
              <w:pStyle w:val="TAC"/>
              <w:rPr>
                <w:ins w:id="9036" w:author="Man Hung Ng (Nokia)" w:date="2023-05-23T16:53:00Z"/>
                <w:rFonts w:eastAsia="SimSun"/>
                <w:lang w:eastAsia="zh-CN"/>
              </w:rPr>
            </w:pPr>
            <w:ins w:id="9037" w:author="Man Hung Ng (Nokia)" w:date="2023-05-23T16:53:00Z">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ins>
          </w:p>
        </w:tc>
      </w:tr>
      <w:tr w:rsidR="007138FC" w14:paraId="649FDF0D" w14:textId="77777777" w:rsidTr="0040665A">
        <w:trPr>
          <w:cantSplit/>
          <w:jc w:val="center"/>
          <w:ins w:id="9038" w:author="Man Hung Ng (Nokia)" w:date="2023-05-23T16:53:00Z"/>
        </w:trPr>
        <w:tc>
          <w:tcPr>
            <w:tcW w:w="1165" w:type="dxa"/>
            <w:tcBorders>
              <w:top w:val="single" w:sz="4" w:space="0" w:color="auto"/>
              <w:left w:val="single" w:sz="4" w:space="0" w:color="auto"/>
              <w:bottom w:val="single" w:sz="4" w:space="0" w:color="auto"/>
              <w:right w:val="single" w:sz="4" w:space="0" w:color="auto"/>
            </w:tcBorders>
            <w:vAlign w:val="center"/>
            <w:hideMark/>
          </w:tcPr>
          <w:p w14:paraId="2AB67480" w14:textId="77777777" w:rsidR="007138FC" w:rsidRDefault="007138FC" w:rsidP="0040665A">
            <w:pPr>
              <w:pStyle w:val="TAC"/>
              <w:rPr>
                <w:ins w:id="9039" w:author="Man Hung Ng (Nokia)" w:date="2023-05-23T16:53:00Z"/>
              </w:rPr>
            </w:pPr>
            <w:ins w:id="9040" w:author="Man Hung Ng (Nokia)" w:date="2023-05-23T16:53:00Z">
              <w:r>
                <w:t>FR2-2</w:t>
              </w:r>
            </w:ins>
          </w:p>
        </w:tc>
        <w:tc>
          <w:tcPr>
            <w:tcW w:w="2160" w:type="dxa"/>
            <w:tcBorders>
              <w:top w:val="single" w:sz="4" w:space="0" w:color="auto"/>
              <w:left w:val="single" w:sz="4" w:space="0" w:color="auto"/>
              <w:bottom w:val="single" w:sz="4" w:space="0" w:color="auto"/>
              <w:right w:val="single" w:sz="4" w:space="0" w:color="auto"/>
            </w:tcBorders>
            <w:vAlign w:val="center"/>
            <w:hideMark/>
          </w:tcPr>
          <w:p w14:paraId="34A00DEB" w14:textId="77777777" w:rsidR="007138FC" w:rsidRDefault="007138FC" w:rsidP="0040665A">
            <w:pPr>
              <w:pStyle w:val="TAC"/>
              <w:rPr>
                <w:ins w:id="9041" w:author="Man Hung Ng (Nokia)" w:date="2023-05-23T16:53:00Z"/>
              </w:rPr>
            </w:pPr>
            <w:ins w:id="9042" w:author="Man Hung Ng (Nokia)" w:date="2023-05-23T16:53:00Z">
              <w:r>
                <w:rPr>
                  <w:lang w:eastAsia="zh-CN"/>
                </w:rPr>
                <w:t xml:space="preserve">100, </w:t>
              </w:r>
              <w:r>
                <w:t>400, 800, 1600, 2000</w:t>
              </w:r>
            </w:ins>
          </w:p>
        </w:tc>
        <w:tc>
          <w:tcPr>
            <w:tcW w:w="2482" w:type="dxa"/>
            <w:vMerge/>
            <w:tcBorders>
              <w:left w:val="single" w:sz="4" w:space="0" w:color="auto"/>
              <w:bottom w:val="single" w:sz="4" w:space="0" w:color="auto"/>
              <w:right w:val="single" w:sz="4" w:space="0" w:color="auto"/>
            </w:tcBorders>
            <w:hideMark/>
          </w:tcPr>
          <w:p w14:paraId="7B42CBC8" w14:textId="77777777" w:rsidR="007138FC" w:rsidRDefault="007138FC" w:rsidP="0040665A">
            <w:pPr>
              <w:pStyle w:val="TAC"/>
              <w:rPr>
                <w:ins w:id="9043" w:author="Man Hung Ng (Nokia)" w:date="2023-05-23T16:53:00Z"/>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4C90A893" w14:textId="77777777" w:rsidR="007138FC" w:rsidRDefault="007138FC" w:rsidP="0040665A">
            <w:pPr>
              <w:pStyle w:val="TAC"/>
              <w:rPr>
                <w:ins w:id="9044" w:author="Man Hung Ng (Nokia)" w:date="2023-05-23T16:53:00Z"/>
                <w:rFonts w:cs="Arial"/>
              </w:rPr>
            </w:pPr>
            <w:ins w:id="9045" w:author="Man Hung Ng (Nokia)" w:date="2023-05-23T16:54:00Z">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ins>
          </w:p>
        </w:tc>
      </w:tr>
      <w:tr w:rsidR="007138FC" w14:paraId="4480E021" w14:textId="77777777" w:rsidTr="0040665A">
        <w:trPr>
          <w:cantSplit/>
          <w:jc w:val="center"/>
          <w:ins w:id="9046" w:author="Man Hung Ng (Nokia)" w:date="2023-05-23T16:53:00Z"/>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3CD2C8" w14:textId="77777777" w:rsidR="007138FC" w:rsidRDefault="007138FC" w:rsidP="0040665A">
            <w:pPr>
              <w:pStyle w:val="TAN"/>
              <w:rPr>
                <w:ins w:id="9047" w:author="Man Hung Ng (Nokia)" w:date="2023-05-23T16:53:00Z"/>
                <w:lang w:eastAsia="zh-CN"/>
              </w:rPr>
            </w:pPr>
            <w:ins w:id="9048" w:author="Man Hung Ng (Nokia)" w:date="2023-05-23T16:53:00Z">
              <w:r>
                <w:rPr>
                  <w:lang w:eastAsia="zh-CN"/>
                </w:rPr>
                <w:t>NOTE 1:</w:t>
              </w:r>
              <w:r>
                <w:rPr>
                  <w:lang w:eastAsia="zh-CN"/>
                </w:rPr>
                <w:tab/>
                <w:t>Applicable to bands defined within the frequency spectrum range of 24.25 – 33.4 GHz.</w:t>
              </w:r>
            </w:ins>
          </w:p>
          <w:p w14:paraId="0C6F336D" w14:textId="77777777" w:rsidR="007138FC" w:rsidRDefault="007138FC" w:rsidP="0040665A">
            <w:pPr>
              <w:pStyle w:val="TAN"/>
              <w:rPr>
                <w:ins w:id="9049" w:author="Man Hung Ng (Nokia)" w:date="2023-05-23T16:53:00Z"/>
                <w:lang w:eastAsia="zh-CN"/>
              </w:rPr>
            </w:pPr>
            <w:ins w:id="9050" w:author="Man Hung Ng (Nokia)" w:date="2023-05-23T16:53:00Z">
              <w:r>
                <w:rPr>
                  <w:lang w:eastAsia="zh-CN"/>
                </w:rPr>
                <w:t>NOTE 2:</w:t>
              </w:r>
              <w:r>
                <w:rPr>
                  <w:lang w:eastAsia="zh-CN"/>
                </w:rPr>
                <w:tab/>
                <w:t>Applicable to bands defined within the frequency spectrum range of 37 – 52.6 GHz.</w:t>
              </w:r>
            </w:ins>
          </w:p>
          <w:p w14:paraId="21149E3D" w14:textId="77777777" w:rsidR="007138FC" w:rsidRDefault="007138FC" w:rsidP="0040665A">
            <w:pPr>
              <w:pStyle w:val="TAN"/>
              <w:rPr>
                <w:ins w:id="9051" w:author="Man Hung Ng (Nokia)" w:date="2023-05-23T16:53:00Z"/>
                <w:lang w:eastAsia="zh-CN"/>
              </w:rPr>
            </w:pPr>
            <w:ins w:id="9052" w:author="Man Hung Ng (Nokia)" w:date="2023-05-23T16:53:00Z">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ins>
          </w:p>
          <w:p w14:paraId="2F074222" w14:textId="2FFBC2A6" w:rsidR="007138FC" w:rsidRDefault="007138FC" w:rsidP="0040665A">
            <w:pPr>
              <w:pStyle w:val="TAN"/>
              <w:rPr>
                <w:ins w:id="9053" w:author="Man Hung Ng (Nokia)" w:date="2023-05-23T16:53:00Z"/>
                <w:rFonts w:cs="Arial"/>
              </w:rPr>
            </w:pPr>
            <w:ins w:id="9054" w:author="Man Hung Ng (Nokia)" w:date="2023-05-23T16:53:00Z">
              <w:r>
                <w:rPr>
                  <w:rFonts w:eastAsia="SimSun"/>
                  <w:lang w:eastAsia="zh-CN"/>
                </w:rPr>
                <w:t>NOTE 4:</w:t>
              </w:r>
              <w:r>
                <w:rPr>
                  <w:lang w:eastAsia="zh-CN"/>
                </w:rPr>
                <w:tab/>
              </w:r>
              <w:r>
                <w:rPr>
                  <w:rFonts w:eastAsia="SimSun"/>
                  <w:lang w:eastAsia="zh-CN"/>
                </w:rPr>
                <w:t>Applicable to bands defined within the frequency spectrum range of 52.6 – 71 GHz.</w:t>
              </w:r>
            </w:ins>
          </w:p>
        </w:tc>
      </w:tr>
      <w:bookmarkEnd w:id="9010"/>
    </w:tbl>
    <w:p w14:paraId="1F231A4C" w14:textId="77777777" w:rsidR="007138FC" w:rsidRDefault="007138FC" w:rsidP="007138FC">
      <w:pPr>
        <w:rPr>
          <w:ins w:id="9055" w:author="Man Hung Ng (Nokia)" w:date="2023-05-23T16:53:00Z"/>
        </w:rPr>
      </w:pPr>
    </w:p>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D67165" w14:paraId="233C5195"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7B2AA" w14:textId="77777777" w:rsidR="00D67165" w:rsidRDefault="00D67165" w:rsidP="00680A40">
            <w:pPr>
              <w:pStyle w:val="TAH"/>
            </w:pPr>
            <w:bookmarkStart w:id="9056" w:name="_Toc21102855"/>
            <w:bookmarkStart w:id="9057" w:name="_Toc29810704"/>
            <w:bookmarkStart w:id="9058" w:name="_Toc36636056"/>
            <w:bookmarkStart w:id="9059" w:name="_Toc37273002"/>
            <w:bookmarkStart w:id="9060" w:name="_Toc45886082"/>
            <w:bookmarkStart w:id="9061" w:name="_Toc53183158"/>
            <w:bookmarkStart w:id="9062" w:name="_Toc58915825"/>
            <w:bookmarkStart w:id="9063" w:name="_Toc58918006"/>
            <w:bookmarkStart w:id="9064" w:name="_Toc66693875"/>
            <w:bookmarkStart w:id="9065" w:name="_Toc74915827"/>
            <w:bookmarkStart w:id="9066" w:name="_Toc76114452"/>
            <w:bookmarkStart w:id="9067" w:name="_Toc76544338"/>
            <w:bookmarkStart w:id="9068" w:name="_Toc82536460"/>
            <w:bookmarkStart w:id="9069" w:name="_Toc89952753"/>
            <w:bookmarkStart w:id="9070" w:name="_Toc98766569"/>
            <w:bookmarkStart w:id="9071" w:name="_Toc99702932"/>
            <w:bookmarkStart w:id="9072" w:name="_Toc106206718"/>
            <w:bookmarkStart w:id="9073" w:name="_Toc115080720"/>
            <w:bookmarkStart w:id="9074" w:name="_Toc121999600"/>
            <w:bookmarkStart w:id="9075" w:name="_Toc124154499"/>
            <w:r>
              <w:t>Frequency range</w:t>
            </w:r>
          </w:p>
        </w:tc>
        <w:tc>
          <w:tcPr>
            <w:tcW w:w="0" w:type="auto"/>
            <w:tcBorders>
              <w:top w:val="single" w:sz="4" w:space="0" w:color="auto"/>
              <w:left w:val="single" w:sz="4" w:space="0" w:color="auto"/>
              <w:bottom w:val="single" w:sz="4" w:space="0" w:color="auto"/>
              <w:right w:val="single" w:sz="4" w:space="0" w:color="auto"/>
            </w:tcBorders>
            <w:hideMark/>
          </w:tcPr>
          <w:p w14:paraId="368DFB5A" w14:textId="77777777" w:rsidR="00D67165" w:rsidRDefault="00D67165" w:rsidP="00680A40">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FF06C21" w14:textId="77777777" w:rsidR="00D67165" w:rsidRDefault="00D67165" w:rsidP="00680A40">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45713648" w14:textId="77777777" w:rsidR="00D67165" w:rsidRDefault="00D67165" w:rsidP="00680A40">
            <w:pPr>
              <w:pStyle w:val="TAH"/>
              <w:rPr>
                <w:rFonts w:eastAsia="SimSun"/>
                <w:lang w:eastAsia="zh-CN"/>
              </w:rPr>
            </w:pPr>
            <w:r>
              <w:t>Type of interfering signal</w:t>
            </w:r>
          </w:p>
        </w:tc>
      </w:tr>
      <w:tr w:rsidR="00D67165" w14:paraId="2A04AE9F" w14:textId="77777777" w:rsidTr="00680A4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128A68" w14:textId="77777777" w:rsidR="00D67165" w:rsidRDefault="00D67165" w:rsidP="00680A40">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4E54AA59" w14:textId="77777777" w:rsidR="00D67165" w:rsidRDefault="00D67165" w:rsidP="00680A40">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2117E7C2" w14:textId="77777777" w:rsidR="00D67165" w:rsidRDefault="00D67165" w:rsidP="00680A40">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2D22C5A2" w14:textId="77777777" w:rsidR="00D67165" w:rsidRDefault="00D67165" w:rsidP="00680A40">
            <w:pPr>
              <w:pStyle w:val="TAC"/>
              <w:rPr>
                <w:lang w:eastAsia="zh-CN"/>
              </w:rPr>
            </w:pPr>
            <w:r>
              <w:rPr>
                <w:lang w:eastAsia="zh-CN"/>
              </w:rPr>
              <w:t>50</w:t>
            </w:r>
            <w:r>
              <w:rPr>
                <w:lang w:val="en-US" w:eastAsia="zh-CN"/>
              </w:rPr>
              <w:t> </w:t>
            </w:r>
            <w:r>
              <w:t xml:space="preserve">MHz DFT-s-OFDM </w:t>
            </w:r>
            <w:r>
              <w:rPr>
                <w:lang w:eastAsia="zh-CN"/>
              </w:rPr>
              <w:t>NR</w:t>
            </w:r>
          </w:p>
        </w:tc>
      </w:tr>
      <w:tr w:rsidR="00D67165" w14:paraId="551FBAB4"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BCA47"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7BC855" w14:textId="77777777" w:rsidR="00D67165" w:rsidRDefault="00D67165" w:rsidP="00680A40">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0CC123BF" w14:textId="77777777" w:rsidR="00D67165" w:rsidRDefault="00D67165" w:rsidP="00680A40">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8851912" w14:textId="77777777" w:rsidR="00D67165" w:rsidRDefault="00D67165" w:rsidP="00680A40">
            <w:pPr>
              <w:pStyle w:val="TAC"/>
              <w:rPr>
                <w:lang w:eastAsia="zh-CN"/>
              </w:rPr>
            </w:pPr>
            <w:r>
              <w:t>signal, 60 kHz SCS</w:t>
            </w:r>
            <w:r>
              <w:rPr>
                <w:rFonts w:cs="Arial"/>
              </w:rPr>
              <w:t>, 64 RBs</w:t>
            </w:r>
          </w:p>
        </w:tc>
      </w:tr>
      <w:tr w:rsidR="00D67165" w14:paraId="4E1FADEC"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4A6C33"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B25AE13" w14:textId="77777777" w:rsidR="00D67165" w:rsidRDefault="00D67165" w:rsidP="00680A40">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1F940F08" w14:textId="77777777" w:rsidR="00D67165" w:rsidRDefault="00D67165" w:rsidP="00680A40">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0E1170C3" w14:textId="77777777" w:rsidR="00D67165" w:rsidRDefault="00D67165" w:rsidP="00680A40">
            <w:pPr>
              <w:pStyle w:val="TAC"/>
              <w:rPr>
                <w:lang w:eastAsia="zh-CN"/>
              </w:rPr>
            </w:pPr>
          </w:p>
        </w:tc>
      </w:tr>
      <w:tr w:rsidR="00D67165" w14:paraId="2D5B72E1"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022B5"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2049C6" w14:textId="77777777" w:rsidR="00D67165" w:rsidRDefault="00D67165" w:rsidP="00680A40">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38BB30D5" w14:textId="77777777" w:rsidR="00D67165" w:rsidRDefault="00D67165" w:rsidP="00680A40">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004D379F" w14:textId="77777777" w:rsidR="00D67165" w:rsidRDefault="00D67165" w:rsidP="00680A40">
            <w:pPr>
              <w:pStyle w:val="TAC"/>
              <w:rPr>
                <w:lang w:eastAsia="zh-CN"/>
              </w:rPr>
            </w:pPr>
          </w:p>
        </w:tc>
      </w:tr>
      <w:tr w:rsidR="00D67165" w14:paraId="2248F777" w14:textId="77777777" w:rsidTr="00680A4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2EA59" w14:textId="77777777" w:rsidR="00D67165" w:rsidRDefault="00D67165" w:rsidP="00680A40">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51A92" w14:textId="77777777" w:rsidR="00D67165" w:rsidRDefault="00D67165" w:rsidP="00680A40">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091C65" w14:textId="77777777" w:rsidR="00D67165" w:rsidRDefault="00D67165" w:rsidP="00680A40">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7D9321DC" w14:textId="77777777" w:rsidR="00D67165" w:rsidRDefault="00D67165" w:rsidP="00680A40">
            <w:pPr>
              <w:pStyle w:val="TAC"/>
              <w:rPr>
                <w:lang w:eastAsia="zh-CN"/>
              </w:rPr>
            </w:pPr>
            <w:r>
              <w:rPr>
                <w:lang w:eastAsia="zh-CN"/>
              </w:rPr>
              <w:t>100 MHz DFT-s-OFDM NR</w:t>
            </w:r>
          </w:p>
          <w:p w14:paraId="1086E697" w14:textId="77777777" w:rsidR="00D67165" w:rsidRDefault="00D67165" w:rsidP="00680A40">
            <w:pPr>
              <w:pStyle w:val="TAC"/>
              <w:rPr>
                <w:lang w:eastAsia="zh-CN"/>
              </w:rPr>
            </w:pPr>
            <w:r>
              <w:rPr>
                <w:lang w:eastAsia="zh-CN"/>
              </w:rPr>
              <w:t>signal,120 kHz SCS, 64 RBs</w:t>
            </w:r>
          </w:p>
        </w:tc>
      </w:tr>
      <w:tr w:rsidR="00D67165" w14:paraId="4C779D50"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4A4414"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022A7C8" w14:textId="77777777" w:rsidR="00D67165" w:rsidRDefault="00D67165" w:rsidP="00680A40">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C8B6871" w14:textId="77777777" w:rsidR="00D67165" w:rsidRDefault="00D67165" w:rsidP="00680A40">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B328727" w14:textId="77777777" w:rsidR="00D67165" w:rsidRDefault="00D67165" w:rsidP="00680A40">
            <w:pPr>
              <w:spacing w:after="0"/>
              <w:rPr>
                <w:rFonts w:ascii="Arial" w:hAnsi="Arial"/>
                <w:sz w:val="18"/>
                <w:lang w:eastAsia="zh-CN"/>
              </w:rPr>
            </w:pPr>
          </w:p>
        </w:tc>
      </w:tr>
      <w:tr w:rsidR="00D67165" w14:paraId="6F66DA6E"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ADE1B"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8775B2" w14:textId="77777777" w:rsidR="00D67165" w:rsidRDefault="00D67165" w:rsidP="00680A40">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4DBAF6DE" w14:textId="77777777" w:rsidR="00D67165" w:rsidRDefault="00D67165" w:rsidP="00680A40">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89D8E40" w14:textId="77777777" w:rsidR="00D67165" w:rsidRDefault="00D67165" w:rsidP="00680A40">
            <w:pPr>
              <w:spacing w:after="0"/>
              <w:rPr>
                <w:rFonts w:ascii="Arial" w:hAnsi="Arial"/>
                <w:sz w:val="18"/>
                <w:lang w:eastAsia="zh-CN"/>
              </w:rPr>
            </w:pPr>
          </w:p>
        </w:tc>
      </w:tr>
      <w:tr w:rsidR="00D67165" w14:paraId="4A194577"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D69C1B"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F2F923F" w14:textId="77777777" w:rsidR="00D67165" w:rsidRDefault="00D67165" w:rsidP="00680A40">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F0A5DF1" w14:textId="77777777" w:rsidR="00D67165" w:rsidRDefault="00D67165" w:rsidP="00680A40">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0BC2C557" w14:textId="77777777" w:rsidR="00D67165" w:rsidRDefault="00D67165" w:rsidP="00680A40">
            <w:pPr>
              <w:spacing w:after="0"/>
              <w:rPr>
                <w:rFonts w:ascii="Arial" w:hAnsi="Arial"/>
                <w:sz w:val="18"/>
                <w:lang w:eastAsia="zh-CN"/>
              </w:rPr>
            </w:pPr>
          </w:p>
        </w:tc>
      </w:tr>
      <w:tr w:rsidR="00D67165" w14:paraId="6D769C34"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8ABC2C"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361CAEF" w14:textId="77777777" w:rsidR="00D67165" w:rsidRDefault="00D67165" w:rsidP="00680A40">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69B322B1" w14:textId="77777777" w:rsidR="00D67165" w:rsidRDefault="00D67165" w:rsidP="00680A40">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846C169" w14:textId="77777777" w:rsidR="00D67165" w:rsidRDefault="00D67165" w:rsidP="00680A40">
            <w:pPr>
              <w:spacing w:after="0"/>
              <w:rPr>
                <w:rFonts w:ascii="Arial" w:hAnsi="Arial"/>
                <w:sz w:val="18"/>
                <w:lang w:eastAsia="zh-CN"/>
              </w:rPr>
            </w:pPr>
          </w:p>
        </w:tc>
      </w:tr>
    </w:tbl>
    <w:p w14:paraId="7A536688" w14:textId="77777777" w:rsidR="00D67165" w:rsidRDefault="00D67165" w:rsidP="00D67165"/>
    <w:p w14:paraId="66489663" w14:textId="77777777" w:rsidR="00C45907" w:rsidRPr="00931575" w:rsidRDefault="00C45907" w:rsidP="00C45907">
      <w:pPr>
        <w:pStyle w:val="Heading3"/>
        <w:rPr>
          <w:lang w:eastAsia="sv-SE"/>
        </w:rPr>
      </w:pPr>
      <w:bookmarkStart w:id="9076" w:name="_Toc137396423"/>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09BE35E6" w14:textId="77777777" w:rsidR="00C45907" w:rsidRPr="00931575" w:rsidRDefault="00C45907" w:rsidP="00C45907">
      <w:pPr>
        <w:pStyle w:val="Heading4"/>
        <w:rPr>
          <w:lang w:eastAsia="sv-SE"/>
        </w:rPr>
      </w:pPr>
      <w:bookmarkStart w:id="9077" w:name="_Toc21102856"/>
      <w:bookmarkStart w:id="9078" w:name="_Toc29810705"/>
      <w:bookmarkStart w:id="9079" w:name="_Toc36636057"/>
      <w:bookmarkStart w:id="9080" w:name="_Toc37273003"/>
      <w:bookmarkStart w:id="9081" w:name="_Toc45886083"/>
      <w:bookmarkStart w:id="9082" w:name="_Toc53183159"/>
      <w:bookmarkStart w:id="9083" w:name="_Toc58915826"/>
      <w:bookmarkStart w:id="9084" w:name="_Toc58918007"/>
      <w:bookmarkStart w:id="9085" w:name="_Toc66693876"/>
      <w:bookmarkStart w:id="9086" w:name="_Toc74915828"/>
      <w:bookmarkStart w:id="9087" w:name="_Toc76114453"/>
      <w:bookmarkStart w:id="9088" w:name="_Toc76544339"/>
      <w:bookmarkStart w:id="9089" w:name="_Toc82536461"/>
      <w:bookmarkStart w:id="9090" w:name="_Toc89952754"/>
      <w:bookmarkStart w:id="9091" w:name="_Toc98766570"/>
      <w:bookmarkStart w:id="9092" w:name="_Toc99702933"/>
      <w:bookmarkStart w:id="9093" w:name="_Toc106206719"/>
      <w:bookmarkStart w:id="9094" w:name="_Toc115080721"/>
      <w:bookmarkStart w:id="9095" w:name="_Toc121999601"/>
      <w:bookmarkStart w:id="9096" w:name="_Toc124154500"/>
      <w:bookmarkStart w:id="9097" w:name="_Toc137396424"/>
      <w:r w:rsidRPr="00931575">
        <w:rPr>
          <w:lang w:eastAsia="sv-SE"/>
        </w:rPr>
        <w:t>7.5.2.1</w:t>
      </w:r>
      <w:r w:rsidRPr="00931575">
        <w:rPr>
          <w:lang w:eastAsia="sv-SE"/>
        </w:rPr>
        <w:tab/>
        <w:t>Definition and applicability</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9098" w:name="_Toc21102857"/>
      <w:bookmarkStart w:id="9099" w:name="_Toc29810706"/>
      <w:bookmarkStart w:id="9100" w:name="_Toc36636058"/>
      <w:bookmarkStart w:id="9101" w:name="_Toc37273004"/>
      <w:bookmarkStart w:id="9102" w:name="_Toc45886084"/>
      <w:bookmarkStart w:id="9103" w:name="_Toc53183160"/>
      <w:bookmarkStart w:id="9104" w:name="_Toc58915827"/>
      <w:bookmarkStart w:id="9105" w:name="_Toc58918008"/>
      <w:bookmarkStart w:id="9106" w:name="_Toc66693877"/>
      <w:bookmarkStart w:id="9107" w:name="_Toc74915829"/>
      <w:bookmarkStart w:id="9108" w:name="_Toc76114454"/>
      <w:bookmarkStart w:id="9109" w:name="_Toc76544340"/>
      <w:bookmarkStart w:id="9110" w:name="_Toc82536462"/>
      <w:bookmarkStart w:id="9111" w:name="_Toc89952755"/>
      <w:bookmarkStart w:id="9112" w:name="_Toc98766571"/>
      <w:bookmarkStart w:id="9113" w:name="_Toc99702934"/>
      <w:bookmarkStart w:id="9114" w:name="_Toc106206720"/>
      <w:bookmarkStart w:id="9115" w:name="_Toc115080722"/>
      <w:bookmarkStart w:id="9116" w:name="_Toc121999602"/>
      <w:bookmarkStart w:id="9117" w:name="_Toc124154501"/>
      <w:bookmarkStart w:id="9118" w:name="_Toc137396425"/>
      <w:r w:rsidRPr="00931575">
        <w:rPr>
          <w:lang w:eastAsia="sv-SE"/>
        </w:rPr>
        <w:t>7.5.2.2</w:t>
      </w:r>
      <w:r w:rsidRPr="00931575">
        <w:rPr>
          <w:lang w:eastAsia="sv-SE"/>
        </w:rPr>
        <w:tab/>
        <w:t>Minimum requirement</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9119" w:name="_Toc21102858"/>
      <w:bookmarkStart w:id="9120" w:name="_Toc29810707"/>
      <w:bookmarkStart w:id="9121" w:name="_Toc36636059"/>
      <w:bookmarkStart w:id="9122" w:name="_Toc37273005"/>
      <w:bookmarkStart w:id="9123" w:name="_Toc45886085"/>
      <w:bookmarkStart w:id="9124" w:name="_Toc53183161"/>
      <w:bookmarkStart w:id="9125" w:name="_Toc58915828"/>
      <w:bookmarkStart w:id="9126" w:name="_Toc58918009"/>
      <w:bookmarkStart w:id="9127" w:name="_Toc66693878"/>
      <w:bookmarkStart w:id="9128" w:name="_Toc74915830"/>
      <w:bookmarkStart w:id="9129" w:name="_Toc76114455"/>
      <w:bookmarkStart w:id="9130" w:name="_Toc76544341"/>
      <w:bookmarkStart w:id="9131" w:name="_Toc82536463"/>
      <w:bookmarkStart w:id="9132" w:name="_Toc89952756"/>
      <w:bookmarkStart w:id="9133" w:name="_Toc98766572"/>
      <w:bookmarkStart w:id="9134" w:name="_Toc99702935"/>
      <w:bookmarkStart w:id="9135" w:name="_Toc106206721"/>
      <w:bookmarkStart w:id="9136" w:name="_Toc115080723"/>
      <w:bookmarkStart w:id="9137" w:name="_Toc121999603"/>
      <w:bookmarkStart w:id="9138" w:name="_Toc124154502"/>
      <w:bookmarkStart w:id="9139" w:name="_Toc137396426"/>
      <w:r w:rsidRPr="00931575">
        <w:rPr>
          <w:lang w:eastAsia="sv-SE"/>
        </w:rPr>
        <w:t>7.5.2.3</w:t>
      </w:r>
      <w:r w:rsidRPr="00931575">
        <w:rPr>
          <w:lang w:eastAsia="sv-SE"/>
        </w:rPr>
        <w:tab/>
        <w:t>Test purpose</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9140" w:name="_Toc21102859"/>
      <w:bookmarkStart w:id="9141" w:name="_Toc29810708"/>
      <w:bookmarkStart w:id="9142" w:name="_Toc36636060"/>
      <w:bookmarkStart w:id="9143" w:name="_Toc37273006"/>
      <w:bookmarkStart w:id="9144" w:name="_Toc45886086"/>
      <w:bookmarkStart w:id="9145" w:name="_Toc53183162"/>
      <w:bookmarkStart w:id="9146" w:name="_Toc58915829"/>
      <w:bookmarkStart w:id="9147" w:name="_Toc58918010"/>
      <w:bookmarkStart w:id="9148" w:name="_Toc66693879"/>
      <w:bookmarkStart w:id="9149" w:name="_Toc74915831"/>
      <w:bookmarkStart w:id="9150" w:name="_Toc76114456"/>
      <w:bookmarkStart w:id="9151" w:name="_Toc76544342"/>
      <w:bookmarkStart w:id="9152" w:name="_Toc82536464"/>
      <w:bookmarkStart w:id="9153" w:name="_Toc89952757"/>
      <w:bookmarkStart w:id="9154" w:name="_Toc98766573"/>
      <w:bookmarkStart w:id="9155" w:name="_Toc99702936"/>
      <w:bookmarkStart w:id="9156" w:name="_Toc106206722"/>
      <w:bookmarkStart w:id="9157" w:name="_Toc115080724"/>
      <w:bookmarkStart w:id="9158" w:name="_Toc121999604"/>
      <w:bookmarkStart w:id="9159" w:name="_Toc124154503"/>
      <w:bookmarkStart w:id="9160" w:name="_Toc137396427"/>
      <w:r w:rsidRPr="00931575">
        <w:rPr>
          <w:lang w:eastAsia="sv-SE"/>
        </w:rPr>
        <w:t>7.5.2</w:t>
      </w:r>
      <w:r w:rsidRPr="00931575">
        <w:rPr>
          <w:lang w:eastAsia="zh-CN"/>
        </w:rPr>
        <w:t>.</w:t>
      </w:r>
      <w:r w:rsidRPr="00931575">
        <w:rPr>
          <w:lang w:eastAsia="sv-SE"/>
        </w:rPr>
        <w:t>4</w:t>
      </w:r>
      <w:r w:rsidRPr="00931575">
        <w:rPr>
          <w:lang w:eastAsia="sv-SE"/>
        </w:rPr>
        <w:tab/>
        <w:t>Method of test</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2B1A5525" w14:textId="77777777" w:rsidR="00C45907" w:rsidRPr="00931575" w:rsidRDefault="00C45907" w:rsidP="00C45907">
      <w:pPr>
        <w:pStyle w:val="Heading5"/>
        <w:rPr>
          <w:lang w:eastAsia="sv-SE"/>
        </w:rPr>
      </w:pPr>
      <w:bookmarkStart w:id="9161" w:name="_Toc21102860"/>
      <w:bookmarkStart w:id="9162" w:name="_Toc29810709"/>
      <w:bookmarkStart w:id="9163" w:name="_Toc36636061"/>
      <w:bookmarkStart w:id="9164" w:name="_Toc37273007"/>
      <w:bookmarkStart w:id="9165" w:name="_Toc45886087"/>
      <w:bookmarkStart w:id="9166" w:name="_Toc53183163"/>
      <w:bookmarkStart w:id="9167" w:name="_Toc58915830"/>
      <w:bookmarkStart w:id="9168" w:name="_Toc58918011"/>
      <w:bookmarkStart w:id="9169" w:name="_Toc66693880"/>
      <w:bookmarkStart w:id="9170" w:name="_Toc74915832"/>
      <w:bookmarkStart w:id="9171" w:name="_Toc76114457"/>
      <w:bookmarkStart w:id="9172" w:name="_Toc76544343"/>
      <w:bookmarkStart w:id="9173" w:name="_Toc82536465"/>
      <w:bookmarkStart w:id="9174" w:name="_Toc89952758"/>
      <w:bookmarkStart w:id="9175" w:name="_Toc98766574"/>
      <w:bookmarkStart w:id="9176" w:name="_Toc99702937"/>
      <w:bookmarkStart w:id="9177" w:name="_Toc106206723"/>
      <w:bookmarkStart w:id="9178" w:name="_Toc115080725"/>
      <w:bookmarkStart w:id="9179" w:name="_Toc121999605"/>
      <w:bookmarkStart w:id="9180" w:name="_Toc124154504"/>
      <w:bookmarkStart w:id="9181" w:name="_Toc137396428"/>
      <w:r w:rsidRPr="00931575">
        <w:rPr>
          <w:lang w:eastAsia="sv-SE"/>
        </w:rPr>
        <w:t>7.5.2.4.1</w:t>
      </w:r>
      <w:r w:rsidRPr="00931575">
        <w:rPr>
          <w:lang w:eastAsia="sv-SE"/>
        </w:rPr>
        <w:tab/>
        <w:t>Initial conditions</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9182" w:name="_Toc21102861"/>
      <w:bookmarkStart w:id="9183" w:name="_Toc29810710"/>
      <w:bookmarkStart w:id="9184" w:name="_Toc36636062"/>
      <w:bookmarkStart w:id="9185" w:name="_Toc37273008"/>
      <w:bookmarkStart w:id="9186" w:name="_Toc45886088"/>
      <w:bookmarkStart w:id="9187" w:name="_Toc53183164"/>
      <w:bookmarkStart w:id="9188" w:name="_Toc58915831"/>
      <w:bookmarkStart w:id="9189" w:name="_Toc58918012"/>
      <w:bookmarkStart w:id="9190" w:name="_Toc66693881"/>
      <w:bookmarkStart w:id="9191" w:name="_Toc74915833"/>
      <w:bookmarkStart w:id="9192" w:name="_Toc76114458"/>
      <w:bookmarkStart w:id="9193" w:name="_Toc76544344"/>
      <w:bookmarkStart w:id="9194" w:name="_Toc82536466"/>
      <w:bookmarkStart w:id="9195" w:name="_Toc89952759"/>
      <w:bookmarkStart w:id="9196" w:name="_Toc98766575"/>
      <w:bookmarkStart w:id="9197" w:name="_Toc99702938"/>
      <w:bookmarkStart w:id="9198" w:name="_Toc106206724"/>
      <w:bookmarkStart w:id="9199" w:name="_Toc115080726"/>
      <w:bookmarkStart w:id="9200" w:name="_Toc121999606"/>
      <w:bookmarkStart w:id="9201" w:name="_Toc124154505"/>
      <w:bookmarkStart w:id="9202" w:name="_Toc137396429"/>
      <w:r w:rsidRPr="00931575">
        <w:rPr>
          <w:lang w:eastAsia="sv-SE"/>
        </w:rPr>
        <w:t>7.5.2.4.2</w:t>
      </w:r>
      <w:r w:rsidRPr="00931575">
        <w:rPr>
          <w:lang w:eastAsia="sv-SE"/>
        </w:rPr>
        <w:tab/>
        <w:t>Procedure</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9203" w:name="_Toc21102862"/>
      <w:bookmarkStart w:id="9204" w:name="_Toc29810711"/>
      <w:bookmarkStart w:id="9205" w:name="_Toc36636063"/>
      <w:bookmarkStart w:id="9206" w:name="_Toc37273009"/>
      <w:bookmarkStart w:id="9207" w:name="_Toc45886089"/>
      <w:bookmarkStart w:id="9208" w:name="_Toc53183165"/>
      <w:bookmarkStart w:id="9209" w:name="_Toc58915832"/>
      <w:bookmarkStart w:id="9210" w:name="_Toc58918013"/>
      <w:bookmarkStart w:id="9211" w:name="_Toc66693882"/>
      <w:bookmarkStart w:id="9212" w:name="_Toc74915834"/>
      <w:bookmarkStart w:id="9213" w:name="_Toc76114459"/>
      <w:bookmarkStart w:id="9214" w:name="_Toc76544345"/>
      <w:bookmarkStart w:id="9215" w:name="_Toc82536467"/>
      <w:bookmarkStart w:id="9216" w:name="_Toc89952760"/>
      <w:bookmarkStart w:id="9217" w:name="_Toc98766576"/>
      <w:bookmarkStart w:id="9218" w:name="_Toc99702939"/>
      <w:bookmarkStart w:id="9219" w:name="_Toc106206725"/>
      <w:bookmarkStart w:id="9220" w:name="_Toc115080727"/>
      <w:bookmarkStart w:id="9221" w:name="_Toc121999607"/>
      <w:bookmarkStart w:id="9222" w:name="_Toc124154506"/>
      <w:bookmarkStart w:id="9223" w:name="_Toc137396430"/>
      <w:r w:rsidRPr="00931575">
        <w:rPr>
          <w:lang w:eastAsia="sv-SE"/>
        </w:rPr>
        <w:t>7.5.2</w:t>
      </w:r>
      <w:r w:rsidRPr="00931575">
        <w:rPr>
          <w:lang w:eastAsia="zh-CN"/>
        </w:rPr>
        <w:t>.</w:t>
      </w:r>
      <w:r w:rsidRPr="00931575">
        <w:rPr>
          <w:lang w:eastAsia="sv-SE"/>
        </w:rPr>
        <w:t>5</w:t>
      </w:r>
      <w:r w:rsidRPr="00931575">
        <w:rPr>
          <w:lang w:eastAsia="sv-SE"/>
        </w:rPr>
        <w:tab/>
        <w:t>Test requirement</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1B77D2BF" w14:textId="77777777" w:rsidR="00C45907" w:rsidRPr="00931575" w:rsidRDefault="00C45907" w:rsidP="00C45907">
      <w:pPr>
        <w:pStyle w:val="Heading5"/>
        <w:rPr>
          <w:lang w:eastAsia="sv-SE"/>
        </w:rPr>
      </w:pPr>
      <w:bookmarkStart w:id="9224" w:name="_Toc21102863"/>
      <w:bookmarkStart w:id="9225" w:name="_Toc29810712"/>
      <w:bookmarkStart w:id="9226" w:name="_Toc36636064"/>
      <w:bookmarkStart w:id="9227" w:name="_Toc37273010"/>
      <w:bookmarkStart w:id="9228" w:name="_Toc45886090"/>
      <w:bookmarkStart w:id="9229" w:name="_Toc53183166"/>
      <w:bookmarkStart w:id="9230" w:name="_Toc58915833"/>
      <w:bookmarkStart w:id="9231" w:name="_Toc58918014"/>
      <w:bookmarkStart w:id="9232" w:name="_Toc66693883"/>
      <w:bookmarkStart w:id="9233" w:name="_Toc74915835"/>
      <w:bookmarkStart w:id="9234" w:name="_Toc76114460"/>
      <w:bookmarkStart w:id="9235" w:name="_Toc76544346"/>
      <w:bookmarkStart w:id="9236" w:name="_Toc82536468"/>
      <w:bookmarkStart w:id="9237" w:name="_Toc89952761"/>
      <w:bookmarkStart w:id="9238" w:name="_Toc98766577"/>
      <w:bookmarkStart w:id="9239" w:name="_Toc99702940"/>
      <w:bookmarkStart w:id="9240" w:name="_Toc106206726"/>
      <w:bookmarkStart w:id="9241" w:name="_Toc115080728"/>
      <w:bookmarkStart w:id="9242" w:name="_Toc121999608"/>
      <w:bookmarkStart w:id="9243" w:name="_Toc124154507"/>
      <w:bookmarkStart w:id="9244" w:name="_Toc137396431"/>
      <w:r w:rsidRPr="00931575">
        <w:rPr>
          <w:lang w:eastAsia="sv-SE"/>
        </w:rPr>
        <w:t>7.5.2.5.1</w:t>
      </w:r>
      <w:r w:rsidRPr="00931575">
        <w:rPr>
          <w:lang w:eastAsia="sv-SE"/>
        </w:rPr>
        <w:tab/>
        <w:t>General</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9245" w:name="_Toc21102864"/>
      <w:bookmarkStart w:id="9246" w:name="_Toc29810713"/>
      <w:bookmarkStart w:id="9247" w:name="_Toc36636065"/>
      <w:bookmarkStart w:id="9248" w:name="_Toc37273011"/>
      <w:bookmarkStart w:id="9249" w:name="_Toc45886091"/>
      <w:bookmarkStart w:id="9250" w:name="_Toc53183167"/>
      <w:bookmarkStart w:id="9251" w:name="_Toc58915834"/>
      <w:bookmarkStart w:id="9252" w:name="_Toc58918015"/>
      <w:bookmarkStart w:id="9253" w:name="_Toc66693884"/>
      <w:bookmarkStart w:id="9254" w:name="_Toc74915836"/>
      <w:bookmarkStart w:id="9255" w:name="_Toc76114461"/>
      <w:bookmarkStart w:id="9256" w:name="_Toc76544347"/>
      <w:bookmarkStart w:id="9257" w:name="_Toc82536469"/>
      <w:bookmarkStart w:id="9258" w:name="_Toc89952762"/>
      <w:bookmarkStart w:id="9259" w:name="_Toc98766578"/>
      <w:bookmarkStart w:id="9260" w:name="_Toc99702941"/>
      <w:bookmarkStart w:id="9261" w:name="_Toc106206727"/>
      <w:bookmarkStart w:id="9262" w:name="_Toc115080729"/>
      <w:bookmarkStart w:id="9263" w:name="_Toc121999609"/>
      <w:bookmarkStart w:id="9264" w:name="_Toc124154508"/>
      <w:bookmarkStart w:id="9265" w:name="_Toc137396432"/>
      <w:r w:rsidRPr="00931575">
        <w:rPr>
          <w:lang w:eastAsia="sv-SE"/>
        </w:rPr>
        <w:t>7.5.2.5.2</w:t>
      </w:r>
      <w:r w:rsidRPr="00931575">
        <w:rPr>
          <w:lang w:eastAsia="sv-SE"/>
        </w:rPr>
        <w:tab/>
        <w:t xml:space="preserve">Test requirements for </w:t>
      </w:r>
      <w:r w:rsidRPr="00931575">
        <w:rPr>
          <w:i/>
          <w:lang w:eastAsia="sv-SE"/>
        </w:rPr>
        <w:t>BS type 1-O</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9266" w:name="_Toc21102865"/>
      <w:bookmarkStart w:id="9267" w:name="_Toc29810714"/>
      <w:bookmarkStart w:id="9268" w:name="_Toc36636066"/>
      <w:bookmarkStart w:id="9269" w:name="_Toc37273012"/>
      <w:bookmarkStart w:id="9270" w:name="_Toc45886092"/>
      <w:bookmarkStart w:id="9271" w:name="_Toc53183168"/>
      <w:bookmarkStart w:id="9272" w:name="_Toc58915835"/>
      <w:bookmarkStart w:id="9273" w:name="_Toc58918016"/>
      <w:bookmarkStart w:id="9274" w:name="_Toc66693885"/>
      <w:bookmarkStart w:id="9275" w:name="_Toc74915837"/>
      <w:bookmarkStart w:id="9276" w:name="_Toc76114462"/>
      <w:bookmarkStart w:id="9277" w:name="_Toc76544348"/>
      <w:bookmarkStart w:id="9278" w:name="_Toc82536470"/>
      <w:bookmarkStart w:id="9279" w:name="_Toc89952763"/>
      <w:bookmarkStart w:id="9280" w:name="_Toc98766579"/>
      <w:bookmarkStart w:id="9281" w:name="_Toc99702942"/>
      <w:bookmarkStart w:id="9282" w:name="_Toc106206728"/>
      <w:bookmarkStart w:id="9283" w:name="_Toc115080730"/>
      <w:bookmarkStart w:id="9284" w:name="_Toc121999610"/>
      <w:bookmarkStart w:id="9285" w:name="_Toc124154509"/>
      <w:bookmarkStart w:id="9286" w:name="_Toc137396433"/>
      <w:r w:rsidRPr="00931575">
        <w:rPr>
          <w:lang w:eastAsia="sv-SE"/>
        </w:rPr>
        <w:t>7.5.2.5.3</w:t>
      </w:r>
      <w:r w:rsidRPr="00931575">
        <w:rPr>
          <w:lang w:eastAsia="sv-SE"/>
        </w:rPr>
        <w:tab/>
        <w:t xml:space="preserve">Test requirements for </w:t>
      </w:r>
      <w:r w:rsidRPr="00931575">
        <w:rPr>
          <w:i/>
          <w:lang w:eastAsia="sv-SE"/>
        </w:rPr>
        <w:t>BS type 2-O</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3331A9" w14:paraId="5895EDA5" w14:textId="77777777" w:rsidTr="00680A40">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6F3B5F27" w14:textId="77777777" w:rsidR="003331A9" w:rsidRDefault="003331A9" w:rsidP="00680A40">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53BE5E11" w14:textId="77777777" w:rsidR="003331A9" w:rsidRPr="00D034F4" w:rsidRDefault="003331A9" w:rsidP="00680A40">
            <w:pPr>
              <w:pStyle w:val="TAH"/>
            </w:pPr>
            <w:r w:rsidRPr="004B1028">
              <w:t>Frequency range</w:t>
            </w:r>
          </w:p>
        </w:tc>
        <w:tc>
          <w:tcPr>
            <w:tcW w:w="3472" w:type="dxa"/>
            <w:tcBorders>
              <w:top w:val="single" w:sz="4" w:space="0" w:color="auto"/>
              <w:left w:val="single" w:sz="4" w:space="0" w:color="auto"/>
              <w:bottom w:val="single" w:sz="4" w:space="0" w:color="auto"/>
              <w:right w:val="single" w:sz="4" w:space="0" w:color="auto"/>
            </w:tcBorders>
            <w:hideMark/>
          </w:tcPr>
          <w:p w14:paraId="492B989A" w14:textId="77777777" w:rsidR="003331A9" w:rsidRDefault="003331A9" w:rsidP="00680A40">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288A3166" w14:textId="77777777" w:rsidR="003331A9" w:rsidRDefault="003331A9" w:rsidP="00680A40">
            <w:pPr>
              <w:pStyle w:val="TAH"/>
            </w:pPr>
            <w:r>
              <w:t>Δf</w:t>
            </w:r>
            <w:r>
              <w:rPr>
                <w:vertAlign w:val="subscript"/>
              </w:rPr>
              <w:t>OOB</w:t>
            </w:r>
            <w:r>
              <w:t xml:space="preserve"> (MHz)</w:t>
            </w:r>
          </w:p>
        </w:tc>
      </w:tr>
      <w:tr w:rsidR="003331A9" w14:paraId="330160D1" w14:textId="77777777" w:rsidTr="00680A40">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0ACAB9BF" w14:textId="77777777" w:rsidR="003331A9" w:rsidRPr="00D034F4" w:rsidRDefault="003331A9" w:rsidP="00680A40">
            <w:pPr>
              <w:pStyle w:val="TAC"/>
              <w:rPr>
                <w:i/>
                <w:lang w:eastAsia="zh-CN"/>
              </w:rPr>
            </w:pPr>
            <w:r w:rsidRPr="004B1028">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1E448FF5" w14:textId="77777777" w:rsidR="003331A9" w:rsidRDefault="003331A9" w:rsidP="00680A40">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47536CFD" w14:textId="58F65FE6" w:rsidR="003331A9" w:rsidRDefault="003331A9" w:rsidP="00680A40">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66890E95" w14:textId="77777777" w:rsidR="003331A9" w:rsidRDefault="003331A9" w:rsidP="00680A40">
            <w:pPr>
              <w:pStyle w:val="TAC"/>
            </w:pPr>
            <w:r>
              <w:t>1500</w:t>
            </w:r>
          </w:p>
        </w:tc>
      </w:tr>
      <w:tr w:rsidR="003331A9" w14:paraId="0FCCA095" w14:textId="77777777" w:rsidTr="00680A40">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56EC00F9" w14:textId="77777777" w:rsidR="003331A9" w:rsidRDefault="003331A9" w:rsidP="00680A40">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36EE4280" w14:textId="77777777" w:rsidR="003331A9" w:rsidRDefault="003331A9" w:rsidP="00680A40">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6D79ED82" w14:textId="77777777" w:rsidR="003331A9" w:rsidRDefault="003331A9" w:rsidP="00680A40">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7999793A" w14:textId="77777777" w:rsidR="003331A9" w:rsidRDefault="003331A9" w:rsidP="00680A40">
            <w:pPr>
              <w:pStyle w:val="TAC"/>
            </w:pPr>
            <w:r>
              <w:rPr>
                <w:rFonts w:eastAsia="SimSun"/>
                <w:lang w:val="en-US" w:eastAsia="zh-CN"/>
              </w:rPr>
              <w:t>3500</w:t>
            </w:r>
          </w:p>
        </w:tc>
      </w:tr>
    </w:tbl>
    <w:p w14:paraId="38392702" w14:textId="77777777" w:rsidR="003331A9" w:rsidRDefault="003331A9" w:rsidP="003331A9">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BB2329" w14:paraId="3FB72CD7" w14:textId="77777777" w:rsidTr="00680A40">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11EEAC" w14:textId="77777777" w:rsidR="00BB2329" w:rsidRDefault="00BB2329" w:rsidP="00680A40">
            <w:pPr>
              <w:pStyle w:val="TAH"/>
            </w:pPr>
            <w:bookmarkStart w:id="9287" w:name="_Toc21102866"/>
            <w:bookmarkStart w:id="9288" w:name="_Toc29810715"/>
            <w:bookmarkStart w:id="9289" w:name="_Toc36636067"/>
            <w:bookmarkStart w:id="9290" w:name="_Toc37273013"/>
            <w:bookmarkStart w:id="9291" w:name="_Toc45886093"/>
            <w:bookmarkStart w:id="9292" w:name="_Toc53183169"/>
            <w:bookmarkStart w:id="9293" w:name="_Toc58915836"/>
            <w:bookmarkStart w:id="9294" w:name="_Toc58918017"/>
            <w:bookmarkStart w:id="9295" w:name="_Toc66693886"/>
            <w:bookmarkStart w:id="9296" w:name="_Toc74915838"/>
            <w:bookmarkStart w:id="9297" w:name="_Toc76114463"/>
            <w:bookmarkStart w:id="9298" w:name="_Toc76544349"/>
            <w:bookmarkStart w:id="9299" w:name="_Toc82536471"/>
            <w:bookmarkStart w:id="9300" w:name="_Toc89952764"/>
            <w:bookmarkStart w:id="9301" w:name="_Toc98766580"/>
            <w:bookmarkStart w:id="9302" w:name="_Toc99702943"/>
            <w:bookmarkStart w:id="9303" w:name="_Toc106206729"/>
            <w:bookmarkStart w:id="9304" w:name="_Toc115080731"/>
            <w:bookmarkStart w:id="9305" w:name="_Toc121999611"/>
            <w:bookmarkStart w:id="9306" w:name="_Toc124154510"/>
            <w:r w:rsidRPr="004B1028">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DFFEB" w14:textId="77777777" w:rsidR="00BB2329" w:rsidRDefault="00BB2329" w:rsidP="00680A40">
            <w:pPr>
              <w:pStyle w:val="TAH"/>
            </w:pPr>
            <w:r>
              <w:t>BS channel bandwidth of the</w:t>
            </w:r>
          </w:p>
          <w:p w14:paraId="094FC67F" w14:textId="77777777" w:rsidR="00BB2329" w:rsidRDefault="00BB2329" w:rsidP="00680A40">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7EADCF" w14:textId="7EC9E865" w:rsidR="00BB2329" w:rsidRDefault="00BB2329" w:rsidP="00680A40">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EB678" w14:textId="77777777" w:rsidR="00BB2329" w:rsidRDefault="00BB2329" w:rsidP="00680A40">
            <w:pPr>
              <w:pStyle w:val="TAH"/>
            </w:pPr>
            <w:r>
              <w:t>OTA interfering signal mean</w:t>
            </w:r>
          </w:p>
          <w:p w14:paraId="6D0ACC05" w14:textId="77777777" w:rsidR="00BB2329" w:rsidRDefault="00BB2329" w:rsidP="00680A40">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241BF05" w14:textId="77777777" w:rsidR="00BB2329" w:rsidRDefault="00BB2329" w:rsidP="00680A40">
            <w:pPr>
              <w:pStyle w:val="TAH"/>
            </w:pPr>
            <w:r>
              <w:t>OTA interfering signal centre</w:t>
            </w:r>
          </w:p>
          <w:p w14:paraId="3F4A0F8A" w14:textId="77777777" w:rsidR="00BB2329" w:rsidRDefault="00BB2329" w:rsidP="00680A40">
            <w:pPr>
              <w:pStyle w:val="TAH"/>
            </w:pPr>
            <w:r>
              <w:t>frequency offset</w:t>
            </w:r>
          </w:p>
          <w:p w14:paraId="1742EA1E" w14:textId="77777777" w:rsidR="00BB2329" w:rsidRDefault="00BB2329" w:rsidP="00680A40">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C3139" w14:textId="77777777" w:rsidR="00BB2329" w:rsidRDefault="00BB2329" w:rsidP="00680A40">
            <w:pPr>
              <w:pStyle w:val="TAH"/>
            </w:pPr>
            <w:r>
              <w:t>Type of OTA interfering</w:t>
            </w:r>
          </w:p>
          <w:p w14:paraId="3D995DFB" w14:textId="77777777" w:rsidR="00BB2329" w:rsidRDefault="00BB2329" w:rsidP="00680A40">
            <w:pPr>
              <w:pStyle w:val="TAH"/>
            </w:pPr>
            <w:r>
              <w:t>signal</w:t>
            </w:r>
          </w:p>
        </w:tc>
      </w:tr>
      <w:tr w:rsidR="00BB2329" w14:paraId="2F3341D6"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4018F5" w14:textId="77777777" w:rsidR="00BB2329" w:rsidRDefault="00BB2329" w:rsidP="00680A40">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A5B93" w14:textId="77777777" w:rsidR="00BB2329" w:rsidRDefault="00BB2329" w:rsidP="00680A40">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67F7E1" w14:textId="77777777" w:rsidR="00BB2329" w:rsidRDefault="00BB2329" w:rsidP="00680A40">
            <w:pPr>
              <w:pStyle w:val="TAC"/>
            </w:pPr>
            <w:commentRangeStart w:id="9307"/>
            <w:r>
              <w:t>EIS</w:t>
            </w:r>
            <w:r>
              <w:rPr>
                <w:vertAlign w:val="subscript"/>
              </w:rPr>
              <w:t>REFSENS</w:t>
            </w:r>
            <w:r>
              <w:t xml:space="preserve"> + 6 dB</w:t>
            </w:r>
          </w:p>
          <w:commentRangeEnd w:id="9307"/>
          <w:p w14:paraId="7F1E2466" w14:textId="66B66191" w:rsidR="00BB2329" w:rsidRDefault="00BB2329" w:rsidP="00680A40">
            <w:pPr>
              <w:pStyle w:val="TAC"/>
            </w:pPr>
            <w:r>
              <w:rPr>
                <w:rStyle w:val="CommentReference"/>
              </w:rPr>
              <w:commentReference w:id="9307"/>
            </w:r>
          </w:p>
        </w:tc>
        <w:tc>
          <w:tcPr>
            <w:tcW w:w="0" w:type="auto"/>
            <w:tcBorders>
              <w:top w:val="single" w:sz="4" w:space="0" w:color="auto"/>
              <w:left w:val="single" w:sz="4" w:space="0" w:color="auto"/>
              <w:bottom w:val="single" w:sz="4" w:space="0" w:color="auto"/>
              <w:right w:val="single" w:sz="4" w:space="0" w:color="auto"/>
            </w:tcBorders>
            <w:vAlign w:val="center"/>
            <w:hideMark/>
          </w:tcPr>
          <w:p w14:paraId="4267517E" w14:textId="77777777" w:rsidR="00BB2329" w:rsidRDefault="00BB2329" w:rsidP="00680A40">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E331B" w14:textId="77777777" w:rsidR="00BB2329" w:rsidRDefault="00BB2329" w:rsidP="00680A40">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4E9B" w14:textId="77777777" w:rsidR="00BB2329" w:rsidRDefault="00BB2329" w:rsidP="00680A40">
            <w:pPr>
              <w:pStyle w:val="TAC"/>
            </w:pPr>
            <w:r>
              <w:t xml:space="preserve">50 MHz DFT-s-OFDM </w:t>
            </w:r>
            <w:r>
              <w:rPr>
                <w:rFonts w:eastAsia="SimSun"/>
                <w:lang w:eastAsia="zh-CN"/>
              </w:rPr>
              <w:t>NR</w:t>
            </w:r>
            <w:r>
              <w:t xml:space="preserve"> signal, 60 kHz SCS</w:t>
            </w:r>
            <w:r>
              <w:rPr>
                <w:rFonts w:cs="Arial"/>
              </w:rPr>
              <w:t>, 64 RBs</w:t>
            </w:r>
          </w:p>
        </w:tc>
      </w:tr>
      <w:tr w:rsidR="00BB2329" w14:paraId="4CEE86F6"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718B0D" w14:textId="77777777" w:rsidR="00BB2329" w:rsidRDefault="00BB2329" w:rsidP="00680A40">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06989" w14:textId="77777777" w:rsidR="00BB2329" w:rsidRDefault="00BB2329" w:rsidP="00680A40">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0D7141" w14:textId="77777777" w:rsidR="00BB2329" w:rsidRDefault="00BB2329" w:rsidP="00680A4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BEA533" w14:textId="77777777" w:rsidR="00BB2329" w:rsidRDefault="00BB2329" w:rsidP="00680A40">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48684" w14:textId="77777777" w:rsidR="00BB2329" w:rsidRDefault="00BB2329" w:rsidP="00680A40">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972DC" w14:textId="77777777" w:rsidR="00BB2329" w:rsidRDefault="00BB2329" w:rsidP="00680A40">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00F833F9" w14:textId="77777777" w:rsidR="00BB2329" w:rsidRDefault="00BB2329" w:rsidP="00680A40">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BB2329" w14:paraId="586F34C9" w14:textId="77777777" w:rsidTr="00680A40">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5BC6B59" w14:textId="77777777" w:rsidR="00BB2329" w:rsidRDefault="00BB2329" w:rsidP="00680A40">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3D48DBCF" w14:textId="77777777" w:rsidR="00BB2329" w:rsidRDefault="00BB2329" w:rsidP="00BB2329"/>
    <w:p w14:paraId="467D3C6D" w14:textId="0EF5240F" w:rsidR="00C45907" w:rsidRPr="00931575" w:rsidRDefault="00C45907" w:rsidP="00C45907">
      <w:pPr>
        <w:pStyle w:val="Heading2"/>
      </w:pPr>
      <w:bookmarkStart w:id="9308" w:name="_Toc137396434"/>
      <w:r w:rsidRPr="00931575">
        <w:t>7.6</w:t>
      </w:r>
      <w:r w:rsidRPr="00931575">
        <w:tab/>
        <w:t>OTA out-of-band blocking</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8"/>
    </w:p>
    <w:p w14:paraId="4D83FC56" w14:textId="77777777" w:rsidR="00C45907" w:rsidRPr="00931575" w:rsidRDefault="00C45907" w:rsidP="00C45907">
      <w:pPr>
        <w:pStyle w:val="Heading3"/>
      </w:pPr>
      <w:bookmarkStart w:id="9309" w:name="_Toc21102867"/>
      <w:bookmarkStart w:id="9310" w:name="_Toc29810716"/>
      <w:bookmarkStart w:id="9311" w:name="_Toc36636068"/>
      <w:bookmarkStart w:id="9312" w:name="_Toc37273014"/>
      <w:bookmarkStart w:id="9313" w:name="_Toc45886094"/>
      <w:bookmarkStart w:id="9314" w:name="_Toc53183170"/>
      <w:bookmarkStart w:id="9315" w:name="_Toc58915837"/>
      <w:bookmarkStart w:id="9316" w:name="_Toc58918018"/>
      <w:bookmarkStart w:id="9317" w:name="_Toc66693887"/>
      <w:bookmarkStart w:id="9318" w:name="_Toc74915839"/>
      <w:bookmarkStart w:id="9319" w:name="_Toc76114464"/>
      <w:bookmarkStart w:id="9320" w:name="_Toc76544350"/>
      <w:bookmarkStart w:id="9321" w:name="_Toc82536472"/>
      <w:bookmarkStart w:id="9322" w:name="_Toc89952765"/>
      <w:bookmarkStart w:id="9323" w:name="_Toc98766581"/>
      <w:bookmarkStart w:id="9324" w:name="_Toc99702944"/>
      <w:bookmarkStart w:id="9325" w:name="_Toc106206730"/>
      <w:bookmarkStart w:id="9326" w:name="_Toc115080732"/>
      <w:bookmarkStart w:id="9327" w:name="_Toc121999612"/>
      <w:bookmarkStart w:id="9328" w:name="_Toc124154511"/>
      <w:bookmarkStart w:id="9329" w:name="_Toc137396435"/>
      <w:r w:rsidRPr="00931575">
        <w:t>7.6.1</w:t>
      </w:r>
      <w:r w:rsidRPr="00931575">
        <w:tab/>
        <w:t>Definition and applicability</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9330" w:name="_Toc21102868"/>
      <w:bookmarkStart w:id="9331" w:name="_Toc29810717"/>
      <w:bookmarkStart w:id="9332" w:name="_Toc36636069"/>
      <w:bookmarkStart w:id="9333" w:name="_Toc37273015"/>
      <w:bookmarkStart w:id="9334" w:name="_Toc45886095"/>
      <w:bookmarkStart w:id="9335" w:name="_Toc53183171"/>
      <w:bookmarkStart w:id="9336" w:name="_Toc58915838"/>
      <w:bookmarkStart w:id="9337" w:name="_Toc58918019"/>
      <w:bookmarkStart w:id="9338" w:name="_Toc66693888"/>
      <w:bookmarkStart w:id="9339" w:name="_Toc74915840"/>
      <w:bookmarkStart w:id="9340" w:name="_Toc76114465"/>
      <w:bookmarkStart w:id="9341" w:name="_Toc76544351"/>
      <w:bookmarkStart w:id="9342" w:name="_Toc82536473"/>
      <w:bookmarkStart w:id="9343" w:name="_Toc89952766"/>
      <w:bookmarkStart w:id="9344" w:name="_Toc98766582"/>
      <w:bookmarkStart w:id="9345" w:name="_Toc99702945"/>
      <w:bookmarkStart w:id="9346" w:name="_Toc106206731"/>
      <w:bookmarkStart w:id="9347" w:name="_Toc115080733"/>
      <w:bookmarkStart w:id="9348" w:name="_Toc121999613"/>
      <w:bookmarkStart w:id="9349" w:name="_Toc124154512"/>
      <w:bookmarkStart w:id="9350" w:name="_Toc137396436"/>
      <w:r w:rsidRPr="00931575">
        <w:t>7.6.2</w:t>
      </w:r>
      <w:r w:rsidRPr="00931575">
        <w:tab/>
        <w:t xml:space="preserve">Minimum </w:t>
      </w:r>
      <w:r w:rsidRPr="00931575">
        <w:rPr>
          <w:lang w:val="en-US"/>
        </w:rPr>
        <w:t>r</w:t>
      </w:r>
      <w:r w:rsidRPr="00931575">
        <w:t>equirement</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9351" w:name="_Toc21102869"/>
      <w:bookmarkStart w:id="9352" w:name="_Toc29810718"/>
      <w:bookmarkStart w:id="9353" w:name="_Toc36636070"/>
      <w:bookmarkStart w:id="9354" w:name="_Toc37273016"/>
      <w:bookmarkStart w:id="9355" w:name="_Toc45886096"/>
      <w:bookmarkStart w:id="9356" w:name="_Toc53183172"/>
      <w:bookmarkStart w:id="9357" w:name="_Toc58915839"/>
      <w:bookmarkStart w:id="9358" w:name="_Toc58918020"/>
      <w:bookmarkStart w:id="9359" w:name="_Toc66693889"/>
      <w:bookmarkStart w:id="9360" w:name="_Toc74915841"/>
      <w:bookmarkStart w:id="9361" w:name="_Toc76114466"/>
      <w:bookmarkStart w:id="9362" w:name="_Toc76544352"/>
      <w:bookmarkStart w:id="9363" w:name="_Toc82536474"/>
      <w:bookmarkStart w:id="9364" w:name="_Toc89952767"/>
      <w:bookmarkStart w:id="9365" w:name="_Toc98766583"/>
      <w:bookmarkStart w:id="9366" w:name="_Toc99702946"/>
      <w:bookmarkStart w:id="9367" w:name="_Toc106206732"/>
      <w:bookmarkStart w:id="9368" w:name="_Toc115080734"/>
      <w:bookmarkStart w:id="9369" w:name="_Toc121999614"/>
      <w:bookmarkStart w:id="9370" w:name="_Toc124154513"/>
      <w:bookmarkStart w:id="9371" w:name="_Toc137396437"/>
      <w:r w:rsidRPr="00931575">
        <w:t>7.6.3</w:t>
      </w:r>
      <w:r w:rsidRPr="00931575">
        <w:tab/>
        <w:t>Test purpose</w:t>
      </w:r>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9372" w:name="_Toc21102870"/>
      <w:bookmarkStart w:id="9373" w:name="_Toc29810719"/>
      <w:bookmarkStart w:id="9374" w:name="_Toc36636071"/>
      <w:bookmarkStart w:id="9375" w:name="_Toc37273017"/>
      <w:bookmarkStart w:id="9376" w:name="_Toc45886097"/>
      <w:bookmarkStart w:id="9377" w:name="_Toc53183173"/>
      <w:bookmarkStart w:id="9378" w:name="_Toc58915840"/>
      <w:bookmarkStart w:id="9379" w:name="_Toc58918021"/>
      <w:bookmarkStart w:id="9380" w:name="_Toc66693890"/>
      <w:bookmarkStart w:id="9381" w:name="_Toc74915842"/>
      <w:bookmarkStart w:id="9382" w:name="_Toc76114467"/>
      <w:bookmarkStart w:id="9383" w:name="_Toc76544353"/>
      <w:bookmarkStart w:id="9384" w:name="_Toc82536475"/>
      <w:bookmarkStart w:id="9385" w:name="_Toc89952768"/>
      <w:bookmarkStart w:id="9386" w:name="_Toc98766584"/>
      <w:bookmarkStart w:id="9387" w:name="_Toc99702947"/>
      <w:bookmarkStart w:id="9388" w:name="_Toc106206733"/>
      <w:bookmarkStart w:id="9389" w:name="_Toc115080735"/>
      <w:bookmarkStart w:id="9390" w:name="_Toc121999615"/>
      <w:bookmarkStart w:id="9391" w:name="_Toc124154514"/>
      <w:bookmarkStart w:id="9392" w:name="_Toc137396438"/>
      <w:r w:rsidRPr="00931575">
        <w:t>7.6.4</w:t>
      </w:r>
      <w:r w:rsidRPr="00931575">
        <w:tab/>
        <w:t>Method of test</w:t>
      </w:r>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6B90D079" w14:textId="77777777" w:rsidR="00C45907" w:rsidRPr="00931575" w:rsidRDefault="00C45907" w:rsidP="00C45907">
      <w:pPr>
        <w:pStyle w:val="Heading4"/>
        <w:rPr>
          <w:lang w:eastAsia="sv-SE"/>
        </w:rPr>
      </w:pPr>
      <w:bookmarkStart w:id="9393" w:name="_Toc21102871"/>
      <w:bookmarkStart w:id="9394" w:name="_Toc29810720"/>
      <w:bookmarkStart w:id="9395" w:name="_Toc36636072"/>
      <w:bookmarkStart w:id="9396" w:name="_Toc37273018"/>
      <w:bookmarkStart w:id="9397" w:name="_Toc45886098"/>
      <w:bookmarkStart w:id="9398" w:name="_Toc53183174"/>
      <w:bookmarkStart w:id="9399" w:name="_Toc58915841"/>
      <w:bookmarkStart w:id="9400" w:name="_Toc58918022"/>
      <w:bookmarkStart w:id="9401" w:name="_Toc66693891"/>
      <w:bookmarkStart w:id="9402" w:name="_Toc74915843"/>
      <w:bookmarkStart w:id="9403" w:name="_Toc76114468"/>
      <w:bookmarkStart w:id="9404" w:name="_Toc76544354"/>
      <w:bookmarkStart w:id="9405" w:name="_Toc82536476"/>
      <w:bookmarkStart w:id="9406" w:name="_Toc89952769"/>
      <w:bookmarkStart w:id="9407" w:name="_Toc98766585"/>
      <w:bookmarkStart w:id="9408" w:name="_Toc99702948"/>
      <w:bookmarkStart w:id="9409" w:name="_Toc106206734"/>
      <w:bookmarkStart w:id="9410" w:name="_Toc115080736"/>
      <w:bookmarkStart w:id="9411" w:name="_Toc121999616"/>
      <w:bookmarkStart w:id="9412" w:name="_Toc124154515"/>
      <w:bookmarkStart w:id="9413" w:name="_Toc137396439"/>
      <w:r w:rsidRPr="00931575">
        <w:rPr>
          <w:lang w:eastAsia="sv-SE"/>
        </w:rPr>
        <w:t>7.6.4.1</w:t>
      </w:r>
      <w:r w:rsidRPr="00931575">
        <w:rPr>
          <w:lang w:eastAsia="sv-SE"/>
        </w:rPr>
        <w:tab/>
        <w:t>Initial conditions</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9414" w:name="_Toc21102872"/>
      <w:bookmarkStart w:id="9415" w:name="_Toc29810721"/>
      <w:bookmarkStart w:id="9416" w:name="_Toc36636073"/>
      <w:bookmarkStart w:id="9417" w:name="_Toc37273019"/>
      <w:bookmarkStart w:id="9418" w:name="_Toc45886099"/>
      <w:bookmarkStart w:id="9419" w:name="_Toc53183175"/>
      <w:bookmarkStart w:id="9420" w:name="_Toc58915842"/>
      <w:bookmarkStart w:id="9421" w:name="_Toc58918023"/>
      <w:bookmarkStart w:id="9422" w:name="_Toc66693892"/>
      <w:bookmarkStart w:id="9423" w:name="_Toc74915844"/>
      <w:bookmarkStart w:id="9424" w:name="_Toc76114469"/>
      <w:bookmarkStart w:id="9425" w:name="_Toc76544355"/>
      <w:bookmarkStart w:id="9426" w:name="_Toc82536477"/>
      <w:bookmarkStart w:id="9427" w:name="_Toc89952770"/>
      <w:bookmarkStart w:id="9428" w:name="_Toc98766586"/>
      <w:bookmarkStart w:id="9429" w:name="_Toc99702949"/>
      <w:bookmarkStart w:id="9430" w:name="_Toc106206735"/>
      <w:bookmarkStart w:id="9431" w:name="_Toc115080737"/>
      <w:bookmarkStart w:id="9432" w:name="_Toc121999617"/>
      <w:bookmarkStart w:id="9433" w:name="_Toc124154516"/>
      <w:bookmarkStart w:id="9434" w:name="_Toc137396440"/>
      <w:r w:rsidRPr="00931575">
        <w:rPr>
          <w:lang w:eastAsia="sv-SE"/>
        </w:rPr>
        <w:t>7.6.4.2</w:t>
      </w:r>
      <w:r w:rsidRPr="00931575">
        <w:rPr>
          <w:lang w:eastAsia="sv-SE"/>
        </w:rPr>
        <w:tab/>
        <w:t>Procedure</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46218287" w14:textId="77777777" w:rsidR="00C45907" w:rsidRPr="00931575" w:rsidRDefault="00C45907" w:rsidP="00C45907">
      <w:pPr>
        <w:pStyle w:val="Heading5"/>
        <w:rPr>
          <w:lang w:eastAsia="sv-SE"/>
        </w:rPr>
      </w:pPr>
      <w:bookmarkStart w:id="9435" w:name="_Toc21102873"/>
      <w:bookmarkStart w:id="9436" w:name="_Toc29810722"/>
      <w:bookmarkStart w:id="9437" w:name="_Toc36636074"/>
      <w:bookmarkStart w:id="9438" w:name="_Toc37273020"/>
      <w:bookmarkStart w:id="9439" w:name="_Toc45886100"/>
      <w:bookmarkStart w:id="9440" w:name="_Toc53183176"/>
      <w:bookmarkStart w:id="9441" w:name="_Toc58915843"/>
      <w:bookmarkStart w:id="9442" w:name="_Toc58918024"/>
      <w:bookmarkStart w:id="9443" w:name="_Toc66693893"/>
      <w:bookmarkStart w:id="9444" w:name="_Toc74915845"/>
      <w:bookmarkStart w:id="9445" w:name="_Toc76114470"/>
      <w:bookmarkStart w:id="9446" w:name="_Toc76544356"/>
      <w:bookmarkStart w:id="9447" w:name="_Toc82536478"/>
      <w:bookmarkStart w:id="9448" w:name="_Toc89952771"/>
      <w:bookmarkStart w:id="9449" w:name="_Toc98766587"/>
      <w:bookmarkStart w:id="9450" w:name="_Toc99702950"/>
      <w:bookmarkStart w:id="9451" w:name="_Toc106206736"/>
      <w:bookmarkStart w:id="9452" w:name="_Toc115080738"/>
      <w:bookmarkStart w:id="9453" w:name="_Toc121999618"/>
      <w:bookmarkStart w:id="9454" w:name="_Toc124154517"/>
      <w:bookmarkStart w:id="9455" w:name="_Toc13739644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9456" w:name="_Toc21102874"/>
      <w:bookmarkStart w:id="9457" w:name="_Toc29810723"/>
      <w:bookmarkStart w:id="9458" w:name="_Toc36636075"/>
      <w:bookmarkStart w:id="9459" w:name="_Toc37273021"/>
      <w:bookmarkStart w:id="9460" w:name="_Toc45886101"/>
      <w:bookmarkStart w:id="9461" w:name="_Toc53183177"/>
      <w:bookmarkStart w:id="9462" w:name="_Toc58915844"/>
      <w:bookmarkStart w:id="9463" w:name="_Toc58918025"/>
      <w:bookmarkStart w:id="9464" w:name="_Toc66693894"/>
      <w:bookmarkStart w:id="9465" w:name="_Toc74915846"/>
      <w:bookmarkStart w:id="9466" w:name="_Toc76114471"/>
      <w:bookmarkStart w:id="9467" w:name="_Toc76544357"/>
      <w:bookmarkStart w:id="9468" w:name="_Toc82536479"/>
      <w:bookmarkStart w:id="9469" w:name="_Toc89952772"/>
      <w:bookmarkStart w:id="9470" w:name="_Toc98766588"/>
      <w:bookmarkStart w:id="9471" w:name="_Toc99702951"/>
      <w:bookmarkStart w:id="9472" w:name="_Toc106206737"/>
      <w:bookmarkStart w:id="9473" w:name="_Toc115080739"/>
      <w:bookmarkStart w:id="9474" w:name="_Toc121999619"/>
      <w:bookmarkStart w:id="9475" w:name="_Toc124154518"/>
      <w:bookmarkStart w:id="9476" w:name="_Toc137396442"/>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9477" w:name="_Toc21102875"/>
      <w:bookmarkStart w:id="9478" w:name="_Toc29810724"/>
      <w:bookmarkStart w:id="9479" w:name="_Toc36636076"/>
      <w:bookmarkStart w:id="9480" w:name="_Toc37273022"/>
      <w:bookmarkStart w:id="9481" w:name="_Toc45886102"/>
      <w:bookmarkStart w:id="9482" w:name="_Toc53183178"/>
      <w:bookmarkStart w:id="9483" w:name="_Toc58915845"/>
      <w:bookmarkStart w:id="9484" w:name="_Toc58918026"/>
      <w:bookmarkStart w:id="9485" w:name="_Toc66693895"/>
      <w:bookmarkStart w:id="9486" w:name="_Toc74915847"/>
      <w:bookmarkStart w:id="9487" w:name="_Toc76114472"/>
      <w:bookmarkStart w:id="9488" w:name="_Toc76544358"/>
      <w:bookmarkStart w:id="9489" w:name="_Toc82536480"/>
      <w:bookmarkStart w:id="9490" w:name="_Toc89952773"/>
      <w:bookmarkStart w:id="9491" w:name="_Toc98766589"/>
      <w:bookmarkStart w:id="9492" w:name="_Toc99702952"/>
      <w:bookmarkStart w:id="9493" w:name="_Toc106206738"/>
      <w:bookmarkStart w:id="9494" w:name="_Toc115080740"/>
      <w:bookmarkStart w:id="9495" w:name="_Toc121999620"/>
      <w:bookmarkStart w:id="9496" w:name="_Toc124154519"/>
      <w:bookmarkStart w:id="9497" w:name="_Toc137396443"/>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04F1A610" w:rsidR="0032776B" w:rsidRPr="00931575" w:rsidRDefault="00683A0E"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1E9622BD"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xml:space="preserve">: </w:t>
      </w:r>
      <w:r w:rsidR="00FE758D">
        <w:t>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F2B91A9" w:rsidR="00C45907" w:rsidRDefault="00C45907" w:rsidP="006F1F81"/>
    <w:p w14:paraId="2E2F3AC1" w14:textId="77777777" w:rsidR="00FE758D" w:rsidRDefault="00FE758D" w:rsidP="00FE758D">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FE758D" w14:paraId="002DBD0E" w14:textId="77777777" w:rsidTr="00680A40">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4EDDCE5" w14:textId="77777777" w:rsidR="00FE758D" w:rsidRDefault="00FE758D" w:rsidP="00680A40">
            <w:pPr>
              <w:pStyle w:val="TAH"/>
              <w:rPr>
                <w:lang w:val="it-IT"/>
              </w:rPr>
            </w:pPr>
            <w:r>
              <w:rPr>
                <w:lang w:val="it-IT"/>
              </w:rPr>
              <w:t>Frequency range</w:t>
            </w:r>
          </w:p>
          <w:p w14:paraId="144034C8" w14:textId="77777777" w:rsidR="00FE758D" w:rsidRDefault="00FE758D" w:rsidP="00680A40">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E358C3B" w14:textId="77777777" w:rsidR="00FE758D" w:rsidRDefault="00FE758D" w:rsidP="00680A40">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6751C0BF" w14:textId="77777777" w:rsidR="00FE758D" w:rsidRDefault="00FE758D" w:rsidP="00680A40">
            <w:pPr>
              <w:pStyle w:val="TAH"/>
            </w:pPr>
            <w:r>
              <w:t>Measurement</w:t>
            </w:r>
          </w:p>
          <w:p w14:paraId="465C4F68" w14:textId="77777777" w:rsidR="00FE758D" w:rsidRDefault="00FE758D" w:rsidP="00680A40">
            <w:pPr>
              <w:pStyle w:val="TAH"/>
            </w:pPr>
            <w:r>
              <w:t>step size</w:t>
            </w:r>
          </w:p>
          <w:p w14:paraId="5E5F1176" w14:textId="77777777" w:rsidR="00FE758D" w:rsidRDefault="00FE758D" w:rsidP="00680A40">
            <w:pPr>
              <w:pStyle w:val="TAH"/>
            </w:pPr>
            <w:r>
              <w:t>(MHz)</w:t>
            </w:r>
          </w:p>
        </w:tc>
      </w:tr>
      <w:tr w:rsidR="00FE758D" w14:paraId="3E9EB3AB" w14:textId="77777777" w:rsidTr="00680A40">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75BA65C0" w14:textId="77777777" w:rsidR="00FE758D" w:rsidRDefault="00FE758D" w:rsidP="00680A40">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0ADE6247" w14:textId="77777777" w:rsidR="00FE758D" w:rsidRDefault="00FE758D" w:rsidP="00680A40">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106CF279" w14:textId="77777777" w:rsidR="00FE758D" w:rsidRDefault="00FE758D" w:rsidP="00680A40">
            <w:pPr>
              <w:pStyle w:val="TAC"/>
              <w:rPr>
                <w:lang w:eastAsia="zh-CN"/>
              </w:rPr>
            </w:pPr>
            <w:r>
              <w:rPr>
                <w:lang w:eastAsia="zh-CN"/>
              </w:rPr>
              <w:t>1</w:t>
            </w:r>
          </w:p>
        </w:tc>
      </w:tr>
      <w:tr w:rsidR="00FE758D" w14:paraId="1BB02C64" w14:textId="77777777" w:rsidTr="00680A40">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695F8B4C" w14:textId="77777777" w:rsidR="00FE758D" w:rsidRDefault="00FE758D" w:rsidP="00680A40">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16FDD32" w14:textId="77777777" w:rsidR="00FE758D" w:rsidRDefault="00FE758D" w:rsidP="00680A40">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0B8580F0" w14:textId="77777777" w:rsidR="00FE758D" w:rsidRDefault="00FE758D" w:rsidP="00680A40">
            <w:pPr>
              <w:pStyle w:val="TAC"/>
              <w:rPr>
                <w:lang w:eastAsia="zh-CN"/>
              </w:rPr>
            </w:pPr>
            <w:r>
              <w:rPr>
                <w:lang w:eastAsia="zh-CN"/>
              </w:rPr>
              <w:t>30</w:t>
            </w:r>
          </w:p>
        </w:tc>
      </w:tr>
      <w:tr w:rsidR="00FE758D" w14:paraId="4F04E2F9" w14:textId="77777777" w:rsidTr="00680A40">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50A3AA74" w14:textId="77777777" w:rsidR="00FE758D" w:rsidRDefault="00FE758D" w:rsidP="00680A40">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31CF11D6" w14:textId="77777777" w:rsidR="00FE758D" w:rsidRDefault="00FE758D" w:rsidP="00680A40">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6FEC1595" w14:textId="77777777" w:rsidR="00FE758D" w:rsidRDefault="00FE758D" w:rsidP="00680A40">
            <w:pPr>
              <w:pStyle w:val="TAC"/>
              <w:rPr>
                <w:lang w:eastAsia="zh-CN"/>
              </w:rPr>
            </w:pPr>
            <w:r>
              <w:rPr>
                <w:lang w:eastAsia="zh-CN"/>
              </w:rPr>
              <w:t>60</w:t>
            </w:r>
          </w:p>
        </w:tc>
      </w:tr>
      <w:tr w:rsidR="00FE758D" w14:paraId="1DE04F19" w14:textId="77777777" w:rsidTr="00680A40">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9844F64" w14:textId="77777777" w:rsidR="00FE758D" w:rsidRDefault="00FE758D" w:rsidP="00680A40">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33E65624" w14:textId="77777777" w:rsidR="00FE758D" w:rsidRDefault="00FE758D" w:rsidP="00680A40">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683805E" w14:textId="77777777" w:rsidR="00FE758D" w:rsidRDefault="00FE758D" w:rsidP="00680A40">
            <w:pPr>
              <w:pStyle w:val="TAC"/>
              <w:rPr>
                <w:lang w:eastAsia="zh-CN"/>
              </w:rPr>
            </w:pPr>
            <w:r>
              <w:rPr>
                <w:lang w:eastAsia="zh-CN"/>
              </w:rPr>
              <w:t>240</w:t>
            </w:r>
          </w:p>
        </w:tc>
      </w:tr>
      <w:tr w:rsidR="00FE758D" w14:paraId="29ED3443" w14:textId="77777777" w:rsidTr="00680A40">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147275B" w14:textId="77777777" w:rsidR="00FE758D" w:rsidRDefault="00FE758D" w:rsidP="00680A40">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61BDAD84" w14:textId="77777777" w:rsidR="00FE758D" w:rsidRDefault="00FE758D" w:rsidP="00680A40">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44B68A87" w14:textId="77777777" w:rsidR="00FE758D" w:rsidRDefault="00FE758D" w:rsidP="00680A40">
            <w:pPr>
              <w:pStyle w:val="TAC"/>
              <w:rPr>
                <w:lang w:eastAsia="zh-CN"/>
              </w:rPr>
            </w:pPr>
            <w:r>
              <w:rPr>
                <w:lang w:eastAsia="zh-CN"/>
              </w:rPr>
              <w:t>240</w:t>
            </w:r>
          </w:p>
        </w:tc>
      </w:tr>
      <w:tr w:rsidR="00FE758D" w14:paraId="6155994A" w14:textId="77777777" w:rsidTr="00680A40">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FAB24E" w14:textId="77777777" w:rsidR="00FE758D" w:rsidRDefault="00FE758D" w:rsidP="00680A40">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2B970426" w14:textId="77777777" w:rsidR="00FE758D" w:rsidRDefault="00FE758D" w:rsidP="00680A40">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5B86E6EB" w14:textId="77777777" w:rsidR="00FE758D" w:rsidRDefault="00FE758D" w:rsidP="00680A40">
            <w:pPr>
              <w:pStyle w:val="TAC"/>
              <w:rPr>
                <w:lang w:eastAsia="zh-CN"/>
              </w:rPr>
            </w:pPr>
            <w:r>
              <w:rPr>
                <w:lang w:eastAsia="zh-CN"/>
              </w:rPr>
              <w:t>240</w:t>
            </w:r>
          </w:p>
        </w:tc>
      </w:tr>
    </w:tbl>
    <w:p w14:paraId="2BE69682" w14:textId="77777777" w:rsidR="00FE758D" w:rsidRDefault="00FE758D" w:rsidP="00FE758D"/>
    <w:p w14:paraId="0EE050BF" w14:textId="6E4E0DD9" w:rsidR="009758FC" w:rsidRPr="00931575" w:rsidRDefault="009758FC" w:rsidP="006F1F81">
      <w:pPr>
        <w:pStyle w:val="B1"/>
      </w:pPr>
      <w:bookmarkStart w:id="9498" w:name="_Toc21102876"/>
      <w:bookmarkStart w:id="9499" w:name="_Toc29810725"/>
      <w:bookmarkStart w:id="9500" w:name="_Toc36636077"/>
      <w:bookmarkStart w:id="9501" w:name="_Toc37273023"/>
      <w:bookmarkStart w:id="9502" w:name="_Toc45886103"/>
      <w:bookmarkStart w:id="9503" w:name="_Toc53183179"/>
      <w:bookmarkStart w:id="9504" w:name="_Toc58915846"/>
      <w:bookmarkStart w:id="9505"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9506" w:name="_Toc66693896"/>
      <w:bookmarkStart w:id="9507" w:name="_Toc74915848"/>
      <w:bookmarkStart w:id="9508" w:name="_Toc76114473"/>
      <w:bookmarkStart w:id="9509" w:name="_Toc76544359"/>
      <w:bookmarkStart w:id="9510" w:name="_Toc82536481"/>
      <w:bookmarkStart w:id="9511" w:name="_Toc89952774"/>
      <w:bookmarkStart w:id="9512" w:name="_Toc98766590"/>
      <w:bookmarkStart w:id="9513" w:name="_Toc99702953"/>
      <w:bookmarkStart w:id="9514" w:name="_Toc106206739"/>
      <w:bookmarkStart w:id="9515" w:name="_Toc115080741"/>
      <w:bookmarkStart w:id="9516" w:name="_Toc121999621"/>
      <w:bookmarkStart w:id="9517" w:name="_Toc124154520"/>
      <w:bookmarkStart w:id="9518" w:name="_Toc137396444"/>
      <w:r w:rsidRPr="00931575">
        <w:t>7.</w:t>
      </w:r>
      <w:r w:rsidRPr="00931575">
        <w:rPr>
          <w:lang w:val="en-US"/>
        </w:rPr>
        <w:t>6</w:t>
      </w:r>
      <w:r w:rsidRPr="00931575">
        <w:t>.5</w:t>
      </w:r>
      <w:r w:rsidRPr="00931575">
        <w:tab/>
        <w:t>Test requirements</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40F06165" w14:textId="77777777" w:rsidR="00C45907" w:rsidRPr="00931575" w:rsidRDefault="00C45907" w:rsidP="00C45907">
      <w:pPr>
        <w:pStyle w:val="Heading4"/>
        <w:rPr>
          <w:i/>
        </w:rPr>
      </w:pPr>
      <w:bookmarkStart w:id="9519" w:name="_Toc21102877"/>
      <w:bookmarkStart w:id="9520" w:name="_Toc29810726"/>
      <w:bookmarkStart w:id="9521" w:name="_Toc36636078"/>
      <w:bookmarkStart w:id="9522" w:name="_Toc37273024"/>
      <w:bookmarkStart w:id="9523" w:name="_Toc45886104"/>
      <w:bookmarkStart w:id="9524" w:name="_Toc53183180"/>
      <w:bookmarkStart w:id="9525" w:name="_Toc58915847"/>
      <w:bookmarkStart w:id="9526" w:name="_Toc58918028"/>
      <w:bookmarkStart w:id="9527" w:name="_Toc66693897"/>
      <w:bookmarkStart w:id="9528" w:name="_Toc74915849"/>
      <w:bookmarkStart w:id="9529" w:name="_Toc76114474"/>
      <w:bookmarkStart w:id="9530" w:name="_Toc76544360"/>
      <w:bookmarkStart w:id="9531" w:name="_Toc82536482"/>
      <w:bookmarkStart w:id="9532" w:name="_Toc89952775"/>
      <w:bookmarkStart w:id="9533" w:name="_Toc98766591"/>
      <w:bookmarkStart w:id="9534" w:name="_Toc99702954"/>
      <w:bookmarkStart w:id="9535" w:name="_Toc106206740"/>
      <w:bookmarkStart w:id="9536" w:name="_Toc115080742"/>
      <w:bookmarkStart w:id="9537" w:name="_Toc121999622"/>
      <w:bookmarkStart w:id="9538" w:name="_Toc124154521"/>
      <w:bookmarkStart w:id="9539" w:name="_Toc137396445"/>
      <w:r w:rsidRPr="00931575">
        <w:t>7.</w:t>
      </w:r>
      <w:r w:rsidRPr="00931575">
        <w:rPr>
          <w:lang w:val="en-US"/>
        </w:rPr>
        <w:t>6</w:t>
      </w:r>
      <w:r w:rsidRPr="00931575">
        <w:t>.5.1</w:t>
      </w:r>
      <w:r w:rsidRPr="00931575">
        <w:tab/>
        <w:t xml:space="preserve">Requirement for </w:t>
      </w:r>
      <w:r w:rsidRPr="00931575">
        <w:rPr>
          <w:i/>
        </w:rPr>
        <w:t>BS type 1-O</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9540" w:name="_Toc21102878"/>
      <w:bookmarkStart w:id="9541" w:name="_Toc29810727"/>
      <w:bookmarkStart w:id="9542" w:name="_Toc36636079"/>
      <w:bookmarkStart w:id="9543" w:name="_Toc37273025"/>
      <w:bookmarkStart w:id="9544" w:name="_Toc45886105"/>
      <w:bookmarkStart w:id="9545" w:name="_Toc53183181"/>
      <w:bookmarkStart w:id="9546" w:name="_Toc58915848"/>
      <w:bookmarkStart w:id="9547" w:name="_Toc58918029"/>
      <w:bookmarkStart w:id="9548" w:name="_Toc66693898"/>
      <w:bookmarkStart w:id="9549" w:name="_Toc74915850"/>
      <w:bookmarkStart w:id="9550" w:name="_Toc76114475"/>
      <w:bookmarkStart w:id="9551" w:name="_Toc76544361"/>
      <w:bookmarkStart w:id="9552" w:name="_Toc82536483"/>
      <w:bookmarkStart w:id="9553" w:name="_Toc89952776"/>
      <w:bookmarkStart w:id="9554" w:name="_Toc98766592"/>
      <w:bookmarkStart w:id="9555" w:name="_Toc99702955"/>
      <w:bookmarkStart w:id="9556" w:name="_Toc106206741"/>
      <w:bookmarkStart w:id="9557" w:name="_Toc115080743"/>
      <w:bookmarkStart w:id="9558" w:name="_Toc121999623"/>
      <w:bookmarkStart w:id="9559" w:name="_Toc124154522"/>
      <w:bookmarkStart w:id="9560" w:name="_Toc137396446"/>
      <w:r w:rsidRPr="00931575">
        <w:t>7.</w:t>
      </w:r>
      <w:r w:rsidRPr="00931575">
        <w:rPr>
          <w:lang w:val="en-US"/>
        </w:rPr>
        <w:t>6</w:t>
      </w:r>
      <w:r w:rsidRPr="00931575">
        <w:t>.5.1.1</w:t>
      </w:r>
      <w:r w:rsidRPr="00931575">
        <w:tab/>
        <w:t>General</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9561" w:name="_Toc21102879"/>
      <w:bookmarkStart w:id="9562" w:name="_Toc29810728"/>
      <w:bookmarkStart w:id="9563" w:name="_Toc36636080"/>
      <w:bookmarkStart w:id="9564" w:name="_Toc37273026"/>
      <w:bookmarkStart w:id="9565" w:name="_Toc45886106"/>
      <w:bookmarkStart w:id="9566" w:name="_Toc53183182"/>
      <w:bookmarkStart w:id="9567" w:name="_Toc58915849"/>
      <w:bookmarkStart w:id="9568" w:name="_Toc58918030"/>
      <w:bookmarkStart w:id="9569" w:name="_Toc66693899"/>
      <w:bookmarkStart w:id="9570" w:name="_Toc74915851"/>
      <w:bookmarkStart w:id="9571" w:name="_Toc76114476"/>
      <w:bookmarkStart w:id="9572" w:name="_Toc76544362"/>
      <w:bookmarkStart w:id="9573" w:name="_Toc82536484"/>
      <w:bookmarkStart w:id="9574" w:name="_Toc89952777"/>
      <w:bookmarkStart w:id="9575" w:name="_Toc98766593"/>
      <w:bookmarkStart w:id="9576" w:name="_Toc99702956"/>
      <w:bookmarkStart w:id="9577" w:name="_Toc106206742"/>
      <w:bookmarkStart w:id="9578" w:name="_Toc115080744"/>
      <w:bookmarkStart w:id="9579" w:name="_Toc121999624"/>
      <w:bookmarkStart w:id="9580" w:name="_Toc124154523"/>
      <w:bookmarkStart w:id="9581" w:name="_Toc137396447"/>
      <w:r w:rsidRPr="00931575">
        <w:t>7.</w:t>
      </w:r>
      <w:r w:rsidRPr="00931575">
        <w:rPr>
          <w:lang w:val="en-US"/>
        </w:rPr>
        <w:t>6</w:t>
      </w:r>
      <w:r w:rsidRPr="00931575">
        <w:t>.5.1.2</w:t>
      </w:r>
      <w:r w:rsidRPr="00931575">
        <w:tab/>
        <w:t>Co-location requirement</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9582" w:name="_Toc21102880"/>
      <w:bookmarkStart w:id="9583" w:name="_Toc29810729"/>
      <w:bookmarkStart w:id="9584" w:name="_Toc36636081"/>
      <w:bookmarkStart w:id="9585" w:name="_Toc37273027"/>
      <w:bookmarkStart w:id="9586" w:name="_Toc45886107"/>
      <w:bookmarkStart w:id="9587" w:name="_Toc53183183"/>
      <w:bookmarkStart w:id="9588" w:name="_Toc58915850"/>
      <w:bookmarkStart w:id="9589" w:name="_Toc58918031"/>
      <w:bookmarkStart w:id="9590" w:name="_Toc66693900"/>
      <w:bookmarkStart w:id="9591" w:name="_Toc74915852"/>
      <w:bookmarkStart w:id="9592" w:name="_Toc76114477"/>
      <w:bookmarkStart w:id="9593" w:name="_Toc76544363"/>
      <w:bookmarkStart w:id="9594" w:name="_Toc82536485"/>
      <w:bookmarkStart w:id="9595" w:name="_Toc89952778"/>
      <w:bookmarkStart w:id="9596" w:name="_Toc98766594"/>
      <w:bookmarkStart w:id="9597" w:name="_Toc99702957"/>
      <w:bookmarkStart w:id="9598" w:name="_Toc106206743"/>
      <w:bookmarkStart w:id="9599" w:name="_Toc115080745"/>
      <w:bookmarkStart w:id="9600" w:name="_Toc121999625"/>
      <w:bookmarkStart w:id="9601" w:name="_Toc124154524"/>
      <w:bookmarkStart w:id="9602" w:name="_Toc137396448"/>
      <w:r w:rsidRPr="00931575">
        <w:t>7.</w:t>
      </w:r>
      <w:r w:rsidRPr="00931575">
        <w:rPr>
          <w:lang w:val="en-US"/>
        </w:rPr>
        <w:t>6</w:t>
      </w:r>
      <w:r w:rsidRPr="00931575">
        <w:t>.5.2</w:t>
      </w:r>
      <w:r w:rsidRPr="00931575">
        <w:tab/>
        <w:t xml:space="preserve">Requirement for </w:t>
      </w:r>
      <w:r w:rsidRPr="00931575">
        <w:rPr>
          <w:i/>
        </w:rPr>
        <w:t>BS type 2-O</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9603" w:name="_Toc21102881"/>
      <w:bookmarkStart w:id="9604" w:name="_Toc29810730"/>
      <w:bookmarkStart w:id="9605" w:name="_Toc36636082"/>
      <w:bookmarkStart w:id="9606" w:name="_Toc37273028"/>
      <w:bookmarkStart w:id="9607" w:name="_Toc45886108"/>
      <w:bookmarkStart w:id="9608" w:name="_Toc53183184"/>
      <w:bookmarkStart w:id="9609" w:name="_Toc58915851"/>
      <w:bookmarkStart w:id="9610" w:name="_Toc58918032"/>
      <w:bookmarkStart w:id="9611" w:name="_Toc66693901"/>
      <w:bookmarkStart w:id="9612" w:name="_Toc74915853"/>
      <w:bookmarkStart w:id="9613" w:name="_Toc76114478"/>
      <w:bookmarkStart w:id="9614" w:name="_Toc76544364"/>
      <w:bookmarkStart w:id="9615" w:name="_Toc82536486"/>
      <w:bookmarkStart w:id="9616" w:name="_Toc89952779"/>
      <w:bookmarkStart w:id="9617" w:name="_Toc98766595"/>
      <w:bookmarkStart w:id="9618" w:name="_Toc99702958"/>
      <w:bookmarkStart w:id="9619" w:name="_Toc106206744"/>
      <w:bookmarkStart w:id="9620" w:name="_Toc115080746"/>
      <w:bookmarkStart w:id="9621" w:name="_Toc121999626"/>
      <w:bookmarkStart w:id="9622" w:name="_Toc124154525"/>
      <w:bookmarkStart w:id="9623" w:name="_Toc137396449"/>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64804733" w14:textId="77777777" w:rsidR="00CF5C5A" w:rsidRDefault="00CF5C5A" w:rsidP="00CF5C5A">
      <w:r>
        <w:t>For OTA wanted and OTA interfering signals provided at the RIB using the parameters in table 7.6.5.2.1-1 and table 7.6.5.2.1-2, the following requirements shall be met:</w:t>
      </w:r>
    </w:p>
    <w:p w14:paraId="28385249" w14:textId="77777777" w:rsidR="00CF5C5A" w:rsidRDefault="00CF5C5A" w:rsidP="00CF5C5A">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13B97D6F" w14:textId="77777777" w:rsidR="00CF5C5A" w:rsidRDefault="00CF5C5A" w:rsidP="00CF5C5A">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4E0DC6AB" w:rsidR="00C45907" w:rsidRPr="00931575" w:rsidRDefault="00CF5C5A" w:rsidP="00CF5C5A">
      <w:r>
        <w:rPr>
          <w:lang w:eastAsia="zh-CN"/>
        </w:rPr>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593B12D4"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506F9C">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60E98472" w:rsidR="00C45907" w:rsidRDefault="00C45907" w:rsidP="006F1F81"/>
    <w:p w14:paraId="6F433327" w14:textId="77777777" w:rsidR="00506F9C" w:rsidRDefault="00506F9C" w:rsidP="00506F9C">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506F9C" w14:paraId="4201756E" w14:textId="77777777" w:rsidTr="00680A40">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0E5004" w14:textId="77777777" w:rsidR="00506F9C" w:rsidRDefault="00506F9C" w:rsidP="00680A40">
            <w:pPr>
              <w:pStyle w:val="TAH"/>
            </w:pPr>
            <w:r>
              <w:t>Frequency range of interfering signal</w:t>
            </w:r>
          </w:p>
          <w:p w14:paraId="40204BD8" w14:textId="77777777" w:rsidR="00506F9C" w:rsidRDefault="00506F9C" w:rsidP="00680A40">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20A859F" w14:textId="77777777" w:rsidR="00506F9C" w:rsidRDefault="00506F9C" w:rsidP="00680A40">
            <w:pPr>
              <w:pStyle w:val="TAH"/>
            </w:pPr>
            <w:r>
              <w:t>Wanted signal mean power</w:t>
            </w:r>
          </w:p>
          <w:p w14:paraId="58B4F84E" w14:textId="77777777" w:rsidR="00506F9C" w:rsidRDefault="00506F9C" w:rsidP="00680A40">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31A6B67B" w14:textId="77777777" w:rsidR="00506F9C" w:rsidRDefault="00506F9C" w:rsidP="00680A40">
            <w:pPr>
              <w:pStyle w:val="TAH"/>
              <w:rPr>
                <w:lang w:val="en-US"/>
              </w:rPr>
            </w:pPr>
            <w:r>
              <w:rPr>
                <w:lang w:val="en-US"/>
              </w:rPr>
              <w:t>Interferer RMS field-strength</w:t>
            </w:r>
          </w:p>
          <w:p w14:paraId="63B366F8" w14:textId="77777777" w:rsidR="00506F9C" w:rsidRDefault="00506F9C" w:rsidP="00680A40">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74823393" w14:textId="77777777" w:rsidR="00506F9C" w:rsidRDefault="00506F9C" w:rsidP="00680A40">
            <w:pPr>
              <w:pStyle w:val="TAH"/>
            </w:pPr>
            <w:r>
              <w:t>Type of interfering signal</w:t>
            </w:r>
          </w:p>
        </w:tc>
      </w:tr>
      <w:tr w:rsidR="00506F9C" w14:paraId="664CB52D"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02CD82" w14:textId="77777777" w:rsidR="00506F9C" w:rsidRDefault="00506F9C" w:rsidP="00680A40">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92D82D" w14:textId="77777777" w:rsidR="00506F9C" w:rsidRDefault="00506F9C" w:rsidP="00680A40">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F7C4264" w14:textId="77777777" w:rsidR="00506F9C" w:rsidRDefault="00506F9C" w:rsidP="00680A40">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0BBC8A" w14:textId="77777777" w:rsidR="00506F9C" w:rsidRDefault="00506F9C" w:rsidP="00680A40">
            <w:pPr>
              <w:pStyle w:val="TAC"/>
            </w:pPr>
            <w:r>
              <w:t>CW carrier</w:t>
            </w:r>
          </w:p>
        </w:tc>
      </w:tr>
      <w:tr w:rsidR="00506F9C" w14:paraId="0E37A3FB"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F5E49" w14:textId="77777777" w:rsidR="00506F9C" w:rsidRDefault="00506F9C" w:rsidP="00680A40">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0CF50" w14:textId="77777777" w:rsidR="00506F9C" w:rsidRDefault="00506F9C" w:rsidP="00680A4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FE2420" w14:textId="77777777" w:rsidR="00506F9C" w:rsidRDefault="00506F9C" w:rsidP="00680A40">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CC754" w14:textId="77777777" w:rsidR="00506F9C" w:rsidRDefault="00506F9C" w:rsidP="00680A40">
            <w:pPr>
              <w:spacing w:after="0"/>
              <w:rPr>
                <w:rFonts w:ascii="Arial" w:hAnsi="Arial"/>
                <w:sz w:val="18"/>
              </w:rPr>
            </w:pPr>
          </w:p>
        </w:tc>
      </w:tr>
      <w:tr w:rsidR="00506F9C" w14:paraId="2AC3B171"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9A8C15" w14:textId="77777777" w:rsidR="00506F9C" w:rsidRDefault="00506F9C" w:rsidP="00680A40">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CC870" w14:textId="77777777" w:rsidR="00506F9C" w:rsidRDefault="00506F9C" w:rsidP="00680A4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2A23D1D" w14:textId="77777777" w:rsidR="00506F9C" w:rsidRDefault="00506F9C" w:rsidP="00680A40">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0F65DD" w14:textId="77777777" w:rsidR="00506F9C" w:rsidRDefault="00506F9C" w:rsidP="00680A40">
            <w:pPr>
              <w:spacing w:after="0"/>
              <w:rPr>
                <w:rFonts w:ascii="Arial" w:hAnsi="Arial"/>
                <w:sz w:val="18"/>
              </w:rPr>
            </w:pPr>
          </w:p>
        </w:tc>
      </w:tr>
      <w:tr w:rsidR="00506F9C" w14:paraId="7CB8E0DC"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07B13F1" w14:textId="77777777" w:rsidR="00506F9C" w:rsidRDefault="00506F9C" w:rsidP="00680A40">
            <w:pPr>
              <w:pStyle w:val="TAN"/>
            </w:pPr>
            <w:r>
              <w:t>NOTE:</w:t>
            </w:r>
            <w:r>
              <w:tab/>
              <w:t>EIS</w:t>
            </w:r>
            <w:r>
              <w:rPr>
                <w:vertAlign w:val="subscript"/>
              </w:rPr>
              <w:t>REFSENS</w:t>
            </w:r>
            <w:r>
              <w:t xml:space="preserve"> is given in TS 38.104 [2], clause 10.3.3.</w:t>
            </w:r>
          </w:p>
        </w:tc>
      </w:tr>
    </w:tbl>
    <w:p w14:paraId="5B974FBB" w14:textId="77777777" w:rsidR="00506F9C" w:rsidRDefault="00506F9C" w:rsidP="00506F9C"/>
    <w:p w14:paraId="55B5FEE0" w14:textId="77777777" w:rsidR="00C45907" w:rsidRPr="00931575" w:rsidRDefault="00C45907" w:rsidP="00C45907">
      <w:pPr>
        <w:pStyle w:val="Heading2"/>
      </w:pPr>
      <w:bookmarkStart w:id="9624" w:name="_Toc21102882"/>
      <w:bookmarkStart w:id="9625" w:name="_Toc29810731"/>
      <w:bookmarkStart w:id="9626" w:name="_Toc36636083"/>
      <w:bookmarkStart w:id="9627" w:name="_Toc37273029"/>
      <w:bookmarkStart w:id="9628" w:name="_Toc45886109"/>
      <w:bookmarkStart w:id="9629" w:name="_Toc53183185"/>
      <w:bookmarkStart w:id="9630" w:name="_Toc58915852"/>
      <w:bookmarkStart w:id="9631" w:name="_Toc58918033"/>
      <w:bookmarkStart w:id="9632" w:name="_Toc66693902"/>
      <w:bookmarkStart w:id="9633" w:name="_Toc74915854"/>
      <w:bookmarkStart w:id="9634" w:name="_Toc76114479"/>
      <w:bookmarkStart w:id="9635" w:name="_Toc76544365"/>
      <w:bookmarkStart w:id="9636" w:name="_Toc82536487"/>
      <w:bookmarkStart w:id="9637" w:name="_Toc89952780"/>
      <w:bookmarkStart w:id="9638" w:name="_Toc98766596"/>
      <w:bookmarkStart w:id="9639" w:name="_Toc99702959"/>
      <w:bookmarkStart w:id="9640" w:name="_Toc106206745"/>
      <w:bookmarkStart w:id="9641" w:name="_Toc115080747"/>
      <w:bookmarkStart w:id="9642" w:name="_Toc121999627"/>
      <w:bookmarkStart w:id="9643" w:name="_Toc124154526"/>
      <w:bookmarkStart w:id="9644" w:name="_Toc137396450"/>
      <w:r w:rsidRPr="00931575">
        <w:t>7.7</w:t>
      </w:r>
      <w:r w:rsidRPr="00931575">
        <w:tab/>
        <w:t>OTA receiver spurious emissions</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41FFCBD0" w14:textId="77777777" w:rsidR="00C45907" w:rsidRPr="00931575" w:rsidRDefault="00C45907" w:rsidP="00C45907">
      <w:pPr>
        <w:pStyle w:val="Heading3"/>
        <w:rPr>
          <w:lang w:eastAsia="sv-SE"/>
        </w:rPr>
      </w:pPr>
      <w:bookmarkStart w:id="9645" w:name="_Toc21102883"/>
      <w:bookmarkStart w:id="9646" w:name="_Toc29810732"/>
      <w:bookmarkStart w:id="9647" w:name="_Toc36636084"/>
      <w:bookmarkStart w:id="9648" w:name="_Toc37273030"/>
      <w:bookmarkStart w:id="9649" w:name="_Toc45886110"/>
      <w:bookmarkStart w:id="9650" w:name="_Toc53183186"/>
      <w:bookmarkStart w:id="9651" w:name="_Toc58915853"/>
      <w:bookmarkStart w:id="9652" w:name="_Toc58918034"/>
      <w:bookmarkStart w:id="9653" w:name="_Toc66693903"/>
      <w:bookmarkStart w:id="9654" w:name="_Toc74915855"/>
      <w:bookmarkStart w:id="9655" w:name="_Toc76114480"/>
      <w:bookmarkStart w:id="9656" w:name="_Toc76544366"/>
      <w:bookmarkStart w:id="9657" w:name="_Toc82536488"/>
      <w:bookmarkStart w:id="9658" w:name="_Toc89952781"/>
      <w:bookmarkStart w:id="9659" w:name="_Toc98766597"/>
      <w:bookmarkStart w:id="9660" w:name="_Toc99702960"/>
      <w:bookmarkStart w:id="9661" w:name="_Toc106206746"/>
      <w:bookmarkStart w:id="9662" w:name="_Toc115080748"/>
      <w:bookmarkStart w:id="9663" w:name="_Toc121999628"/>
      <w:bookmarkStart w:id="9664" w:name="_Toc124154527"/>
      <w:bookmarkStart w:id="9665" w:name="_Toc137396451"/>
      <w:r w:rsidRPr="00931575">
        <w:rPr>
          <w:lang w:eastAsia="sv-SE"/>
        </w:rPr>
        <w:t>7.7.1</w:t>
      </w:r>
      <w:r w:rsidRPr="00931575">
        <w:rPr>
          <w:lang w:eastAsia="sv-SE"/>
        </w:rPr>
        <w:tab/>
        <w:t>Definition and applicability</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0D3ACEBF" w14:textId="77777777" w:rsidR="00C45907" w:rsidRPr="00931575" w:rsidRDefault="00C45907" w:rsidP="006F1F81">
      <w:pPr>
        <w:rPr>
          <w:lang w:val="en-US" w:eastAsia="zh-CN"/>
        </w:rPr>
      </w:pPr>
      <w:bookmarkStart w:id="9666"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9666"/>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9667" w:name="_Toc21102884"/>
      <w:bookmarkStart w:id="9668" w:name="_Toc29810733"/>
      <w:bookmarkStart w:id="9669" w:name="_Toc36636085"/>
      <w:bookmarkStart w:id="9670" w:name="_Toc37273031"/>
      <w:bookmarkStart w:id="9671" w:name="_Toc45886111"/>
      <w:bookmarkStart w:id="9672" w:name="_Toc53183187"/>
      <w:bookmarkStart w:id="9673" w:name="_Toc58915854"/>
      <w:bookmarkStart w:id="9674" w:name="_Toc58918035"/>
      <w:bookmarkStart w:id="9675" w:name="_Toc66693904"/>
      <w:bookmarkStart w:id="9676" w:name="_Toc74915856"/>
      <w:bookmarkStart w:id="9677" w:name="_Toc76114481"/>
      <w:bookmarkStart w:id="9678" w:name="_Toc76544367"/>
      <w:bookmarkStart w:id="9679" w:name="_Toc82536489"/>
      <w:bookmarkStart w:id="9680" w:name="_Toc89952782"/>
      <w:bookmarkStart w:id="9681" w:name="_Toc98766598"/>
      <w:bookmarkStart w:id="9682" w:name="_Toc99702961"/>
      <w:bookmarkStart w:id="9683" w:name="_Toc106206747"/>
      <w:bookmarkStart w:id="9684" w:name="_Toc115080749"/>
      <w:bookmarkStart w:id="9685" w:name="_Toc121999629"/>
      <w:bookmarkStart w:id="9686" w:name="_Toc124154528"/>
      <w:bookmarkStart w:id="9687" w:name="_Toc137396452"/>
      <w:r w:rsidRPr="00931575">
        <w:rPr>
          <w:lang w:eastAsia="sv-SE"/>
        </w:rPr>
        <w:t>7.7.2</w:t>
      </w:r>
      <w:r w:rsidRPr="00931575">
        <w:rPr>
          <w:lang w:eastAsia="sv-SE"/>
        </w:rPr>
        <w:tab/>
        <w:t>Minimum requirement</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9688" w:name="_Toc21102885"/>
      <w:bookmarkStart w:id="9689" w:name="_Toc29810734"/>
      <w:bookmarkStart w:id="9690" w:name="_Toc36636086"/>
      <w:bookmarkStart w:id="9691" w:name="_Toc37273032"/>
      <w:bookmarkStart w:id="9692" w:name="_Toc45886112"/>
      <w:bookmarkStart w:id="9693" w:name="_Toc53183188"/>
      <w:bookmarkStart w:id="9694" w:name="_Toc58915855"/>
      <w:bookmarkStart w:id="9695" w:name="_Toc58918036"/>
      <w:bookmarkStart w:id="9696" w:name="_Toc66693905"/>
      <w:bookmarkStart w:id="9697" w:name="_Toc74915857"/>
      <w:bookmarkStart w:id="9698" w:name="_Toc76114482"/>
      <w:bookmarkStart w:id="9699" w:name="_Toc76544368"/>
      <w:bookmarkStart w:id="9700" w:name="_Toc82536490"/>
      <w:bookmarkStart w:id="9701" w:name="_Toc89952783"/>
      <w:bookmarkStart w:id="9702" w:name="_Toc98766599"/>
      <w:bookmarkStart w:id="9703" w:name="_Toc99702962"/>
      <w:bookmarkStart w:id="9704" w:name="_Toc106206748"/>
      <w:bookmarkStart w:id="9705" w:name="_Toc115080750"/>
      <w:bookmarkStart w:id="9706" w:name="_Toc121999630"/>
      <w:bookmarkStart w:id="9707" w:name="_Toc124154529"/>
      <w:bookmarkStart w:id="9708" w:name="_Toc137396453"/>
      <w:r w:rsidRPr="00931575">
        <w:rPr>
          <w:lang w:eastAsia="sv-SE"/>
        </w:rPr>
        <w:t>7.7.3</w:t>
      </w:r>
      <w:r w:rsidRPr="00931575">
        <w:rPr>
          <w:lang w:eastAsia="sv-SE"/>
        </w:rPr>
        <w:tab/>
        <w:t>Test purpose</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9709" w:name="_Toc21102886"/>
      <w:bookmarkStart w:id="9710" w:name="_Toc29810735"/>
      <w:bookmarkStart w:id="9711" w:name="_Toc36636087"/>
      <w:bookmarkStart w:id="9712" w:name="_Toc37273033"/>
      <w:bookmarkStart w:id="9713" w:name="_Toc45886113"/>
      <w:bookmarkStart w:id="9714" w:name="_Toc53183189"/>
      <w:bookmarkStart w:id="9715" w:name="_Toc58915856"/>
      <w:bookmarkStart w:id="9716" w:name="_Toc58918037"/>
      <w:bookmarkStart w:id="9717" w:name="_Toc66693906"/>
      <w:bookmarkStart w:id="9718" w:name="_Toc74915858"/>
      <w:bookmarkStart w:id="9719" w:name="_Toc76114483"/>
      <w:bookmarkStart w:id="9720" w:name="_Toc76544369"/>
      <w:bookmarkStart w:id="9721" w:name="_Toc82536491"/>
      <w:bookmarkStart w:id="9722" w:name="_Toc89952784"/>
      <w:bookmarkStart w:id="9723" w:name="_Toc98766600"/>
      <w:bookmarkStart w:id="9724" w:name="_Toc99702963"/>
      <w:bookmarkStart w:id="9725" w:name="_Toc106206749"/>
      <w:bookmarkStart w:id="9726" w:name="_Toc115080751"/>
      <w:bookmarkStart w:id="9727" w:name="_Toc121999631"/>
      <w:bookmarkStart w:id="9728" w:name="_Toc124154530"/>
      <w:bookmarkStart w:id="9729" w:name="_Toc137396454"/>
      <w:r w:rsidRPr="00931575">
        <w:rPr>
          <w:lang w:eastAsia="sv-SE"/>
        </w:rPr>
        <w:t>7.7.4</w:t>
      </w:r>
      <w:r w:rsidRPr="00931575">
        <w:rPr>
          <w:lang w:eastAsia="sv-SE"/>
        </w:rPr>
        <w:tab/>
        <w:t>Method of test</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180B9A5B" w14:textId="77777777" w:rsidR="00C45907" w:rsidRPr="00931575" w:rsidRDefault="00C45907" w:rsidP="00C45907">
      <w:pPr>
        <w:pStyle w:val="Heading4"/>
        <w:rPr>
          <w:lang w:eastAsia="sv-SE"/>
        </w:rPr>
      </w:pPr>
      <w:bookmarkStart w:id="9730" w:name="_Toc21102887"/>
      <w:bookmarkStart w:id="9731" w:name="_Toc29810736"/>
      <w:bookmarkStart w:id="9732" w:name="_Toc36636088"/>
      <w:bookmarkStart w:id="9733" w:name="_Toc37273034"/>
      <w:bookmarkStart w:id="9734" w:name="_Toc45886114"/>
      <w:bookmarkStart w:id="9735" w:name="_Toc53183190"/>
      <w:bookmarkStart w:id="9736" w:name="_Toc58915857"/>
      <w:bookmarkStart w:id="9737" w:name="_Toc58918038"/>
      <w:bookmarkStart w:id="9738" w:name="_Toc66693907"/>
      <w:bookmarkStart w:id="9739" w:name="_Toc74915859"/>
      <w:bookmarkStart w:id="9740" w:name="_Toc76114484"/>
      <w:bookmarkStart w:id="9741" w:name="_Toc76544370"/>
      <w:bookmarkStart w:id="9742" w:name="_Toc82536492"/>
      <w:bookmarkStart w:id="9743" w:name="_Toc89952785"/>
      <w:bookmarkStart w:id="9744" w:name="_Toc98766601"/>
      <w:bookmarkStart w:id="9745" w:name="_Toc99702964"/>
      <w:bookmarkStart w:id="9746" w:name="_Toc106206750"/>
      <w:bookmarkStart w:id="9747" w:name="_Toc115080752"/>
      <w:bookmarkStart w:id="9748" w:name="_Toc121999632"/>
      <w:bookmarkStart w:id="9749" w:name="_Toc124154531"/>
      <w:bookmarkStart w:id="9750" w:name="_Toc137396455"/>
      <w:r w:rsidRPr="00931575">
        <w:rPr>
          <w:lang w:eastAsia="sv-SE"/>
        </w:rPr>
        <w:t>7.7.4.1</w:t>
      </w:r>
      <w:r w:rsidRPr="00931575">
        <w:rPr>
          <w:lang w:eastAsia="sv-SE"/>
        </w:rPr>
        <w:tab/>
        <w:t>Initial conditions</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81DA728" w14:textId="77777777" w:rsidR="00263386" w:rsidRDefault="00263386" w:rsidP="00263386">
      <w:pPr>
        <w:pStyle w:val="B1"/>
      </w:pPr>
      <w:r>
        <w:t>-</w:t>
      </w:r>
      <w:r>
        <w:tab/>
        <w:t>For FR2:</w:t>
      </w:r>
    </w:p>
    <w:p w14:paraId="24A2A0BF" w14:textId="77777777" w:rsidR="00263386" w:rsidRDefault="00263386" w:rsidP="00263386">
      <w:pPr>
        <w:pStyle w:val="B2"/>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FD7291" w14:textId="77777777" w:rsidR="00263386" w:rsidRDefault="00263386" w:rsidP="00263386">
      <w:pPr>
        <w:pStyle w:val="B2"/>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4F20DA79" w:rsidR="00C45907" w:rsidRPr="00931575" w:rsidRDefault="00263386" w:rsidP="00263386">
      <w:pPr>
        <w:pStyle w:val="B2"/>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F6104D3" w14:textId="77777777" w:rsidR="00BD370B" w:rsidRDefault="00BD370B" w:rsidP="00BD370B">
      <w:pPr>
        <w:pStyle w:val="B1"/>
      </w:pPr>
      <w:r>
        <w:t>-</w:t>
      </w:r>
      <w:r>
        <w:tab/>
        <w:t>For FR2:</w:t>
      </w:r>
    </w:p>
    <w:p w14:paraId="0802E30E" w14:textId="77777777" w:rsidR="00BD370B" w:rsidRDefault="00BD370B" w:rsidP="00BD370B">
      <w:pPr>
        <w:pStyle w:val="B2"/>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1CD3FBD" w14:textId="77777777" w:rsidR="00BD370B" w:rsidRDefault="00BD370B" w:rsidP="00BD370B">
      <w:pPr>
        <w:pStyle w:val="B2"/>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6A132394" w:rsidR="00C45907" w:rsidRPr="00931575" w:rsidRDefault="00BD370B" w:rsidP="00BD370B">
      <w:pPr>
        <w:pStyle w:val="B2"/>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9751" w:name="_Toc21102888"/>
      <w:bookmarkStart w:id="9752" w:name="_Toc29810737"/>
      <w:bookmarkStart w:id="9753" w:name="_Toc36636089"/>
      <w:bookmarkStart w:id="9754" w:name="_Toc37273035"/>
      <w:bookmarkStart w:id="9755" w:name="_Toc45886115"/>
      <w:bookmarkStart w:id="9756" w:name="_Toc53183191"/>
      <w:bookmarkStart w:id="9757" w:name="_Toc58915858"/>
      <w:bookmarkStart w:id="9758" w:name="_Toc58918039"/>
      <w:bookmarkStart w:id="9759" w:name="_Toc66693908"/>
      <w:bookmarkStart w:id="9760" w:name="_Toc74915860"/>
      <w:bookmarkStart w:id="9761" w:name="_Toc76114485"/>
      <w:bookmarkStart w:id="9762" w:name="_Toc76544371"/>
      <w:bookmarkStart w:id="9763" w:name="_Toc82536493"/>
      <w:bookmarkStart w:id="9764" w:name="_Toc89952786"/>
      <w:bookmarkStart w:id="9765" w:name="_Toc98766602"/>
      <w:bookmarkStart w:id="9766" w:name="_Toc99702965"/>
      <w:bookmarkStart w:id="9767" w:name="_Toc106206751"/>
      <w:bookmarkStart w:id="9768" w:name="_Toc115080753"/>
      <w:bookmarkStart w:id="9769" w:name="_Toc121999633"/>
      <w:bookmarkStart w:id="9770" w:name="_Toc124154532"/>
      <w:bookmarkStart w:id="9771" w:name="_Toc137396456"/>
      <w:r w:rsidRPr="00931575">
        <w:rPr>
          <w:lang w:eastAsia="sv-SE"/>
        </w:rPr>
        <w:t>7.7.4.2</w:t>
      </w:r>
      <w:r w:rsidRPr="00931575">
        <w:rPr>
          <w:lang w:eastAsia="sv-SE"/>
        </w:rPr>
        <w:tab/>
        <w:t>Procedure</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508E3D66"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6F1F81">
      <w:pPr>
        <w:pStyle w:val="B1"/>
      </w:pP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
      </w:pPr>
      <w:r w:rsidRPr="006D5D66">
        <w:t>-</w:t>
      </w:r>
      <w:r w:rsidRPr="006D5D66">
        <w:tab/>
        <w:t>Detection mode: True RMS.</w:t>
      </w:r>
    </w:p>
    <w:p w14:paraId="23A983CA" w14:textId="530812F4" w:rsidR="000841F9" w:rsidRDefault="000841F9" w:rsidP="006F1F81">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9772" w:name="_Toc21102889"/>
      <w:bookmarkStart w:id="9773" w:name="_Toc29810738"/>
      <w:bookmarkStart w:id="9774" w:name="_Toc36636090"/>
      <w:bookmarkStart w:id="9775" w:name="_Toc37273036"/>
      <w:bookmarkStart w:id="9776" w:name="_Toc45886116"/>
      <w:bookmarkStart w:id="9777" w:name="_Toc53183192"/>
      <w:bookmarkStart w:id="9778" w:name="_Toc58915859"/>
      <w:bookmarkStart w:id="9779" w:name="_Toc58918040"/>
      <w:bookmarkStart w:id="9780" w:name="_Toc66693909"/>
      <w:bookmarkStart w:id="9781" w:name="_Toc74915861"/>
      <w:bookmarkStart w:id="9782" w:name="_Toc76114486"/>
      <w:bookmarkStart w:id="9783" w:name="_Toc76544372"/>
      <w:bookmarkStart w:id="9784" w:name="_Toc82536494"/>
      <w:bookmarkStart w:id="9785" w:name="_Toc89952787"/>
      <w:bookmarkStart w:id="9786" w:name="_Toc98766603"/>
      <w:bookmarkStart w:id="9787" w:name="_Toc99702966"/>
      <w:bookmarkStart w:id="9788" w:name="_Toc106206752"/>
      <w:bookmarkStart w:id="9789" w:name="_Toc115080754"/>
      <w:bookmarkStart w:id="9790" w:name="_Toc121999634"/>
      <w:bookmarkStart w:id="9791" w:name="_Toc124154533"/>
      <w:bookmarkStart w:id="9792" w:name="_Toc137396457"/>
      <w:r w:rsidRPr="00931575">
        <w:rPr>
          <w:lang w:eastAsia="sv-SE"/>
        </w:rPr>
        <w:t>7.7.5</w:t>
      </w:r>
      <w:r w:rsidRPr="00931575">
        <w:rPr>
          <w:lang w:eastAsia="sv-SE"/>
        </w:rPr>
        <w:tab/>
        <w:t>Test requirement</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p>
    <w:p w14:paraId="616FFC9B" w14:textId="77777777" w:rsidR="00C45907" w:rsidRPr="00931575" w:rsidRDefault="00C45907" w:rsidP="00C45907">
      <w:pPr>
        <w:pStyle w:val="Heading4"/>
      </w:pPr>
      <w:bookmarkStart w:id="9793" w:name="_Toc21102890"/>
      <w:bookmarkStart w:id="9794" w:name="_Toc29810739"/>
      <w:bookmarkStart w:id="9795" w:name="_Toc36636091"/>
      <w:bookmarkStart w:id="9796" w:name="_Toc37273037"/>
      <w:bookmarkStart w:id="9797" w:name="_Toc45886117"/>
      <w:bookmarkStart w:id="9798" w:name="_Toc53183193"/>
      <w:bookmarkStart w:id="9799" w:name="_Toc58915860"/>
      <w:bookmarkStart w:id="9800" w:name="_Toc58918041"/>
      <w:bookmarkStart w:id="9801" w:name="_Toc66693910"/>
      <w:bookmarkStart w:id="9802" w:name="_Toc74915862"/>
      <w:bookmarkStart w:id="9803" w:name="_Toc76114487"/>
      <w:bookmarkStart w:id="9804" w:name="_Toc76544373"/>
      <w:bookmarkStart w:id="9805" w:name="_Toc82536495"/>
      <w:bookmarkStart w:id="9806" w:name="_Toc89952788"/>
      <w:bookmarkStart w:id="9807" w:name="_Toc98766604"/>
      <w:bookmarkStart w:id="9808" w:name="_Toc99702967"/>
      <w:bookmarkStart w:id="9809" w:name="_Toc106206753"/>
      <w:bookmarkStart w:id="9810" w:name="_Toc115080755"/>
      <w:bookmarkStart w:id="9811" w:name="_Toc121999635"/>
      <w:bookmarkStart w:id="9812" w:name="_Toc124154534"/>
      <w:bookmarkStart w:id="9813" w:name="_Toc137396458"/>
      <w:r w:rsidRPr="00931575">
        <w:t>7.7.5.1</w:t>
      </w:r>
      <w:r w:rsidRPr="00931575">
        <w:tab/>
        <w:t xml:space="preserve">Test requirement for </w:t>
      </w:r>
      <w:r w:rsidRPr="00931575">
        <w:rPr>
          <w:i/>
        </w:rPr>
        <w:t>BS type 1-O</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680A40">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0EAAC4E8"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7941C75D"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1D4973D8"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9814" w:name="_Toc21102891"/>
      <w:bookmarkStart w:id="9815" w:name="_Toc29810740"/>
      <w:bookmarkStart w:id="9816" w:name="_Toc36636092"/>
      <w:bookmarkStart w:id="9817" w:name="_Toc37273038"/>
      <w:bookmarkStart w:id="9818" w:name="_Toc45886118"/>
      <w:bookmarkStart w:id="9819" w:name="_Toc53183194"/>
      <w:bookmarkStart w:id="9820" w:name="_Toc58915861"/>
      <w:bookmarkStart w:id="9821" w:name="_Toc58918042"/>
      <w:bookmarkStart w:id="9822" w:name="_Toc66693911"/>
      <w:bookmarkStart w:id="9823" w:name="_Toc74915863"/>
      <w:bookmarkStart w:id="9824" w:name="_Toc76114488"/>
      <w:bookmarkStart w:id="9825" w:name="_Toc76544374"/>
      <w:bookmarkStart w:id="9826" w:name="_Toc82536496"/>
      <w:bookmarkStart w:id="9827" w:name="_Toc89952789"/>
      <w:bookmarkStart w:id="9828" w:name="_Toc98766605"/>
      <w:bookmarkStart w:id="9829" w:name="_Toc99702968"/>
      <w:bookmarkStart w:id="9830" w:name="_Toc106206754"/>
      <w:bookmarkStart w:id="9831" w:name="_Toc115080756"/>
      <w:bookmarkStart w:id="9832" w:name="_Toc121999636"/>
      <w:bookmarkStart w:id="9833" w:name="_Toc124154535"/>
      <w:bookmarkStart w:id="9834" w:name="_Toc137396459"/>
      <w:r w:rsidRPr="00931575">
        <w:t>7.7.5.2</w:t>
      </w:r>
      <w:r w:rsidRPr="00931575">
        <w:tab/>
        <w:t xml:space="preserve">Test requirement for </w:t>
      </w:r>
      <w:r w:rsidRPr="00931575">
        <w:rPr>
          <w:i/>
        </w:rPr>
        <w:t>BS type 2-O</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1A2A8386" w14:textId="77777777" w:rsidR="00BD370B" w:rsidRDefault="00BD370B" w:rsidP="00BD370B">
      <w:pPr>
        <w:pStyle w:val="TH"/>
      </w:pPr>
      <w:bookmarkStart w:id="9835" w:name="_Toc21102892"/>
      <w:bookmarkStart w:id="9836" w:name="_Toc29810741"/>
      <w:bookmarkStart w:id="9837" w:name="_Toc36636093"/>
      <w:bookmarkStart w:id="9838" w:name="_Toc37273039"/>
      <w:r>
        <w:t>Table 7.7.5.2</w:t>
      </w:r>
      <w:r>
        <w:rPr>
          <w:rFonts w:cs="v5.0.0"/>
        </w:rPr>
        <w:t>-</w:t>
      </w:r>
      <w:r>
        <w:t xml:space="preserve">2: Step frequencies for defining the radiated Rx spurious emission limits </w:t>
      </w:r>
      <w:r>
        <w:br/>
        <w:t xml:space="preserve">for </w:t>
      </w:r>
      <w:r>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BD370B" w14:paraId="4ECFE10A"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6C0462F9" w14:textId="77777777" w:rsidR="00BD370B" w:rsidRDefault="00BD370B" w:rsidP="00680A40">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F55EC9B" w14:textId="77777777" w:rsidR="00BD370B" w:rsidRDefault="00BD370B" w:rsidP="00680A40">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1E62E3C8" w14:textId="77777777" w:rsidR="00BD370B" w:rsidRDefault="00BD370B" w:rsidP="00680A40">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52C931AB" w14:textId="77777777" w:rsidR="00BD370B" w:rsidRDefault="00BD370B" w:rsidP="00680A40">
            <w:pPr>
              <w:pStyle w:val="TAH"/>
            </w:pPr>
            <w:r>
              <w:t>F</w:t>
            </w:r>
            <w:r>
              <w:rPr>
                <w:vertAlign w:val="subscript"/>
              </w:rPr>
              <w:t>step,3</w:t>
            </w:r>
            <w:r>
              <w:br/>
              <w:t>(GHz)</w:t>
            </w:r>
          </w:p>
        </w:tc>
        <w:tc>
          <w:tcPr>
            <w:tcW w:w="1196" w:type="dxa"/>
            <w:tcBorders>
              <w:top w:val="single" w:sz="4" w:space="0" w:color="auto"/>
              <w:left w:val="single" w:sz="4" w:space="0" w:color="auto"/>
              <w:bottom w:val="single" w:sz="4" w:space="0" w:color="auto"/>
              <w:right w:val="single" w:sz="4" w:space="0" w:color="auto"/>
            </w:tcBorders>
            <w:hideMark/>
          </w:tcPr>
          <w:p w14:paraId="0B8347F0" w14:textId="77777777" w:rsidR="00BD370B" w:rsidRDefault="00BD370B" w:rsidP="00680A40">
            <w:pPr>
              <w:pStyle w:val="TAH"/>
            </w:pPr>
            <w:r>
              <w:t>F</w:t>
            </w:r>
            <w:r>
              <w:rPr>
                <w:vertAlign w:val="subscript"/>
              </w:rPr>
              <w:t>step,4</w:t>
            </w:r>
            <w:r>
              <w:br/>
              <w:t>(GHz)</w:t>
            </w:r>
          </w:p>
        </w:tc>
        <w:tc>
          <w:tcPr>
            <w:tcW w:w="1019" w:type="dxa"/>
            <w:tcBorders>
              <w:top w:val="single" w:sz="4" w:space="0" w:color="auto"/>
              <w:left w:val="single" w:sz="4" w:space="0" w:color="auto"/>
              <w:bottom w:val="single" w:sz="4" w:space="0" w:color="auto"/>
              <w:right w:val="single" w:sz="4" w:space="0" w:color="auto"/>
            </w:tcBorders>
            <w:hideMark/>
          </w:tcPr>
          <w:p w14:paraId="466B7B5C" w14:textId="77777777" w:rsidR="00BD370B" w:rsidRDefault="00BD370B" w:rsidP="00680A40">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2468429A" w14:textId="77777777" w:rsidR="00BD370B" w:rsidRDefault="00BD370B" w:rsidP="00680A40">
            <w:pPr>
              <w:pStyle w:val="TAH"/>
            </w:pPr>
            <w:r>
              <w:t>F</w:t>
            </w:r>
            <w:r>
              <w:rPr>
                <w:vertAlign w:val="subscript"/>
              </w:rPr>
              <w:t>step,6</w:t>
            </w:r>
            <w:r>
              <w:br/>
              <w:t>(GHz)</w:t>
            </w:r>
          </w:p>
        </w:tc>
      </w:tr>
      <w:tr w:rsidR="00BD370B" w14:paraId="45955808"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17F92755" w14:textId="77777777" w:rsidR="00BD370B" w:rsidRDefault="00BD370B" w:rsidP="00680A40">
            <w:pPr>
              <w:pStyle w:val="TAC"/>
            </w:pPr>
            <w:r>
              <w:t>n257</w:t>
            </w:r>
          </w:p>
        </w:tc>
        <w:tc>
          <w:tcPr>
            <w:tcW w:w="1031" w:type="dxa"/>
            <w:tcBorders>
              <w:top w:val="single" w:sz="4" w:space="0" w:color="auto"/>
              <w:left w:val="single" w:sz="4" w:space="0" w:color="auto"/>
              <w:bottom w:val="single" w:sz="4" w:space="0" w:color="auto"/>
              <w:right w:val="single" w:sz="4" w:space="0" w:color="auto"/>
            </w:tcBorders>
            <w:hideMark/>
          </w:tcPr>
          <w:p w14:paraId="4C66B488" w14:textId="77777777" w:rsidR="00BD370B" w:rsidRDefault="00BD370B" w:rsidP="00680A40">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1B289848" w14:textId="77777777" w:rsidR="00BD370B" w:rsidRDefault="00BD370B" w:rsidP="00680A40">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F66B195" w14:textId="77777777" w:rsidR="00BD370B" w:rsidRDefault="00BD370B" w:rsidP="00680A40">
            <w:pPr>
              <w:pStyle w:val="TAC"/>
            </w:pPr>
            <w:r>
              <w:t>25</w:t>
            </w:r>
          </w:p>
        </w:tc>
        <w:tc>
          <w:tcPr>
            <w:tcW w:w="1196" w:type="dxa"/>
            <w:tcBorders>
              <w:top w:val="single" w:sz="4" w:space="0" w:color="auto"/>
              <w:left w:val="single" w:sz="4" w:space="0" w:color="auto"/>
              <w:bottom w:val="single" w:sz="4" w:space="0" w:color="auto"/>
              <w:right w:val="single" w:sz="4" w:space="0" w:color="auto"/>
            </w:tcBorders>
            <w:hideMark/>
          </w:tcPr>
          <w:p w14:paraId="21B7A082" w14:textId="77777777" w:rsidR="00BD370B" w:rsidRDefault="00BD370B" w:rsidP="00680A40">
            <w:pPr>
              <w:pStyle w:val="TAC"/>
            </w:pPr>
            <w:r>
              <w:t>31</w:t>
            </w:r>
          </w:p>
        </w:tc>
        <w:tc>
          <w:tcPr>
            <w:tcW w:w="1019" w:type="dxa"/>
            <w:tcBorders>
              <w:top w:val="single" w:sz="4" w:space="0" w:color="auto"/>
              <w:left w:val="single" w:sz="4" w:space="0" w:color="auto"/>
              <w:bottom w:val="single" w:sz="4" w:space="0" w:color="auto"/>
              <w:right w:val="single" w:sz="4" w:space="0" w:color="auto"/>
            </w:tcBorders>
            <w:hideMark/>
          </w:tcPr>
          <w:p w14:paraId="1C956CFA" w14:textId="77777777" w:rsidR="00BD370B" w:rsidRDefault="00BD370B" w:rsidP="00680A40">
            <w:pPr>
              <w:pStyle w:val="TAC"/>
            </w:pPr>
            <w:r>
              <w:t>32.5</w:t>
            </w:r>
          </w:p>
        </w:tc>
        <w:tc>
          <w:tcPr>
            <w:tcW w:w="1134" w:type="dxa"/>
            <w:tcBorders>
              <w:top w:val="single" w:sz="4" w:space="0" w:color="auto"/>
              <w:left w:val="single" w:sz="4" w:space="0" w:color="auto"/>
              <w:bottom w:val="single" w:sz="4" w:space="0" w:color="auto"/>
              <w:right w:val="single" w:sz="4" w:space="0" w:color="auto"/>
            </w:tcBorders>
            <w:hideMark/>
          </w:tcPr>
          <w:p w14:paraId="2B826CD1" w14:textId="77777777" w:rsidR="00BD370B" w:rsidRDefault="00BD370B" w:rsidP="00680A40">
            <w:pPr>
              <w:pStyle w:val="TAC"/>
            </w:pPr>
            <w:r>
              <w:t>41.5</w:t>
            </w:r>
          </w:p>
        </w:tc>
      </w:tr>
      <w:tr w:rsidR="00BD370B" w14:paraId="16CA356D"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0D5EF709" w14:textId="77777777" w:rsidR="00BD370B" w:rsidRDefault="00BD370B" w:rsidP="00680A40">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F37DCBA" w14:textId="77777777" w:rsidR="00BD370B" w:rsidRDefault="00BD370B" w:rsidP="00680A40">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6D1B97D8" w14:textId="77777777" w:rsidR="00BD370B" w:rsidRDefault="00BD370B" w:rsidP="00680A40">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69D3639" w14:textId="77777777" w:rsidR="00BD370B" w:rsidRDefault="00BD370B" w:rsidP="00680A40">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6836132E" w14:textId="77777777" w:rsidR="00BD370B" w:rsidRDefault="00BD370B" w:rsidP="00680A40">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7D8AA9D1" w14:textId="77777777" w:rsidR="00BD370B" w:rsidRDefault="00BD370B" w:rsidP="00680A40">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BA1BC86" w14:textId="77777777" w:rsidR="00BD370B" w:rsidRDefault="00BD370B" w:rsidP="00680A40">
            <w:pPr>
              <w:pStyle w:val="TAC"/>
            </w:pPr>
            <w:r>
              <w:t>40.5</w:t>
            </w:r>
          </w:p>
        </w:tc>
      </w:tr>
      <w:tr w:rsidR="00BD370B" w14:paraId="5F29BFD1"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66705AC8" w14:textId="77777777" w:rsidR="00BD370B" w:rsidRDefault="00BD370B" w:rsidP="00680A40">
            <w:pPr>
              <w:pStyle w:val="TAC"/>
            </w:pPr>
            <w:r>
              <w:rPr>
                <w:rFonts w:eastAsiaTheme="minorEastAsia"/>
              </w:rPr>
              <w:t>n259</w:t>
            </w:r>
          </w:p>
        </w:tc>
        <w:tc>
          <w:tcPr>
            <w:tcW w:w="1031" w:type="dxa"/>
            <w:tcBorders>
              <w:top w:val="single" w:sz="4" w:space="0" w:color="auto"/>
              <w:left w:val="single" w:sz="4" w:space="0" w:color="auto"/>
              <w:bottom w:val="single" w:sz="4" w:space="0" w:color="auto"/>
              <w:right w:val="single" w:sz="4" w:space="0" w:color="auto"/>
            </w:tcBorders>
            <w:hideMark/>
          </w:tcPr>
          <w:p w14:paraId="7F578FBB" w14:textId="77777777" w:rsidR="00BD370B" w:rsidRDefault="00BD370B" w:rsidP="00680A40">
            <w:pPr>
              <w:pStyle w:val="TAC"/>
            </w:pPr>
            <w:r>
              <w:rPr>
                <w:rFonts w:eastAsiaTheme="minorEastAsia"/>
              </w:rPr>
              <w:t>23.5</w:t>
            </w:r>
          </w:p>
        </w:tc>
        <w:tc>
          <w:tcPr>
            <w:tcW w:w="1134" w:type="dxa"/>
            <w:tcBorders>
              <w:top w:val="single" w:sz="4" w:space="0" w:color="auto"/>
              <w:left w:val="single" w:sz="4" w:space="0" w:color="auto"/>
              <w:bottom w:val="single" w:sz="4" w:space="0" w:color="auto"/>
              <w:right w:val="single" w:sz="4" w:space="0" w:color="auto"/>
            </w:tcBorders>
            <w:hideMark/>
          </w:tcPr>
          <w:p w14:paraId="5D31FA69" w14:textId="77777777" w:rsidR="00BD370B" w:rsidRDefault="00BD370B" w:rsidP="00680A40">
            <w:pPr>
              <w:pStyle w:val="TAC"/>
            </w:pPr>
            <w:r>
              <w:rPr>
                <w:rFonts w:eastAsiaTheme="minorEastAsia"/>
              </w:rPr>
              <w:t>35.5</w:t>
            </w:r>
          </w:p>
        </w:tc>
        <w:tc>
          <w:tcPr>
            <w:tcW w:w="1134" w:type="dxa"/>
            <w:tcBorders>
              <w:top w:val="single" w:sz="4" w:space="0" w:color="auto"/>
              <w:left w:val="single" w:sz="4" w:space="0" w:color="auto"/>
              <w:bottom w:val="single" w:sz="4" w:space="0" w:color="auto"/>
              <w:right w:val="single" w:sz="4" w:space="0" w:color="auto"/>
            </w:tcBorders>
            <w:hideMark/>
          </w:tcPr>
          <w:p w14:paraId="61606330" w14:textId="77777777" w:rsidR="00BD370B" w:rsidRDefault="00BD370B" w:rsidP="00680A40">
            <w:pPr>
              <w:pStyle w:val="TAC"/>
            </w:pPr>
            <w:r>
              <w:rPr>
                <w:rFonts w:eastAsiaTheme="minorEastAsia"/>
              </w:rPr>
              <w:t>38</w:t>
            </w:r>
          </w:p>
        </w:tc>
        <w:tc>
          <w:tcPr>
            <w:tcW w:w="1196" w:type="dxa"/>
            <w:tcBorders>
              <w:top w:val="single" w:sz="4" w:space="0" w:color="auto"/>
              <w:left w:val="single" w:sz="4" w:space="0" w:color="auto"/>
              <w:bottom w:val="single" w:sz="4" w:space="0" w:color="auto"/>
              <w:right w:val="single" w:sz="4" w:space="0" w:color="auto"/>
            </w:tcBorders>
            <w:hideMark/>
          </w:tcPr>
          <w:p w14:paraId="49CA087F" w14:textId="77777777" w:rsidR="00BD370B" w:rsidRDefault="00BD370B" w:rsidP="00680A40">
            <w:pPr>
              <w:pStyle w:val="TAC"/>
            </w:pPr>
            <w:r>
              <w:rPr>
                <w:rFonts w:eastAsiaTheme="minorEastAsia"/>
              </w:rPr>
              <w:t>45</w:t>
            </w:r>
          </w:p>
        </w:tc>
        <w:tc>
          <w:tcPr>
            <w:tcW w:w="1019" w:type="dxa"/>
            <w:tcBorders>
              <w:top w:val="single" w:sz="4" w:space="0" w:color="auto"/>
              <w:left w:val="single" w:sz="4" w:space="0" w:color="auto"/>
              <w:bottom w:val="single" w:sz="4" w:space="0" w:color="auto"/>
              <w:right w:val="single" w:sz="4" w:space="0" w:color="auto"/>
            </w:tcBorders>
            <w:hideMark/>
          </w:tcPr>
          <w:p w14:paraId="66B4C4BB" w14:textId="77777777" w:rsidR="00BD370B" w:rsidRDefault="00BD370B" w:rsidP="00680A40">
            <w:pPr>
              <w:pStyle w:val="TAC"/>
            </w:pPr>
            <w:r>
              <w:rPr>
                <w:rFonts w:eastAsiaTheme="minorEastAsia"/>
              </w:rPr>
              <w:t>47.5</w:t>
            </w:r>
          </w:p>
        </w:tc>
        <w:tc>
          <w:tcPr>
            <w:tcW w:w="1134" w:type="dxa"/>
            <w:tcBorders>
              <w:top w:val="single" w:sz="4" w:space="0" w:color="auto"/>
              <w:left w:val="single" w:sz="4" w:space="0" w:color="auto"/>
              <w:bottom w:val="single" w:sz="4" w:space="0" w:color="auto"/>
              <w:right w:val="single" w:sz="4" w:space="0" w:color="auto"/>
            </w:tcBorders>
            <w:hideMark/>
          </w:tcPr>
          <w:p w14:paraId="3FEC168C" w14:textId="77777777" w:rsidR="00BD370B" w:rsidRDefault="00BD370B" w:rsidP="00680A40">
            <w:pPr>
              <w:pStyle w:val="TAC"/>
            </w:pPr>
            <w:r>
              <w:rPr>
                <w:rFonts w:eastAsiaTheme="minorEastAsia"/>
              </w:rPr>
              <w:t>59.5</w:t>
            </w:r>
          </w:p>
        </w:tc>
      </w:tr>
      <w:tr w:rsidR="00BD370B" w14:paraId="02E819F3"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5FB08F4A" w14:textId="77777777" w:rsidR="00BD370B" w:rsidRDefault="00BD370B" w:rsidP="00680A40">
            <w:pPr>
              <w:pStyle w:val="TAC"/>
            </w:pPr>
            <w:r>
              <w:t>n260</w:t>
            </w:r>
          </w:p>
        </w:tc>
        <w:tc>
          <w:tcPr>
            <w:tcW w:w="1031" w:type="dxa"/>
            <w:tcBorders>
              <w:top w:val="single" w:sz="4" w:space="0" w:color="auto"/>
              <w:left w:val="single" w:sz="4" w:space="0" w:color="auto"/>
              <w:bottom w:val="single" w:sz="4" w:space="0" w:color="auto"/>
              <w:right w:val="single" w:sz="4" w:space="0" w:color="auto"/>
            </w:tcBorders>
            <w:hideMark/>
          </w:tcPr>
          <w:p w14:paraId="1375E5F9" w14:textId="77777777" w:rsidR="00BD370B" w:rsidRDefault="00BD370B" w:rsidP="00680A40">
            <w:pPr>
              <w:pStyle w:val="TAC"/>
            </w:pPr>
            <w:r>
              <w:t>25</w:t>
            </w:r>
          </w:p>
        </w:tc>
        <w:tc>
          <w:tcPr>
            <w:tcW w:w="1134" w:type="dxa"/>
            <w:tcBorders>
              <w:top w:val="single" w:sz="4" w:space="0" w:color="auto"/>
              <w:left w:val="single" w:sz="4" w:space="0" w:color="auto"/>
              <w:bottom w:val="single" w:sz="4" w:space="0" w:color="auto"/>
              <w:right w:val="single" w:sz="4" w:space="0" w:color="auto"/>
            </w:tcBorders>
            <w:hideMark/>
          </w:tcPr>
          <w:p w14:paraId="2D043E00" w14:textId="77777777" w:rsidR="00BD370B" w:rsidRDefault="00BD370B" w:rsidP="00680A40">
            <w:pPr>
              <w:pStyle w:val="TAC"/>
            </w:pPr>
            <w:r>
              <w:t>34</w:t>
            </w:r>
          </w:p>
        </w:tc>
        <w:tc>
          <w:tcPr>
            <w:tcW w:w="1134" w:type="dxa"/>
            <w:tcBorders>
              <w:top w:val="single" w:sz="4" w:space="0" w:color="auto"/>
              <w:left w:val="single" w:sz="4" w:space="0" w:color="auto"/>
              <w:bottom w:val="single" w:sz="4" w:space="0" w:color="auto"/>
              <w:right w:val="single" w:sz="4" w:space="0" w:color="auto"/>
            </w:tcBorders>
            <w:hideMark/>
          </w:tcPr>
          <w:p w14:paraId="16CB56DA" w14:textId="77777777" w:rsidR="00BD370B" w:rsidRDefault="00BD370B" w:rsidP="00680A40">
            <w:pPr>
              <w:pStyle w:val="TAC"/>
            </w:pPr>
            <w:r>
              <w:t>35.5</w:t>
            </w:r>
          </w:p>
        </w:tc>
        <w:tc>
          <w:tcPr>
            <w:tcW w:w="1196" w:type="dxa"/>
            <w:tcBorders>
              <w:top w:val="single" w:sz="4" w:space="0" w:color="auto"/>
              <w:left w:val="single" w:sz="4" w:space="0" w:color="auto"/>
              <w:bottom w:val="single" w:sz="4" w:space="0" w:color="auto"/>
              <w:right w:val="single" w:sz="4" w:space="0" w:color="auto"/>
            </w:tcBorders>
            <w:hideMark/>
          </w:tcPr>
          <w:p w14:paraId="11CF9C4D" w14:textId="77777777" w:rsidR="00BD370B" w:rsidRDefault="00BD370B" w:rsidP="00680A40">
            <w:pPr>
              <w:pStyle w:val="TAC"/>
            </w:pPr>
            <w:r>
              <w:t>41.5</w:t>
            </w:r>
          </w:p>
        </w:tc>
        <w:tc>
          <w:tcPr>
            <w:tcW w:w="1019" w:type="dxa"/>
            <w:tcBorders>
              <w:top w:val="single" w:sz="4" w:space="0" w:color="auto"/>
              <w:left w:val="single" w:sz="4" w:space="0" w:color="auto"/>
              <w:bottom w:val="single" w:sz="4" w:space="0" w:color="auto"/>
              <w:right w:val="single" w:sz="4" w:space="0" w:color="auto"/>
            </w:tcBorders>
            <w:hideMark/>
          </w:tcPr>
          <w:p w14:paraId="64ABE4CD" w14:textId="77777777" w:rsidR="00BD370B" w:rsidRDefault="00BD370B" w:rsidP="00680A40">
            <w:pPr>
              <w:pStyle w:val="TAC"/>
            </w:pPr>
            <w:r>
              <w:t>43</w:t>
            </w:r>
          </w:p>
        </w:tc>
        <w:tc>
          <w:tcPr>
            <w:tcW w:w="1134" w:type="dxa"/>
            <w:tcBorders>
              <w:top w:val="single" w:sz="4" w:space="0" w:color="auto"/>
              <w:left w:val="single" w:sz="4" w:space="0" w:color="auto"/>
              <w:bottom w:val="single" w:sz="4" w:space="0" w:color="auto"/>
              <w:right w:val="single" w:sz="4" w:space="0" w:color="auto"/>
            </w:tcBorders>
            <w:hideMark/>
          </w:tcPr>
          <w:p w14:paraId="31757A78" w14:textId="77777777" w:rsidR="00BD370B" w:rsidRDefault="00BD370B" w:rsidP="00680A40">
            <w:pPr>
              <w:pStyle w:val="TAC"/>
            </w:pPr>
            <w:r>
              <w:t>52</w:t>
            </w:r>
          </w:p>
        </w:tc>
      </w:tr>
      <w:tr w:rsidR="00BD370B" w14:paraId="7B38E1F9"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1D383647" w14:textId="77777777" w:rsidR="00BD370B" w:rsidRDefault="00BD370B" w:rsidP="00680A40">
            <w:pPr>
              <w:pStyle w:val="TAC"/>
            </w:pPr>
            <w:r>
              <w:t>n261</w:t>
            </w:r>
          </w:p>
        </w:tc>
        <w:tc>
          <w:tcPr>
            <w:tcW w:w="1031" w:type="dxa"/>
            <w:tcBorders>
              <w:top w:val="single" w:sz="4" w:space="0" w:color="auto"/>
              <w:left w:val="single" w:sz="4" w:space="0" w:color="auto"/>
              <w:bottom w:val="single" w:sz="4" w:space="0" w:color="auto"/>
              <w:right w:val="single" w:sz="4" w:space="0" w:color="auto"/>
            </w:tcBorders>
            <w:hideMark/>
          </w:tcPr>
          <w:p w14:paraId="108701B6" w14:textId="77777777" w:rsidR="00BD370B" w:rsidRDefault="00BD370B" w:rsidP="00680A40">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26596B46" w14:textId="77777777" w:rsidR="00BD370B" w:rsidRDefault="00BD370B" w:rsidP="00680A40">
            <w:pPr>
              <w:pStyle w:val="TAC"/>
            </w:pPr>
            <w:r>
              <w:t>25.5</w:t>
            </w:r>
          </w:p>
        </w:tc>
        <w:tc>
          <w:tcPr>
            <w:tcW w:w="1134" w:type="dxa"/>
            <w:tcBorders>
              <w:top w:val="single" w:sz="4" w:space="0" w:color="auto"/>
              <w:left w:val="single" w:sz="4" w:space="0" w:color="auto"/>
              <w:bottom w:val="single" w:sz="4" w:space="0" w:color="auto"/>
              <w:right w:val="single" w:sz="4" w:space="0" w:color="auto"/>
            </w:tcBorders>
            <w:hideMark/>
          </w:tcPr>
          <w:p w14:paraId="4F753332" w14:textId="77777777" w:rsidR="00BD370B" w:rsidRDefault="00BD370B" w:rsidP="00680A40">
            <w:pPr>
              <w:pStyle w:val="TAC"/>
            </w:pPr>
            <w:r>
              <w:t>26.0</w:t>
            </w:r>
          </w:p>
        </w:tc>
        <w:tc>
          <w:tcPr>
            <w:tcW w:w="1196" w:type="dxa"/>
            <w:tcBorders>
              <w:top w:val="single" w:sz="4" w:space="0" w:color="auto"/>
              <w:left w:val="single" w:sz="4" w:space="0" w:color="auto"/>
              <w:bottom w:val="single" w:sz="4" w:space="0" w:color="auto"/>
              <w:right w:val="single" w:sz="4" w:space="0" w:color="auto"/>
            </w:tcBorders>
            <w:hideMark/>
          </w:tcPr>
          <w:p w14:paraId="5E39EC0A" w14:textId="77777777" w:rsidR="00BD370B" w:rsidRDefault="00BD370B" w:rsidP="00680A40">
            <w:pPr>
              <w:pStyle w:val="TAC"/>
            </w:pPr>
            <w:r>
              <w:t>29.85</w:t>
            </w:r>
          </w:p>
        </w:tc>
        <w:tc>
          <w:tcPr>
            <w:tcW w:w="1019" w:type="dxa"/>
            <w:tcBorders>
              <w:top w:val="single" w:sz="4" w:space="0" w:color="auto"/>
              <w:left w:val="single" w:sz="4" w:space="0" w:color="auto"/>
              <w:bottom w:val="single" w:sz="4" w:space="0" w:color="auto"/>
              <w:right w:val="single" w:sz="4" w:space="0" w:color="auto"/>
            </w:tcBorders>
            <w:hideMark/>
          </w:tcPr>
          <w:p w14:paraId="6F212488" w14:textId="77777777" w:rsidR="00BD370B" w:rsidRDefault="00BD370B" w:rsidP="00680A40">
            <w:pPr>
              <w:pStyle w:val="TAC"/>
            </w:pPr>
            <w:r>
              <w:t>30.35</w:t>
            </w:r>
          </w:p>
        </w:tc>
        <w:tc>
          <w:tcPr>
            <w:tcW w:w="1134" w:type="dxa"/>
            <w:tcBorders>
              <w:top w:val="single" w:sz="4" w:space="0" w:color="auto"/>
              <w:left w:val="single" w:sz="4" w:space="0" w:color="auto"/>
              <w:bottom w:val="single" w:sz="4" w:space="0" w:color="auto"/>
              <w:right w:val="single" w:sz="4" w:space="0" w:color="auto"/>
            </w:tcBorders>
            <w:hideMark/>
          </w:tcPr>
          <w:p w14:paraId="65835AA2" w14:textId="77777777" w:rsidR="00BD370B" w:rsidRDefault="00BD370B" w:rsidP="00680A40">
            <w:pPr>
              <w:pStyle w:val="TAC"/>
            </w:pPr>
            <w:r>
              <w:t>38.35</w:t>
            </w:r>
          </w:p>
        </w:tc>
      </w:tr>
      <w:tr w:rsidR="00BD370B" w14:paraId="70B8591F"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50420797" w14:textId="77777777" w:rsidR="00BD370B" w:rsidRDefault="00BD370B" w:rsidP="00680A40">
            <w:pPr>
              <w:pStyle w:val="TAC"/>
            </w:pPr>
            <w:r>
              <w:t>n262</w:t>
            </w:r>
          </w:p>
        </w:tc>
        <w:tc>
          <w:tcPr>
            <w:tcW w:w="1031" w:type="dxa"/>
            <w:tcBorders>
              <w:top w:val="single" w:sz="4" w:space="0" w:color="auto"/>
              <w:left w:val="single" w:sz="4" w:space="0" w:color="auto"/>
              <w:bottom w:val="single" w:sz="4" w:space="0" w:color="auto"/>
              <w:right w:val="single" w:sz="4" w:space="0" w:color="auto"/>
            </w:tcBorders>
            <w:hideMark/>
          </w:tcPr>
          <w:p w14:paraId="102A08B2" w14:textId="77777777" w:rsidR="00BD370B" w:rsidRDefault="00BD370B" w:rsidP="00680A40">
            <w:pPr>
              <w:pStyle w:val="TAC"/>
            </w:pPr>
            <w:r>
              <w:t>37.2</w:t>
            </w:r>
          </w:p>
        </w:tc>
        <w:tc>
          <w:tcPr>
            <w:tcW w:w="1134" w:type="dxa"/>
            <w:tcBorders>
              <w:top w:val="single" w:sz="4" w:space="0" w:color="auto"/>
              <w:left w:val="single" w:sz="4" w:space="0" w:color="auto"/>
              <w:bottom w:val="single" w:sz="4" w:space="0" w:color="auto"/>
              <w:right w:val="single" w:sz="4" w:space="0" w:color="auto"/>
            </w:tcBorders>
            <w:hideMark/>
          </w:tcPr>
          <w:p w14:paraId="379C4A2A" w14:textId="77777777" w:rsidR="00BD370B" w:rsidRDefault="00BD370B" w:rsidP="00680A40">
            <w:pPr>
              <w:pStyle w:val="TAC"/>
            </w:pPr>
            <w:r>
              <w:t>45.2</w:t>
            </w:r>
          </w:p>
        </w:tc>
        <w:tc>
          <w:tcPr>
            <w:tcW w:w="1134" w:type="dxa"/>
            <w:tcBorders>
              <w:top w:val="single" w:sz="4" w:space="0" w:color="auto"/>
              <w:left w:val="single" w:sz="4" w:space="0" w:color="auto"/>
              <w:bottom w:val="single" w:sz="4" w:space="0" w:color="auto"/>
              <w:right w:val="single" w:sz="4" w:space="0" w:color="auto"/>
            </w:tcBorders>
            <w:hideMark/>
          </w:tcPr>
          <w:p w14:paraId="01D5FB43" w14:textId="77777777" w:rsidR="00BD370B" w:rsidRDefault="00BD370B" w:rsidP="00680A40">
            <w:pPr>
              <w:pStyle w:val="TAC"/>
            </w:pPr>
            <w:r>
              <w:t>45.7</w:t>
            </w:r>
          </w:p>
        </w:tc>
        <w:tc>
          <w:tcPr>
            <w:tcW w:w="1196" w:type="dxa"/>
            <w:tcBorders>
              <w:top w:val="single" w:sz="4" w:space="0" w:color="auto"/>
              <w:left w:val="single" w:sz="4" w:space="0" w:color="auto"/>
              <w:bottom w:val="single" w:sz="4" w:space="0" w:color="auto"/>
              <w:right w:val="single" w:sz="4" w:space="0" w:color="auto"/>
            </w:tcBorders>
            <w:hideMark/>
          </w:tcPr>
          <w:p w14:paraId="0914F031" w14:textId="77777777" w:rsidR="00BD370B" w:rsidRDefault="00BD370B" w:rsidP="00680A40">
            <w:pPr>
              <w:pStyle w:val="TAC"/>
            </w:pPr>
            <w:r>
              <w:t>49.7</w:t>
            </w:r>
          </w:p>
        </w:tc>
        <w:tc>
          <w:tcPr>
            <w:tcW w:w="1019" w:type="dxa"/>
            <w:tcBorders>
              <w:top w:val="single" w:sz="4" w:space="0" w:color="auto"/>
              <w:left w:val="single" w:sz="4" w:space="0" w:color="auto"/>
              <w:bottom w:val="single" w:sz="4" w:space="0" w:color="auto"/>
              <w:right w:val="single" w:sz="4" w:space="0" w:color="auto"/>
            </w:tcBorders>
            <w:hideMark/>
          </w:tcPr>
          <w:p w14:paraId="034F39C9" w14:textId="77777777" w:rsidR="00BD370B" w:rsidRDefault="00BD370B" w:rsidP="00680A40">
            <w:pPr>
              <w:pStyle w:val="TAC"/>
            </w:pPr>
            <w:r>
              <w:t>50.2</w:t>
            </w:r>
          </w:p>
        </w:tc>
        <w:tc>
          <w:tcPr>
            <w:tcW w:w="1134" w:type="dxa"/>
            <w:tcBorders>
              <w:top w:val="single" w:sz="4" w:space="0" w:color="auto"/>
              <w:left w:val="single" w:sz="4" w:space="0" w:color="auto"/>
              <w:bottom w:val="single" w:sz="4" w:space="0" w:color="auto"/>
              <w:right w:val="single" w:sz="4" w:space="0" w:color="auto"/>
            </w:tcBorders>
            <w:hideMark/>
          </w:tcPr>
          <w:p w14:paraId="11687E0C" w14:textId="77777777" w:rsidR="00BD370B" w:rsidRDefault="00BD370B" w:rsidP="00680A40">
            <w:pPr>
              <w:pStyle w:val="TAC"/>
            </w:pPr>
            <w:r>
              <w:t>58.2</w:t>
            </w:r>
          </w:p>
        </w:tc>
      </w:tr>
      <w:tr w:rsidR="00BD370B" w14:paraId="4E3CA4F3"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6B3FDE1F" w14:textId="77777777" w:rsidR="00BD370B" w:rsidRDefault="00BD370B" w:rsidP="00680A40">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hideMark/>
          </w:tcPr>
          <w:p w14:paraId="0C3931D8" w14:textId="77777777" w:rsidR="00BD370B" w:rsidRDefault="00BD370B" w:rsidP="00680A40">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hideMark/>
          </w:tcPr>
          <w:p w14:paraId="0939D236" w14:textId="77777777" w:rsidR="00BD370B" w:rsidRDefault="00BD370B" w:rsidP="00680A40">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hideMark/>
          </w:tcPr>
          <w:p w14:paraId="0A421193" w14:textId="77777777" w:rsidR="00BD370B" w:rsidRDefault="00BD370B" w:rsidP="00680A40">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hideMark/>
          </w:tcPr>
          <w:p w14:paraId="23A8F179" w14:textId="77777777" w:rsidR="00BD370B" w:rsidRDefault="00BD370B" w:rsidP="00680A40">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hideMark/>
          </w:tcPr>
          <w:p w14:paraId="234463DC" w14:textId="77777777" w:rsidR="00BD370B" w:rsidRDefault="00BD370B" w:rsidP="00680A40">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11B7AB8B" w14:textId="77777777" w:rsidR="00BD370B" w:rsidRDefault="00BD370B" w:rsidP="00680A40">
            <w:pPr>
              <w:pStyle w:val="TAC"/>
            </w:pPr>
            <w:r>
              <w:rPr>
                <w:rFonts w:eastAsia="Yu Mincho" w:cs="Arial" w:hint="eastAsia"/>
                <w:color w:val="000000"/>
                <w:szCs w:val="18"/>
                <w:lang w:val="zh-CN" w:eastAsia="zh-CN"/>
              </w:rPr>
              <w:t>127</w:t>
            </w:r>
          </w:p>
        </w:tc>
      </w:tr>
    </w:tbl>
    <w:p w14:paraId="0790D3A0" w14:textId="77777777" w:rsidR="00BD370B" w:rsidRDefault="00BD370B" w:rsidP="00BD370B">
      <w:pPr>
        <w:rPr>
          <w:noProof/>
        </w:rPr>
      </w:pPr>
    </w:p>
    <w:p w14:paraId="1F7E7D68" w14:textId="2DD4DDA3" w:rsidR="005C1240" w:rsidRPr="00931575" w:rsidRDefault="008D66B5" w:rsidP="006F1F81">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9839" w:name="_Hlk41916936"/>
      <w:r w:rsidRPr="00931575">
        <w:t>Limits for protection of Earth Exploration Satellite Service</w:t>
      </w:r>
      <w:bookmarkEnd w:id="9839"/>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9840" w:name="_Toc45886119"/>
      <w:bookmarkStart w:id="9841" w:name="_Toc53183195"/>
      <w:bookmarkStart w:id="9842" w:name="_Toc58915862"/>
      <w:bookmarkStart w:id="9843" w:name="_Toc58918043"/>
      <w:bookmarkStart w:id="9844" w:name="_Toc66693912"/>
      <w:bookmarkStart w:id="9845" w:name="_Toc74915864"/>
      <w:bookmarkStart w:id="9846" w:name="_Toc76114489"/>
      <w:bookmarkStart w:id="9847" w:name="_Toc76544375"/>
      <w:bookmarkStart w:id="9848" w:name="_Toc82536497"/>
      <w:bookmarkStart w:id="9849" w:name="_Toc89952790"/>
      <w:bookmarkStart w:id="9850" w:name="_Toc98766606"/>
      <w:bookmarkStart w:id="9851" w:name="_Toc99702969"/>
      <w:bookmarkStart w:id="9852" w:name="_Toc106206755"/>
      <w:bookmarkStart w:id="9853" w:name="_Toc115080757"/>
      <w:bookmarkStart w:id="9854" w:name="_Toc121999637"/>
      <w:bookmarkStart w:id="9855" w:name="_Toc124154536"/>
      <w:bookmarkStart w:id="9856" w:name="_Toc137396460"/>
      <w:r w:rsidRPr="00931575">
        <w:t>7.8</w:t>
      </w:r>
      <w:r w:rsidRPr="00931575">
        <w:tab/>
        <w:t>OTA receiver intermodulation</w:t>
      </w:r>
      <w:bookmarkEnd w:id="9835"/>
      <w:bookmarkEnd w:id="9836"/>
      <w:bookmarkEnd w:id="9837"/>
      <w:bookmarkEnd w:id="9838"/>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78F9BBD3" w14:textId="77777777" w:rsidR="00C45907" w:rsidRPr="00931575" w:rsidRDefault="00C45907" w:rsidP="00C45907">
      <w:pPr>
        <w:pStyle w:val="Heading3"/>
        <w:rPr>
          <w:lang w:eastAsia="sv-SE"/>
        </w:rPr>
      </w:pPr>
      <w:bookmarkStart w:id="9857" w:name="_Toc21102893"/>
      <w:bookmarkStart w:id="9858" w:name="_Toc29810742"/>
      <w:bookmarkStart w:id="9859" w:name="_Toc36636094"/>
      <w:bookmarkStart w:id="9860" w:name="_Toc37273040"/>
      <w:bookmarkStart w:id="9861" w:name="_Toc45886120"/>
      <w:bookmarkStart w:id="9862" w:name="_Toc53183196"/>
      <w:bookmarkStart w:id="9863" w:name="_Toc58915863"/>
      <w:bookmarkStart w:id="9864" w:name="_Toc58918044"/>
      <w:bookmarkStart w:id="9865" w:name="_Toc66693913"/>
      <w:bookmarkStart w:id="9866" w:name="_Toc74915865"/>
      <w:bookmarkStart w:id="9867" w:name="_Toc76114490"/>
      <w:bookmarkStart w:id="9868" w:name="_Toc76544376"/>
      <w:bookmarkStart w:id="9869" w:name="_Toc82536498"/>
      <w:bookmarkStart w:id="9870" w:name="_Toc89952791"/>
      <w:bookmarkStart w:id="9871" w:name="_Toc98766607"/>
      <w:bookmarkStart w:id="9872" w:name="_Toc99702970"/>
      <w:bookmarkStart w:id="9873" w:name="_Toc106206756"/>
      <w:bookmarkStart w:id="9874" w:name="_Toc115080758"/>
      <w:bookmarkStart w:id="9875" w:name="_Toc121999638"/>
      <w:bookmarkStart w:id="9876" w:name="_Toc124154537"/>
      <w:bookmarkStart w:id="9877" w:name="_Toc137396461"/>
      <w:r w:rsidRPr="00931575">
        <w:rPr>
          <w:lang w:eastAsia="sv-SE"/>
        </w:rPr>
        <w:t>7.8.1</w:t>
      </w:r>
      <w:r w:rsidRPr="00931575">
        <w:rPr>
          <w:lang w:eastAsia="sv-SE"/>
        </w:rPr>
        <w:tab/>
        <w:t>Definition and applicability</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9878" w:name="_Toc21102894"/>
      <w:bookmarkStart w:id="9879" w:name="_Toc29810743"/>
      <w:bookmarkStart w:id="9880" w:name="_Toc36636095"/>
      <w:bookmarkStart w:id="9881" w:name="_Toc37273041"/>
      <w:bookmarkStart w:id="9882" w:name="_Toc45886121"/>
      <w:bookmarkStart w:id="9883" w:name="_Toc53183197"/>
      <w:bookmarkStart w:id="9884" w:name="_Toc58915864"/>
      <w:bookmarkStart w:id="9885" w:name="_Toc58918045"/>
      <w:bookmarkStart w:id="9886" w:name="_Toc66693914"/>
      <w:bookmarkStart w:id="9887" w:name="_Toc74915866"/>
      <w:bookmarkStart w:id="9888" w:name="_Toc76114491"/>
      <w:bookmarkStart w:id="9889" w:name="_Toc76544377"/>
      <w:bookmarkStart w:id="9890" w:name="_Toc82536499"/>
      <w:bookmarkStart w:id="9891" w:name="_Toc89952792"/>
      <w:bookmarkStart w:id="9892" w:name="_Toc98766608"/>
      <w:bookmarkStart w:id="9893" w:name="_Toc99702971"/>
      <w:bookmarkStart w:id="9894" w:name="_Toc106206757"/>
      <w:bookmarkStart w:id="9895" w:name="_Toc115080759"/>
      <w:bookmarkStart w:id="9896" w:name="_Toc121999639"/>
      <w:bookmarkStart w:id="9897" w:name="_Toc124154538"/>
      <w:bookmarkStart w:id="9898" w:name="_Toc137396462"/>
      <w:r w:rsidRPr="00931575">
        <w:rPr>
          <w:lang w:eastAsia="sv-SE"/>
        </w:rPr>
        <w:t>7.8.2</w:t>
      </w:r>
      <w:r w:rsidRPr="00931575">
        <w:rPr>
          <w:lang w:eastAsia="sv-SE"/>
        </w:rPr>
        <w:tab/>
        <w:t>Minimum requirement</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9899" w:name="_Toc21102895"/>
      <w:bookmarkStart w:id="9900" w:name="_Toc29810744"/>
      <w:bookmarkStart w:id="9901" w:name="_Toc36636096"/>
      <w:bookmarkStart w:id="9902" w:name="_Toc37273042"/>
      <w:bookmarkStart w:id="9903" w:name="_Toc45886122"/>
      <w:bookmarkStart w:id="9904" w:name="_Toc53183198"/>
      <w:bookmarkStart w:id="9905" w:name="_Toc58915865"/>
      <w:bookmarkStart w:id="9906" w:name="_Toc58918046"/>
      <w:bookmarkStart w:id="9907" w:name="_Toc66693915"/>
      <w:bookmarkStart w:id="9908" w:name="_Toc74915867"/>
      <w:bookmarkStart w:id="9909" w:name="_Toc76114492"/>
      <w:bookmarkStart w:id="9910" w:name="_Toc76544378"/>
      <w:bookmarkStart w:id="9911" w:name="_Toc82536500"/>
      <w:bookmarkStart w:id="9912" w:name="_Toc89952793"/>
      <w:bookmarkStart w:id="9913" w:name="_Toc98766609"/>
      <w:bookmarkStart w:id="9914" w:name="_Toc99702972"/>
      <w:bookmarkStart w:id="9915" w:name="_Toc106206758"/>
      <w:bookmarkStart w:id="9916" w:name="_Toc115080760"/>
      <w:bookmarkStart w:id="9917" w:name="_Toc121999640"/>
      <w:bookmarkStart w:id="9918" w:name="_Toc124154539"/>
      <w:bookmarkStart w:id="9919" w:name="_Toc137396463"/>
      <w:r w:rsidRPr="00931575">
        <w:rPr>
          <w:lang w:eastAsia="sv-SE"/>
        </w:rPr>
        <w:t>7.8.3</w:t>
      </w:r>
      <w:r w:rsidRPr="00931575">
        <w:rPr>
          <w:lang w:eastAsia="sv-SE"/>
        </w:rPr>
        <w:tab/>
        <w:t>Test purpose</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9920" w:name="_Toc21102896"/>
      <w:bookmarkStart w:id="9921" w:name="_Toc29810745"/>
      <w:bookmarkStart w:id="9922" w:name="_Toc36636097"/>
      <w:bookmarkStart w:id="9923" w:name="_Toc37273043"/>
      <w:bookmarkStart w:id="9924" w:name="_Toc45886123"/>
      <w:bookmarkStart w:id="9925" w:name="_Toc53183199"/>
      <w:bookmarkStart w:id="9926" w:name="_Toc58915866"/>
      <w:bookmarkStart w:id="9927" w:name="_Toc58918047"/>
      <w:bookmarkStart w:id="9928" w:name="_Toc66693916"/>
      <w:bookmarkStart w:id="9929" w:name="_Toc74915868"/>
      <w:bookmarkStart w:id="9930" w:name="_Toc76114493"/>
      <w:bookmarkStart w:id="9931" w:name="_Toc76544379"/>
      <w:bookmarkStart w:id="9932" w:name="_Toc82536501"/>
      <w:bookmarkStart w:id="9933" w:name="_Toc89952794"/>
      <w:bookmarkStart w:id="9934" w:name="_Toc98766610"/>
      <w:bookmarkStart w:id="9935" w:name="_Toc99702973"/>
      <w:bookmarkStart w:id="9936" w:name="_Toc106206759"/>
      <w:bookmarkStart w:id="9937" w:name="_Toc115080761"/>
      <w:bookmarkStart w:id="9938" w:name="_Toc121999641"/>
      <w:bookmarkStart w:id="9939" w:name="_Toc124154540"/>
      <w:bookmarkStart w:id="9940" w:name="_Toc137396464"/>
      <w:r w:rsidRPr="00931575">
        <w:rPr>
          <w:lang w:eastAsia="sv-SE"/>
        </w:rPr>
        <w:t>7.8</w:t>
      </w:r>
      <w:r w:rsidRPr="00931575">
        <w:rPr>
          <w:lang w:eastAsia="zh-CN"/>
        </w:rPr>
        <w:t>.</w:t>
      </w:r>
      <w:r w:rsidRPr="00931575">
        <w:rPr>
          <w:lang w:eastAsia="sv-SE"/>
        </w:rPr>
        <w:t>4</w:t>
      </w:r>
      <w:r w:rsidRPr="00931575">
        <w:rPr>
          <w:lang w:eastAsia="sv-SE"/>
        </w:rPr>
        <w:tab/>
        <w:t>Method of test</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0CF2153D" w14:textId="77777777" w:rsidR="00C45907" w:rsidRPr="00931575" w:rsidRDefault="00C45907" w:rsidP="00C45907">
      <w:pPr>
        <w:pStyle w:val="Heading4"/>
        <w:rPr>
          <w:lang w:eastAsia="sv-SE"/>
        </w:rPr>
      </w:pPr>
      <w:bookmarkStart w:id="9941" w:name="_Toc21102897"/>
      <w:bookmarkStart w:id="9942" w:name="_Toc29810746"/>
      <w:bookmarkStart w:id="9943" w:name="_Toc36636098"/>
      <w:bookmarkStart w:id="9944" w:name="_Toc37273044"/>
      <w:bookmarkStart w:id="9945" w:name="_Toc45886124"/>
      <w:bookmarkStart w:id="9946" w:name="_Toc53183200"/>
      <w:bookmarkStart w:id="9947" w:name="_Toc58915867"/>
      <w:bookmarkStart w:id="9948" w:name="_Toc58918048"/>
      <w:bookmarkStart w:id="9949" w:name="_Toc66693917"/>
      <w:bookmarkStart w:id="9950" w:name="_Toc74915869"/>
      <w:bookmarkStart w:id="9951" w:name="_Toc76114494"/>
      <w:bookmarkStart w:id="9952" w:name="_Toc76544380"/>
      <w:bookmarkStart w:id="9953" w:name="_Toc82536502"/>
      <w:bookmarkStart w:id="9954" w:name="_Toc89952795"/>
      <w:bookmarkStart w:id="9955" w:name="_Toc98766611"/>
      <w:bookmarkStart w:id="9956" w:name="_Toc99702974"/>
      <w:bookmarkStart w:id="9957" w:name="_Toc106206760"/>
      <w:bookmarkStart w:id="9958" w:name="_Toc115080762"/>
      <w:bookmarkStart w:id="9959" w:name="_Toc121999642"/>
      <w:bookmarkStart w:id="9960" w:name="_Toc124154541"/>
      <w:bookmarkStart w:id="9961" w:name="_Toc137396465"/>
      <w:r w:rsidRPr="00931575">
        <w:rPr>
          <w:lang w:eastAsia="sv-SE"/>
        </w:rPr>
        <w:t>7.8.4.1</w:t>
      </w:r>
      <w:r w:rsidRPr="00931575">
        <w:rPr>
          <w:lang w:eastAsia="sv-SE"/>
        </w:rPr>
        <w:tab/>
        <w:t>Initial conditions</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9962" w:name="_Toc21102898"/>
      <w:bookmarkStart w:id="9963" w:name="_Toc29810747"/>
      <w:bookmarkStart w:id="9964" w:name="_Toc36636099"/>
      <w:bookmarkStart w:id="9965" w:name="_Toc37273045"/>
      <w:bookmarkStart w:id="9966" w:name="_Toc45886125"/>
      <w:bookmarkStart w:id="9967" w:name="_Toc53183201"/>
      <w:bookmarkStart w:id="9968" w:name="_Toc58915868"/>
      <w:bookmarkStart w:id="9969" w:name="_Toc58918049"/>
      <w:bookmarkStart w:id="9970" w:name="_Toc66693918"/>
      <w:bookmarkStart w:id="9971" w:name="_Toc74915870"/>
      <w:bookmarkStart w:id="9972" w:name="_Toc76114495"/>
      <w:bookmarkStart w:id="9973" w:name="_Toc76544381"/>
      <w:bookmarkStart w:id="9974" w:name="_Toc82536503"/>
      <w:bookmarkStart w:id="9975" w:name="_Toc89952796"/>
      <w:bookmarkStart w:id="9976" w:name="_Toc98766612"/>
      <w:bookmarkStart w:id="9977" w:name="_Toc99702975"/>
      <w:bookmarkStart w:id="9978" w:name="_Toc106206761"/>
      <w:bookmarkStart w:id="9979" w:name="_Toc115080763"/>
      <w:bookmarkStart w:id="9980" w:name="_Toc121999643"/>
      <w:bookmarkStart w:id="9981" w:name="_Toc124154542"/>
      <w:bookmarkStart w:id="9982" w:name="_Toc137396466"/>
      <w:r w:rsidRPr="00931575">
        <w:rPr>
          <w:lang w:eastAsia="sv-SE"/>
        </w:rPr>
        <w:t>7.8.4.2</w:t>
      </w:r>
      <w:r w:rsidRPr="00931575">
        <w:rPr>
          <w:lang w:eastAsia="sv-SE"/>
        </w:rPr>
        <w:tab/>
        <w:t>Procedure</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9983" w:name="_Toc21102899"/>
      <w:bookmarkStart w:id="9984" w:name="_Toc29810748"/>
      <w:bookmarkStart w:id="9985" w:name="_Toc36636100"/>
      <w:bookmarkStart w:id="9986" w:name="_Toc37273046"/>
      <w:bookmarkStart w:id="9987" w:name="_Toc45886126"/>
      <w:bookmarkStart w:id="9988" w:name="_Toc53183202"/>
      <w:bookmarkStart w:id="9989" w:name="_Toc58915869"/>
      <w:bookmarkStart w:id="9990" w:name="_Toc58918050"/>
      <w:bookmarkStart w:id="9991" w:name="_Toc66693919"/>
      <w:bookmarkStart w:id="9992" w:name="_Toc74915871"/>
      <w:bookmarkStart w:id="9993" w:name="_Toc76114496"/>
      <w:bookmarkStart w:id="9994" w:name="_Toc76544382"/>
      <w:bookmarkStart w:id="9995" w:name="_Toc82536504"/>
      <w:bookmarkStart w:id="9996" w:name="_Toc89952797"/>
      <w:bookmarkStart w:id="9997" w:name="_Toc98766613"/>
      <w:bookmarkStart w:id="9998" w:name="_Toc99702976"/>
      <w:bookmarkStart w:id="9999" w:name="_Toc106206762"/>
      <w:bookmarkStart w:id="10000" w:name="_Toc115080764"/>
      <w:bookmarkStart w:id="10001" w:name="_Toc121999644"/>
      <w:bookmarkStart w:id="10002" w:name="_Toc124154543"/>
      <w:bookmarkStart w:id="10003" w:name="_Toc137396467"/>
      <w:r w:rsidRPr="00931575">
        <w:rPr>
          <w:lang w:eastAsia="sv-SE"/>
        </w:rPr>
        <w:t>7.8</w:t>
      </w:r>
      <w:r w:rsidRPr="00931575">
        <w:rPr>
          <w:lang w:eastAsia="zh-CN"/>
        </w:rPr>
        <w:t>.</w:t>
      </w:r>
      <w:r w:rsidRPr="00931575">
        <w:rPr>
          <w:lang w:eastAsia="sv-SE"/>
        </w:rPr>
        <w:t>5</w:t>
      </w:r>
      <w:r w:rsidRPr="00931575">
        <w:rPr>
          <w:lang w:eastAsia="sv-SE"/>
        </w:rPr>
        <w:tab/>
        <w:t>Test requirement</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1D348C81" w14:textId="77777777" w:rsidR="00C45907" w:rsidRPr="00931575" w:rsidRDefault="00C45907" w:rsidP="00C45907">
      <w:pPr>
        <w:pStyle w:val="Heading4"/>
        <w:rPr>
          <w:lang w:eastAsia="sv-SE"/>
        </w:rPr>
      </w:pPr>
      <w:bookmarkStart w:id="10004" w:name="_Toc21102900"/>
      <w:bookmarkStart w:id="10005" w:name="_Toc29810749"/>
      <w:bookmarkStart w:id="10006" w:name="_Toc36636101"/>
      <w:bookmarkStart w:id="10007" w:name="_Toc37273047"/>
      <w:bookmarkStart w:id="10008" w:name="_Toc45886127"/>
      <w:bookmarkStart w:id="10009" w:name="_Toc53183203"/>
      <w:bookmarkStart w:id="10010" w:name="_Toc58915870"/>
      <w:bookmarkStart w:id="10011" w:name="_Toc58918051"/>
      <w:bookmarkStart w:id="10012" w:name="_Toc66693920"/>
      <w:bookmarkStart w:id="10013" w:name="_Toc74915872"/>
      <w:bookmarkStart w:id="10014" w:name="_Toc76114497"/>
      <w:bookmarkStart w:id="10015" w:name="_Toc76544383"/>
      <w:bookmarkStart w:id="10016" w:name="_Toc82536505"/>
      <w:bookmarkStart w:id="10017" w:name="_Toc89952798"/>
      <w:bookmarkStart w:id="10018" w:name="_Toc98766614"/>
      <w:bookmarkStart w:id="10019" w:name="_Toc99702977"/>
      <w:bookmarkStart w:id="10020" w:name="_Toc106206763"/>
      <w:bookmarkStart w:id="10021" w:name="_Toc115080765"/>
      <w:bookmarkStart w:id="10022" w:name="_Toc121999645"/>
      <w:bookmarkStart w:id="10023" w:name="_Toc124154544"/>
      <w:bookmarkStart w:id="10024" w:name="_Toc137396468"/>
      <w:r w:rsidRPr="00931575">
        <w:rPr>
          <w:lang w:eastAsia="sv-SE"/>
        </w:rPr>
        <w:t>7.8.5.1</w:t>
      </w:r>
      <w:r w:rsidRPr="00931575">
        <w:rPr>
          <w:lang w:eastAsia="sv-SE"/>
        </w:rPr>
        <w:tab/>
      </w:r>
      <w:r w:rsidRPr="00931575">
        <w:rPr>
          <w:i/>
          <w:lang w:eastAsia="sv-SE"/>
        </w:rPr>
        <w:t>BS type 1-O</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10025"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10026" w:name="_Hlk499831507"/>
            <w:r w:rsidRPr="00931575">
              <w:t>±7.465</w:t>
            </w:r>
            <w:bookmarkEnd w:id="10026"/>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10025"/>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10027" w:name="_Toc21102901"/>
      <w:bookmarkStart w:id="10028" w:name="_Toc29810750"/>
      <w:bookmarkStart w:id="10029" w:name="_Toc36636102"/>
      <w:bookmarkStart w:id="10030" w:name="_Toc37273048"/>
      <w:bookmarkStart w:id="10031" w:name="_Toc45886128"/>
      <w:bookmarkStart w:id="10032" w:name="_Toc53183204"/>
      <w:bookmarkStart w:id="10033" w:name="_Toc58915871"/>
      <w:bookmarkStart w:id="10034" w:name="_Toc58918052"/>
      <w:bookmarkStart w:id="10035" w:name="_Toc66693921"/>
      <w:bookmarkStart w:id="10036" w:name="_Toc74915873"/>
      <w:bookmarkStart w:id="10037" w:name="_Toc76114498"/>
      <w:bookmarkStart w:id="10038" w:name="_Toc76544384"/>
      <w:bookmarkStart w:id="10039" w:name="_Toc82536506"/>
      <w:bookmarkStart w:id="10040" w:name="_Toc89952799"/>
      <w:bookmarkStart w:id="10041" w:name="_Toc98766615"/>
      <w:bookmarkStart w:id="10042" w:name="_Toc99702978"/>
      <w:bookmarkStart w:id="10043" w:name="_Toc106206764"/>
      <w:bookmarkStart w:id="10044" w:name="_Toc115080766"/>
      <w:bookmarkStart w:id="10045" w:name="_Toc121999646"/>
      <w:bookmarkStart w:id="10046" w:name="_Toc124154545"/>
      <w:bookmarkStart w:id="10047" w:name="_Toc137396469"/>
      <w:r w:rsidRPr="00931575">
        <w:rPr>
          <w:lang w:eastAsia="sv-SE"/>
        </w:rPr>
        <w:t>7.8.5.2</w:t>
      </w:r>
      <w:r w:rsidRPr="00931575">
        <w:rPr>
          <w:lang w:eastAsia="sv-SE"/>
        </w:rPr>
        <w:tab/>
      </w:r>
      <w:r w:rsidRPr="00931575">
        <w:rPr>
          <w:i/>
          <w:lang w:eastAsia="sv-SE"/>
        </w:rPr>
        <w:t>BS type 2-O</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56C526FB" w:rsidR="00C45907" w:rsidRPr="00931575" w:rsidRDefault="00AA25F8"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3B626491" w14:textId="77777777" w:rsidR="00AA25F8" w:rsidRDefault="00AA25F8" w:rsidP="00AA25F8">
      <w:pPr>
        <w:pStyle w:val="TH"/>
      </w:pPr>
      <w:r>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AA25F8" w14:paraId="43F9F471"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B8D7A8" w14:textId="77777777" w:rsidR="00AA25F8" w:rsidRDefault="00AA25F8" w:rsidP="00680A40">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6361EB8" w14:textId="77777777" w:rsidR="00AA25F8" w:rsidRDefault="00AA25F8" w:rsidP="00680A40">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15457F1E" w14:textId="77777777" w:rsidR="00AA25F8" w:rsidRDefault="00AA25F8" w:rsidP="00680A40">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262A688F" w14:textId="77777777" w:rsidR="00AA25F8" w:rsidRDefault="00AA25F8" w:rsidP="00680A40">
            <w:pPr>
              <w:pStyle w:val="TAH"/>
            </w:pPr>
            <w:r>
              <w:t>Type of interfering signal</w:t>
            </w:r>
          </w:p>
        </w:tc>
      </w:tr>
      <w:tr w:rsidR="00AA25F8" w14:paraId="2B6EBA99"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7235942" w14:textId="77777777" w:rsidR="00AA25F8" w:rsidRDefault="00AA25F8" w:rsidP="00680A40">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2241A62" w14:textId="77777777" w:rsidR="00AA25F8" w:rsidRDefault="00AA25F8" w:rsidP="00680A40">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E150089" w14:textId="77777777" w:rsidR="00AA25F8" w:rsidRDefault="00AA25F8" w:rsidP="00680A40">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16C266EE" w14:textId="77777777" w:rsidR="00AA25F8" w:rsidRDefault="00AA25F8" w:rsidP="00680A40">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3AF3862A" w14:textId="77777777" w:rsidR="00AA25F8" w:rsidRDefault="00AA25F8" w:rsidP="00680A40">
            <w:pPr>
              <w:pStyle w:val="TAC"/>
            </w:pPr>
            <w:r>
              <w:t>See table 7.8.5.2-2</w:t>
            </w:r>
          </w:p>
        </w:tc>
      </w:tr>
      <w:tr w:rsidR="00AA25F8" w14:paraId="7CEA9B71"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1F9420B" w14:textId="77777777" w:rsidR="00AA25F8" w:rsidRDefault="00AA25F8" w:rsidP="00680A40">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62677E41" w14:textId="77777777" w:rsidR="00AA25F8" w:rsidRDefault="00AA25F8" w:rsidP="00680A40">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76370C9" w14:textId="77777777" w:rsidR="00AA25F8" w:rsidRDefault="00AA25F8" w:rsidP="00680A40">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4F5A48BE" w14:textId="77777777" w:rsidR="00AA25F8" w:rsidRDefault="00AA25F8" w:rsidP="00AA25F8"/>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AA25F8" w:rsidRPr="000E41AD" w14:paraId="13CC0AAC"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FCB2A" w14:textId="77777777" w:rsidR="00AA25F8" w:rsidRPr="000E41AD" w:rsidRDefault="00AA25F8" w:rsidP="00680A40">
            <w:pPr>
              <w:pStyle w:val="TAH"/>
            </w:pPr>
            <w:r w:rsidRPr="004B1028">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68C1BBA2" w14:textId="77777777" w:rsidR="00AA25F8" w:rsidRPr="000E41AD" w:rsidRDefault="00AA25F8" w:rsidP="00680A40">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B482A96" w14:textId="77777777" w:rsidR="00AA25F8" w:rsidRPr="000E41AD" w:rsidRDefault="00AA25F8" w:rsidP="00680A40">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4A96BC8B" w14:textId="77777777" w:rsidR="00AA25F8" w:rsidRPr="000E41AD" w:rsidRDefault="00AA25F8" w:rsidP="00680A40">
            <w:pPr>
              <w:pStyle w:val="TAH"/>
            </w:pPr>
            <w:r w:rsidRPr="000E41AD">
              <w:t>Type of interfering signal</w:t>
            </w:r>
          </w:p>
        </w:tc>
      </w:tr>
      <w:tr w:rsidR="00AA25F8" w:rsidRPr="000E41AD" w14:paraId="2092D83A" w14:textId="77777777" w:rsidTr="00052267">
        <w:trPr>
          <w:cantSplit/>
          <w:jc w:val="center"/>
        </w:trPr>
        <w:tc>
          <w:tcPr>
            <w:tcW w:w="0" w:type="auto"/>
            <w:tcBorders>
              <w:top w:val="single" w:sz="4" w:space="0" w:color="auto"/>
              <w:left w:val="single" w:sz="4" w:space="0" w:color="auto"/>
              <w:bottom w:val="nil"/>
              <w:right w:val="single" w:sz="4" w:space="0" w:color="auto"/>
            </w:tcBorders>
            <w:vAlign w:val="center"/>
            <w:hideMark/>
          </w:tcPr>
          <w:p w14:paraId="15C22AB9" w14:textId="77777777" w:rsidR="00AA25F8" w:rsidRPr="000E41AD" w:rsidRDefault="00AA25F8" w:rsidP="00AA25F8">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54EDC490" w14:textId="7DC9DABA" w:rsidR="00AA25F8" w:rsidRPr="000E41AD" w:rsidRDefault="00AA25F8" w:rsidP="00AA25F8">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A9B7C" w14:textId="77777777" w:rsidR="00AA25F8" w:rsidRPr="000E41AD" w:rsidRDefault="00AA25F8" w:rsidP="00680A40">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BAF5B" w14:textId="77777777" w:rsidR="00AA25F8" w:rsidRPr="000E41AD" w:rsidRDefault="00AA25F8" w:rsidP="00680A40">
            <w:pPr>
              <w:pStyle w:val="TAC"/>
            </w:pPr>
            <w:r w:rsidRPr="000E41AD">
              <w:t>CW</w:t>
            </w:r>
          </w:p>
        </w:tc>
      </w:tr>
      <w:tr w:rsidR="00AA25F8" w:rsidRPr="000E41AD" w14:paraId="285EC2F2"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3C7DFC51"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484581B2"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8D7470" w14:textId="77777777" w:rsidR="00AA25F8" w:rsidRPr="000E41AD" w:rsidRDefault="00AA25F8" w:rsidP="00680A40">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8C04F" w14:textId="77777777" w:rsidR="00AA25F8" w:rsidRPr="000E41AD" w:rsidRDefault="00AA25F8" w:rsidP="00680A40">
            <w:pPr>
              <w:pStyle w:val="TAC"/>
            </w:pPr>
            <w:r w:rsidRPr="000E41AD">
              <w:t xml:space="preserve">50MHz </w:t>
            </w:r>
            <w:r w:rsidRPr="000E41AD">
              <w:rPr>
                <w:lang w:val="en-US"/>
              </w:rPr>
              <w:t xml:space="preserve">DFT-s-OFDM </w:t>
            </w:r>
            <w:r w:rsidRPr="000E41AD">
              <w:t>NR signal</w:t>
            </w:r>
          </w:p>
          <w:p w14:paraId="18B66574" w14:textId="77777777" w:rsidR="00AA25F8" w:rsidRPr="000E41AD" w:rsidRDefault="00AA25F8" w:rsidP="00680A40">
            <w:pPr>
              <w:pStyle w:val="TAC"/>
            </w:pPr>
            <w:r w:rsidRPr="000E41AD">
              <w:t>(Note 1)</w:t>
            </w:r>
          </w:p>
        </w:tc>
      </w:tr>
      <w:tr w:rsidR="00AA25F8" w:rsidRPr="000E41AD" w14:paraId="18C70EDD"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56699368" w14:textId="77777777" w:rsidR="00AA25F8" w:rsidRPr="000E41AD" w:rsidRDefault="00AA25F8" w:rsidP="00AA25F8">
            <w:pPr>
              <w:pStyle w:val="TAC"/>
              <w:rPr>
                <w:lang w:val="sv-SE"/>
              </w:rPr>
            </w:pPr>
          </w:p>
        </w:tc>
        <w:tc>
          <w:tcPr>
            <w:tcW w:w="0" w:type="auto"/>
            <w:tcBorders>
              <w:top w:val="single" w:sz="4" w:space="0" w:color="auto"/>
              <w:left w:val="single" w:sz="4" w:space="0" w:color="auto"/>
              <w:bottom w:val="nil"/>
              <w:right w:val="single" w:sz="4" w:space="0" w:color="auto"/>
            </w:tcBorders>
            <w:vAlign w:val="center"/>
            <w:hideMark/>
          </w:tcPr>
          <w:p w14:paraId="2B48E04A" w14:textId="43D916B8" w:rsidR="00AA25F8" w:rsidRPr="000E41AD" w:rsidRDefault="00AA25F8" w:rsidP="00AA25F8">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5D132C1" w14:textId="77777777" w:rsidR="00AA25F8" w:rsidRPr="000E41AD" w:rsidRDefault="00AA25F8" w:rsidP="00680A40">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4CE9B" w14:textId="77777777" w:rsidR="00AA25F8" w:rsidRPr="000E41AD" w:rsidRDefault="00AA25F8" w:rsidP="00680A40">
            <w:pPr>
              <w:pStyle w:val="TAC"/>
            </w:pPr>
            <w:r w:rsidRPr="000E41AD">
              <w:t>CW</w:t>
            </w:r>
          </w:p>
        </w:tc>
      </w:tr>
      <w:tr w:rsidR="00AA25F8" w:rsidRPr="000E41AD" w14:paraId="38F491A4"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2792061C"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28012123"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E6101B3" w14:textId="77777777" w:rsidR="00AA25F8" w:rsidRPr="000E41AD" w:rsidRDefault="00AA25F8" w:rsidP="00680A40">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AFC87" w14:textId="77777777" w:rsidR="00AA25F8" w:rsidRPr="000E41AD" w:rsidRDefault="00AA25F8" w:rsidP="00680A40">
            <w:pPr>
              <w:pStyle w:val="TAC"/>
            </w:pPr>
            <w:r w:rsidRPr="000E41AD">
              <w:t xml:space="preserve">50MHz </w:t>
            </w:r>
            <w:r w:rsidRPr="000E41AD">
              <w:rPr>
                <w:lang w:val="en-US"/>
              </w:rPr>
              <w:t xml:space="preserve">DFT-s-OFDM </w:t>
            </w:r>
            <w:r w:rsidRPr="000E41AD">
              <w:t>NR signal</w:t>
            </w:r>
          </w:p>
          <w:p w14:paraId="4106B257" w14:textId="77777777" w:rsidR="00AA25F8" w:rsidRPr="000E41AD" w:rsidRDefault="00AA25F8" w:rsidP="00680A40">
            <w:pPr>
              <w:pStyle w:val="TAC"/>
            </w:pPr>
            <w:r w:rsidRPr="000E41AD">
              <w:t>(Note 1)</w:t>
            </w:r>
          </w:p>
        </w:tc>
      </w:tr>
      <w:tr w:rsidR="00AA25F8" w:rsidRPr="000E41AD" w14:paraId="1B7D424F"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98418D9" w14:textId="77777777" w:rsidR="00AA25F8" w:rsidRPr="000E41AD" w:rsidRDefault="00AA25F8" w:rsidP="00AA25F8">
            <w:pPr>
              <w:pStyle w:val="TAC"/>
              <w:rPr>
                <w:lang w:val="sv-SE"/>
              </w:rPr>
            </w:pPr>
          </w:p>
        </w:tc>
        <w:tc>
          <w:tcPr>
            <w:tcW w:w="0" w:type="auto"/>
            <w:tcBorders>
              <w:top w:val="single" w:sz="4" w:space="0" w:color="auto"/>
              <w:left w:val="single" w:sz="4" w:space="0" w:color="auto"/>
              <w:bottom w:val="nil"/>
              <w:right w:val="single" w:sz="4" w:space="0" w:color="auto"/>
            </w:tcBorders>
            <w:vAlign w:val="center"/>
            <w:hideMark/>
          </w:tcPr>
          <w:p w14:paraId="7BB9EF41" w14:textId="7A496223" w:rsidR="00AA25F8" w:rsidRPr="000E41AD" w:rsidRDefault="00AA25F8" w:rsidP="00AA25F8">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1C9A2F" w14:textId="77777777" w:rsidR="00AA25F8" w:rsidRPr="000E41AD" w:rsidRDefault="00AA25F8" w:rsidP="00680A40">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3C36F" w14:textId="77777777" w:rsidR="00AA25F8" w:rsidRPr="000E41AD" w:rsidRDefault="00AA25F8" w:rsidP="00680A40">
            <w:pPr>
              <w:pStyle w:val="TAC"/>
            </w:pPr>
            <w:r w:rsidRPr="000E41AD">
              <w:t>CW</w:t>
            </w:r>
          </w:p>
        </w:tc>
      </w:tr>
      <w:tr w:rsidR="00AA25F8" w:rsidRPr="000E41AD" w14:paraId="2E376498"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2F658108"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6413C973"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42DCC" w14:textId="77777777" w:rsidR="00AA25F8" w:rsidRPr="000E41AD" w:rsidRDefault="00AA25F8" w:rsidP="00680A40">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DCFF7" w14:textId="77777777" w:rsidR="00AA25F8" w:rsidRPr="000E41AD" w:rsidRDefault="00AA25F8" w:rsidP="00680A40">
            <w:pPr>
              <w:pStyle w:val="TAC"/>
            </w:pPr>
            <w:r w:rsidRPr="000E41AD">
              <w:t xml:space="preserve">50MHz </w:t>
            </w:r>
            <w:r w:rsidRPr="000E41AD">
              <w:rPr>
                <w:lang w:val="en-US"/>
              </w:rPr>
              <w:t xml:space="preserve">DFT-s-OFDM </w:t>
            </w:r>
            <w:r w:rsidRPr="000E41AD">
              <w:t>NR signal</w:t>
            </w:r>
          </w:p>
          <w:p w14:paraId="681FFCF0" w14:textId="77777777" w:rsidR="00AA25F8" w:rsidRPr="000E41AD" w:rsidRDefault="00AA25F8" w:rsidP="00680A40">
            <w:pPr>
              <w:pStyle w:val="TAC"/>
            </w:pPr>
            <w:r w:rsidRPr="000E41AD">
              <w:t>(Note 1)</w:t>
            </w:r>
          </w:p>
        </w:tc>
      </w:tr>
      <w:tr w:rsidR="00AA25F8" w:rsidRPr="000E41AD" w14:paraId="61089E09"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E1AFA28" w14:textId="77777777" w:rsidR="00AA25F8" w:rsidRPr="000E41AD" w:rsidRDefault="00AA25F8" w:rsidP="00AA25F8">
            <w:pPr>
              <w:pStyle w:val="TAC"/>
              <w:rPr>
                <w:lang w:val="sv-SE"/>
              </w:rPr>
            </w:pPr>
          </w:p>
        </w:tc>
        <w:tc>
          <w:tcPr>
            <w:tcW w:w="0" w:type="auto"/>
            <w:tcBorders>
              <w:top w:val="single" w:sz="4" w:space="0" w:color="auto"/>
              <w:left w:val="single" w:sz="4" w:space="0" w:color="auto"/>
              <w:bottom w:val="nil"/>
              <w:right w:val="single" w:sz="4" w:space="0" w:color="auto"/>
            </w:tcBorders>
            <w:vAlign w:val="center"/>
            <w:hideMark/>
          </w:tcPr>
          <w:p w14:paraId="0BFB8955" w14:textId="6C46DBFD" w:rsidR="00AA25F8" w:rsidRPr="000E41AD" w:rsidRDefault="00AA25F8" w:rsidP="00AA25F8">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D02937" w14:textId="77777777" w:rsidR="00AA25F8" w:rsidRPr="000E41AD" w:rsidRDefault="00AA25F8" w:rsidP="00680A40">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A0AAF" w14:textId="77777777" w:rsidR="00AA25F8" w:rsidRPr="000E41AD" w:rsidRDefault="00AA25F8" w:rsidP="00680A40">
            <w:pPr>
              <w:pStyle w:val="TAC"/>
            </w:pPr>
            <w:r w:rsidRPr="000E41AD">
              <w:t>CW</w:t>
            </w:r>
          </w:p>
        </w:tc>
      </w:tr>
      <w:tr w:rsidR="00AA25F8" w:rsidRPr="000E41AD" w14:paraId="6FDAC668" w14:textId="77777777" w:rsidTr="00052267">
        <w:trPr>
          <w:cantSplit/>
          <w:jc w:val="center"/>
        </w:trPr>
        <w:tc>
          <w:tcPr>
            <w:tcW w:w="0" w:type="auto"/>
            <w:tcBorders>
              <w:top w:val="nil"/>
              <w:left w:val="single" w:sz="4" w:space="0" w:color="auto"/>
              <w:bottom w:val="single" w:sz="4" w:space="0" w:color="auto"/>
              <w:right w:val="single" w:sz="4" w:space="0" w:color="auto"/>
            </w:tcBorders>
            <w:vAlign w:val="center"/>
            <w:hideMark/>
          </w:tcPr>
          <w:p w14:paraId="22A39D88"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79DF3136"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26FD769" w14:textId="77777777" w:rsidR="00AA25F8" w:rsidRPr="000E41AD" w:rsidRDefault="00AA25F8" w:rsidP="00680A40">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A7951D" w14:textId="77777777" w:rsidR="00AA25F8" w:rsidRPr="000E41AD" w:rsidRDefault="00AA25F8" w:rsidP="00680A40">
            <w:pPr>
              <w:pStyle w:val="TAC"/>
            </w:pPr>
            <w:r w:rsidRPr="000E41AD">
              <w:t xml:space="preserve">50MHz </w:t>
            </w:r>
            <w:r w:rsidRPr="000E41AD">
              <w:rPr>
                <w:lang w:val="en-US"/>
              </w:rPr>
              <w:t xml:space="preserve">DFT-s-OFDM </w:t>
            </w:r>
            <w:r w:rsidRPr="000E41AD">
              <w:t>NR signal</w:t>
            </w:r>
          </w:p>
          <w:p w14:paraId="13103555" w14:textId="77777777" w:rsidR="00AA25F8" w:rsidRPr="000E41AD" w:rsidRDefault="00AA25F8" w:rsidP="00680A40">
            <w:pPr>
              <w:pStyle w:val="TAC"/>
            </w:pPr>
            <w:r w:rsidRPr="000E41AD">
              <w:t>(Note 1)</w:t>
            </w:r>
          </w:p>
        </w:tc>
      </w:tr>
      <w:tr w:rsidR="00AA25F8" w:rsidRPr="000E41AD" w14:paraId="2776BB3D" w14:textId="77777777" w:rsidTr="001600BB">
        <w:trPr>
          <w:cantSplit/>
          <w:jc w:val="center"/>
        </w:trPr>
        <w:tc>
          <w:tcPr>
            <w:tcW w:w="0" w:type="auto"/>
            <w:tcBorders>
              <w:top w:val="single" w:sz="4" w:space="0" w:color="auto"/>
              <w:left w:val="single" w:sz="4" w:space="0" w:color="auto"/>
              <w:bottom w:val="nil"/>
              <w:right w:val="single" w:sz="4" w:space="0" w:color="auto"/>
            </w:tcBorders>
            <w:vAlign w:val="center"/>
            <w:hideMark/>
          </w:tcPr>
          <w:p w14:paraId="36FA7D64" w14:textId="77777777" w:rsidR="00AA25F8" w:rsidRPr="000E41AD" w:rsidRDefault="00AA25F8" w:rsidP="00AA25F8">
            <w:pPr>
              <w:pStyle w:val="TAC"/>
              <w:rPr>
                <w:lang w:val="sv-SE"/>
              </w:rPr>
            </w:pPr>
            <w:r w:rsidRPr="000E41AD">
              <w:rPr>
                <w:rFonts w:eastAsia="SimSun"/>
                <w:lang w:val="en-US" w:eastAsia="zh-CN"/>
              </w:rPr>
              <w:t>FR2-2</w:t>
            </w:r>
          </w:p>
        </w:tc>
        <w:tc>
          <w:tcPr>
            <w:tcW w:w="0" w:type="auto"/>
            <w:tcBorders>
              <w:top w:val="nil"/>
              <w:left w:val="single" w:sz="4" w:space="0" w:color="auto"/>
              <w:bottom w:val="nil"/>
              <w:right w:val="single" w:sz="4" w:space="0" w:color="auto"/>
            </w:tcBorders>
            <w:vAlign w:val="center"/>
            <w:hideMark/>
          </w:tcPr>
          <w:p w14:paraId="42A937AD" w14:textId="77777777" w:rsidR="00AA25F8" w:rsidRPr="000E41AD" w:rsidRDefault="00AA25F8" w:rsidP="00AA25F8">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9B339" w14:textId="77777777" w:rsidR="00AA25F8" w:rsidRPr="000E41AD" w:rsidRDefault="00AA25F8" w:rsidP="00680A40">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D8793" w14:textId="77777777" w:rsidR="00AA25F8" w:rsidRPr="000E41AD" w:rsidRDefault="00AA25F8" w:rsidP="00680A40">
            <w:pPr>
              <w:pStyle w:val="TAC"/>
            </w:pPr>
            <w:r w:rsidRPr="000E41AD">
              <w:t>CW</w:t>
            </w:r>
          </w:p>
        </w:tc>
      </w:tr>
      <w:tr w:rsidR="00AA25F8" w:rsidRPr="000E41AD" w14:paraId="5B959549"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0F9ECC7"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5EFD4B0F"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356434" w14:textId="77777777" w:rsidR="00AA25F8" w:rsidRPr="000E41AD" w:rsidRDefault="00AA25F8" w:rsidP="00680A40">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1EBFE"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6D74598"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518274D1"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148CECC9"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7D6497A2" w14:textId="77777777" w:rsidR="00AA25F8" w:rsidRPr="000E41AD" w:rsidRDefault="00AA25F8" w:rsidP="00AA25F8">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2009" w14:textId="77777777" w:rsidR="00AA25F8" w:rsidRPr="000E41AD" w:rsidRDefault="00AA25F8" w:rsidP="00680A40">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4BA83F" w14:textId="77777777" w:rsidR="00AA25F8" w:rsidRPr="000E41AD" w:rsidRDefault="00AA25F8" w:rsidP="00680A40">
            <w:pPr>
              <w:pStyle w:val="TAC"/>
            </w:pPr>
            <w:r w:rsidRPr="000E41AD">
              <w:t>CW</w:t>
            </w:r>
          </w:p>
        </w:tc>
      </w:tr>
      <w:tr w:rsidR="00AA25F8" w:rsidRPr="000E41AD" w14:paraId="7947D9AE"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4C86067"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6627072A"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4AB57F" w14:textId="77777777" w:rsidR="00AA25F8" w:rsidRPr="000E41AD" w:rsidRDefault="00AA25F8" w:rsidP="00680A40">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17772"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29F00DA2"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4CC644BB"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5476D0FF"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6D3CB4B4" w14:textId="77777777" w:rsidR="00AA25F8" w:rsidRPr="000E41AD" w:rsidRDefault="00AA25F8" w:rsidP="00AA25F8">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D5713" w14:textId="77777777" w:rsidR="00AA25F8" w:rsidRPr="000E41AD" w:rsidRDefault="00AA25F8" w:rsidP="00680A40">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48324D24" w14:textId="77777777" w:rsidR="00AA25F8" w:rsidRPr="000E41AD" w:rsidRDefault="00AA25F8" w:rsidP="00680A40">
            <w:pPr>
              <w:pStyle w:val="TAC"/>
            </w:pPr>
            <w:r w:rsidRPr="000E41AD">
              <w:t>CW</w:t>
            </w:r>
          </w:p>
        </w:tc>
      </w:tr>
      <w:tr w:rsidR="00AA25F8" w:rsidRPr="000E41AD" w14:paraId="2ED740E3"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6D478DED"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6D1CAEB0"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67DDE" w14:textId="77777777" w:rsidR="00AA25F8" w:rsidRPr="000E41AD" w:rsidRDefault="00AA25F8" w:rsidP="00680A40">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75EB9"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0AF9DE71"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0DF09588"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12E101E9"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5D12F905" w14:textId="77777777" w:rsidR="00AA25F8" w:rsidRPr="000E41AD" w:rsidRDefault="00AA25F8" w:rsidP="00AA25F8">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8298E" w14:textId="77777777" w:rsidR="00AA25F8" w:rsidRPr="000E41AD" w:rsidRDefault="00AA25F8" w:rsidP="00680A40">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F0646" w14:textId="77777777" w:rsidR="00AA25F8" w:rsidRPr="000E41AD" w:rsidRDefault="00AA25F8" w:rsidP="00680A40">
            <w:pPr>
              <w:pStyle w:val="TAC"/>
            </w:pPr>
            <w:r w:rsidRPr="000E41AD">
              <w:t>CW</w:t>
            </w:r>
          </w:p>
        </w:tc>
      </w:tr>
      <w:tr w:rsidR="00AA25F8" w:rsidRPr="000E41AD" w14:paraId="0207FD81"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61A53DAC"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1B3BE353"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8CB9F2" w14:textId="77777777" w:rsidR="00AA25F8" w:rsidRPr="000E41AD" w:rsidRDefault="00AA25F8" w:rsidP="00680A40">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66E1B"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5F7AB894"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6544EE28"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0794FB62"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797C96F2" w14:textId="77777777" w:rsidR="00AA25F8" w:rsidRPr="000E41AD" w:rsidRDefault="00AA25F8" w:rsidP="00AA25F8">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7C987" w14:textId="77777777" w:rsidR="00AA25F8" w:rsidRPr="000E41AD" w:rsidRDefault="00AA25F8" w:rsidP="00680A40">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4BB01E8" w14:textId="77777777" w:rsidR="00AA25F8" w:rsidRPr="000E41AD" w:rsidRDefault="00AA25F8" w:rsidP="00680A40">
            <w:pPr>
              <w:pStyle w:val="TAC"/>
            </w:pPr>
            <w:r w:rsidRPr="000E41AD">
              <w:t>CW</w:t>
            </w:r>
          </w:p>
        </w:tc>
      </w:tr>
      <w:tr w:rsidR="00AA25F8" w:rsidRPr="000E41AD" w14:paraId="19ADE3A1" w14:textId="77777777" w:rsidTr="00052267">
        <w:trPr>
          <w:cantSplit/>
          <w:jc w:val="center"/>
        </w:trPr>
        <w:tc>
          <w:tcPr>
            <w:tcW w:w="0" w:type="auto"/>
            <w:tcBorders>
              <w:top w:val="nil"/>
              <w:left w:val="single" w:sz="4" w:space="0" w:color="auto"/>
              <w:bottom w:val="single" w:sz="4" w:space="0" w:color="auto"/>
              <w:right w:val="single" w:sz="4" w:space="0" w:color="auto"/>
            </w:tcBorders>
            <w:vAlign w:val="center"/>
            <w:hideMark/>
          </w:tcPr>
          <w:p w14:paraId="20715C4F"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37EF0C21"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12820" w14:textId="77777777" w:rsidR="00AA25F8" w:rsidRPr="000E41AD" w:rsidRDefault="00AA25F8" w:rsidP="00680A40">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412B"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799FDE3"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663F7CC4"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F025C1F" w14:textId="77777777" w:rsidR="00AA25F8" w:rsidRPr="000E41AD" w:rsidRDefault="00AA25F8" w:rsidP="00680A40">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5894F9C9" w14:textId="77777777" w:rsidR="00AA25F8" w:rsidRPr="000E41AD" w:rsidRDefault="00AA25F8" w:rsidP="00680A40">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2CA268DC" w14:textId="77777777" w:rsidR="00AA25F8" w:rsidRDefault="00AA25F8" w:rsidP="00AA25F8"/>
    <w:p w14:paraId="72EDDF04" w14:textId="77777777" w:rsidR="00AA25F8" w:rsidRPr="00931575" w:rsidRDefault="00AA25F8" w:rsidP="006F1F81"/>
    <w:p w14:paraId="1E482709" w14:textId="77777777" w:rsidR="00C45907" w:rsidRPr="00931575" w:rsidRDefault="00C45907" w:rsidP="00C45907">
      <w:pPr>
        <w:pStyle w:val="Heading2"/>
      </w:pPr>
      <w:bookmarkStart w:id="10048" w:name="_Toc21102902"/>
      <w:bookmarkStart w:id="10049" w:name="_Toc29810751"/>
      <w:bookmarkStart w:id="10050" w:name="_Toc36636103"/>
      <w:bookmarkStart w:id="10051" w:name="_Toc37273049"/>
      <w:bookmarkStart w:id="10052" w:name="_Toc45886129"/>
      <w:bookmarkStart w:id="10053" w:name="_Toc53183205"/>
      <w:bookmarkStart w:id="10054" w:name="_Toc58915872"/>
      <w:bookmarkStart w:id="10055" w:name="_Toc58918053"/>
      <w:bookmarkStart w:id="10056" w:name="_Toc66693922"/>
      <w:bookmarkStart w:id="10057" w:name="_Toc74915874"/>
      <w:bookmarkStart w:id="10058" w:name="_Toc76114499"/>
      <w:bookmarkStart w:id="10059" w:name="_Toc76544385"/>
      <w:bookmarkStart w:id="10060" w:name="_Toc82536507"/>
      <w:bookmarkStart w:id="10061" w:name="_Toc89952800"/>
      <w:bookmarkStart w:id="10062" w:name="_Toc98766616"/>
      <w:bookmarkStart w:id="10063" w:name="_Toc99702979"/>
      <w:bookmarkStart w:id="10064" w:name="_Toc106206765"/>
      <w:bookmarkStart w:id="10065" w:name="_Toc115080767"/>
      <w:bookmarkStart w:id="10066" w:name="_Toc121999647"/>
      <w:bookmarkStart w:id="10067" w:name="_Toc124154546"/>
      <w:bookmarkStart w:id="10068" w:name="_Toc137396470"/>
      <w:r w:rsidRPr="00931575">
        <w:t>7.9</w:t>
      </w:r>
      <w:r w:rsidRPr="00931575">
        <w:tab/>
        <w:t>OTA in-channel selectivity</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510E5484" w14:textId="77777777" w:rsidR="00C45907" w:rsidRPr="00931575" w:rsidRDefault="00C45907" w:rsidP="00C45907">
      <w:pPr>
        <w:pStyle w:val="Heading3"/>
        <w:rPr>
          <w:lang w:eastAsia="sv-SE"/>
        </w:rPr>
      </w:pPr>
      <w:bookmarkStart w:id="10069" w:name="_Toc21102903"/>
      <w:bookmarkStart w:id="10070" w:name="_Toc29810752"/>
      <w:bookmarkStart w:id="10071" w:name="_Toc36636104"/>
      <w:bookmarkStart w:id="10072" w:name="_Toc37273050"/>
      <w:bookmarkStart w:id="10073" w:name="_Toc45886130"/>
      <w:bookmarkStart w:id="10074" w:name="_Toc53183206"/>
      <w:bookmarkStart w:id="10075" w:name="_Toc58915873"/>
      <w:bookmarkStart w:id="10076" w:name="_Toc58918054"/>
      <w:bookmarkStart w:id="10077" w:name="_Toc66693923"/>
      <w:bookmarkStart w:id="10078" w:name="_Toc74915875"/>
      <w:bookmarkStart w:id="10079" w:name="_Toc76114500"/>
      <w:bookmarkStart w:id="10080" w:name="_Toc76544386"/>
      <w:bookmarkStart w:id="10081" w:name="_Toc82536508"/>
      <w:bookmarkStart w:id="10082" w:name="_Toc89952801"/>
      <w:bookmarkStart w:id="10083" w:name="_Toc98766617"/>
      <w:bookmarkStart w:id="10084" w:name="_Toc99702980"/>
      <w:bookmarkStart w:id="10085" w:name="_Toc106206766"/>
      <w:bookmarkStart w:id="10086" w:name="_Toc115080768"/>
      <w:bookmarkStart w:id="10087" w:name="_Toc121999648"/>
      <w:bookmarkStart w:id="10088" w:name="_Toc124154547"/>
      <w:bookmarkStart w:id="10089" w:name="_Toc137396471"/>
      <w:r w:rsidRPr="00931575">
        <w:rPr>
          <w:lang w:eastAsia="sv-SE"/>
        </w:rPr>
        <w:t>7.9.1</w:t>
      </w:r>
      <w:r w:rsidRPr="00931575">
        <w:rPr>
          <w:lang w:eastAsia="sv-SE"/>
        </w:rPr>
        <w:tab/>
        <w:t>Definition and applicability</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10090" w:name="_Toc21102904"/>
      <w:bookmarkStart w:id="10091" w:name="_Toc29810753"/>
      <w:bookmarkStart w:id="10092" w:name="_Toc36636105"/>
      <w:bookmarkStart w:id="10093" w:name="_Toc37273051"/>
      <w:bookmarkStart w:id="10094" w:name="_Toc45886131"/>
      <w:bookmarkStart w:id="10095" w:name="_Toc53183207"/>
      <w:bookmarkStart w:id="10096" w:name="_Toc58915874"/>
      <w:bookmarkStart w:id="10097" w:name="_Toc58918055"/>
      <w:bookmarkStart w:id="10098" w:name="_Toc66693924"/>
      <w:bookmarkStart w:id="10099" w:name="_Toc74915876"/>
      <w:bookmarkStart w:id="10100" w:name="_Toc76114501"/>
      <w:bookmarkStart w:id="10101" w:name="_Toc76544387"/>
      <w:bookmarkStart w:id="10102" w:name="_Toc82536509"/>
      <w:bookmarkStart w:id="10103" w:name="_Toc89952802"/>
      <w:bookmarkStart w:id="10104" w:name="_Toc98766618"/>
      <w:bookmarkStart w:id="10105" w:name="_Toc99702981"/>
      <w:bookmarkStart w:id="10106" w:name="_Toc106206767"/>
      <w:bookmarkStart w:id="10107" w:name="_Toc115080769"/>
      <w:bookmarkStart w:id="10108" w:name="_Toc121999649"/>
      <w:bookmarkStart w:id="10109" w:name="_Toc124154548"/>
      <w:bookmarkStart w:id="10110" w:name="_Toc137396472"/>
      <w:r w:rsidRPr="00931575">
        <w:rPr>
          <w:lang w:eastAsia="sv-SE"/>
        </w:rPr>
        <w:t>7.9.2</w:t>
      </w:r>
      <w:r w:rsidRPr="00931575">
        <w:rPr>
          <w:lang w:eastAsia="sv-SE"/>
        </w:rPr>
        <w:tab/>
        <w:t>Minimum requirement</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10111" w:name="_Toc21102905"/>
      <w:bookmarkStart w:id="10112" w:name="_Toc29810754"/>
      <w:bookmarkStart w:id="10113" w:name="_Toc36636106"/>
      <w:bookmarkStart w:id="10114" w:name="_Toc37273052"/>
      <w:bookmarkStart w:id="10115" w:name="_Toc45886132"/>
      <w:bookmarkStart w:id="10116" w:name="_Toc53183208"/>
      <w:bookmarkStart w:id="10117" w:name="_Toc58915875"/>
      <w:bookmarkStart w:id="10118" w:name="_Toc58918056"/>
      <w:bookmarkStart w:id="10119" w:name="_Toc66693925"/>
      <w:bookmarkStart w:id="10120" w:name="_Toc74915877"/>
      <w:bookmarkStart w:id="10121" w:name="_Toc76114502"/>
      <w:bookmarkStart w:id="10122" w:name="_Toc76544388"/>
      <w:bookmarkStart w:id="10123" w:name="_Toc82536510"/>
      <w:bookmarkStart w:id="10124" w:name="_Toc89952803"/>
      <w:bookmarkStart w:id="10125" w:name="_Toc98766619"/>
      <w:bookmarkStart w:id="10126" w:name="_Toc99702982"/>
      <w:bookmarkStart w:id="10127" w:name="_Toc106206768"/>
      <w:bookmarkStart w:id="10128" w:name="_Toc115080770"/>
      <w:bookmarkStart w:id="10129" w:name="_Toc121999650"/>
      <w:bookmarkStart w:id="10130" w:name="_Toc124154549"/>
      <w:bookmarkStart w:id="10131" w:name="_Toc137396473"/>
      <w:r w:rsidRPr="00931575">
        <w:rPr>
          <w:lang w:eastAsia="sv-SE"/>
        </w:rPr>
        <w:t>7.9.3</w:t>
      </w:r>
      <w:r w:rsidRPr="00931575">
        <w:rPr>
          <w:lang w:eastAsia="sv-SE"/>
        </w:rPr>
        <w:tab/>
        <w:t>Test purpose</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10132" w:name="_Toc21102906"/>
      <w:bookmarkStart w:id="10133" w:name="_Toc29810755"/>
      <w:bookmarkStart w:id="10134" w:name="_Toc36636107"/>
      <w:bookmarkStart w:id="10135" w:name="_Toc37273053"/>
      <w:bookmarkStart w:id="10136" w:name="_Toc45886133"/>
      <w:bookmarkStart w:id="10137" w:name="_Toc53183209"/>
      <w:bookmarkStart w:id="10138" w:name="_Toc58915876"/>
      <w:bookmarkStart w:id="10139" w:name="_Toc58918057"/>
      <w:bookmarkStart w:id="10140" w:name="_Toc66693926"/>
      <w:bookmarkStart w:id="10141" w:name="_Toc74915878"/>
      <w:bookmarkStart w:id="10142" w:name="_Toc76114503"/>
      <w:bookmarkStart w:id="10143" w:name="_Toc76544389"/>
      <w:bookmarkStart w:id="10144" w:name="_Toc82536511"/>
      <w:bookmarkStart w:id="10145" w:name="_Toc89952804"/>
      <w:bookmarkStart w:id="10146" w:name="_Toc98766620"/>
      <w:bookmarkStart w:id="10147" w:name="_Toc99702983"/>
      <w:bookmarkStart w:id="10148" w:name="_Toc106206769"/>
      <w:bookmarkStart w:id="10149" w:name="_Toc115080771"/>
      <w:bookmarkStart w:id="10150" w:name="_Toc121999651"/>
      <w:bookmarkStart w:id="10151" w:name="_Toc124154550"/>
      <w:bookmarkStart w:id="10152" w:name="_Toc137396474"/>
      <w:r w:rsidRPr="00931575">
        <w:rPr>
          <w:lang w:eastAsia="sv-SE"/>
        </w:rPr>
        <w:t>7.9</w:t>
      </w:r>
      <w:r w:rsidRPr="00931575">
        <w:rPr>
          <w:lang w:eastAsia="zh-CN"/>
        </w:rPr>
        <w:t>.</w:t>
      </w:r>
      <w:r w:rsidRPr="00931575">
        <w:rPr>
          <w:lang w:eastAsia="sv-SE"/>
        </w:rPr>
        <w:t>4</w:t>
      </w:r>
      <w:r w:rsidRPr="00931575">
        <w:rPr>
          <w:lang w:eastAsia="sv-SE"/>
        </w:rPr>
        <w:tab/>
        <w:t>Method of test</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74C4ADE9" w14:textId="77777777" w:rsidR="00C45907" w:rsidRPr="00931575" w:rsidRDefault="00C45907" w:rsidP="00C45907">
      <w:pPr>
        <w:pStyle w:val="Heading4"/>
        <w:rPr>
          <w:lang w:eastAsia="sv-SE"/>
        </w:rPr>
      </w:pPr>
      <w:bookmarkStart w:id="10153" w:name="_Toc21102907"/>
      <w:bookmarkStart w:id="10154" w:name="_Toc29810756"/>
      <w:bookmarkStart w:id="10155" w:name="_Toc36636108"/>
      <w:bookmarkStart w:id="10156" w:name="_Toc37273054"/>
      <w:bookmarkStart w:id="10157" w:name="_Toc45886134"/>
      <w:bookmarkStart w:id="10158" w:name="_Toc53183210"/>
      <w:bookmarkStart w:id="10159" w:name="_Toc58915877"/>
      <w:bookmarkStart w:id="10160" w:name="_Toc58918058"/>
      <w:bookmarkStart w:id="10161" w:name="_Toc66693927"/>
      <w:bookmarkStart w:id="10162" w:name="_Toc74915879"/>
      <w:bookmarkStart w:id="10163" w:name="_Toc76114504"/>
      <w:bookmarkStart w:id="10164" w:name="_Toc76544390"/>
      <w:bookmarkStart w:id="10165" w:name="_Toc82536512"/>
      <w:bookmarkStart w:id="10166" w:name="_Toc89952805"/>
      <w:bookmarkStart w:id="10167" w:name="_Toc98766621"/>
      <w:bookmarkStart w:id="10168" w:name="_Toc99702984"/>
      <w:bookmarkStart w:id="10169" w:name="_Toc106206770"/>
      <w:bookmarkStart w:id="10170" w:name="_Toc115080772"/>
      <w:bookmarkStart w:id="10171" w:name="_Toc121999652"/>
      <w:bookmarkStart w:id="10172" w:name="_Toc124154551"/>
      <w:bookmarkStart w:id="10173" w:name="_Toc137396475"/>
      <w:r w:rsidRPr="00931575">
        <w:rPr>
          <w:lang w:eastAsia="sv-SE"/>
        </w:rPr>
        <w:t>7.9.4.1</w:t>
      </w:r>
      <w:r w:rsidRPr="00931575">
        <w:rPr>
          <w:lang w:eastAsia="sv-SE"/>
        </w:rPr>
        <w:tab/>
        <w:t>Initial conditions</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10174" w:name="_Toc21102908"/>
      <w:bookmarkStart w:id="10175" w:name="_Toc29810757"/>
      <w:bookmarkStart w:id="10176" w:name="_Toc36636109"/>
      <w:bookmarkStart w:id="10177" w:name="_Toc37273055"/>
      <w:bookmarkStart w:id="10178" w:name="_Toc45886135"/>
      <w:bookmarkStart w:id="10179" w:name="_Toc53183211"/>
      <w:bookmarkStart w:id="10180" w:name="_Toc58915878"/>
      <w:bookmarkStart w:id="10181" w:name="_Toc58918059"/>
      <w:bookmarkStart w:id="10182" w:name="_Toc66693928"/>
      <w:bookmarkStart w:id="10183" w:name="_Toc74915880"/>
      <w:bookmarkStart w:id="10184" w:name="_Toc76114505"/>
      <w:bookmarkStart w:id="10185" w:name="_Toc76544391"/>
      <w:bookmarkStart w:id="10186" w:name="_Toc82536513"/>
      <w:bookmarkStart w:id="10187" w:name="_Toc89952806"/>
      <w:bookmarkStart w:id="10188" w:name="_Toc98766622"/>
      <w:bookmarkStart w:id="10189" w:name="_Toc99702985"/>
      <w:bookmarkStart w:id="10190" w:name="_Toc106206771"/>
      <w:bookmarkStart w:id="10191" w:name="_Toc115080773"/>
      <w:bookmarkStart w:id="10192" w:name="_Toc121999653"/>
      <w:bookmarkStart w:id="10193" w:name="_Toc124154552"/>
      <w:bookmarkStart w:id="10194" w:name="_Toc137396476"/>
      <w:r w:rsidRPr="00931575">
        <w:rPr>
          <w:lang w:eastAsia="sv-SE"/>
        </w:rPr>
        <w:t>7.9.4.2</w:t>
      </w:r>
      <w:r w:rsidRPr="00931575">
        <w:rPr>
          <w:lang w:eastAsia="sv-SE"/>
        </w:rPr>
        <w:tab/>
        <w:t>Procedure</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5D7D576" w14:textId="77777777" w:rsidR="00EC1D48" w:rsidRDefault="00EC1D48" w:rsidP="00EC1D48">
      <w:pPr>
        <w:pStyle w:val="B2"/>
        <w:rPr>
          <w:lang w:eastAsia="zh-CN"/>
        </w:rPr>
      </w:pPr>
      <w:r>
        <w:rPr>
          <w:lang w:eastAsia="zh-CN"/>
        </w:rPr>
        <w:t>a)</w:t>
      </w:r>
      <w:r>
        <w:rPr>
          <w:lang w:eastAsia="zh-CN"/>
        </w:rPr>
        <w:tab/>
        <w:t>Adjust the signal generator for the wanted signal as specified in:</w:t>
      </w:r>
    </w:p>
    <w:p w14:paraId="4424BC3A" w14:textId="77777777" w:rsidR="00EC1D48" w:rsidRDefault="00EC1D48" w:rsidP="00EC1D48">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5055C4ED" w14:textId="77777777" w:rsidR="00EC1D48" w:rsidRDefault="00EC1D48" w:rsidP="00EC1D48">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0570995C" w14:textId="77777777" w:rsidR="00EC1D48" w:rsidRDefault="00EC1D48" w:rsidP="00EC1D48">
      <w:pPr>
        <w:pStyle w:val="B2"/>
        <w:rPr>
          <w:lang w:eastAsia="zh-CN"/>
        </w:rPr>
      </w:pPr>
      <w:r>
        <w:rPr>
          <w:lang w:eastAsia="zh-CN"/>
        </w:rPr>
        <w:t>b)</w:t>
      </w:r>
      <w:r>
        <w:rPr>
          <w:lang w:eastAsia="zh-CN"/>
        </w:rPr>
        <w:tab/>
        <w:t>Adjust the signal generator for the interfering signal as specified in:</w:t>
      </w:r>
    </w:p>
    <w:p w14:paraId="4BB8090E" w14:textId="77777777" w:rsidR="00EC1D48" w:rsidRDefault="00EC1D48" w:rsidP="00EC1D48">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E40457C" w:rsidR="00C45907" w:rsidRPr="00931575" w:rsidRDefault="00EC1D48" w:rsidP="00EC1D48">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10195" w:name="_Toc21102909"/>
      <w:bookmarkStart w:id="10196" w:name="_Toc29810758"/>
      <w:bookmarkStart w:id="10197" w:name="_Toc36636110"/>
      <w:bookmarkStart w:id="10198" w:name="_Toc37273056"/>
      <w:bookmarkStart w:id="10199" w:name="_Toc45886136"/>
      <w:bookmarkStart w:id="10200" w:name="_Toc53183212"/>
      <w:bookmarkStart w:id="10201" w:name="_Toc58915879"/>
      <w:bookmarkStart w:id="10202" w:name="_Toc58918060"/>
      <w:bookmarkStart w:id="10203" w:name="_Toc66693929"/>
      <w:bookmarkStart w:id="10204" w:name="_Toc74915881"/>
      <w:bookmarkStart w:id="10205" w:name="_Toc76114506"/>
      <w:bookmarkStart w:id="10206" w:name="_Toc76544392"/>
      <w:bookmarkStart w:id="10207" w:name="_Toc82536514"/>
      <w:bookmarkStart w:id="10208" w:name="_Toc89952807"/>
      <w:bookmarkStart w:id="10209" w:name="_Toc98766623"/>
      <w:bookmarkStart w:id="10210" w:name="_Toc99702986"/>
      <w:bookmarkStart w:id="10211" w:name="_Toc106206772"/>
      <w:bookmarkStart w:id="10212" w:name="_Toc115080774"/>
      <w:bookmarkStart w:id="10213" w:name="_Toc121999654"/>
      <w:bookmarkStart w:id="10214" w:name="_Toc124154553"/>
      <w:bookmarkStart w:id="10215" w:name="_Toc137396477"/>
      <w:r w:rsidRPr="00931575">
        <w:rPr>
          <w:lang w:eastAsia="sv-SE"/>
        </w:rPr>
        <w:t>7.9</w:t>
      </w:r>
      <w:r w:rsidRPr="00931575">
        <w:rPr>
          <w:lang w:eastAsia="zh-CN"/>
        </w:rPr>
        <w:t>.</w:t>
      </w:r>
      <w:r w:rsidRPr="00931575">
        <w:rPr>
          <w:lang w:eastAsia="sv-SE"/>
        </w:rPr>
        <w:t>5</w:t>
      </w:r>
      <w:r w:rsidRPr="00931575">
        <w:rPr>
          <w:lang w:eastAsia="sv-SE"/>
        </w:rPr>
        <w:tab/>
        <w:t>Test requirement</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79898A1E" w14:textId="77777777" w:rsidR="00C45907" w:rsidRPr="00931575" w:rsidRDefault="00C45907" w:rsidP="00C45907">
      <w:pPr>
        <w:pStyle w:val="Heading4"/>
        <w:rPr>
          <w:lang w:eastAsia="sv-SE"/>
        </w:rPr>
      </w:pPr>
      <w:bookmarkStart w:id="10216" w:name="_Toc21102910"/>
      <w:bookmarkStart w:id="10217" w:name="_Toc29810759"/>
      <w:bookmarkStart w:id="10218" w:name="_Toc36636111"/>
      <w:bookmarkStart w:id="10219" w:name="_Toc37273057"/>
      <w:bookmarkStart w:id="10220" w:name="_Toc45886137"/>
      <w:bookmarkStart w:id="10221" w:name="_Toc53183213"/>
      <w:bookmarkStart w:id="10222" w:name="_Toc58915880"/>
      <w:bookmarkStart w:id="10223" w:name="_Toc58918061"/>
      <w:bookmarkStart w:id="10224" w:name="_Toc66693930"/>
      <w:bookmarkStart w:id="10225" w:name="_Toc74915882"/>
      <w:bookmarkStart w:id="10226" w:name="_Toc76114507"/>
      <w:bookmarkStart w:id="10227" w:name="_Toc76544393"/>
      <w:bookmarkStart w:id="10228" w:name="_Toc82536515"/>
      <w:bookmarkStart w:id="10229" w:name="_Toc89952808"/>
      <w:bookmarkStart w:id="10230" w:name="_Toc98766624"/>
      <w:bookmarkStart w:id="10231" w:name="_Toc99702987"/>
      <w:bookmarkStart w:id="10232" w:name="_Toc106206773"/>
      <w:bookmarkStart w:id="10233" w:name="_Toc115080775"/>
      <w:bookmarkStart w:id="10234" w:name="_Toc121999655"/>
      <w:bookmarkStart w:id="10235" w:name="_Toc124154554"/>
      <w:bookmarkStart w:id="10236" w:name="_Toc137396478"/>
      <w:r w:rsidRPr="00931575">
        <w:rPr>
          <w:lang w:eastAsia="sv-SE"/>
        </w:rPr>
        <w:t>7.9.5.1</w:t>
      </w:r>
      <w:r w:rsidRPr="00931575">
        <w:rPr>
          <w:lang w:eastAsia="sv-SE"/>
        </w:rPr>
        <w:tab/>
      </w:r>
      <w:r w:rsidRPr="00931575">
        <w:rPr>
          <w:i/>
          <w:lang w:eastAsia="sv-SE"/>
        </w:rPr>
        <w:t>BS type 1-O</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F3651FA" w:rsidR="00C45907" w:rsidRPr="00931575" w:rsidRDefault="00C45907" w:rsidP="006F1F81">
      <w:pPr>
        <w:pStyle w:val="TH"/>
        <w:rPr>
          <w:lang w:val="en-US" w:eastAsia="zh-CN"/>
        </w:rPr>
      </w:pPr>
      <w:r w:rsidRPr="00931575">
        <w:t xml:space="preserve">Table </w:t>
      </w:r>
      <w:r w:rsidRPr="00931575">
        <w:rPr>
          <w:rFonts w:hint="eastAsia"/>
          <w:lang w:eastAsia="zh-CN"/>
        </w:rPr>
        <w:t>7.9.5.1</w:t>
      </w:r>
      <w:r w:rsidRPr="00931575">
        <w:t xml:space="preserve">-1: </w:t>
      </w:r>
      <w:r w:rsidR="00EC1D48">
        <w:rPr>
          <w:lang w:eastAsia="zh-CN"/>
        </w:rPr>
        <w:t xml:space="preserve">Wide Area </w:t>
      </w:r>
      <w:r w:rsidR="00EC1D48">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21F3C873" w:rsidR="00FF2240" w:rsidRPr="00931575" w:rsidRDefault="00FF2240" w:rsidP="006F1F81">
      <w:pPr>
        <w:pStyle w:val="TH"/>
        <w:rPr>
          <w:lang w:val="en-US" w:eastAsia="zh-CN"/>
        </w:rPr>
      </w:pPr>
      <w:r w:rsidRPr="00931575">
        <w:t xml:space="preserve">Table </w:t>
      </w:r>
      <w:r w:rsidRPr="00931575">
        <w:rPr>
          <w:rFonts w:hint="eastAsia"/>
          <w:lang w:eastAsia="zh-CN"/>
        </w:rPr>
        <w:t>7.9.5.1</w:t>
      </w:r>
      <w:r w:rsidRPr="00931575">
        <w:t>-1</w:t>
      </w:r>
      <w:r>
        <w:t>a</w:t>
      </w:r>
      <w:r w:rsidRPr="00931575">
        <w:t xml:space="preserve">: </w:t>
      </w:r>
      <w:r w:rsidR="00EC1D48">
        <w:rPr>
          <w:lang w:eastAsia="zh-CN"/>
        </w:rPr>
        <w:t xml:space="preserve">Wide Area </w:t>
      </w:r>
      <w:r w:rsidR="00EC1D48">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680A40">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205DBB72" w:rsidR="00C45907" w:rsidRPr="00931575" w:rsidRDefault="00C45907"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EC1D48">
        <w:rPr>
          <w:lang w:eastAsia="zh-CN"/>
        </w:rPr>
        <w:t xml:space="preserve">Medium Range </w:t>
      </w:r>
      <w:r w:rsidR="00EC1D48">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680A40">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46ECCBD2" w:rsidR="00C45907" w:rsidRPr="00931575" w:rsidRDefault="00C45907" w:rsidP="006F1F81">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00EC1D48">
        <w:rPr>
          <w:lang w:eastAsia="zh-CN"/>
        </w:rPr>
        <w:t xml:space="preserve">Local area </w:t>
      </w:r>
      <w:r w:rsidR="00EC1D48">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680A40">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10237" w:name="_Toc21102911"/>
      <w:bookmarkStart w:id="10238" w:name="_Toc29810760"/>
      <w:bookmarkStart w:id="10239" w:name="_Toc36636112"/>
      <w:bookmarkStart w:id="10240" w:name="_Toc37273058"/>
      <w:bookmarkStart w:id="10241" w:name="_Toc45886138"/>
      <w:bookmarkStart w:id="10242" w:name="_Toc53183214"/>
      <w:bookmarkStart w:id="10243" w:name="_Toc58915881"/>
      <w:bookmarkStart w:id="10244" w:name="_Toc58918062"/>
      <w:bookmarkStart w:id="10245" w:name="_Toc66693931"/>
      <w:bookmarkStart w:id="10246" w:name="_Toc74915883"/>
      <w:bookmarkStart w:id="10247" w:name="_Toc76114508"/>
      <w:bookmarkStart w:id="10248" w:name="_Toc76544394"/>
      <w:bookmarkStart w:id="10249" w:name="_Toc82536516"/>
      <w:bookmarkStart w:id="10250" w:name="_Toc89952809"/>
      <w:bookmarkStart w:id="10251" w:name="_Toc98766625"/>
      <w:bookmarkStart w:id="10252" w:name="_Toc99702988"/>
      <w:bookmarkStart w:id="10253" w:name="_Toc106206774"/>
      <w:bookmarkStart w:id="10254" w:name="_Toc115080776"/>
      <w:bookmarkStart w:id="10255" w:name="_Toc121999656"/>
      <w:bookmarkStart w:id="10256" w:name="_Toc124154555"/>
      <w:bookmarkStart w:id="10257" w:name="_Toc137396479"/>
      <w:r w:rsidRPr="00931575">
        <w:rPr>
          <w:lang w:eastAsia="sv-SE"/>
        </w:rPr>
        <w:t>7.9.5.2</w:t>
      </w:r>
      <w:r w:rsidRPr="00931575">
        <w:rPr>
          <w:lang w:eastAsia="sv-SE"/>
        </w:rPr>
        <w:tab/>
      </w:r>
      <w:r w:rsidRPr="00931575">
        <w:rPr>
          <w:i/>
          <w:lang w:eastAsia="sv-SE"/>
        </w:rPr>
        <w:t>BS type 2-O</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p>
    <w:p w14:paraId="1CA4CD29" w14:textId="0554151A" w:rsidR="00534CA7" w:rsidRDefault="00EC1D48"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92409B"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92409B" w:rsidRDefault="0092409B" w:rsidP="0092409B">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92409B" w:rsidRDefault="0092409B" w:rsidP="0092409B">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92409B" w:rsidRDefault="0092409B" w:rsidP="0092409B">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56AE48FD" w:rsidR="0092409B" w:rsidRDefault="0092409B" w:rsidP="0092409B">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92409B" w:rsidRDefault="0092409B" w:rsidP="0092409B">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92409B" w:rsidRDefault="0092409B" w:rsidP="0092409B">
            <w:pPr>
              <w:pStyle w:val="TAC"/>
            </w:pPr>
            <w:r>
              <w:rPr>
                <w:lang w:val="en-US"/>
              </w:rPr>
              <w:t xml:space="preserve">DFT-s-OFDM </w:t>
            </w:r>
            <w:r>
              <w:t>NR signal, 60 kHz SCS, 32 RBs</w:t>
            </w:r>
          </w:p>
        </w:tc>
      </w:tr>
      <w:tr w:rsidR="0092409B"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92409B" w:rsidRDefault="0092409B" w:rsidP="0092409B">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92409B" w:rsidRDefault="0092409B" w:rsidP="0092409B">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92409B" w:rsidRDefault="0092409B" w:rsidP="0092409B">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8C72831" w:rsidR="0092409B" w:rsidRDefault="0092409B" w:rsidP="0092409B">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92409B" w:rsidRDefault="0092409B" w:rsidP="0092409B">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92409B" w:rsidRDefault="0092409B" w:rsidP="0092409B">
            <w:pPr>
              <w:pStyle w:val="TAC"/>
            </w:pPr>
            <w:r>
              <w:rPr>
                <w:lang w:val="en-US"/>
              </w:rPr>
              <w:t xml:space="preserve">DFT-s-OFDM </w:t>
            </w:r>
            <w:r>
              <w:t>NR signal, 60 kHz SCS, 64 RBs</w:t>
            </w:r>
          </w:p>
        </w:tc>
      </w:tr>
      <w:tr w:rsidR="0092409B"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92409B" w:rsidRDefault="0092409B" w:rsidP="0092409B">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92409B" w:rsidRDefault="0092409B" w:rsidP="0092409B">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92409B" w:rsidRDefault="0092409B" w:rsidP="0092409B">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C644CBB" w:rsidR="0092409B" w:rsidRDefault="0092409B" w:rsidP="0092409B">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92409B" w:rsidRDefault="0092409B" w:rsidP="0092409B">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92409B" w:rsidRDefault="0092409B" w:rsidP="0092409B">
            <w:pPr>
              <w:pStyle w:val="TAC"/>
            </w:pPr>
            <w:r>
              <w:rPr>
                <w:lang w:val="en-US"/>
              </w:rPr>
              <w:t xml:space="preserve">DFT-s-OFDM </w:t>
            </w:r>
            <w:r>
              <w:t>NR signal, 120 kHz SCS, 16 RBs</w:t>
            </w:r>
          </w:p>
        </w:tc>
      </w:tr>
      <w:tr w:rsidR="0092409B"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92409B" w:rsidRDefault="0092409B" w:rsidP="0092409B">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92409B" w:rsidRDefault="0092409B" w:rsidP="0092409B">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92409B" w:rsidRDefault="0092409B" w:rsidP="0092409B">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23585F5B" w:rsidR="0092409B" w:rsidRDefault="0092409B" w:rsidP="0092409B">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92409B" w:rsidRDefault="0092409B" w:rsidP="0092409B">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92409B" w:rsidRDefault="0092409B" w:rsidP="0092409B">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176ADD4A" w:rsidR="00534CA7" w:rsidRDefault="00534CA7" w:rsidP="006F1F81"/>
    <w:p w14:paraId="2926FB6D" w14:textId="77777777" w:rsidR="00EC1D48" w:rsidRDefault="00EC1D48" w:rsidP="00EC1D48">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EC1D48" w14:paraId="34BB3006"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5788597E" w14:textId="77777777" w:rsidR="00EC1D48" w:rsidRDefault="00EC1D48" w:rsidP="00680A40">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24DE08E6" w14:textId="77777777" w:rsidR="00EC1D48" w:rsidRDefault="00EC1D48" w:rsidP="00680A40">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75081606" w14:textId="77777777" w:rsidR="00EC1D48" w:rsidRDefault="00EC1D48" w:rsidP="00680A40">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5241E667" w14:textId="77777777" w:rsidR="00EC1D48" w:rsidRPr="000E41AD" w:rsidRDefault="00EC1D48" w:rsidP="00680A40">
            <w:pPr>
              <w:pStyle w:val="TAH"/>
              <w:rPr>
                <w:lang w:val="en-US"/>
              </w:rPr>
            </w:pPr>
            <w:r w:rsidRPr="000E41AD">
              <w:t>Wanted signal mean power (dBm)</w:t>
            </w:r>
          </w:p>
          <w:p w14:paraId="4530F1EE" w14:textId="77777777" w:rsidR="00EC1D48" w:rsidRPr="000E41AD" w:rsidRDefault="00EC1D48" w:rsidP="00680A40">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01BE229D" w14:textId="77777777" w:rsidR="00EC1D48" w:rsidRDefault="00EC1D48" w:rsidP="00680A40">
            <w:pPr>
              <w:pStyle w:val="TAH"/>
              <w:rPr>
                <w:lang w:val="en-US"/>
              </w:rPr>
            </w:pPr>
            <w:r>
              <w:t>Interfering signal mean power (dBm)</w:t>
            </w:r>
          </w:p>
          <w:p w14:paraId="76428AC4" w14:textId="77777777" w:rsidR="00EC1D48" w:rsidRDefault="00EC1D48" w:rsidP="00680A40">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71D28813" w14:textId="77777777" w:rsidR="00EC1D48" w:rsidRDefault="00EC1D48" w:rsidP="00680A40">
            <w:pPr>
              <w:pStyle w:val="TAH"/>
            </w:pPr>
            <w:r>
              <w:t>Type of interfering signal</w:t>
            </w:r>
          </w:p>
        </w:tc>
      </w:tr>
      <w:tr w:rsidR="007138FC" w14:paraId="7802974E"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C2E180C" w14:textId="77777777" w:rsidR="007138FC" w:rsidRDefault="007138FC" w:rsidP="007138F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F5D2ADF" w14:textId="77777777" w:rsidR="007138FC" w:rsidRDefault="007138FC" w:rsidP="007138F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44294CA" w14:textId="77777777" w:rsidR="007138FC" w:rsidRDefault="007138FC" w:rsidP="007138F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952D2D0" w14:textId="7C8AF0F8" w:rsidR="007138FC" w:rsidRPr="000E41AD" w:rsidRDefault="007138FC" w:rsidP="007138F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del w:id="10258" w:author="Man Hung Ng (Nokia)" w:date="2023-05-24T14:53:00Z">
              <w:r w:rsidRPr="000E41AD" w:rsidDel="0069314F">
                <w:rPr>
                  <w:rFonts w:eastAsia="SimSun" w:cs="Arial"/>
                  <w:caps/>
                  <w:lang w:eastAsia="zh-CN"/>
                </w:rPr>
                <w:delText>[</w:delText>
              </w:r>
            </w:del>
            <w:r w:rsidRPr="000E41AD">
              <w:rPr>
                <w:rFonts w:eastAsia="SimSun" w:cs="Arial"/>
                <w:caps/>
                <w:lang w:eastAsia="zh-CN"/>
              </w:rPr>
              <w:t>4.0</w:t>
            </w:r>
            <w:del w:id="10259" w:author="Man Hung Ng (Nokia)" w:date="2023-05-24T14:53:00Z">
              <w:r w:rsidRPr="000E41AD" w:rsidDel="0069314F">
                <w:rPr>
                  <w:rFonts w:eastAsia="SimSun" w:cs="Arial"/>
                  <w:caps/>
                  <w:lang w:eastAsia="zh-CN"/>
                </w:rPr>
                <w:delText>]</w:delText>
              </w:r>
            </w:del>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596E4FB3" w14:textId="77777777" w:rsidR="007138FC" w:rsidRDefault="007138FC" w:rsidP="007138F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77F47392" w14:textId="77777777" w:rsidR="007138FC" w:rsidRDefault="007138FC" w:rsidP="007138FC">
            <w:pPr>
              <w:pStyle w:val="TAC"/>
              <w:rPr>
                <w:lang w:val="en-US"/>
              </w:rPr>
            </w:pPr>
            <w:r>
              <w:rPr>
                <w:lang w:val="en-US"/>
              </w:rPr>
              <w:t xml:space="preserve">DFT-s-OFDM </w:t>
            </w:r>
            <w:r>
              <w:t xml:space="preserve">NR signal, 120 kHz SCS, </w:t>
            </w:r>
            <w:r>
              <w:br/>
              <w:t>32 RB</w:t>
            </w:r>
          </w:p>
        </w:tc>
      </w:tr>
      <w:tr w:rsidR="007138FC" w14:paraId="10B776EF"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6738180" w14:textId="77777777" w:rsidR="007138FC" w:rsidRDefault="007138FC" w:rsidP="007138F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83BD035" w14:textId="77777777" w:rsidR="007138FC" w:rsidRDefault="007138FC" w:rsidP="007138F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9AF70BF" w14:textId="77777777" w:rsidR="007138FC" w:rsidRDefault="007138FC" w:rsidP="007138F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3A853404" w14:textId="58784283" w:rsidR="007138FC" w:rsidRPr="000E41AD" w:rsidRDefault="007138FC" w:rsidP="007138F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del w:id="10260" w:author="Man Hung Ng (Nokia)" w:date="2023-05-24T14:53:00Z">
              <w:r w:rsidRPr="000E41AD" w:rsidDel="0069314F">
                <w:rPr>
                  <w:rFonts w:eastAsia="SimSun" w:cs="Arial"/>
                  <w:caps/>
                  <w:lang w:eastAsia="zh-CN"/>
                </w:rPr>
                <w:delText>[</w:delText>
              </w:r>
            </w:del>
            <w:r w:rsidRPr="000E41AD">
              <w:rPr>
                <w:rFonts w:eastAsia="SimSun" w:cs="Arial"/>
                <w:caps/>
                <w:lang w:eastAsia="zh-CN"/>
              </w:rPr>
              <w:t>4.0</w:t>
            </w:r>
            <w:del w:id="10261" w:author="Man Hung Ng (Nokia)" w:date="2023-05-24T14:53:00Z">
              <w:r w:rsidRPr="000E41AD" w:rsidDel="0069314F">
                <w:rPr>
                  <w:rFonts w:eastAsia="SimSun" w:cs="Arial"/>
                  <w:caps/>
                  <w:lang w:eastAsia="zh-CN"/>
                </w:rPr>
                <w:delText>]</w:delText>
              </w:r>
            </w:del>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2329551F" w14:textId="77777777" w:rsidR="007138FC" w:rsidRDefault="007138FC" w:rsidP="007138F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3B34DAC" w14:textId="77777777" w:rsidR="007138FC" w:rsidRDefault="007138FC" w:rsidP="007138F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7138FC" w14:paraId="072B346D"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95A722F" w14:textId="77777777" w:rsidR="007138FC" w:rsidRDefault="007138FC" w:rsidP="007138F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4DDB5A3A" w14:textId="77777777" w:rsidR="007138FC" w:rsidRDefault="007138FC" w:rsidP="007138F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73214526" w14:textId="77777777" w:rsidR="007138FC" w:rsidRDefault="007138FC" w:rsidP="007138F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189C9174" w14:textId="77777777" w:rsidR="007138FC" w:rsidRPr="000E41AD" w:rsidRDefault="007138FC" w:rsidP="007138F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del w:id="10262" w:author="Man Hung Ng (Nokia)" w:date="2023-05-24T14:53:00Z">
              <w:r w:rsidRPr="000E41AD" w:rsidDel="0069314F">
                <w:rPr>
                  <w:rFonts w:eastAsia="SimSun" w:cs="Arial"/>
                  <w:caps/>
                  <w:lang w:eastAsia="zh-CN"/>
                </w:rPr>
                <w:delText>[</w:delText>
              </w:r>
            </w:del>
            <w:r w:rsidRPr="000E41AD">
              <w:rPr>
                <w:rFonts w:eastAsia="SimSun" w:cs="Arial"/>
                <w:caps/>
                <w:lang w:eastAsia="zh-CN"/>
              </w:rPr>
              <w:t>4.0</w:t>
            </w:r>
            <w:del w:id="10263" w:author="Man Hung Ng (Nokia)" w:date="2023-05-24T14:53:00Z">
              <w:r w:rsidRPr="000E41AD" w:rsidDel="0069314F">
                <w:rPr>
                  <w:rFonts w:eastAsia="SimSun" w:cs="Arial"/>
                  <w:caps/>
                  <w:lang w:eastAsia="zh-CN"/>
                </w:rPr>
                <w:delText>]</w:delText>
              </w:r>
            </w:del>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25FDE4CA" w14:textId="77777777" w:rsidR="007138FC" w:rsidRPr="000E41AD" w:rsidRDefault="007138FC" w:rsidP="007138F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183EEA75" w14:textId="77777777" w:rsidR="007138FC" w:rsidRDefault="007138FC" w:rsidP="007138F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0B55283" w14:textId="77777777" w:rsidR="007138FC" w:rsidRDefault="007138FC" w:rsidP="007138FC">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480</w:t>
            </w:r>
            <w:r>
              <w:rPr>
                <w:rFonts w:cs="Arial"/>
                <w:lang w:val="fr-FR" w:eastAsia="fr-FR"/>
              </w:rPr>
              <w:t xml:space="preserve"> kHz SCS, </w:t>
            </w:r>
            <w:r>
              <w:rPr>
                <w:rFonts w:cs="Arial"/>
                <w:lang w:val="fr-FR" w:eastAsia="fr-FR"/>
              </w:rPr>
              <w:br/>
            </w:r>
            <w:r>
              <w:rPr>
                <w:rFonts w:eastAsia="SimSun" w:cs="Arial"/>
                <w:lang w:val="en-US" w:eastAsia="zh-CN"/>
              </w:rPr>
              <w:t>54</w:t>
            </w:r>
            <w:r>
              <w:rPr>
                <w:rFonts w:cs="Arial"/>
                <w:lang w:val="fr-FR" w:eastAsia="fr-FR"/>
              </w:rPr>
              <w:t xml:space="preserve"> RB</w:t>
            </w:r>
          </w:p>
        </w:tc>
      </w:tr>
      <w:tr w:rsidR="007138FC" w14:paraId="11037BE3"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F86DBFE" w14:textId="77777777" w:rsidR="007138FC" w:rsidRDefault="007138FC" w:rsidP="007138F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13B26110" w14:textId="77777777" w:rsidR="007138FC" w:rsidRDefault="007138FC" w:rsidP="007138F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D4268B9" w14:textId="77777777" w:rsidR="007138FC" w:rsidRDefault="007138FC" w:rsidP="007138F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37B846BE" w14:textId="094FA95A" w:rsidR="007138FC" w:rsidRPr="000E41AD" w:rsidRDefault="007138FC" w:rsidP="007138F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del w:id="10264" w:author="Man Hung Ng (Nokia)" w:date="2023-05-24T14:53:00Z">
              <w:r w:rsidRPr="000E41AD" w:rsidDel="0069314F">
                <w:rPr>
                  <w:rFonts w:eastAsia="SimSun" w:cs="Arial"/>
                  <w:caps/>
                  <w:lang w:eastAsia="zh-CN"/>
                </w:rPr>
                <w:delText>[</w:delText>
              </w:r>
            </w:del>
            <w:r w:rsidRPr="000E41AD">
              <w:rPr>
                <w:rFonts w:eastAsia="SimSun" w:cs="Arial"/>
                <w:caps/>
                <w:lang w:eastAsia="zh-CN"/>
              </w:rPr>
              <w:t>4.0</w:t>
            </w:r>
            <w:del w:id="10265" w:author="Man Hung Ng (Nokia)" w:date="2023-05-24T14:53:00Z">
              <w:r w:rsidRPr="000E41AD" w:rsidDel="0069314F">
                <w:rPr>
                  <w:rFonts w:eastAsia="SimSun" w:cs="Arial"/>
                  <w:caps/>
                  <w:lang w:eastAsia="zh-CN"/>
                </w:rPr>
                <w:delText>]</w:delText>
              </w:r>
            </w:del>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337EB014" w14:textId="77777777" w:rsidR="007138FC" w:rsidRDefault="007138FC" w:rsidP="007138F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E35CCEE" w14:textId="77777777" w:rsidR="007138FC" w:rsidRDefault="007138FC" w:rsidP="007138FC">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960</w:t>
            </w:r>
            <w:r>
              <w:rPr>
                <w:rFonts w:cs="Arial"/>
                <w:lang w:val="fr-FR" w:eastAsia="fr-FR"/>
              </w:rPr>
              <w:t xml:space="preserve"> kHz SCS, </w:t>
            </w:r>
            <w:r>
              <w:rPr>
                <w:rFonts w:cs="Arial"/>
                <w:lang w:val="fr-FR" w:eastAsia="fr-FR"/>
              </w:rPr>
              <w:br/>
            </w:r>
            <w:r>
              <w:rPr>
                <w:rFonts w:eastAsia="SimSun" w:cs="Arial"/>
                <w:lang w:val="en-US" w:eastAsia="zh-CN"/>
              </w:rPr>
              <w:t>16</w:t>
            </w:r>
            <w:r>
              <w:rPr>
                <w:rFonts w:cs="Arial"/>
                <w:lang w:val="fr-FR" w:eastAsia="fr-FR"/>
              </w:rPr>
              <w:t xml:space="preserve"> RB</w:t>
            </w:r>
          </w:p>
        </w:tc>
      </w:tr>
      <w:tr w:rsidR="007138FC" w14:paraId="47B837FC"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4DB47A7F" w14:textId="77777777" w:rsidR="007138FC" w:rsidRDefault="007138FC" w:rsidP="007138F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1FCC3B79" w14:textId="77777777" w:rsidR="007138FC" w:rsidRDefault="007138FC" w:rsidP="007138F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7912428E" w14:textId="77777777" w:rsidR="007138FC" w:rsidRDefault="007138FC" w:rsidP="007138F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C904B3B" w14:textId="0F0A1383" w:rsidR="007138FC" w:rsidRPr="000E41AD" w:rsidRDefault="007138FC" w:rsidP="007138F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del w:id="10266" w:author="Man Hung Ng (Nokia)" w:date="2023-05-24T14:53:00Z">
              <w:r w:rsidRPr="000E41AD" w:rsidDel="0069314F">
                <w:rPr>
                  <w:rFonts w:eastAsia="SimSun" w:cs="Arial"/>
                  <w:caps/>
                  <w:lang w:eastAsia="zh-CN"/>
                </w:rPr>
                <w:delText>[</w:delText>
              </w:r>
            </w:del>
            <w:r w:rsidRPr="000E41AD">
              <w:rPr>
                <w:rFonts w:eastAsia="SimSun" w:cs="Arial"/>
                <w:caps/>
                <w:lang w:eastAsia="zh-CN"/>
              </w:rPr>
              <w:t>4.0</w:t>
            </w:r>
            <w:del w:id="10267" w:author="Man Hung Ng (Nokia)" w:date="2023-05-24T14:54:00Z">
              <w:r w:rsidRPr="000E41AD" w:rsidDel="0069314F">
                <w:rPr>
                  <w:rFonts w:eastAsia="SimSun" w:cs="Arial"/>
                  <w:caps/>
                  <w:lang w:eastAsia="zh-CN"/>
                </w:rPr>
                <w:delText>]</w:delText>
              </w:r>
            </w:del>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56A2E3D5" w14:textId="77777777" w:rsidR="007138FC" w:rsidRDefault="007138FC" w:rsidP="007138F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20B5492" w14:textId="77777777" w:rsidR="007138FC" w:rsidRDefault="007138FC" w:rsidP="007138FC">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960</w:t>
            </w:r>
            <w:r>
              <w:rPr>
                <w:rFonts w:cs="Arial"/>
                <w:lang w:val="fr-FR" w:eastAsia="fr-FR"/>
              </w:rPr>
              <w:t xml:space="preserve"> kHz SCS, </w:t>
            </w:r>
            <w:r>
              <w:rPr>
                <w:rFonts w:cs="Arial"/>
                <w:lang w:val="fr-FR" w:eastAsia="fr-FR"/>
              </w:rPr>
              <w:br/>
            </w:r>
            <w:r>
              <w:rPr>
                <w:rFonts w:eastAsia="SimSun" w:cs="Arial"/>
                <w:lang w:val="en-US" w:eastAsia="zh-CN"/>
              </w:rPr>
              <w:t>27</w:t>
            </w:r>
            <w:r>
              <w:rPr>
                <w:rFonts w:cs="Arial"/>
                <w:lang w:val="fr-FR" w:eastAsia="fr-FR"/>
              </w:rPr>
              <w:t xml:space="preserve"> RB</w:t>
            </w:r>
          </w:p>
        </w:tc>
      </w:tr>
      <w:tr w:rsidR="00EC1D48" w14:paraId="5DEC6B57" w14:textId="77777777" w:rsidTr="00680A40">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01489B50" w14:textId="77777777" w:rsidR="00EC1D48" w:rsidRDefault="00EC1D48" w:rsidP="00680A40">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97AFA97" w14:textId="77777777" w:rsidR="00EC1D48" w:rsidRDefault="00EC1D48" w:rsidP="00680A40">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79B829C2" w14:textId="77777777" w:rsidR="00EC1D48" w:rsidRDefault="00EC1D48" w:rsidP="006F1F81"/>
    <w:p w14:paraId="70FDBD88" w14:textId="77777777" w:rsidR="00C45907" w:rsidRPr="00931575" w:rsidRDefault="00C45907" w:rsidP="00C45907">
      <w:pPr>
        <w:pStyle w:val="Heading1"/>
      </w:pPr>
      <w:r w:rsidRPr="00931575">
        <w:br w:type="page"/>
      </w:r>
      <w:bookmarkStart w:id="10268" w:name="_Toc21102912"/>
      <w:bookmarkStart w:id="10269" w:name="_Toc29810761"/>
      <w:bookmarkStart w:id="10270" w:name="_Toc36636113"/>
      <w:bookmarkStart w:id="10271" w:name="_Toc37273059"/>
      <w:bookmarkStart w:id="10272" w:name="_Toc45886139"/>
      <w:bookmarkStart w:id="10273" w:name="_Toc53183215"/>
      <w:bookmarkStart w:id="10274" w:name="_Toc58915882"/>
      <w:bookmarkStart w:id="10275" w:name="_Toc58918063"/>
      <w:bookmarkStart w:id="10276" w:name="_Toc66693932"/>
      <w:bookmarkStart w:id="10277" w:name="_Toc74915884"/>
      <w:bookmarkStart w:id="10278" w:name="_Toc76114509"/>
      <w:bookmarkStart w:id="10279" w:name="_Toc76544395"/>
      <w:bookmarkStart w:id="10280" w:name="_Toc82536517"/>
      <w:bookmarkStart w:id="10281" w:name="_Toc89952810"/>
      <w:bookmarkStart w:id="10282" w:name="_Toc98766626"/>
      <w:bookmarkStart w:id="10283" w:name="_Toc99702989"/>
      <w:bookmarkStart w:id="10284" w:name="_Toc106206775"/>
      <w:bookmarkStart w:id="10285" w:name="_Toc115080777"/>
      <w:bookmarkStart w:id="10286" w:name="_Toc121999657"/>
      <w:bookmarkStart w:id="10287" w:name="_Toc124154556"/>
      <w:bookmarkStart w:id="10288" w:name="_Toc137396480"/>
      <w:r w:rsidRPr="00931575">
        <w:t>8</w:t>
      </w:r>
      <w:r w:rsidRPr="00931575">
        <w:tab/>
        <w:t>Radiated performance requirements</w:t>
      </w:r>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515CFBFF" w14:textId="77777777" w:rsidR="00C45907" w:rsidRPr="00931575" w:rsidRDefault="00C45907" w:rsidP="00C45907">
      <w:pPr>
        <w:pStyle w:val="Heading2"/>
      </w:pPr>
      <w:bookmarkStart w:id="10289" w:name="_Toc21102913"/>
      <w:bookmarkStart w:id="10290" w:name="_Toc29810762"/>
      <w:bookmarkStart w:id="10291" w:name="_Toc36636114"/>
      <w:bookmarkStart w:id="10292" w:name="_Toc37273060"/>
      <w:bookmarkStart w:id="10293" w:name="_Toc45886140"/>
      <w:bookmarkStart w:id="10294" w:name="_Toc53183216"/>
      <w:bookmarkStart w:id="10295" w:name="_Toc58915883"/>
      <w:bookmarkStart w:id="10296" w:name="_Toc58918064"/>
      <w:bookmarkStart w:id="10297" w:name="_Toc66693933"/>
      <w:bookmarkStart w:id="10298" w:name="_Toc74915885"/>
      <w:bookmarkStart w:id="10299" w:name="_Toc76114510"/>
      <w:bookmarkStart w:id="10300" w:name="_Toc76544396"/>
      <w:bookmarkStart w:id="10301" w:name="_Toc82536518"/>
      <w:bookmarkStart w:id="10302" w:name="_Toc89952811"/>
      <w:bookmarkStart w:id="10303" w:name="_Toc98766627"/>
      <w:bookmarkStart w:id="10304" w:name="_Toc99702990"/>
      <w:bookmarkStart w:id="10305" w:name="_Toc106206776"/>
      <w:bookmarkStart w:id="10306" w:name="_Toc115080778"/>
      <w:bookmarkStart w:id="10307" w:name="_Toc121999658"/>
      <w:bookmarkStart w:id="10308" w:name="_Toc124154557"/>
      <w:bookmarkStart w:id="10309" w:name="_Toc137396481"/>
      <w:r w:rsidRPr="00931575">
        <w:t>8.1</w:t>
      </w:r>
      <w:r w:rsidRPr="00931575">
        <w:tab/>
        <w:t>General</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773C4D8F" w14:textId="77777777" w:rsidR="00C45907" w:rsidRPr="00931575" w:rsidRDefault="00C45907" w:rsidP="00C45907">
      <w:pPr>
        <w:pStyle w:val="Heading3"/>
        <w:rPr>
          <w:lang w:eastAsia="ko-KR"/>
        </w:rPr>
      </w:pPr>
      <w:bookmarkStart w:id="10310" w:name="_Toc21102914"/>
      <w:bookmarkStart w:id="10311" w:name="_Toc29810763"/>
      <w:bookmarkStart w:id="10312" w:name="_Toc36636115"/>
      <w:bookmarkStart w:id="10313" w:name="_Toc37273061"/>
      <w:bookmarkStart w:id="10314" w:name="_Toc45886141"/>
      <w:bookmarkStart w:id="10315" w:name="_Toc53183217"/>
      <w:bookmarkStart w:id="10316" w:name="_Toc58915884"/>
      <w:bookmarkStart w:id="10317" w:name="_Toc58918065"/>
      <w:bookmarkStart w:id="10318" w:name="_Toc66693934"/>
      <w:bookmarkStart w:id="10319" w:name="_Toc74915886"/>
      <w:bookmarkStart w:id="10320" w:name="_Toc76114511"/>
      <w:bookmarkStart w:id="10321" w:name="_Toc76544397"/>
      <w:bookmarkStart w:id="10322" w:name="_Toc82536519"/>
      <w:bookmarkStart w:id="10323" w:name="_Toc89952812"/>
      <w:bookmarkStart w:id="10324" w:name="_Toc98766628"/>
      <w:bookmarkStart w:id="10325" w:name="_Toc99702991"/>
      <w:bookmarkStart w:id="10326" w:name="_Toc106206777"/>
      <w:bookmarkStart w:id="10327" w:name="_Toc115080779"/>
      <w:bookmarkStart w:id="10328" w:name="_Toc121999659"/>
      <w:bookmarkStart w:id="10329" w:name="_Toc124154558"/>
      <w:bookmarkStart w:id="10330" w:name="_Toc137396482"/>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10331" w:name="_Toc21102915"/>
      <w:bookmarkStart w:id="10332" w:name="_Toc29810764"/>
      <w:bookmarkStart w:id="10333" w:name="_Toc36636116"/>
      <w:bookmarkStart w:id="10334" w:name="_Toc37273062"/>
      <w:bookmarkStart w:id="10335" w:name="_Toc45886142"/>
      <w:bookmarkStart w:id="10336" w:name="_Toc53183218"/>
      <w:bookmarkStart w:id="10337" w:name="_Toc58915885"/>
      <w:bookmarkStart w:id="10338" w:name="_Toc58918066"/>
      <w:bookmarkStart w:id="10339" w:name="_Toc66693935"/>
      <w:bookmarkStart w:id="10340" w:name="_Toc74915887"/>
      <w:bookmarkStart w:id="10341" w:name="_Toc76114512"/>
      <w:bookmarkStart w:id="10342" w:name="_Toc76544398"/>
      <w:bookmarkStart w:id="10343" w:name="_Toc82536520"/>
      <w:bookmarkStart w:id="10344" w:name="_Toc89952813"/>
      <w:bookmarkStart w:id="10345" w:name="_Toc98766629"/>
      <w:bookmarkStart w:id="10346" w:name="_Toc99702992"/>
      <w:bookmarkStart w:id="10347" w:name="_Toc106206778"/>
      <w:bookmarkStart w:id="10348" w:name="_Toc115080780"/>
      <w:bookmarkStart w:id="10349" w:name="_Toc121999660"/>
      <w:bookmarkStart w:id="10350" w:name="_Toc124154559"/>
      <w:bookmarkStart w:id="10351" w:name="_Toc137396483"/>
      <w:r w:rsidRPr="00931575">
        <w:t>8.1.1</w:t>
      </w:r>
      <w:r w:rsidRPr="00931575">
        <w:tab/>
        <w:t>OTA demodulation branches</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10352" w:name="_Toc21102916"/>
      <w:bookmarkStart w:id="10353" w:name="_Toc29810765"/>
      <w:bookmarkStart w:id="10354" w:name="_Toc36636117"/>
      <w:bookmarkStart w:id="10355" w:name="_Toc37273063"/>
      <w:bookmarkStart w:id="10356" w:name="_Toc45886143"/>
      <w:bookmarkStart w:id="10357" w:name="_Toc53183219"/>
      <w:bookmarkStart w:id="10358" w:name="_Toc58915886"/>
      <w:bookmarkStart w:id="10359" w:name="_Toc58918067"/>
      <w:bookmarkStart w:id="10360" w:name="_Toc66693936"/>
      <w:bookmarkStart w:id="10361" w:name="_Toc74915888"/>
      <w:bookmarkStart w:id="10362" w:name="_Toc76114513"/>
      <w:bookmarkStart w:id="10363" w:name="_Toc76544399"/>
      <w:bookmarkStart w:id="10364" w:name="_Toc82536521"/>
      <w:bookmarkStart w:id="10365" w:name="_Toc89952814"/>
      <w:bookmarkStart w:id="10366" w:name="_Toc98766630"/>
      <w:bookmarkStart w:id="10367" w:name="_Toc99702993"/>
      <w:bookmarkStart w:id="10368" w:name="_Toc106206779"/>
      <w:bookmarkStart w:id="10369" w:name="_Toc115080781"/>
      <w:bookmarkStart w:id="10370" w:name="_Toc121999661"/>
      <w:bookmarkStart w:id="10371" w:name="_Toc124154560"/>
      <w:bookmarkStart w:id="10372" w:name="_Toc137396484"/>
      <w:r w:rsidRPr="00931575">
        <w:rPr>
          <w:lang w:eastAsia="ko-KR"/>
        </w:rPr>
        <w:t>8.1.</w:t>
      </w:r>
      <w:r w:rsidRPr="00931575">
        <w:rPr>
          <w:rFonts w:hint="eastAsia"/>
          <w:lang w:eastAsia="zh-CN"/>
        </w:rPr>
        <w:t>2</w:t>
      </w:r>
      <w:r w:rsidRPr="00931575">
        <w:rPr>
          <w:lang w:eastAsia="ko-KR"/>
        </w:rPr>
        <w:tab/>
      </w:r>
      <w:r w:rsidRPr="00931575">
        <w:t>Applicability rule</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0CCFD798" w14:textId="77777777" w:rsidR="00C45907" w:rsidRPr="00931575" w:rsidRDefault="00C45907" w:rsidP="00C45907">
      <w:pPr>
        <w:pStyle w:val="Heading4"/>
      </w:pPr>
      <w:bookmarkStart w:id="10373" w:name="_Toc21102917"/>
      <w:bookmarkStart w:id="10374" w:name="_Toc29810766"/>
      <w:bookmarkStart w:id="10375" w:name="_Toc36636118"/>
      <w:bookmarkStart w:id="10376" w:name="_Toc37273064"/>
      <w:bookmarkStart w:id="10377" w:name="_Toc45886144"/>
      <w:bookmarkStart w:id="10378" w:name="_Toc53183220"/>
      <w:bookmarkStart w:id="10379" w:name="_Toc58915887"/>
      <w:bookmarkStart w:id="10380" w:name="_Toc58918068"/>
      <w:bookmarkStart w:id="10381" w:name="_Toc66693937"/>
      <w:bookmarkStart w:id="10382" w:name="_Toc74915889"/>
      <w:bookmarkStart w:id="10383" w:name="_Toc76114514"/>
      <w:bookmarkStart w:id="10384" w:name="_Toc76544400"/>
      <w:bookmarkStart w:id="10385" w:name="_Toc82536522"/>
      <w:bookmarkStart w:id="10386" w:name="_Toc89952815"/>
      <w:bookmarkStart w:id="10387" w:name="_Toc98766631"/>
      <w:bookmarkStart w:id="10388" w:name="_Toc99702994"/>
      <w:bookmarkStart w:id="10389" w:name="_Toc106206780"/>
      <w:bookmarkStart w:id="10390" w:name="_Toc115080782"/>
      <w:bookmarkStart w:id="10391" w:name="_Toc121999662"/>
      <w:bookmarkStart w:id="10392" w:name="_Toc124154561"/>
      <w:bookmarkStart w:id="10393" w:name="_Toc13739648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10394" w:name="_Toc21102918"/>
      <w:bookmarkStart w:id="10395" w:name="_Toc29810767"/>
      <w:bookmarkStart w:id="10396" w:name="_Toc36636119"/>
      <w:bookmarkStart w:id="10397" w:name="_Toc37273065"/>
      <w:bookmarkStart w:id="10398" w:name="_Toc45886145"/>
      <w:bookmarkStart w:id="10399" w:name="_Toc53183221"/>
      <w:bookmarkStart w:id="10400" w:name="_Toc58915888"/>
      <w:bookmarkStart w:id="10401" w:name="_Toc58918069"/>
      <w:bookmarkStart w:id="10402" w:name="_Toc66693938"/>
      <w:bookmarkStart w:id="10403" w:name="_Toc74915890"/>
      <w:bookmarkStart w:id="10404" w:name="_Toc76114515"/>
      <w:bookmarkStart w:id="10405" w:name="_Toc76544401"/>
      <w:bookmarkStart w:id="10406" w:name="_Toc82536523"/>
      <w:bookmarkStart w:id="10407" w:name="_Toc89952816"/>
      <w:bookmarkStart w:id="10408" w:name="_Toc98766632"/>
      <w:bookmarkStart w:id="10409" w:name="_Toc99702995"/>
      <w:bookmarkStart w:id="10410" w:name="_Toc106206781"/>
      <w:bookmarkStart w:id="10411" w:name="_Toc115080783"/>
      <w:bookmarkStart w:id="10412" w:name="_Toc121999663"/>
      <w:bookmarkStart w:id="10413" w:name="_Toc124154562"/>
      <w:bookmarkStart w:id="10414" w:name="_Toc137396486"/>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2D3EDAE6" w14:textId="77777777" w:rsidR="00C45907" w:rsidRPr="00931575" w:rsidRDefault="00C45907" w:rsidP="00C45907">
      <w:pPr>
        <w:pStyle w:val="Heading5"/>
        <w:rPr>
          <w:snapToGrid w:val="0"/>
          <w:lang w:eastAsia="zh-CN"/>
        </w:rPr>
      </w:pPr>
      <w:bookmarkStart w:id="10415" w:name="_Toc21102919"/>
      <w:bookmarkStart w:id="10416" w:name="_Toc29810768"/>
      <w:bookmarkStart w:id="10417" w:name="_Toc36636120"/>
      <w:bookmarkStart w:id="10418" w:name="_Toc37273066"/>
      <w:bookmarkStart w:id="10419" w:name="_Toc45886146"/>
      <w:bookmarkStart w:id="10420" w:name="_Toc53183222"/>
      <w:bookmarkStart w:id="10421" w:name="_Toc58915889"/>
      <w:bookmarkStart w:id="10422" w:name="_Toc58918070"/>
      <w:bookmarkStart w:id="10423" w:name="_Toc66693939"/>
      <w:bookmarkStart w:id="10424" w:name="_Toc74915891"/>
      <w:bookmarkStart w:id="10425" w:name="_Toc76114516"/>
      <w:bookmarkStart w:id="10426" w:name="_Toc76544402"/>
      <w:bookmarkStart w:id="10427" w:name="_Toc82536524"/>
      <w:bookmarkStart w:id="10428" w:name="_Toc89952817"/>
      <w:bookmarkStart w:id="10429" w:name="_Toc98766633"/>
      <w:bookmarkStart w:id="10430" w:name="_Toc99702996"/>
      <w:bookmarkStart w:id="10431" w:name="_Toc106206782"/>
      <w:bookmarkStart w:id="10432" w:name="_Toc115080784"/>
      <w:bookmarkStart w:id="10433" w:name="_Toc121999664"/>
      <w:bookmarkStart w:id="10434" w:name="_Toc124154563"/>
      <w:bookmarkStart w:id="10435" w:name="_Toc137396487"/>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10436" w:name="_Toc21102920"/>
      <w:bookmarkStart w:id="10437" w:name="_Toc29810769"/>
      <w:bookmarkStart w:id="10438" w:name="_Toc36636121"/>
      <w:bookmarkStart w:id="10439" w:name="_Toc37273067"/>
      <w:bookmarkStart w:id="10440" w:name="_Toc45886147"/>
      <w:bookmarkStart w:id="10441" w:name="_Toc53183223"/>
      <w:bookmarkStart w:id="10442" w:name="_Toc58915890"/>
      <w:bookmarkStart w:id="10443" w:name="_Toc58918071"/>
      <w:bookmarkStart w:id="10444" w:name="_Toc66693940"/>
      <w:bookmarkStart w:id="10445" w:name="_Toc74915892"/>
      <w:bookmarkStart w:id="10446" w:name="_Toc76114517"/>
      <w:bookmarkStart w:id="10447" w:name="_Toc76544403"/>
      <w:bookmarkStart w:id="10448" w:name="_Toc82536525"/>
      <w:bookmarkStart w:id="10449" w:name="_Toc89952818"/>
      <w:bookmarkStart w:id="10450" w:name="_Toc98766634"/>
      <w:bookmarkStart w:id="10451" w:name="_Toc99702997"/>
      <w:bookmarkStart w:id="10452" w:name="_Toc106206783"/>
      <w:bookmarkStart w:id="10453" w:name="_Toc115080785"/>
      <w:bookmarkStart w:id="10454" w:name="_Toc121999665"/>
      <w:bookmarkStart w:id="10455" w:name="_Toc124154564"/>
      <w:bookmarkStart w:id="10456" w:name="_Toc13739648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10457" w:name="_Toc21102921"/>
      <w:bookmarkStart w:id="10458" w:name="_Toc29810770"/>
      <w:bookmarkStart w:id="10459" w:name="_Toc36636122"/>
      <w:bookmarkStart w:id="10460" w:name="_Toc37273068"/>
      <w:bookmarkStart w:id="10461" w:name="_Toc45886148"/>
      <w:bookmarkStart w:id="10462" w:name="_Toc53183224"/>
      <w:bookmarkStart w:id="10463" w:name="_Toc58915891"/>
      <w:bookmarkStart w:id="10464" w:name="_Toc58918072"/>
      <w:bookmarkStart w:id="10465" w:name="_Toc66693941"/>
      <w:bookmarkStart w:id="10466" w:name="_Toc74915893"/>
      <w:bookmarkStart w:id="10467" w:name="_Toc76114518"/>
      <w:bookmarkStart w:id="10468" w:name="_Toc76544404"/>
      <w:bookmarkStart w:id="10469" w:name="_Toc82536526"/>
      <w:bookmarkStart w:id="10470" w:name="_Toc89952819"/>
      <w:bookmarkStart w:id="10471" w:name="_Toc98766635"/>
      <w:bookmarkStart w:id="10472" w:name="_Toc99702998"/>
      <w:bookmarkStart w:id="10473" w:name="_Toc106206784"/>
      <w:bookmarkStart w:id="10474" w:name="_Toc115080786"/>
      <w:bookmarkStart w:id="10475" w:name="_Toc121999666"/>
      <w:bookmarkStart w:id="10476" w:name="_Toc124154565"/>
      <w:bookmarkStart w:id="10477" w:name="_Toc137396489"/>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10478"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10479" w:name="_Toc53183225"/>
      <w:bookmarkStart w:id="10480" w:name="_Toc58915892"/>
      <w:bookmarkStart w:id="10481" w:name="_Toc58918073"/>
      <w:bookmarkStart w:id="10482" w:name="_Toc66693942"/>
      <w:bookmarkStart w:id="10483" w:name="_Toc74915894"/>
      <w:bookmarkStart w:id="10484" w:name="_Toc76114519"/>
      <w:bookmarkStart w:id="10485" w:name="_Toc76544405"/>
      <w:bookmarkStart w:id="10486" w:name="_Toc82536527"/>
      <w:bookmarkStart w:id="10487" w:name="_Toc89952820"/>
      <w:bookmarkStart w:id="10488" w:name="_Toc98766636"/>
      <w:bookmarkStart w:id="10489" w:name="_Toc99702999"/>
      <w:bookmarkStart w:id="10490" w:name="_Toc106206785"/>
      <w:bookmarkStart w:id="10491" w:name="_Toc115080787"/>
      <w:bookmarkStart w:id="10492" w:name="_Toc121999667"/>
      <w:bookmarkStart w:id="10493" w:name="_Toc124154566"/>
      <w:bookmarkStart w:id="10494" w:name="_Toc137396490"/>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10495" w:name="_Toc53183226"/>
      <w:bookmarkStart w:id="10496" w:name="_Toc58915893"/>
      <w:bookmarkStart w:id="10497" w:name="_Toc58918074"/>
      <w:bookmarkStart w:id="10498" w:name="_Toc66693943"/>
      <w:bookmarkStart w:id="10499" w:name="_Toc74915895"/>
      <w:bookmarkStart w:id="10500" w:name="_Toc76114520"/>
      <w:bookmarkStart w:id="10501" w:name="_Toc76544406"/>
      <w:bookmarkStart w:id="10502" w:name="_Toc82536528"/>
      <w:bookmarkStart w:id="10503" w:name="_Toc89952821"/>
      <w:bookmarkStart w:id="10504" w:name="_Toc98766637"/>
      <w:bookmarkStart w:id="10505" w:name="_Toc99703000"/>
      <w:bookmarkStart w:id="10506" w:name="_Toc106206786"/>
      <w:bookmarkStart w:id="10507" w:name="_Toc115080788"/>
      <w:bookmarkStart w:id="10508" w:name="_Toc121999668"/>
      <w:bookmarkStart w:id="10509" w:name="_Toc124154567"/>
      <w:bookmarkStart w:id="10510" w:name="_Toc137396491"/>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7AD8EE59" w14:textId="09AE4299"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7D3D93CA" w14:textId="0FDDE1D2" w:rsidR="009E10DB" w:rsidRPr="00931575" w:rsidRDefault="009E10DB" w:rsidP="009E10DB">
      <w:pPr>
        <w:pStyle w:val="NO"/>
        <w:rPr>
          <w:rFonts w:eastAsiaTheme="minorEastAsia"/>
          <w:lang w:eastAsia="zh-CN"/>
        </w:rPr>
      </w:pPr>
      <w:r>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10511" w:name="_Toc121999669"/>
      <w:bookmarkStart w:id="10512" w:name="_Toc124154568"/>
      <w:bookmarkStart w:id="10513" w:name="_Toc137396492"/>
      <w:bookmarkStart w:id="10514" w:name="_Toc29810771"/>
      <w:bookmarkStart w:id="10515" w:name="_Toc36636123"/>
      <w:bookmarkStart w:id="10516" w:name="_Toc37273069"/>
      <w:bookmarkStart w:id="10517" w:name="_Toc45886149"/>
      <w:bookmarkStart w:id="10518"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10511"/>
      <w:bookmarkEnd w:id="10512"/>
      <w:bookmarkEnd w:id="10513"/>
    </w:p>
    <w:p w14:paraId="049E8F92" w14:textId="77777777" w:rsidR="00C0408B" w:rsidRDefault="00C0408B" w:rsidP="006F1F81">
      <w:pPr>
        <w:rPr>
          <w:lang w:eastAsia="zh-CN"/>
        </w:rPr>
      </w:pPr>
      <w:bookmarkStart w:id="10519" w:name="_Toc66693944"/>
      <w:bookmarkStart w:id="10520" w:name="_Toc74915896"/>
      <w:bookmarkStart w:id="10521" w:name="_Toc76114521"/>
      <w:bookmarkStart w:id="10522" w:name="_Toc76544407"/>
      <w:bookmarkStart w:id="10523" w:name="_Toc82536529"/>
      <w:bookmarkStart w:id="10524" w:name="_Toc89952822"/>
      <w:bookmarkStart w:id="10525" w:name="_Toc98766638"/>
      <w:bookmarkStart w:id="10526"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10527" w:name="_Toc106206787"/>
      <w:bookmarkStart w:id="10528" w:name="_Toc115080789"/>
      <w:bookmarkStart w:id="10529" w:name="_Toc121999670"/>
      <w:bookmarkStart w:id="10530" w:name="_Toc124154569"/>
      <w:bookmarkStart w:id="10531" w:name="_Toc13739649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59A847FE" w14:textId="63BFC5E3" w:rsidR="00C77D4A" w:rsidRDefault="00C77D4A" w:rsidP="006F1F81">
      <w:pPr>
        <w:rPr>
          <w:noProof/>
          <w:lang w:eastAsia="zh-CN"/>
        </w:rPr>
      </w:pPr>
      <w:bookmarkStart w:id="10532" w:name="_Toc58915894"/>
      <w:bookmarkStart w:id="10533" w:name="_Toc58918075"/>
      <w:bookmarkStart w:id="10534" w:name="_Toc66693945"/>
      <w:bookmarkStart w:id="10535" w:name="_Toc74915897"/>
      <w:bookmarkStart w:id="10536" w:name="_Toc76114522"/>
      <w:bookmarkStart w:id="10537" w:name="_Toc76544408"/>
      <w:bookmarkStart w:id="10538"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10539" w:name="_Toc89952823"/>
      <w:bookmarkStart w:id="10540" w:name="_Toc98766639"/>
      <w:bookmarkStart w:id="10541" w:name="_Toc99703002"/>
      <w:bookmarkStart w:id="10542" w:name="_Toc106206788"/>
      <w:bookmarkStart w:id="10543" w:name="_Toc115080790"/>
      <w:bookmarkStart w:id="10544" w:name="_Toc121999671"/>
      <w:bookmarkStart w:id="10545" w:name="_Toc124154570"/>
      <w:bookmarkStart w:id="10546" w:name="_Toc13739649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10478"/>
      <w:bookmarkEnd w:id="10514"/>
      <w:bookmarkEnd w:id="10515"/>
      <w:bookmarkEnd w:id="10516"/>
      <w:bookmarkEnd w:id="10517"/>
      <w:bookmarkEnd w:id="10518"/>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p>
    <w:p w14:paraId="0BFAE473" w14:textId="77777777" w:rsidR="00C45907" w:rsidRPr="00931575" w:rsidRDefault="00C45907" w:rsidP="00C45907">
      <w:pPr>
        <w:pStyle w:val="Heading5"/>
        <w:rPr>
          <w:snapToGrid w:val="0"/>
          <w:lang w:eastAsia="zh-CN"/>
        </w:rPr>
      </w:pPr>
      <w:bookmarkStart w:id="10547" w:name="_Toc21102923"/>
      <w:bookmarkStart w:id="10548" w:name="_Toc29810772"/>
      <w:bookmarkStart w:id="10549" w:name="_Toc36636124"/>
      <w:bookmarkStart w:id="10550" w:name="_Toc37273070"/>
      <w:bookmarkStart w:id="10551" w:name="_Toc45886150"/>
      <w:bookmarkStart w:id="10552" w:name="_Toc53183228"/>
      <w:bookmarkStart w:id="10553" w:name="_Toc58915895"/>
      <w:bookmarkStart w:id="10554" w:name="_Toc58918076"/>
      <w:bookmarkStart w:id="10555" w:name="_Toc66693946"/>
      <w:bookmarkStart w:id="10556" w:name="_Toc74915898"/>
      <w:bookmarkStart w:id="10557" w:name="_Toc76114523"/>
      <w:bookmarkStart w:id="10558" w:name="_Toc76544409"/>
      <w:bookmarkStart w:id="10559" w:name="_Toc82536531"/>
      <w:bookmarkStart w:id="10560" w:name="_Toc89952824"/>
      <w:bookmarkStart w:id="10561" w:name="_Toc98766640"/>
      <w:bookmarkStart w:id="10562" w:name="_Toc99703003"/>
      <w:bookmarkStart w:id="10563" w:name="_Toc106206789"/>
      <w:bookmarkStart w:id="10564" w:name="_Toc115080791"/>
      <w:bookmarkStart w:id="10565" w:name="_Toc121999672"/>
      <w:bookmarkStart w:id="10566" w:name="_Toc124154571"/>
      <w:bookmarkStart w:id="10567" w:name="_Toc13739649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10568" w:name="_Toc21102924"/>
      <w:bookmarkStart w:id="10569" w:name="_Toc29810773"/>
      <w:bookmarkStart w:id="10570" w:name="_Toc36636125"/>
      <w:bookmarkStart w:id="10571" w:name="_Toc37273071"/>
      <w:bookmarkStart w:id="10572" w:name="_Toc45886151"/>
      <w:bookmarkStart w:id="10573" w:name="_Toc53183229"/>
      <w:bookmarkStart w:id="10574" w:name="_Toc58915896"/>
      <w:bookmarkStart w:id="10575" w:name="_Toc58918077"/>
      <w:bookmarkStart w:id="10576" w:name="_Toc66693947"/>
      <w:bookmarkStart w:id="10577" w:name="_Toc74915899"/>
      <w:bookmarkStart w:id="10578" w:name="_Toc76114524"/>
      <w:bookmarkStart w:id="10579" w:name="_Toc76544410"/>
      <w:bookmarkStart w:id="10580" w:name="_Toc82536532"/>
      <w:bookmarkStart w:id="10581" w:name="_Toc89952825"/>
      <w:bookmarkStart w:id="10582" w:name="_Toc98766641"/>
      <w:bookmarkStart w:id="10583" w:name="_Toc99703004"/>
      <w:bookmarkStart w:id="10584" w:name="_Toc106206790"/>
      <w:bookmarkStart w:id="10585" w:name="_Toc115080792"/>
      <w:bookmarkStart w:id="10586" w:name="_Toc121999673"/>
      <w:bookmarkStart w:id="10587" w:name="_Toc124154572"/>
      <w:bookmarkStart w:id="10588" w:name="_Toc13739649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10589" w:name="_Toc21102925"/>
      <w:bookmarkStart w:id="10590" w:name="_Toc29810774"/>
      <w:bookmarkStart w:id="10591" w:name="_Toc36636126"/>
      <w:bookmarkStart w:id="10592" w:name="_Toc37273072"/>
      <w:bookmarkStart w:id="10593" w:name="_Toc45886152"/>
      <w:bookmarkStart w:id="10594" w:name="_Toc53183230"/>
      <w:bookmarkStart w:id="10595" w:name="_Toc58915897"/>
      <w:bookmarkStart w:id="10596" w:name="_Toc58918078"/>
      <w:bookmarkStart w:id="10597" w:name="_Toc66693948"/>
      <w:bookmarkStart w:id="10598" w:name="_Toc74915900"/>
      <w:bookmarkStart w:id="10599" w:name="_Toc76114525"/>
      <w:bookmarkStart w:id="10600" w:name="_Toc76544411"/>
      <w:bookmarkStart w:id="10601" w:name="_Toc82536533"/>
      <w:bookmarkStart w:id="10602" w:name="_Toc89952826"/>
      <w:bookmarkStart w:id="10603" w:name="_Toc98766642"/>
      <w:bookmarkStart w:id="10604" w:name="_Toc99703005"/>
      <w:bookmarkStart w:id="10605" w:name="_Toc106206791"/>
      <w:bookmarkStart w:id="10606" w:name="_Toc115080793"/>
      <w:bookmarkStart w:id="10607" w:name="_Toc121999674"/>
      <w:bookmarkStart w:id="10608" w:name="_Toc124154573"/>
      <w:bookmarkStart w:id="10609" w:name="_Toc13739649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10610" w:name="_Toc21102926"/>
      <w:bookmarkStart w:id="10611" w:name="_Toc29810775"/>
      <w:bookmarkStart w:id="10612" w:name="_Toc36636127"/>
      <w:bookmarkStart w:id="10613" w:name="_Toc37273073"/>
      <w:bookmarkStart w:id="10614" w:name="_Toc45886153"/>
      <w:bookmarkStart w:id="10615" w:name="_Toc53183231"/>
      <w:bookmarkStart w:id="10616" w:name="_Toc58915898"/>
      <w:bookmarkStart w:id="10617" w:name="_Toc58918079"/>
      <w:bookmarkStart w:id="10618" w:name="_Toc66693949"/>
      <w:bookmarkStart w:id="10619" w:name="_Toc74915901"/>
      <w:bookmarkStart w:id="10620" w:name="_Toc76114526"/>
      <w:bookmarkStart w:id="10621" w:name="_Toc76544412"/>
      <w:bookmarkStart w:id="10622" w:name="_Toc82536534"/>
      <w:bookmarkStart w:id="10623" w:name="_Toc89952827"/>
      <w:bookmarkStart w:id="10624" w:name="_Toc98766643"/>
      <w:bookmarkStart w:id="10625" w:name="_Toc99703006"/>
      <w:bookmarkStart w:id="10626" w:name="_Toc106206792"/>
      <w:bookmarkStart w:id="10627" w:name="_Toc115080794"/>
      <w:bookmarkStart w:id="10628" w:name="_Toc121999675"/>
      <w:bookmarkStart w:id="10629" w:name="_Toc124154574"/>
      <w:bookmarkStart w:id="10630" w:name="_Toc13739649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10631" w:name="_Toc21102927"/>
      <w:bookmarkStart w:id="10632" w:name="_Toc29810776"/>
      <w:bookmarkStart w:id="10633" w:name="_Toc36636128"/>
      <w:bookmarkStart w:id="10634" w:name="_Toc37273074"/>
      <w:bookmarkStart w:id="10635" w:name="_Toc45886154"/>
      <w:bookmarkStart w:id="10636" w:name="_Toc53183232"/>
      <w:bookmarkStart w:id="10637" w:name="_Toc58915899"/>
      <w:bookmarkStart w:id="10638" w:name="_Toc58918080"/>
      <w:bookmarkStart w:id="10639" w:name="_Toc66693950"/>
      <w:bookmarkStart w:id="10640" w:name="_Toc74915902"/>
      <w:bookmarkStart w:id="10641" w:name="_Toc76114527"/>
      <w:bookmarkStart w:id="10642" w:name="_Toc76544413"/>
      <w:bookmarkStart w:id="10643" w:name="_Toc82536535"/>
      <w:bookmarkStart w:id="10644" w:name="_Toc89952828"/>
      <w:bookmarkStart w:id="10645" w:name="_Toc98766644"/>
      <w:bookmarkStart w:id="10646" w:name="_Toc99703007"/>
      <w:bookmarkStart w:id="10647" w:name="_Toc106206793"/>
      <w:bookmarkStart w:id="10648" w:name="_Toc115080795"/>
      <w:bookmarkStart w:id="10649" w:name="_Toc121999676"/>
      <w:bookmarkStart w:id="10650" w:name="_Toc124154575"/>
      <w:bookmarkStart w:id="10651" w:name="_Toc13739649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10652" w:name="_Toc121999677"/>
      <w:bookmarkStart w:id="10653" w:name="_Toc124154576"/>
      <w:bookmarkStart w:id="10654" w:name="_Toc13739650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10652"/>
      <w:bookmarkEnd w:id="10653"/>
      <w:bookmarkEnd w:id="10654"/>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10655" w:name="_Toc21102928"/>
      <w:bookmarkStart w:id="10656" w:name="_Toc29810777"/>
      <w:bookmarkStart w:id="10657" w:name="_Toc36636129"/>
      <w:bookmarkStart w:id="10658" w:name="_Toc37273075"/>
      <w:bookmarkStart w:id="10659" w:name="_Toc45886155"/>
      <w:bookmarkStart w:id="10660" w:name="_Toc53183233"/>
      <w:bookmarkStart w:id="10661" w:name="_Toc58915900"/>
      <w:bookmarkStart w:id="10662" w:name="_Toc58918081"/>
      <w:bookmarkStart w:id="10663" w:name="_Toc66693951"/>
      <w:bookmarkStart w:id="10664" w:name="_Toc74915903"/>
      <w:bookmarkStart w:id="10665" w:name="_Toc76114528"/>
      <w:bookmarkStart w:id="10666" w:name="_Toc76544414"/>
      <w:bookmarkStart w:id="10667" w:name="_Toc82536536"/>
      <w:bookmarkStart w:id="10668" w:name="_Toc89952829"/>
      <w:bookmarkStart w:id="10669" w:name="_Toc98766645"/>
      <w:bookmarkStart w:id="10670" w:name="_Toc99703008"/>
      <w:bookmarkStart w:id="10671" w:name="_Toc106206794"/>
      <w:bookmarkStart w:id="10672" w:name="_Toc115080796"/>
      <w:bookmarkStart w:id="10673" w:name="_Toc121999678"/>
      <w:bookmarkStart w:id="10674" w:name="_Toc124154577"/>
      <w:bookmarkStart w:id="10675" w:name="_Toc13739650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p>
    <w:p w14:paraId="0DCCE2F8" w14:textId="77777777" w:rsidR="00C45907" w:rsidRPr="00931575" w:rsidRDefault="00C45907" w:rsidP="00C45907">
      <w:pPr>
        <w:pStyle w:val="Heading5"/>
        <w:rPr>
          <w:snapToGrid w:val="0"/>
          <w:lang w:eastAsia="zh-CN"/>
        </w:rPr>
      </w:pPr>
      <w:bookmarkStart w:id="10676" w:name="_Toc21102929"/>
      <w:bookmarkStart w:id="10677" w:name="_Toc29810778"/>
      <w:bookmarkStart w:id="10678" w:name="_Toc36636130"/>
      <w:bookmarkStart w:id="10679" w:name="_Toc37273076"/>
      <w:bookmarkStart w:id="10680" w:name="_Toc45886156"/>
      <w:bookmarkStart w:id="10681" w:name="_Toc53183234"/>
      <w:bookmarkStart w:id="10682" w:name="_Toc58915901"/>
      <w:bookmarkStart w:id="10683" w:name="_Toc58918082"/>
      <w:bookmarkStart w:id="10684" w:name="_Toc66693952"/>
      <w:bookmarkStart w:id="10685" w:name="_Toc74915904"/>
      <w:bookmarkStart w:id="10686" w:name="_Toc76114529"/>
      <w:bookmarkStart w:id="10687" w:name="_Toc76544415"/>
      <w:bookmarkStart w:id="10688" w:name="_Toc82536537"/>
      <w:bookmarkStart w:id="10689" w:name="_Toc89952830"/>
      <w:bookmarkStart w:id="10690" w:name="_Toc98766646"/>
      <w:bookmarkStart w:id="10691" w:name="_Toc99703009"/>
      <w:bookmarkStart w:id="10692" w:name="_Toc106206795"/>
      <w:bookmarkStart w:id="10693" w:name="_Toc115080797"/>
      <w:bookmarkStart w:id="10694" w:name="_Toc121999679"/>
      <w:bookmarkStart w:id="10695" w:name="_Toc124154578"/>
      <w:bookmarkStart w:id="10696" w:name="_Toc13739650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10697" w:name="_Toc21102930"/>
      <w:bookmarkStart w:id="10698" w:name="_Toc29810779"/>
      <w:bookmarkStart w:id="10699" w:name="_Toc36636131"/>
      <w:bookmarkStart w:id="10700" w:name="_Toc37273077"/>
      <w:bookmarkStart w:id="10701" w:name="_Toc45886157"/>
      <w:bookmarkStart w:id="10702" w:name="_Toc53183235"/>
      <w:bookmarkStart w:id="10703" w:name="_Toc58915902"/>
      <w:bookmarkStart w:id="10704" w:name="_Toc58918083"/>
      <w:bookmarkStart w:id="10705" w:name="_Toc66693953"/>
      <w:bookmarkStart w:id="10706" w:name="_Toc74915905"/>
      <w:bookmarkStart w:id="10707" w:name="_Toc76114530"/>
      <w:bookmarkStart w:id="10708" w:name="_Toc76544416"/>
      <w:bookmarkStart w:id="10709" w:name="_Toc82536538"/>
      <w:bookmarkStart w:id="10710" w:name="_Toc89952831"/>
      <w:bookmarkStart w:id="10711" w:name="_Toc98766647"/>
      <w:bookmarkStart w:id="10712" w:name="_Toc99703010"/>
      <w:bookmarkStart w:id="10713" w:name="_Toc106206796"/>
      <w:bookmarkStart w:id="10714" w:name="_Toc115080798"/>
      <w:bookmarkStart w:id="10715" w:name="_Toc121999680"/>
      <w:bookmarkStart w:id="10716" w:name="_Toc124154579"/>
      <w:bookmarkStart w:id="10717" w:name="_Toc13739650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10718" w:name="_Toc21102931"/>
      <w:bookmarkStart w:id="10719" w:name="_Toc29810780"/>
      <w:bookmarkStart w:id="10720" w:name="_Toc36636132"/>
      <w:bookmarkStart w:id="10721" w:name="_Toc37273078"/>
      <w:bookmarkStart w:id="10722" w:name="_Toc45886158"/>
      <w:bookmarkStart w:id="10723" w:name="_Toc53183236"/>
      <w:bookmarkStart w:id="10724" w:name="_Toc58915903"/>
      <w:bookmarkStart w:id="10725" w:name="_Toc58918084"/>
      <w:bookmarkStart w:id="10726" w:name="_Toc66693954"/>
      <w:bookmarkStart w:id="10727" w:name="_Toc74915906"/>
      <w:bookmarkStart w:id="10728" w:name="_Toc76114531"/>
      <w:bookmarkStart w:id="10729" w:name="_Toc76544417"/>
      <w:bookmarkStart w:id="10730" w:name="_Toc82536539"/>
      <w:bookmarkStart w:id="10731" w:name="_Toc89952832"/>
      <w:bookmarkStart w:id="10732" w:name="_Toc98766648"/>
      <w:bookmarkStart w:id="10733" w:name="_Toc99703011"/>
      <w:bookmarkStart w:id="10734" w:name="_Toc106206797"/>
      <w:bookmarkStart w:id="10735" w:name="_Toc115080799"/>
      <w:bookmarkStart w:id="10736" w:name="_Toc121999681"/>
      <w:bookmarkStart w:id="10737" w:name="_Toc124154580"/>
      <w:bookmarkStart w:id="10738" w:name="_Toc13739650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237097FE" w14:textId="694E106F" w:rsidR="00CB5A87" w:rsidRDefault="00CB5A87" w:rsidP="006F1F81">
      <w:bookmarkStart w:id="10739" w:name="_Toc53183237"/>
      <w:bookmarkStart w:id="10740" w:name="_Toc58915904"/>
      <w:bookmarkStart w:id="10741" w:name="_Toc58918085"/>
      <w:bookmarkStart w:id="10742" w:name="_Toc21102932"/>
      <w:bookmarkStart w:id="10743" w:name="_Toc29810781"/>
      <w:bookmarkStart w:id="10744" w:name="_Toc36636133"/>
      <w:bookmarkStart w:id="10745" w:name="_Toc37273079"/>
      <w:bookmarkStart w:id="10746"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10747" w:name="_Toc66693955"/>
      <w:bookmarkStart w:id="10748" w:name="_Toc74915907"/>
      <w:bookmarkStart w:id="10749" w:name="_Toc76114532"/>
      <w:bookmarkStart w:id="10750" w:name="_Toc76544418"/>
      <w:bookmarkStart w:id="10751" w:name="_Toc82536540"/>
      <w:bookmarkStart w:id="10752" w:name="_Toc89952833"/>
      <w:bookmarkStart w:id="10753" w:name="_Toc98766649"/>
      <w:bookmarkStart w:id="10754" w:name="_Toc99703012"/>
      <w:bookmarkStart w:id="10755" w:name="_Toc106206798"/>
      <w:bookmarkStart w:id="10756" w:name="_Toc115080800"/>
      <w:bookmarkStart w:id="10757" w:name="_Toc121999682"/>
      <w:bookmarkStart w:id="10758" w:name="_Toc124154581"/>
      <w:bookmarkStart w:id="10759" w:name="_Toc137396505"/>
      <w:r w:rsidRPr="00931575">
        <w:rPr>
          <w:lang w:eastAsia="zh-CN"/>
        </w:rPr>
        <w:t>8.1.2.3.4</w:t>
      </w:r>
      <w:r w:rsidRPr="00931575">
        <w:rPr>
          <w:lang w:eastAsia="zh-CN"/>
        </w:rPr>
        <w:tab/>
        <w:t>Applicability of requirements for different restricted set types of long PRACH format 0</w:t>
      </w:r>
      <w:bookmarkEnd w:id="10739"/>
      <w:bookmarkEnd w:id="10740"/>
      <w:bookmarkEnd w:id="10741"/>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10760" w:name="_Toc58915905"/>
      <w:bookmarkStart w:id="10761" w:name="_Toc58918086"/>
      <w:bookmarkStart w:id="10762" w:name="_Toc66693956"/>
      <w:bookmarkStart w:id="10763" w:name="_Toc74915908"/>
      <w:bookmarkStart w:id="10764" w:name="_Toc76114533"/>
      <w:bookmarkStart w:id="10765" w:name="_Toc76544419"/>
      <w:bookmarkStart w:id="10766" w:name="_Toc82536541"/>
      <w:bookmarkStart w:id="10767" w:name="_Toc89952834"/>
      <w:bookmarkStart w:id="10768" w:name="_Toc98766650"/>
      <w:bookmarkStart w:id="10769" w:name="_Toc99703013"/>
      <w:bookmarkStart w:id="10770" w:name="_Toc106206799"/>
      <w:bookmarkStart w:id="10771" w:name="_Toc115080801"/>
      <w:bookmarkStart w:id="10772" w:name="_Toc121999683"/>
      <w:bookmarkStart w:id="10773" w:name="_Toc124154582"/>
      <w:bookmarkStart w:id="10774" w:name="_Toc137396506"/>
      <w:r w:rsidRPr="00931575">
        <w:rPr>
          <w:noProof/>
        </w:rPr>
        <w:t>8.1.2.4</w:t>
      </w:r>
      <w:r w:rsidRPr="00931575">
        <w:rPr>
          <w:noProof/>
        </w:rPr>
        <w:tab/>
        <w:t>Applicability of PUSCH for high speed train performance requirements</w:t>
      </w:r>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77E01975" w14:textId="71B3681A" w:rsidR="007F5CD7" w:rsidRPr="00931575" w:rsidRDefault="007F5CD7" w:rsidP="007F5CD7">
      <w:pPr>
        <w:pStyle w:val="Heading5"/>
      </w:pPr>
      <w:bookmarkStart w:id="10775" w:name="_Toc58915906"/>
      <w:bookmarkStart w:id="10776" w:name="_Toc58918087"/>
      <w:bookmarkStart w:id="10777" w:name="_Toc66693957"/>
      <w:bookmarkStart w:id="10778" w:name="_Toc74915909"/>
      <w:bookmarkStart w:id="10779" w:name="_Toc76114534"/>
      <w:bookmarkStart w:id="10780" w:name="_Toc76544420"/>
      <w:bookmarkStart w:id="10781" w:name="_Toc82536542"/>
      <w:bookmarkStart w:id="10782" w:name="_Toc89952835"/>
      <w:bookmarkStart w:id="10783" w:name="_Toc98766651"/>
      <w:bookmarkStart w:id="10784" w:name="_Toc99703014"/>
      <w:bookmarkStart w:id="10785" w:name="_Toc106206800"/>
      <w:bookmarkStart w:id="10786" w:name="_Toc115080802"/>
      <w:bookmarkStart w:id="10787" w:name="_Toc121999684"/>
      <w:bookmarkStart w:id="10788" w:name="_Toc124154583"/>
      <w:bookmarkStart w:id="10789" w:name="_Toc137396507"/>
      <w:r w:rsidRPr="00931575">
        <w:t>8.1.2.4.1</w:t>
      </w:r>
      <w:r w:rsidRPr="00931575">
        <w:tab/>
      </w:r>
      <w:r w:rsidR="002E3015" w:rsidRPr="00931575">
        <w:t>Applicability</w:t>
      </w:r>
      <w:r w:rsidRPr="00931575">
        <w:t xml:space="preserve"> of requirements for different speeds</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48EEB232" w14:textId="77777777" w:rsidR="00997288" w:rsidRPr="00931575" w:rsidRDefault="00997288" w:rsidP="006F1F81">
      <w:pPr>
        <w:rPr>
          <w:lang w:val="en-US"/>
        </w:rPr>
      </w:pPr>
      <w:bookmarkStart w:id="10790" w:name="_Toc58915907"/>
      <w:bookmarkStart w:id="10791" w:name="_Toc58918088"/>
      <w:bookmarkStart w:id="10792" w:name="_Toc66693958"/>
      <w:bookmarkStart w:id="10793" w:name="_Toc74915910"/>
      <w:bookmarkStart w:id="10794" w:name="_Toc76114535"/>
      <w:bookmarkStart w:id="10795" w:name="_Toc76544421"/>
      <w:bookmarkStart w:id="10796" w:name="_Toc82536543"/>
      <w:bookmarkStart w:id="10797" w:name="_Toc89952836"/>
      <w:bookmarkStart w:id="10798" w:name="_Toc98766652"/>
      <w:bookmarkStart w:id="10799" w:name="_Toc99703015"/>
      <w:r w:rsidRPr="00931575">
        <w:rPr>
          <w:lang w:val="en-US"/>
        </w:rPr>
        <w:t xml:space="preserve">Unless otherwise stated, a </w:t>
      </w:r>
      <w:r w:rsidRPr="00E01B15">
        <w:rPr>
          <w:i/>
          <w:iCs/>
          <w:lang w:val="en-US"/>
        </w:rPr>
        <w:t>BS type 1-O</w:t>
      </w:r>
      <w:r w:rsidRPr="00931575">
        <w:rPr>
          <w:lang w:val="en-US"/>
        </w:rPr>
        <w:t xml:space="preserve">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10800" w:name="_Toc106206801"/>
      <w:bookmarkStart w:id="10801" w:name="_Toc115080803"/>
      <w:bookmarkStart w:id="10802" w:name="_Toc121999685"/>
      <w:bookmarkStart w:id="10803" w:name="_Toc124154584"/>
      <w:bookmarkStart w:id="10804" w:name="_Toc137396508"/>
      <w:r w:rsidRPr="00931575">
        <w:t>8.1.2.4.2</w:t>
      </w:r>
      <w:r w:rsidRPr="00931575">
        <w:tab/>
        <w:t>Applicability of requirements for 1T1R</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F9BEEB2" w:rsidR="007F5CD7" w:rsidRDefault="007F5CD7" w:rsidP="006F1F81">
      <w:r w:rsidRPr="00931575">
        <w:rPr>
          <w:lang w:val="en-US"/>
        </w:rPr>
        <w:t xml:space="preserve">Note: </w:t>
      </w:r>
      <w:r w:rsidRPr="00931575">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10805" w:name="_Toc106206802"/>
      <w:bookmarkStart w:id="10806" w:name="_Toc115080804"/>
      <w:bookmarkStart w:id="10807" w:name="_Toc121999686"/>
      <w:bookmarkStart w:id="10808" w:name="_Toc124154585"/>
      <w:bookmarkStart w:id="10809" w:name="_Toc137396509"/>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10805"/>
      <w:bookmarkEnd w:id="10806"/>
      <w:bookmarkEnd w:id="10807"/>
      <w:bookmarkEnd w:id="10808"/>
      <w:bookmarkEnd w:id="10809"/>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10810" w:name="_Toc106206803"/>
      <w:bookmarkStart w:id="10811" w:name="_Toc115080805"/>
      <w:bookmarkStart w:id="10812" w:name="_Toc121999687"/>
      <w:bookmarkStart w:id="10813" w:name="_Toc124154586"/>
      <w:bookmarkStart w:id="10814" w:name="_Toc137396510"/>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10810"/>
      <w:bookmarkEnd w:id="10811"/>
      <w:bookmarkEnd w:id="10812"/>
      <w:bookmarkEnd w:id="10813"/>
      <w:bookmarkEnd w:id="10814"/>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10815" w:name="_Toc74915911"/>
      <w:bookmarkStart w:id="10816" w:name="_Toc76114536"/>
      <w:bookmarkStart w:id="10817" w:name="_Toc76544422"/>
      <w:bookmarkStart w:id="10818" w:name="_Toc82536544"/>
      <w:bookmarkStart w:id="10819" w:name="_Toc89952837"/>
      <w:bookmarkStart w:id="10820" w:name="_Toc98766653"/>
      <w:bookmarkStart w:id="10821" w:name="_Toc99703016"/>
      <w:bookmarkStart w:id="10822" w:name="_Toc106206804"/>
      <w:bookmarkStart w:id="10823" w:name="_Toc115080806"/>
      <w:bookmarkStart w:id="10824" w:name="_Toc121999688"/>
      <w:bookmarkStart w:id="10825" w:name="_Toc124154587"/>
      <w:bookmarkStart w:id="10826" w:name="_Toc137396511"/>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10815"/>
      <w:bookmarkEnd w:id="10816"/>
      <w:bookmarkEnd w:id="10817"/>
      <w:bookmarkEnd w:id="10818"/>
      <w:bookmarkEnd w:id="10819"/>
      <w:bookmarkEnd w:id="10820"/>
      <w:bookmarkEnd w:id="10821"/>
      <w:bookmarkEnd w:id="10822"/>
      <w:bookmarkEnd w:id="10823"/>
      <w:bookmarkEnd w:id="10824"/>
      <w:bookmarkEnd w:id="10825"/>
      <w:bookmarkEnd w:id="10826"/>
    </w:p>
    <w:p w14:paraId="01C7FB6B" w14:textId="77777777" w:rsidR="00E27907" w:rsidRDefault="00E27907" w:rsidP="00E27907">
      <w:pPr>
        <w:pStyle w:val="Heading5"/>
        <w:rPr>
          <w:lang w:eastAsia="zh-CN"/>
        </w:rPr>
      </w:pPr>
      <w:bookmarkStart w:id="10827" w:name="_Toc74915912"/>
      <w:bookmarkStart w:id="10828" w:name="_Toc76114537"/>
      <w:bookmarkStart w:id="10829" w:name="_Toc76544423"/>
      <w:bookmarkStart w:id="10830" w:name="_Toc82536545"/>
      <w:bookmarkStart w:id="10831" w:name="_Toc89952838"/>
      <w:bookmarkStart w:id="10832" w:name="_Toc98766654"/>
      <w:bookmarkStart w:id="10833" w:name="_Toc99703017"/>
      <w:bookmarkStart w:id="10834" w:name="_Toc106206805"/>
      <w:bookmarkStart w:id="10835" w:name="_Toc115080807"/>
      <w:bookmarkStart w:id="10836" w:name="_Toc121999689"/>
      <w:bookmarkStart w:id="10837" w:name="_Toc124154588"/>
      <w:bookmarkStart w:id="10838" w:name="_Toc137396512"/>
      <w:r>
        <w:rPr>
          <w:lang w:eastAsia="zh-CN"/>
        </w:rPr>
        <w:t>8.1.2.5.1</w:t>
      </w:r>
      <w:r>
        <w:rPr>
          <w:lang w:eastAsia="zh-CN"/>
        </w:rPr>
        <w:tab/>
        <w:t>General applicability of interlaced PUSCH performance requirements</w:t>
      </w:r>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10839" w:name="_Toc74915913"/>
      <w:bookmarkStart w:id="10840" w:name="_Toc76114538"/>
      <w:bookmarkStart w:id="10841" w:name="_Toc76544424"/>
      <w:bookmarkStart w:id="10842" w:name="_Toc82536546"/>
      <w:bookmarkStart w:id="10843" w:name="_Toc89952839"/>
      <w:bookmarkStart w:id="10844" w:name="_Toc98766655"/>
      <w:bookmarkStart w:id="10845" w:name="_Toc99703018"/>
      <w:bookmarkStart w:id="10846" w:name="_Toc106206806"/>
      <w:bookmarkStart w:id="10847" w:name="_Toc115080808"/>
      <w:bookmarkStart w:id="10848" w:name="_Toc121999690"/>
      <w:bookmarkStart w:id="10849" w:name="_Toc124154589"/>
      <w:bookmarkStart w:id="10850" w:name="_Toc137396513"/>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6F1F81">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10851" w:name="_Toc74915914"/>
      <w:bookmarkStart w:id="10852" w:name="_Toc76114539"/>
      <w:bookmarkStart w:id="10853" w:name="_Toc76544425"/>
      <w:bookmarkStart w:id="10854" w:name="_Toc82536547"/>
      <w:bookmarkStart w:id="10855" w:name="_Toc89952840"/>
      <w:bookmarkStart w:id="10856" w:name="_Toc98766656"/>
      <w:bookmarkStart w:id="10857" w:name="_Toc99703019"/>
      <w:bookmarkStart w:id="10858" w:name="_Toc106206807"/>
      <w:bookmarkStart w:id="10859" w:name="_Toc115080809"/>
      <w:bookmarkStart w:id="10860" w:name="_Toc121999691"/>
      <w:bookmarkStart w:id="10861" w:name="_Toc124154590"/>
      <w:bookmarkStart w:id="10862" w:name="_Toc137396514"/>
      <w:r>
        <w:t>8.1.2.5</w:t>
      </w:r>
      <w:r>
        <w:rPr>
          <w:lang w:eastAsia="zh-CN"/>
        </w:rPr>
        <w:t>.3</w:t>
      </w:r>
      <w:r>
        <w:tab/>
        <w:t>Applicability of requirements for different channel bandwidths</w:t>
      </w:r>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10863" w:name="_Toc74915915"/>
      <w:bookmarkStart w:id="10864" w:name="_Toc76114540"/>
      <w:bookmarkStart w:id="10865" w:name="_Toc76544426"/>
      <w:bookmarkStart w:id="10866" w:name="_Toc82536548"/>
      <w:bookmarkStart w:id="10867" w:name="_Toc89952841"/>
      <w:bookmarkStart w:id="10868" w:name="_Toc98766657"/>
      <w:bookmarkStart w:id="10869" w:name="_Toc99703020"/>
      <w:bookmarkStart w:id="10870" w:name="_Toc106206808"/>
      <w:bookmarkStart w:id="10871" w:name="_Toc115080810"/>
      <w:bookmarkStart w:id="10872" w:name="_Toc121999692"/>
      <w:bookmarkStart w:id="10873" w:name="_Toc124154591"/>
      <w:bookmarkStart w:id="10874" w:name="_Toc137396515"/>
      <w:r>
        <w:t>8.1.2.5</w:t>
      </w:r>
      <w:r>
        <w:rPr>
          <w:lang w:eastAsia="zh-CN"/>
        </w:rPr>
        <w:t>.4</w:t>
      </w:r>
      <w:r>
        <w:tab/>
        <w:t xml:space="preserve">Applicability of requirements for different </w:t>
      </w:r>
      <w:r>
        <w:rPr>
          <w:lang w:eastAsia="zh-CN"/>
        </w:rPr>
        <w:t>configurations</w:t>
      </w:r>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10875" w:name="_Toc74915916"/>
      <w:bookmarkStart w:id="10876" w:name="_Toc76114541"/>
      <w:bookmarkStart w:id="10877" w:name="_Toc76544427"/>
      <w:bookmarkStart w:id="10878" w:name="_Toc82536549"/>
      <w:bookmarkStart w:id="10879" w:name="_Toc89952842"/>
      <w:bookmarkStart w:id="10880" w:name="_Toc98766658"/>
      <w:bookmarkStart w:id="10881" w:name="_Toc99703021"/>
      <w:bookmarkStart w:id="10882" w:name="_Toc106206809"/>
      <w:bookmarkStart w:id="10883" w:name="_Toc115080811"/>
      <w:bookmarkStart w:id="10884" w:name="_Toc121999693"/>
      <w:bookmarkStart w:id="10885" w:name="_Toc124154592"/>
      <w:bookmarkStart w:id="10886" w:name="_Toc137396516"/>
      <w:r>
        <w:t>8.1.2.5.5</w:t>
      </w:r>
      <w:r>
        <w:tab/>
        <w:t>Applicability of CG-UCI multiplexed on PUSCH requirements</w:t>
      </w:r>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10887" w:name="_Toc74915917"/>
      <w:bookmarkStart w:id="10888" w:name="_Toc76114542"/>
      <w:bookmarkStart w:id="10889" w:name="_Toc76544428"/>
      <w:bookmarkStart w:id="10890" w:name="_Toc82536550"/>
      <w:bookmarkStart w:id="10891" w:name="_Toc89952843"/>
      <w:bookmarkStart w:id="10892" w:name="_Toc98766659"/>
      <w:bookmarkStart w:id="10893" w:name="_Toc99703022"/>
      <w:bookmarkStart w:id="10894" w:name="_Toc106206810"/>
      <w:bookmarkStart w:id="10895" w:name="_Toc115080812"/>
      <w:bookmarkStart w:id="10896" w:name="_Toc121999694"/>
      <w:bookmarkStart w:id="10897" w:name="_Toc124154593"/>
      <w:bookmarkStart w:id="10898" w:name="_Toc137396517"/>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10887"/>
      <w:bookmarkEnd w:id="10888"/>
      <w:bookmarkEnd w:id="10889"/>
      <w:bookmarkEnd w:id="10890"/>
      <w:bookmarkEnd w:id="10891"/>
      <w:bookmarkEnd w:id="10892"/>
      <w:bookmarkEnd w:id="10893"/>
      <w:bookmarkEnd w:id="10894"/>
      <w:bookmarkEnd w:id="10895"/>
      <w:bookmarkEnd w:id="10896"/>
      <w:bookmarkEnd w:id="10897"/>
      <w:bookmarkEnd w:id="10898"/>
    </w:p>
    <w:p w14:paraId="79E5BD65" w14:textId="77777777" w:rsidR="00E27907" w:rsidRDefault="00E27907" w:rsidP="00E27907">
      <w:pPr>
        <w:pStyle w:val="Heading5"/>
        <w:rPr>
          <w:lang w:eastAsia="zh-CN"/>
        </w:rPr>
      </w:pPr>
      <w:bookmarkStart w:id="10899" w:name="_Toc74915918"/>
      <w:bookmarkStart w:id="10900" w:name="_Toc76114543"/>
      <w:bookmarkStart w:id="10901" w:name="_Toc76544429"/>
      <w:bookmarkStart w:id="10902" w:name="_Toc82536551"/>
      <w:bookmarkStart w:id="10903" w:name="_Toc89952844"/>
      <w:bookmarkStart w:id="10904" w:name="_Toc98766660"/>
      <w:bookmarkStart w:id="10905" w:name="_Toc99703023"/>
      <w:bookmarkStart w:id="10906" w:name="_Toc106206811"/>
      <w:bookmarkStart w:id="10907" w:name="_Toc115080813"/>
      <w:bookmarkStart w:id="10908" w:name="_Toc121999695"/>
      <w:bookmarkStart w:id="10909" w:name="_Toc124154594"/>
      <w:bookmarkStart w:id="10910" w:name="_Toc137396518"/>
      <w:r>
        <w:rPr>
          <w:lang w:eastAsia="zh-CN"/>
        </w:rPr>
        <w:t>8.1.2.6.1</w:t>
      </w:r>
      <w:r>
        <w:rPr>
          <w:lang w:eastAsia="zh-CN"/>
        </w:rPr>
        <w:tab/>
        <w:t>General applicability of interlaced PUCCH performance requirements</w:t>
      </w:r>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10911" w:name="_Toc74915919"/>
      <w:bookmarkStart w:id="10912" w:name="_Toc76114544"/>
      <w:bookmarkStart w:id="10913" w:name="_Toc76544430"/>
      <w:bookmarkStart w:id="10914" w:name="_Toc82536552"/>
      <w:bookmarkStart w:id="10915" w:name="_Toc89952845"/>
      <w:bookmarkStart w:id="10916" w:name="_Toc98766661"/>
      <w:bookmarkStart w:id="10917" w:name="_Toc99703024"/>
      <w:bookmarkStart w:id="10918" w:name="_Toc106206812"/>
      <w:bookmarkStart w:id="10919" w:name="_Toc115080814"/>
      <w:bookmarkStart w:id="10920" w:name="_Toc121999696"/>
      <w:bookmarkStart w:id="10921" w:name="_Toc124154595"/>
      <w:bookmarkStart w:id="10922" w:name="_Toc137396519"/>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10911"/>
      <w:bookmarkEnd w:id="10912"/>
      <w:bookmarkEnd w:id="10913"/>
      <w:bookmarkEnd w:id="10914"/>
      <w:bookmarkEnd w:id="10915"/>
      <w:bookmarkEnd w:id="10916"/>
      <w:bookmarkEnd w:id="10917"/>
      <w:bookmarkEnd w:id="10918"/>
      <w:bookmarkEnd w:id="10919"/>
      <w:bookmarkEnd w:id="10920"/>
      <w:bookmarkEnd w:id="10921"/>
      <w:bookmarkEnd w:id="10922"/>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10923" w:name="_Toc74915920"/>
      <w:bookmarkStart w:id="10924" w:name="_Toc76114545"/>
      <w:bookmarkStart w:id="10925" w:name="_Toc76544431"/>
      <w:bookmarkStart w:id="10926" w:name="_Toc82536553"/>
      <w:bookmarkStart w:id="10927" w:name="_Toc89952846"/>
      <w:bookmarkStart w:id="10928" w:name="_Toc98766662"/>
      <w:bookmarkStart w:id="10929" w:name="_Toc99703025"/>
      <w:bookmarkStart w:id="10930" w:name="_Toc106206813"/>
      <w:bookmarkStart w:id="10931" w:name="_Toc115080815"/>
      <w:bookmarkStart w:id="10932" w:name="_Toc121999697"/>
      <w:bookmarkStart w:id="10933" w:name="_Toc124154596"/>
      <w:bookmarkStart w:id="10934" w:name="_Toc137396520"/>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10935" w:name="_Toc74915921"/>
      <w:bookmarkStart w:id="10936" w:name="_Toc76114546"/>
      <w:bookmarkStart w:id="10937" w:name="_Toc76544432"/>
      <w:bookmarkStart w:id="10938" w:name="_Toc82536554"/>
      <w:bookmarkStart w:id="10939" w:name="_Toc89952847"/>
      <w:bookmarkStart w:id="10940" w:name="_Toc98766663"/>
      <w:bookmarkStart w:id="10941" w:name="_Toc99703026"/>
      <w:bookmarkStart w:id="10942" w:name="_Toc106206814"/>
      <w:bookmarkStart w:id="10943" w:name="_Toc115080816"/>
      <w:bookmarkStart w:id="10944" w:name="_Toc121999698"/>
      <w:bookmarkStart w:id="10945" w:name="_Toc124154597"/>
      <w:bookmarkStart w:id="10946" w:name="_Toc137396521"/>
      <w:r>
        <w:t>8.1.2.6</w:t>
      </w:r>
      <w:r>
        <w:rPr>
          <w:lang w:eastAsia="zh-CN"/>
        </w:rPr>
        <w:t>.4</w:t>
      </w:r>
      <w:r>
        <w:tab/>
        <w:t>Applicability of requirements for different channel bandwidths</w:t>
      </w:r>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10947" w:name="_Toc74915922"/>
      <w:bookmarkStart w:id="10948" w:name="_Toc76114547"/>
      <w:bookmarkStart w:id="10949" w:name="_Toc76544433"/>
      <w:bookmarkStart w:id="10950" w:name="_Toc82536555"/>
      <w:bookmarkStart w:id="10951" w:name="_Toc89952848"/>
      <w:bookmarkStart w:id="10952" w:name="_Toc98766664"/>
      <w:bookmarkStart w:id="10953" w:name="_Toc99703027"/>
      <w:bookmarkStart w:id="10954" w:name="_Toc106206815"/>
      <w:bookmarkStart w:id="10955" w:name="_Toc115080817"/>
      <w:bookmarkStart w:id="10956" w:name="_Toc121999699"/>
      <w:bookmarkStart w:id="10957" w:name="_Toc124154598"/>
      <w:bookmarkStart w:id="10958" w:name="_Toc137396522"/>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10947"/>
      <w:bookmarkEnd w:id="10948"/>
      <w:bookmarkEnd w:id="10949"/>
      <w:bookmarkEnd w:id="10950"/>
      <w:bookmarkEnd w:id="10951"/>
      <w:bookmarkEnd w:id="10952"/>
      <w:bookmarkEnd w:id="10953"/>
      <w:bookmarkEnd w:id="10954"/>
      <w:bookmarkEnd w:id="10955"/>
      <w:bookmarkEnd w:id="10956"/>
      <w:bookmarkEnd w:id="10957"/>
      <w:bookmarkEnd w:id="10958"/>
    </w:p>
    <w:p w14:paraId="69B251E5" w14:textId="77777777" w:rsidR="00E27907" w:rsidRDefault="00E27907" w:rsidP="00E27907">
      <w:pPr>
        <w:pStyle w:val="Heading5"/>
        <w:rPr>
          <w:snapToGrid w:val="0"/>
          <w:lang w:eastAsia="zh-CN"/>
        </w:rPr>
      </w:pPr>
      <w:bookmarkStart w:id="10959" w:name="_Toc74915923"/>
      <w:bookmarkStart w:id="10960" w:name="_Toc76114548"/>
      <w:bookmarkStart w:id="10961" w:name="_Toc76544434"/>
      <w:bookmarkStart w:id="10962" w:name="_Toc82536556"/>
      <w:bookmarkStart w:id="10963" w:name="_Toc89952849"/>
      <w:bookmarkStart w:id="10964" w:name="_Toc98766665"/>
      <w:bookmarkStart w:id="10965" w:name="_Toc99703028"/>
      <w:bookmarkStart w:id="10966" w:name="_Toc106206816"/>
      <w:bookmarkStart w:id="10967" w:name="_Toc115080818"/>
      <w:bookmarkStart w:id="10968" w:name="_Toc121999700"/>
      <w:bookmarkStart w:id="10969" w:name="_Toc124154599"/>
      <w:bookmarkStart w:id="10970" w:name="_Toc137396523"/>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10959"/>
      <w:bookmarkEnd w:id="10960"/>
      <w:bookmarkEnd w:id="10961"/>
      <w:bookmarkEnd w:id="10962"/>
      <w:bookmarkEnd w:id="10963"/>
      <w:bookmarkEnd w:id="10964"/>
      <w:bookmarkEnd w:id="10965"/>
      <w:bookmarkEnd w:id="10966"/>
      <w:bookmarkEnd w:id="10967"/>
      <w:bookmarkEnd w:id="10968"/>
      <w:bookmarkEnd w:id="10969"/>
      <w:bookmarkEnd w:id="10970"/>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10971" w:name="_Toc74915924"/>
      <w:bookmarkStart w:id="10972" w:name="_Toc76114549"/>
      <w:bookmarkStart w:id="10973" w:name="_Toc76544435"/>
      <w:bookmarkStart w:id="10974" w:name="_Toc82536557"/>
      <w:bookmarkStart w:id="10975" w:name="_Toc89952850"/>
      <w:bookmarkStart w:id="10976" w:name="_Toc98766666"/>
      <w:bookmarkStart w:id="10977" w:name="_Toc99703029"/>
      <w:bookmarkStart w:id="10978" w:name="_Toc106206817"/>
      <w:bookmarkStart w:id="10979" w:name="_Toc115080819"/>
      <w:bookmarkStart w:id="10980" w:name="_Toc121999701"/>
      <w:bookmarkStart w:id="10981" w:name="_Toc124154600"/>
      <w:bookmarkStart w:id="10982" w:name="_Toc137396524"/>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7556B973" w14:textId="400BF8C1"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10983" w:name="_Toc74915925"/>
      <w:bookmarkStart w:id="10984" w:name="_Toc76114550"/>
      <w:bookmarkStart w:id="10985" w:name="_Toc76544436"/>
      <w:bookmarkStart w:id="10986" w:name="_Toc82536558"/>
      <w:bookmarkStart w:id="10987" w:name="_Toc89952851"/>
      <w:bookmarkStart w:id="10988" w:name="_Toc98766667"/>
      <w:bookmarkStart w:id="10989" w:name="_Toc99703030"/>
      <w:bookmarkStart w:id="10990" w:name="_Toc106206818"/>
      <w:bookmarkStart w:id="10991" w:name="_Toc115080820"/>
      <w:bookmarkStart w:id="10992" w:name="_Toc121999702"/>
      <w:bookmarkStart w:id="10993" w:name="_Toc124154601"/>
      <w:bookmarkStart w:id="10994" w:name="_Toc137396525"/>
      <w:r>
        <w:t>8.1.2.7</w:t>
      </w:r>
      <w:r>
        <w:rPr>
          <w:lang w:eastAsia="zh-CN"/>
        </w:rPr>
        <w:t>.3</w:t>
      </w:r>
      <w:r>
        <w:tab/>
        <w:t>Applicability of requirements for different channel bandwidths</w:t>
      </w:r>
      <w:bookmarkEnd w:id="10983"/>
      <w:bookmarkEnd w:id="10984"/>
      <w:bookmarkEnd w:id="10985"/>
      <w:bookmarkEnd w:id="10986"/>
      <w:bookmarkEnd w:id="10987"/>
      <w:bookmarkEnd w:id="10988"/>
      <w:bookmarkEnd w:id="10989"/>
      <w:bookmarkEnd w:id="10990"/>
      <w:bookmarkEnd w:id="10991"/>
      <w:bookmarkEnd w:id="10992"/>
      <w:bookmarkEnd w:id="10993"/>
      <w:bookmarkEnd w:id="10994"/>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77777777" w:rsidR="00044470" w:rsidRDefault="00044470" w:rsidP="00044470">
      <w:pPr>
        <w:pStyle w:val="Heading4"/>
        <w:rPr>
          <w:noProof/>
        </w:rPr>
      </w:pPr>
      <w:bookmarkStart w:id="10995" w:name="_Toc121999703"/>
      <w:bookmarkStart w:id="10996" w:name="_Toc124154602"/>
      <w:bookmarkStart w:id="10997" w:name="_Toc137396526"/>
      <w:r>
        <w:rPr>
          <w:noProof/>
        </w:rPr>
        <w:t>8.1.2.8</w:t>
      </w:r>
      <w:r>
        <w:rPr>
          <w:noProof/>
        </w:rPr>
        <w:tab/>
        <w:t>Applicability of performance requirements for PUSCH with TB over Multi-Slots</w:t>
      </w:r>
      <w:bookmarkEnd w:id="10995"/>
      <w:bookmarkEnd w:id="10996"/>
      <w:bookmarkEnd w:id="10997"/>
    </w:p>
    <w:p w14:paraId="3CC32849" w14:textId="77777777" w:rsidR="00044470" w:rsidRDefault="00044470" w:rsidP="00044470">
      <w:pPr>
        <w:pStyle w:val="Heading5"/>
      </w:pPr>
      <w:bookmarkStart w:id="10998" w:name="_Toc121999704"/>
      <w:bookmarkStart w:id="10999" w:name="_Toc124154603"/>
      <w:bookmarkStart w:id="11000" w:name="_Toc137396527"/>
      <w:r>
        <w:rPr>
          <w:noProof/>
        </w:rPr>
        <w:t>8.1.2.8.1</w:t>
      </w:r>
      <w:r>
        <w:rPr>
          <w:noProof/>
        </w:rPr>
        <w:tab/>
      </w:r>
      <w:r>
        <w:t>Applicability of requirements for different UL-DL patterns</w:t>
      </w:r>
      <w:bookmarkEnd w:id="10998"/>
      <w:bookmarkEnd w:id="10999"/>
      <w:bookmarkEnd w:id="11000"/>
    </w:p>
    <w:p w14:paraId="25ED4B04" w14:textId="3F3AE911" w:rsidR="00044470" w:rsidRDefault="008B14D5" w:rsidP="00044470">
      <w:r>
        <w:t>Unless otherwise stated, PUSCH with TB over Multi-slots requirement tests shall apply only for UL-DL pattern characters declared to be supported (see D.119 and D.120 in table 4.6-1).</w:t>
      </w:r>
    </w:p>
    <w:p w14:paraId="1B63B1C5" w14:textId="77777777" w:rsidR="00044470" w:rsidRPr="00415BB4" w:rsidRDefault="00044470" w:rsidP="00044470">
      <w:r>
        <w:t>Unless otherwise stated, for each UL-DL patten character declared to be supported, if BS supports multiple TDD UL-DL patterns, only one of the supported TDD UL-DL patterns shall be used for PUSCH with TB over Multi-slots performance tests.</w:t>
      </w:r>
    </w:p>
    <w:p w14:paraId="5AA799D2" w14:textId="77777777" w:rsidR="00044470" w:rsidRDefault="00044470" w:rsidP="00044470">
      <w:pPr>
        <w:pStyle w:val="Heading4"/>
        <w:rPr>
          <w:noProof/>
        </w:rPr>
      </w:pPr>
      <w:bookmarkStart w:id="11001" w:name="_Toc121999705"/>
      <w:bookmarkStart w:id="11002" w:name="_Toc124154604"/>
      <w:bookmarkStart w:id="11003" w:name="_Toc137396528"/>
      <w:r>
        <w:rPr>
          <w:noProof/>
        </w:rPr>
        <w:t>8.1.2.9</w:t>
      </w:r>
      <w:r>
        <w:rPr>
          <w:noProof/>
        </w:rPr>
        <w:tab/>
        <w:t>Applicability of performance requirements for PUSCH with DM-RS bundling</w:t>
      </w:r>
      <w:bookmarkEnd w:id="11001"/>
      <w:bookmarkEnd w:id="11002"/>
      <w:bookmarkEnd w:id="11003"/>
    </w:p>
    <w:p w14:paraId="6AC50386" w14:textId="77777777" w:rsidR="00044470" w:rsidRDefault="00044470" w:rsidP="00044470">
      <w:pPr>
        <w:pStyle w:val="Heading5"/>
      </w:pPr>
      <w:bookmarkStart w:id="11004" w:name="_Toc121999706"/>
      <w:bookmarkStart w:id="11005" w:name="_Toc124154605"/>
      <w:bookmarkStart w:id="11006" w:name="_Toc137396529"/>
      <w:r>
        <w:t>8.1.2.9.1</w:t>
      </w:r>
      <w:r>
        <w:tab/>
        <w:t>Applicability of requirements for TDD different subcarrier spacings</w:t>
      </w:r>
      <w:bookmarkEnd w:id="11004"/>
      <w:bookmarkEnd w:id="11005"/>
      <w:bookmarkEnd w:id="11006"/>
    </w:p>
    <w:p w14:paraId="23251DA6" w14:textId="520C08D7" w:rsidR="00044470" w:rsidRDefault="008B14D5" w:rsidP="00044470">
      <w:r>
        <w:t xml:space="preserve">Unless otherwise stated, PUSCH with DM-RS bundling requirement tests shall apply only for each subcarrier spcaing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11007" w:name="_Toc121999707"/>
      <w:bookmarkStart w:id="11008" w:name="_Toc124154606"/>
      <w:bookmarkStart w:id="11009" w:name="_Toc137396530"/>
      <w:r>
        <w:t>8.1.2.9.2</w:t>
      </w:r>
      <w:r>
        <w:tab/>
        <w:t>Applicability of requirements for TDD with different UL-DL patterns</w:t>
      </w:r>
      <w:bookmarkEnd w:id="11007"/>
      <w:bookmarkEnd w:id="11008"/>
      <w:bookmarkEnd w:id="11009"/>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11010" w:name="_Toc121999708"/>
      <w:bookmarkStart w:id="11011" w:name="_Toc124154607"/>
      <w:bookmarkStart w:id="11012" w:name="_Toc137396531"/>
      <w:r>
        <w:t>8.1.2.9.3</w:t>
      </w:r>
      <w:r>
        <w:tab/>
        <w:t>Applicability of requirements for different receiver antenna connectors</w:t>
      </w:r>
      <w:bookmarkEnd w:id="11010"/>
      <w:bookmarkEnd w:id="11011"/>
      <w:bookmarkEnd w:id="11012"/>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11013" w:name="_Toc121999709"/>
      <w:bookmarkStart w:id="11014" w:name="_Toc124154608"/>
      <w:bookmarkStart w:id="11015" w:name="_Toc137396532"/>
      <w:r>
        <w:rPr>
          <w:noProof/>
        </w:rPr>
        <w:t>8.1.2.10</w:t>
      </w:r>
      <w:r>
        <w:rPr>
          <w:noProof/>
        </w:rPr>
        <w:tab/>
        <w:t>Applicability of performance requirements for PUCCH with DM-RS bundling</w:t>
      </w:r>
      <w:bookmarkEnd w:id="11013"/>
      <w:bookmarkEnd w:id="11014"/>
      <w:bookmarkEnd w:id="11015"/>
    </w:p>
    <w:p w14:paraId="218596F4" w14:textId="77777777" w:rsidR="00044470" w:rsidRDefault="00044470" w:rsidP="00044470">
      <w:pPr>
        <w:pStyle w:val="Heading5"/>
      </w:pPr>
      <w:bookmarkStart w:id="11016" w:name="_Toc121999710"/>
      <w:bookmarkStart w:id="11017" w:name="_Toc124154609"/>
      <w:bookmarkStart w:id="11018" w:name="_Toc137396533"/>
      <w:r>
        <w:t>8.1.2.10.1</w:t>
      </w:r>
      <w:r>
        <w:tab/>
        <w:t>Applicability of requirements for TDD different subcarrier spacings</w:t>
      </w:r>
      <w:bookmarkEnd w:id="11016"/>
      <w:bookmarkEnd w:id="11017"/>
      <w:bookmarkEnd w:id="11018"/>
    </w:p>
    <w:p w14:paraId="1CFCCD95" w14:textId="32BC0DE0" w:rsidR="00044470" w:rsidRDefault="008B14D5"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11019" w:name="_Toc121999711"/>
      <w:bookmarkStart w:id="11020" w:name="_Toc124154610"/>
      <w:bookmarkStart w:id="11021" w:name="_Toc137396534"/>
      <w:r>
        <w:t>8.1.2.10.2</w:t>
      </w:r>
      <w:r>
        <w:tab/>
        <w:t>Applicability of requirements for TDD with different UL-DL patterns</w:t>
      </w:r>
      <w:bookmarkEnd w:id="11019"/>
      <w:bookmarkEnd w:id="11020"/>
      <w:bookmarkEnd w:id="11021"/>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11022" w:name="_Toc53183238"/>
      <w:bookmarkStart w:id="11023" w:name="_Toc58915908"/>
      <w:bookmarkStart w:id="11024" w:name="_Toc58918089"/>
      <w:bookmarkStart w:id="11025" w:name="_Toc66693959"/>
      <w:bookmarkStart w:id="11026" w:name="_Toc74915926"/>
      <w:bookmarkStart w:id="11027" w:name="_Toc76114551"/>
      <w:bookmarkStart w:id="11028" w:name="_Toc76544437"/>
      <w:bookmarkStart w:id="11029" w:name="_Toc82536559"/>
      <w:bookmarkStart w:id="11030" w:name="_Toc89952852"/>
      <w:bookmarkStart w:id="11031" w:name="_Toc98766668"/>
      <w:bookmarkStart w:id="11032" w:name="_Toc99703031"/>
      <w:bookmarkStart w:id="11033" w:name="_Toc106206819"/>
      <w:bookmarkStart w:id="11034" w:name="_Toc115080821"/>
      <w:bookmarkStart w:id="11035" w:name="_Toc121999712"/>
      <w:bookmarkStart w:id="11036" w:name="_Toc124154611"/>
      <w:bookmarkStart w:id="11037" w:name="_Toc137396535"/>
      <w:r w:rsidRPr="00931575">
        <w:t>8.2</w:t>
      </w:r>
      <w:r w:rsidRPr="00931575">
        <w:tab/>
        <w:t>OTA performance requirements for PUSCH</w:t>
      </w:r>
      <w:bookmarkEnd w:id="10742"/>
      <w:bookmarkEnd w:id="10743"/>
      <w:bookmarkEnd w:id="10744"/>
      <w:bookmarkEnd w:id="10745"/>
      <w:bookmarkEnd w:id="10746"/>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0B09667F" w14:textId="77777777" w:rsidR="00C45907" w:rsidRPr="00931575" w:rsidRDefault="00C45907" w:rsidP="00C45907">
      <w:pPr>
        <w:pStyle w:val="Heading3"/>
        <w:rPr>
          <w:rFonts w:eastAsia="SimSun"/>
        </w:rPr>
      </w:pPr>
      <w:bookmarkStart w:id="11038" w:name="_Toc21102933"/>
      <w:bookmarkStart w:id="11039" w:name="_Toc29810782"/>
      <w:bookmarkStart w:id="11040" w:name="_Toc36636134"/>
      <w:bookmarkStart w:id="11041" w:name="_Toc37273080"/>
      <w:bookmarkStart w:id="11042" w:name="_Toc45886160"/>
      <w:bookmarkStart w:id="11043" w:name="_Toc53183239"/>
      <w:bookmarkStart w:id="11044" w:name="_Toc58915909"/>
      <w:bookmarkStart w:id="11045" w:name="_Toc58918090"/>
      <w:bookmarkStart w:id="11046" w:name="_Toc66693960"/>
      <w:bookmarkStart w:id="11047" w:name="_Toc74915927"/>
      <w:bookmarkStart w:id="11048" w:name="_Toc76114552"/>
      <w:bookmarkStart w:id="11049" w:name="_Toc76544438"/>
      <w:bookmarkStart w:id="11050" w:name="_Toc82536560"/>
      <w:bookmarkStart w:id="11051" w:name="_Toc89952853"/>
      <w:bookmarkStart w:id="11052" w:name="_Toc98766669"/>
      <w:bookmarkStart w:id="11053" w:name="_Toc99703032"/>
      <w:bookmarkStart w:id="11054" w:name="_Toc106206820"/>
      <w:bookmarkStart w:id="11055" w:name="_Toc115080822"/>
      <w:bookmarkStart w:id="11056" w:name="_Toc121999713"/>
      <w:bookmarkStart w:id="11057" w:name="_Toc124154612"/>
      <w:bookmarkStart w:id="11058" w:name="_Toc137396536"/>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p>
    <w:p w14:paraId="02ADD7EE" w14:textId="77777777" w:rsidR="00C45907" w:rsidRPr="00931575" w:rsidRDefault="00C45907" w:rsidP="00C45907">
      <w:pPr>
        <w:pStyle w:val="Heading4"/>
      </w:pPr>
      <w:bookmarkStart w:id="11059" w:name="_Toc21102934"/>
      <w:bookmarkStart w:id="11060" w:name="_Toc29810783"/>
      <w:bookmarkStart w:id="11061" w:name="_Toc36636135"/>
      <w:bookmarkStart w:id="11062" w:name="_Toc37273081"/>
      <w:bookmarkStart w:id="11063" w:name="_Toc45886161"/>
      <w:bookmarkStart w:id="11064" w:name="_Toc53183240"/>
      <w:bookmarkStart w:id="11065" w:name="_Toc58915910"/>
      <w:bookmarkStart w:id="11066" w:name="_Toc58918091"/>
      <w:bookmarkStart w:id="11067" w:name="_Toc66693961"/>
      <w:bookmarkStart w:id="11068" w:name="_Toc74915928"/>
      <w:bookmarkStart w:id="11069" w:name="_Toc76114553"/>
      <w:bookmarkStart w:id="11070" w:name="_Toc76544439"/>
      <w:bookmarkStart w:id="11071" w:name="_Toc82536561"/>
      <w:bookmarkStart w:id="11072" w:name="_Toc89952854"/>
      <w:bookmarkStart w:id="11073" w:name="_Toc98766670"/>
      <w:bookmarkStart w:id="11074" w:name="_Toc99703033"/>
      <w:bookmarkStart w:id="11075" w:name="_Toc106206821"/>
      <w:bookmarkStart w:id="11076" w:name="_Toc115080823"/>
      <w:bookmarkStart w:id="11077" w:name="_Toc121999714"/>
      <w:bookmarkStart w:id="11078" w:name="_Toc124154613"/>
      <w:bookmarkStart w:id="11079" w:name="_Toc137396537"/>
      <w:r w:rsidRPr="00931575">
        <w:t>8.2.1.1</w:t>
      </w:r>
      <w:r w:rsidRPr="00931575">
        <w:tab/>
        <w:t>Definition and applicability</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11080" w:name="_Toc21102935"/>
      <w:bookmarkStart w:id="11081" w:name="_Toc29810784"/>
      <w:bookmarkStart w:id="11082" w:name="_Toc36636136"/>
      <w:bookmarkStart w:id="11083" w:name="_Toc37273082"/>
      <w:bookmarkStart w:id="11084" w:name="_Toc45886162"/>
      <w:bookmarkStart w:id="11085" w:name="_Toc53183241"/>
      <w:bookmarkStart w:id="11086" w:name="_Toc58915911"/>
      <w:bookmarkStart w:id="11087" w:name="_Toc58918092"/>
      <w:bookmarkStart w:id="11088" w:name="_Toc66693962"/>
      <w:bookmarkStart w:id="11089" w:name="_Toc74915929"/>
      <w:bookmarkStart w:id="11090" w:name="_Toc76114554"/>
      <w:bookmarkStart w:id="11091" w:name="_Toc76544440"/>
      <w:bookmarkStart w:id="11092" w:name="_Toc82536562"/>
      <w:bookmarkStart w:id="11093" w:name="_Toc89952855"/>
      <w:bookmarkStart w:id="11094" w:name="_Toc98766671"/>
      <w:bookmarkStart w:id="11095" w:name="_Toc99703034"/>
      <w:bookmarkStart w:id="11096" w:name="_Toc106206822"/>
      <w:bookmarkStart w:id="11097" w:name="_Toc115080824"/>
      <w:bookmarkStart w:id="11098" w:name="_Toc121999715"/>
      <w:bookmarkStart w:id="11099" w:name="_Toc124154614"/>
      <w:bookmarkStart w:id="11100" w:name="_Toc137396538"/>
      <w:r w:rsidRPr="00931575">
        <w:t>8.2.1.2</w:t>
      </w:r>
      <w:r w:rsidRPr="00931575">
        <w:tab/>
        <w:t>Minimum Requirement</w:t>
      </w:r>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11101" w:name="_Toc21102936"/>
      <w:bookmarkStart w:id="11102" w:name="_Toc29810785"/>
      <w:bookmarkStart w:id="11103" w:name="_Toc36636137"/>
      <w:bookmarkStart w:id="11104" w:name="_Toc37273083"/>
      <w:bookmarkStart w:id="11105" w:name="_Toc45886163"/>
      <w:bookmarkStart w:id="11106" w:name="_Toc53183242"/>
      <w:bookmarkStart w:id="11107" w:name="_Toc58915912"/>
      <w:bookmarkStart w:id="11108" w:name="_Toc58918093"/>
      <w:bookmarkStart w:id="11109" w:name="_Toc66693963"/>
      <w:bookmarkStart w:id="11110" w:name="_Toc74915930"/>
      <w:bookmarkStart w:id="11111" w:name="_Toc76114555"/>
      <w:bookmarkStart w:id="11112" w:name="_Toc76544441"/>
      <w:bookmarkStart w:id="11113" w:name="_Toc82536563"/>
      <w:bookmarkStart w:id="11114" w:name="_Toc89952856"/>
      <w:bookmarkStart w:id="11115" w:name="_Toc98766672"/>
      <w:bookmarkStart w:id="11116" w:name="_Toc99703035"/>
      <w:bookmarkStart w:id="11117" w:name="_Toc106206823"/>
      <w:bookmarkStart w:id="11118" w:name="_Toc115080825"/>
      <w:bookmarkStart w:id="11119" w:name="_Toc121999716"/>
      <w:bookmarkStart w:id="11120" w:name="_Toc124154615"/>
      <w:bookmarkStart w:id="11121" w:name="_Toc137396539"/>
      <w:r w:rsidRPr="00931575">
        <w:t>8.2.1.3</w:t>
      </w:r>
      <w:r w:rsidRPr="00931575">
        <w:tab/>
        <w:t>Test purpose</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11122" w:name="_Toc21102937"/>
      <w:bookmarkStart w:id="11123" w:name="_Toc29810786"/>
      <w:bookmarkStart w:id="11124" w:name="_Toc36636138"/>
      <w:bookmarkStart w:id="11125" w:name="_Toc37273084"/>
      <w:bookmarkStart w:id="11126" w:name="_Toc45886164"/>
      <w:bookmarkStart w:id="11127" w:name="_Toc53183243"/>
      <w:bookmarkStart w:id="11128" w:name="_Toc58915913"/>
      <w:bookmarkStart w:id="11129" w:name="_Toc58918094"/>
      <w:bookmarkStart w:id="11130" w:name="_Toc66693964"/>
      <w:bookmarkStart w:id="11131" w:name="_Toc74915931"/>
      <w:bookmarkStart w:id="11132" w:name="_Toc76114556"/>
      <w:bookmarkStart w:id="11133" w:name="_Toc76544442"/>
      <w:bookmarkStart w:id="11134" w:name="_Toc82536564"/>
      <w:bookmarkStart w:id="11135" w:name="_Toc89952857"/>
      <w:bookmarkStart w:id="11136" w:name="_Toc98766673"/>
      <w:bookmarkStart w:id="11137" w:name="_Toc99703036"/>
      <w:bookmarkStart w:id="11138" w:name="_Toc106206824"/>
      <w:bookmarkStart w:id="11139" w:name="_Toc115080826"/>
      <w:bookmarkStart w:id="11140" w:name="_Toc121999717"/>
      <w:bookmarkStart w:id="11141" w:name="_Toc124154616"/>
      <w:bookmarkStart w:id="11142" w:name="_Toc137396540"/>
      <w:r w:rsidRPr="00931575">
        <w:t>8.2.1.4</w:t>
      </w:r>
      <w:r w:rsidRPr="00931575">
        <w:tab/>
        <w:t>Method of test</w:t>
      </w:r>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523C930B" w14:textId="77777777" w:rsidR="00C45907" w:rsidRPr="00931575" w:rsidRDefault="00C45907" w:rsidP="00C45907">
      <w:pPr>
        <w:pStyle w:val="Heading5"/>
      </w:pPr>
      <w:bookmarkStart w:id="11143" w:name="_Toc21102938"/>
      <w:bookmarkStart w:id="11144" w:name="_Toc29810787"/>
      <w:bookmarkStart w:id="11145" w:name="_Toc36636139"/>
      <w:bookmarkStart w:id="11146" w:name="_Toc37273085"/>
      <w:bookmarkStart w:id="11147" w:name="_Toc45886165"/>
      <w:bookmarkStart w:id="11148" w:name="_Toc53183244"/>
      <w:bookmarkStart w:id="11149" w:name="_Toc58915914"/>
      <w:bookmarkStart w:id="11150" w:name="_Toc58918095"/>
      <w:bookmarkStart w:id="11151" w:name="_Toc66693965"/>
      <w:bookmarkStart w:id="11152" w:name="_Toc74915932"/>
      <w:bookmarkStart w:id="11153" w:name="_Toc76114557"/>
      <w:bookmarkStart w:id="11154" w:name="_Toc76544443"/>
      <w:bookmarkStart w:id="11155" w:name="_Toc82536565"/>
      <w:bookmarkStart w:id="11156" w:name="_Toc89952858"/>
      <w:bookmarkStart w:id="11157" w:name="_Toc98766674"/>
      <w:bookmarkStart w:id="11158" w:name="_Toc99703037"/>
      <w:bookmarkStart w:id="11159" w:name="_Toc106206825"/>
      <w:bookmarkStart w:id="11160" w:name="_Toc115080827"/>
      <w:bookmarkStart w:id="11161" w:name="_Toc121999718"/>
      <w:bookmarkStart w:id="11162" w:name="_Toc124154617"/>
      <w:bookmarkStart w:id="11163" w:name="_Toc137396541"/>
      <w:r w:rsidRPr="00931575">
        <w:t>8.2.1.4.1</w:t>
      </w:r>
      <w:r w:rsidRPr="00931575">
        <w:tab/>
        <w:t>Initial conditions</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11164" w:name="_Toc21102939"/>
      <w:bookmarkStart w:id="11165"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11166" w:name="_Toc29810788"/>
      <w:bookmarkStart w:id="11167" w:name="_Toc36636140"/>
      <w:bookmarkStart w:id="11168" w:name="_Toc37273086"/>
      <w:bookmarkStart w:id="11169" w:name="_Toc45886166"/>
      <w:bookmarkStart w:id="11170" w:name="_Toc53183245"/>
      <w:bookmarkStart w:id="11171" w:name="_Toc58915915"/>
      <w:bookmarkStart w:id="11172" w:name="_Toc58918096"/>
      <w:bookmarkStart w:id="11173" w:name="_Toc66693966"/>
      <w:bookmarkStart w:id="11174" w:name="_Toc74915933"/>
      <w:bookmarkStart w:id="11175" w:name="_Toc76114558"/>
      <w:bookmarkStart w:id="11176" w:name="_Toc76544444"/>
      <w:bookmarkStart w:id="11177" w:name="_Toc82536566"/>
      <w:bookmarkStart w:id="11178" w:name="_Toc89952859"/>
      <w:bookmarkStart w:id="11179" w:name="_Toc98766675"/>
      <w:bookmarkStart w:id="11180" w:name="_Toc99703038"/>
      <w:bookmarkStart w:id="11181" w:name="_Toc106206826"/>
      <w:bookmarkStart w:id="11182" w:name="_Toc115080828"/>
      <w:bookmarkStart w:id="11183" w:name="_Toc121999719"/>
      <w:bookmarkStart w:id="11184" w:name="_Toc124154618"/>
      <w:bookmarkStart w:id="11185" w:name="_Toc137396542"/>
      <w:r w:rsidRPr="00931575">
        <w:t>8.2.1.4.2</w:t>
      </w:r>
      <w:r w:rsidRPr="00931575">
        <w:tab/>
        <w:t>Procedure</w:t>
      </w:r>
      <w:bookmarkEnd w:id="11164"/>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11165"/>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EF3043" w:rsidRPr="00931575" w14:paraId="70FF08D4" w14:textId="77777777" w:rsidTr="00C62088">
        <w:trPr>
          <w:cantSplit/>
          <w:jc w:val="center"/>
        </w:trPr>
        <w:tc>
          <w:tcPr>
            <w:tcW w:w="4805" w:type="dxa"/>
            <w:gridSpan w:val="2"/>
          </w:tcPr>
          <w:p w14:paraId="5D296207" w14:textId="6AC6BF39" w:rsidR="00EF3043" w:rsidRPr="00931575" w:rsidRDefault="00EF3043" w:rsidP="00EF3043">
            <w:pPr>
              <w:pStyle w:val="TAL"/>
            </w:pPr>
            <w:r w:rsidRPr="00931575">
              <w:t>Default TDD UL-DL pattern (Note 1)</w:t>
            </w:r>
          </w:p>
        </w:tc>
        <w:tc>
          <w:tcPr>
            <w:tcW w:w="2413" w:type="dxa"/>
          </w:tcPr>
          <w:p w14:paraId="1B017E2A" w14:textId="77777777" w:rsidR="00EF3043" w:rsidRPr="00931575" w:rsidRDefault="00EF3043" w:rsidP="00EF3043">
            <w:pPr>
              <w:pStyle w:val="TAC"/>
            </w:pPr>
            <w:r w:rsidRPr="00931575">
              <w:t>15 kHz SCS:</w:t>
            </w:r>
          </w:p>
          <w:p w14:paraId="2351D512" w14:textId="77777777" w:rsidR="00EF3043" w:rsidRPr="00931575" w:rsidRDefault="00EF3043" w:rsidP="00EF3043">
            <w:pPr>
              <w:pStyle w:val="TAC"/>
            </w:pPr>
            <w:r w:rsidRPr="00931575">
              <w:t>3D1S1U, S=10D:2G:2U</w:t>
            </w:r>
          </w:p>
          <w:p w14:paraId="1567D5C7" w14:textId="77777777" w:rsidR="00EF3043" w:rsidRPr="00931575" w:rsidRDefault="00EF3043" w:rsidP="00EF3043">
            <w:pPr>
              <w:pStyle w:val="TAC"/>
            </w:pPr>
            <w:r w:rsidRPr="00931575">
              <w:t>30 kHz SCS:</w:t>
            </w:r>
          </w:p>
          <w:p w14:paraId="14D6FBBB" w14:textId="4B80FCA6" w:rsidR="00EF3043" w:rsidRPr="00931575" w:rsidRDefault="00EF3043" w:rsidP="00EF3043">
            <w:pPr>
              <w:pStyle w:val="TAC"/>
            </w:pPr>
            <w:r w:rsidRPr="00931575">
              <w:t>7D1S2U, S=6D:4G:4U</w:t>
            </w:r>
          </w:p>
        </w:tc>
        <w:tc>
          <w:tcPr>
            <w:tcW w:w="2415" w:type="dxa"/>
          </w:tcPr>
          <w:p w14:paraId="16B4F6A0" w14:textId="77777777" w:rsidR="00EF3043" w:rsidRPr="00931575" w:rsidRDefault="00EF3043" w:rsidP="00EF3043">
            <w:pPr>
              <w:pStyle w:val="TAC"/>
            </w:pPr>
            <w:r w:rsidRPr="00931575">
              <w:t>60 kHz and 120kHz SCS:</w:t>
            </w:r>
          </w:p>
          <w:p w14:paraId="376620A8" w14:textId="77777777" w:rsidR="00EF3043" w:rsidRDefault="00EF3043" w:rsidP="00EF3043">
            <w:pPr>
              <w:pStyle w:val="TAC"/>
            </w:pPr>
            <w:r w:rsidRPr="00931575">
              <w:t>3D1S1U, S=10D:2G:2U</w:t>
            </w:r>
          </w:p>
          <w:p w14:paraId="5D35B8CA" w14:textId="63FFA046" w:rsidR="00EF3043" w:rsidRPr="00931575" w:rsidRDefault="00EF3043" w:rsidP="00EF3043">
            <w:pPr>
              <w:pStyle w:val="TAC"/>
            </w:pPr>
            <w:r>
              <w:t>480kHz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F3043" w:rsidRPr="00931575" w14:paraId="439C766D" w14:textId="77777777" w:rsidTr="00680A40">
        <w:trPr>
          <w:cantSplit/>
          <w:jc w:val="center"/>
        </w:trPr>
        <w:tc>
          <w:tcPr>
            <w:tcW w:w="1423" w:type="dxa"/>
            <w:tcBorders>
              <w:bottom w:val="single" w:sz="4" w:space="0" w:color="auto"/>
            </w:tcBorders>
          </w:tcPr>
          <w:p w14:paraId="3C4198CD" w14:textId="77777777" w:rsidR="00EF3043" w:rsidRPr="00931575" w:rsidRDefault="00EF3043" w:rsidP="00680A40">
            <w:pPr>
              <w:pStyle w:val="TAH"/>
              <w:rPr>
                <w:rFonts w:eastAsia="‚c‚e‚o“Á‘¾ƒSƒVƒbƒN‘Ì"/>
              </w:rPr>
            </w:pPr>
            <w:r w:rsidRPr="00931575">
              <w:t>BS type</w:t>
            </w:r>
          </w:p>
        </w:tc>
        <w:tc>
          <w:tcPr>
            <w:tcW w:w="1959" w:type="dxa"/>
            <w:tcBorders>
              <w:bottom w:val="single" w:sz="4" w:space="0" w:color="auto"/>
            </w:tcBorders>
          </w:tcPr>
          <w:p w14:paraId="3B8FC12C" w14:textId="77777777" w:rsidR="00EF3043" w:rsidRPr="00931575" w:rsidRDefault="00EF3043" w:rsidP="00680A40">
            <w:pPr>
              <w:pStyle w:val="TAH"/>
              <w:rPr>
                <w:rFonts w:eastAsia="‚c‚e‚o“Á‘¾ƒSƒVƒbƒN‘Ì"/>
              </w:rPr>
            </w:pPr>
            <w:r w:rsidRPr="00931575">
              <w:rPr>
                <w:rFonts w:eastAsia="‚c‚e‚o“Á‘¾ƒSƒVƒbƒN‘Ì"/>
              </w:rPr>
              <w:t>Sub-carrier spacing (kHz)</w:t>
            </w:r>
          </w:p>
        </w:tc>
        <w:tc>
          <w:tcPr>
            <w:tcW w:w="1985" w:type="dxa"/>
          </w:tcPr>
          <w:p w14:paraId="14F28084" w14:textId="77777777" w:rsidR="00EF3043" w:rsidRPr="00931575" w:rsidRDefault="00EF3043" w:rsidP="00680A40">
            <w:pPr>
              <w:pStyle w:val="TAH"/>
              <w:rPr>
                <w:rFonts w:eastAsia="‚c‚e‚o“Á‘¾ƒSƒVƒbƒN‘Ì"/>
              </w:rPr>
            </w:pPr>
            <w:r w:rsidRPr="00931575">
              <w:rPr>
                <w:rFonts w:eastAsia="‚c‚e‚o“Á‘¾ƒSƒVƒbƒN‘Ì"/>
              </w:rPr>
              <w:t>Channel bandwidth (MHz)</w:t>
            </w:r>
          </w:p>
        </w:tc>
        <w:tc>
          <w:tcPr>
            <w:tcW w:w="3402" w:type="dxa"/>
          </w:tcPr>
          <w:p w14:paraId="3638FF07" w14:textId="77777777" w:rsidR="00EF3043" w:rsidRPr="00931575" w:rsidRDefault="00EF3043" w:rsidP="00680A40">
            <w:pPr>
              <w:pStyle w:val="TAH"/>
              <w:rPr>
                <w:rFonts w:eastAsia="‚c‚e‚o“Á‘¾ƒSƒVƒbƒN‘Ì"/>
              </w:rPr>
            </w:pPr>
            <w:r w:rsidRPr="00931575">
              <w:rPr>
                <w:rFonts w:eastAsia="‚c‚e‚o“Á‘¾ƒSƒVƒbƒN‘Ì"/>
              </w:rPr>
              <w:t>AWGN power level</w:t>
            </w:r>
          </w:p>
        </w:tc>
      </w:tr>
      <w:tr w:rsidR="00EF3043" w:rsidRPr="00931575" w14:paraId="386A95A1" w14:textId="77777777" w:rsidTr="00680A40">
        <w:trPr>
          <w:cantSplit/>
          <w:jc w:val="center"/>
        </w:trPr>
        <w:tc>
          <w:tcPr>
            <w:tcW w:w="1423" w:type="dxa"/>
            <w:tcBorders>
              <w:bottom w:val="nil"/>
            </w:tcBorders>
            <w:shd w:val="clear" w:color="auto" w:fill="auto"/>
          </w:tcPr>
          <w:p w14:paraId="647806FE" w14:textId="77777777" w:rsidR="00EF3043" w:rsidRPr="00843683" w:rsidRDefault="00EF3043" w:rsidP="00680A40">
            <w:pPr>
              <w:pStyle w:val="TAC"/>
            </w:pPr>
            <w:r w:rsidRPr="00843683">
              <w:t>BS type 1-O</w:t>
            </w:r>
          </w:p>
          <w:p w14:paraId="6BB11E7B" w14:textId="77777777" w:rsidR="00EF3043" w:rsidRPr="00931575" w:rsidRDefault="00EF3043" w:rsidP="00680A40">
            <w:pPr>
              <w:pStyle w:val="TAC"/>
              <w:rPr>
                <w:rFonts w:eastAsia="‚c‚e‚o“Á‘¾ƒSƒVƒbƒN‘Ì"/>
              </w:rPr>
            </w:pPr>
            <w:r w:rsidRPr="00843683">
              <w:t>(Note 4)</w:t>
            </w:r>
          </w:p>
        </w:tc>
        <w:tc>
          <w:tcPr>
            <w:tcW w:w="1959" w:type="dxa"/>
            <w:tcBorders>
              <w:bottom w:val="nil"/>
            </w:tcBorders>
            <w:shd w:val="clear" w:color="auto" w:fill="auto"/>
          </w:tcPr>
          <w:p w14:paraId="04EB3738" w14:textId="77777777" w:rsidR="00EF3043" w:rsidRPr="00931575" w:rsidRDefault="00EF3043" w:rsidP="00680A4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EB20D6D" w14:textId="77777777" w:rsidR="00EF3043" w:rsidRPr="00931575" w:rsidRDefault="00EF3043" w:rsidP="00680A40">
            <w:pPr>
              <w:pStyle w:val="TAC"/>
              <w:rPr>
                <w:rFonts w:eastAsia="‚c‚e‚o“Á‘¾ƒSƒVƒbƒN‘Ì"/>
              </w:rPr>
            </w:pPr>
            <w:r w:rsidRPr="00931575">
              <w:rPr>
                <w:rFonts w:eastAsia="‚c‚e‚o“Á‘¾ƒSƒVƒbƒN‘Ì"/>
              </w:rPr>
              <w:t>5</w:t>
            </w:r>
          </w:p>
        </w:tc>
        <w:tc>
          <w:tcPr>
            <w:tcW w:w="3402" w:type="dxa"/>
            <w:tcBorders>
              <w:bottom w:val="single" w:sz="4" w:space="0" w:color="auto"/>
            </w:tcBorders>
          </w:tcPr>
          <w:p w14:paraId="1FB9DD46" w14:textId="77777777" w:rsidR="00EF3043" w:rsidRPr="00931575" w:rsidRDefault="00EF3043" w:rsidP="00680A4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F3043" w:rsidRPr="00931575" w14:paraId="1F384E10" w14:textId="77777777" w:rsidTr="00680A40">
        <w:trPr>
          <w:cantSplit/>
          <w:jc w:val="center"/>
        </w:trPr>
        <w:tc>
          <w:tcPr>
            <w:tcW w:w="1423" w:type="dxa"/>
            <w:tcBorders>
              <w:top w:val="nil"/>
              <w:bottom w:val="nil"/>
            </w:tcBorders>
            <w:shd w:val="clear" w:color="auto" w:fill="auto"/>
          </w:tcPr>
          <w:p w14:paraId="6BFB1B1A" w14:textId="77777777" w:rsidR="00EF3043" w:rsidRPr="00931575" w:rsidRDefault="00EF3043" w:rsidP="00680A40">
            <w:pPr>
              <w:pStyle w:val="TAC"/>
            </w:pPr>
          </w:p>
        </w:tc>
        <w:tc>
          <w:tcPr>
            <w:tcW w:w="1959" w:type="dxa"/>
            <w:tcBorders>
              <w:top w:val="nil"/>
              <w:bottom w:val="nil"/>
            </w:tcBorders>
            <w:shd w:val="clear" w:color="auto" w:fill="auto"/>
          </w:tcPr>
          <w:p w14:paraId="1B4B9794" w14:textId="77777777" w:rsidR="00EF3043" w:rsidRPr="00931575" w:rsidRDefault="00EF3043" w:rsidP="00680A40">
            <w:pPr>
              <w:pStyle w:val="TAC"/>
              <w:rPr>
                <w:rFonts w:eastAsia="‚c‚e‚o“Á‘¾ƒSƒVƒbƒN‘Ì"/>
              </w:rPr>
            </w:pPr>
          </w:p>
        </w:tc>
        <w:tc>
          <w:tcPr>
            <w:tcW w:w="1985" w:type="dxa"/>
            <w:tcBorders>
              <w:bottom w:val="single" w:sz="4" w:space="0" w:color="auto"/>
            </w:tcBorders>
          </w:tcPr>
          <w:p w14:paraId="3E02C83B" w14:textId="77777777" w:rsidR="00EF3043" w:rsidRPr="00931575" w:rsidRDefault="00EF3043" w:rsidP="00680A40">
            <w:pPr>
              <w:pStyle w:val="TAC"/>
              <w:rPr>
                <w:rFonts w:eastAsia="‚c‚e‚o“Á‘¾ƒSƒVƒbƒN‘Ì"/>
              </w:rPr>
            </w:pPr>
            <w:r w:rsidRPr="00931575">
              <w:rPr>
                <w:rFonts w:eastAsia="‚c‚e‚o“Á‘¾ƒSƒVƒbƒN‘Ì"/>
              </w:rPr>
              <w:t>10</w:t>
            </w:r>
          </w:p>
        </w:tc>
        <w:tc>
          <w:tcPr>
            <w:tcW w:w="3402" w:type="dxa"/>
            <w:tcBorders>
              <w:bottom w:val="single" w:sz="4" w:space="0" w:color="auto"/>
            </w:tcBorders>
          </w:tcPr>
          <w:p w14:paraId="0BC85382" w14:textId="77777777" w:rsidR="00EF3043" w:rsidRPr="00931575" w:rsidRDefault="00EF3043" w:rsidP="00680A4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EF3043" w:rsidRPr="00931575" w14:paraId="3F1293EE" w14:textId="77777777" w:rsidTr="00680A40">
        <w:trPr>
          <w:cantSplit/>
          <w:jc w:val="center"/>
        </w:trPr>
        <w:tc>
          <w:tcPr>
            <w:tcW w:w="1423" w:type="dxa"/>
            <w:tcBorders>
              <w:top w:val="nil"/>
              <w:bottom w:val="nil"/>
            </w:tcBorders>
            <w:shd w:val="clear" w:color="auto" w:fill="auto"/>
          </w:tcPr>
          <w:p w14:paraId="4E177941" w14:textId="77777777" w:rsidR="00EF3043" w:rsidRPr="00931575" w:rsidRDefault="00EF3043" w:rsidP="00680A40">
            <w:pPr>
              <w:pStyle w:val="TAC"/>
            </w:pPr>
          </w:p>
        </w:tc>
        <w:tc>
          <w:tcPr>
            <w:tcW w:w="1959" w:type="dxa"/>
            <w:tcBorders>
              <w:top w:val="nil"/>
              <w:bottom w:val="single" w:sz="4" w:space="0" w:color="auto"/>
            </w:tcBorders>
            <w:shd w:val="clear" w:color="auto" w:fill="auto"/>
          </w:tcPr>
          <w:p w14:paraId="75938A5A" w14:textId="77777777" w:rsidR="00EF3043" w:rsidRPr="00931575" w:rsidRDefault="00EF3043" w:rsidP="00680A40">
            <w:pPr>
              <w:pStyle w:val="TAC"/>
              <w:rPr>
                <w:rFonts w:eastAsia="‚c‚e‚o“Á‘¾ƒSƒVƒbƒN‘Ì"/>
              </w:rPr>
            </w:pPr>
          </w:p>
        </w:tc>
        <w:tc>
          <w:tcPr>
            <w:tcW w:w="1985" w:type="dxa"/>
            <w:tcBorders>
              <w:bottom w:val="single" w:sz="4" w:space="0" w:color="auto"/>
            </w:tcBorders>
          </w:tcPr>
          <w:p w14:paraId="382F936F" w14:textId="77777777" w:rsidR="00EF3043" w:rsidRPr="00931575" w:rsidRDefault="00EF3043" w:rsidP="00680A40">
            <w:pPr>
              <w:pStyle w:val="TAC"/>
              <w:rPr>
                <w:rFonts w:eastAsia="‚c‚e‚o“Á‘¾ƒSƒVƒbƒN‘Ì"/>
              </w:rPr>
            </w:pPr>
            <w:r w:rsidRPr="00931575">
              <w:rPr>
                <w:rFonts w:eastAsia="‚c‚e‚o“Á‘¾ƒSƒVƒbƒN‘Ì"/>
              </w:rPr>
              <w:t>20</w:t>
            </w:r>
          </w:p>
        </w:tc>
        <w:tc>
          <w:tcPr>
            <w:tcW w:w="3402" w:type="dxa"/>
            <w:tcBorders>
              <w:bottom w:val="single" w:sz="4" w:space="0" w:color="auto"/>
            </w:tcBorders>
          </w:tcPr>
          <w:p w14:paraId="1437E32B" w14:textId="77777777" w:rsidR="00EF3043" w:rsidRPr="00931575" w:rsidRDefault="00EF3043" w:rsidP="00680A40">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EF3043" w:rsidRPr="00931575" w14:paraId="0AAC575A" w14:textId="77777777" w:rsidTr="00680A40">
        <w:trPr>
          <w:cantSplit/>
          <w:jc w:val="center"/>
        </w:trPr>
        <w:tc>
          <w:tcPr>
            <w:tcW w:w="1423" w:type="dxa"/>
            <w:tcBorders>
              <w:top w:val="nil"/>
              <w:bottom w:val="nil"/>
            </w:tcBorders>
            <w:shd w:val="clear" w:color="auto" w:fill="auto"/>
          </w:tcPr>
          <w:p w14:paraId="46C1EADA" w14:textId="77777777" w:rsidR="00EF3043" w:rsidRPr="00931575" w:rsidRDefault="00EF3043" w:rsidP="00680A40">
            <w:pPr>
              <w:pStyle w:val="TAC"/>
              <w:rPr>
                <w:rFonts w:eastAsia="‚c‚e‚o“Á‘¾ƒSƒVƒbƒN‘Ì"/>
              </w:rPr>
            </w:pPr>
          </w:p>
        </w:tc>
        <w:tc>
          <w:tcPr>
            <w:tcW w:w="1959" w:type="dxa"/>
            <w:tcBorders>
              <w:bottom w:val="nil"/>
            </w:tcBorders>
            <w:shd w:val="clear" w:color="auto" w:fill="auto"/>
          </w:tcPr>
          <w:p w14:paraId="185B7B6C" w14:textId="77777777" w:rsidR="00EF3043" w:rsidRPr="00931575" w:rsidRDefault="00EF3043" w:rsidP="00680A40">
            <w:pPr>
              <w:pStyle w:val="TAC"/>
              <w:rPr>
                <w:rFonts w:eastAsia="‚c‚e‚o“Á‘¾ƒSƒVƒbƒN‘Ì" w:cs="v5.0.0"/>
              </w:rPr>
            </w:pPr>
            <w:r w:rsidRPr="00931575">
              <w:rPr>
                <w:rFonts w:eastAsia="‚c‚e‚o“Á‘¾ƒSƒVƒbƒN‘Ì"/>
              </w:rPr>
              <w:t xml:space="preserve">30 </w:t>
            </w:r>
          </w:p>
        </w:tc>
        <w:tc>
          <w:tcPr>
            <w:tcW w:w="1985" w:type="dxa"/>
          </w:tcPr>
          <w:p w14:paraId="089AA9FE" w14:textId="77777777" w:rsidR="00EF3043" w:rsidRPr="00931575" w:rsidRDefault="00EF3043" w:rsidP="00680A40">
            <w:pPr>
              <w:pStyle w:val="TAC"/>
              <w:rPr>
                <w:rFonts w:eastAsia="‚c‚e‚o“Á‘¾ƒSƒVƒbƒN‘Ì"/>
              </w:rPr>
            </w:pPr>
            <w:r w:rsidRPr="00931575">
              <w:rPr>
                <w:rFonts w:eastAsia="‚c‚e‚o“Á‘¾ƒSƒVƒbƒN‘Ì"/>
              </w:rPr>
              <w:t>10</w:t>
            </w:r>
          </w:p>
        </w:tc>
        <w:tc>
          <w:tcPr>
            <w:tcW w:w="3402" w:type="dxa"/>
          </w:tcPr>
          <w:p w14:paraId="30781AE4" w14:textId="77777777" w:rsidR="00EF3043" w:rsidRPr="00931575" w:rsidRDefault="00EF3043" w:rsidP="00680A4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F3043" w:rsidRPr="00931575" w14:paraId="426C266C" w14:textId="77777777" w:rsidTr="00680A40">
        <w:trPr>
          <w:cantSplit/>
          <w:jc w:val="center"/>
        </w:trPr>
        <w:tc>
          <w:tcPr>
            <w:tcW w:w="1423" w:type="dxa"/>
            <w:tcBorders>
              <w:top w:val="nil"/>
              <w:bottom w:val="nil"/>
            </w:tcBorders>
            <w:shd w:val="clear" w:color="auto" w:fill="auto"/>
          </w:tcPr>
          <w:p w14:paraId="109FC5DB" w14:textId="77777777" w:rsidR="00EF3043" w:rsidRPr="00931575" w:rsidRDefault="00EF3043" w:rsidP="00680A40">
            <w:pPr>
              <w:pStyle w:val="TAC"/>
              <w:rPr>
                <w:rFonts w:eastAsia="‚c‚e‚o“Á‘¾ƒSƒVƒbƒN‘Ì"/>
              </w:rPr>
            </w:pPr>
          </w:p>
        </w:tc>
        <w:tc>
          <w:tcPr>
            <w:tcW w:w="1959" w:type="dxa"/>
            <w:tcBorders>
              <w:top w:val="nil"/>
              <w:bottom w:val="nil"/>
            </w:tcBorders>
            <w:shd w:val="clear" w:color="auto" w:fill="auto"/>
          </w:tcPr>
          <w:p w14:paraId="5C7611D6" w14:textId="77777777" w:rsidR="00EF3043" w:rsidRPr="00931575" w:rsidRDefault="00EF3043" w:rsidP="00680A40">
            <w:pPr>
              <w:pStyle w:val="TAC"/>
              <w:rPr>
                <w:rFonts w:eastAsia="‚c‚e‚o“Á‘¾ƒSƒVƒbƒN‘Ì"/>
              </w:rPr>
            </w:pPr>
          </w:p>
        </w:tc>
        <w:tc>
          <w:tcPr>
            <w:tcW w:w="1985" w:type="dxa"/>
          </w:tcPr>
          <w:p w14:paraId="3897302F" w14:textId="77777777" w:rsidR="00EF3043" w:rsidRPr="00931575" w:rsidRDefault="00EF3043" w:rsidP="00680A40">
            <w:pPr>
              <w:pStyle w:val="TAC"/>
              <w:rPr>
                <w:rFonts w:eastAsia="‚c‚e‚o“Á‘¾ƒSƒVƒbƒN‘Ì"/>
              </w:rPr>
            </w:pPr>
            <w:r w:rsidRPr="00931575">
              <w:rPr>
                <w:rFonts w:eastAsia="‚c‚e‚o“Á‘¾ƒSƒVƒbƒN‘Ì"/>
              </w:rPr>
              <w:t>20</w:t>
            </w:r>
          </w:p>
        </w:tc>
        <w:tc>
          <w:tcPr>
            <w:tcW w:w="3402" w:type="dxa"/>
          </w:tcPr>
          <w:p w14:paraId="1B205511" w14:textId="77777777" w:rsidR="00EF3043" w:rsidRPr="00931575" w:rsidRDefault="00EF3043" w:rsidP="00680A40">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EF3043" w:rsidRPr="00931575" w14:paraId="22B4F368" w14:textId="77777777" w:rsidTr="00680A40">
        <w:trPr>
          <w:cantSplit/>
          <w:jc w:val="center"/>
        </w:trPr>
        <w:tc>
          <w:tcPr>
            <w:tcW w:w="1423" w:type="dxa"/>
            <w:tcBorders>
              <w:top w:val="nil"/>
              <w:bottom w:val="nil"/>
            </w:tcBorders>
            <w:shd w:val="clear" w:color="auto" w:fill="auto"/>
          </w:tcPr>
          <w:p w14:paraId="4A0ACE62" w14:textId="77777777" w:rsidR="00EF3043" w:rsidRPr="00931575" w:rsidRDefault="00EF3043" w:rsidP="00680A40">
            <w:pPr>
              <w:pStyle w:val="TAC"/>
              <w:rPr>
                <w:rFonts w:eastAsia="‚c‚e‚o“Á‘¾ƒSƒVƒbƒN‘Ì"/>
              </w:rPr>
            </w:pPr>
          </w:p>
        </w:tc>
        <w:tc>
          <w:tcPr>
            <w:tcW w:w="1959" w:type="dxa"/>
            <w:tcBorders>
              <w:top w:val="nil"/>
              <w:bottom w:val="nil"/>
            </w:tcBorders>
            <w:shd w:val="clear" w:color="auto" w:fill="auto"/>
          </w:tcPr>
          <w:p w14:paraId="1B9C5494" w14:textId="77777777" w:rsidR="00EF3043" w:rsidRPr="00931575" w:rsidRDefault="00EF3043" w:rsidP="00680A40">
            <w:pPr>
              <w:pStyle w:val="TAC"/>
              <w:rPr>
                <w:rFonts w:eastAsia="‚c‚e‚o“Á‘¾ƒSƒVƒbƒN‘Ì"/>
              </w:rPr>
            </w:pPr>
          </w:p>
        </w:tc>
        <w:tc>
          <w:tcPr>
            <w:tcW w:w="1985" w:type="dxa"/>
          </w:tcPr>
          <w:p w14:paraId="57657679" w14:textId="77777777" w:rsidR="00EF3043" w:rsidRPr="00931575" w:rsidRDefault="00EF3043" w:rsidP="00680A40">
            <w:pPr>
              <w:pStyle w:val="TAC"/>
              <w:rPr>
                <w:rFonts w:eastAsia="‚c‚e‚o“Á‘¾ƒSƒVƒbƒN‘Ì"/>
              </w:rPr>
            </w:pPr>
            <w:r w:rsidRPr="00931575">
              <w:rPr>
                <w:rFonts w:eastAsia="‚c‚e‚o“Á‘¾ƒSƒVƒbƒN‘Ì"/>
              </w:rPr>
              <w:t>40</w:t>
            </w:r>
          </w:p>
        </w:tc>
        <w:tc>
          <w:tcPr>
            <w:tcW w:w="3402" w:type="dxa"/>
          </w:tcPr>
          <w:p w14:paraId="6A7EEF73" w14:textId="77777777" w:rsidR="00EF3043" w:rsidRPr="00931575" w:rsidRDefault="00EF3043" w:rsidP="00680A4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EF3043" w:rsidRPr="00931575" w14:paraId="4C94F9CE" w14:textId="77777777" w:rsidTr="00680A40">
        <w:trPr>
          <w:cantSplit/>
          <w:jc w:val="center"/>
        </w:trPr>
        <w:tc>
          <w:tcPr>
            <w:tcW w:w="1423" w:type="dxa"/>
            <w:tcBorders>
              <w:top w:val="nil"/>
              <w:bottom w:val="single" w:sz="4" w:space="0" w:color="auto"/>
            </w:tcBorders>
            <w:shd w:val="clear" w:color="auto" w:fill="auto"/>
          </w:tcPr>
          <w:p w14:paraId="12EAB473" w14:textId="77777777" w:rsidR="00EF3043" w:rsidRPr="00931575" w:rsidRDefault="00EF3043" w:rsidP="00680A40">
            <w:pPr>
              <w:pStyle w:val="TAC"/>
              <w:rPr>
                <w:rFonts w:eastAsia="‚c‚e‚o“Á‘¾ƒSƒVƒbƒN‘Ì"/>
              </w:rPr>
            </w:pPr>
          </w:p>
        </w:tc>
        <w:tc>
          <w:tcPr>
            <w:tcW w:w="1959" w:type="dxa"/>
            <w:tcBorders>
              <w:top w:val="nil"/>
              <w:bottom w:val="single" w:sz="4" w:space="0" w:color="auto"/>
            </w:tcBorders>
            <w:shd w:val="clear" w:color="auto" w:fill="auto"/>
          </w:tcPr>
          <w:p w14:paraId="5119672F" w14:textId="77777777" w:rsidR="00EF3043" w:rsidRPr="00931575" w:rsidRDefault="00EF3043" w:rsidP="00680A40">
            <w:pPr>
              <w:pStyle w:val="TAC"/>
              <w:rPr>
                <w:rFonts w:eastAsia="‚c‚e‚o“Á‘¾ƒSƒVƒbƒN‘Ì"/>
              </w:rPr>
            </w:pPr>
          </w:p>
        </w:tc>
        <w:tc>
          <w:tcPr>
            <w:tcW w:w="1985" w:type="dxa"/>
          </w:tcPr>
          <w:p w14:paraId="569853E2" w14:textId="77777777" w:rsidR="00EF3043" w:rsidRPr="00931575" w:rsidRDefault="00EF3043" w:rsidP="00680A40">
            <w:pPr>
              <w:pStyle w:val="TAC"/>
              <w:rPr>
                <w:rFonts w:eastAsia="‚c‚e‚o“Á‘¾ƒSƒVƒbƒN‘Ì"/>
              </w:rPr>
            </w:pPr>
            <w:r w:rsidRPr="00931575">
              <w:rPr>
                <w:rFonts w:eastAsia="‚c‚e‚o“Á‘¾ƒSƒVƒbƒN‘Ì"/>
              </w:rPr>
              <w:t>100</w:t>
            </w:r>
          </w:p>
        </w:tc>
        <w:tc>
          <w:tcPr>
            <w:tcW w:w="3402" w:type="dxa"/>
          </w:tcPr>
          <w:p w14:paraId="2CD6EED4" w14:textId="77777777" w:rsidR="00EF3043" w:rsidRPr="00931575" w:rsidRDefault="00EF3043" w:rsidP="00680A40">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EF3043" w:rsidRPr="00F13F41" w14:paraId="6E56BE86" w14:textId="77777777" w:rsidTr="00680A40">
        <w:trPr>
          <w:cantSplit/>
          <w:jc w:val="center"/>
        </w:trPr>
        <w:tc>
          <w:tcPr>
            <w:tcW w:w="1423" w:type="dxa"/>
            <w:vMerge w:val="restart"/>
            <w:shd w:val="clear" w:color="auto" w:fill="auto"/>
          </w:tcPr>
          <w:p w14:paraId="0A4035EC" w14:textId="77777777" w:rsidR="00EF3043" w:rsidRPr="00931575" w:rsidRDefault="00EF3043" w:rsidP="00680A40">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5C61494B" w14:textId="77777777" w:rsidR="00EF3043" w:rsidRPr="00931575" w:rsidRDefault="00EF3043" w:rsidP="00680A4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B45A2AE" w14:textId="77777777" w:rsidR="00EF3043" w:rsidRPr="00931575" w:rsidRDefault="00EF3043" w:rsidP="00680A40">
            <w:pPr>
              <w:pStyle w:val="TAC"/>
              <w:rPr>
                <w:lang w:eastAsia="zh-CN"/>
              </w:rPr>
            </w:pPr>
            <w:r w:rsidRPr="00931575">
              <w:rPr>
                <w:rFonts w:eastAsia="‚c‚e‚o“Á‘¾ƒSƒVƒbƒN‘Ì"/>
              </w:rPr>
              <w:t>5</w:t>
            </w:r>
            <w:r w:rsidRPr="00931575">
              <w:rPr>
                <w:lang w:eastAsia="zh-CN"/>
              </w:rPr>
              <w:t>0</w:t>
            </w:r>
          </w:p>
        </w:tc>
        <w:tc>
          <w:tcPr>
            <w:tcW w:w="3402" w:type="dxa"/>
          </w:tcPr>
          <w:p w14:paraId="597EBE48"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+ 15</w:t>
            </w:r>
            <w:r w:rsidRPr="00440FEA">
              <w:rPr>
                <w:rFonts w:eastAsia="‚c‚e‚o“Á‘¾ƒSƒVƒbƒN‘Ì"/>
                <w:lang w:val="da-DK"/>
              </w:rPr>
              <w:t> </w:t>
            </w:r>
            <w:r w:rsidRPr="00440FEA">
              <w:rPr>
                <w:lang w:val="da-DK" w:eastAsia="zh-CN"/>
              </w:rPr>
              <w:t>dBm / 47.52</w:t>
            </w:r>
            <w:r w:rsidRPr="00440FEA">
              <w:rPr>
                <w:rFonts w:eastAsia="‚c‚e‚o“Á‘¾ƒSƒVƒbƒN‘Ì"/>
                <w:lang w:val="da-DK"/>
              </w:rPr>
              <w:t> </w:t>
            </w:r>
            <w:r w:rsidRPr="00440FEA">
              <w:rPr>
                <w:lang w:val="da-DK" w:eastAsia="zh-CN"/>
              </w:rPr>
              <w:t>MHz</w:t>
            </w:r>
          </w:p>
        </w:tc>
      </w:tr>
      <w:tr w:rsidR="00EF3043" w:rsidRPr="00F13F41" w14:paraId="70343671" w14:textId="77777777" w:rsidTr="00680A40">
        <w:trPr>
          <w:cantSplit/>
          <w:jc w:val="center"/>
        </w:trPr>
        <w:tc>
          <w:tcPr>
            <w:tcW w:w="1423" w:type="dxa"/>
            <w:vMerge/>
            <w:shd w:val="clear" w:color="auto" w:fill="auto"/>
          </w:tcPr>
          <w:p w14:paraId="10D809E0" w14:textId="77777777" w:rsidR="00EF3043" w:rsidRPr="00440FEA" w:rsidRDefault="00EF3043" w:rsidP="00680A40">
            <w:pPr>
              <w:pStyle w:val="TAC"/>
              <w:rPr>
                <w:lang w:val="da-DK"/>
              </w:rPr>
            </w:pPr>
          </w:p>
        </w:tc>
        <w:tc>
          <w:tcPr>
            <w:tcW w:w="1959" w:type="dxa"/>
            <w:tcBorders>
              <w:top w:val="nil"/>
              <w:bottom w:val="single" w:sz="4" w:space="0" w:color="auto"/>
            </w:tcBorders>
            <w:shd w:val="clear" w:color="auto" w:fill="auto"/>
          </w:tcPr>
          <w:p w14:paraId="4AFF9F21" w14:textId="77777777" w:rsidR="00EF3043" w:rsidRPr="00440FEA" w:rsidRDefault="00EF3043" w:rsidP="00680A40">
            <w:pPr>
              <w:pStyle w:val="TAC"/>
              <w:rPr>
                <w:lang w:val="da-DK" w:eastAsia="zh-CN"/>
              </w:rPr>
            </w:pPr>
          </w:p>
        </w:tc>
        <w:tc>
          <w:tcPr>
            <w:tcW w:w="1985" w:type="dxa"/>
          </w:tcPr>
          <w:p w14:paraId="4B889D23" w14:textId="77777777" w:rsidR="00EF3043" w:rsidRPr="00931575" w:rsidRDefault="00EF3043" w:rsidP="00680A40">
            <w:pPr>
              <w:pStyle w:val="TAC"/>
              <w:rPr>
                <w:rFonts w:eastAsia="‚c‚e‚o“Á‘¾ƒSƒVƒbƒN‘Ì"/>
              </w:rPr>
            </w:pPr>
            <w:r w:rsidRPr="00931575">
              <w:rPr>
                <w:rFonts w:eastAsia="‚c‚e‚o“Á‘¾ƒSƒVƒbƒN‘Ì"/>
              </w:rPr>
              <w:t>100</w:t>
            </w:r>
          </w:p>
        </w:tc>
        <w:tc>
          <w:tcPr>
            <w:tcW w:w="3402" w:type="dxa"/>
          </w:tcPr>
          <w:p w14:paraId="530133FC" w14:textId="77777777" w:rsidR="00EF3043" w:rsidRPr="00D4552C" w:rsidRDefault="00EF3043" w:rsidP="00680A40">
            <w:pPr>
              <w:pStyle w:val="TAC"/>
              <w:rPr>
                <w:lang w:val="da-DK" w:eastAsia="zh-CN"/>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+ 18</w:t>
            </w:r>
            <w:r w:rsidRPr="00D4552C">
              <w:rPr>
                <w:rFonts w:eastAsia="‚c‚e‚o“Á‘¾ƒSƒVƒbƒN‘Ì"/>
                <w:lang w:val="da-DK"/>
              </w:rPr>
              <w:t> </w:t>
            </w:r>
            <w:r w:rsidRPr="00D4552C">
              <w:rPr>
                <w:lang w:val="da-DK" w:eastAsia="zh-CN"/>
              </w:rPr>
              <w:t>dBm / 95.04 MHz</w:t>
            </w:r>
          </w:p>
        </w:tc>
      </w:tr>
      <w:tr w:rsidR="00EF3043" w:rsidRPr="00F13F41" w14:paraId="1235A551" w14:textId="77777777" w:rsidTr="00680A40">
        <w:trPr>
          <w:cantSplit/>
          <w:jc w:val="center"/>
        </w:trPr>
        <w:tc>
          <w:tcPr>
            <w:tcW w:w="1423" w:type="dxa"/>
            <w:vMerge/>
            <w:shd w:val="clear" w:color="auto" w:fill="auto"/>
          </w:tcPr>
          <w:p w14:paraId="1E197C79" w14:textId="77777777" w:rsidR="00EF3043" w:rsidRPr="00D4552C" w:rsidRDefault="00EF3043" w:rsidP="00680A40">
            <w:pPr>
              <w:pStyle w:val="TAC"/>
              <w:rPr>
                <w:rFonts w:eastAsia="‚c‚e‚o“Á‘¾ƒSƒVƒbƒN‘Ì"/>
                <w:lang w:val="da-DK"/>
              </w:rPr>
            </w:pPr>
          </w:p>
        </w:tc>
        <w:tc>
          <w:tcPr>
            <w:tcW w:w="1959" w:type="dxa"/>
            <w:tcBorders>
              <w:bottom w:val="nil"/>
            </w:tcBorders>
            <w:shd w:val="clear" w:color="auto" w:fill="auto"/>
          </w:tcPr>
          <w:p w14:paraId="52C8E554" w14:textId="77777777" w:rsidR="00EF3043" w:rsidRPr="00931575" w:rsidRDefault="00EF3043" w:rsidP="00680A40">
            <w:pPr>
              <w:pStyle w:val="TAC"/>
              <w:rPr>
                <w:lang w:eastAsia="zh-CN"/>
              </w:rPr>
            </w:pPr>
            <w:r w:rsidRPr="00931575">
              <w:rPr>
                <w:lang w:eastAsia="zh-CN"/>
              </w:rPr>
              <w:t xml:space="preserve">120 </w:t>
            </w:r>
          </w:p>
        </w:tc>
        <w:tc>
          <w:tcPr>
            <w:tcW w:w="1985" w:type="dxa"/>
            <w:tcBorders>
              <w:bottom w:val="single" w:sz="4" w:space="0" w:color="auto"/>
            </w:tcBorders>
          </w:tcPr>
          <w:p w14:paraId="0012AA46" w14:textId="77777777" w:rsidR="00EF3043" w:rsidRPr="00931575" w:rsidRDefault="00EF3043" w:rsidP="00680A40">
            <w:pPr>
              <w:pStyle w:val="TAC"/>
              <w:rPr>
                <w:rFonts w:eastAsia="‚c‚e‚o“Á‘¾ƒSƒVƒbƒN‘Ì"/>
              </w:rPr>
            </w:pPr>
            <w:r w:rsidRPr="00931575">
              <w:rPr>
                <w:rFonts w:eastAsia="‚c‚e‚o“Á‘¾ƒSƒVƒbƒN‘Ì"/>
              </w:rPr>
              <w:t>50</w:t>
            </w:r>
          </w:p>
        </w:tc>
        <w:tc>
          <w:tcPr>
            <w:tcW w:w="3402" w:type="dxa"/>
            <w:tcBorders>
              <w:bottom w:val="single" w:sz="4" w:space="0" w:color="auto"/>
            </w:tcBorders>
          </w:tcPr>
          <w:p w14:paraId="671B0257" w14:textId="77777777" w:rsidR="00EF3043" w:rsidRPr="00D4552C" w:rsidRDefault="00EF3043" w:rsidP="00680A40">
            <w:pPr>
              <w:pStyle w:val="TAC"/>
              <w:rPr>
                <w:lang w:val="da-DK" w:eastAsia="zh-CN"/>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EF3043" w:rsidRPr="00F13F41" w14:paraId="7664FE06" w14:textId="77777777" w:rsidTr="00680A40">
        <w:trPr>
          <w:cantSplit/>
          <w:jc w:val="center"/>
        </w:trPr>
        <w:tc>
          <w:tcPr>
            <w:tcW w:w="1423" w:type="dxa"/>
            <w:vMerge/>
            <w:shd w:val="clear" w:color="auto" w:fill="auto"/>
          </w:tcPr>
          <w:p w14:paraId="2F13D025" w14:textId="77777777" w:rsidR="00EF3043" w:rsidRPr="00D4552C" w:rsidRDefault="00EF3043" w:rsidP="00680A40">
            <w:pPr>
              <w:pStyle w:val="TAC"/>
              <w:rPr>
                <w:rFonts w:eastAsia="‚c‚e‚o“Á‘¾ƒSƒVƒbƒN‘Ì"/>
                <w:lang w:val="da-DK"/>
              </w:rPr>
            </w:pPr>
          </w:p>
        </w:tc>
        <w:tc>
          <w:tcPr>
            <w:tcW w:w="1959" w:type="dxa"/>
            <w:tcBorders>
              <w:top w:val="nil"/>
              <w:bottom w:val="nil"/>
            </w:tcBorders>
            <w:shd w:val="clear" w:color="auto" w:fill="auto"/>
          </w:tcPr>
          <w:p w14:paraId="2624EC5E" w14:textId="77777777" w:rsidR="00EF3043" w:rsidRPr="00D4552C" w:rsidRDefault="00EF3043" w:rsidP="00680A40">
            <w:pPr>
              <w:pStyle w:val="TAC"/>
              <w:rPr>
                <w:lang w:val="da-DK" w:eastAsia="zh-CN"/>
              </w:rPr>
            </w:pPr>
          </w:p>
        </w:tc>
        <w:tc>
          <w:tcPr>
            <w:tcW w:w="1985" w:type="dxa"/>
          </w:tcPr>
          <w:p w14:paraId="718C8C37" w14:textId="77777777" w:rsidR="00EF3043" w:rsidRPr="00931575" w:rsidRDefault="00EF3043" w:rsidP="00680A40">
            <w:pPr>
              <w:pStyle w:val="TAC"/>
              <w:rPr>
                <w:rFonts w:eastAsia="‚c‚e‚o“Á‘¾ƒSƒVƒbƒN‘Ì"/>
              </w:rPr>
            </w:pPr>
            <w:r w:rsidRPr="00931575">
              <w:rPr>
                <w:rFonts w:eastAsia="‚c‚e‚o“Á‘¾ƒSƒVƒbƒN‘Ì"/>
              </w:rPr>
              <w:t>100</w:t>
            </w:r>
          </w:p>
        </w:tc>
        <w:tc>
          <w:tcPr>
            <w:tcW w:w="3402" w:type="dxa"/>
          </w:tcPr>
          <w:p w14:paraId="37EC116B"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+ 18</w:t>
            </w:r>
            <w:r w:rsidRPr="00440FEA">
              <w:rPr>
                <w:rFonts w:eastAsia="‚c‚e‚o“Á‘¾ƒSƒVƒbƒN‘Ì"/>
                <w:lang w:val="da-DK"/>
              </w:rPr>
              <w:t> </w:t>
            </w:r>
            <w:r w:rsidRPr="00440FEA">
              <w:rPr>
                <w:lang w:val="da-DK" w:eastAsia="zh-CN"/>
              </w:rPr>
              <w:t>dBm / 95.04 MHz</w:t>
            </w:r>
          </w:p>
        </w:tc>
      </w:tr>
      <w:tr w:rsidR="00EF3043" w:rsidRPr="00F13F41" w14:paraId="5C7C1AFB" w14:textId="77777777" w:rsidTr="004B1028">
        <w:trPr>
          <w:cantSplit/>
          <w:jc w:val="center"/>
        </w:trPr>
        <w:tc>
          <w:tcPr>
            <w:tcW w:w="1423" w:type="dxa"/>
            <w:vMerge/>
            <w:shd w:val="clear" w:color="auto" w:fill="auto"/>
          </w:tcPr>
          <w:p w14:paraId="1B722950" w14:textId="77777777" w:rsidR="00EF3043" w:rsidRPr="00440FEA" w:rsidRDefault="00EF3043" w:rsidP="00680A40">
            <w:pPr>
              <w:pStyle w:val="TAC"/>
              <w:rPr>
                <w:rFonts w:eastAsia="‚c‚e‚o“Á‘¾ƒSƒVƒbƒN‘Ì"/>
                <w:lang w:val="da-DK"/>
              </w:rPr>
            </w:pPr>
          </w:p>
        </w:tc>
        <w:tc>
          <w:tcPr>
            <w:tcW w:w="1959" w:type="dxa"/>
            <w:tcBorders>
              <w:top w:val="nil"/>
              <w:bottom w:val="nil"/>
            </w:tcBorders>
            <w:shd w:val="clear" w:color="auto" w:fill="auto"/>
          </w:tcPr>
          <w:p w14:paraId="05A7A2BB" w14:textId="77777777" w:rsidR="00EF3043" w:rsidRPr="00440FEA" w:rsidRDefault="00EF3043" w:rsidP="00680A40">
            <w:pPr>
              <w:pStyle w:val="TAC"/>
              <w:rPr>
                <w:lang w:val="da-DK" w:eastAsia="zh-CN"/>
              </w:rPr>
            </w:pPr>
          </w:p>
        </w:tc>
        <w:tc>
          <w:tcPr>
            <w:tcW w:w="1985" w:type="dxa"/>
          </w:tcPr>
          <w:p w14:paraId="0B1A8A0C" w14:textId="77777777" w:rsidR="00EF3043" w:rsidRPr="00931575" w:rsidRDefault="00EF3043" w:rsidP="00680A40">
            <w:pPr>
              <w:pStyle w:val="TAC"/>
              <w:rPr>
                <w:rFonts w:eastAsia="‚c‚e‚o“Á‘¾ƒSƒVƒbƒN‘Ì"/>
              </w:rPr>
            </w:pPr>
            <w:r w:rsidRPr="00931575">
              <w:rPr>
                <w:rFonts w:eastAsia="‚c‚e‚o“Á‘¾ƒSƒVƒbƒN‘Ì"/>
              </w:rPr>
              <w:t>200</w:t>
            </w:r>
          </w:p>
        </w:tc>
        <w:tc>
          <w:tcPr>
            <w:tcW w:w="3402" w:type="dxa"/>
          </w:tcPr>
          <w:p w14:paraId="142EA4FC"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+ 21</w:t>
            </w:r>
            <w:r w:rsidRPr="00440FEA">
              <w:rPr>
                <w:rFonts w:eastAsia="‚c‚e‚o“Á‘¾ƒSƒVƒbƒN‘Ì"/>
                <w:lang w:val="da-DK"/>
              </w:rPr>
              <w:t> </w:t>
            </w:r>
            <w:r w:rsidRPr="00440FEA">
              <w:rPr>
                <w:lang w:val="da-DK" w:eastAsia="zh-CN"/>
              </w:rPr>
              <w:t>dBm / 190.08 MHz</w:t>
            </w:r>
          </w:p>
        </w:tc>
      </w:tr>
      <w:tr w:rsidR="00EF3043" w:rsidRPr="00F13F41" w14:paraId="55743CA1" w14:textId="77777777" w:rsidTr="004B1028">
        <w:trPr>
          <w:cantSplit/>
          <w:jc w:val="center"/>
        </w:trPr>
        <w:tc>
          <w:tcPr>
            <w:tcW w:w="1423" w:type="dxa"/>
            <w:vMerge/>
            <w:shd w:val="clear" w:color="auto" w:fill="auto"/>
          </w:tcPr>
          <w:p w14:paraId="2023FB4F" w14:textId="77777777" w:rsidR="00EF3043" w:rsidRPr="00440FEA" w:rsidRDefault="00EF3043" w:rsidP="00680A40">
            <w:pPr>
              <w:pStyle w:val="TAC"/>
              <w:rPr>
                <w:rFonts w:eastAsia="‚c‚e‚o“Á‘¾ƒSƒVƒbƒN‘Ì"/>
                <w:lang w:val="da-DK"/>
              </w:rPr>
            </w:pPr>
          </w:p>
        </w:tc>
        <w:tc>
          <w:tcPr>
            <w:tcW w:w="1959" w:type="dxa"/>
            <w:tcBorders>
              <w:top w:val="nil"/>
            </w:tcBorders>
            <w:shd w:val="clear" w:color="auto" w:fill="auto"/>
          </w:tcPr>
          <w:p w14:paraId="1F6CBD4C" w14:textId="77777777" w:rsidR="00EF3043" w:rsidRPr="00440FEA" w:rsidRDefault="00EF3043" w:rsidP="004B1028">
            <w:pPr>
              <w:pStyle w:val="TAC"/>
              <w:jc w:val="left"/>
              <w:rPr>
                <w:lang w:val="da-DK" w:eastAsia="zh-CN"/>
              </w:rPr>
            </w:pPr>
          </w:p>
        </w:tc>
        <w:tc>
          <w:tcPr>
            <w:tcW w:w="1985" w:type="dxa"/>
          </w:tcPr>
          <w:p w14:paraId="29A6DDE9" w14:textId="77777777" w:rsidR="00EF3043" w:rsidRPr="004B1028" w:rsidRDefault="00EF3043" w:rsidP="00680A40">
            <w:pPr>
              <w:pStyle w:val="TAC"/>
              <w:rPr>
                <w:rFonts w:eastAsiaTheme="minorEastAsia"/>
                <w:lang w:eastAsia="zh-CN"/>
              </w:rPr>
            </w:pPr>
            <w:r>
              <w:rPr>
                <w:rFonts w:hint="eastAsia"/>
                <w:lang w:eastAsia="zh-CN"/>
              </w:rPr>
              <w:t>4</w:t>
            </w:r>
            <w:r>
              <w:rPr>
                <w:lang w:eastAsia="zh-CN"/>
              </w:rPr>
              <w:t>00</w:t>
            </w:r>
          </w:p>
        </w:tc>
        <w:tc>
          <w:tcPr>
            <w:tcW w:w="3402" w:type="dxa"/>
          </w:tcPr>
          <w:p w14:paraId="019BEA32"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+ 24</w:t>
            </w:r>
            <w:r w:rsidRPr="00440FEA">
              <w:rPr>
                <w:rFonts w:eastAsia="‚c‚e‚o“Á‘¾ƒSƒVƒbƒN‘Ì"/>
                <w:lang w:val="da-DK"/>
              </w:rPr>
              <w:t> </w:t>
            </w:r>
            <w:r w:rsidRPr="00440FEA">
              <w:rPr>
                <w:lang w:val="da-DK" w:eastAsia="zh-CN"/>
              </w:rPr>
              <w:t>dBm / 380.16 MHz</w:t>
            </w:r>
          </w:p>
        </w:tc>
      </w:tr>
      <w:tr w:rsidR="00EF3043" w:rsidRPr="00F13F41" w14:paraId="75DF7FA0" w14:textId="77777777" w:rsidTr="00680A40">
        <w:trPr>
          <w:cantSplit/>
          <w:jc w:val="center"/>
        </w:trPr>
        <w:tc>
          <w:tcPr>
            <w:tcW w:w="1423" w:type="dxa"/>
            <w:vMerge/>
            <w:shd w:val="clear" w:color="auto" w:fill="auto"/>
          </w:tcPr>
          <w:p w14:paraId="6746DCBB" w14:textId="77777777" w:rsidR="00EF3043" w:rsidRPr="00440FEA" w:rsidRDefault="00EF3043" w:rsidP="00680A40">
            <w:pPr>
              <w:pStyle w:val="TAC"/>
              <w:rPr>
                <w:rFonts w:eastAsia="‚c‚e‚o“Á‘¾ƒSƒVƒbƒN‘Ì"/>
                <w:lang w:val="da-DK"/>
              </w:rPr>
            </w:pPr>
          </w:p>
        </w:tc>
        <w:tc>
          <w:tcPr>
            <w:tcW w:w="1959" w:type="dxa"/>
            <w:tcBorders>
              <w:top w:val="nil"/>
            </w:tcBorders>
            <w:shd w:val="clear" w:color="auto" w:fill="auto"/>
          </w:tcPr>
          <w:p w14:paraId="248EDAFC" w14:textId="77777777" w:rsidR="00EF3043" w:rsidRPr="00931575" w:rsidRDefault="00EF3043" w:rsidP="00680A40">
            <w:pPr>
              <w:pStyle w:val="TAC"/>
              <w:rPr>
                <w:lang w:eastAsia="zh-CN"/>
              </w:rPr>
            </w:pPr>
            <w:r>
              <w:rPr>
                <w:rFonts w:hint="eastAsia"/>
                <w:lang w:eastAsia="zh-CN"/>
              </w:rPr>
              <w:t>480</w:t>
            </w:r>
          </w:p>
        </w:tc>
        <w:tc>
          <w:tcPr>
            <w:tcW w:w="1985" w:type="dxa"/>
          </w:tcPr>
          <w:p w14:paraId="1773C25A" w14:textId="77777777" w:rsidR="00EF3043" w:rsidRPr="0016241B" w:rsidRDefault="00EF3043" w:rsidP="00680A40">
            <w:pPr>
              <w:pStyle w:val="TAC"/>
              <w:rPr>
                <w:lang w:eastAsia="zh-CN"/>
              </w:rPr>
            </w:pPr>
            <w:r>
              <w:rPr>
                <w:rFonts w:hint="eastAsia"/>
                <w:lang w:eastAsia="zh-CN"/>
              </w:rPr>
              <w:t>400</w:t>
            </w:r>
          </w:p>
        </w:tc>
        <w:tc>
          <w:tcPr>
            <w:tcW w:w="3402" w:type="dxa"/>
          </w:tcPr>
          <w:p w14:paraId="4EF3B124"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+ 24</w:t>
            </w:r>
            <w:r w:rsidRPr="00440FEA">
              <w:rPr>
                <w:rFonts w:eastAsia="‚c‚e‚o“Á‘¾ƒSƒVƒbƒN‘Ì"/>
                <w:lang w:val="da-DK"/>
              </w:rPr>
              <w:t> </w:t>
            </w:r>
            <w:r w:rsidRPr="00440FEA">
              <w:rPr>
                <w:lang w:val="da-DK" w:eastAsia="zh-CN"/>
              </w:rPr>
              <w:t>dBm / 380.16 MHz</w:t>
            </w:r>
          </w:p>
        </w:tc>
      </w:tr>
      <w:tr w:rsidR="00EF3043" w:rsidRPr="00931575" w14:paraId="79644E9A" w14:textId="77777777" w:rsidTr="00680A40">
        <w:trPr>
          <w:cantSplit/>
          <w:jc w:val="center"/>
        </w:trPr>
        <w:tc>
          <w:tcPr>
            <w:tcW w:w="8769" w:type="dxa"/>
            <w:gridSpan w:val="4"/>
          </w:tcPr>
          <w:p w14:paraId="1A301D41" w14:textId="77777777" w:rsidR="00EF3043" w:rsidRPr="00931575" w:rsidRDefault="00EF3043" w:rsidP="00680A40">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42DF1178" w14:textId="77777777" w:rsidR="00EF3043" w:rsidRPr="00931575" w:rsidRDefault="00EF3043" w:rsidP="00680A40">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2ADEDAF" w14:textId="77777777" w:rsidR="00EF3043" w:rsidRPr="00843683" w:rsidRDefault="00EF3043" w:rsidP="00680A40">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6583F1D1" w14:textId="77777777" w:rsidR="00EF3043" w:rsidRPr="00843683" w:rsidRDefault="00EF3043" w:rsidP="00680A40">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E0D551" w14:textId="77777777" w:rsidR="00EF3043" w:rsidRPr="00931575" w:rsidDel="00B34EE5" w:rsidRDefault="00EF3043" w:rsidP="00680A40">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18286368" w14:textId="77777777" w:rsidR="00EF3043" w:rsidRPr="00931575" w:rsidRDefault="00EF3043" w:rsidP="00EF3043">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11186" w:name="_Toc21102940"/>
      <w:bookmarkStart w:id="11187" w:name="_Toc29810789"/>
      <w:bookmarkStart w:id="11188" w:name="_Toc36636141"/>
      <w:bookmarkStart w:id="11189" w:name="_Toc37273087"/>
      <w:bookmarkStart w:id="11190" w:name="_Toc45886167"/>
      <w:bookmarkStart w:id="11191" w:name="_Toc53183246"/>
      <w:bookmarkStart w:id="11192" w:name="_Toc58915916"/>
      <w:bookmarkStart w:id="11193" w:name="_Toc58918097"/>
      <w:bookmarkStart w:id="11194" w:name="_Toc66693967"/>
      <w:bookmarkStart w:id="11195" w:name="_Toc74915934"/>
      <w:bookmarkStart w:id="11196" w:name="_Toc76114559"/>
      <w:bookmarkStart w:id="11197" w:name="_Toc76544445"/>
      <w:bookmarkStart w:id="11198" w:name="_Toc82536567"/>
      <w:bookmarkStart w:id="11199" w:name="_Toc89952860"/>
      <w:bookmarkStart w:id="11200" w:name="_Toc98766676"/>
      <w:bookmarkStart w:id="11201" w:name="_Toc99703039"/>
      <w:bookmarkStart w:id="11202" w:name="_Toc106206827"/>
      <w:bookmarkStart w:id="11203" w:name="_Toc115080829"/>
      <w:bookmarkStart w:id="11204" w:name="_Toc121999720"/>
      <w:bookmarkStart w:id="11205" w:name="_Toc124154619"/>
      <w:bookmarkStart w:id="11206" w:name="_Toc137396543"/>
      <w:r w:rsidRPr="00931575">
        <w:t>8.2.1.5</w:t>
      </w:r>
      <w:r w:rsidRPr="00931575">
        <w:tab/>
        <w:t>Test Requirement</w:t>
      </w:r>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p>
    <w:p w14:paraId="795B73D3" w14:textId="77777777" w:rsidR="00C45907" w:rsidRPr="00931575" w:rsidRDefault="00C45907" w:rsidP="00C45907">
      <w:pPr>
        <w:pStyle w:val="Heading5"/>
        <w:rPr>
          <w:rFonts w:cs="Arial"/>
          <w:i/>
          <w:iCs/>
          <w:szCs w:val="22"/>
          <w:lang w:eastAsia="zh-CN"/>
        </w:rPr>
      </w:pPr>
      <w:bookmarkStart w:id="11207" w:name="_Toc21102941"/>
      <w:bookmarkStart w:id="11208" w:name="_Toc29810790"/>
      <w:bookmarkStart w:id="11209" w:name="_Toc36636142"/>
      <w:bookmarkStart w:id="11210" w:name="_Toc37273088"/>
      <w:bookmarkStart w:id="11211" w:name="_Toc45886168"/>
      <w:bookmarkStart w:id="11212" w:name="_Toc53183247"/>
      <w:bookmarkStart w:id="11213" w:name="_Toc58915917"/>
      <w:bookmarkStart w:id="11214" w:name="_Toc58918098"/>
      <w:bookmarkStart w:id="11215" w:name="_Toc66693968"/>
      <w:bookmarkStart w:id="11216" w:name="_Toc74915935"/>
      <w:bookmarkStart w:id="11217" w:name="_Toc76114560"/>
      <w:bookmarkStart w:id="11218" w:name="_Toc76544446"/>
      <w:bookmarkStart w:id="11219" w:name="_Toc82536568"/>
      <w:bookmarkStart w:id="11220" w:name="_Toc89952861"/>
      <w:bookmarkStart w:id="11221" w:name="_Toc98766677"/>
      <w:bookmarkStart w:id="11222" w:name="_Toc99703040"/>
      <w:bookmarkStart w:id="11223" w:name="_Toc106206828"/>
      <w:bookmarkStart w:id="11224" w:name="_Toc115080830"/>
      <w:bookmarkStart w:id="11225" w:name="_Toc121999721"/>
      <w:bookmarkStart w:id="11226" w:name="_Toc124154620"/>
      <w:bookmarkStart w:id="11227" w:name="_Toc137396544"/>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11228" w:name="_Toc21102942"/>
      <w:bookmarkStart w:id="11229" w:name="_Toc29810791"/>
      <w:bookmarkStart w:id="11230" w:name="_Toc36636143"/>
      <w:bookmarkStart w:id="11231" w:name="_Toc37273089"/>
      <w:bookmarkStart w:id="11232" w:name="_Toc45886169"/>
      <w:bookmarkStart w:id="11233" w:name="_Toc53183248"/>
      <w:bookmarkStart w:id="11234" w:name="_Toc58915918"/>
      <w:bookmarkStart w:id="11235" w:name="_Toc58918099"/>
      <w:bookmarkStart w:id="11236" w:name="_Toc66693969"/>
      <w:bookmarkStart w:id="11237" w:name="_Toc74915936"/>
      <w:bookmarkStart w:id="11238" w:name="_Toc76114561"/>
      <w:bookmarkStart w:id="11239" w:name="_Toc76544447"/>
      <w:bookmarkStart w:id="11240" w:name="_Toc82536569"/>
      <w:bookmarkStart w:id="11241" w:name="_Toc89952862"/>
      <w:bookmarkStart w:id="11242" w:name="_Toc98766678"/>
      <w:bookmarkStart w:id="11243" w:name="_Toc99703041"/>
      <w:bookmarkStart w:id="11244" w:name="_Toc106206829"/>
      <w:bookmarkStart w:id="11245" w:name="_Toc115080831"/>
      <w:bookmarkStart w:id="11246" w:name="_Toc121999722"/>
      <w:bookmarkStart w:id="11247" w:name="_Toc124154621"/>
      <w:bookmarkStart w:id="11248" w:name="_Toc137396545"/>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7ABF2C99" w14:textId="3DAB7CCC" w:rsidR="00C45907" w:rsidRPr="00931575" w:rsidRDefault="004C5B60"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5A0F8ECC" w:rsidR="00C45907" w:rsidRPr="00931575" w:rsidRDefault="00C45907" w:rsidP="006F1F81">
      <w:pPr>
        <w:pStyle w:val="TH"/>
        <w:rPr>
          <w:lang w:eastAsia="zh-CN"/>
        </w:rPr>
      </w:pPr>
      <w:r w:rsidRPr="00931575">
        <w:t xml:space="preserve">Table 8.2.1.5.2-1: </w:t>
      </w:r>
      <w:r w:rsidR="004C5B60" w:rsidRPr="00931575">
        <w:t>Test requirements for PUSCH with 70% of maximum throughput, 50 MHz Channel Bandwidth</w:t>
      </w:r>
      <w:r w:rsidR="004C5B60" w:rsidRPr="00931575">
        <w:rPr>
          <w:lang w:eastAsia="zh-CN"/>
        </w:rPr>
        <w:t>, 60 kHz SCS</w:t>
      </w:r>
      <w:r w:rsidR="004C5B60">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6CE023EA" w:rsidR="00C62088" w:rsidRPr="00282498" w:rsidRDefault="00C6208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10B46E95" w14:textId="5394E792" w:rsidR="00C45907" w:rsidRPr="00931575" w:rsidRDefault="00C45907" w:rsidP="006F1F81">
      <w:pPr>
        <w:pStyle w:val="TH"/>
        <w:rPr>
          <w:lang w:eastAsia="zh-CN"/>
        </w:rPr>
      </w:pPr>
      <w:r w:rsidRPr="00931575">
        <w:t xml:space="preserve">Table 8.2.1.5.2-2: </w:t>
      </w:r>
      <w:r w:rsidR="004C5B60" w:rsidRPr="00931575">
        <w:t>Test requirements for PUSCH with 70% of maximum throughput, 100 MHz Channel Bandwidth</w:t>
      </w:r>
      <w:r w:rsidR="004C5B60" w:rsidRPr="00931575">
        <w:rPr>
          <w:lang w:eastAsia="zh-CN"/>
        </w:rPr>
        <w:t>, 60 kHz SCS</w:t>
      </w:r>
      <w:r w:rsidR="004C5B60">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501AF04C" w:rsidR="00C45907" w:rsidRPr="00931575" w:rsidRDefault="00C45907" w:rsidP="006F1F81">
      <w:pPr>
        <w:pStyle w:val="TH"/>
        <w:rPr>
          <w:lang w:eastAsia="zh-CN"/>
        </w:rPr>
      </w:pPr>
      <w:r w:rsidRPr="00931575">
        <w:t xml:space="preserve">Table 8.2.1.5.2-3: </w:t>
      </w:r>
      <w:r w:rsidR="004C5B60" w:rsidRPr="00931575">
        <w:t>Test requirements for PUSCH with 70% of maximum throughput, 50 MHz Channel Bandwidth</w:t>
      </w:r>
      <w:r w:rsidR="004C5B60" w:rsidRPr="00931575">
        <w:rPr>
          <w:lang w:eastAsia="zh-CN"/>
        </w:rPr>
        <w:t>, 120 kHz SCS</w:t>
      </w:r>
      <w:r w:rsidR="004C5B60">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52EAC625" w:rsidR="00C45907" w:rsidRPr="00931575" w:rsidRDefault="00C45907" w:rsidP="006F1F81">
      <w:pPr>
        <w:pStyle w:val="TH"/>
        <w:rPr>
          <w:lang w:eastAsia="zh-CN"/>
        </w:rPr>
      </w:pPr>
      <w:r w:rsidRPr="00931575">
        <w:t xml:space="preserve">Table 8.2.1.5.2-4: </w:t>
      </w:r>
      <w:r w:rsidR="00941178" w:rsidRPr="00931575">
        <w:t>Test requirements for PUSCH with 70% of maximum throughput, 100 MHz Channel Bandwidth</w:t>
      </w:r>
      <w:r w:rsidR="00941178" w:rsidRPr="00931575">
        <w:rPr>
          <w:lang w:eastAsia="zh-CN"/>
        </w:rPr>
        <w:t>, 120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3C80F8EA" w:rsidR="00C45907" w:rsidRPr="00931575" w:rsidRDefault="00C45907" w:rsidP="006F1F81">
      <w:pPr>
        <w:pStyle w:val="TH"/>
        <w:rPr>
          <w:lang w:eastAsia="zh-CN"/>
        </w:rPr>
      </w:pPr>
      <w:r w:rsidRPr="00931575">
        <w:t xml:space="preserve">Table 8.2.1.5.2-5: </w:t>
      </w:r>
      <w:r w:rsidR="00941178" w:rsidRPr="00931575">
        <w:t>Test requirements for PUSCH with 70% of maximum throughput, 200 MHz Channel Bandwidth</w:t>
      </w:r>
      <w:r w:rsidR="00941178" w:rsidRPr="00931575">
        <w:rPr>
          <w:lang w:eastAsia="zh-CN"/>
        </w:rPr>
        <w:t>, 120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345DA7BC"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941178" w:rsidRPr="00931575">
        <w:rPr>
          <w:rFonts w:hint="eastAsia"/>
          <w:lang w:eastAsia="zh-CN"/>
        </w:rPr>
        <w:t>Test</w:t>
      </w:r>
      <w:r w:rsidR="00941178" w:rsidRPr="00931575">
        <w:t xml:space="preserve"> requirements for PUSCH</w:t>
      </w:r>
      <w:r w:rsidR="00941178" w:rsidRPr="00931575">
        <w:rPr>
          <w:rFonts w:hint="eastAsia"/>
          <w:lang w:eastAsia="zh-CN"/>
        </w:rPr>
        <w:t xml:space="preserve"> with 30% of maximum throughput</w:t>
      </w:r>
      <w:r w:rsidR="00941178" w:rsidRPr="00931575">
        <w:t>, 50 MHz channel bandwidth</w:t>
      </w:r>
      <w:r w:rsidR="00941178" w:rsidRPr="00931575">
        <w:rPr>
          <w:lang w:eastAsia="zh-CN"/>
        </w:rPr>
        <w:t>, 60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56246B70" w:rsidR="009A79C0" w:rsidRPr="00931575" w:rsidRDefault="009A79C0" w:rsidP="006F1F81">
      <w:pPr>
        <w:pStyle w:val="TH"/>
        <w:rPr>
          <w:lang w:eastAsia="zh-CN"/>
        </w:rPr>
      </w:pPr>
      <w:r w:rsidRPr="00931575">
        <w:t>Table 8.2.1.5.2-</w:t>
      </w:r>
      <w:r w:rsidRPr="00931575">
        <w:rPr>
          <w:rFonts w:hint="eastAsia"/>
          <w:lang w:eastAsia="zh-CN"/>
        </w:rPr>
        <w:t>7</w:t>
      </w:r>
      <w:r w:rsidRPr="00931575">
        <w:t xml:space="preserve">: </w:t>
      </w:r>
      <w:r w:rsidR="00941178" w:rsidRPr="00931575">
        <w:rPr>
          <w:rFonts w:hint="eastAsia"/>
          <w:lang w:eastAsia="zh-CN"/>
        </w:rPr>
        <w:t>Test</w:t>
      </w:r>
      <w:r w:rsidR="00941178" w:rsidRPr="00931575">
        <w:t xml:space="preserve"> requirements for PUSCH</w:t>
      </w:r>
      <w:r w:rsidR="00941178" w:rsidRPr="00931575">
        <w:rPr>
          <w:rFonts w:hint="eastAsia"/>
          <w:lang w:eastAsia="zh-CN"/>
        </w:rPr>
        <w:t xml:space="preserve"> with 30% of maximum throughput</w:t>
      </w:r>
      <w:r w:rsidR="00941178" w:rsidRPr="00931575">
        <w:t>, 50 MHz channel bandwidth</w:t>
      </w:r>
      <w:r w:rsidR="00941178" w:rsidRPr="00931575">
        <w:rPr>
          <w:lang w:eastAsia="zh-CN"/>
        </w:rPr>
        <w:t>, 120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29EE47AB" w:rsidR="007F4304" w:rsidRDefault="007F4304" w:rsidP="006F1F81">
      <w:pPr>
        <w:rPr>
          <w:lang w:eastAsia="zh-CN"/>
        </w:rPr>
      </w:pPr>
    </w:p>
    <w:p w14:paraId="7D7FE496" w14:textId="77777777" w:rsidR="00941178" w:rsidRPr="00931575" w:rsidRDefault="00941178" w:rsidP="00941178">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941178" w:rsidRPr="00931575" w14:paraId="50D6B344" w14:textId="77777777" w:rsidTr="00680A40">
        <w:trPr>
          <w:cantSplit/>
          <w:jc w:val="center"/>
        </w:trPr>
        <w:tc>
          <w:tcPr>
            <w:tcW w:w="988" w:type="dxa"/>
            <w:tcBorders>
              <w:bottom w:val="single" w:sz="4" w:space="0" w:color="auto"/>
            </w:tcBorders>
          </w:tcPr>
          <w:p w14:paraId="2E715956" w14:textId="77777777" w:rsidR="00941178" w:rsidRPr="00931575" w:rsidRDefault="00941178" w:rsidP="00680A40">
            <w:pPr>
              <w:pStyle w:val="TAH"/>
            </w:pPr>
            <w:r w:rsidRPr="00931575">
              <w:t>Number of TX antennas</w:t>
            </w:r>
          </w:p>
        </w:tc>
        <w:tc>
          <w:tcPr>
            <w:tcW w:w="1134" w:type="dxa"/>
            <w:tcBorders>
              <w:bottom w:val="single" w:sz="4" w:space="0" w:color="auto"/>
            </w:tcBorders>
          </w:tcPr>
          <w:p w14:paraId="4D7D020C" w14:textId="77777777" w:rsidR="00941178" w:rsidRPr="00931575" w:rsidRDefault="00941178" w:rsidP="00680A40">
            <w:pPr>
              <w:pStyle w:val="TAH"/>
            </w:pPr>
            <w:r w:rsidRPr="00931575">
              <w:t>Number of demodulation branches</w:t>
            </w:r>
          </w:p>
        </w:tc>
        <w:tc>
          <w:tcPr>
            <w:tcW w:w="850" w:type="dxa"/>
            <w:tcBorders>
              <w:bottom w:val="single" w:sz="4" w:space="0" w:color="auto"/>
            </w:tcBorders>
          </w:tcPr>
          <w:p w14:paraId="4FC45CFA" w14:textId="77777777" w:rsidR="00941178" w:rsidRPr="00931575" w:rsidRDefault="00941178" w:rsidP="00680A40">
            <w:pPr>
              <w:pStyle w:val="TAH"/>
            </w:pPr>
            <w:r w:rsidRPr="00931575">
              <w:t>Cyclic prefix</w:t>
            </w:r>
          </w:p>
        </w:tc>
        <w:tc>
          <w:tcPr>
            <w:tcW w:w="1627" w:type="dxa"/>
            <w:tcBorders>
              <w:bottom w:val="single" w:sz="4" w:space="0" w:color="auto"/>
            </w:tcBorders>
          </w:tcPr>
          <w:p w14:paraId="3B2FBBC3" w14:textId="77777777" w:rsidR="00941178" w:rsidRPr="00282498" w:rsidRDefault="00941178" w:rsidP="00680A40">
            <w:pPr>
              <w:pStyle w:val="TAH"/>
              <w:rPr>
                <w:lang w:val="fr-FR"/>
              </w:rPr>
            </w:pPr>
            <w:r w:rsidRPr="00282498">
              <w:rPr>
                <w:lang w:val="fr-FR"/>
              </w:rPr>
              <w:t>Propagation conditions and correlation matrix (annex G)</w:t>
            </w:r>
          </w:p>
        </w:tc>
        <w:tc>
          <w:tcPr>
            <w:tcW w:w="1208" w:type="dxa"/>
            <w:tcBorders>
              <w:bottom w:val="single" w:sz="4" w:space="0" w:color="auto"/>
            </w:tcBorders>
          </w:tcPr>
          <w:p w14:paraId="3142F29F" w14:textId="77777777" w:rsidR="00941178" w:rsidRPr="00931575" w:rsidRDefault="00941178" w:rsidP="00680A40">
            <w:pPr>
              <w:pStyle w:val="TAH"/>
            </w:pPr>
            <w:r w:rsidRPr="00931575">
              <w:t>Fraction of maximum throughput</w:t>
            </w:r>
          </w:p>
        </w:tc>
        <w:tc>
          <w:tcPr>
            <w:tcW w:w="1134" w:type="dxa"/>
            <w:tcBorders>
              <w:bottom w:val="single" w:sz="4" w:space="0" w:color="auto"/>
            </w:tcBorders>
          </w:tcPr>
          <w:p w14:paraId="70627BE0" w14:textId="77777777" w:rsidR="00941178" w:rsidRPr="00931575" w:rsidRDefault="00941178" w:rsidP="00680A40">
            <w:pPr>
              <w:pStyle w:val="TAH"/>
            </w:pPr>
            <w:r w:rsidRPr="00931575">
              <w:t>FRC</w:t>
            </w:r>
            <w:r w:rsidRPr="00931575">
              <w:br/>
              <w:t>(annex A)</w:t>
            </w:r>
          </w:p>
        </w:tc>
        <w:tc>
          <w:tcPr>
            <w:tcW w:w="1134" w:type="dxa"/>
            <w:tcBorders>
              <w:bottom w:val="single" w:sz="4" w:space="0" w:color="auto"/>
            </w:tcBorders>
          </w:tcPr>
          <w:p w14:paraId="0D373079" w14:textId="77777777" w:rsidR="00941178" w:rsidRPr="00931575" w:rsidRDefault="00941178" w:rsidP="00680A40">
            <w:pPr>
              <w:pStyle w:val="TAH"/>
            </w:pPr>
            <w:r w:rsidRPr="00931575">
              <w:t>Additional DM-RS position</w:t>
            </w:r>
          </w:p>
        </w:tc>
        <w:tc>
          <w:tcPr>
            <w:tcW w:w="851" w:type="dxa"/>
          </w:tcPr>
          <w:p w14:paraId="194B3B3F" w14:textId="77777777" w:rsidR="00941178" w:rsidRPr="00931575" w:rsidRDefault="00941178" w:rsidP="00680A40">
            <w:pPr>
              <w:pStyle w:val="TAH"/>
            </w:pPr>
            <w:r w:rsidRPr="00931575">
              <w:t>PT-RS</w:t>
            </w:r>
          </w:p>
        </w:tc>
        <w:tc>
          <w:tcPr>
            <w:tcW w:w="992" w:type="dxa"/>
          </w:tcPr>
          <w:p w14:paraId="762C9695" w14:textId="77777777" w:rsidR="00941178" w:rsidRPr="00931575" w:rsidRDefault="00941178" w:rsidP="00680A40">
            <w:pPr>
              <w:pStyle w:val="TAH"/>
            </w:pPr>
            <w:r w:rsidRPr="00931575">
              <w:t>SNR</w:t>
            </w:r>
          </w:p>
          <w:p w14:paraId="2799C2E6" w14:textId="77777777" w:rsidR="00941178" w:rsidRPr="00931575" w:rsidRDefault="00941178" w:rsidP="00680A40">
            <w:pPr>
              <w:pStyle w:val="TAH"/>
            </w:pPr>
            <w:r w:rsidRPr="00931575">
              <w:t>(dB)</w:t>
            </w:r>
          </w:p>
        </w:tc>
      </w:tr>
      <w:tr w:rsidR="00501EC4" w:rsidRPr="00931575" w14:paraId="46DC4F15" w14:textId="77777777" w:rsidTr="00680A40">
        <w:trPr>
          <w:cantSplit/>
          <w:jc w:val="center"/>
        </w:trPr>
        <w:tc>
          <w:tcPr>
            <w:tcW w:w="988" w:type="dxa"/>
            <w:tcBorders>
              <w:bottom w:val="nil"/>
            </w:tcBorders>
          </w:tcPr>
          <w:p w14:paraId="57A81D01" w14:textId="77777777" w:rsidR="00501EC4" w:rsidRPr="009205A8" w:rsidRDefault="00501EC4" w:rsidP="00501EC4">
            <w:pPr>
              <w:pStyle w:val="TAC"/>
              <w:rPr>
                <w:lang w:eastAsia="zh-CN"/>
              </w:rPr>
            </w:pPr>
            <w:r>
              <w:rPr>
                <w:lang w:eastAsia="zh-CN"/>
              </w:rPr>
              <w:t>1</w:t>
            </w:r>
          </w:p>
        </w:tc>
        <w:tc>
          <w:tcPr>
            <w:tcW w:w="1134" w:type="dxa"/>
            <w:tcBorders>
              <w:bottom w:val="nil"/>
            </w:tcBorders>
          </w:tcPr>
          <w:p w14:paraId="676D9F61" w14:textId="77777777" w:rsidR="00501EC4" w:rsidRPr="009205A8" w:rsidRDefault="00501EC4" w:rsidP="00501EC4">
            <w:pPr>
              <w:pStyle w:val="TAC"/>
              <w:rPr>
                <w:lang w:eastAsia="zh-CN"/>
              </w:rPr>
            </w:pPr>
            <w:r>
              <w:rPr>
                <w:lang w:eastAsia="zh-CN"/>
              </w:rPr>
              <w:t>2</w:t>
            </w:r>
          </w:p>
        </w:tc>
        <w:tc>
          <w:tcPr>
            <w:tcW w:w="850" w:type="dxa"/>
            <w:tcBorders>
              <w:bottom w:val="single" w:sz="4" w:space="0" w:color="auto"/>
            </w:tcBorders>
          </w:tcPr>
          <w:p w14:paraId="73883B47" w14:textId="77777777" w:rsidR="00501EC4" w:rsidRPr="009205A8" w:rsidRDefault="00501EC4" w:rsidP="00501EC4">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4C571A56" w14:textId="77777777" w:rsidR="00501EC4" w:rsidRPr="00282498" w:rsidRDefault="00501EC4" w:rsidP="00501EC4">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449A45B6"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6D71233E" w14:textId="77777777" w:rsidR="00501EC4" w:rsidRPr="009205A8" w:rsidRDefault="00501EC4" w:rsidP="00501EC4">
            <w:pPr>
              <w:pStyle w:val="TAC"/>
              <w:rPr>
                <w:lang w:eastAsia="zh-CN"/>
              </w:rPr>
            </w:pPr>
            <w:r w:rsidRPr="00F95B02">
              <w:rPr>
                <w:lang w:eastAsia="zh-CN"/>
              </w:rPr>
              <w:t>G-FR2-A</w:t>
            </w:r>
            <w:r>
              <w:rPr>
                <w:lang w:eastAsia="zh-CN"/>
              </w:rPr>
              <w:t>3B</w:t>
            </w:r>
            <w:r w:rsidRPr="00F95B02">
              <w:rPr>
                <w:lang w:eastAsia="zh-CN"/>
              </w:rPr>
              <w:t>-</w:t>
            </w:r>
            <w:r>
              <w:rPr>
                <w:lang w:eastAsia="zh-CN"/>
              </w:rPr>
              <w:t>1</w:t>
            </w:r>
          </w:p>
        </w:tc>
        <w:tc>
          <w:tcPr>
            <w:tcW w:w="1134" w:type="dxa"/>
            <w:tcBorders>
              <w:left w:val="single" w:sz="4" w:space="0" w:color="auto"/>
              <w:bottom w:val="single" w:sz="4" w:space="0" w:color="auto"/>
            </w:tcBorders>
          </w:tcPr>
          <w:p w14:paraId="2861F058" w14:textId="77777777" w:rsidR="00501EC4" w:rsidRPr="009205A8" w:rsidRDefault="00501EC4" w:rsidP="00501EC4">
            <w:pPr>
              <w:pStyle w:val="TAC"/>
              <w:rPr>
                <w:lang w:eastAsia="zh-CN"/>
              </w:rPr>
            </w:pPr>
            <w:r>
              <w:rPr>
                <w:lang w:eastAsia="zh-CN"/>
              </w:rPr>
              <w:t>p</w:t>
            </w:r>
            <w:r w:rsidRPr="009205A8">
              <w:rPr>
                <w:rFonts w:hint="eastAsia"/>
                <w:lang w:eastAsia="zh-CN"/>
              </w:rPr>
              <w:t>os1</w:t>
            </w:r>
          </w:p>
        </w:tc>
        <w:tc>
          <w:tcPr>
            <w:tcW w:w="851" w:type="dxa"/>
          </w:tcPr>
          <w:p w14:paraId="504E2C52" w14:textId="77777777" w:rsidR="00501EC4" w:rsidRPr="009205A8" w:rsidRDefault="00501EC4" w:rsidP="00501EC4">
            <w:pPr>
              <w:pStyle w:val="TAC"/>
              <w:rPr>
                <w:lang w:eastAsia="zh-CN"/>
              </w:rPr>
            </w:pPr>
            <w:r>
              <w:rPr>
                <w:lang w:eastAsia="zh-CN"/>
              </w:rPr>
              <w:t>No</w:t>
            </w:r>
          </w:p>
        </w:tc>
        <w:tc>
          <w:tcPr>
            <w:tcW w:w="992" w:type="dxa"/>
          </w:tcPr>
          <w:p w14:paraId="62072326" w14:textId="16C44B4E" w:rsidR="00501EC4" w:rsidRPr="009205A8" w:rsidRDefault="00501EC4" w:rsidP="00501EC4">
            <w:pPr>
              <w:pStyle w:val="TAC"/>
              <w:rPr>
                <w:lang w:eastAsia="zh-CN"/>
              </w:rPr>
            </w:pPr>
            <w:r>
              <w:rPr>
                <w:rFonts w:hint="eastAsia"/>
                <w:lang w:eastAsia="zh-CN"/>
              </w:rPr>
              <w:t>0</w:t>
            </w:r>
            <w:r>
              <w:rPr>
                <w:lang w:eastAsia="zh-CN"/>
              </w:rPr>
              <w:t>.4</w:t>
            </w:r>
          </w:p>
        </w:tc>
      </w:tr>
      <w:tr w:rsidR="00501EC4" w:rsidRPr="00931575" w14:paraId="4D0DCA50" w14:textId="77777777" w:rsidTr="00680A40">
        <w:trPr>
          <w:cantSplit/>
          <w:jc w:val="center"/>
        </w:trPr>
        <w:tc>
          <w:tcPr>
            <w:tcW w:w="988" w:type="dxa"/>
            <w:tcBorders>
              <w:top w:val="nil"/>
              <w:bottom w:val="nil"/>
            </w:tcBorders>
          </w:tcPr>
          <w:p w14:paraId="0CD2B026" w14:textId="77777777" w:rsidR="00501EC4" w:rsidRPr="009205A8" w:rsidRDefault="00501EC4" w:rsidP="00501EC4">
            <w:pPr>
              <w:pStyle w:val="TAC"/>
              <w:rPr>
                <w:lang w:eastAsia="zh-CN"/>
              </w:rPr>
            </w:pPr>
          </w:p>
        </w:tc>
        <w:tc>
          <w:tcPr>
            <w:tcW w:w="1134" w:type="dxa"/>
            <w:tcBorders>
              <w:top w:val="nil"/>
              <w:bottom w:val="nil"/>
            </w:tcBorders>
          </w:tcPr>
          <w:p w14:paraId="09BC5B47" w14:textId="77777777" w:rsidR="00501EC4" w:rsidRPr="009205A8" w:rsidRDefault="00501EC4" w:rsidP="00501EC4">
            <w:pPr>
              <w:pStyle w:val="TAC"/>
              <w:rPr>
                <w:lang w:eastAsia="zh-CN"/>
              </w:rPr>
            </w:pPr>
          </w:p>
        </w:tc>
        <w:tc>
          <w:tcPr>
            <w:tcW w:w="850" w:type="dxa"/>
            <w:tcBorders>
              <w:top w:val="single" w:sz="4" w:space="0" w:color="auto"/>
            </w:tcBorders>
          </w:tcPr>
          <w:p w14:paraId="1A06727C"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462C1A9" w14:textId="77777777" w:rsidR="00501EC4" w:rsidRPr="00282498" w:rsidRDefault="00501EC4" w:rsidP="00501EC4">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5BAC363A"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78A933FF" w14:textId="77777777" w:rsidR="00501EC4" w:rsidRPr="00931575" w:rsidRDefault="00501EC4" w:rsidP="00501EC4">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0E3CB12E"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4965E8C8"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65A02DE6" w14:textId="5196DE7A" w:rsidR="00501EC4" w:rsidRPr="00931575" w:rsidRDefault="00501EC4" w:rsidP="00501EC4">
            <w:pPr>
              <w:pStyle w:val="TAC"/>
              <w:rPr>
                <w:lang w:eastAsia="zh-CN"/>
              </w:rPr>
            </w:pPr>
            <w:del w:id="11249" w:author="like (P)" w:date="2023-05-25T20:16:00Z">
              <w:r w:rsidDel="00227A93">
                <w:rPr>
                  <w:rFonts w:hint="eastAsia"/>
                  <w:lang w:eastAsia="zh-CN"/>
                </w:rPr>
                <w:delText>1</w:delText>
              </w:r>
              <w:r w:rsidDel="00227A93">
                <w:rPr>
                  <w:lang w:eastAsia="zh-CN"/>
                </w:rPr>
                <w:delText>1.6</w:delText>
              </w:r>
            </w:del>
            <w:ins w:id="11250" w:author="like (P)" w:date="2023-05-25T20:16:00Z">
              <w:r>
                <w:rPr>
                  <w:lang w:eastAsia="zh-CN"/>
                </w:rPr>
                <w:t>11.8</w:t>
              </w:r>
            </w:ins>
          </w:p>
        </w:tc>
      </w:tr>
      <w:tr w:rsidR="00501EC4" w:rsidRPr="00931575" w14:paraId="0A6629E2" w14:textId="77777777" w:rsidTr="00680A40">
        <w:trPr>
          <w:cantSplit/>
          <w:jc w:val="center"/>
        </w:trPr>
        <w:tc>
          <w:tcPr>
            <w:tcW w:w="988" w:type="dxa"/>
            <w:tcBorders>
              <w:top w:val="nil"/>
              <w:bottom w:val="single" w:sz="4" w:space="0" w:color="auto"/>
            </w:tcBorders>
          </w:tcPr>
          <w:p w14:paraId="25173F46" w14:textId="77777777" w:rsidR="00501EC4" w:rsidRPr="009205A8" w:rsidRDefault="00501EC4" w:rsidP="00501EC4">
            <w:pPr>
              <w:pStyle w:val="TAC"/>
              <w:rPr>
                <w:lang w:eastAsia="zh-CN"/>
              </w:rPr>
            </w:pPr>
          </w:p>
        </w:tc>
        <w:tc>
          <w:tcPr>
            <w:tcW w:w="1134" w:type="dxa"/>
            <w:tcBorders>
              <w:top w:val="nil"/>
              <w:bottom w:val="nil"/>
            </w:tcBorders>
          </w:tcPr>
          <w:p w14:paraId="07E31C9A" w14:textId="77777777" w:rsidR="00501EC4" w:rsidRPr="009205A8" w:rsidRDefault="00501EC4" w:rsidP="00501EC4">
            <w:pPr>
              <w:pStyle w:val="TAC"/>
              <w:rPr>
                <w:lang w:eastAsia="zh-CN"/>
              </w:rPr>
            </w:pPr>
          </w:p>
        </w:tc>
        <w:tc>
          <w:tcPr>
            <w:tcW w:w="850" w:type="dxa"/>
            <w:tcBorders>
              <w:bottom w:val="single" w:sz="4" w:space="0" w:color="auto"/>
            </w:tcBorders>
          </w:tcPr>
          <w:p w14:paraId="2ECCEDF4"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6D1715A" w14:textId="77777777" w:rsidR="00501EC4" w:rsidRPr="00282498" w:rsidRDefault="00501EC4" w:rsidP="00501EC4">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2BF636A7"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tcBorders>
          </w:tcPr>
          <w:p w14:paraId="1F9B7DE9" w14:textId="77777777" w:rsidR="00501EC4" w:rsidRPr="00931575" w:rsidRDefault="00501EC4" w:rsidP="00501EC4">
            <w:pPr>
              <w:pStyle w:val="TAC"/>
            </w:pPr>
            <w:r w:rsidRPr="00F95B02">
              <w:rPr>
                <w:lang w:eastAsia="zh-CN"/>
              </w:rPr>
              <w:t>G-FR2-A5-</w:t>
            </w:r>
            <w:r>
              <w:rPr>
                <w:lang w:eastAsia="zh-CN"/>
              </w:rPr>
              <w:t>11</w:t>
            </w:r>
          </w:p>
        </w:tc>
        <w:tc>
          <w:tcPr>
            <w:tcW w:w="1134" w:type="dxa"/>
            <w:tcBorders>
              <w:bottom w:val="single" w:sz="4" w:space="0" w:color="auto"/>
            </w:tcBorders>
          </w:tcPr>
          <w:p w14:paraId="2B3A13EF"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6E1B8BD1"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31CFC285" w14:textId="27CE5E4F" w:rsidR="00501EC4" w:rsidRPr="00931575" w:rsidRDefault="00501EC4" w:rsidP="00501EC4">
            <w:pPr>
              <w:pStyle w:val="TAC"/>
              <w:rPr>
                <w:lang w:eastAsia="zh-CN"/>
              </w:rPr>
            </w:pPr>
            <w:r>
              <w:rPr>
                <w:rFonts w:hint="eastAsia"/>
                <w:lang w:eastAsia="zh-CN"/>
              </w:rPr>
              <w:t>1</w:t>
            </w:r>
            <w:r>
              <w:rPr>
                <w:lang w:eastAsia="zh-CN"/>
              </w:rPr>
              <w:t>3.1</w:t>
            </w:r>
          </w:p>
        </w:tc>
      </w:tr>
      <w:tr w:rsidR="00501EC4" w:rsidRPr="00931575" w14:paraId="01656DFF" w14:textId="77777777" w:rsidTr="00680A40">
        <w:trPr>
          <w:cantSplit/>
          <w:jc w:val="center"/>
        </w:trPr>
        <w:tc>
          <w:tcPr>
            <w:tcW w:w="988" w:type="dxa"/>
            <w:tcBorders>
              <w:bottom w:val="nil"/>
            </w:tcBorders>
          </w:tcPr>
          <w:p w14:paraId="0C61741C" w14:textId="77777777" w:rsidR="00501EC4" w:rsidRPr="009205A8" w:rsidRDefault="00501EC4" w:rsidP="00501EC4">
            <w:pPr>
              <w:pStyle w:val="TAC"/>
              <w:rPr>
                <w:lang w:eastAsia="zh-CN"/>
              </w:rPr>
            </w:pPr>
            <w:r>
              <w:rPr>
                <w:lang w:eastAsia="zh-CN"/>
              </w:rPr>
              <w:t>2</w:t>
            </w:r>
          </w:p>
        </w:tc>
        <w:tc>
          <w:tcPr>
            <w:tcW w:w="1134" w:type="dxa"/>
            <w:tcBorders>
              <w:top w:val="nil"/>
              <w:bottom w:val="nil"/>
            </w:tcBorders>
          </w:tcPr>
          <w:p w14:paraId="11B001B5" w14:textId="77777777" w:rsidR="00501EC4" w:rsidRPr="009205A8" w:rsidRDefault="00501EC4" w:rsidP="00501EC4">
            <w:pPr>
              <w:pStyle w:val="TAC"/>
              <w:rPr>
                <w:lang w:eastAsia="zh-CN"/>
              </w:rPr>
            </w:pPr>
          </w:p>
        </w:tc>
        <w:tc>
          <w:tcPr>
            <w:tcW w:w="850" w:type="dxa"/>
            <w:tcBorders>
              <w:bottom w:val="single" w:sz="4" w:space="0" w:color="auto"/>
            </w:tcBorders>
          </w:tcPr>
          <w:p w14:paraId="283E44B0"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7DDD5CC" w14:textId="77777777" w:rsidR="00501EC4" w:rsidRPr="00282498" w:rsidRDefault="00501EC4" w:rsidP="00501EC4">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145FE65A"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E14CC42" w14:textId="77777777" w:rsidR="00501EC4" w:rsidRPr="00931575" w:rsidRDefault="00501EC4" w:rsidP="00501EC4">
            <w:pPr>
              <w:pStyle w:val="TAC"/>
            </w:pPr>
            <w:r w:rsidRPr="00F95B02">
              <w:rPr>
                <w:lang w:eastAsia="zh-CN"/>
              </w:rPr>
              <w:t>G-FR2-A</w:t>
            </w:r>
            <w:r>
              <w:rPr>
                <w:lang w:eastAsia="zh-CN"/>
              </w:rPr>
              <w:t>3B</w:t>
            </w:r>
            <w:r w:rsidRPr="00F95B02">
              <w:rPr>
                <w:lang w:eastAsia="zh-CN"/>
              </w:rPr>
              <w:t>-</w:t>
            </w:r>
            <w:r>
              <w:rPr>
                <w:lang w:eastAsia="zh-CN"/>
              </w:rPr>
              <w:t>6</w:t>
            </w:r>
          </w:p>
        </w:tc>
        <w:tc>
          <w:tcPr>
            <w:tcW w:w="1134" w:type="dxa"/>
            <w:tcBorders>
              <w:top w:val="single" w:sz="4" w:space="0" w:color="auto"/>
              <w:bottom w:val="single" w:sz="4" w:space="0" w:color="auto"/>
            </w:tcBorders>
          </w:tcPr>
          <w:p w14:paraId="3EECD758"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1F0E1CDE" w14:textId="77777777" w:rsidR="00501EC4" w:rsidRPr="00931575" w:rsidRDefault="00501EC4" w:rsidP="00501EC4">
            <w:pPr>
              <w:pStyle w:val="TAC"/>
            </w:pPr>
            <w:r>
              <w:rPr>
                <w:lang w:eastAsia="zh-CN"/>
              </w:rPr>
              <w:t>No</w:t>
            </w:r>
          </w:p>
        </w:tc>
        <w:tc>
          <w:tcPr>
            <w:tcW w:w="992" w:type="dxa"/>
          </w:tcPr>
          <w:p w14:paraId="7B763894" w14:textId="5A59CCCE" w:rsidR="00501EC4" w:rsidRPr="00931575" w:rsidRDefault="00501EC4" w:rsidP="00501EC4">
            <w:pPr>
              <w:pStyle w:val="TAC"/>
              <w:rPr>
                <w:lang w:eastAsia="zh-CN"/>
              </w:rPr>
            </w:pPr>
            <w:r>
              <w:rPr>
                <w:rFonts w:hint="eastAsia"/>
                <w:lang w:eastAsia="zh-CN"/>
              </w:rPr>
              <w:t>4</w:t>
            </w:r>
            <w:r>
              <w:rPr>
                <w:lang w:eastAsia="zh-CN"/>
              </w:rPr>
              <w:t>.5</w:t>
            </w:r>
          </w:p>
        </w:tc>
      </w:tr>
      <w:tr w:rsidR="00501EC4" w:rsidRPr="00931575" w14:paraId="43CEBFD7" w14:textId="77777777" w:rsidTr="00680A40">
        <w:trPr>
          <w:cantSplit/>
          <w:jc w:val="center"/>
        </w:trPr>
        <w:tc>
          <w:tcPr>
            <w:tcW w:w="988" w:type="dxa"/>
            <w:tcBorders>
              <w:top w:val="nil"/>
              <w:bottom w:val="single" w:sz="4" w:space="0" w:color="auto"/>
            </w:tcBorders>
          </w:tcPr>
          <w:p w14:paraId="2B39763A" w14:textId="77777777" w:rsidR="00501EC4" w:rsidRPr="009205A8" w:rsidRDefault="00501EC4" w:rsidP="00501EC4">
            <w:pPr>
              <w:pStyle w:val="TAC"/>
              <w:rPr>
                <w:lang w:eastAsia="zh-CN"/>
              </w:rPr>
            </w:pPr>
          </w:p>
        </w:tc>
        <w:tc>
          <w:tcPr>
            <w:tcW w:w="1134" w:type="dxa"/>
            <w:tcBorders>
              <w:top w:val="nil"/>
              <w:bottom w:val="single" w:sz="4" w:space="0" w:color="auto"/>
            </w:tcBorders>
          </w:tcPr>
          <w:p w14:paraId="56795773" w14:textId="77777777" w:rsidR="00501EC4" w:rsidRPr="009205A8" w:rsidRDefault="00501EC4" w:rsidP="00501EC4">
            <w:pPr>
              <w:pStyle w:val="TAC"/>
              <w:rPr>
                <w:lang w:eastAsia="zh-CN"/>
              </w:rPr>
            </w:pPr>
          </w:p>
        </w:tc>
        <w:tc>
          <w:tcPr>
            <w:tcW w:w="850" w:type="dxa"/>
            <w:tcBorders>
              <w:top w:val="single" w:sz="4" w:space="0" w:color="auto"/>
            </w:tcBorders>
          </w:tcPr>
          <w:p w14:paraId="081CCDF4"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415CC7A" w14:textId="70355C8A" w:rsidR="00501EC4" w:rsidRPr="00282498" w:rsidRDefault="00501EC4" w:rsidP="00501EC4">
            <w:pPr>
              <w:pStyle w:val="TAC"/>
              <w:rPr>
                <w:lang w:val="fr-FR"/>
              </w:rPr>
            </w:pPr>
            <w:del w:id="11251" w:author="like (P)" w:date="2023-05-26T10:41:00Z">
              <w:r w:rsidDel="00AE6D08">
                <w:rPr>
                  <w:lang w:val="fr-FR"/>
                </w:rPr>
                <w:delText>[</w:delText>
              </w:r>
            </w:del>
            <w:r w:rsidRPr="009205A8">
              <w:rPr>
                <w:rFonts w:hint="eastAsia"/>
                <w:lang w:eastAsia="zh-CN"/>
              </w:rPr>
              <w:t>T</w:t>
            </w:r>
            <w:r w:rsidRPr="009205A8">
              <w:rPr>
                <w:lang w:eastAsia="zh-CN"/>
              </w:rPr>
              <w:t>DLA30-650</w:t>
            </w:r>
            <w:del w:id="11252" w:author="like (P)" w:date="2023-05-26T10:41:00Z">
              <w:r w:rsidDel="00AE6D08">
                <w:rPr>
                  <w:lang w:val="fr-FR"/>
                </w:rPr>
                <w:delText>]</w:delText>
              </w:r>
            </w:del>
          </w:p>
        </w:tc>
        <w:tc>
          <w:tcPr>
            <w:tcW w:w="1208" w:type="dxa"/>
            <w:tcBorders>
              <w:top w:val="single" w:sz="4" w:space="0" w:color="auto"/>
            </w:tcBorders>
          </w:tcPr>
          <w:p w14:paraId="63523F0F" w14:textId="192EE4AA"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6549FB03" w14:textId="2422FCD3" w:rsidR="00501EC4" w:rsidRPr="00931575" w:rsidRDefault="00501EC4" w:rsidP="00501EC4">
            <w:pPr>
              <w:pStyle w:val="TAC"/>
            </w:pPr>
            <w:del w:id="11253" w:author="like (P)" w:date="2023-05-25T20:02:00Z">
              <w:r w:rsidRPr="00F95B02" w:rsidDel="00334EF6">
                <w:rPr>
                  <w:lang w:eastAsia="zh-CN"/>
                </w:rPr>
                <w:delText>G-FR2-A4-</w:delText>
              </w:r>
              <w:r w:rsidDel="00334EF6">
                <w:rPr>
                  <w:lang w:eastAsia="zh-CN"/>
                </w:rPr>
                <w:delText>24</w:delText>
              </w:r>
            </w:del>
            <w:ins w:id="11254" w:author="like (P)" w:date="2023-05-25T20:02:00Z">
              <w:r>
                <w:rPr>
                  <w:lang w:eastAsia="zh-CN"/>
                </w:rPr>
                <w:t xml:space="preserve"> </w:t>
              </w:r>
            </w:ins>
            <w:ins w:id="11255" w:author="like (P)" w:date="2023-05-25T20:03:00Z">
              <w:r>
                <w:rPr>
                  <w:lang w:eastAsia="zh-CN"/>
                </w:rPr>
                <w:t>G-FR2-A7-11</w:t>
              </w:r>
            </w:ins>
          </w:p>
        </w:tc>
        <w:tc>
          <w:tcPr>
            <w:tcW w:w="1134" w:type="dxa"/>
            <w:tcBorders>
              <w:top w:val="single" w:sz="4" w:space="0" w:color="auto"/>
              <w:bottom w:val="single" w:sz="4" w:space="0" w:color="auto"/>
            </w:tcBorders>
          </w:tcPr>
          <w:p w14:paraId="622F96C0" w14:textId="45CD0A4F" w:rsidR="00501EC4" w:rsidRPr="00931575" w:rsidRDefault="00501EC4" w:rsidP="00501EC4">
            <w:pPr>
              <w:pStyle w:val="TAC"/>
            </w:pPr>
            <w:r>
              <w:rPr>
                <w:lang w:eastAsia="zh-CN"/>
              </w:rPr>
              <w:t>p</w:t>
            </w:r>
            <w:r w:rsidRPr="009205A8">
              <w:rPr>
                <w:rFonts w:hint="eastAsia"/>
                <w:lang w:eastAsia="zh-CN"/>
              </w:rPr>
              <w:t>os1</w:t>
            </w:r>
          </w:p>
        </w:tc>
        <w:tc>
          <w:tcPr>
            <w:tcW w:w="851" w:type="dxa"/>
          </w:tcPr>
          <w:p w14:paraId="56B73CD5" w14:textId="3EE0A91A"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4EA5A599" w14:textId="6A0AE4C6" w:rsidR="00501EC4" w:rsidRPr="00931575" w:rsidRDefault="00501EC4" w:rsidP="00501EC4">
            <w:pPr>
              <w:pStyle w:val="TAC"/>
              <w:rPr>
                <w:lang w:eastAsia="zh-CN"/>
              </w:rPr>
            </w:pPr>
            <w:del w:id="11256" w:author="like (P)" w:date="2023-05-25T19:58:00Z">
              <w:r w:rsidDel="00334EF6">
                <w:rPr>
                  <w:rFonts w:hint="eastAsia"/>
                  <w:lang w:eastAsia="zh-CN"/>
                </w:rPr>
                <w:delText>[</w:delText>
              </w:r>
              <w:r w:rsidDel="00334EF6">
                <w:rPr>
                  <w:lang w:eastAsia="zh-CN"/>
                </w:rPr>
                <w:delText>19.6]</w:delText>
              </w:r>
            </w:del>
            <w:ins w:id="11257" w:author="like (P)" w:date="2023-05-25T19:58:00Z">
              <w:r>
                <w:rPr>
                  <w:lang w:eastAsia="zh-CN"/>
                </w:rPr>
                <w:t>14.2</w:t>
              </w:r>
            </w:ins>
          </w:p>
        </w:tc>
      </w:tr>
    </w:tbl>
    <w:p w14:paraId="6DA26C1A" w14:textId="77777777" w:rsidR="00941178" w:rsidRDefault="00941178" w:rsidP="00941178">
      <w:pPr>
        <w:rPr>
          <w:lang w:eastAsia="zh-CN"/>
        </w:rPr>
      </w:pPr>
    </w:p>
    <w:p w14:paraId="0B1A08DA" w14:textId="77777777" w:rsidR="00941178" w:rsidRPr="00931575" w:rsidRDefault="00941178" w:rsidP="00941178">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941178" w:rsidRPr="00931575" w14:paraId="63F94DB0" w14:textId="77777777" w:rsidTr="00680A40">
        <w:trPr>
          <w:cantSplit/>
          <w:jc w:val="center"/>
        </w:trPr>
        <w:tc>
          <w:tcPr>
            <w:tcW w:w="988" w:type="dxa"/>
            <w:tcBorders>
              <w:bottom w:val="single" w:sz="4" w:space="0" w:color="auto"/>
            </w:tcBorders>
          </w:tcPr>
          <w:p w14:paraId="00D239CA" w14:textId="77777777" w:rsidR="00941178" w:rsidRPr="00931575" w:rsidRDefault="00941178" w:rsidP="00680A40">
            <w:pPr>
              <w:pStyle w:val="TAH"/>
            </w:pPr>
            <w:r w:rsidRPr="00931575">
              <w:t>Number of TX antennas</w:t>
            </w:r>
          </w:p>
        </w:tc>
        <w:tc>
          <w:tcPr>
            <w:tcW w:w="1134" w:type="dxa"/>
            <w:tcBorders>
              <w:bottom w:val="single" w:sz="4" w:space="0" w:color="auto"/>
            </w:tcBorders>
          </w:tcPr>
          <w:p w14:paraId="1BFF9C67" w14:textId="77777777" w:rsidR="00941178" w:rsidRPr="00931575" w:rsidRDefault="00941178" w:rsidP="00680A40">
            <w:pPr>
              <w:pStyle w:val="TAH"/>
            </w:pPr>
            <w:r w:rsidRPr="00931575">
              <w:t>Number of demodulation branches</w:t>
            </w:r>
          </w:p>
        </w:tc>
        <w:tc>
          <w:tcPr>
            <w:tcW w:w="850" w:type="dxa"/>
            <w:tcBorders>
              <w:bottom w:val="single" w:sz="4" w:space="0" w:color="auto"/>
            </w:tcBorders>
          </w:tcPr>
          <w:p w14:paraId="381FE0BB" w14:textId="77777777" w:rsidR="00941178" w:rsidRPr="00931575" w:rsidRDefault="00941178" w:rsidP="00680A40">
            <w:pPr>
              <w:pStyle w:val="TAH"/>
            </w:pPr>
            <w:r w:rsidRPr="00931575">
              <w:t>Cyclic prefix</w:t>
            </w:r>
          </w:p>
        </w:tc>
        <w:tc>
          <w:tcPr>
            <w:tcW w:w="1627" w:type="dxa"/>
            <w:tcBorders>
              <w:bottom w:val="single" w:sz="4" w:space="0" w:color="auto"/>
            </w:tcBorders>
          </w:tcPr>
          <w:p w14:paraId="39FD2596" w14:textId="77777777" w:rsidR="00941178" w:rsidRPr="00282498" w:rsidRDefault="00941178" w:rsidP="00680A40">
            <w:pPr>
              <w:pStyle w:val="TAH"/>
              <w:rPr>
                <w:lang w:val="fr-FR"/>
              </w:rPr>
            </w:pPr>
            <w:r w:rsidRPr="00282498">
              <w:rPr>
                <w:lang w:val="fr-FR"/>
              </w:rPr>
              <w:t>Propagation conditions and correlation matrix (annex G)</w:t>
            </w:r>
          </w:p>
        </w:tc>
        <w:tc>
          <w:tcPr>
            <w:tcW w:w="1208" w:type="dxa"/>
            <w:tcBorders>
              <w:bottom w:val="single" w:sz="4" w:space="0" w:color="auto"/>
            </w:tcBorders>
          </w:tcPr>
          <w:p w14:paraId="3F97BDC4" w14:textId="77777777" w:rsidR="00941178" w:rsidRPr="00931575" w:rsidRDefault="00941178" w:rsidP="00680A40">
            <w:pPr>
              <w:pStyle w:val="TAH"/>
            </w:pPr>
            <w:r w:rsidRPr="00931575">
              <w:t>Fraction of maximum throughput</w:t>
            </w:r>
          </w:p>
        </w:tc>
        <w:tc>
          <w:tcPr>
            <w:tcW w:w="1134" w:type="dxa"/>
            <w:tcBorders>
              <w:bottom w:val="single" w:sz="4" w:space="0" w:color="auto"/>
            </w:tcBorders>
          </w:tcPr>
          <w:p w14:paraId="3B57CC9D" w14:textId="77777777" w:rsidR="00941178" w:rsidRPr="00931575" w:rsidRDefault="00941178" w:rsidP="00680A40">
            <w:pPr>
              <w:pStyle w:val="TAH"/>
            </w:pPr>
            <w:r w:rsidRPr="00931575">
              <w:t>FRC</w:t>
            </w:r>
            <w:r w:rsidRPr="00931575">
              <w:br/>
              <w:t>(annex A)</w:t>
            </w:r>
          </w:p>
        </w:tc>
        <w:tc>
          <w:tcPr>
            <w:tcW w:w="1134" w:type="dxa"/>
            <w:tcBorders>
              <w:bottom w:val="single" w:sz="4" w:space="0" w:color="auto"/>
            </w:tcBorders>
          </w:tcPr>
          <w:p w14:paraId="325176A8" w14:textId="77777777" w:rsidR="00941178" w:rsidRPr="00931575" w:rsidRDefault="00941178" w:rsidP="00680A40">
            <w:pPr>
              <w:pStyle w:val="TAH"/>
            </w:pPr>
            <w:r w:rsidRPr="00931575">
              <w:t>Additional DM-RS position</w:t>
            </w:r>
          </w:p>
        </w:tc>
        <w:tc>
          <w:tcPr>
            <w:tcW w:w="851" w:type="dxa"/>
          </w:tcPr>
          <w:p w14:paraId="7A41D9C7" w14:textId="77777777" w:rsidR="00941178" w:rsidRPr="00931575" w:rsidRDefault="00941178" w:rsidP="00680A40">
            <w:pPr>
              <w:pStyle w:val="TAH"/>
            </w:pPr>
            <w:r w:rsidRPr="00931575">
              <w:t>PT-RS</w:t>
            </w:r>
          </w:p>
        </w:tc>
        <w:tc>
          <w:tcPr>
            <w:tcW w:w="992" w:type="dxa"/>
          </w:tcPr>
          <w:p w14:paraId="4B4CA3D3" w14:textId="77777777" w:rsidR="00941178" w:rsidRPr="00931575" w:rsidRDefault="00941178" w:rsidP="00680A40">
            <w:pPr>
              <w:pStyle w:val="TAH"/>
            </w:pPr>
            <w:r w:rsidRPr="00931575">
              <w:t>SNR</w:t>
            </w:r>
          </w:p>
          <w:p w14:paraId="5635AB4B" w14:textId="77777777" w:rsidR="00941178" w:rsidRPr="00931575" w:rsidRDefault="00941178" w:rsidP="00680A40">
            <w:pPr>
              <w:pStyle w:val="TAH"/>
            </w:pPr>
            <w:r w:rsidRPr="00931575">
              <w:t>(dB)</w:t>
            </w:r>
          </w:p>
        </w:tc>
      </w:tr>
      <w:tr w:rsidR="00501EC4" w:rsidRPr="009205A8" w14:paraId="6DB64AAF" w14:textId="77777777" w:rsidTr="00680A40">
        <w:trPr>
          <w:cantSplit/>
          <w:jc w:val="center"/>
        </w:trPr>
        <w:tc>
          <w:tcPr>
            <w:tcW w:w="988" w:type="dxa"/>
            <w:tcBorders>
              <w:bottom w:val="nil"/>
            </w:tcBorders>
          </w:tcPr>
          <w:p w14:paraId="6E2632ED" w14:textId="77777777" w:rsidR="00501EC4" w:rsidRPr="009205A8" w:rsidRDefault="00501EC4" w:rsidP="00501EC4">
            <w:pPr>
              <w:pStyle w:val="TAC"/>
              <w:rPr>
                <w:lang w:eastAsia="zh-CN"/>
              </w:rPr>
            </w:pPr>
            <w:r>
              <w:rPr>
                <w:lang w:eastAsia="zh-CN"/>
              </w:rPr>
              <w:t>1</w:t>
            </w:r>
          </w:p>
        </w:tc>
        <w:tc>
          <w:tcPr>
            <w:tcW w:w="1134" w:type="dxa"/>
            <w:tcBorders>
              <w:bottom w:val="nil"/>
            </w:tcBorders>
          </w:tcPr>
          <w:p w14:paraId="4A7C8DB5" w14:textId="77777777" w:rsidR="00501EC4" w:rsidRPr="009205A8" w:rsidRDefault="00501EC4" w:rsidP="00501EC4">
            <w:pPr>
              <w:pStyle w:val="TAC"/>
              <w:rPr>
                <w:lang w:eastAsia="zh-CN"/>
              </w:rPr>
            </w:pPr>
            <w:r>
              <w:rPr>
                <w:lang w:eastAsia="zh-CN"/>
              </w:rPr>
              <w:t>2</w:t>
            </w:r>
          </w:p>
        </w:tc>
        <w:tc>
          <w:tcPr>
            <w:tcW w:w="850" w:type="dxa"/>
            <w:tcBorders>
              <w:bottom w:val="single" w:sz="4" w:space="0" w:color="auto"/>
            </w:tcBorders>
          </w:tcPr>
          <w:p w14:paraId="275529E7" w14:textId="77777777" w:rsidR="00501EC4" w:rsidRPr="009205A8" w:rsidRDefault="00501EC4" w:rsidP="00501EC4">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93551E5"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D9382E6"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7F11A10B" w14:textId="77777777" w:rsidR="00501EC4" w:rsidRPr="009205A8" w:rsidRDefault="00501EC4" w:rsidP="00501EC4">
            <w:pPr>
              <w:pStyle w:val="TAC"/>
              <w:rPr>
                <w:lang w:eastAsia="zh-CN"/>
              </w:rPr>
            </w:pPr>
            <w:r w:rsidRPr="00F95B02">
              <w:rPr>
                <w:lang w:eastAsia="zh-CN"/>
              </w:rPr>
              <w:t>G-FR2-A</w:t>
            </w:r>
            <w:r>
              <w:rPr>
                <w:lang w:eastAsia="zh-CN"/>
              </w:rPr>
              <w:t>3B</w:t>
            </w:r>
            <w:r w:rsidRPr="00F95B02">
              <w:rPr>
                <w:lang w:eastAsia="zh-CN"/>
              </w:rPr>
              <w:t>-</w:t>
            </w:r>
            <w:r>
              <w:rPr>
                <w:lang w:eastAsia="zh-CN"/>
              </w:rPr>
              <w:t>2</w:t>
            </w:r>
          </w:p>
        </w:tc>
        <w:tc>
          <w:tcPr>
            <w:tcW w:w="1134" w:type="dxa"/>
            <w:tcBorders>
              <w:left w:val="single" w:sz="4" w:space="0" w:color="auto"/>
              <w:bottom w:val="single" w:sz="4" w:space="0" w:color="auto"/>
            </w:tcBorders>
          </w:tcPr>
          <w:p w14:paraId="625C2DFC" w14:textId="77777777" w:rsidR="00501EC4" w:rsidRPr="009205A8" w:rsidRDefault="00501EC4" w:rsidP="00501EC4">
            <w:pPr>
              <w:pStyle w:val="TAC"/>
              <w:rPr>
                <w:lang w:eastAsia="zh-CN"/>
              </w:rPr>
            </w:pPr>
            <w:r>
              <w:rPr>
                <w:lang w:eastAsia="zh-CN"/>
              </w:rPr>
              <w:t>p</w:t>
            </w:r>
            <w:r w:rsidRPr="009205A8">
              <w:rPr>
                <w:rFonts w:hint="eastAsia"/>
                <w:lang w:eastAsia="zh-CN"/>
              </w:rPr>
              <w:t>os1</w:t>
            </w:r>
          </w:p>
        </w:tc>
        <w:tc>
          <w:tcPr>
            <w:tcW w:w="851" w:type="dxa"/>
          </w:tcPr>
          <w:p w14:paraId="055D1AA8" w14:textId="77777777" w:rsidR="00501EC4" w:rsidRPr="009205A8" w:rsidRDefault="00501EC4" w:rsidP="00501EC4">
            <w:pPr>
              <w:pStyle w:val="TAC"/>
              <w:rPr>
                <w:lang w:eastAsia="zh-CN"/>
              </w:rPr>
            </w:pPr>
            <w:r>
              <w:rPr>
                <w:lang w:eastAsia="zh-CN"/>
              </w:rPr>
              <w:t>No</w:t>
            </w:r>
          </w:p>
        </w:tc>
        <w:tc>
          <w:tcPr>
            <w:tcW w:w="992" w:type="dxa"/>
          </w:tcPr>
          <w:p w14:paraId="5FD4470B" w14:textId="3ABE5D9F" w:rsidR="00501EC4" w:rsidRPr="009205A8" w:rsidRDefault="00501EC4" w:rsidP="00501EC4">
            <w:pPr>
              <w:pStyle w:val="TAC"/>
              <w:rPr>
                <w:lang w:eastAsia="zh-CN"/>
              </w:rPr>
            </w:pPr>
            <w:r>
              <w:rPr>
                <w:rFonts w:hint="eastAsia"/>
                <w:lang w:eastAsia="zh-CN"/>
              </w:rPr>
              <w:t>0</w:t>
            </w:r>
            <w:r>
              <w:rPr>
                <w:lang w:eastAsia="zh-CN"/>
              </w:rPr>
              <w:t>.4</w:t>
            </w:r>
          </w:p>
        </w:tc>
      </w:tr>
      <w:tr w:rsidR="00501EC4" w:rsidRPr="00931575" w14:paraId="71AD26D7" w14:textId="77777777" w:rsidTr="00680A40">
        <w:trPr>
          <w:cantSplit/>
          <w:jc w:val="center"/>
        </w:trPr>
        <w:tc>
          <w:tcPr>
            <w:tcW w:w="988" w:type="dxa"/>
            <w:tcBorders>
              <w:top w:val="nil"/>
              <w:bottom w:val="nil"/>
            </w:tcBorders>
          </w:tcPr>
          <w:p w14:paraId="055C05AD" w14:textId="77777777" w:rsidR="00501EC4" w:rsidRPr="009205A8" w:rsidRDefault="00501EC4" w:rsidP="00501EC4">
            <w:pPr>
              <w:pStyle w:val="TAC"/>
              <w:rPr>
                <w:lang w:eastAsia="zh-CN"/>
              </w:rPr>
            </w:pPr>
          </w:p>
        </w:tc>
        <w:tc>
          <w:tcPr>
            <w:tcW w:w="1134" w:type="dxa"/>
            <w:tcBorders>
              <w:top w:val="nil"/>
              <w:bottom w:val="nil"/>
            </w:tcBorders>
          </w:tcPr>
          <w:p w14:paraId="3652791E" w14:textId="77777777" w:rsidR="00501EC4" w:rsidRPr="009205A8" w:rsidRDefault="00501EC4" w:rsidP="00501EC4">
            <w:pPr>
              <w:pStyle w:val="TAC"/>
              <w:rPr>
                <w:lang w:eastAsia="zh-CN"/>
              </w:rPr>
            </w:pPr>
          </w:p>
        </w:tc>
        <w:tc>
          <w:tcPr>
            <w:tcW w:w="850" w:type="dxa"/>
            <w:tcBorders>
              <w:top w:val="single" w:sz="4" w:space="0" w:color="auto"/>
            </w:tcBorders>
          </w:tcPr>
          <w:p w14:paraId="14FD4161"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2C1D2AC"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0BBDF4E"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7272B6D5" w14:textId="77777777" w:rsidR="00501EC4" w:rsidRPr="00931575" w:rsidRDefault="00501EC4" w:rsidP="00501EC4">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35DD0131"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7A83795B"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20D39FFB" w14:textId="76953FFE" w:rsidR="00501EC4" w:rsidRPr="00931575" w:rsidRDefault="00501EC4" w:rsidP="00501EC4">
            <w:pPr>
              <w:pStyle w:val="TAC"/>
              <w:rPr>
                <w:lang w:eastAsia="zh-CN"/>
              </w:rPr>
            </w:pPr>
            <w:r>
              <w:rPr>
                <w:rFonts w:hint="eastAsia"/>
                <w:lang w:eastAsia="zh-CN"/>
              </w:rPr>
              <w:t>1</w:t>
            </w:r>
            <w:r>
              <w:rPr>
                <w:lang w:eastAsia="zh-CN"/>
              </w:rPr>
              <w:t>1.8</w:t>
            </w:r>
          </w:p>
        </w:tc>
      </w:tr>
      <w:tr w:rsidR="00501EC4" w:rsidRPr="00931575" w14:paraId="25B49353" w14:textId="77777777" w:rsidTr="00680A40">
        <w:trPr>
          <w:cantSplit/>
          <w:jc w:val="center"/>
        </w:trPr>
        <w:tc>
          <w:tcPr>
            <w:tcW w:w="988" w:type="dxa"/>
            <w:tcBorders>
              <w:top w:val="nil"/>
              <w:bottom w:val="single" w:sz="4" w:space="0" w:color="auto"/>
            </w:tcBorders>
          </w:tcPr>
          <w:p w14:paraId="1AB7EAF6" w14:textId="77777777" w:rsidR="00501EC4" w:rsidRPr="009205A8" w:rsidRDefault="00501EC4" w:rsidP="00501EC4">
            <w:pPr>
              <w:pStyle w:val="TAC"/>
              <w:rPr>
                <w:lang w:eastAsia="zh-CN"/>
              </w:rPr>
            </w:pPr>
          </w:p>
        </w:tc>
        <w:tc>
          <w:tcPr>
            <w:tcW w:w="1134" w:type="dxa"/>
            <w:tcBorders>
              <w:top w:val="nil"/>
              <w:bottom w:val="nil"/>
            </w:tcBorders>
          </w:tcPr>
          <w:p w14:paraId="1CBDA5BA" w14:textId="77777777" w:rsidR="00501EC4" w:rsidRPr="009205A8" w:rsidRDefault="00501EC4" w:rsidP="00501EC4">
            <w:pPr>
              <w:pStyle w:val="TAC"/>
              <w:rPr>
                <w:lang w:eastAsia="zh-CN"/>
              </w:rPr>
            </w:pPr>
          </w:p>
        </w:tc>
        <w:tc>
          <w:tcPr>
            <w:tcW w:w="850" w:type="dxa"/>
            <w:tcBorders>
              <w:bottom w:val="single" w:sz="4" w:space="0" w:color="auto"/>
            </w:tcBorders>
          </w:tcPr>
          <w:p w14:paraId="328B998D"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08E8CEA" w14:textId="77777777" w:rsidR="00501EC4" w:rsidRPr="00282498" w:rsidRDefault="00501EC4" w:rsidP="00501EC4">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67C0CCEA"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tcBorders>
          </w:tcPr>
          <w:p w14:paraId="6A821A07" w14:textId="77777777" w:rsidR="00501EC4" w:rsidRPr="00931575" w:rsidRDefault="00501EC4" w:rsidP="00501EC4">
            <w:pPr>
              <w:pStyle w:val="TAC"/>
            </w:pPr>
            <w:r w:rsidRPr="00F95B02">
              <w:rPr>
                <w:lang w:eastAsia="zh-CN"/>
              </w:rPr>
              <w:t>G-FR2-A5-</w:t>
            </w:r>
            <w:r>
              <w:rPr>
                <w:lang w:eastAsia="zh-CN"/>
              </w:rPr>
              <w:t>12</w:t>
            </w:r>
          </w:p>
        </w:tc>
        <w:tc>
          <w:tcPr>
            <w:tcW w:w="1134" w:type="dxa"/>
            <w:tcBorders>
              <w:bottom w:val="single" w:sz="4" w:space="0" w:color="auto"/>
            </w:tcBorders>
          </w:tcPr>
          <w:p w14:paraId="1C2D6366"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144B0644"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1D3C19C0" w14:textId="5CA0A25C" w:rsidR="00501EC4" w:rsidRPr="00931575" w:rsidRDefault="00501EC4" w:rsidP="00501EC4">
            <w:pPr>
              <w:pStyle w:val="TAC"/>
              <w:rPr>
                <w:lang w:eastAsia="zh-CN"/>
              </w:rPr>
            </w:pPr>
            <w:del w:id="11258" w:author="like (P)" w:date="2023-05-25T20:17:00Z">
              <w:r w:rsidDel="00227A93">
                <w:rPr>
                  <w:rFonts w:hint="eastAsia"/>
                  <w:lang w:eastAsia="zh-CN"/>
                </w:rPr>
                <w:delText>1</w:delText>
              </w:r>
              <w:r w:rsidDel="00227A93">
                <w:rPr>
                  <w:lang w:eastAsia="zh-CN"/>
                </w:rPr>
                <w:delText>3.5</w:delText>
              </w:r>
            </w:del>
            <w:ins w:id="11259" w:author="like (P)" w:date="2023-05-25T20:17:00Z">
              <w:r>
                <w:rPr>
                  <w:lang w:eastAsia="zh-CN"/>
                </w:rPr>
                <w:t>13.2</w:t>
              </w:r>
            </w:ins>
          </w:p>
        </w:tc>
      </w:tr>
      <w:tr w:rsidR="00501EC4" w:rsidRPr="00931575" w14:paraId="57CAF62C" w14:textId="77777777" w:rsidTr="00501EC4">
        <w:trPr>
          <w:cantSplit/>
          <w:jc w:val="center"/>
        </w:trPr>
        <w:tc>
          <w:tcPr>
            <w:tcW w:w="988" w:type="dxa"/>
            <w:tcBorders>
              <w:bottom w:val="nil"/>
            </w:tcBorders>
          </w:tcPr>
          <w:p w14:paraId="1B848FF3" w14:textId="77777777" w:rsidR="00501EC4" w:rsidRPr="009205A8" w:rsidRDefault="00501EC4" w:rsidP="00501EC4">
            <w:pPr>
              <w:pStyle w:val="TAC"/>
              <w:rPr>
                <w:lang w:eastAsia="zh-CN"/>
              </w:rPr>
            </w:pPr>
            <w:r>
              <w:rPr>
                <w:lang w:eastAsia="zh-CN"/>
              </w:rPr>
              <w:t>2</w:t>
            </w:r>
          </w:p>
        </w:tc>
        <w:tc>
          <w:tcPr>
            <w:tcW w:w="1134" w:type="dxa"/>
            <w:tcBorders>
              <w:top w:val="nil"/>
              <w:bottom w:val="nil"/>
            </w:tcBorders>
          </w:tcPr>
          <w:p w14:paraId="47932AFA" w14:textId="77777777" w:rsidR="00501EC4" w:rsidRPr="009205A8" w:rsidRDefault="00501EC4" w:rsidP="00501EC4">
            <w:pPr>
              <w:pStyle w:val="TAC"/>
              <w:rPr>
                <w:lang w:eastAsia="zh-CN"/>
              </w:rPr>
            </w:pPr>
          </w:p>
        </w:tc>
        <w:tc>
          <w:tcPr>
            <w:tcW w:w="850" w:type="dxa"/>
            <w:tcBorders>
              <w:bottom w:val="single" w:sz="4" w:space="0" w:color="auto"/>
            </w:tcBorders>
          </w:tcPr>
          <w:p w14:paraId="73E4A085"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24EEF725"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E8BFE69"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BABF648" w14:textId="77777777" w:rsidR="00501EC4" w:rsidRPr="00931575" w:rsidRDefault="00501EC4" w:rsidP="00501EC4">
            <w:pPr>
              <w:pStyle w:val="TAC"/>
            </w:pPr>
            <w:r w:rsidRPr="00F95B02">
              <w:rPr>
                <w:lang w:eastAsia="zh-CN"/>
              </w:rPr>
              <w:t>G-FR2-A</w:t>
            </w:r>
            <w:r>
              <w:rPr>
                <w:lang w:eastAsia="zh-CN"/>
              </w:rPr>
              <w:t>3B</w:t>
            </w:r>
            <w:r w:rsidRPr="00F95B02">
              <w:rPr>
                <w:lang w:eastAsia="zh-CN"/>
              </w:rPr>
              <w:t>-</w:t>
            </w:r>
            <w:r>
              <w:rPr>
                <w:lang w:eastAsia="zh-CN"/>
              </w:rPr>
              <w:t>7</w:t>
            </w:r>
          </w:p>
        </w:tc>
        <w:tc>
          <w:tcPr>
            <w:tcW w:w="1134" w:type="dxa"/>
            <w:tcBorders>
              <w:top w:val="single" w:sz="4" w:space="0" w:color="auto"/>
              <w:bottom w:val="single" w:sz="4" w:space="0" w:color="auto"/>
            </w:tcBorders>
          </w:tcPr>
          <w:p w14:paraId="6F1416F9"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70C24118" w14:textId="77777777" w:rsidR="00501EC4" w:rsidRPr="00931575" w:rsidRDefault="00501EC4" w:rsidP="00501EC4">
            <w:pPr>
              <w:pStyle w:val="TAC"/>
            </w:pPr>
            <w:r>
              <w:rPr>
                <w:lang w:eastAsia="zh-CN"/>
              </w:rPr>
              <w:t>No</w:t>
            </w:r>
          </w:p>
        </w:tc>
        <w:tc>
          <w:tcPr>
            <w:tcW w:w="992" w:type="dxa"/>
          </w:tcPr>
          <w:p w14:paraId="6748329F" w14:textId="191694D9" w:rsidR="00501EC4" w:rsidRPr="00931575" w:rsidRDefault="00501EC4" w:rsidP="00501EC4">
            <w:pPr>
              <w:pStyle w:val="TAC"/>
              <w:rPr>
                <w:lang w:eastAsia="zh-CN"/>
              </w:rPr>
            </w:pPr>
            <w:r>
              <w:rPr>
                <w:rFonts w:hint="eastAsia"/>
                <w:lang w:eastAsia="zh-CN"/>
              </w:rPr>
              <w:t>4</w:t>
            </w:r>
            <w:r>
              <w:rPr>
                <w:lang w:eastAsia="zh-CN"/>
              </w:rPr>
              <w:t>.6</w:t>
            </w:r>
          </w:p>
        </w:tc>
      </w:tr>
      <w:tr w:rsidR="00501EC4" w:rsidRPr="00931575" w14:paraId="7CC2C181" w14:textId="77777777" w:rsidTr="00501EC4">
        <w:trPr>
          <w:cantSplit/>
          <w:jc w:val="center"/>
        </w:trPr>
        <w:tc>
          <w:tcPr>
            <w:tcW w:w="988" w:type="dxa"/>
            <w:tcBorders>
              <w:top w:val="nil"/>
              <w:bottom w:val="single" w:sz="4" w:space="0" w:color="auto"/>
            </w:tcBorders>
          </w:tcPr>
          <w:p w14:paraId="2052CBDB" w14:textId="77777777" w:rsidR="00501EC4" w:rsidRPr="009205A8" w:rsidRDefault="00501EC4" w:rsidP="00501EC4">
            <w:pPr>
              <w:pStyle w:val="TAC"/>
              <w:rPr>
                <w:lang w:eastAsia="zh-CN"/>
              </w:rPr>
            </w:pPr>
          </w:p>
        </w:tc>
        <w:tc>
          <w:tcPr>
            <w:tcW w:w="1134" w:type="dxa"/>
            <w:tcBorders>
              <w:top w:val="nil"/>
              <w:bottom w:val="single" w:sz="4" w:space="0" w:color="auto"/>
            </w:tcBorders>
          </w:tcPr>
          <w:p w14:paraId="23634A2E" w14:textId="77777777" w:rsidR="00501EC4" w:rsidRPr="009205A8" w:rsidRDefault="00501EC4" w:rsidP="00501EC4">
            <w:pPr>
              <w:pStyle w:val="TAC"/>
              <w:rPr>
                <w:lang w:eastAsia="zh-CN"/>
              </w:rPr>
            </w:pPr>
          </w:p>
        </w:tc>
        <w:tc>
          <w:tcPr>
            <w:tcW w:w="850" w:type="dxa"/>
            <w:tcBorders>
              <w:top w:val="single" w:sz="4" w:space="0" w:color="auto"/>
            </w:tcBorders>
          </w:tcPr>
          <w:p w14:paraId="33219456"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A4487FA" w14:textId="3D390006" w:rsidR="00501EC4" w:rsidRPr="00282498" w:rsidRDefault="00501EC4" w:rsidP="00501EC4">
            <w:pPr>
              <w:pStyle w:val="TAC"/>
              <w:rPr>
                <w:lang w:val="fr-FR"/>
              </w:rPr>
            </w:pPr>
            <w:del w:id="11260" w:author="like (P)" w:date="2023-05-26T10:41:00Z">
              <w:r w:rsidDel="00AE6D08">
                <w:rPr>
                  <w:lang w:val="fr-FR"/>
                </w:rPr>
                <w:delText>[</w:delText>
              </w:r>
            </w:del>
            <w:r w:rsidRPr="009205A8">
              <w:rPr>
                <w:rFonts w:hint="eastAsia"/>
                <w:lang w:eastAsia="zh-CN"/>
              </w:rPr>
              <w:t>T</w:t>
            </w:r>
            <w:r w:rsidRPr="009205A8">
              <w:rPr>
                <w:lang w:eastAsia="zh-CN"/>
              </w:rPr>
              <w:t>DLA</w:t>
            </w:r>
            <w:r>
              <w:rPr>
                <w:lang w:eastAsia="zh-CN"/>
              </w:rPr>
              <w:t>1</w:t>
            </w:r>
            <w:r w:rsidRPr="009205A8">
              <w:rPr>
                <w:lang w:eastAsia="zh-CN"/>
              </w:rPr>
              <w:t>0-650</w:t>
            </w:r>
            <w:del w:id="11261" w:author="like (P)" w:date="2023-05-26T10:41:00Z">
              <w:r w:rsidDel="00AE6D08">
                <w:rPr>
                  <w:lang w:val="fr-FR"/>
                </w:rPr>
                <w:delText>]</w:delText>
              </w:r>
            </w:del>
          </w:p>
        </w:tc>
        <w:tc>
          <w:tcPr>
            <w:tcW w:w="1208" w:type="dxa"/>
            <w:tcBorders>
              <w:top w:val="single" w:sz="4" w:space="0" w:color="auto"/>
            </w:tcBorders>
          </w:tcPr>
          <w:p w14:paraId="22214868" w14:textId="1CE9388C"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1E3754D" w14:textId="22174677" w:rsidR="00501EC4" w:rsidRPr="00931575" w:rsidRDefault="00501EC4" w:rsidP="00501EC4">
            <w:pPr>
              <w:pStyle w:val="TAC"/>
            </w:pPr>
            <w:del w:id="11262" w:author="like (P)" w:date="2023-05-25T20:02:00Z">
              <w:r w:rsidRPr="00F95B02" w:rsidDel="00334EF6">
                <w:rPr>
                  <w:lang w:eastAsia="zh-CN"/>
                </w:rPr>
                <w:delText>G-FR2-A4-</w:delText>
              </w:r>
              <w:r w:rsidDel="00334EF6">
                <w:rPr>
                  <w:lang w:eastAsia="zh-CN"/>
                </w:rPr>
                <w:delText>25</w:delText>
              </w:r>
            </w:del>
            <w:ins w:id="11263" w:author="like (P)" w:date="2023-05-25T20:03:00Z">
              <w:r>
                <w:rPr>
                  <w:lang w:eastAsia="zh-CN"/>
                </w:rPr>
                <w:t xml:space="preserve"> G-FR2-A7-12</w:t>
              </w:r>
            </w:ins>
          </w:p>
        </w:tc>
        <w:tc>
          <w:tcPr>
            <w:tcW w:w="1134" w:type="dxa"/>
            <w:tcBorders>
              <w:top w:val="single" w:sz="4" w:space="0" w:color="auto"/>
              <w:bottom w:val="single" w:sz="4" w:space="0" w:color="auto"/>
            </w:tcBorders>
          </w:tcPr>
          <w:p w14:paraId="3E17FBAA" w14:textId="2C6E77E4" w:rsidR="00501EC4" w:rsidRPr="00931575" w:rsidRDefault="00501EC4" w:rsidP="00501EC4">
            <w:pPr>
              <w:pStyle w:val="TAC"/>
            </w:pPr>
            <w:r>
              <w:rPr>
                <w:lang w:eastAsia="zh-CN"/>
              </w:rPr>
              <w:t>p</w:t>
            </w:r>
            <w:r w:rsidRPr="009205A8">
              <w:rPr>
                <w:rFonts w:hint="eastAsia"/>
                <w:lang w:eastAsia="zh-CN"/>
              </w:rPr>
              <w:t>os1</w:t>
            </w:r>
          </w:p>
        </w:tc>
        <w:tc>
          <w:tcPr>
            <w:tcW w:w="851" w:type="dxa"/>
          </w:tcPr>
          <w:p w14:paraId="391E89CA" w14:textId="2C2D7A0A"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6398ECD6" w14:textId="7E0D2F40" w:rsidR="00501EC4" w:rsidRPr="00931575" w:rsidRDefault="00501EC4" w:rsidP="00501EC4">
            <w:pPr>
              <w:pStyle w:val="TAC"/>
              <w:rPr>
                <w:lang w:eastAsia="zh-CN"/>
              </w:rPr>
            </w:pPr>
            <w:del w:id="11264" w:author="like (P)" w:date="2023-05-25T19:58:00Z">
              <w:r w:rsidDel="00334EF6">
                <w:rPr>
                  <w:lang w:eastAsia="zh-CN"/>
                </w:rPr>
                <w:delText>[</w:delText>
              </w:r>
              <w:r w:rsidDel="00334EF6">
                <w:rPr>
                  <w:rFonts w:hint="eastAsia"/>
                  <w:lang w:eastAsia="zh-CN"/>
                </w:rPr>
                <w:delText>2</w:delText>
              </w:r>
              <w:r w:rsidDel="00334EF6">
                <w:rPr>
                  <w:lang w:eastAsia="zh-CN"/>
                </w:rPr>
                <w:delText>0.7]</w:delText>
              </w:r>
            </w:del>
            <w:ins w:id="11265" w:author="like (P)" w:date="2023-05-25T19:58:00Z">
              <w:r>
                <w:rPr>
                  <w:lang w:eastAsia="zh-CN"/>
                </w:rPr>
                <w:t>14.6</w:t>
              </w:r>
            </w:ins>
          </w:p>
        </w:tc>
      </w:tr>
    </w:tbl>
    <w:p w14:paraId="5686640E" w14:textId="77777777" w:rsidR="00941178" w:rsidRPr="00DD0CD9" w:rsidRDefault="00941178" w:rsidP="00941178">
      <w:pPr>
        <w:rPr>
          <w:lang w:eastAsia="zh-CN"/>
        </w:rPr>
      </w:pPr>
    </w:p>
    <w:p w14:paraId="7CB94007" w14:textId="77777777" w:rsidR="00941178" w:rsidRPr="00931575" w:rsidRDefault="00941178" w:rsidP="00941178">
      <w:pPr>
        <w:pStyle w:val="TH"/>
        <w:rPr>
          <w:lang w:eastAsia="zh-CN"/>
        </w:rPr>
      </w:pPr>
      <w:r w:rsidRPr="00931575">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941178" w:rsidRPr="00931575" w14:paraId="6F179436" w14:textId="77777777" w:rsidTr="00680A40">
        <w:trPr>
          <w:cantSplit/>
          <w:jc w:val="center"/>
        </w:trPr>
        <w:tc>
          <w:tcPr>
            <w:tcW w:w="988" w:type="dxa"/>
            <w:tcBorders>
              <w:bottom w:val="single" w:sz="4" w:space="0" w:color="auto"/>
            </w:tcBorders>
          </w:tcPr>
          <w:p w14:paraId="69DA4FAA" w14:textId="77777777" w:rsidR="00941178" w:rsidRPr="00931575" w:rsidRDefault="00941178" w:rsidP="00680A40">
            <w:pPr>
              <w:pStyle w:val="TAH"/>
            </w:pPr>
            <w:r w:rsidRPr="00931575">
              <w:t>Number of TX antennas</w:t>
            </w:r>
          </w:p>
        </w:tc>
        <w:tc>
          <w:tcPr>
            <w:tcW w:w="1134" w:type="dxa"/>
            <w:tcBorders>
              <w:bottom w:val="single" w:sz="4" w:space="0" w:color="auto"/>
            </w:tcBorders>
          </w:tcPr>
          <w:p w14:paraId="772F2829" w14:textId="77777777" w:rsidR="00941178" w:rsidRPr="00931575" w:rsidRDefault="00941178" w:rsidP="00680A40">
            <w:pPr>
              <w:pStyle w:val="TAH"/>
            </w:pPr>
            <w:r w:rsidRPr="00931575">
              <w:t>Number of demodulation branches</w:t>
            </w:r>
          </w:p>
        </w:tc>
        <w:tc>
          <w:tcPr>
            <w:tcW w:w="850" w:type="dxa"/>
            <w:tcBorders>
              <w:bottom w:val="single" w:sz="4" w:space="0" w:color="auto"/>
            </w:tcBorders>
          </w:tcPr>
          <w:p w14:paraId="6724B350" w14:textId="77777777" w:rsidR="00941178" w:rsidRPr="00931575" w:rsidRDefault="00941178" w:rsidP="00680A40">
            <w:pPr>
              <w:pStyle w:val="TAH"/>
            </w:pPr>
            <w:r w:rsidRPr="00931575">
              <w:t>Cyclic prefix</w:t>
            </w:r>
          </w:p>
        </w:tc>
        <w:tc>
          <w:tcPr>
            <w:tcW w:w="1627" w:type="dxa"/>
            <w:tcBorders>
              <w:bottom w:val="single" w:sz="4" w:space="0" w:color="auto"/>
            </w:tcBorders>
          </w:tcPr>
          <w:p w14:paraId="05FFFF2C" w14:textId="77777777" w:rsidR="00941178" w:rsidRPr="00282498" w:rsidRDefault="00941178" w:rsidP="00680A40">
            <w:pPr>
              <w:pStyle w:val="TAH"/>
              <w:rPr>
                <w:lang w:val="fr-FR"/>
              </w:rPr>
            </w:pPr>
            <w:r w:rsidRPr="00282498">
              <w:rPr>
                <w:lang w:val="fr-FR"/>
              </w:rPr>
              <w:t>Propagation conditions and correlation matrix (annex G)</w:t>
            </w:r>
          </w:p>
        </w:tc>
        <w:tc>
          <w:tcPr>
            <w:tcW w:w="1208" w:type="dxa"/>
            <w:tcBorders>
              <w:bottom w:val="single" w:sz="4" w:space="0" w:color="auto"/>
            </w:tcBorders>
          </w:tcPr>
          <w:p w14:paraId="48ECFF2B" w14:textId="77777777" w:rsidR="00941178" w:rsidRPr="00931575" w:rsidRDefault="00941178" w:rsidP="00680A40">
            <w:pPr>
              <w:pStyle w:val="TAH"/>
            </w:pPr>
            <w:r w:rsidRPr="00931575">
              <w:t>Fraction of maximum throughput</w:t>
            </w:r>
          </w:p>
        </w:tc>
        <w:tc>
          <w:tcPr>
            <w:tcW w:w="1134" w:type="dxa"/>
            <w:tcBorders>
              <w:bottom w:val="single" w:sz="4" w:space="0" w:color="auto"/>
            </w:tcBorders>
          </w:tcPr>
          <w:p w14:paraId="4705F9B3" w14:textId="77777777" w:rsidR="00941178" w:rsidRPr="00931575" w:rsidRDefault="00941178" w:rsidP="00680A40">
            <w:pPr>
              <w:pStyle w:val="TAH"/>
            </w:pPr>
            <w:r w:rsidRPr="00931575">
              <w:t>FRC</w:t>
            </w:r>
            <w:r w:rsidRPr="00931575">
              <w:br/>
              <w:t>(annex A)</w:t>
            </w:r>
          </w:p>
        </w:tc>
        <w:tc>
          <w:tcPr>
            <w:tcW w:w="1134" w:type="dxa"/>
            <w:tcBorders>
              <w:bottom w:val="single" w:sz="4" w:space="0" w:color="auto"/>
            </w:tcBorders>
          </w:tcPr>
          <w:p w14:paraId="4B492324" w14:textId="77777777" w:rsidR="00941178" w:rsidRPr="00931575" w:rsidRDefault="00941178" w:rsidP="00680A40">
            <w:pPr>
              <w:pStyle w:val="TAH"/>
            </w:pPr>
            <w:r w:rsidRPr="00931575">
              <w:t>Additional DM-RS position</w:t>
            </w:r>
          </w:p>
        </w:tc>
        <w:tc>
          <w:tcPr>
            <w:tcW w:w="851" w:type="dxa"/>
          </w:tcPr>
          <w:p w14:paraId="4FD5F11F" w14:textId="77777777" w:rsidR="00941178" w:rsidRPr="00931575" w:rsidRDefault="00941178" w:rsidP="00680A40">
            <w:pPr>
              <w:pStyle w:val="TAH"/>
            </w:pPr>
            <w:r w:rsidRPr="00931575">
              <w:t>PT-RS</w:t>
            </w:r>
          </w:p>
        </w:tc>
        <w:tc>
          <w:tcPr>
            <w:tcW w:w="992" w:type="dxa"/>
          </w:tcPr>
          <w:p w14:paraId="5D901251" w14:textId="77777777" w:rsidR="00941178" w:rsidRPr="00931575" w:rsidRDefault="00941178" w:rsidP="00680A40">
            <w:pPr>
              <w:pStyle w:val="TAH"/>
            </w:pPr>
            <w:r w:rsidRPr="00931575">
              <w:t>SNR</w:t>
            </w:r>
          </w:p>
          <w:p w14:paraId="7B1BA861" w14:textId="77777777" w:rsidR="00941178" w:rsidRPr="00931575" w:rsidRDefault="00941178" w:rsidP="00680A40">
            <w:pPr>
              <w:pStyle w:val="TAH"/>
            </w:pPr>
            <w:r w:rsidRPr="00931575">
              <w:t>(dB)</w:t>
            </w:r>
          </w:p>
        </w:tc>
      </w:tr>
      <w:tr w:rsidR="00501EC4" w:rsidRPr="009205A8" w14:paraId="7C4CA521" w14:textId="77777777" w:rsidTr="00680A40">
        <w:trPr>
          <w:cantSplit/>
          <w:jc w:val="center"/>
        </w:trPr>
        <w:tc>
          <w:tcPr>
            <w:tcW w:w="988" w:type="dxa"/>
            <w:tcBorders>
              <w:bottom w:val="nil"/>
            </w:tcBorders>
          </w:tcPr>
          <w:p w14:paraId="769DC8EF" w14:textId="77777777" w:rsidR="00501EC4" w:rsidRPr="009205A8" w:rsidRDefault="00501EC4" w:rsidP="00501EC4">
            <w:pPr>
              <w:pStyle w:val="TAC"/>
              <w:rPr>
                <w:lang w:eastAsia="zh-CN"/>
              </w:rPr>
            </w:pPr>
            <w:r>
              <w:rPr>
                <w:lang w:eastAsia="zh-CN"/>
              </w:rPr>
              <w:t>1</w:t>
            </w:r>
          </w:p>
        </w:tc>
        <w:tc>
          <w:tcPr>
            <w:tcW w:w="1134" w:type="dxa"/>
            <w:tcBorders>
              <w:bottom w:val="nil"/>
            </w:tcBorders>
          </w:tcPr>
          <w:p w14:paraId="1E3279A1" w14:textId="77777777" w:rsidR="00501EC4" w:rsidRPr="009205A8" w:rsidRDefault="00501EC4" w:rsidP="00501EC4">
            <w:pPr>
              <w:pStyle w:val="TAC"/>
              <w:rPr>
                <w:lang w:eastAsia="zh-CN"/>
              </w:rPr>
            </w:pPr>
            <w:r>
              <w:rPr>
                <w:lang w:eastAsia="zh-CN"/>
              </w:rPr>
              <w:t>2</w:t>
            </w:r>
          </w:p>
        </w:tc>
        <w:tc>
          <w:tcPr>
            <w:tcW w:w="850" w:type="dxa"/>
            <w:tcBorders>
              <w:bottom w:val="single" w:sz="4" w:space="0" w:color="auto"/>
            </w:tcBorders>
          </w:tcPr>
          <w:p w14:paraId="1170D242" w14:textId="77777777" w:rsidR="00501EC4" w:rsidRPr="009205A8" w:rsidRDefault="00501EC4" w:rsidP="00501EC4">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303EED5E"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924FC3F"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1AEDF992" w14:textId="77777777" w:rsidR="00501EC4" w:rsidRPr="009205A8" w:rsidRDefault="00501EC4" w:rsidP="00501EC4">
            <w:pPr>
              <w:pStyle w:val="TAC"/>
              <w:rPr>
                <w:lang w:eastAsia="zh-CN"/>
              </w:rPr>
            </w:pPr>
            <w:r w:rsidRPr="00F95B02">
              <w:rPr>
                <w:lang w:eastAsia="zh-CN"/>
              </w:rPr>
              <w:t>G-FR2-A</w:t>
            </w:r>
            <w:r>
              <w:rPr>
                <w:lang w:eastAsia="zh-CN"/>
              </w:rPr>
              <w:t>3B</w:t>
            </w:r>
            <w:r w:rsidRPr="00F95B02">
              <w:rPr>
                <w:lang w:eastAsia="zh-CN"/>
              </w:rPr>
              <w:t>-</w:t>
            </w:r>
            <w:r>
              <w:rPr>
                <w:lang w:eastAsia="zh-CN"/>
              </w:rPr>
              <w:t>3</w:t>
            </w:r>
          </w:p>
        </w:tc>
        <w:tc>
          <w:tcPr>
            <w:tcW w:w="1134" w:type="dxa"/>
            <w:tcBorders>
              <w:left w:val="single" w:sz="4" w:space="0" w:color="auto"/>
              <w:bottom w:val="single" w:sz="4" w:space="0" w:color="auto"/>
            </w:tcBorders>
          </w:tcPr>
          <w:p w14:paraId="368C131B" w14:textId="77777777" w:rsidR="00501EC4" w:rsidRPr="009205A8" w:rsidRDefault="00501EC4" w:rsidP="00501EC4">
            <w:pPr>
              <w:pStyle w:val="TAC"/>
              <w:rPr>
                <w:lang w:eastAsia="zh-CN"/>
              </w:rPr>
            </w:pPr>
            <w:r>
              <w:rPr>
                <w:lang w:eastAsia="zh-CN"/>
              </w:rPr>
              <w:t>p</w:t>
            </w:r>
            <w:r w:rsidRPr="009205A8">
              <w:rPr>
                <w:rFonts w:hint="eastAsia"/>
                <w:lang w:eastAsia="zh-CN"/>
              </w:rPr>
              <w:t>os1</w:t>
            </w:r>
          </w:p>
        </w:tc>
        <w:tc>
          <w:tcPr>
            <w:tcW w:w="851" w:type="dxa"/>
          </w:tcPr>
          <w:p w14:paraId="36C5CE12" w14:textId="77777777" w:rsidR="00501EC4" w:rsidRPr="009205A8" w:rsidRDefault="00501EC4" w:rsidP="00501EC4">
            <w:pPr>
              <w:pStyle w:val="TAC"/>
              <w:rPr>
                <w:lang w:eastAsia="zh-CN"/>
              </w:rPr>
            </w:pPr>
            <w:r>
              <w:rPr>
                <w:lang w:eastAsia="zh-CN"/>
              </w:rPr>
              <w:t>No</w:t>
            </w:r>
          </w:p>
        </w:tc>
        <w:tc>
          <w:tcPr>
            <w:tcW w:w="992" w:type="dxa"/>
          </w:tcPr>
          <w:p w14:paraId="5D7F6B85" w14:textId="2A7BA45F" w:rsidR="00501EC4" w:rsidRPr="009205A8" w:rsidRDefault="00501EC4" w:rsidP="00501EC4">
            <w:pPr>
              <w:pStyle w:val="TAC"/>
              <w:rPr>
                <w:lang w:eastAsia="zh-CN"/>
              </w:rPr>
            </w:pPr>
            <w:del w:id="11266" w:author="like (P)" w:date="2023-05-25T20:18:00Z">
              <w:r w:rsidDel="00227A93">
                <w:rPr>
                  <w:rFonts w:hint="eastAsia"/>
                  <w:lang w:eastAsia="zh-CN"/>
                </w:rPr>
                <w:delText>0</w:delText>
              </w:r>
              <w:r w:rsidDel="00227A93">
                <w:rPr>
                  <w:lang w:eastAsia="zh-CN"/>
                </w:rPr>
                <w:delText>.5</w:delText>
              </w:r>
            </w:del>
            <w:ins w:id="11267" w:author="like (P)" w:date="2023-05-25T20:18:00Z">
              <w:r>
                <w:rPr>
                  <w:lang w:eastAsia="zh-CN"/>
                </w:rPr>
                <w:t>0.1</w:t>
              </w:r>
            </w:ins>
          </w:p>
        </w:tc>
      </w:tr>
      <w:tr w:rsidR="00501EC4" w:rsidRPr="00931575" w14:paraId="30DD5786" w14:textId="77777777" w:rsidTr="00680A40">
        <w:trPr>
          <w:cantSplit/>
          <w:jc w:val="center"/>
        </w:trPr>
        <w:tc>
          <w:tcPr>
            <w:tcW w:w="988" w:type="dxa"/>
            <w:tcBorders>
              <w:top w:val="nil"/>
              <w:bottom w:val="nil"/>
            </w:tcBorders>
          </w:tcPr>
          <w:p w14:paraId="2367DEB2" w14:textId="77777777" w:rsidR="00501EC4" w:rsidRPr="009205A8" w:rsidRDefault="00501EC4" w:rsidP="00501EC4">
            <w:pPr>
              <w:pStyle w:val="TAC"/>
              <w:rPr>
                <w:lang w:eastAsia="zh-CN"/>
              </w:rPr>
            </w:pPr>
          </w:p>
        </w:tc>
        <w:tc>
          <w:tcPr>
            <w:tcW w:w="1134" w:type="dxa"/>
            <w:tcBorders>
              <w:top w:val="nil"/>
              <w:bottom w:val="nil"/>
            </w:tcBorders>
          </w:tcPr>
          <w:p w14:paraId="62D7284E" w14:textId="77777777" w:rsidR="00501EC4" w:rsidRPr="009205A8" w:rsidRDefault="00501EC4" w:rsidP="00501EC4">
            <w:pPr>
              <w:pStyle w:val="TAC"/>
              <w:rPr>
                <w:lang w:eastAsia="zh-CN"/>
              </w:rPr>
            </w:pPr>
          </w:p>
        </w:tc>
        <w:tc>
          <w:tcPr>
            <w:tcW w:w="850" w:type="dxa"/>
            <w:tcBorders>
              <w:top w:val="single" w:sz="4" w:space="0" w:color="auto"/>
            </w:tcBorders>
          </w:tcPr>
          <w:p w14:paraId="733229C6"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66799148"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0C756D7"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A5B4E38" w14:textId="77777777" w:rsidR="00501EC4" w:rsidRPr="00931575" w:rsidRDefault="00501EC4" w:rsidP="00501EC4">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BD4AB8F"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28C67866"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6105A6D0" w14:textId="781AF357" w:rsidR="00501EC4" w:rsidRPr="00931575" w:rsidRDefault="00501EC4" w:rsidP="00501EC4">
            <w:pPr>
              <w:pStyle w:val="TAC"/>
              <w:rPr>
                <w:lang w:eastAsia="zh-CN"/>
              </w:rPr>
            </w:pPr>
            <w:del w:id="11268" w:author="like (P)" w:date="2023-05-25T20:18:00Z">
              <w:r w:rsidDel="00227A93">
                <w:rPr>
                  <w:rFonts w:hint="eastAsia"/>
                  <w:lang w:eastAsia="zh-CN"/>
                </w:rPr>
                <w:delText>1</w:delText>
              </w:r>
              <w:r w:rsidDel="00227A93">
                <w:rPr>
                  <w:lang w:eastAsia="zh-CN"/>
                </w:rPr>
                <w:delText>1.9</w:delText>
              </w:r>
            </w:del>
            <w:ins w:id="11269" w:author="like (P)" w:date="2023-05-25T20:18:00Z">
              <w:r>
                <w:rPr>
                  <w:lang w:eastAsia="zh-CN"/>
                </w:rPr>
                <w:t>11.4</w:t>
              </w:r>
            </w:ins>
          </w:p>
        </w:tc>
      </w:tr>
      <w:tr w:rsidR="00501EC4" w:rsidRPr="00931575" w14:paraId="2091EA3C" w14:textId="77777777" w:rsidTr="00680A40">
        <w:trPr>
          <w:cantSplit/>
          <w:jc w:val="center"/>
        </w:trPr>
        <w:tc>
          <w:tcPr>
            <w:tcW w:w="988" w:type="dxa"/>
            <w:tcBorders>
              <w:top w:val="nil"/>
              <w:bottom w:val="single" w:sz="4" w:space="0" w:color="auto"/>
            </w:tcBorders>
          </w:tcPr>
          <w:p w14:paraId="367380FA" w14:textId="77777777" w:rsidR="00501EC4" w:rsidRPr="009205A8" w:rsidRDefault="00501EC4" w:rsidP="00501EC4">
            <w:pPr>
              <w:pStyle w:val="TAC"/>
              <w:rPr>
                <w:lang w:eastAsia="zh-CN"/>
              </w:rPr>
            </w:pPr>
          </w:p>
        </w:tc>
        <w:tc>
          <w:tcPr>
            <w:tcW w:w="1134" w:type="dxa"/>
            <w:tcBorders>
              <w:top w:val="nil"/>
              <w:bottom w:val="nil"/>
            </w:tcBorders>
          </w:tcPr>
          <w:p w14:paraId="0827D3BC" w14:textId="77777777" w:rsidR="00501EC4" w:rsidRPr="009205A8" w:rsidRDefault="00501EC4" w:rsidP="00501EC4">
            <w:pPr>
              <w:pStyle w:val="TAC"/>
              <w:rPr>
                <w:lang w:eastAsia="zh-CN"/>
              </w:rPr>
            </w:pPr>
          </w:p>
        </w:tc>
        <w:tc>
          <w:tcPr>
            <w:tcW w:w="850" w:type="dxa"/>
            <w:tcBorders>
              <w:bottom w:val="single" w:sz="4" w:space="0" w:color="auto"/>
            </w:tcBorders>
          </w:tcPr>
          <w:p w14:paraId="7AF28FC3"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46821C15" w14:textId="77777777" w:rsidR="00501EC4" w:rsidRPr="00282498" w:rsidRDefault="00501EC4" w:rsidP="00501EC4">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087C2F5E"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tcBorders>
          </w:tcPr>
          <w:p w14:paraId="1F31E58B" w14:textId="77777777" w:rsidR="00501EC4" w:rsidRPr="00931575" w:rsidRDefault="00501EC4" w:rsidP="00501EC4">
            <w:pPr>
              <w:pStyle w:val="TAC"/>
            </w:pPr>
            <w:r w:rsidRPr="00F95B02">
              <w:rPr>
                <w:lang w:eastAsia="zh-CN"/>
              </w:rPr>
              <w:t>G-FR2-A5-</w:t>
            </w:r>
            <w:r>
              <w:rPr>
                <w:lang w:eastAsia="zh-CN"/>
              </w:rPr>
              <w:t>13</w:t>
            </w:r>
          </w:p>
        </w:tc>
        <w:tc>
          <w:tcPr>
            <w:tcW w:w="1134" w:type="dxa"/>
            <w:tcBorders>
              <w:bottom w:val="single" w:sz="4" w:space="0" w:color="auto"/>
            </w:tcBorders>
          </w:tcPr>
          <w:p w14:paraId="583FC868"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21F81F7D"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46DCD2DB" w14:textId="4D6AAAD8" w:rsidR="00501EC4" w:rsidRPr="00931575" w:rsidRDefault="00501EC4" w:rsidP="00501EC4">
            <w:pPr>
              <w:pStyle w:val="TAC"/>
              <w:rPr>
                <w:lang w:eastAsia="zh-CN"/>
              </w:rPr>
            </w:pPr>
            <w:del w:id="11270" w:author="like (P)" w:date="2023-05-25T20:18:00Z">
              <w:r w:rsidDel="00227A93">
                <w:rPr>
                  <w:rFonts w:hint="eastAsia"/>
                  <w:lang w:eastAsia="zh-CN"/>
                </w:rPr>
                <w:delText>1</w:delText>
              </w:r>
              <w:r w:rsidDel="00227A93">
                <w:rPr>
                  <w:lang w:eastAsia="zh-CN"/>
                </w:rPr>
                <w:delText>3.8</w:delText>
              </w:r>
            </w:del>
            <w:ins w:id="11271" w:author="like (P)" w:date="2023-05-25T20:18:00Z">
              <w:r>
                <w:rPr>
                  <w:lang w:eastAsia="zh-CN"/>
                </w:rPr>
                <w:t>13.4</w:t>
              </w:r>
            </w:ins>
          </w:p>
        </w:tc>
      </w:tr>
      <w:tr w:rsidR="00501EC4" w:rsidRPr="00931575" w14:paraId="121DF5C3" w14:textId="77777777" w:rsidTr="00680A40">
        <w:trPr>
          <w:cantSplit/>
          <w:jc w:val="center"/>
        </w:trPr>
        <w:tc>
          <w:tcPr>
            <w:tcW w:w="988" w:type="dxa"/>
            <w:tcBorders>
              <w:bottom w:val="nil"/>
            </w:tcBorders>
          </w:tcPr>
          <w:p w14:paraId="18D3CF00" w14:textId="77777777" w:rsidR="00501EC4" w:rsidRPr="009205A8" w:rsidRDefault="00501EC4" w:rsidP="00501EC4">
            <w:pPr>
              <w:pStyle w:val="TAC"/>
              <w:rPr>
                <w:lang w:eastAsia="zh-CN"/>
              </w:rPr>
            </w:pPr>
            <w:r>
              <w:rPr>
                <w:lang w:eastAsia="zh-CN"/>
              </w:rPr>
              <w:t>2</w:t>
            </w:r>
          </w:p>
        </w:tc>
        <w:tc>
          <w:tcPr>
            <w:tcW w:w="1134" w:type="dxa"/>
            <w:tcBorders>
              <w:top w:val="nil"/>
              <w:bottom w:val="nil"/>
            </w:tcBorders>
          </w:tcPr>
          <w:p w14:paraId="10B8E641" w14:textId="77777777" w:rsidR="00501EC4" w:rsidRPr="009205A8" w:rsidRDefault="00501EC4" w:rsidP="00501EC4">
            <w:pPr>
              <w:pStyle w:val="TAC"/>
              <w:rPr>
                <w:lang w:eastAsia="zh-CN"/>
              </w:rPr>
            </w:pPr>
          </w:p>
        </w:tc>
        <w:tc>
          <w:tcPr>
            <w:tcW w:w="850" w:type="dxa"/>
            <w:tcBorders>
              <w:bottom w:val="single" w:sz="4" w:space="0" w:color="auto"/>
            </w:tcBorders>
          </w:tcPr>
          <w:p w14:paraId="20660862"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55C56FF"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42821B60"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4610832" w14:textId="77777777" w:rsidR="00501EC4" w:rsidRPr="00931575" w:rsidRDefault="00501EC4" w:rsidP="00501EC4">
            <w:pPr>
              <w:pStyle w:val="TAC"/>
            </w:pPr>
            <w:r w:rsidRPr="00F95B02">
              <w:rPr>
                <w:lang w:eastAsia="zh-CN"/>
              </w:rPr>
              <w:t>G-FR2-A</w:t>
            </w:r>
            <w:r>
              <w:rPr>
                <w:lang w:eastAsia="zh-CN"/>
              </w:rPr>
              <w:t>3B</w:t>
            </w:r>
            <w:r w:rsidRPr="00F95B02">
              <w:rPr>
                <w:lang w:eastAsia="zh-CN"/>
              </w:rPr>
              <w:t>-</w:t>
            </w:r>
            <w:r>
              <w:rPr>
                <w:lang w:eastAsia="zh-CN"/>
              </w:rPr>
              <w:t>8</w:t>
            </w:r>
          </w:p>
        </w:tc>
        <w:tc>
          <w:tcPr>
            <w:tcW w:w="1134" w:type="dxa"/>
            <w:tcBorders>
              <w:top w:val="single" w:sz="4" w:space="0" w:color="auto"/>
              <w:bottom w:val="single" w:sz="4" w:space="0" w:color="auto"/>
            </w:tcBorders>
          </w:tcPr>
          <w:p w14:paraId="6984233A"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0D4869B3" w14:textId="77777777" w:rsidR="00501EC4" w:rsidRPr="00931575" w:rsidRDefault="00501EC4" w:rsidP="00501EC4">
            <w:pPr>
              <w:pStyle w:val="TAC"/>
            </w:pPr>
            <w:r>
              <w:rPr>
                <w:lang w:eastAsia="zh-CN"/>
              </w:rPr>
              <w:t>No</w:t>
            </w:r>
          </w:p>
        </w:tc>
        <w:tc>
          <w:tcPr>
            <w:tcW w:w="992" w:type="dxa"/>
          </w:tcPr>
          <w:p w14:paraId="2E0BB4A5" w14:textId="0FB59343" w:rsidR="00501EC4" w:rsidRPr="00931575" w:rsidRDefault="00501EC4" w:rsidP="00501EC4">
            <w:pPr>
              <w:pStyle w:val="TAC"/>
              <w:rPr>
                <w:lang w:eastAsia="zh-CN"/>
              </w:rPr>
            </w:pPr>
            <w:del w:id="11272" w:author="like (P)" w:date="2023-05-25T20:19:00Z">
              <w:r w:rsidDel="00227A93">
                <w:rPr>
                  <w:lang w:eastAsia="zh-CN"/>
                </w:rPr>
                <w:delText>4.3</w:delText>
              </w:r>
            </w:del>
            <w:ins w:id="11273" w:author="like (P)" w:date="2023-05-25T20:19:00Z">
              <w:r>
                <w:rPr>
                  <w:lang w:eastAsia="zh-CN"/>
                </w:rPr>
                <w:t>4.0</w:t>
              </w:r>
            </w:ins>
          </w:p>
        </w:tc>
      </w:tr>
      <w:tr w:rsidR="00501EC4" w:rsidRPr="00931575" w14:paraId="317660B4" w14:textId="77777777" w:rsidTr="00680A40">
        <w:trPr>
          <w:cantSplit/>
          <w:jc w:val="center"/>
        </w:trPr>
        <w:tc>
          <w:tcPr>
            <w:tcW w:w="988" w:type="dxa"/>
            <w:tcBorders>
              <w:top w:val="nil"/>
              <w:bottom w:val="single" w:sz="4" w:space="0" w:color="auto"/>
            </w:tcBorders>
          </w:tcPr>
          <w:p w14:paraId="2269E8D2" w14:textId="77777777" w:rsidR="00501EC4" w:rsidRPr="009205A8" w:rsidRDefault="00501EC4" w:rsidP="00501EC4">
            <w:pPr>
              <w:pStyle w:val="TAC"/>
              <w:rPr>
                <w:lang w:eastAsia="zh-CN"/>
              </w:rPr>
            </w:pPr>
          </w:p>
        </w:tc>
        <w:tc>
          <w:tcPr>
            <w:tcW w:w="1134" w:type="dxa"/>
            <w:tcBorders>
              <w:top w:val="nil"/>
              <w:bottom w:val="single" w:sz="4" w:space="0" w:color="auto"/>
            </w:tcBorders>
          </w:tcPr>
          <w:p w14:paraId="541595DB" w14:textId="77777777" w:rsidR="00501EC4" w:rsidRPr="009205A8" w:rsidRDefault="00501EC4" w:rsidP="00501EC4">
            <w:pPr>
              <w:pStyle w:val="TAC"/>
              <w:rPr>
                <w:lang w:eastAsia="zh-CN"/>
              </w:rPr>
            </w:pPr>
          </w:p>
        </w:tc>
        <w:tc>
          <w:tcPr>
            <w:tcW w:w="850" w:type="dxa"/>
            <w:tcBorders>
              <w:top w:val="single" w:sz="4" w:space="0" w:color="auto"/>
            </w:tcBorders>
          </w:tcPr>
          <w:p w14:paraId="5B22DD08"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63865A04" w14:textId="5FE59471" w:rsidR="00501EC4" w:rsidRPr="00282498" w:rsidRDefault="00501EC4" w:rsidP="00501EC4">
            <w:pPr>
              <w:pStyle w:val="TAC"/>
              <w:rPr>
                <w:lang w:val="fr-FR"/>
              </w:rPr>
            </w:pPr>
            <w:del w:id="11274" w:author="like (P)" w:date="2023-05-26T10:41:00Z">
              <w:r w:rsidDel="00AE6D08">
                <w:rPr>
                  <w:lang w:val="fr-FR"/>
                </w:rPr>
                <w:delText>[</w:delText>
              </w:r>
            </w:del>
            <w:r w:rsidRPr="009205A8">
              <w:rPr>
                <w:rFonts w:hint="eastAsia"/>
                <w:lang w:eastAsia="zh-CN"/>
              </w:rPr>
              <w:t>T</w:t>
            </w:r>
            <w:r w:rsidRPr="009205A8">
              <w:rPr>
                <w:lang w:eastAsia="zh-CN"/>
              </w:rPr>
              <w:t>DLA</w:t>
            </w:r>
            <w:r>
              <w:rPr>
                <w:lang w:eastAsia="zh-CN"/>
              </w:rPr>
              <w:t>1</w:t>
            </w:r>
            <w:r w:rsidRPr="009205A8">
              <w:rPr>
                <w:lang w:eastAsia="zh-CN"/>
              </w:rPr>
              <w:t>0-650</w:t>
            </w:r>
            <w:del w:id="11275" w:author="like (P)" w:date="2023-05-26T10:41:00Z">
              <w:r w:rsidDel="00AE6D08">
                <w:rPr>
                  <w:lang w:val="fr-FR"/>
                </w:rPr>
                <w:delText>]</w:delText>
              </w:r>
            </w:del>
          </w:p>
        </w:tc>
        <w:tc>
          <w:tcPr>
            <w:tcW w:w="1208" w:type="dxa"/>
            <w:tcBorders>
              <w:top w:val="single" w:sz="4" w:space="0" w:color="auto"/>
            </w:tcBorders>
          </w:tcPr>
          <w:p w14:paraId="34382AB0" w14:textId="165E16B1"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69CA769B" w14:textId="3DC67EE4" w:rsidR="00501EC4" w:rsidRPr="00931575" w:rsidRDefault="00501EC4" w:rsidP="00501EC4">
            <w:pPr>
              <w:pStyle w:val="TAC"/>
            </w:pPr>
            <w:del w:id="11276" w:author="like (P)" w:date="2023-05-25T20:02:00Z">
              <w:r w:rsidRPr="00F95B02" w:rsidDel="00334EF6">
                <w:rPr>
                  <w:lang w:eastAsia="zh-CN"/>
                </w:rPr>
                <w:delText>G-FR2-A4-</w:delText>
              </w:r>
              <w:r w:rsidDel="00334EF6">
                <w:rPr>
                  <w:lang w:eastAsia="zh-CN"/>
                </w:rPr>
                <w:delText>26</w:delText>
              </w:r>
            </w:del>
            <w:ins w:id="11277" w:author="like (P)" w:date="2023-05-25T20:03:00Z">
              <w:r>
                <w:rPr>
                  <w:lang w:eastAsia="zh-CN"/>
                </w:rPr>
                <w:t xml:space="preserve"> </w:t>
              </w:r>
            </w:ins>
            <w:ins w:id="11278" w:author="like (P)" w:date="2023-05-25T20:04:00Z">
              <w:r>
                <w:rPr>
                  <w:lang w:eastAsia="zh-CN"/>
                </w:rPr>
                <w:t>G-FR2-A7-13</w:t>
              </w:r>
            </w:ins>
          </w:p>
        </w:tc>
        <w:tc>
          <w:tcPr>
            <w:tcW w:w="1134" w:type="dxa"/>
            <w:tcBorders>
              <w:top w:val="single" w:sz="4" w:space="0" w:color="auto"/>
              <w:bottom w:val="single" w:sz="4" w:space="0" w:color="auto"/>
            </w:tcBorders>
          </w:tcPr>
          <w:p w14:paraId="1734FBE4" w14:textId="05B17CC7" w:rsidR="00501EC4" w:rsidRPr="00931575" w:rsidRDefault="00501EC4" w:rsidP="00501EC4">
            <w:pPr>
              <w:pStyle w:val="TAC"/>
            </w:pPr>
            <w:r>
              <w:rPr>
                <w:lang w:eastAsia="zh-CN"/>
              </w:rPr>
              <w:t>p</w:t>
            </w:r>
            <w:r w:rsidRPr="009205A8">
              <w:rPr>
                <w:rFonts w:hint="eastAsia"/>
                <w:lang w:eastAsia="zh-CN"/>
              </w:rPr>
              <w:t>os1</w:t>
            </w:r>
          </w:p>
        </w:tc>
        <w:tc>
          <w:tcPr>
            <w:tcW w:w="851" w:type="dxa"/>
          </w:tcPr>
          <w:p w14:paraId="66B01CAA" w14:textId="4D7DA40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0D488080" w14:textId="630A124B" w:rsidR="00501EC4" w:rsidRPr="00931575" w:rsidRDefault="00501EC4" w:rsidP="00501EC4">
            <w:pPr>
              <w:pStyle w:val="TAC"/>
            </w:pPr>
            <w:del w:id="11279" w:author="like (P)" w:date="2023-05-25T19:58:00Z">
              <w:r w:rsidDel="00334EF6">
                <w:rPr>
                  <w:rFonts w:hint="eastAsia"/>
                  <w:lang w:eastAsia="zh-CN"/>
                </w:rPr>
                <w:delText>[</w:delText>
              </w:r>
              <w:r w:rsidDel="00334EF6">
                <w:rPr>
                  <w:lang w:eastAsia="zh-CN"/>
                </w:rPr>
                <w:delText>18.6]</w:delText>
              </w:r>
            </w:del>
            <w:ins w:id="11280" w:author="like (P)" w:date="2023-05-25T19:58:00Z">
              <w:r>
                <w:rPr>
                  <w:lang w:eastAsia="zh-CN"/>
                </w:rPr>
                <w:t>13.8</w:t>
              </w:r>
            </w:ins>
          </w:p>
        </w:tc>
      </w:tr>
    </w:tbl>
    <w:p w14:paraId="35404410" w14:textId="77777777" w:rsidR="00941178" w:rsidRPr="00931575" w:rsidRDefault="00941178"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11281" w:name="_Toc21102943"/>
      <w:bookmarkStart w:id="11282" w:name="_Toc29810792"/>
      <w:bookmarkStart w:id="11283" w:name="_Toc36636144"/>
      <w:bookmarkStart w:id="11284" w:name="_Toc37273090"/>
      <w:bookmarkStart w:id="11285" w:name="_Toc45886170"/>
      <w:bookmarkStart w:id="11286" w:name="_Toc53183249"/>
      <w:bookmarkStart w:id="11287" w:name="_Toc58915919"/>
      <w:bookmarkStart w:id="11288" w:name="_Toc58918100"/>
      <w:bookmarkStart w:id="11289" w:name="_Toc66693970"/>
      <w:bookmarkStart w:id="11290" w:name="_Toc74915937"/>
      <w:bookmarkStart w:id="11291" w:name="_Toc76114562"/>
      <w:bookmarkStart w:id="11292" w:name="_Toc76544448"/>
      <w:bookmarkStart w:id="11293" w:name="_Toc82536570"/>
      <w:bookmarkStart w:id="11294" w:name="_Toc89952863"/>
      <w:bookmarkStart w:id="11295" w:name="_Toc98766679"/>
      <w:bookmarkStart w:id="11296" w:name="_Toc99703042"/>
      <w:bookmarkStart w:id="11297" w:name="_Toc106206830"/>
      <w:bookmarkStart w:id="11298" w:name="_Toc115080832"/>
      <w:bookmarkStart w:id="11299" w:name="_Toc121999723"/>
      <w:bookmarkStart w:id="11300" w:name="_Toc124154622"/>
      <w:bookmarkStart w:id="11301" w:name="_Toc137396546"/>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p>
    <w:p w14:paraId="1D9475D2" w14:textId="77777777" w:rsidR="00C45907" w:rsidRPr="00931575" w:rsidRDefault="00C45907" w:rsidP="00C45907">
      <w:pPr>
        <w:pStyle w:val="Heading4"/>
      </w:pPr>
      <w:bookmarkStart w:id="11302" w:name="_Toc21102944"/>
      <w:bookmarkStart w:id="11303" w:name="_Toc29810793"/>
      <w:bookmarkStart w:id="11304" w:name="_Toc36636145"/>
      <w:bookmarkStart w:id="11305" w:name="_Toc37273091"/>
      <w:bookmarkStart w:id="11306" w:name="_Toc45886171"/>
      <w:bookmarkStart w:id="11307" w:name="_Toc53183250"/>
      <w:bookmarkStart w:id="11308" w:name="_Toc58915920"/>
      <w:bookmarkStart w:id="11309" w:name="_Toc58918101"/>
      <w:bookmarkStart w:id="11310" w:name="_Toc66693971"/>
      <w:bookmarkStart w:id="11311" w:name="_Toc74915938"/>
      <w:bookmarkStart w:id="11312" w:name="_Toc76114563"/>
      <w:bookmarkStart w:id="11313" w:name="_Toc76544449"/>
      <w:bookmarkStart w:id="11314" w:name="_Toc82536571"/>
      <w:bookmarkStart w:id="11315" w:name="_Toc89952864"/>
      <w:bookmarkStart w:id="11316" w:name="_Toc98766680"/>
      <w:bookmarkStart w:id="11317" w:name="_Toc99703043"/>
      <w:bookmarkStart w:id="11318" w:name="_Toc106206831"/>
      <w:bookmarkStart w:id="11319" w:name="_Toc115080833"/>
      <w:bookmarkStart w:id="11320" w:name="_Toc121999724"/>
      <w:bookmarkStart w:id="11321" w:name="_Toc124154623"/>
      <w:bookmarkStart w:id="11322" w:name="_Toc137396547"/>
      <w:r w:rsidRPr="00931575">
        <w:t>8.2.</w:t>
      </w:r>
      <w:r w:rsidRPr="00931575">
        <w:rPr>
          <w:rFonts w:hint="eastAsia"/>
        </w:rPr>
        <w:t>2.1</w:t>
      </w:r>
      <w:r w:rsidRPr="00931575">
        <w:tab/>
        <w:t>Definition and applicability</w:t>
      </w:r>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11323" w:name="_Toc21102945"/>
      <w:bookmarkStart w:id="11324" w:name="_Toc29810794"/>
      <w:bookmarkStart w:id="11325" w:name="_Toc36636146"/>
      <w:bookmarkStart w:id="11326" w:name="_Toc37273092"/>
      <w:bookmarkStart w:id="11327" w:name="_Toc45886172"/>
      <w:bookmarkStart w:id="11328" w:name="_Toc53183251"/>
      <w:bookmarkStart w:id="11329" w:name="_Toc58915921"/>
      <w:bookmarkStart w:id="11330" w:name="_Toc58918102"/>
      <w:bookmarkStart w:id="11331" w:name="_Toc66693972"/>
      <w:bookmarkStart w:id="11332" w:name="_Toc74915939"/>
      <w:bookmarkStart w:id="11333" w:name="_Toc76114564"/>
      <w:bookmarkStart w:id="11334" w:name="_Toc76544450"/>
      <w:bookmarkStart w:id="11335" w:name="_Toc82536572"/>
      <w:bookmarkStart w:id="11336" w:name="_Toc89952865"/>
      <w:bookmarkStart w:id="11337" w:name="_Toc98766681"/>
      <w:bookmarkStart w:id="11338" w:name="_Toc99703044"/>
      <w:bookmarkStart w:id="11339" w:name="_Toc106206832"/>
      <w:bookmarkStart w:id="11340" w:name="_Toc115080834"/>
      <w:bookmarkStart w:id="11341" w:name="_Toc121999725"/>
      <w:bookmarkStart w:id="11342" w:name="_Toc124154624"/>
      <w:bookmarkStart w:id="11343" w:name="_Toc137396548"/>
      <w:r w:rsidRPr="00931575">
        <w:t>8.2.</w:t>
      </w:r>
      <w:r w:rsidRPr="00931575">
        <w:rPr>
          <w:rFonts w:hint="eastAsia"/>
        </w:rPr>
        <w:t>2.</w:t>
      </w:r>
      <w:r w:rsidRPr="00931575">
        <w:t>2</w:t>
      </w:r>
      <w:r w:rsidRPr="00931575">
        <w:tab/>
        <w:t>Minimum Requirement</w:t>
      </w:r>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11344" w:name="_Toc21102946"/>
      <w:bookmarkStart w:id="11345" w:name="_Toc29810795"/>
      <w:bookmarkStart w:id="11346" w:name="_Toc36636147"/>
      <w:bookmarkStart w:id="11347" w:name="_Toc37273093"/>
      <w:bookmarkStart w:id="11348" w:name="_Toc45886173"/>
      <w:bookmarkStart w:id="11349" w:name="_Toc53183252"/>
      <w:bookmarkStart w:id="11350" w:name="_Toc58915922"/>
      <w:bookmarkStart w:id="11351" w:name="_Toc58918103"/>
      <w:bookmarkStart w:id="11352" w:name="_Toc66693973"/>
      <w:bookmarkStart w:id="11353" w:name="_Toc74915940"/>
      <w:bookmarkStart w:id="11354" w:name="_Toc76114565"/>
      <w:bookmarkStart w:id="11355" w:name="_Toc76544451"/>
      <w:bookmarkStart w:id="11356" w:name="_Toc82536573"/>
      <w:bookmarkStart w:id="11357" w:name="_Toc89952866"/>
      <w:bookmarkStart w:id="11358" w:name="_Toc98766682"/>
      <w:bookmarkStart w:id="11359" w:name="_Toc99703045"/>
      <w:bookmarkStart w:id="11360" w:name="_Toc106206833"/>
      <w:bookmarkStart w:id="11361" w:name="_Toc115080835"/>
      <w:bookmarkStart w:id="11362" w:name="_Toc121999726"/>
      <w:bookmarkStart w:id="11363" w:name="_Toc124154625"/>
      <w:bookmarkStart w:id="11364" w:name="_Toc137396549"/>
      <w:r w:rsidRPr="00931575">
        <w:t>8.2.</w:t>
      </w:r>
      <w:r w:rsidRPr="00931575">
        <w:rPr>
          <w:rFonts w:hint="eastAsia"/>
        </w:rPr>
        <w:t>2.</w:t>
      </w:r>
      <w:r w:rsidRPr="00931575">
        <w:t>3</w:t>
      </w:r>
      <w:r w:rsidRPr="00931575">
        <w:tab/>
        <w:t>Test Purpose</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11365" w:name="_Toc21102947"/>
      <w:bookmarkStart w:id="11366" w:name="_Toc29810796"/>
      <w:bookmarkStart w:id="11367" w:name="_Toc36636148"/>
      <w:bookmarkStart w:id="11368" w:name="_Toc37273094"/>
      <w:bookmarkStart w:id="11369" w:name="_Toc45886174"/>
      <w:bookmarkStart w:id="11370" w:name="_Toc53183253"/>
      <w:bookmarkStart w:id="11371" w:name="_Toc58915923"/>
      <w:bookmarkStart w:id="11372" w:name="_Toc58918104"/>
      <w:bookmarkStart w:id="11373" w:name="_Toc66693974"/>
      <w:bookmarkStart w:id="11374" w:name="_Toc74915941"/>
      <w:bookmarkStart w:id="11375" w:name="_Toc76114566"/>
      <w:bookmarkStart w:id="11376" w:name="_Toc76544452"/>
      <w:bookmarkStart w:id="11377" w:name="_Toc82536574"/>
      <w:bookmarkStart w:id="11378" w:name="_Toc89952867"/>
      <w:bookmarkStart w:id="11379" w:name="_Toc98766683"/>
      <w:bookmarkStart w:id="11380" w:name="_Toc99703046"/>
      <w:bookmarkStart w:id="11381" w:name="_Toc106206834"/>
      <w:bookmarkStart w:id="11382" w:name="_Toc115080836"/>
      <w:bookmarkStart w:id="11383" w:name="_Toc121999727"/>
      <w:bookmarkStart w:id="11384" w:name="_Toc124154626"/>
      <w:bookmarkStart w:id="11385" w:name="_Toc137396550"/>
      <w:r w:rsidRPr="00931575">
        <w:t>8.2.</w:t>
      </w:r>
      <w:r w:rsidRPr="00931575">
        <w:rPr>
          <w:rFonts w:hint="eastAsia"/>
        </w:rPr>
        <w:t>2.</w:t>
      </w:r>
      <w:r w:rsidRPr="00931575">
        <w:t>4</w:t>
      </w:r>
      <w:r w:rsidRPr="00931575">
        <w:tab/>
        <w:t>Method of test</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3FCB0D33" w14:textId="77777777" w:rsidR="00C45907" w:rsidRPr="00931575" w:rsidRDefault="00C45907" w:rsidP="00C45907">
      <w:pPr>
        <w:pStyle w:val="Heading5"/>
      </w:pPr>
      <w:bookmarkStart w:id="11386" w:name="_Toc21102948"/>
      <w:bookmarkStart w:id="11387" w:name="_Toc29810797"/>
      <w:bookmarkStart w:id="11388" w:name="_Toc36636149"/>
      <w:bookmarkStart w:id="11389" w:name="_Toc37273095"/>
      <w:bookmarkStart w:id="11390" w:name="_Toc45886175"/>
      <w:bookmarkStart w:id="11391" w:name="_Toc53183254"/>
      <w:bookmarkStart w:id="11392" w:name="_Toc58915924"/>
      <w:bookmarkStart w:id="11393" w:name="_Toc58918105"/>
      <w:bookmarkStart w:id="11394" w:name="_Toc66693975"/>
      <w:bookmarkStart w:id="11395" w:name="_Toc74915942"/>
      <w:bookmarkStart w:id="11396" w:name="_Toc76114567"/>
      <w:bookmarkStart w:id="11397" w:name="_Toc76544453"/>
      <w:bookmarkStart w:id="11398" w:name="_Toc82536575"/>
      <w:bookmarkStart w:id="11399" w:name="_Toc89952868"/>
      <w:bookmarkStart w:id="11400" w:name="_Toc98766684"/>
      <w:bookmarkStart w:id="11401" w:name="_Toc99703047"/>
      <w:bookmarkStart w:id="11402" w:name="_Toc106206835"/>
      <w:bookmarkStart w:id="11403" w:name="_Toc115080837"/>
      <w:bookmarkStart w:id="11404" w:name="_Toc121999728"/>
      <w:bookmarkStart w:id="11405" w:name="_Toc124154627"/>
      <w:bookmarkStart w:id="11406" w:name="_Toc137396551"/>
      <w:r w:rsidRPr="00931575">
        <w:t>8.2.2.4.1</w:t>
      </w:r>
      <w:r w:rsidRPr="00931575">
        <w:rPr>
          <w:rFonts w:hint="eastAsia"/>
        </w:rPr>
        <w:tab/>
      </w:r>
      <w:r w:rsidRPr="00931575">
        <w:t>Initial Conditions</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11407"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11408" w:name="_Toc29810798"/>
      <w:bookmarkStart w:id="11409" w:name="_Toc36636150"/>
      <w:bookmarkStart w:id="11410" w:name="_Toc37273096"/>
      <w:bookmarkStart w:id="11411" w:name="_Toc45886176"/>
      <w:bookmarkStart w:id="11412" w:name="_Toc53183255"/>
      <w:bookmarkStart w:id="11413" w:name="_Toc58915925"/>
      <w:bookmarkStart w:id="11414" w:name="_Toc58918106"/>
      <w:bookmarkStart w:id="11415" w:name="_Toc66693976"/>
      <w:bookmarkStart w:id="11416" w:name="_Toc74915943"/>
      <w:bookmarkStart w:id="11417" w:name="_Toc76114568"/>
      <w:bookmarkStart w:id="11418" w:name="_Toc76544454"/>
      <w:bookmarkStart w:id="11419" w:name="_Toc82536576"/>
      <w:bookmarkStart w:id="11420" w:name="_Toc89952869"/>
      <w:bookmarkStart w:id="11421" w:name="_Toc98766685"/>
      <w:bookmarkStart w:id="11422" w:name="_Toc99703048"/>
      <w:bookmarkStart w:id="11423" w:name="_Toc106206836"/>
      <w:bookmarkStart w:id="11424" w:name="_Toc115080838"/>
      <w:bookmarkStart w:id="11425" w:name="_Toc121999729"/>
      <w:bookmarkStart w:id="11426" w:name="_Toc124154628"/>
      <w:bookmarkStart w:id="11427" w:name="_Toc137396552"/>
      <w:r w:rsidRPr="00931575">
        <w:t>8.2.</w:t>
      </w:r>
      <w:r w:rsidRPr="00931575">
        <w:rPr>
          <w:rFonts w:hint="eastAsia"/>
        </w:rPr>
        <w:t>2.</w:t>
      </w:r>
      <w:r w:rsidRPr="00931575">
        <w:t>4.2</w:t>
      </w:r>
      <w:r w:rsidRPr="00931575">
        <w:tab/>
        <w:t>Procedure</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9A1BD6" w:rsidRPr="00931575" w14:paraId="0CDA3CDF" w14:textId="77777777" w:rsidTr="003274C2">
        <w:trPr>
          <w:cantSplit/>
          <w:jc w:val="center"/>
        </w:trPr>
        <w:tc>
          <w:tcPr>
            <w:tcW w:w="4805" w:type="dxa"/>
            <w:gridSpan w:val="2"/>
          </w:tcPr>
          <w:p w14:paraId="29019EDE" w14:textId="77777777" w:rsidR="009A1BD6" w:rsidRPr="00931575" w:rsidRDefault="009A1BD6" w:rsidP="009A1BD6">
            <w:pPr>
              <w:pStyle w:val="TAL"/>
            </w:pPr>
            <w:r w:rsidRPr="00931575">
              <w:t xml:space="preserve">Default TDD UL-DL pattern </w:t>
            </w:r>
            <w:r w:rsidRPr="00931575">
              <w:rPr>
                <w:rFonts w:eastAsia="SimSun"/>
                <w:lang w:eastAsia="zh-CN"/>
              </w:rPr>
              <w:t>(Note 1)</w:t>
            </w:r>
          </w:p>
        </w:tc>
        <w:tc>
          <w:tcPr>
            <w:tcW w:w="2411" w:type="dxa"/>
          </w:tcPr>
          <w:p w14:paraId="2BADB06F" w14:textId="77777777" w:rsidR="009A1BD6" w:rsidRPr="00931575" w:rsidRDefault="009A1BD6" w:rsidP="009A1BD6">
            <w:pPr>
              <w:pStyle w:val="TAC"/>
            </w:pPr>
            <w:r w:rsidRPr="00931575">
              <w:t>15 kHz SCS:</w:t>
            </w:r>
          </w:p>
          <w:p w14:paraId="4156577C" w14:textId="77777777" w:rsidR="009A1BD6" w:rsidRPr="00931575" w:rsidRDefault="009A1BD6" w:rsidP="009A1BD6">
            <w:pPr>
              <w:pStyle w:val="TAC"/>
            </w:pPr>
            <w:r w:rsidRPr="00931575">
              <w:t>3D1S1U, S=10D:2G:2U</w:t>
            </w:r>
          </w:p>
          <w:p w14:paraId="2866FCA0" w14:textId="77777777" w:rsidR="009A1BD6" w:rsidRPr="00931575" w:rsidRDefault="009A1BD6" w:rsidP="009A1BD6">
            <w:pPr>
              <w:pStyle w:val="TAC"/>
            </w:pPr>
            <w:r w:rsidRPr="00931575">
              <w:t>30 kHz SCS:</w:t>
            </w:r>
          </w:p>
          <w:p w14:paraId="4C74FAD5" w14:textId="11F65208" w:rsidR="009A1BD6" w:rsidRPr="00931575" w:rsidRDefault="009A1BD6" w:rsidP="009A1BD6">
            <w:pPr>
              <w:pStyle w:val="TAC"/>
            </w:pPr>
            <w:r w:rsidRPr="00931575">
              <w:t>7D1S2U, S=6D:4G:4U</w:t>
            </w:r>
          </w:p>
        </w:tc>
        <w:tc>
          <w:tcPr>
            <w:tcW w:w="2415" w:type="dxa"/>
          </w:tcPr>
          <w:p w14:paraId="223F5125" w14:textId="77777777" w:rsidR="009A1BD6" w:rsidRPr="00931575" w:rsidRDefault="009A1BD6" w:rsidP="009A1BD6">
            <w:pPr>
              <w:pStyle w:val="TAC"/>
            </w:pPr>
            <w:r w:rsidRPr="00931575">
              <w:t>60 kHz and 120kHz SCS:</w:t>
            </w:r>
          </w:p>
          <w:p w14:paraId="7218CDB5" w14:textId="77777777" w:rsidR="009A1BD6" w:rsidRDefault="009A1BD6" w:rsidP="009A1BD6">
            <w:pPr>
              <w:pStyle w:val="TAC"/>
            </w:pPr>
            <w:r w:rsidRPr="00931575">
              <w:t>3D1S1U, S=10D:2G:2U</w:t>
            </w:r>
          </w:p>
          <w:p w14:paraId="0CFACEBF" w14:textId="3C988DB8" w:rsidR="009A1BD6" w:rsidRPr="00931575" w:rsidRDefault="009A1BD6" w:rsidP="009A1BD6">
            <w:pPr>
              <w:pStyle w:val="TAC"/>
            </w:pPr>
            <w:r>
              <w:t>480kHz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A1BD6" w:rsidRPr="00931575" w14:paraId="63AFC28E" w14:textId="77777777" w:rsidTr="00680A40">
        <w:trPr>
          <w:cantSplit/>
          <w:jc w:val="center"/>
        </w:trPr>
        <w:tc>
          <w:tcPr>
            <w:tcW w:w="1423" w:type="dxa"/>
            <w:tcBorders>
              <w:bottom w:val="single" w:sz="4" w:space="0" w:color="auto"/>
            </w:tcBorders>
          </w:tcPr>
          <w:p w14:paraId="38F9A2C4" w14:textId="77777777" w:rsidR="009A1BD6" w:rsidRPr="00931575" w:rsidRDefault="009A1BD6" w:rsidP="00680A40">
            <w:pPr>
              <w:pStyle w:val="TAH"/>
              <w:rPr>
                <w:rFonts w:eastAsia="‚c‚e‚o“Á‘¾ƒSƒVƒbƒN‘Ì"/>
              </w:rPr>
            </w:pPr>
            <w:r w:rsidRPr="00931575">
              <w:t>BS type</w:t>
            </w:r>
          </w:p>
        </w:tc>
        <w:tc>
          <w:tcPr>
            <w:tcW w:w="1959" w:type="dxa"/>
          </w:tcPr>
          <w:p w14:paraId="5BE60F85" w14:textId="77777777" w:rsidR="009A1BD6" w:rsidRPr="00931575" w:rsidRDefault="009A1BD6" w:rsidP="00680A40">
            <w:pPr>
              <w:pStyle w:val="TAH"/>
              <w:rPr>
                <w:rFonts w:eastAsia="‚c‚e‚o“Á‘¾ƒSƒVƒbƒN‘Ì"/>
              </w:rPr>
            </w:pPr>
            <w:r w:rsidRPr="00931575">
              <w:rPr>
                <w:rFonts w:eastAsia="‚c‚e‚o“Á‘¾ƒSƒVƒbƒN‘Ì"/>
              </w:rPr>
              <w:t>Sub-carrier spacing (kHz)</w:t>
            </w:r>
          </w:p>
        </w:tc>
        <w:tc>
          <w:tcPr>
            <w:tcW w:w="1985" w:type="dxa"/>
          </w:tcPr>
          <w:p w14:paraId="23EE5036" w14:textId="77777777" w:rsidR="009A1BD6" w:rsidRPr="00931575" w:rsidRDefault="009A1BD6" w:rsidP="00680A40">
            <w:pPr>
              <w:pStyle w:val="TAH"/>
              <w:rPr>
                <w:rFonts w:eastAsia="‚c‚e‚o“Á‘¾ƒSƒVƒbƒN‘Ì"/>
              </w:rPr>
            </w:pPr>
            <w:r w:rsidRPr="00931575">
              <w:rPr>
                <w:rFonts w:eastAsia="‚c‚e‚o“Á‘¾ƒSƒVƒbƒN‘Ì"/>
              </w:rPr>
              <w:t>Channel bandwidth (MHz)</w:t>
            </w:r>
          </w:p>
        </w:tc>
        <w:tc>
          <w:tcPr>
            <w:tcW w:w="3402" w:type="dxa"/>
          </w:tcPr>
          <w:p w14:paraId="0887FADE" w14:textId="77777777" w:rsidR="009A1BD6" w:rsidRPr="00931575" w:rsidRDefault="009A1BD6" w:rsidP="00680A40">
            <w:pPr>
              <w:pStyle w:val="TAH"/>
              <w:rPr>
                <w:rFonts w:eastAsia="‚c‚e‚o“Á‘¾ƒSƒVƒbƒN‘Ì"/>
              </w:rPr>
            </w:pPr>
            <w:r w:rsidRPr="00931575">
              <w:rPr>
                <w:rFonts w:eastAsia="‚c‚e‚o“Á‘¾ƒSƒVƒbƒN‘Ì"/>
              </w:rPr>
              <w:t>AWGN power level</w:t>
            </w:r>
          </w:p>
        </w:tc>
      </w:tr>
      <w:tr w:rsidR="009A1BD6" w:rsidRPr="00931575" w14:paraId="30F12F15" w14:textId="77777777" w:rsidTr="00680A40">
        <w:trPr>
          <w:cantSplit/>
          <w:jc w:val="center"/>
        </w:trPr>
        <w:tc>
          <w:tcPr>
            <w:tcW w:w="1423" w:type="dxa"/>
            <w:tcBorders>
              <w:bottom w:val="nil"/>
            </w:tcBorders>
            <w:shd w:val="clear" w:color="auto" w:fill="auto"/>
          </w:tcPr>
          <w:p w14:paraId="68C7AC5B" w14:textId="77777777" w:rsidR="009A1BD6" w:rsidRPr="00931575" w:rsidRDefault="009A1BD6" w:rsidP="00680A40">
            <w:pPr>
              <w:pStyle w:val="TAC"/>
              <w:rPr>
                <w:rFonts w:eastAsia="‚c‚e‚o“Á‘¾ƒSƒVƒbƒN‘Ì"/>
                <w:i/>
                <w:iCs/>
              </w:rPr>
            </w:pPr>
            <w:r w:rsidRPr="00931575">
              <w:rPr>
                <w:i/>
                <w:iCs/>
              </w:rPr>
              <w:t>BS type 1-O</w:t>
            </w:r>
            <w:r>
              <w:rPr>
                <w:i/>
                <w:iCs/>
              </w:rPr>
              <w:t xml:space="preserve"> </w:t>
            </w:r>
            <w:r>
              <w:t>(Note 4)</w:t>
            </w:r>
          </w:p>
        </w:tc>
        <w:tc>
          <w:tcPr>
            <w:tcW w:w="1959" w:type="dxa"/>
          </w:tcPr>
          <w:p w14:paraId="4F2C190B" w14:textId="77777777" w:rsidR="009A1BD6" w:rsidRPr="00931575" w:rsidRDefault="009A1BD6" w:rsidP="00680A4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69C989BE" w14:textId="77777777" w:rsidR="009A1BD6" w:rsidRPr="00931575" w:rsidRDefault="009A1BD6" w:rsidP="00680A40">
            <w:pPr>
              <w:pStyle w:val="TAC"/>
              <w:rPr>
                <w:rFonts w:eastAsia="‚c‚e‚o“Á‘¾ƒSƒVƒbƒN‘Ì"/>
              </w:rPr>
            </w:pPr>
            <w:r w:rsidRPr="00931575">
              <w:rPr>
                <w:rFonts w:eastAsia="‚c‚e‚o“Á‘¾ƒSƒVƒbƒN‘Ì"/>
              </w:rPr>
              <w:t>5</w:t>
            </w:r>
          </w:p>
        </w:tc>
        <w:tc>
          <w:tcPr>
            <w:tcW w:w="3402" w:type="dxa"/>
            <w:tcBorders>
              <w:bottom w:val="single" w:sz="4" w:space="0" w:color="auto"/>
            </w:tcBorders>
          </w:tcPr>
          <w:p w14:paraId="73B63A8D" w14:textId="77777777" w:rsidR="009A1BD6" w:rsidRPr="00931575" w:rsidRDefault="009A1BD6" w:rsidP="00680A40">
            <w:pPr>
              <w:pStyle w:val="TAC"/>
              <w:rPr>
                <w:rFonts w:eastAsia="‚c‚e‚o“Á‘¾ƒSƒVƒbƒN‘Ì"/>
              </w:rPr>
            </w:pPr>
            <w:r w:rsidRPr="00931575">
              <w:rPr>
                <w:rFonts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9A1BD6" w:rsidRPr="00931575" w14:paraId="0EF84BB7" w14:textId="77777777" w:rsidTr="00680A40">
        <w:trPr>
          <w:cantSplit/>
          <w:jc w:val="center"/>
        </w:trPr>
        <w:tc>
          <w:tcPr>
            <w:tcW w:w="1423" w:type="dxa"/>
            <w:tcBorders>
              <w:top w:val="nil"/>
              <w:bottom w:val="single" w:sz="4" w:space="0" w:color="auto"/>
            </w:tcBorders>
            <w:shd w:val="clear" w:color="auto" w:fill="auto"/>
          </w:tcPr>
          <w:p w14:paraId="2FA7F5D9" w14:textId="77777777" w:rsidR="009A1BD6" w:rsidRPr="00931575" w:rsidRDefault="009A1BD6" w:rsidP="00680A40">
            <w:pPr>
              <w:pStyle w:val="TAC"/>
              <w:rPr>
                <w:rFonts w:eastAsia="‚c‚e‚o“Á‘¾ƒSƒVƒbƒN‘Ì"/>
                <w:i/>
                <w:iCs/>
              </w:rPr>
            </w:pPr>
          </w:p>
        </w:tc>
        <w:tc>
          <w:tcPr>
            <w:tcW w:w="1959" w:type="dxa"/>
          </w:tcPr>
          <w:p w14:paraId="598F48AB" w14:textId="77777777" w:rsidR="009A1BD6" w:rsidRPr="00931575" w:rsidRDefault="009A1BD6" w:rsidP="00680A40">
            <w:pPr>
              <w:pStyle w:val="TAC"/>
              <w:rPr>
                <w:rFonts w:eastAsia="‚c‚e‚o“Á‘¾ƒSƒVƒbƒN‘Ì" w:cs="v5.0.0"/>
              </w:rPr>
            </w:pPr>
            <w:r w:rsidRPr="00931575">
              <w:rPr>
                <w:rFonts w:eastAsia="‚c‚e‚o“Á‘¾ƒSƒVƒbƒN‘Ì"/>
              </w:rPr>
              <w:t xml:space="preserve">30 </w:t>
            </w:r>
          </w:p>
        </w:tc>
        <w:tc>
          <w:tcPr>
            <w:tcW w:w="1985" w:type="dxa"/>
          </w:tcPr>
          <w:p w14:paraId="68E3A2DB" w14:textId="77777777" w:rsidR="009A1BD6" w:rsidRPr="00931575" w:rsidRDefault="009A1BD6" w:rsidP="00680A40">
            <w:pPr>
              <w:pStyle w:val="TAC"/>
              <w:rPr>
                <w:rFonts w:eastAsia="‚c‚e‚o“Á‘¾ƒSƒVƒbƒN‘Ì"/>
              </w:rPr>
            </w:pPr>
            <w:r w:rsidRPr="00931575">
              <w:rPr>
                <w:rFonts w:eastAsia="‚c‚e‚o“Á‘¾ƒSƒVƒbƒN‘Ì"/>
              </w:rPr>
              <w:t>10</w:t>
            </w:r>
          </w:p>
        </w:tc>
        <w:tc>
          <w:tcPr>
            <w:tcW w:w="3402" w:type="dxa"/>
          </w:tcPr>
          <w:p w14:paraId="7FEBAA7C" w14:textId="77777777" w:rsidR="009A1BD6" w:rsidRPr="00931575" w:rsidRDefault="009A1BD6" w:rsidP="00680A40">
            <w:pPr>
              <w:pStyle w:val="TAC"/>
              <w:rPr>
                <w:rFonts w:eastAsia="‚c‚e‚o“Á‘¾ƒSƒVƒbƒN‘Ì"/>
              </w:rPr>
            </w:pPr>
            <w:r w:rsidRPr="00931575">
              <w:rPr>
                <w:rFonts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9A1BD6" w:rsidRPr="00931575" w14:paraId="1FF732E8" w14:textId="77777777" w:rsidTr="004B1028">
        <w:trPr>
          <w:cantSplit/>
          <w:jc w:val="center"/>
        </w:trPr>
        <w:tc>
          <w:tcPr>
            <w:tcW w:w="1423" w:type="dxa"/>
            <w:vMerge w:val="restart"/>
            <w:shd w:val="clear" w:color="auto" w:fill="auto"/>
          </w:tcPr>
          <w:p w14:paraId="667D57E9" w14:textId="77777777" w:rsidR="009A1BD6" w:rsidRPr="00931575" w:rsidRDefault="009A1BD6" w:rsidP="00680A4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Borders>
              <w:bottom w:val="single" w:sz="4" w:space="0" w:color="auto"/>
            </w:tcBorders>
          </w:tcPr>
          <w:p w14:paraId="71A27AD4" w14:textId="77777777" w:rsidR="009A1BD6" w:rsidRPr="00931575" w:rsidRDefault="009A1BD6" w:rsidP="00680A4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14F1A85" w14:textId="77777777" w:rsidR="009A1BD6" w:rsidRPr="00931575" w:rsidRDefault="009A1BD6" w:rsidP="00680A40">
            <w:pPr>
              <w:pStyle w:val="TAC"/>
              <w:rPr>
                <w:lang w:eastAsia="zh-CN"/>
              </w:rPr>
            </w:pPr>
            <w:r w:rsidRPr="00931575">
              <w:rPr>
                <w:rFonts w:eastAsia="‚c‚e‚o“Á‘¾ƒSƒVƒbƒN‘Ì"/>
              </w:rPr>
              <w:t>5</w:t>
            </w:r>
            <w:r w:rsidRPr="00931575">
              <w:rPr>
                <w:rFonts w:hint="eastAsia"/>
                <w:lang w:eastAsia="zh-CN"/>
              </w:rPr>
              <w:t>0</w:t>
            </w:r>
          </w:p>
        </w:tc>
        <w:tc>
          <w:tcPr>
            <w:tcW w:w="3402" w:type="dxa"/>
          </w:tcPr>
          <w:p w14:paraId="52B90B66" w14:textId="77777777" w:rsidR="009A1BD6" w:rsidRPr="00931575" w:rsidRDefault="009A1BD6" w:rsidP="00680A4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9A1BD6" w:rsidRPr="00931575" w14:paraId="497E8D3A" w14:textId="77777777" w:rsidTr="004B1028">
        <w:trPr>
          <w:cantSplit/>
          <w:jc w:val="center"/>
        </w:trPr>
        <w:tc>
          <w:tcPr>
            <w:tcW w:w="1423" w:type="dxa"/>
            <w:vMerge/>
            <w:shd w:val="clear" w:color="auto" w:fill="auto"/>
          </w:tcPr>
          <w:p w14:paraId="6968ADF8" w14:textId="77777777" w:rsidR="009A1BD6" w:rsidRPr="00931575" w:rsidRDefault="009A1BD6" w:rsidP="00680A40">
            <w:pPr>
              <w:pStyle w:val="TAC"/>
              <w:rPr>
                <w:rFonts w:eastAsia="‚c‚e‚o“Á‘¾ƒSƒVƒbƒN‘Ì"/>
                <w:i/>
                <w:iCs/>
              </w:rPr>
            </w:pPr>
          </w:p>
        </w:tc>
        <w:tc>
          <w:tcPr>
            <w:tcW w:w="1959" w:type="dxa"/>
            <w:tcBorders>
              <w:bottom w:val="nil"/>
            </w:tcBorders>
          </w:tcPr>
          <w:p w14:paraId="6FE6EC11" w14:textId="77777777" w:rsidR="009A1BD6" w:rsidRPr="00931575" w:rsidRDefault="009A1BD6" w:rsidP="00680A40">
            <w:pPr>
              <w:pStyle w:val="TAC"/>
              <w:rPr>
                <w:lang w:eastAsia="zh-CN"/>
              </w:rPr>
            </w:pPr>
            <w:r w:rsidRPr="00931575">
              <w:rPr>
                <w:rFonts w:hint="eastAsia"/>
                <w:lang w:eastAsia="zh-CN"/>
              </w:rPr>
              <w:t xml:space="preserve">120 </w:t>
            </w:r>
          </w:p>
        </w:tc>
        <w:tc>
          <w:tcPr>
            <w:tcW w:w="1985" w:type="dxa"/>
          </w:tcPr>
          <w:p w14:paraId="08FB3460" w14:textId="77777777" w:rsidR="009A1BD6" w:rsidRPr="00931575" w:rsidRDefault="009A1BD6" w:rsidP="00680A40">
            <w:pPr>
              <w:pStyle w:val="TAC"/>
              <w:rPr>
                <w:rFonts w:eastAsia="‚c‚e‚o“Á‘¾ƒSƒVƒbƒN‘Ì"/>
              </w:rPr>
            </w:pPr>
            <w:r w:rsidRPr="00931575">
              <w:rPr>
                <w:rFonts w:eastAsia="‚c‚e‚o“Á‘¾ƒSƒVƒbƒN‘Ì"/>
              </w:rPr>
              <w:t>50</w:t>
            </w:r>
          </w:p>
        </w:tc>
        <w:tc>
          <w:tcPr>
            <w:tcW w:w="3402" w:type="dxa"/>
          </w:tcPr>
          <w:p w14:paraId="28150571" w14:textId="77777777" w:rsidR="009A1BD6" w:rsidRPr="00931575" w:rsidRDefault="009A1BD6" w:rsidP="00680A4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r w:rsidRPr="00931575">
              <w:rPr>
                <w:rFonts w:hint="eastAsia"/>
                <w:lang w:eastAsia="zh-CN"/>
              </w:rPr>
              <w:t xml:space="preserve"> </w:t>
            </w:r>
          </w:p>
        </w:tc>
      </w:tr>
      <w:tr w:rsidR="009A1BD6" w:rsidRPr="00931575" w14:paraId="120C91C5" w14:textId="77777777" w:rsidTr="004B1028">
        <w:trPr>
          <w:cantSplit/>
          <w:jc w:val="center"/>
        </w:trPr>
        <w:tc>
          <w:tcPr>
            <w:tcW w:w="1423" w:type="dxa"/>
            <w:vMerge/>
            <w:shd w:val="clear" w:color="auto" w:fill="auto"/>
          </w:tcPr>
          <w:p w14:paraId="16FCC75C" w14:textId="77777777" w:rsidR="009A1BD6" w:rsidRPr="00931575" w:rsidRDefault="009A1BD6" w:rsidP="00680A40">
            <w:pPr>
              <w:pStyle w:val="TAC"/>
              <w:rPr>
                <w:rFonts w:eastAsia="‚c‚e‚o“Á‘¾ƒSƒVƒbƒN‘Ì"/>
                <w:i/>
                <w:iCs/>
              </w:rPr>
            </w:pPr>
          </w:p>
        </w:tc>
        <w:tc>
          <w:tcPr>
            <w:tcW w:w="1959" w:type="dxa"/>
            <w:tcBorders>
              <w:top w:val="nil"/>
            </w:tcBorders>
          </w:tcPr>
          <w:p w14:paraId="7A78CD5D" w14:textId="77777777" w:rsidR="009A1BD6" w:rsidRPr="00931575" w:rsidRDefault="009A1BD6" w:rsidP="00680A40">
            <w:pPr>
              <w:pStyle w:val="TAC"/>
              <w:rPr>
                <w:lang w:eastAsia="zh-CN"/>
              </w:rPr>
            </w:pPr>
          </w:p>
        </w:tc>
        <w:tc>
          <w:tcPr>
            <w:tcW w:w="1985" w:type="dxa"/>
          </w:tcPr>
          <w:p w14:paraId="076B6ACA" w14:textId="77777777" w:rsidR="009A1BD6" w:rsidRPr="00075000" w:rsidRDefault="009A1BD6" w:rsidP="00680A40">
            <w:pPr>
              <w:pStyle w:val="TAC"/>
              <w:rPr>
                <w:lang w:eastAsia="zh-CN"/>
              </w:rPr>
            </w:pPr>
            <w:r>
              <w:rPr>
                <w:rFonts w:hint="eastAsia"/>
                <w:lang w:eastAsia="zh-CN"/>
              </w:rPr>
              <w:t>1</w:t>
            </w:r>
            <w:r>
              <w:rPr>
                <w:lang w:eastAsia="zh-CN"/>
              </w:rPr>
              <w:t>00</w:t>
            </w:r>
          </w:p>
        </w:tc>
        <w:tc>
          <w:tcPr>
            <w:tcW w:w="3402" w:type="dxa"/>
          </w:tcPr>
          <w:p w14:paraId="3EEC808E" w14:textId="77777777" w:rsidR="009A1BD6" w:rsidRPr="00931575" w:rsidRDefault="009A1BD6" w:rsidP="00680A40">
            <w:pPr>
              <w:pStyle w:val="TAC"/>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Pr>
                <w:lang w:eastAsia="zh-CN"/>
              </w:rPr>
              <w:t xml:space="preserve"> + 24</w:t>
            </w:r>
            <w:r w:rsidRPr="00931575">
              <w:rPr>
                <w:rFonts w:eastAsia="‚c‚e‚o“Á‘¾ƒSƒVƒbƒN‘Ì"/>
              </w:rPr>
              <w:t> </w:t>
            </w:r>
            <w:r w:rsidRPr="00931575">
              <w:rPr>
                <w:lang w:eastAsia="zh-CN"/>
              </w:rPr>
              <w:t xml:space="preserve">dBm / </w:t>
            </w:r>
            <w:r>
              <w:rPr>
                <w:lang w:eastAsia="zh-CN"/>
              </w:rPr>
              <w:t>380.16</w:t>
            </w:r>
            <w:r w:rsidRPr="00931575">
              <w:rPr>
                <w:lang w:eastAsia="zh-CN"/>
              </w:rPr>
              <w:t xml:space="preserve"> MHz</w:t>
            </w:r>
          </w:p>
        </w:tc>
      </w:tr>
      <w:tr w:rsidR="009A1BD6" w:rsidRPr="00931575" w14:paraId="2332D379" w14:textId="77777777" w:rsidTr="00680A40">
        <w:trPr>
          <w:cantSplit/>
          <w:jc w:val="center"/>
        </w:trPr>
        <w:tc>
          <w:tcPr>
            <w:tcW w:w="1423" w:type="dxa"/>
            <w:vMerge/>
            <w:shd w:val="clear" w:color="auto" w:fill="auto"/>
          </w:tcPr>
          <w:p w14:paraId="0740DF4D" w14:textId="77777777" w:rsidR="009A1BD6" w:rsidRPr="00931575" w:rsidRDefault="009A1BD6" w:rsidP="00680A40">
            <w:pPr>
              <w:pStyle w:val="TAC"/>
              <w:rPr>
                <w:rFonts w:eastAsia="‚c‚e‚o“Á‘¾ƒSƒVƒbƒN‘Ì"/>
                <w:i/>
                <w:iCs/>
              </w:rPr>
            </w:pPr>
          </w:p>
        </w:tc>
        <w:tc>
          <w:tcPr>
            <w:tcW w:w="1959" w:type="dxa"/>
          </w:tcPr>
          <w:p w14:paraId="5EC3514E" w14:textId="77777777" w:rsidR="009A1BD6" w:rsidRPr="00931575" w:rsidRDefault="009A1BD6" w:rsidP="00680A40">
            <w:pPr>
              <w:pStyle w:val="TAC"/>
              <w:rPr>
                <w:lang w:eastAsia="zh-CN"/>
              </w:rPr>
            </w:pPr>
            <w:r>
              <w:rPr>
                <w:rFonts w:hint="eastAsia"/>
                <w:lang w:eastAsia="zh-CN"/>
              </w:rPr>
              <w:t>4</w:t>
            </w:r>
            <w:r>
              <w:rPr>
                <w:lang w:eastAsia="zh-CN"/>
              </w:rPr>
              <w:t>80</w:t>
            </w:r>
          </w:p>
        </w:tc>
        <w:tc>
          <w:tcPr>
            <w:tcW w:w="1985" w:type="dxa"/>
          </w:tcPr>
          <w:p w14:paraId="0613105B" w14:textId="77777777" w:rsidR="009A1BD6" w:rsidRPr="004B1028" w:rsidRDefault="009A1BD6" w:rsidP="00680A40">
            <w:pPr>
              <w:pStyle w:val="TAC"/>
              <w:rPr>
                <w:rFonts w:eastAsiaTheme="minorEastAsia"/>
                <w:lang w:eastAsia="zh-CN"/>
              </w:rPr>
            </w:pPr>
            <w:r>
              <w:rPr>
                <w:rFonts w:hint="eastAsia"/>
                <w:lang w:eastAsia="zh-CN"/>
              </w:rPr>
              <w:t>4</w:t>
            </w:r>
            <w:r>
              <w:rPr>
                <w:lang w:eastAsia="zh-CN"/>
              </w:rPr>
              <w:t>00</w:t>
            </w:r>
          </w:p>
        </w:tc>
        <w:tc>
          <w:tcPr>
            <w:tcW w:w="3402" w:type="dxa"/>
          </w:tcPr>
          <w:p w14:paraId="24671F91" w14:textId="77777777" w:rsidR="009A1BD6" w:rsidRPr="00075000" w:rsidRDefault="009A1BD6" w:rsidP="00680A40">
            <w:pPr>
              <w:pStyle w:val="TAC"/>
              <w:rPr>
                <w:rFonts w:eastAsia="‚c‚e‚o“Á‘¾ƒSƒVƒbƒN‘Ì"/>
                <w:i/>
                <w:iCs/>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Pr>
                <w:lang w:eastAsia="zh-CN"/>
              </w:rPr>
              <w:t xml:space="preserve"> + 24</w:t>
            </w:r>
            <w:r w:rsidRPr="00931575">
              <w:rPr>
                <w:rFonts w:eastAsia="‚c‚e‚o“Á‘¾ƒSƒVƒbƒN‘Ì"/>
              </w:rPr>
              <w:t> </w:t>
            </w:r>
            <w:r w:rsidRPr="00931575">
              <w:rPr>
                <w:lang w:eastAsia="zh-CN"/>
              </w:rPr>
              <w:t xml:space="preserve">dBm / </w:t>
            </w:r>
            <w:r>
              <w:rPr>
                <w:lang w:eastAsia="zh-CN"/>
              </w:rPr>
              <w:t>380.16</w:t>
            </w:r>
            <w:r w:rsidRPr="00931575">
              <w:rPr>
                <w:lang w:eastAsia="zh-CN"/>
              </w:rPr>
              <w:t xml:space="preserve"> MHz</w:t>
            </w:r>
          </w:p>
        </w:tc>
      </w:tr>
      <w:tr w:rsidR="009A1BD6" w:rsidRPr="00931575" w14:paraId="1F651C13" w14:textId="77777777" w:rsidTr="00680A40">
        <w:trPr>
          <w:cantSplit/>
          <w:jc w:val="center"/>
        </w:trPr>
        <w:tc>
          <w:tcPr>
            <w:tcW w:w="8769" w:type="dxa"/>
            <w:gridSpan w:val="4"/>
          </w:tcPr>
          <w:p w14:paraId="6FE77B9B" w14:textId="77777777" w:rsidR="009A1BD6" w:rsidRPr="00931575" w:rsidRDefault="009A1BD6" w:rsidP="00680A40">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1E7DE16C" w14:textId="77777777" w:rsidR="009A1BD6" w:rsidRPr="00931575" w:rsidRDefault="009A1BD6" w:rsidP="00680A40">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E3DA64D" w14:textId="77777777" w:rsidR="009A1BD6" w:rsidRDefault="009A1BD6" w:rsidP="00680A4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7E21CF68" w14:textId="77777777" w:rsidR="009A1BD6" w:rsidRPr="00B71057" w:rsidRDefault="009A1BD6" w:rsidP="00680A40">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21EB726" w14:textId="77777777" w:rsidR="009A1BD6" w:rsidRPr="00931575" w:rsidDel="00BD2305" w:rsidRDefault="009A1BD6" w:rsidP="00680A40">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04F2D4B4" w14:textId="77777777" w:rsidR="009A1BD6" w:rsidRPr="00931575" w:rsidRDefault="009A1BD6" w:rsidP="009A1BD6">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11428" w:name="_Toc21102950"/>
      <w:bookmarkStart w:id="11429" w:name="_Toc29810799"/>
      <w:bookmarkStart w:id="11430" w:name="_Toc36636151"/>
      <w:bookmarkStart w:id="11431" w:name="_Toc37273097"/>
      <w:bookmarkStart w:id="11432" w:name="_Toc45886177"/>
      <w:bookmarkStart w:id="11433" w:name="_Toc53183256"/>
      <w:bookmarkStart w:id="11434" w:name="_Toc58915926"/>
      <w:bookmarkStart w:id="11435" w:name="_Toc58918107"/>
      <w:bookmarkStart w:id="11436" w:name="_Toc66693977"/>
      <w:bookmarkStart w:id="11437" w:name="_Toc74915944"/>
      <w:bookmarkStart w:id="11438" w:name="_Toc76114569"/>
      <w:bookmarkStart w:id="11439" w:name="_Toc76544455"/>
      <w:bookmarkStart w:id="11440" w:name="_Toc82536577"/>
      <w:bookmarkStart w:id="11441" w:name="_Toc89952870"/>
      <w:bookmarkStart w:id="11442" w:name="_Toc98766686"/>
      <w:bookmarkStart w:id="11443" w:name="_Toc99703049"/>
      <w:bookmarkStart w:id="11444" w:name="_Toc106206837"/>
      <w:bookmarkStart w:id="11445" w:name="_Toc115080839"/>
      <w:bookmarkStart w:id="11446" w:name="_Toc121999730"/>
      <w:bookmarkStart w:id="11447" w:name="_Toc124154629"/>
      <w:bookmarkStart w:id="11448" w:name="_Toc137396553"/>
      <w:r w:rsidRPr="00931575">
        <w:t>8.2.</w:t>
      </w:r>
      <w:r w:rsidRPr="00931575">
        <w:rPr>
          <w:rFonts w:hint="eastAsia"/>
        </w:rPr>
        <w:t>2.</w:t>
      </w:r>
      <w:r w:rsidRPr="00931575">
        <w:t>5</w:t>
      </w:r>
      <w:r w:rsidRPr="00931575">
        <w:tab/>
        <w:t>Test Requirement</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53D50A1E" w14:textId="77777777" w:rsidR="00C45907" w:rsidRPr="00931575" w:rsidRDefault="00C45907" w:rsidP="00C45907">
      <w:pPr>
        <w:pStyle w:val="Heading5"/>
        <w:rPr>
          <w:rFonts w:cs="Arial"/>
          <w:i/>
          <w:iCs/>
          <w:szCs w:val="22"/>
          <w:lang w:eastAsia="zh-CN"/>
        </w:rPr>
      </w:pPr>
      <w:bookmarkStart w:id="11449" w:name="_Toc21102951"/>
      <w:bookmarkStart w:id="11450" w:name="_Toc29810800"/>
      <w:bookmarkStart w:id="11451" w:name="_Toc36636152"/>
      <w:bookmarkStart w:id="11452" w:name="_Toc37273098"/>
      <w:bookmarkStart w:id="11453" w:name="_Toc45886178"/>
      <w:bookmarkStart w:id="11454" w:name="_Toc53183257"/>
      <w:bookmarkStart w:id="11455" w:name="_Toc58915927"/>
      <w:bookmarkStart w:id="11456" w:name="_Toc58918108"/>
      <w:bookmarkStart w:id="11457" w:name="_Toc66693978"/>
      <w:bookmarkStart w:id="11458" w:name="_Toc74915945"/>
      <w:bookmarkStart w:id="11459" w:name="_Toc76114570"/>
      <w:bookmarkStart w:id="11460" w:name="_Toc76544456"/>
      <w:bookmarkStart w:id="11461" w:name="_Toc82536578"/>
      <w:bookmarkStart w:id="11462" w:name="_Toc89952871"/>
      <w:bookmarkStart w:id="11463" w:name="_Toc98766687"/>
      <w:bookmarkStart w:id="11464" w:name="_Toc99703050"/>
      <w:bookmarkStart w:id="11465" w:name="_Toc106206838"/>
      <w:bookmarkStart w:id="11466" w:name="_Toc115080840"/>
      <w:bookmarkStart w:id="11467" w:name="_Toc121999731"/>
      <w:bookmarkStart w:id="11468" w:name="_Toc124154630"/>
      <w:bookmarkStart w:id="11469" w:name="_Toc137396554"/>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6D9FD7FE"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1B0002" w:rsidRPr="00931575">
        <w:rPr>
          <w:rFonts w:eastAsia="SimSun"/>
        </w:rPr>
        <w:t>Test requirements for PUSCH</w:t>
      </w:r>
      <w:r w:rsidR="001B0002" w:rsidRPr="00931575">
        <w:t xml:space="preserve">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A</w:t>
      </w:r>
      <w:r w:rsidR="001B0002" w:rsidRPr="00931575">
        <w:rPr>
          <w:rFonts w:eastAsia="SimSun"/>
        </w:rPr>
        <w:t xml:space="preserve">, </w:t>
      </w:r>
      <w:r w:rsidR="001B0002" w:rsidRPr="00931575">
        <w:t>5 MHz channel bandwidth</w:t>
      </w:r>
      <w:r w:rsidR="001B0002" w:rsidRPr="00931575">
        <w:rPr>
          <w:lang w:eastAsia="zh-CN"/>
        </w:rPr>
        <w:t>, 15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3719E25F"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1B0002" w:rsidRPr="00931575">
        <w:rPr>
          <w:rFonts w:eastAsia="SimSun"/>
        </w:rPr>
        <w:t>Test requirements</w:t>
      </w:r>
      <w:r w:rsidR="001B0002" w:rsidRPr="00931575">
        <w:t xml:space="preserve"> for PUSCH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A</w:t>
      </w:r>
      <w:r w:rsidR="001B0002" w:rsidRPr="00931575">
        <w:t xml:space="preserve">, </w:t>
      </w:r>
      <w:r w:rsidR="001B0002" w:rsidRPr="00931575">
        <w:rPr>
          <w:rFonts w:hint="eastAsia"/>
          <w:lang w:eastAsia="zh-CN"/>
        </w:rPr>
        <w:t>10</w:t>
      </w:r>
      <w:r w:rsidR="001B0002" w:rsidRPr="00931575">
        <w:t xml:space="preserve"> MHz channel bandwidth</w:t>
      </w:r>
      <w:r w:rsidR="001B0002" w:rsidRPr="00931575">
        <w:rPr>
          <w:lang w:eastAsia="zh-CN"/>
        </w:rPr>
        <w:t xml:space="preserve">, </w:t>
      </w:r>
      <w:r w:rsidR="001B0002" w:rsidRPr="00931575">
        <w:rPr>
          <w:rFonts w:hint="eastAsia"/>
          <w:lang w:eastAsia="zh-CN"/>
        </w:rPr>
        <w:t>30</w:t>
      </w:r>
      <w:r w:rsidR="001B0002" w:rsidRPr="00931575">
        <w:rPr>
          <w:lang w:eastAsia="zh-CN"/>
        </w:rPr>
        <w:t xml:space="preserve">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49DFB765" w:rsidR="00C45907" w:rsidRPr="00931575" w:rsidRDefault="00C45907" w:rsidP="006F1F81">
      <w:pPr>
        <w:pStyle w:val="TH"/>
        <w:rPr>
          <w:lang w:eastAsia="zh-CN"/>
        </w:rPr>
      </w:pPr>
      <w:r w:rsidRPr="00931575">
        <w:t>Table 8.2.2.5.</w:t>
      </w:r>
      <w:r w:rsidRPr="00931575">
        <w:rPr>
          <w:rFonts w:hint="eastAsia"/>
          <w:lang w:eastAsia="zh-CN"/>
        </w:rPr>
        <w:t>1</w:t>
      </w:r>
      <w:r w:rsidRPr="00931575">
        <w:t xml:space="preserve">-3: </w:t>
      </w:r>
      <w:r w:rsidR="001B0002" w:rsidRPr="00931575">
        <w:t xml:space="preserve">Test requirements for PUSCH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B</w:t>
      </w:r>
      <w:r w:rsidR="001B0002" w:rsidRPr="00931575">
        <w:t>, 5 MHz channel bandwidth</w:t>
      </w:r>
      <w:r w:rsidR="001B0002" w:rsidRPr="00931575">
        <w:rPr>
          <w:lang w:eastAsia="zh-CN"/>
        </w:rPr>
        <w:t>, 15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67A6C1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1B0002" w:rsidRPr="00931575">
        <w:t xml:space="preserve">Test requirements for PUSCH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B</w:t>
      </w:r>
      <w:r w:rsidR="001B0002" w:rsidRPr="00931575">
        <w:t xml:space="preserve">, </w:t>
      </w:r>
      <w:r w:rsidR="001B0002" w:rsidRPr="00931575">
        <w:rPr>
          <w:rFonts w:hint="eastAsia"/>
          <w:lang w:eastAsia="zh-CN"/>
        </w:rPr>
        <w:t>10</w:t>
      </w:r>
      <w:r w:rsidR="001B0002" w:rsidRPr="00931575">
        <w:t xml:space="preserve"> MHz channel bandwidth</w:t>
      </w:r>
      <w:r w:rsidR="001B0002" w:rsidRPr="00931575">
        <w:rPr>
          <w:lang w:eastAsia="zh-CN"/>
        </w:rPr>
        <w:t xml:space="preserve">, </w:t>
      </w:r>
      <w:r w:rsidR="001B0002" w:rsidRPr="00931575">
        <w:rPr>
          <w:rFonts w:hint="eastAsia"/>
          <w:lang w:eastAsia="zh-CN"/>
        </w:rPr>
        <w:t>30</w:t>
      </w:r>
      <w:r w:rsidR="001B0002" w:rsidRPr="00931575">
        <w:rPr>
          <w:lang w:eastAsia="zh-CN"/>
        </w:rPr>
        <w:t xml:space="preserve">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11470" w:name="_Toc21102952"/>
      <w:bookmarkStart w:id="11471" w:name="_Toc29810801"/>
      <w:bookmarkStart w:id="11472" w:name="_Toc36636153"/>
      <w:bookmarkStart w:id="11473" w:name="_Toc37273099"/>
      <w:bookmarkStart w:id="11474" w:name="_Toc45886179"/>
      <w:bookmarkStart w:id="11475" w:name="_Toc53183258"/>
      <w:bookmarkStart w:id="11476" w:name="_Toc58915928"/>
      <w:bookmarkStart w:id="11477" w:name="_Toc58918109"/>
      <w:bookmarkStart w:id="11478" w:name="_Toc66693979"/>
      <w:bookmarkStart w:id="11479" w:name="_Toc74915946"/>
      <w:bookmarkStart w:id="11480" w:name="_Toc76114571"/>
      <w:bookmarkStart w:id="11481" w:name="_Toc76544457"/>
      <w:bookmarkStart w:id="11482" w:name="_Toc82536579"/>
      <w:bookmarkStart w:id="11483" w:name="_Toc89952872"/>
      <w:bookmarkStart w:id="11484" w:name="_Toc98766688"/>
      <w:bookmarkStart w:id="11485" w:name="_Toc99703051"/>
      <w:bookmarkStart w:id="11486" w:name="_Toc106206839"/>
      <w:bookmarkStart w:id="11487" w:name="_Toc115080841"/>
      <w:bookmarkStart w:id="11488" w:name="_Toc121999732"/>
      <w:bookmarkStart w:id="11489" w:name="_Toc124154631"/>
      <w:bookmarkStart w:id="11490" w:name="_Toc137396555"/>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17AF64C1"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4A1100" w:rsidRPr="00931575">
        <w:rPr>
          <w:rFonts w:eastAsia="SimSun"/>
        </w:rPr>
        <w:t>Test requirements for PUSCH</w:t>
      </w:r>
      <w:r w:rsidR="004A1100" w:rsidRPr="00931575">
        <w:t xml:space="preserve"> </w:t>
      </w:r>
      <w:r w:rsidR="004A1100" w:rsidRPr="00931575">
        <w:rPr>
          <w:rFonts w:eastAsia="SimSun"/>
        </w:rPr>
        <w:t xml:space="preserve">with 70% of maximum throughput, </w:t>
      </w:r>
      <w:r w:rsidR="004A1100" w:rsidRPr="00931575">
        <w:rPr>
          <w:rFonts w:hint="eastAsia"/>
          <w:lang w:eastAsia="zh-CN"/>
        </w:rPr>
        <w:t>T</w:t>
      </w:r>
      <w:r w:rsidR="004A1100" w:rsidRPr="00931575">
        <w:rPr>
          <w:rFonts w:eastAsia="Batang"/>
        </w:rPr>
        <w:t>ype B</w:t>
      </w:r>
      <w:r w:rsidR="004A1100" w:rsidRPr="00931575">
        <w:rPr>
          <w:rFonts w:hint="eastAsia"/>
          <w:lang w:eastAsia="zh-CN"/>
        </w:rPr>
        <w:t xml:space="preserve">, </w:t>
      </w:r>
      <w:r w:rsidR="004A1100" w:rsidRPr="00931575">
        <w:rPr>
          <w:rFonts w:eastAsia="SimSun"/>
        </w:rPr>
        <w:t>5</w:t>
      </w:r>
      <w:r w:rsidR="004A1100" w:rsidRPr="00931575">
        <w:rPr>
          <w:rFonts w:eastAsia="SimSun" w:hint="eastAsia"/>
          <w:lang w:eastAsia="zh-CN"/>
        </w:rPr>
        <w:t>0</w:t>
      </w:r>
      <w:r w:rsidR="004A1100" w:rsidRPr="00931575">
        <w:rPr>
          <w:rFonts w:eastAsia="SimSun"/>
        </w:rPr>
        <w:t xml:space="preserve"> MHz channel bandwidth</w:t>
      </w:r>
      <w:r w:rsidR="004A1100" w:rsidRPr="00931575">
        <w:rPr>
          <w:rFonts w:eastAsia="SimSun"/>
          <w:lang w:eastAsia="zh-CN"/>
        </w:rPr>
        <w:t xml:space="preserve">, </w:t>
      </w:r>
      <w:r w:rsidR="004A1100" w:rsidRPr="00931575">
        <w:rPr>
          <w:rFonts w:eastAsia="SimSun" w:hint="eastAsia"/>
          <w:lang w:eastAsia="zh-CN"/>
        </w:rPr>
        <w:t>60</w:t>
      </w:r>
      <w:r w:rsidR="004A1100" w:rsidRPr="00931575">
        <w:rPr>
          <w:rFonts w:eastAsia="SimSun"/>
          <w:lang w:eastAsia="zh-CN"/>
        </w:rPr>
        <w:t xml:space="preserve"> kHz SCS</w:t>
      </w:r>
      <w:r w:rsidR="004A1100">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5BAFB129"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4A1100" w:rsidRPr="00931575">
        <w:rPr>
          <w:rFonts w:eastAsia="SimSun"/>
        </w:rPr>
        <w:t>Test requirements for PUSCH</w:t>
      </w:r>
      <w:r w:rsidR="004A1100" w:rsidRPr="00931575">
        <w:t xml:space="preserve"> </w:t>
      </w:r>
      <w:r w:rsidR="004A1100" w:rsidRPr="00931575">
        <w:rPr>
          <w:rFonts w:eastAsia="SimSun"/>
        </w:rPr>
        <w:t xml:space="preserve">with 70% of maximum throughput, </w:t>
      </w:r>
      <w:r w:rsidR="004A1100" w:rsidRPr="00931575">
        <w:rPr>
          <w:rFonts w:hint="eastAsia"/>
          <w:lang w:eastAsia="zh-CN"/>
        </w:rPr>
        <w:t>T</w:t>
      </w:r>
      <w:r w:rsidR="004A1100" w:rsidRPr="00931575">
        <w:rPr>
          <w:rFonts w:eastAsia="Batang"/>
        </w:rPr>
        <w:t>ype B</w:t>
      </w:r>
      <w:r w:rsidR="004A1100" w:rsidRPr="00931575">
        <w:rPr>
          <w:rFonts w:hint="eastAsia"/>
          <w:lang w:eastAsia="zh-CN"/>
        </w:rPr>
        <w:t xml:space="preserve">, </w:t>
      </w:r>
      <w:r w:rsidR="004A1100" w:rsidRPr="00931575">
        <w:rPr>
          <w:rFonts w:eastAsia="SimSun" w:hint="eastAsia"/>
          <w:lang w:eastAsia="zh-CN"/>
        </w:rPr>
        <w:t xml:space="preserve">50 </w:t>
      </w:r>
      <w:r w:rsidR="004A1100" w:rsidRPr="00931575">
        <w:rPr>
          <w:rFonts w:eastAsia="SimSun"/>
        </w:rPr>
        <w:t>MHz channel bandwidth</w:t>
      </w:r>
      <w:r w:rsidR="004A1100" w:rsidRPr="00931575">
        <w:rPr>
          <w:rFonts w:eastAsia="SimSun"/>
          <w:lang w:eastAsia="zh-CN"/>
        </w:rPr>
        <w:t xml:space="preserve">, </w:t>
      </w:r>
      <w:r w:rsidR="004A1100" w:rsidRPr="00931575">
        <w:rPr>
          <w:rFonts w:eastAsia="SimSun" w:hint="eastAsia"/>
          <w:lang w:eastAsia="zh-CN"/>
        </w:rPr>
        <w:t>120</w:t>
      </w:r>
      <w:r w:rsidR="004A1100" w:rsidRPr="00931575">
        <w:rPr>
          <w:rFonts w:eastAsia="SimSun"/>
          <w:lang w:eastAsia="zh-CN"/>
        </w:rPr>
        <w:t xml:space="preserve"> kHz SCS</w:t>
      </w:r>
      <w:r w:rsidR="004A1100">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10A454E4" w:rsidR="00C45907" w:rsidRDefault="00C45907" w:rsidP="006F1F81">
      <w:pPr>
        <w:rPr>
          <w:lang w:eastAsia="zh-CN"/>
        </w:rPr>
      </w:pPr>
    </w:p>
    <w:p w14:paraId="7FB29547" w14:textId="77777777" w:rsidR="004A1100" w:rsidRPr="00931575" w:rsidRDefault="004A1100" w:rsidP="004A1100">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4A1100" w:rsidRPr="00931575" w14:paraId="4482E967" w14:textId="77777777" w:rsidTr="00680A40">
        <w:trPr>
          <w:cantSplit/>
          <w:jc w:val="center"/>
        </w:trPr>
        <w:tc>
          <w:tcPr>
            <w:tcW w:w="1186" w:type="dxa"/>
            <w:tcBorders>
              <w:bottom w:val="single" w:sz="4" w:space="0" w:color="auto"/>
            </w:tcBorders>
          </w:tcPr>
          <w:p w14:paraId="0115D46F" w14:textId="77777777" w:rsidR="004A1100" w:rsidRPr="00931575" w:rsidRDefault="004A1100" w:rsidP="00680A40">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D8361BE" w14:textId="77777777" w:rsidR="004A1100" w:rsidRPr="00931575" w:rsidRDefault="004A1100" w:rsidP="00680A40">
            <w:pPr>
              <w:pStyle w:val="TAH"/>
              <w:rPr>
                <w:rFonts w:eastAsia="SimSun"/>
              </w:rPr>
            </w:pPr>
            <w:r w:rsidRPr="00931575">
              <w:rPr>
                <w:rFonts w:eastAsia="SimSun"/>
              </w:rPr>
              <w:t>Number of demodulation branches</w:t>
            </w:r>
          </w:p>
        </w:tc>
        <w:tc>
          <w:tcPr>
            <w:tcW w:w="869" w:type="dxa"/>
            <w:tcBorders>
              <w:bottom w:val="single" w:sz="4" w:space="0" w:color="auto"/>
            </w:tcBorders>
          </w:tcPr>
          <w:p w14:paraId="7449916F" w14:textId="77777777" w:rsidR="004A1100" w:rsidRPr="00931575" w:rsidRDefault="004A1100" w:rsidP="00680A40">
            <w:pPr>
              <w:pStyle w:val="TAH"/>
              <w:rPr>
                <w:rFonts w:eastAsia="SimSun"/>
              </w:rPr>
            </w:pPr>
            <w:r w:rsidRPr="00931575">
              <w:rPr>
                <w:rFonts w:eastAsia="SimSun"/>
              </w:rPr>
              <w:t>Cyclic prefix</w:t>
            </w:r>
          </w:p>
        </w:tc>
        <w:tc>
          <w:tcPr>
            <w:tcW w:w="1692" w:type="dxa"/>
            <w:tcBorders>
              <w:bottom w:val="single" w:sz="4" w:space="0" w:color="auto"/>
            </w:tcBorders>
          </w:tcPr>
          <w:p w14:paraId="455D4BB5" w14:textId="77777777" w:rsidR="004A1100" w:rsidRPr="00931575" w:rsidRDefault="004A1100" w:rsidP="00680A40">
            <w:pPr>
              <w:pStyle w:val="TAH"/>
              <w:rPr>
                <w:rFonts w:eastAsia="SimSun"/>
              </w:rPr>
            </w:pPr>
            <w:r w:rsidRPr="00931575">
              <w:rPr>
                <w:rFonts w:eastAsia="SimSun"/>
              </w:rPr>
              <w:t xml:space="preserve">Propagation conditions and correlation matrix </w:t>
            </w:r>
          </w:p>
          <w:p w14:paraId="272E2650" w14:textId="77777777" w:rsidR="004A1100" w:rsidRPr="00931575" w:rsidRDefault="004A1100" w:rsidP="00680A40">
            <w:pPr>
              <w:pStyle w:val="TAH"/>
              <w:rPr>
                <w:rFonts w:eastAsia="SimSun"/>
              </w:rPr>
            </w:pPr>
            <w:r w:rsidRPr="00931575">
              <w:rPr>
                <w:rFonts w:eastAsia="SimSun"/>
              </w:rPr>
              <w:t>(annex J)</w:t>
            </w:r>
          </w:p>
        </w:tc>
        <w:tc>
          <w:tcPr>
            <w:tcW w:w="1457" w:type="dxa"/>
            <w:tcBorders>
              <w:bottom w:val="single" w:sz="4" w:space="0" w:color="auto"/>
            </w:tcBorders>
          </w:tcPr>
          <w:p w14:paraId="30809073" w14:textId="77777777" w:rsidR="004A1100" w:rsidRPr="00931575" w:rsidRDefault="004A1100" w:rsidP="00680A40">
            <w:pPr>
              <w:pStyle w:val="TAH"/>
              <w:rPr>
                <w:rFonts w:eastAsia="SimSun"/>
              </w:rPr>
            </w:pPr>
            <w:r w:rsidRPr="00931575">
              <w:rPr>
                <w:rFonts w:eastAsia="SimSun"/>
              </w:rPr>
              <w:t>Fraction of  maximum throughput</w:t>
            </w:r>
          </w:p>
        </w:tc>
        <w:tc>
          <w:tcPr>
            <w:tcW w:w="870" w:type="dxa"/>
          </w:tcPr>
          <w:p w14:paraId="4F3246E5" w14:textId="77777777" w:rsidR="004A1100" w:rsidRPr="00931575" w:rsidRDefault="004A1100" w:rsidP="00680A40">
            <w:pPr>
              <w:pStyle w:val="TAH"/>
              <w:rPr>
                <w:rFonts w:eastAsia="SimSun"/>
              </w:rPr>
            </w:pPr>
            <w:r w:rsidRPr="00931575">
              <w:rPr>
                <w:rFonts w:eastAsia="SimSun"/>
              </w:rPr>
              <w:t>FRC</w:t>
            </w:r>
            <w:r w:rsidRPr="00931575">
              <w:rPr>
                <w:rFonts w:eastAsia="SimSun"/>
              </w:rPr>
              <w:br/>
              <w:t>(annex A)</w:t>
            </w:r>
          </w:p>
        </w:tc>
        <w:tc>
          <w:tcPr>
            <w:tcW w:w="1300" w:type="dxa"/>
          </w:tcPr>
          <w:p w14:paraId="56D6A518" w14:textId="77777777" w:rsidR="004A1100" w:rsidRPr="00931575" w:rsidRDefault="004A1100" w:rsidP="00680A40">
            <w:pPr>
              <w:pStyle w:val="TAH"/>
              <w:rPr>
                <w:rFonts w:eastAsia="SimSun"/>
              </w:rPr>
            </w:pPr>
            <w:r w:rsidRPr="00931575">
              <w:rPr>
                <w:rFonts w:eastAsia="DengXian"/>
                <w:lang w:eastAsia="zh-CN"/>
              </w:rPr>
              <w:t>A</w:t>
            </w:r>
            <w:r w:rsidRPr="00931575">
              <w:t>dditional DM-RS position</w:t>
            </w:r>
          </w:p>
        </w:tc>
        <w:tc>
          <w:tcPr>
            <w:tcW w:w="597" w:type="dxa"/>
          </w:tcPr>
          <w:p w14:paraId="038864C3" w14:textId="77777777" w:rsidR="004A1100" w:rsidRPr="00931575" w:rsidRDefault="004A1100" w:rsidP="00680A40">
            <w:pPr>
              <w:pStyle w:val="TAH"/>
              <w:rPr>
                <w:rFonts w:eastAsia="SimSun"/>
              </w:rPr>
            </w:pPr>
            <w:r w:rsidRPr="00931575">
              <w:rPr>
                <w:rFonts w:eastAsia="SimSun"/>
              </w:rPr>
              <w:t>SNR</w:t>
            </w:r>
          </w:p>
          <w:p w14:paraId="228E348E" w14:textId="77777777" w:rsidR="004A1100" w:rsidRPr="00931575" w:rsidRDefault="004A1100" w:rsidP="00680A40">
            <w:pPr>
              <w:pStyle w:val="TAH"/>
              <w:rPr>
                <w:rFonts w:eastAsia="SimSun"/>
              </w:rPr>
            </w:pPr>
            <w:r w:rsidRPr="00931575">
              <w:rPr>
                <w:rFonts w:eastAsia="SimSun"/>
              </w:rPr>
              <w:t>(dB)</w:t>
            </w:r>
          </w:p>
        </w:tc>
      </w:tr>
      <w:tr w:rsidR="00F5575F" w:rsidRPr="00931575" w14:paraId="601DFC3B" w14:textId="77777777" w:rsidTr="00680A40">
        <w:trPr>
          <w:cantSplit/>
          <w:jc w:val="center"/>
        </w:trPr>
        <w:tc>
          <w:tcPr>
            <w:tcW w:w="1186" w:type="dxa"/>
            <w:tcBorders>
              <w:top w:val="nil"/>
            </w:tcBorders>
            <w:shd w:val="clear" w:color="auto" w:fill="auto"/>
          </w:tcPr>
          <w:p w14:paraId="6D40E8A3" w14:textId="77777777" w:rsidR="00F5575F" w:rsidRPr="006730DE" w:rsidRDefault="00F5575F" w:rsidP="00F5575F">
            <w:pPr>
              <w:pStyle w:val="TAH"/>
              <w:rPr>
                <w:b w:val="0"/>
              </w:rPr>
            </w:pPr>
            <w:r w:rsidRPr="006730DE">
              <w:rPr>
                <w:rFonts w:hint="eastAsia"/>
                <w:b w:val="0"/>
              </w:rPr>
              <w:t>1</w:t>
            </w:r>
          </w:p>
        </w:tc>
        <w:tc>
          <w:tcPr>
            <w:tcW w:w="1660" w:type="dxa"/>
            <w:tcBorders>
              <w:top w:val="nil"/>
            </w:tcBorders>
            <w:shd w:val="clear" w:color="auto" w:fill="auto"/>
          </w:tcPr>
          <w:p w14:paraId="6E299558" w14:textId="77777777" w:rsidR="00F5575F" w:rsidRPr="006730DE" w:rsidRDefault="00F5575F" w:rsidP="00F5575F">
            <w:pPr>
              <w:pStyle w:val="TAH"/>
              <w:rPr>
                <w:b w:val="0"/>
              </w:rPr>
            </w:pPr>
            <w:r w:rsidRPr="006730DE">
              <w:rPr>
                <w:rFonts w:hint="eastAsia"/>
                <w:b w:val="0"/>
              </w:rPr>
              <w:t>2</w:t>
            </w:r>
          </w:p>
        </w:tc>
        <w:tc>
          <w:tcPr>
            <w:tcW w:w="869" w:type="dxa"/>
            <w:tcBorders>
              <w:top w:val="nil"/>
            </w:tcBorders>
            <w:shd w:val="clear" w:color="auto" w:fill="auto"/>
          </w:tcPr>
          <w:p w14:paraId="4C5352F8" w14:textId="77777777" w:rsidR="00F5575F" w:rsidRPr="006730DE" w:rsidRDefault="00F5575F" w:rsidP="00F5575F">
            <w:pPr>
              <w:pStyle w:val="TAH"/>
              <w:rPr>
                <w:b w:val="0"/>
              </w:rPr>
            </w:pPr>
            <w:r w:rsidRPr="006730DE">
              <w:rPr>
                <w:b w:val="0"/>
              </w:rPr>
              <w:t>Normal</w:t>
            </w:r>
          </w:p>
        </w:tc>
        <w:tc>
          <w:tcPr>
            <w:tcW w:w="1692" w:type="dxa"/>
            <w:tcBorders>
              <w:top w:val="nil"/>
            </w:tcBorders>
            <w:shd w:val="clear" w:color="auto" w:fill="auto"/>
          </w:tcPr>
          <w:p w14:paraId="33A2D3A1" w14:textId="77777777" w:rsidR="00F5575F" w:rsidRPr="006730DE" w:rsidRDefault="00F5575F" w:rsidP="00F5575F">
            <w:pPr>
              <w:pStyle w:val="TAH"/>
              <w:rPr>
                <w:b w:val="0"/>
              </w:rPr>
            </w:pPr>
            <w:r w:rsidRPr="006730DE">
              <w:rPr>
                <w:b w:val="0"/>
              </w:rPr>
              <w:t>TDLA30-650 Low</w:t>
            </w:r>
          </w:p>
        </w:tc>
        <w:tc>
          <w:tcPr>
            <w:tcW w:w="1457" w:type="dxa"/>
            <w:tcBorders>
              <w:top w:val="nil"/>
            </w:tcBorders>
            <w:shd w:val="clear" w:color="auto" w:fill="auto"/>
          </w:tcPr>
          <w:p w14:paraId="089D91AC" w14:textId="77777777" w:rsidR="00F5575F" w:rsidRPr="006730DE" w:rsidRDefault="00F5575F" w:rsidP="00F5575F">
            <w:pPr>
              <w:pStyle w:val="TAH"/>
              <w:rPr>
                <w:b w:val="0"/>
              </w:rPr>
            </w:pPr>
            <w:r w:rsidRPr="006730DE">
              <w:rPr>
                <w:b w:val="0"/>
              </w:rPr>
              <w:t>70 %</w:t>
            </w:r>
          </w:p>
        </w:tc>
        <w:tc>
          <w:tcPr>
            <w:tcW w:w="870" w:type="dxa"/>
          </w:tcPr>
          <w:p w14:paraId="1FEA2038" w14:textId="0D33AD75" w:rsidR="00F5575F" w:rsidRPr="006730DE" w:rsidRDefault="00F5575F" w:rsidP="00F5575F">
            <w:pPr>
              <w:pStyle w:val="TAH"/>
              <w:rPr>
                <w:b w:val="0"/>
              </w:rPr>
            </w:pPr>
            <w:r w:rsidRPr="00204F72">
              <w:rPr>
                <w:b w:val="0"/>
                <w:lang w:eastAsia="zh-CN"/>
              </w:rPr>
              <w:t>G-FR2-A3B-4</w:t>
            </w:r>
          </w:p>
        </w:tc>
        <w:tc>
          <w:tcPr>
            <w:tcW w:w="1300" w:type="dxa"/>
          </w:tcPr>
          <w:p w14:paraId="73E2C8AD" w14:textId="0AD9A03C" w:rsidR="00F5575F" w:rsidRPr="006730DE" w:rsidRDefault="00F5575F" w:rsidP="00F5575F">
            <w:pPr>
              <w:pStyle w:val="TAH"/>
              <w:rPr>
                <w:b w:val="0"/>
              </w:rPr>
            </w:pPr>
            <w:r w:rsidRPr="006730DE">
              <w:rPr>
                <w:b w:val="0"/>
              </w:rPr>
              <w:t>pos</w:t>
            </w:r>
            <w:r w:rsidRPr="006730DE">
              <w:rPr>
                <w:rFonts w:hint="eastAsia"/>
                <w:b w:val="0"/>
              </w:rPr>
              <w:t>1</w:t>
            </w:r>
          </w:p>
        </w:tc>
        <w:tc>
          <w:tcPr>
            <w:tcW w:w="597" w:type="dxa"/>
          </w:tcPr>
          <w:p w14:paraId="5E3987DC" w14:textId="3D39D9B4" w:rsidR="00F5575F" w:rsidRPr="006730DE" w:rsidRDefault="00F5575F" w:rsidP="00F5575F">
            <w:pPr>
              <w:pStyle w:val="TAH"/>
              <w:rPr>
                <w:b w:val="0"/>
                <w:lang w:eastAsia="zh-CN"/>
              </w:rPr>
            </w:pPr>
            <w:del w:id="11491" w:author="like (P)" w:date="2023-05-26T10:34:00Z">
              <w:r w:rsidDel="00084BE9">
                <w:rPr>
                  <w:rFonts w:hint="eastAsia"/>
                  <w:b w:val="0"/>
                  <w:lang w:eastAsia="zh-CN"/>
                </w:rPr>
                <w:delText>0</w:delText>
              </w:r>
              <w:r w:rsidDel="00084BE9">
                <w:rPr>
                  <w:b w:val="0"/>
                  <w:lang w:eastAsia="zh-CN"/>
                </w:rPr>
                <w:delText>.8</w:delText>
              </w:r>
            </w:del>
            <w:ins w:id="11492" w:author="like (P)" w:date="2023-05-26T10:34:00Z">
              <w:r>
                <w:rPr>
                  <w:b w:val="0"/>
                  <w:lang w:eastAsia="zh-CN"/>
                </w:rPr>
                <w:t>0.7</w:t>
              </w:r>
            </w:ins>
          </w:p>
        </w:tc>
      </w:tr>
    </w:tbl>
    <w:p w14:paraId="79624031" w14:textId="77777777" w:rsidR="004A1100" w:rsidRPr="00931575" w:rsidRDefault="004A1100" w:rsidP="004A1100">
      <w:pPr>
        <w:rPr>
          <w:rFonts w:eastAsia="SimSun"/>
          <w:lang w:eastAsia="zh-CN"/>
        </w:rPr>
      </w:pPr>
    </w:p>
    <w:p w14:paraId="4945930F" w14:textId="77777777" w:rsidR="004A1100" w:rsidRPr="00931575" w:rsidRDefault="004A1100" w:rsidP="004A1100">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4A1100" w:rsidRPr="00931575" w14:paraId="3417B090" w14:textId="77777777" w:rsidTr="00680A40">
        <w:trPr>
          <w:cantSplit/>
          <w:jc w:val="center"/>
        </w:trPr>
        <w:tc>
          <w:tcPr>
            <w:tcW w:w="1186" w:type="dxa"/>
            <w:tcBorders>
              <w:bottom w:val="single" w:sz="4" w:space="0" w:color="auto"/>
            </w:tcBorders>
          </w:tcPr>
          <w:p w14:paraId="0D2778A6" w14:textId="77777777" w:rsidR="004A1100" w:rsidRPr="00931575" w:rsidRDefault="004A1100" w:rsidP="00680A40">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E4C35BF" w14:textId="77777777" w:rsidR="004A1100" w:rsidRPr="00931575" w:rsidRDefault="004A1100" w:rsidP="00680A40">
            <w:pPr>
              <w:pStyle w:val="TAH"/>
              <w:rPr>
                <w:rFonts w:eastAsia="SimSun"/>
              </w:rPr>
            </w:pPr>
            <w:r w:rsidRPr="00931575">
              <w:rPr>
                <w:rFonts w:eastAsia="SimSun"/>
              </w:rPr>
              <w:t>Number of demodulation branches</w:t>
            </w:r>
          </w:p>
        </w:tc>
        <w:tc>
          <w:tcPr>
            <w:tcW w:w="869" w:type="dxa"/>
            <w:tcBorders>
              <w:bottom w:val="single" w:sz="4" w:space="0" w:color="auto"/>
            </w:tcBorders>
          </w:tcPr>
          <w:p w14:paraId="0CB6B822" w14:textId="77777777" w:rsidR="004A1100" w:rsidRPr="00931575" w:rsidRDefault="004A1100" w:rsidP="00680A40">
            <w:pPr>
              <w:pStyle w:val="TAH"/>
              <w:rPr>
                <w:rFonts w:eastAsia="SimSun"/>
              </w:rPr>
            </w:pPr>
            <w:r w:rsidRPr="00931575">
              <w:rPr>
                <w:rFonts w:eastAsia="SimSun"/>
              </w:rPr>
              <w:t>Cyclic prefix</w:t>
            </w:r>
          </w:p>
        </w:tc>
        <w:tc>
          <w:tcPr>
            <w:tcW w:w="1692" w:type="dxa"/>
            <w:tcBorders>
              <w:bottom w:val="single" w:sz="4" w:space="0" w:color="auto"/>
            </w:tcBorders>
          </w:tcPr>
          <w:p w14:paraId="58C2985D" w14:textId="77777777" w:rsidR="004A1100" w:rsidRPr="00931575" w:rsidRDefault="004A1100" w:rsidP="00680A40">
            <w:pPr>
              <w:pStyle w:val="TAH"/>
              <w:rPr>
                <w:rFonts w:eastAsia="SimSun"/>
              </w:rPr>
            </w:pPr>
            <w:r w:rsidRPr="00931575">
              <w:rPr>
                <w:rFonts w:eastAsia="SimSun"/>
              </w:rPr>
              <w:t xml:space="preserve">Propagation conditions and correlation matrix </w:t>
            </w:r>
          </w:p>
          <w:p w14:paraId="3C5C017A" w14:textId="77777777" w:rsidR="004A1100" w:rsidRPr="00931575" w:rsidRDefault="004A1100" w:rsidP="00680A40">
            <w:pPr>
              <w:pStyle w:val="TAH"/>
              <w:rPr>
                <w:rFonts w:eastAsia="SimSun"/>
              </w:rPr>
            </w:pPr>
            <w:r w:rsidRPr="00931575">
              <w:rPr>
                <w:rFonts w:eastAsia="SimSun"/>
              </w:rPr>
              <w:t>(annex J)</w:t>
            </w:r>
          </w:p>
        </w:tc>
        <w:tc>
          <w:tcPr>
            <w:tcW w:w="1457" w:type="dxa"/>
            <w:tcBorders>
              <w:bottom w:val="single" w:sz="4" w:space="0" w:color="auto"/>
            </w:tcBorders>
          </w:tcPr>
          <w:p w14:paraId="30B1690F" w14:textId="77777777" w:rsidR="004A1100" w:rsidRPr="00931575" w:rsidRDefault="004A1100" w:rsidP="00680A40">
            <w:pPr>
              <w:pStyle w:val="TAH"/>
              <w:rPr>
                <w:rFonts w:eastAsia="SimSun"/>
              </w:rPr>
            </w:pPr>
            <w:r w:rsidRPr="00931575">
              <w:rPr>
                <w:rFonts w:eastAsia="SimSun"/>
              </w:rPr>
              <w:t>Fraction of  maximum throughput</w:t>
            </w:r>
          </w:p>
        </w:tc>
        <w:tc>
          <w:tcPr>
            <w:tcW w:w="870" w:type="dxa"/>
          </w:tcPr>
          <w:p w14:paraId="21181FB8" w14:textId="77777777" w:rsidR="004A1100" w:rsidRPr="00931575" w:rsidRDefault="004A1100" w:rsidP="00680A40">
            <w:pPr>
              <w:pStyle w:val="TAH"/>
              <w:rPr>
                <w:rFonts w:eastAsia="SimSun"/>
              </w:rPr>
            </w:pPr>
            <w:r w:rsidRPr="00931575">
              <w:rPr>
                <w:rFonts w:eastAsia="SimSun"/>
              </w:rPr>
              <w:t>FRC</w:t>
            </w:r>
            <w:r w:rsidRPr="00931575">
              <w:rPr>
                <w:rFonts w:eastAsia="SimSun"/>
              </w:rPr>
              <w:br/>
              <w:t>(annex A)</w:t>
            </w:r>
          </w:p>
        </w:tc>
        <w:tc>
          <w:tcPr>
            <w:tcW w:w="1300" w:type="dxa"/>
          </w:tcPr>
          <w:p w14:paraId="3585A352" w14:textId="77777777" w:rsidR="004A1100" w:rsidRPr="00931575" w:rsidRDefault="004A1100" w:rsidP="00680A40">
            <w:pPr>
              <w:pStyle w:val="TAH"/>
              <w:rPr>
                <w:rFonts w:eastAsia="SimSun"/>
              </w:rPr>
            </w:pPr>
            <w:r w:rsidRPr="00931575">
              <w:rPr>
                <w:rFonts w:eastAsia="DengXian"/>
                <w:lang w:eastAsia="zh-CN"/>
              </w:rPr>
              <w:t>A</w:t>
            </w:r>
            <w:r w:rsidRPr="00931575">
              <w:t>dditional DM-RS position</w:t>
            </w:r>
          </w:p>
        </w:tc>
        <w:tc>
          <w:tcPr>
            <w:tcW w:w="597" w:type="dxa"/>
          </w:tcPr>
          <w:p w14:paraId="62D75395" w14:textId="77777777" w:rsidR="004A1100" w:rsidRPr="00931575" w:rsidRDefault="004A1100" w:rsidP="00680A40">
            <w:pPr>
              <w:pStyle w:val="TAH"/>
              <w:rPr>
                <w:rFonts w:eastAsia="SimSun"/>
              </w:rPr>
            </w:pPr>
            <w:r w:rsidRPr="00931575">
              <w:rPr>
                <w:rFonts w:eastAsia="SimSun"/>
              </w:rPr>
              <w:t>SNR</w:t>
            </w:r>
          </w:p>
          <w:p w14:paraId="79AE7050" w14:textId="77777777" w:rsidR="004A1100" w:rsidRPr="00931575" w:rsidRDefault="004A1100" w:rsidP="00680A40">
            <w:pPr>
              <w:pStyle w:val="TAH"/>
              <w:rPr>
                <w:rFonts w:eastAsia="SimSun"/>
              </w:rPr>
            </w:pPr>
            <w:r w:rsidRPr="00931575">
              <w:rPr>
                <w:rFonts w:eastAsia="SimSun"/>
              </w:rPr>
              <w:t>(dB)</w:t>
            </w:r>
          </w:p>
        </w:tc>
      </w:tr>
      <w:tr w:rsidR="004A1100" w:rsidRPr="00931575" w14:paraId="693113B0" w14:textId="77777777" w:rsidTr="00680A40">
        <w:trPr>
          <w:cantSplit/>
          <w:jc w:val="center"/>
        </w:trPr>
        <w:tc>
          <w:tcPr>
            <w:tcW w:w="1186" w:type="dxa"/>
            <w:tcBorders>
              <w:top w:val="nil"/>
            </w:tcBorders>
            <w:shd w:val="clear" w:color="auto" w:fill="auto"/>
          </w:tcPr>
          <w:p w14:paraId="0BDD55C3" w14:textId="77777777" w:rsidR="004A1100" w:rsidRPr="006730DE" w:rsidRDefault="004A1100" w:rsidP="00680A40">
            <w:pPr>
              <w:pStyle w:val="TAH"/>
              <w:rPr>
                <w:b w:val="0"/>
              </w:rPr>
            </w:pPr>
            <w:r w:rsidRPr="006730DE">
              <w:rPr>
                <w:rFonts w:hint="eastAsia"/>
                <w:b w:val="0"/>
              </w:rPr>
              <w:t>1</w:t>
            </w:r>
          </w:p>
        </w:tc>
        <w:tc>
          <w:tcPr>
            <w:tcW w:w="1660" w:type="dxa"/>
            <w:tcBorders>
              <w:top w:val="nil"/>
            </w:tcBorders>
            <w:shd w:val="clear" w:color="auto" w:fill="auto"/>
          </w:tcPr>
          <w:p w14:paraId="452FDE53" w14:textId="77777777" w:rsidR="004A1100" w:rsidRPr="006730DE" w:rsidRDefault="004A1100" w:rsidP="00680A40">
            <w:pPr>
              <w:pStyle w:val="TAH"/>
              <w:rPr>
                <w:b w:val="0"/>
              </w:rPr>
            </w:pPr>
            <w:r w:rsidRPr="006730DE">
              <w:rPr>
                <w:rFonts w:hint="eastAsia"/>
                <w:b w:val="0"/>
              </w:rPr>
              <w:t>2</w:t>
            </w:r>
          </w:p>
        </w:tc>
        <w:tc>
          <w:tcPr>
            <w:tcW w:w="869" w:type="dxa"/>
            <w:tcBorders>
              <w:top w:val="nil"/>
            </w:tcBorders>
            <w:shd w:val="clear" w:color="auto" w:fill="auto"/>
          </w:tcPr>
          <w:p w14:paraId="5870F0BD" w14:textId="77777777" w:rsidR="004A1100" w:rsidRPr="006730DE" w:rsidRDefault="004A1100" w:rsidP="00680A40">
            <w:pPr>
              <w:pStyle w:val="TAH"/>
              <w:rPr>
                <w:b w:val="0"/>
              </w:rPr>
            </w:pPr>
            <w:r w:rsidRPr="006730DE">
              <w:rPr>
                <w:b w:val="0"/>
              </w:rPr>
              <w:t>Normal</w:t>
            </w:r>
          </w:p>
        </w:tc>
        <w:tc>
          <w:tcPr>
            <w:tcW w:w="1692" w:type="dxa"/>
            <w:tcBorders>
              <w:top w:val="nil"/>
            </w:tcBorders>
            <w:shd w:val="clear" w:color="auto" w:fill="auto"/>
          </w:tcPr>
          <w:p w14:paraId="7FD073A6" w14:textId="77777777" w:rsidR="004A1100" w:rsidRPr="006730DE" w:rsidRDefault="004A1100" w:rsidP="00680A40">
            <w:pPr>
              <w:pStyle w:val="TAH"/>
              <w:rPr>
                <w:b w:val="0"/>
              </w:rPr>
            </w:pPr>
            <w:r w:rsidRPr="006730DE">
              <w:rPr>
                <w:b w:val="0"/>
              </w:rPr>
              <w:t>TDLA10-650 Low</w:t>
            </w:r>
          </w:p>
        </w:tc>
        <w:tc>
          <w:tcPr>
            <w:tcW w:w="1457" w:type="dxa"/>
            <w:tcBorders>
              <w:top w:val="nil"/>
            </w:tcBorders>
            <w:shd w:val="clear" w:color="auto" w:fill="auto"/>
          </w:tcPr>
          <w:p w14:paraId="7AF1A435" w14:textId="77777777" w:rsidR="004A1100" w:rsidRPr="006730DE" w:rsidRDefault="004A1100" w:rsidP="00680A40">
            <w:pPr>
              <w:pStyle w:val="TAH"/>
              <w:rPr>
                <w:b w:val="0"/>
              </w:rPr>
            </w:pPr>
            <w:r w:rsidRPr="006730DE">
              <w:rPr>
                <w:b w:val="0"/>
              </w:rPr>
              <w:t>70 %</w:t>
            </w:r>
          </w:p>
        </w:tc>
        <w:tc>
          <w:tcPr>
            <w:tcW w:w="870" w:type="dxa"/>
          </w:tcPr>
          <w:p w14:paraId="23357DAA" w14:textId="77777777" w:rsidR="004A1100" w:rsidRPr="006730DE" w:rsidRDefault="004A1100" w:rsidP="00680A40">
            <w:pPr>
              <w:pStyle w:val="TAH"/>
              <w:rPr>
                <w:b w:val="0"/>
              </w:rPr>
            </w:pPr>
            <w:r w:rsidRPr="00F95B02">
              <w:rPr>
                <w:lang w:eastAsia="zh-CN"/>
              </w:rPr>
              <w:t>G-FR2-A</w:t>
            </w:r>
            <w:r>
              <w:rPr>
                <w:lang w:eastAsia="zh-CN"/>
              </w:rPr>
              <w:t>3B</w:t>
            </w:r>
            <w:r w:rsidRPr="00F95B02">
              <w:rPr>
                <w:lang w:eastAsia="zh-CN"/>
              </w:rPr>
              <w:t>-</w:t>
            </w:r>
            <w:r>
              <w:rPr>
                <w:lang w:eastAsia="zh-CN"/>
              </w:rPr>
              <w:t>5</w:t>
            </w:r>
          </w:p>
        </w:tc>
        <w:tc>
          <w:tcPr>
            <w:tcW w:w="1300" w:type="dxa"/>
          </w:tcPr>
          <w:p w14:paraId="5622B8B3" w14:textId="77777777" w:rsidR="004A1100" w:rsidRPr="006730DE" w:rsidRDefault="004A1100" w:rsidP="00680A40">
            <w:pPr>
              <w:pStyle w:val="TAH"/>
              <w:rPr>
                <w:b w:val="0"/>
              </w:rPr>
            </w:pPr>
            <w:r w:rsidRPr="006730DE">
              <w:rPr>
                <w:b w:val="0"/>
              </w:rPr>
              <w:t>pos</w:t>
            </w:r>
            <w:r w:rsidRPr="006730DE">
              <w:rPr>
                <w:rFonts w:hint="eastAsia"/>
                <w:b w:val="0"/>
              </w:rPr>
              <w:t>1</w:t>
            </w:r>
          </w:p>
        </w:tc>
        <w:tc>
          <w:tcPr>
            <w:tcW w:w="597" w:type="dxa"/>
          </w:tcPr>
          <w:p w14:paraId="0D1491FB" w14:textId="77777777" w:rsidR="004A1100" w:rsidRPr="006730DE" w:rsidRDefault="004A1100" w:rsidP="00680A40">
            <w:pPr>
              <w:pStyle w:val="TAH"/>
              <w:rPr>
                <w:b w:val="0"/>
                <w:lang w:eastAsia="zh-CN"/>
              </w:rPr>
            </w:pPr>
            <w:r>
              <w:rPr>
                <w:rFonts w:hint="eastAsia"/>
                <w:b w:val="0"/>
                <w:lang w:eastAsia="zh-CN"/>
              </w:rPr>
              <w:t>0</w:t>
            </w:r>
            <w:r>
              <w:rPr>
                <w:b w:val="0"/>
                <w:lang w:eastAsia="zh-CN"/>
              </w:rPr>
              <w:t>.8</w:t>
            </w:r>
          </w:p>
        </w:tc>
      </w:tr>
    </w:tbl>
    <w:p w14:paraId="1ACD280C" w14:textId="77777777" w:rsidR="004A1100" w:rsidRDefault="004A1100" w:rsidP="004A1100"/>
    <w:p w14:paraId="63BC6946" w14:textId="77777777" w:rsidR="00C45907" w:rsidRPr="00931575" w:rsidRDefault="00C45907" w:rsidP="00C45907">
      <w:pPr>
        <w:pStyle w:val="Heading3"/>
        <w:rPr>
          <w:rFonts w:eastAsia="SimSun"/>
        </w:rPr>
      </w:pPr>
      <w:bookmarkStart w:id="11493" w:name="_Toc21102953"/>
      <w:bookmarkStart w:id="11494" w:name="_Toc29810802"/>
      <w:bookmarkStart w:id="11495" w:name="_Toc36636154"/>
      <w:bookmarkStart w:id="11496" w:name="_Toc37273100"/>
      <w:bookmarkStart w:id="11497" w:name="_Toc45886180"/>
      <w:bookmarkStart w:id="11498" w:name="_Toc53183259"/>
      <w:bookmarkStart w:id="11499" w:name="_Toc58915929"/>
      <w:bookmarkStart w:id="11500" w:name="_Toc58918110"/>
      <w:bookmarkStart w:id="11501" w:name="_Toc66693980"/>
      <w:bookmarkStart w:id="11502" w:name="_Toc74915947"/>
      <w:bookmarkStart w:id="11503" w:name="_Toc76114572"/>
      <w:bookmarkStart w:id="11504" w:name="_Toc76544458"/>
      <w:bookmarkStart w:id="11505" w:name="_Toc82536580"/>
      <w:bookmarkStart w:id="11506" w:name="_Toc89952873"/>
      <w:bookmarkStart w:id="11507" w:name="_Toc98766689"/>
      <w:bookmarkStart w:id="11508" w:name="_Toc99703052"/>
      <w:bookmarkStart w:id="11509" w:name="_Toc106206840"/>
      <w:bookmarkStart w:id="11510" w:name="_Toc115080842"/>
      <w:bookmarkStart w:id="11511" w:name="_Toc121999733"/>
      <w:bookmarkStart w:id="11512" w:name="_Toc124154632"/>
      <w:bookmarkStart w:id="11513" w:name="_Toc137396556"/>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4E1F80EA" w14:textId="77777777" w:rsidR="00C45907" w:rsidRPr="00931575" w:rsidRDefault="00C45907" w:rsidP="00C45907">
      <w:pPr>
        <w:pStyle w:val="Heading4"/>
      </w:pPr>
      <w:bookmarkStart w:id="11514" w:name="_Toc21102954"/>
      <w:bookmarkStart w:id="11515" w:name="_Toc29810803"/>
      <w:bookmarkStart w:id="11516" w:name="_Toc36636155"/>
      <w:bookmarkStart w:id="11517" w:name="_Toc37273101"/>
      <w:bookmarkStart w:id="11518" w:name="_Toc45886181"/>
      <w:bookmarkStart w:id="11519" w:name="_Toc53183260"/>
      <w:bookmarkStart w:id="11520" w:name="_Toc58915930"/>
      <w:bookmarkStart w:id="11521" w:name="_Toc58918111"/>
      <w:bookmarkStart w:id="11522" w:name="_Toc66693981"/>
      <w:bookmarkStart w:id="11523" w:name="_Toc74915948"/>
      <w:bookmarkStart w:id="11524" w:name="_Toc76114573"/>
      <w:bookmarkStart w:id="11525" w:name="_Toc76544459"/>
      <w:bookmarkStart w:id="11526" w:name="_Toc82536581"/>
      <w:bookmarkStart w:id="11527" w:name="_Toc89952874"/>
      <w:bookmarkStart w:id="11528" w:name="_Toc98766690"/>
      <w:bookmarkStart w:id="11529" w:name="_Toc99703053"/>
      <w:bookmarkStart w:id="11530" w:name="_Toc106206841"/>
      <w:bookmarkStart w:id="11531" w:name="_Toc115080843"/>
      <w:bookmarkStart w:id="11532" w:name="_Toc121999734"/>
      <w:bookmarkStart w:id="11533" w:name="_Toc124154633"/>
      <w:bookmarkStart w:id="11534" w:name="_Toc137396557"/>
      <w:r w:rsidRPr="00931575">
        <w:t>8.2.</w:t>
      </w:r>
      <w:r w:rsidRPr="00931575">
        <w:rPr>
          <w:rFonts w:hint="eastAsia"/>
        </w:rPr>
        <w:t>3.1</w:t>
      </w:r>
      <w:r w:rsidRPr="00931575">
        <w:tab/>
        <w:t>Definition and applicability</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11535" w:name="_Toc21102955"/>
      <w:bookmarkStart w:id="11536" w:name="_Toc29810804"/>
      <w:bookmarkStart w:id="11537" w:name="_Toc36636156"/>
      <w:bookmarkStart w:id="11538" w:name="_Toc37273102"/>
      <w:bookmarkStart w:id="11539" w:name="_Toc45886182"/>
      <w:bookmarkStart w:id="11540" w:name="_Toc53183261"/>
      <w:bookmarkStart w:id="11541" w:name="_Toc58915931"/>
      <w:bookmarkStart w:id="11542" w:name="_Toc58918112"/>
      <w:bookmarkStart w:id="11543" w:name="_Toc66693982"/>
      <w:bookmarkStart w:id="11544" w:name="_Toc74915949"/>
      <w:bookmarkStart w:id="11545" w:name="_Toc76114574"/>
      <w:bookmarkStart w:id="11546" w:name="_Toc76544460"/>
      <w:bookmarkStart w:id="11547" w:name="_Toc82536582"/>
      <w:bookmarkStart w:id="11548" w:name="_Toc89952875"/>
      <w:bookmarkStart w:id="11549" w:name="_Toc98766691"/>
      <w:bookmarkStart w:id="11550" w:name="_Toc99703054"/>
      <w:bookmarkStart w:id="11551" w:name="_Toc106206842"/>
      <w:bookmarkStart w:id="11552" w:name="_Toc115080844"/>
      <w:bookmarkStart w:id="11553" w:name="_Toc121999735"/>
      <w:bookmarkStart w:id="11554" w:name="_Toc124154634"/>
      <w:bookmarkStart w:id="11555" w:name="_Toc137396558"/>
      <w:r w:rsidRPr="00931575">
        <w:t>8.2.</w:t>
      </w:r>
      <w:r w:rsidRPr="00931575">
        <w:rPr>
          <w:rFonts w:hint="eastAsia"/>
        </w:rPr>
        <w:t>3.</w:t>
      </w:r>
      <w:r w:rsidRPr="00931575">
        <w:t>2</w:t>
      </w:r>
      <w:r w:rsidRPr="00931575">
        <w:tab/>
        <w:t>Minimum Requirement</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11556" w:name="_Toc21102956"/>
      <w:bookmarkStart w:id="11557" w:name="_Toc29810805"/>
      <w:bookmarkStart w:id="11558" w:name="_Toc36636157"/>
      <w:bookmarkStart w:id="11559" w:name="_Toc37273103"/>
      <w:bookmarkStart w:id="11560" w:name="_Toc45886183"/>
      <w:bookmarkStart w:id="11561" w:name="_Toc53183262"/>
      <w:bookmarkStart w:id="11562" w:name="_Toc58915932"/>
      <w:bookmarkStart w:id="11563" w:name="_Toc58918113"/>
      <w:bookmarkStart w:id="11564" w:name="_Toc66693983"/>
      <w:bookmarkStart w:id="11565" w:name="_Toc74915950"/>
      <w:bookmarkStart w:id="11566" w:name="_Toc76114575"/>
      <w:bookmarkStart w:id="11567" w:name="_Toc76544461"/>
      <w:bookmarkStart w:id="11568" w:name="_Toc82536583"/>
      <w:bookmarkStart w:id="11569" w:name="_Toc89952876"/>
      <w:bookmarkStart w:id="11570" w:name="_Toc98766692"/>
      <w:bookmarkStart w:id="11571" w:name="_Toc99703055"/>
      <w:bookmarkStart w:id="11572" w:name="_Toc106206843"/>
      <w:bookmarkStart w:id="11573" w:name="_Toc115080845"/>
      <w:bookmarkStart w:id="11574" w:name="_Toc121999736"/>
      <w:bookmarkStart w:id="11575" w:name="_Toc124154635"/>
      <w:bookmarkStart w:id="11576" w:name="_Toc137396559"/>
      <w:r w:rsidRPr="00931575">
        <w:t>8.2.</w:t>
      </w:r>
      <w:r w:rsidRPr="00931575">
        <w:rPr>
          <w:rFonts w:hint="eastAsia"/>
        </w:rPr>
        <w:t>3.</w:t>
      </w:r>
      <w:r w:rsidRPr="00931575">
        <w:t>3</w:t>
      </w:r>
      <w:r w:rsidRPr="00931575">
        <w:tab/>
        <w:t>Test purpose</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11577" w:name="_Toc21102957"/>
      <w:bookmarkStart w:id="11578" w:name="_Toc29810806"/>
      <w:bookmarkStart w:id="11579" w:name="_Toc36636158"/>
      <w:bookmarkStart w:id="11580" w:name="_Toc37273104"/>
      <w:bookmarkStart w:id="11581" w:name="_Toc45886184"/>
      <w:bookmarkStart w:id="11582" w:name="_Toc53183263"/>
      <w:bookmarkStart w:id="11583" w:name="_Toc58915933"/>
      <w:bookmarkStart w:id="11584" w:name="_Toc58918114"/>
      <w:bookmarkStart w:id="11585" w:name="_Toc66693984"/>
      <w:bookmarkStart w:id="11586" w:name="_Toc74915951"/>
      <w:bookmarkStart w:id="11587" w:name="_Toc76114576"/>
      <w:bookmarkStart w:id="11588" w:name="_Toc76544462"/>
      <w:bookmarkStart w:id="11589" w:name="_Toc82536584"/>
      <w:bookmarkStart w:id="11590" w:name="_Toc89952877"/>
      <w:bookmarkStart w:id="11591" w:name="_Toc98766693"/>
      <w:bookmarkStart w:id="11592" w:name="_Toc99703056"/>
      <w:bookmarkStart w:id="11593" w:name="_Toc106206844"/>
      <w:bookmarkStart w:id="11594" w:name="_Toc115080846"/>
      <w:bookmarkStart w:id="11595" w:name="_Toc121999737"/>
      <w:bookmarkStart w:id="11596" w:name="_Toc124154636"/>
      <w:bookmarkStart w:id="11597" w:name="_Toc137396560"/>
      <w:r w:rsidRPr="00931575">
        <w:t>8.2.</w:t>
      </w:r>
      <w:r w:rsidRPr="00931575">
        <w:rPr>
          <w:rFonts w:hint="eastAsia"/>
        </w:rPr>
        <w:t>3.</w:t>
      </w:r>
      <w:r w:rsidRPr="00931575">
        <w:t>4</w:t>
      </w:r>
      <w:r w:rsidRPr="00931575">
        <w:tab/>
        <w:t>Method of test</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3DA80D05" w14:textId="77777777" w:rsidR="00C45907" w:rsidRPr="00931575" w:rsidRDefault="00C45907" w:rsidP="00C45907">
      <w:pPr>
        <w:pStyle w:val="Heading5"/>
      </w:pPr>
      <w:bookmarkStart w:id="11598" w:name="_Toc21102958"/>
      <w:bookmarkStart w:id="11599" w:name="_Toc29810807"/>
      <w:bookmarkStart w:id="11600" w:name="_Toc36636159"/>
      <w:bookmarkStart w:id="11601" w:name="_Toc37273105"/>
      <w:bookmarkStart w:id="11602" w:name="_Toc45886185"/>
      <w:bookmarkStart w:id="11603" w:name="_Toc53183264"/>
      <w:bookmarkStart w:id="11604" w:name="_Toc58915934"/>
      <w:bookmarkStart w:id="11605" w:name="_Toc58918115"/>
      <w:bookmarkStart w:id="11606" w:name="_Toc66693985"/>
      <w:bookmarkStart w:id="11607" w:name="_Toc74915952"/>
      <w:bookmarkStart w:id="11608" w:name="_Toc76114577"/>
      <w:bookmarkStart w:id="11609" w:name="_Toc76544463"/>
      <w:bookmarkStart w:id="11610" w:name="_Toc82536585"/>
      <w:bookmarkStart w:id="11611" w:name="_Toc89952878"/>
      <w:bookmarkStart w:id="11612" w:name="_Toc98766694"/>
      <w:bookmarkStart w:id="11613" w:name="_Toc99703057"/>
      <w:bookmarkStart w:id="11614" w:name="_Toc106206845"/>
      <w:bookmarkStart w:id="11615" w:name="_Toc115080847"/>
      <w:bookmarkStart w:id="11616" w:name="_Toc121999738"/>
      <w:bookmarkStart w:id="11617" w:name="_Toc124154637"/>
      <w:bookmarkStart w:id="11618" w:name="_Toc137396561"/>
      <w:r w:rsidRPr="00931575">
        <w:t>8.2.</w:t>
      </w:r>
      <w:r w:rsidRPr="00931575">
        <w:rPr>
          <w:rFonts w:hint="eastAsia"/>
        </w:rPr>
        <w:t>3</w:t>
      </w:r>
      <w:r w:rsidRPr="00931575">
        <w:t>.4.1</w:t>
      </w:r>
      <w:r w:rsidRPr="00931575">
        <w:rPr>
          <w:rFonts w:hint="eastAsia"/>
        </w:rPr>
        <w:tab/>
      </w:r>
      <w:r w:rsidRPr="00931575">
        <w:t>Initial conditions</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11619"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11620" w:name="_Toc29810808"/>
      <w:bookmarkStart w:id="11621" w:name="_Toc36636160"/>
      <w:bookmarkStart w:id="11622" w:name="_Toc37273106"/>
      <w:bookmarkStart w:id="11623" w:name="_Toc45886186"/>
      <w:bookmarkStart w:id="11624" w:name="_Toc53183265"/>
      <w:bookmarkStart w:id="11625" w:name="_Toc58915935"/>
      <w:bookmarkStart w:id="11626" w:name="_Toc58918116"/>
      <w:bookmarkStart w:id="11627" w:name="_Toc66693986"/>
      <w:bookmarkStart w:id="11628" w:name="_Toc74915953"/>
      <w:bookmarkStart w:id="11629" w:name="_Toc76114578"/>
      <w:bookmarkStart w:id="11630" w:name="_Toc76544464"/>
      <w:bookmarkStart w:id="11631" w:name="_Toc82536586"/>
      <w:bookmarkStart w:id="11632" w:name="_Toc89952879"/>
      <w:bookmarkStart w:id="11633" w:name="_Toc98766695"/>
      <w:bookmarkStart w:id="11634" w:name="_Toc99703058"/>
      <w:bookmarkStart w:id="11635" w:name="_Toc106206846"/>
      <w:bookmarkStart w:id="11636" w:name="_Toc115080848"/>
      <w:bookmarkStart w:id="11637" w:name="_Toc121999739"/>
      <w:bookmarkStart w:id="11638" w:name="_Toc124154638"/>
      <w:bookmarkStart w:id="11639" w:name="_Toc137396562"/>
      <w:r w:rsidRPr="00931575">
        <w:t>8.2.</w:t>
      </w:r>
      <w:r w:rsidRPr="00931575">
        <w:rPr>
          <w:rFonts w:hint="eastAsia"/>
        </w:rPr>
        <w:t>3.</w:t>
      </w:r>
      <w:r w:rsidRPr="00931575">
        <w:t>4.2</w:t>
      </w:r>
      <w:r w:rsidRPr="00931575">
        <w:tab/>
        <w:t>Procedure</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11640" w:name="_Toc21102960"/>
      <w:bookmarkStart w:id="11641"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11642" w:name="_Toc36636161"/>
      <w:bookmarkStart w:id="11643" w:name="_Toc37273107"/>
      <w:bookmarkStart w:id="11644" w:name="_Toc45886187"/>
      <w:bookmarkStart w:id="11645" w:name="_Toc53183266"/>
      <w:bookmarkStart w:id="11646" w:name="_Toc58915936"/>
      <w:bookmarkStart w:id="11647" w:name="_Toc58918117"/>
      <w:bookmarkStart w:id="11648" w:name="_Toc66693987"/>
      <w:bookmarkStart w:id="11649" w:name="_Toc74915954"/>
      <w:bookmarkStart w:id="11650" w:name="_Toc76114579"/>
      <w:bookmarkStart w:id="11651" w:name="_Toc76544465"/>
      <w:bookmarkStart w:id="11652" w:name="_Toc82536587"/>
      <w:bookmarkStart w:id="11653" w:name="_Toc89952880"/>
      <w:bookmarkStart w:id="11654" w:name="_Toc98766696"/>
      <w:bookmarkStart w:id="11655" w:name="_Toc99703059"/>
      <w:bookmarkStart w:id="11656" w:name="_Toc106206847"/>
      <w:bookmarkStart w:id="11657" w:name="_Toc115080849"/>
      <w:bookmarkStart w:id="11658" w:name="_Toc121999740"/>
      <w:bookmarkStart w:id="11659" w:name="_Toc124154639"/>
      <w:bookmarkStart w:id="11660" w:name="_Toc137396563"/>
      <w:r w:rsidRPr="00931575">
        <w:t>8.2.</w:t>
      </w:r>
      <w:r w:rsidRPr="00931575">
        <w:rPr>
          <w:rFonts w:hint="eastAsia"/>
        </w:rPr>
        <w:t>3.</w:t>
      </w:r>
      <w:r w:rsidRPr="00931575">
        <w:t>5</w:t>
      </w:r>
      <w:r w:rsidRPr="00931575">
        <w:tab/>
        <w:t>Test Requirement</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2F43211C" w14:textId="77777777" w:rsidR="00C45907" w:rsidRPr="00931575" w:rsidRDefault="00C45907" w:rsidP="00C45907">
      <w:pPr>
        <w:pStyle w:val="Heading5"/>
      </w:pPr>
      <w:bookmarkStart w:id="11661" w:name="_Toc21102961"/>
      <w:bookmarkStart w:id="11662" w:name="_Toc29810810"/>
      <w:bookmarkStart w:id="11663" w:name="_Toc36636162"/>
      <w:bookmarkStart w:id="11664" w:name="_Toc37273108"/>
      <w:bookmarkStart w:id="11665" w:name="_Toc45886188"/>
      <w:bookmarkStart w:id="11666" w:name="_Toc53183267"/>
      <w:bookmarkStart w:id="11667" w:name="_Toc58915937"/>
      <w:bookmarkStart w:id="11668" w:name="_Toc58918118"/>
      <w:bookmarkStart w:id="11669" w:name="_Toc66693988"/>
      <w:bookmarkStart w:id="11670" w:name="_Toc74915955"/>
      <w:bookmarkStart w:id="11671" w:name="_Toc76114580"/>
      <w:bookmarkStart w:id="11672" w:name="_Toc76544466"/>
      <w:bookmarkStart w:id="11673" w:name="_Toc82536588"/>
      <w:bookmarkStart w:id="11674" w:name="_Toc89952881"/>
      <w:bookmarkStart w:id="11675" w:name="_Toc98766697"/>
      <w:bookmarkStart w:id="11676" w:name="_Toc99703060"/>
      <w:bookmarkStart w:id="11677" w:name="_Toc106206848"/>
      <w:bookmarkStart w:id="11678" w:name="_Toc115080850"/>
      <w:bookmarkStart w:id="11679" w:name="_Toc121999741"/>
      <w:bookmarkStart w:id="11680" w:name="_Toc124154640"/>
      <w:bookmarkStart w:id="11681" w:name="_Toc137396564"/>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11682" w:name="_Toc21102962"/>
      <w:bookmarkStart w:id="11683" w:name="_Toc29810811"/>
      <w:bookmarkStart w:id="11684" w:name="_Toc36636163"/>
      <w:bookmarkStart w:id="11685" w:name="_Toc37273109"/>
      <w:bookmarkStart w:id="11686" w:name="_Toc45886189"/>
      <w:bookmarkStart w:id="11687" w:name="_Toc53183268"/>
      <w:bookmarkStart w:id="11688" w:name="_Toc58915938"/>
      <w:bookmarkStart w:id="11689" w:name="_Toc58918119"/>
      <w:bookmarkStart w:id="11690" w:name="_Toc66693989"/>
      <w:bookmarkStart w:id="11691" w:name="_Toc74915956"/>
      <w:bookmarkStart w:id="11692" w:name="_Toc76114581"/>
      <w:bookmarkStart w:id="11693" w:name="_Toc76544467"/>
      <w:bookmarkStart w:id="11694" w:name="_Toc82536589"/>
      <w:bookmarkStart w:id="11695" w:name="_Toc89952882"/>
      <w:bookmarkStart w:id="11696" w:name="_Toc98766698"/>
      <w:bookmarkStart w:id="11697" w:name="_Toc99703061"/>
      <w:bookmarkStart w:id="11698" w:name="_Toc106206849"/>
      <w:bookmarkStart w:id="11699" w:name="_Toc115080851"/>
      <w:bookmarkStart w:id="11700" w:name="_Toc121999742"/>
      <w:bookmarkStart w:id="11701" w:name="_Toc124154641"/>
      <w:bookmarkStart w:id="11702" w:name="_Toc137396565"/>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11703" w:name="_Toc5282889"/>
      <w:bookmarkStart w:id="11704" w:name="_Toc36636164"/>
      <w:bookmarkStart w:id="11705" w:name="_Toc37273110"/>
      <w:bookmarkStart w:id="11706" w:name="_Toc45886190"/>
      <w:bookmarkStart w:id="11707" w:name="_Toc53183269"/>
      <w:bookmarkStart w:id="11708" w:name="_Toc58915939"/>
      <w:bookmarkStart w:id="11709" w:name="_Toc58918120"/>
      <w:bookmarkStart w:id="11710" w:name="_Toc66693990"/>
      <w:bookmarkStart w:id="11711" w:name="_Toc74915957"/>
      <w:bookmarkStart w:id="11712" w:name="_Toc76114582"/>
      <w:bookmarkStart w:id="11713" w:name="_Toc76544468"/>
      <w:bookmarkStart w:id="11714" w:name="_Toc82536590"/>
      <w:bookmarkStart w:id="11715" w:name="_Toc89952883"/>
      <w:bookmarkStart w:id="11716" w:name="_Toc98766699"/>
      <w:bookmarkStart w:id="11717" w:name="_Toc99703062"/>
      <w:bookmarkStart w:id="11718" w:name="_Toc106206850"/>
      <w:bookmarkStart w:id="11719" w:name="_Toc115080852"/>
      <w:bookmarkStart w:id="11720" w:name="_Toc121999743"/>
      <w:bookmarkStart w:id="11721" w:name="_Toc124154642"/>
      <w:bookmarkStart w:id="11722" w:name="_Toc137396566"/>
      <w:bookmarkStart w:id="11723" w:name="_Toc5282896"/>
      <w:bookmarkStart w:id="11724" w:name="_Toc21102963"/>
      <w:bookmarkStart w:id="11725" w:name="_Toc29810812"/>
      <w:r w:rsidRPr="00931575">
        <w:t>8.2.4</w:t>
      </w:r>
      <w:r w:rsidRPr="00931575">
        <w:tab/>
      </w:r>
      <w:bookmarkEnd w:id="11703"/>
      <w:r w:rsidRPr="00931575">
        <w:t>Performance requirements for PUSCH for high speed train</w:t>
      </w:r>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r w:rsidRPr="00931575">
        <w:t xml:space="preserve"> </w:t>
      </w:r>
    </w:p>
    <w:p w14:paraId="4ECC4E62" w14:textId="77777777" w:rsidR="00C45907" w:rsidRPr="00931575" w:rsidRDefault="00C45907" w:rsidP="00C45907">
      <w:pPr>
        <w:pStyle w:val="Heading4"/>
      </w:pPr>
      <w:bookmarkStart w:id="11726" w:name="_Toc5282890"/>
      <w:bookmarkStart w:id="11727" w:name="_Toc36636165"/>
      <w:bookmarkStart w:id="11728" w:name="_Toc37273111"/>
      <w:bookmarkStart w:id="11729" w:name="_Toc45886191"/>
      <w:bookmarkStart w:id="11730" w:name="_Toc53183270"/>
      <w:bookmarkStart w:id="11731" w:name="_Toc58915940"/>
      <w:bookmarkStart w:id="11732" w:name="_Toc58918121"/>
      <w:bookmarkStart w:id="11733" w:name="_Toc66693991"/>
      <w:bookmarkStart w:id="11734" w:name="_Toc74915958"/>
      <w:bookmarkStart w:id="11735" w:name="_Toc76114583"/>
      <w:bookmarkStart w:id="11736" w:name="_Toc76544469"/>
      <w:bookmarkStart w:id="11737" w:name="_Toc82536591"/>
      <w:bookmarkStart w:id="11738" w:name="_Toc89952884"/>
      <w:bookmarkStart w:id="11739" w:name="_Toc98766700"/>
      <w:bookmarkStart w:id="11740" w:name="_Toc99703063"/>
      <w:bookmarkStart w:id="11741" w:name="_Toc106206851"/>
      <w:bookmarkStart w:id="11742" w:name="_Toc115080853"/>
      <w:bookmarkStart w:id="11743" w:name="_Toc121999744"/>
      <w:bookmarkStart w:id="11744" w:name="_Toc124154643"/>
      <w:bookmarkStart w:id="11745" w:name="_Toc137396567"/>
      <w:r w:rsidRPr="00931575">
        <w:t>8.2.4.1</w:t>
      </w:r>
      <w:r w:rsidRPr="00931575">
        <w:tab/>
        <w:t>Definition and applicability</w:t>
      </w:r>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1746" w:name="_Toc5282891"/>
      <w:bookmarkStart w:id="11747" w:name="_Toc36636166"/>
      <w:bookmarkStart w:id="11748" w:name="_Toc37273112"/>
      <w:bookmarkStart w:id="11749" w:name="_Toc45886192"/>
      <w:bookmarkStart w:id="11750" w:name="_Toc53183271"/>
      <w:bookmarkStart w:id="11751" w:name="_Toc58915941"/>
      <w:bookmarkStart w:id="11752" w:name="_Toc58918122"/>
      <w:bookmarkStart w:id="11753" w:name="_Toc66693992"/>
      <w:bookmarkStart w:id="11754" w:name="_Toc74915959"/>
      <w:bookmarkStart w:id="11755" w:name="_Toc76114584"/>
      <w:bookmarkStart w:id="11756" w:name="_Toc76544470"/>
      <w:bookmarkStart w:id="11757" w:name="_Toc82536592"/>
      <w:bookmarkStart w:id="11758" w:name="_Toc89952885"/>
      <w:bookmarkStart w:id="11759" w:name="_Toc98766701"/>
      <w:bookmarkStart w:id="11760" w:name="_Toc99703064"/>
      <w:bookmarkStart w:id="11761" w:name="_Toc106206852"/>
      <w:bookmarkStart w:id="11762" w:name="_Toc115080854"/>
      <w:bookmarkStart w:id="11763" w:name="_Toc121999745"/>
      <w:bookmarkStart w:id="11764" w:name="_Toc124154644"/>
      <w:bookmarkStart w:id="11765" w:name="_Toc137396568"/>
      <w:r w:rsidRPr="00931575">
        <w:t>8.2.4.2</w:t>
      </w:r>
      <w:r w:rsidRPr="00931575">
        <w:tab/>
        <w:t>Minimum Requirement</w:t>
      </w:r>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p>
    <w:p w14:paraId="49A3AEBA" w14:textId="77CBF7A0" w:rsidR="00184F66" w:rsidRDefault="00184F66" w:rsidP="006F1F81">
      <w:bookmarkStart w:id="11766" w:name="_Toc5282892"/>
      <w:bookmarkStart w:id="11767" w:name="_Toc36636167"/>
      <w:bookmarkStart w:id="11768" w:name="_Toc37273113"/>
      <w:bookmarkStart w:id="11769" w:name="_Toc45886193"/>
      <w:bookmarkStart w:id="11770" w:name="_Toc53183272"/>
      <w:bookmarkStart w:id="11771" w:name="_Toc58915942"/>
      <w:bookmarkStart w:id="11772" w:name="_Toc58918123"/>
      <w:bookmarkStart w:id="11773" w:name="_Toc66693993"/>
      <w:bookmarkStart w:id="11774" w:name="_Toc74915960"/>
      <w:bookmarkStart w:id="11775" w:name="_Toc76114585"/>
      <w:bookmarkStart w:id="11776" w:name="_Toc76544471"/>
      <w:bookmarkStart w:id="11777" w:name="_Toc82536593"/>
      <w:bookmarkStart w:id="11778" w:name="_Toc89952886"/>
      <w:bookmarkStart w:id="11779" w:name="_Toc98766702"/>
      <w:bookmarkStart w:id="11780"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11781" w:name="_Toc106206853"/>
      <w:bookmarkStart w:id="11782" w:name="_Toc115080855"/>
      <w:bookmarkStart w:id="11783" w:name="_Toc121999746"/>
      <w:bookmarkStart w:id="11784" w:name="_Toc124154645"/>
      <w:bookmarkStart w:id="11785" w:name="_Toc137396569"/>
      <w:r w:rsidRPr="00931575">
        <w:t>8.2.4.3</w:t>
      </w:r>
      <w:r w:rsidRPr="00931575">
        <w:tab/>
        <w:t>Test Purpose</w:t>
      </w:r>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1786" w:name="_Toc5282893"/>
      <w:bookmarkStart w:id="11787" w:name="_Toc36636168"/>
      <w:bookmarkStart w:id="11788" w:name="_Toc37273114"/>
      <w:bookmarkStart w:id="11789" w:name="_Toc45886194"/>
      <w:bookmarkStart w:id="11790" w:name="_Toc53183273"/>
      <w:bookmarkStart w:id="11791" w:name="_Toc58915943"/>
      <w:bookmarkStart w:id="11792" w:name="_Toc58918124"/>
      <w:bookmarkStart w:id="11793" w:name="_Toc66693994"/>
      <w:bookmarkStart w:id="11794" w:name="_Toc74915961"/>
      <w:bookmarkStart w:id="11795" w:name="_Toc76114586"/>
      <w:bookmarkStart w:id="11796" w:name="_Toc76544472"/>
      <w:bookmarkStart w:id="11797" w:name="_Toc82536594"/>
      <w:bookmarkStart w:id="11798" w:name="_Toc89952887"/>
      <w:bookmarkStart w:id="11799" w:name="_Toc98766703"/>
      <w:bookmarkStart w:id="11800" w:name="_Toc99703066"/>
      <w:bookmarkStart w:id="11801" w:name="_Toc106206854"/>
      <w:bookmarkStart w:id="11802" w:name="_Toc115080856"/>
      <w:bookmarkStart w:id="11803" w:name="_Toc121999747"/>
      <w:bookmarkStart w:id="11804" w:name="_Toc124154646"/>
      <w:bookmarkStart w:id="11805" w:name="_Toc137396570"/>
      <w:r w:rsidRPr="00931575">
        <w:t>8.2.4.4</w:t>
      </w:r>
      <w:r w:rsidRPr="00931575">
        <w:tab/>
        <w:t>Method of test</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p>
    <w:p w14:paraId="5FA75E34" w14:textId="77777777" w:rsidR="00C45907" w:rsidRPr="00931575" w:rsidRDefault="00C45907" w:rsidP="00C45907">
      <w:pPr>
        <w:pStyle w:val="Heading5"/>
      </w:pPr>
      <w:bookmarkStart w:id="11806" w:name="_Toc5282894"/>
      <w:bookmarkStart w:id="11807" w:name="_Toc36636169"/>
      <w:bookmarkStart w:id="11808" w:name="_Toc37273115"/>
      <w:bookmarkStart w:id="11809" w:name="_Toc45886195"/>
      <w:bookmarkStart w:id="11810" w:name="_Toc53183274"/>
      <w:bookmarkStart w:id="11811" w:name="_Toc58915944"/>
      <w:bookmarkStart w:id="11812" w:name="_Toc58918125"/>
      <w:bookmarkStart w:id="11813" w:name="_Toc66693995"/>
      <w:bookmarkStart w:id="11814" w:name="_Toc74915962"/>
      <w:bookmarkStart w:id="11815" w:name="_Toc76114587"/>
      <w:bookmarkStart w:id="11816" w:name="_Toc76544473"/>
      <w:bookmarkStart w:id="11817" w:name="_Toc82536595"/>
      <w:bookmarkStart w:id="11818" w:name="_Toc89952888"/>
      <w:bookmarkStart w:id="11819" w:name="_Toc98766704"/>
      <w:bookmarkStart w:id="11820" w:name="_Toc99703067"/>
      <w:bookmarkStart w:id="11821" w:name="_Toc106206855"/>
      <w:bookmarkStart w:id="11822" w:name="_Toc115080857"/>
      <w:bookmarkStart w:id="11823" w:name="_Toc121999748"/>
      <w:bookmarkStart w:id="11824" w:name="_Toc124154647"/>
      <w:bookmarkStart w:id="11825" w:name="_Toc137396571"/>
      <w:r w:rsidRPr="00931575">
        <w:t>8.2.4.4.1</w:t>
      </w:r>
      <w:r w:rsidRPr="00931575">
        <w:tab/>
        <w:t>Initial Conditions</w:t>
      </w:r>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11826"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1827" w:name="_Toc36636170"/>
      <w:bookmarkStart w:id="11828" w:name="_Toc37273116"/>
      <w:bookmarkStart w:id="11829" w:name="_Toc45886196"/>
      <w:bookmarkStart w:id="11830" w:name="_Toc53183275"/>
      <w:bookmarkStart w:id="11831" w:name="_Toc58915945"/>
      <w:bookmarkStart w:id="11832" w:name="_Toc58918126"/>
      <w:bookmarkStart w:id="11833" w:name="_Toc66693996"/>
      <w:bookmarkStart w:id="11834" w:name="_Toc74915963"/>
      <w:bookmarkStart w:id="11835" w:name="_Toc76114588"/>
      <w:bookmarkStart w:id="11836" w:name="_Toc76544474"/>
      <w:bookmarkStart w:id="11837" w:name="_Toc82536596"/>
      <w:bookmarkStart w:id="11838" w:name="_Toc89952889"/>
      <w:bookmarkStart w:id="11839" w:name="_Toc98766705"/>
      <w:bookmarkStart w:id="11840" w:name="_Toc99703068"/>
      <w:bookmarkStart w:id="11841" w:name="_Toc106206856"/>
      <w:bookmarkStart w:id="11842" w:name="_Toc115080858"/>
      <w:bookmarkStart w:id="11843" w:name="_Toc121999749"/>
      <w:bookmarkStart w:id="11844" w:name="_Toc124154648"/>
      <w:bookmarkStart w:id="11845" w:name="_Toc137396572"/>
      <w:r w:rsidRPr="00931575">
        <w:t>8.2.4.4.2</w:t>
      </w:r>
      <w:r w:rsidRPr="00931575">
        <w:tab/>
        <w:t>Procedure</w:t>
      </w:r>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rPr>
                <w:lang w:eastAsia="en-US"/>
              </w:rPr>
              <w:t>NOTE</w:t>
            </w:r>
            <w:r>
              <w:t> </w:t>
            </w:r>
            <w:r w:rsidRPr="00E01B15">
              <w:rPr>
                <w:lang w:eastAsia="en-US"/>
              </w:rPr>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77777777" w:rsidR="000F5F6A" w:rsidRDefault="000F5F6A" w:rsidP="006F1F81">
            <w:pPr>
              <w:pStyle w:val="TAC"/>
              <w:rPr>
                <w:lang w:eastAsia="zh-CN"/>
              </w:rPr>
            </w:pPr>
            <w:r>
              <w:rPr>
                <w:lang w:eastAsia="zh-CN"/>
              </w:rPr>
              <w:t>120kHz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11846" w:name="_Toc36636171"/>
      <w:bookmarkStart w:id="11847" w:name="_Toc37273117"/>
      <w:bookmarkStart w:id="11848" w:name="_Toc45886197"/>
      <w:bookmarkStart w:id="11849" w:name="_Toc53183276"/>
      <w:bookmarkStart w:id="11850" w:name="_Toc58915946"/>
      <w:bookmarkStart w:id="11851" w:name="_Toc58918127"/>
      <w:bookmarkStart w:id="11852" w:name="_Toc66693997"/>
      <w:bookmarkStart w:id="11853" w:name="_Toc74915964"/>
      <w:bookmarkStart w:id="11854" w:name="_Toc76114589"/>
      <w:bookmarkStart w:id="11855" w:name="_Toc76544475"/>
      <w:bookmarkStart w:id="11856" w:name="_Toc82536597"/>
      <w:bookmarkStart w:id="11857" w:name="_Toc89952890"/>
      <w:bookmarkStart w:id="11858" w:name="_Toc98766706"/>
      <w:bookmarkStart w:id="11859" w:name="_Toc99703069"/>
      <w:bookmarkStart w:id="11860" w:name="_Toc106206857"/>
      <w:bookmarkStart w:id="11861" w:name="_Toc115080859"/>
      <w:bookmarkStart w:id="11862" w:name="_Toc121999750"/>
      <w:bookmarkStart w:id="11863" w:name="_Toc124154649"/>
      <w:bookmarkStart w:id="11864" w:name="_Toc137396573"/>
      <w:bookmarkEnd w:id="11723"/>
      <w:r w:rsidRPr="00931575">
        <w:t>8.2.4.5</w:t>
      </w:r>
      <w:r w:rsidRPr="00931575">
        <w:tab/>
        <w:t>Test Requirement</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r>
        <w:t xml:space="preserve"> for </w:t>
      </w:r>
      <w:r w:rsidRPr="00E01B15">
        <w:rPr>
          <w:i/>
          <w:iCs/>
        </w:rPr>
        <w:t>BS Type 1-O</w:t>
      </w:r>
      <w:bookmarkEnd w:id="11860"/>
      <w:bookmarkEnd w:id="11861"/>
      <w:bookmarkEnd w:id="11862"/>
      <w:bookmarkEnd w:id="11863"/>
      <w:bookmarkEnd w:id="11864"/>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5C27333"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7A73D31D"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77777777"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5A5902F0" w:rsidR="007F5CD7" w:rsidRPr="00931575" w:rsidRDefault="00210D18" w:rsidP="006F1F81">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77777777" w:rsidR="00210D18" w:rsidRPr="009A7395" w:rsidRDefault="00210D18" w:rsidP="006F1F81">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77777777" w:rsidR="00210D18" w:rsidRPr="009A7395" w:rsidRDefault="00210D18" w:rsidP="006F1F81">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77777777" w:rsidR="00210D18" w:rsidRPr="009A7395" w:rsidRDefault="00210D18" w:rsidP="006F1F81">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lang w:eastAsia="en-US"/>
        </w:rPr>
      </w:pPr>
      <w:r w:rsidRPr="009A7395">
        <w:rPr>
          <w:rFonts w:eastAsia="SimSun"/>
        </w:rPr>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11865" w:name="_Toc106206858"/>
      <w:bookmarkStart w:id="11866" w:name="_Toc115080860"/>
      <w:bookmarkStart w:id="11867" w:name="_Toc121999751"/>
      <w:bookmarkStart w:id="11868" w:name="_Toc124154650"/>
      <w:bookmarkStart w:id="11869" w:name="_Toc137396574"/>
      <w:r w:rsidRPr="00CA0FA8">
        <w:t>8.2.4.</w:t>
      </w:r>
      <w:r>
        <w:t>6</w:t>
      </w:r>
      <w:r w:rsidRPr="00CA0FA8">
        <w:tab/>
        <w:t>Test Requirement</w:t>
      </w:r>
      <w:r>
        <w:t xml:space="preserve"> for </w:t>
      </w:r>
      <w:r w:rsidRPr="00A264C3">
        <w:rPr>
          <w:i/>
          <w:iCs/>
        </w:rPr>
        <w:t>BS Type 2-O</w:t>
      </w:r>
      <w:bookmarkEnd w:id="11865"/>
      <w:bookmarkEnd w:id="11866"/>
      <w:bookmarkEnd w:id="11867"/>
      <w:bookmarkEnd w:id="11868"/>
      <w:bookmarkEnd w:id="11869"/>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680A40">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680A40">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680A40">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680A40">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680A40">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680A40">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11870" w:name="_Toc45886198"/>
      <w:bookmarkStart w:id="11871" w:name="_Toc53183277"/>
      <w:bookmarkStart w:id="11872" w:name="_Toc58915947"/>
      <w:bookmarkStart w:id="11873" w:name="_Toc58918128"/>
      <w:bookmarkStart w:id="11874" w:name="_Toc66693998"/>
      <w:bookmarkStart w:id="11875" w:name="_Toc74915965"/>
      <w:bookmarkStart w:id="11876" w:name="_Toc76114590"/>
      <w:bookmarkStart w:id="11877" w:name="_Toc76544476"/>
      <w:bookmarkStart w:id="11878" w:name="_Toc82536598"/>
      <w:bookmarkStart w:id="11879" w:name="_Toc89952891"/>
      <w:bookmarkStart w:id="11880" w:name="_Toc98766707"/>
      <w:bookmarkStart w:id="11881" w:name="_Toc99703070"/>
      <w:bookmarkStart w:id="11882" w:name="_Toc106206859"/>
      <w:bookmarkStart w:id="11883" w:name="_Toc115080861"/>
      <w:bookmarkStart w:id="11884" w:name="_Toc121999752"/>
      <w:bookmarkStart w:id="11885" w:name="_Toc124154651"/>
      <w:bookmarkStart w:id="11886" w:name="_Toc137396575"/>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r w:rsidRPr="00931575">
        <w:t xml:space="preserve"> </w:t>
      </w:r>
    </w:p>
    <w:p w14:paraId="7689F09A" w14:textId="77777777" w:rsidR="00805C39" w:rsidRPr="00931575" w:rsidRDefault="00805C39" w:rsidP="00805C39">
      <w:pPr>
        <w:pStyle w:val="Heading4"/>
      </w:pPr>
      <w:bookmarkStart w:id="11887" w:name="_Toc45886199"/>
      <w:bookmarkStart w:id="11888" w:name="_Toc53183278"/>
      <w:bookmarkStart w:id="11889" w:name="_Toc58915948"/>
      <w:bookmarkStart w:id="11890" w:name="_Toc58918129"/>
      <w:bookmarkStart w:id="11891" w:name="_Toc66693999"/>
      <w:bookmarkStart w:id="11892" w:name="_Toc74915966"/>
      <w:bookmarkStart w:id="11893" w:name="_Toc76114591"/>
      <w:bookmarkStart w:id="11894" w:name="_Toc76544477"/>
      <w:bookmarkStart w:id="11895" w:name="_Toc82536599"/>
      <w:bookmarkStart w:id="11896" w:name="_Toc89952892"/>
      <w:bookmarkStart w:id="11897" w:name="_Toc98766708"/>
      <w:bookmarkStart w:id="11898" w:name="_Toc99703071"/>
      <w:bookmarkStart w:id="11899" w:name="_Toc106206860"/>
      <w:bookmarkStart w:id="11900" w:name="_Toc115080862"/>
      <w:bookmarkStart w:id="11901" w:name="_Toc121999753"/>
      <w:bookmarkStart w:id="11902" w:name="_Toc124154652"/>
      <w:bookmarkStart w:id="11903" w:name="_Toc137396576"/>
      <w:r w:rsidRPr="00931575">
        <w:t>8.2.</w:t>
      </w:r>
      <w:r w:rsidRPr="00931575">
        <w:rPr>
          <w:rFonts w:hint="eastAsia"/>
          <w:lang w:eastAsia="zh-CN"/>
        </w:rPr>
        <w:t>5</w:t>
      </w:r>
      <w:r w:rsidRPr="00931575">
        <w:t>.1</w:t>
      </w:r>
      <w:r w:rsidRPr="00931575">
        <w:tab/>
        <w:t>Definition and applicability</w:t>
      </w:r>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1904" w:name="_Toc45886200"/>
      <w:bookmarkStart w:id="11905" w:name="_Toc53183279"/>
      <w:bookmarkStart w:id="11906" w:name="_Toc58915949"/>
      <w:bookmarkStart w:id="11907" w:name="_Toc58918130"/>
      <w:bookmarkStart w:id="11908" w:name="_Toc66694000"/>
      <w:bookmarkStart w:id="11909" w:name="_Toc74915967"/>
      <w:bookmarkStart w:id="11910" w:name="_Toc76114592"/>
      <w:bookmarkStart w:id="11911" w:name="_Toc76544478"/>
      <w:bookmarkStart w:id="11912" w:name="_Toc82536600"/>
      <w:bookmarkStart w:id="11913" w:name="_Toc89952893"/>
      <w:bookmarkStart w:id="11914" w:name="_Toc98766709"/>
      <w:bookmarkStart w:id="11915" w:name="_Toc99703072"/>
      <w:bookmarkStart w:id="11916" w:name="_Toc106206861"/>
      <w:bookmarkStart w:id="11917" w:name="_Toc115080863"/>
      <w:bookmarkStart w:id="11918" w:name="_Toc121999754"/>
      <w:bookmarkStart w:id="11919" w:name="_Toc124154653"/>
      <w:bookmarkStart w:id="11920" w:name="_Toc137396577"/>
      <w:r w:rsidRPr="00931575">
        <w:t>8.2.</w:t>
      </w:r>
      <w:r w:rsidRPr="00931575">
        <w:rPr>
          <w:rFonts w:hint="eastAsia"/>
          <w:lang w:eastAsia="zh-CN"/>
        </w:rPr>
        <w:t>5</w:t>
      </w:r>
      <w:r w:rsidRPr="00931575">
        <w:t>.2</w:t>
      </w:r>
      <w:r w:rsidRPr="00931575">
        <w:tab/>
        <w:t>Minimum Requirement</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p>
    <w:p w14:paraId="0A2641B9" w14:textId="2C2E4A34" w:rsidR="00D84853" w:rsidRPr="00931575" w:rsidRDefault="00D84853" w:rsidP="006F1F81">
      <w:bookmarkStart w:id="11921" w:name="_Toc45886201"/>
      <w:bookmarkStart w:id="11922" w:name="_Toc53183280"/>
      <w:bookmarkStart w:id="11923" w:name="_Toc58915950"/>
      <w:bookmarkStart w:id="11924" w:name="_Toc58918131"/>
      <w:bookmarkStart w:id="11925" w:name="_Toc66694001"/>
      <w:bookmarkStart w:id="11926" w:name="_Toc74915968"/>
      <w:bookmarkStart w:id="11927" w:name="_Toc76114593"/>
      <w:bookmarkStart w:id="11928" w:name="_Toc76544479"/>
      <w:bookmarkStart w:id="11929" w:name="_Toc82536601"/>
      <w:bookmarkStart w:id="11930" w:name="_Toc89952894"/>
      <w:bookmarkStart w:id="11931" w:name="_Toc98766710"/>
      <w:bookmarkStart w:id="11932"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11933" w:name="_Toc106206862"/>
      <w:bookmarkStart w:id="11934" w:name="_Toc115080864"/>
      <w:bookmarkStart w:id="11935" w:name="_Toc121999755"/>
      <w:bookmarkStart w:id="11936" w:name="_Toc124154654"/>
      <w:bookmarkStart w:id="11937" w:name="_Toc137396578"/>
      <w:r w:rsidRPr="00931575">
        <w:t>8.2.</w:t>
      </w:r>
      <w:r w:rsidRPr="00931575">
        <w:rPr>
          <w:rFonts w:hint="eastAsia"/>
          <w:lang w:eastAsia="zh-CN"/>
        </w:rPr>
        <w:t>5</w:t>
      </w:r>
      <w:r w:rsidRPr="00931575">
        <w:t>.3</w:t>
      </w:r>
      <w:r w:rsidRPr="00931575">
        <w:tab/>
        <w:t>Test Purpose</w:t>
      </w:r>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1938" w:name="_Toc45886202"/>
      <w:bookmarkStart w:id="11939" w:name="_Toc53183281"/>
      <w:bookmarkStart w:id="11940" w:name="_Toc58915951"/>
      <w:bookmarkStart w:id="11941" w:name="_Toc58918132"/>
      <w:bookmarkStart w:id="11942" w:name="_Toc66694002"/>
      <w:bookmarkStart w:id="11943" w:name="_Toc74915969"/>
      <w:bookmarkStart w:id="11944" w:name="_Toc76114594"/>
      <w:bookmarkStart w:id="11945" w:name="_Toc76544480"/>
      <w:bookmarkStart w:id="11946" w:name="_Toc82536602"/>
      <w:bookmarkStart w:id="11947" w:name="_Toc89952895"/>
      <w:bookmarkStart w:id="11948" w:name="_Toc98766711"/>
      <w:bookmarkStart w:id="11949" w:name="_Toc99703074"/>
      <w:bookmarkStart w:id="11950" w:name="_Toc106206863"/>
      <w:bookmarkStart w:id="11951" w:name="_Toc115080865"/>
      <w:bookmarkStart w:id="11952" w:name="_Toc121999756"/>
      <w:bookmarkStart w:id="11953" w:name="_Toc124154655"/>
      <w:bookmarkStart w:id="11954" w:name="_Toc137396579"/>
      <w:r w:rsidRPr="00931575">
        <w:t>8.2.</w:t>
      </w:r>
      <w:r w:rsidRPr="00931575">
        <w:rPr>
          <w:rFonts w:hint="eastAsia"/>
          <w:lang w:eastAsia="zh-CN"/>
        </w:rPr>
        <w:t>5</w:t>
      </w:r>
      <w:r w:rsidRPr="00931575">
        <w:t>.4</w:t>
      </w:r>
      <w:r w:rsidRPr="00931575">
        <w:tab/>
        <w:t>Method of test</w:t>
      </w:r>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p>
    <w:p w14:paraId="1C2F2D55" w14:textId="77777777" w:rsidR="00805C39" w:rsidRPr="00931575" w:rsidRDefault="00805C39" w:rsidP="00805C39">
      <w:pPr>
        <w:pStyle w:val="Heading5"/>
      </w:pPr>
      <w:bookmarkStart w:id="11955" w:name="_Toc45886203"/>
      <w:bookmarkStart w:id="11956" w:name="_Toc53183282"/>
      <w:bookmarkStart w:id="11957" w:name="_Toc58915952"/>
      <w:bookmarkStart w:id="11958" w:name="_Toc58918133"/>
      <w:bookmarkStart w:id="11959" w:name="_Toc66694003"/>
      <w:bookmarkStart w:id="11960" w:name="_Toc74915970"/>
      <w:bookmarkStart w:id="11961" w:name="_Toc76114595"/>
      <w:bookmarkStart w:id="11962" w:name="_Toc76544481"/>
      <w:bookmarkStart w:id="11963" w:name="_Toc82536603"/>
      <w:bookmarkStart w:id="11964" w:name="_Toc89952896"/>
      <w:bookmarkStart w:id="11965" w:name="_Toc98766712"/>
      <w:bookmarkStart w:id="11966" w:name="_Toc99703075"/>
      <w:bookmarkStart w:id="11967" w:name="_Toc106206864"/>
      <w:bookmarkStart w:id="11968" w:name="_Toc115080866"/>
      <w:bookmarkStart w:id="11969" w:name="_Toc121999757"/>
      <w:bookmarkStart w:id="11970" w:name="_Toc124154656"/>
      <w:bookmarkStart w:id="11971" w:name="_Toc137396580"/>
      <w:r w:rsidRPr="00931575">
        <w:t>8.2.</w:t>
      </w:r>
      <w:r w:rsidRPr="00931575">
        <w:rPr>
          <w:rFonts w:hint="eastAsia"/>
          <w:lang w:eastAsia="zh-CN"/>
        </w:rPr>
        <w:t>5</w:t>
      </w:r>
      <w:r w:rsidRPr="00931575">
        <w:t>.4.1</w:t>
      </w:r>
      <w:r w:rsidRPr="00931575">
        <w:tab/>
        <w:t>Initial Conditions</w:t>
      </w:r>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1972" w:name="_Toc45886204"/>
      <w:bookmarkStart w:id="11973" w:name="_Toc53183283"/>
      <w:bookmarkStart w:id="11974" w:name="_Toc58915953"/>
      <w:bookmarkStart w:id="11975" w:name="_Toc58918134"/>
      <w:bookmarkStart w:id="11976" w:name="_Toc66694004"/>
      <w:bookmarkStart w:id="11977" w:name="_Toc74915971"/>
      <w:bookmarkStart w:id="11978" w:name="_Toc76114596"/>
      <w:bookmarkStart w:id="11979" w:name="_Toc76544482"/>
      <w:bookmarkStart w:id="11980" w:name="_Toc82536604"/>
      <w:bookmarkStart w:id="11981" w:name="_Toc89952897"/>
      <w:bookmarkStart w:id="11982" w:name="_Toc98766713"/>
      <w:bookmarkStart w:id="11983" w:name="_Toc99703076"/>
      <w:bookmarkStart w:id="11984" w:name="_Toc106206865"/>
      <w:bookmarkStart w:id="11985" w:name="_Toc115080867"/>
      <w:bookmarkStart w:id="11986" w:name="_Toc121999758"/>
      <w:bookmarkStart w:id="11987" w:name="_Toc124154657"/>
      <w:bookmarkStart w:id="11988" w:name="_Toc137396581"/>
      <w:r w:rsidRPr="00931575">
        <w:t>8.2.</w:t>
      </w:r>
      <w:r w:rsidRPr="00931575">
        <w:rPr>
          <w:rFonts w:hint="eastAsia"/>
          <w:lang w:eastAsia="zh-CN"/>
        </w:rPr>
        <w:t>5</w:t>
      </w:r>
      <w:r w:rsidRPr="00931575">
        <w:t>.4.2</w:t>
      </w:r>
      <w:r w:rsidRPr="00931575">
        <w:tab/>
        <w:t>Procedure</w:t>
      </w:r>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7777777" w:rsidR="002A669B" w:rsidRPr="00931575" w:rsidRDefault="002A669B" w:rsidP="006F1F81">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6F1F81">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6F1F81">
            <w:pPr>
              <w:pStyle w:val="TAL"/>
              <w:rPr>
                <w:lang w:eastAsia="zh-CN"/>
              </w:rPr>
            </w:pPr>
            <w:r w:rsidRPr="00931575">
              <w:t xml:space="preserve">10MHz CBW/30kHz: 12 RB for each UE </w:t>
            </w:r>
          </w:p>
          <w:p w14:paraId="52982481" w14:textId="579797FE" w:rsidR="002A669B" w:rsidRPr="00931575" w:rsidRDefault="002A669B" w:rsidP="006F1F81">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48265916" w:rsidR="002A669B" w:rsidRPr="00931575" w:rsidRDefault="002A669B" w:rsidP="006F1F81">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7223CC4D" w:rsidR="007F4304" w:rsidRPr="00931575" w:rsidRDefault="007F4304" w:rsidP="006F1F81">
            <w:pPr>
              <w:pStyle w:val="TAC"/>
            </w:pPr>
            <w:r w:rsidRPr="00931575">
              <w:t>-</w:t>
            </w:r>
            <w:r w:rsidRPr="00931575">
              <w:tab/>
              <w:t>last symbol in slot #3 in radio frames for 15KHz</w:t>
            </w:r>
          </w:p>
          <w:p w14:paraId="2AA9E4BA" w14:textId="7F7A76AF" w:rsidR="007F4304" w:rsidRPr="00931575" w:rsidRDefault="007F4304" w:rsidP="006F1F81">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66CB2D7A"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15kHz SCS, T</w:t>
            </w:r>
            <w:r w:rsidR="00AD51D8" w:rsidRPr="00781FD6">
              <w:rPr>
                <w:vertAlign w:val="subscript"/>
              </w:rPr>
              <w:t>SRS</w:t>
            </w:r>
            <w:r w:rsidR="00AD51D8" w:rsidRPr="00781FD6">
              <w:t xml:space="preserve"> = 20 for 30kHz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680A40">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680A40">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680A40">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680A40">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680A40">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680A40">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680A40">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680A40">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680A40">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680A40">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680A40">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680A40">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680A40">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680A40">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680A40">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680A40">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680A40">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77777777"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Pr="004D1DB1">
              <w:rPr>
                <w:lang w:eastAsia="zh-CN"/>
              </w:rPr>
              <w:t>kHz SCS: 1</w:t>
            </w:r>
            <w:r>
              <w:rPr>
                <w:rFonts w:hint="eastAsia"/>
                <w:lang w:eastAsia="zh-CN"/>
              </w:rPr>
              <w:t>6</w:t>
            </w:r>
            <w:r w:rsidRPr="004D1DB1">
              <w:rPr>
                <w:lang w:eastAsia="zh-CN"/>
              </w:rPr>
              <w:t xml:space="preserve"> RB for each UE</w:t>
            </w:r>
          </w:p>
          <w:p w14:paraId="7B087723" w14:textId="77777777"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680A40">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7777777"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t>kHz</w:t>
            </w:r>
          </w:p>
        </w:tc>
      </w:tr>
      <w:tr w:rsidR="00AD4D9E" w14:paraId="0632B038" w14:textId="77777777" w:rsidTr="00680A40">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680A40">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680A40">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680A40">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11989" w:name="_Toc45886205"/>
      <w:bookmarkStart w:id="11990" w:name="_Toc53183284"/>
      <w:bookmarkStart w:id="11991" w:name="_Toc58915954"/>
      <w:bookmarkStart w:id="11992" w:name="_Toc58918135"/>
      <w:bookmarkStart w:id="11993" w:name="_Toc66694005"/>
      <w:bookmarkStart w:id="11994" w:name="_Toc74915972"/>
      <w:bookmarkStart w:id="11995" w:name="_Toc76114597"/>
      <w:bookmarkStart w:id="11996" w:name="_Toc76544483"/>
      <w:bookmarkStart w:id="11997" w:name="_Toc82536605"/>
      <w:bookmarkStart w:id="11998" w:name="_Toc89952898"/>
      <w:bookmarkStart w:id="11999" w:name="_Toc98766714"/>
      <w:bookmarkStart w:id="12000" w:name="_Toc99703077"/>
      <w:bookmarkStart w:id="12001" w:name="_Toc106206866"/>
      <w:bookmarkStart w:id="12002" w:name="_Toc115080868"/>
      <w:bookmarkStart w:id="12003" w:name="_Toc121999759"/>
      <w:bookmarkStart w:id="12004" w:name="_Toc124154658"/>
      <w:bookmarkStart w:id="12005" w:name="_Toc137396582"/>
      <w:r w:rsidRPr="00931575">
        <w:t>8.2.</w:t>
      </w:r>
      <w:r w:rsidRPr="00931575">
        <w:rPr>
          <w:rFonts w:hint="eastAsia"/>
          <w:lang w:eastAsia="zh-CN"/>
        </w:rPr>
        <w:t>5</w:t>
      </w:r>
      <w:r w:rsidRPr="00931575">
        <w:t>.5</w:t>
      </w:r>
      <w:r w:rsidRPr="00931575">
        <w:tab/>
        <w:t>Test Requirement</w:t>
      </w:r>
      <w:bookmarkEnd w:id="11989"/>
      <w:bookmarkEnd w:id="11990"/>
      <w:r w:rsidRPr="00931575">
        <w:rPr>
          <w:rFonts w:hint="eastAsia"/>
          <w:lang w:eastAsia="zh-CN"/>
        </w:rPr>
        <w:t xml:space="preserve"> for High Speed Train</w:t>
      </w:r>
      <w:bookmarkEnd w:id="11991"/>
      <w:bookmarkEnd w:id="11992"/>
      <w:bookmarkEnd w:id="11993"/>
      <w:bookmarkEnd w:id="11994"/>
      <w:bookmarkEnd w:id="11995"/>
      <w:bookmarkEnd w:id="11996"/>
      <w:bookmarkEnd w:id="11997"/>
      <w:bookmarkEnd w:id="11998"/>
      <w:bookmarkEnd w:id="11999"/>
      <w:bookmarkEnd w:id="12000"/>
      <w:r>
        <w:rPr>
          <w:rFonts w:hint="eastAsia"/>
          <w:lang w:eastAsia="zh-CN"/>
        </w:rPr>
        <w:t xml:space="preserve"> </w:t>
      </w:r>
      <w:r w:rsidRPr="00E01B15">
        <w:rPr>
          <w:i/>
          <w:sz w:val="22"/>
          <w:lang w:eastAsia="zh-CN"/>
        </w:rPr>
        <w:t>for BS type 1-O</w:t>
      </w:r>
      <w:bookmarkEnd w:id="12001"/>
      <w:bookmarkEnd w:id="12002"/>
      <w:bookmarkEnd w:id="12003"/>
      <w:bookmarkEnd w:id="12004"/>
      <w:bookmarkEnd w:id="12005"/>
    </w:p>
    <w:p w14:paraId="2CB36C19" w14:textId="77777777" w:rsidR="00D0200A" w:rsidRDefault="00D0200A" w:rsidP="00D0200A">
      <w:pPr>
        <w:rPr>
          <w:lang w:eastAsia="zh-CN"/>
        </w:rPr>
      </w:pPr>
      <w:bookmarkStart w:id="12006" w:name="_Toc36636172"/>
      <w:bookmarkStart w:id="12007" w:name="_Toc37273118"/>
      <w:bookmarkStart w:id="12008" w:name="_Toc45886206"/>
      <w:bookmarkStart w:id="12009" w:name="_Toc53183285"/>
      <w:r w:rsidRPr="00931575">
        <w:t xml:space="preserve">The throughput </w:t>
      </w:r>
      <w:ins w:id="12010" w:author="Axel Mueller (Nokia)" w:date="2023-05-13T17:13:00Z">
        <w:r>
          <w:t xml:space="preserve">shall be ≥ 70% of the maximum throughput of the reference measurement channel as specified in annex A </w:t>
        </w:r>
      </w:ins>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2011" w:name="_Toc115080869"/>
      <w:bookmarkStart w:id="12012" w:name="_Toc121999760"/>
      <w:bookmarkStart w:id="12013" w:name="_Toc124154659"/>
      <w:bookmarkStart w:id="12014" w:name="_Toc137396583"/>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2011"/>
      <w:bookmarkEnd w:id="12012"/>
      <w:bookmarkEnd w:id="12013"/>
      <w:bookmarkEnd w:id="12014"/>
    </w:p>
    <w:p w14:paraId="2A9E5E2C" w14:textId="77777777" w:rsidR="00D0200A" w:rsidRPr="002832D9" w:rsidRDefault="00D0200A" w:rsidP="00D0200A">
      <w:pPr>
        <w:rPr>
          <w:lang w:eastAsia="zh-CN"/>
        </w:rPr>
      </w:pPr>
      <w:r>
        <w:rPr>
          <w:rFonts w:hint="eastAsia"/>
          <w:lang w:eastAsia="zh-CN"/>
        </w:rPr>
        <w:t>T</w:t>
      </w:r>
      <w:r w:rsidRPr="00931575">
        <w:t xml:space="preserve">he throughput </w:t>
      </w:r>
      <w:ins w:id="12015" w:author="Axel Mueller (Nokia)" w:date="2023-05-13T17:42:00Z">
        <w:r>
          <w:t>shall be ≥ 70% of the maximum throughput of the reference measurement channel as specified in annex A</w:t>
        </w:r>
        <w:r w:rsidRPr="00931575">
          <w:t xml:space="preserve"> </w:t>
        </w:r>
      </w:ins>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680A40">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680A40">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680A40">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680A40">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680A40">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2016" w:name="_Toc58915955"/>
      <w:bookmarkStart w:id="12017" w:name="_Toc58918136"/>
      <w:bookmarkStart w:id="12018" w:name="_Toc66694006"/>
      <w:bookmarkStart w:id="12019" w:name="_Toc74915973"/>
      <w:bookmarkStart w:id="12020" w:name="_Toc76114598"/>
      <w:bookmarkStart w:id="12021" w:name="_Toc76544484"/>
      <w:bookmarkStart w:id="12022" w:name="_Toc82536606"/>
      <w:bookmarkStart w:id="12023" w:name="_Toc89952899"/>
      <w:bookmarkStart w:id="12024" w:name="_Toc98766715"/>
      <w:bookmarkStart w:id="12025" w:name="_Toc99703078"/>
      <w:bookmarkStart w:id="12026" w:name="_Toc106206867"/>
      <w:bookmarkStart w:id="12027" w:name="_Toc115080870"/>
      <w:bookmarkStart w:id="12028" w:name="_Toc121999761"/>
      <w:bookmarkStart w:id="12029" w:name="_Toc124154660"/>
      <w:bookmarkStart w:id="12030" w:name="_Toc137396584"/>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7E7B83A1" w14:textId="77777777" w:rsidR="00D0200A" w:rsidRPr="007C4DC5" w:rsidRDefault="00D0200A" w:rsidP="00D0200A">
      <w:pPr>
        <w:rPr>
          <w:lang w:eastAsia="zh-CN"/>
        </w:rPr>
      </w:pPr>
      <w:r w:rsidRPr="00931575">
        <w:t xml:space="preserve">The throughput </w:t>
      </w:r>
      <w:ins w:id="12031" w:author="Axel Mueller (Nokia)" w:date="2023-05-13T17:14:00Z">
        <w:r>
          <w:t xml:space="preserve">shall be ≥ 70% of the maximum throughput of the reference measurement channel as specified in annex A </w:t>
        </w:r>
      </w:ins>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2032" w:name="_Toc58915956"/>
      <w:bookmarkStart w:id="12033" w:name="_Toc58918137"/>
      <w:bookmarkStart w:id="12034" w:name="_Toc66694007"/>
      <w:bookmarkStart w:id="12035" w:name="_Toc74915974"/>
      <w:bookmarkStart w:id="12036" w:name="_Toc76114599"/>
      <w:bookmarkStart w:id="12037" w:name="_Toc76544485"/>
      <w:bookmarkStart w:id="12038" w:name="_Toc82536607"/>
      <w:bookmarkStart w:id="12039" w:name="_Toc89952900"/>
      <w:bookmarkStart w:id="12040" w:name="_Toc98766716"/>
      <w:bookmarkStart w:id="12041" w:name="_Toc99703079"/>
      <w:bookmarkStart w:id="12042" w:name="_Toc106206869"/>
      <w:bookmarkStart w:id="12043" w:name="_Toc115080871"/>
      <w:bookmarkStart w:id="12044" w:name="_Toc121999762"/>
      <w:bookmarkStart w:id="12045" w:name="_Toc124154661"/>
      <w:bookmarkStart w:id="12046" w:name="_Toc137396585"/>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p>
    <w:p w14:paraId="2471D707" w14:textId="77777777" w:rsidR="002C0395" w:rsidRPr="00931575" w:rsidRDefault="002C0395" w:rsidP="002C0395">
      <w:pPr>
        <w:pStyle w:val="Heading4"/>
      </w:pPr>
      <w:bookmarkStart w:id="12047" w:name="_Toc58915957"/>
      <w:bookmarkStart w:id="12048" w:name="_Toc58918138"/>
      <w:bookmarkStart w:id="12049" w:name="_Toc66694008"/>
      <w:bookmarkStart w:id="12050" w:name="_Toc74915975"/>
      <w:bookmarkStart w:id="12051" w:name="_Toc76114600"/>
      <w:bookmarkStart w:id="12052" w:name="_Toc76544486"/>
      <w:bookmarkStart w:id="12053" w:name="_Toc82536608"/>
      <w:bookmarkStart w:id="12054" w:name="_Toc89952901"/>
      <w:bookmarkStart w:id="12055" w:name="_Toc98766717"/>
      <w:bookmarkStart w:id="12056" w:name="_Toc99703080"/>
      <w:bookmarkStart w:id="12057" w:name="_Toc106206870"/>
      <w:bookmarkStart w:id="12058" w:name="_Toc115080872"/>
      <w:bookmarkStart w:id="12059" w:name="_Toc121999763"/>
      <w:bookmarkStart w:id="12060" w:name="_Toc124154662"/>
      <w:bookmarkStart w:id="12061" w:name="_Toc137396586"/>
      <w:r w:rsidRPr="00931575">
        <w:t>8.2.</w:t>
      </w:r>
      <w:r w:rsidRPr="00931575">
        <w:rPr>
          <w:lang w:eastAsia="zh-CN"/>
        </w:rPr>
        <w:t>6</w:t>
      </w:r>
      <w:r w:rsidRPr="00931575">
        <w:t>.1</w:t>
      </w:r>
      <w:r w:rsidRPr="00931575">
        <w:tab/>
        <w:t>Definition and applicability</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2062" w:name="_Toc58915958"/>
      <w:bookmarkStart w:id="12063" w:name="_Toc58918139"/>
      <w:bookmarkStart w:id="12064" w:name="_Toc66694009"/>
      <w:bookmarkStart w:id="12065" w:name="_Toc74915976"/>
      <w:bookmarkStart w:id="12066" w:name="_Toc76114601"/>
      <w:bookmarkStart w:id="12067" w:name="_Toc76544487"/>
      <w:bookmarkStart w:id="12068" w:name="_Toc82536609"/>
      <w:bookmarkStart w:id="12069" w:name="_Toc89952902"/>
      <w:bookmarkStart w:id="12070" w:name="_Toc98766718"/>
      <w:bookmarkStart w:id="12071" w:name="_Toc99703081"/>
      <w:bookmarkStart w:id="12072" w:name="_Toc106206871"/>
      <w:bookmarkStart w:id="12073" w:name="_Toc115080873"/>
      <w:bookmarkStart w:id="12074" w:name="_Toc121999764"/>
      <w:bookmarkStart w:id="12075" w:name="_Toc124154663"/>
      <w:bookmarkStart w:id="12076" w:name="_Toc137396587"/>
      <w:r w:rsidRPr="00931575">
        <w:t>8.2.</w:t>
      </w:r>
      <w:r w:rsidRPr="00931575">
        <w:rPr>
          <w:lang w:eastAsia="zh-CN"/>
        </w:rPr>
        <w:t>6</w:t>
      </w:r>
      <w:r w:rsidRPr="00931575">
        <w:t>.2</w:t>
      </w:r>
      <w:r w:rsidRPr="00931575">
        <w:tab/>
        <w:t>Minimum Requirement</w:t>
      </w:r>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2077" w:name="_Toc58915959"/>
      <w:bookmarkStart w:id="12078" w:name="_Toc58918140"/>
      <w:bookmarkStart w:id="12079" w:name="_Toc66694010"/>
      <w:bookmarkStart w:id="12080" w:name="_Toc74915977"/>
      <w:bookmarkStart w:id="12081" w:name="_Toc76114602"/>
      <w:bookmarkStart w:id="12082" w:name="_Toc76544488"/>
      <w:bookmarkStart w:id="12083" w:name="_Toc82536610"/>
      <w:bookmarkStart w:id="12084" w:name="_Toc89952903"/>
      <w:bookmarkStart w:id="12085" w:name="_Toc98766719"/>
      <w:bookmarkStart w:id="12086" w:name="_Toc99703082"/>
      <w:bookmarkStart w:id="12087" w:name="_Toc106206872"/>
      <w:bookmarkStart w:id="12088" w:name="_Toc115080874"/>
      <w:bookmarkStart w:id="12089" w:name="_Toc121999765"/>
      <w:bookmarkStart w:id="12090" w:name="_Toc124154664"/>
      <w:bookmarkStart w:id="12091" w:name="_Toc137396588"/>
      <w:r w:rsidRPr="00931575">
        <w:t>8.2.</w:t>
      </w:r>
      <w:r w:rsidRPr="00931575">
        <w:rPr>
          <w:lang w:eastAsia="zh-CN"/>
        </w:rPr>
        <w:t>6</w:t>
      </w:r>
      <w:r w:rsidRPr="00931575">
        <w:t>.3</w:t>
      </w:r>
      <w:r w:rsidRPr="00931575">
        <w:tab/>
        <w:t>Test Purpose</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2092" w:name="_Toc58915960"/>
      <w:bookmarkStart w:id="12093" w:name="_Toc58918141"/>
      <w:bookmarkStart w:id="12094" w:name="_Toc66694011"/>
      <w:bookmarkStart w:id="12095" w:name="_Toc74915978"/>
      <w:bookmarkStart w:id="12096" w:name="_Toc76114603"/>
      <w:bookmarkStart w:id="12097" w:name="_Toc76544489"/>
      <w:bookmarkStart w:id="12098" w:name="_Toc82536611"/>
      <w:bookmarkStart w:id="12099" w:name="_Toc89952904"/>
      <w:bookmarkStart w:id="12100" w:name="_Toc98766720"/>
      <w:bookmarkStart w:id="12101" w:name="_Toc99703083"/>
      <w:bookmarkStart w:id="12102" w:name="_Toc106206873"/>
      <w:bookmarkStart w:id="12103" w:name="_Toc115080875"/>
      <w:bookmarkStart w:id="12104" w:name="_Toc121999766"/>
      <w:bookmarkStart w:id="12105" w:name="_Toc124154665"/>
      <w:bookmarkStart w:id="12106" w:name="_Toc137396589"/>
      <w:r w:rsidRPr="00931575">
        <w:t>8.2.</w:t>
      </w:r>
      <w:r w:rsidRPr="00931575">
        <w:rPr>
          <w:lang w:eastAsia="zh-CN"/>
        </w:rPr>
        <w:t>6</w:t>
      </w:r>
      <w:r w:rsidRPr="00931575">
        <w:t>.4</w:t>
      </w:r>
      <w:r w:rsidRPr="00931575">
        <w:tab/>
        <w:t>Method of test</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p>
    <w:p w14:paraId="179F41AD" w14:textId="77777777" w:rsidR="002C0395" w:rsidRPr="00931575" w:rsidRDefault="002C0395" w:rsidP="002C0395">
      <w:pPr>
        <w:pStyle w:val="Heading5"/>
      </w:pPr>
      <w:bookmarkStart w:id="12107" w:name="_Toc58915961"/>
      <w:bookmarkStart w:id="12108" w:name="_Toc58918142"/>
      <w:bookmarkStart w:id="12109" w:name="_Toc66694012"/>
      <w:bookmarkStart w:id="12110" w:name="_Toc74915979"/>
      <w:bookmarkStart w:id="12111" w:name="_Toc76114604"/>
      <w:bookmarkStart w:id="12112" w:name="_Toc76544490"/>
      <w:bookmarkStart w:id="12113" w:name="_Toc82536612"/>
      <w:bookmarkStart w:id="12114" w:name="_Toc89952905"/>
      <w:bookmarkStart w:id="12115" w:name="_Toc98766721"/>
      <w:bookmarkStart w:id="12116" w:name="_Toc99703084"/>
      <w:bookmarkStart w:id="12117" w:name="_Toc106206874"/>
      <w:bookmarkStart w:id="12118" w:name="_Toc115080876"/>
      <w:bookmarkStart w:id="12119" w:name="_Toc121999767"/>
      <w:bookmarkStart w:id="12120" w:name="_Toc124154666"/>
      <w:bookmarkStart w:id="12121" w:name="_Toc137396590"/>
      <w:r w:rsidRPr="00931575">
        <w:t>8.2.</w:t>
      </w:r>
      <w:r w:rsidRPr="00931575">
        <w:rPr>
          <w:lang w:eastAsia="zh-CN"/>
        </w:rPr>
        <w:t>6</w:t>
      </w:r>
      <w:r w:rsidRPr="00931575">
        <w:t>.4.1</w:t>
      </w:r>
      <w:r w:rsidRPr="00931575">
        <w:tab/>
        <w:t>Initial Conditions</w:t>
      </w:r>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2122" w:name="_Toc58915962"/>
      <w:bookmarkStart w:id="12123" w:name="_Toc58918143"/>
      <w:bookmarkStart w:id="12124" w:name="_Toc66694013"/>
      <w:bookmarkStart w:id="12125" w:name="_Toc74915980"/>
      <w:bookmarkStart w:id="12126" w:name="_Toc76114605"/>
      <w:bookmarkStart w:id="12127" w:name="_Toc76544491"/>
      <w:bookmarkStart w:id="12128" w:name="_Toc82536613"/>
      <w:bookmarkStart w:id="12129" w:name="_Toc89952906"/>
      <w:bookmarkStart w:id="12130" w:name="_Toc98766722"/>
      <w:bookmarkStart w:id="12131" w:name="_Toc99703085"/>
      <w:bookmarkStart w:id="12132" w:name="_Toc106206875"/>
      <w:bookmarkStart w:id="12133" w:name="_Toc115080877"/>
      <w:bookmarkStart w:id="12134" w:name="_Toc121999768"/>
      <w:bookmarkStart w:id="12135" w:name="_Toc124154667"/>
      <w:bookmarkStart w:id="12136" w:name="_Toc137396591"/>
      <w:r w:rsidRPr="00931575">
        <w:t>8.2.6.4.2</w:t>
      </w:r>
      <w:r w:rsidRPr="00931575">
        <w:tab/>
        <w:t>Procedure</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2137" w:name="_Toc58915963"/>
      <w:bookmarkStart w:id="12138" w:name="_Toc58918144"/>
      <w:bookmarkStart w:id="12139" w:name="_Toc66694014"/>
      <w:bookmarkStart w:id="12140" w:name="_Toc74915981"/>
      <w:bookmarkStart w:id="12141" w:name="_Toc76114606"/>
      <w:bookmarkStart w:id="12142" w:name="_Toc76544492"/>
      <w:bookmarkStart w:id="12143" w:name="_Toc82536614"/>
      <w:bookmarkStart w:id="12144" w:name="_Toc89952907"/>
      <w:bookmarkStart w:id="12145" w:name="_Toc98766723"/>
      <w:bookmarkStart w:id="12146" w:name="_Toc99703086"/>
      <w:bookmarkStart w:id="12147" w:name="_Toc106206876"/>
      <w:bookmarkStart w:id="12148" w:name="_Toc115080878"/>
      <w:bookmarkStart w:id="12149" w:name="_Toc121999769"/>
      <w:bookmarkStart w:id="12150" w:name="_Toc124154668"/>
      <w:bookmarkStart w:id="12151" w:name="_Toc137396592"/>
      <w:r w:rsidRPr="00931575">
        <w:t>8.2.</w:t>
      </w:r>
      <w:r w:rsidRPr="00931575">
        <w:rPr>
          <w:lang w:eastAsia="zh-CN"/>
        </w:rPr>
        <w:t>6</w:t>
      </w:r>
      <w:r w:rsidRPr="00931575">
        <w:t>.5</w:t>
      </w:r>
      <w:r w:rsidRPr="00931575">
        <w:tab/>
        <w:t>Test requirement</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p>
    <w:p w14:paraId="23E95FC3" w14:textId="77777777" w:rsidR="002C0395" w:rsidRPr="00931575" w:rsidRDefault="002C0395" w:rsidP="002C0395">
      <w:pPr>
        <w:pStyle w:val="Heading5"/>
        <w:rPr>
          <w:rFonts w:cs="Arial"/>
          <w:i/>
          <w:iCs/>
          <w:szCs w:val="22"/>
          <w:lang w:eastAsia="zh-CN"/>
        </w:rPr>
      </w:pPr>
      <w:bookmarkStart w:id="12152" w:name="_Toc58915964"/>
      <w:bookmarkStart w:id="12153" w:name="_Toc58918145"/>
      <w:bookmarkStart w:id="12154" w:name="_Toc66694015"/>
      <w:bookmarkStart w:id="12155" w:name="_Toc74915982"/>
      <w:bookmarkStart w:id="12156" w:name="_Toc76114607"/>
      <w:bookmarkStart w:id="12157" w:name="_Toc76544493"/>
      <w:bookmarkStart w:id="12158" w:name="_Toc82536615"/>
      <w:bookmarkStart w:id="12159" w:name="_Toc89952908"/>
      <w:bookmarkStart w:id="12160" w:name="_Toc98766724"/>
      <w:bookmarkStart w:id="12161" w:name="_Toc99703087"/>
      <w:bookmarkStart w:id="12162" w:name="_Toc106206877"/>
      <w:bookmarkStart w:id="12163" w:name="_Toc115080879"/>
      <w:bookmarkStart w:id="12164" w:name="_Toc121999770"/>
      <w:bookmarkStart w:id="12165" w:name="_Toc124154669"/>
      <w:bookmarkStart w:id="12166" w:name="_Toc137396593"/>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2167" w:name="_Toc58915965"/>
      <w:bookmarkStart w:id="12168" w:name="_Toc58918146"/>
      <w:bookmarkStart w:id="12169" w:name="_Toc66694016"/>
      <w:bookmarkStart w:id="12170" w:name="_Toc74915983"/>
      <w:bookmarkStart w:id="12171" w:name="_Toc76114608"/>
      <w:bookmarkStart w:id="12172" w:name="_Toc76544494"/>
      <w:bookmarkStart w:id="12173" w:name="_Toc82536616"/>
      <w:bookmarkStart w:id="12174" w:name="_Toc89952909"/>
      <w:bookmarkStart w:id="12175" w:name="_Toc98766725"/>
      <w:bookmarkStart w:id="12176" w:name="_Toc99703088"/>
      <w:bookmarkStart w:id="12177" w:name="_Toc106206878"/>
      <w:bookmarkStart w:id="12178" w:name="_Toc115080880"/>
      <w:bookmarkStart w:id="12179" w:name="_Toc121999771"/>
      <w:bookmarkStart w:id="12180" w:name="_Toc124154670"/>
      <w:bookmarkStart w:id="12181" w:name="_Toc137396594"/>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p>
    <w:p w14:paraId="71AA0460" w14:textId="77777777" w:rsidR="002C0395" w:rsidRPr="00931575" w:rsidRDefault="002C0395" w:rsidP="002C0395">
      <w:pPr>
        <w:pStyle w:val="Heading4"/>
      </w:pPr>
      <w:bookmarkStart w:id="12182" w:name="_Toc58915966"/>
      <w:bookmarkStart w:id="12183" w:name="_Toc58918147"/>
      <w:bookmarkStart w:id="12184" w:name="_Toc66694017"/>
      <w:bookmarkStart w:id="12185" w:name="_Toc74915984"/>
      <w:bookmarkStart w:id="12186" w:name="_Toc76114609"/>
      <w:bookmarkStart w:id="12187" w:name="_Toc76544495"/>
      <w:bookmarkStart w:id="12188" w:name="_Toc82536617"/>
      <w:bookmarkStart w:id="12189" w:name="_Toc89952910"/>
      <w:bookmarkStart w:id="12190" w:name="_Toc98766726"/>
      <w:bookmarkStart w:id="12191" w:name="_Toc99703089"/>
      <w:bookmarkStart w:id="12192" w:name="_Toc106206879"/>
      <w:bookmarkStart w:id="12193" w:name="_Toc115080881"/>
      <w:bookmarkStart w:id="12194" w:name="_Toc121999772"/>
      <w:bookmarkStart w:id="12195" w:name="_Toc124154671"/>
      <w:bookmarkStart w:id="12196" w:name="_Toc137396595"/>
      <w:r w:rsidRPr="00931575">
        <w:t>8.2.7.1</w:t>
      </w:r>
      <w:r w:rsidRPr="00931575">
        <w:tab/>
        <w:t>Definition and applicability</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2197" w:name="_Toc58915967"/>
      <w:bookmarkStart w:id="12198" w:name="_Toc58918148"/>
      <w:bookmarkStart w:id="12199" w:name="_Toc66694018"/>
      <w:bookmarkStart w:id="12200" w:name="_Toc74915985"/>
      <w:bookmarkStart w:id="12201" w:name="_Toc76114610"/>
      <w:bookmarkStart w:id="12202" w:name="_Toc76544496"/>
      <w:bookmarkStart w:id="12203" w:name="_Toc82536618"/>
      <w:bookmarkStart w:id="12204" w:name="_Toc89952911"/>
      <w:bookmarkStart w:id="12205" w:name="_Toc98766727"/>
      <w:bookmarkStart w:id="12206" w:name="_Toc99703090"/>
      <w:bookmarkStart w:id="12207" w:name="_Toc106206880"/>
      <w:bookmarkStart w:id="12208" w:name="_Toc115080882"/>
      <w:bookmarkStart w:id="12209" w:name="_Toc121999773"/>
      <w:bookmarkStart w:id="12210" w:name="_Toc124154672"/>
      <w:bookmarkStart w:id="12211" w:name="_Toc137396596"/>
      <w:r w:rsidRPr="00931575">
        <w:t>8.2.7.2</w:t>
      </w:r>
      <w:r w:rsidRPr="00931575">
        <w:tab/>
        <w:t>Minimum Requirement</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2212" w:name="_Toc58915968"/>
      <w:bookmarkStart w:id="12213" w:name="_Toc58918149"/>
      <w:bookmarkStart w:id="12214" w:name="_Toc66694019"/>
      <w:bookmarkStart w:id="12215" w:name="_Toc74915986"/>
      <w:bookmarkStart w:id="12216" w:name="_Toc76114611"/>
      <w:bookmarkStart w:id="12217" w:name="_Toc76544497"/>
      <w:bookmarkStart w:id="12218" w:name="_Toc82536619"/>
      <w:bookmarkStart w:id="12219" w:name="_Toc89952912"/>
      <w:bookmarkStart w:id="12220" w:name="_Toc98766728"/>
      <w:bookmarkStart w:id="12221" w:name="_Toc99703091"/>
      <w:bookmarkStart w:id="12222" w:name="_Toc106206881"/>
      <w:bookmarkStart w:id="12223" w:name="_Toc115080883"/>
      <w:bookmarkStart w:id="12224" w:name="_Toc121999774"/>
      <w:bookmarkStart w:id="12225" w:name="_Toc124154673"/>
      <w:bookmarkStart w:id="12226" w:name="_Toc137396597"/>
      <w:r w:rsidRPr="00931575">
        <w:t>8.2.7.3</w:t>
      </w:r>
      <w:r w:rsidRPr="00931575">
        <w:tab/>
        <w:t>Test purpose</w:t>
      </w:r>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2227" w:name="_Toc58915969"/>
      <w:bookmarkStart w:id="12228" w:name="_Toc58918150"/>
      <w:bookmarkStart w:id="12229" w:name="_Toc66694020"/>
      <w:bookmarkStart w:id="12230" w:name="_Toc74915987"/>
      <w:bookmarkStart w:id="12231" w:name="_Toc76114612"/>
      <w:bookmarkStart w:id="12232" w:name="_Toc76544498"/>
      <w:bookmarkStart w:id="12233" w:name="_Toc82536620"/>
      <w:bookmarkStart w:id="12234" w:name="_Toc89952913"/>
      <w:bookmarkStart w:id="12235" w:name="_Toc98766729"/>
      <w:bookmarkStart w:id="12236" w:name="_Toc99703092"/>
      <w:bookmarkStart w:id="12237" w:name="_Toc106206882"/>
      <w:bookmarkStart w:id="12238" w:name="_Toc115080884"/>
      <w:bookmarkStart w:id="12239" w:name="_Toc121999775"/>
      <w:bookmarkStart w:id="12240" w:name="_Toc124154674"/>
      <w:bookmarkStart w:id="12241" w:name="_Toc137396598"/>
      <w:r w:rsidRPr="00931575">
        <w:t>8.2.7.4</w:t>
      </w:r>
      <w:r w:rsidRPr="00931575">
        <w:tab/>
        <w:t>Method of test</w:t>
      </w:r>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09C7AABA" w14:textId="77777777" w:rsidR="002C0395" w:rsidRPr="00931575" w:rsidRDefault="002C0395" w:rsidP="002C0395">
      <w:pPr>
        <w:pStyle w:val="Heading5"/>
        <w:rPr>
          <w:b/>
        </w:rPr>
      </w:pPr>
      <w:bookmarkStart w:id="12242" w:name="_Toc58915970"/>
      <w:bookmarkStart w:id="12243" w:name="_Toc58918151"/>
      <w:bookmarkStart w:id="12244" w:name="_Toc66694021"/>
      <w:bookmarkStart w:id="12245" w:name="_Toc74915988"/>
      <w:bookmarkStart w:id="12246" w:name="_Toc76114613"/>
      <w:bookmarkStart w:id="12247" w:name="_Toc76544499"/>
      <w:bookmarkStart w:id="12248" w:name="_Toc82536621"/>
      <w:bookmarkStart w:id="12249" w:name="_Toc89952914"/>
      <w:bookmarkStart w:id="12250" w:name="_Toc98766730"/>
      <w:bookmarkStart w:id="12251" w:name="_Toc99703093"/>
      <w:bookmarkStart w:id="12252" w:name="_Toc106206883"/>
      <w:bookmarkStart w:id="12253" w:name="_Toc115080885"/>
      <w:bookmarkStart w:id="12254" w:name="_Toc121999776"/>
      <w:bookmarkStart w:id="12255" w:name="_Toc124154675"/>
      <w:bookmarkStart w:id="12256" w:name="_Toc137396599"/>
      <w:r w:rsidRPr="00931575">
        <w:t>8.2.7.4.1</w:t>
      </w:r>
      <w:r w:rsidRPr="00931575">
        <w:tab/>
        <w:t>Initial conditions</w:t>
      </w:r>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2257" w:name="_Toc58915971"/>
      <w:bookmarkStart w:id="12258" w:name="_Toc58918152"/>
      <w:bookmarkStart w:id="12259" w:name="_Toc66694022"/>
      <w:bookmarkStart w:id="12260" w:name="_Toc74915989"/>
      <w:bookmarkStart w:id="12261" w:name="_Toc76114614"/>
      <w:bookmarkStart w:id="12262" w:name="_Toc76544500"/>
      <w:bookmarkStart w:id="12263" w:name="_Toc82536622"/>
      <w:bookmarkStart w:id="12264" w:name="_Toc89952915"/>
      <w:bookmarkStart w:id="12265" w:name="_Toc98766731"/>
      <w:bookmarkStart w:id="12266" w:name="_Toc99703094"/>
      <w:bookmarkStart w:id="12267" w:name="_Toc106206884"/>
      <w:bookmarkStart w:id="12268" w:name="_Toc115080886"/>
      <w:bookmarkStart w:id="12269" w:name="_Toc121999777"/>
      <w:bookmarkStart w:id="12270" w:name="_Toc124154676"/>
      <w:bookmarkStart w:id="12271" w:name="_Toc137396600"/>
      <w:r w:rsidRPr="00931575">
        <w:t>8.2.7.4.2</w:t>
      </w:r>
      <w:r w:rsidRPr="00931575">
        <w:tab/>
        <w:t>Procedure</w:t>
      </w:r>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6F1F81">
            <w:pPr>
              <w:pStyle w:val="TAC"/>
            </w:pPr>
            <w:r w:rsidRPr="00931575">
              <w:rPr>
                <w:rFonts w:hint="eastAsia"/>
              </w:rPr>
              <w:t xml:space="preserve">15kHz SCS: </w:t>
            </w:r>
            <w:r w:rsidRPr="00931575">
              <w:t>n2 for FDD and n8 for TDD</w:t>
            </w:r>
          </w:p>
          <w:p w14:paraId="1D8F7D11" w14:textId="77777777" w:rsidR="002C0395" w:rsidRPr="00931575" w:rsidRDefault="002C0395" w:rsidP="006F1F81">
            <w:pPr>
              <w:pStyle w:val="TAC"/>
            </w:pPr>
            <w:r w:rsidRPr="00931575">
              <w:t>30kHz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6F1F81">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2272" w:name="_Toc58915972"/>
      <w:bookmarkStart w:id="12273" w:name="_Toc58918153"/>
      <w:bookmarkStart w:id="12274" w:name="_Toc66694023"/>
      <w:bookmarkStart w:id="12275" w:name="_Toc74915990"/>
      <w:bookmarkStart w:id="12276" w:name="_Toc76114615"/>
      <w:bookmarkStart w:id="12277" w:name="_Toc76544501"/>
      <w:bookmarkStart w:id="12278" w:name="_Toc82536623"/>
      <w:bookmarkStart w:id="12279" w:name="_Toc89952916"/>
      <w:bookmarkStart w:id="12280" w:name="_Toc98766732"/>
      <w:bookmarkStart w:id="12281" w:name="_Toc99703095"/>
      <w:bookmarkStart w:id="12282" w:name="_Toc106206885"/>
      <w:bookmarkStart w:id="12283" w:name="_Toc115080887"/>
      <w:bookmarkStart w:id="12284" w:name="_Toc121999778"/>
      <w:bookmarkStart w:id="12285" w:name="_Toc124154677"/>
      <w:bookmarkStart w:id="12286" w:name="_Toc137396601"/>
      <w:r w:rsidRPr="00931575">
        <w:t>8.2.</w:t>
      </w:r>
      <w:r>
        <w:t>7</w:t>
      </w:r>
      <w:r w:rsidRPr="00931575">
        <w:t>.5</w:t>
      </w:r>
      <w:r w:rsidR="002C0395" w:rsidRPr="00931575">
        <w:tab/>
        <w:t>Test Requirement</w:t>
      </w:r>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p>
    <w:p w14:paraId="2D9E85C1" w14:textId="19CDF613" w:rsidR="002C0395" w:rsidRPr="00931575" w:rsidRDefault="001D129D" w:rsidP="002C0395">
      <w:pPr>
        <w:pStyle w:val="Heading5"/>
        <w:rPr>
          <w:rFonts w:cs="Arial"/>
          <w:b/>
          <w:i/>
          <w:iCs/>
          <w:szCs w:val="22"/>
          <w:lang w:eastAsia="zh-CN"/>
        </w:rPr>
      </w:pPr>
      <w:bookmarkStart w:id="12287" w:name="_Toc58915973"/>
      <w:bookmarkStart w:id="12288" w:name="_Toc58918154"/>
      <w:bookmarkStart w:id="12289" w:name="_Toc66694024"/>
      <w:bookmarkStart w:id="12290" w:name="_Toc74915991"/>
      <w:bookmarkStart w:id="12291" w:name="_Toc76114616"/>
      <w:bookmarkStart w:id="12292" w:name="_Toc76544502"/>
      <w:bookmarkStart w:id="12293" w:name="_Toc82536624"/>
      <w:bookmarkStart w:id="12294" w:name="_Toc89952917"/>
      <w:bookmarkStart w:id="12295" w:name="_Toc98766733"/>
      <w:bookmarkStart w:id="12296" w:name="_Toc99703096"/>
      <w:bookmarkStart w:id="12297" w:name="_Toc106206886"/>
      <w:bookmarkStart w:id="12298" w:name="_Toc115080888"/>
      <w:bookmarkStart w:id="12299" w:name="_Toc121999779"/>
      <w:bookmarkStart w:id="12300" w:name="_Toc124154678"/>
      <w:bookmarkStart w:id="12301" w:name="_Toc137396602"/>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2302" w:name="_Toc58915974"/>
      <w:bookmarkStart w:id="12303" w:name="_Toc58918155"/>
      <w:bookmarkStart w:id="12304" w:name="_Toc66694025"/>
      <w:bookmarkStart w:id="12305" w:name="_Toc74915992"/>
      <w:bookmarkStart w:id="12306" w:name="_Toc76114617"/>
      <w:bookmarkStart w:id="12307" w:name="_Toc76544503"/>
      <w:bookmarkStart w:id="12308" w:name="_Toc82536625"/>
      <w:bookmarkStart w:id="12309" w:name="_Toc89952918"/>
      <w:bookmarkStart w:id="12310" w:name="_Toc98766734"/>
      <w:bookmarkStart w:id="12311" w:name="_Toc99703097"/>
      <w:bookmarkStart w:id="12312" w:name="_Toc106206887"/>
      <w:bookmarkStart w:id="12313" w:name="_Toc115080889"/>
      <w:bookmarkStart w:id="12314" w:name="_Toc121999780"/>
      <w:bookmarkStart w:id="12315" w:name="_Toc124154679"/>
      <w:bookmarkStart w:id="12316" w:name="_Toc137396603"/>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2317" w:name="_Toc58915975"/>
      <w:bookmarkStart w:id="12318" w:name="_Toc58918156"/>
      <w:bookmarkStart w:id="12319" w:name="_Toc66694026"/>
      <w:bookmarkStart w:id="12320" w:name="_Toc74915993"/>
      <w:bookmarkStart w:id="12321" w:name="_Toc76114618"/>
      <w:bookmarkStart w:id="12322" w:name="_Toc76544504"/>
      <w:bookmarkStart w:id="12323" w:name="_Toc82536626"/>
      <w:bookmarkStart w:id="12324" w:name="_Toc89952919"/>
      <w:bookmarkStart w:id="12325" w:name="_Toc98766735"/>
      <w:bookmarkStart w:id="12326" w:name="_Toc99703098"/>
      <w:bookmarkStart w:id="12327" w:name="_Toc106206888"/>
      <w:bookmarkStart w:id="12328" w:name="_Toc115080890"/>
      <w:bookmarkStart w:id="12329" w:name="_Toc121999781"/>
      <w:bookmarkStart w:id="12330" w:name="_Toc124154680"/>
      <w:bookmarkStart w:id="12331" w:name="_Toc137396604"/>
      <w:r w:rsidRPr="00931575">
        <w:t>8.2.8.1</w:t>
      </w:r>
      <w:r w:rsidRPr="00931575">
        <w:tab/>
        <w:t>Definition and applicability</w:t>
      </w:r>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2332" w:name="_Toc58915976"/>
      <w:bookmarkStart w:id="12333" w:name="_Toc58918157"/>
      <w:bookmarkStart w:id="12334" w:name="_Toc66694027"/>
      <w:bookmarkStart w:id="12335" w:name="_Toc74915994"/>
      <w:bookmarkStart w:id="12336" w:name="_Toc76114619"/>
      <w:bookmarkStart w:id="12337" w:name="_Toc76544505"/>
      <w:bookmarkStart w:id="12338" w:name="_Toc82536627"/>
      <w:bookmarkStart w:id="12339" w:name="_Toc89952920"/>
      <w:bookmarkStart w:id="12340" w:name="_Toc98766736"/>
      <w:bookmarkStart w:id="12341" w:name="_Toc99703099"/>
      <w:bookmarkStart w:id="12342" w:name="_Toc106206889"/>
      <w:bookmarkStart w:id="12343" w:name="_Toc115080891"/>
      <w:bookmarkStart w:id="12344" w:name="_Toc121999782"/>
      <w:bookmarkStart w:id="12345" w:name="_Toc124154681"/>
      <w:bookmarkStart w:id="12346" w:name="_Toc137396605"/>
      <w:r w:rsidRPr="00931575">
        <w:t>8.2.8.2</w:t>
      </w:r>
      <w:r w:rsidRPr="00931575">
        <w:tab/>
        <w:t>Minimum Requirement</w:t>
      </w:r>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2347" w:name="_Toc58915977"/>
      <w:bookmarkStart w:id="12348" w:name="_Toc58918158"/>
      <w:bookmarkStart w:id="12349" w:name="_Toc66694028"/>
      <w:bookmarkStart w:id="12350" w:name="_Toc74915995"/>
      <w:bookmarkStart w:id="12351" w:name="_Toc76114620"/>
      <w:bookmarkStart w:id="12352" w:name="_Toc76544506"/>
      <w:bookmarkStart w:id="12353" w:name="_Toc82536628"/>
      <w:bookmarkStart w:id="12354" w:name="_Toc89952921"/>
      <w:bookmarkStart w:id="12355" w:name="_Toc98766737"/>
      <w:bookmarkStart w:id="12356" w:name="_Toc99703100"/>
      <w:bookmarkStart w:id="12357" w:name="_Toc106206890"/>
      <w:bookmarkStart w:id="12358" w:name="_Toc115080892"/>
      <w:bookmarkStart w:id="12359" w:name="_Toc121999783"/>
      <w:bookmarkStart w:id="12360" w:name="_Toc124154682"/>
      <w:bookmarkStart w:id="12361" w:name="_Toc137396606"/>
      <w:r w:rsidRPr="00931575">
        <w:t>8.2.8.3</w:t>
      </w:r>
      <w:r w:rsidRPr="00931575">
        <w:tab/>
        <w:t>Test purpose</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2362" w:name="_Toc58915978"/>
      <w:bookmarkStart w:id="12363" w:name="_Toc58918159"/>
      <w:bookmarkStart w:id="12364" w:name="_Toc66694029"/>
      <w:bookmarkStart w:id="12365" w:name="_Toc74915996"/>
      <w:bookmarkStart w:id="12366" w:name="_Toc76114621"/>
      <w:bookmarkStart w:id="12367" w:name="_Toc76544507"/>
      <w:bookmarkStart w:id="12368" w:name="_Toc82536629"/>
      <w:bookmarkStart w:id="12369" w:name="_Toc89952922"/>
      <w:bookmarkStart w:id="12370" w:name="_Toc98766738"/>
      <w:bookmarkStart w:id="12371" w:name="_Toc99703101"/>
      <w:bookmarkStart w:id="12372" w:name="_Toc106206891"/>
      <w:bookmarkStart w:id="12373" w:name="_Toc115080893"/>
      <w:bookmarkStart w:id="12374" w:name="_Toc121999784"/>
      <w:bookmarkStart w:id="12375" w:name="_Toc124154683"/>
      <w:bookmarkStart w:id="12376" w:name="_Toc137396607"/>
      <w:r w:rsidRPr="00931575">
        <w:t>8.2.8.4</w:t>
      </w:r>
      <w:r w:rsidRPr="00931575">
        <w:tab/>
        <w:t>Method of test</w:t>
      </w:r>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p>
    <w:p w14:paraId="7A1A6E7B" w14:textId="77777777" w:rsidR="007F5CD7" w:rsidRPr="00931575" w:rsidRDefault="007F5CD7" w:rsidP="007F5CD7">
      <w:pPr>
        <w:pStyle w:val="Heading5"/>
      </w:pPr>
      <w:bookmarkStart w:id="12377" w:name="_Toc58915979"/>
      <w:bookmarkStart w:id="12378" w:name="_Toc58918160"/>
      <w:bookmarkStart w:id="12379" w:name="_Toc66694030"/>
      <w:bookmarkStart w:id="12380" w:name="_Toc74915997"/>
      <w:bookmarkStart w:id="12381" w:name="_Toc76114622"/>
      <w:bookmarkStart w:id="12382" w:name="_Toc76544508"/>
      <w:bookmarkStart w:id="12383" w:name="_Toc82536630"/>
      <w:bookmarkStart w:id="12384" w:name="_Toc89952923"/>
      <w:bookmarkStart w:id="12385" w:name="_Toc98766739"/>
      <w:bookmarkStart w:id="12386" w:name="_Toc99703102"/>
      <w:bookmarkStart w:id="12387" w:name="_Toc106206892"/>
      <w:bookmarkStart w:id="12388" w:name="_Toc115080894"/>
      <w:bookmarkStart w:id="12389" w:name="_Toc121999785"/>
      <w:bookmarkStart w:id="12390" w:name="_Toc124154684"/>
      <w:bookmarkStart w:id="12391" w:name="_Toc137396608"/>
      <w:r w:rsidRPr="00931575">
        <w:t>8.2.8.4.1</w:t>
      </w:r>
      <w:r w:rsidRPr="00931575">
        <w:tab/>
        <w:t>Initial conditions</w:t>
      </w:r>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2392" w:name="_Toc58915980"/>
      <w:bookmarkStart w:id="12393" w:name="_Toc58918161"/>
      <w:bookmarkStart w:id="12394" w:name="_Toc66694031"/>
      <w:bookmarkStart w:id="12395" w:name="_Toc74915998"/>
      <w:bookmarkStart w:id="12396" w:name="_Toc76114623"/>
      <w:bookmarkStart w:id="12397" w:name="_Toc76544509"/>
      <w:bookmarkStart w:id="12398" w:name="_Toc82536631"/>
      <w:bookmarkStart w:id="12399" w:name="_Toc89952924"/>
      <w:bookmarkStart w:id="12400" w:name="_Toc98766740"/>
      <w:bookmarkStart w:id="12401" w:name="_Toc99703103"/>
      <w:bookmarkStart w:id="12402" w:name="_Toc106206893"/>
      <w:bookmarkStart w:id="12403" w:name="_Toc115080895"/>
      <w:bookmarkStart w:id="12404" w:name="_Toc121999786"/>
      <w:bookmarkStart w:id="12405" w:name="_Toc124154685"/>
      <w:bookmarkStart w:id="12406" w:name="_Toc137396609"/>
      <w:r w:rsidRPr="00931575">
        <w:t>8.2.8.4.2</w:t>
      </w:r>
      <w:r w:rsidRPr="00931575">
        <w:tab/>
        <w:t>Procedure</w:t>
      </w:r>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7777777" w:rsidR="007F5CD7" w:rsidRPr="00931575" w:rsidRDefault="007F5CD7" w:rsidP="00282498">
            <w:pPr>
              <w:pStyle w:val="TAC"/>
            </w:pPr>
            <w:r w:rsidRPr="00931575">
              <w:t>60 kHz and 120kHz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2407" w:name="_Toc58915981"/>
      <w:bookmarkStart w:id="12408" w:name="_Toc58918162"/>
      <w:bookmarkStart w:id="12409" w:name="_Toc66694032"/>
      <w:bookmarkStart w:id="12410" w:name="_Toc74915999"/>
      <w:bookmarkStart w:id="12411" w:name="_Toc76114624"/>
      <w:bookmarkStart w:id="12412" w:name="_Toc76544510"/>
      <w:bookmarkStart w:id="12413" w:name="_Toc82536632"/>
      <w:bookmarkStart w:id="12414" w:name="_Toc89952925"/>
      <w:bookmarkStart w:id="12415" w:name="_Toc98766741"/>
      <w:bookmarkStart w:id="12416" w:name="_Toc99703104"/>
      <w:bookmarkStart w:id="12417" w:name="_Toc106206894"/>
      <w:bookmarkStart w:id="12418" w:name="_Toc115080896"/>
      <w:bookmarkStart w:id="12419" w:name="_Toc121999787"/>
      <w:bookmarkStart w:id="12420" w:name="_Toc124154686"/>
      <w:bookmarkStart w:id="12421" w:name="_Toc137396610"/>
      <w:r w:rsidRPr="00931575">
        <w:t>8.2.8.5</w:t>
      </w:r>
      <w:r w:rsidRPr="00931575">
        <w:tab/>
        <w:t>Test Requirement</w:t>
      </w:r>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p>
    <w:p w14:paraId="2E3931B5" w14:textId="77777777" w:rsidR="007F5CD7" w:rsidRPr="00931575" w:rsidRDefault="007F5CD7" w:rsidP="007F5CD7">
      <w:pPr>
        <w:pStyle w:val="Heading5"/>
        <w:rPr>
          <w:rFonts w:cs="Arial"/>
          <w:i/>
          <w:iCs/>
          <w:szCs w:val="22"/>
          <w:lang w:eastAsia="zh-CN"/>
        </w:rPr>
      </w:pPr>
      <w:bookmarkStart w:id="12422" w:name="_Toc58915982"/>
      <w:bookmarkStart w:id="12423" w:name="_Toc58918163"/>
      <w:bookmarkStart w:id="12424" w:name="_Toc66694033"/>
      <w:bookmarkStart w:id="12425" w:name="_Toc74916000"/>
      <w:bookmarkStart w:id="12426" w:name="_Toc76114625"/>
      <w:bookmarkStart w:id="12427" w:name="_Toc76544511"/>
      <w:bookmarkStart w:id="12428" w:name="_Toc82536633"/>
      <w:bookmarkStart w:id="12429" w:name="_Toc89952926"/>
      <w:bookmarkStart w:id="12430" w:name="_Toc98766742"/>
      <w:bookmarkStart w:id="12431" w:name="_Toc99703105"/>
      <w:bookmarkStart w:id="12432" w:name="_Toc106206895"/>
      <w:bookmarkStart w:id="12433" w:name="_Toc115080897"/>
      <w:bookmarkStart w:id="12434" w:name="_Toc121999788"/>
      <w:bookmarkStart w:id="12435" w:name="_Toc124154687"/>
      <w:bookmarkStart w:id="12436" w:name="_Toc137396611"/>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2437" w:name="_Toc58915983"/>
      <w:bookmarkStart w:id="12438" w:name="_Toc58918164"/>
      <w:bookmarkStart w:id="12439" w:name="_Toc66694034"/>
      <w:bookmarkStart w:id="12440" w:name="_Toc74916001"/>
      <w:bookmarkStart w:id="12441" w:name="_Toc76114626"/>
      <w:bookmarkStart w:id="12442" w:name="_Toc76544512"/>
      <w:bookmarkStart w:id="12443" w:name="_Toc82536634"/>
      <w:bookmarkStart w:id="12444" w:name="_Toc89952927"/>
      <w:bookmarkStart w:id="12445" w:name="_Toc98766743"/>
      <w:bookmarkStart w:id="12446" w:name="_Toc99703106"/>
      <w:bookmarkStart w:id="12447" w:name="_Toc106206896"/>
      <w:bookmarkStart w:id="12448" w:name="_Toc115080898"/>
      <w:bookmarkStart w:id="12449" w:name="_Toc121999789"/>
      <w:bookmarkStart w:id="12450" w:name="_Toc124154688"/>
      <w:bookmarkStart w:id="12451" w:name="_Toc137396612"/>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2452" w:name="_Toc58915984"/>
      <w:bookmarkStart w:id="12453" w:name="_Toc58918165"/>
      <w:bookmarkStart w:id="12454" w:name="_Toc66694035"/>
      <w:bookmarkStart w:id="12455" w:name="_Toc74916002"/>
      <w:bookmarkStart w:id="12456" w:name="_Toc76114627"/>
      <w:bookmarkStart w:id="12457" w:name="_Toc76544513"/>
      <w:bookmarkStart w:id="12458" w:name="_Toc82536635"/>
      <w:bookmarkStart w:id="12459" w:name="_Toc89952928"/>
      <w:bookmarkStart w:id="12460" w:name="_Toc98766744"/>
      <w:bookmarkStart w:id="12461" w:name="_Toc99703107"/>
      <w:bookmarkStart w:id="12462" w:name="_Toc106206897"/>
      <w:bookmarkStart w:id="12463" w:name="_Toc115080899"/>
      <w:bookmarkStart w:id="12464" w:name="_Toc121999790"/>
      <w:bookmarkStart w:id="12465" w:name="_Toc124154689"/>
      <w:bookmarkStart w:id="12466" w:name="_Toc137396613"/>
      <w:r w:rsidRPr="00931575">
        <w:t>8.2.</w:t>
      </w:r>
      <w:r w:rsidRPr="00931575">
        <w:rPr>
          <w:lang w:eastAsia="zh-CN"/>
        </w:rPr>
        <w:t>9</w:t>
      </w:r>
      <w:r w:rsidRPr="00931575">
        <w:tab/>
        <w:t xml:space="preserve">Performance requirements for </w:t>
      </w:r>
      <w:r w:rsidRPr="00931575">
        <w:rPr>
          <w:lang w:eastAsia="zh-CN"/>
        </w:rPr>
        <w:t>MsgA PUSCH</w:t>
      </w:r>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p>
    <w:p w14:paraId="03F12F64" w14:textId="5A954A3E" w:rsidR="00BA36CA" w:rsidRPr="00931575" w:rsidRDefault="00BA36CA" w:rsidP="00BA36CA">
      <w:pPr>
        <w:pStyle w:val="Heading4"/>
      </w:pPr>
      <w:bookmarkStart w:id="12467" w:name="_Toc58915985"/>
      <w:bookmarkStart w:id="12468" w:name="_Toc58918166"/>
      <w:bookmarkStart w:id="12469" w:name="_Toc66694036"/>
      <w:bookmarkStart w:id="12470" w:name="_Toc74916003"/>
      <w:bookmarkStart w:id="12471" w:name="_Toc76114628"/>
      <w:bookmarkStart w:id="12472" w:name="_Toc76544514"/>
      <w:bookmarkStart w:id="12473" w:name="_Toc82536636"/>
      <w:bookmarkStart w:id="12474" w:name="_Toc89952929"/>
      <w:bookmarkStart w:id="12475" w:name="_Toc98766745"/>
      <w:bookmarkStart w:id="12476" w:name="_Toc99703108"/>
      <w:bookmarkStart w:id="12477" w:name="_Toc106206898"/>
      <w:bookmarkStart w:id="12478" w:name="_Toc115080900"/>
      <w:bookmarkStart w:id="12479" w:name="_Toc121999791"/>
      <w:bookmarkStart w:id="12480" w:name="_Toc124154690"/>
      <w:bookmarkStart w:id="12481" w:name="_Toc137396614"/>
      <w:r w:rsidRPr="00931575">
        <w:t>8.2.</w:t>
      </w:r>
      <w:r w:rsidRPr="00931575">
        <w:rPr>
          <w:lang w:eastAsia="zh-CN"/>
        </w:rPr>
        <w:t>9</w:t>
      </w:r>
      <w:r w:rsidRPr="00931575">
        <w:t>.1</w:t>
      </w:r>
      <w:r w:rsidRPr="00931575">
        <w:tab/>
        <w:t>Definition and applicability</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2482" w:name="_Toc58915986"/>
      <w:bookmarkStart w:id="12483" w:name="_Toc58918167"/>
      <w:bookmarkStart w:id="12484" w:name="_Toc66694037"/>
      <w:bookmarkStart w:id="12485" w:name="_Toc74916004"/>
      <w:bookmarkStart w:id="12486" w:name="_Toc76114629"/>
      <w:bookmarkStart w:id="12487" w:name="_Toc76544515"/>
      <w:bookmarkStart w:id="12488" w:name="_Toc82536637"/>
      <w:bookmarkStart w:id="12489" w:name="_Toc89952930"/>
      <w:bookmarkStart w:id="12490" w:name="_Toc98766746"/>
      <w:bookmarkStart w:id="12491" w:name="_Toc99703109"/>
      <w:bookmarkStart w:id="12492" w:name="_Toc106206899"/>
      <w:bookmarkStart w:id="12493" w:name="_Toc115080901"/>
      <w:bookmarkStart w:id="12494" w:name="_Toc121999792"/>
      <w:bookmarkStart w:id="12495" w:name="_Toc124154691"/>
      <w:bookmarkStart w:id="12496" w:name="_Toc137396615"/>
      <w:bookmarkStart w:id="12497" w:name="_Hlk58915356"/>
      <w:r w:rsidRPr="00931575">
        <w:t>8.2.</w:t>
      </w:r>
      <w:r w:rsidRPr="00931575">
        <w:rPr>
          <w:lang w:eastAsia="zh-CN"/>
        </w:rPr>
        <w:t>9</w:t>
      </w:r>
      <w:r w:rsidRPr="00931575">
        <w:t>.2</w:t>
      </w:r>
      <w:r w:rsidRPr="00931575">
        <w:tab/>
        <w:t>Minimum Requirement</w:t>
      </w:r>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7AE2597C" w14:textId="17A68252" w:rsidR="00E55975" w:rsidRPr="00BF5400" w:rsidRDefault="00E55975" w:rsidP="006F1F81">
      <w:pPr>
        <w:rPr>
          <w:rFonts w:eastAsia="DengXian"/>
        </w:rPr>
      </w:pPr>
      <w:bookmarkStart w:id="12498" w:name="_Toc58915987"/>
      <w:bookmarkStart w:id="12499" w:name="_Toc58918168"/>
      <w:bookmarkEnd w:id="12497"/>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2500" w:name="_Toc66694038"/>
      <w:bookmarkStart w:id="12501" w:name="_Toc74916005"/>
      <w:bookmarkStart w:id="12502" w:name="_Toc76114630"/>
      <w:bookmarkStart w:id="12503" w:name="_Toc76544516"/>
      <w:bookmarkStart w:id="12504" w:name="_Toc82536638"/>
      <w:bookmarkStart w:id="12505" w:name="_Toc89952931"/>
      <w:bookmarkStart w:id="12506" w:name="_Toc98766747"/>
      <w:bookmarkStart w:id="12507" w:name="_Toc99703110"/>
      <w:bookmarkStart w:id="12508" w:name="_Toc106206900"/>
      <w:bookmarkStart w:id="12509" w:name="_Toc115080902"/>
      <w:bookmarkStart w:id="12510" w:name="_Toc121999793"/>
      <w:bookmarkStart w:id="12511" w:name="_Toc124154692"/>
      <w:bookmarkStart w:id="12512" w:name="_Toc137396616"/>
      <w:r w:rsidRPr="00931575">
        <w:t>8.2.</w:t>
      </w:r>
      <w:r w:rsidRPr="00931575">
        <w:rPr>
          <w:lang w:eastAsia="zh-CN"/>
        </w:rPr>
        <w:t>9</w:t>
      </w:r>
      <w:r w:rsidRPr="00931575">
        <w:t>.3</w:t>
      </w:r>
      <w:r w:rsidRPr="00931575">
        <w:tab/>
        <w:t>Test Purpose</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2513" w:name="_Toc58915988"/>
      <w:bookmarkStart w:id="12514" w:name="_Toc58918169"/>
      <w:bookmarkStart w:id="12515" w:name="_Toc66694039"/>
      <w:bookmarkStart w:id="12516" w:name="_Toc74916006"/>
      <w:bookmarkStart w:id="12517" w:name="_Toc76114631"/>
      <w:bookmarkStart w:id="12518" w:name="_Toc76544517"/>
      <w:bookmarkStart w:id="12519" w:name="_Toc82536639"/>
      <w:bookmarkStart w:id="12520" w:name="_Toc89952932"/>
      <w:bookmarkStart w:id="12521" w:name="_Toc98766748"/>
      <w:bookmarkStart w:id="12522" w:name="_Toc99703111"/>
      <w:bookmarkStart w:id="12523" w:name="_Toc106206901"/>
      <w:bookmarkStart w:id="12524" w:name="_Toc115080903"/>
      <w:bookmarkStart w:id="12525" w:name="_Toc121999794"/>
      <w:bookmarkStart w:id="12526" w:name="_Toc124154693"/>
      <w:bookmarkStart w:id="12527" w:name="_Toc137396617"/>
      <w:r w:rsidRPr="00931575">
        <w:t>8.2.</w:t>
      </w:r>
      <w:r w:rsidRPr="00931575">
        <w:rPr>
          <w:lang w:eastAsia="zh-CN"/>
        </w:rPr>
        <w:t>9</w:t>
      </w:r>
      <w:r w:rsidRPr="00931575">
        <w:t>.4</w:t>
      </w:r>
      <w:r w:rsidRPr="00931575">
        <w:tab/>
        <w:t>Method of test</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p>
    <w:p w14:paraId="108672F0" w14:textId="32A7E57B" w:rsidR="00BA36CA" w:rsidRPr="00931575" w:rsidRDefault="00BA36CA" w:rsidP="00BA36CA">
      <w:pPr>
        <w:pStyle w:val="Heading5"/>
      </w:pPr>
      <w:bookmarkStart w:id="12528" w:name="_Toc58915989"/>
      <w:bookmarkStart w:id="12529" w:name="_Toc58918170"/>
      <w:bookmarkStart w:id="12530" w:name="_Toc66694040"/>
      <w:bookmarkStart w:id="12531" w:name="_Toc74916007"/>
      <w:bookmarkStart w:id="12532" w:name="_Toc76114632"/>
      <w:bookmarkStart w:id="12533" w:name="_Toc76544518"/>
      <w:bookmarkStart w:id="12534" w:name="_Toc82536640"/>
      <w:bookmarkStart w:id="12535" w:name="_Toc89952933"/>
      <w:bookmarkStart w:id="12536" w:name="_Toc98766749"/>
      <w:bookmarkStart w:id="12537" w:name="_Toc99703112"/>
      <w:bookmarkStart w:id="12538" w:name="_Toc106206902"/>
      <w:bookmarkStart w:id="12539" w:name="_Toc115080904"/>
      <w:bookmarkStart w:id="12540" w:name="_Toc121999795"/>
      <w:bookmarkStart w:id="12541" w:name="_Toc124154694"/>
      <w:bookmarkStart w:id="12542" w:name="_Toc137396618"/>
      <w:r w:rsidRPr="00931575">
        <w:t>8.2.</w:t>
      </w:r>
      <w:r w:rsidRPr="00931575">
        <w:rPr>
          <w:lang w:eastAsia="zh-CN"/>
        </w:rPr>
        <w:t>9</w:t>
      </w:r>
      <w:r w:rsidRPr="00931575">
        <w:t>.4.1</w:t>
      </w:r>
      <w:r w:rsidRPr="00931575">
        <w:tab/>
        <w:t>Initial Conditions</w:t>
      </w:r>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2543" w:name="_Toc58915990"/>
      <w:bookmarkStart w:id="12544"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2545" w:name="_Toc66694041"/>
      <w:bookmarkStart w:id="12546" w:name="_Toc74916008"/>
      <w:bookmarkStart w:id="12547" w:name="_Toc76114633"/>
      <w:bookmarkStart w:id="12548" w:name="_Toc76544519"/>
      <w:bookmarkStart w:id="12549" w:name="_Toc82536641"/>
      <w:bookmarkStart w:id="12550" w:name="_Toc89952934"/>
      <w:bookmarkStart w:id="12551" w:name="_Toc98766750"/>
      <w:bookmarkStart w:id="12552" w:name="_Toc99703113"/>
      <w:bookmarkStart w:id="12553" w:name="_Toc106206903"/>
      <w:bookmarkStart w:id="12554" w:name="_Toc115080905"/>
      <w:bookmarkStart w:id="12555" w:name="_Toc121999796"/>
      <w:bookmarkStart w:id="12556" w:name="_Toc124154695"/>
      <w:bookmarkStart w:id="12557" w:name="_Toc137396619"/>
      <w:r w:rsidRPr="00931575">
        <w:t>8.2.</w:t>
      </w:r>
      <w:r w:rsidRPr="00931575">
        <w:rPr>
          <w:lang w:eastAsia="zh-CN"/>
        </w:rPr>
        <w:t>9</w:t>
      </w:r>
      <w:r w:rsidRPr="00931575">
        <w:t>.4.2</w:t>
      </w:r>
      <w:r w:rsidRPr="00931575">
        <w:tab/>
        <w:t>Procedure</w:t>
      </w:r>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77777777" w:rsidR="00BA36CA" w:rsidRPr="00931575" w:rsidRDefault="00BA36CA" w:rsidP="006F1F81">
            <w:pPr>
              <w:pStyle w:val="TAC"/>
            </w:pPr>
            <w:r w:rsidRPr="00931575">
              <w:t>60 kHz and 120kHz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77777777"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6" type="#_x0000_t75" style="width:468pt;height:128.5pt" o:ole="">
            <v:imagedata r:id="rId67" o:title=""/>
          </v:shape>
          <o:OLEObject Type="Embed" ProgID="Visio.Drawing.11" ShapeID="_x0000_i1046" DrawAspect="Content" ObjectID="_1748016427" r:id="rId68"/>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7" type="#_x0000_t75" style="width:468pt;height:128.5pt" o:ole="">
            <v:imagedata r:id="rId69" o:title=""/>
          </v:shape>
          <o:OLEObject Type="Embed" ProgID="Visio.Drawing.11" ShapeID="_x0000_i1047" DrawAspect="Content" ObjectID="_1748016428" r:id="rId70"/>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8" type="#_x0000_t75" style="width:468pt;height:128.5pt" o:ole="">
            <v:imagedata r:id="rId71" o:title=""/>
          </v:shape>
          <o:OLEObject Type="Embed" ProgID="Visio.Drawing.11" ShapeID="_x0000_i1048" DrawAspect="Content" ObjectID="_1748016429" r:id="rId72"/>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9" type="#_x0000_t75" style="width:468pt;height:128.5pt" o:ole="">
            <v:imagedata r:id="rId73" o:title=""/>
          </v:shape>
          <o:OLEObject Type="Embed" ProgID="Visio.Drawing.11" ShapeID="_x0000_i1049" DrawAspect="Content" ObjectID="_1748016430" r:id="rId74"/>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2558" w:name="_Toc58915991"/>
      <w:bookmarkStart w:id="12559" w:name="_Toc58918172"/>
      <w:bookmarkStart w:id="12560" w:name="_Toc66694042"/>
      <w:bookmarkStart w:id="12561" w:name="_Toc74916009"/>
      <w:bookmarkStart w:id="12562" w:name="_Toc76114634"/>
      <w:bookmarkStart w:id="12563" w:name="_Toc76544520"/>
      <w:bookmarkStart w:id="12564" w:name="_Toc82536642"/>
      <w:bookmarkStart w:id="12565" w:name="_Toc89952935"/>
      <w:bookmarkStart w:id="12566" w:name="_Toc98766751"/>
      <w:bookmarkStart w:id="12567" w:name="_Toc99703114"/>
      <w:bookmarkStart w:id="12568" w:name="_Toc106206904"/>
      <w:bookmarkStart w:id="12569" w:name="_Toc115080906"/>
      <w:bookmarkStart w:id="12570" w:name="_Toc121999797"/>
      <w:bookmarkStart w:id="12571" w:name="_Toc124154696"/>
      <w:bookmarkStart w:id="12572" w:name="_Toc137396620"/>
      <w:r w:rsidRPr="00931575">
        <w:t>8.2.</w:t>
      </w:r>
      <w:r w:rsidRPr="00931575">
        <w:rPr>
          <w:lang w:eastAsia="zh-CN"/>
        </w:rPr>
        <w:t>9</w:t>
      </w:r>
      <w:r w:rsidRPr="00931575">
        <w:t>.5</w:t>
      </w:r>
      <w:r w:rsidRPr="00931575">
        <w:tab/>
        <w:t>Test Requirement</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p>
    <w:p w14:paraId="13D11B7C" w14:textId="7F49D1B4" w:rsidR="00BA36CA" w:rsidRPr="00931575" w:rsidRDefault="00BA36CA" w:rsidP="00BA36CA">
      <w:pPr>
        <w:pStyle w:val="Heading5"/>
        <w:rPr>
          <w:i/>
        </w:rPr>
      </w:pPr>
      <w:bookmarkStart w:id="12573" w:name="_Toc58915992"/>
      <w:bookmarkStart w:id="12574" w:name="_Toc58918173"/>
      <w:bookmarkStart w:id="12575" w:name="_Toc66694043"/>
      <w:bookmarkStart w:id="12576" w:name="_Toc74916010"/>
      <w:bookmarkStart w:id="12577" w:name="_Toc76114635"/>
      <w:bookmarkStart w:id="12578" w:name="_Toc76544521"/>
      <w:bookmarkStart w:id="12579" w:name="_Toc82536643"/>
      <w:bookmarkStart w:id="12580" w:name="_Toc89952936"/>
      <w:bookmarkStart w:id="12581" w:name="_Toc98766752"/>
      <w:bookmarkStart w:id="12582" w:name="_Toc99703115"/>
      <w:bookmarkStart w:id="12583" w:name="_Toc106206905"/>
      <w:bookmarkStart w:id="12584" w:name="_Toc115080907"/>
      <w:bookmarkStart w:id="12585" w:name="_Toc121999798"/>
      <w:bookmarkStart w:id="12586" w:name="_Toc124154697"/>
      <w:bookmarkStart w:id="12587" w:name="_Toc137396621"/>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77777777" w:rsidR="00BA36CA" w:rsidRPr="00931575" w:rsidRDefault="00BA36CA" w:rsidP="00282498">
            <w:pPr>
              <w:pStyle w:val="TAH"/>
            </w:pPr>
            <w:r w:rsidRPr="00931575">
              <w:t>(Annex G)</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77777777" w:rsidR="00BA36CA" w:rsidRPr="00931575" w:rsidRDefault="00BA36CA" w:rsidP="00282498">
            <w:pPr>
              <w:pStyle w:val="TAH"/>
            </w:pPr>
            <w:r w:rsidRPr="00931575">
              <w:t>(Annex G)</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77777777" w:rsidR="00BA36CA" w:rsidRPr="00931575" w:rsidRDefault="00BA36CA" w:rsidP="00282498">
            <w:pPr>
              <w:pStyle w:val="TAH"/>
            </w:pPr>
            <w:r w:rsidRPr="00931575">
              <w:t>(Annex G)</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77777777" w:rsidR="00BA36CA" w:rsidRPr="00931575" w:rsidRDefault="00BA36CA" w:rsidP="00282498">
            <w:pPr>
              <w:pStyle w:val="TAH"/>
            </w:pPr>
            <w:r w:rsidRPr="00931575">
              <w:t>(Annex G)</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2588" w:name="_Toc58915993"/>
      <w:bookmarkStart w:id="12589" w:name="_Toc58918174"/>
      <w:bookmarkStart w:id="12590" w:name="_Toc66694044"/>
      <w:bookmarkStart w:id="12591" w:name="_Toc74916011"/>
      <w:bookmarkStart w:id="12592" w:name="_Toc76114636"/>
      <w:bookmarkStart w:id="12593" w:name="_Toc76544522"/>
      <w:bookmarkStart w:id="12594" w:name="_Toc82536644"/>
      <w:bookmarkStart w:id="12595" w:name="_Toc89952937"/>
      <w:bookmarkStart w:id="12596" w:name="_Toc98766753"/>
      <w:bookmarkStart w:id="12597" w:name="_Toc99703116"/>
      <w:bookmarkStart w:id="12598" w:name="_Toc106206906"/>
      <w:bookmarkStart w:id="12599" w:name="_Toc115080908"/>
      <w:bookmarkStart w:id="12600" w:name="_Toc121999799"/>
      <w:bookmarkStart w:id="12601" w:name="_Toc124154698"/>
      <w:bookmarkStart w:id="12602" w:name="_Toc137396622"/>
      <w:r w:rsidRPr="00931575">
        <w:t>8.2.9</w:t>
      </w:r>
      <w:r w:rsidRPr="00931575">
        <w:rPr>
          <w:rFonts w:hint="eastAsia"/>
        </w:rPr>
        <w:t>.5</w:t>
      </w:r>
      <w:r w:rsidRPr="00931575">
        <w:t>.2</w:t>
      </w:r>
      <w:r w:rsidRPr="00931575">
        <w:tab/>
        <w:t xml:space="preserve">Test Requirement for </w:t>
      </w:r>
      <w:r w:rsidRPr="00931575">
        <w:rPr>
          <w:i/>
        </w:rPr>
        <w:t>BS type 2-O</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77777777" w:rsidR="00BA36CA" w:rsidRPr="00931575" w:rsidRDefault="00BA36CA" w:rsidP="006F1F81">
            <w:pPr>
              <w:pStyle w:val="TAH"/>
            </w:pPr>
            <w:r w:rsidRPr="00931575">
              <w:t>(Annex G)</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77777777" w:rsidR="00C737AF" w:rsidRPr="00931575" w:rsidRDefault="00C737AF" w:rsidP="006F1F81">
            <w:pPr>
              <w:pStyle w:val="TAH"/>
            </w:pPr>
            <w:r w:rsidRPr="00931575">
              <w:t>(Annex G)</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2603" w:name="_Toc61178968"/>
      <w:bookmarkStart w:id="12604" w:name="_Toc61179438"/>
      <w:bookmarkStart w:id="12605" w:name="_Toc74916012"/>
      <w:bookmarkStart w:id="12606" w:name="_Toc76114637"/>
      <w:bookmarkStart w:id="12607" w:name="_Toc76544523"/>
      <w:bookmarkStart w:id="12608" w:name="_Toc82536645"/>
      <w:bookmarkStart w:id="12609" w:name="_Toc89952938"/>
      <w:bookmarkStart w:id="12610" w:name="_Toc98766754"/>
      <w:bookmarkStart w:id="12611" w:name="_Toc99703117"/>
      <w:bookmarkStart w:id="12612" w:name="_Toc106206907"/>
      <w:bookmarkStart w:id="12613" w:name="_Toc115080909"/>
      <w:bookmarkStart w:id="12614" w:name="_Toc121999800"/>
      <w:bookmarkStart w:id="12615" w:name="_Toc124154699"/>
      <w:bookmarkStart w:id="12616" w:name="_Toc137396623"/>
      <w:r>
        <w:t>8.2.10</w:t>
      </w:r>
      <w:r>
        <w:tab/>
        <w:t>Requirements for interlaced PUSCH</w:t>
      </w:r>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394F1B3A" w14:textId="1A33EEE1" w:rsidR="00E27907" w:rsidRDefault="00E27907" w:rsidP="00E27907">
      <w:pPr>
        <w:pStyle w:val="Heading4"/>
      </w:pPr>
      <w:bookmarkStart w:id="12617" w:name="_Toc61178969"/>
      <w:bookmarkStart w:id="12618" w:name="_Toc61179439"/>
      <w:bookmarkStart w:id="12619" w:name="_Toc74916013"/>
      <w:bookmarkStart w:id="12620" w:name="_Toc76114638"/>
      <w:bookmarkStart w:id="12621" w:name="_Toc76544524"/>
      <w:bookmarkStart w:id="12622" w:name="_Toc82536646"/>
      <w:bookmarkStart w:id="12623" w:name="_Toc89952939"/>
      <w:bookmarkStart w:id="12624" w:name="_Toc98766755"/>
      <w:bookmarkStart w:id="12625" w:name="_Toc99703118"/>
      <w:bookmarkStart w:id="12626" w:name="_Toc106206908"/>
      <w:bookmarkStart w:id="12627" w:name="_Toc115080910"/>
      <w:bookmarkStart w:id="12628" w:name="_Toc121999801"/>
      <w:bookmarkStart w:id="12629" w:name="_Toc124154700"/>
      <w:bookmarkStart w:id="12630" w:name="_Toc137396624"/>
      <w:bookmarkStart w:id="12631" w:name="OLE_LINK64"/>
      <w:r>
        <w:t>8.2.10.1</w:t>
      </w:r>
      <w:r>
        <w:tab/>
        <w:t>Definition and applicability</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bookmarkEnd w:id="12631"/>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2632" w:name="_Toc74916014"/>
      <w:bookmarkStart w:id="12633" w:name="_Toc76114639"/>
      <w:bookmarkStart w:id="12634" w:name="_Toc76544525"/>
      <w:bookmarkStart w:id="12635" w:name="_Toc82536647"/>
      <w:bookmarkStart w:id="12636" w:name="_Toc89952940"/>
      <w:bookmarkStart w:id="12637" w:name="_Toc98766756"/>
      <w:bookmarkStart w:id="12638" w:name="_Toc99703119"/>
      <w:bookmarkStart w:id="12639" w:name="_Toc106206909"/>
      <w:bookmarkStart w:id="12640" w:name="_Toc115080911"/>
      <w:bookmarkStart w:id="12641" w:name="_Toc121999802"/>
      <w:bookmarkStart w:id="12642" w:name="_Toc124154701"/>
      <w:bookmarkStart w:id="12643" w:name="_Toc137396625"/>
      <w:bookmarkStart w:id="12644" w:name="OLE_LINK6"/>
      <w:r>
        <w:t>8.2.10.2</w:t>
      </w:r>
      <w:r>
        <w:tab/>
        <w:t>M</w:t>
      </w:r>
      <w:r>
        <w:rPr>
          <w:lang w:eastAsia="zh-CN"/>
        </w:rPr>
        <w:t>inimum Requirement</w:t>
      </w:r>
      <w:bookmarkEnd w:id="12632"/>
      <w:bookmarkEnd w:id="12633"/>
      <w:bookmarkEnd w:id="12634"/>
      <w:bookmarkEnd w:id="12635"/>
      <w:bookmarkEnd w:id="12636"/>
      <w:bookmarkEnd w:id="12637"/>
      <w:bookmarkEnd w:id="12638"/>
      <w:bookmarkEnd w:id="12639"/>
      <w:bookmarkEnd w:id="12640"/>
      <w:bookmarkEnd w:id="12641"/>
      <w:bookmarkEnd w:id="12642"/>
      <w:bookmarkEnd w:id="12643"/>
    </w:p>
    <w:bookmarkEnd w:id="12644"/>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2645" w:name="_Toc74916015"/>
      <w:bookmarkStart w:id="12646" w:name="_Toc76114640"/>
      <w:bookmarkStart w:id="12647" w:name="_Toc76544526"/>
      <w:bookmarkStart w:id="12648" w:name="_Toc82536648"/>
      <w:bookmarkStart w:id="12649" w:name="_Toc89952941"/>
      <w:bookmarkStart w:id="12650" w:name="_Toc98766757"/>
      <w:bookmarkStart w:id="12651" w:name="_Toc99703120"/>
      <w:bookmarkStart w:id="12652" w:name="_Toc106206910"/>
      <w:bookmarkStart w:id="12653" w:name="_Toc115080912"/>
      <w:bookmarkStart w:id="12654" w:name="_Toc121999803"/>
      <w:bookmarkStart w:id="12655" w:name="_Toc124154702"/>
      <w:bookmarkStart w:id="12656" w:name="_Toc137396626"/>
      <w:r>
        <w:t>8.2.10.3</w:t>
      </w:r>
      <w:r>
        <w:tab/>
        <w:t>Test Purpose</w:t>
      </w:r>
      <w:bookmarkEnd w:id="12645"/>
      <w:bookmarkEnd w:id="12646"/>
      <w:bookmarkEnd w:id="12647"/>
      <w:bookmarkEnd w:id="12648"/>
      <w:bookmarkEnd w:id="12649"/>
      <w:bookmarkEnd w:id="12650"/>
      <w:bookmarkEnd w:id="12651"/>
      <w:bookmarkEnd w:id="12652"/>
      <w:bookmarkEnd w:id="12653"/>
      <w:bookmarkEnd w:id="12654"/>
      <w:bookmarkEnd w:id="12655"/>
      <w:bookmarkEnd w:id="12656"/>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2657" w:name="_Toc74916016"/>
      <w:bookmarkStart w:id="12658" w:name="_Toc76114641"/>
      <w:bookmarkStart w:id="12659" w:name="_Toc76544527"/>
      <w:bookmarkStart w:id="12660" w:name="_Toc82536649"/>
      <w:bookmarkStart w:id="12661" w:name="_Toc89952942"/>
      <w:bookmarkStart w:id="12662" w:name="_Toc98766758"/>
      <w:bookmarkStart w:id="12663" w:name="_Toc99703121"/>
      <w:bookmarkStart w:id="12664" w:name="_Toc106206911"/>
      <w:bookmarkStart w:id="12665" w:name="_Toc115080913"/>
      <w:bookmarkStart w:id="12666" w:name="_Toc121999804"/>
      <w:bookmarkStart w:id="12667" w:name="_Toc124154703"/>
      <w:bookmarkStart w:id="12668" w:name="_Toc137396627"/>
      <w:r>
        <w:t>8.2.10.4</w:t>
      </w:r>
      <w:r>
        <w:tab/>
        <w:t>M</w:t>
      </w:r>
      <w:r>
        <w:rPr>
          <w:lang w:eastAsia="zh-CN"/>
        </w:rPr>
        <w:t>ethod of test</w:t>
      </w:r>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377C400A" w14:textId="77777777" w:rsidR="00E27907" w:rsidRDefault="00E27907" w:rsidP="00E27907">
      <w:pPr>
        <w:pStyle w:val="Heading5"/>
      </w:pPr>
      <w:bookmarkStart w:id="12669" w:name="_Toc21100113"/>
      <w:bookmarkStart w:id="12670" w:name="_Toc29809911"/>
      <w:bookmarkStart w:id="12671" w:name="_Toc36645296"/>
      <w:bookmarkStart w:id="12672" w:name="_Toc37272350"/>
      <w:bookmarkStart w:id="12673" w:name="_Toc45884596"/>
      <w:bookmarkStart w:id="12674" w:name="_Toc53182620"/>
      <w:bookmarkStart w:id="12675" w:name="_Toc58860364"/>
      <w:bookmarkStart w:id="12676" w:name="_Toc58862868"/>
      <w:bookmarkStart w:id="12677" w:name="_Toc61182861"/>
      <w:bookmarkStart w:id="12678" w:name="_Toc74916017"/>
      <w:bookmarkStart w:id="12679" w:name="_Toc76114642"/>
      <w:bookmarkStart w:id="12680" w:name="_Toc76544528"/>
      <w:bookmarkStart w:id="12681" w:name="_Toc82536650"/>
      <w:bookmarkStart w:id="12682" w:name="_Toc89952943"/>
      <w:bookmarkStart w:id="12683" w:name="_Toc98766759"/>
      <w:bookmarkStart w:id="12684" w:name="_Toc99703122"/>
      <w:bookmarkStart w:id="12685" w:name="_Toc106206912"/>
      <w:bookmarkStart w:id="12686" w:name="_Toc115080914"/>
      <w:bookmarkStart w:id="12687" w:name="_Toc121999805"/>
      <w:bookmarkStart w:id="12688" w:name="_Toc124154704"/>
      <w:bookmarkStart w:id="12689" w:name="_Toc137396628"/>
      <w:r>
        <w:t>8.2.10.4.1</w:t>
      </w:r>
      <w:r>
        <w:tab/>
        <w:t>Initial Conditions</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2690" w:name="_Toc29809912"/>
      <w:bookmarkStart w:id="12691" w:name="_Toc36645297"/>
      <w:bookmarkStart w:id="12692" w:name="_Toc37272351"/>
      <w:bookmarkStart w:id="12693" w:name="_Toc45884597"/>
      <w:bookmarkStart w:id="12694" w:name="_Toc53182621"/>
      <w:bookmarkStart w:id="12695" w:name="_Toc58860365"/>
      <w:bookmarkStart w:id="12696" w:name="_Toc58862869"/>
      <w:bookmarkStart w:id="12697" w:name="_Toc61182862"/>
      <w:bookmarkStart w:id="12698" w:name="_Toc74916018"/>
      <w:bookmarkStart w:id="12699" w:name="_Toc76114643"/>
      <w:bookmarkStart w:id="12700" w:name="_Toc76544529"/>
      <w:bookmarkStart w:id="12701" w:name="_Toc82536651"/>
      <w:bookmarkStart w:id="12702" w:name="_Toc89952944"/>
      <w:bookmarkStart w:id="12703" w:name="_Toc98766760"/>
      <w:bookmarkStart w:id="12704" w:name="_Toc99703123"/>
      <w:bookmarkStart w:id="12705" w:name="_Toc106206913"/>
      <w:bookmarkStart w:id="12706" w:name="_Toc115080915"/>
      <w:bookmarkStart w:id="12707" w:name="_Toc121999806"/>
      <w:bookmarkStart w:id="12708" w:name="_Toc124154705"/>
      <w:bookmarkStart w:id="12709" w:name="_Toc137396629"/>
      <w:r>
        <w:t>8.2.10.4.2</w:t>
      </w:r>
      <w:r>
        <w:tab/>
        <w:t>Procedure</w:t>
      </w:r>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77777777" w:rsidR="00E27907" w:rsidRDefault="00E27907" w:rsidP="006F1F81">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2710" w:name="_Toc74916019"/>
      <w:bookmarkStart w:id="12711" w:name="_Toc76114644"/>
      <w:bookmarkStart w:id="12712" w:name="_Toc76544530"/>
      <w:bookmarkStart w:id="12713" w:name="_Toc82536652"/>
      <w:bookmarkStart w:id="12714" w:name="_Toc89952945"/>
      <w:bookmarkStart w:id="12715" w:name="_Toc98766761"/>
      <w:bookmarkStart w:id="12716" w:name="_Toc99703124"/>
      <w:bookmarkStart w:id="12717" w:name="_Toc106206914"/>
      <w:bookmarkStart w:id="12718" w:name="_Toc115080916"/>
      <w:bookmarkStart w:id="12719" w:name="_Toc121999807"/>
      <w:bookmarkStart w:id="12720" w:name="_Toc124154706"/>
      <w:bookmarkStart w:id="12721" w:name="_Toc137396630"/>
      <w:r>
        <w:t>8.2.10.5</w:t>
      </w:r>
      <w:r>
        <w:tab/>
        <w:t>Test Requirement</w:t>
      </w:r>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2AC7EACE" w14:textId="77777777" w:rsidR="00E27907" w:rsidRDefault="00E27907" w:rsidP="00E27907">
      <w:pPr>
        <w:pStyle w:val="Heading5"/>
        <w:rPr>
          <w:rFonts w:cs="Arial"/>
          <w:i/>
          <w:iCs/>
          <w:szCs w:val="22"/>
          <w:lang w:eastAsia="zh-CN"/>
        </w:rPr>
      </w:pPr>
      <w:bookmarkStart w:id="12722" w:name="_Toc74916020"/>
      <w:bookmarkStart w:id="12723" w:name="_Toc76114645"/>
      <w:bookmarkStart w:id="12724" w:name="_Toc76544531"/>
      <w:bookmarkStart w:id="12725" w:name="_Toc82536653"/>
      <w:bookmarkStart w:id="12726" w:name="_Toc89952946"/>
      <w:bookmarkStart w:id="12727" w:name="_Toc98766762"/>
      <w:bookmarkStart w:id="12728" w:name="_Toc99703125"/>
      <w:bookmarkStart w:id="12729" w:name="_Toc106206915"/>
      <w:bookmarkStart w:id="12730" w:name="_Toc115080917"/>
      <w:bookmarkStart w:id="12731" w:name="_Toc121999808"/>
      <w:bookmarkStart w:id="12732" w:name="_Toc124154707"/>
      <w:bookmarkStart w:id="12733" w:name="_Toc137396631"/>
      <w:r>
        <w:t>8.2</w:t>
      </w:r>
      <w:bookmarkStart w:id="12734" w:name="OLE_LINK56"/>
      <w:r>
        <w:t>.</w:t>
      </w:r>
      <w:bookmarkEnd w:id="12734"/>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2722"/>
      <w:bookmarkEnd w:id="12723"/>
      <w:bookmarkEnd w:id="12724"/>
      <w:bookmarkEnd w:id="12725"/>
      <w:bookmarkEnd w:id="12726"/>
      <w:bookmarkEnd w:id="12727"/>
      <w:bookmarkEnd w:id="12728"/>
      <w:bookmarkEnd w:id="12729"/>
      <w:bookmarkEnd w:id="12730"/>
      <w:bookmarkEnd w:id="12731"/>
      <w:bookmarkEnd w:id="12732"/>
      <w:bookmarkEnd w:id="12733"/>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2735"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2735"/>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2736"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2736"/>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2737"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2737"/>
    </w:p>
    <w:p w14:paraId="42BABAC5" w14:textId="77777777" w:rsidR="00E27907" w:rsidRDefault="00E27907" w:rsidP="00E27907">
      <w:pPr>
        <w:pStyle w:val="Heading3"/>
        <w:rPr>
          <w:rFonts w:eastAsia="SimSun"/>
        </w:rPr>
      </w:pPr>
      <w:bookmarkStart w:id="12738" w:name="_Toc66701076"/>
      <w:bookmarkStart w:id="12739" w:name="_Toc68697233"/>
      <w:bookmarkStart w:id="12740" w:name="_Toc74916021"/>
      <w:bookmarkStart w:id="12741" w:name="_Toc76114646"/>
      <w:bookmarkStart w:id="12742" w:name="_Toc76544532"/>
      <w:bookmarkStart w:id="12743" w:name="_Toc82536654"/>
      <w:bookmarkStart w:id="12744" w:name="_Toc89952947"/>
      <w:bookmarkStart w:id="12745" w:name="_Toc98766763"/>
      <w:bookmarkStart w:id="12746" w:name="_Toc99703126"/>
      <w:bookmarkStart w:id="12747" w:name="_Toc106206916"/>
      <w:bookmarkStart w:id="12748" w:name="_Toc115080918"/>
      <w:bookmarkStart w:id="12749" w:name="_Toc121999809"/>
      <w:bookmarkStart w:id="12750" w:name="_Toc124154708"/>
      <w:bookmarkStart w:id="12751" w:name="_Toc137396632"/>
      <w:r>
        <w:rPr>
          <w:rFonts w:eastAsia="SimSun"/>
        </w:rPr>
        <w:t>8.2.11</w:t>
      </w:r>
      <w:r>
        <w:rPr>
          <w:rFonts w:eastAsia="SimSun"/>
        </w:rPr>
        <w:tab/>
        <w:t>Performance requirements for CG-UCI multiplexed on interlaced PUSCH</w:t>
      </w:r>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p>
    <w:p w14:paraId="109BEE7D" w14:textId="77777777" w:rsidR="00E27907" w:rsidRDefault="00E27907" w:rsidP="00E27907">
      <w:pPr>
        <w:pStyle w:val="Heading4"/>
      </w:pPr>
      <w:bookmarkStart w:id="12752" w:name="_Toc66701077"/>
      <w:bookmarkStart w:id="12753" w:name="_Toc68697234"/>
      <w:bookmarkStart w:id="12754" w:name="_Toc74916022"/>
      <w:bookmarkStart w:id="12755" w:name="_Toc76114647"/>
      <w:bookmarkStart w:id="12756" w:name="_Toc76544533"/>
      <w:bookmarkStart w:id="12757" w:name="_Toc82536655"/>
      <w:bookmarkStart w:id="12758" w:name="_Toc89952948"/>
      <w:bookmarkStart w:id="12759" w:name="_Toc98766764"/>
      <w:bookmarkStart w:id="12760" w:name="_Toc99703127"/>
      <w:bookmarkStart w:id="12761" w:name="_Toc106206917"/>
      <w:bookmarkStart w:id="12762" w:name="_Toc115080919"/>
      <w:bookmarkStart w:id="12763" w:name="_Toc121999810"/>
      <w:bookmarkStart w:id="12764" w:name="_Toc124154709"/>
      <w:bookmarkStart w:id="12765" w:name="_Toc137396633"/>
      <w:r>
        <w:t>8.2.11.1</w:t>
      </w:r>
      <w:r>
        <w:tab/>
        <w:t>Definition and applicability</w:t>
      </w:r>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2766" w:name="_Toc66701078"/>
      <w:bookmarkStart w:id="12767" w:name="_Toc68697235"/>
      <w:bookmarkStart w:id="12768" w:name="_Toc74916023"/>
      <w:bookmarkStart w:id="12769" w:name="_Toc76114648"/>
      <w:bookmarkStart w:id="12770" w:name="_Toc76544534"/>
      <w:bookmarkStart w:id="12771" w:name="_Toc82536656"/>
      <w:bookmarkStart w:id="12772" w:name="_Toc89952949"/>
      <w:bookmarkStart w:id="12773" w:name="_Toc98766765"/>
      <w:bookmarkStart w:id="12774" w:name="_Toc99703128"/>
      <w:bookmarkStart w:id="12775" w:name="_Toc106206918"/>
      <w:bookmarkStart w:id="12776" w:name="_Toc115080920"/>
      <w:bookmarkStart w:id="12777" w:name="_Toc121999811"/>
      <w:bookmarkStart w:id="12778" w:name="_Toc124154710"/>
      <w:bookmarkStart w:id="12779" w:name="_Toc137396634"/>
      <w:r>
        <w:t>8.2.11.2</w:t>
      </w:r>
      <w:r>
        <w:tab/>
        <w:t>Minimum Requirement</w:t>
      </w:r>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2780" w:name="_Toc66701079"/>
      <w:bookmarkStart w:id="12781" w:name="_Toc68697236"/>
      <w:bookmarkStart w:id="12782" w:name="_Toc74916024"/>
      <w:bookmarkStart w:id="12783" w:name="_Toc76114649"/>
      <w:bookmarkStart w:id="12784" w:name="_Toc76544535"/>
      <w:bookmarkStart w:id="12785" w:name="_Toc82536657"/>
      <w:bookmarkStart w:id="12786" w:name="_Toc89952950"/>
      <w:bookmarkStart w:id="12787" w:name="_Toc98766766"/>
      <w:bookmarkStart w:id="12788" w:name="_Toc99703129"/>
      <w:bookmarkStart w:id="12789" w:name="_Toc106206919"/>
      <w:bookmarkStart w:id="12790" w:name="_Toc115080921"/>
      <w:bookmarkStart w:id="12791" w:name="_Toc121999812"/>
      <w:bookmarkStart w:id="12792" w:name="_Toc124154711"/>
      <w:bookmarkStart w:id="12793" w:name="_Toc137396635"/>
      <w:r>
        <w:t>8.2.11.3</w:t>
      </w:r>
      <w:r>
        <w:tab/>
        <w:t>Test purpose</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2794" w:name="_Toc66701080"/>
      <w:bookmarkStart w:id="12795" w:name="_Toc68697237"/>
      <w:bookmarkStart w:id="12796" w:name="_Toc74916025"/>
      <w:bookmarkStart w:id="12797" w:name="_Toc76114650"/>
      <w:bookmarkStart w:id="12798" w:name="_Toc76544536"/>
      <w:bookmarkStart w:id="12799" w:name="_Toc82536658"/>
      <w:bookmarkStart w:id="12800" w:name="_Toc89952951"/>
      <w:bookmarkStart w:id="12801" w:name="_Toc98766767"/>
      <w:bookmarkStart w:id="12802" w:name="_Toc99703130"/>
      <w:bookmarkStart w:id="12803" w:name="_Toc106206920"/>
      <w:bookmarkStart w:id="12804" w:name="_Toc115080922"/>
      <w:bookmarkStart w:id="12805" w:name="_Toc121999813"/>
      <w:bookmarkStart w:id="12806" w:name="_Toc124154712"/>
      <w:bookmarkStart w:id="12807" w:name="_Toc137396636"/>
      <w:r>
        <w:t>8.2.11.4</w:t>
      </w:r>
      <w:r>
        <w:tab/>
        <w:t>Method of test</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p>
    <w:p w14:paraId="716404B7" w14:textId="77777777" w:rsidR="00E27907" w:rsidRDefault="00E27907" w:rsidP="00E27907">
      <w:pPr>
        <w:pStyle w:val="Heading5"/>
      </w:pPr>
      <w:bookmarkStart w:id="12808" w:name="_Toc66701081"/>
      <w:bookmarkStart w:id="12809" w:name="_Toc68697238"/>
      <w:bookmarkStart w:id="12810" w:name="_Toc74916026"/>
      <w:bookmarkStart w:id="12811" w:name="_Toc76114651"/>
      <w:bookmarkStart w:id="12812" w:name="_Toc76544537"/>
      <w:bookmarkStart w:id="12813" w:name="_Toc82536659"/>
      <w:bookmarkStart w:id="12814" w:name="_Toc89952952"/>
      <w:bookmarkStart w:id="12815" w:name="_Toc98766768"/>
      <w:bookmarkStart w:id="12816" w:name="_Toc99703131"/>
      <w:bookmarkStart w:id="12817" w:name="_Toc106206921"/>
      <w:bookmarkStart w:id="12818" w:name="_Toc115080923"/>
      <w:bookmarkStart w:id="12819" w:name="_Toc121999814"/>
      <w:bookmarkStart w:id="12820" w:name="_Toc124154713"/>
      <w:bookmarkStart w:id="12821" w:name="_Toc137396637"/>
      <w:r>
        <w:t>8.2.11.4.1</w:t>
      </w:r>
      <w:r>
        <w:tab/>
        <w:t>Initial conditions</w:t>
      </w:r>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2822" w:name="_Toc66701082"/>
      <w:bookmarkStart w:id="12823" w:name="_Toc68697239"/>
      <w:bookmarkStart w:id="12824" w:name="_Toc74916027"/>
      <w:bookmarkStart w:id="12825" w:name="_Toc76114652"/>
      <w:bookmarkStart w:id="12826" w:name="_Toc76544538"/>
      <w:bookmarkStart w:id="12827" w:name="_Toc82536660"/>
      <w:bookmarkStart w:id="12828" w:name="_Toc89952953"/>
      <w:bookmarkStart w:id="12829" w:name="_Toc98766769"/>
      <w:bookmarkStart w:id="12830" w:name="_Toc99703132"/>
      <w:bookmarkStart w:id="12831" w:name="_Toc106206922"/>
      <w:bookmarkStart w:id="12832" w:name="_Toc115080924"/>
      <w:bookmarkStart w:id="12833" w:name="_Toc121999815"/>
      <w:bookmarkStart w:id="12834" w:name="_Toc124154714"/>
      <w:bookmarkStart w:id="12835" w:name="_Toc137396638"/>
      <w:r>
        <w:t>8.2.11.4.2</w:t>
      </w:r>
      <w:r>
        <w:tab/>
        <w:t>Procedure</w:t>
      </w:r>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6F1F81">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77777777" w:rsidR="00E27907" w:rsidRDefault="00E27907" w:rsidP="006F1F81">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4074C8" w14:paraId="048CD8D5" w14:textId="77777777" w:rsidTr="00680A40">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57DFC025" w14:textId="77777777" w:rsidR="004074C8" w:rsidRDefault="004074C8" w:rsidP="00680A40">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3DDB2069" w14:textId="77777777" w:rsidR="004074C8" w:rsidRDefault="004074C8" w:rsidP="00680A40">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1A77353D" w14:textId="77777777" w:rsidR="004074C8" w:rsidRDefault="004074C8" w:rsidP="00680A40">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6A421782" w14:textId="77777777" w:rsidR="004074C8" w:rsidRDefault="004074C8" w:rsidP="00680A40">
            <w:pPr>
              <w:pStyle w:val="TAH"/>
            </w:pPr>
            <w:r>
              <w:t>AWGN power level</w:t>
            </w:r>
          </w:p>
        </w:tc>
      </w:tr>
      <w:tr w:rsidR="004074C8" w14:paraId="3AC39DD9" w14:textId="77777777" w:rsidTr="00680A40">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A67077F" w14:textId="77777777" w:rsidR="004074C8" w:rsidRPr="00864271" w:rsidRDefault="004074C8" w:rsidP="00680A40">
            <w:pPr>
              <w:pStyle w:val="TAC"/>
              <w:rPr>
                <w:i/>
              </w:rPr>
            </w:pPr>
            <w:r w:rsidRPr="004B1028">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4D975BBE" w14:textId="77777777" w:rsidR="004074C8" w:rsidRDefault="004074C8" w:rsidP="00680A40">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42A7623D" w14:textId="77777777" w:rsidR="004074C8" w:rsidRDefault="004074C8" w:rsidP="00680A40">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A708C50" w14:textId="77777777" w:rsidR="004074C8" w:rsidRDefault="004074C8" w:rsidP="00680A40">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4074C8" w14:paraId="43ACC826" w14:textId="77777777" w:rsidTr="00680A40">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D8B5DED" w14:textId="77777777" w:rsidR="004074C8" w:rsidRPr="00864271" w:rsidRDefault="004074C8" w:rsidP="00680A40">
            <w:pPr>
              <w:pStyle w:val="TAC"/>
              <w:rPr>
                <w:rFonts w:eastAsia="‚c‚e‚o“Á‘¾ƒSƒVƒbƒN‘Ì"/>
                <w:i/>
              </w:rPr>
            </w:pPr>
            <w:r w:rsidRPr="004B1028">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69F53F7" w14:textId="77777777" w:rsidR="004074C8" w:rsidRDefault="004074C8" w:rsidP="00680A40">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09652923" w14:textId="77777777" w:rsidR="004074C8" w:rsidRDefault="004074C8" w:rsidP="00680A40">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08E7E79B" w14:textId="77777777" w:rsidR="004074C8" w:rsidRDefault="004074C8" w:rsidP="00680A40">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4074C8" w14:paraId="1E7E53F7" w14:textId="77777777" w:rsidTr="00680A40">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56874567" w14:textId="76DF8356" w:rsidR="004074C8" w:rsidRDefault="004074C8" w:rsidP="00680A40">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F67F282" w14:textId="77777777" w:rsidR="004074C8" w:rsidRDefault="004074C8" w:rsidP="004074C8"/>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2836" w:name="_Toc66701083"/>
      <w:bookmarkStart w:id="12837" w:name="_Toc68697240"/>
      <w:bookmarkStart w:id="12838" w:name="_Toc74916028"/>
      <w:bookmarkStart w:id="12839" w:name="_Toc76114653"/>
      <w:bookmarkStart w:id="12840" w:name="_Toc76544539"/>
      <w:bookmarkStart w:id="12841" w:name="_Toc82536661"/>
      <w:bookmarkStart w:id="12842" w:name="_Toc89952954"/>
      <w:bookmarkStart w:id="12843" w:name="_Toc98766770"/>
      <w:bookmarkStart w:id="12844" w:name="_Toc99703133"/>
      <w:bookmarkStart w:id="12845" w:name="_Toc106206923"/>
      <w:bookmarkStart w:id="12846" w:name="_Toc115080925"/>
      <w:bookmarkStart w:id="12847" w:name="_Toc121999816"/>
      <w:bookmarkStart w:id="12848" w:name="_Toc124154715"/>
      <w:bookmarkStart w:id="12849" w:name="_Toc137396639"/>
      <w:r>
        <w:t>8.2.11.5</w:t>
      </w:r>
      <w:r>
        <w:tab/>
        <w:t>Test Requirement</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p>
    <w:p w14:paraId="61177B99" w14:textId="77777777" w:rsidR="00E27907" w:rsidRDefault="00E27907" w:rsidP="00E27907">
      <w:pPr>
        <w:pStyle w:val="Heading5"/>
        <w:rPr>
          <w:rFonts w:cs="Arial"/>
          <w:i/>
          <w:iCs/>
          <w:szCs w:val="22"/>
          <w:lang w:eastAsia="zh-CN"/>
        </w:rPr>
      </w:pPr>
      <w:bookmarkStart w:id="12850" w:name="_Toc66701111"/>
      <w:bookmarkStart w:id="12851" w:name="_Toc68697268"/>
      <w:bookmarkStart w:id="12852" w:name="_Toc74916029"/>
      <w:bookmarkStart w:id="12853" w:name="_Toc76114654"/>
      <w:bookmarkStart w:id="12854" w:name="_Toc76544540"/>
      <w:bookmarkStart w:id="12855" w:name="_Toc82536662"/>
      <w:bookmarkStart w:id="12856" w:name="_Toc89952955"/>
      <w:bookmarkStart w:id="12857" w:name="_Toc98766771"/>
      <w:bookmarkStart w:id="12858" w:name="_Toc99703134"/>
      <w:bookmarkStart w:id="12859" w:name="_Toc106206924"/>
      <w:bookmarkStart w:id="12860" w:name="_Toc115080926"/>
      <w:bookmarkStart w:id="12861" w:name="_Toc121999817"/>
      <w:bookmarkStart w:id="12862" w:name="_Toc124154716"/>
      <w:bookmarkStart w:id="12863" w:name="_Toc137396640"/>
      <w:bookmarkStart w:id="12864" w:name="_Toc66701084"/>
      <w:bookmarkStart w:id="12865"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p>
    <w:bookmarkEnd w:id="12864"/>
    <w:bookmarkEnd w:id="12865"/>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2866" w:name="_Toc21100108"/>
      <w:bookmarkStart w:id="12867" w:name="_Toc29809906"/>
      <w:bookmarkStart w:id="12868" w:name="_Toc36645291"/>
      <w:bookmarkStart w:id="12869" w:name="_Toc37272345"/>
      <w:bookmarkStart w:id="12870" w:name="_Toc45884591"/>
      <w:bookmarkStart w:id="12871" w:name="_Toc53182615"/>
      <w:bookmarkStart w:id="12872" w:name="_Toc58860359"/>
      <w:bookmarkStart w:id="12873" w:name="_Toc58862863"/>
      <w:bookmarkStart w:id="12874" w:name="_Toc61182856"/>
      <w:bookmarkStart w:id="12875" w:name="_Toc66728171"/>
      <w:bookmarkStart w:id="12876" w:name="_Toc74961990"/>
      <w:bookmarkStart w:id="12877" w:name="_Toc75242900"/>
      <w:bookmarkStart w:id="12878" w:name="_Toc76545246"/>
      <w:bookmarkStart w:id="12879" w:name="_Toc82595349"/>
      <w:bookmarkStart w:id="12880" w:name="_Toc89955380"/>
      <w:bookmarkStart w:id="12881" w:name="_Toc98773807"/>
      <w:bookmarkStart w:id="12882" w:name="_Toc106201568"/>
      <w:bookmarkStart w:id="12883" w:name="_Toc121999818"/>
      <w:bookmarkStart w:id="12884" w:name="_Toc124154717"/>
      <w:bookmarkStart w:id="12885" w:name="_Toc137396641"/>
      <w:r w:rsidRPr="00D40C61">
        <w:t>8.2.</w:t>
      </w:r>
      <w:r>
        <w:t>12</w:t>
      </w:r>
      <w:r w:rsidRPr="00D40C61">
        <w:tab/>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r w:rsidRPr="0076566E">
        <w:t xml:space="preserve">Performance requirements for </w:t>
      </w:r>
      <w:r w:rsidRPr="00F555CA">
        <w:t>TB processing over multi-slot PUSCH</w:t>
      </w:r>
      <w:r w:rsidRPr="0076566E">
        <w:t xml:space="preserve"> (TBoMS)</w:t>
      </w:r>
      <w:bookmarkEnd w:id="12883"/>
      <w:bookmarkEnd w:id="12884"/>
      <w:bookmarkEnd w:id="12885"/>
    </w:p>
    <w:p w14:paraId="56E1F32A" w14:textId="77777777" w:rsidR="00E71E79" w:rsidRPr="00D40C61" w:rsidRDefault="00E71E79" w:rsidP="00E71E79">
      <w:pPr>
        <w:pStyle w:val="Heading4"/>
      </w:pPr>
      <w:bookmarkStart w:id="12886" w:name="_Toc21100109"/>
      <w:bookmarkStart w:id="12887" w:name="_Toc29809907"/>
      <w:bookmarkStart w:id="12888" w:name="_Toc36645292"/>
      <w:bookmarkStart w:id="12889" w:name="_Toc37272346"/>
      <w:bookmarkStart w:id="12890" w:name="_Toc45884592"/>
      <w:bookmarkStart w:id="12891" w:name="_Toc53182616"/>
      <w:bookmarkStart w:id="12892" w:name="_Toc58860360"/>
      <w:bookmarkStart w:id="12893" w:name="_Toc58862864"/>
      <w:bookmarkStart w:id="12894" w:name="_Toc61182857"/>
      <w:bookmarkStart w:id="12895" w:name="_Toc66728172"/>
      <w:bookmarkStart w:id="12896" w:name="_Toc74961991"/>
      <w:bookmarkStart w:id="12897" w:name="_Toc75242901"/>
      <w:bookmarkStart w:id="12898" w:name="_Toc76545247"/>
      <w:bookmarkStart w:id="12899" w:name="_Toc82595350"/>
      <w:bookmarkStart w:id="12900" w:name="_Toc89955381"/>
      <w:bookmarkStart w:id="12901" w:name="_Toc98773808"/>
      <w:bookmarkStart w:id="12902" w:name="_Toc106201569"/>
      <w:bookmarkStart w:id="12903" w:name="_Toc121999819"/>
      <w:bookmarkStart w:id="12904" w:name="_Toc124154718"/>
      <w:bookmarkStart w:id="12905" w:name="_Toc137396642"/>
      <w:r w:rsidRPr="00D40C61">
        <w:t>8.2.</w:t>
      </w:r>
      <w:r>
        <w:t>12</w:t>
      </w:r>
      <w:r w:rsidRPr="00D40C61">
        <w:t>.1</w:t>
      </w:r>
      <w:r w:rsidRPr="00D40C61">
        <w:tab/>
        <w:t>Definition and applicability</w:t>
      </w:r>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5DF40132" w:rsidR="00E71E79" w:rsidRPr="00D40C61" w:rsidRDefault="000919C5"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2906" w:name="_Toc21100110"/>
      <w:bookmarkStart w:id="12907" w:name="_Toc29809908"/>
      <w:bookmarkStart w:id="12908" w:name="_Toc36645293"/>
      <w:bookmarkStart w:id="12909" w:name="_Toc37272347"/>
      <w:bookmarkStart w:id="12910" w:name="_Toc45884593"/>
      <w:bookmarkStart w:id="12911" w:name="_Toc53182617"/>
      <w:bookmarkStart w:id="12912" w:name="_Toc58860361"/>
      <w:bookmarkStart w:id="12913" w:name="_Toc58862865"/>
      <w:bookmarkStart w:id="12914" w:name="_Toc61182858"/>
      <w:bookmarkStart w:id="12915" w:name="_Toc66728173"/>
      <w:bookmarkStart w:id="12916" w:name="_Toc74961992"/>
      <w:bookmarkStart w:id="12917" w:name="_Toc75242902"/>
      <w:bookmarkStart w:id="12918" w:name="_Toc76545248"/>
      <w:bookmarkStart w:id="12919" w:name="_Toc82595351"/>
      <w:bookmarkStart w:id="12920" w:name="_Toc89955382"/>
      <w:bookmarkStart w:id="12921" w:name="_Toc98773809"/>
      <w:bookmarkStart w:id="12922" w:name="_Toc106201570"/>
      <w:bookmarkStart w:id="12923" w:name="_Toc121999820"/>
      <w:bookmarkStart w:id="12924" w:name="_Toc124154719"/>
      <w:bookmarkStart w:id="12925" w:name="_Toc137396643"/>
      <w:r w:rsidRPr="00D40C61">
        <w:t>8.2.1</w:t>
      </w:r>
      <w:r>
        <w:t>2</w:t>
      </w:r>
      <w:r w:rsidRPr="00D40C61">
        <w:t>.2</w:t>
      </w:r>
      <w:r w:rsidRPr="00D40C61">
        <w:tab/>
        <w:t>Minimum Requirement</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2926" w:name="_Toc21100111"/>
      <w:bookmarkStart w:id="12927" w:name="_Toc29809909"/>
      <w:bookmarkStart w:id="12928" w:name="_Toc36645294"/>
      <w:bookmarkStart w:id="12929" w:name="_Toc37272348"/>
      <w:bookmarkStart w:id="12930" w:name="_Toc45884594"/>
      <w:bookmarkStart w:id="12931" w:name="_Toc53182618"/>
      <w:bookmarkStart w:id="12932" w:name="_Toc58860362"/>
      <w:bookmarkStart w:id="12933" w:name="_Toc58862866"/>
      <w:bookmarkStart w:id="12934" w:name="_Toc61182859"/>
      <w:bookmarkStart w:id="12935" w:name="_Toc66728174"/>
      <w:bookmarkStart w:id="12936" w:name="_Toc74961993"/>
      <w:bookmarkStart w:id="12937" w:name="_Toc75242903"/>
      <w:bookmarkStart w:id="12938" w:name="_Toc76545249"/>
      <w:bookmarkStart w:id="12939" w:name="_Toc82595352"/>
      <w:bookmarkStart w:id="12940" w:name="_Toc89955383"/>
      <w:bookmarkStart w:id="12941" w:name="_Toc98773810"/>
      <w:bookmarkStart w:id="12942" w:name="_Toc106201571"/>
      <w:bookmarkStart w:id="12943" w:name="_Toc121999821"/>
      <w:bookmarkStart w:id="12944" w:name="_Toc124154720"/>
      <w:bookmarkStart w:id="12945" w:name="_Toc137396644"/>
      <w:r w:rsidRPr="00D40C61">
        <w:t>8.2.1</w:t>
      </w:r>
      <w:r>
        <w:t>2</w:t>
      </w:r>
      <w:r w:rsidRPr="00D40C61">
        <w:t>.3</w:t>
      </w:r>
      <w:r w:rsidRPr="00D40C61">
        <w:tab/>
        <w:t>Test Purpose</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2946" w:name="_Toc21100112"/>
      <w:bookmarkStart w:id="12947" w:name="_Toc29809910"/>
      <w:bookmarkStart w:id="12948" w:name="_Toc36645295"/>
      <w:bookmarkStart w:id="12949" w:name="_Toc37272349"/>
      <w:bookmarkStart w:id="12950" w:name="_Toc45884595"/>
      <w:bookmarkStart w:id="12951" w:name="_Toc53182619"/>
      <w:bookmarkStart w:id="12952" w:name="_Toc58860363"/>
      <w:bookmarkStart w:id="12953" w:name="_Toc58862867"/>
      <w:bookmarkStart w:id="12954" w:name="_Toc61182860"/>
      <w:bookmarkStart w:id="12955" w:name="_Toc66728175"/>
      <w:bookmarkStart w:id="12956" w:name="_Toc74961994"/>
      <w:bookmarkStart w:id="12957" w:name="_Toc75242904"/>
      <w:bookmarkStart w:id="12958" w:name="_Toc76545250"/>
      <w:bookmarkStart w:id="12959" w:name="_Toc82595353"/>
      <w:bookmarkStart w:id="12960" w:name="_Toc89955384"/>
      <w:bookmarkStart w:id="12961" w:name="_Toc98773811"/>
      <w:bookmarkStart w:id="12962" w:name="_Toc106201572"/>
      <w:bookmarkStart w:id="12963" w:name="_Toc121999822"/>
      <w:bookmarkStart w:id="12964" w:name="_Toc124154721"/>
      <w:bookmarkStart w:id="12965" w:name="_Toc137396645"/>
      <w:r w:rsidRPr="00D40C61">
        <w:t>8.2.1</w:t>
      </w:r>
      <w:r>
        <w:t>2</w:t>
      </w:r>
      <w:r w:rsidRPr="00D40C61">
        <w:t>.4</w:t>
      </w:r>
      <w:r w:rsidRPr="00D40C61">
        <w:tab/>
        <w:t>Method of test</w:t>
      </w:r>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p>
    <w:p w14:paraId="26EF7A1B" w14:textId="77777777" w:rsidR="00E71E79" w:rsidRPr="00D40C61" w:rsidRDefault="00E71E79" w:rsidP="00E71E79">
      <w:pPr>
        <w:pStyle w:val="Heading5"/>
      </w:pPr>
      <w:bookmarkStart w:id="12966" w:name="_Toc66728176"/>
      <w:bookmarkStart w:id="12967" w:name="_Toc74961995"/>
      <w:bookmarkStart w:id="12968" w:name="_Toc75242905"/>
      <w:bookmarkStart w:id="12969" w:name="_Toc76545251"/>
      <w:bookmarkStart w:id="12970" w:name="_Toc82595354"/>
      <w:bookmarkStart w:id="12971" w:name="_Toc89955385"/>
      <w:bookmarkStart w:id="12972" w:name="_Toc98773812"/>
      <w:bookmarkStart w:id="12973" w:name="_Toc106201573"/>
      <w:bookmarkStart w:id="12974" w:name="_Toc121999823"/>
      <w:bookmarkStart w:id="12975" w:name="_Toc124154722"/>
      <w:bookmarkStart w:id="12976" w:name="_Toc137396646"/>
      <w:r w:rsidRPr="00D40C61">
        <w:t>8.2.1</w:t>
      </w:r>
      <w:r>
        <w:t>2</w:t>
      </w:r>
      <w:r w:rsidRPr="00D40C61">
        <w:t>.4.1</w:t>
      </w:r>
      <w:r w:rsidRPr="00D40C61">
        <w:tab/>
        <w:t>Initial Conditions</w:t>
      </w:r>
      <w:bookmarkEnd w:id="12966"/>
      <w:bookmarkEnd w:id="12967"/>
      <w:bookmarkEnd w:id="12968"/>
      <w:bookmarkEnd w:id="12969"/>
      <w:bookmarkEnd w:id="12970"/>
      <w:bookmarkEnd w:id="12971"/>
      <w:bookmarkEnd w:id="12972"/>
      <w:bookmarkEnd w:id="12973"/>
      <w:bookmarkEnd w:id="12974"/>
      <w:bookmarkEnd w:id="12975"/>
      <w:bookmarkEnd w:id="12976"/>
    </w:p>
    <w:p w14:paraId="4C2C28D0" w14:textId="77777777" w:rsidR="00E71E79" w:rsidRPr="0076566E" w:rsidRDefault="00E71E79" w:rsidP="00E71E79">
      <w:pPr>
        <w:rPr>
          <w:rFonts w:eastAsia="DengXian"/>
          <w:color w:val="000000"/>
          <w:lang w:eastAsia="ja-JP"/>
        </w:rPr>
      </w:pPr>
      <w:bookmarkStart w:id="12977" w:name="_Toc21100114"/>
      <w:bookmarkStart w:id="12978" w:name="_Toc66728177"/>
      <w:bookmarkStart w:id="12979" w:name="_Toc74961996"/>
      <w:bookmarkStart w:id="12980" w:name="_Toc75242906"/>
      <w:bookmarkStart w:id="12981" w:name="_Toc76545252"/>
      <w:bookmarkStart w:id="12982" w:name="_Toc82595355"/>
      <w:bookmarkStart w:id="12983" w:name="_Toc89955386"/>
      <w:bookmarkStart w:id="12984" w:name="_Toc98773813"/>
      <w:bookmarkStart w:id="12985"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2986" w:name="_Toc121999824"/>
      <w:bookmarkStart w:id="12987" w:name="_Toc124154723"/>
      <w:bookmarkStart w:id="12988" w:name="_Toc137396647"/>
      <w:r w:rsidRPr="00D40C61">
        <w:t>8.2.1</w:t>
      </w:r>
      <w:r>
        <w:t>2</w:t>
      </w:r>
      <w:r w:rsidRPr="00D40C61">
        <w:t>.4.2</w:t>
      </w:r>
      <w:r w:rsidRPr="00D40C61">
        <w:tab/>
        <w:t>Procedure</w:t>
      </w:r>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680A40">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680A40">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680A40">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77777777" w:rsidR="00E71E79" w:rsidRPr="0076566E" w:rsidRDefault="00E71E79" w:rsidP="00E71E79">
            <w:pPr>
              <w:pStyle w:val="TAC"/>
              <w:rPr>
                <w:rFonts w:eastAsia="DengXian"/>
              </w:rPr>
            </w:pPr>
            <w:r w:rsidRPr="0076566E">
              <w:rPr>
                <w:rFonts w:eastAsia="DengXian"/>
              </w:rPr>
              <w:t>60 kHz and 120kHz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680A40">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680A40">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680A40">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680A40">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680A40">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680A40">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680A40">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680A40">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680A40">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680A40">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680A40">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680A40">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680A40">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77777777" w:rsidR="00E71E79" w:rsidRPr="0076566E" w:rsidRDefault="00E71E79" w:rsidP="00E71E79">
            <w:pPr>
              <w:pStyle w:val="TAC"/>
              <w:rPr>
                <w:rFonts w:eastAsia="DengXian"/>
                <w:lang w:eastAsia="zh-CN"/>
              </w:rPr>
            </w:pPr>
            <w:r w:rsidRPr="0076566E">
              <w:rPr>
                <w:rFonts w:eastAsia="DengXian" w:hint="eastAsia"/>
                <w:lang w:eastAsia="zh-CN"/>
              </w:rPr>
              <w:t>8</w:t>
            </w:r>
            <w:r w:rsidRPr="0076566E">
              <w:rPr>
                <w:rFonts w:eastAsia="DengXian"/>
                <w:lang w:eastAsia="zh-CN"/>
              </w:rPr>
              <w:t xml:space="preserve"> for FDD</w:t>
            </w:r>
            <w:r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680A40">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680A40">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680A40">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680A40">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680A40">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680A40">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680A40">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680A40">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680A40">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680A40">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680A40">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680A40">
        <w:trPr>
          <w:cantSplit/>
          <w:jc w:val="center"/>
        </w:trPr>
        <w:tc>
          <w:tcPr>
            <w:tcW w:w="0" w:type="auto"/>
            <w:vMerge/>
            <w:tcBorders>
              <w:bottom w:val="nil"/>
            </w:tcBorders>
            <w:shd w:val="clear" w:color="auto" w:fill="auto"/>
            <w:vAlign w:val="center"/>
          </w:tcPr>
          <w:p w14:paraId="223F8825" w14:textId="77777777" w:rsidR="00E71E79" w:rsidRPr="004C733C" w:rsidRDefault="00E71E79" w:rsidP="00680A40">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680A40">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2989" w:name="_Toc21100115"/>
      <w:bookmarkStart w:id="12990" w:name="_Toc29809913"/>
      <w:bookmarkStart w:id="12991" w:name="_Toc36645298"/>
      <w:bookmarkStart w:id="12992" w:name="_Toc37272352"/>
      <w:bookmarkStart w:id="12993" w:name="_Toc45884598"/>
      <w:bookmarkStart w:id="12994" w:name="_Toc53182622"/>
      <w:bookmarkStart w:id="12995" w:name="_Toc58860366"/>
      <w:bookmarkStart w:id="12996" w:name="_Toc58862870"/>
      <w:bookmarkStart w:id="12997" w:name="_Toc61182863"/>
      <w:bookmarkStart w:id="12998" w:name="_Toc66728178"/>
      <w:bookmarkStart w:id="12999" w:name="_Toc74961997"/>
      <w:bookmarkStart w:id="13000" w:name="_Toc75242907"/>
      <w:bookmarkStart w:id="13001" w:name="_Toc76545253"/>
      <w:bookmarkStart w:id="13002" w:name="_Toc82595356"/>
      <w:bookmarkStart w:id="13003" w:name="_Toc89955387"/>
      <w:bookmarkStart w:id="13004" w:name="_Toc98773814"/>
      <w:bookmarkStart w:id="13005" w:name="_Toc106201575"/>
      <w:bookmarkStart w:id="13006" w:name="_Toc121999825"/>
      <w:bookmarkStart w:id="13007" w:name="_Toc124154724"/>
      <w:bookmarkStart w:id="13008" w:name="_Toc137396648"/>
      <w:r w:rsidRPr="00D40C61">
        <w:t>8.2.1</w:t>
      </w:r>
      <w:r>
        <w:t>2</w:t>
      </w:r>
      <w:r w:rsidRPr="00D40C61">
        <w:t>.5</w:t>
      </w:r>
      <w:r w:rsidRPr="00D40C61">
        <w:tab/>
        <w:t>Test Requirement</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p>
    <w:p w14:paraId="1FAF20B1" w14:textId="77777777" w:rsidR="00E71E79" w:rsidRPr="004C733C" w:rsidRDefault="00E71E79" w:rsidP="00D9755B">
      <w:pPr>
        <w:pStyle w:val="Heading5"/>
        <w:rPr>
          <w:rFonts w:eastAsia="DengXian"/>
          <w:i/>
          <w:iCs/>
          <w:lang w:eastAsia="zh-CN"/>
        </w:rPr>
      </w:pPr>
      <w:bookmarkStart w:id="13009" w:name="_Toc121999826"/>
      <w:bookmarkStart w:id="13010" w:name="_Toc124154725"/>
      <w:bookmarkStart w:id="13011" w:name="_Toc137396649"/>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3009"/>
      <w:bookmarkEnd w:id="13010"/>
      <w:bookmarkEnd w:id="13011"/>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233A0EDE" w14:textId="77777777" w:rsidTr="00680A40">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680A40">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680A40">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79E325B6" w14:textId="77777777" w:rsidTr="00680A40">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680A40">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680A40">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3393BB49" w14:textId="77777777" w:rsidTr="00680A40">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680A40">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680A40">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0E269047" w14:textId="77777777" w:rsidTr="00680A40">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680A40">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680A40">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3012" w:name="_Toc121999827"/>
      <w:bookmarkStart w:id="13013" w:name="_Toc124154726"/>
      <w:bookmarkStart w:id="13014" w:name="_Toc137396650"/>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3012"/>
      <w:bookmarkEnd w:id="13013"/>
      <w:bookmarkEnd w:id="13014"/>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12597E0B" w14:textId="77777777" w:rsidTr="00680A40">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7777777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680A40">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6A8C21E2" w14:textId="77777777" w:rsidTr="00680A40">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7777777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0919C5" w:rsidRPr="004C733C" w14:paraId="036F62F2" w14:textId="77777777" w:rsidTr="00680A40">
        <w:tblPrEx>
          <w:jc w:val="left"/>
        </w:tblPrEx>
        <w:trPr>
          <w:trHeight w:val="105"/>
        </w:trPr>
        <w:tc>
          <w:tcPr>
            <w:tcW w:w="0" w:type="auto"/>
            <w:vAlign w:val="center"/>
          </w:tcPr>
          <w:p w14:paraId="1CFCD7B6" w14:textId="77777777" w:rsidR="000919C5" w:rsidRPr="004C733C" w:rsidRDefault="000919C5" w:rsidP="000919C5">
            <w:pPr>
              <w:pStyle w:val="TAC"/>
            </w:pPr>
            <w:r w:rsidRPr="004C733C">
              <w:t>1</w:t>
            </w:r>
          </w:p>
        </w:tc>
        <w:tc>
          <w:tcPr>
            <w:tcW w:w="0" w:type="auto"/>
            <w:vAlign w:val="center"/>
          </w:tcPr>
          <w:p w14:paraId="2AEC1738" w14:textId="77777777" w:rsidR="000919C5" w:rsidRPr="004C733C" w:rsidRDefault="000919C5" w:rsidP="000919C5">
            <w:pPr>
              <w:pStyle w:val="TAC"/>
            </w:pPr>
            <w:r w:rsidRPr="004C733C">
              <w:t>2</w:t>
            </w:r>
          </w:p>
        </w:tc>
        <w:tc>
          <w:tcPr>
            <w:tcW w:w="0" w:type="auto"/>
            <w:vAlign w:val="center"/>
          </w:tcPr>
          <w:p w14:paraId="3E43785D" w14:textId="77777777" w:rsidR="000919C5" w:rsidRPr="004C733C" w:rsidRDefault="000919C5" w:rsidP="000919C5">
            <w:pPr>
              <w:pStyle w:val="TAC"/>
            </w:pPr>
            <w:r w:rsidRPr="004C733C">
              <w:t>Normal</w:t>
            </w:r>
          </w:p>
        </w:tc>
        <w:tc>
          <w:tcPr>
            <w:tcW w:w="0" w:type="auto"/>
            <w:vAlign w:val="center"/>
          </w:tcPr>
          <w:p w14:paraId="3D6D6A64" w14:textId="77777777" w:rsidR="000919C5" w:rsidRPr="004C733C" w:rsidRDefault="000919C5" w:rsidP="000919C5">
            <w:pPr>
              <w:pStyle w:val="TAC"/>
              <w:rPr>
                <w:lang w:eastAsia="zh-CN"/>
              </w:rPr>
            </w:pPr>
            <w:r w:rsidRPr="004C733C">
              <w:rPr>
                <w:lang w:eastAsia="zh-CN"/>
              </w:rPr>
              <w:t>TDD</w:t>
            </w:r>
          </w:p>
        </w:tc>
        <w:tc>
          <w:tcPr>
            <w:tcW w:w="0" w:type="auto"/>
            <w:vAlign w:val="center"/>
          </w:tcPr>
          <w:p w14:paraId="299759AB" w14:textId="77777777" w:rsidR="000919C5" w:rsidRPr="004C733C" w:rsidRDefault="000919C5" w:rsidP="000919C5">
            <w:pPr>
              <w:pStyle w:val="TAC"/>
            </w:pPr>
            <w:r w:rsidRPr="004C733C">
              <w:t>TDLA30-300 Low</w:t>
            </w:r>
          </w:p>
        </w:tc>
        <w:tc>
          <w:tcPr>
            <w:tcW w:w="0" w:type="auto"/>
            <w:vAlign w:val="center"/>
          </w:tcPr>
          <w:p w14:paraId="2E57B8B5" w14:textId="77777777" w:rsidR="000919C5" w:rsidRPr="004C733C" w:rsidRDefault="000919C5" w:rsidP="000919C5">
            <w:pPr>
              <w:pStyle w:val="TAC"/>
            </w:pPr>
            <w:r w:rsidRPr="004C733C">
              <w:t>70%</w:t>
            </w:r>
          </w:p>
        </w:tc>
        <w:tc>
          <w:tcPr>
            <w:tcW w:w="0" w:type="auto"/>
            <w:vAlign w:val="center"/>
          </w:tcPr>
          <w:p w14:paraId="7655CB72" w14:textId="74DEC9FB" w:rsidR="000919C5" w:rsidRPr="004C733C" w:rsidRDefault="000919C5" w:rsidP="000919C5">
            <w:pPr>
              <w:pStyle w:val="TAC"/>
            </w:pPr>
            <w:r w:rsidRPr="00E1446D">
              <w:t>G-FR2-A3-2</w:t>
            </w:r>
            <w:r>
              <w:t>8</w:t>
            </w:r>
          </w:p>
        </w:tc>
        <w:tc>
          <w:tcPr>
            <w:tcW w:w="0" w:type="auto"/>
            <w:vAlign w:val="center"/>
          </w:tcPr>
          <w:p w14:paraId="546AD07F" w14:textId="588DB73E" w:rsidR="000919C5" w:rsidRPr="004C733C" w:rsidRDefault="000919C5" w:rsidP="000919C5">
            <w:pPr>
              <w:pStyle w:val="TAC"/>
            </w:pPr>
            <w:r w:rsidRPr="004C733C">
              <w:t>pos1</w:t>
            </w:r>
          </w:p>
        </w:tc>
        <w:tc>
          <w:tcPr>
            <w:tcW w:w="0" w:type="auto"/>
            <w:vAlign w:val="center"/>
          </w:tcPr>
          <w:p w14:paraId="20CD6A2F" w14:textId="6CDD58F2" w:rsidR="000919C5" w:rsidRPr="004C733C" w:rsidRDefault="000919C5" w:rsidP="000919C5">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3015" w:name="_Toc121999828"/>
      <w:bookmarkStart w:id="13016" w:name="_Toc124154727"/>
      <w:bookmarkStart w:id="13017" w:name="_Toc137396651"/>
      <w:r w:rsidRPr="008C3753">
        <w:t>8.2.1</w:t>
      </w:r>
      <w:r>
        <w:t>3</w:t>
      </w:r>
      <w:r w:rsidRPr="008C3753">
        <w:tab/>
      </w:r>
      <w:r w:rsidRPr="00D04E44">
        <w:t>Performance requirements for PUSCH with DMRS bundling</w:t>
      </w:r>
      <w:bookmarkEnd w:id="13015"/>
      <w:bookmarkEnd w:id="13016"/>
      <w:bookmarkEnd w:id="13017"/>
    </w:p>
    <w:p w14:paraId="3CA069F1" w14:textId="77777777" w:rsidR="00E45BCD" w:rsidRPr="008C3753" w:rsidRDefault="00E45BCD" w:rsidP="00E45BCD">
      <w:pPr>
        <w:pStyle w:val="Heading4"/>
      </w:pPr>
      <w:bookmarkStart w:id="13018" w:name="_Toc121999829"/>
      <w:bookmarkStart w:id="13019" w:name="_Toc124154728"/>
      <w:bookmarkStart w:id="13020" w:name="_Toc137396652"/>
      <w:r w:rsidRPr="008C3753">
        <w:t>8.2.1</w:t>
      </w:r>
      <w:r>
        <w:t>3</w:t>
      </w:r>
      <w:r w:rsidRPr="008C3753">
        <w:t>.1</w:t>
      </w:r>
      <w:r w:rsidRPr="008C3753">
        <w:tab/>
        <w:t>Definition and applicability</w:t>
      </w:r>
      <w:bookmarkEnd w:id="13018"/>
      <w:bookmarkEnd w:id="13019"/>
      <w:bookmarkEnd w:id="13020"/>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3021" w:name="_Toc121999830"/>
      <w:bookmarkStart w:id="13022" w:name="_Toc124154729"/>
      <w:bookmarkStart w:id="13023" w:name="_Toc137396653"/>
      <w:r w:rsidRPr="008C3753">
        <w:t>8.2.1</w:t>
      </w:r>
      <w:r>
        <w:t>3</w:t>
      </w:r>
      <w:r w:rsidRPr="008C3753">
        <w:t>.2</w:t>
      </w:r>
      <w:r w:rsidRPr="008C3753">
        <w:tab/>
        <w:t>Minimum Requirement</w:t>
      </w:r>
      <w:bookmarkEnd w:id="13021"/>
      <w:bookmarkEnd w:id="13022"/>
      <w:bookmarkEnd w:id="13023"/>
    </w:p>
    <w:p w14:paraId="48ACF9F8" w14:textId="21F794D3" w:rsidR="00CC6D22" w:rsidRPr="00F31D10" w:rsidRDefault="00CC6D22" w:rsidP="00CC6D22">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32153932" w:rsidR="00E45BCD" w:rsidRPr="00931575" w:rsidRDefault="00CC6D22" w:rsidP="00CC6D22">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3024" w:name="_Toc121999831"/>
      <w:bookmarkStart w:id="13025" w:name="_Toc124154730"/>
      <w:bookmarkStart w:id="13026" w:name="_Toc137396654"/>
      <w:r w:rsidRPr="008C3753">
        <w:t>8.2.1</w:t>
      </w:r>
      <w:r>
        <w:t>3</w:t>
      </w:r>
      <w:r w:rsidRPr="008C3753">
        <w:t>.3</w:t>
      </w:r>
      <w:r w:rsidRPr="008C3753">
        <w:tab/>
        <w:t>Test Purpose</w:t>
      </w:r>
      <w:bookmarkEnd w:id="13024"/>
      <w:bookmarkEnd w:id="13025"/>
      <w:bookmarkEnd w:id="13026"/>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3027" w:name="_Toc121999832"/>
      <w:bookmarkStart w:id="13028" w:name="_Toc124154731"/>
      <w:bookmarkStart w:id="13029" w:name="_Toc137396655"/>
      <w:r w:rsidRPr="008C3753">
        <w:t>8.2.1</w:t>
      </w:r>
      <w:r>
        <w:t>3</w:t>
      </w:r>
      <w:r w:rsidRPr="008C3753">
        <w:t>.4</w:t>
      </w:r>
      <w:r w:rsidRPr="008C3753">
        <w:tab/>
        <w:t>Method of test</w:t>
      </w:r>
      <w:bookmarkEnd w:id="13027"/>
      <w:bookmarkEnd w:id="13028"/>
      <w:bookmarkEnd w:id="13029"/>
    </w:p>
    <w:p w14:paraId="707015E3" w14:textId="77777777" w:rsidR="00E45BCD" w:rsidRPr="008C3753" w:rsidRDefault="00E45BCD" w:rsidP="00E45BCD">
      <w:pPr>
        <w:pStyle w:val="Heading5"/>
      </w:pPr>
      <w:bookmarkStart w:id="13030" w:name="_Toc121999833"/>
      <w:bookmarkStart w:id="13031" w:name="_Toc124154732"/>
      <w:bookmarkStart w:id="13032" w:name="_Toc137396656"/>
      <w:r w:rsidRPr="008C3753">
        <w:t>8.2.1</w:t>
      </w:r>
      <w:r>
        <w:t>3</w:t>
      </w:r>
      <w:r w:rsidRPr="008C3753">
        <w:t>.4.1</w:t>
      </w:r>
      <w:r w:rsidRPr="008C3753">
        <w:tab/>
        <w:t>Initial Conditions</w:t>
      </w:r>
      <w:bookmarkEnd w:id="13030"/>
      <w:bookmarkEnd w:id="13031"/>
      <w:bookmarkEnd w:id="13032"/>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3033" w:name="_Toc121999834"/>
      <w:bookmarkStart w:id="13034" w:name="_Toc124154733"/>
      <w:bookmarkStart w:id="13035" w:name="_Toc137396657"/>
      <w:r w:rsidRPr="008C3753">
        <w:t>8.2.1</w:t>
      </w:r>
      <w:r>
        <w:t>3</w:t>
      </w:r>
      <w:r w:rsidRPr="008C3753">
        <w:t>.4.2</w:t>
      </w:r>
      <w:r w:rsidRPr="008C3753">
        <w:tab/>
        <w:t>Procedure</w:t>
      </w:r>
      <w:bookmarkEnd w:id="13033"/>
      <w:bookmarkEnd w:id="13034"/>
      <w:bookmarkEnd w:id="13035"/>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680A40">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680A40">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680A40">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680A40">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680A40">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680A40">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680A40">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680A40">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680A40">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680A40">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680A40">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680A40">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E45BCD" w:rsidRPr="00931575" w14:paraId="77B7893C" w14:textId="77777777" w:rsidTr="00680A40">
        <w:trPr>
          <w:jc w:val="center"/>
        </w:trPr>
        <w:tc>
          <w:tcPr>
            <w:tcW w:w="1247" w:type="dxa"/>
            <w:vMerge w:val="restart"/>
          </w:tcPr>
          <w:p w14:paraId="5962561E" w14:textId="77777777" w:rsidR="00E45BCD" w:rsidRPr="00931575" w:rsidRDefault="00E45BCD" w:rsidP="00E45BCD">
            <w:pPr>
              <w:pStyle w:val="TAL"/>
            </w:pPr>
            <w:r w:rsidRPr="00931575">
              <w:t>Time domain resource assignment</w:t>
            </w:r>
          </w:p>
        </w:tc>
        <w:tc>
          <w:tcPr>
            <w:tcW w:w="2923" w:type="dxa"/>
          </w:tcPr>
          <w:p w14:paraId="2C8E9E15" w14:textId="77777777" w:rsidR="00E45BCD" w:rsidRPr="00931575" w:rsidRDefault="00E45BCD" w:rsidP="00E45BCD">
            <w:pPr>
              <w:pStyle w:val="TAL"/>
            </w:pPr>
            <w:r w:rsidRPr="00931575">
              <w:rPr>
                <w:rFonts w:eastAsia="Batang"/>
              </w:rPr>
              <w:t>PUSCH mapping type</w:t>
            </w:r>
          </w:p>
        </w:tc>
        <w:tc>
          <w:tcPr>
            <w:tcW w:w="2459" w:type="dxa"/>
          </w:tcPr>
          <w:p w14:paraId="765355A8" w14:textId="77777777" w:rsidR="00E45BCD" w:rsidRPr="00931575" w:rsidRDefault="00E45BCD" w:rsidP="00E45BCD">
            <w:pPr>
              <w:pStyle w:val="TAC"/>
            </w:pPr>
            <w:r w:rsidRPr="00931575">
              <w:t>A, B</w:t>
            </w:r>
          </w:p>
        </w:tc>
        <w:tc>
          <w:tcPr>
            <w:tcW w:w="2459" w:type="dxa"/>
          </w:tcPr>
          <w:p w14:paraId="7609F98D" w14:textId="77777777" w:rsidR="00E45BCD" w:rsidRPr="00931575" w:rsidRDefault="00E45BCD" w:rsidP="00E45BCD">
            <w:pPr>
              <w:pStyle w:val="TAC"/>
            </w:pPr>
            <w:r w:rsidRPr="00931575">
              <w:t>B</w:t>
            </w:r>
          </w:p>
        </w:tc>
      </w:tr>
      <w:tr w:rsidR="00E45BCD" w:rsidRPr="00931575" w14:paraId="59DAA1FC" w14:textId="77777777" w:rsidTr="00680A40">
        <w:trPr>
          <w:jc w:val="center"/>
        </w:trPr>
        <w:tc>
          <w:tcPr>
            <w:tcW w:w="1247" w:type="dxa"/>
            <w:vMerge/>
          </w:tcPr>
          <w:p w14:paraId="5718BC1B" w14:textId="77777777" w:rsidR="00E45BCD" w:rsidRPr="00931575" w:rsidRDefault="00E45BCD" w:rsidP="00E45BCD">
            <w:pPr>
              <w:pStyle w:val="TAL"/>
            </w:pPr>
          </w:p>
        </w:tc>
        <w:tc>
          <w:tcPr>
            <w:tcW w:w="2923" w:type="dxa"/>
          </w:tcPr>
          <w:p w14:paraId="6AF534A4" w14:textId="77777777" w:rsidR="00E45BCD" w:rsidRPr="00931575" w:rsidRDefault="00E45BCD" w:rsidP="00E45BCD">
            <w:pPr>
              <w:pStyle w:val="TAL"/>
            </w:pPr>
            <w:r w:rsidRPr="00931575">
              <w:t>Start symbol</w:t>
            </w:r>
          </w:p>
        </w:tc>
        <w:tc>
          <w:tcPr>
            <w:tcW w:w="4918" w:type="dxa"/>
            <w:gridSpan w:val="2"/>
          </w:tcPr>
          <w:p w14:paraId="5BF179CD" w14:textId="77777777" w:rsidR="00E45BCD" w:rsidRPr="00931575" w:rsidRDefault="00E45BCD" w:rsidP="00E45BCD">
            <w:pPr>
              <w:pStyle w:val="TAC"/>
            </w:pPr>
            <w:r w:rsidRPr="00931575">
              <w:t>0</w:t>
            </w:r>
          </w:p>
        </w:tc>
      </w:tr>
      <w:tr w:rsidR="00E45BCD" w:rsidRPr="00931575" w14:paraId="31D97660" w14:textId="77777777" w:rsidTr="00680A40">
        <w:trPr>
          <w:jc w:val="center"/>
        </w:trPr>
        <w:tc>
          <w:tcPr>
            <w:tcW w:w="1247" w:type="dxa"/>
            <w:vMerge/>
          </w:tcPr>
          <w:p w14:paraId="33852BB2" w14:textId="77777777" w:rsidR="00E45BCD" w:rsidRPr="00931575" w:rsidRDefault="00E45BCD" w:rsidP="00E45BCD">
            <w:pPr>
              <w:pStyle w:val="TAL"/>
            </w:pPr>
          </w:p>
        </w:tc>
        <w:tc>
          <w:tcPr>
            <w:tcW w:w="2923" w:type="dxa"/>
          </w:tcPr>
          <w:p w14:paraId="16EA1BC4" w14:textId="77777777" w:rsidR="00E45BCD" w:rsidRPr="00931575" w:rsidRDefault="00E45BCD" w:rsidP="00E45BCD">
            <w:pPr>
              <w:pStyle w:val="TAL"/>
            </w:pPr>
            <w:r w:rsidRPr="00931575">
              <w:t>Allocation length</w:t>
            </w:r>
          </w:p>
        </w:tc>
        <w:tc>
          <w:tcPr>
            <w:tcW w:w="4918" w:type="dxa"/>
            <w:gridSpan w:val="2"/>
          </w:tcPr>
          <w:p w14:paraId="2E37E859" w14:textId="77777777" w:rsidR="00E45BCD" w:rsidRPr="00931575" w:rsidRDefault="00E45BCD" w:rsidP="00E45BCD">
            <w:pPr>
              <w:pStyle w:val="TAC"/>
            </w:pPr>
            <w:r w:rsidRPr="00931575">
              <w:t>14</w:t>
            </w:r>
          </w:p>
        </w:tc>
      </w:tr>
      <w:tr w:rsidR="00E45BCD" w:rsidRPr="00931575" w14:paraId="6EA7CDA2" w14:textId="77777777" w:rsidTr="00680A40">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680A40">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680A40">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680A40">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680A40">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680A40">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680A40">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680A40">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680A40">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680A40">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680A40">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680A40">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680A40">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3036" w:name="_Toc121999835"/>
      <w:bookmarkStart w:id="13037" w:name="_Toc124154734"/>
      <w:bookmarkStart w:id="13038" w:name="_Toc137396658"/>
      <w:r w:rsidRPr="00931575">
        <w:t>8.2.</w:t>
      </w:r>
      <w:r>
        <w:t>13</w:t>
      </w:r>
      <w:r w:rsidRPr="00931575">
        <w:t>.5</w:t>
      </w:r>
      <w:r w:rsidRPr="00931575">
        <w:tab/>
        <w:t>Test Requirement</w:t>
      </w:r>
      <w:bookmarkEnd w:id="13036"/>
      <w:bookmarkEnd w:id="13037"/>
      <w:bookmarkEnd w:id="13038"/>
    </w:p>
    <w:p w14:paraId="0E107166" w14:textId="77777777" w:rsidR="00E45BCD" w:rsidRPr="00931575" w:rsidRDefault="00E45BCD" w:rsidP="00E45BCD">
      <w:pPr>
        <w:pStyle w:val="Heading5"/>
        <w:rPr>
          <w:b/>
          <w:i/>
          <w:iCs/>
          <w:lang w:eastAsia="zh-CN"/>
        </w:rPr>
      </w:pPr>
      <w:bookmarkStart w:id="13039" w:name="_Toc121999836"/>
      <w:bookmarkStart w:id="13040" w:name="_Toc124154735"/>
      <w:bookmarkStart w:id="13041" w:name="_Toc137396659"/>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3039"/>
      <w:bookmarkEnd w:id="13040"/>
      <w:bookmarkEnd w:id="13041"/>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680A40">
        <w:trPr>
          <w:cantSplit/>
          <w:jc w:val="center"/>
        </w:trPr>
        <w:tc>
          <w:tcPr>
            <w:tcW w:w="1007" w:type="dxa"/>
            <w:tcBorders>
              <w:bottom w:val="single" w:sz="4" w:space="0" w:color="auto"/>
            </w:tcBorders>
          </w:tcPr>
          <w:p w14:paraId="75B82628"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349CBEB9"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7C4D9226" w14:textId="77777777" w:rsidR="00E45BCD" w:rsidRPr="002111D7" w:rsidRDefault="00E45BCD" w:rsidP="00E45BCD">
            <w:pPr>
              <w:pStyle w:val="TAH"/>
            </w:pPr>
            <w:r w:rsidRPr="002111D7">
              <w:t>Cyclic prefix</w:t>
            </w:r>
          </w:p>
        </w:tc>
        <w:tc>
          <w:tcPr>
            <w:tcW w:w="1905" w:type="dxa"/>
            <w:tcBorders>
              <w:bottom w:val="single" w:sz="4" w:space="0" w:color="auto"/>
            </w:tcBorders>
          </w:tcPr>
          <w:p w14:paraId="46ECBEE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3658582"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68BF85EB"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16818355"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01980A22" w14:textId="77777777" w:rsidR="00E45BCD" w:rsidRPr="002111D7" w:rsidRDefault="00E45BCD" w:rsidP="00E45BCD">
            <w:pPr>
              <w:pStyle w:val="TAH"/>
            </w:pPr>
            <w:r w:rsidRPr="002111D7">
              <w:t>SNR</w:t>
            </w:r>
          </w:p>
          <w:p w14:paraId="40C95AF2" w14:textId="77777777" w:rsidR="00E45BCD" w:rsidRPr="002111D7" w:rsidRDefault="00E45BCD" w:rsidP="00E45BCD">
            <w:pPr>
              <w:pStyle w:val="TAH"/>
            </w:pPr>
            <w:r w:rsidRPr="002111D7">
              <w:t>(dB)</w:t>
            </w:r>
          </w:p>
        </w:tc>
      </w:tr>
      <w:tr w:rsidR="00E45BCD" w:rsidRPr="008C3753" w14:paraId="5BBC5CAA" w14:textId="77777777" w:rsidTr="00680A40">
        <w:trPr>
          <w:cantSplit/>
          <w:jc w:val="center"/>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lang w:eastAsia="zh-CN"/>
              </w:rPr>
            </w:pPr>
            <w:r>
              <w:rPr>
                <w:lang w:eastAsia="zh-CN"/>
              </w:rPr>
              <w:t>-9.3</w:t>
            </w:r>
          </w:p>
        </w:tc>
      </w:tr>
      <w:tr w:rsidR="00E45BCD" w:rsidRPr="008C3753" w14:paraId="1FF030EB" w14:textId="77777777" w:rsidTr="00680A40">
        <w:trPr>
          <w:cantSplit/>
          <w:jc w:val="center"/>
        </w:trPr>
        <w:tc>
          <w:tcPr>
            <w:tcW w:w="1007" w:type="dxa"/>
            <w:vMerge/>
            <w:shd w:val="clear" w:color="auto" w:fill="auto"/>
            <w:vAlign w:val="center"/>
          </w:tcPr>
          <w:p w14:paraId="643BDC11"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lang w:eastAsia="zh-CN"/>
              </w:rPr>
            </w:pPr>
            <w:r>
              <w:rPr>
                <w:lang w:eastAsia="zh-CN"/>
              </w:rPr>
              <w:t>-7.3</w:t>
            </w:r>
          </w:p>
        </w:tc>
      </w:tr>
      <w:tr w:rsidR="00E45BCD" w:rsidRPr="008C3753" w14:paraId="1E26C487" w14:textId="77777777" w:rsidTr="00680A40">
        <w:trPr>
          <w:cantSplit/>
          <w:jc w:val="center"/>
        </w:trPr>
        <w:tc>
          <w:tcPr>
            <w:tcW w:w="1007" w:type="dxa"/>
            <w:vMerge/>
            <w:shd w:val="clear" w:color="auto" w:fill="auto"/>
            <w:vAlign w:val="center"/>
          </w:tcPr>
          <w:p w14:paraId="5C91669C"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064EF557" w14:textId="77777777" w:rsidR="00E45BCD" w:rsidRPr="002111D7" w:rsidRDefault="00E45BCD" w:rsidP="00E45BCD">
            <w:pPr>
              <w:pStyle w:val="TAC"/>
            </w:pPr>
            <w:r>
              <w:rPr>
                <w:lang w:eastAsia="zh-CN"/>
              </w:rPr>
              <w:t>-11.7</w:t>
            </w:r>
          </w:p>
        </w:tc>
      </w:tr>
      <w:tr w:rsidR="00E45BCD" w:rsidRPr="008C3753" w14:paraId="6207050E" w14:textId="77777777" w:rsidTr="00680A40">
        <w:trPr>
          <w:cantSplit/>
          <w:jc w:val="center"/>
        </w:trPr>
        <w:tc>
          <w:tcPr>
            <w:tcW w:w="1007" w:type="dxa"/>
            <w:vMerge/>
            <w:shd w:val="clear" w:color="auto" w:fill="auto"/>
            <w:vAlign w:val="center"/>
          </w:tcPr>
          <w:p w14:paraId="504E32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7988A85" w14:textId="77777777" w:rsidR="00E45BCD" w:rsidRPr="002111D7" w:rsidRDefault="00E45BCD" w:rsidP="00E45BCD">
            <w:pPr>
              <w:pStyle w:val="TAC"/>
            </w:pPr>
            <w:r>
              <w:rPr>
                <w:lang w:eastAsia="zh-CN"/>
              </w:rPr>
              <w:t>-11.2</w:t>
            </w:r>
          </w:p>
        </w:tc>
      </w:tr>
      <w:tr w:rsidR="00E45BCD" w:rsidRPr="008C3753" w14:paraId="057D08C1" w14:textId="77777777" w:rsidTr="00680A40">
        <w:trPr>
          <w:cantSplit/>
          <w:trHeight w:val="137"/>
          <w:jc w:val="center"/>
        </w:trPr>
        <w:tc>
          <w:tcPr>
            <w:tcW w:w="1007" w:type="dxa"/>
            <w:vMerge/>
            <w:shd w:val="clear" w:color="auto" w:fill="auto"/>
            <w:vAlign w:val="center"/>
          </w:tcPr>
          <w:p w14:paraId="4259C3C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54240913" w14:textId="77777777" w:rsidR="00E45BCD" w:rsidRPr="002111D7" w:rsidRDefault="00E45BCD" w:rsidP="00E45BCD">
            <w:pPr>
              <w:pStyle w:val="TAC"/>
            </w:pPr>
            <w:r>
              <w:rPr>
                <w:lang w:eastAsia="zh-CN"/>
              </w:rPr>
              <w:t>-15.0</w:t>
            </w:r>
          </w:p>
        </w:tc>
      </w:tr>
      <w:tr w:rsidR="00E45BCD" w:rsidRPr="008C3753" w14:paraId="1CCF4C3E" w14:textId="77777777" w:rsidTr="00680A40">
        <w:trPr>
          <w:cantSplit/>
          <w:jc w:val="center"/>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018A71A" w14:textId="77777777" w:rsidR="00E45BCD" w:rsidRPr="002111D7" w:rsidRDefault="00E45BCD" w:rsidP="00E45BCD">
            <w:pPr>
              <w:pStyle w:val="TAC"/>
            </w:pPr>
            <w:r>
              <w:rPr>
                <w:lang w:eastAsia="zh-CN"/>
              </w:rPr>
              <w:t>-14.4</w:t>
            </w:r>
          </w:p>
        </w:tc>
      </w:tr>
    </w:tbl>
    <w:p w14:paraId="57AC980D" w14:textId="77777777" w:rsidR="00E45BCD" w:rsidRDefault="00E45BC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680A40">
        <w:tc>
          <w:tcPr>
            <w:tcW w:w="1007" w:type="dxa"/>
          </w:tcPr>
          <w:p w14:paraId="4CE4B5B7"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D1C1853" w14:textId="77777777" w:rsidR="00E45BCD" w:rsidRPr="002111D7" w:rsidRDefault="00E45BCD" w:rsidP="00E45BCD">
            <w:pPr>
              <w:pStyle w:val="TAH"/>
            </w:pPr>
            <w:r w:rsidRPr="002111D7">
              <w:t>Number of demodulation branches</w:t>
            </w:r>
          </w:p>
        </w:tc>
        <w:tc>
          <w:tcPr>
            <w:tcW w:w="861" w:type="dxa"/>
          </w:tcPr>
          <w:p w14:paraId="39DE291B" w14:textId="77777777" w:rsidR="00E45BCD" w:rsidRPr="002111D7" w:rsidRDefault="00E45BCD" w:rsidP="00E45BCD">
            <w:pPr>
              <w:pStyle w:val="TAH"/>
            </w:pPr>
            <w:r w:rsidRPr="002111D7">
              <w:t>Cyclic prefix</w:t>
            </w:r>
          </w:p>
        </w:tc>
        <w:tc>
          <w:tcPr>
            <w:tcW w:w="1905" w:type="dxa"/>
          </w:tcPr>
          <w:p w14:paraId="1ADBBB84"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7AB56E19" w14:textId="77777777" w:rsidR="00E45BCD" w:rsidRPr="002111D7" w:rsidRDefault="00E45BCD" w:rsidP="00E45BCD">
            <w:pPr>
              <w:pStyle w:val="TAH"/>
            </w:pPr>
            <w:r w:rsidRPr="002111D7">
              <w:t>Fraction of maximum throughput</w:t>
            </w:r>
          </w:p>
        </w:tc>
        <w:tc>
          <w:tcPr>
            <w:tcW w:w="1418" w:type="dxa"/>
          </w:tcPr>
          <w:p w14:paraId="1D4DA94C" w14:textId="77777777" w:rsidR="00E45BCD" w:rsidRPr="002111D7" w:rsidRDefault="00E45BCD" w:rsidP="00E45BCD">
            <w:pPr>
              <w:pStyle w:val="TAH"/>
            </w:pPr>
            <w:r w:rsidRPr="002111D7">
              <w:t>FRC</w:t>
            </w:r>
            <w:r w:rsidRPr="002111D7">
              <w:br/>
              <w:t>(annex A)</w:t>
            </w:r>
          </w:p>
        </w:tc>
        <w:tc>
          <w:tcPr>
            <w:tcW w:w="1153" w:type="dxa"/>
          </w:tcPr>
          <w:p w14:paraId="476497F5" w14:textId="77777777" w:rsidR="00E45BCD" w:rsidRPr="002111D7" w:rsidRDefault="00E45BCD" w:rsidP="00E45BCD">
            <w:pPr>
              <w:pStyle w:val="TAH"/>
            </w:pPr>
            <w:r w:rsidRPr="002111D7">
              <w:t>Additional DM-RS position</w:t>
            </w:r>
          </w:p>
        </w:tc>
        <w:tc>
          <w:tcPr>
            <w:tcW w:w="828" w:type="dxa"/>
          </w:tcPr>
          <w:p w14:paraId="7926798D" w14:textId="77777777" w:rsidR="00E45BCD" w:rsidRPr="002111D7" w:rsidRDefault="00E45BCD" w:rsidP="00E45BCD">
            <w:pPr>
              <w:pStyle w:val="TAH"/>
            </w:pPr>
            <w:r w:rsidRPr="002111D7">
              <w:t>SNR</w:t>
            </w:r>
          </w:p>
          <w:p w14:paraId="54121779" w14:textId="77777777" w:rsidR="00E45BCD" w:rsidRPr="002111D7" w:rsidRDefault="00E45BCD" w:rsidP="00E45BCD">
            <w:pPr>
              <w:pStyle w:val="TAH"/>
            </w:pPr>
            <w:r w:rsidRPr="002111D7">
              <w:t>(dB)</w:t>
            </w:r>
          </w:p>
        </w:tc>
      </w:tr>
      <w:tr w:rsidR="00E45BCD" w:rsidRPr="008C3753" w14:paraId="07BA9F1C" w14:textId="77777777" w:rsidTr="00680A40">
        <w:tc>
          <w:tcPr>
            <w:tcW w:w="1007" w:type="dxa"/>
            <w:vMerge w:val="restart"/>
            <w:vAlign w:val="center"/>
          </w:tcPr>
          <w:p w14:paraId="16C64BCC" w14:textId="77777777" w:rsidR="00E45BCD" w:rsidRPr="002111D7" w:rsidRDefault="00E45BCD" w:rsidP="00E45BCD">
            <w:pPr>
              <w:pStyle w:val="TAC"/>
            </w:pPr>
            <w:r w:rsidRPr="002111D7">
              <w:t>1</w:t>
            </w:r>
          </w:p>
        </w:tc>
        <w:tc>
          <w:tcPr>
            <w:tcW w:w="1085" w:type="dxa"/>
            <w:vMerge w:val="restart"/>
            <w:vAlign w:val="center"/>
          </w:tcPr>
          <w:p w14:paraId="5056A075" w14:textId="77777777" w:rsidR="00E45BCD" w:rsidRPr="002111D7" w:rsidRDefault="00E45BCD" w:rsidP="00E45BCD">
            <w:pPr>
              <w:pStyle w:val="TAC"/>
            </w:pPr>
            <w:r w:rsidRPr="002111D7">
              <w:t>2</w:t>
            </w:r>
          </w:p>
        </w:tc>
        <w:tc>
          <w:tcPr>
            <w:tcW w:w="861" w:type="dxa"/>
          </w:tcPr>
          <w:p w14:paraId="2656900F" w14:textId="77777777" w:rsidR="00E45BCD" w:rsidRPr="002111D7" w:rsidRDefault="00E45BCD" w:rsidP="00E45BCD">
            <w:pPr>
              <w:pStyle w:val="TAC"/>
              <w:rPr>
                <w:rFonts w:cs="Arial"/>
              </w:rPr>
            </w:pPr>
            <w:r w:rsidRPr="002111D7">
              <w:rPr>
                <w:rFonts w:cs="Arial"/>
              </w:rPr>
              <w:t>Normal</w:t>
            </w:r>
          </w:p>
        </w:tc>
        <w:tc>
          <w:tcPr>
            <w:tcW w:w="1905" w:type="dxa"/>
          </w:tcPr>
          <w:p w14:paraId="61E143F9" w14:textId="77777777" w:rsidR="00E45BCD" w:rsidRPr="002111D7" w:rsidRDefault="00E45BCD" w:rsidP="00E45BCD">
            <w:pPr>
              <w:pStyle w:val="TAC"/>
            </w:pPr>
            <w:r w:rsidRPr="002111D7">
              <w:t>TDLA30-10 Low</w:t>
            </w:r>
          </w:p>
        </w:tc>
        <w:tc>
          <w:tcPr>
            <w:tcW w:w="1374" w:type="dxa"/>
          </w:tcPr>
          <w:p w14:paraId="19F98DF6" w14:textId="77777777" w:rsidR="00E45BCD" w:rsidRPr="002111D7" w:rsidRDefault="00E45BCD" w:rsidP="00E45BCD">
            <w:pPr>
              <w:pStyle w:val="TAC"/>
            </w:pPr>
            <w:r w:rsidRPr="002111D7">
              <w:t>70 %</w:t>
            </w:r>
          </w:p>
        </w:tc>
        <w:tc>
          <w:tcPr>
            <w:tcW w:w="1418" w:type="dxa"/>
          </w:tcPr>
          <w:p w14:paraId="15C7DC6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F601512" w14:textId="77777777" w:rsidR="00E45BCD" w:rsidRPr="002111D7" w:rsidRDefault="00E45BCD" w:rsidP="00E45BCD">
            <w:pPr>
              <w:pStyle w:val="TAC"/>
              <w:rPr>
                <w:lang w:eastAsia="zh-CN"/>
              </w:rPr>
            </w:pPr>
            <w:r>
              <w:rPr>
                <w:lang w:eastAsia="zh-CN"/>
              </w:rPr>
              <w:t>pos0</w:t>
            </w:r>
          </w:p>
        </w:tc>
        <w:tc>
          <w:tcPr>
            <w:tcW w:w="828" w:type="dxa"/>
          </w:tcPr>
          <w:p w14:paraId="1415145B" w14:textId="77777777" w:rsidR="00E45BCD" w:rsidRPr="002111D7" w:rsidRDefault="00E45BCD" w:rsidP="00E45BCD">
            <w:pPr>
              <w:pStyle w:val="TAC"/>
              <w:rPr>
                <w:lang w:eastAsia="zh-CN"/>
              </w:rPr>
            </w:pPr>
            <w:r>
              <w:rPr>
                <w:lang w:eastAsia="zh-CN"/>
              </w:rPr>
              <w:t>-3.0</w:t>
            </w:r>
          </w:p>
        </w:tc>
      </w:tr>
      <w:tr w:rsidR="00E45BCD" w:rsidRPr="008C3753" w14:paraId="1F661D7B" w14:textId="77777777" w:rsidTr="00680A40">
        <w:tc>
          <w:tcPr>
            <w:tcW w:w="1007" w:type="dxa"/>
            <w:vMerge/>
            <w:vAlign w:val="center"/>
          </w:tcPr>
          <w:p w14:paraId="1D76A38E" w14:textId="77777777" w:rsidR="00E45BCD" w:rsidRPr="002111D7" w:rsidRDefault="00E45BCD" w:rsidP="00E45BCD">
            <w:pPr>
              <w:pStyle w:val="TAC"/>
            </w:pPr>
          </w:p>
        </w:tc>
        <w:tc>
          <w:tcPr>
            <w:tcW w:w="1085" w:type="dxa"/>
            <w:vMerge/>
            <w:vAlign w:val="center"/>
          </w:tcPr>
          <w:p w14:paraId="6B6D42C5" w14:textId="77777777" w:rsidR="00E45BCD" w:rsidRPr="002111D7" w:rsidRDefault="00E45BCD" w:rsidP="00E45BCD">
            <w:pPr>
              <w:pStyle w:val="TAC"/>
            </w:pPr>
          </w:p>
        </w:tc>
        <w:tc>
          <w:tcPr>
            <w:tcW w:w="861" w:type="dxa"/>
          </w:tcPr>
          <w:p w14:paraId="59A764A5" w14:textId="77777777" w:rsidR="00E45BCD" w:rsidRPr="002111D7" w:rsidRDefault="00E45BCD" w:rsidP="00E45BCD">
            <w:pPr>
              <w:pStyle w:val="TAC"/>
              <w:rPr>
                <w:rFonts w:cs="Arial"/>
              </w:rPr>
            </w:pPr>
            <w:r w:rsidRPr="002111D7">
              <w:rPr>
                <w:rFonts w:cs="Arial"/>
              </w:rPr>
              <w:t>Normal</w:t>
            </w:r>
          </w:p>
        </w:tc>
        <w:tc>
          <w:tcPr>
            <w:tcW w:w="1905" w:type="dxa"/>
          </w:tcPr>
          <w:p w14:paraId="05CCE922" w14:textId="77777777" w:rsidR="00E45BCD" w:rsidRPr="002111D7" w:rsidRDefault="00E45BCD" w:rsidP="00E45BCD">
            <w:pPr>
              <w:pStyle w:val="TAC"/>
            </w:pPr>
            <w:r w:rsidRPr="002111D7">
              <w:t>TDLA30-10 Low</w:t>
            </w:r>
          </w:p>
        </w:tc>
        <w:tc>
          <w:tcPr>
            <w:tcW w:w="1374" w:type="dxa"/>
          </w:tcPr>
          <w:p w14:paraId="21187301" w14:textId="77777777" w:rsidR="00E45BCD" w:rsidRPr="002111D7" w:rsidRDefault="00E45BCD" w:rsidP="00E45BCD">
            <w:pPr>
              <w:pStyle w:val="TAC"/>
            </w:pPr>
            <w:r w:rsidRPr="002111D7">
              <w:t>70 %</w:t>
            </w:r>
          </w:p>
        </w:tc>
        <w:tc>
          <w:tcPr>
            <w:tcW w:w="1418" w:type="dxa"/>
          </w:tcPr>
          <w:p w14:paraId="4200A2F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D77A628" w14:textId="77777777" w:rsidR="00E45BCD" w:rsidRPr="002111D7" w:rsidDel="00F22DA0" w:rsidRDefault="00E45BCD" w:rsidP="00E45BCD">
            <w:pPr>
              <w:pStyle w:val="TAC"/>
              <w:rPr>
                <w:lang w:eastAsia="zh-CN"/>
              </w:rPr>
            </w:pPr>
            <w:r>
              <w:rPr>
                <w:lang w:eastAsia="zh-CN"/>
              </w:rPr>
              <w:t>pos1</w:t>
            </w:r>
          </w:p>
        </w:tc>
        <w:tc>
          <w:tcPr>
            <w:tcW w:w="828" w:type="dxa"/>
          </w:tcPr>
          <w:p w14:paraId="622E259F" w14:textId="77777777" w:rsidR="00E45BCD" w:rsidRPr="002111D7" w:rsidRDefault="00E45BCD" w:rsidP="00E45BCD">
            <w:pPr>
              <w:pStyle w:val="TAC"/>
              <w:rPr>
                <w:lang w:eastAsia="zh-CN"/>
              </w:rPr>
            </w:pPr>
            <w:r>
              <w:rPr>
                <w:lang w:eastAsia="zh-CN"/>
              </w:rPr>
              <w:t>-2.0</w:t>
            </w:r>
          </w:p>
        </w:tc>
      </w:tr>
      <w:tr w:rsidR="00E45BCD" w:rsidRPr="008C3753" w14:paraId="1963BABF" w14:textId="77777777" w:rsidTr="00680A40">
        <w:tc>
          <w:tcPr>
            <w:tcW w:w="1007" w:type="dxa"/>
            <w:vMerge/>
            <w:vAlign w:val="center"/>
          </w:tcPr>
          <w:p w14:paraId="2B85AD8F" w14:textId="77777777" w:rsidR="00E45BCD" w:rsidRPr="002111D7" w:rsidRDefault="00E45BCD" w:rsidP="00E45BCD">
            <w:pPr>
              <w:pStyle w:val="TAC"/>
            </w:pPr>
          </w:p>
        </w:tc>
        <w:tc>
          <w:tcPr>
            <w:tcW w:w="1085" w:type="dxa"/>
            <w:vMerge w:val="restart"/>
            <w:vAlign w:val="center"/>
          </w:tcPr>
          <w:p w14:paraId="4260116E" w14:textId="77777777" w:rsidR="00E45BCD" w:rsidRPr="002111D7" w:rsidRDefault="00E45BCD" w:rsidP="00E45BCD">
            <w:pPr>
              <w:pStyle w:val="TAC"/>
            </w:pPr>
            <w:r w:rsidRPr="002111D7">
              <w:t>4</w:t>
            </w:r>
          </w:p>
        </w:tc>
        <w:tc>
          <w:tcPr>
            <w:tcW w:w="861" w:type="dxa"/>
          </w:tcPr>
          <w:p w14:paraId="7A897190" w14:textId="77777777" w:rsidR="00E45BCD" w:rsidRPr="002111D7" w:rsidRDefault="00E45BCD" w:rsidP="00E45BCD">
            <w:pPr>
              <w:pStyle w:val="TAC"/>
              <w:rPr>
                <w:rFonts w:cs="Arial"/>
              </w:rPr>
            </w:pPr>
            <w:r w:rsidRPr="002111D7">
              <w:rPr>
                <w:rFonts w:cs="Arial"/>
              </w:rPr>
              <w:t>Normal</w:t>
            </w:r>
          </w:p>
        </w:tc>
        <w:tc>
          <w:tcPr>
            <w:tcW w:w="1905" w:type="dxa"/>
          </w:tcPr>
          <w:p w14:paraId="05D6A1E5" w14:textId="77777777" w:rsidR="00E45BCD" w:rsidRPr="002111D7" w:rsidRDefault="00E45BCD" w:rsidP="00E45BCD">
            <w:pPr>
              <w:pStyle w:val="TAC"/>
            </w:pPr>
            <w:r w:rsidRPr="002111D7">
              <w:t>TDLA30-10 Low</w:t>
            </w:r>
          </w:p>
        </w:tc>
        <w:tc>
          <w:tcPr>
            <w:tcW w:w="1374" w:type="dxa"/>
          </w:tcPr>
          <w:p w14:paraId="160D75FB" w14:textId="77777777" w:rsidR="00E45BCD" w:rsidRPr="002111D7" w:rsidRDefault="00E45BCD" w:rsidP="00E45BCD">
            <w:pPr>
              <w:pStyle w:val="TAC"/>
            </w:pPr>
            <w:r w:rsidRPr="002111D7">
              <w:t>70 %</w:t>
            </w:r>
          </w:p>
        </w:tc>
        <w:tc>
          <w:tcPr>
            <w:tcW w:w="1418" w:type="dxa"/>
          </w:tcPr>
          <w:p w14:paraId="1D73E2F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D71432" w14:textId="77777777" w:rsidR="00E45BCD" w:rsidRPr="002111D7" w:rsidRDefault="00E45BCD" w:rsidP="00E45BCD">
            <w:pPr>
              <w:pStyle w:val="TAC"/>
              <w:rPr>
                <w:lang w:eastAsia="zh-CN"/>
              </w:rPr>
            </w:pPr>
            <w:r>
              <w:rPr>
                <w:lang w:eastAsia="zh-CN"/>
              </w:rPr>
              <w:t>pos0</w:t>
            </w:r>
          </w:p>
        </w:tc>
        <w:tc>
          <w:tcPr>
            <w:tcW w:w="828" w:type="dxa"/>
          </w:tcPr>
          <w:p w14:paraId="332E7C4F" w14:textId="77777777" w:rsidR="00E45BCD" w:rsidRPr="002111D7" w:rsidRDefault="00E45BCD" w:rsidP="00E45BCD">
            <w:pPr>
              <w:pStyle w:val="TAC"/>
            </w:pPr>
            <w:r>
              <w:rPr>
                <w:lang w:eastAsia="zh-CN"/>
              </w:rPr>
              <w:t>-6.2</w:t>
            </w:r>
          </w:p>
        </w:tc>
      </w:tr>
      <w:tr w:rsidR="00E45BCD" w:rsidRPr="008C3753" w14:paraId="18AA6962" w14:textId="77777777" w:rsidTr="00680A40">
        <w:tc>
          <w:tcPr>
            <w:tcW w:w="1007" w:type="dxa"/>
            <w:vMerge/>
            <w:vAlign w:val="center"/>
          </w:tcPr>
          <w:p w14:paraId="21FFE5EA" w14:textId="77777777" w:rsidR="00E45BCD" w:rsidRPr="002111D7" w:rsidRDefault="00E45BCD" w:rsidP="00E45BCD">
            <w:pPr>
              <w:pStyle w:val="TAC"/>
            </w:pPr>
          </w:p>
        </w:tc>
        <w:tc>
          <w:tcPr>
            <w:tcW w:w="1085" w:type="dxa"/>
            <w:vMerge/>
            <w:vAlign w:val="center"/>
          </w:tcPr>
          <w:p w14:paraId="71240225" w14:textId="77777777" w:rsidR="00E45BCD" w:rsidRPr="002111D7" w:rsidRDefault="00E45BCD" w:rsidP="00E45BCD">
            <w:pPr>
              <w:pStyle w:val="TAC"/>
            </w:pPr>
          </w:p>
        </w:tc>
        <w:tc>
          <w:tcPr>
            <w:tcW w:w="861" w:type="dxa"/>
          </w:tcPr>
          <w:p w14:paraId="0D7331DE" w14:textId="77777777" w:rsidR="00E45BCD" w:rsidRPr="002111D7" w:rsidRDefault="00E45BCD" w:rsidP="00E45BCD">
            <w:pPr>
              <w:pStyle w:val="TAC"/>
              <w:rPr>
                <w:rFonts w:cs="Arial"/>
              </w:rPr>
            </w:pPr>
            <w:r w:rsidRPr="002111D7">
              <w:rPr>
                <w:rFonts w:cs="Arial"/>
              </w:rPr>
              <w:t>Normal</w:t>
            </w:r>
          </w:p>
        </w:tc>
        <w:tc>
          <w:tcPr>
            <w:tcW w:w="1905" w:type="dxa"/>
          </w:tcPr>
          <w:p w14:paraId="174CBED5" w14:textId="77777777" w:rsidR="00E45BCD" w:rsidRPr="002111D7" w:rsidRDefault="00E45BCD" w:rsidP="00E45BCD">
            <w:pPr>
              <w:pStyle w:val="TAC"/>
            </w:pPr>
            <w:r w:rsidRPr="002111D7">
              <w:t>TDLA30-10 Low</w:t>
            </w:r>
          </w:p>
        </w:tc>
        <w:tc>
          <w:tcPr>
            <w:tcW w:w="1374" w:type="dxa"/>
          </w:tcPr>
          <w:p w14:paraId="7641B928" w14:textId="77777777" w:rsidR="00E45BCD" w:rsidRPr="002111D7" w:rsidRDefault="00E45BCD" w:rsidP="00E45BCD">
            <w:pPr>
              <w:pStyle w:val="TAC"/>
            </w:pPr>
            <w:r w:rsidRPr="002111D7">
              <w:t>70 %</w:t>
            </w:r>
          </w:p>
        </w:tc>
        <w:tc>
          <w:tcPr>
            <w:tcW w:w="1418" w:type="dxa"/>
          </w:tcPr>
          <w:p w14:paraId="5269342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903C445" w14:textId="77777777" w:rsidR="00E45BCD" w:rsidRPr="002111D7" w:rsidRDefault="00E45BCD" w:rsidP="00E45BCD">
            <w:pPr>
              <w:pStyle w:val="TAC"/>
              <w:rPr>
                <w:lang w:eastAsia="zh-CN"/>
              </w:rPr>
            </w:pPr>
            <w:r>
              <w:rPr>
                <w:lang w:eastAsia="zh-CN"/>
              </w:rPr>
              <w:t>pos1</w:t>
            </w:r>
          </w:p>
        </w:tc>
        <w:tc>
          <w:tcPr>
            <w:tcW w:w="828" w:type="dxa"/>
          </w:tcPr>
          <w:p w14:paraId="108D52B3" w14:textId="77777777" w:rsidR="00E45BCD" w:rsidRPr="002111D7" w:rsidRDefault="00E45BCD" w:rsidP="00E45BCD">
            <w:pPr>
              <w:pStyle w:val="TAC"/>
            </w:pPr>
            <w:r>
              <w:rPr>
                <w:lang w:eastAsia="zh-CN"/>
              </w:rPr>
              <w:t>-5.6</w:t>
            </w:r>
          </w:p>
        </w:tc>
      </w:tr>
      <w:tr w:rsidR="00E45BCD" w:rsidRPr="008C3753" w14:paraId="696C6980" w14:textId="77777777" w:rsidTr="00680A40">
        <w:trPr>
          <w:trHeight w:val="137"/>
        </w:trPr>
        <w:tc>
          <w:tcPr>
            <w:tcW w:w="1007" w:type="dxa"/>
            <w:vMerge/>
            <w:vAlign w:val="center"/>
          </w:tcPr>
          <w:p w14:paraId="5C998B99" w14:textId="77777777" w:rsidR="00E45BCD" w:rsidRPr="002111D7" w:rsidRDefault="00E45BCD" w:rsidP="00E45BCD">
            <w:pPr>
              <w:pStyle w:val="TAC"/>
            </w:pPr>
          </w:p>
        </w:tc>
        <w:tc>
          <w:tcPr>
            <w:tcW w:w="1085" w:type="dxa"/>
            <w:vMerge w:val="restart"/>
            <w:vAlign w:val="center"/>
          </w:tcPr>
          <w:p w14:paraId="098D52DD" w14:textId="77777777" w:rsidR="00E45BCD" w:rsidRPr="002111D7" w:rsidRDefault="00E45BCD" w:rsidP="00E45BCD">
            <w:pPr>
              <w:pStyle w:val="TAC"/>
            </w:pPr>
            <w:r w:rsidRPr="002111D7">
              <w:t>8</w:t>
            </w:r>
          </w:p>
        </w:tc>
        <w:tc>
          <w:tcPr>
            <w:tcW w:w="861" w:type="dxa"/>
          </w:tcPr>
          <w:p w14:paraId="0DB09971" w14:textId="77777777" w:rsidR="00E45BCD" w:rsidRPr="002111D7" w:rsidRDefault="00E45BCD" w:rsidP="00E45BCD">
            <w:pPr>
              <w:pStyle w:val="TAC"/>
              <w:rPr>
                <w:rFonts w:cs="Arial"/>
              </w:rPr>
            </w:pPr>
            <w:r w:rsidRPr="002111D7">
              <w:rPr>
                <w:rFonts w:cs="Arial"/>
              </w:rPr>
              <w:t>Normal</w:t>
            </w:r>
          </w:p>
        </w:tc>
        <w:tc>
          <w:tcPr>
            <w:tcW w:w="1905" w:type="dxa"/>
          </w:tcPr>
          <w:p w14:paraId="4AFB3D85" w14:textId="77777777" w:rsidR="00E45BCD" w:rsidRPr="002111D7" w:rsidRDefault="00E45BCD" w:rsidP="00E45BCD">
            <w:pPr>
              <w:pStyle w:val="TAC"/>
            </w:pPr>
            <w:r w:rsidRPr="002111D7">
              <w:t>TDLA30-10 Low</w:t>
            </w:r>
          </w:p>
        </w:tc>
        <w:tc>
          <w:tcPr>
            <w:tcW w:w="1374" w:type="dxa"/>
          </w:tcPr>
          <w:p w14:paraId="2373FD5F" w14:textId="77777777" w:rsidR="00E45BCD" w:rsidRPr="002111D7" w:rsidRDefault="00E45BCD" w:rsidP="00E45BCD">
            <w:pPr>
              <w:pStyle w:val="TAC"/>
            </w:pPr>
            <w:r w:rsidRPr="002111D7">
              <w:t>70 %</w:t>
            </w:r>
          </w:p>
        </w:tc>
        <w:tc>
          <w:tcPr>
            <w:tcW w:w="1418" w:type="dxa"/>
          </w:tcPr>
          <w:p w14:paraId="33CBE82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3094D976" w14:textId="77777777" w:rsidR="00E45BCD" w:rsidRPr="002111D7" w:rsidRDefault="00E45BCD" w:rsidP="00E45BCD">
            <w:pPr>
              <w:pStyle w:val="TAC"/>
              <w:rPr>
                <w:lang w:eastAsia="zh-CN"/>
              </w:rPr>
            </w:pPr>
            <w:r>
              <w:rPr>
                <w:lang w:eastAsia="zh-CN"/>
              </w:rPr>
              <w:t>pos0</w:t>
            </w:r>
          </w:p>
        </w:tc>
        <w:tc>
          <w:tcPr>
            <w:tcW w:w="828" w:type="dxa"/>
          </w:tcPr>
          <w:p w14:paraId="5967426E" w14:textId="77777777" w:rsidR="00E45BCD" w:rsidRPr="002111D7" w:rsidRDefault="00E45BCD" w:rsidP="00E45BCD">
            <w:pPr>
              <w:pStyle w:val="TAC"/>
            </w:pPr>
            <w:r>
              <w:rPr>
                <w:lang w:eastAsia="zh-CN"/>
              </w:rPr>
              <w:t>-10.0</w:t>
            </w:r>
          </w:p>
        </w:tc>
      </w:tr>
      <w:tr w:rsidR="00E45BCD" w:rsidRPr="008C3753" w14:paraId="6F70FAD6" w14:textId="77777777" w:rsidTr="00680A40">
        <w:tc>
          <w:tcPr>
            <w:tcW w:w="1007" w:type="dxa"/>
            <w:vMerge/>
          </w:tcPr>
          <w:p w14:paraId="7F1830C8" w14:textId="77777777" w:rsidR="00E45BCD" w:rsidRPr="002111D7" w:rsidRDefault="00E45BCD" w:rsidP="00E45BCD">
            <w:pPr>
              <w:pStyle w:val="TAC"/>
            </w:pPr>
          </w:p>
        </w:tc>
        <w:tc>
          <w:tcPr>
            <w:tcW w:w="1085" w:type="dxa"/>
            <w:vMerge/>
          </w:tcPr>
          <w:p w14:paraId="5E146E54" w14:textId="77777777" w:rsidR="00E45BCD" w:rsidRPr="002111D7" w:rsidRDefault="00E45BCD" w:rsidP="00E45BCD">
            <w:pPr>
              <w:pStyle w:val="TAC"/>
            </w:pPr>
          </w:p>
        </w:tc>
        <w:tc>
          <w:tcPr>
            <w:tcW w:w="861" w:type="dxa"/>
          </w:tcPr>
          <w:p w14:paraId="50D96827" w14:textId="77777777" w:rsidR="00E45BCD" w:rsidRPr="002111D7" w:rsidRDefault="00E45BCD" w:rsidP="00E45BCD">
            <w:pPr>
              <w:pStyle w:val="TAC"/>
              <w:rPr>
                <w:rFonts w:cs="Arial"/>
              </w:rPr>
            </w:pPr>
            <w:r w:rsidRPr="002111D7">
              <w:rPr>
                <w:rFonts w:cs="Arial"/>
              </w:rPr>
              <w:t>Normal</w:t>
            </w:r>
          </w:p>
        </w:tc>
        <w:tc>
          <w:tcPr>
            <w:tcW w:w="1905" w:type="dxa"/>
          </w:tcPr>
          <w:p w14:paraId="3F7D7FA1" w14:textId="77777777" w:rsidR="00E45BCD" w:rsidRPr="002111D7" w:rsidRDefault="00E45BCD" w:rsidP="00E45BCD">
            <w:pPr>
              <w:pStyle w:val="TAC"/>
            </w:pPr>
            <w:r w:rsidRPr="002111D7">
              <w:t>TDLA30-10 Low</w:t>
            </w:r>
          </w:p>
        </w:tc>
        <w:tc>
          <w:tcPr>
            <w:tcW w:w="1374" w:type="dxa"/>
          </w:tcPr>
          <w:p w14:paraId="4C9606B3" w14:textId="77777777" w:rsidR="00E45BCD" w:rsidRPr="002111D7" w:rsidRDefault="00E45BCD" w:rsidP="00E45BCD">
            <w:pPr>
              <w:pStyle w:val="TAC"/>
            </w:pPr>
            <w:r w:rsidRPr="002111D7">
              <w:t>70 %</w:t>
            </w:r>
          </w:p>
        </w:tc>
        <w:tc>
          <w:tcPr>
            <w:tcW w:w="1418" w:type="dxa"/>
          </w:tcPr>
          <w:p w14:paraId="328BD83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9F3ACD9" w14:textId="77777777" w:rsidR="00E45BCD" w:rsidRPr="002111D7" w:rsidRDefault="00E45BCD" w:rsidP="00E45BCD">
            <w:pPr>
              <w:pStyle w:val="TAC"/>
              <w:rPr>
                <w:lang w:eastAsia="zh-CN"/>
              </w:rPr>
            </w:pPr>
            <w:r>
              <w:rPr>
                <w:lang w:eastAsia="zh-CN"/>
              </w:rPr>
              <w:t>pos1</w:t>
            </w:r>
          </w:p>
        </w:tc>
        <w:tc>
          <w:tcPr>
            <w:tcW w:w="828" w:type="dxa"/>
          </w:tcPr>
          <w:p w14:paraId="543AD101" w14:textId="77777777" w:rsidR="00E45BCD" w:rsidRPr="002111D7" w:rsidRDefault="00E45BCD" w:rsidP="00E45BCD">
            <w:pPr>
              <w:pStyle w:val="TAC"/>
            </w:pPr>
            <w:r>
              <w:rPr>
                <w:lang w:eastAsia="zh-CN"/>
              </w:rPr>
              <w:t>-8.8</w:t>
            </w:r>
          </w:p>
        </w:tc>
      </w:tr>
    </w:tbl>
    <w:p w14:paraId="5C53DE06" w14:textId="77777777" w:rsidR="00E45BCD" w:rsidRPr="008C3753" w:rsidRDefault="00E45BC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680A40">
        <w:tc>
          <w:tcPr>
            <w:tcW w:w="1007" w:type="dxa"/>
          </w:tcPr>
          <w:p w14:paraId="06CF8286"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1CEFF4E" w14:textId="77777777" w:rsidR="00E45BCD" w:rsidRPr="002111D7" w:rsidRDefault="00E45BCD" w:rsidP="00E45BCD">
            <w:pPr>
              <w:pStyle w:val="TAH"/>
            </w:pPr>
            <w:r w:rsidRPr="002111D7">
              <w:t>Number of demodulation branches</w:t>
            </w:r>
          </w:p>
        </w:tc>
        <w:tc>
          <w:tcPr>
            <w:tcW w:w="861" w:type="dxa"/>
          </w:tcPr>
          <w:p w14:paraId="5D254F1E" w14:textId="77777777" w:rsidR="00E45BCD" w:rsidRPr="002111D7" w:rsidRDefault="00E45BCD" w:rsidP="00E45BCD">
            <w:pPr>
              <w:pStyle w:val="TAH"/>
            </w:pPr>
            <w:r w:rsidRPr="002111D7">
              <w:t>Cyclic prefix</w:t>
            </w:r>
          </w:p>
        </w:tc>
        <w:tc>
          <w:tcPr>
            <w:tcW w:w="1905" w:type="dxa"/>
          </w:tcPr>
          <w:p w14:paraId="7B590E6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28B9EAE" w14:textId="77777777" w:rsidR="00E45BCD" w:rsidRPr="002111D7" w:rsidRDefault="00E45BCD" w:rsidP="00E45BCD">
            <w:pPr>
              <w:pStyle w:val="TAH"/>
            </w:pPr>
            <w:r w:rsidRPr="002111D7">
              <w:t>Fraction of maximum throughput</w:t>
            </w:r>
          </w:p>
        </w:tc>
        <w:tc>
          <w:tcPr>
            <w:tcW w:w="1418" w:type="dxa"/>
          </w:tcPr>
          <w:p w14:paraId="6153317B" w14:textId="77777777" w:rsidR="00E45BCD" w:rsidRPr="002111D7" w:rsidRDefault="00E45BCD" w:rsidP="00E45BCD">
            <w:pPr>
              <w:pStyle w:val="TAH"/>
            </w:pPr>
            <w:r w:rsidRPr="002111D7">
              <w:t>FRC</w:t>
            </w:r>
            <w:r w:rsidRPr="002111D7">
              <w:br/>
              <w:t>(annex A)</w:t>
            </w:r>
          </w:p>
        </w:tc>
        <w:tc>
          <w:tcPr>
            <w:tcW w:w="1153" w:type="dxa"/>
          </w:tcPr>
          <w:p w14:paraId="4F9E2555" w14:textId="77777777" w:rsidR="00E45BCD" w:rsidRPr="002111D7" w:rsidRDefault="00E45BCD" w:rsidP="00E45BCD">
            <w:pPr>
              <w:pStyle w:val="TAH"/>
            </w:pPr>
            <w:r w:rsidRPr="002111D7">
              <w:t>Additional DM-RS position</w:t>
            </w:r>
          </w:p>
        </w:tc>
        <w:tc>
          <w:tcPr>
            <w:tcW w:w="828" w:type="dxa"/>
          </w:tcPr>
          <w:p w14:paraId="010B0C11" w14:textId="77777777" w:rsidR="00E45BCD" w:rsidRPr="002111D7" w:rsidRDefault="00E45BCD" w:rsidP="00E45BCD">
            <w:pPr>
              <w:pStyle w:val="TAH"/>
            </w:pPr>
            <w:r w:rsidRPr="002111D7">
              <w:t>SNR</w:t>
            </w:r>
          </w:p>
          <w:p w14:paraId="1FDAA804" w14:textId="77777777" w:rsidR="00E45BCD" w:rsidRPr="002111D7" w:rsidRDefault="00E45BCD" w:rsidP="00E45BCD">
            <w:pPr>
              <w:pStyle w:val="TAH"/>
            </w:pPr>
            <w:r w:rsidRPr="002111D7">
              <w:t>(dB)</w:t>
            </w:r>
          </w:p>
        </w:tc>
      </w:tr>
      <w:tr w:rsidR="00E45BCD" w:rsidRPr="008C3753" w14:paraId="492123F4" w14:textId="77777777" w:rsidTr="00680A40">
        <w:tc>
          <w:tcPr>
            <w:tcW w:w="1007" w:type="dxa"/>
            <w:vMerge w:val="restart"/>
            <w:vAlign w:val="center"/>
          </w:tcPr>
          <w:p w14:paraId="355E5975" w14:textId="77777777" w:rsidR="00E45BCD" w:rsidRPr="002111D7" w:rsidRDefault="00E45BCD" w:rsidP="00E45BCD">
            <w:pPr>
              <w:pStyle w:val="TAC"/>
            </w:pPr>
            <w:r w:rsidRPr="002111D7">
              <w:t>1</w:t>
            </w:r>
          </w:p>
        </w:tc>
        <w:tc>
          <w:tcPr>
            <w:tcW w:w="1085" w:type="dxa"/>
            <w:vMerge w:val="restart"/>
            <w:vAlign w:val="center"/>
          </w:tcPr>
          <w:p w14:paraId="7F9AAB77" w14:textId="77777777" w:rsidR="00E45BCD" w:rsidRPr="002111D7" w:rsidRDefault="00E45BCD" w:rsidP="00E45BCD">
            <w:pPr>
              <w:pStyle w:val="TAC"/>
            </w:pPr>
            <w:r w:rsidRPr="002111D7">
              <w:t>2</w:t>
            </w:r>
          </w:p>
        </w:tc>
        <w:tc>
          <w:tcPr>
            <w:tcW w:w="861" w:type="dxa"/>
          </w:tcPr>
          <w:p w14:paraId="6BB0E123" w14:textId="77777777" w:rsidR="00E45BCD" w:rsidRPr="002111D7" w:rsidRDefault="00E45BCD" w:rsidP="00E45BCD">
            <w:pPr>
              <w:pStyle w:val="TAC"/>
              <w:rPr>
                <w:rFonts w:cs="Arial"/>
              </w:rPr>
            </w:pPr>
            <w:r w:rsidRPr="002111D7">
              <w:rPr>
                <w:rFonts w:cs="Arial"/>
              </w:rPr>
              <w:t>Normal</w:t>
            </w:r>
          </w:p>
        </w:tc>
        <w:tc>
          <w:tcPr>
            <w:tcW w:w="1905" w:type="dxa"/>
          </w:tcPr>
          <w:p w14:paraId="7BB9E955" w14:textId="77777777" w:rsidR="00E45BCD" w:rsidRPr="002111D7" w:rsidRDefault="00E45BCD" w:rsidP="00E45BCD">
            <w:pPr>
              <w:pStyle w:val="TAC"/>
            </w:pPr>
            <w:r w:rsidRPr="002111D7">
              <w:t>TDLA30-10 Low</w:t>
            </w:r>
          </w:p>
        </w:tc>
        <w:tc>
          <w:tcPr>
            <w:tcW w:w="1374" w:type="dxa"/>
          </w:tcPr>
          <w:p w14:paraId="26395831" w14:textId="77777777" w:rsidR="00E45BCD" w:rsidRPr="002111D7" w:rsidRDefault="00E45BCD" w:rsidP="00E45BCD">
            <w:pPr>
              <w:pStyle w:val="TAC"/>
            </w:pPr>
            <w:r w:rsidRPr="002111D7">
              <w:t>70 %</w:t>
            </w:r>
          </w:p>
        </w:tc>
        <w:tc>
          <w:tcPr>
            <w:tcW w:w="1418" w:type="dxa"/>
          </w:tcPr>
          <w:p w14:paraId="00F922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AB56AA" w14:textId="77777777" w:rsidR="00E45BCD" w:rsidRPr="002111D7" w:rsidRDefault="00E45BCD" w:rsidP="00E45BCD">
            <w:pPr>
              <w:pStyle w:val="TAC"/>
              <w:rPr>
                <w:lang w:eastAsia="zh-CN"/>
              </w:rPr>
            </w:pPr>
            <w:r>
              <w:rPr>
                <w:lang w:eastAsia="zh-CN"/>
              </w:rPr>
              <w:t>pos0</w:t>
            </w:r>
          </w:p>
        </w:tc>
        <w:tc>
          <w:tcPr>
            <w:tcW w:w="828" w:type="dxa"/>
          </w:tcPr>
          <w:p w14:paraId="78289D22" w14:textId="77777777" w:rsidR="00E45BCD" w:rsidRPr="002111D7" w:rsidRDefault="00E45BCD" w:rsidP="00E45BCD">
            <w:pPr>
              <w:pStyle w:val="TAC"/>
              <w:rPr>
                <w:lang w:eastAsia="zh-CN"/>
              </w:rPr>
            </w:pPr>
            <w:r>
              <w:rPr>
                <w:lang w:eastAsia="zh-CN"/>
              </w:rPr>
              <w:t>-8.9</w:t>
            </w:r>
          </w:p>
        </w:tc>
      </w:tr>
      <w:tr w:rsidR="00E45BCD" w:rsidRPr="008C3753" w14:paraId="5CAB5BF8" w14:textId="77777777" w:rsidTr="00680A40">
        <w:tc>
          <w:tcPr>
            <w:tcW w:w="1007" w:type="dxa"/>
            <w:vMerge/>
            <w:vAlign w:val="center"/>
          </w:tcPr>
          <w:p w14:paraId="176D1232" w14:textId="77777777" w:rsidR="00E45BCD" w:rsidRPr="002111D7" w:rsidRDefault="00E45BCD" w:rsidP="00E45BCD">
            <w:pPr>
              <w:pStyle w:val="TAC"/>
            </w:pPr>
          </w:p>
        </w:tc>
        <w:tc>
          <w:tcPr>
            <w:tcW w:w="1085" w:type="dxa"/>
            <w:vMerge/>
            <w:vAlign w:val="center"/>
          </w:tcPr>
          <w:p w14:paraId="4E5FD7BD" w14:textId="77777777" w:rsidR="00E45BCD" w:rsidRPr="002111D7" w:rsidRDefault="00E45BCD" w:rsidP="00E45BCD">
            <w:pPr>
              <w:pStyle w:val="TAC"/>
            </w:pPr>
          </w:p>
        </w:tc>
        <w:tc>
          <w:tcPr>
            <w:tcW w:w="861" w:type="dxa"/>
          </w:tcPr>
          <w:p w14:paraId="4DE443C1" w14:textId="77777777" w:rsidR="00E45BCD" w:rsidRPr="002111D7" w:rsidRDefault="00E45BCD" w:rsidP="00E45BCD">
            <w:pPr>
              <w:pStyle w:val="TAC"/>
              <w:rPr>
                <w:rFonts w:cs="Arial"/>
              </w:rPr>
            </w:pPr>
            <w:r w:rsidRPr="002111D7">
              <w:rPr>
                <w:rFonts w:cs="Arial"/>
              </w:rPr>
              <w:t>Normal</w:t>
            </w:r>
          </w:p>
        </w:tc>
        <w:tc>
          <w:tcPr>
            <w:tcW w:w="1905" w:type="dxa"/>
          </w:tcPr>
          <w:p w14:paraId="490811A3" w14:textId="77777777" w:rsidR="00E45BCD" w:rsidRPr="002111D7" w:rsidRDefault="00E45BCD" w:rsidP="00E45BCD">
            <w:pPr>
              <w:pStyle w:val="TAC"/>
            </w:pPr>
            <w:r w:rsidRPr="002111D7">
              <w:t>TDLA30-10 Low</w:t>
            </w:r>
          </w:p>
        </w:tc>
        <w:tc>
          <w:tcPr>
            <w:tcW w:w="1374" w:type="dxa"/>
          </w:tcPr>
          <w:p w14:paraId="559981D7" w14:textId="77777777" w:rsidR="00E45BCD" w:rsidRPr="002111D7" w:rsidRDefault="00E45BCD" w:rsidP="00E45BCD">
            <w:pPr>
              <w:pStyle w:val="TAC"/>
            </w:pPr>
            <w:r w:rsidRPr="002111D7">
              <w:t>70 %</w:t>
            </w:r>
          </w:p>
        </w:tc>
        <w:tc>
          <w:tcPr>
            <w:tcW w:w="1418" w:type="dxa"/>
          </w:tcPr>
          <w:p w14:paraId="7D16F6F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50D1DBF" w14:textId="77777777" w:rsidR="00E45BCD" w:rsidRPr="002111D7" w:rsidDel="00F22DA0" w:rsidRDefault="00E45BCD" w:rsidP="00E45BCD">
            <w:pPr>
              <w:pStyle w:val="TAC"/>
              <w:rPr>
                <w:lang w:eastAsia="zh-CN"/>
              </w:rPr>
            </w:pPr>
            <w:r>
              <w:rPr>
                <w:lang w:eastAsia="zh-CN"/>
              </w:rPr>
              <w:t>pos1</w:t>
            </w:r>
          </w:p>
        </w:tc>
        <w:tc>
          <w:tcPr>
            <w:tcW w:w="828" w:type="dxa"/>
          </w:tcPr>
          <w:p w14:paraId="133B1543" w14:textId="77777777" w:rsidR="00E45BCD" w:rsidRPr="002111D7" w:rsidRDefault="00E45BCD" w:rsidP="00E45BCD">
            <w:pPr>
              <w:pStyle w:val="TAC"/>
              <w:rPr>
                <w:lang w:eastAsia="zh-CN"/>
              </w:rPr>
            </w:pPr>
            <w:r>
              <w:rPr>
                <w:lang w:eastAsia="zh-CN"/>
              </w:rPr>
              <w:t>-9.2</w:t>
            </w:r>
          </w:p>
        </w:tc>
      </w:tr>
      <w:tr w:rsidR="00E45BCD" w:rsidRPr="008C3753" w14:paraId="1AD615E8" w14:textId="77777777" w:rsidTr="00680A40">
        <w:tc>
          <w:tcPr>
            <w:tcW w:w="1007" w:type="dxa"/>
            <w:vMerge/>
            <w:vAlign w:val="center"/>
          </w:tcPr>
          <w:p w14:paraId="34F40E83" w14:textId="77777777" w:rsidR="00E45BCD" w:rsidRPr="002111D7" w:rsidRDefault="00E45BCD" w:rsidP="00E45BCD">
            <w:pPr>
              <w:pStyle w:val="TAC"/>
            </w:pPr>
          </w:p>
        </w:tc>
        <w:tc>
          <w:tcPr>
            <w:tcW w:w="1085" w:type="dxa"/>
            <w:vMerge w:val="restart"/>
            <w:vAlign w:val="center"/>
          </w:tcPr>
          <w:p w14:paraId="11DD9421" w14:textId="77777777" w:rsidR="00E45BCD" w:rsidRPr="002111D7" w:rsidRDefault="00E45BCD" w:rsidP="00E45BCD">
            <w:pPr>
              <w:pStyle w:val="TAC"/>
            </w:pPr>
            <w:r w:rsidRPr="002111D7">
              <w:t>4</w:t>
            </w:r>
          </w:p>
        </w:tc>
        <w:tc>
          <w:tcPr>
            <w:tcW w:w="861" w:type="dxa"/>
          </w:tcPr>
          <w:p w14:paraId="7C8875F9" w14:textId="77777777" w:rsidR="00E45BCD" w:rsidRPr="002111D7" w:rsidRDefault="00E45BCD" w:rsidP="00E45BCD">
            <w:pPr>
              <w:pStyle w:val="TAC"/>
              <w:rPr>
                <w:rFonts w:cs="Arial"/>
              </w:rPr>
            </w:pPr>
            <w:r w:rsidRPr="002111D7">
              <w:rPr>
                <w:rFonts w:cs="Arial"/>
              </w:rPr>
              <w:t>Normal</w:t>
            </w:r>
          </w:p>
        </w:tc>
        <w:tc>
          <w:tcPr>
            <w:tcW w:w="1905" w:type="dxa"/>
          </w:tcPr>
          <w:p w14:paraId="1A22D64F" w14:textId="77777777" w:rsidR="00E45BCD" w:rsidRPr="002111D7" w:rsidRDefault="00E45BCD" w:rsidP="00E45BCD">
            <w:pPr>
              <w:pStyle w:val="TAC"/>
            </w:pPr>
            <w:r w:rsidRPr="002111D7">
              <w:t>TDLA30-10 Low</w:t>
            </w:r>
          </w:p>
        </w:tc>
        <w:tc>
          <w:tcPr>
            <w:tcW w:w="1374" w:type="dxa"/>
          </w:tcPr>
          <w:p w14:paraId="45844A20" w14:textId="77777777" w:rsidR="00E45BCD" w:rsidRPr="002111D7" w:rsidRDefault="00E45BCD" w:rsidP="00E45BCD">
            <w:pPr>
              <w:pStyle w:val="TAC"/>
            </w:pPr>
            <w:r w:rsidRPr="002111D7">
              <w:t>70 %</w:t>
            </w:r>
          </w:p>
        </w:tc>
        <w:tc>
          <w:tcPr>
            <w:tcW w:w="1418" w:type="dxa"/>
          </w:tcPr>
          <w:p w14:paraId="7F1C74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1B4325E" w14:textId="77777777" w:rsidR="00E45BCD" w:rsidRPr="002111D7" w:rsidRDefault="00E45BCD" w:rsidP="00E45BCD">
            <w:pPr>
              <w:pStyle w:val="TAC"/>
              <w:rPr>
                <w:lang w:eastAsia="zh-CN"/>
              </w:rPr>
            </w:pPr>
            <w:r>
              <w:rPr>
                <w:lang w:eastAsia="zh-CN"/>
              </w:rPr>
              <w:t>pos0</w:t>
            </w:r>
          </w:p>
        </w:tc>
        <w:tc>
          <w:tcPr>
            <w:tcW w:w="828" w:type="dxa"/>
          </w:tcPr>
          <w:p w14:paraId="78FCF1D3" w14:textId="77777777" w:rsidR="00E45BCD" w:rsidRPr="002111D7" w:rsidRDefault="00E45BCD" w:rsidP="00E45BCD">
            <w:pPr>
              <w:pStyle w:val="TAC"/>
            </w:pPr>
            <w:r>
              <w:rPr>
                <w:lang w:eastAsia="zh-CN"/>
              </w:rPr>
              <w:t>-12.5</w:t>
            </w:r>
          </w:p>
        </w:tc>
      </w:tr>
      <w:tr w:rsidR="00E45BCD" w:rsidRPr="008C3753" w14:paraId="4ED9E7C8" w14:textId="77777777" w:rsidTr="00680A40">
        <w:tc>
          <w:tcPr>
            <w:tcW w:w="1007" w:type="dxa"/>
            <w:vMerge/>
            <w:vAlign w:val="center"/>
          </w:tcPr>
          <w:p w14:paraId="22131F34" w14:textId="77777777" w:rsidR="00E45BCD" w:rsidRPr="002111D7" w:rsidRDefault="00E45BCD" w:rsidP="00E45BCD">
            <w:pPr>
              <w:pStyle w:val="TAC"/>
            </w:pPr>
          </w:p>
        </w:tc>
        <w:tc>
          <w:tcPr>
            <w:tcW w:w="1085" w:type="dxa"/>
            <w:vMerge/>
            <w:vAlign w:val="center"/>
          </w:tcPr>
          <w:p w14:paraId="52A0D107" w14:textId="77777777" w:rsidR="00E45BCD" w:rsidRPr="002111D7" w:rsidRDefault="00E45BCD" w:rsidP="00E45BCD">
            <w:pPr>
              <w:pStyle w:val="TAC"/>
            </w:pPr>
          </w:p>
        </w:tc>
        <w:tc>
          <w:tcPr>
            <w:tcW w:w="861" w:type="dxa"/>
          </w:tcPr>
          <w:p w14:paraId="7E7FC9CA" w14:textId="77777777" w:rsidR="00E45BCD" w:rsidRPr="002111D7" w:rsidRDefault="00E45BCD" w:rsidP="00E45BCD">
            <w:pPr>
              <w:pStyle w:val="TAC"/>
              <w:rPr>
                <w:rFonts w:cs="Arial"/>
              </w:rPr>
            </w:pPr>
            <w:r w:rsidRPr="002111D7">
              <w:rPr>
                <w:rFonts w:cs="Arial"/>
              </w:rPr>
              <w:t>Normal</w:t>
            </w:r>
          </w:p>
        </w:tc>
        <w:tc>
          <w:tcPr>
            <w:tcW w:w="1905" w:type="dxa"/>
          </w:tcPr>
          <w:p w14:paraId="076D38D5" w14:textId="77777777" w:rsidR="00E45BCD" w:rsidRPr="002111D7" w:rsidRDefault="00E45BCD" w:rsidP="00E45BCD">
            <w:pPr>
              <w:pStyle w:val="TAC"/>
            </w:pPr>
            <w:r w:rsidRPr="002111D7">
              <w:t>TDLA30-10 Low</w:t>
            </w:r>
          </w:p>
        </w:tc>
        <w:tc>
          <w:tcPr>
            <w:tcW w:w="1374" w:type="dxa"/>
          </w:tcPr>
          <w:p w14:paraId="0429ECF8" w14:textId="77777777" w:rsidR="00E45BCD" w:rsidRPr="002111D7" w:rsidRDefault="00E45BCD" w:rsidP="00E45BCD">
            <w:pPr>
              <w:pStyle w:val="TAC"/>
            </w:pPr>
            <w:r w:rsidRPr="002111D7">
              <w:t>70 %</w:t>
            </w:r>
          </w:p>
        </w:tc>
        <w:tc>
          <w:tcPr>
            <w:tcW w:w="1418" w:type="dxa"/>
          </w:tcPr>
          <w:p w14:paraId="5774924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E1D7442" w14:textId="77777777" w:rsidR="00E45BCD" w:rsidRPr="002111D7" w:rsidRDefault="00E45BCD" w:rsidP="00E45BCD">
            <w:pPr>
              <w:pStyle w:val="TAC"/>
              <w:rPr>
                <w:lang w:eastAsia="zh-CN"/>
              </w:rPr>
            </w:pPr>
            <w:r>
              <w:rPr>
                <w:lang w:eastAsia="zh-CN"/>
              </w:rPr>
              <w:t>pos1</w:t>
            </w:r>
          </w:p>
        </w:tc>
        <w:tc>
          <w:tcPr>
            <w:tcW w:w="828" w:type="dxa"/>
          </w:tcPr>
          <w:p w14:paraId="3B01CB1D" w14:textId="77777777" w:rsidR="00E45BCD" w:rsidRPr="002111D7" w:rsidRDefault="00E45BCD" w:rsidP="00E45BCD">
            <w:pPr>
              <w:pStyle w:val="TAC"/>
            </w:pPr>
            <w:r>
              <w:rPr>
                <w:lang w:eastAsia="zh-CN"/>
              </w:rPr>
              <w:t>-12.4</w:t>
            </w:r>
          </w:p>
        </w:tc>
      </w:tr>
      <w:tr w:rsidR="00E45BCD" w:rsidRPr="008C3753" w14:paraId="75B4CB10" w14:textId="77777777" w:rsidTr="00680A40">
        <w:trPr>
          <w:trHeight w:val="137"/>
        </w:trPr>
        <w:tc>
          <w:tcPr>
            <w:tcW w:w="1007" w:type="dxa"/>
            <w:vMerge/>
            <w:vAlign w:val="center"/>
          </w:tcPr>
          <w:p w14:paraId="189DD21A" w14:textId="77777777" w:rsidR="00E45BCD" w:rsidRPr="002111D7" w:rsidRDefault="00E45BCD" w:rsidP="00E45BCD">
            <w:pPr>
              <w:pStyle w:val="TAC"/>
            </w:pPr>
          </w:p>
        </w:tc>
        <w:tc>
          <w:tcPr>
            <w:tcW w:w="1085" w:type="dxa"/>
            <w:vMerge w:val="restart"/>
            <w:vAlign w:val="center"/>
          </w:tcPr>
          <w:p w14:paraId="7991FF3E" w14:textId="77777777" w:rsidR="00E45BCD" w:rsidRPr="002111D7" w:rsidRDefault="00E45BCD" w:rsidP="00E45BCD">
            <w:pPr>
              <w:pStyle w:val="TAC"/>
            </w:pPr>
            <w:r w:rsidRPr="002111D7">
              <w:t>8</w:t>
            </w:r>
          </w:p>
        </w:tc>
        <w:tc>
          <w:tcPr>
            <w:tcW w:w="861" w:type="dxa"/>
          </w:tcPr>
          <w:p w14:paraId="70F9D885" w14:textId="77777777" w:rsidR="00E45BCD" w:rsidRPr="002111D7" w:rsidRDefault="00E45BCD" w:rsidP="00E45BCD">
            <w:pPr>
              <w:pStyle w:val="TAC"/>
              <w:rPr>
                <w:rFonts w:cs="Arial"/>
              </w:rPr>
            </w:pPr>
            <w:r w:rsidRPr="002111D7">
              <w:rPr>
                <w:rFonts w:cs="Arial"/>
              </w:rPr>
              <w:t>Normal</w:t>
            </w:r>
          </w:p>
        </w:tc>
        <w:tc>
          <w:tcPr>
            <w:tcW w:w="1905" w:type="dxa"/>
          </w:tcPr>
          <w:p w14:paraId="3BF44ED8" w14:textId="77777777" w:rsidR="00E45BCD" w:rsidRPr="002111D7" w:rsidRDefault="00E45BCD" w:rsidP="00E45BCD">
            <w:pPr>
              <w:pStyle w:val="TAC"/>
            </w:pPr>
            <w:r w:rsidRPr="002111D7">
              <w:t>TDLA30-10 Low</w:t>
            </w:r>
          </w:p>
        </w:tc>
        <w:tc>
          <w:tcPr>
            <w:tcW w:w="1374" w:type="dxa"/>
          </w:tcPr>
          <w:p w14:paraId="268176EF" w14:textId="77777777" w:rsidR="00E45BCD" w:rsidRPr="002111D7" w:rsidRDefault="00E45BCD" w:rsidP="00E45BCD">
            <w:pPr>
              <w:pStyle w:val="TAC"/>
            </w:pPr>
            <w:r w:rsidRPr="002111D7">
              <w:t>70 %</w:t>
            </w:r>
          </w:p>
        </w:tc>
        <w:tc>
          <w:tcPr>
            <w:tcW w:w="1418" w:type="dxa"/>
          </w:tcPr>
          <w:p w14:paraId="4FBC66B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9BD8E05" w14:textId="77777777" w:rsidR="00E45BCD" w:rsidRPr="002111D7" w:rsidRDefault="00E45BCD" w:rsidP="00E45BCD">
            <w:pPr>
              <w:pStyle w:val="TAC"/>
              <w:rPr>
                <w:lang w:eastAsia="zh-CN"/>
              </w:rPr>
            </w:pPr>
            <w:r>
              <w:rPr>
                <w:lang w:eastAsia="zh-CN"/>
              </w:rPr>
              <w:t>pos0</w:t>
            </w:r>
          </w:p>
        </w:tc>
        <w:tc>
          <w:tcPr>
            <w:tcW w:w="828" w:type="dxa"/>
          </w:tcPr>
          <w:p w14:paraId="47FDFBE1" w14:textId="77777777" w:rsidR="00E45BCD" w:rsidRPr="002111D7" w:rsidRDefault="00E45BCD" w:rsidP="00E45BCD">
            <w:pPr>
              <w:pStyle w:val="TAC"/>
            </w:pPr>
            <w:r>
              <w:rPr>
                <w:lang w:eastAsia="zh-CN"/>
              </w:rPr>
              <w:t>-15.2</w:t>
            </w:r>
          </w:p>
        </w:tc>
      </w:tr>
      <w:tr w:rsidR="00E45BCD" w:rsidRPr="008C3753" w14:paraId="55676958" w14:textId="77777777" w:rsidTr="00680A40">
        <w:tc>
          <w:tcPr>
            <w:tcW w:w="1007" w:type="dxa"/>
            <w:vMerge/>
          </w:tcPr>
          <w:p w14:paraId="33DF2D55" w14:textId="77777777" w:rsidR="00E45BCD" w:rsidRPr="002111D7" w:rsidRDefault="00E45BCD" w:rsidP="00E45BCD">
            <w:pPr>
              <w:pStyle w:val="TAC"/>
            </w:pPr>
          </w:p>
        </w:tc>
        <w:tc>
          <w:tcPr>
            <w:tcW w:w="1085" w:type="dxa"/>
            <w:vMerge/>
          </w:tcPr>
          <w:p w14:paraId="13DAEDEC" w14:textId="77777777" w:rsidR="00E45BCD" w:rsidRPr="002111D7" w:rsidRDefault="00E45BCD" w:rsidP="00E45BCD">
            <w:pPr>
              <w:pStyle w:val="TAC"/>
            </w:pPr>
          </w:p>
        </w:tc>
        <w:tc>
          <w:tcPr>
            <w:tcW w:w="861" w:type="dxa"/>
          </w:tcPr>
          <w:p w14:paraId="50E63A9E" w14:textId="77777777" w:rsidR="00E45BCD" w:rsidRPr="002111D7" w:rsidRDefault="00E45BCD" w:rsidP="00E45BCD">
            <w:pPr>
              <w:pStyle w:val="TAC"/>
              <w:rPr>
                <w:rFonts w:cs="Arial"/>
              </w:rPr>
            </w:pPr>
            <w:r w:rsidRPr="002111D7">
              <w:rPr>
                <w:rFonts w:cs="Arial"/>
              </w:rPr>
              <w:t>Normal</w:t>
            </w:r>
          </w:p>
        </w:tc>
        <w:tc>
          <w:tcPr>
            <w:tcW w:w="1905" w:type="dxa"/>
          </w:tcPr>
          <w:p w14:paraId="2B63AEF8" w14:textId="77777777" w:rsidR="00E45BCD" w:rsidRPr="002111D7" w:rsidRDefault="00E45BCD" w:rsidP="00E45BCD">
            <w:pPr>
              <w:pStyle w:val="TAC"/>
            </w:pPr>
            <w:r w:rsidRPr="002111D7">
              <w:t>TDLA30-10 Low</w:t>
            </w:r>
          </w:p>
        </w:tc>
        <w:tc>
          <w:tcPr>
            <w:tcW w:w="1374" w:type="dxa"/>
          </w:tcPr>
          <w:p w14:paraId="2A3C2554" w14:textId="77777777" w:rsidR="00E45BCD" w:rsidRPr="002111D7" w:rsidRDefault="00E45BCD" w:rsidP="00E45BCD">
            <w:pPr>
              <w:pStyle w:val="TAC"/>
            </w:pPr>
            <w:r w:rsidRPr="002111D7">
              <w:t>70 %</w:t>
            </w:r>
          </w:p>
        </w:tc>
        <w:tc>
          <w:tcPr>
            <w:tcW w:w="1418" w:type="dxa"/>
          </w:tcPr>
          <w:p w14:paraId="6070DB0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6490BC98" w14:textId="77777777" w:rsidR="00E45BCD" w:rsidRPr="002111D7" w:rsidRDefault="00E45BCD" w:rsidP="00E45BCD">
            <w:pPr>
              <w:pStyle w:val="TAC"/>
              <w:rPr>
                <w:lang w:eastAsia="zh-CN"/>
              </w:rPr>
            </w:pPr>
            <w:r>
              <w:rPr>
                <w:lang w:eastAsia="zh-CN"/>
              </w:rPr>
              <w:t>pos1</w:t>
            </w:r>
          </w:p>
        </w:tc>
        <w:tc>
          <w:tcPr>
            <w:tcW w:w="828" w:type="dxa"/>
          </w:tcPr>
          <w:p w14:paraId="1F9FED82" w14:textId="77777777" w:rsidR="00E45BCD" w:rsidRPr="002111D7" w:rsidRDefault="00E45BCD" w:rsidP="00E45BCD">
            <w:pPr>
              <w:pStyle w:val="TAC"/>
            </w:pPr>
            <w:r>
              <w:rPr>
                <w:lang w:eastAsia="zh-CN"/>
              </w:rPr>
              <w:t>-14.7</w:t>
            </w:r>
          </w:p>
        </w:tc>
      </w:tr>
    </w:tbl>
    <w:p w14:paraId="7B413BFE" w14:textId="77777777" w:rsidR="00E45BCD" w:rsidRDefault="00E45BC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680A40">
        <w:tc>
          <w:tcPr>
            <w:tcW w:w="1007" w:type="dxa"/>
          </w:tcPr>
          <w:p w14:paraId="036AED50"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381EC112" w14:textId="77777777" w:rsidR="00E45BCD" w:rsidRPr="002111D7" w:rsidRDefault="00E45BCD" w:rsidP="00E45BCD">
            <w:pPr>
              <w:pStyle w:val="TAH"/>
            </w:pPr>
            <w:r w:rsidRPr="002111D7">
              <w:t>Number of demodulation branches</w:t>
            </w:r>
          </w:p>
        </w:tc>
        <w:tc>
          <w:tcPr>
            <w:tcW w:w="861" w:type="dxa"/>
          </w:tcPr>
          <w:p w14:paraId="0EE1B36C" w14:textId="77777777" w:rsidR="00E45BCD" w:rsidRPr="002111D7" w:rsidRDefault="00E45BCD" w:rsidP="00E45BCD">
            <w:pPr>
              <w:pStyle w:val="TAH"/>
            </w:pPr>
            <w:r w:rsidRPr="002111D7">
              <w:t>Cyclic prefix</w:t>
            </w:r>
          </w:p>
        </w:tc>
        <w:tc>
          <w:tcPr>
            <w:tcW w:w="1905" w:type="dxa"/>
          </w:tcPr>
          <w:p w14:paraId="03ACEE96"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1C499463" w14:textId="77777777" w:rsidR="00E45BCD" w:rsidRPr="002111D7" w:rsidRDefault="00E45BCD" w:rsidP="00E45BCD">
            <w:pPr>
              <w:pStyle w:val="TAH"/>
            </w:pPr>
            <w:r w:rsidRPr="002111D7">
              <w:t>Fraction of maximum throughput</w:t>
            </w:r>
          </w:p>
        </w:tc>
        <w:tc>
          <w:tcPr>
            <w:tcW w:w="1418" w:type="dxa"/>
          </w:tcPr>
          <w:p w14:paraId="4DCE4DAA" w14:textId="77777777" w:rsidR="00E45BCD" w:rsidRPr="002111D7" w:rsidRDefault="00E45BCD" w:rsidP="00E45BCD">
            <w:pPr>
              <w:pStyle w:val="TAH"/>
            </w:pPr>
            <w:r w:rsidRPr="002111D7">
              <w:t>FRC</w:t>
            </w:r>
            <w:r w:rsidRPr="002111D7">
              <w:br/>
              <w:t>(annex A)</w:t>
            </w:r>
          </w:p>
        </w:tc>
        <w:tc>
          <w:tcPr>
            <w:tcW w:w="1153" w:type="dxa"/>
          </w:tcPr>
          <w:p w14:paraId="7E865955" w14:textId="77777777" w:rsidR="00E45BCD" w:rsidRPr="002111D7" w:rsidRDefault="00E45BCD" w:rsidP="00E45BCD">
            <w:pPr>
              <w:pStyle w:val="TAH"/>
            </w:pPr>
            <w:r w:rsidRPr="002111D7">
              <w:t>Additional DM-RS position</w:t>
            </w:r>
          </w:p>
        </w:tc>
        <w:tc>
          <w:tcPr>
            <w:tcW w:w="828" w:type="dxa"/>
          </w:tcPr>
          <w:p w14:paraId="031E0546" w14:textId="77777777" w:rsidR="00E45BCD" w:rsidRPr="002111D7" w:rsidRDefault="00E45BCD" w:rsidP="00E45BCD">
            <w:pPr>
              <w:pStyle w:val="TAH"/>
            </w:pPr>
            <w:r w:rsidRPr="002111D7">
              <w:t>SNR</w:t>
            </w:r>
          </w:p>
          <w:p w14:paraId="31BCF76B" w14:textId="77777777" w:rsidR="00E45BCD" w:rsidRPr="002111D7" w:rsidRDefault="00E45BCD" w:rsidP="00E45BCD">
            <w:pPr>
              <w:pStyle w:val="TAH"/>
            </w:pPr>
            <w:r w:rsidRPr="002111D7">
              <w:t>(dB)</w:t>
            </w:r>
          </w:p>
        </w:tc>
      </w:tr>
      <w:tr w:rsidR="00E45BCD" w:rsidRPr="008C3753" w14:paraId="6D0B3210" w14:textId="77777777" w:rsidTr="00680A40">
        <w:tc>
          <w:tcPr>
            <w:tcW w:w="1007" w:type="dxa"/>
            <w:vMerge w:val="restart"/>
            <w:vAlign w:val="center"/>
          </w:tcPr>
          <w:p w14:paraId="13398258" w14:textId="77777777" w:rsidR="00E45BCD" w:rsidRPr="002111D7" w:rsidRDefault="00E45BCD" w:rsidP="00E45BCD">
            <w:pPr>
              <w:pStyle w:val="TAC"/>
            </w:pPr>
            <w:r w:rsidRPr="002111D7">
              <w:t>1</w:t>
            </w:r>
          </w:p>
        </w:tc>
        <w:tc>
          <w:tcPr>
            <w:tcW w:w="1085" w:type="dxa"/>
            <w:vMerge w:val="restart"/>
            <w:vAlign w:val="center"/>
          </w:tcPr>
          <w:p w14:paraId="204A210B" w14:textId="77777777" w:rsidR="00E45BCD" w:rsidRPr="002111D7" w:rsidRDefault="00E45BCD" w:rsidP="00E45BCD">
            <w:pPr>
              <w:pStyle w:val="TAC"/>
            </w:pPr>
            <w:r w:rsidRPr="002111D7">
              <w:t>2</w:t>
            </w:r>
          </w:p>
        </w:tc>
        <w:tc>
          <w:tcPr>
            <w:tcW w:w="861" w:type="dxa"/>
          </w:tcPr>
          <w:p w14:paraId="56E269E1" w14:textId="77777777" w:rsidR="00E45BCD" w:rsidRPr="002111D7" w:rsidRDefault="00E45BCD" w:rsidP="00E45BCD">
            <w:pPr>
              <w:pStyle w:val="TAC"/>
              <w:rPr>
                <w:rFonts w:cs="Arial"/>
              </w:rPr>
            </w:pPr>
            <w:r w:rsidRPr="002111D7">
              <w:rPr>
                <w:rFonts w:cs="Arial"/>
              </w:rPr>
              <w:t>Normal</w:t>
            </w:r>
          </w:p>
        </w:tc>
        <w:tc>
          <w:tcPr>
            <w:tcW w:w="1905" w:type="dxa"/>
          </w:tcPr>
          <w:p w14:paraId="4704B022" w14:textId="77777777" w:rsidR="00E45BCD" w:rsidRPr="002111D7" w:rsidRDefault="00E45BCD" w:rsidP="00E45BCD">
            <w:pPr>
              <w:pStyle w:val="TAC"/>
            </w:pPr>
            <w:r w:rsidRPr="002111D7">
              <w:t>TDLA30-10 Low</w:t>
            </w:r>
          </w:p>
        </w:tc>
        <w:tc>
          <w:tcPr>
            <w:tcW w:w="1374" w:type="dxa"/>
          </w:tcPr>
          <w:p w14:paraId="19E5E890" w14:textId="77777777" w:rsidR="00E45BCD" w:rsidRPr="002111D7" w:rsidRDefault="00E45BCD" w:rsidP="00E45BCD">
            <w:pPr>
              <w:pStyle w:val="TAC"/>
            </w:pPr>
            <w:r w:rsidRPr="002111D7">
              <w:t>70 %</w:t>
            </w:r>
          </w:p>
        </w:tc>
        <w:tc>
          <w:tcPr>
            <w:tcW w:w="1418" w:type="dxa"/>
          </w:tcPr>
          <w:p w14:paraId="2417987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8417B0E" w14:textId="77777777" w:rsidR="00E45BCD" w:rsidRPr="002111D7" w:rsidRDefault="00E45BCD" w:rsidP="00E45BCD">
            <w:pPr>
              <w:pStyle w:val="TAC"/>
              <w:rPr>
                <w:lang w:eastAsia="zh-CN"/>
              </w:rPr>
            </w:pPr>
            <w:r>
              <w:rPr>
                <w:lang w:eastAsia="zh-CN"/>
              </w:rPr>
              <w:t>pos0</w:t>
            </w:r>
          </w:p>
        </w:tc>
        <w:tc>
          <w:tcPr>
            <w:tcW w:w="828" w:type="dxa"/>
          </w:tcPr>
          <w:p w14:paraId="431A8FCB" w14:textId="77777777" w:rsidR="00E45BCD" w:rsidRPr="002111D7" w:rsidRDefault="00E45BCD" w:rsidP="00E45BCD">
            <w:pPr>
              <w:pStyle w:val="TAC"/>
              <w:rPr>
                <w:lang w:eastAsia="zh-CN"/>
              </w:rPr>
            </w:pPr>
            <w:r>
              <w:rPr>
                <w:lang w:eastAsia="zh-CN"/>
              </w:rPr>
              <w:t>-3.2</w:t>
            </w:r>
          </w:p>
        </w:tc>
      </w:tr>
      <w:tr w:rsidR="00E45BCD" w:rsidRPr="008C3753" w14:paraId="79F3ADC6" w14:textId="77777777" w:rsidTr="00680A40">
        <w:tc>
          <w:tcPr>
            <w:tcW w:w="1007" w:type="dxa"/>
            <w:vMerge/>
            <w:vAlign w:val="center"/>
          </w:tcPr>
          <w:p w14:paraId="618C8F6A" w14:textId="77777777" w:rsidR="00E45BCD" w:rsidRPr="002111D7" w:rsidRDefault="00E45BCD" w:rsidP="00E45BCD">
            <w:pPr>
              <w:pStyle w:val="TAC"/>
            </w:pPr>
          </w:p>
        </w:tc>
        <w:tc>
          <w:tcPr>
            <w:tcW w:w="1085" w:type="dxa"/>
            <w:vMerge/>
            <w:vAlign w:val="center"/>
          </w:tcPr>
          <w:p w14:paraId="6866BC3B" w14:textId="77777777" w:rsidR="00E45BCD" w:rsidRPr="002111D7" w:rsidRDefault="00E45BCD" w:rsidP="00E45BCD">
            <w:pPr>
              <w:pStyle w:val="TAC"/>
            </w:pPr>
          </w:p>
        </w:tc>
        <w:tc>
          <w:tcPr>
            <w:tcW w:w="861" w:type="dxa"/>
          </w:tcPr>
          <w:p w14:paraId="485024C2" w14:textId="77777777" w:rsidR="00E45BCD" w:rsidRPr="002111D7" w:rsidRDefault="00E45BCD" w:rsidP="00E45BCD">
            <w:pPr>
              <w:pStyle w:val="TAC"/>
              <w:rPr>
                <w:rFonts w:cs="Arial"/>
              </w:rPr>
            </w:pPr>
            <w:r w:rsidRPr="002111D7">
              <w:rPr>
                <w:rFonts w:cs="Arial"/>
              </w:rPr>
              <w:t>Normal</w:t>
            </w:r>
          </w:p>
        </w:tc>
        <w:tc>
          <w:tcPr>
            <w:tcW w:w="1905" w:type="dxa"/>
          </w:tcPr>
          <w:p w14:paraId="459F13F2" w14:textId="77777777" w:rsidR="00E45BCD" w:rsidRPr="002111D7" w:rsidRDefault="00E45BCD" w:rsidP="00E45BCD">
            <w:pPr>
              <w:pStyle w:val="TAC"/>
            </w:pPr>
            <w:r w:rsidRPr="002111D7">
              <w:t>TDLA30-10 Low</w:t>
            </w:r>
          </w:p>
        </w:tc>
        <w:tc>
          <w:tcPr>
            <w:tcW w:w="1374" w:type="dxa"/>
          </w:tcPr>
          <w:p w14:paraId="02CD1338" w14:textId="77777777" w:rsidR="00E45BCD" w:rsidRPr="002111D7" w:rsidRDefault="00E45BCD" w:rsidP="00E45BCD">
            <w:pPr>
              <w:pStyle w:val="TAC"/>
            </w:pPr>
            <w:r w:rsidRPr="002111D7">
              <w:t>70 %</w:t>
            </w:r>
          </w:p>
        </w:tc>
        <w:tc>
          <w:tcPr>
            <w:tcW w:w="1418" w:type="dxa"/>
          </w:tcPr>
          <w:p w14:paraId="1066F8D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59649A4F" w14:textId="77777777" w:rsidR="00E45BCD" w:rsidRPr="002111D7" w:rsidDel="00F22DA0" w:rsidRDefault="00E45BCD" w:rsidP="00E45BCD">
            <w:pPr>
              <w:pStyle w:val="TAC"/>
              <w:rPr>
                <w:lang w:eastAsia="zh-CN"/>
              </w:rPr>
            </w:pPr>
            <w:r>
              <w:rPr>
                <w:lang w:eastAsia="zh-CN"/>
              </w:rPr>
              <w:t>pos1</w:t>
            </w:r>
          </w:p>
        </w:tc>
        <w:tc>
          <w:tcPr>
            <w:tcW w:w="828" w:type="dxa"/>
          </w:tcPr>
          <w:p w14:paraId="0380A983" w14:textId="77777777" w:rsidR="00E45BCD" w:rsidRPr="002111D7" w:rsidRDefault="00E45BCD" w:rsidP="00E45BCD">
            <w:pPr>
              <w:pStyle w:val="TAC"/>
              <w:rPr>
                <w:lang w:eastAsia="zh-CN"/>
              </w:rPr>
            </w:pPr>
            <w:r>
              <w:rPr>
                <w:lang w:eastAsia="zh-CN"/>
              </w:rPr>
              <w:t>-2.3</w:t>
            </w:r>
          </w:p>
        </w:tc>
      </w:tr>
      <w:tr w:rsidR="00E45BCD" w:rsidRPr="008C3753" w14:paraId="6265A2DB" w14:textId="77777777" w:rsidTr="00680A40">
        <w:tc>
          <w:tcPr>
            <w:tcW w:w="1007" w:type="dxa"/>
            <w:vMerge/>
            <w:vAlign w:val="center"/>
          </w:tcPr>
          <w:p w14:paraId="145E850F" w14:textId="77777777" w:rsidR="00E45BCD" w:rsidRPr="002111D7" w:rsidRDefault="00E45BCD" w:rsidP="00E45BCD">
            <w:pPr>
              <w:pStyle w:val="TAC"/>
            </w:pPr>
          </w:p>
        </w:tc>
        <w:tc>
          <w:tcPr>
            <w:tcW w:w="1085" w:type="dxa"/>
            <w:vMerge w:val="restart"/>
            <w:vAlign w:val="center"/>
          </w:tcPr>
          <w:p w14:paraId="09235B4E" w14:textId="77777777" w:rsidR="00E45BCD" w:rsidRPr="002111D7" w:rsidRDefault="00E45BCD" w:rsidP="00E45BCD">
            <w:pPr>
              <w:pStyle w:val="TAC"/>
            </w:pPr>
            <w:r w:rsidRPr="002111D7">
              <w:t>4</w:t>
            </w:r>
          </w:p>
        </w:tc>
        <w:tc>
          <w:tcPr>
            <w:tcW w:w="861" w:type="dxa"/>
          </w:tcPr>
          <w:p w14:paraId="2C72846C" w14:textId="77777777" w:rsidR="00E45BCD" w:rsidRPr="002111D7" w:rsidRDefault="00E45BCD" w:rsidP="00E45BCD">
            <w:pPr>
              <w:pStyle w:val="TAC"/>
              <w:rPr>
                <w:rFonts w:cs="Arial"/>
              </w:rPr>
            </w:pPr>
            <w:r w:rsidRPr="002111D7">
              <w:rPr>
                <w:rFonts w:cs="Arial"/>
              </w:rPr>
              <w:t>Normal</w:t>
            </w:r>
          </w:p>
        </w:tc>
        <w:tc>
          <w:tcPr>
            <w:tcW w:w="1905" w:type="dxa"/>
          </w:tcPr>
          <w:p w14:paraId="404EE8D8" w14:textId="77777777" w:rsidR="00E45BCD" w:rsidRPr="002111D7" w:rsidRDefault="00E45BCD" w:rsidP="00E45BCD">
            <w:pPr>
              <w:pStyle w:val="TAC"/>
            </w:pPr>
            <w:r w:rsidRPr="002111D7">
              <w:t>TDLA30-10 Low</w:t>
            </w:r>
          </w:p>
        </w:tc>
        <w:tc>
          <w:tcPr>
            <w:tcW w:w="1374" w:type="dxa"/>
          </w:tcPr>
          <w:p w14:paraId="2E47767E" w14:textId="77777777" w:rsidR="00E45BCD" w:rsidRPr="002111D7" w:rsidRDefault="00E45BCD" w:rsidP="00E45BCD">
            <w:pPr>
              <w:pStyle w:val="TAC"/>
            </w:pPr>
            <w:r w:rsidRPr="002111D7">
              <w:t>70 %</w:t>
            </w:r>
          </w:p>
        </w:tc>
        <w:tc>
          <w:tcPr>
            <w:tcW w:w="1418" w:type="dxa"/>
          </w:tcPr>
          <w:p w14:paraId="0699995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4D9B6E39" w14:textId="77777777" w:rsidR="00E45BCD" w:rsidRPr="002111D7" w:rsidRDefault="00E45BCD" w:rsidP="00E45BCD">
            <w:pPr>
              <w:pStyle w:val="TAC"/>
              <w:rPr>
                <w:lang w:eastAsia="zh-CN"/>
              </w:rPr>
            </w:pPr>
            <w:r>
              <w:rPr>
                <w:lang w:eastAsia="zh-CN"/>
              </w:rPr>
              <w:t>pos0</w:t>
            </w:r>
          </w:p>
        </w:tc>
        <w:tc>
          <w:tcPr>
            <w:tcW w:w="828" w:type="dxa"/>
          </w:tcPr>
          <w:p w14:paraId="5EE06A94" w14:textId="77777777" w:rsidR="00E45BCD" w:rsidRPr="002111D7" w:rsidRDefault="00E45BCD" w:rsidP="00E45BCD">
            <w:pPr>
              <w:pStyle w:val="TAC"/>
            </w:pPr>
            <w:r>
              <w:rPr>
                <w:lang w:eastAsia="zh-CN"/>
              </w:rPr>
              <w:t>-6.4</w:t>
            </w:r>
          </w:p>
        </w:tc>
      </w:tr>
      <w:tr w:rsidR="00E45BCD" w:rsidRPr="008C3753" w14:paraId="4ED139E2" w14:textId="77777777" w:rsidTr="00680A40">
        <w:tc>
          <w:tcPr>
            <w:tcW w:w="1007" w:type="dxa"/>
            <w:vMerge/>
            <w:vAlign w:val="center"/>
          </w:tcPr>
          <w:p w14:paraId="70258565" w14:textId="77777777" w:rsidR="00E45BCD" w:rsidRPr="002111D7" w:rsidRDefault="00E45BCD" w:rsidP="00E45BCD">
            <w:pPr>
              <w:pStyle w:val="TAC"/>
            </w:pPr>
          </w:p>
        </w:tc>
        <w:tc>
          <w:tcPr>
            <w:tcW w:w="1085" w:type="dxa"/>
            <w:vMerge/>
            <w:vAlign w:val="center"/>
          </w:tcPr>
          <w:p w14:paraId="6A7B6BB9" w14:textId="77777777" w:rsidR="00E45BCD" w:rsidRPr="002111D7" w:rsidRDefault="00E45BCD" w:rsidP="00E45BCD">
            <w:pPr>
              <w:pStyle w:val="TAC"/>
            </w:pPr>
          </w:p>
        </w:tc>
        <w:tc>
          <w:tcPr>
            <w:tcW w:w="861" w:type="dxa"/>
          </w:tcPr>
          <w:p w14:paraId="1BE0981D" w14:textId="77777777" w:rsidR="00E45BCD" w:rsidRPr="002111D7" w:rsidRDefault="00E45BCD" w:rsidP="00E45BCD">
            <w:pPr>
              <w:pStyle w:val="TAC"/>
              <w:rPr>
                <w:rFonts w:cs="Arial"/>
              </w:rPr>
            </w:pPr>
            <w:r w:rsidRPr="002111D7">
              <w:rPr>
                <w:rFonts w:cs="Arial"/>
              </w:rPr>
              <w:t>Normal</w:t>
            </w:r>
          </w:p>
        </w:tc>
        <w:tc>
          <w:tcPr>
            <w:tcW w:w="1905" w:type="dxa"/>
          </w:tcPr>
          <w:p w14:paraId="12384656" w14:textId="77777777" w:rsidR="00E45BCD" w:rsidRPr="002111D7" w:rsidRDefault="00E45BCD" w:rsidP="00E45BCD">
            <w:pPr>
              <w:pStyle w:val="TAC"/>
            </w:pPr>
            <w:r w:rsidRPr="002111D7">
              <w:t>TDLA30-10 Low</w:t>
            </w:r>
          </w:p>
        </w:tc>
        <w:tc>
          <w:tcPr>
            <w:tcW w:w="1374" w:type="dxa"/>
          </w:tcPr>
          <w:p w14:paraId="13EF14C1" w14:textId="77777777" w:rsidR="00E45BCD" w:rsidRPr="002111D7" w:rsidRDefault="00E45BCD" w:rsidP="00E45BCD">
            <w:pPr>
              <w:pStyle w:val="TAC"/>
            </w:pPr>
            <w:r w:rsidRPr="002111D7">
              <w:t>70 %</w:t>
            </w:r>
          </w:p>
        </w:tc>
        <w:tc>
          <w:tcPr>
            <w:tcW w:w="1418" w:type="dxa"/>
          </w:tcPr>
          <w:p w14:paraId="55FBFCD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F1F9DF2" w14:textId="77777777" w:rsidR="00E45BCD" w:rsidRPr="002111D7" w:rsidRDefault="00E45BCD" w:rsidP="00E45BCD">
            <w:pPr>
              <w:pStyle w:val="TAC"/>
              <w:rPr>
                <w:lang w:eastAsia="zh-CN"/>
              </w:rPr>
            </w:pPr>
            <w:r>
              <w:rPr>
                <w:lang w:eastAsia="zh-CN"/>
              </w:rPr>
              <w:t>pos1</w:t>
            </w:r>
          </w:p>
        </w:tc>
        <w:tc>
          <w:tcPr>
            <w:tcW w:w="828" w:type="dxa"/>
          </w:tcPr>
          <w:p w14:paraId="3AFB1E96" w14:textId="77777777" w:rsidR="00E45BCD" w:rsidRPr="002111D7" w:rsidRDefault="00E45BCD" w:rsidP="00E45BCD">
            <w:pPr>
              <w:pStyle w:val="TAC"/>
            </w:pPr>
            <w:r>
              <w:rPr>
                <w:lang w:eastAsia="zh-CN"/>
              </w:rPr>
              <w:t>-5.9</w:t>
            </w:r>
          </w:p>
        </w:tc>
      </w:tr>
      <w:tr w:rsidR="00E45BCD" w:rsidRPr="008C3753" w14:paraId="3C2A7D54" w14:textId="77777777" w:rsidTr="00680A40">
        <w:trPr>
          <w:trHeight w:val="137"/>
        </w:trPr>
        <w:tc>
          <w:tcPr>
            <w:tcW w:w="1007" w:type="dxa"/>
            <w:vMerge/>
            <w:vAlign w:val="center"/>
          </w:tcPr>
          <w:p w14:paraId="4BA66154" w14:textId="77777777" w:rsidR="00E45BCD" w:rsidRPr="002111D7" w:rsidRDefault="00E45BCD" w:rsidP="00E45BCD">
            <w:pPr>
              <w:pStyle w:val="TAC"/>
            </w:pPr>
          </w:p>
        </w:tc>
        <w:tc>
          <w:tcPr>
            <w:tcW w:w="1085" w:type="dxa"/>
            <w:vMerge w:val="restart"/>
            <w:vAlign w:val="center"/>
          </w:tcPr>
          <w:p w14:paraId="48F09F45" w14:textId="77777777" w:rsidR="00E45BCD" w:rsidRPr="002111D7" w:rsidRDefault="00E45BCD" w:rsidP="00E45BCD">
            <w:pPr>
              <w:pStyle w:val="TAC"/>
            </w:pPr>
            <w:r w:rsidRPr="002111D7">
              <w:t>8</w:t>
            </w:r>
          </w:p>
        </w:tc>
        <w:tc>
          <w:tcPr>
            <w:tcW w:w="861" w:type="dxa"/>
          </w:tcPr>
          <w:p w14:paraId="521AE60B" w14:textId="77777777" w:rsidR="00E45BCD" w:rsidRPr="002111D7" w:rsidRDefault="00E45BCD" w:rsidP="00E45BCD">
            <w:pPr>
              <w:pStyle w:val="TAC"/>
              <w:rPr>
                <w:rFonts w:cs="Arial"/>
              </w:rPr>
            </w:pPr>
            <w:r w:rsidRPr="002111D7">
              <w:rPr>
                <w:rFonts w:cs="Arial"/>
              </w:rPr>
              <w:t>Normal</w:t>
            </w:r>
          </w:p>
        </w:tc>
        <w:tc>
          <w:tcPr>
            <w:tcW w:w="1905" w:type="dxa"/>
          </w:tcPr>
          <w:p w14:paraId="6CF814E0" w14:textId="77777777" w:rsidR="00E45BCD" w:rsidRPr="002111D7" w:rsidRDefault="00E45BCD" w:rsidP="00E45BCD">
            <w:pPr>
              <w:pStyle w:val="TAC"/>
            </w:pPr>
            <w:r w:rsidRPr="002111D7">
              <w:t>TDLA30-10 Low</w:t>
            </w:r>
          </w:p>
        </w:tc>
        <w:tc>
          <w:tcPr>
            <w:tcW w:w="1374" w:type="dxa"/>
          </w:tcPr>
          <w:p w14:paraId="0445D043" w14:textId="77777777" w:rsidR="00E45BCD" w:rsidRPr="002111D7" w:rsidRDefault="00E45BCD" w:rsidP="00E45BCD">
            <w:pPr>
              <w:pStyle w:val="TAC"/>
            </w:pPr>
            <w:r w:rsidRPr="002111D7">
              <w:t>70 %</w:t>
            </w:r>
          </w:p>
        </w:tc>
        <w:tc>
          <w:tcPr>
            <w:tcW w:w="1418" w:type="dxa"/>
          </w:tcPr>
          <w:p w14:paraId="055349A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73C23D6" w14:textId="77777777" w:rsidR="00E45BCD" w:rsidRPr="002111D7" w:rsidRDefault="00E45BCD" w:rsidP="00E45BCD">
            <w:pPr>
              <w:pStyle w:val="TAC"/>
              <w:rPr>
                <w:lang w:eastAsia="zh-CN"/>
              </w:rPr>
            </w:pPr>
            <w:r>
              <w:rPr>
                <w:lang w:eastAsia="zh-CN"/>
              </w:rPr>
              <w:t>pos0</w:t>
            </w:r>
          </w:p>
        </w:tc>
        <w:tc>
          <w:tcPr>
            <w:tcW w:w="828" w:type="dxa"/>
          </w:tcPr>
          <w:p w14:paraId="0937C919" w14:textId="77777777" w:rsidR="00E45BCD" w:rsidRPr="002111D7" w:rsidRDefault="00E45BCD" w:rsidP="00E45BCD">
            <w:pPr>
              <w:pStyle w:val="TAC"/>
            </w:pPr>
            <w:r>
              <w:rPr>
                <w:lang w:eastAsia="zh-CN"/>
              </w:rPr>
              <w:t>-9.7</w:t>
            </w:r>
          </w:p>
        </w:tc>
      </w:tr>
      <w:tr w:rsidR="00E45BCD" w:rsidRPr="008C3753" w14:paraId="37A56E4F" w14:textId="77777777" w:rsidTr="00680A40">
        <w:tc>
          <w:tcPr>
            <w:tcW w:w="1007" w:type="dxa"/>
            <w:vMerge/>
          </w:tcPr>
          <w:p w14:paraId="4516D0AA" w14:textId="77777777" w:rsidR="00E45BCD" w:rsidRPr="002111D7" w:rsidRDefault="00E45BCD" w:rsidP="00E45BCD">
            <w:pPr>
              <w:pStyle w:val="TAC"/>
            </w:pPr>
          </w:p>
        </w:tc>
        <w:tc>
          <w:tcPr>
            <w:tcW w:w="1085" w:type="dxa"/>
            <w:vMerge/>
          </w:tcPr>
          <w:p w14:paraId="174FD8BC" w14:textId="77777777" w:rsidR="00E45BCD" w:rsidRPr="002111D7" w:rsidRDefault="00E45BCD" w:rsidP="00E45BCD">
            <w:pPr>
              <w:pStyle w:val="TAC"/>
            </w:pPr>
          </w:p>
        </w:tc>
        <w:tc>
          <w:tcPr>
            <w:tcW w:w="861" w:type="dxa"/>
          </w:tcPr>
          <w:p w14:paraId="6D3A6901" w14:textId="77777777" w:rsidR="00E45BCD" w:rsidRPr="002111D7" w:rsidRDefault="00E45BCD" w:rsidP="00E45BCD">
            <w:pPr>
              <w:pStyle w:val="TAC"/>
              <w:rPr>
                <w:rFonts w:cs="Arial"/>
              </w:rPr>
            </w:pPr>
            <w:r w:rsidRPr="002111D7">
              <w:rPr>
                <w:rFonts w:cs="Arial"/>
              </w:rPr>
              <w:t>Normal</w:t>
            </w:r>
          </w:p>
        </w:tc>
        <w:tc>
          <w:tcPr>
            <w:tcW w:w="1905" w:type="dxa"/>
          </w:tcPr>
          <w:p w14:paraId="74DB3ADB" w14:textId="77777777" w:rsidR="00E45BCD" w:rsidRPr="002111D7" w:rsidRDefault="00E45BCD" w:rsidP="00E45BCD">
            <w:pPr>
              <w:pStyle w:val="TAC"/>
            </w:pPr>
            <w:r w:rsidRPr="002111D7">
              <w:t>TDLA30-10 Low</w:t>
            </w:r>
          </w:p>
        </w:tc>
        <w:tc>
          <w:tcPr>
            <w:tcW w:w="1374" w:type="dxa"/>
          </w:tcPr>
          <w:p w14:paraId="196DC831" w14:textId="77777777" w:rsidR="00E45BCD" w:rsidRPr="002111D7" w:rsidRDefault="00E45BCD" w:rsidP="00E45BCD">
            <w:pPr>
              <w:pStyle w:val="TAC"/>
            </w:pPr>
            <w:r w:rsidRPr="002111D7">
              <w:t>70 %</w:t>
            </w:r>
          </w:p>
        </w:tc>
        <w:tc>
          <w:tcPr>
            <w:tcW w:w="1418" w:type="dxa"/>
          </w:tcPr>
          <w:p w14:paraId="23A5B12E"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68B0016" w14:textId="77777777" w:rsidR="00E45BCD" w:rsidRPr="002111D7" w:rsidRDefault="00E45BCD" w:rsidP="00E45BCD">
            <w:pPr>
              <w:pStyle w:val="TAC"/>
              <w:rPr>
                <w:lang w:eastAsia="zh-CN"/>
              </w:rPr>
            </w:pPr>
            <w:r>
              <w:rPr>
                <w:lang w:eastAsia="zh-CN"/>
              </w:rPr>
              <w:t>pos1</w:t>
            </w:r>
          </w:p>
        </w:tc>
        <w:tc>
          <w:tcPr>
            <w:tcW w:w="828" w:type="dxa"/>
          </w:tcPr>
          <w:p w14:paraId="3D8F25AF" w14:textId="77777777" w:rsidR="00E45BCD" w:rsidRPr="002111D7" w:rsidRDefault="00E45BCD" w:rsidP="00E45BCD">
            <w:pPr>
              <w:pStyle w:val="TAC"/>
            </w:pPr>
            <w:r>
              <w:rPr>
                <w:lang w:eastAsia="zh-CN"/>
              </w:rPr>
              <w:t>-9.1</w:t>
            </w:r>
          </w:p>
        </w:tc>
      </w:tr>
    </w:tbl>
    <w:p w14:paraId="037DC05C" w14:textId="77777777" w:rsidR="00E45BCD" w:rsidRPr="00B83FCF" w:rsidRDefault="00E45BC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680A40">
        <w:tc>
          <w:tcPr>
            <w:tcW w:w="1007" w:type="dxa"/>
          </w:tcPr>
          <w:p w14:paraId="35A3E162"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B0A49BC" w14:textId="77777777" w:rsidR="00E45BCD" w:rsidRPr="002111D7" w:rsidRDefault="00E45BCD" w:rsidP="00E45BCD">
            <w:pPr>
              <w:pStyle w:val="TAH"/>
            </w:pPr>
            <w:r w:rsidRPr="002111D7">
              <w:t>Number of demodulation branches</w:t>
            </w:r>
          </w:p>
        </w:tc>
        <w:tc>
          <w:tcPr>
            <w:tcW w:w="861" w:type="dxa"/>
          </w:tcPr>
          <w:p w14:paraId="04BBA909" w14:textId="77777777" w:rsidR="00E45BCD" w:rsidRPr="002111D7" w:rsidRDefault="00E45BCD" w:rsidP="00E45BCD">
            <w:pPr>
              <w:pStyle w:val="TAH"/>
            </w:pPr>
            <w:r w:rsidRPr="002111D7">
              <w:t>Cyclic prefix</w:t>
            </w:r>
          </w:p>
        </w:tc>
        <w:tc>
          <w:tcPr>
            <w:tcW w:w="1905" w:type="dxa"/>
          </w:tcPr>
          <w:p w14:paraId="2E507BF0"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60AF6C78" w14:textId="77777777" w:rsidR="00E45BCD" w:rsidRPr="002111D7" w:rsidRDefault="00E45BCD" w:rsidP="00E45BCD">
            <w:pPr>
              <w:pStyle w:val="TAH"/>
            </w:pPr>
            <w:r w:rsidRPr="002111D7">
              <w:t>Fraction of maximum throughput</w:t>
            </w:r>
          </w:p>
        </w:tc>
        <w:tc>
          <w:tcPr>
            <w:tcW w:w="1418" w:type="dxa"/>
          </w:tcPr>
          <w:p w14:paraId="44E11FF8" w14:textId="77777777" w:rsidR="00E45BCD" w:rsidRPr="002111D7" w:rsidRDefault="00E45BCD" w:rsidP="00E45BCD">
            <w:pPr>
              <w:pStyle w:val="TAH"/>
            </w:pPr>
            <w:r w:rsidRPr="002111D7">
              <w:t>FRC</w:t>
            </w:r>
            <w:r w:rsidRPr="002111D7">
              <w:br/>
              <w:t>(annex A)</w:t>
            </w:r>
          </w:p>
        </w:tc>
        <w:tc>
          <w:tcPr>
            <w:tcW w:w="1153" w:type="dxa"/>
          </w:tcPr>
          <w:p w14:paraId="0B9447E9" w14:textId="77777777" w:rsidR="00E45BCD" w:rsidRPr="002111D7" w:rsidRDefault="00E45BCD" w:rsidP="00E45BCD">
            <w:pPr>
              <w:pStyle w:val="TAH"/>
            </w:pPr>
            <w:r w:rsidRPr="002111D7">
              <w:t>Additional DM-RS position</w:t>
            </w:r>
          </w:p>
        </w:tc>
        <w:tc>
          <w:tcPr>
            <w:tcW w:w="828" w:type="dxa"/>
          </w:tcPr>
          <w:p w14:paraId="52976ED0" w14:textId="77777777" w:rsidR="00E45BCD" w:rsidRPr="002111D7" w:rsidRDefault="00E45BCD" w:rsidP="00E45BCD">
            <w:pPr>
              <w:pStyle w:val="TAH"/>
            </w:pPr>
            <w:r w:rsidRPr="002111D7">
              <w:t>SNR</w:t>
            </w:r>
          </w:p>
          <w:p w14:paraId="1683121C" w14:textId="77777777" w:rsidR="00E45BCD" w:rsidRPr="002111D7" w:rsidRDefault="00E45BCD" w:rsidP="00E45BCD">
            <w:pPr>
              <w:pStyle w:val="TAH"/>
            </w:pPr>
            <w:r w:rsidRPr="002111D7">
              <w:t>(dB)</w:t>
            </w:r>
          </w:p>
        </w:tc>
      </w:tr>
      <w:tr w:rsidR="00E45BCD" w:rsidRPr="008C3753" w14:paraId="38ED85F2" w14:textId="77777777" w:rsidTr="00680A40">
        <w:tc>
          <w:tcPr>
            <w:tcW w:w="1007" w:type="dxa"/>
            <w:vMerge w:val="restart"/>
            <w:vAlign w:val="center"/>
          </w:tcPr>
          <w:p w14:paraId="5077509D" w14:textId="77777777" w:rsidR="00E45BCD" w:rsidRPr="002111D7" w:rsidRDefault="00E45BCD" w:rsidP="00E45BCD">
            <w:pPr>
              <w:pStyle w:val="TAC"/>
            </w:pPr>
            <w:r w:rsidRPr="002111D7">
              <w:t>1</w:t>
            </w:r>
          </w:p>
        </w:tc>
        <w:tc>
          <w:tcPr>
            <w:tcW w:w="1085" w:type="dxa"/>
            <w:vMerge w:val="restart"/>
            <w:vAlign w:val="center"/>
          </w:tcPr>
          <w:p w14:paraId="0C5C8A0E" w14:textId="77777777" w:rsidR="00E45BCD" w:rsidRPr="002111D7" w:rsidRDefault="00E45BCD" w:rsidP="00E45BCD">
            <w:pPr>
              <w:pStyle w:val="TAC"/>
            </w:pPr>
            <w:r w:rsidRPr="002111D7">
              <w:t>2</w:t>
            </w:r>
          </w:p>
        </w:tc>
        <w:tc>
          <w:tcPr>
            <w:tcW w:w="861" w:type="dxa"/>
          </w:tcPr>
          <w:p w14:paraId="5528E798" w14:textId="77777777" w:rsidR="00E45BCD" w:rsidRPr="002111D7" w:rsidRDefault="00E45BCD" w:rsidP="00E45BCD">
            <w:pPr>
              <w:pStyle w:val="TAC"/>
              <w:rPr>
                <w:rFonts w:cs="Arial"/>
              </w:rPr>
            </w:pPr>
            <w:r w:rsidRPr="002111D7">
              <w:rPr>
                <w:rFonts w:cs="Arial"/>
              </w:rPr>
              <w:t>Normal</w:t>
            </w:r>
          </w:p>
        </w:tc>
        <w:tc>
          <w:tcPr>
            <w:tcW w:w="1905" w:type="dxa"/>
          </w:tcPr>
          <w:p w14:paraId="1D498804" w14:textId="77777777" w:rsidR="00E45BCD" w:rsidRPr="002111D7" w:rsidRDefault="00E45BCD" w:rsidP="00E45BCD">
            <w:pPr>
              <w:pStyle w:val="TAC"/>
            </w:pPr>
            <w:r w:rsidRPr="002111D7">
              <w:t>TDLA30-10 Low</w:t>
            </w:r>
          </w:p>
        </w:tc>
        <w:tc>
          <w:tcPr>
            <w:tcW w:w="1374" w:type="dxa"/>
          </w:tcPr>
          <w:p w14:paraId="28F3B41B" w14:textId="77777777" w:rsidR="00E45BCD" w:rsidRPr="002111D7" w:rsidRDefault="00E45BCD" w:rsidP="00E45BCD">
            <w:pPr>
              <w:pStyle w:val="TAC"/>
            </w:pPr>
            <w:r w:rsidRPr="002111D7">
              <w:t>70 %</w:t>
            </w:r>
          </w:p>
        </w:tc>
        <w:tc>
          <w:tcPr>
            <w:tcW w:w="1418" w:type="dxa"/>
          </w:tcPr>
          <w:p w14:paraId="2851418F"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504CC4F1" w14:textId="77777777" w:rsidR="00E45BCD" w:rsidRPr="002111D7" w:rsidRDefault="00E45BCD" w:rsidP="00E45BCD">
            <w:pPr>
              <w:pStyle w:val="TAC"/>
              <w:rPr>
                <w:lang w:eastAsia="zh-CN"/>
              </w:rPr>
            </w:pPr>
            <w:r>
              <w:rPr>
                <w:lang w:eastAsia="zh-CN"/>
              </w:rPr>
              <w:t>pos0</w:t>
            </w:r>
          </w:p>
        </w:tc>
        <w:tc>
          <w:tcPr>
            <w:tcW w:w="828" w:type="dxa"/>
          </w:tcPr>
          <w:p w14:paraId="2C2C4205" w14:textId="77777777" w:rsidR="00E45BCD" w:rsidRPr="002111D7" w:rsidRDefault="00E45BCD" w:rsidP="00E45BCD">
            <w:pPr>
              <w:pStyle w:val="TAC"/>
              <w:rPr>
                <w:lang w:eastAsia="zh-CN"/>
              </w:rPr>
            </w:pPr>
            <w:r>
              <w:rPr>
                <w:lang w:eastAsia="zh-CN"/>
              </w:rPr>
              <w:t>-9.3</w:t>
            </w:r>
          </w:p>
        </w:tc>
      </w:tr>
      <w:tr w:rsidR="00E45BCD" w:rsidRPr="008C3753" w14:paraId="693052E8" w14:textId="77777777" w:rsidTr="00680A40">
        <w:tc>
          <w:tcPr>
            <w:tcW w:w="1007" w:type="dxa"/>
            <w:vMerge/>
            <w:vAlign w:val="center"/>
          </w:tcPr>
          <w:p w14:paraId="0B385D60" w14:textId="77777777" w:rsidR="00E45BCD" w:rsidRPr="002111D7" w:rsidRDefault="00E45BCD" w:rsidP="00E45BCD">
            <w:pPr>
              <w:pStyle w:val="TAC"/>
            </w:pPr>
          </w:p>
        </w:tc>
        <w:tc>
          <w:tcPr>
            <w:tcW w:w="1085" w:type="dxa"/>
            <w:vMerge/>
            <w:vAlign w:val="center"/>
          </w:tcPr>
          <w:p w14:paraId="0C62D1CB" w14:textId="77777777" w:rsidR="00E45BCD" w:rsidRPr="002111D7" w:rsidRDefault="00E45BCD" w:rsidP="00E45BCD">
            <w:pPr>
              <w:pStyle w:val="TAC"/>
            </w:pPr>
          </w:p>
        </w:tc>
        <w:tc>
          <w:tcPr>
            <w:tcW w:w="861" w:type="dxa"/>
          </w:tcPr>
          <w:p w14:paraId="461708C6" w14:textId="77777777" w:rsidR="00E45BCD" w:rsidRPr="002111D7" w:rsidRDefault="00E45BCD" w:rsidP="00E45BCD">
            <w:pPr>
              <w:pStyle w:val="TAC"/>
              <w:rPr>
                <w:rFonts w:cs="Arial"/>
              </w:rPr>
            </w:pPr>
            <w:r w:rsidRPr="002111D7">
              <w:rPr>
                <w:rFonts w:cs="Arial"/>
              </w:rPr>
              <w:t>Normal</w:t>
            </w:r>
          </w:p>
        </w:tc>
        <w:tc>
          <w:tcPr>
            <w:tcW w:w="1905" w:type="dxa"/>
          </w:tcPr>
          <w:p w14:paraId="7CB87E53" w14:textId="77777777" w:rsidR="00E45BCD" w:rsidRPr="002111D7" w:rsidRDefault="00E45BCD" w:rsidP="00E45BCD">
            <w:pPr>
              <w:pStyle w:val="TAC"/>
            </w:pPr>
            <w:r w:rsidRPr="002111D7">
              <w:t>TDLA30-10 Low</w:t>
            </w:r>
          </w:p>
        </w:tc>
        <w:tc>
          <w:tcPr>
            <w:tcW w:w="1374" w:type="dxa"/>
          </w:tcPr>
          <w:p w14:paraId="4CD333A8" w14:textId="77777777" w:rsidR="00E45BCD" w:rsidRPr="002111D7" w:rsidRDefault="00E45BCD" w:rsidP="00E45BCD">
            <w:pPr>
              <w:pStyle w:val="TAC"/>
            </w:pPr>
            <w:r w:rsidRPr="002111D7">
              <w:t>70 %</w:t>
            </w:r>
          </w:p>
        </w:tc>
        <w:tc>
          <w:tcPr>
            <w:tcW w:w="1418" w:type="dxa"/>
          </w:tcPr>
          <w:p w14:paraId="5D71977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9CC6521" w14:textId="77777777" w:rsidR="00E45BCD" w:rsidRPr="002111D7" w:rsidDel="00F22DA0" w:rsidRDefault="00E45BCD" w:rsidP="00E45BCD">
            <w:pPr>
              <w:pStyle w:val="TAC"/>
              <w:rPr>
                <w:lang w:eastAsia="zh-CN"/>
              </w:rPr>
            </w:pPr>
            <w:r>
              <w:rPr>
                <w:lang w:eastAsia="zh-CN"/>
              </w:rPr>
              <w:t>pos1</w:t>
            </w:r>
          </w:p>
        </w:tc>
        <w:tc>
          <w:tcPr>
            <w:tcW w:w="828" w:type="dxa"/>
          </w:tcPr>
          <w:p w14:paraId="615085F8" w14:textId="77777777" w:rsidR="00E45BCD" w:rsidRPr="002111D7" w:rsidRDefault="00E45BCD" w:rsidP="00E45BCD">
            <w:pPr>
              <w:pStyle w:val="TAC"/>
              <w:rPr>
                <w:lang w:eastAsia="zh-CN"/>
              </w:rPr>
            </w:pPr>
            <w:r>
              <w:rPr>
                <w:lang w:eastAsia="zh-CN"/>
              </w:rPr>
              <w:t>-7.7</w:t>
            </w:r>
          </w:p>
        </w:tc>
      </w:tr>
      <w:tr w:rsidR="00E45BCD" w:rsidRPr="008C3753" w14:paraId="7029D318" w14:textId="77777777" w:rsidTr="00680A40">
        <w:tc>
          <w:tcPr>
            <w:tcW w:w="1007" w:type="dxa"/>
            <w:vMerge/>
            <w:vAlign w:val="center"/>
          </w:tcPr>
          <w:p w14:paraId="7DE989FC" w14:textId="77777777" w:rsidR="00E45BCD" w:rsidRPr="002111D7" w:rsidRDefault="00E45BCD" w:rsidP="00E45BCD">
            <w:pPr>
              <w:pStyle w:val="TAC"/>
            </w:pPr>
          </w:p>
        </w:tc>
        <w:tc>
          <w:tcPr>
            <w:tcW w:w="1085" w:type="dxa"/>
            <w:vMerge w:val="restart"/>
            <w:vAlign w:val="center"/>
          </w:tcPr>
          <w:p w14:paraId="035F847B" w14:textId="77777777" w:rsidR="00E45BCD" w:rsidRPr="002111D7" w:rsidRDefault="00E45BCD" w:rsidP="00E45BCD">
            <w:pPr>
              <w:pStyle w:val="TAC"/>
            </w:pPr>
            <w:r w:rsidRPr="002111D7">
              <w:t>4</w:t>
            </w:r>
          </w:p>
        </w:tc>
        <w:tc>
          <w:tcPr>
            <w:tcW w:w="861" w:type="dxa"/>
          </w:tcPr>
          <w:p w14:paraId="026A26F3" w14:textId="77777777" w:rsidR="00E45BCD" w:rsidRPr="002111D7" w:rsidRDefault="00E45BCD" w:rsidP="00E45BCD">
            <w:pPr>
              <w:pStyle w:val="TAC"/>
              <w:rPr>
                <w:rFonts w:cs="Arial"/>
              </w:rPr>
            </w:pPr>
            <w:r w:rsidRPr="002111D7">
              <w:rPr>
                <w:rFonts w:cs="Arial"/>
              </w:rPr>
              <w:t>Normal</w:t>
            </w:r>
          </w:p>
        </w:tc>
        <w:tc>
          <w:tcPr>
            <w:tcW w:w="1905" w:type="dxa"/>
          </w:tcPr>
          <w:p w14:paraId="3D64D799" w14:textId="77777777" w:rsidR="00E45BCD" w:rsidRPr="002111D7" w:rsidRDefault="00E45BCD" w:rsidP="00E45BCD">
            <w:pPr>
              <w:pStyle w:val="TAC"/>
            </w:pPr>
            <w:r w:rsidRPr="002111D7">
              <w:t>TDLA30-10 Low</w:t>
            </w:r>
          </w:p>
        </w:tc>
        <w:tc>
          <w:tcPr>
            <w:tcW w:w="1374" w:type="dxa"/>
          </w:tcPr>
          <w:p w14:paraId="60AFDF93" w14:textId="77777777" w:rsidR="00E45BCD" w:rsidRPr="002111D7" w:rsidRDefault="00E45BCD" w:rsidP="00E45BCD">
            <w:pPr>
              <w:pStyle w:val="TAC"/>
            </w:pPr>
            <w:r w:rsidRPr="002111D7">
              <w:t>70 %</w:t>
            </w:r>
          </w:p>
        </w:tc>
        <w:tc>
          <w:tcPr>
            <w:tcW w:w="1418" w:type="dxa"/>
          </w:tcPr>
          <w:p w14:paraId="5620F6D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9A9D01F" w14:textId="77777777" w:rsidR="00E45BCD" w:rsidRPr="002111D7" w:rsidRDefault="00E45BCD" w:rsidP="00E45BCD">
            <w:pPr>
              <w:pStyle w:val="TAC"/>
              <w:rPr>
                <w:lang w:eastAsia="zh-CN"/>
              </w:rPr>
            </w:pPr>
            <w:r>
              <w:rPr>
                <w:lang w:eastAsia="zh-CN"/>
              </w:rPr>
              <w:t>pos0</w:t>
            </w:r>
          </w:p>
        </w:tc>
        <w:tc>
          <w:tcPr>
            <w:tcW w:w="828" w:type="dxa"/>
          </w:tcPr>
          <w:p w14:paraId="12A21C71" w14:textId="77777777" w:rsidR="00E45BCD" w:rsidRPr="002111D7" w:rsidRDefault="00E45BCD" w:rsidP="00E45BCD">
            <w:pPr>
              <w:pStyle w:val="TAC"/>
            </w:pPr>
            <w:r>
              <w:rPr>
                <w:lang w:eastAsia="zh-CN"/>
              </w:rPr>
              <w:t>-11.7</w:t>
            </w:r>
          </w:p>
        </w:tc>
      </w:tr>
      <w:tr w:rsidR="00E45BCD" w:rsidRPr="008C3753" w14:paraId="6FA4BA84" w14:textId="77777777" w:rsidTr="00680A40">
        <w:tc>
          <w:tcPr>
            <w:tcW w:w="1007" w:type="dxa"/>
            <w:vMerge/>
            <w:vAlign w:val="center"/>
          </w:tcPr>
          <w:p w14:paraId="0F943AD4" w14:textId="77777777" w:rsidR="00E45BCD" w:rsidRPr="002111D7" w:rsidRDefault="00E45BCD" w:rsidP="00E45BCD">
            <w:pPr>
              <w:pStyle w:val="TAC"/>
            </w:pPr>
          </w:p>
        </w:tc>
        <w:tc>
          <w:tcPr>
            <w:tcW w:w="1085" w:type="dxa"/>
            <w:vMerge/>
            <w:vAlign w:val="center"/>
          </w:tcPr>
          <w:p w14:paraId="44A19B46" w14:textId="77777777" w:rsidR="00E45BCD" w:rsidRPr="002111D7" w:rsidRDefault="00E45BCD" w:rsidP="00E45BCD">
            <w:pPr>
              <w:pStyle w:val="TAC"/>
            </w:pPr>
          </w:p>
        </w:tc>
        <w:tc>
          <w:tcPr>
            <w:tcW w:w="861" w:type="dxa"/>
          </w:tcPr>
          <w:p w14:paraId="06CEB87B" w14:textId="77777777" w:rsidR="00E45BCD" w:rsidRPr="002111D7" w:rsidRDefault="00E45BCD" w:rsidP="00E45BCD">
            <w:pPr>
              <w:pStyle w:val="TAC"/>
              <w:rPr>
                <w:rFonts w:cs="Arial"/>
              </w:rPr>
            </w:pPr>
            <w:r w:rsidRPr="002111D7">
              <w:rPr>
                <w:rFonts w:cs="Arial"/>
              </w:rPr>
              <w:t>Normal</w:t>
            </w:r>
          </w:p>
        </w:tc>
        <w:tc>
          <w:tcPr>
            <w:tcW w:w="1905" w:type="dxa"/>
          </w:tcPr>
          <w:p w14:paraId="4387F750" w14:textId="77777777" w:rsidR="00E45BCD" w:rsidRPr="002111D7" w:rsidRDefault="00E45BCD" w:rsidP="00E45BCD">
            <w:pPr>
              <w:pStyle w:val="TAC"/>
            </w:pPr>
            <w:r w:rsidRPr="002111D7">
              <w:t>TDLA30-10 Low</w:t>
            </w:r>
          </w:p>
        </w:tc>
        <w:tc>
          <w:tcPr>
            <w:tcW w:w="1374" w:type="dxa"/>
          </w:tcPr>
          <w:p w14:paraId="52278D7B" w14:textId="77777777" w:rsidR="00E45BCD" w:rsidRPr="002111D7" w:rsidRDefault="00E45BCD" w:rsidP="00E45BCD">
            <w:pPr>
              <w:pStyle w:val="TAC"/>
            </w:pPr>
            <w:r w:rsidRPr="002111D7">
              <w:t>70 %</w:t>
            </w:r>
          </w:p>
        </w:tc>
        <w:tc>
          <w:tcPr>
            <w:tcW w:w="1418" w:type="dxa"/>
          </w:tcPr>
          <w:p w14:paraId="526B843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01BC3EB3" w14:textId="77777777" w:rsidR="00E45BCD" w:rsidRPr="002111D7" w:rsidRDefault="00E45BCD" w:rsidP="00E45BCD">
            <w:pPr>
              <w:pStyle w:val="TAC"/>
              <w:rPr>
                <w:lang w:eastAsia="zh-CN"/>
              </w:rPr>
            </w:pPr>
            <w:r>
              <w:rPr>
                <w:lang w:eastAsia="zh-CN"/>
              </w:rPr>
              <w:t>pos1</w:t>
            </w:r>
          </w:p>
        </w:tc>
        <w:tc>
          <w:tcPr>
            <w:tcW w:w="828" w:type="dxa"/>
          </w:tcPr>
          <w:p w14:paraId="2DBE1126" w14:textId="77777777" w:rsidR="00E45BCD" w:rsidRPr="002111D7" w:rsidRDefault="00E45BCD" w:rsidP="00E45BCD">
            <w:pPr>
              <w:pStyle w:val="TAC"/>
            </w:pPr>
            <w:r>
              <w:rPr>
                <w:lang w:eastAsia="zh-CN"/>
              </w:rPr>
              <w:t>-11.2</w:t>
            </w:r>
          </w:p>
        </w:tc>
      </w:tr>
      <w:tr w:rsidR="00E45BCD" w:rsidRPr="008C3753" w14:paraId="75035AE7" w14:textId="77777777" w:rsidTr="00680A40">
        <w:trPr>
          <w:trHeight w:val="137"/>
        </w:trPr>
        <w:tc>
          <w:tcPr>
            <w:tcW w:w="1007" w:type="dxa"/>
            <w:vMerge/>
            <w:vAlign w:val="center"/>
          </w:tcPr>
          <w:p w14:paraId="1D945763" w14:textId="77777777" w:rsidR="00E45BCD" w:rsidRPr="002111D7" w:rsidRDefault="00E45BCD" w:rsidP="00E45BCD">
            <w:pPr>
              <w:pStyle w:val="TAC"/>
            </w:pPr>
          </w:p>
        </w:tc>
        <w:tc>
          <w:tcPr>
            <w:tcW w:w="1085" w:type="dxa"/>
            <w:vMerge w:val="restart"/>
            <w:vAlign w:val="center"/>
          </w:tcPr>
          <w:p w14:paraId="5EE92723" w14:textId="77777777" w:rsidR="00E45BCD" w:rsidRPr="002111D7" w:rsidRDefault="00E45BCD" w:rsidP="00E45BCD">
            <w:pPr>
              <w:pStyle w:val="TAC"/>
            </w:pPr>
            <w:r w:rsidRPr="002111D7">
              <w:t>8</w:t>
            </w:r>
          </w:p>
        </w:tc>
        <w:tc>
          <w:tcPr>
            <w:tcW w:w="861" w:type="dxa"/>
          </w:tcPr>
          <w:p w14:paraId="318F5011" w14:textId="77777777" w:rsidR="00E45BCD" w:rsidRPr="002111D7" w:rsidRDefault="00E45BCD" w:rsidP="00E45BCD">
            <w:pPr>
              <w:pStyle w:val="TAC"/>
              <w:rPr>
                <w:rFonts w:cs="Arial"/>
              </w:rPr>
            </w:pPr>
            <w:r w:rsidRPr="002111D7">
              <w:rPr>
                <w:rFonts w:cs="Arial"/>
              </w:rPr>
              <w:t>Normal</w:t>
            </w:r>
          </w:p>
        </w:tc>
        <w:tc>
          <w:tcPr>
            <w:tcW w:w="1905" w:type="dxa"/>
          </w:tcPr>
          <w:p w14:paraId="61FF7AA9" w14:textId="77777777" w:rsidR="00E45BCD" w:rsidRPr="002111D7" w:rsidRDefault="00E45BCD" w:rsidP="00E45BCD">
            <w:pPr>
              <w:pStyle w:val="TAC"/>
            </w:pPr>
            <w:r w:rsidRPr="002111D7">
              <w:t>TDLA30-10 Low</w:t>
            </w:r>
          </w:p>
        </w:tc>
        <w:tc>
          <w:tcPr>
            <w:tcW w:w="1374" w:type="dxa"/>
          </w:tcPr>
          <w:p w14:paraId="2111811C" w14:textId="77777777" w:rsidR="00E45BCD" w:rsidRPr="002111D7" w:rsidRDefault="00E45BCD" w:rsidP="00E45BCD">
            <w:pPr>
              <w:pStyle w:val="TAC"/>
            </w:pPr>
            <w:r w:rsidRPr="002111D7">
              <w:t>70 %</w:t>
            </w:r>
          </w:p>
        </w:tc>
        <w:tc>
          <w:tcPr>
            <w:tcW w:w="1418" w:type="dxa"/>
          </w:tcPr>
          <w:p w14:paraId="3792CF3D"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6251641" w14:textId="77777777" w:rsidR="00E45BCD" w:rsidRPr="002111D7" w:rsidRDefault="00E45BCD" w:rsidP="00E45BCD">
            <w:pPr>
              <w:pStyle w:val="TAC"/>
              <w:rPr>
                <w:lang w:eastAsia="zh-CN"/>
              </w:rPr>
            </w:pPr>
            <w:r>
              <w:rPr>
                <w:lang w:eastAsia="zh-CN"/>
              </w:rPr>
              <w:t>pos0</w:t>
            </w:r>
          </w:p>
        </w:tc>
        <w:tc>
          <w:tcPr>
            <w:tcW w:w="828" w:type="dxa"/>
          </w:tcPr>
          <w:p w14:paraId="27D36CD8" w14:textId="77777777" w:rsidR="00E45BCD" w:rsidRPr="002111D7" w:rsidRDefault="00E45BCD" w:rsidP="00E45BCD">
            <w:pPr>
              <w:pStyle w:val="TAC"/>
            </w:pPr>
            <w:r>
              <w:rPr>
                <w:lang w:eastAsia="zh-CN"/>
              </w:rPr>
              <w:t>-15.0</w:t>
            </w:r>
          </w:p>
        </w:tc>
      </w:tr>
      <w:tr w:rsidR="00E45BCD" w:rsidRPr="008C3753" w14:paraId="6CC858E6" w14:textId="77777777" w:rsidTr="00680A40">
        <w:tc>
          <w:tcPr>
            <w:tcW w:w="1007" w:type="dxa"/>
            <w:vMerge/>
          </w:tcPr>
          <w:p w14:paraId="1CC35837" w14:textId="77777777" w:rsidR="00E45BCD" w:rsidRPr="002111D7" w:rsidRDefault="00E45BCD" w:rsidP="00E45BCD">
            <w:pPr>
              <w:pStyle w:val="TAC"/>
            </w:pPr>
          </w:p>
        </w:tc>
        <w:tc>
          <w:tcPr>
            <w:tcW w:w="1085" w:type="dxa"/>
            <w:vMerge/>
          </w:tcPr>
          <w:p w14:paraId="0D1BF90B" w14:textId="77777777" w:rsidR="00E45BCD" w:rsidRPr="002111D7" w:rsidRDefault="00E45BCD" w:rsidP="00E45BCD">
            <w:pPr>
              <w:pStyle w:val="TAC"/>
            </w:pPr>
          </w:p>
        </w:tc>
        <w:tc>
          <w:tcPr>
            <w:tcW w:w="861" w:type="dxa"/>
          </w:tcPr>
          <w:p w14:paraId="052DE448" w14:textId="77777777" w:rsidR="00E45BCD" w:rsidRPr="002111D7" w:rsidRDefault="00E45BCD" w:rsidP="00E45BCD">
            <w:pPr>
              <w:pStyle w:val="TAC"/>
              <w:rPr>
                <w:rFonts w:cs="Arial"/>
              </w:rPr>
            </w:pPr>
            <w:r w:rsidRPr="002111D7">
              <w:rPr>
                <w:rFonts w:cs="Arial"/>
              </w:rPr>
              <w:t>Normal</w:t>
            </w:r>
          </w:p>
        </w:tc>
        <w:tc>
          <w:tcPr>
            <w:tcW w:w="1905" w:type="dxa"/>
          </w:tcPr>
          <w:p w14:paraId="4C9B43FF" w14:textId="77777777" w:rsidR="00E45BCD" w:rsidRPr="002111D7" w:rsidRDefault="00E45BCD" w:rsidP="00E45BCD">
            <w:pPr>
              <w:pStyle w:val="TAC"/>
            </w:pPr>
            <w:r w:rsidRPr="002111D7">
              <w:t>TDLA30-10 Low</w:t>
            </w:r>
          </w:p>
        </w:tc>
        <w:tc>
          <w:tcPr>
            <w:tcW w:w="1374" w:type="dxa"/>
          </w:tcPr>
          <w:p w14:paraId="7B8C5D0F" w14:textId="77777777" w:rsidR="00E45BCD" w:rsidRPr="002111D7" w:rsidRDefault="00E45BCD" w:rsidP="00E45BCD">
            <w:pPr>
              <w:pStyle w:val="TAC"/>
            </w:pPr>
            <w:r w:rsidRPr="002111D7">
              <w:t>70 %</w:t>
            </w:r>
          </w:p>
        </w:tc>
        <w:tc>
          <w:tcPr>
            <w:tcW w:w="1418" w:type="dxa"/>
          </w:tcPr>
          <w:p w14:paraId="52DAF6F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5415EF0" w14:textId="77777777" w:rsidR="00E45BCD" w:rsidRPr="002111D7" w:rsidRDefault="00E45BCD" w:rsidP="00E45BCD">
            <w:pPr>
              <w:pStyle w:val="TAC"/>
              <w:rPr>
                <w:lang w:eastAsia="zh-CN"/>
              </w:rPr>
            </w:pPr>
            <w:r>
              <w:rPr>
                <w:lang w:eastAsia="zh-CN"/>
              </w:rPr>
              <w:t>pos1</w:t>
            </w:r>
          </w:p>
        </w:tc>
        <w:tc>
          <w:tcPr>
            <w:tcW w:w="828" w:type="dxa"/>
          </w:tcPr>
          <w:p w14:paraId="27E3E4AC" w14:textId="77777777" w:rsidR="00E45BCD" w:rsidRPr="002111D7" w:rsidRDefault="00E45BCD" w:rsidP="00E45BCD">
            <w:pPr>
              <w:pStyle w:val="TAC"/>
            </w:pPr>
            <w:r>
              <w:rPr>
                <w:lang w:eastAsia="zh-CN"/>
              </w:rPr>
              <w:t>-14.4</w:t>
            </w:r>
          </w:p>
        </w:tc>
      </w:tr>
    </w:tbl>
    <w:p w14:paraId="5D075528" w14:textId="77777777" w:rsidR="00E45BCD" w:rsidRPr="00A23251" w:rsidRDefault="00E45BC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680A40">
        <w:trPr>
          <w:cantSplit/>
          <w:jc w:val="center"/>
        </w:trPr>
        <w:tc>
          <w:tcPr>
            <w:tcW w:w="1007" w:type="dxa"/>
            <w:tcBorders>
              <w:bottom w:val="single" w:sz="4" w:space="0" w:color="auto"/>
            </w:tcBorders>
          </w:tcPr>
          <w:p w14:paraId="1E46AF0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18B4C28F"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6998B1D4" w14:textId="77777777" w:rsidR="00E45BCD" w:rsidRPr="002111D7" w:rsidRDefault="00E45BCD" w:rsidP="00E45BCD">
            <w:pPr>
              <w:pStyle w:val="TAH"/>
            </w:pPr>
            <w:r w:rsidRPr="002111D7">
              <w:t>Cyclic prefix</w:t>
            </w:r>
          </w:p>
        </w:tc>
        <w:tc>
          <w:tcPr>
            <w:tcW w:w="1905" w:type="dxa"/>
            <w:tcBorders>
              <w:bottom w:val="single" w:sz="4" w:space="0" w:color="auto"/>
            </w:tcBorders>
          </w:tcPr>
          <w:p w14:paraId="21EAEF9A"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CF6BBC4"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308E195C"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566F9904"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124E09F2" w14:textId="77777777" w:rsidR="00E45BCD" w:rsidRPr="002111D7" w:rsidRDefault="00E45BCD" w:rsidP="00E45BCD">
            <w:pPr>
              <w:pStyle w:val="TAH"/>
            </w:pPr>
            <w:r w:rsidRPr="002111D7">
              <w:t>SNR</w:t>
            </w:r>
          </w:p>
          <w:p w14:paraId="56E03412" w14:textId="77777777" w:rsidR="00E45BCD" w:rsidRPr="002111D7" w:rsidRDefault="00E45BCD" w:rsidP="00E45BCD">
            <w:pPr>
              <w:pStyle w:val="TAH"/>
            </w:pPr>
            <w:r w:rsidRPr="002111D7">
              <w:t>(dB)</w:t>
            </w:r>
          </w:p>
        </w:tc>
      </w:tr>
      <w:tr w:rsidR="00E45BCD" w:rsidRPr="008C3753" w14:paraId="462ABE04" w14:textId="77777777" w:rsidTr="00680A40">
        <w:trPr>
          <w:cantSplit/>
          <w:jc w:val="center"/>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lang w:eastAsia="zh-CN"/>
              </w:rPr>
            </w:pPr>
            <w:r>
              <w:rPr>
                <w:lang w:eastAsia="zh-CN"/>
              </w:rPr>
              <w:t>-2.8</w:t>
            </w:r>
          </w:p>
        </w:tc>
      </w:tr>
      <w:tr w:rsidR="00E45BCD" w:rsidRPr="008C3753" w14:paraId="48995237" w14:textId="77777777" w:rsidTr="00680A40">
        <w:trPr>
          <w:cantSplit/>
          <w:jc w:val="center"/>
        </w:trPr>
        <w:tc>
          <w:tcPr>
            <w:tcW w:w="1007" w:type="dxa"/>
            <w:vMerge/>
            <w:shd w:val="clear" w:color="auto" w:fill="auto"/>
            <w:vAlign w:val="center"/>
          </w:tcPr>
          <w:p w14:paraId="70C883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lang w:eastAsia="zh-CN"/>
              </w:rPr>
            </w:pPr>
            <w:r>
              <w:rPr>
                <w:lang w:eastAsia="zh-CN"/>
              </w:rPr>
              <w:t>-2.0</w:t>
            </w:r>
          </w:p>
        </w:tc>
      </w:tr>
      <w:tr w:rsidR="00E45BCD" w:rsidRPr="008C3753" w14:paraId="549C7D31" w14:textId="77777777" w:rsidTr="00680A40">
        <w:trPr>
          <w:cantSplit/>
          <w:jc w:val="center"/>
        </w:trPr>
        <w:tc>
          <w:tcPr>
            <w:tcW w:w="1007" w:type="dxa"/>
            <w:vMerge/>
            <w:shd w:val="clear" w:color="auto" w:fill="auto"/>
            <w:vAlign w:val="center"/>
          </w:tcPr>
          <w:p w14:paraId="3CF3DEE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57FD85F" w14:textId="77777777" w:rsidR="00E45BCD" w:rsidRPr="002111D7" w:rsidRDefault="00E45BCD" w:rsidP="00E45BCD">
            <w:pPr>
              <w:pStyle w:val="TAC"/>
            </w:pPr>
            <w:r>
              <w:rPr>
                <w:lang w:eastAsia="zh-CN"/>
              </w:rPr>
              <w:t>-6.2</w:t>
            </w:r>
          </w:p>
        </w:tc>
      </w:tr>
      <w:tr w:rsidR="00E45BCD" w:rsidRPr="008C3753" w14:paraId="4E47D60C" w14:textId="77777777" w:rsidTr="00680A40">
        <w:trPr>
          <w:cantSplit/>
          <w:jc w:val="center"/>
        </w:trPr>
        <w:tc>
          <w:tcPr>
            <w:tcW w:w="1007" w:type="dxa"/>
            <w:vMerge/>
            <w:shd w:val="clear" w:color="auto" w:fill="auto"/>
            <w:vAlign w:val="center"/>
          </w:tcPr>
          <w:p w14:paraId="127BA1FC"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54CCC253" w14:textId="77777777" w:rsidR="00E45BCD" w:rsidRPr="002111D7" w:rsidRDefault="00E45BCD" w:rsidP="00E45BCD">
            <w:pPr>
              <w:pStyle w:val="TAC"/>
            </w:pPr>
            <w:r>
              <w:rPr>
                <w:lang w:eastAsia="zh-CN"/>
              </w:rPr>
              <w:t>-5.7</w:t>
            </w:r>
          </w:p>
        </w:tc>
      </w:tr>
      <w:tr w:rsidR="00E45BCD" w:rsidRPr="008C3753" w14:paraId="4129A67A" w14:textId="77777777" w:rsidTr="00680A40">
        <w:trPr>
          <w:cantSplit/>
          <w:trHeight w:val="137"/>
          <w:jc w:val="center"/>
        </w:trPr>
        <w:tc>
          <w:tcPr>
            <w:tcW w:w="1007" w:type="dxa"/>
            <w:vMerge/>
            <w:shd w:val="clear" w:color="auto" w:fill="auto"/>
            <w:vAlign w:val="center"/>
          </w:tcPr>
          <w:p w14:paraId="34EB79C7"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9941655" w14:textId="77777777" w:rsidR="00E45BCD" w:rsidRPr="002111D7" w:rsidRDefault="00E45BCD" w:rsidP="00E45BCD">
            <w:pPr>
              <w:pStyle w:val="TAC"/>
            </w:pPr>
            <w:r>
              <w:rPr>
                <w:lang w:eastAsia="zh-CN"/>
              </w:rPr>
              <w:t>-10.0</w:t>
            </w:r>
          </w:p>
        </w:tc>
      </w:tr>
      <w:tr w:rsidR="00E45BCD" w:rsidRPr="008C3753" w14:paraId="3E46FF80" w14:textId="77777777" w:rsidTr="00680A40">
        <w:trPr>
          <w:cantSplit/>
          <w:jc w:val="center"/>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971D00B" w14:textId="77777777" w:rsidR="00E45BCD" w:rsidRPr="002111D7" w:rsidRDefault="00E45BCD" w:rsidP="00E45BCD">
            <w:pPr>
              <w:pStyle w:val="TAC"/>
            </w:pPr>
            <w:r>
              <w:rPr>
                <w:lang w:eastAsia="zh-CN"/>
              </w:rPr>
              <w:t>-8.8</w:t>
            </w:r>
          </w:p>
        </w:tc>
      </w:tr>
    </w:tbl>
    <w:p w14:paraId="44C4B29B" w14:textId="77777777" w:rsidR="00E45BCD" w:rsidRDefault="00E45BC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680A40">
        <w:tc>
          <w:tcPr>
            <w:tcW w:w="1007" w:type="dxa"/>
          </w:tcPr>
          <w:p w14:paraId="58556E9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07FEFF7" w14:textId="77777777" w:rsidR="00E45BCD" w:rsidRPr="002111D7" w:rsidRDefault="00E45BCD" w:rsidP="00E45BCD">
            <w:pPr>
              <w:pStyle w:val="TAH"/>
            </w:pPr>
            <w:r w:rsidRPr="002111D7">
              <w:t>Number of demodulation branches</w:t>
            </w:r>
          </w:p>
        </w:tc>
        <w:tc>
          <w:tcPr>
            <w:tcW w:w="861" w:type="dxa"/>
          </w:tcPr>
          <w:p w14:paraId="2725CC85" w14:textId="77777777" w:rsidR="00E45BCD" w:rsidRPr="002111D7" w:rsidRDefault="00E45BCD" w:rsidP="00E45BCD">
            <w:pPr>
              <w:pStyle w:val="TAH"/>
            </w:pPr>
            <w:r w:rsidRPr="002111D7">
              <w:t>Cyclic prefix</w:t>
            </w:r>
          </w:p>
        </w:tc>
        <w:tc>
          <w:tcPr>
            <w:tcW w:w="1905" w:type="dxa"/>
          </w:tcPr>
          <w:p w14:paraId="7023D278"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94E42BA" w14:textId="77777777" w:rsidR="00E45BCD" w:rsidRPr="002111D7" w:rsidRDefault="00E45BCD" w:rsidP="00E45BCD">
            <w:pPr>
              <w:pStyle w:val="TAH"/>
            </w:pPr>
            <w:r w:rsidRPr="002111D7">
              <w:t>Fraction of maximum throughput</w:t>
            </w:r>
          </w:p>
        </w:tc>
        <w:tc>
          <w:tcPr>
            <w:tcW w:w="1418" w:type="dxa"/>
          </w:tcPr>
          <w:p w14:paraId="3A629A3C" w14:textId="77777777" w:rsidR="00E45BCD" w:rsidRPr="002111D7" w:rsidRDefault="00E45BCD" w:rsidP="00E45BCD">
            <w:pPr>
              <w:pStyle w:val="TAH"/>
            </w:pPr>
            <w:r w:rsidRPr="002111D7">
              <w:t>FRC</w:t>
            </w:r>
            <w:r w:rsidRPr="002111D7">
              <w:br/>
              <w:t>(annex A)</w:t>
            </w:r>
          </w:p>
        </w:tc>
        <w:tc>
          <w:tcPr>
            <w:tcW w:w="1153" w:type="dxa"/>
          </w:tcPr>
          <w:p w14:paraId="73C3C044" w14:textId="77777777" w:rsidR="00E45BCD" w:rsidRPr="002111D7" w:rsidRDefault="00E45BCD" w:rsidP="00E45BCD">
            <w:pPr>
              <w:pStyle w:val="TAH"/>
            </w:pPr>
            <w:r w:rsidRPr="002111D7">
              <w:t>Additional DM-RS position</w:t>
            </w:r>
          </w:p>
        </w:tc>
        <w:tc>
          <w:tcPr>
            <w:tcW w:w="828" w:type="dxa"/>
          </w:tcPr>
          <w:p w14:paraId="37B3F40E" w14:textId="77777777" w:rsidR="00E45BCD" w:rsidRPr="002111D7" w:rsidRDefault="00E45BCD" w:rsidP="00E45BCD">
            <w:pPr>
              <w:pStyle w:val="TAH"/>
            </w:pPr>
            <w:r w:rsidRPr="002111D7">
              <w:t>SNR</w:t>
            </w:r>
          </w:p>
          <w:p w14:paraId="0DA6809A" w14:textId="77777777" w:rsidR="00E45BCD" w:rsidRPr="002111D7" w:rsidRDefault="00E45BCD" w:rsidP="00E45BCD">
            <w:pPr>
              <w:pStyle w:val="TAH"/>
            </w:pPr>
            <w:r w:rsidRPr="002111D7">
              <w:t>(dB)</w:t>
            </w:r>
          </w:p>
        </w:tc>
      </w:tr>
      <w:tr w:rsidR="00E45BCD" w:rsidRPr="008C3753" w14:paraId="4592D01F" w14:textId="77777777" w:rsidTr="00680A40">
        <w:tc>
          <w:tcPr>
            <w:tcW w:w="1007" w:type="dxa"/>
            <w:vMerge w:val="restart"/>
            <w:vAlign w:val="center"/>
          </w:tcPr>
          <w:p w14:paraId="68E9C289" w14:textId="77777777" w:rsidR="00E45BCD" w:rsidRPr="002111D7" w:rsidRDefault="00E45BCD" w:rsidP="00E45BCD">
            <w:pPr>
              <w:pStyle w:val="TAC"/>
            </w:pPr>
            <w:r w:rsidRPr="002111D7">
              <w:t>1</w:t>
            </w:r>
          </w:p>
        </w:tc>
        <w:tc>
          <w:tcPr>
            <w:tcW w:w="1085" w:type="dxa"/>
            <w:vMerge w:val="restart"/>
            <w:vAlign w:val="center"/>
          </w:tcPr>
          <w:p w14:paraId="6AD8F9CD" w14:textId="77777777" w:rsidR="00E45BCD" w:rsidRPr="002111D7" w:rsidRDefault="00E45BCD" w:rsidP="00E45BCD">
            <w:pPr>
              <w:pStyle w:val="TAC"/>
            </w:pPr>
            <w:r w:rsidRPr="002111D7">
              <w:t>2</w:t>
            </w:r>
          </w:p>
        </w:tc>
        <w:tc>
          <w:tcPr>
            <w:tcW w:w="861" w:type="dxa"/>
          </w:tcPr>
          <w:p w14:paraId="20F42D3A" w14:textId="77777777" w:rsidR="00E45BCD" w:rsidRPr="002111D7" w:rsidRDefault="00E45BCD" w:rsidP="00E45BCD">
            <w:pPr>
              <w:pStyle w:val="TAC"/>
              <w:rPr>
                <w:rFonts w:cs="Arial"/>
              </w:rPr>
            </w:pPr>
            <w:r w:rsidRPr="002111D7">
              <w:rPr>
                <w:rFonts w:cs="Arial"/>
              </w:rPr>
              <w:t>Normal</w:t>
            </w:r>
          </w:p>
        </w:tc>
        <w:tc>
          <w:tcPr>
            <w:tcW w:w="1905" w:type="dxa"/>
          </w:tcPr>
          <w:p w14:paraId="5277D85F" w14:textId="77777777" w:rsidR="00E45BCD" w:rsidRPr="002111D7" w:rsidRDefault="00E45BCD" w:rsidP="00E45BCD">
            <w:pPr>
              <w:pStyle w:val="TAC"/>
            </w:pPr>
            <w:r w:rsidRPr="002111D7">
              <w:t>TDLA30-10 Low</w:t>
            </w:r>
          </w:p>
        </w:tc>
        <w:tc>
          <w:tcPr>
            <w:tcW w:w="1374" w:type="dxa"/>
          </w:tcPr>
          <w:p w14:paraId="5AB4873B" w14:textId="77777777" w:rsidR="00E45BCD" w:rsidRPr="002111D7" w:rsidRDefault="00E45BCD" w:rsidP="00E45BCD">
            <w:pPr>
              <w:pStyle w:val="TAC"/>
            </w:pPr>
            <w:r w:rsidRPr="002111D7">
              <w:t>70 %</w:t>
            </w:r>
          </w:p>
        </w:tc>
        <w:tc>
          <w:tcPr>
            <w:tcW w:w="1418" w:type="dxa"/>
          </w:tcPr>
          <w:p w14:paraId="5AB4D0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5B577EC" w14:textId="77777777" w:rsidR="00E45BCD" w:rsidRPr="002111D7" w:rsidRDefault="00E45BCD" w:rsidP="00E45BCD">
            <w:pPr>
              <w:pStyle w:val="TAC"/>
              <w:rPr>
                <w:lang w:eastAsia="zh-CN"/>
              </w:rPr>
            </w:pPr>
            <w:r>
              <w:rPr>
                <w:lang w:eastAsia="zh-CN"/>
              </w:rPr>
              <w:t>pos0</w:t>
            </w:r>
          </w:p>
        </w:tc>
        <w:tc>
          <w:tcPr>
            <w:tcW w:w="828" w:type="dxa"/>
          </w:tcPr>
          <w:p w14:paraId="7DC69017" w14:textId="77777777" w:rsidR="00E45BCD" w:rsidRPr="002111D7" w:rsidRDefault="00E45BCD" w:rsidP="00E45BCD">
            <w:pPr>
              <w:pStyle w:val="TAC"/>
              <w:rPr>
                <w:lang w:eastAsia="zh-CN"/>
              </w:rPr>
            </w:pPr>
            <w:r>
              <w:rPr>
                <w:lang w:eastAsia="zh-CN"/>
              </w:rPr>
              <w:t>-8.9</w:t>
            </w:r>
          </w:p>
        </w:tc>
      </w:tr>
      <w:tr w:rsidR="00E45BCD" w:rsidRPr="008C3753" w14:paraId="4318CE8D" w14:textId="77777777" w:rsidTr="00680A40">
        <w:tc>
          <w:tcPr>
            <w:tcW w:w="1007" w:type="dxa"/>
            <w:vMerge/>
            <w:vAlign w:val="center"/>
          </w:tcPr>
          <w:p w14:paraId="2C470237" w14:textId="77777777" w:rsidR="00E45BCD" w:rsidRPr="002111D7" w:rsidRDefault="00E45BCD" w:rsidP="00E45BCD">
            <w:pPr>
              <w:pStyle w:val="TAC"/>
            </w:pPr>
          </w:p>
        </w:tc>
        <w:tc>
          <w:tcPr>
            <w:tcW w:w="1085" w:type="dxa"/>
            <w:vMerge/>
            <w:vAlign w:val="center"/>
          </w:tcPr>
          <w:p w14:paraId="3B2CC05D" w14:textId="77777777" w:rsidR="00E45BCD" w:rsidRPr="002111D7" w:rsidRDefault="00E45BCD" w:rsidP="00E45BCD">
            <w:pPr>
              <w:pStyle w:val="TAC"/>
            </w:pPr>
          </w:p>
        </w:tc>
        <w:tc>
          <w:tcPr>
            <w:tcW w:w="861" w:type="dxa"/>
          </w:tcPr>
          <w:p w14:paraId="3EDC7518" w14:textId="77777777" w:rsidR="00E45BCD" w:rsidRPr="002111D7" w:rsidRDefault="00E45BCD" w:rsidP="00E45BCD">
            <w:pPr>
              <w:pStyle w:val="TAC"/>
              <w:rPr>
                <w:rFonts w:cs="Arial"/>
              </w:rPr>
            </w:pPr>
            <w:r w:rsidRPr="002111D7">
              <w:rPr>
                <w:rFonts w:cs="Arial"/>
              </w:rPr>
              <w:t>Normal</w:t>
            </w:r>
          </w:p>
        </w:tc>
        <w:tc>
          <w:tcPr>
            <w:tcW w:w="1905" w:type="dxa"/>
          </w:tcPr>
          <w:p w14:paraId="2A84F43C" w14:textId="77777777" w:rsidR="00E45BCD" w:rsidRPr="002111D7" w:rsidRDefault="00E45BCD" w:rsidP="00E45BCD">
            <w:pPr>
              <w:pStyle w:val="TAC"/>
            </w:pPr>
            <w:r w:rsidRPr="002111D7">
              <w:t>TDLA30-10 Low</w:t>
            </w:r>
          </w:p>
        </w:tc>
        <w:tc>
          <w:tcPr>
            <w:tcW w:w="1374" w:type="dxa"/>
          </w:tcPr>
          <w:p w14:paraId="499A6575" w14:textId="77777777" w:rsidR="00E45BCD" w:rsidRPr="002111D7" w:rsidRDefault="00E45BCD" w:rsidP="00E45BCD">
            <w:pPr>
              <w:pStyle w:val="TAC"/>
            </w:pPr>
            <w:r w:rsidRPr="002111D7">
              <w:t>70 %</w:t>
            </w:r>
          </w:p>
        </w:tc>
        <w:tc>
          <w:tcPr>
            <w:tcW w:w="1418" w:type="dxa"/>
          </w:tcPr>
          <w:p w14:paraId="4333142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19998738" w14:textId="77777777" w:rsidR="00E45BCD" w:rsidRPr="002111D7" w:rsidDel="00F22DA0" w:rsidRDefault="00E45BCD" w:rsidP="00E45BCD">
            <w:pPr>
              <w:pStyle w:val="TAC"/>
              <w:rPr>
                <w:lang w:eastAsia="zh-CN"/>
              </w:rPr>
            </w:pPr>
            <w:r>
              <w:rPr>
                <w:lang w:eastAsia="zh-CN"/>
              </w:rPr>
              <w:t>pos1</w:t>
            </w:r>
          </w:p>
        </w:tc>
        <w:tc>
          <w:tcPr>
            <w:tcW w:w="828" w:type="dxa"/>
          </w:tcPr>
          <w:p w14:paraId="31E541C4" w14:textId="77777777" w:rsidR="00E45BCD" w:rsidRPr="002111D7" w:rsidRDefault="00E45BCD" w:rsidP="00E45BCD">
            <w:pPr>
              <w:pStyle w:val="TAC"/>
              <w:rPr>
                <w:lang w:eastAsia="zh-CN"/>
              </w:rPr>
            </w:pPr>
            <w:r>
              <w:rPr>
                <w:lang w:eastAsia="zh-CN"/>
              </w:rPr>
              <w:t>-9.2</w:t>
            </w:r>
          </w:p>
        </w:tc>
      </w:tr>
      <w:tr w:rsidR="00E45BCD" w:rsidRPr="008C3753" w14:paraId="5C328094" w14:textId="77777777" w:rsidTr="00680A40">
        <w:tc>
          <w:tcPr>
            <w:tcW w:w="1007" w:type="dxa"/>
            <w:vMerge/>
            <w:vAlign w:val="center"/>
          </w:tcPr>
          <w:p w14:paraId="29B8C29A" w14:textId="77777777" w:rsidR="00E45BCD" w:rsidRPr="002111D7" w:rsidRDefault="00E45BCD" w:rsidP="00E45BCD">
            <w:pPr>
              <w:pStyle w:val="TAC"/>
            </w:pPr>
          </w:p>
        </w:tc>
        <w:tc>
          <w:tcPr>
            <w:tcW w:w="1085" w:type="dxa"/>
            <w:vMerge w:val="restart"/>
            <w:vAlign w:val="center"/>
          </w:tcPr>
          <w:p w14:paraId="300E5D72" w14:textId="77777777" w:rsidR="00E45BCD" w:rsidRPr="002111D7" w:rsidRDefault="00E45BCD" w:rsidP="00E45BCD">
            <w:pPr>
              <w:pStyle w:val="TAC"/>
            </w:pPr>
            <w:r w:rsidRPr="002111D7">
              <w:t>4</w:t>
            </w:r>
          </w:p>
        </w:tc>
        <w:tc>
          <w:tcPr>
            <w:tcW w:w="861" w:type="dxa"/>
          </w:tcPr>
          <w:p w14:paraId="3223AD8A" w14:textId="77777777" w:rsidR="00E45BCD" w:rsidRPr="002111D7" w:rsidRDefault="00E45BCD" w:rsidP="00E45BCD">
            <w:pPr>
              <w:pStyle w:val="TAC"/>
              <w:rPr>
                <w:rFonts w:cs="Arial"/>
              </w:rPr>
            </w:pPr>
            <w:r w:rsidRPr="002111D7">
              <w:rPr>
                <w:rFonts w:cs="Arial"/>
              </w:rPr>
              <w:t>Normal</w:t>
            </w:r>
          </w:p>
        </w:tc>
        <w:tc>
          <w:tcPr>
            <w:tcW w:w="1905" w:type="dxa"/>
          </w:tcPr>
          <w:p w14:paraId="1DC559C8" w14:textId="77777777" w:rsidR="00E45BCD" w:rsidRPr="002111D7" w:rsidRDefault="00E45BCD" w:rsidP="00E45BCD">
            <w:pPr>
              <w:pStyle w:val="TAC"/>
            </w:pPr>
            <w:r w:rsidRPr="002111D7">
              <w:t>TDLA30-10 Low</w:t>
            </w:r>
          </w:p>
        </w:tc>
        <w:tc>
          <w:tcPr>
            <w:tcW w:w="1374" w:type="dxa"/>
          </w:tcPr>
          <w:p w14:paraId="37120E8C" w14:textId="77777777" w:rsidR="00E45BCD" w:rsidRPr="002111D7" w:rsidRDefault="00E45BCD" w:rsidP="00E45BCD">
            <w:pPr>
              <w:pStyle w:val="TAC"/>
            </w:pPr>
            <w:r w:rsidRPr="002111D7">
              <w:t>70 %</w:t>
            </w:r>
          </w:p>
        </w:tc>
        <w:tc>
          <w:tcPr>
            <w:tcW w:w="1418" w:type="dxa"/>
          </w:tcPr>
          <w:p w14:paraId="4AC4CFE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B6794FF" w14:textId="77777777" w:rsidR="00E45BCD" w:rsidRPr="002111D7" w:rsidRDefault="00E45BCD" w:rsidP="00E45BCD">
            <w:pPr>
              <w:pStyle w:val="TAC"/>
              <w:rPr>
                <w:lang w:eastAsia="zh-CN"/>
              </w:rPr>
            </w:pPr>
            <w:r>
              <w:rPr>
                <w:lang w:eastAsia="zh-CN"/>
              </w:rPr>
              <w:t>pos0</w:t>
            </w:r>
          </w:p>
        </w:tc>
        <w:tc>
          <w:tcPr>
            <w:tcW w:w="828" w:type="dxa"/>
          </w:tcPr>
          <w:p w14:paraId="4FCBE58F" w14:textId="77777777" w:rsidR="00E45BCD" w:rsidRPr="002111D7" w:rsidRDefault="00E45BCD" w:rsidP="00E45BCD">
            <w:pPr>
              <w:pStyle w:val="TAC"/>
            </w:pPr>
            <w:r>
              <w:rPr>
                <w:lang w:eastAsia="zh-CN"/>
              </w:rPr>
              <w:t>-12.5</w:t>
            </w:r>
          </w:p>
        </w:tc>
      </w:tr>
      <w:tr w:rsidR="00E45BCD" w:rsidRPr="008C3753" w14:paraId="04952820" w14:textId="77777777" w:rsidTr="00680A40">
        <w:tc>
          <w:tcPr>
            <w:tcW w:w="1007" w:type="dxa"/>
            <w:vMerge/>
            <w:vAlign w:val="center"/>
          </w:tcPr>
          <w:p w14:paraId="187BA19C" w14:textId="77777777" w:rsidR="00E45BCD" w:rsidRPr="002111D7" w:rsidRDefault="00E45BCD" w:rsidP="00E45BCD">
            <w:pPr>
              <w:pStyle w:val="TAC"/>
            </w:pPr>
          </w:p>
        </w:tc>
        <w:tc>
          <w:tcPr>
            <w:tcW w:w="1085" w:type="dxa"/>
            <w:vMerge/>
            <w:vAlign w:val="center"/>
          </w:tcPr>
          <w:p w14:paraId="59F38A1A" w14:textId="77777777" w:rsidR="00E45BCD" w:rsidRPr="002111D7" w:rsidRDefault="00E45BCD" w:rsidP="00E45BCD">
            <w:pPr>
              <w:pStyle w:val="TAC"/>
            </w:pPr>
          </w:p>
        </w:tc>
        <w:tc>
          <w:tcPr>
            <w:tcW w:w="861" w:type="dxa"/>
          </w:tcPr>
          <w:p w14:paraId="6F05FCA1" w14:textId="77777777" w:rsidR="00E45BCD" w:rsidRPr="002111D7" w:rsidRDefault="00E45BCD" w:rsidP="00E45BCD">
            <w:pPr>
              <w:pStyle w:val="TAC"/>
              <w:rPr>
                <w:rFonts w:cs="Arial"/>
              </w:rPr>
            </w:pPr>
            <w:r w:rsidRPr="002111D7">
              <w:rPr>
                <w:rFonts w:cs="Arial"/>
              </w:rPr>
              <w:t>Normal</w:t>
            </w:r>
          </w:p>
        </w:tc>
        <w:tc>
          <w:tcPr>
            <w:tcW w:w="1905" w:type="dxa"/>
          </w:tcPr>
          <w:p w14:paraId="53B9AFFD" w14:textId="77777777" w:rsidR="00E45BCD" w:rsidRPr="002111D7" w:rsidRDefault="00E45BCD" w:rsidP="00E45BCD">
            <w:pPr>
              <w:pStyle w:val="TAC"/>
            </w:pPr>
            <w:r w:rsidRPr="002111D7">
              <w:t>TDLA30-10 Low</w:t>
            </w:r>
          </w:p>
        </w:tc>
        <w:tc>
          <w:tcPr>
            <w:tcW w:w="1374" w:type="dxa"/>
          </w:tcPr>
          <w:p w14:paraId="15A14E5C" w14:textId="77777777" w:rsidR="00E45BCD" w:rsidRPr="002111D7" w:rsidRDefault="00E45BCD" w:rsidP="00E45BCD">
            <w:pPr>
              <w:pStyle w:val="TAC"/>
            </w:pPr>
            <w:r w:rsidRPr="002111D7">
              <w:t>70 %</w:t>
            </w:r>
          </w:p>
        </w:tc>
        <w:tc>
          <w:tcPr>
            <w:tcW w:w="1418" w:type="dxa"/>
          </w:tcPr>
          <w:p w14:paraId="6847E3E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8FF15DF" w14:textId="77777777" w:rsidR="00E45BCD" w:rsidRPr="002111D7" w:rsidRDefault="00E45BCD" w:rsidP="00E45BCD">
            <w:pPr>
              <w:pStyle w:val="TAC"/>
              <w:rPr>
                <w:lang w:eastAsia="zh-CN"/>
              </w:rPr>
            </w:pPr>
            <w:r>
              <w:rPr>
                <w:lang w:eastAsia="zh-CN"/>
              </w:rPr>
              <w:t>pos1</w:t>
            </w:r>
          </w:p>
        </w:tc>
        <w:tc>
          <w:tcPr>
            <w:tcW w:w="828" w:type="dxa"/>
          </w:tcPr>
          <w:p w14:paraId="5CF6D6A4" w14:textId="77777777" w:rsidR="00E45BCD" w:rsidRPr="002111D7" w:rsidRDefault="00E45BCD" w:rsidP="00E45BCD">
            <w:pPr>
              <w:pStyle w:val="TAC"/>
            </w:pPr>
            <w:r>
              <w:rPr>
                <w:lang w:eastAsia="zh-CN"/>
              </w:rPr>
              <w:t>-12.7</w:t>
            </w:r>
          </w:p>
        </w:tc>
      </w:tr>
      <w:tr w:rsidR="00E45BCD" w:rsidRPr="008C3753" w14:paraId="13CDEB02" w14:textId="77777777" w:rsidTr="00680A40">
        <w:trPr>
          <w:trHeight w:val="137"/>
        </w:trPr>
        <w:tc>
          <w:tcPr>
            <w:tcW w:w="1007" w:type="dxa"/>
            <w:vMerge/>
            <w:vAlign w:val="center"/>
          </w:tcPr>
          <w:p w14:paraId="6930FF3B" w14:textId="77777777" w:rsidR="00E45BCD" w:rsidRPr="002111D7" w:rsidRDefault="00E45BCD" w:rsidP="00E45BCD">
            <w:pPr>
              <w:pStyle w:val="TAC"/>
            </w:pPr>
          </w:p>
        </w:tc>
        <w:tc>
          <w:tcPr>
            <w:tcW w:w="1085" w:type="dxa"/>
            <w:vMerge w:val="restart"/>
            <w:vAlign w:val="center"/>
          </w:tcPr>
          <w:p w14:paraId="17BC6FB3" w14:textId="77777777" w:rsidR="00E45BCD" w:rsidRPr="002111D7" w:rsidRDefault="00E45BCD" w:rsidP="00E45BCD">
            <w:pPr>
              <w:pStyle w:val="TAC"/>
            </w:pPr>
            <w:r w:rsidRPr="002111D7">
              <w:t>8</w:t>
            </w:r>
          </w:p>
        </w:tc>
        <w:tc>
          <w:tcPr>
            <w:tcW w:w="861" w:type="dxa"/>
          </w:tcPr>
          <w:p w14:paraId="3315E3C5" w14:textId="77777777" w:rsidR="00E45BCD" w:rsidRPr="002111D7" w:rsidRDefault="00E45BCD" w:rsidP="00E45BCD">
            <w:pPr>
              <w:pStyle w:val="TAC"/>
              <w:rPr>
                <w:rFonts w:cs="Arial"/>
              </w:rPr>
            </w:pPr>
            <w:r w:rsidRPr="002111D7">
              <w:rPr>
                <w:rFonts w:cs="Arial"/>
              </w:rPr>
              <w:t>Normal</w:t>
            </w:r>
          </w:p>
        </w:tc>
        <w:tc>
          <w:tcPr>
            <w:tcW w:w="1905" w:type="dxa"/>
          </w:tcPr>
          <w:p w14:paraId="69CFC9D1" w14:textId="77777777" w:rsidR="00E45BCD" w:rsidRPr="002111D7" w:rsidRDefault="00E45BCD" w:rsidP="00E45BCD">
            <w:pPr>
              <w:pStyle w:val="TAC"/>
            </w:pPr>
            <w:r w:rsidRPr="002111D7">
              <w:t>TDLA30-10 Low</w:t>
            </w:r>
          </w:p>
        </w:tc>
        <w:tc>
          <w:tcPr>
            <w:tcW w:w="1374" w:type="dxa"/>
          </w:tcPr>
          <w:p w14:paraId="637E3B2E" w14:textId="77777777" w:rsidR="00E45BCD" w:rsidRPr="002111D7" w:rsidRDefault="00E45BCD" w:rsidP="00E45BCD">
            <w:pPr>
              <w:pStyle w:val="TAC"/>
            </w:pPr>
            <w:r w:rsidRPr="002111D7">
              <w:t>70 %</w:t>
            </w:r>
          </w:p>
        </w:tc>
        <w:tc>
          <w:tcPr>
            <w:tcW w:w="1418" w:type="dxa"/>
          </w:tcPr>
          <w:p w14:paraId="7CB12EE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4610991" w14:textId="77777777" w:rsidR="00E45BCD" w:rsidRPr="002111D7" w:rsidRDefault="00E45BCD" w:rsidP="00E45BCD">
            <w:pPr>
              <w:pStyle w:val="TAC"/>
              <w:rPr>
                <w:lang w:eastAsia="zh-CN"/>
              </w:rPr>
            </w:pPr>
            <w:r>
              <w:rPr>
                <w:lang w:eastAsia="zh-CN"/>
              </w:rPr>
              <w:t>pos0</w:t>
            </w:r>
          </w:p>
        </w:tc>
        <w:tc>
          <w:tcPr>
            <w:tcW w:w="828" w:type="dxa"/>
          </w:tcPr>
          <w:p w14:paraId="09B8DB9E" w14:textId="77777777" w:rsidR="00E45BCD" w:rsidRPr="002111D7" w:rsidRDefault="00E45BCD" w:rsidP="00E45BCD">
            <w:pPr>
              <w:pStyle w:val="TAC"/>
            </w:pPr>
            <w:r>
              <w:rPr>
                <w:lang w:eastAsia="zh-CN"/>
              </w:rPr>
              <w:t>-15.2</w:t>
            </w:r>
          </w:p>
        </w:tc>
      </w:tr>
      <w:tr w:rsidR="00E45BCD" w:rsidRPr="008C3753" w14:paraId="05B90CAC" w14:textId="77777777" w:rsidTr="00680A40">
        <w:tc>
          <w:tcPr>
            <w:tcW w:w="1007" w:type="dxa"/>
            <w:vMerge/>
          </w:tcPr>
          <w:p w14:paraId="5DBD5E74" w14:textId="77777777" w:rsidR="00E45BCD" w:rsidRPr="002111D7" w:rsidRDefault="00E45BCD" w:rsidP="00E45BCD">
            <w:pPr>
              <w:pStyle w:val="TAC"/>
            </w:pPr>
          </w:p>
        </w:tc>
        <w:tc>
          <w:tcPr>
            <w:tcW w:w="1085" w:type="dxa"/>
            <w:vMerge/>
          </w:tcPr>
          <w:p w14:paraId="44DD60DB" w14:textId="77777777" w:rsidR="00E45BCD" w:rsidRPr="002111D7" w:rsidRDefault="00E45BCD" w:rsidP="00E45BCD">
            <w:pPr>
              <w:pStyle w:val="TAC"/>
            </w:pPr>
          </w:p>
        </w:tc>
        <w:tc>
          <w:tcPr>
            <w:tcW w:w="861" w:type="dxa"/>
          </w:tcPr>
          <w:p w14:paraId="7BD98DCB" w14:textId="77777777" w:rsidR="00E45BCD" w:rsidRPr="002111D7" w:rsidRDefault="00E45BCD" w:rsidP="00E45BCD">
            <w:pPr>
              <w:pStyle w:val="TAC"/>
              <w:rPr>
                <w:rFonts w:cs="Arial"/>
              </w:rPr>
            </w:pPr>
            <w:r w:rsidRPr="002111D7">
              <w:rPr>
                <w:rFonts w:cs="Arial"/>
              </w:rPr>
              <w:t>Normal</w:t>
            </w:r>
          </w:p>
        </w:tc>
        <w:tc>
          <w:tcPr>
            <w:tcW w:w="1905" w:type="dxa"/>
          </w:tcPr>
          <w:p w14:paraId="64219596" w14:textId="77777777" w:rsidR="00E45BCD" w:rsidRPr="002111D7" w:rsidRDefault="00E45BCD" w:rsidP="00E45BCD">
            <w:pPr>
              <w:pStyle w:val="TAC"/>
            </w:pPr>
            <w:r w:rsidRPr="002111D7">
              <w:t>TDLA30-10 Low</w:t>
            </w:r>
          </w:p>
        </w:tc>
        <w:tc>
          <w:tcPr>
            <w:tcW w:w="1374" w:type="dxa"/>
          </w:tcPr>
          <w:p w14:paraId="77748A9C" w14:textId="77777777" w:rsidR="00E45BCD" w:rsidRPr="002111D7" w:rsidRDefault="00E45BCD" w:rsidP="00E45BCD">
            <w:pPr>
              <w:pStyle w:val="TAC"/>
            </w:pPr>
            <w:r w:rsidRPr="002111D7">
              <w:t>70 %</w:t>
            </w:r>
          </w:p>
        </w:tc>
        <w:tc>
          <w:tcPr>
            <w:tcW w:w="1418" w:type="dxa"/>
          </w:tcPr>
          <w:p w14:paraId="4CF66AD2"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46CE6B6" w14:textId="77777777" w:rsidR="00E45BCD" w:rsidRPr="002111D7" w:rsidRDefault="00E45BCD" w:rsidP="00E45BCD">
            <w:pPr>
              <w:pStyle w:val="TAC"/>
              <w:rPr>
                <w:lang w:eastAsia="zh-CN"/>
              </w:rPr>
            </w:pPr>
            <w:r>
              <w:rPr>
                <w:lang w:eastAsia="zh-CN"/>
              </w:rPr>
              <w:t>pos1</w:t>
            </w:r>
          </w:p>
        </w:tc>
        <w:tc>
          <w:tcPr>
            <w:tcW w:w="828" w:type="dxa"/>
          </w:tcPr>
          <w:p w14:paraId="00DBA797" w14:textId="77777777" w:rsidR="00E45BCD" w:rsidRPr="002111D7" w:rsidRDefault="00E45BCD" w:rsidP="00E45BCD">
            <w:pPr>
              <w:pStyle w:val="TAC"/>
            </w:pPr>
            <w:r>
              <w:rPr>
                <w:lang w:eastAsia="zh-CN"/>
              </w:rPr>
              <w:t>-14.9</w:t>
            </w:r>
          </w:p>
        </w:tc>
      </w:tr>
    </w:tbl>
    <w:p w14:paraId="2727DA89" w14:textId="77777777" w:rsidR="00E45BCD" w:rsidRPr="00A23251" w:rsidRDefault="00E45BC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680A40">
        <w:tc>
          <w:tcPr>
            <w:tcW w:w="1007" w:type="dxa"/>
          </w:tcPr>
          <w:p w14:paraId="361C727F"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C61435B" w14:textId="77777777" w:rsidR="00E45BCD" w:rsidRPr="002111D7" w:rsidRDefault="00E45BCD" w:rsidP="00E45BCD">
            <w:pPr>
              <w:pStyle w:val="TAH"/>
            </w:pPr>
            <w:r w:rsidRPr="002111D7">
              <w:t>Number of demodulation branches</w:t>
            </w:r>
          </w:p>
        </w:tc>
        <w:tc>
          <w:tcPr>
            <w:tcW w:w="861" w:type="dxa"/>
          </w:tcPr>
          <w:p w14:paraId="3A61F65E" w14:textId="77777777" w:rsidR="00E45BCD" w:rsidRPr="002111D7" w:rsidRDefault="00E45BCD" w:rsidP="00E45BCD">
            <w:pPr>
              <w:pStyle w:val="TAH"/>
            </w:pPr>
            <w:r w:rsidRPr="002111D7">
              <w:t>Cyclic prefix</w:t>
            </w:r>
          </w:p>
        </w:tc>
        <w:tc>
          <w:tcPr>
            <w:tcW w:w="1905" w:type="dxa"/>
          </w:tcPr>
          <w:p w14:paraId="5B3534CF"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337E00A" w14:textId="77777777" w:rsidR="00E45BCD" w:rsidRPr="002111D7" w:rsidRDefault="00E45BCD" w:rsidP="00E45BCD">
            <w:pPr>
              <w:pStyle w:val="TAH"/>
            </w:pPr>
            <w:r w:rsidRPr="002111D7">
              <w:t>Fraction of maximum throughput</w:t>
            </w:r>
          </w:p>
        </w:tc>
        <w:tc>
          <w:tcPr>
            <w:tcW w:w="1418" w:type="dxa"/>
          </w:tcPr>
          <w:p w14:paraId="319A9642" w14:textId="77777777" w:rsidR="00E45BCD" w:rsidRPr="002111D7" w:rsidRDefault="00E45BCD" w:rsidP="00E45BCD">
            <w:pPr>
              <w:pStyle w:val="TAH"/>
            </w:pPr>
            <w:r w:rsidRPr="002111D7">
              <w:t>FRC</w:t>
            </w:r>
            <w:r w:rsidRPr="002111D7">
              <w:br/>
              <w:t>(annex A)</w:t>
            </w:r>
          </w:p>
        </w:tc>
        <w:tc>
          <w:tcPr>
            <w:tcW w:w="1153" w:type="dxa"/>
          </w:tcPr>
          <w:p w14:paraId="1283256A" w14:textId="77777777" w:rsidR="00E45BCD" w:rsidRPr="002111D7" w:rsidRDefault="00E45BCD" w:rsidP="00E45BCD">
            <w:pPr>
              <w:pStyle w:val="TAH"/>
            </w:pPr>
            <w:r w:rsidRPr="002111D7">
              <w:t>Additional DM-RS position</w:t>
            </w:r>
          </w:p>
        </w:tc>
        <w:tc>
          <w:tcPr>
            <w:tcW w:w="828" w:type="dxa"/>
          </w:tcPr>
          <w:p w14:paraId="4C3F1944" w14:textId="77777777" w:rsidR="00E45BCD" w:rsidRPr="002111D7" w:rsidRDefault="00E45BCD" w:rsidP="00E45BCD">
            <w:pPr>
              <w:pStyle w:val="TAH"/>
            </w:pPr>
            <w:r w:rsidRPr="002111D7">
              <w:t>SNR</w:t>
            </w:r>
          </w:p>
          <w:p w14:paraId="2BB923AA" w14:textId="77777777" w:rsidR="00E45BCD" w:rsidRPr="002111D7" w:rsidRDefault="00E45BCD" w:rsidP="00E45BCD">
            <w:pPr>
              <w:pStyle w:val="TAH"/>
            </w:pPr>
            <w:r w:rsidRPr="002111D7">
              <w:t>(dB)</w:t>
            </w:r>
          </w:p>
        </w:tc>
      </w:tr>
      <w:tr w:rsidR="00E45BCD" w:rsidRPr="008C3753" w14:paraId="0EB3228F" w14:textId="77777777" w:rsidTr="00680A40">
        <w:tc>
          <w:tcPr>
            <w:tcW w:w="1007" w:type="dxa"/>
            <w:vMerge w:val="restart"/>
            <w:vAlign w:val="center"/>
          </w:tcPr>
          <w:p w14:paraId="474DAFFF" w14:textId="77777777" w:rsidR="00E45BCD" w:rsidRPr="002111D7" w:rsidRDefault="00E45BCD" w:rsidP="00E45BCD">
            <w:pPr>
              <w:pStyle w:val="TAC"/>
            </w:pPr>
            <w:r w:rsidRPr="002111D7">
              <w:t>1</w:t>
            </w:r>
          </w:p>
        </w:tc>
        <w:tc>
          <w:tcPr>
            <w:tcW w:w="1085" w:type="dxa"/>
            <w:vMerge w:val="restart"/>
            <w:vAlign w:val="center"/>
          </w:tcPr>
          <w:p w14:paraId="0A65AC79" w14:textId="77777777" w:rsidR="00E45BCD" w:rsidRPr="002111D7" w:rsidRDefault="00E45BCD" w:rsidP="00E45BCD">
            <w:pPr>
              <w:pStyle w:val="TAC"/>
            </w:pPr>
            <w:r w:rsidRPr="002111D7">
              <w:t>2</w:t>
            </w:r>
          </w:p>
        </w:tc>
        <w:tc>
          <w:tcPr>
            <w:tcW w:w="861" w:type="dxa"/>
          </w:tcPr>
          <w:p w14:paraId="79964178" w14:textId="77777777" w:rsidR="00E45BCD" w:rsidRPr="002111D7" w:rsidRDefault="00E45BCD" w:rsidP="00E45BCD">
            <w:pPr>
              <w:pStyle w:val="TAC"/>
              <w:rPr>
                <w:rFonts w:cs="Arial"/>
              </w:rPr>
            </w:pPr>
            <w:r w:rsidRPr="002111D7">
              <w:rPr>
                <w:rFonts w:cs="Arial"/>
              </w:rPr>
              <w:t>Normal</w:t>
            </w:r>
          </w:p>
        </w:tc>
        <w:tc>
          <w:tcPr>
            <w:tcW w:w="1905" w:type="dxa"/>
          </w:tcPr>
          <w:p w14:paraId="145A9C8C" w14:textId="77777777" w:rsidR="00E45BCD" w:rsidRPr="002111D7" w:rsidRDefault="00E45BCD" w:rsidP="00E45BCD">
            <w:pPr>
              <w:pStyle w:val="TAC"/>
            </w:pPr>
            <w:r w:rsidRPr="002111D7">
              <w:t>TDLA30-10 Low</w:t>
            </w:r>
          </w:p>
        </w:tc>
        <w:tc>
          <w:tcPr>
            <w:tcW w:w="1374" w:type="dxa"/>
          </w:tcPr>
          <w:p w14:paraId="73345563" w14:textId="77777777" w:rsidR="00E45BCD" w:rsidRPr="002111D7" w:rsidRDefault="00E45BCD" w:rsidP="00E45BCD">
            <w:pPr>
              <w:pStyle w:val="TAC"/>
            </w:pPr>
            <w:r w:rsidRPr="002111D7">
              <w:t>70 %</w:t>
            </w:r>
          </w:p>
        </w:tc>
        <w:tc>
          <w:tcPr>
            <w:tcW w:w="1418" w:type="dxa"/>
          </w:tcPr>
          <w:p w14:paraId="39BCAF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16A3AB9E" w14:textId="77777777" w:rsidR="00E45BCD" w:rsidRPr="002111D7" w:rsidRDefault="00E45BCD" w:rsidP="00E45BCD">
            <w:pPr>
              <w:pStyle w:val="TAC"/>
              <w:rPr>
                <w:lang w:eastAsia="zh-CN"/>
              </w:rPr>
            </w:pPr>
            <w:r>
              <w:rPr>
                <w:lang w:eastAsia="zh-CN"/>
              </w:rPr>
              <w:t>pos0</w:t>
            </w:r>
          </w:p>
        </w:tc>
        <w:tc>
          <w:tcPr>
            <w:tcW w:w="828" w:type="dxa"/>
          </w:tcPr>
          <w:p w14:paraId="1FFB81E6" w14:textId="77777777" w:rsidR="00E45BCD" w:rsidRPr="002111D7" w:rsidRDefault="00E45BCD" w:rsidP="00E45BCD">
            <w:pPr>
              <w:pStyle w:val="TAC"/>
              <w:rPr>
                <w:lang w:eastAsia="zh-CN"/>
              </w:rPr>
            </w:pPr>
            <w:r>
              <w:rPr>
                <w:lang w:eastAsia="zh-CN"/>
              </w:rPr>
              <w:t>-2.7</w:t>
            </w:r>
          </w:p>
        </w:tc>
      </w:tr>
      <w:tr w:rsidR="00E45BCD" w:rsidRPr="008C3753" w14:paraId="6496C0E0" w14:textId="77777777" w:rsidTr="00680A40">
        <w:tc>
          <w:tcPr>
            <w:tcW w:w="1007" w:type="dxa"/>
            <w:vMerge/>
            <w:vAlign w:val="center"/>
          </w:tcPr>
          <w:p w14:paraId="09417ECD" w14:textId="77777777" w:rsidR="00E45BCD" w:rsidRPr="002111D7" w:rsidRDefault="00E45BCD" w:rsidP="00E45BCD">
            <w:pPr>
              <w:pStyle w:val="TAC"/>
            </w:pPr>
          </w:p>
        </w:tc>
        <w:tc>
          <w:tcPr>
            <w:tcW w:w="1085" w:type="dxa"/>
            <w:vMerge/>
            <w:vAlign w:val="center"/>
          </w:tcPr>
          <w:p w14:paraId="30AA3073" w14:textId="77777777" w:rsidR="00E45BCD" w:rsidRPr="002111D7" w:rsidRDefault="00E45BCD" w:rsidP="00E45BCD">
            <w:pPr>
              <w:pStyle w:val="TAC"/>
            </w:pPr>
          </w:p>
        </w:tc>
        <w:tc>
          <w:tcPr>
            <w:tcW w:w="861" w:type="dxa"/>
          </w:tcPr>
          <w:p w14:paraId="0C118B8A" w14:textId="77777777" w:rsidR="00E45BCD" w:rsidRPr="002111D7" w:rsidRDefault="00E45BCD" w:rsidP="00E45BCD">
            <w:pPr>
              <w:pStyle w:val="TAC"/>
              <w:rPr>
                <w:rFonts w:cs="Arial"/>
              </w:rPr>
            </w:pPr>
            <w:r w:rsidRPr="002111D7">
              <w:rPr>
                <w:rFonts w:cs="Arial"/>
              </w:rPr>
              <w:t>Normal</w:t>
            </w:r>
          </w:p>
        </w:tc>
        <w:tc>
          <w:tcPr>
            <w:tcW w:w="1905" w:type="dxa"/>
          </w:tcPr>
          <w:p w14:paraId="1822E5DB" w14:textId="77777777" w:rsidR="00E45BCD" w:rsidRPr="002111D7" w:rsidRDefault="00E45BCD" w:rsidP="00E45BCD">
            <w:pPr>
              <w:pStyle w:val="TAC"/>
            </w:pPr>
            <w:r w:rsidRPr="002111D7">
              <w:t>TDLA30-10 Low</w:t>
            </w:r>
          </w:p>
        </w:tc>
        <w:tc>
          <w:tcPr>
            <w:tcW w:w="1374" w:type="dxa"/>
          </w:tcPr>
          <w:p w14:paraId="0DD8C94B" w14:textId="77777777" w:rsidR="00E45BCD" w:rsidRPr="002111D7" w:rsidRDefault="00E45BCD" w:rsidP="00E45BCD">
            <w:pPr>
              <w:pStyle w:val="TAC"/>
            </w:pPr>
            <w:r w:rsidRPr="002111D7">
              <w:t>70 %</w:t>
            </w:r>
          </w:p>
        </w:tc>
        <w:tc>
          <w:tcPr>
            <w:tcW w:w="1418" w:type="dxa"/>
          </w:tcPr>
          <w:p w14:paraId="50AF07B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65C76CD7" w14:textId="77777777" w:rsidR="00E45BCD" w:rsidRPr="002111D7" w:rsidDel="00F22DA0" w:rsidRDefault="00E45BCD" w:rsidP="00E45BCD">
            <w:pPr>
              <w:pStyle w:val="TAC"/>
              <w:rPr>
                <w:lang w:eastAsia="zh-CN"/>
              </w:rPr>
            </w:pPr>
            <w:r>
              <w:rPr>
                <w:lang w:eastAsia="zh-CN"/>
              </w:rPr>
              <w:t>pos1</w:t>
            </w:r>
          </w:p>
        </w:tc>
        <w:tc>
          <w:tcPr>
            <w:tcW w:w="828" w:type="dxa"/>
          </w:tcPr>
          <w:p w14:paraId="2EA755E3" w14:textId="77777777" w:rsidR="00E45BCD" w:rsidRPr="002111D7" w:rsidRDefault="00E45BCD" w:rsidP="00E45BCD">
            <w:pPr>
              <w:pStyle w:val="TAC"/>
              <w:rPr>
                <w:lang w:eastAsia="zh-CN"/>
              </w:rPr>
            </w:pPr>
            <w:r>
              <w:rPr>
                <w:lang w:eastAsia="zh-CN"/>
              </w:rPr>
              <w:t>-2.2</w:t>
            </w:r>
          </w:p>
        </w:tc>
      </w:tr>
      <w:tr w:rsidR="00E45BCD" w:rsidRPr="008C3753" w14:paraId="2BBEA7AE" w14:textId="77777777" w:rsidTr="00680A40">
        <w:tc>
          <w:tcPr>
            <w:tcW w:w="1007" w:type="dxa"/>
            <w:vMerge/>
            <w:vAlign w:val="center"/>
          </w:tcPr>
          <w:p w14:paraId="0672424C" w14:textId="77777777" w:rsidR="00E45BCD" w:rsidRPr="002111D7" w:rsidRDefault="00E45BCD" w:rsidP="00E45BCD">
            <w:pPr>
              <w:pStyle w:val="TAC"/>
            </w:pPr>
          </w:p>
        </w:tc>
        <w:tc>
          <w:tcPr>
            <w:tcW w:w="1085" w:type="dxa"/>
            <w:vMerge w:val="restart"/>
            <w:vAlign w:val="center"/>
          </w:tcPr>
          <w:p w14:paraId="686606D1" w14:textId="77777777" w:rsidR="00E45BCD" w:rsidRPr="002111D7" w:rsidRDefault="00E45BCD" w:rsidP="00E45BCD">
            <w:pPr>
              <w:pStyle w:val="TAC"/>
            </w:pPr>
            <w:r w:rsidRPr="002111D7">
              <w:t>4</w:t>
            </w:r>
          </w:p>
        </w:tc>
        <w:tc>
          <w:tcPr>
            <w:tcW w:w="861" w:type="dxa"/>
          </w:tcPr>
          <w:p w14:paraId="2D207C62" w14:textId="77777777" w:rsidR="00E45BCD" w:rsidRPr="002111D7" w:rsidRDefault="00E45BCD" w:rsidP="00E45BCD">
            <w:pPr>
              <w:pStyle w:val="TAC"/>
              <w:rPr>
                <w:rFonts w:cs="Arial"/>
              </w:rPr>
            </w:pPr>
            <w:r w:rsidRPr="002111D7">
              <w:rPr>
                <w:rFonts w:cs="Arial"/>
              </w:rPr>
              <w:t>Normal</w:t>
            </w:r>
          </w:p>
        </w:tc>
        <w:tc>
          <w:tcPr>
            <w:tcW w:w="1905" w:type="dxa"/>
          </w:tcPr>
          <w:p w14:paraId="52508A20" w14:textId="77777777" w:rsidR="00E45BCD" w:rsidRPr="002111D7" w:rsidRDefault="00E45BCD" w:rsidP="00E45BCD">
            <w:pPr>
              <w:pStyle w:val="TAC"/>
            </w:pPr>
            <w:r w:rsidRPr="002111D7">
              <w:t>TDLA30-10 Low</w:t>
            </w:r>
          </w:p>
        </w:tc>
        <w:tc>
          <w:tcPr>
            <w:tcW w:w="1374" w:type="dxa"/>
          </w:tcPr>
          <w:p w14:paraId="76CFD53F" w14:textId="77777777" w:rsidR="00E45BCD" w:rsidRPr="002111D7" w:rsidRDefault="00E45BCD" w:rsidP="00E45BCD">
            <w:pPr>
              <w:pStyle w:val="TAC"/>
            </w:pPr>
            <w:r w:rsidRPr="002111D7">
              <w:t>70 %</w:t>
            </w:r>
          </w:p>
        </w:tc>
        <w:tc>
          <w:tcPr>
            <w:tcW w:w="1418" w:type="dxa"/>
          </w:tcPr>
          <w:p w14:paraId="1E34DA1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CA02056" w14:textId="77777777" w:rsidR="00E45BCD" w:rsidRPr="002111D7" w:rsidRDefault="00E45BCD" w:rsidP="00E45BCD">
            <w:pPr>
              <w:pStyle w:val="TAC"/>
              <w:rPr>
                <w:lang w:eastAsia="zh-CN"/>
              </w:rPr>
            </w:pPr>
            <w:r>
              <w:rPr>
                <w:lang w:eastAsia="zh-CN"/>
              </w:rPr>
              <w:t>pos0</w:t>
            </w:r>
          </w:p>
        </w:tc>
        <w:tc>
          <w:tcPr>
            <w:tcW w:w="828" w:type="dxa"/>
          </w:tcPr>
          <w:p w14:paraId="56057DF9" w14:textId="77777777" w:rsidR="00E45BCD" w:rsidRPr="002111D7" w:rsidRDefault="00E45BCD" w:rsidP="00E45BCD">
            <w:pPr>
              <w:pStyle w:val="TAC"/>
            </w:pPr>
            <w:r>
              <w:rPr>
                <w:lang w:eastAsia="zh-CN"/>
              </w:rPr>
              <w:t>-6.4</w:t>
            </w:r>
          </w:p>
        </w:tc>
      </w:tr>
      <w:tr w:rsidR="00E45BCD" w:rsidRPr="008C3753" w14:paraId="046EA21A" w14:textId="77777777" w:rsidTr="00680A40">
        <w:tc>
          <w:tcPr>
            <w:tcW w:w="1007" w:type="dxa"/>
            <w:vMerge/>
            <w:vAlign w:val="center"/>
          </w:tcPr>
          <w:p w14:paraId="4C33791B" w14:textId="77777777" w:rsidR="00E45BCD" w:rsidRPr="002111D7" w:rsidRDefault="00E45BCD" w:rsidP="00E45BCD">
            <w:pPr>
              <w:pStyle w:val="TAC"/>
            </w:pPr>
          </w:p>
        </w:tc>
        <w:tc>
          <w:tcPr>
            <w:tcW w:w="1085" w:type="dxa"/>
            <w:vMerge/>
            <w:vAlign w:val="center"/>
          </w:tcPr>
          <w:p w14:paraId="6DB9D1CE" w14:textId="77777777" w:rsidR="00E45BCD" w:rsidRPr="002111D7" w:rsidRDefault="00E45BCD" w:rsidP="00E45BCD">
            <w:pPr>
              <w:pStyle w:val="TAC"/>
            </w:pPr>
          </w:p>
        </w:tc>
        <w:tc>
          <w:tcPr>
            <w:tcW w:w="861" w:type="dxa"/>
          </w:tcPr>
          <w:p w14:paraId="0CB2B33E" w14:textId="77777777" w:rsidR="00E45BCD" w:rsidRPr="002111D7" w:rsidRDefault="00E45BCD" w:rsidP="00E45BCD">
            <w:pPr>
              <w:pStyle w:val="TAC"/>
              <w:rPr>
                <w:rFonts w:cs="Arial"/>
              </w:rPr>
            </w:pPr>
            <w:r w:rsidRPr="002111D7">
              <w:rPr>
                <w:rFonts w:cs="Arial"/>
              </w:rPr>
              <w:t>Normal</w:t>
            </w:r>
          </w:p>
        </w:tc>
        <w:tc>
          <w:tcPr>
            <w:tcW w:w="1905" w:type="dxa"/>
          </w:tcPr>
          <w:p w14:paraId="3E92F81D" w14:textId="77777777" w:rsidR="00E45BCD" w:rsidRPr="002111D7" w:rsidRDefault="00E45BCD" w:rsidP="00E45BCD">
            <w:pPr>
              <w:pStyle w:val="TAC"/>
            </w:pPr>
            <w:r w:rsidRPr="002111D7">
              <w:t>TDLA30-10 Low</w:t>
            </w:r>
          </w:p>
        </w:tc>
        <w:tc>
          <w:tcPr>
            <w:tcW w:w="1374" w:type="dxa"/>
          </w:tcPr>
          <w:p w14:paraId="274538EB" w14:textId="77777777" w:rsidR="00E45BCD" w:rsidRPr="002111D7" w:rsidRDefault="00E45BCD" w:rsidP="00E45BCD">
            <w:pPr>
              <w:pStyle w:val="TAC"/>
            </w:pPr>
            <w:r w:rsidRPr="002111D7">
              <w:t>70 %</w:t>
            </w:r>
          </w:p>
        </w:tc>
        <w:tc>
          <w:tcPr>
            <w:tcW w:w="1418" w:type="dxa"/>
          </w:tcPr>
          <w:p w14:paraId="25A554A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2AE71B9" w14:textId="77777777" w:rsidR="00E45BCD" w:rsidRPr="002111D7" w:rsidRDefault="00E45BCD" w:rsidP="00E45BCD">
            <w:pPr>
              <w:pStyle w:val="TAC"/>
              <w:rPr>
                <w:lang w:eastAsia="zh-CN"/>
              </w:rPr>
            </w:pPr>
            <w:r>
              <w:rPr>
                <w:lang w:eastAsia="zh-CN"/>
              </w:rPr>
              <w:t>pos1</w:t>
            </w:r>
          </w:p>
        </w:tc>
        <w:tc>
          <w:tcPr>
            <w:tcW w:w="828" w:type="dxa"/>
          </w:tcPr>
          <w:p w14:paraId="094DB03C" w14:textId="77777777" w:rsidR="00E45BCD" w:rsidRPr="002111D7" w:rsidRDefault="00E45BCD" w:rsidP="00E45BCD">
            <w:pPr>
              <w:pStyle w:val="TAC"/>
            </w:pPr>
            <w:r>
              <w:rPr>
                <w:lang w:eastAsia="zh-CN"/>
              </w:rPr>
              <w:t>-5.9</w:t>
            </w:r>
          </w:p>
        </w:tc>
      </w:tr>
      <w:tr w:rsidR="00E45BCD" w:rsidRPr="008C3753" w14:paraId="533EB011" w14:textId="77777777" w:rsidTr="00680A40">
        <w:trPr>
          <w:trHeight w:val="137"/>
        </w:trPr>
        <w:tc>
          <w:tcPr>
            <w:tcW w:w="1007" w:type="dxa"/>
            <w:vMerge/>
            <w:vAlign w:val="center"/>
          </w:tcPr>
          <w:p w14:paraId="234D6AAE" w14:textId="77777777" w:rsidR="00E45BCD" w:rsidRPr="002111D7" w:rsidRDefault="00E45BCD" w:rsidP="00E45BCD">
            <w:pPr>
              <w:pStyle w:val="TAC"/>
            </w:pPr>
          </w:p>
        </w:tc>
        <w:tc>
          <w:tcPr>
            <w:tcW w:w="1085" w:type="dxa"/>
            <w:vMerge w:val="restart"/>
            <w:vAlign w:val="center"/>
          </w:tcPr>
          <w:p w14:paraId="6C0267A1" w14:textId="77777777" w:rsidR="00E45BCD" w:rsidRPr="002111D7" w:rsidRDefault="00E45BCD" w:rsidP="00E45BCD">
            <w:pPr>
              <w:pStyle w:val="TAC"/>
            </w:pPr>
            <w:r w:rsidRPr="002111D7">
              <w:t>8</w:t>
            </w:r>
          </w:p>
        </w:tc>
        <w:tc>
          <w:tcPr>
            <w:tcW w:w="861" w:type="dxa"/>
          </w:tcPr>
          <w:p w14:paraId="334E8433" w14:textId="77777777" w:rsidR="00E45BCD" w:rsidRPr="002111D7" w:rsidRDefault="00E45BCD" w:rsidP="00E45BCD">
            <w:pPr>
              <w:pStyle w:val="TAC"/>
              <w:rPr>
                <w:rFonts w:cs="Arial"/>
              </w:rPr>
            </w:pPr>
            <w:r w:rsidRPr="002111D7">
              <w:rPr>
                <w:rFonts w:cs="Arial"/>
              </w:rPr>
              <w:t>Normal</w:t>
            </w:r>
          </w:p>
        </w:tc>
        <w:tc>
          <w:tcPr>
            <w:tcW w:w="1905" w:type="dxa"/>
          </w:tcPr>
          <w:p w14:paraId="663263FA" w14:textId="77777777" w:rsidR="00E45BCD" w:rsidRPr="002111D7" w:rsidRDefault="00E45BCD" w:rsidP="00E45BCD">
            <w:pPr>
              <w:pStyle w:val="TAC"/>
            </w:pPr>
            <w:r w:rsidRPr="002111D7">
              <w:t>TDLA30-10 Low</w:t>
            </w:r>
          </w:p>
        </w:tc>
        <w:tc>
          <w:tcPr>
            <w:tcW w:w="1374" w:type="dxa"/>
          </w:tcPr>
          <w:p w14:paraId="36326AA7" w14:textId="77777777" w:rsidR="00E45BCD" w:rsidRPr="002111D7" w:rsidRDefault="00E45BCD" w:rsidP="00E45BCD">
            <w:pPr>
              <w:pStyle w:val="TAC"/>
            </w:pPr>
            <w:r w:rsidRPr="002111D7">
              <w:t>70 %</w:t>
            </w:r>
          </w:p>
        </w:tc>
        <w:tc>
          <w:tcPr>
            <w:tcW w:w="1418" w:type="dxa"/>
          </w:tcPr>
          <w:p w14:paraId="473253A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C0C081" w14:textId="77777777" w:rsidR="00E45BCD" w:rsidRPr="002111D7" w:rsidRDefault="00E45BCD" w:rsidP="00E45BCD">
            <w:pPr>
              <w:pStyle w:val="TAC"/>
              <w:rPr>
                <w:lang w:eastAsia="zh-CN"/>
              </w:rPr>
            </w:pPr>
            <w:r>
              <w:rPr>
                <w:lang w:eastAsia="zh-CN"/>
              </w:rPr>
              <w:t>pos0</w:t>
            </w:r>
          </w:p>
        </w:tc>
        <w:tc>
          <w:tcPr>
            <w:tcW w:w="828" w:type="dxa"/>
          </w:tcPr>
          <w:p w14:paraId="2DA5F898" w14:textId="77777777" w:rsidR="00E45BCD" w:rsidRPr="002111D7" w:rsidRDefault="00E45BCD" w:rsidP="00E45BCD">
            <w:pPr>
              <w:pStyle w:val="TAC"/>
            </w:pPr>
            <w:r>
              <w:rPr>
                <w:lang w:eastAsia="zh-CN"/>
              </w:rPr>
              <w:t>-9.7</w:t>
            </w:r>
          </w:p>
        </w:tc>
      </w:tr>
      <w:tr w:rsidR="00E45BCD" w:rsidRPr="008C3753" w14:paraId="587CBFF3" w14:textId="77777777" w:rsidTr="00680A40">
        <w:tc>
          <w:tcPr>
            <w:tcW w:w="1007" w:type="dxa"/>
            <w:vMerge/>
          </w:tcPr>
          <w:p w14:paraId="26F555A4" w14:textId="77777777" w:rsidR="00E45BCD" w:rsidRPr="002111D7" w:rsidRDefault="00E45BCD" w:rsidP="00E45BCD">
            <w:pPr>
              <w:pStyle w:val="TAC"/>
            </w:pPr>
          </w:p>
        </w:tc>
        <w:tc>
          <w:tcPr>
            <w:tcW w:w="1085" w:type="dxa"/>
            <w:vMerge/>
          </w:tcPr>
          <w:p w14:paraId="2CE349C6" w14:textId="77777777" w:rsidR="00E45BCD" w:rsidRPr="002111D7" w:rsidRDefault="00E45BCD" w:rsidP="00E45BCD">
            <w:pPr>
              <w:pStyle w:val="TAC"/>
            </w:pPr>
          </w:p>
        </w:tc>
        <w:tc>
          <w:tcPr>
            <w:tcW w:w="861" w:type="dxa"/>
          </w:tcPr>
          <w:p w14:paraId="2691F890" w14:textId="77777777" w:rsidR="00E45BCD" w:rsidRPr="002111D7" w:rsidRDefault="00E45BCD" w:rsidP="00E45BCD">
            <w:pPr>
              <w:pStyle w:val="TAC"/>
              <w:rPr>
                <w:rFonts w:cs="Arial"/>
              </w:rPr>
            </w:pPr>
            <w:r w:rsidRPr="002111D7">
              <w:rPr>
                <w:rFonts w:cs="Arial"/>
              </w:rPr>
              <w:t>Normal</w:t>
            </w:r>
          </w:p>
        </w:tc>
        <w:tc>
          <w:tcPr>
            <w:tcW w:w="1905" w:type="dxa"/>
          </w:tcPr>
          <w:p w14:paraId="48F978AA" w14:textId="77777777" w:rsidR="00E45BCD" w:rsidRPr="002111D7" w:rsidRDefault="00E45BCD" w:rsidP="00E45BCD">
            <w:pPr>
              <w:pStyle w:val="TAC"/>
            </w:pPr>
            <w:r w:rsidRPr="002111D7">
              <w:t>TDLA30-10 Low</w:t>
            </w:r>
          </w:p>
        </w:tc>
        <w:tc>
          <w:tcPr>
            <w:tcW w:w="1374" w:type="dxa"/>
          </w:tcPr>
          <w:p w14:paraId="2596EF1F" w14:textId="77777777" w:rsidR="00E45BCD" w:rsidRPr="002111D7" w:rsidRDefault="00E45BCD" w:rsidP="00E45BCD">
            <w:pPr>
              <w:pStyle w:val="TAC"/>
            </w:pPr>
            <w:r w:rsidRPr="002111D7">
              <w:t>70 %</w:t>
            </w:r>
          </w:p>
        </w:tc>
        <w:tc>
          <w:tcPr>
            <w:tcW w:w="1418" w:type="dxa"/>
          </w:tcPr>
          <w:p w14:paraId="2A60382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4857EDDD" w14:textId="77777777" w:rsidR="00E45BCD" w:rsidRPr="002111D7" w:rsidRDefault="00E45BCD" w:rsidP="00E45BCD">
            <w:pPr>
              <w:pStyle w:val="TAC"/>
              <w:rPr>
                <w:lang w:eastAsia="zh-CN"/>
              </w:rPr>
            </w:pPr>
            <w:r>
              <w:rPr>
                <w:lang w:eastAsia="zh-CN"/>
              </w:rPr>
              <w:t>pos1</w:t>
            </w:r>
          </w:p>
        </w:tc>
        <w:tc>
          <w:tcPr>
            <w:tcW w:w="828" w:type="dxa"/>
          </w:tcPr>
          <w:p w14:paraId="704D171E" w14:textId="77777777" w:rsidR="00E45BCD" w:rsidRPr="002111D7" w:rsidRDefault="00E45BCD" w:rsidP="00E45BCD">
            <w:pPr>
              <w:pStyle w:val="TAC"/>
            </w:pPr>
            <w:r>
              <w:rPr>
                <w:lang w:eastAsia="zh-CN"/>
              </w:rPr>
              <w:t>-9.1</w:t>
            </w:r>
          </w:p>
        </w:tc>
      </w:tr>
    </w:tbl>
    <w:p w14:paraId="44DCB667" w14:textId="77777777" w:rsidR="00E45BCD" w:rsidRDefault="00E45BCD" w:rsidP="00E45BCD">
      <w:pPr>
        <w:rPr>
          <w:lang w:eastAsia="zh-CN"/>
        </w:rPr>
      </w:pPr>
    </w:p>
    <w:p w14:paraId="624E6130" w14:textId="77777777" w:rsidR="00E45BCD" w:rsidRPr="00931575" w:rsidRDefault="00E45BCD" w:rsidP="00E45BCD">
      <w:pPr>
        <w:pStyle w:val="Heading5"/>
        <w:rPr>
          <w:b/>
          <w:i/>
          <w:iCs/>
          <w:lang w:eastAsia="zh-CN"/>
        </w:rPr>
      </w:pPr>
      <w:bookmarkStart w:id="13042" w:name="_Toc121999837"/>
      <w:bookmarkStart w:id="13043" w:name="_Toc124154736"/>
      <w:bookmarkStart w:id="13044" w:name="_Toc137396660"/>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3042"/>
      <w:bookmarkEnd w:id="13043"/>
      <w:bookmarkEnd w:id="13044"/>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680A40">
        <w:trPr>
          <w:cantSplit/>
          <w:jc w:val="center"/>
        </w:trPr>
        <w:tc>
          <w:tcPr>
            <w:tcW w:w="1007" w:type="dxa"/>
            <w:tcBorders>
              <w:bottom w:val="single" w:sz="4" w:space="0" w:color="auto"/>
            </w:tcBorders>
          </w:tcPr>
          <w:p w14:paraId="2AA16F77" w14:textId="77777777" w:rsidR="00E45BCD" w:rsidRPr="008C3753" w:rsidRDefault="00E45BCD" w:rsidP="00680A40">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680A40">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680A40">
            <w:pPr>
              <w:pStyle w:val="TAH"/>
            </w:pPr>
            <w:r w:rsidRPr="008C3753">
              <w:t>Cyclic prefix</w:t>
            </w:r>
          </w:p>
        </w:tc>
        <w:tc>
          <w:tcPr>
            <w:tcW w:w="1905" w:type="dxa"/>
            <w:tcBorders>
              <w:bottom w:val="single" w:sz="4" w:space="0" w:color="auto"/>
            </w:tcBorders>
          </w:tcPr>
          <w:p w14:paraId="4519F12E" w14:textId="77777777" w:rsidR="00E45BCD" w:rsidRPr="005D6BFC" w:rsidRDefault="00E45BCD" w:rsidP="00680A40">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680A40">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680A40">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680A40">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680A40">
            <w:pPr>
              <w:pStyle w:val="TAH"/>
            </w:pPr>
            <w:r w:rsidRPr="008C3753">
              <w:t>SNR</w:t>
            </w:r>
          </w:p>
          <w:p w14:paraId="55CE8B31" w14:textId="77777777" w:rsidR="00E45BCD" w:rsidRPr="008C3753" w:rsidRDefault="00E45BCD" w:rsidP="00680A40">
            <w:pPr>
              <w:pStyle w:val="TAH"/>
            </w:pPr>
            <w:r w:rsidRPr="008C3753">
              <w:t>(dB)</w:t>
            </w:r>
          </w:p>
        </w:tc>
      </w:tr>
      <w:tr w:rsidR="00E45BCD" w:rsidRPr="002111D7" w14:paraId="51BE27F3" w14:textId="77777777" w:rsidTr="00680A40">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680A40">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680A40">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680A40">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680A40">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680A40">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680A40">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680A40">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680A40">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680A40">
        <w:trPr>
          <w:cantSplit/>
          <w:jc w:val="center"/>
        </w:trPr>
        <w:tc>
          <w:tcPr>
            <w:tcW w:w="1007" w:type="dxa"/>
            <w:tcBorders>
              <w:bottom w:val="single" w:sz="4" w:space="0" w:color="auto"/>
            </w:tcBorders>
          </w:tcPr>
          <w:p w14:paraId="10564D62" w14:textId="77777777" w:rsidR="00E45BCD" w:rsidRPr="002111D7" w:rsidRDefault="00E45BCD" w:rsidP="00680A40">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680A40">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680A40">
            <w:pPr>
              <w:pStyle w:val="TAH"/>
            </w:pPr>
            <w:r w:rsidRPr="002111D7">
              <w:t>Cyclic prefix</w:t>
            </w:r>
          </w:p>
        </w:tc>
        <w:tc>
          <w:tcPr>
            <w:tcW w:w="1905" w:type="dxa"/>
            <w:tcBorders>
              <w:bottom w:val="single" w:sz="4" w:space="0" w:color="auto"/>
            </w:tcBorders>
          </w:tcPr>
          <w:p w14:paraId="00D6E714" w14:textId="77777777" w:rsidR="00E45BCD" w:rsidRPr="005D6BFC" w:rsidRDefault="00E45BCD" w:rsidP="00680A40">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680A40">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680A40">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680A40">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680A40">
            <w:pPr>
              <w:pStyle w:val="TAH"/>
            </w:pPr>
            <w:r w:rsidRPr="002111D7">
              <w:t>SNR</w:t>
            </w:r>
          </w:p>
          <w:p w14:paraId="2E173DF0" w14:textId="77777777" w:rsidR="00E45BCD" w:rsidRPr="002111D7" w:rsidRDefault="00E45BCD" w:rsidP="00680A40">
            <w:pPr>
              <w:pStyle w:val="TAH"/>
            </w:pPr>
            <w:r w:rsidRPr="002111D7">
              <w:t>(dB)</w:t>
            </w:r>
          </w:p>
        </w:tc>
      </w:tr>
      <w:tr w:rsidR="00E45BCD" w:rsidRPr="008C3753" w14:paraId="746F8FFB" w14:textId="77777777" w:rsidTr="00680A40">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680A40">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680A40">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680A40">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680A40">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680A40">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680A40">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680A40">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680A40">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3045" w:name="_Toc58915994"/>
      <w:bookmarkStart w:id="13046" w:name="_Toc58918175"/>
      <w:bookmarkStart w:id="13047" w:name="_Toc66694045"/>
      <w:bookmarkStart w:id="13048" w:name="_Toc74916030"/>
      <w:bookmarkStart w:id="13049" w:name="_Toc76114655"/>
      <w:bookmarkStart w:id="13050" w:name="_Toc76544541"/>
      <w:bookmarkStart w:id="13051" w:name="_Toc82536663"/>
      <w:bookmarkStart w:id="13052" w:name="_Toc89952956"/>
      <w:bookmarkStart w:id="13053" w:name="_Toc98766772"/>
      <w:bookmarkStart w:id="13054" w:name="_Toc99703135"/>
      <w:bookmarkStart w:id="13055" w:name="_Toc106206925"/>
      <w:bookmarkStart w:id="13056" w:name="_Toc115080927"/>
      <w:bookmarkStart w:id="13057" w:name="_Toc121999838"/>
      <w:bookmarkStart w:id="13058" w:name="_Toc124154737"/>
      <w:bookmarkStart w:id="13059" w:name="_Toc137396661"/>
      <w:r w:rsidRPr="00931575">
        <w:t>8.3</w:t>
      </w:r>
      <w:r w:rsidRPr="00931575">
        <w:tab/>
        <w:t>OTA performance requirements for PUCCH</w:t>
      </w:r>
      <w:bookmarkEnd w:id="11724"/>
      <w:bookmarkEnd w:id="11725"/>
      <w:bookmarkEnd w:id="12006"/>
      <w:bookmarkEnd w:id="12007"/>
      <w:bookmarkEnd w:id="12008"/>
      <w:bookmarkEnd w:id="12009"/>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p>
    <w:p w14:paraId="70767A8A" w14:textId="77777777" w:rsidR="00C45907" w:rsidRPr="00931575" w:rsidRDefault="00C45907" w:rsidP="00C45907">
      <w:pPr>
        <w:pStyle w:val="Heading3"/>
        <w:rPr>
          <w:lang w:eastAsia="zh-CN"/>
        </w:rPr>
      </w:pPr>
      <w:bookmarkStart w:id="13060" w:name="_Toc21102964"/>
      <w:bookmarkStart w:id="13061" w:name="_Toc29810813"/>
      <w:bookmarkStart w:id="13062" w:name="_Toc36636173"/>
      <w:bookmarkStart w:id="13063" w:name="_Toc37273119"/>
      <w:bookmarkStart w:id="13064" w:name="_Toc45886207"/>
      <w:bookmarkStart w:id="13065" w:name="_Toc53183286"/>
      <w:bookmarkStart w:id="13066" w:name="_Toc58915995"/>
      <w:bookmarkStart w:id="13067" w:name="_Toc58918176"/>
      <w:bookmarkStart w:id="13068" w:name="_Toc66694046"/>
      <w:bookmarkStart w:id="13069" w:name="_Toc74916031"/>
      <w:bookmarkStart w:id="13070" w:name="_Toc76114656"/>
      <w:bookmarkStart w:id="13071" w:name="_Toc76544542"/>
      <w:bookmarkStart w:id="13072" w:name="_Toc82536664"/>
      <w:bookmarkStart w:id="13073" w:name="_Toc89952957"/>
      <w:bookmarkStart w:id="13074" w:name="_Toc98766773"/>
      <w:bookmarkStart w:id="13075" w:name="_Toc99703136"/>
      <w:bookmarkStart w:id="13076" w:name="_Toc106206926"/>
      <w:bookmarkStart w:id="13077" w:name="_Toc115080928"/>
      <w:bookmarkStart w:id="13078" w:name="_Toc121999839"/>
      <w:bookmarkStart w:id="13079" w:name="_Toc124154738"/>
      <w:bookmarkStart w:id="13080" w:name="_Toc137396662"/>
      <w:r w:rsidRPr="00931575">
        <w:t>8.3.1</w:t>
      </w:r>
      <w:r w:rsidRPr="00931575">
        <w:tab/>
        <w:t xml:space="preserve">Performance requirements for PUCCH format </w:t>
      </w:r>
      <w:r w:rsidRPr="00931575">
        <w:rPr>
          <w:rFonts w:hint="eastAsia"/>
          <w:lang w:eastAsia="zh-CN"/>
        </w:rPr>
        <w:t>0</w:t>
      </w:r>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p>
    <w:p w14:paraId="0C47E1EB" w14:textId="77777777" w:rsidR="00C45907" w:rsidRPr="00931575" w:rsidRDefault="00C45907" w:rsidP="00C45907">
      <w:pPr>
        <w:pStyle w:val="Heading4"/>
      </w:pPr>
      <w:bookmarkStart w:id="13081" w:name="_Toc21102965"/>
      <w:bookmarkStart w:id="13082" w:name="_Toc29810814"/>
      <w:bookmarkStart w:id="13083" w:name="_Toc36636174"/>
      <w:bookmarkStart w:id="13084" w:name="_Toc37273120"/>
      <w:bookmarkStart w:id="13085" w:name="_Toc45886208"/>
      <w:bookmarkStart w:id="13086" w:name="_Toc53183287"/>
      <w:bookmarkStart w:id="13087" w:name="_Toc58915996"/>
      <w:bookmarkStart w:id="13088" w:name="_Toc58918177"/>
      <w:bookmarkStart w:id="13089" w:name="_Toc66694047"/>
      <w:bookmarkStart w:id="13090" w:name="_Toc74916032"/>
      <w:bookmarkStart w:id="13091" w:name="_Toc76114657"/>
      <w:bookmarkStart w:id="13092" w:name="_Toc76544543"/>
      <w:bookmarkStart w:id="13093" w:name="_Toc82536665"/>
      <w:bookmarkStart w:id="13094" w:name="_Toc89952958"/>
      <w:bookmarkStart w:id="13095" w:name="_Toc98766774"/>
      <w:bookmarkStart w:id="13096" w:name="_Toc99703137"/>
      <w:bookmarkStart w:id="13097" w:name="_Toc106206927"/>
      <w:bookmarkStart w:id="13098" w:name="_Toc115080929"/>
      <w:bookmarkStart w:id="13099" w:name="_Toc121999840"/>
      <w:bookmarkStart w:id="13100" w:name="_Toc124154739"/>
      <w:bookmarkStart w:id="13101" w:name="_Toc137396663"/>
      <w:r w:rsidRPr="00931575">
        <w:t>8.3.1.1</w:t>
      </w:r>
      <w:r w:rsidRPr="00931575">
        <w:tab/>
        <w:t>Definition and applicability</w:t>
      </w:r>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3102" w:name="_Toc21102966"/>
      <w:bookmarkStart w:id="13103" w:name="_Toc29810815"/>
      <w:bookmarkStart w:id="13104" w:name="_Toc36636175"/>
      <w:bookmarkStart w:id="13105" w:name="_Toc37273121"/>
      <w:bookmarkStart w:id="13106" w:name="_Toc45886209"/>
      <w:bookmarkStart w:id="13107" w:name="_Toc53183288"/>
      <w:bookmarkStart w:id="13108" w:name="_Toc58915997"/>
      <w:bookmarkStart w:id="13109" w:name="_Toc58918178"/>
      <w:bookmarkStart w:id="13110" w:name="_Toc66694048"/>
      <w:bookmarkStart w:id="13111" w:name="_Toc74916033"/>
      <w:bookmarkStart w:id="13112" w:name="_Toc76114658"/>
      <w:bookmarkStart w:id="13113" w:name="_Toc76544544"/>
      <w:bookmarkStart w:id="13114" w:name="_Toc82536666"/>
      <w:bookmarkStart w:id="13115" w:name="_Toc89952959"/>
      <w:bookmarkStart w:id="13116" w:name="_Toc98766775"/>
      <w:bookmarkStart w:id="13117" w:name="_Toc99703138"/>
      <w:bookmarkStart w:id="13118" w:name="_Toc106206928"/>
      <w:bookmarkStart w:id="13119" w:name="_Toc115080930"/>
      <w:bookmarkStart w:id="13120" w:name="_Toc121999841"/>
      <w:bookmarkStart w:id="13121" w:name="_Toc124154740"/>
      <w:bookmarkStart w:id="13122" w:name="_Toc137396664"/>
      <w:r w:rsidRPr="00931575">
        <w:t>8.3.1.2</w:t>
      </w:r>
      <w:r w:rsidRPr="00931575">
        <w:tab/>
        <w:t>Minimum Requirement</w:t>
      </w:r>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3123" w:name="_Toc21102967"/>
      <w:bookmarkStart w:id="13124" w:name="_Toc29810816"/>
      <w:bookmarkStart w:id="13125" w:name="_Toc36636176"/>
      <w:bookmarkStart w:id="13126" w:name="_Toc37273122"/>
      <w:bookmarkStart w:id="13127" w:name="_Toc45886210"/>
      <w:bookmarkStart w:id="13128" w:name="_Toc53183289"/>
      <w:bookmarkStart w:id="13129" w:name="_Toc58915998"/>
      <w:bookmarkStart w:id="13130" w:name="_Toc58918179"/>
      <w:bookmarkStart w:id="13131" w:name="_Toc66694049"/>
      <w:bookmarkStart w:id="13132" w:name="_Toc74916034"/>
      <w:bookmarkStart w:id="13133" w:name="_Toc76114659"/>
      <w:bookmarkStart w:id="13134" w:name="_Toc76544545"/>
      <w:bookmarkStart w:id="13135" w:name="_Toc82536667"/>
      <w:bookmarkStart w:id="13136" w:name="_Toc89952960"/>
      <w:bookmarkStart w:id="13137" w:name="_Toc98766776"/>
      <w:bookmarkStart w:id="13138" w:name="_Toc99703139"/>
      <w:bookmarkStart w:id="13139" w:name="_Toc106206929"/>
      <w:bookmarkStart w:id="13140" w:name="_Toc115080931"/>
      <w:bookmarkStart w:id="13141" w:name="_Toc121999842"/>
      <w:bookmarkStart w:id="13142" w:name="_Toc124154741"/>
      <w:bookmarkStart w:id="13143" w:name="_Toc137396665"/>
      <w:r w:rsidRPr="00931575">
        <w:t>8.3.1.3</w:t>
      </w:r>
      <w:r w:rsidRPr="00931575">
        <w:tab/>
        <w:t>Test purpose</w:t>
      </w:r>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3144" w:name="_Toc21102968"/>
      <w:bookmarkStart w:id="13145" w:name="_Toc29810817"/>
      <w:bookmarkStart w:id="13146" w:name="_Toc36636177"/>
      <w:bookmarkStart w:id="13147" w:name="_Toc37273123"/>
      <w:bookmarkStart w:id="13148" w:name="_Toc45886211"/>
      <w:bookmarkStart w:id="13149" w:name="_Toc53183290"/>
      <w:bookmarkStart w:id="13150" w:name="_Toc58915999"/>
      <w:bookmarkStart w:id="13151" w:name="_Toc58918180"/>
      <w:bookmarkStart w:id="13152" w:name="_Toc66694050"/>
      <w:bookmarkStart w:id="13153" w:name="_Toc74916035"/>
      <w:bookmarkStart w:id="13154" w:name="_Toc76114660"/>
      <w:bookmarkStart w:id="13155" w:name="_Toc76544546"/>
      <w:bookmarkStart w:id="13156" w:name="_Toc82536668"/>
      <w:bookmarkStart w:id="13157" w:name="_Toc89952961"/>
      <w:bookmarkStart w:id="13158" w:name="_Toc98766777"/>
      <w:bookmarkStart w:id="13159" w:name="_Toc99703140"/>
      <w:bookmarkStart w:id="13160" w:name="_Toc106206930"/>
      <w:bookmarkStart w:id="13161" w:name="_Toc115080932"/>
      <w:bookmarkStart w:id="13162" w:name="_Toc121999843"/>
      <w:bookmarkStart w:id="13163" w:name="_Toc124154742"/>
      <w:bookmarkStart w:id="13164" w:name="_Toc137396666"/>
      <w:r w:rsidRPr="00931575">
        <w:t>8.3.1.4</w:t>
      </w:r>
      <w:r w:rsidRPr="00931575">
        <w:tab/>
        <w:t>Method of test</w:t>
      </w:r>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p>
    <w:p w14:paraId="09C9BE1A" w14:textId="77777777" w:rsidR="00C45907" w:rsidRPr="00931575" w:rsidRDefault="00C45907" w:rsidP="00C45907">
      <w:pPr>
        <w:pStyle w:val="Heading5"/>
      </w:pPr>
      <w:bookmarkStart w:id="13165" w:name="_Toc21102969"/>
      <w:bookmarkStart w:id="13166" w:name="_Toc29810818"/>
      <w:bookmarkStart w:id="13167" w:name="_Toc36636178"/>
      <w:bookmarkStart w:id="13168" w:name="_Toc37273124"/>
      <w:bookmarkStart w:id="13169" w:name="_Toc45886212"/>
      <w:bookmarkStart w:id="13170" w:name="_Toc53183291"/>
      <w:bookmarkStart w:id="13171" w:name="_Toc58916000"/>
      <w:bookmarkStart w:id="13172" w:name="_Toc58918181"/>
      <w:bookmarkStart w:id="13173" w:name="_Toc66694051"/>
      <w:bookmarkStart w:id="13174" w:name="_Toc74916036"/>
      <w:bookmarkStart w:id="13175" w:name="_Toc76114661"/>
      <w:bookmarkStart w:id="13176" w:name="_Toc76544547"/>
      <w:bookmarkStart w:id="13177" w:name="_Toc82536669"/>
      <w:bookmarkStart w:id="13178" w:name="_Toc89952962"/>
      <w:bookmarkStart w:id="13179" w:name="_Toc98766778"/>
      <w:bookmarkStart w:id="13180" w:name="_Toc99703141"/>
      <w:bookmarkStart w:id="13181" w:name="_Toc106206931"/>
      <w:bookmarkStart w:id="13182" w:name="_Toc115080933"/>
      <w:bookmarkStart w:id="13183" w:name="_Toc121999844"/>
      <w:bookmarkStart w:id="13184" w:name="_Toc124154743"/>
      <w:bookmarkStart w:id="13185" w:name="_Toc137396667"/>
      <w:r w:rsidRPr="00931575">
        <w:t>8.3.1.4.1</w:t>
      </w:r>
      <w:r w:rsidRPr="00931575">
        <w:tab/>
        <w:t>Initial conditions</w:t>
      </w:r>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3186"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3187" w:name="_Toc29810819"/>
      <w:bookmarkStart w:id="13188" w:name="_Toc36636179"/>
      <w:bookmarkStart w:id="13189" w:name="_Toc37273125"/>
      <w:bookmarkStart w:id="13190" w:name="_Toc45886213"/>
      <w:bookmarkStart w:id="13191" w:name="_Toc53183292"/>
      <w:bookmarkStart w:id="13192" w:name="_Toc58916001"/>
      <w:bookmarkStart w:id="13193" w:name="_Toc58918182"/>
      <w:bookmarkStart w:id="13194" w:name="_Toc66694052"/>
      <w:bookmarkStart w:id="13195" w:name="_Toc74916037"/>
      <w:bookmarkStart w:id="13196" w:name="_Toc76114662"/>
      <w:bookmarkStart w:id="13197" w:name="_Toc76544548"/>
      <w:bookmarkStart w:id="13198" w:name="_Toc82536670"/>
      <w:bookmarkStart w:id="13199" w:name="_Toc89952963"/>
      <w:bookmarkStart w:id="13200" w:name="_Toc98766779"/>
      <w:bookmarkStart w:id="13201" w:name="_Toc99703142"/>
      <w:bookmarkStart w:id="13202" w:name="_Toc106206932"/>
      <w:bookmarkStart w:id="13203" w:name="_Toc115080934"/>
      <w:bookmarkStart w:id="13204" w:name="_Toc121999845"/>
      <w:bookmarkStart w:id="13205" w:name="_Toc124154744"/>
      <w:bookmarkStart w:id="13206" w:name="_Toc137396668"/>
      <w:r w:rsidRPr="00931575">
        <w:t>8.3.1.4.2</w:t>
      </w:r>
      <w:r w:rsidRPr="00931575">
        <w:tab/>
        <w:t>Procedure</w:t>
      </w:r>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0D1BD3"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0D1BD3" w:rsidRPr="00931575" w:rsidRDefault="000D1BD3" w:rsidP="000D1BD3">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02AC32FE" w:rsidR="000D1BD3" w:rsidRPr="00931575" w:rsidRDefault="000D1BD3" w:rsidP="000D1BD3">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0C3F80B9" w14:textId="77777777" w:rsidR="000D1BD3" w:rsidRDefault="000D1BD3" w:rsidP="000D1BD3">
            <w:pPr>
              <w:pStyle w:val="TAC"/>
              <w:rPr>
                <w:rFonts w:eastAsia="?? ??"/>
              </w:rPr>
            </w:pPr>
            <w:r>
              <w:rPr>
                <w:rFonts w:eastAsia="?? ??"/>
              </w:rPr>
              <w:t xml:space="preserve">FR2-1: </w:t>
            </w:r>
            <w:r w:rsidRPr="00931575">
              <w:rPr>
                <w:rFonts w:eastAsia="?? ??"/>
              </w:rPr>
              <w:t>1</w:t>
            </w:r>
          </w:p>
          <w:p w14:paraId="6734558B" w14:textId="7B39F166" w:rsidR="000D1BD3" w:rsidRPr="00931575" w:rsidRDefault="000D1BD3" w:rsidP="000D1BD3">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p w14:paraId="75675F0B" w14:textId="77777777" w:rsidR="000D1BD3" w:rsidRPr="00931575" w:rsidRDefault="000D1BD3" w:rsidP="000D1BD3">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D1BD3" w:rsidRPr="00931575" w14:paraId="2FC02F51" w14:textId="77777777" w:rsidTr="00680A40">
        <w:trPr>
          <w:cantSplit/>
          <w:jc w:val="center"/>
        </w:trPr>
        <w:tc>
          <w:tcPr>
            <w:tcW w:w="2406" w:type="dxa"/>
            <w:tcBorders>
              <w:bottom w:val="single" w:sz="4" w:space="0" w:color="auto"/>
            </w:tcBorders>
          </w:tcPr>
          <w:p w14:paraId="19B61712" w14:textId="77777777" w:rsidR="000D1BD3" w:rsidRPr="00931575" w:rsidRDefault="000D1BD3" w:rsidP="00680A40">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799FBA91" w14:textId="77777777" w:rsidR="000D1BD3" w:rsidRPr="00931575" w:rsidRDefault="000D1BD3" w:rsidP="00680A40">
            <w:pPr>
              <w:pStyle w:val="TAH"/>
              <w:rPr>
                <w:rFonts w:eastAsia="‚c‚e‚o“Á‘¾ƒSƒVƒbƒN‘Ì"/>
              </w:rPr>
            </w:pPr>
            <w:r w:rsidRPr="00931575">
              <w:rPr>
                <w:rFonts w:eastAsia="‚c‚e‚o“Á‘¾ƒSƒVƒbƒN‘Ì"/>
              </w:rPr>
              <w:t>Sub-carrier spacing (kHz)</w:t>
            </w:r>
          </w:p>
        </w:tc>
        <w:tc>
          <w:tcPr>
            <w:tcW w:w="2268" w:type="dxa"/>
          </w:tcPr>
          <w:p w14:paraId="7FC5533E" w14:textId="77777777" w:rsidR="000D1BD3" w:rsidRPr="00931575" w:rsidRDefault="000D1BD3" w:rsidP="00680A40">
            <w:pPr>
              <w:pStyle w:val="TAH"/>
              <w:rPr>
                <w:rFonts w:eastAsia="‚c‚e‚o“Á‘¾ƒSƒVƒbƒN‘Ì"/>
              </w:rPr>
            </w:pPr>
            <w:r w:rsidRPr="00931575">
              <w:rPr>
                <w:rFonts w:eastAsia="‚c‚e‚o“Á‘¾ƒSƒVƒbƒN‘Ì"/>
              </w:rPr>
              <w:t>Channel bandwidth (MHz)</w:t>
            </w:r>
          </w:p>
        </w:tc>
        <w:tc>
          <w:tcPr>
            <w:tcW w:w="3686" w:type="dxa"/>
          </w:tcPr>
          <w:p w14:paraId="50177A6B" w14:textId="77777777" w:rsidR="000D1BD3" w:rsidRPr="00931575" w:rsidRDefault="000D1BD3" w:rsidP="00680A40">
            <w:pPr>
              <w:pStyle w:val="TAH"/>
              <w:rPr>
                <w:rFonts w:eastAsia="‚c‚e‚o“Á‘¾ƒSƒVƒbƒN‘Ì"/>
              </w:rPr>
            </w:pPr>
            <w:r w:rsidRPr="00931575">
              <w:rPr>
                <w:rFonts w:eastAsia="‚c‚e‚o“Á‘¾ƒSƒVƒbƒN‘Ì"/>
              </w:rPr>
              <w:t>AWGN power level</w:t>
            </w:r>
          </w:p>
        </w:tc>
      </w:tr>
      <w:tr w:rsidR="000D1BD3" w:rsidRPr="00931575" w14:paraId="543A021F" w14:textId="77777777" w:rsidTr="00680A40">
        <w:trPr>
          <w:cantSplit/>
          <w:jc w:val="center"/>
        </w:trPr>
        <w:tc>
          <w:tcPr>
            <w:tcW w:w="2406" w:type="dxa"/>
            <w:tcBorders>
              <w:bottom w:val="nil"/>
            </w:tcBorders>
            <w:shd w:val="clear" w:color="auto" w:fill="auto"/>
          </w:tcPr>
          <w:p w14:paraId="7AE40519" w14:textId="77777777" w:rsidR="000D1BD3" w:rsidRPr="00931575" w:rsidRDefault="000D1BD3" w:rsidP="00680A40">
            <w:pPr>
              <w:pStyle w:val="TAC"/>
              <w:rPr>
                <w:rFonts w:eastAsia="‚c‚e‚o“Á‘¾ƒSƒVƒbƒN‘Ì"/>
              </w:rPr>
            </w:pPr>
            <w:r w:rsidRPr="00931575">
              <w:t>BS type 1-O</w:t>
            </w:r>
            <w:r>
              <w:t xml:space="preserve"> (Note 4)</w:t>
            </w:r>
          </w:p>
        </w:tc>
        <w:tc>
          <w:tcPr>
            <w:tcW w:w="2125" w:type="dxa"/>
            <w:tcBorders>
              <w:bottom w:val="nil"/>
            </w:tcBorders>
            <w:shd w:val="clear" w:color="auto" w:fill="auto"/>
          </w:tcPr>
          <w:p w14:paraId="18A485A6" w14:textId="77777777" w:rsidR="000D1BD3" w:rsidRPr="00931575" w:rsidRDefault="000D1BD3" w:rsidP="00680A40">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7AA7E4A1" w14:textId="77777777" w:rsidR="000D1BD3" w:rsidRPr="00931575" w:rsidRDefault="000D1BD3" w:rsidP="00680A40">
            <w:pPr>
              <w:pStyle w:val="TAC"/>
              <w:rPr>
                <w:rFonts w:eastAsia="‚c‚e‚o“Á‘¾ƒSƒVƒbƒN‘Ì"/>
              </w:rPr>
            </w:pPr>
            <w:r w:rsidRPr="00931575">
              <w:rPr>
                <w:rFonts w:eastAsia="‚c‚e‚o“Á‘¾ƒSƒVƒbƒN‘Ì"/>
              </w:rPr>
              <w:t>5</w:t>
            </w:r>
          </w:p>
        </w:tc>
        <w:tc>
          <w:tcPr>
            <w:tcW w:w="3686" w:type="dxa"/>
            <w:tcBorders>
              <w:bottom w:val="single" w:sz="4" w:space="0" w:color="auto"/>
            </w:tcBorders>
          </w:tcPr>
          <w:p w14:paraId="15FADE97" w14:textId="77777777" w:rsidR="000D1BD3" w:rsidRPr="00931575" w:rsidRDefault="000D1BD3" w:rsidP="00680A40">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0D1BD3" w:rsidRPr="00931575" w14:paraId="0F305E6E" w14:textId="77777777" w:rsidTr="00680A40">
        <w:trPr>
          <w:cantSplit/>
          <w:jc w:val="center"/>
        </w:trPr>
        <w:tc>
          <w:tcPr>
            <w:tcW w:w="2406" w:type="dxa"/>
            <w:tcBorders>
              <w:top w:val="nil"/>
              <w:bottom w:val="nil"/>
            </w:tcBorders>
            <w:shd w:val="clear" w:color="auto" w:fill="auto"/>
          </w:tcPr>
          <w:p w14:paraId="5070531A" w14:textId="77777777" w:rsidR="000D1BD3" w:rsidRPr="00931575" w:rsidRDefault="000D1BD3" w:rsidP="00680A40">
            <w:pPr>
              <w:pStyle w:val="TAC"/>
              <w:rPr>
                <w:rFonts w:eastAsia="‚c‚e‚o“Á‘¾ƒSƒVƒbƒN‘Ì"/>
              </w:rPr>
            </w:pPr>
          </w:p>
        </w:tc>
        <w:tc>
          <w:tcPr>
            <w:tcW w:w="2125" w:type="dxa"/>
            <w:tcBorders>
              <w:top w:val="nil"/>
              <w:bottom w:val="nil"/>
            </w:tcBorders>
            <w:shd w:val="clear" w:color="auto" w:fill="auto"/>
          </w:tcPr>
          <w:p w14:paraId="0030DF3F" w14:textId="77777777" w:rsidR="000D1BD3" w:rsidRPr="00931575" w:rsidRDefault="000D1BD3" w:rsidP="00680A40">
            <w:pPr>
              <w:pStyle w:val="TAC"/>
              <w:rPr>
                <w:rFonts w:eastAsia="‚c‚e‚o“Á‘¾ƒSƒVƒbƒN‘Ì"/>
              </w:rPr>
            </w:pPr>
          </w:p>
        </w:tc>
        <w:tc>
          <w:tcPr>
            <w:tcW w:w="2268" w:type="dxa"/>
            <w:tcBorders>
              <w:bottom w:val="single" w:sz="4" w:space="0" w:color="auto"/>
            </w:tcBorders>
          </w:tcPr>
          <w:p w14:paraId="6DF11C58" w14:textId="77777777" w:rsidR="000D1BD3" w:rsidRPr="00931575" w:rsidRDefault="000D1BD3" w:rsidP="00680A40">
            <w:pPr>
              <w:pStyle w:val="TAC"/>
              <w:rPr>
                <w:rFonts w:eastAsia="‚c‚e‚o“Á‘¾ƒSƒVƒbƒN‘Ì"/>
              </w:rPr>
            </w:pPr>
            <w:r w:rsidRPr="00931575">
              <w:rPr>
                <w:rFonts w:eastAsia="‚c‚e‚o“Á‘¾ƒSƒVƒbƒN‘Ì"/>
              </w:rPr>
              <w:t>10</w:t>
            </w:r>
          </w:p>
        </w:tc>
        <w:tc>
          <w:tcPr>
            <w:tcW w:w="3686" w:type="dxa"/>
            <w:tcBorders>
              <w:bottom w:val="single" w:sz="4" w:space="0" w:color="auto"/>
            </w:tcBorders>
          </w:tcPr>
          <w:p w14:paraId="55D95F78" w14:textId="77777777" w:rsidR="000D1BD3" w:rsidRPr="00931575" w:rsidRDefault="000D1BD3" w:rsidP="00680A40">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0D1BD3" w:rsidRPr="00931575" w14:paraId="58764048" w14:textId="77777777" w:rsidTr="00680A40">
        <w:trPr>
          <w:cantSplit/>
          <w:jc w:val="center"/>
        </w:trPr>
        <w:tc>
          <w:tcPr>
            <w:tcW w:w="2406" w:type="dxa"/>
            <w:tcBorders>
              <w:top w:val="nil"/>
              <w:bottom w:val="nil"/>
            </w:tcBorders>
            <w:shd w:val="clear" w:color="auto" w:fill="auto"/>
          </w:tcPr>
          <w:p w14:paraId="4DA361A6" w14:textId="77777777" w:rsidR="000D1BD3" w:rsidRPr="00931575" w:rsidRDefault="000D1BD3" w:rsidP="00680A40">
            <w:pPr>
              <w:pStyle w:val="TAC"/>
              <w:rPr>
                <w:rFonts w:eastAsia="‚c‚e‚o“Á‘¾ƒSƒVƒbƒN‘Ì"/>
              </w:rPr>
            </w:pPr>
          </w:p>
        </w:tc>
        <w:tc>
          <w:tcPr>
            <w:tcW w:w="2125" w:type="dxa"/>
            <w:tcBorders>
              <w:top w:val="nil"/>
              <w:bottom w:val="single" w:sz="4" w:space="0" w:color="auto"/>
            </w:tcBorders>
            <w:shd w:val="clear" w:color="auto" w:fill="auto"/>
          </w:tcPr>
          <w:p w14:paraId="0FE60648" w14:textId="77777777" w:rsidR="000D1BD3" w:rsidRPr="00931575" w:rsidRDefault="000D1BD3" w:rsidP="00680A40">
            <w:pPr>
              <w:pStyle w:val="TAC"/>
              <w:rPr>
                <w:rFonts w:eastAsia="‚c‚e‚o“Á‘¾ƒSƒVƒbƒN‘Ì"/>
              </w:rPr>
            </w:pPr>
          </w:p>
        </w:tc>
        <w:tc>
          <w:tcPr>
            <w:tcW w:w="2268" w:type="dxa"/>
            <w:tcBorders>
              <w:bottom w:val="single" w:sz="4" w:space="0" w:color="auto"/>
            </w:tcBorders>
          </w:tcPr>
          <w:p w14:paraId="068BBDFE" w14:textId="77777777" w:rsidR="000D1BD3" w:rsidRPr="00931575" w:rsidRDefault="000D1BD3" w:rsidP="00680A40">
            <w:pPr>
              <w:pStyle w:val="TAC"/>
              <w:rPr>
                <w:rFonts w:eastAsia="‚c‚e‚o“Á‘¾ƒSƒVƒbƒN‘Ì"/>
              </w:rPr>
            </w:pPr>
            <w:r w:rsidRPr="00931575">
              <w:rPr>
                <w:rFonts w:eastAsia="‚c‚e‚o“Á‘¾ƒSƒVƒbƒN‘Ì"/>
              </w:rPr>
              <w:t>20</w:t>
            </w:r>
          </w:p>
        </w:tc>
        <w:tc>
          <w:tcPr>
            <w:tcW w:w="3686" w:type="dxa"/>
            <w:tcBorders>
              <w:bottom w:val="single" w:sz="4" w:space="0" w:color="auto"/>
            </w:tcBorders>
          </w:tcPr>
          <w:p w14:paraId="3A0477D7" w14:textId="77777777" w:rsidR="000D1BD3" w:rsidRPr="00931575" w:rsidRDefault="000D1BD3" w:rsidP="00680A40">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0D1BD3" w:rsidRPr="00931575" w14:paraId="165F9DBB" w14:textId="77777777" w:rsidTr="00680A40">
        <w:trPr>
          <w:cantSplit/>
          <w:jc w:val="center"/>
        </w:trPr>
        <w:tc>
          <w:tcPr>
            <w:tcW w:w="2406" w:type="dxa"/>
            <w:tcBorders>
              <w:top w:val="nil"/>
              <w:bottom w:val="nil"/>
            </w:tcBorders>
            <w:shd w:val="clear" w:color="auto" w:fill="auto"/>
          </w:tcPr>
          <w:p w14:paraId="4B8CE771" w14:textId="77777777" w:rsidR="000D1BD3" w:rsidRPr="00931575" w:rsidRDefault="000D1BD3" w:rsidP="00680A40">
            <w:pPr>
              <w:pStyle w:val="TAC"/>
              <w:rPr>
                <w:rFonts w:eastAsia="‚c‚e‚o“Á‘¾ƒSƒVƒbƒN‘Ì"/>
              </w:rPr>
            </w:pPr>
          </w:p>
        </w:tc>
        <w:tc>
          <w:tcPr>
            <w:tcW w:w="2125" w:type="dxa"/>
            <w:tcBorders>
              <w:bottom w:val="nil"/>
            </w:tcBorders>
            <w:shd w:val="clear" w:color="auto" w:fill="auto"/>
          </w:tcPr>
          <w:p w14:paraId="7797B95B" w14:textId="77777777" w:rsidR="000D1BD3" w:rsidRPr="00931575" w:rsidRDefault="000D1BD3" w:rsidP="00680A40">
            <w:pPr>
              <w:pStyle w:val="TAC"/>
              <w:rPr>
                <w:rFonts w:eastAsia="‚c‚e‚o“Á‘¾ƒSƒVƒbƒN‘Ì" w:cs="v5.0.0"/>
              </w:rPr>
            </w:pPr>
            <w:r w:rsidRPr="00931575">
              <w:rPr>
                <w:rFonts w:eastAsia="‚c‚e‚o“Á‘¾ƒSƒVƒbƒN‘Ì"/>
              </w:rPr>
              <w:t xml:space="preserve">30 </w:t>
            </w:r>
          </w:p>
        </w:tc>
        <w:tc>
          <w:tcPr>
            <w:tcW w:w="2268" w:type="dxa"/>
          </w:tcPr>
          <w:p w14:paraId="12AEDA10" w14:textId="77777777" w:rsidR="000D1BD3" w:rsidRPr="00931575" w:rsidRDefault="000D1BD3" w:rsidP="00680A40">
            <w:pPr>
              <w:pStyle w:val="TAC"/>
              <w:rPr>
                <w:rFonts w:eastAsia="‚c‚e‚o“Á‘¾ƒSƒVƒbƒN‘Ì"/>
              </w:rPr>
            </w:pPr>
            <w:r w:rsidRPr="00931575">
              <w:rPr>
                <w:rFonts w:eastAsia="‚c‚e‚o“Á‘¾ƒSƒVƒbƒN‘Ì"/>
              </w:rPr>
              <w:t>10</w:t>
            </w:r>
          </w:p>
        </w:tc>
        <w:tc>
          <w:tcPr>
            <w:tcW w:w="3686" w:type="dxa"/>
          </w:tcPr>
          <w:p w14:paraId="58F050FB" w14:textId="77777777" w:rsidR="000D1BD3" w:rsidRPr="00931575" w:rsidRDefault="000D1BD3" w:rsidP="00680A4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D1BD3" w:rsidRPr="00931575" w14:paraId="38118E36" w14:textId="77777777" w:rsidTr="00680A40">
        <w:trPr>
          <w:cantSplit/>
          <w:jc w:val="center"/>
        </w:trPr>
        <w:tc>
          <w:tcPr>
            <w:tcW w:w="2406" w:type="dxa"/>
            <w:tcBorders>
              <w:top w:val="nil"/>
              <w:bottom w:val="nil"/>
            </w:tcBorders>
            <w:shd w:val="clear" w:color="auto" w:fill="auto"/>
          </w:tcPr>
          <w:p w14:paraId="6D32BBAA" w14:textId="77777777" w:rsidR="000D1BD3" w:rsidRPr="00931575" w:rsidRDefault="000D1BD3" w:rsidP="00680A40">
            <w:pPr>
              <w:pStyle w:val="TAC"/>
              <w:rPr>
                <w:rFonts w:eastAsia="‚c‚e‚o“Á‘¾ƒSƒVƒbƒN‘Ì"/>
              </w:rPr>
            </w:pPr>
          </w:p>
        </w:tc>
        <w:tc>
          <w:tcPr>
            <w:tcW w:w="2125" w:type="dxa"/>
            <w:tcBorders>
              <w:top w:val="nil"/>
              <w:bottom w:val="nil"/>
            </w:tcBorders>
            <w:shd w:val="clear" w:color="auto" w:fill="auto"/>
          </w:tcPr>
          <w:p w14:paraId="4E565375" w14:textId="77777777" w:rsidR="000D1BD3" w:rsidRPr="00931575" w:rsidRDefault="000D1BD3" w:rsidP="00680A40">
            <w:pPr>
              <w:pStyle w:val="TAC"/>
              <w:rPr>
                <w:rFonts w:eastAsia="‚c‚e‚o“Á‘¾ƒSƒVƒbƒN‘Ì"/>
              </w:rPr>
            </w:pPr>
          </w:p>
        </w:tc>
        <w:tc>
          <w:tcPr>
            <w:tcW w:w="2268" w:type="dxa"/>
            <w:tcBorders>
              <w:bottom w:val="single" w:sz="4" w:space="0" w:color="auto"/>
            </w:tcBorders>
          </w:tcPr>
          <w:p w14:paraId="60CC7C27" w14:textId="77777777" w:rsidR="000D1BD3" w:rsidRPr="00931575" w:rsidRDefault="000D1BD3" w:rsidP="00680A40">
            <w:pPr>
              <w:pStyle w:val="TAC"/>
              <w:rPr>
                <w:rFonts w:eastAsia="‚c‚e‚o“Á‘¾ƒSƒVƒbƒN‘Ì"/>
              </w:rPr>
            </w:pPr>
            <w:r w:rsidRPr="00931575">
              <w:rPr>
                <w:rFonts w:eastAsia="‚c‚e‚o“Á‘¾ƒSƒVƒbƒN‘Ì"/>
              </w:rPr>
              <w:t>20</w:t>
            </w:r>
          </w:p>
        </w:tc>
        <w:tc>
          <w:tcPr>
            <w:tcW w:w="3686" w:type="dxa"/>
            <w:tcBorders>
              <w:bottom w:val="single" w:sz="4" w:space="0" w:color="auto"/>
            </w:tcBorders>
          </w:tcPr>
          <w:p w14:paraId="1FC3DD67" w14:textId="77777777" w:rsidR="000D1BD3" w:rsidRPr="00931575" w:rsidRDefault="000D1BD3" w:rsidP="00680A40">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0D1BD3" w:rsidRPr="00931575" w14:paraId="125876E7" w14:textId="77777777" w:rsidTr="00680A40">
        <w:trPr>
          <w:cantSplit/>
          <w:jc w:val="center"/>
        </w:trPr>
        <w:tc>
          <w:tcPr>
            <w:tcW w:w="2406" w:type="dxa"/>
            <w:tcBorders>
              <w:top w:val="nil"/>
              <w:bottom w:val="nil"/>
            </w:tcBorders>
            <w:shd w:val="clear" w:color="auto" w:fill="auto"/>
          </w:tcPr>
          <w:p w14:paraId="148986A3" w14:textId="77777777" w:rsidR="000D1BD3" w:rsidRPr="00931575" w:rsidRDefault="000D1BD3" w:rsidP="00680A40">
            <w:pPr>
              <w:pStyle w:val="TAC"/>
              <w:rPr>
                <w:rFonts w:eastAsia="‚c‚e‚o“Á‘¾ƒSƒVƒbƒN‘Ì"/>
              </w:rPr>
            </w:pPr>
          </w:p>
        </w:tc>
        <w:tc>
          <w:tcPr>
            <w:tcW w:w="2125" w:type="dxa"/>
            <w:tcBorders>
              <w:top w:val="nil"/>
              <w:bottom w:val="nil"/>
            </w:tcBorders>
            <w:shd w:val="clear" w:color="auto" w:fill="auto"/>
          </w:tcPr>
          <w:p w14:paraId="7AFEC698" w14:textId="77777777" w:rsidR="000D1BD3" w:rsidRPr="00931575" w:rsidRDefault="000D1BD3" w:rsidP="00680A40">
            <w:pPr>
              <w:pStyle w:val="TAC"/>
              <w:rPr>
                <w:rFonts w:eastAsia="‚c‚e‚o“Á‘¾ƒSƒVƒbƒN‘Ì"/>
              </w:rPr>
            </w:pPr>
          </w:p>
        </w:tc>
        <w:tc>
          <w:tcPr>
            <w:tcW w:w="2268" w:type="dxa"/>
            <w:tcBorders>
              <w:bottom w:val="single" w:sz="4" w:space="0" w:color="auto"/>
            </w:tcBorders>
          </w:tcPr>
          <w:p w14:paraId="1B15BBF1" w14:textId="77777777" w:rsidR="000D1BD3" w:rsidRPr="00931575" w:rsidRDefault="000D1BD3" w:rsidP="00680A40">
            <w:pPr>
              <w:pStyle w:val="TAC"/>
              <w:rPr>
                <w:rFonts w:eastAsia="‚c‚e‚o“Á‘¾ƒSƒVƒbƒN‘Ì"/>
              </w:rPr>
            </w:pPr>
            <w:r w:rsidRPr="00931575">
              <w:rPr>
                <w:rFonts w:eastAsia="‚c‚e‚o“Á‘¾ƒSƒVƒbƒN‘Ì"/>
              </w:rPr>
              <w:t>40</w:t>
            </w:r>
          </w:p>
        </w:tc>
        <w:tc>
          <w:tcPr>
            <w:tcW w:w="3686" w:type="dxa"/>
            <w:tcBorders>
              <w:bottom w:val="single" w:sz="4" w:space="0" w:color="auto"/>
            </w:tcBorders>
          </w:tcPr>
          <w:p w14:paraId="2BD7D6CE" w14:textId="77777777" w:rsidR="000D1BD3" w:rsidRPr="00931575" w:rsidRDefault="000D1BD3" w:rsidP="00680A40">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0D1BD3" w:rsidRPr="00931575" w14:paraId="4031A7E2" w14:textId="77777777" w:rsidTr="00680A40">
        <w:trPr>
          <w:cantSplit/>
          <w:jc w:val="center"/>
        </w:trPr>
        <w:tc>
          <w:tcPr>
            <w:tcW w:w="2406" w:type="dxa"/>
            <w:tcBorders>
              <w:top w:val="nil"/>
              <w:bottom w:val="single" w:sz="4" w:space="0" w:color="auto"/>
            </w:tcBorders>
            <w:shd w:val="clear" w:color="auto" w:fill="auto"/>
          </w:tcPr>
          <w:p w14:paraId="66D63C21" w14:textId="77777777" w:rsidR="000D1BD3" w:rsidRPr="00931575" w:rsidRDefault="000D1BD3" w:rsidP="00680A40">
            <w:pPr>
              <w:pStyle w:val="TAC"/>
              <w:rPr>
                <w:rFonts w:eastAsia="‚c‚e‚o“Á‘¾ƒSƒVƒbƒN‘Ì"/>
              </w:rPr>
            </w:pPr>
          </w:p>
        </w:tc>
        <w:tc>
          <w:tcPr>
            <w:tcW w:w="2125" w:type="dxa"/>
            <w:tcBorders>
              <w:top w:val="nil"/>
              <w:bottom w:val="single" w:sz="4" w:space="0" w:color="auto"/>
            </w:tcBorders>
            <w:shd w:val="clear" w:color="auto" w:fill="auto"/>
          </w:tcPr>
          <w:p w14:paraId="43CDB161" w14:textId="77777777" w:rsidR="000D1BD3" w:rsidRPr="00931575" w:rsidRDefault="000D1BD3" w:rsidP="00680A40">
            <w:pPr>
              <w:pStyle w:val="TAC"/>
              <w:rPr>
                <w:rFonts w:eastAsia="‚c‚e‚o“Á‘¾ƒSƒVƒbƒN‘Ì"/>
              </w:rPr>
            </w:pPr>
          </w:p>
        </w:tc>
        <w:tc>
          <w:tcPr>
            <w:tcW w:w="2268" w:type="dxa"/>
          </w:tcPr>
          <w:p w14:paraId="451AA596" w14:textId="77777777" w:rsidR="000D1BD3" w:rsidRPr="00931575" w:rsidRDefault="000D1BD3" w:rsidP="00680A40">
            <w:pPr>
              <w:pStyle w:val="TAC"/>
              <w:rPr>
                <w:rFonts w:eastAsia="‚c‚e‚o“Á‘¾ƒSƒVƒbƒN‘Ì"/>
              </w:rPr>
            </w:pPr>
            <w:r w:rsidRPr="00931575">
              <w:rPr>
                <w:rFonts w:eastAsia="‚c‚e‚o“Á‘¾ƒSƒVƒbƒN‘Ì"/>
              </w:rPr>
              <w:t>100</w:t>
            </w:r>
          </w:p>
        </w:tc>
        <w:tc>
          <w:tcPr>
            <w:tcW w:w="3686" w:type="dxa"/>
          </w:tcPr>
          <w:p w14:paraId="2A4F530B" w14:textId="77777777" w:rsidR="000D1BD3" w:rsidRPr="00931575" w:rsidRDefault="000D1BD3" w:rsidP="00680A40">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0D1BD3" w:rsidRPr="003B0F34" w14:paraId="72E439CF" w14:textId="77777777" w:rsidTr="00680A40">
        <w:trPr>
          <w:cantSplit/>
          <w:jc w:val="center"/>
        </w:trPr>
        <w:tc>
          <w:tcPr>
            <w:tcW w:w="2406" w:type="dxa"/>
            <w:tcBorders>
              <w:bottom w:val="nil"/>
            </w:tcBorders>
            <w:shd w:val="clear" w:color="auto" w:fill="auto"/>
          </w:tcPr>
          <w:p w14:paraId="4C026F9A" w14:textId="77777777" w:rsidR="000D1BD3" w:rsidRPr="00931575" w:rsidRDefault="000D1BD3" w:rsidP="00680A4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480535F" w14:textId="77777777" w:rsidR="000D1BD3" w:rsidRPr="00931575" w:rsidRDefault="000D1BD3" w:rsidP="00680A40">
            <w:pPr>
              <w:pStyle w:val="TAC"/>
              <w:rPr>
                <w:rFonts w:eastAsia="‚c‚e‚o“Á‘¾ƒSƒVƒbƒN‘Ì"/>
              </w:rPr>
            </w:pPr>
            <w:r w:rsidRPr="00931575">
              <w:rPr>
                <w:rFonts w:eastAsia="‚c‚e‚o“Á‘¾ƒSƒVƒbƒN‘Ì"/>
              </w:rPr>
              <w:t xml:space="preserve">60 </w:t>
            </w:r>
          </w:p>
        </w:tc>
        <w:tc>
          <w:tcPr>
            <w:tcW w:w="2268" w:type="dxa"/>
          </w:tcPr>
          <w:p w14:paraId="1A0B109F" w14:textId="77777777" w:rsidR="000D1BD3" w:rsidRPr="00931575" w:rsidRDefault="000D1BD3" w:rsidP="00680A40">
            <w:pPr>
              <w:pStyle w:val="TAC"/>
              <w:rPr>
                <w:rFonts w:eastAsia="‚c‚e‚o“Á‘¾ƒSƒVƒbƒN‘Ì"/>
              </w:rPr>
            </w:pPr>
            <w:r w:rsidRPr="00931575">
              <w:rPr>
                <w:rFonts w:eastAsia="‚c‚e‚o“Á‘¾ƒSƒVƒbƒN‘Ì"/>
              </w:rPr>
              <w:t>50</w:t>
            </w:r>
          </w:p>
        </w:tc>
        <w:tc>
          <w:tcPr>
            <w:tcW w:w="3686" w:type="dxa"/>
          </w:tcPr>
          <w:p w14:paraId="35896493"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+ 15 dBm / 47.52 MHz </w:t>
            </w:r>
          </w:p>
        </w:tc>
      </w:tr>
      <w:tr w:rsidR="000D1BD3" w:rsidRPr="003B0F34" w14:paraId="038908FA" w14:textId="77777777" w:rsidTr="00680A40">
        <w:trPr>
          <w:cantSplit/>
          <w:jc w:val="center"/>
        </w:trPr>
        <w:tc>
          <w:tcPr>
            <w:tcW w:w="2406" w:type="dxa"/>
            <w:tcBorders>
              <w:top w:val="nil"/>
              <w:bottom w:val="nil"/>
            </w:tcBorders>
            <w:shd w:val="clear" w:color="auto" w:fill="auto"/>
          </w:tcPr>
          <w:p w14:paraId="388AB54F" w14:textId="77777777" w:rsidR="000D1BD3" w:rsidRPr="009859D8" w:rsidRDefault="000D1BD3" w:rsidP="00680A40">
            <w:pPr>
              <w:pStyle w:val="TAC"/>
              <w:rPr>
                <w:rFonts w:eastAsia="‚c‚e‚o“Á‘¾ƒSƒVƒbƒN‘Ì"/>
                <w:lang w:val="da-DK"/>
              </w:rPr>
            </w:pPr>
          </w:p>
        </w:tc>
        <w:tc>
          <w:tcPr>
            <w:tcW w:w="2125" w:type="dxa"/>
            <w:tcBorders>
              <w:top w:val="nil"/>
              <w:bottom w:val="single" w:sz="4" w:space="0" w:color="auto"/>
            </w:tcBorders>
            <w:shd w:val="clear" w:color="auto" w:fill="auto"/>
          </w:tcPr>
          <w:p w14:paraId="3C5A5BF6" w14:textId="77777777" w:rsidR="000D1BD3" w:rsidRPr="009859D8" w:rsidRDefault="000D1BD3" w:rsidP="00680A40">
            <w:pPr>
              <w:pStyle w:val="TAC"/>
              <w:rPr>
                <w:rFonts w:eastAsia="‚c‚e‚o“Á‘¾ƒSƒVƒbƒN‘Ì"/>
                <w:lang w:val="da-DK"/>
              </w:rPr>
            </w:pPr>
          </w:p>
        </w:tc>
        <w:tc>
          <w:tcPr>
            <w:tcW w:w="2268" w:type="dxa"/>
          </w:tcPr>
          <w:p w14:paraId="7186B20C" w14:textId="77777777" w:rsidR="000D1BD3" w:rsidRPr="00931575" w:rsidRDefault="000D1BD3" w:rsidP="00680A40">
            <w:pPr>
              <w:pStyle w:val="TAC"/>
              <w:rPr>
                <w:rFonts w:eastAsia="‚c‚e‚o“Á‘¾ƒSƒVƒbƒN‘Ì"/>
              </w:rPr>
            </w:pPr>
            <w:r w:rsidRPr="00931575">
              <w:rPr>
                <w:rFonts w:eastAsia="‚c‚e‚o“Á‘¾ƒSƒVƒbƒN‘Ì"/>
              </w:rPr>
              <w:t>100</w:t>
            </w:r>
          </w:p>
        </w:tc>
        <w:tc>
          <w:tcPr>
            <w:tcW w:w="3686" w:type="dxa"/>
          </w:tcPr>
          <w:p w14:paraId="576973B7"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+ 18 dBm / 95.04 MHz</w:t>
            </w:r>
            <w:r w:rsidRPr="009859D8" w:rsidDel="00BD1DAB">
              <w:rPr>
                <w:rFonts w:eastAsia="‚c‚e‚o“Á‘¾ƒSƒVƒbƒN‘Ì"/>
                <w:lang w:val="da-DK"/>
              </w:rPr>
              <w:t xml:space="preserve"> </w:t>
            </w:r>
          </w:p>
        </w:tc>
      </w:tr>
      <w:tr w:rsidR="000D1BD3" w:rsidRPr="003B0F34" w14:paraId="41965958" w14:textId="77777777" w:rsidTr="00680A40">
        <w:trPr>
          <w:cantSplit/>
          <w:jc w:val="center"/>
        </w:trPr>
        <w:tc>
          <w:tcPr>
            <w:tcW w:w="2406" w:type="dxa"/>
            <w:tcBorders>
              <w:top w:val="nil"/>
              <w:bottom w:val="nil"/>
            </w:tcBorders>
            <w:shd w:val="clear" w:color="auto" w:fill="auto"/>
          </w:tcPr>
          <w:p w14:paraId="3B2A1BF6" w14:textId="77777777" w:rsidR="000D1BD3" w:rsidRPr="009859D8" w:rsidRDefault="000D1BD3" w:rsidP="00680A40">
            <w:pPr>
              <w:pStyle w:val="TAC"/>
              <w:rPr>
                <w:rFonts w:eastAsia="‚c‚e‚o“Á‘¾ƒSƒVƒbƒN‘Ì"/>
                <w:lang w:val="da-DK"/>
              </w:rPr>
            </w:pPr>
          </w:p>
        </w:tc>
        <w:tc>
          <w:tcPr>
            <w:tcW w:w="2125" w:type="dxa"/>
            <w:tcBorders>
              <w:bottom w:val="nil"/>
            </w:tcBorders>
            <w:shd w:val="clear" w:color="auto" w:fill="auto"/>
          </w:tcPr>
          <w:p w14:paraId="597F8E99" w14:textId="77777777" w:rsidR="000D1BD3" w:rsidRPr="00931575" w:rsidRDefault="000D1BD3" w:rsidP="00680A40">
            <w:pPr>
              <w:pStyle w:val="TAC"/>
              <w:rPr>
                <w:rFonts w:eastAsia="‚c‚e‚o“Á‘¾ƒSƒVƒbƒN‘Ì"/>
              </w:rPr>
            </w:pPr>
            <w:r w:rsidRPr="00931575">
              <w:rPr>
                <w:rFonts w:eastAsia="‚c‚e‚o“Á‘¾ƒSƒVƒbƒN‘Ì"/>
              </w:rPr>
              <w:t xml:space="preserve">120 </w:t>
            </w:r>
          </w:p>
        </w:tc>
        <w:tc>
          <w:tcPr>
            <w:tcW w:w="2268" w:type="dxa"/>
          </w:tcPr>
          <w:p w14:paraId="0D8E6272" w14:textId="77777777" w:rsidR="000D1BD3" w:rsidRPr="00931575" w:rsidRDefault="000D1BD3" w:rsidP="00680A40">
            <w:pPr>
              <w:pStyle w:val="TAC"/>
              <w:rPr>
                <w:rFonts w:eastAsia="‚c‚e‚o“Á‘¾ƒSƒVƒbƒN‘Ì"/>
              </w:rPr>
            </w:pPr>
            <w:r w:rsidRPr="00931575">
              <w:rPr>
                <w:rFonts w:eastAsia="‚c‚e‚o“Á‘¾ƒSƒVƒbƒN‘Ì"/>
              </w:rPr>
              <w:t>50</w:t>
            </w:r>
          </w:p>
        </w:tc>
        <w:tc>
          <w:tcPr>
            <w:tcW w:w="3686" w:type="dxa"/>
          </w:tcPr>
          <w:p w14:paraId="2A63613E"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+ 15 dBm / 46.08 MHz</w:t>
            </w:r>
            <w:r w:rsidRPr="009859D8" w:rsidDel="00BD1DAB">
              <w:rPr>
                <w:rFonts w:eastAsia="‚c‚e‚o“Á‘¾ƒSƒVƒbƒN‘Ì"/>
                <w:lang w:val="da-DK"/>
              </w:rPr>
              <w:t xml:space="preserve"> </w:t>
            </w:r>
          </w:p>
        </w:tc>
      </w:tr>
      <w:tr w:rsidR="000D1BD3" w:rsidRPr="003B0F34" w14:paraId="0C8C6D1E" w14:textId="77777777" w:rsidTr="004B1028">
        <w:trPr>
          <w:cantSplit/>
          <w:jc w:val="center"/>
        </w:trPr>
        <w:tc>
          <w:tcPr>
            <w:tcW w:w="2406" w:type="dxa"/>
            <w:tcBorders>
              <w:top w:val="nil"/>
              <w:bottom w:val="nil"/>
            </w:tcBorders>
            <w:shd w:val="clear" w:color="auto" w:fill="auto"/>
          </w:tcPr>
          <w:p w14:paraId="3FEE6C4C" w14:textId="77777777" w:rsidR="000D1BD3" w:rsidRPr="009859D8" w:rsidRDefault="000D1BD3" w:rsidP="00680A40">
            <w:pPr>
              <w:pStyle w:val="TAC"/>
              <w:rPr>
                <w:rFonts w:eastAsia="‚c‚e‚o“Á‘¾ƒSƒVƒbƒN‘Ì"/>
                <w:lang w:val="da-DK"/>
              </w:rPr>
            </w:pPr>
          </w:p>
        </w:tc>
        <w:tc>
          <w:tcPr>
            <w:tcW w:w="2125" w:type="dxa"/>
            <w:tcBorders>
              <w:top w:val="nil"/>
              <w:bottom w:val="nil"/>
            </w:tcBorders>
            <w:shd w:val="clear" w:color="auto" w:fill="auto"/>
          </w:tcPr>
          <w:p w14:paraId="38BD6598" w14:textId="77777777" w:rsidR="000D1BD3" w:rsidRPr="009859D8" w:rsidRDefault="000D1BD3" w:rsidP="00680A40">
            <w:pPr>
              <w:pStyle w:val="TAC"/>
              <w:rPr>
                <w:rFonts w:eastAsia="‚c‚e‚o“Á‘¾ƒSƒVƒbƒN‘Ì"/>
                <w:lang w:val="da-DK"/>
              </w:rPr>
            </w:pPr>
          </w:p>
        </w:tc>
        <w:tc>
          <w:tcPr>
            <w:tcW w:w="2268" w:type="dxa"/>
          </w:tcPr>
          <w:p w14:paraId="54EF44B8" w14:textId="77777777" w:rsidR="000D1BD3" w:rsidRPr="00931575" w:rsidRDefault="000D1BD3" w:rsidP="00680A40">
            <w:pPr>
              <w:pStyle w:val="TAC"/>
              <w:rPr>
                <w:rFonts w:eastAsia="‚c‚e‚o“Á‘¾ƒSƒVƒbƒN‘Ì"/>
              </w:rPr>
            </w:pPr>
            <w:r w:rsidRPr="00931575">
              <w:rPr>
                <w:rFonts w:eastAsia="‚c‚e‚o“Á‘¾ƒSƒVƒbƒN‘Ì"/>
              </w:rPr>
              <w:t>100</w:t>
            </w:r>
          </w:p>
        </w:tc>
        <w:tc>
          <w:tcPr>
            <w:tcW w:w="3686" w:type="dxa"/>
          </w:tcPr>
          <w:p w14:paraId="7A2C3223"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+ 18 dBm / 95.04 MHz</w:t>
            </w:r>
            <w:r w:rsidRPr="009859D8" w:rsidDel="00BD1DAB">
              <w:rPr>
                <w:rFonts w:eastAsia="‚c‚e‚o“Á‘¾ƒSƒVƒbƒN‘Ì"/>
                <w:lang w:val="da-DK"/>
              </w:rPr>
              <w:t xml:space="preserve"> </w:t>
            </w:r>
          </w:p>
        </w:tc>
      </w:tr>
      <w:tr w:rsidR="000D1BD3" w:rsidRPr="003B0F34" w14:paraId="73919D10" w14:textId="77777777" w:rsidTr="004B1028">
        <w:trPr>
          <w:cantSplit/>
          <w:jc w:val="center"/>
        </w:trPr>
        <w:tc>
          <w:tcPr>
            <w:tcW w:w="2406" w:type="dxa"/>
            <w:tcBorders>
              <w:top w:val="nil"/>
              <w:bottom w:val="nil"/>
            </w:tcBorders>
            <w:shd w:val="clear" w:color="auto" w:fill="auto"/>
          </w:tcPr>
          <w:p w14:paraId="0242C9E1" w14:textId="77777777" w:rsidR="000D1BD3" w:rsidRPr="009859D8" w:rsidRDefault="000D1BD3" w:rsidP="00680A40">
            <w:pPr>
              <w:pStyle w:val="TAC"/>
              <w:rPr>
                <w:rFonts w:eastAsia="‚c‚e‚o“Á‘¾ƒSƒVƒbƒN‘Ì"/>
                <w:lang w:val="da-DK"/>
              </w:rPr>
            </w:pPr>
          </w:p>
        </w:tc>
        <w:tc>
          <w:tcPr>
            <w:tcW w:w="2125" w:type="dxa"/>
            <w:tcBorders>
              <w:top w:val="nil"/>
              <w:bottom w:val="nil"/>
            </w:tcBorders>
            <w:shd w:val="clear" w:color="auto" w:fill="auto"/>
          </w:tcPr>
          <w:p w14:paraId="57477622" w14:textId="77777777" w:rsidR="000D1BD3" w:rsidRPr="009859D8" w:rsidRDefault="000D1BD3" w:rsidP="00680A40">
            <w:pPr>
              <w:pStyle w:val="TAC"/>
              <w:rPr>
                <w:rFonts w:eastAsia="‚c‚e‚o“Á‘¾ƒSƒVƒbƒN‘Ì"/>
                <w:lang w:val="da-DK"/>
              </w:rPr>
            </w:pPr>
          </w:p>
        </w:tc>
        <w:tc>
          <w:tcPr>
            <w:tcW w:w="2268" w:type="dxa"/>
          </w:tcPr>
          <w:p w14:paraId="6B8BD570" w14:textId="77777777" w:rsidR="000D1BD3" w:rsidRPr="00931575" w:rsidRDefault="000D1BD3" w:rsidP="00680A40">
            <w:pPr>
              <w:pStyle w:val="TAC"/>
              <w:rPr>
                <w:rFonts w:eastAsia="‚c‚e‚o“Á‘¾ƒSƒVƒbƒN‘Ì"/>
              </w:rPr>
            </w:pPr>
            <w:r w:rsidRPr="00931575">
              <w:rPr>
                <w:rFonts w:eastAsia="‚c‚e‚o“Á‘¾ƒSƒVƒbƒN‘Ì"/>
              </w:rPr>
              <w:t>200</w:t>
            </w:r>
          </w:p>
        </w:tc>
        <w:tc>
          <w:tcPr>
            <w:tcW w:w="3686" w:type="dxa"/>
          </w:tcPr>
          <w:p w14:paraId="6E88076C"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+ 21 dBm / 190.08 MHz</w:t>
            </w:r>
            <w:r w:rsidRPr="009859D8" w:rsidDel="00BD1DAB">
              <w:rPr>
                <w:rFonts w:eastAsia="‚c‚e‚o“Á‘¾ƒSƒVƒbƒN‘Ì"/>
                <w:lang w:val="da-DK"/>
              </w:rPr>
              <w:t xml:space="preserve"> </w:t>
            </w:r>
          </w:p>
        </w:tc>
      </w:tr>
      <w:tr w:rsidR="000D1BD3" w:rsidRPr="003B0F34" w14:paraId="35A682F1" w14:textId="77777777" w:rsidTr="004B1028">
        <w:trPr>
          <w:cantSplit/>
          <w:jc w:val="center"/>
        </w:trPr>
        <w:tc>
          <w:tcPr>
            <w:tcW w:w="2406" w:type="dxa"/>
            <w:tcBorders>
              <w:top w:val="nil"/>
              <w:bottom w:val="nil"/>
            </w:tcBorders>
            <w:shd w:val="clear" w:color="auto" w:fill="auto"/>
          </w:tcPr>
          <w:p w14:paraId="34435F22" w14:textId="77777777" w:rsidR="000D1BD3" w:rsidRPr="009859D8" w:rsidRDefault="000D1BD3" w:rsidP="00680A40">
            <w:pPr>
              <w:pStyle w:val="TAC"/>
              <w:rPr>
                <w:rFonts w:eastAsia="‚c‚e‚o“Á‘¾ƒSƒVƒbƒN‘Ì"/>
                <w:lang w:val="da-DK"/>
              </w:rPr>
            </w:pPr>
          </w:p>
        </w:tc>
        <w:tc>
          <w:tcPr>
            <w:tcW w:w="2125" w:type="dxa"/>
            <w:tcBorders>
              <w:top w:val="nil"/>
            </w:tcBorders>
            <w:shd w:val="clear" w:color="auto" w:fill="auto"/>
          </w:tcPr>
          <w:p w14:paraId="17A5599F" w14:textId="77777777" w:rsidR="000D1BD3" w:rsidRPr="009859D8" w:rsidRDefault="000D1BD3" w:rsidP="00680A40">
            <w:pPr>
              <w:pStyle w:val="TAC"/>
              <w:rPr>
                <w:rFonts w:eastAsia="‚c‚e‚o“Á‘¾ƒSƒVƒbƒN‘Ì"/>
                <w:lang w:val="da-DK"/>
              </w:rPr>
            </w:pPr>
          </w:p>
        </w:tc>
        <w:tc>
          <w:tcPr>
            <w:tcW w:w="2268" w:type="dxa"/>
          </w:tcPr>
          <w:p w14:paraId="3D6BDA11" w14:textId="77777777" w:rsidR="000D1BD3" w:rsidRPr="00931575" w:rsidRDefault="000D1BD3" w:rsidP="00680A40">
            <w:pPr>
              <w:pStyle w:val="TAC"/>
              <w:rPr>
                <w:rFonts w:eastAsia="‚c‚e‚o“Á‘¾ƒSƒVƒbƒN‘Ì"/>
              </w:rPr>
            </w:pPr>
            <w:r>
              <w:rPr>
                <w:rFonts w:eastAsia="‚c‚e‚o“Á‘¾ƒSƒVƒbƒN‘Ì"/>
              </w:rPr>
              <w:t>400</w:t>
            </w:r>
          </w:p>
        </w:tc>
        <w:tc>
          <w:tcPr>
            <w:tcW w:w="3686" w:type="dxa"/>
          </w:tcPr>
          <w:p w14:paraId="6D998594" w14:textId="77777777" w:rsidR="000D1BD3" w:rsidRPr="009859D8" w:rsidRDefault="000D1BD3" w:rsidP="00680A40">
            <w:pPr>
              <w:pStyle w:val="TAC"/>
              <w:rPr>
                <w:lang w:val="da-DK"/>
              </w:rPr>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0D1BD3" w:rsidRPr="003B0F34" w14:paraId="0F797AA5" w14:textId="77777777" w:rsidTr="00680A40">
        <w:trPr>
          <w:cantSplit/>
          <w:jc w:val="center"/>
        </w:trPr>
        <w:tc>
          <w:tcPr>
            <w:tcW w:w="2406" w:type="dxa"/>
            <w:tcBorders>
              <w:top w:val="nil"/>
            </w:tcBorders>
            <w:shd w:val="clear" w:color="auto" w:fill="auto"/>
          </w:tcPr>
          <w:p w14:paraId="4FFA1AE9" w14:textId="77777777" w:rsidR="000D1BD3" w:rsidRPr="009859D8" w:rsidRDefault="000D1BD3" w:rsidP="00680A40">
            <w:pPr>
              <w:pStyle w:val="TAC"/>
              <w:rPr>
                <w:rFonts w:eastAsia="‚c‚e‚o“Á‘¾ƒSƒVƒbƒN‘Ì"/>
                <w:lang w:val="da-DK"/>
              </w:rPr>
            </w:pPr>
          </w:p>
        </w:tc>
        <w:tc>
          <w:tcPr>
            <w:tcW w:w="2125" w:type="dxa"/>
            <w:tcBorders>
              <w:top w:val="nil"/>
            </w:tcBorders>
            <w:shd w:val="clear" w:color="auto" w:fill="auto"/>
          </w:tcPr>
          <w:p w14:paraId="48E741CC" w14:textId="77777777" w:rsidR="000D1BD3" w:rsidRPr="00931575" w:rsidRDefault="000D1BD3" w:rsidP="00680A40">
            <w:pPr>
              <w:pStyle w:val="TAC"/>
              <w:rPr>
                <w:rFonts w:eastAsia="‚c‚e‚o“Á‘¾ƒSƒVƒbƒN‘Ì"/>
              </w:rPr>
            </w:pPr>
            <w:r>
              <w:rPr>
                <w:rFonts w:eastAsia="‚c‚e‚o“Á‘¾ƒSƒVƒbƒN‘Ì"/>
              </w:rPr>
              <w:t>480</w:t>
            </w:r>
          </w:p>
        </w:tc>
        <w:tc>
          <w:tcPr>
            <w:tcW w:w="2268" w:type="dxa"/>
          </w:tcPr>
          <w:p w14:paraId="6AD41130" w14:textId="77777777" w:rsidR="000D1BD3" w:rsidRPr="00931575" w:rsidRDefault="000D1BD3" w:rsidP="00680A40">
            <w:pPr>
              <w:pStyle w:val="TAC"/>
              <w:rPr>
                <w:rFonts w:eastAsia="‚c‚e‚o“Á‘¾ƒSƒVƒbƒN‘Ì"/>
              </w:rPr>
            </w:pPr>
            <w:r>
              <w:rPr>
                <w:rFonts w:eastAsia="‚c‚e‚o“Á‘¾ƒSƒVƒbƒN‘Ì"/>
              </w:rPr>
              <w:t>400</w:t>
            </w:r>
          </w:p>
        </w:tc>
        <w:tc>
          <w:tcPr>
            <w:tcW w:w="3686" w:type="dxa"/>
          </w:tcPr>
          <w:p w14:paraId="64A455B9" w14:textId="77777777" w:rsidR="000D1BD3" w:rsidRPr="009859D8" w:rsidRDefault="000D1BD3" w:rsidP="00680A40">
            <w:pPr>
              <w:pStyle w:val="TAC"/>
              <w:rPr>
                <w:lang w:val="da-DK"/>
              </w:rPr>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0D1BD3" w:rsidRPr="00931575" w14:paraId="06572B03" w14:textId="77777777" w:rsidTr="00680A40">
        <w:trPr>
          <w:cantSplit/>
          <w:jc w:val="center"/>
        </w:trPr>
        <w:tc>
          <w:tcPr>
            <w:tcW w:w="10485" w:type="dxa"/>
            <w:gridSpan w:val="4"/>
          </w:tcPr>
          <w:p w14:paraId="4262B6A7" w14:textId="77777777" w:rsidR="000D1BD3" w:rsidRPr="00931575" w:rsidRDefault="000D1BD3" w:rsidP="00680A4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005ECAC" w14:textId="77777777" w:rsidR="000D1BD3" w:rsidRPr="00931575" w:rsidRDefault="000D1BD3" w:rsidP="00680A40">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E5571AD" w14:textId="77777777" w:rsidR="000D1BD3" w:rsidRDefault="000D1BD3" w:rsidP="00680A4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EF6E8F8" w14:textId="77777777" w:rsidR="000D1BD3" w:rsidRDefault="000D1BD3"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15433E2" w14:textId="77777777" w:rsidR="000D1BD3" w:rsidRPr="00931575" w:rsidDel="00E958CF" w:rsidRDefault="000D1BD3"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19D79F" w14:textId="77777777" w:rsidR="000D1BD3" w:rsidRPr="00931575" w:rsidRDefault="000D1BD3" w:rsidP="000D1BD3"/>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50" type="#_x0000_t75" style="width:6in;height:25.5pt" o:ole="" fillcolor="window">
            <v:imagedata r:id="rId75" o:title=""/>
          </v:shape>
          <o:OLEObject Type="Embed" ProgID="Word.Picture.8" ShapeID="_x0000_i1050" DrawAspect="Content" ObjectID="_1748016431" r:id="rId76"/>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3207" w:name="_Toc21102971"/>
      <w:bookmarkStart w:id="13208" w:name="_Toc29810820"/>
      <w:bookmarkStart w:id="13209" w:name="_Toc36636180"/>
      <w:bookmarkStart w:id="13210" w:name="_Toc37273126"/>
      <w:bookmarkStart w:id="13211" w:name="_Toc45886214"/>
      <w:bookmarkStart w:id="13212" w:name="_Toc53183293"/>
      <w:bookmarkStart w:id="13213" w:name="_Toc58916002"/>
      <w:bookmarkStart w:id="13214" w:name="_Toc58918183"/>
      <w:bookmarkStart w:id="13215" w:name="_Toc66694053"/>
      <w:bookmarkStart w:id="13216" w:name="_Toc74916038"/>
      <w:bookmarkStart w:id="13217" w:name="_Toc76114663"/>
      <w:bookmarkStart w:id="13218" w:name="_Toc76544549"/>
      <w:bookmarkStart w:id="13219" w:name="_Toc82536671"/>
      <w:bookmarkStart w:id="13220" w:name="_Toc89952964"/>
      <w:bookmarkStart w:id="13221" w:name="_Toc98766780"/>
      <w:bookmarkStart w:id="13222" w:name="_Toc99703143"/>
      <w:bookmarkStart w:id="13223" w:name="_Toc106206933"/>
      <w:bookmarkStart w:id="13224" w:name="_Toc115080935"/>
      <w:bookmarkStart w:id="13225" w:name="_Toc121999846"/>
      <w:bookmarkStart w:id="13226" w:name="_Toc124154745"/>
      <w:bookmarkStart w:id="13227" w:name="_Toc137396669"/>
      <w:r w:rsidRPr="00931575">
        <w:t>8.3.1.5</w:t>
      </w:r>
      <w:r w:rsidRPr="00931575">
        <w:tab/>
        <w:t>Test Requirement</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p>
    <w:p w14:paraId="48BB0FD3" w14:textId="77777777" w:rsidR="00C45907" w:rsidRPr="00931575" w:rsidRDefault="00C45907" w:rsidP="00C45907">
      <w:pPr>
        <w:pStyle w:val="Heading5"/>
        <w:rPr>
          <w:i/>
          <w:iCs/>
          <w:lang w:eastAsia="zh-CN"/>
        </w:rPr>
      </w:pPr>
      <w:bookmarkStart w:id="13228" w:name="_Toc21102972"/>
      <w:bookmarkStart w:id="13229" w:name="_Toc29810821"/>
      <w:bookmarkStart w:id="13230" w:name="_Toc36636181"/>
      <w:bookmarkStart w:id="13231" w:name="_Toc37273127"/>
      <w:bookmarkStart w:id="13232" w:name="_Toc45886215"/>
      <w:bookmarkStart w:id="13233" w:name="_Toc53183294"/>
      <w:bookmarkStart w:id="13234" w:name="_Toc58916003"/>
      <w:bookmarkStart w:id="13235" w:name="_Toc58918184"/>
      <w:bookmarkStart w:id="13236" w:name="_Toc66694054"/>
      <w:bookmarkStart w:id="13237" w:name="_Toc74916039"/>
      <w:bookmarkStart w:id="13238" w:name="_Toc76114664"/>
      <w:bookmarkStart w:id="13239" w:name="_Toc76544550"/>
      <w:bookmarkStart w:id="13240" w:name="_Toc82536672"/>
      <w:bookmarkStart w:id="13241" w:name="_Toc89952965"/>
      <w:bookmarkStart w:id="13242" w:name="_Toc98766781"/>
      <w:bookmarkStart w:id="13243" w:name="_Toc99703144"/>
      <w:bookmarkStart w:id="13244" w:name="_Toc106206934"/>
      <w:bookmarkStart w:id="13245" w:name="_Toc115080936"/>
      <w:bookmarkStart w:id="13246" w:name="_Toc121999847"/>
      <w:bookmarkStart w:id="13247" w:name="_Toc124154746"/>
      <w:bookmarkStart w:id="13248" w:name="_Toc137396670"/>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3249" w:name="_Toc21102973"/>
      <w:bookmarkStart w:id="13250" w:name="_Toc29810822"/>
      <w:bookmarkStart w:id="13251" w:name="_Toc36636182"/>
      <w:bookmarkStart w:id="13252" w:name="_Toc37273128"/>
      <w:bookmarkStart w:id="13253" w:name="_Toc45886216"/>
      <w:bookmarkStart w:id="13254" w:name="_Toc53183295"/>
      <w:bookmarkStart w:id="13255" w:name="_Toc58916004"/>
      <w:bookmarkStart w:id="13256" w:name="_Toc58918185"/>
      <w:bookmarkStart w:id="13257" w:name="_Toc66694055"/>
      <w:bookmarkStart w:id="13258" w:name="_Toc74916040"/>
      <w:bookmarkStart w:id="13259" w:name="_Toc76114665"/>
      <w:bookmarkStart w:id="13260" w:name="_Toc76544551"/>
      <w:bookmarkStart w:id="13261" w:name="_Toc82536673"/>
      <w:bookmarkStart w:id="13262" w:name="_Toc89952966"/>
      <w:bookmarkStart w:id="13263" w:name="_Toc98766782"/>
      <w:bookmarkStart w:id="13264" w:name="_Toc99703145"/>
      <w:bookmarkStart w:id="13265" w:name="_Toc106206935"/>
      <w:bookmarkStart w:id="13266" w:name="_Toc115080937"/>
      <w:bookmarkStart w:id="13267" w:name="_Toc121999848"/>
      <w:bookmarkStart w:id="13268" w:name="_Toc124154747"/>
      <w:bookmarkStart w:id="13269" w:name="_Toc137396671"/>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p>
    <w:p w14:paraId="655539C9" w14:textId="7A11DE9C" w:rsidR="00C45907" w:rsidRPr="00931575" w:rsidRDefault="0036720E"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2AF88EF" w:rsidR="00C45907" w:rsidRPr="00931575" w:rsidRDefault="00C45907" w:rsidP="006F1F81">
      <w:pPr>
        <w:pStyle w:val="TH"/>
      </w:pPr>
      <w:r w:rsidRPr="00931575">
        <w:t xml:space="preserve">Table 8.3.1.5.2-1: </w:t>
      </w:r>
      <w:r w:rsidR="0036720E" w:rsidRPr="00931575">
        <w:t>Test requirements for PUCCH format 0 and 60 kHz SCS</w:t>
      </w:r>
      <w:r w:rsidR="0036720E">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642AE290" w:rsidR="00C45907" w:rsidRPr="00931575" w:rsidRDefault="00C45907" w:rsidP="006F1F81">
      <w:pPr>
        <w:pStyle w:val="TH"/>
      </w:pPr>
      <w:r w:rsidRPr="00931575">
        <w:t xml:space="preserve">Table 8.3.1.5.2-2: </w:t>
      </w:r>
      <w:r w:rsidR="0036720E" w:rsidRPr="00931575">
        <w:t>Test requirements for PUCCH format 0 and 120 kHz SCS</w:t>
      </w:r>
      <w:r w:rsidR="0036720E">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342505FF" w:rsidR="00C45907" w:rsidRDefault="00C45907" w:rsidP="006F1F81"/>
    <w:p w14:paraId="61C2CF27" w14:textId="77777777" w:rsidR="00EB4A69" w:rsidRPr="00931575" w:rsidRDefault="00EB4A69" w:rsidP="00EB4A69">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EB4A69" w:rsidRPr="00931575" w14:paraId="0C177302" w14:textId="77777777" w:rsidTr="00680A40">
        <w:trPr>
          <w:cantSplit/>
          <w:jc w:val="center"/>
        </w:trPr>
        <w:tc>
          <w:tcPr>
            <w:tcW w:w="1007" w:type="dxa"/>
            <w:tcBorders>
              <w:bottom w:val="nil"/>
            </w:tcBorders>
            <w:shd w:val="clear" w:color="auto" w:fill="auto"/>
          </w:tcPr>
          <w:p w14:paraId="0991FB1D" w14:textId="77777777" w:rsidR="00EB4A69" w:rsidRPr="00931575" w:rsidRDefault="00EB4A69" w:rsidP="00680A40">
            <w:pPr>
              <w:pStyle w:val="TAH"/>
            </w:pPr>
            <w:r w:rsidRPr="00931575">
              <w:t>Number of TX</w:t>
            </w:r>
          </w:p>
        </w:tc>
        <w:tc>
          <w:tcPr>
            <w:tcW w:w="1403" w:type="dxa"/>
            <w:tcBorders>
              <w:bottom w:val="nil"/>
            </w:tcBorders>
            <w:shd w:val="clear" w:color="auto" w:fill="auto"/>
          </w:tcPr>
          <w:p w14:paraId="405B493F" w14:textId="77777777" w:rsidR="00EB4A69" w:rsidRPr="00931575" w:rsidRDefault="00EB4A69" w:rsidP="00680A40">
            <w:pPr>
              <w:pStyle w:val="TAH"/>
              <w:rPr>
                <w:lang w:val="fr-FR"/>
              </w:rPr>
            </w:pPr>
            <w:r w:rsidRPr="00931575">
              <w:rPr>
                <w:rFonts w:eastAsia="SimSun"/>
              </w:rPr>
              <w:t>Number of demodulation</w:t>
            </w:r>
          </w:p>
        </w:tc>
        <w:tc>
          <w:tcPr>
            <w:tcW w:w="2686" w:type="dxa"/>
            <w:tcBorders>
              <w:bottom w:val="nil"/>
            </w:tcBorders>
            <w:shd w:val="clear" w:color="auto" w:fill="auto"/>
          </w:tcPr>
          <w:p w14:paraId="0915DB32" w14:textId="77777777" w:rsidR="00EB4A69" w:rsidRPr="00931575" w:rsidRDefault="00EB4A69" w:rsidP="00680A40">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2686B075" w14:textId="77777777" w:rsidR="00EB4A69" w:rsidRPr="00931575" w:rsidRDefault="00EB4A69" w:rsidP="00680A40">
            <w:pPr>
              <w:pStyle w:val="TAH"/>
            </w:pPr>
            <w:r w:rsidRPr="00931575">
              <w:t>Number of OFDM</w:t>
            </w:r>
          </w:p>
        </w:tc>
        <w:tc>
          <w:tcPr>
            <w:tcW w:w="1133" w:type="dxa"/>
            <w:tcBorders>
              <w:bottom w:val="nil"/>
            </w:tcBorders>
          </w:tcPr>
          <w:p w14:paraId="182C4130" w14:textId="77777777" w:rsidR="00EB4A69" w:rsidRPr="00931575" w:rsidRDefault="00EB4A69" w:rsidP="00680A40">
            <w:pPr>
              <w:pStyle w:val="TAH"/>
            </w:pPr>
            <w:r>
              <w:t>Number of PRB</w:t>
            </w:r>
          </w:p>
        </w:tc>
        <w:tc>
          <w:tcPr>
            <w:tcW w:w="1988" w:type="dxa"/>
          </w:tcPr>
          <w:p w14:paraId="74CD8941" w14:textId="77777777" w:rsidR="00EB4A69" w:rsidRPr="00931575" w:rsidRDefault="00EB4A69" w:rsidP="00680A40">
            <w:pPr>
              <w:pStyle w:val="TAH"/>
            </w:pPr>
            <w:r w:rsidRPr="00931575">
              <w:t>Channel bandwidth / SNR (dB)</w:t>
            </w:r>
          </w:p>
        </w:tc>
      </w:tr>
      <w:tr w:rsidR="00EB4A69" w:rsidRPr="00931575" w14:paraId="2D5EDFCB" w14:textId="77777777" w:rsidTr="00680A40">
        <w:trPr>
          <w:cantSplit/>
          <w:jc w:val="center"/>
        </w:trPr>
        <w:tc>
          <w:tcPr>
            <w:tcW w:w="1007" w:type="dxa"/>
            <w:tcBorders>
              <w:top w:val="nil"/>
              <w:bottom w:val="single" w:sz="4" w:space="0" w:color="auto"/>
            </w:tcBorders>
            <w:shd w:val="clear" w:color="auto" w:fill="auto"/>
          </w:tcPr>
          <w:p w14:paraId="7AA3D8E2" w14:textId="77777777" w:rsidR="00EB4A69" w:rsidRPr="00931575" w:rsidRDefault="00EB4A69" w:rsidP="00680A40">
            <w:pPr>
              <w:pStyle w:val="TAH"/>
            </w:pPr>
            <w:r w:rsidRPr="00931575">
              <w:t>antennas</w:t>
            </w:r>
          </w:p>
        </w:tc>
        <w:tc>
          <w:tcPr>
            <w:tcW w:w="1403" w:type="dxa"/>
            <w:tcBorders>
              <w:top w:val="nil"/>
              <w:bottom w:val="single" w:sz="4" w:space="0" w:color="auto"/>
            </w:tcBorders>
            <w:shd w:val="clear" w:color="auto" w:fill="auto"/>
          </w:tcPr>
          <w:p w14:paraId="7AC4490A" w14:textId="77777777" w:rsidR="00EB4A69" w:rsidRPr="00931575" w:rsidRDefault="00EB4A69" w:rsidP="00680A40">
            <w:pPr>
              <w:pStyle w:val="TAH"/>
            </w:pPr>
            <w:r w:rsidRPr="00931575">
              <w:rPr>
                <w:rFonts w:eastAsia="SimSun"/>
              </w:rPr>
              <w:t>branches</w:t>
            </w:r>
          </w:p>
        </w:tc>
        <w:tc>
          <w:tcPr>
            <w:tcW w:w="2686" w:type="dxa"/>
            <w:tcBorders>
              <w:top w:val="nil"/>
              <w:bottom w:val="single" w:sz="4" w:space="0" w:color="auto"/>
            </w:tcBorders>
            <w:shd w:val="clear" w:color="auto" w:fill="auto"/>
          </w:tcPr>
          <w:p w14:paraId="5732F70C" w14:textId="77777777" w:rsidR="00EB4A69" w:rsidRPr="00931575" w:rsidRDefault="00EB4A69" w:rsidP="00680A40">
            <w:pPr>
              <w:pStyle w:val="TAH"/>
            </w:pPr>
          </w:p>
        </w:tc>
        <w:tc>
          <w:tcPr>
            <w:tcW w:w="1134" w:type="dxa"/>
            <w:tcBorders>
              <w:top w:val="nil"/>
            </w:tcBorders>
            <w:shd w:val="clear" w:color="auto" w:fill="auto"/>
          </w:tcPr>
          <w:p w14:paraId="593C6F49" w14:textId="77777777" w:rsidR="00EB4A69" w:rsidRPr="00931575" w:rsidRDefault="00EB4A69" w:rsidP="00680A40">
            <w:pPr>
              <w:pStyle w:val="TAH"/>
            </w:pPr>
            <w:r w:rsidRPr="00931575">
              <w:t>symbols</w:t>
            </w:r>
          </w:p>
        </w:tc>
        <w:tc>
          <w:tcPr>
            <w:tcW w:w="1133" w:type="dxa"/>
            <w:tcBorders>
              <w:top w:val="nil"/>
            </w:tcBorders>
          </w:tcPr>
          <w:p w14:paraId="7E861AE2" w14:textId="77777777" w:rsidR="00EB4A69" w:rsidRPr="00931575" w:rsidRDefault="00EB4A69" w:rsidP="00680A40">
            <w:pPr>
              <w:pStyle w:val="TAH"/>
            </w:pPr>
          </w:p>
        </w:tc>
        <w:tc>
          <w:tcPr>
            <w:tcW w:w="1988" w:type="dxa"/>
          </w:tcPr>
          <w:p w14:paraId="79C2485C" w14:textId="77777777" w:rsidR="00EB4A69" w:rsidRPr="00931575" w:rsidRDefault="00EB4A69" w:rsidP="00680A40">
            <w:pPr>
              <w:pStyle w:val="TAH"/>
            </w:pPr>
            <w:r w:rsidRPr="00931575">
              <w:t>100 MHz</w:t>
            </w:r>
          </w:p>
        </w:tc>
      </w:tr>
      <w:tr w:rsidR="00EB4A69" w:rsidRPr="00931575" w14:paraId="0518AC32" w14:textId="77777777" w:rsidTr="00680A40">
        <w:trPr>
          <w:cantSplit/>
          <w:jc w:val="center"/>
        </w:trPr>
        <w:tc>
          <w:tcPr>
            <w:tcW w:w="1007" w:type="dxa"/>
            <w:tcBorders>
              <w:bottom w:val="nil"/>
            </w:tcBorders>
            <w:shd w:val="clear" w:color="auto" w:fill="auto"/>
          </w:tcPr>
          <w:p w14:paraId="2BBC37A7" w14:textId="77777777" w:rsidR="00EB4A69" w:rsidRPr="00931575" w:rsidRDefault="00EB4A69" w:rsidP="00680A40">
            <w:pPr>
              <w:pStyle w:val="TAC"/>
            </w:pPr>
            <w:r w:rsidRPr="00931575">
              <w:t>1</w:t>
            </w:r>
          </w:p>
        </w:tc>
        <w:tc>
          <w:tcPr>
            <w:tcW w:w="1403" w:type="dxa"/>
            <w:tcBorders>
              <w:bottom w:val="nil"/>
            </w:tcBorders>
            <w:shd w:val="clear" w:color="auto" w:fill="auto"/>
          </w:tcPr>
          <w:p w14:paraId="6EAFD164" w14:textId="77777777" w:rsidR="00EB4A69" w:rsidRPr="00931575" w:rsidRDefault="00EB4A69" w:rsidP="00680A40">
            <w:pPr>
              <w:pStyle w:val="TAC"/>
            </w:pPr>
            <w:r w:rsidRPr="00931575">
              <w:t>2</w:t>
            </w:r>
          </w:p>
        </w:tc>
        <w:tc>
          <w:tcPr>
            <w:tcW w:w="2686" w:type="dxa"/>
            <w:tcBorders>
              <w:bottom w:val="nil"/>
            </w:tcBorders>
            <w:shd w:val="clear" w:color="auto" w:fill="auto"/>
          </w:tcPr>
          <w:p w14:paraId="6A00CD5B" w14:textId="77777777" w:rsidR="00EB4A69" w:rsidRPr="00931575" w:rsidRDefault="00EB4A69" w:rsidP="00680A40">
            <w:pPr>
              <w:pStyle w:val="TAC"/>
            </w:pPr>
            <w:r w:rsidRPr="0017373C">
              <w:t>TDLA30-650 Low</w:t>
            </w:r>
          </w:p>
        </w:tc>
        <w:tc>
          <w:tcPr>
            <w:tcW w:w="1134" w:type="dxa"/>
          </w:tcPr>
          <w:p w14:paraId="3BD308C8" w14:textId="77777777" w:rsidR="00EB4A69" w:rsidRPr="00931575" w:rsidRDefault="00EB4A69" w:rsidP="00680A40">
            <w:pPr>
              <w:pStyle w:val="TAC"/>
            </w:pPr>
            <w:r w:rsidRPr="00931575">
              <w:t>1</w:t>
            </w:r>
          </w:p>
        </w:tc>
        <w:tc>
          <w:tcPr>
            <w:tcW w:w="1133" w:type="dxa"/>
          </w:tcPr>
          <w:p w14:paraId="2A04A9A3" w14:textId="77777777" w:rsidR="00EB4A69" w:rsidRPr="00931575" w:rsidRDefault="00EB4A69" w:rsidP="00680A40">
            <w:pPr>
              <w:pStyle w:val="TAC"/>
            </w:pPr>
            <w:r>
              <w:t>1</w:t>
            </w:r>
          </w:p>
        </w:tc>
        <w:tc>
          <w:tcPr>
            <w:tcW w:w="1988" w:type="dxa"/>
          </w:tcPr>
          <w:p w14:paraId="0FECA8E9" w14:textId="77777777" w:rsidR="00EB4A69" w:rsidRPr="00931575" w:rsidRDefault="00EB4A69" w:rsidP="00680A40">
            <w:pPr>
              <w:pStyle w:val="TAC"/>
            </w:pPr>
            <w:r>
              <w:t>10.2</w:t>
            </w:r>
          </w:p>
        </w:tc>
      </w:tr>
      <w:tr w:rsidR="00EB4A69" w:rsidRPr="00931575" w14:paraId="29FB65ED" w14:textId="77777777" w:rsidTr="00680A40">
        <w:trPr>
          <w:cantSplit/>
          <w:jc w:val="center"/>
        </w:trPr>
        <w:tc>
          <w:tcPr>
            <w:tcW w:w="1007" w:type="dxa"/>
            <w:tcBorders>
              <w:top w:val="nil"/>
            </w:tcBorders>
            <w:shd w:val="clear" w:color="auto" w:fill="auto"/>
          </w:tcPr>
          <w:p w14:paraId="1E929A76" w14:textId="77777777" w:rsidR="00EB4A69" w:rsidRPr="00931575" w:rsidRDefault="00EB4A69" w:rsidP="00680A40">
            <w:pPr>
              <w:pStyle w:val="TAC"/>
            </w:pPr>
          </w:p>
        </w:tc>
        <w:tc>
          <w:tcPr>
            <w:tcW w:w="1403" w:type="dxa"/>
            <w:tcBorders>
              <w:top w:val="nil"/>
            </w:tcBorders>
            <w:shd w:val="clear" w:color="auto" w:fill="auto"/>
          </w:tcPr>
          <w:p w14:paraId="793C5F5B" w14:textId="77777777" w:rsidR="00EB4A69" w:rsidRPr="00931575" w:rsidRDefault="00EB4A69" w:rsidP="00680A40">
            <w:pPr>
              <w:pStyle w:val="TAC"/>
            </w:pPr>
          </w:p>
        </w:tc>
        <w:tc>
          <w:tcPr>
            <w:tcW w:w="2686" w:type="dxa"/>
            <w:tcBorders>
              <w:top w:val="nil"/>
            </w:tcBorders>
            <w:shd w:val="clear" w:color="auto" w:fill="auto"/>
          </w:tcPr>
          <w:p w14:paraId="1C2312A2" w14:textId="77777777" w:rsidR="00EB4A69" w:rsidRPr="00931575" w:rsidRDefault="00EB4A69" w:rsidP="00680A40">
            <w:pPr>
              <w:pStyle w:val="TAC"/>
            </w:pPr>
          </w:p>
        </w:tc>
        <w:tc>
          <w:tcPr>
            <w:tcW w:w="1134" w:type="dxa"/>
          </w:tcPr>
          <w:p w14:paraId="088E8BF9" w14:textId="77777777" w:rsidR="00EB4A69" w:rsidRPr="00931575" w:rsidRDefault="00EB4A69" w:rsidP="00680A40">
            <w:pPr>
              <w:pStyle w:val="TAC"/>
            </w:pPr>
            <w:r w:rsidRPr="00931575">
              <w:t>2</w:t>
            </w:r>
          </w:p>
        </w:tc>
        <w:tc>
          <w:tcPr>
            <w:tcW w:w="1133" w:type="dxa"/>
          </w:tcPr>
          <w:p w14:paraId="5F9C8EFF" w14:textId="77777777" w:rsidR="00EB4A69" w:rsidRPr="00931575" w:rsidRDefault="00EB4A69" w:rsidP="00680A40">
            <w:pPr>
              <w:pStyle w:val="TAC"/>
            </w:pPr>
            <w:r>
              <w:t>16</w:t>
            </w:r>
          </w:p>
        </w:tc>
        <w:tc>
          <w:tcPr>
            <w:tcW w:w="1988" w:type="dxa"/>
          </w:tcPr>
          <w:p w14:paraId="1426A7AD" w14:textId="77777777" w:rsidR="00EB4A69" w:rsidRPr="00931575" w:rsidRDefault="00EB4A69" w:rsidP="00680A40">
            <w:pPr>
              <w:pStyle w:val="TAC"/>
            </w:pPr>
            <w:r>
              <w:t>-5.2</w:t>
            </w:r>
          </w:p>
        </w:tc>
      </w:tr>
    </w:tbl>
    <w:p w14:paraId="2C81F2EA" w14:textId="77777777" w:rsidR="00EB4A69" w:rsidRDefault="00EB4A69" w:rsidP="00EB4A69">
      <w:pPr>
        <w:rPr>
          <w:highlight w:val="yellow"/>
          <w:lang w:eastAsia="zh-CN"/>
        </w:rPr>
      </w:pPr>
    </w:p>
    <w:p w14:paraId="1050CF3B" w14:textId="77777777" w:rsidR="00EB4A69" w:rsidRPr="00931575" w:rsidRDefault="00EB4A69" w:rsidP="00EB4A69">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EB4A69" w:rsidRPr="00931575" w14:paraId="5228F0F9" w14:textId="77777777" w:rsidTr="00680A40">
        <w:trPr>
          <w:cantSplit/>
          <w:jc w:val="center"/>
        </w:trPr>
        <w:tc>
          <w:tcPr>
            <w:tcW w:w="1007" w:type="dxa"/>
            <w:tcBorders>
              <w:bottom w:val="nil"/>
            </w:tcBorders>
            <w:shd w:val="clear" w:color="auto" w:fill="auto"/>
          </w:tcPr>
          <w:p w14:paraId="072AC435" w14:textId="77777777" w:rsidR="00EB4A69" w:rsidRPr="00931575" w:rsidRDefault="00EB4A69" w:rsidP="00680A40">
            <w:pPr>
              <w:pStyle w:val="TAH"/>
            </w:pPr>
            <w:r w:rsidRPr="00931575">
              <w:t>Number of TX</w:t>
            </w:r>
          </w:p>
        </w:tc>
        <w:tc>
          <w:tcPr>
            <w:tcW w:w="1403" w:type="dxa"/>
            <w:tcBorders>
              <w:bottom w:val="nil"/>
            </w:tcBorders>
            <w:shd w:val="clear" w:color="auto" w:fill="auto"/>
          </w:tcPr>
          <w:p w14:paraId="0EB5DA75" w14:textId="77777777" w:rsidR="00EB4A69" w:rsidRPr="00931575" w:rsidRDefault="00EB4A69" w:rsidP="00680A40">
            <w:pPr>
              <w:pStyle w:val="TAH"/>
              <w:rPr>
                <w:lang w:val="fr-FR"/>
              </w:rPr>
            </w:pPr>
            <w:r w:rsidRPr="00931575">
              <w:rPr>
                <w:rFonts w:eastAsia="SimSun"/>
              </w:rPr>
              <w:t>Number of demodulation</w:t>
            </w:r>
          </w:p>
        </w:tc>
        <w:tc>
          <w:tcPr>
            <w:tcW w:w="2686" w:type="dxa"/>
            <w:tcBorders>
              <w:bottom w:val="nil"/>
            </w:tcBorders>
            <w:shd w:val="clear" w:color="auto" w:fill="auto"/>
          </w:tcPr>
          <w:p w14:paraId="718A6CA1" w14:textId="77777777" w:rsidR="00EB4A69" w:rsidRPr="00931575" w:rsidRDefault="00EB4A69" w:rsidP="00680A40">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6764A2E" w14:textId="77777777" w:rsidR="00EB4A69" w:rsidRPr="00931575" w:rsidRDefault="00EB4A69" w:rsidP="00680A40">
            <w:pPr>
              <w:pStyle w:val="TAH"/>
            </w:pPr>
            <w:r w:rsidRPr="00931575">
              <w:t>Number of OFDM</w:t>
            </w:r>
          </w:p>
        </w:tc>
        <w:tc>
          <w:tcPr>
            <w:tcW w:w="1133" w:type="dxa"/>
            <w:tcBorders>
              <w:bottom w:val="nil"/>
            </w:tcBorders>
          </w:tcPr>
          <w:p w14:paraId="6308C3EA" w14:textId="77777777" w:rsidR="00EB4A69" w:rsidRPr="00931575" w:rsidRDefault="00EB4A69" w:rsidP="00680A40">
            <w:pPr>
              <w:pStyle w:val="TAH"/>
            </w:pPr>
            <w:r>
              <w:t>Number of PRB</w:t>
            </w:r>
          </w:p>
        </w:tc>
        <w:tc>
          <w:tcPr>
            <w:tcW w:w="1988" w:type="dxa"/>
          </w:tcPr>
          <w:p w14:paraId="6250D5DA" w14:textId="77777777" w:rsidR="00EB4A69" w:rsidRPr="00931575" w:rsidRDefault="00EB4A69" w:rsidP="00680A40">
            <w:pPr>
              <w:pStyle w:val="TAH"/>
            </w:pPr>
            <w:r w:rsidRPr="00931575">
              <w:t>Channel bandwidth / SNR (dB)</w:t>
            </w:r>
          </w:p>
        </w:tc>
      </w:tr>
      <w:tr w:rsidR="00EB4A69" w:rsidRPr="00931575" w14:paraId="7AB871EA" w14:textId="77777777" w:rsidTr="00680A40">
        <w:trPr>
          <w:cantSplit/>
          <w:jc w:val="center"/>
        </w:trPr>
        <w:tc>
          <w:tcPr>
            <w:tcW w:w="1007" w:type="dxa"/>
            <w:tcBorders>
              <w:top w:val="nil"/>
              <w:bottom w:val="single" w:sz="4" w:space="0" w:color="auto"/>
            </w:tcBorders>
            <w:shd w:val="clear" w:color="auto" w:fill="auto"/>
          </w:tcPr>
          <w:p w14:paraId="07B16610" w14:textId="77777777" w:rsidR="00EB4A69" w:rsidRPr="00931575" w:rsidRDefault="00EB4A69" w:rsidP="00680A40">
            <w:pPr>
              <w:pStyle w:val="TAH"/>
            </w:pPr>
            <w:r w:rsidRPr="00931575">
              <w:t>antennas</w:t>
            </w:r>
          </w:p>
        </w:tc>
        <w:tc>
          <w:tcPr>
            <w:tcW w:w="1403" w:type="dxa"/>
            <w:tcBorders>
              <w:top w:val="nil"/>
              <w:bottom w:val="single" w:sz="4" w:space="0" w:color="auto"/>
            </w:tcBorders>
            <w:shd w:val="clear" w:color="auto" w:fill="auto"/>
          </w:tcPr>
          <w:p w14:paraId="3BA532FA" w14:textId="77777777" w:rsidR="00EB4A69" w:rsidRPr="00931575" w:rsidRDefault="00EB4A69" w:rsidP="00680A40">
            <w:pPr>
              <w:pStyle w:val="TAH"/>
            </w:pPr>
            <w:r w:rsidRPr="00931575">
              <w:rPr>
                <w:rFonts w:eastAsia="SimSun"/>
              </w:rPr>
              <w:t>branches</w:t>
            </w:r>
          </w:p>
        </w:tc>
        <w:tc>
          <w:tcPr>
            <w:tcW w:w="2686" w:type="dxa"/>
            <w:tcBorders>
              <w:top w:val="nil"/>
              <w:bottom w:val="single" w:sz="4" w:space="0" w:color="auto"/>
            </w:tcBorders>
            <w:shd w:val="clear" w:color="auto" w:fill="auto"/>
          </w:tcPr>
          <w:p w14:paraId="4BA17F61" w14:textId="77777777" w:rsidR="00EB4A69" w:rsidRPr="00931575" w:rsidRDefault="00EB4A69" w:rsidP="00680A40">
            <w:pPr>
              <w:pStyle w:val="TAH"/>
            </w:pPr>
          </w:p>
        </w:tc>
        <w:tc>
          <w:tcPr>
            <w:tcW w:w="1134" w:type="dxa"/>
            <w:tcBorders>
              <w:top w:val="nil"/>
            </w:tcBorders>
            <w:shd w:val="clear" w:color="auto" w:fill="auto"/>
          </w:tcPr>
          <w:p w14:paraId="0DA08EEC" w14:textId="77777777" w:rsidR="00EB4A69" w:rsidRPr="00931575" w:rsidRDefault="00EB4A69" w:rsidP="00680A40">
            <w:pPr>
              <w:pStyle w:val="TAH"/>
            </w:pPr>
            <w:r w:rsidRPr="00931575">
              <w:t>symbols</w:t>
            </w:r>
          </w:p>
        </w:tc>
        <w:tc>
          <w:tcPr>
            <w:tcW w:w="1133" w:type="dxa"/>
            <w:tcBorders>
              <w:top w:val="nil"/>
            </w:tcBorders>
          </w:tcPr>
          <w:p w14:paraId="6397AFAD" w14:textId="77777777" w:rsidR="00EB4A69" w:rsidRPr="00931575" w:rsidRDefault="00EB4A69" w:rsidP="00680A40">
            <w:pPr>
              <w:pStyle w:val="TAH"/>
            </w:pPr>
          </w:p>
        </w:tc>
        <w:tc>
          <w:tcPr>
            <w:tcW w:w="1988" w:type="dxa"/>
          </w:tcPr>
          <w:p w14:paraId="4D3B65AD" w14:textId="77777777" w:rsidR="00EB4A69" w:rsidRPr="00931575" w:rsidRDefault="00EB4A69" w:rsidP="00680A40">
            <w:pPr>
              <w:pStyle w:val="TAH"/>
            </w:pPr>
            <w:r>
              <w:t>4</w:t>
            </w:r>
            <w:r w:rsidRPr="00931575">
              <w:t>00 MHz</w:t>
            </w:r>
          </w:p>
        </w:tc>
      </w:tr>
      <w:tr w:rsidR="00EB4A69" w:rsidRPr="00931575" w14:paraId="14B08EAC" w14:textId="77777777" w:rsidTr="00680A40">
        <w:trPr>
          <w:cantSplit/>
          <w:jc w:val="center"/>
        </w:trPr>
        <w:tc>
          <w:tcPr>
            <w:tcW w:w="1007" w:type="dxa"/>
            <w:tcBorders>
              <w:bottom w:val="nil"/>
            </w:tcBorders>
            <w:shd w:val="clear" w:color="auto" w:fill="auto"/>
          </w:tcPr>
          <w:p w14:paraId="10F71692" w14:textId="77777777" w:rsidR="00EB4A69" w:rsidRPr="00931575" w:rsidRDefault="00EB4A69" w:rsidP="00680A40">
            <w:pPr>
              <w:pStyle w:val="TAC"/>
            </w:pPr>
            <w:r w:rsidRPr="00931575">
              <w:t>1</w:t>
            </w:r>
          </w:p>
        </w:tc>
        <w:tc>
          <w:tcPr>
            <w:tcW w:w="1403" w:type="dxa"/>
            <w:tcBorders>
              <w:bottom w:val="nil"/>
            </w:tcBorders>
            <w:shd w:val="clear" w:color="auto" w:fill="auto"/>
          </w:tcPr>
          <w:p w14:paraId="72299C8D" w14:textId="77777777" w:rsidR="00EB4A69" w:rsidRPr="00931575" w:rsidRDefault="00EB4A69" w:rsidP="00680A40">
            <w:pPr>
              <w:pStyle w:val="TAC"/>
            </w:pPr>
            <w:r w:rsidRPr="00931575">
              <w:t>2</w:t>
            </w:r>
          </w:p>
        </w:tc>
        <w:tc>
          <w:tcPr>
            <w:tcW w:w="2686" w:type="dxa"/>
            <w:tcBorders>
              <w:bottom w:val="nil"/>
            </w:tcBorders>
            <w:shd w:val="clear" w:color="auto" w:fill="auto"/>
          </w:tcPr>
          <w:p w14:paraId="4167D24C" w14:textId="77777777" w:rsidR="00EB4A69" w:rsidRPr="00931575" w:rsidRDefault="00EB4A69" w:rsidP="00680A40">
            <w:pPr>
              <w:pStyle w:val="TAC"/>
            </w:pPr>
            <w:r w:rsidRPr="0017373C">
              <w:t>TDLA10-650 Low</w:t>
            </w:r>
          </w:p>
        </w:tc>
        <w:tc>
          <w:tcPr>
            <w:tcW w:w="1134" w:type="dxa"/>
          </w:tcPr>
          <w:p w14:paraId="46FB77DD" w14:textId="77777777" w:rsidR="00EB4A69" w:rsidRPr="00931575" w:rsidRDefault="00EB4A69" w:rsidP="00680A40">
            <w:pPr>
              <w:pStyle w:val="TAC"/>
            </w:pPr>
            <w:r w:rsidRPr="00931575">
              <w:t>1</w:t>
            </w:r>
          </w:p>
        </w:tc>
        <w:tc>
          <w:tcPr>
            <w:tcW w:w="1133" w:type="dxa"/>
          </w:tcPr>
          <w:p w14:paraId="3832335A" w14:textId="77777777" w:rsidR="00EB4A69" w:rsidRPr="00931575" w:rsidRDefault="00EB4A69" w:rsidP="00680A40">
            <w:pPr>
              <w:pStyle w:val="TAC"/>
            </w:pPr>
            <w:r>
              <w:t>1</w:t>
            </w:r>
          </w:p>
        </w:tc>
        <w:tc>
          <w:tcPr>
            <w:tcW w:w="1988" w:type="dxa"/>
          </w:tcPr>
          <w:p w14:paraId="78E8C3E8" w14:textId="77777777" w:rsidR="00EB4A69" w:rsidRPr="00DA6028" w:rsidRDefault="00EB4A69" w:rsidP="00680A40">
            <w:pPr>
              <w:pStyle w:val="TAC"/>
            </w:pPr>
            <w:r w:rsidRPr="00DA6028">
              <w:t>10.3</w:t>
            </w:r>
          </w:p>
        </w:tc>
      </w:tr>
      <w:tr w:rsidR="00EB4A69" w:rsidRPr="00931575" w14:paraId="02F2909A" w14:textId="77777777" w:rsidTr="00680A40">
        <w:trPr>
          <w:cantSplit/>
          <w:jc w:val="center"/>
        </w:trPr>
        <w:tc>
          <w:tcPr>
            <w:tcW w:w="1007" w:type="dxa"/>
            <w:tcBorders>
              <w:top w:val="nil"/>
            </w:tcBorders>
            <w:shd w:val="clear" w:color="auto" w:fill="auto"/>
          </w:tcPr>
          <w:p w14:paraId="545E2BD5" w14:textId="77777777" w:rsidR="00EB4A69" w:rsidRPr="00931575" w:rsidRDefault="00EB4A69" w:rsidP="00680A40">
            <w:pPr>
              <w:pStyle w:val="TAC"/>
            </w:pPr>
          </w:p>
        </w:tc>
        <w:tc>
          <w:tcPr>
            <w:tcW w:w="1403" w:type="dxa"/>
            <w:tcBorders>
              <w:top w:val="nil"/>
            </w:tcBorders>
            <w:shd w:val="clear" w:color="auto" w:fill="auto"/>
          </w:tcPr>
          <w:p w14:paraId="3BC471EE" w14:textId="77777777" w:rsidR="00EB4A69" w:rsidRPr="00931575" w:rsidRDefault="00EB4A69" w:rsidP="00680A40">
            <w:pPr>
              <w:pStyle w:val="TAC"/>
            </w:pPr>
          </w:p>
        </w:tc>
        <w:tc>
          <w:tcPr>
            <w:tcW w:w="2686" w:type="dxa"/>
            <w:tcBorders>
              <w:top w:val="nil"/>
            </w:tcBorders>
            <w:shd w:val="clear" w:color="auto" w:fill="auto"/>
          </w:tcPr>
          <w:p w14:paraId="7A539259" w14:textId="77777777" w:rsidR="00EB4A69" w:rsidRPr="00931575" w:rsidRDefault="00EB4A69" w:rsidP="00680A40">
            <w:pPr>
              <w:pStyle w:val="TAC"/>
            </w:pPr>
          </w:p>
        </w:tc>
        <w:tc>
          <w:tcPr>
            <w:tcW w:w="1134" w:type="dxa"/>
          </w:tcPr>
          <w:p w14:paraId="732246D5" w14:textId="77777777" w:rsidR="00EB4A69" w:rsidRPr="00931575" w:rsidRDefault="00EB4A69" w:rsidP="00680A40">
            <w:pPr>
              <w:pStyle w:val="TAC"/>
            </w:pPr>
            <w:r w:rsidRPr="00931575">
              <w:t>2</w:t>
            </w:r>
          </w:p>
        </w:tc>
        <w:tc>
          <w:tcPr>
            <w:tcW w:w="1133" w:type="dxa"/>
          </w:tcPr>
          <w:p w14:paraId="050445CE" w14:textId="77777777" w:rsidR="00EB4A69" w:rsidRPr="00931575" w:rsidRDefault="00EB4A69" w:rsidP="00680A40">
            <w:pPr>
              <w:pStyle w:val="TAC"/>
            </w:pPr>
            <w:r>
              <w:t>16</w:t>
            </w:r>
          </w:p>
        </w:tc>
        <w:tc>
          <w:tcPr>
            <w:tcW w:w="1988" w:type="dxa"/>
          </w:tcPr>
          <w:p w14:paraId="0FF69D05" w14:textId="77777777" w:rsidR="00EB4A69" w:rsidRPr="00DA6028" w:rsidRDefault="00EB4A69" w:rsidP="00680A40">
            <w:pPr>
              <w:pStyle w:val="TAC"/>
            </w:pPr>
            <w:r w:rsidRPr="00DA6028">
              <w:t>-4.0</w:t>
            </w:r>
          </w:p>
        </w:tc>
      </w:tr>
    </w:tbl>
    <w:p w14:paraId="0B63E693" w14:textId="77777777" w:rsidR="0036720E" w:rsidRPr="00931575" w:rsidRDefault="0036720E" w:rsidP="006F1F81"/>
    <w:p w14:paraId="3DD0CA7D" w14:textId="77777777" w:rsidR="00C45907" w:rsidRPr="00931575" w:rsidRDefault="00C45907" w:rsidP="00C45907">
      <w:pPr>
        <w:pStyle w:val="Heading3"/>
        <w:rPr>
          <w:lang w:val="en-US"/>
        </w:rPr>
      </w:pPr>
      <w:bookmarkStart w:id="13270" w:name="_Toc21102974"/>
      <w:bookmarkStart w:id="13271" w:name="_Toc29810823"/>
      <w:bookmarkStart w:id="13272" w:name="_Toc36636183"/>
      <w:bookmarkStart w:id="13273" w:name="_Toc37273129"/>
      <w:bookmarkStart w:id="13274" w:name="_Toc45886217"/>
      <w:bookmarkStart w:id="13275" w:name="_Toc53183296"/>
      <w:bookmarkStart w:id="13276" w:name="_Toc58916005"/>
      <w:bookmarkStart w:id="13277" w:name="_Toc58918186"/>
      <w:bookmarkStart w:id="13278" w:name="_Toc66694056"/>
      <w:bookmarkStart w:id="13279" w:name="_Toc74916041"/>
      <w:bookmarkStart w:id="13280" w:name="_Toc76114666"/>
      <w:bookmarkStart w:id="13281" w:name="_Toc76544552"/>
      <w:bookmarkStart w:id="13282" w:name="_Toc82536674"/>
      <w:bookmarkStart w:id="13283" w:name="_Toc89952967"/>
      <w:bookmarkStart w:id="13284" w:name="_Toc98766783"/>
      <w:bookmarkStart w:id="13285" w:name="_Toc99703146"/>
      <w:bookmarkStart w:id="13286" w:name="_Toc106206936"/>
      <w:bookmarkStart w:id="13287" w:name="_Toc115080938"/>
      <w:bookmarkStart w:id="13288" w:name="_Toc121999849"/>
      <w:bookmarkStart w:id="13289" w:name="_Toc124154748"/>
      <w:bookmarkStart w:id="13290" w:name="_Toc137396672"/>
      <w:r w:rsidRPr="00931575">
        <w:rPr>
          <w:lang w:val="en-US"/>
        </w:rPr>
        <w:t>8.3.2</w:t>
      </w:r>
      <w:r w:rsidRPr="00931575">
        <w:tab/>
      </w:r>
      <w:r w:rsidRPr="00931575">
        <w:rPr>
          <w:lang w:val="en-US"/>
        </w:rPr>
        <w:t>Performance requirements for PUCCH format 1</w:t>
      </w:r>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0DF4EBDD" w14:textId="77777777" w:rsidR="00C45907" w:rsidRPr="00931575" w:rsidRDefault="00C45907" w:rsidP="00C45907">
      <w:pPr>
        <w:pStyle w:val="Heading4"/>
        <w:rPr>
          <w:lang w:val="en-US"/>
        </w:rPr>
      </w:pPr>
      <w:bookmarkStart w:id="13291" w:name="_Toc21102975"/>
      <w:bookmarkStart w:id="13292" w:name="_Toc29810824"/>
      <w:bookmarkStart w:id="13293" w:name="_Toc36636184"/>
      <w:bookmarkStart w:id="13294" w:name="_Toc37273130"/>
      <w:bookmarkStart w:id="13295" w:name="_Toc45886218"/>
      <w:bookmarkStart w:id="13296" w:name="_Toc53183297"/>
      <w:bookmarkStart w:id="13297" w:name="_Toc58916006"/>
      <w:bookmarkStart w:id="13298" w:name="_Toc58918187"/>
      <w:bookmarkStart w:id="13299" w:name="_Toc66694057"/>
      <w:bookmarkStart w:id="13300" w:name="_Toc74916042"/>
      <w:bookmarkStart w:id="13301" w:name="_Toc76114667"/>
      <w:bookmarkStart w:id="13302" w:name="_Toc76544553"/>
      <w:bookmarkStart w:id="13303" w:name="_Toc82536675"/>
      <w:bookmarkStart w:id="13304" w:name="_Toc89952968"/>
      <w:bookmarkStart w:id="13305" w:name="_Toc98766784"/>
      <w:bookmarkStart w:id="13306" w:name="_Toc99703147"/>
      <w:bookmarkStart w:id="13307" w:name="_Toc106206937"/>
      <w:bookmarkStart w:id="13308" w:name="_Toc115080939"/>
      <w:bookmarkStart w:id="13309" w:name="_Toc121999850"/>
      <w:bookmarkStart w:id="13310" w:name="_Toc124154749"/>
      <w:bookmarkStart w:id="13311" w:name="_Toc137396673"/>
      <w:r w:rsidRPr="00931575">
        <w:rPr>
          <w:lang w:val="en-US"/>
        </w:rPr>
        <w:t>8.3.2.1</w:t>
      </w:r>
      <w:r w:rsidRPr="00931575">
        <w:rPr>
          <w:lang w:val="en-US"/>
        </w:rPr>
        <w:tab/>
        <w:t>NACK to ACK detection</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p>
    <w:p w14:paraId="08093795" w14:textId="77777777" w:rsidR="00C45907" w:rsidRPr="00931575" w:rsidRDefault="00C45907" w:rsidP="00C45907">
      <w:pPr>
        <w:pStyle w:val="Heading5"/>
        <w:rPr>
          <w:lang w:val="en-US"/>
        </w:rPr>
      </w:pPr>
      <w:bookmarkStart w:id="13312" w:name="_Toc21102976"/>
      <w:bookmarkStart w:id="13313" w:name="_Toc29810825"/>
      <w:bookmarkStart w:id="13314" w:name="_Toc36636185"/>
      <w:bookmarkStart w:id="13315" w:name="_Toc37273131"/>
      <w:bookmarkStart w:id="13316" w:name="_Toc45886219"/>
      <w:bookmarkStart w:id="13317" w:name="_Toc53183298"/>
      <w:bookmarkStart w:id="13318" w:name="_Toc58916007"/>
      <w:bookmarkStart w:id="13319" w:name="_Toc58918188"/>
      <w:bookmarkStart w:id="13320" w:name="_Toc66694058"/>
      <w:bookmarkStart w:id="13321" w:name="_Toc74916043"/>
      <w:bookmarkStart w:id="13322" w:name="_Toc76114668"/>
      <w:bookmarkStart w:id="13323" w:name="_Toc76544554"/>
      <w:bookmarkStart w:id="13324" w:name="_Toc82536676"/>
      <w:bookmarkStart w:id="13325" w:name="_Toc89952969"/>
      <w:bookmarkStart w:id="13326" w:name="_Toc98766785"/>
      <w:bookmarkStart w:id="13327" w:name="_Toc99703148"/>
      <w:bookmarkStart w:id="13328" w:name="_Toc106206938"/>
      <w:bookmarkStart w:id="13329" w:name="_Toc115080940"/>
      <w:bookmarkStart w:id="13330" w:name="_Toc121999851"/>
      <w:bookmarkStart w:id="13331" w:name="_Toc124154750"/>
      <w:bookmarkStart w:id="13332" w:name="_Toc137396674"/>
      <w:r w:rsidRPr="00931575">
        <w:rPr>
          <w:lang w:val="en-US"/>
        </w:rPr>
        <w:t>8.3.2.1.1</w:t>
      </w:r>
      <w:r w:rsidRPr="00931575">
        <w:rPr>
          <w:lang w:val="en-US"/>
        </w:rPr>
        <w:tab/>
        <w:t>Definition and applicability</w:t>
      </w:r>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3333" w:name="_Toc21102977"/>
      <w:bookmarkStart w:id="13334" w:name="_Toc29810826"/>
      <w:bookmarkStart w:id="13335" w:name="_Toc36636186"/>
      <w:bookmarkStart w:id="13336" w:name="_Toc37273132"/>
      <w:bookmarkStart w:id="13337" w:name="_Toc45886220"/>
      <w:bookmarkStart w:id="13338" w:name="_Toc53183299"/>
      <w:bookmarkStart w:id="13339" w:name="_Toc58916008"/>
      <w:bookmarkStart w:id="13340" w:name="_Toc58918189"/>
      <w:bookmarkStart w:id="13341" w:name="_Toc66694059"/>
      <w:bookmarkStart w:id="13342" w:name="_Toc74916044"/>
      <w:bookmarkStart w:id="13343" w:name="_Toc76114669"/>
      <w:bookmarkStart w:id="13344" w:name="_Toc76544555"/>
      <w:bookmarkStart w:id="13345" w:name="_Toc82536677"/>
      <w:bookmarkStart w:id="13346" w:name="_Toc89952970"/>
      <w:bookmarkStart w:id="13347" w:name="_Toc98766786"/>
      <w:bookmarkStart w:id="13348" w:name="_Toc99703149"/>
      <w:bookmarkStart w:id="13349" w:name="_Toc106206939"/>
      <w:bookmarkStart w:id="13350" w:name="_Toc115080941"/>
      <w:bookmarkStart w:id="13351" w:name="_Toc121999852"/>
      <w:bookmarkStart w:id="13352" w:name="_Toc124154751"/>
      <w:bookmarkStart w:id="13353" w:name="_Toc137396675"/>
      <w:r w:rsidRPr="00931575">
        <w:rPr>
          <w:lang w:val="en-US"/>
        </w:rPr>
        <w:t>8.3.2.1.2</w:t>
      </w:r>
      <w:r w:rsidRPr="00931575">
        <w:rPr>
          <w:lang w:val="en-US"/>
        </w:rPr>
        <w:tab/>
        <w:t>Minimum Requirement</w:t>
      </w:r>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3354" w:name="_Toc21102978"/>
      <w:bookmarkStart w:id="13355" w:name="_Toc29810827"/>
      <w:bookmarkStart w:id="13356" w:name="_Toc36636187"/>
      <w:bookmarkStart w:id="13357" w:name="_Toc37273133"/>
      <w:bookmarkStart w:id="13358" w:name="_Toc45886221"/>
      <w:bookmarkStart w:id="13359" w:name="_Toc53183300"/>
      <w:bookmarkStart w:id="13360" w:name="_Toc58916009"/>
      <w:bookmarkStart w:id="13361" w:name="_Toc58918190"/>
      <w:bookmarkStart w:id="13362" w:name="_Toc66694060"/>
      <w:bookmarkStart w:id="13363" w:name="_Toc74916045"/>
      <w:bookmarkStart w:id="13364" w:name="_Toc76114670"/>
      <w:bookmarkStart w:id="13365" w:name="_Toc76544556"/>
      <w:bookmarkStart w:id="13366" w:name="_Toc82536678"/>
      <w:bookmarkStart w:id="13367" w:name="_Toc89952971"/>
      <w:bookmarkStart w:id="13368" w:name="_Toc98766787"/>
      <w:bookmarkStart w:id="13369" w:name="_Toc99703150"/>
      <w:bookmarkStart w:id="13370" w:name="_Toc106206940"/>
      <w:bookmarkStart w:id="13371" w:name="_Toc115080942"/>
      <w:bookmarkStart w:id="13372" w:name="_Toc121999853"/>
      <w:bookmarkStart w:id="13373" w:name="_Toc124154752"/>
      <w:bookmarkStart w:id="13374" w:name="_Toc137396676"/>
      <w:r w:rsidRPr="00931575">
        <w:rPr>
          <w:lang w:val="en-US"/>
        </w:rPr>
        <w:t>8.3.2.1.3</w:t>
      </w:r>
      <w:r w:rsidRPr="00931575">
        <w:rPr>
          <w:lang w:val="en-US"/>
        </w:rPr>
        <w:tab/>
        <w:t>Test purpose</w:t>
      </w:r>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3375" w:name="_Toc21102979"/>
      <w:bookmarkStart w:id="13376" w:name="_Toc29810828"/>
      <w:bookmarkStart w:id="13377" w:name="_Toc36636188"/>
      <w:bookmarkStart w:id="13378" w:name="_Toc37273134"/>
      <w:bookmarkStart w:id="13379" w:name="_Toc45886222"/>
      <w:bookmarkStart w:id="13380" w:name="_Toc53183301"/>
      <w:bookmarkStart w:id="13381" w:name="_Toc58916010"/>
      <w:bookmarkStart w:id="13382" w:name="_Toc58918191"/>
      <w:bookmarkStart w:id="13383" w:name="_Toc66694061"/>
      <w:bookmarkStart w:id="13384" w:name="_Toc74916046"/>
      <w:bookmarkStart w:id="13385" w:name="_Toc76114671"/>
      <w:bookmarkStart w:id="13386" w:name="_Toc76544557"/>
      <w:bookmarkStart w:id="13387" w:name="_Toc82536679"/>
      <w:bookmarkStart w:id="13388" w:name="_Toc89952972"/>
      <w:bookmarkStart w:id="13389" w:name="_Toc98766788"/>
      <w:bookmarkStart w:id="13390" w:name="_Toc99703151"/>
      <w:bookmarkStart w:id="13391" w:name="_Toc106206941"/>
      <w:bookmarkStart w:id="13392" w:name="_Toc115080943"/>
      <w:bookmarkStart w:id="13393" w:name="_Toc121999854"/>
      <w:bookmarkStart w:id="13394" w:name="_Toc124154753"/>
      <w:bookmarkStart w:id="13395" w:name="_Toc137396677"/>
      <w:r w:rsidRPr="00931575">
        <w:rPr>
          <w:lang w:val="en-US"/>
        </w:rPr>
        <w:t>8.3.2.1.4</w:t>
      </w:r>
      <w:r w:rsidRPr="00931575">
        <w:rPr>
          <w:lang w:val="en-US"/>
        </w:rPr>
        <w:tab/>
        <w:t>Method of test</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p>
    <w:p w14:paraId="16F7FD37" w14:textId="77777777" w:rsidR="00C45907" w:rsidRPr="00931575" w:rsidRDefault="00C45907" w:rsidP="005624C7">
      <w:pPr>
        <w:pStyle w:val="H6"/>
        <w:rPr>
          <w:lang w:val="en-US"/>
        </w:rPr>
      </w:pPr>
      <w:bookmarkStart w:id="13396" w:name="_Toc21102980"/>
      <w:bookmarkStart w:id="13397" w:name="_Toc29810829"/>
      <w:bookmarkStart w:id="13398" w:name="_Toc36636189"/>
      <w:bookmarkStart w:id="13399" w:name="_Toc37273135"/>
      <w:bookmarkStart w:id="13400" w:name="_Toc45886223"/>
      <w:r w:rsidRPr="00931575">
        <w:rPr>
          <w:lang w:val="en-US"/>
        </w:rPr>
        <w:t>8.3.2.1.4.1</w:t>
      </w:r>
      <w:r w:rsidRPr="00931575">
        <w:rPr>
          <w:lang w:val="en-US"/>
        </w:rPr>
        <w:tab/>
        <w:t>Initial Conditions</w:t>
      </w:r>
      <w:bookmarkEnd w:id="13396"/>
      <w:bookmarkEnd w:id="13397"/>
      <w:bookmarkEnd w:id="13398"/>
      <w:bookmarkEnd w:id="13399"/>
      <w:bookmarkEnd w:id="13400"/>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3401" w:name="_Toc21102981"/>
      <w:bookmarkStart w:id="13402" w:name="_Toc29810830"/>
      <w:bookmarkStart w:id="13403" w:name="_Toc36636190"/>
      <w:bookmarkStart w:id="13404" w:name="_Toc37273136"/>
      <w:bookmarkStart w:id="13405" w:name="_Toc45886224"/>
      <w:r w:rsidRPr="00931575">
        <w:rPr>
          <w:lang w:val="en-US"/>
        </w:rPr>
        <w:t>8.3.2.1.4.2</w:t>
      </w:r>
      <w:r w:rsidRPr="00931575">
        <w:rPr>
          <w:lang w:val="en-US"/>
        </w:rPr>
        <w:tab/>
        <w:t>Procedure</w:t>
      </w:r>
      <w:bookmarkEnd w:id="13401"/>
      <w:bookmarkEnd w:id="13402"/>
      <w:bookmarkEnd w:id="13403"/>
      <w:bookmarkEnd w:id="13404"/>
      <w:bookmarkEnd w:id="13405"/>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FB2BEB">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FB2BEB" w:rsidRPr="00931575" w14:paraId="2CCD618F" w14:textId="77777777" w:rsidTr="00FB2BEB">
        <w:trPr>
          <w:cantSplit/>
          <w:jc w:val="center"/>
        </w:trPr>
        <w:tc>
          <w:tcPr>
            <w:tcW w:w="4536" w:type="dxa"/>
          </w:tcPr>
          <w:p w14:paraId="732D7065" w14:textId="35E64EF4" w:rsidR="00FB2BEB" w:rsidRPr="00931575" w:rsidRDefault="00FB2BEB" w:rsidP="00FB2BEB">
            <w:pPr>
              <w:pStyle w:val="TAL"/>
              <w:rPr>
                <w:lang w:val="en-US"/>
              </w:rPr>
            </w:pPr>
            <w:r w:rsidRPr="00931575">
              <w:rPr>
                <w:lang w:val="en-US"/>
              </w:rPr>
              <w:t>Number of PRBs</w:t>
            </w:r>
          </w:p>
        </w:tc>
        <w:tc>
          <w:tcPr>
            <w:tcW w:w="2973" w:type="dxa"/>
            <w:tcBorders>
              <w:top w:val="single" w:sz="4" w:space="0" w:color="auto"/>
            </w:tcBorders>
          </w:tcPr>
          <w:p w14:paraId="5DF5B7D2" w14:textId="77777777" w:rsidR="00FB2BEB" w:rsidRDefault="00FB2BEB" w:rsidP="00FB2BEB">
            <w:pPr>
              <w:pStyle w:val="TAC"/>
            </w:pPr>
            <w:r>
              <w:t xml:space="preserve">FR1 and FR2-1: </w:t>
            </w:r>
            <w:r w:rsidRPr="00931575">
              <w:t>1</w:t>
            </w:r>
          </w:p>
          <w:p w14:paraId="313DD97D" w14:textId="3699C93C" w:rsidR="00FB2BEB" w:rsidRPr="00931575" w:rsidRDefault="00FB2BEB" w:rsidP="00FB2BEB">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FB2BEB" w:rsidRPr="00931575" w14:paraId="234F492C" w14:textId="77777777" w:rsidTr="00680A40">
        <w:trPr>
          <w:cantSplit/>
          <w:jc w:val="center"/>
        </w:trPr>
        <w:tc>
          <w:tcPr>
            <w:tcW w:w="1555" w:type="dxa"/>
            <w:tcBorders>
              <w:bottom w:val="single" w:sz="4" w:space="0" w:color="auto"/>
            </w:tcBorders>
          </w:tcPr>
          <w:p w14:paraId="0122BB22" w14:textId="77777777" w:rsidR="00FB2BEB" w:rsidRPr="00931575" w:rsidRDefault="00FB2BEB" w:rsidP="00680A40">
            <w:pPr>
              <w:pStyle w:val="TAH"/>
              <w:rPr>
                <w:lang w:eastAsia="zh-CN"/>
              </w:rPr>
            </w:pPr>
            <w:r w:rsidRPr="00931575">
              <w:rPr>
                <w:rFonts w:hint="eastAsia"/>
                <w:lang w:eastAsia="zh-CN"/>
              </w:rPr>
              <w:t>BS type</w:t>
            </w:r>
          </w:p>
        </w:tc>
        <w:tc>
          <w:tcPr>
            <w:tcW w:w="1410" w:type="dxa"/>
            <w:tcBorders>
              <w:bottom w:val="single" w:sz="4" w:space="0" w:color="auto"/>
            </w:tcBorders>
          </w:tcPr>
          <w:p w14:paraId="2C71A759" w14:textId="77777777" w:rsidR="00FB2BEB" w:rsidRPr="00931575" w:rsidRDefault="00FB2BEB" w:rsidP="00680A40">
            <w:pPr>
              <w:pStyle w:val="TAH"/>
              <w:rPr>
                <w:lang w:eastAsia="zh-CN"/>
              </w:rPr>
            </w:pPr>
            <w:r w:rsidRPr="00931575">
              <w:rPr>
                <w:lang w:eastAsia="zh-CN"/>
              </w:rPr>
              <w:t>Subcarrier spacing (kHz)</w:t>
            </w:r>
          </w:p>
        </w:tc>
        <w:tc>
          <w:tcPr>
            <w:tcW w:w="1890" w:type="dxa"/>
          </w:tcPr>
          <w:p w14:paraId="1F2DCA51" w14:textId="77777777" w:rsidR="00FB2BEB" w:rsidRPr="00931575" w:rsidRDefault="00FB2BEB" w:rsidP="00680A40">
            <w:pPr>
              <w:pStyle w:val="TAH"/>
              <w:rPr>
                <w:lang w:eastAsia="zh-CN"/>
              </w:rPr>
            </w:pPr>
            <w:r w:rsidRPr="00931575">
              <w:rPr>
                <w:lang w:eastAsia="zh-CN"/>
              </w:rPr>
              <w:t>Channel bandwidth (MHz)</w:t>
            </w:r>
          </w:p>
        </w:tc>
        <w:tc>
          <w:tcPr>
            <w:tcW w:w="3780" w:type="dxa"/>
          </w:tcPr>
          <w:p w14:paraId="3AB74142" w14:textId="77777777" w:rsidR="00FB2BEB" w:rsidRPr="00931575" w:rsidRDefault="00FB2BEB" w:rsidP="00680A40">
            <w:pPr>
              <w:pStyle w:val="TAH"/>
              <w:rPr>
                <w:lang w:eastAsia="zh-CN"/>
              </w:rPr>
            </w:pPr>
            <w:r w:rsidRPr="00931575">
              <w:rPr>
                <w:lang w:eastAsia="zh-CN"/>
              </w:rPr>
              <w:t>AWGN power level</w:t>
            </w:r>
          </w:p>
        </w:tc>
      </w:tr>
      <w:tr w:rsidR="00FB2BEB" w:rsidRPr="00931575" w14:paraId="022F8C59" w14:textId="77777777" w:rsidTr="00680A40">
        <w:trPr>
          <w:cantSplit/>
          <w:jc w:val="center"/>
        </w:trPr>
        <w:tc>
          <w:tcPr>
            <w:tcW w:w="1555" w:type="dxa"/>
            <w:tcBorders>
              <w:bottom w:val="nil"/>
            </w:tcBorders>
            <w:shd w:val="clear" w:color="auto" w:fill="auto"/>
          </w:tcPr>
          <w:p w14:paraId="33B6E404" w14:textId="77777777" w:rsidR="00FB2BEB" w:rsidRPr="00931575" w:rsidRDefault="00FB2BEB" w:rsidP="00680A4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0A564ECA" w14:textId="77777777" w:rsidR="00FB2BEB" w:rsidRPr="00931575" w:rsidRDefault="00FB2BEB" w:rsidP="00680A40">
            <w:pPr>
              <w:pStyle w:val="TAC"/>
              <w:rPr>
                <w:lang w:eastAsia="zh-CN"/>
              </w:rPr>
            </w:pPr>
            <w:r w:rsidRPr="00931575">
              <w:rPr>
                <w:lang w:eastAsia="zh-CN"/>
              </w:rPr>
              <w:t>15 kHz</w:t>
            </w:r>
          </w:p>
        </w:tc>
        <w:tc>
          <w:tcPr>
            <w:tcW w:w="1890" w:type="dxa"/>
            <w:tcBorders>
              <w:bottom w:val="single" w:sz="4" w:space="0" w:color="auto"/>
            </w:tcBorders>
          </w:tcPr>
          <w:p w14:paraId="2C194CFD" w14:textId="77777777" w:rsidR="00FB2BEB" w:rsidRPr="00931575" w:rsidRDefault="00FB2BEB" w:rsidP="00680A40">
            <w:pPr>
              <w:pStyle w:val="TAC"/>
              <w:rPr>
                <w:lang w:val="en-US"/>
              </w:rPr>
            </w:pPr>
            <w:r w:rsidRPr="00931575">
              <w:rPr>
                <w:lang w:val="en-US"/>
              </w:rPr>
              <w:t>5</w:t>
            </w:r>
          </w:p>
        </w:tc>
        <w:tc>
          <w:tcPr>
            <w:tcW w:w="3780" w:type="dxa"/>
            <w:tcBorders>
              <w:bottom w:val="single" w:sz="4" w:space="0" w:color="auto"/>
            </w:tcBorders>
          </w:tcPr>
          <w:p w14:paraId="61AB42D3" w14:textId="77777777" w:rsidR="00FB2BEB" w:rsidRPr="00931575" w:rsidRDefault="00FB2BEB" w:rsidP="00FB2BEB">
            <w:pPr>
              <w:pStyle w:val="TAL"/>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FB2BEB" w:rsidRPr="00931575" w14:paraId="49890CB3" w14:textId="77777777" w:rsidTr="00680A40">
        <w:trPr>
          <w:cantSplit/>
          <w:jc w:val="center"/>
        </w:trPr>
        <w:tc>
          <w:tcPr>
            <w:tcW w:w="1555" w:type="dxa"/>
            <w:tcBorders>
              <w:top w:val="nil"/>
              <w:bottom w:val="nil"/>
            </w:tcBorders>
            <w:shd w:val="clear" w:color="auto" w:fill="auto"/>
          </w:tcPr>
          <w:p w14:paraId="7527D0D3" w14:textId="77777777" w:rsidR="00FB2BEB" w:rsidRPr="00931575" w:rsidRDefault="00FB2BEB" w:rsidP="00680A40">
            <w:pPr>
              <w:pStyle w:val="TAC"/>
              <w:rPr>
                <w:rFonts w:eastAsia="‚c‚e‚o“Á‘¾ƒSƒVƒbƒN‘Ì"/>
              </w:rPr>
            </w:pPr>
          </w:p>
        </w:tc>
        <w:tc>
          <w:tcPr>
            <w:tcW w:w="1410" w:type="dxa"/>
            <w:tcBorders>
              <w:top w:val="nil"/>
              <w:bottom w:val="nil"/>
            </w:tcBorders>
            <w:shd w:val="clear" w:color="auto" w:fill="auto"/>
          </w:tcPr>
          <w:p w14:paraId="13832C16" w14:textId="77777777" w:rsidR="00FB2BEB" w:rsidRPr="00931575" w:rsidRDefault="00FB2BEB" w:rsidP="00680A40">
            <w:pPr>
              <w:pStyle w:val="TAC"/>
              <w:rPr>
                <w:lang w:eastAsia="zh-CN"/>
              </w:rPr>
            </w:pPr>
          </w:p>
        </w:tc>
        <w:tc>
          <w:tcPr>
            <w:tcW w:w="1890" w:type="dxa"/>
            <w:tcBorders>
              <w:bottom w:val="single" w:sz="4" w:space="0" w:color="auto"/>
            </w:tcBorders>
          </w:tcPr>
          <w:p w14:paraId="2A3F1518" w14:textId="77777777" w:rsidR="00FB2BEB" w:rsidRPr="00931575" w:rsidRDefault="00FB2BEB" w:rsidP="00680A40">
            <w:pPr>
              <w:pStyle w:val="TAC"/>
              <w:rPr>
                <w:lang w:val="en-US"/>
              </w:rPr>
            </w:pPr>
            <w:r w:rsidRPr="00931575">
              <w:rPr>
                <w:lang w:val="en-US"/>
              </w:rPr>
              <w:t>10</w:t>
            </w:r>
          </w:p>
        </w:tc>
        <w:tc>
          <w:tcPr>
            <w:tcW w:w="3780" w:type="dxa"/>
            <w:tcBorders>
              <w:bottom w:val="single" w:sz="4" w:space="0" w:color="auto"/>
            </w:tcBorders>
          </w:tcPr>
          <w:p w14:paraId="51191009" w14:textId="77777777" w:rsidR="00FB2BEB" w:rsidRPr="00931575" w:rsidRDefault="00FB2BEB" w:rsidP="00FB2BEB">
            <w:pPr>
              <w:pStyle w:val="TAL"/>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FB2BEB" w:rsidRPr="00931575" w14:paraId="7BA5D9F3" w14:textId="77777777" w:rsidTr="00680A40">
        <w:trPr>
          <w:cantSplit/>
          <w:jc w:val="center"/>
        </w:trPr>
        <w:tc>
          <w:tcPr>
            <w:tcW w:w="1555" w:type="dxa"/>
            <w:tcBorders>
              <w:top w:val="nil"/>
              <w:bottom w:val="nil"/>
            </w:tcBorders>
            <w:shd w:val="clear" w:color="auto" w:fill="auto"/>
          </w:tcPr>
          <w:p w14:paraId="29B90A4B" w14:textId="77777777" w:rsidR="00FB2BEB" w:rsidRPr="00931575" w:rsidRDefault="00FB2BEB" w:rsidP="00680A40">
            <w:pPr>
              <w:pStyle w:val="TAC"/>
              <w:rPr>
                <w:rFonts w:eastAsia="‚c‚e‚o“Á‘¾ƒSƒVƒbƒN‘Ì"/>
              </w:rPr>
            </w:pPr>
          </w:p>
        </w:tc>
        <w:tc>
          <w:tcPr>
            <w:tcW w:w="1410" w:type="dxa"/>
            <w:tcBorders>
              <w:top w:val="nil"/>
              <w:bottom w:val="single" w:sz="4" w:space="0" w:color="auto"/>
            </w:tcBorders>
            <w:shd w:val="clear" w:color="auto" w:fill="auto"/>
          </w:tcPr>
          <w:p w14:paraId="3ACC9BDD" w14:textId="77777777" w:rsidR="00FB2BEB" w:rsidRPr="00931575" w:rsidRDefault="00FB2BEB" w:rsidP="00680A40">
            <w:pPr>
              <w:pStyle w:val="TAC"/>
              <w:rPr>
                <w:lang w:eastAsia="zh-CN"/>
              </w:rPr>
            </w:pPr>
          </w:p>
        </w:tc>
        <w:tc>
          <w:tcPr>
            <w:tcW w:w="1890" w:type="dxa"/>
            <w:tcBorders>
              <w:bottom w:val="single" w:sz="4" w:space="0" w:color="auto"/>
            </w:tcBorders>
          </w:tcPr>
          <w:p w14:paraId="5684451A" w14:textId="77777777" w:rsidR="00FB2BEB" w:rsidRPr="00931575" w:rsidRDefault="00FB2BEB" w:rsidP="00680A40">
            <w:pPr>
              <w:pStyle w:val="TAC"/>
              <w:rPr>
                <w:lang w:val="en-US"/>
              </w:rPr>
            </w:pPr>
            <w:r w:rsidRPr="00931575">
              <w:rPr>
                <w:lang w:val="en-US"/>
              </w:rPr>
              <w:t>20</w:t>
            </w:r>
          </w:p>
        </w:tc>
        <w:tc>
          <w:tcPr>
            <w:tcW w:w="3780" w:type="dxa"/>
            <w:tcBorders>
              <w:bottom w:val="single" w:sz="4" w:space="0" w:color="auto"/>
            </w:tcBorders>
          </w:tcPr>
          <w:p w14:paraId="2B5BCBCA" w14:textId="77777777" w:rsidR="00FB2BEB" w:rsidRPr="00931575" w:rsidRDefault="00FB2BEB" w:rsidP="00FB2BEB">
            <w:pPr>
              <w:pStyle w:val="TAL"/>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FB2BEB" w:rsidRPr="00931575" w14:paraId="0D61F663" w14:textId="77777777" w:rsidTr="00680A40">
        <w:trPr>
          <w:cantSplit/>
          <w:jc w:val="center"/>
        </w:trPr>
        <w:tc>
          <w:tcPr>
            <w:tcW w:w="1555" w:type="dxa"/>
            <w:tcBorders>
              <w:top w:val="nil"/>
              <w:bottom w:val="nil"/>
            </w:tcBorders>
            <w:shd w:val="clear" w:color="auto" w:fill="auto"/>
          </w:tcPr>
          <w:p w14:paraId="24A729C1" w14:textId="77777777" w:rsidR="00FB2BEB" w:rsidRPr="00931575" w:rsidRDefault="00FB2BEB" w:rsidP="00680A40">
            <w:pPr>
              <w:pStyle w:val="TAC"/>
              <w:rPr>
                <w:rFonts w:eastAsia="‚c‚e‚o“Á‘¾ƒSƒVƒbƒN‘Ì"/>
              </w:rPr>
            </w:pPr>
          </w:p>
        </w:tc>
        <w:tc>
          <w:tcPr>
            <w:tcW w:w="1410" w:type="dxa"/>
            <w:tcBorders>
              <w:bottom w:val="nil"/>
            </w:tcBorders>
            <w:shd w:val="clear" w:color="auto" w:fill="auto"/>
          </w:tcPr>
          <w:p w14:paraId="3BF988EF" w14:textId="77777777" w:rsidR="00FB2BEB" w:rsidRPr="00931575" w:rsidRDefault="00FB2BEB" w:rsidP="00680A40">
            <w:pPr>
              <w:pStyle w:val="TAC"/>
              <w:rPr>
                <w:lang w:eastAsia="zh-CN"/>
              </w:rPr>
            </w:pPr>
            <w:r w:rsidRPr="00931575">
              <w:rPr>
                <w:lang w:eastAsia="zh-CN"/>
              </w:rPr>
              <w:t>30 kHz</w:t>
            </w:r>
          </w:p>
        </w:tc>
        <w:tc>
          <w:tcPr>
            <w:tcW w:w="1890" w:type="dxa"/>
            <w:tcBorders>
              <w:bottom w:val="single" w:sz="4" w:space="0" w:color="auto"/>
            </w:tcBorders>
          </w:tcPr>
          <w:p w14:paraId="6F071F06" w14:textId="77777777" w:rsidR="00FB2BEB" w:rsidRPr="00931575" w:rsidRDefault="00FB2BEB" w:rsidP="00680A40">
            <w:pPr>
              <w:pStyle w:val="TAC"/>
              <w:rPr>
                <w:lang w:val="en-US"/>
              </w:rPr>
            </w:pPr>
            <w:r w:rsidRPr="00931575">
              <w:rPr>
                <w:lang w:val="en-US"/>
              </w:rPr>
              <w:t>10</w:t>
            </w:r>
          </w:p>
        </w:tc>
        <w:tc>
          <w:tcPr>
            <w:tcW w:w="3780" w:type="dxa"/>
            <w:tcBorders>
              <w:bottom w:val="single" w:sz="4" w:space="0" w:color="auto"/>
            </w:tcBorders>
          </w:tcPr>
          <w:p w14:paraId="7F3E2016" w14:textId="77777777" w:rsidR="00FB2BEB" w:rsidRPr="00931575" w:rsidRDefault="00FB2BEB" w:rsidP="00FB2BEB">
            <w:pPr>
              <w:pStyle w:val="TAL"/>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FB2BEB" w:rsidRPr="00931575" w14:paraId="66DB323C" w14:textId="77777777" w:rsidTr="00680A40">
        <w:trPr>
          <w:cantSplit/>
          <w:jc w:val="center"/>
        </w:trPr>
        <w:tc>
          <w:tcPr>
            <w:tcW w:w="1555" w:type="dxa"/>
            <w:tcBorders>
              <w:top w:val="nil"/>
              <w:bottom w:val="nil"/>
            </w:tcBorders>
            <w:shd w:val="clear" w:color="auto" w:fill="auto"/>
          </w:tcPr>
          <w:p w14:paraId="0235FA54" w14:textId="77777777" w:rsidR="00FB2BEB" w:rsidRPr="00931575" w:rsidRDefault="00FB2BEB" w:rsidP="00680A40">
            <w:pPr>
              <w:pStyle w:val="TAC"/>
              <w:rPr>
                <w:rFonts w:eastAsia="‚c‚e‚o“Á‘¾ƒSƒVƒbƒN‘Ì"/>
              </w:rPr>
            </w:pPr>
          </w:p>
        </w:tc>
        <w:tc>
          <w:tcPr>
            <w:tcW w:w="1410" w:type="dxa"/>
            <w:tcBorders>
              <w:top w:val="nil"/>
              <w:bottom w:val="nil"/>
            </w:tcBorders>
            <w:shd w:val="clear" w:color="auto" w:fill="auto"/>
          </w:tcPr>
          <w:p w14:paraId="6BD10B21" w14:textId="77777777" w:rsidR="00FB2BEB" w:rsidRPr="00931575" w:rsidRDefault="00FB2BEB" w:rsidP="00680A40">
            <w:pPr>
              <w:pStyle w:val="TAC"/>
              <w:rPr>
                <w:rFonts w:eastAsia="‚c‚e‚o“Á‘¾ƒSƒVƒbƒN‘Ì"/>
              </w:rPr>
            </w:pPr>
          </w:p>
        </w:tc>
        <w:tc>
          <w:tcPr>
            <w:tcW w:w="1890" w:type="dxa"/>
            <w:tcBorders>
              <w:bottom w:val="single" w:sz="4" w:space="0" w:color="auto"/>
            </w:tcBorders>
          </w:tcPr>
          <w:p w14:paraId="4DA4EE0C" w14:textId="77777777" w:rsidR="00FB2BEB" w:rsidRPr="00931575" w:rsidRDefault="00FB2BEB" w:rsidP="00680A40">
            <w:pPr>
              <w:pStyle w:val="TAC"/>
              <w:rPr>
                <w:lang w:val="en-US"/>
              </w:rPr>
            </w:pPr>
            <w:r w:rsidRPr="00931575">
              <w:rPr>
                <w:lang w:val="en-US"/>
              </w:rPr>
              <w:t>20</w:t>
            </w:r>
          </w:p>
        </w:tc>
        <w:tc>
          <w:tcPr>
            <w:tcW w:w="3780" w:type="dxa"/>
            <w:tcBorders>
              <w:bottom w:val="single" w:sz="4" w:space="0" w:color="auto"/>
            </w:tcBorders>
          </w:tcPr>
          <w:p w14:paraId="4B4D12E8" w14:textId="77777777" w:rsidR="00FB2BEB" w:rsidRPr="00931575" w:rsidRDefault="00FB2BEB" w:rsidP="00FB2BEB">
            <w:pPr>
              <w:pStyle w:val="TAL"/>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FB2BEB" w:rsidRPr="00931575" w14:paraId="5D289E5E" w14:textId="77777777" w:rsidTr="00680A40">
        <w:trPr>
          <w:cantSplit/>
          <w:jc w:val="center"/>
        </w:trPr>
        <w:tc>
          <w:tcPr>
            <w:tcW w:w="1555" w:type="dxa"/>
            <w:tcBorders>
              <w:top w:val="nil"/>
              <w:bottom w:val="nil"/>
            </w:tcBorders>
            <w:shd w:val="clear" w:color="auto" w:fill="auto"/>
          </w:tcPr>
          <w:p w14:paraId="02230D7B" w14:textId="77777777" w:rsidR="00FB2BEB" w:rsidRPr="00931575" w:rsidRDefault="00FB2BEB" w:rsidP="00680A40">
            <w:pPr>
              <w:pStyle w:val="TAC"/>
              <w:rPr>
                <w:rFonts w:eastAsia="‚c‚e‚o“Á‘¾ƒSƒVƒbƒN‘Ì"/>
              </w:rPr>
            </w:pPr>
          </w:p>
        </w:tc>
        <w:tc>
          <w:tcPr>
            <w:tcW w:w="1410" w:type="dxa"/>
            <w:tcBorders>
              <w:top w:val="nil"/>
              <w:bottom w:val="nil"/>
            </w:tcBorders>
            <w:shd w:val="clear" w:color="auto" w:fill="auto"/>
          </w:tcPr>
          <w:p w14:paraId="15C8C775" w14:textId="77777777" w:rsidR="00FB2BEB" w:rsidRPr="00931575" w:rsidRDefault="00FB2BEB" w:rsidP="00680A40">
            <w:pPr>
              <w:pStyle w:val="TAC"/>
              <w:rPr>
                <w:rFonts w:eastAsia="‚c‚e‚o“Á‘¾ƒSƒVƒbƒN‘Ì"/>
              </w:rPr>
            </w:pPr>
          </w:p>
        </w:tc>
        <w:tc>
          <w:tcPr>
            <w:tcW w:w="1890" w:type="dxa"/>
            <w:tcBorders>
              <w:bottom w:val="single" w:sz="4" w:space="0" w:color="auto"/>
            </w:tcBorders>
          </w:tcPr>
          <w:p w14:paraId="52988795" w14:textId="77777777" w:rsidR="00FB2BEB" w:rsidRPr="00931575" w:rsidRDefault="00FB2BEB" w:rsidP="00680A40">
            <w:pPr>
              <w:pStyle w:val="TAC"/>
              <w:rPr>
                <w:lang w:val="en-US"/>
              </w:rPr>
            </w:pPr>
            <w:r w:rsidRPr="00931575">
              <w:rPr>
                <w:lang w:val="en-US"/>
              </w:rPr>
              <w:t>40</w:t>
            </w:r>
          </w:p>
        </w:tc>
        <w:tc>
          <w:tcPr>
            <w:tcW w:w="3780" w:type="dxa"/>
            <w:tcBorders>
              <w:bottom w:val="single" w:sz="4" w:space="0" w:color="auto"/>
            </w:tcBorders>
          </w:tcPr>
          <w:p w14:paraId="409632D3" w14:textId="77777777" w:rsidR="00FB2BEB" w:rsidRPr="00931575" w:rsidRDefault="00FB2BEB" w:rsidP="00FB2BEB">
            <w:pPr>
              <w:pStyle w:val="TAL"/>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FB2BEB" w:rsidRPr="00931575" w14:paraId="318A3F74" w14:textId="77777777" w:rsidTr="00680A40">
        <w:trPr>
          <w:cantSplit/>
          <w:jc w:val="center"/>
        </w:trPr>
        <w:tc>
          <w:tcPr>
            <w:tcW w:w="1555" w:type="dxa"/>
            <w:tcBorders>
              <w:top w:val="nil"/>
              <w:bottom w:val="single" w:sz="4" w:space="0" w:color="auto"/>
            </w:tcBorders>
            <w:shd w:val="clear" w:color="auto" w:fill="auto"/>
          </w:tcPr>
          <w:p w14:paraId="7A50748E" w14:textId="77777777" w:rsidR="00FB2BEB" w:rsidRPr="00931575" w:rsidRDefault="00FB2BEB" w:rsidP="00680A40">
            <w:pPr>
              <w:pStyle w:val="TAC"/>
              <w:rPr>
                <w:rFonts w:eastAsia="‚c‚e‚o“Á‘¾ƒSƒVƒbƒN‘Ì"/>
              </w:rPr>
            </w:pPr>
          </w:p>
        </w:tc>
        <w:tc>
          <w:tcPr>
            <w:tcW w:w="1410" w:type="dxa"/>
            <w:tcBorders>
              <w:top w:val="nil"/>
              <w:bottom w:val="single" w:sz="4" w:space="0" w:color="auto"/>
            </w:tcBorders>
            <w:shd w:val="clear" w:color="auto" w:fill="auto"/>
          </w:tcPr>
          <w:p w14:paraId="7B9467D0" w14:textId="77777777" w:rsidR="00FB2BEB" w:rsidRPr="00931575" w:rsidRDefault="00FB2BEB" w:rsidP="00680A40">
            <w:pPr>
              <w:pStyle w:val="TAC"/>
              <w:rPr>
                <w:rFonts w:eastAsia="‚c‚e‚o“Á‘¾ƒSƒVƒbƒN‘Ì"/>
              </w:rPr>
            </w:pPr>
          </w:p>
        </w:tc>
        <w:tc>
          <w:tcPr>
            <w:tcW w:w="1890" w:type="dxa"/>
          </w:tcPr>
          <w:p w14:paraId="075F9D10" w14:textId="77777777" w:rsidR="00FB2BEB" w:rsidRPr="00931575" w:rsidRDefault="00FB2BEB" w:rsidP="00680A40">
            <w:pPr>
              <w:pStyle w:val="TAC"/>
              <w:rPr>
                <w:lang w:val="en-US"/>
              </w:rPr>
            </w:pPr>
            <w:r w:rsidRPr="00931575">
              <w:rPr>
                <w:lang w:val="en-US"/>
              </w:rPr>
              <w:t>100</w:t>
            </w:r>
          </w:p>
        </w:tc>
        <w:tc>
          <w:tcPr>
            <w:tcW w:w="3780" w:type="dxa"/>
          </w:tcPr>
          <w:p w14:paraId="7A192415" w14:textId="77777777" w:rsidR="00FB2BEB" w:rsidRPr="00931575" w:rsidRDefault="00FB2BEB" w:rsidP="00FB2BEB">
            <w:pPr>
              <w:pStyle w:val="TAL"/>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FB2BEB" w:rsidRPr="002B5210" w14:paraId="63C933EA" w14:textId="77777777" w:rsidTr="00680A40">
        <w:trPr>
          <w:cantSplit/>
          <w:jc w:val="center"/>
        </w:trPr>
        <w:tc>
          <w:tcPr>
            <w:tcW w:w="1555" w:type="dxa"/>
            <w:tcBorders>
              <w:bottom w:val="nil"/>
            </w:tcBorders>
            <w:shd w:val="clear" w:color="auto" w:fill="auto"/>
          </w:tcPr>
          <w:p w14:paraId="1FB10881" w14:textId="77777777" w:rsidR="00FB2BEB" w:rsidRPr="00931575" w:rsidRDefault="00FB2BEB" w:rsidP="00680A40">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659FFBA7" w14:textId="77777777" w:rsidR="00FB2BEB" w:rsidRPr="00931575" w:rsidRDefault="00FB2BEB" w:rsidP="00680A4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458617C0" w14:textId="77777777" w:rsidR="00FB2BEB" w:rsidRPr="00931575" w:rsidRDefault="00FB2BEB" w:rsidP="00680A40">
            <w:pPr>
              <w:pStyle w:val="TAC"/>
              <w:rPr>
                <w:lang w:eastAsia="zh-CN"/>
              </w:rPr>
            </w:pPr>
            <w:r w:rsidRPr="00931575">
              <w:rPr>
                <w:rFonts w:hint="eastAsia"/>
                <w:lang w:eastAsia="zh-CN"/>
              </w:rPr>
              <w:t>50</w:t>
            </w:r>
          </w:p>
        </w:tc>
        <w:tc>
          <w:tcPr>
            <w:tcW w:w="3780" w:type="dxa"/>
          </w:tcPr>
          <w:p w14:paraId="4449F1AC"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xml:space="preserve">/ 47.52 MHz </w:t>
            </w:r>
          </w:p>
        </w:tc>
      </w:tr>
      <w:tr w:rsidR="00FB2BEB" w:rsidRPr="002B5210" w14:paraId="4074DE9D" w14:textId="77777777" w:rsidTr="00680A40">
        <w:trPr>
          <w:cantSplit/>
          <w:jc w:val="center"/>
        </w:trPr>
        <w:tc>
          <w:tcPr>
            <w:tcW w:w="1555" w:type="dxa"/>
            <w:tcBorders>
              <w:top w:val="nil"/>
              <w:bottom w:val="nil"/>
            </w:tcBorders>
            <w:shd w:val="clear" w:color="auto" w:fill="auto"/>
          </w:tcPr>
          <w:p w14:paraId="38D98F72" w14:textId="77777777" w:rsidR="00FB2BEB" w:rsidRPr="009859D8" w:rsidRDefault="00FB2BEB" w:rsidP="00680A40">
            <w:pPr>
              <w:pStyle w:val="TAC"/>
              <w:rPr>
                <w:rFonts w:eastAsia="‚c‚e‚o“Á‘¾ƒSƒVƒbƒN‘Ì"/>
                <w:lang w:val="da-DK"/>
              </w:rPr>
            </w:pPr>
          </w:p>
        </w:tc>
        <w:tc>
          <w:tcPr>
            <w:tcW w:w="1410" w:type="dxa"/>
            <w:tcBorders>
              <w:top w:val="nil"/>
              <w:bottom w:val="single" w:sz="4" w:space="0" w:color="auto"/>
            </w:tcBorders>
            <w:shd w:val="clear" w:color="auto" w:fill="auto"/>
          </w:tcPr>
          <w:p w14:paraId="0D60D06C" w14:textId="77777777" w:rsidR="00FB2BEB" w:rsidRPr="009859D8" w:rsidRDefault="00FB2BEB" w:rsidP="00680A40">
            <w:pPr>
              <w:pStyle w:val="TAC"/>
              <w:rPr>
                <w:rFonts w:eastAsia="‚c‚e‚o“Á‘¾ƒSƒVƒbƒN‘Ì"/>
                <w:lang w:val="da-DK"/>
              </w:rPr>
            </w:pPr>
          </w:p>
        </w:tc>
        <w:tc>
          <w:tcPr>
            <w:tcW w:w="1890" w:type="dxa"/>
          </w:tcPr>
          <w:p w14:paraId="56288810" w14:textId="77777777" w:rsidR="00FB2BEB" w:rsidRPr="00931575" w:rsidRDefault="00FB2BEB" w:rsidP="00680A40">
            <w:pPr>
              <w:pStyle w:val="TAC"/>
              <w:rPr>
                <w:lang w:eastAsia="zh-CN"/>
              </w:rPr>
            </w:pPr>
            <w:r w:rsidRPr="00931575">
              <w:rPr>
                <w:rFonts w:hint="eastAsia"/>
                <w:lang w:eastAsia="zh-CN"/>
              </w:rPr>
              <w:t>100</w:t>
            </w:r>
          </w:p>
        </w:tc>
        <w:tc>
          <w:tcPr>
            <w:tcW w:w="3780" w:type="dxa"/>
          </w:tcPr>
          <w:p w14:paraId="6BF8BCEE"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+ 18 dBm</w:t>
            </w:r>
            <w:r w:rsidRPr="009859D8" w:rsidDel="004A2E23">
              <w:rPr>
                <w:lang w:val="da-DK"/>
              </w:rPr>
              <w:t xml:space="preserve"> </w:t>
            </w:r>
            <w:r w:rsidRPr="009859D8">
              <w:rPr>
                <w:lang w:val="da-DK"/>
              </w:rPr>
              <w:t>/ 95.04 MHz</w:t>
            </w:r>
            <w:r w:rsidRPr="009859D8" w:rsidDel="00BD1DAB">
              <w:rPr>
                <w:rFonts w:eastAsia="‚c‚e‚o“Á‘¾ƒSƒVƒbƒN‘Ì"/>
                <w:lang w:val="da-DK"/>
              </w:rPr>
              <w:t xml:space="preserve"> </w:t>
            </w:r>
          </w:p>
        </w:tc>
      </w:tr>
      <w:tr w:rsidR="00FB2BEB" w:rsidRPr="002B5210" w14:paraId="055CF229" w14:textId="77777777" w:rsidTr="00680A40">
        <w:trPr>
          <w:cantSplit/>
          <w:jc w:val="center"/>
        </w:trPr>
        <w:tc>
          <w:tcPr>
            <w:tcW w:w="1555" w:type="dxa"/>
            <w:tcBorders>
              <w:top w:val="nil"/>
              <w:bottom w:val="nil"/>
            </w:tcBorders>
            <w:shd w:val="clear" w:color="auto" w:fill="auto"/>
          </w:tcPr>
          <w:p w14:paraId="5E8CF317" w14:textId="77777777" w:rsidR="00FB2BEB" w:rsidRPr="009859D8" w:rsidRDefault="00FB2BEB" w:rsidP="00680A40">
            <w:pPr>
              <w:pStyle w:val="TAC"/>
              <w:rPr>
                <w:rFonts w:eastAsia="‚c‚e‚o“Á‘¾ƒSƒVƒbƒN‘Ì"/>
                <w:lang w:val="da-DK"/>
              </w:rPr>
            </w:pPr>
          </w:p>
        </w:tc>
        <w:tc>
          <w:tcPr>
            <w:tcW w:w="1410" w:type="dxa"/>
            <w:tcBorders>
              <w:top w:val="single" w:sz="4" w:space="0" w:color="auto"/>
              <w:bottom w:val="nil"/>
            </w:tcBorders>
            <w:shd w:val="clear" w:color="auto" w:fill="auto"/>
          </w:tcPr>
          <w:p w14:paraId="6056B330" w14:textId="77777777" w:rsidR="00FB2BEB" w:rsidRPr="00931575" w:rsidRDefault="00FB2BEB" w:rsidP="00680A40">
            <w:pPr>
              <w:pStyle w:val="TAC"/>
              <w:rPr>
                <w:rFonts w:eastAsia="‚c‚e‚o“Á‘¾ƒSƒVƒbƒN‘Ì"/>
              </w:rPr>
            </w:pPr>
            <w:r>
              <w:rPr>
                <w:rFonts w:eastAsia="‚c‚e‚o“Á‘¾ƒSƒVƒbƒN‘Ì"/>
              </w:rPr>
              <w:t>120 kHz</w:t>
            </w:r>
          </w:p>
        </w:tc>
        <w:tc>
          <w:tcPr>
            <w:tcW w:w="1890" w:type="dxa"/>
          </w:tcPr>
          <w:p w14:paraId="79251F9C" w14:textId="77777777" w:rsidR="00FB2BEB" w:rsidRPr="00931575" w:rsidRDefault="00FB2BEB" w:rsidP="00680A40">
            <w:pPr>
              <w:pStyle w:val="TAC"/>
              <w:rPr>
                <w:lang w:eastAsia="zh-CN"/>
              </w:rPr>
            </w:pPr>
            <w:r w:rsidRPr="00931575">
              <w:rPr>
                <w:rFonts w:hint="eastAsia"/>
                <w:lang w:eastAsia="zh-CN"/>
              </w:rPr>
              <w:t>50</w:t>
            </w:r>
          </w:p>
        </w:tc>
        <w:tc>
          <w:tcPr>
            <w:tcW w:w="3780" w:type="dxa"/>
          </w:tcPr>
          <w:p w14:paraId="203AA872"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FB2BEB" w:rsidRPr="002B5210" w14:paraId="6E04D28A" w14:textId="77777777" w:rsidTr="004B1028">
        <w:trPr>
          <w:cantSplit/>
          <w:jc w:val="center"/>
        </w:trPr>
        <w:tc>
          <w:tcPr>
            <w:tcW w:w="1555" w:type="dxa"/>
            <w:tcBorders>
              <w:top w:val="nil"/>
              <w:bottom w:val="nil"/>
            </w:tcBorders>
            <w:shd w:val="clear" w:color="auto" w:fill="auto"/>
          </w:tcPr>
          <w:p w14:paraId="59C2D314" w14:textId="77777777" w:rsidR="00FB2BEB" w:rsidRPr="009859D8" w:rsidRDefault="00FB2BEB" w:rsidP="00680A40">
            <w:pPr>
              <w:pStyle w:val="TAC"/>
              <w:rPr>
                <w:rFonts w:eastAsia="‚c‚e‚o“Á‘¾ƒSƒVƒbƒN‘Ì"/>
                <w:lang w:val="da-DK"/>
              </w:rPr>
            </w:pPr>
          </w:p>
        </w:tc>
        <w:tc>
          <w:tcPr>
            <w:tcW w:w="1410" w:type="dxa"/>
            <w:tcBorders>
              <w:top w:val="nil"/>
              <w:bottom w:val="nil"/>
            </w:tcBorders>
            <w:shd w:val="clear" w:color="auto" w:fill="auto"/>
          </w:tcPr>
          <w:p w14:paraId="22288B59" w14:textId="77777777" w:rsidR="00FB2BEB" w:rsidRPr="009859D8" w:rsidRDefault="00FB2BEB" w:rsidP="00680A40">
            <w:pPr>
              <w:pStyle w:val="TAC"/>
              <w:rPr>
                <w:rFonts w:eastAsia="‚c‚e‚o“Á‘¾ƒSƒVƒbƒN‘Ì"/>
                <w:lang w:val="da-DK"/>
              </w:rPr>
            </w:pPr>
          </w:p>
        </w:tc>
        <w:tc>
          <w:tcPr>
            <w:tcW w:w="1890" w:type="dxa"/>
          </w:tcPr>
          <w:p w14:paraId="08768A16" w14:textId="77777777" w:rsidR="00FB2BEB" w:rsidRPr="00931575" w:rsidRDefault="00FB2BEB" w:rsidP="00680A40">
            <w:pPr>
              <w:pStyle w:val="TAC"/>
              <w:rPr>
                <w:lang w:eastAsia="zh-CN"/>
              </w:rPr>
            </w:pPr>
            <w:r w:rsidRPr="00931575">
              <w:rPr>
                <w:rFonts w:hint="eastAsia"/>
                <w:lang w:eastAsia="zh-CN"/>
              </w:rPr>
              <w:t>100</w:t>
            </w:r>
          </w:p>
        </w:tc>
        <w:tc>
          <w:tcPr>
            <w:tcW w:w="3780" w:type="dxa"/>
          </w:tcPr>
          <w:p w14:paraId="469C1CAC"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+ 18 dBm</w:t>
            </w:r>
            <w:r w:rsidRPr="009859D8" w:rsidDel="004A2E23">
              <w:rPr>
                <w:lang w:val="da-DK"/>
              </w:rPr>
              <w:t xml:space="preserve"> </w:t>
            </w:r>
            <w:r w:rsidRPr="009859D8">
              <w:rPr>
                <w:lang w:val="da-DK"/>
              </w:rPr>
              <w:t>/ 95.04 MHz</w:t>
            </w:r>
            <w:r w:rsidRPr="009859D8" w:rsidDel="00BD1DAB">
              <w:rPr>
                <w:rFonts w:eastAsia="‚c‚e‚o“Á‘¾ƒSƒVƒbƒN‘Ì"/>
                <w:lang w:val="da-DK"/>
              </w:rPr>
              <w:t xml:space="preserve"> </w:t>
            </w:r>
          </w:p>
        </w:tc>
      </w:tr>
      <w:tr w:rsidR="00FB2BEB" w:rsidRPr="002B5210" w14:paraId="2DB81349" w14:textId="77777777" w:rsidTr="004B1028">
        <w:trPr>
          <w:cantSplit/>
          <w:jc w:val="center"/>
        </w:trPr>
        <w:tc>
          <w:tcPr>
            <w:tcW w:w="1555" w:type="dxa"/>
            <w:tcBorders>
              <w:top w:val="nil"/>
              <w:bottom w:val="nil"/>
            </w:tcBorders>
            <w:shd w:val="clear" w:color="auto" w:fill="auto"/>
          </w:tcPr>
          <w:p w14:paraId="4A0DF317" w14:textId="77777777" w:rsidR="00FB2BEB" w:rsidRPr="009859D8" w:rsidRDefault="00FB2BEB" w:rsidP="00680A40">
            <w:pPr>
              <w:pStyle w:val="TAC"/>
              <w:rPr>
                <w:rFonts w:eastAsia="‚c‚e‚o“Á‘¾ƒSƒVƒbƒN‘Ì"/>
                <w:lang w:val="da-DK"/>
              </w:rPr>
            </w:pPr>
          </w:p>
        </w:tc>
        <w:tc>
          <w:tcPr>
            <w:tcW w:w="1410" w:type="dxa"/>
            <w:tcBorders>
              <w:top w:val="nil"/>
              <w:bottom w:val="nil"/>
            </w:tcBorders>
            <w:shd w:val="clear" w:color="auto" w:fill="auto"/>
          </w:tcPr>
          <w:p w14:paraId="1433960B" w14:textId="77777777" w:rsidR="00FB2BEB" w:rsidRPr="009859D8" w:rsidRDefault="00FB2BEB" w:rsidP="00680A40">
            <w:pPr>
              <w:pStyle w:val="TAC"/>
              <w:rPr>
                <w:rFonts w:eastAsia="‚c‚e‚o“Á‘¾ƒSƒVƒbƒN‘Ì"/>
                <w:lang w:val="da-DK"/>
              </w:rPr>
            </w:pPr>
          </w:p>
        </w:tc>
        <w:tc>
          <w:tcPr>
            <w:tcW w:w="1890" w:type="dxa"/>
          </w:tcPr>
          <w:p w14:paraId="1A0FF1ED" w14:textId="77777777" w:rsidR="00FB2BEB" w:rsidRPr="00931575" w:rsidRDefault="00FB2BEB" w:rsidP="00680A40">
            <w:pPr>
              <w:pStyle w:val="TAC"/>
              <w:rPr>
                <w:lang w:eastAsia="zh-CN"/>
              </w:rPr>
            </w:pPr>
            <w:r w:rsidRPr="00931575">
              <w:rPr>
                <w:rFonts w:hint="eastAsia"/>
                <w:lang w:eastAsia="zh-CN"/>
              </w:rPr>
              <w:t>200</w:t>
            </w:r>
          </w:p>
        </w:tc>
        <w:tc>
          <w:tcPr>
            <w:tcW w:w="3780" w:type="dxa"/>
          </w:tcPr>
          <w:p w14:paraId="70C0C0F9"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+ 21 dBm</w:t>
            </w:r>
            <w:r w:rsidRPr="009859D8" w:rsidDel="004A2E23">
              <w:rPr>
                <w:lang w:val="da-DK"/>
              </w:rPr>
              <w:t xml:space="preserve"> </w:t>
            </w:r>
            <w:r w:rsidRPr="009859D8">
              <w:rPr>
                <w:lang w:val="da-DK"/>
              </w:rPr>
              <w:t>/ 190.08 MHz</w:t>
            </w:r>
            <w:r w:rsidRPr="009859D8" w:rsidDel="00BD1DAB">
              <w:rPr>
                <w:rFonts w:eastAsia="‚c‚e‚o“Á‘¾ƒSƒVƒbƒN‘Ì"/>
                <w:lang w:val="da-DK"/>
              </w:rPr>
              <w:t xml:space="preserve"> </w:t>
            </w:r>
          </w:p>
        </w:tc>
      </w:tr>
      <w:tr w:rsidR="00FB2BEB" w:rsidRPr="002B5210" w14:paraId="0C1D31E0" w14:textId="77777777" w:rsidTr="004B1028">
        <w:trPr>
          <w:cantSplit/>
          <w:jc w:val="center"/>
        </w:trPr>
        <w:tc>
          <w:tcPr>
            <w:tcW w:w="1555" w:type="dxa"/>
            <w:tcBorders>
              <w:top w:val="nil"/>
              <w:bottom w:val="nil"/>
            </w:tcBorders>
            <w:shd w:val="clear" w:color="auto" w:fill="auto"/>
          </w:tcPr>
          <w:p w14:paraId="09C890B2" w14:textId="77777777" w:rsidR="00FB2BEB" w:rsidRPr="009859D8" w:rsidRDefault="00FB2BEB" w:rsidP="00680A40">
            <w:pPr>
              <w:pStyle w:val="TAC"/>
              <w:rPr>
                <w:rFonts w:eastAsia="‚c‚e‚o“Á‘¾ƒSƒVƒbƒN‘Ì"/>
                <w:lang w:val="da-DK"/>
              </w:rPr>
            </w:pPr>
          </w:p>
        </w:tc>
        <w:tc>
          <w:tcPr>
            <w:tcW w:w="1410" w:type="dxa"/>
            <w:tcBorders>
              <w:top w:val="nil"/>
              <w:bottom w:val="single" w:sz="4" w:space="0" w:color="auto"/>
            </w:tcBorders>
            <w:shd w:val="clear" w:color="auto" w:fill="auto"/>
          </w:tcPr>
          <w:p w14:paraId="6E63A07A" w14:textId="77777777" w:rsidR="00FB2BEB" w:rsidRPr="009859D8" w:rsidRDefault="00FB2BEB" w:rsidP="00680A40">
            <w:pPr>
              <w:pStyle w:val="TAC"/>
              <w:rPr>
                <w:rFonts w:eastAsia="‚c‚e‚o“Á‘¾ƒSƒVƒbƒN‘Ì"/>
                <w:lang w:val="da-DK"/>
              </w:rPr>
            </w:pPr>
          </w:p>
        </w:tc>
        <w:tc>
          <w:tcPr>
            <w:tcW w:w="1890" w:type="dxa"/>
          </w:tcPr>
          <w:p w14:paraId="7F1061C7" w14:textId="77777777" w:rsidR="00FB2BEB" w:rsidRPr="00931575" w:rsidRDefault="00FB2BEB" w:rsidP="00680A40">
            <w:pPr>
              <w:pStyle w:val="TAC"/>
              <w:rPr>
                <w:lang w:eastAsia="zh-CN"/>
              </w:rPr>
            </w:pPr>
            <w:r>
              <w:rPr>
                <w:lang w:eastAsia="zh-CN"/>
              </w:rPr>
              <w:t>400</w:t>
            </w:r>
          </w:p>
        </w:tc>
        <w:tc>
          <w:tcPr>
            <w:tcW w:w="3780" w:type="dxa"/>
          </w:tcPr>
          <w:p w14:paraId="3283FA11" w14:textId="77777777" w:rsidR="00FB2BEB" w:rsidRPr="009859D8" w:rsidRDefault="00FB2BEB" w:rsidP="00FB2BEB">
            <w:pPr>
              <w:pStyle w:val="TAL"/>
              <w:rPr>
                <w:lang w:val="da-DK"/>
              </w:rPr>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FB2BEB" w:rsidRPr="002B5210" w14:paraId="6F88121E" w14:textId="77777777" w:rsidTr="00680A40">
        <w:trPr>
          <w:cantSplit/>
          <w:jc w:val="center"/>
        </w:trPr>
        <w:tc>
          <w:tcPr>
            <w:tcW w:w="1555" w:type="dxa"/>
            <w:tcBorders>
              <w:top w:val="nil"/>
              <w:bottom w:val="single" w:sz="4" w:space="0" w:color="auto"/>
            </w:tcBorders>
            <w:shd w:val="clear" w:color="auto" w:fill="auto"/>
          </w:tcPr>
          <w:p w14:paraId="570F0DBB" w14:textId="77777777" w:rsidR="00FB2BEB" w:rsidRPr="009859D8" w:rsidRDefault="00FB2BEB" w:rsidP="00680A40">
            <w:pPr>
              <w:pStyle w:val="TAC"/>
              <w:rPr>
                <w:rFonts w:eastAsia="‚c‚e‚o“Á‘¾ƒSƒVƒbƒN‘Ì"/>
                <w:lang w:val="da-DK"/>
              </w:rPr>
            </w:pPr>
          </w:p>
        </w:tc>
        <w:tc>
          <w:tcPr>
            <w:tcW w:w="1410" w:type="dxa"/>
            <w:tcBorders>
              <w:top w:val="nil"/>
              <w:bottom w:val="single" w:sz="4" w:space="0" w:color="auto"/>
            </w:tcBorders>
            <w:shd w:val="clear" w:color="auto" w:fill="auto"/>
          </w:tcPr>
          <w:p w14:paraId="778E90FA" w14:textId="77777777" w:rsidR="00FB2BEB" w:rsidRDefault="00FB2BEB" w:rsidP="00680A40">
            <w:pPr>
              <w:pStyle w:val="TAC"/>
              <w:rPr>
                <w:rFonts w:eastAsia="‚c‚e‚o“Á‘¾ƒSƒVƒbƒN‘Ì"/>
              </w:rPr>
            </w:pPr>
            <w:r>
              <w:rPr>
                <w:rFonts w:eastAsia="‚c‚e‚o“Á‘¾ƒSƒVƒbƒN‘Ì"/>
              </w:rPr>
              <w:t>480 kHz</w:t>
            </w:r>
          </w:p>
        </w:tc>
        <w:tc>
          <w:tcPr>
            <w:tcW w:w="1890" w:type="dxa"/>
          </w:tcPr>
          <w:p w14:paraId="335CC30D" w14:textId="77777777" w:rsidR="00FB2BEB" w:rsidRDefault="00FB2BEB" w:rsidP="00680A40">
            <w:pPr>
              <w:pStyle w:val="TAC"/>
              <w:rPr>
                <w:lang w:eastAsia="zh-CN"/>
              </w:rPr>
            </w:pPr>
            <w:r>
              <w:rPr>
                <w:lang w:eastAsia="zh-CN"/>
              </w:rPr>
              <w:t>400</w:t>
            </w:r>
          </w:p>
        </w:tc>
        <w:tc>
          <w:tcPr>
            <w:tcW w:w="3780" w:type="dxa"/>
          </w:tcPr>
          <w:p w14:paraId="08B3A9DC" w14:textId="77777777" w:rsidR="00FB2BEB" w:rsidRPr="009859D8" w:rsidRDefault="00FB2BEB" w:rsidP="00FB2BEB">
            <w:pPr>
              <w:pStyle w:val="TAL"/>
              <w:rPr>
                <w:lang w:val="da-DK"/>
              </w:rPr>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FB2BEB" w:rsidRPr="00931575" w14:paraId="7FEB9D20" w14:textId="77777777" w:rsidTr="00680A40">
        <w:trPr>
          <w:cantSplit/>
          <w:jc w:val="center"/>
        </w:trPr>
        <w:tc>
          <w:tcPr>
            <w:tcW w:w="8635" w:type="dxa"/>
            <w:gridSpan w:val="4"/>
            <w:tcBorders>
              <w:bottom w:val="single" w:sz="4" w:space="0" w:color="auto"/>
            </w:tcBorders>
          </w:tcPr>
          <w:p w14:paraId="522C07C0" w14:textId="77777777" w:rsidR="00FB2BEB" w:rsidRPr="00931575" w:rsidRDefault="00FB2BEB" w:rsidP="00680A4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7E323E84" w14:textId="77777777" w:rsidR="00FB2BEB" w:rsidRPr="00931575" w:rsidRDefault="00FB2BEB" w:rsidP="00680A40">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8955220" w14:textId="77777777" w:rsidR="00FB2BEB" w:rsidRDefault="00FB2BEB" w:rsidP="00680A4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37C7F59" w14:textId="77777777" w:rsidR="00FB2BEB" w:rsidRDefault="00FB2BEB"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A2E5E7D" w14:textId="77777777" w:rsidR="00FB2BEB" w:rsidRPr="00931575" w:rsidRDefault="00FB2BEB"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0CF7CBEA" w14:textId="77777777" w:rsidR="00FB2BEB" w:rsidRPr="00931575" w:rsidRDefault="00FB2BEB" w:rsidP="00FB2BEB">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3406" w:name="_Toc21102982"/>
      <w:bookmarkStart w:id="13407" w:name="_Toc29810831"/>
      <w:bookmarkStart w:id="13408" w:name="_Toc36636191"/>
      <w:bookmarkStart w:id="13409" w:name="_Toc37273137"/>
      <w:bookmarkStart w:id="13410" w:name="_Toc45886225"/>
      <w:bookmarkStart w:id="13411" w:name="_Toc53183302"/>
      <w:bookmarkStart w:id="13412" w:name="_Toc58916011"/>
      <w:bookmarkStart w:id="13413" w:name="_Toc58918192"/>
      <w:bookmarkStart w:id="13414" w:name="_Toc66694062"/>
      <w:bookmarkStart w:id="13415" w:name="_Toc74916047"/>
      <w:bookmarkStart w:id="13416" w:name="_Toc76114672"/>
      <w:bookmarkStart w:id="13417" w:name="_Toc76544558"/>
      <w:bookmarkStart w:id="13418" w:name="_Toc82536680"/>
      <w:bookmarkStart w:id="13419" w:name="_Toc89952973"/>
      <w:bookmarkStart w:id="13420" w:name="_Toc98766789"/>
      <w:bookmarkStart w:id="13421" w:name="_Toc99703152"/>
      <w:bookmarkStart w:id="13422" w:name="_Toc106206942"/>
      <w:bookmarkStart w:id="13423" w:name="_Toc115080944"/>
      <w:bookmarkStart w:id="13424" w:name="_Toc121999855"/>
      <w:bookmarkStart w:id="13425" w:name="_Toc124154754"/>
      <w:bookmarkStart w:id="13426" w:name="_Toc137396678"/>
      <w:r w:rsidRPr="00931575">
        <w:rPr>
          <w:lang w:val="en-US"/>
        </w:rPr>
        <w:t>8.3.2.1.5</w:t>
      </w:r>
      <w:r w:rsidRPr="00931575">
        <w:rPr>
          <w:lang w:val="en-US"/>
        </w:rPr>
        <w:tab/>
        <w:t>Test Requirement</w:t>
      </w:r>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p>
    <w:p w14:paraId="7699306B" w14:textId="77777777" w:rsidR="00C45907" w:rsidRPr="00931575" w:rsidRDefault="00C45907" w:rsidP="005624C7">
      <w:pPr>
        <w:pStyle w:val="H6"/>
        <w:rPr>
          <w:lang w:val="en-US"/>
        </w:rPr>
      </w:pPr>
      <w:bookmarkStart w:id="13427" w:name="_Toc21102983"/>
      <w:bookmarkStart w:id="13428" w:name="_Toc29810832"/>
      <w:bookmarkStart w:id="13429" w:name="_Toc36636192"/>
      <w:bookmarkStart w:id="13430" w:name="_Toc37273138"/>
      <w:bookmarkStart w:id="13431" w:name="_Toc45886226"/>
      <w:r w:rsidRPr="00931575">
        <w:rPr>
          <w:lang w:val="en-US"/>
        </w:rPr>
        <w:t>8.3.2.1.5.1</w:t>
      </w:r>
      <w:r w:rsidRPr="00931575">
        <w:rPr>
          <w:lang w:val="en-US"/>
        </w:rPr>
        <w:tab/>
        <w:t xml:space="preserve">Test Requirement for </w:t>
      </w:r>
      <w:r w:rsidRPr="00931575">
        <w:rPr>
          <w:i/>
          <w:lang w:val="en-US"/>
        </w:rPr>
        <w:t>BS type 1-O</w:t>
      </w:r>
      <w:bookmarkEnd w:id="13427"/>
      <w:bookmarkEnd w:id="13428"/>
      <w:bookmarkEnd w:id="13429"/>
      <w:bookmarkEnd w:id="13430"/>
      <w:bookmarkEnd w:id="13431"/>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3432" w:name="_Toc21102984"/>
      <w:bookmarkStart w:id="13433" w:name="_Toc29810833"/>
      <w:bookmarkStart w:id="13434" w:name="_Toc36636193"/>
      <w:bookmarkStart w:id="13435" w:name="_Toc37273139"/>
      <w:bookmarkStart w:id="13436" w:name="_Toc45886227"/>
      <w:r w:rsidRPr="00931575">
        <w:rPr>
          <w:lang w:val="en-US"/>
        </w:rPr>
        <w:t>8.3.2.1.5.2</w:t>
      </w:r>
      <w:r w:rsidRPr="00931575">
        <w:rPr>
          <w:lang w:val="en-US"/>
        </w:rPr>
        <w:tab/>
        <w:t>Test Requirement for BS type 2-O</w:t>
      </w:r>
      <w:bookmarkEnd w:id="13432"/>
      <w:bookmarkEnd w:id="13433"/>
      <w:bookmarkEnd w:id="13434"/>
      <w:bookmarkEnd w:id="13435"/>
      <w:bookmarkEnd w:id="13436"/>
    </w:p>
    <w:p w14:paraId="52FDF614" w14:textId="0A1F3F47" w:rsidR="00C45907" w:rsidRPr="00931575" w:rsidRDefault="00527A34"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592E5833" w:rsidR="00C45907" w:rsidRPr="00931575" w:rsidRDefault="00C45907" w:rsidP="006F1F81">
      <w:pPr>
        <w:pStyle w:val="TH"/>
      </w:pPr>
      <w:r w:rsidRPr="00931575">
        <w:t xml:space="preserve">Table 8.3.2.1.5.2-1: </w:t>
      </w:r>
      <w:r w:rsidR="00527A34" w:rsidRPr="00931575">
        <w:rPr>
          <w:lang w:val="en-US"/>
        </w:rPr>
        <w:t>Required SNR</w:t>
      </w:r>
      <w:r w:rsidR="00527A34" w:rsidRPr="00931575">
        <w:t xml:space="preserve"> for PUCCH format 1 with 60 kHz SCS</w:t>
      </w:r>
      <w:r w:rsidR="00527A34">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796CE7A" w:rsidR="00C45907" w:rsidRPr="00931575" w:rsidRDefault="00C45907" w:rsidP="006F1F81">
      <w:pPr>
        <w:pStyle w:val="TH"/>
      </w:pPr>
      <w:r w:rsidRPr="00931575">
        <w:t xml:space="preserve">Table 8.3.2.1.5.2-2: </w:t>
      </w:r>
      <w:r w:rsidR="00527A34" w:rsidRPr="00931575">
        <w:rPr>
          <w:lang w:val="en-US"/>
        </w:rPr>
        <w:t>Required SNR</w:t>
      </w:r>
      <w:r w:rsidR="00527A34" w:rsidRPr="00931575">
        <w:t xml:space="preserve"> for PUCCH format 1 with 120 kHz SCS</w:t>
      </w:r>
      <w:r w:rsidR="00527A34">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337242B6" w:rsidR="00C45907" w:rsidRDefault="00C45907" w:rsidP="006F1F81">
      <w:pPr>
        <w:rPr>
          <w:lang w:val="en-US"/>
        </w:rPr>
      </w:pPr>
    </w:p>
    <w:p w14:paraId="35BEF38B" w14:textId="77777777" w:rsidR="00CA79C8" w:rsidRPr="00931575" w:rsidRDefault="00CA79C8" w:rsidP="00CA79C8">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CA79C8" w:rsidRPr="00931575" w14:paraId="24C73966" w14:textId="77777777" w:rsidTr="00680A40">
        <w:trPr>
          <w:cantSplit/>
          <w:jc w:val="center"/>
        </w:trPr>
        <w:tc>
          <w:tcPr>
            <w:tcW w:w="1007" w:type="dxa"/>
            <w:tcBorders>
              <w:bottom w:val="nil"/>
            </w:tcBorders>
            <w:shd w:val="clear" w:color="auto" w:fill="auto"/>
          </w:tcPr>
          <w:p w14:paraId="7991EF90" w14:textId="77777777" w:rsidR="00CA79C8" w:rsidRPr="00931575" w:rsidRDefault="00CA79C8" w:rsidP="00680A40">
            <w:pPr>
              <w:pStyle w:val="TAH"/>
            </w:pPr>
            <w:r w:rsidRPr="00931575">
              <w:t>Number of TX</w:t>
            </w:r>
          </w:p>
        </w:tc>
        <w:tc>
          <w:tcPr>
            <w:tcW w:w="1403" w:type="dxa"/>
            <w:tcBorders>
              <w:bottom w:val="nil"/>
            </w:tcBorders>
            <w:shd w:val="clear" w:color="auto" w:fill="auto"/>
          </w:tcPr>
          <w:p w14:paraId="6EA05FDF" w14:textId="77777777" w:rsidR="00CA79C8" w:rsidRPr="00931575" w:rsidRDefault="00CA79C8" w:rsidP="00680A40">
            <w:pPr>
              <w:pStyle w:val="TAH"/>
              <w:rPr>
                <w:lang w:val="fr-FR"/>
              </w:rPr>
            </w:pPr>
            <w:r w:rsidRPr="00931575">
              <w:rPr>
                <w:rFonts w:eastAsia="SimSun"/>
              </w:rPr>
              <w:t>Number of demodulation</w:t>
            </w:r>
          </w:p>
        </w:tc>
        <w:tc>
          <w:tcPr>
            <w:tcW w:w="918" w:type="dxa"/>
            <w:tcBorders>
              <w:bottom w:val="nil"/>
            </w:tcBorders>
          </w:tcPr>
          <w:p w14:paraId="198AD1E5" w14:textId="77777777" w:rsidR="00CA79C8" w:rsidRPr="00282498" w:rsidRDefault="00CA79C8" w:rsidP="00680A40">
            <w:pPr>
              <w:pStyle w:val="TAH"/>
              <w:rPr>
                <w:lang w:val="fr-FR"/>
              </w:rPr>
            </w:pPr>
            <w:r w:rsidRPr="00931575">
              <w:t>Cyclic Prefix</w:t>
            </w:r>
          </w:p>
        </w:tc>
        <w:tc>
          <w:tcPr>
            <w:tcW w:w="2686" w:type="dxa"/>
            <w:tcBorders>
              <w:bottom w:val="nil"/>
            </w:tcBorders>
            <w:shd w:val="clear" w:color="auto" w:fill="auto"/>
          </w:tcPr>
          <w:p w14:paraId="7DA2F69C" w14:textId="77777777" w:rsidR="00CA79C8" w:rsidRPr="00931575" w:rsidRDefault="00CA79C8" w:rsidP="00680A40">
            <w:pPr>
              <w:pStyle w:val="TAH"/>
              <w:rPr>
                <w:lang w:val="fr-FR"/>
              </w:rPr>
            </w:pPr>
            <w:r w:rsidRPr="00282498">
              <w:rPr>
                <w:lang w:val="fr-FR"/>
              </w:rPr>
              <w:t>Propagation conditions and correlation matrix (annex J)</w:t>
            </w:r>
          </w:p>
        </w:tc>
        <w:tc>
          <w:tcPr>
            <w:tcW w:w="1133" w:type="dxa"/>
            <w:tcBorders>
              <w:bottom w:val="nil"/>
            </w:tcBorders>
          </w:tcPr>
          <w:p w14:paraId="6FDBB641" w14:textId="77777777" w:rsidR="00CA79C8" w:rsidRPr="00931575" w:rsidRDefault="00CA79C8" w:rsidP="00680A40">
            <w:pPr>
              <w:pStyle w:val="TAH"/>
            </w:pPr>
            <w:r>
              <w:t>Number of PRB</w:t>
            </w:r>
          </w:p>
        </w:tc>
        <w:tc>
          <w:tcPr>
            <w:tcW w:w="1988" w:type="dxa"/>
          </w:tcPr>
          <w:p w14:paraId="5AEBD7EB" w14:textId="77777777" w:rsidR="00CA79C8" w:rsidRPr="00931575" w:rsidRDefault="00CA79C8" w:rsidP="00680A40">
            <w:pPr>
              <w:pStyle w:val="TAH"/>
            </w:pPr>
            <w:r w:rsidRPr="00931575">
              <w:t>Channel bandwidth / SNR (dB)</w:t>
            </w:r>
          </w:p>
        </w:tc>
      </w:tr>
      <w:tr w:rsidR="00CA79C8" w:rsidRPr="00931575" w14:paraId="30B25A4E" w14:textId="77777777" w:rsidTr="00680A40">
        <w:trPr>
          <w:cantSplit/>
          <w:jc w:val="center"/>
        </w:trPr>
        <w:tc>
          <w:tcPr>
            <w:tcW w:w="1007" w:type="dxa"/>
            <w:tcBorders>
              <w:top w:val="nil"/>
              <w:bottom w:val="single" w:sz="4" w:space="0" w:color="auto"/>
            </w:tcBorders>
            <w:shd w:val="clear" w:color="auto" w:fill="auto"/>
          </w:tcPr>
          <w:p w14:paraId="09F1CE88" w14:textId="77777777" w:rsidR="00CA79C8" w:rsidRPr="00931575" w:rsidRDefault="00CA79C8" w:rsidP="00680A40">
            <w:pPr>
              <w:pStyle w:val="TAH"/>
            </w:pPr>
            <w:r w:rsidRPr="00931575">
              <w:t>antennas</w:t>
            </w:r>
          </w:p>
        </w:tc>
        <w:tc>
          <w:tcPr>
            <w:tcW w:w="1403" w:type="dxa"/>
            <w:tcBorders>
              <w:top w:val="nil"/>
              <w:bottom w:val="single" w:sz="4" w:space="0" w:color="auto"/>
            </w:tcBorders>
            <w:shd w:val="clear" w:color="auto" w:fill="auto"/>
          </w:tcPr>
          <w:p w14:paraId="1C8CEE08" w14:textId="77777777" w:rsidR="00CA79C8" w:rsidRPr="00931575" w:rsidRDefault="00CA79C8" w:rsidP="00680A40">
            <w:pPr>
              <w:pStyle w:val="TAH"/>
            </w:pPr>
            <w:r w:rsidRPr="00931575">
              <w:rPr>
                <w:rFonts w:eastAsia="SimSun"/>
              </w:rPr>
              <w:t>branches</w:t>
            </w:r>
          </w:p>
        </w:tc>
        <w:tc>
          <w:tcPr>
            <w:tcW w:w="918" w:type="dxa"/>
            <w:tcBorders>
              <w:top w:val="nil"/>
              <w:bottom w:val="single" w:sz="4" w:space="0" w:color="auto"/>
            </w:tcBorders>
          </w:tcPr>
          <w:p w14:paraId="65946C57" w14:textId="77777777" w:rsidR="00CA79C8" w:rsidRPr="00931575" w:rsidRDefault="00CA79C8" w:rsidP="00680A40">
            <w:pPr>
              <w:pStyle w:val="TAH"/>
            </w:pPr>
          </w:p>
        </w:tc>
        <w:tc>
          <w:tcPr>
            <w:tcW w:w="2686" w:type="dxa"/>
            <w:tcBorders>
              <w:top w:val="nil"/>
              <w:bottom w:val="single" w:sz="4" w:space="0" w:color="auto"/>
            </w:tcBorders>
            <w:shd w:val="clear" w:color="auto" w:fill="auto"/>
          </w:tcPr>
          <w:p w14:paraId="0A0D31BB" w14:textId="77777777" w:rsidR="00CA79C8" w:rsidRPr="00931575" w:rsidRDefault="00CA79C8" w:rsidP="00680A40">
            <w:pPr>
              <w:pStyle w:val="TAH"/>
            </w:pPr>
          </w:p>
        </w:tc>
        <w:tc>
          <w:tcPr>
            <w:tcW w:w="1133" w:type="dxa"/>
            <w:tcBorders>
              <w:top w:val="nil"/>
            </w:tcBorders>
          </w:tcPr>
          <w:p w14:paraId="37398A88" w14:textId="77777777" w:rsidR="00CA79C8" w:rsidRPr="00931575" w:rsidRDefault="00CA79C8" w:rsidP="00680A40">
            <w:pPr>
              <w:pStyle w:val="TAH"/>
            </w:pPr>
          </w:p>
        </w:tc>
        <w:tc>
          <w:tcPr>
            <w:tcW w:w="1988" w:type="dxa"/>
          </w:tcPr>
          <w:p w14:paraId="358454B4" w14:textId="77777777" w:rsidR="00CA79C8" w:rsidRPr="00931575" w:rsidRDefault="00CA79C8" w:rsidP="00680A40">
            <w:pPr>
              <w:pStyle w:val="TAH"/>
            </w:pPr>
            <w:r w:rsidRPr="00931575">
              <w:t>100 MHz</w:t>
            </w:r>
          </w:p>
        </w:tc>
      </w:tr>
      <w:tr w:rsidR="00CA79C8" w:rsidRPr="00931575" w14:paraId="777F3C17" w14:textId="77777777" w:rsidTr="00680A40">
        <w:trPr>
          <w:cantSplit/>
          <w:jc w:val="center"/>
        </w:trPr>
        <w:tc>
          <w:tcPr>
            <w:tcW w:w="1007" w:type="dxa"/>
            <w:tcBorders>
              <w:bottom w:val="nil"/>
            </w:tcBorders>
            <w:shd w:val="clear" w:color="auto" w:fill="auto"/>
          </w:tcPr>
          <w:p w14:paraId="453F1ECE" w14:textId="77777777" w:rsidR="00CA79C8" w:rsidRPr="00931575" w:rsidRDefault="00CA79C8" w:rsidP="00680A40">
            <w:pPr>
              <w:pStyle w:val="TAC"/>
            </w:pPr>
            <w:r w:rsidRPr="00931575">
              <w:t>1</w:t>
            </w:r>
          </w:p>
        </w:tc>
        <w:tc>
          <w:tcPr>
            <w:tcW w:w="1403" w:type="dxa"/>
            <w:tcBorders>
              <w:bottom w:val="nil"/>
            </w:tcBorders>
            <w:shd w:val="clear" w:color="auto" w:fill="auto"/>
          </w:tcPr>
          <w:p w14:paraId="218D8EB8" w14:textId="77777777" w:rsidR="00CA79C8" w:rsidRPr="00931575" w:rsidRDefault="00CA79C8" w:rsidP="00680A40">
            <w:pPr>
              <w:pStyle w:val="TAC"/>
            </w:pPr>
            <w:r w:rsidRPr="00931575">
              <w:t>2</w:t>
            </w:r>
          </w:p>
        </w:tc>
        <w:tc>
          <w:tcPr>
            <w:tcW w:w="918" w:type="dxa"/>
            <w:tcBorders>
              <w:bottom w:val="nil"/>
            </w:tcBorders>
          </w:tcPr>
          <w:p w14:paraId="4EA8E011" w14:textId="77777777" w:rsidR="00CA79C8" w:rsidRPr="0017373C" w:rsidRDefault="00CA79C8" w:rsidP="00680A40">
            <w:pPr>
              <w:pStyle w:val="TAC"/>
            </w:pPr>
            <w:r>
              <w:t>Normal</w:t>
            </w:r>
          </w:p>
        </w:tc>
        <w:tc>
          <w:tcPr>
            <w:tcW w:w="2686" w:type="dxa"/>
            <w:tcBorders>
              <w:bottom w:val="nil"/>
            </w:tcBorders>
            <w:shd w:val="clear" w:color="auto" w:fill="auto"/>
          </w:tcPr>
          <w:p w14:paraId="3FA8C0FF" w14:textId="77777777" w:rsidR="00CA79C8" w:rsidRPr="00931575" w:rsidRDefault="00CA79C8" w:rsidP="00680A40">
            <w:pPr>
              <w:pStyle w:val="TAC"/>
            </w:pPr>
            <w:r w:rsidRPr="0017373C">
              <w:t>TDLA30-650 Low</w:t>
            </w:r>
          </w:p>
        </w:tc>
        <w:tc>
          <w:tcPr>
            <w:tcW w:w="1133" w:type="dxa"/>
          </w:tcPr>
          <w:p w14:paraId="4800C1CA" w14:textId="77777777" w:rsidR="00CA79C8" w:rsidRPr="00931575" w:rsidRDefault="00CA79C8" w:rsidP="00680A40">
            <w:pPr>
              <w:pStyle w:val="TAC"/>
            </w:pPr>
            <w:r>
              <w:t>1</w:t>
            </w:r>
          </w:p>
        </w:tc>
        <w:tc>
          <w:tcPr>
            <w:tcW w:w="1988" w:type="dxa"/>
          </w:tcPr>
          <w:p w14:paraId="60174357" w14:textId="77777777" w:rsidR="00CA79C8" w:rsidRPr="00E57CB1" w:rsidRDefault="00CA79C8" w:rsidP="00680A40">
            <w:pPr>
              <w:pStyle w:val="TAC"/>
            </w:pPr>
            <w:r w:rsidRPr="00E57CB1">
              <w:t>-3.</w:t>
            </w:r>
            <w:r>
              <w:t>5</w:t>
            </w:r>
          </w:p>
        </w:tc>
      </w:tr>
      <w:tr w:rsidR="00CA79C8" w:rsidRPr="00931575" w14:paraId="58C20311" w14:textId="77777777" w:rsidTr="00680A40">
        <w:trPr>
          <w:cantSplit/>
          <w:jc w:val="center"/>
        </w:trPr>
        <w:tc>
          <w:tcPr>
            <w:tcW w:w="1007" w:type="dxa"/>
            <w:tcBorders>
              <w:top w:val="nil"/>
            </w:tcBorders>
            <w:shd w:val="clear" w:color="auto" w:fill="auto"/>
          </w:tcPr>
          <w:p w14:paraId="6731363D" w14:textId="77777777" w:rsidR="00CA79C8" w:rsidRPr="00931575" w:rsidRDefault="00CA79C8" w:rsidP="00680A40">
            <w:pPr>
              <w:pStyle w:val="TAC"/>
            </w:pPr>
          </w:p>
        </w:tc>
        <w:tc>
          <w:tcPr>
            <w:tcW w:w="1403" w:type="dxa"/>
            <w:tcBorders>
              <w:top w:val="nil"/>
            </w:tcBorders>
            <w:shd w:val="clear" w:color="auto" w:fill="auto"/>
          </w:tcPr>
          <w:p w14:paraId="65FAB3F9" w14:textId="77777777" w:rsidR="00CA79C8" w:rsidRPr="00931575" w:rsidRDefault="00CA79C8" w:rsidP="00680A40">
            <w:pPr>
              <w:pStyle w:val="TAC"/>
            </w:pPr>
          </w:p>
        </w:tc>
        <w:tc>
          <w:tcPr>
            <w:tcW w:w="918" w:type="dxa"/>
            <w:tcBorders>
              <w:top w:val="nil"/>
            </w:tcBorders>
          </w:tcPr>
          <w:p w14:paraId="5DD75449" w14:textId="77777777" w:rsidR="00CA79C8" w:rsidRPr="00931575" w:rsidRDefault="00CA79C8" w:rsidP="00680A40">
            <w:pPr>
              <w:pStyle w:val="TAC"/>
            </w:pPr>
          </w:p>
        </w:tc>
        <w:tc>
          <w:tcPr>
            <w:tcW w:w="2686" w:type="dxa"/>
            <w:tcBorders>
              <w:top w:val="nil"/>
            </w:tcBorders>
            <w:shd w:val="clear" w:color="auto" w:fill="auto"/>
          </w:tcPr>
          <w:p w14:paraId="28C965E3" w14:textId="77777777" w:rsidR="00CA79C8" w:rsidRPr="00931575" w:rsidRDefault="00CA79C8" w:rsidP="00680A40">
            <w:pPr>
              <w:pStyle w:val="TAC"/>
            </w:pPr>
          </w:p>
        </w:tc>
        <w:tc>
          <w:tcPr>
            <w:tcW w:w="1133" w:type="dxa"/>
          </w:tcPr>
          <w:p w14:paraId="5156887C" w14:textId="77777777" w:rsidR="00CA79C8" w:rsidRPr="00931575" w:rsidRDefault="00CA79C8" w:rsidP="00680A40">
            <w:pPr>
              <w:pStyle w:val="TAC"/>
            </w:pPr>
            <w:r>
              <w:t>16</w:t>
            </w:r>
          </w:p>
        </w:tc>
        <w:tc>
          <w:tcPr>
            <w:tcW w:w="1988" w:type="dxa"/>
          </w:tcPr>
          <w:p w14:paraId="7FBEE0C6" w14:textId="77777777" w:rsidR="00CA79C8" w:rsidRPr="00E57CB1" w:rsidRDefault="00CA79C8" w:rsidP="00680A40">
            <w:pPr>
              <w:pStyle w:val="TAC"/>
            </w:pPr>
            <w:r w:rsidRPr="00E57CB1">
              <w:t>-14.</w:t>
            </w:r>
            <w:r>
              <w:t>2</w:t>
            </w:r>
          </w:p>
        </w:tc>
      </w:tr>
    </w:tbl>
    <w:p w14:paraId="25FC75D3" w14:textId="77777777" w:rsidR="00CA79C8" w:rsidRDefault="00CA79C8" w:rsidP="00CA79C8">
      <w:pPr>
        <w:rPr>
          <w:highlight w:val="yellow"/>
          <w:lang w:eastAsia="zh-CN"/>
        </w:rPr>
      </w:pPr>
    </w:p>
    <w:p w14:paraId="6140E08A" w14:textId="77777777" w:rsidR="00CA79C8" w:rsidRPr="00931575" w:rsidRDefault="00CA79C8" w:rsidP="00CA79C8">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CA79C8" w:rsidRPr="00931575" w14:paraId="2ADE975A" w14:textId="77777777" w:rsidTr="00680A40">
        <w:trPr>
          <w:cantSplit/>
          <w:jc w:val="center"/>
        </w:trPr>
        <w:tc>
          <w:tcPr>
            <w:tcW w:w="1007" w:type="dxa"/>
            <w:tcBorders>
              <w:bottom w:val="nil"/>
            </w:tcBorders>
            <w:shd w:val="clear" w:color="auto" w:fill="auto"/>
          </w:tcPr>
          <w:p w14:paraId="10F2F384" w14:textId="77777777" w:rsidR="00CA79C8" w:rsidRPr="00931575" w:rsidRDefault="00CA79C8" w:rsidP="00680A40">
            <w:pPr>
              <w:pStyle w:val="TAH"/>
            </w:pPr>
            <w:r w:rsidRPr="00931575">
              <w:t>Number of TX</w:t>
            </w:r>
          </w:p>
        </w:tc>
        <w:tc>
          <w:tcPr>
            <w:tcW w:w="1403" w:type="dxa"/>
            <w:tcBorders>
              <w:bottom w:val="nil"/>
            </w:tcBorders>
            <w:shd w:val="clear" w:color="auto" w:fill="auto"/>
          </w:tcPr>
          <w:p w14:paraId="5374B936" w14:textId="77777777" w:rsidR="00CA79C8" w:rsidRPr="00931575" w:rsidRDefault="00CA79C8" w:rsidP="00680A40">
            <w:pPr>
              <w:pStyle w:val="TAH"/>
              <w:rPr>
                <w:lang w:val="fr-FR"/>
              </w:rPr>
            </w:pPr>
            <w:r w:rsidRPr="00931575">
              <w:rPr>
                <w:rFonts w:eastAsia="SimSun"/>
              </w:rPr>
              <w:t>Number of demodulation</w:t>
            </w:r>
          </w:p>
        </w:tc>
        <w:tc>
          <w:tcPr>
            <w:tcW w:w="918" w:type="dxa"/>
            <w:tcBorders>
              <w:bottom w:val="nil"/>
            </w:tcBorders>
          </w:tcPr>
          <w:p w14:paraId="3FF2378A" w14:textId="77777777" w:rsidR="00CA79C8" w:rsidRPr="00282498" w:rsidRDefault="00CA79C8" w:rsidP="00680A40">
            <w:pPr>
              <w:pStyle w:val="TAH"/>
              <w:rPr>
                <w:lang w:val="fr-FR"/>
              </w:rPr>
            </w:pPr>
            <w:r w:rsidRPr="00931575">
              <w:t>Cyclic Prefix</w:t>
            </w:r>
          </w:p>
        </w:tc>
        <w:tc>
          <w:tcPr>
            <w:tcW w:w="2686" w:type="dxa"/>
            <w:tcBorders>
              <w:bottom w:val="nil"/>
            </w:tcBorders>
            <w:shd w:val="clear" w:color="auto" w:fill="auto"/>
          </w:tcPr>
          <w:p w14:paraId="4A498AB0" w14:textId="77777777" w:rsidR="00CA79C8" w:rsidRPr="00931575" w:rsidRDefault="00CA79C8" w:rsidP="00680A40">
            <w:pPr>
              <w:pStyle w:val="TAH"/>
              <w:rPr>
                <w:lang w:val="fr-FR"/>
              </w:rPr>
            </w:pPr>
            <w:r w:rsidRPr="00282498">
              <w:rPr>
                <w:lang w:val="fr-FR"/>
              </w:rPr>
              <w:t>Propagation conditions and correlation matrix (annex J)</w:t>
            </w:r>
          </w:p>
        </w:tc>
        <w:tc>
          <w:tcPr>
            <w:tcW w:w="1133" w:type="dxa"/>
            <w:tcBorders>
              <w:bottom w:val="nil"/>
            </w:tcBorders>
          </w:tcPr>
          <w:p w14:paraId="025A6ED0" w14:textId="77777777" w:rsidR="00CA79C8" w:rsidRPr="00931575" w:rsidRDefault="00CA79C8" w:rsidP="00680A40">
            <w:pPr>
              <w:pStyle w:val="TAH"/>
            </w:pPr>
            <w:r>
              <w:t>Number of PRB</w:t>
            </w:r>
          </w:p>
        </w:tc>
        <w:tc>
          <w:tcPr>
            <w:tcW w:w="1988" w:type="dxa"/>
          </w:tcPr>
          <w:p w14:paraId="6259D21D" w14:textId="77777777" w:rsidR="00CA79C8" w:rsidRPr="00931575" w:rsidRDefault="00CA79C8" w:rsidP="00680A40">
            <w:pPr>
              <w:pStyle w:val="TAH"/>
            </w:pPr>
            <w:r w:rsidRPr="00931575">
              <w:t>Channel bandwidth / SNR (dB)</w:t>
            </w:r>
          </w:p>
        </w:tc>
      </w:tr>
      <w:tr w:rsidR="00CA79C8" w:rsidRPr="00931575" w14:paraId="7CF09972" w14:textId="77777777" w:rsidTr="00680A40">
        <w:trPr>
          <w:cantSplit/>
          <w:jc w:val="center"/>
        </w:trPr>
        <w:tc>
          <w:tcPr>
            <w:tcW w:w="1007" w:type="dxa"/>
            <w:tcBorders>
              <w:top w:val="nil"/>
              <w:bottom w:val="single" w:sz="4" w:space="0" w:color="auto"/>
            </w:tcBorders>
            <w:shd w:val="clear" w:color="auto" w:fill="auto"/>
          </w:tcPr>
          <w:p w14:paraId="386128FE" w14:textId="77777777" w:rsidR="00CA79C8" w:rsidRPr="00931575" w:rsidRDefault="00CA79C8" w:rsidP="00680A40">
            <w:pPr>
              <w:pStyle w:val="TAH"/>
            </w:pPr>
            <w:r w:rsidRPr="00931575">
              <w:t>antennas</w:t>
            </w:r>
          </w:p>
        </w:tc>
        <w:tc>
          <w:tcPr>
            <w:tcW w:w="1403" w:type="dxa"/>
            <w:tcBorders>
              <w:top w:val="nil"/>
              <w:bottom w:val="single" w:sz="4" w:space="0" w:color="auto"/>
            </w:tcBorders>
            <w:shd w:val="clear" w:color="auto" w:fill="auto"/>
          </w:tcPr>
          <w:p w14:paraId="026E7530" w14:textId="77777777" w:rsidR="00CA79C8" w:rsidRPr="00931575" w:rsidRDefault="00CA79C8" w:rsidP="00680A40">
            <w:pPr>
              <w:pStyle w:val="TAH"/>
            </w:pPr>
            <w:r w:rsidRPr="00931575">
              <w:rPr>
                <w:rFonts w:eastAsia="SimSun"/>
              </w:rPr>
              <w:t>branches</w:t>
            </w:r>
          </w:p>
        </w:tc>
        <w:tc>
          <w:tcPr>
            <w:tcW w:w="918" w:type="dxa"/>
            <w:tcBorders>
              <w:top w:val="nil"/>
              <w:bottom w:val="single" w:sz="4" w:space="0" w:color="auto"/>
            </w:tcBorders>
          </w:tcPr>
          <w:p w14:paraId="62926EE7" w14:textId="77777777" w:rsidR="00CA79C8" w:rsidRPr="00931575" w:rsidRDefault="00CA79C8" w:rsidP="00680A40">
            <w:pPr>
              <w:pStyle w:val="TAH"/>
            </w:pPr>
          </w:p>
        </w:tc>
        <w:tc>
          <w:tcPr>
            <w:tcW w:w="2686" w:type="dxa"/>
            <w:tcBorders>
              <w:top w:val="nil"/>
              <w:bottom w:val="single" w:sz="4" w:space="0" w:color="auto"/>
            </w:tcBorders>
            <w:shd w:val="clear" w:color="auto" w:fill="auto"/>
          </w:tcPr>
          <w:p w14:paraId="26B5842A" w14:textId="77777777" w:rsidR="00CA79C8" w:rsidRPr="00931575" w:rsidRDefault="00CA79C8" w:rsidP="00680A40">
            <w:pPr>
              <w:pStyle w:val="TAH"/>
            </w:pPr>
          </w:p>
        </w:tc>
        <w:tc>
          <w:tcPr>
            <w:tcW w:w="1133" w:type="dxa"/>
            <w:tcBorders>
              <w:top w:val="nil"/>
            </w:tcBorders>
          </w:tcPr>
          <w:p w14:paraId="1C9C0D7C" w14:textId="77777777" w:rsidR="00CA79C8" w:rsidRPr="00931575" w:rsidRDefault="00CA79C8" w:rsidP="00680A40">
            <w:pPr>
              <w:pStyle w:val="TAH"/>
            </w:pPr>
          </w:p>
        </w:tc>
        <w:tc>
          <w:tcPr>
            <w:tcW w:w="1988" w:type="dxa"/>
          </w:tcPr>
          <w:p w14:paraId="29BE19CD" w14:textId="77777777" w:rsidR="00CA79C8" w:rsidRPr="00931575" w:rsidRDefault="00CA79C8" w:rsidP="00680A40">
            <w:pPr>
              <w:pStyle w:val="TAH"/>
            </w:pPr>
            <w:r>
              <w:t>4</w:t>
            </w:r>
            <w:r w:rsidRPr="00931575">
              <w:t>00 MHz</w:t>
            </w:r>
          </w:p>
        </w:tc>
      </w:tr>
      <w:tr w:rsidR="00CA79C8" w:rsidRPr="00931575" w14:paraId="5F61E32D" w14:textId="77777777" w:rsidTr="00680A40">
        <w:trPr>
          <w:cantSplit/>
          <w:jc w:val="center"/>
        </w:trPr>
        <w:tc>
          <w:tcPr>
            <w:tcW w:w="1007" w:type="dxa"/>
            <w:tcBorders>
              <w:bottom w:val="nil"/>
            </w:tcBorders>
            <w:shd w:val="clear" w:color="auto" w:fill="auto"/>
          </w:tcPr>
          <w:p w14:paraId="353BB1A9" w14:textId="77777777" w:rsidR="00CA79C8" w:rsidRPr="00931575" w:rsidRDefault="00CA79C8" w:rsidP="00680A40">
            <w:pPr>
              <w:pStyle w:val="TAC"/>
            </w:pPr>
            <w:r w:rsidRPr="00931575">
              <w:t>1</w:t>
            </w:r>
          </w:p>
        </w:tc>
        <w:tc>
          <w:tcPr>
            <w:tcW w:w="1403" w:type="dxa"/>
            <w:tcBorders>
              <w:bottom w:val="nil"/>
            </w:tcBorders>
            <w:shd w:val="clear" w:color="auto" w:fill="auto"/>
          </w:tcPr>
          <w:p w14:paraId="4E1B74FD" w14:textId="77777777" w:rsidR="00CA79C8" w:rsidRPr="00931575" w:rsidRDefault="00CA79C8" w:rsidP="00680A40">
            <w:pPr>
              <w:pStyle w:val="TAC"/>
            </w:pPr>
            <w:r w:rsidRPr="00931575">
              <w:t>2</w:t>
            </w:r>
          </w:p>
        </w:tc>
        <w:tc>
          <w:tcPr>
            <w:tcW w:w="918" w:type="dxa"/>
            <w:tcBorders>
              <w:bottom w:val="nil"/>
            </w:tcBorders>
          </w:tcPr>
          <w:p w14:paraId="0E63EA86" w14:textId="77777777" w:rsidR="00CA79C8" w:rsidRPr="0017373C" w:rsidRDefault="00CA79C8" w:rsidP="00680A40">
            <w:pPr>
              <w:pStyle w:val="TAC"/>
            </w:pPr>
            <w:r>
              <w:t>Normal</w:t>
            </w:r>
          </w:p>
        </w:tc>
        <w:tc>
          <w:tcPr>
            <w:tcW w:w="2686" w:type="dxa"/>
            <w:tcBorders>
              <w:bottom w:val="nil"/>
            </w:tcBorders>
            <w:shd w:val="clear" w:color="auto" w:fill="auto"/>
          </w:tcPr>
          <w:p w14:paraId="2A28DDA3" w14:textId="77777777" w:rsidR="00CA79C8" w:rsidRPr="00931575" w:rsidRDefault="00CA79C8" w:rsidP="00680A40">
            <w:pPr>
              <w:pStyle w:val="TAC"/>
            </w:pPr>
            <w:r w:rsidRPr="0017373C">
              <w:t>TDLA10-650 Low</w:t>
            </w:r>
          </w:p>
        </w:tc>
        <w:tc>
          <w:tcPr>
            <w:tcW w:w="1133" w:type="dxa"/>
          </w:tcPr>
          <w:p w14:paraId="7CCB9093" w14:textId="77777777" w:rsidR="00CA79C8" w:rsidRPr="00931575" w:rsidRDefault="00CA79C8" w:rsidP="00680A40">
            <w:pPr>
              <w:pStyle w:val="TAC"/>
            </w:pPr>
            <w:r>
              <w:t>1</w:t>
            </w:r>
          </w:p>
        </w:tc>
        <w:tc>
          <w:tcPr>
            <w:tcW w:w="1988" w:type="dxa"/>
          </w:tcPr>
          <w:p w14:paraId="287659DB" w14:textId="77777777" w:rsidR="00CA79C8" w:rsidRPr="00E57CB1" w:rsidRDefault="00CA79C8" w:rsidP="00680A40">
            <w:pPr>
              <w:pStyle w:val="TAC"/>
            </w:pPr>
            <w:r w:rsidRPr="00E57CB1">
              <w:t>-3.</w:t>
            </w:r>
            <w:r>
              <w:t>6</w:t>
            </w:r>
          </w:p>
        </w:tc>
      </w:tr>
      <w:tr w:rsidR="00CA79C8" w:rsidRPr="00931575" w14:paraId="1A383FC5" w14:textId="77777777" w:rsidTr="00680A40">
        <w:trPr>
          <w:cantSplit/>
          <w:jc w:val="center"/>
        </w:trPr>
        <w:tc>
          <w:tcPr>
            <w:tcW w:w="1007" w:type="dxa"/>
            <w:tcBorders>
              <w:top w:val="nil"/>
            </w:tcBorders>
            <w:shd w:val="clear" w:color="auto" w:fill="auto"/>
          </w:tcPr>
          <w:p w14:paraId="49550D2A" w14:textId="77777777" w:rsidR="00CA79C8" w:rsidRPr="00931575" w:rsidRDefault="00CA79C8" w:rsidP="00680A40">
            <w:pPr>
              <w:pStyle w:val="TAC"/>
            </w:pPr>
          </w:p>
        </w:tc>
        <w:tc>
          <w:tcPr>
            <w:tcW w:w="1403" w:type="dxa"/>
            <w:tcBorders>
              <w:top w:val="nil"/>
            </w:tcBorders>
            <w:shd w:val="clear" w:color="auto" w:fill="auto"/>
          </w:tcPr>
          <w:p w14:paraId="5EE6D999" w14:textId="77777777" w:rsidR="00CA79C8" w:rsidRPr="00931575" w:rsidRDefault="00CA79C8" w:rsidP="00680A40">
            <w:pPr>
              <w:pStyle w:val="TAC"/>
            </w:pPr>
          </w:p>
        </w:tc>
        <w:tc>
          <w:tcPr>
            <w:tcW w:w="918" w:type="dxa"/>
            <w:tcBorders>
              <w:top w:val="nil"/>
            </w:tcBorders>
          </w:tcPr>
          <w:p w14:paraId="5936BE83" w14:textId="77777777" w:rsidR="00CA79C8" w:rsidRPr="00931575" w:rsidRDefault="00CA79C8" w:rsidP="00680A40">
            <w:pPr>
              <w:pStyle w:val="TAC"/>
            </w:pPr>
          </w:p>
        </w:tc>
        <w:tc>
          <w:tcPr>
            <w:tcW w:w="2686" w:type="dxa"/>
            <w:tcBorders>
              <w:top w:val="nil"/>
            </w:tcBorders>
            <w:shd w:val="clear" w:color="auto" w:fill="auto"/>
          </w:tcPr>
          <w:p w14:paraId="24379211" w14:textId="77777777" w:rsidR="00CA79C8" w:rsidRPr="00931575" w:rsidRDefault="00CA79C8" w:rsidP="00680A40">
            <w:pPr>
              <w:pStyle w:val="TAC"/>
            </w:pPr>
          </w:p>
        </w:tc>
        <w:tc>
          <w:tcPr>
            <w:tcW w:w="1133" w:type="dxa"/>
          </w:tcPr>
          <w:p w14:paraId="02EB4DED" w14:textId="77777777" w:rsidR="00CA79C8" w:rsidRPr="00931575" w:rsidRDefault="00CA79C8" w:rsidP="00680A40">
            <w:pPr>
              <w:pStyle w:val="TAC"/>
            </w:pPr>
            <w:r>
              <w:t>16</w:t>
            </w:r>
          </w:p>
        </w:tc>
        <w:tc>
          <w:tcPr>
            <w:tcW w:w="1988" w:type="dxa"/>
          </w:tcPr>
          <w:p w14:paraId="181935F9" w14:textId="77777777" w:rsidR="00CA79C8" w:rsidRPr="00E57CB1" w:rsidRDefault="00CA79C8" w:rsidP="00680A40">
            <w:pPr>
              <w:pStyle w:val="TAC"/>
            </w:pPr>
            <w:r w:rsidRPr="00E57CB1">
              <w:t>-13.</w:t>
            </w:r>
            <w:r>
              <w:t>8</w:t>
            </w:r>
          </w:p>
        </w:tc>
      </w:tr>
    </w:tbl>
    <w:p w14:paraId="7AF3166B" w14:textId="77777777" w:rsidR="00CA79C8" w:rsidRPr="00931575" w:rsidRDefault="00CA79C8" w:rsidP="00CA79C8">
      <w:pPr>
        <w:rPr>
          <w:lang w:val="en-US"/>
        </w:rPr>
      </w:pPr>
    </w:p>
    <w:p w14:paraId="052F2FE6" w14:textId="77777777" w:rsidR="00C45907" w:rsidRPr="00931575" w:rsidRDefault="00C45907" w:rsidP="00C45907">
      <w:pPr>
        <w:pStyle w:val="Heading4"/>
        <w:rPr>
          <w:lang w:val="en-US"/>
        </w:rPr>
      </w:pPr>
      <w:bookmarkStart w:id="13437" w:name="_Toc21102985"/>
      <w:bookmarkStart w:id="13438" w:name="_Toc29810834"/>
      <w:bookmarkStart w:id="13439" w:name="_Toc36636194"/>
      <w:bookmarkStart w:id="13440" w:name="_Toc37273140"/>
      <w:bookmarkStart w:id="13441" w:name="_Toc45886228"/>
      <w:bookmarkStart w:id="13442" w:name="_Toc53183303"/>
      <w:bookmarkStart w:id="13443" w:name="_Toc58916012"/>
      <w:bookmarkStart w:id="13444" w:name="_Toc58918193"/>
      <w:bookmarkStart w:id="13445" w:name="_Toc66694063"/>
      <w:bookmarkStart w:id="13446" w:name="_Toc74916048"/>
      <w:bookmarkStart w:id="13447" w:name="_Toc76114673"/>
      <w:bookmarkStart w:id="13448" w:name="_Toc76544559"/>
      <w:bookmarkStart w:id="13449" w:name="_Toc82536681"/>
      <w:bookmarkStart w:id="13450" w:name="_Toc89952974"/>
      <w:bookmarkStart w:id="13451" w:name="_Toc98766790"/>
      <w:bookmarkStart w:id="13452" w:name="_Toc99703153"/>
      <w:bookmarkStart w:id="13453" w:name="_Toc106206943"/>
      <w:bookmarkStart w:id="13454" w:name="_Toc115080945"/>
      <w:bookmarkStart w:id="13455" w:name="_Toc121999856"/>
      <w:bookmarkStart w:id="13456" w:name="_Toc124154755"/>
      <w:bookmarkStart w:id="13457" w:name="_Toc137396679"/>
      <w:r w:rsidRPr="00931575">
        <w:rPr>
          <w:lang w:val="en-US"/>
        </w:rPr>
        <w:t>8.3.2.2</w:t>
      </w:r>
      <w:r w:rsidRPr="00931575">
        <w:rPr>
          <w:lang w:val="en-US"/>
        </w:rPr>
        <w:tab/>
        <w:t>ACK missed detection</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p>
    <w:p w14:paraId="7E4D3CC1" w14:textId="77777777" w:rsidR="00C45907" w:rsidRPr="00931575" w:rsidRDefault="00C45907" w:rsidP="00C45907">
      <w:pPr>
        <w:pStyle w:val="Heading5"/>
        <w:rPr>
          <w:lang w:val="en-US"/>
        </w:rPr>
      </w:pPr>
      <w:bookmarkStart w:id="13458" w:name="_Toc21102986"/>
      <w:bookmarkStart w:id="13459" w:name="_Toc29810835"/>
      <w:bookmarkStart w:id="13460" w:name="_Toc36636195"/>
      <w:bookmarkStart w:id="13461" w:name="_Toc37273141"/>
      <w:bookmarkStart w:id="13462" w:name="_Toc45886229"/>
      <w:bookmarkStart w:id="13463" w:name="_Toc53183304"/>
      <w:bookmarkStart w:id="13464" w:name="_Toc58916013"/>
      <w:bookmarkStart w:id="13465" w:name="_Toc58918194"/>
      <w:bookmarkStart w:id="13466" w:name="_Toc66694064"/>
      <w:bookmarkStart w:id="13467" w:name="_Toc74916049"/>
      <w:bookmarkStart w:id="13468" w:name="_Toc76114674"/>
      <w:bookmarkStart w:id="13469" w:name="_Toc76544560"/>
      <w:bookmarkStart w:id="13470" w:name="_Toc82536682"/>
      <w:bookmarkStart w:id="13471" w:name="_Toc89952975"/>
      <w:bookmarkStart w:id="13472" w:name="_Toc98766791"/>
      <w:bookmarkStart w:id="13473" w:name="_Toc99703154"/>
      <w:bookmarkStart w:id="13474" w:name="_Toc106206944"/>
      <w:bookmarkStart w:id="13475" w:name="_Toc115080946"/>
      <w:bookmarkStart w:id="13476" w:name="_Toc121999857"/>
      <w:bookmarkStart w:id="13477" w:name="_Toc124154756"/>
      <w:bookmarkStart w:id="13478" w:name="_Toc137396680"/>
      <w:r w:rsidRPr="00931575">
        <w:rPr>
          <w:lang w:val="en-US"/>
        </w:rPr>
        <w:t>8.3.2.2.1</w:t>
      </w:r>
      <w:r w:rsidRPr="00931575">
        <w:rPr>
          <w:lang w:val="en-US"/>
        </w:rPr>
        <w:tab/>
        <w:t>Definition and applicability</w:t>
      </w:r>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3479" w:name="_Toc21102987"/>
      <w:bookmarkStart w:id="13480" w:name="_Toc29810836"/>
      <w:bookmarkStart w:id="13481" w:name="_Toc36636196"/>
      <w:bookmarkStart w:id="13482" w:name="_Toc37273142"/>
      <w:bookmarkStart w:id="13483" w:name="_Toc45886230"/>
      <w:bookmarkStart w:id="13484" w:name="_Toc53183305"/>
      <w:bookmarkStart w:id="13485" w:name="_Toc58916014"/>
      <w:bookmarkStart w:id="13486" w:name="_Toc58918195"/>
      <w:bookmarkStart w:id="13487" w:name="_Toc66694065"/>
      <w:bookmarkStart w:id="13488" w:name="_Toc74916050"/>
      <w:bookmarkStart w:id="13489" w:name="_Toc76114675"/>
      <w:bookmarkStart w:id="13490" w:name="_Toc76544561"/>
      <w:bookmarkStart w:id="13491" w:name="_Toc82536683"/>
      <w:bookmarkStart w:id="13492" w:name="_Toc89952976"/>
      <w:bookmarkStart w:id="13493" w:name="_Toc98766792"/>
      <w:bookmarkStart w:id="13494" w:name="_Toc99703155"/>
      <w:bookmarkStart w:id="13495" w:name="_Toc106206945"/>
      <w:bookmarkStart w:id="13496" w:name="_Toc115080947"/>
      <w:bookmarkStart w:id="13497" w:name="_Toc121999858"/>
      <w:bookmarkStart w:id="13498" w:name="_Toc124154757"/>
      <w:bookmarkStart w:id="13499" w:name="_Toc137396681"/>
      <w:r w:rsidRPr="00931575">
        <w:rPr>
          <w:lang w:val="en-US"/>
        </w:rPr>
        <w:t>8.3.2.2.2</w:t>
      </w:r>
      <w:r w:rsidRPr="00931575">
        <w:rPr>
          <w:lang w:val="en-US"/>
        </w:rPr>
        <w:tab/>
        <w:t>Minimum Requirement</w:t>
      </w:r>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3500" w:name="_Toc21102988"/>
      <w:bookmarkStart w:id="13501" w:name="_Toc29810837"/>
      <w:bookmarkStart w:id="13502" w:name="_Toc36636197"/>
      <w:bookmarkStart w:id="13503" w:name="_Toc37273143"/>
      <w:bookmarkStart w:id="13504" w:name="_Toc45886231"/>
      <w:bookmarkStart w:id="13505" w:name="_Toc53183306"/>
      <w:bookmarkStart w:id="13506" w:name="_Toc58916015"/>
      <w:bookmarkStart w:id="13507" w:name="_Toc58918196"/>
      <w:bookmarkStart w:id="13508" w:name="_Toc66694066"/>
      <w:bookmarkStart w:id="13509" w:name="_Toc74916051"/>
      <w:bookmarkStart w:id="13510" w:name="_Toc76114676"/>
      <w:bookmarkStart w:id="13511" w:name="_Toc76544562"/>
      <w:bookmarkStart w:id="13512" w:name="_Toc82536684"/>
      <w:bookmarkStart w:id="13513" w:name="_Toc89952977"/>
      <w:bookmarkStart w:id="13514" w:name="_Toc98766793"/>
      <w:bookmarkStart w:id="13515" w:name="_Toc99703156"/>
      <w:bookmarkStart w:id="13516" w:name="_Toc106206946"/>
      <w:bookmarkStart w:id="13517" w:name="_Toc115080948"/>
      <w:bookmarkStart w:id="13518" w:name="_Toc121999859"/>
      <w:bookmarkStart w:id="13519" w:name="_Toc124154758"/>
      <w:bookmarkStart w:id="13520" w:name="_Toc137396682"/>
      <w:r w:rsidRPr="00931575">
        <w:rPr>
          <w:lang w:val="en-US"/>
        </w:rPr>
        <w:t>8.3.2.2.3</w:t>
      </w:r>
      <w:r w:rsidRPr="00931575">
        <w:rPr>
          <w:lang w:val="en-US"/>
        </w:rPr>
        <w:tab/>
        <w:t>Test purpose</w:t>
      </w:r>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3521" w:name="_Toc21102989"/>
      <w:bookmarkStart w:id="13522" w:name="_Toc29810838"/>
      <w:bookmarkStart w:id="13523" w:name="_Toc36636198"/>
      <w:bookmarkStart w:id="13524" w:name="_Toc37273144"/>
      <w:bookmarkStart w:id="13525" w:name="_Toc45886232"/>
      <w:bookmarkStart w:id="13526" w:name="_Toc53183307"/>
      <w:bookmarkStart w:id="13527" w:name="_Toc58916016"/>
      <w:bookmarkStart w:id="13528" w:name="_Toc58918197"/>
      <w:bookmarkStart w:id="13529" w:name="_Toc66694067"/>
      <w:bookmarkStart w:id="13530" w:name="_Toc74916052"/>
      <w:bookmarkStart w:id="13531" w:name="_Toc76114677"/>
      <w:bookmarkStart w:id="13532" w:name="_Toc76544563"/>
      <w:bookmarkStart w:id="13533" w:name="_Toc82536685"/>
      <w:bookmarkStart w:id="13534" w:name="_Toc89952978"/>
      <w:bookmarkStart w:id="13535" w:name="_Toc98766794"/>
      <w:bookmarkStart w:id="13536" w:name="_Toc99703157"/>
      <w:bookmarkStart w:id="13537" w:name="_Toc106206947"/>
      <w:bookmarkStart w:id="13538" w:name="_Toc115080949"/>
      <w:bookmarkStart w:id="13539" w:name="_Toc121999860"/>
      <w:bookmarkStart w:id="13540" w:name="_Toc124154759"/>
      <w:bookmarkStart w:id="13541" w:name="_Toc137396683"/>
      <w:r w:rsidRPr="00931575">
        <w:rPr>
          <w:lang w:val="en-US"/>
        </w:rPr>
        <w:t>8.3.2.2.4</w:t>
      </w:r>
      <w:r w:rsidRPr="00931575">
        <w:rPr>
          <w:lang w:val="en-US"/>
        </w:rPr>
        <w:tab/>
        <w:t>Method of test</w:t>
      </w:r>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p>
    <w:p w14:paraId="067624AF" w14:textId="77777777" w:rsidR="00C45907" w:rsidRPr="00931575" w:rsidRDefault="00C45907" w:rsidP="005624C7">
      <w:pPr>
        <w:pStyle w:val="H6"/>
        <w:rPr>
          <w:lang w:val="en-US"/>
        </w:rPr>
      </w:pPr>
      <w:bookmarkStart w:id="13542" w:name="_Toc21102990"/>
      <w:bookmarkStart w:id="13543" w:name="_Toc29810839"/>
      <w:bookmarkStart w:id="13544" w:name="_Toc36636199"/>
      <w:bookmarkStart w:id="13545" w:name="_Toc37273145"/>
      <w:bookmarkStart w:id="13546" w:name="_Toc45886233"/>
      <w:r w:rsidRPr="00931575">
        <w:rPr>
          <w:lang w:val="en-US"/>
        </w:rPr>
        <w:t>8.3.2.2.4.1</w:t>
      </w:r>
      <w:r w:rsidRPr="00931575">
        <w:rPr>
          <w:lang w:val="en-US"/>
        </w:rPr>
        <w:tab/>
        <w:t>Initial Conditions</w:t>
      </w:r>
      <w:bookmarkEnd w:id="13542"/>
      <w:bookmarkEnd w:id="13543"/>
      <w:bookmarkEnd w:id="13544"/>
      <w:bookmarkEnd w:id="13545"/>
      <w:bookmarkEnd w:id="13546"/>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3547" w:name="_Toc21102991"/>
      <w:bookmarkStart w:id="13548" w:name="_Toc29810840"/>
      <w:bookmarkStart w:id="13549" w:name="_Toc36636200"/>
      <w:bookmarkStart w:id="13550" w:name="_Toc37273146"/>
      <w:bookmarkStart w:id="13551" w:name="_Toc45886234"/>
      <w:r w:rsidRPr="00931575">
        <w:rPr>
          <w:lang w:val="en-US"/>
        </w:rPr>
        <w:t>8.3.2.2.4.2</w:t>
      </w:r>
      <w:r w:rsidRPr="00931575">
        <w:rPr>
          <w:lang w:val="en-US"/>
        </w:rPr>
        <w:tab/>
        <w:t>Procedure</w:t>
      </w:r>
      <w:bookmarkEnd w:id="13547"/>
      <w:bookmarkEnd w:id="13548"/>
      <w:bookmarkEnd w:id="13549"/>
      <w:bookmarkEnd w:id="13550"/>
      <w:bookmarkEnd w:id="13551"/>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813F9E" w:rsidRPr="00931575" w14:paraId="08783EAA" w14:textId="77777777" w:rsidTr="003274C2">
        <w:trPr>
          <w:cantSplit/>
          <w:jc w:val="center"/>
        </w:trPr>
        <w:tc>
          <w:tcPr>
            <w:tcW w:w="2965" w:type="dxa"/>
          </w:tcPr>
          <w:p w14:paraId="132E08BB" w14:textId="0479DFF2" w:rsidR="00813F9E" w:rsidRPr="00931575" w:rsidRDefault="00813F9E" w:rsidP="00813F9E">
            <w:pPr>
              <w:pStyle w:val="TAL"/>
              <w:rPr>
                <w:rFonts w:eastAsia="?? ??" w:cs="Arial"/>
              </w:rPr>
            </w:pPr>
            <w:r w:rsidRPr="00931575">
              <w:t>Number of PRBs</w:t>
            </w:r>
          </w:p>
        </w:tc>
        <w:tc>
          <w:tcPr>
            <w:tcW w:w="2019" w:type="dxa"/>
          </w:tcPr>
          <w:p w14:paraId="20E248FB" w14:textId="77777777" w:rsidR="00813F9E" w:rsidRDefault="00813F9E" w:rsidP="00813F9E">
            <w:pPr>
              <w:pStyle w:val="TAC"/>
              <w:rPr>
                <w:lang w:eastAsia="zh-CN"/>
              </w:rPr>
            </w:pPr>
            <w:r>
              <w:t xml:space="preserve">FR1 and FR2-1: </w:t>
            </w:r>
            <w:r w:rsidRPr="00931575">
              <w:rPr>
                <w:lang w:eastAsia="zh-CN"/>
              </w:rPr>
              <w:t>1</w:t>
            </w:r>
          </w:p>
          <w:p w14:paraId="6811A873" w14:textId="241699EE" w:rsidR="00813F9E" w:rsidRPr="00931575" w:rsidRDefault="00813F9E" w:rsidP="00813F9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13BE1" w:rsidRPr="00931575" w14:paraId="4A05B295" w14:textId="77777777" w:rsidTr="00680A40">
        <w:trPr>
          <w:cantSplit/>
          <w:jc w:val="center"/>
        </w:trPr>
        <w:tc>
          <w:tcPr>
            <w:tcW w:w="1555" w:type="dxa"/>
            <w:tcBorders>
              <w:bottom w:val="single" w:sz="4" w:space="0" w:color="auto"/>
            </w:tcBorders>
          </w:tcPr>
          <w:p w14:paraId="5A1A6DA1" w14:textId="77777777" w:rsidR="00513BE1" w:rsidRPr="00931575" w:rsidRDefault="00513BE1" w:rsidP="00680A40">
            <w:pPr>
              <w:pStyle w:val="TAH"/>
              <w:rPr>
                <w:lang w:eastAsia="zh-CN"/>
              </w:rPr>
            </w:pPr>
            <w:r w:rsidRPr="00931575">
              <w:rPr>
                <w:rFonts w:hint="eastAsia"/>
                <w:lang w:eastAsia="zh-CN"/>
              </w:rPr>
              <w:t>BS type</w:t>
            </w:r>
          </w:p>
        </w:tc>
        <w:tc>
          <w:tcPr>
            <w:tcW w:w="1680" w:type="dxa"/>
            <w:tcBorders>
              <w:bottom w:val="single" w:sz="4" w:space="0" w:color="auto"/>
            </w:tcBorders>
          </w:tcPr>
          <w:p w14:paraId="42ECA769" w14:textId="77777777" w:rsidR="00513BE1" w:rsidRPr="00931575" w:rsidRDefault="00513BE1" w:rsidP="00680A40">
            <w:pPr>
              <w:pStyle w:val="TAH"/>
              <w:rPr>
                <w:lang w:eastAsia="zh-CN"/>
              </w:rPr>
            </w:pPr>
            <w:r w:rsidRPr="00931575">
              <w:rPr>
                <w:lang w:eastAsia="zh-CN"/>
              </w:rPr>
              <w:t>Subcarrier spacing (kHz)</w:t>
            </w:r>
          </w:p>
        </w:tc>
        <w:tc>
          <w:tcPr>
            <w:tcW w:w="1800" w:type="dxa"/>
          </w:tcPr>
          <w:p w14:paraId="0BDF2C88" w14:textId="77777777" w:rsidR="00513BE1" w:rsidRPr="00931575" w:rsidRDefault="00513BE1" w:rsidP="00680A40">
            <w:pPr>
              <w:pStyle w:val="TAH"/>
              <w:rPr>
                <w:lang w:eastAsia="zh-CN"/>
              </w:rPr>
            </w:pPr>
            <w:r w:rsidRPr="00931575">
              <w:rPr>
                <w:lang w:eastAsia="zh-CN"/>
              </w:rPr>
              <w:t>Channel bandwidth (MHz)</w:t>
            </w:r>
          </w:p>
        </w:tc>
        <w:tc>
          <w:tcPr>
            <w:tcW w:w="3600" w:type="dxa"/>
          </w:tcPr>
          <w:p w14:paraId="0BBC1887" w14:textId="77777777" w:rsidR="00513BE1" w:rsidRPr="00931575" w:rsidRDefault="00513BE1" w:rsidP="00680A40">
            <w:pPr>
              <w:pStyle w:val="TAH"/>
              <w:rPr>
                <w:lang w:eastAsia="zh-CN"/>
              </w:rPr>
            </w:pPr>
            <w:r w:rsidRPr="00931575">
              <w:rPr>
                <w:lang w:eastAsia="zh-CN"/>
              </w:rPr>
              <w:t>AWGN power level</w:t>
            </w:r>
          </w:p>
        </w:tc>
      </w:tr>
      <w:tr w:rsidR="00513BE1" w:rsidRPr="00931575" w14:paraId="0696DE13" w14:textId="77777777" w:rsidTr="00680A40">
        <w:trPr>
          <w:cantSplit/>
          <w:jc w:val="center"/>
        </w:trPr>
        <w:tc>
          <w:tcPr>
            <w:tcW w:w="1555" w:type="dxa"/>
            <w:tcBorders>
              <w:bottom w:val="nil"/>
            </w:tcBorders>
            <w:shd w:val="clear" w:color="auto" w:fill="auto"/>
          </w:tcPr>
          <w:p w14:paraId="57A0D92A" w14:textId="77777777" w:rsidR="00513BE1" w:rsidRPr="00931575" w:rsidRDefault="00513BE1" w:rsidP="00680A40">
            <w:pPr>
              <w:pStyle w:val="TAC"/>
              <w:rPr>
                <w:rFonts w:eastAsia="‚c‚e‚o“Á‘¾ƒSƒVƒbƒN‘Ì"/>
              </w:rPr>
            </w:pPr>
            <w:r w:rsidRPr="00931575">
              <w:t>BS type 1-O</w:t>
            </w:r>
            <w:r>
              <w:t xml:space="preserve"> (Note 4)</w:t>
            </w:r>
          </w:p>
        </w:tc>
        <w:tc>
          <w:tcPr>
            <w:tcW w:w="1680" w:type="dxa"/>
            <w:tcBorders>
              <w:bottom w:val="nil"/>
            </w:tcBorders>
            <w:shd w:val="clear" w:color="auto" w:fill="auto"/>
          </w:tcPr>
          <w:p w14:paraId="50B814B2" w14:textId="77777777" w:rsidR="00513BE1" w:rsidRPr="00931575" w:rsidRDefault="00513BE1" w:rsidP="00680A40">
            <w:pPr>
              <w:pStyle w:val="TAC"/>
              <w:rPr>
                <w:lang w:eastAsia="zh-CN"/>
              </w:rPr>
            </w:pPr>
            <w:r w:rsidRPr="00931575">
              <w:rPr>
                <w:lang w:eastAsia="zh-CN"/>
              </w:rPr>
              <w:t>15 kHz</w:t>
            </w:r>
          </w:p>
        </w:tc>
        <w:tc>
          <w:tcPr>
            <w:tcW w:w="1800" w:type="dxa"/>
            <w:tcBorders>
              <w:bottom w:val="single" w:sz="4" w:space="0" w:color="auto"/>
            </w:tcBorders>
          </w:tcPr>
          <w:p w14:paraId="40FED4D8" w14:textId="77777777" w:rsidR="00513BE1" w:rsidRPr="00931575" w:rsidRDefault="00513BE1" w:rsidP="00680A40">
            <w:pPr>
              <w:pStyle w:val="TAC"/>
              <w:rPr>
                <w:lang w:eastAsia="zh-CN"/>
              </w:rPr>
            </w:pPr>
            <w:r w:rsidRPr="00931575">
              <w:rPr>
                <w:lang w:eastAsia="zh-CN"/>
              </w:rPr>
              <w:t>5</w:t>
            </w:r>
          </w:p>
        </w:tc>
        <w:tc>
          <w:tcPr>
            <w:tcW w:w="3600" w:type="dxa"/>
            <w:tcBorders>
              <w:bottom w:val="single" w:sz="4" w:space="0" w:color="auto"/>
            </w:tcBorders>
          </w:tcPr>
          <w:p w14:paraId="0B3836B1" w14:textId="77777777" w:rsidR="00513BE1" w:rsidRPr="00931575" w:rsidRDefault="00513BE1" w:rsidP="00680A40">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13BE1" w:rsidRPr="00931575" w14:paraId="2F47D061" w14:textId="77777777" w:rsidTr="00680A40">
        <w:trPr>
          <w:cantSplit/>
          <w:jc w:val="center"/>
        </w:trPr>
        <w:tc>
          <w:tcPr>
            <w:tcW w:w="1555" w:type="dxa"/>
            <w:tcBorders>
              <w:top w:val="nil"/>
              <w:bottom w:val="nil"/>
            </w:tcBorders>
            <w:shd w:val="clear" w:color="auto" w:fill="auto"/>
          </w:tcPr>
          <w:p w14:paraId="64D23419" w14:textId="77777777" w:rsidR="00513BE1" w:rsidRPr="00931575" w:rsidRDefault="00513BE1" w:rsidP="00680A40">
            <w:pPr>
              <w:pStyle w:val="TAC"/>
              <w:rPr>
                <w:rFonts w:eastAsia="‚c‚e‚o“Á‘¾ƒSƒVƒbƒN‘Ì"/>
              </w:rPr>
            </w:pPr>
          </w:p>
        </w:tc>
        <w:tc>
          <w:tcPr>
            <w:tcW w:w="1680" w:type="dxa"/>
            <w:tcBorders>
              <w:top w:val="nil"/>
              <w:bottom w:val="nil"/>
            </w:tcBorders>
            <w:shd w:val="clear" w:color="auto" w:fill="auto"/>
          </w:tcPr>
          <w:p w14:paraId="6F25A1EF" w14:textId="77777777" w:rsidR="00513BE1" w:rsidRPr="00931575" w:rsidRDefault="00513BE1" w:rsidP="00680A40">
            <w:pPr>
              <w:pStyle w:val="TAC"/>
              <w:rPr>
                <w:lang w:eastAsia="zh-CN"/>
              </w:rPr>
            </w:pPr>
          </w:p>
        </w:tc>
        <w:tc>
          <w:tcPr>
            <w:tcW w:w="1800" w:type="dxa"/>
            <w:tcBorders>
              <w:bottom w:val="single" w:sz="4" w:space="0" w:color="auto"/>
            </w:tcBorders>
          </w:tcPr>
          <w:p w14:paraId="11C23B86" w14:textId="77777777" w:rsidR="00513BE1" w:rsidRPr="00931575" w:rsidRDefault="00513BE1" w:rsidP="00680A40">
            <w:pPr>
              <w:pStyle w:val="TAC"/>
              <w:rPr>
                <w:lang w:eastAsia="zh-CN"/>
              </w:rPr>
            </w:pPr>
            <w:r w:rsidRPr="00931575">
              <w:rPr>
                <w:lang w:eastAsia="zh-CN"/>
              </w:rPr>
              <w:t>10</w:t>
            </w:r>
          </w:p>
        </w:tc>
        <w:tc>
          <w:tcPr>
            <w:tcW w:w="3600" w:type="dxa"/>
            <w:tcBorders>
              <w:bottom w:val="single" w:sz="4" w:space="0" w:color="auto"/>
            </w:tcBorders>
          </w:tcPr>
          <w:p w14:paraId="63723428" w14:textId="77777777" w:rsidR="00513BE1" w:rsidRPr="00931575" w:rsidRDefault="00513BE1" w:rsidP="00680A40">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13BE1" w:rsidRPr="00931575" w14:paraId="7B54E51F" w14:textId="77777777" w:rsidTr="00680A40">
        <w:trPr>
          <w:cantSplit/>
          <w:jc w:val="center"/>
        </w:trPr>
        <w:tc>
          <w:tcPr>
            <w:tcW w:w="1555" w:type="dxa"/>
            <w:tcBorders>
              <w:top w:val="nil"/>
              <w:bottom w:val="nil"/>
            </w:tcBorders>
            <w:shd w:val="clear" w:color="auto" w:fill="auto"/>
          </w:tcPr>
          <w:p w14:paraId="7111D7A7" w14:textId="77777777" w:rsidR="00513BE1" w:rsidRPr="00931575" w:rsidRDefault="00513BE1" w:rsidP="00680A40">
            <w:pPr>
              <w:pStyle w:val="TAC"/>
              <w:rPr>
                <w:rFonts w:eastAsia="‚c‚e‚o“Á‘¾ƒSƒVƒbƒN‘Ì"/>
              </w:rPr>
            </w:pPr>
          </w:p>
        </w:tc>
        <w:tc>
          <w:tcPr>
            <w:tcW w:w="1680" w:type="dxa"/>
            <w:tcBorders>
              <w:top w:val="nil"/>
              <w:bottom w:val="single" w:sz="4" w:space="0" w:color="auto"/>
            </w:tcBorders>
            <w:shd w:val="clear" w:color="auto" w:fill="auto"/>
          </w:tcPr>
          <w:p w14:paraId="548B0745" w14:textId="77777777" w:rsidR="00513BE1" w:rsidRPr="00931575" w:rsidRDefault="00513BE1" w:rsidP="00680A40">
            <w:pPr>
              <w:pStyle w:val="TAC"/>
              <w:rPr>
                <w:lang w:eastAsia="zh-CN"/>
              </w:rPr>
            </w:pPr>
          </w:p>
        </w:tc>
        <w:tc>
          <w:tcPr>
            <w:tcW w:w="1800" w:type="dxa"/>
            <w:tcBorders>
              <w:bottom w:val="single" w:sz="4" w:space="0" w:color="auto"/>
            </w:tcBorders>
          </w:tcPr>
          <w:p w14:paraId="74A2C797" w14:textId="77777777" w:rsidR="00513BE1" w:rsidRPr="00931575" w:rsidRDefault="00513BE1" w:rsidP="00680A40">
            <w:pPr>
              <w:pStyle w:val="TAC"/>
              <w:rPr>
                <w:lang w:eastAsia="zh-CN"/>
              </w:rPr>
            </w:pPr>
            <w:r w:rsidRPr="00931575">
              <w:rPr>
                <w:lang w:eastAsia="zh-CN"/>
              </w:rPr>
              <w:t>20</w:t>
            </w:r>
          </w:p>
        </w:tc>
        <w:tc>
          <w:tcPr>
            <w:tcW w:w="3600" w:type="dxa"/>
            <w:tcBorders>
              <w:bottom w:val="single" w:sz="4" w:space="0" w:color="auto"/>
            </w:tcBorders>
          </w:tcPr>
          <w:p w14:paraId="23CFF0C8" w14:textId="77777777" w:rsidR="00513BE1" w:rsidRPr="00931575" w:rsidRDefault="00513BE1" w:rsidP="00680A40">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13BE1" w:rsidRPr="00931575" w14:paraId="17AB2DF6" w14:textId="77777777" w:rsidTr="00680A40">
        <w:trPr>
          <w:cantSplit/>
          <w:jc w:val="center"/>
        </w:trPr>
        <w:tc>
          <w:tcPr>
            <w:tcW w:w="1555" w:type="dxa"/>
            <w:tcBorders>
              <w:top w:val="nil"/>
              <w:bottom w:val="nil"/>
            </w:tcBorders>
            <w:shd w:val="clear" w:color="auto" w:fill="auto"/>
          </w:tcPr>
          <w:p w14:paraId="02E6C682" w14:textId="77777777" w:rsidR="00513BE1" w:rsidRPr="00931575" w:rsidRDefault="00513BE1" w:rsidP="00680A40">
            <w:pPr>
              <w:pStyle w:val="TAC"/>
              <w:rPr>
                <w:rFonts w:eastAsia="‚c‚e‚o“Á‘¾ƒSƒVƒbƒN‘Ì"/>
              </w:rPr>
            </w:pPr>
          </w:p>
        </w:tc>
        <w:tc>
          <w:tcPr>
            <w:tcW w:w="1680" w:type="dxa"/>
            <w:tcBorders>
              <w:bottom w:val="nil"/>
            </w:tcBorders>
            <w:shd w:val="clear" w:color="auto" w:fill="auto"/>
          </w:tcPr>
          <w:p w14:paraId="6A5A2099" w14:textId="77777777" w:rsidR="00513BE1" w:rsidRPr="00931575" w:rsidRDefault="00513BE1" w:rsidP="00680A40">
            <w:pPr>
              <w:pStyle w:val="TAC"/>
              <w:rPr>
                <w:lang w:eastAsia="zh-CN"/>
              </w:rPr>
            </w:pPr>
            <w:r w:rsidRPr="00931575">
              <w:rPr>
                <w:lang w:eastAsia="zh-CN"/>
              </w:rPr>
              <w:t>30 kHz</w:t>
            </w:r>
          </w:p>
        </w:tc>
        <w:tc>
          <w:tcPr>
            <w:tcW w:w="1800" w:type="dxa"/>
            <w:tcBorders>
              <w:bottom w:val="single" w:sz="4" w:space="0" w:color="auto"/>
            </w:tcBorders>
          </w:tcPr>
          <w:p w14:paraId="1EA17058" w14:textId="77777777" w:rsidR="00513BE1" w:rsidRPr="00931575" w:rsidRDefault="00513BE1" w:rsidP="00680A40">
            <w:pPr>
              <w:pStyle w:val="TAC"/>
              <w:rPr>
                <w:lang w:eastAsia="zh-CN"/>
              </w:rPr>
            </w:pPr>
            <w:r w:rsidRPr="00931575">
              <w:rPr>
                <w:lang w:eastAsia="zh-CN"/>
              </w:rPr>
              <w:t>10</w:t>
            </w:r>
          </w:p>
        </w:tc>
        <w:tc>
          <w:tcPr>
            <w:tcW w:w="3600" w:type="dxa"/>
            <w:tcBorders>
              <w:bottom w:val="single" w:sz="4" w:space="0" w:color="auto"/>
            </w:tcBorders>
          </w:tcPr>
          <w:p w14:paraId="325F9385" w14:textId="77777777" w:rsidR="00513BE1" w:rsidRPr="00931575" w:rsidRDefault="00513BE1" w:rsidP="00680A40">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13BE1" w:rsidRPr="00931575" w14:paraId="2C43CE89" w14:textId="77777777" w:rsidTr="00680A40">
        <w:trPr>
          <w:cantSplit/>
          <w:jc w:val="center"/>
        </w:trPr>
        <w:tc>
          <w:tcPr>
            <w:tcW w:w="1555" w:type="dxa"/>
            <w:tcBorders>
              <w:top w:val="nil"/>
              <w:bottom w:val="nil"/>
            </w:tcBorders>
            <w:shd w:val="clear" w:color="auto" w:fill="auto"/>
          </w:tcPr>
          <w:p w14:paraId="1D0EE546" w14:textId="77777777" w:rsidR="00513BE1" w:rsidRPr="00931575" w:rsidRDefault="00513BE1" w:rsidP="00680A40">
            <w:pPr>
              <w:pStyle w:val="TAC"/>
              <w:rPr>
                <w:rFonts w:eastAsia="‚c‚e‚o“Á‘¾ƒSƒVƒbƒN‘Ì"/>
              </w:rPr>
            </w:pPr>
          </w:p>
        </w:tc>
        <w:tc>
          <w:tcPr>
            <w:tcW w:w="1680" w:type="dxa"/>
            <w:tcBorders>
              <w:top w:val="nil"/>
              <w:bottom w:val="nil"/>
            </w:tcBorders>
            <w:shd w:val="clear" w:color="auto" w:fill="auto"/>
          </w:tcPr>
          <w:p w14:paraId="5F7E7D07" w14:textId="77777777" w:rsidR="00513BE1" w:rsidRPr="00931575" w:rsidRDefault="00513BE1" w:rsidP="00680A40">
            <w:pPr>
              <w:pStyle w:val="TAC"/>
              <w:rPr>
                <w:rFonts w:eastAsia="‚c‚e‚o“Á‘¾ƒSƒVƒbƒN‘Ì"/>
              </w:rPr>
            </w:pPr>
          </w:p>
        </w:tc>
        <w:tc>
          <w:tcPr>
            <w:tcW w:w="1800" w:type="dxa"/>
            <w:tcBorders>
              <w:bottom w:val="single" w:sz="4" w:space="0" w:color="auto"/>
            </w:tcBorders>
          </w:tcPr>
          <w:p w14:paraId="128F6424" w14:textId="77777777" w:rsidR="00513BE1" w:rsidRPr="00931575" w:rsidRDefault="00513BE1" w:rsidP="00680A40">
            <w:pPr>
              <w:pStyle w:val="TAC"/>
              <w:rPr>
                <w:lang w:eastAsia="zh-CN"/>
              </w:rPr>
            </w:pPr>
            <w:r w:rsidRPr="00931575">
              <w:rPr>
                <w:lang w:eastAsia="zh-CN"/>
              </w:rPr>
              <w:t>20</w:t>
            </w:r>
          </w:p>
        </w:tc>
        <w:tc>
          <w:tcPr>
            <w:tcW w:w="3600" w:type="dxa"/>
            <w:tcBorders>
              <w:bottom w:val="single" w:sz="4" w:space="0" w:color="auto"/>
            </w:tcBorders>
          </w:tcPr>
          <w:p w14:paraId="22017074" w14:textId="77777777" w:rsidR="00513BE1" w:rsidRPr="00931575" w:rsidRDefault="00513BE1" w:rsidP="00680A40">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13BE1" w:rsidRPr="00931575" w14:paraId="34270A4C" w14:textId="77777777" w:rsidTr="00680A40">
        <w:trPr>
          <w:cantSplit/>
          <w:jc w:val="center"/>
        </w:trPr>
        <w:tc>
          <w:tcPr>
            <w:tcW w:w="1555" w:type="dxa"/>
            <w:tcBorders>
              <w:top w:val="nil"/>
              <w:bottom w:val="nil"/>
            </w:tcBorders>
            <w:shd w:val="clear" w:color="auto" w:fill="auto"/>
          </w:tcPr>
          <w:p w14:paraId="405720AE" w14:textId="77777777" w:rsidR="00513BE1" w:rsidRPr="00931575" w:rsidRDefault="00513BE1" w:rsidP="00680A40">
            <w:pPr>
              <w:pStyle w:val="TAC"/>
              <w:rPr>
                <w:rFonts w:eastAsia="‚c‚e‚o“Á‘¾ƒSƒVƒbƒN‘Ì"/>
              </w:rPr>
            </w:pPr>
          </w:p>
        </w:tc>
        <w:tc>
          <w:tcPr>
            <w:tcW w:w="1680" w:type="dxa"/>
            <w:tcBorders>
              <w:top w:val="nil"/>
              <w:bottom w:val="nil"/>
            </w:tcBorders>
            <w:shd w:val="clear" w:color="auto" w:fill="auto"/>
          </w:tcPr>
          <w:p w14:paraId="698D94EA" w14:textId="77777777" w:rsidR="00513BE1" w:rsidRPr="00931575" w:rsidRDefault="00513BE1" w:rsidP="00680A40">
            <w:pPr>
              <w:pStyle w:val="TAC"/>
              <w:rPr>
                <w:rFonts w:eastAsia="‚c‚e‚o“Á‘¾ƒSƒVƒbƒN‘Ì"/>
              </w:rPr>
            </w:pPr>
          </w:p>
        </w:tc>
        <w:tc>
          <w:tcPr>
            <w:tcW w:w="1800" w:type="dxa"/>
            <w:tcBorders>
              <w:bottom w:val="single" w:sz="4" w:space="0" w:color="auto"/>
            </w:tcBorders>
          </w:tcPr>
          <w:p w14:paraId="7796CFD0" w14:textId="77777777" w:rsidR="00513BE1" w:rsidRPr="00931575" w:rsidRDefault="00513BE1" w:rsidP="00680A40">
            <w:pPr>
              <w:pStyle w:val="TAC"/>
              <w:rPr>
                <w:lang w:eastAsia="zh-CN"/>
              </w:rPr>
            </w:pPr>
            <w:r w:rsidRPr="00931575">
              <w:rPr>
                <w:lang w:eastAsia="zh-CN"/>
              </w:rPr>
              <w:t>40</w:t>
            </w:r>
          </w:p>
        </w:tc>
        <w:tc>
          <w:tcPr>
            <w:tcW w:w="3600" w:type="dxa"/>
            <w:tcBorders>
              <w:bottom w:val="single" w:sz="4" w:space="0" w:color="auto"/>
            </w:tcBorders>
          </w:tcPr>
          <w:p w14:paraId="6FAF5399" w14:textId="77777777" w:rsidR="00513BE1" w:rsidRPr="00931575" w:rsidRDefault="00513BE1" w:rsidP="00680A40">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13BE1" w:rsidRPr="00931575" w14:paraId="71200F8D" w14:textId="77777777" w:rsidTr="00680A40">
        <w:trPr>
          <w:cantSplit/>
          <w:jc w:val="center"/>
        </w:trPr>
        <w:tc>
          <w:tcPr>
            <w:tcW w:w="1555" w:type="dxa"/>
            <w:tcBorders>
              <w:top w:val="nil"/>
              <w:bottom w:val="single" w:sz="4" w:space="0" w:color="auto"/>
            </w:tcBorders>
            <w:shd w:val="clear" w:color="auto" w:fill="auto"/>
          </w:tcPr>
          <w:p w14:paraId="58C2C6DF" w14:textId="77777777" w:rsidR="00513BE1" w:rsidRPr="00931575" w:rsidRDefault="00513BE1" w:rsidP="00680A40">
            <w:pPr>
              <w:pStyle w:val="TAC"/>
              <w:rPr>
                <w:rFonts w:eastAsia="‚c‚e‚o“Á‘¾ƒSƒVƒbƒN‘Ì"/>
              </w:rPr>
            </w:pPr>
          </w:p>
        </w:tc>
        <w:tc>
          <w:tcPr>
            <w:tcW w:w="1680" w:type="dxa"/>
            <w:tcBorders>
              <w:top w:val="nil"/>
              <w:bottom w:val="single" w:sz="4" w:space="0" w:color="auto"/>
            </w:tcBorders>
            <w:shd w:val="clear" w:color="auto" w:fill="auto"/>
          </w:tcPr>
          <w:p w14:paraId="43543ADE" w14:textId="77777777" w:rsidR="00513BE1" w:rsidRPr="00931575" w:rsidRDefault="00513BE1" w:rsidP="00680A40">
            <w:pPr>
              <w:pStyle w:val="TAC"/>
              <w:rPr>
                <w:rFonts w:eastAsia="‚c‚e‚o“Á‘¾ƒSƒVƒbƒN‘Ì"/>
              </w:rPr>
            </w:pPr>
          </w:p>
        </w:tc>
        <w:tc>
          <w:tcPr>
            <w:tcW w:w="1800" w:type="dxa"/>
          </w:tcPr>
          <w:p w14:paraId="11633908" w14:textId="77777777" w:rsidR="00513BE1" w:rsidRPr="00931575" w:rsidRDefault="00513BE1" w:rsidP="00680A40">
            <w:pPr>
              <w:pStyle w:val="TAC"/>
              <w:rPr>
                <w:lang w:eastAsia="zh-CN"/>
              </w:rPr>
            </w:pPr>
            <w:r w:rsidRPr="00931575">
              <w:rPr>
                <w:lang w:eastAsia="zh-CN"/>
              </w:rPr>
              <w:t>100</w:t>
            </w:r>
          </w:p>
        </w:tc>
        <w:tc>
          <w:tcPr>
            <w:tcW w:w="3600" w:type="dxa"/>
          </w:tcPr>
          <w:p w14:paraId="268FAE57" w14:textId="77777777" w:rsidR="00513BE1" w:rsidRPr="00931575" w:rsidRDefault="00513BE1" w:rsidP="00680A40">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13BE1" w:rsidRPr="00FA0690" w14:paraId="0863C632" w14:textId="77777777" w:rsidTr="00680A40">
        <w:trPr>
          <w:cantSplit/>
          <w:jc w:val="center"/>
        </w:trPr>
        <w:tc>
          <w:tcPr>
            <w:tcW w:w="1555" w:type="dxa"/>
            <w:tcBorders>
              <w:bottom w:val="nil"/>
            </w:tcBorders>
            <w:shd w:val="clear" w:color="auto" w:fill="auto"/>
          </w:tcPr>
          <w:p w14:paraId="76018D27" w14:textId="77777777" w:rsidR="00513BE1" w:rsidRPr="00931575" w:rsidRDefault="00513BE1" w:rsidP="00680A40">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349117F7" w14:textId="77777777" w:rsidR="00513BE1" w:rsidRPr="00931575" w:rsidRDefault="00513BE1" w:rsidP="00680A4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3D512FE1" w14:textId="77777777" w:rsidR="00513BE1" w:rsidRPr="00931575" w:rsidRDefault="00513BE1" w:rsidP="00680A40">
            <w:pPr>
              <w:pStyle w:val="TAC"/>
              <w:rPr>
                <w:lang w:eastAsia="zh-CN"/>
              </w:rPr>
            </w:pPr>
            <w:r w:rsidRPr="00931575">
              <w:rPr>
                <w:rFonts w:hint="eastAsia"/>
                <w:lang w:eastAsia="zh-CN"/>
              </w:rPr>
              <w:t>50</w:t>
            </w:r>
          </w:p>
        </w:tc>
        <w:tc>
          <w:tcPr>
            <w:tcW w:w="3600" w:type="dxa"/>
          </w:tcPr>
          <w:p w14:paraId="6EA699B6"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w:t>
            </w:r>
            <w:r w:rsidRPr="00B106E3" w:rsidDel="004A2E23">
              <w:rPr>
                <w:lang w:val="da-DK"/>
              </w:rPr>
              <w:t xml:space="preserve"> </w:t>
            </w:r>
            <w:r w:rsidRPr="00B106E3">
              <w:rPr>
                <w:lang w:val="da-DK"/>
              </w:rPr>
              <w:t xml:space="preserve">/ 47.52 MHz </w:t>
            </w:r>
          </w:p>
        </w:tc>
      </w:tr>
      <w:tr w:rsidR="00513BE1" w:rsidRPr="00FA0690" w14:paraId="20955BD3" w14:textId="77777777" w:rsidTr="00680A40">
        <w:trPr>
          <w:cantSplit/>
          <w:jc w:val="center"/>
        </w:trPr>
        <w:tc>
          <w:tcPr>
            <w:tcW w:w="1555" w:type="dxa"/>
            <w:tcBorders>
              <w:top w:val="nil"/>
              <w:bottom w:val="nil"/>
            </w:tcBorders>
            <w:shd w:val="clear" w:color="auto" w:fill="auto"/>
          </w:tcPr>
          <w:p w14:paraId="76B70F01" w14:textId="77777777" w:rsidR="00513BE1" w:rsidRPr="00B106E3" w:rsidRDefault="00513BE1" w:rsidP="00680A40">
            <w:pPr>
              <w:pStyle w:val="TAC"/>
              <w:rPr>
                <w:rFonts w:eastAsia="‚c‚e‚o“Á‘¾ƒSƒVƒbƒN‘Ì"/>
                <w:lang w:val="da-DK"/>
              </w:rPr>
            </w:pPr>
          </w:p>
        </w:tc>
        <w:tc>
          <w:tcPr>
            <w:tcW w:w="1680" w:type="dxa"/>
            <w:tcBorders>
              <w:top w:val="nil"/>
              <w:bottom w:val="single" w:sz="4" w:space="0" w:color="auto"/>
            </w:tcBorders>
            <w:shd w:val="clear" w:color="auto" w:fill="auto"/>
          </w:tcPr>
          <w:p w14:paraId="67C784F5" w14:textId="77777777" w:rsidR="00513BE1" w:rsidRPr="00B106E3" w:rsidRDefault="00513BE1" w:rsidP="00680A40">
            <w:pPr>
              <w:pStyle w:val="TAC"/>
              <w:rPr>
                <w:rFonts w:eastAsia="‚c‚e‚o“Á‘¾ƒSƒVƒbƒN‘Ì"/>
                <w:lang w:val="da-DK"/>
              </w:rPr>
            </w:pPr>
          </w:p>
        </w:tc>
        <w:tc>
          <w:tcPr>
            <w:tcW w:w="1800" w:type="dxa"/>
          </w:tcPr>
          <w:p w14:paraId="6C44A4E9" w14:textId="77777777" w:rsidR="00513BE1" w:rsidRPr="00931575" w:rsidRDefault="00513BE1" w:rsidP="00680A40">
            <w:pPr>
              <w:pStyle w:val="TAC"/>
              <w:rPr>
                <w:lang w:eastAsia="zh-CN"/>
              </w:rPr>
            </w:pPr>
            <w:r w:rsidRPr="00931575">
              <w:rPr>
                <w:rFonts w:hint="eastAsia"/>
                <w:lang w:eastAsia="zh-CN"/>
              </w:rPr>
              <w:t>100</w:t>
            </w:r>
          </w:p>
        </w:tc>
        <w:tc>
          <w:tcPr>
            <w:tcW w:w="3600" w:type="dxa"/>
          </w:tcPr>
          <w:p w14:paraId="20776CCB"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+ 18 dBm</w:t>
            </w:r>
            <w:r w:rsidRPr="00B106E3" w:rsidDel="004A2E23">
              <w:rPr>
                <w:lang w:val="da-DK"/>
              </w:rPr>
              <w:t xml:space="preserve"> </w:t>
            </w:r>
            <w:r w:rsidRPr="00B106E3">
              <w:rPr>
                <w:lang w:val="da-DK"/>
              </w:rPr>
              <w:t>/ 95.04 MHz</w:t>
            </w:r>
            <w:r w:rsidRPr="00B106E3" w:rsidDel="00BD1DAB">
              <w:rPr>
                <w:rFonts w:eastAsia="‚c‚e‚o“Á‘¾ƒSƒVƒbƒN‘Ì"/>
                <w:lang w:val="da-DK"/>
              </w:rPr>
              <w:t xml:space="preserve"> </w:t>
            </w:r>
          </w:p>
        </w:tc>
      </w:tr>
      <w:tr w:rsidR="00513BE1" w:rsidRPr="00FA0690" w14:paraId="738F5C06" w14:textId="77777777" w:rsidTr="00680A40">
        <w:trPr>
          <w:cantSplit/>
          <w:jc w:val="center"/>
        </w:trPr>
        <w:tc>
          <w:tcPr>
            <w:tcW w:w="1555" w:type="dxa"/>
            <w:tcBorders>
              <w:top w:val="nil"/>
              <w:bottom w:val="nil"/>
            </w:tcBorders>
            <w:shd w:val="clear" w:color="auto" w:fill="auto"/>
          </w:tcPr>
          <w:p w14:paraId="1CF06A59" w14:textId="77777777" w:rsidR="00513BE1" w:rsidRPr="00B106E3" w:rsidRDefault="00513BE1" w:rsidP="00680A40">
            <w:pPr>
              <w:pStyle w:val="TAC"/>
              <w:rPr>
                <w:rFonts w:eastAsia="‚c‚e‚o“Á‘¾ƒSƒVƒbƒN‘Ì"/>
                <w:lang w:val="da-DK"/>
              </w:rPr>
            </w:pPr>
          </w:p>
        </w:tc>
        <w:tc>
          <w:tcPr>
            <w:tcW w:w="1680" w:type="dxa"/>
            <w:tcBorders>
              <w:top w:val="single" w:sz="4" w:space="0" w:color="auto"/>
              <w:bottom w:val="nil"/>
            </w:tcBorders>
            <w:shd w:val="clear" w:color="auto" w:fill="auto"/>
          </w:tcPr>
          <w:p w14:paraId="4E2C90C1" w14:textId="77777777" w:rsidR="00513BE1" w:rsidRPr="00931575" w:rsidRDefault="00513BE1" w:rsidP="00680A40">
            <w:pPr>
              <w:pStyle w:val="TAC"/>
              <w:rPr>
                <w:rFonts w:eastAsia="‚c‚e‚o“Á‘¾ƒSƒVƒbƒN‘Ì"/>
              </w:rPr>
            </w:pPr>
            <w:r>
              <w:rPr>
                <w:rFonts w:eastAsia="‚c‚e‚o“Á‘¾ƒSƒVƒbƒN‘Ì"/>
              </w:rPr>
              <w:t>120 kHz</w:t>
            </w:r>
          </w:p>
        </w:tc>
        <w:tc>
          <w:tcPr>
            <w:tcW w:w="1800" w:type="dxa"/>
          </w:tcPr>
          <w:p w14:paraId="1EBA0D57" w14:textId="77777777" w:rsidR="00513BE1" w:rsidRPr="00931575" w:rsidRDefault="00513BE1" w:rsidP="00680A40">
            <w:pPr>
              <w:pStyle w:val="TAC"/>
              <w:rPr>
                <w:lang w:eastAsia="zh-CN"/>
              </w:rPr>
            </w:pPr>
            <w:r w:rsidRPr="00931575">
              <w:rPr>
                <w:rFonts w:hint="eastAsia"/>
                <w:lang w:eastAsia="zh-CN"/>
              </w:rPr>
              <w:t>50</w:t>
            </w:r>
          </w:p>
        </w:tc>
        <w:tc>
          <w:tcPr>
            <w:tcW w:w="3600" w:type="dxa"/>
          </w:tcPr>
          <w:p w14:paraId="629E722F"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513BE1" w:rsidRPr="00FA0690" w14:paraId="253BE878" w14:textId="77777777" w:rsidTr="004B1028">
        <w:trPr>
          <w:cantSplit/>
          <w:jc w:val="center"/>
        </w:trPr>
        <w:tc>
          <w:tcPr>
            <w:tcW w:w="1555" w:type="dxa"/>
            <w:tcBorders>
              <w:top w:val="nil"/>
              <w:bottom w:val="nil"/>
            </w:tcBorders>
            <w:shd w:val="clear" w:color="auto" w:fill="auto"/>
          </w:tcPr>
          <w:p w14:paraId="5DCA420C" w14:textId="77777777" w:rsidR="00513BE1" w:rsidRPr="00B106E3" w:rsidRDefault="00513BE1" w:rsidP="00680A40">
            <w:pPr>
              <w:pStyle w:val="TAC"/>
              <w:rPr>
                <w:rFonts w:eastAsia="‚c‚e‚o“Á‘¾ƒSƒVƒbƒN‘Ì"/>
                <w:lang w:val="da-DK"/>
              </w:rPr>
            </w:pPr>
          </w:p>
        </w:tc>
        <w:tc>
          <w:tcPr>
            <w:tcW w:w="1680" w:type="dxa"/>
            <w:tcBorders>
              <w:top w:val="nil"/>
              <w:bottom w:val="nil"/>
            </w:tcBorders>
            <w:shd w:val="clear" w:color="auto" w:fill="auto"/>
          </w:tcPr>
          <w:p w14:paraId="3354A78B" w14:textId="77777777" w:rsidR="00513BE1" w:rsidRPr="00B106E3" w:rsidRDefault="00513BE1" w:rsidP="00680A40">
            <w:pPr>
              <w:pStyle w:val="TAC"/>
              <w:rPr>
                <w:rFonts w:eastAsia="‚c‚e‚o“Á‘¾ƒSƒVƒbƒN‘Ì"/>
                <w:lang w:val="da-DK"/>
              </w:rPr>
            </w:pPr>
          </w:p>
        </w:tc>
        <w:tc>
          <w:tcPr>
            <w:tcW w:w="1800" w:type="dxa"/>
          </w:tcPr>
          <w:p w14:paraId="51AC4986" w14:textId="77777777" w:rsidR="00513BE1" w:rsidRPr="00931575" w:rsidRDefault="00513BE1" w:rsidP="00680A40">
            <w:pPr>
              <w:pStyle w:val="TAC"/>
              <w:rPr>
                <w:lang w:eastAsia="zh-CN"/>
              </w:rPr>
            </w:pPr>
            <w:r w:rsidRPr="00931575">
              <w:rPr>
                <w:rFonts w:hint="eastAsia"/>
                <w:lang w:eastAsia="zh-CN"/>
              </w:rPr>
              <w:t>100</w:t>
            </w:r>
          </w:p>
        </w:tc>
        <w:tc>
          <w:tcPr>
            <w:tcW w:w="3600" w:type="dxa"/>
          </w:tcPr>
          <w:p w14:paraId="598D8533"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+ 18 dBm</w:t>
            </w:r>
            <w:r w:rsidRPr="00B106E3" w:rsidDel="000B3B07">
              <w:rPr>
                <w:lang w:val="da-DK"/>
              </w:rPr>
              <w:t xml:space="preserve"> </w:t>
            </w:r>
            <w:r w:rsidRPr="00B106E3">
              <w:rPr>
                <w:lang w:val="da-DK"/>
              </w:rPr>
              <w:t>/ 95.04 MHz</w:t>
            </w:r>
            <w:r w:rsidRPr="00B106E3" w:rsidDel="00BD1DAB">
              <w:rPr>
                <w:rFonts w:eastAsia="‚c‚e‚o“Á‘¾ƒSƒVƒbƒN‘Ì"/>
                <w:lang w:val="da-DK"/>
              </w:rPr>
              <w:t xml:space="preserve"> </w:t>
            </w:r>
          </w:p>
        </w:tc>
      </w:tr>
      <w:tr w:rsidR="00513BE1" w:rsidRPr="00FA0690" w14:paraId="4FB984D6" w14:textId="77777777" w:rsidTr="004B1028">
        <w:trPr>
          <w:cantSplit/>
          <w:jc w:val="center"/>
        </w:trPr>
        <w:tc>
          <w:tcPr>
            <w:tcW w:w="1555" w:type="dxa"/>
            <w:tcBorders>
              <w:top w:val="nil"/>
              <w:bottom w:val="nil"/>
            </w:tcBorders>
            <w:shd w:val="clear" w:color="auto" w:fill="auto"/>
          </w:tcPr>
          <w:p w14:paraId="06520F80" w14:textId="77777777" w:rsidR="00513BE1" w:rsidRPr="00B106E3" w:rsidRDefault="00513BE1" w:rsidP="00680A40">
            <w:pPr>
              <w:pStyle w:val="TAC"/>
              <w:rPr>
                <w:rFonts w:eastAsia="‚c‚e‚o“Á‘¾ƒSƒVƒbƒN‘Ì"/>
                <w:lang w:val="da-DK"/>
              </w:rPr>
            </w:pPr>
          </w:p>
        </w:tc>
        <w:tc>
          <w:tcPr>
            <w:tcW w:w="1680" w:type="dxa"/>
            <w:tcBorders>
              <w:top w:val="nil"/>
              <w:bottom w:val="nil"/>
            </w:tcBorders>
            <w:shd w:val="clear" w:color="auto" w:fill="auto"/>
          </w:tcPr>
          <w:p w14:paraId="1529550E" w14:textId="77777777" w:rsidR="00513BE1" w:rsidRPr="00B106E3" w:rsidRDefault="00513BE1" w:rsidP="00680A40">
            <w:pPr>
              <w:pStyle w:val="TAC"/>
              <w:rPr>
                <w:rFonts w:eastAsia="‚c‚e‚o“Á‘¾ƒSƒVƒbƒN‘Ì"/>
                <w:lang w:val="da-DK"/>
              </w:rPr>
            </w:pPr>
          </w:p>
        </w:tc>
        <w:tc>
          <w:tcPr>
            <w:tcW w:w="1800" w:type="dxa"/>
          </w:tcPr>
          <w:p w14:paraId="6DB0AC5C" w14:textId="77777777" w:rsidR="00513BE1" w:rsidRPr="00931575" w:rsidRDefault="00513BE1" w:rsidP="00680A40">
            <w:pPr>
              <w:pStyle w:val="TAC"/>
              <w:rPr>
                <w:lang w:eastAsia="zh-CN"/>
              </w:rPr>
            </w:pPr>
            <w:r w:rsidRPr="00931575">
              <w:rPr>
                <w:rFonts w:hint="eastAsia"/>
                <w:lang w:eastAsia="zh-CN"/>
              </w:rPr>
              <w:t>200</w:t>
            </w:r>
          </w:p>
        </w:tc>
        <w:tc>
          <w:tcPr>
            <w:tcW w:w="3600" w:type="dxa"/>
          </w:tcPr>
          <w:p w14:paraId="2DD1410E"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+ 21 dBm</w:t>
            </w:r>
            <w:r w:rsidRPr="00B106E3" w:rsidDel="000B3B07">
              <w:rPr>
                <w:lang w:val="da-DK"/>
              </w:rPr>
              <w:t xml:space="preserve"> </w:t>
            </w:r>
            <w:r w:rsidRPr="00B106E3">
              <w:rPr>
                <w:lang w:val="da-DK"/>
              </w:rPr>
              <w:t xml:space="preserve">/ 47.52 MHz </w:t>
            </w:r>
          </w:p>
        </w:tc>
      </w:tr>
      <w:tr w:rsidR="00513BE1" w:rsidRPr="00FA0690" w14:paraId="16CF9144" w14:textId="77777777" w:rsidTr="004B1028">
        <w:trPr>
          <w:cantSplit/>
          <w:jc w:val="center"/>
        </w:trPr>
        <w:tc>
          <w:tcPr>
            <w:tcW w:w="1555" w:type="dxa"/>
            <w:tcBorders>
              <w:top w:val="nil"/>
              <w:bottom w:val="nil"/>
            </w:tcBorders>
            <w:shd w:val="clear" w:color="auto" w:fill="auto"/>
          </w:tcPr>
          <w:p w14:paraId="1B29DBEA" w14:textId="77777777" w:rsidR="00513BE1" w:rsidRPr="00B106E3" w:rsidRDefault="00513BE1" w:rsidP="00680A40">
            <w:pPr>
              <w:pStyle w:val="TAC"/>
              <w:rPr>
                <w:rFonts w:eastAsia="‚c‚e‚o“Á‘¾ƒSƒVƒbƒN‘Ì"/>
                <w:lang w:val="da-DK"/>
              </w:rPr>
            </w:pPr>
          </w:p>
        </w:tc>
        <w:tc>
          <w:tcPr>
            <w:tcW w:w="1680" w:type="dxa"/>
            <w:tcBorders>
              <w:top w:val="nil"/>
              <w:bottom w:val="single" w:sz="4" w:space="0" w:color="auto"/>
            </w:tcBorders>
            <w:shd w:val="clear" w:color="auto" w:fill="auto"/>
          </w:tcPr>
          <w:p w14:paraId="2FE64F24" w14:textId="77777777" w:rsidR="00513BE1" w:rsidRPr="00B106E3" w:rsidRDefault="00513BE1" w:rsidP="00680A40">
            <w:pPr>
              <w:pStyle w:val="TAC"/>
              <w:rPr>
                <w:rFonts w:eastAsia="‚c‚e‚o“Á‘¾ƒSƒVƒbƒN‘Ì"/>
                <w:lang w:val="da-DK"/>
              </w:rPr>
            </w:pPr>
          </w:p>
        </w:tc>
        <w:tc>
          <w:tcPr>
            <w:tcW w:w="1800" w:type="dxa"/>
          </w:tcPr>
          <w:p w14:paraId="3176D539" w14:textId="77777777" w:rsidR="00513BE1" w:rsidRPr="00713B7A" w:rsidRDefault="00513BE1" w:rsidP="00680A40">
            <w:pPr>
              <w:pStyle w:val="TAC"/>
              <w:rPr>
                <w:lang w:eastAsia="zh-CN"/>
              </w:rPr>
            </w:pPr>
            <w:r w:rsidRPr="00713B7A">
              <w:rPr>
                <w:lang w:eastAsia="zh-CN"/>
              </w:rPr>
              <w:t>400</w:t>
            </w:r>
          </w:p>
        </w:tc>
        <w:tc>
          <w:tcPr>
            <w:tcW w:w="3600" w:type="dxa"/>
          </w:tcPr>
          <w:p w14:paraId="36DEA793" w14:textId="77777777" w:rsidR="00513BE1" w:rsidRPr="00B106E3" w:rsidRDefault="00513BE1" w:rsidP="00680A40">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513BE1" w:rsidRPr="00FA0690" w14:paraId="6965D522" w14:textId="77777777" w:rsidTr="00680A40">
        <w:trPr>
          <w:cantSplit/>
          <w:jc w:val="center"/>
        </w:trPr>
        <w:tc>
          <w:tcPr>
            <w:tcW w:w="1555" w:type="dxa"/>
            <w:tcBorders>
              <w:top w:val="nil"/>
              <w:bottom w:val="single" w:sz="4" w:space="0" w:color="auto"/>
            </w:tcBorders>
            <w:shd w:val="clear" w:color="auto" w:fill="auto"/>
          </w:tcPr>
          <w:p w14:paraId="34048F88" w14:textId="77777777" w:rsidR="00513BE1" w:rsidRPr="00B106E3" w:rsidRDefault="00513BE1" w:rsidP="00680A40">
            <w:pPr>
              <w:pStyle w:val="TAC"/>
              <w:rPr>
                <w:rFonts w:eastAsia="‚c‚e‚o“Á‘¾ƒSƒVƒbƒN‘Ì"/>
                <w:lang w:val="da-DK"/>
              </w:rPr>
            </w:pPr>
          </w:p>
        </w:tc>
        <w:tc>
          <w:tcPr>
            <w:tcW w:w="1680" w:type="dxa"/>
            <w:tcBorders>
              <w:top w:val="single" w:sz="4" w:space="0" w:color="auto"/>
              <w:bottom w:val="single" w:sz="4" w:space="0" w:color="auto"/>
            </w:tcBorders>
            <w:shd w:val="clear" w:color="auto" w:fill="auto"/>
          </w:tcPr>
          <w:p w14:paraId="2E03263B" w14:textId="77777777" w:rsidR="00513BE1" w:rsidRPr="00931575" w:rsidRDefault="00513BE1" w:rsidP="00680A40">
            <w:pPr>
              <w:pStyle w:val="TAC"/>
              <w:rPr>
                <w:rFonts w:eastAsia="‚c‚e‚o“Á‘¾ƒSƒVƒbƒN‘Ì"/>
              </w:rPr>
            </w:pPr>
            <w:r>
              <w:rPr>
                <w:rFonts w:eastAsia="‚c‚e‚o“Á‘¾ƒSƒVƒbƒN‘Ì"/>
              </w:rPr>
              <w:t>480 kHz</w:t>
            </w:r>
          </w:p>
        </w:tc>
        <w:tc>
          <w:tcPr>
            <w:tcW w:w="1800" w:type="dxa"/>
          </w:tcPr>
          <w:p w14:paraId="49DE6665" w14:textId="77777777" w:rsidR="00513BE1" w:rsidRPr="00713B7A" w:rsidRDefault="00513BE1" w:rsidP="00680A40">
            <w:pPr>
              <w:pStyle w:val="TAC"/>
              <w:rPr>
                <w:lang w:eastAsia="zh-CN"/>
              </w:rPr>
            </w:pPr>
            <w:r w:rsidRPr="00713B7A">
              <w:rPr>
                <w:lang w:eastAsia="zh-CN"/>
              </w:rPr>
              <w:t>400</w:t>
            </w:r>
          </w:p>
        </w:tc>
        <w:tc>
          <w:tcPr>
            <w:tcW w:w="3600" w:type="dxa"/>
          </w:tcPr>
          <w:p w14:paraId="740B1D09" w14:textId="77777777" w:rsidR="00513BE1" w:rsidRPr="00B106E3" w:rsidRDefault="00513BE1" w:rsidP="00680A40">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513BE1" w:rsidRPr="00931575" w14:paraId="4611F9DB" w14:textId="77777777" w:rsidTr="00680A40">
        <w:trPr>
          <w:cantSplit/>
          <w:jc w:val="center"/>
        </w:trPr>
        <w:tc>
          <w:tcPr>
            <w:tcW w:w="8635" w:type="dxa"/>
            <w:gridSpan w:val="4"/>
            <w:tcBorders>
              <w:bottom w:val="single" w:sz="4" w:space="0" w:color="auto"/>
            </w:tcBorders>
          </w:tcPr>
          <w:p w14:paraId="02AE64BA" w14:textId="77777777" w:rsidR="00513BE1" w:rsidRPr="00931575" w:rsidRDefault="00513BE1" w:rsidP="00680A4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775AF235" w14:textId="77777777" w:rsidR="00513BE1" w:rsidRPr="00931575" w:rsidRDefault="00513BE1" w:rsidP="00680A40">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70AD5C3" w14:textId="77777777" w:rsidR="00513BE1" w:rsidRDefault="00513BE1" w:rsidP="00680A4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75B78A01" w14:textId="77777777" w:rsidR="00513BE1" w:rsidRDefault="00513BE1"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D36456C" w14:textId="77777777" w:rsidR="00513BE1" w:rsidRPr="00931575" w:rsidRDefault="00513BE1"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AAB142F" w14:textId="77777777" w:rsidR="00513BE1" w:rsidRPr="00931575" w:rsidRDefault="00513BE1" w:rsidP="00513BE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3552" w:name="_Toc21102992"/>
      <w:bookmarkStart w:id="13553" w:name="_Toc29810841"/>
      <w:bookmarkStart w:id="13554" w:name="_Toc36636201"/>
      <w:bookmarkStart w:id="13555" w:name="_Toc37273147"/>
      <w:bookmarkStart w:id="13556" w:name="_Toc45886235"/>
      <w:bookmarkStart w:id="13557" w:name="_Toc53183308"/>
      <w:bookmarkStart w:id="13558" w:name="_Toc58916017"/>
      <w:bookmarkStart w:id="13559" w:name="_Toc58918198"/>
      <w:bookmarkStart w:id="13560" w:name="_Toc66694068"/>
      <w:bookmarkStart w:id="13561" w:name="_Toc74916053"/>
      <w:bookmarkStart w:id="13562" w:name="_Toc76114678"/>
      <w:bookmarkStart w:id="13563" w:name="_Toc76544564"/>
      <w:bookmarkStart w:id="13564" w:name="_Toc82536686"/>
      <w:bookmarkStart w:id="13565" w:name="_Toc89952979"/>
      <w:bookmarkStart w:id="13566" w:name="_Toc98766795"/>
      <w:bookmarkStart w:id="13567" w:name="_Toc99703158"/>
      <w:bookmarkStart w:id="13568" w:name="_Toc106206948"/>
      <w:bookmarkStart w:id="13569" w:name="_Toc115080950"/>
      <w:bookmarkStart w:id="13570" w:name="_Toc121999861"/>
      <w:bookmarkStart w:id="13571" w:name="_Toc124154760"/>
      <w:bookmarkStart w:id="13572" w:name="_Toc137396684"/>
      <w:r w:rsidRPr="00931575">
        <w:rPr>
          <w:lang w:val="en-US"/>
        </w:rPr>
        <w:t>8.3.2.2.5</w:t>
      </w:r>
      <w:r w:rsidRPr="00931575">
        <w:rPr>
          <w:lang w:val="en-US"/>
        </w:rPr>
        <w:tab/>
        <w:t>Test Requirement</w:t>
      </w:r>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p>
    <w:p w14:paraId="638AEEA6" w14:textId="528B4035" w:rsidR="00C45907" w:rsidRPr="00931575" w:rsidRDefault="00C45907" w:rsidP="005624C7">
      <w:pPr>
        <w:pStyle w:val="H6"/>
        <w:rPr>
          <w:lang w:val="en-US"/>
        </w:rPr>
      </w:pPr>
      <w:bookmarkStart w:id="13573" w:name="_Toc21102993"/>
      <w:bookmarkStart w:id="13574" w:name="_Toc29810842"/>
      <w:bookmarkStart w:id="13575" w:name="_Toc36636202"/>
      <w:bookmarkStart w:id="13576" w:name="_Toc37273148"/>
      <w:bookmarkStart w:id="13577"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3573"/>
      <w:bookmarkEnd w:id="13574"/>
      <w:bookmarkEnd w:id="13575"/>
      <w:bookmarkEnd w:id="13576"/>
      <w:bookmarkEnd w:id="13577"/>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3578" w:name="_Toc21102994"/>
      <w:bookmarkStart w:id="13579" w:name="_Toc29810843"/>
      <w:bookmarkStart w:id="13580" w:name="_Toc36636203"/>
      <w:bookmarkStart w:id="13581" w:name="_Toc37273149"/>
      <w:bookmarkStart w:id="13582" w:name="_Toc45886237"/>
      <w:r w:rsidRPr="00931575">
        <w:rPr>
          <w:lang w:val="en-US"/>
        </w:rPr>
        <w:t>8.3.2.2.5.2</w:t>
      </w:r>
      <w:r w:rsidRPr="00931575">
        <w:rPr>
          <w:lang w:val="en-US"/>
        </w:rPr>
        <w:tab/>
        <w:t>Test Requirement for BS type 2-O</w:t>
      </w:r>
      <w:bookmarkEnd w:id="13578"/>
      <w:bookmarkEnd w:id="13579"/>
      <w:bookmarkEnd w:id="13580"/>
      <w:bookmarkEnd w:id="13581"/>
      <w:bookmarkEnd w:id="13582"/>
    </w:p>
    <w:p w14:paraId="24C93565" w14:textId="708403D8" w:rsidR="00C45907" w:rsidRPr="00931575" w:rsidRDefault="00586320"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2D4C5EB9" w:rsidR="00C45907" w:rsidRPr="00931575" w:rsidRDefault="00C45907" w:rsidP="006F1F81">
      <w:pPr>
        <w:pStyle w:val="TH"/>
      </w:pPr>
      <w:r w:rsidRPr="00931575">
        <w:t xml:space="preserve">Table 8.3.2.2.5.2-1: </w:t>
      </w:r>
      <w:r w:rsidR="00586320" w:rsidRPr="00931575">
        <w:rPr>
          <w:lang w:val="en-US"/>
        </w:rPr>
        <w:t>Required SNR</w:t>
      </w:r>
      <w:r w:rsidR="00586320" w:rsidRPr="00931575">
        <w:t xml:space="preserve"> for PUCCH format 1 with 60 kHz SCS</w:t>
      </w:r>
      <w:r w:rsidR="0058632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033AEF47" w:rsidR="00C45907" w:rsidRPr="00931575" w:rsidRDefault="00C45907" w:rsidP="006F1F81">
      <w:pPr>
        <w:pStyle w:val="TH"/>
      </w:pPr>
      <w:r w:rsidRPr="00931575">
        <w:t xml:space="preserve">Table 8.3.2.2.5.2-2: </w:t>
      </w:r>
      <w:r w:rsidR="00586320" w:rsidRPr="00931575">
        <w:rPr>
          <w:lang w:val="en-US"/>
        </w:rPr>
        <w:t>Required SNR</w:t>
      </w:r>
      <w:r w:rsidR="00586320" w:rsidRPr="00931575">
        <w:t xml:space="preserve"> for PUCCH format 1 with 120 kHz SCS</w:t>
      </w:r>
      <w:r w:rsidR="0058632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4D1D12EA" w:rsidR="00C45907" w:rsidRDefault="00C45907" w:rsidP="006F1F81"/>
    <w:p w14:paraId="7C31183B" w14:textId="77777777" w:rsidR="00586320" w:rsidRPr="00931575" w:rsidRDefault="00586320" w:rsidP="00586320">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586320" w:rsidRPr="00931575" w14:paraId="2D204607" w14:textId="77777777" w:rsidTr="00680A40">
        <w:trPr>
          <w:cantSplit/>
          <w:jc w:val="center"/>
        </w:trPr>
        <w:tc>
          <w:tcPr>
            <w:tcW w:w="1007" w:type="dxa"/>
            <w:tcBorders>
              <w:bottom w:val="nil"/>
            </w:tcBorders>
            <w:shd w:val="clear" w:color="auto" w:fill="auto"/>
          </w:tcPr>
          <w:p w14:paraId="027B7C89" w14:textId="77777777" w:rsidR="00586320" w:rsidRPr="00931575" w:rsidRDefault="00586320" w:rsidP="00680A40">
            <w:pPr>
              <w:pStyle w:val="TAH"/>
            </w:pPr>
            <w:r w:rsidRPr="00931575">
              <w:t>Number of TX</w:t>
            </w:r>
          </w:p>
        </w:tc>
        <w:tc>
          <w:tcPr>
            <w:tcW w:w="1403" w:type="dxa"/>
            <w:tcBorders>
              <w:bottom w:val="nil"/>
            </w:tcBorders>
            <w:shd w:val="clear" w:color="auto" w:fill="auto"/>
          </w:tcPr>
          <w:p w14:paraId="566532DD" w14:textId="77777777" w:rsidR="00586320" w:rsidRPr="00931575" w:rsidRDefault="00586320" w:rsidP="00680A40">
            <w:pPr>
              <w:pStyle w:val="TAH"/>
              <w:rPr>
                <w:lang w:val="fr-FR"/>
              </w:rPr>
            </w:pPr>
            <w:r w:rsidRPr="00931575">
              <w:rPr>
                <w:rFonts w:eastAsia="SimSun"/>
              </w:rPr>
              <w:t>Number of demodulation</w:t>
            </w:r>
          </w:p>
        </w:tc>
        <w:tc>
          <w:tcPr>
            <w:tcW w:w="918" w:type="dxa"/>
            <w:tcBorders>
              <w:bottom w:val="nil"/>
            </w:tcBorders>
          </w:tcPr>
          <w:p w14:paraId="035D30BE" w14:textId="77777777" w:rsidR="00586320" w:rsidRPr="00282498" w:rsidRDefault="00586320" w:rsidP="00680A40">
            <w:pPr>
              <w:pStyle w:val="TAH"/>
              <w:rPr>
                <w:lang w:val="fr-FR"/>
              </w:rPr>
            </w:pPr>
            <w:r w:rsidRPr="00931575">
              <w:t>Cyclic Prefix</w:t>
            </w:r>
          </w:p>
        </w:tc>
        <w:tc>
          <w:tcPr>
            <w:tcW w:w="2686" w:type="dxa"/>
            <w:tcBorders>
              <w:bottom w:val="nil"/>
            </w:tcBorders>
            <w:shd w:val="clear" w:color="auto" w:fill="auto"/>
          </w:tcPr>
          <w:p w14:paraId="29239515" w14:textId="77777777" w:rsidR="00586320" w:rsidRPr="00931575" w:rsidRDefault="00586320" w:rsidP="00680A40">
            <w:pPr>
              <w:pStyle w:val="TAH"/>
              <w:rPr>
                <w:lang w:val="fr-FR"/>
              </w:rPr>
            </w:pPr>
            <w:r w:rsidRPr="00282498">
              <w:rPr>
                <w:lang w:val="fr-FR"/>
              </w:rPr>
              <w:t>Propagation conditions and correlation matrix (annex J)</w:t>
            </w:r>
          </w:p>
        </w:tc>
        <w:tc>
          <w:tcPr>
            <w:tcW w:w="1133" w:type="dxa"/>
            <w:tcBorders>
              <w:bottom w:val="nil"/>
            </w:tcBorders>
          </w:tcPr>
          <w:p w14:paraId="551B18F9" w14:textId="77777777" w:rsidR="00586320" w:rsidRPr="00931575" w:rsidRDefault="00586320" w:rsidP="00680A40">
            <w:pPr>
              <w:pStyle w:val="TAH"/>
            </w:pPr>
            <w:r>
              <w:t>Number of PRB</w:t>
            </w:r>
          </w:p>
        </w:tc>
        <w:tc>
          <w:tcPr>
            <w:tcW w:w="1988" w:type="dxa"/>
          </w:tcPr>
          <w:p w14:paraId="0B99FA34" w14:textId="77777777" w:rsidR="00586320" w:rsidRPr="00931575" w:rsidRDefault="00586320" w:rsidP="00680A40">
            <w:pPr>
              <w:pStyle w:val="TAH"/>
            </w:pPr>
            <w:r w:rsidRPr="00931575">
              <w:t>Channel bandwidth / SNR (dB)</w:t>
            </w:r>
          </w:p>
        </w:tc>
      </w:tr>
      <w:tr w:rsidR="00586320" w:rsidRPr="00E57CB1" w14:paraId="538EEFE0" w14:textId="77777777" w:rsidTr="00680A40">
        <w:trPr>
          <w:cantSplit/>
          <w:jc w:val="center"/>
        </w:trPr>
        <w:tc>
          <w:tcPr>
            <w:tcW w:w="1007" w:type="dxa"/>
            <w:tcBorders>
              <w:top w:val="nil"/>
              <w:bottom w:val="single" w:sz="4" w:space="0" w:color="auto"/>
            </w:tcBorders>
            <w:shd w:val="clear" w:color="auto" w:fill="auto"/>
          </w:tcPr>
          <w:p w14:paraId="4A2B49AB" w14:textId="77777777" w:rsidR="00586320" w:rsidRPr="00E57CB1" w:rsidRDefault="00586320" w:rsidP="00680A40">
            <w:pPr>
              <w:pStyle w:val="TAH"/>
            </w:pPr>
            <w:r w:rsidRPr="00E57CB1">
              <w:t>antennas</w:t>
            </w:r>
          </w:p>
        </w:tc>
        <w:tc>
          <w:tcPr>
            <w:tcW w:w="1403" w:type="dxa"/>
            <w:tcBorders>
              <w:top w:val="nil"/>
              <w:bottom w:val="single" w:sz="4" w:space="0" w:color="auto"/>
            </w:tcBorders>
            <w:shd w:val="clear" w:color="auto" w:fill="auto"/>
          </w:tcPr>
          <w:p w14:paraId="79B5F7C4" w14:textId="77777777" w:rsidR="00586320" w:rsidRPr="00E57CB1" w:rsidRDefault="00586320" w:rsidP="00680A40">
            <w:pPr>
              <w:pStyle w:val="TAH"/>
            </w:pPr>
            <w:r w:rsidRPr="00E57CB1">
              <w:rPr>
                <w:rFonts w:eastAsia="SimSun"/>
              </w:rPr>
              <w:t>branches</w:t>
            </w:r>
          </w:p>
        </w:tc>
        <w:tc>
          <w:tcPr>
            <w:tcW w:w="918" w:type="dxa"/>
            <w:tcBorders>
              <w:top w:val="nil"/>
              <w:bottom w:val="single" w:sz="4" w:space="0" w:color="auto"/>
            </w:tcBorders>
          </w:tcPr>
          <w:p w14:paraId="54EF0174" w14:textId="77777777" w:rsidR="00586320" w:rsidRPr="00E57CB1" w:rsidRDefault="00586320" w:rsidP="00680A40">
            <w:pPr>
              <w:pStyle w:val="TAH"/>
            </w:pPr>
          </w:p>
        </w:tc>
        <w:tc>
          <w:tcPr>
            <w:tcW w:w="2686" w:type="dxa"/>
            <w:tcBorders>
              <w:top w:val="nil"/>
              <w:bottom w:val="single" w:sz="4" w:space="0" w:color="auto"/>
            </w:tcBorders>
            <w:shd w:val="clear" w:color="auto" w:fill="auto"/>
          </w:tcPr>
          <w:p w14:paraId="7017A4AA" w14:textId="77777777" w:rsidR="00586320" w:rsidRPr="00E57CB1" w:rsidRDefault="00586320" w:rsidP="00680A40">
            <w:pPr>
              <w:pStyle w:val="TAH"/>
            </w:pPr>
          </w:p>
        </w:tc>
        <w:tc>
          <w:tcPr>
            <w:tcW w:w="1133" w:type="dxa"/>
            <w:tcBorders>
              <w:top w:val="nil"/>
            </w:tcBorders>
          </w:tcPr>
          <w:p w14:paraId="561512AE" w14:textId="77777777" w:rsidR="00586320" w:rsidRPr="00E57CB1" w:rsidRDefault="00586320" w:rsidP="00680A40">
            <w:pPr>
              <w:pStyle w:val="TAH"/>
            </w:pPr>
          </w:p>
        </w:tc>
        <w:tc>
          <w:tcPr>
            <w:tcW w:w="1988" w:type="dxa"/>
          </w:tcPr>
          <w:p w14:paraId="017A800C" w14:textId="77777777" w:rsidR="00586320" w:rsidRPr="00E57CB1" w:rsidRDefault="00586320" w:rsidP="00680A40">
            <w:pPr>
              <w:pStyle w:val="TAH"/>
            </w:pPr>
            <w:r w:rsidRPr="00E57CB1">
              <w:t>100 MHz</w:t>
            </w:r>
          </w:p>
        </w:tc>
      </w:tr>
      <w:tr w:rsidR="00586320" w:rsidRPr="00E57CB1" w14:paraId="57B15006" w14:textId="77777777" w:rsidTr="00680A40">
        <w:trPr>
          <w:cantSplit/>
          <w:jc w:val="center"/>
        </w:trPr>
        <w:tc>
          <w:tcPr>
            <w:tcW w:w="1007" w:type="dxa"/>
            <w:tcBorders>
              <w:bottom w:val="nil"/>
            </w:tcBorders>
            <w:shd w:val="clear" w:color="auto" w:fill="auto"/>
          </w:tcPr>
          <w:p w14:paraId="2D9541F7" w14:textId="77777777" w:rsidR="00586320" w:rsidRPr="00E57CB1" w:rsidRDefault="00586320" w:rsidP="00680A40">
            <w:pPr>
              <w:pStyle w:val="TAC"/>
            </w:pPr>
            <w:r w:rsidRPr="00E57CB1">
              <w:t>1</w:t>
            </w:r>
          </w:p>
        </w:tc>
        <w:tc>
          <w:tcPr>
            <w:tcW w:w="1403" w:type="dxa"/>
            <w:tcBorders>
              <w:bottom w:val="nil"/>
            </w:tcBorders>
            <w:shd w:val="clear" w:color="auto" w:fill="auto"/>
          </w:tcPr>
          <w:p w14:paraId="52105AA6" w14:textId="77777777" w:rsidR="00586320" w:rsidRPr="00E57CB1" w:rsidRDefault="00586320" w:rsidP="00680A40">
            <w:pPr>
              <w:pStyle w:val="TAC"/>
            </w:pPr>
            <w:r w:rsidRPr="00E57CB1">
              <w:t>2</w:t>
            </w:r>
          </w:p>
        </w:tc>
        <w:tc>
          <w:tcPr>
            <w:tcW w:w="918" w:type="dxa"/>
            <w:tcBorders>
              <w:bottom w:val="nil"/>
            </w:tcBorders>
          </w:tcPr>
          <w:p w14:paraId="58727BCD" w14:textId="77777777" w:rsidR="00586320" w:rsidRPr="00E57CB1" w:rsidRDefault="00586320" w:rsidP="00680A40">
            <w:pPr>
              <w:pStyle w:val="TAC"/>
            </w:pPr>
            <w:r w:rsidRPr="00E57CB1">
              <w:t>Normal</w:t>
            </w:r>
          </w:p>
        </w:tc>
        <w:tc>
          <w:tcPr>
            <w:tcW w:w="2686" w:type="dxa"/>
            <w:tcBorders>
              <w:bottom w:val="nil"/>
            </w:tcBorders>
            <w:shd w:val="clear" w:color="auto" w:fill="auto"/>
          </w:tcPr>
          <w:p w14:paraId="3B045E16" w14:textId="77777777" w:rsidR="00586320" w:rsidRPr="00E57CB1" w:rsidRDefault="00586320" w:rsidP="00680A40">
            <w:pPr>
              <w:pStyle w:val="TAC"/>
            </w:pPr>
            <w:r w:rsidRPr="00E57CB1">
              <w:t>TDLA30-650 Low</w:t>
            </w:r>
          </w:p>
        </w:tc>
        <w:tc>
          <w:tcPr>
            <w:tcW w:w="1133" w:type="dxa"/>
          </w:tcPr>
          <w:p w14:paraId="319A3A13" w14:textId="77777777" w:rsidR="00586320" w:rsidRPr="00E57CB1" w:rsidRDefault="00586320" w:rsidP="00680A40">
            <w:pPr>
              <w:pStyle w:val="TAC"/>
            </w:pPr>
            <w:r w:rsidRPr="00E57CB1">
              <w:t>1</w:t>
            </w:r>
          </w:p>
        </w:tc>
        <w:tc>
          <w:tcPr>
            <w:tcW w:w="1988" w:type="dxa"/>
          </w:tcPr>
          <w:p w14:paraId="04B2BAB4" w14:textId="77777777" w:rsidR="00586320" w:rsidRPr="00E57CB1" w:rsidRDefault="00586320" w:rsidP="00680A40">
            <w:pPr>
              <w:pStyle w:val="TAC"/>
            </w:pPr>
            <w:r w:rsidRPr="00E57CB1">
              <w:t>-</w:t>
            </w:r>
            <w:r>
              <w:t>2</w:t>
            </w:r>
            <w:r w:rsidRPr="00E57CB1">
              <w:t>.</w:t>
            </w:r>
            <w:r>
              <w:t>1</w:t>
            </w:r>
          </w:p>
        </w:tc>
      </w:tr>
      <w:tr w:rsidR="00586320" w:rsidRPr="00E57CB1" w14:paraId="6332D735" w14:textId="77777777" w:rsidTr="00680A40">
        <w:trPr>
          <w:cantSplit/>
          <w:jc w:val="center"/>
        </w:trPr>
        <w:tc>
          <w:tcPr>
            <w:tcW w:w="1007" w:type="dxa"/>
            <w:tcBorders>
              <w:top w:val="nil"/>
            </w:tcBorders>
            <w:shd w:val="clear" w:color="auto" w:fill="auto"/>
          </w:tcPr>
          <w:p w14:paraId="4857DEB4" w14:textId="77777777" w:rsidR="00586320" w:rsidRPr="00E57CB1" w:rsidRDefault="00586320" w:rsidP="00680A40">
            <w:pPr>
              <w:pStyle w:val="TAC"/>
            </w:pPr>
          </w:p>
        </w:tc>
        <w:tc>
          <w:tcPr>
            <w:tcW w:w="1403" w:type="dxa"/>
            <w:tcBorders>
              <w:top w:val="nil"/>
            </w:tcBorders>
            <w:shd w:val="clear" w:color="auto" w:fill="auto"/>
          </w:tcPr>
          <w:p w14:paraId="6E078823" w14:textId="77777777" w:rsidR="00586320" w:rsidRPr="00E57CB1" w:rsidRDefault="00586320" w:rsidP="00680A40">
            <w:pPr>
              <w:pStyle w:val="TAC"/>
            </w:pPr>
          </w:p>
        </w:tc>
        <w:tc>
          <w:tcPr>
            <w:tcW w:w="918" w:type="dxa"/>
            <w:tcBorders>
              <w:top w:val="nil"/>
            </w:tcBorders>
          </w:tcPr>
          <w:p w14:paraId="31FEA45F" w14:textId="77777777" w:rsidR="00586320" w:rsidRPr="00E57CB1" w:rsidRDefault="00586320" w:rsidP="00680A40">
            <w:pPr>
              <w:pStyle w:val="TAC"/>
            </w:pPr>
          </w:p>
        </w:tc>
        <w:tc>
          <w:tcPr>
            <w:tcW w:w="2686" w:type="dxa"/>
            <w:tcBorders>
              <w:top w:val="nil"/>
            </w:tcBorders>
            <w:shd w:val="clear" w:color="auto" w:fill="auto"/>
          </w:tcPr>
          <w:p w14:paraId="10F49B85" w14:textId="77777777" w:rsidR="00586320" w:rsidRPr="00E57CB1" w:rsidRDefault="00586320" w:rsidP="00680A40">
            <w:pPr>
              <w:pStyle w:val="TAC"/>
            </w:pPr>
          </w:p>
        </w:tc>
        <w:tc>
          <w:tcPr>
            <w:tcW w:w="1133" w:type="dxa"/>
          </w:tcPr>
          <w:p w14:paraId="12FEE9FA" w14:textId="77777777" w:rsidR="00586320" w:rsidRPr="00E57CB1" w:rsidRDefault="00586320" w:rsidP="00680A40">
            <w:pPr>
              <w:pStyle w:val="TAC"/>
            </w:pPr>
            <w:r w:rsidRPr="00E57CB1">
              <w:t>16</w:t>
            </w:r>
          </w:p>
        </w:tc>
        <w:tc>
          <w:tcPr>
            <w:tcW w:w="1988" w:type="dxa"/>
          </w:tcPr>
          <w:p w14:paraId="5862D92F" w14:textId="77777777" w:rsidR="00586320" w:rsidRPr="00E57CB1" w:rsidRDefault="00586320" w:rsidP="00680A40">
            <w:pPr>
              <w:pStyle w:val="TAC"/>
            </w:pPr>
            <w:r>
              <w:t>-12.5</w:t>
            </w:r>
          </w:p>
        </w:tc>
      </w:tr>
    </w:tbl>
    <w:p w14:paraId="3077051D" w14:textId="77777777" w:rsidR="00586320" w:rsidRPr="00E57CB1" w:rsidRDefault="00586320" w:rsidP="00586320">
      <w:pPr>
        <w:rPr>
          <w:lang w:eastAsia="zh-CN"/>
        </w:rPr>
      </w:pPr>
    </w:p>
    <w:p w14:paraId="610C02D9" w14:textId="77777777" w:rsidR="00586320" w:rsidRPr="00E57CB1" w:rsidRDefault="00586320" w:rsidP="00586320">
      <w:pPr>
        <w:pStyle w:val="TH"/>
      </w:pPr>
      <w:r w:rsidRPr="00E57CB1">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586320" w:rsidRPr="00E57CB1" w14:paraId="078959D3" w14:textId="77777777" w:rsidTr="00680A40">
        <w:trPr>
          <w:cantSplit/>
          <w:jc w:val="center"/>
        </w:trPr>
        <w:tc>
          <w:tcPr>
            <w:tcW w:w="1007" w:type="dxa"/>
            <w:tcBorders>
              <w:bottom w:val="nil"/>
            </w:tcBorders>
            <w:shd w:val="clear" w:color="auto" w:fill="auto"/>
          </w:tcPr>
          <w:p w14:paraId="24D62C74" w14:textId="77777777" w:rsidR="00586320" w:rsidRPr="00E57CB1" w:rsidRDefault="00586320" w:rsidP="00680A40">
            <w:pPr>
              <w:pStyle w:val="TAH"/>
            </w:pPr>
            <w:r w:rsidRPr="00E57CB1">
              <w:t>Number of TX</w:t>
            </w:r>
          </w:p>
        </w:tc>
        <w:tc>
          <w:tcPr>
            <w:tcW w:w="1403" w:type="dxa"/>
            <w:tcBorders>
              <w:bottom w:val="nil"/>
            </w:tcBorders>
            <w:shd w:val="clear" w:color="auto" w:fill="auto"/>
          </w:tcPr>
          <w:p w14:paraId="47742E04" w14:textId="77777777" w:rsidR="00586320" w:rsidRPr="00E57CB1" w:rsidRDefault="00586320" w:rsidP="00680A40">
            <w:pPr>
              <w:pStyle w:val="TAH"/>
              <w:rPr>
                <w:lang w:val="fr-FR"/>
              </w:rPr>
            </w:pPr>
            <w:r w:rsidRPr="00E57CB1">
              <w:rPr>
                <w:rFonts w:eastAsia="SimSun"/>
              </w:rPr>
              <w:t>Number of demodulation</w:t>
            </w:r>
          </w:p>
        </w:tc>
        <w:tc>
          <w:tcPr>
            <w:tcW w:w="918" w:type="dxa"/>
            <w:tcBorders>
              <w:bottom w:val="nil"/>
            </w:tcBorders>
          </w:tcPr>
          <w:p w14:paraId="4F161B0E" w14:textId="77777777" w:rsidR="00586320" w:rsidRPr="00E57CB1" w:rsidRDefault="00586320" w:rsidP="00680A40">
            <w:pPr>
              <w:pStyle w:val="TAH"/>
              <w:rPr>
                <w:lang w:val="fr-FR"/>
              </w:rPr>
            </w:pPr>
            <w:r w:rsidRPr="00E57CB1">
              <w:t>Cyclic Prefix</w:t>
            </w:r>
          </w:p>
        </w:tc>
        <w:tc>
          <w:tcPr>
            <w:tcW w:w="2686" w:type="dxa"/>
            <w:tcBorders>
              <w:bottom w:val="nil"/>
            </w:tcBorders>
            <w:shd w:val="clear" w:color="auto" w:fill="auto"/>
          </w:tcPr>
          <w:p w14:paraId="1E18CC7E" w14:textId="77777777" w:rsidR="00586320" w:rsidRPr="00E57CB1" w:rsidRDefault="00586320" w:rsidP="00680A40">
            <w:pPr>
              <w:pStyle w:val="TAH"/>
              <w:rPr>
                <w:lang w:val="fr-FR"/>
              </w:rPr>
            </w:pPr>
            <w:r w:rsidRPr="00E57CB1">
              <w:rPr>
                <w:lang w:val="fr-FR"/>
              </w:rPr>
              <w:t>Propagation conditions and correlation matrix (annex J)</w:t>
            </w:r>
          </w:p>
        </w:tc>
        <w:tc>
          <w:tcPr>
            <w:tcW w:w="1133" w:type="dxa"/>
            <w:tcBorders>
              <w:bottom w:val="nil"/>
            </w:tcBorders>
          </w:tcPr>
          <w:p w14:paraId="3869C089" w14:textId="77777777" w:rsidR="00586320" w:rsidRPr="00E57CB1" w:rsidRDefault="00586320" w:rsidP="00680A40">
            <w:pPr>
              <w:pStyle w:val="TAH"/>
            </w:pPr>
            <w:r w:rsidRPr="00E57CB1">
              <w:t>Number of PRB</w:t>
            </w:r>
          </w:p>
        </w:tc>
        <w:tc>
          <w:tcPr>
            <w:tcW w:w="1988" w:type="dxa"/>
          </w:tcPr>
          <w:p w14:paraId="4C0C1B8A" w14:textId="77777777" w:rsidR="00586320" w:rsidRPr="00E57CB1" w:rsidRDefault="00586320" w:rsidP="00680A40">
            <w:pPr>
              <w:pStyle w:val="TAH"/>
            </w:pPr>
            <w:r w:rsidRPr="00E57CB1">
              <w:t>Channel bandwidth / SNR (dB)</w:t>
            </w:r>
          </w:p>
        </w:tc>
      </w:tr>
      <w:tr w:rsidR="00586320" w:rsidRPr="00E57CB1" w14:paraId="5BDED1E8" w14:textId="77777777" w:rsidTr="00680A40">
        <w:trPr>
          <w:cantSplit/>
          <w:jc w:val="center"/>
        </w:trPr>
        <w:tc>
          <w:tcPr>
            <w:tcW w:w="1007" w:type="dxa"/>
            <w:tcBorders>
              <w:top w:val="nil"/>
              <w:bottom w:val="single" w:sz="4" w:space="0" w:color="auto"/>
            </w:tcBorders>
            <w:shd w:val="clear" w:color="auto" w:fill="auto"/>
          </w:tcPr>
          <w:p w14:paraId="3B479B37" w14:textId="77777777" w:rsidR="00586320" w:rsidRPr="00E57CB1" w:rsidRDefault="00586320" w:rsidP="00680A40">
            <w:pPr>
              <w:pStyle w:val="TAH"/>
            </w:pPr>
            <w:r w:rsidRPr="00E57CB1">
              <w:t>antennas</w:t>
            </w:r>
          </w:p>
        </w:tc>
        <w:tc>
          <w:tcPr>
            <w:tcW w:w="1403" w:type="dxa"/>
            <w:tcBorders>
              <w:top w:val="nil"/>
              <w:bottom w:val="single" w:sz="4" w:space="0" w:color="auto"/>
            </w:tcBorders>
            <w:shd w:val="clear" w:color="auto" w:fill="auto"/>
          </w:tcPr>
          <w:p w14:paraId="451A6339" w14:textId="77777777" w:rsidR="00586320" w:rsidRPr="00E57CB1" w:rsidRDefault="00586320" w:rsidP="00680A40">
            <w:pPr>
              <w:pStyle w:val="TAH"/>
            </w:pPr>
            <w:r w:rsidRPr="00E57CB1">
              <w:rPr>
                <w:rFonts w:eastAsia="SimSun"/>
              </w:rPr>
              <w:t>branches</w:t>
            </w:r>
          </w:p>
        </w:tc>
        <w:tc>
          <w:tcPr>
            <w:tcW w:w="918" w:type="dxa"/>
            <w:tcBorders>
              <w:top w:val="nil"/>
              <w:bottom w:val="single" w:sz="4" w:space="0" w:color="auto"/>
            </w:tcBorders>
          </w:tcPr>
          <w:p w14:paraId="205D5E2C" w14:textId="77777777" w:rsidR="00586320" w:rsidRPr="00E57CB1" w:rsidRDefault="00586320" w:rsidP="00680A40">
            <w:pPr>
              <w:pStyle w:val="TAH"/>
            </w:pPr>
          </w:p>
        </w:tc>
        <w:tc>
          <w:tcPr>
            <w:tcW w:w="2686" w:type="dxa"/>
            <w:tcBorders>
              <w:top w:val="nil"/>
              <w:bottom w:val="single" w:sz="4" w:space="0" w:color="auto"/>
            </w:tcBorders>
            <w:shd w:val="clear" w:color="auto" w:fill="auto"/>
          </w:tcPr>
          <w:p w14:paraId="38F27701" w14:textId="77777777" w:rsidR="00586320" w:rsidRPr="00E57CB1" w:rsidRDefault="00586320" w:rsidP="00680A40">
            <w:pPr>
              <w:pStyle w:val="TAH"/>
            </w:pPr>
          </w:p>
        </w:tc>
        <w:tc>
          <w:tcPr>
            <w:tcW w:w="1133" w:type="dxa"/>
            <w:tcBorders>
              <w:top w:val="nil"/>
            </w:tcBorders>
          </w:tcPr>
          <w:p w14:paraId="48CC43F8" w14:textId="77777777" w:rsidR="00586320" w:rsidRPr="00E57CB1" w:rsidRDefault="00586320" w:rsidP="00680A40">
            <w:pPr>
              <w:pStyle w:val="TAH"/>
            </w:pPr>
          </w:p>
        </w:tc>
        <w:tc>
          <w:tcPr>
            <w:tcW w:w="1988" w:type="dxa"/>
          </w:tcPr>
          <w:p w14:paraId="5F585C6E" w14:textId="77777777" w:rsidR="00586320" w:rsidRPr="00E57CB1" w:rsidRDefault="00586320" w:rsidP="00680A40">
            <w:pPr>
              <w:pStyle w:val="TAH"/>
            </w:pPr>
            <w:r w:rsidRPr="00E57CB1">
              <w:t>400 MHz</w:t>
            </w:r>
          </w:p>
        </w:tc>
      </w:tr>
      <w:tr w:rsidR="00586320" w:rsidRPr="00E57CB1" w14:paraId="66AE90B0" w14:textId="77777777" w:rsidTr="00680A40">
        <w:trPr>
          <w:cantSplit/>
          <w:jc w:val="center"/>
        </w:trPr>
        <w:tc>
          <w:tcPr>
            <w:tcW w:w="1007" w:type="dxa"/>
            <w:tcBorders>
              <w:bottom w:val="nil"/>
            </w:tcBorders>
            <w:shd w:val="clear" w:color="auto" w:fill="auto"/>
          </w:tcPr>
          <w:p w14:paraId="0E27AB58" w14:textId="77777777" w:rsidR="00586320" w:rsidRPr="00E57CB1" w:rsidRDefault="00586320" w:rsidP="00680A40">
            <w:pPr>
              <w:pStyle w:val="TAC"/>
            </w:pPr>
            <w:r w:rsidRPr="00E57CB1">
              <w:t>1</w:t>
            </w:r>
          </w:p>
        </w:tc>
        <w:tc>
          <w:tcPr>
            <w:tcW w:w="1403" w:type="dxa"/>
            <w:tcBorders>
              <w:bottom w:val="nil"/>
            </w:tcBorders>
            <w:shd w:val="clear" w:color="auto" w:fill="auto"/>
          </w:tcPr>
          <w:p w14:paraId="22E4FE53" w14:textId="77777777" w:rsidR="00586320" w:rsidRPr="00E57CB1" w:rsidRDefault="00586320" w:rsidP="00680A40">
            <w:pPr>
              <w:pStyle w:val="TAC"/>
            </w:pPr>
            <w:r w:rsidRPr="00E57CB1">
              <w:t>2</w:t>
            </w:r>
          </w:p>
        </w:tc>
        <w:tc>
          <w:tcPr>
            <w:tcW w:w="918" w:type="dxa"/>
            <w:tcBorders>
              <w:bottom w:val="nil"/>
            </w:tcBorders>
          </w:tcPr>
          <w:p w14:paraId="45FD8833" w14:textId="77777777" w:rsidR="00586320" w:rsidRPr="00E57CB1" w:rsidRDefault="00586320" w:rsidP="00680A40">
            <w:pPr>
              <w:pStyle w:val="TAC"/>
            </w:pPr>
            <w:r w:rsidRPr="00E57CB1">
              <w:t>Normal</w:t>
            </w:r>
          </w:p>
        </w:tc>
        <w:tc>
          <w:tcPr>
            <w:tcW w:w="2686" w:type="dxa"/>
            <w:tcBorders>
              <w:bottom w:val="nil"/>
            </w:tcBorders>
            <w:shd w:val="clear" w:color="auto" w:fill="auto"/>
          </w:tcPr>
          <w:p w14:paraId="2A5EE266" w14:textId="77777777" w:rsidR="00586320" w:rsidRPr="00E57CB1" w:rsidRDefault="00586320" w:rsidP="00680A40">
            <w:pPr>
              <w:pStyle w:val="TAC"/>
            </w:pPr>
            <w:r w:rsidRPr="00E57CB1">
              <w:t>TDLA10-650 Low</w:t>
            </w:r>
          </w:p>
        </w:tc>
        <w:tc>
          <w:tcPr>
            <w:tcW w:w="1133" w:type="dxa"/>
          </w:tcPr>
          <w:p w14:paraId="15201CAD" w14:textId="77777777" w:rsidR="00586320" w:rsidRPr="00E57CB1" w:rsidRDefault="00586320" w:rsidP="00680A40">
            <w:pPr>
              <w:pStyle w:val="TAC"/>
            </w:pPr>
            <w:r w:rsidRPr="00E57CB1">
              <w:t>1</w:t>
            </w:r>
          </w:p>
        </w:tc>
        <w:tc>
          <w:tcPr>
            <w:tcW w:w="1988" w:type="dxa"/>
          </w:tcPr>
          <w:p w14:paraId="0BF8E67A" w14:textId="77777777" w:rsidR="00586320" w:rsidRPr="00E57CB1" w:rsidRDefault="00586320" w:rsidP="00680A40">
            <w:pPr>
              <w:pStyle w:val="TAC"/>
            </w:pPr>
            <w:r w:rsidRPr="00E57CB1">
              <w:t>-2.</w:t>
            </w:r>
            <w:r>
              <w:t>3</w:t>
            </w:r>
          </w:p>
        </w:tc>
      </w:tr>
      <w:tr w:rsidR="00586320" w:rsidRPr="00931575" w14:paraId="2E699411" w14:textId="77777777" w:rsidTr="00680A40">
        <w:trPr>
          <w:cantSplit/>
          <w:jc w:val="center"/>
        </w:trPr>
        <w:tc>
          <w:tcPr>
            <w:tcW w:w="1007" w:type="dxa"/>
            <w:tcBorders>
              <w:top w:val="nil"/>
            </w:tcBorders>
            <w:shd w:val="clear" w:color="auto" w:fill="auto"/>
          </w:tcPr>
          <w:p w14:paraId="51F19CE2" w14:textId="77777777" w:rsidR="00586320" w:rsidRPr="00E57CB1" w:rsidRDefault="00586320" w:rsidP="00680A40">
            <w:pPr>
              <w:pStyle w:val="TAC"/>
            </w:pPr>
          </w:p>
        </w:tc>
        <w:tc>
          <w:tcPr>
            <w:tcW w:w="1403" w:type="dxa"/>
            <w:tcBorders>
              <w:top w:val="nil"/>
            </w:tcBorders>
            <w:shd w:val="clear" w:color="auto" w:fill="auto"/>
          </w:tcPr>
          <w:p w14:paraId="3D1C67FD" w14:textId="77777777" w:rsidR="00586320" w:rsidRPr="00E57CB1" w:rsidRDefault="00586320" w:rsidP="00680A40">
            <w:pPr>
              <w:pStyle w:val="TAC"/>
            </w:pPr>
          </w:p>
        </w:tc>
        <w:tc>
          <w:tcPr>
            <w:tcW w:w="918" w:type="dxa"/>
            <w:tcBorders>
              <w:top w:val="nil"/>
            </w:tcBorders>
          </w:tcPr>
          <w:p w14:paraId="05CE1F3E" w14:textId="77777777" w:rsidR="00586320" w:rsidRPr="00E57CB1" w:rsidRDefault="00586320" w:rsidP="00680A40">
            <w:pPr>
              <w:pStyle w:val="TAC"/>
            </w:pPr>
          </w:p>
        </w:tc>
        <w:tc>
          <w:tcPr>
            <w:tcW w:w="2686" w:type="dxa"/>
            <w:tcBorders>
              <w:top w:val="nil"/>
            </w:tcBorders>
            <w:shd w:val="clear" w:color="auto" w:fill="auto"/>
          </w:tcPr>
          <w:p w14:paraId="4F914831" w14:textId="77777777" w:rsidR="00586320" w:rsidRPr="00E57CB1" w:rsidRDefault="00586320" w:rsidP="00680A40">
            <w:pPr>
              <w:pStyle w:val="TAC"/>
            </w:pPr>
          </w:p>
        </w:tc>
        <w:tc>
          <w:tcPr>
            <w:tcW w:w="1133" w:type="dxa"/>
          </w:tcPr>
          <w:p w14:paraId="138B6242" w14:textId="77777777" w:rsidR="00586320" w:rsidRPr="00E57CB1" w:rsidRDefault="00586320" w:rsidP="00680A40">
            <w:pPr>
              <w:pStyle w:val="TAC"/>
            </w:pPr>
            <w:r w:rsidRPr="00E57CB1">
              <w:t>16</w:t>
            </w:r>
          </w:p>
        </w:tc>
        <w:tc>
          <w:tcPr>
            <w:tcW w:w="1988" w:type="dxa"/>
          </w:tcPr>
          <w:p w14:paraId="65454B60" w14:textId="77777777" w:rsidR="00586320" w:rsidRPr="00E57CB1" w:rsidRDefault="00586320" w:rsidP="00680A40">
            <w:pPr>
              <w:pStyle w:val="TAC"/>
            </w:pPr>
            <w:r w:rsidRPr="00E57CB1">
              <w:t>-13.</w:t>
            </w:r>
            <w:r>
              <w:t>2</w:t>
            </w:r>
          </w:p>
        </w:tc>
      </w:tr>
    </w:tbl>
    <w:p w14:paraId="6F6B791D" w14:textId="77777777" w:rsidR="00586320" w:rsidRPr="00931575" w:rsidRDefault="00586320" w:rsidP="006F1F81"/>
    <w:p w14:paraId="317DF56C" w14:textId="77777777" w:rsidR="00C45907" w:rsidRPr="00931575" w:rsidRDefault="00C45907" w:rsidP="00C45907">
      <w:pPr>
        <w:pStyle w:val="Heading3"/>
      </w:pPr>
      <w:bookmarkStart w:id="13583" w:name="_Toc21102995"/>
      <w:bookmarkStart w:id="13584" w:name="_Toc29810844"/>
      <w:bookmarkStart w:id="13585" w:name="_Toc36636204"/>
      <w:bookmarkStart w:id="13586" w:name="_Toc37273150"/>
      <w:bookmarkStart w:id="13587" w:name="_Toc45886238"/>
      <w:bookmarkStart w:id="13588" w:name="_Toc53183309"/>
      <w:bookmarkStart w:id="13589" w:name="_Toc58916018"/>
      <w:bookmarkStart w:id="13590" w:name="_Toc58918199"/>
      <w:bookmarkStart w:id="13591" w:name="_Toc66694069"/>
      <w:bookmarkStart w:id="13592" w:name="_Toc74916054"/>
      <w:bookmarkStart w:id="13593" w:name="_Toc76114679"/>
      <w:bookmarkStart w:id="13594" w:name="_Toc76544565"/>
      <w:bookmarkStart w:id="13595" w:name="_Toc82536687"/>
      <w:bookmarkStart w:id="13596" w:name="_Toc89952980"/>
      <w:bookmarkStart w:id="13597" w:name="_Toc98766796"/>
      <w:bookmarkStart w:id="13598" w:name="_Toc99703159"/>
      <w:bookmarkStart w:id="13599" w:name="_Toc106206949"/>
      <w:bookmarkStart w:id="13600" w:name="_Toc115080951"/>
      <w:bookmarkStart w:id="13601" w:name="_Toc121999862"/>
      <w:bookmarkStart w:id="13602" w:name="_Toc124154761"/>
      <w:bookmarkStart w:id="13603" w:name="_Toc137396685"/>
      <w:r w:rsidRPr="00931575">
        <w:t>8.3.3</w:t>
      </w:r>
      <w:r w:rsidRPr="00931575">
        <w:tab/>
        <w:t>Performance requirements for PUCCH format 2</w:t>
      </w:r>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p>
    <w:p w14:paraId="483D0D4C" w14:textId="77777777" w:rsidR="00C45907" w:rsidRPr="00931575" w:rsidRDefault="00C45907" w:rsidP="00C45907">
      <w:pPr>
        <w:pStyle w:val="Heading4"/>
      </w:pPr>
      <w:bookmarkStart w:id="13604" w:name="_Toc21102996"/>
      <w:bookmarkStart w:id="13605" w:name="_Toc29810845"/>
      <w:bookmarkStart w:id="13606" w:name="_Toc36636205"/>
      <w:bookmarkStart w:id="13607" w:name="_Toc37273151"/>
      <w:bookmarkStart w:id="13608" w:name="_Toc45886239"/>
      <w:bookmarkStart w:id="13609" w:name="_Toc53183310"/>
      <w:bookmarkStart w:id="13610" w:name="_Toc58916019"/>
      <w:bookmarkStart w:id="13611" w:name="_Toc58918200"/>
      <w:bookmarkStart w:id="13612" w:name="_Toc66694070"/>
      <w:bookmarkStart w:id="13613" w:name="_Toc74916055"/>
      <w:bookmarkStart w:id="13614" w:name="_Toc76114680"/>
      <w:bookmarkStart w:id="13615" w:name="_Toc76544566"/>
      <w:bookmarkStart w:id="13616" w:name="_Toc82536688"/>
      <w:bookmarkStart w:id="13617" w:name="_Toc89952981"/>
      <w:bookmarkStart w:id="13618" w:name="_Toc98766797"/>
      <w:bookmarkStart w:id="13619" w:name="_Toc99703160"/>
      <w:bookmarkStart w:id="13620" w:name="_Toc106206950"/>
      <w:bookmarkStart w:id="13621" w:name="_Toc115080952"/>
      <w:bookmarkStart w:id="13622" w:name="_Toc121999863"/>
      <w:bookmarkStart w:id="13623" w:name="_Toc124154762"/>
      <w:bookmarkStart w:id="13624" w:name="_Toc137396686"/>
      <w:r w:rsidRPr="00931575">
        <w:t>8.3.3.1</w:t>
      </w:r>
      <w:r w:rsidRPr="00931575">
        <w:tab/>
        <w:t>ACK missed detection performance requirements</w:t>
      </w:r>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p>
    <w:p w14:paraId="6933E703" w14:textId="77777777" w:rsidR="00C45907" w:rsidRPr="00931575" w:rsidRDefault="00C45907" w:rsidP="00C45907">
      <w:pPr>
        <w:pStyle w:val="Heading5"/>
      </w:pPr>
      <w:bookmarkStart w:id="13625" w:name="_Toc21102997"/>
      <w:bookmarkStart w:id="13626" w:name="_Toc29810846"/>
      <w:bookmarkStart w:id="13627" w:name="_Toc36636206"/>
      <w:bookmarkStart w:id="13628" w:name="_Toc37273152"/>
      <w:bookmarkStart w:id="13629" w:name="_Toc45886240"/>
      <w:bookmarkStart w:id="13630" w:name="_Toc53183311"/>
      <w:bookmarkStart w:id="13631" w:name="_Toc58916020"/>
      <w:bookmarkStart w:id="13632" w:name="_Toc58918201"/>
      <w:bookmarkStart w:id="13633" w:name="_Toc66694071"/>
      <w:bookmarkStart w:id="13634" w:name="_Toc74916056"/>
      <w:bookmarkStart w:id="13635" w:name="_Toc76114681"/>
      <w:bookmarkStart w:id="13636" w:name="_Toc76544567"/>
      <w:bookmarkStart w:id="13637" w:name="_Toc82536689"/>
      <w:bookmarkStart w:id="13638" w:name="_Toc89952982"/>
      <w:bookmarkStart w:id="13639" w:name="_Toc98766798"/>
      <w:bookmarkStart w:id="13640" w:name="_Toc99703161"/>
      <w:bookmarkStart w:id="13641" w:name="_Toc106206951"/>
      <w:bookmarkStart w:id="13642" w:name="_Toc115080953"/>
      <w:bookmarkStart w:id="13643" w:name="_Toc121999864"/>
      <w:bookmarkStart w:id="13644" w:name="_Toc124154763"/>
      <w:bookmarkStart w:id="13645" w:name="_Toc137396687"/>
      <w:r w:rsidRPr="00931575">
        <w:t>8.3.3.1.1</w:t>
      </w:r>
      <w:r w:rsidRPr="00931575">
        <w:tab/>
        <w:t>Definition and applicability</w:t>
      </w:r>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3646"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3647" w:name="_Toc29810847"/>
      <w:bookmarkStart w:id="13648" w:name="_Toc36636207"/>
      <w:bookmarkStart w:id="13649" w:name="_Toc37273153"/>
      <w:bookmarkStart w:id="13650" w:name="_Toc45886241"/>
      <w:bookmarkStart w:id="13651" w:name="_Toc53183312"/>
      <w:bookmarkStart w:id="13652" w:name="_Toc58916021"/>
      <w:bookmarkStart w:id="13653" w:name="_Toc58918202"/>
      <w:bookmarkStart w:id="13654" w:name="_Toc66694072"/>
      <w:bookmarkStart w:id="13655" w:name="_Toc74916057"/>
      <w:bookmarkStart w:id="13656" w:name="_Toc76114682"/>
      <w:bookmarkStart w:id="13657" w:name="_Toc76544568"/>
      <w:bookmarkStart w:id="13658" w:name="_Toc82536690"/>
      <w:bookmarkStart w:id="13659" w:name="_Toc89952983"/>
      <w:bookmarkStart w:id="13660" w:name="_Toc98766799"/>
      <w:bookmarkStart w:id="13661" w:name="_Toc99703162"/>
      <w:bookmarkStart w:id="13662" w:name="_Toc106206952"/>
      <w:bookmarkStart w:id="13663" w:name="_Toc115080954"/>
      <w:bookmarkStart w:id="13664" w:name="_Toc121999865"/>
      <w:bookmarkStart w:id="13665" w:name="_Toc124154764"/>
      <w:bookmarkStart w:id="13666" w:name="_Toc137396688"/>
      <w:r w:rsidRPr="00931575">
        <w:t>8.3.3.1.2</w:t>
      </w:r>
      <w:r w:rsidRPr="00931575">
        <w:tab/>
        <w:t>Minimum Requirement</w:t>
      </w:r>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3667" w:name="_Toc21102999"/>
      <w:bookmarkStart w:id="13668" w:name="_Toc29810848"/>
      <w:bookmarkStart w:id="13669" w:name="_Toc36636208"/>
      <w:bookmarkStart w:id="13670" w:name="_Toc37273154"/>
      <w:bookmarkStart w:id="13671" w:name="_Toc45886242"/>
      <w:bookmarkStart w:id="13672" w:name="_Toc53183313"/>
      <w:bookmarkStart w:id="13673" w:name="_Toc58916022"/>
      <w:bookmarkStart w:id="13674" w:name="_Toc58918203"/>
      <w:bookmarkStart w:id="13675" w:name="_Toc66694073"/>
      <w:bookmarkStart w:id="13676" w:name="_Toc74916058"/>
      <w:bookmarkStart w:id="13677" w:name="_Toc76114683"/>
      <w:bookmarkStart w:id="13678" w:name="_Toc76544569"/>
      <w:bookmarkStart w:id="13679" w:name="_Toc82536691"/>
      <w:bookmarkStart w:id="13680" w:name="_Toc89952984"/>
      <w:bookmarkStart w:id="13681" w:name="_Toc98766800"/>
      <w:bookmarkStart w:id="13682" w:name="_Toc99703163"/>
      <w:bookmarkStart w:id="13683" w:name="_Toc106206953"/>
      <w:bookmarkStart w:id="13684" w:name="_Toc115080955"/>
      <w:bookmarkStart w:id="13685" w:name="_Toc121999866"/>
      <w:bookmarkStart w:id="13686" w:name="_Toc124154765"/>
      <w:bookmarkStart w:id="13687" w:name="_Toc137396689"/>
      <w:r w:rsidRPr="00931575">
        <w:t>8.3.3.1.3</w:t>
      </w:r>
      <w:r w:rsidRPr="00931575">
        <w:tab/>
        <w:t>Test Purpose</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3688" w:name="_Toc21103000"/>
      <w:bookmarkStart w:id="13689" w:name="_Toc29810849"/>
      <w:bookmarkStart w:id="13690" w:name="_Toc36636209"/>
      <w:bookmarkStart w:id="13691" w:name="_Toc37273155"/>
      <w:bookmarkStart w:id="13692" w:name="_Toc45886243"/>
      <w:bookmarkStart w:id="13693" w:name="_Toc53183314"/>
      <w:bookmarkStart w:id="13694" w:name="_Toc58916023"/>
      <w:bookmarkStart w:id="13695" w:name="_Toc58918204"/>
      <w:bookmarkStart w:id="13696" w:name="_Toc66694074"/>
      <w:bookmarkStart w:id="13697" w:name="_Toc74916059"/>
      <w:bookmarkStart w:id="13698" w:name="_Toc76114684"/>
      <w:bookmarkStart w:id="13699" w:name="_Toc76544570"/>
      <w:bookmarkStart w:id="13700" w:name="_Toc82536692"/>
      <w:bookmarkStart w:id="13701" w:name="_Toc89952985"/>
      <w:bookmarkStart w:id="13702" w:name="_Toc98766801"/>
      <w:bookmarkStart w:id="13703" w:name="_Toc99703164"/>
      <w:bookmarkStart w:id="13704" w:name="_Toc106206954"/>
      <w:bookmarkStart w:id="13705" w:name="_Toc115080956"/>
      <w:bookmarkStart w:id="13706" w:name="_Toc121999867"/>
      <w:bookmarkStart w:id="13707" w:name="_Toc124154766"/>
      <w:bookmarkStart w:id="13708" w:name="_Toc137396690"/>
      <w:r w:rsidRPr="00931575">
        <w:t>8.3.3.1.4</w:t>
      </w:r>
      <w:r w:rsidRPr="00931575">
        <w:tab/>
        <w:t>Method of test</w:t>
      </w:r>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p>
    <w:p w14:paraId="6774FBB6" w14:textId="77777777" w:rsidR="00C45907" w:rsidRPr="00931575" w:rsidRDefault="00C45907" w:rsidP="005624C7">
      <w:pPr>
        <w:pStyle w:val="H6"/>
      </w:pPr>
      <w:bookmarkStart w:id="13709" w:name="_Toc21103001"/>
      <w:bookmarkStart w:id="13710" w:name="_Toc29810850"/>
      <w:bookmarkStart w:id="13711" w:name="_Toc36636210"/>
      <w:bookmarkStart w:id="13712" w:name="_Toc37273156"/>
      <w:bookmarkStart w:id="13713" w:name="_Toc45886244"/>
      <w:r w:rsidRPr="00931575">
        <w:t>8.3.3.1.4.1</w:t>
      </w:r>
      <w:r w:rsidRPr="00931575">
        <w:tab/>
        <w:t>Initial conditions</w:t>
      </w:r>
      <w:bookmarkEnd w:id="13709"/>
      <w:bookmarkEnd w:id="13710"/>
      <w:bookmarkEnd w:id="13711"/>
      <w:bookmarkEnd w:id="13712"/>
      <w:bookmarkEnd w:id="13713"/>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3714"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3715" w:name="_Toc29810851"/>
      <w:bookmarkStart w:id="13716" w:name="_Toc36636211"/>
      <w:bookmarkStart w:id="13717" w:name="_Toc37273157"/>
      <w:bookmarkStart w:id="13718"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3714"/>
      <w:bookmarkEnd w:id="13715"/>
      <w:bookmarkEnd w:id="13716"/>
      <w:bookmarkEnd w:id="13717"/>
      <w:bookmarkEnd w:id="13718"/>
    </w:p>
    <w:p w14:paraId="1E23D2AD" w14:textId="77777777" w:rsidR="00C45907" w:rsidRPr="00931575" w:rsidRDefault="00C45907" w:rsidP="006F1F81">
      <w:pPr>
        <w:pStyle w:val="B1"/>
        <w:rPr>
          <w:rFonts w:eastAsia="DengXian"/>
        </w:rPr>
      </w:pPr>
      <w:bookmarkStart w:id="13719" w:name="_MON_1283843391"/>
      <w:bookmarkEnd w:id="13719"/>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DE3DEE" w:rsidRPr="00931575" w14:paraId="274F7922" w14:textId="77777777" w:rsidTr="00680A40">
        <w:trPr>
          <w:cantSplit/>
          <w:jc w:val="center"/>
        </w:trPr>
        <w:tc>
          <w:tcPr>
            <w:tcW w:w="1703" w:type="dxa"/>
            <w:tcBorders>
              <w:bottom w:val="single" w:sz="4" w:space="0" w:color="auto"/>
            </w:tcBorders>
          </w:tcPr>
          <w:p w14:paraId="31ABEEA6" w14:textId="77777777" w:rsidR="00DE3DEE" w:rsidRPr="00931575" w:rsidRDefault="00DE3DEE" w:rsidP="00680A40">
            <w:pPr>
              <w:pStyle w:val="TAH"/>
              <w:rPr>
                <w:lang w:eastAsia="zh-CN"/>
              </w:rPr>
            </w:pPr>
            <w:r w:rsidRPr="00931575">
              <w:rPr>
                <w:rFonts w:hint="eastAsia"/>
                <w:lang w:eastAsia="zh-CN"/>
              </w:rPr>
              <w:t>BS type</w:t>
            </w:r>
          </w:p>
        </w:tc>
        <w:tc>
          <w:tcPr>
            <w:tcW w:w="1969" w:type="dxa"/>
            <w:tcBorders>
              <w:bottom w:val="single" w:sz="4" w:space="0" w:color="auto"/>
            </w:tcBorders>
          </w:tcPr>
          <w:p w14:paraId="2BEF2EA6" w14:textId="77777777" w:rsidR="00DE3DEE" w:rsidRPr="00931575" w:rsidRDefault="00DE3DEE" w:rsidP="00680A40">
            <w:pPr>
              <w:pStyle w:val="TAH"/>
              <w:rPr>
                <w:lang w:eastAsia="zh-CN"/>
              </w:rPr>
            </w:pPr>
            <w:r w:rsidRPr="00931575">
              <w:rPr>
                <w:rFonts w:eastAsia="‚c‚e‚o“Á‘¾ƒSƒVƒbƒN‘Ì"/>
              </w:rPr>
              <w:t>Sub-carrier spacing</w:t>
            </w:r>
          </w:p>
          <w:p w14:paraId="11DD4FB4" w14:textId="77777777" w:rsidR="00DE3DEE" w:rsidRPr="00931575" w:rsidRDefault="00DE3DEE" w:rsidP="00680A40">
            <w:pPr>
              <w:pStyle w:val="TAH"/>
              <w:rPr>
                <w:rFonts w:eastAsia="‚c‚e‚o“Á‘¾ƒSƒVƒbƒN‘Ì"/>
              </w:rPr>
            </w:pPr>
            <w:r w:rsidRPr="00931575">
              <w:rPr>
                <w:rFonts w:eastAsia="‚c‚e‚o“Á‘¾ƒSƒVƒbƒN‘Ì"/>
              </w:rPr>
              <w:t>(kHz)</w:t>
            </w:r>
          </w:p>
        </w:tc>
        <w:tc>
          <w:tcPr>
            <w:tcW w:w="1575" w:type="dxa"/>
          </w:tcPr>
          <w:p w14:paraId="7247651C" w14:textId="77777777" w:rsidR="00DE3DEE" w:rsidRPr="00931575" w:rsidRDefault="00DE3DEE" w:rsidP="00680A40">
            <w:pPr>
              <w:pStyle w:val="TAH"/>
              <w:rPr>
                <w:lang w:eastAsia="zh-CN"/>
              </w:rPr>
            </w:pPr>
            <w:r w:rsidRPr="00931575">
              <w:rPr>
                <w:rFonts w:eastAsia="‚c‚e‚o“Á‘¾ƒSƒVƒbƒN‘Ì"/>
              </w:rPr>
              <w:t>Channel bandwidth</w:t>
            </w:r>
          </w:p>
          <w:p w14:paraId="37FED045" w14:textId="77777777" w:rsidR="00DE3DEE" w:rsidRPr="00931575" w:rsidRDefault="00DE3DEE" w:rsidP="00680A40">
            <w:pPr>
              <w:pStyle w:val="TAH"/>
              <w:rPr>
                <w:rFonts w:eastAsia="‚c‚e‚o“Á‘¾ƒSƒVƒbƒN‘Ì"/>
              </w:rPr>
            </w:pPr>
            <w:r w:rsidRPr="00931575">
              <w:rPr>
                <w:rFonts w:eastAsia="‚c‚e‚o“Á‘¾ƒSƒVƒbƒN‘Ì"/>
              </w:rPr>
              <w:t>(MHz)</w:t>
            </w:r>
          </w:p>
        </w:tc>
        <w:tc>
          <w:tcPr>
            <w:tcW w:w="3408" w:type="dxa"/>
          </w:tcPr>
          <w:p w14:paraId="4588AC86" w14:textId="77777777" w:rsidR="00DE3DEE" w:rsidRPr="00931575" w:rsidRDefault="00DE3DEE" w:rsidP="00680A40">
            <w:pPr>
              <w:pStyle w:val="TAH"/>
              <w:rPr>
                <w:rFonts w:eastAsia="‚c‚e‚o“Á‘¾ƒSƒVƒbƒN‘Ì"/>
              </w:rPr>
            </w:pPr>
            <w:r w:rsidRPr="00931575">
              <w:rPr>
                <w:rFonts w:eastAsia="‚c‚e‚o“Á‘¾ƒSƒVƒbƒN‘Ì"/>
              </w:rPr>
              <w:t>AWGN power level</w:t>
            </w:r>
          </w:p>
        </w:tc>
      </w:tr>
      <w:tr w:rsidR="00DE3DEE" w:rsidRPr="00931575" w14:paraId="656634E3" w14:textId="77777777" w:rsidTr="00680A40">
        <w:trPr>
          <w:cantSplit/>
          <w:jc w:val="center"/>
        </w:trPr>
        <w:tc>
          <w:tcPr>
            <w:tcW w:w="1703" w:type="dxa"/>
            <w:tcBorders>
              <w:bottom w:val="nil"/>
            </w:tcBorders>
            <w:shd w:val="clear" w:color="auto" w:fill="auto"/>
          </w:tcPr>
          <w:p w14:paraId="2EE6C8C5" w14:textId="77777777" w:rsidR="00DE3DEE" w:rsidRPr="00931575" w:rsidRDefault="00DE3DEE" w:rsidP="00680A40">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66B108FA" w14:textId="77777777" w:rsidR="00DE3DEE" w:rsidRPr="00931575" w:rsidRDefault="00DE3DEE" w:rsidP="00680A40">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30B24FBD" w14:textId="77777777" w:rsidR="00DE3DEE" w:rsidRPr="00931575" w:rsidRDefault="00DE3DEE" w:rsidP="00680A40">
            <w:pPr>
              <w:pStyle w:val="TAC"/>
              <w:rPr>
                <w:rFonts w:eastAsia="‚c‚e‚o“Á‘¾ƒSƒVƒbƒN‘Ì"/>
              </w:rPr>
            </w:pPr>
            <w:r w:rsidRPr="00931575">
              <w:rPr>
                <w:rFonts w:eastAsia="‚c‚e‚o“Á‘¾ƒSƒVƒbƒN‘Ì"/>
              </w:rPr>
              <w:t>5</w:t>
            </w:r>
          </w:p>
        </w:tc>
        <w:tc>
          <w:tcPr>
            <w:tcW w:w="3408" w:type="dxa"/>
            <w:tcBorders>
              <w:bottom w:val="single" w:sz="4" w:space="0" w:color="auto"/>
            </w:tcBorders>
          </w:tcPr>
          <w:p w14:paraId="43A9D53C" w14:textId="77777777" w:rsidR="00DE3DEE" w:rsidRPr="00931575" w:rsidRDefault="00DE3DEE" w:rsidP="00680A40">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DE3DEE" w:rsidRPr="00931575" w14:paraId="0C670697" w14:textId="77777777" w:rsidTr="00680A40">
        <w:trPr>
          <w:cantSplit/>
          <w:jc w:val="center"/>
        </w:trPr>
        <w:tc>
          <w:tcPr>
            <w:tcW w:w="1703" w:type="dxa"/>
            <w:tcBorders>
              <w:top w:val="nil"/>
              <w:bottom w:val="nil"/>
            </w:tcBorders>
            <w:shd w:val="clear" w:color="auto" w:fill="auto"/>
          </w:tcPr>
          <w:p w14:paraId="1D07DD5B" w14:textId="77777777" w:rsidR="00DE3DEE" w:rsidRPr="00931575" w:rsidRDefault="00DE3DEE" w:rsidP="00680A40">
            <w:pPr>
              <w:pStyle w:val="TAC"/>
              <w:rPr>
                <w:rFonts w:eastAsia="‚c‚e‚o“Á‘¾ƒSƒVƒbƒN‘Ì"/>
              </w:rPr>
            </w:pPr>
          </w:p>
        </w:tc>
        <w:tc>
          <w:tcPr>
            <w:tcW w:w="1969" w:type="dxa"/>
            <w:tcBorders>
              <w:top w:val="nil"/>
              <w:bottom w:val="nil"/>
            </w:tcBorders>
            <w:shd w:val="clear" w:color="auto" w:fill="auto"/>
          </w:tcPr>
          <w:p w14:paraId="51C3AD52" w14:textId="77777777" w:rsidR="00DE3DEE" w:rsidRPr="00931575" w:rsidRDefault="00DE3DEE" w:rsidP="00680A40">
            <w:pPr>
              <w:pStyle w:val="TAC"/>
              <w:rPr>
                <w:rFonts w:eastAsia="‚c‚e‚o“Á‘¾ƒSƒVƒbƒN‘Ì"/>
              </w:rPr>
            </w:pPr>
          </w:p>
        </w:tc>
        <w:tc>
          <w:tcPr>
            <w:tcW w:w="1575" w:type="dxa"/>
            <w:tcBorders>
              <w:bottom w:val="single" w:sz="4" w:space="0" w:color="auto"/>
            </w:tcBorders>
          </w:tcPr>
          <w:p w14:paraId="5ADD04A5" w14:textId="77777777" w:rsidR="00DE3DEE" w:rsidRPr="00931575" w:rsidRDefault="00DE3DEE" w:rsidP="00680A40">
            <w:pPr>
              <w:pStyle w:val="TAC"/>
              <w:rPr>
                <w:rFonts w:eastAsia="‚c‚e‚o“Á‘¾ƒSƒVƒbƒN‘Ì"/>
              </w:rPr>
            </w:pPr>
            <w:r w:rsidRPr="00931575">
              <w:rPr>
                <w:rFonts w:eastAsia="‚c‚e‚o“Á‘¾ƒSƒVƒbƒN‘Ì"/>
              </w:rPr>
              <w:t>10</w:t>
            </w:r>
          </w:p>
        </w:tc>
        <w:tc>
          <w:tcPr>
            <w:tcW w:w="3408" w:type="dxa"/>
            <w:tcBorders>
              <w:bottom w:val="single" w:sz="4" w:space="0" w:color="auto"/>
            </w:tcBorders>
          </w:tcPr>
          <w:p w14:paraId="6C081052" w14:textId="77777777" w:rsidR="00DE3DEE" w:rsidRPr="00931575" w:rsidRDefault="00DE3DEE" w:rsidP="00680A40">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DE3DEE" w:rsidRPr="00931575" w14:paraId="7916BC41" w14:textId="77777777" w:rsidTr="00680A40">
        <w:trPr>
          <w:cantSplit/>
          <w:jc w:val="center"/>
        </w:trPr>
        <w:tc>
          <w:tcPr>
            <w:tcW w:w="1703" w:type="dxa"/>
            <w:tcBorders>
              <w:top w:val="nil"/>
              <w:bottom w:val="nil"/>
            </w:tcBorders>
            <w:shd w:val="clear" w:color="auto" w:fill="auto"/>
          </w:tcPr>
          <w:p w14:paraId="67747870" w14:textId="77777777" w:rsidR="00DE3DEE" w:rsidRPr="00931575" w:rsidRDefault="00DE3DEE" w:rsidP="00680A40">
            <w:pPr>
              <w:pStyle w:val="TAC"/>
              <w:rPr>
                <w:rFonts w:eastAsia="‚c‚e‚o“Á‘¾ƒSƒVƒbƒN‘Ì"/>
              </w:rPr>
            </w:pPr>
          </w:p>
        </w:tc>
        <w:tc>
          <w:tcPr>
            <w:tcW w:w="1969" w:type="dxa"/>
            <w:tcBorders>
              <w:top w:val="nil"/>
              <w:bottom w:val="single" w:sz="4" w:space="0" w:color="auto"/>
            </w:tcBorders>
            <w:shd w:val="clear" w:color="auto" w:fill="auto"/>
          </w:tcPr>
          <w:p w14:paraId="7A3D599E" w14:textId="77777777" w:rsidR="00DE3DEE" w:rsidRPr="00931575" w:rsidRDefault="00DE3DEE" w:rsidP="00680A40">
            <w:pPr>
              <w:pStyle w:val="TAC"/>
              <w:rPr>
                <w:rFonts w:eastAsia="‚c‚e‚o“Á‘¾ƒSƒVƒbƒN‘Ì"/>
              </w:rPr>
            </w:pPr>
          </w:p>
        </w:tc>
        <w:tc>
          <w:tcPr>
            <w:tcW w:w="1575" w:type="dxa"/>
            <w:tcBorders>
              <w:bottom w:val="single" w:sz="4" w:space="0" w:color="auto"/>
            </w:tcBorders>
          </w:tcPr>
          <w:p w14:paraId="1EA4090C" w14:textId="77777777" w:rsidR="00DE3DEE" w:rsidRPr="00931575" w:rsidRDefault="00DE3DEE" w:rsidP="00680A40">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15FBD493" w14:textId="77777777" w:rsidR="00DE3DEE" w:rsidRPr="00931575" w:rsidRDefault="00DE3DEE" w:rsidP="00680A40">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DE3DEE" w:rsidRPr="00931575" w14:paraId="15205B8C" w14:textId="77777777" w:rsidTr="00680A40">
        <w:trPr>
          <w:cantSplit/>
          <w:jc w:val="center"/>
        </w:trPr>
        <w:tc>
          <w:tcPr>
            <w:tcW w:w="1703" w:type="dxa"/>
            <w:tcBorders>
              <w:top w:val="nil"/>
              <w:bottom w:val="nil"/>
            </w:tcBorders>
            <w:shd w:val="clear" w:color="auto" w:fill="auto"/>
          </w:tcPr>
          <w:p w14:paraId="7840F3EF" w14:textId="77777777" w:rsidR="00DE3DEE" w:rsidRPr="00931575" w:rsidRDefault="00DE3DEE" w:rsidP="00680A40">
            <w:pPr>
              <w:pStyle w:val="TAC"/>
              <w:rPr>
                <w:lang w:eastAsia="zh-CN"/>
              </w:rPr>
            </w:pPr>
          </w:p>
        </w:tc>
        <w:tc>
          <w:tcPr>
            <w:tcW w:w="1969" w:type="dxa"/>
            <w:tcBorders>
              <w:bottom w:val="nil"/>
            </w:tcBorders>
            <w:shd w:val="clear" w:color="auto" w:fill="auto"/>
          </w:tcPr>
          <w:p w14:paraId="6EDB0E6F" w14:textId="77777777" w:rsidR="00DE3DEE" w:rsidRPr="00931575" w:rsidRDefault="00DE3DEE" w:rsidP="00680A40">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64C5A6D7" w14:textId="77777777" w:rsidR="00DE3DEE" w:rsidRPr="00931575" w:rsidRDefault="00DE3DEE" w:rsidP="00680A40">
            <w:pPr>
              <w:pStyle w:val="TAC"/>
              <w:rPr>
                <w:rFonts w:eastAsia="‚c‚e‚o“Á‘¾ƒSƒVƒbƒN‘Ì"/>
              </w:rPr>
            </w:pPr>
            <w:r w:rsidRPr="00931575">
              <w:rPr>
                <w:rFonts w:eastAsia="‚c‚e‚o“Á‘¾ƒSƒVƒbƒN‘Ì"/>
              </w:rPr>
              <w:t>10</w:t>
            </w:r>
          </w:p>
        </w:tc>
        <w:tc>
          <w:tcPr>
            <w:tcW w:w="3408" w:type="dxa"/>
            <w:tcBorders>
              <w:bottom w:val="single" w:sz="4" w:space="0" w:color="auto"/>
            </w:tcBorders>
          </w:tcPr>
          <w:p w14:paraId="0D9E8350" w14:textId="77777777" w:rsidR="00DE3DEE" w:rsidRPr="00931575" w:rsidRDefault="00DE3DEE" w:rsidP="00680A4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DE3DEE" w:rsidRPr="00931575" w14:paraId="4D3B4FC8" w14:textId="77777777" w:rsidTr="00680A40">
        <w:trPr>
          <w:cantSplit/>
          <w:jc w:val="center"/>
        </w:trPr>
        <w:tc>
          <w:tcPr>
            <w:tcW w:w="1703" w:type="dxa"/>
            <w:tcBorders>
              <w:top w:val="nil"/>
              <w:bottom w:val="nil"/>
            </w:tcBorders>
            <w:shd w:val="clear" w:color="auto" w:fill="auto"/>
          </w:tcPr>
          <w:p w14:paraId="1564C847" w14:textId="77777777" w:rsidR="00DE3DEE" w:rsidRPr="00931575" w:rsidRDefault="00DE3DEE" w:rsidP="00680A40">
            <w:pPr>
              <w:pStyle w:val="TAC"/>
              <w:rPr>
                <w:rFonts w:eastAsia="‚c‚e‚o“Á‘¾ƒSƒVƒbƒN‘Ì"/>
              </w:rPr>
            </w:pPr>
          </w:p>
        </w:tc>
        <w:tc>
          <w:tcPr>
            <w:tcW w:w="1969" w:type="dxa"/>
            <w:tcBorders>
              <w:top w:val="nil"/>
              <w:bottom w:val="nil"/>
            </w:tcBorders>
            <w:shd w:val="clear" w:color="auto" w:fill="auto"/>
          </w:tcPr>
          <w:p w14:paraId="56640B08" w14:textId="77777777" w:rsidR="00DE3DEE" w:rsidRPr="00931575" w:rsidRDefault="00DE3DEE" w:rsidP="00680A40">
            <w:pPr>
              <w:pStyle w:val="TAC"/>
              <w:rPr>
                <w:rFonts w:eastAsia="‚c‚e‚o“Á‘¾ƒSƒVƒbƒN‘Ì"/>
              </w:rPr>
            </w:pPr>
          </w:p>
        </w:tc>
        <w:tc>
          <w:tcPr>
            <w:tcW w:w="1575" w:type="dxa"/>
            <w:tcBorders>
              <w:bottom w:val="single" w:sz="4" w:space="0" w:color="auto"/>
            </w:tcBorders>
          </w:tcPr>
          <w:p w14:paraId="5708176F" w14:textId="77777777" w:rsidR="00DE3DEE" w:rsidRPr="00931575" w:rsidRDefault="00DE3DEE" w:rsidP="00680A40">
            <w:pPr>
              <w:pStyle w:val="TAC"/>
              <w:rPr>
                <w:rFonts w:eastAsia="‚c‚e‚o“Á‘¾ƒSƒVƒbƒN‘Ì"/>
              </w:rPr>
            </w:pPr>
            <w:r w:rsidRPr="00931575">
              <w:rPr>
                <w:rFonts w:eastAsia="‚c‚e‚o“Á‘¾ƒSƒVƒbƒN‘Ì"/>
              </w:rPr>
              <w:t>20</w:t>
            </w:r>
          </w:p>
        </w:tc>
        <w:tc>
          <w:tcPr>
            <w:tcW w:w="3408" w:type="dxa"/>
            <w:tcBorders>
              <w:bottom w:val="single" w:sz="4" w:space="0" w:color="auto"/>
            </w:tcBorders>
          </w:tcPr>
          <w:p w14:paraId="6C77DBE2" w14:textId="77777777" w:rsidR="00DE3DEE" w:rsidRPr="00931575" w:rsidRDefault="00DE3DEE" w:rsidP="00680A40">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DE3DEE" w:rsidRPr="00931575" w14:paraId="33E74C73" w14:textId="77777777" w:rsidTr="00680A40">
        <w:trPr>
          <w:cantSplit/>
          <w:jc w:val="center"/>
        </w:trPr>
        <w:tc>
          <w:tcPr>
            <w:tcW w:w="1703" w:type="dxa"/>
            <w:tcBorders>
              <w:top w:val="nil"/>
              <w:bottom w:val="nil"/>
            </w:tcBorders>
            <w:shd w:val="clear" w:color="auto" w:fill="auto"/>
          </w:tcPr>
          <w:p w14:paraId="77708E09" w14:textId="77777777" w:rsidR="00DE3DEE" w:rsidRPr="00931575" w:rsidRDefault="00DE3DEE" w:rsidP="00680A40">
            <w:pPr>
              <w:pStyle w:val="TAC"/>
              <w:rPr>
                <w:rFonts w:eastAsia="‚c‚e‚o“Á‘¾ƒSƒVƒbƒN‘Ì"/>
              </w:rPr>
            </w:pPr>
          </w:p>
        </w:tc>
        <w:tc>
          <w:tcPr>
            <w:tcW w:w="1969" w:type="dxa"/>
            <w:tcBorders>
              <w:top w:val="nil"/>
              <w:bottom w:val="nil"/>
            </w:tcBorders>
            <w:shd w:val="clear" w:color="auto" w:fill="auto"/>
          </w:tcPr>
          <w:p w14:paraId="3405DC11" w14:textId="77777777" w:rsidR="00DE3DEE" w:rsidRPr="00931575" w:rsidRDefault="00DE3DEE" w:rsidP="00680A40">
            <w:pPr>
              <w:pStyle w:val="TAC"/>
              <w:rPr>
                <w:rFonts w:eastAsia="‚c‚e‚o“Á‘¾ƒSƒVƒbƒN‘Ì"/>
              </w:rPr>
            </w:pPr>
          </w:p>
        </w:tc>
        <w:tc>
          <w:tcPr>
            <w:tcW w:w="1575" w:type="dxa"/>
            <w:tcBorders>
              <w:bottom w:val="single" w:sz="4" w:space="0" w:color="auto"/>
            </w:tcBorders>
          </w:tcPr>
          <w:p w14:paraId="5FD8481F" w14:textId="77777777" w:rsidR="00DE3DEE" w:rsidRPr="00931575" w:rsidRDefault="00DE3DEE" w:rsidP="00680A40">
            <w:pPr>
              <w:pStyle w:val="TAC"/>
              <w:rPr>
                <w:rFonts w:eastAsia="‚c‚e‚o“Á‘¾ƒSƒVƒbƒN‘Ì"/>
              </w:rPr>
            </w:pPr>
            <w:r w:rsidRPr="00931575">
              <w:rPr>
                <w:rFonts w:eastAsia="‚c‚e‚o“Á‘¾ƒSƒVƒbƒN‘Ì"/>
              </w:rPr>
              <w:t>40</w:t>
            </w:r>
          </w:p>
        </w:tc>
        <w:tc>
          <w:tcPr>
            <w:tcW w:w="3408" w:type="dxa"/>
            <w:tcBorders>
              <w:bottom w:val="single" w:sz="4" w:space="0" w:color="auto"/>
            </w:tcBorders>
          </w:tcPr>
          <w:p w14:paraId="0753C633" w14:textId="77777777" w:rsidR="00DE3DEE" w:rsidRPr="00931575" w:rsidRDefault="00DE3DEE" w:rsidP="00680A40">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DE3DEE" w:rsidRPr="00931575" w14:paraId="69E8F9E2" w14:textId="77777777" w:rsidTr="00680A40">
        <w:trPr>
          <w:cantSplit/>
          <w:jc w:val="center"/>
        </w:trPr>
        <w:tc>
          <w:tcPr>
            <w:tcW w:w="1703" w:type="dxa"/>
            <w:tcBorders>
              <w:top w:val="nil"/>
              <w:bottom w:val="single" w:sz="4" w:space="0" w:color="auto"/>
            </w:tcBorders>
            <w:shd w:val="clear" w:color="auto" w:fill="auto"/>
          </w:tcPr>
          <w:p w14:paraId="4B6C9AEA" w14:textId="77777777" w:rsidR="00DE3DEE" w:rsidRPr="00931575" w:rsidRDefault="00DE3DEE" w:rsidP="00680A40">
            <w:pPr>
              <w:pStyle w:val="TAC"/>
              <w:rPr>
                <w:rFonts w:eastAsia="‚c‚e‚o“Á‘¾ƒSƒVƒbƒN‘Ì"/>
              </w:rPr>
            </w:pPr>
          </w:p>
        </w:tc>
        <w:tc>
          <w:tcPr>
            <w:tcW w:w="1969" w:type="dxa"/>
            <w:tcBorders>
              <w:top w:val="nil"/>
              <w:bottom w:val="single" w:sz="4" w:space="0" w:color="auto"/>
            </w:tcBorders>
            <w:shd w:val="clear" w:color="auto" w:fill="auto"/>
          </w:tcPr>
          <w:p w14:paraId="207FD342" w14:textId="77777777" w:rsidR="00DE3DEE" w:rsidRPr="00931575" w:rsidRDefault="00DE3DEE" w:rsidP="00680A40">
            <w:pPr>
              <w:pStyle w:val="TAC"/>
              <w:rPr>
                <w:rFonts w:eastAsia="‚c‚e‚o“Á‘¾ƒSƒVƒbƒN‘Ì"/>
              </w:rPr>
            </w:pPr>
          </w:p>
        </w:tc>
        <w:tc>
          <w:tcPr>
            <w:tcW w:w="1575" w:type="dxa"/>
          </w:tcPr>
          <w:p w14:paraId="62D8530E" w14:textId="77777777" w:rsidR="00DE3DEE" w:rsidRPr="00931575" w:rsidRDefault="00DE3DEE" w:rsidP="00680A40">
            <w:pPr>
              <w:pStyle w:val="TAC"/>
              <w:rPr>
                <w:rFonts w:eastAsia="‚c‚e‚o“Á‘¾ƒSƒVƒbƒN‘Ì"/>
              </w:rPr>
            </w:pPr>
            <w:r w:rsidRPr="00931575">
              <w:rPr>
                <w:rFonts w:eastAsia="‚c‚e‚o“Á‘¾ƒSƒVƒbƒN‘Ì"/>
              </w:rPr>
              <w:t>100</w:t>
            </w:r>
          </w:p>
        </w:tc>
        <w:tc>
          <w:tcPr>
            <w:tcW w:w="3408" w:type="dxa"/>
          </w:tcPr>
          <w:p w14:paraId="1FF73640" w14:textId="77777777" w:rsidR="00DE3DEE" w:rsidRPr="00931575" w:rsidRDefault="00DE3DEE" w:rsidP="00680A40">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DE3DEE" w:rsidRPr="001921AC" w14:paraId="20C9DAC7" w14:textId="77777777" w:rsidTr="00680A40">
        <w:trPr>
          <w:cantSplit/>
          <w:jc w:val="center"/>
        </w:trPr>
        <w:tc>
          <w:tcPr>
            <w:tcW w:w="1703" w:type="dxa"/>
            <w:tcBorders>
              <w:bottom w:val="nil"/>
            </w:tcBorders>
            <w:shd w:val="clear" w:color="auto" w:fill="auto"/>
          </w:tcPr>
          <w:p w14:paraId="29C73BA1" w14:textId="77777777" w:rsidR="00DE3DEE" w:rsidRPr="00931575" w:rsidRDefault="00DE3DEE" w:rsidP="00680A40">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5B4751E0" w14:textId="77777777" w:rsidR="00DE3DEE" w:rsidRPr="00931575" w:rsidRDefault="00DE3DEE" w:rsidP="00680A40">
            <w:pPr>
              <w:pStyle w:val="TAC"/>
              <w:rPr>
                <w:lang w:eastAsia="zh-CN"/>
              </w:rPr>
            </w:pPr>
            <w:r w:rsidRPr="00931575">
              <w:rPr>
                <w:rFonts w:hint="eastAsia"/>
                <w:lang w:eastAsia="zh-CN"/>
              </w:rPr>
              <w:t>60 kHz</w:t>
            </w:r>
          </w:p>
        </w:tc>
        <w:tc>
          <w:tcPr>
            <w:tcW w:w="1575" w:type="dxa"/>
          </w:tcPr>
          <w:p w14:paraId="5A1CD5AA" w14:textId="77777777" w:rsidR="00DE3DEE" w:rsidRPr="00931575" w:rsidRDefault="00DE3DEE" w:rsidP="00680A40">
            <w:pPr>
              <w:pStyle w:val="TAC"/>
              <w:rPr>
                <w:lang w:eastAsia="zh-CN"/>
              </w:rPr>
            </w:pPr>
            <w:r w:rsidRPr="00931575">
              <w:rPr>
                <w:rFonts w:hint="eastAsia"/>
                <w:lang w:eastAsia="zh-CN"/>
              </w:rPr>
              <w:t>50</w:t>
            </w:r>
          </w:p>
        </w:tc>
        <w:tc>
          <w:tcPr>
            <w:tcW w:w="3408" w:type="dxa"/>
          </w:tcPr>
          <w:p w14:paraId="1F3DCC0D"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47.52MHz</w:t>
            </w:r>
          </w:p>
        </w:tc>
      </w:tr>
      <w:tr w:rsidR="00DE3DEE" w:rsidRPr="001921AC" w14:paraId="05B8556D" w14:textId="77777777" w:rsidTr="00680A40">
        <w:trPr>
          <w:cantSplit/>
          <w:jc w:val="center"/>
        </w:trPr>
        <w:tc>
          <w:tcPr>
            <w:tcW w:w="1703" w:type="dxa"/>
            <w:tcBorders>
              <w:top w:val="nil"/>
              <w:bottom w:val="nil"/>
            </w:tcBorders>
            <w:shd w:val="clear" w:color="auto" w:fill="auto"/>
          </w:tcPr>
          <w:p w14:paraId="7ADAC5C7" w14:textId="77777777" w:rsidR="00DE3DEE" w:rsidRPr="00B106E3" w:rsidRDefault="00DE3DEE" w:rsidP="00680A40">
            <w:pPr>
              <w:pStyle w:val="TAC"/>
              <w:rPr>
                <w:rFonts w:eastAsia="‚c‚e‚o“Á‘¾ƒSƒVƒbƒN‘Ì"/>
                <w:lang w:val="da-DK"/>
              </w:rPr>
            </w:pPr>
          </w:p>
        </w:tc>
        <w:tc>
          <w:tcPr>
            <w:tcW w:w="1969" w:type="dxa"/>
            <w:tcBorders>
              <w:top w:val="nil"/>
              <w:bottom w:val="single" w:sz="4" w:space="0" w:color="auto"/>
            </w:tcBorders>
            <w:shd w:val="clear" w:color="auto" w:fill="auto"/>
          </w:tcPr>
          <w:p w14:paraId="35E25A0E" w14:textId="77777777" w:rsidR="00DE3DEE" w:rsidRPr="00B106E3" w:rsidRDefault="00DE3DEE" w:rsidP="00680A40">
            <w:pPr>
              <w:pStyle w:val="TAC"/>
              <w:rPr>
                <w:rFonts w:eastAsia="‚c‚e‚o“Á‘¾ƒSƒVƒbƒN‘Ì"/>
                <w:lang w:val="da-DK"/>
              </w:rPr>
            </w:pPr>
          </w:p>
        </w:tc>
        <w:tc>
          <w:tcPr>
            <w:tcW w:w="1575" w:type="dxa"/>
          </w:tcPr>
          <w:p w14:paraId="47A5A12E" w14:textId="77777777" w:rsidR="00DE3DEE" w:rsidRPr="00931575" w:rsidRDefault="00DE3DEE" w:rsidP="00680A40">
            <w:pPr>
              <w:pStyle w:val="TAC"/>
              <w:rPr>
                <w:lang w:eastAsia="zh-CN"/>
              </w:rPr>
            </w:pPr>
            <w:r w:rsidRPr="00931575">
              <w:rPr>
                <w:rFonts w:hint="eastAsia"/>
                <w:lang w:eastAsia="zh-CN"/>
              </w:rPr>
              <w:t>100</w:t>
            </w:r>
          </w:p>
        </w:tc>
        <w:tc>
          <w:tcPr>
            <w:tcW w:w="3408" w:type="dxa"/>
          </w:tcPr>
          <w:p w14:paraId="3825303D"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 xml:space="preserve">REFSENS_50M </w:t>
            </w:r>
            <w:r w:rsidRPr="00B106E3">
              <w:rPr>
                <w:lang w:val="da-DK"/>
              </w:rPr>
              <w:t xml:space="preserve">+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DE3DEE" w:rsidRPr="001921AC" w14:paraId="1ADC11C5" w14:textId="77777777" w:rsidTr="00680A40">
        <w:trPr>
          <w:cantSplit/>
          <w:jc w:val="center"/>
        </w:trPr>
        <w:tc>
          <w:tcPr>
            <w:tcW w:w="1703" w:type="dxa"/>
            <w:tcBorders>
              <w:top w:val="nil"/>
              <w:bottom w:val="nil"/>
            </w:tcBorders>
            <w:shd w:val="clear" w:color="auto" w:fill="auto"/>
          </w:tcPr>
          <w:p w14:paraId="0BB1F218" w14:textId="77777777" w:rsidR="00DE3DEE" w:rsidRPr="00B106E3" w:rsidRDefault="00DE3DEE" w:rsidP="00680A40">
            <w:pPr>
              <w:pStyle w:val="TAC"/>
              <w:rPr>
                <w:rFonts w:eastAsia="‚c‚e‚o“Á‘¾ƒSƒVƒbƒN‘Ì"/>
                <w:lang w:val="da-DK"/>
              </w:rPr>
            </w:pPr>
          </w:p>
        </w:tc>
        <w:tc>
          <w:tcPr>
            <w:tcW w:w="1969" w:type="dxa"/>
            <w:tcBorders>
              <w:bottom w:val="nil"/>
            </w:tcBorders>
            <w:shd w:val="clear" w:color="auto" w:fill="auto"/>
          </w:tcPr>
          <w:p w14:paraId="44A13EBD" w14:textId="77777777" w:rsidR="00DE3DEE" w:rsidRPr="00931575" w:rsidRDefault="00DE3DEE" w:rsidP="00680A40">
            <w:pPr>
              <w:pStyle w:val="TAC"/>
              <w:rPr>
                <w:lang w:eastAsia="zh-CN"/>
              </w:rPr>
            </w:pPr>
            <w:r w:rsidRPr="00931575">
              <w:rPr>
                <w:rFonts w:hint="eastAsia"/>
                <w:lang w:eastAsia="zh-CN"/>
              </w:rPr>
              <w:t>120 kHz</w:t>
            </w:r>
          </w:p>
        </w:tc>
        <w:tc>
          <w:tcPr>
            <w:tcW w:w="1575" w:type="dxa"/>
          </w:tcPr>
          <w:p w14:paraId="78F09F17" w14:textId="77777777" w:rsidR="00DE3DEE" w:rsidRPr="00931575" w:rsidRDefault="00DE3DEE" w:rsidP="00680A40">
            <w:pPr>
              <w:pStyle w:val="TAC"/>
              <w:rPr>
                <w:lang w:eastAsia="zh-CN"/>
              </w:rPr>
            </w:pPr>
            <w:r w:rsidRPr="00931575">
              <w:rPr>
                <w:rFonts w:hint="eastAsia"/>
                <w:lang w:eastAsia="zh-CN"/>
              </w:rPr>
              <w:t>50</w:t>
            </w:r>
          </w:p>
        </w:tc>
        <w:tc>
          <w:tcPr>
            <w:tcW w:w="3408" w:type="dxa"/>
          </w:tcPr>
          <w:p w14:paraId="42142BAB"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DE3DEE" w:rsidRPr="001921AC" w14:paraId="244EA1BB" w14:textId="77777777" w:rsidTr="004B1028">
        <w:trPr>
          <w:cantSplit/>
          <w:jc w:val="center"/>
        </w:trPr>
        <w:tc>
          <w:tcPr>
            <w:tcW w:w="1703" w:type="dxa"/>
            <w:tcBorders>
              <w:top w:val="nil"/>
              <w:bottom w:val="nil"/>
            </w:tcBorders>
            <w:shd w:val="clear" w:color="auto" w:fill="auto"/>
          </w:tcPr>
          <w:p w14:paraId="07A27375" w14:textId="77777777" w:rsidR="00DE3DEE" w:rsidRPr="00B106E3" w:rsidRDefault="00DE3DEE" w:rsidP="00680A40">
            <w:pPr>
              <w:pStyle w:val="TAC"/>
              <w:rPr>
                <w:rFonts w:eastAsia="‚c‚e‚o“Á‘¾ƒSƒVƒbƒN‘Ì"/>
                <w:lang w:val="da-DK"/>
              </w:rPr>
            </w:pPr>
          </w:p>
        </w:tc>
        <w:tc>
          <w:tcPr>
            <w:tcW w:w="1969" w:type="dxa"/>
            <w:tcBorders>
              <w:top w:val="nil"/>
              <w:bottom w:val="nil"/>
            </w:tcBorders>
            <w:shd w:val="clear" w:color="auto" w:fill="auto"/>
          </w:tcPr>
          <w:p w14:paraId="7E340E84" w14:textId="77777777" w:rsidR="00DE3DEE" w:rsidRPr="00B106E3" w:rsidRDefault="00DE3DEE" w:rsidP="00680A40">
            <w:pPr>
              <w:pStyle w:val="TAC"/>
              <w:rPr>
                <w:rFonts w:eastAsia="‚c‚e‚o“Á‘¾ƒSƒVƒbƒN‘Ì"/>
                <w:lang w:val="da-DK"/>
              </w:rPr>
            </w:pPr>
          </w:p>
        </w:tc>
        <w:tc>
          <w:tcPr>
            <w:tcW w:w="1575" w:type="dxa"/>
          </w:tcPr>
          <w:p w14:paraId="2E1DD4F1" w14:textId="77777777" w:rsidR="00DE3DEE" w:rsidRPr="00931575" w:rsidRDefault="00DE3DEE" w:rsidP="00680A40">
            <w:pPr>
              <w:pStyle w:val="TAC"/>
              <w:rPr>
                <w:lang w:eastAsia="zh-CN"/>
              </w:rPr>
            </w:pPr>
            <w:r w:rsidRPr="00931575">
              <w:rPr>
                <w:rFonts w:hint="eastAsia"/>
                <w:lang w:eastAsia="zh-CN"/>
              </w:rPr>
              <w:t>100</w:t>
            </w:r>
          </w:p>
        </w:tc>
        <w:tc>
          <w:tcPr>
            <w:tcW w:w="3408" w:type="dxa"/>
          </w:tcPr>
          <w:p w14:paraId="497EE61C"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DE3DEE" w:rsidRPr="001921AC" w14:paraId="4569A925" w14:textId="77777777" w:rsidTr="004B1028">
        <w:trPr>
          <w:cantSplit/>
          <w:jc w:val="center"/>
        </w:trPr>
        <w:tc>
          <w:tcPr>
            <w:tcW w:w="1703" w:type="dxa"/>
            <w:tcBorders>
              <w:top w:val="nil"/>
              <w:bottom w:val="nil"/>
            </w:tcBorders>
            <w:shd w:val="clear" w:color="auto" w:fill="auto"/>
          </w:tcPr>
          <w:p w14:paraId="779F4970" w14:textId="77777777" w:rsidR="00DE3DEE" w:rsidRPr="00B106E3" w:rsidRDefault="00DE3DEE" w:rsidP="00680A40">
            <w:pPr>
              <w:pStyle w:val="TAC"/>
              <w:rPr>
                <w:rFonts w:eastAsia="‚c‚e‚o“Á‘¾ƒSƒVƒbƒN‘Ì"/>
                <w:lang w:val="da-DK"/>
              </w:rPr>
            </w:pPr>
          </w:p>
        </w:tc>
        <w:tc>
          <w:tcPr>
            <w:tcW w:w="1969" w:type="dxa"/>
            <w:tcBorders>
              <w:top w:val="nil"/>
              <w:bottom w:val="nil"/>
            </w:tcBorders>
            <w:shd w:val="clear" w:color="auto" w:fill="auto"/>
          </w:tcPr>
          <w:p w14:paraId="34D14AF8" w14:textId="77777777" w:rsidR="00DE3DEE" w:rsidRPr="00B106E3" w:rsidRDefault="00DE3DEE" w:rsidP="00680A40">
            <w:pPr>
              <w:pStyle w:val="TAC"/>
              <w:rPr>
                <w:rFonts w:eastAsia="‚c‚e‚o“Á‘¾ƒSƒVƒbƒN‘Ì"/>
                <w:lang w:val="da-DK"/>
              </w:rPr>
            </w:pPr>
          </w:p>
        </w:tc>
        <w:tc>
          <w:tcPr>
            <w:tcW w:w="1575" w:type="dxa"/>
          </w:tcPr>
          <w:p w14:paraId="5C35DA8B" w14:textId="77777777" w:rsidR="00DE3DEE" w:rsidRPr="00931575" w:rsidRDefault="00DE3DEE" w:rsidP="00680A40">
            <w:pPr>
              <w:pStyle w:val="TAC"/>
              <w:rPr>
                <w:lang w:eastAsia="zh-CN"/>
              </w:rPr>
            </w:pPr>
            <w:r w:rsidRPr="00931575">
              <w:rPr>
                <w:rFonts w:hint="eastAsia"/>
                <w:lang w:eastAsia="zh-CN"/>
              </w:rPr>
              <w:t>200</w:t>
            </w:r>
          </w:p>
        </w:tc>
        <w:tc>
          <w:tcPr>
            <w:tcW w:w="3408" w:type="dxa"/>
          </w:tcPr>
          <w:p w14:paraId="190DE728"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DE3DEE" w:rsidRPr="001921AC" w14:paraId="3B39EAEA" w14:textId="77777777" w:rsidTr="004B1028">
        <w:trPr>
          <w:cantSplit/>
          <w:jc w:val="center"/>
        </w:trPr>
        <w:tc>
          <w:tcPr>
            <w:tcW w:w="1703" w:type="dxa"/>
            <w:tcBorders>
              <w:top w:val="nil"/>
              <w:bottom w:val="nil"/>
            </w:tcBorders>
            <w:shd w:val="clear" w:color="auto" w:fill="auto"/>
          </w:tcPr>
          <w:p w14:paraId="018AD274" w14:textId="77777777" w:rsidR="00DE3DEE" w:rsidRPr="00B106E3" w:rsidRDefault="00DE3DEE" w:rsidP="00680A40">
            <w:pPr>
              <w:pStyle w:val="TAC"/>
              <w:rPr>
                <w:rFonts w:eastAsia="‚c‚e‚o“Á‘¾ƒSƒVƒbƒN‘Ì"/>
                <w:lang w:val="da-DK"/>
              </w:rPr>
            </w:pPr>
          </w:p>
        </w:tc>
        <w:tc>
          <w:tcPr>
            <w:tcW w:w="1969" w:type="dxa"/>
            <w:tcBorders>
              <w:top w:val="nil"/>
              <w:bottom w:val="single" w:sz="4" w:space="0" w:color="auto"/>
            </w:tcBorders>
            <w:shd w:val="clear" w:color="auto" w:fill="auto"/>
          </w:tcPr>
          <w:p w14:paraId="45B84FBB" w14:textId="77777777" w:rsidR="00DE3DEE" w:rsidRPr="00B106E3" w:rsidRDefault="00DE3DEE" w:rsidP="00680A40">
            <w:pPr>
              <w:pStyle w:val="TAC"/>
              <w:rPr>
                <w:rFonts w:eastAsia="‚c‚e‚o“Á‘¾ƒSƒVƒbƒN‘Ì"/>
                <w:lang w:val="da-DK"/>
              </w:rPr>
            </w:pPr>
          </w:p>
        </w:tc>
        <w:tc>
          <w:tcPr>
            <w:tcW w:w="1575" w:type="dxa"/>
          </w:tcPr>
          <w:p w14:paraId="4AD79D7D" w14:textId="77777777" w:rsidR="00DE3DEE" w:rsidRPr="00931575" w:rsidRDefault="00DE3DEE" w:rsidP="00680A40">
            <w:pPr>
              <w:pStyle w:val="TAC"/>
              <w:rPr>
                <w:lang w:eastAsia="zh-CN"/>
              </w:rPr>
            </w:pPr>
            <w:r>
              <w:rPr>
                <w:lang w:eastAsia="zh-CN"/>
              </w:rPr>
              <w:t>400</w:t>
            </w:r>
          </w:p>
        </w:tc>
        <w:tc>
          <w:tcPr>
            <w:tcW w:w="3408" w:type="dxa"/>
          </w:tcPr>
          <w:p w14:paraId="4CC1A092" w14:textId="77777777" w:rsidR="00DE3DEE" w:rsidRPr="00B106E3" w:rsidRDefault="00DE3DEE" w:rsidP="00680A40">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DE3DEE" w:rsidRPr="001921AC" w14:paraId="1A188107" w14:textId="77777777" w:rsidTr="00680A40">
        <w:trPr>
          <w:cantSplit/>
          <w:jc w:val="center"/>
        </w:trPr>
        <w:tc>
          <w:tcPr>
            <w:tcW w:w="1703" w:type="dxa"/>
            <w:tcBorders>
              <w:top w:val="nil"/>
              <w:bottom w:val="single" w:sz="4" w:space="0" w:color="auto"/>
            </w:tcBorders>
            <w:shd w:val="clear" w:color="auto" w:fill="auto"/>
          </w:tcPr>
          <w:p w14:paraId="37F5DFBC" w14:textId="77777777" w:rsidR="00DE3DEE" w:rsidRPr="00B106E3" w:rsidRDefault="00DE3DEE" w:rsidP="00680A40">
            <w:pPr>
              <w:pStyle w:val="TAC"/>
              <w:rPr>
                <w:rFonts w:eastAsia="‚c‚e‚o“Á‘¾ƒSƒVƒbƒN‘Ì"/>
                <w:lang w:val="da-DK"/>
              </w:rPr>
            </w:pPr>
          </w:p>
        </w:tc>
        <w:tc>
          <w:tcPr>
            <w:tcW w:w="1969" w:type="dxa"/>
            <w:tcBorders>
              <w:top w:val="nil"/>
              <w:bottom w:val="single" w:sz="4" w:space="0" w:color="auto"/>
            </w:tcBorders>
            <w:shd w:val="clear" w:color="auto" w:fill="auto"/>
          </w:tcPr>
          <w:p w14:paraId="6E950922" w14:textId="77777777" w:rsidR="00DE3DEE" w:rsidRPr="00931575" w:rsidRDefault="00DE3DEE" w:rsidP="00680A40">
            <w:pPr>
              <w:pStyle w:val="TAC"/>
              <w:rPr>
                <w:rFonts w:eastAsia="‚c‚e‚o“Á‘¾ƒSƒVƒbƒN‘Ì"/>
              </w:rPr>
            </w:pPr>
            <w:r>
              <w:rPr>
                <w:rFonts w:eastAsia="‚c‚e‚o“Á‘¾ƒSƒVƒbƒN‘Ì"/>
              </w:rPr>
              <w:t>480 kHz</w:t>
            </w:r>
          </w:p>
        </w:tc>
        <w:tc>
          <w:tcPr>
            <w:tcW w:w="1575" w:type="dxa"/>
          </w:tcPr>
          <w:p w14:paraId="668C5562" w14:textId="77777777" w:rsidR="00DE3DEE" w:rsidRPr="00931575" w:rsidRDefault="00DE3DEE" w:rsidP="00680A40">
            <w:pPr>
              <w:pStyle w:val="TAC"/>
              <w:rPr>
                <w:lang w:eastAsia="zh-CN"/>
              </w:rPr>
            </w:pPr>
            <w:r>
              <w:rPr>
                <w:lang w:eastAsia="zh-CN"/>
              </w:rPr>
              <w:t>400</w:t>
            </w:r>
          </w:p>
        </w:tc>
        <w:tc>
          <w:tcPr>
            <w:tcW w:w="3408" w:type="dxa"/>
          </w:tcPr>
          <w:p w14:paraId="30B49081" w14:textId="77777777" w:rsidR="00DE3DEE" w:rsidRPr="00B106E3" w:rsidRDefault="00DE3DEE" w:rsidP="00680A40">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DE3DEE" w:rsidRPr="00931575" w14:paraId="4A30EC9D" w14:textId="77777777" w:rsidTr="00680A40">
        <w:trPr>
          <w:cantSplit/>
          <w:jc w:val="center"/>
        </w:trPr>
        <w:tc>
          <w:tcPr>
            <w:tcW w:w="8655" w:type="dxa"/>
            <w:gridSpan w:val="4"/>
            <w:tcBorders>
              <w:bottom w:val="single" w:sz="4" w:space="0" w:color="auto"/>
            </w:tcBorders>
          </w:tcPr>
          <w:p w14:paraId="391AAD0E" w14:textId="77777777" w:rsidR="00DE3DEE" w:rsidRPr="00931575" w:rsidRDefault="00DE3DEE"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4F6DBED0" w14:textId="77777777" w:rsidR="00DE3DEE" w:rsidRPr="00931575" w:rsidRDefault="00DE3DEE"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Pr="00931575">
              <w:rPr>
                <w:rFonts w:eastAsia="SimSun"/>
              </w:rPr>
              <w:tab/>
            </w:r>
            <w:r w:rsidRPr="00931575">
              <w:t>Δ</w:t>
            </w:r>
            <w:r w:rsidRPr="00931575">
              <w:rPr>
                <w:vertAlign w:val="subscript"/>
              </w:rPr>
              <w:t xml:space="preserve">FR2_REFSENS </w:t>
            </w:r>
            <w:r w:rsidRPr="00931575">
              <w:rPr>
                <w:rFonts w:hint="eastAsia"/>
                <w:lang w:eastAsia="zh-CN"/>
              </w:rPr>
              <w:t>=</w:t>
            </w:r>
            <w:r w:rsidRPr="00931575">
              <w:rPr>
                <w:lang w:eastAsia="zh-CN"/>
              </w:rPr>
              <w:t xml:space="preserve"> </w:t>
            </w:r>
            <w:r w:rsidRPr="00931575">
              <w:rPr>
                <w:rFonts w:hint="eastAsia"/>
                <w:lang w:eastAsia="zh-CN"/>
              </w:rPr>
              <w:t>-3</w:t>
            </w:r>
            <w:r w:rsidRPr="00931575">
              <w:rPr>
                <w:lang w:eastAsia="zh-CN"/>
              </w:rPr>
              <w:t xml:space="preserve"> </w:t>
            </w:r>
            <w:r w:rsidRPr="00931575">
              <w:rPr>
                <w:rFonts w:hint="eastAsia"/>
                <w:lang w:eastAsia="zh-CN"/>
              </w:rPr>
              <w:t xml:space="preserve">dB as declared in </w:t>
            </w:r>
            <w:r w:rsidRPr="00931575">
              <w:rPr>
                <w:lang w:eastAsia="zh-CN"/>
              </w:rPr>
              <w:t>clause </w:t>
            </w:r>
            <w:r w:rsidRPr="00931575">
              <w:rPr>
                <w:rFonts w:hint="eastAsia"/>
                <w:lang w:eastAsia="zh-CN"/>
              </w:rPr>
              <w:t>7.1, since the OTA REFSENS receiver target reference direction (as declared in D.54 in table 4.6-1) is used for testing.</w:t>
            </w:r>
          </w:p>
          <w:p w14:paraId="403E0B67" w14:textId="77777777" w:rsidR="00DE3DEE" w:rsidRDefault="00DE3DEE"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27484017" w14:textId="77777777" w:rsidR="00DE3DEE" w:rsidRDefault="00DE3DEE"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9CF8BBF" w14:textId="77777777" w:rsidR="00DE3DEE" w:rsidRPr="00931575" w:rsidRDefault="00DE3DEE" w:rsidP="00680A40">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1F20EC9" w14:textId="77777777" w:rsidR="00DE3DEE" w:rsidRPr="00931575" w:rsidRDefault="00DE3DEE" w:rsidP="00DE3DEE">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3720" w:name="_MON_1290324379"/>
    <w:bookmarkEnd w:id="13720"/>
    <w:p w14:paraId="3F61C38F" w14:textId="77777777" w:rsidR="00C45907" w:rsidRPr="00931575" w:rsidRDefault="00C45907" w:rsidP="006F1F81">
      <w:pPr>
        <w:pStyle w:val="TH"/>
      </w:pPr>
      <w:r w:rsidRPr="00931575">
        <w:object w:dxaOrig="8670" w:dyaOrig="570" w14:anchorId="7F01573C">
          <v:shape id="_x0000_i1051" type="#_x0000_t75" style="width:6in;height:25.5pt" o:ole="" fillcolor="window">
            <v:imagedata r:id="rId75" o:title=""/>
          </v:shape>
          <o:OLEObject Type="Embed" ProgID="Word.Picture.8" ShapeID="_x0000_i1051" DrawAspect="Content" ObjectID="_1748016432" r:id="rId77"/>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3721" w:name="_Toc21103003"/>
      <w:bookmarkStart w:id="13722" w:name="_Toc29810852"/>
      <w:bookmarkStart w:id="13723" w:name="_Toc36636212"/>
      <w:bookmarkStart w:id="13724" w:name="_Toc37273158"/>
      <w:bookmarkStart w:id="13725" w:name="_Toc45886246"/>
      <w:bookmarkStart w:id="13726" w:name="_Toc53183315"/>
      <w:bookmarkStart w:id="13727" w:name="_Toc58916024"/>
      <w:bookmarkStart w:id="13728" w:name="_Toc58918205"/>
      <w:bookmarkStart w:id="13729" w:name="_Toc66694075"/>
      <w:bookmarkStart w:id="13730" w:name="_Toc74916060"/>
      <w:bookmarkStart w:id="13731" w:name="_Toc76114685"/>
      <w:bookmarkStart w:id="13732" w:name="_Toc76544571"/>
      <w:bookmarkStart w:id="13733" w:name="_Toc82536693"/>
      <w:bookmarkStart w:id="13734" w:name="_Toc89952986"/>
      <w:bookmarkStart w:id="13735" w:name="_Toc98766802"/>
      <w:bookmarkStart w:id="13736" w:name="_Toc99703165"/>
      <w:bookmarkStart w:id="13737" w:name="_Toc106206955"/>
      <w:bookmarkStart w:id="13738" w:name="_Toc115080957"/>
      <w:bookmarkStart w:id="13739" w:name="_Toc121999868"/>
      <w:bookmarkStart w:id="13740" w:name="_Toc124154767"/>
      <w:bookmarkStart w:id="13741" w:name="_Toc137396691"/>
      <w:r w:rsidRPr="00931575">
        <w:t>8.3.3.1.5</w:t>
      </w:r>
      <w:r w:rsidRPr="00931575">
        <w:tab/>
        <w:t>Test requirement</w:t>
      </w:r>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p>
    <w:p w14:paraId="12192768" w14:textId="77777777" w:rsidR="00C45907" w:rsidRPr="00931575" w:rsidRDefault="00C45907" w:rsidP="005624C7">
      <w:pPr>
        <w:pStyle w:val="H6"/>
      </w:pPr>
      <w:bookmarkStart w:id="13742" w:name="_Toc21103004"/>
      <w:bookmarkStart w:id="13743" w:name="_Toc29810853"/>
      <w:bookmarkStart w:id="13744" w:name="_Toc36636213"/>
      <w:bookmarkStart w:id="13745" w:name="_Toc37273159"/>
      <w:bookmarkStart w:id="13746"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3742"/>
      <w:bookmarkEnd w:id="13743"/>
      <w:bookmarkEnd w:id="13744"/>
      <w:bookmarkEnd w:id="13745"/>
      <w:bookmarkEnd w:id="13746"/>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77777777" w:rsidR="007F4304" w:rsidRPr="00931575" w:rsidRDefault="007F4304" w:rsidP="006F1F81">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6F1F81">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6F1F81">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6F1F81">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3747" w:name="_Toc21103005"/>
      <w:bookmarkStart w:id="13748" w:name="_Toc29810854"/>
      <w:bookmarkStart w:id="13749" w:name="_Toc36636214"/>
      <w:bookmarkStart w:id="13750" w:name="_Toc37273160"/>
      <w:bookmarkStart w:id="13751"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3747"/>
      <w:bookmarkEnd w:id="13748"/>
      <w:bookmarkEnd w:id="13749"/>
      <w:bookmarkEnd w:id="13750"/>
      <w:bookmarkEnd w:id="13751"/>
    </w:p>
    <w:p w14:paraId="6286ED05" w14:textId="41509AC9" w:rsidR="00C45907" w:rsidRPr="00931575" w:rsidRDefault="00785470"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0B2F1221"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785470" w:rsidRPr="00931575">
        <w:t xml:space="preserve">Required SNR for PUCCH format </w:t>
      </w:r>
      <w:r w:rsidR="00785470" w:rsidRPr="00931575">
        <w:rPr>
          <w:rFonts w:hint="eastAsia"/>
          <w:lang w:eastAsia="zh-CN"/>
        </w:rPr>
        <w:t>2</w:t>
      </w:r>
      <w:r w:rsidR="00785470" w:rsidRPr="00931575">
        <w:t xml:space="preserve"> </w:t>
      </w:r>
      <w:r w:rsidR="00785470" w:rsidRPr="00931575">
        <w:rPr>
          <w:rFonts w:hint="eastAsia"/>
          <w:lang w:eastAsia="zh-CN"/>
        </w:rPr>
        <w:t>with</w:t>
      </w:r>
      <w:r w:rsidR="00785470" w:rsidRPr="00931575">
        <w:t xml:space="preserve"> </w:t>
      </w:r>
      <w:r w:rsidR="00785470" w:rsidRPr="00931575">
        <w:rPr>
          <w:rFonts w:hint="eastAsia"/>
          <w:lang w:eastAsia="zh-CN"/>
        </w:rPr>
        <w:t xml:space="preserve">60 </w:t>
      </w:r>
      <w:r w:rsidR="00785470" w:rsidRPr="00931575">
        <w:t>kHz SCS</w:t>
      </w:r>
      <w:r w:rsidR="0078547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06292F32"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785470" w:rsidRPr="00931575">
        <w:t xml:space="preserve">Required SNR for PUCCH format </w:t>
      </w:r>
      <w:r w:rsidR="00785470" w:rsidRPr="00931575">
        <w:rPr>
          <w:rFonts w:hint="eastAsia"/>
          <w:lang w:eastAsia="zh-CN"/>
        </w:rPr>
        <w:t>2</w:t>
      </w:r>
      <w:r w:rsidR="00785470" w:rsidRPr="00931575">
        <w:t xml:space="preserve"> </w:t>
      </w:r>
      <w:r w:rsidR="00785470" w:rsidRPr="00931575">
        <w:rPr>
          <w:rFonts w:hint="eastAsia"/>
          <w:lang w:eastAsia="zh-CN"/>
        </w:rPr>
        <w:t>with</w:t>
      </w:r>
      <w:r w:rsidR="00785470" w:rsidRPr="00931575">
        <w:t xml:space="preserve"> </w:t>
      </w:r>
      <w:r w:rsidR="00785470" w:rsidRPr="00931575">
        <w:rPr>
          <w:rFonts w:hint="eastAsia"/>
          <w:lang w:eastAsia="zh-CN"/>
        </w:rPr>
        <w:t xml:space="preserve">120 </w:t>
      </w:r>
      <w:r w:rsidR="00785470" w:rsidRPr="00931575">
        <w:t>kHz SCS</w:t>
      </w:r>
      <w:r w:rsidR="0078547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3752"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3752"/>
    </w:tbl>
    <w:p w14:paraId="131ADB7B" w14:textId="5E4F2CAB" w:rsidR="00C45907" w:rsidRDefault="00C45907" w:rsidP="006F1F81">
      <w:pPr>
        <w:rPr>
          <w:rFonts w:eastAsia="DengXian"/>
        </w:rPr>
      </w:pPr>
    </w:p>
    <w:p w14:paraId="0F55A4C5" w14:textId="77777777" w:rsidR="003C1757" w:rsidRPr="00931575" w:rsidRDefault="003C1757" w:rsidP="003C1757">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3C1757" w:rsidRPr="00931575" w14:paraId="7EF8C122" w14:textId="77777777" w:rsidTr="00680A40">
        <w:trPr>
          <w:cantSplit/>
          <w:jc w:val="center"/>
        </w:trPr>
        <w:tc>
          <w:tcPr>
            <w:tcW w:w="1007" w:type="dxa"/>
            <w:tcBorders>
              <w:bottom w:val="nil"/>
            </w:tcBorders>
            <w:shd w:val="clear" w:color="auto" w:fill="auto"/>
          </w:tcPr>
          <w:p w14:paraId="639ECE34" w14:textId="77777777" w:rsidR="003C1757" w:rsidRPr="00931575" w:rsidRDefault="003C1757" w:rsidP="00680A40">
            <w:pPr>
              <w:pStyle w:val="TAH"/>
            </w:pPr>
            <w:r w:rsidRPr="00931575">
              <w:t>Number of TX</w:t>
            </w:r>
          </w:p>
        </w:tc>
        <w:tc>
          <w:tcPr>
            <w:tcW w:w="1403" w:type="dxa"/>
            <w:tcBorders>
              <w:bottom w:val="nil"/>
            </w:tcBorders>
            <w:shd w:val="clear" w:color="auto" w:fill="auto"/>
          </w:tcPr>
          <w:p w14:paraId="5E597EA9" w14:textId="77777777" w:rsidR="003C1757" w:rsidRPr="00931575" w:rsidRDefault="003C1757" w:rsidP="00680A40">
            <w:pPr>
              <w:pStyle w:val="TAH"/>
              <w:rPr>
                <w:lang w:val="fr-FR"/>
              </w:rPr>
            </w:pPr>
            <w:r w:rsidRPr="00931575">
              <w:rPr>
                <w:rFonts w:eastAsia="SimSun"/>
              </w:rPr>
              <w:t>Number of demodulation</w:t>
            </w:r>
          </w:p>
        </w:tc>
        <w:tc>
          <w:tcPr>
            <w:tcW w:w="918" w:type="dxa"/>
            <w:tcBorders>
              <w:bottom w:val="nil"/>
            </w:tcBorders>
          </w:tcPr>
          <w:p w14:paraId="2A5D12C8" w14:textId="77777777" w:rsidR="003C1757" w:rsidRPr="00282498" w:rsidRDefault="003C1757" w:rsidP="00680A40">
            <w:pPr>
              <w:pStyle w:val="TAH"/>
              <w:rPr>
                <w:lang w:val="fr-FR"/>
              </w:rPr>
            </w:pPr>
            <w:r w:rsidRPr="00931575">
              <w:t>Cyclic Prefix</w:t>
            </w:r>
          </w:p>
        </w:tc>
        <w:tc>
          <w:tcPr>
            <w:tcW w:w="2686" w:type="dxa"/>
            <w:tcBorders>
              <w:bottom w:val="nil"/>
            </w:tcBorders>
            <w:shd w:val="clear" w:color="auto" w:fill="auto"/>
          </w:tcPr>
          <w:p w14:paraId="4FA64006" w14:textId="77777777" w:rsidR="003C1757" w:rsidRPr="00931575" w:rsidRDefault="003C1757" w:rsidP="00680A40">
            <w:pPr>
              <w:pStyle w:val="TAH"/>
              <w:rPr>
                <w:lang w:val="fr-FR"/>
              </w:rPr>
            </w:pPr>
            <w:r w:rsidRPr="00282498">
              <w:rPr>
                <w:lang w:val="fr-FR"/>
              </w:rPr>
              <w:t>Propagation conditions and correlation matrix (annex J)</w:t>
            </w:r>
          </w:p>
        </w:tc>
        <w:tc>
          <w:tcPr>
            <w:tcW w:w="1988" w:type="dxa"/>
          </w:tcPr>
          <w:p w14:paraId="37F2F6F4" w14:textId="77777777" w:rsidR="003C1757" w:rsidRPr="00931575" w:rsidRDefault="003C1757" w:rsidP="00680A40">
            <w:pPr>
              <w:pStyle w:val="TAH"/>
            </w:pPr>
            <w:r w:rsidRPr="00931575">
              <w:t>Channel bandwidth / SNR (dB)</w:t>
            </w:r>
          </w:p>
        </w:tc>
      </w:tr>
      <w:tr w:rsidR="003C1757" w:rsidRPr="00931575" w14:paraId="1F87B0C6" w14:textId="77777777" w:rsidTr="00680A40">
        <w:trPr>
          <w:cantSplit/>
          <w:jc w:val="center"/>
        </w:trPr>
        <w:tc>
          <w:tcPr>
            <w:tcW w:w="1007" w:type="dxa"/>
            <w:tcBorders>
              <w:top w:val="nil"/>
              <w:bottom w:val="single" w:sz="4" w:space="0" w:color="auto"/>
            </w:tcBorders>
            <w:shd w:val="clear" w:color="auto" w:fill="auto"/>
          </w:tcPr>
          <w:p w14:paraId="28163508" w14:textId="77777777" w:rsidR="003C1757" w:rsidRPr="00931575" w:rsidRDefault="003C1757" w:rsidP="00680A40">
            <w:pPr>
              <w:pStyle w:val="TAH"/>
            </w:pPr>
            <w:r w:rsidRPr="00931575">
              <w:t>antennas</w:t>
            </w:r>
          </w:p>
        </w:tc>
        <w:tc>
          <w:tcPr>
            <w:tcW w:w="1403" w:type="dxa"/>
            <w:tcBorders>
              <w:top w:val="nil"/>
              <w:bottom w:val="single" w:sz="4" w:space="0" w:color="auto"/>
            </w:tcBorders>
            <w:shd w:val="clear" w:color="auto" w:fill="auto"/>
          </w:tcPr>
          <w:p w14:paraId="76FD3B29" w14:textId="77777777" w:rsidR="003C1757" w:rsidRPr="00931575" w:rsidRDefault="003C1757" w:rsidP="00680A40">
            <w:pPr>
              <w:pStyle w:val="TAH"/>
            </w:pPr>
            <w:r w:rsidRPr="00931575">
              <w:rPr>
                <w:rFonts w:eastAsia="SimSun"/>
              </w:rPr>
              <w:t>branches</w:t>
            </w:r>
          </w:p>
        </w:tc>
        <w:tc>
          <w:tcPr>
            <w:tcW w:w="918" w:type="dxa"/>
            <w:tcBorders>
              <w:top w:val="nil"/>
              <w:bottom w:val="single" w:sz="4" w:space="0" w:color="auto"/>
            </w:tcBorders>
          </w:tcPr>
          <w:p w14:paraId="6BD38A21" w14:textId="77777777" w:rsidR="003C1757" w:rsidRPr="00931575" w:rsidRDefault="003C1757" w:rsidP="00680A40">
            <w:pPr>
              <w:pStyle w:val="TAH"/>
            </w:pPr>
          </w:p>
        </w:tc>
        <w:tc>
          <w:tcPr>
            <w:tcW w:w="2686" w:type="dxa"/>
            <w:tcBorders>
              <w:top w:val="nil"/>
              <w:bottom w:val="single" w:sz="4" w:space="0" w:color="auto"/>
            </w:tcBorders>
            <w:shd w:val="clear" w:color="auto" w:fill="auto"/>
          </w:tcPr>
          <w:p w14:paraId="2D67061B" w14:textId="77777777" w:rsidR="003C1757" w:rsidRPr="00931575" w:rsidRDefault="003C1757" w:rsidP="00680A40">
            <w:pPr>
              <w:pStyle w:val="TAH"/>
            </w:pPr>
          </w:p>
        </w:tc>
        <w:tc>
          <w:tcPr>
            <w:tcW w:w="1988" w:type="dxa"/>
          </w:tcPr>
          <w:p w14:paraId="646205DC" w14:textId="77777777" w:rsidR="003C1757" w:rsidRPr="00F36873" w:rsidRDefault="003C1757" w:rsidP="00680A40">
            <w:pPr>
              <w:pStyle w:val="TAH"/>
            </w:pPr>
            <w:r w:rsidRPr="00F36873">
              <w:t>100 MHz</w:t>
            </w:r>
          </w:p>
        </w:tc>
      </w:tr>
      <w:tr w:rsidR="003C1757" w:rsidRPr="00931575" w14:paraId="4FC7BA2C" w14:textId="77777777" w:rsidTr="00680A40">
        <w:trPr>
          <w:cantSplit/>
          <w:jc w:val="center"/>
        </w:trPr>
        <w:tc>
          <w:tcPr>
            <w:tcW w:w="1007" w:type="dxa"/>
            <w:tcBorders>
              <w:bottom w:val="single" w:sz="4" w:space="0" w:color="auto"/>
            </w:tcBorders>
            <w:shd w:val="clear" w:color="auto" w:fill="auto"/>
          </w:tcPr>
          <w:p w14:paraId="33956C54" w14:textId="77777777" w:rsidR="003C1757" w:rsidRPr="00931575" w:rsidRDefault="003C1757" w:rsidP="00680A40">
            <w:pPr>
              <w:pStyle w:val="TAC"/>
            </w:pPr>
            <w:r w:rsidRPr="00931575">
              <w:t>1</w:t>
            </w:r>
          </w:p>
        </w:tc>
        <w:tc>
          <w:tcPr>
            <w:tcW w:w="1403" w:type="dxa"/>
            <w:tcBorders>
              <w:bottom w:val="single" w:sz="4" w:space="0" w:color="auto"/>
            </w:tcBorders>
            <w:shd w:val="clear" w:color="auto" w:fill="auto"/>
          </w:tcPr>
          <w:p w14:paraId="0669A88A" w14:textId="77777777" w:rsidR="003C1757" w:rsidRPr="00931575" w:rsidRDefault="003C1757" w:rsidP="00680A40">
            <w:pPr>
              <w:pStyle w:val="TAC"/>
            </w:pPr>
            <w:r w:rsidRPr="00931575">
              <w:t>2</w:t>
            </w:r>
          </w:p>
        </w:tc>
        <w:tc>
          <w:tcPr>
            <w:tcW w:w="918" w:type="dxa"/>
            <w:tcBorders>
              <w:bottom w:val="single" w:sz="4" w:space="0" w:color="auto"/>
            </w:tcBorders>
          </w:tcPr>
          <w:p w14:paraId="1E735754" w14:textId="77777777" w:rsidR="003C1757" w:rsidRPr="0017373C" w:rsidRDefault="003C1757" w:rsidP="00680A40">
            <w:pPr>
              <w:pStyle w:val="TAC"/>
            </w:pPr>
            <w:r>
              <w:t>Normal</w:t>
            </w:r>
          </w:p>
        </w:tc>
        <w:tc>
          <w:tcPr>
            <w:tcW w:w="2686" w:type="dxa"/>
            <w:tcBorders>
              <w:bottom w:val="single" w:sz="4" w:space="0" w:color="auto"/>
            </w:tcBorders>
            <w:shd w:val="clear" w:color="auto" w:fill="auto"/>
          </w:tcPr>
          <w:p w14:paraId="49E9F6E6" w14:textId="77777777" w:rsidR="003C1757" w:rsidRPr="00931575" w:rsidRDefault="003C1757" w:rsidP="00680A40">
            <w:pPr>
              <w:pStyle w:val="TAC"/>
            </w:pPr>
            <w:r w:rsidRPr="0017373C">
              <w:t>TDLA30-650 Low</w:t>
            </w:r>
          </w:p>
        </w:tc>
        <w:tc>
          <w:tcPr>
            <w:tcW w:w="1988" w:type="dxa"/>
            <w:tcBorders>
              <w:bottom w:val="single" w:sz="4" w:space="0" w:color="auto"/>
            </w:tcBorders>
          </w:tcPr>
          <w:p w14:paraId="2FB1B70A" w14:textId="77777777" w:rsidR="003C1757" w:rsidRPr="00F36873" w:rsidRDefault="003C1757" w:rsidP="00680A40">
            <w:pPr>
              <w:pStyle w:val="TAC"/>
            </w:pPr>
            <w:r w:rsidRPr="00F36873">
              <w:t>6</w:t>
            </w:r>
          </w:p>
        </w:tc>
      </w:tr>
    </w:tbl>
    <w:p w14:paraId="3C3E0506" w14:textId="77777777" w:rsidR="003C1757" w:rsidRDefault="003C1757" w:rsidP="003C1757">
      <w:pPr>
        <w:rPr>
          <w:highlight w:val="yellow"/>
          <w:lang w:eastAsia="zh-CN"/>
        </w:rPr>
      </w:pPr>
    </w:p>
    <w:p w14:paraId="32538542" w14:textId="77777777" w:rsidR="003C1757" w:rsidRPr="00931575" w:rsidRDefault="003C1757" w:rsidP="003C1757">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3C1757" w:rsidRPr="00931575" w14:paraId="53AF697C" w14:textId="77777777" w:rsidTr="00680A40">
        <w:trPr>
          <w:cantSplit/>
          <w:jc w:val="center"/>
        </w:trPr>
        <w:tc>
          <w:tcPr>
            <w:tcW w:w="1007" w:type="dxa"/>
            <w:tcBorders>
              <w:bottom w:val="nil"/>
            </w:tcBorders>
            <w:shd w:val="clear" w:color="auto" w:fill="auto"/>
          </w:tcPr>
          <w:p w14:paraId="492BF2CB" w14:textId="77777777" w:rsidR="003C1757" w:rsidRPr="00931575" w:rsidRDefault="003C1757" w:rsidP="00680A40">
            <w:pPr>
              <w:pStyle w:val="TAH"/>
            </w:pPr>
            <w:r w:rsidRPr="00931575">
              <w:t>Number of TX</w:t>
            </w:r>
          </w:p>
        </w:tc>
        <w:tc>
          <w:tcPr>
            <w:tcW w:w="1403" w:type="dxa"/>
            <w:tcBorders>
              <w:bottom w:val="nil"/>
            </w:tcBorders>
            <w:shd w:val="clear" w:color="auto" w:fill="auto"/>
          </w:tcPr>
          <w:p w14:paraId="360E29F7" w14:textId="77777777" w:rsidR="003C1757" w:rsidRPr="00931575" w:rsidRDefault="003C1757" w:rsidP="00680A40">
            <w:pPr>
              <w:pStyle w:val="TAH"/>
              <w:rPr>
                <w:lang w:val="fr-FR"/>
              </w:rPr>
            </w:pPr>
            <w:r w:rsidRPr="00931575">
              <w:rPr>
                <w:rFonts w:eastAsia="SimSun"/>
              </w:rPr>
              <w:t>Number of demodulation</w:t>
            </w:r>
          </w:p>
        </w:tc>
        <w:tc>
          <w:tcPr>
            <w:tcW w:w="918" w:type="dxa"/>
            <w:tcBorders>
              <w:bottom w:val="nil"/>
            </w:tcBorders>
          </w:tcPr>
          <w:p w14:paraId="586CC8DD" w14:textId="77777777" w:rsidR="003C1757" w:rsidRPr="00282498" w:rsidRDefault="003C1757" w:rsidP="00680A40">
            <w:pPr>
              <w:pStyle w:val="TAH"/>
              <w:rPr>
                <w:lang w:val="fr-FR"/>
              </w:rPr>
            </w:pPr>
            <w:r w:rsidRPr="00931575">
              <w:t>Cyclic Prefix</w:t>
            </w:r>
          </w:p>
        </w:tc>
        <w:tc>
          <w:tcPr>
            <w:tcW w:w="2686" w:type="dxa"/>
            <w:tcBorders>
              <w:bottom w:val="nil"/>
            </w:tcBorders>
            <w:shd w:val="clear" w:color="auto" w:fill="auto"/>
          </w:tcPr>
          <w:p w14:paraId="6062A1D9" w14:textId="77777777" w:rsidR="003C1757" w:rsidRPr="00931575" w:rsidRDefault="003C1757" w:rsidP="00680A40">
            <w:pPr>
              <w:pStyle w:val="TAH"/>
              <w:rPr>
                <w:lang w:val="fr-FR"/>
              </w:rPr>
            </w:pPr>
            <w:r w:rsidRPr="00282498">
              <w:rPr>
                <w:lang w:val="fr-FR"/>
              </w:rPr>
              <w:t>Propagation conditions and correlation matrix (annex J)</w:t>
            </w:r>
          </w:p>
        </w:tc>
        <w:tc>
          <w:tcPr>
            <w:tcW w:w="1988" w:type="dxa"/>
          </w:tcPr>
          <w:p w14:paraId="42E7DA53" w14:textId="77777777" w:rsidR="003C1757" w:rsidRPr="00931575" w:rsidRDefault="003C1757" w:rsidP="00680A40">
            <w:pPr>
              <w:pStyle w:val="TAH"/>
            </w:pPr>
            <w:r w:rsidRPr="00931575">
              <w:t>Channel bandwidth / SNR (dB)</w:t>
            </w:r>
          </w:p>
        </w:tc>
      </w:tr>
      <w:tr w:rsidR="003C1757" w:rsidRPr="00931575" w14:paraId="7EA51DF9" w14:textId="77777777" w:rsidTr="00680A40">
        <w:trPr>
          <w:cantSplit/>
          <w:jc w:val="center"/>
        </w:trPr>
        <w:tc>
          <w:tcPr>
            <w:tcW w:w="1007" w:type="dxa"/>
            <w:tcBorders>
              <w:top w:val="nil"/>
              <w:bottom w:val="single" w:sz="4" w:space="0" w:color="auto"/>
            </w:tcBorders>
            <w:shd w:val="clear" w:color="auto" w:fill="auto"/>
          </w:tcPr>
          <w:p w14:paraId="0B6E90E4" w14:textId="77777777" w:rsidR="003C1757" w:rsidRPr="00931575" w:rsidRDefault="003C1757" w:rsidP="00680A40">
            <w:pPr>
              <w:pStyle w:val="TAH"/>
            </w:pPr>
            <w:r w:rsidRPr="00931575">
              <w:t>antennas</w:t>
            </w:r>
          </w:p>
        </w:tc>
        <w:tc>
          <w:tcPr>
            <w:tcW w:w="1403" w:type="dxa"/>
            <w:tcBorders>
              <w:top w:val="nil"/>
              <w:bottom w:val="single" w:sz="4" w:space="0" w:color="auto"/>
            </w:tcBorders>
            <w:shd w:val="clear" w:color="auto" w:fill="auto"/>
          </w:tcPr>
          <w:p w14:paraId="2BB94250" w14:textId="77777777" w:rsidR="003C1757" w:rsidRPr="00931575" w:rsidRDefault="003C1757" w:rsidP="00680A40">
            <w:pPr>
              <w:pStyle w:val="TAH"/>
            </w:pPr>
            <w:r w:rsidRPr="00931575">
              <w:rPr>
                <w:rFonts w:eastAsia="SimSun"/>
              </w:rPr>
              <w:t>branches</w:t>
            </w:r>
          </w:p>
        </w:tc>
        <w:tc>
          <w:tcPr>
            <w:tcW w:w="918" w:type="dxa"/>
            <w:tcBorders>
              <w:top w:val="nil"/>
              <w:bottom w:val="single" w:sz="4" w:space="0" w:color="auto"/>
            </w:tcBorders>
          </w:tcPr>
          <w:p w14:paraId="7D31B579" w14:textId="77777777" w:rsidR="003C1757" w:rsidRPr="00931575" w:rsidRDefault="003C1757" w:rsidP="00680A40">
            <w:pPr>
              <w:pStyle w:val="TAH"/>
            </w:pPr>
          </w:p>
        </w:tc>
        <w:tc>
          <w:tcPr>
            <w:tcW w:w="2686" w:type="dxa"/>
            <w:tcBorders>
              <w:top w:val="nil"/>
              <w:bottom w:val="single" w:sz="4" w:space="0" w:color="auto"/>
            </w:tcBorders>
            <w:shd w:val="clear" w:color="auto" w:fill="auto"/>
          </w:tcPr>
          <w:p w14:paraId="770BEEEC" w14:textId="77777777" w:rsidR="003C1757" w:rsidRPr="00931575" w:rsidRDefault="003C1757" w:rsidP="00680A40">
            <w:pPr>
              <w:pStyle w:val="TAH"/>
            </w:pPr>
          </w:p>
        </w:tc>
        <w:tc>
          <w:tcPr>
            <w:tcW w:w="1988" w:type="dxa"/>
          </w:tcPr>
          <w:p w14:paraId="1FD9B944" w14:textId="77777777" w:rsidR="003C1757" w:rsidRPr="00E57CB1" w:rsidRDefault="003C1757" w:rsidP="00680A40">
            <w:pPr>
              <w:pStyle w:val="TAH"/>
            </w:pPr>
            <w:r w:rsidRPr="00E57CB1">
              <w:t>400 MHz</w:t>
            </w:r>
          </w:p>
        </w:tc>
      </w:tr>
      <w:tr w:rsidR="003C1757" w:rsidRPr="00931575" w14:paraId="3DBF965D" w14:textId="77777777" w:rsidTr="00680A40">
        <w:trPr>
          <w:cantSplit/>
          <w:jc w:val="center"/>
        </w:trPr>
        <w:tc>
          <w:tcPr>
            <w:tcW w:w="1007" w:type="dxa"/>
            <w:tcBorders>
              <w:bottom w:val="single" w:sz="4" w:space="0" w:color="auto"/>
            </w:tcBorders>
            <w:shd w:val="clear" w:color="auto" w:fill="auto"/>
          </w:tcPr>
          <w:p w14:paraId="1F7BC31C" w14:textId="77777777" w:rsidR="003C1757" w:rsidRPr="00931575" w:rsidRDefault="003C1757" w:rsidP="00680A40">
            <w:pPr>
              <w:pStyle w:val="TAC"/>
            </w:pPr>
            <w:r w:rsidRPr="00931575">
              <w:t>1</w:t>
            </w:r>
          </w:p>
        </w:tc>
        <w:tc>
          <w:tcPr>
            <w:tcW w:w="1403" w:type="dxa"/>
            <w:tcBorders>
              <w:bottom w:val="single" w:sz="4" w:space="0" w:color="auto"/>
            </w:tcBorders>
            <w:shd w:val="clear" w:color="auto" w:fill="auto"/>
          </w:tcPr>
          <w:p w14:paraId="69F8C124" w14:textId="77777777" w:rsidR="003C1757" w:rsidRPr="00931575" w:rsidRDefault="003C1757" w:rsidP="00680A40">
            <w:pPr>
              <w:pStyle w:val="TAC"/>
            </w:pPr>
            <w:r w:rsidRPr="00931575">
              <w:t>2</w:t>
            </w:r>
          </w:p>
        </w:tc>
        <w:tc>
          <w:tcPr>
            <w:tcW w:w="918" w:type="dxa"/>
            <w:tcBorders>
              <w:bottom w:val="single" w:sz="4" w:space="0" w:color="auto"/>
            </w:tcBorders>
          </w:tcPr>
          <w:p w14:paraId="07167639" w14:textId="77777777" w:rsidR="003C1757" w:rsidRPr="0017373C" w:rsidRDefault="003C1757" w:rsidP="00680A40">
            <w:pPr>
              <w:pStyle w:val="TAC"/>
            </w:pPr>
            <w:r>
              <w:t>Normal</w:t>
            </w:r>
          </w:p>
        </w:tc>
        <w:tc>
          <w:tcPr>
            <w:tcW w:w="2686" w:type="dxa"/>
            <w:tcBorders>
              <w:bottom w:val="single" w:sz="4" w:space="0" w:color="auto"/>
            </w:tcBorders>
            <w:shd w:val="clear" w:color="auto" w:fill="auto"/>
          </w:tcPr>
          <w:p w14:paraId="03C20AA7" w14:textId="77777777" w:rsidR="003C1757" w:rsidRPr="00931575" w:rsidRDefault="003C1757" w:rsidP="00680A40">
            <w:pPr>
              <w:pStyle w:val="TAC"/>
            </w:pPr>
            <w:r w:rsidRPr="0017373C">
              <w:t>TDLA10-650 Low</w:t>
            </w:r>
          </w:p>
        </w:tc>
        <w:tc>
          <w:tcPr>
            <w:tcW w:w="1988" w:type="dxa"/>
            <w:tcBorders>
              <w:bottom w:val="single" w:sz="4" w:space="0" w:color="auto"/>
            </w:tcBorders>
          </w:tcPr>
          <w:p w14:paraId="461F6702" w14:textId="77777777" w:rsidR="003C1757" w:rsidRPr="00E57CB1" w:rsidRDefault="003C1757" w:rsidP="00680A40">
            <w:pPr>
              <w:pStyle w:val="TAC"/>
            </w:pPr>
            <w:r>
              <w:t>6</w:t>
            </w:r>
          </w:p>
        </w:tc>
      </w:tr>
    </w:tbl>
    <w:p w14:paraId="1E717B82" w14:textId="77777777" w:rsidR="00785470" w:rsidRPr="00931575" w:rsidRDefault="00785470" w:rsidP="006F1F81">
      <w:pPr>
        <w:rPr>
          <w:rFonts w:eastAsia="DengXian"/>
        </w:rPr>
      </w:pPr>
    </w:p>
    <w:p w14:paraId="0862A9BF" w14:textId="77777777" w:rsidR="00C45907" w:rsidRPr="00931575" w:rsidRDefault="00C45907" w:rsidP="00C45907">
      <w:pPr>
        <w:pStyle w:val="Heading4"/>
      </w:pPr>
      <w:bookmarkStart w:id="13753" w:name="_Toc21103006"/>
      <w:bookmarkStart w:id="13754" w:name="_Toc29810855"/>
      <w:bookmarkStart w:id="13755" w:name="_Toc36636215"/>
      <w:bookmarkStart w:id="13756" w:name="_Toc37273161"/>
      <w:bookmarkStart w:id="13757" w:name="_Toc45886249"/>
      <w:bookmarkStart w:id="13758" w:name="_Toc53183316"/>
      <w:bookmarkStart w:id="13759" w:name="_Toc58916025"/>
      <w:bookmarkStart w:id="13760" w:name="_Toc58918206"/>
      <w:bookmarkStart w:id="13761" w:name="_Toc66694076"/>
      <w:bookmarkStart w:id="13762" w:name="_Toc74916061"/>
      <w:bookmarkStart w:id="13763" w:name="_Toc76114686"/>
      <w:bookmarkStart w:id="13764" w:name="_Toc76544572"/>
      <w:bookmarkStart w:id="13765" w:name="_Toc82536694"/>
      <w:bookmarkStart w:id="13766" w:name="_Toc89952987"/>
      <w:bookmarkStart w:id="13767" w:name="_Toc98766803"/>
      <w:bookmarkStart w:id="13768" w:name="_Toc99703166"/>
      <w:bookmarkStart w:id="13769" w:name="_Toc106206956"/>
      <w:bookmarkStart w:id="13770" w:name="_Toc115080958"/>
      <w:bookmarkStart w:id="13771" w:name="_Toc121999869"/>
      <w:bookmarkStart w:id="13772" w:name="_Toc124154768"/>
      <w:bookmarkStart w:id="13773" w:name="_Toc137396692"/>
      <w:r w:rsidRPr="00931575">
        <w:t>8.3.3.2</w:t>
      </w:r>
      <w:r w:rsidRPr="00931575">
        <w:tab/>
        <w:t>UCI BLER performance requirements</w:t>
      </w:r>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p>
    <w:p w14:paraId="4C16B05F" w14:textId="77777777" w:rsidR="00C45907" w:rsidRPr="00931575" w:rsidRDefault="00C45907" w:rsidP="00C45907">
      <w:pPr>
        <w:pStyle w:val="Heading5"/>
      </w:pPr>
      <w:bookmarkStart w:id="13774" w:name="_Toc21103007"/>
      <w:bookmarkStart w:id="13775" w:name="_Toc29810856"/>
      <w:bookmarkStart w:id="13776" w:name="_Toc36636216"/>
      <w:bookmarkStart w:id="13777" w:name="_Toc37273162"/>
      <w:bookmarkStart w:id="13778" w:name="_Toc45886250"/>
      <w:bookmarkStart w:id="13779" w:name="_Toc53183317"/>
      <w:bookmarkStart w:id="13780" w:name="_Toc58916026"/>
      <w:bookmarkStart w:id="13781" w:name="_Toc58918207"/>
      <w:bookmarkStart w:id="13782" w:name="_Toc66694077"/>
      <w:bookmarkStart w:id="13783" w:name="_Toc74916062"/>
      <w:bookmarkStart w:id="13784" w:name="_Toc76114687"/>
      <w:bookmarkStart w:id="13785" w:name="_Toc76544573"/>
      <w:bookmarkStart w:id="13786" w:name="_Toc82536695"/>
      <w:bookmarkStart w:id="13787" w:name="_Toc89952988"/>
      <w:bookmarkStart w:id="13788" w:name="_Toc98766804"/>
      <w:bookmarkStart w:id="13789" w:name="_Toc99703167"/>
      <w:bookmarkStart w:id="13790" w:name="_Toc106206957"/>
      <w:bookmarkStart w:id="13791" w:name="_Toc115080959"/>
      <w:bookmarkStart w:id="13792" w:name="_Toc121999870"/>
      <w:bookmarkStart w:id="13793" w:name="_Toc124154769"/>
      <w:bookmarkStart w:id="13794" w:name="_Toc137396693"/>
      <w:r w:rsidRPr="00931575">
        <w:t>8.3.3.2.1</w:t>
      </w:r>
      <w:r w:rsidRPr="00931575">
        <w:tab/>
        <w:t>Definition and applicability</w:t>
      </w:r>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3795" w:name="OLE_LINK14"/>
    </w:p>
    <w:p w14:paraId="6E263439" w14:textId="77777777" w:rsidR="00C45907" w:rsidRPr="00931575" w:rsidRDefault="00C45907" w:rsidP="00C45907">
      <w:pPr>
        <w:pStyle w:val="Heading5"/>
      </w:pPr>
      <w:bookmarkStart w:id="13796" w:name="_Toc21103008"/>
      <w:bookmarkStart w:id="13797" w:name="_Toc29810857"/>
      <w:bookmarkStart w:id="13798" w:name="_Toc36636217"/>
      <w:bookmarkStart w:id="13799" w:name="_Toc37273163"/>
      <w:bookmarkStart w:id="13800" w:name="_Toc45886251"/>
      <w:bookmarkStart w:id="13801" w:name="_Toc53183318"/>
      <w:bookmarkStart w:id="13802" w:name="_Toc58916027"/>
      <w:bookmarkStart w:id="13803" w:name="_Toc58918208"/>
      <w:bookmarkStart w:id="13804" w:name="_Toc66694078"/>
      <w:bookmarkStart w:id="13805" w:name="_Toc74916063"/>
      <w:bookmarkStart w:id="13806" w:name="_Toc76114688"/>
      <w:bookmarkStart w:id="13807" w:name="_Toc76544574"/>
      <w:bookmarkStart w:id="13808" w:name="_Toc82536696"/>
      <w:bookmarkStart w:id="13809" w:name="_Toc89952989"/>
      <w:bookmarkStart w:id="13810" w:name="_Toc98766805"/>
      <w:bookmarkStart w:id="13811" w:name="_Toc99703168"/>
      <w:bookmarkStart w:id="13812" w:name="_Toc106206958"/>
      <w:bookmarkStart w:id="13813" w:name="_Toc115080960"/>
      <w:bookmarkStart w:id="13814" w:name="_Toc121999871"/>
      <w:bookmarkStart w:id="13815" w:name="_Toc124154770"/>
      <w:bookmarkStart w:id="13816" w:name="_Toc137396694"/>
      <w:bookmarkEnd w:id="13795"/>
      <w:r w:rsidRPr="00931575">
        <w:t>8.3.3.2.2</w:t>
      </w:r>
      <w:r w:rsidRPr="00931575">
        <w:tab/>
        <w:t>Minimum Requirement</w:t>
      </w:r>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3817" w:name="_Toc21103009"/>
      <w:bookmarkStart w:id="13818" w:name="_Toc29810858"/>
      <w:bookmarkStart w:id="13819" w:name="_Toc36636218"/>
      <w:bookmarkStart w:id="13820" w:name="_Toc37273164"/>
      <w:bookmarkStart w:id="13821" w:name="_Toc45886252"/>
      <w:bookmarkStart w:id="13822" w:name="_Toc53183319"/>
      <w:bookmarkStart w:id="13823" w:name="_Toc58916028"/>
      <w:bookmarkStart w:id="13824" w:name="_Toc58918209"/>
      <w:bookmarkStart w:id="13825" w:name="_Toc66694079"/>
      <w:bookmarkStart w:id="13826" w:name="_Toc74916064"/>
      <w:bookmarkStart w:id="13827" w:name="_Toc76114689"/>
      <w:bookmarkStart w:id="13828" w:name="_Toc76544575"/>
      <w:bookmarkStart w:id="13829" w:name="_Toc82536697"/>
      <w:bookmarkStart w:id="13830" w:name="_Toc89952990"/>
      <w:bookmarkStart w:id="13831" w:name="_Toc98766806"/>
      <w:bookmarkStart w:id="13832" w:name="_Toc99703169"/>
      <w:bookmarkStart w:id="13833" w:name="_Toc106206959"/>
      <w:bookmarkStart w:id="13834" w:name="_Toc115080961"/>
      <w:bookmarkStart w:id="13835" w:name="_Toc121999872"/>
      <w:bookmarkStart w:id="13836" w:name="_Toc124154771"/>
      <w:bookmarkStart w:id="13837" w:name="_Toc137396695"/>
      <w:r w:rsidRPr="00931575">
        <w:t>8.3.3.2.3</w:t>
      </w:r>
      <w:r w:rsidRPr="00931575">
        <w:tab/>
        <w:t>Test Purpose</w:t>
      </w:r>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3838" w:name="_Toc21103010"/>
      <w:bookmarkStart w:id="13839" w:name="_Toc29810859"/>
      <w:bookmarkStart w:id="13840" w:name="_Toc36636219"/>
      <w:bookmarkStart w:id="13841" w:name="_Toc37273165"/>
      <w:bookmarkStart w:id="13842" w:name="_Toc45886253"/>
      <w:bookmarkStart w:id="13843" w:name="_Toc53183320"/>
      <w:bookmarkStart w:id="13844" w:name="_Toc58916029"/>
      <w:bookmarkStart w:id="13845" w:name="_Toc58918210"/>
      <w:bookmarkStart w:id="13846" w:name="_Toc66694080"/>
      <w:bookmarkStart w:id="13847" w:name="_Toc74916065"/>
      <w:bookmarkStart w:id="13848" w:name="_Toc76114690"/>
      <w:bookmarkStart w:id="13849" w:name="_Toc76544576"/>
      <w:bookmarkStart w:id="13850" w:name="_Toc82536698"/>
      <w:bookmarkStart w:id="13851" w:name="_Toc89952991"/>
      <w:bookmarkStart w:id="13852" w:name="_Toc98766807"/>
      <w:bookmarkStart w:id="13853" w:name="_Toc99703170"/>
      <w:bookmarkStart w:id="13854" w:name="_Toc106206960"/>
      <w:bookmarkStart w:id="13855" w:name="_Toc115080962"/>
      <w:bookmarkStart w:id="13856" w:name="_Toc121999873"/>
      <w:bookmarkStart w:id="13857" w:name="_Toc124154772"/>
      <w:bookmarkStart w:id="13858" w:name="_Toc137396696"/>
      <w:r w:rsidRPr="00931575">
        <w:t>8.3.3.2.4</w:t>
      </w:r>
      <w:r w:rsidRPr="00931575">
        <w:tab/>
        <w:t>Method of test</w:t>
      </w:r>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p>
    <w:p w14:paraId="05E6659C" w14:textId="77777777" w:rsidR="00C45907" w:rsidRPr="00931575" w:rsidRDefault="00C45907" w:rsidP="005624C7">
      <w:pPr>
        <w:pStyle w:val="H6"/>
      </w:pPr>
      <w:bookmarkStart w:id="13859" w:name="_Toc21103011"/>
      <w:bookmarkStart w:id="13860" w:name="_Toc29810860"/>
      <w:bookmarkStart w:id="13861" w:name="_Toc36636220"/>
      <w:bookmarkStart w:id="13862" w:name="_Toc37273166"/>
      <w:bookmarkStart w:id="13863"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3859"/>
      <w:bookmarkEnd w:id="13860"/>
      <w:bookmarkEnd w:id="13861"/>
      <w:bookmarkEnd w:id="13862"/>
      <w:bookmarkEnd w:id="13863"/>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3864"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3865" w:name="_Toc29810861"/>
      <w:bookmarkStart w:id="13866" w:name="_Toc36636221"/>
      <w:bookmarkStart w:id="13867" w:name="_Toc37273167"/>
      <w:bookmarkStart w:id="13868"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3864"/>
      <w:bookmarkEnd w:id="13865"/>
      <w:bookmarkEnd w:id="13866"/>
      <w:bookmarkEnd w:id="13867"/>
      <w:bookmarkEnd w:id="13868"/>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E508B0" w:rsidRPr="00931575" w14:paraId="7E71C5B8" w14:textId="77777777" w:rsidTr="00680A40">
        <w:trPr>
          <w:cantSplit/>
          <w:jc w:val="center"/>
        </w:trPr>
        <w:tc>
          <w:tcPr>
            <w:tcW w:w="2019" w:type="dxa"/>
            <w:tcBorders>
              <w:bottom w:val="single" w:sz="4" w:space="0" w:color="auto"/>
            </w:tcBorders>
          </w:tcPr>
          <w:p w14:paraId="55843734" w14:textId="77777777" w:rsidR="00E508B0" w:rsidRPr="00931575" w:rsidRDefault="00E508B0" w:rsidP="00680A40">
            <w:pPr>
              <w:pStyle w:val="TAH"/>
              <w:rPr>
                <w:lang w:eastAsia="zh-CN"/>
              </w:rPr>
            </w:pPr>
            <w:r w:rsidRPr="00931575">
              <w:rPr>
                <w:rFonts w:hint="eastAsia"/>
                <w:lang w:eastAsia="zh-CN"/>
              </w:rPr>
              <w:t>BS type</w:t>
            </w:r>
          </w:p>
        </w:tc>
        <w:tc>
          <w:tcPr>
            <w:tcW w:w="2126" w:type="dxa"/>
            <w:tcBorders>
              <w:bottom w:val="single" w:sz="4" w:space="0" w:color="auto"/>
            </w:tcBorders>
          </w:tcPr>
          <w:p w14:paraId="4C46ADAA" w14:textId="77777777" w:rsidR="00E508B0" w:rsidRPr="00931575" w:rsidRDefault="00E508B0" w:rsidP="00680A40">
            <w:pPr>
              <w:pStyle w:val="TAH"/>
              <w:rPr>
                <w:lang w:eastAsia="zh-CN"/>
              </w:rPr>
            </w:pPr>
            <w:r w:rsidRPr="00931575">
              <w:rPr>
                <w:rFonts w:eastAsia="‚c‚e‚o“Á‘¾ƒSƒVƒbƒN‘Ì"/>
              </w:rPr>
              <w:t>Sub-carrier spacing</w:t>
            </w:r>
          </w:p>
          <w:p w14:paraId="4E81428D" w14:textId="77777777" w:rsidR="00E508B0" w:rsidRPr="00931575" w:rsidRDefault="00E508B0" w:rsidP="00680A40">
            <w:pPr>
              <w:pStyle w:val="TAH"/>
              <w:rPr>
                <w:rFonts w:eastAsia="‚c‚e‚o“Á‘¾ƒSƒVƒbƒN‘Ì"/>
              </w:rPr>
            </w:pPr>
            <w:r w:rsidRPr="00931575">
              <w:rPr>
                <w:rFonts w:eastAsia="‚c‚e‚o“Á‘¾ƒSƒVƒbƒN‘Ì"/>
              </w:rPr>
              <w:t>(kHz)</w:t>
            </w:r>
          </w:p>
        </w:tc>
        <w:tc>
          <w:tcPr>
            <w:tcW w:w="1984" w:type="dxa"/>
          </w:tcPr>
          <w:p w14:paraId="4FE2F55C" w14:textId="77777777" w:rsidR="00E508B0" w:rsidRPr="00931575" w:rsidRDefault="00E508B0" w:rsidP="00680A40">
            <w:pPr>
              <w:pStyle w:val="TAH"/>
              <w:rPr>
                <w:lang w:eastAsia="zh-CN"/>
              </w:rPr>
            </w:pPr>
            <w:r w:rsidRPr="00931575">
              <w:rPr>
                <w:rFonts w:eastAsia="‚c‚e‚o“Á‘¾ƒSƒVƒbƒN‘Ì"/>
              </w:rPr>
              <w:t>Channel bandwidth</w:t>
            </w:r>
          </w:p>
          <w:p w14:paraId="50EBB7F7" w14:textId="77777777" w:rsidR="00E508B0" w:rsidRPr="00931575" w:rsidRDefault="00E508B0" w:rsidP="00680A40">
            <w:pPr>
              <w:pStyle w:val="TAH"/>
              <w:rPr>
                <w:rFonts w:eastAsia="‚c‚e‚o“Á‘¾ƒSƒVƒbƒN‘Ì"/>
              </w:rPr>
            </w:pPr>
            <w:r w:rsidRPr="00931575">
              <w:rPr>
                <w:rFonts w:eastAsia="‚c‚e‚o“Á‘¾ƒSƒVƒbƒN‘Ì"/>
              </w:rPr>
              <w:t>(MHz)</w:t>
            </w:r>
          </w:p>
        </w:tc>
        <w:tc>
          <w:tcPr>
            <w:tcW w:w="3292" w:type="dxa"/>
          </w:tcPr>
          <w:p w14:paraId="7DFD6DFF" w14:textId="77777777" w:rsidR="00E508B0" w:rsidRPr="00931575" w:rsidRDefault="00E508B0" w:rsidP="00680A40">
            <w:pPr>
              <w:pStyle w:val="TAH"/>
              <w:rPr>
                <w:rFonts w:eastAsia="‚c‚e‚o“Á‘¾ƒSƒVƒbƒN‘Ì"/>
              </w:rPr>
            </w:pPr>
            <w:r w:rsidRPr="00931575">
              <w:rPr>
                <w:rFonts w:eastAsia="‚c‚e‚o“Á‘¾ƒSƒVƒbƒN‘Ì"/>
              </w:rPr>
              <w:t>AWGN power level</w:t>
            </w:r>
          </w:p>
        </w:tc>
      </w:tr>
      <w:tr w:rsidR="00E508B0" w:rsidRPr="00931575" w14:paraId="2022B4C6" w14:textId="77777777" w:rsidTr="00680A40">
        <w:trPr>
          <w:cantSplit/>
          <w:jc w:val="center"/>
        </w:trPr>
        <w:tc>
          <w:tcPr>
            <w:tcW w:w="2019" w:type="dxa"/>
            <w:tcBorders>
              <w:bottom w:val="nil"/>
            </w:tcBorders>
            <w:shd w:val="clear" w:color="auto" w:fill="auto"/>
          </w:tcPr>
          <w:p w14:paraId="6DBB2E3C" w14:textId="77777777" w:rsidR="00E508B0" w:rsidRPr="00931575" w:rsidRDefault="00E508B0" w:rsidP="00680A40">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0E9A085" w14:textId="77777777" w:rsidR="00E508B0" w:rsidRPr="00931575" w:rsidRDefault="00E508B0" w:rsidP="00680A40">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DBFD75F" w14:textId="77777777" w:rsidR="00E508B0" w:rsidRPr="00931575" w:rsidRDefault="00E508B0" w:rsidP="00680A40">
            <w:pPr>
              <w:pStyle w:val="TAC"/>
              <w:rPr>
                <w:rFonts w:eastAsia="‚c‚e‚o“Á‘¾ƒSƒVƒbƒN‘Ì"/>
              </w:rPr>
            </w:pPr>
            <w:r w:rsidRPr="00931575">
              <w:rPr>
                <w:rFonts w:eastAsia="‚c‚e‚o“Á‘¾ƒSƒVƒbƒN‘Ì"/>
              </w:rPr>
              <w:t>5</w:t>
            </w:r>
          </w:p>
        </w:tc>
        <w:tc>
          <w:tcPr>
            <w:tcW w:w="3292" w:type="dxa"/>
            <w:tcBorders>
              <w:bottom w:val="single" w:sz="4" w:space="0" w:color="auto"/>
            </w:tcBorders>
          </w:tcPr>
          <w:p w14:paraId="23B6352D" w14:textId="77777777" w:rsidR="00E508B0" w:rsidRPr="00931575" w:rsidRDefault="00E508B0" w:rsidP="00680A40">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E508B0" w:rsidRPr="00931575" w14:paraId="7FE48BAB" w14:textId="77777777" w:rsidTr="00680A40">
        <w:trPr>
          <w:cantSplit/>
          <w:jc w:val="center"/>
        </w:trPr>
        <w:tc>
          <w:tcPr>
            <w:tcW w:w="2019" w:type="dxa"/>
            <w:tcBorders>
              <w:top w:val="nil"/>
              <w:bottom w:val="nil"/>
            </w:tcBorders>
            <w:shd w:val="clear" w:color="auto" w:fill="auto"/>
          </w:tcPr>
          <w:p w14:paraId="6E7DD6F6" w14:textId="77777777" w:rsidR="00E508B0" w:rsidRPr="00931575" w:rsidRDefault="00E508B0" w:rsidP="00680A40">
            <w:pPr>
              <w:pStyle w:val="TAC"/>
              <w:rPr>
                <w:rFonts w:eastAsia="‚c‚e‚o“Á‘¾ƒSƒVƒbƒN‘Ì"/>
              </w:rPr>
            </w:pPr>
          </w:p>
        </w:tc>
        <w:tc>
          <w:tcPr>
            <w:tcW w:w="2126" w:type="dxa"/>
            <w:tcBorders>
              <w:top w:val="nil"/>
              <w:bottom w:val="nil"/>
            </w:tcBorders>
            <w:shd w:val="clear" w:color="auto" w:fill="auto"/>
          </w:tcPr>
          <w:p w14:paraId="6CAC7CB2" w14:textId="77777777" w:rsidR="00E508B0" w:rsidRPr="00931575" w:rsidRDefault="00E508B0" w:rsidP="00680A40">
            <w:pPr>
              <w:pStyle w:val="TAC"/>
              <w:rPr>
                <w:rFonts w:eastAsia="‚c‚e‚o“Á‘¾ƒSƒVƒbƒN‘Ì"/>
              </w:rPr>
            </w:pPr>
          </w:p>
        </w:tc>
        <w:tc>
          <w:tcPr>
            <w:tcW w:w="1984" w:type="dxa"/>
            <w:tcBorders>
              <w:bottom w:val="single" w:sz="4" w:space="0" w:color="auto"/>
            </w:tcBorders>
          </w:tcPr>
          <w:p w14:paraId="3038B712" w14:textId="77777777" w:rsidR="00E508B0" w:rsidRPr="00931575" w:rsidRDefault="00E508B0" w:rsidP="00680A40">
            <w:pPr>
              <w:pStyle w:val="TAC"/>
              <w:rPr>
                <w:rFonts w:eastAsia="‚c‚e‚o“Á‘¾ƒSƒVƒbƒN‘Ì"/>
              </w:rPr>
            </w:pPr>
            <w:r w:rsidRPr="00931575">
              <w:rPr>
                <w:rFonts w:eastAsia="‚c‚e‚o“Á‘¾ƒSƒVƒbƒN‘Ì"/>
              </w:rPr>
              <w:t>10</w:t>
            </w:r>
          </w:p>
        </w:tc>
        <w:tc>
          <w:tcPr>
            <w:tcW w:w="3292" w:type="dxa"/>
            <w:tcBorders>
              <w:bottom w:val="single" w:sz="4" w:space="0" w:color="auto"/>
            </w:tcBorders>
          </w:tcPr>
          <w:p w14:paraId="0AD3F181" w14:textId="77777777" w:rsidR="00E508B0" w:rsidRPr="00931575" w:rsidRDefault="00E508B0" w:rsidP="00680A40">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E508B0" w:rsidRPr="00931575" w14:paraId="2FD31DB6" w14:textId="77777777" w:rsidTr="00680A40">
        <w:trPr>
          <w:cantSplit/>
          <w:jc w:val="center"/>
        </w:trPr>
        <w:tc>
          <w:tcPr>
            <w:tcW w:w="2019" w:type="dxa"/>
            <w:tcBorders>
              <w:top w:val="nil"/>
              <w:bottom w:val="nil"/>
            </w:tcBorders>
            <w:shd w:val="clear" w:color="auto" w:fill="auto"/>
          </w:tcPr>
          <w:p w14:paraId="7DCF2CF5" w14:textId="77777777" w:rsidR="00E508B0" w:rsidRPr="00931575" w:rsidRDefault="00E508B0" w:rsidP="00680A40">
            <w:pPr>
              <w:pStyle w:val="TAC"/>
              <w:rPr>
                <w:rFonts w:eastAsia="‚c‚e‚o“Á‘¾ƒSƒVƒbƒN‘Ì"/>
              </w:rPr>
            </w:pPr>
          </w:p>
        </w:tc>
        <w:tc>
          <w:tcPr>
            <w:tcW w:w="2126" w:type="dxa"/>
            <w:tcBorders>
              <w:top w:val="nil"/>
              <w:bottom w:val="single" w:sz="4" w:space="0" w:color="auto"/>
            </w:tcBorders>
            <w:shd w:val="clear" w:color="auto" w:fill="auto"/>
          </w:tcPr>
          <w:p w14:paraId="0FFCAD5D" w14:textId="77777777" w:rsidR="00E508B0" w:rsidRPr="00931575" w:rsidRDefault="00E508B0" w:rsidP="00680A40">
            <w:pPr>
              <w:pStyle w:val="TAC"/>
              <w:rPr>
                <w:rFonts w:eastAsia="‚c‚e‚o“Á‘¾ƒSƒVƒbƒN‘Ì"/>
              </w:rPr>
            </w:pPr>
          </w:p>
        </w:tc>
        <w:tc>
          <w:tcPr>
            <w:tcW w:w="1984" w:type="dxa"/>
            <w:tcBorders>
              <w:bottom w:val="single" w:sz="4" w:space="0" w:color="auto"/>
            </w:tcBorders>
          </w:tcPr>
          <w:p w14:paraId="6B939416" w14:textId="77777777" w:rsidR="00E508B0" w:rsidRPr="00931575" w:rsidRDefault="00E508B0" w:rsidP="00680A40">
            <w:pPr>
              <w:pStyle w:val="TAC"/>
              <w:rPr>
                <w:lang w:eastAsia="zh-CN"/>
              </w:rPr>
            </w:pPr>
            <w:r w:rsidRPr="00931575">
              <w:rPr>
                <w:rFonts w:hint="eastAsia"/>
                <w:lang w:eastAsia="zh-CN"/>
              </w:rPr>
              <w:t>20</w:t>
            </w:r>
          </w:p>
        </w:tc>
        <w:tc>
          <w:tcPr>
            <w:tcW w:w="3292" w:type="dxa"/>
            <w:tcBorders>
              <w:bottom w:val="single" w:sz="4" w:space="0" w:color="auto"/>
            </w:tcBorders>
          </w:tcPr>
          <w:p w14:paraId="17A4FEE4" w14:textId="77777777" w:rsidR="00E508B0" w:rsidRPr="00931575" w:rsidRDefault="00E508B0" w:rsidP="00680A40">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E508B0" w:rsidRPr="00931575" w14:paraId="4A5AD973" w14:textId="77777777" w:rsidTr="00680A40">
        <w:trPr>
          <w:cantSplit/>
          <w:jc w:val="center"/>
        </w:trPr>
        <w:tc>
          <w:tcPr>
            <w:tcW w:w="2019" w:type="dxa"/>
            <w:tcBorders>
              <w:top w:val="nil"/>
              <w:bottom w:val="nil"/>
            </w:tcBorders>
            <w:shd w:val="clear" w:color="auto" w:fill="auto"/>
          </w:tcPr>
          <w:p w14:paraId="5127A163" w14:textId="77777777" w:rsidR="00E508B0" w:rsidRPr="00931575" w:rsidRDefault="00E508B0" w:rsidP="00680A40">
            <w:pPr>
              <w:pStyle w:val="TAC"/>
              <w:rPr>
                <w:lang w:eastAsia="zh-CN"/>
              </w:rPr>
            </w:pPr>
          </w:p>
        </w:tc>
        <w:tc>
          <w:tcPr>
            <w:tcW w:w="2126" w:type="dxa"/>
            <w:tcBorders>
              <w:bottom w:val="nil"/>
            </w:tcBorders>
            <w:shd w:val="clear" w:color="auto" w:fill="auto"/>
          </w:tcPr>
          <w:p w14:paraId="78673DBC" w14:textId="77777777" w:rsidR="00E508B0" w:rsidRPr="00931575" w:rsidRDefault="00E508B0" w:rsidP="00680A40">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2BB84F48" w14:textId="77777777" w:rsidR="00E508B0" w:rsidRPr="00931575" w:rsidRDefault="00E508B0" w:rsidP="00680A40">
            <w:pPr>
              <w:pStyle w:val="TAC"/>
              <w:rPr>
                <w:rFonts w:eastAsia="‚c‚e‚o“Á‘¾ƒSƒVƒbƒN‘Ì"/>
              </w:rPr>
            </w:pPr>
            <w:r w:rsidRPr="00931575">
              <w:rPr>
                <w:rFonts w:eastAsia="‚c‚e‚o“Á‘¾ƒSƒVƒbƒN‘Ì"/>
              </w:rPr>
              <w:t>10</w:t>
            </w:r>
          </w:p>
        </w:tc>
        <w:tc>
          <w:tcPr>
            <w:tcW w:w="3292" w:type="dxa"/>
            <w:tcBorders>
              <w:bottom w:val="single" w:sz="4" w:space="0" w:color="auto"/>
            </w:tcBorders>
          </w:tcPr>
          <w:p w14:paraId="58C64BE8" w14:textId="77777777" w:rsidR="00E508B0" w:rsidRPr="00931575" w:rsidRDefault="00E508B0" w:rsidP="00680A4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E508B0" w:rsidRPr="00931575" w14:paraId="3C5CA04A" w14:textId="77777777" w:rsidTr="00680A40">
        <w:trPr>
          <w:cantSplit/>
          <w:jc w:val="center"/>
        </w:trPr>
        <w:tc>
          <w:tcPr>
            <w:tcW w:w="2019" w:type="dxa"/>
            <w:tcBorders>
              <w:top w:val="nil"/>
              <w:bottom w:val="nil"/>
            </w:tcBorders>
            <w:shd w:val="clear" w:color="auto" w:fill="auto"/>
          </w:tcPr>
          <w:p w14:paraId="1A54E646" w14:textId="77777777" w:rsidR="00E508B0" w:rsidRPr="00931575" w:rsidRDefault="00E508B0" w:rsidP="00680A40">
            <w:pPr>
              <w:pStyle w:val="TAC"/>
              <w:rPr>
                <w:rFonts w:eastAsia="‚c‚e‚o“Á‘¾ƒSƒVƒbƒN‘Ì"/>
              </w:rPr>
            </w:pPr>
          </w:p>
        </w:tc>
        <w:tc>
          <w:tcPr>
            <w:tcW w:w="2126" w:type="dxa"/>
            <w:tcBorders>
              <w:top w:val="nil"/>
              <w:bottom w:val="nil"/>
            </w:tcBorders>
            <w:shd w:val="clear" w:color="auto" w:fill="auto"/>
          </w:tcPr>
          <w:p w14:paraId="4612C892" w14:textId="77777777" w:rsidR="00E508B0" w:rsidRPr="00931575" w:rsidRDefault="00E508B0" w:rsidP="00680A40">
            <w:pPr>
              <w:pStyle w:val="TAC"/>
              <w:rPr>
                <w:rFonts w:eastAsia="‚c‚e‚o“Á‘¾ƒSƒVƒbƒN‘Ì"/>
              </w:rPr>
            </w:pPr>
          </w:p>
        </w:tc>
        <w:tc>
          <w:tcPr>
            <w:tcW w:w="1984" w:type="dxa"/>
            <w:tcBorders>
              <w:bottom w:val="single" w:sz="4" w:space="0" w:color="auto"/>
            </w:tcBorders>
          </w:tcPr>
          <w:p w14:paraId="59A56B45" w14:textId="77777777" w:rsidR="00E508B0" w:rsidRPr="00931575" w:rsidRDefault="00E508B0" w:rsidP="00680A40">
            <w:pPr>
              <w:pStyle w:val="TAC"/>
              <w:rPr>
                <w:rFonts w:eastAsia="‚c‚e‚o“Á‘¾ƒSƒVƒbƒN‘Ì"/>
              </w:rPr>
            </w:pPr>
            <w:r w:rsidRPr="00931575">
              <w:rPr>
                <w:rFonts w:eastAsia="‚c‚e‚o“Á‘¾ƒSƒVƒbƒN‘Ì"/>
              </w:rPr>
              <w:t>20</w:t>
            </w:r>
          </w:p>
        </w:tc>
        <w:tc>
          <w:tcPr>
            <w:tcW w:w="3292" w:type="dxa"/>
            <w:tcBorders>
              <w:bottom w:val="single" w:sz="4" w:space="0" w:color="auto"/>
            </w:tcBorders>
          </w:tcPr>
          <w:p w14:paraId="3A1114ED" w14:textId="77777777" w:rsidR="00E508B0" w:rsidRPr="00931575" w:rsidRDefault="00E508B0" w:rsidP="00680A40">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E508B0" w:rsidRPr="00931575" w14:paraId="0E606041" w14:textId="77777777" w:rsidTr="00680A40">
        <w:trPr>
          <w:cantSplit/>
          <w:jc w:val="center"/>
        </w:trPr>
        <w:tc>
          <w:tcPr>
            <w:tcW w:w="2019" w:type="dxa"/>
            <w:tcBorders>
              <w:top w:val="nil"/>
              <w:bottom w:val="nil"/>
            </w:tcBorders>
            <w:shd w:val="clear" w:color="auto" w:fill="auto"/>
          </w:tcPr>
          <w:p w14:paraId="487E08B4" w14:textId="77777777" w:rsidR="00E508B0" w:rsidRPr="00931575" w:rsidRDefault="00E508B0" w:rsidP="00680A40">
            <w:pPr>
              <w:pStyle w:val="TAC"/>
              <w:rPr>
                <w:rFonts w:eastAsia="‚c‚e‚o“Á‘¾ƒSƒVƒbƒN‘Ì"/>
              </w:rPr>
            </w:pPr>
          </w:p>
        </w:tc>
        <w:tc>
          <w:tcPr>
            <w:tcW w:w="2126" w:type="dxa"/>
            <w:tcBorders>
              <w:top w:val="nil"/>
              <w:bottom w:val="nil"/>
            </w:tcBorders>
            <w:shd w:val="clear" w:color="auto" w:fill="auto"/>
          </w:tcPr>
          <w:p w14:paraId="2620C8B8" w14:textId="77777777" w:rsidR="00E508B0" w:rsidRPr="00931575" w:rsidRDefault="00E508B0" w:rsidP="00680A40">
            <w:pPr>
              <w:pStyle w:val="TAC"/>
              <w:rPr>
                <w:rFonts w:eastAsia="‚c‚e‚o“Á‘¾ƒSƒVƒbƒN‘Ì"/>
              </w:rPr>
            </w:pPr>
          </w:p>
        </w:tc>
        <w:tc>
          <w:tcPr>
            <w:tcW w:w="1984" w:type="dxa"/>
            <w:tcBorders>
              <w:bottom w:val="single" w:sz="4" w:space="0" w:color="auto"/>
            </w:tcBorders>
          </w:tcPr>
          <w:p w14:paraId="52C100D3" w14:textId="77777777" w:rsidR="00E508B0" w:rsidRPr="00931575" w:rsidRDefault="00E508B0" w:rsidP="00680A40">
            <w:pPr>
              <w:pStyle w:val="TAC"/>
              <w:rPr>
                <w:rFonts w:eastAsia="‚c‚e‚o“Á‘¾ƒSƒVƒbƒN‘Ì"/>
              </w:rPr>
            </w:pPr>
            <w:r w:rsidRPr="00931575">
              <w:rPr>
                <w:rFonts w:eastAsia="‚c‚e‚o“Á‘¾ƒSƒVƒbƒN‘Ì"/>
              </w:rPr>
              <w:t>40</w:t>
            </w:r>
          </w:p>
        </w:tc>
        <w:tc>
          <w:tcPr>
            <w:tcW w:w="3292" w:type="dxa"/>
            <w:tcBorders>
              <w:bottom w:val="single" w:sz="4" w:space="0" w:color="auto"/>
            </w:tcBorders>
          </w:tcPr>
          <w:p w14:paraId="51499184" w14:textId="77777777" w:rsidR="00E508B0" w:rsidRPr="00931575" w:rsidRDefault="00E508B0" w:rsidP="00680A40">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E508B0" w:rsidRPr="00931575" w14:paraId="646EE023" w14:textId="77777777" w:rsidTr="00680A40">
        <w:trPr>
          <w:cantSplit/>
          <w:jc w:val="center"/>
        </w:trPr>
        <w:tc>
          <w:tcPr>
            <w:tcW w:w="2019" w:type="dxa"/>
            <w:tcBorders>
              <w:top w:val="nil"/>
              <w:bottom w:val="single" w:sz="4" w:space="0" w:color="auto"/>
            </w:tcBorders>
            <w:shd w:val="clear" w:color="auto" w:fill="auto"/>
          </w:tcPr>
          <w:p w14:paraId="2259554A" w14:textId="77777777" w:rsidR="00E508B0" w:rsidRPr="00931575" w:rsidRDefault="00E508B0" w:rsidP="00680A40">
            <w:pPr>
              <w:pStyle w:val="TAC"/>
              <w:rPr>
                <w:rFonts w:eastAsia="‚c‚e‚o“Á‘¾ƒSƒVƒbƒN‘Ì"/>
              </w:rPr>
            </w:pPr>
          </w:p>
        </w:tc>
        <w:tc>
          <w:tcPr>
            <w:tcW w:w="2126" w:type="dxa"/>
            <w:tcBorders>
              <w:top w:val="nil"/>
              <w:bottom w:val="single" w:sz="4" w:space="0" w:color="auto"/>
            </w:tcBorders>
            <w:shd w:val="clear" w:color="auto" w:fill="auto"/>
          </w:tcPr>
          <w:p w14:paraId="5829A9C9" w14:textId="77777777" w:rsidR="00E508B0" w:rsidRPr="00931575" w:rsidRDefault="00E508B0" w:rsidP="00680A40">
            <w:pPr>
              <w:pStyle w:val="TAC"/>
              <w:rPr>
                <w:rFonts w:eastAsia="‚c‚e‚o“Á‘¾ƒSƒVƒbƒN‘Ì"/>
              </w:rPr>
            </w:pPr>
          </w:p>
        </w:tc>
        <w:tc>
          <w:tcPr>
            <w:tcW w:w="1984" w:type="dxa"/>
          </w:tcPr>
          <w:p w14:paraId="51635CCF" w14:textId="77777777" w:rsidR="00E508B0" w:rsidRPr="00931575" w:rsidRDefault="00E508B0" w:rsidP="00680A40">
            <w:pPr>
              <w:pStyle w:val="TAC"/>
              <w:rPr>
                <w:rFonts w:eastAsia="‚c‚e‚o“Á‘¾ƒSƒVƒbƒN‘Ì"/>
              </w:rPr>
            </w:pPr>
            <w:r w:rsidRPr="00931575">
              <w:rPr>
                <w:rFonts w:eastAsia="‚c‚e‚o“Á‘¾ƒSƒVƒbƒN‘Ì"/>
              </w:rPr>
              <w:t>100</w:t>
            </w:r>
          </w:p>
        </w:tc>
        <w:tc>
          <w:tcPr>
            <w:tcW w:w="3292" w:type="dxa"/>
          </w:tcPr>
          <w:p w14:paraId="6BEC5467" w14:textId="77777777" w:rsidR="00E508B0" w:rsidRPr="00931575" w:rsidRDefault="00E508B0" w:rsidP="00680A40">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E508B0" w:rsidRPr="003F360C" w14:paraId="46D606C5" w14:textId="77777777" w:rsidTr="00680A40">
        <w:trPr>
          <w:cantSplit/>
          <w:jc w:val="center"/>
        </w:trPr>
        <w:tc>
          <w:tcPr>
            <w:tcW w:w="2019" w:type="dxa"/>
            <w:tcBorders>
              <w:bottom w:val="nil"/>
            </w:tcBorders>
            <w:shd w:val="clear" w:color="auto" w:fill="auto"/>
          </w:tcPr>
          <w:p w14:paraId="0C998E23" w14:textId="77777777" w:rsidR="00E508B0" w:rsidRPr="00931575" w:rsidRDefault="00E508B0" w:rsidP="00680A40">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79EE8C02" w14:textId="77777777" w:rsidR="00E508B0" w:rsidRPr="00931575" w:rsidRDefault="00E508B0" w:rsidP="00680A40">
            <w:pPr>
              <w:pStyle w:val="TAC"/>
              <w:rPr>
                <w:lang w:eastAsia="zh-CN"/>
              </w:rPr>
            </w:pPr>
            <w:r w:rsidRPr="00931575">
              <w:rPr>
                <w:rFonts w:hint="eastAsia"/>
                <w:lang w:eastAsia="zh-CN"/>
              </w:rPr>
              <w:t>60 kHz</w:t>
            </w:r>
          </w:p>
        </w:tc>
        <w:tc>
          <w:tcPr>
            <w:tcW w:w="1984" w:type="dxa"/>
          </w:tcPr>
          <w:p w14:paraId="4F7E2AE0" w14:textId="77777777" w:rsidR="00E508B0" w:rsidRPr="00931575" w:rsidRDefault="00E508B0" w:rsidP="00680A40">
            <w:pPr>
              <w:pStyle w:val="TAC"/>
              <w:rPr>
                <w:lang w:eastAsia="zh-CN"/>
              </w:rPr>
            </w:pPr>
            <w:r w:rsidRPr="00931575">
              <w:rPr>
                <w:rFonts w:hint="eastAsia"/>
                <w:lang w:eastAsia="zh-CN"/>
              </w:rPr>
              <w:t>50</w:t>
            </w:r>
          </w:p>
        </w:tc>
        <w:tc>
          <w:tcPr>
            <w:tcW w:w="3292" w:type="dxa"/>
          </w:tcPr>
          <w:p w14:paraId="363FC0D9" w14:textId="77777777" w:rsidR="00E508B0" w:rsidRPr="00DC7CFC" w:rsidRDefault="00E508B0" w:rsidP="00680A40">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47.52MHz</w:t>
            </w:r>
            <w:r w:rsidRPr="00DC7CFC" w:rsidDel="00FF1269">
              <w:rPr>
                <w:lang w:val="da-DK" w:eastAsia="zh-CN"/>
              </w:rPr>
              <w:t xml:space="preserve"> </w:t>
            </w:r>
          </w:p>
        </w:tc>
      </w:tr>
      <w:tr w:rsidR="00E508B0" w:rsidRPr="003F360C" w14:paraId="7D974B15" w14:textId="77777777" w:rsidTr="00680A40">
        <w:trPr>
          <w:cantSplit/>
          <w:jc w:val="center"/>
        </w:trPr>
        <w:tc>
          <w:tcPr>
            <w:tcW w:w="2019" w:type="dxa"/>
            <w:tcBorders>
              <w:top w:val="nil"/>
              <w:bottom w:val="nil"/>
            </w:tcBorders>
            <w:shd w:val="clear" w:color="auto" w:fill="auto"/>
          </w:tcPr>
          <w:p w14:paraId="1BCE876A" w14:textId="77777777" w:rsidR="00E508B0" w:rsidRPr="00DC7CFC" w:rsidRDefault="00E508B0" w:rsidP="00680A40">
            <w:pPr>
              <w:pStyle w:val="TAC"/>
              <w:rPr>
                <w:rFonts w:eastAsia="‚c‚e‚o“Á‘¾ƒSƒVƒbƒN‘Ì"/>
                <w:lang w:val="da-DK"/>
              </w:rPr>
            </w:pPr>
          </w:p>
        </w:tc>
        <w:tc>
          <w:tcPr>
            <w:tcW w:w="2126" w:type="dxa"/>
            <w:tcBorders>
              <w:top w:val="nil"/>
              <w:bottom w:val="single" w:sz="4" w:space="0" w:color="auto"/>
            </w:tcBorders>
            <w:shd w:val="clear" w:color="auto" w:fill="auto"/>
          </w:tcPr>
          <w:p w14:paraId="5D2DAACC" w14:textId="77777777" w:rsidR="00E508B0" w:rsidRPr="00DC7CFC" w:rsidRDefault="00E508B0" w:rsidP="00680A40">
            <w:pPr>
              <w:pStyle w:val="TAC"/>
              <w:rPr>
                <w:rFonts w:eastAsia="‚c‚e‚o“Á‘¾ƒSƒVƒbƒN‘Ì"/>
                <w:lang w:val="da-DK"/>
              </w:rPr>
            </w:pPr>
          </w:p>
        </w:tc>
        <w:tc>
          <w:tcPr>
            <w:tcW w:w="1984" w:type="dxa"/>
          </w:tcPr>
          <w:p w14:paraId="3BFE4447" w14:textId="77777777" w:rsidR="00E508B0" w:rsidRPr="00931575" w:rsidRDefault="00E508B0" w:rsidP="00680A40">
            <w:pPr>
              <w:pStyle w:val="TAC"/>
              <w:rPr>
                <w:lang w:eastAsia="zh-CN"/>
              </w:rPr>
            </w:pPr>
            <w:r w:rsidRPr="00931575">
              <w:rPr>
                <w:rFonts w:hint="eastAsia"/>
                <w:lang w:eastAsia="zh-CN"/>
              </w:rPr>
              <w:t>100</w:t>
            </w:r>
          </w:p>
        </w:tc>
        <w:tc>
          <w:tcPr>
            <w:tcW w:w="3292" w:type="dxa"/>
          </w:tcPr>
          <w:p w14:paraId="248E2E69" w14:textId="77777777" w:rsidR="00E508B0" w:rsidRPr="00DC7CFC" w:rsidRDefault="00E508B0" w:rsidP="00680A40">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E508B0" w:rsidRPr="003F360C" w14:paraId="014FDAD5" w14:textId="77777777" w:rsidTr="00680A40">
        <w:trPr>
          <w:cantSplit/>
          <w:jc w:val="center"/>
        </w:trPr>
        <w:tc>
          <w:tcPr>
            <w:tcW w:w="2019" w:type="dxa"/>
            <w:tcBorders>
              <w:top w:val="nil"/>
              <w:bottom w:val="nil"/>
            </w:tcBorders>
            <w:shd w:val="clear" w:color="auto" w:fill="auto"/>
          </w:tcPr>
          <w:p w14:paraId="302855C6" w14:textId="77777777" w:rsidR="00E508B0" w:rsidRPr="00DC7CFC" w:rsidRDefault="00E508B0" w:rsidP="00680A40">
            <w:pPr>
              <w:pStyle w:val="TAC"/>
              <w:rPr>
                <w:rFonts w:eastAsia="‚c‚e‚o“Á‘¾ƒSƒVƒbƒN‘Ì"/>
                <w:lang w:val="da-DK"/>
              </w:rPr>
            </w:pPr>
          </w:p>
        </w:tc>
        <w:tc>
          <w:tcPr>
            <w:tcW w:w="2126" w:type="dxa"/>
            <w:tcBorders>
              <w:bottom w:val="nil"/>
            </w:tcBorders>
            <w:shd w:val="clear" w:color="auto" w:fill="auto"/>
          </w:tcPr>
          <w:p w14:paraId="166F4B33" w14:textId="77777777" w:rsidR="00E508B0" w:rsidRPr="00931575" w:rsidRDefault="00E508B0" w:rsidP="00680A40">
            <w:pPr>
              <w:pStyle w:val="TAC"/>
              <w:rPr>
                <w:lang w:eastAsia="zh-CN"/>
              </w:rPr>
            </w:pPr>
            <w:r w:rsidRPr="00931575">
              <w:rPr>
                <w:rFonts w:hint="eastAsia"/>
                <w:lang w:eastAsia="zh-CN"/>
              </w:rPr>
              <w:t>120 kHz</w:t>
            </w:r>
          </w:p>
        </w:tc>
        <w:tc>
          <w:tcPr>
            <w:tcW w:w="1984" w:type="dxa"/>
          </w:tcPr>
          <w:p w14:paraId="46A494D5" w14:textId="77777777" w:rsidR="00E508B0" w:rsidRPr="00931575" w:rsidRDefault="00E508B0" w:rsidP="00680A40">
            <w:pPr>
              <w:pStyle w:val="TAC"/>
              <w:rPr>
                <w:lang w:eastAsia="zh-CN"/>
              </w:rPr>
            </w:pPr>
            <w:r w:rsidRPr="00931575">
              <w:rPr>
                <w:rFonts w:hint="eastAsia"/>
                <w:lang w:eastAsia="zh-CN"/>
              </w:rPr>
              <w:t>50</w:t>
            </w:r>
          </w:p>
        </w:tc>
        <w:tc>
          <w:tcPr>
            <w:tcW w:w="3292" w:type="dxa"/>
          </w:tcPr>
          <w:p w14:paraId="32EE76C9" w14:textId="77777777" w:rsidR="00E508B0" w:rsidRPr="00DC7CFC" w:rsidRDefault="00E508B0" w:rsidP="00680A40">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E508B0" w:rsidRPr="003F360C" w14:paraId="6F1EFBE1" w14:textId="77777777" w:rsidTr="004B1028">
        <w:trPr>
          <w:cantSplit/>
          <w:jc w:val="center"/>
        </w:trPr>
        <w:tc>
          <w:tcPr>
            <w:tcW w:w="2019" w:type="dxa"/>
            <w:tcBorders>
              <w:top w:val="nil"/>
              <w:bottom w:val="nil"/>
            </w:tcBorders>
            <w:shd w:val="clear" w:color="auto" w:fill="auto"/>
          </w:tcPr>
          <w:p w14:paraId="6F8AE0BD" w14:textId="77777777" w:rsidR="00E508B0" w:rsidRPr="004B1028" w:rsidRDefault="00E508B0" w:rsidP="00680A40">
            <w:pPr>
              <w:pStyle w:val="TAC"/>
              <w:rPr>
                <w:rFonts w:eastAsia="‚c‚e‚o“Á‘¾ƒSƒVƒbƒN‘Ì"/>
                <w:lang w:val="da-DK"/>
              </w:rPr>
            </w:pPr>
          </w:p>
        </w:tc>
        <w:tc>
          <w:tcPr>
            <w:tcW w:w="2126" w:type="dxa"/>
            <w:tcBorders>
              <w:top w:val="nil"/>
              <w:bottom w:val="nil"/>
            </w:tcBorders>
            <w:shd w:val="clear" w:color="auto" w:fill="auto"/>
          </w:tcPr>
          <w:p w14:paraId="3DDC97D1" w14:textId="77777777" w:rsidR="00E508B0" w:rsidRPr="004B1028" w:rsidRDefault="00E508B0" w:rsidP="00680A40">
            <w:pPr>
              <w:pStyle w:val="TAC"/>
              <w:rPr>
                <w:rFonts w:eastAsia="‚c‚e‚o“Á‘¾ƒSƒVƒbƒN‘Ì"/>
                <w:lang w:val="da-DK"/>
              </w:rPr>
            </w:pPr>
          </w:p>
        </w:tc>
        <w:tc>
          <w:tcPr>
            <w:tcW w:w="1984" w:type="dxa"/>
          </w:tcPr>
          <w:p w14:paraId="52B8F42F" w14:textId="77777777" w:rsidR="00E508B0" w:rsidRPr="00931575" w:rsidRDefault="00E508B0" w:rsidP="00680A40">
            <w:pPr>
              <w:pStyle w:val="TAC"/>
              <w:rPr>
                <w:lang w:eastAsia="zh-CN"/>
              </w:rPr>
            </w:pPr>
            <w:r w:rsidRPr="00931575">
              <w:rPr>
                <w:rFonts w:hint="eastAsia"/>
                <w:lang w:eastAsia="zh-CN"/>
              </w:rPr>
              <w:t>100</w:t>
            </w:r>
          </w:p>
        </w:tc>
        <w:tc>
          <w:tcPr>
            <w:tcW w:w="3292" w:type="dxa"/>
          </w:tcPr>
          <w:p w14:paraId="1C7C7EF3" w14:textId="77777777" w:rsidR="00E508B0" w:rsidRPr="00DC7CFC" w:rsidRDefault="00E508B0" w:rsidP="00680A40">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E508B0" w:rsidRPr="003F360C" w14:paraId="4B04B28E" w14:textId="77777777" w:rsidTr="004B1028">
        <w:trPr>
          <w:cantSplit/>
          <w:jc w:val="center"/>
        </w:trPr>
        <w:tc>
          <w:tcPr>
            <w:tcW w:w="2019" w:type="dxa"/>
            <w:tcBorders>
              <w:top w:val="nil"/>
              <w:bottom w:val="nil"/>
            </w:tcBorders>
            <w:shd w:val="clear" w:color="auto" w:fill="auto"/>
          </w:tcPr>
          <w:p w14:paraId="12B1CB25" w14:textId="77777777" w:rsidR="00E508B0" w:rsidRPr="00DC7CFC" w:rsidRDefault="00E508B0" w:rsidP="00680A40">
            <w:pPr>
              <w:pStyle w:val="TAC"/>
              <w:rPr>
                <w:rFonts w:eastAsia="‚c‚e‚o“Á‘¾ƒSƒVƒbƒN‘Ì"/>
                <w:lang w:val="da-DK"/>
              </w:rPr>
            </w:pPr>
          </w:p>
        </w:tc>
        <w:tc>
          <w:tcPr>
            <w:tcW w:w="2126" w:type="dxa"/>
            <w:tcBorders>
              <w:top w:val="nil"/>
              <w:bottom w:val="nil"/>
            </w:tcBorders>
            <w:shd w:val="clear" w:color="auto" w:fill="auto"/>
          </w:tcPr>
          <w:p w14:paraId="49CB0D34" w14:textId="77777777" w:rsidR="00E508B0" w:rsidRPr="00DC7CFC" w:rsidRDefault="00E508B0" w:rsidP="00680A40">
            <w:pPr>
              <w:pStyle w:val="TAC"/>
              <w:rPr>
                <w:rFonts w:eastAsia="‚c‚e‚o“Á‘¾ƒSƒVƒbƒN‘Ì"/>
                <w:lang w:val="da-DK"/>
              </w:rPr>
            </w:pPr>
          </w:p>
        </w:tc>
        <w:tc>
          <w:tcPr>
            <w:tcW w:w="1984" w:type="dxa"/>
          </w:tcPr>
          <w:p w14:paraId="0DC657AA" w14:textId="77777777" w:rsidR="00E508B0" w:rsidRPr="00931575" w:rsidRDefault="00E508B0" w:rsidP="00680A40">
            <w:pPr>
              <w:pStyle w:val="TAC"/>
              <w:rPr>
                <w:lang w:eastAsia="zh-CN"/>
              </w:rPr>
            </w:pPr>
            <w:r w:rsidRPr="00931575">
              <w:rPr>
                <w:rFonts w:hint="eastAsia"/>
                <w:lang w:eastAsia="zh-CN"/>
              </w:rPr>
              <w:t>200</w:t>
            </w:r>
          </w:p>
        </w:tc>
        <w:tc>
          <w:tcPr>
            <w:tcW w:w="3292" w:type="dxa"/>
          </w:tcPr>
          <w:p w14:paraId="0D1DCB16" w14:textId="77777777" w:rsidR="00E508B0" w:rsidRPr="00901617" w:rsidRDefault="00E508B0" w:rsidP="00680A40">
            <w:pPr>
              <w:pStyle w:val="TAC"/>
              <w:rPr>
                <w:rFonts w:eastAsia="‚c‚e‚o“Á‘¾ƒSƒVƒbƒN‘Ì"/>
                <w:lang w:val="da-DK"/>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E508B0" w:rsidRPr="003F360C" w14:paraId="42ACDBF9" w14:textId="77777777" w:rsidTr="004B1028">
        <w:trPr>
          <w:cantSplit/>
          <w:jc w:val="center"/>
        </w:trPr>
        <w:tc>
          <w:tcPr>
            <w:tcW w:w="2019" w:type="dxa"/>
            <w:tcBorders>
              <w:top w:val="nil"/>
              <w:bottom w:val="nil"/>
            </w:tcBorders>
            <w:shd w:val="clear" w:color="auto" w:fill="auto"/>
          </w:tcPr>
          <w:p w14:paraId="0E42C7D5" w14:textId="77777777" w:rsidR="00E508B0" w:rsidRPr="00901617" w:rsidRDefault="00E508B0" w:rsidP="00680A40">
            <w:pPr>
              <w:pStyle w:val="TAC"/>
              <w:rPr>
                <w:rFonts w:eastAsia="‚c‚e‚o“Á‘¾ƒSƒVƒbƒN‘Ì"/>
                <w:lang w:val="da-DK"/>
              </w:rPr>
            </w:pPr>
          </w:p>
        </w:tc>
        <w:tc>
          <w:tcPr>
            <w:tcW w:w="2126" w:type="dxa"/>
            <w:tcBorders>
              <w:top w:val="nil"/>
              <w:bottom w:val="single" w:sz="4" w:space="0" w:color="auto"/>
            </w:tcBorders>
            <w:shd w:val="clear" w:color="auto" w:fill="auto"/>
          </w:tcPr>
          <w:p w14:paraId="32F8EC7A" w14:textId="77777777" w:rsidR="00E508B0" w:rsidRPr="00901617" w:rsidRDefault="00E508B0" w:rsidP="00680A40">
            <w:pPr>
              <w:pStyle w:val="TAC"/>
              <w:rPr>
                <w:rFonts w:eastAsia="‚c‚e‚o“Á‘¾ƒSƒVƒbƒN‘Ì"/>
                <w:lang w:val="da-DK"/>
              </w:rPr>
            </w:pPr>
          </w:p>
        </w:tc>
        <w:tc>
          <w:tcPr>
            <w:tcW w:w="1984" w:type="dxa"/>
          </w:tcPr>
          <w:p w14:paraId="1294E3B5" w14:textId="77777777" w:rsidR="00E508B0" w:rsidRPr="00931575" w:rsidRDefault="00E508B0" w:rsidP="00680A40">
            <w:pPr>
              <w:pStyle w:val="TAC"/>
              <w:rPr>
                <w:lang w:eastAsia="zh-CN"/>
              </w:rPr>
            </w:pPr>
            <w:r>
              <w:rPr>
                <w:lang w:eastAsia="zh-CN"/>
              </w:rPr>
              <w:t>400</w:t>
            </w:r>
          </w:p>
        </w:tc>
        <w:tc>
          <w:tcPr>
            <w:tcW w:w="3292" w:type="dxa"/>
          </w:tcPr>
          <w:p w14:paraId="74F052FE" w14:textId="77777777" w:rsidR="00E508B0" w:rsidRPr="00DC7CFC" w:rsidRDefault="00E508B0" w:rsidP="00680A40">
            <w:pPr>
              <w:pStyle w:val="TAC"/>
              <w:rPr>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E508B0" w:rsidRPr="003F360C" w14:paraId="0BEAB53C" w14:textId="77777777" w:rsidTr="00680A40">
        <w:trPr>
          <w:cantSplit/>
          <w:jc w:val="center"/>
        </w:trPr>
        <w:tc>
          <w:tcPr>
            <w:tcW w:w="2019" w:type="dxa"/>
            <w:tcBorders>
              <w:top w:val="nil"/>
              <w:bottom w:val="single" w:sz="4" w:space="0" w:color="auto"/>
            </w:tcBorders>
            <w:shd w:val="clear" w:color="auto" w:fill="auto"/>
          </w:tcPr>
          <w:p w14:paraId="7C7FC97A" w14:textId="77777777" w:rsidR="00E508B0" w:rsidRPr="004B1028" w:rsidRDefault="00E508B0" w:rsidP="00680A40">
            <w:pPr>
              <w:pStyle w:val="TAC"/>
              <w:rPr>
                <w:rFonts w:eastAsia="‚c‚e‚o“Á‘¾ƒSƒVƒbƒN‘Ì"/>
                <w:lang w:val="da-DK"/>
              </w:rPr>
            </w:pPr>
          </w:p>
        </w:tc>
        <w:tc>
          <w:tcPr>
            <w:tcW w:w="2126" w:type="dxa"/>
            <w:tcBorders>
              <w:top w:val="nil"/>
              <w:bottom w:val="single" w:sz="4" w:space="0" w:color="auto"/>
            </w:tcBorders>
            <w:shd w:val="clear" w:color="auto" w:fill="auto"/>
          </w:tcPr>
          <w:p w14:paraId="4D614E59" w14:textId="77777777" w:rsidR="00E508B0" w:rsidRPr="00931575" w:rsidRDefault="00E508B0" w:rsidP="00680A40">
            <w:pPr>
              <w:pStyle w:val="TAC"/>
              <w:rPr>
                <w:rFonts w:eastAsia="‚c‚e‚o“Á‘¾ƒSƒVƒbƒN‘Ì"/>
              </w:rPr>
            </w:pPr>
            <w:r>
              <w:rPr>
                <w:rFonts w:eastAsia="‚c‚e‚o“Á‘¾ƒSƒVƒbƒN‘Ì"/>
              </w:rPr>
              <w:t>480 kHz</w:t>
            </w:r>
          </w:p>
        </w:tc>
        <w:tc>
          <w:tcPr>
            <w:tcW w:w="1984" w:type="dxa"/>
          </w:tcPr>
          <w:p w14:paraId="29077E15" w14:textId="77777777" w:rsidR="00E508B0" w:rsidRPr="00931575" w:rsidRDefault="00E508B0" w:rsidP="00680A40">
            <w:pPr>
              <w:pStyle w:val="TAC"/>
              <w:rPr>
                <w:lang w:eastAsia="zh-CN"/>
              </w:rPr>
            </w:pPr>
            <w:r>
              <w:rPr>
                <w:lang w:eastAsia="zh-CN"/>
              </w:rPr>
              <w:t>400</w:t>
            </w:r>
          </w:p>
        </w:tc>
        <w:tc>
          <w:tcPr>
            <w:tcW w:w="3292" w:type="dxa"/>
          </w:tcPr>
          <w:p w14:paraId="1F7CA5A0" w14:textId="77777777" w:rsidR="00E508B0" w:rsidRPr="00DC7CFC" w:rsidRDefault="00E508B0" w:rsidP="00680A40">
            <w:pPr>
              <w:pStyle w:val="TAC"/>
              <w:rPr>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E508B0" w:rsidRPr="00931575" w14:paraId="471653EE" w14:textId="77777777" w:rsidTr="00680A40">
        <w:trPr>
          <w:cantSplit/>
          <w:jc w:val="center"/>
        </w:trPr>
        <w:tc>
          <w:tcPr>
            <w:tcW w:w="9421" w:type="dxa"/>
            <w:gridSpan w:val="4"/>
            <w:tcBorders>
              <w:bottom w:val="single" w:sz="4" w:space="0" w:color="auto"/>
            </w:tcBorders>
          </w:tcPr>
          <w:p w14:paraId="46376490" w14:textId="77777777" w:rsidR="00E508B0" w:rsidRPr="00931575" w:rsidRDefault="00E508B0"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5619B0C4" w14:textId="77777777" w:rsidR="00E508B0" w:rsidRPr="00931575" w:rsidRDefault="00E508B0"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Pr="00931575">
              <w:rPr>
                <w:rFonts w:eastAsia="SimSun"/>
              </w:rPr>
              <w:tab/>
            </w:r>
            <w:r w:rsidRPr="00931575">
              <w:t>Δ</w:t>
            </w:r>
            <w:r w:rsidRPr="00931575">
              <w:rPr>
                <w:vertAlign w:val="subscript"/>
              </w:rPr>
              <w:t xml:space="preserve">FR2_REFSENS </w:t>
            </w:r>
            <w:r w:rsidRPr="00931575">
              <w:rPr>
                <w:rFonts w:hint="eastAsia"/>
                <w:lang w:eastAsia="zh-CN"/>
              </w:rPr>
              <w:t>=</w:t>
            </w:r>
            <w:r w:rsidRPr="00931575">
              <w:rPr>
                <w:lang w:eastAsia="zh-CN"/>
              </w:rPr>
              <w:t xml:space="preserve"> </w:t>
            </w:r>
            <w:r w:rsidRPr="00931575">
              <w:rPr>
                <w:rFonts w:hint="eastAsia"/>
                <w:lang w:eastAsia="zh-CN"/>
              </w:rPr>
              <w:t>-3</w:t>
            </w:r>
            <w:r w:rsidRPr="00931575">
              <w:rPr>
                <w:lang w:eastAsia="zh-CN"/>
              </w:rPr>
              <w:t xml:space="preserve"> </w:t>
            </w:r>
            <w:r w:rsidRPr="00931575">
              <w:rPr>
                <w:rFonts w:hint="eastAsia"/>
                <w:lang w:eastAsia="zh-CN"/>
              </w:rPr>
              <w:t xml:space="preserve">dB as declared in </w:t>
            </w:r>
            <w:r w:rsidRPr="00931575">
              <w:rPr>
                <w:lang w:eastAsia="zh-CN"/>
              </w:rPr>
              <w:t>clause </w:t>
            </w:r>
            <w:r w:rsidRPr="00931575">
              <w:rPr>
                <w:rFonts w:hint="eastAsia"/>
                <w:lang w:eastAsia="zh-CN"/>
              </w:rPr>
              <w:t>7.1.</w:t>
            </w:r>
          </w:p>
          <w:p w14:paraId="329F41D8" w14:textId="77777777" w:rsidR="00E508B0" w:rsidRDefault="00E508B0"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22ADD1DD" w14:textId="77777777" w:rsidR="00E508B0" w:rsidRDefault="00E508B0"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158CF53" w14:textId="77777777" w:rsidR="00E508B0" w:rsidRPr="00931575" w:rsidRDefault="00E508B0" w:rsidP="00680A40">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9EB4D1" w14:textId="77777777" w:rsidR="00E508B0" w:rsidRPr="00931575" w:rsidRDefault="00E508B0" w:rsidP="00E508B0">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3869" w:name="_MON_1281253042"/>
    <w:bookmarkEnd w:id="13869"/>
    <w:p w14:paraId="2AB0F15F" w14:textId="77777777" w:rsidR="00C45907" w:rsidRPr="00931575" w:rsidRDefault="00C45907" w:rsidP="006F1F81">
      <w:pPr>
        <w:pStyle w:val="TH"/>
        <w:rPr>
          <w:rFonts w:eastAsia="SimSun"/>
        </w:rPr>
      </w:pPr>
      <w:r w:rsidRPr="00931575">
        <w:object w:dxaOrig="8641" w:dyaOrig="541" w14:anchorId="7BAB2CF7">
          <v:shape id="_x0000_i1052" type="#_x0000_t75" style="width:6in;height:25.5pt" o:ole="" fillcolor="window">
            <v:imagedata r:id="rId78" o:title=""/>
          </v:shape>
          <o:OLEObject Type="Embed" ProgID="Word.Picture.8" ShapeID="_x0000_i1052" DrawAspect="Content" ObjectID="_1748016433" r:id="rId79"/>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3870" w:name="_Toc21103013"/>
      <w:bookmarkStart w:id="13871" w:name="_Toc29810862"/>
      <w:bookmarkStart w:id="13872" w:name="_Toc36636222"/>
      <w:bookmarkStart w:id="13873" w:name="_Toc37273168"/>
      <w:bookmarkStart w:id="13874" w:name="_Toc45886256"/>
      <w:bookmarkStart w:id="13875" w:name="_Toc53183321"/>
      <w:bookmarkStart w:id="13876" w:name="_Toc58916030"/>
      <w:bookmarkStart w:id="13877" w:name="_Toc58918211"/>
      <w:bookmarkStart w:id="13878" w:name="_Toc66694081"/>
      <w:bookmarkStart w:id="13879" w:name="_Toc74916066"/>
      <w:bookmarkStart w:id="13880" w:name="_Toc76114691"/>
      <w:bookmarkStart w:id="13881" w:name="_Toc76544577"/>
      <w:bookmarkStart w:id="13882" w:name="_Toc82536699"/>
      <w:bookmarkStart w:id="13883" w:name="_Toc89952992"/>
      <w:bookmarkStart w:id="13884" w:name="_Toc98766808"/>
      <w:bookmarkStart w:id="13885" w:name="_Toc99703171"/>
      <w:bookmarkStart w:id="13886" w:name="_Toc106206961"/>
      <w:bookmarkStart w:id="13887" w:name="_Toc115080963"/>
      <w:bookmarkStart w:id="13888" w:name="_Toc121999874"/>
      <w:bookmarkStart w:id="13889" w:name="_Toc124154773"/>
      <w:bookmarkStart w:id="13890" w:name="_Toc137396697"/>
      <w:r w:rsidRPr="00931575">
        <w:t>8.3.3.2.5</w:t>
      </w:r>
      <w:r w:rsidRPr="00931575">
        <w:tab/>
        <w:t>Test requirement</w:t>
      </w:r>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p>
    <w:p w14:paraId="1600ACC6" w14:textId="77777777" w:rsidR="00C45907" w:rsidRPr="00931575" w:rsidRDefault="00C45907" w:rsidP="005624C7">
      <w:pPr>
        <w:pStyle w:val="H6"/>
      </w:pPr>
      <w:bookmarkStart w:id="13891" w:name="_Toc21103014"/>
      <w:bookmarkStart w:id="13892" w:name="_Toc29810863"/>
      <w:bookmarkStart w:id="13893" w:name="_Toc36636223"/>
      <w:bookmarkStart w:id="13894" w:name="_Toc37273169"/>
      <w:bookmarkStart w:id="13895" w:name="_Toc45886257"/>
      <w:r w:rsidRPr="00931575">
        <w:t>8.3.3.2.5.1</w:t>
      </w:r>
      <w:r w:rsidRPr="00931575">
        <w:tab/>
        <w:t>Requirements for BS type 1-O</w:t>
      </w:r>
      <w:bookmarkEnd w:id="13891"/>
      <w:bookmarkEnd w:id="13892"/>
      <w:bookmarkEnd w:id="13893"/>
      <w:bookmarkEnd w:id="13894"/>
      <w:bookmarkEnd w:id="13895"/>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77777777" w:rsidR="007F4304" w:rsidRPr="00931575" w:rsidRDefault="007F4304" w:rsidP="006F1F81">
            <w:pPr>
              <w:pStyle w:val="TAH"/>
            </w:pPr>
            <w:r w:rsidRPr="00931575">
              <w:t>10</w:t>
            </w:r>
            <w:r w:rsidRPr="00931575">
              <w:rPr>
                <w:rFonts w:hint="eastAsia"/>
              </w:rPr>
              <w:t>MHz</w:t>
            </w:r>
          </w:p>
        </w:tc>
        <w:tc>
          <w:tcPr>
            <w:tcW w:w="989" w:type="dxa"/>
          </w:tcPr>
          <w:p w14:paraId="5E1277D4" w14:textId="77777777" w:rsidR="007F4304" w:rsidRPr="00931575" w:rsidRDefault="007F4304" w:rsidP="006F1F81">
            <w:pPr>
              <w:pStyle w:val="TAH"/>
            </w:pPr>
            <w:r w:rsidRPr="00931575">
              <w:t>20</w:t>
            </w:r>
            <w:r w:rsidRPr="00931575">
              <w:rPr>
                <w:rFonts w:hint="eastAsia"/>
              </w:rPr>
              <w:t>MHz</w:t>
            </w:r>
          </w:p>
        </w:tc>
        <w:tc>
          <w:tcPr>
            <w:tcW w:w="1100" w:type="dxa"/>
          </w:tcPr>
          <w:p w14:paraId="058BEEC3" w14:textId="77777777" w:rsidR="007F4304" w:rsidRPr="00931575" w:rsidRDefault="007F4304" w:rsidP="006F1F81">
            <w:pPr>
              <w:pStyle w:val="TAH"/>
            </w:pPr>
            <w:r w:rsidRPr="00931575">
              <w:t>40</w:t>
            </w:r>
            <w:r w:rsidRPr="00931575">
              <w:rPr>
                <w:rFonts w:hint="eastAsia"/>
              </w:rPr>
              <w:t>MHz</w:t>
            </w:r>
          </w:p>
        </w:tc>
        <w:tc>
          <w:tcPr>
            <w:tcW w:w="1021" w:type="dxa"/>
          </w:tcPr>
          <w:p w14:paraId="64537426" w14:textId="77777777" w:rsidR="007F4304" w:rsidRPr="00931575" w:rsidRDefault="007F4304" w:rsidP="006F1F81">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3896" w:name="_Toc21103015"/>
      <w:bookmarkStart w:id="13897" w:name="_Toc29810864"/>
      <w:bookmarkStart w:id="13898" w:name="_Toc36636224"/>
      <w:bookmarkStart w:id="13899" w:name="_Toc37273170"/>
      <w:bookmarkStart w:id="13900"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3896"/>
      <w:bookmarkEnd w:id="13897"/>
      <w:bookmarkEnd w:id="13898"/>
      <w:bookmarkEnd w:id="13899"/>
      <w:bookmarkEnd w:id="13900"/>
    </w:p>
    <w:p w14:paraId="0295DFB8" w14:textId="07788F6C" w:rsidR="00C45907" w:rsidRPr="00931575" w:rsidRDefault="00BF4159"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7466C041"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BF4159" w:rsidRPr="00931575">
        <w:rPr>
          <w:rFonts w:eastAsia="SimSun"/>
        </w:rPr>
        <w:t xml:space="preserve">Required SNR for PUCCH format </w:t>
      </w:r>
      <w:r w:rsidR="00BF4159" w:rsidRPr="00931575">
        <w:rPr>
          <w:rFonts w:eastAsia="SimSun" w:hint="eastAsia"/>
        </w:rPr>
        <w:t>2</w:t>
      </w:r>
      <w:r w:rsidR="00BF4159" w:rsidRPr="00931575">
        <w:rPr>
          <w:rFonts w:eastAsia="SimSun"/>
        </w:rPr>
        <w:t xml:space="preserve"> with </w:t>
      </w:r>
      <w:r w:rsidR="00BF4159" w:rsidRPr="00931575">
        <w:rPr>
          <w:rFonts w:eastAsia="SimSun" w:hint="eastAsia"/>
        </w:rPr>
        <w:t xml:space="preserve">60 </w:t>
      </w:r>
      <w:r w:rsidR="00BF4159" w:rsidRPr="00931575">
        <w:rPr>
          <w:rFonts w:eastAsia="SimSun"/>
        </w:rPr>
        <w:t>kHz SCS</w:t>
      </w:r>
      <w:r w:rsidR="00BF4159">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61CF04E5"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BF4159" w:rsidRPr="00931575">
        <w:rPr>
          <w:rFonts w:eastAsia="SimSun"/>
        </w:rPr>
        <w:t xml:space="preserve">Required SNR for PUCCH format </w:t>
      </w:r>
      <w:r w:rsidR="00BF4159" w:rsidRPr="00931575">
        <w:rPr>
          <w:rFonts w:eastAsia="SimSun" w:hint="eastAsia"/>
        </w:rPr>
        <w:t>2</w:t>
      </w:r>
      <w:r w:rsidR="00BF4159" w:rsidRPr="00931575">
        <w:rPr>
          <w:rFonts w:eastAsia="SimSun"/>
        </w:rPr>
        <w:t xml:space="preserve"> with </w:t>
      </w:r>
      <w:r w:rsidR="00BF4159" w:rsidRPr="00931575">
        <w:rPr>
          <w:rFonts w:eastAsia="SimSun" w:hint="eastAsia"/>
        </w:rPr>
        <w:t xml:space="preserve">120 </w:t>
      </w:r>
      <w:r w:rsidR="00BF4159" w:rsidRPr="00931575">
        <w:rPr>
          <w:rFonts w:eastAsia="SimSun"/>
        </w:rPr>
        <w:t>kHz SCS</w:t>
      </w:r>
      <w:r w:rsidR="00BF4159">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8995C0C" w:rsidR="00C45907" w:rsidRDefault="00C45907" w:rsidP="00783300"/>
    <w:p w14:paraId="32110866" w14:textId="77777777" w:rsidR="00783300" w:rsidRPr="00931575" w:rsidRDefault="00783300" w:rsidP="00783300">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783300" w:rsidRPr="00931575" w14:paraId="61D8BAE8" w14:textId="77777777" w:rsidTr="00680A40">
        <w:trPr>
          <w:cantSplit/>
          <w:jc w:val="center"/>
        </w:trPr>
        <w:tc>
          <w:tcPr>
            <w:tcW w:w="1007" w:type="dxa"/>
            <w:tcBorders>
              <w:bottom w:val="nil"/>
            </w:tcBorders>
            <w:shd w:val="clear" w:color="auto" w:fill="auto"/>
          </w:tcPr>
          <w:p w14:paraId="527BEEF2" w14:textId="77777777" w:rsidR="00783300" w:rsidRPr="00931575" w:rsidRDefault="00783300" w:rsidP="00680A40">
            <w:pPr>
              <w:pStyle w:val="TAH"/>
            </w:pPr>
            <w:r w:rsidRPr="00931575">
              <w:t>Number of TX</w:t>
            </w:r>
          </w:p>
        </w:tc>
        <w:tc>
          <w:tcPr>
            <w:tcW w:w="1403" w:type="dxa"/>
            <w:tcBorders>
              <w:bottom w:val="nil"/>
            </w:tcBorders>
            <w:shd w:val="clear" w:color="auto" w:fill="auto"/>
          </w:tcPr>
          <w:p w14:paraId="778A9519" w14:textId="77777777" w:rsidR="00783300" w:rsidRPr="00931575" w:rsidRDefault="00783300" w:rsidP="00680A40">
            <w:pPr>
              <w:pStyle w:val="TAH"/>
              <w:rPr>
                <w:lang w:val="fr-FR"/>
              </w:rPr>
            </w:pPr>
            <w:r w:rsidRPr="00931575">
              <w:rPr>
                <w:rFonts w:eastAsia="SimSun"/>
              </w:rPr>
              <w:t>Number of demodulation</w:t>
            </w:r>
          </w:p>
        </w:tc>
        <w:tc>
          <w:tcPr>
            <w:tcW w:w="918" w:type="dxa"/>
            <w:tcBorders>
              <w:bottom w:val="nil"/>
            </w:tcBorders>
          </w:tcPr>
          <w:p w14:paraId="1A86E276" w14:textId="77777777" w:rsidR="00783300" w:rsidRPr="00282498" w:rsidRDefault="00783300" w:rsidP="00680A40">
            <w:pPr>
              <w:pStyle w:val="TAH"/>
              <w:rPr>
                <w:lang w:val="fr-FR"/>
              </w:rPr>
            </w:pPr>
            <w:r w:rsidRPr="00931575">
              <w:t>Cyclic Prefix</w:t>
            </w:r>
          </w:p>
        </w:tc>
        <w:tc>
          <w:tcPr>
            <w:tcW w:w="2686" w:type="dxa"/>
            <w:tcBorders>
              <w:bottom w:val="nil"/>
            </w:tcBorders>
            <w:shd w:val="clear" w:color="auto" w:fill="auto"/>
          </w:tcPr>
          <w:p w14:paraId="43AA7E71" w14:textId="77777777" w:rsidR="00783300" w:rsidRPr="00931575" w:rsidRDefault="00783300" w:rsidP="00680A40">
            <w:pPr>
              <w:pStyle w:val="TAH"/>
              <w:rPr>
                <w:lang w:val="fr-FR"/>
              </w:rPr>
            </w:pPr>
            <w:r w:rsidRPr="00282498">
              <w:rPr>
                <w:lang w:val="fr-FR"/>
              </w:rPr>
              <w:t>Propagation conditions and correlation matrix (annex J)</w:t>
            </w:r>
          </w:p>
        </w:tc>
        <w:tc>
          <w:tcPr>
            <w:tcW w:w="1988" w:type="dxa"/>
          </w:tcPr>
          <w:p w14:paraId="7EC18A04" w14:textId="77777777" w:rsidR="00783300" w:rsidRPr="00931575" w:rsidRDefault="00783300" w:rsidP="00680A40">
            <w:pPr>
              <w:pStyle w:val="TAH"/>
            </w:pPr>
            <w:r w:rsidRPr="00931575">
              <w:t>Channel bandwidth / SNR (dB)</w:t>
            </w:r>
          </w:p>
        </w:tc>
      </w:tr>
      <w:tr w:rsidR="00783300" w:rsidRPr="00931575" w14:paraId="2A5A5CD5" w14:textId="77777777" w:rsidTr="00680A40">
        <w:trPr>
          <w:cantSplit/>
          <w:jc w:val="center"/>
        </w:trPr>
        <w:tc>
          <w:tcPr>
            <w:tcW w:w="1007" w:type="dxa"/>
            <w:tcBorders>
              <w:top w:val="nil"/>
              <w:bottom w:val="single" w:sz="4" w:space="0" w:color="auto"/>
            </w:tcBorders>
            <w:shd w:val="clear" w:color="auto" w:fill="auto"/>
          </w:tcPr>
          <w:p w14:paraId="52872F12" w14:textId="77777777" w:rsidR="00783300" w:rsidRPr="00931575" w:rsidRDefault="00783300" w:rsidP="00680A40">
            <w:pPr>
              <w:pStyle w:val="TAH"/>
            </w:pPr>
            <w:r w:rsidRPr="00931575">
              <w:t>antennas</w:t>
            </w:r>
          </w:p>
        </w:tc>
        <w:tc>
          <w:tcPr>
            <w:tcW w:w="1403" w:type="dxa"/>
            <w:tcBorders>
              <w:top w:val="nil"/>
              <w:bottom w:val="single" w:sz="4" w:space="0" w:color="auto"/>
            </w:tcBorders>
            <w:shd w:val="clear" w:color="auto" w:fill="auto"/>
          </w:tcPr>
          <w:p w14:paraId="2725A8BF" w14:textId="77777777" w:rsidR="00783300" w:rsidRPr="00931575" w:rsidRDefault="00783300" w:rsidP="00680A40">
            <w:pPr>
              <w:pStyle w:val="TAH"/>
            </w:pPr>
            <w:r w:rsidRPr="00931575">
              <w:rPr>
                <w:rFonts w:eastAsia="SimSun"/>
              </w:rPr>
              <w:t>branches</w:t>
            </w:r>
          </w:p>
        </w:tc>
        <w:tc>
          <w:tcPr>
            <w:tcW w:w="918" w:type="dxa"/>
            <w:tcBorders>
              <w:top w:val="nil"/>
              <w:bottom w:val="single" w:sz="4" w:space="0" w:color="auto"/>
            </w:tcBorders>
          </w:tcPr>
          <w:p w14:paraId="6AC76DBE" w14:textId="77777777" w:rsidR="00783300" w:rsidRPr="00931575" w:rsidRDefault="00783300" w:rsidP="00680A40">
            <w:pPr>
              <w:pStyle w:val="TAH"/>
            </w:pPr>
          </w:p>
        </w:tc>
        <w:tc>
          <w:tcPr>
            <w:tcW w:w="2686" w:type="dxa"/>
            <w:tcBorders>
              <w:top w:val="nil"/>
              <w:bottom w:val="single" w:sz="4" w:space="0" w:color="auto"/>
            </w:tcBorders>
            <w:shd w:val="clear" w:color="auto" w:fill="auto"/>
          </w:tcPr>
          <w:p w14:paraId="7FCA015D" w14:textId="77777777" w:rsidR="00783300" w:rsidRPr="00931575" w:rsidRDefault="00783300" w:rsidP="00680A40">
            <w:pPr>
              <w:pStyle w:val="TAH"/>
            </w:pPr>
          </w:p>
        </w:tc>
        <w:tc>
          <w:tcPr>
            <w:tcW w:w="1988" w:type="dxa"/>
          </w:tcPr>
          <w:p w14:paraId="03A349FF" w14:textId="77777777" w:rsidR="00783300" w:rsidRPr="00F36873" w:rsidRDefault="00783300" w:rsidP="00680A40">
            <w:pPr>
              <w:pStyle w:val="TAH"/>
            </w:pPr>
            <w:r w:rsidRPr="00F36873">
              <w:t>100 MHz</w:t>
            </w:r>
          </w:p>
        </w:tc>
      </w:tr>
      <w:tr w:rsidR="00783300" w:rsidRPr="00931575" w14:paraId="4F394C8A" w14:textId="77777777" w:rsidTr="00680A40">
        <w:trPr>
          <w:cantSplit/>
          <w:jc w:val="center"/>
        </w:trPr>
        <w:tc>
          <w:tcPr>
            <w:tcW w:w="1007" w:type="dxa"/>
            <w:tcBorders>
              <w:bottom w:val="single" w:sz="4" w:space="0" w:color="auto"/>
            </w:tcBorders>
            <w:shd w:val="clear" w:color="auto" w:fill="auto"/>
          </w:tcPr>
          <w:p w14:paraId="67A81CC3" w14:textId="77777777" w:rsidR="00783300" w:rsidRPr="00931575" w:rsidRDefault="00783300" w:rsidP="00680A40">
            <w:pPr>
              <w:pStyle w:val="TAC"/>
            </w:pPr>
            <w:r w:rsidRPr="00931575">
              <w:t>1</w:t>
            </w:r>
          </w:p>
        </w:tc>
        <w:tc>
          <w:tcPr>
            <w:tcW w:w="1403" w:type="dxa"/>
            <w:tcBorders>
              <w:bottom w:val="single" w:sz="4" w:space="0" w:color="auto"/>
            </w:tcBorders>
            <w:shd w:val="clear" w:color="auto" w:fill="auto"/>
          </w:tcPr>
          <w:p w14:paraId="37644653" w14:textId="77777777" w:rsidR="00783300" w:rsidRPr="00931575" w:rsidRDefault="00783300" w:rsidP="00680A40">
            <w:pPr>
              <w:pStyle w:val="TAC"/>
            </w:pPr>
            <w:r w:rsidRPr="00931575">
              <w:t>2</w:t>
            </w:r>
          </w:p>
        </w:tc>
        <w:tc>
          <w:tcPr>
            <w:tcW w:w="918" w:type="dxa"/>
            <w:tcBorders>
              <w:bottom w:val="single" w:sz="4" w:space="0" w:color="auto"/>
            </w:tcBorders>
          </w:tcPr>
          <w:p w14:paraId="1CEA9DB2" w14:textId="77777777" w:rsidR="00783300" w:rsidRPr="0017373C" w:rsidRDefault="00783300" w:rsidP="00680A40">
            <w:pPr>
              <w:pStyle w:val="TAC"/>
            </w:pPr>
            <w:r>
              <w:t>Normal</w:t>
            </w:r>
          </w:p>
        </w:tc>
        <w:tc>
          <w:tcPr>
            <w:tcW w:w="2686" w:type="dxa"/>
            <w:tcBorders>
              <w:bottom w:val="single" w:sz="4" w:space="0" w:color="auto"/>
            </w:tcBorders>
            <w:shd w:val="clear" w:color="auto" w:fill="auto"/>
          </w:tcPr>
          <w:p w14:paraId="6FB06A56" w14:textId="77777777" w:rsidR="00783300" w:rsidRPr="00931575" w:rsidRDefault="00783300" w:rsidP="00680A40">
            <w:pPr>
              <w:pStyle w:val="TAC"/>
            </w:pPr>
            <w:r w:rsidRPr="0017373C">
              <w:t>TDLA30-650 Low</w:t>
            </w:r>
          </w:p>
        </w:tc>
        <w:tc>
          <w:tcPr>
            <w:tcW w:w="1988" w:type="dxa"/>
            <w:tcBorders>
              <w:bottom w:val="single" w:sz="4" w:space="0" w:color="auto"/>
            </w:tcBorders>
          </w:tcPr>
          <w:p w14:paraId="5DEC59AE" w14:textId="77777777" w:rsidR="00783300" w:rsidRPr="00F36873" w:rsidRDefault="00783300" w:rsidP="00680A40">
            <w:pPr>
              <w:pStyle w:val="TAC"/>
            </w:pPr>
            <w:r w:rsidRPr="00F36873">
              <w:t>2.</w:t>
            </w:r>
            <w:r>
              <w:t>7</w:t>
            </w:r>
          </w:p>
        </w:tc>
      </w:tr>
    </w:tbl>
    <w:p w14:paraId="643A2C49" w14:textId="77777777" w:rsidR="00783300" w:rsidRDefault="00783300" w:rsidP="00783300">
      <w:pPr>
        <w:rPr>
          <w:highlight w:val="yellow"/>
          <w:lang w:eastAsia="zh-CN"/>
        </w:rPr>
      </w:pPr>
    </w:p>
    <w:p w14:paraId="26C1EAC7" w14:textId="77777777" w:rsidR="00783300" w:rsidRPr="00931575" w:rsidRDefault="00783300" w:rsidP="00783300">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783300" w:rsidRPr="00931575" w14:paraId="5EADAC63" w14:textId="77777777" w:rsidTr="00680A40">
        <w:trPr>
          <w:cantSplit/>
          <w:jc w:val="center"/>
        </w:trPr>
        <w:tc>
          <w:tcPr>
            <w:tcW w:w="1007" w:type="dxa"/>
            <w:tcBorders>
              <w:bottom w:val="nil"/>
            </w:tcBorders>
            <w:shd w:val="clear" w:color="auto" w:fill="auto"/>
          </w:tcPr>
          <w:p w14:paraId="78588A3D" w14:textId="77777777" w:rsidR="00783300" w:rsidRPr="00931575" w:rsidRDefault="00783300" w:rsidP="00680A40">
            <w:pPr>
              <w:pStyle w:val="TAH"/>
            </w:pPr>
            <w:r w:rsidRPr="00931575">
              <w:t>Number of TX</w:t>
            </w:r>
          </w:p>
        </w:tc>
        <w:tc>
          <w:tcPr>
            <w:tcW w:w="1403" w:type="dxa"/>
            <w:tcBorders>
              <w:bottom w:val="nil"/>
            </w:tcBorders>
            <w:shd w:val="clear" w:color="auto" w:fill="auto"/>
          </w:tcPr>
          <w:p w14:paraId="77BC3DF8" w14:textId="77777777" w:rsidR="00783300" w:rsidRPr="00931575" w:rsidRDefault="00783300" w:rsidP="00680A40">
            <w:pPr>
              <w:pStyle w:val="TAH"/>
              <w:rPr>
                <w:lang w:val="fr-FR"/>
              </w:rPr>
            </w:pPr>
            <w:r w:rsidRPr="00931575">
              <w:rPr>
                <w:rFonts w:eastAsia="SimSun"/>
              </w:rPr>
              <w:t>Number of demodulation</w:t>
            </w:r>
          </w:p>
        </w:tc>
        <w:tc>
          <w:tcPr>
            <w:tcW w:w="918" w:type="dxa"/>
            <w:tcBorders>
              <w:bottom w:val="nil"/>
            </w:tcBorders>
          </w:tcPr>
          <w:p w14:paraId="0BA23E05" w14:textId="77777777" w:rsidR="00783300" w:rsidRPr="00282498" w:rsidRDefault="00783300" w:rsidP="00680A40">
            <w:pPr>
              <w:pStyle w:val="TAH"/>
              <w:rPr>
                <w:lang w:val="fr-FR"/>
              </w:rPr>
            </w:pPr>
            <w:r w:rsidRPr="00931575">
              <w:t>Cyclic Prefix</w:t>
            </w:r>
          </w:p>
        </w:tc>
        <w:tc>
          <w:tcPr>
            <w:tcW w:w="2686" w:type="dxa"/>
            <w:tcBorders>
              <w:bottom w:val="nil"/>
            </w:tcBorders>
            <w:shd w:val="clear" w:color="auto" w:fill="auto"/>
          </w:tcPr>
          <w:p w14:paraId="6A320115" w14:textId="77777777" w:rsidR="00783300" w:rsidRPr="00931575" w:rsidRDefault="00783300" w:rsidP="00680A40">
            <w:pPr>
              <w:pStyle w:val="TAH"/>
              <w:rPr>
                <w:lang w:val="fr-FR"/>
              </w:rPr>
            </w:pPr>
            <w:r w:rsidRPr="00282498">
              <w:rPr>
                <w:lang w:val="fr-FR"/>
              </w:rPr>
              <w:t>Propagation conditions and correlation matrix (annex J)</w:t>
            </w:r>
          </w:p>
        </w:tc>
        <w:tc>
          <w:tcPr>
            <w:tcW w:w="1988" w:type="dxa"/>
          </w:tcPr>
          <w:p w14:paraId="1B607678" w14:textId="77777777" w:rsidR="00783300" w:rsidRPr="00931575" w:rsidRDefault="00783300" w:rsidP="00680A40">
            <w:pPr>
              <w:pStyle w:val="TAH"/>
            </w:pPr>
            <w:r w:rsidRPr="00931575">
              <w:t>Channel bandwidth / SNR (dB)</w:t>
            </w:r>
          </w:p>
        </w:tc>
      </w:tr>
      <w:tr w:rsidR="00783300" w:rsidRPr="00931575" w14:paraId="642D037F" w14:textId="77777777" w:rsidTr="00680A40">
        <w:trPr>
          <w:cantSplit/>
          <w:jc w:val="center"/>
        </w:trPr>
        <w:tc>
          <w:tcPr>
            <w:tcW w:w="1007" w:type="dxa"/>
            <w:tcBorders>
              <w:top w:val="nil"/>
              <w:bottom w:val="single" w:sz="4" w:space="0" w:color="auto"/>
            </w:tcBorders>
            <w:shd w:val="clear" w:color="auto" w:fill="auto"/>
          </w:tcPr>
          <w:p w14:paraId="47BB4727" w14:textId="77777777" w:rsidR="00783300" w:rsidRPr="00931575" w:rsidRDefault="00783300" w:rsidP="00680A40">
            <w:pPr>
              <w:pStyle w:val="TAH"/>
            </w:pPr>
            <w:r w:rsidRPr="00931575">
              <w:t>antennas</w:t>
            </w:r>
          </w:p>
        </w:tc>
        <w:tc>
          <w:tcPr>
            <w:tcW w:w="1403" w:type="dxa"/>
            <w:tcBorders>
              <w:top w:val="nil"/>
              <w:bottom w:val="single" w:sz="4" w:space="0" w:color="auto"/>
            </w:tcBorders>
            <w:shd w:val="clear" w:color="auto" w:fill="auto"/>
          </w:tcPr>
          <w:p w14:paraId="76A5804D" w14:textId="77777777" w:rsidR="00783300" w:rsidRPr="00931575" w:rsidRDefault="00783300" w:rsidP="00680A40">
            <w:pPr>
              <w:pStyle w:val="TAH"/>
            </w:pPr>
            <w:r w:rsidRPr="00931575">
              <w:rPr>
                <w:rFonts w:eastAsia="SimSun"/>
              </w:rPr>
              <w:t>branches</w:t>
            </w:r>
          </w:p>
        </w:tc>
        <w:tc>
          <w:tcPr>
            <w:tcW w:w="918" w:type="dxa"/>
            <w:tcBorders>
              <w:top w:val="nil"/>
              <w:bottom w:val="single" w:sz="4" w:space="0" w:color="auto"/>
            </w:tcBorders>
          </w:tcPr>
          <w:p w14:paraId="463801B5" w14:textId="77777777" w:rsidR="00783300" w:rsidRPr="00931575" w:rsidRDefault="00783300" w:rsidP="00680A40">
            <w:pPr>
              <w:pStyle w:val="TAH"/>
            </w:pPr>
          </w:p>
        </w:tc>
        <w:tc>
          <w:tcPr>
            <w:tcW w:w="2686" w:type="dxa"/>
            <w:tcBorders>
              <w:top w:val="nil"/>
              <w:bottom w:val="single" w:sz="4" w:space="0" w:color="auto"/>
            </w:tcBorders>
            <w:shd w:val="clear" w:color="auto" w:fill="auto"/>
          </w:tcPr>
          <w:p w14:paraId="6DA660C8" w14:textId="77777777" w:rsidR="00783300" w:rsidRPr="00931575" w:rsidRDefault="00783300" w:rsidP="00680A40">
            <w:pPr>
              <w:pStyle w:val="TAH"/>
            </w:pPr>
          </w:p>
        </w:tc>
        <w:tc>
          <w:tcPr>
            <w:tcW w:w="1988" w:type="dxa"/>
          </w:tcPr>
          <w:p w14:paraId="22DBC54E" w14:textId="77777777" w:rsidR="00783300" w:rsidRPr="00E57CB1" w:rsidRDefault="00783300" w:rsidP="00680A40">
            <w:pPr>
              <w:pStyle w:val="TAH"/>
            </w:pPr>
            <w:r w:rsidRPr="00E57CB1">
              <w:t>400 MHz</w:t>
            </w:r>
          </w:p>
        </w:tc>
      </w:tr>
      <w:tr w:rsidR="00783300" w:rsidRPr="00931575" w14:paraId="2715EEB4" w14:textId="77777777" w:rsidTr="00680A40">
        <w:trPr>
          <w:cantSplit/>
          <w:jc w:val="center"/>
        </w:trPr>
        <w:tc>
          <w:tcPr>
            <w:tcW w:w="1007" w:type="dxa"/>
            <w:tcBorders>
              <w:bottom w:val="single" w:sz="4" w:space="0" w:color="auto"/>
            </w:tcBorders>
            <w:shd w:val="clear" w:color="auto" w:fill="auto"/>
          </w:tcPr>
          <w:p w14:paraId="2DEC07E3" w14:textId="77777777" w:rsidR="00783300" w:rsidRPr="00931575" w:rsidRDefault="00783300" w:rsidP="00680A40">
            <w:pPr>
              <w:pStyle w:val="TAC"/>
            </w:pPr>
            <w:r w:rsidRPr="00931575">
              <w:t>1</w:t>
            </w:r>
          </w:p>
        </w:tc>
        <w:tc>
          <w:tcPr>
            <w:tcW w:w="1403" w:type="dxa"/>
            <w:tcBorders>
              <w:bottom w:val="single" w:sz="4" w:space="0" w:color="auto"/>
            </w:tcBorders>
            <w:shd w:val="clear" w:color="auto" w:fill="auto"/>
          </w:tcPr>
          <w:p w14:paraId="52F766C1" w14:textId="77777777" w:rsidR="00783300" w:rsidRPr="00931575" w:rsidRDefault="00783300" w:rsidP="00680A40">
            <w:pPr>
              <w:pStyle w:val="TAC"/>
            </w:pPr>
            <w:r w:rsidRPr="00931575">
              <w:t>2</w:t>
            </w:r>
          </w:p>
        </w:tc>
        <w:tc>
          <w:tcPr>
            <w:tcW w:w="918" w:type="dxa"/>
            <w:tcBorders>
              <w:bottom w:val="single" w:sz="4" w:space="0" w:color="auto"/>
            </w:tcBorders>
          </w:tcPr>
          <w:p w14:paraId="782DEB67" w14:textId="77777777" w:rsidR="00783300" w:rsidRPr="0017373C" w:rsidRDefault="00783300" w:rsidP="00680A40">
            <w:pPr>
              <w:pStyle w:val="TAC"/>
            </w:pPr>
            <w:r>
              <w:t>Normal</w:t>
            </w:r>
          </w:p>
        </w:tc>
        <w:tc>
          <w:tcPr>
            <w:tcW w:w="2686" w:type="dxa"/>
            <w:tcBorders>
              <w:bottom w:val="single" w:sz="4" w:space="0" w:color="auto"/>
            </w:tcBorders>
            <w:shd w:val="clear" w:color="auto" w:fill="auto"/>
          </w:tcPr>
          <w:p w14:paraId="14ACC0D6" w14:textId="77777777" w:rsidR="00783300" w:rsidRPr="00931575" w:rsidRDefault="00783300" w:rsidP="00680A40">
            <w:pPr>
              <w:pStyle w:val="TAC"/>
            </w:pPr>
            <w:r w:rsidRPr="0017373C">
              <w:t>TDLA10-650 Low</w:t>
            </w:r>
          </w:p>
        </w:tc>
        <w:tc>
          <w:tcPr>
            <w:tcW w:w="1988" w:type="dxa"/>
            <w:tcBorders>
              <w:bottom w:val="single" w:sz="4" w:space="0" w:color="auto"/>
            </w:tcBorders>
          </w:tcPr>
          <w:p w14:paraId="426E934E" w14:textId="77777777" w:rsidR="00783300" w:rsidRPr="00E57CB1" w:rsidRDefault="00783300" w:rsidP="00680A40">
            <w:pPr>
              <w:pStyle w:val="TAC"/>
            </w:pPr>
            <w:r w:rsidRPr="00E57CB1">
              <w:t>3.2</w:t>
            </w:r>
          </w:p>
        </w:tc>
      </w:tr>
    </w:tbl>
    <w:p w14:paraId="3E6D1EDD" w14:textId="77777777" w:rsidR="00783300" w:rsidRPr="00931575" w:rsidRDefault="00783300" w:rsidP="00783300"/>
    <w:p w14:paraId="39D11806" w14:textId="77777777" w:rsidR="00C45907" w:rsidRPr="00931575" w:rsidRDefault="00C45907" w:rsidP="00C45907">
      <w:pPr>
        <w:pStyle w:val="Heading3"/>
      </w:pPr>
      <w:bookmarkStart w:id="13901" w:name="_Toc21103016"/>
      <w:bookmarkStart w:id="13902" w:name="_Toc29810865"/>
      <w:bookmarkStart w:id="13903" w:name="_Toc36636225"/>
      <w:bookmarkStart w:id="13904" w:name="_Toc37273171"/>
      <w:bookmarkStart w:id="13905" w:name="_Toc45886259"/>
      <w:bookmarkStart w:id="13906" w:name="_Toc53183322"/>
      <w:bookmarkStart w:id="13907" w:name="_Toc58916031"/>
      <w:bookmarkStart w:id="13908" w:name="_Toc58918212"/>
      <w:bookmarkStart w:id="13909" w:name="_Toc66694082"/>
      <w:bookmarkStart w:id="13910" w:name="_Toc74916067"/>
      <w:bookmarkStart w:id="13911" w:name="_Toc76114692"/>
      <w:bookmarkStart w:id="13912" w:name="_Toc76544578"/>
      <w:bookmarkStart w:id="13913" w:name="_Toc82536700"/>
      <w:bookmarkStart w:id="13914" w:name="_Toc89952993"/>
      <w:bookmarkStart w:id="13915" w:name="_Toc98766809"/>
      <w:bookmarkStart w:id="13916" w:name="_Toc99703172"/>
      <w:bookmarkStart w:id="13917" w:name="_Toc106206962"/>
      <w:bookmarkStart w:id="13918" w:name="_Toc115080964"/>
      <w:bookmarkStart w:id="13919" w:name="_Toc121999875"/>
      <w:bookmarkStart w:id="13920" w:name="_Toc124154774"/>
      <w:bookmarkStart w:id="13921" w:name="_Toc137396698"/>
      <w:r w:rsidRPr="00931575">
        <w:t>8.3.4</w:t>
      </w:r>
      <w:r w:rsidRPr="00931575">
        <w:tab/>
        <w:t>Performance requirements for PUCCH format 3</w:t>
      </w:r>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p>
    <w:p w14:paraId="259364FD" w14:textId="77777777" w:rsidR="00C45907" w:rsidRPr="00931575" w:rsidRDefault="00C45907" w:rsidP="00C45907">
      <w:pPr>
        <w:pStyle w:val="Heading4"/>
      </w:pPr>
      <w:bookmarkStart w:id="13922" w:name="_Toc21103017"/>
      <w:bookmarkStart w:id="13923" w:name="_Toc29810866"/>
      <w:bookmarkStart w:id="13924" w:name="_Toc36636226"/>
      <w:bookmarkStart w:id="13925" w:name="_Toc37273172"/>
      <w:bookmarkStart w:id="13926" w:name="_Toc45886260"/>
      <w:bookmarkStart w:id="13927" w:name="_Toc53183323"/>
      <w:bookmarkStart w:id="13928" w:name="_Toc58916032"/>
      <w:bookmarkStart w:id="13929" w:name="_Toc58918213"/>
      <w:bookmarkStart w:id="13930" w:name="_Toc66694083"/>
      <w:bookmarkStart w:id="13931" w:name="_Toc74916068"/>
      <w:bookmarkStart w:id="13932" w:name="_Toc76114693"/>
      <w:bookmarkStart w:id="13933" w:name="_Toc76544579"/>
      <w:bookmarkStart w:id="13934" w:name="_Toc82536701"/>
      <w:bookmarkStart w:id="13935" w:name="_Toc89952994"/>
      <w:bookmarkStart w:id="13936" w:name="_Toc98766810"/>
      <w:bookmarkStart w:id="13937" w:name="_Toc99703173"/>
      <w:bookmarkStart w:id="13938" w:name="_Toc106206963"/>
      <w:bookmarkStart w:id="13939" w:name="_Toc115080965"/>
      <w:bookmarkStart w:id="13940" w:name="_Toc121999876"/>
      <w:bookmarkStart w:id="13941" w:name="_Toc124154775"/>
      <w:bookmarkStart w:id="13942" w:name="_Toc137396699"/>
      <w:r w:rsidRPr="00931575">
        <w:t>8.3.4.1</w:t>
      </w:r>
      <w:r w:rsidRPr="00931575">
        <w:tab/>
        <w:t>Definition and applicability</w:t>
      </w:r>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3943" w:name="_Toc21103018"/>
      <w:bookmarkStart w:id="13944" w:name="_Toc29810867"/>
      <w:bookmarkStart w:id="13945" w:name="_Toc36636227"/>
      <w:bookmarkStart w:id="13946" w:name="_Toc37273173"/>
      <w:bookmarkStart w:id="13947" w:name="_Toc45886261"/>
      <w:bookmarkStart w:id="13948" w:name="_Toc53183324"/>
      <w:bookmarkStart w:id="13949" w:name="_Toc58916033"/>
      <w:bookmarkStart w:id="13950" w:name="_Toc58918214"/>
      <w:bookmarkStart w:id="13951" w:name="_Toc66694084"/>
      <w:bookmarkStart w:id="13952" w:name="_Toc74916069"/>
      <w:bookmarkStart w:id="13953" w:name="_Toc76114694"/>
      <w:bookmarkStart w:id="13954" w:name="_Toc76544580"/>
      <w:bookmarkStart w:id="13955" w:name="_Toc82536702"/>
      <w:bookmarkStart w:id="13956" w:name="_Toc89952995"/>
      <w:bookmarkStart w:id="13957" w:name="_Toc98766811"/>
      <w:bookmarkStart w:id="13958" w:name="_Toc99703174"/>
      <w:bookmarkStart w:id="13959" w:name="_Toc106206964"/>
      <w:bookmarkStart w:id="13960" w:name="_Toc115080966"/>
      <w:bookmarkStart w:id="13961" w:name="_Toc121999877"/>
      <w:bookmarkStart w:id="13962" w:name="_Toc124154776"/>
      <w:bookmarkStart w:id="13963" w:name="_Toc137396700"/>
      <w:r w:rsidRPr="00931575">
        <w:t>8.3.4.2</w:t>
      </w:r>
      <w:r w:rsidRPr="00931575">
        <w:tab/>
        <w:t>Minimum requirement</w:t>
      </w:r>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3964" w:name="_Toc21103019"/>
      <w:bookmarkStart w:id="13965" w:name="_Toc29810868"/>
      <w:bookmarkStart w:id="13966" w:name="_Toc36636228"/>
      <w:bookmarkStart w:id="13967" w:name="_Toc37273174"/>
      <w:bookmarkStart w:id="13968" w:name="_Toc45886262"/>
      <w:bookmarkStart w:id="13969" w:name="_Toc53183325"/>
      <w:bookmarkStart w:id="13970" w:name="_Toc58916034"/>
      <w:bookmarkStart w:id="13971" w:name="_Toc58918215"/>
      <w:bookmarkStart w:id="13972" w:name="_Toc66694085"/>
      <w:bookmarkStart w:id="13973" w:name="_Toc74916070"/>
      <w:bookmarkStart w:id="13974" w:name="_Toc76114695"/>
      <w:bookmarkStart w:id="13975" w:name="_Toc76544581"/>
      <w:bookmarkStart w:id="13976" w:name="_Toc82536703"/>
      <w:bookmarkStart w:id="13977" w:name="_Toc89952996"/>
      <w:bookmarkStart w:id="13978" w:name="_Toc98766812"/>
      <w:bookmarkStart w:id="13979" w:name="_Toc99703175"/>
      <w:bookmarkStart w:id="13980" w:name="_Toc106206965"/>
      <w:bookmarkStart w:id="13981" w:name="_Toc115080967"/>
      <w:bookmarkStart w:id="13982" w:name="_Toc121999878"/>
      <w:bookmarkStart w:id="13983" w:name="_Toc124154777"/>
      <w:bookmarkStart w:id="13984" w:name="_Toc137396701"/>
      <w:r w:rsidRPr="00931575">
        <w:t>8.3.4.3</w:t>
      </w:r>
      <w:r w:rsidRPr="00931575">
        <w:tab/>
        <w:t>Test purpose</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3985" w:name="_Toc21103020"/>
      <w:bookmarkStart w:id="13986" w:name="_Toc29810869"/>
      <w:bookmarkStart w:id="13987" w:name="_Toc36636229"/>
      <w:bookmarkStart w:id="13988" w:name="_Toc37273175"/>
      <w:bookmarkStart w:id="13989" w:name="_Toc45886263"/>
      <w:bookmarkStart w:id="13990" w:name="_Toc53183326"/>
      <w:bookmarkStart w:id="13991" w:name="_Toc58916035"/>
      <w:bookmarkStart w:id="13992" w:name="_Toc58918216"/>
      <w:bookmarkStart w:id="13993" w:name="_Toc66694086"/>
      <w:bookmarkStart w:id="13994" w:name="_Toc74916071"/>
      <w:bookmarkStart w:id="13995" w:name="_Toc76114696"/>
      <w:bookmarkStart w:id="13996" w:name="_Toc76544582"/>
      <w:bookmarkStart w:id="13997" w:name="_Toc82536704"/>
      <w:bookmarkStart w:id="13998" w:name="_Toc89952997"/>
      <w:bookmarkStart w:id="13999" w:name="_Toc98766813"/>
      <w:bookmarkStart w:id="14000" w:name="_Toc99703176"/>
      <w:bookmarkStart w:id="14001" w:name="_Toc106206966"/>
      <w:bookmarkStart w:id="14002" w:name="_Toc115080968"/>
      <w:bookmarkStart w:id="14003" w:name="_Toc121999879"/>
      <w:bookmarkStart w:id="14004" w:name="_Toc124154778"/>
      <w:bookmarkStart w:id="14005" w:name="_Toc137396702"/>
      <w:r w:rsidRPr="00931575">
        <w:t>8.3.4.4</w:t>
      </w:r>
      <w:r w:rsidRPr="00931575">
        <w:tab/>
        <w:t>Method of test</w:t>
      </w:r>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12973DB5" w14:textId="77777777" w:rsidR="00C45907" w:rsidRPr="00931575" w:rsidRDefault="00C45907" w:rsidP="00C45907">
      <w:pPr>
        <w:pStyle w:val="Heading5"/>
      </w:pPr>
      <w:bookmarkStart w:id="14006" w:name="_Toc21103021"/>
      <w:bookmarkStart w:id="14007" w:name="_Toc29810870"/>
      <w:bookmarkStart w:id="14008" w:name="_Toc36636230"/>
      <w:bookmarkStart w:id="14009" w:name="_Toc37273176"/>
      <w:bookmarkStart w:id="14010" w:name="_Toc45886264"/>
      <w:bookmarkStart w:id="14011" w:name="_Toc53183327"/>
      <w:bookmarkStart w:id="14012" w:name="_Toc58916036"/>
      <w:bookmarkStart w:id="14013" w:name="_Toc58918217"/>
      <w:bookmarkStart w:id="14014" w:name="_Toc66694087"/>
      <w:bookmarkStart w:id="14015" w:name="_Toc74916072"/>
      <w:bookmarkStart w:id="14016" w:name="_Toc76114697"/>
      <w:bookmarkStart w:id="14017" w:name="_Toc76544583"/>
      <w:bookmarkStart w:id="14018" w:name="_Toc82536705"/>
      <w:bookmarkStart w:id="14019" w:name="_Toc89952998"/>
      <w:bookmarkStart w:id="14020" w:name="_Toc98766814"/>
      <w:bookmarkStart w:id="14021" w:name="_Toc99703177"/>
      <w:bookmarkStart w:id="14022" w:name="_Toc106206967"/>
      <w:bookmarkStart w:id="14023" w:name="_Toc115080969"/>
      <w:bookmarkStart w:id="14024" w:name="_Toc121999880"/>
      <w:bookmarkStart w:id="14025" w:name="_Toc124154779"/>
      <w:bookmarkStart w:id="14026" w:name="_Toc137396703"/>
      <w:r w:rsidRPr="00931575">
        <w:t>8.3.4.4.1</w:t>
      </w:r>
      <w:r w:rsidRPr="00931575">
        <w:tab/>
        <w:t>Initial conditions</w:t>
      </w:r>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4027"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4028" w:name="_Toc29810871"/>
      <w:bookmarkStart w:id="14029" w:name="_Toc36636231"/>
      <w:bookmarkStart w:id="14030" w:name="_Toc37273177"/>
      <w:bookmarkStart w:id="14031" w:name="_Toc45886265"/>
      <w:bookmarkStart w:id="14032" w:name="_Toc53183328"/>
      <w:bookmarkStart w:id="14033" w:name="_Toc58916037"/>
      <w:bookmarkStart w:id="14034" w:name="_Toc58918218"/>
      <w:bookmarkStart w:id="14035" w:name="_Toc66694088"/>
      <w:bookmarkStart w:id="14036" w:name="_Toc74916073"/>
      <w:bookmarkStart w:id="14037" w:name="_Toc76114698"/>
      <w:bookmarkStart w:id="14038" w:name="_Toc76544584"/>
      <w:bookmarkStart w:id="14039" w:name="_Toc82536706"/>
      <w:bookmarkStart w:id="14040" w:name="_Toc89952999"/>
      <w:bookmarkStart w:id="14041" w:name="_Toc98766815"/>
      <w:bookmarkStart w:id="14042" w:name="_Toc99703178"/>
      <w:bookmarkStart w:id="14043" w:name="_Toc106206968"/>
      <w:bookmarkStart w:id="14044" w:name="_Toc115080970"/>
      <w:bookmarkStart w:id="14045" w:name="_Toc121999881"/>
      <w:bookmarkStart w:id="14046" w:name="_Toc124154780"/>
      <w:bookmarkStart w:id="14047" w:name="_Toc137396704"/>
      <w:r w:rsidRPr="00931575">
        <w:t>8.3.4.4.2</w:t>
      </w:r>
      <w:r w:rsidRPr="00931575">
        <w:tab/>
        <w:t>Procedure</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FC5708" w:rsidRPr="00931575" w14:paraId="61B773EC" w14:textId="77777777" w:rsidTr="00680A40">
        <w:trPr>
          <w:cantSplit/>
          <w:jc w:val="center"/>
        </w:trPr>
        <w:tc>
          <w:tcPr>
            <w:tcW w:w="1555" w:type="dxa"/>
            <w:tcBorders>
              <w:bottom w:val="single" w:sz="4" w:space="0" w:color="auto"/>
            </w:tcBorders>
          </w:tcPr>
          <w:p w14:paraId="19D98339" w14:textId="77777777" w:rsidR="00FC5708" w:rsidRPr="00931575" w:rsidRDefault="00FC5708" w:rsidP="00680A40">
            <w:pPr>
              <w:pStyle w:val="TAH"/>
              <w:rPr>
                <w:lang w:eastAsia="zh-CN"/>
              </w:rPr>
            </w:pPr>
            <w:bookmarkStart w:id="14048" w:name="_Toc21103023"/>
            <w:bookmarkStart w:id="14049" w:name="_Toc29810872"/>
            <w:bookmarkStart w:id="14050" w:name="_Toc36636232"/>
            <w:bookmarkStart w:id="14051" w:name="_Toc37273178"/>
            <w:bookmarkStart w:id="14052" w:name="_Toc45886266"/>
            <w:bookmarkStart w:id="14053" w:name="_Toc53183329"/>
            <w:bookmarkStart w:id="14054" w:name="_Toc58916038"/>
            <w:bookmarkStart w:id="14055" w:name="_Toc58918219"/>
            <w:bookmarkStart w:id="14056" w:name="_Toc66694089"/>
            <w:bookmarkStart w:id="14057" w:name="_Toc74916074"/>
            <w:bookmarkStart w:id="14058" w:name="_Toc76114699"/>
            <w:bookmarkStart w:id="14059" w:name="_Toc76544585"/>
            <w:bookmarkStart w:id="14060" w:name="_Toc82536707"/>
            <w:bookmarkStart w:id="14061" w:name="_Toc89953000"/>
            <w:bookmarkStart w:id="14062" w:name="_Toc98766816"/>
            <w:bookmarkStart w:id="14063" w:name="_Toc99703179"/>
            <w:bookmarkStart w:id="14064" w:name="_Toc106206969"/>
            <w:bookmarkStart w:id="14065" w:name="_Toc115080971"/>
            <w:bookmarkStart w:id="14066" w:name="_Toc121999882"/>
            <w:bookmarkStart w:id="14067" w:name="_Toc124154781"/>
            <w:r w:rsidRPr="00931575">
              <w:rPr>
                <w:lang w:eastAsia="zh-CN"/>
              </w:rPr>
              <w:t>BS type</w:t>
            </w:r>
          </w:p>
        </w:tc>
        <w:tc>
          <w:tcPr>
            <w:tcW w:w="2268" w:type="dxa"/>
            <w:tcBorders>
              <w:bottom w:val="single" w:sz="4" w:space="0" w:color="auto"/>
            </w:tcBorders>
          </w:tcPr>
          <w:p w14:paraId="488BD6FB" w14:textId="77777777" w:rsidR="00FC5708" w:rsidRPr="00931575" w:rsidRDefault="00FC5708" w:rsidP="00680A40">
            <w:pPr>
              <w:pStyle w:val="TAH"/>
              <w:rPr>
                <w:rFonts w:eastAsia="Yu Mincho"/>
              </w:rPr>
            </w:pPr>
            <w:r w:rsidRPr="00931575">
              <w:rPr>
                <w:rFonts w:eastAsia="Yu Mincho"/>
              </w:rPr>
              <w:t>Subcarrier spacing</w:t>
            </w:r>
          </w:p>
          <w:p w14:paraId="37C33AA5" w14:textId="77777777" w:rsidR="00FC5708" w:rsidRPr="00931575" w:rsidRDefault="00FC5708" w:rsidP="00680A40">
            <w:pPr>
              <w:pStyle w:val="TAH"/>
              <w:rPr>
                <w:rFonts w:eastAsia="‚c‚e‚o“Á‘¾ƒSƒVƒbƒN‘Ì"/>
              </w:rPr>
            </w:pPr>
            <w:r w:rsidRPr="00931575">
              <w:rPr>
                <w:rFonts w:eastAsia="‚c‚e‚o“Á‘¾ƒSƒVƒbƒN‘Ì"/>
              </w:rPr>
              <w:t>(kHz)</w:t>
            </w:r>
          </w:p>
        </w:tc>
        <w:tc>
          <w:tcPr>
            <w:tcW w:w="1984" w:type="dxa"/>
          </w:tcPr>
          <w:p w14:paraId="57AD8F27" w14:textId="77777777" w:rsidR="00FC5708" w:rsidRPr="00931575" w:rsidRDefault="00FC5708" w:rsidP="00680A40">
            <w:pPr>
              <w:pStyle w:val="TAH"/>
              <w:rPr>
                <w:rFonts w:eastAsia="‚c‚e‚o“Á‘¾ƒSƒVƒbƒN‘Ì"/>
              </w:rPr>
            </w:pPr>
            <w:r w:rsidRPr="00931575">
              <w:rPr>
                <w:rFonts w:eastAsia="‚c‚e‚o“Á‘¾ƒSƒVƒbƒN‘Ì"/>
              </w:rPr>
              <w:t>Channel bandwidth (MHz)</w:t>
            </w:r>
          </w:p>
        </w:tc>
        <w:tc>
          <w:tcPr>
            <w:tcW w:w="3540" w:type="dxa"/>
          </w:tcPr>
          <w:p w14:paraId="3859A263" w14:textId="77777777" w:rsidR="00FC5708" w:rsidRPr="00931575" w:rsidRDefault="00FC5708" w:rsidP="00680A40">
            <w:pPr>
              <w:pStyle w:val="TAH"/>
              <w:rPr>
                <w:rFonts w:eastAsia="‚c‚e‚o“Á‘¾ƒSƒVƒbƒN‘Ì"/>
              </w:rPr>
            </w:pPr>
            <w:r w:rsidRPr="00931575">
              <w:rPr>
                <w:rFonts w:eastAsia="‚c‚e‚o“Á‘¾ƒSƒVƒbƒN‘Ì"/>
              </w:rPr>
              <w:t>AWGN power level</w:t>
            </w:r>
          </w:p>
        </w:tc>
      </w:tr>
      <w:tr w:rsidR="00FC5708" w:rsidRPr="00931575" w14:paraId="00D9800A" w14:textId="77777777" w:rsidTr="00680A40">
        <w:trPr>
          <w:cantSplit/>
          <w:jc w:val="center"/>
        </w:trPr>
        <w:tc>
          <w:tcPr>
            <w:tcW w:w="1555" w:type="dxa"/>
            <w:tcBorders>
              <w:bottom w:val="nil"/>
            </w:tcBorders>
            <w:shd w:val="clear" w:color="auto" w:fill="auto"/>
          </w:tcPr>
          <w:p w14:paraId="55E71B45" w14:textId="77777777" w:rsidR="00FC5708" w:rsidRPr="00931575" w:rsidRDefault="00FC5708" w:rsidP="00680A4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1E0E0D8B" w14:textId="77777777" w:rsidR="00FC5708" w:rsidRPr="00931575" w:rsidRDefault="00FC5708" w:rsidP="00680A4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1C2A616B" w14:textId="77777777" w:rsidR="00FC5708" w:rsidRPr="00931575" w:rsidRDefault="00FC5708" w:rsidP="00680A40">
            <w:pPr>
              <w:pStyle w:val="TAC"/>
              <w:rPr>
                <w:rFonts w:eastAsia="‚c‚e‚o“Á‘¾ƒSƒVƒbƒN‘Ì"/>
              </w:rPr>
            </w:pPr>
            <w:r w:rsidRPr="00931575">
              <w:rPr>
                <w:rFonts w:eastAsia="‚c‚e‚o“Á‘¾ƒSƒVƒbƒN‘Ì"/>
              </w:rPr>
              <w:t>5</w:t>
            </w:r>
          </w:p>
        </w:tc>
        <w:tc>
          <w:tcPr>
            <w:tcW w:w="3540" w:type="dxa"/>
            <w:tcBorders>
              <w:bottom w:val="single" w:sz="4" w:space="0" w:color="auto"/>
            </w:tcBorders>
          </w:tcPr>
          <w:p w14:paraId="20E80A22" w14:textId="77777777" w:rsidR="00FC5708" w:rsidRPr="00931575" w:rsidRDefault="00FC5708" w:rsidP="00680A4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FC5708" w:rsidRPr="00931575" w14:paraId="25B1C2B0" w14:textId="77777777" w:rsidTr="00680A40">
        <w:trPr>
          <w:cantSplit/>
          <w:jc w:val="center"/>
        </w:trPr>
        <w:tc>
          <w:tcPr>
            <w:tcW w:w="1555" w:type="dxa"/>
            <w:tcBorders>
              <w:top w:val="nil"/>
              <w:bottom w:val="nil"/>
            </w:tcBorders>
            <w:shd w:val="clear" w:color="auto" w:fill="auto"/>
          </w:tcPr>
          <w:p w14:paraId="3311B043" w14:textId="77777777" w:rsidR="00FC5708" w:rsidRPr="00931575" w:rsidRDefault="00FC5708" w:rsidP="00680A40">
            <w:pPr>
              <w:pStyle w:val="TAC"/>
              <w:rPr>
                <w:rFonts w:eastAsia="‚c‚e‚o“Á‘¾ƒSƒVƒbƒN‘Ì"/>
              </w:rPr>
            </w:pPr>
          </w:p>
        </w:tc>
        <w:tc>
          <w:tcPr>
            <w:tcW w:w="2268" w:type="dxa"/>
            <w:tcBorders>
              <w:top w:val="nil"/>
              <w:bottom w:val="nil"/>
            </w:tcBorders>
            <w:shd w:val="clear" w:color="auto" w:fill="auto"/>
          </w:tcPr>
          <w:p w14:paraId="48A3CFC2" w14:textId="77777777" w:rsidR="00FC5708" w:rsidRPr="00931575" w:rsidRDefault="00FC5708" w:rsidP="00680A40">
            <w:pPr>
              <w:pStyle w:val="TAC"/>
              <w:rPr>
                <w:rFonts w:eastAsia="‚c‚e‚o“Á‘¾ƒSƒVƒbƒN‘Ì"/>
              </w:rPr>
            </w:pPr>
          </w:p>
        </w:tc>
        <w:tc>
          <w:tcPr>
            <w:tcW w:w="1984" w:type="dxa"/>
            <w:tcBorders>
              <w:bottom w:val="single" w:sz="4" w:space="0" w:color="auto"/>
            </w:tcBorders>
          </w:tcPr>
          <w:p w14:paraId="4F662D84" w14:textId="77777777" w:rsidR="00FC5708" w:rsidRPr="00931575" w:rsidRDefault="00FC5708" w:rsidP="00680A40">
            <w:pPr>
              <w:pStyle w:val="TAC"/>
              <w:rPr>
                <w:rFonts w:eastAsia="‚c‚e‚o“Á‘¾ƒSƒVƒbƒN‘Ì"/>
              </w:rPr>
            </w:pPr>
            <w:r w:rsidRPr="00931575">
              <w:rPr>
                <w:rFonts w:eastAsia="‚c‚e‚o“Á‘¾ƒSƒVƒbƒN‘Ì"/>
              </w:rPr>
              <w:t>10</w:t>
            </w:r>
          </w:p>
        </w:tc>
        <w:tc>
          <w:tcPr>
            <w:tcW w:w="3540" w:type="dxa"/>
            <w:tcBorders>
              <w:bottom w:val="single" w:sz="4" w:space="0" w:color="auto"/>
            </w:tcBorders>
          </w:tcPr>
          <w:p w14:paraId="1DECEFA1" w14:textId="77777777" w:rsidR="00FC5708" w:rsidRPr="00931575" w:rsidRDefault="00FC5708" w:rsidP="00680A4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FC5708" w:rsidRPr="00931575" w14:paraId="101F9F0F" w14:textId="77777777" w:rsidTr="00680A40">
        <w:trPr>
          <w:cantSplit/>
          <w:jc w:val="center"/>
        </w:trPr>
        <w:tc>
          <w:tcPr>
            <w:tcW w:w="1555" w:type="dxa"/>
            <w:tcBorders>
              <w:top w:val="nil"/>
              <w:bottom w:val="nil"/>
            </w:tcBorders>
            <w:shd w:val="clear" w:color="auto" w:fill="auto"/>
          </w:tcPr>
          <w:p w14:paraId="2F86B38E" w14:textId="77777777" w:rsidR="00FC5708" w:rsidRPr="00931575" w:rsidRDefault="00FC5708" w:rsidP="00680A40">
            <w:pPr>
              <w:pStyle w:val="TAC"/>
              <w:rPr>
                <w:rFonts w:eastAsia="‚c‚e‚o“Á‘¾ƒSƒVƒbƒN‘Ì"/>
              </w:rPr>
            </w:pPr>
          </w:p>
        </w:tc>
        <w:tc>
          <w:tcPr>
            <w:tcW w:w="2268" w:type="dxa"/>
            <w:tcBorders>
              <w:top w:val="nil"/>
              <w:bottom w:val="single" w:sz="4" w:space="0" w:color="auto"/>
            </w:tcBorders>
            <w:shd w:val="clear" w:color="auto" w:fill="auto"/>
          </w:tcPr>
          <w:p w14:paraId="5DA30B5A" w14:textId="77777777" w:rsidR="00FC5708" w:rsidRPr="00931575" w:rsidRDefault="00FC5708" w:rsidP="00680A40">
            <w:pPr>
              <w:pStyle w:val="TAC"/>
              <w:rPr>
                <w:rFonts w:eastAsia="‚c‚e‚o“Á‘¾ƒSƒVƒbƒN‘Ì"/>
              </w:rPr>
            </w:pPr>
          </w:p>
        </w:tc>
        <w:tc>
          <w:tcPr>
            <w:tcW w:w="1984" w:type="dxa"/>
            <w:tcBorders>
              <w:bottom w:val="single" w:sz="4" w:space="0" w:color="auto"/>
            </w:tcBorders>
          </w:tcPr>
          <w:p w14:paraId="52F76172" w14:textId="77777777" w:rsidR="00FC5708" w:rsidRPr="00931575" w:rsidRDefault="00FC5708" w:rsidP="00680A40">
            <w:pPr>
              <w:pStyle w:val="TAC"/>
              <w:rPr>
                <w:rFonts w:eastAsia="‚c‚e‚o“Á‘¾ƒSƒVƒbƒN‘Ì"/>
              </w:rPr>
            </w:pPr>
            <w:r w:rsidRPr="00931575">
              <w:rPr>
                <w:rFonts w:eastAsia="‚c‚e‚o“Á‘¾ƒSƒVƒbƒN‘Ì"/>
              </w:rPr>
              <w:t>20</w:t>
            </w:r>
          </w:p>
        </w:tc>
        <w:tc>
          <w:tcPr>
            <w:tcW w:w="3540" w:type="dxa"/>
            <w:tcBorders>
              <w:bottom w:val="single" w:sz="4" w:space="0" w:color="auto"/>
            </w:tcBorders>
          </w:tcPr>
          <w:p w14:paraId="776245E0" w14:textId="77777777" w:rsidR="00FC5708" w:rsidRPr="00931575" w:rsidRDefault="00FC5708" w:rsidP="00680A4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FC5708" w:rsidRPr="00931575" w14:paraId="4FDBDF6B" w14:textId="77777777" w:rsidTr="00680A40">
        <w:trPr>
          <w:cantSplit/>
          <w:jc w:val="center"/>
        </w:trPr>
        <w:tc>
          <w:tcPr>
            <w:tcW w:w="1555" w:type="dxa"/>
            <w:tcBorders>
              <w:top w:val="nil"/>
              <w:bottom w:val="nil"/>
            </w:tcBorders>
            <w:shd w:val="clear" w:color="auto" w:fill="auto"/>
          </w:tcPr>
          <w:p w14:paraId="2825BF84" w14:textId="77777777" w:rsidR="00FC5708" w:rsidRPr="00931575" w:rsidRDefault="00FC5708" w:rsidP="00680A40">
            <w:pPr>
              <w:pStyle w:val="TAC"/>
              <w:rPr>
                <w:rFonts w:eastAsia="‚c‚e‚o“Á‘¾ƒSƒVƒbƒN‘Ì"/>
              </w:rPr>
            </w:pPr>
          </w:p>
        </w:tc>
        <w:tc>
          <w:tcPr>
            <w:tcW w:w="2268" w:type="dxa"/>
            <w:tcBorders>
              <w:bottom w:val="nil"/>
            </w:tcBorders>
            <w:shd w:val="clear" w:color="auto" w:fill="auto"/>
          </w:tcPr>
          <w:p w14:paraId="4B310637" w14:textId="77777777" w:rsidR="00FC5708" w:rsidRPr="00931575" w:rsidRDefault="00FC5708" w:rsidP="00680A4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32C84EF6" w14:textId="77777777" w:rsidR="00FC5708" w:rsidRPr="00931575" w:rsidRDefault="00FC5708" w:rsidP="00680A40">
            <w:pPr>
              <w:pStyle w:val="TAC"/>
              <w:rPr>
                <w:rFonts w:eastAsia="‚c‚e‚o“Á‘¾ƒSƒVƒbƒN‘Ì"/>
              </w:rPr>
            </w:pPr>
            <w:r w:rsidRPr="00931575">
              <w:rPr>
                <w:rFonts w:eastAsia="‚c‚e‚o“Á‘¾ƒSƒVƒbƒN‘Ì"/>
              </w:rPr>
              <w:t>10</w:t>
            </w:r>
          </w:p>
        </w:tc>
        <w:tc>
          <w:tcPr>
            <w:tcW w:w="3540" w:type="dxa"/>
            <w:tcBorders>
              <w:bottom w:val="single" w:sz="4" w:space="0" w:color="auto"/>
            </w:tcBorders>
          </w:tcPr>
          <w:p w14:paraId="498A0B2F" w14:textId="77777777" w:rsidR="00FC5708" w:rsidRPr="00931575" w:rsidRDefault="00FC5708" w:rsidP="00680A4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FC5708" w:rsidRPr="00931575" w14:paraId="22621E41" w14:textId="77777777" w:rsidTr="00680A40">
        <w:trPr>
          <w:cantSplit/>
          <w:jc w:val="center"/>
        </w:trPr>
        <w:tc>
          <w:tcPr>
            <w:tcW w:w="1555" w:type="dxa"/>
            <w:tcBorders>
              <w:top w:val="nil"/>
              <w:bottom w:val="nil"/>
            </w:tcBorders>
            <w:shd w:val="clear" w:color="auto" w:fill="auto"/>
          </w:tcPr>
          <w:p w14:paraId="4116E171" w14:textId="77777777" w:rsidR="00FC5708" w:rsidRPr="00931575" w:rsidRDefault="00FC5708" w:rsidP="00680A40">
            <w:pPr>
              <w:pStyle w:val="TAC"/>
              <w:rPr>
                <w:rFonts w:eastAsia="‚c‚e‚o“Á‘¾ƒSƒVƒbƒN‘Ì"/>
              </w:rPr>
            </w:pPr>
          </w:p>
        </w:tc>
        <w:tc>
          <w:tcPr>
            <w:tcW w:w="2268" w:type="dxa"/>
            <w:tcBorders>
              <w:top w:val="nil"/>
              <w:bottom w:val="nil"/>
            </w:tcBorders>
            <w:shd w:val="clear" w:color="auto" w:fill="auto"/>
          </w:tcPr>
          <w:p w14:paraId="25D3702A" w14:textId="77777777" w:rsidR="00FC5708" w:rsidRPr="00931575" w:rsidRDefault="00FC5708" w:rsidP="00680A40">
            <w:pPr>
              <w:pStyle w:val="TAC"/>
              <w:rPr>
                <w:rFonts w:eastAsia="‚c‚e‚o“Á‘¾ƒSƒVƒbƒN‘Ì"/>
              </w:rPr>
            </w:pPr>
          </w:p>
        </w:tc>
        <w:tc>
          <w:tcPr>
            <w:tcW w:w="1984" w:type="dxa"/>
            <w:tcBorders>
              <w:bottom w:val="single" w:sz="4" w:space="0" w:color="auto"/>
            </w:tcBorders>
          </w:tcPr>
          <w:p w14:paraId="3B82B301" w14:textId="77777777" w:rsidR="00FC5708" w:rsidRPr="00931575" w:rsidRDefault="00FC5708" w:rsidP="00680A40">
            <w:pPr>
              <w:pStyle w:val="TAC"/>
              <w:rPr>
                <w:rFonts w:eastAsia="‚c‚e‚o“Á‘¾ƒSƒVƒbƒN‘Ì"/>
              </w:rPr>
            </w:pPr>
            <w:r w:rsidRPr="00931575">
              <w:rPr>
                <w:rFonts w:eastAsia="‚c‚e‚o“Á‘¾ƒSƒVƒbƒN‘Ì"/>
              </w:rPr>
              <w:t>20</w:t>
            </w:r>
          </w:p>
        </w:tc>
        <w:tc>
          <w:tcPr>
            <w:tcW w:w="3540" w:type="dxa"/>
            <w:tcBorders>
              <w:bottom w:val="single" w:sz="4" w:space="0" w:color="auto"/>
            </w:tcBorders>
          </w:tcPr>
          <w:p w14:paraId="201A0C99" w14:textId="77777777" w:rsidR="00FC5708" w:rsidRPr="00931575" w:rsidRDefault="00FC5708" w:rsidP="00680A4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FC5708" w:rsidRPr="00931575" w14:paraId="40120772" w14:textId="77777777" w:rsidTr="00680A40">
        <w:trPr>
          <w:cantSplit/>
          <w:jc w:val="center"/>
        </w:trPr>
        <w:tc>
          <w:tcPr>
            <w:tcW w:w="1555" w:type="dxa"/>
            <w:tcBorders>
              <w:top w:val="nil"/>
              <w:bottom w:val="nil"/>
            </w:tcBorders>
            <w:shd w:val="clear" w:color="auto" w:fill="auto"/>
          </w:tcPr>
          <w:p w14:paraId="292F60D5" w14:textId="77777777" w:rsidR="00FC5708" w:rsidRPr="00931575" w:rsidRDefault="00FC5708" w:rsidP="00680A40">
            <w:pPr>
              <w:pStyle w:val="TAC"/>
              <w:rPr>
                <w:rFonts w:eastAsia="‚c‚e‚o“Á‘¾ƒSƒVƒbƒN‘Ì"/>
              </w:rPr>
            </w:pPr>
          </w:p>
        </w:tc>
        <w:tc>
          <w:tcPr>
            <w:tcW w:w="2268" w:type="dxa"/>
            <w:tcBorders>
              <w:top w:val="nil"/>
              <w:bottom w:val="nil"/>
            </w:tcBorders>
            <w:shd w:val="clear" w:color="auto" w:fill="auto"/>
          </w:tcPr>
          <w:p w14:paraId="19A28E38" w14:textId="77777777" w:rsidR="00FC5708" w:rsidRPr="00931575" w:rsidRDefault="00FC5708" w:rsidP="00680A40">
            <w:pPr>
              <w:pStyle w:val="TAC"/>
              <w:rPr>
                <w:rFonts w:eastAsia="‚c‚e‚o“Á‘¾ƒSƒVƒbƒN‘Ì"/>
              </w:rPr>
            </w:pPr>
          </w:p>
        </w:tc>
        <w:tc>
          <w:tcPr>
            <w:tcW w:w="1984" w:type="dxa"/>
            <w:tcBorders>
              <w:bottom w:val="single" w:sz="4" w:space="0" w:color="auto"/>
            </w:tcBorders>
          </w:tcPr>
          <w:p w14:paraId="0C36AEB9" w14:textId="77777777" w:rsidR="00FC5708" w:rsidRPr="00931575" w:rsidRDefault="00FC5708" w:rsidP="00680A40">
            <w:pPr>
              <w:pStyle w:val="TAC"/>
              <w:rPr>
                <w:rFonts w:eastAsia="‚c‚e‚o“Á‘¾ƒSƒVƒbƒN‘Ì"/>
              </w:rPr>
            </w:pPr>
            <w:r w:rsidRPr="00931575">
              <w:rPr>
                <w:rFonts w:eastAsia="‚c‚e‚o“Á‘¾ƒSƒVƒbƒN‘Ì"/>
              </w:rPr>
              <w:t>40</w:t>
            </w:r>
          </w:p>
        </w:tc>
        <w:tc>
          <w:tcPr>
            <w:tcW w:w="3540" w:type="dxa"/>
            <w:tcBorders>
              <w:bottom w:val="single" w:sz="4" w:space="0" w:color="auto"/>
            </w:tcBorders>
          </w:tcPr>
          <w:p w14:paraId="28D9A169" w14:textId="77777777" w:rsidR="00FC5708" w:rsidRPr="00931575" w:rsidRDefault="00FC5708" w:rsidP="00680A4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FC5708" w:rsidRPr="00931575" w14:paraId="49CC58B6" w14:textId="77777777" w:rsidTr="00680A40">
        <w:trPr>
          <w:cantSplit/>
          <w:jc w:val="center"/>
        </w:trPr>
        <w:tc>
          <w:tcPr>
            <w:tcW w:w="1555" w:type="dxa"/>
            <w:tcBorders>
              <w:top w:val="nil"/>
              <w:bottom w:val="single" w:sz="4" w:space="0" w:color="auto"/>
            </w:tcBorders>
            <w:shd w:val="clear" w:color="auto" w:fill="auto"/>
          </w:tcPr>
          <w:p w14:paraId="0EB47323" w14:textId="77777777" w:rsidR="00FC5708" w:rsidRPr="00931575" w:rsidRDefault="00FC5708" w:rsidP="00680A40">
            <w:pPr>
              <w:pStyle w:val="TAC"/>
              <w:rPr>
                <w:rFonts w:eastAsia="‚c‚e‚o“Á‘¾ƒSƒVƒbƒN‘Ì"/>
              </w:rPr>
            </w:pPr>
          </w:p>
        </w:tc>
        <w:tc>
          <w:tcPr>
            <w:tcW w:w="2268" w:type="dxa"/>
            <w:tcBorders>
              <w:top w:val="nil"/>
              <w:bottom w:val="single" w:sz="4" w:space="0" w:color="auto"/>
            </w:tcBorders>
            <w:shd w:val="clear" w:color="auto" w:fill="auto"/>
          </w:tcPr>
          <w:p w14:paraId="3BB1CD92" w14:textId="77777777" w:rsidR="00FC5708" w:rsidRPr="00931575" w:rsidRDefault="00FC5708" w:rsidP="00680A40">
            <w:pPr>
              <w:pStyle w:val="TAC"/>
              <w:rPr>
                <w:rFonts w:eastAsia="‚c‚e‚o“Á‘¾ƒSƒVƒbƒN‘Ì"/>
              </w:rPr>
            </w:pPr>
          </w:p>
        </w:tc>
        <w:tc>
          <w:tcPr>
            <w:tcW w:w="1984" w:type="dxa"/>
          </w:tcPr>
          <w:p w14:paraId="2F283B4C" w14:textId="77777777" w:rsidR="00FC5708" w:rsidRPr="00931575" w:rsidRDefault="00FC5708" w:rsidP="00680A40">
            <w:pPr>
              <w:pStyle w:val="TAC"/>
              <w:rPr>
                <w:rFonts w:eastAsia="‚c‚e‚o“Á‘¾ƒSƒVƒbƒN‘Ì"/>
              </w:rPr>
            </w:pPr>
            <w:r w:rsidRPr="00931575">
              <w:rPr>
                <w:rFonts w:eastAsia="‚c‚e‚o“Á‘¾ƒSƒVƒbƒN‘Ì"/>
              </w:rPr>
              <w:t>100</w:t>
            </w:r>
          </w:p>
        </w:tc>
        <w:tc>
          <w:tcPr>
            <w:tcW w:w="3540" w:type="dxa"/>
          </w:tcPr>
          <w:p w14:paraId="3577A39C" w14:textId="77777777" w:rsidR="00FC5708" w:rsidRPr="00931575" w:rsidRDefault="00FC5708" w:rsidP="00680A4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FC5708" w:rsidRPr="0080470D" w14:paraId="20CEBD41" w14:textId="77777777" w:rsidTr="00680A40">
        <w:trPr>
          <w:cantSplit/>
          <w:jc w:val="center"/>
        </w:trPr>
        <w:tc>
          <w:tcPr>
            <w:tcW w:w="1555" w:type="dxa"/>
            <w:tcBorders>
              <w:bottom w:val="nil"/>
            </w:tcBorders>
            <w:shd w:val="clear" w:color="auto" w:fill="auto"/>
          </w:tcPr>
          <w:p w14:paraId="3F740B12" w14:textId="77777777" w:rsidR="00FC5708" w:rsidRPr="00931575" w:rsidRDefault="00FC5708" w:rsidP="00680A4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61D979EB" w14:textId="77777777" w:rsidR="00FC5708" w:rsidRPr="00931575" w:rsidRDefault="00FC5708" w:rsidP="00680A40">
            <w:pPr>
              <w:pStyle w:val="TAC"/>
              <w:rPr>
                <w:lang w:eastAsia="zh-CN"/>
              </w:rPr>
            </w:pPr>
            <w:r w:rsidRPr="00931575">
              <w:rPr>
                <w:lang w:eastAsia="zh-CN"/>
              </w:rPr>
              <w:t>60</w:t>
            </w:r>
          </w:p>
        </w:tc>
        <w:tc>
          <w:tcPr>
            <w:tcW w:w="1984" w:type="dxa"/>
          </w:tcPr>
          <w:p w14:paraId="6F27180A" w14:textId="77777777" w:rsidR="00FC5708" w:rsidRPr="00931575" w:rsidRDefault="00FC5708" w:rsidP="00680A40">
            <w:pPr>
              <w:pStyle w:val="TAC"/>
              <w:rPr>
                <w:lang w:eastAsia="zh-CN"/>
              </w:rPr>
            </w:pPr>
            <w:r w:rsidRPr="00931575">
              <w:rPr>
                <w:lang w:eastAsia="zh-CN"/>
              </w:rPr>
              <w:t>50</w:t>
            </w:r>
          </w:p>
        </w:tc>
        <w:tc>
          <w:tcPr>
            <w:tcW w:w="3540" w:type="dxa"/>
          </w:tcPr>
          <w:p w14:paraId="49D23882"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47.52MHz</w:t>
            </w:r>
          </w:p>
        </w:tc>
      </w:tr>
      <w:tr w:rsidR="00FC5708" w:rsidRPr="0080470D" w14:paraId="0CA11D8A" w14:textId="77777777" w:rsidTr="00680A40">
        <w:trPr>
          <w:cantSplit/>
          <w:jc w:val="center"/>
        </w:trPr>
        <w:tc>
          <w:tcPr>
            <w:tcW w:w="1555" w:type="dxa"/>
            <w:tcBorders>
              <w:top w:val="nil"/>
              <w:bottom w:val="nil"/>
            </w:tcBorders>
            <w:shd w:val="clear" w:color="auto" w:fill="auto"/>
          </w:tcPr>
          <w:p w14:paraId="363F1AEA" w14:textId="77777777" w:rsidR="00FC5708" w:rsidRPr="00DC7CFC" w:rsidRDefault="00FC5708" w:rsidP="00680A40">
            <w:pPr>
              <w:pStyle w:val="TAC"/>
              <w:rPr>
                <w:rFonts w:eastAsia="‚c‚e‚o“Á‘¾ƒSƒVƒbƒN‘Ì"/>
                <w:lang w:val="da-DK"/>
              </w:rPr>
            </w:pPr>
          </w:p>
        </w:tc>
        <w:tc>
          <w:tcPr>
            <w:tcW w:w="2268" w:type="dxa"/>
            <w:tcBorders>
              <w:top w:val="nil"/>
              <w:bottom w:val="single" w:sz="4" w:space="0" w:color="auto"/>
            </w:tcBorders>
            <w:shd w:val="clear" w:color="auto" w:fill="auto"/>
          </w:tcPr>
          <w:p w14:paraId="2DF8549B" w14:textId="77777777" w:rsidR="00FC5708" w:rsidRPr="00DC7CFC" w:rsidRDefault="00FC5708" w:rsidP="00680A40">
            <w:pPr>
              <w:pStyle w:val="TAC"/>
              <w:rPr>
                <w:rFonts w:eastAsia="‚c‚e‚o“Á‘¾ƒSƒVƒbƒN‘Ì"/>
                <w:lang w:val="da-DK"/>
              </w:rPr>
            </w:pPr>
          </w:p>
        </w:tc>
        <w:tc>
          <w:tcPr>
            <w:tcW w:w="1984" w:type="dxa"/>
          </w:tcPr>
          <w:p w14:paraId="2AD290BB" w14:textId="77777777" w:rsidR="00FC5708" w:rsidRPr="00931575" w:rsidRDefault="00FC5708" w:rsidP="00680A40">
            <w:pPr>
              <w:pStyle w:val="TAC"/>
              <w:rPr>
                <w:lang w:eastAsia="zh-CN"/>
              </w:rPr>
            </w:pPr>
            <w:r w:rsidRPr="00931575">
              <w:rPr>
                <w:lang w:eastAsia="zh-CN"/>
              </w:rPr>
              <w:t>100</w:t>
            </w:r>
          </w:p>
        </w:tc>
        <w:tc>
          <w:tcPr>
            <w:tcW w:w="3540" w:type="dxa"/>
          </w:tcPr>
          <w:p w14:paraId="6B072847"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FC5708" w:rsidRPr="0080470D" w14:paraId="095C31E1" w14:textId="77777777" w:rsidTr="00680A40">
        <w:trPr>
          <w:cantSplit/>
          <w:jc w:val="center"/>
        </w:trPr>
        <w:tc>
          <w:tcPr>
            <w:tcW w:w="1555" w:type="dxa"/>
            <w:tcBorders>
              <w:top w:val="nil"/>
              <w:bottom w:val="nil"/>
            </w:tcBorders>
            <w:shd w:val="clear" w:color="auto" w:fill="auto"/>
          </w:tcPr>
          <w:p w14:paraId="1BF6E06C" w14:textId="77777777" w:rsidR="00FC5708" w:rsidRPr="004B1028" w:rsidRDefault="00FC5708" w:rsidP="00680A40">
            <w:pPr>
              <w:pStyle w:val="TAC"/>
              <w:rPr>
                <w:rFonts w:eastAsia="‚c‚e‚o“Á‘¾ƒSƒVƒbƒN‘Ì"/>
                <w:lang w:val="da-DK"/>
              </w:rPr>
            </w:pPr>
          </w:p>
        </w:tc>
        <w:tc>
          <w:tcPr>
            <w:tcW w:w="2268" w:type="dxa"/>
            <w:tcBorders>
              <w:bottom w:val="nil"/>
            </w:tcBorders>
            <w:shd w:val="clear" w:color="auto" w:fill="auto"/>
          </w:tcPr>
          <w:p w14:paraId="690C45EE" w14:textId="77777777" w:rsidR="00FC5708" w:rsidRPr="00931575" w:rsidRDefault="00FC5708" w:rsidP="00680A40">
            <w:pPr>
              <w:pStyle w:val="TAC"/>
              <w:rPr>
                <w:rFonts w:eastAsia="‚c‚e‚o“Á‘¾ƒSƒVƒbƒN‘Ì"/>
              </w:rPr>
            </w:pPr>
            <w:r w:rsidRPr="00931575">
              <w:rPr>
                <w:rFonts w:eastAsia="‚c‚e‚o“Á‘¾ƒSƒVƒbƒN‘Ì"/>
              </w:rPr>
              <w:t>120</w:t>
            </w:r>
          </w:p>
        </w:tc>
        <w:tc>
          <w:tcPr>
            <w:tcW w:w="1984" w:type="dxa"/>
          </w:tcPr>
          <w:p w14:paraId="16E3AC3B" w14:textId="77777777" w:rsidR="00FC5708" w:rsidRPr="00931575" w:rsidRDefault="00FC5708" w:rsidP="00680A40">
            <w:pPr>
              <w:pStyle w:val="TAC"/>
              <w:rPr>
                <w:lang w:eastAsia="zh-CN"/>
              </w:rPr>
            </w:pPr>
            <w:r w:rsidRPr="00931575">
              <w:rPr>
                <w:lang w:eastAsia="zh-CN"/>
              </w:rPr>
              <w:t>50</w:t>
            </w:r>
          </w:p>
        </w:tc>
        <w:tc>
          <w:tcPr>
            <w:tcW w:w="3540" w:type="dxa"/>
          </w:tcPr>
          <w:p w14:paraId="37531512"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FC5708" w:rsidRPr="0080470D" w14:paraId="29EAE232" w14:textId="77777777" w:rsidTr="004B1028">
        <w:trPr>
          <w:cantSplit/>
          <w:jc w:val="center"/>
        </w:trPr>
        <w:tc>
          <w:tcPr>
            <w:tcW w:w="1555" w:type="dxa"/>
            <w:tcBorders>
              <w:top w:val="nil"/>
              <w:bottom w:val="nil"/>
            </w:tcBorders>
            <w:shd w:val="clear" w:color="auto" w:fill="auto"/>
          </w:tcPr>
          <w:p w14:paraId="30F22C27" w14:textId="77777777" w:rsidR="00FC5708" w:rsidRPr="00DC7CFC" w:rsidRDefault="00FC5708" w:rsidP="00680A40">
            <w:pPr>
              <w:pStyle w:val="TAC"/>
              <w:rPr>
                <w:rFonts w:eastAsia="‚c‚e‚o“Á‘¾ƒSƒVƒbƒN‘Ì"/>
                <w:lang w:val="da-DK"/>
              </w:rPr>
            </w:pPr>
          </w:p>
        </w:tc>
        <w:tc>
          <w:tcPr>
            <w:tcW w:w="2268" w:type="dxa"/>
            <w:tcBorders>
              <w:top w:val="nil"/>
              <w:bottom w:val="nil"/>
            </w:tcBorders>
            <w:shd w:val="clear" w:color="auto" w:fill="auto"/>
          </w:tcPr>
          <w:p w14:paraId="55949C79" w14:textId="77777777" w:rsidR="00FC5708" w:rsidRPr="00DC7CFC" w:rsidRDefault="00FC5708" w:rsidP="00680A40">
            <w:pPr>
              <w:pStyle w:val="TAC"/>
              <w:rPr>
                <w:rFonts w:eastAsia="‚c‚e‚o“Á‘¾ƒSƒVƒbƒN‘Ì"/>
                <w:lang w:val="da-DK"/>
              </w:rPr>
            </w:pPr>
          </w:p>
        </w:tc>
        <w:tc>
          <w:tcPr>
            <w:tcW w:w="1984" w:type="dxa"/>
          </w:tcPr>
          <w:p w14:paraId="4143B2A9" w14:textId="77777777" w:rsidR="00FC5708" w:rsidRPr="00931575" w:rsidRDefault="00FC5708" w:rsidP="00680A40">
            <w:pPr>
              <w:pStyle w:val="TAC"/>
              <w:rPr>
                <w:lang w:eastAsia="zh-CN"/>
              </w:rPr>
            </w:pPr>
            <w:r w:rsidRPr="00931575">
              <w:rPr>
                <w:lang w:eastAsia="zh-CN"/>
              </w:rPr>
              <w:t>100</w:t>
            </w:r>
          </w:p>
        </w:tc>
        <w:tc>
          <w:tcPr>
            <w:tcW w:w="3540" w:type="dxa"/>
          </w:tcPr>
          <w:p w14:paraId="5D29DC07"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FC5708" w:rsidRPr="0080470D" w14:paraId="2B25D6FE" w14:textId="77777777" w:rsidTr="004B1028">
        <w:trPr>
          <w:cantSplit/>
          <w:jc w:val="center"/>
        </w:trPr>
        <w:tc>
          <w:tcPr>
            <w:tcW w:w="1555" w:type="dxa"/>
            <w:tcBorders>
              <w:top w:val="nil"/>
              <w:bottom w:val="nil"/>
            </w:tcBorders>
            <w:shd w:val="clear" w:color="auto" w:fill="auto"/>
          </w:tcPr>
          <w:p w14:paraId="32F44FFD" w14:textId="77777777" w:rsidR="00FC5708" w:rsidRPr="00DC7CFC" w:rsidRDefault="00FC5708" w:rsidP="00680A40">
            <w:pPr>
              <w:pStyle w:val="TAC"/>
              <w:rPr>
                <w:rFonts w:eastAsia="‚c‚e‚o“Á‘¾ƒSƒVƒbƒN‘Ì"/>
                <w:lang w:val="da-DK"/>
              </w:rPr>
            </w:pPr>
          </w:p>
        </w:tc>
        <w:tc>
          <w:tcPr>
            <w:tcW w:w="2268" w:type="dxa"/>
            <w:tcBorders>
              <w:top w:val="nil"/>
              <w:bottom w:val="nil"/>
            </w:tcBorders>
            <w:shd w:val="clear" w:color="auto" w:fill="auto"/>
          </w:tcPr>
          <w:p w14:paraId="61AD5CBF" w14:textId="77777777" w:rsidR="00FC5708" w:rsidRPr="00DC7CFC" w:rsidRDefault="00FC5708" w:rsidP="00680A40">
            <w:pPr>
              <w:pStyle w:val="TAC"/>
              <w:rPr>
                <w:rFonts w:eastAsia="‚c‚e‚o“Á‘¾ƒSƒVƒbƒN‘Ì"/>
                <w:lang w:val="da-DK"/>
              </w:rPr>
            </w:pPr>
          </w:p>
        </w:tc>
        <w:tc>
          <w:tcPr>
            <w:tcW w:w="1984" w:type="dxa"/>
          </w:tcPr>
          <w:p w14:paraId="52CC024C" w14:textId="77777777" w:rsidR="00FC5708" w:rsidRPr="00931575" w:rsidRDefault="00FC5708" w:rsidP="00680A40">
            <w:pPr>
              <w:pStyle w:val="TAC"/>
              <w:rPr>
                <w:lang w:eastAsia="zh-CN"/>
              </w:rPr>
            </w:pPr>
            <w:r w:rsidRPr="00931575">
              <w:rPr>
                <w:lang w:eastAsia="zh-CN"/>
              </w:rPr>
              <w:t>200</w:t>
            </w:r>
          </w:p>
        </w:tc>
        <w:tc>
          <w:tcPr>
            <w:tcW w:w="3540" w:type="dxa"/>
          </w:tcPr>
          <w:p w14:paraId="77810190"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FC5708" w:rsidRPr="0080470D" w14:paraId="41C9E5C6" w14:textId="77777777" w:rsidTr="004B1028">
        <w:trPr>
          <w:cantSplit/>
          <w:jc w:val="center"/>
        </w:trPr>
        <w:tc>
          <w:tcPr>
            <w:tcW w:w="1555" w:type="dxa"/>
            <w:tcBorders>
              <w:top w:val="nil"/>
              <w:bottom w:val="nil"/>
            </w:tcBorders>
            <w:shd w:val="clear" w:color="auto" w:fill="auto"/>
          </w:tcPr>
          <w:p w14:paraId="65B5947B" w14:textId="77777777" w:rsidR="00FC5708" w:rsidRPr="00DC7CFC" w:rsidRDefault="00FC5708" w:rsidP="00680A40">
            <w:pPr>
              <w:pStyle w:val="TAC"/>
              <w:rPr>
                <w:rFonts w:eastAsia="‚c‚e‚o“Á‘¾ƒSƒVƒbƒN‘Ì"/>
                <w:lang w:val="da-DK"/>
              </w:rPr>
            </w:pPr>
          </w:p>
        </w:tc>
        <w:tc>
          <w:tcPr>
            <w:tcW w:w="2268" w:type="dxa"/>
            <w:tcBorders>
              <w:top w:val="nil"/>
              <w:bottom w:val="single" w:sz="4" w:space="0" w:color="auto"/>
            </w:tcBorders>
            <w:shd w:val="clear" w:color="auto" w:fill="auto"/>
          </w:tcPr>
          <w:p w14:paraId="020E1418" w14:textId="77777777" w:rsidR="00FC5708" w:rsidRPr="00DC7CFC" w:rsidRDefault="00FC5708" w:rsidP="00680A40">
            <w:pPr>
              <w:pStyle w:val="TAC"/>
              <w:rPr>
                <w:rFonts w:eastAsia="‚c‚e‚o“Á‘¾ƒSƒVƒbƒN‘Ì"/>
                <w:lang w:val="da-DK"/>
              </w:rPr>
            </w:pPr>
          </w:p>
        </w:tc>
        <w:tc>
          <w:tcPr>
            <w:tcW w:w="1984" w:type="dxa"/>
          </w:tcPr>
          <w:p w14:paraId="71259549" w14:textId="77777777" w:rsidR="00FC5708" w:rsidRPr="000F7CE4" w:rsidRDefault="00FC5708" w:rsidP="00680A40">
            <w:pPr>
              <w:pStyle w:val="TAC"/>
              <w:rPr>
                <w:rFonts w:eastAsia="‚c‚e‚o“Á‘¾ƒSƒVƒbƒN‘Ì"/>
              </w:rPr>
            </w:pPr>
            <w:r w:rsidRPr="000F7CE4">
              <w:rPr>
                <w:rFonts w:eastAsia="‚c‚e‚o“Á‘¾ƒSƒVƒbƒN‘Ì"/>
              </w:rPr>
              <w:t>400</w:t>
            </w:r>
          </w:p>
        </w:tc>
        <w:tc>
          <w:tcPr>
            <w:tcW w:w="3540" w:type="dxa"/>
          </w:tcPr>
          <w:p w14:paraId="49DD170B" w14:textId="77777777" w:rsidR="00FC5708" w:rsidRPr="00DC7CFC" w:rsidRDefault="00FC5708" w:rsidP="00680A40">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FC5708" w:rsidRPr="0080470D" w14:paraId="4DFD475A" w14:textId="77777777" w:rsidTr="00680A40">
        <w:trPr>
          <w:cantSplit/>
          <w:jc w:val="center"/>
        </w:trPr>
        <w:tc>
          <w:tcPr>
            <w:tcW w:w="1555" w:type="dxa"/>
            <w:tcBorders>
              <w:top w:val="nil"/>
              <w:bottom w:val="single" w:sz="4" w:space="0" w:color="auto"/>
            </w:tcBorders>
            <w:shd w:val="clear" w:color="auto" w:fill="auto"/>
          </w:tcPr>
          <w:p w14:paraId="7980C287" w14:textId="77777777" w:rsidR="00FC5708" w:rsidRPr="00DC7CFC" w:rsidRDefault="00FC5708" w:rsidP="00680A40">
            <w:pPr>
              <w:pStyle w:val="TAC"/>
              <w:rPr>
                <w:rFonts w:eastAsia="‚c‚e‚o“Á‘¾ƒSƒVƒbƒN‘Ì"/>
                <w:lang w:val="da-DK"/>
              </w:rPr>
            </w:pPr>
          </w:p>
        </w:tc>
        <w:tc>
          <w:tcPr>
            <w:tcW w:w="2268" w:type="dxa"/>
            <w:tcBorders>
              <w:top w:val="nil"/>
              <w:bottom w:val="single" w:sz="4" w:space="0" w:color="auto"/>
            </w:tcBorders>
            <w:shd w:val="clear" w:color="auto" w:fill="auto"/>
          </w:tcPr>
          <w:p w14:paraId="5BB3C0EF" w14:textId="77777777" w:rsidR="00FC5708" w:rsidRPr="000F7CE4" w:rsidRDefault="00FC5708" w:rsidP="00680A40">
            <w:pPr>
              <w:pStyle w:val="TAC"/>
              <w:rPr>
                <w:rFonts w:eastAsia="‚c‚e‚o“Á‘¾ƒSƒVƒbƒN‘Ì"/>
              </w:rPr>
            </w:pPr>
            <w:r w:rsidRPr="000F7CE4">
              <w:rPr>
                <w:rFonts w:eastAsia="‚c‚e‚o“Á‘¾ƒSƒVƒbƒN‘Ì"/>
              </w:rPr>
              <w:t>480</w:t>
            </w:r>
          </w:p>
        </w:tc>
        <w:tc>
          <w:tcPr>
            <w:tcW w:w="1984" w:type="dxa"/>
          </w:tcPr>
          <w:p w14:paraId="19FD6F76" w14:textId="77777777" w:rsidR="00FC5708" w:rsidRPr="000F7CE4" w:rsidRDefault="00FC5708" w:rsidP="00680A40">
            <w:pPr>
              <w:pStyle w:val="TAC"/>
              <w:rPr>
                <w:rFonts w:eastAsia="‚c‚e‚o“Á‘¾ƒSƒVƒbƒN‘Ì"/>
              </w:rPr>
            </w:pPr>
            <w:r w:rsidRPr="000F7CE4">
              <w:rPr>
                <w:rFonts w:eastAsia="‚c‚e‚o“Á‘¾ƒSƒVƒbƒN‘Ì"/>
              </w:rPr>
              <w:t>400</w:t>
            </w:r>
          </w:p>
        </w:tc>
        <w:tc>
          <w:tcPr>
            <w:tcW w:w="3540" w:type="dxa"/>
          </w:tcPr>
          <w:p w14:paraId="2AA9C528" w14:textId="77777777" w:rsidR="00FC5708" w:rsidRPr="00DC7CFC" w:rsidRDefault="00FC5708" w:rsidP="00680A40">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FC5708" w:rsidRPr="00931575" w14:paraId="5ABDBC66" w14:textId="77777777" w:rsidTr="00680A40">
        <w:trPr>
          <w:cantSplit/>
          <w:jc w:val="center"/>
        </w:trPr>
        <w:tc>
          <w:tcPr>
            <w:tcW w:w="9347" w:type="dxa"/>
            <w:gridSpan w:val="4"/>
            <w:tcBorders>
              <w:bottom w:val="single" w:sz="4" w:space="0" w:color="auto"/>
            </w:tcBorders>
          </w:tcPr>
          <w:p w14:paraId="08A72DE7" w14:textId="77777777" w:rsidR="00FC5708" w:rsidRPr="00931575" w:rsidRDefault="00FC5708" w:rsidP="00680A40">
            <w:pPr>
              <w:pStyle w:val="TAN"/>
            </w:pPr>
            <w:r w:rsidRPr="00931575">
              <w:t>NOTE 1:</w:t>
            </w:r>
            <w:r w:rsidRPr="00931575">
              <w:tab/>
              <w:t>Δ</w:t>
            </w:r>
            <w:r w:rsidRPr="00931575">
              <w:rPr>
                <w:vertAlign w:val="subscript"/>
              </w:rPr>
              <w:t>OTAREFSENS</w:t>
            </w:r>
            <w:r w:rsidRPr="00931575">
              <w:t xml:space="preserve"> as declared in D.53 in table 4.6-1 and clause 7.1.</w:t>
            </w:r>
          </w:p>
          <w:p w14:paraId="1098A11B" w14:textId="77777777" w:rsidR="00FC5708" w:rsidRPr="00931575" w:rsidRDefault="00FC5708" w:rsidP="00680A40">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4A694666" w14:textId="77777777" w:rsidR="00FC5708" w:rsidRDefault="00FC5708" w:rsidP="00680A40">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3BE9CBC" w14:textId="77777777" w:rsidR="00FC5708" w:rsidRDefault="00FC5708"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28F9E6F" w14:textId="77777777" w:rsidR="00FC5708" w:rsidRPr="00931575" w:rsidDel="00C07E61" w:rsidRDefault="00FC5708"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BF1781D" w14:textId="77777777" w:rsidR="00FC5708" w:rsidRPr="00931575" w:rsidRDefault="00FC5708" w:rsidP="00FC5708"/>
    <w:p w14:paraId="3CFA5FC6" w14:textId="77777777" w:rsidR="00C45907" w:rsidRPr="00931575" w:rsidRDefault="00C45907" w:rsidP="00C45907">
      <w:pPr>
        <w:pStyle w:val="Heading4"/>
      </w:pPr>
      <w:bookmarkStart w:id="14068" w:name="_Toc137396705"/>
      <w:r w:rsidRPr="00931575">
        <w:t>8.3.4.5</w:t>
      </w:r>
      <w:r w:rsidRPr="00931575">
        <w:tab/>
        <w:t>Test requirement</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p>
    <w:p w14:paraId="6C390B50" w14:textId="77777777" w:rsidR="00C45907" w:rsidRPr="00931575" w:rsidRDefault="00C45907" w:rsidP="00C45907">
      <w:pPr>
        <w:pStyle w:val="Heading5"/>
        <w:rPr>
          <w:rFonts w:cs="Arial"/>
          <w:i/>
          <w:iCs/>
          <w:szCs w:val="22"/>
          <w:lang w:eastAsia="zh-CN"/>
        </w:rPr>
      </w:pPr>
      <w:bookmarkStart w:id="14069" w:name="_Toc21103024"/>
      <w:bookmarkStart w:id="14070" w:name="_Toc29810873"/>
      <w:bookmarkStart w:id="14071" w:name="_Toc36636233"/>
      <w:bookmarkStart w:id="14072" w:name="_Toc37273179"/>
      <w:bookmarkStart w:id="14073" w:name="_Toc45886267"/>
      <w:bookmarkStart w:id="14074" w:name="_Toc53183330"/>
      <w:bookmarkStart w:id="14075" w:name="_Toc58916039"/>
      <w:bookmarkStart w:id="14076" w:name="_Toc58918220"/>
      <w:bookmarkStart w:id="14077" w:name="_Toc66694090"/>
      <w:bookmarkStart w:id="14078" w:name="_Toc74916075"/>
      <w:bookmarkStart w:id="14079" w:name="_Toc76114700"/>
      <w:bookmarkStart w:id="14080" w:name="_Toc76544586"/>
      <w:bookmarkStart w:id="14081" w:name="_Toc82536708"/>
      <w:bookmarkStart w:id="14082" w:name="_Toc89953001"/>
      <w:bookmarkStart w:id="14083" w:name="_Toc98766817"/>
      <w:bookmarkStart w:id="14084" w:name="_Toc99703180"/>
      <w:bookmarkStart w:id="14085" w:name="_Toc106206970"/>
      <w:bookmarkStart w:id="14086" w:name="_Toc115080972"/>
      <w:bookmarkStart w:id="14087" w:name="_Toc121999883"/>
      <w:bookmarkStart w:id="14088" w:name="_Toc124154782"/>
      <w:bookmarkStart w:id="14089" w:name="_Toc137396706"/>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4090" w:name="_Toc21103025"/>
      <w:bookmarkStart w:id="14091" w:name="_Toc29810874"/>
      <w:bookmarkStart w:id="14092" w:name="_Toc36636234"/>
      <w:bookmarkStart w:id="14093" w:name="_Toc37273180"/>
      <w:bookmarkStart w:id="14094" w:name="_Toc45886268"/>
      <w:bookmarkStart w:id="14095" w:name="_Toc53183331"/>
      <w:bookmarkStart w:id="14096" w:name="_Toc58916040"/>
      <w:bookmarkStart w:id="14097" w:name="_Toc58918221"/>
      <w:bookmarkStart w:id="14098" w:name="_Toc66694091"/>
      <w:bookmarkStart w:id="14099" w:name="_Toc74916076"/>
      <w:bookmarkStart w:id="14100" w:name="_Toc76114701"/>
      <w:bookmarkStart w:id="14101" w:name="_Toc76544587"/>
      <w:bookmarkStart w:id="14102" w:name="_Toc82536709"/>
      <w:bookmarkStart w:id="14103" w:name="_Toc89953002"/>
      <w:bookmarkStart w:id="14104" w:name="_Toc98766818"/>
      <w:bookmarkStart w:id="14105" w:name="_Toc99703181"/>
      <w:bookmarkStart w:id="14106" w:name="_Toc106206971"/>
      <w:bookmarkStart w:id="14107" w:name="_Toc115080973"/>
      <w:bookmarkStart w:id="14108" w:name="_Toc121999884"/>
      <w:bookmarkStart w:id="14109" w:name="_Toc124154783"/>
      <w:bookmarkStart w:id="14110" w:name="_Toc137396707"/>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p>
    <w:p w14:paraId="0BC70148" w14:textId="4CF4E9BB" w:rsidR="00C45907" w:rsidRPr="00931575" w:rsidRDefault="00A264B9"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2EE79951" w:rsidR="00C45907" w:rsidRPr="00931575" w:rsidRDefault="00C45907" w:rsidP="006F1F81">
      <w:pPr>
        <w:pStyle w:val="TH"/>
      </w:pPr>
      <w:r w:rsidRPr="00931575">
        <w:t xml:space="preserve">Table 8.3.4.5.2-1: </w:t>
      </w:r>
      <w:r w:rsidR="00A264B9" w:rsidRPr="00931575">
        <w:t>Required SNR for PUCCH format 3 with 60 kHz SCS</w:t>
      </w:r>
      <w:r w:rsidR="00A264B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56B7DFDE" w:rsidR="00C45907" w:rsidRPr="00931575" w:rsidRDefault="00C45907" w:rsidP="006F1F81">
      <w:pPr>
        <w:pStyle w:val="TH"/>
      </w:pPr>
      <w:r w:rsidRPr="00931575">
        <w:t xml:space="preserve">Table 8.3.4.5.2-2: </w:t>
      </w:r>
      <w:r w:rsidR="00A264B9" w:rsidRPr="00931575">
        <w:t>Required SNR for PUCCH format 3 with 120 kHz SCS</w:t>
      </w:r>
      <w:r w:rsidR="00A264B9">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763C3E9B" w:rsidR="00C45907" w:rsidRDefault="00C45907" w:rsidP="006F1F81"/>
    <w:p w14:paraId="6AA3CA27" w14:textId="77777777" w:rsidR="00A264B9" w:rsidRPr="00931575" w:rsidRDefault="00A264B9" w:rsidP="00A264B9">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A264B9" w:rsidRPr="00931575" w14:paraId="67088F92" w14:textId="77777777" w:rsidTr="00680A40">
        <w:trPr>
          <w:cantSplit/>
          <w:jc w:val="center"/>
        </w:trPr>
        <w:tc>
          <w:tcPr>
            <w:tcW w:w="997" w:type="dxa"/>
            <w:tcBorders>
              <w:bottom w:val="nil"/>
            </w:tcBorders>
            <w:shd w:val="clear" w:color="auto" w:fill="auto"/>
          </w:tcPr>
          <w:p w14:paraId="288F17E8" w14:textId="77777777" w:rsidR="00A264B9" w:rsidRPr="00931575" w:rsidRDefault="00A264B9" w:rsidP="00680A40">
            <w:pPr>
              <w:pStyle w:val="TAH"/>
            </w:pPr>
            <w:r w:rsidRPr="00931575">
              <w:t>Test Number</w:t>
            </w:r>
          </w:p>
        </w:tc>
        <w:tc>
          <w:tcPr>
            <w:tcW w:w="992" w:type="dxa"/>
            <w:tcBorders>
              <w:bottom w:val="nil"/>
            </w:tcBorders>
            <w:shd w:val="clear" w:color="auto" w:fill="auto"/>
          </w:tcPr>
          <w:p w14:paraId="1494DBAD" w14:textId="77777777" w:rsidR="00A264B9" w:rsidRPr="00931575" w:rsidRDefault="00A264B9" w:rsidP="00680A40">
            <w:pPr>
              <w:pStyle w:val="TAH"/>
            </w:pPr>
            <w:r w:rsidRPr="00931575">
              <w:t>Number of TX antennas</w:t>
            </w:r>
          </w:p>
        </w:tc>
        <w:tc>
          <w:tcPr>
            <w:tcW w:w="1276" w:type="dxa"/>
            <w:tcBorders>
              <w:bottom w:val="nil"/>
            </w:tcBorders>
            <w:shd w:val="clear" w:color="auto" w:fill="auto"/>
          </w:tcPr>
          <w:p w14:paraId="2DBC3EC3" w14:textId="77777777" w:rsidR="00A264B9" w:rsidRPr="00931575" w:rsidRDefault="00A264B9" w:rsidP="00680A40">
            <w:pPr>
              <w:pStyle w:val="TAH"/>
            </w:pPr>
            <w:r w:rsidRPr="00931575">
              <w:t>Number of demodulation branches</w:t>
            </w:r>
          </w:p>
        </w:tc>
        <w:tc>
          <w:tcPr>
            <w:tcW w:w="850" w:type="dxa"/>
            <w:tcBorders>
              <w:bottom w:val="nil"/>
            </w:tcBorders>
            <w:shd w:val="clear" w:color="auto" w:fill="auto"/>
          </w:tcPr>
          <w:p w14:paraId="29C07A2F" w14:textId="77777777" w:rsidR="00A264B9" w:rsidRPr="00931575" w:rsidRDefault="00A264B9" w:rsidP="00680A40">
            <w:pPr>
              <w:pStyle w:val="TAH"/>
            </w:pPr>
            <w:r w:rsidRPr="00931575">
              <w:t>Cyclic Prefix</w:t>
            </w:r>
          </w:p>
        </w:tc>
        <w:tc>
          <w:tcPr>
            <w:tcW w:w="1550" w:type="dxa"/>
            <w:tcBorders>
              <w:bottom w:val="nil"/>
            </w:tcBorders>
            <w:shd w:val="clear" w:color="auto" w:fill="auto"/>
          </w:tcPr>
          <w:p w14:paraId="581C3184" w14:textId="77777777" w:rsidR="00A264B9" w:rsidRPr="002465B5" w:rsidRDefault="00A264B9" w:rsidP="00680A40">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CA489FE" w14:textId="77777777" w:rsidR="00A264B9" w:rsidRPr="00931575" w:rsidRDefault="00A264B9" w:rsidP="00680A40">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5F4EA479" w14:textId="77777777" w:rsidR="00A264B9" w:rsidRPr="00931575" w:rsidRDefault="00A264B9" w:rsidP="00680A40">
            <w:pPr>
              <w:pStyle w:val="TAH"/>
            </w:pPr>
            <w:r w:rsidRPr="00931575">
              <w:t>Channel bandwidth / SNR (dB)</w:t>
            </w:r>
          </w:p>
        </w:tc>
      </w:tr>
      <w:tr w:rsidR="00A264B9" w:rsidRPr="00931575" w14:paraId="5C96A254" w14:textId="77777777" w:rsidTr="00680A40">
        <w:trPr>
          <w:cantSplit/>
          <w:jc w:val="center"/>
        </w:trPr>
        <w:tc>
          <w:tcPr>
            <w:tcW w:w="997" w:type="dxa"/>
            <w:tcBorders>
              <w:top w:val="nil"/>
              <w:bottom w:val="single" w:sz="4" w:space="0" w:color="auto"/>
            </w:tcBorders>
            <w:shd w:val="clear" w:color="auto" w:fill="auto"/>
          </w:tcPr>
          <w:p w14:paraId="4E78B72B" w14:textId="77777777" w:rsidR="00A264B9" w:rsidRPr="00931575" w:rsidRDefault="00A264B9" w:rsidP="00680A40">
            <w:pPr>
              <w:pStyle w:val="TAH"/>
            </w:pPr>
          </w:p>
        </w:tc>
        <w:tc>
          <w:tcPr>
            <w:tcW w:w="992" w:type="dxa"/>
            <w:tcBorders>
              <w:top w:val="nil"/>
              <w:bottom w:val="single" w:sz="4" w:space="0" w:color="auto"/>
            </w:tcBorders>
            <w:shd w:val="clear" w:color="auto" w:fill="auto"/>
          </w:tcPr>
          <w:p w14:paraId="0817D261" w14:textId="77777777" w:rsidR="00A264B9" w:rsidRPr="00931575" w:rsidRDefault="00A264B9" w:rsidP="00680A40">
            <w:pPr>
              <w:pStyle w:val="TAH"/>
            </w:pPr>
          </w:p>
        </w:tc>
        <w:tc>
          <w:tcPr>
            <w:tcW w:w="1276" w:type="dxa"/>
            <w:tcBorders>
              <w:top w:val="nil"/>
              <w:bottom w:val="single" w:sz="4" w:space="0" w:color="auto"/>
            </w:tcBorders>
            <w:shd w:val="clear" w:color="auto" w:fill="auto"/>
          </w:tcPr>
          <w:p w14:paraId="14EE79FB" w14:textId="77777777" w:rsidR="00A264B9" w:rsidRPr="00931575" w:rsidRDefault="00A264B9" w:rsidP="00680A40">
            <w:pPr>
              <w:pStyle w:val="TAH"/>
            </w:pPr>
          </w:p>
        </w:tc>
        <w:tc>
          <w:tcPr>
            <w:tcW w:w="850" w:type="dxa"/>
            <w:tcBorders>
              <w:top w:val="nil"/>
              <w:bottom w:val="single" w:sz="4" w:space="0" w:color="auto"/>
            </w:tcBorders>
            <w:shd w:val="clear" w:color="auto" w:fill="auto"/>
          </w:tcPr>
          <w:p w14:paraId="1BCA4224" w14:textId="77777777" w:rsidR="00A264B9" w:rsidRPr="00931575" w:rsidRDefault="00A264B9" w:rsidP="00680A40">
            <w:pPr>
              <w:pStyle w:val="TAH"/>
            </w:pPr>
          </w:p>
        </w:tc>
        <w:tc>
          <w:tcPr>
            <w:tcW w:w="1550" w:type="dxa"/>
            <w:tcBorders>
              <w:top w:val="nil"/>
              <w:bottom w:val="single" w:sz="4" w:space="0" w:color="auto"/>
            </w:tcBorders>
            <w:shd w:val="clear" w:color="auto" w:fill="auto"/>
          </w:tcPr>
          <w:p w14:paraId="39581C25" w14:textId="77777777" w:rsidR="00A264B9" w:rsidRPr="00282498" w:rsidRDefault="00A264B9" w:rsidP="00680A40">
            <w:pPr>
              <w:pStyle w:val="TAH"/>
              <w:rPr>
                <w:lang w:val="fr-FR"/>
              </w:rPr>
            </w:pPr>
            <w:r w:rsidRPr="00282498">
              <w:rPr>
                <w:lang w:val="fr-FR"/>
              </w:rPr>
              <w:t xml:space="preserve"> (annex J)</w:t>
            </w:r>
          </w:p>
        </w:tc>
        <w:tc>
          <w:tcPr>
            <w:tcW w:w="1560" w:type="dxa"/>
            <w:tcBorders>
              <w:top w:val="nil"/>
            </w:tcBorders>
            <w:shd w:val="clear" w:color="auto" w:fill="auto"/>
          </w:tcPr>
          <w:p w14:paraId="043C92B5" w14:textId="77777777" w:rsidR="00A264B9" w:rsidRPr="00931575" w:rsidRDefault="00A264B9" w:rsidP="00680A40">
            <w:pPr>
              <w:pStyle w:val="TAH"/>
            </w:pPr>
          </w:p>
        </w:tc>
        <w:tc>
          <w:tcPr>
            <w:tcW w:w="1417" w:type="dxa"/>
          </w:tcPr>
          <w:p w14:paraId="22D4E65F" w14:textId="77777777" w:rsidR="00A264B9" w:rsidRPr="00931575" w:rsidRDefault="00A264B9" w:rsidP="00680A40">
            <w:pPr>
              <w:pStyle w:val="TAH"/>
            </w:pPr>
            <w:r w:rsidRPr="00931575">
              <w:t>100 MHz</w:t>
            </w:r>
          </w:p>
        </w:tc>
      </w:tr>
      <w:tr w:rsidR="00A264B9" w:rsidRPr="00931575" w14:paraId="4192ABDB" w14:textId="77777777" w:rsidTr="00680A40">
        <w:trPr>
          <w:cantSplit/>
          <w:jc w:val="center"/>
        </w:trPr>
        <w:tc>
          <w:tcPr>
            <w:tcW w:w="997" w:type="dxa"/>
            <w:tcBorders>
              <w:bottom w:val="nil"/>
            </w:tcBorders>
            <w:shd w:val="clear" w:color="auto" w:fill="auto"/>
          </w:tcPr>
          <w:p w14:paraId="19DE45DD" w14:textId="77777777" w:rsidR="00A264B9" w:rsidRPr="00931575" w:rsidRDefault="00A264B9" w:rsidP="00680A40">
            <w:pPr>
              <w:pStyle w:val="TAC"/>
              <w:rPr>
                <w:lang w:eastAsia="zh-CN"/>
              </w:rPr>
            </w:pPr>
            <w:r w:rsidRPr="00931575">
              <w:rPr>
                <w:lang w:eastAsia="zh-CN"/>
              </w:rPr>
              <w:t>1</w:t>
            </w:r>
          </w:p>
        </w:tc>
        <w:tc>
          <w:tcPr>
            <w:tcW w:w="992" w:type="dxa"/>
            <w:tcBorders>
              <w:bottom w:val="nil"/>
            </w:tcBorders>
            <w:shd w:val="clear" w:color="auto" w:fill="auto"/>
          </w:tcPr>
          <w:p w14:paraId="7F2ADE7D" w14:textId="77777777" w:rsidR="00A264B9" w:rsidRPr="00931575" w:rsidRDefault="00A264B9" w:rsidP="00680A40">
            <w:pPr>
              <w:pStyle w:val="TAC"/>
              <w:rPr>
                <w:lang w:eastAsia="zh-CN"/>
              </w:rPr>
            </w:pPr>
            <w:r w:rsidRPr="00931575">
              <w:rPr>
                <w:lang w:eastAsia="zh-CN"/>
              </w:rPr>
              <w:t>1</w:t>
            </w:r>
          </w:p>
        </w:tc>
        <w:tc>
          <w:tcPr>
            <w:tcW w:w="1276" w:type="dxa"/>
            <w:tcBorders>
              <w:bottom w:val="nil"/>
            </w:tcBorders>
            <w:shd w:val="clear" w:color="auto" w:fill="auto"/>
          </w:tcPr>
          <w:p w14:paraId="2AA64BE3" w14:textId="77777777" w:rsidR="00A264B9" w:rsidRPr="00931575" w:rsidRDefault="00A264B9" w:rsidP="00680A40">
            <w:pPr>
              <w:pStyle w:val="TAC"/>
              <w:rPr>
                <w:lang w:eastAsia="zh-CN"/>
              </w:rPr>
            </w:pPr>
            <w:r w:rsidRPr="00931575">
              <w:rPr>
                <w:lang w:eastAsia="zh-CN"/>
              </w:rPr>
              <w:t>2</w:t>
            </w:r>
          </w:p>
        </w:tc>
        <w:tc>
          <w:tcPr>
            <w:tcW w:w="850" w:type="dxa"/>
            <w:tcBorders>
              <w:bottom w:val="nil"/>
            </w:tcBorders>
            <w:shd w:val="clear" w:color="auto" w:fill="auto"/>
          </w:tcPr>
          <w:p w14:paraId="48B9FB49" w14:textId="77777777" w:rsidR="00A264B9" w:rsidRPr="00931575" w:rsidRDefault="00A264B9" w:rsidP="00680A40">
            <w:pPr>
              <w:pStyle w:val="TAC"/>
            </w:pPr>
            <w:r w:rsidRPr="00931575">
              <w:t>Normal</w:t>
            </w:r>
          </w:p>
        </w:tc>
        <w:tc>
          <w:tcPr>
            <w:tcW w:w="1550" w:type="dxa"/>
            <w:tcBorders>
              <w:bottom w:val="nil"/>
            </w:tcBorders>
            <w:shd w:val="clear" w:color="auto" w:fill="auto"/>
          </w:tcPr>
          <w:p w14:paraId="21EA05B9" w14:textId="77777777" w:rsidR="00A264B9" w:rsidRPr="00931575" w:rsidRDefault="00A264B9" w:rsidP="00680A40">
            <w:pPr>
              <w:pStyle w:val="TAC"/>
            </w:pPr>
            <w:r w:rsidRPr="00931575">
              <w:t>TDLA30-</w:t>
            </w:r>
            <w:r w:rsidRPr="001E0E99">
              <w:t>650</w:t>
            </w:r>
            <w:r w:rsidRPr="00931575">
              <w:t xml:space="preserve"> Low</w:t>
            </w:r>
          </w:p>
        </w:tc>
        <w:tc>
          <w:tcPr>
            <w:tcW w:w="1560" w:type="dxa"/>
          </w:tcPr>
          <w:p w14:paraId="29EA5AC2" w14:textId="77777777" w:rsidR="00A264B9" w:rsidRPr="00931575" w:rsidRDefault="00A264B9"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1EA88212" w14:textId="77777777" w:rsidR="00A264B9" w:rsidRPr="00E57CB1" w:rsidRDefault="00A264B9" w:rsidP="00680A40">
            <w:pPr>
              <w:pStyle w:val="TAC"/>
              <w:rPr>
                <w:lang w:eastAsia="zh-CN"/>
              </w:rPr>
            </w:pPr>
            <w:r w:rsidRPr="00E57CB1">
              <w:t>1.</w:t>
            </w:r>
            <w:r>
              <w:t>2</w:t>
            </w:r>
          </w:p>
        </w:tc>
      </w:tr>
      <w:tr w:rsidR="00A264B9" w:rsidRPr="00931575" w14:paraId="08FE9B27" w14:textId="77777777" w:rsidTr="00680A40">
        <w:trPr>
          <w:cantSplit/>
          <w:jc w:val="center"/>
        </w:trPr>
        <w:tc>
          <w:tcPr>
            <w:tcW w:w="997" w:type="dxa"/>
            <w:tcBorders>
              <w:top w:val="nil"/>
            </w:tcBorders>
            <w:shd w:val="clear" w:color="auto" w:fill="auto"/>
          </w:tcPr>
          <w:p w14:paraId="32D7B6B1" w14:textId="77777777" w:rsidR="00A264B9" w:rsidRPr="00931575" w:rsidRDefault="00A264B9" w:rsidP="00680A40">
            <w:pPr>
              <w:pStyle w:val="TAC"/>
              <w:rPr>
                <w:lang w:eastAsia="zh-CN"/>
              </w:rPr>
            </w:pPr>
          </w:p>
        </w:tc>
        <w:tc>
          <w:tcPr>
            <w:tcW w:w="992" w:type="dxa"/>
            <w:tcBorders>
              <w:top w:val="nil"/>
            </w:tcBorders>
            <w:shd w:val="clear" w:color="auto" w:fill="auto"/>
          </w:tcPr>
          <w:p w14:paraId="18887EBE" w14:textId="77777777" w:rsidR="00A264B9" w:rsidRPr="00931575" w:rsidRDefault="00A264B9" w:rsidP="00680A40">
            <w:pPr>
              <w:pStyle w:val="TAC"/>
              <w:rPr>
                <w:lang w:eastAsia="zh-CN"/>
              </w:rPr>
            </w:pPr>
          </w:p>
        </w:tc>
        <w:tc>
          <w:tcPr>
            <w:tcW w:w="1276" w:type="dxa"/>
            <w:tcBorders>
              <w:top w:val="nil"/>
            </w:tcBorders>
            <w:shd w:val="clear" w:color="auto" w:fill="auto"/>
          </w:tcPr>
          <w:p w14:paraId="4772FBB7" w14:textId="77777777" w:rsidR="00A264B9" w:rsidRPr="00931575" w:rsidRDefault="00A264B9" w:rsidP="00680A40">
            <w:pPr>
              <w:pStyle w:val="TAC"/>
              <w:rPr>
                <w:lang w:eastAsia="zh-CN"/>
              </w:rPr>
            </w:pPr>
          </w:p>
        </w:tc>
        <w:tc>
          <w:tcPr>
            <w:tcW w:w="850" w:type="dxa"/>
            <w:tcBorders>
              <w:top w:val="nil"/>
            </w:tcBorders>
            <w:shd w:val="clear" w:color="auto" w:fill="auto"/>
          </w:tcPr>
          <w:p w14:paraId="212F7A44" w14:textId="77777777" w:rsidR="00A264B9" w:rsidRPr="00931575" w:rsidRDefault="00A264B9" w:rsidP="00680A40">
            <w:pPr>
              <w:pStyle w:val="TAC"/>
            </w:pPr>
          </w:p>
        </w:tc>
        <w:tc>
          <w:tcPr>
            <w:tcW w:w="1550" w:type="dxa"/>
            <w:tcBorders>
              <w:top w:val="nil"/>
            </w:tcBorders>
            <w:shd w:val="clear" w:color="auto" w:fill="auto"/>
          </w:tcPr>
          <w:p w14:paraId="357253ED" w14:textId="77777777" w:rsidR="00A264B9" w:rsidRPr="00931575" w:rsidRDefault="00A264B9" w:rsidP="00680A40">
            <w:pPr>
              <w:pStyle w:val="TAC"/>
            </w:pPr>
          </w:p>
        </w:tc>
        <w:tc>
          <w:tcPr>
            <w:tcW w:w="1560" w:type="dxa"/>
          </w:tcPr>
          <w:p w14:paraId="7E0A8109" w14:textId="77777777" w:rsidR="00A264B9" w:rsidRPr="00931575" w:rsidRDefault="00A264B9" w:rsidP="00680A40">
            <w:pPr>
              <w:pStyle w:val="TAC"/>
              <w:rPr>
                <w:lang w:eastAsia="zh-CN"/>
              </w:rPr>
            </w:pPr>
            <w:r w:rsidRPr="00931575">
              <w:rPr>
                <w:rFonts w:hint="eastAsia"/>
                <w:lang w:eastAsia="zh-CN"/>
              </w:rPr>
              <w:t>Additional DM-RS</w:t>
            </w:r>
          </w:p>
        </w:tc>
        <w:tc>
          <w:tcPr>
            <w:tcW w:w="1417" w:type="dxa"/>
            <w:shd w:val="clear" w:color="auto" w:fill="auto"/>
          </w:tcPr>
          <w:p w14:paraId="74054395" w14:textId="77777777" w:rsidR="00A264B9" w:rsidRPr="00E57CB1" w:rsidRDefault="00A264B9" w:rsidP="00680A40">
            <w:pPr>
              <w:pStyle w:val="TAC"/>
              <w:rPr>
                <w:lang w:eastAsia="zh-CN"/>
              </w:rPr>
            </w:pPr>
            <w:r w:rsidRPr="00E57CB1">
              <w:t>1.3</w:t>
            </w:r>
          </w:p>
        </w:tc>
      </w:tr>
      <w:tr w:rsidR="00A264B9" w:rsidRPr="00931575" w14:paraId="0EFF057A" w14:textId="77777777" w:rsidTr="00680A40">
        <w:trPr>
          <w:cantSplit/>
          <w:jc w:val="center"/>
        </w:trPr>
        <w:tc>
          <w:tcPr>
            <w:tcW w:w="997" w:type="dxa"/>
          </w:tcPr>
          <w:p w14:paraId="2A92C990" w14:textId="77777777" w:rsidR="00A264B9" w:rsidRPr="00931575" w:rsidRDefault="00A264B9" w:rsidP="00680A40">
            <w:pPr>
              <w:pStyle w:val="TAC"/>
              <w:rPr>
                <w:lang w:eastAsia="zh-CN"/>
              </w:rPr>
            </w:pPr>
            <w:r w:rsidRPr="00931575">
              <w:rPr>
                <w:lang w:eastAsia="zh-CN"/>
              </w:rPr>
              <w:t>2</w:t>
            </w:r>
          </w:p>
        </w:tc>
        <w:tc>
          <w:tcPr>
            <w:tcW w:w="992" w:type="dxa"/>
          </w:tcPr>
          <w:p w14:paraId="5C4B5B19" w14:textId="77777777" w:rsidR="00A264B9" w:rsidRPr="00931575" w:rsidRDefault="00A264B9" w:rsidP="00680A40">
            <w:pPr>
              <w:pStyle w:val="TAC"/>
              <w:rPr>
                <w:lang w:eastAsia="zh-CN"/>
              </w:rPr>
            </w:pPr>
            <w:r w:rsidRPr="00931575">
              <w:rPr>
                <w:lang w:eastAsia="zh-CN"/>
              </w:rPr>
              <w:t>1</w:t>
            </w:r>
          </w:p>
        </w:tc>
        <w:tc>
          <w:tcPr>
            <w:tcW w:w="1276" w:type="dxa"/>
          </w:tcPr>
          <w:p w14:paraId="51F2BA5A" w14:textId="77777777" w:rsidR="00A264B9" w:rsidRPr="00931575" w:rsidRDefault="00A264B9" w:rsidP="00680A40">
            <w:pPr>
              <w:pStyle w:val="TAC"/>
              <w:rPr>
                <w:lang w:eastAsia="zh-CN"/>
              </w:rPr>
            </w:pPr>
            <w:r w:rsidRPr="00931575">
              <w:rPr>
                <w:lang w:eastAsia="zh-CN"/>
              </w:rPr>
              <w:t>2</w:t>
            </w:r>
          </w:p>
        </w:tc>
        <w:tc>
          <w:tcPr>
            <w:tcW w:w="850" w:type="dxa"/>
          </w:tcPr>
          <w:p w14:paraId="67E3FA97" w14:textId="77777777" w:rsidR="00A264B9" w:rsidRPr="00931575" w:rsidRDefault="00A264B9" w:rsidP="00680A40">
            <w:pPr>
              <w:pStyle w:val="TAC"/>
            </w:pPr>
            <w:r w:rsidRPr="00931575">
              <w:t>Normal</w:t>
            </w:r>
          </w:p>
        </w:tc>
        <w:tc>
          <w:tcPr>
            <w:tcW w:w="1550" w:type="dxa"/>
          </w:tcPr>
          <w:p w14:paraId="30116246" w14:textId="77777777" w:rsidR="00A264B9" w:rsidRPr="00931575" w:rsidRDefault="00A264B9" w:rsidP="00680A40">
            <w:pPr>
              <w:pStyle w:val="TAC"/>
            </w:pPr>
            <w:r w:rsidRPr="00931575">
              <w:t>TDLA30-</w:t>
            </w:r>
            <w:r w:rsidRPr="001E0E99">
              <w:t>650</w:t>
            </w:r>
            <w:r w:rsidRPr="00931575">
              <w:t xml:space="preserve"> Low</w:t>
            </w:r>
          </w:p>
        </w:tc>
        <w:tc>
          <w:tcPr>
            <w:tcW w:w="1560" w:type="dxa"/>
          </w:tcPr>
          <w:p w14:paraId="25F3F518" w14:textId="77777777" w:rsidR="00A264B9" w:rsidRPr="00931575" w:rsidRDefault="00A264B9"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1B0E4F25" w14:textId="77777777" w:rsidR="00A264B9" w:rsidRPr="00E57CB1" w:rsidRDefault="00A264B9" w:rsidP="00680A40">
            <w:pPr>
              <w:pStyle w:val="TAC"/>
              <w:rPr>
                <w:lang w:eastAsia="zh-CN"/>
              </w:rPr>
            </w:pPr>
            <w:r w:rsidRPr="00E57CB1">
              <w:t>2.</w:t>
            </w:r>
            <w:r>
              <w:t>4</w:t>
            </w:r>
          </w:p>
        </w:tc>
      </w:tr>
    </w:tbl>
    <w:p w14:paraId="6881D449" w14:textId="77777777" w:rsidR="00A264B9" w:rsidRDefault="00A264B9" w:rsidP="00A264B9"/>
    <w:p w14:paraId="57B9F2D9" w14:textId="77777777" w:rsidR="00A264B9" w:rsidRPr="00931575" w:rsidRDefault="00A264B9" w:rsidP="00A264B9">
      <w:pPr>
        <w:pStyle w:val="TH"/>
      </w:pPr>
      <w:r w:rsidRPr="00931575">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A264B9" w:rsidRPr="00931575" w14:paraId="21592B33" w14:textId="77777777" w:rsidTr="00680A40">
        <w:trPr>
          <w:cantSplit/>
          <w:jc w:val="center"/>
        </w:trPr>
        <w:tc>
          <w:tcPr>
            <w:tcW w:w="997" w:type="dxa"/>
            <w:tcBorders>
              <w:bottom w:val="nil"/>
            </w:tcBorders>
            <w:shd w:val="clear" w:color="auto" w:fill="auto"/>
          </w:tcPr>
          <w:p w14:paraId="13A6521D" w14:textId="77777777" w:rsidR="00A264B9" w:rsidRPr="00931575" w:rsidRDefault="00A264B9" w:rsidP="00680A40">
            <w:pPr>
              <w:pStyle w:val="TAH"/>
            </w:pPr>
            <w:r w:rsidRPr="00931575">
              <w:t>Test Number</w:t>
            </w:r>
          </w:p>
        </w:tc>
        <w:tc>
          <w:tcPr>
            <w:tcW w:w="992" w:type="dxa"/>
            <w:tcBorders>
              <w:bottom w:val="nil"/>
            </w:tcBorders>
            <w:shd w:val="clear" w:color="auto" w:fill="auto"/>
          </w:tcPr>
          <w:p w14:paraId="6EA8EFDC" w14:textId="77777777" w:rsidR="00A264B9" w:rsidRPr="00931575" w:rsidRDefault="00A264B9" w:rsidP="00680A40">
            <w:pPr>
              <w:pStyle w:val="TAH"/>
            </w:pPr>
            <w:r w:rsidRPr="00931575">
              <w:t>Number of TX antennas</w:t>
            </w:r>
          </w:p>
        </w:tc>
        <w:tc>
          <w:tcPr>
            <w:tcW w:w="1276" w:type="dxa"/>
            <w:tcBorders>
              <w:bottom w:val="nil"/>
            </w:tcBorders>
            <w:shd w:val="clear" w:color="auto" w:fill="auto"/>
          </w:tcPr>
          <w:p w14:paraId="6206B624" w14:textId="77777777" w:rsidR="00A264B9" w:rsidRPr="00931575" w:rsidRDefault="00A264B9" w:rsidP="00680A40">
            <w:pPr>
              <w:pStyle w:val="TAH"/>
            </w:pPr>
            <w:r w:rsidRPr="00931575">
              <w:t>Number of demodulation branches</w:t>
            </w:r>
          </w:p>
        </w:tc>
        <w:tc>
          <w:tcPr>
            <w:tcW w:w="850" w:type="dxa"/>
            <w:tcBorders>
              <w:bottom w:val="nil"/>
            </w:tcBorders>
            <w:shd w:val="clear" w:color="auto" w:fill="auto"/>
          </w:tcPr>
          <w:p w14:paraId="36868095" w14:textId="77777777" w:rsidR="00A264B9" w:rsidRPr="00931575" w:rsidRDefault="00A264B9" w:rsidP="00680A40">
            <w:pPr>
              <w:pStyle w:val="TAH"/>
            </w:pPr>
            <w:r w:rsidRPr="00931575">
              <w:t>Cyclic Prefix</w:t>
            </w:r>
          </w:p>
        </w:tc>
        <w:tc>
          <w:tcPr>
            <w:tcW w:w="1550" w:type="dxa"/>
            <w:tcBorders>
              <w:bottom w:val="nil"/>
            </w:tcBorders>
            <w:shd w:val="clear" w:color="auto" w:fill="auto"/>
          </w:tcPr>
          <w:p w14:paraId="60FFB77B" w14:textId="77777777" w:rsidR="00A264B9" w:rsidRPr="002465B5" w:rsidRDefault="00A264B9" w:rsidP="00680A40">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D2EE457" w14:textId="77777777" w:rsidR="00A264B9" w:rsidRPr="00931575" w:rsidRDefault="00A264B9" w:rsidP="00680A40">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1AFAC4B6" w14:textId="77777777" w:rsidR="00A264B9" w:rsidRPr="00931575" w:rsidRDefault="00A264B9" w:rsidP="00680A40">
            <w:pPr>
              <w:pStyle w:val="TAH"/>
            </w:pPr>
            <w:r w:rsidRPr="00931575">
              <w:t>Channel bandwidth / SNR (dB)</w:t>
            </w:r>
          </w:p>
        </w:tc>
      </w:tr>
      <w:tr w:rsidR="00A264B9" w:rsidRPr="00931575" w14:paraId="243A3A65" w14:textId="77777777" w:rsidTr="00680A40">
        <w:trPr>
          <w:cantSplit/>
          <w:jc w:val="center"/>
        </w:trPr>
        <w:tc>
          <w:tcPr>
            <w:tcW w:w="997" w:type="dxa"/>
            <w:tcBorders>
              <w:top w:val="nil"/>
              <w:bottom w:val="single" w:sz="4" w:space="0" w:color="auto"/>
            </w:tcBorders>
            <w:shd w:val="clear" w:color="auto" w:fill="auto"/>
          </w:tcPr>
          <w:p w14:paraId="74DAF607" w14:textId="77777777" w:rsidR="00A264B9" w:rsidRPr="00931575" w:rsidRDefault="00A264B9" w:rsidP="00680A40">
            <w:pPr>
              <w:pStyle w:val="TAH"/>
            </w:pPr>
          </w:p>
        </w:tc>
        <w:tc>
          <w:tcPr>
            <w:tcW w:w="992" w:type="dxa"/>
            <w:tcBorders>
              <w:top w:val="nil"/>
              <w:bottom w:val="single" w:sz="4" w:space="0" w:color="auto"/>
            </w:tcBorders>
            <w:shd w:val="clear" w:color="auto" w:fill="auto"/>
          </w:tcPr>
          <w:p w14:paraId="0F1D54B8" w14:textId="77777777" w:rsidR="00A264B9" w:rsidRPr="00931575" w:rsidRDefault="00A264B9" w:rsidP="00680A40">
            <w:pPr>
              <w:pStyle w:val="TAH"/>
            </w:pPr>
          </w:p>
        </w:tc>
        <w:tc>
          <w:tcPr>
            <w:tcW w:w="1276" w:type="dxa"/>
            <w:tcBorders>
              <w:top w:val="nil"/>
              <w:bottom w:val="single" w:sz="4" w:space="0" w:color="auto"/>
            </w:tcBorders>
            <w:shd w:val="clear" w:color="auto" w:fill="auto"/>
          </w:tcPr>
          <w:p w14:paraId="7347D927" w14:textId="77777777" w:rsidR="00A264B9" w:rsidRPr="00931575" w:rsidRDefault="00A264B9" w:rsidP="00680A40">
            <w:pPr>
              <w:pStyle w:val="TAH"/>
            </w:pPr>
          </w:p>
        </w:tc>
        <w:tc>
          <w:tcPr>
            <w:tcW w:w="850" w:type="dxa"/>
            <w:tcBorders>
              <w:top w:val="nil"/>
              <w:bottom w:val="single" w:sz="4" w:space="0" w:color="auto"/>
            </w:tcBorders>
            <w:shd w:val="clear" w:color="auto" w:fill="auto"/>
          </w:tcPr>
          <w:p w14:paraId="2662A3DB" w14:textId="77777777" w:rsidR="00A264B9" w:rsidRPr="00931575" w:rsidRDefault="00A264B9" w:rsidP="00680A40">
            <w:pPr>
              <w:pStyle w:val="TAH"/>
            </w:pPr>
          </w:p>
        </w:tc>
        <w:tc>
          <w:tcPr>
            <w:tcW w:w="1550" w:type="dxa"/>
            <w:tcBorders>
              <w:top w:val="nil"/>
              <w:bottom w:val="single" w:sz="4" w:space="0" w:color="auto"/>
            </w:tcBorders>
            <w:shd w:val="clear" w:color="auto" w:fill="auto"/>
          </w:tcPr>
          <w:p w14:paraId="3134D79C" w14:textId="77777777" w:rsidR="00A264B9" w:rsidRPr="00282498" w:rsidRDefault="00A264B9" w:rsidP="00680A40">
            <w:pPr>
              <w:pStyle w:val="TAH"/>
              <w:rPr>
                <w:lang w:val="fr-FR"/>
              </w:rPr>
            </w:pPr>
            <w:r w:rsidRPr="00282498">
              <w:rPr>
                <w:lang w:val="fr-FR"/>
              </w:rPr>
              <w:t xml:space="preserve"> (annex J)</w:t>
            </w:r>
          </w:p>
        </w:tc>
        <w:tc>
          <w:tcPr>
            <w:tcW w:w="1560" w:type="dxa"/>
            <w:tcBorders>
              <w:top w:val="nil"/>
            </w:tcBorders>
            <w:shd w:val="clear" w:color="auto" w:fill="auto"/>
          </w:tcPr>
          <w:p w14:paraId="53404759" w14:textId="77777777" w:rsidR="00A264B9" w:rsidRPr="00931575" w:rsidRDefault="00A264B9" w:rsidP="00680A40">
            <w:pPr>
              <w:pStyle w:val="TAH"/>
            </w:pPr>
          </w:p>
        </w:tc>
        <w:tc>
          <w:tcPr>
            <w:tcW w:w="1417" w:type="dxa"/>
          </w:tcPr>
          <w:p w14:paraId="63FE0CB4" w14:textId="77777777" w:rsidR="00A264B9" w:rsidRPr="00931575" w:rsidRDefault="00A264B9" w:rsidP="00680A40">
            <w:pPr>
              <w:pStyle w:val="TAH"/>
            </w:pPr>
            <w:r>
              <w:t>4</w:t>
            </w:r>
            <w:r w:rsidRPr="00931575">
              <w:t>00 MHz</w:t>
            </w:r>
          </w:p>
        </w:tc>
      </w:tr>
      <w:tr w:rsidR="00A264B9" w:rsidRPr="00931575" w14:paraId="0D110069" w14:textId="77777777" w:rsidTr="00680A40">
        <w:trPr>
          <w:cantSplit/>
          <w:jc w:val="center"/>
        </w:trPr>
        <w:tc>
          <w:tcPr>
            <w:tcW w:w="997" w:type="dxa"/>
            <w:tcBorders>
              <w:bottom w:val="nil"/>
            </w:tcBorders>
            <w:shd w:val="clear" w:color="auto" w:fill="auto"/>
          </w:tcPr>
          <w:p w14:paraId="68DF08D5" w14:textId="77777777" w:rsidR="00A264B9" w:rsidRPr="00931575" w:rsidRDefault="00A264B9" w:rsidP="00680A40">
            <w:pPr>
              <w:pStyle w:val="TAC"/>
              <w:rPr>
                <w:lang w:eastAsia="zh-CN"/>
              </w:rPr>
            </w:pPr>
            <w:r w:rsidRPr="00931575">
              <w:rPr>
                <w:lang w:eastAsia="zh-CN"/>
              </w:rPr>
              <w:t>1</w:t>
            </w:r>
          </w:p>
        </w:tc>
        <w:tc>
          <w:tcPr>
            <w:tcW w:w="992" w:type="dxa"/>
            <w:tcBorders>
              <w:bottom w:val="nil"/>
            </w:tcBorders>
            <w:shd w:val="clear" w:color="auto" w:fill="auto"/>
          </w:tcPr>
          <w:p w14:paraId="4F62D2E8" w14:textId="77777777" w:rsidR="00A264B9" w:rsidRPr="00931575" w:rsidRDefault="00A264B9" w:rsidP="00680A40">
            <w:pPr>
              <w:pStyle w:val="TAC"/>
              <w:rPr>
                <w:lang w:eastAsia="zh-CN"/>
              </w:rPr>
            </w:pPr>
            <w:r w:rsidRPr="00931575">
              <w:rPr>
                <w:lang w:eastAsia="zh-CN"/>
              </w:rPr>
              <w:t>1</w:t>
            </w:r>
          </w:p>
        </w:tc>
        <w:tc>
          <w:tcPr>
            <w:tcW w:w="1276" w:type="dxa"/>
            <w:tcBorders>
              <w:bottom w:val="nil"/>
            </w:tcBorders>
            <w:shd w:val="clear" w:color="auto" w:fill="auto"/>
          </w:tcPr>
          <w:p w14:paraId="1D41EDF8" w14:textId="77777777" w:rsidR="00A264B9" w:rsidRPr="00931575" w:rsidRDefault="00A264B9" w:rsidP="00680A40">
            <w:pPr>
              <w:pStyle w:val="TAC"/>
              <w:rPr>
                <w:lang w:eastAsia="zh-CN"/>
              </w:rPr>
            </w:pPr>
            <w:r w:rsidRPr="00931575">
              <w:rPr>
                <w:lang w:eastAsia="zh-CN"/>
              </w:rPr>
              <w:t>2</w:t>
            </w:r>
          </w:p>
        </w:tc>
        <w:tc>
          <w:tcPr>
            <w:tcW w:w="850" w:type="dxa"/>
            <w:tcBorders>
              <w:bottom w:val="nil"/>
            </w:tcBorders>
            <w:shd w:val="clear" w:color="auto" w:fill="auto"/>
          </w:tcPr>
          <w:p w14:paraId="0552F4DA" w14:textId="77777777" w:rsidR="00A264B9" w:rsidRPr="00931575" w:rsidRDefault="00A264B9" w:rsidP="00680A40">
            <w:pPr>
              <w:pStyle w:val="TAC"/>
            </w:pPr>
            <w:r w:rsidRPr="00931575">
              <w:t>Normal</w:t>
            </w:r>
          </w:p>
        </w:tc>
        <w:tc>
          <w:tcPr>
            <w:tcW w:w="1550" w:type="dxa"/>
            <w:tcBorders>
              <w:bottom w:val="nil"/>
            </w:tcBorders>
            <w:shd w:val="clear" w:color="auto" w:fill="auto"/>
          </w:tcPr>
          <w:p w14:paraId="5A87F3AF" w14:textId="77777777" w:rsidR="00A264B9" w:rsidRPr="00931575" w:rsidRDefault="00A264B9" w:rsidP="00680A40">
            <w:pPr>
              <w:pStyle w:val="TAC"/>
            </w:pPr>
            <w:r w:rsidRPr="00A9510E">
              <w:t>TDLA10-650 Low</w:t>
            </w:r>
          </w:p>
        </w:tc>
        <w:tc>
          <w:tcPr>
            <w:tcW w:w="1560" w:type="dxa"/>
          </w:tcPr>
          <w:p w14:paraId="2C9C6C06" w14:textId="77777777" w:rsidR="00A264B9" w:rsidRPr="00931575" w:rsidRDefault="00A264B9"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7E8E7CB" w14:textId="77777777" w:rsidR="00A264B9" w:rsidRPr="00E57CB1" w:rsidRDefault="00A264B9" w:rsidP="00680A40">
            <w:pPr>
              <w:pStyle w:val="TAC"/>
              <w:rPr>
                <w:lang w:eastAsia="zh-CN"/>
              </w:rPr>
            </w:pPr>
            <w:r w:rsidRPr="00E57CB1">
              <w:t>1</w:t>
            </w:r>
          </w:p>
        </w:tc>
      </w:tr>
      <w:tr w:rsidR="00A264B9" w:rsidRPr="00931575" w14:paraId="0A4A8A47" w14:textId="77777777" w:rsidTr="00680A40">
        <w:trPr>
          <w:cantSplit/>
          <w:jc w:val="center"/>
        </w:trPr>
        <w:tc>
          <w:tcPr>
            <w:tcW w:w="997" w:type="dxa"/>
            <w:tcBorders>
              <w:top w:val="nil"/>
            </w:tcBorders>
            <w:shd w:val="clear" w:color="auto" w:fill="auto"/>
          </w:tcPr>
          <w:p w14:paraId="60496F52" w14:textId="77777777" w:rsidR="00A264B9" w:rsidRPr="00931575" w:rsidRDefault="00A264B9" w:rsidP="00680A40">
            <w:pPr>
              <w:pStyle w:val="TAC"/>
              <w:rPr>
                <w:lang w:eastAsia="zh-CN"/>
              </w:rPr>
            </w:pPr>
          </w:p>
        </w:tc>
        <w:tc>
          <w:tcPr>
            <w:tcW w:w="992" w:type="dxa"/>
            <w:tcBorders>
              <w:top w:val="nil"/>
            </w:tcBorders>
            <w:shd w:val="clear" w:color="auto" w:fill="auto"/>
          </w:tcPr>
          <w:p w14:paraId="7C4078F3" w14:textId="77777777" w:rsidR="00A264B9" w:rsidRPr="00931575" w:rsidRDefault="00A264B9" w:rsidP="00680A40">
            <w:pPr>
              <w:pStyle w:val="TAC"/>
              <w:rPr>
                <w:lang w:eastAsia="zh-CN"/>
              </w:rPr>
            </w:pPr>
          </w:p>
        </w:tc>
        <w:tc>
          <w:tcPr>
            <w:tcW w:w="1276" w:type="dxa"/>
            <w:tcBorders>
              <w:top w:val="nil"/>
            </w:tcBorders>
            <w:shd w:val="clear" w:color="auto" w:fill="auto"/>
          </w:tcPr>
          <w:p w14:paraId="506CEC26" w14:textId="77777777" w:rsidR="00A264B9" w:rsidRPr="00931575" w:rsidRDefault="00A264B9" w:rsidP="00680A40">
            <w:pPr>
              <w:pStyle w:val="TAC"/>
              <w:rPr>
                <w:lang w:eastAsia="zh-CN"/>
              </w:rPr>
            </w:pPr>
          </w:p>
        </w:tc>
        <w:tc>
          <w:tcPr>
            <w:tcW w:w="850" w:type="dxa"/>
            <w:tcBorders>
              <w:top w:val="nil"/>
            </w:tcBorders>
            <w:shd w:val="clear" w:color="auto" w:fill="auto"/>
          </w:tcPr>
          <w:p w14:paraId="7DAC60F7" w14:textId="77777777" w:rsidR="00A264B9" w:rsidRPr="00931575" w:rsidRDefault="00A264B9" w:rsidP="00680A40">
            <w:pPr>
              <w:pStyle w:val="TAC"/>
            </w:pPr>
          </w:p>
        </w:tc>
        <w:tc>
          <w:tcPr>
            <w:tcW w:w="1550" w:type="dxa"/>
            <w:tcBorders>
              <w:top w:val="nil"/>
            </w:tcBorders>
            <w:shd w:val="clear" w:color="auto" w:fill="auto"/>
          </w:tcPr>
          <w:p w14:paraId="5910EAE6" w14:textId="77777777" w:rsidR="00A264B9" w:rsidRPr="00931575" w:rsidRDefault="00A264B9" w:rsidP="00680A40">
            <w:pPr>
              <w:pStyle w:val="TAC"/>
            </w:pPr>
          </w:p>
        </w:tc>
        <w:tc>
          <w:tcPr>
            <w:tcW w:w="1560" w:type="dxa"/>
          </w:tcPr>
          <w:p w14:paraId="79106D77" w14:textId="77777777" w:rsidR="00A264B9" w:rsidRPr="00931575" w:rsidRDefault="00A264B9" w:rsidP="00680A40">
            <w:pPr>
              <w:pStyle w:val="TAC"/>
              <w:rPr>
                <w:lang w:eastAsia="zh-CN"/>
              </w:rPr>
            </w:pPr>
            <w:r w:rsidRPr="00931575">
              <w:rPr>
                <w:rFonts w:hint="eastAsia"/>
                <w:lang w:eastAsia="zh-CN"/>
              </w:rPr>
              <w:t>Additional DM-RS</w:t>
            </w:r>
          </w:p>
        </w:tc>
        <w:tc>
          <w:tcPr>
            <w:tcW w:w="1417" w:type="dxa"/>
            <w:shd w:val="clear" w:color="auto" w:fill="auto"/>
          </w:tcPr>
          <w:p w14:paraId="06446E5D" w14:textId="77777777" w:rsidR="00A264B9" w:rsidRPr="00E57CB1" w:rsidRDefault="00A264B9" w:rsidP="00680A40">
            <w:pPr>
              <w:pStyle w:val="TAC"/>
              <w:rPr>
                <w:lang w:eastAsia="zh-CN"/>
              </w:rPr>
            </w:pPr>
            <w:r w:rsidRPr="00E57CB1">
              <w:t>1.1</w:t>
            </w:r>
          </w:p>
        </w:tc>
      </w:tr>
      <w:tr w:rsidR="00A264B9" w:rsidRPr="00931575" w14:paraId="1189FBC8" w14:textId="77777777" w:rsidTr="00680A40">
        <w:trPr>
          <w:cantSplit/>
          <w:jc w:val="center"/>
        </w:trPr>
        <w:tc>
          <w:tcPr>
            <w:tcW w:w="997" w:type="dxa"/>
          </w:tcPr>
          <w:p w14:paraId="68A78AE0" w14:textId="77777777" w:rsidR="00A264B9" w:rsidRPr="00931575" w:rsidRDefault="00A264B9" w:rsidP="00680A40">
            <w:pPr>
              <w:pStyle w:val="TAC"/>
              <w:rPr>
                <w:lang w:eastAsia="zh-CN"/>
              </w:rPr>
            </w:pPr>
            <w:r w:rsidRPr="00931575">
              <w:rPr>
                <w:lang w:eastAsia="zh-CN"/>
              </w:rPr>
              <w:t>2</w:t>
            </w:r>
          </w:p>
        </w:tc>
        <w:tc>
          <w:tcPr>
            <w:tcW w:w="992" w:type="dxa"/>
          </w:tcPr>
          <w:p w14:paraId="7E879F58" w14:textId="77777777" w:rsidR="00A264B9" w:rsidRPr="00931575" w:rsidRDefault="00A264B9" w:rsidP="00680A40">
            <w:pPr>
              <w:pStyle w:val="TAC"/>
              <w:rPr>
                <w:lang w:eastAsia="zh-CN"/>
              </w:rPr>
            </w:pPr>
            <w:r w:rsidRPr="00931575">
              <w:rPr>
                <w:lang w:eastAsia="zh-CN"/>
              </w:rPr>
              <w:t>1</w:t>
            </w:r>
          </w:p>
        </w:tc>
        <w:tc>
          <w:tcPr>
            <w:tcW w:w="1276" w:type="dxa"/>
          </w:tcPr>
          <w:p w14:paraId="33F8E95B" w14:textId="77777777" w:rsidR="00A264B9" w:rsidRPr="00931575" w:rsidRDefault="00A264B9" w:rsidP="00680A40">
            <w:pPr>
              <w:pStyle w:val="TAC"/>
              <w:rPr>
                <w:lang w:eastAsia="zh-CN"/>
              </w:rPr>
            </w:pPr>
            <w:r w:rsidRPr="00931575">
              <w:rPr>
                <w:lang w:eastAsia="zh-CN"/>
              </w:rPr>
              <w:t>2</w:t>
            </w:r>
          </w:p>
        </w:tc>
        <w:tc>
          <w:tcPr>
            <w:tcW w:w="850" w:type="dxa"/>
          </w:tcPr>
          <w:p w14:paraId="6F1D2198" w14:textId="77777777" w:rsidR="00A264B9" w:rsidRPr="00931575" w:rsidRDefault="00A264B9" w:rsidP="00680A40">
            <w:pPr>
              <w:pStyle w:val="TAC"/>
            </w:pPr>
            <w:r w:rsidRPr="00931575">
              <w:t>Normal</w:t>
            </w:r>
          </w:p>
        </w:tc>
        <w:tc>
          <w:tcPr>
            <w:tcW w:w="1550" w:type="dxa"/>
          </w:tcPr>
          <w:p w14:paraId="4B9EC6BE" w14:textId="77777777" w:rsidR="00A264B9" w:rsidRPr="00931575" w:rsidRDefault="00A264B9" w:rsidP="00680A40">
            <w:pPr>
              <w:pStyle w:val="TAC"/>
            </w:pPr>
            <w:r w:rsidRPr="00A9510E">
              <w:t>TDLA10-650 Low</w:t>
            </w:r>
          </w:p>
        </w:tc>
        <w:tc>
          <w:tcPr>
            <w:tcW w:w="1560" w:type="dxa"/>
          </w:tcPr>
          <w:p w14:paraId="253B510D" w14:textId="77777777" w:rsidR="00A264B9" w:rsidRPr="00931575" w:rsidRDefault="00A264B9"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6FA11405" w14:textId="77777777" w:rsidR="00A264B9" w:rsidRPr="00E57CB1" w:rsidRDefault="00A264B9" w:rsidP="00680A40">
            <w:pPr>
              <w:pStyle w:val="TAC"/>
              <w:rPr>
                <w:lang w:eastAsia="zh-CN"/>
              </w:rPr>
            </w:pPr>
            <w:r w:rsidRPr="00E57CB1">
              <w:t>2.</w:t>
            </w:r>
            <w:r>
              <w:t>6</w:t>
            </w:r>
          </w:p>
        </w:tc>
      </w:tr>
    </w:tbl>
    <w:p w14:paraId="003AAB16" w14:textId="77777777" w:rsidR="00A264B9" w:rsidRPr="00931575" w:rsidRDefault="00A264B9" w:rsidP="006F1F81"/>
    <w:p w14:paraId="7EA0A422" w14:textId="77777777" w:rsidR="00C45907" w:rsidRPr="00931575" w:rsidRDefault="00C45907" w:rsidP="005624C7">
      <w:pPr>
        <w:pStyle w:val="Heading3"/>
      </w:pPr>
      <w:bookmarkStart w:id="14111" w:name="_Toc21103026"/>
      <w:bookmarkStart w:id="14112" w:name="_Toc29810875"/>
      <w:bookmarkStart w:id="14113" w:name="_Toc36636235"/>
      <w:bookmarkStart w:id="14114" w:name="_Toc37273181"/>
      <w:bookmarkStart w:id="14115" w:name="_Toc45886269"/>
      <w:bookmarkStart w:id="14116" w:name="_Toc53183332"/>
      <w:bookmarkStart w:id="14117" w:name="_Toc58916041"/>
      <w:bookmarkStart w:id="14118" w:name="_Toc58918222"/>
      <w:bookmarkStart w:id="14119" w:name="_Toc66694092"/>
      <w:bookmarkStart w:id="14120" w:name="_Toc74916077"/>
      <w:bookmarkStart w:id="14121" w:name="_Toc76114702"/>
      <w:bookmarkStart w:id="14122" w:name="_Toc76544588"/>
      <w:bookmarkStart w:id="14123" w:name="_Toc82536710"/>
      <w:bookmarkStart w:id="14124" w:name="_Toc89953003"/>
      <w:bookmarkStart w:id="14125" w:name="_Toc98766819"/>
      <w:bookmarkStart w:id="14126" w:name="_Toc99703182"/>
      <w:bookmarkStart w:id="14127" w:name="_Toc106206972"/>
      <w:bookmarkStart w:id="14128" w:name="_Toc115080974"/>
      <w:bookmarkStart w:id="14129" w:name="_Toc121999885"/>
      <w:bookmarkStart w:id="14130" w:name="_Toc124154784"/>
      <w:bookmarkStart w:id="14131" w:name="_Toc137396708"/>
      <w:r w:rsidRPr="00931575">
        <w:t>8.3.5</w:t>
      </w:r>
      <w:r w:rsidRPr="00931575">
        <w:tab/>
        <w:t>Performance requirements for PUCCH format 4</w:t>
      </w:r>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p>
    <w:p w14:paraId="73C59C84" w14:textId="77777777" w:rsidR="00C45907" w:rsidRPr="00931575" w:rsidRDefault="00C45907" w:rsidP="00C45907">
      <w:pPr>
        <w:pStyle w:val="Heading4"/>
      </w:pPr>
      <w:bookmarkStart w:id="14132" w:name="_Toc21103027"/>
      <w:bookmarkStart w:id="14133" w:name="_Toc29810876"/>
      <w:bookmarkStart w:id="14134" w:name="_Toc36636236"/>
      <w:bookmarkStart w:id="14135" w:name="_Toc37273182"/>
      <w:bookmarkStart w:id="14136" w:name="_Toc45886270"/>
      <w:bookmarkStart w:id="14137" w:name="_Toc53183333"/>
      <w:bookmarkStart w:id="14138" w:name="_Toc58916042"/>
      <w:bookmarkStart w:id="14139" w:name="_Toc58918223"/>
      <w:bookmarkStart w:id="14140" w:name="_Toc66694093"/>
      <w:bookmarkStart w:id="14141" w:name="_Toc74916078"/>
      <w:bookmarkStart w:id="14142" w:name="_Toc76114703"/>
      <w:bookmarkStart w:id="14143" w:name="_Toc76544589"/>
      <w:bookmarkStart w:id="14144" w:name="_Toc82536711"/>
      <w:bookmarkStart w:id="14145" w:name="_Toc89953004"/>
      <w:bookmarkStart w:id="14146" w:name="_Toc98766820"/>
      <w:bookmarkStart w:id="14147" w:name="_Toc99703183"/>
      <w:bookmarkStart w:id="14148" w:name="_Toc106206973"/>
      <w:bookmarkStart w:id="14149" w:name="_Toc115080975"/>
      <w:bookmarkStart w:id="14150" w:name="_Toc121999886"/>
      <w:bookmarkStart w:id="14151" w:name="_Toc124154785"/>
      <w:bookmarkStart w:id="14152" w:name="_Toc137396709"/>
      <w:r w:rsidRPr="00931575">
        <w:t>8.3.5.1</w:t>
      </w:r>
      <w:r w:rsidRPr="00931575">
        <w:tab/>
        <w:t>Definition and applicability</w:t>
      </w:r>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4153" w:name="_Toc21103028"/>
      <w:bookmarkStart w:id="14154" w:name="_Toc29810877"/>
      <w:bookmarkStart w:id="14155" w:name="_Toc36636237"/>
      <w:bookmarkStart w:id="14156" w:name="_Toc37273183"/>
      <w:bookmarkStart w:id="14157" w:name="_Toc45886271"/>
      <w:bookmarkStart w:id="14158" w:name="_Toc53183334"/>
      <w:bookmarkStart w:id="14159" w:name="_Toc58916043"/>
      <w:bookmarkStart w:id="14160" w:name="_Toc58918224"/>
      <w:bookmarkStart w:id="14161" w:name="_Toc66694094"/>
      <w:bookmarkStart w:id="14162" w:name="_Toc74916079"/>
      <w:bookmarkStart w:id="14163" w:name="_Toc76114704"/>
      <w:bookmarkStart w:id="14164" w:name="_Toc76544590"/>
      <w:bookmarkStart w:id="14165" w:name="_Toc82536712"/>
      <w:bookmarkStart w:id="14166" w:name="_Toc89953005"/>
      <w:bookmarkStart w:id="14167" w:name="_Toc98766821"/>
      <w:bookmarkStart w:id="14168" w:name="_Toc99703184"/>
      <w:bookmarkStart w:id="14169" w:name="_Toc106206974"/>
      <w:bookmarkStart w:id="14170" w:name="_Toc115080976"/>
      <w:bookmarkStart w:id="14171" w:name="_Toc121999887"/>
      <w:bookmarkStart w:id="14172" w:name="_Toc124154786"/>
      <w:bookmarkStart w:id="14173" w:name="_Toc137396710"/>
      <w:r w:rsidRPr="00931575">
        <w:t>8.3.5.2</w:t>
      </w:r>
      <w:r w:rsidRPr="00931575">
        <w:tab/>
        <w:t>Minimum requirement</w:t>
      </w:r>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4174" w:name="_Toc21103029"/>
      <w:bookmarkStart w:id="14175" w:name="_Toc29810878"/>
      <w:bookmarkStart w:id="14176" w:name="_Toc36636238"/>
      <w:bookmarkStart w:id="14177" w:name="_Toc37273184"/>
      <w:bookmarkStart w:id="14178" w:name="_Toc45886272"/>
      <w:bookmarkStart w:id="14179" w:name="_Toc53183335"/>
      <w:bookmarkStart w:id="14180" w:name="_Toc58916044"/>
      <w:bookmarkStart w:id="14181" w:name="_Toc58918225"/>
      <w:bookmarkStart w:id="14182" w:name="_Toc66694095"/>
      <w:bookmarkStart w:id="14183" w:name="_Toc74916080"/>
      <w:bookmarkStart w:id="14184" w:name="_Toc76114705"/>
      <w:bookmarkStart w:id="14185" w:name="_Toc76544591"/>
      <w:bookmarkStart w:id="14186" w:name="_Toc82536713"/>
      <w:bookmarkStart w:id="14187" w:name="_Toc89953006"/>
      <w:bookmarkStart w:id="14188" w:name="_Toc98766822"/>
      <w:bookmarkStart w:id="14189" w:name="_Toc99703185"/>
      <w:bookmarkStart w:id="14190" w:name="_Toc106206975"/>
      <w:bookmarkStart w:id="14191" w:name="_Toc115080977"/>
      <w:bookmarkStart w:id="14192" w:name="_Toc121999888"/>
      <w:bookmarkStart w:id="14193" w:name="_Toc124154787"/>
      <w:bookmarkStart w:id="14194" w:name="_Toc137396711"/>
      <w:r w:rsidRPr="00931575">
        <w:t>8.3.5.3</w:t>
      </w:r>
      <w:r w:rsidRPr="00931575">
        <w:tab/>
        <w:t>Test purpose</w:t>
      </w:r>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4195" w:name="_Toc21103030"/>
      <w:bookmarkStart w:id="14196" w:name="_Toc29810879"/>
      <w:bookmarkStart w:id="14197" w:name="_Toc36636239"/>
      <w:bookmarkStart w:id="14198" w:name="_Toc37273185"/>
      <w:bookmarkStart w:id="14199" w:name="_Toc45886273"/>
      <w:bookmarkStart w:id="14200" w:name="_Toc53183336"/>
      <w:bookmarkStart w:id="14201" w:name="_Toc58916045"/>
      <w:bookmarkStart w:id="14202" w:name="_Toc58918226"/>
      <w:bookmarkStart w:id="14203" w:name="_Toc66694096"/>
      <w:bookmarkStart w:id="14204" w:name="_Toc74916081"/>
      <w:bookmarkStart w:id="14205" w:name="_Toc76114706"/>
      <w:bookmarkStart w:id="14206" w:name="_Toc76544592"/>
      <w:bookmarkStart w:id="14207" w:name="_Toc82536714"/>
      <w:bookmarkStart w:id="14208" w:name="_Toc89953007"/>
      <w:bookmarkStart w:id="14209" w:name="_Toc98766823"/>
      <w:bookmarkStart w:id="14210" w:name="_Toc99703186"/>
      <w:bookmarkStart w:id="14211" w:name="_Toc106206976"/>
      <w:bookmarkStart w:id="14212" w:name="_Toc115080978"/>
      <w:bookmarkStart w:id="14213" w:name="_Toc121999889"/>
      <w:bookmarkStart w:id="14214" w:name="_Toc124154788"/>
      <w:bookmarkStart w:id="14215" w:name="_Toc137396712"/>
      <w:r w:rsidRPr="00931575">
        <w:t>8.3.5.4</w:t>
      </w:r>
      <w:r w:rsidRPr="00931575">
        <w:tab/>
        <w:t>Method of test</w:t>
      </w:r>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p>
    <w:p w14:paraId="5B690729" w14:textId="77777777" w:rsidR="00C45907" w:rsidRPr="00931575" w:rsidRDefault="00C45907" w:rsidP="00C45907">
      <w:pPr>
        <w:pStyle w:val="Heading5"/>
      </w:pPr>
      <w:bookmarkStart w:id="14216" w:name="_Toc21103031"/>
      <w:bookmarkStart w:id="14217" w:name="_Toc29810880"/>
      <w:bookmarkStart w:id="14218" w:name="_Toc36636240"/>
      <w:bookmarkStart w:id="14219" w:name="_Toc37273186"/>
      <w:bookmarkStart w:id="14220" w:name="_Toc45886274"/>
      <w:bookmarkStart w:id="14221" w:name="_Toc53183337"/>
      <w:bookmarkStart w:id="14222" w:name="_Toc58916046"/>
      <w:bookmarkStart w:id="14223" w:name="_Toc58918227"/>
      <w:bookmarkStart w:id="14224" w:name="_Toc66694097"/>
      <w:bookmarkStart w:id="14225" w:name="_Toc74916082"/>
      <w:bookmarkStart w:id="14226" w:name="_Toc76114707"/>
      <w:bookmarkStart w:id="14227" w:name="_Toc76544593"/>
      <w:bookmarkStart w:id="14228" w:name="_Toc82536715"/>
      <w:bookmarkStart w:id="14229" w:name="_Toc89953008"/>
      <w:bookmarkStart w:id="14230" w:name="_Toc98766824"/>
      <w:bookmarkStart w:id="14231" w:name="_Toc99703187"/>
      <w:bookmarkStart w:id="14232" w:name="_Toc106206977"/>
      <w:bookmarkStart w:id="14233" w:name="_Toc115080979"/>
      <w:bookmarkStart w:id="14234" w:name="_Toc121999890"/>
      <w:bookmarkStart w:id="14235" w:name="_Toc124154789"/>
      <w:bookmarkStart w:id="14236" w:name="_Toc137396713"/>
      <w:r w:rsidRPr="00931575">
        <w:t>8.3.5.4.1</w:t>
      </w:r>
      <w:r w:rsidRPr="00931575">
        <w:tab/>
        <w:t>Initial conditions</w:t>
      </w:r>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4237"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4238" w:name="_Toc29810881"/>
      <w:bookmarkStart w:id="14239" w:name="_Toc36636241"/>
      <w:bookmarkStart w:id="14240" w:name="_Toc37273187"/>
      <w:bookmarkStart w:id="14241" w:name="_Toc45886275"/>
      <w:bookmarkStart w:id="14242" w:name="_Toc53183338"/>
      <w:bookmarkStart w:id="14243" w:name="_Toc58916047"/>
      <w:bookmarkStart w:id="14244" w:name="_Toc58918228"/>
      <w:bookmarkStart w:id="14245" w:name="_Toc66694098"/>
      <w:bookmarkStart w:id="14246" w:name="_Toc74916083"/>
      <w:bookmarkStart w:id="14247" w:name="_Toc76114708"/>
      <w:bookmarkStart w:id="14248" w:name="_Toc76544594"/>
      <w:bookmarkStart w:id="14249" w:name="_Toc82536716"/>
      <w:bookmarkStart w:id="14250" w:name="_Toc89953009"/>
      <w:bookmarkStart w:id="14251" w:name="_Toc98766825"/>
      <w:bookmarkStart w:id="14252" w:name="_Toc99703188"/>
      <w:bookmarkStart w:id="14253" w:name="_Toc106206978"/>
      <w:bookmarkStart w:id="14254" w:name="_Toc115080980"/>
      <w:bookmarkStart w:id="14255" w:name="_Toc121999891"/>
      <w:bookmarkStart w:id="14256" w:name="_Toc124154790"/>
      <w:bookmarkStart w:id="14257" w:name="_Toc137396714"/>
      <w:r w:rsidRPr="00931575">
        <w:t>8.3.5.4.2</w:t>
      </w:r>
      <w:r w:rsidRPr="00931575">
        <w:tab/>
        <w:t>Procedure</w:t>
      </w:r>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55778F" w:rsidRPr="00931575" w14:paraId="53DF51F8" w14:textId="77777777" w:rsidTr="003274C2">
        <w:trPr>
          <w:cantSplit/>
          <w:jc w:val="center"/>
        </w:trPr>
        <w:tc>
          <w:tcPr>
            <w:tcW w:w="3262" w:type="dxa"/>
          </w:tcPr>
          <w:p w14:paraId="361BCAEB" w14:textId="28A921B8" w:rsidR="0055778F" w:rsidRPr="00931575" w:rsidRDefault="0055778F" w:rsidP="0055778F">
            <w:pPr>
              <w:pStyle w:val="TAL"/>
            </w:pPr>
            <w:r w:rsidRPr="00931575">
              <w:t>Number of PRBs</w:t>
            </w:r>
          </w:p>
        </w:tc>
        <w:tc>
          <w:tcPr>
            <w:tcW w:w="2450" w:type="dxa"/>
          </w:tcPr>
          <w:p w14:paraId="5FB32B04" w14:textId="77777777" w:rsidR="0055778F" w:rsidRDefault="0055778F" w:rsidP="0055778F">
            <w:pPr>
              <w:pStyle w:val="TAC"/>
            </w:pPr>
            <w:r>
              <w:t xml:space="preserve">FR1 and FR2-1: </w:t>
            </w:r>
            <w:r w:rsidRPr="00931575">
              <w:rPr>
                <w:rFonts w:hint="eastAsia"/>
              </w:rPr>
              <w:t>1</w:t>
            </w:r>
          </w:p>
          <w:p w14:paraId="6344723C" w14:textId="77861AFB" w:rsidR="0055778F" w:rsidRPr="00931575" w:rsidRDefault="0055778F" w:rsidP="0055778F">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5778F" w:rsidRPr="00931575" w14:paraId="08C95297" w14:textId="77777777" w:rsidTr="00680A40">
        <w:trPr>
          <w:cantSplit/>
          <w:jc w:val="center"/>
        </w:trPr>
        <w:tc>
          <w:tcPr>
            <w:tcW w:w="1555" w:type="dxa"/>
            <w:tcBorders>
              <w:bottom w:val="single" w:sz="4" w:space="0" w:color="auto"/>
            </w:tcBorders>
          </w:tcPr>
          <w:p w14:paraId="151AA6CC" w14:textId="77777777" w:rsidR="0055778F" w:rsidRPr="00931575" w:rsidRDefault="0055778F" w:rsidP="00680A40">
            <w:pPr>
              <w:pStyle w:val="TAH"/>
              <w:rPr>
                <w:lang w:eastAsia="zh-CN"/>
              </w:rPr>
            </w:pPr>
            <w:bookmarkStart w:id="14258" w:name="_Toc21103033"/>
            <w:bookmarkStart w:id="14259" w:name="_Toc29810882"/>
            <w:bookmarkStart w:id="14260" w:name="_Toc36636242"/>
            <w:bookmarkStart w:id="14261" w:name="_Toc37273188"/>
            <w:bookmarkStart w:id="14262" w:name="_Toc45886276"/>
            <w:bookmarkStart w:id="14263" w:name="_Toc53183339"/>
            <w:bookmarkStart w:id="14264" w:name="_Toc58916048"/>
            <w:bookmarkStart w:id="14265" w:name="_Toc58918229"/>
            <w:bookmarkStart w:id="14266" w:name="_Toc66694099"/>
            <w:bookmarkStart w:id="14267" w:name="_Toc74916084"/>
            <w:bookmarkStart w:id="14268" w:name="_Toc76114709"/>
            <w:bookmarkStart w:id="14269" w:name="_Toc76544595"/>
            <w:bookmarkStart w:id="14270" w:name="_Toc82536717"/>
            <w:bookmarkStart w:id="14271" w:name="_Toc89953010"/>
            <w:bookmarkStart w:id="14272" w:name="_Toc98766826"/>
            <w:bookmarkStart w:id="14273" w:name="_Toc99703189"/>
            <w:bookmarkStart w:id="14274" w:name="_Toc106206979"/>
            <w:bookmarkStart w:id="14275" w:name="_Toc115080981"/>
            <w:bookmarkStart w:id="14276" w:name="_Toc121999892"/>
            <w:bookmarkStart w:id="14277" w:name="_Toc124154791"/>
            <w:r w:rsidRPr="00931575">
              <w:rPr>
                <w:rFonts w:hint="eastAsia"/>
                <w:lang w:eastAsia="zh-CN"/>
              </w:rPr>
              <w:t>BS type</w:t>
            </w:r>
          </w:p>
        </w:tc>
        <w:tc>
          <w:tcPr>
            <w:tcW w:w="2268" w:type="dxa"/>
            <w:tcBorders>
              <w:bottom w:val="single" w:sz="4" w:space="0" w:color="auto"/>
            </w:tcBorders>
          </w:tcPr>
          <w:p w14:paraId="3A7DA8CA" w14:textId="77777777" w:rsidR="0055778F" w:rsidRPr="00931575" w:rsidRDefault="0055778F" w:rsidP="00680A40">
            <w:pPr>
              <w:pStyle w:val="TAH"/>
              <w:rPr>
                <w:rFonts w:eastAsia="Yu Mincho"/>
              </w:rPr>
            </w:pPr>
            <w:r w:rsidRPr="00931575">
              <w:rPr>
                <w:rFonts w:eastAsia="Yu Mincho"/>
              </w:rPr>
              <w:t>Subcarrier spacing</w:t>
            </w:r>
          </w:p>
          <w:p w14:paraId="01C12E92" w14:textId="77777777" w:rsidR="0055778F" w:rsidRPr="00931575" w:rsidRDefault="0055778F" w:rsidP="00680A40">
            <w:pPr>
              <w:pStyle w:val="TAH"/>
              <w:rPr>
                <w:rFonts w:eastAsia="‚c‚e‚o“Á‘¾ƒSƒVƒbƒN‘Ì"/>
              </w:rPr>
            </w:pPr>
            <w:r w:rsidRPr="00931575">
              <w:rPr>
                <w:rFonts w:eastAsia="‚c‚e‚o“Á‘¾ƒSƒVƒbƒN‘Ì"/>
              </w:rPr>
              <w:t>(kHz)</w:t>
            </w:r>
          </w:p>
        </w:tc>
        <w:tc>
          <w:tcPr>
            <w:tcW w:w="1984" w:type="dxa"/>
          </w:tcPr>
          <w:p w14:paraId="6B243AB4" w14:textId="77777777" w:rsidR="0055778F" w:rsidRPr="00931575" w:rsidRDefault="0055778F" w:rsidP="00680A40">
            <w:pPr>
              <w:pStyle w:val="TAH"/>
              <w:rPr>
                <w:rFonts w:eastAsia="‚c‚e‚o“Á‘¾ƒSƒVƒbƒN‘Ì"/>
              </w:rPr>
            </w:pPr>
            <w:r w:rsidRPr="00931575">
              <w:rPr>
                <w:rFonts w:eastAsia="‚c‚e‚o“Á‘¾ƒSƒVƒbƒN‘Ì"/>
              </w:rPr>
              <w:t>Channel bandwidth (MHz)</w:t>
            </w:r>
          </w:p>
        </w:tc>
        <w:tc>
          <w:tcPr>
            <w:tcW w:w="3540" w:type="dxa"/>
          </w:tcPr>
          <w:p w14:paraId="67ECF6EA" w14:textId="77777777" w:rsidR="0055778F" w:rsidRPr="00931575" w:rsidRDefault="0055778F" w:rsidP="00680A40">
            <w:pPr>
              <w:pStyle w:val="TAH"/>
              <w:rPr>
                <w:rFonts w:eastAsia="‚c‚e‚o“Á‘¾ƒSƒVƒbƒN‘Ì"/>
              </w:rPr>
            </w:pPr>
            <w:r w:rsidRPr="00931575">
              <w:rPr>
                <w:rFonts w:eastAsia="‚c‚e‚o“Á‘¾ƒSƒVƒbƒN‘Ì"/>
              </w:rPr>
              <w:t>AWGN power level</w:t>
            </w:r>
          </w:p>
        </w:tc>
      </w:tr>
      <w:tr w:rsidR="0055778F" w:rsidRPr="00931575" w14:paraId="31A57B7B" w14:textId="77777777" w:rsidTr="00680A40">
        <w:trPr>
          <w:cantSplit/>
          <w:jc w:val="center"/>
        </w:trPr>
        <w:tc>
          <w:tcPr>
            <w:tcW w:w="1555" w:type="dxa"/>
            <w:tcBorders>
              <w:bottom w:val="nil"/>
            </w:tcBorders>
            <w:shd w:val="clear" w:color="auto" w:fill="auto"/>
          </w:tcPr>
          <w:p w14:paraId="2E722DB1" w14:textId="77777777" w:rsidR="0055778F" w:rsidRPr="00931575" w:rsidRDefault="0055778F" w:rsidP="00680A40">
            <w:pPr>
              <w:pStyle w:val="TAC"/>
              <w:rPr>
                <w:rFonts w:eastAsia="‚c‚e‚o“Á‘¾ƒSƒVƒbƒN‘Ì"/>
              </w:rPr>
            </w:pPr>
            <w:r w:rsidRPr="00931575">
              <w:t>BS type 1-O</w:t>
            </w:r>
          </w:p>
        </w:tc>
        <w:tc>
          <w:tcPr>
            <w:tcW w:w="2268" w:type="dxa"/>
            <w:tcBorders>
              <w:bottom w:val="nil"/>
            </w:tcBorders>
            <w:shd w:val="clear" w:color="auto" w:fill="auto"/>
          </w:tcPr>
          <w:p w14:paraId="6D4FBA09" w14:textId="77777777" w:rsidR="0055778F" w:rsidRPr="00931575" w:rsidRDefault="0055778F" w:rsidP="00680A4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26A0EA33" w14:textId="77777777" w:rsidR="0055778F" w:rsidRPr="00931575" w:rsidRDefault="0055778F" w:rsidP="00680A40">
            <w:pPr>
              <w:pStyle w:val="TAC"/>
              <w:rPr>
                <w:rFonts w:eastAsia="‚c‚e‚o“Á‘¾ƒSƒVƒbƒN‘Ì"/>
              </w:rPr>
            </w:pPr>
            <w:r w:rsidRPr="00931575">
              <w:rPr>
                <w:rFonts w:eastAsia="‚c‚e‚o“Á‘¾ƒSƒVƒbƒN‘Ì"/>
              </w:rPr>
              <w:t>5</w:t>
            </w:r>
          </w:p>
        </w:tc>
        <w:tc>
          <w:tcPr>
            <w:tcW w:w="3540" w:type="dxa"/>
            <w:tcBorders>
              <w:bottom w:val="single" w:sz="4" w:space="0" w:color="auto"/>
            </w:tcBorders>
          </w:tcPr>
          <w:p w14:paraId="064574FB" w14:textId="77777777" w:rsidR="0055778F" w:rsidRPr="00931575" w:rsidRDefault="0055778F" w:rsidP="00680A4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55778F" w:rsidRPr="00931575" w14:paraId="456CF0F3" w14:textId="77777777" w:rsidTr="00680A40">
        <w:trPr>
          <w:cantSplit/>
          <w:jc w:val="center"/>
        </w:trPr>
        <w:tc>
          <w:tcPr>
            <w:tcW w:w="1555" w:type="dxa"/>
            <w:tcBorders>
              <w:top w:val="nil"/>
              <w:bottom w:val="nil"/>
            </w:tcBorders>
            <w:shd w:val="clear" w:color="auto" w:fill="auto"/>
          </w:tcPr>
          <w:p w14:paraId="347EDD4C" w14:textId="77777777" w:rsidR="0055778F" w:rsidRPr="00931575" w:rsidRDefault="0055778F" w:rsidP="00680A40">
            <w:pPr>
              <w:pStyle w:val="TAC"/>
              <w:rPr>
                <w:rFonts w:eastAsia="‚c‚e‚o“Á‘¾ƒSƒVƒbƒN‘Ì"/>
              </w:rPr>
            </w:pPr>
          </w:p>
        </w:tc>
        <w:tc>
          <w:tcPr>
            <w:tcW w:w="2268" w:type="dxa"/>
            <w:tcBorders>
              <w:top w:val="nil"/>
              <w:bottom w:val="nil"/>
            </w:tcBorders>
            <w:shd w:val="clear" w:color="auto" w:fill="auto"/>
          </w:tcPr>
          <w:p w14:paraId="01FC8E9F" w14:textId="77777777" w:rsidR="0055778F" w:rsidRPr="00931575" w:rsidRDefault="0055778F" w:rsidP="00680A40">
            <w:pPr>
              <w:pStyle w:val="TAC"/>
              <w:rPr>
                <w:rFonts w:eastAsia="‚c‚e‚o“Á‘¾ƒSƒVƒbƒN‘Ì"/>
              </w:rPr>
            </w:pPr>
          </w:p>
        </w:tc>
        <w:tc>
          <w:tcPr>
            <w:tcW w:w="1984" w:type="dxa"/>
            <w:tcBorders>
              <w:bottom w:val="single" w:sz="4" w:space="0" w:color="auto"/>
            </w:tcBorders>
          </w:tcPr>
          <w:p w14:paraId="50F80D5A" w14:textId="77777777" w:rsidR="0055778F" w:rsidRPr="00931575" w:rsidRDefault="0055778F" w:rsidP="00680A40">
            <w:pPr>
              <w:pStyle w:val="TAC"/>
              <w:rPr>
                <w:rFonts w:eastAsia="‚c‚e‚o“Á‘¾ƒSƒVƒbƒN‘Ì"/>
              </w:rPr>
            </w:pPr>
            <w:r w:rsidRPr="00931575">
              <w:rPr>
                <w:rFonts w:eastAsia="‚c‚e‚o“Á‘¾ƒSƒVƒbƒN‘Ì"/>
              </w:rPr>
              <w:t>10</w:t>
            </w:r>
          </w:p>
        </w:tc>
        <w:tc>
          <w:tcPr>
            <w:tcW w:w="3540" w:type="dxa"/>
            <w:tcBorders>
              <w:bottom w:val="single" w:sz="4" w:space="0" w:color="auto"/>
            </w:tcBorders>
          </w:tcPr>
          <w:p w14:paraId="57251A40" w14:textId="77777777" w:rsidR="0055778F" w:rsidRPr="00931575" w:rsidRDefault="0055778F" w:rsidP="00680A4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55778F" w:rsidRPr="00931575" w14:paraId="790442C4" w14:textId="77777777" w:rsidTr="00680A40">
        <w:trPr>
          <w:cantSplit/>
          <w:jc w:val="center"/>
        </w:trPr>
        <w:tc>
          <w:tcPr>
            <w:tcW w:w="1555" w:type="dxa"/>
            <w:tcBorders>
              <w:top w:val="nil"/>
              <w:bottom w:val="nil"/>
            </w:tcBorders>
            <w:shd w:val="clear" w:color="auto" w:fill="auto"/>
          </w:tcPr>
          <w:p w14:paraId="7F648319" w14:textId="77777777" w:rsidR="0055778F" w:rsidRPr="00931575" w:rsidRDefault="0055778F" w:rsidP="00680A40">
            <w:pPr>
              <w:pStyle w:val="TAC"/>
              <w:rPr>
                <w:rFonts w:eastAsia="‚c‚e‚o“Á‘¾ƒSƒVƒbƒN‘Ì"/>
              </w:rPr>
            </w:pPr>
          </w:p>
        </w:tc>
        <w:tc>
          <w:tcPr>
            <w:tcW w:w="2268" w:type="dxa"/>
            <w:tcBorders>
              <w:top w:val="nil"/>
              <w:bottom w:val="single" w:sz="4" w:space="0" w:color="auto"/>
            </w:tcBorders>
            <w:shd w:val="clear" w:color="auto" w:fill="auto"/>
          </w:tcPr>
          <w:p w14:paraId="4E065AB4" w14:textId="77777777" w:rsidR="0055778F" w:rsidRPr="00931575" w:rsidRDefault="0055778F" w:rsidP="00680A40">
            <w:pPr>
              <w:pStyle w:val="TAC"/>
              <w:rPr>
                <w:rFonts w:eastAsia="‚c‚e‚o“Á‘¾ƒSƒVƒbƒN‘Ì"/>
              </w:rPr>
            </w:pPr>
          </w:p>
        </w:tc>
        <w:tc>
          <w:tcPr>
            <w:tcW w:w="1984" w:type="dxa"/>
            <w:tcBorders>
              <w:bottom w:val="single" w:sz="4" w:space="0" w:color="auto"/>
            </w:tcBorders>
          </w:tcPr>
          <w:p w14:paraId="64D298B6" w14:textId="77777777" w:rsidR="0055778F" w:rsidRPr="00931575" w:rsidRDefault="0055778F" w:rsidP="00680A40">
            <w:pPr>
              <w:pStyle w:val="TAC"/>
              <w:rPr>
                <w:rFonts w:eastAsia="‚c‚e‚o“Á‘¾ƒSƒVƒbƒN‘Ì"/>
              </w:rPr>
            </w:pPr>
            <w:r w:rsidRPr="00931575">
              <w:rPr>
                <w:rFonts w:eastAsia="‚c‚e‚o“Á‘¾ƒSƒVƒbƒN‘Ì"/>
              </w:rPr>
              <w:t>20</w:t>
            </w:r>
          </w:p>
        </w:tc>
        <w:tc>
          <w:tcPr>
            <w:tcW w:w="3540" w:type="dxa"/>
            <w:tcBorders>
              <w:bottom w:val="single" w:sz="4" w:space="0" w:color="auto"/>
            </w:tcBorders>
          </w:tcPr>
          <w:p w14:paraId="7E39587A" w14:textId="77777777" w:rsidR="0055778F" w:rsidRPr="00931575" w:rsidRDefault="0055778F" w:rsidP="00680A4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55778F" w:rsidRPr="00931575" w14:paraId="6CAB17D2" w14:textId="77777777" w:rsidTr="00680A40">
        <w:trPr>
          <w:cantSplit/>
          <w:jc w:val="center"/>
        </w:trPr>
        <w:tc>
          <w:tcPr>
            <w:tcW w:w="1555" w:type="dxa"/>
            <w:tcBorders>
              <w:top w:val="nil"/>
              <w:bottom w:val="nil"/>
            </w:tcBorders>
            <w:shd w:val="clear" w:color="auto" w:fill="auto"/>
          </w:tcPr>
          <w:p w14:paraId="3382628C" w14:textId="77777777" w:rsidR="0055778F" w:rsidRPr="00931575" w:rsidRDefault="0055778F" w:rsidP="00680A40">
            <w:pPr>
              <w:pStyle w:val="TAC"/>
              <w:rPr>
                <w:rFonts w:eastAsia="‚c‚e‚o“Á‘¾ƒSƒVƒbƒN‘Ì"/>
              </w:rPr>
            </w:pPr>
          </w:p>
        </w:tc>
        <w:tc>
          <w:tcPr>
            <w:tcW w:w="2268" w:type="dxa"/>
            <w:tcBorders>
              <w:bottom w:val="nil"/>
            </w:tcBorders>
            <w:shd w:val="clear" w:color="auto" w:fill="auto"/>
          </w:tcPr>
          <w:p w14:paraId="2C0B6CC0" w14:textId="77777777" w:rsidR="0055778F" w:rsidRPr="00931575" w:rsidRDefault="0055778F" w:rsidP="00680A4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D57DE10" w14:textId="77777777" w:rsidR="0055778F" w:rsidRPr="00931575" w:rsidRDefault="0055778F" w:rsidP="00680A40">
            <w:pPr>
              <w:pStyle w:val="TAC"/>
              <w:rPr>
                <w:rFonts w:eastAsia="‚c‚e‚o“Á‘¾ƒSƒVƒbƒN‘Ì"/>
              </w:rPr>
            </w:pPr>
            <w:r w:rsidRPr="00931575">
              <w:rPr>
                <w:rFonts w:eastAsia="‚c‚e‚o“Á‘¾ƒSƒVƒbƒN‘Ì"/>
              </w:rPr>
              <w:t>10</w:t>
            </w:r>
          </w:p>
        </w:tc>
        <w:tc>
          <w:tcPr>
            <w:tcW w:w="3540" w:type="dxa"/>
            <w:tcBorders>
              <w:bottom w:val="single" w:sz="4" w:space="0" w:color="auto"/>
            </w:tcBorders>
          </w:tcPr>
          <w:p w14:paraId="3EEEDD43" w14:textId="77777777" w:rsidR="0055778F" w:rsidRPr="00931575" w:rsidRDefault="0055778F" w:rsidP="00680A4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55778F" w:rsidRPr="00931575" w14:paraId="6800CE59" w14:textId="77777777" w:rsidTr="00680A40">
        <w:trPr>
          <w:cantSplit/>
          <w:jc w:val="center"/>
        </w:trPr>
        <w:tc>
          <w:tcPr>
            <w:tcW w:w="1555" w:type="dxa"/>
            <w:tcBorders>
              <w:top w:val="nil"/>
              <w:bottom w:val="nil"/>
            </w:tcBorders>
            <w:shd w:val="clear" w:color="auto" w:fill="auto"/>
          </w:tcPr>
          <w:p w14:paraId="7ABDD43D" w14:textId="77777777" w:rsidR="0055778F" w:rsidRPr="00931575" w:rsidRDefault="0055778F" w:rsidP="00680A40">
            <w:pPr>
              <w:pStyle w:val="TAC"/>
              <w:rPr>
                <w:rFonts w:eastAsia="‚c‚e‚o“Á‘¾ƒSƒVƒbƒN‘Ì"/>
              </w:rPr>
            </w:pPr>
          </w:p>
        </w:tc>
        <w:tc>
          <w:tcPr>
            <w:tcW w:w="2268" w:type="dxa"/>
            <w:tcBorders>
              <w:top w:val="nil"/>
              <w:bottom w:val="nil"/>
            </w:tcBorders>
            <w:shd w:val="clear" w:color="auto" w:fill="auto"/>
          </w:tcPr>
          <w:p w14:paraId="5F84193A" w14:textId="77777777" w:rsidR="0055778F" w:rsidRPr="00931575" w:rsidRDefault="0055778F" w:rsidP="00680A40">
            <w:pPr>
              <w:pStyle w:val="TAC"/>
              <w:rPr>
                <w:rFonts w:eastAsia="‚c‚e‚o“Á‘¾ƒSƒVƒbƒN‘Ì"/>
              </w:rPr>
            </w:pPr>
          </w:p>
        </w:tc>
        <w:tc>
          <w:tcPr>
            <w:tcW w:w="1984" w:type="dxa"/>
            <w:tcBorders>
              <w:bottom w:val="single" w:sz="4" w:space="0" w:color="auto"/>
            </w:tcBorders>
          </w:tcPr>
          <w:p w14:paraId="69C8A3A7" w14:textId="77777777" w:rsidR="0055778F" w:rsidRPr="00931575" w:rsidRDefault="0055778F" w:rsidP="00680A40">
            <w:pPr>
              <w:pStyle w:val="TAC"/>
              <w:rPr>
                <w:rFonts w:eastAsia="‚c‚e‚o“Á‘¾ƒSƒVƒbƒN‘Ì"/>
              </w:rPr>
            </w:pPr>
            <w:r w:rsidRPr="00931575">
              <w:rPr>
                <w:rFonts w:eastAsia="‚c‚e‚o“Á‘¾ƒSƒVƒbƒN‘Ì"/>
              </w:rPr>
              <w:t>20</w:t>
            </w:r>
          </w:p>
        </w:tc>
        <w:tc>
          <w:tcPr>
            <w:tcW w:w="3540" w:type="dxa"/>
            <w:tcBorders>
              <w:bottom w:val="single" w:sz="4" w:space="0" w:color="auto"/>
            </w:tcBorders>
          </w:tcPr>
          <w:p w14:paraId="513B38D9" w14:textId="77777777" w:rsidR="0055778F" w:rsidRPr="00931575" w:rsidRDefault="0055778F" w:rsidP="00680A4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55778F" w:rsidRPr="00931575" w14:paraId="62C070F8" w14:textId="77777777" w:rsidTr="00680A40">
        <w:trPr>
          <w:cantSplit/>
          <w:jc w:val="center"/>
        </w:trPr>
        <w:tc>
          <w:tcPr>
            <w:tcW w:w="1555" w:type="dxa"/>
            <w:tcBorders>
              <w:top w:val="nil"/>
              <w:bottom w:val="nil"/>
            </w:tcBorders>
            <w:shd w:val="clear" w:color="auto" w:fill="auto"/>
          </w:tcPr>
          <w:p w14:paraId="01F90D4B" w14:textId="77777777" w:rsidR="0055778F" w:rsidRPr="00931575" w:rsidRDefault="0055778F" w:rsidP="00680A40">
            <w:pPr>
              <w:pStyle w:val="TAC"/>
              <w:rPr>
                <w:rFonts w:eastAsia="‚c‚e‚o“Á‘¾ƒSƒVƒbƒN‘Ì"/>
              </w:rPr>
            </w:pPr>
          </w:p>
        </w:tc>
        <w:tc>
          <w:tcPr>
            <w:tcW w:w="2268" w:type="dxa"/>
            <w:tcBorders>
              <w:top w:val="nil"/>
              <w:bottom w:val="nil"/>
            </w:tcBorders>
            <w:shd w:val="clear" w:color="auto" w:fill="auto"/>
          </w:tcPr>
          <w:p w14:paraId="4A7FAB5F" w14:textId="77777777" w:rsidR="0055778F" w:rsidRPr="00931575" w:rsidRDefault="0055778F" w:rsidP="00680A40">
            <w:pPr>
              <w:pStyle w:val="TAC"/>
              <w:rPr>
                <w:rFonts w:eastAsia="‚c‚e‚o“Á‘¾ƒSƒVƒbƒN‘Ì"/>
              </w:rPr>
            </w:pPr>
          </w:p>
        </w:tc>
        <w:tc>
          <w:tcPr>
            <w:tcW w:w="1984" w:type="dxa"/>
            <w:tcBorders>
              <w:bottom w:val="single" w:sz="4" w:space="0" w:color="auto"/>
            </w:tcBorders>
          </w:tcPr>
          <w:p w14:paraId="1EDE2D0A" w14:textId="77777777" w:rsidR="0055778F" w:rsidRPr="00931575" w:rsidRDefault="0055778F" w:rsidP="00680A40">
            <w:pPr>
              <w:pStyle w:val="TAC"/>
              <w:rPr>
                <w:rFonts w:eastAsia="‚c‚e‚o“Á‘¾ƒSƒVƒbƒN‘Ì"/>
              </w:rPr>
            </w:pPr>
            <w:r w:rsidRPr="00931575">
              <w:rPr>
                <w:rFonts w:eastAsia="‚c‚e‚o“Á‘¾ƒSƒVƒbƒN‘Ì"/>
              </w:rPr>
              <w:t>40</w:t>
            </w:r>
          </w:p>
        </w:tc>
        <w:tc>
          <w:tcPr>
            <w:tcW w:w="3540" w:type="dxa"/>
            <w:tcBorders>
              <w:bottom w:val="single" w:sz="4" w:space="0" w:color="auto"/>
            </w:tcBorders>
          </w:tcPr>
          <w:p w14:paraId="4C7294BA" w14:textId="77777777" w:rsidR="0055778F" w:rsidRPr="00931575" w:rsidRDefault="0055778F" w:rsidP="00680A4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55778F" w:rsidRPr="00931575" w14:paraId="19B7C8BF" w14:textId="77777777" w:rsidTr="00680A40">
        <w:trPr>
          <w:cantSplit/>
          <w:jc w:val="center"/>
        </w:trPr>
        <w:tc>
          <w:tcPr>
            <w:tcW w:w="1555" w:type="dxa"/>
            <w:tcBorders>
              <w:top w:val="nil"/>
              <w:bottom w:val="single" w:sz="4" w:space="0" w:color="auto"/>
            </w:tcBorders>
            <w:shd w:val="clear" w:color="auto" w:fill="auto"/>
          </w:tcPr>
          <w:p w14:paraId="0BBACC4A" w14:textId="77777777" w:rsidR="0055778F" w:rsidRPr="00931575" w:rsidRDefault="0055778F" w:rsidP="00680A40">
            <w:pPr>
              <w:pStyle w:val="TAC"/>
              <w:rPr>
                <w:rFonts w:eastAsia="‚c‚e‚o“Á‘¾ƒSƒVƒbƒN‘Ì"/>
              </w:rPr>
            </w:pPr>
          </w:p>
        </w:tc>
        <w:tc>
          <w:tcPr>
            <w:tcW w:w="2268" w:type="dxa"/>
            <w:tcBorders>
              <w:top w:val="nil"/>
              <w:bottom w:val="single" w:sz="4" w:space="0" w:color="auto"/>
            </w:tcBorders>
            <w:shd w:val="clear" w:color="auto" w:fill="auto"/>
          </w:tcPr>
          <w:p w14:paraId="183BDF78" w14:textId="77777777" w:rsidR="0055778F" w:rsidRPr="00931575" w:rsidRDefault="0055778F" w:rsidP="00680A40">
            <w:pPr>
              <w:pStyle w:val="TAC"/>
              <w:rPr>
                <w:rFonts w:eastAsia="‚c‚e‚o“Á‘¾ƒSƒVƒbƒN‘Ì"/>
              </w:rPr>
            </w:pPr>
          </w:p>
        </w:tc>
        <w:tc>
          <w:tcPr>
            <w:tcW w:w="1984" w:type="dxa"/>
          </w:tcPr>
          <w:p w14:paraId="4BF8B4FE" w14:textId="77777777" w:rsidR="0055778F" w:rsidRPr="00931575" w:rsidRDefault="0055778F" w:rsidP="00680A40">
            <w:pPr>
              <w:pStyle w:val="TAC"/>
              <w:rPr>
                <w:rFonts w:eastAsia="‚c‚e‚o“Á‘¾ƒSƒVƒbƒN‘Ì"/>
              </w:rPr>
            </w:pPr>
            <w:r w:rsidRPr="00931575">
              <w:rPr>
                <w:rFonts w:eastAsia="‚c‚e‚o“Á‘¾ƒSƒVƒbƒN‘Ì"/>
              </w:rPr>
              <w:t>100</w:t>
            </w:r>
          </w:p>
        </w:tc>
        <w:tc>
          <w:tcPr>
            <w:tcW w:w="3540" w:type="dxa"/>
          </w:tcPr>
          <w:p w14:paraId="1F44492B" w14:textId="77777777" w:rsidR="0055778F" w:rsidRPr="00931575" w:rsidRDefault="0055778F" w:rsidP="00680A4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55778F" w:rsidRPr="004A5758" w14:paraId="2EADAEE3" w14:textId="77777777" w:rsidTr="00680A40">
        <w:trPr>
          <w:cantSplit/>
          <w:jc w:val="center"/>
        </w:trPr>
        <w:tc>
          <w:tcPr>
            <w:tcW w:w="1555" w:type="dxa"/>
            <w:tcBorders>
              <w:bottom w:val="nil"/>
            </w:tcBorders>
            <w:shd w:val="clear" w:color="auto" w:fill="auto"/>
          </w:tcPr>
          <w:p w14:paraId="3A9CFDDC" w14:textId="77777777" w:rsidR="0055778F" w:rsidRPr="00931575" w:rsidRDefault="0055778F" w:rsidP="00680A40">
            <w:pPr>
              <w:pStyle w:val="TAC"/>
              <w:rPr>
                <w:rFonts w:eastAsia="‚c‚e‚o“Á‘¾ƒSƒVƒbƒN‘Ì" w:cs="v5.0.0"/>
              </w:rPr>
            </w:pPr>
            <w:r w:rsidRPr="00931575">
              <w:t>BS type 2-O</w:t>
            </w:r>
          </w:p>
        </w:tc>
        <w:tc>
          <w:tcPr>
            <w:tcW w:w="2268" w:type="dxa"/>
            <w:tcBorders>
              <w:bottom w:val="nil"/>
            </w:tcBorders>
            <w:shd w:val="clear" w:color="auto" w:fill="auto"/>
          </w:tcPr>
          <w:p w14:paraId="33C3BCC9" w14:textId="77777777" w:rsidR="0055778F" w:rsidRPr="00931575" w:rsidRDefault="0055778F" w:rsidP="00680A40">
            <w:pPr>
              <w:pStyle w:val="TAC"/>
              <w:rPr>
                <w:lang w:eastAsia="zh-CN"/>
              </w:rPr>
            </w:pPr>
            <w:r w:rsidRPr="00931575">
              <w:rPr>
                <w:rFonts w:hint="eastAsia"/>
                <w:lang w:eastAsia="zh-CN"/>
              </w:rPr>
              <w:t>60</w:t>
            </w:r>
          </w:p>
        </w:tc>
        <w:tc>
          <w:tcPr>
            <w:tcW w:w="1984" w:type="dxa"/>
          </w:tcPr>
          <w:p w14:paraId="772E3904" w14:textId="77777777" w:rsidR="0055778F" w:rsidRPr="00931575" w:rsidRDefault="0055778F" w:rsidP="00680A40">
            <w:pPr>
              <w:pStyle w:val="TAC"/>
              <w:rPr>
                <w:lang w:eastAsia="zh-CN"/>
              </w:rPr>
            </w:pPr>
            <w:r w:rsidRPr="00931575">
              <w:rPr>
                <w:rFonts w:hint="eastAsia"/>
                <w:lang w:eastAsia="zh-CN"/>
              </w:rPr>
              <w:t>50</w:t>
            </w:r>
          </w:p>
        </w:tc>
        <w:tc>
          <w:tcPr>
            <w:tcW w:w="3540" w:type="dxa"/>
          </w:tcPr>
          <w:p w14:paraId="434E5207"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47.52</w:t>
            </w:r>
            <w:r w:rsidRPr="00DC7CFC">
              <w:rPr>
                <w:rFonts w:eastAsia="‚c‚e‚o“Á‘¾ƒSƒVƒbƒN‘Ì" w:cs="v5.0.0"/>
                <w:lang w:val="da-DK"/>
              </w:rPr>
              <w:t> </w:t>
            </w:r>
            <w:r w:rsidRPr="00DC7CFC">
              <w:rPr>
                <w:lang w:val="da-DK"/>
              </w:rPr>
              <w:t>MHz</w:t>
            </w:r>
          </w:p>
        </w:tc>
      </w:tr>
      <w:tr w:rsidR="0055778F" w:rsidRPr="004A5758" w14:paraId="3E4EFD9A" w14:textId="77777777" w:rsidTr="00680A40">
        <w:trPr>
          <w:cantSplit/>
          <w:jc w:val="center"/>
        </w:trPr>
        <w:tc>
          <w:tcPr>
            <w:tcW w:w="1555" w:type="dxa"/>
            <w:tcBorders>
              <w:top w:val="nil"/>
              <w:bottom w:val="nil"/>
            </w:tcBorders>
            <w:shd w:val="clear" w:color="auto" w:fill="auto"/>
          </w:tcPr>
          <w:p w14:paraId="581AF3DC" w14:textId="77777777" w:rsidR="0055778F" w:rsidRPr="00DC7CFC" w:rsidRDefault="0055778F" w:rsidP="00680A40">
            <w:pPr>
              <w:pStyle w:val="TAC"/>
              <w:rPr>
                <w:rFonts w:eastAsia="‚c‚e‚o“Á‘¾ƒSƒVƒbƒN‘Ì"/>
                <w:lang w:val="da-DK"/>
              </w:rPr>
            </w:pPr>
          </w:p>
        </w:tc>
        <w:tc>
          <w:tcPr>
            <w:tcW w:w="2268" w:type="dxa"/>
            <w:tcBorders>
              <w:top w:val="nil"/>
              <w:bottom w:val="single" w:sz="4" w:space="0" w:color="auto"/>
            </w:tcBorders>
            <w:shd w:val="clear" w:color="auto" w:fill="auto"/>
          </w:tcPr>
          <w:p w14:paraId="1D0A1E02" w14:textId="77777777" w:rsidR="0055778F" w:rsidRPr="00DC7CFC" w:rsidRDefault="0055778F" w:rsidP="00680A40">
            <w:pPr>
              <w:pStyle w:val="TAC"/>
              <w:rPr>
                <w:rFonts w:eastAsia="‚c‚e‚o“Á‘¾ƒSƒVƒbƒN‘Ì"/>
                <w:lang w:val="da-DK"/>
              </w:rPr>
            </w:pPr>
          </w:p>
        </w:tc>
        <w:tc>
          <w:tcPr>
            <w:tcW w:w="1984" w:type="dxa"/>
          </w:tcPr>
          <w:p w14:paraId="282DF976" w14:textId="77777777" w:rsidR="0055778F" w:rsidRPr="00931575" w:rsidRDefault="0055778F" w:rsidP="00680A40">
            <w:pPr>
              <w:pStyle w:val="TAC"/>
              <w:rPr>
                <w:lang w:eastAsia="zh-CN"/>
              </w:rPr>
            </w:pPr>
            <w:r w:rsidRPr="00931575">
              <w:rPr>
                <w:rFonts w:hint="eastAsia"/>
                <w:lang w:eastAsia="zh-CN"/>
              </w:rPr>
              <w:t>100</w:t>
            </w:r>
          </w:p>
        </w:tc>
        <w:tc>
          <w:tcPr>
            <w:tcW w:w="3540" w:type="dxa"/>
          </w:tcPr>
          <w:p w14:paraId="06C7E954"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55778F" w:rsidRPr="004A5758" w14:paraId="187AB4E9" w14:textId="77777777" w:rsidTr="00680A40">
        <w:trPr>
          <w:cantSplit/>
          <w:jc w:val="center"/>
        </w:trPr>
        <w:tc>
          <w:tcPr>
            <w:tcW w:w="1555" w:type="dxa"/>
            <w:tcBorders>
              <w:top w:val="nil"/>
              <w:bottom w:val="nil"/>
            </w:tcBorders>
            <w:shd w:val="clear" w:color="auto" w:fill="auto"/>
          </w:tcPr>
          <w:p w14:paraId="7763DEB9" w14:textId="77777777" w:rsidR="0055778F" w:rsidRPr="00DC7CFC" w:rsidRDefault="0055778F" w:rsidP="00680A40">
            <w:pPr>
              <w:pStyle w:val="TAC"/>
              <w:rPr>
                <w:rFonts w:eastAsia="‚c‚e‚o“Á‘¾ƒSƒVƒbƒN‘Ì"/>
                <w:lang w:val="da-DK"/>
              </w:rPr>
            </w:pPr>
          </w:p>
        </w:tc>
        <w:tc>
          <w:tcPr>
            <w:tcW w:w="2268" w:type="dxa"/>
            <w:tcBorders>
              <w:bottom w:val="nil"/>
            </w:tcBorders>
            <w:shd w:val="clear" w:color="auto" w:fill="auto"/>
          </w:tcPr>
          <w:p w14:paraId="4D6460FB" w14:textId="77777777" w:rsidR="0055778F" w:rsidRPr="00931575" w:rsidRDefault="0055778F" w:rsidP="00680A40">
            <w:pPr>
              <w:pStyle w:val="TAC"/>
              <w:rPr>
                <w:rFonts w:eastAsia="‚c‚e‚o“Á‘¾ƒSƒVƒbƒN‘Ì"/>
              </w:rPr>
            </w:pPr>
            <w:r w:rsidRPr="00931575">
              <w:rPr>
                <w:rFonts w:eastAsia="‚c‚e‚o“Á‘¾ƒSƒVƒbƒN‘Ì"/>
              </w:rPr>
              <w:t>120</w:t>
            </w:r>
          </w:p>
        </w:tc>
        <w:tc>
          <w:tcPr>
            <w:tcW w:w="1984" w:type="dxa"/>
          </w:tcPr>
          <w:p w14:paraId="1EE96E1A" w14:textId="77777777" w:rsidR="0055778F" w:rsidRPr="00931575" w:rsidRDefault="0055778F" w:rsidP="00680A40">
            <w:pPr>
              <w:pStyle w:val="TAC"/>
              <w:rPr>
                <w:lang w:eastAsia="zh-CN"/>
              </w:rPr>
            </w:pPr>
            <w:r w:rsidRPr="00931575">
              <w:rPr>
                <w:rFonts w:hint="eastAsia"/>
                <w:lang w:eastAsia="zh-CN"/>
              </w:rPr>
              <w:t>50</w:t>
            </w:r>
          </w:p>
        </w:tc>
        <w:tc>
          <w:tcPr>
            <w:tcW w:w="3540" w:type="dxa"/>
          </w:tcPr>
          <w:p w14:paraId="7C31AB04"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55778F" w:rsidRPr="004A5758" w14:paraId="336C0E95" w14:textId="77777777" w:rsidTr="004B1028">
        <w:trPr>
          <w:cantSplit/>
          <w:jc w:val="center"/>
        </w:trPr>
        <w:tc>
          <w:tcPr>
            <w:tcW w:w="1555" w:type="dxa"/>
            <w:tcBorders>
              <w:top w:val="nil"/>
              <w:bottom w:val="nil"/>
            </w:tcBorders>
            <w:shd w:val="clear" w:color="auto" w:fill="auto"/>
          </w:tcPr>
          <w:p w14:paraId="367B1D3F" w14:textId="77777777" w:rsidR="0055778F" w:rsidRPr="00DC7CFC" w:rsidRDefault="0055778F" w:rsidP="00680A40">
            <w:pPr>
              <w:pStyle w:val="TAC"/>
              <w:rPr>
                <w:rFonts w:eastAsia="‚c‚e‚o“Á‘¾ƒSƒVƒbƒN‘Ì"/>
                <w:lang w:val="da-DK"/>
              </w:rPr>
            </w:pPr>
          </w:p>
        </w:tc>
        <w:tc>
          <w:tcPr>
            <w:tcW w:w="2268" w:type="dxa"/>
            <w:tcBorders>
              <w:top w:val="nil"/>
              <w:bottom w:val="nil"/>
            </w:tcBorders>
            <w:shd w:val="clear" w:color="auto" w:fill="auto"/>
          </w:tcPr>
          <w:p w14:paraId="2C1DC21E" w14:textId="77777777" w:rsidR="0055778F" w:rsidRPr="00DC7CFC" w:rsidRDefault="0055778F" w:rsidP="00680A40">
            <w:pPr>
              <w:pStyle w:val="TAC"/>
              <w:rPr>
                <w:rFonts w:eastAsia="‚c‚e‚o“Á‘¾ƒSƒVƒbƒN‘Ì"/>
                <w:lang w:val="da-DK"/>
              </w:rPr>
            </w:pPr>
          </w:p>
        </w:tc>
        <w:tc>
          <w:tcPr>
            <w:tcW w:w="1984" w:type="dxa"/>
          </w:tcPr>
          <w:p w14:paraId="0CACD6A3" w14:textId="77777777" w:rsidR="0055778F" w:rsidRPr="00931575" w:rsidRDefault="0055778F" w:rsidP="00680A40">
            <w:pPr>
              <w:pStyle w:val="TAC"/>
              <w:rPr>
                <w:lang w:eastAsia="zh-CN"/>
              </w:rPr>
            </w:pPr>
            <w:r w:rsidRPr="00931575">
              <w:rPr>
                <w:rFonts w:hint="eastAsia"/>
                <w:lang w:eastAsia="zh-CN"/>
              </w:rPr>
              <w:t>100</w:t>
            </w:r>
          </w:p>
        </w:tc>
        <w:tc>
          <w:tcPr>
            <w:tcW w:w="3540" w:type="dxa"/>
          </w:tcPr>
          <w:p w14:paraId="5DB2E79B"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55778F" w:rsidRPr="004A5758" w14:paraId="1BD4E9FD" w14:textId="77777777" w:rsidTr="004B1028">
        <w:trPr>
          <w:cantSplit/>
          <w:jc w:val="center"/>
        </w:trPr>
        <w:tc>
          <w:tcPr>
            <w:tcW w:w="1555" w:type="dxa"/>
            <w:tcBorders>
              <w:top w:val="nil"/>
              <w:bottom w:val="nil"/>
            </w:tcBorders>
            <w:shd w:val="clear" w:color="auto" w:fill="auto"/>
          </w:tcPr>
          <w:p w14:paraId="53784BD6" w14:textId="77777777" w:rsidR="0055778F" w:rsidRPr="004B1028" w:rsidRDefault="0055778F" w:rsidP="00680A40">
            <w:pPr>
              <w:pStyle w:val="TAC"/>
              <w:rPr>
                <w:rFonts w:eastAsia="‚c‚e‚o“Á‘¾ƒSƒVƒbƒN‘Ì"/>
                <w:lang w:val="da-DK"/>
              </w:rPr>
            </w:pPr>
          </w:p>
        </w:tc>
        <w:tc>
          <w:tcPr>
            <w:tcW w:w="2268" w:type="dxa"/>
            <w:tcBorders>
              <w:top w:val="nil"/>
              <w:bottom w:val="nil"/>
            </w:tcBorders>
            <w:shd w:val="clear" w:color="auto" w:fill="auto"/>
          </w:tcPr>
          <w:p w14:paraId="49022530" w14:textId="77777777" w:rsidR="0055778F" w:rsidRPr="004B1028" w:rsidRDefault="0055778F" w:rsidP="00680A40">
            <w:pPr>
              <w:pStyle w:val="TAC"/>
              <w:rPr>
                <w:rFonts w:eastAsia="‚c‚e‚o“Á‘¾ƒSƒVƒbƒN‘Ì"/>
                <w:lang w:val="da-DK"/>
              </w:rPr>
            </w:pPr>
          </w:p>
        </w:tc>
        <w:tc>
          <w:tcPr>
            <w:tcW w:w="1984" w:type="dxa"/>
          </w:tcPr>
          <w:p w14:paraId="7259711C" w14:textId="77777777" w:rsidR="0055778F" w:rsidRPr="00931575" w:rsidRDefault="0055778F" w:rsidP="00680A40">
            <w:pPr>
              <w:pStyle w:val="TAC"/>
              <w:rPr>
                <w:lang w:eastAsia="zh-CN"/>
              </w:rPr>
            </w:pPr>
            <w:r w:rsidRPr="00931575">
              <w:rPr>
                <w:rFonts w:hint="eastAsia"/>
                <w:lang w:eastAsia="zh-CN"/>
              </w:rPr>
              <w:t>200</w:t>
            </w:r>
          </w:p>
        </w:tc>
        <w:tc>
          <w:tcPr>
            <w:tcW w:w="3540" w:type="dxa"/>
          </w:tcPr>
          <w:p w14:paraId="6C5534BB"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55778F" w:rsidRPr="004A5758" w14:paraId="7A08BCF6" w14:textId="77777777" w:rsidTr="004B1028">
        <w:trPr>
          <w:cantSplit/>
          <w:jc w:val="center"/>
        </w:trPr>
        <w:tc>
          <w:tcPr>
            <w:tcW w:w="1555" w:type="dxa"/>
            <w:tcBorders>
              <w:top w:val="nil"/>
              <w:bottom w:val="nil"/>
            </w:tcBorders>
            <w:shd w:val="clear" w:color="auto" w:fill="auto"/>
          </w:tcPr>
          <w:p w14:paraId="522152B8" w14:textId="77777777" w:rsidR="0055778F" w:rsidRPr="00DC7CFC" w:rsidRDefault="0055778F" w:rsidP="00680A40">
            <w:pPr>
              <w:pStyle w:val="TAC"/>
              <w:rPr>
                <w:rFonts w:eastAsia="‚c‚e‚o“Á‘¾ƒSƒVƒbƒN‘Ì"/>
                <w:lang w:val="da-DK"/>
              </w:rPr>
            </w:pPr>
          </w:p>
        </w:tc>
        <w:tc>
          <w:tcPr>
            <w:tcW w:w="2268" w:type="dxa"/>
            <w:tcBorders>
              <w:top w:val="nil"/>
              <w:bottom w:val="single" w:sz="4" w:space="0" w:color="auto"/>
            </w:tcBorders>
            <w:shd w:val="clear" w:color="auto" w:fill="auto"/>
          </w:tcPr>
          <w:p w14:paraId="636F4571" w14:textId="77777777" w:rsidR="0055778F" w:rsidRPr="00DC7CFC" w:rsidRDefault="0055778F" w:rsidP="00680A40">
            <w:pPr>
              <w:pStyle w:val="TAC"/>
              <w:rPr>
                <w:rFonts w:eastAsia="‚c‚e‚o“Á‘¾ƒSƒVƒbƒN‘Ì"/>
                <w:lang w:val="da-DK"/>
              </w:rPr>
            </w:pPr>
          </w:p>
        </w:tc>
        <w:tc>
          <w:tcPr>
            <w:tcW w:w="1984" w:type="dxa"/>
          </w:tcPr>
          <w:p w14:paraId="3EC7EFC5" w14:textId="77777777" w:rsidR="0055778F" w:rsidRPr="000F7CE4" w:rsidRDefault="0055778F" w:rsidP="00680A40">
            <w:pPr>
              <w:pStyle w:val="TAC"/>
              <w:rPr>
                <w:rFonts w:eastAsia="‚c‚e‚o“Á‘¾ƒSƒVƒbƒN‘Ì"/>
              </w:rPr>
            </w:pPr>
            <w:r w:rsidRPr="000F7CE4">
              <w:rPr>
                <w:rFonts w:eastAsia="‚c‚e‚o“Á‘¾ƒSƒVƒbƒN‘Ì"/>
              </w:rPr>
              <w:t>400</w:t>
            </w:r>
          </w:p>
        </w:tc>
        <w:tc>
          <w:tcPr>
            <w:tcW w:w="3540" w:type="dxa"/>
          </w:tcPr>
          <w:p w14:paraId="17462BBD" w14:textId="77777777" w:rsidR="0055778F" w:rsidRPr="00DC7CFC" w:rsidRDefault="0055778F" w:rsidP="00680A40">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55778F" w:rsidRPr="004A5758" w14:paraId="4073A6A8" w14:textId="77777777" w:rsidTr="00680A40">
        <w:trPr>
          <w:cantSplit/>
          <w:jc w:val="center"/>
        </w:trPr>
        <w:tc>
          <w:tcPr>
            <w:tcW w:w="1555" w:type="dxa"/>
            <w:tcBorders>
              <w:top w:val="nil"/>
              <w:bottom w:val="single" w:sz="4" w:space="0" w:color="auto"/>
            </w:tcBorders>
            <w:shd w:val="clear" w:color="auto" w:fill="auto"/>
          </w:tcPr>
          <w:p w14:paraId="3C461843" w14:textId="77777777" w:rsidR="0055778F" w:rsidRPr="00DC7CFC" w:rsidRDefault="0055778F" w:rsidP="00680A40">
            <w:pPr>
              <w:pStyle w:val="TAC"/>
              <w:rPr>
                <w:rFonts w:eastAsia="‚c‚e‚o“Á‘¾ƒSƒVƒbƒN‘Ì"/>
                <w:lang w:val="da-DK"/>
              </w:rPr>
            </w:pPr>
          </w:p>
        </w:tc>
        <w:tc>
          <w:tcPr>
            <w:tcW w:w="2268" w:type="dxa"/>
            <w:tcBorders>
              <w:top w:val="nil"/>
              <w:bottom w:val="single" w:sz="4" w:space="0" w:color="auto"/>
            </w:tcBorders>
            <w:shd w:val="clear" w:color="auto" w:fill="auto"/>
          </w:tcPr>
          <w:p w14:paraId="681D9595" w14:textId="77777777" w:rsidR="0055778F" w:rsidRPr="000F7CE4" w:rsidRDefault="0055778F" w:rsidP="00680A40">
            <w:pPr>
              <w:pStyle w:val="TAC"/>
              <w:rPr>
                <w:rFonts w:eastAsia="‚c‚e‚o“Á‘¾ƒSƒVƒbƒN‘Ì"/>
              </w:rPr>
            </w:pPr>
            <w:r w:rsidRPr="000F7CE4">
              <w:rPr>
                <w:rFonts w:eastAsia="‚c‚e‚o“Á‘¾ƒSƒVƒbƒN‘Ì"/>
              </w:rPr>
              <w:t>480</w:t>
            </w:r>
          </w:p>
        </w:tc>
        <w:tc>
          <w:tcPr>
            <w:tcW w:w="1984" w:type="dxa"/>
          </w:tcPr>
          <w:p w14:paraId="52006DC3" w14:textId="77777777" w:rsidR="0055778F" w:rsidRPr="000F7CE4" w:rsidRDefault="0055778F" w:rsidP="00680A40">
            <w:pPr>
              <w:pStyle w:val="TAC"/>
              <w:rPr>
                <w:rFonts w:eastAsia="‚c‚e‚o“Á‘¾ƒSƒVƒbƒN‘Ì"/>
              </w:rPr>
            </w:pPr>
            <w:r w:rsidRPr="000F7CE4">
              <w:rPr>
                <w:rFonts w:eastAsia="‚c‚e‚o“Á‘¾ƒSƒVƒbƒN‘Ì"/>
              </w:rPr>
              <w:t>400</w:t>
            </w:r>
          </w:p>
        </w:tc>
        <w:tc>
          <w:tcPr>
            <w:tcW w:w="3540" w:type="dxa"/>
          </w:tcPr>
          <w:p w14:paraId="757FBC9C" w14:textId="77777777" w:rsidR="0055778F" w:rsidRPr="00DC7CFC" w:rsidRDefault="0055778F" w:rsidP="00680A40">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55778F" w:rsidRPr="00931575" w14:paraId="2F2CBE06" w14:textId="77777777" w:rsidTr="00680A40">
        <w:trPr>
          <w:cantSplit/>
          <w:jc w:val="center"/>
        </w:trPr>
        <w:tc>
          <w:tcPr>
            <w:tcW w:w="9347" w:type="dxa"/>
            <w:gridSpan w:val="4"/>
            <w:tcBorders>
              <w:bottom w:val="single" w:sz="4" w:space="0" w:color="auto"/>
            </w:tcBorders>
          </w:tcPr>
          <w:p w14:paraId="2FCD49C8" w14:textId="77777777" w:rsidR="0055778F" w:rsidRPr="00931575" w:rsidRDefault="0055778F" w:rsidP="00680A40">
            <w:pPr>
              <w:pStyle w:val="TAN"/>
            </w:pPr>
            <w:r w:rsidRPr="00931575">
              <w:t>NOTE 1:</w:t>
            </w:r>
            <w:r w:rsidRPr="00931575">
              <w:tab/>
              <w:t>Δ</w:t>
            </w:r>
            <w:r w:rsidRPr="00931575">
              <w:rPr>
                <w:vertAlign w:val="subscript"/>
              </w:rPr>
              <w:t>OTAREFSENS</w:t>
            </w:r>
            <w:r w:rsidRPr="00931575">
              <w:t xml:space="preserve"> as declared in D.53 in table 4.6-1 and clause 7.1.</w:t>
            </w:r>
          </w:p>
          <w:p w14:paraId="719453D2" w14:textId="77777777" w:rsidR="0055778F" w:rsidRPr="00931575" w:rsidRDefault="0055778F" w:rsidP="00680A40">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62609B25" w14:textId="77777777" w:rsidR="0055778F" w:rsidRPr="00931575" w:rsidDel="00E31AD3" w:rsidRDefault="0055778F" w:rsidP="00680A40">
            <w:pPr>
              <w:pStyle w:val="TAN"/>
            </w:pPr>
            <w:r w:rsidRPr="00931575">
              <w:t>NOTE 3:</w:t>
            </w:r>
            <w:r w:rsidRPr="00931575">
              <w:tab/>
              <w:t>EIS</w:t>
            </w:r>
            <w:r w:rsidRPr="00931575">
              <w:rPr>
                <w:vertAlign w:val="subscript"/>
              </w:rPr>
              <w:t xml:space="preserve">REFSENS_50M </w:t>
            </w:r>
            <w:r w:rsidRPr="00931575">
              <w:t>as declared in D.28 in table 4.6-1.</w:t>
            </w:r>
          </w:p>
        </w:tc>
      </w:tr>
    </w:tbl>
    <w:p w14:paraId="6282AF04" w14:textId="77777777" w:rsidR="0055778F" w:rsidRPr="00931575" w:rsidRDefault="0055778F" w:rsidP="0055778F"/>
    <w:p w14:paraId="047237A4" w14:textId="77777777" w:rsidR="00C45907" w:rsidRPr="00931575" w:rsidRDefault="00C45907" w:rsidP="00C45907">
      <w:pPr>
        <w:pStyle w:val="Heading4"/>
      </w:pPr>
      <w:bookmarkStart w:id="14278" w:name="_Toc137396715"/>
      <w:r w:rsidRPr="00931575">
        <w:t>8.3.5.5</w:t>
      </w:r>
      <w:r w:rsidRPr="00931575">
        <w:tab/>
        <w:t>Test requirement</w:t>
      </w:r>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p>
    <w:p w14:paraId="2CCD3B76" w14:textId="77777777" w:rsidR="00C45907" w:rsidRPr="00931575" w:rsidRDefault="00C45907" w:rsidP="00C45907">
      <w:pPr>
        <w:pStyle w:val="Heading5"/>
        <w:rPr>
          <w:rFonts w:cs="Arial"/>
          <w:i/>
          <w:iCs/>
          <w:szCs w:val="22"/>
          <w:lang w:eastAsia="zh-CN"/>
        </w:rPr>
      </w:pPr>
      <w:bookmarkStart w:id="14279" w:name="_Toc21103034"/>
      <w:bookmarkStart w:id="14280" w:name="_Toc29810883"/>
      <w:bookmarkStart w:id="14281" w:name="_Toc36636243"/>
      <w:bookmarkStart w:id="14282" w:name="_Toc37273189"/>
      <w:bookmarkStart w:id="14283" w:name="_Toc45886277"/>
      <w:bookmarkStart w:id="14284" w:name="_Toc53183340"/>
      <w:bookmarkStart w:id="14285" w:name="_Toc58916049"/>
      <w:bookmarkStart w:id="14286" w:name="_Toc58918230"/>
      <w:bookmarkStart w:id="14287" w:name="_Toc66694100"/>
      <w:bookmarkStart w:id="14288" w:name="_Toc74916085"/>
      <w:bookmarkStart w:id="14289" w:name="_Toc76114710"/>
      <w:bookmarkStart w:id="14290" w:name="_Toc76544596"/>
      <w:bookmarkStart w:id="14291" w:name="_Toc82536718"/>
      <w:bookmarkStart w:id="14292" w:name="_Toc89953011"/>
      <w:bookmarkStart w:id="14293" w:name="_Toc98766827"/>
      <w:bookmarkStart w:id="14294" w:name="_Toc99703190"/>
      <w:bookmarkStart w:id="14295" w:name="_Toc106206980"/>
      <w:bookmarkStart w:id="14296" w:name="_Toc115080982"/>
      <w:bookmarkStart w:id="14297" w:name="_Toc121999893"/>
      <w:bookmarkStart w:id="14298" w:name="_Toc124154792"/>
      <w:bookmarkStart w:id="14299" w:name="_Toc137396716"/>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4300" w:name="_Toc21103035"/>
      <w:bookmarkStart w:id="14301" w:name="_Toc29810884"/>
      <w:bookmarkStart w:id="14302" w:name="_Toc36636244"/>
      <w:bookmarkStart w:id="14303" w:name="_Toc37273190"/>
      <w:bookmarkStart w:id="14304" w:name="_Toc45886278"/>
      <w:bookmarkStart w:id="14305" w:name="_Toc53183341"/>
      <w:bookmarkStart w:id="14306" w:name="_Toc58916050"/>
      <w:bookmarkStart w:id="14307" w:name="_Toc58918231"/>
      <w:bookmarkStart w:id="14308" w:name="_Toc66694101"/>
      <w:bookmarkStart w:id="14309" w:name="_Toc74916086"/>
      <w:bookmarkStart w:id="14310" w:name="_Toc76114711"/>
      <w:bookmarkStart w:id="14311" w:name="_Toc76544597"/>
      <w:bookmarkStart w:id="14312" w:name="_Toc82536719"/>
      <w:bookmarkStart w:id="14313" w:name="_Toc89953012"/>
      <w:bookmarkStart w:id="14314" w:name="_Toc98766828"/>
      <w:bookmarkStart w:id="14315" w:name="_Toc99703191"/>
      <w:bookmarkStart w:id="14316" w:name="_Toc106206981"/>
      <w:bookmarkStart w:id="14317" w:name="_Toc115080983"/>
      <w:bookmarkStart w:id="14318" w:name="_Toc121999894"/>
      <w:bookmarkStart w:id="14319" w:name="_Toc124154793"/>
      <w:bookmarkStart w:id="14320" w:name="_Toc137396717"/>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p>
    <w:p w14:paraId="64ACEF10" w14:textId="1DC68D98" w:rsidR="00C45907" w:rsidRPr="00931575" w:rsidRDefault="009F07AF"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1D8557C7" w:rsidR="00C45907" w:rsidRPr="00931575" w:rsidRDefault="00C45907" w:rsidP="006F1F81">
      <w:pPr>
        <w:pStyle w:val="TH"/>
      </w:pPr>
      <w:r w:rsidRPr="00931575">
        <w:t xml:space="preserve">Table 8.3.5.5.2-1: </w:t>
      </w:r>
      <w:r w:rsidR="009F07AF" w:rsidRPr="00931575">
        <w:t>Required SNR for PUCCH format 4 with 60 kHz SCS</w:t>
      </w:r>
      <w:r w:rsidR="009F07AF">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5AEB441" w:rsidR="00C45907" w:rsidRPr="00931575" w:rsidRDefault="00C45907" w:rsidP="006F1F81">
      <w:pPr>
        <w:pStyle w:val="TH"/>
      </w:pPr>
      <w:r w:rsidRPr="00931575">
        <w:t xml:space="preserve">Table 8.3.5.5.2-2: </w:t>
      </w:r>
      <w:r w:rsidR="009F07AF" w:rsidRPr="00931575">
        <w:t>Required SNR for PUCCH format 4 with 120 kHz SCS</w:t>
      </w:r>
      <w:r w:rsidR="009F07AF">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63BFA203" w:rsidR="00C45907" w:rsidRDefault="00C45907" w:rsidP="006F1F81"/>
    <w:p w14:paraId="40FB9972" w14:textId="77777777" w:rsidR="006D4C3F" w:rsidRPr="00931575" w:rsidRDefault="006D4C3F" w:rsidP="006D4C3F">
      <w:pPr>
        <w:pStyle w:val="TH"/>
      </w:pPr>
      <w:r w:rsidRPr="00931575">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6D4C3F" w:rsidRPr="00931575" w14:paraId="6BD0F638" w14:textId="77777777" w:rsidTr="00680A40">
        <w:trPr>
          <w:cantSplit/>
          <w:jc w:val="center"/>
        </w:trPr>
        <w:tc>
          <w:tcPr>
            <w:tcW w:w="1020" w:type="dxa"/>
            <w:tcBorders>
              <w:bottom w:val="nil"/>
            </w:tcBorders>
            <w:shd w:val="clear" w:color="auto" w:fill="auto"/>
          </w:tcPr>
          <w:p w14:paraId="0F3A78F1" w14:textId="77777777" w:rsidR="006D4C3F" w:rsidRPr="00931575" w:rsidRDefault="006D4C3F" w:rsidP="00680A40">
            <w:pPr>
              <w:pStyle w:val="TAH"/>
            </w:pPr>
            <w:r w:rsidRPr="00931575">
              <w:t>Number of TX antennas</w:t>
            </w:r>
          </w:p>
        </w:tc>
        <w:tc>
          <w:tcPr>
            <w:tcW w:w="1276" w:type="dxa"/>
            <w:tcBorders>
              <w:bottom w:val="nil"/>
            </w:tcBorders>
            <w:shd w:val="clear" w:color="auto" w:fill="auto"/>
          </w:tcPr>
          <w:p w14:paraId="513E76D0" w14:textId="77777777" w:rsidR="006D4C3F" w:rsidRPr="00931575" w:rsidRDefault="006D4C3F" w:rsidP="00680A40">
            <w:pPr>
              <w:pStyle w:val="TAH"/>
            </w:pPr>
            <w:r w:rsidRPr="00931575">
              <w:t>Number of demodulation branches</w:t>
            </w:r>
          </w:p>
        </w:tc>
        <w:tc>
          <w:tcPr>
            <w:tcW w:w="850" w:type="dxa"/>
            <w:tcBorders>
              <w:bottom w:val="nil"/>
            </w:tcBorders>
            <w:shd w:val="clear" w:color="auto" w:fill="auto"/>
          </w:tcPr>
          <w:p w14:paraId="6460EB6B" w14:textId="77777777" w:rsidR="006D4C3F" w:rsidRPr="00931575" w:rsidRDefault="006D4C3F" w:rsidP="00680A40">
            <w:pPr>
              <w:pStyle w:val="TAH"/>
            </w:pPr>
            <w:r w:rsidRPr="00931575">
              <w:t>Cyclic Prefix</w:t>
            </w:r>
          </w:p>
        </w:tc>
        <w:tc>
          <w:tcPr>
            <w:tcW w:w="1644" w:type="dxa"/>
            <w:tcBorders>
              <w:bottom w:val="nil"/>
            </w:tcBorders>
            <w:shd w:val="clear" w:color="auto" w:fill="auto"/>
          </w:tcPr>
          <w:p w14:paraId="75344A40" w14:textId="77777777" w:rsidR="006D4C3F" w:rsidRPr="002465B5" w:rsidRDefault="006D4C3F" w:rsidP="00680A40">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7211660B" w14:textId="77777777" w:rsidR="006D4C3F" w:rsidRPr="00931575" w:rsidRDefault="006D4C3F" w:rsidP="00680A40">
            <w:pPr>
              <w:pStyle w:val="TAH"/>
            </w:pPr>
            <w:r>
              <w:t>Number of PRBs</w:t>
            </w:r>
          </w:p>
        </w:tc>
        <w:tc>
          <w:tcPr>
            <w:tcW w:w="1928" w:type="dxa"/>
            <w:tcBorders>
              <w:bottom w:val="nil"/>
            </w:tcBorders>
            <w:shd w:val="clear" w:color="auto" w:fill="auto"/>
          </w:tcPr>
          <w:p w14:paraId="2084AA4F" w14:textId="77777777" w:rsidR="006D4C3F" w:rsidRPr="00931575" w:rsidRDefault="006D4C3F" w:rsidP="00680A40">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1C866B59" w14:textId="77777777" w:rsidR="006D4C3F" w:rsidRPr="00931575" w:rsidRDefault="006D4C3F" w:rsidP="00680A40">
            <w:pPr>
              <w:pStyle w:val="TAH"/>
            </w:pPr>
            <w:r w:rsidRPr="00931575">
              <w:t>Channel bandwidth / SNR (dB)</w:t>
            </w:r>
          </w:p>
        </w:tc>
      </w:tr>
      <w:tr w:rsidR="006D4C3F" w:rsidRPr="00931575" w14:paraId="05DC4494" w14:textId="77777777" w:rsidTr="00680A40">
        <w:trPr>
          <w:cantSplit/>
          <w:jc w:val="center"/>
        </w:trPr>
        <w:tc>
          <w:tcPr>
            <w:tcW w:w="1020" w:type="dxa"/>
            <w:tcBorders>
              <w:top w:val="nil"/>
              <w:bottom w:val="single" w:sz="4" w:space="0" w:color="auto"/>
            </w:tcBorders>
            <w:shd w:val="clear" w:color="auto" w:fill="auto"/>
          </w:tcPr>
          <w:p w14:paraId="4A82A7B9" w14:textId="77777777" w:rsidR="006D4C3F" w:rsidRPr="00931575" w:rsidRDefault="006D4C3F" w:rsidP="00680A40">
            <w:pPr>
              <w:pStyle w:val="TAH"/>
            </w:pPr>
          </w:p>
        </w:tc>
        <w:tc>
          <w:tcPr>
            <w:tcW w:w="1276" w:type="dxa"/>
            <w:tcBorders>
              <w:top w:val="nil"/>
              <w:bottom w:val="single" w:sz="4" w:space="0" w:color="auto"/>
            </w:tcBorders>
            <w:shd w:val="clear" w:color="auto" w:fill="auto"/>
          </w:tcPr>
          <w:p w14:paraId="116934E8" w14:textId="77777777" w:rsidR="006D4C3F" w:rsidRPr="00931575" w:rsidRDefault="006D4C3F" w:rsidP="00680A40">
            <w:pPr>
              <w:pStyle w:val="TAH"/>
            </w:pPr>
          </w:p>
        </w:tc>
        <w:tc>
          <w:tcPr>
            <w:tcW w:w="850" w:type="dxa"/>
            <w:tcBorders>
              <w:top w:val="nil"/>
              <w:bottom w:val="single" w:sz="4" w:space="0" w:color="auto"/>
            </w:tcBorders>
            <w:shd w:val="clear" w:color="auto" w:fill="auto"/>
          </w:tcPr>
          <w:p w14:paraId="0C1F73D0" w14:textId="77777777" w:rsidR="006D4C3F" w:rsidRPr="00931575" w:rsidRDefault="006D4C3F" w:rsidP="00680A40">
            <w:pPr>
              <w:pStyle w:val="TAH"/>
            </w:pPr>
          </w:p>
        </w:tc>
        <w:tc>
          <w:tcPr>
            <w:tcW w:w="1644" w:type="dxa"/>
            <w:tcBorders>
              <w:top w:val="nil"/>
              <w:bottom w:val="single" w:sz="4" w:space="0" w:color="auto"/>
            </w:tcBorders>
            <w:shd w:val="clear" w:color="auto" w:fill="auto"/>
          </w:tcPr>
          <w:p w14:paraId="2DAAA9A3" w14:textId="77777777" w:rsidR="006D4C3F" w:rsidRPr="00282498" w:rsidRDefault="006D4C3F" w:rsidP="00680A40">
            <w:pPr>
              <w:pStyle w:val="TAH"/>
              <w:rPr>
                <w:lang w:val="fr-FR"/>
              </w:rPr>
            </w:pPr>
            <w:r w:rsidRPr="00282498">
              <w:rPr>
                <w:lang w:val="fr-FR"/>
              </w:rPr>
              <w:t xml:space="preserve"> (annex J)</w:t>
            </w:r>
          </w:p>
        </w:tc>
        <w:tc>
          <w:tcPr>
            <w:tcW w:w="907" w:type="dxa"/>
            <w:tcBorders>
              <w:top w:val="nil"/>
            </w:tcBorders>
          </w:tcPr>
          <w:p w14:paraId="073A991A" w14:textId="77777777" w:rsidR="006D4C3F" w:rsidRPr="00931575" w:rsidRDefault="006D4C3F" w:rsidP="00680A40">
            <w:pPr>
              <w:pStyle w:val="TAH"/>
            </w:pPr>
          </w:p>
        </w:tc>
        <w:tc>
          <w:tcPr>
            <w:tcW w:w="1928" w:type="dxa"/>
            <w:tcBorders>
              <w:top w:val="nil"/>
            </w:tcBorders>
            <w:shd w:val="clear" w:color="auto" w:fill="auto"/>
          </w:tcPr>
          <w:p w14:paraId="6E10277A" w14:textId="77777777" w:rsidR="006D4C3F" w:rsidRPr="00931575" w:rsidRDefault="006D4C3F" w:rsidP="00680A40">
            <w:pPr>
              <w:pStyle w:val="TAH"/>
            </w:pPr>
          </w:p>
        </w:tc>
        <w:tc>
          <w:tcPr>
            <w:tcW w:w="1417" w:type="dxa"/>
          </w:tcPr>
          <w:p w14:paraId="7CC75386" w14:textId="77777777" w:rsidR="006D4C3F" w:rsidRPr="00931575" w:rsidRDefault="006D4C3F" w:rsidP="00680A40">
            <w:pPr>
              <w:pStyle w:val="TAH"/>
            </w:pPr>
            <w:r w:rsidRPr="00931575">
              <w:t>100 MHz</w:t>
            </w:r>
          </w:p>
        </w:tc>
      </w:tr>
      <w:tr w:rsidR="006D4C3F" w:rsidRPr="00931575" w14:paraId="059970EC" w14:textId="77777777" w:rsidTr="00680A40">
        <w:trPr>
          <w:cantSplit/>
          <w:jc w:val="center"/>
        </w:trPr>
        <w:tc>
          <w:tcPr>
            <w:tcW w:w="1020" w:type="dxa"/>
            <w:tcBorders>
              <w:bottom w:val="nil"/>
            </w:tcBorders>
            <w:shd w:val="clear" w:color="auto" w:fill="auto"/>
          </w:tcPr>
          <w:p w14:paraId="6E3F8FD8" w14:textId="77777777" w:rsidR="006D4C3F" w:rsidRPr="00931575" w:rsidRDefault="006D4C3F" w:rsidP="00680A40">
            <w:pPr>
              <w:pStyle w:val="TAC"/>
              <w:rPr>
                <w:lang w:eastAsia="zh-CN"/>
              </w:rPr>
            </w:pPr>
            <w:r w:rsidRPr="00931575">
              <w:rPr>
                <w:lang w:eastAsia="zh-CN"/>
              </w:rPr>
              <w:t>1</w:t>
            </w:r>
          </w:p>
        </w:tc>
        <w:tc>
          <w:tcPr>
            <w:tcW w:w="1276" w:type="dxa"/>
            <w:tcBorders>
              <w:bottom w:val="nil"/>
            </w:tcBorders>
            <w:shd w:val="clear" w:color="auto" w:fill="auto"/>
          </w:tcPr>
          <w:p w14:paraId="177E4682" w14:textId="77777777" w:rsidR="006D4C3F" w:rsidRPr="00931575" w:rsidRDefault="006D4C3F" w:rsidP="00680A40">
            <w:pPr>
              <w:pStyle w:val="TAC"/>
              <w:rPr>
                <w:lang w:eastAsia="zh-CN"/>
              </w:rPr>
            </w:pPr>
            <w:r w:rsidRPr="00931575">
              <w:rPr>
                <w:lang w:eastAsia="zh-CN"/>
              </w:rPr>
              <w:t>2</w:t>
            </w:r>
          </w:p>
        </w:tc>
        <w:tc>
          <w:tcPr>
            <w:tcW w:w="850" w:type="dxa"/>
            <w:tcBorders>
              <w:bottom w:val="nil"/>
            </w:tcBorders>
            <w:shd w:val="clear" w:color="auto" w:fill="auto"/>
          </w:tcPr>
          <w:p w14:paraId="6263B893" w14:textId="77777777" w:rsidR="006D4C3F" w:rsidRPr="00931575" w:rsidRDefault="006D4C3F" w:rsidP="00680A40">
            <w:pPr>
              <w:pStyle w:val="TAC"/>
            </w:pPr>
            <w:r w:rsidRPr="00931575">
              <w:t>Normal</w:t>
            </w:r>
          </w:p>
        </w:tc>
        <w:tc>
          <w:tcPr>
            <w:tcW w:w="1644" w:type="dxa"/>
            <w:tcBorders>
              <w:bottom w:val="nil"/>
            </w:tcBorders>
            <w:shd w:val="clear" w:color="auto" w:fill="auto"/>
          </w:tcPr>
          <w:p w14:paraId="26ACC6F5" w14:textId="77777777" w:rsidR="006D4C3F" w:rsidRPr="00931575" w:rsidRDefault="006D4C3F" w:rsidP="00680A40">
            <w:pPr>
              <w:pStyle w:val="TAC"/>
            </w:pPr>
            <w:r w:rsidRPr="001E0E99">
              <w:t>TDLA30-650 Low</w:t>
            </w:r>
          </w:p>
        </w:tc>
        <w:tc>
          <w:tcPr>
            <w:tcW w:w="907" w:type="dxa"/>
            <w:tcBorders>
              <w:bottom w:val="nil"/>
            </w:tcBorders>
          </w:tcPr>
          <w:p w14:paraId="4D595987" w14:textId="77777777" w:rsidR="006D4C3F" w:rsidRPr="00931575" w:rsidRDefault="006D4C3F" w:rsidP="00680A40">
            <w:pPr>
              <w:pStyle w:val="TAC"/>
              <w:rPr>
                <w:lang w:eastAsia="zh-CN"/>
              </w:rPr>
            </w:pPr>
            <w:r>
              <w:rPr>
                <w:lang w:eastAsia="zh-CN"/>
              </w:rPr>
              <w:t>1</w:t>
            </w:r>
          </w:p>
        </w:tc>
        <w:tc>
          <w:tcPr>
            <w:tcW w:w="1928" w:type="dxa"/>
          </w:tcPr>
          <w:p w14:paraId="77CC768B" w14:textId="77777777" w:rsidR="006D4C3F" w:rsidRPr="00931575" w:rsidRDefault="006D4C3F"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9EC9EEA" w14:textId="77777777" w:rsidR="006D4C3F" w:rsidRPr="00F36873" w:rsidRDefault="006D4C3F" w:rsidP="00680A40">
            <w:pPr>
              <w:pStyle w:val="TAC"/>
              <w:rPr>
                <w:lang w:eastAsia="zh-CN"/>
              </w:rPr>
            </w:pPr>
            <w:r w:rsidRPr="00F36873">
              <w:t>3.</w:t>
            </w:r>
            <w:r>
              <w:t>6</w:t>
            </w:r>
          </w:p>
        </w:tc>
      </w:tr>
      <w:tr w:rsidR="006D4C3F" w:rsidRPr="00931575" w14:paraId="387E934B" w14:textId="77777777" w:rsidTr="00680A40">
        <w:trPr>
          <w:cantSplit/>
          <w:jc w:val="center"/>
        </w:trPr>
        <w:tc>
          <w:tcPr>
            <w:tcW w:w="1020" w:type="dxa"/>
            <w:tcBorders>
              <w:top w:val="nil"/>
            </w:tcBorders>
            <w:shd w:val="clear" w:color="auto" w:fill="auto"/>
          </w:tcPr>
          <w:p w14:paraId="6A8DAF3A" w14:textId="77777777" w:rsidR="006D4C3F" w:rsidRPr="00931575" w:rsidRDefault="006D4C3F" w:rsidP="00680A40">
            <w:pPr>
              <w:pStyle w:val="TAC"/>
              <w:rPr>
                <w:lang w:eastAsia="zh-CN"/>
              </w:rPr>
            </w:pPr>
          </w:p>
        </w:tc>
        <w:tc>
          <w:tcPr>
            <w:tcW w:w="1276" w:type="dxa"/>
            <w:tcBorders>
              <w:top w:val="nil"/>
            </w:tcBorders>
            <w:shd w:val="clear" w:color="auto" w:fill="auto"/>
          </w:tcPr>
          <w:p w14:paraId="58882553" w14:textId="77777777" w:rsidR="006D4C3F" w:rsidRPr="00931575" w:rsidRDefault="006D4C3F" w:rsidP="00680A40">
            <w:pPr>
              <w:pStyle w:val="TAC"/>
              <w:rPr>
                <w:lang w:eastAsia="zh-CN"/>
              </w:rPr>
            </w:pPr>
          </w:p>
        </w:tc>
        <w:tc>
          <w:tcPr>
            <w:tcW w:w="850" w:type="dxa"/>
            <w:tcBorders>
              <w:top w:val="nil"/>
            </w:tcBorders>
            <w:shd w:val="clear" w:color="auto" w:fill="auto"/>
          </w:tcPr>
          <w:p w14:paraId="7A0CD883" w14:textId="77777777" w:rsidR="006D4C3F" w:rsidRPr="00931575" w:rsidRDefault="006D4C3F" w:rsidP="00680A40">
            <w:pPr>
              <w:pStyle w:val="TAC"/>
            </w:pPr>
          </w:p>
        </w:tc>
        <w:tc>
          <w:tcPr>
            <w:tcW w:w="1644" w:type="dxa"/>
            <w:tcBorders>
              <w:top w:val="nil"/>
            </w:tcBorders>
            <w:shd w:val="clear" w:color="auto" w:fill="auto"/>
          </w:tcPr>
          <w:p w14:paraId="59DB00FD" w14:textId="77777777" w:rsidR="006D4C3F" w:rsidRPr="00931575" w:rsidRDefault="006D4C3F" w:rsidP="00680A40">
            <w:pPr>
              <w:pStyle w:val="TAC"/>
            </w:pPr>
          </w:p>
        </w:tc>
        <w:tc>
          <w:tcPr>
            <w:tcW w:w="907" w:type="dxa"/>
            <w:tcBorders>
              <w:top w:val="nil"/>
            </w:tcBorders>
          </w:tcPr>
          <w:p w14:paraId="41C1DD3A" w14:textId="77777777" w:rsidR="006D4C3F" w:rsidRPr="00931575" w:rsidRDefault="006D4C3F" w:rsidP="00680A40">
            <w:pPr>
              <w:pStyle w:val="TAC"/>
              <w:rPr>
                <w:lang w:eastAsia="zh-CN"/>
              </w:rPr>
            </w:pPr>
          </w:p>
        </w:tc>
        <w:tc>
          <w:tcPr>
            <w:tcW w:w="1928" w:type="dxa"/>
          </w:tcPr>
          <w:p w14:paraId="4550C273" w14:textId="77777777" w:rsidR="006D4C3F" w:rsidRPr="00931575" w:rsidRDefault="006D4C3F" w:rsidP="00680A40">
            <w:pPr>
              <w:pStyle w:val="TAC"/>
              <w:rPr>
                <w:lang w:eastAsia="zh-CN"/>
              </w:rPr>
            </w:pPr>
            <w:r w:rsidRPr="00931575">
              <w:rPr>
                <w:rFonts w:hint="eastAsia"/>
                <w:lang w:eastAsia="zh-CN"/>
              </w:rPr>
              <w:t>Additional DM-RS</w:t>
            </w:r>
          </w:p>
        </w:tc>
        <w:tc>
          <w:tcPr>
            <w:tcW w:w="1417" w:type="dxa"/>
            <w:shd w:val="clear" w:color="auto" w:fill="auto"/>
          </w:tcPr>
          <w:p w14:paraId="4640A173" w14:textId="77777777" w:rsidR="006D4C3F" w:rsidRPr="00F36873" w:rsidRDefault="006D4C3F" w:rsidP="00680A40">
            <w:pPr>
              <w:pStyle w:val="TAC"/>
              <w:rPr>
                <w:lang w:eastAsia="zh-CN"/>
              </w:rPr>
            </w:pPr>
            <w:r w:rsidRPr="00F36873">
              <w:t>3.</w:t>
            </w:r>
            <w:r>
              <w:t>6</w:t>
            </w:r>
          </w:p>
        </w:tc>
      </w:tr>
      <w:tr w:rsidR="006D4C3F" w:rsidRPr="00931575" w14:paraId="4EF9BB27" w14:textId="77777777" w:rsidTr="00680A40">
        <w:trPr>
          <w:cantSplit/>
          <w:jc w:val="center"/>
        </w:trPr>
        <w:tc>
          <w:tcPr>
            <w:tcW w:w="1020" w:type="dxa"/>
            <w:tcBorders>
              <w:bottom w:val="nil"/>
            </w:tcBorders>
          </w:tcPr>
          <w:p w14:paraId="6AE567E7" w14:textId="77777777" w:rsidR="006D4C3F" w:rsidRPr="00931575" w:rsidRDefault="006D4C3F" w:rsidP="00680A40">
            <w:pPr>
              <w:pStyle w:val="TAC"/>
              <w:rPr>
                <w:lang w:eastAsia="zh-CN"/>
              </w:rPr>
            </w:pPr>
            <w:r w:rsidRPr="00931575">
              <w:rPr>
                <w:lang w:eastAsia="zh-CN"/>
              </w:rPr>
              <w:t>1</w:t>
            </w:r>
          </w:p>
        </w:tc>
        <w:tc>
          <w:tcPr>
            <w:tcW w:w="1276" w:type="dxa"/>
            <w:tcBorders>
              <w:bottom w:val="nil"/>
            </w:tcBorders>
          </w:tcPr>
          <w:p w14:paraId="7DD009F1" w14:textId="77777777" w:rsidR="006D4C3F" w:rsidRPr="00931575" w:rsidRDefault="006D4C3F" w:rsidP="00680A40">
            <w:pPr>
              <w:pStyle w:val="TAC"/>
              <w:rPr>
                <w:lang w:eastAsia="zh-CN"/>
              </w:rPr>
            </w:pPr>
            <w:r w:rsidRPr="00931575">
              <w:rPr>
                <w:lang w:eastAsia="zh-CN"/>
              </w:rPr>
              <w:t>2</w:t>
            </w:r>
          </w:p>
        </w:tc>
        <w:tc>
          <w:tcPr>
            <w:tcW w:w="850" w:type="dxa"/>
            <w:tcBorders>
              <w:bottom w:val="nil"/>
            </w:tcBorders>
          </w:tcPr>
          <w:p w14:paraId="311A5AA9" w14:textId="77777777" w:rsidR="006D4C3F" w:rsidRPr="00931575" w:rsidRDefault="006D4C3F" w:rsidP="00680A40">
            <w:pPr>
              <w:pStyle w:val="TAC"/>
            </w:pPr>
            <w:r w:rsidRPr="00931575">
              <w:t>Normal</w:t>
            </w:r>
          </w:p>
        </w:tc>
        <w:tc>
          <w:tcPr>
            <w:tcW w:w="1644" w:type="dxa"/>
            <w:tcBorders>
              <w:bottom w:val="nil"/>
            </w:tcBorders>
          </w:tcPr>
          <w:p w14:paraId="5B14E5D3" w14:textId="77777777" w:rsidR="006D4C3F" w:rsidRPr="00931575" w:rsidRDefault="006D4C3F" w:rsidP="00680A40">
            <w:pPr>
              <w:pStyle w:val="TAC"/>
            </w:pPr>
            <w:r w:rsidRPr="001E0E99">
              <w:t>TDLA30-650 Low</w:t>
            </w:r>
          </w:p>
        </w:tc>
        <w:tc>
          <w:tcPr>
            <w:tcW w:w="907" w:type="dxa"/>
            <w:tcBorders>
              <w:bottom w:val="nil"/>
            </w:tcBorders>
          </w:tcPr>
          <w:p w14:paraId="4BC1C716" w14:textId="77777777" w:rsidR="006D4C3F" w:rsidRPr="00931575" w:rsidRDefault="006D4C3F" w:rsidP="00680A40">
            <w:pPr>
              <w:pStyle w:val="TAC"/>
              <w:rPr>
                <w:lang w:eastAsia="zh-CN"/>
              </w:rPr>
            </w:pPr>
            <w:r>
              <w:rPr>
                <w:lang w:eastAsia="zh-CN"/>
              </w:rPr>
              <w:t>16</w:t>
            </w:r>
          </w:p>
        </w:tc>
        <w:tc>
          <w:tcPr>
            <w:tcW w:w="1928" w:type="dxa"/>
          </w:tcPr>
          <w:p w14:paraId="63FF855C" w14:textId="77777777" w:rsidR="006D4C3F" w:rsidRPr="00931575" w:rsidRDefault="006D4C3F"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CAC099D" w14:textId="77777777" w:rsidR="006D4C3F" w:rsidRPr="00F36873" w:rsidRDefault="006D4C3F" w:rsidP="00680A40">
            <w:pPr>
              <w:pStyle w:val="TAC"/>
              <w:rPr>
                <w:lang w:eastAsia="zh-CN"/>
              </w:rPr>
            </w:pPr>
            <w:r w:rsidRPr="00F36873">
              <w:t>-8.</w:t>
            </w:r>
            <w:r>
              <w:t>4</w:t>
            </w:r>
          </w:p>
        </w:tc>
      </w:tr>
      <w:tr w:rsidR="006D4C3F" w:rsidRPr="00931575" w14:paraId="0EF004E3" w14:textId="77777777" w:rsidTr="00680A40">
        <w:trPr>
          <w:cantSplit/>
          <w:jc w:val="center"/>
        </w:trPr>
        <w:tc>
          <w:tcPr>
            <w:tcW w:w="1020" w:type="dxa"/>
            <w:tcBorders>
              <w:top w:val="nil"/>
            </w:tcBorders>
          </w:tcPr>
          <w:p w14:paraId="5D8DAF51" w14:textId="77777777" w:rsidR="006D4C3F" w:rsidRPr="00931575" w:rsidRDefault="006D4C3F" w:rsidP="00680A40">
            <w:pPr>
              <w:pStyle w:val="TAC"/>
              <w:rPr>
                <w:lang w:eastAsia="zh-CN"/>
              </w:rPr>
            </w:pPr>
          </w:p>
        </w:tc>
        <w:tc>
          <w:tcPr>
            <w:tcW w:w="1276" w:type="dxa"/>
            <w:tcBorders>
              <w:top w:val="nil"/>
            </w:tcBorders>
          </w:tcPr>
          <w:p w14:paraId="1F8BA2B3" w14:textId="77777777" w:rsidR="006D4C3F" w:rsidRPr="00931575" w:rsidRDefault="006D4C3F" w:rsidP="00680A40">
            <w:pPr>
              <w:pStyle w:val="TAC"/>
              <w:rPr>
                <w:lang w:eastAsia="zh-CN"/>
              </w:rPr>
            </w:pPr>
          </w:p>
        </w:tc>
        <w:tc>
          <w:tcPr>
            <w:tcW w:w="850" w:type="dxa"/>
            <w:tcBorders>
              <w:top w:val="nil"/>
            </w:tcBorders>
          </w:tcPr>
          <w:p w14:paraId="4AED728F" w14:textId="77777777" w:rsidR="006D4C3F" w:rsidRPr="00931575" w:rsidRDefault="006D4C3F" w:rsidP="00680A40">
            <w:pPr>
              <w:pStyle w:val="TAC"/>
            </w:pPr>
          </w:p>
        </w:tc>
        <w:tc>
          <w:tcPr>
            <w:tcW w:w="1644" w:type="dxa"/>
            <w:tcBorders>
              <w:top w:val="nil"/>
            </w:tcBorders>
          </w:tcPr>
          <w:p w14:paraId="1250C75F" w14:textId="77777777" w:rsidR="006D4C3F" w:rsidRPr="001E0E99" w:rsidRDefault="006D4C3F" w:rsidP="00680A40">
            <w:pPr>
              <w:pStyle w:val="TAC"/>
            </w:pPr>
          </w:p>
        </w:tc>
        <w:tc>
          <w:tcPr>
            <w:tcW w:w="907" w:type="dxa"/>
            <w:tcBorders>
              <w:top w:val="nil"/>
            </w:tcBorders>
          </w:tcPr>
          <w:p w14:paraId="3FFD3ECF" w14:textId="77777777" w:rsidR="006D4C3F" w:rsidRPr="00931575" w:rsidRDefault="006D4C3F" w:rsidP="00680A40">
            <w:pPr>
              <w:pStyle w:val="TAC"/>
              <w:rPr>
                <w:lang w:eastAsia="zh-CN"/>
              </w:rPr>
            </w:pPr>
          </w:p>
        </w:tc>
        <w:tc>
          <w:tcPr>
            <w:tcW w:w="1928" w:type="dxa"/>
          </w:tcPr>
          <w:p w14:paraId="715F66FC" w14:textId="77777777" w:rsidR="006D4C3F" w:rsidRPr="00931575" w:rsidRDefault="006D4C3F" w:rsidP="00680A40">
            <w:pPr>
              <w:pStyle w:val="TAC"/>
              <w:rPr>
                <w:lang w:eastAsia="zh-CN"/>
              </w:rPr>
            </w:pPr>
            <w:r w:rsidRPr="00931575">
              <w:rPr>
                <w:rFonts w:hint="eastAsia"/>
                <w:lang w:eastAsia="zh-CN"/>
              </w:rPr>
              <w:t>Additional DM-RS</w:t>
            </w:r>
          </w:p>
        </w:tc>
        <w:tc>
          <w:tcPr>
            <w:tcW w:w="1417" w:type="dxa"/>
            <w:shd w:val="clear" w:color="auto" w:fill="auto"/>
          </w:tcPr>
          <w:p w14:paraId="73FEBEF0" w14:textId="77777777" w:rsidR="006D4C3F" w:rsidRPr="00F36873" w:rsidRDefault="006D4C3F" w:rsidP="00680A40">
            <w:pPr>
              <w:pStyle w:val="TAC"/>
              <w:rPr>
                <w:lang w:eastAsia="zh-CN"/>
              </w:rPr>
            </w:pPr>
            <w:r w:rsidRPr="00F36873">
              <w:t>-8.</w:t>
            </w:r>
            <w:r>
              <w:t>3</w:t>
            </w:r>
          </w:p>
        </w:tc>
      </w:tr>
    </w:tbl>
    <w:p w14:paraId="28F82A25" w14:textId="77777777" w:rsidR="006D4C3F" w:rsidRDefault="006D4C3F" w:rsidP="006D4C3F"/>
    <w:p w14:paraId="53759153" w14:textId="77777777" w:rsidR="006D4C3F" w:rsidRPr="00931575" w:rsidRDefault="006D4C3F" w:rsidP="006D4C3F">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6D4C3F" w:rsidRPr="00931575" w14:paraId="2DE2B5F1" w14:textId="77777777" w:rsidTr="00680A40">
        <w:trPr>
          <w:cantSplit/>
          <w:jc w:val="center"/>
        </w:trPr>
        <w:tc>
          <w:tcPr>
            <w:tcW w:w="1020" w:type="dxa"/>
            <w:tcBorders>
              <w:bottom w:val="nil"/>
            </w:tcBorders>
            <w:shd w:val="clear" w:color="auto" w:fill="auto"/>
          </w:tcPr>
          <w:p w14:paraId="60550CB8" w14:textId="77777777" w:rsidR="006D4C3F" w:rsidRPr="00931575" w:rsidRDefault="006D4C3F" w:rsidP="00680A40">
            <w:pPr>
              <w:pStyle w:val="TAH"/>
            </w:pPr>
            <w:r w:rsidRPr="00931575">
              <w:t>Number of TX antennas</w:t>
            </w:r>
          </w:p>
        </w:tc>
        <w:tc>
          <w:tcPr>
            <w:tcW w:w="1276" w:type="dxa"/>
            <w:tcBorders>
              <w:bottom w:val="nil"/>
            </w:tcBorders>
            <w:shd w:val="clear" w:color="auto" w:fill="auto"/>
          </w:tcPr>
          <w:p w14:paraId="39D5DA71" w14:textId="77777777" w:rsidR="006D4C3F" w:rsidRPr="00931575" w:rsidRDefault="006D4C3F" w:rsidP="00680A40">
            <w:pPr>
              <w:pStyle w:val="TAH"/>
            </w:pPr>
            <w:r w:rsidRPr="00931575">
              <w:t>Number of demodulation branches</w:t>
            </w:r>
          </w:p>
        </w:tc>
        <w:tc>
          <w:tcPr>
            <w:tcW w:w="850" w:type="dxa"/>
            <w:tcBorders>
              <w:bottom w:val="nil"/>
            </w:tcBorders>
            <w:shd w:val="clear" w:color="auto" w:fill="auto"/>
          </w:tcPr>
          <w:p w14:paraId="5C29F498" w14:textId="77777777" w:rsidR="006D4C3F" w:rsidRPr="00931575" w:rsidRDefault="006D4C3F" w:rsidP="00680A40">
            <w:pPr>
              <w:pStyle w:val="TAH"/>
            </w:pPr>
            <w:r w:rsidRPr="00931575">
              <w:t>Cyclic Prefix</w:t>
            </w:r>
          </w:p>
        </w:tc>
        <w:tc>
          <w:tcPr>
            <w:tcW w:w="1644" w:type="dxa"/>
            <w:tcBorders>
              <w:bottom w:val="nil"/>
            </w:tcBorders>
            <w:shd w:val="clear" w:color="auto" w:fill="auto"/>
          </w:tcPr>
          <w:p w14:paraId="5099595D" w14:textId="77777777" w:rsidR="006D4C3F" w:rsidRPr="002465B5" w:rsidRDefault="006D4C3F" w:rsidP="00680A40">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26061F13" w14:textId="77777777" w:rsidR="006D4C3F" w:rsidRPr="00931575" w:rsidRDefault="006D4C3F" w:rsidP="00680A40">
            <w:pPr>
              <w:pStyle w:val="TAH"/>
            </w:pPr>
            <w:r>
              <w:t>Number of PRBs</w:t>
            </w:r>
          </w:p>
        </w:tc>
        <w:tc>
          <w:tcPr>
            <w:tcW w:w="1928" w:type="dxa"/>
            <w:tcBorders>
              <w:bottom w:val="nil"/>
            </w:tcBorders>
            <w:shd w:val="clear" w:color="auto" w:fill="auto"/>
          </w:tcPr>
          <w:p w14:paraId="53E2F105" w14:textId="77777777" w:rsidR="006D4C3F" w:rsidRPr="00931575" w:rsidRDefault="006D4C3F" w:rsidP="00680A40">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44533D8" w14:textId="77777777" w:rsidR="006D4C3F" w:rsidRPr="00931575" w:rsidRDefault="006D4C3F" w:rsidP="00680A40">
            <w:pPr>
              <w:pStyle w:val="TAH"/>
            </w:pPr>
            <w:r w:rsidRPr="00931575">
              <w:t>Channel bandwidth / SNR (dB)</w:t>
            </w:r>
          </w:p>
        </w:tc>
      </w:tr>
      <w:tr w:rsidR="006D4C3F" w:rsidRPr="00931575" w14:paraId="492A8861" w14:textId="77777777" w:rsidTr="00680A40">
        <w:trPr>
          <w:cantSplit/>
          <w:jc w:val="center"/>
        </w:trPr>
        <w:tc>
          <w:tcPr>
            <w:tcW w:w="1020" w:type="dxa"/>
            <w:tcBorders>
              <w:top w:val="nil"/>
              <w:bottom w:val="single" w:sz="4" w:space="0" w:color="auto"/>
            </w:tcBorders>
            <w:shd w:val="clear" w:color="auto" w:fill="auto"/>
          </w:tcPr>
          <w:p w14:paraId="6D6ABB89" w14:textId="77777777" w:rsidR="006D4C3F" w:rsidRPr="00931575" w:rsidRDefault="006D4C3F" w:rsidP="00680A40">
            <w:pPr>
              <w:pStyle w:val="TAH"/>
            </w:pPr>
          </w:p>
        </w:tc>
        <w:tc>
          <w:tcPr>
            <w:tcW w:w="1276" w:type="dxa"/>
            <w:tcBorders>
              <w:top w:val="nil"/>
              <w:bottom w:val="single" w:sz="4" w:space="0" w:color="auto"/>
            </w:tcBorders>
            <w:shd w:val="clear" w:color="auto" w:fill="auto"/>
          </w:tcPr>
          <w:p w14:paraId="32A96092" w14:textId="77777777" w:rsidR="006D4C3F" w:rsidRPr="00931575" w:rsidRDefault="006D4C3F" w:rsidP="00680A40">
            <w:pPr>
              <w:pStyle w:val="TAH"/>
            </w:pPr>
          </w:p>
        </w:tc>
        <w:tc>
          <w:tcPr>
            <w:tcW w:w="850" w:type="dxa"/>
            <w:tcBorders>
              <w:top w:val="nil"/>
              <w:bottom w:val="single" w:sz="4" w:space="0" w:color="auto"/>
            </w:tcBorders>
            <w:shd w:val="clear" w:color="auto" w:fill="auto"/>
          </w:tcPr>
          <w:p w14:paraId="26EA86CD" w14:textId="77777777" w:rsidR="006D4C3F" w:rsidRPr="00931575" w:rsidRDefault="006D4C3F" w:rsidP="00680A40">
            <w:pPr>
              <w:pStyle w:val="TAH"/>
            </w:pPr>
          </w:p>
        </w:tc>
        <w:tc>
          <w:tcPr>
            <w:tcW w:w="1644" w:type="dxa"/>
            <w:tcBorders>
              <w:top w:val="nil"/>
              <w:bottom w:val="single" w:sz="4" w:space="0" w:color="auto"/>
            </w:tcBorders>
            <w:shd w:val="clear" w:color="auto" w:fill="auto"/>
          </w:tcPr>
          <w:p w14:paraId="0E421E13" w14:textId="77777777" w:rsidR="006D4C3F" w:rsidRPr="00282498" w:rsidRDefault="006D4C3F" w:rsidP="00680A40">
            <w:pPr>
              <w:pStyle w:val="TAH"/>
              <w:rPr>
                <w:lang w:val="fr-FR"/>
              </w:rPr>
            </w:pPr>
            <w:r w:rsidRPr="00282498">
              <w:rPr>
                <w:lang w:val="fr-FR"/>
              </w:rPr>
              <w:t xml:space="preserve"> (annex J)</w:t>
            </w:r>
          </w:p>
        </w:tc>
        <w:tc>
          <w:tcPr>
            <w:tcW w:w="907" w:type="dxa"/>
            <w:tcBorders>
              <w:top w:val="nil"/>
            </w:tcBorders>
          </w:tcPr>
          <w:p w14:paraId="198869D7" w14:textId="77777777" w:rsidR="006D4C3F" w:rsidRPr="00931575" w:rsidRDefault="006D4C3F" w:rsidP="00680A40">
            <w:pPr>
              <w:pStyle w:val="TAH"/>
            </w:pPr>
          </w:p>
        </w:tc>
        <w:tc>
          <w:tcPr>
            <w:tcW w:w="1928" w:type="dxa"/>
            <w:tcBorders>
              <w:top w:val="nil"/>
            </w:tcBorders>
            <w:shd w:val="clear" w:color="auto" w:fill="auto"/>
          </w:tcPr>
          <w:p w14:paraId="215113A8" w14:textId="77777777" w:rsidR="006D4C3F" w:rsidRPr="00931575" w:rsidRDefault="006D4C3F" w:rsidP="00680A40">
            <w:pPr>
              <w:pStyle w:val="TAH"/>
            </w:pPr>
          </w:p>
        </w:tc>
        <w:tc>
          <w:tcPr>
            <w:tcW w:w="1417" w:type="dxa"/>
          </w:tcPr>
          <w:p w14:paraId="3E6BD080" w14:textId="77777777" w:rsidR="006D4C3F" w:rsidRPr="00931575" w:rsidRDefault="006D4C3F" w:rsidP="00680A40">
            <w:pPr>
              <w:pStyle w:val="TAH"/>
            </w:pPr>
            <w:r>
              <w:t>4</w:t>
            </w:r>
            <w:r w:rsidRPr="00931575">
              <w:t>00 MHz</w:t>
            </w:r>
          </w:p>
        </w:tc>
      </w:tr>
      <w:tr w:rsidR="008E32D2" w:rsidRPr="00931575" w14:paraId="22EA68AF" w14:textId="77777777" w:rsidTr="00680A40">
        <w:trPr>
          <w:cantSplit/>
          <w:jc w:val="center"/>
        </w:trPr>
        <w:tc>
          <w:tcPr>
            <w:tcW w:w="1020" w:type="dxa"/>
            <w:tcBorders>
              <w:bottom w:val="nil"/>
            </w:tcBorders>
            <w:shd w:val="clear" w:color="auto" w:fill="auto"/>
          </w:tcPr>
          <w:p w14:paraId="7FBECED2" w14:textId="77777777" w:rsidR="008E32D2" w:rsidRPr="00931575" w:rsidRDefault="008E32D2" w:rsidP="008E32D2">
            <w:pPr>
              <w:pStyle w:val="TAC"/>
              <w:rPr>
                <w:lang w:eastAsia="zh-CN"/>
              </w:rPr>
            </w:pPr>
            <w:r w:rsidRPr="00931575">
              <w:rPr>
                <w:lang w:eastAsia="zh-CN"/>
              </w:rPr>
              <w:t>1</w:t>
            </w:r>
          </w:p>
        </w:tc>
        <w:tc>
          <w:tcPr>
            <w:tcW w:w="1276" w:type="dxa"/>
            <w:tcBorders>
              <w:bottom w:val="nil"/>
            </w:tcBorders>
            <w:shd w:val="clear" w:color="auto" w:fill="auto"/>
          </w:tcPr>
          <w:p w14:paraId="56114978" w14:textId="77777777" w:rsidR="008E32D2" w:rsidRPr="00931575" w:rsidRDefault="008E32D2" w:rsidP="008E32D2">
            <w:pPr>
              <w:pStyle w:val="TAC"/>
              <w:rPr>
                <w:lang w:eastAsia="zh-CN"/>
              </w:rPr>
            </w:pPr>
            <w:r w:rsidRPr="00931575">
              <w:rPr>
                <w:lang w:eastAsia="zh-CN"/>
              </w:rPr>
              <w:t>2</w:t>
            </w:r>
          </w:p>
        </w:tc>
        <w:tc>
          <w:tcPr>
            <w:tcW w:w="850" w:type="dxa"/>
            <w:tcBorders>
              <w:bottom w:val="nil"/>
            </w:tcBorders>
            <w:shd w:val="clear" w:color="auto" w:fill="auto"/>
          </w:tcPr>
          <w:p w14:paraId="703C721C" w14:textId="77777777" w:rsidR="008E32D2" w:rsidRPr="00931575" w:rsidRDefault="008E32D2" w:rsidP="008E32D2">
            <w:pPr>
              <w:pStyle w:val="TAC"/>
            </w:pPr>
            <w:r w:rsidRPr="00931575">
              <w:t>Normal</w:t>
            </w:r>
          </w:p>
        </w:tc>
        <w:tc>
          <w:tcPr>
            <w:tcW w:w="1644" w:type="dxa"/>
            <w:tcBorders>
              <w:bottom w:val="nil"/>
            </w:tcBorders>
            <w:shd w:val="clear" w:color="auto" w:fill="auto"/>
          </w:tcPr>
          <w:p w14:paraId="59F27D21" w14:textId="77777777" w:rsidR="008E32D2" w:rsidRPr="00931575" w:rsidRDefault="008E32D2" w:rsidP="008E32D2">
            <w:pPr>
              <w:pStyle w:val="TAC"/>
            </w:pPr>
            <w:r w:rsidRPr="00A9510E">
              <w:t>TDLA10-650 Low</w:t>
            </w:r>
          </w:p>
        </w:tc>
        <w:tc>
          <w:tcPr>
            <w:tcW w:w="907" w:type="dxa"/>
            <w:tcBorders>
              <w:bottom w:val="nil"/>
            </w:tcBorders>
          </w:tcPr>
          <w:p w14:paraId="46B736A0" w14:textId="77777777" w:rsidR="008E32D2" w:rsidRPr="00931575" w:rsidRDefault="008E32D2" w:rsidP="008E32D2">
            <w:pPr>
              <w:pStyle w:val="TAC"/>
              <w:rPr>
                <w:lang w:eastAsia="zh-CN"/>
              </w:rPr>
            </w:pPr>
            <w:r>
              <w:rPr>
                <w:lang w:eastAsia="zh-CN"/>
              </w:rPr>
              <w:t>1</w:t>
            </w:r>
          </w:p>
        </w:tc>
        <w:tc>
          <w:tcPr>
            <w:tcW w:w="1928" w:type="dxa"/>
          </w:tcPr>
          <w:p w14:paraId="7DB77795" w14:textId="77777777" w:rsidR="008E32D2" w:rsidRPr="00931575" w:rsidRDefault="008E32D2" w:rsidP="008E32D2">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27378B5" w14:textId="7C7F35CB" w:rsidR="008E32D2" w:rsidRPr="00931575" w:rsidRDefault="008E32D2" w:rsidP="008E32D2">
            <w:pPr>
              <w:pStyle w:val="TAC"/>
              <w:rPr>
                <w:lang w:eastAsia="zh-CN"/>
              </w:rPr>
            </w:pPr>
            <w:r>
              <w:rPr>
                <w:lang w:eastAsia="zh-CN"/>
              </w:rPr>
              <w:t>4.2</w:t>
            </w:r>
          </w:p>
        </w:tc>
      </w:tr>
      <w:tr w:rsidR="008E32D2" w:rsidRPr="00931575" w14:paraId="7800E6D2" w14:textId="77777777" w:rsidTr="00680A40">
        <w:trPr>
          <w:cantSplit/>
          <w:jc w:val="center"/>
        </w:trPr>
        <w:tc>
          <w:tcPr>
            <w:tcW w:w="1020" w:type="dxa"/>
            <w:tcBorders>
              <w:top w:val="nil"/>
            </w:tcBorders>
            <w:shd w:val="clear" w:color="auto" w:fill="auto"/>
          </w:tcPr>
          <w:p w14:paraId="15BECC82" w14:textId="77777777" w:rsidR="008E32D2" w:rsidRPr="00931575" w:rsidRDefault="008E32D2" w:rsidP="008E32D2">
            <w:pPr>
              <w:pStyle w:val="TAC"/>
              <w:rPr>
                <w:lang w:eastAsia="zh-CN"/>
              </w:rPr>
            </w:pPr>
          </w:p>
        </w:tc>
        <w:tc>
          <w:tcPr>
            <w:tcW w:w="1276" w:type="dxa"/>
            <w:tcBorders>
              <w:top w:val="nil"/>
            </w:tcBorders>
            <w:shd w:val="clear" w:color="auto" w:fill="auto"/>
          </w:tcPr>
          <w:p w14:paraId="53B853EB" w14:textId="77777777" w:rsidR="008E32D2" w:rsidRPr="00931575" w:rsidRDefault="008E32D2" w:rsidP="008E32D2">
            <w:pPr>
              <w:pStyle w:val="TAC"/>
              <w:rPr>
                <w:lang w:eastAsia="zh-CN"/>
              </w:rPr>
            </w:pPr>
          </w:p>
        </w:tc>
        <w:tc>
          <w:tcPr>
            <w:tcW w:w="850" w:type="dxa"/>
            <w:tcBorders>
              <w:top w:val="nil"/>
            </w:tcBorders>
            <w:shd w:val="clear" w:color="auto" w:fill="auto"/>
          </w:tcPr>
          <w:p w14:paraId="61783D27" w14:textId="77777777" w:rsidR="008E32D2" w:rsidRPr="00931575" w:rsidRDefault="008E32D2" w:rsidP="008E32D2">
            <w:pPr>
              <w:pStyle w:val="TAC"/>
            </w:pPr>
          </w:p>
        </w:tc>
        <w:tc>
          <w:tcPr>
            <w:tcW w:w="1644" w:type="dxa"/>
            <w:tcBorders>
              <w:top w:val="nil"/>
            </w:tcBorders>
            <w:shd w:val="clear" w:color="auto" w:fill="auto"/>
          </w:tcPr>
          <w:p w14:paraId="5CCEF8C1" w14:textId="77777777" w:rsidR="008E32D2" w:rsidRPr="00931575" w:rsidRDefault="008E32D2" w:rsidP="008E32D2">
            <w:pPr>
              <w:pStyle w:val="TAC"/>
            </w:pPr>
          </w:p>
        </w:tc>
        <w:tc>
          <w:tcPr>
            <w:tcW w:w="907" w:type="dxa"/>
            <w:tcBorders>
              <w:top w:val="nil"/>
            </w:tcBorders>
          </w:tcPr>
          <w:p w14:paraId="0B29DA0F" w14:textId="77777777" w:rsidR="008E32D2" w:rsidRPr="00931575" w:rsidRDefault="008E32D2" w:rsidP="008E32D2">
            <w:pPr>
              <w:pStyle w:val="TAC"/>
              <w:rPr>
                <w:lang w:eastAsia="zh-CN"/>
              </w:rPr>
            </w:pPr>
          </w:p>
        </w:tc>
        <w:tc>
          <w:tcPr>
            <w:tcW w:w="1928" w:type="dxa"/>
          </w:tcPr>
          <w:p w14:paraId="5F9F3209" w14:textId="77777777" w:rsidR="008E32D2" w:rsidRPr="00931575" w:rsidRDefault="008E32D2" w:rsidP="008E32D2">
            <w:pPr>
              <w:pStyle w:val="TAC"/>
              <w:rPr>
                <w:lang w:eastAsia="zh-CN"/>
              </w:rPr>
            </w:pPr>
            <w:r w:rsidRPr="00931575">
              <w:rPr>
                <w:rFonts w:hint="eastAsia"/>
                <w:lang w:eastAsia="zh-CN"/>
              </w:rPr>
              <w:t>Additional DM-RS</w:t>
            </w:r>
          </w:p>
        </w:tc>
        <w:tc>
          <w:tcPr>
            <w:tcW w:w="1417" w:type="dxa"/>
            <w:shd w:val="clear" w:color="auto" w:fill="auto"/>
          </w:tcPr>
          <w:p w14:paraId="794F7322" w14:textId="1FF4C25F" w:rsidR="008E32D2" w:rsidRPr="00931575" w:rsidRDefault="008E32D2" w:rsidP="008E32D2">
            <w:pPr>
              <w:pStyle w:val="TAC"/>
              <w:rPr>
                <w:lang w:eastAsia="zh-CN"/>
              </w:rPr>
            </w:pPr>
            <w:del w:id="14321" w:author="Rafael Paiva (Nokia)" w:date="2023-05-12T18:28:00Z">
              <w:r w:rsidDel="00376421">
                <w:rPr>
                  <w:lang w:eastAsia="zh-CN"/>
                </w:rPr>
                <w:delText>[</w:delText>
              </w:r>
            </w:del>
            <w:r>
              <w:rPr>
                <w:lang w:eastAsia="zh-CN"/>
              </w:rPr>
              <w:t>4</w:t>
            </w:r>
            <w:del w:id="14322" w:author="Rafael Paiva (Nokia)" w:date="2023-05-12T18:28:00Z">
              <w:r w:rsidDel="00376421">
                <w:rPr>
                  <w:lang w:eastAsia="zh-CN"/>
                </w:rPr>
                <w:delText>]</w:delText>
              </w:r>
            </w:del>
          </w:p>
        </w:tc>
      </w:tr>
      <w:tr w:rsidR="008E32D2" w:rsidRPr="00931575" w14:paraId="43DCFF46" w14:textId="77777777" w:rsidTr="00680A40">
        <w:trPr>
          <w:cantSplit/>
          <w:jc w:val="center"/>
        </w:trPr>
        <w:tc>
          <w:tcPr>
            <w:tcW w:w="1020" w:type="dxa"/>
            <w:tcBorders>
              <w:bottom w:val="nil"/>
            </w:tcBorders>
          </w:tcPr>
          <w:p w14:paraId="55A3EFB6" w14:textId="77777777" w:rsidR="008E32D2" w:rsidRPr="00931575" w:rsidRDefault="008E32D2" w:rsidP="008E32D2">
            <w:pPr>
              <w:pStyle w:val="TAC"/>
              <w:rPr>
                <w:lang w:eastAsia="zh-CN"/>
              </w:rPr>
            </w:pPr>
            <w:r w:rsidRPr="00931575">
              <w:rPr>
                <w:lang w:eastAsia="zh-CN"/>
              </w:rPr>
              <w:t>1</w:t>
            </w:r>
          </w:p>
        </w:tc>
        <w:tc>
          <w:tcPr>
            <w:tcW w:w="1276" w:type="dxa"/>
            <w:tcBorders>
              <w:bottom w:val="nil"/>
            </w:tcBorders>
          </w:tcPr>
          <w:p w14:paraId="0D3008D7" w14:textId="77777777" w:rsidR="008E32D2" w:rsidRPr="00931575" w:rsidRDefault="008E32D2" w:rsidP="008E32D2">
            <w:pPr>
              <w:pStyle w:val="TAC"/>
              <w:rPr>
                <w:lang w:eastAsia="zh-CN"/>
              </w:rPr>
            </w:pPr>
            <w:r w:rsidRPr="00931575">
              <w:rPr>
                <w:lang w:eastAsia="zh-CN"/>
              </w:rPr>
              <w:t>2</w:t>
            </w:r>
          </w:p>
        </w:tc>
        <w:tc>
          <w:tcPr>
            <w:tcW w:w="850" w:type="dxa"/>
            <w:tcBorders>
              <w:bottom w:val="nil"/>
            </w:tcBorders>
          </w:tcPr>
          <w:p w14:paraId="06CFCCEB" w14:textId="77777777" w:rsidR="008E32D2" w:rsidRPr="00931575" w:rsidRDefault="008E32D2" w:rsidP="008E32D2">
            <w:pPr>
              <w:pStyle w:val="TAC"/>
            </w:pPr>
            <w:r w:rsidRPr="00931575">
              <w:t>Normal</w:t>
            </w:r>
          </w:p>
        </w:tc>
        <w:tc>
          <w:tcPr>
            <w:tcW w:w="1644" w:type="dxa"/>
            <w:tcBorders>
              <w:bottom w:val="nil"/>
            </w:tcBorders>
          </w:tcPr>
          <w:p w14:paraId="6CF4F84F" w14:textId="77777777" w:rsidR="008E32D2" w:rsidRPr="00931575" w:rsidRDefault="008E32D2" w:rsidP="008E32D2">
            <w:pPr>
              <w:pStyle w:val="TAC"/>
            </w:pPr>
            <w:r w:rsidRPr="00A9510E">
              <w:t>TDLA10-650 Low</w:t>
            </w:r>
          </w:p>
        </w:tc>
        <w:tc>
          <w:tcPr>
            <w:tcW w:w="907" w:type="dxa"/>
            <w:tcBorders>
              <w:bottom w:val="nil"/>
            </w:tcBorders>
          </w:tcPr>
          <w:p w14:paraId="0CE6DD99" w14:textId="77777777" w:rsidR="008E32D2" w:rsidRPr="00931575" w:rsidRDefault="008E32D2" w:rsidP="008E32D2">
            <w:pPr>
              <w:pStyle w:val="TAC"/>
              <w:rPr>
                <w:lang w:eastAsia="zh-CN"/>
              </w:rPr>
            </w:pPr>
            <w:r>
              <w:rPr>
                <w:lang w:eastAsia="zh-CN"/>
              </w:rPr>
              <w:t>16</w:t>
            </w:r>
          </w:p>
        </w:tc>
        <w:tc>
          <w:tcPr>
            <w:tcW w:w="1928" w:type="dxa"/>
          </w:tcPr>
          <w:p w14:paraId="0FCFE378" w14:textId="77777777" w:rsidR="008E32D2" w:rsidRPr="00931575" w:rsidRDefault="008E32D2" w:rsidP="008E32D2">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5561E81" w14:textId="003FCE05" w:rsidR="008E32D2" w:rsidRPr="00F36873" w:rsidRDefault="008E32D2" w:rsidP="008E32D2">
            <w:pPr>
              <w:pStyle w:val="TAC"/>
              <w:rPr>
                <w:lang w:eastAsia="zh-CN"/>
              </w:rPr>
            </w:pPr>
            <w:r w:rsidRPr="00F36873">
              <w:t>-8.</w:t>
            </w:r>
            <w:r>
              <w:t>5</w:t>
            </w:r>
          </w:p>
        </w:tc>
      </w:tr>
      <w:tr w:rsidR="008E32D2" w:rsidRPr="00931575" w14:paraId="6C5ACF51" w14:textId="77777777" w:rsidTr="00680A40">
        <w:trPr>
          <w:cantSplit/>
          <w:jc w:val="center"/>
        </w:trPr>
        <w:tc>
          <w:tcPr>
            <w:tcW w:w="1020" w:type="dxa"/>
            <w:tcBorders>
              <w:top w:val="nil"/>
            </w:tcBorders>
          </w:tcPr>
          <w:p w14:paraId="1039F40E" w14:textId="77777777" w:rsidR="008E32D2" w:rsidRPr="00931575" w:rsidRDefault="008E32D2" w:rsidP="008E32D2">
            <w:pPr>
              <w:pStyle w:val="TAC"/>
              <w:rPr>
                <w:lang w:eastAsia="zh-CN"/>
              </w:rPr>
            </w:pPr>
          </w:p>
        </w:tc>
        <w:tc>
          <w:tcPr>
            <w:tcW w:w="1276" w:type="dxa"/>
            <w:tcBorders>
              <w:top w:val="nil"/>
            </w:tcBorders>
          </w:tcPr>
          <w:p w14:paraId="1A54657A" w14:textId="77777777" w:rsidR="008E32D2" w:rsidRPr="00931575" w:rsidRDefault="008E32D2" w:rsidP="008E32D2">
            <w:pPr>
              <w:pStyle w:val="TAC"/>
              <w:rPr>
                <w:lang w:eastAsia="zh-CN"/>
              </w:rPr>
            </w:pPr>
          </w:p>
        </w:tc>
        <w:tc>
          <w:tcPr>
            <w:tcW w:w="850" w:type="dxa"/>
            <w:tcBorders>
              <w:top w:val="nil"/>
            </w:tcBorders>
          </w:tcPr>
          <w:p w14:paraId="32C5A920" w14:textId="77777777" w:rsidR="008E32D2" w:rsidRPr="00931575" w:rsidRDefault="008E32D2" w:rsidP="008E32D2">
            <w:pPr>
              <w:pStyle w:val="TAC"/>
            </w:pPr>
          </w:p>
        </w:tc>
        <w:tc>
          <w:tcPr>
            <w:tcW w:w="1644" w:type="dxa"/>
            <w:tcBorders>
              <w:top w:val="nil"/>
            </w:tcBorders>
          </w:tcPr>
          <w:p w14:paraId="63F6061E" w14:textId="77777777" w:rsidR="008E32D2" w:rsidRPr="00A9510E" w:rsidRDefault="008E32D2" w:rsidP="008E32D2">
            <w:pPr>
              <w:pStyle w:val="TAC"/>
            </w:pPr>
          </w:p>
        </w:tc>
        <w:tc>
          <w:tcPr>
            <w:tcW w:w="907" w:type="dxa"/>
            <w:tcBorders>
              <w:top w:val="nil"/>
            </w:tcBorders>
          </w:tcPr>
          <w:p w14:paraId="70559067" w14:textId="77777777" w:rsidR="008E32D2" w:rsidRPr="00931575" w:rsidRDefault="008E32D2" w:rsidP="008E32D2">
            <w:pPr>
              <w:pStyle w:val="TAC"/>
              <w:rPr>
                <w:lang w:eastAsia="zh-CN"/>
              </w:rPr>
            </w:pPr>
          </w:p>
        </w:tc>
        <w:tc>
          <w:tcPr>
            <w:tcW w:w="1928" w:type="dxa"/>
          </w:tcPr>
          <w:p w14:paraId="1D91A1A7" w14:textId="77777777" w:rsidR="008E32D2" w:rsidRPr="00931575" w:rsidRDefault="008E32D2" w:rsidP="008E32D2">
            <w:pPr>
              <w:pStyle w:val="TAC"/>
              <w:rPr>
                <w:lang w:eastAsia="zh-CN"/>
              </w:rPr>
            </w:pPr>
            <w:r w:rsidRPr="00931575">
              <w:rPr>
                <w:rFonts w:hint="eastAsia"/>
                <w:lang w:eastAsia="zh-CN"/>
              </w:rPr>
              <w:t>Additional DM-RS</w:t>
            </w:r>
          </w:p>
        </w:tc>
        <w:tc>
          <w:tcPr>
            <w:tcW w:w="1417" w:type="dxa"/>
            <w:shd w:val="clear" w:color="auto" w:fill="auto"/>
          </w:tcPr>
          <w:p w14:paraId="76F33C3C" w14:textId="6D2774D2" w:rsidR="008E32D2" w:rsidRPr="00F36873" w:rsidRDefault="008E32D2" w:rsidP="008E32D2">
            <w:pPr>
              <w:pStyle w:val="TAC"/>
              <w:rPr>
                <w:lang w:eastAsia="zh-CN"/>
              </w:rPr>
            </w:pPr>
            <w:del w:id="14323" w:author="Rafael Paiva (Nokia)" w:date="2023-05-12T18:28:00Z">
              <w:r w:rsidRPr="00F36873" w:rsidDel="00376421">
                <w:delText>[</w:delText>
              </w:r>
            </w:del>
            <w:r w:rsidRPr="00F36873">
              <w:t>-8.4</w:t>
            </w:r>
            <w:del w:id="14324" w:author="Rafael Paiva (Nokia)" w:date="2023-05-12T18:28:00Z">
              <w:r w:rsidRPr="00F36873" w:rsidDel="00376421">
                <w:delText>]</w:delText>
              </w:r>
            </w:del>
          </w:p>
        </w:tc>
      </w:tr>
    </w:tbl>
    <w:p w14:paraId="49B73085" w14:textId="77777777" w:rsidR="009F07AF" w:rsidRPr="00931575" w:rsidRDefault="009F07AF" w:rsidP="006F1F81"/>
    <w:p w14:paraId="1DA6B50B" w14:textId="77777777" w:rsidR="00C45907" w:rsidRPr="00931575" w:rsidRDefault="00C45907" w:rsidP="00C45907">
      <w:pPr>
        <w:pStyle w:val="Heading3"/>
        <w:rPr>
          <w:lang w:val="en-US"/>
        </w:rPr>
      </w:pPr>
      <w:bookmarkStart w:id="14325" w:name="_Toc21103036"/>
      <w:bookmarkStart w:id="14326" w:name="_Toc29810885"/>
      <w:bookmarkStart w:id="14327" w:name="_Toc36636245"/>
      <w:bookmarkStart w:id="14328" w:name="_Toc37273191"/>
      <w:bookmarkStart w:id="14329" w:name="_Toc45886279"/>
      <w:bookmarkStart w:id="14330" w:name="_Toc53183342"/>
      <w:bookmarkStart w:id="14331" w:name="_Toc58916051"/>
      <w:bookmarkStart w:id="14332" w:name="_Toc58918232"/>
      <w:bookmarkStart w:id="14333" w:name="_Toc66694102"/>
      <w:bookmarkStart w:id="14334" w:name="_Toc74916087"/>
      <w:bookmarkStart w:id="14335" w:name="_Toc76114712"/>
      <w:bookmarkStart w:id="14336" w:name="_Toc76544598"/>
      <w:bookmarkStart w:id="14337" w:name="_Toc82536720"/>
      <w:bookmarkStart w:id="14338" w:name="_Toc89953013"/>
      <w:bookmarkStart w:id="14339" w:name="_Toc98766829"/>
      <w:bookmarkStart w:id="14340" w:name="_Toc99703192"/>
      <w:bookmarkStart w:id="14341" w:name="_Toc106206982"/>
      <w:bookmarkStart w:id="14342" w:name="_Toc115080984"/>
      <w:bookmarkStart w:id="14343" w:name="_Toc121999895"/>
      <w:bookmarkStart w:id="14344" w:name="_Toc124154794"/>
      <w:bookmarkStart w:id="14345" w:name="_Toc137396718"/>
      <w:r w:rsidRPr="00931575">
        <w:rPr>
          <w:lang w:val="en-US"/>
        </w:rPr>
        <w:t>8.3.6</w:t>
      </w:r>
      <w:r w:rsidRPr="00931575">
        <w:tab/>
      </w:r>
      <w:r w:rsidRPr="00931575">
        <w:rPr>
          <w:lang w:val="en-US"/>
        </w:rPr>
        <w:t>Performance requirements for multi-slot PUCCH format</w:t>
      </w:r>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p>
    <w:p w14:paraId="1F7C22CB" w14:textId="77777777" w:rsidR="00C45907" w:rsidRPr="00931575" w:rsidRDefault="00C45907" w:rsidP="00C45907">
      <w:pPr>
        <w:pStyle w:val="Heading4"/>
        <w:rPr>
          <w:lang w:val="en-US"/>
        </w:rPr>
      </w:pPr>
      <w:bookmarkStart w:id="14346" w:name="_Toc21103037"/>
      <w:bookmarkStart w:id="14347" w:name="_Toc29810886"/>
      <w:bookmarkStart w:id="14348" w:name="_Toc36636246"/>
      <w:bookmarkStart w:id="14349" w:name="_Toc37273192"/>
      <w:bookmarkStart w:id="14350" w:name="_Toc45886280"/>
      <w:bookmarkStart w:id="14351" w:name="_Toc53183343"/>
      <w:bookmarkStart w:id="14352" w:name="_Toc58916052"/>
      <w:bookmarkStart w:id="14353" w:name="_Toc58918233"/>
      <w:bookmarkStart w:id="14354" w:name="_Toc66694103"/>
      <w:bookmarkStart w:id="14355" w:name="_Toc74916088"/>
      <w:bookmarkStart w:id="14356" w:name="_Toc76114713"/>
      <w:bookmarkStart w:id="14357" w:name="_Toc76544599"/>
      <w:bookmarkStart w:id="14358" w:name="_Toc82536721"/>
      <w:bookmarkStart w:id="14359" w:name="_Toc89953014"/>
      <w:bookmarkStart w:id="14360" w:name="_Toc98766830"/>
      <w:bookmarkStart w:id="14361" w:name="_Toc99703193"/>
      <w:bookmarkStart w:id="14362" w:name="_Toc106206983"/>
      <w:bookmarkStart w:id="14363" w:name="_Toc115080985"/>
      <w:bookmarkStart w:id="14364" w:name="_Toc121999896"/>
      <w:bookmarkStart w:id="14365" w:name="_Toc124154795"/>
      <w:bookmarkStart w:id="14366" w:name="_Toc137396719"/>
      <w:r w:rsidRPr="00931575">
        <w:rPr>
          <w:lang w:val="en-US"/>
        </w:rPr>
        <w:t>8.3.6.1</w:t>
      </w:r>
      <w:r w:rsidRPr="00931575">
        <w:rPr>
          <w:lang w:val="en-US"/>
        </w:rPr>
        <w:tab/>
        <w:t>Performance requirements for multi-slot PUCCH format 1</w:t>
      </w:r>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p>
    <w:p w14:paraId="784F7745" w14:textId="77777777" w:rsidR="00C45907" w:rsidRPr="00931575" w:rsidRDefault="00C45907" w:rsidP="00C45907">
      <w:pPr>
        <w:pStyle w:val="Heading5"/>
        <w:rPr>
          <w:lang w:val="en-US"/>
        </w:rPr>
      </w:pPr>
      <w:bookmarkStart w:id="14367" w:name="_Toc21103038"/>
      <w:bookmarkStart w:id="14368" w:name="_Toc29810887"/>
      <w:bookmarkStart w:id="14369" w:name="_Toc36636247"/>
      <w:bookmarkStart w:id="14370" w:name="_Toc37273193"/>
      <w:bookmarkStart w:id="14371" w:name="_Toc45886281"/>
      <w:bookmarkStart w:id="14372" w:name="_Toc53183344"/>
      <w:bookmarkStart w:id="14373" w:name="_Toc58916053"/>
      <w:bookmarkStart w:id="14374" w:name="_Toc58918234"/>
      <w:bookmarkStart w:id="14375" w:name="_Toc66694104"/>
      <w:bookmarkStart w:id="14376" w:name="_Toc74916089"/>
      <w:bookmarkStart w:id="14377" w:name="_Toc76114714"/>
      <w:bookmarkStart w:id="14378" w:name="_Toc76544600"/>
      <w:bookmarkStart w:id="14379" w:name="_Toc82536722"/>
      <w:bookmarkStart w:id="14380" w:name="_Toc89953015"/>
      <w:bookmarkStart w:id="14381" w:name="_Toc98766831"/>
      <w:bookmarkStart w:id="14382" w:name="_Toc99703194"/>
      <w:bookmarkStart w:id="14383" w:name="_Toc106206984"/>
      <w:bookmarkStart w:id="14384" w:name="_Toc115080986"/>
      <w:bookmarkStart w:id="14385" w:name="_Toc121999897"/>
      <w:bookmarkStart w:id="14386" w:name="_Toc124154796"/>
      <w:bookmarkStart w:id="14387" w:name="_Toc137396720"/>
      <w:r w:rsidRPr="00931575">
        <w:rPr>
          <w:lang w:val="en-US"/>
        </w:rPr>
        <w:t>8.3.6.1.1</w:t>
      </w:r>
      <w:r w:rsidRPr="00931575">
        <w:rPr>
          <w:lang w:val="en-US"/>
        </w:rPr>
        <w:tab/>
        <w:t>NACK to ACK detection</w:t>
      </w:r>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p>
    <w:p w14:paraId="1B9F94BE" w14:textId="77777777" w:rsidR="00C45907" w:rsidRPr="00931575" w:rsidRDefault="00C45907" w:rsidP="005624C7">
      <w:pPr>
        <w:pStyle w:val="H6"/>
        <w:rPr>
          <w:lang w:eastAsia="zh-CN"/>
        </w:rPr>
      </w:pPr>
      <w:bookmarkStart w:id="14388" w:name="_Toc21103039"/>
      <w:bookmarkStart w:id="14389" w:name="_Toc29810888"/>
      <w:bookmarkStart w:id="14390" w:name="_Toc36636248"/>
      <w:bookmarkStart w:id="14391" w:name="_Toc37273194"/>
      <w:bookmarkStart w:id="14392" w:name="_Toc45886282"/>
      <w:r w:rsidRPr="00931575">
        <w:rPr>
          <w:lang w:val="en-US"/>
        </w:rPr>
        <w:t>8.3.6.1.1.1</w:t>
      </w:r>
      <w:r w:rsidRPr="00931575">
        <w:rPr>
          <w:lang w:val="en-US"/>
        </w:rPr>
        <w:tab/>
        <w:t>Definition and applicability</w:t>
      </w:r>
      <w:bookmarkEnd w:id="14388"/>
      <w:bookmarkEnd w:id="14389"/>
      <w:bookmarkEnd w:id="14390"/>
      <w:bookmarkEnd w:id="14391"/>
      <w:bookmarkEnd w:id="14392"/>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4393"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4394" w:name="_Toc29810889"/>
      <w:bookmarkStart w:id="14395" w:name="_Toc36636249"/>
      <w:bookmarkStart w:id="14396" w:name="_Toc37273195"/>
      <w:bookmarkStart w:id="14397" w:name="_Toc45886283"/>
      <w:r w:rsidRPr="00931575">
        <w:rPr>
          <w:lang w:eastAsia="zh-CN"/>
        </w:rPr>
        <w:t>8.3.6.1.1.2</w:t>
      </w:r>
      <w:r w:rsidRPr="00931575">
        <w:rPr>
          <w:lang w:eastAsia="zh-CN"/>
        </w:rPr>
        <w:tab/>
        <w:t>Minimum Requirement</w:t>
      </w:r>
      <w:bookmarkEnd w:id="14393"/>
      <w:bookmarkEnd w:id="14394"/>
      <w:bookmarkEnd w:id="14395"/>
      <w:bookmarkEnd w:id="14396"/>
      <w:bookmarkEnd w:id="14397"/>
    </w:p>
    <w:p w14:paraId="5CC62614" w14:textId="6A9E8E90" w:rsidR="00C45907" w:rsidRPr="00931575" w:rsidRDefault="00C45907" w:rsidP="006F1F81">
      <w:pPr>
        <w:rPr>
          <w:lang w:eastAsia="zh-CN"/>
        </w:rPr>
      </w:pPr>
      <w:bookmarkStart w:id="14398"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4399" w:name="_Toc29810890"/>
      <w:bookmarkStart w:id="14400" w:name="_Toc36636250"/>
      <w:bookmarkStart w:id="14401" w:name="_Toc37273196"/>
      <w:bookmarkStart w:id="14402" w:name="_Toc45886284"/>
      <w:r w:rsidRPr="00931575">
        <w:rPr>
          <w:lang w:val="en-US"/>
        </w:rPr>
        <w:t>8.3.6.1.1.3</w:t>
      </w:r>
      <w:r w:rsidRPr="00931575">
        <w:rPr>
          <w:lang w:val="en-US"/>
        </w:rPr>
        <w:tab/>
        <w:t>Test purpose</w:t>
      </w:r>
      <w:bookmarkEnd w:id="14398"/>
      <w:bookmarkEnd w:id="14399"/>
      <w:bookmarkEnd w:id="14400"/>
      <w:bookmarkEnd w:id="14401"/>
      <w:bookmarkEnd w:id="14402"/>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4403" w:name="_Toc21103042"/>
      <w:bookmarkStart w:id="14404" w:name="_Toc29810891"/>
      <w:bookmarkStart w:id="14405" w:name="_Toc36636251"/>
      <w:bookmarkStart w:id="14406" w:name="_Toc37273197"/>
      <w:bookmarkStart w:id="14407" w:name="_Toc45886285"/>
      <w:r w:rsidRPr="00931575">
        <w:rPr>
          <w:lang w:val="en-US"/>
        </w:rPr>
        <w:t>8.3.6.1.1</w:t>
      </w:r>
      <w:r w:rsidRPr="00931575">
        <w:rPr>
          <w:lang w:val="en-US" w:eastAsia="zh-CN"/>
        </w:rPr>
        <w:t>.4</w:t>
      </w:r>
      <w:r w:rsidRPr="00931575">
        <w:rPr>
          <w:lang w:val="en-US" w:eastAsia="zh-CN"/>
        </w:rPr>
        <w:tab/>
        <w:t>Method of test</w:t>
      </w:r>
      <w:bookmarkEnd w:id="14403"/>
      <w:bookmarkEnd w:id="14404"/>
      <w:bookmarkEnd w:id="14405"/>
      <w:bookmarkEnd w:id="14406"/>
      <w:bookmarkEnd w:id="14407"/>
    </w:p>
    <w:p w14:paraId="62844157" w14:textId="77777777" w:rsidR="00C45907" w:rsidRPr="00931575" w:rsidRDefault="00C45907" w:rsidP="005624C7">
      <w:pPr>
        <w:pStyle w:val="H6"/>
        <w:rPr>
          <w:lang w:val="en-US" w:eastAsia="zh-CN"/>
        </w:rPr>
      </w:pPr>
      <w:bookmarkStart w:id="14408" w:name="_Toc21103043"/>
      <w:bookmarkStart w:id="14409" w:name="_Toc29810892"/>
      <w:bookmarkStart w:id="14410" w:name="_Toc36636252"/>
      <w:bookmarkStart w:id="14411" w:name="_Toc37273198"/>
      <w:bookmarkStart w:id="14412" w:name="_Toc45886286"/>
      <w:r w:rsidRPr="00931575">
        <w:rPr>
          <w:lang w:val="en-US"/>
        </w:rPr>
        <w:t>8.3.6.1.1</w:t>
      </w:r>
      <w:r w:rsidRPr="00931575">
        <w:rPr>
          <w:lang w:val="en-US" w:eastAsia="zh-CN"/>
        </w:rPr>
        <w:t>.4.1</w:t>
      </w:r>
      <w:r w:rsidRPr="00931575">
        <w:rPr>
          <w:lang w:val="en-US" w:eastAsia="zh-CN"/>
        </w:rPr>
        <w:tab/>
        <w:t>Initial conditions</w:t>
      </w:r>
      <w:bookmarkEnd w:id="14408"/>
      <w:bookmarkEnd w:id="14409"/>
      <w:bookmarkEnd w:id="14410"/>
      <w:bookmarkEnd w:id="14411"/>
      <w:bookmarkEnd w:id="14412"/>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4413" w:name="_Toc21103044"/>
      <w:bookmarkStart w:id="14414" w:name="_Toc29810893"/>
      <w:bookmarkStart w:id="14415" w:name="_Toc36636253"/>
      <w:bookmarkStart w:id="14416" w:name="_Toc37273199"/>
      <w:bookmarkStart w:id="14417" w:name="_Toc45886287"/>
      <w:r w:rsidRPr="00931575">
        <w:rPr>
          <w:lang w:val="en-US"/>
        </w:rPr>
        <w:t>8.3.6.1.1</w:t>
      </w:r>
      <w:r w:rsidRPr="00931575">
        <w:rPr>
          <w:lang w:val="en-US" w:eastAsia="zh-CN"/>
        </w:rPr>
        <w:t>.4.2</w:t>
      </w:r>
      <w:r w:rsidRPr="00931575">
        <w:rPr>
          <w:lang w:val="en-US" w:eastAsia="zh-CN"/>
        </w:rPr>
        <w:tab/>
        <w:t>Procedure</w:t>
      </w:r>
      <w:bookmarkEnd w:id="14413"/>
      <w:bookmarkEnd w:id="14414"/>
      <w:bookmarkEnd w:id="14415"/>
      <w:bookmarkEnd w:id="14416"/>
      <w:bookmarkEnd w:id="14417"/>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4418" w:name="_Toc21103045"/>
      <w:bookmarkStart w:id="14419" w:name="_Toc29810894"/>
      <w:bookmarkStart w:id="14420" w:name="_Toc36636254"/>
      <w:bookmarkStart w:id="14421" w:name="_Toc37273200"/>
      <w:bookmarkStart w:id="14422" w:name="_Toc45886288"/>
      <w:r w:rsidRPr="00931575">
        <w:rPr>
          <w:lang w:val="en-US"/>
        </w:rPr>
        <w:t>8.3.6.1.1.5</w:t>
      </w:r>
      <w:r w:rsidRPr="00931575">
        <w:rPr>
          <w:lang w:val="en-US"/>
        </w:rPr>
        <w:tab/>
        <w:t>Test Requirement</w:t>
      </w:r>
      <w:bookmarkEnd w:id="14418"/>
      <w:bookmarkEnd w:id="14419"/>
      <w:bookmarkEnd w:id="14420"/>
      <w:bookmarkEnd w:id="14421"/>
      <w:bookmarkEnd w:id="14422"/>
    </w:p>
    <w:p w14:paraId="7B5A2302" w14:textId="77777777" w:rsidR="00C45907" w:rsidRPr="00931575" w:rsidRDefault="00C45907" w:rsidP="005624C7">
      <w:pPr>
        <w:pStyle w:val="H6"/>
        <w:rPr>
          <w:lang w:val="en-US"/>
        </w:rPr>
      </w:pPr>
      <w:bookmarkStart w:id="14423" w:name="_Toc21103046"/>
      <w:bookmarkStart w:id="14424" w:name="_Toc29810895"/>
      <w:bookmarkStart w:id="14425" w:name="_Toc36636255"/>
      <w:bookmarkStart w:id="14426" w:name="_Toc37273201"/>
      <w:bookmarkStart w:id="14427" w:name="_Toc45886289"/>
      <w:r w:rsidRPr="00931575">
        <w:rPr>
          <w:lang w:val="en-US"/>
        </w:rPr>
        <w:t>8.3.6.1.1.5.1</w:t>
      </w:r>
      <w:r w:rsidRPr="00931575">
        <w:rPr>
          <w:lang w:val="en-US"/>
        </w:rPr>
        <w:tab/>
        <w:t xml:space="preserve">Test Requirement for </w:t>
      </w:r>
      <w:r w:rsidRPr="00931575">
        <w:rPr>
          <w:i/>
          <w:lang w:val="en-US"/>
        </w:rPr>
        <w:t>BS type 1-O</w:t>
      </w:r>
      <w:bookmarkEnd w:id="14423"/>
      <w:bookmarkEnd w:id="14424"/>
      <w:bookmarkEnd w:id="14425"/>
      <w:bookmarkEnd w:id="14426"/>
      <w:bookmarkEnd w:id="14427"/>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55FB6831" w:rsidR="00671831" w:rsidRPr="00931575" w:rsidRDefault="00671831" w:rsidP="006F1F81">
            <w:pPr>
              <w:pStyle w:val="TAH"/>
            </w:pPr>
            <w:r w:rsidRPr="00931575">
              <w:t>(Annex G)</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4428" w:name="_Toc21103047"/>
      <w:bookmarkStart w:id="14429" w:name="_Toc29810896"/>
      <w:bookmarkStart w:id="14430" w:name="_Toc36636256"/>
      <w:bookmarkStart w:id="14431" w:name="_Toc37273202"/>
      <w:bookmarkStart w:id="14432" w:name="_Toc45886290"/>
      <w:r w:rsidRPr="00931575">
        <w:rPr>
          <w:lang w:val="en-US"/>
        </w:rPr>
        <w:t>8.3.6.1.1.5.2</w:t>
      </w:r>
      <w:r w:rsidRPr="00931575">
        <w:rPr>
          <w:lang w:val="en-US"/>
        </w:rPr>
        <w:tab/>
      </w:r>
      <w:bookmarkEnd w:id="14428"/>
      <w:r w:rsidRPr="00931575">
        <w:rPr>
          <w:lang w:val="en-US"/>
        </w:rPr>
        <w:t>Void</w:t>
      </w:r>
      <w:bookmarkEnd w:id="14429"/>
      <w:bookmarkEnd w:id="14430"/>
      <w:bookmarkEnd w:id="14431"/>
      <w:bookmarkEnd w:id="14432"/>
    </w:p>
    <w:p w14:paraId="7BB8C3B5" w14:textId="77777777" w:rsidR="00C45907" w:rsidRPr="00931575" w:rsidRDefault="00C45907" w:rsidP="00C45907">
      <w:pPr>
        <w:pStyle w:val="Heading5"/>
        <w:rPr>
          <w:lang w:eastAsia="zh-CN"/>
        </w:rPr>
      </w:pPr>
      <w:bookmarkStart w:id="14433" w:name="_Toc21103048"/>
      <w:bookmarkStart w:id="14434" w:name="_Toc29810897"/>
      <w:bookmarkStart w:id="14435" w:name="_Toc36636257"/>
      <w:bookmarkStart w:id="14436" w:name="_Toc37273203"/>
      <w:bookmarkStart w:id="14437" w:name="_Toc45886291"/>
      <w:bookmarkStart w:id="14438" w:name="_Toc53183345"/>
      <w:bookmarkStart w:id="14439" w:name="_Toc58916054"/>
      <w:bookmarkStart w:id="14440" w:name="_Toc58918235"/>
      <w:bookmarkStart w:id="14441" w:name="_Toc66694105"/>
      <w:bookmarkStart w:id="14442" w:name="_Toc74916090"/>
      <w:bookmarkStart w:id="14443" w:name="_Toc76114715"/>
      <w:bookmarkStart w:id="14444" w:name="_Toc76544601"/>
      <w:bookmarkStart w:id="14445" w:name="_Toc82536723"/>
      <w:bookmarkStart w:id="14446" w:name="_Toc89953016"/>
      <w:bookmarkStart w:id="14447" w:name="_Toc98766832"/>
      <w:bookmarkStart w:id="14448" w:name="_Toc99703195"/>
      <w:bookmarkStart w:id="14449" w:name="_Toc106206985"/>
      <w:bookmarkStart w:id="14450" w:name="_Toc115080987"/>
      <w:bookmarkStart w:id="14451" w:name="_Toc121999898"/>
      <w:bookmarkStart w:id="14452" w:name="_Toc124154797"/>
      <w:bookmarkStart w:id="14453" w:name="_Toc137396721"/>
      <w:r w:rsidRPr="00931575">
        <w:rPr>
          <w:lang w:eastAsia="zh-CN"/>
        </w:rPr>
        <w:t>8.3.6.1.2</w:t>
      </w:r>
      <w:r w:rsidRPr="00931575">
        <w:rPr>
          <w:lang w:eastAsia="zh-CN"/>
        </w:rPr>
        <w:tab/>
        <w:t>ACK missed detection</w:t>
      </w:r>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p>
    <w:p w14:paraId="7A38F4C8" w14:textId="77777777" w:rsidR="00C45907" w:rsidRPr="00931575" w:rsidRDefault="00C45907" w:rsidP="005624C7">
      <w:pPr>
        <w:pStyle w:val="H6"/>
        <w:rPr>
          <w:lang w:eastAsia="zh-CN"/>
        </w:rPr>
      </w:pPr>
      <w:bookmarkStart w:id="14454" w:name="_Toc21103049"/>
      <w:bookmarkStart w:id="14455" w:name="_Toc29810898"/>
      <w:bookmarkStart w:id="14456" w:name="_Toc36636258"/>
      <w:bookmarkStart w:id="14457" w:name="_Toc37273204"/>
      <w:bookmarkStart w:id="14458" w:name="_Toc45886292"/>
      <w:r w:rsidRPr="00931575">
        <w:rPr>
          <w:lang w:eastAsia="zh-CN"/>
        </w:rPr>
        <w:t>8.3.6.1.2.1</w:t>
      </w:r>
      <w:r w:rsidRPr="00931575">
        <w:rPr>
          <w:lang w:eastAsia="zh-CN"/>
        </w:rPr>
        <w:tab/>
        <w:t>Definition and applicability</w:t>
      </w:r>
      <w:bookmarkEnd w:id="14454"/>
      <w:bookmarkEnd w:id="14455"/>
      <w:bookmarkEnd w:id="14456"/>
      <w:bookmarkEnd w:id="14457"/>
      <w:bookmarkEnd w:id="14458"/>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4459" w:name="_Toc21103050"/>
      <w:bookmarkStart w:id="14460" w:name="_Toc29810899"/>
      <w:bookmarkStart w:id="14461" w:name="_Toc36636259"/>
      <w:bookmarkStart w:id="14462" w:name="_Toc37273205"/>
      <w:bookmarkStart w:id="14463" w:name="_Toc45886293"/>
      <w:r w:rsidRPr="00931575">
        <w:rPr>
          <w:lang w:eastAsia="zh-CN"/>
        </w:rPr>
        <w:t>8.3.6.1.2.2</w:t>
      </w:r>
      <w:r w:rsidRPr="00931575">
        <w:rPr>
          <w:lang w:eastAsia="zh-CN"/>
        </w:rPr>
        <w:tab/>
        <w:t>Minimum Requirement</w:t>
      </w:r>
      <w:bookmarkEnd w:id="14459"/>
      <w:bookmarkEnd w:id="14460"/>
      <w:bookmarkEnd w:id="14461"/>
      <w:bookmarkEnd w:id="14462"/>
      <w:bookmarkEnd w:id="14463"/>
    </w:p>
    <w:p w14:paraId="3439565E" w14:textId="5CBA91FC" w:rsidR="00C45907" w:rsidRPr="00931575" w:rsidRDefault="00C45907" w:rsidP="006F1F81">
      <w:pPr>
        <w:rPr>
          <w:lang w:eastAsia="zh-CN"/>
        </w:rPr>
      </w:pPr>
      <w:bookmarkStart w:id="14464"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4465" w:name="_Toc29810900"/>
      <w:bookmarkStart w:id="14466" w:name="_Toc36636260"/>
      <w:bookmarkStart w:id="14467" w:name="_Toc37273206"/>
      <w:bookmarkStart w:id="14468" w:name="_Toc45886294"/>
      <w:r w:rsidRPr="00931575">
        <w:rPr>
          <w:lang w:eastAsia="zh-CN"/>
        </w:rPr>
        <w:t>8.3.6.1.2.3</w:t>
      </w:r>
      <w:r w:rsidRPr="00931575">
        <w:rPr>
          <w:lang w:eastAsia="zh-CN"/>
        </w:rPr>
        <w:tab/>
        <w:t>Test purpose</w:t>
      </w:r>
      <w:bookmarkEnd w:id="14464"/>
      <w:bookmarkEnd w:id="14465"/>
      <w:bookmarkEnd w:id="14466"/>
      <w:bookmarkEnd w:id="14467"/>
      <w:bookmarkEnd w:id="14468"/>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4469" w:name="_Toc21103052"/>
      <w:bookmarkStart w:id="14470" w:name="_Toc29810901"/>
      <w:bookmarkStart w:id="14471" w:name="_Toc36636261"/>
      <w:bookmarkStart w:id="14472" w:name="_Toc37273207"/>
      <w:bookmarkStart w:id="14473" w:name="_Toc45886295"/>
      <w:r w:rsidRPr="00931575">
        <w:rPr>
          <w:lang w:eastAsia="zh-CN"/>
        </w:rPr>
        <w:t>8.3.6.1.2.4</w:t>
      </w:r>
      <w:r w:rsidRPr="00931575">
        <w:rPr>
          <w:lang w:eastAsia="zh-CN"/>
        </w:rPr>
        <w:tab/>
        <w:t>Method of test</w:t>
      </w:r>
      <w:bookmarkEnd w:id="14469"/>
      <w:bookmarkEnd w:id="14470"/>
      <w:bookmarkEnd w:id="14471"/>
      <w:bookmarkEnd w:id="14472"/>
      <w:bookmarkEnd w:id="14473"/>
    </w:p>
    <w:p w14:paraId="76CF7156" w14:textId="77777777" w:rsidR="00C45907" w:rsidRPr="00931575" w:rsidRDefault="00C45907" w:rsidP="005624C7">
      <w:pPr>
        <w:pStyle w:val="H6"/>
        <w:rPr>
          <w:lang w:val="en-US"/>
        </w:rPr>
      </w:pPr>
      <w:bookmarkStart w:id="14474" w:name="_Toc21103053"/>
      <w:bookmarkStart w:id="14475" w:name="_Toc29810902"/>
      <w:bookmarkStart w:id="14476" w:name="_Toc36636262"/>
      <w:bookmarkStart w:id="14477" w:name="_Toc37273208"/>
      <w:bookmarkStart w:id="14478" w:name="_Toc45886296"/>
      <w:r w:rsidRPr="00931575">
        <w:rPr>
          <w:lang w:eastAsia="zh-CN"/>
        </w:rPr>
        <w:t>8.3.6.1.2.4</w:t>
      </w:r>
      <w:r w:rsidRPr="00931575">
        <w:rPr>
          <w:lang w:val="en-US"/>
        </w:rPr>
        <w:t>.1</w:t>
      </w:r>
      <w:r w:rsidRPr="00931575">
        <w:rPr>
          <w:lang w:val="en-US"/>
        </w:rPr>
        <w:tab/>
        <w:t>Initial Conditions</w:t>
      </w:r>
      <w:bookmarkEnd w:id="14474"/>
      <w:bookmarkEnd w:id="14475"/>
      <w:bookmarkEnd w:id="14476"/>
      <w:bookmarkEnd w:id="14477"/>
      <w:bookmarkEnd w:id="14478"/>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4479" w:name="_Toc21103054"/>
      <w:bookmarkStart w:id="14480" w:name="_Toc29810903"/>
      <w:bookmarkStart w:id="14481" w:name="_Toc36636263"/>
      <w:bookmarkStart w:id="14482" w:name="_Toc37273209"/>
      <w:bookmarkStart w:id="14483" w:name="_Toc45886297"/>
      <w:r w:rsidRPr="00931575">
        <w:rPr>
          <w:lang w:eastAsia="zh-CN"/>
        </w:rPr>
        <w:t>8.3.6.1.2.4</w:t>
      </w:r>
      <w:r w:rsidRPr="00931575">
        <w:rPr>
          <w:lang w:val="en-US"/>
        </w:rPr>
        <w:t>.2</w:t>
      </w:r>
      <w:r w:rsidRPr="00931575">
        <w:rPr>
          <w:lang w:val="en-US"/>
        </w:rPr>
        <w:tab/>
        <w:t>Procedure</w:t>
      </w:r>
      <w:bookmarkEnd w:id="14479"/>
      <w:bookmarkEnd w:id="14480"/>
      <w:bookmarkEnd w:id="14481"/>
      <w:bookmarkEnd w:id="14482"/>
      <w:bookmarkEnd w:id="14483"/>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3" type="#_x0000_t75" style="width:6in;height:25.5pt" o:ole="" fillcolor="window">
            <v:imagedata r:id="rId75" o:title=""/>
          </v:shape>
          <o:OLEObject Type="Embed" ProgID="Word.Picture.8" ShapeID="_x0000_i1053" DrawAspect="Content" ObjectID="_1748016434" r:id="rId80"/>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4484" w:name="_Toc21103055"/>
      <w:bookmarkStart w:id="14485" w:name="_Toc29810904"/>
      <w:bookmarkStart w:id="14486" w:name="_Toc36636264"/>
      <w:bookmarkStart w:id="14487" w:name="_Toc37273210"/>
      <w:bookmarkStart w:id="14488" w:name="_Toc45886298"/>
      <w:r w:rsidRPr="00931575">
        <w:rPr>
          <w:lang w:val="en-US"/>
        </w:rPr>
        <w:t>8.3.6.1.2.5</w:t>
      </w:r>
      <w:r w:rsidRPr="00931575">
        <w:rPr>
          <w:lang w:val="en-US"/>
        </w:rPr>
        <w:tab/>
        <w:t>Test Requirement</w:t>
      </w:r>
      <w:bookmarkEnd w:id="14484"/>
      <w:bookmarkEnd w:id="14485"/>
      <w:bookmarkEnd w:id="14486"/>
      <w:bookmarkEnd w:id="14487"/>
      <w:bookmarkEnd w:id="14488"/>
    </w:p>
    <w:p w14:paraId="052C6829" w14:textId="77777777" w:rsidR="00C45907" w:rsidRPr="00931575" w:rsidRDefault="00C45907" w:rsidP="005624C7">
      <w:pPr>
        <w:pStyle w:val="H6"/>
        <w:rPr>
          <w:lang w:val="en-US"/>
        </w:rPr>
      </w:pPr>
      <w:bookmarkStart w:id="14489" w:name="_Toc21103056"/>
      <w:bookmarkStart w:id="14490" w:name="_Toc29810905"/>
      <w:bookmarkStart w:id="14491" w:name="_Toc36636265"/>
      <w:bookmarkStart w:id="14492" w:name="_Toc37273211"/>
      <w:bookmarkStart w:id="14493" w:name="_Toc45886299"/>
      <w:r w:rsidRPr="00931575">
        <w:rPr>
          <w:lang w:val="en-US"/>
        </w:rPr>
        <w:t>8.3.6.1.2.5.1</w:t>
      </w:r>
      <w:r w:rsidRPr="00931575">
        <w:rPr>
          <w:lang w:val="en-US"/>
        </w:rPr>
        <w:tab/>
        <w:t>Test Requirement for BS type 1-O</w:t>
      </w:r>
      <w:bookmarkEnd w:id="14489"/>
      <w:bookmarkEnd w:id="14490"/>
      <w:bookmarkEnd w:id="14491"/>
      <w:bookmarkEnd w:id="14492"/>
      <w:bookmarkEnd w:id="14493"/>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34F575D" w:rsidR="00671831" w:rsidRPr="00931575" w:rsidRDefault="00671831" w:rsidP="006F1F81">
            <w:pPr>
              <w:pStyle w:val="TAH"/>
            </w:pPr>
            <w:r w:rsidRPr="00931575">
              <w:t>(Annex G)</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4494" w:name="_Toc21103057"/>
      <w:bookmarkStart w:id="14495" w:name="_Toc29810906"/>
      <w:bookmarkStart w:id="14496" w:name="_Toc36636266"/>
      <w:bookmarkStart w:id="14497" w:name="_Toc37273212"/>
      <w:bookmarkStart w:id="14498" w:name="_Toc45886300"/>
      <w:r w:rsidRPr="00931575">
        <w:rPr>
          <w:lang w:val="en-US"/>
        </w:rPr>
        <w:t>8.3.6.1.2.5.2</w:t>
      </w:r>
      <w:r w:rsidRPr="00931575">
        <w:rPr>
          <w:lang w:val="en-US"/>
        </w:rPr>
        <w:tab/>
      </w:r>
      <w:bookmarkEnd w:id="14494"/>
      <w:r w:rsidRPr="00931575">
        <w:rPr>
          <w:lang w:val="en-US"/>
        </w:rPr>
        <w:t>Void</w:t>
      </w:r>
      <w:bookmarkEnd w:id="14495"/>
      <w:bookmarkEnd w:id="14496"/>
      <w:bookmarkEnd w:id="14497"/>
      <w:bookmarkEnd w:id="14498"/>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4499" w:name="_Toc74916091"/>
      <w:bookmarkStart w:id="14500" w:name="_Toc76114716"/>
      <w:bookmarkStart w:id="14501" w:name="_Toc76544602"/>
      <w:bookmarkStart w:id="14502" w:name="_Toc82536724"/>
      <w:bookmarkStart w:id="14503" w:name="_Toc89953017"/>
      <w:bookmarkStart w:id="14504" w:name="_Toc98766833"/>
      <w:bookmarkStart w:id="14505" w:name="_Toc99703196"/>
      <w:bookmarkStart w:id="14506" w:name="_Toc106206986"/>
      <w:bookmarkStart w:id="14507" w:name="_Toc115080988"/>
      <w:bookmarkStart w:id="14508" w:name="_Toc121999899"/>
      <w:bookmarkStart w:id="14509" w:name="_Toc124154798"/>
      <w:bookmarkStart w:id="14510" w:name="_Toc137396722"/>
      <w:r>
        <w:t>8.3.7</w:t>
      </w:r>
      <w:r>
        <w:tab/>
        <w:t xml:space="preserve">Performance requirements for interlaced PUCCH format </w:t>
      </w:r>
      <w:r>
        <w:rPr>
          <w:lang w:eastAsia="zh-CN"/>
        </w:rPr>
        <w:t>0</w:t>
      </w:r>
      <w:bookmarkEnd w:id="14499"/>
      <w:bookmarkEnd w:id="14500"/>
      <w:bookmarkEnd w:id="14501"/>
      <w:bookmarkEnd w:id="14502"/>
      <w:bookmarkEnd w:id="14503"/>
      <w:bookmarkEnd w:id="14504"/>
      <w:bookmarkEnd w:id="14505"/>
      <w:bookmarkEnd w:id="14506"/>
      <w:bookmarkEnd w:id="14507"/>
      <w:bookmarkEnd w:id="14508"/>
      <w:bookmarkEnd w:id="14509"/>
      <w:bookmarkEnd w:id="14510"/>
    </w:p>
    <w:p w14:paraId="55EA8B47" w14:textId="77777777" w:rsidR="00E335AD" w:rsidRDefault="00E335AD" w:rsidP="00E335AD">
      <w:pPr>
        <w:pStyle w:val="Heading4"/>
      </w:pPr>
      <w:bookmarkStart w:id="14511" w:name="_Toc74916092"/>
      <w:bookmarkStart w:id="14512" w:name="_Toc76114717"/>
      <w:bookmarkStart w:id="14513" w:name="_Toc76544603"/>
      <w:bookmarkStart w:id="14514" w:name="_Toc82536725"/>
      <w:bookmarkStart w:id="14515" w:name="_Toc89953018"/>
      <w:bookmarkStart w:id="14516" w:name="_Toc98766834"/>
      <w:bookmarkStart w:id="14517" w:name="_Toc99703197"/>
      <w:bookmarkStart w:id="14518" w:name="_Toc106206987"/>
      <w:bookmarkStart w:id="14519" w:name="_Toc115080989"/>
      <w:bookmarkStart w:id="14520" w:name="_Toc121999900"/>
      <w:bookmarkStart w:id="14521" w:name="_Toc124154799"/>
      <w:bookmarkStart w:id="14522" w:name="_Toc137396723"/>
      <w:r>
        <w:t>8.3.7.1</w:t>
      </w:r>
      <w:r>
        <w:tab/>
        <w:t>Definition and applicability</w:t>
      </w:r>
      <w:bookmarkEnd w:id="14511"/>
      <w:bookmarkEnd w:id="14512"/>
      <w:bookmarkEnd w:id="14513"/>
      <w:bookmarkEnd w:id="14514"/>
      <w:bookmarkEnd w:id="14515"/>
      <w:bookmarkEnd w:id="14516"/>
      <w:bookmarkEnd w:id="14517"/>
      <w:bookmarkEnd w:id="14518"/>
      <w:bookmarkEnd w:id="14519"/>
      <w:bookmarkEnd w:id="14520"/>
      <w:bookmarkEnd w:id="14521"/>
      <w:bookmarkEnd w:id="14522"/>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14523" w:name="_Toc74916093"/>
      <w:bookmarkStart w:id="14524" w:name="_Toc76114718"/>
      <w:bookmarkStart w:id="14525" w:name="_Toc76544604"/>
      <w:bookmarkStart w:id="14526" w:name="_Toc82536726"/>
      <w:bookmarkStart w:id="14527" w:name="_Toc89953019"/>
      <w:bookmarkStart w:id="14528" w:name="_Toc98766835"/>
      <w:bookmarkStart w:id="14529" w:name="_Toc99703198"/>
      <w:bookmarkStart w:id="14530" w:name="_Toc106206988"/>
      <w:bookmarkStart w:id="14531" w:name="_Toc115080990"/>
      <w:bookmarkStart w:id="14532" w:name="_Toc121999901"/>
      <w:bookmarkStart w:id="14533" w:name="_Toc124154800"/>
      <w:bookmarkStart w:id="14534" w:name="_Toc137396724"/>
      <w:r>
        <w:t>8.3.7.2</w:t>
      </w:r>
      <w:r>
        <w:tab/>
        <w:t>Minimum Requirement</w:t>
      </w:r>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4535" w:name="_Toc74916094"/>
      <w:bookmarkStart w:id="14536" w:name="_Toc76114719"/>
      <w:bookmarkStart w:id="14537" w:name="_Toc76544605"/>
      <w:bookmarkStart w:id="14538" w:name="_Toc82536727"/>
      <w:bookmarkStart w:id="14539" w:name="_Toc89953020"/>
      <w:bookmarkStart w:id="14540" w:name="_Toc98766836"/>
      <w:bookmarkStart w:id="14541" w:name="_Toc99703199"/>
      <w:bookmarkStart w:id="14542" w:name="_Toc106206989"/>
      <w:bookmarkStart w:id="14543" w:name="_Toc115080991"/>
      <w:bookmarkStart w:id="14544" w:name="_Toc121999902"/>
      <w:bookmarkStart w:id="14545" w:name="_Toc124154801"/>
      <w:bookmarkStart w:id="14546" w:name="_Toc137396725"/>
      <w:r>
        <w:t>8.3.7.3</w:t>
      </w:r>
      <w:r>
        <w:tab/>
        <w:t>Test purpose</w:t>
      </w:r>
      <w:bookmarkEnd w:id="14535"/>
      <w:bookmarkEnd w:id="14536"/>
      <w:bookmarkEnd w:id="14537"/>
      <w:bookmarkEnd w:id="14538"/>
      <w:bookmarkEnd w:id="14539"/>
      <w:bookmarkEnd w:id="14540"/>
      <w:bookmarkEnd w:id="14541"/>
      <w:bookmarkEnd w:id="14542"/>
      <w:bookmarkEnd w:id="14543"/>
      <w:bookmarkEnd w:id="14544"/>
      <w:bookmarkEnd w:id="14545"/>
      <w:bookmarkEnd w:id="14546"/>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4547" w:name="_Toc74916095"/>
      <w:bookmarkStart w:id="14548" w:name="_Toc76114720"/>
      <w:bookmarkStart w:id="14549" w:name="_Toc76544606"/>
      <w:bookmarkStart w:id="14550" w:name="_Toc82536728"/>
      <w:bookmarkStart w:id="14551" w:name="_Toc89953021"/>
      <w:bookmarkStart w:id="14552" w:name="_Toc98766837"/>
      <w:bookmarkStart w:id="14553" w:name="_Toc99703200"/>
      <w:bookmarkStart w:id="14554" w:name="_Toc106206990"/>
      <w:bookmarkStart w:id="14555" w:name="_Toc115080992"/>
      <w:bookmarkStart w:id="14556" w:name="_Toc121999903"/>
      <w:bookmarkStart w:id="14557" w:name="_Toc124154802"/>
      <w:bookmarkStart w:id="14558" w:name="_Toc137396726"/>
      <w:r>
        <w:t>8.3.7.4</w:t>
      </w:r>
      <w:r>
        <w:tab/>
        <w:t>Method of test</w:t>
      </w:r>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138357C1" w14:textId="77777777" w:rsidR="00E335AD" w:rsidRDefault="00E335AD" w:rsidP="00E335AD">
      <w:pPr>
        <w:pStyle w:val="Heading5"/>
      </w:pPr>
      <w:bookmarkStart w:id="14559" w:name="_Toc74916096"/>
      <w:bookmarkStart w:id="14560" w:name="_Toc76114721"/>
      <w:bookmarkStart w:id="14561" w:name="_Toc76544607"/>
      <w:bookmarkStart w:id="14562" w:name="_Toc82536729"/>
      <w:bookmarkStart w:id="14563" w:name="_Toc89953022"/>
      <w:bookmarkStart w:id="14564" w:name="_Toc98766838"/>
      <w:bookmarkStart w:id="14565" w:name="_Toc99703201"/>
      <w:bookmarkStart w:id="14566" w:name="_Toc106206991"/>
      <w:bookmarkStart w:id="14567" w:name="_Toc115080993"/>
      <w:bookmarkStart w:id="14568" w:name="_Toc121999904"/>
      <w:bookmarkStart w:id="14569" w:name="_Toc124154803"/>
      <w:bookmarkStart w:id="14570" w:name="_Toc137396727"/>
      <w:r>
        <w:t>8.3.7.4.1</w:t>
      </w:r>
      <w:r>
        <w:tab/>
        <w:t>Initial conditions</w:t>
      </w:r>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4571" w:name="_Toc74916097"/>
      <w:bookmarkStart w:id="14572" w:name="_Toc76114722"/>
      <w:bookmarkStart w:id="14573" w:name="_Toc76544608"/>
      <w:bookmarkStart w:id="14574" w:name="_Toc82536730"/>
      <w:bookmarkStart w:id="14575" w:name="_Toc89953023"/>
      <w:bookmarkStart w:id="14576" w:name="_Toc98766839"/>
      <w:bookmarkStart w:id="14577" w:name="_Toc99703202"/>
      <w:bookmarkStart w:id="14578" w:name="_Toc106206992"/>
      <w:bookmarkStart w:id="14579" w:name="_Toc115080994"/>
      <w:bookmarkStart w:id="14580" w:name="_Toc121999905"/>
      <w:bookmarkStart w:id="14581" w:name="_Toc124154804"/>
      <w:bookmarkStart w:id="14582" w:name="_Toc137396728"/>
      <w:r>
        <w:t>8.3.7.4.2</w:t>
      </w:r>
      <w:r>
        <w:tab/>
        <w:t>Procedure</w:t>
      </w:r>
      <w:bookmarkEnd w:id="14571"/>
      <w:bookmarkEnd w:id="14572"/>
      <w:bookmarkEnd w:id="14573"/>
      <w:bookmarkEnd w:id="14574"/>
      <w:bookmarkEnd w:id="14575"/>
      <w:bookmarkEnd w:id="14576"/>
      <w:bookmarkEnd w:id="14577"/>
      <w:bookmarkEnd w:id="14578"/>
      <w:bookmarkEnd w:id="14579"/>
      <w:bookmarkEnd w:id="14580"/>
      <w:bookmarkEnd w:id="14581"/>
      <w:bookmarkEnd w:id="14582"/>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4" type="#_x0000_t75" style="width:6in;height:30.5pt" o:ole="" fillcolor="window">
            <v:imagedata r:id="rId75" o:title=""/>
          </v:shape>
          <o:OLEObject Type="Embed" ProgID="Word.Picture.8" ShapeID="_x0000_i1054" DrawAspect="Content" ObjectID="_1748016435" r:id="rId81"/>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4583" w:name="_Toc74916098"/>
      <w:bookmarkStart w:id="14584" w:name="_Toc76114723"/>
      <w:bookmarkStart w:id="14585" w:name="_Toc76544609"/>
      <w:bookmarkStart w:id="14586" w:name="_Toc82536731"/>
      <w:bookmarkStart w:id="14587" w:name="_Toc89953024"/>
      <w:bookmarkStart w:id="14588" w:name="_Toc98766840"/>
      <w:bookmarkStart w:id="14589" w:name="_Toc99703203"/>
      <w:bookmarkStart w:id="14590" w:name="_Toc106206993"/>
      <w:bookmarkStart w:id="14591" w:name="_Toc115080995"/>
      <w:bookmarkStart w:id="14592" w:name="_Toc121999906"/>
      <w:bookmarkStart w:id="14593" w:name="_Toc124154805"/>
      <w:bookmarkStart w:id="14594" w:name="_Toc137396729"/>
      <w:r>
        <w:t>8.3.7.5</w:t>
      </w:r>
      <w:r>
        <w:tab/>
        <w:t>Test Requirement</w:t>
      </w:r>
      <w:bookmarkEnd w:id="14583"/>
      <w:bookmarkEnd w:id="14584"/>
      <w:bookmarkEnd w:id="14585"/>
      <w:bookmarkEnd w:id="14586"/>
      <w:bookmarkEnd w:id="14587"/>
      <w:bookmarkEnd w:id="14588"/>
      <w:bookmarkEnd w:id="14589"/>
      <w:bookmarkEnd w:id="14590"/>
      <w:bookmarkEnd w:id="14591"/>
      <w:bookmarkEnd w:id="14592"/>
      <w:bookmarkEnd w:id="14593"/>
      <w:bookmarkEnd w:id="14594"/>
    </w:p>
    <w:p w14:paraId="59BD520F" w14:textId="77777777" w:rsidR="00E335AD" w:rsidRDefault="00E335AD" w:rsidP="00E335AD">
      <w:pPr>
        <w:pStyle w:val="Heading5"/>
        <w:rPr>
          <w:i/>
          <w:iCs/>
          <w:lang w:eastAsia="zh-CN"/>
        </w:rPr>
      </w:pPr>
      <w:bookmarkStart w:id="14595" w:name="_Toc74916099"/>
      <w:bookmarkStart w:id="14596" w:name="_Toc76114724"/>
      <w:bookmarkStart w:id="14597" w:name="_Toc76544610"/>
      <w:bookmarkStart w:id="14598" w:name="_Toc82536732"/>
      <w:bookmarkStart w:id="14599" w:name="_Toc89953025"/>
      <w:bookmarkStart w:id="14600" w:name="_Toc98766841"/>
      <w:bookmarkStart w:id="14601" w:name="_Toc99703204"/>
      <w:bookmarkStart w:id="14602" w:name="_Toc106206994"/>
      <w:bookmarkStart w:id="14603" w:name="_Toc115080996"/>
      <w:bookmarkStart w:id="14604" w:name="_Toc121999907"/>
      <w:bookmarkStart w:id="14605" w:name="_Toc124154806"/>
      <w:bookmarkStart w:id="14606" w:name="_Toc137396730"/>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4595"/>
      <w:bookmarkEnd w:id="14596"/>
      <w:bookmarkEnd w:id="14597"/>
      <w:bookmarkEnd w:id="14598"/>
      <w:bookmarkEnd w:id="14599"/>
      <w:bookmarkEnd w:id="14600"/>
      <w:bookmarkEnd w:id="14601"/>
      <w:bookmarkEnd w:id="14602"/>
      <w:bookmarkEnd w:id="14603"/>
      <w:bookmarkEnd w:id="14604"/>
      <w:bookmarkEnd w:id="14605"/>
      <w:bookmarkEnd w:id="14606"/>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77777777" w:rsidR="00E335AD" w:rsidRDefault="00E335AD" w:rsidP="006F1F81">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77777777" w:rsidR="00E335AD" w:rsidRDefault="00E335AD" w:rsidP="006F1F81">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4607" w:name="_Toc74916100"/>
      <w:bookmarkStart w:id="14608" w:name="_Toc76114725"/>
      <w:bookmarkStart w:id="14609" w:name="_Toc76544611"/>
      <w:bookmarkStart w:id="14610" w:name="_Toc82536733"/>
      <w:bookmarkStart w:id="14611" w:name="_Toc89953026"/>
      <w:bookmarkStart w:id="14612" w:name="_Toc98766842"/>
      <w:bookmarkStart w:id="14613" w:name="_Toc99703205"/>
      <w:bookmarkStart w:id="14614" w:name="_Toc106206995"/>
      <w:bookmarkStart w:id="14615" w:name="_Toc115080997"/>
      <w:bookmarkStart w:id="14616" w:name="_Toc121999908"/>
      <w:bookmarkStart w:id="14617" w:name="_Toc124154807"/>
      <w:bookmarkStart w:id="14618" w:name="_Toc137396731"/>
      <w:r>
        <w:rPr>
          <w:lang w:val="en-US"/>
        </w:rPr>
        <w:t>8.3.8</w:t>
      </w:r>
      <w:r>
        <w:tab/>
      </w:r>
      <w:r>
        <w:rPr>
          <w:lang w:val="en-US"/>
        </w:rPr>
        <w:t>Performance requirements for interlaced PUCCH format 1</w:t>
      </w:r>
      <w:bookmarkEnd w:id="14607"/>
      <w:bookmarkEnd w:id="14608"/>
      <w:bookmarkEnd w:id="14609"/>
      <w:bookmarkEnd w:id="14610"/>
      <w:bookmarkEnd w:id="14611"/>
      <w:bookmarkEnd w:id="14612"/>
      <w:bookmarkEnd w:id="14613"/>
      <w:bookmarkEnd w:id="14614"/>
      <w:bookmarkEnd w:id="14615"/>
      <w:bookmarkEnd w:id="14616"/>
      <w:bookmarkEnd w:id="14617"/>
      <w:bookmarkEnd w:id="14618"/>
    </w:p>
    <w:p w14:paraId="1ABC808B" w14:textId="77777777" w:rsidR="00E335AD" w:rsidRDefault="00E335AD" w:rsidP="00E335AD">
      <w:pPr>
        <w:pStyle w:val="Heading4"/>
        <w:rPr>
          <w:lang w:val="en-US"/>
        </w:rPr>
      </w:pPr>
      <w:bookmarkStart w:id="14619" w:name="_Toc74916101"/>
      <w:bookmarkStart w:id="14620" w:name="_Toc76114726"/>
      <w:bookmarkStart w:id="14621" w:name="_Toc76544612"/>
      <w:bookmarkStart w:id="14622" w:name="_Toc82536734"/>
      <w:bookmarkStart w:id="14623" w:name="_Toc89953027"/>
      <w:bookmarkStart w:id="14624" w:name="_Toc98766843"/>
      <w:bookmarkStart w:id="14625" w:name="_Toc99703206"/>
      <w:bookmarkStart w:id="14626" w:name="_Toc106206996"/>
      <w:bookmarkStart w:id="14627" w:name="_Toc115080998"/>
      <w:bookmarkStart w:id="14628" w:name="_Toc121999909"/>
      <w:bookmarkStart w:id="14629" w:name="_Toc124154808"/>
      <w:bookmarkStart w:id="14630" w:name="_Toc137396732"/>
      <w:r>
        <w:rPr>
          <w:lang w:val="en-US"/>
        </w:rPr>
        <w:t>8.3.8.1</w:t>
      </w:r>
      <w:r>
        <w:rPr>
          <w:lang w:val="en-US"/>
        </w:rPr>
        <w:tab/>
        <w:t>NACK to ACK detection</w:t>
      </w:r>
      <w:bookmarkEnd w:id="14619"/>
      <w:bookmarkEnd w:id="14620"/>
      <w:bookmarkEnd w:id="14621"/>
      <w:bookmarkEnd w:id="14622"/>
      <w:bookmarkEnd w:id="14623"/>
      <w:bookmarkEnd w:id="14624"/>
      <w:bookmarkEnd w:id="14625"/>
      <w:bookmarkEnd w:id="14626"/>
      <w:bookmarkEnd w:id="14627"/>
      <w:bookmarkEnd w:id="14628"/>
      <w:bookmarkEnd w:id="14629"/>
      <w:bookmarkEnd w:id="14630"/>
    </w:p>
    <w:p w14:paraId="4C9C0E7D" w14:textId="77777777" w:rsidR="00E335AD" w:rsidRDefault="00E335AD" w:rsidP="00E335AD">
      <w:pPr>
        <w:pStyle w:val="Heading5"/>
        <w:rPr>
          <w:lang w:val="en-US"/>
        </w:rPr>
      </w:pPr>
      <w:bookmarkStart w:id="14631" w:name="_Toc74916102"/>
      <w:bookmarkStart w:id="14632" w:name="_Toc76114727"/>
      <w:bookmarkStart w:id="14633" w:name="_Toc76544613"/>
      <w:bookmarkStart w:id="14634" w:name="_Toc82536735"/>
      <w:bookmarkStart w:id="14635" w:name="_Toc89953028"/>
      <w:bookmarkStart w:id="14636" w:name="_Toc98766844"/>
      <w:bookmarkStart w:id="14637" w:name="_Toc99703207"/>
      <w:bookmarkStart w:id="14638" w:name="_Toc106206997"/>
      <w:bookmarkStart w:id="14639" w:name="_Toc115080999"/>
      <w:bookmarkStart w:id="14640" w:name="_Toc121999910"/>
      <w:bookmarkStart w:id="14641" w:name="_Toc124154809"/>
      <w:bookmarkStart w:id="14642" w:name="_Toc137396733"/>
      <w:r>
        <w:rPr>
          <w:lang w:val="en-US"/>
        </w:rPr>
        <w:t>8.3.8.1.1</w:t>
      </w:r>
      <w:r>
        <w:rPr>
          <w:lang w:val="en-US"/>
        </w:rPr>
        <w:tab/>
        <w:t>Definition and applicability</w:t>
      </w:r>
      <w:bookmarkEnd w:id="14631"/>
      <w:bookmarkEnd w:id="14632"/>
      <w:bookmarkEnd w:id="14633"/>
      <w:bookmarkEnd w:id="14634"/>
      <w:bookmarkEnd w:id="14635"/>
      <w:bookmarkEnd w:id="14636"/>
      <w:bookmarkEnd w:id="14637"/>
      <w:bookmarkEnd w:id="14638"/>
      <w:bookmarkEnd w:id="14639"/>
      <w:bookmarkEnd w:id="14640"/>
      <w:bookmarkEnd w:id="14641"/>
      <w:bookmarkEnd w:id="14642"/>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4643" w:name="_Toc74916103"/>
      <w:bookmarkStart w:id="14644" w:name="_Toc76114728"/>
      <w:bookmarkStart w:id="14645" w:name="_Toc76544614"/>
      <w:bookmarkStart w:id="14646" w:name="_Toc82536736"/>
      <w:bookmarkStart w:id="14647" w:name="_Toc89953029"/>
      <w:bookmarkStart w:id="14648" w:name="_Toc98766845"/>
      <w:bookmarkStart w:id="14649" w:name="_Toc99703208"/>
      <w:bookmarkStart w:id="14650" w:name="_Toc106206998"/>
      <w:bookmarkStart w:id="14651" w:name="_Toc115081000"/>
      <w:bookmarkStart w:id="14652" w:name="_Toc121999911"/>
      <w:bookmarkStart w:id="14653" w:name="_Toc124154810"/>
      <w:bookmarkStart w:id="14654" w:name="_Toc137396734"/>
      <w:r>
        <w:rPr>
          <w:lang w:val="en-US"/>
        </w:rPr>
        <w:t>8.3.8.1.2</w:t>
      </w:r>
      <w:r>
        <w:rPr>
          <w:lang w:val="en-US"/>
        </w:rPr>
        <w:tab/>
        <w:t>Minimum Requirement</w:t>
      </w:r>
      <w:bookmarkEnd w:id="14643"/>
      <w:bookmarkEnd w:id="14644"/>
      <w:bookmarkEnd w:id="14645"/>
      <w:bookmarkEnd w:id="14646"/>
      <w:bookmarkEnd w:id="14647"/>
      <w:bookmarkEnd w:id="14648"/>
      <w:bookmarkEnd w:id="14649"/>
      <w:bookmarkEnd w:id="14650"/>
      <w:bookmarkEnd w:id="14651"/>
      <w:bookmarkEnd w:id="14652"/>
      <w:bookmarkEnd w:id="14653"/>
      <w:bookmarkEnd w:id="14654"/>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4655" w:name="_Toc74916104"/>
      <w:bookmarkStart w:id="14656" w:name="_Toc76114729"/>
      <w:bookmarkStart w:id="14657" w:name="_Toc76544615"/>
      <w:bookmarkStart w:id="14658" w:name="_Toc82536737"/>
      <w:bookmarkStart w:id="14659" w:name="_Toc89953030"/>
      <w:bookmarkStart w:id="14660" w:name="_Toc98766846"/>
      <w:bookmarkStart w:id="14661" w:name="_Toc99703209"/>
      <w:bookmarkStart w:id="14662" w:name="_Toc106206999"/>
      <w:bookmarkStart w:id="14663" w:name="_Toc115081001"/>
      <w:bookmarkStart w:id="14664" w:name="_Toc121999912"/>
      <w:bookmarkStart w:id="14665" w:name="_Toc124154811"/>
      <w:bookmarkStart w:id="14666" w:name="_Toc137396735"/>
      <w:r>
        <w:rPr>
          <w:lang w:val="en-US"/>
        </w:rPr>
        <w:t>8.3.8.1.3</w:t>
      </w:r>
      <w:r>
        <w:rPr>
          <w:lang w:val="en-US"/>
        </w:rPr>
        <w:tab/>
        <w:t>Test purpose</w:t>
      </w:r>
      <w:bookmarkEnd w:id="14655"/>
      <w:bookmarkEnd w:id="14656"/>
      <w:bookmarkEnd w:id="14657"/>
      <w:bookmarkEnd w:id="14658"/>
      <w:bookmarkEnd w:id="14659"/>
      <w:bookmarkEnd w:id="14660"/>
      <w:bookmarkEnd w:id="14661"/>
      <w:bookmarkEnd w:id="14662"/>
      <w:bookmarkEnd w:id="14663"/>
      <w:bookmarkEnd w:id="14664"/>
      <w:bookmarkEnd w:id="14665"/>
      <w:bookmarkEnd w:id="14666"/>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4667" w:name="_Toc74916105"/>
      <w:bookmarkStart w:id="14668" w:name="_Toc76114730"/>
      <w:bookmarkStart w:id="14669" w:name="_Toc76544616"/>
      <w:bookmarkStart w:id="14670" w:name="_Toc82536738"/>
      <w:bookmarkStart w:id="14671" w:name="_Toc89953031"/>
      <w:bookmarkStart w:id="14672" w:name="_Toc98766847"/>
      <w:bookmarkStart w:id="14673" w:name="_Toc99703210"/>
      <w:bookmarkStart w:id="14674" w:name="_Toc106207000"/>
      <w:bookmarkStart w:id="14675" w:name="_Toc115081002"/>
      <w:bookmarkStart w:id="14676" w:name="_Toc121999913"/>
      <w:bookmarkStart w:id="14677" w:name="_Toc124154812"/>
      <w:bookmarkStart w:id="14678" w:name="_Toc137396736"/>
      <w:r>
        <w:rPr>
          <w:lang w:val="en-US"/>
        </w:rPr>
        <w:t>8.3.8.1.4</w:t>
      </w:r>
      <w:r>
        <w:rPr>
          <w:lang w:val="en-US"/>
        </w:rPr>
        <w:tab/>
        <w:t>Method of test</w:t>
      </w:r>
      <w:bookmarkEnd w:id="14667"/>
      <w:bookmarkEnd w:id="14668"/>
      <w:bookmarkEnd w:id="14669"/>
      <w:bookmarkEnd w:id="14670"/>
      <w:bookmarkEnd w:id="14671"/>
      <w:bookmarkEnd w:id="14672"/>
      <w:bookmarkEnd w:id="14673"/>
      <w:bookmarkEnd w:id="14674"/>
      <w:bookmarkEnd w:id="14675"/>
      <w:bookmarkEnd w:id="14676"/>
      <w:bookmarkEnd w:id="14677"/>
      <w:bookmarkEnd w:id="14678"/>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4679" w:name="_Toc74916106"/>
      <w:bookmarkStart w:id="14680" w:name="_Toc76114731"/>
      <w:bookmarkStart w:id="14681" w:name="_Toc76544617"/>
      <w:bookmarkStart w:id="14682" w:name="_Toc82536739"/>
      <w:bookmarkStart w:id="14683" w:name="_Toc89953032"/>
      <w:bookmarkStart w:id="14684" w:name="_Toc98766848"/>
      <w:bookmarkStart w:id="14685" w:name="_Toc99703211"/>
      <w:bookmarkStart w:id="14686" w:name="_Toc106207001"/>
      <w:bookmarkStart w:id="14687" w:name="_Toc115081003"/>
      <w:bookmarkStart w:id="14688" w:name="_Toc121999914"/>
      <w:bookmarkStart w:id="14689" w:name="_Toc124154813"/>
      <w:bookmarkStart w:id="14690" w:name="_Toc137396737"/>
      <w:r>
        <w:rPr>
          <w:lang w:val="en-US"/>
        </w:rPr>
        <w:t>8.3.8.1.5</w:t>
      </w:r>
      <w:r>
        <w:rPr>
          <w:lang w:val="en-US"/>
        </w:rPr>
        <w:tab/>
        <w:t>Test Requirement</w:t>
      </w:r>
      <w:bookmarkEnd w:id="14679"/>
      <w:bookmarkEnd w:id="14680"/>
      <w:bookmarkEnd w:id="14681"/>
      <w:bookmarkEnd w:id="14682"/>
      <w:bookmarkEnd w:id="14683"/>
      <w:bookmarkEnd w:id="14684"/>
      <w:bookmarkEnd w:id="14685"/>
      <w:bookmarkEnd w:id="14686"/>
      <w:bookmarkEnd w:id="14687"/>
      <w:bookmarkEnd w:id="14688"/>
      <w:bookmarkEnd w:id="14689"/>
      <w:bookmarkEnd w:id="14690"/>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6F1F81">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7777777" w:rsidR="00E335AD" w:rsidRDefault="00E335AD" w:rsidP="006F1F81">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4691" w:name="_Toc74916107"/>
      <w:bookmarkStart w:id="14692" w:name="_Toc76114732"/>
      <w:bookmarkStart w:id="14693" w:name="_Toc76544618"/>
      <w:bookmarkStart w:id="14694" w:name="_Toc82536740"/>
      <w:bookmarkStart w:id="14695" w:name="_Toc89953033"/>
      <w:bookmarkStart w:id="14696" w:name="_Toc98766849"/>
      <w:bookmarkStart w:id="14697" w:name="_Toc99703212"/>
      <w:bookmarkStart w:id="14698" w:name="_Toc106207002"/>
      <w:bookmarkStart w:id="14699" w:name="_Toc115081004"/>
      <w:bookmarkStart w:id="14700" w:name="_Toc121999915"/>
      <w:bookmarkStart w:id="14701" w:name="_Toc124154814"/>
      <w:bookmarkStart w:id="14702" w:name="_Toc137396738"/>
      <w:r>
        <w:rPr>
          <w:lang w:val="en-US"/>
        </w:rPr>
        <w:t>8.3.8.2</w:t>
      </w:r>
      <w:r>
        <w:rPr>
          <w:lang w:val="en-US"/>
        </w:rPr>
        <w:tab/>
        <w:t>ACK missed detection</w:t>
      </w:r>
      <w:bookmarkEnd w:id="14691"/>
      <w:bookmarkEnd w:id="14692"/>
      <w:bookmarkEnd w:id="14693"/>
      <w:bookmarkEnd w:id="14694"/>
      <w:bookmarkEnd w:id="14695"/>
      <w:bookmarkEnd w:id="14696"/>
      <w:bookmarkEnd w:id="14697"/>
      <w:bookmarkEnd w:id="14698"/>
      <w:bookmarkEnd w:id="14699"/>
      <w:bookmarkEnd w:id="14700"/>
      <w:bookmarkEnd w:id="14701"/>
      <w:bookmarkEnd w:id="14702"/>
    </w:p>
    <w:p w14:paraId="404E46C3" w14:textId="77777777" w:rsidR="00E335AD" w:rsidRDefault="00E335AD" w:rsidP="00E335AD">
      <w:pPr>
        <w:pStyle w:val="Heading5"/>
        <w:rPr>
          <w:lang w:val="en-US"/>
        </w:rPr>
      </w:pPr>
      <w:bookmarkStart w:id="14703" w:name="_Toc74916108"/>
      <w:bookmarkStart w:id="14704" w:name="_Toc76114733"/>
      <w:bookmarkStart w:id="14705" w:name="_Toc76544619"/>
      <w:bookmarkStart w:id="14706" w:name="_Toc82536741"/>
      <w:bookmarkStart w:id="14707" w:name="_Toc89953034"/>
      <w:bookmarkStart w:id="14708" w:name="_Toc98766850"/>
      <w:bookmarkStart w:id="14709" w:name="_Toc99703213"/>
      <w:bookmarkStart w:id="14710" w:name="_Toc106207003"/>
      <w:bookmarkStart w:id="14711" w:name="_Toc115081005"/>
      <w:bookmarkStart w:id="14712" w:name="_Toc121999916"/>
      <w:bookmarkStart w:id="14713" w:name="_Toc124154815"/>
      <w:bookmarkStart w:id="14714" w:name="_Toc137396739"/>
      <w:r>
        <w:rPr>
          <w:lang w:val="en-US"/>
        </w:rPr>
        <w:t>8.3.8.2.1</w:t>
      </w:r>
      <w:r>
        <w:rPr>
          <w:lang w:val="en-US"/>
        </w:rPr>
        <w:tab/>
        <w:t>Definition and applicability</w:t>
      </w:r>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4715" w:name="_Toc74916109"/>
      <w:bookmarkStart w:id="14716" w:name="_Toc76114734"/>
      <w:bookmarkStart w:id="14717" w:name="_Toc76544620"/>
      <w:bookmarkStart w:id="14718" w:name="_Toc82536742"/>
      <w:bookmarkStart w:id="14719" w:name="_Toc89953035"/>
      <w:bookmarkStart w:id="14720" w:name="_Toc98766851"/>
      <w:bookmarkStart w:id="14721" w:name="_Toc99703214"/>
      <w:bookmarkStart w:id="14722" w:name="_Toc106207004"/>
      <w:bookmarkStart w:id="14723" w:name="_Toc115081006"/>
      <w:bookmarkStart w:id="14724" w:name="_Toc121999917"/>
      <w:bookmarkStart w:id="14725" w:name="_Toc124154816"/>
      <w:bookmarkStart w:id="14726" w:name="_Toc137396740"/>
      <w:r>
        <w:rPr>
          <w:lang w:val="en-US"/>
        </w:rPr>
        <w:t>8.3.8.2.2</w:t>
      </w:r>
      <w:r>
        <w:rPr>
          <w:lang w:val="en-US"/>
        </w:rPr>
        <w:tab/>
        <w:t>Minimum Requirement</w:t>
      </w:r>
      <w:bookmarkEnd w:id="14715"/>
      <w:bookmarkEnd w:id="14716"/>
      <w:bookmarkEnd w:id="14717"/>
      <w:bookmarkEnd w:id="14718"/>
      <w:bookmarkEnd w:id="14719"/>
      <w:bookmarkEnd w:id="14720"/>
      <w:bookmarkEnd w:id="14721"/>
      <w:bookmarkEnd w:id="14722"/>
      <w:bookmarkEnd w:id="14723"/>
      <w:bookmarkEnd w:id="14724"/>
      <w:bookmarkEnd w:id="14725"/>
      <w:bookmarkEnd w:id="14726"/>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4727" w:name="_Toc74916110"/>
      <w:bookmarkStart w:id="14728" w:name="_Toc76114735"/>
      <w:bookmarkStart w:id="14729" w:name="_Toc76544621"/>
      <w:bookmarkStart w:id="14730" w:name="_Toc82536743"/>
      <w:bookmarkStart w:id="14731" w:name="_Toc89953036"/>
      <w:bookmarkStart w:id="14732" w:name="_Toc98766852"/>
      <w:bookmarkStart w:id="14733" w:name="_Toc99703215"/>
      <w:bookmarkStart w:id="14734" w:name="_Toc106207005"/>
      <w:bookmarkStart w:id="14735" w:name="_Toc115081007"/>
      <w:bookmarkStart w:id="14736" w:name="_Toc121999918"/>
      <w:bookmarkStart w:id="14737" w:name="_Toc124154817"/>
      <w:bookmarkStart w:id="14738" w:name="_Toc137396741"/>
      <w:r>
        <w:rPr>
          <w:lang w:val="en-US"/>
        </w:rPr>
        <w:t>8.3.8.2.3</w:t>
      </w:r>
      <w:r>
        <w:rPr>
          <w:lang w:val="en-US"/>
        </w:rPr>
        <w:tab/>
        <w:t>Test purpose</w:t>
      </w:r>
      <w:bookmarkEnd w:id="14727"/>
      <w:bookmarkEnd w:id="14728"/>
      <w:bookmarkEnd w:id="14729"/>
      <w:bookmarkEnd w:id="14730"/>
      <w:bookmarkEnd w:id="14731"/>
      <w:bookmarkEnd w:id="14732"/>
      <w:bookmarkEnd w:id="14733"/>
      <w:bookmarkEnd w:id="14734"/>
      <w:bookmarkEnd w:id="14735"/>
      <w:bookmarkEnd w:id="14736"/>
      <w:bookmarkEnd w:id="14737"/>
      <w:bookmarkEnd w:id="14738"/>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4739" w:name="_Toc74916111"/>
      <w:bookmarkStart w:id="14740" w:name="_Toc76114736"/>
      <w:bookmarkStart w:id="14741" w:name="_Toc76544622"/>
      <w:bookmarkStart w:id="14742" w:name="_Toc82536744"/>
      <w:bookmarkStart w:id="14743" w:name="_Toc89953037"/>
      <w:bookmarkStart w:id="14744" w:name="_Toc98766853"/>
      <w:bookmarkStart w:id="14745" w:name="_Toc99703216"/>
      <w:bookmarkStart w:id="14746" w:name="_Toc106207006"/>
      <w:bookmarkStart w:id="14747" w:name="_Toc115081008"/>
      <w:bookmarkStart w:id="14748" w:name="_Toc121999919"/>
      <w:bookmarkStart w:id="14749" w:name="_Toc124154818"/>
      <w:bookmarkStart w:id="14750" w:name="_Toc137396742"/>
      <w:r>
        <w:rPr>
          <w:lang w:val="en-US"/>
        </w:rPr>
        <w:t>8.3.8.2.4</w:t>
      </w:r>
      <w:r>
        <w:rPr>
          <w:lang w:val="en-US"/>
        </w:rPr>
        <w:tab/>
        <w:t>Method of test</w:t>
      </w:r>
      <w:bookmarkEnd w:id="14739"/>
      <w:bookmarkEnd w:id="14740"/>
      <w:bookmarkEnd w:id="14741"/>
      <w:bookmarkEnd w:id="14742"/>
      <w:bookmarkEnd w:id="14743"/>
      <w:bookmarkEnd w:id="14744"/>
      <w:bookmarkEnd w:id="14745"/>
      <w:bookmarkEnd w:id="14746"/>
      <w:bookmarkEnd w:id="14747"/>
      <w:bookmarkEnd w:id="14748"/>
      <w:bookmarkEnd w:id="14749"/>
      <w:bookmarkEnd w:id="14750"/>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4751" w:name="_Toc74916112"/>
      <w:bookmarkStart w:id="14752" w:name="_Toc76114737"/>
      <w:bookmarkStart w:id="14753" w:name="_Toc76544623"/>
      <w:bookmarkStart w:id="14754" w:name="_Toc82536745"/>
      <w:bookmarkStart w:id="14755" w:name="_Toc89953038"/>
      <w:bookmarkStart w:id="14756" w:name="_Toc98766854"/>
      <w:bookmarkStart w:id="14757" w:name="_Toc99703217"/>
      <w:bookmarkStart w:id="14758" w:name="_Toc106207007"/>
      <w:bookmarkStart w:id="14759" w:name="_Toc115081009"/>
      <w:bookmarkStart w:id="14760" w:name="_Toc121999920"/>
      <w:bookmarkStart w:id="14761" w:name="_Toc124154819"/>
      <w:bookmarkStart w:id="14762" w:name="_Toc137396743"/>
      <w:r>
        <w:rPr>
          <w:lang w:val="en-US"/>
        </w:rPr>
        <w:t>8.3.8.2.5</w:t>
      </w:r>
      <w:r>
        <w:rPr>
          <w:lang w:val="en-US"/>
        </w:rPr>
        <w:tab/>
        <w:t>Test Requirement</w:t>
      </w:r>
      <w:bookmarkEnd w:id="14751"/>
      <w:bookmarkEnd w:id="14752"/>
      <w:bookmarkEnd w:id="14753"/>
      <w:bookmarkEnd w:id="14754"/>
      <w:bookmarkEnd w:id="14755"/>
      <w:bookmarkEnd w:id="14756"/>
      <w:bookmarkEnd w:id="14757"/>
      <w:bookmarkEnd w:id="14758"/>
      <w:bookmarkEnd w:id="14759"/>
      <w:bookmarkEnd w:id="14760"/>
      <w:bookmarkEnd w:id="14761"/>
      <w:bookmarkEnd w:id="14762"/>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6F1F81">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77777777" w:rsidR="00E335AD" w:rsidRDefault="00E335AD" w:rsidP="006F1F81">
      <w:pPr>
        <w:pStyle w:val="TH"/>
      </w:pPr>
      <w:r>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4763" w:name="_Toc74916113"/>
      <w:bookmarkStart w:id="14764" w:name="_Toc76114738"/>
      <w:bookmarkStart w:id="14765" w:name="_Toc76544624"/>
      <w:bookmarkStart w:id="14766" w:name="_Toc82536746"/>
      <w:bookmarkStart w:id="14767" w:name="_Toc89953039"/>
      <w:bookmarkStart w:id="14768" w:name="_Toc98766855"/>
      <w:bookmarkStart w:id="14769" w:name="_Toc99703218"/>
      <w:bookmarkStart w:id="14770" w:name="_Toc106207008"/>
      <w:bookmarkStart w:id="14771" w:name="_Toc115081010"/>
      <w:bookmarkStart w:id="14772" w:name="_Toc121999921"/>
      <w:bookmarkStart w:id="14773" w:name="_Toc124154820"/>
      <w:bookmarkStart w:id="14774" w:name="_Toc137396744"/>
      <w:r>
        <w:t>8.3.9</w:t>
      </w:r>
      <w:r>
        <w:tab/>
        <w:t>Performance requirements for interlaced PUCCH format 2</w:t>
      </w:r>
      <w:bookmarkEnd w:id="14763"/>
      <w:bookmarkEnd w:id="14764"/>
      <w:bookmarkEnd w:id="14765"/>
      <w:bookmarkEnd w:id="14766"/>
      <w:bookmarkEnd w:id="14767"/>
      <w:bookmarkEnd w:id="14768"/>
      <w:bookmarkEnd w:id="14769"/>
      <w:bookmarkEnd w:id="14770"/>
      <w:bookmarkEnd w:id="14771"/>
      <w:bookmarkEnd w:id="14772"/>
      <w:bookmarkEnd w:id="14773"/>
      <w:bookmarkEnd w:id="14774"/>
    </w:p>
    <w:p w14:paraId="11993EBE" w14:textId="517C5616" w:rsidR="00E335AD" w:rsidRDefault="00E335AD" w:rsidP="00E335AD">
      <w:pPr>
        <w:pStyle w:val="Heading4"/>
      </w:pPr>
      <w:bookmarkStart w:id="14775" w:name="_Toc66701166"/>
      <w:bookmarkStart w:id="14776" w:name="_Toc74916114"/>
      <w:bookmarkStart w:id="14777" w:name="_Toc76114739"/>
      <w:bookmarkStart w:id="14778" w:name="_Toc76544625"/>
      <w:bookmarkStart w:id="14779" w:name="_Toc82536747"/>
      <w:bookmarkStart w:id="14780" w:name="_Toc89953040"/>
      <w:bookmarkStart w:id="14781" w:name="_Toc98766856"/>
      <w:bookmarkStart w:id="14782" w:name="_Toc99703219"/>
      <w:bookmarkStart w:id="14783" w:name="_Toc106207009"/>
      <w:bookmarkStart w:id="14784" w:name="_Toc115081011"/>
      <w:bookmarkStart w:id="14785" w:name="_Toc121999922"/>
      <w:bookmarkStart w:id="14786" w:name="_Toc124154821"/>
      <w:bookmarkStart w:id="14787" w:name="_Toc137396745"/>
      <w:r>
        <w:t>8.3.9.1</w:t>
      </w:r>
      <w:r>
        <w:tab/>
      </w:r>
      <w:bookmarkEnd w:id="14775"/>
      <w:bookmarkEnd w:id="14776"/>
      <w:bookmarkEnd w:id="14777"/>
      <w:bookmarkEnd w:id="14778"/>
      <w:r w:rsidR="00984F37" w:rsidRPr="00C47711">
        <w:t>Definition and applicability</w:t>
      </w:r>
      <w:bookmarkEnd w:id="14779"/>
      <w:bookmarkEnd w:id="14780"/>
      <w:bookmarkEnd w:id="14781"/>
      <w:bookmarkEnd w:id="14782"/>
      <w:bookmarkEnd w:id="14783"/>
      <w:bookmarkEnd w:id="14784"/>
      <w:bookmarkEnd w:id="14785"/>
      <w:bookmarkEnd w:id="14786"/>
      <w:bookmarkEnd w:id="14787"/>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4788" w:name="_Toc66701168"/>
      <w:bookmarkStart w:id="14789" w:name="_Toc74916115"/>
      <w:bookmarkStart w:id="14790" w:name="_Toc76114740"/>
      <w:bookmarkStart w:id="14791"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4792" w:name="_Toc82536748"/>
      <w:bookmarkStart w:id="14793" w:name="_Toc89953041"/>
      <w:bookmarkStart w:id="14794" w:name="_Toc98766857"/>
      <w:bookmarkStart w:id="14795" w:name="_Toc99703220"/>
      <w:bookmarkStart w:id="14796" w:name="_Toc106207010"/>
      <w:bookmarkStart w:id="14797" w:name="_Toc115081012"/>
      <w:bookmarkStart w:id="14798" w:name="_Toc121999923"/>
      <w:bookmarkStart w:id="14799" w:name="_Toc124154822"/>
      <w:bookmarkStart w:id="14800" w:name="_Toc137396746"/>
      <w:r>
        <w:t>8.3.9.2</w:t>
      </w:r>
      <w:r>
        <w:tab/>
        <w:t>Minimum Requirement</w:t>
      </w:r>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4801" w:name="_Toc66701169"/>
      <w:bookmarkStart w:id="14802" w:name="_Toc74916116"/>
      <w:bookmarkStart w:id="14803" w:name="_Toc76114741"/>
      <w:bookmarkStart w:id="14804" w:name="_Toc76544627"/>
      <w:bookmarkStart w:id="14805" w:name="_Toc82536749"/>
      <w:bookmarkStart w:id="14806" w:name="_Toc89953042"/>
      <w:bookmarkStart w:id="14807" w:name="_Toc98766858"/>
      <w:bookmarkStart w:id="14808" w:name="_Toc99703221"/>
      <w:bookmarkStart w:id="14809" w:name="_Toc106207011"/>
      <w:bookmarkStart w:id="14810" w:name="_Toc115081013"/>
      <w:bookmarkStart w:id="14811" w:name="_Toc121999924"/>
      <w:bookmarkStart w:id="14812" w:name="_Toc124154823"/>
      <w:bookmarkStart w:id="14813" w:name="_Toc137396747"/>
      <w:r>
        <w:t>8.3.9.3</w:t>
      </w:r>
      <w:r>
        <w:tab/>
        <w:t>Test Purpose</w:t>
      </w:r>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4814" w:name="_Toc66701170"/>
      <w:bookmarkStart w:id="14815" w:name="_Toc74916117"/>
      <w:bookmarkStart w:id="14816" w:name="_Toc76114742"/>
      <w:bookmarkStart w:id="14817" w:name="_Toc76544628"/>
      <w:bookmarkStart w:id="14818" w:name="_Toc82536750"/>
      <w:bookmarkStart w:id="14819" w:name="_Toc89953043"/>
      <w:bookmarkStart w:id="14820" w:name="_Toc98766859"/>
      <w:bookmarkStart w:id="14821" w:name="_Toc99703222"/>
      <w:bookmarkStart w:id="14822" w:name="_Toc106207012"/>
      <w:bookmarkStart w:id="14823" w:name="_Toc115081014"/>
      <w:bookmarkStart w:id="14824" w:name="_Toc121999925"/>
      <w:bookmarkStart w:id="14825" w:name="_Toc124154824"/>
      <w:bookmarkStart w:id="14826" w:name="_Toc137396748"/>
      <w:r>
        <w:t>8.3.9.4</w:t>
      </w:r>
      <w:r>
        <w:tab/>
        <w:t>Method of test</w:t>
      </w:r>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p>
    <w:p w14:paraId="5805DF47" w14:textId="77777777" w:rsidR="00E335AD" w:rsidRDefault="00E335AD" w:rsidP="00E335AD">
      <w:pPr>
        <w:pStyle w:val="Heading5"/>
      </w:pPr>
      <w:bookmarkStart w:id="14827" w:name="_Toc74916118"/>
      <w:bookmarkStart w:id="14828" w:name="_Toc76114743"/>
      <w:bookmarkStart w:id="14829" w:name="_Toc76544629"/>
      <w:bookmarkStart w:id="14830" w:name="_Toc82536751"/>
      <w:bookmarkStart w:id="14831" w:name="_Toc89953044"/>
      <w:bookmarkStart w:id="14832" w:name="_Toc98766860"/>
      <w:bookmarkStart w:id="14833" w:name="_Toc99703223"/>
      <w:bookmarkStart w:id="14834" w:name="_Toc106207013"/>
      <w:bookmarkStart w:id="14835" w:name="_Toc115081015"/>
      <w:bookmarkStart w:id="14836" w:name="_Toc121999926"/>
      <w:bookmarkStart w:id="14837" w:name="_Toc124154825"/>
      <w:bookmarkStart w:id="14838" w:name="_Toc137396749"/>
      <w:r>
        <w:t>8.3.9.4.1</w:t>
      </w:r>
      <w:r>
        <w:tab/>
        <w:t>Initial conditions</w:t>
      </w:r>
      <w:bookmarkEnd w:id="14827"/>
      <w:bookmarkEnd w:id="14828"/>
      <w:bookmarkEnd w:id="14829"/>
      <w:bookmarkEnd w:id="14830"/>
      <w:bookmarkEnd w:id="14831"/>
      <w:bookmarkEnd w:id="14832"/>
      <w:bookmarkEnd w:id="14833"/>
      <w:bookmarkEnd w:id="14834"/>
      <w:bookmarkEnd w:id="14835"/>
      <w:bookmarkEnd w:id="14836"/>
      <w:bookmarkEnd w:id="14837"/>
      <w:bookmarkEnd w:id="14838"/>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4839" w:name="_Toc74916119"/>
      <w:bookmarkStart w:id="14840" w:name="_Toc76114744"/>
      <w:bookmarkStart w:id="14841" w:name="_Toc76544630"/>
      <w:bookmarkStart w:id="14842" w:name="_Toc82536752"/>
      <w:bookmarkStart w:id="14843" w:name="_Toc89953045"/>
      <w:bookmarkStart w:id="14844" w:name="_Toc98766861"/>
      <w:bookmarkStart w:id="14845" w:name="_Toc99703224"/>
      <w:bookmarkStart w:id="14846" w:name="_Toc106207014"/>
      <w:bookmarkStart w:id="14847" w:name="_Toc115081016"/>
      <w:bookmarkStart w:id="14848" w:name="_Toc121999927"/>
      <w:bookmarkStart w:id="14849" w:name="_Toc124154826"/>
      <w:bookmarkStart w:id="14850" w:name="_Toc137396750"/>
      <w:r>
        <w:t>8.3.9.4.2</w:t>
      </w:r>
      <w:r>
        <w:tab/>
        <w:t>Procedure</w:t>
      </w:r>
      <w:bookmarkEnd w:id="14839"/>
      <w:bookmarkEnd w:id="14840"/>
      <w:bookmarkEnd w:id="14841"/>
      <w:bookmarkEnd w:id="14842"/>
      <w:bookmarkEnd w:id="14843"/>
      <w:bookmarkEnd w:id="14844"/>
      <w:bookmarkEnd w:id="14845"/>
      <w:bookmarkEnd w:id="14846"/>
      <w:bookmarkEnd w:id="14847"/>
      <w:bookmarkEnd w:id="14848"/>
      <w:bookmarkEnd w:id="14849"/>
      <w:bookmarkEnd w:id="14850"/>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5" type="#_x0000_t75" style="width:6in;height:24.5pt" o:ole="" fillcolor="window">
            <v:imagedata r:id="rId78" o:title=""/>
          </v:shape>
          <o:OLEObject Type="Embed" ProgID="Word.Picture.8" ShapeID="_x0000_i1055" DrawAspect="Content" ObjectID="_1748016436" r:id="rId82"/>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4851" w:name="_Toc66701171"/>
      <w:bookmarkStart w:id="14852" w:name="_Toc74916120"/>
      <w:bookmarkStart w:id="14853" w:name="_Toc76114745"/>
      <w:bookmarkStart w:id="14854" w:name="_Toc76544631"/>
      <w:bookmarkStart w:id="14855" w:name="_Toc82536753"/>
      <w:bookmarkStart w:id="14856" w:name="_Toc89953046"/>
      <w:bookmarkStart w:id="14857" w:name="_Toc98766862"/>
      <w:bookmarkStart w:id="14858" w:name="_Toc99703225"/>
      <w:bookmarkStart w:id="14859" w:name="_Toc106207015"/>
      <w:bookmarkStart w:id="14860" w:name="_Toc115081017"/>
      <w:bookmarkStart w:id="14861" w:name="_Toc121999928"/>
      <w:bookmarkStart w:id="14862" w:name="_Toc124154827"/>
      <w:bookmarkStart w:id="14863" w:name="_Toc137396751"/>
      <w:r>
        <w:t>8.3.9.5</w:t>
      </w:r>
      <w:r>
        <w:tab/>
        <w:t>Test requirement</w:t>
      </w:r>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4864" w:name="_Toc74916121"/>
      <w:bookmarkStart w:id="14865" w:name="_Toc76114746"/>
      <w:bookmarkStart w:id="14866" w:name="_Toc76544632"/>
      <w:bookmarkStart w:id="14867" w:name="_Toc82536754"/>
      <w:bookmarkStart w:id="14868" w:name="_Toc89953047"/>
      <w:bookmarkStart w:id="14869" w:name="_Toc98766863"/>
      <w:bookmarkStart w:id="14870" w:name="_Toc99703226"/>
      <w:bookmarkStart w:id="14871" w:name="_Toc106207016"/>
      <w:bookmarkStart w:id="14872" w:name="_Toc115081018"/>
      <w:bookmarkStart w:id="14873" w:name="_Toc121999929"/>
      <w:bookmarkStart w:id="14874" w:name="_Toc124154828"/>
      <w:bookmarkStart w:id="14875" w:name="_Toc137396752"/>
      <w:r>
        <w:t>8.3.10</w:t>
      </w:r>
      <w:r>
        <w:tab/>
        <w:t>Performance requirements for interlaced PUCCH format 3</w:t>
      </w:r>
      <w:bookmarkEnd w:id="14864"/>
      <w:bookmarkEnd w:id="14865"/>
      <w:bookmarkEnd w:id="14866"/>
      <w:bookmarkEnd w:id="14867"/>
      <w:bookmarkEnd w:id="14868"/>
      <w:bookmarkEnd w:id="14869"/>
      <w:bookmarkEnd w:id="14870"/>
      <w:bookmarkEnd w:id="14871"/>
      <w:bookmarkEnd w:id="14872"/>
      <w:bookmarkEnd w:id="14873"/>
      <w:bookmarkEnd w:id="14874"/>
      <w:bookmarkEnd w:id="14875"/>
    </w:p>
    <w:p w14:paraId="4C373DF8" w14:textId="7556FAD1" w:rsidR="00E335AD" w:rsidRDefault="00E335AD" w:rsidP="00E335AD">
      <w:pPr>
        <w:pStyle w:val="Heading4"/>
      </w:pPr>
      <w:bookmarkStart w:id="14876" w:name="_Toc74916122"/>
      <w:bookmarkStart w:id="14877" w:name="_Toc76114747"/>
      <w:bookmarkStart w:id="14878" w:name="_Toc76544633"/>
      <w:bookmarkStart w:id="14879" w:name="_Toc82536755"/>
      <w:bookmarkStart w:id="14880" w:name="_Toc89953048"/>
      <w:bookmarkStart w:id="14881" w:name="_Toc98766864"/>
      <w:bookmarkStart w:id="14882" w:name="_Toc99703227"/>
      <w:bookmarkStart w:id="14883" w:name="_Toc106207017"/>
      <w:bookmarkStart w:id="14884" w:name="_Toc115081019"/>
      <w:bookmarkStart w:id="14885" w:name="_Toc121999930"/>
      <w:bookmarkStart w:id="14886" w:name="_Toc124154829"/>
      <w:bookmarkStart w:id="14887" w:name="_Toc137396753"/>
      <w:r>
        <w:t>8.3.10.1</w:t>
      </w:r>
      <w:r>
        <w:tab/>
      </w:r>
      <w:bookmarkEnd w:id="14876"/>
      <w:bookmarkEnd w:id="14877"/>
      <w:bookmarkEnd w:id="14878"/>
      <w:r w:rsidR="00984F37" w:rsidRPr="00C47711">
        <w:t>Definition and applicability</w:t>
      </w:r>
      <w:bookmarkEnd w:id="14879"/>
      <w:bookmarkEnd w:id="14880"/>
      <w:bookmarkEnd w:id="14881"/>
      <w:bookmarkEnd w:id="14882"/>
      <w:bookmarkEnd w:id="14883"/>
      <w:bookmarkEnd w:id="14884"/>
      <w:bookmarkEnd w:id="14885"/>
      <w:bookmarkEnd w:id="14886"/>
      <w:bookmarkEnd w:id="14887"/>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4888" w:name="_Toc74916123"/>
      <w:bookmarkStart w:id="14889" w:name="_Toc76114748"/>
      <w:bookmarkStart w:id="14890"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4891" w:name="_Toc82536756"/>
      <w:bookmarkStart w:id="14892" w:name="_Toc89953049"/>
      <w:bookmarkStart w:id="14893" w:name="_Toc98766865"/>
      <w:bookmarkStart w:id="14894" w:name="_Toc99703228"/>
      <w:bookmarkStart w:id="14895" w:name="_Toc106207018"/>
      <w:bookmarkStart w:id="14896" w:name="_Toc115081020"/>
      <w:bookmarkStart w:id="14897" w:name="_Toc121999931"/>
      <w:bookmarkStart w:id="14898" w:name="_Toc124154830"/>
      <w:bookmarkStart w:id="14899" w:name="_Toc137396754"/>
      <w:r>
        <w:t>8.3.10.2</w:t>
      </w:r>
      <w:r>
        <w:tab/>
        <w:t>Minimum Requirement</w:t>
      </w:r>
      <w:bookmarkEnd w:id="14888"/>
      <w:bookmarkEnd w:id="14889"/>
      <w:bookmarkEnd w:id="14890"/>
      <w:bookmarkEnd w:id="14891"/>
      <w:bookmarkEnd w:id="14892"/>
      <w:bookmarkEnd w:id="14893"/>
      <w:bookmarkEnd w:id="14894"/>
      <w:bookmarkEnd w:id="14895"/>
      <w:bookmarkEnd w:id="14896"/>
      <w:bookmarkEnd w:id="14897"/>
      <w:bookmarkEnd w:id="14898"/>
      <w:bookmarkEnd w:id="14899"/>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4900" w:name="_Toc74916124"/>
      <w:bookmarkStart w:id="14901" w:name="_Toc76114749"/>
      <w:bookmarkStart w:id="14902" w:name="_Toc76544635"/>
      <w:bookmarkStart w:id="14903" w:name="_Toc82536757"/>
      <w:bookmarkStart w:id="14904" w:name="_Toc89953050"/>
      <w:bookmarkStart w:id="14905" w:name="_Toc98766866"/>
      <w:bookmarkStart w:id="14906" w:name="_Toc99703229"/>
      <w:bookmarkStart w:id="14907" w:name="_Toc106207019"/>
      <w:bookmarkStart w:id="14908" w:name="_Toc115081021"/>
      <w:bookmarkStart w:id="14909" w:name="_Toc121999932"/>
      <w:bookmarkStart w:id="14910" w:name="_Toc124154831"/>
      <w:bookmarkStart w:id="14911" w:name="_Toc137396755"/>
      <w:r>
        <w:t>8.3.10.3</w:t>
      </w:r>
      <w:r>
        <w:tab/>
        <w:t>Test Purpose</w:t>
      </w:r>
      <w:bookmarkEnd w:id="14900"/>
      <w:bookmarkEnd w:id="14901"/>
      <w:bookmarkEnd w:id="14902"/>
      <w:bookmarkEnd w:id="14903"/>
      <w:bookmarkEnd w:id="14904"/>
      <w:bookmarkEnd w:id="14905"/>
      <w:bookmarkEnd w:id="14906"/>
      <w:bookmarkEnd w:id="14907"/>
      <w:bookmarkEnd w:id="14908"/>
      <w:bookmarkEnd w:id="14909"/>
      <w:bookmarkEnd w:id="14910"/>
      <w:bookmarkEnd w:id="14911"/>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4912" w:name="_Toc74916125"/>
      <w:bookmarkStart w:id="14913" w:name="_Toc76114750"/>
      <w:bookmarkStart w:id="14914" w:name="_Toc76544636"/>
      <w:bookmarkStart w:id="14915" w:name="_Toc82536758"/>
      <w:bookmarkStart w:id="14916" w:name="_Toc89953051"/>
      <w:bookmarkStart w:id="14917" w:name="_Toc98766867"/>
      <w:bookmarkStart w:id="14918" w:name="_Toc99703230"/>
      <w:bookmarkStart w:id="14919" w:name="_Toc106207020"/>
      <w:bookmarkStart w:id="14920" w:name="_Toc115081022"/>
      <w:bookmarkStart w:id="14921" w:name="_Toc121999933"/>
      <w:bookmarkStart w:id="14922" w:name="_Toc124154832"/>
      <w:bookmarkStart w:id="14923" w:name="_Toc137396756"/>
      <w:r>
        <w:t>8.3.10.4</w:t>
      </w:r>
      <w:r>
        <w:tab/>
        <w:t>Method of test</w:t>
      </w:r>
      <w:bookmarkEnd w:id="14912"/>
      <w:bookmarkEnd w:id="14913"/>
      <w:bookmarkEnd w:id="14914"/>
      <w:bookmarkEnd w:id="14915"/>
      <w:bookmarkEnd w:id="14916"/>
      <w:bookmarkEnd w:id="14917"/>
      <w:bookmarkEnd w:id="14918"/>
      <w:bookmarkEnd w:id="14919"/>
      <w:bookmarkEnd w:id="14920"/>
      <w:bookmarkEnd w:id="14921"/>
      <w:bookmarkEnd w:id="14922"/>
      <w:bookmarkEnd w:id="14923"/>
    </w:p>
    <w:p w14:paraId="012C8995" w14:textId="77777777" w:rsidR="00E335AD" w:rsidRDefault="00E335AD" w:rsidP="00E335AD">
      <w:pPr>
        <w:pStyle w:val="Heading5"/>
      </w:pPr>
      <w:bookmarkStart w:id="14924" w:name="_Toc74916126"/>
      <w:bookmarkStart w:id="14925" w:name="_Toc76114751"/>
      <w:bookmarkStart w:id="14926" w:name="_Toc76544637"/>
      <w:bookmarkStart w:id="14927" w:name="_Toc82536759"/>
      <w:bookmarkStart w:id="14928" w:name="_Toc89953052"/>
      <w:bookmarkStart w:id="14929" w:name="_Toc98766868"/>
      <w:bookmarkStart w:id="14930" w:name="_Toc99703231"/>
      <w:bookmarkStart w:id="14931" w:name="_Toc106207021"/>
      <w:bookmarkStart w:id="14932" w:name="_Toc115081023"/>
      <w:bookmarkStart w:id="14933" w:name="_Toc121999934"/>
      <w:bookmarkStart w:id="14934" w:name="_Toc124154833"/>
      <w:bookmarkStart w:id="14935" w:name="_Toc137396757"/>
      <w:r>
        <w:t>8.3.10.4.1</w:t>
      </w:r>
      <w:r>
        <w:tab/>
        <w:t>Initial conditions</w:t>
      </w:r>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4936" w:name="_Toc74916127"/>
      <w:bookmarkStart w:id="14937" w:name="_Toc76114752"/>
      <w:bookmarkStart w:id="14938" w:name="_Toc76544638"/>
      <w:bookmarkStart w:id="14939" w:name="_Toc82536760"/>
      <w:bookmarkStart w:id="14940" w:name="_Toc89953053"/>
      <w:bookmarkStart w:id="14941" w:name="_Toc98766869"/>
      <w:bookmarkStart w:id="14942" w:name="_Toc99703232"/>
      <w:bookmarkStart w:id="14943" w:name="_Toc106207022"/>
      <w:bookmarkStart w:id="14944" w:name="_Toc115081024"/>
      <w:bookmarkStart w:id="14945" w:name="_Toc121999935"/>
      <w:bookmarkStart w:id="14946" w:name="_Toc124154834"/>
      <w:bookmarkStart w:id="14947" w:name="_Toc137396758"/>
      <w:r>
        <w:t>8.3.10.4.2</w:t>
      </w:r>
      <w:r>
        <w:tab/>
        <w:t>Procedure</w:t>
      </w:r>
      <w:bookmarkEnd w:id="14936"/>
      <w:bookmarkEnd w:id="14937"/>
      <w:bookmarkEnd w:id="14938"/>
      <w:bookmarkEnd w:id="14939"/>
      <w:bookmarkEnd w:id="14940"/>
      <w:bookmarkEnd w:id="14941"/>
      <w:bookmarkEnd w:id="14942"/>
      <w:bookmarkEnd w:id="14943"/>
      <w:bookmarkEnd w:id="14944"/>
      <w:bookmarkEnd w:id="14945"/>
      <w:bookmarkEnd w:id="14946"/>
      <w:bookmarkEnd w:id="14947"/>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6" type="#_x0000_t75" style="width:6in;height:24.5pt" o:ole="" fillcolor="window">
            <v:imagedata r:id="rId75" o:title=""/>
          </v:shape>
          <o:OLEObject Type="Embed" ProgID="Word.Picture.8" ShapeID="_x0000_i1056" DrawAspect="Content" ObjectID="_1748016437" r:id="rId83"/>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4948" w:name="_Toc74916128"/>
      <w:bookmarkStart w:id="14949" w:name="_Toc76114753"/>
      <w:bookmarkStart w:id="14950" w:name="_Toc76544639"/>
      <w:bookmarkStart w:id="14951" w:name="_Toc82536761"/>
      <w:bookmarkStart w:id="14952" w:name="_Toc89953054"/>
      <w:bookmarkStart w:id="14953" w:name="_Toc98766870"/>
      <w:bookmarkStart w:id="14954" w:name="_Toc99703233"/>
      <w:bookmarkStart w:id="14955" w:name="_Toc106207023"/>
      <w:bookmarkStart w:id="14956" w:name="_Toc115081025"/>
      <w:bookmarkStart w:id="14957" w:name="_Toc121999936"/>
      <w:bookmarkStart w:id="14958" w:name="_Toc124154835"/>
      <w:bookmarkStart w:id="14959" w:name="_Toc137396759"/>
      <w:r>
        <w:t>8.3.10.5</w:t>
      </w:r>
      <w:r>
        <w:tab/>
        <w:t>Test requirement</w:t>
      </w:r>
      <w:bookmarkEnd w:id="14948"/>
      <w:bookmarkEnd w:id="14949"/>
      <w:bookmarkEnd w:id="14950"/>
      <w:bookmarkEnd w:id="14951"/>
      <w:bookmarkEnd w:id="14952"/>
      <w:bookmarkEnd w:id="14953"/>
      <w:bookmarkEnd w:id="14954"/>
      <w:bookmarkEnd w:id="14955"/>
      <w:bookmarkEnd w:id="14956"/>
      <w:bookmarkEnd w:id="14957"/>
      <w:bookmarkEnd w:id="14958"/>
      <w:bookmarkEnd w:id="14959"/>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77777777" w:rsidR="00E335AD" w:rsidRPr="00282498" w:rsidRDefault="00E335AD" w:rsidP="00282498">
            <w:pPr>
              <w:pStyle w:val="TAH"/>
              <w:rPr>
                <w:rFonts w:eastAsia="DengXian"/>
                <w:lang w:val="fr-FR" w:eastAsia="zh-CN"/>
              </w:rPr>
            </w:pPr>
            <w:r w:rsidRPr="00282498">
              <w:rPr>
                <w:rFonts w:eastAsia="DengXian"/>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77777777" w:rsidR="00E335AD" w:rsidRPr="00282498" w:rsidRDefault="00E335AD" w:rsidP="006F1F81">
            <w:pPr>
              <w:pStyle w:val="TAH"/>
              <w:rPr>
                <w:rFonts w:eastAsia="DengXian"/>
                <w:lang w:val="fr-FR" w:eastAsia="zh-CN"/>
              </w:rPr>
            </w:pPr>
            <w:r w:rsidRPr="00282498">
              <w:rPr>
                <w:rFonts w:eastAsia="DengXian"/>
                <w:lang w:val="fr-FR" w:eastAsia="zh-CN"/>
              </w:rPr>
              <w:t>(</w:t>
            </w:r>
            <w:r w:rsidRPr="00282498">
              <w:rPr>
                <w:rFonts w:eastAsia="DengXian"/>
                <w:lang w:val="fr-FR"/>
              </w:rPr>
              <w:t>Annex</w:t>
            </w:r>
            <w:r w:rsidRPr="00282498">
              <w:rPr>
                <w:rFonts w:eastAsia="DengXian"/>
                <w:lang w:val="fr-FR"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4960" w:name="MCCQCTEMPBM_00000053"/>
    <w:bookmarkStart w:id="14961" w:name="MCCQCTEMPBM_00000056"/>
    <w:p w14:paraId="284B12AD" w14:textId="77777777" w:rsidR="00E335AD" w:rsidRDefault="00E335AD" w:rsidP="006F1F81">
      <w:pPr>
        <w:rPr>
          <w:lang w:val="en-US"/>
        </w:rPr>
      </w:pPr>
      <w:r>
        <w:fldChar w:fldCharType="begin"/>
      </w:r>
      <w:r>
        <w:fldChar w:fldCharType="end"/>
      </w:r>
      <w:bookmarkStart w:id="14962" w:name="MCCQCTEMPBM_00000054"/>
      <w:bookmarkStart w:id="14963" w:name="MCCQCTEMPBM_00000057"/>
      <w:bookmarkEnd w:id="14960"/>
      <w:bookmarkEnd w:id="14961"/>
      <w:r>
        <w:fldChar w:fldCharType="begin"/>
      </w:r>
      <w:r>
        <w:fldChar w:fldCharType="end"/>
      </w:r>
      <w:bookmarkStart w:id="14964" w:name="MCCQCTEMPBM_00000055"/>
      <w:bookmarkStart w:id="14965" w:name="MCCQCTEMPBM_00000058"/>
      <w:bookmarkEnd w:id="14962"/>
      <w:bookmarkEnd w:id="14963"/>
      <w:r>
        <w:fldChar w:fldCharType="begin"/>
      </w:r>
      <w:r>
        <w:fldChar w:fldCharType="end"/>
      </w:r>
      <w:bookmarkEnd w:id="14964"/>
      <w:bookmarkEnd w:id="14965"/>
    </w:p>
    <w:p w14:paraId="583F4DBC" w14:textId="77777777" w:rsidR="000E628C" w:rsidRPr="00931575" w:rsidRDefault="000E628C" w:rsidP="000E628C">
      <w:pPr>
        <w:pStyle w:val="Heading3"/>
        <w:rPr>
          <w:lang w:eastAsia="zh-CN"/>
        </w:rPr>
      </w:pPr>
      <w:bookmarkStart w:id="14966" w:name="_Toc121999937"/>
      <w:bookmarkStart w:id="14967" w:name="_Toc124154836"/>
      <w:bookmarkStart w:id="14968" w:name="_Toc137396760"/>
      <w:r w:rsidRPr="00931575">
        <w:t>8.3.</w:t>
      </w:r>
      <w:r>
        <w:t>11</w:t>
      </w:r>
      <w:r w:rsidRPr="00931575">
        <w:tab/>
        <w:t xml:space="preserve">Performance requirements for </w:t>
      </w:r>
      <w:r>
        <w:t>PUCCH sub-slo</w:t>
      </w:r>
      <w:r w:rsidRPr="00350206">
        <w:t>t based</w:t>
      </w:r>
      <w:r>
        <w:t xml:space="preserve"> repetition format 0</w:t>
      </w:r>
      <w:bookmarkEnd w:id="14966"/>
      <w:bookmarkEnd w:id="14967"/>
      <w:bookmarkEnd w:id="14968"/>
    </w:p>
    <w:p w14:paraId="0F95FFF7" w14:textId="77777777" w:rsidR="000E628C" w:rsidRPr="00931575" w:rsidRDefault="000E628C" w:rsidP="000E628C">
      <w:pPr>
        <w:pStyle w:val="Heading4"/>
      </w:pPr>
      <w:bookmarkStart w:id="14969" w:name="_Toc121999938"/>
      <w:bookmarkStart w:id="14970" w:name="_Toc124154837"/>
      <w:bookmarkStart w:id="14971" w:name="_Toc137396761"/>
      <w:r w:rsidRPr="00931575">
        <w:t>8.3.</w:t>
      </w:r>
      <w:r>
        <w:t>11</w:t>
      </w:r>
      <w:r w:rsidRPr="00931575">
        <w:t>.1</w:t>
      </w:r>
      <w:r w:rsidRPr="00931575">
        <w:tab/>
        <w:t>Definition and applicability</w:t>
      </w:r>
      <w:bookmarkEnd w:id="14969"/>
      <w:bookmarkEnd w:id="14970"/>
      <w:bookmarkEnd w:id="14971"/>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4B702B73" w14:textId="6532CCF2" w:rsidR="002534C9" w:rsidRPr="00350206" w:rsidRDefault="002534C9" w:rsidP="002534C9">
      <w:pPr>
        <w:rPr>
          <w:lang w:val="en-US"/>
        </w:rPr>
      </w:pPr>
      <w:r w:rsidRPr="00350206">
        <w:rPr>
          <w:lang w:val="en-US"/>
        </w:rPr>
        <w:t>The ACK missed detection probability performance requirement only apply to PUCCH format 0 with 1 UCI bit. The UCI information only contain ACK information.</w:t>
      </w:r>
    </w:p>
    <w:p w14:paraId="5BC5BC60" w14:textId="68ED39C0" w:rsidR="000E628C" w:rsidRPr="0092498C" w:rsidRDefault="002534C9" w:rsidP="002534C9">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4972" w:name="_Toc121999939"/>
      <w:bookmarkStart w:id="14973" w:name="_Toc124154838"/>
      <w:bookmarkStart w:id="14974" w:name="_Toc137396762"/>
      <w:r w:rsidRPr="00931575">
        <w:t>8.3.</w:t>
      </w:r>
      <w:r>
        <w:t>11</w:t>
      </w:r>
      <w:r w:rsidRPr="00931575">
        <w:t>.2</w:t>
      </w:r>
      <w:r w:rsidRPr="00931575">
        <w:tab/>
        <w:t>Minimum Requirement</w:t>
      </w:r>
      <w:bookmarkEnd w:id="14972"/>
      <w:bookmarkEnd w:id="14973"/>
      <w:bookmarkEnd w:id="14974"/>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4975" w:name="_Toc121999940"/>
      <w:bookmarkStart w:id="14976" w:name="_Toc124154839"/>
      <w:bookmarkStart w:id="14977" w:name="_Toc137396763"/>
      <w:r w:rsidRPr="00931575">
        <w:t>8.3.</w:t>
      </w:r>
      <w:r>
        <w:t>11</w:t>
      </w:r>
      <w:r w:rsidRPr="00931575">
        <w:t>.3</w:t>
      </w:r>
      <w:r w:rsidRPr="00931575">
        <w:tab/>
        <w:t>Test purpose</w:t>
      </w:r>
      <w:bookmarkEnd w:id="14975"/>
      <w:bookmarkEnd w:id="14976"/>
      <w:bookmarkEnd w:id="14977"/>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4978" w:name="_Toc121999941"/>
      <w:bookmarkStart w:id="14979" w:name="_Toc124154840"/>
      <w:bookmarkStart w:id="14980" w:name="_Toc137396764"/>
      <w:r w:rsidRPr="00931575">
        <w:t>8.3.</w:t>
      </w:r>
      <w:r>
        <w:t>11</w:t>
      </w:r>
      <w:r w:rsidRPr="00931575">
        <w:t>.4</w:t>
      </w:r>
      <w:r w:rsidRPr="00931575">
        <w:tab/>
        <w:t>Method of test</w:t>
      </w:r>
      <w:bookmarkEnd w:id="14978"/>
      <w:bookmarkEnd w:id="14979"/>
      <w:bookmarkEnd w:id="14980"/>
    </w:p>
    <w:p w14:paraId="43074681" w14:textId="77777777" w:rsidR="000E628C" w:rsidRPr="00931575" w:rsidRDefault="000E628C" w:rsidP="000E628C">
      <w:pPr>
        <w:pStyle w:val="Heading5"/>
      </w:pPr>
      <w:bookmarkStart w:id="14981" w:name="_Toc121999942"/>
      <w:bookmarkStart w:id="14982" w:name="_Toc124154841"/>
      <w:bookmarkStart w:id="14983" w:name="_Toc137396765"/>
      <w:r w:rsidRPr="00931575">
        <w:t>8.3.</w:t>
      </w:r>
      <w:r>
        <w:t>11</w:t>
      </w:r>
      <w:r w:rsidRPr="00931575">
        <w:t>.4.1</w:t>
      </w:r>
      <w:r w:rsidRPr="00931575">
        <w:tab/>
        <w:t>Initial conditions</w:t>
      </w:r>
      <w:bookmarkEnd w:id="14981"/>
      <w:bookmarkEnd w:id="14982"/>
      <w:bookmarkEnd w:id="14983"/>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4984" w:name="_Toc121999943"/>
      <w:bookmarkStart w:id="14985" w:name="_Toc124154842"/>
      <w:bookmarkStart w:id="14986" w:name="_Toc137396766"/>
      <w:r w:rsidRPr="00931575">
        <w:t>8.3.</w:t>
      </w:r>
      <w:r>
        <w:t>11</w:t>
      </w:r>
      <w:r w:rsidRPr="00931575">
        <w:t>.4.2</w:t>
      </w:r>
      <w:r w:rsidRPr="00931575">
        <w:tab/>
        <w:t>Procedure</w:t>
      </w:r>
      <w:bookmarkEnd w:id="14984"/>
      <w:bookmarkEnd w:id="14985"/>
      <w:bookmarkEnd w:id="14986"/>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680A40">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680A40">
            <w:pPr>
              <w:pStyle w:val="TAH"/>
              <w:rPr>
                <w:rFonts w:eastAsia="?? ??" w:cs="Arial"/>
                <w:lang w:val="en-US"/>
              </w:rPr>
            </w:pPr>
            <w:r w:rsidRPr="0092498C">
              <w:rPr>
                <w:rFonts w:eastAsia="?? ??" w:cs="Arial"/>
                <w:lang w:val="en-US"/>
              </w:rPr>
              <w:t>Test</w:t>
            </w:r>
          </w:p>
        </w:tc>
      </w:tr>
      <w:tr w:rsidR="000E628C" w:rsidRPr="0092498C" w14:paraId="6BE607F3"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680A40">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680A40">
            <w:pPr>
              <w:pStyle w:val="TAC"/>
              <w:rPr>
                <w:rFonts w:eastAsia="?? ??" w:cs="Arial"/>
                <w:lang w:val="en-US"/>
              </w:rPr>
            </w:pPr>
            <w:r w:rsidRPr="0092498C">
              <w:rPr>
                <w:rFonts w:eastAsia="?? ??" w:cs="Arial"/>
                <w:lang w:val="en-US"/>
              </w:rPr>
              <w:t>1</w:t>
            </w:r>
          </w:p>
        </w:tc>
      </w:tr>
      <w:tr w:rsidR="000E628C" w:rsidRPr="0092498C" w14:paraId="41B9622B"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680A40">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680A40">
            <w:pPr>
              <w:pStyle w:val="TAC"/>
              <w:rPr>
                <w:rFonts w:eastAsia="?? ??" w:cs="Arial"/>
                <w:lang w:val="en-US"/>
              </w:rPr>
            </w:pPr>
            <w:r w:rsidRPr="0092498C">
              <w:rPr>
                <w:rFonts w:eastAsia="?? ??" w:cs="Arial"/>
                <w:lang w:val="en-US"/>
              </w:rPr>
              <w:t>1</w:t>
            </w:r>
          </w:p>
        </w:tc>
      </w:tr>
      <w:tr w:rsidR="000E628C" w:rsidRPr="0092498C" w14:paraId="1BBC4E0F"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680A40">
            <w:pPr>
              <w:pStyle w:val="TAC"/>
              <w:rPr>
                <w:lang w:val="en-US"/>
              </w:rPr>
            </w:pPr>
            <w:r w:rsidRPr="0092498C">
              <w:rPr>
                <w:lang w:val="en-US"/>
              </w:rPr>
              <w:t>Number of PUCCH symbols</w:t>
            </w:r>
          </w:p>
          <w:p w14:paraId="63AF1719" w14:textId="77777777" w:rsidR="000E628C" w:rsidRPr="0092498C" w:rsidRDefault="000E628C" w:rsidP="00680A40">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680A40">
            <w:pPr>
              <w:pStyle w:val="TAC"/>
              <w:rPr>
                <w:rFonts w:eastAsia="?? ??" w:cs="Arial"/>
                <w:lang w:val="en-US"/>
              </w:rPr>
            </w:pPr>
            <w:r w:rsidRPr="0092498C">
              <w:rPr>
                <w:rFonts w:eastAsia="?? ??" w:cs="Arial"/>
                <w:lang w:val="en-US"/>
              </w:rPr>
              <w:t>2</w:t>
            </w:r>
          </w:p>
        </w:tc>
      </w:tr>
      <w:tr w:rsidR="000E628C" w:rsidRPr="0092498C" w14:paraId="26D9A14D"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680A40">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680A40">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680A40">
            <w:pPr>
              <w:pStyle w:val="TAC"/>
              <w:rPr>
                <w:rFonts w:eastAsia="?? ??" w:cs="Arial"/>
                <w:lang w:val="en-US"/>
              </w:rPr>
            </w:pPr>
            <w:r w:rsidRPr="0092498C">
              <w:rPr>
                <w:rFonts w:eastAsia="?? ??" w:cs="Arial"/>
                <w:lang w:val="en-US"/>
              </w:rPr>
              <w:t>2</w:t>
            </w:r>
          </w:p>
        </w:tc>
      </w:tr>
      <w:tr w:rsidR="000E628C" w:rsidRPr="0092498C" w14:paraId="00AFC33E"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680A40">
            <w:pPr>
              <w:pStyle w:val="TAC"/>
              <w:rPr>
                <w:lang w:val="en-US"/>
              </w:rPr>
            </w:pPr>
            <w:r w:rsidRPr="0092498C">
              <w:rPr>
                <w:lang w:val="en-US"/>
              </w:rPr>
              <w:t>Number of Sub-slot symbols</w:t>
            </w:r>
          </w:p>
          <w:p w14:paraId="5A1DC3C6" w14:textId="77777777" w:rsidR="000E628C" w:rsidRPr="0092498C" w:rsidRDefault="000E628C" w:rsidP="00680A40">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680A40">
            <w:pPr>
              <w:pStyle w:val="TAC"/>
              <w:rPr>
                <w:rFonts w:eastAsia="?? ??" w:cs="Arial"/>
                <w:lang w:val="en-US"/>
              </w:rPr>
            </w:pPr>
            <w:r w:rsidRPr="0092498C">
              <w:rPr>
                <w:rFonts w:eastAsia="?? ??" w:cs="Arial"/>
                <w:lang w:val="en-US"/>
              </w:rPr>
              <w:t>7</w:t>
            </w:r>
          </w:p>
        </w:tc>
      </w:tr>
      <w:tr w:rsidR="000E628C" w:rsidRPr="0092498C" w14:paraId="4FBF5A11"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680A40">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680A40">
            <w:pPr>
              <w:pStyle w:val="TAC"/>
              <w:rPr>
                <w:rFonts w:eastAsia="?? ??" w:cs="Arial"/>
                <w:lang w:val="en-US"/>
              </w:rPr>
            </w:pPr>
            <w:r w:rsidRPr="0092498C">
              <w:rPr>
                <w:rFonts w:eastAsia="?? ??" w:cs="Arial"/>
                <w:lang w:val="en-US"/>
              </w:rPr>
              <w:t>5</w:t>
            </w:r>
          </w:p>
        </w:tc>
      </w:tr>
      <w:tr w:rsidR="000E628C" w:rsidRPr="0092498C" w14:paraId="21A33DAF"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680A40">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680A40">
            <w:pPr>
              <w:pStyle w:val="TAC"/>
              <w:rPr>
                <w:rFonts w:eastAsia="?? ??" w:cs="Arial"/>
                <w:lang w:val="en-US"/>
              </w:rPr>
            </w:pPr>
            <w:r w:rsidRPr="0092498C">
              <w:rPr>
                <w:rFonts w:eastAsia="?? ??" w:cs="Arial"/>
                <w:lang w:val="en-US"/>
              </w:rPr>
              <w:t>0</w:t>
            </w:r>
          </w:p>
        </w:tc>
      </w:tr>
      <w:tr w:rsidR="000E628C" w:rsidRPr="0092498C" w14:paraId="667E3154"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680A40">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680A40">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680A40">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680A40">
            <w:pPr>
              <w:pStyle w:val="TAC"/>
              <w:rPr>
                <w:rFonts w:eastAsia="?? ??" w:cs="Arial"/>
                <w:lang w:val="en-US"/>
              </w:rPr>
            </w:pPr>
            <w:r w:rsidRPr="0092498C">
              <w:rPr>
                <w:rFonts w:eastAsia="?? ??" w:cs="Arial"/>
                <w:lang w:val="en-US"/>
              </w:rPr>
              <w:t>disabled</w:t>
            </w:r>
          </w:p>
        </w:tc>
      </w:tr>
      <w:tr w:rsidR="000E628C" w:rsidRPr="0092498C" w14:paraId="3223FF71"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680A40">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680A40">
            <w:pPr>
              <w:pStyle w:val="TAC"/>
              <w:rPr>
                <w:rFonts w:eastAsia="?? ??" w:cs="Arial"/>
                <w:lang w:val="en-US"/>
              </w:rPr>
            </w:pPr>
            <w:r w:rsidRPr="0092498C">
              <w:rPr>
                <w:rFonts w:eastAsia="?? ??" w:cs="Arial"/>
                <w:lang w:val="en-US"/>
              </w:rPr>
              <w:t>enabled</w:t>
            </w:r>
          </w:p>
        </w:tc>
      </w:tr>
      <w:tr w:rsidR="000E628C" w:rsidRPr="0092498C" w14:paraId="2EA9CA14"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680A40">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680A40">
            <w:pPr>
              <w:pStyle w:val="TAC"/>
              <w:rPr>
                <w:rFonts w:eastAsia="?? ??" w:cs="Arial"/>
                <w:lang w:val="en-US"/>
              </w:rPr>
            </w:pPr>
            <w:r w:rsidRPr="0092498C">
              <w:rPr>
                <w:rFonts w:eastAsia="?? ??" w:cs="Arial"/>
                <w:lang w:val="en-US"/>
              </w:rPr>
              <w:t>neither</w:t>
            </w:r>
          </w:p>
        </w:tc>
      </w:tr>
      <w:tr w:rsidR="000E628C" w:rsidRPr="0092498C" w14:paraId="57B5C6F7"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680A40">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680A40">
            <w:pPr>
              <w:pStyle w:val="TAC"/>
              <w:rPr>
                <w:rFonts w:eastAsia="?? ??" w:cs="Arial"/>
                <w:lang w:val="en-US"/>
              </w:rPr>
            </w:pPr>
            <w:r w:rsidRPr="0092498C">
              <w:rPr>
                <w:rFonts w:eastAsia="?? ??" w:cs="Arial"/>
                <w:lang w:val="en-US"/>
              </w:rPr>
              <w:t>0</w:t>
            </w:r>
          </w:p>
        </w:tc>
      </w:tr>
      <w:tr w:rsidR="000E628C" w:rsidRPr="0092498C" w14:paraId="2D0A51DA"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680A40">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680A40">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680A40">
        <w:trPr>
          <w:cantSplit/>
          <w:jc w:val="center"/>
        </w:trPr>
        <w:tc>
          <w:tcPr>
            <w:tcW w:w="2406" w:type="dxa"/>
            <w:tcBorders>
              <w:bottom w:val="single" w:sz="4" w:space="0" w:color="auto"/>
            </w:tcBorders>
          </w:tcPr>
          <w:p w14:paraId="6C4E30FB" w14:textId="77777777" w:rsidR="000E628C" w:rsidRPr="00931575" w:rsidRDefault="000E628C" w:rsidP="00680A40">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680A40">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680A40">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680A40">
            <w:pPr>
              <w:pStyle w:val="TAH"/>
              <w:rPr>
                <w:rFonts w:eastAsia="‚c‚e‚o“Á‘¾ƒSƒVƒbƒN‘Ì"/>
              </w:rPr>
            </w:pPr>
            <w:r w:rsidRPr="00931575">
              <w:rPr>
                <w:rFonts w:eastAsia="‚c‚e‚o“Á‘¾ƒSƒVƒbƒN‘Ì"/>
              </w:rPr>
              <w:t>AWGN power level</w:t>
            </w:r>
          </w:p>
        </w:tc>
      </w:tr>
      <w:tr w:rsidR="000E628C" w:rsidRPr="00931575" w14:paraId="31CC45DA" w14:textId="77777777" w:rsidTr="00680A40">
        <w:trPr>
          <w:cantSplit/>
          <w:jc w:val="center"/>
        </w:trPr>
        <w:tc>
          <w:tcPr>
            <w:tcW w:w="2406" w:type="dxa"/>
            <w:tcBorders>
              <w:top w:val="nil"/>
              <w:bottom w:val="nil"/>
            </w:tcBorders>
            <w:shd w:val="clear" w:color="auto" w:fill="auto"/>
          </w:tcPr>
          <w:p w14:paraId="629CC273" w14:textId="77777777" w:rsidR="000E628C" w:rsidRPr="00931575" w:rsidRDefault="000E628C" w:rsidP="00680A40">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680A40">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680A40">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680A4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680A40">
        <w:trPr>
          <w:cantSplit/>
          <w:jc w:val="center"/>
        </w:trPr>
        <w:tc>
          <w:tcPr>
            <w:tcW w:w="10485" w:type="dxa"/>
            <w:gridSpan w:val="4"/>
          </w:tcPr>
          <w:p w14:paraId="04A09AD5" w14:textId="2EB92859" w:rsidR="000E628C" w:rsidRPr="00931575" w:rsidRDefault="000E628C" w:rsidP="00680A40">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680A40">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6FCD72C8" w:rsidR="000E628C" w:rsidRPr="00931575" w:rsidRDefault="002534C9"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7" type="#_x0000_t75" style="width:6in;height:26pt" o:ole="" fillcolor="window">
            <v:imagedata r:id="rId75" o:title=""/>
          </v:shape>
          <o:OLEObject Type="Embed" ProgID="Word.Picture.8" ShapeID="_x0000_i1057" DrawAspect="Content" ObjectID="_1748016438" r:id="rId84"/>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4987" w:name="_Toc121999944"/>
      <w:bookmarkStart w:id="14988" w:name="_Toc124154843"/>
      <w:bookmarkStart w:id="14989" w:name="_Toc137396767"/>
      <w:r w:rsidRPr="00931575">
        <w:t>8.3.</w:t>
      </w:r>
      <w:r>
        <w:t>11</w:t>
      </w:r>
      <w:r w:rsidRPr="00931575">
        <w:t>.5</w:t>
      </w:r>
      <w:r w:rsidRPr="00931575">
        <w:tab/>
        <w:t>Test Requirement</w:t>
      </w:r>
      <w:bookmarkEnd w:id="14987"/>
      <w:bookmarkEnd w:id="14988"/>
      <w:bookmarkEnd w:id="14989"/>
    </w:p>
    <w:p w14:paraId="28FC5743" w14:textId="77777777" w:rsidR="000E628C" w:rsidRPr="00931575" w:rsidRDefault="000E628C" w:rsidP="000E628C">
      <w:pPr>
        <w:pStyle w:val="Heading5"/>
        <w:rPr>
          <w:i/>
          <w:iCs/>
          <w:lang w:eastAsia="zh-CN"/>
        </w:rPr>
      </w:pPr>
      <w:bookmarkStart w:id="14990" w:name="_Toc121999945"/>
      <w:bookmarkStart w:id="14991" w:name="_Toc124154844"/>
      <w:bookmarkStart w:id="14992" w:name="_Toc137396768"/>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4990"/>
      <w:bookmarkEnd w:id="14991"/>
      <w:bookmarkEnd w:id="14992"/>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5E012471" w:rsidR="000E628C" w:rsidRPr="00931575" w:rsidRDefault="000E628C" w:rsidP="000E628C">
      <w:pPr>
        <w:pStyle w:val="TH"/>
      </w:pPr>
      <w:r w:rsidRPr="00931575">
        <w:t>Table 8.3.</w:t>
      </w:r>
      <w:r>
        <w:t>11</w:t>
      </w:r>
      <w:r w:rsidRPr="00931575">
        <w:t xml:space="preserve">.5.1-1: </w:t>
      </w:r>
      <w:r w:rsidR="002534C9" w:rsidRPr="00931575">
        <w:t xml:space="preserve">Test requirements for </w:t>
      </w:r>
      <w:r w:rsidR="002534C9" w:rsidRPr="00350206">
        <w:t xml:space="preserve">PUCCH sub-slot </w:t>
      </w:r>
      <w:r w:rsidR="002534C9">
        <w:t>repetition</w:t>
      </w:r>
      <w:r w:rsidR="002534C9"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BF5F9A">
        <w:trPr>
          <w:cantSplit/>
          <w:trHeight w:val="313"/>
          <w:jc w:val="center"/>
        </w:trPr>
        <w:tc>
          <w:tcPr>
            <w:tcW w:w="1412" w:type="dxa"/>
            <w:tcBorders>
              <w:bottom w:val="nil"/>
            </w:tcBorders>
            <w:shd w:val="clear" w:color="auto" w:fill="auto"/>
          </w:tcPr>
          <w:p w14:paraId="617F30BB" w14:textId="77777777" w:rsidR="000E628C" w:rsidRPr="00931575" w:rsidRDefault="000E628C" w:rsidP="00680A40">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680A40">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680A40">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680A40">
            <w:pPr>
              <w:pStyle w:val="TAH"/>
            </w:pPr>
            <w:r w:rsidRPr="00931575">
              <w:t>Propagation conditions and</w:t>
            </w:r>
          </w:p>
        </w:tc>
        <w:tc>
          <w:tcPr>
            <w:tcW w:w="1066" w:type="dxa"/>
            <w:vMerge w:val="restart"/>
          </w:tcPr>
          <w:p w14:paraId="0235CDEB" w14:textId="77777777" w:rsidR="000E628C" w:rsidRPr="00931575" w:rsidRDefault="000E628C" w:rsidP="00680A40">
            <w:pPr>
              <w:pStyle w:val="TAH"/>
              <w:rPr>
                <w:lang w:eastAsia="zh-CN"/>
              </w:rPr>
            </w:pPr>
            <w:r>
              <w:rPr>
                <w:lang w:eastAsia="zh-CN"/>
              </w:rPr>
              <w:t>SNR (dB)</w:t>
            </w:r>
          </w:p>
        </w:tc>
      </w:tr>
      <w:tr w:rsidR="000E628C" w:rsidRPr="00931575" w14:paraId="6B6C8F70" w14:textId="77777777" w:rsidTr="00BF5F9A">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680A40">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680A40">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680A40">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680A40">
            <w:pPr>
              <w:pStyle w:val="TAH"/>
            </w:pPr>
            <w:r w:rsidRPr="00931575">
              <w:t>correlation matrix (annex J)</w:t>
            </w:r>
          </w:p>
        </w:tc>
        <w:tc>
          <w:tcPr>
            <w:tcW w:w="1066" w:type="dxa"/>
            <w:vMerge/>
          </w:tcPr>
          <w:p w14:paraId="4DF281DB" w14:textId="77777777" w:rsidR="000E628C" w:rsidRPr="00931575" w:rsidRDefault="000E628C" w:rsidP="00680A40">
            <w:pPr>
              <w:pStyle w:val="TAH"/>
            </w:pPr>
          </w:p>
        </w:tc>
      </w:tr>
      <w:tr w:rsidR="000E628C" w:rsidRPr="00931575" w14:paraId="2EDBC8BA" w14:textId="77777777" w:rsidTr="00BF5F9A">
        <w:trPr>
          <w:cantSplit/>
          <w:trHeight w:val="285"/>
          <w:jc w:val="center"/>
        </w:trPr>
        <w:tc>
          <w:tcPr>
            <w:tcW w:w="1412" w:type="dxa"/>
            <w:tcBorders>
              <w:bottom w:val="single" w:sz="4" w:space="0" w:color="auto"/>
            </w:tcBorders>
            <w:shd w:val="clear" w:color="auto" w:fill="auto"/>
          </w:tcPr>
          <w:p w14:paraId="3EC7B692" w14:textId="77777777" w:rsidR="000E628C" w:rsidRPr="00931575" w:rsidRDefault="000E628C" w:rsidP="00680A40">
            <w:pPr>
              <w:pStyle w:val="TAC"/>
            </w:pPr>
            <w:r w:rsidRPr="00931575">
              <w:t>1</w:t>
            </w:r>
          </w:p>
        </w:tc>
        <w:tc>
          <w:tcPr>
            <w:tcW w:w="1299" w:type="dxa"/>
            <w:tcBorders>
              <w:bottom w:val="single" w:sz="4" w:space="0" w:color="auto"/>
            </w:tcBorders>
            <w:shd w:val="clear" w:color="auto" w:fill="auto"/>
          </w:tcPr>
          <w:p w14:paraId="0EB3D4AF" w14:textId="77777777" w:rsidR="000E628C" w:rsidRPr="00931575" w:rsidRDefault="000E628C" w:rsidP="00680A40">
            <w:pPr>
              <w:pStyle w:val="TAC"/>
            </w:pPr>
            <w:r w:rsidRPr="00931575">
              <w:t>2</w:t>
            </w:r>
          </w:p>
        </w:tc>
        <w:tc>
          <w:tcPr>
            <w:tcW w:w="3305" w:type="dxa"/>
            <w:tcBorders>
              <w:bottom w:val="single" w:sz="4" w:space="0" w:color="auto"/>
            </w:tcBorders>
          </w:tcPr>
          <w:p w14:paraId="23F308A8" w14:textId="77777777" w:rsidR="000E628C" w:rsidRPr="00931575" w:rsidRDefault="000E628C" w:rsidP="00680A40">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77777777" w:rsidR="000E628C" w:rsidRPr="00931575" w:rsidRDefault="000E628C" w:rsidP="00680A40">
            <w:pPr>
              <w:pStyle w:val="TAC"/>
            </w:pPr>
            <w:r w:rsidRPr="00931575">
              <w:t>TDLC300-100 Low</w:t>
            </w:r>
          </w:p>
        </w:tc>
        <w:tc>
          <w:tcPr>
            <w:tcW w:w="1066" w:type="dxa"/>
            <w:tcBorders>
              <w:bottom w:val="single" w:sz="4" w:space="0" w:color="auto"/>
            </w:tcBorders>
          </w:tcPr>
          <w:p w14:paraId="35E1B4A4" w14:textId="77777777" w:rsidR="000E628C" w:rsidRPr="00931575" w:rsidRDefault="000E628C" w:rsidP="00680A40">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4993" w:name="_Toc21100192"/>
      <w:bookmarkStart w:id="14994" w:name="_Toc29809990"/>
      <w:bookmarkStart w:id="14995" w:name="_Toc36645383"/>
      <w:bookmarkStart w:id="14996" w:name="_Toc37272437"/>
      <w:bookmarkStart w:id="14997" w:name="_Toc45884683"/>
      <w:bookmarkStart w:id="14998" w:name="_Toc53182715"/>
      <w:bookmarkStart w:id="14999" w:name="_Toc58860499"/>
      <w:bookmarkStart w:id="15000" w:name="_Toc58863003"/>
      <w:bookmarkStart w:id="15001" w:name="_Toc61182988"/>
      <w:bookmarkStart w:id="15002" w:name="_Toc66728303"/>
      <w:bookmarkStart w:id="15003" w:name="_Toc74962138"/>
      <w:bookmarkStart w:id="15004" w:name="_Toc75243048"/>
      <w:bookmarkStart w:id="15005" w:name="_Toc76545394"/>
      <w:bookmarkStart w:id="15006" w:name="_Toc82595497"/>
      <w:bookmarkStart w:id="15007" w:name="_Toc89955528"/>
      <w:bookmarkStart w:id="15008" w:name="_Toc98773955"/>
      <w:bookmarkStart w:id="15009" w:name="_Toc106201716"/>
      <w:bookmarkStart w:id="15010" w:name="_Toc121999946"/>
      <w:bookmarkStart w:id="15011" w:name="_Toc124154845"/>
      <w:bookmarkStart w:id="15012" w:name="_Toc137396769"/>
      <w:r>
        <w:t>8.3.12</w:t>
      </w:r>
      <w:r w:rsidRPr="00E0612F">
        <w:tab/>
        <w:t>Performance requirements PUCCH format 1</w:t>
      </w:r>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r w:rsidRPr="00E0612F">
        <w:t xml:space="preserve"> with DM-RS bundling</w:t>
      </w:r>
      <w:bookmarkEnd w:id="15010"/>
      <w:bookmarkEnd w:id="15011"/>
      <w:bookmarkEnd w:id="15012"/>
    </w:p>
    <w:p w14:paraId="6A27F372" w14:textId="77777777" w:rsidR="001079E1" w:rsidRPr="00E0612F" w:rsidRDefault="001079E1" w:rsidP="001079E1">
      <w:pPr>
        <w:pStyle w:val="Heading4"/>
      </w:pPr>
      <w:bookmarkStart w:id="15013" w:name="_Toc21100193"/>
      <w:bookmarkStart w:id="15014" w:name="_Toc29809991"/>
      <w:bookmarkStart w:id="15015" w:name="_Toc36645384"/>
      <w:bookmarkStart w:id="15016" w:name="_Toc37272438"/>
      <w:bookmarkStart w:id="15017" w:name="_Toc45884684"/>
      <w:bookmarkStart w:id="15018" w:name="_Toc53182716"/>
      <w:bookmarkStart w:id="15019" w:name="_Toc58860500"/>
      <w:bookmarkStart w:id="15020" w:name="_Toc58863004"/>
      <w:bookmarkStart w:id="15021" w:name="_Toc61182989"/>
      <w:bookmarkStart w:id="15022" w:name="_Toc66728304"/>
      <w:bookmarkStart w:id="15023" w:name="_Toc74962139"/>
      <w:bookmarkStart w:id="15024" w:name="_Toc75243049"/>
      <w:bookmarkStart w:id="15025" w:name="_Toc76545395"/>
      <w:bookmarkStart w:id="15026" w:name="_Toc82595498"/>
      <w:bookmarkStart w:id="15027" w:name="_Toc89955529"/>
      <w:bookmarkStart w:id="15028" w:name="_Toc98773956"/>
      <w:bookmarkStart w:id="15029" w:name="_Toc106201717"/>
      <w:bookmarkStart w:id="15030" w:name="_Toc121999947"/>
      <w:bookmarkStart w:id="15031" w:name="_Toc124154846"/>
      <w:bookmarkStart w:id="15032" w:name="_Toc137396770"/>
      <w:r>
        <w:t>8.3.12</w:t>
      </w:r>
      <w:r w:rsidRPr="00E0612F">
        <w:t>.1</w:t>
      </w:r>
      <w:r w:rsidRPr="00E0612F">
        <w:tab/>
        <w:t>NACK to ACK detection</w:t>
      </w:r>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p>
    <w:p w14:paraId="19B3537A" w14:textId="77777777" w:rsidR="001079E1" w:rsidRPr="00E0612F" w:rsidRDefault="001079E1" w:rsidP="001079E1">
      <w:pPr>
        <w:pStyle w:val="Heading5"/>
      </w:pPr>
      <w:bookmarkStart w:id="15033" w:name="_Toc21100194"/>
      <w:bookmarkStart w:id="15034" w:name="_Toc29809992"/>
      <w:bookmarkStart w:id="15035" w:name="_Toc36645385"/>
      <w:bookmarkStart w:id="15036" w:name="_Toc37272439"/>
      <w:bookmarkStart w:id="15037" w:name="_Toc45884685"/>
      <w:bookmarkStart w:id="15038" w:name="_Toc53182717"/>
      <w:bookmarkStart w:id="15039" w:name="_Toc58860501"/>
      <w:bookmarkStart w:id="15040" w:name="_Toc58863005"/>
      <w:bookmarkStart w:id="15041" w:name="_Toc61182990"/>
      <w:bookmarkStart w:id="15042" w:name="_Toc66728305"/>
      <w:bookmarkStart w:id="15043" w:name="_Toc74962140"/>
      <w:bookmarkStart w:id="15044" w:name="_Toc75243050"/>
      <w:bookmarkStart w:id="15045" w:name="_Toc76545396"/>
      <w:bookmarkStart w:id="15046" w:name="_Toc82595499"/>
      <w:bookmarkStart w:id="15047" w:name="_Toc89955530"/>
      <w:bookmarkStart w:id="15048" w:name="_Toc98773957"/>
      <w:bookmarkStart w:id="15049" w:name="_Toc106201718"/>
      <w:bookmarkStart w:id="15050" w:name="_Toc121999948"/>
      <w:bookmarkStart w:id="15051" w:name="_Toc124154847"/>
      <w:bookmarkStart w:id="15052" w:name="_Toc137396771"/>
      <w:r>
        <w:t>8.3.12</w:t>
      </w:r>
      <w:r w:rsidRPr="00E0612F">
        <w:t>.1.1</w:t>
      </w:r>
      <w:r w:rsidRPr="00E0612F">
        <w:tab/>
        <w:t>Definition and applicability</w:t>
      </w:r>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5053"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5054" w:name="_Toc29809993"/>
      <w:bookmarkStart w:id="15055" w:name="_Toc36645386"/>
      <w:bookmarkStart w:id="15056" w:name="_Toc37272440"/>
      <w:bookmarkStart w:id="15057" w:name="_Toc45884686"/>
      <w:bookmarkStart w:id="15058" w:name="_Toc53182718"/>
      <w:bookmarkStart w:id="15059" w:name="_Toc58860502"/>
      <w:bookmarkStart w:id="15060" w:name="_Toc58863006"/>
      <w:bookmarkStart w:id="15061" w:name="_Toc61182991"/>
      <w:bookmarkStart w:id="15062" w:name="_Toc66728306"/>
      <w:bookmarkStart w:id="15063" w:name="_Toc74962141"/>
      <w:bookmarkStart w:id="15064" w:name="_Toc75243051"/>
      <w:bookmarkStart w:id="15065" w:name="_Toc76545397"/>
      <w:bookmarkStart w:id="15066" w:name="_Toc82595500"/>
      <w:bookmarkStart w:id="15067" w:name="_Toc89955531"/>
      <w:bookmarkStart w:id="15068" w:name="_Toc98773958"/>
      <w:bookmarkStart w:id="15069" w:name="_Toc106201719"/>
      <w:bookmarkStart w:id="15070" w:name="_Toc121999949"/>
      <w:bookmarkStart w:id="15071" w:name="_Toc124154848"/>
      <w:bookmarkStart w:id="15072" w:name="_Toc137396772"/>
      <w:r>
        <w:t>8.3.12</w:t>
      </w:r>
      <w:r w:rsidRPr="00E0612F">
        <w:t>.1.2</w:t>
      </w:r>
      <w:r w:rsidRPr="00E0612F">
        <w:tab/>
        <w:t>Minimum Requirement</w:t>
      </w:r>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p>
    <w:p w14:paraId="0D90A715" w14:textId="6CDFFC22" w:rsidR="00414771" w:rsidRPr="00E0612F" w:rsidRDefault="00414771" w:rsidP="00414771">
      <w:bookmarkStart w:id="15073" w:name="_Toc21100196"/>
      <w:bookmarkStart w:id="15074" w:name="_Toc29809994"/>
      <w:bookmarkStart w:id="15075" w:name="_Toc36645387"/>
      <w:bookmarkStart w:id="15076" w:name="_Toc37272441"/>
      <w:bookmarkStart w:id="15077" w:name="_Toc45884687"/>
      <w:bookmarkStart w:id="15078" w:name="_Toc53182719"/>
      <w:bookmarkStart w:id="15079" w:name="_Toc58860503"/>
      <w:bookmarkStart w:id="15080" w:name="_Toc58863007"/>
      <w:bookmarkStart w:id="15081" w:name="_Toc61182992"/>
      <w:bookmarkStart w:id="15082" w:name="_Toc66728307"/>
      <w:bookmarkStart w:id="15083" w:name="_Toc74962142"/>
      <w:bookmarkStart w:id="15084" w:name="_Toc75243052"/>
      <w:bookmarkStart w:id="15085" w:name="_Toc76545398"/>
      <w:bookmarkStart w:id="15086" w:name="_Toc82595501"/>
      <w:bookmarkStart w:id="15087" w:name="_Toc89955532"/>
      <w:bookmarkStart w:id="15088" w:name="_Toc98773959"/>
      <w:bookmarkStart w:id="15089" w:name="_Toc106201720"/>
      <w:r w:rsidRPr="00E0612F">
        <w:t>For BS type 1-O, the minimum requirement is in TS 38.104 [2], clause 11.3.1.</w:t>
      </w:r>
      <w:r>
        <w:t>8</w:t>
      </w:r>
      <w:r w:rsidRPr="00E0612F">
        <w:t>.</w:t>
      </w:r>
    </w:p>
    <w:p w14:paraId="26C31FD3" w14:textId="67D89292" w:rsidR="001079E1" w:rsidRPr="00E0612F" w:rsidRDefault="00414771" w:rsidP="00414771">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5090" w:name="_Toc121999950"/>
      <w:bookmarkStart w:id="15091" w:name="_Toc124154849"/>
      <w:bookmarkStart w:id="15092" w:name="_Toc137396773"/>
      <w:r>
        <w:t>8.3.12</w:t>
      </w:r>
      <w:r w:rsidRPr="00E0612F">
        <w:t>.1.3</w:t>
      </w:r>
      <w:r w:rsidRPr="00E0612F">
        <w:tab/>
        <w:t>Test purpose</w:t>
      </w:r>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5093" w:name="_Toc21100197"/>
      <w:bookmarkStart w:id="15094" w:name="_Toc29809995"/>
      <w:bookmarkStart w:id="15095" w:name="_Toc36645388"/>
      <w:bookmarkStart w:id="15096" w:name="_Toc37272442"/>
      <w:bookmarkStart w:id="15097" w:name="_Toc45884688"/>
      <w:bookmarkStart w:id="15098" w:name="_Toc53182720"/>
      <w:bookmarkStart w:id="15099" w:name="_Toc58860504"/>
      <w:bookmarkStart w:id="15100" w:name="_Toc58863008"/>
      <w:bookmarkStart w:id="15101" w:name="_Toc61182993"/>
      <w:bookmarkStart w:id="15102" w:name="_Toc66728308"/>
      <w:bookmarkStart w:id="15103" w:name="_Toc74962143"/>
      <w:bookmarkStart w:id="15104" w:name="_Toc75243053"/>
      <w:bookmarkStart w:id="15105" w:name="_Toc76545399"/>
      <w:bookmarkStart w:id="15106" w:name="_Toc82595502"/>
      <w:bookmarkStart w:id="15107" w:name="_Toc89955533"/>
      <w:bookmarkStart w:id="15108" w:name="_Toc98773960"/>
      <w:bookmarkStart w:id="15109" w:name="_Toc106201721"/>
      <w:bookmarkStart w:id="15110" w:name="_Toc121999951"/>
      <w:bookmarkStart w:id="15111" w:name="_Toc124154850"/>
      <w:bookmarkStart w:id="15112" w:name="_Toc137396774"/>
      <w:r>
        <w:t>8.3.12</w:t>
      </w:r>
      <w:r w:rsidRPr="00E0612F">
        <w:t>.1.4</w:t>
      </w:r>
      <w:r w:rsidRPr="00E0612F">
        <w:tab/>
        <w:t>Method of test</w:t>
      </w:r>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p>
    <w:p w14:paraId="6F62A6D9" w14:textId="77777777" w:rsidR="001079E1" w:rsidRPr="00E0612F" w:rsidRDefault="001079E1" w:rsidP="001079E1">
      <w:pPr>
        <w:pStyle w:val="Heading6"/>
      </w:pPr>
      <w:bookmarkStart w:id="15113" w:name="_Toc21100198"/>
      <w:bookmarkStart w:id="15114" w:name="_Toc29809996"/>
      <w:bookmarkStart w:id="15115" w:name="_Toc36645389"/>
      <w:bookmarkStart w:id="15116" w:name="_Toc37272443"/>
      <w:bookmarkStart w:id="15117" w:name="_Toc45884689"/>
      <w:bookmarkStart w:id="15118" w:name="_Toc53182721"/>
      <w:bookmarkStart w:id="15119" w:name="_Toc58860505"/>
      <w:bookmarkStart w:id="15120" w:name="_Toc58863009"/>
      <w:bookmarkStart w:id="15121" w:name="_Toc61182994"/>
      <w:bookmarkStart w:id="15122" w:name="_Toc66728309"/>
      <w:bookmarkStart w:id="15123" w:name="_Toc74962144"/>
      <w:bookmarkStart w:id="15124" w:name="_Toc75243054"/>
      <w:bookmarkStart w:id="15125" w:name="_Toc76545400"/>
      <w:bookmarkStart w:id="15126" w:name="_Toc82595503"/>
      <w:bookmarkStart w:id="15127" w:name="_Toc89955534"/>
      <w:bookmarkStart w:id="15128" w:name="_Toc98773961"/>
      <w:bookmarkStart w:id="15129" w:name="_Toc106201722"/>
      <w:bookmarkStart w:id="15130" w:name="_Toc121999952"/>
      <w:bookmarkStart w:id="15131" w:name="_Toc124154851"/>
      <w:bookmarkStart w:id="15132" w:name="_Toc137396775"/>
      <w:r>
        <w:t>8.3.12</w:t>
      </w:r>
      <w:r w:rsidRPr="00E0612F">
        <w:t>.1.4.1</w:t>
      </w:r>
      <w:r w:rsidRPr="00E0612F">
        <w:tab/>
        <w:t>Initial conditions</w:t>
      </w:r>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5133"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5134" w:name="_Toc29809997"/>
      <w:bookmarkStart w:id="15135" w:name="_Toc36645390"/>
      <w:bookmarkStart w:id="15136" w:name="_Toc37272444"/>
      <w:bookmarkStart w:id="15137" w:name="_Toc45884690"/>
      <w:bookmarkStart w:id="15138" w:name="_Toc53182722"/>
      <w:bookmarkStart w:id="15139" w:name="_Toc58860506"/>
      <w:bookmarkStart w:id="15140" w:name="_Toc58863010"/>
      <w:bookmarkStart w:id="15141" w:name="_Toc61182995"/>
      <w:bookmarkStart w:id="15142" w:name="_Toc66728310"/>
      <w:bookmarkStart w:id="15143" w:name="_Toc74962145"/>
      <w:bookmarkStart w:id="15144" w:name="_Toc75243055"/>
      <w:bookmarkStart w:id="15145" w:name="_Toc76545401"/>
      <w:bookmarkStart w:id="15146" w:name="_Toc82595504"/>
      <w:bookmarkStart w:id="15147" w:name="_Toc89955535"/>
      <w:bookmarkStart w:id="15148" w:name="_Toc98773962"/>
      <w:bookmarkStart w:id="15149" w:name="_Toc106201723"/>
      <w:bookmarkStart w:id="15150" w:name="_Toc121999953"/>
      <w:bookmarkStart w:id="15151" w:name="_Toc124154852"/>
      <w:bookmarkStart w:id="15152" w:name="_Toc137396776"/>
      <w:r>
        <w:t>8.3.12</w:t>
      </w:r>
      <w:r w:rsidRPr="00E0612F">
        <w:t>.1.4.2</w:t>
      </w:r>
      <w:r w:rsidRPr="00E0612F">
        <w:tab/>
        <w:t>Procedure</w:t>
      </w:r>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680A40">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680A40">
        <w:trPr>
          <w:cantSplit/>
          <w:jc w:val="center"/>
        </w:trPr>
        <w:tc>
          <w:tcPr>
            <w:tcW w:w="3539" w:type="dxa"/>
            <w:vAlign w:val="center"/>
          </w:tcPr>
          <w:p w14:paraId="4E5A5605" w14:textId="77777777" w:rsidR="001079E1" w:rsidRPr="00E0612F" w:rsidRDefault="001079E1" w:rsidP="00680A40">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680A40">
        <w:trPr>
          <w:cantSplit/>
          <w:jc w:val="center"/>
        </w:trPr>
        <w:tc>
          <w:tcPr>
            <w:tcW w:w="3539" w:type="dxa"/>
          </w:tcPr>
          <w:p w14:paraId="0D285E32" w14:textId="77777777" w:rsidR="001079E1" w:rsidRPr="00E0612F" w:rsidRDefault="001079E1" w:rsidP="00680A40">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680A40">
        <w:trPr>
          <w:cantSplit/>
          <w:jc w:val="center"/>
        </w:trPr>
        <w:tc>
          <w:tcPr>
            <w:tcW w:w="3539" w:type="dxa"/>
          </w:tcPr>
          <w:p w14:paraId="118E7BE4" w14:textId="77777777" w:rsidR="001079E1" w:rsidRPr="00E0612F" w:rsidRDefault="001079E1" w:rsidP="00680A40">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680A40">
        <w:trPr>
          <w:cantSplit/>
          <w:jc w:val="center"/>
        </w:trPr>
        <w:tc>
          <w:tcPr>
            <w:tcW w:w="3539" w:type="dxa"/>
          </w:tcPr>
          <w:p w14:paraId="1675F972" w14:textId="77777777" w:rsidR="001079E1" w:rsidRPr="00E0612F" w:rsidRDefault="001079E1" w:rsidP="00680A40">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680A40">
        <w:trPr>
          <w:cantSplit/>
          <w:jc w:val="center"/>
        </w:trPr>
        <w:tc>
          <w:tcPr>
            <w:tcW w:w="3539" w:type="dxa"/>
          </w:tcPr>
          <w:p w14:paraId="4D86F0A6" w14:textId="77777777" w:rsidR="001079E1" w:rsidRPr="00E0612F" w:rsidRDefault="001079E1" w:rsidP="00680A40">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680A40">
        <w:trPr>
          <w:cantSplit/>
          <w:jc w:val="center"/>
        </w:trPr>
        <w:tc>
          <w:tcPr>
            <w:tcW w:w="3539" w:type="dxa"/>
          </w:tcPr>
          <w:p w14:paraId="6622E3AB" w14:textId="77777777" w:rsidR="001079E1" w:rsidRPr="00E0612F" w:rsidRDefault="001079E1" w:rsidP="00680A40">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680A40">
        <w:trPr>
          <w:cantSplit/>
          <w:jc w:val="center"/>
        </w:trPr>
        <w:tc>
          <w:tcPr>
            <w:tcW w:w="3539" w:type="dxa"/>
          </w:tcPr>
          <w:p w14:paraId="4AB4A897" w14:textId="77777777" w:rsidR="001079E1" w:rsidRPr="00E0612F" w:rsidRDefault="001079E1" w:rsidP="00680A40">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680A40">
        <w:trPr>
          <w:cantSplit/>
          <w:jc w:val="center"/>
        </w:trPr>
        <w:tc>
          <w:tcPr>
            <w:tcW w:w="3539" w:type="dxa"/>
          </w:tcPr>
          <w:p w14:paraId="2F940815" w14:textId="77777777" w:rsidR="001079E1" w:rsidRPr="00E0612F" w:rsidRDefault="001079E1" w:rsidP="00680A40">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680A40">
        <w:trPr>
          <w:cantSplit/>
          <w:jc w:val="center"/>
        </w:trPr>
        <w:tc>
          <w:tcPr>
            <w:tcW w:w="3539" w:type="dxa"/>
          </w:tcPr>
          <w:p w14:paraId="659BD064" w14:textId="77777777" w:rsidR="001079E1" w:rsidRPr="00E0612F" w:rsidRDefault="001079E1" w:rsidP="00680A40">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680A40">
        <w:trPr>
          <w:cantSplit/>
          <w:jc w:val="center"/>
        </w:trPr>
        <w:tc>
          <w:tcPr>
            <w:tcW w:w="3539" w:type="dxa"/>
          </w:tcPr>
          <w:p w14:paraId="0C8AA5ED" w14:textId="77777777" w:rsidR="001079E1" w:rsidRPr="00E0612F" w:rsidRDefault="001079E1" w:rsidP="00680A40">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680A40">
        <w:trPr>
          <w:cantSplit/>
          <w:jc w:val="center"/>
        </w:trPr>
        <w:tc>
          <w:tcPr>
            <w:tcW w:w="3539" w:type="dxa"/>
          </w:tcPr>
          <w:p w14:paraId="2105097A" w14:textId="77777777" w:rsidR="001079E1" w:rsidRPr="00E0612F" w:rsidRDefault="001079E1" w:rsidP="00680A40">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680A40">
        <w:trPr>
          <w:cantSplit/>
          <w:jc w:val="center"/>
        </w:trPr>
        <w:tc>
          <w:tcPr>
            <w:tcW w:w="3539" w:type="dxa"/>
          </w:tcPr>
          <w:p w14:paraId="58C66F16" w14:textId="77777777" w:rsidR="001079E1" w:rsidRPr="00E0612F" w:rsidRDefault="001079E1" w:rsidP="00680A40">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680A40">
        <w:trPr>
          <w:cantSplit/>
          <w:jc w:val="center"/>
        </w:trPr>
        <w:tc>
          <w:tcPr>
            <w:tcW w:w="8217" w:type="dxa"/>
            <w:gridSpan w:val="3"/>
          </w:tcPr>
          <w:p w14:paraId="73C898EB" w14:textId="77777777" w:rsidR="001079E1" w:rsidRPr="00FD62A8" w:rsidRDefault="001079E1" w:rsidP="00680A40">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680A40">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5153" w:name="_Toc21100200"/>
      <w:bookmarkStart w:id="15154" w:name="_Toc29809998"/>
      <w:bookmarkStart w:id="15155" w:name="_Toc36645391"/>
      <w:bookmarkStart w:id="15156" w:name="_Toc37272445"/>
      <w:bookmarkStart w:id="15157" w:name="_Toc45884691"/>
      <w:bookmarkStart w:id="15158" w:name="_Toc53182723"/>
      <w:bookmarkStart w:id="15159" w:name="_Toc58860507"/>
      <w:bookmarkStart w:id="15160" w:name="_Toc58863011"/>
      <w:bookmarkStart w:id="15161" w:name="_Toc61182996"/>
      <w:bookmarkStart w:id="15162" w:name="_Toc66728311"/>
      <w:bookmarkStart w:id="15163" w:name="_Toc74962146"/>
      <w:bookmarkStart w:id="15164" w:name="_Toc75243056"/>
      <w:bookmarkStart w:id="15165" w:name="_Toc76545402"/>
      <w:bookmarkStart w:id="15166" w:name="_Toc82595505"/>
      <w:bookmarkStart w:id="15167" w:name="_Toc89955536"/>
      <w:bookmarkStart w:id="15168" w:name="_Toc98773963"/>
      <w:bookmarkStart w:id="15169" w:name="_Toc106201724"/>
    </w:p>
    <w:p w14:paraId="50E1A4EB" w14:textId="77777777" w:rsidR="001079E1" w:rsidRPr="00E0612F" w:rsidRDefault="001079E1" w:rsidP="001079E1">
      <w:pPr>
        <w:pStyle w:val="B1"/>
        <w:rPr>
          <w:lang w:eastAsia="zh-CN"/>
        </w:rPr>
      </w:pPr>
      <w:r w:rsidRPr="00E0612F">
        <w:rPr>
          <w:lang w:eastAsia="zh-CN"/>
        </w:rPr>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680A40">
        <w:trPr>
          <w:cantSplit/>
          <w:jc w:val="center"/>
        </w:trPr>
        <w:tc>
          <w:tcPr>
            <w:tcW w:w="1555" w:type="dxa"/>
            <w:tcBorders>
              <w:bottom w:val="single" w:sz="4" w:space="0" w:color="auto"/>
            </w:tcBorders>
          </w:tcPr>
          <w:p w14:paraId="6334AE98" w14:textId="77777777" w:rsidR="001079E1" w:rsidRPr="00E0612F" w:rsidRDefault="001079E1" w:rsidP="00680A40">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680A40">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680A40">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680A40">
            <w:pPr>
              <w:pStyle w:val="TAH"/>
              <w:rPr>
                <w:lang w:eastAsia="zh-CN"/>
              </w:rPr>
            </w:pPr>
            <w:r w:rsidRPr="00E0612F">
              <w:rPr>
                <w:lang w:eastAsia="zh-CN"/>
              </w:rPr>
              <w:t>AWGN power level</w:t>
            </w:r>
          </w:p>
        </w:tc>
      </w:tr>
      <w:tr w:rsidR="001079E1" w:rsidRPr="00E0612F" w14:paraId="3E07F0AC" w14:textId="77777777" w:rsidTr="00680A40">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680A40">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680A40">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680A40">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680A40">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5170" w:name="_Toc121999954"/>
      <w:bookmarkStart w:id="15171" w:name="_Toc124154853"/>
      <w:bookmarkStart w:id="15172" w:name="_Toc137396777"/>
      <w:r>
        <w:rPr>
          <w:lang w:eastAsia="zh-CN"/>
        </w:rPr>
        <w:t>8.3.12</w:t>
      </w:r>
      <w:r w:rsidRPr="00E0612F">
        <w:rPr>
          <w:lang w:eastAsia="zh-CN"/>
        </w:rPr>
        <w:t>.1.5</w:t>
      </w:r>
      <w:r w:rsidRPr="00E0612F">
        <w:rPr>
          <w:lang w:eastAsia="zh-CN"/>
        </w:rPr>
        <w:tab/>
        <w:t>Test Requirement</w:t>
      </w:r>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p>
    <w:p w14:paraId="2AF785BC" w14:textId="77777777" w:rsidR="001079E1" w:rsidRPr="00E0612F" w:rsidRDefault="001079E1" w:rsidP="001079E1">
      <w:pPr>
        <w:pStyle w:val="Heading6"/>
        <w:rPr>
          <w:lang w:eastAsia="zh-CN"/>
        </w:rPr>
      </w:pPr>
      <w:bookmarkStart w:id="15173" w:name="_Toc121999955"/>
      <w:bookmarkStart w:id="15174" w:name="_Toc124154854"/>
      <w:bookmarkStart w:id="15175" w:name="_Toc137396778"/>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5173"/>
      <w:bookmarkEnd w:id="15174"/>
      <w:bookmarkEnd w:id="15175"/>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6C5522F6" w14:textId="77777777" w:rsidTr="00680A40">
        <w:trPr>
          <w:cantSplit/>
          <w:jc w:val="center"/>
        </w:trPr>
        <w:tc>
          <w:tcPr>
            <w:tcW w:w="1417" w:type="dxa"/>
            <w:tcBorders>
              <w:bottom w:val="nil"/>
            </w:tcBorders>
          </w:tcPr>
          <w:p w14:paraId="0FD425B2" w14:textId="77777777" w:rsidR="00414771" w:rsidRPr="00E0612F" w:rsidRDefault="00414771" w:rsidP="00680A40">
            <w:pPr>
              <w:pStyle w:val="TAH"/>
            </w:pPr>
            <w:r w:rsidRPr="00E0612F">
              <w:rPr>
                <w:lang w:eastAsia="fr-FR"/>
              </w:rPr>
              <w:t>Test Number</w:t>
            </w:r>
          </w:p>
        </w:tc>
        <w:tc>
          <w:tcPr>
            <w:tcW w:w="1417" w:type="dxa"/>
            <w:tcBorders>
              <w:bottom w:val="nil"/>
            </w:tcBorders>
            <w:shd w:val="clear" w:color="auto" w:fill="auto"/>
          </w:tcPr>
          <w:p w14:paraId="58B6DA21" w14:textId="77777777" w:rsidR="00414771" w:rsidRPr="00E0612F" w:rsidRDefault="00414771"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4A3F904" w14:textId="07AFF017" w:rsidR="00414771" w:rsidRPr="00E0612F" w:rsidRDefault="00414771" w:rsidP="00680A40">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019509B7" w14:textId="77777777" w:rsidR="00414771" w:rsidRPr="00E0612F" w:rsidRDefault="00414771" w:rsidP="00680A40">
            <w:pPr>
              <w:pStyle w:val="TAH"/>
            </w:pPr>
            <w:r w:rsidRPr="00E0612F">
              <w:t>Cyclic Prefix</w:t>
            </w:r>
          </w:p>
        </w:tc>
        <w:tc>
          <w:tcPr>
            <w:tcW w:w="2131" w:type="dxa"/>
            <w:tcBorders>
              <w:bottom w:val="nil"/>
            </w:tcBorders>
          </w:tcPr>
          <w:p w14:paraId="4DA25D3D" w14:textId="77777777" w:rsidR="00414771" w:rsidRPr="00E0612F" w:rsidRDefault="00414771" w:rsidP="00680A40">
            <w:pPr>
              <w:pStyle w:val="TAH"/>
            </w:pPr>
            <w:r w:rsidRPr="00E0612F">
              <w:t>Propagation conditions and</w:t>
            </w:r>
          </w:p>
        </w:tc>
        <w:tc>
          <w:tcPr>
            <w:tcW w:w="2187" w:type="dxa"/>
          </w:tcPr>
          <w:p w14:paraId="68DFC9FF" w14:textId="77777777" w:rsidR="00414771" w:rsidRPr="00E0612F" w:rsidRDefault="00414771" w:rsidP="00680A40">
            <w:pPr>
              <w:pStyle w:val="TAH"/>
            </w:pPr>
            <w:r w:rsidRPr="00E0612F">
              <w:t>Channel bandwidth / SNR (dB)</w:t>
            </w:r>
          </w:p>
        </w:tc>
      </w:tr>
      <w:tr w:rsidR="00414771" w:rsidRPr="00E0612F" w14:paraId="1D5DB263" w14:textId="77777777" w:rsidTr="00680A40">
        <w:trPr>
          <w:cantSplit/>
          <w:jc w:val="center"/>
        </w:trPr>
        <w:tc>
          <w:tcPr>
            <w:tcW w:w="1417" w:type="dxa"/>
            <w:tcBorders>
              <w:top w:val="nil"/>
              <w:bottom w:val="single" w:sz="4" w:space="0" w:color="auto"/>
            </w:tcBorders>
          </w:tcPr>
          <w:p w14:paraId="192B23B7" w14:textId="77777777" w:rsidR="00414771" w:rsidRPr="00E0612F" w:rsidRDefault="00414771" w:rsidP="00680A40">
            <w:pPr>
              <w:pStyle w:val="TAH"/>
            </w:pPr>
          </w:p>
        </w:tc>
        <w:tc>
          <w:tcPr>
            <w:tcW w:w="1417" w:type="dxa"/>
            <w:tcBorders>
              <w:top w:val="nil"/>
              <w:bottom w:val="single" w:sz="4" w:space="0" w:color="auto"/>
            </w:tcBorders>
            <w:shd w:val="clear" w:color="auto" w:fill="auto"/>
          </w:tcPr>
          <w:p w14:paraId="2705F022" w14:textId="77777777" w:rsidR="00414771" w:rsidRPr="00E0612F" w:rsidRDefault="00414771" w:rsidP="00680A40">
            <w:pPr>
              <w:pStyle w:val="TAH"/>
            </w:pPr>
          </w:p>
        </w:tc>
        <w:tc>
          <w:tcPr>
            <w:tcW w:w="1134" w:type="dxa"/>
            <w:vMerge/>
            <w:tcBorders>
              <w:bottom w:val="single" w:sz="4" w:space="0" w:color="auto"/>
            </w:tcBorders>
            <w:shd w:val="clear" w:color="auto" w:fill="auto"/>
          </w:tcPr>
          <w:p w14:paraId="29DA1B39" w14:textId="77777777" w:rsidR="00414771" w:rsidRPr="00E0612F" w:rsidRDefault="00414771" w:rsidP="00680A40">
            <w:pPr>
              <w:pStyle w:val="TAH"/>
            </w:pPr>
          </w:p>
        </w:tc>
        <w:tc>
          <w:tcPr>
            <w:tcW w:w="917" w:type="dxa"/>
            <w:tcBorders>
              <w:top w:val="nil"/>
              <w:bottom w:val="single" w:sz="4" w:space="0" w:color="auto"/>
            </w:tcBorders>
            <w:shd w:val="clear" w:color="auto" w:fill="auto"/>
          </w:tcPr>
          <w:p w14:paraId="2F532F80" w14:textId="77777777" w:rsidR="00414771" w:rsidRPr="00E0612F" w:rsidRDefault="00414771" w:rsidP="00680A40">
            <w:pPr>
              <w:pStyle w:val="TAH"/>
            </w:pPr>
          </w:p>
        </w:tc>
        <w:tc>
          <w:tcPr>
            <w:tcW w:w="2131" w:type="dxa"/>
            <w:tcBorders>
              <w:top w:val="nil"/>
              <w:bottom w:val="single" w:sz="4" w:space="0" w:color="auto"/>
            </w:tcBorders>
          </w:tcPr>
          <w:p w14:paraId="25521A84" w14:textId="77777777" w:rsidR="00414771" w:rsidRPr="00E0612F" w:rsidRDefault="00414771" w:rsidP="00680A40">
            <w:pPr>
              <w:pStyle w:val="TAH"/>
            </w:pPr>
            <w:r w:rsidRPr="00E0612F">
              <w:t>correlation matrix (annex G)</w:t>
            </w:r>
          </w:p>
        </w:tc>
        <w:tc>
          <w:tcPr>
            <w:tcW w:w="2187" w:type="dxa"/>
            <w:tcBorders>
              <w:bottom w:val="single" w:sz="4" w:space="0" w:color="auto"/>
            </w:tcBorders>
          </w:tcPr>
          <w:p w14:paraId="59D00BB3" w14:textId="77777777" w:rsidR="00414771" w:rsidRPr="00E0612F" w:rsidRDefault="00414771" w:rsidP="00680A40">
            <w:pPr>
              <w:pStyle w:val="TAH"/>
            </w:pPr>
            <w:r w:rsidRPr="00E0612F">
              <w:t>5 MHz</w:t>
            </w:r>
          </w:p>
        </w:tc>
      </w:tr>
      <w:tr w:rsidR="00414771" w:rsidRPr="00E0612F" w14:paraId="29FC8CEE" w14:textId="77777777" w:rsidTr="00680A40">
        <w:trPr>
          <w:cantSplit/>
          <w:jc w:val="center"/>
        </w:trPr>
        <w:tc>
          <w:tcPr>
            <w:tcW w:w="1417" w:type="dxa"/>
          </w:tcPr>
          <w:p w14:paraId="2E914A12" w14:textId="77777777" w:rsidR="00414771" w:rsidRPr="00E0612F" w:rsidRDefault="00414771" w:rsidP="00680A40">
            <w:pPr>
              <w:pStyle w:val="TAC"/>
              <w:rPr>
                <w:lang w:eastAsia="zh-CN"/>
              </w:rPr>
            </w:pPr>
            <w:r w:rsidRPr="00E0612F">
              <w:rPr>
                <w:lang w:eastAsia="zh-CN"/>
              </w:rPr>
              <w:t>1</w:t>
            </w:r>
          </w:p>
        </w:tc>
        <w:tc>
          <w:tcPr>
            <w:tcW w:w="1417" w:type="dxa"/>
            <w:shd w:val="clear" w:color="auto" w:fill="auto"/>
          </w:tcPr>
          <w:p w14:paraId="16D360AB" w14:textId="77777777" w:rsidR="00414771" w:rsidRPr="00E0612F" w:rsidRDefault="00414771" w:rsidP="00680A40">
            <w:pPr>
              <w:pStyle w:val="TAC"/>
            </w:pPr>
            <w:r w:rsidRPr="00E0612F">
              <w:rPr>
                <w:lang w:eastAsia="zh-CN"/>
              </w:rPr>
              <w:t>1</w:t>
            </w:r>
          </w:p>
        </w:tc>
        <w:tc>
          <w:tcPr>
            <w:tcW w:w="1134" w:type="dxa"/>
            <w:shd w:val="clear" w:color="auto" w:fill="auto"/>
          </w:tcPr>
          <w:p w14:paraId="46304894" w14:textId="77777777" w:rsidR="00414771" w:rsidRPr="00E0612F" w:rsidRDefault="00414771" w:rsidP="00680A40">
            <w:pPr>
              <w:pStyle w:val="TAC"/>
            </w:pPr>
            <w:r w:rsidRPr="00E0612F">
              <w:rPr>
                <w:lang w:eastAsia="zh-CN"/>
              </w:rPr>
              <w:t>2</w:t>
            </w:r>
          </w:p>
        </w:tc>
        <w:tc>
          <w:tcPr>
            <w:tcW w:w="917" w:type="dxa"/>
          </w:tcPr>
          <w:p w14:paraId="455D220B" w14:textId="77777777" w:rsidR="00414771" w:rsidRPr="00E0612F" w:rsidRDefault="00414771" w:rsidP="00680A40">
            <w:pPr>
              <w:pStyle w:val="TAC"/>
            </w:pPr>
            <w:r w:rsidRPr="00E0612F">
              <w:t>Normal</w:t>
            </w:r>
          </w:p>
        </w:tc>
        <w:tc>
          <w:tcPr>
            <w:tcW w:w="2131" w:type="dxa"/>
          </w:tcPr>
          <w:p w14:paraId="20EFD664" w14:textId="77777777" w:rsidR="00414771" w:rsidRPr="00E0612F" w:rsidRDefault="00414771" w:rsidP="00680A40">
            <w:pPr>
              <w:pStyle w:val="TAC"/>
              <w:rPr>
                <w:rFonts w:cs="Arial"/>
              </w:rPr>
            </w:pPr>
            <w:r w:rsidRPr="00E0612F">
              <w:t xml:space="preserve">TDLA30-10 </w:t>
            </w:r>
          </w:p>
        </w:tc>
        <w:tc>
          <w:tcPr>
            <w:tcW w:w="2187" w:type="dxa"/>
          </w:tcPr>
          <w:p w14:paraId="2C007E5D" w14:textId="77777777" w:rsidR="00414771" w:rsidRPr="00E0612F" w:rsidRDefault="00414771" w:rsidP="00680A40">
            <w:pPr>
              <w:pStyle w:val="TAC"/>
            </w:pPr>
            <w:r>
              <w:rPr>
                <w:lang w:eastAsia="zh-CN"/>
              </w:rPr>
              <w:t>-2.4</w:t>
            </w:r>
          </w:p>
        </w:tc>
      </w:tr>
      <w:tr w:rsidR="00414771" w:rsidRPr="00E0612F" w14:paraId="1DC6044D" w14:textId="77777777" w:rsidTr="00680A40">
        <w:trPr>
          <w:cantSplit/>
          <w:jc w:val="center"/>
        </w:trPr>
        <w:tc>
          <w:tcPr>
            <w:tcW w:w="1417" w:type="dxa"/>
            <w:tcBorders>
              <w:bottom w:val="single" w:sz="4" w:space="0" w:color="auto"/>
            </w:tcBorders>
          </w:tcPr>
          <w:p w14:paraId="58B74374" w14:textId="77777777" w:rsidR="00414771" w:rsidRPr="00E0612F" w:rsidRDefault="00414771" w:rsidP="00680A40">
            <w:pPr>
              <w:pStyle w:val="TAC"/>
              <w:rPr>
                <w:lang w:eastAsia="zh-CN"/>
              </w:rPr>
            </w:pPr>
            <w:r w:rsidRPr="00E0612F">
              <w:rPr>
                <w:lang w:eastAsia="zh-CN"/>
              </w:rPr>
              <w:t>2</w:t>
            </w:r>
          </w:p>
        </w:tc>
        <w:tc>
          <w:tcPr>
            <w:tcW w:w="1417" w:type="dxa"/>
            <w:tcBorders>
              <w:bottom w:val="single" w:sz="4" w:space="0" w:color="auto"/>
            </w:tcBorders>
            <w:shd w:val="clear" w:color="auto" w:fill="auto"/>
          </w:tcPr>
          <w:p w14:paraId="09A38D70" w14:textId="77777777" w:rsidR="00414771" w:rsidRPr="00E0612F" w:rsidRDefault="00414771" w:rsidP="00680A40">
            <w:pPr>
              <w:pStyle w:val="TAC"/>
              <w:rPr>
                <w:lang w:eastAsia="zh-CN"/>
              </w:rPr>
            </w:pPr>
            <w:r w:rsidRPr="00E0612F">
              <w:rPr>
                <w:lang w:eastAsia="zh-CN"/>
              </w:rPr>
              <w:t>1</w:t>
            </w:r>
          </w:p>
        </w:tc>
        <w:tc>
          <w:tcPr>
            <w:tcW w:w="1134" w:type="dxa"/>
            <w:tcBorders>
              <w:bottom w:val="single" w:sz="4" w:space="0" w:color="auto"/>
            </w:tcBorders>
            <w:shd w:val="clear" w:color="auto" w:fill="auto"/>
          </w:tcPr>
          <w:p w14:paraId="6275C26C" w14:textId="77777777" w:rsidR="00414771" w:rsidRPr="00E0612F" w:rsidRDefault="00414771" w:rsidP="00680A40">
            <w:pPr>
              <w:pStyle w:val="TAC"/>
              <w:rPr>
                <w:lang w:eastAsia="zh-CN"/>
              </w:rPr>
            </w:pPr>
            <w:r w:rsidRPr="00E0612F">
              <w:rPr>
                <w:lang w:eastAsia="zh-CN"/>
              </w:rPr>
              <w:t>2</w:t>
            </w:r>
          </w:p>
        </w:tc>
        <w:tc>
          <w:tcPr>
            <w:tcW w:w="917" w:type="dxa"/>
            <w:tcBorders>
              <w:bottom w:val="single" w:sz="4" w:space="0" w:color="auto"/>
            </w:tcBorders>
          </w:tcPr>
          <w:p w14:paraId="5AB0A70A" w14:textId="77777777" w:rsidR="00414771" w:rsidRPr="00E0612F" w:rsidRDefault="00414771" w:rsidP="00680A40">
            <w:pPr>
              <w:pStyle w:val="TAC"/>
            </w:pPr>
            <w:r w:rsidRPr="00E0612F">
              <w:t>Normal</w:t>
            </w:r>
          </w:p>
        </w:tc>
        <w:tc>
          <w:tcPr>
            <w:tcW w:w="2131" w:type="dxa"/>
            <w:tcBorders>
              <w:bottom w:val="single" w:sz="4" w:space="0" w:color="auto"/>
            </w:tcBorders>
          </w:tcPr>
          <w:p w14:paraId="4605037F" w14:textId="77777777" w:rsidR="00414771" w:rsidRPr="00E0612F" w:rsidRDefault="00414771" w:rsidP="00680A40">
            <w:pPr>
              <w:pStyle w:val="TAC"/>
            </w:pPr>
            <w:r w:rsidRPr="00E0612F">
              <w:t xml:space="preserve">TDLA30-10 </w:t>
            </w:r>
          </w:p>
        </w:tc>
        <w:tc>
          <w:tcPr>
            <w:tcW w:w="2187" w:type="dxa"/>
            <w:tcBorders>
              <w:bottom w:val="single" w:sz="4" w:space="0" w:color="auto"/>
            </w:tcBorders>
          </w:tcPr>
          <w:p w14:paraId="4964094F" w14:textId="77777777" w:rsidR="00414771" w:rsidRPr="00E0612F" w:rsidRDefault="00414771" w:rsidP="00680A40">
            <w:pPr>
              <w:pStyle w:val="TAC"/>
              <w:rPr>
                <w:lang w:eastAsia="zh-CN"/>
              </w:rPr>
            </w:pPr>
            <w:r>
              <w:rPr>
                <w:lang w:eastAsia="zh-CN"/>
              </w:rPr>
              <w:t>-8.5</w:t>
            </w:r>
          </w:p>
        </w:tc>
      </w:tr>
    </w:tbl>
    <w:p w14:paraId="509FC754" w14:textId="77777777" w:rsidR="00414771" w:rsidRPr="00E0612F" w:rsidRDefault="00414771" w:rsidP="00414771"/>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25D6C0D9" w14:textId="77777777" w:rsidTr="00680A40">
        <w:trPr>
          <w:cantSplit/>
          <w:jc w:val="center"/>
        </w:trPr>
        <w:tc>
          <w:tcPr>
            <w:tcW w:w="1417" w:type="dxa"/>
            <w:tcBorders>
              <w:bottom w:val="nil"/>
            </w:tcBorders>
          </w:tcPr>
          <w:p w14:paraId="06348593" w14:textId="77777777" w:rsidR="00414771" w:rsidRPr="00E0612F" w:rsidRDefault="00414771" w:rsidP="00680A40">
            <w:pPr>
              <w:pStyle w:val="TAH"/>
            </w:pPr>
            <w:bookmarkStart w:id="15176" w:name="_Toc121999956"/>
            <w:bookmarkStart w:id="15177" w:name="_Toc124154855"/>
            <w:r w:rsidRPr="00E0612F">
              <w:t>Test Number</w:t>
            </w:r>
          </w:p>
        </w:tc>
        <w:tc>
          <w:tcPr>
            <w:tcW w:w="1417" w:type="dxa"/>
            <w:tcBorders>
              <w:bottom w:val="nil"/>
            </w:tcBorders>
            <w:shd w:val="clear" w:color="auto" w:fill="auto"/>
          </w:tcPr>
          <w:p w14:paraId="27F51B17" w14:textId="77777777" w:rsidR="00414771" w:rsidRPr="00E0612F" w:rsidRDefault="00414771"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52B4F556" w14:textId="6B6E209A" w:rsidR="00414771" w:rsidRPr="00E0612F" w:rsidRDefault="00414771" w:rsidP="00680A40">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0334D829" w14:textId="77777777" w:rsidR="00414771" w:rsidRPr="00E0612F" w:rsidRDefault="00414771" w:rsidP="00680A40">
            <w:pPr>
              <w:pStyle w:val="TAH"/>
            </w:pPr>
            <w:r w:rsidRPr="00E0612F">
              <w:t>Cyclic Prefix</w:t>
            </w:r>
          </w:p>
        </w:tc>
        <w:tc>
          <w:tcPr>
            <w:tcW w:w="2131" w:type="dxa"/>
            <w:tcBorders>
              <w:bottom w:val="nil"/>
            </w:tcBorders>
          </w:tcPr>
          <w:p w14:paraId="1D555BC3" w14:textId="77777777" w:rsidR="00414771" w:rsidRPr="00E0612F" w:rsidRDefault="00414771" w:rsidP="00680A40">
            <w:pPr>
              <w:pStyle w:val="TAH"/>
            </w:pPr>
            <w:r w:rsidRPr="00E0612F">
              <w:t>Propagation conditions and</w:t>
            </w:r>
          </w:p>
        </w:tc>
        <w:tc>
          <w:tcPr>
            <w:tcW w:w="2187" w:type="dxa"/>
          </w:tcPr>
          <w:p w14:paraId="6EAE0A87" w14:textId="77777777" w:rsidR="00414771" w:rsidRPr="00E0612F" w:rsidRDefault="00414771" w:rsidP="00680A40">
            <w:pPr>
              <w:pStyle w:val="TAH"/>
            </w:pPr>
            <w:r w:rsidRPr="00E0612F">
              <w:t>Channel bandwidth / SNR (dB)</w:t>
            </w:r>
          </w:p>
        </w:tc>
      </w:tr>
      <w:tr w:rsidR="00414771" w:rsidRPr="00E0612F" w14:paraId="5921C2B7" w14:textId="77777777" w:rsidTr="00680A40">
        <w:trPr>
          <w:cantSplit/>
          <w:jc w:val="center"/>
        </w:trPr>
        <w:tc>
          <w:tcPr>
            <w:tcW w:w="1417" w:type="dxa"/>
            <w:tcBorders>
              <w:top w:val="nil"/>
              <w:bottom w:val="single" w:sz="4" w:space="0" w:color="auto"/>
            </w:tcBorders>
          </w:tcPr>
          <w:p w14:paraId="3AB11C93" w14:textId="77777777" w:rsidR="00414771" w:rsidRPr="00E0612F" w:rsidRDefault="00414771" w:rsidP="00680A40">
            <w:pPr>
              <w:pStyle w:val="TAH"/>
            </w:pPr>
          </w:p>
        </w:tc>
        <w:tc>
          <w:tcPr>
            <w:tcW w:w="1417" w:type="dxa"/>
            <w:tcBorders>
              <w:top w:val="nil"/>
              <w:bottom w:val="single" w:sz="4" w:space="0" w:color="auto"/>
            </w:tcBorders>
            <w:shd w:val="clear" w:color="auto" w:fill="auto"/>
          </w:tcPr>
          <w:p w14:paraId="37A201C7" w14:textId="77777777" w:rsidR="00414771" w:rsidRPr="00E0612F" w:rsidRDefault="00414771" w:rsidP="00680A40">
            <w:pPr>
              <w:pStyle w:val="TAH"/>
            </w:pPr>
          </w:p>
        </w:tc>
        <w:tc>
          <w:tcPr>
            <w:tcW w:w="1134" w:type="dxa"/>
            <w:vMerge/>
            <w:tcBorders>
              <w:bottom w:val="single" w:sz="4" w:space="0" w:color="auto"/>
            </w:tcBorders>
            <w:shd w:val="clear" w:color="auto" w:fill="auto"/>
          </w:tcPr>
          <w:p w14:paraId="5D2B08FB" w14:textId="77777777" w:rsidR="00414771" w:rsidRPr="00E0612F" w:rsidRDefault="00414771" w:rsidP="00680A40">
            <w:pPr>
              <w:pStyle w:val="TAH"/>
            </w:pPr>
          </w:p>
        </w:tc>
        <w:tc>
          <w:tcPr>
            <w:tcW w:w="917" w:type="dxa"/>
            <w:tcBorders>
              <w:top w:val="nil"/>
              <w:bottom w:val="single" w:sz="4" w:space="0" w:color="auto"/>
            </w:tcBorders>
            <w:shd w:val="clear" w:color="auto" w:fill="auto"/>
          </w:tcPr>
          <w:p w14:paraId="57046F48" w14:textId="77777777" w:rsidR="00414771" w:rsidRPr="00E0612F" w:rsidRDefault="00414771" w:rsidP="00680A40">
            <w:pPr>
              <w:pStyle w:val="TAH"/>
            </w:pPr>
          </w:p>
        </w:tc>
        <w:tc>
          <w:tcPr>
            <w:tcW w:w="2131" w:type="dxa"/>
            <w:tcBorders>
              <w:top w:val="nil"/>
              <w:bottom w:val="single" w:sz="4" w:space="0" w:color="auto"/>
            </w:tcBorders>
          </w:tcPr>
          <w:p w14:paraId="602DFEC9" w14:textId="77777777" w:rsidR="00414771" w:rsidRPr="00E0612F" w:rsidRDefault="00414771" w:rsidP="00680A40">
            <w:pPr>
              <w:pStyle w:val="TAH"/>
            </w:pPr>
            <w:r w:rsidRPr="00E0612F">
              <w:t>correlation matrix (annex G)</w:t>
            </w:r>
          </w:p>
        </w:tc>
        <w:tc>
          <w:tcPr>
            <w:tcW w:w="2187" w:type="dxa"/>
            <w:tcBorders>
              <w:bottom w:val="single" w:sz="4" w:space="0" w:color="auto"/>
            </w:tcBorders>
          </w:tcPr>
          <w:p w14:paraId="5F9458DB" w14:textId="77777777" w:rsidR="00414771" w:rsidRPr="00E0612F" w:rsidRDefault="00414771" w:rsidP="00680A40">
            <w:pPr>
              <w:pStyle w:val="TAH"/>
            </w:pPr>
            <w:r w:rsidRPr="00E0612F">
              <w:t>10 MHz</w:t>
            </w:r>
          </w:p>
        </w:tc>
      </w:tr>
      <w:tr w:rsidR="00414771" w:rsidRPr="00E0612F" w14:paraId="2A5B1FDF" w14:textId="77777777" w:rsidTr="00680A40">
        <w:trPr>
          <w:cantSplit/>
          <w:jc w:val="center"/>
        </w:trPr>
        <w:tc>
          <w:tcPr>
            <w:tcW w:w="1417" w:type="dxa"/>
          </w:tcPr>
          <w:p w14:paraId="7F37DBAA" w14:textId="77777777" w:rsidR="00414771" w:rsidRPr="00E0612F" w:rsidRDefault="00414771" w:rsidP="00680A40">
            <w:pPr>
              <w:pStyle w:val="TAC"/>
              <w:rPr>
                <w:lang w:eastAsia="zh-CN"/>
              </w:rPr>
            </w:pPr>
            <w:r w:rsidRPr="00E0612F">
              <w:rPr>
                <w:lang w:eastAsia="zh-CN"/>
              </w:rPr>
              <w:t>1</w:t>
            </w:r>
          </w:p>
        </w:tc>
        <w:tc>
          <w:tcPr>
            <w:tcW w:w="1417" w:type="dxa"/>
            <w:shd w:val="clear" w:color="auto" w:fill="auto"/>
          </w:tcPr>
          <w:p w14:paraId="1CF30C42" w14:textId="77777777" w:rsidR="00414771" w:rsidRPr="00E0612F" w:rsidRDefault="00414771" w:rsidP="00680A40">
            <w:pPr>
              <w:pStyle w:val="TAC"/>
            </w:pPr>
            <w:r w:rsidRPr="00E0612F">
              <w:rPr>
                <w:lang w:eastAsia="zh-CN"/>
              </w:rPr>
              <w:t>1</w:t>
            </w:r>
          </w:p>
        </w:tc>
        <w:tc>
          <w:tcPr>
            <w:tcW w:w="1134" w:type="dxa"/>
            <w:shd w:val="clear" w:color="auto" w:fill="auto"/>
          </w:tcPr>
          <w:p w14:paraId="332A116D" w14:textId="77777777" w:rsidR="00414771" w:rsidRPr="00E0612F" w:rsidRDefault="00414771" w:rsidP="00680A40">
            <w:pPr>
              <w:pStyle w:val="TAC"/>
            </w:pPr>
            <w:r w:rsidRPr="00E0612F">
              <w:rPr>
                <w:lang w:eastAsia="zh-CN"/>
              </w:rPr>
              <w:t>2</w:t>
            </w:r>
          </w:p>
        </w:tc>
        <w:tc>
          <w:tcPr>
            <w:tcW w:w="917" w:type="dxa"/>
          </w:tcPr>
          <w:p w14:paraId="6FEB4714" w14:textId="77777777" w:rsidR="00414771" w:rsidRPr="00E0612F" w:rsidRDefault="00414771" w:rsidP="00680A40">
            <w:pPr>
              <w:pStyle w:val="TAC"/>
            </w:pPr>
            <w:r w:rsidRPr="00E0612F">
              <w:t>Normal</w:t>
            </w:r>
          </w:p>
        </w:tc>
        <w:tc>
          <w:tcPr>
            <w:tcW w:w="2131" w:type="dxa"/>
          </w:tcPr>
          <w:p w14:paraId="3012CB38" w14:textId="77777777" w:rsidR="00414771" w:rsidRPr="00E0612F" w:rsidRDefault="00414771" w:rsidP="00680A40">
            <w:pPr>
              <w:pStyle w:val="TAC"/>
              <w:rPr>
                <w:rFonts w:cs="Arial"/>
              </w:rPr>
            </w:pPr>
            <w:r w:rsidRPr="00E0612F">
              <w:t>TDLA30-10</w:t>
            </w:r>
          </w:p>
        </w:tc>
        <w:tc>
          <w:tcPr>
            <w:tcW w:w="2187" w:type="dxa"/>
          </w:tcPr>
          <w:p w14:paraId="5C0AEE0C" w14:textId="77777777" w:rsidR="00414771" w:rsidRPr="00E0612F" w:rsidRDefault="00414771" w:rsidP="00680A40">
            <w:pPr>
              <w:pStyle w:val="TAC"/>
            </w:pPr>
            <w:r>
              <w:rPr>
                <w:lang w:eastAsia="zh-CN"/>
              </w:rPr>
              <w:t>-2.4</w:t>
            </w:r>
          </w:p>
        </w:tc>
      </w:tr>
      <w:tr w:rsidR="00414771" w:rsidRPr="00E0612F" w14:paraId="16E9A41A" w14:textId="77777777" w:rsidTr="00680A40">
        <w:trPr>
          <w:cantSplit/>
          <w:jc w:val="center"/>
        </w:trPr>
        <w:tc>
          <w:tcPr>
            <w:tcW w:w="1417" w:type="dxa"/>
            <w:tcBorders>
              <w:bottom w:val="single" w:sz="4" w:space="0" w:color="auto"/>
            </w:tcBorders>
          </w:tcPr>
          <w:p w14:paraId="04E27BDE" w14:textId="77777777" w:rsidR="00414771" w:rsidRPr="00E0612F" w:rsidRDefault="00414771" w:rsidP="00680A40">
            <w:pPr>
              <w:pStyle w:val="TAC"/>
              <w:rPr>
                <w:lang w:eastAsia="zh-CN"/>
              </w:rPr>
            </w:pPr>
            <w:r w:rsidRPr="00E0612F">
              <w:rPr>
                <w:lang w:eastAsia="zh-CN"/>
              </w:rPr>
              <w:t>2</w:t>
            </w:r>
          </w:p>
        </w:tc>
        <w:tc>
          <w:tcPr>
            <w:tcW w:w="1417" w:type="dxa"/>
            <w:tcBorders>
              <w:bottom w:val="single" w:sz="4" w:space="0" w:color="auto"/>
            </w:tcBorders>
            <w:shd w:val="clear" w:color="auto" w:fill="auto"/>
          </w:tcPr>
          <w:p w14:paraId="7FB69C8E" w14:textId="77777777" w:rsidR="00414771" w:rsidRPr="00E0612F" w:rsidRDefault="00414771" w:rsidP="00680A40">
            <w:pPr>
              <w:pStyle w:val="TAC"/>
              <w:rPr>
                <w:lang w:eastAsia="zh-CN"/>
              </w:rPr>
            </w:pPr>
            <w:r w:rsidRPr="00E0612F">
              <w:rPr>
                <w:lang w:eastAsia="zh-CN"/>
              </w:rPr>
              <w:t>1</w:t>
            </w:r>
          </w:p>
        </w:tc>
        <w:tc>
          <w:tcPr>
            <w:tcW w:w="1134" w:type="dxa"/>
            <w:tcBorders>
              <w:bottom w:val="single" w:sz="4" w:space="0" w:color="auto"/>
            </w:tcBorders>
            <w:shd w:val="clear" w:color="auto" w:fill="auto"/>
          </w:tcPr>
          <w:p w14:paraId="1BA0FA89" w14:textId="77777777" w:rsidR="00414771" w:rsidRPr="00E0612F" w:rsidRDefault="00414771" w:rsidP="00680A40">
            <w:pPr>
              <w:pStyle w:val="TAC"/>
              <w:rPr>
                <w:lang w:eastAsia="zh-CN"/>
              </w:rPr>
            </w:pPr>
            <w:r w:rsidRPr="00E0612F">
              <w:rPr>
                <w:lang w:eastAsia="zh-CN"/>
              </w:rPr>
              <w:t>2</w:t>
            </w:r>
          </w:p>
        </w:tc>
        <w:tc>
          <w:tcPr>
            <w:tcW w:w="917" w:type="dxa"/>
            <w:tcBorders>
              <w:bottom w:val="single" w:sz="4" w:space="0" w:color="auto"/>
            </w:tcBorders>
          </w:tcPr>
          <w:p w14:paraId="09B8127E" w14:textId="77777777" w:rsidR="00414771" w:rsidRPr="00E0612F" w:rsidRDefault="00414771" w:rsidP="00680A40">
            <w:pPr>
              <w:pStyle w:val="TAC"/>
            </w:pPr>
            <w:r w:rsidRPr="00E0612F">
              <w:t>Normal</w:t>
            </w:r>
          </w:p>
        </w:tc>
        <w:tc>
          <w:tcPr>
            <w:tcW w:w="2131" w:type="dxa"/>
            <w:tcBorders>
              <w:bottom w:val="single" w:sz="4" w:space="0" w:color="auto"/>
            </w:tcBorders>
          </w:tcPr>
          <w:p w14:paraId="75AA3281" w14:textId="77777777" w:rsidR="00414771" w:rsidRPr="00E0612F" w:rsidRDefault="00414771" w:rsidP="00680A40">
            <w:pPr>
              <w:pStyle w:val="TAC"/>
            </w:pPr>
            <w:r w:rsidRPr="00E0612F">
              <w:t>TDLA30-10</w:t>
            </w:r>
          </w:p>
        </w:tc>
        <w:tc>
          <w:tcPr>
            <w:tcW w:w="2187" w:type="dxa"/>
            <w:tcBorders>
              <w:bottom w:val="single" w:sz="4" w:space="0" w:color="auto"/>
            </w:tcBorders>
          </w:tcPr>
          <w:p w14:paraId="1D606AB0" w14:textId="77777777" w:rsidR="00414771" w:rsidRPr="00E0612F" w:rsidRDefault="00414771" w:rsidP="00680A40">
            <w:pPr>
              <w:pStyle w:val="TAC"/>
              <w:rPr>
                <w:lang w:eastAsia="zh-CN"/>
              </w:rPr>
            </w:pPr>
            <w:r>
              <w:rPr>
                <w:lang w:eastAsia="zh-CN"/>
              </w:rPr>
              <w:t>-8.1</w:t>
            </w:r>
          </w:p>
        </w:tc>
      </w:tr>
    </w:tbl>
    <w:p w14:paraId="1C493BD6" w14:textId="77777777" w:rsidR="00414771" w:rsidRPr="00E0612F" w:rsidRDefault="00414771" w:rsidP="00414771"/>
    <w:p w14:paraId="158EFFB9" w14:textId="77777777" w:rsidR="001079E1" w:rsidRPr="00E0612F" w:rsidRDefault="001079E1" w:rsidP="001079E1">
      <w:pPr>
        <w:pStyle w:val="Heading6"/>
        <w:rPr>
          <w:lang w:eastAsia="zh-CN"/>
        </w:rPr>
      </w:pPr>
      <w:bookmarkStart w:id="15178" w:name="_Toc137396779"/>
      <w:r>
        <w:rPr>
          <w:lang w:eastAsia="zh-CN"/>
        </w:rPr>
        <w:t>8.3.12</w:t>
      </w:r>
      <w:r w:rsidRPr="00E0612F">
        <w:rPr>
          <w:lang w:eastAsia="zh-CN"/>
        </w:rPr>
        <w:t>.1.5.2</w:t>
      </w:r>
      <w:r w:rsidRPr="00E0612F">
        <w:rPr>
          <w:lang w:eastAsia="zh-CN"/>
        </w:rPr>
        <w:tab/>
        <w:t>Test Requirement for BS type 2-O</w:t>
      </w:r>
      <w:bookmarkEnd w:id="15176"/>
      <w:bookmarkEnd w:id="15177"/>
      <w:bookmarkEnd w:id="15178"/>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7EA8B72F" w14:textId="77777777" w:rsidTr="00680A40">
        <w:trPr>
          <w:cantSplit/>
          <w:jc w:val="center"/>
        </w:trPr>
        <w:tc>
          <w:tcPr>
            <w:tcW w:w="1417" w:type="dxa"/>
            <w:tcBorders>
              <w:bottom w:val="nil"/>
            </w:tcBorders>
          </w:tcPr>
          <w:p w14:paraId="100EEFE8" w14:textId="77777777" w:rsidR="00414771" w:rsidRPr="00E0612F" w:rsidRDefault="00414771" w:rsidP="00680A40">
            <w:pPr>
              <w:pStyle w:val="TAH"/>
            </w:pPr>
            <w:r w:rsidRPr="00E0612F">
              <w:rPr>
                <w:lang w:eastAsia="fr-FR"/>
              </w:rPr>
              <w:t>Test Number</w:t>
            </w:r>
          </w:p>
        </w:tc>
        <w:tc>
          <w:tcPr>
            <w:tcW w:w="1417" w:type="dxa"/>
            <w:tcBorders>
              <w:bottom w:val="nil"/>
            </w:tcBorders>
            <w:shd w:val="clear" w:color="auto" w:fill="auto"/>
          </w:tcPr>
          <w:p w14:paraId="28163FBF" w14:textId="77777777" w:rsidR="00414771" w:rsidRPr="00E0612F" w:rsidRDefault="00414771"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2D5AB45" w14:textId="43F0E807" w:rsidR="00414771" w:rsidRPr="00E0612F" w:rsidRDefault="00414771" w:rsidP="00680A40">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5A1833BB" w14:textId="77777777" w:rsidR="00414771" w:rsidRPr="00E0612F" w:rsidRDefault="00414771" w:rsidP="00680A40">
            <w:pPr>
              <w:pStyle w:val="TAH"/>
            </w:pPr>
            <w:r w:rsidRPr="00E0612F">
              <w:t>Cyclic Prefix</w:t>
            </w:r>
          </w:p>
        </w:tc>
        <w:tc>
          <w:tcPr>
            <w:tcW w:w="2131" w:type="dxa"/>
            <w:tcBorders>
              <w:bottom w:val="nil"/>
            </w:tcBorders>
          </w:tcPr>
          <w:p w14:paraId="6D857994" w14:textId="77777777" w:rsidR="00414771" w:rsidRPr="00E0612F" w:rsidRDefault="00414771" w:rsidP="00680A40">
            <w:pPr>
              <w:pStyle w:val="TAH"/>
            </w:pPr>
            <w:r w:rsidRPr="00E0612F">
              <w:t>Propagation conditions and</w:t>
            </w:r>
          </w:p>
        </w:tc>
        <w:tc>
          <w:tcPr>
            <w:tcW w:w="2187" w:type="dxa"/>
          </w:tcPr>
          <w:p w14:paraId="34962225" w14:textId="77777777" w:rsidR="00414771" w:rsidRPr="00E0612F" w:rsidRDefault="00414771" w:rsidP="00680A40">
            <w:pPr>
              <w:pStyle w:val="TAH"/>
            </w:pPr>
            <w:r w:rsidRPr="00E0612F">
              <w:t>Channel bandwidth / SNR (dB)</w:t>
            </w:r>
          </w:p>
        </w:tc>
      </w:tr>
      <w:tr w:rsidR="00414771" w:rsidRPr="00E0612F" w14:paraId="699748D5" w14:textId="77777777" w:rsidTr="00680A40">
        <w:trPr>
          <w:cantSplit/>
          <w:jc w:val="center"/>
        </w:trPr>
        <w:tc>
          <w:tcPr>
            <w:tcW w:w="1417" w:type="dxa"/>
            <w:tcBorders>
              <w:top w:val="nil"/>
              <w:bottom w:val="single" w:sz="4" w:space="0" w:color="auto"/>
            </w:tcBorders>
          </w:tcPr>
          <w:p w14:paraId="29888CCC" w14:textId="77777777" w:rsidR="00414771" w:rsidRPr="00E0612F" w:rsidRDefault="00414771" w:rsidP="00680A40">
            <w:pPr>
              <w:pStyle w:val="TAH"/>
            </w:pPr>
          </w:p>
        </w:tc>
        <w:tc>
          <w:tcPr>
            <w:tcW w:w="1417" w:type="dxa"/>
            <w:tcBorders>
              <w:top w:val="nil"/>
              <w:bottom w:val="single" w:sz="4" w:space="0" w:color="auto"/>
            </w:tcBorders>
            <w:shd w:val="clear" w:color="auto" w:fill="auto"/>
          </w:tcPr>
          <w:p w14:paraId="768E385C" w14:textId="77777777" w:rsidR="00414771" w:rsidRPr="00E0612F" w:rsidRDefault="00414771" w:rsidP="00680A40">
            <w:pPr>
              <w:pStyle w:val="TAH"/>
            </w:pPr>
          </w:p>
        </w:tc>
        <w:tc>
          <w:tcPr>
            <w:tcW w:w="1134" w:type="dxa"/>
            <w:vMerge/>
            <w:tcBorders>
              <w:bottom w:val="single" w:sz="4" w:space="0" w:color="auto"/>
            </w:tcBorders>
            <w:shd w:val="clear" w:color="auto" w:fill="auto"/>
          </w:tcPr>
          <w:p w14:paraId="491521D9" w14:textId="77777777" w:rsidR="00414771" w:rsidRPr="00E0612F" w:rsidRDefault="00414771" w:rsidP="00680A40">
            <w:pPr>
              <w:pStyle w:val="TAH"/>
            </w:pPr>
          </w:p>
        </w:tc>
        <w:tc>
          <w:tcPr>
            <w:tcW w:w="917" w:type="dxa"/>
            <w:tcBorders>
              <w:top w:val="nil"/>
              <w:bottom w:val="single" w:sz="4" w:space="0" w:color="auto"/>
            </w:tcBorders>
            <w:shd w:val="clear" w:color="auto" w:fill="auto"/>
          </w:tcPr>
          <w:p w14:paraId="4AC0688F" w14:textId="77777777" w:rsidR="00414771" w:rsidRPr="00E0612F" w:rsidRDefault="00414771" w:rsidP="00680A40">
            <w:pPr>
              <w:pStyle w:val="TAH"/>
            </w:pPr>
          </w:p>
        </w:tc>
        <w:tc>
          <w:tcPr>
            <w:tcW w:w="2131" w:type="dxa"/>
            <w:tcBorders>
              <w:top w:val="nil"/>
              <w:bottom w:val="single" w:sz="4" w:space="0" w:color="auto"/>
            </w:tcBorders>
          </w:tcPr>
          <w:p w14:paraId="527810E9" w14:textId="77777777" w:rsidR="00414771" w:rsidRPr="00E0612F" w:rsidRDefault="00414771" w:rsidP="00680A40">
            <w:pPr>
              <w:pStyle w:val="TAH"/>
            </w:pPr>
            <w:r w:rsidRPr="00E0612F">
              <w:t>correlation matrix (annex G)</w:t>
            </w:r>
          </w:p>
        </w:tc>
        <w:tc>
          <w:tcPr>
            <w:tcW w:w="2187" w:type="dxa"/>
            <w:tcBorders>
              <w:bottom w:val="single" w:sz="4" w:space="0" w:color="auto"/>
            </w:tcBorders>
          </w:tcPr>
          <w:p w14:paraId="632DA81D" w14:textId="77777777" w:rsidR="00414771" w:rsidRPr="00E0612F" w:rsidRDefault="00414771" w:rsidP="00680A40">
            <w:pPr>
              <w:pStyle w:val="TAH"/>
            </w:pPr>
            <w:r w:rsidRPr="00E0612F">
              <w:t>50 MHz</w:t>
            </w:r>
          </w:p>
        </w:tc>
      </w:tr>
      <w:tr w:rsidR="00414771" w:rsidRPr="00E0612F" w14:paraId="65BAF461" w14:textId="77777777" w:rsidTr="00680A40">
        <w:trPr>
          <w:cantSplit/>
          <w:jc w:val="center"/>
        </w:trPr>
        <w:tc>
          <w:tcPr>
            <w:tcW w:w="1417" w:type="dxa"/>
          </w:tcPr>
          <w:p w14:paraId="6BD20D96" w14:textId="77777777" w:rsidR="00414771" w:rsidRPr="00E0612F" w:rsidRDefault="00414771" w:rsidP="00680A40">
            <w:pPr>
              <w:pStyle w:val="TAC"/>
              <w:rPr>
                <w:lang w:eastAsia="zh-CN"/>
              </w:rPr>
            </w:pPr>
            <w:r w:rsidRPr="00E0612F">
              <w:rPr>
                <w:lang w:eastAsia="zh-CN"/>
              </w:rPr>
              <w:t>1</w:t>
            </w:r>
          </w:p>
        </w:tc>
        <w:tc>
          <w:tcPr>
            <w:tcW w:w="1417" w:type="dxa"/>
            <w:shd w:val="clear" w:color="auto" w:fill="auto"/>
          </w:tcPr>
          <w:p w14:paraId="74601725" w14:textId="77777777" w:rsidR="00414771" w:rsidRPr="00E0612F" w:rsidRDefault="00414771" w:rsidP="00680A40">
            <w:pPr>
              <w:pStyle w:val="TAC"/>
            </w:pPr>
            <w:r w:rsidRPr="00E0612F">
              <w:rPr>
                <w:lang w:eastAsia="zh-CN"/>
              </w:rPr>
              <w:t>1</w:t>
            </w:r>
          </w:p>
        </w:tc>
        <w:tc>
          <w:tcPr>
            <w:tcW w:w="1134" w:type="dxa"/>
            <w:shd w:val="clear" w:color="auto" w:fill="auto"/>
          </w:tcPr>
          <w:p w14:paraId="2564D6C3" w14:textId="77777777" w:rsidR="00414771" w:rsidRPr="00E0612F" w:rsidRDefault="00414771" w:rsidP="00680A40">
            <w:pPr>
              <w:pStyle w:val="TAC"/>
            </w:pPr>
            <w:r w:rsidRPr="00E0612F">
              <w:rPr>
                <w:lang w:eastAsia="zh-CN"/>
              </w:rPr>
              <w:t>2</w:t>
            </w:r>
          </w:p>
        </w:tc>
        <w:tc>
          <w:tcPr>
            <w:tcW w:w="917" w:type="dxa"/>
          </w:tcPr>
          <w:p w14:paraId="288FB51B" w14:textId="77777777" w:rsidR="00414771" w:rsidRPr="00E0612F" w:rsidRDefault="00414771" w:rsidP="00680A40">
            <w:pPr>
              <w:pStyle w:val="TAC"/>
            </w:pPr>
            <w:r w:rsidRPr="00E0612F">
              <w:t>Normal</w:t>
            </w:r>
          </w:p>
        </w:tc>
        <w:tc>
          <w:tcPr>
            <w:tcW w:w="2131" w:type="dxa"/>
          </w:tcPr>
          <w:p w14:paraId="2C23A47A" w14:textId="77777777" w:rsidR="00414771" w:rsidRPr="00E0612F" w:rsidRDefault="00414771" w:rsidP="00680A40">
            <w:pPr>
              <w:pStyle w:val="TAC"/>
              <w:rPr>
                <w:rFonts w:cs="Arial"/>
              </w:rPr>
            </w:pPr>
            <w:r w:rsidRPr="00E0612F">
              <w:t xml:space="preserve">TDLA30-10 </w:t>
            </w:r>
          </w:p>
        </w:tc>
        <w:tc>
          <w:tcPr>
            <w:tcW w:w="2187" w:type="dxa"/>
          </w:tcPr>
          <w:p w14:paraId="6E69A3B9" w14:textId="77777777" w:rsidR="00414771" w:rsidRPr="00E0612F" w:rsidRDefault="00414771" w:rsidP="00680A40">
            <w:pPr>
              <w:pStyle w:val="TAC"/>
            </w:pPr>
            <w:r>
              <w:rPr>
                <w:lang w:eastAsia="zh-CN"/>
              </w:rPr>
              <w:t>-2.7</w:t>
            </w:r>
          </w:p>
        </w:tc>
      </w:tr>
    </w:tbl>
    <w:p w14:paraId="503E16F6" w14:textId="77777777" w:rsidR="00414771" w:rsidRPr="00E0612F" w:rsidRDefault="00414771" w:rsidP="00414771"/>
    <w:p w14:paraId="0988A39A" w14:textId="7A212C2D" w:rsidR="001079E1" w:rsidRPr="00E0612F" w:rsidRDefault="001079E1" w:rsidP="00844AF8">
      <w:pPr>
        <w:pStyle w:val="TH"/>
      </w:pPr>
      <w:r w:rsidRPr="00E0612F">
        <w:t xml:space="preserve">Table </w:t>
      </w:r>
      <w:r>
        <w:t>8.3.12</w:t>
      </w:r>
      <w:r w:rsidRPr="00E0612F">
        <w:t>.1.5.2-</w:t>
      </w:r>
      <w:r w:rsidR="0041477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43F7E4B0" w14:textId="77777777" w:rsidTr="00680A40">
        <w:trPr>
          <w:cantSplit/>
          <w:jc w:val="center"/>
        </w:trPr>
        <w:tc>
          <w:tcPr>
            <w:tcW w:w="1417" w:type="dxa"/>
            <w:tcBorders>
              <w:bottom w:val="nil"/>
            </w:tcBorders>
          </w:tcPr>
          <w:p w14:paraId="7C588BEB" w14:textId="77777777" w:rsidR="00414771" w:rsidRPr="00E0612F" w:rsidRDefault="00414771" w:rsidP="00680A40">
            <w:pPr>
              <w:pStyle w:val="TAH"/>
            </w:pPr>
            <w:bookmarkStart w:id="15179" w:name="_Toc21100201"/>
            <w:bookmarkStart w:id="15180" w:name="_Toc29809999"/>
            <w:bookmarkStart w:id="15181" w:name="_Toc36645392"/>
            <w:bookmarkStart w:id="15182" w:name="_Toc37272446"/>
            <w:bookmarkStart w:id="15183" w:name="_Toc45884692"/>
            <w:bookmarkStart w:id="15184" w:name="_Toc53182724"/>
            <w:bookmarkStart w:id="15185" w:name="_Toc58860508"/>
            <w:bookmarkStart w:id="15186" w:name="_Toc58863012"/>
            <w:bookmarkStart w:id="15187" w:name="_Toc61182997"/>
            <w:bookmarkStart w:id="15188" w:name="_Toc66728312"/>
            <w:bookmarkStart w:id="15189" w:name="_Toc74962147"/>
            <w:bookmarkStart w:id="15190" w:name="_Toc75243057"/>
            <w:bookmarkStart w:id="15191" w:name="_Toc76545403"/>
            <w:bookmarkStart w:id="15192" w:name="_Toc82595506"/>
            <w:bookmarkStart w:id="15193" w:name="_Toc89955537"/>
            <w:bookmarkStart w:id="15194" w:name="_Toc98773964"/>
            <w:bookmarkStart w:id="15195" w:name="_Toc106201725"/>
            <w:bookmarkStart w:id="15196" w:name="_Toc121999957"/>
            <w:bookmarkStart w:id="15197" w:name="_Toc124154856"/>
            <w:r w:rsidRPr="00E0612F">
              <w:t>Test Number</w:t>
            </w:r>
          </w:p>
        </w:tc>
        <w:tc>
          <w:tcPr>
            <w:tcW w:w="1417" w:type="dxa"/>
            <w:tcBorders>
              <w:bottom w:val="nil"/>
            </w:tcBorders>
            <w:shd w:val="clear" w:color="auto" w:fill="auto"/>
          </w:tcPr>
          <w:p w14:paraId="6BFCB419" w14:textId="77777777" w:rsidR="00414771" w:rsidRPr="00E0612F" w:rsidRDefault="00414771"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11A986B8" w14:textId="0C859D7D" w:rsidR="00414771" w:rsidRPr="00E0612F" w:rsidRDefault="00414771" w:rsidP="00680A40">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2FA2016F" w14:textId="77777777" w:rsidR="00414771" w:rsidRPr="00E0612F" w:rsidRDefault="00414771" w:rsidP="00680A40">
            <w:pPr>
              <w:pStyle w:val="TAH"/>
            </w:pPr>
            <w:r w:rsidRPr="00E0612F">
              <w:t>Cyclic Prefix</w:t>
            </w:r>
          </w:p>
        </w:tc>
        <w:tc>
          <w:tcPr>
            <w:tcW w:w="2131" w:type="dxa"/>
            <w:tcBorders>
              <w:bottom w:val="nil"/>
            </w:tcBorders>
          </w:tcPr>
          <w:p w14:paraId="751DC8D3" w14:textId="77777777" w:rsidR="00414771" w:rsidRPr="00E0612F" w:rsidRDefault="00414771" w:rsidP="00680A40">
            <w:pPr>
              <w:pStyle w:val="TAH"/>
            </w:pPr>
            <w:r w:rsidRPr="00E0612F">
              <w:t>Propagation conditions and</w:t>
            </w:r>
          </w:p>
        </w:tc>
        <w:tc>
          <w:tcPr>
            <w:tcW w:w="2187" w:type="dxa"/>
          </w:tcPr>
          <w:p w14:paraId="12AE4E20" w14:textId="77777777" w:rsidR="00414771" w:rsidRPr="00E0612F" w:rsidRDefault="00414771" w:rsidP="00680A40">
            <w:pPr>
              <w:pStyle w:val="TAH"/>
            </w:pPr>
            <w:r w:rsidRPr="00E0612F">
              <w:t>Channel bandwidth / SNR (dB)</w:t>
            </w:r>
          </w:p>
        </w:tc>
      </w:tr>
      <w:tr w:rsidR="00414771" w:rsidRPr="00E0612F" w14:paraId="1BC42E8C" w14:textId="77777777" w:rsidTr="00680A40">
        <w:trPr>
          <w:cantSplit/>
          <w:jc w:val="center"/>
        </w:trPr>
        <w:tc>
          <w:tcPr>
            <w:tcW w:w="1417" w:type="dxa"/>
            <w:tcBorders>
              <w:top w:val="nil"/>
              <w:bottom w:val="single" w:sz="4" w:space="0" w:color="auto"/>
            </w:tcBorders>
          </w:tcPr>
          <w:p w14:paraId="180CFD38" w14:textId="77777777" w:rsidR="00414771" w:rsidRPr="00E0612F" w:rsidRDefault="00414771" w:rsidP="00680A40">
            <w:pPr>
              <w:pStyle w:val="TAH"/>
            </w:pPr>
          </w:p>
        </w:tc>
        <w:tc>
          <w:tcPr>
            <w:tcW w:w="1417" w:type="dxa"/>
            <w:tcBorders>
              <w:top w:val="nil"/>
              <w:bottom w:val="single" w:sz="4" w:space="0" w:color="auto"/>
            </w:tcBorders>
            <w:shd w:val="clear" w:color="auto" w:fill="auto"/>
          </w:tcPr>
          <w:p w14:paraId="455B198C" w14:textId="77777777" w:rsidR="00414771" w:rsidRPr="00E0612F" w:rsidRDefault="00414771" w:rsidP="00680A40">
            <w:pPr>
              <w:pStyle w:val="TAH"/>
            </w:pPr>
          </w:p>
        </w:tc>
        <w:tc>
          <w:tcPr>
            <w:tcW w:w="1134" w:type="dxa"/>
            <w:vMerge/>
            <w:tcBorders>
              <w:bottom w:val="single" w:sz="4" w:space="0" w:color="auto"/>
            </w:tcBorders>
            <w:shd w:val="clear" w:color="auto" w:fill="auto"/>
          </w:tcPr>
          <w:p w14:paraId="52EFDF48" w14:textId="77777777" w:rsidR="00414771" w:rsidRPr="00E0612F" w:rsidRDefault="00414771" w:rsidP="00680A40">
            <w:pPr>
              <w:pStyle w:val="TAH"/>
            </w:pPr>
          </w:p>
        </w:tc>
        <w:tc>
          <w:tcPr>
            <w:tcW w:w="917" w:type="dxa"/>
            <w:tcBorders>
              <w:top w:val="nil"/>
              <w:bottom w:val="single" w:sz="4" w:space="0" w:color="auto"/>
            </w:tcBorders>
            <w:shd w:val="clear" w:color="auto" w:fill="auto"/>
          </w:tcPr>
          <w:p w14:paraId="5755BBAD" w14:textId="77777777" w:rsidR="00414771" w:rsidRPr="00E0612F" w:rsidRDefault="00414771" w:rsidP="00680A40">
            <w:pPr>
              <w:pStyle w:val="TAH"/>
            </w:pPr>
          </w:p>
        </w:tc>
        <w:tc>
          <w:tcPr>
            <w:tcW w:w="2131" w:type="dxa"/>
            <w:tcBorders>
              <w:top w:val="nil"/>
              <w:bottom w:val="single" w:sz="4" w:space="0" w:color="auto"/>
            </w:tcBorders>
          </w:tcPr>
          <w:p w14:paraId="0F0DB29E" w14:textId="77777777" w:rsidR="00414771" w:rsidRPr="00E0612F" w:rsidRDefault="00414771" w:rsidP="00680A40">
            <w:pPr>
              <w:pStyle w:val="TAH"/>
            </w:pPr>
            <w:r w:rsidRPr="00E0612F">
              <w:t>correlation matrix (annex G)</w:t>
            </w:r>
          </w:p>
        </w:tc>
        <w:tc>
          <w:tcPr>
            <w:tcW w:w="2187" w:type="dxa"/>
            <w:tcBorders>
              <w:bottom w:val="single" w:sz="4" w:space="0" w:color="auto"/>
            </w:tcBorders>
          </w:tcPr>
          <w:p w14:paraId="1B8A17EA" w14:textId="77777777" w:rsidR="00414771" w:rsidRPr="00E0612F" w:rsidRDefault="00414771" w:rsidP="00680A40">
            <w:pPr>
              <w:pStyle w:val="TAH"/>
            </w:pPr>
            <w:r w:rsidRPr="00E0612F">
              <w:t>50 MHz</w:t>
            </w:r>
          </w:p>
        </w:tc>
      </w:tr>
      <w:tr w:rsidR="00414771" w:rsidRPr="00E0612F" w14:paraId="219F8638" w14:textId="77777777" w:rsidTr="00680A40">
        <w:trPr>
          <w:cantSplit/>
          <w:jc w:val="center"/>
        </w:trPr>
        <w:tc>
          <w:tcPr>
            <w:tcW w:w="1417" w:type="dxa"/>
          </w:tcPr>
          <w:p w14:paraId="503A6FB9" w14:textId="77777777" w:rsidR="00414771" w:rsidRPr="00E0612F" w:rsidRDefault="00414771" w:rsidP="00680A40">
            <w:pPr>
              <w:pStyle w:val="TAC"/>
              <w:rPr>
                <w:lang w:eastAsia="zh-CN"/>
              </w:rPr>
            </w:pPr>
            <w:r w:rsidRPr="00E0612F">
              <w:rPr>
                <w:lang w:eastAsia="zh-CN"/>
              </w:rPr>
              <w:t>1</w:t>
            </w:r>
          </w:p>
        </w:tc>
        <w:tc>
          <w:tcPr>
            <w:tcW w:w="1417" w:type="dxa"/>
            <w:shd w:val="clear" w:color="auto" w:fill="auto"/>
          </w:tcPr>
          <w:p w14:paraId="6CDCF541" w14:textId="77777777" w:rsidR="00414771" w:rsidRPr="00E0612F" w:rsidRDefault="00414771" w:rsidP="00680A40">
            <w:pPr>
              <w:pStyle w:val="TAC"/>
            </w:pPr>
            <w:r w:rsidRPr="00E0612F">
              <w:rPr>
                <w:lang w:eastAsia="zh-CN"/>
              </w:rPr>
              <w:t>1</w:t>
            </w:r>
          </w:p>
        </w:tc>
        <w:tc>
          <w:tcPr>
            <w:tcW w:w="1134" w:type="dxa"/>
            <w:shd w:val="clear" w:color="auto" w:fill="auto"/>
          </w:tcPr>
          <w:p w14:paraId="73B9B1C6" w14:textId="77777777" w:rsidR="00414771" w:rsidRPr="00E0612F" w:rsidRDefault="00414771" w:rsidP="00680A40">
            <w:pPr>
              <w:pStyle w:val="TAC"/>
            </w:pPr>
            <w:r w:rsidRPr="00E0612F">
              <w:rPr>
                <w:lang w:eastAsia="zh-CN"/>
              </w:rPr>
              <w:t>2</w:t>
            </w:r>
          </w:p>
        </w:tc>
        <w:tc>
          <w:tcPr>
            <w:tcW w:w="917" w:type="dxa"/>
          </w:tcPr>
          <w:p w14:paraId="35E6002D" w14:textId="77777777" w:rsidR="00414771" w:rsidRPr="00E0612F" w:rsidRDefault="00414771" w:rsidP="00680A40">
            <w:pPr>
              <w:pStyle w:val="TAC"/>
            </w:pPr>
            <w:r w:rsidRPr="00E0612F">
              <w:t>Normal</w:t>
            </w:r>
          </w:p>
        </w:tc>
        <w:tc>
          <w:tcPr>
            <w:tcW w:w="2131" w:type="dxa"/>
          </w:tcPr>
          <w:p w14:paraId="53A192F1" w14:textId="77777777" w:rsidR="00414771" w:rsidRPr="00E0612F" w:rsidRDefault="00414771" w:rsidP="00680A40">
            <w:pPr>
              <w:pStyle w:val="TAC"/>
              <w:rPr>
                <w:rFonts w:cs="Arial"/>
              </w:rPr>
            </w:pPr>
            <w:r w:rsidRPr="00E0612F">
              <w:t>TDLA30-75</w:t>
            </w:r>
          </w:p>
        </w:tc>
        <w:tc>
          <w:tcPr>
            <w:tcW w:w="2187" w:type="dxa"/>
          </w:tcPr>
          <w:p w14:paraId="788F0429" w14:textId="77777777" w:rsidR="00414771" w:rsidRPr="00E0612F" w:rsidRDefault="00414771" w:rsidP="00680A40">
            <w:pPr>
              <w:pStyle w:val="TAC"/>
            </w:pPr>
            <w:r>
              <w:rPr>
                <w:lang w:eastAsia="zh-CN"/>
              </w:rPr>
              <w:t>-2.6</w:t>
            </w:r>
          </w:p>
        </w:tc>
      </w:tr>
    </w:tbl>
    <w:p w14:paraId="7FECC66A" w14:textId="77777777" w:rsidR="00414771" w:rsidRPr="00E0612F" w:rsidRDefault="00414771" w:rsidP="00414771"/>
    <w:p w14:paraId="417311C9" w14:textId="77777777" w:rsidR="001079E1" w:rsidRPr="00E0612F" w:rsidRDefault="001079E1" w:rsidP="001079E1">
      <w:pPr>
        <w:pStyle w:val="Heading4"/>
      </w:pPr>
      <w:bookmarkStart w:id="15198" w:name="_Toc137396780"/>
      <w:r>
        <w:t>8.3.12</w:t>
      </w:r>
      <w:r w:rsidRPr="00E0612F">
        <w:t>.2</w:t>
      </w:r>
      <w:r w:rsidRPr="00E0612F">
        <w:tab/>
        <w:t>ACK missed detection</w:t>
      </w:r>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p>
    <w:p w14:paraId="767E2A80" w14:textId="77777777" w:rsidR="001079E1" w:rsidRPr="00E0612F" w:rsidRDefault="001079E1" w:rsidP="001079E1">
      <w:pPr>
        <w:pStyle w:val="Heading5"/>
      </w:pPr>
      <w:bookmarkStart w:id="15199" w:name="_Toc21100202"/>
      <w:bookmarkStart w:id="15200" w:name="_Toc29810000"/>
      <w:bookmarkStart w:id="15201" w:name="_Toc36645393"/>
      <w:bookmarkStart w:id="15202" w:name="_Toc37272447"/>
      <w:bookmarkStart w:id="15203" w:name="_Toc45884693"/>
      <w:bookmarkStart w:id="15204" w:name="_Toc53182725"/>
      <w:bookmarkStart w:id="15205" w:name="_Toc58860509"/>
      <w:bookmarkStart w:id="15206" w:name="_Toc58863013"/>
      <w:bookmarkStart w:id="15207" w:name="_Toc61182998"/>
      <w:bookmarkStart w:id="15208" w:name="_Toc66728313"/>
      <w:bookmarkStart w:id="15209" w:name="_Toc74962148"/>
      <w:bookmarkStart w:id="15210" w:name="_Toc75243058"/>
      <w:bookmarkStart w:id="15211" w:name="_Toc76545404"/>
      <w:bookmarkStart w:id="15212" w:name="_Toc82595507"/>
      <w:bookmarkStart w:id="15213" w:name="_Toc89955538"/>
      <w:bookmarkStart w:id="15214" w:name="_Toc98773965"/>
      <w:bookmarkStart w:id="15215" w:name="_Toc106201726"/>
      <w:bookmarkStart w:id="15216" w:name="_Toc121999958"/>
      <w:bookmarkStart w:id="15217" w:name="_Toc124154857"/>
      <w:bookmarkStart w:id="15218" w:name="_Toc137396781"/>
      <w:r>
        <w:t>8.3.12</w:t>
      </w:r>
      <w:r w:rsidRPr="00E0612F">
        <w:t>.2.1</w:t>
      </w:r>
      <w:r w:rsidRPr="00E0612F">
        <w:tab/>
        <w:t>Definition and applicability</w:t>
      </w:r>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t>Which specific test(s) are applicable to BS is based on the test applicability rules defined in clause 8.1.2.</w:t>
      </w:r>
    </w:p>
    <w:p w14:paraId="543EC5E0" w14:textId="77777777" w:rsidR="001079E1" w:rsidRPr="00E0612F" w:rsidRDefault="001079E1" w:rsidP="001079E1">
      <w:pPr>
        <w:pStyle w:val="Heading5"/>
      </w:pPr>
      <w:bookmarkStart w:id="15219" w:name="_Toc21100203"/>
      <w:bookmarkStart w:id="15220" w:name="_Toc29810001"/>
      <w:bookmarkStart w:id="15221" w:name="_Toc36645394"/>
      <w:bookmarkStart w:id="15222" w:name="_Toc37272448"/>
      <w:bookmarkStart w:id="15223" w:name="_Toc45884694"/>
      <w:bookmarkStart w:id="15224" w:name="_Toc53182726"/>
      <w:bookmarkStart w:id="15225" w:name="_Toc58860510"/>
      <w:bookmarkStart w:id="15226" w:name="_Toc58863014"/>
      <w:bookmarkStart w:id="15227" w:name="_Toc61182999"/>
      <w:bookmarkStart w:id="15228" w:name="_Toc66728314"/>
      <w:bookmarkStart w:id="15229" w:name="_Toc74962149"/>
      <w:bookmarkStart w:id="15230" w:name="_Toc75243059"/>
      <w:bookmarkStart w:id="15231" w:name="_Toc76545405"/>
      <w:bookmarkStart w:id="15232" w:name="_Toc82595508"/>
      <w:bookmarkStart w:id="15233" w:name="_Toc89955539"/>
      <w:bookmarkStart w:id="15234" w:name="_Toc98773966"/>
      <w:bookmarkStart w:id="15235" w:name="_Toc106201727"/>
      <w:bookmarkStart w:id="15236" w:name="_Toc121999959"/>
      <w:bookmarkStart w:id="15237" w:name="_Toc124154858"/>
      <w:bookmarkStart w:id="15238" w:name="_Toc137396782"/>
      <w:bookmarkStart w:id="15239" w:name="_Hlk110206187"/>
      <w:r>
        <w:t>8.3.12</w:t>
      </w:r>
      <w:r w:rsidRPr="00E0612F">
        <w:t>.2.2</w:t>
      </w:r>
      <w:r w:rsidRPr="00E0612F">
        <w:tab/>
        <w:t>Minimum Requirement</w:t>
      </w:r>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p>
    <w:bookmarkEnd w:id="15239"/>
    <w:p w14:paraId="4A18BE49" w14:textId="7CF78A2A" w:rsidR="001D0394" w:rsidRPr="00E0612F" w:rsidRDefault="001D0394" w:rsidP="001D0394">
      <w:r w:rsidRPr="00E0612F">
        <w:t>For BS type 1-O, the minimum requirement is in TS 38.104 [2], clause 11.3.1.</w:t>
      </w:r>
      <w:r>
        <w:t>8</w:t>
      </w:r>
      <w:r w:rsidRPr="00E0612F">
        <w:t>.</w:t>
      </w:r>
    </w:p>
    <w:p w14:paraId="57C424B0" w14:textId="3F7C7195" w:rsidR="001079E1" w:rsidRPr="00E0612F" w:rsidRDefault="001D0394" w:rsidP="001D0394">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5240" w:name="_Toc21100204"/>
      <w:bookmarkStart w:id="15241" w:name="_Toc29810002"/>
      <w:bookmarkStart w:id="15242" w:name="_Toc36645395"/>
      <w:bookmarkStart w:id="15243" w:name="_Toc37272449"/>
      <w:bookmarkStart w:id="15244" w:name="_Toc45884695"/>
      <w:bookmarkStart w:id="15245" w:name="_Toc53182727"/>
      <w:bookmarkStart w:id="15246" w:name="_Toc58860511"/>
      <w:bookmarkStart w:id="15247" w:name="_Toc58863015"/>
      <w:bookmarkStart w:id="15248" w:name="_Toc61183000"/>
      <w:bookmarkStart w:id="15249" w:name="_Toc66728315"/>
      <w:bookmarkStart w:id="15250" w:name="_Toc74962150"/>
      <w:bookmarkStart w:id="15251" w:name="_Toc75243060"/>
      <w:bookmarkStart w:id="15252" w:name="_Toc76545406"/>
      <w:bookmarkStart w:id="15253" w:name="_Toc82595509"/>
      <w:bookmarkStart w:id="15254" w:name="_Toc89955540"/>
      <w:bookmarkStart w:id="15255" w:name="_Toc98773967"/>
      <w:bookmarkStart w:id="15256" w:name="_Toc106201728"/>
      <w:bookmarkStart w:id="15257" w:name="_Toc121999960"/>
      <w:bookmarkStart w:id="15258" w:name="_Toc124154859"/>
      <w:bookmarkStart w:id="15259" w:name="_Toc137396783"/>
      <w:r>
        <w:t>8.3.12</w:t>
      </w:r>
      <w:r w:rsidRPr="00E0612F">
        <w:t>.2.3</w:t>
      </w:r>
      <w:r w:rsidRPr="00E0612F">
        <w:tab/>
        <w:t>Test purpose</w:t>
      </w:r>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5260" w:name="_Toc21100205"/>
      <w:bookmarkStart w:id="15261" w:name="_Toc29810003"/>
      <w:bookmarkStart w:id="15262" w:name="_Toc36645396"/>
      <w:bookmarkStart w:id="15263" w:name="_Toc37272450"/>
      <w:bookmarkStart w:id="15264" w:name="_Toc45884696"/>
      <w:bookmarkStart w:id="15265" w:name="_Toc53182728"/>
      <w:bookmarkStart w:id="15266" w:name="_Toc58860512"/>
      <w:bookmarkStart w:id="15267" w:name="_Toc58863016"/>
      <w:bookmarkStart w:id="15268" w:name="_Toc61183001"/>
      <w:bookmarkStart w:id="15269" w:name="_Toc66728316"/>
      <w:bookmarkStart w:id="15270" w:name="_Toc74962151"/>
      <w:bookmarkStart w:id="15271" w:name="_Toc75243061"/>
      <w:bookmarkStart w:id="15272" w:name="_Toc76545407"/>
      <w:bookmarkStart w:id="15273" w:name="_Toc82595510"/>
      <w:bookmarkStart w:id="15274" w:name="_Toc89955541"/>
      <w:bookmarkStart w:id="15275" w:name="_Toc98773968"/>
      <w:bookmarkStart w:id="15276" w:name="_Toc106201729"/>
      <w:bookmarkStart w:id="15277" w:name="_Toc121999961"/>
      <w:bookmarkStart w:id="15278" w:name="_Toc124154860"/>
      <w:bookmarkStart w:id="15279" w:name="_Toc137396784"/>
      <w:r>
        <w:rPr>
          <w:lang w:eastAsia="zh-CN"/>
        </w:rPr>
        <w:t>8.3.12</w:t>
      </w:r>
      <w:r w:rsidRPr="00E0612F">
        <w:rPr>
          <w:lang w:eastAsia="zh-CN"/>
        </w:rPr>
        <w:t>.2.4</w:t>
      </w:r>
      <w:r w:rsidRPr="00E0612F">
        <w:rPr>
          <w:lang w:eastAsia="zh-CN"/>
        </w:rPr>
        <w:tab/>
        <w:t>Method of test</w:t>
      </w:r>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p>
    <w:p w14:paraId="05AB581B" w14:textId="77777777" w:rsidR="001079E1" w:rsidRPr="00E0612F" w:rsidRDefault="001079E1" w:rsidP="001079E1">
      <w:pPr>
        <w:pStyle w:val="Heading6"/>
        <w:rPr>
          <w:lang w:eastAsia="zh-CN"/>
        </w:rPr>
      </w:pPr>
      <w:bookmarkStart w:id="15280" w:name="_Toc21100206"/>
      <w:bookmarkStart w:id="15281" w:name="_Toc29810004"/>
      <w:bookmarkStart w:id="15282" w:name="_Toc36645397"/>
      <w:bookmarkStart w:id="15283" w:name="_Toc37272451"/>
      <w:bookmarkStart w:id="15284" w:name="_Toc45884697"/>
      <w:bookmarkStart w:id="15285" w:name="_Toc53182729"/>
      <w:bookmarkStart w:id="15286" w:name="_Toc58860513"/>
      <w:bookmarkStart w:id="15287" w:name="_Toc58863017"/>
      <w:bookmarkStart w:id="15288" w:name="_Toc61183002"/>
      <w:bookmarkStart w:id="15289" w:name="_Toc66728317"/>
      <w:bookmarkStart w:id="15290" w:name="_Toc74962152"/>
      <w:bookmarkStart w:id="15291" w:name="_Toc75243062"/>
      <w:bookmarkStart w:id="15292" w:name="_Toc76545408"/>
      <w:bookmarkStart w:id="15293" w:name="_Toc82595511"/>
      <w:bookmarkStart w:id="15294" w:name="_Toc89955542"/>
      <w:bookmarkStart w:id="15295" w:name="_Toc98773969"/>
      <w:bookmarkStart w:id="15296" w:name="_Toc106201730"/>
      <w:bookmarkStart w:id="15297" w:name="_Toc121999962"/>
      <w:bookmarkStart w:id="15298" w:name="_Toc124154861"/>
      <w:bookmarkStart w:id="15299" w:name="_Toc137396785"/>
      <w:r>
        <w:rPr>
          <w:lang w:eastAsia="zh-CN"/>
        </w:rPr>
        <w:t>8.3.12</w:t>
      </w:r>
      <w:r w:rsidRPr="00E0612F">
        <w:rPr>
          <w:lang w:eastAsia="zh-CN"/>
        </w:rPr>
        <w:t>.2.4.1</w:t>
      </w:r>
      <w:r w:rsidRPr="00E0612F">
        <w:rPr>
          <w:lang w:eastAsia="zh-CN"/>
        </w:rPr>
        <w:tab/>
        <w:t>Initial conditions</w:t>
      </w:r>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5300"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5301" w:name="_Toc29810005"/>
      <w:bookmarkStart w:id="15302" w:name="_Toc36645398"/>
      <w:bookmarkStart w:id="15303" w:name="_Toc37272452"/>
      <w:bookmarkStart w:id="15304" w:name="_Toc45884698"/>
      <w:bookmarkStart w:id="15305" w:name="_Toc53182730"/>
      <w:bookmarkStart w:id="15306" w:name="_Toc58860514"/>
      <w:bookmarkStart w:id="15307" w:name="_Toc58863018"/>
      <w:bookmarkStart w:id="15308" w:name="_Toc61183003"/>
      <w:bookmarkStart w:id="15309" w:name="_Toc66728318"/>
      <w:bookmarkStart w:id="15310" w:name="_Toc74962153"/>
      <w:bookmarkStart w:id="15311" w:name="_Toc75243063"/>
      <w:bookmarkStart w:id="15312" w:name="_Toc76545409"/>
      <w:bookmarkStart w:id="15313" w:name="_Toc82595512"/>
      <w:bookmarkStart w:id="15314" w:name="_Toc89955543"/>
      <w:bookmarkStart w:id="15315" w:name="_Toc98773970"/>
      <w:bookmarkStart w:id="15316" w:name="_Toc106201731"/>
      <w:bookmarkStart w:id="15317" w:name="_Toc121999963"/>
      <w:bookmarkStart w:id="15318" w:name="_Toc124154862"/>
      <w:bookmarkStart w:id="15319" w:name="_Toc137396786"/>
      <w:r>
        <w:rPr>
          <w:lang w:eastAsia="zh-CN"/>
        </w:rPr>
        <w:t>8.3.12</w:t>
      </w:r>
      <w:r w:rsidRPr="00E0612F">
        <w:rPr>
          <w:lang w:eastAsia="zh-CN"/>
        </w:rPr>
        <w:t>.2.4.2</w:t>
      </w:r>
      <w:r w:rsidRPr="00E0612F">
        <w:rPr>
          <w:lang w:eastAsia="zh-CN"/>
        </w:rPr>
        <w:tab/>
      </w:r>
      <w:r w:rsidRPr="00E0612F">
        <w:t>Procedure</w:t>
      </w:r>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680A40">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680A40">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680A40">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680A40">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680A40">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680A40">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680A40">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680A40">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680A40">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680A40">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680A40">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680A40">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680A40">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680A40">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680A40">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680A40">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680A40">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680A40">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680A40">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680A40">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5320" w:name="_Toc121999964"/>
      <w:bookmarkStart w:id="15321" w:name="_Toc124154863"/>
      <w:bookmarkStart w:id="15322" w:name="_Toc137396787"/>
      <w:r>
        <w:t>8.3.12</w:t>
      </w:r>
      <w:r w:rsidRPr="00E0612F">
        <w:t>.2.5</w:t>
      </w:r>
      <w:r w:rsidRPr="00E0612F">
        <w:tab/>
        <w:t>Test Requirement</w:t>
      </w:r>
      <w:bookmarkEnd w:id="15320"/>
      <w:bookmarkEnd w:id="15321"/>
      <w:bookmarkEnd w:id="15322"/>
    </w:p>
    <w:p w14:paraId="39D6A194" w14:textId="77777777" w:rsidR="001079E1" w:rsidRPr="00E0612F" w:rsidRDefault="001079E1" w:rsidP="001079E1">
      <w:pPr>
        <w:pStyle w:val="Heading6"/>
        <w:rPr>
          <w:lang w:eastAsia="zh-CN"/>
        </w:rPr>
      </w:pPr>
      <w:bookmarkStart w:id="15323" w:name="_Toc121999965"/>
      <w:bookmarkStart w:id="15324" w:name="_Toc124154864"/>
      <w:bookmarkStart w:id="15325" w:name="_Toc137396788"/>
      <w:r>
        <w:rPr>
          <w:lang w:eastAsia="zh-CN"/>
        </w:rPr>
        <w:t>8.3.12</w:t>
      </w:r>
      <w:r w:rsidRPr="00E0612F">
        <w:rPr>
          <w:lang w:eastAsia="zh-CN"/>
        </w:rPr>
        <w:t>.2.5.1</w:t>
      </w:r>
      <w:r w:rsidRPr="00E0612F">
        <w:rPr>
          <w:lang w:eastAsia="zh-CN"/>
        </w:rPr>
        <w:tab/>
        <w:t>Test Requirement for BS type 1-O</w:t>
      </w:r>
      <w:bookmarkEnd w:id="15323"/>
      <w:bookmarkEnd w:id="15324"/>
      <w:bookmarkEnd w:id="15325"/>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D0394" w:rsidRPr="00E0612F" w14:paraId="62576482" w14:textId="77777777" w:rsidTr="00680A40">
        <w:trPr>
          <w:cantSplit/>
          <w:jc w:val="center"/>
        </w:trPr>
        <w:tc>
          <w:tcPr>
            <w:tcW w:w="1417" w:type="dxa"/>
            <w:tcBorders>
              <w:bottom w:val="nil"/>
            </w:tcBorders>
          </w:tcPr>
          <w:p w14:paraId="7A4D045F" w14:textId="77777777" w:rsidR="001D0394" w:rsidRPr="00E0612F" w:rsidRDefault="001D0394" w:rsidP="00680A40">
            <w:pPr>
              <w:pStyle w:val="TAH"/>
            </w:pPr>
            <w:r w:rsidRPr="00E0612F">
              <w:rPr>
                <w:lang w:eastAsia="fr-FR"/>
              </w:rPr>
              <w:t>Test Number</w:t>
            </w:r>
          </w:p>
        </w:tc>
        <w:tc>
          <w:tcPr>
            <w:tcW w:w="1417" w:type="dxa"/>
            <w:tcBorders>
              <w:bottom w:val="nil"/>
            </w:tcBorders>
            <w:shd w:val="clear" w:color="auto" w:fill="auto"/>
          </w:tcPr>
          <w:p w14:paraId="77AD997C" w14:textId="77777777" w:rsidR="001D0394" w:rsidRPr="00E0612F" w:rsidRDefault="001D0394"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F30D65" w14:textId="1B539DD7" w:rsidR="001D0394" w:rsidRPr="00E0612F" w:rsidRDefault="001D0394" w:rsidP="00680A40">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0955D215" w14:textId="77777777" w:rsidR="001D0394" w:rsidRPr="00E0612F" w:rsidRDefault="001D0394" w:rsidP="00680A40">
            <w:pPr>
              <w:pStyle w:val="TAH"/>
            </w:pPr>
            <w:r w:rsidRPr="00E0612F">
              <w:t>Cyclic Prefix</w:t>
            </w:r>
          </w:p>
        </w:tc>
        <w:tc>
          <w:tcPr>
            <w:tcW w:w="2131" w:type="dxa"/>
            <w:tcBorders>
              <w:bottom w:val="nil"/>
            </w:tcBorders>
          </w:tcPr>
          <w:p w14:paraId="3C6922CE" w14:textId="77777777" w:rsidR="001D0394" w:rsidRPr="00E0612F" w:rsidRDefault="001D0394" w:rsidP="00680A40">
            <w:pPr>
              <w:pStyle w:val="TAH"/>
            </w:pPr>
            <w:r w:rsidRPr="00E0612F">
              <w:t>Propagation conditions and</w:t>
            </w:r>
          </w:p>
        </w:tc>
        <w:tc>
          <w:tcPr>
            <w:tcW w:w="2187" w:type="dxa"/>
          </w:tcPr>
          <w:p w14:paraId="28691500" w14:textId="77777777" w:rsidR="001D0394" w:rsidRPr="00E0612F" w:rsidRDefault="001D0394" w:rsidP="00680A40">
            <w:pPr>
              <w:pStyle w:val="TAH"/>
            </w:pPr>
            <w:r w:rsidRPr="00E0612F">
              <w:t>Channel bandwidth / SNR (dB)</w:t>
            </w:r>
          </w:p>
        </w:tc>
      </w:tr>
      <w:tr w:rsidR="001D0394" w:rsidRPr="00E0612F" w14:paraId="64464F08" w14:textId="77777777" w:rsidTr="00680A40">
        <w:trPr>
          <w:cantSplit/>
          <w:jc w:val="center"/>
        </w:trPr>
        <w:tc>
          <w:tcPr>
            <w:tcW w:w="1417" w:type="dxa"/>
            <w:tcBorders>
              <w:top w:val="nil"/>
              <w:bottom w:val="single" w:sz="4" w:space="0" w:color="auto"/>
            </w:tcBorders>
          </w:tcPr>
          <w:p w14:paraId="4DB7C251" w14:textId="77777777" w:rsidR="001D0394" w:rsidRPr="00E0612F" w:rsidRDefault="001D0394" w:rsidP="00680A40">
            <w:pPr>
              <w:pStyle w:val="TAH"/>
            </w:pPr>
          </w:p>
        </w:tc>
        <w:tc>
          <w:tcPr>
            <w:tcW w:w="1417" w:type="dxa"/>
            <w:tcBorders>
              <w:top w:val="nil"/>
              <w:bottom w:val="single" w:sz="4" w:space="0" w:color="auto"/>
            </w:tcBorders>
            <w:shd w:val="clear" w:color="auto" w:fill="auto"/>
          </w:tcPr>
          <w:p w14:paraId="1DA67744" w14:textId="77777777" w:rsidR="001D0394" w:rsidRPr="00E0612F" w:rsidRDefault="001D0394" w:rsidP="00680A40">
            <w:pPr>
              <w:pStyle w:val="TAH"/>
            </w:pPr>
          </w:p>
        </w:tc>
        <w:tc>
          <w:tcPr>
            <w:tcW w:w="1134" w:type="dxa"/>
            <w:vMerge/>
            <w:tcBorders>
              <w:bottom w:val="single" w:sz="4" w:space="0" w:color="auto"/>
            </w:tcBorders>
            <w:shd w:val="clear" w:color="auto" w:fill="auto"/>
          </w:tcPr>
          <w:p w14:paraId="163A3D61" w14:textId="77777777" w:rsidR="001D0394" w:rsidRPr="00E0612F" w:rsidRDefault="001D0394" w:rsidP="00680A40">
            <w:pPr>
              <w:pStyle w:val="TAH"/>
            </w:pPr>
          </w:p>
        </w:tc>
        <w:tc>
          <w:tcPr>
            <w:tcW w:w="917" w:type="dxa"/>
            <w:tcBorders>
              <w:top w:val="nil"/>
              <w:bottom w:val="single" w:sz="4" w:space="0" w:color="auto"/>
            </w:tcBorders>
            <w:shd w:val="clear" w:color="auto" w:fill="auto"/>
          </w:tcPr>
          <w:p w14:paraId="53516543" w14:textId="77777777" w:rsidR="001D0394" w:rsidRPr="00E0612F" w:rsidRDefault="001D0394" w:rsidP="00680A40">
            <w:pPr>
              <w:pStyle w:val="TAH"/>
            </w:pPr>
          </w:p>
        </w:tc>
        <w:tc>
          <w:tcPr>
            <w:tcW w:w="2131" w:type="dxa"/>
            <w:tcBorders>
              <w:top w:val="nil"/>
              <w:bottom w:val="single" w:sz="4" w:space="0" w:color="auto"/>
            </w:tcBorders>
          </w:tcPr>
          <w:p w14:paraId="74A6AFED" w14:textId="77777777" w:rsidR="001D0394" w:rsidRPr="00E0612F" w:rsidRDefault="001D0394" w:rsidP="00680A40">
            <w:pPr>
              <w:pStyle w:val="TAH"/>
            </w:pPr>
            <w:r w:rsidRPr="00E0612F">
              <w:t>correlation matrix (annex G)</w:t>
            </w:r>
          </w:p>
        </w:tc>
        <w:tc>
          <w:tcPr>
            <w:tcW w:w="2187" w:type="dxa"/>
            <w:tcBorders>
              <w:bottom w:val="single" w:sz="4" w:space="0" w:color="auto"/>
            </w:tcBorders>
          </w:tcPr>
          <w:p w14:paraId="39B80937" w14:textId="77777777" w:rsidR="001D0394" w:rsidRPr="00E0612F" w:rsidRDefault="001D0394" w:rsidP="00680A40">
            <w:pPr>
              <w:pStyle w:val="TAH"/>
            </w:pPr>
            <w:r w:rsidRPr="00E0612F">
              <w:t>5 MHz</w:t>
            </w:r>
          </w:p>
        </w:tc>
      </w:tr>
      <w:tr w:rsidR="001D0394" w:rsidRPr="00E0612F" w14:paraId="68B72626" w14:textId="77777777" w:rsidTr="00680A40">
        <w:trPr>
          <w:cantSplit/>
          <w:jc w:val="center"/>
        </w:trPr>
        <w:tc>
          <w:tcPr>
            <w:tcW w:w="1417" w:type="dxa"/>
          </w:tcPr>
          <w:p w14:paraId="7852CDC1" w14:textId="77777777" w:rsidR="001D0394" w:rsidRPr="00E0612F" w:rsidRDefault="001D0394" w:rsidP="00680A40">
            <w:pPr>
              <w:pStyle w:val="TAC"/>
              <w:rPr>
                <w:lang w:eastAsia="zh-CN"/>
              </w:rPr>
            </w:pPr>
            <w:r w:rsidRPr="00E0612F">
              <w:rPr>
                <w:lang w:eastAsia="zh-CN"/>
              </w:rPr>
              <w:t>1</w:t>
            </w:r>
          </w:p>
        </w:tc>
        <w:tc>
          <w:tcPr>
            <w:tcW w:w="1417" w:type="dxa"/>
            <w:shd w:val="clear" w:color="auto" w:fill="auto"/>
          </w:tcPr>
          <w:p w14:paraId="1BAC5BE1" w14:textId="77777777" w:rsidR="001D0394" w:rsidRPr="00E0612F" w:rsidRDefault="001D0394" w:rsidP="00680A40">
            <w:pPr>
              <w:pStyle w:val="TAC"/>
            </w:pPr>
            <w:r w:rsidRPr="00E0612F">
              <w:rPr>
                <w:lang w:eastAsia="zh-CN"/>
              </w:rPr>
              <w:t>1</w:t>
            </w:r>
          </w:p>
        </w:tc>
        <w:tc>
          <w:tcPr>
            <w:tcW w:w="1134" w:type="dxa"/>
            <w:shd w:val="clear" w:color="auto" w:fill="auto"/>
          </w:tcPr>
          <w:p w14:paraId="3E4D7678" w14:textId="77777777" w:rsidR="001D0394" w:rsidRPr="00E0612F" w:rsidRDefault="001D0394" w:rsidP="00680A40">
            <w:pPr>
              <w:pStyle w:val="TAC"/>
            </w:pPr>
            <w:r w:rsidRPr="00E0612F">
              <w:rPr>
                <w:lang w:eastAsia="zh-CN"/>
              </w:rPr>
              <w:t>2</w:t>
            </w:r>
          </w:p>
        </w:tc>
        <w:tc>
          <w:tcPr>
            <w:tcW w:w="917" w:type="dxa"/>
          </w:tcPr>
          <w:p w14:paraId="3CC6A81E" w14:textId="77777777" w:rsidR="001D0394" w:rsidRPr="00E0612F" w:rsidRDefault="001D0394" w:rsidP="00680A40">
            <w:pPr>
              <w:pStyle w:val="TAC"/>
            </w:pPr>
            <w:r w:rsidRPr="00E0612F">
              <w:t>Normal</w:t>
            </w:r>
          </w:p>
        </w:tc>
        <w:tc>
          <w:tcPr>
            <w:tcW w:w="2131" w:type="dxa"/>
          </w:tcPr>
          <w:p w14:paraId="2C2C6E87" w14:textId="77777777" w:rsidR="001D0394" w:rsidRPr="00E0612F" w:rsidRDefault="001D0394" w:rsidP="00680A40">
            <w:pPr>
              <w:pStyle w:val="TAC"/>
              <w:rPr>
                <w:rFonts w:cs="Arial"/>
              </w:rPr>
            </w:pPr>
            <w:r w:rsidRPr="00E0612F">
              <w:t xml:space="preserve">TDLA30-10 </w:t>
            </w:r>
          </w:p>
        </w:tc>
        <w:tc>
          <w:tcPr>
            <w:tcW w:w="2187" w:type="dxa"/>
          </w:tcPr>
          <w:p w14:paraId="3F98EC89" w14:textId="77777777" w:rsidR="001D0394" w:rsidRPr="00E0612F" w:rsidRDefault="001D0394" w:rsidP="00680A40">
            <w:pPr>
              <w:pStyle w:val="TAC"/>
            </w:pPr>
            <w:r>
              <w:rPr>
                <w:lang w:eastAsia="zh-CN"/>
              </w:rPr>
              <w:t>-3.3</w:t>
            </w:r>
          </w:p>
        </w:tc>
      </w:tr>
      <w:tr w:rsidR="001D0394" w:rsidRPr="00E0612F" w14:paraId="30AC60D8" w14:textId="77777777" w:rsidTr="00680A40">
        <w:trPr>
          <w:cantSplit/>
          <w:jc w:val="center"/>
        </w:trPr>
        <w:tc>
          <w:tcPr>
            <w:tcW w:w="1417" w:type="dxa"/>
            <w:tcBorders>
              <w:bottom w:val="single" w:sz="4" w:space="0" w:color="auto"/>
            </w:tcBorders>
          </w:tcPr>
          <w:p w14:paraId="553F6C99" w14:textId="77777777" w:rsidR="001D0394" w:rsidRPr="00E0612F" w:rsidRDefault="001D0394" w:rsidP="00680A40">
            <w:pPr>
              <w:pStyle w:val="TAC"/>
              <w:rPr>
                <w:lang w:eastAsia="zh-CN"/>
              </w:rPr>
            </w:pPr>
            <w:r w:rsidRPr="00E0612F">
              <w:rPr>
                <w:lang w:eastAsia="zh-CN"/>
              </w:rPr>
              <w:t>2</w:t>
            </w:r>
          </w:p>
        </w:tc>
        <w:tc>
          <w:tcPr>
            <w:tcW w:w="1417" w:type="dxa"/>
            <w:tcBorders>
              <w:bottom w:val="single" w:sz="4" w:space="0" w:color="auto"/>
            </w:tcBorders>
            <w:shd w:val="clear" w:color="auto" w:fill="auto"/>
          </w:tcPr>
          <w:p w14:paraId="7D361FE4" w14:textId="77777777" w:rsidR="001D0394" w:rsidRPr="00E0612F" w:rsidRDefault="001D0394" w:rsidP="00680A40">
            <w:pPr>
              <w:pStyle w:val="TAC"/>
              <w:rPr>
                <w:lang w:eastAsia="zh-CN"/>
              </w:rPr>
            </w:pPr>
            <w:r w:rsidRPr="00E0612F">
              <w:rPr>
                <w:lang w:eastAsia="zh-CN"/>
              </w:rPr>
              <w:t>1</w:t>
            </w:r>
          </w:p>
        </w:tc>
        <w:tc>
          <w:tcPr>
            <w:tcW w:w="1134" w:type="dxa"/>
            <w:tcBorders>
              <w:bottom w:val="single" w:sz="4" w:space="0" w:color="auto"/>
            </w:tcBorders>
            <w:shd w:val="clear" w:color="auto" w:fill="auto"/>
          </w:tcPr>
          <w:p w14:paraId="207266C4" w14:textId="77777777" w:rsidR="001D0394" w:rsidRPr="00E0612F" w:rsidRDefault="001D0394" w:rsidP="00680A40">
            <w:pPr>
              <w:pStyle w:val="TAC"/>
              <w:rPr>
                <w:lang w:eastAsia="zh-CN"/>
              </w:rPr>
            </w:pPr>
            <w:r w:rsidRPr="00E0612F">
              <w:rPr>
                <w:lang w:eastAsia="zh-CN"/>
              </w:rPr>
              <w:t>2</w:t>
            </w:r>
          </w:p>
        </w:tc>
        <w:tc>
          <w:tcPr>
            <w:tcW w:w="917" w:type="dxa"/>
            <w:tcBorders>
              <w:bottom w:val="single" w:sz="4" w:space="0" w:color="auto"/>
            </w:tcBorders>
          </w:tcPr>
          <w:p w14:paraId="5FDD2745" w14:textId="77777777" w:rsidR="001D0394" w:rsidRPr="00E0612F" w:rsidRDefault="001D0394" w:rsidP="00680A40">
            <w:pPr>
              <w:pStyle w:val="TAC"/>
            </w:pPr>
            <w:r w:rsidRPr="00E0612F">
              <w:t>Normal</w:t>
            </w:r>
          </w:p>
        </w:tc>
        <w:tc>
          <w:tcPr>
            <w:tcW w:w="2131" w:type="dxa"/>
            <w:tcBorders>
              <w:bottom w:val="single" w:sz="4" w:space="0" w:color="auto"/>
            </w:tcBorders>
          </w:tcPr>
          <w:p w14:paraId="42387981" w14:textId="77777777" w:rsidR="001D0394" w:rsidRPr="00E0612F" w:rsidRDefault="001D0394" w:rsidP="00680A40">
            <w:pPr>
              <w:pStyle w:val="TAC"/>
            </w:pPr>
            <w:r w:rsidRPr="00E0612F">
              <w:t xml:space="preserve">TDLA30-10 </w:t>
            </w:r>
          </w:p>
        </w:tc>
        <w:tc>
          <w:tcPr>
            <w:tcW w:w="2187" w:type="dxa"/>
            <w:tcBorders>
              <w:bottom w:val="single" w:sz="4" w:space="0" w:color="auto"/>
            </w:tcBorders>
          </w:tcPr>
          <w:p w14:paraId="0B9A11DF" w14:textId="77777777" w:rsidR="001D0394" w:rsidRPr="00E0612F" w:rsidRDefault="001D0394" w:rsidP="00680A40">
            <w:pPr>
              <w:pStyle w:val="TAC"/>
              <w:rPr>
                <w:lang w:eastAsia="zh-CN"/>
              </w:rPr>
            </w:pPr>
            <w:r>
              <w:rPr>
                <w:lang w:eastAsia="zh-CN"/>
              </w:rPr>
              <w:t>-8.3</w:t>
            </w:r>
          </w:p>
        </w:tc>
      </w:tr>
    </w:tbl>
    <w:p w14:paraId="600C0739" w14:textId="77777777" w:rsidR="001D0394" w:rsidRPr="00E0612F" w:rsidRDefault="001D0394" w:rsidP="001D0394"/>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D0394" w:rsidRPr="00E0612F" w14:paraId="1B82CB51" w14:textId="77777777" w:rsidTr="00680A40">
        <w:trPr>
          <w:cantSplit/>
          <w:jc w:val="center"/>
        </w:trPr>
        <w:tc>
          <w:tcPr>
            <w:tcW w:w="1417" w:type="dxa"/>
            <w:tcBorders>
              <w:bottom w:val="nil"/>
            </w:tcBorders>
          </w:tcPr>
          <w:p w14:paraId="51E291F8" w14:textId="77777777" w:rsidR="001D0394" w:rsidRPr="00E0612F" w:rsidRDefault="001D0394" w:rsidP="00680A40">
            <w:pPr>
              <w:pStyle w:val="TAH"/>
              <w:rPr>
                <w:rFonts w:cs="Arial"/>
              </w:rPr>
            </w:pPr>
            <w:bookmarkStart w:id="15326" w:name="_Toc121999966"/>
            <w:bookmarkStart w:id="15327" w:name="_Toc124154865"/>
            <w:r w:rsidRPr="00E0612F">
              <w:rPr>
                <w:rFonts w:cs="Arial"/>
              </w:rPr>
              <w:t>Test Number</w:t>
            </w:r>
          </w:p>
        </w:tc>
        <w:tc>
          <w:tcPr>
            <w:tcW w:w="1417" w:type="dxa"/>
            <w:tcBorders>
              <w:bottom w:val="nil"/>
            </w:tcBorders>
            <w:shd w:val="clear" w:color="auto" w:fill="auto"/>
          </w:tcPr>
          <w:p w14:paraId="7C06CA55" w14:textId="77777777" w:rsidR="001D0394" w:rsidRPr="00E0612F" w:rsidRDefault="001D0394" w:rsidP="00680A40">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452489" w14:textId="60796726" w:rsidR="001D0394" w:rsidRPr="00E0612F" w:rsidRDefault="001D0394" w:rsidP="00680A40">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63977CE0" w14:textId="77777777" w:rsidR="001D0394" w:rsidRPr="00E0612F" w:rsidRDefault="001D0394" w:rsidP="00680A40">
            <w:pPr>
              <w:pStyle w:val="TAH"/>
            </w:pPr>
            <w:r w:rsidRPr="00E0612F">
              <w:rPr>
                <w:rFonts w:cs="Arial"/>
              </w:rPr>
              <w:t>Cyclic Prefix</w:t>
            </w:r>
          </w:p>
        </w:tc>
        <w:tc>
          <w:tcPr>
            <w:tcW w:w="2131" w:type="dxa"/>
            <w:tcBorders>
              <w:bottom w:val="nil"/>
            </w:tcBorders>
          </w:tcPr>
          <w:p w14:paraId="459E86CD" w14:textId="77777777" w:rsidR="001D0394" w:rsidRPr="00E0612F" w:rsidRDefault="001D0394" w:rsidP="00680A40">
            <w:pPr>
              <w:pStyle w:val="TAH"/>
            </w:pPr>
            <w:r w:rsidRPr="00E0612F">
              <w:t>Propagation conditions and</w:t>
            </w:r>
          </w:p>
        </w:tc>
        <w:tc>
          <w:tcPr>
            <w:tcW w:w="2187" w:type="dxa"/>
          </w:tcPr>
          <w:p w14:paraId="6DA62FC0" w14:textId="77777777" w:rsidR="001D0394" w:rsidRPr="00E0612F" w:rsidRDefault="001D0394" w:rsidP="00680A40">
            <w:pPr>
              <w:pStyle w:val="TAH"/>
            </w:pPr>
            <w:r w:rsidRPr="00E0612F">
              <w:rPr>
                <w:rFonts w:cs="Arial"/>
              </w:rPr>
              <w:t>Channel bandwidth / SNR (dB)</w:t>
            </w:r>
          </w:p>
        </w:tc>
      </w:tr>
      <w:tr w:rsidR="001D0394" w:rsidRPr="00E0612F" w14:paraId="051BF4D2" w14:textId="77777777" w:rsidTr="00680A40">
        <w:trPr>
          <w:cantSplit/>
          <w:jc w:val="center"/>
        </w:trPr>
        <w:tc>
          <w:tcPr>
            <w:tcW w:w="1417" w:type="dxa"/>
            <w:tcBorders>
              <w:top w:val="nil"/>
              <w:bottom w:val="single" w:sz="4" w:space="0" w:color="auto"/>
            </w:tcBorders>
          </w:tcPr>
          <w:p w14:paraId="03BEB1EE" w14:textId="77777777" w:rsidR="001D0394" w:rsidRPr="00E0612F" w:rsidRDefault="001D0394" w:rsidP="00680A40">
            <w:pPr>
              <w:pStyle w:val="TAH"/>
            </w:pPr>
          </w:p>
        </w:tc>
        <w:tc>
          <w:tcPr>
            <w:tcW w:w="1417" w:type="dxa"/>
            <w:tcBorders>
              <w:top w:val="nil"/>
              <w:bottom w:val="single" w:sz="4" w:space="0" w:color="auto"/>
            </w:tcBorders>
            <w:shd w:val="clear" w:color="auto" w:fill="auto"/>
          </w:tcPr>
          <w:p w14:paraId="45BCA039" w14:textId="77777777" w:rsidR="001D0394" w:rsidRPr="00E0612F" w:rsidRDefault="001D0394" w:rsidP="00680A40">
            <w:pPr>
              <w:pStyle w:val="TAH"/>
            </w:pPr>
          </w:p>
        </w:tc>
        <w:tc>
          <w:tcPr>
            <w:tcW w:w="1134" w:type="dxa"/>
            <w:vMerge/>
            <w:tcBorders>
              <w:bottom w:val="single" w:sz="4" w:space="0" w:color="auto"/>
            </w:tcBorders>
            <w:shd w:val="clear" w:color="auto" w:fill="auto"/>
          </w:tcPr>
          <w:p w14:paraId="705B7D5A" w14:textId="77777777" w:rsidR="001D0394" w:rsidRPr="00E0612F" w:rsidRDefault="001D0394" w:rsidP="00680A40">
            <w:pPr>
              <w:pStyle w:val="TAH"/>
            </w:pPr>
          </w:p>
        </w:tc>
        <w:tc>
          <w:tcPr>
            <w:tcW w:w="917" w:type="dxa"/>
            <w:tcBorders>
              <w:top w:val="nil"/>
              <w:bottom w:val="single" w:sz="4" w:space="0" w:color="auto"/>
            </w:tcBorders>
            <w:shd w:val="clear" w:color="auto" w:fill="auto"/>
          </w:tcPr>
          <w:p w14:paraId="00E4CCF3" w14:textId="77777777" w:rsidR="001D0394" w:rsidRPr="00E0612F" w:rsidRDefault="001D0394" w:rsidP="00680A40">
            <w:pPr>
              <w:pStyle w:val="TAH"/>
            </w:pPr>
          </w:p>
        </w:tc>
        <w:tc>
          <w:tcPr>
            <w:tcW w:w="2131" w:type="dxa"/>
            <w:tcBorders>
              <w:top w:val="nil"/>
              <w:bottom w:val="single" w:sz="4" w:space="0" w:color="auto"/>
            </w:tcBorders>
          </w:tcPr>
          <w:p w14:paraId="64974571" w14:textId="77777777" w:rsidR="001D0394" w:rsidRPr="00E0612F" w:rsidRDefault="001D0394" w:rsidP="00680A40">
            <w:pPr>
              <w:pStyle w:val="TAH"/>
            </w:pPr>
            <w:r w:rsidRPr="00E0612F">
              <w:t>correlation matrix (annex G)</w:t>
            </w:r>
          </w:p>
        </w:tc>
        <w:tc>
          <w:tcPr>
            <w:tcW w:w="2187" w:type="dxa"/>
            <w:tcBorders>
              <w:bottom w:val="single" w:sz="4" w:space="0" w:color="auto"/>
            </w:tcBorders>
          </w:tcPr>
          <w:p w14:paraId="1A4FDE9D" w14:textId="77777777" w:rsidR="001D0394" w:rsidRPr="00E0612F" w:rsidRDefault="001D0394" w:rsidP="00680A40">
            <w:pPr>
              <w:pStyle w:val="TAH"/>
            </w:pPr>
            <w:r w:rsidRPr="00E0612F">
              <w:t>10 MHz</w:t>
            </w:r>
          </w:p>
        </w:tc>
      </w:tr>
      <w:tr w:rsidR="001D0394" w:rsidRPr="00E0612F" w14:paraId="119A1351" w14:textId="77777777" w:rsidTr="00680A40">
        <w:trPr>
          <w:cantSplit/>
          <w:jc w:val="center"/>
        </w:trPr>
        <w:tc>
          <w:tcPr>
            <w:tcW w:w="1417" w:type="dxa"/>
          </w:tcPr>
          <w:p w14:paraId="1C8BD038" w14:textId="77777777" w:rsidR="001D0394" w:rsidRPr="00E0612F" w:rsidRDefault="001D0394" w:rsidP="00680A40">
            <w:pPr>
              <w:pStyle w:val="TAC"/>
              <w:rPr>
                <w:lang w:eastAsia="zh-CN"/>
              </w:rPr>
            </w:pPr>
            <w:r w:rsidRPr="00E0612F">
              <w:rPr>
                <w:lang w:eastAsia="zh-CN"/>
              </w:rPr>
              <w:t>1</w:t>
            </w:r>
          </w:p>
        </w:tc>
        <w:tc>
          <w:tcPr>
            <w:tcW w:w="1417" w:type="dxa"/>
            <w:shd w:val="clear" w:color="auto" w:fill="auto"/>
          </w:tcPr>
          <w:p w14:paraId="3ABFA31A" w14:textId="77777777" w:rsidR="001D0394" w:rsidRPr="00E0612F" w:rsidRDefault="001D0394" w:rsidP="00680A40">
            <w:pPr>
              <w:pStyle w:val="TAC"/>
            </w:pPr>
            <w:r w:rsidRPr="00E0612F">
              <w:rPr>
                <w:lang w:eastAsia="zh-CN"/>
              </w:rPr>
              <w:t>1</w:t>
            </w:r>
          </w:p>
        </w:tc>
        <w:tc>
          <w:tcPr>
            <w:tcW w:w="1134" w:type="dxa"/>
            <w:shd w:val="clear" w:color="auto" w:fill="auto"/>
          </w:tcPr>
          <w:p w14:paraId="64E0DD1B" w14:textId="77777777" w:rsidR="001D0394" w:rsidRPr="00E0612F" w:rsidRDefault="001D0394" w:rsidP="00680A40">
            <w:pPr>
              <w:pStyle w:val="TAC"/>
            </w:pPr>
            <w:r w:rsidRPr="00E0612F">
              <w:rPr>
                <w:lang w:eastAsia="zh-CN"/>
              </w:rPr>
              <w:t>2</w:t>
            </w:r>
          </w:p>
        </w:tc>
        <w:tc>
          <w:tcPr>
            <w:tcW w:w="917" w:type="dxa"/>
          </w:tcPr>
          <w:p w14:paraId="218F4BA6" w14:textId="77777777" w:rsidR="001D0394" w:rsidRPr="00E0612F" w:rsidRDefault="001D0394" w:rsidP="00680A40">
            <w:pPr>
              <w:pStyle w:val="TAC"/>
            </w:pPr>
            <w:r w:rsidRPr="00E0612F">
              <w:t>Normal</w:t>
            </w:r>
          </w:p>
        </w:tc>
        <w:tc>
          <w:tcPr>
            <w:tcW w:w="2131" w:type="dxa"/>
          </w:tcPr>
          <w:p w14:paraId="1155D5EE" w14:textId="77777777" w:rsidR="001D0394" w:rsidRPr="00E0612F" w:rsidRDefault="001D0394" w:rsidP="00680A40">
            <w:pPr>
              <w:pStyle w:val="TAC"/>
              <w:rPr>
                <w:rFonts w:cs="Arial"/>
              </w:rPr>
            </w:pPr>
            <w:r w:rsidRPr="00E0612F">
              <w:t>TDLA30-10</w:t>
            </w:r>
          </w:p>
        </w:tc>
        <w:tc>
          <w:tcPr>
            <w:tcW w:w="2187" w:type="dxa"/>
          </w:tcPr>
          <w:p w14:paraId="24FCCEE6" w14:textId="77777777" w:rsidR="001D0394" w:rsidRPr="00E0612F" w:rsidRDefault="001D0394" w:rsidP="00680A40">
            <w:pPr>
              <w:pStyle w:val="TAC"/>
            </w:pPr>
            <w:r>
              <w:t>-3.2</w:t>
            </w:r>
          </w:p>
        </w:tc>
      </w:tr>
      <w:tr w:rsidR="001D0394" w:rsidRPr="00E0612F" w14:paraId="28D48C60" w14:textId="77777777" w:rsidTr="00680A40">
        <w:trPr>
          <w:cantSplit/>
          <w:jc w:val="center"/>
        </w:trPr>
        <w:tc>
          <w:tcPr>
            <w:tcW w:w="1417" w:type="dxa"/>
            <w:tcBorders>
              <w:bottom w:val="single" w:sz="4" w:space="0" w:color="auto"/>
            </w:tcBorders>
          </w:tcPr>
          <w:p w14:paraId="5EE3C205" w14:textId="77777777" w:rsidR="001D0394" w:rsidRPr="00E0612F" w:rsidRDefault="001D0394" w:rsidP="00680A40">
            <w:pPr>
              <w:pStyle w:val="TAC"/>
              <w:rPr>
                <w:lang w:eastAsia="zh-CN"/>
              </w:rPr>
            </w:pPr>
            <w:r w:rsidRPr="00E0612F">
              <w:rPr>
                <w:lang w:eastAsia="zh-CN"/>
              </w:rPr>
              <w:t>2</w:t>
            </w:r>
          </w:p>
        </w:tc>
        <w:tc>
          <w:tcPr>
            <w:tcW w:w="1417" w:type="dxa"/>
            <w:tcBorders>
              <w:bottom w:val="single" w:sz="4" w:space="0" w:color="auto"/>
            </w:tcBorders>
            <w:shd w:val="clear" w:color="auto" w:fill="auto"/>
          </w:tcPr>
          <w:p w14:paraId="6297317A" w14:textId="77777777" w:rsidR="001D0394" w:rsidRPr="00E0612F" w:rsidRDefault="001D0394" w:rsidP="00680A40">
            <w:pPr>
              <w:pStyle w:val="TAC"/>
              <w:rPr>
                <w:lang w:eastAsia="zh-CN"/>
              </w:rPr>
            </w:pPr>
            <w:r w:rsidRPr="00E0612F">
              <w:rPr>
                <w:lang w:eastAsia="zh-CN"/>
              </w:rPr>
              <w:t>1</w:t>
            </w:r>
          </w:p>
        </w:tc>
        <w:tc>
          <w:tcPr>
            <w:tcW w:w="1134" w:type="dxa"/>
            <w:tcBorders>
              <w:bottom w:val="single" w:sz="4" w:space="0" w:color="auto"/>
            </w:tcBorders>
            <w:shd w:val="clear" w:color="auto" w:fill="auto"/>
          </w:tcPr>
          <w:p w14:paraId="5D51F23B" w14:textId="77777777" w:rsidR="001D0394" w:rsidRPr="00E0612F" w:rsidRDefault="001D0394" w:rsidP="00680A40">
            <w:pPr>
              <w:pStyle w:val="TAC"/>
              <w:rPr>
                <w:lang w:eastAsia="zh-CN"/>
              </w:rPr>
            </w:pPr>
            <w:r w:rsidRPr="00E0612F">
              <w:rPr>
                <w:lang w:eastAsia="zh-CN"/>
              </w:rPr>
              <w:t>2</w:t>
            </w:r>
          </w:p>
        </w:tc>
        <w:tc>
          <w:tcPr>
            <w:tcW w:w="917" w:type="dxa"/>
            <w:tcBorders>
              <w:bottom w:val="single" w:sz="4" w:space="0" w:color="auto"/>
            </w:tcBorders>
          </w:tcPr>
          <w:p w14:paraId="2BC6A444" w14:textId="77777777" w:rsidR="001D0394" w:rsidRPr="00E0612F" w:rsidRDefault="001D0394" w:rsidP="00680A40">
            <w:pPr>
              <w:pStyle w:val="TAC"/>
            </w:pPr>
            <w:r w:rsidRPr="00E0612F">
              <w:t>Normal</w:t>
            </w:r>
          </w:p>
        </w:tc>
        <w:tc>
          <w:tcPr>
            <w:tcW w:w="2131" w:type="dxa"/>
            <w:tcBorders>
              <w:bottom w:val="single" w:sz="4" w:space="0" w:color="auto"/>
            </w:tcBorders>
          </w:tcPr>
          <w:p w14:paraId="7E988E94" w14:textId="77777777" w:rsidR="001D0394" w:rsidRPr="00E0612F" w:rsidRDefault="001D0394" w:rsidP="00680A40">
            <w:pPr>
              <w:pStyle w:val="TAC"/>
            </w:pPr>
            <w:r w:rsidRPr="00E0612F">
              <w:t>TDLA30-10</w:t>
            </w:r>
          </w:p>
        </w:tc>
        <w:tc>
          <w:tcPr>
            <w:tcW w:w="2187" w:type="dxa"/>
            <w:tcBorders>
              <w:bottom w:val="single" w:sz="4" w:space="0" w:color="auto"/>
            </w:tcBorders>
          </w:tcPr>
          <w:p w14:paraId="3DA2C7B7" w14:textId="77777777" w:rsidR="001D0394" w:rsidRPr="00E0612F" w:rsidRDefault="001D0394" w:rsidP="00680A40">
            <w:pPr>
              <w:pStyle w:val="TAC"/>
              <w:rPr>
                <w:lang w:eastAsia="zh-CN"/>
              </w:rPr>
            </w:pPr>
            <w:r>
              <w:rPr>
                <w:lang w:eastAsia="zh-CN"/>
              </w:rPr>
              <w:t>-7.9</w:t>
            </w:r>
          </w:p>
        </w:tc>
      </w:tr>
    </w:tbl>
    <w:p w14:paraId="7D1A10FE" w14:textId="77777777" w:rsidR="001D0394" w:rsidRPr="00E0612F" w:rsidRDefault="001D0394" w:rsidP="001D0394"/>
    <w:p w14:paraId="0B72EF6F" w14:textId="77777777" w:rsidR="001079E1" w:rsidRPr="00E0612F" w:rsidRDefault="001079E1" w:rsidP="001079E1">
      <w:pPr>
        <w:pStyle w:val="Heading6"/>
        <w:rPr>
          <w:lang w:eastAsia="zh-CN"/>
        </w:rPr>
      </w:pPr>
      <w:bookmarkStart w:id="15328" w:name="_Toc137396789"/>
      <w:r>
        <w:rPr>
          <w:lang w:eastAsia="zh-CN"/>
        </w:rPr>
        <w:t>8.3.12</w:t>
      </w:r>
      <w:r w:rsidRPr="00E0612F">
        <w:rPr>
          <w:lang w:eastAsia="zh-CN"/>
        </w:rPr>
        <w:t>.2.5.2</w:t>
      </w:r>
      <w:r w:rsidRPr="00E0612F">
        <w:rPr>
          <w:lang w:eastAsia="zh-CN"/>
        </w:rPr>
        <w:tab/>
        <w:t>Test Requirement for BS type 2-O</w:t>
      </w:r>
      <w:bookmarkEnd w:id="15326"/>
      <w:bookmarkEnd w:id="15327"/>
      <w:bookmarkEnd w:id="15328"/>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542EC6" w:rsidRPr="00E0612F" w14:paraId="382B3186" w14:textId="77777777" w:rsidTr="00680A40">
        <w:trPr>
          <w:cantSplit/>
          <w:jc w:val="center"/>
        </w:trPr>
        <w:tc>
          <w:tcPr>
            <w:tcW w:w="1417" w:type="dxa"/>
            <w:tcBorders>
              <w:bottom w:val="nil"/>
            </w:tcBorders>
          </w:tcPr>
          <w:p w14:paraId="569AC9FA" w14:textId="77777777" w:rsidR="00542EC6" w:rsidRPr="00E0612F" w:rsidRDefault="00542EC6" w:rsidP="00680A40">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0B4372A9" w14:textId="77777777" w:rsidR="00542EC6" w:rsidRPr="00E0612F" w:rsidRDefault="00542EC6" w:rsidP="00680A40">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4E79A740" w14:textId="77F54B20" w:rsidR="00542EC6" w:rsidRPr="00E0612F" w:rsidRDefault="00542EC6" w:rsidP="00680A40">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2C122E60" w14:textId="77777777" w:rsidR="00542EC6" w:rsidRPr="00E0612F" w:rsidRDefault="00542EC6" w:rsidP="00680A40">
            <w:pPr>
              <w:pStyle w:val="TAH"/>
            </w:pPr>
            <w:r w:rsidRPr="00E0612F">
              <w:rPr>
                <w:rFonts w:cs="Arial"/>
              </w:rPr>
              <w:t>Cyclic Prefix</w:t>
            </w:r>
          </w:p>
        </w:tc>
        <w:tc>
          <w:tcPr>
            <w:tcW w:w="2131" w:type="dxa"/>
            <w:tcBorders>
              <w:bottom w:val="nil"/>
            </w:tcBorders>
          </w:tcPr>
          <w:p w14:paraId="5089D079" w14:textId="77777777" w:rsidR="00542EC6" w:rsidRPr="00E0612F" w:rsidRDefault="00542EC6" w:rsidP="00680A40">
            <w:pPr>
              <w:pStyle w:val="TAH"/>
            </w:pPr>
            <w:r w:rsidRPr="00E0612F">
              <w:t>Propagation conditions and</w:t>
            </w:r>
          </w:p>
        </w:tc>
        <w:tc>
          <w:tcPr>
            <w:tcW w:w="2187" w:type="dxa"/>
          </w:tcPr>
          <w:p w14:paraId="520F8341" w14:textId="77777777" w:rsidR="00542EC6" w:rsidRPr="00E0612F" w:rsidRDefault="00542EC6" w:rsidP="00680A40">
            <w:pPr>
              <w:pStyle w:val="TAH"/>
            </w:pPr>
            <w:r w:rsidRPr="00E0612F">
              <w:rPr>
                <w:rFonts w:cs="Arial"/>
              </w:rPr>
              <w:t>Channel bandwidth / SNR (dB)</w:t>
            </w:r>
          </w:p>
        </w:tc>
      </w:tr>
      <w:tr w:rsidR="00542EC6" w:rsidRPr="00E0612F" w14:paraId="0621FD4B" w14:textId="77777777" w:rsidTr="00680A40">
        <w:trPr>
          <w:cantSplit/>
          <w:jc w:val="center"/>
        </w:trPr>
        <w:tc>
          <w:tcPr>
            <w:tcW w:w="1417" w:type="dxa"/>
            <w:tcBorders>
              <w:top w:val="nil"/>
              <w:bottom w:val="single" w:sz="4" w:space="0" w:color="auto"/>
            </w:tcBorders>
          </w:tcPr>
          <w:p w14:paraId="6C17C482" w14:textId="77777777" w:rsidR="00542EC6" w:rsidRPr="00E0612F" w:rsidRDefault="00542EC6" w:rsidP="00680A40">
            <w:pPr>
              <w:pStyle w:val="TAH"/>
            </w:pPr>
          </w:p>
        </w:tc>
        <w:tc>
          <w:tcPr>
            <w:tcW w:w="1417" w:type="dxa"/>
            <w:tcBorders>
              <w:top w:val="nil"/>
              <w:bottom w:val="single" w:sz="4" w:space="0" w:color="auto"/>
            </w:tcBorders>
            <w:shd w:val="clear" w:color="auto" w:fill="auto"/>
          </w:tcPr>
          <w:p w14:paraId="66DA9F78" w14:textId="77777777" w:rsidR="00542EC6" w:rsidRPr="00E0612F" w:rsidRDefault="00542EC6" w:rsidP="00680A40">
            <w:pPr>
              <w:pStyle w:val="TAH"/>
            </w:pPr>
          </w:p>
        </w:tc>
        <w:tc>
          <w:tcPr>
            <w:tcW w:w="1134" w:type="dxa"/>
            <w:vMerge/>
            <w:tcBorders>
              <w:bottom w:val="single" w:sz="4" w:space="0" w:color="auto"/>
            </w:tcBorders>
            <w:shd w:val="clear" w:color="auto" w:fill="auto"/>
          </w:tcPr>
          <w:p w14:paraId="6C249C54" w14:textId="77777777" w:rsidR="00542EC6" w:rsidRPr="00E0612F" w:rsidRDefault="00542EC6" w:rsidP="00680A40">
            <w:pPr>
              <w:pStyle w:val="TAH"/>
            </w:pPr>
          </w:p>
        </w:tc>
        <w:tc>
          <w:tcPr>
            <w:tcW w:w="917" w:type="dxa"/>
            <w:tcBorders>
              <w:top w:val="nil"/>
              <w:bottom w:val="single" w:sz="4" w:space="0" w:color="auto"/>
            </w:tcBorders>
            <w:shd w:val="clear" w:color="auto" w:fill="auto"/>
          </w:tcPr>
          <w:p w14:paraId="538E2545" w14:textId="77777777" w:rsidR="00542EC6" w:rsidRPr="00E0612F" w:rsidRDefault="00542EC6" w:rsidP="00680A40">
            <w:pPr>
              <w:pStyle w:val="TAH"/>
            </w:pPr>
          </w:p>
        </w:tc>
        <w:tc>
          <w:tcPr>
            <w:tcW w:w="2131" w:type="dxa"/>
            <w:tcBorders>
              <w:top w:val="nil"/>
              <w:bottom w:val="single" w:sz="4" w:space="0" w:color="auto"/>
            </w:tcBorders>
          </w:tcPr>
          <w:p w14:paraId="0F38B17E" w14:textId="77777777" w:rsidR="00542EC6" w:rsidRPr="00E0612F" w:rsidRDefault="00542EC6" w:rsidP="00680A40">
            <w:pPr>
              <w:pStyle w:val="TAH"/>
            </w:pPr>
            <w:r w:rsidRPr="00E0612F">
              <w:t>correlation matrix (annex G)</w:t>
            </w:r>
          </w:p>
        </w:tc>
        <w:tc>
          <w:tcPr>
            <w:tcW w:w="2187" w:type="dxa"/>
            <w:tcBorders>
              <w:bottom w:val="single" w:sz="4" w:space="0" w:color="auto"/>
            </w:tcBorders>
          </w:tcPr>
          <w:p w14:paraId="0CFDF80F" w14:textId="77777777" w:rsidR="00542EC6" w:rsidRPr="00E0612F" w:rsidRDefault="00542EC6" w:rsidP="00680A40">
            <w:pPr>
              <w:pStyle w:val="TAH"/>
            </w:pPr>
            <w:r w:rsidRPr="00E0612F">
              <w:t>50 MHz</w:t>
            </w:r>
          </w:p>
        </w:tc>
      </w:tr>
      <w:tr w:rsidR="00542EC6" w:rsidRPr="00E0612F" w14:paraId="6A7545D7" w14:textId="77777777" w:rsidTr="00680A40">
        <w:trPr>
          <w:cantSplit/>
          <w:jc w:val="center"/>
        </w:trPr>
        <w:tc>
          <w:tcPr>
            <w:tcW w:w="1417" w:type="dxa"/>
          </w:tcPr>
          <w:p w14:paraId="60FECF4E" w14:textId="77777777" w:rsidR="00542EC6" w:rsidRPr="00E0612F" w:rsidRDefault="00542EC6" w:rsidP="00680A40">
            <w:pPr>
              <w:pStyle w:val="TAC"/>
              <w:rPr>
                <w:lang w:eastAsia="zh-CN"/>
              </w:rPr>
            </w:pPr>
            <w:r w:rsidRPr="00E0612F">
              <w:rPr>
                <w:lang w:eastAsia="zh-CN"/>
              </w:rPr>
              <w:t>1</w:t>
            </w:r>
          </w:p>
        </w:tc>
        <w:tc>
          <w:tcPr>
            <w:tcW w:w="1417" w:type="dxa"/>
            <w:shd w:val="clear" w:color="auto" w:fill="auto"/>
          </w:tcPr>
          <w:p w14:paraId="2A63D1DB" w14:textId="77777777" w:rsidR="00542EC6" w:rsidRPr="00E0612F" w:rsidRDefault="00542EC6" w:rsidP="00680A40">
            <w:pPr>
              <w:pStyle w:val="TAC"/>
            </w:pPr>
            <w:r w:rsidRPr="00E0612F">
              <w:rPr>
                <w:lang w:eastAsia="zh-CN"/>
              </w:rPr>
              <w:t>1</w:t>
            </w:r>
          </w:p>
        </w:tc>
        <w:tc>
          <w:tcPr>
            <w:tcW w:w="1134" w:type="dxa"/>
            <w:shd w:val="clear" w:color="auto" w:fill="auto"/>
          </w:tcPr>
          <w:p w14:paraId="52769553" w14:textId="77777777" w:rsidR="00542EC6" w:rsidRPr="00E0612F" w:rsidRDefault="00542EC6" w:rsidP="00680A40">
            <w:pPr>
              <w:pStyle w:val="TAC"/>
            </w:pPr>
            <w:r w:rsidRPr="00E0612F">
              <w:rPr>
                <w:lang w:eastAsia="zh-CN"/>
              </w:rPr>
              <w:t>2</w:t>
            </w:r>
          </w:p>
        </w:tc>
        <w:tc>
          <w:tcPr>
            <w:tcW w:w="917" w:type="dxa"/>
          </w:tcPr>
          <w:p w14:paraId="2A4B7808" w14:textId="77777777" w:rsidR="00542EC6" w:rsidRPr="00E0612F" w:rsidRDefault="00542EC6" w:rsidP="00680A40">
            <w:pPr>
              <w:pStyle w:val="TAC"/>
            </w:pPr>
            <w:r w:rsidRPr="00E0612F">
              <w:t>Normal</w:t>
            </w:r>
          </w:p>
        </w:tc>
        <w:tc>
          <w:tcPr>
            <w:tcW w:w="2131" w:type="dxa"/>
          </w:tcPr>
          <w:p w14:paraId="2C488D72" w14:textId="77777777" w:rsidR="00542EC6" w:rsidRPr="00E0612F" w:rsidRDefault="00542EC6" w:rsidP="00680A40">
            <w:pPr>
              <w:pStyle w:val="TAC"/>
              <w:rPr>
                <w:rFonts w:cs="Arial"/>
              </w:rPr>
            </w:pPr>
            <w:r w:rsidRPr="00E0612F">
              <w:t xml:space="preserve">TDLA30-10 </w:t>
            </w:r>
          </w:p>
        </w:tc>
        <w:tc>
          <w:tcPr>
            <w:tcW w:w="2187" w:type="dxa"/>
          </w:tcPr>
          <w:p w14:paraId="76670D47" w14:textId="73CEFA7B" w:rsidR="00542EC6" w:rsidRPr="00E0612F" w:rsidRDefault="00542EC6" w:rsidP="00680A40">
            <w:pPr>
              <w:pStyle w:val="TAC"/>
            </w:pPr>
            <w:r>
              <w:rPr>
                <w:lang w:eastAsia="zh-CN"/>
              </w:rPr>
              <w:t>-4.2</w:t>
            </w:r>
          </w:p>
        </w:tc>
      </w:tr>
    </w:tbl>
    <w:p w14:paraId="30053C6C" w14:textId="77777777" w:rsidR="00542EC6" w:rsidRPr="00E0612F" w:rsidRDefault="00542EC6" w:rsidP="00542EC6"/>
    <w:p w14:paraId="7DD9CC2B" w14:textId="4F4B8E01" w:rsidR="001079E1" w:rsidRPr="00E0612F" w:rsidRDefault="001079E1" w:rsidP="00844AF8">
      <w:pPr>
        <w:pStyle w:val="TH"/>
      </w:pPr>
      <w:r w:rsidRPr="00E0612F">
        <w:t xml:space="preserve">Table </w:t>
      </w:r>
      <w:r>
        <w:t>8.312</w:t>
      </w:r>
      <w:r w:rsidRPr="00E0612F">
        <w:t>.2.5.2-</w:t>
      </w:r>
      <w:r w:rsidR="00542EC6">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542EC6" w:rsidRPr="00E0612F" w14:paraId="49326EF1" w14:textId="77777777" w:rsidTr="00680A40">
        <w:trPr>
          <w:cantSplit/>
          <w:jc w:val="center"/>
        </w:trPr>
        <w:tc>
          <w:tcPr>
            <w:tcW w:w="1417" w:type="dxa"/>
            <w:tcBorders>
              <w:bottom w:val="nil"/>
            </w:tcBorders>
          </w:tcPr>
          <w:p w14:paraId="35E15B74" w14:textId="77777777" w:rsidR="00542EC6" w:rsidRPr="00E0612F" w:rsidRDefault="00542EC6" w:rsidP="00680A40">
            <w:pPr>
              <w:pStyle w:val="TAH"/>
              <w:rPr>
                <w:rFonts w:cs="Arial"/>
              </w:rPr>
            </w:pPr>
            <w:bookmarkStart w:id="15329" w:name="_Toc21100175"/>
            <w:bookmarkStart w:id="15330" w:name="_Toc29809973"/>
            <w:bookmarkStart w:id="15331" w:name="_Toc36645366"/>
            <w:bookmarkStart w:id="15332" w:name="_Toc37272420"/>
            <w:bookmarkStart w:id="15333" w:name="_Toc45884666"/>
            <w:bookmarkStart w:id="15334" w:name="_Toc53182698"/>
            <w:bookmarkStart w:id="15335" w:name="_Toc58860482"/>
            <w:bookmarkStart w:id="15336" w:name="_Toc58862986"/>
            <w:bookmarkStart w:id="15337" w:name="_Toc61182971"/>
            <w:bookmarkStart w:id="15338" w:name="_Toc66728286"/>
            <w:bookmarkStart w:id="15339" w:name="_Toc74962121"/>
            <w:bookmarkStart w:id="15340" w:name="_Toc75243031"/>
            <w:bookmarkStart w:id="15341" w:name="_Toc76545377"/>
            <w:bookmarkStart w:id="15342" w:name="_Toc82595480"/>
            <w:bookmarkStart w:id="15343" w:name="_Toc89955511"/>
            <w:bookmarkStart w:id="15344" w:name="_Toc98773938"/>
            <w:bookmarkStart w:id="15345" w:name="_Toc106201699"/>
            <w:bookmarkStart w:id="15346" w:name="_Toc121999967"/>
            <w:bookmarkStart w:id="15347" w:name="_Toc124154866"/>
            <w:r w:rsidRPr="00E0612F">
              <w:rPr>
                <w:rFonts w:cs="Arial"/>
              </w:rPr>
              <w:t>Test Number</w:t>
            </w:r>
          </w:p>
        </w:tc>
        <w:tc>
          <w:tcPr>
            <w:tcW w:w="1417" w:type="dxa"/>
            <w:tcBorders>
              <w:bottom w:val="nil"/>
            </w:tcBorders>
            <w:shd w:val="clear" w:color="auto" w:fill="auto"/>
          </w:tcPr>
          <w:p w14:paraId="217E3F38" w14:textId="77777777" w:rsidR="00542EC6" w:rsidRPr="00E0612F" w:rsidRDefault="00542EC6" w:rsidP="00680A40">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166ECA1E" w14:textId="154AFF58" w:rsidR="00542EC6" w:rsidRPr="00E0612F" w:rsidRDefault="00542EC6" w:rsidP="00680A40">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334C9AAC" w14:textId="77777777" w:rsidR="00542EC6" w:rsidRPr="00E0612F" w:rsidRDefault="00542EC6" w:rsidP="00680A40">
            <w:pPr>
              <w:pStyle w:val="TAH"/>
            </w:pPr>
            <w:r w:rsidRPr="00E0612F">
              <w:rPr>
                <w:rFonts w:cs="Arial"/>
              </w:rPr>
              <w:t>Cyclic Prefix</w:t>
            </w:r>
          </w:p>
        </w:tc>
        <w:tc>
          <w:tcPr>
            <w:tcW w:w="2131" w:type="dxa"/>
            <w:tcBorders>
              <w:bottom w:val="nil"/>
            </w:tcBorders>
          </w:tcPr>
          <w:p w14:paraId="1CD684B0" w14:textId="77777777" w:rsidR="00542EC6" w:rsidRPr="00E0612F" w:rsidRDefault="00542EC6" w:rsidP="00680A40">
            <w:pPr>
              <w:pStyle w:val="TAH"/>
            </w:pPr>
            <w:r w:rsidRPr="00E0612F">
              <w:t>Propagation conditions and</w:t>
            </w:r>
          </w:p>
        </w:tc>
        <w:tc>
          <w:tcPr>
            <w:tcW w:w="2187" w:type="dxa"/>
          </w:tcPr>
          <w:p w14:paraId="6CAD235C" w14:textId="77777777" w:rsidR="00542EC6" w:rsidRPr="00E0612F" w:rsidRDefault="00542EC6" w:rsidP="00680A40">
            <w:pPr>
              <w:pStyle w:val="TAH"/>
            </w:pPr>
            <w:r w:rsidRPr="00E0612F">
              <w:rPr>
                <w:rFonts w:cs="Arial"/>
              </w:rPr>
              <w:t>Channel bandwidth / SNR (dB)</w:t>
            </w:r>
          </w:p>
        </w:tc>
      </w:tr>
      <w:tr w:rsidR="00542EC6" w:rsidRPr="00E0612F" w14:paraId="296A50B5" w14:textId="77777777" w:rsidTr="00680A40">
        <w:trPr>
          <w:cantSplit/>
          <w:jc w:val="center"/>
        </w:trPr>
        <w:tc>
          <w:tcPr>
            <w:tcW w:w="1417" w:type="dxa"/>
            <w:tcBorders>
              <w:top w:val="nil"/>
              <w:bottom w:val="single" w:sz="4" w:space="0" w:color="auto"/>
            </w:tcBorders>
          </w:tcPr>
          <w:p w14:paraId="2ED6EA65" w14:textId="77777777" w:rsidR="00542EC6" w:rsidRPr="00E0612F" w:rsidRDefault="00542EC6" w:rsidP="00680A40">
            <w:pPr>
              <w:pStyle w:val="TAH"/>
            </w:pPr>
          </w:p>
        </w:tc>
        <w:tc>
          <w:tcPr>
            <w:tcW w:w="1417" w:type="dxa"/>
            <w:tcBorders>
              <w:top w:val="nil"/>
              <w:bottom w:val="single" w:sz="4" w:space="0" w:color="auto"/>
            </w:tcBorders>
            <w:shd w:val="clear" w:color="auto" w:fill="auto"/>
          </w:tcPr>
          <w:p w14:paraId="05EAEC2D" w14:textId="77777777" w:rsidR="00542EC6" w:rsidRPr="00E0612F" w:rsidRDefault="00542EC6" w:rsidP="00680A40">
            <w:pPr>
              <w:pStyle w:val="TAH"/>
            </w:pPr>
          </w:p>
        </w:tc>
        <w:tc>
          <w:tcPr>
            <w:tcW w:w="1134" w:type="dxa"/>
            <w:vMerge/>
            <w:tcBorders>
              <w:bottom w:val="single" w:sz="4" w:space="0" w:color="auto"/>
            </w:tcBorders>
            <w:shd w:val="clear" w:color="auto" w:fill="auto"/>
          </w:tcPr>
          <w:p w14:paraId="207338C4" w14:textId="77777777" w:rsidR="00542EC6" w:rsidRPr="00E0612F" w:rsidRDefault="00542EC6" w:rsidP="00680A40">
            <w:pPr>
              <w:pStyle w:val="TAH"/>
            </w:pPr>
          </w:p>
        </w:tc>
        <w:tc>
          <w:tcPr>
            <w:tcW w:w="917" w:type="dxa"/>
            <w:tcBorders>
              <w:top w:val="nil"/>
              <w:bottom w:val="single" w:sz="4" w:space="0" w:color="auto"/>
            </w:tcBorders>
            <w:shd w:val="clear" w:color="auto" w:fill="auto"/>
          </w:tcPr>
          <w:p w14:paraId="7F557670" w14:textId="77777777" w:rsidR="00542EC6" w:rsidRPr="00E0612F" w:rsidRDefault="00542EC6" w:rsidP="00680A40">
            <w:pPr>
              <w:pStyle w:val="TAH"/>
            </w:pPr>
          </w:p>
        </w:tc>
        <w:tc>
          <w:tcPr>
            <w:tcW w:w="2131" w:type="dxa"/>
            <w:tcBorders>
              <w:top w:val="nil"/>
              <w:bottom w:val="single" w:sz="4" w:space="0" w:color="auto"/>
            </w:tcBorders>
          </w:tcPr>
          <w:p w14:paraId="0CADB295" w14:textId="77777777" w:rsidR="00542EC6" w:rsidRPr="00E0612F" w:rsidRDefault="00542EC6" w:rsidP="00680A40">
            <w:pPr>
              <w:pStyle w:val="TAH"/>
            </w:pPr>
            <w:r w:rsidRPr="00E0612F">
              <w:t>correlation matrix (annex G)</w:t>
            </w:r>
          </w:p>
        </w:tc>
        <w:tc>
          <w:tcPr>
            <w:tcW w:w="2187" w:type="dxa"/>
            <w:tcBorders>
              <w:bottom w:val="single" w:sz="4" w:space="0" w:color="auto"/>
            </w:tcBorders>
          </w:tcPr>
          <w:p w14:paraId="7EA8B666" w14:textId="77777777" w:rsidR="00542EC6" w:rsidRPr="00E0612F" w:rsidRDefault="00542EC6" w:rsidP="00680A40">
            <w:pPr>
              <w:pStyle w:val="TAH"/>
            </w:pPr>
            <w:r w:rsidRPr="00E0612F">
              <w:t>50 MHz</w:t>
            </w:r>
          </w:p>
        </w:tc>
      </w:tr>
      <w:tr w:rsidR="00542EC6" w:rsidRPr="00E0612F" w14:paraId="6711B4CB" w14:textId="77777777" w:rsidTr="00680A40">
        <w:trPr>
          <w:cantSplit/>
          <w:jc w:val="center"/>
        </w:trPr>
        <w:tc>
          <w:tcPr>
            <w:tcW w:w="1417" w:type="dxa"/>
          </w:tcPr>
          <w:p w14:paraId="6EA6E7B9" w14:textId="77777777" w:rsidR="00542EC6" w:rsidRPr="00E0612F" w:rsidRDefault="00542EC6" w:rsidP="00680A40">
            <w:pPr>
              <w:pStyle w:val="TAC"/>
              <w:rPr>
                <w:lang w:eastAsia="zh-CN"/>
              </w:rPr>
            </w:pPr>
            <w:r w:rsidRPr="00E0612F">
              <w:rPr>
                <w:lang w:eastAsia="zh-CN"/>
              </w:rPr>
              <w:t>1</w:t>
            </w:r>
          </w:p>
        </w:tc>
        <w:tc>
          <w:tcPr>
            <w:tcW w:w="1417" w:type="dxa"/>
            <w:shd w:val="clear" w:color="auto" w:fill="auto"/>
          </w:tcPr>
          <w:p w14:paraId="14149859" w14:textId="77777777" w:rsidR="00542EC6" w:rsidRPr="00E0612F" w:rsidRDefault="00542EC6" w:rsidP="00680A40">
            <w:pPr>
              <w:pStyle w:val="TAC"/>
            </w:pPr>
            <w:r w:rsidRPr="00E0612F">
              <w:rPr>
                <w:lang w:eastAsia="zh-CN"/>
              </w:rPr>
              <w:t>1</w:t>
            </w:r>
          </w:p>
        </w:tc>
        <w:tc>
          <w:tcPr>
            <w:tcW w:w="1134" w:type="dxa"/>
            <w:shd w:val="clear" w:color="auto" w:fill="auto"/>
          </w:tcPr>
          <w:p w14:paraId="752556C9" w14:textId="77777777" w:rsidR="00542EC6" w:rsidRPr="00E0612F" w:rsidRDefault="00542EC6" w:rsidP="00680A40">
            <w:pPr>
              <w:pStyle w:val="TAC"/>
            </w:pPr>
            <w:r w:rsidRPr="00E0612F">
              <w:rPr>
                <w:lang w:eastAsia="zh-CN"/>
              </w:rPr>
              <w:t>2</w:t>
            </w:r>
          </w:p>
        </w:tc>
        <w:tc>
          <w:tcPr>
            <w:tcW w:w="917" w:type="dxa"/>
          </w:tcPr>
          <w:p w14:paraId="347F4FA9" w14:textId="77777777" w:rsidR="00542EC6" w:rsidRPr="00E0612F" w:rsidRDefault="00542EC6" w:rsidP="00680A40">
            <w:pPr>
              <w:pStyle w:val="TAC"/>
            </w:pPr>
            <w:r w:rsidRPr="00E0612F">
              <w:t>Normal</w:t>
            </w:r>
          </w:p>
        </w:tc>
        <w:tc>
          <w:tcPr>
            <w:tcW w:w="2131" w:type="dxa"/>
          </w:tcPr>
          <w:p w14:paraId="131FDCF1" w14:textId="77777777" w:rsidR="00542EC6" w:rsidRPr="00E0612F" w:rsidRDefault="00542EC6" w:rsidP="00680A40">
            <w:pPr>
              <w:pStyle w:val="TAC"/>
              <w:rPr>
                <w:rFonts w:cs="Arial"/>
              </w:rPr>
            </w:pPr>
            <w:r w:rsidRPr="00E0612F">
              <w:t>TDLA30-75</w:t>
            </w:r>
          </w:p>
        </w:tc>
        <w:tc>
          <w:tcPr>
            <w:tcW w:w="2187" w:type="dxa"/>
          </w:tcPr>
          <w:p w14:paraId="486BB529" w14:textId="77777777" w:rsidR="00542EC6" w:rsidRPr="00E0612F" w:rsidRDefault="00542EC6" w:rsidP="00680A40">
            <w:pPr>
              <w:pStyle w:val="TAC"/>
            </w:pPr>
            <w:r>
              <w:rPr>
                <w:lang w:eastAsia="zh-CN"/>
              </w:rPr>
              <w:t>-4.3</w:t>
            </w:r>
          </w:p>
        </w:tc>
      </w:tr>
    </w:tbl>
    <w:p w14:paraId="2D51B3DA" w14:textId="77777777" w:rsidR="00542EC6" w:rsidRPr="00E0612F" w:rsidRDefault="00542EC6" w:rsidP="00542EC6"/>
    <w:p w14:paraId="2CCCCACE" w14:textId="612B17F8" w:rsidR="001079E1" w:rsidRPr="00E0612F" w:rsidRDefault="001079E1" w:rsidP="002C588D">
      <w:pPr>
        <w:pStyle w:val="Heading3"/>
      </w:pPr>
      <w:bookmarkStart w:id="15348" w:name="_Toc137396790"/>
      <w:r>
        <w:t>8.3.13</w:t>
      </w:r>
      <w:r w:rsidRPr="00E0612F">
        <w:tab/>
        <w:t>Performance requirements for PUCCH format 3</w:t>
      </w:r>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r w:rsidRPr="00E0612F">
        <w:t xml:space="preserve"> with DM-RS bundling</w:t>
      </w:r>
      <w:bookmarkEnd w:id="15346"/>
      <w:bookmarkEnd w:id="15347"/>
      <w:bookmarkEnd w:id="15348"/>
    </w:p>
    <w:p w14:paraId="478D0AB7" w14:textId="77777777" w:rsidR="001079E1" w:rsidRPr="00E0612F" w:rsidRDefault="001079E1" w:rsidP="002C588D">
      <w:pPr>
        <w:pStyle w:val="Heading4"/>
      </w:pPr>
      <w:bookmarkStart w:id="15349" w:name="_Toc21100176"/>
      <w:bookmarkStart w:id="15350" w:name="_Toc29809974"/>
      <w:bookmarkStart w:id="15351" w:name="_Toc36645367"/>
      <w:bookmarkStart w:id="15352" w:name="_Toc37272421"/>
      <w:bookmarkStart w:id="15353" w:name="_Toc45884667"/>
      <w:bookmarkStart w:id="15354" w:name="_Toc53182699"/>
      <w:bookmarkStart w:id="15355" w:name="_Toc58860483"/>
      <w:bookmarkStart w:id="15356" w:name="_Toc58862987"/>
      <w:bookmarkStart w:id="15357" w:name="_Toc61182972"/>
      <w:bookmarkStart w:id="15358" w:name="_Toc66728287"/>
      <w:bookmarkStart w:id="15359" w:name="_Toc74962122"/>
      <w:bookmarkStart w:id="15360" w:name="_Toc75243032"/>
      <w:bookmarkStart w:id="15361" w:name="_Toc76545378"/>
      <w:bookmarkStart w:id="15362" w:name="_Toc82595481"/>
      <w:bookmarkStart w:id="15363" w:name="_Toc89955512"/>
      <w:bookmarkStart w:id="15364" w:name="_Toc98773939"/>
      <w:bookmarkStart w:id="15365" w:name="_Toc106201700"/>
      <w:bookmarkStart w:id="15366" w:name="_Toc121999968"/>
      <w:bookmarkStart w:id="15367" w:name="_Toc124154867"/>
      <w:bookmarkStart w:id="15368" w:name="_Toc137396791"/>
      <w:r>
        <w:t>8.3.13</w:t>
      </w:r>
      <w:r w:rsidRPr="00E0612F">
        <w:t>.1</w:t>
      </w:r>
      <w:r w:rsidRPr="00E0612F">
        <w:tab/>
        <w:t>Definition and applicability</w:t>
      </w:r>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5369" w:name="_Toc21100177"/>
      <w:bookmarkStart w:id="15370" w:name="_Toc29809975"/>
      <w:bookmarkStart w:id="15371" w:name="_Toc36645368"/>
      <w:bookmarkStart w:id="15372" w:name="_Toc37272422"/>
      <w:bookmarkStart w:id="15373" w:name="_Toc45884668"/>
      <w:bookmarkStart w:id="15374" w:name="_Toc53182700"/>
      <w:bookmarkStart w:id="15375" w:name="_Toc58860484"/>
      <w:bookmarkStart w:id="15376" w:name="_Toc58862988"/>
      <w:bookmarkStart w:id="15377" w:name="_Toc61182973"/>
      <w:bookmarkStart w:id="15378" w:name="_Toc66728288"/>
      <w:bookmarkStart w:id="15379" w:name="_Toc74962123"/>
      <w:bookmarkStart w:id="15380" w:name="_Toc75243033"/>
      <w:bookmarkStart w:id="15381" w:name="_Toc76545379"/>
      <w:bookmarkStart w:id="15382" w:name="_Toc82595482"/>
      <w:bookmarkStart w:id="15383" w:name="_Toc89955513"/>
      <w:bookmarkStart w:id="15384" w:name="_Toc98773940"/>
      <w:bookmarkStart w:id="15385" w:name="_Toc106201701"/>
      <w:bookmarkStart w:id="15386" w:name="_Toc121999969"/>
      <w:bookmarkStart w:id="15387" w:name="_Toc124154868"/>
      <w:bookmarkStart w:id="15388" w:name="_Toc137396792"/>
      <w:r>
        <w:t>8.3.13</w:t>
      </w:r>
      <w:r w:rsidRPr="00E0612F">
        <w:t>.2</w:t>
      </w:r>
      <w:r w:rsidRPr="00E0612F">
        <w:tab/>
        <w:t>Minimum requirement</w:t>
      </w:r>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p>
    <w:p w14:paraId="6C0BA93C" w14:textId="793292E1" w:rsidR="00D05D28" w:rsidRPr="00E0612F" w:rsidRDefault="00D05D28" w:rsidP="00D05D28">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2439BF9F" w:rsidR="001079E1" w:rsidRPr="00E0612F" w:rsidRDefault="00D05D28" w:rsidP="00D05D28">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5389" w:name="_Toc21100178"/>
      <w:bookmarkStart w:id="15390" w:name="_Toc29809976"/>
      <w:bookmarkStart w:id="15391" w:name="_Toc36645369"/>
      <w:bookmarkStart w:id="15392" w:name="_Toc37272423"/>
      <w:bookmarkStart w:id="15393" w:name="_Toc45884669"/>
      <w:bookmarkStart w:id="15394" w:name="_Toc53182701"/>
      <w:bookmarkStart w:id="15395" w:name="_Toc58860485"/>
      <w:bookmarkStart w:id="15396" w:name="_Toc58862989"/>
      <w:bookmarkStart w:id="15397" w:name="_Toc61182974"/>
      <w:bookmarkStart w:id="15398" w:name="_Toc66728289"/>
      <w:bookmarkStart w:id="15399" w:name="_Toc74962124"/>
      <w:bookmarkStart w:id="15400" w:name="_Toc75243034"/>
      <w:bookmarkStart w:id="15401" w:name="_Toc76545380"/>
      <w:bookmarkStart w:id="15402" w:name="_Toc82595483"/>
      <w:bookmarkStart w:id="15403" w:name="_Toc89955514"/>
      <w:bookmarkStart w:id="15404" w:name="_Toc98773941"/>
      <w:bookmarkStart w:id="15405" w:name="_Toc106201702"/>
      <w:bookmarkStart w:id="15406" w:name="_Toc121999970"/>
      <w:bookmarkStart w:id="15407" w:name="_Toc124154869"/>
      <w:bookmarkStart w:id="15408" w:name="_Toc137396793"/>
      <w:r>
        <w:t>8.3.13</w:t>
      </w:r>
      <w:r w:rsidRPr="00E0612F">
        <w:t>.3</w:t>
      </w:r>
      <w:r w:rsidRPr="00E0612F">
        <w:tab/>
        <w:t>Test purpose</w:t>
      </w:r>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5409" w:name="_Toc21100179"/>
      <w:bookmarkStart w:id="15410" w:name="_Toc29809977"/>
      <w:bookmarkStart w:id="15411" w:name="_Toc36645370"/>
      <w:bookmarkStart w:id="15412" w:name="_Toc37272424"/>
      <w:bookmarkStart w:id="15413" w:name="_Toc45884670"/>
      <w:bookmarkStart w:id="15414" w:name="_Toc53182702"/>
      <w:bookmarkStart w:id="15415" w:name="_Toc58860486"/>
      <w:bookmarkStart w:id="15416" w:name="_Toc58862990"/>
      <w:bookmarkStart w:id="15417" w:name="_Toc61182975"/>
      <w:bookmarkStart w:id="15418" w:name="_Toc66728290"/>
      <w:bookmarkStart w:id="15419" w:name="_Toc74962125"/>
      <w:bookmarkStart w:id="15420" w:name="_Toc75243035"/>
      <w:bookmarkStart w:id="15421" w:name="_Toc76545381"/>
      <w:bookmarkStart w:id="15422" w:name="_Toc82595484"/>
      <w:bookmarkStart w:id="15423" w:name="_Toc89955515"/>
      <w:bookmarkStart w:id="15424" w:name="_Toc98773942"/>
      <w:bookmarkStart w:id="15425" w:name="_Toc106201703"/>
      <w:bookmarkStart w:id="15426" w:name="_Toc121999971"/>
      <w:bookmarkStart w:id="15427" w:name="_Toc124154870"/>
      <w:bookmarkStart w:id="15428" w:name="_Toc137396794"/>
      <w:r>
        <w:t>8.3.13</w:t>
      </w:r>
      <w:r w:rsidRPr="00E0612F">
        <w:t>.4</w:t>
      </w:r>
      <w:r w:rsidRPr="00E0612F">
        <w:tab/>
        <w:t>Method of test</w:t>
      </w:r>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p>
    <w:p w14:paraId="09D46490" w14:textId="77777777" w:rsidR="001079E1" w:rsidRPr="00E0612F" w:rsidRDefault="001079E1" w:rsidP="001079E1">
      <w:pPr>
        <w:pStyle w:val="Heading5"/>
      </w:pPr>
      <w:bookmarkStart w:id="15429" w:name="_Toc21100180"/>
      <w:bookmarkStart w:id="15430" w:name="_Toc29809978"/>
      <w:bookmarkStart w:id="15431" w:name="_Toc36645371"/>
      <w:bookmarkStart w:id="15432" w:name="_Toc37272425"/>
      <w:bookmarkStart w:id="15433" w:name="_Toc45884671"/>
      <w:bookmarkStart w:id="15434" w:name="_Toc53182703"/>
      <w:bookmarkStart w:id="15435" w:name="_Toc58860487"/>
      <w:bookmarkStart w:id="15436" w:name="_Toc58862991"/>
      <w:bookmarkStart w:id="15437" w:name="_Toc61182976"/>
      <w:bookmarkStart w:id="15438" w:name="_Toc66728291"/>
      <w:bookmarkStart w:id="15439" w:name="_Toc74962126"/>
      <w:bookmarkStart w:id="15440" w:name="_Toc75243036"/>
      <w:bookmarkStart w:id="15441" w:name="_Toc76545382"/>
      <w:bookmarkStart w:id="15442" w:name="_Toc82595485"/>
      <w:bookmarkStart w:id="15443" w:name="_Toc89955516"/>
      <w:bookmarkStart w:id="15444" w:name="_Toc98773943"/>
      <w:bookmarkStart w:id="15445" w:name="_Toc106201704"/>
      <w:bookmarkStart w:id="15446" w:name="_Toc121999972"/>
      <w:bookmarkStart w:id="15447" w:name="_Toc124154871"/>
      <w:bookmarkStart w:id="15448" w:name="_Toc137396795"/>
      <w:r>
        <w:t>8.3.13</w:t>
      </w:r>
      <w:r w:rsidRPr="00E0612F">
        <w:t>.4.1</w:t>
      </w:r>
      <w:r w:rsidRPr="00E0612F">
        <w:tab/>
        <w:t>Initial conditions</w:t>
      </w:r>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5449"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5450" w:name="_Toc29809979"/>
      <w:bookmarkStart w:id="15451" w:name="_Toc36645372"/>
      <w:bookmarkStart w:id="15452" w:name="_Toc37272426"/>
      <w:bookmarkStart w:id="15453" w:name="_Toc45884672"/>
      <w:bookmarkStart w:id="15454" w:name="_Toc53182704"/>
      <w:bookmarkStart w:id="15455" w:name="_Toc58860488"/>
      <w:bookmarkStart w:id="15456" w:name="_Toc58862992"/>
      <w:bookmarkStart w:id="15457" w:name="_Toc61182977"/>
      <w:bookmarkStart w:id="15458" w:name="_Toc66728292"/>
      <w:bookmarkStart w:id="15459" w:name="_Toc74962127"/>
      <w:bookmarkStart w:id="15460" w:name="_Toc75243037"/>
      <w:bookmarkStart w:id="15461" w:name="_Toc76545383"/>
      <w:bookmarkStart w:id="15462" w:name="_Toc82595486"/>
      <w:bookmarkStart w:id="15463" w:name="_Toc89955517"/>
      <w:bookmarkStart w:id="15464" w:name="_Toc98773944"/>
      <w:bookmarkStart w:id="15465" w:name="_Toc106201705"/>
      <w:bookmarkStart w:id="15466" w:name="_Toc121999973"/>
      <w:bookmarkStart w:id="15467" w:name="_Toc124154872"/>
      <w:bookmarkStart w:id="15468" w:name="_Toc137396796"/>
      <w:r>
        <w:t>8.3.13</w:t>
      </w:r>
      <w:r w:rsidRPr="00E0612F">
        <w:t>.4.2</w:t>
      </w:r>
      <w:r w:rsidRPr="00E0612F">
        <w:tab/>
        <w:t>Procedure</w:t>
      </w:r>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680A40">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680A40">
        <w:trPr>
          <w:cantSplit/>
          <w:jc w:val="center"/>
        </w:trPr>
        <w:tc>
          <w:tcPr>
            <w:tcW w:w="4218" w:type="dxa"/>
            <w:vAlign w:val="center"/>
          </w:tcPr>
          <w:p w14:paraId="6681EBCD" w14:textId="77777777" w:rsidR="001079E1" w:rsidRPr="00CA4384" w:rsidRDefault="001079E1" w:rsidP="00680A40">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680A40">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680A40">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680A40">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680A40">
        <w:trPr>
          <w:cantSplit/>
          <w:jc w:val="center"/>
        </w:trPr>
        <w:tc>
          <w:tcPr>
            <w:tcW w:w="4218" w:type="dxa"/>
          </w:tcPr>
          <w:p w14:paraId="3F335221" w14:textId="77777777" w:rsidR="001079E1" w:rsidRPr="00E0612F" w:rsidRDefault="001079E1" w:rsidP="00680A40">
            <w:pPr>
              <w:pStyle w:val="TAL"/>
              <w:rPr>
                <w:lang w:eastAsia="zh-CN"/>
              </w:rPr>
            </w:pPr>
            <w:r w:rsidRPr="00E0612F">
              <w:t>Modulation order</w:t>
            </w:r>
          </w:p>
        </w:tc>
        <w:tc>
          <w:tcPr>
            <w:tcW w:w="1731" w:type="dxa"/>
          </w:tcPr>
          <w:p w14:paraId="2EE28F29" w14:textId="77777777" w:rsidR="001079E1" w:rsidRPr="00E0612F" w:rsidRDefault="001079E1" w:rsidP="00680A40">
            <w:pPr>
              <w:pStyle w:val="TAC"/>
              <w:rPr>
                <w:rFonts w:eastAsia="?? ??"/>
              </w:rPr>
            </w:pPr>
            <w:r w:rsidRPr="00E0612F">
              <w:t>QPSK</w:t>
            </w:r>
          </w:p>
        </w:tc>
        <w:tc>
          <w:tcPr>
            <w:tcW w:w="2268" w:type="dxa"/>
          </w:tcPr>
          <w:p w14:paraId="449AE333" w14:textId="77777777" w:rsidR="001079E1" w:rsidRPr="00E0612F" w:rsidRDefault="001079E1" w:rsidP="00680A40">
            <w:pPr>
              <w:pStyle w:val="TAC"/>
              <w:rPr>
                <w:rFonts w:eastAsia="?? ??" w:cs="Arial"/>
              </w:rPr>
            </w:pPr>
            <w:r w:rsidRPr="00E0612F">
              <w:t>QPSK</w:t>
            </w:r>
          </w:p>
        </w:tc>
      </w:tr>
      <w:tr w:rsidR="001079E1" w:rsidRPr="00E0612F" w14:paraId="569D1C33" w14:textId="77777777" w:rsidTr="00680A40">
        <w:trPr>
          <w:cantSplit/>
          <w:jc w:val="center"/>
        </w:trPr>
        <w:tc>
          <w:tcPr>
            <w:tcW w:w="4218" w:type="dxa"/>
          </w:tcPr>
          <w:p w14:paraId="0DDBE6B3" w14:textId="77777777" w:rsidR="001079E1" w:rsidRPr="00E0612F" w:rsidRDefault="001079E1" w:rsidP="00680A40">
            <w:pPr>
              <w:pStyle w:val="TAL"/>
            </w:pPr>
            <w:r w:rsidRPr="00E0612F">
              <w:t>Intra-slot frequency hopping</w:t>
            </w:r>
          </w:p>
        </w:tc>
        <w:tc>
          <w:tcPr>
            <w:tcW w:w="1731" w:type="dxa"/>
          </w:tcPr>
          <w:p w14:paraId="482E0CEF" w14:textId="77777777" w:rsidR="001079E1" w:rsidRPr="00E0612F" w:rsidRDefault="001079E1" w:rsidP="00680A40">
            <w:pPr>
              <w:pStyle w:val="TAC"/>
              <w:rPr>
                <w:rFonts w:eastAsia="?? ??"/>
              </w:rPr>
            </w:pPr>
            <w:r w:rsidRPr="00E0612F">
              <w:rPr>
                <w:rFonts w:eastAsia="?? ??"/>
              </w:rPr>
              <w:t>disabled</w:t>
            </w:r>
          </w:p>
        </w:tc>
        <w:tc>
          <w:tcPr>
            <w:tcW w:w="2268" w:type="dxa"/>
          </w:tcPr>
          <w:p w14:paraId="29B31799" w14:textId="77777777" w:rsidR="001079E1" w:rsidRPr="00E0612F" w:rsidRDefault="001079E1" w:rsidP="00680A40">
            <w:pPr>
              <w:pStyle w:val="TAC"/>
              <w:rPr>
                <w:rFonts w:eastAsia="?? ??" w:cs="Arial"/>
              </w:rPr>
            </w:pPr>
            <w:r w:rsidRPr="00E0612F">
              <w:rPr>
                <w:rFonts w:eastAsia="?? ??"/>
              </w:rPr>
              <w:t>disabled</w:t>
            </w:r>
          </w:p>
        </w:tc>
      </w:tr>
      <w:tr w:rsidR="001079E1" w:rsidRPr="00E0612F" w14:paraId="0CD1093F" w14:textId="77777777" w:rsidTr="00680A40">
        <w:trPr>
          <w:cantSplit/>
          <w:jc w:val="center"/>
        </w:trPr>
        <w:tc>
          <w:tcPr>
            <w:tcW w:w="4218" w:type="dxa"/>
          </w:tcPr>
          <w:p w14:paraId="644FC5A3" w14:textId="77777777" w:rsidR="001079E1" w:rsidRPr="00E0612F" w:rsidRDefault="001079E1" w:rsidP="00680A40">
            <w:pPr>
              <w:pStyle w:val="TAL"/>
            </w:pPr>
            <w:r w:rsidRPr="00E0612F">
              <w:t>Number of PRBs</w:t>
            </w:r>
          </w:p>
        </w:tc>
        <w:tc>
          <w:tcPr>
            <w:tcW w:w="1731" w:type="dxa"/>
          </w:tcPr>
          <w:p w14:paraId="635DFABE" w14:textId="77777777" w:rsidR="001079E1" w:rsidRPr="00E0612F" w:rsidRDefault="001079E1" w:rsidP="00680A40">
            <w:pPr>
              <w:pStyle w:val="TAC"/>
              <w:rPr>
                <w:rFonts w:eastAsia="?? ??"/>
              </w:rPr>
            </w:pPr>
            <w:r w:rsidRPr="00E0612F">
              <w:t>1</w:t>
            </w:r>
          </w:p>
        </w:tc>
        <w:tc>
          <w:tcPr>
            <w:tcW w:w="2268" w:type="dxa"/>
          </w:tcPr>
          <w:p w14:paraId="276946E2" w14:textId="77777777" w:rsidR="001079E1" w:rsidRPr="00E0612F" w:rsidRDefault="001079E1" w:rsidP="00680A40">
            <w:pPr>
              <w:pStyle w:val="TAC"/>
              <w:rPr>
                <w:rFonts w:eastAsia="?? ??" w:cs="Arial"/>
              </w:rPr>
            </w:pPr>
            <w:r w:rsidRPr="00E0612F">
              <w:t>1</w:t>
            </w:r>
          </w:p>
        </w:tc>
      </w:tr>
      <w:tr w:rsidR="001079E1" w:rsidRPr="00E0612F" w14:paraId="21560921" w14:textId="77777777" w:rsidTr="00680A40">
        <w:trPr>
          <w:cantSplit/>
          <w:jc w:val="center"/>
        </w:trPr>
        <w:tc>
          <w:tcPr>
            <w:tcW w:w="4218" w:type="dxa"/>
          </w:tcPr>
          <w:p w14:paraId="4A5C71C1" w14:textId="77777777" w:rsidR="001079E1" w:rsidRPr="00E0612F" w:rsidRDefault="001079E1" w:rsidP="00680A40">
            <w:pPr>
              <w:pStyle w:val="TAL"/>
            </w:pPr>
            <w:r w:rsidRPr="00E0612F">
              <w:t>Number of symbols</w:t>
            </w:r>
          </w:p>
        </w:tc>
        <w:tc>
          <w:tcPr>
            <w:tcW w:w="1731" w:type="dxa"/>
          </w:tcPr>
          <w:p w14:paraId="5784D7F9" w14:textId="77777777" w:rsidR="001079E1" w:rsidRPr="00E0612F" w:rsidRDefault="001079E1" w:rsidP="00680A40">
            <w:pPr>
              <w:pStyle w:val="TAC"/>
              <w:rPr>
                <w:rFonts w:eastAsia="?? ??"/>
              </w:rPr>
            </w:pPr>
            <w:r w:rsidRPr="00E0612F">
              <w:t>14</w:t>
            </w:r>
          </w:p>
        </w:tc>
        <w:tc>
          <w:tcPr>
            <w:tcW w:w="2268" w:type="dxa"/>
          </w:tcPr>
          <w:p w14:paraId="1E5E43A6" w14:textId="77777777" w:rsidR="001079E1" w:rsidRPr="00E0612F" w:rsidRDefault="001079E1" w:rsidP="00680A40">
            <w:pPr>
              <w:pStyle w:val="TAC"/>
              <w:rPr>
                <w:rFonts w:eastAsia="?? ??" w:cs="Arial"/>
              </w:rPr>
            </w:pPr>
            <w:r w:rsidRPr="00E0612F">
              <w:t>14</w:t>
            </w:r>
          </w:p>
        </w:tc>
      </w:tr>
      <w:tr w:rsidR="001079E1" w:rsidRPr="00E0612F" w14:paraId="6269EC3D" w14:textId="77777777" w:rsidTr="00680A40">
        <w:trPr>
          <w:cantSplit/>
          <w:jc w:val="center"/>
        </w:trPr>
        <w:tc>
          <w:tcPr>
            <w:tcW w:w="4218" w:type="dxa"/>
          </w:tcPr>
          <w:p w14:paraId="7CA8F7F3" w14:textId="77777777" w:rsidR="001079E1" w:rsidRPr="00E0612F" w:rsidRDefault="001079E1" w:rsidP="00680A40">
            <w:pPr>
              <w:pStyle w:val="TAL"/>
            </w:pPr>
            <w:r w:rsidRPr="00E0612F">
              <w:t>The number of UCI information bits</w:t>
            </w:r>
          </w:p>
        </w:tc>
        <w:tc>
          <w:tcPr>
            <w:tcW w:w="1731" w:type="dxa"/>
          </w:tcPr>
          <w:p w14:paraId="793D119F" w14:textId="77777777" w:rsidR="001079E1" w:rsidRPr="00E0612F" w:rsidRDefault="001079E1" w:rsidP="00680A40">
            <w:pPr>
              <w:pStyle w:val="TAC"/>
              <w:rPr>
                <w:rFonts w:eastAsia="?? ??"/>
              </w:rPr>
            </w:pPr>
            <w:r w:rsidRPr="00E0612F">
              <w:t>16</w:t>
            </w:r>
          </w:p>
        </w:tc>
        <w:tc>
          <w:tcPr>
            <w:tcW w:w="2268" w:type="dxa"/>
          </w:tcPr>
          <w:p w14:paraId="36D9F3C7" w14:textId="77777777" w:rsidR="001079E1" w:rsidRPr="00E0612F" w:rsidRDefault="001079E1" w:rsidP="00680A40">
            <w:pPr>
              <w:pStyle w:val="TAC"/>
              <w:rPr>
                <w:rFonts w:eastAsia="?? ??" w:cs="Arial"/>
              </w:rPr>
            </w:pPr>
            <w:r w:rsidRPr="00E0612F">
              <w:t>16</w:t>
            </w:r>
          </w:p>
        </w:tc>
      </w:tr>
      <w:tr w:rsidR="001079E1" w:rsidRPr="00E0612F" w14:paraId="5D191582" w14:textId="77777777" w:rsidTr="00680A40">
        <w:trPr>
          <w:cantSplit/>
          <w:jc w:val="center"/>
        </w:trPr>
        <w:tc>
          <w:tcPr>
            <w:tcW w:w="4218" w:type="dxa"/>
          </w:tcPr>
          <w:p w14:paraId="1498BCED" w14:textId="77777777" w:rsidR="001079E1" w:rsidRPr="00E0612F" w:rsidRDefault="001079E1" w:rsidP="00680A40">
            <w:pPr>
              <w:pStyle w:val="TAL"/>
            </w:pPr>
            <w:r w:rsidRPr="00E0612F">
              <w:t>Number of slots for PUCCH repetition</w:t>
            </w:r>
          </w:p>
        </w:tc>
        <w:tc>
          <w:tcPr>
            <w:tcW w:w="1731" w:type="dxa"/>
          </w:tcPr>
          <w:p w14:paraId="42947EA1" w14:textId="77777777" w:rsidR="001079E1" w:rsidRPr="00E0612F" w:rsidRDefault="001079E1" w:rsidP="00680A40">
            <w:pPr>
              <w:pStyle w:val="TAC"/>
              <w:rPr>
                <w:rFonts w:eastAsia="SimSun"/>
              </w:rPr>
            </w:pPr>
            <w:r w:rsidRPr="00E0612F">
              <w:t xml:space="preserve">2 </w:t>
            </w:r>
          </w:p>
        </w:tc>
        <w:tc>
          <w:tcPr>
            <w:tcW w:w="2268" w:type="dxa"/>
          </w:tcPr>
          <w:p w14:paraId="55CAB89C" w14:textId="77777777" w:rsidR="001079E1" w:rsidRPr="00E0612F" w:rsidRDefault="001079E1" w:rsidP="00680A40">
            <w:pPr>
              <w:pStyle w:val="TAC"/>
              <w:rPr>
                <w:rFonts w:eastAsia="?? ??" w:cs="Arial"/>
              </w:rPr>
            </w:pPr>
            <w:r w:rsidRPr="00E0612F">
              <w:t>8</w:t>
            </w:r>
          </w:p>
        </w:tc>
      </w:tr>
      <w:tr w:rsidR="001079E1" w:rsidRPr="00E0612F" w14:paraId="1B40C769" w14:textId="77777777" w:rsidTr="00680A40">
        <w:trPr>
          <w:cantSplit/>
          <w:jc w:val="center"/>
        </w:trPr>
        <w:tc>
          <w:tcPr>
            <w:tcW w:w="4218" w:type="dxa"/>
          </w:tcPr>
          <w:p w14:paraId="265AF817" w14:textId="77777777" w:rsidR="001079E1" w:rsidRPr="00E0612F" w:rsidRDefault="001079E1" w:rsidP="00680A40">
            <w:pPr>
              <w:pStyle w:val="TAL"/>
            </w:pPr>
            <w:r w:rsidRPr="00E0612F">
              <w:t>PUCCH-TimeDomainWindowLength</w:t>
            </w:r>
          </w:p>
        </w:tc>
        <w:tc>
          <w:tcPr>
            <w:tcW w:w="1731" w:type="dxa"/>
          </w:tcPr>
          <w:p w14:paraId="0AEC585C" w14:textId="77777777" w:rsidR="001079E1" w:rsidRPr="00E0612F" w:rsidRDefault="001079E1" w:rsidP="00680A40">
            <w:pPr>
              <w:pStyle w:val="TAC"/>
              <w:rPr>
                <w:rFonts w:eastAsia="SimSun"/>
              </w:rPr>
            </w:pPr>
            <w:r w:rsidRPr="00E0612F">
              <w:t xml:space="preserve">2 </w:t>
            </w:r>
          </w:p>
        </w:tc>
        <w:tc>
          <w:tcPr>
            <w:tcW w:w="2268" w:type="dxa"/>
          </w:tcPr>
          <w:p w14:paraId="28067845" w14:textId="77777777" w:rsidR="001079E1" w:rsidRPr="00E0612F" w:rsidRDefault="001079E1" w:rsidP="00680A40">
            <w:pPr>
              <w:pStyle w:val="TAC"/>
              <w:rPr>
                <w:rFonts w:eastAsia="SimSun"/>
              </w:rPr>
            </w:pPr>
            <w:r w:rsidRPr="00E0612F">
              <w:t>8</w:t>
            </w:r>
          </w:p>
        </w:tc>
      </w:tr>
      <w:tr w:rsidR="001079E1" w:rsidRPr="00E0612F" w14:paraId="30A82414" w14:textId="77777777" w:rsidTr="00680A40">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680A40">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680A40">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680A40">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680A40">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680A40">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680A40">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30B12D33"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0050C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5469" w:name="_Toc21100182"/>
      <w:bookmarkStart w:id="15470" w:name="_Toc29809980"/>
      <w:bookmarkStart w:id="15471" w:name="_Toc36645373"/>
      <w:bookmarkStart w:id="15472" w:name="_Toc37272427"/>
      <w:bookmarkStart w:id="15473" w:name="_Toc45884673"/>
      <w:bookmarkStart w:id="15474" w:name="_Toc53182705"/>
      <w:bookmarkStart w:id="15475" w:name="_Toc58860489"/>
      <w:bookmarkStart w:id="15476" w:name="_Toc58862993"/>
      <w:bookmarkStart w:id="15477" w:name="_Toc61182978"/>
      <w:bookmarkStart w:id="15478" w:name="_Toc66728293"/>
      <w:bookmarkStart w:id="15479" w:name="_Toc74962128"/>
      <w:bookmarkStart w:id="15480" w:name="_Toc75243038"/>
      <w:bookmarkStart w:id="15481" w:name="_Toc76545384"/>
      <w:bookmarkStart w:id="15482" w:name="_Toc82595487"/>
      <w:bookmarkStart w:id="15483" w:name="_Toc89955518"/>
      <w:bookmarkStart w:id="15484" w:name="_Toc98773945"/>
      <w:bookmarkStart w:id="15485" w:name="_Toc106201706"/>
    </w:p>
    <w:p w14:paraId="3CE0D02C" w14:textId="77777777" w:rsidR="001079E1" w:rsidRPr="00E0612F" w:rsidRDefault="001079E1" w:rsidP="001079E1">
      <w:pPr>
        <w:pStyle w:val="Heading4"/>
      </w:pPr>
      <w:bookmarkStart w:id="15486" w:name="_Toc121999974"/>
      <w:bookmarkStart w:id="15487" w:name="_Toc124154873"/>
      <w:bookmarkStart w:id="15488" w:name="_Toc137396797"/>
      <w:r>
        <w:t>8.3.13</w:t>
      </w:r>
      <w:r w:rsidRPr="00E0612F">
        <w:t>.5</w:t>
      </w:r>
      <w:r w:rsidRPr="00E0612F">
        <w:tab/>
        <w:t>Test requirement</w:t>
      </w:r>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p>
    <w:p w14:paraId="179EFADC" w14:textId="77777777" w:rsidR="001079E1" w:rsidRPr="00E0612F" w:rsidRDefault="001079E1" w:rsidP="001079E1">
      <w:pPr>
        <w:pStyle w:val="Heading5"/>
        <w:rPr>
          <w:lang w:eastAsia="zh-CN"/>
        </w:rPr>
      </w:pPr>
      <w:bookmarkStart w:id="15489" w:name="_Toc121999975"/>
      <w:bookmarkStart w:id="15490" w:name="_Toc124154874"/>
      <w:bookmarkStart w:id="15491" w:name="_Toc137396798"/>
      <w:r>
        <w:rPr>
          <w:lang w:eastAsia="zh-CN"/>
        </w:rPr>
        <w:t>8.3.13</w:t>
      </w:r>
      <w:r w:rsidRPr="00E0612F">
        <w:rPr>
          <w:lang w:eastAsia="zh-CN"/>
        </w:rPr>
        <w:t>.5.1</w:t>
      </w:r>
      <w:r w:rsidRPr="00E0612F">
        <w:rPr>
          <w:lang w:eastAsia="zh-CN"/>
        </w:rPr>
        <w:tab/>
        <w:t>Test Requirement for BS type 1-O</w:t>
      </w:r>
      <w:bookmarkEnd w:id="15489"/>
      <w:bookmarkEnd w:id="15490"/>
      <w:bookmarkEnd w:id="15491"/>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D05D28" w:rsidRPr="00E0612F" w14:paraId="198A488E" w14:textId="77777777" w:rsidTr="00680A40">
        <w:trPr>
          <w:cantSplit/>
          <w:jc w:val="center"/>
        </w:trPr>
        <w:tc>
          <w:tcPr>
            <w:tcW w:w="940" w:type="dxa"/>
            <w:tcBorders>
              <w:bottom w:val="nil"/>
            </w:tcBorders>
            <w:shd w:val="clear" w:color="auto" w:fill="auto"/>
          </w:tcPr>
          <w:p w14:paraId="0CA21A43" w14:textId="77777777" w:rsidR="00D05D28" w:rsidRPr="00E0612F" w:rsidRDefault="00D05D28" w:rsidP="00680A40">
            <w:pPr>
              <w:pStyle w:val="TAH"/>
            </w:pPr>
            <w:r w:rsidRPr="00E0612F">
              <w:t>Test Number</w:t>
            </w:r>
          </w:p>
        </w:tc>
        <w:tc>
          <w:tcPr>
            <w:tcW w:w="1134" w:type="dxa"/>
            <w:tcBorders>
              <w:bottom w:val="nil"/>
            </w:tcBorders>
          </w:tcPr>
          <w:p w14:paraId="41D635A9" w14:textId="77777777" w:rsidR="00D05D28" w:rsidRPr="00E0612F" w:rsidRDefault="00D05D28" w:rsidP="00680A40">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03B0A872" w14:textId="6A379705" w:rsidR="00D05D28" w:rsidRPr="00E0612F" w:rsidRDefault="00D05D28" w:rsidP="00680A40">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2B3AE280" w14:textId="77777777" w:rsidR="00D05D28" w:rsidRPr="00E0612F" w:rsidRDefault="00D05D28" w:rsidP="00680A40">
            <w:pPr>
              <w:pStyle w:val="TAH"/>
            </w:pPr>
            <w:r w:rsidRPr="00E0612F">
              <w:t>Cyclic Prefix</w:t>
            </w:r>
          </w:p>
        </w:tc>
        <w:tc>
          <w:tcPr>
            <w:tcW w:w="1843" w:type="dxa"/>
            <w:tcBorders>
              <w:bottom w:val="nil"/>
            </w:tcBorders>
          </w:tcPr>
          <w:p w14:paraId="0D100E1D" w14:textId="77777777" w:rsidR="00D05D28" w:rsidRPr="00E0612F" w:rsidRDefault="00D05D28" w:rsidP="00680A40">
            <w:pPr>
              <w:pStyle w:val="TAH"/>
            </w:pPr>
            <w:r w:rsidRPr="00E0612F">
              <w:t>Propagation conditions and</w:t>
            </w:r>
          </w:p>
        </w:tc>
        <w:tc>
          <w:tcPr>
            <w:tcW w:w="2032" w:type="dxa"/>
            <w:tcBorders>
              <w:bottom w:val="nil"/>
            </w:tcBorders>
            <w:shd w:val="clear" w:color="auto" w:fill="auto"/>
          </w:tcPr>
          <w:p w14:paraId="3BFA1832" w14:textId="77777777" w:rsidR="00D05D28" w:rsidRPr="00E0612F" w:rsidRDefault="00D05D28" w:rsidP="00680A40">
            <w:pPr>
              <w:pStyle w:val="TAH"/>
            </w:pPr>
            <w:r w:rsidRPr="00E0612F">
              <w:rPr>
                <w:lang w:eastAsia="zh-CN"/>
              </w:rPr>
              <w:t xml:space="preserve">Additional DM-RS </w:t>
            </w:r>
          </w:p>
        </w:tc>
        <w:tc>
          <w:tcPr>
            <w:tcW w:w="1276" w:type="dxa"/>
          </w:tcPr>
          <w:p w14:paraId="047F0FB5" w14:textId="77777777" w:rsidR="00D05D28" w:rsidRPr="00E0612F" w:rsidRDefault="00D05D28" w:rsidP="00680A40">
            <w:pPr>
              <w:pStyle w:val="TAH"/>
            </w:pPr>
            <w:r w:rsidRPr="00E0612F">
              <w:t>Channel bandwidth / SNR (dB)</w:t>
            </w:r>
          </w:p>
        </w:tc>
      </w:tr>
      <w:tr w:rsidR="00D05D28" w:rsidRPr="00E0612F" w14:paraId="2C058B57" w14:textId="77777777" w:rsidTr="00680A40">
        <w:trPr>
          <w:cantSplit/>
          <w:jc w:val="center"/>
        </w:trPr>
        <w:tc>
          <w:tcPr>
            <w:tcW w:w="940" w:type="dxa"/>
            <w:tcBorders>
              <w:top w:val="nil"/>
              <w:bottom w:val="single" w:sz="4" w:space="0" w:color="auto"/>
            </w:tcBorders>
            <w:shd w:val="clear" w:color="auto" w:fill="auto"/>
          </w:tcPr>
          <w:p w14:paraId="690E3318" w14:textId="77777777" w:rsidR="00D05D28" w:rsidRPr="00E0612F" w:rsidRDefault="00D05D28" w:rsidP="00680A40">
            <w:pPr>
              <w:pStyle w:val="TAH"/>
            </w:pPr>
          </w:p>
        </w:tc>
        <w:tc>
          <w:tcPr>
            <w:tcW w:w="1134" w:type="dxa"/>
            <w:tcBorders>
              <w:top w:val="nil"/>
              <w:bottom w:val="single" w:sz="4" w:space="0" w:color="auto"/>
            </w:tcBorders>
          </w:tcPr>
          <w:p w14:paraId="60CB12CF" w14:textId="77777777" w:rsidR="00D05D28" w:rsidRPr="00E0612F" w:rsidRDefault="00D05D28" w:rsidP="00680A40">
            <w:pPr>
              <w:pStyle w:val="TAH"/>
              <w:rPr>
                <w:lang w:eastAsia="zh-CN"/>
              </w:rPr>
            </w:pPr>
            <w:r w:rsidRPr="00E0612F">
              <w:t>antennas</w:t>
            </w:r>
          </w:p>
        </w:tc>
        <w:tc>
          <w:tcPr>
            <w:tcW w:w="1134" w:type="dxa"/>
            <w:vMerge/>
            <w:tcBorders>
              <w:bottom w:val="single" w:sz="4" w:space="0" w:color="auto"/>
            </w:tcBorders>
            <w:shd w:val="clear" w:color="auto" w:fill="auto"/>
          </w:tcPr>
          <w:p w14:paraId="699D6909" w14:textId="77777777" w:rsidR="00D05D28" w:rsidRPr="00E0612F" w:rsidRDefault="00D05D28" w:rsidP="00680A40">
            <w:pPr>
              <w:pStyle w:val="TAH"/>
            </w:pPr>
          </w:p>
        </w:tc>
        <w:tc>
          <w:tcPr>
            <w:tcW w:w="850" w:type="dxa"/>
            <w:tcBorders>
              <w:top w:val="nil"/>
              <w:bottom w:val="single" w:sz="4" w:space="0" w:color="auto"/>
            </w:tcBorders>
            <w:shd w:val="clear" w:color="auto" w:fill="auto"/>
          </w:tcPr>
          <w:p w14:paraId="56D3764E" w14:textId="77777777" w:rsidR="00D05D28" w:rsidRPr="00E0612F" w:rsidRDefault="00D05D28" w:rsidP="00680A40">
            <w:pPr>
              <w:pStyle w:val="TAH"/>
            </w:pPr>
          </w:p>
        </w:tc>
        <w:tc>
          <w:tcPr>
            <w:tcW w:w="1843" w:type="dxa"/>
            <w:tcBorders>
              <w:top w:val="nil"/>
              <w:bottom w:val="single" w:sz="4" w:space="0" w:color="auto"/>
            </w:tcBorders>
          </w:tcPr>
          <w:p w14:paraId="096E67BB" w14:textId="77777777" w:rsidR="00D05D28" w:rsidRPr="00E0612F" w:rsidRDefault="00D05D28" w:rsidP="00680A40">
            <w:pPr>
              <w:pStyle w:val="TAH"/>
            </w:pPr>
            <w:r w:rsidRPr="00E0612F">
              <w:t>correlation matrix (annex G)</w:t>
            </w:r>
          </w:p>
        </w:tc>
        <w:tc>
          <w:tcPr>
            <w:tcW w:w="2032" w:type="dxa"/>
            <w:tcBorders>
              <w:top w:val="nil"/>
            </w:tcBorders>
            <w:shd w:val="clear" w:color="auto" w:fill="auto"/>
          </w:tcPr>
          <w:p w14:paraId="6B8E18CB" w14:textId="77777777" w:rsidR="00D05D28" w:rsidRPr="00E0612F" w:rsidRDefault="00D05D28" w:rsidP="00680A40">
            <w:pPr>
              <w:pStyle w:val="TAH"/>
            </w:pPr>
            <w:r w:rsidRPr="00E0612F">
              <w:rPr>
                <w:lang w:eastAsia="zh-CN"/>
              </w:rPr>
              <w:t>configuration</w:t>
            </w:r>
          </w:p>
        </w:tc>
        <w:tc>
          <w:tcPr>
            <w:tcW w:w="1276" w:type="dxa"/>
          </w:tcPr>
          <w:p w14:paraId="455A15DD" w14:textId="77777777" w:rsidR="00D05D28" w:rsidRPr="00E0612F" w:rsidRDefault="00D05D28" w:rsidP="00680A40">
            <w:pPr>
              <w:pStyle w:val="TAH"/>
            </w:pPr>
            <w:r w:rsidRPr="00E0612F">
              <w:t>5 MHz</w:t>
            </w:r>
          </w:p>
        </w:tc>
      </w:tr>
      <w:tr w:rsidR="00D05D28" w:rsidRPr="00E0612F" w14:paraId="388429A8" w14:textId="77777777" w:rsidTr="00680A40">
        <w:trPr>
          <w:cantSplit/>
          <w:jc w:val="center"/>
        </w:trPr>
        <w:tc>
          <w:tcPr>
            <w:tcW w:w="940" w:type="dxa"/>
            <w:tcBorders>
              <w:bottom w:val="nil"/>
            </w:tcBorders>
            <w:shd w:val="clear" w:color="auto" w:fill="auto"/>
          </w:tcPr>
          <w:p w14:paraId="6BBF4A17" w14:textId="77777777" w:rsidR="00D05D28" w:rsidRPr="00E0612F" w:rsidRDefault="00D05D28" w:rsidP="00680A40">
            <w:pPr>
              <w:pStyle w:val="TAC"/>
            </w:pPr>
            <w:r w:rsidRPr="00E0612F">
              <w:rPr>
                <w:lang w:eastAsia="zh-CN"/>
              </w:rPr>
              <w:t>1</w:t>
            </w:r>
          </w:p>
        </w:tc>
        <w:tc>
          <w:tcPr>
            <w:tcW w:w="1134" w:type="dxa"/>
            <w:tcBorders>
              <w:bottom w:val="nil"/>
            </w:tcBorders>
          </w:tcPr>
          <w:p w14:paraId="248A4B1E" w14:textId="77777777" w:rsidR="00D05D28" w:rsidRPr="00E0612F" w:rsidRDefault="00D05D28" w:rsidP="00680A40">
            <w:pPr>
              <w:pStyle w:val="TAC"/>
              <w:rPr>
                <w:lang w:eastAsia="zh-CN"/>
              </w:rPr>
            </w:pPr>
            <w:r w:rsidRPr="00E0612F">
              <w:rPr>
                <w:lang w:eastAsia="zh-CN"/>
              </w:rPr>
              <w:t>1</w:t>
            </w:r>
          </w:p>
        </w:tc>
        <w:tc>
          <w:tcPr>
            <w:tcW w:w="1134" w:type="dxa"/>
            <w:tcBorders>
              <w:bottom w:val="nil"/>
            </w:tcBorders>
          </w:tcPr>
          <w:p w14:paraId="687093FD" w14:textId="77777777" w:rsidR="00D05D28" w:rsidRPr="00E0612F" w:rsidRDefault="00D05D28" w:rsidP="00680A40">
            <w:pPr>
              <w:pStyle w:val="TAC"/>
            </w:pPr>
            <w:r w:rsidRPr="00E0612F">
              <w:rPr>
                <w:lang w:eastAsia="zh-CN"/>
              </w:rPr>
              <w:t>2</w:t>
            </w:r>
          </w:p>
        </w:tc>
        <w:tc>
          <w:tcPr>
            <w:tcW w:w="850" w:type="dxa"/>
            <w:tcBorders>
              <w:bottom w:val="nil"/>
            </w:tcBorders>
          </w:tcPr>
          <w:p w14:paraId="41EA45CC" w14:textId="77777777" w:rsidR="00D05D28" w:rsidRPr="00E0612F" w:rsidRDefault="00D05D28" w:rsidP="00680A40">
            <w:pPr>
              <w:pStyle w:val="TAC"/>
            </w:pPr>
            <w:r w:rsidRPr="00E0612F">
              <w:t>Normal</w:t>
            </w:r>
          </w:p>
        </w:tc>
        <w:tc>
          <w:tcPr>
            <w:tcW w:w="1843" w:type="dxa"/>
            <w:tcBorders>
              <w:bottom w:val="nil"/>
            </w:tcBorders>
            <w:shd w:val="clear" w:color="auto" w:fill="auto"/>
          </w:tcPr>
          <w:p w14:paraId="53848ABC" w14:textId="77777777" w:rsidR="00D05D28" w:rsidRPr="00E0612F" w:rsidRDefault="00D05D28" w:rsidP="00680A40">
            <w:pPr>
              <w:pStyle w:val="TAC"/>
            </w:pPr>
            <w:r w:rsidRPr="00E0612F">
              <w:t>TDLA30-10 Low</w:t>
            </w:r>
          </w:p>
        </w:tc>
        <w:tc>
          <w:tcPr>
            <w:tcW w:w="2032" w:type="dxa"/>
          </w:tcPr>
          <w:p w14:paraId="1ECB3028" w14:textId="77777777" w:rsidR="00D05D28" w:rsidRPr="00E0612F" w:rsidRDefault="00D05D28" w:rsidP="00680A40">
            <w:pPr>
              <w:pStyle w:val="TAC"/>
            </w:pPr>
            <w:r w:rsidRPr="00E0612F">
              <w:rPr>
                <w:lang w:eastAsia="zh-CN"/>
              </w:rPr>
              <w:t>No additional DM-RS</w:t>
            </w:r>
          </w:p>
        </w:tc>
        <w:tc>
          <w:tcPr>
            <w:tcW w:w="1276" w:type="dxa"/>
          </w:tcPr>
          <w:p w14:paraId="74032A8C" w14:textId="77777777" w:rsidR="00D05D28" w:rsidRPr="00E0612F" w:rsidRDefault="00D05D28" w:rsidP="00680A40">
            <w:pPr>
              <w:pStyle w:val="TAC"/>
            </w:pPr>
            <w:r>
              <w:t>-0.9</w:t>
            </w:r>
          </w:p>
        </w:tc>
      </w:tr>
      <w:tr w:rsidR="00D05D28" w:rsidRPr="00E0612F" w14:paraId="7F9497BC" w14:textId="77777777" w:rsidTr="00680A40">
        <w:trPr>
          <w:cantSplit/>
          <w:jc w:val="center"/>
        </w:trPr>
        <w:tc>
          <w:tcPr>
            <w:tcW w:w="940" w:type="dxa"/>
            <w:tcBorders>
              <w:top w:val="nil"/>
              <w:bottom w:val="single" w:sz="4" w:space="0" w:color="auto"/>
            </w:tcBorders>
            <w:shd w:val="clear" w:color="auto" w:fill="auto"/>
          </w:tcPr>
          <w:p w14:paraId="413EE1FB" w14:textId="77777777" w:rsidR="00D05D28" w:rsidRPr="00E0612F" w:rsidRDefault="00D05D28" w:rsidP="00680A40">
            <w:pPr>
              <w:pStyle w:val="TAC"/>
            </w:pPr>
          </w:p>
        </w:tc>
        <w:tc>
          <w:tcPr>
            <w:tcW w:w="1134" w:type="dxa"/>
            <w:tcBorders>
              <w:top w:val="nil"/>
              <w:bottom w:val="single" w:sz="4" w:space="0" w:color="auto"/>
            </w:tcBorders>
          </w:tcPr>
          <w:p w14:paraId="24702CC2" w14:textId="77777777" w:rsidR="00D05D28" w:rsidRPr="00E0612F" w:rsidRDefault="00D05D28" w:rsidP="00680A40">
            <w:pPr>
              <w:pStyle w:val="TAC"/>
              <w:rPr>
                <w:lang w:eastAsia="zh-CN"/>
              </w:rPr>
            </w:pPr>
          </w:p>
        </w:tc>
        <w:tc>
          <w:tcPr>
            <w:tcW w:w="1134" w:type="dxa"/>
            <w:tcBorders>
              <w:top w:val="nil"/>
              <w:bottom w:val="single" w:sz="4" w:space="0" w:color="auto"/>
            </w:tcBorders>
          </w:tcPr>
          <w:p w14:paraId="7E71C865" w14:textId="77777777" w:rsidR="00D05D28" w:rsidRPr="00E0612F" w:rsidRDefault="00D05D28" w:rsidP="00680A40">
            <w:pPr>
              <w:pStyle w:val="TAC"/>
            </w:pPr>
          </w:p>
        </w:tc>
        <w:tc>
          <w:tcPr>
            <w:tcW w:w="850" w:type="dxa"/>
            <w:tcBorders>
              <w:top w:val="nil"/>
              <w:bottom w:val="single" w:sz="4" w:space="0" w:color="auto"/>
            </w:tcBorders>
          </w:tcPr>
          <w:p w14:paraId="6E21B430" w14:textId="77777777" w:rsidR="00D05D28" w:rsidRPr="00E0612F" w:rsidRDefault="00D05D28" w:rsidP="00680A40">
            <w:pPr>
              <w:pStyle w:val="TAC"/>
            </w:pPr>
          </w:p>
        </w:tc>
        <w:tc>
          <w:tcPr>
            <w:tcW w:w="1843" w:type="dxa"/>
            <w:tcBorders>
              <w:top w:val="nil"/>
              <w:bottom w:val="single" w:sz="4" w:space="0" w:color="auto"/>
            </w:tcBorders>
            <w:shd w:val="clear" w:color="auto" w:fill="auto"/>
          </w:tcPr>
          <w:p w14:paraId="1E0A8C0D" w14:textId="77777777" w:rsidR="00D05D28" w:rsidRPr="00E0612F" w:rsidRDefault="00D05D28" w:rsidP="00680A40">
            <w:pPr>
              <w:pStyle w:val="TAC"/>
            </w:pPr>
          </w:p>
        </w:tc>
        <w:tc>
          <w:tcPr>
            <w:tcW w:w="2032" w:type="dxa"/>
          </w:tcPr>
          <w:p w14:paraId="15AB96E2" w14:textId="77777777" w:rsidR="00D05D28" w:rsidRPr="00E0612F" w:rsidRDefault="00D05D28" w:rsidP="00680A40">
            <w:pPr>
              <w:pStyle w:val="TAC"/>
            </w:pPr>
            <w:r w:rsidRPr="00E0612F">
              <w:rPr>
                <w:lang w:eastAsia="zh-CN"/>
              </w:rPr>
              <w:t>Additional DM-RS</w:t>
            </w:r>
          </w:p>
        </w:tc>
        <w:tc>
          <w:tcPr>
            <w:tcW w:w="1276" w:type="dxa"/>
          </w:tcPr>
          <w:p w14:paraId="72C80C81" w14:textId="77777777" w:rsidR="00D05D28" w:rsidRPr="00E0612F" w:rsidRDefault="00D05D28" w:rsidP="00680A40">
            <w:pPr>
              <w:pStyle w:val="TAC"/>
            </w:pPr>
            <w:r>
              <w:t>0.5</w:t>
            </w:r>
          </w:p>
        </w:tc>
      </w:tr>
      <w:tr w:rsidR="00D05D28" w:rsidRPr="00E0612F" w14:paraId="4C3CC3CF" w14:textId="77777777" w:rsidTr="00680A40">
        <w:trPr>
          <w:cantSplit/>
          <w:jc w:val="center"/>
        </w:trPr>
        <w:tc>
          <w:tcPr>
            <w:tcW w:w="940" w:type="dxa"/>
            <w:tcBorders>
              <w:top w:val="single" w:sz="4" w:space="0" w:color="auto"/>
              <w:bottom w:val="nil"/>
            </w:tcBorders>
            <w:shd w:val="clear" w:color="auto" w:fill="auto"/>
          </w:tcPr>
          <w:p w14:paraId="028E16A4" w14:textId="77777777" w:rsidR="00D05D28" w:rsidRPr="00E0612F" w:rsidRDefault="00D05D28" w:rsidP="00680A40">
            <w:pPr>
              <w:pStyle w:val="TAC"/>
            </w:pPr>
            <w:r w:rsidRPr="00E0612F">
              <w:t>2</w:t>
            </w:r>
          </w:p>
        </w:tc>
        <w:tc>
          <w:tcPr>
            <w:tcW w:w="1134" w:type="dxa"/>
            <w:tcBorders>
              <w:top w:val="single" w:sz="4" w:space="0" w:color="auto"/>
              <w:bottom w:val="nil"/>
            </w:tcBorders>
          </w:tcPr>
          <w:p w14:paraId="20073120" w14:textId="77777777" w:rsidR="00D05D28" w:rsidRPr="00E0612F" w:rsidRDefault="00D05D28" w:rsidP="00680A40">
            <w:pPr>
              <w:pStyle w:val="TAC"/>
              <w:rPr>
                <w:lang w:eastAsia="zh-CN"/>
              </w:rPr>
            </w:pPr>
            <w:r w:rsidRPr="00E0612F">
              <w:rPr>
                <w:lang w:eastAsia="zh-CN"/>
              </w:rPr>
              <w:t>1</w:t>
            </w:r>
          </w:p>
        </w:tc>
        <w:tc>
          <w:tcPr>
            <w:tcW w:w="1134" w:type="dxa"/>
            <w:tcBorders>
              <w:bottom w:val="nil"/>
            </w:tcBorders>
          </w:tcPr>
          <w:p w14:paraId="4EF45E29" w14:textId="77777777" w:rsidR="00D05D28" w:rsidRPr="00E0612F" w:rsidRDefault="00D05D28" w:rsidP="00680A40">
            <w:pPr>
              <w:pStyle w:val="TAC"/>
            </w:pPr>
            <w:r w:rsidRPr="00E0612F">
              <w:t>2</w:t>
            </w:r>
          </w:p>
        </w:tc>
        <w:tc>
          <w:tcPr>
            <w:tcW w:w="850" w:type="dxa"/>
            <w:tcBorders>
              <w:bottom w:val="nil"/>
            </w:tcBorders>
          </w:tcPr>
          <w:p w14:paraId="0FCD2AF5" w14:textId="77777777" w:rsidR="00D05D28" w:rsidRPr="00E0612F" w:rsidRDefault="00D05D28" w:rsidP="00680A40">
            <w:pPr>
              <w:pStyle w:val="TAC"/>
            </w:pPr>
            <w:r w:rsidRPr="00E0612F">
              <w:t>Normal</w:t>
            </w:r>
          </w:p>
        </w:tc>
        <w:tc>
          <w:tcPr>
            <w:tcW w:w="1843" w:type="dxa"/>
            <w:tcBorders>
              <w:bottom w:val="nil"/>
            </w:tcBorders>
            <w:shd w:val="clear" w:color="auto" w:fill="auto"/>
          </w:tcPr>
          <w:p w14:paraId="4CF5A73C" w14:textId="77777777" w:rsidR="00D05D28" w:rsidRPr="00E0612F" w:rsidRDefault="00D05D28" w:rsidP="00680A40">
            <w:pPr>
              <w:pStyle w:val="TAC"/>
            </w:pPr>
            <w:r w:rsidRPr="00E0612F">
              <w:t>TDLA30-10 Low</w:t>
            </w:r>
          </w:p>
        </w:tc>
        <w:tc>
          <w:tcPr>
            <w:tcW w:w="2032" w:type="dxa"/>
          </w:tcPr>
          <w:p w14:paraId="071D8569" w14:textId="77777777" w:rsidR="00D05D28" w:rsidRPr="00E0612F" w:rsidRDefault="00D05D28" w:rsidP="00680A40">
            <w:pPr>
              <w:pStyle w:val="TAC"/>
            </w:pPr>
            <w:r w:rsidRPr="00E0612F">
              <w:rPr>
                <w:lang w:eastAsia="zh-CN"/>
              </w:rPr>
              <w:t>No additional DM-RS</w:t>
            </w:r>
          </w:p>
        </w:tc>
        <w:tc>
          <w:tcPr>
            <w:tcW w:w="1276" w:type="dxa"/>
          </w:tcPr>
          <w:p w14:paraId="1293D41B" w14:textId="77777777" w:rsidR="00D05D28" w:rsidRPr="00E0612F" w:rsidRDefault="00D05D28" w:rsidP="00680A40">
            <w:pPr>
              <w:pStyle w:val="TAC"/>
            </w:pPr>
            <w:r>
              <w:t>-4.7</w:t>
            </w:r>
          </w:p>
        </w:tc>
      </w:tr>
      <w:tr w:rsidR="00D05D28" w:rsidRPr="00E0612F" w14:paraId="0AF275FF" w14:textId="77777777" w:rsidTr="00680A40">
        <w:trPr>
          <w:cantSplit/>
          <w:jc w:val="center"/>
        </w:trPr>
        <w:tc>
          <w:tcPr>
            <w:tcW w:w="940" w:type="dxa"/>
            <w:tcBorders>
              <w:top w:val="nil"/>
              <w:bottom w:val="single" w:sz="4" w:space="0" w:color="auto"/>
            </w:tcBorders>
            <w:shd w:val="clear" w:color="auto" w:fill="auto"/>
          </w:tcPr>
          <w:p w14:paraId="5230B849" w14:textId="77777777" w:rsidR="00D05D28" w:rsidRPr="00E0612F" w:rsidRDefault="00D05D28" w:rsidP="00680A40">
            <w:pPr>
              <w:pStyle w:val="TAC"/>
            </w:pPr>
          </w:p>
        </w:tc>
        <w:tc>
          <w:tcPr>
            <w:tcW w:w="1134" w:type="dxa"/>
            <w:tcBorders>
              <w:top w:val="nil"/>
              <w:bottom w:val="single" w:sz="4" w:space="0" w:color="auto"/>
            </w:tcBorders>
          </w:tcPr>
          <w:p w14:paraId="321AAB6D" w14:textId="77777777" w:rsidR="00D05D28" w:rsidRPr="00E0612F" w:rsidRDefault="00D05D28" w:rsidP="00680A40">
            <w:pPr>
              <w:pStyle w:val="TAC"/>
              <w:rPr>
                <w:lang w:eastAsia="zh-CN"/>
              </w:rPr>
            </w:pPr>
          </w:p>
        </w:tc>
        <w:tc>
          <w:tcPr>
            <w:tcW w:w="1134" w:type="dxa"/>
            <w:tcBorders>
              <w:top w:val="nil"/>
              <w:bottom w:val="single" w:sz="4" w:space="0" w:color="auto"/>
            </w:tcBorders>
          </w:tcPr>
          <w:p w14:paraId="442F4572" w14:textId="77777777" w:rsidR="00D05D28" w:rsidRPr="00E0612F" w:rsidRDefault="00D05D28" w:rsidP="00680A40">
            <w:pPr>
              <w:pStyle w:val="TAC"/>
            </w:pPr>
          </w:p>
        </w:tc>
        <w:tc>
          <w:tcPr>
            <w:tcW w:w="850" w:type="dxa"/>
            <w:tcBorders>
              <w:top w:val="nil"/>
              <w:bottom w:val="single" w:sz="4" w:space="0" w:color="auto"/>
            </w:tcBorders>
          </w:tcPr>
          <w:p w14:paraId="6487FFE0" w14:textId="77777777" w:rsidR="00D05D28" w:rsidRPr="00E0612F" w:rsidRDefault="00D05D28" w:rsidP="00680A40">
            <w:pPr>
              <w:pStyle w:val="TAC"/>
            </w:pPr>
          </w:p>
        </w:tc>
        <w:tc>
          <w:tcPr>
            <w:tcW w:w="1843" w:type="dxa"/>
            <w:tcBorders>
              <w:top w:val="nil"/>
              <w:bottom w:val="single" w:sz="4" w:space="0" w:color="auto"/>
            </w:tcBorders>
            <w:shd w:val="clear" w:color="auto" w:fill="auto"/>
          </w:tcPr>
          <w:p w14:paraId="50702FEE" w14:textId="77777777" w:rsidR="00D05D28" w:rsidRPr="00E0612F" w:rsidRDefault="00D05D28" w:rsidP="00680A40">
            <w:pPr>
              <w:pStyle w:val="TAC"/>
            </w:pPr>
          </w:p>
        </w:tc>
        <w:tc>
          <w:tcPr>
            <w:tcW w:w="2032" w:type="dxa"/>
          </w:tcPr>
          <w:p w14:paraId="7AEBAB74" w14:textId="77777777" w:rsidR="00D05D28" w:rsidRPr="00E0612F" w:rsidRDefault="00D05D28" w:rsidP="00680A40">
            <w:pPr>
              <w:pStyle w:val="TAC"/>
              <w:rPr>
                <w:lang w:eastAsia="zh-CN"/>
              </w:rPr>
            </w:pPr>
            <w:r w:rsidRPr="00E0612F">
              <w:rPr>
                <w:lang w:eastAsia="zh-CN"/>
              </w:rPr>
              <w:t>Additional DM-RS</w:t>
            </w:r>
          </w:p>
        </w:tc>
        <w:tc>
          <w:tcPr>
            <w:tcW w:w="1276" w:type="dxa"/>
          </w:tcPr>
          <w:p w14:paraId="3E1D73DB" w14:textId="77777777" w:rsidR="00D05D28" w:rsidRPr="00E0612F" w:rsidDel="00FB5176" w:rsidRDefault="00D05D28" w:rsidP="00680A40">
            <w:pPr>
              <w:pStyle w:val="TAC"/>
              <w:rPr>
                <w:lang w:eastAsia="zh-CN"/>
              </w:rPr>
            </w:pPr>
            <w:r>
              <w:t>-5.2</w:t>
            </w:r>
          </w:p>
        </w:tc>
      </w:tr>
    </w:tbl>
    <w:p w14:paraId="12A57E86" w14:textId="77777777" w:rsidR="00D05D28" w:rsidRPr="00E0612F" w:rsidRDefault="00D05D28" w:rsidP="00D05D28"/>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D05D28" w:rsidRPr="00E0612F" w14:paraId="2793801B" w14:textId="77777777" w:rsidTr="00680A40">
        <w:trPr>
          <w:cantSplit/>
          <w:jc w:val="center"/>
        </w:trPr>
        <w:tc>
          <w:tcPr>
            <w:tcW w:w="940" w:type="dxa"/>
            <w:tcBorders>
              <w:bottom w:val="nil"/>
            </w:tcBorders>
            <w:shd w:val="clear" w:color="auto" w:fill="auto"/>
          </w:tcPr>
          <w:p w14:paraId="743E5FAB" w14:textId="77777777" w:rsidR="00D05D28" w:rsidRPr="00E0612F" w:rsidRDefault="00D05D28" w:rsidP="00680A40">
            <w:pPr>
              <w:pStyle w:val="TAH"/>
            </w:pPr>
            <w:bookmarkStart w:id="15492" w:name="_Toc121999976"/>
            <w:bookmarkStart w:id="15493" w:name="_Toc124154875"/>
            <w:r w:rsidRPr="00E0612F">
              <w:t>Test Number</w:t>
            </w:r>
          </w:p>
        </w:tc>
        <w:tc>
          <w:tcPr>
            <w:tcW w:w="1134" w:type="dxa"/>
            <w:tcBorders>
              <w:bottom w:val="nil"/>
            </w:tcBorders>
          </w:tcPr>
          <w:p w14:paraId="17E92AAB" w14:textId="77777777" w:rsidR="00D05D28" w:rsidRPr="00E0612F" w:rsidRDefault="00D05D28" w:rsidP="00680A40">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6BD9F932" w14:textId="0FB042E4" w:rsidR="00D05D28" w:rsidRPr="00E0612F" w:rsidRDefault="00D05D28" w:rsidP="00680A40">
            <w:pPr>
              <w:pStyle w:val="TAH"/>
            </w:pPr>
            <w:r w:rsidRPr="00E0612F">
              <w:rPr>
                <w:lang w:eastAsia="zh-CN"/>
              </w:rPr>
              <w:t xml:space="preserve">Number of </w:t>
            </w:r>
            <w:r>
              <w:rPr>
                <w:lang w:eastAsia="zh-CN"/>
              </w:rPr>
              <w:t>demodulation branches</w:t>
            </w:r>
          </w:p>
          <w:p w14:paraId="2439E1FC" w14:textId="7802EDE1" w:rsidR="00D05D28" w:rsidRPr="00E0612F" w:rsidRDefault="00D05D28" w:rsidP="00680A40">
            <w:pPr>
              <w:pStyle w:val="TAH"/>
            </w:pPr>
          </w:p>
        </w:tc>
        <w:tc>
          <w:tcPr>
            <w:tcW w:w="850" w:type="dxa"/>
            <w:tcBorders>
              <w:bottom w:val="nil"/>
            </w:tcBorders>
            <w:shd w:val="clear" w:color="auto" w:fill="auto"/>
          </w:tcPr>
          <w:p w14:paraId="5B9F4CE6" w14:textId="77777777" w:rsidR="00D05D28" w:rsidRPr="00E0612F" w:rsidRDefault="00D05D28" w:rsidP="00680A40">
            <w:pPr>
              <w:pStyle w:val="TAH"/>
            </w:pPr>
            <w:r w:rsidRPr="00E0612F">
              <w:t>Cyclic Prefix</w:t>
            </w:r>
          </w:p>
        </w:tc>
        <w:tc>
          <w:tcPr>
            <w:tcW w:w="1843" w:type="dxa"/>
            <w:tcBorders>
              <w:bottom w:val="nil"/>
            </w:tcBorders>
          </w:tcPr>
          <w:p w14:paraId="0955F0EB" w14:textId="77777777" w:rsidR="00D05D28" w:rsidRPr="00E0612F" w:rsidRDefault="00D05D28" w:rsidP="00680A40">
            <w:pPr>
              <w:pStyle w:val="TAH"/>
            </w:pPr>
            <w:r w:rsidRPr="00E0612F">
              <w:t>Propagation conditions and</w:t>
            </w:r>
          </w:p>
        </w:tc>
        <w:tc>
          <w:tcPr>
            <w:tcW w:w="2174" w:type="dxa"/>
            <w:tcBorders>
              <w:bottom w:val="nil"/>
            </w:tcBorders>
            <w:shd w:val="clear" w:color="auto" w:fill="auto"/>
          </w:tcPr>
          <w:p w14:paraId="41082749" w14:textId="77777777" w:rsidR="00D05D28" w:rsidRPr="00E0612F" w:rsidRDefault="00D05D28" w:rsidP="00680A40">
            <w:pPr>
              <w:pStyle w:val="TAH"/>
            </w:pPr>
            <w:r w:rsidRPr="00E0612F">
              <w:rPr>
                <w:lang w:eastAsia="zh-CN"/>
              </w:rPr>
              <w:t xml:space="preserve">Additional DM-RS </w:t>
            </w:r>
          </w:p>
        </w:tc>
        <w:tc>
          <w:tcPr>
            <w:tcW w:w="1134" w:type="dxa"/>
          </w:tcPr>
          <w:p w14:paraId="70D7F308" w14:textId="77777777" w:rsidR="00D05D28" w:rsidRPr="00E0612F" w:rsidRDefault="00D05D28" w:rsidP="00680A40">
            <w:pPr>
              <w:pStyle w:val="TAH"/>
            </w:pPr>
            <w:r w:rsidRPr="00E0612F">
              <w:t>Channel bandwidth / SNR (dB)</w:t>
            </w:r>
          </w:p>
        </w:tc>
      </w:tr>
      <w:tr w:rsidR="00D05D28" w:rsidRPr="00E0612F" w14:paraId="00A5ACCA" w14:textId="77777777" w:rsidTr="00680A40">
        <w:trPr>
          <w:cantSplit/>
          <w:jc w:val="center"/>
        </w:trPr>
        <w:tc>
          <w:tcPr>
            <w:tcW w:w="940" w:type="dxa"/>
            <w:tcBorders>
              <w:top w:val="nil"/>
              <w:bottom w:val="single" w:sz="4" w:space="0" w:color="auto"/>
            </w:tcBorders>
            <w:shd w:val="clear" w:color="auto" w:fill="auto"/>
          </w:tcPr>
          <w:p w14:paraId="60A64B92" w14:textId="77777777" w:rsidR="00D05D28" w:rsidRPr="00E0612F" w:rsidRDefault="00D05D28" w:rsidP="00680A40">
            <w:pPr>
              <w:pStyle w:val="TAH"/>
            </w:pPr>
          </w:p>
        </w:tc>
        <w:tc>
          <w:tcPr>
            <w:tcW w:w="1134" w:type="dxa"/>
            <w:tcBorders>
              <w:top w:val="nil"/>
              <w:bottom w:val="single" w:sz="4" w:space="0" w:color="auto"/>
            </w:tcBorders>
          </w:tcPr>
          <w:p w14:paraId="66AE0FFB" w14:textId="77777777" w:rsidR="00D05D28" w:rsidRPr="00E0612F" w:rsidRDefault="00D05D28" w:rsidP="00680A40">
            <w:pPr>
              <w:pStyle w:val="TAH"/>
              <w:rPr>
                <w:lang w:eastAsia="zh-CN"/>
              </w:rPr>
            </w:pPr>
            <w:r w:rsidRPr="00E0612F">
              <w:t>antennas</w:t>
            </w:r>
          </w:p>
        </w:tc>
        <w:tc>
          <w:tcPr>
            <w:tcW w:w="1134" w:type="dxa"/>
            <w:vMerge/>
            <w:tcBorders>
              <w:bottom w:val="single" w:sz="4" w:space="0" w:color="auto"/>
            </w:tcBorders>
            <w:shd w:val="clear" w:color="auto" w:fill="auto"/>
          </w:tcPr>
          <w:p w14:paraId="3EA7F842" w14:textId="77777777" w:rsidR="00D05D28" w:rsidRPr="00E0612F" w:rsidRDefault="00D05D28" w:rsidP="00680A40">
            <w:pPr>
              <w:pStyle w:val="TAH"/>
            </w:pPr>
          </w:p>
        </w:tc>
        <w:tc>
          <w:tcPr>
            <w:tcW w:w="850" w:type="dxa"/>
            <w:tcBorders>
              <w:top w:val="nil"/>
              <w:bottom w:val="single" w:sz="4" w:space="0" w:color="auto"/>
            </w:tcBorders>
            <w:shd w:val="clear" w:color="auto" w:fill="auto"/>
          </w:tcPr>
          <w:p w14:paraId="4CEBE147" w14:textId="77777777" w:rsidR="00D05D28" w:rsidRPr="00E0612F" w:rsidRDefault="00D05D28" w:rsidP="00680A40">
            <w:pPr>
              <w:pStyle w:val="TAH"/>
            </w:pPr>
          </w:p>
        </w:tc>
        <w:tc>
          <w:tcPr>
            <w:tcW w:w="1843" w:type="dxa"/>
            <w:tcBorders>
              <w:top w:val="nil"/>
              <w:bottom w:val="single" w:sz="4" w:space="0" w:color="auto"/>
            </w:tcBorders>
          </w:tcPr>
          <w:p w14:paraId="102E50D0" w14:textId="77777777" w:rsidR="00D05D28" w:rsidRPr="00E0612F" w:rsidRDefault="00D05D28" w:rsidP="00680A40">
            <w:pPr>
              <w:pStyle w:val="TAH"/>
            </w:pPr>
            <w:r w:rsidRPr="00E0612F">
              <w:t>correlation matrix (annex G)</w:t>
            </w:r>
          </w:p>
        </w:tc>
        <w:tc>
          <w:tcPr>
            <w:tcW w:w="2174" w:type="dxa"/>
            <w:tcBorders>
              <w:top w:val="nil"/>
            </w:tcBorders>
            <w:shd w:val="clear" w:color="auto" w:fill="auto"/>
          </w:tcPr>
          <w:p w14:paraId="5BDF043E" w14:textId="77777777" w:rsidR="00D05D28" w:rsidRPr="00E0612F" w:rsidRDefault="00D05D28" w:rsidP="00680A40">
            <w:pPr>
              <w:pStyle w:val="TAH"/>
            </w:pPr>
            <w:r w:rsidRPr="00E0612F">
              <w:rPr>
                <w:lang w:eastAsia="zh-CN"/>
              </w:rPr>
              <w:t>configuration</w:t>
            </w:r>
          </w:p>
        </w:tc>
        <w:tc>
          <w:tcPr>
            <w:tcW w:w="1134" w:type="dxa"/>
          </w:tcPr>
          <w:p w14:paraId="15B29FB5" w14:textId="77777777" w:rsidR="00D05D28" w:rsidRPr="00E0612F" w:rsidRDefault="00D05D28" w:rsidP="00680A40">
            <w:pPr>
              <w:pStyle w:val="TAH"/>
            </w:pPr>
            <w:r w:rsidRPr="00E0612F">
              <w:t>10 MHz</w:t>
            </w:r>
          </w:p>
        </w:tc>
      </w:tr>
      <w:tr w:rsidR="00D05D28" w:rsidRPr="00E0612F" w14:paraId="278B8BD3" w14:textId="77777777" w:rsidTr="00680A40">
        <w:trPr>
          <w:cantSplit/>
          <w:jc w:val="center"/>
        </w:trPr>
        <w:tc>
          <w:tcPr>
            <w:tcW w:w="940" w:type="dxa"/>
            <w:tcBorders>
              <w:bottom w:val="nil"/>
            </w:tcBorders>
            <w:shd w:val="clear" w:color="auto" w:fill="auto"/>
          </w:tcPr>
          <w:p w14:paraId="6EE2602D" w14:textId="77777777" w:rsidR="00D05D28" w:rsidRPr="00E0612F" w:rsidRDefault="00D05D28" w:rsidP="00680A40">
            <w:pPr>
              <w:pStyle w:val="TAC"/>
            </w:pPr>
            <w:r w:rsidRPr="00E0612F">
              <w:rPr>
                <w:lang w:eastAsia="zh-CN"/>
              </w:rPr>
              <w:t>1</w:t>
            </w:r>
          </w:p>
        </w:tc>
        <w:tc>
          <w:tcPr>
            <w:tcW w:w="1134" w:type="dxa"/>
            <w:tcBorders>
              <w:bottom w:val="nil"/>
            </w:tcBorders>
          </w:tcPr>
          <w:p w14:paraId="7D909149" w14:textId="77777777" w:rsidR="00D05D28" w:rsidRPr="00E0612F" w:rsidRDefault="00D05D28" w:rsidP="00680A40">
            <w:pPr>
              <w:pStyle w:val="TAC"/>
              <w:rPr>
                <w:lang w:eastAsia="zh-CN"/>
              </w:rPr>
            </w:pPr>
            <w:r w:rsidRPr="00E0612F">
              <w:rPr>
                <w:lang w:eastAsia="zh-CN"/>
              </w:rPr>
              <w:t>1</w:t>
            </w:r>
          </w:p>
        </w:tc>
        <w:tc>
          <w:tcPr>
            <w:tcW w:w="1134" w:type="dxa"/>
            <w:tcBorders>
              <w:bottom w:val="nil"/>
            </w:tcBorders>
          </w:tcPr>
          <w:p w14:paraId="2E229B53" w14:textId="77777777" w:rsidR="00D05D28" w:rsidRPr="00E0612F" w:rsidRDefault="00D05D28" w:rsidP="00680A40">
            <w:pPr>
              <w:pStyle w:val="TAC"/>
            </w:pPr>
            <w:r w:rsidRPr="00E0612F">
              <w:rPr>
                <w:lang w:eastAsia="zh-CN"/>
              </w:rPr>
              <w:t>2</w:t>
            </w:r>
          </w:p>
        </w:tc>
        <w:tc>
          <w:tcPr>
            <w:tcW w:w="850" w:type="dxa"/>
            <w:tcBorders>
              <w:bottom w:val="nil"/>
            </w:tcBorders>
          </w:tcPr>
          <w:p w14:paraId="00AD9819" w14:textId="77777777" w:rsidR="00D05D28" w:rsidRPr="00E0612F" w:rsidRDefault="00D05D28" w:rsidP="00680A40">
            <w:pPr>
              <w:pStyle w:val="TAC"/>
            </w:pPr>
            <w:r w:rsidRPr="00E0612F">
              <w:t>Normal</w:t>
            </w:r>
          </w:p>
        </w:tc>
        <w:tc>
          <w:tcPr>
            <w:tcW w:w="1843" w:type="dxa"/>
            <w:tcBorders>
              <w:bottom w:val="nil"/>
            </w:tcBorders>
            <w:shd w:val="clear" w:color="auto" w:fill="auto"/>
          </w:tcPr>
          <w:p w14:paraId="1EB09B80" w14:textId="77777777" w:rsidR="00D05D28" w:rsidRPr="00E0612F" w:rsidRDefault="00D05D28" w:rsidP="00680A40">
            <w:pPr>
              <w:pStyle w:val="TAC"/>
            </w:pPr>
            <w:r w:rsidRPr="00E0612F">
              <w:t>TDLA30-10 Low</w:t>
            </w:r>
          </w:p>
        </w:tc>
        <w:tc>
          <w:tcPr>
            <w:tcW w:w="2174" w:type="dxa"/>
          </w:tcPr>
          <w:p w14:paraId="784A3B9D" w14:textId="77777777" w:rsidR="00D05D28" w:rsidRPr="00E0612F" w:rsidRDefault="00D05D28" w:rsidP="00680A40">
            <w:pPr>
              <w:pStyle w:val="TAC"/>
            </w:pPr>
            <w:r w:rsidRPr="00E0612F">
              <w:rPr>
                <w:lang w:eastAsia="zh-CN"/>
              </w:rPr>
              <w:t>No additional DM-RS</w:t>
            </w:r>
          </w:p>
        </w:tc>
        <w:tc>
          <w:tcPr>
            <w:tcW w:w="1134" w:type="dxa"/>
          </w:tcPr>
          <w:p w14:paraId="52DDF1A1" w14:textId="77777777" w:rsidR="00D05D28" w:rsidRPr="00E0612F" w:rsidRDefault="00D05D28" w:rsidP="00680A40">
            <w:pPr>
              <w:pStyle w:val="TAC"/>
            </w:pPr>
            <w:r>
              <w:t>0.8</w:t>
            </w:r>
          </w:p>
        </w:tc>
      </w:tr>
      <w:tr w:rsidR="00D05D28" w:rsidRPr="00E0612F" w14:paraId="74F39C1F" w14:textId="77777777" w:rsidTr="00680A40">
        <w:trPr>
          <w:cantSplit/>
          <w:jc w:val="center"/>
        </w:trPr>
        <w:tc>
          <w:tcPr>
            <w:tcW w:w="940" w:type="dxa"/>
            <w:tcBorders>
              <w:top w:val="nil"/>
              <w:bottom w:val="single" w:sz="4" w:space="0" w:color="auto"/>
            </w:tcBorders>
            <w:shd w:val="clear" w:color="auto" w:fill="auto"/>
          </w:tcPr>
          <w:p w14:paraId="2F7FEB6E" w14:textId="77777777" w:rsidR="00D05D28" w:rsidRPr="00E0612F" w:rsidRDefault="00D05D28" w:rsidP="00680A40">
            <w:pPr>
              <w:pStyle w:val="TAC"/>
            </w:pPr>
          </w:p>
        </w:tc>
        <w:tc>
          <w:tcPr>
            <w:tcW w:w="1134" w:type="dxa"/>
            <w:tcBorders>
              <w:top w:val="nil"/>
              <w:bottom w:val="single" w:sz="4" w:space="0" w:color="auto"/>
            </w:tcBorders>
          </w:tcPr>
          <w:p w14:paraId="5977A344" w14:textId="77777777" w:rsidR="00D05D28" w:rsidRPr="00E0612F" w:rsidRDefault="00D05D28" w:rsidP="00680A40">
            <w:pPr>
              <w:pStyle w:val="TAC"/>
              <w:rPr>
                <w:lang w:eastAsia="zh-CN"/>
              </w:rPr>
            </w:pPr>
          </w:p>
        </w:tc>
        <w:tc>
          <w:tcPr>
            <w:tcW w:w="1134" w:type="dxa"/>
            <w:tcBorders>
              <w:top w:val="nil"/>
              <w:bottom w:val="single" w:sz="4" w:space="0" w:color="auto"/>
            </w:tcBorders>
          </w:tcPr>
          <w:p w14:paraId="5DBF4C68" w14:textId="77777777" w:rsidR="00D05D28" w:rsidRPr="00E0612F" w:rsidRDefault="00D05D28" w:rsidP="00680A40">
            <w:pPr>
              <w:pStyle w:val="TAC"/>
            </w:pPr>
          </w:p>
        </w:tc>
        <w:tc>
          <w:tcPr>
            <w:tcW w:w="850" w:type="dxa"/>
            <w:tcBorders>
              <w:top w:val="nil"/>
              <w:bottom w:val="single" w:sz="4" w:space="0" w:color="auto"/>
            </w:tcBorders>
          </w:tcPr>
          <w:p w14:paraId="0EE3106B" w14:textId="77777777" w:rsidR="00D05D28" w:rsidRPr="00E0612F" w:rsidRDefault="00D05D28" w:rsidP="00680A40">
            <w:pPr>
              <w:pStyle w:val="TAC"/>
            </w:pPr>
          </w:p>
        </w:tc>
        <w:tc>
          <w:tcPr>
            <w:tcW w:w="1843" w:type="dxa"/>
            <w:tcBorders>
              <w:top w:val="nil"/>
              <w:bottom w:val="single" w:sz="4" w:space="0" w:color="auto"/>
            </w:tcBorders>
            <w:shd w:val="clear" w:color="auto" w:fill="auto"/>
          </w:tcPr>
          <w:p w14:paraId="37F99C28" w14:textId="77777777" w:rsidR="00D05D28" w:rsidRPr="00E0612F" w:rsidRDefault="00D05D28" w:rsidP="00680A40">
            <w:pPr>
              <w:pStyle w:val="TAC"/>
            </w:pPr>
          </w:p>
        </w:tc>
        <w:tc>
          <w:tcPr>
            <w:tcW w:w="2174" w:type="dxa"/>
          </w:tcPr>
          <w:p w14:paraId="7DE888B6" w14:textId="77777777" w:rsidR="00D05D28" w:rsidRPr="00E0612F" w:rsidRDefault="00D05D28" w:rsidP="00680A40">
            <w:pPr>
              <w:pStyle w:val="TAC"/>
            </w:pPr>
            <w:r w:rsidRPr="00E0612F">
              <w:rPr>
                <w:lang w:eastAsia="zh-CN"/>
              </w:rPr>
              <w:t>Additional DM-RS</w:t>
            </w:r>
          </w:p>
        </w:tc>
        <w:tc>
          <w:tcPr>
            <w:tcW w:w="1134" w:type="dxa"/>
          </w:tcPr>
          <w:p w14:paraId="5CD1BAAE" w14:textId="77777777" w:rsidR="00D05D28" w:rsidRPr="00E0612F" w:rsidRDefault="00D05D28" w:rsidP="00680A40">
            <w:pPr>
              <w:pStyle w:val="TAC"/>
            </w:pPr>
            <w:r>
              <w:t>0.6</w:t>
            </w:r>
          </w:p>
        </w:tc>
      </w:tr>
      <w:tr w:rsidR="00D05D28" w:rsidRPr="00E0612F" w14:paraId="0FDB6D78" w14:textId="77777777" w:rsidTr="00680A40">
        <w:trPr>
          <w:cantSplit/>
          <w:jc w:val="center"/>
        </w:trPr>
        <w:tc>
          <w:tcPr>
            <w:tcW w:w="940" w:type="dxa"/>
            <w:tcBorders>
              <w:top w:val="single" w:sz="4" w:space="0" w:color="auto"/>
              <w:bottom w:val="nil"/>
            </w:tcBorders>
            <w:shd w:val="clear" w:color="auto" w:fill="auto"/>
          </w:tcPr>
          <w:p w14:paraId="40B93537" w14:textId="77777777" w:rsidR="00D05D28" w:rsidRPr="00E0612F" w:rsidRDefault="00D05D28" w:rsidP="00680A40">
            <w:pPr>
              <w:pStyle w:val="TAC"/>
            </w:pPr>
            <w:r w:rsidRPr="00E0612F">
              <w:t>2</w:t>
            </w:r>
          </w:p>
        </w:tc>
        <w:tc>
          <w:tcPr>
            <w:tcW w:w="1134" w:type="dxa"/>
            <w:tcBorders>
              <w:top w:val="single" w:sz="4" w:space="0" w:color="auto"/>
              <w:bottom w:val="nil"/>
            </w:tcBorders>
          </w:tcPr>
          <w:p w14:paraId="1C3B64CF" w14:textId="77777777" w:rsidR="00D05D28" w:rsidRPr="00E0612F" w:rsidRDefault="00D05D28" w:rsidP="00680A40">
            <w:pPr>
              <w:pStyle w:val="TAC"/>
              <w:rPr>
                <w:lang w:eastAsia="zh-CN"/>
              </w:rPr>
            </w:pPr>
            <w:r w:rsidRPr="00E0612F">
              <w:rPr>
                <w:lang w:eastAsia="zh-CN"/>
              </w:rPr>
              <w:t>1</w:t>
            </w:r>
          </w:p>
        </w:tc>
        <w:tc>
          <w:tcPr>
            <w:tcW w:w="1134" w:type="dxa"/>
            <w:tcBorders>
              <w:bottom w:val="nil"/>
            </w:tcBorders>
          </w:tcPr>
          <w:p w14:paraId="2D972D45" w14:textId="77777777" w:rsidR="00D05D28" w:rsidRPr="00E0612F" w:rsidRDefault="00D05D28" w:rsidP="00680A40">
            <w:pPr>
              <w:pStyle w:val="TAC"/>
            </w:pPr>
            <w:r w:rsidRPr="00E0612F">
              <w:t>2</w:t>
            </w:r>
          </w:p>
        </w:tc>
        <w:tc>
          <w:tcPr>
            <w:tcW w:w="850" w:type="dxa"/>
            <w:tcBorders>
              <w:bottom w:val="nil"/>
            </w:tcBorders>
          </w:tcPr>
          <w:p w14:paraId="1BB08244" w14:textId="77777777" w:rsidR="00D05D28" w:rsidRPr="00E0612F" w:rsidRDefault="00D05D28" w:rsidP="00680A40">
            <w:pPr>
              <w:pStyle w:val="TAC"/>
            </w:pPr>
            <w:r w:rsidRPr="00E0612F">
              <w:t>Normal</w:t>
            </w:r>
          </w:p>
        </w:tc>
        <w:tc>
          <w:tcPr>
            <w:tcW w:w="1843" w:type="dxa"/>
            <w:tcBorders>
              <w:bottom w:val="nil"/>
            </w:tcBorders>
            <w:shd w:val="clear" w:color="auto" w:fill="auto"/>
          </w:tcPr>
          <w:p w14:paraId="5D822825" w14:textId="77777777" w:rsidR="00D05D28" w:rsidRPr="00E0612F" w:rsidRDefault="00D05D28" w:rsidP="00680A40">
            <w:pPr>
              <w:pStyle w:val="TAC"/>
            </w:pPr>
            <w:r w:rsidRPr="00E0612F">
              <w:t>TDLA30-10 Low</w:t>
            </w:r>
          </w:p>
        </w:tc>
        <w:tc>
          <w:tcPr>
            <w:tcW w:w="2174" w:type="dxa"/>
          </w:tcPr>
          <w:p w14:paraId="654AEB2E" w14:textId="77777777" w:rsidR="00D05D28" w:rsidRPr="00E0612F" w:rsidRDefault="00D05D28" w:rsidP="00680A40">
            <w:pPr>
              <w:pStyle w:val="TAC"/>
            </w:pPr>
            <w:r w:rsidRPr="00E0612F">
              <w:rPr>
                <w:lang w:eastAsia="zh-CN"/>
              </w:rPr>
              <w:t>No additional DM-RS</w:t>
            </w:r>
          </w:p>
        </w:tc>
        <w:tc>
          <w:tcPr>
            <w:tcW w:w="1134" w:type="dxa"/>
          </w:tcPr>
          <w:p w14:paraId="062D3874" w14:textId="77777777" w:rsidR="00D05D28" w:rsidRPr="00E0612F" w:rsidRDefault="00D05D28" w:rsidP="00680A40">
            <w:pPr>
              <w:pStyle w:val="TAC"/>
            </w:pPr>
            <w:r>
              <w:t>-4.6</w:t>
            </w:r>
          </w:p>
        </w:tc>
      </w:tr>
      <w:tr w:rsidR="00D05D28" w:rsidRPr="00E0612F" w14:paraId="61227C1A" w14:textId="77777777" w:rsidTr="00680A40">
        <w:trPr>
          <w:cantSplit/>
          <w:jc w:val="center"/>
        </w:trPr>
        <w:tc>
          <w:tcPr>
            <w:tcW w:w="940" w:type="dxa"/>
            <w:tcBorders>
              <w:top w:val="nil"/>
              <w:bottom w:val="single" w:sz="4" w:space="0" w:color="auto"/>
            </w:tcBorders>
            <w:shd w:val="clear" w:color="auto" w:fill="auto"/>
          </w:tcPr>
          <w:p w14:paraId="70035854" w14:textId="77777777" w:rsidR="00D05D28" w:rsidRPr="00E0612F" w:rsidRDefault="00D05D28" w:rsidP="00680A40">
            <w:pPr>
              <w:pStyle w:val="TAC"/>
            </w:pPr>
          </w:p>
        </w:tc>
        <w:tc>
          <w:tcPr>
            <w:tcW w:w="1134" w:type="dxa"/>
            <w:tcBorders>
              <w:top w:val="nil"/>
              <w:bottom w:val="single" w:sz="4" w:space="0" w:color="auto"/>
            </w:tcBorders>
          </w:tcPr>
          <w:p w14:paraId="4B607026" w14:textId="77777777" w:rsidR="00D05D28" w:rsidRPr="00E0612F" w:rsidRDefault="00D05D28" w:rsidP="00680A40">
            <w:pPr>
              <w:pStyle w:val="TAC"/>
              <w:rPr>
                <w:lang w:eastAsia="zh-CN"/>
              </w:rPr>
            </w:pPr>
          </w:p>
        </w:tc>
        <w:tc>
          <w:tcPr>
            <w:tcW w:w="1134" w:type="dxa"/>
            <w:tcBorders>
              <w:top w:val="nil"/>
              <w:bottom w:val="single" w:sz="4" w:space="0" w:color="auto"/>
            </w:tcBorders>
          </w:tcPr>
          <w:p w14:paraId="4DBB2F5B" w14:textId="77777777" w:rsidR="00D05D28" w:rsidRPr="00E0612F" w:rsidRDefault="00D05D28" w:rsidP="00680A40">
            <w:pPr>
              <w:pStyle w:val="TAC"/>
            </w:pPr>
          </w:p>
        </w:tc>
        <w:tc>
          <w:tcPr>
            <w:tcW w:w="850" w:type="dxa"/>
            <w:tcBorders>
              <w:top w:val="nil"/>
              <w:bottom w:val="single" w:sz="4" w:space="0" w:color="auto"/>
            </w:tcBorders>
          </w:tcPr>
          <w:p w14:paraId="21148FD3" w14:textId="77777777" w:rsidR="00D05D28" w:rsidRPr="00E0612F" w:rsidRDefault="00D05D28" w:rsidP="00680A40">
            <w:pPr>
              <w:pStyle w:val="TAC"/>
            </w:pPr>
          </w:p>
        </w:tc>
        <w:tc>
          <w:tcPr>
            <w:tcW w:w="1843" w:type="dxa"/>
            <w:tcBorders>
              <w:top w:val="nil"/>
              <w:bottom w:val="single" w:sz="4" w:space="0" w:color="auto"/>
            </w:tcBorders>
            <w:shd w:val="clear" w:color="auto" w:fill="auto"/>
          </w:tcPr>
          <w:p w14:paraId="2CDE5C5B" w14:textId="77777777" w:rsidR="00D05D28" w:rsidRPr="00E0612F" w:rsidRDefault="00D05D28" w:rsidP="00680A40">
            <w:pPr>
              <w:pStyle w:val="TAC"/>
            </w:pPr>
          </w:p>
        </w:tc>
        <w:tc>
          <w:tcPr>
            <w:tcW w:w="2174" w:type="dxa"/>
          </w:tcPr>
          <w:p w14:paraId="6989EC91" w14:textId="77777777" w:rsidR="00D05D28" w:rsidRPr="00E0612F" w:rsidRDefault="00D05D28" w:rsidP="00680A40">
            <w:pPr>
              <w:pStyle w:val="TAC"/>
              <w:rPr>
                <w:lang w:eastAsia="zh-CN"/>
              </w:rPr>
            </w:pPr>
            <w:r w:rsidRPr="00E0612F">
              <w:rPr>
                <w:lang w:eastAsia="zh-CN"/>
              </w:rPr>
              <w:t>Additional DM-RS</w:t>
            </w:r>
          </w:p>
        </w:tc>
        <w:tc>
          <w:tcPr>
            <w:tcW w:w="1134" w:type="dxa"/>
          </w:tcPr>
          <w:p w14:paraId="6B456AE3" w14:textId="77777777" w:rsidR="00D05D28" w:rsidRPr="00E0612F" w:rsidDel="00FB5176" w:rsidRDefault="00D05D28" w:rsidP="00680A40">
            <w:pPr>
              <w:pStyle w:val="TAC"/>
              <w:rPr>
                <w:lang w:eastAsia="zh-CN"/>
              </w:rPr>
            </w:pPr>
            <w:r>
              <w:t>-5</w:t>
            </w:r>
          </w:p>
        </w:tc>
      </w:tr>
    </w:tbl>
    <w:p w14:paraId="02FFD22F" w14:textId="77777777" w:rsidR="00D05D28" w:rsidRPr="00E0612F" w:rsidRDefault="00D05D28" w:rsidP="00D05D28">
      <w:pPr>
        <w:rPr>
          <w:lang w:eastAsia="zh-CN"/>
        </w:rPr>
      </w:pPr>
    </w:p>
    <w:p w14:paraId="08C43851" w14:textId="77777777" w:rsidR="001079E1" w:rsidRPr="00E0612F" w:rsidRDefault="001079E1" w:rsidP="001079E1">
      <w:pPr>
        <w:pStyle w:val="Heading5"/>
        <w:rPr>
          <w:lang w:eastAsia="zh-CN"/>
        </w:rPr>
      </w:pPr>
      <w:bookmarkStart w:id="15494" w:name="_Toc137396799"/>
      <w:r>
        <w:rPr>
          <w:lang w:eastAsia="zh-CN"/>
        </w:rPr>
        <w:t>8.3.13</w:t>
      </w:r>
      <w:r w:rsidRPr="00E0612F">
        <w:rPr>
          <w:lang w:eastAsia="zh-CN"/>
        </w:rPr>
        <w:t>.5.2</w:t>
      </w:r>
      <w:r w:rsidRPr="00E0612F">
        <w:rPr>
          <w:lang w:eastAsia="zh-CN"/>
        </w:rPr>
        <w:tab/>
        <w:t>Test Requirement for BS type 2-O</w:t>
      </w:r>
      <w:bookmarkEnd w:id="15492"/>
      <w:bookmarkEnd w:id="15493"/>
      <w:bookmarkEnd w:id="15494"/>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D05D28" w:rsidRPr="00E0612F" w14:paraId="3DD83BF8" w14:textId="77777777" w:rsidTr="00680A40">
        <w:trPr>
          <w:cantSplit/>
          <w:jc w:val="center"/>
        </w:trPr>
        <w:tc>
          <w:tcPr>
            <w:tcW w:w="940" w:type="dxa"/>
            <w:tcBorders>
              <w:bottom w:val="nil"/>
            </w:tcBorders>
            <w:shd w:val="clear" w:color="auto" w:fill="auto"/>
          </w:tcPr>
          <w:p w14:paraId="182CE58F" w14:textId="77777777" w:rsidR="00D05D28" w:rsidRPr="00E0612F" w:rsidRDefault="00D05D28" w:rsidP="00680A40">
            <w:pPr>
              <w:pStyle w:val="TAH"/>
            </w:pPr>
            <w:r w:rsidRPr="00E0612F">
              <w:t>Test Number</w:t>
            </w:r>
          </w:p>
        </w:tc>
        <w:tc>
          <w:tcPr>
            <w:tcW w:w="1134" w:type="dxa"/>
            <w:tcBorders>
              <w:bottom w:val="nil"/>
            </w:tcBorders>
          </w:tcPr>
          <w:p w14:paraId="0D6F635D" w14:textId="77777777" w:rsidR="00D05D28" w:rsidRPr="00E0612F" w:rsidRDefault="00D05D28" w:rsidP="00680A40">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0C9338C0" w14:textId="0D625F44" w:rsidR="00D05D28" w:rsidRPr="00E0612F" w:rsidRDefault="00D05D28" w:rsidP="00680A40">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06F4CD8F" w14:textId="77777777" w:rsidR="00D05D28" w:rsidRPr="00E0612F" w:rsidRDefault="00D05D28" w:rsidP="00680A40">
            <w:pPr>
              <w:pStyle w:val="TAH"/>
            </w:pPr>
            <w:r w:rsidRPr="00E0612F">
              <w:t>Cyclic Prefix</w:t>
            </w:r>
          </w:p>
        </w:tc>
        <w:tc>
          <w:tcPr>
            <w:tcW w:w="1843" w:type="dxa"/>
            <w:tcBorders>
              <w:bottom w:val="nil"/>
            </w:tcBorders>
          </w:tcPr>
          <w:p w14:paraId="787E9613" w14:textId="77777777" w:rsidR="00D05D28" w:rsidRPr="00E0612F" w:rsidRDefault="00D05D28" w:rsidP="00680A40">
            <w:pPr>
              <w:pStyle w:val="TAH"/>
            </w:pPr>
            <w:r w:rsidRPr="00E0612F">
              <w:t>Propagation conditions and</w:t>
            </w:r>
          </w:p>
        </w:tc>
        <w:tc>
          <w:tcPr>
            <w:tcW w:w="1891" w:type="dxa"/>
            <w:tcBorders>
              <w:bottom w:val="nil"/>
            </w:tcBorders>
            <w:shd w:val="clear" w:color="auto" w:fill="auto"/>
          </w:tcPr>
          <w:p w14:paraId="2B5060C6" w14:textId="77777777" w:rsidR="00D05D28" w:rsidRPr="00E0612F" w:rsidRDefault="00D05D28" w:rsidP="00680A40">
            <w:pPr>
              <w:pStyle w:val="TAH"/>
            </w:pPr>
            <w:r w:rsidRPr="00E0612F">
              <w:rPr>
                <w:lang w:eastAsia="zh-CN"/>
              </w:rPr>
              <w:t xml:space="preserve">Additional DM-RS </w:t>
            </w:r>
          </w:p>
        </w:tc>
        <w:tc>
          <w:tcPr>
            <w:tcW w:w="1417" w:type="dxa"/>
          </w:tcPr>
          <w:p w14:paraId="459D47CC" w14:textId="77777777" w:rsidR="00D05D28" w:rsidRPr="00E0612F" w:rsidRDefault="00D05D28" w:rsidP="00680A40">
            <w:pPr>
              <w:pStyle w:val="TAH"/>
            </w:pPr>
            <w:r w:rsidRPr="00E0612F">
              <w:t>Channel bandwidth / SNR (dB)</w:t>
            </w:r>
          </w:p>
        </w:tc>
      </w:tr>
      <w:tr w:rsidR="00D05D28" w:rsidRPr="00E0612F" w14:paraId="6DCF9CC1" w14:textId="77777777" w:rsidTr="00680A40">
        <w:trPr>
          <w:cantSplit/>
          <w:jc w:val="center"/>
        </w:trPr>
        <w:tc>
          <w:tcPr>
            <w:tcW w:w="940" w:type="dxa"/>
            <w:tcBorders>
              <w:top w:val="nil"/>
              <w:bottom w:val="single" w:sz="4" w:space="0" w:color="auto"/>
            </w:tcBorders>
            <w:shd w:val="clear" w:color="auto" w:fill="auto"/>
          </w:tcPr>
          <w:p w14:paraId="2B817149" w14:textId="77777777" w:rsidR="00D05D28" w:rsidRPr="00E0612F" w:rsidRDefault="00D05D28" w:rsidP="00680A40">
            <w:pPr>
              <w:pStyle w:val="TAH"/>
            </w:pPr>
          </w:p>
        </w:tc>
        <w:tc>
          <w:tcPr>
            <w:tcW w:w="1134" w:type="dxa"/>
            <w:tcBorders>
              <w:top w:val="nil"/>
              <w:bottom w:val="single" w:sz="4" w:space="0" w:color="auto"/>
            </w:tcBorders>
          </w:tcPr>
          <w:p w14:paraId="1FE3CF58" w14:textId="77777777" w:rsidR="00D05D28" w:rsidRPr="00E0612F" w:rsidRDefault="00D05D28" w:rsidP="00680A40">
            <w:pPr>
              <w:pStyle w:val="TAH"/>
              <w:rPr>
                <w:lang w:eastAsia="zh-CN"/>
              </w:rPr>
            </w:pPr>
            <w:r w:rsidRPr="00E0612F">
              <w:t>antennas</w:t>
            </w:r>
          </w:p>
        </w:tc>
        <w:tc>
          <w:tcPr>
            <w:tcW w:w="1134" w:type="dxa"/>
            <w:vMerge/>
            <w:tcBorders>
              <w:bottom w:val="single" w:sz="4" w:space="0" w:color="auto"/>
            </w:tcBorders>
            <w:shd w:val="clear" w:color="auto" w:fill="auto"/>
          </w:tcPr>
          <w:p w14:paraId="019623F0" w14:textId="77777777" w:rsidR="00D05D28" w:rsidRPr="00E0612F" w:rsidRDefault="00D05D28" w:rsidP="00680A40">
            <w:pPr>
              <w:pStyle w:val="TAH"/>
            </w:pPr>
          </w:p>
        </w:tc>
        <w:tc>
          <w:tcPr>
            <w:tcW w:w="850" w:type="dxa"/>
            <w:tcBorders>
              <w:top w:val="nil"/>
              <w:bottom w:val="single" w:sz="4" w:space="0" w:color="auto"/>
            </w:tcBorders>
            <w:shd w:val="clear" w:color="auto" w:fill="auto"/>
          </w:tcPr>
          <w:p w14:paraId="77ED4DCE" w14:textId="77777777" w:rsidR="00D05D28" w:rsidRPr="00E0612F" w:rsidRDefault="00D05D28" w:rsidP="00680A40">
            <w:pPr>
              <w:pStyle w:val="TAH"/>
            </w:pPr>
          </w:p>
        </w:tc>
        <w:tc>
          <w:tcPr>
            <w:tcW w:w="1843" w:type="dxa"/>
            <w:tcBorders>
              <w:top w:val="nil"/>
              <w:bottom w:val="single" w:sz="4" w:space="0" w:color="auto"/>
            </w:tcBorders>
          </w:tcPr>
          <w:p w14:paraId="65CECAB3" w14:textId="77777777" w:rsidR="00D05D28" w:rsidRPr="00E0612F" w:rsidRDefault="00D05D28" w:rsidP="00680A40">
            <w:pPr>
              <w:pStyle w:val="TAH"/>
            </w:pPr>
            <w:r w:rsidRPr="00E0612F">
              <w:t>correlation matrix (annex G)</w:t>
            </w:r>
          </w:p>
        </w:tc>
        <w:tc>
          <w:tcPr>
            <w:tcW w:w="1891" w:type="dxa"/>
            <w:tcBorders>
              <w:top w:val="nil"/>
            </w:tcBorders>
            <w:shd w:val="clear" w:color="auto" w:fill="auto"/>
          </w:tcPr>
          <w:p w14:paraId="49432BF0" w14:textId="77777777" w:rsidR="00D05D28" w:rsidRPr="00E0612F" w:rsidRDefault="00D05D28" w:rsidP="00680A40">
            <w:pPr>
              <w:pStyle w:val="TAH"/>
            </w:pPr>
            <w:r w:rsidRPr="00E0612F">
              <w:rPr>
                <w:lang w:eastAsia="zh-CN"/>
              </w:rPr>
              <w:t>configuration</w:t>
            </w:r>
          </w:p>
        </w:tc>
        <w:tc>
          <w:tcPr>
            <w:tcW w:w="1417" w:type="dxa"/>
          </w:tcPr>
          <w:p w14:paraId="30F97A25" w14:textId="77777777" w:rsidR="00D05D28" w:rsidRPr="00E0612F" w:rsidRDefault="00D05D28" w:rsidP="00680A40">
            <w:pPr>
              <w:pStyle w:val="TAH"/>
            </w:pPr>
            <w:r w:rsidRPr="00E0612F">
              <w:t>50 MHz</w:t>
            </w:r>
          </w:p>
        </w:tc>
      </w:tr>
      <w:tr w:rsidR="00D05D28" w:rsidRPr="00E0612F" w14:paraId="7FE40445" w14:textId="77777777" w:rsidTr="00680A40">
        <w:trPr>
          <w:cantSplit/>
          <w:jc w:val="center"/>
        </w:trPr>
        <w:tc>
          <w:tcPr>
            <w:tcW w:w="940" w:type="dxa"/>
            <w:tcBorders>
              <w:bottom w:val="nil"/>
            </w:tcBorders>
            <w:shd w:val="clear" w:color="auto" w:fill="auto"/>
          </w:tcPr>
          <w:p w14:paraId="50BD849C" w14:textId="77777777" w:rsidR="00D05D28" w:rsidRPr="00E0612F" w:rsidRDefault="00D05D28" w:rsidP="00680A40">
            <w:pPr>
              <w:pStyle w:val="TAC"/>
            </w:pPr>
            <w:r w:rsidRPr="00E0612F">
              <w:rPr>
                <w:rFonts w:cs="Arial"/>
                <w:lang w:eastAsia="zh-CN"/>
              </w:rPr>
              <w:t>1</w:t>
            </w:r>
          </w:p>
        </w:tc>
        <w:tc>
          <w:tcPr>
            <w:tcW w:w="1134" w:type="dxa"/>
            <w:tcBorders>
              <w:bottom w:val="nil"/>
            </w:tcBorders>
          </w:tcPr>
          <w:p w14:paraId="11952F1D" w14:textId="77777777" w:rsidR="00D05D28" w:rsidRPr="00E0612F" w:rsidRDefault="00D05D28" w:rsidP="00680A40">
            <w:pPr>
              <w:pStyle w:val="TAC"/>
              <w:rPr>
                <w:lang w:eastAsia="zh-CN"/>
              </w:rPr>
            </w:pPr>
            <w:r w:rsidRPr="00E0612F">
              <w:rPr>
                <w:rFonts w:cs="Arial"/>
                <w:lang w:eastAsia="zh-CN"/>
              </w:rPr>
              <w:t>1</w:t>
            </w:r>
          </w:p>
        </w:tc>
        <w:tc>
          <w:tcPr>
            <w:tcW w:w="1134" w:type="dxa"/>
            <w:tcBorders>
              <w:bottom w:val="nil"/>
            </w:tcBorders>
          </w:tcPr>
          <w:p w14:paraId="233D283B" w14:textId="77777777" w:rsidR="00D05D28" w:rsidRPr="00E0612F" w:rsidRDefault="00D05D28" w:rsidP="00680A40">
            <w:pPr>
              <w:pStyle w:val="TAC"/>
            </w:pPr>
            <w:r w:rsidRPr="00E0612F">
              <w:rPr>
                <w:rFonts w:cs="Arial"/>
                <w:lang w:eastAsia="zh-CN"/>
              </w:rPr>
              <w:t>2</w:t>
            </w:r>
          </w:p>
        </w:tc>
        <w:tc>
          <w:tcPr>
            <w:tcW w:w="850" w:type="dxa"/>
            <w:tcBorders>
              <w:bottom w:val="nil"/>
            </w:tcBorders>
          </w:tcPr>
          <w:p w14:paraId="7C3D17DA" w14:textId="77777777" w:rsidR="00D05D28" w:rsidRPr="00E0612F" w:rsidRDefault="00D05D28" w:rsidP="00680A40">
            <w:pPr>
              <w:pStyle w:val="TAC"/>
            </w:pPr>
            <w:r w:rsidRPr="00E0612F">
              <w:rPr>
                <w:rFonts w:cs="Arial"/>
              </w:rPr>
              <w:t>Normal</w:t>
            </w:r>
          </w:p>
        </w:tc>
        <w:tc>
          <w:tcPr>
            <w:tcW w:w="1843" w:type="dxa"/>
            <w:tcBorders>
              <w:bottom w:val="nil"/>
            </w:tcBorders>
            <w:shd w:val="clear" w:color="auto" w:fill="auto"/>
          </w:tcPr>
          <w:p w14:paraId="4EC8FDC8" w14:textId="77777777" w:rsidR="00D05D28" w:rsidRPr="00E0612F" w:rsidRDefault="00D05D28" w:rsidP="00680A40">
            <w:pPr>
              <w:pStyle w:val="TAC"/>
            </w:pPr>
            <w:r w:rsidRPr="00E0612F">
              <w:rPr>
                <w:rFonts w:cs="Arial"/>
              </w:rPr>
              <w:t>TDLA30-75 Low</w:t>
            </w:r>
          </w:p>
        </w:tc>
        <w:tc>
          <w:tcPr>
            <w:tcW w:w="1891" w:type="dxa"/>
          </w:tcPr>
          <w:p w14:paraId="0FBCB79A" w14:textId="77777777" w:rsidR="00D05D28" w:rsidRPr="00E0612F" w:rsidRDefault="00D05D28" w:rsidP="00680A40">
            <w:pPr>
              <w:pStyle w:val="TAC"/>
            </w:pPr>
            <w:r>
              <w:rPr>
                <w:rFonts w:cs="Arial"/>
                <w:lang w:eastAsia="zh-CN"/>
              </w:rPr>
              <w:t xml:space="preserve">No </w:t>
            </w:r>
            <w:r w:rsidRPr="006B22CF">
              <w:rPr>
                <w:rFonts w:cs="Arial"/>
                <w:lang w:eastAsia="zh-CN"/>
              </w:rPr>
              <w:t>Additional DM-RS</w:t>
            </w:r>
          </w:p>
        </w:tc>
        <w:tc>
          <w:tcPr>
            <w:tcW w:w="1417" w:type="dxa"/>
          </w:tcPr>
          <w:p w14:paraId="55DC4F88" w14:textId="77777777" w:rsidR="00D05D28" w:rsidRPr="00E0612F" w:rsidRDefault="00D05D28" w:rsidP="00680A40">
            <w:pPr>
              <w:pStyle w:val="TAC"/>
            </w:pPr>
            <w:r>
              <w:t>0.7</w:t>
            </w:r>
          </w:p>
        </w:tc>
      </w:tr>
      <w:tr w:rsidR="00D05D28" w:rsidRPr="00E0612F" w14:paraId="5B70A70A" w14:textId="77777777" w:rsidTr="00680A40">
        <w:trPr>
          <w:cantSplit/>
          <w:jc w:val="center"/>
        </w:trPr>
        <w:tc>
          <w:tcPr>
            <w:tcW w:w="940" w:type="dxa"/>
            <w:tcBorders>
              <w:top w:val="single" w:sz="4" w:space="0" w:color="auto"/>
              <w:bottom w:val="single" w:sz="4" w:space="0" w:color="auto"/>
            </w:tcBorders>
            <w:shd w:val="clear" w:color="auto" w:fill="auto"/>
          </w:tcPr>
          <w:p w14:paraId="6984D289" w14:textId="77777777" w:rsidR="00D05D28" w:rsidRPr="00E0612F" w:rsidRDefault="00D05D28" w:rsidP="00680A40">
            <w:pPr>
              <w:pStyle w:val="TAC"/>
            </w:pPr>
            <w:r w:rsidRPr="00E0612F">
              <w:t>2</w:t>
            </w:r>
          </w:p>
        </w:tc>
        <w:tc>
          <w:tcPr>
            <w:tcW w:w="1134" w:type="dxa"/>
            <w:tcBorders>
              <w:top w:val="single" w:sz="4" w:space="0" w:color="auto"/>
              <w:bottom w:val="single" w:sz="4" w:space="0" w:color="auto"/>
            </w:tcBorders>
          </w:tcPr>
          <w:p w14:paraId="278DBB32" w14:textId="77777777" w:rsidR="00D05D28" w:rsidRPr="00E0612F" w:rsidRDefault="00D05D28" w:rsidP="00680A40">
            <w:pPr>
              <w:pStyle w:val="TAC"/>
              <w:rPr>
                <w:lang w:eastAsia="zh-CN"/>
              </w:rPr>
            </w:pPr>
            <w:r w:rsidRPr="00E0612F">
              <w:rPr>
                <w:lang w:eastAsia="zh-CN"/>
              </w:rPr>
              <w:t>1</w:t>
            </w:r>
          </w:p>
        </w:tc>
        <w:tc>
          <w:tcPr>
            <w:tcW w:w="1134" w:type="dxa"/>
            <w:tcBorders>
              <w:bottom w:val="single" w:sz="4" w:space="0" w:color="auto"/>
            </w:tcBorders>
          </w:tcPr>
          <w:p w14:paraId="03533673" w14:textId="77777777" w:rsidR="00D05D28" w:rsidRPr="00E0612F" w:rsidRDefault="00D05D28" w:rsidP="00680A40">
            <w:pPr>
              <w:pStyle w:val="TAC"/>
            </w:pPr>
            <w:r w:rsidRPr="00E0612F">
              <w:t>2</w:t>
            </w:r>
          </w:p>
        </w:tc>
        <w:tc>
          <w:tcPr>
            <w:tcW w:w="850" w:type="dxa"/>
            <w:tcBorders>
              <w:bottom w:val="single" w:sz="4" w:space="0" w:color="auto"/>
            </w:tcBorders>
          </w:tcPr>
          <w:p w14:paraId="2A5C7F9E" w14:textId="77777777" w:rsidR="00D05D28" w:rsidRPr="00E0612F" w:rsidRDefault="00D05D28" w:rsidP="00680A40">
            <w:pPr>
              <w:pStyle w:val="TAC"/>
            </w:pPr>
            <w:r w:rsidRPr="00E0612F">
              <w:rPr>
                <w:rFonts w:cs="Arial"/>
              </w:rPr>
              <w:t>Normal</w:t>
            </w:r>
          </w:p>
        </w:tc>
        <w:tc>
          <w:tcPr>
            <w:tcW w:w="1843" w:type="dxa"/>
            <w:tcBorders>
              <w:bottom w:val="single" w:sz="4" w:space="0" w:color="auto"/>
            </w:tcBorders>
            <w:shd w:val="clear" w:color="auto" w:fill="auto"/>
          </w:tcPr>
          <w:p w14:paraId="39989FD3" w14:textId="77777777" w:rsidR="00D05D28" w:rsidRPr="00E0612F" w:rsidRDefault="00D05D28" w:rsidP="00680A40">
            <w:pPr>
              <w:pStyle w:val="TAC"/>
            </w:pPr>
            <w:r w:rsidRPr="00E0612F">
              <w:rPr>
                <w:rFonts w:cs="Arial"/>
              </w:rPr>
              <w:t>TDLA30-75 Low</w:t>
            </w:r>
          </w:p>
        </w:tc>
        <w:tc>
          <w:tcPr>
            <w:tcW w:w="1891" w:type="dxa"/>
            <w:tcBorders>
              <w:bottom w:val="single" w:sz="4" w:space="0" w:color="auto"/>
            </w:tcBorders>
          </w:tcPr>
          <w:p w14:paraId="2F3840D0" w14:textId="77777777" w:rsidR="00D05D28" w:rsidRPr="00E0612F" w:rsidRDefault="00D05D28" w:rsidP="00680A40">
            <w:pPr>
              <w:pStyle w:val="TAC"/>
            </w:pPr>
            <w:r w:rsidRPr="006B22CF">
              <w:rPr>
                <w:rFonts w:cs="Arial"/>
                <w:lang w:eastAsia="zh-CN"/>
              </w:rPr>
              <w:t>Additional DM-RS</w:t>
            </w:r>
          </w:p>
        </w:tc>
        <w:tc>
          <w:tcPr>
            <w:tcW w:w="1417" w:type="dxa"/>
          </w:tcPr>
          <w:p w14:paraId="1C1B3944" w14:textId="77777777" w:rsidR="00D05D28" w:rsidRPr="00E0612F" w:rsidRDefault="00D05D28" w:rsidP="00680A40">
            <w:pPr>
              <w:pStyle w:val="TAC"/>
            </w:pPr>
            <w:r>
              <w:t>0.4</w:t>
            </w:r>
          </w:p>
        </w:tc>
      </w:tr>
    </w:tbl>
    <w:p w14:paraId="0BC51376" w14:textId="77777777" w:rsidR="00D05D28" w:rsidRPr="00E0612F" w:rsidRDefault="00D05D28" w:rsidP="00D05D28"/>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D05D28" w:rsidRPr="00E0612F" w14:paraId="5745C9A6" w14:textId="77777777" w:rsidTr="00680A40">
        <w:trPr>
          <w:cantSplit/>
          <w:jc w:val="center"/>
        </w:trPr>
        <w:tc>
          <w:tcPr>
            <w:tcW w:w="940" w:type="dxa"/>
            <w:tcBorders>
              <w:bottom w:val="nil"/>
            </w:tcBorders>
            <w:shd w:val="clear" w:color="auto" w:fill="auto"/>
          </w:tcPr>
          <w:p w14:paraId="0538B2CB" w14:textId="77777777" w:rsidR="00D05D28" w:rsidRPr="00E0612F" w:rsidRDefault="00D05D28" w:rsidP="00680A40">
            <w:pPr>
              <w:pStyle w:val="TAH"/>
            </w:pPr>
            <w:bookmarkStart w:id="15495" w:name="_Toc21103058"/>
            <w:bookmarkStart w:id="15496" w:name="_Toc29810907"/>
            <w:bookmarkStart w:id="15497" w:name="_Toc36636267"/>
            <w:bookmarkStart w:id="15498" w:name="_Toc37273213"/>
            <w:bookmarkStart w:id="15499" w:name="_Toc45886301"/>
            <w:bookmarkStart w:id="15500" w:name="_Toc53183346"/>
            <w:bookmarkStart w:id="15501" w:name="_Toc58916055"/>
            <w:bookmarkStart w:id="15502" w:name="_Toc58918236"/>
            <w:bookmarkStart w:id="15503" w:name="_Toc66694106"/>
            <w:bookmarkStart w:id="15504" w:name="_Toc74916129"/>
            <w:bookmarkStart w:id="15505" w:name="_Toc76114754"/>
            <w:bookmarkStart w:id="15506" w:name="_Toc76544640"/>
            <w:bookmarkStart w:id="15507" w:name="_Toc82536762"/>
            <w:bookmarkStart w:id="15508" w:name="_Toc89953055"/>
            <w:bookmarkStart w:id="15509" w:name="_Toc98766871"/>
            <w:bookmarkStart w:id="15510" w:name="_Toc99703234"/>
            <w:bookmarkStart w:id="15511" w:name="_Toc106207024"/>
            <w:bookmarkStart w:id="15512" w:name="_Toc115081026"/>
            <w:bookmarkStart w:id="15513" w:name="_Toc121999977"/>
            <w:bookmarkStart w:id="15514" w:name="_Toc124154876"/>
            <w:r w:rsidRPr="00E0612F">
              <w:t>Test Number</w:t>
            </w:r>
          </w:p>
        </w:tc>
        <w:tc>
          <w:tcPr>
            <w:tcW w:w="1134" w:type="dxa"/>
            <w:tcBorders>
              <w:bottom w:val="nil"/>
            </w:tcBorders>
          </w:tcPr>
          <w:p w14:paraId="6B2FD32F" w14:textId="77777777" w:rsidR="00D05D28" w:rsidRPr="00E0612F" w:rsidRDefault="00D05D28" w:rsidP="00680A40">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F04A329" w14:textId="40F96316" w:rsidR="00D05D28" w:rsidRPr="00E0612F" w:rsidRDefault="00D05D28" w:rsidP="00680A40">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7FF43C8C" w14:textId="77777777" w:rsidR="00D05D28" w:rsidRPr="00E0612F" w:rsidRDefault="00D05D28" w:rsidP="00680A40">
            <w:pPr>
              <w:pStyle w:val="TAH"/>
            </w:pPr>
            <w:r w:rsidRPr="00E0612F">
              <w:t>Cyclic Prefix</w:t>
            </w:r>
          </w:p>
        </w:tc>
        <w:tc>
          <w:tcPr>
            <w:tcW w:w="1843" w:type="dxa"/>
            <w:tcBorders>
              <w:bottom w:val="nil"/>
            </w:tcBorders>
          </w:tcPr>
          <w:p w14:paraId="57C3D333" w14:textId="77777777" w:rsidR="00D05D28" w:rsidRPr="00E0612F" w:rsidRDefault="00D05D28" w:rsidP="00680A40">
            <w:pPr>
              <w:pStyle w:val="TAH"/>
            </w:pPr>
            <w:r w:rsidRPr="00E0612F">
              <w:t>Propagation conditions and</w:t>
            </w:r>
          </w:p>
        </w:tc>
        <w:tc>
          <w:tcPr>
            <w:tcW w:w="2032" w:type="dxa"/>
            <w:tcBorders>
              <w:bottom w:val="nil"/>
            </w:tcBorders>
            <w:shd w:val="clear" w:color="auto" w:fill="auto"/>
          </w:tcPr>
          <w:p w14:paraId="0E8A2D9D" w14:textId="77777777" w:rsidR="00D05D28" w:rsidRPr="00E0612F" w:rsidRDefault="00D05D28" w:rsidP="00680A40">
            <w:pPr>
              <w:pStyle w:val="TAH"/>
            </w:pPr>
            <w:r w:rsidRPr="00E0612F">
              <w:rPr>
                <w:lang w:eastAsia="zh-CN"/>
              </w:rPr>
              <w:t xml:space="preserve">Additional DM-RS </w:t>
            </w:r>
          </w:p>
        </w:tc>
        <w:tc>
          <w:tcPr>
            <w:tcW w:w="1276" w:type="dxa"/>
          </w:tcPr>
          <w:p w14:paraId="66048A98" w14:textId="77777777" w:rsidR="00D05D28" w:rsidRPr="00E0612F" w:rsidRDefault="00D05D28" w:rsidP="00680A40">
            <w:pPr>
              <w:pStyle w:val="TAH"/>
            </w:pPr>
            <w:r w:rsidRPr="00E0612F">
              <w:t>Channel bandwidth / SNR (dB)</w:t>
            </w:r>
          </w:p>
        </w:tc>
      </w:tr>
      <w:tr w:rsidR="00D05D28" w:rsidRPr="00E0612F" w14:paraId="2EA51711" w14:textId="77777777" w:rsidTr="00680A40">
        <w:trPr>
          <w:cantSplit/>
          <w:jc w:val="center"/>
        </w:trPr>
        <w:tc>
          <w:tcPr>
            <w:tcW w:w="940" w:type="dxa"/>
            <w:tcBorders>
              <w:top w:val="nil"/>
              <w:bottom w:val="single" w:sz="4" w:space="0" w:color="auto"/>
            </w:tcBorders>
            <w:shd w:val="clear" w:color="auto" w:fill="auto"/>
          </w:tcPr>
          <w:p w14:paraId="2B55DCBE" w14:textId="77777777" w:rsidR="00D05D28" w:rsidRPr="00E0612F" w:rsidRDefault="00D05D28" w:rsidP="00680A40">
            <w:pPr>
              <w:pStyle w:val="TAH"/>
            </w:pPr>
          </w:p>
        </w:tc>
        <w:tc>
          <w:tcPr>
            <w:tcW w:w="1134" w:type="dxa"/>
            <w:tcBorders>
              <w:top w:val="nil"/>
              <w:bottom w:val="single" w:sz="4" w:space="0" w:color="auto"/>
            </w:tcBorders>
          </w:tcPr>
          <w:p w14:paraId="18022D08" w14:textId="77777777" w:rsidR="00D05D28" w:rsidRPr="00E0612F" w:rsidRDefault="00D05D28" w:rsidP="00680A40">
            <w:pPr>
              <w:pStyle w:val="TAH"/>
              <w:rPr>
                <w:lang w:eastAsia="zh-CN"/>
              </w:rPr>
            </w:pPr>
            <w:r w:rsidRPr="00E0612F">
              <w:t>antennas</w:t>
            </w:r>
          </w:p>
        </w:tc>
        <w:tc>
          <w:tcPr>
            <w:tcW w:w="1134" w:type="dxa"/>
            <w:vMerge/>
            <w:tcBorders>
              <w:bottom w:val="single" w:sz="4" w:space="0" w:color="auto"/>
            </w:tcBorders>
            <w:shd w:val="clear" w:color="auto" w:fill="auto"/>
          </w:tcPr>
          <w:p w14:paraId="268654BD" w14:textId="77777777" w:rsidR="00D05D28" w:rsidRPr="00E0612F" w:rsidRDefault="00D05D28" w:rsidP="00680A40">
            <w:pPr>
              <w:pStyle w:val="TAH"/>
            </w:pPr>
          </w:p>
        </w:tc>
        <w:tc>
          <w:tcPr>
            <w:tcW w:w="850" w:type="dxa"/>
            <w:tcBorders>
              <w:top w:val="nil"/>
              <w:bottom w:val="single" w:sz="4" w:space="0" w:color="auto"/>
            </w:tcBorders>
            <w:shd w:val="clear" w:color="auto" w:fill="auto"/>
          </w:tcPr>
          <w:p w14:paraId="0A6D9F6B" w14:textId="77777777" w:rsidR="00D05D28" w:rsidRPr="00E0612F" w:rsidRDefault="00D05D28" w:rsidP="00680A40">
            <w:pPr>
              <w:pStyle w:val="TAH"/>
            </w:pPr>
          </w:p>
        </w:tc>
        <w:tc>
          <w:tcPr>
            <w:tcW w:w="1843" w:type="dxa"/>
            <w:tcBorders>
              <w:top w:val="nil"/>
              <w:bottom w:val="single" w:sz="4" w:space="0" w:color="auto"/>
            </w:tcBorders>
          </w:tcPr>
          <w:p w14:paraId="2A898DA9" w14:textId="77777777" w:rsidR="00D05D28" w:rsidRPr="00E0612F" w:rsidRDefault="00D05D28" w:rsidP="00680A40">
            <w:pPr>
              <w:pStyle w:val="TAH"/>
            </w:pPr>
            <w:r w:rsidRPr="00E0612F">
              <w:t>correlation matrix (annex G)</w:t>
            </w:r>
          </w:p>
        </w:tc>
        <w:tc>
          <w:tcPr>
            <w:tcW w:w="2032" w:type="dxa"/>
            <w:tcBorders>
              <w:top w:val="nil"/>
            </w:tcBorders>
            <w:shd w:val="clear" w:color="auto" w:fill="auto"/>
          </w:tcPr>
          <w:p w14:paraId="7A0C524D" w14:textId="77777777" w:rsidR="00D05D28" w:rsidRPr="00E0612F" w:rsidRDefault="00D05D28" w:rsidP="00680A40">
            <w:pPr>
              <w:pStyle w:val="TAH"/>
            </w:pPr>
            <w:r w:rsidRPr="00E0612F">
              <w:rPr>
                <w:lang w:eastAsia="zh-CN"/>
              </w:rPr>
              <w:t>configuration</w:t>
            </w:r>
          </w:p>
        </w:tc>
        <w:tc>
          <w:tcPr>
            <w:tcW w:w="1276" w:type="dxa"/>
          </w:tcPr>
          <w:p w14:paraId="45BE3FDF" w14:textId="77777777" w:rsidR="00D05D28" w:rsidRPr="00E0612F" w:rsidRDefault="00D05D28" w:rsidP="00680A40">
            <w:pPr>
              <w:pStyle w:val="TAH"/>
            </w:pPr>
            <w:r w:rsidRPr="00E0612F">
              <w:t>50 MHz</w:t>
            </w:r>
          </w:p>
        </w:tc>
      </w:tr>
      <w:tr w:rsidR="00D05D28" w:rsidRPr="00E0612F" w14:paraId="105BC1C2" w14:textId="77777777" w:rsidTr="00680A40">
        <w:trPr>
          <w:cantSplit/>
          <w:jc w:val="center"/>
        </w:trPr>
        <w:tc>
          <w:tcPr>
            <w:tcW w:w="940" w:type="dxa"/>
            <w:tcBorders>
              <w:bottom w:val="nil"/>
            </w:tcBorders>
            <w:shd w:val="clear" w:color="auto" w:fill="auto"/>
          </w:tcPr>
          <w:p w14:paraId="0E72C4D7" w14:textId="77777777" w:rsidR="00D05D28" w:rsidRPr="00E0612F" w:rsidRDefault="00D05D28" w:rsidP="00680A40">
            <w:pPr>
              <w:pStyle w:val="TAC"/>
            </w:pPr>
            <w:r w:rsidRPr="00E0612F">
              <w:rPr>
                <w:rFonts w:cs="Arial"/>
                <w:lang w:eastAsia="zh-CN"/>
              </w:rPr>
              <w:t>1</w:t>
            </w:r>
          </w:p>
        </w:tc>
        <w:tc>
          <w:tcPr>
            <w:tcW w:w="1134" w:type="dxa"/>
            <w:tcBorders>
              <w:bottom w:val="nil"/>
            </w:tcBorders>
          </w:tcPr>
          <w:p w14:paraId="63F62187" w14:textId="77777777" w:rsidR="00D05D28" w:rsidRPr="00E0612F" w:rsidRDefault="00D05D28" w:rsidP="00680A40">
            <w:pPr>
              <w:pStyle w:val="TAC"/>
              <w:rPr>
                <w:lang w:eastAsia="zh-CN"/>
              </w:rPr>
            </w:pPr>
            <w:r w:rsidRPr="00E0612F">
              <w:rPr>
                <w:rFonts w:cs="Arial"/>
                <w:lang w:eastAsia="zh-CN"/>
              </w:rPr>
              <w:t>1</w:t>
            </w:r>
          </w:p>
        </w:tc>
        <w:tc>
          <w:tcPr>
            <w:tcW w:w="1134" w:type="dxa"/>
            <w:tcBorders>
              <w:bottom w:val="nil"/>
            </w:tcBorders>
          </w:tcPr>
          <w:p w14:paraId="7471256F" w14:textId="77777777" w:rsidR="00D05D28" w:rsidRPr="00E0612F" w:rsidRDefault="00D05D28" w:rsidP="00680A40">
            <w:pPr>
              <w:pStyle w:val="TAC"/>
            </w:pPr>
            <w:r w:rsidRPr="00E0612F">
              <w:rPr>
                <w:rFonts w:cs="Arial"/>
                <w:lang w:eastAsia="zh-CN"/>
              </w:rPr>
              <w:t>2</w:t>
            </w:r>
          </w:p>
        </w:tc>
        <w:tc>
          <w:tcPr>
            <w:tcW w:w="850" w:type="dxa"/>
            <w:tcBorders>
              <w:bottom w:val="nil"/>
            </w:tcBorders>
          </w:tcPr>
          <w:p w14:paraId="33B61B05" w14:textId="77777777" w:rsidR="00D05D28" w:rsidRPr="00E0612F" w:rsidRDefault="00D05D28" w:rsidP="00680A40">
            <w:pPr>
              <w:pStyle w:val="TAC"/>
            </w:pPr>
            <w:r w:rsidRPr="00E0612F">
              <w:rPr>
                <w:rFonts w:cs="Arial"/>
              </w:rPr>
              <w:t>Normal</w:t>
            </w:r>
          </w:p>
        </w:tc>
        <w:tc>
          <w:tcPr>
            <w:tcW w:w="1843" w:type="dxa"/>
            <w:tcBorders>
              <w:bottom w:val="nil"/>
            </w:tcBorders>
            <w:shd w:val="clear" w:color="auto" w:fill="auto"/>
          </w:tcPr>
          <w:p w14:paraId="6C3766DB" w14:textId="77777777" w:rsidR="00D05D28" w:rsidRPr="00E0612F" w:rsidRDefault="00D05D28" w:rsidP="00680A40">
            <w:pPr>
              <w:pStyle w:val="TAC"/>
            </w:pPr>
            <w:r w:rsidRPr="00E0612F">
              <w:rPr>
                <w:rFonts w:cs="Arial"/>
              </w:rPr>
              <w:t>TDLA30-75 Low</w:t>
            </w:r>
          </w:p>
        </w:tc>
        <w:tc>
          <w:tcPr>
            <w:tcW w:w="2032" w:type="dxa"/>
          </w:tcPr>
          <w:p w14:paraId="2471C9CF" w14:textId="77777777" w:rsidR="00D05D28" w:rsidRPr="00E0612F" w:rsidRDefault="00D05D28" w:rsidP="00680A40">
            <w:pPr>
              <w:pStyle w:val="TAC"/>
            </w:pPr>
            <w:r>
              <w:rPr>
                <w:rFonts w:cs="Arial"/>
                <w:lang w:eastAsia="zh-CN"/>
              </w:rPr>
              <w:t xml:space="preserve">No </w:t>
            </w:r>
            <w:r w:rsidRPr="006B22CF">
              <w:rPr>
                <w:rFonts w:cs="Arial"/>
                <w:lang w:eastAsia="zh-CN"/>
              </w:rPr>
              <w:t>Additional DM-RS</w:t>
            </w:r>
          </w:p>
        </w:tc>
        <w:tc>
          <w:tcPr>
            <w:tcW w:w="1276" w:type="dxa"/>
          </w:tcPr>
          <w:p w14:paraId="3C57D38E" w14:textId="77777777" w:rsidR="00D05D28" w:rsidRPr="00E0612F" w:rsidRDefault="00D05D28" w:rsidP="00680A40">
            <w:pPr>
              <w:pStyle w:val="TAC"/>
            </w:pPr>
            <w:r>
              <w:t>1.3</w:t>
            </w:r>
          </w:p>
        </w:tc>
      </w:tr>
      <w:tr w:rsidR="00D05D28" w:rsidRPr="00E0612F" w14:paraId="1178E4F9" w14:textId="77777777" w:rsidTr="00680A40">
        <w:trPr>
          <w:cantSplit/>
          <w:jc w:val="center"/>
        </w:trPr>
        <w:tc>
          <w:tcPr>
            <w:tcW w:w="940" w:type="dxa"/>
            <w:tcBorders>
              <w:top w:val="single" w:sz="4" w:space="0" w:color="auto"/>
              <w:bottom w:val="single" w:sz="4" w:space="0" w:color="auto"/>
            </w:tcBorders>
            <w:shd w:val="clear" w:color="auto" w:fill="auto"/>
          </w:tcPr>
          <w:p w14:paraId="2B24FAC8" w14:textId="77777777" w:rsidR="00D05D28" w:rsidRPr="00E0612F" w:rsidRDefault="00D05D28" w:rsidP="00680A40">
            <w:pPr>
              <w:pStyle w:val="TAC"/>
            </w:pPr>
            <w:r w:rsidRPr="00E0612F">
              <w:t>2</w:t>
            </w:r>
          </w:p>
        </w:tc>
        <w:tc>
          <w:tcPr>
            <w:tcW w:w="1134" w:type="dxa"/>
            <w:tcBorders>
              <w:top w:val="single" w:sz="4" w:space="0" w:color="auto"/>
              <w:bottom w:val="single" w:sz="4" w:space="0" w:color="auto"/>
            </w:tcBorders>
          </w:tcPr>
          <w:p w14:paraId="44B59330" w14:textId="77777777" w:rsidR="00D05D28" w:rsidRPr="00E0612F" w:rsidRDefault="00D05D28" w:rsidP="00680A40">
            <w:pPr>
              <w:pStyle w:val="TAC"/>
              <w:rPr>
                <w:lang w:eastAsia="zh-CN"/>
              </w:rPr>
            </w:pPr>
            <w:r w:rsidRPr="00E0612F">
              <w:rPr>
                <w:lang w:eastAsia="zh-CN"/>
              </w:rPr>
              <w:t>1</w:t>
            </w:r>
          </w:p>
        </w:tc>
        <w:tc>
          <w:tcPr>
            <w:tcW w:w="1134" w:type="dxa"/>
            <w:tcBorders>
              <w:bottom w:val="single" w:sz="4" w:space="0" w:color="auto"/>
            </w:tcBorders>
          </w:tcPr>
          <w:p w14:paraId="04DC6BB0" w14:textId="77777777" w:rsidR="00D05D28" w:rsidRPr="00E0612F" w:rsidRDefault="00D05D28" w:rsidP="00680A40">
            <w:pPr>
              <w:pStyle w:val="TAC"/>
            </w:pPr>
            <w:r w:rsidRPr="00E0612F">
              <w:t>2</w:t>
            </w:r>
          </w:p>
        </w:tc>
        <w:tc>
          <w:tcPr>
            <w:tcW w:w="850" w:type="dxa"/>
            <w:tcBorders>
              <w:bottom w:val="single" w:sz="4" w:space="0" w:color="auto"/>
            </w:tcBorders>
          </w:tcPr>
          <w:p w14:paraId="171BEAD9" w14:textId="77777777" w:rsidR="00D05D28" w:rsidRPr="00E0612F" w:rsidRDefault="00D05D28" w:rsidP="00680A40">
            <w:pPr>
              <w:pStyle w:val="TAC"/>
            </w:pPr>
            <w:r w:rsidRPr="00E0612F">
              <w:rPr>
                <w:rFonts w:cs="Arial"/>
              </w:rPr>
              <w:t>Normal</w:t>
            </w:r>
          </w:p>
        </w:tc>
        <w:tc>
          <w:tcPr>
            <w:tcW w:w="1843" w:type="dxa"/>
            <w:tcBorders>
              <w:bottom w:val="single" w:sz="4" w:space="0" w:color="auto"/>
            </w:tcBorders>
            <w:shd w:val="clear" w:color="auto" w:fill="auto"/>
          </w:tcPr>
          <w:p w14:paraId="250D4B3E" w14:textId="77777777" w:rsidR="00D05D28" w:rsidRPr="00E0612F" w:rsidRDefault="00D05D28" w:rsidP="00680A40">
            <w:pPr>
              <w:pStyle w:val="TAC"/>
            </w:pPr>
            <w:r w:rsidRPr="00E0612F">
              <w:rPr>
                <w:rFonts w:cs="Arial"/>
              </w:rPr>
              <w:t>TDLA30-75 Low</w:t>
            </w:r>
          </w:p>
        </w:tc>
        <w:tc>
          <w:tcPr>
            <w:tcW w:w="2032" w:type="dxa"/>
            <w:tcBorders>
              <w:bottom w:val="single" w:sz="4" w:space="0" w:color="auto"/>
            </w:tcBorders>
          </w:tcPr>
          <w:p w14:paraId="0A0C5D26" w14:textId="77777777" w:rsidR="00D05D28" w:rsidRPr="00E0612F" w:rsidRDefault="00D05D28" w:rsidP="00680A40">
            <w:pPr>
              <w:pStyle w:val="TAC"/>
            </w:pPr>
            <w:r w:rsidRPr="006B22CF">
              <w:rPr>
                <w:rFonts w:cs="Arial"/>
                <w:lang w:eastAsia="zh-CN"/>
              </w:rPr>
              <w:t>Additional DM-RS</w:t>
            </w:r>
          </w:p>
        </w:tc>
        <w:tc>
          <w:tcPr>
            <w:tcW w:w="1276" w:type="dxa"/>
            <w:tcBorders>
              <w:bottom w:val="single" w:sz="4" w:space="0" w:color="auto"/>
            </w:tcBorders>
          </w:tcPr>
          <w:p w14:paraId="175E2332" w14:textId="77777777" w:rsidR="00D05D28" w:rsidRPr="00E0612F" w:rsidRDefault="00D05D28" w:rsidP="00680A40">
            <w:pPr>
              <w:pStyle w:val="TAC"/>
            </w:pPr>
            <w:r>
              <w:t>0.5</w:t>
            </w:r>
          </w:p>
        </w:tc>
      </w:tr>
    </w:tbl>
    <w:p w14:paraId="65F4D396" w14:textId="77777777" w:rsidR="00D05D28" w:rsidRPr="00931575" w:rsidRDefault="00D05D28" w:rsidP="00D05D28">
      <w:pPr>
        <w:rPr>
          <w:lang w:val="en-US"/>
        </w:rPr>
      </w:pPr>
    </w:p>
    <w:p w14:paraId="37FD6FC7" w14:textId="77777777" w:rsidR="00C45907" w:rsidRPr="00931575" w:rsidRDefault="00C45907" w:rsidP="00C45907">
      <w:pPr>
        <w:pStyle w:val="Heading2"/>
      </w:pPr>
      <w:bookmarkStart w:id="15515" w:name="_Toc137396800"/>
      <w:r w:rsidRPr="00931575">
        <w:t>8.4</w:t>
      </w:r>
      <w:r w:rsidRPr="00931575">
        <w:tab/>
        <w:t>OTA performance requirements for PRACH</w:t>
      </w:r>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p>
    <w:p w14:paraId="10B5FE76" w14:textId="77777777" w:rsidR="00C45907" w:rsidRPr="00931575" w:rsidRDefault="00C45907" w:rsidP="00C45907">
      <w:pPr>
        <w:pStyle w:val="Heading3"/>
      </w:pPr>
      <w:bookmarkStart w:id="15516" w:name="_Toc21103059"/>
      <w:bookmarkStart w:id="15517" w:name="_Toc29810908"/>
      <w:bookmarkStart w:id="15518" w:name="_Toc36636268"/>
      <w:bookmarkStart w:id="15519" w:name="_Toc37273214"/>
      <w:bookmarkStart w:id="15520" w:name="_Toc45886302"/>
      <w:bookmarkStart w:id="15521" w:name="_Toc53183347"/>
      <w:bookmarkStart w:id="15522" w:name="_Toc58916056"/>
      <w:bookmarkStart w:id="15523" w:name="_Toc58918237"/>
      <w:bookmarkStart w:id="15524" w:name="_Toc66694107"/>
      <w:bookmarkStart w:id="15525" w:name="_Toc74916130"/>
      <w:bookmarkStart w:id="15526" w:name="_Toc76114755"/>
      <w:bookmarkStart w:id="15527" w:name="_Toc76544641"/>
      <w:bookmarkStart w:id="15528" w:name="_Toc82536763"/>
      <w:bookmarkStart w:id="15529" w:name="_Toc89953056"/>
      <w:bookmarkStart w:id="15530" w:name="_Toc98766872"/>
      <w:bookmarkStart w:id="15531" w:name="_Toc99703235"/>
      <w:bookmarkStart w:id="15532" w:name="_Toc106207025"/>
      <w:bookmarkStart w:id="15533" w:name="_Toc115081027"/>
      <w:bookmarkStart w:id="15534" w:name="_Toc121999978"/>
      <w:bookmarkStart w:id="15535" w:name="_Toc124154877"/>
      <w:bookmarkStart w:id="15536" w:name="_Toc137396801"/>
      <w:r w:rsidRPr="00931575">
        <w:t>8.4.1</w:t>
      </w:r>
      <w:r w:rsidRPr="00931575">
        <w:tab/>
        <w:t>PRACH false alarm probability and missed detection</w:t>
      </w:r>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p>
    <w:p w14:paraId="30EFAE30" w14:textId="77777777" w:rsidR="00C45907" w:rsidRPr="00931575" w:rsidRDefault="00C45907" w:rsidP="00C45907">
      <w:pPr>
        <w:pStyle w:val="Heading4"/>
        <w:rPr>
          <w:lang w:eastAsia="zh-CN"/>
        </w:rPr>
      </w:pPr>
      <w:bookmarkStart w:id="15537" w:name="_Toc21103060"/>
      <w:bookmarkStart w:id="15538" w:name="_Toc29810909"/>
      <w:bookmarkStart w:id="15539" w:name="_Toc36636269"/>
      <w:bookmarkStart w:id="15540" w:name="_Toc37273215"/>
      <w:bookmarkStart w:id="15541" w:name="_Toc45886303"/>
      <w:bookmarkStart w:id="15542" w:name="_Toc53183348"/>
      <w:bookmarkStart w:id="15543" w:name="_Toc58916057"/>
      <w:bookmarkStart w:id="15544" w:name="_Toc58918238"/>
      <w:bookmarkStart w:id="15545" w:name="_Toc66694108"/>
      <w:bookmarkStart w:id="15546" w:name="_Toc74916131"/>
      <w:bookmarkStart w:id="15547" w:name="_Toc76114756"/>
      <w:bookmarkStart w:id="15548" w:name="_Toc76544642"/>
      <w:bookmarkStart w:id="15549" w:name="_Toc82536764"/>
      <w:bookmarkStart w:id="15550" w:name="_Toc89953057"/>
      <w:bookmarkStart w:id="15551" w:name="_Toc98766873"/>
      <w:bookmarkStart w:id="15552" w:name="_Toc99703236"/>
      <w:bookmarkStart w:id="15553" w:name="_Toc106207026"/>
      <w:bookmarkStart w:id="15554" w:name="_Toc115081028"/>
      <w:bookmarkStart w:id="15555" w:name="_Toc121999979"/>
      <w:bookmarkStart w:id="15556" w:name="_Toc124154878"/>
      <w:bookmarkStart w:id="15557" w:name="_Toc137396802"/>
      <w:r w:rsidRPr="00931575">
        <w:t>8.4.1.1</w:t>
      </w:r>
      <w:r w:rsidRPr="00931575">
        <w:tab/>
        <w:t>Definition and applicability</w:t>
      </w:r>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3A5B0D79" w:rsidR="00AB48FC" w:rsidRDefault="00B26FC2"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1D9DBAEF" w14:textId="492FA587" w:rsidR="00686D05" w:rsidRDefault="00686D05" w:rsidP="00686D05">
      <w:pPr>
        <w:pStyle w:val="TH"/>
        <w:rPr>
          <w:lang w:eastAsia="zh-CN"/>
        </w:rPr>
      </w:pPr>
      <w:bookmarkStart w:id="15558" w:name="_Toc21103061"/>
      <w:bookmarkStart w:id="15559" w:name="_Toc29810910"/>
      <w:bookmarkStart w:id="15560" w:name="_Toc36636270"/>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w:t>
      </w:r>
      <w:r>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686D05" w14:paraId="2F834A75" w14:textId="77777777" w:rsidTr="004B1028">
        <w:trPr>
          <w:cantSplit/>
          <w:jc w:val="center"/>
        </w:trPr>
        <w:tc>
          <w:tcPr>
            <w:tcW w:w="1276" w:type="dxa"/>
            <w:tcBorders>
              <w:top w:val="single" w:sz="4" w:space="0" w:color="auto"/>
              <w:left w:val="single" w:sz="4" w:space="0" w:color="auto"/>
              <w:bottom w:val="nil"/>
              <w:right w:val="single" w:sz="4" w:space="0" w:color="auto"/>
            </w:tcBorders>
            <w:hideMark/>
          </w:tcPr>
          <w:p w14:paraId="47192416" w14:textId="77777777" w:rsidR="00686D05" w:rsidRDefault="00686D05" w:rsidP="00680A40">
            <w:pPr>
              <w:pStyle w:val="TAH"/>
              <w:rPr>
                <w:lang w:eastAsia="zh-CN"/>
              </w:rPr>
            </w:pPr>
            <w:r>
              <w:rPr>
                <w:lang w:eastAsia="zh-CN"/>
              </w:rPr>
              <w:t>PRACH</w:t>
            </w:r>
          </w:p>
        </w:tc>
        <w:tc>
          <w:tcPr>
            <w:tcW w:w="1138" w:type="dxa"/>
            <w:tcBorders>
              <w:top w:val="single" w:sz="4" w:space="0" w:color="auto"/>
              <w:left w:val="single" w:sz="4" w:space="0" w:color="auto"/>
              <w:bottom w:val="nil"/>
              <w:right w:val="single" w:sz="4" w:space="0" w:color="auto"/>
            </w:tcBorders>
            <w:hideMark/>
          </w:tcPr>
          <w:p w14:paraId="2A8A41DA" w14:textId="77777777" w:rsidR="00686D05" w:rsidRDefault="00686D05" w:rsidP="00680A40">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50D0437" w14:textId="77777777" w:rsidR="00686D05" w:rsidRDefault="00686D05" w:rsidP="00680A40">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2F67786A" w14:textId="77777777" w:rsidR="00686D05" w:rsidRDefault="00686D05" w:rsidP="00680A40">
            <w:pPr>
              <w:pStyle w:val="TAH"/>
              <w:rPr>
                <w:lang w:eastAsia="zh-CN"/>
              </w:rPr>
            </w:pPr>
            <w:r>
              <w:rPr>
                <w:lang w:eastAsia="zh-CN"/>
              </w:rPr>
              <w:t>Time error tolerance</w:t>
            </w:r>
          </w:p>
        </w:tc>
      </w:tr>
      <w:tr w:rsidR="00686D05" w14:paraId="1190ED62" w14:textId="77777777" w:rsidTr="00680A40">
        <w:trPr>
          <w:cantSplit/>
          <w:jc w:val="center"/>
        </w:trPr>
        <w:tc>
          <w:tcPr>
            <w:tcW w:w="1276" w:type="dxa"/>
            <w:tcBorders>
              <w:top w:val="nil"/>
              <w:left w:val="single" w:sz="4" w:space="0" w:color="auto"/>
              <w:bottom w:val="single" w:sz="4" w:space="0" w:color="auto"/>
              <w:right w:val="single" w:sz="4" w:space="0" w:color="auto"/>
            </w:tcBorders>
            <w:hideMark/>
          </w:tcPr>
          <w:p w14:paraId="5ACC3D13" w14:textId="77777777" w:rsidR="00686D05" w:rsidRDefault="00686D05" w:rsidP="00680A40">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684FE22F" w14:textId="77777777" w:rsidR="00686D05" w:rsidRDefault="00686D05" w:rsidP="00680A40">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5BA50E92" w14:textId="77777777" w:rsidR="00686D05" w:rsidRDefault="00686D05" w:rsidP="00680A40">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662CEDA6" w14:textId="77777777" w:rsidR="00686D05" w:rsidRDefault="00686D05" w:rsidP="00680A40">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64A5E7BF" w14:textId="77777777" w:rsidR="00686D05" w:rsidRDefault="00686D05" w:rsidP="00680A40">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4BB8808C" w14:textId="77777777" w:rsidR="00686D05" w:rsidRDefault="00686D05" w:rsidP="00680A40">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002865DC" w14:textId="77777777" w:rsidR="00686D05" w:rsidRDefault="00686D05" w:rsidP="00680A40">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28D86B16" w14:textId="77777777" w:rsidR="00686D05" w:rsidRDefault="00686D05" w:rsidP="00680A40">
            <w:pPr>
              <w:pStyle w:val="TAH"/>
              <w:rPr>
                <w:lang w:eastAsia="zh-CN"/>
              </w:rPr>
            </w:pPr>
            <w:r>
              <w:rPr>
                <w:lang w:eastAsia="zh-CN"/>
              </w:rPr>
              <w:t>TDLA10-650</w:t>
            </w:r>
          </w:p>
        </w:tc>
      </w:tr>
      <w:tr w:rsidR="00686D05" w14:paraId="0CA28110" w14:textId="77777777" w:rsidTr="004B1028">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7FEF87EA" w14:textId="77777777" w:rsidR="00686D05" w:rsidRDefault="00686D05" w:rsidP="00680A40">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233E0882" w14:textId="77777777" w:rsidR="00686D05" w:rsidRDefault="00686D05" w:rsidP="00680A40">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1DD9174E" w14:textId="77777777" w:rsidR="00686D05" w:rsidRDefault="00686D05" w:rsidP="00680A40">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C5FC808" w14:textId="77777777" w:rsidR="00686D05" w:rsidRDefault="00686D05" w:rsidP="00680A40">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1899353"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45E5CEBD"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C38FE9B" w14:textId="77777777" w:rsidR="00686D05" w:rsidRDefault="00686D05" w:rsidP="00680A40">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518C40E5" w14:textId="77777777" w:rsidR="00686D05" w:rsidRDefault="00686D05" w:rsidP="00680A40">
            <w:pPr>
              <w:pStyle w:val="TAC"/>
              <w:rPr>
                <w:lang w:eastAsia="zh-CN"/>
              </w:rPr>
            </w:pPr>
            <w:r>
              <w:rPr>
                <w:lang w:eastAsia="zh-CN"/>
              </w:rPr>
              <w:t>N/A</w:t>
            </w:r>
          </w:p>
        </w:tc>
      </w:tr>
      <w:tr w:rsidR="00686D05" w14:paraId="1EBE2B5C" w14:textId="77777777" w:rsidTr="00680A40">
        <w:trPr>
          <w:cantSplit/>
          <w:jc w:val="center"/>
        </w:trPr>
        <w:tc>
          <w:tcPr>
            <w:tcW w:w="1276" w:type="dxa"/>
            <w:tcBorders>
              <w:top w:val="single" w:sz="4" w:space="0" w:color="auto"/>
              <w:left w:val="single" w:sz="4" w:space="0" w:color="auto"/>
              <w:bottom w:val="nil"/>
              <w:right w:val="single" w:sz="4" w:space="0" w:color="auto"/>
            </w:tcBorders>
            <w:hideMark/>
          </w:tcPr>
          <w:p w14:paraId="513DFD8E" w14:textId="77777777" w:rsidR="00686D05" w:rsidRDefault="00686D05" w:rsidP="00680A40">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2351A02" w14:textId="77777777" w:rsidR="00686D05" w:rsidRDefault="00686D05" w:rsidP="00680A40">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A33AE5E" w14:textId="77777777" w:rsidR="00686D05" w:rsidRDefault="00686D05" w:rsidP="00680A40">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0BB53EB8" w14:textId="77777777" w:rsidR="00686D05" w:rsidRDefault="00686D05" w:rsidP="00680A40">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4333C1E8" w14:textId="77777777" w:rsidR="00686D05" w:rsidRDefault="00686D05" w:rsidP="00680A40">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33A2A970"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24B0475" w14:textId="77777777" w:rsidR="00686D05" w:rsidRDefault="00686D05" w:rsidP="00680A40">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12F6BD05" w14:textId="77777777" w:rsidR="00686D05" w:rsidRDefault="00686D05" w:rsidP="00680A40">
            <w:pPr>
              <w:pStyle w:val="TAC"/>
              <w:rPr>
                <w:lang w:eastAsia="zh-CN"/>
              </w:rPr>
            </w:pPr>
            <w:r>
              <w:rPr>
                <w:lang w:eastAsia="zh-CN"/>
              </w:rPr>
              <w:t>N/A</w:t>
            </w:r>
          </w:p>
        </w:tc>
      </w:tr>
      <w:tr w:rsidR="00686D05" w14:paraId="242984AE" w14:textId="77777777" w:rsidTr="004B1028">
        <w:trPr>
          <w:cantSplit/>
          <w:jc w:val="center"/>
        </w:trPr>
        <w:tc>
          <w:tcPr>
            <w:tcW w:w="1276" w:type="dxa"/>
            <w:tcBorders>
              <w:top w:val="nil"/>
              <w:left w:val="single" w:sz="4" w:space="0" w:color="auto"/>
              <w:bottom w:val="nil"/>
              <w:right w:val="single" w:sz="4" w:space="0" w:color="auto"/>
            </w:tcBorders>
          </w:tcPr>
          <w:p w14:paraId="009217EE" w14:textId="77777777" w:rsidR="00686D05" w:rsidRDefault="00686D05" w:rsidP="00680A40">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FACBF14" w14:textId="77777777" w:rsidR="00686D05" w:rsidRDefault="00686D05" w:rsidP="00680A40">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212B5642" w14:textId="77777777" w:rsidR="00686D05" w:rsidRDefault="00686D05" w:rsidP="00680A40">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1698E7E3" w14:textId="77777777" w:rsidR="00686D05" w:rsidRDefault="00686D05" w:rsidP="00680A40">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0304B501" w14:textId="77777777" w:rsidR="00686D05" w:rsidRDefault="00686D05" w:rsidP="00680A40">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66A08A0E"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7DD18C0" w14:textId="77777777" w:rsidR="00686D05" w:rsidRDefault="00686D05" w:rsidP="00680A40">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80B4A2D" w14:textId="77777777" w:rsidR="00686D05" w:rsidRDefault="00686D05" w:rsidP="00680A40">
            <w:pPr>
              <w:pStyle w:val="TAC"/>
              <w:rPr>
                <w:lang w:eastAsia="zh-CN"/>
              </w:rPr>
            </w:pPr>
            <w:r>
              <w:rPr>
                <w:lang w:eastAsia="zh-CN"/>
              </w:rPr>
              <w:t>N/A</w:t>
            </w:r>
          </w:p>
        </w:tc>
      </w:tr>
      <w:tr w:rsidR="00686D05" w14:paraId="272F50BF" w14:textId="77777777" w:rsidTr="004B1028">
        <w:trPr>
          <w:cantSplit/>
          <w:jc w:val="center"/>
        </w:trPr>
        <w:tc>
          <w:tcPr>
            <w:tcW w:w="1276" w:type="dxa"/>
            <w:tcBorders>
              <w:top w:val="nil"/>
              <w:left w:val="single" w:sz="4" w:space="0" w:color="auto"/>
              <w:bottom w:val="nil"/>
              <w:right w:val="single" w:sz="4" w:space="0" w:color="auto"/>
            </w:tcBorders>
          </w:tcPr>
          <w:p w14:paraId="67D3C300" w14:textId="77777777" w:rsidR="00686D05" w:rsidRDefault="00686D05" w:rsidP="00680A40">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41ECD541" w14:textId="77777777" w:rsidR="00686D05" w:rsidRDefault="00686D05" w:rsidP="00680A40">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5BDFAED" w14:textId="77777777" w:rsidR="00686D05" w:rsidRDefault="00686D05" w:rsidP="00680A40">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450278B"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209EA59"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1700C8E" w14:textId="77777777" w:rsidR="00686D05" w:rsidRDefault="00686D05" w:rsidP="00680A40">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29E9493" w14:textId="77777777" w:rsidR="00686D05" w:rsidRDefault="00686D05" w:rsidP="00680A40">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48B6C84F" w14:textId="77777777" w:rsidR="00686D05" w:rsidRDefault="00686D05" w:rsidP="00680A40">
            <w:pPr>
              <w:pStyle w:val="TAC"/>
              <w:rPr>
                <w:lang w:eastAsia="zh-CN"/>
              </w:rPr>
            </w:pPr>
            <w:r>
              <w:rPr>
                <w:lang w:eastAsia="zh-CN"/>
              </w:rPr>
              <w:t>N/A</w:t>
            </w:r>
          </w:p>
        </w:tc>
      </w:tr>
      <w:tr w:rsidR="00686D05" w14:paraId="3DD694C5" w14:textId="77777777" w:rsidTr="004B1028">
        <w:trPr>
          <w:cantSplit/>
          <w:jc w:val="center"/>
        </w:trPr>
        <w:tc>
          <w:tcPr>
            <w:tcW w:w="1276" w:type="dxa"/>
            <w:tcBorders>
              <w:top w:val="nil"/>
              <w:left w:val="single" w:sz="4" w:space="0" w:color="auto"/>
              <w:bottom w:val="nil"/>
              <w:right w:val="single" w:sz="4" w:space="0" w:color="auto"/>
            </w:tcBorders>
          </w:tcPr>
          <w:p w14:paraId="5D398541" w14:textId="77777777" w:rsidR="00686D05" w:rsidRDefault="00686D05" w:rsidP="00680A40">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02B9EE9A" w14:textId="77777777" w:rsidR="00686D05" w:rsidRDefault="00686D05" w:rsidP="00680A40">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32033135" w14:textId="77777777" w:rsidR="00686D05" w:rsidRDefault="00686D05" w:rsidP="00680A40">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3F839EFD"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7772D7F"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21935F4" w14:textId="77777777" w:rsidR="00686D05" w:rsidRDefault="00686D05" w:rsidP="00680A40">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4C37C328" w14:textId="77777777" w:rsidR="00686D05" w:rsidRDefault="00686D05" w:rsidP="00680A40">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1246B691" w14:textId="77777777" w:rsidR="00686D05" w:rsidRDefault="00686D05" w:rsidP="00680A40">
            <w:pPr>
              <w:pStyle w:val="TAC"/>
              <w:rPr>
                <w:lang w:eastAsia="zh-CN"/>
              </w:rPr>
            </w:pPr>
            <w:r>
              <w:rPr>
                <w:lang w:eastAsia="zh-CN"/>
              </w:rPr>
              <w:t>N/A</w:t>
            </w:r>
          </w:p>
        </w:tc>
      </w:tr>
      <w:tr w:rsidR="00686D05" w14:paraId="3E037521" w14:textId="77777777" w:rsidTr="004B1028">
        <w:trPr>
          <w:cantSplit/>
          <w:jc w:val="center"/>
        </w:trPr>
        <w:tc>
          <w:tcPr>
            <w:tcW w:w="1276" w:type="dxa"/>
            <w:tcBorders>
              <w:top w:val="nil"/>
              <w:left w:val="single" w:sz="4" w:space="0" w:color="auto"/>
              <w:bottom w:val="single" w:sz="4" w:space="0" w:color="auto"/>
              <w:right w:val="single" w:sz="4" w:space="0" w:color="auto"/>
            </w:tcBorders>
          </w:tcPr>
          <w:p w14:paraId="6C1616F7" w14:textId="77777777" w:rsidR="00686D05" w:rsidRDefault="00686D05" w:rsidP="00680A40">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267BF3EC" w14:textId="77777777" w:rsidR="00686D05" w:rsidRPr="005538B7" w:rsidRDefault="00686D05" w:rsidP="00680A40">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4977AD" w14:textId="77777777" w:rsidR="00686D05" w:rsidRPr="005538B7" w:rsidRDefault="00686D05" w:rsidP="00680A40">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29812AF9" w14:textId="77777777" w:rsidR="00686D05" w:rsidRPr="005538B7" w:rsidRDefault="00686D05" w:rsidP="00680A40">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5A6780" w14:textId="77777777" w:rsidR="00686D05" w:rsidRPr="005538B7" w:rsidRDefault="00686D05" w:rsidP="00680A40">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41798F" w14:textId="77777777" w:rsidR="00686D05" w:rsidRPr="005538B7" w:rsidRDefault="00686D05" w:rsidP="00680A40">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8E1378C" w14:textId="77777777" w:rsidR="00686D05" w:rsidRPr="005538B7" w:rsidRDefault="00686D05" w:rsidP="00680A40">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431CAC1C" w14:textId="77777777" w:rsidR="00686D05" w:rsidRPr="005538B7" w:rsidRDefault="00686D05" w:rsidP="00680A40">
            <w:pPr>
              <w:pStyle w:val="TAC"/>
              <w:rPr>
                <w:lang w:eastAsia="zh-CN"/>
              </w:rPr>
            </w:pPr>
            <w:r w:rsidRPr="005538B7">
              <w:rPr>
                <w:lang w:eastAsia="zh-CN"/>
              </w:rPr>
              <w:t>68 ns</w:t>
            </w:r>
          </w:p>
        </w:tc>
      </w:tr>
    </w:tbl>
    <w:p w14:paraId="25B14D5B" w14:textId="77777777" w:rsidR="00686D05" w:rsidRPr="00931575" w:rsidRDefault="00686D05" w:rsidP="00686D05">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5561" w:name="_Toc37273216"/>
      <w:bookmarkStart w:id="15562" w:name="_Toc45886304"/>
      <w:bookmarkStart w:id="15563" w:name="_Toc53183349"/>
      <w:bookmarkStart w:id="15564" w:name="_Toc58916058"/>
      <w:bookmarkStart w:id="15565" w:name="_Toc58918239"/>
      <w:bookmarkStart w:id="15566" w:name="_Toc66694109"/>
      <w:bookmarkStart w:id="15567" w:name="_Toc74916132"/>
      <w:bookmarkStart w:id="15568" w:name="_Toc76114757"/>
      <w:bookmarkStart w:id="15569" w:name="_Toc76544643"/>
      <w:bookmarkStart w:id="15570" w:name="_Toc82536765"/>
      <w:bookmarkStart w:id="15571" w:name="_Toc89953058"/>
      <w:bookmarkStart w:id="15572" w:name="_Toc98766874"/>
      <w:bookmarkStart w:id="15573"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5574" w:name="_Toc106207027"/>
      <w:bookmarkStart w:id="15575" w:name="_Toc115081029"/>
      <w:bookmarkStart w:id="15576" w:name="_Toc121999980"/>
      <w:bookmarkStart w:id="15577" w:name="_Toc124154879"/>
      <w:bookmarkStart w:id="15578" w:name="_Toc137396803"/>
      <w:r w:rsidRPr="00931575">
        <w:t>8.4.1.</w:t>
      </w:r>
      <w:r w:rsidRPr="00931575">
        <w:rPr>
          <w:rFonts w:hint="eastAsia"/>
        </w:rPr>
        <w:t>2</w:t>
      </w:r>
      <w:r w:rsidRPr="00931575">
        <w:tab/>
        <w:t>Minimum requirement</w:t>
      </w:r>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5579" w:name="_Toc21103062"/>
      <w:bookmarkStart w:id="15580" w:name="_Toc29810911"/>
      <w:bookmarkStart w:id="15581" w:name="_Toc36636271"/>
      <w:bookmarkStart w:id="15582" w:name="_Toc37273217"/>
      <w:bookmarkStart w:id="15583" w:name="_Toc45886305"/>
      <w:bookmarkStart w:id="15584" w:name="_Toc53183350"/>
      <w:bookmarkStart w:id="15585" w:name="_Toc58916059"/>
      <w:bookmarkStart w:id="15586" w:name="_Toc58918240"/>
      <w:bookmarkStart w:id="15587" w:name="_Toc66694110"/>
      <w:bookmarkStart w:id="15588" w:name="_Toc74916133"/>
      <w:bookmarkStart w:id="15589" w:name="_Toc76114758"/>
      <w:bookmarkStart w:id="15590" w:name="_Toc76544644"/>
      <w:bookmarkStart w:id="15591" w:name="_Toc82536766"/>
      <w:bookmarkStart w:id="15592" w:name="_Toc89953059"/>
      <w:bookmarkStart w:id="15593" w:name="_Toc98766875"/>
      <w:bookmarkStart w:id="15594" w:name="_Toc99703238"/>
      <w:bookmarkStart w:id="15595" w:name="_Toc106207028"/>
      <w:bookmarkStart w:id="15596" w:name="_Toc115081030"/>
      <w:bookmarkStart w:id="15597" w:name="_Toc121999981"/>
      <w:bookmarkStart w:id="15598" w:name="_Toc124154880"/>
      <w:bookmarkStart w:id="15599" w:name="_Toc137396804"/>
      <w:r w:rsidRPr="00931575">
        <w:t>8.4.1.3</w:t>
      </w:r>
      <w:r w:rsidRPr="00931575">
        <w:tab/>
        <w:t>Test purpose</w:t>
      </w:r>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5600" w:name="_Toc21103063"/>
      <w:bookmarkStart w:id="15601" w:name="_Toc29810912"/>
      <w:bookmarkStart w:id="15602" w:name="_Toc36636272"/>
      <w:bookmarkStart w:id="15603" w:name="_Toc37273218"/>
      <w:bookmarkStart w:id="15604" w:name="_Toc45886306"/>
      <w:bookmarkStart w:id="15605" w:name="_Toc53183351"/>
      <w:bookmarkStart w:id="15606" w:name="_Toc58916060"/>
      <w:bookmarkStart w:id="15607" w:name="_Toc58918241"/>
      <w:bookmarkStart w:id="15608" w:name="_Toc66694111"/>
      <w:bookmarkStart w:id="15609" w:name="_Toc74916134"/>
      <w:bookmarkStart w:id="15610" w:name="_Toc76114759"/>
      <w:bookmarkStart w:id="15611" w:name="_Toc76544645"/>
      <w:bookmarkStart w:id="15612" w:name="_Toc82536767"/>
      <w:bookmarkStart w:id="15613" w:name="_Toc89953060"/>
      <w:bookmarkStart w:id="15614" w:name="_Toc98766876"/>
      <w:bookmarkStart w:id="15615" w:name="_Toc99703239"/>
      <w:bookmarkStart w:id="15616" w:name="_Toc106207029"/>
      <w:bookmarkStart w:id="15617" w:name="_Toc115081031"/>
      <w:bookmarkStart w:id="15618" w:name="_Toc121999982"/>
      <w:bookmarkStart w:id="15619" w:name="_Toc124154881"/>
      <w:bookmarkStart w:id="15620" w:name="_Toc137396805"/>
      <w:r w:rsidRPr="00931575">
        <w:t>8.4.1.4</w:t>
      </w:r>
      <w:r w:rsidRPr="00931575">
        <w:tab/>
        <w:t>Method of test</w:t>
      </w:r>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p>
    <w:p w14:paraId="290AC8DA" w14:textId="77777777" w:rsidR="00C45907" w:rsidRPr="00931575" w:rsidRDefault="00C45907" w:rsidP="00C45907">
      <w:pPr>
        <w:pStyle w:val="Heading5"/>
        <w:rPr>
          <w:lang w:eastAsia="zh-CN"/>
        </w:rPr>
      </w:pPr>
      <w:bookmarkStart w:id="15621" w:name="_Toc21103064"/>
      <w:bookmarkStart w:id="15622" w:name="_Toc29810913"/>
      <w:bookmarkStart w:id="15623" w:name="_Toc36636273"/>
      <w:bookmarkStart w:id="15624" w:name="_Toc37273219"/>
      <w:bookmarkStart w:id="15625" w:name="_Toc45886307"/>
      <w:bookmarkStart w:id="15626" w:name="_Toc53183352"/>
      <w:bookmarkStart w:id="15627" w:name="_Toc58916061"/>
      <w:bookmarkStart w:id="15628" w:name="_Toc58918242"/>
      <w:bookmarkStart w:id="15629" w:name="_Toc66694112"/>
      <w:bookmarkStart w:id="15630" w:name="_Toc74916135"/>
      <w:bookmarkStart w:id="15631" w:name="_Toc76114760"/>
      <w:bookmarkStart w:id="15632" w:name="_Toc76544646"/>
      <w:bookmarkStart w:id="15633" w:name="_Toc82536768"/>
      <w:bookmarkStart w:id="15634" w:name="_Toc89953061"/>
      <w:bookmarkStart w:id="15635" w:name="_Toc98766877"/>
      <w:bookmarkStart w:id="15636" w:name="_Toc99703240"/>
      <w:bookmarkStart w:id="15637" w:name="_Toc106207030"/>
      <w:bookmarkStart w:id="15638" w:name="_Toc115081032"/>
      <w:bookmarkStart w:id="15639" w:name="_Toc121999983"/>
      <w:bookmarkStart w:id="15640" w:name="_Toc124154882"/>
      <w:bookmarkStart w:id="15641" w:name="_Toc137396806"/>
      <w:r w:rsidRPr="00931575">
        <w:t>8.4.1.4.1</w:t>
      </w:r>
      <w:r w:rsidRPr="00931575">
        <w:tab/>
        <w:t>Initial conditions</w:t>
      </w:r>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5642"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5643" w:name="_Toc29810914"/>
      <w:bookmarkStart w:id="15644" w:name="_Toc36636274"/>
      <w:bookmarkStart w:id="15645" w:name="_Toc37273220"/>
      <w:bookmarkStart w:id="15646" w:name="_Toc45886308"/>
      <w:bookmarkStart w:id="15647" w:name="_Toc53183353"/>
      <w:bookmarkStart w:id="15648" w:name="_Toc58916062"/>
      <w:bookmarkStart w:id="15649" w:name="_Toc58918243"/>
      <w:bookmarkStart w:id="15650" w:name="_Toc66694113"/>
      <w:bookmarkStart w:id="15651" w:name="_Toc74916136"/>
      <w:bookmarkStart w:id="15652" w:name="_Toc76114761"/>
      <w:bookmarkStart w:id="15653" w:name="_Toc76544647"/>
      <w:bookmarkStart w:id="15654" w:name="_Toc82536769"/>
      <w:bookmarkStart w:id="15655" w:name="_Toc89953062"/>
      <w:bookmarkStart w:id="15656" w:name="_Toc98766878"/>
      <w:bookmarkStart w:id="15657" w:name="_Toc99703241"/>
      <w:bookmarkStart w:id="15658" w:name="_Toc106207031"/>
      <w:bookmarkStart w:id="15659" w:name="_Toc115081033"/>
      <w:bookmarkStart w:id="15660" w:name="_Toc121999984"/>
      <w:bookmarkStart w:id="15661" w:name="_Toc124154883"/>
      <w:bookmarkStart w:id="15662" w:name="_Toc137396807"/>
      <w:r w:rsidRPr="00931575">
        <w:t>8.4.1.4.2</w:t>
      </w:r>
      <w:r w:rsidRPr="00931575">
        <w:tab/>
        <w:t>Procedure</w:t>
      </w:r>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4B710D" w:rsidRPr="00931575" w14:paraId="06762061" w14:textId="77777777" w:rsidTr="00680A40">
        <w:trPr>
          <w:cantSplit/>
          <w:jc w:val="center"/>
        </w:trPr>
        <w:tc>
          <w:tcPr>
            <w:tcW w:w="1901" w:type="dxa"/>
            <w:tcBorders>
              <w:bottom w:val="single" w:sz="4" w:space="0" w:color="auto"/>
            </w:tcBorders>
          </w:tcPr>
          <w:p w14:paraId="4AB591F3" w14:textId="77777777" w:rsidR="004B710D" w:rsidRPr="00931575" w:rsidRDefault="004B710D" w:rsidP="00680A40">
            <w:pPr>
              <w:pStyle w:val="TAH"/>
              <w:rPr>
                <w:rFonts w:eastAsia="‚c‚e‚o“Á‘¾ƒSƒVƒbƒN‘Ì" w:cs="v5.0.0"/>
              </w:rPr>
            </w:pPr>
            <w:r w:rsidRPr="00931575">
              <w:t>BS type</w:t>
            </w:r>
          </w:p>
        </w:tc>
        <w:tc>
          <w:tcPr>
            <w:tcW w:w="1985" w:type="dxa"/>
            <w:tcBorders>
              <w:bottom w:val="single" w:sz="4" w:space="0" w:color="auto"/>
            </w:tcBorders>
          </w:tcPr>
          <w:p w14:paraId="32ACF0D1" w14:textId="77777777" w:rsidR="004B710D" w:rsidRPr="00931575" w:rsidRDefault="004B710D" w:rsidP="00680A40">
            <w:pPr>
              <w:pStyle w:val="TAH"/>
              <w:rPr>
                <w:rFonts w:eastAsia="‚c‚e‚o“Á‘¾ƒSƒVƒbƒN‘Ì"/>
              </w:rPr>
            </w:pPr>
            <w:r w:rsidRPr="00931575">
              <w:rPr>
                <w:rFonts w:eastAsia="‚c‚e‚o“Á‘¾ƒSƒVƒbƒN‘Ì"/>
              </w:rPr>
              <w:t>Sub-carrier spacing (kHz)</w:t>
            </w:r>
          </w:p>
        </w:tc>
        <w:tc>
          <w:tcPr>
            <w:tcW w:w="2126" w:type="dxa"/>
          </w:tcPr>
          <w:p w14:paraId="2F9F5E17" w14:textId="77777777" w:rsidR="004B710D" w:rsidRPr="00931575" w:rsidRDefault="004B710D" w:rsidP="00680A40">
            <w:pPr>
              <w:pStyle w:val="TAH"/>
              <w:rPr>
                <w:rFonts w:eastAsia="‚c‚e‚o“Á‘¾ƒSƒVƒbƒN‘Ì"/>
              </w:rPr>
            </w:pPr>
            <w:r w:rsidRPr="00931575">
              <w:rPr>
                <w:rFonts w:eastAsia="‚c‚e‚o“Á‘¾ƒSƒVƒbƒN‘Ì"/>
              </w:rPr>
              <w:t>Channel bandwidth (MHz)</w:t>
            </w:r>
          </w:p>
        </w:tc>
        <w:tc>
          <w:tcPr>
            <w:tcW w:w="3743" w:type="dxa"/>
          </w:tcPr>
          <w:p w14:paraId="0FE95BDE" w14:textId="77777777" w:rsidR="004B710D" w:rsidRPr="00931575" w:rsidRDefault="004B710D" w:rsidP="00680A40">
            <w:pPr>
              <w:pStyle w:val="TAH"/>
              <w:rPr>
                <w:rFonts w:eastAsia="‚c‚e‚o“Á‘¾ƒSƒVƒbƒN‘Ì"/>
              </w:rPr>
            </w:pPr>
            <w:r w:rsidRPr="00931575">
              <w:rPr>
                <w:rFonts w:eastAsia="‚c‚e‚o“Á‘¾ƒSƒVƒbƒN‘Ì"/>
              </w:rPr>
              <w:t>AWGN power level</w:t>
            </w:r>
          </w:p>
        </w:tc>
      </w:tr>
      <w:tr w:rsidR="004B710D" w:rsidRPr="00931575" w14:paraId="28C6F4E2" w14:textId="77777777" w:rsidTr="00680A40">
        <w:trPr>
          <w:cantSplit/>
          <w:jc w:val="center"/>
        </w:trPr>
        <w:tc>
          <w:tcPr>
            <w:tcW w:w="1901" w:type="dxa"/>
            <w:tcBorders>
              <w:bottom w:val="nil"/>
            </w:tcBorders>
            <w:shd w:val="clear" w:color="auto" w:fill="auto"/>
          </w:tcPr>
          <w:p w14:paraId="7CC4DCB6" w14:textId="77777777" w:rsidR="004B710D" w:rsidRPr="00931575" w:rsidRDefault="004B710D" w:rsidP="00680A40">
            <w:pPr>
              <w:pStyle w:val="TAC"/>
              <w:rPr>
                <w:rFonts w:cs="v5.0.0"/>
                <w:lang w:eastAsia="zh-CN"/>
              </w:rPr>
            </w:pPr>
            <w:r w:rsidRPr="00931575">
              <w:t>BS type 1-O</w:t>
            </w:r>
            <w:r>
              <w:t xml:space="preserve"> (Note 4)</w:t>
            </w:r>
          </w:p>
        </w:tc>
        <w:tc>
          <w:tcPr>
            <w:tcW w:w="1985" w:type="dxa"/>
            <w:tcBorders>
              <w:bottom w:val="nil"/>
            </w:tcBorders>
            <w:shd w:val="clear" w:color="auto" w:fill="auto"/>
          </w:tcPr>
          <w:p w14:paraId="27542A27" w14:textId="77777777" w:rsidR="004B710D" w:rsidRPr="00931575" w:rsidRDefault="004B710D" w:rsidP="00680A40">
            <w:pPr>
              <w:pStyle w:val="TAC"/>
              <w:rPr>
                <w:lang w:eastAsia="zh-CN"/>
              </w:rPr>
            </w:pPr>
            <w:r w:rsidRPr="00931575">
              <w:rPr>
                <w:rFonts w:hint="eastAsia"/>
                <w:lang w:eastAsia="zh-CN"/>
              </w:rPr>
              <w:t>15</w:t>
            </w:r>
          </w:p>
        </w:tc>
        <w:tc>
          <w:tcPr>
            <w:tcW w:w="2126" w:type="dxa"/>
            <w:tcBorders>
              <w:bottom w:val="single" w:sz="4" w:space="0" w:color="auto"/>
            </w:tcBorders>
          </w:tcPr>
          <w:p w14:paraId="62E1F3B5" w14:textId="77777777" w:rsidR="004B710D" w:rsidRPr="00931575" w:rsidRDefault="004B710D" w:rsidP="00680A40">
            <w:pPr>
              <w:pStyle w:val="TAC"/>
              <w:rPr>
                <w:lang w:eastAsia="zh-CN"/>
              </w:rPr>
            </w:pPr>
            <w:r w:rsidRPr="00931575">
              <w:rPr>
                <w:rFonts w:hint="eastAsia"/>
                <w:lang w:eastAsia="zh-CN"/>
              </w:rPr>
              <w:t>5</w:t>
            </w:r>
          </w:p>
        </w:tc>
        <w:tc>
          <w:tcPr>
            <w:tcW w:w="3743" w:type="dxa"/>
            <w:tcBorders>
              <w:bottom w:val="single" w:sz="4" w:space="0" w:color="auto"/>
            </w:tcBorders>
          </w:tcPr>
          <w:p w14:paraId="114F42EB" w14:textId="77777777" w:rsidR="004B710D" w:rsidRPr="00931575" w:rsidRDefault="004B710D" w:rsidP="00680A40">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4B710D" w:rsidRPr="00931575" w14:paraId="45CD85C5" w14:textId="77777777" w:rsidTr="00680A40">
        <w:trPr>
          <w:cantSplit/>
          <w:jc w:val="center"/>
        </w:trPr>
        <w:tc>
          <w:tcPr>
            <w:tcW w:w="1901" w:type="dxa"/>
            <w:tcBorders>
              <w:top w:val="nil"/>
              <w:bottom w:val="nil"/>
            </w:tcBorders>
            <w:shd w:val="clear" w:color="auto" w:fill="auto"/>
          </w:tcPr>
          <w:p w14:paraId="73AD4ED3" w14:textId="77777777" w:rsidR="004B710D" w:rsidRPr="00931575" w:rsidRDefault="004B710D" w:rsidP="00680A40">
            <w:pPr>
              <w:pStyle w:val="TAC"/>
              <w:rPr>
                <w:lang w:eastAsia="zh-CN"/>
              </w:rPr>
            </w:pPr>
          </w:p>
        </w:tc>
        <w:tc>
          <w:tcPr>
            <w:tcW w:w="1985" w:type="dxa"/>
            <w:tcBorders>
              <w:top w:val="nil"/>
              <w:bottom w:val="nil"/>
            </w:tcBorders>
            <w:shd w:val="clear" w:color="auto" w:fill="auto"/>
          </w:tcPr>
          <w:p w14:paraId="5AB5F4DA" w14:textId="77777777" w:rsidR="004B710D" w:rsidRPr="00931575" w:rsidRDefault="004B710D" w:rsidP="00680A40">
            <w:pPr>
              <w:pStyle w:val="TAC"/>
              <w:rPr>
                <w:lang w:eastAsia="zh-CN"/>
              </w:rPr>
            </w:pPr>
          </w:p>
        </w:tc>
        <w:tc>
          <w:tcPr>
            <w:tcW w:w="2126" w:type="dxa"/>
            <w:tcBorders>
              <w:bottom w:val="single" w:sz="4" w:space="0" w:color="auto"/>
            </w:tcBorders>
          </w:tcPr>
          <w:p w14:paraId="117F474F" w14:textId="77777777" w:rsidR="004B710D" w:rsidRPr="00931575" w:rsidRDefault="004B710D" w:rsidP="00680A40">
            <w:pPr>
              <w:pStyle w:val="TAC"/>
              <w:rPr>
                <w:lang w:eastAsia="zh-CN"/>
              </w:rPr>
            </w:pPr>
            <w:r w:rsidRPr="00931575">
              <w:rPr>
                <w:rFonts w:hint="eastAsia"/>
                <w:lang w:eastAsia="zh-CN"/>
              </w:rPr>
              <w:t>10</w:t>
            </w:r>
          </w:p>
        </w:tc>
        <w:tc>
          <w:tcPr>
            <w:tcW w:w="3743" w:type="dxa"/>
            <w:tcBorders>
              <w:bottom w:val="single" w:sz="4" w:space="0" w:color="auto"/>
            </w:tcBorders>
          </w:tcPr>
          <w:p w14:paraId="5ADF5BB1" w14:textId="77777777" w:rsidR="004B710D" w:rsidRPr="00931575" w:rsidRDefault="004B710D" w:rsidP="00680A40">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4B710D" w:rsidRPr="00931575" w14:paraId="5F8BA0F8" w14:textId="77777777" w:rsidTr="00680A40">
        <w:trPr>
          <w:cantSplit/>
          <w:jc w:val="center"/>
        </w:trPr>
        <w:tc>
          <w:tcPr>
            <w:tcW w:w="1901" w:type="dxa"/>
            <w:tcBorders>
              <w:top w:val="nil"/>
              <w:bottom w:val="nil"/>
            </w:tcBorders>
            <w:shd w:val="clear" w:color="auto" w:fill="auto"/>
          </w:tcPr>
          <w:p w14:paraId="7891A2B1" w14:textId="77777777" w:rsidR="004B710D" w:rsidRPr="00931575" w:rsidRDefault="004B710D" w:rsidP="00680A40">
            <w:pPr>
              <w:pStyle w:val="TAC"/>
              <w:rPr>
                <w:lang w:eastAsia="zh-CN"/>
              </w:rPr>
            </w:pPr>
          </w:p>
        </w:tc>
        <w:tc>
          <w:tcPr>
            <w:tcW w:w="1985" w:type="dxa"/>
            <w:tcBorders>
              <w:top w:val="nil"/>
              <w:bottom w:val="single" w:sz="4" w:space="0" w:color="auto"/>
            </w:tcBorders>
            <w:shd w:val="clear" w:color="auto" w:fill="auto"/>
          </w:tcPr>
          <w:p w14:paraId="061B4F20" w14:textId="77777777" w:rsidR="004B710D" w:rsidRPr="00931575" w:rsidRDefault="004B710D" w:rsidP="00680A40">
            <w:pPr>
              <w:pStyle w:val="TAC"/>
              <w:rPr>
                <w:lang w:eastAsia="zh-CN"/>
              </w:rPr>
            </w:pPr>
          </w:p>
        </w:tc>
        <w:tc>
          <w:tcPr>
            <w:tcW w:w="2126" w:type="dxa"/>
            <w:tcBorders>
              <w:bottom w:val="single" w:sz="4" w:space="0" w:color="auto"/>
            </w:tcBorders>
          </w:tcPr>
          <w:p w14:paraId="60B7249D" w14:textId="77777777" w:rsidR="004B710D" w:rsidRPr="00931575" w:rsidRDefault="004B710D" w:rsidP="00680A40">
            <w:pPr>
              <w:pStyle w:val="TAC"/>
              <w:rPr>
                <w:lang w:eastAsia="zh-CN"/>
              </w:rPr>
            </w:pPr>
            <w:r w:rsidRPr="00931575">
              <w:rPr>
                <w:rFonts w:hint="eastAsia"/>
                <w:lang w:eastAsia="zh-CN"/>
              </w:rPr>
              <w:t>20</w:t>
            </w:r>
          </w:p>
        </w:tc>
        <w:tc>
          <w:tcPr>
            <w:tcW w:w="3743" w:type="dxa"/>
            <w:tcBorders>
              <w:bottom w:val="single" w:sz="4" w:space="0" w:color="auto"/>
            </w:tcBorders>
          </w:tcPr>
          <w:p w14:paraId="6D047865" w14:textId="77777777" w:rsidR="004B710D" w:rsidRPr="00931575" w:rsidRDefault="004B710D" w:rsidP="00680A40">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4B710D" w:rsidRPr="00931575" w14:paraId="480890C0" w14:textId="77777777" w:rsidTr="00680A40">
        <w:trPr>
          <w:cantSplit/>
          <w:jc w:val="center"/>
        </w:trPr>
        <w:tc>
          <w:tcPr>
            <w:tcW w:w="1901" w:type="dxa"/>
            <w:tcBorders>
              <w:top w:val="nil"/>
              <w:bottom w:val="nil"/>
            </w:tcBorders>
            <w:shd w:val="clear" w:color="auto" w:fill="auto"/>
          </w:tcPr>
          <w:p w14:paraId="0AAB21B0" w14:textId="77777777" w:rsidR="004B710D" w:rsidRPr="00931575" w:rsidRDefault="004B710D" w:rsidP="00680A40">
            <w:pPr>
              <w:pStyle w:val="TAC"/>
              <w:rPr>
                <w:lang w:eastAsia="zh-CN"/>
              </w:rPr>
            </w:pPr>
          </w:p>
        </w:tc>
        <w:tc>
          <w:tcPr>
            <w:tcW w:w="1985" w:type="dxa"/>
            <w:tcBorders>
              <w:bottom w:val="nil"/>
            </w:tcBorders>
            <w:shd w:val="clear" w:color="auto" w:fill="auto"/>
          </w:tcPr>
          <w:p w14:paraId="62381D60" w14:textId="77777777" w:rsidR="004B710D" w:rsidRPr="00931575" w:rsidRDefault="004B710D" w:rsidP="00680A40">
            <w:pPr>
              <w:pStyle w:val="TAC"/>
              <w:rPr>
                <w:lang w:eastAsia="zh-CN"/>
              </w:rPr>
            </w:pPr>
            <w:r w:rsidRPr="00931575">
              <w:rPr>
                <w:rFonts w:hint="eastAsia"/>
                <w:lang w:eastAsia="zh-CN"/>
              </w:rPr>
              <w:t>30</w:t>
            </w:r>
          </w:p>
        </w:tc>
        <w:tc>
          <w:tcPr>
            <w:tcW w:w="2126" w:type="dxa"/>
            <w:tcBorders>
              <w:bottom w:val="single" w:sz="4" w:space="0" w:color="auto"/>
            </w:tcBorders>
          </w:tcPr>
          <w:p w14:paraId="1DCBCDCF" w14:textId="77777777" w:rsidR="004B710D" w:rsidRPr="00931575" w:rsidRDefault="004B710D" w:rsidP="00680A40">
            <w:pPr>
              <w:pStyle w:val="TAC"/>
              <w:rPr>
                <w:rFonts w:cs="v5.0.0"/>
                <w:lang w:eastAsia="zh-CN"/>
              </w:rPr>
            </w:pPr>
            <w:r w:rsidRPr="00931575">
              <w:t>10</w:t>
            </w:r>
          </w:p>
        </w:tc>
        <w:tc>
          <w:tcPr>
            <w:tcW w:w="3743" w:type="dxa"/>
            <w:tcBorders>
              <w:bottom w:val="single" w:sz="4" w:space="0" w:color="auto"/>
            </w:tcBorders>
          </w:tcPr>
          <w:p w14:paraId="2EA34130" w14:textId="77777777" w:rsidR="004B710D" w:rsidRPr="00931575" w:rsidRDefault="004B710D" w:rsidP="00680A40">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4B710D" w:rsidRPr="00931575" w14:paraId="02CD91EF" w14:textId="77777777" w:rsidTr="00680A40">
        <w:trPr>
          <w:cantSplit/>
          <w:jc w:val="center"/>
        </w:trPr>
        <w:tc>
          <w:tcPr>
            <w:tcW w:w="1901" w:type="dxa"/>
            <w:tcBorders>
              <w:top w:val="nil"/>
              <w:bottom w:val="nil"/>
            </w:tcBorders>
            <w:shd w:val="clear" w:color="auto" w:fill="auto"/>
          </w:tcPr>
          <w:p w14:paraId="0BA5E614" w14:textId="77777777" w:rsidR="004B710D" w:rsidRPr="00931575" w:rsidRDefault="004B710D" w:rsidP="00680A40">
            <w:pPr>
              <w:pStyle w:val="TAC"/>
              <w:rPr>
                <w:lang w:eastAsia="zh-CN"/>
              </w:rPr>
            </w:pPr>
          </w:p>
        </w:tc>
        <w:tc>
          <w:tcPr>
            <w:tcW w:w="1985" w:type="dxa"/>
            <w:tcBorders>
              <w:top w:val="nil"/>
              <w:bottom w:val="nil"/>
            </w:tcBorders>
            <w:shd w:val="clear" w:color="auto" w:fill="auto"/>
          </w:tcPr>
          <w:p w14:paraId="767835F3" w14:textId="77777777" w:rsidR="004B710D" w:rsidRPr="00931575" w:rsidRDefault="004B710D" w:rsidP="00680A40">
            <w:pPr>
              <w:pStyle w:val="TAC"/>
              <w:rPr>
                <w:lang w:eastAsia="zh-CN"/>
              </w:rPr>
            </w:pPr>
          </w:p>
        </w:tc>
        <w:tc>
          <w:tcPr>
            <w:tcW w:w="2126" w:type="dxa"/>
            <w:tcBorders>
              <w:bottom w:val="single" w:sz="4" w:space="0" w:color="auto"/>
            </w:tcBorders>
          </w:tcPr>
          <w:p w14:paraId="7CBA9D51" w14:textId="77777777" w:rsidR="004B710D" w:rsidRPr="00931575" w:rsidRDefault="004B710D" w:rsidP="00680A40">
            <w:pPr>
              <w:pStyle w:val="TAC"/>
              <w:rPr>
                <w:rFonts w:cs="v5.0.0"/>
                <w:lang w:eastAsia="zh-CN"/>
              </w:rPr>
            </w:pPr>
            <w:r w:rsidRPr="00931575">
              <w:t>20</w:t>
            </w:r>
          </w:p>
        </w:tc>
        <w:tc>
          <w:tcPr>
            <w:tcW w:w="3743" w:type="dxa"/>
            <w:tcBorders>
              <w:bottom w:val="single" w:sz="4" w:space="0" w:color="auto"/>
            </w:tcBorders>
          </w:tcPr>
          <w:p w14:paraId="1E3217F3" w14:textId="77777777" w:rsidR="004B710D" w:rsidRPr="00931575" w:rsidRDefault="004B710D" w:rsidP="00680A40">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4B710D" w:rsidRPr="00931575" w14:paraId="331948AE" w14:textId="77777777" w:rsidTr="00680A40">
        <w:trPr>
          <w:cantSplit/>
          <w:jc w:val="center"/>
        </w:trPr>
        <w:tc>
          <w:tcPr>
            <w:tcW w:w="1901" w:type="dxa"/>
            <w:tcBorders>
              <w:top w:val="nil"/>
              <w:bottom w:val="nil"/>
            </w:tcBorders>
            <w:shd w:val="clear" w:color="auto" w:fill="auto"/>
          </w:tcPr>
          <w:p w14:paraId="23642A55" w14:textId="77777777" w:rsidR="004B710D" w:rsidRPr="00931575" w:rsidRDefault="004B710D" w:rsidP="00680A40">
            <w:pPr>
              <w:pStyle w:val="TAC"/>
              <w:rPr>
                <w:lang w:eastAsia="zh-CN"/>
              </w:rPr>
            </w:pPr>
          </w:p>
        </w:tc>
        <w:tc>
          <w:tcPr>
            <w:tcW w:w="1985" w:type="dxa"/>
            <w:tcBorders>
              <w:top w:val="nil"/>
              <w:bottom w:val="nil"/>
            </w:tcBorders>
            <w:shd w:val="clear" w:color="auto" w:fill="auto"/>
          </w:tcPr>
          <w:p w14:paraId="54B8D4AC" w14:textId="77777777" w:rsidR="004B710D" w:rsidRPr="00931575" w:rsidRDefault="004B710D" w:rsidP="00680A40">
            <w:pPr>
              <w:pStyle w:val="TAC"/>
              <w:rPr>
                <w:lang w:eastAsia="zh-CN"/>
              </w:rPr>
            </w:pPr>
          </w:p>
        </w:tc>
        <w:tc>
          <w:tcPr>
            <w:tcW w:w="2126" w:type="dxa"/>
            <w:tcBorders>
              <w:top w:val="single" w:sz="4" w:space="0" w:color="auto"/>
              <w:bottom w:val="single" w:sz="4" w:space="0" w:color="auto"/>
              <w:right w:val="single" w:sz="4" w:space="0" w:color="auto"/>
            </w:tcBorders>
          </w:tcPr>
          <w:p w14:paraId="51C3BA80" w14:textId="77777777" w:rsidR="004B710D" w:rsidRPr="00931575" w:rsidRDefault="004B710D" w:rsidP="00680A40">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CD6AF8B" w14:textId="77777777" w:rsidR="004B710D" w:rsidRPr="00931575" w:rsidRDefault="004B710D" w:rsidP="00680A40">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4B710D" w:rsidRPr="00931575" w14:paraId="1B98A059" w14:textId="77777777" w:rsidTr="00680A40">
        <w:trPr>
          <w:cantSplit/>
          <w:jc w:val="center"/>
        </w:trPr>
        <w:tc>
          <w:tcPr>
            <w:tcW w:w="1901" w:type="dxa"/>
            <w:tcBorders>
              <w:top w:val="nil"/>
              <w:bottom w:val="single" w:sz="4" w:space="0" w:color="auto"/>
            </w:tcBorders>
            <w:shd w:val="clear" w:color="auto" w:fill="auto"/>
          </w:tcPr>
          <w:p w14:paraId="6C06053D" w14:textId="77777777" w:rsidR="004B710D" w:rsidRPr="00931575" w:rsidRDefault="004B710D" w:rsidP="00680A40">
            <w:pPr>
              <w:pStyle w:val="TAC"/>
              <w:rPr>
                <w:lang w:eastAsia="zh-CN"/>
              </w:rPr>
            </w:pPr>
          </w:p>
        </w:tc>
        <w:tc>
          <w:tcPr>
            <w:tcW w:w="1985" w:type="dxa"/>
            <w:tcBorders>
              <w:top w:val="nil"/>
              <w:bottom w:val="single" w:sz="4" w:space="0" w:color="auto"/>
            </w:tcBorders>
            <w:shd w:val="clear" w:color="auto" w:fill="auto"/>
          </w:tcPr>
          <w:p w14:paraId="3E03E0AF" w14:textId="77777777" w:rsidR="004B710D" w:rsidRPr="00931575" w:rsidRDefault="004B710D" w:rsidP="00680A40">
            <w:pPr>
              <w:pStyle w:val="TAC"/>
              <w:rPr>
                <w:lang w:eastAsia="zh-CN"/>
              </w:rPr>
            </w:pPr>
          </w:p>
        </w:tc>
        <w:tc>
          <w:tcPr>
            <w:tcW w:w="2126" w:type="dxa"/>
            <w:tcBorders>
              <w:bottom w:val="single" w:sz="4" w:space="0" w:color="auto"/>
            </w:tcBorders>
          </w:tcPr>
          <w:p w14:paraId="35CF663A" w14:textId="77777777" w:rsidR="004B710D" w:rsidRPr="00931575" w:rsidRDefault="004B710D" w:rsidP="00680A40">
            <w:pPr>
              <w:pStyle w:val="TAC"/>
              <w:rPr>
                <w:rFonts w:cs="v5.0.0"/>
                <w:lang w:eastAsia="zh-CN"/>
              </w:rPr>
            </w:pPr>
            <w:r w:rsidRPr="00931575">
              <w:t>100</w:t>
            </w:r>
          </w:p>
        </w:tc>
        <w:tc>
          <w:tcPr>
            <w:tcW w:w="3743" w:type="dxa"/>
            <w:tcBorders>
              <w:bottom w:val="single" w:sz="4" w:space="0" w:color="auto"/>
            </w:tcBorders>
          </w:tcPr>
          <w:p w14:paraId="709191F0" w14:textId="77777777" w:rsidR="004B710D" w:rsidRPr="00931575" w:rsidRDefault="004B710D" w:rsidP="00680A40">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4B710D" w:rsidRPr="001A7E50" w14:paraId="636C5001" w14:textId="77777777" w:rsidTr="00680A40">
        <w:trPr>
          <w:cantSplit/>
          <w:jc w:val="center"/>
        </w:trPr>
        <w:tc>
          <w:tcPr>
            <w:tcW w:w="1901" w:type="dxa"/>
            <w:tcBorders>
              <w:bottom w:val="nil"/>
            </w:tcBorders>
            <w:shd w:val="clear" w:color="auto" w:fill="auto"/>
          </w:tcPr>
          <w:p w14:paraId="494C290F" w14:textId="77777777" w:rsidR="004B710D" w:rsidRPr="00931575" w:rsidRDefault="004B710D" w:rsidP="00680A40">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9CFFD2B" w14:textId="77777777" w:rsidR="004B710D" w:rsidRPr="00931575" w:rsidRDefault="004B710D" w:rsidP="00680A40">
            <w:pPr>
              <w:pStyle w:val="TAC"/>
              <w:rPr>
                <w:lang w:eastAsia="zh-CN"/>
              </w:rPr>
            </w:pPr>
            <w:r w:rsidRPr="00931575">
              <w:rPr>
                <w:rFonts w:hint="eastAsia"/>
                <w:lang w:eastAsia="zh-CN"/>
              </w:rPr>
              <w:t>60</w:t>
            </w:r>
          </w:p>
        </w:tc>
        <w:tc>
          <w:tcPr>
            <w:tcW w:w="2126" w:type="dxa"/>
            <w:tcBorders>
              <w:bottom w:val="single" w:sz="4" w:space="0" w:color="auto"/>
            </w:tcBorders>
          </w:tcPr>
          <w:p w14:paraId="0B301080" w14:textId="77777777" w:rsidR="004B710D" w:rsidRPr="00931575" w:rsidRDefault="004B710D" w:rsidP="00680A40">
            <w:pPr>
              <w:pStyle w:val="TAC"/>
              <w:rPr>
                <w:rFonts w:cs="v5.0.0"/>
                <w:lang w:eastAsia="zh-CN"/>
              </w:rPr>
            </w:pPr>
            <w:r w:rsidRPr="00931575">
              <w:rPr>
                <w:rFonts w:hint="eastAsia"/>
                <w:lang w:eastAsia="zh-CN"/>
              </w:rPr>
              <w:t>50</w:t>
            </w:r>
          </w:p>
        </w:tc>
        <w:tc>
          <w:tcPr>
            <w:tcW w:w="3743" w:type="dxa"/>
            <w:tcBorders>
              <w:bottom w:val="single" w:sz="4" w:space="0" w:color="auto"/>
            </w:tcBorders>
          </w:tcPr>
          <w:p w14:paraId="4DF5A29D"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47.52 MHz</w:t>
            </w:r>
          </w:p>
        </w:tc>
      </w:tr>
      <w:tr w:rsidR="004B710D" w:rsidRPr="001A7E50" w14:paraId="08B0AA13" w14:textId="77777777" w:rsidTr="00680A40">
        <w:trPr>
          <w:cantSplit/>
          <w:jc w:val="center"/>
        </w:trPr>
        <w:tc>
          <w:tcPr>
            <w:tcW w:w="1901" w:type="dxa"/>
            <w:tcBorders>
              <w:top w:val="nil"/>
              <w:bottom w:val="nil"/>
            </w:tcBorders>
            <w:shd w:val="clear" w:color="auto" w:fill="auto"/>
          </w:tcPr>
          <w:p w14:paraId="4D461094" w14:textId="77777777" w:rsidR="004B710D" w:rsidRPr="00041892" w:rsidRDefault="004B710D" w:rsidP="00680A40">
            <w:pPr>
              <w:pStyle w:val="TAC"/>
              <w:rPr>
                <w:lang w:val="da-DK" w:eastAsia="zh-CN"/>
              </w:rPr>
            </w:pPr>
          </w:p>
        </w:tc>
        <w:tc>
          <w:tcPr>
            <w:tcW w:w="1985" w:type="dxa"/>
            <w:tcBorders>
              <w:top w:val="nil"/>
              <w:bottom w:val="single" w:sz="4" w:space="0" w:color="auto"/>
            </w:tcBorders>
            <w:shd w:val="clear" w:color="auto" w:fill="auto"/>
          </w:tcPr>
          <w:p w14:paraId="13F6CBEB" w14:textId="77777777" w:rsidR="004B710D" w:rsidRPr="00041892" w:rsidRDefault="004B710D" w:rsidP="00680A40">
            <w:pPr>
              <w:pStyle w:val="TAC"/>
              <w:rPr>
                <w:lang w:val="da-DK" w:eastAsia="zh-CN"/>
              </w:rPr>
            </w:pPr>
          </w:p>
        </w:tc>
        <w:tc>
          <w:tcPr>
            <w:tcW w:w="2126" w:type="dxa"/>
            <w:tcBorders>
              <w:bottom w:val="single" w:sz="4" w:space="0" w:color="auto"/>
            </w:tcBorders>
          </w:tcPr>
          <w:p w14:paraId="7DF9BB27" w14:textId="77777777" w:rsidR="004B710D" w:rsidRPr="00931575" w:rsidRDefault="004B710D" w:rsidP="00680A40">
            <w:pPr>
              <w:pStyle w:val="TAC"/>
              <w:rPr>
                <w:rFonts w:cs="v5.0.0"/>
                <w:lang w:eastAsia="zh-CN"/>
              </w:rPr>
            </w:pPr>
            <w:r w:rsidRPr="00931575">
              <w:rPr>
                <w:rFonts w:hint="eastAsia"/>
                <w:lang w:eastAsia="zh-CN"/>
              </w:rPr>
              <w:t>100</w:t>
            </w:r>
          </w:p>
        </w:tc>
        <w:tc>
          <w:tcPr>
            <w:tcW w:w="3743" w:type="dxa"/>
            <w:tcBorders>
              <w:bottom w:val="single" w:sz="4" w:space="0" w:color="auto"/>
            </w:tcBorders>
          </w:tcPr>
          <w:p w14:paraId="708DBDA1"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4B710D" w:rsidRPr="001A7E50" w14:paraId="728136B7" w14:textId="77777777" w:rsidTr="00680A40">
        <w:trPr>
          <w:cantSplit/>
          <w:jc w:val="center"/>
        </w:trPr>
        <w:tc>
          <w:tcPr>
            <w:tcW w:w="1901" w:type="dxa"/>
            <w:tcBorders>
              <w:top w:val="nil"/>
              <w:bottom w:val="nil"/>
            </w:tcBorders>
            <w:shd w:val="clear" w:color="auto" w:fill="auto"/>
          </w:tcPr>
          <w:p w14:paraId="7C79539F" w14:textId="77777777" w:rsidR="004B710D" w:rsidRPr="00041892" w:rsidRDefault="004B710D" w:rsidP="00680A40">
            <w:pPr>
              <w:pStyle w:val="TAC"/>
              <w:rPr>
                <w:lang w:val="da-DK" w:eastAsia="zh-CN"/>
              </w:rPr>
            </w:pPr>
          </w:p>
        </w:tc>
        <w:tc>
          <w:tcPr>
            <w:tcW w:w="1985" w:type="dxa"/>
            <w:tcBorders>
              <w:bottom w:val="nil"/>
            </w:tcBorders>
            <w:shd w:val="clear" w:color="auto" w:fill="auto"/>
          </w:tcPr>
          <w:p w14:paraId="5589E7DB" w14:textId="77777777" w:rsidR="004B710D" w:rsidRPr="00931575" w:rsidRDefault="004B710D" w:rsidP="00680A40">
            <w:pPr>
              <w:pStyle w:val="TAC"/>
              <w:rPr>
                <w:lang w:eastAsia="zh-CN"/>
              </w:rPr>
            </w:pPr>
            <w:r w:rsidRPr="00931575">
              <w:rPr>
                <w:rFonts w:hint="eastAsia"/>
                <w:lang w:eastAsia="zh-CN"/>
              </w:rPr>
              <w:t>120</w:t>
            </w:r>
          </w:p>
        </w:tc>
        <w:tc>
          <w:tcPr>
            <w:tcW w:w="2126" w:type="dxa"/>
            <w:tcBorders>
              <w:bottom w:val="single" w:sz="4" w:space="0" w:color="auto"/>
            </w:tcBorders>
          </w:tcPr>
          <w:p w14:paraId="2690A862" w14:textId="77777777" w:rsidR="004B710D" w:rsidRPr="00931575" w:rsidRDefault="004B710D" w:rsidP="00680A40">
            <w:pPr>
              <w:pStyle w:val="TAC"/>
              <w:rPr>
                <w:rFonts w:cs="v5.0.0"/>
                <w:lang w:eastAsia="zh-CN"/>
              </w:rPr>
            </w:pPr>
            <w:r w:rsidRPr="00931575">
              <w:rPr>
                <w:rFonts w:hint="eastAsia"/>
                <w:lang w:eastAsia="zh-CN"/>
              </w:rPr>
              <w:t>50</w:t>
            </w:r>
          </w:p>
        </w:tc>
        <w:tc>
          <w:tcPr>
            <w:tcW w:w="3743" w:type="dxa"/>
            <w:tcBorders>
              <w:bottom w:val="single" w:sz="4" w:space="0" w:color="auto"/>
            </w:tcBorders>
          </w:tcPr>
          <w:p w14:paraId="169879B1"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4B710D" w:rsidRPr="001A7E50" w14:paraId="09E81B52" w14:textId="77777777" w:rsidTr="004B1028">
        <w:trPr>
          <w:cantSplit/>
          <w:jc w:val="center"/>
        </w:trPr>
        <w:tc>
          <w:tcPr>
            <w:tcW w:w="1901" w:type="dxa"/>
            <w:tcBorders>
              <w:top w:val="nil"/>
              <w:bottom w:val="nil"/>
            </w:tcBorders>
            <w:shd w:val="clear" w:color="auto" w:fill="auto"/>
          </w:tcPr>
          <w:p w14:paraId="621D0C41" w14:textId="77777777" w:rsidR="004B710D" w:rsidRPr="00041892" w:rsidRDefault="004B710D" w:rsidP="00680A40">
            <w:pPr>
              <w:pStyle w:val="TAC"/>
              <w:rPr>
                <w:lang w:val="da-DK" w:eastAsia="zh-CN"/>
              </w:rPr>
            </w:pPr>
          </w:p>
        </w:tc>
        <w:tc>
          <w:tcPr>
            <w:tcW w:w="1985" w:type="dxa"/>
            <w:tcBorders>
              <w:top w:val="nil"/>
              <w:bottom w:val="nil"/>
            </w:tcBorders>
            <w:shd w:val="clear" w:color="auto" w:fill="auto"/>
          </w:tcPr>
          <w:p w14:paraId="0F6C0A89" w14:textId="77777777" w:rsidR="004B710D" w:rsidRPr="00041892" w:rsidRDefault="004B710D" w:rsidP="00680A40">
            <w:pPr>
              <w:pStyle w:val="TAC"/>
              <w:rPr>
                <w:lang w:val="da-DK" w:eastAsia="zh-CN"/>
              </w:rPr>
            </w:pPr>
          </w:p>
        </w:tc>
        <w:tc>
          <w:tcPr>
            <w:tcW w:w="2126" w:type="dxa"/>
            <w:tcBorders>
              <w:bottom w:val="single" w:sz="4" w:space="0" w:color="auto"/>
            </w:tcBorders>
          </w:tcPr>
          <w:p w14:paraId="3EDCD2FB" w14:textId="77777777" w:rsidR="004B710D" w:rsidRPr="00931575" w:rsidRDefault="004B710D" w:rsidP="00680A40">
            <w:pPr>
              <w:pStyle w:val="TAC"/>
              <w:rPr>
                <w:rFonts w:cs="v5.0.0"/>
                <w:lang w:eastAsia="zh-CN"/>
              </w:rPr>
            </w:pPr>
            <w:r w:rsidRPr="00931575">
              <w:rPr>
                <w:rFonts w:hint="eastAsia"/>
                <w:lang w:eastAsia="zh-CN"/>
              </w:rPr>
              <w:t>100</w:t>
            </w:r>
          </w:p>
        </w:tc>
        <w:tc>
          <w:tcPr>
            <w:tcW w:w="3743" w:type="dxa"/>
            <w:tcBorders>
              <w:bottom w:val="single" w:sz="4" w:space="0" w:color="auto"/>
            </w:tcBorders>
          </w:tcPr>
          <w:p w14:paraId="3896BD47"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4B710D" w:rsidRPr="001A7E50" w14:paraId="357419FB" w14:textId="77777777" w:rsidTr="004B1028">
        <w:trPr>
          <w:cantSplit/>
          <w:jc w:val="center"/>
        </w:trPr>
        <w:tc>
          <w:tcPr>
            <w:tcW w:w="1901" w:type="dxa"/>
            <w:tcBorders>
              <w:top w:val="nil"/>
              <w:bottom w:val="nil"/>
            </w:tcBorders>
            <w:shd w:val="clear" w:color="auto" w:fill="auto"/>
          </w:tcPr>
          <w:p w14:paraId="286CDA0E" w14:textId="77777777" w:rsidR="004B710D" w:rsidRPr="00041892" w:rsidRDefault="004B710D" w:rsidP="00680A40">
            <w:pPr>
              <w:pStyle w:val="TAC"/>
              <w:rPr>
                <w:lang w:val="da-DK" w:eastAsia="zh-CN"/>
              </w:rPr>
            </w:pPr>
          </w:p>
        </w:tc>
        <w:tc>
          <w:tcPr>
            <w:tcW w:w="1985" w:type="dxa"/>
            <w:tcBorders>
              <w:top w:val="nil"/>
              <w:bottom w:val="nil"/>
            </w:tcBorders>
            <w:shd w:val="clear" w:color="auto" w:fill="auto"/>
          </w:tcPr>
          <w:p w14:paraId="72F60694" w14:textId="77777777" w:rsidR="004B710D" w:rsidRPr="00041892" w:rsidRDefault="004B710D" w:rsidP="00680A40">
            <w:pPr>
              <w:pStyle w:val="TAC"/>
              <w:rPr>
                <w:lang w:val="da-DK" w:eastAsia="zh-CN"/>
              </w:rPr>
            </w:pPr>
          </w:p>
        </w:tc>
        <w:tc>
          <w:tcPr>
            <w:tcW w:w="2126" w:type="dxa"/>
            <w:tcBorders>
              <w:top w:val="single" w:sz="4" w:space="0" w:color="auto"/>
              <w:bottom w:val="single" w:sz="4" w:space="0" w:color="auto"/>
              <w:right w:val="single" w:sz="4" w:space="0" w:color="auto"/>
            </w:tcBorders>
          </w:tcPr>
          <w:p w14:paraId="63673E25" w14:textId="77777777" w:rsidR="004B710D" w:rsidRPr="00931575" w:rsidRDefault="004B710D" w:rsidP="00680A40">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0AC7FE51"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4B710D" w:rsidRPr="001A7E50" w14:paraId="63822982" w14:textId="77777777" w:rsidTr="00680A40">
        <w:trPr>
          <w:cantSplit/>
          <w:jc w:val="center"/>
        </w:trPr>
        <w:tc>
          <w:tcPr>
            <w:tcW w:w="1901" w:type="dxa"/>
            <w:tcBorders>
              <w:top w:val="nil"/>
              <w:bottom w:val="nil"/>
            </w:tcBorders>
            <w:shd w:val="clear" w:color="auto" w:fill="auto"/>
          </w:tcPr>
          <w:p w14:paraId="421580A2" w14:textId="77777777" w:rsidR="004B710D" w:rsidRPr="00041892" w:rsidRDefault="004B710D" w:rsidP="00680A40">
            <w:pPr>
              <w:pStyle w:val="TAC"/>
              <w:rPr>
                <w:lang w:val="da-DK" w:eastAsia="zh-CN"/>
              </w:rPr>
            </w:pPr>
          </w:p>
        </w:tc>
        <w:tc>
          <w:tcPr>
            <w:tcW w:w="1985" w:type="dxa"/>
            <w:tcBorders>
              <w:top w:val="nil"/>
              <w:bottom w:val="nil"/>
            </w:tcBorders>
            <w:shd w:val="clear" w:color="auto" w:fill="auto"/>
          </w:tcPr>
          <w:p w14:paraId="4DF4A782" w14:textId="77777777" w:rsidR="004B710D" w:rsidRPr="00041892" w:rsidRDefault="004B710D" w:rsidP="00680A40">
            <w:pPr>
              <w:pStyle w:val="TAC"/>
              <w:rPr>
                <w:lang w:val="da-DK" w:eastAsia="zh-CN"/>
              </w:rPr>
            </w:pPr>
          </w:p>
        </w:tc>
        <w:tc>
          <w:tcPr>
            <w:tcW w:w="2126" w:type="dxa"/>
            <w:tcBorders>
              <w:top w:val="single" w:sz="4" w:space="0" w:color="auto"/>
              <w:bottom w:val="single" w:sz="4" w:space="0" w:color="auto"/>
              <w:right w:val="single" w:sz="4" w:space="0" w:color="auto"/>
            </w:tcBorders>
          </w:tcPr>
          <w:p w14:paraId="3DCB0C34" w14:textId="77777777" w:rsidR="004B710D" w:rsidRPr="00931575" w:rsidRDefault="004B710D" w:rsidP="00680A40">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31A008E6" w14:textId="77777777" w:rsidR="004B710D" w:rsidRPr="00041892" w:rsidRDefault="004B710D" w:rsidP="00680A40">
            <w:pPr>
              <w:pStyle w:val="TAC"/>
              <w:rPr>
                <w:lang w:val="da-DK"/>
              </w:rPr>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4B710D" w:rsidRPr="001A7E50" w14:paraId="5207DB58" w14:textId="77777777" w:rsidTr="004B1028">
        <w:trPr>
          <w:cantSplit/>
          <w:jc w:val="center"/>
        </w:trPr>
        <w:tc>
          <w:tcPr>
            <w:tcW w:w="1901" w:type="dxa"/>
            <w:tcBorders>
              <w:top w:val="nil"/>
              <w:bottom w:val="nil"/>
            </w:tcBorders>
            <w:shd w:val="clear" w:color="auto" w:fill="auto"/>
          </w:tcPr>
          <w:p w14:paraId="137F44C9" w14:textId="77777777" w:rsidR="004B710D" w:rsidRPr="00041892" w:rsidRDefault="004B710D" w:rsidP="00680A40">
            <w:pPr>
              <w:pStyle w:val="TAC"/>
              <w:rPr>
                <w:lang w:val="da-DK" w:eastAsia="zh-CN"/>
              </w:rPr>
            </w:pPr>
          </w:p>
        </w:tc>
        <w:tc>
          <w:tcPr>
            <w:tcW w:w="1985" w:type="dxa"/>
            <w:tcBorders>
              <w:top w:val="single" w:sz="4" w:space="0" w:color="auto"/>
              <w:bottom w:val="nil"/>
            </w:tcBorders>
            <w:shd w:val="clear" w:color="auto" w:fill="auto"/>
          </w:tcPr>
          <w:p w14:paraId="147E7D5B" w14:textId="77777777" w:rsidR="004B710D" w:rsidRPr="00931575" w:rsidRDefault="004B710D" w:rsidP="00680A40">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539BD796" w14:textId="77777777" w:rsidR="004B710D" w:rsidRPr="00931575" w:rsidRDefault="004B710D" w:rsidP="00680A40">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CAA72EE" w14:textId="77777777" w:rsidR="004B710D" w:rsidRPr="00041892" w:rsidRDefault="004B710D" w:rsidP="00680A40">
            <w:pPr>
              <w:pStyle w:val="TAC"/>
              <w:rPr>
                <w:lang w:val="da-DK"/>
              </w:rPr>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4B710D" w:rsidRPr="00931575" w14:paraId="26B6F6B0" w14:textId="77777777" w:rsidTr="00680A40">
        <w:trPr>
          <w:cantSplit/>
          <w:jc w:val="center"/>
        </w:trPr>
        <w:tc>
          <w:tcPr>
            <w:tcW w:w="9755" w:type="dxa"/>
            <w:gridSpan w:val="4"/>
            <w:tcBorders>
              <w:right w:val="single" w:sz="4" w:space="0" w:color="auto"/>
            </w:tcBorders>
          </w:tcPr>
          <w:p w14:paraId="1276925E" w14:textId="77777777" w:rsidR="004B710D" w:rsidRPr="00931575" w:rsidRDefault="004B710D" w:rsidP="00680A40">
            <w:pPr>
              <w:pStyle w:val="TAN"/>
            </w:pPr>
            <w:r w:rsidRPr="00931575">
              <w:t>NOTE 1:</w:t>
            </w:r>
            <w:r w:rsidRPr="00931575">
              <w:tab/>
              <w:t>Δ</w:t>
            </w:r>
            <w:r w:rsidRPr="00931575">
              <w:rPr>
                <w:vertAlign w:val="subscript"/>
              </w:rPr>
              <w:t>OTAREFSENS</w:t>
            </w:r>
            <w:r w:rsidRPr="00931575">
              <w:t xml:space="preserve"> as declared in D.53 in table 4.6-1 and clause 7.1.</w:t>
            </w:r>
          </w:p>
          <w:p w14:paraId="69D9D9FE" w14:textId="77777777" w:rsidR="004B710D" w:rsidRPr="00931575" w:rsidRDefault="004B710D" w:rsidP="00680A40">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658CC7CD" w14:textId="77777777" w:rsidR="004B710D" w:rsidRDefault="004B710D" w:rsidP="00680A40">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4D9FE34" w14:textId="77777777" w:rsidR="004B710D" w:rsidRDefault="004B710D"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9F9FEF7" w14:textId="77777777" w:rsidR="004B710D" w:rsidRPr="00931575" w:rsidRDefault="004B710D"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422972D" w14:textId="77777777" w:rsidR="004B710D" w:rsidRPr="00931575" w:rsidRDefault="004B710D" w:rsidP="004B710D">
      <w:pPr>
        <w:rPr>
          <w:lang w:eastAsia="zh-CN"/>
        </w:rPr>
      </w:pPr>
    </w:p>
    <w:p w14:paraId="02327BE1" w14:textId="77777777" w:rsidR="004B710D" w:rsidRPr="002A5B4B" w:rsidRDefault="004B710D" w:rsidP="004B710D">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65C70588" w:rsidR="00475999" w:rsidRPr="002A5B4B" w:rsidRDefault="004B710D" w:rsidP="004B710D">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8" type="#_x0000_t75" style="width:6in;height:25.5pt" o:ole="" fillcolor="window">
            <v:imagedata r:id="rId85" o:title=""/>
          </v:shape>
          <o:OLEObject Type="Embed" ProgID="Word.Picture.8" ShapeID="_x0000_i1058" DrawAspect="Content" ObjectID="_1748016439" r:id="rId86"/>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9" type="#_x0000_t75" style="width:468pt;height:129pt" o:ole="">
            <v:imagedata r:id="rId87" o:title=""/>
          </v:shape>
          <o:OLEObject Type="Embed" ProgID="Visio.Drawing.11" ShapeID="_x0000_i1059" DrawAspect="Content" ObjectID="_1748016440" r:id="rId88"/>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67A5E3AE" w:rsidR="000F63BD" w:rsidRPr="002A5B4B" w:rsidRDefault="00D41462"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60" type="#_x0000_t75" style="width:452pt;height:129pt" o:ole="">
            <v:imagedata r:id="rId89" o:title=""/>
          </v:shape>
          <o:OLEObject Type="Embed" ProgID="Visio.Drawing.11" ShapeID="_x0000_i1060" DrawAspect="Content" ObjectID="_1748016441" r:id="rId90"/>
        </w:object>
      </w:r>
    </w:p>
    <w:p w14:paraId="19C26EE1" w14:textId="77777777" w:rsidR="00903F7F" w:rsidRDefault="00903F7F" w:rsidP="00903F7F">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r>
        <w:t xml:space="preserve"> using 15 kHz, 30 kHz, 60 kHz, and 120 kHz SCS</w:t>
      </w:r>
    </w:p>
    <w:p w14:paraId="3B80E245" w14:textId="53246A5B" w:rsidR="000F63BD" w:rsidRDefault="00903F7F" w:rsidP="00903F7F">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20765" cy="1335405"/>
                    </a:xfrm>
                    <a:prstGeom prst="rect">
                      <a:avLst/>
                    </a:prstGeom>
                  </pic:spPr>
                </pic:pic>
              </a:graphicData>
            </a:graphic>
          </wp:inline>
        </w:drawing>
      </w:r>
    </w:p>
    <w:p w14:paraId="78A6487B" w14:textId="77777777" w:rsidR="00903F7F" w:rsidRPr="00E369BB" w:rsidRDefault="00903F7F" w:rsidP="00903F7F">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52043271" w14:textId="37D62481" w:rsidR="00903F7F" w:rsidRDefault="00903F7F" w:rsidP="00903F7F"/>
    <w:p w14:paraId="67D7BCFE" w14:textId="77777777" w:rsidR="00C77946" w:rsidRPr="002A5B4B" w:rsidRDefault="00C77946" w:rsidP="00C77946">
      <w:pPr>
        <w:rPr>
          <w:rFonts w:eastAsia="DengXian"/>
          <w:lang w:eastAsia="zh-CN"/>
        </w:rPr>
      </w:pPr>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Pr>
          <w:rFonts w:eastAsia="DengXian"/>
        </w:rPr>
        <w:t>5</w:t>
      </w:r>
      <w:r w:rsidRPr="002A5B4B">
        <w:rPr>
          <w:rFonts w:eastAsia="DengXian"/>
        </w:rPr>
        <w:t>.</w:t>
      </w:r>
    </w:p>
    <w:p w14:paraId="5A7A5A9A" w14:textId="77777777" w:rsidR="00C77946" w:rsidRDefault="00C77946" w:rsidP="00C77946">
      <w:pPr>
        <w:rPr>
          <w:lang w:eastAsia="zh-CN"/>
        </w:rPr>
      </w:pPr>
    </w:p>
    <w:p w14:paraId="22F2A93A" w14:textId="77777777" w:rsidR="00C77946" w:rsidRPr="00931575" w:rsidRDefault="00C77946" w:rsidP="00C77946">
      <w:pPr>
        <w:pStyle w:val="TH"/>
        <w:rPr>
          <w:lang w:eastAsia="zh-CN"/>
        </w:rPr>
      </w:pPr>
      <w:r w:rsidRPr="00931575">
        <w:object w:dxaOrig="9981" w:dyaOrig="3001" w14:anchorId="4C2FFBB2">
          <v:shape id="_x0000_i1061" type="#_x0000_t75" style="width:255.5pt;height:128.5pt" o:ole="">
            <v:imagedata r:id="rId92" o:title="" cropright="28319f"/>
          </v:shape>
          <o:OLEObject Type="Embed" ProgID="Visio.Drawing.11" ShapeID="_x0000_i1061" DrawAspect="Content" ObjectID="_1748016442" r:id="rId93"/>
        </w:object>
      </w:r>
    </w:p>
    <w:p w14:paraId="2D4331EB" w14:textId="4130259A" w:rsidR="00C77946" w:rsidRDefault="00C77946" w:rsidP="005D67D6">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6F1F5CAF" w14:textId="77777777" w:rsidR="005D67D6" w:rsidRPr="00931575" w:rsidRDefault="005D67D6" w:rsidP="005D67D6"/>
    <w:p w14:paraId="45B2DDEA" w14:textId="6D439A6E" w:rsidR="00C45907" w:rsidRPr="00931575" w:rsidRDefault="00C45907" w:rsidP="00C45907">
      <w:pPr>
        <w:pStyle w:val="Heading4"/>
        <w:rPr>
          <w:lang w:eastAsia="zh-CN"/>
        </w:rPr>
      </w:pPr>
      <w:bookmarkStart w:id="15663" w:name="_Toc21103066"/>
      <w:bookmarkStart w:id="15664" w:name="_Toc29810915"/>
      <w:bookmarkStart w:id="15665" w:name="_Toc36636275"/>
      <w:bookmarkStart w:id="15666" w:name="_Toc37273221"/>
      <w:bookmarkStart w:id="15667" w:name="_Toc45886309"/>
      <w:bookmarkStart w:id="15668" w:name="_Toc53183354"/>
      <w:bookmarkStart w:id="15669" w:name="_Toc58916063"/>
      <w:bookmarkStart w:id="15670" w:name="_Toc58918244"/>
      <w:bookmarkStart w:id="15671" w:name="_Toc66694114"/>
      <w:bookmarkStart w:id="15672" w:name="_Toc74916137"/>
      <w:bookmarkStart w:id="15673" w:name="_Toc76114762"/>
      <w:bookmarkStart w:id="15674" w:name="_Toc76544648"/>
      <w:bookmarkStart w:id="15675" w:name="_Toc82536770"/>
      <w:bookmarkStart w:id="15676" w:name="_Toc89953063"/>
      <w:bookmarkStart w:id="15677" w:name="_Toc98766879"/>
      <w:bookmarkStart w:id="15678" w:name="_Toc99703242"/>
      <w:bookmarkStart w:id="15679" w:name="_Toc106207032"/>
      <w:bookmarkStart w:id="15680" w:name="_Toc115081034"/>
      <w:bookmarkStart w:id="15681" w:name="_Toc121999985"/>
      <w:bookmarkStart w:id="15682" w:name="_Toc124154884"/>
      <w:bookmarkStart w:id="15683" w:name="_Toc137396808"/>
      <w:r w:rsidRPr="00931575">
        <w:t>8.4.1.5</w:t>
      </w:r>
      <w:r w:rsidRPr="00931575">
        <w:tab/>
        <w:t>Test requirement</w:t>
      </w:r>
      <w:bookmarkEnd w:id="15663"/>
      <w:bookmarkEnd w:id="15664"/>
      <w:bookmarkEnd w:id="15665"/>
      <w:bookmarkEnd w:id="15666"/>
      <w:r w:rsidR="00E25B82" w:rsidRPr="00931575">
        <w:t xml:space="preserve"> for Normal Mode</w:t>
      </w:r>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p>
    <w:p w14:paraId="79F833FE" w14:textId="77777777" w:rsidR="00C45907" w:rsidRPr="00931575" w:rsidRDefault="00C45907" w:rsidP="00C45907">
      <w:pPr>
        <w:pStyle w:val="Heading5"/>
        <w:rPr>
          <w:rFonts w:cs="Arial"/>
          <w:i/>
          <w:iCs/>
          <w:szCs w:val="22"/>
          <w:lang w:eastAsia="zh-CN"/>
        </w:rPr>
      </w:pPr>
      <w:bookmarkStart w:id="15684" w:name="_Toc21103067"/>
      <w:bookmarkStart w:id="15685" w:name="_Toc29810916"/>
      <w:bookmarkStart w:id="15686" w:name="_Toc36636276"/>
      <w:bookmarkStart w:id="15687" w:name="_Toc37273222"/>
      <w:bookmarkStart w:id="15688" w:name="_Toc45886310"/>
      <w:bookmarkStart w:id="15689" w:name="_Toc53183355"/>
      <w:bookmarkStart w:id="15690" w:name="_Toc58916064"/>
      <w:bookmarkStart w:id="15691" w:name="_Toc58918245"/>
      <w:bookmarkStart w:id="15692" w:name="_Toc66694115"/>
      <w:bookmarkStart w:id="15693" w:name="_Toc74916138"/>
      <w:bookmarkStart w:id="15694" w:name="_Toc76114763"/>
      <w:bookmarkStart w:id="15695" w:name="_Toc76544649"/>
      <w:bookmarkStart w:id="15696" w:name="_Toc82536771"/>
      <w:bookmarkStart w:id="15697" w:name="_Toc89953064"/>
      <w:bookmarkStart w:id="15698" w:name="_Toc98766880"/>
      <w:bookmarkStart w:id="15699" w:name="_Toc99703243"/>
      <w:bookmarkStart w:id="15700" w:name="_Toc106207033"/>
      <w:bookmarkStart w:id="15701" w:name="_Toc115081035"/>
      <w:bookmarkStart w:id="15702" w:name="_Toc121999986"/>
      <w:bookmarkStart w:id="15703" w:name="_Toc124154885"/>
      <w:bookmarkStart w:id="15704" w:name="_Toc13739680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5705" w:name="_Toc21103068"/>
      <w:bookmarkStart w:id="15706" w:name="_Toc29810917"/>
      <w:bookmarkStart w:id="15707" w:name="_Toc36636277"/>
      <w:bookmarkStart w:id="15708" w:name="_Toc37273223"/>
      <w:bookmarkStart w:id="15709" w:name="_Toc45886313"/>
      <w:bookmarkStart w:id="15710" w:name="_Toc53183358"/>
      <w:bookmarkStart w:id="15711" w:name="_Toc58916067"/>
      <w:bookmarkStart w:id="15712" w:name="_Toc58918248"/>
      <w:bookmarkStart w:id="15713" w:name="_Toc66694118"/>
      <w:bookmarkStart w:id="15714" w:name="_Toc74916139"/>
      <w:bookmarkStart w:id="15715" w:name="_Toc76114764"/>
      <w:bookmarkStart w:id="15716" w:name="_Toc76544650"/>
      <w:bookmarkStart w:id="15717" w:name="_Toc82536772"/>
      <w:bookmarkStart w:id="15718" w:name="_Toc89953065"/>
      <w:bookmarkStart w:id="15719" w:name="_Toc98766881"/>
      <w:bookmarkStart w:id="15720" w:name="_Toc99703244"/>
      <w:bookmarkStart w:id="15721" w:name="_Toc106207034"/>
      <w:bookmarkStart w:id="15722" w:name="_Toc115081036"/>
      <w:bookmarkStart w:id="15723" w:name="_Toc121999987"/>
      <w:bookmarkStart w:id="15724" w:name="_Toc124154886"/>
      <w:bookmarkStart w:id="15725" w:name="_Toc13739681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p>
    <w:p w14:paraId="6C108909" w14:textId="43EDFA31" w:rsidR="00AB48FC" w:rsidRPr="00931575" w:rsidRDefault="007444E2"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4F3EE5">
        <w:t>4</w:t>
      </w:r>
      <w:r w:rsidRPr="00931575">
        <w:t>.</w:t>
      </w:r>
    </w:p>
    <w:p w14:paraId="516616D4" w14:textId="665DEE1C"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7444E2" w:rsidRPr="00931575">
        <w:t xml:space="preserve">PRACH missed detection </w:t>
      </w:r>
      <w:r w:rsidR="007444E2" w:rsidRPr="00931575">
        <w:rPr>
          <w:rFonts w:hint="eastAsia"/>
          <w:lang w:eastAsia="zh-CN"/>
        </w:rPr>
        <w:t xml:space="preserve">test </w:t>
      </w:r>
      <w:r w:rsidR="007444E2" w:rsidRPr="00931575">
        <w:t>requirements for Normal Mode</w:t>
      </w:r>
      <w:r w:rsidR="007444E2" w:rsidRPr="00931575">
        <w:rPr>
          <w:rFonts w:hint="eastAsia"/>
          <w:lang w:eastAsia="zh-CN"/>
        </w:rPr>
        <w:t>, 60</w:t>
      </w:r>
      <w:r w:rsidR="007444E2" w:rsidRPr="00931575">
        <w:rPr>
          <w:lang w:eastAsia="zh-CN"/>
        </w:rPr>
        <w:t xml:space="preserve"> k</w:t>
      </w:r>
      <w:r w:rsidR="007444E2" w:rsidRPr="00931575">
        <w:rPr>
          <w:rFonts w:hint="eastAsia"/>
          <w:lang w:eastAsia="zh-CN"/>
        </w:rPr>
        <w:t>Hz SCS</w:t>
      </w:r>
      <w:r w:rsidR="007444E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3FD3A9B"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7444E2" w:rsidRPr="00931575">
        <w:t xml:space="preserve">PRACH missed detection </w:t>
      </w:r>
      <w:r w:rsidR="007444E2" w:rsidRPr="00931575">
        <w:rPr>
          <w:rFonts w:hint="eastAsia"/>
          <w:lang w:eastAsia="zh-CN"/>
        </w:rPr>
        <w:t xml:space="preserve">test </w:t>
      </w:r>
      <w:r w:rsidR="007444E2" w:rsidRPr="00931575">
        <w:t>requirements for Normal Mode</w:t>
      </w:r>
      <w:r w:rsidR="007444E2" w:rsidRPr="00931575">
        <w:rPr>
          <w:rFonts w:hint="eastAsia"/>
          <w:lang w:eastAsia="zh-CN"/>
        </w:rPr>
        <w:t>, 120</w:t>
      </w:r>
      <w:r w:rsidR="007444E2" w:rsidRPr="00931575">
        <w:rPr>
          <w:lang w:eastAsia="zh-CN"/>
        </w:rPr>
        <w:t xml:space="preserve"> k</w:t>
      </w:r>
      <w:r w:rsidR="007444E2" w:rsidRPr="00931575">
        <w:rPr>
          <w:rFonts w:hint="eastAsia"/>
          <w:lang w:eastAsia="zh-CN"/>
        </w:rPr>
        <w:t>Hz SCS</w:t>
      </w:r>
      <w:r w:rsidR="007444E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ACB1ACA" w:rsidR="00AB48FC" w:rsidRDefault="00AB48FC" w:rsidP="006F1F81"/>
    <w:p w14:paraId="0FB21EE2" w14:textId="77777777" w:rsidR="00EE421C" w:rsidRPr="00931575" w:rsidRDefault="00EE421C" w:rsidP="00EE421C">
      <w:pPr>
        <w:pStyle w:val="TH"/>
        <w:rPr>
          <w:lang w:eastAsia="zh-CN"/>
        </w:rPr>
      </w:pPr>
      <w:r w:rsidRPr="00931575">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EE421C" w14:paraId="4A6BACC8" w14:textId="77777777" w:rsidTr="00680A40">
        <w:tc>
          <w:tcPr>
            <w:tcW w:w="1372" w:type="dxa"/>
            <w:tcBorders>
              <w:top w:val="single" w:sz="4" w:space="0" w:color="auto"/>
              <w:left w:val="single" w:sz="4" w:space="0" w:color="auto"/>
              <w:bottom w:val="nil"/>
              <w:right w:val="single" w:sz="4" w:space="0" w:color="auto"/>
            </w:tcBorders>
            <w:hideMark/>
          </w:tcPr>
          <w:p w14:paraId="3F578896" w14:textId="77777777" w:rsidR="00EE421C" w:rsidRDefault="00EE421C"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C1FBD15" w14:textId="77777777" w:rsidR="00EE421C" w:rsidRDefault="00EE421C"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08A59943" w14:textId="77777777" w:rsidR="00EE421C" w:rsidRDefault="00EE421C"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3F54F85" w14:textId="77777777" w:rsidR="00EE421C" w:rsidRDefault="00EE421C"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04F8734B" w14:textId="77777777" w:rsidR="00EE421C" w:rsidRDefault="00EE421C" w:rsidP="00680A40">
            <w:pPr>
              <w:pStyle w:val="TAH"/>
            </w:pPr>
            <w:r>
              <w:t>SNR (dB)</w:t>
            </w:r>
          </w:p>
        </w:tc>
      </w:tr>
      <w:tr w:rsidR="00EE421C" w14:paraId="0026392A" w14:textId="77777777" w:rsidTr="00680A40">
        <w:tc>
          <w:tcPr>
            <w:tcW w:w="1372" w:type="dxa"/>
            <w:tcBorders>
              <w:top w:val="nil"/>
              <w:left w:val="single" w:sz="4" w:space="0" w:color="auto"/>
              <w:bottom w:val="single" w:sz="4" w:space="0" w:color="auto"/>
              <w:right w:val="single" w:sz="4" w:space="0" w:color="auto"/>
            </w:tcBorders>
            <w:hideMark/>
          </w:tcPr>
          <w:p w14:paraId="1FD058C3" w14:textId="77777777" w:rsidR="00EE421C" w:rsidRDefault="00EE421C"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16E9FE18" w14:textId="77777777" w:rsidR="00EE421C" w:rsidRDefault="00EE421C"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9C59C9C" w14:textId="77777777" w:rsidR="00EE421C" w:rsidRDefault="00EE421C" w:rsidP="00680A40">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1D15E7DD" w14:textId="77777777" w:rsidR="00EE421C" w:rsidRDefault="00EE421C"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6C6CBEEE" w14:textId="77777777" w:rsidR="00EE421C" w:rsidRDefault="00EE421C"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22E5B2C3" w14:textId="77777777" w:rsidR="00EE421C" w:rsidRDefault="00EE421C"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6107B7E2" w14:textId="77777777" w:rsidR="00EE421C" w:rsidRDefault="00EE421C" w:rsidP="00680A40">
            <w:pPr>
              <w:pStyle w:val="TAH"/>
              <w:rPr>
                <w:rFonts w:cs="Arial"/>
              </w:rPr>
            </w:pPr>
            <w:r>
              <w:rPr>
                <w:rFonts w:cs="Arial"/>
              </w:rPr>
              <w:t>Burst format C2</w:t>
            </w:r>
          </w:p>
        </w:tc>
      </w:tr>
      <w:tr w:rsidR="00EE421C" w14:paraId="58A5D53F" w14:textId="77777777" w:rsidTr="00680A40">
        <w:tc>
          <w:tcPr>
            <w:tcW w:w="1372" w:type="dxa"/>
            <w:tcBorders>
              <w:top w:val="single" w:sz="4" w:space="0" w:color="auto"/>
              <w:left w:val="single" w:sz="4" w:space="0" w:color="auto"/>
              <w:bottom w:val="nil"/>
              <w:right w:val="single" w:sz="4" w:space="0" w:color="auto"/>
            </w:tcBorders>
            <w:hideMark/>
          </w:tcPr>
          <w:p w14:paraId="556BAE7D" w14:textId="77777777" w:rsidR="00EE421C" w:rsidRDefault="00EE421C"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1F11CE06" w14:textId="77777777" w:rsidR="00EE421C" w:rsidRDefault="00EE421C"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09199187" w14:textId="77777777" w:rsidR="00EE421C" w:rsidRDefault="00EE421C" w:rsidP="00680A40">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4F09740" w14:textId="77777777" w:rsidR="00EE421C" w:rsidRDefault="00EE421C" w:rsidP="00680A40">
            <w:pPr>
              <w:pStyle w:val="TAC"/>
            </w:pPr>
            <w:r>
              <w:rPr>
                <w:rFonts w:cs="Arial"/>
                <w:lang w:eastAsia="zh-CN"/>
              </w:rPr>
              <w:t>0</w:t>
            </w:r>
          </w:p>
        </w:tc>
        <w:tc>
          <w:tcPr>
            <w:tcW w:w="1371" w:type="dxa"/>
          </w:tcPr>
          <w:p w14:paraId="0CE7365D" w14:textId="77777777" w:rsidR="00EE421C" w:rsidRPr="000F3455" w:rsidRDefault="00EE421C" w:rsidP="00680A40">
            <w:pPr>
              <w:pStyle w:val="TAC"/>
            </w:pPr>
            <w:r w:rsidRPr="000F3455">
              <w:t>-11.5</w:t>
            </w:r>
          </w:p>
        </w:tc>
        <w:tc>
          <w:tcPr>
            <w:tcW w:w="1371" w:type="dxa"/>
          </w:tcPr>
          <w:p w14:paraId="1D1D4589" w14:textId="77777777" w:rsidR="00EE421C" w:rsidRPr="008C1EC2" w:rsidRDefault="00EE421C" w:rsidP="00680A40">
            <w:pPr>
              <w:pStyle w:val="TAC"/>
            </w:pPr>
            <w:r w:rsidRPr="00F81758">
              <w:t>-15.7</w:t>
            </w:r>
          </w:p>
        </w:tc>
        <w:tc>
          <w:tcPr>
            <w:tcW w:w="1371" w:type="dxa"/>
          </w:tcPr>
          <w:p w14:paraId="070151A5" w14:textId="77777777" w:rsidR="00EE421C" w:rsidRPr="000F3455" w:rsidRDefault="00EE421C" w:rsidP="00680A40">
            <w:pPr>
              <w:pStyle w:val="TAC"/>
            </w:pPr>
            <w:r w:rsidRPr="000F3455">
              <w:t>-11.5</w:t>
            </w:r>
          </w:p>
        </w:tc>
      </w:tr>
      <w:tr w:rsidR="00EE421C" w14:paraId="6012E38E" w14:textId="77777777" w:rsidTr="00680A40">
        <w:tc>
          <w:tcPr>
            <w:tcW w:w="1372" w:type="dxa"/>
            <w:tcBorders>
              <w:top w:val="nil"/>
              <w:left w:val="single" w:sz="4" w:space="0" w:color="auto"/>
              <w:bottom w:val="single" w:sz="4" w:space="0" w:color="auto"/>
              <w:right w:val="single" w:sz="4" w:space="0" w:color="auto"/>
            </w:tcBorders>
          </w:tcPr>
          <w:p w14:paraId="6CF2B577" w14:textId="77777777" w:rsidR="00EE421C" w:rsidRDefault="00EE421C" w:rsidP="00680A40">
            <w:pPr>
              <w:pStyle w:val="TAC"/>
            </w:pPr>
          </w:p>
        </w:tc>
        <w:tc>
          <w:tcPr>
            <w:tcW w:w="1396" w:type="dxa"/>
            <w:tcBorders>
              <w:top w:val="nil"/>
              <w:left w:val="single" w:sz="4" w:space="0" w:color="auto"/>
              <w:bottom w:val="single" w:sz="4" w:space="0" w:color="auto"/>
              <w:right w:val="single" w:sz="4" w:space="0" w:color="auto"/>
            </w:tcBorders>
          </w:tcPr>
          <w:p w14:paraId="36287F6E" w14:textId="77777777" w:rsidR="00EE421C" w:rsidRDefault="00EE421C" w:rsidP="00680A40">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4AAD79B3" w14:textId="77777777" w:rsidR="00EE421C" w:rsidRDefault="00EE421C" w:rsidP="00680A40">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7C22A097" w14:textId="77777777" w:rsidR="00EE421C" w:rsidRDefault="00EE421C" w:rsidP="00680A40">
            <w:pPr>
              <w:pStyle w:val="TAC"/>
            </w:pPr>
            <w:r>
              <w:t>7100</w:t>
            </w:r>
          </w:p>
        </w:tc>
        <w:tc>
          <w:tcPr>
            <w:tcW w:w="1371" w:type="dxa"/>
          </w:tcPr>
          <w:p w14:paraId="5777B585" w14:textId="77777777" w:rsidR="00EE421C" w:rsidRPr="000F3455" w:rsidRDefault="00EE421C" w:rsidP="00680A40">
            <w:pPr>
              <w:pStyle w:val="TAC"/>
            </w:pPr>
            <w:r w:rsidRPr="000F3455">
              <w:t>-3.4</w:t>
            </w:r>
          </w:p>
        </w:tc>
        <w:tc>
          <w:tcPr>
            <w:tcW w:w="1371" w:type="dxa"/>
          </w:tcPr>
          <w:p w14:paraId="267B821D" w14:textId="77777777" w:rsidR="00EE421C" w:rsidRPr="008C1EC2" w:rsidRDefault="00EE421C" w:rsidP="00680A40">
            <w:pPr>
              <w:pStyle w:val="TAC"/>
            </w:pPr>
            <w:r w:rsidRPr="00F81758">
              <w:t>-6.7</w:t>
            </w:r>
          </w:p>
        </w:tc>
        <w:tc>
          <w:tcPr>
            <w:tcW w:w="1371" w:type="dxa"/>
          </w:tcPr>
          <w:p w14:paraId="6B3B615B" w14:textId="77777777" w:rsidR="00EE421C" w:rsidRPr="000F3455" w:rsidRDefault="00EE421C" w:rsidP="00680A40">
            <w:pPr>
              <w:pStyle w:val="TAC"/>
            </w:pPr>
            <w:r w:rsidRPr="000F3455">
              <w:t>-3.6</w:t>
            </w:r>
          </w:p>
        </w:tc>
      </w:tr>
    </w:tbl>
    <w:p w14:paraId="4FB0B665" w14:textId="77777777" w:rsidR="00EE421C" w:rsidRDefault="00EE421C" w:rsidP="00EE421C"/>
    <w:p w14:paraId="49522B8A" w14:textId="77777777" w:rsidR="00EE421C" w:rsidRPr="00931575" w:rsidRDefault="00EE421C" w:rsidP="00EE421C">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EE421C" w14:paraId="56748296" w14:textId="77777777" w:rsidTr="00680A40">
        <w:tc>
          <w:tcPr>
            <w:tcW w:w="1372" w:type="dxa"/>
            <w:tcBorders>
              <w:top w:val="single" w:sz="4" w:space="0" w:color="auto"/>
              <w:left w:val="single" w:sz="4" w:space="0" w:color="auto"/>
              <w:bottom w:val="nil"/>
              <w:right w:val="single" w:sz="4" w:space="0" w:color="auto"/>
            </w:tcBorders>
            <w:hideMark/>
          </w:tcPr>
          <w:p w14:paraId="705D27B8" w14:textId="77777777" w:rsidR="00EE421C" w:rsidRDefault="00EE421C"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40C9AED6" w14:textId="77777777" w:rsidR="00EE421C" w:rsidRDefault="00EE421C"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14451E4A" w14:textId="77777777" w:rsidR="00EE421C" w:rsidRDefault="00EE421C"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3AA7A87E" w14:textId="77777777" w:rsidR="00EE421C" w:rsidRDefault="00EE421C"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CF7B8AC" w14:textId="77777777" w:rsidR="00EE421C" w:rsidRDefault="00EE421C" w:rsidP="00680A40">
            <w:pPr>
              <w:pStyle w:val="TAH"/>
            </w:pPr>
            <w:r>
              <w:t>SNR (dB)</w:t>
            </w:r>
          </w:p>
        </w:tc>
      </w:tr>
      <w:tr w:rsidR="00EE421C" w14:paraId="7E6272EC" w14:textId="77777777" w:rsidTr="00680A40">
        <w:tc>
          <w:tcPr>
            <w:tcW w:w="1372" w:type="dxa"/>
            <w:tcBorders>
              <w:top w:val="nil"/>
              <w:left w:val="single" w:sz="4" w:space="0" w:color="auto"/>
              <w:bottom w:val="single" w:sz="4" w:space="0" w:color="auto"/>
              <w:right w:val="single" w:sz="4" w:space="0" w:color="auto"/>
            </w:tcBorders>
            <w:hideMark/>
          </w:tcPr>
          <w:p w14:paraId="4EC2A81B" w14:textId="77777777" w:rsidR="00EE421C" w:rsidRDefault="00EE421C"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1CB7F811" w14:textId="77777777" w:rsidR="00EE421C" w:rsidRDefault="00EE421C"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8B45900" w14:textId="77777777" w:rsidR="00EE421C" w:rsidRDefault="00EE421C" w:rsidP="00680A40">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19C73104" w14:textId="77777777" w:rsidR="00EE421C" w:rsidRDefault="00EE421C"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9B01C08" w14:textId="77777777" w:rsidR="00EE421C" w:rsidRDefault="00EE421C"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4300D83" w14:textId="77777777" w:rsidR="00EE421C" w:rsidRDefault="00EE421C"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28333AF" w14:textId="77777777" w:rsidR="00EE421C" w:rsidRDefault="00EE421C" w:rsidP="00680A40">
            <w:pPr>
              <w:pStyle w:val="TAH"/>
              <w:rPr>
                <w:rFonts w:cs="Arial"/>
              </w:rPr>
            </w:pPr>
            <w:r>
              <w:rPr>
                <w:rFonts w:cs="Arial"/>
              </w:rPr>
              <w:t>Burst format C2</w:t>
            </w:r>
          </w:p>
        </w:tc>
      </w:tr>
      <w:tr w:rsidR="00EE421C" w14:paraId="13D6B10E" w14:textId="77777777" w:rsidTr="00680A40">
        <w:tc>
          <w:tcPr>
            <w:tcW w:w="1372" w:type="dxa"/>
            <w:tcBorders>
              <w:top w:val="single" w:sz="4" w:space="0" w:color="auto"/>
              <w:left w:val="single" w:sz="4" w:space="0" w:color="auto"/>
              <w:bottom w:val="nil"/>
              <w:right w:val="single" w:sz="4" w:space="0" w:color="auto"/>
            </w:tcBorders>
            <w:hideMark/>
          </w:tcPr>
          <w:p w14:paraId="21DFCA57" w14:textId="77777777" w:rsidR="00EE421C" w:rsidRDefault="00EE421C"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216226BA" w14:textId="77777777" w:rsidR="00EE421C" w:rsidRDefault="00EE421C"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D746D1C" w14:textId="77777777" w:rsidR="00EE421C" w:rsidRDefault="00EE421C" w:rsidP="00680A40">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068AA637" w14:textId="77777777" w:rsidR="00EE421C" w:rsidRDefault="00EE421C" w:rsidP="00680A40">
            <w:pPr>
              <w:pStyle w:val="TAC"/>
            </w:pPr>
            <w:r>
              <w:rPr>
                <w:rFonts w:cs="Arial"/>
                <w:lang w:eastAsia="zh-CN"/>
              </w:rPr>
              <w:t>0</w:t>
            </w:r>
          </w:p>
        </w:tc>
        <w:tc>
          <w:tcPr>
            <w:tcW w:w="1371" w:type="dxa"/>
          </w:tcPr>
          <w:p w14:paraId="101733B2" w14:textId="77777777" w:rsidR="00EE421C" w:rsidRPr="009C2EE8" w:rsidRDefault="00EE421C" w:rsidP="00680A40">
            <w:pPr>
              <w:pStyle w:val="TAC"/>
            </w:pPr>
            <w:r w:rsidRPr="000F3455">
              <w:t>-11.4</w:t>
            </w:r>
          </w:p>
        </w:tc>
        <w:tc>
          <w:tcPr>
            <w:tcW w:w="1371" w:type="dxa"/>
          </w:tcPr>
          <w:p w14:paraId="6526F17A" w14:textId="77777777" w:rsidR="00EE421C" w:rsidRPr="008C1EC2" w:rsidRDefault="00EE421C" w:rsidP="00680A40">
            <w:pPr>
              <w:pStyle w:val="TAC"/>
            </w:pPr>
            <w:r w:rsidRPr="00F81758">
              <w:t>-15.6</w:t>
            </w:r>
          </w:p>
        </w:tc>
        <w:tc>
          <w:tcPr>
            <w:tcW w:w="1371" w:type="dxa"/>
          </w:tcPr>
          <w:p w14:paraId="220ACFE8" w14:textId="77777777" w:rsidR="00EE421C" w:rsidRPr="000F3455" w:rsidRDefault="00EE421C" w:rsidP="00680A40">
            <w:pPr>
              <w:pStyle w:val="TAC"/>
            </w:pPr>
            <w:r w:rsidRPr="000F3455">
              <w:t>-11.5</w:t>
            </w:r>
          </w:p>
        </w:tc>
      </w:tr>
      <w:tr w:rsidR="00EE421C" w14:paraId="62101F52" w14:textId="77777777" w:rsidTr="00680A40">
        <w:tc>
          <w:tcPr>
            <w:tcW w:w="1372" w:type="dxa"/>
            <w:tcBorders>
              <w:top w:val="nil"/>
              <w:left w:val="single" w:sz="4" w:space="0" w:color="auto"/>
              <w:bottom w:val="single" w:sz="4" w:space="0" w:color="auto"/>
              <w:right w:val="single" w:sz="4" w:space="0" w:color="auto"/>
            </w:tcBorders>
          </w:tcPr>
          <w:p w14:paraId="2E531B49" w14:textId="77777777" w:rsidR="00EE421C" w:rsidRDefault="00EE421C" w:rsidP="00680A40">
            <w:pPr>
              <w:pStyle w:val="TAC"/>
            </w:pPr>
          </w:p>
        </w:tc>
        <w:tc>
          <w:tcPr>
            <w:tcW w:w="1396" w:type="dxa"/>
            <w:tcBorders>
              <w:top w:val="nil"/>
              <w:left w:val="single" w:sz="4" w:space="0" w:color="auto"/>
              <w:bottom w:val="single" w:sz="4" w:space="0" w:color="auto"/>
              <w:right w:val="single" w:sz="4" w:space="0" w:color="auto"/>
            </w:tcBorders>
          </w:tcPr>
          <w:p w14:paraId="454A9803" w14:textId="77777777" w:rsidR="00EE421C" w:rsidRDefault="00EE421C" w:rsidP="00680A40">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59B6726C" w14:textId="77777777" w:rsidR="00EE421C" w:rsidRDefault="00EE421C" w:rsidP="00680A40">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47507013" w14:textId="77777777" w:rsidR="00EE421C" w:rsidRDefault="00EE421C" w:rsidP="00680A40">
            <w:pPr>
              <w:pStyle w:val="TAC"/>
            </w:pPr>
            <w:r>
              <w:t>7100</w:t>
            </w:r>
          </w:p>
        </w:tc>
        <w:tc>
          <w:tcPr>
            <w:tcW w:w="1371" w:type="dxa"/>
          </w:tcPr>
          <w:p w14:paraId="73E876BF" w14:textId="77777777" w:rsidR="00EE421C" w:rsidRPr="009C2EE8" w:rsidRDefault="00EE421C" w:rsidP="00680A40">
            <w:pPr>
              <w:pStyle w:val="TAC"/>
            </w:pPr>
            <w:r w:rsidRPr="000F3455">
              <w:t>-3.9</w:t>
            </w:r>
          </w:p>
        </w:tc>
        <w:tc>
          <w:tcPr>
            <w:tcW w:w="1371" w:type="dxa"/>
          </w:tcPr>
          <w:p w14:paraId="3820622B" w14:textId="77777777" w:rsidR="00EE421C" w:rsidRPr="008C1EC2" w:rsidRDefault="00EE421C" w:rsidP="00680A40">
            <w:pPr>
              <w:pStyle w:val="TAC"/>
            </w:pPr>
            <w:r w:rsidRPr="00F81758">
              <w:t>-8.7</w:t>
            </w:r>
          </w:p>
        </w:tc>
        <w:tc>
          <w:tcPr>
            <w:tcW w:w="1371" w:type="dxa"/>
          </w:tcPr>
          <w:p w14:paraId="4D62CAEF" w14:textId="77777777" w:rsidR="00EE421C" w:rsidRPr="000F3455" w:rsidRDefault="00EE421C" w:rsidP="00680A40">
            <w:pPr>
              <w:pStyle w:val="TAC"/>
            </w:pPr>
            <w:r w:rsidRPr="000F3455">
              <w:t>-3.9</w:t>
            </w:r>
          </w:p>
        </w:tc>
      </w:tr>
    </w:tbl>
    <w:p w14:paraId="4CCF81A3" w14:textId="77777777" w:rsidR="00EE421C" w:rsidRPr="00931575" w:rsidRDefault="00EE421C" w:rsidP="006F1F81"/>
    <w:p w14:paraId="40241F62" w14:textId="77777777" w:rsidR="002C0692" w:rsidRPr="00931575" w:rsidRDefault="002C0692" w:rsidP="002C0692">
      <w:pPr>
        <w:pStyle w:val="Heading4"/>
        <w:rPr>
          <w:lang w:eastAsia="zh-CN"/>
        </w:rPr>
      </w:pPr>
      <w:bookmarkStart w:id="15726" w:name="_Toc45886311"/>
      <w:bookmarkStart w:id="15727" w:name="_Toc53183356"/>
      <w:bookmarkStart w:id="15728" w:name="_Toc58916065"/>
      <w:bookmarkStart w:id="15729" w:name="_Toc58918246"/>
      <w:bookmarkStart w:id="15730" w:name="_Toc66694116"/>
      <w:bookmarkStart w:id="15731" w:name="_Toc74916140"/>
      <w:bookmarkStart w:id="15732" w:name="_Toc76114765"/>
      <w:bookmarkStart w:id="15733" w:name="_Toc76544651"/>
      <w:bookmarkStart w:id="15734" w:name="_Toc82536773"/>
      <w:bookmarkStart w:id="15735" w:name="_Toc89953066"/>
      <w:bookmarkStart w:id="15736" w:name="_Toc98766882"/>
      <w:bookmarkStart w:id="15737" w:name="_Toc99703245"/>
      <w:bookmarkStart w:id="15738" w:name="_Toc106207035"/>
      <w:bookmarkStart w:id="15739" w:name="_Toc115081037"/>
      <w:bookmarkStart w:id="15740" w:name="_Toc121999988"/>
      <w:bookmarkStart w:id="15741" w:name="_Toc124154887"/>
      <w:bookmarkStart w:id="15742" w:name="_Toc137396811"/>
      <w:r w:rsidRPr="00931575">
        <w:t>8.4.1.6</w:t>
      </w:r>
      <w:r w:rsidRPr="00931575">
        <w:tab/>
        <w:t>Test requirement for high speed train</w:t>
      </w:r>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p>
    <w:p w14:paraId="44D4CB18" w14:textId="77777777" w:rsidR="002C0692" w:rsidRPr="00931575" w:rsidRDefault="002C0692" w:rsidP="0096131C">
      <w:pPr>
        <w:pStyle w:val="Heading5"/>
        <w:rPr>
          <w:rFonts w:cs="Arial"/>
          <w:i/>
          <w:iCs/>
          <w:szCs w:val="22"/>
        </w:rPr>
      </w:pPr>
      <w:bookmarkStart w:id="15743" w:name="_Toc45886312"/>
      <w:bookmarkStart w:id="15744" w:name="_Toc53183357"/>
      <w:bookmarkStart w:id="15745" w:name="_Toc58916066"/>
      <w:bookmarkStart w:id="15746" w:name="_Toc58918247"/>
      <w:bookmarkStart w:id="15747" w:name="_Toc66694117"/>
      <w:bookmarkStart w:id="15748" w:name="_Toc74916141"/>
      <w:bookmarkStart w:id="15749" w:name="_Toc76114766"/>
      <w:bookmarkStart w:id="15750" w:name="_Toc76544652"/>
      <w:bookmarkStart w:id="15751" w:name="_Toc82536774"/>
      <w:bookmarkStart w:id="15752" w:name="_Toc89953067"/>
      <w:bookmarkStart w:id="15753" w:name="_Toc98766883"/>
      <w:bookmarkStart w:id="15754" w:name="_Toc99703246"/>
      <w:bookmarkStart w:id="15755" w:name="_Toc106207036"/>
      <w:bookmarkStart w:id="15756" w:name="_Toc115081038"/>
      <w:bookmarkStart w:id="15757" w:name="_Toc121999989"/>
      <w:bookmarkStart w:id="15758" w:name="_Toc124154888"/>
      <w:bookmarkStart w:id="15759" w:name="_Toc13739681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5760" w:name="_Toc106207037"/>
      <w:bookmarkStart w:id="15761" w:name="_Toc115081039"/>
      <w:bookmarkStart w:id="15762" w:name="_Toc121999990"/>
      <w:bookmarkStart w:id="15763" w:name="_Toc124154889"/>
      <w:bookmarkStart w:id="15764" w:name="_Toc137396813"/>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5760"/>
      <w:bookmarkEnd w:id="15761"/>
      <w:bookmarkEnd w:id="15762"/>
      <w:bookmarkEnd w:id="15763"/>
      <w:bookmarkEnd w:id="15764"/>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2036"/>
        <w:gridCol w:w="1127"/>
        <w:gridCol w:w="1577"/>
      </w:tblGrid>
      <w:tr w:rsidR="00FD2304" w:rsidRPr="002A5B4B" w14:paraId="0359D601" w14:textId="77777777" w:rsidTr="00680A40">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77777777" w:rsidR="00FD2304" w:rsidRPr="002A5B4B" w:rsidRDefault="00FD2304" w:rsidP="006F1F81">
            <w:pPr>
              <w:pStyle w:val="TAH"/>
              <w:rPr>
                <w:rFonts w:eastAsia="DengXian"/>
              </w:rPr>
            </w:pPr>
            <w:r w:rsidRPr="002A5B4B">
              <w:rPr>
                <w:rFonts w:eastAsia="DengXian"/>
              </w:rPr>
              <w:t>conditions (Annex G)</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680A40">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680A40">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5765" w:name="_Toc74916142"/>
      <w:bookmarkStart w:id="15766" w:name="_Toc76114767"/>
      <w:bookmarkStart w:id="15767" w:name="_Toc76544653"/>
      <w:bookmarkStart w:id="15768" w:name="_Toc82536775"/>
      <w:bookmarkStart w:id="15769" w:name="_Toc89953068"/>
      <w:bookmarkStart w:id="15770" w:name="_Toc98766884"/>
      <w:bookmarkStart w:id="15771" w:name="_Toc99703247"/>
      <w:bookmarkStart w:id="15772" w:name="_Toc106207038"/>
      <w:bookmarkStart w:id="15773" w:name="_Toc115081040"/>
      <w:bookmarkStart w:id="15774" w:name="_Toc121999991"/>
      <w:bookmarkStart w:id="15775" w:name="_Toc124154890"/>
      <w:bookmarkStart w:id="15776" w:name="_Toc13739681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5765"/>
      <w:bookmarkEnd w:id="15766"/>
      <w:bookmarkEnd w:id="15767"/>
      <w:bookmarkEnd w:id="15768"/>
      <w:bookmarkEnd w:id="15769"/>
      <w:bookmarkEnd w:id="15770"/>
      <w:bookmarkEnd w:id="15771"/>
      <w:bookmarkEnd w:id="15772"/>
      <w:bookmarkEnd w:id="15773"/>
      <w:bookmarkEnd w:id="15774"/>
      <w:bookmarkEnd w:id="15775"/>
      <w:bookmarkEnd w:id="15776"/>
    </w:p>
    <w:p w14:paraId="1D9F5568" w14:textId="77777777" w:rsidR="00AB48FC" w:rsidRDefault="00AB48FC" w:rsidP="00AB48FC">
      <w:pPr>
        <w:pStyle w:val="Heading5"/>
        <w:rPr>
          <w:rFonts w:cs="Arial"/>
          <w:i/>
          <w:iCs/>
          <w:szCs w:val="22"/>
        </w:rPr>
      </w:pPr>
      <w:bookmarkStart w:id="15777" w:name="_Toc74916143"/>
      <w:bookmarkStart w:id="15778" w:name="_Toc76114768"/>
      <w:bookmarkStart w:id="15779" w:name="_Toc76544654"/>
      <w:bookmarkStart w:id="15780" w:name="_Toc82536776"/>
      <w:bookmarkStart w:id="15781" w:name="_Toc89953069"/>
      <w:bookmarkStart w:id="15782" w:name="_Toc98766885"/>
      <w:bookmarkStart w:id="15783" w:name="_Toc99703248"/>
      <w:bookmarkStart w:id="15784" w:name="_Toc106207039"/>
      <w:bookmarkStart w:id="15785" w:name="_Toc115081041"/>
      <w:bookmarkStart w:id="15786" w:name="_Toc121999992"/>
      <w:bookmarkStart w:id="15787" w:name="_Toc124154891"/>
      <w:bookmarkStart w:id="15788" w:name="_Toc137396815"/>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5777"/>
      <w:bookmarkEnd w:id="15778"/>
      <w:bookmarkEnd w:id="15779"/>
      <w:bookmarkEnd w:id="15780"/>
      <w:bookmarkEnd w:id="15781"/>
      <w:bookmarkEnd w:id="15782"/>
      <w:bookmarkEnd w:id="15783"/>
      <w:bookmarkEnd w:id="15784"/>
      <w:bookmarkEnd w:id="15785"/>
      <w:bookmarkEnd w:id="15786"/>
      <w:bookmarkEnd w:id="15787"/>
      <w:bookmarkEnd w:id="15788"/>
    </w:p>
    <w:p w14:paraId="049C3460" w14:textId="530455A0"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4F3EE5">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16415EAD" w:rsidR="00AB48FC" w:rsidRDefault="00AB48FC" w:rsidP="006F1F81"/>
    <w:p w14:paraId="66146EDE" w14:textId="77777777" w:rsidR="004F3EE5" w:rsidRDefault="004F3EE5" w:rsidP="004F3EE5">
      <w:pPr>
        <w:pStyle w:val="Heading5"/>
        <w:rPr>
          <w:rFonts w:cs="Arial"/>
          <w:i/>
          <w:iCs/>
          <w:szCs w:val="22"/>
        </w:rPr>
      </w:pPr>
      <w:bookmarkStart w:id="15789" w:name="_Toc137396816"/>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5789"/>
    </w:p>
    <w:p w14:paraId="38EE1C48" w14:textId="77777777" w:rsidR="004F3EE5" w:rsidRDefault="004F3EE5" w:rsidP="004F3EE5">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21BFC3A2" w14:textId="77777777" w:rsidR="004F3EE5" w:rsidRDefault="004F3EE5" w:rsidP="004F3EE5">
      <w:pPr>
        <w:pStyle w:val="TH"/>
      </w:pPr>
      <w:r>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4F3EE5" w14:paraId="3FA8AEBD" w14:textId="77777777" w:rsidTr="00680A40">
        <w:tc>
          <w:tcPr>
            <w:tcW w:w="1372" w:type="dxa"/>
            <w:tcBorders>
              <w:top w:val="single" w:sz="4" w:space="0" w:color="auto"/>
              <w:left w:val="single" w:sz="4" w:space="0" w:color="auto"/>
              <w:bottom w:val="nil"/>
              <w:right w:val="single" w:sz="4" w:space="0" w:color="auto"/>
            </w:tcBorders>
            <w:hideMark/>
          </w:tcPr>
          <w:p w14:paraId="54C0F0A5" w14:textId="77777777" w:rsidR="004F3EE5" w:rsidRDefault="004F3EE5"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8DCDF22" w14:textId="77777777" w:rsidR="004F3EE5" w:rsidRDefault="004F3EE5"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1C68D220" w14:textId="77777777" w:rsidR="004F3EE5" w:rsidRDefault="004F3EE5"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C51E6FE" w14:textId="77777777" w:rsidR="004F3EE5" w:rsidRDefault="004F3EE5"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D17A884" w14:textId="77777777" w:rsidR="004F3EE5" w:rsidRDefault="004F3EE5" w:rsidP="00680A40">
            <w:pPr>
              <w:pStyle w:val="TAH"/>
            </w:pPr>
            <w:r>
              <w:t>SNR (dB)</w:t>
            </w:r>
          </w:p>
        </w:tc>
      </w:tr>
      <w:tr w:rsidR="004F3EE5" w14:paraId="75F6C0BE" w14:textId="77777777" w:rsidTr="00680A40">
        <w:tc>
          <w:tcPr>
            <w:tcW w:w="1372" w:type="dxa"/>
            <w:tcBorders>
              <w:top w:val="nil"/>
              <w:left w:val="single" w:sz="4" w:space="0" w:color="auto"/>
              <w:bottom w:val="single" w:sz="4" w:space="0" w:color="auto"/>
              <w:right w:val="single" w:sz="4" w:space="0" w:color="auto"/>
            </w:tcBorders>
            <w:hideMark/>
          </w:tcPr>
          <w:p w14:paraId="454459F5" w14:textId="77777777" w:rsidR="004F3EE5" w:rsidRDefault="004F3EE5"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6A3BE8EA" w14:textId="77777777" w:rsidR="004F3EE5" w:rsidRDefault="004F3EE5"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17633BD7" w14:textId="77777777" w:rsidR="004F3EE5" w:rsidRDefault="004F3EE5" w:rsidP="00680A40">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54FB70FC" w14:textId="77777777" w:rsidR="004F3EE5" w:rsidRDefault="004F3EE5"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D2A5122" w14:textId="77777777" w:rsidR="004F3EE5" w:rsidRDefault="004F3EE5"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6B775A2B" w14:textId="77777777" w:rsidR="004F3EE5" w:rsidRDefault="004F3EE5"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CCB1523" w14:textId="77777777" w:rsidR="004F3EE5" w:rsidRDefault="004F3EE5" w:rsidP="00680A40">
            <w:pPr>
              <w:pStyle w:val="TAH"/>
              <w:rPr>
                <w:rFonts w:cs="Arial"/>
              </w:rPr>
            </w:pPr>
            <w:r>
              <w:rPr>
                <w:rFonts w:cs="Arial"/>
              </w:rPr>
              <w:t>Burst format C2</w:t>
            </w:r>
          </w:p>
        </w:tc>
      </w:tr>
      <w:tr w:rsidR="004F3EE5" w14:paraId="1822F3C8" w14:textId="77777777" w:rsidTr="00680A40">
        <w:tc>
          <w:tcPr>
            <w:tcW w:w="1372" w:type="dxa"/>
            <w:tcBorders>
              <w:top w:val="single" w:sz="4" w:space="0" w:color="auto"/>
              <w:left w:val="single" w:sz="4" w:space="0" w:color="auto"/>
              <w:bottom w:val="nil"/>
              <w:right w:val="single" w:sz="4" w:space="0" w:color="auto"/>
            </w:tcBorders>
            <w:hideMark/>
          </w:tcPr>
          <w:p w14:paraId="164D41D8" w14:textId="77777777" w:rsidR="004F3EE5" w:rsidRDefault="004F3EE5"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2CE3C905" w14:textId="77777777" w:rsidR="004F3EE5" w:rsidRDefault="004F3EE5"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9A39E95" w14:textId="77777777" w:rsidR="004F3EE5" w:rsidRPr="003A5513" w:rsidRDefault="004F3EE5" w:rsidP="00680A40">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50784D5" w14:textId="77777777" w:rsidR="004F3EE5" w:rsidRDefault="004F3EE5" w:rsidP="00680A40">
            <w:pPr>
              <w:pStyle w:val="TAC"/>
            </w:pPr>
            <w:r>
              <w:rPr>
                <w:rFonts w:cs="Arial"/>
                <w:lang w:eastAsia="zh-CN"/>
              </w:rPr>
              <w:t>0</w:t>
            </w:r>
          </w:p>
        </w:tc>
        <w:tc>
          <w:tcPr>
            <w:tcW w:w="1371" w:type="dxa"/>
          </w:tcPr>
          <w:p w14:paraId="1C7FBCE4" w14:textId="77777777" w:rsidR="004F3EE5" w:rsidRPr="009C2EE8" w:rsidRDefault="004F3EE5" w:rsidP="00680A40">
            <w:pPr>
              <w:pStyle w:val="TAC"/>
            </w:pPr>
            <w:r w:rsidRPr="009C2EE8">
              <w:t>-17.6</w:t>
            </w:r>
          </w:p>
        </w:tc>
        <w:tc>
          <w:tcPr>
            <w:tcW w:w="1371" w:type="dxa"/>
          </w:tcPr>
          <w:p w14:paraId="6B7E44AD" w14:textId="77777777" w:rsidR="004F3EE5" w:rsidRPr="008C1EC2" w:rsidRDefault="004F3EE5" w:rsidP="00680A40">
            <w:pPr>
              <w:pStyle w:val="TAC"/>
            </w:pPr>
            <w:r w:rsidRPr="00F81758">
              <w:t>-21.8</w:t>
            </w:r>
          </w:p>
        </w:tc>
        <w:tc>
          <w:tcPr>
            <w:tcW w:w="1371" w:type="dxa"/>
          </w:tcPr>
          <w:p w14:paraId="661D967C" w14:textId="77777777" w:rsidR="004F3EE5" w:rsidRPr="009C2EE8" w:rsidRDefault="004F3EE5" w:rsidP="00680A40">
            <w:pPr>
              <w:pStyle w:val="TAC"/>
            </w:pPr>
            <w:r w:rsidRPr="009C2EE8">
              <w:t>-17.6</w:t>
            </w:r>
          </w:p>
        </w:tc>
      </w:tr>
      <w:tr w:rsidR="004F3EE5" w14:paraId="2D2EDC96" w14:textId="77777777" w:rsidTr="00680A40">
        <w:tc>
          <w:tcPr>
            <w:tcW w:w="1372" w:type="dxa"/>
            <w:tcBorders>
              <w:top w:val="nil"/>
              <w:left w:val="single" w:sz="4" w:space="0" w:color="auto"/>
              <w:bottom w:val="single" w:sz="4" w:space="0" w:color="auto"/>
              <w:right w:val="single" w:sz="4" w:space="0" w:color="auto"/>
            </w:tcBorders>
          </w:tcPr>
          <w:p w14:paraId="0FEF063E" w14:textId="77777777" w:rsidR="004F3EE5" w:rsidRDefault="004F3EE5" w:rsidP="00680A40">
            <w:pPr>
              <w:pStyle w:val="TAC"/>
            </w:pPr>
          </w:p>
        </w:tc>
        <w:tc>
          <w:tcPr>
            <w:tcW w:w="1396" w:type="dxa"/>
            <w:tcBorders>
              <w:top w:val="nil"/>
              <w:left w:val="single" w:sz="4" w:space="0" w:color="auto"/>
              <w:bottom w:val="single" w:sz="4" w:space="0" w:color="auto"/>
              <w:right w:val="single" w:sz="4" w:space="0" w:color="auto"/>
            </w:tcBorders>
          </w:tcPr>
          <w:p w14:paraId="5FCF300B" w14:textId="77777777" w:rsidR="004F3EE5" w:rsidRDefault="004F3EE5" w:rsidP="00680A40">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2A7306B1" w14:textId="77777777" w:rsidR="004F3EE5" w:rsidRPr="003A5513" w:rsidRDefault="004F3EE5" w:rsidP="00680A40">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19D46EF9" w14:textId="77777777" w:rsidR="004F3EE5" w:rsidRDefault="004F3EE5" w:rsidP="00680A40">
            <w:pPr>
              <w:pStyle w:val="TAC"/>
            </w:pPr>
            <w:r>
              <w:t>7100</w:t>
            </w:r>
          </w:p>
        </w:tc>
        <w:tc>
          <w:tcPr>
            <w:tcW w:w="1371" w:type="dxa"/>
          </w:tcPr>
          <w:p w14:paraId="05B2028E" w14:textId="77777777" w:rsidR="004F3EE5" w:rsidRPr="009C2EE8" w:rsidRDefault="004F3EE5" w:rsidP="00680A40">
            <w:pPr>
              <w:pStyle w:val="TAC"/>
            </w:pPr>
            <w:r w:rsidRPr="009C2EE8">
              <w:t>-10.3</w:t>
            </w:r>
          </w:p>
        </w:tc>
        <w:tc>
          <w:tcPr>
            <w:tcW w:w="1371" w:type="dxa"/>
          </w:tcPr>
          <w:p w14:paraId="1918A8A0" w14:textId="77777777" w:rsidR="004F3EE5" w:rsidRPr="008C1EC2" w:rsidRDefault="004F3EE5" w:rsidP="00680A40">
            <w:pPr>
              <w:pStyle w:val="TAC"/>
            </w:pPr>
            <w:r w:rsidRPr="00F81758">
              <w:t>-13.2</w:t>
            </w:r>
          </w:p>
        </w:tc>
        <w:tc>
          <w:tcPr>
            <w:tcW w:w="1371" w:type="dxa"/>
          </w:tcPr>
          <w:p w14:paraId="6209CDF3" w14:textId="77777777" w:rsidR="004F3EE5" w:rsidRPr="009C2EE8" w:rsidRDefault="004F3EE5" w:rsidP="00680A40">
            <w:pPr>
              <w:pStyle w:val="TAC"/>
            </w:pPr>
            <w:r w:rsidRPr="009C2EE8">
              <w:t>-10.1</w:t>
            </w:r>
          </w:p>
        </w:tc>
      </w:tr>
    </w:tbl>
    <w:p w14:paraId="79D14340" w14:textId="77777777" w:rsidR="004F3EE5" w:rsidRDefault="004F3EE5" w:rsidP="004F3EE5"/>
    <w:p w14:paraId="6C0DE981" w14:textId="77777777" w:rsidR="004F3EE5" w:rsidRDefault="004F3EE5" w:rsidP="004F3EE5">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4F3EE5" w14:paraId="742B71DB" w14:textId="77777777" w:rsidTr="00680A40">
        <w:tc>
          <w:tcPr>
            <w:tcW w:w="1372" w:type="dxa"/>
            <w:tcBorders>
              <w:top w:val="single" w:sz="4" w:space="0" w:color="auto"/>
              <w:left w:val="single" w:sz="4" w:space="0" w:color="auto"/>
              <w:bottom w:val="nil"/>
              <w:right w:val="single" w:sz="4" w:space="0" w:color="auto"/>
            </w:tcBorders>
            <w:hideMark/>
          </w:tcPr>
          <w:p w14:paraId="6CC3F26C" w14:textId="77777777" w:rsidR="004F3EE5" w:rsidRDefault="004F3EE5"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437FD1D" w14:textId="77777777" w:rsidR="004F3EE5" w:rsidRDefault="004F3EE5"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62F62051" w14:textId="77777777" w:rsidR="004F3EE5" w:rsidRDefault="004F3EE5"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742BB04" w14:textId="77777777" w:rsidR="004F3EE5" w:rsidRDefault="004F3EE5"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60D3808" w14:textId="77777777" w:rsidR="004F3EE5" w:rsidRDefault="004F3EE5" w:rsidP="00680A40">
            <w:pPr>
              <w:pStyle w:val="TAH"/>
            </w:pPr>
            <w:r>
              <w:t>SNR (dB)</w:t>
            </w:r>
          </w:p>
        </w:tc>
      </w:tr>
      <w:tr w:rsidR="004F3EE5" w14:paraId="7A72792A" w14:textId="77777777" w:rsidTr="00680A40">
        <w:tc>
          <w:tcPr>
            <w:tcW w:w="1372" w:type="dxa"/>
            <w:tcBorders>
              <w:top w:val="nil"/>
              <w:left w:val="single" w:sz="4" w:space="0" w:color="auto"/>
              <w:bottom w:val="single" w:sz="4" w:space="0" w:color="auto"/>
              <w:right w:val="single" w:sz="4" w:space="0" w:color="auto"/>
            </w:tcBorders>
            <w:hideMark/>
          </w:tcPr>
          <w:p w14:paraId="41BBCE94" w14:textId="77777777" w:rsidR="004F3EE5" w:rsidRDefault="004F3EE5"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5CF0CC85" w14:textId="77777777" w:rsidR="004F3EE5" w:rsidRDefault="004F3EE5"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1CE2F278" w14:textId="77777777" w:rsidR="004F3EE5" w:rsidRDefault="004F3EE5" w:rsidP="00680A40">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497CAB80" w14:textId="77777777" w:rsidR="004F3EE5" w:rsidRDefault="004F3EE5"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ECC3965" w14:textId="77777777" w:rsidR="004F3EE5" w:rsidRDefault="004F3EE5"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C2C71D" w14:textId="77777777" w:rsidR="004F3EE5" w:rsidRDefault="004F3EE5"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4A5D5AD5" w14:textId="77777777" w:rsidR="004F3EE5" w:rsidRDefault="004F3EE5" w:rsidP="00680A40">
            <w:pPr>
              <w:pStyle w:val="TAH"/>
              <w:rPr>
                <w:rFonts w:cs="Arial"/>
              </w:rPr>
            </w:pPr>
            <w:r>
              <w:rPr>
                <w:rFonts w:cs="Arial"/>
              </w:rPr>
              <w:t>Burst format C2</w:t>
            </w:r>
          </w:p>
        </w:tc>
      </w:tr>
      <w:tr w:rsidR="004F3EE5" w14:paraId="38865563" w14:textId="77777777" w:rsidTr="00680A40">
        <w:tc>
          <w:tcPr>
            <w:tcW w:w="1372" w:type="dxa"/>
            <w:tcBorders>
              <w:top w:val="single" w:sz="4" w:space="0" w:color="auto"/>
              <w:left w:val="single" w:sz="4" w:space="0" w:color="auto"/>
              <w:bottom w:val="nil"/>
              <w:right w:val="single" w:sz="4" w:space="0" w:color="auto"/>
            </w:tcBorders>
            <w:hideMark/>
          </w:tcPr>
          <w:p w14:paraId="149F2DA8" w14:textId="77777777" w:rsidR="004F3EE5" w:rsidRDefault="004F3EE5"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39A74100" w14:textId="77777777" w:rsidR="004F3EE5" w:rsidRDefault="004F3EE5"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07574F7" w14:textId="77777777" w:rsidR="004F3EE5" w:rsidRPr="003A5513" w:rsidRDefault="004F3EE5" w:rsidP="00680A40">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15150B03" w14:textId="77777777" w:rsidR="004F3EE5" w:rsidRDefault="004F3EE5" w:rsidP="00680A40">
            <w:pPr>
              <w:pStyle w:val="TAC"/>
            </w:pPr>
            <w:r>
              <w:rPr>
                <w:rFonts w:cs="Arial"/>
                <w:lang w:eastAsia="zh-CN"/>
              </w:rPr>
              <w:t>0</w:t>
            </w:r>
          </w:p>
        </w:tc>
        <w:tc>
          <w:tcPr>
            <w:tcW w:w="1371" w:type="dxa"/>
          </w:tcPr>
          <w:p w14:paraId="63543F6A" w14:textId="77777777" w:rsidR="004F3EE5" w:rsidRPr="009C2EE8" w:rsidRDefault="004F3EE5" w:rsidP="00680A40">
            <w:pPr>
              <w:pStyle w:val="TAC"/>
            </w:pPr>
            <w:r w:rsidRPr="009C2EE8">
              <w:t>-20.6</w:t>
            </w:r>
          </w:p>
        </w:tc>
        <w:tc>
          <w:tcPr>
            <w:tcW w:w="1371" w:type="dxa"/>
          </w:tcPr>
          <w:p w14:paraId="3211B0BB" w14:textId="77777777" w:rsidR="004F3EE5" w:rsidRPr="008C1EC2" w:rsidRDefault="004F3EE5" w:rsidP="00680A40">
            <w:pPr>
              <w:pStyle w:val="TAC"/>
            </w:pPr>
            <w:r w:rsidRPr="00F81758">
              <w:t>-24.7</w:t>
            </w:r>
          </w:p>
        </w:tc>
        <w:tc>
          <w:tcPr>
            <w:tcW w:w="1371" w:type="dxa"/>
          </w:tcPr>
          <w:p w14:paraId="6BB5CCFF" w14:textId="77777777" w:rsidR="004F3EE5" w:rsidRPr="009C2EE8" w:rsidRDefault="004F3EE5" w:rsidP="00680A40">
            <w:pPr>
              <w:pStyle w:val="TAC"/>
            </w:pPr>
            <w:r w:rsidRPr="009C2EE8">
              <w:t>-20.5</w:t>
            </w:r>
          </w:p>
        </w:tc>
      </w:tr>
      <w:tr w:rsidR="004F3EE5" w14:paraId="2D8F77B1" w14:textId="77777777" w:rsidTr="00680A40">
        <w:tc>
          <w:tcPr>
            <w:tcW w:w="1372" w:type="dxa"/>
            <w:tcBorders>
              <w:top w:val="nil"/>
              <w:left w:val="single" w:sz="4" w:space="0" w:color="auto"/>
              <w:bottom w:val="single" w:sz="4" w:space="0" w:color="auto"/>
              <w:right w:val="single" w:sz="4" w:space="0" w:color="auto"/>
            </w:tcBorders>
          </w:tcPr>
          <w:p w14:paraId="14868F75" w14:textId="77777777" w:rsidR="004F3EE5" w:rsidRDefault="004F3EE5" w:rsidP="00680A40">
            <w:pPr>
              <w:pStyle w:val="TAC"/>
            </w:pPr>
          </w:p>
        </w:tc>
        <w:tc>
          <w:tcPr>
            <w:tcW w:w="1396" w:type="dxa"/>
            <w:tcBorders>
              <w:top w:val="nil"/>
              <w:left w:val="single" w:sz="4" w:space="0" w:color="auto"/>
              <w:bottom w:val="single" w:sz="4" w:space="0" w:color="auto"/>
              <w:right w:val="single" w:sz="4" w:space="0" w:color="auto"/>
            </w:tcBorders>
          </w:tcPr>
          <w:p w14:paraId="093A42D7" w14:textId="77777777" w:rsidR="004F3EE5" w:rsidRDefault="004F3EE5" w:rsidP="00680A40">
            <w:pPr>
              <w:pStyle w:val="TAC"/>
            </w:pPr>
          </w:p>
        </w:tc>
        <w:tc>
          <w:tcPr>
            <w:tcW w:w="1374" w:type="dxa"/>
            <w:tcBorders>
              <w:top w:val="single" w:sz="4" w:space="0" w:color="auto"/>
              <w:left w:val="single" w:sz="4" w:space="0" w:color="auto"/>
              <w:bottom w:val="single" w:sz="4" w:space="0" w:color="auto"/>
              <w:right w:val="single" w:sz="4" w:space="0" w:color="auto"/>
            </w:tcBorders>
          </w:tcPr>
          <w:p w14:paraId="1B22E296" w14:textId="77777777" w:rsidR="004F3EE5" w:rsidRPr="003A5513" w:rsidRDefault="004F3EE5" w:rsidP="00680A40">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245B5BFA" w14:textId="77777777" w:rsidR="004F3EE5" w:rsidRDefault="004F3EE5" w:rsidP="00680A40">
            <w:pPr>
              <w:pStyle w:val="TAC"/>
            </w:pPr>
            <w:r>
              <w:t>7100</w:t>
            </w:r>
          </w:p>
        </w:tc>
        <w:tc>
          <w:tcPr>
            <w:tcW w:w="1371" w:type="dxa"/>
          </w:tcPr>
          <w:p w14:paraId="5FE4443C" w14:textId="77777777" w:rsidR="004F3EE5" w:rsidRPr="009C2EE8" w:rsidRDefault="004F3EE5" w:rsidP="00680A40">
            <w:pPr>
              <w:pStyle w:val="TAC"/>
            </w:pPr>
            <w:r w:rsidRPr="009C2EE8">
              <w:t>-13.4</w:t>
            </w:r>
          </w:p>
        </w:tc>
        <w:tc>
          <w:tcPr>
            <w:tcW w:w="1371" w:type="dxa"/>
          </w:tcPr>
          <w:p w14:paraId="531A9766" w14:textId="77777777" w:rsidR="004F3EE5" w:rsidRPr="008C1EC2" w:rsidRDefault="004F3EE5" w:rsidP="00680A40">
            <w:pPr>
              <w:pStyle w:val="TAC"/>
            </w:pPr>
            <w:r w:rsidRPr="00F81758">
              <w:t>-16.3</w:t>
            </w:r>
          </w:p>
        </w:tc>
        <w:tc>
          <w:tcPr>
            <w:tcW w:w="1371" w:type="dxa"/>
          </w:tcPr>
          <w:p w14:paraId="3E2F0995" w14:textId="77777777" w:rsidR="004F3EE5" w:rsidRPr="009C2EE8" w:rsidRDefault="004F3EE5" w:rsidP="00680A40">
            <w:pPr>
              <w:pStyle w:val="TAC"/>
            </w:pPr>
            <w:r w:rsidRPr="009C2EE8">
              <w:t>-13.4</w:t>
            </w:r>
          </w:p>
        </w:tc>
      </w:tr>
    </w:tbl>
    <w:p w14:paraId="73EF7D9D" w14:textId="77777777" w:rsidR="004F3EE5" w:rsidRDefault="004F3EE5" w:rsidP="004F3EE5"/>
    <w:p w14:paraId="45B2F8B4" w14:textId="77777777" w:rsidR="004F3EE5" w:rsidRDefault="004F3EE5" w:rsidP="004F3EE5">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4F3EE5" w14:paraId="23F08010" w14:textId="77777777" w:rsidTr="00680A40">
        <w:tc>
          <w:tcPr>
            <w:tcW w:w="1372" w:type="dxa"/>
            <w:tcBorders>
              <w:top w:val="single" w:sz="4" w:space="0" w:color="auto"/>
              <w:left w:val="single" w:sz="4" w:space="0" w:color="auto"/>
              <w:bottom w:val="nil"/>
              <w:right w:val="single" w:sz="4" w:space="0" w:color="auto"/>
            </w:tcBorders>
            <w:hideMark/>
          </w:tcPr>
          <w:p w14:paraId="7DFBF737" w14:textId="77777777" w:rsidR="004F3EE5" w:rsidRDefault="004F3EE5"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4647F36A" w14:textId="77777777" w:rsidR="004F3EE5" w:rsidRDefault="004F3EE5"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5151FBDA" w14:textId="77777777" w:rsidR="004F3EE5" w:rsidRDefault="004F3EE5"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137CBF0" w14:textId="77777777" w:rsidR="004F3EE5" w:rsidRDefault="004F3EE5"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49785AF" w14:textId="77777777" w:rsidR="004F3EE5" w:rsidRDefault="004F3EE5" w:rsidP="00680A40">
            <w:pPr>
              <w:pStyle w:val="TAH"/>
            </w:pPr>
            <w:r>
              <w:t>SNR (dB)</w:t>
            </w:r>
          </w:p>
        </w:tc>
      </w:tr>
      <w:tr w:rsidR="004F3EE5" w14:paraId="40556E02" w14:textId="77777777" w:rsidTr="00680A40">
        <w:tc>
          <w:tcPr>
            <w:tcW w:w="1372" w:type="dxa"/>
            <w:tcBorders>
              <w:top w:val="nil"/>
              <w:left w:val="single" w:sz="4" w:space="0" w:color="auto"/>
              <w:bottom w:val="single" w:sz="4" w:space="0" w:color="auto"/>
              <w:right w:val="single" w:sz="4" w:space="0" w:color="auto"/>
            </w:tcBorders>
            <w:hideMark/>
          </w:tcPr>
          <w:p w14:paraId="5C6DB875" w14:textId="77777777" w:rsidR="004F3EE5" w:rsidRDefault="004F3EE5"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784A47C1" w14:textId="77777777" w:rsidR="004F3EE5" w:rsidRDefault="004F3EE5"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4AF9C7E" w14:textId="77777777" w:rsidR="004F3EE5" w:rsidRDefault="004F3EE5" w:rsidP="00680A40">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70135E78" w14:textId="77777777" w:rsidR="004F3EE5" w:rsidRDefault="004F3EE5"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321C137C" w14:textId="77777777" w:rsidR="004F3EE5" w:rsidRDefault="004F3EE5"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A24597B" w14:textId="77777777" w:rsidR="004F3EE5" w:rsidRDefault="004F3EE5"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F89B0ED" w14:textId="77777777" w:rsidR="004F3EE5" w:rsidRDefault="004F3EE5" w:rsidP="00680A40">
            <w:pPr>
              <w:pStyle w:val="TAH"/>
              <w:rPr>
                <w:rFonts w:cs="Arial"/>
              </w:rPr>
            </w:pPr>
            <w:r>
              <w:rPr>
                <w:rFonts w:cs="Arial"/>
              </w:rPr>
              <w:t>Burst format C2</w:t>
            </w:r>
          </w:p>
        </w:tc>
      </w:tr>
      <w:tr w:rsidR="004F3EE5" w14:paraId="413379D5" w14:textId="77777777" w:rsidTr="00680A40">
        <w:tc>
          <w:tcPr>
            <w:tcW w:w="1372" w:type="dxa"/>
            <w:tcBorders>
              <w:top w:val="single" w:sz="4" w:space="0" w:color="auto"/>
              <w:left w:val="single" w:sz="4" w:space="0" w:color="auto"/>
              <w:bottom w:val="nil"/>
              <w:right w:val="single" w:sz="4" w:space="0" w:color="auto"/>
            </w:tcBorders>
            <w:hideMark/>
          </w:tcPr>
          <w:p w14:paraId="286A0A82" w14:textId="77777777" w:rsidR="004F3EE5" w:rsidRDefault="004F3EE5"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0721F785" w14:textId="77777777" w:rsidR="004F3EE5" w:rsidRDefault="004F3EE5"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D215812" w14:textId="77777777" w:rsidR="004F3EE5" w:rsidRPr="003A5513" w:rsidRDefault="004F3EE5" w:rsidP="00680A40">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433C9191" w14:textId="77777777" w:rsidR="004F3EE5" w:rsidRDefault="004F3EE5" w:rsidP="00680A40">
            <w:pPr>
              <w:pStyle w:val="TAC"/>
            </w:pPr>
            <w:r>
              <w:rPr>
                <w:rFonts w:cs="Arial"/>
                <w:lang w:eastAsia="zh-CN"/>
              </w:rPr>
              <w:t>0</w:t>
            </w:r>
          </w:p>
        </w:tc>
        <w:tc>
          <w:tcPr>
            <w:tcW w:w="1371" w:type="dxa"/>
          </w:tcPr>
          <w:p w14:paraId="05A93827" w14:textId="77777777" w:rsidR="004F3EE5" w:rsidRPr="00757158" w:rsidRDefault="004F3EE5" w:rsidP="00680A40">
            <w:pPr>
              <w:pStyle w:val="TAC"/>
            </w:pPr>
            <w:r w:rsidRPr="009C2EE8">
              <w:t>-17.6</w:t>
            </w:r>
          </w:p>
        </w:tc>
        <w:tc>
          <w:tcPr>
            <w:tcW w:w="1371" w:type="dxa"/>
          </w:tcPr>
          <w:p w14:paraId="47DBE6CA" w14:textId="77777777" w:rsidR="004F3EE5" w:rsidRPr="008C1EC2" w:rsidRDefault="004F3EE5" w:rsidP="00680A40">
            <w:pPr>
              <w:pStyle w:val="TAC"/>
            </w:pPr>
            <w:r w:rsidRPr="00F81758">
              <w:t>-21.7</w:t>
            </w:r>
          </w:p>
        </w:tc>
        <w:tc>
          <w:tcPr>
            <w:tcW w:w="1371" w:type="dxa"/>
          </w:tcPr>
          <w:p w14:paraId="5A31BD2E" w14:textId="77777777" w:rsidR="004F3EE5" w:rsidRPr="009C2EE8" w:rsidRDefault="004F3EE5" w:rsidP="00680A40">
            <w:pPr>
              <w:pStyle w:val="TAC"/>
            </w:pPr>
            <w:r w:rsidRPr="009C2EE8">
              <w:t>-17.6</w:t>
            </w:r>
          </w:p>
        </w:tc>
      </w:tr>
      <w:tr w:rsidR="004F3EE5" w14:paraId="62B425AD" w14:textId="77777777" w:rsidTr="00680A40">
        <w:tc>
          <w:tcPr>
            <w:tcW w:w="1372" w:type="dxa"/>
            <w:tcBorders>
              <w:top w:val="nil"/>
              <w:left w:val="single" w:sz="4" w:space="0" w:color="auto"/>
              <w:bottom w:val="single" w:sz="4" w:space="0" w:color="auto"/>
              <w:right w:val="single" w:sz="4" w:space="0" w:color="auto"/>
            </w:tcBorders>
          </w:tcPr>
          <w:p w14:paraId="6ED5BE56" w14:textId="77777777" w:rsidR="004F3EE5" w:rsidRDefault="004F3EE5" w:rsidP="00680A40">
            <w:pPr>
              <w:pStyle w:val="TAC"/>
            </w:pPr>
          </w:p>
        </w:tc>
        <w:tc>
          <w:tcPr>
            <w:tcW w:w="1396" w:type="dxa"/>
            <w:tcBorders>
              <w:top w:val="nil"/>
              <w:left w:val="single" w:sz="4" w:space="0" w:color="auto"/>
              <w:bottom w:val="single" w:sz="4" w:space="0" w:color="auto"/>
              <w:right w:val="single" w:sz="4" w:space="0" w:color="auto"/>
            </w:tcBorders>
          </w:tcPr>
          <w:p w14:paraId="18F3E0E8" w14:textId="77777777" w:rsidR="004F3EE5" w:rsidRDefault="004F3EE5" w:rsidP="00680A40">
            <w:pPr>
              <w:pStyle w:val="TAC"/>
            </w:pPr>
          </w:p>
        </w:tc>
        <w:tc>
          <w:tcPr>
            <w:tcW w:w="1374" w:type="dxa"/>
            <w:tcBorders>
              <w:top w:val="single" w:sz="4" w:space="0" w:color="auto"/>
              <w:left w:val="single" w:sz="4" w:space="0" w:color="auto"/>
              <w:bottom w:val="single" w:sz="4" w:space="0" w:color="auto"/>
              <w:right w:val="single" w:sz="4" w:space="0" w:color="auto"/>
            </w:tcBorders>
          </w:tcPr>
          <w:p w14:paraId="5F07DAE7" w14:textId="77777777" w:rsidR="004F3EE5" w:rsidRPr="003A5513" w:rsidRDefault="004F3EE5" w:rsidP="00680A40">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4B65B9B7" w14:textId="77777777" w:rsidR="004F3EE5" w:rsidRDefault="004F3EE5" w:rsidP="00680A40">
            <w:pPr>
              <w:pStyle w:val="TAC"/>
            </w:pPr>
            <w:r>
              <w:t>7100</w:t>
            </w:r>
          </w:p>
        </w:tc>
        <w:tc>
          <w:tcPr>
            <w:tcW w:w="1371" w:type="dxa"/>
          </w:tcPr>
          <w:p w14:paraId="18928D9B" w14:textId="77777777" w:rsidR="004F3EE5" w:rsidRPr="00757158" w:rsidRDefault="004F3EE5" w:rsidP="00680A40">
            <w:pPr>
              <w:pStyle w:val="TAC"/>
            </w:pPr>
            <w:r w:rsidRPr="009C2EE8">
              <w:t>-10.5</w:t>
            </w:r>
          </w:p>
        </w:tc>
        <w:tc>
          <w:tcPr>
            <w:tcW w:w="1371" w:type="dxa"/>
          </w:tcPr>
          <w:p w14:paraId="494F2AE8" w14:textId="77777777" w:rsidR="004F3EE5" w:rsidRPr="008C1EC2" w:rsidRDefault="004F3EE5" w:rsidP="00680A40">
            <w:pPr>
              <w:pStyle w:val="TAC"/>
            </w:pPr>
            <w:r w:rsidRPr="00F81758">
              <w:t>-14.4</w:t>
            </w:r>
          </w:p>
        </w:tc>
        <w:tc>
          <w:tcPr>
            <w:tcW w:w="1371" w:type="dxa"/>
          </w:tcPr>
          <w:p w14:paraId="7D2DD793" w14:textId="77777777" w:rsidR="004F3EE5" w:rsidRPr="009C2EE8" w:rsidRDefault="004F3EE5" w:rsidP="00680A40">
            <w:pPr>
              <w:pStyle w:val="TAC"/>
            </w:pPr>
            <w:r w:rsidRPr="009C2EE8">
              <w:t>-10.5</w:t>
            </w:r>
          </w:p>
        </w:tc>
      </w:tr>
    </w:tbl>
    <w:p w14:paraId="64D9D023" w14:textId="77777777" w:rsidR="004F3EE5" w:rsidRDefault="004F3EE5" w:rsidP="006F1F81"/>
    <w:p w14:paraId="04499A9B" w14:textId="77777777" w:rsidR="00C45907" w:rsidRPr="00931575" w:rsidRDefault="00C45907" w:rsidP="00C45907">
      <w:pPr>
        <w:pStyle w:val="Heading8"/>
      </w:pPr>
      <w:bookmarkStart w:id="15790" w:name="_Toc21103069"/>
      <w:bookmarkStart w:id="15791" w:name="_Toc29810918"/>
      <w:bookmarkStart w:id="15792" w:name="_Toc36636278"/>
      <w:bookmarkStart w:id="15793" w:name="_Toc37273224"/>
      <w:bookmarkStart w:id="15794" w:name="_Toc45886314"/>
      <w:bookmarkStart w:id="15795" w:name="_Toc53183359"/>
      <w:bookmarkStart w:id="15796" w:name="_Toc58916068"/>
      <w:bookmarkStart w:id="15797" w:name="_Toc58918249"/>
      <w:bookmarkStart w:id="15798" w:name="_Toc66694119"/>
      <w:bookmarkStart w:id="15799" w:name="_Toc74916144"/>
      <w:bookmarkStart w:id="15800" w:name="_Toc76114769"/>
      <w:bookmarkStart w:id="15801" w:name="_Toc76544655"/>
      <w:bookmarkStart w:id="15802" w:name="_Toc82536777"/>
      <w:bookmarkStart w:id="15803" w:name="_Toc89953070"/>
      <w:bookmarkStart w:id="15804" w:name="_Toc98766886"/>
      <w:bookmarkStart w:id="15805" w:name="_Toc99703249"/>
      <w:bookmarkStart w:id="15806" w:name="_Toc106207040"/>
      <w:bookmarkStart w:id="15807" w:name="_Toc115081042"/>
      <w:bookmarkStart w:id="15808" w:name="_Toc121999993"/>
      <w:bookmarkStart w:id="15809" w:name="_Toc124154892"/>
      <w:bookmarkStart w:id="15810" w:name="_Toc137396817"/>
      <w:r w:rsidRPr="00931575">
        <w:t>Annex A (normative):</w:t>
      </w:r>
      <w:r w:rsidRPr="00931575">
        <w:br/>
        <w:t>Reference measurement channels</w:t>
      </w:r>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p>
    <w:p w14:paraId="16BCCEDA" w14:textId="77777777" w:rsidR="00C45907" w:rsidRPr="00931575" w:rsidRDefault="00C45907" w:rsidP="00C45907">
      <w:pPr>
        <w:pStyle w:val="Heading1"/>
      </w:pPr>
      <w:bookmarkStart w:id="15811" w:name="_Toc21103070"/>
      <w:bookmarkStart w:id="15812" w:name="_Toc29810919"/>
      <w:bookmarkStart w:id="15813" w:name="_Toc36636279"/>
      <w:bookmarkStart w:id="15814" w:name="_Toc37273225"/>
      <w:bookmarkStart w:id="15815" w:name="_Toc45886315"/>
      <w:bookmarkStart w:id="15816" w:name="_Toc53183360"/>
      <w:bookmarkStart w:id="15817" w:name="_Toc58916069"/>
      <w:bookmarkStart w:id="15818" w:name="_Toc58918250"/>
      <w:bookmarkStart w:id="15819" w:name="_Toc66694120"/>
      <w:bookmarkStart w:id="15820" w:name="_Toc74916145"/>
      <w:bookmarkStart w:id="15821" w:name="_Toc76114770"/>
      <w:bookmarkStart w:id="15822" w:name="_Toc76544656"/>
      <w:bookmarkStart w:id="15823" w:name="_Toc82536778"/>
      <w:bookmarkStart w:id="15824" w:name="_Toc89953071"/>
      <w:bookmarkStart w:id="15825" w:name="_Toc98766887"/>
      <w:bookmarkStart w:id="15826" w:name="_Toc99703250"/>
      <w:bookmarkStart w:id="15827" w:name="_Toc106207041"/>
      <w:bookmarkStart w:id="15828" w:name="_Toc115081043"/>
      <w:bookmarkStart w:id="15829" w:name="_Toc121999994"/>
      <w:bookmarkStart w:id="15830" w:name="_Toc124154893"/>
      <w:bookmarkStart w:id="15831" w:name="_Toc137396818"/>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p>
    <w:p w14:paraId="645850EB" w14:textId="77777777" w:rsidR="00C45907" w:rsidRPr="00931575" w:rsidRDefault="00C45907" w:rsidP="006F1F81">
      <w:bookmarkStart w:id="15832" w:name="OLE_LINK15"/>
      <w:bookmarkStart w:id="15833"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5832"/>
      <w:bookmarkEnd w:id="158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5834" w:name="OLE_LINK11"/>
            <w:bookmarkStart w:id="15835" w:name="OLE_LINK12"/>
            <w:bookmarkStart w:id="15836" w:name="OLE_LINK13"/>
            <w:r w:rsidRPr="00931575">
              <w:t>Reference channel</w:t>
            </w:r>
          </w:p>
        </w:tc>
        <w:tc>
          <w:tcPr>
            <w:tcW w:w="923" w:type="dxa"/>
          </w:tcPr>
          <w:p w14:paraId="57E5AD3B" w14:textId="77777777" w:rsidR="00C45907" w:rsidRPr="00931575" w:rsidRDefault="00C45907" w:rsidP="006F1F81">
            <w:pPr>
              <w:pStyle w:val="TAH"/>
            </w:pPr>
            <w:bookmarkStart w:id="15837" w:name="OLE_LINK32"/>
            <w:bookmarkStart w:id="15838" w:name="OLE_LINK33"/>
            <w:bookmarkStart w:id="15839" w:name="OLE_LINK40"/>
            <w:bookmarkStart w:id="15840" w:name="OLE_LINK41"/>
            <w:r w:rsidRPr="00931575">
              <w:rPr>
                <w:lang w:eastAsia="zh-CN"/>
              </w:rPr>
              <w:t>G-FR1-A1-1</w:t>
            </w:r>
            <w:bookmarkEnd w:id="15837"/>
            <w:bookmarkEnd w:id="15838"/>
            <w:bookmarkEnd w:id="15839"/>
            <w:bookmarkEnd w:id="15840"/>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5841" w:name="OLE_LINK19"/>
            <w:r w:rsidRPr="00931575">
              <w:rPr>
                <w:lang w:eastAsia="zh-CN"/>
              </w:rPr>
              <w:t>1</w:t>
            </w:r>
            <w:bookmarkEnd w:id="15841"/>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5842"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34"/>
      <w:bookmarkEnd w:id="15835"/>
      <w:bookmarkEnd w:id="15836"/>
      <w:bookmarkEnd w:id="15842"/>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5843" w:name="_Hlk74911322"/>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2" type="#_x0000_t75" style="width:5pt;height:11pt" o:ole="">
                  <v:imagedata r:id="rId94" o:title=""/>
                </v:shape>
                <o:OLEObject Type="Embed" ProgID="Equation.3" ShapeID="_x0000_i1062" DrawAspect="Content" ObjectID="_1748016443" r:id="rId95"/>
              </w:object>
            </w:r>
            <w:r>
              <w:rPr>
                <w:rFonts w:hint="eastAsia"/>
              </w:rPr>
              <w:t xml:space="preserve">= 2, </w:t>
            </w:r>
            <w:r>
              <w:object w:dxaOrig="120" w:dyaOrig="240" w14:anchorId="6B238D6B">
                <v:shape id="_x0000_i1063" type="#_x0000_t75" style="width:5pt;height:11pt" o:ole="">
                  <v:imagedata r:id="rId96" o:title=""/>
                </v:shape>
                <o:OLEObject Type="Embed" ProgID="Equation.3" ShapeID="_x0000_i1063" DrawAspect="Content" ObjectID="_1748016444" r:id="rId97"/>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4" type="#_x0000_t75" style="width:11pt;height:11pt" o:ole="">
                  <v:imagedata r:id="rId98" o:title=""/>
                </v:shape>
                <o:OLEObject Type="Embed" ProgID="Equation.DSMT4" ShapeID="_x0000_i1064" DrawAspect="Content" ObjectID="_1748016445" r:id="rId99"/>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5843"/>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5844"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44"/>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5845" w:name="_Toc21103071"/>
      <w:bookmarkStart w:id="15846" w:name="_Toc29810920"/>
      <w:bookmarkStart w:id="15847" w:name="_Toc36636280"/>
      <w:bookmarkStart w:id="15848" w:name="_Toc37273226"/>
      <w:bookmarkStart w:id="15849" w:name="_Toc45886316"/>
      <w:bookmarkStart w:id="15850" w:name="_Toc53183361"/>
      <w:bookmarkStart w:id="15851" w:name="_Toc58916070"/>
      <w:bookmarkStart w:id="15852" w:name="_Toc58918251"/>
      <w:bookmarkStart w:id="15853" w:name="_Toc66694121"/>
      <w:bookmarkStart w:id="15854" w:name="_Toc74916146"/>
      <w:bookmarkStart w:id="15855" w:name="_Toc76114771"/>
      <w:bookmarkStart w:id="15856" w:name="_Toc76544657"/>
      <w:bookmarkStart w:id="15857" w:name="_Toc82536779"/>
      <w:bookmarkStart w:id="15858" w:name="_Toc89953072"/>
      <w:bookmarkStart w:id="15859" w:name="_Toc98766888"/>
      <w:bookmarkStart w:id="15860" w:name="_Toc99703251"/>
      <w:bookmarkStart w:id="15861" w:name="_Toc106207042"/>
      <w:bookmarkStart w:id="15862" w:name="_Toc115081044"/>
      <w:bookmarkStart w:id="15863" w:name="_Toc121999995"/>
      <w:bookmarkStart w:id="15864" w:name="_Toc124154894"/>
      <w:bookmarkStart w:id="15865" w:name="_Toc137396819"/>
      <w:r w:rsidRPr="00931575">
        <w:t>A.2</w:t>
      </w:r>
      <w:r w:rsidRPr="00931575">
        <w:tab/>
        <w:t>Fixed Reference Channels for OTA dynamic range (16QAM, R=2/3)</w:t>
      </w:r>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5866" w:name="OLE_LINK104"/>
            <w:bookmarkStart w:id="15867" w:name="OLE_LINK105"/>
            <w:r w:rsidRPr="00931575">
              <w:rPr>
                <w:lang w:eastAsia="zh-CN"/>
              </w:rPr>
              <w:t xml:space="preserve">slot </w:t>
            </w:r>
            <w:bookmarkEnd w:id="15866"/>
            <w:bookmarkEnd w:id="15867"/>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5868" w:name="_Hlk498674609"/>
            <w:bookmarkStart w:id="15869"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5868"/>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5870"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5870"/>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69"/>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5871" w:name="_Toc21103072"/>
      <w:bookmarkStart w:id="15872" w:name="_Toc29810921"/>
      <w:bookmarkStart w:id="15873" w:name="_Toc36636281"/>
      <w:bookmarkStart w:id="15874" w:name="_Toc37273227"/>
      <w:bookmarkStart w:id="15875" w:name="_Toc45886317"/>
      <w:bookmarkStart w:id="15876" w:name="_Toc53183362"/>
      <w:bookmarkStart w:id="15877" w:name="_Toc58916071"/>
      <w:bookmarkStart w:id="15878" w:name="_Toc58918252"/>
      <w:bookmarkStart w:id="15879" w:name="_Toc66694122"/>
      <w:bookmarkStart w:id="15880" w:name="_Toc74916147"/>
      <w:bookmarkStart w:id="15881" w:name="_Toc76114772"/>
      <w:bookmarkStart w:id="15882" w:name="_Toc76544658"/>
      <w:bookmarkStart w:id="15883" w:name="_Toc82536780"/>
      <w:bookmarkStart w:id="15884" w:name="_Toc89953073"/>
      <w:bookmarkStart w:id="15885" w:name="_Toc98766889"/>
      <w:bookmarkStart w:id="15886" w:name="_Toc99703252"/>
      <w:bookmarkStart w:id="15887" w:name="_Toc106207043"/>
      <w:bookmarkStart w:id="15888" w:name="_Toc115081045"/>
      <w:bookmarkStart w:id="15889" w:name="_Toc121999996"/>
      <w:bookmarkStart w:id="15890" w:name="_Toc124154895"/>
      <w:bookmarkStart w:id="15891" w:name="_Toc137396820"/>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6B92B51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5892" w:name="_Hlk58913395"/>
            <w:r w:rsidR="00C45907" w:rsidRPr="00931575">
              <w:rPr>
                <w:rFonts w:hint="eastAsia"/>
              </w:rPr>
              <w:tab/>
            </w:r>
            <w:bookmarkEnd w:id="15892"/>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5893" w:name="_Hlk112162588"/>
      <w:bookmarkStart w:id="15894"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680A40">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680A40">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680A40">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680A40">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680A40">
            <w:pPr>
              <w:pStyle w:val="TAC"/>
              <w:rPr>
                <w:lang w:eastAsia="zh-CN"/>
              </w:rPr>
            </w:pPr>
            <w:r>
              <w:rPr>
                <w:lang w:eastAsia="zh-CN"/>
              </w:rPr>
              <w:t>4</w:t>
            </w:r>
          </w:p>
        </w:tc>
      </w:tr>
      <w:tr w:rsidR="005D246B" w14:paraId="084EC02D"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680A40">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680A40">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680A40">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680A40">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680A40">
            <w:pPr>
              <w:pStyle w:val="TAC"/>
            </w:pPr>
            <w:r>
              <w:rPr>
                <w:lang w:eastAsia="zh-CN"/>
              </w:rPr>
              <w:t>30</w:t>
            </w:r>
          </w:p>
        </w:tc>
      </w:tr>
      <w:tr w:rsidR="005D246B" w14:paraId="511AB156"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680A40">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680A40">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680A40">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680A40">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680A40">
            <w:pPr>
              <w:pStyle w:val="TAC"/>
              <w:rPr>
                <w:rFonts w:eastAsia="Yu Mincho"/>
              </w:rPr>
            </w:pPr>
            <w:r>
              <w:rPr>
                <w:rFonts w:eastAsia="Yu Mincho"/>
              </w:rPr>
              <w:t>5</w:t>
            </w:r>
          </w:p>
        </w:tc>
      </w:tr>
      <w:tr w:rsidR="005D246B" w14:paraId="3334650D"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680A40">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680A40">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680A40">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680A40">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680A40">
            <w:pPr>
              <w:pStyle w:val="TAC"/>
            </w:pPr>
            <w:r>
              <w:rPr>
                <w:lang w:eastAsia="zh-CN"/>
              </w:rPr>
              <w:t>12</w:t>
            </w:r>
          </w:p>
        </w:tc>
      </w:tr>
      <w:tr w:rsidR="005D246B" w14:paraId="62B0A368"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680A40">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680A40">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680A40">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680A40">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680A40">
            <w:pPr>
              <w:pStyle w:val="TAC"/>
              <w:rPr>
                <w:lang w:eastAsia="zh-CN"/>
              </w:rPr>
            </w:pPr>
            <w:r>
              <w:rPr>
                <w:lang w:eastAsia="zh-CN"/>
              </w:rPr>
              <w:t>QPSK</w:t>
            </w:r>
          </w:p>
        </w:tc>
      </w:tr>
      <w:tr w:rsidR="005D246B" w14:paraId="239556C7"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680A40">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680A40">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680A40">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680A40">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680A40">
            <w:pPr>
              <w:pStyle w:val="TAC"/>
              <w:rPr>
                <w:lang w:eastAsia="zh-CN"/>
              </w:rPr>
            </w:pPr>
            <w:r>
              <w:rPr>
                <w:lang w:eastAsia="zh-CN"/>
              </w:rPr>
              <w:t>193/1024</w:t>
            </w:r>
          </w:p>
        </w:tc>
      </w:tr>
      <w:tr w:rsidR="005D246B" w14:paraId="5682C058"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680A40">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680A40">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680A40">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680A40">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680A40">
            <w:pPr>
              <w:pStyle w:val="TAC"/>
              <w:rPr>
                <w:lang w:eastAsia="zh-CN"/>
              </w:rPr>
            </w:pPr>
            <w:r>
              <w:rPr>
                <w:lang w:eastAsia="zh-CN"/>
              </w:rPr>
              <w:t>1128</w:t>
            </w:r>
          </w:p>
        </w:tc>
      </w:tr>
      <w:tr w:rsidR="005D246B" w14:paraId="12F89AA6"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680A40">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680A40">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680A40">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680A40">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680A40">
            <w:pPr>
              <w:pStyle w:val="TAC"/>
              <w:rPr>
                <w:lang w:eastAsia="zh-CN"/>
              </w:rPr>
            </w:pPr>
            <w:r>
              <w:rPr>
                <w:lang w:eastAsia="zh-CN"/>
              </w:rPr>
              <w:t>16</w:t>
            </w:r>
          </w:p>
        </w:tc>
      </w:tr>
      <w:tr w:rsidR="005D246B" w14:paraId="1FB31754"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680A40">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680A40">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680A40">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680A40">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680A40">
            <w:pPr>
              <w:pStyle w:val="TAC"/>
              <w:rPr>
                <w:lang w:eastAsia="zh-CN"/>
              </w:rPr>
            </w:pPr>
            <w:r>
              <w:rPr>
                <w:lang w:eastAsia="zh-CN"/>
              </w:rPr>
              <w:t>-</w:t>
            </w:r>
          </w:p>
        </w:tc>
      </w:tr>
      <w:tr w:rsidR="005D246B" w14:paraId="48AA2247"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680A40">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680A40">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680A40">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680A40">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680A40">
            <w:pPr>
              <w:pStyle w:val="TAC"/>
              <w:rPr>
                <w:lang w:eastAsia="zh-CN"/>
              </w:rPr>
            </w:pPr>
            <w:r>
              <w:rPr>
                <w:lang w:eastAsia="zh-CN"/>
              </w:rPr>
              <w:t>1</w:t>
            </w:r>
          </w:p>
        </w:tc>
      </w:tr>
      <w:tr w:rsidR="005D246B" w14:paraId="74102BC0"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680A40">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680A40">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680A40">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680A40">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680A40">
            <w:pPr>
              <w:pStyle w:val="TAC"/>
              <w:rPr>
                <w:lang w:eastAsia="zh-CN"/>
              </w:rPr>
            </w:pPr>
            <w:r>
              <w:rPr>
                <w:rFonts w:cs="Arial"/>
                <w:szCs w:val="18"/>
              </w:rPr>
              <w:t>1144</w:t>
            </w:r>
          </w:p>
        </w:tc>
      </w:tr>
      <w:tr w:rsidR="005D246B" w14:paraId="4961F1FD"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680A40">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680A40">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680A40">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680A40">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680A40">
            <w:pPr>
              <w:pStyle w:val="TAC"/>
              <w:rPr>
                <w:lang w:eastAsia="zh-CN"/>
              </w:rPr>
            </w:pPr>
            <w:r>
              <w:rPr>
                <w:lang w:eastAsia="zh-CN"/>
              </w:rPr>
              <w:t>5760</w:t>
            </w:r>
          </w:p>
        </w:tc>
      </w:tr>
      <w:tr w:rsidR="005D246B" w14:paraId="0E104D6D"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680A40">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680A40">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680A40">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680A40">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680A40">
            <w:pPr>
              <w:pStyle w:val="TAC"/>
              <w:rPr>
                <w:lang w:eastAsia="zh-CN"/>
              </w:rPr>
            </w:pPr>
            <w:r>
              <w:rPr>
                <w:lang w:eastAsia="zh-CN"/>
              </w:rPr>
              <w:t>2880</w:t>
            </w:r>
          </w:p>
        </w:tc>
      </w:tr>
      <w:tr w:rsidR="005D246B" w:rsidRPr="007F63AC" w14:paraId="75893714" w14:textId="77777777" w:rsidTr="00680A40">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5893"/>
    </w:tbl>
    <w:p w14:paraId="2C12DED2" w14:textId="77777777" w:rsidR="005D246B" w:rsidRDefault="005D246B" w:rsidP="005D246B"/>
    <w:p w14:paraId="6AFAEF22" w14:textId="77777777" w:rsidR="005D246B" w:rsidRDefault="005D246B" w:rsidP="005D246B">
      <w:pPr>
        <w:pStyle w:val="TH"/>
        <w:rPr>
          <w:lang w:val="en-US" w:eastAsia="zh-CN"/>
        </w:rPr>
      </w:pPr>
      <w:bookmarkStart w:id="15895" w:name="_Hlk112162605"/>
      <w:bookmarkEnd w:id="15894"/>
      <w:r>
        <w:rPr>
          <w:lang w:eastAsia="zh-CN"/>
        </w:rPr>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CE661E" w14:paraId="5ED60824"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E2852D0" w:rsidR="00CE661E" w:rsidRDefault="00CE661E" w:rsidP="00CE661E">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5388EE66" w:rsidR="00CE661E" w:rsidRDefault="00CE661E" w:rsidP="00CE661E">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1BA414F3" w:rsidR="00CE661E" w:rsidRDefault="00CE661E" w:rsidP="00CE661E">
            <w:pPr>
              <w:pStyle w:val="TAH"/>
              <w:rPr>
                <w:lang w:eastAsia="zh-CN"/>
              </w:rPr>
            </w:pPr>
            <w:r w:rsidRPr="0091119E">
              <w:rPr>
                <w:lang w:eastAsia="zh-CN"/>
              </w:rPr>
              <w:t>G-FR2-A3-2</w:t>
            </w:r>
            <w:r>
              <w:rPr>
                <w:lang w:eastAsia="zh-CN"/>
              </w:rPr>
              <w:t>8</w:t>
            </w:r>
          </w:p>
        </w:tc>
      </w:tr>
      <w:tr w:rsidR="00C657EA" w14:paraId="02C46E2F" w14:textId="77777777" w:rsidTr="00CE661E">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C657EA" w:rsidRDefault="00C657EA" w:rsidP="00C657EA">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6D1A4027" w:rsidR="00C657EA" w:rsidRDefault="00C657EA" w:rsidP="00C657EA">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5A6BB4AE" w:rsidR="00C657EA" w:rsidRDefault="00C657EA" w:rsidP="00C657EA">
            <w:pPr>
              <w:pStyle w:val="TAH"/>
              <w:rPr>
                <w:b w:val="0"/>
                <w:bCs/>
                <w:lang w:eastAsia="zh-CN"/>
              </w:rPr>
            </w:pPr>
            <w:r>
              <w:rPr>
                <w:b w:val="0"/>
                <w:bCs/>
                <w:lang w:eastAsia="zh-CN"/>
              </w:rPr>
              <w:t>2</w:t>
            </w:r>
          </w:p>
        </w:tc>
      </w:tr>
      <w:tr w:rsidR="00C657EA" w14:paraId="23874C04"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C657EA" w:rsidRDefault="00C657EA" w:rsidP="00C657EA">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04C0AA37" w:rsidR="00C657EA" w:rsidRDefault="00C657EA" w:rsidP="00C657EA">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11674846" w:rsidR="00C657EA" w:rsidRDefault="00C657EA" w:rsidP="00C657EA">
            <w:pPr>
              <w:pStyle w:val="TAC"/>
            </w:pPr>
            <w:r>
              <w:t>120</w:t>
            </w:r>
          </w:p>
        </w:tc>
      </w:tr>
      <w:tr w:rsidR="00C657EA" w14:paraId="61558890"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C657EA" w:rsidRDefault="00C657EA" w:rsidP="00C657EA">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5C783EFA" w:rsidR="00C657EA" w:rsidRDefault="00C657EA" w:rsidP="00C657EA">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4FE9956" w:rsidR="00C657EA" w:rsidRDefault="00C657EA" w:rsidP="00C657EA">
            <w:pPr>
              <w:pStyle w:val="TAC"/>
            </w:pPr>
            <w:r>
              <w:t>5</w:t>
            </w:r>
          </w:p>
        </w:tc>
      </w:tr>
      <w:tr w:rsidR="00C657EA" w14:paraId="74119567"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C657EA" w:rsidRDefault="00C657EA" w:rsidP="00C657EA">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176D5835" w:rsidR="00C657EA" w:rsidRDefault="00C657EA" w:rsidP="00C657EA">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C1CA64A" w:rsidR="00C657EA" w:rsidRDefault="00C657EA" w:rsidP="00C657EA">
            <w:pPr>
              <w:pStyle w:val="TAC"/>
            </w:pPr>
            <w:r>
              <w:t>8</w:t>
            </w:r>
          </w:p>
        </w:tc>
      </w:tr>
      <w:tr w:rsidR="00C657EA" w14:paraId="7243BD61"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C657EA" w:rsidRDefault="00C657EA" w:rsidP="00C657EA">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489EC5EF" w:rsidR="00C657EA" w:rsidRDefault="00C657EA" w:rsidP="00C657EA">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1DDA405" w:rsidR="00C657EA" w:rsidRDefault="00C657EA" w:rsidP="00C657EA">
            <w:pPr>
              <w:pStyle w:val="TAC"/>
            </w:pPr>
            <w:r>
              <w:t>QPSK</w:t>
            </w:r>
          </w:p>
        </w:tc>
      </w:tr>
      <w:tr w:rsidR="00C657EA" w14:paraId="6BA1C293" w14:textId="77777777" w:rsidTr="00CE661E">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C657EA" w:rsidRDefault="00C657EA" w:rsidP="00C657EA">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6BB6BF9A" w:rsidR="00C657EA" w:rsidRDefault="00C657EA" w:rsidP="00C657EA">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283FB635" w:rsidR="00C657EA" w:rsidRDefault="00C657EA" w:rsidP="00C657EA">
            <w:pPr>
              <w:pStyle w:val="TAC"/>
            </w:pPr>
            <w:r>
              <w:t>193/1024</w:t>
            </w:r>
          </w:p>
        </w:tc>
      </w:tr>
      <w:tr w:rsidR="00C657EA" w14:paraId="0D9C0977"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C657EA" w:rsidRDefault="00C657EA" w:rsidP="00C657EA">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4C88ADE2" w:rsidR="00C657EA" w:rsidRDefault="00C657EA" w:rsidP="00C657EA">
            <w:pPr>
              <w:pStyle w:val="TAC"/>
            </w:pPr>
            <w:ins w:id="15896" w:author="Ericsson_Nicholas_Pu" w:date="2023-05-24T09:21:00Z">
              <w:r>
                <w:rPr>
                  <w:lang w:eastAsia="zh-CN"/>
                </w:rPr>
                <w:t>368</w:t>
              </w:r>
            </w:ins>
            <w:del w:id="15897" w:author="Ericsson_Nicholas_Pu" w:date="2023-05-24T09:21:00Z">
              <w:r w:rsidDel="00CF086D">
                <w:rPr>
                  <w:lang w:eastAsia="zh-CN"/>
                </w:rPr>
                <w:delText>552</w:delText>
              </w:r>
            </w:del>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750D106C" w:rsidR="00C657EA" w:rsidRDefault="00C657EA" w:rsidP="00C657EA">
            <w:pPr>
              <w:pStyle w:val="TAC"/>
            </w:pPr>
            <w:ins w:id="15898" w:author="Ericsson_Nicholas_Pu" w:date="2023-05-24T09:21:00Z">
              <w:r>
                <w:rPr>
                  <w:lang w:eastAsia="zh-CN"/>
                </w:rPr>
                <w:t>368</w:t>
              </w:r>
            </w:ins>
            <w:del w:id="15899" w:author="Ericsson_Nicholas_Pu" w:date="2023-05-24T09:21:00Z">
              <w:r w:rsidDel="00CF086D">
                <w:rPr>
                  <w:lang w:eastAsia="zh-CN"/>
                </w:rPr>
                <w:delText>552</w:delText>
              </w:r>
            </w:del>
          </w:p>
        </w:tc>
      </w:tr>
      <w:tr w:rsidR="00C657EA" w14:paraId="7F5BB92F"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C657EA" w:rsidRDefault="00C657EA" w:rsidP="00C657EA">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7F27FF04" w:rsidR="00C657EA" w:rsidRDefault="00C657EA" w:rsidP="00C657EA">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44E30786" w:rsidR="00C657EA" w:rsidRDefault="00C657EA" w:rsidP="00C657EA">
            <w:pPr>
              <w:pStyle w:val="TAC"/>
            </w:pPr>
            <w:r>
              <w:rPr>
                <w:lang w:eastAsia="zh-CN"/>
              </w:rPr>
              <w:t>16</w:t>
            </w:r>
          </w:p>
        </w:tc>
      </w:tr>
      <w:tr w:rsidR="00C657EA" w14:paraId="503495C0"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C657EA" w:rsidRDefault="00C657EA" w:rsidP="00C657EA">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13D85AF3" w:rsidR="00C657EA" w:rsidRDefault="00C657EA" w:rsidP="00C657EA">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423EB2DD" w:rsidR="00C657EA" w:rsidRDefault="00C657EA" w:rsidP="00C657EA">
            <w:pPr>
              <w:pStyle w:val="TAC"/>
            </w:pPr>
            <w:r>
              <w:rPr>
                <w:lang w:eastAsia="zh-CN"/>
              </w:rPr>
              <w:t>-</w:t>
            </w:r>
          </w:p>
        </w:tc>
      </w:tr>
      <w:tr w:rsidR="00C657EA" w14:paraId="57E00EEB" w14:textId="77777777" w:rsidTr="00CE661E">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C657EA" w:rsidRDefault="00C657EA" w:rsidP="00C657EA">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3C6C079B" w:rsidR="00C657EA" w:rsidRDefault="00C657EA" w:rsidP="00C657EA">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716245B" w:rsidR="00C657EA" w:rsidRDefault="00C657EA" w:rsidP="00C657EA">
            <w:pPr>
              <w:pStyle w:val="TAC"/>
            </w:pPr>
            <w:r>
              <w:rPr>
                <w:lang w:eastAsia="zh-CN"/>
              </w:rPr>
              <w:t>1</w:t>
            </w:r>
          </w:p>
        </w:tc>
      </w:tr>
      <w:tr w:rsidR="00C657EA" w14:paraId="05E95B7E"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C657EA" w:rsidRDefault="00C657EA" w:rsidP="00C657EA">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397930A3" w:rsidR="00C657EA" w:rsidRDefault="00C657EA" w:rsidP="00C657EA">
            <w:pPr>
              <w:pStyle w:val="TAC"/>
            </w:pPr>
            <w:ins w:id="15900" w:author="Ericsson_Nicholas_Pu" w:date="2023-05-24T09:21:00Z">
              <w:r>
                <w:rPr>
                  <w:rFonts w:cs="Arial"/>
                  <w:szCs w:val="18"/>
                </w:rPr>
                <w:t>384</w:t>
              </w:r>
            </w:ins>
            <w:del w:id="15901" w:author="Ericsson_Nicholas_Pu" w:date="2023-05-24T09:21:00Z">
              <w:r w:rsidDel="00CF086D">
                <w:rPr>
                  <w:rFonts w:cs="Arial"/>
                  <w:szCs w:val="18"/>
                </w:rPr>
                <w:delText>568</w:delText>
              </w:r>
            </w:del>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0C00A19F" w:rsidR="00C657EA" w:rsidRDefault="00C657EA" w:rsidP="00C657EA">
            <w:pPr>
              <w:pStyle w:val="TAC"/>
            </w:pPr>
            <w:ins w:id="15902" w:author="Ericsson_Nicholas_Pu" w:date="2023-05-24T09:21:00Z">
              <w:r>
                <w:rPr>
                  <w:rFonts w:cs="Arial"/>
                  <w:szCs w:val="18"/>
                </w:rPr>
                <w:t>384</w:t>
              </w:r>
            </w:ins>
            <w:del w:id="15903" w:author="Ericsson_Nicholas_Pu" w:date="2023-05-24T09:21:00Z">
              <w:r w:rsidDel="00CF086D">
                <w:rPr>
                  <w:rFonts w:cs="Arial"/>
                  <w:szCs w:val="18"/>
                </w:rPr>
                <w:delText>568</w:delText>
              </w:r>
            </w:del>
          </w:p>
        </w:tc>
      </w:tr>
      <w:tr w:rsidR="00C657EA" w14:paraId="611813BE"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C657EA" w:rsidRDefault="00C657EA" w:rsidP="00C657EA">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68C5E53D" w:rsidR="00C657EA" w:rsidRDefault="00C657EA" w:rsidP="00C657EA">
            <w:pPr>
              <w:pStyle w:val="TAC"/>
            </w:pPr>
            <w:ins w:id="15904" w:author="Ericsson_Nicholas_Pu" w:date="2023-05-24T09:21:00Z">
              <w:r>
                <w:rPr>
                  <w:lang w:eastAsia="zh-CN"/>
                </w:rPr>
                <w:t>1920</w:t>
              </w:r>
            </w:ins>
            <w:del w:id="15905" w:author="Ericsson_Nicholas_Pu" w:date="2023-05-24T09:21:00Z">
              <w:r w:rsidDel="00CF086D">
                <w:rPr>
                  <w:lang w:eastAsia="zh-CN"/>
                </w:rPr>
                <w:delText>2880</w:delText>
              </w:r>
            </w:del>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64957748" w:rsidR="00C657EA" w:rsidRDefault="00C657EA" w:rsidP="00C657EA">
            <w:pPr>
              <w:pStyle w:val="TAC"/>
            </w:pPr>
            <w:ins w:id="15906" w:author="Ericsson_Nicholas_Pu" w:date="2023-05-24T09:21:00Z">
              <w:r>
                <w:rPr>
                  <w:lang w:eastAsia="zh-CN"/>
                </w:rPr>
                <w:t>1920</w:t>
              </w:r>
            </w:ins>
            <w:del w:id="15907" w:author="Ericsson_Nicholas_Pu" w:date="2023-05-24T09:21:00Z">
              <w:r w:rsidDel="00CF086D">
                <w:rPr>
                  <w:lang w:eastAsia="zh-CN"/>
                </w:rPr>
                <w:delText>2880</w:delText>
              </w:r>
            </w:del>
          </w:p>
        </w:tc>
      </w:tr>
      <w:tr w:rsidR="00C657EA" w14:paraId="0A81D23B"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C657EA" w:rsidRDefault="00C657EA" w:rsidP="00C657EA">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716BBF6C" w:rsidR="00C657EA" w:rsidRDefault="00C657EA" w:rsidP="00C657EA">
            <w:pPr>
              <w:pStyle w:val="TAC"/>
            </w:pPr>
            <w:ins w:id="15908" w:author="Ericsson_Nicholas_Pu" w:date="2023-05-24T09:21:00Z">
              <w:r>
                <w:rPr>
                  <w:lang w:eastAsia="zh-CN"/>
                </w:rPr>
                <w:t>960</w:t>
              </w:r>
            </w:ins>
            <w:del w:id="15909" w:author="Ericsson_Nicholas_Pu" w:date="2023-05-24T09:21:00Z">
              <w:r w:rsidDel="00CF086D">
                <w:rPr>
                  <w:lang w:eastAsia="zh-CN"/>
                </w:rPr>
                <w:delText>1440</w:delText>
              </w:r>
            </w:del>
          </w:p>
        </w:tc>
        <w:tc>
          <w:tcPr>
            <w:tcW w:w="2255" w:type="dxa"/>
            <w:tcBorders>
              <w:top w:val="single" w:sz="4" w:space="0" w:color="auto"/>
              <w:left w:val="single" w:sz="4" w:space="0" w:color="auto"/>
              <w:bottom w:val="single" w:sz="4" w:space="0" w:color="auto"/>
              <w:right w:val="single" w:sz="4" w:space="0" w:color="auto"/>
            </w:tcBorders>
            <w:hideMark/>
          </w:tcPr>
          <w:p w14:paraId="31FE7957" w14:textId="111C63B5" w:rsidR="00C657EA" w:rsidRDefault="00C657EA" w:rsidP="00C657EA">
            <w:pPr>
              <w:pStyle w:val="TAC"/>
            </w:pPr>
            <w:ins w:id="15910" w:author="Ericsson_Nicholas_Pu" w:date="2023-05-24T09:22:00Z">
              <w:r>
                <w:rPr>
                  <w:lang w:eastAsia="zh-CN"/>
                </w:rPr>
                <w:t>960</w:t>
              </w:r>
            </w:ins>
            <w:del w:id="15911" w:author="Ericsson_Nicholas_Pu" w:date="2023-05-24T09:22:00Z">
              <w:r w:rsidDel="00CF086D">
                <w:rPr>
                  <w:lang w:eastAsia="zh-CN"/>
                </w:rPr>
                <w:delText>1440</w:delText>
              </w:r>
            </w:del>
          </w:p>
        </w:tc>
      </w:tr>
      <w:tr w:rsidR="005D246B" w:rsidRPr="007F63AC" w14:paraId="28078500" w14:textId="77777777" w:rsidTr="00CE661E">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5895"/>
    </w:tbl>
    <w:p w14:paraId="43860E24" w14:textId="7556DC0E" w:rsidR="005D246B" w:rsidRDefault="005D246B"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5912" w:name="_Toc58916072"/>
      <w:bookmarkStart w:id="15913" w:name="_Toc58918253"/>
      <w:bookmarkStart w:id="15914" w:name="_Toc66694123"/>
      <w:bookmarkStart w:id="15915" w:name="_Toc74916148"/>
      <w:bookmarkStart w:id="15916" w:name="_Toc76114773"/>
      <w:bookmarkStart w:id="15917" w:name="_Toc76544659"/>
      <w:bookmarkStart w:id="15918" w:name="_Toc82536781"/>
      <w:bookmarkStart w:id="15919" w:name="_Toc89953074"/>
      <w:bookmarkStart w:id="15920" w:name="_Toc98766890"/>
      <w:bookmarkStart w:id="15921" w:name="_Toc99703253"/>
      <w:bookmarkStart w:id="15922" w:name="_Toc106207044"/>
      <w:bookmarkStart w:id="15923" w:name="_Toc115081046"/>
      <w:bookmarkStart w:id="15924" w:name="_Toc121999997"/>
      <w:bookmarkStart w:id="15925" w:name="_Toc124154896"/>
      <w:bookmarkStart w:id="15926" w:name="_Toc137396821"/>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5927" w:name="_Toc58916073"/>
      <w:bookmarkStart w:id="15928" w:name="_Toc58918254"/>
      <w:bookmarkStart w:id="15929" w:name="_Toc66694124"/>
      <w:bookmarkStart w:id="15930" w:name="_Toc74916149"/>
      <w:bookmarkStart w:id="15931" w:name="_Toc76114774"/>
      <w:bookmarkStart w:id="15932" w:name="_Toc76544660"/>
      <w:bookmarkStart w:id="15933" w:name="_Toc82536782"/>
      <w:bookmarkStart w:id="15934" w:name="_Toc89953075"/>
      <w:bookmarkStart w:id="15935" w:name="_Toc98766891"/>
      <w:bookmarkStart w:id="15936" w:name="_Toc99703254"/>
      <w:bookmarkStart w:id="15937" w:name="_Toc106207045"/>
      <w:bookmarkStart w:id="15938" w:name="_Toc115081047"/>
      <w:bookmarkStart w:id="15939" w:name="_Toc121999998"/>
      <w:bookmarkStart w:id="15940" w:name="_Toc124154897"/>
      <w:bookmarkStart w:id="15941" w:name="_Toc137396822"/>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7A600E4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F3AF86D" w14:textId="77777777" w:rsidR="001D7505" w:rsidRPr="001234B7" w:rsidRDefault="001D7505" w:rsidP="001D7505">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54594CC1" w14:textId="77777777" w:rsidR="001D7505" w:rsidRDefault="001D7505" w:rsidP="001D750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00E27C2E" w14:textId="77777777" w:rsidR="001D7505" w:rsidRDefault="001D7505" w:rsidP="001D750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0BC2B20D" w14:textId="77777777" w:rsidR="001D7505" w:rsidRPr="001234B7" w:rsidRDefault="001D7505" w:rsidP="001D7505">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52100604" w14:textId="22101F40" w:rsidR="001D7505" w:rsidRDefault="001D7505" w:rsidP="001D750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76852457" w14:textId="77777777" w:rsidR="000A1A38" w:rsidRPr="001234B7" w:rsidRDefault="000A1A38" w:rsidP="000A1A38">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CD018A3" w14:textId="77777777" w:rsidR="000A1A38" w:rsidRDefault="000A1A38" w:rsidP="000A1A38">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064E08F3" w14:textId="77777777" w:rsidR="000A1A38" w:rsidRDefault="000A1A38" w:rsidP="000A1A38">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5F8B8F26" w14:textId="1AECE344" w:rsidR="001D7505" w:rsidRDefault="000A1A38" w:rsidP="000A1A38">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0CD7764E" w14:textId="77777777" w:rsidR="000A1A38" w:rsidRPr="00931575" w:rsidRDefault="000A1A38" w:rsidP="000A1A38">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24D214D4" w:rsidR="007F5CD7" w:rsidRDefault="007F5CD7" w:rsidP="006F1F81">
      <w:pPr>
        <w:rPr>
          <w:lang w:eastAsia="zh-CN"/>
        </w:rPr>
      </w:pPr>
    </w:p>
    <w:p w14:paraId="6B992555" w14:textId="77777777" w:rsidR="002D7F8D" w:rsidRPr="00F95B02" w:rsidRDefault="002D7F8D" w:rsidP="002D7F8D">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2D7F8D" w:rsidRPr="00F95B02" w14:paraId="66092650" w14:textId="77777777" w:rsidTr="00680A40">
        <w:trPr>
          <w:cantSplit/>
          <w:jc w:val="center"/>
        </w:trPr>
        <w:tc>
          <w:tcPr>
            <w:tcW w:w="3950" w:type="dxa"/>
          </w:tcPr>
          <w:p w14:paraId="6D3A1175" w14:textId="77777777" w:rsidR="002D7F8D" w:rsidRPr="00F95B02" w:rsidRDefault="002D7F8D" w:rsidP="00680A40">
            <w:pPr>
              <w:pStyle w:val="TAH"/>
            </w:pPr>
            <w:r w:rsidRPr="00F95B02">
              <w:t>Reference channel</w:t>
            </w:r>
          </w:p>
        </w:tc>
        <w:tc>
          <w:tcPr>
            <w:tcW w:w="1076" w:type="dxa"/>
          </w:tcPr>
          <w:p w14:paraId="67BC9EC7" w14:textId="77777777" w:rsidR="002D7F8D" w:rsidRPr="00F95B02" w:rsidRDefault="002D7F8D" w:rsidP="00680A40">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4A241A13" w14:textId="77777777" w:rsidR="002D7F8D" w:rsidRPr="00F95B02" w:rsidRDefault="002D7F8D" w:rsidP="00680A40">
            <w:pPr>
              <w:pStyle w:val="TAH"/>
            </w:pPr>
            <w:r w:rsidRPr="00F95B02">
              <w:rPr>
                <w:lang w:eastAsia="zh-CN"/>
              </w:rPr>
              <w:t>G-FR</w:t>
            </w:r>
            <w:r>
              <w:rPr>
                <w:lang w:eastAsia="zh-CN"/>
              </w:rPr>
              <w:t>1</w:t>
            </w:r>
            <w:r w:rsidRPr="00F95B02">
              <w:rPr>
                <w:lang w:eastAsia="zh-CN"/>
              </w:rPr>
              <w:t>-A3</w:t>
            </w:r>
            <w:r>
              <w:rPr>
                <w:lang w:eastAsia="zh-CN"/>
              </w:rPr>
              <w:t>B-6</w:t>
            </w:r>
          </w:p>
        </w:tc>
      </w:tr>
      <w:tr w:rsidR="002D7F8D" w:rsidRPr="00F95B02" w14:paraId="6D856A90" w14:textId="77777777" w:rsidTr="00680A40">
        <w:trPr>
          <w:cantSplit/>
          <w:jc w:val="center"/>
        </w:trPr>
        <w:tc>
          <w:tcPr>
            <w:tcW w:w="3950" w:type="dxa"/>
          </w:tcPr>
          <w:p w14:paraId="080FBBFC" w14:textId="77777777" w:rsidR="002D7F8D" w:rsidRPr="00F95B02" w:rsidRDefault="002D7F8D" w:rsidP="00680A40">
            <w:pPr>
              <w:pStyle w:val="TAC"/>
              <w:rPr>
                <w:lang w:eastAsia="zh-CN"/>
              </w:rPr>
            </w:pPr>
            <w:r w:rsidRPr="00F95B02">
              <w:rPr>
                <w:lang w:eastAsia="zh-CN"/>
              </w:rPr>
              <w:t>Subcarrier spacing [kHz]</w:t>
            </w:r>
          </w:p>
        </w:tc>
        <w:tc>
          <w:tcPr>
            <w:tcW w:w="1076" w:type="dxa"/>
          </w:tcPr>
          <w:p w14:paraId="5EAB5BC2" w14:textId="77777777" w:rsidR="002D7F8D" w:rsidRPr="00F95B02" w:rsidRDefault="002D7F8D" w:rsidP="00680A40">
            <w:pPr>
              <w:pStyle w:val="TAC"/>
              <w:rPr>
                <w:lang w:eastAsia="zh-CN"/>
              </w:rPr>
            </w:pPr>
            <w:r>
              <w:rPr>
                <w:lang w:eastAsia="zh-CN"/>
              </w:rPr>
              <w:t>15</w:t>
            </w:r>
          </w:p>
        </w:tc>
        <w:tc>
          <w:tcPr>
            <w:tcW w:w="1065" w:type="dxa"/>
          </w:tcPr>
          <w:p w14:paraId="6EEBF791" w14:textId="77777777" w:rsidR="002D7F8D" w:rsidRPr="00F95B02" w:rsidRDefault="002D7F8D" w:rsidP="00680A40">
            <w:pPr>
              <w:pStyle w:val="TAC"/>
            </w:pPr>
            <w:r>
              <w:rPr>
                <w:lang w:eastAsia="zh-CN"/>
              </w:rPr>
              <w:t>30</w:t>
            </w:r>
          </w:p>
        </w:tc>
      </w:tr>
      <w:tr w:rsidR="002D7F8D" w:rsidRPr="00F95B02" w14:paraId="06BE7391" w14:textId="77777777" w:rsidTr="00680A40">
        <w:trPr>
          <w:cantSplit/>
          <w:jc w:val="center"/>
        </w:trPr>
        <w:tc>
          <w:tcPr>
            <w:tcW w:w="3950" w:type="dxa"/>
          </w:tcPr>
          <w:p w14:paraId="3255FDF1" w14:textId="77777777" w:rsidR="002D7F8D" w:rsidRPr="00F95B02" w:rsidRDefault="002D7F8D" w:rsidP="00680A40">
            <w:pPr>
              <w:pStyle w:val="TAC"/>
            </w:pPr>
            <w:r w:rsidRPr="00F95B02">
              <w:t>Allocated resource blocks</w:t>
            </w:r>
          </w:p>
        </w:tc>
        <w:tc>
          <w:tcPr>
            <w:tcW w:w="1076" w:type="dxa"/>
          </w:tcPr>
          <w:p w14:paraId="27FBC21F" w14:textId="77777777" w:rsidR="002D7F8D" w:rsidRPr="00F95B02" w:rsidRDefault="002D7F8D" w:rsidP="00680A40">
            <w:pPr>
              <w:pStyle w:val="TAC"/>
              <w:rPr>
                <w:rFonts w:eastAsia="Yu Mincho"/>
              </w:rPr>
            </w:pPr>
            <w:r>
              <w:rPr>
                <w:rFonts w:eastAsia="Yu Mincho"/>
              </w:rPr>
              <w:t>25</w:t>
            </w:r>
          </w:p>
        </w:tc>
        <w:tc>
          <w:tcPr>
            <w:tcW w:w="1065" w:type="dxa"/>
          </w:tcPr>
          <w:p w14:paraId="0052E240" w14:textId="77777777" w:rsidR="002D7F8D" w:rsidRPr="00F95B02" w:rsidRDefault="002D7F8D" w:rsidP="00680A40">
            <w:pPr>
              <w:pStyle w:val="TAC"/>
              <w:rPr>
                <w:rFonts w:eastAsia="Yu Mincho"/>
              </w:rPr>
            </w:pPr>
            <w:r>
              <w:rPr>
                <w:rFonts w:eastAsia="Yu Mincho"/>
              </w:rPr>
              <w:t>24</w:t>
            </w:r>
          </w:p>
        </w:tc>
      </w:tr>
      <w:tr w:rsidR="002D7F8D" w:rsidRPr="00F95B02" w14:paraId="67F77D6E" w14:textId="77777777" w:rsidTr="00680A40">
        <w:trPr>
          <w:cantSplit/>
          <w:jc w:val="center"/>
        </w:trPr>
        <w:tc>
          <w:tcPr>
            <w:tcW w:w="3950" w:type="dxa"/>
          </w:tcPr>
          <w:p w14:paraId="53642BA3" w14:textId="77777777" w:rsidR="002D7F8D" w:rsidRPr="00F95B02" w:rsidRDefault="002D7F8D"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4EAE9A4" w14:textId="77777777" w:rsidR="002D7F8D" w:rsidRPr="00F95B02" w:rsidRDefault="002D7F8D" w:rsidP="00680A40">
            <w:pPr>
              <w:pStyle w:val="TAC"/>
              <w:rPr>
                <w:lang w:eastAsia="zh-CN"/>
              </w:rPr>
            </w:pPr>
            <w:r>
              <w:rPr>
                <w:lang w:eastAsia="zh-CN"/>
              </w:rPr>
              <w:t>12</w:t>
            </w:r>
          </w:p>
        </w:tc>
        <w:tc>
          <w:tcPr>
            <w:tcW w:w="1065" w:type="dxa"/>
          </w:tcPr>
          <w:p w14:paraId="0312168B" w14:textId="77777777" w:rsidR="002D7F8D" w:rsidRPr="00F95B02" w:rsidRDefault="002D7F8D" w:rsidP="00680A40">
            <w:pPr>
              <w:pStyle w:val="TAC"/>
              <w:rPr>
                <w:lang w:eastAsia="zh-CN"/>
              </w:rPr>
            </w:pPr>
            <w:r>
              <w:rPr>
                <w:lang w:eastAsia="zh-CN"/>
              </w:rPr>
              <w:t>12</w:t>
            </w:r>
          </w:p>
        </w:tc>
      </w:tr>
      <w:tr w:rsidR="002D7F8D" w:rsidRPr="00F95B02" w14:paraId="76C0F26C" w14:textId="77777777" w:rsidTr="00680A40">
        <w:trPr>
          <w:cantSplit/>
          <w:jc w:val="center"/>
        </w:trPr>
        <w:tc>
          <w:tcPr>
            <w:tcW w:w="3950" w:type="dxa"/>
          </w:tcPr>
          <w:p w14:paraId="1C93C1E0" w14:textId="77777777" w:rsidR="002D7F8D" w:rsidRPr="00F95B02" w:rsidRDefault="002D7F8D" w:rsidP="00680A40">
            <w:pPr>
              <w:pStyle w:val="TAC"/>
            </w:pPr>
            <w:r w:rsidRPr="00F95B02">
              <w:t>Modulation</w:t>
            </w:r>
          </w:p>
        </w:tc>
        <w:tc>
          <w:tcPr>
            <w:tcW w:w="1076" w:type="dxa"/>
          </w:tcPr>
          <w:p w14:paraId="6B8181D8" w14:textId="77777777" w:rsidR="002D7F8D" w:rsidRPr="00F95B02" w:rsidRDefault="002D7F8D" w:rsidP="00680A40">
            <w:pPr>
              <w:pStyle w:val="TAC"/>
              <w:rPr>
                <w:lang w:eastAsia="zh-CN"/>
              </w:rPr>
            </w:pPr>
            <w:r w:rsidRPr="00F95B02">
              <w:rPr>
                <w:lang w:eastAsia="zh-CN"/>
              </w:rPr>
              <w:t>QPSK</w:t>
            </w:r>
          </w:p>
        </w:tc>
        <w:tc>
          <w:tcPr>
            <w:tcW w:w="1065" w:type="dxa"/>
          </w:tcPr>
          <w:p w14:paraId="625F22A5" w14:textId="77777777" w:rsidR="002D7F8D" w:rsidRPr="00F95B02" w:rsidRDefault="002D7F8D" w:rsidP="00680A40">
            <w:pPr>
              <w:pStyle w:val="TAC"/>
              <w:rPr>
                <w:lang w:eastAsia="zh-CN"/>
              </w:rPr>
            </w:pPr>
            <w:r w:rsidRPr="00F95B02">
              <w:rPr>
                <w:lang w:eastAsia="zh-CN"/>
              </w:rPr>
              <w:t>QPSK</w:t>
            </w:r>
          </w:p>
        </w:tc>
      </w:tr>
      <w:tr w:rsidR="002D7F8D" w:rsidRPr="00F95B02" w14:paraId="2B760FDC" w14:textId="77777777" w:rsidTr="00680A40">
        <w:trPr>
          <w:cantSplit/>
          <w:jc w:val="center"/>
        </w:trPr>
        <w:tc>
          <w:tcPr>
            <w:tcW w:w="3950" w:type="dxa"/>
          </w:tcPr>
          <w:p w14:paraId="63211B4F" w14:textId="77777777" w:rsidR="002D7F8D" w:rsidRPr="00F95B02" w:rsidRDefault="002D7F8D" w:rsidP="00680A40">
            <w:pPr>
              <w:pStyle w:val="TAC"/>
            </w:pPr>
            <w:r w:rsidRPr="00F95B02">
              <w:t>Code rate</w:t>
            </w:r>
            <w:r w:rsidRPr="00F95B02">
              <w:rPr>
                <w:lang w:eastAsia="zh-CN"/>
              </w:rPr>
              <w:t xml:space="preserve"> (Note 2)</w:t>
            </w:r>
          </w:p>
        </w:tc>
        <w:tc>
          <w:tcPr>
            <w:tcW w:w="1076" w:type="dxa"/>
          </w:tcPr>
          <w:p w14:paraId="08218C21" w14:textId="77777777" w:rsidR="002D7F8D" w:rsidRPr="00F95B02" w:rsidRDefault="002D7F8D" w:rsidP="00680A40">
            <w:pPr>
              <w:pStyle w:val="TAC"/>
              <w:rPr>
                <w:lang w:eastAsia="zh-CN"/>
              </w:rPr>
            </w:pPr>
            <w:r>
              <w:rPr>
                <w:lang w:eastAsia="zh-CN"/>
              </w:rPr>
              <w:t>308</w:t>
            </w:r>
            <w:r w:rsidRPr="00F95B02">
              <w:rPr>
                <w:lang w:eastAsia="zh-CN"/>
              </w:rPr>
              <w:t>/1024</w:t>
            </w:r>
          </w:p>
        </w:tc>
        <w:tc>
          <w:tcPr>
            <w:tcW w:w="1065" w:type="dxa"/>
          </w:tcPr>
          <w:p w14:paraId="0A098D15" w14:textId="77777777" w:rsidR="002D7F8D" w:rsidRPr="00F95B02" w:rsidRDefault="002D7F8D" w:rsidP="00680A40">
            <w:pPr>
              <w:pStyle w:val="TAC"/>
              <w:rPr>
                <w:lang w:eastAsia="zh-CN"/>
              </w:rPr>
            </w:pPr>
            <w:r>
              <w:rPr>
                <w:lang w:eastAsia="zh-CN"/>
              </w:rPr>
              <w:t>308</w:t>
            </w:r>
            <w:r w:rsidRPr="00F95B02">
              <w:rPr>
                <w:lang w:eastAsia="zh-CN"/>
              </w:rPr>
              <w:t>/1024</w:t>
            </w:r>
          </w:p>
        </w:tc>
      </w:tr>
      <w:tr w:rsidR="002D7F8D" w:rsidRPr="005E43D5" w14:paraId="2F0B968B" w14:textId="77777777" w:rsidTr="00680A40">
        <w:trPr>
          <w:cantSplit/>
          <w:jc w:val="center"/>
        </w:trPr>
        <w:tc>
          <w:tcPr>
            <w:tcW w:w="3950" w:type="dxa"/>
          </w:tcPr>
          <w:p w14:paraId="6B4B2B5C" w14:textId="77777777" w:rsidR="002D7F8D" w:rsidRPr="005E43D5" w:rsidRDefault="002D7F8D" w:rsidP="00680A40">
            <w:pPr>
              <w:pStyle w:val="TAC"/>
            </w:pPr>
            <w:r w:rsidRPr="005E43D5">
              <w:t>Payload size (bits)</w:t>
            </w:r>
          </w:p>
        </w:tc>
        <w:tc>
          <w:tcPr>
            <w:tcW w:w="1076" w:type="dxa"/>
          </w:tcPr>
          <w:p w14:paraId="3DCB4A5B" w14:textId="77777777" w:rsidR="002D7F8D" w:rsidRPr="005E43D5" w:rsidRDefault="002D7F8D" w:rsidP="00680A40">
            <w:pPr>
              <w:pStyle w:val="TAC"/>
            </w:pPr>
            <w:r>
              <w:t>2152</w:t>
            </w:r>
          </w:p>
        </w:tc>
        <w:tc>
          <w:tcPr>
            <w:tcW w:w="1065" w:type="dxa"/>
          </w:tcPr>
          <w:p w14:paraId="3AF0481F" w14:textId="77777777" w:rsidR="002D7F8D" w:rsidRPr="005E43D5" w:rsidRDefault="002D7F8D" w:rsidP="00680A40">
            <w:pPr>
              <w:pStyle w:val="TAC"/>
            </w:pPr>
            <w:r>
              <w:t>2088</w:t>
            </w:r>
          </w:p>
        </w:tc>
      </w:tr>
      <w:tr w:rsidR="002D7F8D" w:rsidRPr="005E43D5" w14:paraId="60794460" w14:textId="77777777" w:rsidTr="00680A40">
        <w:trPr>
          <w:cantSplit/>
          <w:jc w:val="center"/>
        </w:trPr>
        <w:tc>
          <w:tcPr>
            <w:tcW w:w="3950" w:type="dxa"/>
          </w:tcPr>
          <w:p w14:paraId="6A9B1EB2" w14:textId="77777777" w:rsidR="002D7F8D" w:rsidRPr="005E43D5" w:rsidRDefault="002D7F8D" w:rsidP="00680A40">
            <w:pPr>
              <w:pStyle w:val="TAC"/>
              <w:rPr>
                <w:szCs w:val="22"/>
              </w:rPr>
            </w:pPr>
            <w:r w:rsidRPr="005E43D5">
              <w:rPr>
                <w:szCs w:val="22"/>
              </w:rPr>
              <w:t>Transport block CRC (bits)</w:t>
            </w:r>
          </w:p>
        </w:tc>
        <w:tc>
          <w:tcPr>
            <w:tcW w:w="1076" w:type="dxa"/>
          </w:tcPr>
          <w:p w14:paraId="5BF58873" w14:textId="77777777" w:rsidR="002D7F8D" w:rsidRPr="005E43D5" w:rsidRDefault="002D7F8D" w:rsidP="00680A40">
            <w:pPr>
              <w:pStyle w:val="TAC"/>
            </w:pPr>
            <w:r>
              <w:t>16</w:t>
            </w:r>
          </w:p>
        </w:tc>
        <w:tc>
          <w:tcPr>
            <w:tcW w:w="1065" w:type="dxa"/>
          </w:tcPr>
          <w:p w14:paraId="7580924B" w14:textId="77777777" w:rsidR="002D7F8D" w:rsidRPr="005E43D5" w:rsidRDefault="002D7F8D" w:rsidP="00680A40">
            <w:pPr>
              <w:pStyle w:val="TAC"/>
            </w:pPr>
            <w:r>
              <w:t>16</w:t>
            </w:r>
          </w:p>
        </w:tc>
      </w:tr>
      <w:tr w:rsidR="002D7F8D" w:rsidRPr="005E43D5" w14:paraId="15CD0ADD" w14:textId="77777777" w:rsidTr="00680A40">
        <w:trPr>
          <w:cantSplit/>
          <w:jc w:val="center"/>
        </w:trPr>
        <w:tc>
          <w:tcPr>
            <w:tcW w:w="3950" w:type="dxa"/>
          </w:tcPr>
          <w:p w14:paraId="2740FDE7" w14:textId="77777777" w:rsidR="002D7F8D" w:rsidRPr="005E43D5" w:rsidRDefault="002D7F8D" w:rsidP="00680A40">
            <w:pPr>
              <w:pStyle w:val="TAC"/>
            </w:pPr>
            <w:r w:rsidRPr="005E43D5">
              <w:t>Code block CRC size (bits)</w:t>
            </w:r>
          </w:p>
        </w:tc>
        <w:tc>
          <w:tcPr>
            <w:tcW w:w="1076" w:type="dxa"/>
          </w:tcPr>
          <w:p w14:paraId="03595765" w14:textId="77777777" w:rsidR="002D7F8D" w:rsidRPr="005E43D5" w:rsidRDefault="002D7F8D" w:rsidP="00680A40">
            <w:pPr>
              <w:pStyle w:val="TAC"/>
            </w:pPr>
            <w:r>
              <w:rPr>
                <w:lang w:eastAsia="zh-CN"/>
              </w:rPr>
              <w:t>-</w:t>
            </w:r>
          </w:p>
        </w:tc>
        <w:tc>
          <w:tcPr>
            <w:tcW w:w="1065" w:type="dxa"/>
          </w:tcPr>
          <w:p w14:paraId="157A7451" w14:textId="77777777" w:rsidR="002D7F8D" w:rsidRPr="005E43D5" w:rsidRDefault="002D7F8D" w:rsidP="00680A40">
            <w:pPr>
              <w:pStyle w:val="TAC"/>
            </w:pPr>
            <w:r>
              <w:t>-</w:t>
            </w:r>
          </w:p>
        </w:tc>
      </w:tr>
      <w:tr w:rsidR="002D7F8D" w:rsidRPr="005E43D5" w14:paraId="61D907A0" w14:textId="77777777" w:rsidTr="00680A40">
        <w:trPr>
          <w:cantSplit/>
          <w:jc w:val="center"/>
        </w:trPr>
        <w:tc>
          <w:tcPr>
            <w:tcW w:w="3950" w:type="dxa"/>
          </w:tcPr>
          <w:p w14:paraId="7626860A" w14:textId="77777777" w:rsidR="002D7F8D" w:rsidRPr="005E43D5" w:rsidRDefault="002D7F8D" w:rsidP="00680A40">
            <w:pPr>
              <w:pStyle w:val="TAC"/>
            </w:pPr>
            <w:r w:rsidRPr="005E43D5">
              <w:t>Number of code blocks - C</w:t>
            </w:r>
          </w:p>
        </w:tc>
        <w:tc>
          <w:tcPr>
            <w:tcW w:w="1076" w:type="dxa"/>
          </w:tcPr>
          <w:p w14:paraId="3EF131F5" w14:textId="77777777" w:rsidR="002D7F8D" w:rsidRPr="005E43D5" w:rsidRDefault="002D7F8D" w:rsidP="00680A40">
            <w:pPr>
              <w:pStyle w:val="TAC"/>
            </w:pPr>
            <w:r>
              <w:t>1</w:t>
            </w:r>
          </w:p>
        </w:tc>
        <w:tc>
          <w:tcPr>
            <w:tcW w:w="1065" w:type="dxa"/>
          </w:tcPr>
          <w:p w14:paraId="46165573" w14:textId="77777777" w:rsidR="002D7F8D" w:rsidRPr="005E43D5" w:rsidRDefault="002D7F8D" w:rsidP="00680A40">
            <w:pPr>
              <w:pStyle w:val="TAC"/>
            </w:pPr>
            <w:r>
              <w:t>1</w:t>
            </w:r>
          </w:p>
        </w:tc>
      </w:tr>
      <w:tr w:rsidR="002D7F8D" w:rsidRPr="00EF5376" w14:paraId="210E3074" w14:textId="77777777" w:rsidTr="00680A40">
        <w:trPr>
          <w:cantSplit/>
          <w:jc w:val="center"/>
        </w:trPr>
        <w:tc>
          <w:tcPr>
            <w:tcW w:w="3950" w:type="dxa"/>
          </w:tcPr>
          <w:p w14:paraId="5E065FB6" w14:textId="77777777" w:rsidR="002D7F8D" w:rsidRPr="005E43D5" w:rsidRDefault="002D7F8D" w:rsidP="00680A40">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3592BA1C" w14:textId="77777777" w:rsidR="002D7F8D" w:rsidRPr="005E43D5" w:rsidRDefault="002D7F8D" w:rsidP="00680A40">
            <w:pPr>
              <w:pStyle w:val="TAC"/>
              <w:rPr>
                <w:szCs w:val="18"/>
                <w:lang w:eastAsia="zh-CN"/>
              </w:rPr>
            </w:pPr>
            <w:r>
              <w:t>2168</w:t>
            </w:r>
          </w:p>
        </w:tc>
        <w:tc>
          <w:tcPr>
            <w:tcW w:w="1065" w:type="dxa"/>
          </w:tcPr>
          <w:p w14:paraId="58FA9AB6" w14:textId="77777777" w:rsidR="002D7F8D" w:rsidRPr="005E43D5" w:rsidRDefault="002D7F8D" w:rsidP="00680A40">
            <w:pPr>
              <w:pStyle w:val="TAC"/>
              <w:rPr>
                <w:szCs w:val="18"/>
                <w:lang w:eastAsia="zh-CN"/>
              </w:rPr>
            </w:pPr>
            <w:r>
              <w:t>2104</w:t>
            </w:r>
          </w:p>
        </w:tc>
      </w:tr>
      <w:tr w:rsidR="002D7F8D" w:rsidRPr="005E43D5" w14:paraId="00E0F1E7" w14:textId="77777777" w:rsidTr="00680A40">
        <w:trPr>
          <w:cantSplit/>
          <w:jc w:val="center"/>
        </w:trPr>
        <w:tc>
          <w:tcPr>
            <w:tcW w:w="3950" w:type="dxa"/>
          </w:tcPr>
          <w:p w14:paraId="3865A10A" w14:textId="77777777" w:rsidR="002D7F8D" w:rsidRPr="005E43D5" w:rsidRDefault="002D7F8D" w:rsidP="00680A40">
            <w:pPr>
              <w:pStyle w:val="TAC"/>
            </w:pPr>
            <w:r w:rsidRPr="005E43D5">
              <w:t>Total number of bits per slot</w:t>
            </w:r>
          </w:p>
        </w:tc>
        <w:tc>
          <w:tcPr>
            <w:tcW w:w="1076" w:type="dxa"/>
          </w:tcPr>
          <w:p w14:paraId="2DDFE0BD" w14:textId="77777777" w:rsidR="002D7F8D" w:rsidRPr="005E43D5" w:rsidRDefault="002D7F8D" w:rsidP="00680A40">
            <w:pPr>
              <w:pStyle w:val="TAC"/>
            </w:pPr>
            <w:r>
              <w:t>7200</w:t>
            </w:r>
          </w:p>
        </w:tc>
        <w:tc>
          <w:tcPr>
            <w:tcW w:w="1065" w:type="dxa"/>
          </w:tcPr>
          <w:p w14:paraId="00BD7FEA" w14:textId="77777777" w:rsidR="002D7F8D" w:rsidRPr="005E43D5" w:rsidRDefault="002D7F8D" w:rsidP="00680A40">
            <w:pPr>
              <w:pStyle w:val="TAC"/>
            </w:pPr>
            <w:r>
              <w:t>6912</w:t>
            </w:r>
          </w:p>
        </w:tc>
      </w:tr>
      <w:tr w:rsidR="002D7F8D" w:rsidRPr="005E43D5" w14:paraId="57B09514" w14:textId="77777777" w:rsidTr="00680A40">
        <w:trPr>
          <w:cantSplit/>
          <w:jc w:val="center"/>
        </w:trPr>
        <w:tc>
          <w:tcPr>
            <w:tcW w:w="3950" w:type="dxa"/>
          </w:tcPr>
          <w:p w14:paraId="50ACDFBE" w14:textId="77777777" w:rsidR="002D7F8D" w:rsidRPr="005E43D5" w:rsidRDefault="002D7F8D" w:rsidP="00680A40">
            <w:pPr>
              <w:pStyle w:val="TAC"/>
              <w:rPr>
                <w:lang w:eastAsia="zh-CN"/>
              </w:rPr>
            </w:pPr>
            <w:r w:rsidRPr="0091119E">
              <w:t xml:space="preserve">Total resource elements </w:t>
            </w:r>
            <w:r>
              <w:t>per slot</w:t>
            </w:r>
          </w:p>
        </w:tc>
        <w:tc>
          <w:tcPr>
            <w:tcW w:w="1076" w:type="dxa"/>
          </w:tcPr>
          <w:p w14:paraId="1310638A" w14:textId="77777777" w:rsidR="002D7F8D" w:rsidRPr="005E43D5" w:rsidRDefault="002D7F8D" w:rsidP="00680A40">
            <w:pPr>
              <w:pStyle w:val="TAC"/>
            </w:pPr>
            <w:r>
              <w:t>3600</w:t>
            </w:r>
          </w:p>
        </w:tc>
        <w:tc>
          <w:tcPr>
            <w:tcW w:w="1065" w:type="dxa"/>
          </w:tcPr>
          <w:p w14:paraId="76C75263" w14:textId="77777777" w:rsidR="002D7F8D" w:rsidRPr="005E43D5" w:rsidRDefault="002D7F8D" w:rsidP="00680A40">
            <w:pPr>
              <w:pStyle w:val="TAC"/>
            </w:pPr>
            <w:r>
              <w:t>3456</w:t>
            </w:r>
          </w:p>
        </w:tc>
      </w:tr>
      <w:tr w:rsidR="002D7F8D" w:rsidRPr="005E43D5" w14:paraId="175B0053" w14:textId="77777777" w:rsidTr="00680A40">
        <w:trPr>
          <w:cantSplit/>
          <w:jc w:val="center"/>
        </w:trPr>
        <w:tc>
          <w:tcPr>
            <w:tcW w:w="6091" w:type="dxa"/>
            <w:gridSpan w:val="3"/>
          </w:tcPr>
          <w:p w14:paraId="2C53F682" w14:textId="77777777" w:rsidR="002D7F8D" w:rsidRPr="005E43D5" w:rsidRDefault="002D7F8D" w:rsidP="00680A40">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2C24B5B1" w14:textId="77777777" w:rsidR="002D7F8D" w:rsidRPr="005E43D5" w:rsidRDefault="002D7F8D" w:rsidP="00680A40">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19282C66" w14:textId="77777777" w:rsidR="002D7F8D" w:rsidRPr="00F95B02" w:rsidRDefault="002D7F8D" w:rsidP="002D7F8D">
      <w:pPr>
        <w:rPr>
          <w:noProof/>
          <w:lang w:eastAsia="zh-CN"/>
        </w:rPr>
      </w:pPr>
    </w:p>
    <w:p w14:paraId="353BFA08" w14:textId="77777777" w:rsidR="002D7F8D" w:rsidRPr="00F95B02" w:rsidRDefault="002D7F8D" w:rsidP="002D7F8D">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2D7F8D" w:rsidRPr="00F95B02" w14:paraId="50D9C11C" w14:textId="77777777" w:rsidTr="00680A40">
        <w:trPr>
          <w:cantSplit/>
          <w:jc w:val="center"/>
        </w:trPr>
        <w:tc>
          <w:tcPr>
            <w:tcW w:w="3950" w:type="dxa"/>
          </w:tcPr>
          <w:p w14:paraId="58F3C87E" w14:textId="77777777" w:rsidR="002D7F8D" w:rsidRPr="00F95B02" w:rsidRDefault="002D7F8D" w:rsidP="00680A40">
            <w:pPr>
              <w:pStyle w:val="TAH"/>
            </w:pPr>
            <w:r w:rsidRPr="00F95B02">
              <w:t>Reference channel</w:t>
            </w:r>
          </w:p>
        </w:tc>
        <w:tc>
          <w:tcPr>
            <w:tcW w:w="1076" w:type="dxa"/>
          </w:tcPr>
          <w:p w14:paraId="1B5F5D79" w14:textId="77777777" w:rsidR="002D7F8D" w:rsidRPr="00F95B02" w:rsidRDefault="002D7F8D" w:rsidP="00680A40">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34919A50" w14:textId="77777777" w:rsidR="002D7F8D" w:rsidRPr="00F95B02" w:rsidRDefault="002D7F8D" w:rsidP="00680A40">
            <w:pPr>
              <w:pStyle w:val="TAH"/>
            </w:pPr>
            <w:r w:rsidRPr="00F95B02">
              <w:rPr>
                <w:lang w:eastAsia="zh-CN"/>
              </w:rPr>
              <w:t>G-FR</w:t>
            </w:r>
            <w:r>
              <w:rPr>
                <w:lang w:eastAsia="zh-CN"/>
              </w:rPr>
              <w:t>1</w:t>
            </w:r>
            <w:r w:rsidRPr="00F95B02">
              <w:rPr>
                <w:lang w:eastAsia="zh-CN"/>
              </w:rPr>
              <w:t>-A3</w:t>
            </w:r>
            <w:r>
              <w:rPr>
                <w:lang w:eastAsia="zh-CN"/>
              </w:rPr>
              <w:t>B-8</w:t>
            </w:r>
          </w:p>
        </w:tc>
      </w:tr>
      <w:tr w:rsidR="002D7F8D" w:rsidRPr="00F95B02" w14:paraId="48FEC5E9" w14:textId="77777777" w:rsidTr="00680A40">
        <w:trPr>
          <w:cantSplit/>
          <w:jc w:val="center"/>
        </w:trPr>
        <w:tc>
          <w:tcPr>
            <w:tcW w:w="3950" w:type="dxa"/>
          </w:tcPr>
          <w:p w14:paraId="4CD2250A" w14:textId="77777777" w:rsidR="002D7F8D" w:rsidRPr="00F95B02" w:rsidRDefault="002D7F8D" w:rsidP="00680A40">
            <w:pPr>
              <w:pStyle w:val="TAC"/>
              <w:rPr>
                <w:lang w:eastAsia="zh-CN"/>
              </w:rPr>
            </w:pPr>
            <w:r w:rsidRPr="00F95B02">
              <w:rPr>
                <w:lang w:eastAsia="zh-CN"/>
              </w:rPr>
              <w:t>Subcarrier spacing [kHz]</w:t>
            </w:r>
          </w:p>
        </w:tc>
        <w:tc>
          <w:tcPr>
            <w:tcW w:w="1076" w:type="dxa"/>
          </w:tcPr>
          <w:p w14:paraId="34E3D09E" w14:textId="77777777" w:rsidR="002D7F8D" w:rsidRPr="00F95B02" w:rsidRDefault="002D7F8D" w:rsidP="00680A40">
            <w:pPr>
              <w:pStyle w:val="TAC"/>
              <w:rPr>
                <w:lang w:eastAsia="zh-CN"/>
              </w:rPr>
            </w:pPr>
            <w:r>
              <w:rPr>
                <w:lang w:eastAsia="zh-CN"/>
              </w:rPr>
              <w:t>15</w:t>
            </w:r>
          </w:p>
        </w:tc>
        <w:tc>
          <w:tcPr>
            <w:tcW w:w="1065" w:type="dxa"/>
          </w:tcPr>
          <w:p w14:paraId="22C70B07" w14:textId="77777777" w:rsidR="002D7F8D" w:rsidRPr="00F95B02" w:rsidRDefault="002D7F8D" w:rsidP="00680A40">
            <w:pPr>
              <w:pStyle w:val="TAC"/>
            </w:pPr>
            <w:r>
              <w:rPr>
                <w:lang w:eastAsia="zh-CN"/>
              </w:rPr>
              <w:t>30</w:t>
            </w:r>
          </w:p>
        </w:tc>
      </w:tr>
      <w:tr w:rsidR="002D7F8D" w:rsidRPr="00F95B02" w14:paraId="74198AAC" w14:textId="77777777" w:rsidTr="00680A40">
        <w:trPr>
          <w:cantSplit/>
          <w:jc w:val="center"/>
        </w:trPr>
        <w:tc>
          <w:tcPr>
            <w:tcW w:w="3950" w:type="dxa"/>
          </w:tcPr>
          <w:p w14:paraId="70FB6896" w14:textId="77777777" w:rsidR="002D7F8D" w:rsidRPr="00F95B02" w:rsidRDefault="002D7F8D" w:rsidP="00680A40">
            <w:pPr>
              <w:pStyle w:val="TAC"/>
            </w:pPr>
            <w:r w:rsidRPr="00F95B02">
              <w:t>Allocated resource blocks</w:t>
            </w:r>
          </w:p>
        </w:tc>
        <w:tc>
          <w:tcPr>
            <w:tcW w:w="1076" w:type="dxa"/>
          </w:tcPr>
          <w:p w14:paraId="77E846BD" w14:textId="77777777" w:rsidR="002D7F8D" w:rsidRPr="00F95B02" w:rsidRDefault="002D7F8D" w:rsidP="00680A40">
            <w:pPr>
              <w:pStyle w:val="TAC"/>
              <w:rPr>
                <w:rFonts w:eastAsia="Yu Mincho"/>
              </w:rPr>
            </w:pPr>
            <w:r>
              <w:rPr>
                <w:rFonts w:eastAsia="Yu Mincho"/>
              </w:rPr>
              <w:t>25</w:t>
            </w:r>
          </w:p>
        </w:tc>
        <w:tc>
          <w:tcPr>
            <w:tcW w:w="1065" w:type="dxa"/>
          </w:tcPr>
          <w:p w14:paraId="24EEB16E" w14:textId="77777777" w:rsidR="002D7F8D" w:rsidRPr="00F95B02" w:rsidRDefault="002D7F8D" w:rsidP="00680A40">
            <w:pPr>
              <w:pStyle w:val="TAC"/>
              <w:rPr>
                <w:rFonts w:eastAsia="Yu Mincho"/>
              </w:rPr>
            </w:pPr>
            <w:r>
              <w:rPr>
                <w:rFonts w:eastAsia="Yu Mincho"/>
              </w:rPr>
              <w:t>24</w:t>
            </w:r>
          </w:p>
        </w:tc>
      </w:tr>
      <w:tr w:rsidR="002D7F8D" w:rsidRPr="00F95B02" w14:paraId="5B93CE3E" w14:textId="77777777" w:rsidTr="00680A40">
        <w:trPr>
          <w:cantSplit/>
          <w:jc w:val="center"/>
        </w:trPr>
        <w:tc>
          <w:tcPr>
            <w:tcW w:w="3950" w:type="dxa"/>
          </w:tcPr>
          <w:p w14:paraId="12E9CDCA" w14:textId="77777777" w:rsidR="002D7F8D" w:rsidRPr="00F95B02" w:rsidRDefault="002D7F8D"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E88880A" w14:textId="77777777" w:rsidR="002D7F8D" w:rsidRPr="00F95B02" w:rsidRDefault="002D7F8D" w:rsidP="00680A40">
            <w:pPr>
              <w:pStyle w:val="TAC"/>
              <w:rPr>
                <w:lang w:eastAsia="zh-CN"/>
              </w:rPr>
            </w:pPr>
            <w:r>
              <w:rPr>
                <w:lang w:eastAsia="zh-CN"/>
              </w:rPr>
              <w:t>13</w:t>
            </w:r>
          </w:p>
        </w:tc>
        <w:tc>
          <w:tcPr>
            <w:tcW w:w="1065" w:type="dxa"/>
          </w:tcPr>
          <w:p w14:paraId="46D7B050" w14:textId="77777777" w:rsidR="002D7F8D" w:rsidRPr="00F95B02" w:rsidRDefault="002D7F8D" w:rsidP="00680A40">
            <w:pPr>
              <w:pStyle w:val="TAC"/>
              <w:rPr>
                <w:lang w:eastAsia="zh-CN"/>
              </w:rPr>
            </w:pPr>
            <w:r>
              <w:rPr>
                <w:lang w:eastAsia="zh-CN"/>
              </w:rPr>
              <w:t>13</w:t>
            </w:r>
          </w:p>
        </w:tc>
      </w:tr>
      <w:tr w:rsidR="002D7F8D" w:rsidRPr="00F95B02" w14:paraId="5AF31499" w14:textId="77777777" w:rsidTr="00680A40">
        <w:trPr>
          <w:cantSplit/>
          <w:jc w:val="center"/>
        </w:trPr>
        <w:tc>
          <w:tcPr>
            <w:tcW w:w="3950" w:type="dxa"/>
          </w:tcPr>
          <w:p w14:paraId="505C10EA" w14:textId="77777777" w:rsidR="002D7F8D" w:rsidRPr="00F95B02" w:rsidRDefault="002D7F8D" w:rsidP="00680A40">
            <w:pPr>
              <w:pStyle w:val="TAC"/>
            </w:pPr>
            <w:r w:rsidRPr="00F95B02">
              <w:t>Modulation</w:t>
            </w:r>
          </w:p>
        </w:tc>
        <w:tc>
          <w:tcPr>
            <w:tcW w:w="1076" w:type="dxa"/>
          </w:tcPr>
          <w:p w14:paraId="7701CC87" w14:textId="77777777" w:rsidR="002D7F8D" w:rsidRPr="00F95B02" w:rsidRDefault="002D7F8D" w:rsidP="00680A40">
            <w:pPr>
              <w:pStyle w:val="TAC"/>
              <w:rPr>
                <w:lang w:eastAsia="zh-CN"/>
              </w:rPr>
            </w:pPr>
            <w:r w:rsidRPr="00F95B02">
              <w:rPr>
                <w:lang w:eastAsia="zh-CN"/>
              </w:rPr>
              <w:t>QPSK</w:t>
            </w:r>
          </w:p>
        </w:tc>
        <w:tc>
          <w:tcPr>
            <w:tcW w:w="1065" w:type="dxa"/>
          </w:tcPr>
          <w:p w14:paraId="1B1049FC" w14:textId="77777777" w:rsidR="002D7F8D" w:rsidRPr="00F95B02" w:rsidRDefault="002D7F8D" w:rsidP="00680A40">
            <w:pPr>
              <w:pStyle w:val="TAC"/>
              <w:rPr>
                <w:lang w:eastAsia="zh-CN"/>
              </w:rPr>
            </w:pPr>
            <w:r w:rsidRPr="00F95B02">
              <w:rPr>
                <w:lang w:eastAsia="zh-CN"/>
              </w:rPr>
              <w:t>QPSK</w:t>
            </w:r>
          </w:p>
        </w:tc>
      </w:tr>
      <w:tr w:rsidR="002D7F8D" w:rsidRPr="00F95B02" w14:paraId="35EE6AA1" w14:textId="77777777" w:rsidTr="00680A40">
        <w:trPr>
          <w:cantSplit/>
          <w:jc w:val="center"/>
        </w:trPr>
        <w:tc>
          <w:tcPr>
            <w:tcW w:w="3950" w:type="dxa"/>
          </w:tcPr>
          <w:p w14:paraId="3A6A196F" w14:textId="77777777" w:rsidR="002D7F8D" w:rsidRPr="00F95B02" w:rsidRDefault="002D7F8D" w:rsidP="00680A40">
            <w:pPr>
              <w:pStyle w:val="TAC"/>
            </w:pPr>
            <w:r w:rsidRPr="00F95B02">
              <w:t>Code rate</w:t>
            </w:r>
            <w:r w:rsidRPr="00F95B02">
              <w:rPr>
                <w:lang w:eastAsia="zh-CN"/>
              </w:rPr>
              <w:t xml:space="preserve"> (Note 2)</w:t>
            </w:r>
          </w:p>
        </w:tc>
        <w:tc>
          <w:tcPr>
            <w:tcW w:w="1076" w:type="dxa"/>
          </w:tcPr>
          <w:p w14:paraId="135E87BA" w14:textId="77777777" w:rsidR="002D7F8D" w:rsidRPr="00F95B02" w:rsidRDefault="002D7F8D" w:rsidP="00680A40">
            <w:pPr>
              <w:pStyle w:val="TAC"/>
              <w:rPr>
                <w:lang w:eastAsia="zh-CN"/>
              </w:rPr>
            </w:pPr>
            <w:r>
              <w:rPr>
                <w:lang w:eastAsia="zh-CN"/>
              </w:rPr>
              <w:t>308</w:t>
            </w:r>
            <w:r w:rsidRPr="00F95B02">
              <w:rPr>
                <w:lang w:eastAsia="zh-CN"/>
              </w:rPr>
              <w:t>/1024</w:t>
            </w:r>
          </w:p>
        </w:tc>
        <w:tc>
          <w:tcPr>
            <w:tcW w:w="1065" w:type="dxa"/>
          </w:tcPr>
          <w:p w14:paraId="2C899A3A" w14:textId="77777777" w:rsidR="002D7F8D" w:rsidRPr="00F95B02" w:rsidRDefault="002D7F8D" w:rsidP="00680A40">
            <w:pPr>
              <w:pStyle w:val="TAC"/>
              <w:rPr>
                <w:lang w:eastAsia="zh-CN"/>
              </w:rPr>
            </w:pPr>
            <w:r>
              <w:rPr>
                <w:lang w:eastAsia="zh-CN"/>
              </w:rPr>
              <w:t>308</w:t>
            </w:r>
            <w:r w:rsidRPr="00F95B02">
              <w:rPr>
                <w:lang w:eastAsia="zh-CN"/>
              </w:rPr>
              <w:t>/1024</w:t>
            </w:r>
          </w:p>
        </w:tc>
      </w:tr>
      <w:tr w:rsidR="002D7F8D" w:rsidRPr="005E43D5" w14:paraId="349CC1E3" w14:textId="77777777" w:rsidTr="00680A40">
        <w:trPr>
          <w:cantSplit/>
          <w:jc w:val="center"/>
        </w:trPr>
        <w:tc>
          <w:tcPr>
            <w:tcW w:w="3950" w:type="dxa"/>
          </w:tcPr>
          <w:p w14:paraId="167D67E0" w14:textId="77777777" w:rsidR="002D7F8D" w:rsidRPr="005E43D5" w:rsidRDefault="002D7F8D" w:rsidP="00680A40">
            <w:pPr>
              <w:pStyle w:val="TAC"/>
            </w:pPr>
            <w:r w:rsidRPr="005E43D5">
              <w:t>Payload size (bits)</w:t>
            </w:r>
          </w:p>
        </w:tc>
        <w:tc>
          <w:tcPr>
            <w:tcW w:w="1076" w:type="dxa"/>
          </w:tcPr>
          <w:p w14:paraId="6406B77E" w14:textId="77777777" w:rsidR="002D7F8D" w:rsidRPr="005E43D5" w:rsidRDefault="002D7F8D" w:rsidP="00680A40">
            <w:pPr>
              <w:pStyle w:val="TAC"/>
            </w:pPr>
            <w:r>
              <w:t>2408</w:t>
            </w:r>
          </w:p>
        </w:tc>
        <w:tc>
          <w:tcPr>
            <w:tcW w:w="1065" w:type="dxa"/>
          </w:tcPr>
          <w:p w14:paraId="70BA42AC" w14:textId="77777777" w:rsidR="002D7F8D" w:rsidRPr="005E43D5" w:rsidRDefault="002D7F8D" w:rsidP="00680A40">
            <w:pPr>
              <w:pStyle w:val="TAC"/>
            </w:pPr>
            <w:r>
              <w:t>2280</w:t>
            </w:r>
          </w:p>
        </w:tc>
      </w:tr>
      <w:tr w:rsidR="002D7F8D" w:rsidRPr="005E43D5" w14:paraId="0133F450" w14:textId="77777777" w:rsidTr="00680A40">
        <w:trPr>
          <w:cantSplit/>
          <w:jc w:val="center"/>
        </w:trPr>
        <w:tc>
          <w:tcPr>
            <w:tcW w:w="3950" w:type="dxa"/>
          </w:tcPr>
          <w:p w14:paraId="7CC6EF9D" w14:textId="77777777" w:rsidR="002D7F8D" w:rsidRPr="005E43D5" w:rsidRDefault="002D7F8D" w:rsidP="00680A40">
            <w:pPr>
              <w:pStyle w:val="TAC"/>
              <w:rPr>
                <w:szCs w:val="22"/>
              </w:rPr>
            </w:pPr>
            <w:r w:rsidRPr="005E43D5">
              <w:rPr>
                <w:szCs w:val="22"/>
              </w:rPr>
              <w:t>Transport block CRC (bits)</w:t>
            </w:r>
          </w:p>
        </w:tc>
        <w:tc>
          <w:tcPr>
            <w:tcW w:w="1076" w:type="dxa"/>
          </w:tcPr>
          <w:p w14:paraId="76E3452E" w14:textId="77777777" w:rsidR="002D7F8D" w:rsidRPr="005E43D5" w:rsidRDefault="002D7F8D" w:rsidP="00680A40">
            <w:pPr>
              <w:pStyle w:val="TAC"/>
            </w:pPr>
            <w:r>
              <w:t>16</w:t>
            </w:r>
          </w:p>
        </w:tc>
        <w:tc>
          <w:tcPr>
            <w:tcW w:w="1065" w:type="dxa"/>
          </w:tcPr>
          <w:p w14:paraId="07E1EC54" w14:textId="77777777" w:rsidR="002D7F8D" w:rsidRPr="005E43D5" w:rsidRDefault="002D7F8D" w:rsidP="00680A40">
            <w:pPr>
              <w:pStyle w:val="TAC"/>
            </w:pPr>
            <w:r>
              <w:t>16</w:t>
            </w:r>
          </w:p>
        </w:tc>
      </w:tr>
      <w:tr w:rsidR="002D7F8D" w:rsidRPr="005E43D5" w14:paraId="7E67A644" w14:textId="77777777" w:rsidTr="00680A40">
        <w:trPr>
          <w:cantSplit/>
          <w:jc w:val="center"/>
        </w:trPr>
        <w:tc>
          <w:tcPr>
            <w:tcW w:w="3950" w:type="dxa"/>
          </w:tcPr>
          <w:p w14:paraId="41305177" w14:textId="77777777" w:rsidR="002D7F8D" w:rsidRPr="005E43D5" w:rsidRDefault="002D7F8D" w:rsidP="00680A40">
            <w:pPr>
              <w:pStyle w:val="TAC"/>
            </w:pPr>
            <w:r w:rsidRPr="005E43D5">
              <w:t>Code block CRC size (bits)</w:t>
            </w:r>
          </w:p>
        </w:tc>
        <w:tc>
          <w:tcPr>
            <w:tcW w:w="1076" w:type="dxa"/>
          </w:tcPr>
          <w:p w14:paraId="75B2291B" w14:textId="77777777" w:rsidR="002D7F8D" w:rsidRPr="005E43D5" w:rsidRDefault="002D7F8D" w:rsidP="00680A40">
            <w:pPr>
              <w:pStyle w:val="TAC"/>
            </w:pPr>
            <w:r>
              <w:t>-</w:t>
            </w:r>
          </w:p>
        </w:tc>
        <w:tc>
          <w:tcPr>
            <w:tcW w:w="1065" w:type="dxa"/>
          </w:tcPr>
          <w:p w14:paraId="4EDFE52C" w14:textId="77777777" w:rsidR="002D7F8D" w:rsidRPr="005E43D5" w:rsidRDefault="002D7F8D" w:rsidP="00680A40">
            <w:pPr>
              <w:pStyle w:val="TAC"/>
            </w:pPr>
            <w:r>
              <w:t>-</w:t>
            </w:r>
          </w:p>
        </w:tc>
      </w:tr>
      <w:tr w:rsidR="002D7F8D" w:rsidRPr="005E43D5" w14:paraId="4239D4EF" w14:textId="77777777" w:rsidTr="00680A40">
        <w:trPr>
          <w:cantSplit/>
          <w:jc w:val="center"/>
        </w:trPr>
        <w:tc>
          <w:tcPr>
            <w:tcW w:w="3950" w:type="dxa"/>
          </w:tcPr>
          <w:p w14:paraId="6962845F" w14:textId="77777777" w:rsidR="002D7F8D" w:rsidRPr="005E43D5" w:rsidRDefault="002D7F8D" w:rsidP="00680A40">
            <w:pPr>
              <w:pStyle w:val="TAC"/>
            </w:pPr>
            <w:r w:rsidRPr="005E43D5">
              <w:t>Number of code blocks - C</w:t>
            </w:r>
          </w:p>
        </w:tc>
        <w:tc>
          <w:tcPr>
            <w:tcW w:w="1076" w:type="dxa"/>
          </w:tcPr>
          <w:p w14:paraId="037D3284" w14:textId="77777777" w:rsidR="002D7F8D" w:rsidRPr="005E43D5" w:rsidRDefault="002D7F8D" w:rsidP="00680A40">
            <w:pPr>
              <w:pStyle w:val="TAC"/>
            </w:pPr>
            <w:r>
              <w:t>1</w:t>
            </w:r>
          </w:p>
        </w:tc>
        <w:tc>
          <w:tcPr>
            <w:tcW w:w="1065" w:type="dxa"/>
          </w:tcPr>
          <w:p w14:paraId="7507AB0C" w14:textId="77777777" w:rsidR="002D7F8D" w:rsidRPr="005E43D5" w:rsidRDefault="002D7F8D" w:rsidP="00680A40">
            <w:pPr>
              <w:pStyle w:val="TAC"/>
            </w:pPr>
            <w:r>
              <w:t>1</w:t>
            </w:r>
          </w:p>
        </w:tc>
      </w:tr>
      <w:tr w:rsidR="002D7F8D" w:rsidRPr="005E43D5" w14:paraId="6AF2CE06" w14:textId="77777777" w:rsidTr="00680A40">
        <w:trPr>
          <w:cantSplit/>
          <w:jc w:val="center"/>
        </w:trPr>
        <w:tc>
          <w:tcPr>
            <w:tcW w:w="3950" w:type="dxa"/>
          </w:tcPr>
          <w:p w14:paraId="3FAAAC1E" w14:textId="77777777" w:rsidR="002D7F8D" w:rsidRPr="005E43D5" w:rsidRDefault="002D7F8D" w:rsidP="00680A40">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1199C5D4" w14:textId="77777777" w:rsidR="002D7F8D" w:rsidRPr="005E43D5" w:rsidRDefault="002D7F8D" w:rsidP="00680A40">
            <w:pPr>
              <w:pStyle w:val="TAC"/>
              <w:rPr>
                <w:szCs w:val="18"/>
                <w:lang w:eastAsia="zh-CN"/>
              </w:rPr>
            </w:pPr>
            <w:r>
              <w:t>2424</w:t>
            </w:r>
          </w:p>
        </w:tc>
        <w:tc>
          <w:tcPr>
            <w:tcW w:w="1065" w:type="dxa"/>
          </w:tcPr>
          <w:p w14:paraId="53472211" w14:textId="77777777" w:rsidR="002D7F8D" w:rsidRPr="005E43D5" w:rsidRDefault="002D7F8D" w:rsidP="00680A40">
            <w:pPr>
              <w:pStyle w:val="TAC"/>
              <w:rPr>
                <w:szCs w:val="18"/>
                <w:lang w:eastAsia="zh-CN"/>
              </w:rPr>
            </w:pPr>
            <w:r>
              <w:t>2296</w:t>
            </w:r>
          </w:p>
        </w:tc>
      </w:tr>
      <w:tr w:rsidR="002D7F8D" w:rsidRPr="005E43D5" w14:paraId="440B49BA" w14:textId="77777777" w:rsidTr="00680A40">
        <w:trPr>
          <w:cantSplit/>
          <w:jc w:val="center"/>
        </w:trPr>
        <w:tc>
          <w:tcPr>
            <w:tcW w:w="3950" w:type="dxa"/>
          </w:tcPr>
          <w:p w14:paraId="7FD6B2F0" w14:textId="77777777" w:rsidR="002D7F8D" w:rsidRPr="005E43D5" w:rsidRDefault="002D7F8D" w:rsidP="00680A40">
            <w:pPr>
              <w:pStyle w:val="TAC"/>
            </w:pPr>
            <w:r w:rsidRPr="005E43D5">
              <w:t>Total number of bits per slot</w:t>
            </w:r>
          </w:p>
        </w:tc>
        <w:tc>
          <w:tcPr>
            <w:tcW w:w="1076" w:type="dxa"/>
          </w:tcPr>
          <w:p w14:paraId="6A9B9DA4" w14:textId="77777777" w:rsidR="002D7F8D" w:rsidRPr="005E43D5" w:rsidRDefault="002D7F8D" w:rsidP="00680A40">
            <w:pPr>
              <w:pStyle w:val="TAC"/>
            </w:pPr>
            <w:r>
              <w:t>7800</w:t>
            </w:r>
          </w:p>
        </w:tc>
        <w:tc>
          <w:tcPr>
            <w:tcW w:w="1065" w:type="dxa"/>
          </w:tcPr>
          <w:p w14:paraId="6EFB918A" w14:textId="77777777" w:rsidR="002D7F8D" w:rsidRPr="005E43D5" w:rsidRDefault="002D7F8D" w:rsidP="00680A40">
            <w:pPr>
              <w:pStyle w:val="TAC"/>
            </w:pPr>
            <w:r>
              <w:t>7488</w:t>
            </w:r>
          </w:p>
        </w:tc>
      </w:tr>
      <w:tr w:rsidR="002D7F8D" w:rsidRPr="005E43D5" w14:paraId="4F73D3D5" w14:textId="77777777" w:rsidTr="00680A40">
        <w:trPr>
          <w:cantSplit/>
          <w:jc w:val="center"/>
        </w:trPr>
        <w:tc>
          <w:tcPr>
            <w:tcW w:w="3950" w:type="dxa"/>
          </w:tcPr>
          <w:p w14:paraId="0018424F" w14:textId="77777777" w:rsidR="002D7F8D" w:rsidRPr="005E43D5" w:rsidRDefault="002D7F8D" w:rsidP="00680A40">
            <w:pPr>
              <w:pStyle w:val="TAC"/>
              <w:rPr>
                <w:lang w:eastAsia="zh-CN"/>
              </w:rPr>
            </w:pPr>
            <w:r w:rsidRPr="0091119E">
              <w:t xml:space="preserve">Total resource elements </w:t>
            </w:r>
            <w:r>
              <w:t>per slot</w:t>
            </w:r>
          </w:p>
        </w:tc>
        <w:tc>
          <w:tcPr>
            <w:tcW w:w="1076" w:type="dxa"/>
          </w:tcPr>
          <w:p w14:paraId="3DB48D18" w14:textId="77777777" w:rsidR="002D7F8D" w:rsidRPr="005E43D5" w:rsidRDefault="002D7F8D" w:rsidP="00680A40">
            <w:pPr>
              <w:pStyle w:val="TAC"/>
            </w:pPr>
            <w:r>
              <w:t>3900</w:t>
            </w:r>
          </w:p>
        </w:tc>
        <w:tc>
          <w:tcPr>
            <w:tcW w:w="1065" w:type="dxa"/>
          </w:tcPr>
          <w:p w14:paraId="529594A1" w14:textId="77777777" w:rsidR="002D7F8D" w:rsidRPr="005E43D5" w:rsidRDefault="002D7F8D" w:rsidP="00680A40">
            <w:pPr>
              <w:pStyle w:val="TAC"/>
            </w:pPr>
            <w:r>
              <w:t>3744</w:t>
            </w:r>
          </w:p>
        </w:tc>
      </w:tr>
      <w:tr w:rsidR="002D7F8D" w:rsidRPr="005E43D5" w14:paraId="51EB7D6F" w14:textId="77777777" w:rsidTr="00680A40">
        <w:trPr>
          <w:cantSplit/>
          <w:jc w:val="center"/>
        </w:trPr>
        <w:tc>
          <w:tcPr>
            <w:tcW w:w="6091" w:type="dxa"/>
            <w:gridSpan w:val="3"/>
          </w:tcPr>
          <w:p w14:paraId="29926913" w14:textId="77777777" w:rsidR="002D7F8D" w:rsidRPr="005E43D5" w:rsidRDefault="002D7F8D" w:rsidP="00680A40">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70D5B772" w14:textId="77777777" w:rsidR="002D7F8D" w:rsidRPr="005E43D5" w:rsidRDefault="002D7F8D" w:rsidP="00680A40">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237F040" w14:textId="77777777" w:rsidR="002D7F8D" w:rsidRPr="00F95B02" w:rsidRDefault="002D7F8D" w:rsidP="002D7F8D">
      <w:pPr>
        <w:rPr>
          <w:noProof/>
          <w:lang w:eastAsia="zh-CN"/>
        </w:rPr>
      </w:pPr>
    </w:p>
    <w:p w14:paraId="4708BACA" w14:textId="77777777" w:rsidR="002D7F8D" w:rsidRPr="00F95B02" w:rsidRDefault="002D7F8D" w:rsidP="002D7F8D">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2D7F8D" w:rsidRPr="00F95B02" w14:paraId="4F10A30A" w14:textId="77777777" w:rsidTr="00680A40">
        <w:trPr>
          <w:cantSplit/>
          <w:jc w:val="center"/>
        </w:trPr>
        <w:tc>
          <w:tcPr>
            <w:tcW w:w="3950" w:type="dxa"/>
          </w:tcPr>
          <w:p w14:paraId="34F2B4AB" w14:textId="77777777" w:rsidR="002D7F8D" w:rsidRPr="00F95B02" w:rsidRDefault="002D7F8D" w:rsidP="00680A40">
            <w:pPr>
              <w:pStyle w:val="TAH"/>
            </w:pPr>
            <w:r w:rsidRPr="00F95B02">
              <w:t>Reference channel</w:t>
            </w:r>
          </w:p>
        </w:tc>
        <w:tc>
          <w:tcPr>
            <w:tcW w:w="1076" w:type="dxa"/>
          </w:tcPr>
          <w:p w14:paraId="5E09E36E" w14:textId="77777777" w:rsidR="002D7F8D" w:rsidRPr="00F95B02" w:rsidRDefault="002D7F8D" w:rsidP="00680A40">
            <w:pPr>
              <w:pStyle w:val="TAH"/>
            </w:pPr>
            <w:r w:rsidRPr="00F95B02">
              <w:rPr>
                <w:lang w:eastAsia="zh-CN"/>
              </w:rPr>
              <w:t>G-FR2-A3</w:t>
            </w:r>
            <w:r>
              <w:rPr>
                <w:lang w:eastAsia="zh-CN"/>
              </w:rPr>
              <w:t>B</w:t>
            </w:r>
            <w:r w:rsidRPr="00F95B02">
              <w:rPr>
                <w:lang w:eastAsia="zh-CN"/>
              </w:rPr>
              <w:t>-1</w:t>
            </w:r>
          </w:p>
        </w:tc>
        <w:tc>
          <w:tcPr>
            <w:tcW w:w="1065" w:type="dxa"/>
          </w:tcPr>
          <w:p w14:paraId="3C66CE99" w14:textId="77777777" w:rsidR="002D7F8D" w:rsidRPr="00F95B02" w:rsidRDefault="002D7F8D" w:rsidP="00680A40">
            <w:pPr>
              <w:pStyle w:val="TAH"/>
            </w:pPr>
            <w:r w:rsidRPr="00F95B02">
              <w:rPr>
                <w:lang w:eastAsia="zh-CN"/>
              </w:rPr>
              <w:t>G-FR2-A3-</w:t>
            </w:r>
            <w:r>
              <w:rPr>
                <w:lang w:eastAsia="zh-CN"/>
              </w:rPr>
              <w:t>2</w:t>
            </w:r>
          </w:p>
        </w:tc>
      </w:tr>
      <w:tr w:rsidR="002D7F8D" w:rsidRPr="00F95B02" w14:paraId="50DA608B" w14:textId="77777777" w:rsidTr="00680A40">
        <w:trPr>
          <w:cantSplit/>
          <w:jc w:val="center"/>
        </w:trPr>
        <w:tc>
          <w:tcPr>
            <w:tcW w:w="3950" w:type="dxa"/>
          </w:tcPr>
          <w:p w14:paraId="4C4BA035" w14:textId="77777777" w:rsidR="002D7F8D" w:rsidRPr="00F95B02" w:rsidRDefault="002D7F8D" w:rsidP="00680A40">
            <w:pPr>
              <w:pStyle w:val="TAC"/>
              <w:rPr>
                <w:lang w:eastAsia="zh-CN"/>
              </w:rPr>
            </w:pPr>
            <w:r w:rsidRPr="00F95B02">
              <w:rPr>
                <w:lang w:eastAsia="zh-CN"/>
              </w:rPr>
              <w:t>Subcarrier spacing [kHz]</w:t>
            </w:r>
          </w:p>
        </w:tc>
        <w:tc>
          <w:tcPr>
            <w:tcW w:w="1076" w:type="dxa"/>
          </w:tcPr>
          <w:p w14:paraId="0C4DE879" w14:textId="77777777" w:rsidR="002D7F8D" w:rsidRPr="00F95B02" w:rsidRDefault="002D7F8D" w:rsidP="00680A40">
            <w:pPr>
              <w:pStyle w:val="TAC"/>
              <w:rPr>
                <w:lang w:eastAsia="zh-CN"/>
              </w:rPr>
            </w:pPr>
            <w:r w:rsidRPr="00F95B02">
              <w:rPr>
                <w:lang w:eastAsia="zh-CN"/>
              </w:rPr>
              <w:t>60</w:t>
            </w:r>
          </w:p>
        </w:tc>
        <w:tc>
          <w:tcPr>
            <w:tcW w:w="1065" w:type="dxa"/>
          </w:tcPr>
          <w:p w14:paraId="23DC2DEB" w14:textId="77777777" w:rsidR="002D7F8D" w:rsidRPr="00F95B02" w:rsidRDefault="002D7F8D" w:rsidP="00680A40">
            <w:pPr>
              <w:pStyle w:val="TAC"/>
            </w:pPr>
            <w:r w:rsidRPr="00F95B02">
              <w:rPr>
                <w:lang w:eastAsia="zh-CN"/>
              </w:rPr>
              <w:t>120</w:t>
            </w:r>
          </w:p>
        </w:tc>
      </w:tr>
      <w:tr w:rsidR="002D7F8D" w:rsidRPr="00F95B02" w14:paraId="1E143830" w14:textId="77777777" w:rsidTr="00680A40">
        <w:trPr>
          <w:cantSplit/>
          <w:jc w:val="center"/>
        </w:trPr>
        <w:tc>
          <w:tcPr>
            <w:tcW w:w="3950" w:type="dxa"/>
          </w:tcPr>
          <w:p w14:paraId="64B69BF8" w14:textId="77777777" w:rsidR="002D7F8D" w:rsidRPr="00F95B02" w:rsidRDefault="002D7F8D" w:rsidP="00680A40">
            <w:pPr>
              <w:pStyle w:val="TAC"/>
            </w:pPr>
            <w:r w:rsidRPr="00F95B02">
              <w:t>Allocated resource blocks</w:t>
            </w:r>
          </w:p>
        </w:tc>
        <w:tc>
          <w:tcPr>
            <w:tcW w:w="1076" w:type="dxa"/>
          </w:tcPr>
          <w:p w14:paraId="4C8A7360" w14:textId="77777777" w:rsidR="002D7F8D" w:rsidRPr="00F95B02" w:rsidRDefault="002D7F8D" w:rsidP="00680A40">
            <w:pPr>
              <w:pStyle w:val="TAC"/>
              <w:rPr>
                <w:rFonts w:eastAsia="Yu Mincho"/>
              </w:rPr>
            </w:pPr>
            <w:r w:rsidRPr="00F95B02">
              <w:rPr>
                <w:rFonts w:eastAsia="Yu Mincho"/>
              </w:rPr>
              <w:t>66</w:t>
            </w:r>
          </w:p>
        </w:tc>
        <w:tc>
          <w:tcPr>
            <w:tcW w:w="1065" w:type="dxa"/>
          </w:tcPr>
          <w:p w14:paraId="7679147F" w14:textId="77777777" w:rsidR="002D7F8D" w:rsidRPr="00F95B02" w:rsidRDefault="002D7F8D" w:rsidP="00680A40">
            <w:pPr>
              <w:pStyle w:val="TAC"/>
              <w:rPr>
                <w:rFonts w:eastAsia="Yu Mincho"/>
              </w:rPr>
            </w:pPr>
            <w:r w:rsidRPr="00F95B02">
              <w:rPr>
                <w:rFonts w:eastAsia="Yu Mincho"/>
              </w:rPr>
              <w:t>32</w:t>
            </w:r>
          </w:p>
        </w:tc>
      </w:tr>
      <w:tr w:rsidR="002D7F8D" w:rsidRPr="00F95B02" w14:paraId="4793F4DF" w14:textId="77777777" w:rsidTr="00680A40">
        <w:trPr>
          <w:cantSplit/>
          <w:jc w:val="center"/>
        </w:trPr>
        <w:tc>
          <w:tcPr>
            <w:tcW w:w="3950" w:type="dxa"/>
          </w:tcPr>
          <w:p w14:paraId="08BC3A38" w14:textId="77777777" w:rsidR="002D7F8D" w:rsidRPr="00F95B02" w:rsidRDefault="002D7F8D"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38123356" w14:textId="77777777" w:rsidR="002D7F8D" w:rsidRPr="00F95B02" w:rsidRDefault="002D7F8D" w:rsidP="00680A40">
            <w:pPr>
              <w:pStyle w:val="TAC"/>
              <w:rPr>
                <w:lang w:eastAsia="zh-CN"/>
              </w:rPr>
            </w:pPr>
            <w:r>
              <w:rPr>
                <w:lang w:eastAsia="zh-CN"/>
              </w:rPr>
              <w:t>12</w:t>
            </w:r>
          </w:p>
        </w:tc>
        <w:tc>
          <w:tcPr>
            <w:tcW w:w="1065" w:type="dxa"/>
          </w:tcPr>
          <w:p w14:paraId="2D483E8A" w14:textId="77777777" w:rsidR="002D7F8D" w:rsidRPr="00F95B02" w:rsidRDefault="002D7F8D" w:rsidP="00680A40">
            <w:pPr>
              <w:pStyle w:val="TAC"/>
              <w:rPr>
                <w:lang w:eastAsia="zh-CN"/>
              </w:rPr>
            </w:pPr>
            <w:r>
              <w:rPr>
                <w:lang w:eastAsia="zh-CN"/>
              </w:rPr>
              <w:t>12</w:t>
            </w:r>
          </w:p>
        </w:tc>
      </w:tr>
      <w:tr w:rsidR="002D7F8D" w:rsidRPr="00F95B02" w14:paraId="08F91160" w14:textId="77777777" w:rsidTr="00680A40">
        <w:trPr>
          <w:cantSplit/>
          <w:jc w:val="center"/>
        </w:trPr>
        <w:tc>
          <w:tcPr>
            <w:tcW w:w="3950" w:type="dxa"/>
          </w:tcPr>
          <w:p w14:paraId="1225E675" w14:textId="77777777" w:rsidR="002D7F8D" w:rsidRPr="00F95B02" w:rsidRDefault="002D7F8D" w:rsidP="00680A40">
            <w:pPr>
              <w:pStyle w:val="TAC"/>
            </w:pPr>
            <w:r w:rsidRPr="00F95B02">
              <w:t>Modulation</w:t>
            </w:r>
          </w:p>
        </w:tc>
        <w:tc>
          <w:tcPr>
            <w:tcW w:w="1076" w:type="dxa"/>
          </w:tcPr>
          <w:p w14:paraId="5306C901" w14:textId="77777777" w:rsidR="002D7F8D" w:rsidRPr="00F95B02" w:rsidRDefault="002D7F8D" w:rsidP="00680A40">
            <w:pPr>
              <w:pStyle w:val="TAC"/>
              <w:rPr>
                <w:lang w:eastAsia="zh-CN"/>
              </w:rPr>
            </w:pPr>
            <w:r w:rsidRPr="00F95B02">
              <w:rPr>
                <w:lang w:eastAsia="zh-CN"/>
              </w:rPr>
              <w:t>QPSK</w:t>
            </w:r>
          </w:p>
        </w:tc>
        <w:tc>
          <w:tcPr>
            <w:tcW w:w="1065" w:type="dxa"/>
          </w:tcPr>
          <w:p w14:paraId="465A1589" w14:textId="77777777" w:rsidR="002D7F8D" w:rsidRPr="00F95B02" w:rsidRDefault="002D7F8D" w:rsidP="00680A40">
            <w:pPr>
              <w:pStyle w:val="TAC"/>
              <w:rPr>
                <w:lang w:eastAsia="zh-CN"/>
              </w:rPr>
            </w:pPr>
            <w:r w:rsidRPr="00F95B02">
              <w:rPr>
                <w:lang w:eastAsia="zh-CN"/>
              </w:rPr>
              <w:t>QPSK</w:t>
            </w:r>
          </w:p>
        </w:tc>
      </w:tr>
      <w:tr w:rsidR="002D7F8D" w:rsidRPr="00F95B02" w14:paraId="7EF1EFBF" w14:textId="77777777" w:rsidTr="00680A40">
        <w:trPr>
          <w:cantSplit/>
          <w:jc w:val="center"/>
        </w:trPr>
        <w:tc>
          <w:tcPr>
            <w:tcW w:w="3950" w:type="dxa"/>
          </w:tcPr>
          <w:p w14:paraId="561C32DE" w14:textId="77777777" w:rsidR="002D7F8D" w:rsidRPr="00F95B02" w:rsidRDefault="002D7F8D" w:rsidP="00680A40">
            <w:pPr>
              <w:pStyle w:val="TAC"/>
            </w:pPr>
            <w:r w:rsidRPr="00F95B02">
              <w:t>Code rate</w:t>
            </w:r>
            <w:r w:rsidRPr="00F95B02">
              <w:rPr>
                <w:lang w:eastAsia="zh-CN"/>
              </w:rPr>
              <w:t xml:space="preserve"> (Note 2)</w:t>
            </w:r>
          </w:p>
        </w:tc>
        <w:tc>
          <w:tcPr>
            <w:tcW w:w="1076" w:type="dxa"/>
          </w:tcPr>
          <w:p w14:paraId="12D841D2" w14:textId="77777777" w:rsidR="002D7F8D" w:rsidRPr="00F95B02" w:rsidRDefault="002D7F8D" w:rsidP="00680A40">
            <w:pPr>
              <w:pStyle w:val="TAC"/>
              <w:rPr>
                <w:lang w:eastAsia="zh-CN"/>
              </w:rPr>
            </w:pPr>
            <w:r>
              <w:rPr>
                <w:lang w:eastAsia="zh-CN"/>
              </w:rPr>
              <w:t>308</w:t>
            </w:r>
            <w:r w:rsidRPr="00F95B02">
              <w:rPr>
                <w:lang w:eastAsia="zh-CN"/>
              </w:rPr>
              <w:t>/1024</w:t>
            </w:r>
          </w:p>
        </w:tc>
        <w:tc>
          <w:tcPr>
            <w:tcW w:w="1065" w:type="dxa"/>
          </w:tcPr>
          <w:p w14:paraId="0D61E098" w14:textId="77777777" w:rsidR="002D7F8D" w:rsidRPr="00F95B02" w:rsidRDefault="002D7F8D" w:rsidP="00680A40">
            <w:pPr>
              <w:pStyle w:val="TAC"/>
              <w:rPr>
                <w:lang w:eastAsia="zh-CN"/>
              </w:rPr>
            </w:pPr>
            <w:r>
              <w:rPr>
                <w:lang w:eastAsia="zh-CN"/>
              </w:rPr>
              <w:t>308</w:t>
            </w:r>
            <w:r w:rsidRPr="00F95B02">
              <w:rPr>
                <w:lang w:eastAsia="zh-CN"/>
              </w:rPr>
              <w:t>/1024</w:t>
            </w:r>
          </w:p>
        </w:tc>
      </w:tr>
      <w:tr w:rsidR="002D7F8D" w:rsidRPr="005E43D5" w14:paraId="26D84899" w14:textId="77777777" w:rsidTr="00680A40">
        <w:trPr>
          <w:cantSplit/>
          <w:jc w:val="center"/>
        </w:trPr>
        <w:tc>
          <w:tcPr>
            <w:tcW w:w="3950" w:type="dxa"/>
          </w:tcPr>
          <w:p w14:paraId="22876BFF" w14:textId="77777777" w:rsidR="002D7F8D" w:rsidRPr="005E43D5" w:rsidRDefault="002D7F8D" w:rsidP="00680A40">
            <w:pPr>
              <w:pStyle w:val="TAC"/>
            </w:pPr>
            <w:r w:rsidRPr="005E43D5">
              <w:t>Payload size (bits)</w:t>
            </w:r>
          </w:p>
        </w:tc>
        <w:tc>
          <w:tcPr>
            <w:tcW w:w="1076" w:type="dxa"/>
            <w:vAlign w:val="center"/>
          </w:tcPr>
          <w:p w14:paraId="4046E7FC" w14:textId="77777777" w:rsidR="002D7F8D" w:rsidRPr="005E43D5" w:rsidRDefault="002D7F8D" w:rsidP="00680A40">
            <w:pPr>
              <w:pStyle w:val="TAC"/>
            </w:pPr>
            <w:r w:rsidRPr="00A00ABF">
              <w:t>5632</w:t>
            </w:r>
          </w:p>
        </w:tc>
        <w:tc>
          <w:tcPr>
            <w:tcW w:w="1065" w:type="dxa"/>
            <w:vAlign w:val="center"/>
          </w:tcPr>
          <w:p w14:paraId="7B3E79EC" w14:textId="77777777" w:rsidR="002D7F8D" w:rsidRPr="005E43D5" w:rsidRDefault="002D7F8D" w:rsidP="00680A40">
            <w:pPr>
              <w:pStyle w:val="TAC"/>
            </w:pPr>
            <w:r w:rsidRPr="00A00ABF">
              <w:t>2792</w:t>
            </w:r>
          </w:p>
        </w:tc>
      </w:tr>
      <w:tr w:rsidR="002D7F8D" w:rsidRPr="005E43D5" w14:paraId="26E6CBEB" w14:textId="77777777" w:rsidTr="00680A40">
        <w:trPr>
          <w:cantSplit/>
          <w:jc w:val="center"/>
        </w:trPr>
        <w:tc>
          <w:tcPr>
            <w:tcW w:w="3950" w:type="dxa"/>
          </w:tcPr>
          <w:p w14:paraId="5265E4C8" w14:textId="77777777" w:rsidR="002D7F8D" w:rsidRPr="005E43D5" w:rsidRDefault="002D7F8D" w:rsidP="00680A40">
            <w:pPr>
              <w:pStyle w:val="TAC"/>
              <w:rPr>
                <w:szCs w:val="22"/>
              </w:rPr>
            </w:pPr>
            <w:r w:rsidRPr="005E43D5">
              <w:rPr>
                <w:szCs w:val="22"/>
              </w:rPr>
              <w:t>Transport block CRC (bits)</w:t>
            </w:r>
          </w:p>
        </w:tc>
        <w:tc>
          <w:tcPr>
            <w:tcW w:w="1076" w:type="dxa"/>
          </w:tcPr>
          <w:p w14:paraId="2A06A646" w14:textId="77777777" w:rsidR="002D7F8D" w:rsidRPr="005E43D5" w:rsidRDefault="002D7F8D" w:rsidP="00680A40">
            <w:pPr>
              <w:pStyle w:val="TAC"/>
            </w:pPr>
            <w:r w:rsidRPr="005E43D5">
              <w:t>24</w:t>
            </w:r>
          </w:p>
        </w:tc>
        <w:tc>
          <w:tcPr>
            <w:tcW w:w="1065" w:type="dxa"/>
          </w:tcPr>
          <w:p w14:paraId="5C258832" w14:textId="77777777" w:rsidR="002D7F8D" w:rsidRPr="005E43D5" w:rsidRDefault="002D7F8D" w:rsidP="00680A40">
            <w:pPr>
              <w:pStyle w:val="TAC"/>
            </w:pPr>
            <w:r w:rsidRPr="005E43D5">
              <w:t>16</w:t>
            </w:r>
          </w:p>
        </w:tc>
      </w:tr>
      <w:tr w:rsidR="002D7F8D" w:rsidRPr="005E43D5" w14:paraId="707D3A2F" w14:textId="77777777" w:rsidTr="00680A40">
        <w:trPr>
          <w:cantSplit/>
          <w:jc w:val="center"/>
        </w:trPr>
        <w:tc>
          <w:tcPr>
            <w:tcW w:w="3950" w:type="dxa"/>
          </w:tcPr>
          <w:p w14:paraId="7F29C378" w14:textId="77777777" w:rsidR="002D7F8D" w:rsidRPr="005E43D5" w:rsidRDefault="002D7F8D" w:rsidP="00680A40">
            <w:pPr>
              <w:pStyle w:val="TAC"/>
            </w:pPr>
            <w:r w:rsidRPr="005E43D5">
              <w:t>Code block CRC size (bits)</w:t>
            </w:r>
          </w:p>
        </w:tc>
        <w:tc>
          <w:tcPr>
            <w:tcW w:w="1076" w:type="dxa"/>
            <w:vAlign w:val="center"/>
          </w:tcPr>
          <w:p w14:paraId="003CCF47" w14:textId="77777777" w:rsidR="002D7F8D" w:rsidRPr="005E43D5" w:rsidRDefault="002D7F8D" w:rsidP="00680A40">
            <w:pPr>
              <w:pStyle w:val="TAC"/>
            </w:pPr>
            <w:r>
              <w:t>-</w:t>
            </w:r>
          </w:p>
        </w:tc>
        <w:tc>
          <w:tcPr>
            <w:tcW w:w="1065" w:type="dxa"/>
          </w:tcPr>
          <w:p w14:paraId="37E893DC" w14:textId="77777777" w:rsidR="002D7F8D" w:rsidRPr="005E43D5" w:rsidRDefault="002D7F8D" w:rsidP="00680A40">
            <w:pPr>
              <w:pStyle w:val="TAC"/>
            </w:pPr>
            <w:r>
              <w:t>-</w:t>
            </w:r>
          </w:p>
        </w:tc>
      </w:tr>
      <w:tr w:rsidR="002D7F8D" w:rsidRPr="005E43D5" w14:paraId="7FB8A7BA" w14:textId="77777777" w:rsidTr="00680A40">
        <w:trPr>
          <w:cantSplit/>
          <w:jc w:val="center"/>
        </w:trPr>
        <w:tc>
          <w:tcPr>
            <w:tcW w:w="3950" w:type="dxa"/>
          </w:tcPr>
          <w:p w14:paraId="0F2E0E72" w14:textId="77777777" w:rsidR="002D7F8D" w:rsidRPr="005E43D5" w:rsidRDefault="002D7F8D" w:rsidP="00680A40">
            <w:pPr>
              <w:pStyle w:val="TAC"/>
            </w:pPr>
            <w:r w:rsidRPr="005E43D5">
              <w:t>Number of code blocks - C</w:t>
            </w:r>
          </w:p>
        </w:tc>
        <w:tc>
          <w:tcPr>
            <w:tcW w:w="1076" w:type="dxa"/>
            <w:vAlign w:val="center"/>
          </w:tcPr>
          <w:p w14:paraId="74ECD825" w14:textId="77777777" w:rsidR="002D7F8D" w:rsidRPr="005E43D5" w:rsidRDefault="002D7F8D" w:rsidP="00680A40">
            <w:pPr>
              <w:pStyle w:val="TAC"/>
            </w:pPr>
            <w:r w:rsidRPr="005E43D5">
              <w:t>1</w:t>
            </w:r>
          </w:p>
        </w:tc>
        <w:tc>
          <w:tcPr>
            <w:tcW w:w="1065" w:type="dxa"/>
          </w:tcPr>
          <w:p w14:paraId="3D2CEE24" w14:textId="77777777" w:rsidR="002D7F8D" w:rsidRPr="005E43D5" w:rsidRDefault="002D7F8D" w:rsidP="00680A40">
            <w:pPr>
              <w:pStyle w:val="TAC"/>
            </w:pPr>
            <w:r w:rsidRPr="005E43D5">
              <w:t>1</w:t>
            </w:r>
          </w:p>
        </w:tc>
      </w:tr>
      <w:tr w:rsidR="002D7F8D" w:rsidRPr="005E43D5" w14:paraId="1FC35265" w14:textId="77777777" w:rsidTr="00680A40">
        <w:trPr>
          <w:cantSplit/>
          <w:jc w:val="center"/>
        </w:trPr>
        <w:tc>
          <w:tcPr>
            <w:tcW w:w="3950" w:type="dxa"/>
          </w:tcPr>
          <w:p w14:paraId="6A0783CD" w14:textId="77777777" w:rsidR="002D7F8D" w:rsidRPr="005E43D5" w:rsidRDefault="002D7F8D" w:rsidP="00680A40">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3D584BC7" w14:textId="77777777" w:rsidR="002D7F8D" w:rsidRPr="000549FA" w:rsidRDefault="002D7F8D" w:rsidP="00680A40">
            <w:pPr>
              <w:pStyle w:val="TAC"/>
              <w:rPr>
                <w:szCs w:val="18"/>
                <w:lang w:eastAsia="zh-CN"/>
              </w:rPr>
            </w:pPr>
            <w:r w:rsidRPr="000549FA">
              <w:rPr>
                <w:szCs w:val="18"/>
                <w:lang w:eastAsia="zh-CN"/>
              </w:rPr>
              <w:t>5656</w:t>
            </w:r>
          </w:p>
        </w:tc>
        <w:tc>
          <w:tcPr>
            <w:tcW w:w="1065" w:type="dxa"/>
            <w:vAlign w:val="center"/>
          </w:tcPr>
          <w:p w14:paraId="7F5FF83E" w14:textId="77777777" w:rsidR="002D7F8D" w:rsidRPr="000549FA" w:rsidRDefault="002D7F8D" w:rsidP="00680A40">
            <w:pPr>
              <w:pStyle w:val="TAC"/>
              <w:rPr>
                <w:szCs w:val="18"/>
                <w:lang w:eastAsia="zh-CN"/>
              </w:rPr>
            </w:pPr>
            <w:r w:rsidRPr="000549FA">
              <w:rPr>
                <w:szCs w:val="18"/>
                <w:lang w:eastAsia="zh-CN"/>
              </w:rPr>
              <w:t>2808</w:t>
            </w:r>
          </w:p>
        </w:tc>
      </w:tr>
      <w:tr w:rsidR="002D7F8D" w:rsidRPr="005E43D5" w14:paraId="2E25A850" w14:textId="77777777" w:rsidTr="00680A40">
        <w:trPr>
          <w:cantSplit/>
          <w:jc w:val="center"/>
        </w:trPr>
        <w:tc>
          <w:tcPr>
            <w:tcW w:w="3950" w:type="dxa"/>
          </w:tcPr>
          <w:p w14:paraId="233CA783" w14:textId="77777777" w:rsidR="002D7F8D" w:rsidRPr="005E43D5" w:rsidRDefault="002D7F8D" w:rsidP="00680A40">
            <w:pPr>
              <w:pStyle w:val="TAC"/>
            </w:pPr>
            <w:r w:rsidRPr="005E43D5">
              <w:t>Total number of bits per slot</w:t>
            </w:r>
          </w:p>
        </w:tc>
        <w:tc>
          <w:tcPr>
            <w:tcW w:w="1076" w:type="dxa"/>
          </w:tcPr>
          <w:p w14:paraId="68F3169E" w14:textId="77777777" w:rsidR="002D7F8D" w:rsidRPr="005E43D5" w:rsidRDefault="002D7F8D" w:rsidP="00680A40">
            <w:pPr>
              <w:pStyle w:val="TAC"/>
            </w:pPr>
            <w:r w:rsidRPr="00A00ABF">
              <w:t>19008</w:t>
            </w:r>
          </w:p>
        </w:tc>
        <w:tc>
          <w:tcPr>
            <w:tcW w:w="1065" w:type="dxa"/>
          </w:tcPr>
          <w:p w14:paraId="50B796EB" w14:textId="77777777" w:rsidR="002D7F8D" w:rsidRPr="005E43D5" w:rsidRDefault="002D7F8D" w:rsidP="00680A40">
            <w:pPr>
              <w:pStyle w:val="TAC"/>
            </w:pPr>
            <w:r w:rsidRPr="00A00ABF">
              <w:t>9216</w:t>
            </w:r>
          </w:p>
        </w:tc>
      </w:tr>
      <w:tr w:rsidR="002D7F8D" w:rsidRPr="005E43D5" w14:paraId="27D6C866" w14:textId="77777777" w:rsidTr="00680A40">
        <w:trPr>
          <w:cantSplit/>
          <w:jc w:val="center"/>
        </w:trPr>
        <w:tc>
          <w:tcPr>
            <w:tcW w:w="3950" w:type="dxa"/>
          </w:tcPr>
          <w:p w14:paraId="75B6D0F6" w14:textId="77777777" w:rsidR="002D7F8D" w:rsidRPr="005E43D5" w:rsidRDefault="002D7F8D" w:rsidP="00680A40">
            <w:pPr>
              <w:pStyle w:val="TAC"/>
              <w:rPr>
                <w:lang w:eastAsia="zh-CN"/>
              </w:rPr>
            </w:pPr>
            <w:r w:rsidRPr="0091119E">
              <w:t xml:space="preserve">Total resource elements </w:t>
            </w:r>
            <w:r>
              <w:t>per slot</w:t>
            </w:r>
          </w:p>
        </w:tc>
        <w:tc>
          <w:tcPr>
            <w:tcW w:w="1076" w:type="dxa"/>
          </w:tcPr>
          <w:p w14:paraId="017B6DA6" w14:textId="77777777" w:rsidR="002D7F8D" w:rsidRPr="005E43D5" w:rsidRDefault="002D7F8D" w:rsidP="00680A40">
            <w:pPr>
              <w:pStyle w:val="TAC"/>
            </w:pPr>
            <w:r w:rsidRPr="00A00ABF">
              <w:t>9504</w:t>
            </w:r>
          </w:p>
        </w:tc>
        <w:tc>
          <w:tcPr>
            <w:tcW w:w="1065" w:type="dxa"/>
          </w:tcPr>
          <w:p w14:paraId="772A2B94" w14:textId="77777777" w:rsidR="002D7F8D" w:rsidRPr="005E43D5" w:rsidRDefault="002D7F8D" w:rsidP="00680A40">
            <w:pPr>
              <w:pStyle w:val="TAC"/>
            </w:pPr>
            <w:r w:rsidRPr="00A00ABF">
              <w:t>4608</w:t>
            </w:r>
          </w:p>
        </w:tc>
      </w:tr>
      <w:tr w:rsidR="002D7F8D" w:rsidRPr="005E43D5" w14:paraId="0B159364" w14:textId="77777777" w:rsidTr="00680A40">
        <w:trPr>
          <w:cantSplit/>
          <w:jc w:val="center"/>
        </w:trPr>
        <w:tc>
          <w:tcPr>
            <w:tcW w:w="6091" w:type="dxa"/>
            <w:gridSpan w:val="3"/>
          </w:tcPr>
          <w:p w14:paraId="75D2CB31" w14:textId="77777777" w:rsidR="002D7F8D" w:rsidRPr="005E43D5" w:rsidRDefault="002D7F8D" w:rsidP="00680A40">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32CA0459" w14:textId="77777777" w:rsidR="002D7F8D" w:rsidRPr="005E43D5" w:rsidRDefault="002D7F8D" w:rsidP="00680A40">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5C41AA0" w14:textId="34BF261C" w:rsidR="002D7F8D" w:rsidRDefault="002D7F8D" w:rsidP="002D7F8D">
      <w:pPr>
        <w:rPr>
          <w:lang w:eastAsia="zh-CN"/>
        </w:rPr>
      </w:pPr>
    </w:p>
    <w:p w14:paraId="4C480FA7" w14:textId="77777777" w:rsidR="000A1A38" w:rsidRPr="00F95B02" w:rsidRDefault="000A1A38" w:rsidP="000A1A38">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0A1A38" w:rsidRPr="00F95B02" w14:paraId="7CF7EAF9" w14:textId="77777777" w:rsidTr="00680A40">
        <w:trPr>
          <w:gridAfter w:val="1"/>
          <w:wAfter w:w="11" w:type="dxa"/>
          <w:cantSplit/>
          <w:jc w:val="center"/>
        </w:trPr>
        <w:tc>
          <w:tcPr>
            <w:tcW w:w="4140" w:type="dxa"/>
          </w:tcPr>
          <w:p w14:paraId="038D5FB9" w14:textId="77777777" w:rsidR="000A1A38" w:rsidRPr="00F95B02" w:rsidRDefault="000A1A38" w:rsidP="00680A40">
            <w:pPr>
              <w:pStyle w:val="TAH"/>
            </w:pPr>
            <w:r w:rsidRPr="00F95B02">
              <w:t>Reference channel</w:t>
            </w:r>
          </w:p>
        </w:tc>
        <w:tc>
          <w:tcPr>
            <w:tcW w:w="1072" w:type="dxa"/>
          </w:tcPr>
          <w:p w14:paraId="619DFED1"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05458420" w14:textId="77777777" w:rsidR="000A1A38" w:rsidRPr="00F95B02" w:rsidRDefault="000A1A38" w:rsidP="00680A40">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56EA7E30"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5</w:t>
            </w:r>
          </w:p>
        </w:tc>
      </w:tr>
      <w:tr w:rsidR="000A1A38" w:rsidRPr="00F95B02" w14:paraId="560ACCD9" w14:textId="77777777" w:rsidTr="00680A40">
        <w:trPr>
          <w:gridAfter w:val="1"/>
          <w:wAfter w:w="11" w:type="dxa"/>
          <w:cantSplit/>
          <w:jc w:val="center"/>
        </w:trPr>
        <w:tc>
          <w:tcPr>
            <w:tcW w:w="4140" w:type="dxa"/>
          </w:tcPr>
          <w:p w14:paraId="4DFE561B" w14:textId="77777777" w:rsidR="000A1A38" w:rsidRPr="00F95B02" w:rsidRDefault="000A1A38" w:rsidP="00680A40">
            <w:pPr>
              <w:pStyle w:val="TAC"/>
              <w:rPr>
                <w:lang w:eastAsia="zh-CN"/>
              </w:rPr>
            </w:pPr>
            <w:r w:rsidRPr="00F95B02">
              <w:rPr>
                <w:lang w:eastAsia="zh-CN"/>
              </w:rPr>
              <w:t>Subcarrier spacing [kHz]</w:t>
            </w:r>
          </w:p>
        </w:tc>
        <w:tc>
          <w:tcPr>
            <w:tcW w:w="1072" w:type="dxa"/>
          </w:tcPr>
          <w:p w14:paraId="313A2932" w14:textId="77777777" w:rsidR="000A1A38" w:rsidRPr="00F95B02" w:rsidRDefault="000A1A38" w:rsidP="00680A40">
            <w:pPr>
              <w:pStyle w:val="TAC"/>
            </w:pPr>
            <w:r w:rsidRPr="00F95B02">
              <w:rPr>
                <w:lang w:eastAsia="zh-CN"/>
              </w:rPr>
              <w:t>120</w:t>
            </w:r>
          </w:p>
        </w:tc>
        <w:tc>
          <w:tcPr>
            <w:tcW w:w="1077" w:type="dxa"/>
          </w:tcPr>
          <w:p w14:paraId="1F4B1F69" w14:textId="77777777" w:rsidR="000A1A38" w:rsidRDefault="000A1A38" w:rsidP="00680A40">
            <w:pPr>
              <w:pStyle w:val="TAC"/>
              <w:rPr>
                <w:lang w:eastAsia="zh-CN"/>
              </w:rPr>
            </w:pPr>
            <w:r>
              <w:rPr>
                <w:lang w:eastAsia="zh-CN"/>
              </w:rPr>
              <w:t>120</w:t>
            </w:r>
          </w:p>
        </w:tc>
        <w:tc>
          <w:tcPr>
            <w:tcW w:w="1077" w:type="dxa"/>
          </w:tcPr>
          <w:p w14:paraId="2000B41F" w14:textId="77777777" w:rsidR="000A1A38" w:rsidRPr="00F95B02" w:rsidRDefault="000A1A38" w:rsidP="00680A40">
            <w:pPr>
              <w:pStyle w:val="TAC"/>
            </w:pPr>
            <w:r>
              <w:rPr>
                <w:lang w:eastAsia="zh-CN"/>
              </w:rPr>
              <w:t>48</w:t>
            </w:r>
            <w:r w:rsidRPr="00F95B02">
              <w:rPr>
                <w:lang w:eastAsia="zh-CN"/>
              </w:rPr>
              <w:t>0</w:t>
            </w:r>
          </w:p>
        </w:tc>
      </w:tr>
      <w:tr w:rsidR="000A1A38" w:rsidRPr="00F95B02" w14:paraId="7B428CBB" w14:textId="77777777" w:rsidTr="00680A40">
        <w:trPr>
          <w:gridAfter w:val="1"/>
          <w:wAfter w:w="11" w:type="dxa"/>
          <w:cantSplit/>
          <w:jc w:val="center"/>
        </w:trPr>
        <w:tc>
          <w:tcPr>
            <w:tcW w:w="4140" w:type="dxa"/>
          </w:tcPr>
          <w:p w14:paraId="77617486" w14:textId="77777777" w:rsidR="000A1A38" w:rsidRPr="00F95B02" w:rsidRDefault="000A1A38" w:rsidP="00680A40">
            <w:pPr>
              <w:pStyle w:val="TAC"/>
            </w:pPr>
            <w:r w:rsidRPr="00F95B02">
              <w:t>Allocated resource blocks</w:t>
            </w:r>
          </w:p>
        </w:tc>
        <w:tc>
          <w:tcPr>
            <w:tcW w:w="1072" w:type="dxa"/>
          </w:tcPr>
          <w:p w14:paraId="70C034C2" w14:textId="77777777" w:rsidR="000A1A38" w:rsidRPr="00F95B02" w:rsidRDefault="000A1A38" w:rsidP="00680A40">
            <w:pPr>
              <w:pStyle w:val="TAC"/>
              <w:rPr>
                <w:rFonts w:eastAsia="Yu Mincho"/>
              </w:rPr>
            </w:pPr>
            <w:r w:rsidRPr="00F95B02">
              <w:rPr>
                <w:rFonts w:eastAsia="Yu Mincho"/>
              </w:rPr>
              <w:t>66</w:t>
            </w:r>
          </w:p>
        </w:tc>
        <w:tc>
          <w:tcPr>
            <w:tcW w:w="1077" w:type="dxa"/>
          </w:tcPr>
          <w:p w14:paraId="18B4EEE4" w14:textId="77777777" w:rsidR="000A1A38" w:rsidRDefault="000A1A38" w:rsidP="00680A40">
            <w:pPr>
              <w:pStyle w:val="TAC"/>
              <w:rPr>
                <w:rFonts w:eastAsia="Yu Mincho"/>
              </w:rPr>
            </w:pPr>
            <w:r>
              <w:rPr>
                <w:rFonts w:eastAsia="Yu Mincho"/>
              </w:rPr>
              <w:t>264</w:t>
            </w:r>
          </w:p>
        </w:tc>
        <w:tc>
          <w:tcPr>
            <w:tcW w:w="1077" w:type="dxa"/>
          </w:tcPr>
          <w:p w14:paraId="703D5068" w14:textId="77777777" w:rsidR="000A1A38" w:rsidRPr="00F95B02" w:rsidRDefault="000A1A38" w:rsidP="00680A40">
            <w:pPr>
              <w:pStyle w:val="TAC"/>
              <w:rPr>
                <w:rFonts w:eastAsia="Yu Mincho"/>
              </w:rPr>
            </w:pPr>
            <w:r>
              <w:rPr>
                <w:rFonts w:eastAsia="Yu Mincho"/>
              </w:rPr>
              <w:t>66</w:t>
            </w:r>
          </w:p>
        </w:tc>
      </w:tr>
      <w:tr w:rsidR="000A1A38" w:rsidRPr="00F95B02" w14:paraId="7B2C9AD8" w14:textId="77777777" w:rsidTr="00680A40">
        <w:trPr>
          <w:gridAfter w:val="1"/>
          <w:wAfter w:w="11" w:type="dxa"/>
          <w:cantSplit/>
          <w:jc w:val="center"/>
        </w:trPr>
        <w:tc>
          <w:tcPr>
            <w:tcW w:w="4140" w:type="dxa"/>
          </w:tcPr>
          <w:p w14:paraId="431DD1F4" w14:textId="77777777" w:rsidR="000A1A38" w:rsidRPr="00F95B02" w:rsidRDefault="000A1A38"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6A0C4665" w14:textId="77777777" w:rsidR="000A1A38" w:rsidRPr="00F95B02" w:rsidRDefault="000A1A38" w:rsidP="00680A40">
            <w:pPr>
              <w:pStyle w:val="TAC"/>
              <w:rPr>
                <w:lang w:eastAsia="zh-CN"/>
              </w:rPr>
            </w:pPr>
            <w:r>
              <w:rPr>
                <w:lang w:eastAsia="zh-CN"/>
              </w:rPr>
              <w:t>8</w:t>
            </w:r>
          </w:p>
        </w:tc>
        <w:tc>
          <w:tcPr>
            <w:tcW w:w="1077" w:type="dxa"/>
          </w:tcPr>
          <w:p w14:paraId="73F578D7" w14:textId="77777777" w:rsidR="000A1A38" w:rsidRDefault="000A1A38" w:rsidP="00680A40">
            <w:pPr>
              <w:pStyle w:val="TAC"/>
              <w:rPr>
                <w:lang w:eastAsia="zh-CN"/>
              </w:rPr>
            </w:pPr>
            <w:r>
              <w:rPr>
                <w:lang w:eastAsia="zh-CN"/>
              </w:rPr>
              <w:t>8</w:t>
            </w:r>
          </w:p>
        </w:tc>
        <w:tc>
          <w:tcPr>
            <w:tcW w:w="1077" w:type="dxa"/>
          </w:tcPr>
          <w:p w14:paraId="2B29BC61" w14:textId="77777777" w:rsidR="000A1A38" w:rsidRPr="00F95B02" w:rsidRDefault="000A1A38" w:rsidP="00680A40">
            <w:pPr>
              <w:pStyle w:val="TAC"/>
              <w:rPr>
                <w:lang w:eastAsia="zh-CN"/>
              </w:rPr>
            </w:pPr>
            <w:r>
              <w:rPr>
                <w:lang w:eastAsia="zh-CN"/>
              </w:rPr>
              <w:t>8</w:t>
            </w:r>
          </w:p>
        </w:tc>
      </w:tr>
      <w:tr w:rsidR="000A1A38" w:rsidRPr="00F95B02" w14:paraId="5C5093AC" w14:textId="77777777" w:rsidTr="00680A40">
        <w:trPr>
          <w:gridAfter w:val="1"/>
          <w:wAfter w:w="11" w:type="dxa"/>
          <w:cantSplit/>
          <w:jc w:val="center"/>
        </w:trPr>
        <w:tc>
          <w:tcPr>
            <w:tcW w:w="4140" w:type="dxa"/>
          </w:tcPr>
          <w:p w14:paraId="793D46DA" w14:textId="77777777" w:rsidR="000A1A38" w:rsidRPr="00F95B02" w:rsidRDefault="000A1A38" w:rsidP="00680A40">
            <w:pPr>
              <w:pStyle w:val="TAC"/>
            </w:pPr>
            <w:r w:rsidRPr="00F95B02">
              <w:t>Modulation</w:t>
            </w:r>
          </w:p>
        </w:tc>
        <w:tc>
          <w:tcPr>
            <w:tcW w:w="1072" w:type="dxa"/>
          </w:tcPr>
          <w:p w14:paraId="3ED41919" w14:textId="77777777" w:rsidR="000A1A38" w:rsidRPr="00F95B02" w:rsidRDefault="000A1A38" w:rsidP="00680A40">
            <w:pPr>
              <w:pStyle w:val="TAC"/>
              <w:rPr>
                <w:lang w:eastAsia="zh-CN"/>
              </w:rPr>
            </w:pPr>
            <w:r w:rsidRPr="00F95B02">
              <w:rPr>
                <w:lang w:eastAsia="zh-CN"/>
              </w:rPr>
              <w:t>QPSK</w:t>
            </w:r>
          </w:p>
        </w:tc>
        <w:tc>
          <w:tcPr>
            <w:tcW w:w="1077" w:type="dxa"/>
          </w:tcPr>
          <w:p w14:paraId="69D3B051" w14:textId="77777777" w:rsidR="000A1A38" w:rsidRPr="00F95B02" w:rsidRDefault="000A1A38" w:rsidP="00680A40">
            <w:pPr>
              <w:pStyle w:val="TAC"/>
              <w:rPr>
                <w:lang w:eastAsia="zh-CN"/>
              </w:rPr>
            </w:pPr>
            <w:r w:rsidRPr="00F95B02">
              <w:rPr>
                <w:lang w:eastAsia="zh-CN"/>
              </w:rPr>
              <w:t>QPSK</w:t>
            </w:r>
          </w:p>
        </w:tc>
        <w:tc>
          <w:tcPr>
            <w:tcW w:w="1077" w:type="dxa"/>
          </w:tcPr>
          <w:p w14:paraId="79200444" w14:textId="77777777" w:rsidR="000A1A38" w:rsidRPr="00F95B02" w:rsidRDefault="000A1A38" w:rsidP="00680A40">
            <w:pPr>
              <w:pStyle w:val="TAC"/>
              <w:rPr>
                <w:lang w:eastAsia="zh-CN"/>
              </w:rPr>
            </w:pPr>
            <w:r w:rsidRPr="00F95B02">
              <w:rPr>
                <w:lang w:eastAsia="zh-CN"/>
              </w:rPr>
              <w:t>QPSK</w:t>
            </w:r>
          </w:p>
        </w:tc>
      </w:tr>
      <w:tr w:rsidR="000A1A38" w:rsidRPr="00F95B02" w14:paraId="058FBAAD" w14:textId="77777777" w:rsidTr="00680A40">
        <w:trPr>
          <w:gridAfter w:val="1"/>
          <w:wAfter w:w="11" w:type="dxa"/>
          <w:cantSplit/>
          <w:jc w:val="center"/>
        </w:trPr>
        <w:tc>
          <w:tcPr>
            <w:tcW w:w="4140" w:type="dxa"/>
          </w:tcPr>
          <w:p w14:paraId="1A3E07C7" w14:textId="77777777" w:rsidR="000A1A38" w:rsidRPr="00F95B02" w:rsidRDefault="000A1A38" w:rsidP="00680A40">
            <w:pPr>
              <w:pStyle w:val="TAC"/>
            </w:pPr>
            <w:r w:rsidRPr="00F95B02">
              <w:t>Code rate</w:t>
            </w:r>
            <w:r w:rsidRPr="00F95B02">
              <w:rPr>
                <w:lang w:eastAsia="zh-CN"/>
              </w:rPr>
              <w:t xml:space="preserve"> (Note 2)</w:t>
            </w:r>
          </w:p>
        </w:tc>
        <w:tc>
          <w:tcPr>
            <w:tcW w:w="1072" w:type="dxa"/>
          </w:tcPr>
          <w:p w14:paraId="58BD0C0C" w14:textId="77777777" w:rsidR="000A1A38" w:rsidRPr="00F95B02" w:rsidRDefault="000A1A38" w:rsidP="00680A40">
            <w:pPr>
              <w:pStyle w:val="TAC"/>
              <w:rPr>
                <w:lang w:eastAsia="zh-CN"/>
              </w:rPr>
            </w:pPr>
            <w:r>
              <w:rPr>
                <w:lang w:eastAsia="zh-CN"/>
              </w:rPr>
              <w:t>308</w:t>
            </w:r>
            <w:r w:rsidRPr="00F95B02">
              <w:rPr>
                <w:lang w:eastAsia="zh-CN"/>
              </w:rPr>
              <w:t>/1024</w:t>
            </w:r>
          </w:p>
        </w:tc>
        <w:tc>
          <w:tcPr>
            <w:tcW w:w="1077" w:type="dxa"/>
          </w:tcPr>
          <w:p w14:paraId="67840F62" w14:textId="77777777" w:rsidR="000A1A38" w:rsidRDefault="000A1A38" w:rsidP="00680A40">
            <w:pPr>
              <w:pStyle w:val="TAC"/>
              <w:rPr>
                <w:lang w:eastAsia="zh-CN"/>
              </w:rPr>
            </w:pPr>
            <w:r>
              <w:rPr>
                <w:lang w:eastAsia="zh-CN"/>
              </w:rPr>
              <w:t>308</w:t>
            </w:r>
            <w:r w:rsidRPr="00F95B02">
              <w:rPr>
                <w:lang w:eastAsia="zh-CN"/>
              </w:rPr>
              <w:t>/1024</w:t>
            </w:r>
          </w:p>
        </w:tc>
        <w:tc>
          <w:tcPr>
            <w:tcW w:w="1077" w:type="dxa"/>
          </w:tcPr>
          <w:p w14:paraId="504F1970" w14:textId="77777777" w:rsidR="000A1A38" w:rsidRPr="00F95B02" w:rsidRDefault="000A1A38" w:rsidP="00680A40">
            <w:pPr>
              <w:pStyle w:val="TAC"/>
              <w:rPr>
                <w:lang w:eastAsia="zh-CN"/>
              </w:rPr>
            </w:pPr>
            <w:r>
              <w:rPr>
                <w:lang w:eastAsia="zh-CN"/>
              </w:rPr>
              <w:t>308</w:t>
            </w:r>
            <w:r w:rsidRPr="00F95B02">
              <w:rPr>
                <w:lang w:eastAsia="zh-CN"/>
              </w:rPr>
              <w:t>/1024</w:t>
            </w:r>
          </w:p>
        </w:tc>
      </w:tr>
      <w:tr w:rsidR="000A1A38" w:rsidRPr="00F95B02" w14:paraId="620244D1" w14:textId="77777777" w:rsidTr="00680A40">
        <w:trPr>
          <w:gridAfter w:val="1"/>
          <w:wAfter w:w="11" w:type="dxa"/>
          <w:cantSplit/>
          <w:jc w:val="center"/>
        </w:trPr>
        <w:tc>
          <w:tcPr>
            <w:tcW w:w="4140" w:type="dxa"/>
          </w:tcPr>
          <w:p w14:paraId="75F94248" w14:textId="77777777" w:rsidR="000A1A38" w:rsidRPr="00F95B02" w:rsidRDefault="000A1A38" w:rsidP="00680A40">
            <w:pPr>
              <w:pStyle w:val="TAC"/>
            </w:pPr>
            <w:r w:rsidRPr="00F95B02">
              <w:t>Payload size (bits)</w:t>
            </w:r>
          </w:p>
        </w:tc>
        <w:tc>
          <w:tcPr>
            <w:tcW w:w="1072" w:type="dxa"/>
            <w:vAlign w:val="center"/>
          </w:tcPr>
          <w:p w14:paraId="7670B046" w14:textId="77777777" w:rsidR="000A1A38" w:rsidRPr="00F95B02" w:rsidRDefault="000A1A38" w:rsidP="00680A40">
            <w:pPr>
              <w:pStyle w:val="TAC"/>
            </w:pPr>
            <w:r>
              <w:rPr>
                <w:szCs w:val="22"/>
              </w:rPr>
              <w:t>3824</w:t>
            </w:r>
          </w:p>
        </w:tc>
        <w:tc>
          <w:tcPr>
            <w:tcW w:w="1077" w:type="dxa"/>
          </w:tcPr>
          <w:p w14:paraId="5C2771D4" w14:textId="77777777" w:rsidR="000A1A38" w:rsidRDefault="000A1A38" w:rsidP="00680A40">
            <w:pPr>
              <w:pStyle w:val="TAC"/>
              <w:rPr>
                <w:szCs w:val="22"/>
              </w:rPr>
            </w:pPr>
            <w:r>
              <w:rPr>
                <w:szCs w:val="22"/>
              </w:rPr>
              <w:t>15112</w:t>
            </w:r>
          </w:p>
        </w:tc>
        <w:tc>
          <w:tcPr>
            <w:tcW w:w="1077" w:type="dxa"/>
            <w:vAlign w:val="center"/>
          </w:tcPr>
          <w:p w14:paraId="7046AA5A" w14:textId="77777777" w:rsidR="000A1A38" w:rsidRPr="00F95B02" w:rsidRDefault="000A1A38" w:rsidP="00680A40">
            <w:pPr>
              <w:pStyle w:val="TAC"/>
            </w:pPr>
            <w:r>
              <w:rPr>
                <w:szCs w:val="22"/>
              </w:rPr>
              <w:t>3824</w:t>
            </w:r>
          </w:p>
        </w:tc>
      </w:tr>
      <w:tr w:rsidR="000A1A38" w:rsidRPr="00F95B02" w14:paraId="4AC56C48" w14:textId="77777777" w:rsidTr="00680A40">
        <w:trPr>
          <w:gridAfter w:val="1"/>
          <w:wAfter w:w="11" w:type="dxa"/>
          <w:cantSplit/>
          <w:jc w:val="center"/>
        </w:trPr>
        <w:tc>
          <w:tcPr>
            <w:tcW w:w="4140" w:type="dxa"/>
          </w:tcPr>
          <w:p w14:paraId="0C16E52A" w14:textId="77777777" w:rsidR="000A1A38" w:rsidRPr="00F95B02" w:rsidRDefault="000A1A38" w:rsidP="00680A40">
            <w:pPr>
              <w:pStyle w:val="TAC"/>
              <w:rPr>
                <w:szCs w:val="22"/>
              </w:rPr>
            </w:pPr>
            <w:r w:rsidRPr="00F95B02">
              <w:rPr>
                <w:szCs w:val="22"/>
              </w:rPr>
              <w:t>Transport block CRC (bits)</w:t>
            </w:r>
          </w:p>
        </w:tc>
        <w:tc>
          <w:tcPr>
            <w:tcW w:w="1072" w:type="dxa"/>
          </w:tcPr>
          <w:p w14:paraId="65622A90" w14:textId="77777777" w:rsidR="000A1A38" w:rsidRPr="00F95B02" w:rsidRDefault="000A1A38" w:rsidP="00680A40">
            <w:pPr>
              <w:pStyle w:val="TAC"/>
            </w:pPr>
            <w:r>
              <w:rPr>
                <w:szCs w:val="18"/>
              </w:rPr>
              <w:t>16</w:t>
            </w:r>
          </w:p>
        </w:tc>
        <w:tc>
          <w:tcPr>
            <w:tcW w:w="1077" w:type="dxa"/>
          </w:tcPr>
          <w:p w14:paraId="0207B9E5" w14:textId="77777777" w:rsidR="000A1A38" w:rsidRDefault="000A1A38" w:rsidP="00680A40">
            <w:pPr>
              <w:pStyle w:val="TAC"/>
              <w:rPr>
                <w:szCs w:val="18"/>
              </w:rPr>
            </w:pPr>
            <w:r>
              <w:rPr>
                <w:szCs w:val="18"/>
              </w:rPr>
              <w:t>24</w:t>
            </w:r>
          </w:p>
        </w:tc>
        <w:tc>
          <w:tcPr>
            <w:tcW w:w="1077" w:type="dxa"/>
          </w:tcPr>
          <w:p w14:paraId="7D734906" w14:textId="77777777" w:rsidR="000A1A38" w:rsidRPr="00F95B02" w:rsidRDefault="000A1A38" w:rsidP="00680A40">
            <w:pPr>
              <w:pStyle w:val="TAC"/>
            </w:pPr>
            <w:r>
              <w:rPr>
                <w:szCs w:val="18"/>
              </w:rPr>
              <w:t>16</w:t>
            </w:r>
          </w:p>
        </w:tc>
      </w:tr>
      <w:tr w:rsidR="000A1A38" w:rsidRPr="00F95B02" w14:paraId="4745D6E2" w14:textId="77777777" w:rsidTr="00680A40">
        <w:trPr>
          <w:gridAfter w:val="1"/>
          <w:wAfter w:w="11" w:type="dxa"/>
          <w:cantSplit/>
          <w:jc w:val="center"/>
        </w:trPr>
        <w:tc>
          <w:tcPr>
            <w:tcW w:w="4140" w:type="dxa"/>
          </w:tcPr>
          <w:p w14:paraId="12D7F5BA" w14:textId="77777777" w:rsidR="000A1A38" w:rsidRPr="00F95B02" w:rsidRDefault="000A1A38" w:rsidP="00680A40">
            <w:pPr>
              <w:pStyle w:val="TAC"/>
            </w:pPr>
            <w:r w:rsidRPr="00F95B02">
              <w:t>Code block CRC size (bits)</w:t>
            </w:r>
          </w:p>
        </w:tc>
        <w:tc>
          <w:tcPr>
            <w:tcW w:w="1072" w:type="dxa"/>
            <w:vAlign w:val="center"/>
          </w:tcPr>
          <w:p w14:paraId="01FAA5CF" w14:textId="77777777" w:rsidR="000A1A38" w:rsidRPr="00F95B02" w:rsidRDefault="000A1A38" w:rsidP="00680A40">
            <w:pPr>
              <w:pStyle w:val="TAC"/>
            </w:pPr>
            <w:r>
              <w:rPr>
                <w:szCs w:val="22"/>
              </w:rPr>
              <w:t>-</w:t>
            </w:r>
          </w:p>
        </w:tc>
        <w:tc>
          <w:tcPr>
            <w:tcW w:w="1077" w:type="dxa"/>
          </w:tcPr>
          <w:p w14:paraId="07B7A362" w14:textId="77777777" w:rsidR="000A1A38" w:rsidRDefault="000A1A38" w:rsidP="00680A40">
            <w:pPr>
              <w:pStyle w:val="TAC"/>
              <w:rPr>
                <w:szCs w:val="22"/>
              </w:rPr>
            </w:pPr>
            <w:r>
              <w:rPr>
                <w:szCs w:val="22"/>
              </w:rPr>
              <w:t>24</w:t>
            </w:r>
          </w:p>
        </w:tc>
        <w:tc>
          <w:tcPr>
            <w:tcW w:w="1077" w:type="dxa"/>
            <w:vAlign w:val="center"/>
          </w:tcPr>
          <w:p w14:paraId="2B03AE63" w14:textId="77777777" w:rsidR="000A1A38" w:rsidRPr="00F95B02" w:rsidRDefault="000A1A38" w:rsidP="00680A40">
            <w:pPr>
              <w:pStyle w:val="TAC"/>
            </w:pPr>
            <w:r>
              <w:rPr>
                <w:szCs w:val="22"/>
              </w:rPr>
              <w:t>-</w:t>
            </w:r>
          </w:p>
        </w:tc>
      </w:tr>
      <w:tr w:rsidR="000A1A38" w:rsidRPr="00F95B02" w14:paraId="5C7C24CA" w14:textId="77777777" w:rsidTr="00680A40">
        <w:trPr>
          <w:gridAfter w:val="1"/>
          <w:wAfter w:w="11" w:type="dxa"/>
          <w:cantSplit/>
          <w:jc w:val="center"/>
        </w:trPr>
        <w:tc>
          <w:tcPr>
            <w:tcW w:w="4140" w:type="dxa"/>
          </w:tcPr>
          <w:p w14:paraId="5D517F45" w14:textId="77777777" w:rsidR="000A1A38" w:rsidRPr="00F95B02" w:rsidRDefault="000A1A38" w:rsidP="00680A40">
            <w:pPr>
              <w:pStyle w:val="TAC"/>
            </w:pPr>
            <w:r w:rsidRPr="00F95B02">
              <w:t>Number of code blocks - C</w:t>
            </w:r>
          </w:p>
        </w:tc>
        <w:tc>
          <w:tcPr>
            <w:tcW w:w="1072" w:type="dxa"/>
            <w:vAlign w:val="center"/>
          </w:tcPr>
          <w:p w14:paraId="1A8C5016" w14:textId="77777777" w:rsidR="000A1A38" w:rsidRPr="00F95B02" w:rsidRDefault="000A1A38" w:rsidP="00680A40">
            <w:pPr>
              <w:pStyle w:val="TAC"/>
            </w:pPr>
            <w:r>
              <w:rPr>
                <w:szCs w:val="22"/>
              </w:rPr>
              <w:t>1</w:t>
            </w:r>
          </w:p>
        </w:tc>
        <w:tc>
          <w:tcPr>
            <w:tcW w:w="1077" w:type="dxa"/>
          </w:tcPr>
          <w:p w14:paraId="13E9238D" w14:textId="77777777" w:rsidR="000A1A38" w:rsidRDefault="000A1A38" w:rsidP="00680A40">
            <w:pPr>
              <w:pStyle w:val="TAC"/>
              <w:rPr>
                <w:szCs w:val="22"/>
              </w:rPr>
            </w:pPr>
            <w:r>
              <w:rPr>
                <w:szCs w:val="22"/>
              </w:rPr>
              <w:t>2</w:t>
            </w:r>
          </w:p>
        </w:tc>
        <w:tc>
          <w:tcPr>
            <w:tcW w:w="1077" w:type="dxa"/>
            <w:vAlign w:val="center"/>
          </w:tcPr>
          <w:p w14:paraId="72059D9B" w14:textId="77777777" w:rsidR="000A1A38" w:rsidRPr="00F95B02" w:rsidRDefault="000A1A38" w:rsidP="00680A40">
            <w:pPr>
              <w:pStyle w:val="TAC"/>
            </w:pPr>
            <w:r>
              <w:rPr>
                <w:szCs w:val="22"/>
              </w:rPr>
              <w:t>1</w:t>
            </w:r>
          </w:p>
        </w:tc>
      </w:tr>
      <w:tr w:rsidR="000A1A38" w:rsidRPr="00F95B02" w14:paraId="76DE7003" w14:textId="77777777" w:rsidTr="00680A40">
        <w:trPr>
          <w:gridAfter w:val="1"/>
          <w:wAfter w:w="11" w:type="dxa"/>
          <w:cantSplit/>
          <w:jc w:val="center"/>
        </w:trPr>
        <w:tc>
          <w:tcPr>
            <w:tcW w:w="4140" w:type="dxa"/>
          </w:tcPr>
          <w:p w14:paraId="219C3F5D" w14:textId="77777777" w:rsidR="000A1A38" w:rsidRPr="00F95B02" w:rsidRDefault="000A1A38"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2378E6F" w14:textId="77777777" w:rsidR="000A1A38" w:rsidRPr="00F95B02" w:rsidRDefault="000A1A38" w:rsidP="00680A40">
            <w:pPr>
              <w:pStyle w:val="TAC"/>
              <w:rPr>
                <w:rFonts w:cs="Arial"/>
                <w:szCs w:val="18"/>
              </w:rPr>
            </w:pPr>
            <w:r>
              <w:rPr>
                <w:szCs w:val="22"/>
              </w:rPr>
              <w:t>3840</w:t>
            </w:r>
          </w:p>
        </w:tc>
        <w:tc>
          <w:tcPr>
            <w:tcW w:w="1077" w:type="dxa"/>
          </w:tcPr>
          <w:p w14:paraId="285FDBEB" w14:textId="77777777" w:rsidR="000A1A38" w:rsidRDefault="000A1A38" w:rsidP="00680A40">
            <w:pPr>
              <w:pStyle w:val="TAC"/>
              <w:rPr>
                <w:szCs w:val="22"/>
              </w:rPr>
            </w:pPr>
            <w:r>
              <w:rPr>
                <w:szCs w:val="22"/>
              </w:rPr>
              <w:t>7592</w:t>
            </w:r>
          </w:p>
        </w:tc>
        <w:tc>
          <w:tcPr>
            <w:tcW w:w="1077" w:type="dxa"/>
            <w:vAlign w:val="center"/>
          </w:tcPr>
          <w:p w14:paraId="00848491" w14:textId="77777777" w:rsidR="000A1A38" w:rsidRPr="00F95B02" w:rsidRDefault="000A1A38" w:rsidP="00680A40">
            <w:pPr>
              <w:pStyle w:val="TAC"/>
              <w:rPr>
                <w:rFonts w:cs="Arial"/>
                <w:szCs w:val="18"/>
              </w:rPr>
            </w:pPr>
            <w:r>
              <w:rPr>
                <w:szCs w:val="22"/>
              </w:rPr>
              <w:t>3840</w:t>
            </w:r>
          </w:p>
        </w:tc>
      </w:tr>
      <w:tr w:rsidR="000A1A38" w:rsidRPr="00F95B02" w14:paraId="27EE603C" w14:textId="77777777" w:rsidTr="00680A40">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4E7C0BEA" w14:textId="77777777" w:rsidR="000A1A38" w:rsidRPr="00F95B02" w:rsidRDefault="000A1A38" w:rsidP="00680A40">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07E1F9E3" w14:textId="77777777" w:rsidR="000A1A38" w:rsidRPr="00F95B02" w:rsidRDefault="000A1A38" w:rsidP="00680A40">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033C1FD5" w14:textId="77777777" w:rsidR="000A1A38" w:rsidRDefault="000A1A38" w:rsidP="00680A40">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349DE1DB" w14:textId="77777777" w:rsidR="000A1A38" w:rsidRPr="00F95B02" w:rsidRDefault="000A1A38" w:rsidP="00680A40">
            <w:pPr>
              <w:pStyle w:val="TAC"/>
            </w:pPr>
            <w:r>
              <w:rPr>
                <w:lang w:eastAsia="zh-CN"/>
              </w:rPr>
              <w:t>12672</w:t>
            </w:r>
          </w:p>
        </w:tc>
      </w:tr>
      <w:tr w:rsidR="000A1A38" w:rsidRPr="00F95B02" w14:paraId="52AFB6CE" w14:textId="77777777" w:rsidTr="00680A40">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EEEA7D3" w14:textId="77777777" w:rsidR="000A1A38" w:rsidRPr="00F95B02" w:rsidRDefault="000A1A38" w:rsidP="00680A40">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24A9352D" w14:textId="77777777" w:rsidR="000A1A38" w:rsidRPr="00F95B02" w:rsidRDefault="000A1A38" w:rsidP="00680A40">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0A69CC01" w14:textId="77777777" w:rsidR="000A1A38" w:rsidRDefault="000A1A38" w:rsidP="00680A40">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17C3EEE0" w14:textId="77777777" w:rsidR="000A1A38" w:rsidRPr="00F95B02" w:rsidRDefault="000A1A38" w:rsidP="00680A40">
            <w:pPr>
              <w:pStyle w:val="TAC"/>
            </w:pPr>
            <w:r>
              <w:rPr>
                <w:lang w:eastAsia="zh-CN"/>
              </w:rPr>
              <w:t>6336</w:t>
            </w:r>
          </w:p>
        </w:tc>
      </w:tr>
      <w:tr w:rsidR="000A1A38" w:rsidRPr="00F95B02" w14:paraId="284C22C0" w14:textId="77777777" w:rsidTr="00680A40">
        <w:trPr>
          <w:cantSplit/>
          <w:jc w:val="center"/>
        </w:trPr>
        <w:tc>
          <w:tcPr>
            <w:tcW w:w="7377" w:type="dxa"/>
            <w:gridSpan w:val="5"/>
          </w:tcPr>
          <w:p w14:paraId="3A04D5DA" w14:textId="77777777" w:rsidR="000A1A38" w:rsidRPr="00F95B02" w:rsidRDefault="000A1A38"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68CDDF1" w14:textId="77777777" w:rsidR="000A1A38" w:rsidRDefault="000A1A38"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52B46E9" w14:textId="77777777" w:rsidR="000A1A38" w:rsidRPr="00F95B02" w:rsidRDefault="000A1A38"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0BDDEBE1" w14:textId="77777777" w:rsidR="000A1A38" w:rsidRDefault="000A1A38" w:rsidP="000A1A38">
      <w:pPr>
        <w:pStyle w:val="TH"/>
        <w:rPr>
          <w:rFonts w:eastAsia="Malgun Gothic"/>
        </w:rPr>
      </w:pPr>
    </w:p>
    <w:p w14:paraId="5BAEDF31" w14:textId="77777777" w:rsidR="000A1A38" w:rsidRPr="00F95B02" w:rsidRDefault="000A1A38" w:rsidP="000A1A38">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0A1A38" w:rsidRPr="00F95B02" w14:paraId="17AF15EC" w14:textId="77777777" w:rsidTr="00680A40">
        <w:trPr>
          <w:gridAfter w:val="1"/>
          <w:wAfter w:w="11" w:type="dxa"/>
          <w:cantSplit/>
          <w:jc w:val="center"/>
        </w:trPr>
        <w:tc>
          <w:tcPr>
            <w:tcW w:w="4225" w:type="dxa"/>
          </w:tcPr>
          <w:p w14:paraId="5EB54D71" w14:textId="77777777" w:rsidR="000A1A38" w:rsidRPr="00F95B02" w:rsidRDefault="000A1A38" w:rsidP="00680A40">
            <w:pPr>
              <w:pStyle w:val="TAH"/>
            </w:pPr>
            <w:r w:rsidRPr="00F95B02">
              <w:t>Reference channel</w:t>
            </w:r>
          </w:p>
        </w:tc>
        <w:tc>
          <w:tcPr>
            <w:tcW w:w="1710" w:type="dxa"/>
          </w:tcPr>
          <w:p w14:paraId="6C68BE71" w14:textId="77777777" w:rsidR="000A1A38" w:rsidRPr="00F95B02" w:rsidRDefault="000A1A38" w:rsidP="00680A40">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095EDF74"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7</w:t>
            </w:r>
          </w:p>
        </w:tc>
      </w:tr>
      <w:tr w:rsidR="000A1A38" w:rsidRPr="00F95B02" w14:paraId="2D50B068" w14:textId="77777777" w:rsidTr="00680A40">
        <w:trPr>
          <w:gridAfter w:val="1"/>
          <w:wAfter w:w="11" w:type="dxa"/>
          <w:cantSplit/>
          <w:jc w:val="center"/>
        </w:trPr>
        <w:tc>
          <w:tcPr>
            <w:tcW w:w="4225" w:type="dxa"/>
          </w:tcPr>
          <w:p w14:paraId="32E8BBBA" w14:textId="77777777" w:rsidR="000A1A38" w:rsidRPr="00F95B02" w:rsidRDefault="000A1A38" w:rsidP="00680A40">
            <w:pPr>
              <w:pStyle w:val="TAC"/>
              <w:rPr>
                <w:lang w:eastAsia="zh-CN"/>
              </w:rPr>
            </w:pPr>
            <w:r w:rsidRPr="00F95B02">
              <w:rPr>
                <w:lang w:eastAsia="zh-CN"/>
              </w:rPr>
              <w:t>Subcarrier spacing [kHz]</w:t>
            </w:r>
          </w:p>
        </w:tc>
        <w:tc>
          <w:tcPr>
            <w:tcW w:w="1710" w:type="dxa"/>
          </w:tcPr>
          <w:p w14:paraId="2576A2DE" w14:textId="77777777" w:rsidR="000A1A38" w:rsidRDefault="000A1A38" w:rsidP="00680A40">
            <w:pPr>
              <w:pStyle w:val="TAC"/>
              <w:rPr>
                <w:lang w:eastAsia="zh-CN"/>
              </w:rPr>
            </w:pPr>
            <w:r w:rsidRPr="00F95B02">
              <w:rPr>
                <w:lang w:eastAsia="zh-CN"/>
              </w:rPr>
              <w:t>120</w:t>
            </w:r>
          </w:p>
        </w:tc>
        <w:tc>
          <w:tcPr>
            <w:tcW w:w="1521" w:type="dxa"/>
          </w:tcPr>
          <w:p w14:paraId="5352DF63" w14:textId="77777777" w:rsidR="000A1A38" w:rsidRPr="00F95B02" w:rsidRDefault="000A1A38" w:rsidP="00680A40">
            <w:pPr>
              <w:pStyle w:val="TAC"/>
            </w:pPr>
            <w:r>
              <w:rPr>
                <w:lang w:eastAsia="zh-CN"/>
              </w:rPr>
              <w:t>48</w:t>
            </w:r>
            <w:r w:rsidRPr="00F95B02">
              <w:rPr>
                <w:lang w:eastAsia="zh-CN"/>
              </w:rPr>
              <w:t>0</w:t>
            </w:r>
          </w:p>
        </w:tc>
      </w:tr>
      <w:tr w:rsidR="000A1A38" w:rsidRPr="00F95B02" w14:paraId="53CC3F12" w14:textId="77777777" w:rsidTr="00680A40">
        <w:trPr>
          <w:gridAfter w:val="1"/>
          <w:wAfter w:w="11" w:type="dxa"/>
          <w:cantSplit/>
          <w:jc w:val="center"/>
        </w:trPr>
        <w:tc>
          <w:tcPr>
            <w:tcW w:w="4225" w:type="dxa"/>
          </w:tcPr>
          <w:p w14:paraId="0B8C5EA6" w14:textId="77777777" w:rsidR="000A1A38" w:rsidRPr="00F95B02" w:rsidRDefault="000A1A38" w:rsidP="00680A40">
            <w:pPr>
              <w:pStyle w:val="TAC"/>
            </w:pPr>
            <w:r w:rsidRPr="00F95B02">
              <w:t>Allocated resource blocks</w:t>
            </w:r>
          </w:p>
        </w:tc>
        <w:tc>
          <w:tcPr>
            <w:tcW w:w="1710" w:type="dxa"/>
          </w:tcPr>
          <w:p w14:paraId="2317CA1E" w14:textId="77777777" w:rsidR="000A1A38" w:rsidRDefault="000A1A38" w:rsidP="00680A40">
            <w:pPr>
              <w:pStyle w:val="TAC"/>
              <w:rPr>
                <w:rFonts w:eastAsia="Yu Mincho"/>
              </w:rPr>
            </w:pPr>
            <w:r>
              <w:rPr>
                <w:rFonts w:eastAsia="Yu Mincho"/>
              </w:rPr>
              <w:t>64</w:t>
            </w:r>
          </w:p>
        </w:tc>
        <w:tc>
          <w:tcPr>
            <w:tcW w:w="1521" w:type="dxa"/>
          </w:tcPr>
          <w:p w14:paraId="62B1A322" w14:textId="77777777" w:rsidR="000A1A38" w:rsidRPr="00F95B02" w:rsidRDefault="000A1A38" w:rsidP="00680A40">
            <w:pPr>
              <w:pStyle w:val="TAC"/>
              <w:rPr>
                <w:rFonts w:eastAsia="Yu Mincho"/>
              </w:rPr>
            </w:pPr>
            <w:r>
              <w:rPr>
                <w:rFonts w:eastAsia="Yu Mincho"/>
              </w:rPr>
              <w:t>64</w:t>
            </w:r>
          </w:p>
        </w:tc>
      </w:tr>
      <w:tr w:rsidR="000A1A38" w:rsidRPr="00F95B02" w14:paraId="14AA4E74" w14:textId="77777777" w:rsidTr="00680A40">
        <w:trPr>
          <w:gridAfter w:val="1"/>
          <w:wAfter w:w="11" w:type="dxa"/>
          <w:cantSplit/>
          <w:jc w:val="center"/>
        </w:trPr>
        <w:tc>
          <w:tcPr>
            <w:tcW w:w="4225" w:type="dxa"/>
          </w:tcPr>
          <w:p w14:paraId="5D9C68B5" w14:textId="77777777" w:rsidR="000A1A38" w:rsidRPr="00F95B02" w:rsidRDefault="000A1A38" w:rsidP="00680A40">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5469D96B" w14:textId="77777777" w:rsidR="000A1A38" w:rsidRDefault="000A1A38" w:rsidP="00680A40">
            <w:pPr>
              <w:pStyle w:val="TAC"/>
              <w:rPr>
                <w:lang w:eastAsia="zh-CN"/>
              </w:rPr>
            </w:pPr>
            <w:r>
              <w:rPr>
                <w:lang w:eastAsia="zh-CN"/>
              </w:rPr>
              <w:t>8</w:t>
            </w:r>
          </w:p>
        </w:tc>
        <w:tc>
          <w:tcPr>
            <w:tcW w:w="1521" w:type="dxa"/>
          </w:tcPr>
          <w:p w14:paraId="7BC6CCC3" w14:textId="77777777" w:rsidR="000A1A38" w:rsidRPr="00F95B02" w:rsidRDefault="000A1A38" w:rsidP="00680A40">
            <w:pPr>
              <w:pStyle w:val="TAC"/>
              <w:rPr>
                <w:lang w:eastAsia="zh-CN"/>
              </w:rPr>
            </w:pPr>
            <w:r>
              <w:rPr>
                <w:lang w:eastAsia="zh-CN"/>
              </w:rPr>
              <w:t>8</w:t>
            </w:r>
          </w:p>
        </w:tc>
      </w:tr>
      <w:tr w:rsidR="000A1A38" w:rsidRPr="00F95B02" w14:paraId="727D7168" w14:textId="77777777" w:rsidTr="00680A40">
        <w:trPr>
          <w:gridAfter w:val="1"/>
          <w:wAfter w:w="11" w:type="dxa"/>
          <w:cantSplit/>
          <w:jc w:val="center"/>
        </w:trPr>
        <w:tc>
          <w:tcPr>
            <w:tcW w:w="4225" w:type="dxa"/>
          </w:tcPr>
          <w:p w14:paraId="6490641F" w14:textId="77777777" w:rsidR="000A1A38" w:rsidRPr="00F95B02" w:rsidRDefault="000A1A38" w:rsidP="00680A40">
            <w:pPr>
              <w:pStyle w:val="TAC"/>
            </w:pPr>
            <w:r w:rsidRPr="00F95B02">
              <w:t>Modulation</w:t>
            </w:r>
          </w:p>
        </w:tc>
        <w:tc>
          <w:tcPr>
            <w:tcW w:w="1710" w:type="dxa"/>
          </w:tcPr>
          <w:p w14:paraId="125DEB02" w14:textId="77777777" w:rsidR="000A1A38" w:rsidRPr="00F95B02" w:rsidRDefault="000A1A38" w:rsidP="00680A40">
            <w:pPr>
              <w:pStyle w:val="TAC"/>
              <w:rPr>
                <w:lang w:eastAsia="zh-CN"/>
              </w:rPr>
            </w:pPr>
            <w:r w:rsidRPr="00F95B02">
              <w:rPr>
                <w:lang w:eastAsia="zh-CN"/>
              </w:rPr>
              <w:t>QPSK</w:t>
            </w:r>
          </w:p>
        </w:tc>
        <w:tc>
          <w:tcPr>
            <w:tcW w:w="1521" w:type="dxa"/>
          </w:tcPr>
          <w:p w14:paraId="380D54DD" w14:textId="77777777" w:rsidR="000A1A38" w:rsidRPr="00F95B02" w:rsidRDefault="000A1A38" w:rsidP="00680A40">
            <w:pPr>
              <w:pStyle w:val="TAC"/>
              <w:rPr>
                <w:lang w:eastAsia="zh-CN"/>
              </w:rPr>
            </w:pPr>
            <w:r w:rsidRPr="00F95B02">
              <w:rPr>
                <w:lang w:eastAsia="zh-CN"/>
              </w:rPr>
              <w:t>QPSK</w:t>
            </w:r>
          </w:p>
        </w:tc>
      </w:tr>
      <w:tr w:rsidR="000A1A38" w:rsidRPr="00F95B02" w14:paraId="6425A0F2" w14:textId="77777777" w:rsidTr="00680A40">
        <w:trPr>
          <w:gridAfter w:val="1"/>
          <w:wAfter w:w="11" w:type="dxa"/>
          <w:cantSplit/>
          <w:jc w:val="center"/>
        </w:trPr>
        <w:tc>
          <w:tcPr>
            <w:tcW w:w="4225" w:type="dxa"/>
          </w:tcPr>
          <w:p w14:paraId="51749BCA" w14:textId="77777777" w:rsidR="000A1A38" w:rsidRPr="00F95B02" w:rsidRDefault="000A1A38" w:rsidP="00680A40">
            <w:pPr>
              <w:pStyle w:val="TAC"/>
            </w:pPr>
            <w:r w:rsidRPr="00F95B02">
              <w:t>Code rate</w:t>
            </w:r>
            <w:r w:rsidRPr="00F95B02">
              <w:rPr>
                <w:lang w:eastAsia="zh-CN"/>
              </w:rPr>
              <w:t xml:space="preserve"> (Note 2)</w:t>
            </w:r>
          </w:p>
        </w:tc>
        <w:tc>
          <w:tcPr>
            <w:tcW w:w="1710" w:type="dxa"/>
          </w:tcPr>
          <w:p w14:paraId="01897BB7" w14:textId="77777777" w:rsidR="000A1A38" w:rsidRDefault="000A1A38" w:rsidP="00680A40">
            <w:pPr>
              <w:pStyle w:val="TAC"/>
              <w:rPr>
                <w:lang w:eastAsia="zh-CN"/>
              </w:rPr>
            </w:pPr>
            <w:r>
              <w:rPr>
                <w:lang w:eastAsia="zh-CN"/>
              </w:rPr>
              <w:t>308</w:t>
            </w:r>
            <w:r w:rsidRPr="00F95B02">
              <w:rPr>
                <w:lang w:eastAsia="zh-CN"/>
              </w:rPr>
              <w:t>/1024</w:t>
            </w:r>
          </w:p>
        </w:tc>
        <w:tc>
          <w:tcPr>
            <w:tcW w:w="1521" w:type="dxa"/>
          </w:tcPr>
          <w:p w14:paraId="125BBB1A" w14:textId="77777777" w:rsidR="000A1A38" w:rsidRPr="00F95B02" w:rsidRDefault="000A1A38" w:rsidP="00680A40">
            <w:pPr>
              <w:pStyle w:val="TAC"/>
              <w:rPr>
                <w:lang w:eastAsia="zh-CN"/>
              </w:rPr>
            </w:pPr>
            <w:r>
              <w:rPr>
                <w:lang w:eastAsia="zh-CN"/>
              </w:rPr>
              <w:t>308</w:t>
            </w:r>
            <w:r w:rsidRPr="00F95B02">
              <w:rPr>
                <w:lang w:eastAsia="zh-CN"/>
              </w:rPr>
              <w:t>/1024</w:t>
            </w:r>
          </w:p>
        </w:tc>
      </w:tr>
      <w:tr w:rsidR="000A1A38" w:rsidRPr="00F95B02" w14:paraId="392019CB" w14:textId="77777777" w:rsidTr="00680A40">
        <w:trPr>
          <w:gridAfter w:val="1"/>
          <w:wAfter w:w="11" w:type="dxa"/>
          <w:cantSplit/>
          <w:jc w:val="center"/>
        </w:trPr>
        <w:tc>
          <w:tcPr>
            <w:tcW w:w="4225" w:type="dxa"/>
          </w:tcPr>
          <w:p w14:paraId="129C5AB7" w14:textId="77777777" w:rsidR="000A1A38" w:rsidRPr="00F95B02" w:rsidRDefault="000A1A38" w:rsidP="00680A40">
            <w:pPr>
              <w:pStyle w:val="TAC"/>
            </w:pPr>
            <w:r w:rsidRPr="00F95B02">
              <w:t>Payload size (bits)</w:t>
            </w:r>
          </w:p>
        </w:tc>
        <w:tc>
          <w:tcPr>
            <w:tcW w:w="1710" w:type="dxa"/>
            <w:vAlign w:val="center"/>
          </w:tcPr>
          <w:p w14:paraId="1350E4C4" w14:textId="77777777" w:rsidR="000A1A38" w:rsidRDefault="000A1A38" w:rsidP="00680A40">
            <w:pPr>
              <w:pStyle w:val="TAC"/>
            </w:pPr>
            <w:r>
              <w:t>3624</w:t>
            </w:r>
          </w:p>
        </w:tc>
        <w:tc>
          <w:tcPr>
            <w:tcW w:w="1521" w:type="dxa"/>
            <w:vAlign w:val="center"/>
          </w:tcPr>
          <w:p w14:paraId="2164F538" w14:textId="77777777" w:rsidR="000A1A38" w:rsidRPr="00F95B02" w:rsidRDefault="000A1A38" w:rsidP="00680A40">
            <w:pPr>
              <w:pStyle w:val="TAC"/>
            </w:pPr>
            <w:r>
              <w:t>3624</w:t>
            </w:r>
          </w:p>
        </w:tc>
      </w:tr>
      <w:tr w:rsidR="000A1A38" w:rsidRPr="00F95B02" w14:paraId="36EFFFF1" w14:textId="77777777" w:rsidTr="00680A40">
        <w:trPr>
          <w:gridAfter w:val="1"/>
          <w:wAfter w:w="11" w:type="dxa"/>
          <w:cantSplit/>
          <w:jc w:val="center"/>
        </w:trPr>
        <w:tc>
          <w:tcPr>
            <w:tcW w:w="4225" w:type="dxa"/>
          </w:tcPr>
          <w:p w14:paraId="1F8A6048" w14:textId="77777777" w:rsidR="000A1A38" w:rsidRPr="00F95B02" w:rsidRDefault="000A1A38" w:rsidP="00680A40">
            <w:pPr>
              <w:pStyle w:val="TAC"/>
              <w:rPr>
                <w:szCs w:val="22"/>
              </w:rPr>
            </w:pPr>
            <w:r w:rsidRPr="00F95B02">
              <w:rPr>
                <w:szCs w:val="22"/>
              </w:rPr>
              <w:t>Transport block CRC (bits)</w:t>
            </w:r>
          </w:p>
        </w:tc>
        <w:tc>
          <w:tcPr>
            <w:tcW w:w="1710" w:type="dxa"/>
          </w:tcPr>
          <w:p w14:paraId="1A9C7456" w14:textId="77777777" w:rsidR="000A1A38" w:rsidRDefault="000A1A38" w:rsidP="00680A40">
            <w:pPr>
              <w:pStyle w:val="TAC"/>
            </w:pPr>
            <w:r>
              <w:t>16</w:t>
            </w:r>
          </w:p>
        </w:tc>
        <w:tc>
          <w:tcPr>
            <w:tcW w:w="1521" w:type="dxa"/>
          </w:tcPr>
          <w:p w14:paraId="7F27DA56" w14:textId="77777777" w:rsidR="000A1A38" w:rsidRPr="00F95B02" w:rsidRDefault="000A1A38" w:rsidP="00680A40">
            <w:pPr>
              <w:pStyle w:val="TAC"/>
            </w:pPr>
            <w:r>
              <w:t>16</w:t>
            </w:r>
          </w:p>
        </w:tc>
      </w:tr>
      <w:tr w:rsidR="000A1A38" w:rsidRPr="00F95B02" w14:paraId="3BE53BDE" w14:textId="77777777" w:rsidTr="00680A40">
        <w:trPr>
          <w:gridAfter w:val="1"/>
          <w:wAfter w:w="11" w:type="dxa"/>
          <w:cantSplit/>
          <w:jc w:val="center"/>
        </w:trPr>
        <w:tc>
          <w:tcPr>
            <w:tcW w:w="4225" w:type="dxa"/>
          </w:tcPr>
          <w:p w14:paraId="303A8D34" w14:textId="77777777" w:rsidR="000A1A38" w:rsidRPr="00F95B02" w:rsidRDefault="000A1A38" w:rsidP="00680A40">
            <w:pPr>
              <w:pStyle w:val="TAC"/>
            </w:pPr>
            <w:r w:rsidRPr="00F95B02">
              <w:t>Code block CRC size (bits)</w:t>
            </w:r>
          </w:p>
        </w:tc>
        <w:tc>
          <w:tcPr>
            <w:tcW w:w="1710" w:type="dxa"/>
            <w:vAlign w:val="center"/>
          </w:tcPr>
          <w:p w14:paraId="5147D6C3" w14:textId="77777777" w:rsidR="000A1A38" w:rsidRDefault="000A1A38" w:rsidP="00680A40">
            <w:pPr>
              <w:pStyle w:val="TAC"/>
            </w:pPr>
            <w:r>
              <w:t>-</w:t>
            </w:r>
          </w:p>
        </w:tc>
        <w:tc>
          <w:tcPr>
            <w:tcW w:w="1521" w:type="dxa"/>
            <w:vAlign w:val="center"/>
          </w:tcPr>
          <w:p w14:paraId="4C06CCA2" w14:textId="77777777" w:rsidR="000A1A38" w:rsidRPr="00F95B02" w:rsidRDefault="000A1A38" w:rsidP="00680A40">
            <w:pPr>
              <w:pStyle w:val="TAC"/>
            </w:pPr>
            <w:r>
              <w:t>-</w:t>
            </w:r>
          </w:p>
        </w:tc>
      </w:tr>
      <w:tr w:rsidR="000A1A38" w:rsidRPr="00F95B02" w14:paraId="7F9CD124" w14:textId="77777777" w:rsidTr="00680A40">
        <w:trPr>
          <w:gridAfter w:val="1"/>
          <w:wAfter w:w="11" w:type="dxa"/>
          <w:cantSplit/>
          <w:jc w:val="center"/>
        </w:trPr>
        <w:tc>
          <w:tcPr>
            <w:tcW w:w="4225" w:type="dxa"/>
          </w:tcPr>
          <w:p w14:paraId="64368565" w14:textId="77777777" w:rsidR="000A1A38" w:rsidRPr="00F95B02" w:rsidRDefault="000A1A38" w:rsidP="00680A40">
            <w:pPr>
              <w:pStyle w:val="TAC"/>
            </w:pPr>
            <w:r w:rsidRPr="00F95B02">
              <w:t>Number of code blocks - C</w:t>
            </w:r>
          </w:p>
        </w:tc>
        <w:tc>
          <w:tcPr>
            <w:tcW w:w="1710" w:type="dxa"/>
            <w:vAlign w:val="center"/>
          </w:tcPr>
          <w:p w14:paraId="1AA8540D" w14:textId="77777777" w:rsidR="000A1A38" w:rsidRDefault="000A1A38" w:rsidP="00680A40">
            <w:pPr>
              <w:pStyle w:val="TAC"/>
            </w:pPr>
            <w:r>
              <w:t>1</w:t>
            </w:r>
          </w:p>
        </w:tc>
        <w:tc>
          <w:tcPr>
            <w:tcW w:w="1521" w:type="dxa"/>
            <w:vAlign w:val="center"/>
          </w:tcPr>
          <w:p w14:paraId="46AD40D4" w14:textId="77777777" w:rsidR="000A1A38" w:rsidRPr="00F95B02" w:rsidRDefault="000A1A38" w:rsidP="00680A40">
            <w:pPr>
              <w:pStyle w:val="TAC"/>
            </w:pPr>
            <w:r>
              <w:t>1</w:t>
            </w:r>
          </w:p>
        </w:tc>
      </w:tr>
      <w:tr w:rsidR="000A1A38" w:rsidRPr="00F95B02" w14:paraId="6F3CD1DA" w14:textId="77777777" w:rsidTr="00680A40">
        <w:trPr>
          <w:gridAfter w:val="1"/>
          <w:wAfter w:w="11" w:type="dxa"/>
          <w:cantSplit/>
          <w:jc w:val="center"/>
        </w:trPr>
        <w:tc>
          <w:tcPr>
            <w:tcW w:w="4225" w:type="dxa"/>
          </w:tcPr>
          <w:p w14:paraId="3E1040E6" w14:textId="77777777" w:rsidR="000A1A38" w:rsidRPr="00F95B02" w:rsidRDefault="000A1A38"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109683E9" w14:textId="77777777" w:rsidR="000A1A38" w:rsidRDefault="000A1A38" w:rsidP="00680A40">
            <w:pPr>
              <w:pStyle w:val="TAC"/>
              <w:rPr>
                <w:szCs w:val="18"/>
                <w:lang w:eastAsia="zh-CN"/>
              </w:rPr>
            </w:pPr>
            <w:r>
              <w:rPr>
                <w:szCs w:val="18"/>
                <w:lang w:eastAsia="zh-CN"/>
              </w:rPr>
              <w:t>3640</w:t>
            </w:r>
          </w:p>
        </w:tc>
        <w:tc>
          <w:tcPr>
            <w:tcW w:w="1521" w:type="dxa"/>
            <w:vAlign w:val="center"/>
          </w:tcPr>
          <w:p w14:paraId="794F38A4" w14:textId="77777777" w:rsidR="000A1A38" w:rsidRPr="00F95B02" w:rsidRDefault="000A1A38" w:rsidP="00680A40">
            <w:pPr>
              <w:pStyle w:val="TAC"/>
              <w:rPr>
                <w:rFonts w:cs="Arial"/>
                <w:szCs w:val="18"/>
              </w:rPr>
            </w:pPr>
            <w:r>
              <w:rPr>
                <w:szCs w:val="18"/>
                <w:lang w:eastAsia="zh-CN"/>
              </w:rPr>
              <w:t>3640</w:t>
            </w:r>
          </w:p>
        </w:tc>
      </w:tr>
      <w:tr w:rsidR="000A1A38" w:rsidRPr="00F95B02" w14:paraId="0D1DE967" w14:textId="77777777" w:rsidTr="00680A40">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0B4B9627" w14:textId="77777777" w:rsidR="000A1A38" w:rsidRPr="00F95B02" w:rsidRDefault="000A1A38" w:rsidP="00680A40">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6DCC16AE" w14:textId="77777777" w:rsidR="000A1A38" w:rsidRDefault="000A1A38" w:rsidP="00680A40">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498EFA1C" w14:textId="77777777" w:rsidR="000A1A38" w:rsidRPr="00F95B02" w:rsidRDefault="000A1A38" w:rsidP="00680A40">
            <w:pPr>
              <w:pStyle w:val="TAC"/>
            </w:pPr>
            <w:r>
              <w:t>12288</w:t>
            </w:r>
          </w:p>
        </w:tc>
      </w:tr>
      <w:tr w:rsidR="000A1A38" w:rsidRPr="00F95B02" w14:paraId="5369A43C" w14:textId="77777777" w:rsidTr="00680A40">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F8FD71B" w14:textId="77777777" w:rsidR="000A1A38" w:rsidRPr="00F95B02" w:rsidRDefault="000A1A38" w:rsidP="00680A40">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5C3BF39C" w14:textId="77777777" w:rsidR="000A1A38" w:rsidRDefault="000A1A38" w:rsidP="00680A40">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02FD887C" w14:textId="77777777" w:rsidR="000A1A38" w:rsidRPr="00F95B02" w:rsidRDefault="000A1A38" w:rsidP="00680A40">
            <w:pPr>
              <w:pStyle w:val="TAC"/>
            </w:pPr>
            <w:r>
              <w:t>6144</w:t>
            </w:r>
          </w:p>
        </w:tc>
      </w:tr>
      <w:tr w:rsidR="000A1A38" w:rsidRPr="00F95B02" w14:paraId="22CA5A04" w14:textId="77777777" w:rsidTr="00680A40">
        <w:trPr>
          <w:cantSplit/>
          <w:jc w:val="center"/>
        </w:trPr>
        <w:tc>
          <w:tcPr>
            <w:tcW w:w="7467" w:type="dxa"/>
            <w:gridSpan w:val="4"/>
          </w:tcPr>
          <w:p w14:paraId="16CE6B91" w14:textId="77777777" w:rsidR="000A1A38" w:rsidRPr="00F95B02" w:rsidRDefault="000A1A38"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08015506" w14:textId="77777777" w:rsidR="000A1A38" w:rsidRDefault="000A1A38"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6277543" w14:textId="77777777" w:rsidR="000A1A38" w:rsidRPr="00F95B02" w:rsidRDefault="000A1A38"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7EC1AA7" w14:textId="77777777" w:rsidR="000A1A38" w:rsidRDefault="000A1A38" w:rsidP="000A1A38">
      <w:pPr>
        <w:rPr>
          <w:noProof/>
          <w:lang w:eastAsia="zh-CN"/>
        </w:rPr>
      </w:pPr>
    </w:p>
    <w:p w14:paraId="47C75248" w14:textId="77777777" w:rsidR="000A1A38" w:rsidRPr="00F95B02" w:rsidRDefault="000A1A38" w:rsidP="000A1A38">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0A1A38" w:rsidRPr="00F95B02" w14:paraId="6EA406A2" w14:textId="77777777" w:rsidTr="00680A40">
        <w:trPr>
          <w:gridAfter w:val="1"/>
          <w:wAfter w:w="11" w:type="dxa"/>
          <w:cantSplit/>
          <w:jc w:val="center"/>
        </w:trPr>
        <w:tc>
          <w:tcPr>
            <w:tcW w:w="4140" w:type="dxa"/>
          </w:tcPr>
          <w:p w14:paraId="44AC7749" w14:textId="77777777" w:rsidR="000A1A38" w:rsidRPr="00F95B02" w:rsidRDefault="000A1A38" w:rsidP="00680A40">
            <w:pPr>
              <w:pStyle w:val="TAH"/>
            </w:pPr>
            <w:r w:rsidRPr="00F95B02">
              <w:t>Reference channel</w:t>
            </w:r>
          </w:p>
        </w:tc>
        <w:tc>
          <w:tcPr>
            <w:tcW w:w="1072" w:type="dxa"/>
          </w:tcPr>
          <w:p w14:paraId="27691146"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4C87789" w14:textId="77777777" w:rsidR="000A1A38" w:rsidRPr="00F95B02" w:rsidRDefault="000A1A38" w:rsidP="00680A40">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199E72BA"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10</w:t>
            </w:r>
          </w:p>
        </w:tc>
      </w:tr>
      <w:tr w:rsidR="000A1A38" w:rsidRPr="00F95B02" w14:paraId="7CE9DD48" w14:textId="77777777" w:rsidTr="00680A40">
        <w:trPr>
          <w:gridAfter w:val="1"/>
          <w:wAfter w:w="11" w:type="dxa"/>
          <w:cantSplit/>
          <w:jc w:val="center"/>
        </w:trPr>
        <w:tc>
          <w:tcPr>
            <w:tcW w:w="4140" w:type="dxa"/>
          </w:tcPr>
          <w:p w14:paraId="259F767B" w14:textId="77777777" w:rsidR="000A1A38" w:rsidRPr="00F95B02" w:rsidRDefault="000A1A38" w:rsidP="00680A40">
            <w:pPr>
              <w:pStyle w:val="TAC"/>
              <w:rPr>
                <w:lang w:eastAsia="zh-CN"/>
              </w:rPr>
            </w:pPr>
            <w:r w:rsidRPr="00F95B02">
              <w:rPr>
                <w:lang w:eastAsia="zh-CN"/>
              </w:rPr>
              <w:t>Subcarrier spacing [kHz]</w:t>
            </w:r>
          </w:p>
        </w:tc>
        <w:tc>
          <w:tcPr>
            <w:tcW w:w="1072" w:type="dxa"/>
          </w:tcPr>
          <w:p w14:paraId="71910973" w14:textId="77777777" w:rsidR="000A1A38" w:rsidRPr="00F95B02" w:rsidRDefault="000A1A38" w:rsidP="00680A40">
            <w:pPr>
              <w:pStyle w:val="TAC"/>
            </w:pPr>
            <w:r w:rsidRPr="00F95B02">
              <w:rPr>
                <w:lang w:eastAsia="zh-CN"/>
              </w:rPr>
              <w:t>120</w:t>
            </w:r>
          </w:p>
        </w:tc>
        <w:tc>
          <w:tcPr>
            <w:tcW w:w="1077" w:type="dxa"/>
          </w:tcPr>
          <w:p w14:paraId="64246687" w14:textId="77777777" w:rsidR="000A1A38" w:rsidRDefault="000A1A38" w:rsidP="00680A40">
            <w:pPr>
              <w:pStyle w:val="TAC"/>
              <w:rPr>
                <w:lang w:eastAsia="zh-CN"/>
              </w:rPr>
            </w:pPr>
            <w:r w:rsidRPr="00F95B02">
              <w:rPr>
                <w:lang w:eastAsia="zh-CN"/>
              </w:rPr>
              <w:t>120</w:t>
            </w:r>
          </w:p>
        </w:tc>
        <w:tc>
          <w:tcPr>
            <w:tcW w:w="1077" w:type="dxa"/>
          </w:tcPr>
          <w:p w14:paraId="637E3CA8" w14:textId="77777777" w:rsidR="000A1A38" w:rsidRPr="00F95B02" w:rsidRDefault="000A1A38" w:rsidP="00680A40">
            <w:pPr>
              <w:pStyle w:val="TAC"/>
            </w:pPr>
            <w:r>
              <w:rPr>
                <w:lang w:eastAsia="zh-CN"/>
              </w:rPr>
              <w:t>48</w:t>
            </w:r>
            <w:r w:rsidRPr="00F95B02">
              <w:rPr>
                <w:lang w:eastAsia="zh-CN"/>
              </w:rPr>
              <w:t>0</w:t>
            </w:r>
          </w:p>
        </w:tc>
      </w:tr>
      <w:tr w:rsidR="000A1A38" w:rsidRPr="00F95B02" w14:paraId="7E1495B9" w14:textId="77777777" w:rsidTr="00680A40">
        <w:trPr>
          <w:gridAfter w:val="1"/>
          <w:wAfter w:w="11" w:type="dxa"/>
          <w:cantSplit/>
          <w:jc w:val="center"/>
        </w:trPr>
        <w:tc>
          <w:tcPr>
            <w:tcW w:w="4140" w:type="dxa"/>
          </w:tcPr>
          <w:p w14:paraId="32DB14B5" w14:textId="77777777" w:rsidR="000A1A38" w:rsidRPr="00F95B02" w:rsidRDefault="000A1A38" w:rsidP="00680A40">
            <w:pPr>
              <w:pStyle w:val="TAC"/>
            </w:pPr>
            <w:r w:rsidRPr="00F95B02">
              <w:t>Allocated resource blocks</w:t>
            </w:r>
          </w:p>
        </w:tc>
        <w:tc>
          <w:tcPr>
            <w:tcW w:w="1072" w:type="dxa"/>
          </w:tcPr>
          <w:p w14:paraId="19B63FD8" w14:textId="77777777" w:rsidR="000A1A38" w:rsidRPr="00F95B02" w:rsidRDefault="000A1A38" w:rsidP="00680A40">
            <w:pPr>
              <w:pStyle w:val="TAC"/>
              <w:rPr>
                <w:rFonts w:eastAsia="Yu Mincho"/>
              </w:rPr>
            </w:pPr>
            <w:r w:rsidRPr="00F95B02">
              <w:rPr>
                <w:rFonts w:eastAsia="Yu Mincho"/>
              </w:rPr>
              <w:t>66</w:t>
            </w:r>
          </w:p>
        </w:tc>
        <w:tc>
          <w:tcPr>
            <w:tcW w:w="1077" w:type="dxa"/>
          </w:tcPr>
          <w:p w14:paraId="7FBBFE02" w14:textId="77777777" w:rsidR="000A1A38" w:rsidRDefault="000A1A38" w:rsidP="00680A40">
            <w:pPr>
              <w:pStyle w:val="TAC"/>
              <w:rPr>
                <w:rFonts w:eastAsia="Yu Mincho"/>
              </w:rPr>
            </w:pPr>
            <w:r>
              <w:rPr>
                <w:rFonts w:eastAsia="Yu Mincho"/>
              </w:rPr>
              <w:t>264</w:t>
            </w:r>
          </w:p>
        </w:tc>
        <w:tc>
          <w:tcPr>
            <w:tcW w:w="1077" w:type="dxa"/>
          </w:tcPr>
          <w:p w14:paraId="6A0C89EF" w14:textId="77777777" w:rsidR="000A1A38" w:rsidRPr="00F95B02" w:rsidRDefault="000A1A38" w:rsidP="00680A40">
            <w:pPr>
              <w:pStyle w:val="TAC"/>
              <w:rPr>
                <w:rFonts w:eastAsia="Yu Mincho"/>
              </w:rPr>
            </w:pPr>
            <w:r>
              <w:rPr>
                <w:rFonts w:eastAsia="Yu Mincho"/>
              </w:rPr>
              <w:t>66</w:t>
            </w:r>
          </w:p>
        </w:tc>
      </w:tr>
      <w:tr w:rsidR="000A1A38" w:rsidRPr="00F95B02" w14:paraId="479FFC28" w14:textId="77777777" w:rsidTr="00680A40">
        <w:trPr>
          <w:gridAfter w:val="1"/>
          <w:wAfter w:w="11" w:type="dxa"/>
          <w:cantSplit/>
          <w:jc w:val="center"/>
        </w:trPr>
        <w:tc>
          <w:tcPr>
            <w:tcW w:w="4140" w:type="dxa"/>
          </w:tcPr>
          <w:p w14:paraId="76C0DCBB" w14:textId="77777777" w:rsidR="000A1A38" w:rsidRPr="00F95B02" w:rsidRDefault="000A1A38"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FE0DBF5" w14:textId="77777777" w:rsidR="000A1A38" w:rsidRPr="00F95B02" w:rsidRDefault="000A1A38" w:rsidP="00680A40">
            <w:pPr>
              <w:pStyle w:val="TAC"/>
              <w:rPr>
                <w:lang w:eastAsia="zh-CN"/>
              </w:rPr>
            </w:pPr>
            <w:r>
              <w:rPr>
                <w:lang w:eastAsia="zh-CN"/>
              </w:rPr>
              <w:t>8</w:t>
            </w:r>
          </w:p>
        </w:tc>
        <w:tc>
          <w:tcPr>
            <w:tcW w:w="1077" w:type="dxa"/>
          </w:tcPr>
          <w:p w14:paraId="506320BE" w14:textId="77777777" w:rsidR="000A1A38" w:rsidRDefault="000A1A38" w:rsidP="00680A40">
            <w:pPr>
              <w:pStyle w:val="TAC"/>
              <w:rPr>
                <w:lang w:eastAsia="zh-CN"/>
              </w:rPr>
            </w:pPr>
            <w:r>
              <w:rPr>
                <w:lang w:eastAsia="zh-CN"/>
              </w:rPr>
              <w:t>8</w:t>
            </w:r>
          </w:p>
        </w:tc>
        <w:tc>
          <w:tcPr>
            <w:tcW w:w="1077" w:type="dxa"/>
          </w:tcPr>
          <w:p w14:paraId="05EBF198" w14:textId="77777777" w:rsidR="000A1A38" w:rsidRPr="00F95B02" w:rsidRDefault="000A1A38" w:rsidP="00680A40">
            <w:pPr>
              <w:pStyle w:val="TAC"/>
              <w:rPr>
                <w:lang w:eastAsia="zh-CN"/>
              </w:rPr>
            </w:pPr>
            <w:r>
              <w:rPr>
                <w:lang w:eastAsia="zh-CN"/>
              </w:rPr>
              <w:t>8</w:t>
            </w:r>
          </w:p>
        </w:tc>
      </w:tr>
      <w:tr w:rsidR="000A1A38" w:rsidRPr="00F95B02" w14:paraId="11A18D48" w14:textId="77777777" w:rsidTr="00680A40">
        <w:trPr>
          <w:gridAfter w:val="1"/>
          <w:wAfter w:w="11" w:type="dxa"/>
          <w:cantSplit/>
          <w:jc w:val="center"/>
        </w:trPr>
        <w:tc>
          <w:tcPr>
            <w:tcW w:w="4140" w:type="dxa"/>
          </w:tcPr>
          <w:p w14:paraId="5F995D40" w14:textId="77777777" w:rsidR="000A1A38" w:rsidRPr="00F95B02" w:rsidRDefault="000A1A38" w:rsidP="00680A40">
            <w:pPr>
              <w:pStyle w:val="TAC"/>
            </w:pPr>
            <w:r w:rsidRPr="00F95B02">
              <w:t>Modulation</w:t>
            </w:r>
          </w:p>
        </w:tc>
        <w:tc>
          <w:tcPr>
            <w:tcW w:w="1072" w:type="dxa"/>
          </w:tcPr>
          <w:p w14:paraId="199B4E79" w14:textId="77777777" w:rsidR="000A1A38" w:rsidRPr="00F95B02" w:rsidRDefault="000A1A38" w:rsidP="00680A40">
            <w:pPr>
              <w:pStyle w:val="TAC"/>
              <w:rPr>
                <w:lang w:eastAsia="zh-CN"/>
              </w:rPr>
            </w:pPr>
            <w:r w:rsidRPr="00F95B02">
              <w:rPr>
                <w:lang w:eastAsia="zh-CN"/>
              </w:rPr>
              <w:t>QPSK</w:t>
            </w:r>
          </w:p>
        </w:tc>
        <w:tc>
          <w:tcPr>
            <w:tcW w:w="1077" w:type="dxa"/>
          </w:tcPr>
          <w:p w14:paraId="761E32D9" w14:textId="77777777" w:rsidR="000A1A38" w:rsidRPr="00F95B02" w:rsidRDefault="000A1A38" w:rsidP="00680A40">
            <w:pPr>
              <w:pStyle w:val="TAC"/>
              <w:rPr>
                <w:lang w:eastAsia="zh-CN"/>
              </w:rPr>
            </w:pPr>
            <w:r w:rsidRPr="00F95B02">
              <w:rPr>
                <w:lang w:eastAsia="zh-CN"/>
              </w:rPr>
              <w:t>QPSK</w:t>
            </w:r>
          </w:p>
        </w:tc>
        <w:tc>
          <w:tcPr>
            <w:tcW w:w="1077" w:type="dxa"/>
          </w:tcPr>
          <w:p w14:paraId="7F91A630" w14:textId="77777777" w:rsidR="000A1A38" w:rsidRPr="00F95B02" w:rsidRDefault="000A1A38" w:rsidP="00680A40">
            <w:pPr>
              <w:pStyle w:val="TAC"/>
              <w:rPr>
                <w:lang w:eastAsia="zh-CN"/>
              </w:rPr>
            </w:pPr>
            <w:r w:rsidRPr="00F95B02">
              <w:rPr>
                <w:lang w:eastAsia="zh-CN"/>
              </w:rPr>
              <w:t>QPSK</w:t>
            </w:r>
          </w:p>
        </w:tc>
      </w:tr>
      <w:tr w:rsidR="000A1A38" w:rsidRPr="00F95B02" w14:paraId="2E67F82D" w14:textId="77777777" w:rsidTr="00680A40">
        <w:trPr>
          <w:gridAfter w:val="1"/>
          <w:wAfter w:w="11" w:type="dxa"/>
          <w:cantSplit/>
          <w:jc w:val="center"/>
        </w:trPr>
        <w:tc>
          <w:tcPr>
            <w:tcW w:w="4140" w:type="dxa"/>
          </w:tcPr>
          <w:p w14:paraId="7DB5B0C9" w14:textId="77777777" w:rsidR="000A1A38" w:rsidRPr="00F95B02" w:rsidRDefault="000A1A38" w:rsidP="00680A40">
            <w:pPr>
              <w:pStyle w:val="TAC"/>
            </w:pPr>
            <w:r w:rsidRPr="00F95B02">
              <w:t>Code rate</w:t>
            </w:r>
            <w:r w:rsidRPr="00F95B02">
              <w:rPr>
                <w:lang w:eastAsia="zh-CN"/>
              </w:rPr>
              <w:t xml:space="preserve"> (Note 2)</w:t>
            </w:r>
          </w:p>
        </w:tc>
        <w:tc>
          <w:tcPr>
            <w:tcW w:w="1072" w:type="dxa"/>
          </w:tcPr>
          <w:p w14:paraId="3E4C009C" w14:textId="77777777" w:rsidR="000A1A38" w:rsidRPr="00F95B02" w:rsidRDefault="000A1A38" w:rsidP="00680A40">
            <w:pPr>
              <w:pStyle w:val="TAC"/>
              <w:rPr>
                <w:lang w:eastAsia="zh-CN"/>
              </w:rPr>
            </w:pPr>
            <w:r>
              <w:rPr>
                <w:lang w:eastAsia="zh-CN"/>
              </w:rPr>
              <w:t>308</w:t>
            </w:r>
            <w:r w:rsidRPr="00F95B02">
              <w:rPr>
                <w:lang w:eastAsia="zh-CN"/>
              </w:rPr>
              <w:t>/1024</w:t>
            </w:r>
          </w:p>
        </w:tc>
        <w:tc>
          <w:tcPr>
            <w:tcW w:w="1077" w:type="dxa"/>
          </w:tcPr>
          <w:p w14:paraId="04C0489A" w14:textId="77777777" w:rsidR="000A1A38" w:rsidRDefault="000A1A38" w:rsidP="00680A40">
            <w:pPr>
              <w:pStyle w:val="TAC"/>
              <w:rPr>
                <w:lang w:eastAsia="zh-CN"/>
              </w:rPr>
            </w:pPr>
            <w:r>
              <w:rPr>
                <w:lang w:eastAsia="zh-CN"/>
              </w:rPr>
              <w:t>308</w:t>
            </w:r>
            <w:r w:rsidRPr="00F95B02">
              <w:rPr>
                <w:lang w:eastAsia="zh-CN"/>
              </w:rPr>
              <w:t>/1024</w:t>
            </w:r>
          </w:p>
        </w:tc>
        <w:tc>
          <w:tcPr>
            <w:tcW w:w="1077" w:type="dxa"/>
          </w:tcPr>
          <w:p w14:paraId="5FADECF2" w14:textId="77777777" w:rsidR="000A1A38" w:rsidRPr="00F95B02" w:rsidRDefault="000A1A38" w:rsidP="00680A40">
            <w:pPr>
              <w:pStyle w:val="TAC"/>
              <w:rPr>
                <w:lang w:eastAsia="zh-CN"/>
              </w:rPr>
            </w:pPr>
            <w:r>
              <w:rPr>
                <w:lang w:eastAsia="zh-CN"/>
              </w:rPr>
              <w:t>308</w:t>
            </w:r>
            <w:r w:rsidRPr="00F95B02">
              <w:rPr>
                <w:lang w:eastAsia="zh-CN"/>
              </w:rPr>
              <w:t>/1024</w:t>
            </w:r>
          </w:p>
        </w:tc>
      </w:tr>
      <w:tr w:rsidR="000A1A38" w:rsidRPr="00F95B02" w14:paraId="6BC664B1" w14:textId="77777777" w:rsidTr="00680A40">
        <w:trPr>
          <w:gridAfter w:val="1"/>
          <w:wAfter w:w="11" w:type="dxa"/>
          <w:cantSplit/>
          <w:jc w:val="center"/>
        </w:trPr>
        <w:tc>
          <w:tcPr>
            <w:tcW w:w="4140" w:type="dxa"/>
          </w:tcPr>
          <w:p w14:paraId="65A89E47" w14:textId="77777777" w:rsidR="000A1A38" w:rsidRPr="00F95B02" w:rsidRDefault="000A1A38" w:rsidP="00680A40">
            <w:pPr>
              <w:pStyle w:val="TAC"/>
            </w:pPr>
            <w:r w:rsidRPr="00F95B02">
              <w:t>Payload size (bits)</w:t>
            </w:r>
          </w:p>
        </w:tc>
        <w:tc>
          <w:tcPr>
            <w:tcW w:w="1072" w:type="dxa"/>
            <w:vAlign w:val="center"/>
          </w:tcPr>
          <w:p w14:paraId="10CCF205" w14:textId="77777777" w:rsidR="000A1A38" w:rsidRPr="00F95B02" w:rsidRDefault="000A1A38" w:rsidP="00680A40">
            <w:pPr>
              <w:pStyle w:val="TAC"/>
            </w:pPr>
            <w:r>
              <w:rPr>
                <w:szCs w:val="22"/>
              </w:rPr>
              <w:t>7552</w:t>
            </w:r>
          </w:p>
        </w:tc>
        <w:tc>
          <w:tcPr>
            <w:tcW w:w="1077" w:type="dxa"/>
          </w:tcPr>
          <w:p w14:paraId="216D76B2" w14:textId="77777777" w:rsidR="000A1A38" w:rsidRDefault="000A1A38" w:rsidP="00680A40">
            <w:pPr>
              <w:pStyle w:val="TAC"/>
              <w:rPr>
                <w:szCs w:val="22"/>
              </w:rPr>
            </w:pPr>
            <w:r>
              <w:rPr>
                <w:szCs w:val="22"/>
              </w:rPr>
              <w:t>30728</w:t>
            </w:r>
          </w:p>
        </w:tc>
        <w:tc>
          <w:tcPr>
            <w:tcW w:w="1077" w:type="dxa"/>
            <w:vAlign w:val="center"/>
          </w:tcPr>
          <w:p w14:paraId="7F6F4C13" w14:textId="77777777" w:rsidR="000A1A38" w:rsidRPr="00F95B02" w:rsidRDefault="000A1A38" w:rsidP="00680A40">
            <w:pPr>
              <w:pStyle w:val="TAC"/>
            </w:pPr>
            <w:r>
              <w:rPr>
                <w:szCs w:val="22"/>
              </w:rPr>
              <w:t>7552</w:t>
            </w:r>
          </w:p>
        </w:tc>
      </w:tr>
      <w:tr w:rsidR="000A1A38" w:rsidRPr="00F95B02" w14:paraId="694146C4" w14:textId="77777777" w:rsidTr="00680A40">
        <w:trPr>
          <w:gridAfter w:val="1"/>
          <w:wAfter w:w="11" w:type="dxa"/>
          <w:cantSplit/>
          <w:jc w:val="center"/>
        </w:trPr>
        <w:tc>
          <w:tcPr>
            <w:tcW w:w="4140" w:type="dxa"/>
          </w:tcPr>
          <w:p w14:paraId="3511DACE" w14:textId="77777777" w:rsidR="000A1A38" w:rsidRPr="00F95B02" w:rsidRDefault="000A1A38" w:rsidP="00680A40">
            <w:pPr>
              <w:pStyle w:val="TAC"/>
              <w:rPr>
                <w:szCs w:val="22"/>
              </w:rPr>
            </w:pPr>
            <w:r w:rsidRPr="00F95B02">
              <w:rPr>
                <w:szCs w:val="22"/>
              </w:rPr>
              <w:t>Transport block CRC (bits)</w:t>
            </w:r>
          </w:p>
        </w:tc>
        <w:tc>
          <w:tcPr>
            <w:tcW w:w="1072" w:type="dxa"/>
          </w:tcPr>
          <w:p w14:paraId="0903D819" w14:textId="77777777" w:rsidR="000A1A38" w:rsidRPr="00F95B02" w:rsidRDefault="000A1A38" w:rsidP="00680A40">
            <w:pPr>
              <w:pStyle w:val="TAC"/>
            </w:pPr>
            <w:r>
              <w:rPr>
                <w:szCs w:val="18"/>
              </w:rPr>
              <w:t>24</w:t>
            </w:r>
          </w:p>
        </w:tc>
        <w:tc>
          <w:tcPr>
            <w:tcW w:w="1077" w:type="dxa"/>
          </w:tcPr>
          <w:p w14:paraId="7385E097" w14:textId="77777777" w:rsidR="000A1A38" w:rsidRDefault="000A1A38" w:rsidP="00680A40">
            <w:pPr>
              <w:pStyle w:val="TAC"/>
              <w:rPr>
                <w:szCs w:val="18"/>
              </w:rPr>
            </w:pPr>
            <w:r>
              <w:rPr>
                <w:szCs w:val="18"/>
              </w:rPr>
              <w:t>24</w:t>
            </w:r>
          </w:p>
        </w:tc>
        <w:tc>
          <w:tcPr>
            <w:tcW w:w="1077" w:type="dxa"/>
          </w:tcPr>
          <w:p w14:paraId="7205F2D2" w14:textId="77777777" w:rsidR="000A1A38" w:rsidRPr="00F95B02" w:rsidRDefault="000A1A38" w:rsidP="00680A40">
            <w:pPr>
              <w:pStyle w:val="TAC"/>
            </w:pPr>
            <w:r>
              <w:rPr>
                <w:szCs w:val="18"/>
              </w:rPr>
              <w:t>24</w:t>
            </w:r>
          </w:p>
        </w:tc>
      </w:tr>
      <w:tr w:rsidR="000A1A38" w:rsidRPr="00F95B02" w14:paraId="25B0CFA4" w14:textId="77777777" w:rsidTr="00680A40">
        <w:trPr>
          <w:gridAfter w:val="1"/>
          <w:wAfter w:w="11" w:type="dxa"/>
          <w:cantSplit/>
          <w:jc w:val="center"/>
        </w:trPr>
        <w:tc>
          <w:tcPr>
            <w:tcW w:w="4140" w:type="dxa"/>
          </w:tcPr>
          <w:p w14:paraId="0844BD60" w14:textId="77777777" w:rsidR="000A1A38" w:rsidRPr="00F95B02" w:rsidRDefault="000A1A38" w:rsidP="00680A40">
            <w:pPr>
              <w:pStyle w:val="TAC"/>
            </w:pPr>
            <w:r w:rsidRPr="00F95B02">
              <w:t>Code block CRC size (bits)</w:t>
            </w:r>
          </w:p>
        </w:tc>
        <w:tc>
          <w:tcPr>
            <w:tcW w:w="1072" w:type="dxa"/>
            <w:vAlign w:val="center"/>
          </w:tcPr>
          <w:p w14:paraId="5021BC21" w14:textId="77777777" w:rsidR="000A1A38" w:rsidRPr="00F95B02" w:rsidRDefault="000A1A38" w:rsidP="00680A40">
            <w:pPr>
              <w:pStyle w:val="TAC"/>
            </w:pPr>
            <w:r>
              <w:rPr>
                <w:szCs w:val="22"/>
              </w:rPr>
              <w:t>-</w:t>
            </w:r>
          </w:p>
        </w:tc>
        <w:tc>
          <w:tcPr>
            <w:tcW w:w="1077" w:type="dxa"/>
          </w:tcPr>
          <w:p w14:paraId="393B16EE" w14:textId="77777777" w:rsidR="000A1A38" w:rsidRDefault="000A1A38" w:rsidP="00680A40">
            <w:pPr>
              <w:pStyle w:val="TAC"/>
              <w:rPr>
                <w:szCs w:val="22"/>
              </w:rPr>
            </w:pPr>
            <w:r>
              <w:rPr>
                <w:szCs w:val="22"/>
              </w:rPr>
              <w:t>24</w:t>
            </w:r>
          </w:p>
        </w:tc>
        <w:tc>
          <w:tcPr>
            <w:tcW w:w="1077" w:type="dxa"/>
            <w:vAlign w:val="center"/>
          </w:tcPr>
          <w:p w14:paraId="2AEB733E" w14:textId="77777777" w:rsidR="000A1A38" w:rsidRPr="00F95B02" w:rsidRDefault="000A1A38" w:rsidP="00680A40">
            <w:pPr>
              <w:pStyle w:val="TAC"/>
            </w:pPr>
            <w:r>
              <w:rPr>
                <w:szCs w:val="22"/>
              </w:rPr>
              <w:t>-</w:t>
            </w:r>
          </w:p>
        </w:tc>
      </w:tr>
      <w:tr w:rsidR="000A1A38" w:rsidRPr="00F95B02" w14:paraId="216772B9" w14:textId="77777777" w:rsidTr="00680A40">
        <w:trPr>
          <w:gridAfter w:val="1"/>
          <w:wAfter w:w="11" w:type="dxa"/>
          <w:cantSplit/>
          <w:jc w:val="center"/>
        </w:trPr>
        <w:tc>
          <w:tcPr>
            <w:tcW w:w="4140" w:type="dxa"/>
          </w:tcPr>
          <w:p w14:paraId="0B1A9050" w14:textId="77777777" w:rsidR="000A1A38" w:rsidRPr="00F95B02" w:rsidRDefault="000A1A38" w:rsidP="00680A40">
            <w:pPr>
              <w:pStyle w:val="TAC"/>
            </w:pPr>
            <w:r w:rsidRPr="00F95B02">
              <w:t>Number of code blocks - C</w:t>
            </w:r>
          </w:p>
        </w:tc>
        <w:tc>
          <w:tcPr>
            <w:tcW w:w="1072" w:type="dxa"/>
            <w:vAlign w:val="center"/>
          </w:tcPr>
          <w:p w14:paraId="151EF65A" w14:textId="77777777" w:rsidR="000A1A38" w:rsidRPr="00F95B02" w:rsidRDefault="000A1A38" w:rsidP="00680A40">
            <w:pPr>
              <w:pStyle w:val="TAC"/>
            </w:pPr>
            <w:r>
              <w:rPr>
                <w:szCs w:val="22"/>
              </w:rPr>
              <w:t>1</w:t>
            </w:r>
          </w:p>
        </w:tc>
        <w:tc>
          <w:tcPr>
            <w:tcW w:w="1077" w:type="dxa"/>
          </w:tcPr>
          <w:p w14:paraId="5FDD9164" w14:textId="77777777" w:rsidR="000A1A38" w:rsidRDefault="000A1A38" w:rsidP="00680A40">
            <w:pPr>
              <w:pStyle w:val="TAC"/>
              <w:rPr>
                <w:szCs w:val="22"/>
              </w:rPr>
            </w:pPr>
            <w:r>
              <w:rPr>
                <w:szCs w:val="22"/>
              </w:rPr>
              <w:t>4</w:t>
            </w:r>
          </w:p>
        </w:tc>
        <w:tc>
          <w:tcPr>
            <w:tcW w:w="1077" w:type="dxa"/>
            <w:vAlign w:val="center"/>
          </w:tcPr>
          <w:p w14:paraId="521F9A18" w14:textId="77777777" w:rsidR="000A1A38" w:rsidRPr="00F95B02" w:rsidRDefault="000A1A38" w:rsidP="00680A40">
            <w:pPr>
              <w:pStyle w:val="TAC"/>
            </w:pPr>
            <w:r>
              <w:rPr>
                <w:szCs w:val="22"/>
              </w:rPr>
              <w:t>1</w:t>
            </w:r>
          </w:p>
        </w:tc>
      </w:tr>
      <w:tr w:rsidR="000A1A38" w:rsidRPr="00F95B02" w14:paraId="539E76B5" w14:textId="77777777" w:rsidTr="00680A40">
        <w:trPr>
          <w:gridAfter w:val="1"/>
          <w:wAfter w:w="11" w:type="dxa"/>
          <w:cantSplit/>
          <w:jc w:val="center"/>
        </w:trPr>
        <w:tc>
          <w:tcPr>
            <w:tcW w:w="4140" w:type="dxa"/>
          </w:tcPr>
          <w:p w14:paraId="18A8DB2E" w14:textId="77777777" w:rsidR="000A1A38" w:rsidRPr="00F95B02" w:rsidRDefault="000A1A38"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0ED417D" w14:textId="77777777" w:rsidR="000A1A38" w:rsidRPr="00F95B02" w:rsidRDefault="000A1A38" w:rsidP="00680A40">
            <w:pPr>
              <w:pStyle w:val="TAC"/>
              <w:rPr>
                <w:rFonts w:cs="Arial"/>
                <w:szCs w:val="18"/>
              </w:rPr>
            </w:pPr>
            <w:r>
              <w:rPr>
                <w:szCs w:val="22"/>
              </w:rPr>
              <w:t>7576</w:t>
            </w:r>
          </w:p>
        </w:tc>
        <w:tc>
          <w:tcPr>
            <w:tcW w:w="1077" w:type="dxa"/>
          </w:tcPr>
          <w:p w14:paraId="48F620B7" w14:textId="77777777" w:rsidR="000A1A38" w:rsidRDefault="000A1A38" w:rsidP="00680A40">
            <w:pPr>
              <w:pStyle w:val="TAC"/>
              <w:rPr>
                <w:szCs w:val="22"/>
              </w:rPr>
            </w:pPr>
            <w:r>
              <w:rPr>
                <w:szCs w:val="22"/>
              </w:rPr>
              <w:t>7712</w:t>
            </w:r>
          </w:p>
        </w:tc>
        <w:tc>
          <w:tcPr>
            <w:tcW w:w="1077" w:type="dxa"/>
            <w:vAlign w:val="center"/>
          </w:tcPr>
          <w:p w14:paraId="2551F130" w14:textId="77777777" w:rsidR="000A1A38" w:rsidRPr="00F95B02" w:rsidRDefault="000A1A38" w:rsidP="00680A40">
            <w:pPr>
              <w:pStyle w:val="TAC"/>
              <w:rPr>
                <w:rFonts w:cs="Arial"/>
                <w:szCs w:val="18"/>
              </w:rPr>
            </w:pPr>
            <w:r>
              <w:rPr>
                <w:szCs w:val="22"/>
              </w:rPr>
              <w:t>7576</w:t>
            </w:r>
          </w:p>
        </w:tc>
      </w:tr>
      <w:tr w:rsidR="000A1A38" w:rsidRPr="00F95B02" w14:paraId="150938EA" w14:textId="77777777" w:rsidTr="00680A40">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13CE768" w14:textId="77777777" w:rsidR="000A1A38" w:rsidRPr="00F95B02" w:rsidRDefault="000A1A38" w:rsidP="00680A40">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886389B" w14:textId="77777777" w:rsidR="000A1A38" w:rsidRPr="00F95B02" w:rsidRDefault="000A1A38" w:rsidP="00680A40">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70365225" w14:textId="77777777" w:rsidR="000A1A38" w:rsidRDefault="000A1A38" w:rsidP="00680A40">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EFA57DA" w14:textId="77777777" w:rsidR="000A1A38" w:rsidRPr="00F95B02" w:rsidRDefault="000A1A38" w:rsidP="00680A40">
            <w:pPr>
              <w:pStyle w:val="TAC"/>
            </w:pPr>
            <w:r>
              <w:rPr>
                <w:lang w:eastAsia="zh-CN"/>
              </w:rPr>
              <w:t>25344</w:t>
            </w:r>
          </w:p>
        </w:tc>
      </w:tr>
      <w:tr w:rsidR="000A1A38" w:rsidRPr="00F95B02" w14:paraId="04B2D5A6" w14:textId="77777777" w:rsidTr="00680A40">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DD92015" w14:textId="77777777" w:rsidR="000A1A38" w:rsidRPr="00F95B02" w:rsidRDefault="000A1A38" w:rsidP="00680A40">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2DB08C83" w14:textId="77777777" w:rsidR="000A1A38" w:rsidRPr="00F95B02" w:rsidRDefault="000A1A38" w:rsidP="00680A40">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690B50FC" w14:textId="77777777" w:rsidR="000A1A38" w:rsidRDefault="000A1A38" w:rsidP="00680A40">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722EB3C1" w14:textId="77777777" w:rsidR="000A1A38" w:rsidRPr="00F95B02" w:rsidRDefault="000A1A38" w:rsidP="00680A40">
            <w:pPr>
              <w:pStyle w:val="TAC"/>
            </w:pPr>
            <w:r>
              <w:rPr>
                <w:lang w:eastAsia="zh-CN"/>
              </w:rPr>
              <w:t>12672</w:t>
            </w:r>
          </w:p>
        </w:tc>
      </w:tr>
      <w:tr w:rsidR="000A1A38" w:rsidRPr="00F95B02" w14:paraId="6371B4E8" w14:textId="77777777" w:rsidTr="00680A40">
        <w:trPr>
          <w:cantSplit/>
          <w:jc w:val="center"/>
        </w:trPr>
        <w:tc>
          <w:tcPr>
            <w:tcW w:w="7377" w:type="dxa"/>
            <w:gridSpan w:val="5"/>
          </w:tcPr>
          <w:p w14:paraId="5BBAEF62" w14:textId="77777777" w:rsidR="000A1A38" w:rsidRPr="00F95B02" w:rsidRDefault="000A1A38"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2D7E77A4" w14:textId="77777777" w:rsidR="000A1A38" w:rsidRDefault="000A1A38"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7C09DC6" w14:textId="77777777" w:rsidR="000A1A38" w:rsidRPr="00F95B02" w:rsidRDefault="000A1A38"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1C360B6A" w14:textId="77777777" w:rsidR="000A1A38" w:rsidRPr="00931575" w:rsidRDefault="000A1A38" w:rsidP="000A1A38">
      <w:pPr>
        <w:rPr>
          <w:lang w:eastAsia="zh-CN"/>
        </w:rPr>
      </w:pPr>
    </w:p>
    <w:p w14:paraId="70ECFB25" w14:textId="77777777" w:rsidR="00C45907" w:rsidRPr="00931575" w:rsidRDefault="00C45907" w:rsidP="00C45907">
      <w:pPr>
        <w:pStyle w:val="Heading1"/>
        <w:rPr>
          <w:lang w:eastAsia="zh-CN"/>
        </w:rPr>
      </w:pPr>
      <w:bookmarkStart w:id="15942" w:name="_Toc21103073"/>
      <w:bookmarkStart w:id="15943" w:name="_Toc29810922"/>
      <w:bookmarkStart w:id="15944" w:name="_Toc36636282"/>
      <w:bookmarkStart w:id="15945" w:name="_Toc37273228"/>
      <w:bookmarkStart w:id="15946" w:name="_Toc45886318"/>
      <w:bookmarkStart w:id="15947" w:name="_Toc53183363"/>
      <w:bookmarkStart w:id="15948" w:name="_Toc58916074"/>
      <w:bookmarkStart w:id="15949" w:name="_Toc58918255"/>
      <w:bookmarkStart w:id="15950" w:name="_Toc66694125"/>
      <w:bookmarkStart w:id="15951" w:name="_Toc74916150"/>
      <w:bookmarkStart w:id="15952" w:name="_Toc76114775"/>
      <w:bookmarkStart w:id="15953" w:name="_Toc76544661"/>
      <w:bookmarkStart w:id="15954" w:name="_Toc82536783"/>
      <w:bookmarkStart w:id="15955" w:name="_Toc89953076"/>
      <w:bookmarkStart w:id="15956" w:name="_Toc98766892"/>
      <w:bookmarkStart w:id="15957" w:name="_Toc99703255"/>
      <w:bookmarkStart w:id="15958" w:name="_Toc106207046"/>
      <w:bookmarkStart w:id="15959" w:name="_Toc115081048"/>
      <w:bookmarkStart w:id="15960" w:name="_Toc121999999"/>
      <w:bookmarkStart w:id="15961" w:name="_Toc124154898"/>
      <w:bookmarkStart w:id="15962" w:name="_Toc137396823"/>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4C7A5024" w14:textId="77777777" w:rsidR="00697109" w:rsidRPr="00931575" w:rsidRDefault="00697109" w:rsidP="0069710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0B6145B4" w14:textId="77777777" w:rsidR="00697109" w:rsidRPr="00931575" w:rsidRDefault="00697109" w:rsidP="0069710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2DBBCEF4" w14:textId="77777777" w:rsidR="00697109" w:rsidRPr="00931575" w:rsidRDefault="00697109" w:rsidP="0069710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18FF21D6" w14:textId="77777777" w:rsidR="00697109" w:rsidRPr="00931575" w:rsidRDefault="00697109" w:rsidP="0069710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0EC1D541" w:rsidR="00C45907" w:rsidRDefault="00697109" w:rsidP="0069710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06160A58" w14:textId="77777777" w:rsidR="00421DA4" w:rsidRPr="00931575" w:rsidRDefault="00421DA4" w:rsidP="00421DA4">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w:t>
      </w:r>
      <w:del w:id="15963" w:author="Ericsson_Nicholas_Pu" w:date="2023-05-09T10:39:00Z">
        <w:r w:rsidDel="006529C4">
          <w:rPr>
            <w:lang w:eastAsia="zh-CN"/>
          </w:rPr>
          <w:delText>and</w:delText>
        </w:r>
        <w:r w:rsidRPr="00931575" w:rsidDel="006529C4">
          <w:rPr>
            <w:rFonts w:hint="eastAsia"/>
            <w:lang w:eastAsia="zh-CN"/>
          </w:rPr>
          <w:delText xml:space="preserve"> table A.4-</w:delText>
        </w:r>
        <w:r w:rsidRPr="00931575" w:rsidDel="006529C4">
          <w:rPr>
            <w:lang w:eastAsia="zh-CN"/>
          </w:rPr>
          <w:delText>8</w:delText>
        </w:r>
        <w:r w:rsidDel="006529C4">
          <w:rPr>
            <w:lang w:eastAsia="zh-CN"/>
          </w:rPr>
          <w:delText>A</w:delText>
        </w:r>
        <w:r w:rsidRPr="00931575" w:rsidDel="006529C4">
          <w:rPr>
            <w:rFonts w:hint="eastAsia"/>
            <w:lang w:eastAsia="zh-CN"/>
          </w:rPr>
          <w:delText xml:space="preserve"> </w:delText>
        </w:r>
      </w:del>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1697925F" w14:textId="77777777" w:rsidR="00421DA4" w:rsidRPr="00931575" w:rsidDel="006529C4" w:rsidRDefault="00421DA4" w:rsidP="00421DA4">
      <w:pPr>
        <w:pStyle w:val="B1"/>
        <w:rPr>
          <w:del w:id="15964" w:author="Ericsson_Nicholas_Pu" w:date="2023-05-09T10:40:00Z"/>
          <w:lang w:eastAsia="zh-CN"/>
        </w:rPr>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FD711C7" w14:textId="77777777" w:rsidR="00421DA4" w:rsidRDefault="00421DA4" w:rsidP="00421DA4">
      <w:pPr>
        <w:pStyle w:val="B1"/>
      </w:pPr>
      <w:del w:id="15965" w:author="Ericsson_Nicholas_Pu" w:date="2023-05-09T10:40:00Z">
        <w:r w:rsidRPr="00931575" w:rsidDel="006529C4">
          <w:delText>-</w:delText>
        </w:r>
        <w:r w:rsidRPr="00931575" w:rsidDel="006529C4">
          <w:tab/>
        </w:r>
      </w:del>
      <w:del w:id="15966" w:author="Ericsson_Nicholas_Pu" w:date="2023-05-09T10:39:00Z">
        <w:r w:rsidRPr="00931575" w:rsidDel="006529C4">
          <w:rPr>
            <w:rFonts w:hint="eastAsia"/>
            <w:lang w:eastAsia="zh-CN"/>
          </w:rPr>
          <w:delText xml:space="preserve">FRC parameters </w:delText>
        </w:r>
        <w:r w:rsidRPr="00931575" w:rsidDel="006529C4">
          <w:delText xml:space="preserve">are specified in </w:delText>
        </w:r>
        <w:r w:rsidRPr="00F95B02" w:rsidDel="006529C4">
          <w:delText>table A.</w:delText>
        </w:r>
        <w:r w:rsidRPr="00F95B02" w:rsidDel="006529C4">
          <w:rPr>
            <w:lang w:eastAsia="zh-CN"/>
          </w:rPr>
          <w:delText>4</w:delText>
        </w:r>
        <w:r w:rsidRPr="00F95B02" w:rsidDel="006529C4">
          <w:delText>-</w:delText>
        </w:r>
        <w:r w:rsidDel="006529C4">
          <w:delText>8</w:delText>
        </w:r>
        <w:r w:rsidDel="006529C4">
          <w:rPr>
            <w:lang w:eastAsia="zh-CN"/>
          </w:rPr>
          <w:delText xml:space="preserve">A </w:delText>
        </w:r>
        <w:r w:rsidRPr="00931575" w:rsidDel="006529C4">
          <w:delText>for FR</w:delText>
        </w:r>
        <w:r w:rsidRPr="00931575" w:rsidDel="006529C4">
          <w:rPr>
            <w:rFonts w:hint="eastAsia"/>
            <w:lang w:eastAsia="zh-CN"/>
          </w:rPr>
          <w:delText>2</w:delText>
        </w:r>
        <w:r w:rsidDel="006529C4">
          <w:rPr>
            <w:lang w:eastAsia="zh-CN"/>
          </w:rPr>
          <w:delText>-2</w:delText>
        </w:r>
        <w:r w:rsidRPr="00931575" w:rsidDel="006529C4">
          <w:delText xml:space="preserve"> PUSCH </w:delText>
        </w:r>
        <w:r w:rsidRPr="00931575" w:rsidDel="006529C4">
          <w:rPr>
            <w:rFonts w:hint="eastAsia"/>
            <w:lang w:eastAsia="zh-CN"/>
          </w:rPr>
          <w:delText xml:space="preserve">with </w:delText>
        </w:r>
        <w:r w:rsidRPr="00931575" w:rsidDel="006529C4">
          <w:rPr>
            <w:lang w:eastAsia="zh-CN"/>
          </w:rPr>
          <w:delText xml:space="preserve">transform precoding disabled, </w:delText>
        </w:r>
        <w:r w:rsidRPr="00931575" w:rsidDel="006529C4">
          <w:rPr>
            <w:rFonts w:eastAsia="DengXian" w:hint="eastAsia"/>
            <w:lang w:eastAsia="zh-CN"/>
          </w:rPr>
          <w:delText>a</w:delText>
        </w:r>
        <w:r w:rsidRPr="00931575" w:rsidDel="006529C4">
          <w:rPr>
            <w:lang w:eastAsia="zh-CN"/>
          </w:rPr>
          <w:delText>dditional DM-RS position</w:delText>
        </w:r>
        <w:r w:rsidRPr="00931575" w:rsidDel="006529C4">
          <w:rPr>
            <w:rFonts w:eastAsia="DengXian" w:hint="eastAsia"/>
            <w:lang w:eastAsia="zh-CN"/>
          </w:rPr>
          <w:delText xml:space="preserve"> = pos1</w:delText>
        </w:r>
        <w:r w:rsidRPr="00931575" w:rsidDel="006529C4">
          <w:rPr>
            <w:lang w:eastAsia="zh-CN"/>
          </w:rPr>
          <w:delText xml:space="preserve"> and </w:delText>
        </w:r>
        <w:r w:rsidRPr="00931575" w:rsidDel="006529C4">
          <w:rPr>
            <w:rFonts w:hint="eastAsia"/>
            <w:lang w:eastAsia="zh-CN"/>
          </w:rPr>
          <w:delText>2</w:delText>
        </w:r>
        <w:r w:rsidRPr="00931575" w:rsidDel="006529C4">
          <w:rPr>
            <w:lang w:eastAsia="zh-CN"/>
          </w:rPr>
          <w:delText xml:space="preserve"> transmission layer</w:delText>
        </w:r>
        <w:r w:rsidRPr="00931575" w:rsidDel="006529C4">
          <w:rPr>
            <w:rFonts w:hint="eastAsia"/>
            <w:lang w:eastAsia="zh-CN"/>
          </w:rPr>
          <w:delText>s</w:delText>
        </w:r>
        <w:r w:rsidRPr="00931575" w:rsidDel="006529C4">
          <w:delText>.</w:delText>
        </w:r>
      </w:del>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309577F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xml:space="preserve">: </w:t>
      </w:r>
      <w:r w:rsidR="00DB7CAD" w:rsidRPr="00931575">
        <w:rPr>
          <w:rFonts w:eastAsia="Malgun Gothic"/>
        </w:rPr>
        <w:t>FRC parameters for</w:t>
      </w:r>
      <w:r w:rsidR="00DB7CAD" w:rsidRPr="00931575">
        <w:rPr>
          <w:rFonts w:hint="eastAsia"/>
          <w:lang w:eastAsia="zh-CN"/>
        </w:rPr>
        <w:t xml:space="preserve"> FR2</w:t>
      </w:r>
      <w:r w:rsidR="00DB7CAD">
        <w:rPr>
          <w:lang w:eastAsia="zh-CN"/>
        </w:rPr>
        <w:t>-1</w:t>
      </w:r>
      <w:r w:rsidR="00DB7CAD" w:rsidRPr="00931575">
        <w:rPr>
          <w:rFonts w:hint="eastAsia"/>
          <w:lang w:eastAsia="zh-CN"/>
        </w:rPr>
        <w:t xml:space="preserve"> PUSCH </w:t>
      </w:r>
      <w:r w:rsidR="00DB7CAD" w:rsidRPr="00931575">
        <w:rPr>
          <w:rFonts w:eastAsia="Malgun Gothic"/>
        </w:rPr>
        <w:t>performance requirements</w:t>
      </w:r>
      <w:r w:rsidR="00DB7CAD" w:rsidRPr="00931575">
        <w:rPr>
          <w:rFonts w:hint="eastAsia"/>
          <w:lang w:eastAsia="zh-CN"/>
        </w:rPr>
        <w:t xml:space="preserve">, </w:t>
      </w:r>
      <w:r w:rsidR="00DB7CAD" w:rsidRPr="00931575">
        <w:rPr>
          <w:lang w:eastAsia="zh-CN"/>
        </w:rPr>
        <w:t>transform precoding disabled</w:t>
      </w:r>
      <w:r w:rsidR="00DB7CAD" w:rsidRPr="00931575">
        <w:rPr>
          <w:rFonts w:hint="eastAsia"/>
          <w:lang w:eastAsia="zh-CN"/>
        </w:rPr>
        <w:t xml:space="preserve">, </w:t>
      </w:r>
      <w:r w:rsidR="00DB7CAD" w:rsidRPr="00931575">
        <w:rPr>
          <w:rFonts w:eastAsia="DengXian" w:hint="eastAsia"/>
          <w:lang w:eastAsia="zh-CN"/>
        </w:rPr>
        <w:t>a</w:t>
      </w:r>
      <w:r w:rsidR="00DB7CAD" w:rsidRPr="00931575">
        <w:rPr>
          <w:lang w:eastAsia="zh-CN"/>
        </w:rPr>
        <w:t>dditional DM-RS position</w:t>
      </w:r>
      <w:r w:rsidR="00DB7CAD" w:rsidRPr="00931575">
        <w:rPr>
          <w:rFonts w:eastAsia="DengXian" w:hint="eastAsia"/>
          <w:lang w:eastAsia="zh-CN"/>
        </w:rPr>
        <w:t xml:space="preserve"> = pos0</w:t>
      </w:r>
      <w:r w:rsidR="00DB7CAD" w:rsidRPr="00931575">
        <w:rPr>
          <w:rFonts w:hint="eastAsia"/>
          <w:lang w:eastAsia="zh-CN"/>
        </w:rPr>
        <w:t xml:space="preserve"> and 1 </w:t>
      </w:r>
      <w:r w:rsidR="00DB7CAD" w:rsidRPr="00931575">
        <w:rPr>
          <w:lang w:eastAsia="zh-CN"/>
        </w:rPr>
        <w:t>transmission layer</w:t>
      </w:r>
      <w:r w:rsidR="00DB7CAD" w:rsidRPr="00931575">
        <w:rPr>
          <w:rFonts w:eastAsia="Malgun Gothic"/>
        </w:rPr>
        <w:t xml:space="preserve"> (</w:t>
      </w:r>
      <w:r w:rsidR="00DB7CAD" w:rsidRPr="00931575">
        <w:rPr>
          <w:rFonts w:hint="eastAsia"/>
          <w:lang w:eastAsia="zh-CN"/>
        </w:rPr>
        <w:t>16QAM</w:t>
      </w:r>
      <w:r w:rsidR="00DB7CAD" w:rsidRPr="00931575">
        <w:rPr>
          <w:rFonts w:eastAsia="Malgun Gothic"/>
        </w:rPr>
        <w:t>, R=658</w:t>
      </w:r>
      <w:r w:rsidR="00DB7CAD" w:rsidRPr="00931575">
        <w:rPr>
          <w:rFonts w:eastAsia="Malgun Gothic" w:hint="eastAsia"/>
        </w:rPr>
        <w:t>/1024</w:t>
      </w:r>
      <w:r w:rsidR="00DB7CAD"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B9C09B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xml:space="preserve">: </w:t>
      </w:r>
      <w:r w:rsidR="00DB7CAD" w:rsidRPr="00931575">
        <w:rPr>
          <w:rFonts w:eastAsia="Malgun Gothic"/>
        </w:rPr>
        <w:t>FRC parameters for</w:t>
      </w:r>
      <w:r w:rsidR="00DB7CAD" w:rsidRPr="00931575">
        <w:rPr>
          <w:rFonts w:hint="eastAsia"/>
          <w:lang w:eastAsia="zh-CN"/>
        </w:rPr>
        <w:t xml:space="preserve"> FR2</w:t>
      </w:r>
      <w:r w:rsidR="00DB7CAD">
        <w:rPr>
          <w:lang w:eastAsia="zh-CN"/>
        </w:rPr>
        <w:t>-1</w:t>
      </w:r>
      <w:r w:rsidR="00DB7CAD" w:rsidRPr="00931575">
        <w:rPr>
          <w:rFonts w:hint="eastAsia"/>
          <w:lang w:eastAsia="zh-CN"/>
        </w:rPr>
        <w:t xml:space="preserve"> PUSCH </w:t>
      </w:r>
      <w:r w:rsidR="00DB7CAD" w:rsidRPr="00931575">
        <w:rPr>
          <w:rFonts w:eastAsia="Malgun Gothic"/>
        </w:rPr>
        <w:t>performance requirements</w:t>
      </w:r>
      <w:r w:rsidR="00DB7CAD" w:rsidRPr="00931575">
        <w:rPr>
          <w:rFonts w:hint="eastAsia"/>
          <w:lang w:eastAsia="zh-CN"/>
        </w:rPr>
        <w:t xml:space="preserve">, </w:t>
      </w:r>
      <w:r w:rsidR="00DB7CAD" w:rsidRPr="00931575">
        <w:rPr>
          <w:lang w:eastAsia="zh-CN"/>
        </w:rPr>
        <w:t>transform precoding disabled</w:t>
      </w:r>
      <w:r w:rsidR="00DB7CAD" w:rsidRPr="00931575">
        <w:rPr>
          <w:rFonts w:hint="eastAsia"/>
          <w:lang w:eastAsia="zh-CN"/>
        </w:rPr>
        <w:t xml:space="preserve">, </w:t>
      </w:r>
      <w:r w:rsidR="00DB7CAD" w:rsidRPr="00931575">
        <w:rPr>
          <w:rFonts w:eastAsia="DengXian" w:hint="eastAsia"/>
          <w:lang w:eastAsia="zh-CN"/>
        </w:rPr>
        <w:t>a</w:t>
      </w:r>
      <w:r w:rsidR="00DB7CAD" w:rsidRPr="00931575">
        <w:rPr>
          <w:lang w:eastAsia="zh-CN"/>
        </w:rPr>
        <w:t>dditional DM-RS position</w:t>
      </w:r>
      <w:r w:rsidR="00DB7CAD" w:rsidRPr="00931575">
        <w:rPr>
          <w:rFonts w:eastAsia="DengXian" w:hint="eastAsia"/>
          <w:lang w:eastAsia="zh-CN"/>
        </w:rPr>
        <w:t xml:space="preserve"> = pos0</w:t>
      </w:r>
      <w:r w:rsidR="00DB7CAD" w:rsidRPr="00931575">
        <w:rPr>
          <w:rFonts w:hint="eastAsia"/>
          <w:lang w:eastAsia="zh-CN"/>
        </w:rPr>
        <w:t xml:space="preserve"> and 2 </w:t>
      </w:r>
      <w:r w:rsidR="00DB7CAD" w:rsidRPr="00931575">
        <w:rPr>
          <w:lang w:eastAsia="zh-CN"/>
        </w:rPr>
        <w:t>transmission layer</w:t>
      </w:r>
      <w:r w:rsidR="00DB7CAD" w:rsidRPr="00931575">
        <w:rPr>
          <w:rFonts w:hint="eastAsia"/>
          <w:lang w:eastAsia="zh-CN"/>
        </w:rPr>
        <w:t>s</w:t>
      </w:r>
      <w:r w:rsidR="00DB7CAD" w:rsidRPr="00931575">
        <w:rPr>
          <w:rFonts w:eastAsia="Malgun Gothic"/>
        </w:rPr>
        <w:t xml:space="preserve"> (</w:t>
      </w:r>
      <w:r w:rsidR="00DB7CAD" w:rsidRPr="00931575">
        <w:rPr>
          <w:rFonts w:hint="eastAsia"/>
          <w:lang w:eastAsia="zh-CN"/>
        </w:rPr>
        <w:t>16QAM</w:t>
      </w:r>
      <w:r w:rsidR="00DB7CAD" w:rsidRPr="00931575">
        <w:rPr>
          <w:rFonts w:eastAsia="Malgun Gothic"/>
        </w:rPr>
        <w:t>, R=658</w:t>
      </w:r>
      <w:r w:rsidR="00DB7CAD" w:rsidRPr="00931575">
        <w:rPr>
          <w:rFonts w:eastAsia="Malgun Gothic" w:hint="eastAsia"/>
        </w:rPr>
        <w:t>/1024</w:t>
      </w:r>
      <w:r w:rsidR="00DB7CAD"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1851EE24"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xml:space="preserve">: </w:t>
      </w:r>
      <w:r w:rsidR="00DB7CAD" w:rsidRPr="00931575">
        <w:rPr>
          <w:rFonts w:eastAsia="Malgun Gothic"/>
        </w:rPr>
        <w:t>FRC parameters for</w:t>
      </w:r>
      <w:r w:rsidR="00DB7CAD" w:rsidRPr="00931575">
        <w:rPr>
          <w:rFonts w:hint="eastAsia"/>
          <w:lang w:eastAsia="zh-CN"/>
        </w:rPr>
        <w:t xml:space="preserve"> FR2</w:t>
      </w:r>
      <w:r w:rsidR="00DB7CAD">
        <w:rPr>
          <w:lang w:eastAsia="zh-CN"/>
        </w:rPr>
        <w:t>-1</w:t>
      </w:r>
      <w:r w:rsidR="00DB7CAD" w:rsidRPr="00931575">
        <w:rPr>
          <w:rFonts w:hint="eastAsia"/>
          <w:lang w:eastAsia="zh-CN"/>
        </w:rPr>
        <w:t xml:space="preserve"> PUSCH </w:t>
      </w:r>
      <w:r w:rsidR="00DB7CAD" w:rsidRPr="00931575">
        <w:rPr>
          <w:rFonts w:eastAsia="Malgun Gothic"/>
        </w:rPr>
        <w:t>performance requirements</w:t>
      </w:r>
      <w:r w:rsidR="00DB7CAD" w:rsidRPr="00931575">
        <w:rPr>
          <w:rFonts w:hint="eastAsia"/>
          <w:lang w:eastAsia="zh-CN"/>
        </w:rPr>
        <w:t xml:space="preserve">, </w:t>
      </w:r>
      <w:r w:rsidR="00DB7CAD" w:rsidRPr="00931575">
        <w:rPr>
          <w:lang w:eastAsia="zh-CN"/>
        </w:rPr>
        <w:t>transform precoding disabled</w:t>
      </w:r>
      <w:r w:rsidR="00DB7CAD" w:rsidRPr="00931575">
        <w:rPr>
          <w:rFonts w:hint="eastAsia"/>
          <w:lang w:eastAsia="zh-CN"/>
        </w:rPr>
        <w:t xml:space="preserve">, </w:t>
      </w:r>
      <w:r w:rsidR="00DB7CAD" w:rsidRPr="00931575">
        <w:rPr>
          <w:rFonts w:eastAsia="DengXian" w:hint="eastAsia"/>
          <w:lang w:eastAsia="zh-CN"/>
        </w:rPr>
        <w:t>a</w:t>
      </w:r>
      <w:r w:rsidR="00DB7CAD" w:rsidRPr="00931575">
        <w:rPr>
          <w:lang w:eastAsia="zh-CN"/>
        </w:rPr>
        <w:t>dditional DM-RS position</w:t>
      </w:r>
      <w:r w:rsidR="00DB7CAD" w:rsidRPr="00931575">
        <w:rPr>
          <w:rFonts w:eastAsia="DengXian" w:hint="eastAsia"/>
          <w:lang w:eastAsia="zh-CN"/>
        </w:rPr>
        <w:t xml:space="preserve"> = pos1</w:t>
      </w:r>
      <w:r w:rsidR="00DB7CAD" w:rsidRPr="00931575">
        <w:rPr>
          <w:rFonts w:hint="eastAsia"/>
          <w:lang w:eastAsia="zh-CN"/>
        </w:rPr>
        <w:t xml:space="preserve"> and 1 </w:t>
      </w:r>
      <w:r w:rsidR="00DB7CAD" w:rsidRPr="00931575">
        <w:rPr>
          <w:lang w:eastAsia="zh-CN"/>
        </w:rPr>
        <w:t>transmission layer</w:t>
      </w:r>
      <w:r w:rsidR="00DB7CAD" w:rsidRPr="00931575">
        <w:rPr>
          <w:rFonts w:eastAsia="Malgun Gothic"/>
        </w:rPr>
        <w:t xml:space="preserve"> (</w:t>
      </w:r>
      <w:r w:rsidR="00DB7CAD" w:rsidRPr="00931575">
        <w:rPr>
          <w:rFonts w:hint="eastAsia"/>
          <w:lang w:eastAsia="zh-CN"/>
        </w:rPr>
        <w:t>16QAM</w:t>
      </w:r>
      <w:r w:rsidR="00DB7CAD" w:rsidRPr="00931575">
        <w:rPr>
          <w:rFonts w:eastAsia="Malgun Gothic"/>
        </w:rPr>
        <w:t>, R=658</w:t>
      </w:r>
      <w:r w:rsidR="00DB7CAD" w:rsidRPr="00931575">
        <w:rPr>
          <w:rFonts w:eastAsia="Malgun Gothic" w:hint="eastAsia"/>
        </w:rPr>
        <w:t>/1024</w:t>
      </w:r>
      <w:r w:rsidR="00DB7CAD"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4D49381E" w:rsidR="00C45907" w:rsidRDefault="00C45907" w:rsidP="006F1F81">
      <w:pPr>
        <w:rPr>
          <w:lang w:eastAsia="zh-CN"/>
        </w:rPr>
      </w:pPr>
    </w:p>
    <w:p w14:paraId="089D315C" w14:textId="77777777" w:rsidR="00DB7CAD" w:rsidRPr="00F95B02" w:rsidRDefault="00DB7CAD" w:rsidP="00DB7CAD">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DB7CAD" w:rsidRPr="00F95B02" w14:paraId="1CF61E42" w14:textId="77777777" w:rsidTr="00680A40">
        <w:trPr>
          <w:cantSplit/>
          <w:jc w:val="center"/>
        </w:trPr>
        <w:tc>
          <w:tcPr>
            <w:tcW w:w="4315" w:type="dxa"/>
          </w:tcPr>
          <w:p w14:paraId="117B5DC2" w14:textId="77777777" w:rsidR="00DB7CAD" w:rsidRPr="00F95B02" w:rsidRDefault="00DB7CAD" w:rsidP="00680A40">
            <w:pPr>
              <w:pStyle w:val="TAH"/>
            </w:pPr>
            <w:r w:rsidRPr="00F95B02">
              <w:t>Reference channel</w:t>
            </w:r>
          </w:p>
        </w:tc>
        <w:tc>
          <w:tcPr>
            <w:tcW w:w="1440" w:type="dxa"/>
          </w:tcPr>
          <w:p w14:paraId="44C88BF5" w14:textId="77777777" w:rsidR="00DB7CAD" w:rsidRPr="00F95B02" w:rsidRDefault="00DB7CAD" w:rsidP="00680A40">
            <w:pPr>
              <w:pStyle w:val="TAH"/>
              <w:rPr>
                <w:lang w:eastAsia="zh-CN"/>
              </w:rPr>
            </w:pPr>
            <w:r w:rsidRPr="00F95B02">
              <w:rPr>
                <w:lang w:eastAsia="zh-CN"/>
              </w:rPr>
              <w:t>G-FR2-A4-</w:t>
            </w:r>
            <w:r>
              <w:rPr>
                <w:lang w:eastAsia="zh-CN"/>
              </w:rPr>
              <w:t>21</w:t>
            </w:r>
          </w:p>
        </w:tc>
        <w:tc>
          <w:tcPr>
            <w:tcW w:w="1440" w:type="dxa"/>
          </w:tcPr>
          <w:p w14:paraId="5CADFD7C" w14:textId="77777777" w:rsidR="00DB7CAD" w:rsidRPr="00F95B02" w:rsidRDefault="00DB7CAD" w:rsidP="00680A40">
            <w:pPr>
              <w:pStyle w:val="TAH"/>
              <w:rPr>
                <w:lang w:eastAsia="zh-CN"/>
              </w:rPr>
            </w:pPr>
            <w:r w:rsidRPr="00F95B02">
              <w:rPr>
                <w:lang w:eastAsia="zh-CN"/>
              </w:rPr>
              <w:t>G-FR2-A4-</w:t>
            </w:r>
            <w:r>
              <w:rPr>
                <w:lang w:eastAsia="zh-CN"/>
              </w:rPr>
              <w:t>22</w:t>
            </w:r>
          </w:p>
        </w:tc>
        <w:tc>
          <w:tcPr>
            <w:tcW w:w="1440" w:type="dxa"/>
          </w:tcPr>
          <w:p w14:paraId="19E262D4" w14:textId="77777777" w:rsidR="00DB7CAD" w:rsidRPr="00F95B02" w:rsidRDefault="00DB7CAD" w:rsidP="00680A40">
            <w:pPr>
              <w:pStyle w:val="TAH"/>
            </w:pPr>
            <w:r w:rsidRPr="00F95B02">
              <w:rPr>
                <w:lang w:eastAsia="zh-CN"/>
              </w:rPr>
              <w:t>G-FR2-A4-</w:t>
            </w:r>
            <w:r>
              <w:rPr>
                <w:lang w:eastAsia="zh-CN"/>
              </w:rPr>
              <w:t>23</w:t>
            </w:r>
          </w:p>
        </w:tc>
      </w:tr>
      <w:tr w:rsidR="00DB7CAD" w:rsidRPr="00F95B02" w14:paraId="591AA3F7" w14:textId="77777777" w:rsidTr="00680A40">
        <w:trPr>
          <w:cantSplit/>
          <w:jc w:val="center"/>
        </w:trPr>
        <w:tc>
          <w:tcPr>
            <w:tcW w:w="4315" w:type="dxa"/>
          </w:tcPr>
          <w:p w14:paraId="28F38925" w14:textId="77777777" w:rsidR="00DB7CAD" w:rsidRPr="00F95B02" w:rsidRDefault="00DB7CAD" w:rsidP="00680A40">
            <w:pPr>
              <w:pStyle w:val="TAC"/>
              <w:rPr>
                <w:lang w:eastAsia="zh-CN"/>
              </w:rPr>
            </w:pPr>
            <w:r w:rsidRPr="00F95B02">
              <w:rPr>
                <w:lang w:eastAsia="zh-CN"/>
              </w:rPr>
              <w:t>Subcarrier spacing [kHz]</w:t>
            </w:r>
          </w:p>
        </w:tc>
        <w:tc>
          <w:tcPr>
            <w:tcW w:w="1440" w:type="dxa"/>
          </w:tcPr>
          <w:p w14:paraId="21E108A4" w14:textId="77777777" w:rsidR="00DB7CAD" w:rsidRDefault="00DB7CAD" w:rsidP="00680A40">
            <w:pPr>
              <w:pStyle w:val="TAC"/>
              <w:rPr>
                <w:lang w:eastAsia="zh-CN"/>
              </w:rPr>
            </w:pPr>
            <w:r w:rsidRPr="00F95B02">
              <w:rPr>
                <w:lang w:eastAsia="zh-CN"/>
              </w:rPr>
              <w:t>120</w:t>
            </w:r>
          </w:p>
        </w:tc>
        <w:tc>
          <w:tcPr>
            <w:tcW w:w="1440" w:type="dxa"/>
          </w:tcPr>
          <w:p w14:paraId="511537E5" w14:textId="77777777" w:rsidR="00DB7CAD" w:rsidRDefault="00DB7CAD" w:rsidP="00680A40">
            <w:pPr>
              <w:pStyle w:val="TAC"/>
              <w:rPr>
                <w:lang w:eastAsia="zh-CN"/>
              </w:rPr>
            </w:pPr>
            <w:r w:rsidRPr="00F95B02">
              <w:rPr>
                <w:lang w:eastAsia="zh-CN"/>
              </w:rPr>
              <w:t>120</w:t>
            </w:r>
          </w:p>
        </w:tc>
        <w:tc>
          <w:tcPr>
            <w:tcW w:w="1440" w:type="dxa"/>
          </w:tcPr>
          <w:p w14:paraId="360E2E80" w14:textId="77777777" w:rsidR="00DB7CAD" w:rsidRPr="00F95B02" w:rsidRDefault="00DB7CAD" w:rsidP="00680A40">
            <w:pPr>
              <w:pStyle w:val="TAC"/>
            </w:pPr>
            <w:r>
              <w:rPr>
                <w:lang w:eastAsia="zh-CN"/>
              </w:rPr>
              <w:t>48</w:t>
            </w:r>
            <w:r w:rsidRPr="00F95B02">
              <w:rPr>
                <w:lang w:eastAsia="zh-CN"/>
              </w:rPr>
              <w:t>0</w:t>
            </w:r>
          </w:p>
        </w:tc>
      </w:tr>
      <w:tr w:rsidR="00DB7CAD" w:rsidRPr="00F95B02" w14:paraId="56B27A5F" w14:textId="77777777" w:rsidTr="00680A40">
        <w:trPr>
          <w:cantSplit/>
          <w:jc w:val="center"/>
        </w:trPr>
        <w:tc>
          <w:tcPr>
            <w:tcW w:w="4315" w:type="dxa"/>
          </w:tcPr>
          <w:p w14:paraId="6E110ECC" w14:textId="77777777" w:rsidR="00DB7CAD" w:rsidRPr="00F95B02" w:rsidRDefault="00DB7CAD" w:rsidP="00680A40">
            <w:pPr>
              <w:pStyle w:val="TAC"/>
            </w:pPr>
            <w:r w:rsidRPr="00F95B02">
              <w:t>Allocated resource blocks</w:t>
            </w:r>
          </w:p>
        </w:tc>
        <w:tc>
          <w:tcPr>
            <w:tcW w:w="1440" w:type="dxa"/>
          </w:tcPr>
          <w:p w14:paraId="1F71A0AC" w14:textId="77777777" w:rsidR="00DB7CAD" w:rsidRDefault="00DB7CAD" w:rsidP="00680A40">
            <w:pPr>
              <w:pStyle w:val="TAC"/>
              <w:rPr>
                <w:rFonts w:eastAsia="Yu Mincho"/>
              </w:rPr>
            </w:pPr>
            <w:r w:rsidRPr="00F95B02">
              <w:rPr>
                <w:rFonts w:eastAsia="Yu Mincho"/>
              </w:rPr>
              <w:t>66</w:t>
            </w:r>
          </w:p>
        </w:tc>
        <w:tc>
          <w:tcPr>
            <w:tcW w:w="1440" w:type="dxa"/>
          </w:tcPr>
          <w:p w14:paraId="652DA400" w14:textId="77777777" w:rsidR="00DB7CAD" w:rsidRDefault="00DB7CAD" w:rsidP="00680A40">
            <w:pPr>
              <w:pStyle w:val="TAC"/>
              <w:rPr>
                <w:rFonts w:eastAsia="Yu Mincho"/>
              </w:rPr>
            </w:pPr>
            <w:r>
              <w:rPr>
                <w:rFonts w:eastAsia="Yu Mincho"/>
              </w:rPr>
              <w:t>264</w:t>
            </w:r>
          </w:p>
        </w:tc>
        <w:tc>
          <w:tcPr>
            <w:tcW w:w="1440" w:type="dxa"/>
          </w:tcPr>
          <w:p w14:paraId="22F972B6" w14:textId="77777777" w:rsidR="00DB7CAD" w:rsidRPr="00F95B02" w:rsidRDefault="00DB7CAD" w:rsidP="00680A40">
            <w:pPr>
              <w:pStyle w:val="TAC"/>
              <w:rPr>
                <w:rFonts w:eastAsia="Yu Mincho"/>
              </w:rPr>
            </w:pPr>
            <w:r>
              <w:rPr>
                <w:rFonts w:eastAsia="Yu Mincho"/>
              </w:rPr>
              <w:t>66</w:t>
            </w:r>
          </w:p>
        </w:tc>
      </w:tr>
      <w:tr w:rsidR="00DB7CAD" w:rsidRPr="00F95B02" w14:paraId="64653C48" w14:textId="77777777" w:rsidTr="00680A40">
        <w:trPr>
          <w:cantSplit/>
          <w:jc w:val="center"/>
        </w:trPr>
        <w:tc>
          <w:tcPr>
            <w:tcW w:w="4315" w:type="dxa"/>
          </w:tcPr>
          <w:p w14:paraId="180D6894" w14:textId="77777777" w:rsidR="00DB7CAD" w:rsidRPr="00F95B02" w:rsidRDefault="00DB7CAD"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571B5FA" w14:textId="77777777" w:rsidR="00DB7CAD" w:rsidRDefault="00DB7CAD" w:rsidP="00680A40">
            <w:pPr>
              <w:pStyle w:val="TAC"/>
              <w:rPr>
                <w:lang w:eastAsia="zh-CN"/>
              </w:rPr>
            </w:pPr>
            <w:r w:rsidRPr="00F95B02">
              <w:rPr>
                <w:lang w:eastAsia="zh-CN"/>
              </w:rPr>
              <w:t>8</w:t>
            </w:r>
          </w:p>
        </w:tc>
        <w:tc>
          <w:tcPr>
            <w:tcW w:w="1440" w:type="dxa"/>
          </w:tcPr>
          <w:p w14:paraId="065F2B37" w14:textId="77777777" w:rsidR="00DB7CAD" w:rsidRDefault="00DB7CAD" w:rsidP="00680A40">
            <w:pPr>
              <w:pStyle w:val="TAC"/>
              <w:rPr>
                <w:lang w:eastAsia="zh-CN"/>
              </w:rPr>
            </w:pPr>
            <w:r w:rsidRPr="00F95B02">
              <w:rPr>
                <w:lang w:eastAsia="zh-CN"/>
              </w:rPr>
              <w:t>8</w:t>
            </w:r>
          </w:p>
        </w:tc>
        <w:tc>
          <w:tcPr>
            <w:tcW w:w="1440" w:type="dxa"/>
          </w:tcPr>
          <w:p w14:paraId="0C0985F8" w14:textId="77777777" w:rsidR="00DB7CAD" w:rsidRPr="00F95B02" w:rsidRDefault="00DB7CAD" w:rsidP="00680A40">
            <w:pPr>
              <w:pStyle w:val="TAC"/>
              <w:rPr>
                <w:lang w:eastAsia="zh-CN"/>
              </w:rPr>
            </w:pPr>
            <w:r>
              <w:rPr>
                <w:lang w:eastAsia="zh-CN"/>
              </w:rPr>
              <w:t>8</w:t>
            </w:r>
          </w:p>
        </w:tc>
      </w:tr>
      <w:tr w:rsidR="00DB7CAD" w:rsidRPr="00F95B02" w14:paraId="17911E33" w14:textId="77777777" w:rsidTr="00680A40">
        <w:trPr>
          <w:cantSplit/>
          <w:jc w:val="center"/>
        </w:trPr>
        <w:tc>
          <w:tcPr>
            <w:tcW w:w="4315" w:type="dxa"/>
          </w:tcPr>
          <w:p w14:paraId="1AC6710C" w14:textId="77777777" w:rsidR="00DB7CAD" w:rsidRPr="00F95B02" w:rsidRDefault="00DB7CAD" w:rsidP="00680A40">
            <w:pPr>
              <w:pStyle w:val="TAC"/>
            </w:pPr>
            <w:r w:rsidRPr="00F95B02">
              <w:t>Modulation</w:t>
            </w:r>
          </w:p>
        </w:tc>
        <w:tc>
          <w:tcPr>
            <w:tcW w:w="1440" w:type="dxa"/>
          </w:tcPr>
          <w:p w14:paraId="49EB997F" w14:textId="77777777" w:rsidR="00DB7CAD" w:rsidRPr="00F95B02" w:rsidRDefault="00DB7CAD" w:rsidP="00680A40">
            <w:pPr>
              <w:pStyle w:val="TAC"/>
              <w:rPr>
                <w:lang w:eastAsia="zh-CN"/>
              </w:rPr>
            </w:pPr>
            <w:r w:rsidRPr="00F95B02">
              <w:rPr>
                <w:lang w:eastAsia="zh-CN"/>
              </w:rPr>
              <w:t>16QAM</w:t>
            </w:r>
          </w:p>
        </w:tc>
        <w:tc>
          <w:tcPr>
            <w:tcW w:w="1440" w:type="dxa"/>
          </w:tcPr>
          <w:p w14:paraId="6E6C898E" w14:textId="77777777" w:rsidR="00DB7CAD" w:rsidRPr="00F95B02" w:rsidRDefault="00DB7CAD" w:rsidP="00680A40">
            <w:pPr>
              <w:pStyle w:val="TAC"/>
              <w:rPr>
                <w:lang w:eastAsia="zh-CN"/>
              </w:rPr>
            </w:pPr>
            <w:r w:rsidRPr="00F95B02">
              <w:rPr>
                <w:lang w:eastAsia="zh-CN"/>
              </w:rPr>
              <w:t>16QAM</w:t>
            </w:r>
          </w:p>
        </w:tc>
        <w:tc>
          <w:tcPr>
            <w:tcW w:w="1440" w:type="dxa"/>
          </w:tcPr>
          <w:p w14:paraId="54E6066B" w14:textId="77777777" w:rsidR="00DB7CAD" w:rsidRPr="00F95B02" w:rsidRDefault="00DB7CAD" w:rsidP="00680A40">
            <w:pPr>
              <w:pStyle w:val="TAC"/>
              <w:rPr>
                <w:lang w:eastAsia="zh-CN"/>
              </w:rPr>
            </w:pPr>
            <w:r w:rsidRPr="00F95B02">
              <w:rPr>
                <w:lang w:eastAsia="zh-CN"/>
              </w:rPr>
              <w:t>16QAM</w:t>
            </w:r>
          </w:p>
        </w:tc>
      </w:tr>
      <w:tr w:rsidR="00DB7CAD" w:rsidRPr="00F95B02" w14:paraId="308920A8" w14:textId="77777777" w:rsidTr="00680A40">
        <w:trPr>
          <w:cantSplit/>
          <w:jc w:val="center"/>
        </w:trPr>
        <w:tc>
          <w:tcPr>
            <w:tcW w:w="4315" w:type="dxa"/>
          </w:tcPr>
          <w:p w14:paraId="35405083" w14:textId="77777777" w:rsidR="00DB7CAD" w:rsidRPr="00F95B02" w:rsidRDefault="00DB7CAD" w:rsidP="00680A40">
            <w:pPr>
              <w:pStyle w:val="TAC"/>
            </w:pPr>
            <w:r w:rsidRPr="00F95B02">
              <w:t>Code rate</w:t>
            </w:r>
            <w:r w:rsidRPr="00F95B02">
              <w:rPr>
                <w:lang w:eastAsia="zh-CN"/>
              </w:rPr>
              <w:t xml:space="preserve"> (Note 2)</w:t>
            </w:r>
          </w:p>
        </w:tc>
        <w:tc>
          <w:tcPr>
            <w:tcW w:w="1440" w:type="dxa"/>
          </w:tcPr>
          <w:p w14:paraId="7F5D7E17" w14:textId="77777777" w:rsidR="00DB7CAD" w:rsidRPr="00F95B02" w:rsidRDefault="00DB7CAD" w:rsidP="00680A40">
            <w:pPr>
              <w:pStyle w:val="TAC"/>
              <w:rPr>
                <w:rFonts w:eastAsia="Malgun Gothic"/>
              </w:rPr>
            </w:pPr>
            <w:r w:rsidRPr="00F95B02">
              <w:rPr>
                <w:rFonts w:eastAsia="Malgun Gothic"/>
              </w:rPr>
              <w:t>658/1024</w:t>
            </w:r>
          </w:p>
        </w:tc>
        <w:tc>
          <w:tcPr>
            <w:tcW w:w="1440" w:type="dxa"/>
          </w:tcPr>
          <w:p w14:paraId="40BB23A7" w14:textId="77777777" w:rsidR="00DB7CAD" w:rsidRPr="00F95B02" w:rsidRDefault="00DB7CAD" w:rsidP="00680A40">
            <w:pPr>
              <w:pStyle w:val="TAC"/>
              <w:rPr>
                <w:rFonts w:eastAsia="Malgun Gothic"/>
              </w:rPr>
            </w:pPr>
            <w:r w:rsidRPr="00F95B02">
              <w:rPr>
                <w:rFonts w:eastAsia="Malgun Gothic"/>
              </w:rPr>
              <w:t>658/1024</w:t>
            </w:r>
          </w:p>
        </w:tc>
        <w:tc>
          <w:tcPr>
            <w:tcW w:w="1440" w:type="dxa"/>
          </w:tcPr>
          <w:p w14:paraId="66539BB3" w14:textId="77777777" w:rsidR="00DB7CAD" w:rsidRPr="00F95B02" w:rsidRDefault="00DB7CAD" w:rsidP="00680A40">
            <w:pPr>
              <w:pStyle w:val="TAC"/>
              <w:rPr>
                <w:lang w:eastAsia="zh-CN"/>
              </w:rPr>
            </w:pPr>
            <w:r w:rsidRPr="00F95B02">
              <w:rPr>
                <w:rFonts w:eastAsia="Malgun Gothic"/>
              </w:rPr>
              <w:t>658/1024</w:t>
            </w:r>
          </w:p>
        </w:tc>
      </w:tr>
      <w:tr w:rsidR="00DB7CAD" w:rsidRPr="00F95B02" w14:paraId="502A7C97" w14:textId="77777777" w:rsidTr="00680A40">
        <w:trPr>
          <w:cantSplit/>
          <w:jc w:val="center"/>
        </w:trPr>
        <w:tc>
          <w:tcPr>
            <w:tcW w:w="4315" w:type="dxa"/>
          </w:tcPr>
          <w:p w14:paraId="17B6A5D3" w14:textId="77777777" w:rsidR="00DB7CAD" w:rsidRPr="00F95B02" w:rsidRDefault="00DB7CAD" w:rsidP="00680A40">
            <w:pPr>
              <w:pStyle w:val="TAC"/>
            </w:pPr>
            <w:r w:rsidRPr="00F95B02">
              <w:t>Payload size (bits)</w:t>
            </w:r>
          </w:p>
        </w:tc>
        <w:tc>
          <w:tcPr>
            <w:tcW w:w="1440" w:type="dxa"/>
            <w:vAlign w:val="center"/>
          </w:tcPr>
          <w:p w14:paraId="55044C7E" w14:textId="77777777" w:rsidR="00DB7CAD" w:rsidRPr="00F95B02" w:rsidRDefault="00DB7CAD" w:rsidP="00680A40">
            <w:pPr>
              <w:pStyle w:val="TAC"/>
              <w:rPr>
                <w:rFonts w:cs="Arial"/>
                <w:szCs w:val="18"/>
              </w:rPr>
            </w:pPr>
            <w:r w:rsidRPr="00F95B02">
              <w:rPr>
                <w:rFonts w:cs="Arial"/>
                <w:szCs w:val="18"/>
              </w:rPr>
              <w:t>16392</w:t>
            </w:r>
          </w:p>
        </w:tc>
        <w:tc>
          <w:tcPr>
            <w:tcW w:w="1440" w:type="dxa"/>
          </w:tcPr>
          <w:p w14:paraId="20F76A7F" w14:textId="77777777" w:rsidR="00DB7CAD" w:rsidRPr="00F95B02" w:rsidRDefault="00DB7CAD" w:rsidP="00680A40">
            <w:pPr>
              <w:pStyle w:val="TAC"/>
              <w:rPr>
                <w:rFonts w:cs="Arial"/>
                <w:szCs w:val="18"/>
              </w:rPr>
            </w:pPr>
            <w:r>
              <w:rPr>
                <w:rFonts w:cs="Arial"/>
                <w:szCs w:val="18"/>
              </w:rPr>
              <w:t>65576</w:t>
            </w:r>
          </w:p>
        </w:tc>
        <w:tc>
          <w:tcPr>
            <w:tcW w:w="1440" w:type="dxa"/>
            <w:vAlign w:val="center"/>
          </w:tcPr>
          <w:p w14:paraId="4EBD531E" w14:textId="77777777" w:rsidR="00DB7CAD" w:rsidRPr="00F95B02" w:rsidRDefault="00DB7CAD" w:rsidP="00680A40">
            <w:pPr>
              <w:pStyle w:val="TAC"/>
            </w:pPr>
            <w:r w:rsidRPr="00F95B02">
              <w:rPr>
                <w:rFonts w:cs="Arial"/>
                <w:szCs w:val="18"/>
              </w:rPr>
              <w:t>16392</w:t>
            </w:r>
          </w:p>
        </w:tc>
      </w:tr>
      <w:tr w:rsidR="00DB7CAD" w:rsidRPr="00F95B02" w14:paraId="393208E8" w14:textId="77777777" w:rsidTr="00680A40">
        <w:trPr>
          <w:cantSplit/>
          <w:jc w:val="center"/>
        </w:trPr>
        <w:tc>
          <w:tcPr>
            <w:tcW w:w="4315" w:type="dxa"/>
          </w:tcPr>
          <w:p w14:paraId="08FA8CC4" w14:textId="77777777" w:rsidR="00DB7CAD" w:rsidRPr="00F95B02" w:rsidRDefault="00DB7CAD" w:rsidP="00680A40">
            <w:pPr>
              <w:pStyle w:val="TAC"/>
              <w:rPr>
                <w:szCs w:val="22"/>
              </w:rPr>
            </w:pPr>
            <w:r w:rsidRPr="00F95B02">
              <w:rPr>
                <w:szCs w:val="22"/>
              </w:rPr>
              <w:t>Transport block CRC (bits)</w:t>
            </w:r>
          </w:p>
        </w:tc>
        <w:tc>
          <w:tcPr>
            <w:tcW w:w="1440" w:type="dxa"/>
          </w:tcPr>
          <w:p w14:paraId="0EF701DD" w14:textId="77777777" w:rsidR="00DB7CAD" w:rsidRPr="00F95B02" w:rsidRDefault="00DB7CAD" w:rsidP="00680A40">
            <w:pPr>
              <w:pStyle w:val="TAC"/>
              <w:rPr>
                <w:rFonts w:cs="Arial"/>
                <w:szCs w:val="18"/>
              </w:rPr>
            </w:pPr>
            <w:r w:rsidRPr="00F95B02">
              <w:rPr>
                <w:rFonts w:cs="Arial"/>
                <w:szCs w:val="18"/>
              </w:rPr>
              <w:t>24</w:t>
            </w:r>
          </w:p>
        </w:tc>
        <w:tc>
          <w:tcPr>
            <w:tcW w:w="1440" w:type="dxa"/>
          </w:tcPr>
          <w:p w14:paraId="350F39C7" w14:textId="77777777" w:rsidR="00DB7CAD" w:rsidRPr="00F95B02" w:rsidRDefault="00DB7CAD" w:rsidP="00680A40">
            <w:pPr>
              <w:pStyle w:val="TAC"/>
              <w:rPr>
                <w:rFonts w:cs="Arial"/>
                <w:szCs w:val="18"/>
              </w:rPr>
            </w:pPr>
            <w:r>
              <w:rPr>
                <w:rFonts w:cs="Arial"/>
                <w:szCs w:val="18"/>
              </w:rPr>
              <w:t>24</w:t>
            </w:r>
          </w:p>
        </w:tc>
        <w:tc>
          <w:tcPr>
            <w:tcW w:w="1440" w:type="dxa"/>
          </w:tcPr>
          <w:p w14:paraId="24284D81" w14:textId="77777777" w:rsidR="00DB7CAD" w:rsidRPr="00F95B02" w:rsidRDefault="00DB7CAD" w:rsidP="00680A40">
            <w:pPr>
              <w:pStyle w:val="TAC"/>
            </w:pPr>
            <w:r w:rsidRPr="00F95B02">
              <w:rPr>
                <w:rFonts w:cs="Arial"/>
                <w:szCs w:val="18"/>
              </w:rPr>
              <w:t>24</w:t>
            </w:r>
          </w:p>
        </w:tc>
      </w:tr>
      <w:tr w:rsidR="00DB7CAD" w:rsidRPr="00F95B02" w14:paraId="1A1D7C1A" w14:textId="77777777" w:rsidTr="00680A40">
        <w:trPr>
          <w:cantSplit/>
          <w:jc w:val="center"/>
        </w:trPr>
        <w:tc>
          <w:tcPr>
            <w:tcW w:w="4315" w:type="dxa"/>
          </w:tcPr>
          <w:p w14:paraId="4F8C8B37" w14:textId="77777777" w:rsidR="00DB7CAD" w:rsidRPr="00F95B02" w:rsidRDefault="00DB7CAD" w:rsidP="00680A40">
            <w:pPr>
              <w:pStyle w:val="TAC"/>
            </w:pPr>
            <w:r w:rsidRPr="00F95B02">
              <w:t>Code block CRC size (bits)</w:t>
            </w:r>
          </w:p>
        </w:tc>
        <w:tc>
          <w:tcPr>
            <w:tcW w:w="1440" w:type="dxa"/>
          </w:tcPr>
          <w:p w14:paraId="5DC59C23" w14:textId="77777777" w:rsidR="00DB7CAD" w:rsidRPr="00F95B02" w:rsidRDefault="00DB7CAD" w:rsidP="00680A40">
            <w:pPr>
              <w:pStyle w:val="TAC"/>
              <w:rPr>
                <w:rFonts w:cs="Arial"/>
                <w:szCs w:val="18"/>
              </w:rPr>
            </w:pPr>
            <w:r w:rsidRPr="00F95B02">
              <w:rPr>
                <w:rFonts w:cs="Arial"/>
                <w:szCs w:val="18"/>
              </w:rPr>
              <w:t>24</w:t>
            </w:r>
          </w:p>
        </w:tc>
        <w:tc>
          <w:tcPr>
            <w:tcW w:w="1440" w:type="dxa"/>
          </w:tcPr>
          <w:p w14:paraId="0103DEC8" w14:textId="77777777" w:rsidR="00DB7CAD" w:rsidRPr="00F95B02" w:rsidRDefault="00DB7CAD" w:rsidP="00680A40">
            <w:pPr>
              <w:pStyle w:val="TAC"/>
              <w:rPr>
                <w:rFonts w:cs="Arial"/>
                <w:szCs w:val="18"/>
              </w:rPr>
            </w:pPr>
            <w:r>
              <w:rPr>
                <w:rFonts w:cs="Arial"/>
                <w:szCs w:val="18"/>
              </w:rPr>
              <w:t>24</w:t>
            </w:r>
          </w:p>
        </w:tc>
        <w:tc>
          <w:tcPr>
            <w:tcW w:w="1440" w:type="dxa"/>
          </w:tcPr>
          <w:p w14:paraId="0C865FFF" w14:textId="77777777" w:rsidR="00DB7CAD" w:rsidRPr="00F95B02" w:rsidRDefault="00DB7CAD" w:rsidP="00680A40">
            <w:pPr>
              <w:pStyle w:val="TAC"/>
            </w:pPr>
            <w:r w:rsidRPr="00F95B02">
              <w:rPr>
                <w:rFonts w:cs="Arial"/>
                <w:szCs w:val="18"/>
              </w:rPr>
              <w:t>24</w:t>
            </w:r>
          </w:p>
        </w:tc>
      </w:tr>
      <w:tr w:rsidR="00DB7CAD" w:rsidRPr="00F95B02" w14:paraId="5C304C1E" w14:textId="77777777" w:rsidTr="00680A40">
        <w:trPr>
          <w:cantSplit/>
          <w:jc w:val="center"/>
        </w:trPr>
        <w:tc>
          <w:tcPr>
            <w:tcW w:w="4315" w:type="dxa"/>
          </w:tcPr>
          <w:p w14:paraId="782EB4D7" w14:textId="77777777" w:rsidR="00DB7CAD" w:rsidRPr="00F95B02" w:rsidRDefault="00DB7CAD" w:rsidP="00680A40">
            <w:pPr>
              <w:pStyle w:val="TAC"/>
            </w:pPr>
            <w:r w:rsidRPr="00F95B02">
              <w:t>Number of code blocks - C</w:t>
            </w:r>
          </w:p>
        </w:tc>
        <w:tc>
          <w:tcPr>
            <w:tcW w:w="1440" w:type="dxa"/>
            <w:vAlign w:val="center"/>
          </w:tcPr>
          <w:p w14:paraId="32DC97ED" w14:textId="77777777" w:rsidR="00DB7CAD" w:rsidRPr="00F95B02" w:rsidRDefault="00DB7CAD" w:rsidP="00680A40">
            <w:pPr>
              <w:pStyle w:val="TAC"/>
            </w:pPr>
            <w:r w:rsidRPr="00F95B02">
              <w:t>2</w:t>
            </w:r>
          </w:p>
        </w:tc>
        <w:tc>
          <w:tcPr>
            <w:tcW w:w="1440" w:type="dxa"/>
          </w:tcPr>
          <w:p w14:paraId="53BD2C0C" w14:textId="77777777" w:rsidR="00DB7CAD" w:rsidRPr="00F95B02" w:rsidRDefault="00DB7CAD" w:rsidP="00680A40">
            <w:pPr>
              <w:pStyle w:val="TAC"/>
            </w:pPr>
            <w:r>
              <w:t>8</w:t>
            </w:r>
          </w:p>
        </w:tc>
        <w:tc>
          <w:tcPr>
            <w:tcW w:w="1440" w:type="dxa"/>
            <w:vAlign w:val="center"/>
          </w:tcPr>
          <w:p w14:paraId="1B4FB71B" w14:textId="77777777" w:rsidR="00DB7CAD" w:rsidRPr="00F95B02" w:rsidRDefault="00DB7CAD" w:rsidP="00680A40">
            <w:pPr>
              <w:pStyle w:val="TAC"/>
            </w:pPr>
            <w:r w:rsidRPr="00F95B02">
              <w:t>2</w:t>
            </w:r>
          </w:p>
        </w:tc>
      </w:tr>
      <w:tr w:rsidR="00DB7CAD" w:rsidRPr="00F95B02" w14:paraId="167FBA53" w14:textId="77777777" w:rsidTr="00680A40">
        <w:trPr>
          <w:cantSplit/>
          <w:jc w:val="center"/>
        </w:trPr>
        <w:tc>
          <w:tcPr>
            <w:tcW w:w="4315" w:type="dxa"/>
          </w:tcPr>
          <w:p w14:paraId="43E4F569" w14:textId="77777777" w:rsidR="00DB7CAD" w:rsidRPr="00F95B02" w:rsidRDefault="00DB7CAD"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1A7A72B" w14:textId="77777777" w:rsidR="00DB7CAD" w:rsidRPr="00F95B02" w:rsidRDefault="00DB7CAD" w:rsidP="00680A40">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57C4F748" w14:textId="77777777" w:rsidR="00DB7CAD" w:rsidRPr="00F95B02" w:rsidRDefault="00DB7CAD" w:rsidP="00680A40">
            <w:pPr>
              <w:pStyle w:val="TAC"/>
              <w:rPr>
                <w:rFonts w:cs="Arial"/>
                <w:szCs w:val="18"/>
              </w:rPr>
            </w:pPr>
            <w:r>
              <w:rPr>
                <w:rFonts w:cs="Arial"/>
                <w:szCs w:val="18"/>
              </w:rPr>
              <w:t>8224</w:t>
            </w:r>
          </w:p>
        </w:tc>
        <w:tc>
          <w:tcPr>
            <w:tcW w:w="1440" w:type="dxa"/>
            <w:vAlign w:val="center"/>
          </w:tcPr>
          <w:p w14:paraId="3A4F7D1E" w14:textId="77777777" w:rsidR="00DB7CAD" w:rsidRPr="00F95B02" w:rsidRDefault="00DB7CAD" w:rsidP="00680A40">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DB7CAD" w:rsidRPr="00F95B02" w14:paraId="2FD33D3E"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3D1BAE23" w14:textId="77777777" w:rsidR="00DB7CAD" w:rsidRPr="00F95B02" w:rsidRDefault="00DB7CAD" w:rsidP="00680A40">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69F44017" w14:textId="77777777" w:rsidR="00DB7CAD" w:rsidRDefault="00DB7CAD" w:rsidP="00680A40">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5A4BA837" w14:textId="77777777" w:rsidR="00DB7CAD" w:rsidRDefault="00DB7CAD" w:rsidP="00680A40">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23813B78" w14:textId="77777777" w:rsidR="00DB7CAD" w:rsidRPr="00F95B02" w:rsidRDefault="00DB7CAD" w:rsidP="00680A40">
            <w:pPr>
              <w:pStyle w:val="TAC"/>
            </w:pPr>
            <w:r>
              <w:t>25344</w:t>
            </w:r>
          </w:p>
        </w:tc>
      </w:tr>
      <w:tr w:rsidR="00DB7CAD" w:rsidRPr="00F95B02" w14:paraId="564CBCBF"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55E13469" w14:textId="77777777" w:rsidR="00DB7CAD" w:rsidRPr="00F95B02" w:rsidRDefault="00DB7CAD" w:rsidP="00680A40">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3BA48586" w14:textId="77777777" w:rsidR="00DB7CAD" w:rsidRDefault="00DB7CAD" w:rsidP="00680A40">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31A3364E" w14:textId="77777777" w:rsidR="00DB7CAD" w:rsidRDefault="00DB7CAD" w:rsidP="00680A40">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5D6712E5" w14:textId="77777777" w:rsidR="00DB7CAD" w:rsidRPr="00F95B02" w:rsidRDefault="00DB7CAD" w:rsidP="00680A40">
            <w:pPr>
              <w:pStyle w:val="TAC"/>
            </w:pPr>
            <w:r>
              <w:rPr>
                <w:rFonts w:hint="eastAsia"/>
                <w:lang w:eastAsia="zh-CN"/>
              </w:rPr>
              <w:t>2</w:t>
            </w:r>
            <w:r>
              <w:rPr>
                <w:lang w:eastAsia="zh-CN"/>
              </w:rPr>
              <w:t>4288</w:t>
            </w:r>
          </w:p>
        </w:tc>
      </w:tr>
      <w:tr w:rsidR="00DB7CAD" w:rsidRPr="00F95B02" w14:paraId="4BE658C6"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58F1D842" w14:textId="77777777" w:rsidR="00DB7CAD" w:rsidRPr="00F95B02" w:rsidRDefault="00DB7CAD" w:rsidP="00680A40">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510232E5" w14:textId="77777777" w:rsidR="00DB7CAD" w:rsidRDefault="00DB7CAD" w:rsidP="00680A40">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C6749A4" w14:textId="77777777" w:rsidR="00DB7CAD" w:rsidRDefault="00DB7CAD" w:rsidP="00680A40">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0180F93D" w14:textId="77777777" w:rsidR="00DB7CAD" w:rsidRPr="00F95B02" w:rsidRDefault="00DB7CAD" w:rsidP="00680A40">
            <w:pPr>
              <w:pStyle w:val="TAC"/>
            </w:pPr>
            <w:r>
              <w:t>6336</w:t>
            </w:r>
          </w:p>
        </w:tc>
      </w:tr>
      <w:tr w:rsidR="00DB7CAD" w:rsidRPr="00F95B02" w14:paraId="04F4E1C7"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5EE885EF" w14:textId="77777777" w:rsidR="00DB7CAD" w:rsidRPr="00F95B02" w:rsidRDefault="00DB7CAD" w:rsidP="00680A40">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19671D9C" w14:textId="77777777" w:rsidR="00DB7CAD" w:rsidRDefault="00DB7CAD" w:rsidP="00680A40">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23E79FD9" w14:textId="77777777" w:rsidR="00DB7CAD" w:rsidRDefault="00DB7CAD" w:rsidP="00680A40">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07EC07D3" w14:textId="77777777" w:rsidR="00DB7CAD" w:rsidRPr="00F95B02" w:rsidRDefault="00DB7CAD" w:rsidP="00680A40">
            <w:pPr>
              <w:pStyle w:val="TAC"/>
            </w:pPr>
            <w:r>
              <w:rPr>
                <w:rFonts w:hint="eastAsia"/>
                <w:lang w:eastAsia="zh-CN"/>
              </w:rPr>
              <w:t>6</w:t>
            </w:r>
            <w:r>
              <w:rPr>
                <w:lang w:eastAsia="zh-CN"/>
              </w:rPr>
              <w:t>072</w:t>
            </w:r>
          </w:p>
        </w:tc>
      </w:tr>
      <w:tr w:rsidR="00DB7CAD" w:rsidRPr="00F95B02" w14:paraId="7CA31CC0" w14:textId="77777777" w:rsidTr="00680A40">
        <w:trPr>
          <w:cantSplit/>
          <w:jc w:val="center"/>
        </w:trPr>
        <w:tc>
          <w:tcPr>
            <w:tcW w:w="8635" w:type="dxa"/>
            <w:gridSpan w:val="4"/>
          </w:tcPr>
          <w:p w14:paraId="418644A4" w14:textId="77777777" w:rsidR="00DB7CAD" w:rsidRPr="00F95B02" w:rsidRDefault="00DB7CAD"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57042E01" w14:textId="77777777" w:rsidR="00DB7CAD" w:rsidRDefault="00DB7CAD"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5665C1D1" w14:textId="77777777" w:rsidR="00DB7CAD" w:rsidRDefault="00DB7CAD"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8C94685" w14:textId="77777777" w:rsidR="00DB7CAD" w:rsidRPr="00F95B02" w:rsidRDefault="00DB7CAD" w:rsidP="00680A40">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892FA0C" w14:textId="77777777" w:rsidR="00DB7CAD" w:rsidRPr="00931575" w:rsidRDefault="00DB7CAD" w:rsidP="00DB7CAD">
      <w:pPr>
        <w:rPr>
          <w:lang w:eastAsia="zh-CN"/>
        </w:rPr>
      </w:pPr>
    </w:p>
    <w:p w14:paraId="20EF75B9" w14:textId="3C2B981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xml:space="preserve">: </w:t>
      </w:r>
      <w:r w:rsidR="006440D7" w:rsidRPr="00931575">
        <w:rPr>
          <w:rFonts w:eastAsia="Malgun Gothic"/>
        </w:rPr>
        <w:t>FRC parameters for</w:t>
      </w:r>
      <w:r w:rsidR="006440D7" w:rsidRPr="00931575">
        <w:rPr>
          <w:rFonts w:hint="eastAsia"/>
          <w:lang w:eastAsia="zh-CN"/>
        </w:rPr>
        <w:t xml:space="preserve"> FR2</w:t>
      </w:r>
      <w:r w:rsidR="006440D7">
        <w:rPr>
          <w:lang w:eastAsia="zh-CN"/>
        </w:rPr>
        <w:t>-1</w:t>
      </w:r>
      <w:r w:rsidR="006440D7" w:rsidRPr="00931575">
        <w:rPr>
          <w:rFonts w:hint="eastAsia"/>
          <w:lang w:eastAsia="zh-CN"/>
        </w:rPr>
        <w:t xml:space="preserve"> PUSCH </w:t>
      </w:r>
      <w:r w:rsidR="006440D7" w:rsidRPr="00931575">
        <w:rPr>
          <w:rFonts w:eastAsia="Malgun Gothic"/>
        </w:rPr>
        <w:t>performance requirements</w:t>
      </w:r>
      <w:r w:rsidR="006440D7" w:rsidRPr="00931575">
        <w:rPr>
          <w:rFonts w:hint="eastAsia"/>
          <w:lang w:eastAsia="zh-CN"/>
        </w:rPr>
        <w:t xml:space="preserve">, </w:t>
      </w:r>
      <w:r w:rsidR="006440D7" w:rsidRPr="00931575">
        <w:rPr>
          <w:lang w:eastAsia="zh-CN"/>
        </w:rPr>
        <w:t>transform precoding disabled</w:t>
      </w:r>
      <w:r w:rsidR="006440D7" w:rsidRPr="00931575">
        <w:rPr>
          <w:rFonts w:hint="eastAsia"/>
          <w:lang w:eastAsia="zh-CN"/>
        </w:rPr>
        <w:t xml:space="preserve">, </w:t>
      </w:r>
      <w:r w:rsidR="006440D7" w:rsidRPr="00931575">
        <w:rPr>
          <w:rFonts w:eastAsia="DengXian" w:hint="eastAsia"/>
          <w:lang w:eastAsia="zh-CN"/>
        </w:rPr>
        <w:t>a</w:t>
      </w:r>
      <w:r w:rsidR="006440D7" w:rsidRPr="00931575">
        <w:rPr>
          <w:lang w:eastAsia="zh-CN"/>
        </w:rPr>
        <w:t>dditional DM-RS position</w:t>
      </w:r>
      <w:r w:rsidR="006440D7" w:rsidRPr="00931575">
        <w:rPr>
          <w:rFonts w:eastAsia="DengXian" w:hint="eastAsia"/>
          <w:lang w:eastAsia="zh-CN"/>
        </w:rPr>
        <w:t xml:space="preserve"> = pos1</w:t>
      </w:r>
      <w:r w:rsidR="006440D7" w:rsidRPr="00931575">
        <w:rPr>
          <w:rFonts w:hint="eastAsia"/>
          <w:lang w:eastAsia="zh-CN"/>
        </w:rPr>
        <w:t xml:space="preserve"> and 2 </w:t>
      </w:r>
      <w:r w:rsidR="006440D7" w:rsidRPr="00931575">
        <w:rPr>
          <w:lang w:eastAsia="zh-CN"/>
        </w:rPr>
        <w:t>transmission layer</w:t>
      </w:r>
      <w:r w:rsidR="006440D7" w:rsidRPr="00931575">
        <w:rPr>
          <w:rFonts w:hint="eastAsia"/>
          <w:lang w:eastAsia="zh-CN"/>
        </w:rPr>
        <w:t>s</w:t>
      </w:r>
      <w:r w:rsidR="006440D7" w:rsidRPr="00931575">
        <w:rPr>
          <w:rFonts w:eastAsia="Malgun Gothic"/>
        </w:rPr>
        <w:t xml:space="preserve"> (</w:t>
      </w:r>
      <w:r w:rsidR="006440D7" w:rsidRPr="00931575">
        <w:rPr>
          <w:rFonts w:hint="eastAsia"/>
          <w:lang w:eastAsia="zh-CN"/>
        </w:rPr>
        <w:t>16QAM</w:t>
      </w:r>
      <w:r w:rsidR="006440D7" w:rsidRPr="00931575">
        <w:rPr>
          <w:rFonts w:eastAsia="Malgun Gothic"/>
        </w:rPr>
        <w:t>, R=658</w:t>
      </w:r>
      <w:r w:rsidR="006440D7" w:rsidRPr="00931575">
        <w:rPr>
          <w:rFonts w:eastAsia="Malgun Gothic" w:hint="eastAsia"/>
        </w:rPr>
        <w:t>/1024</w:t>
      </w:r>
      <w:r w:rsidR="006440D7"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3B30C204" w:rsidR="00C45907" w:rsidRDefault="00C45907" w:rsidP="006F1F81">
      <w:pPr>
        <w:rPr>
          <w:noProof/>
          <w:lang w:eastAsia="zh-CN"/>
        </w:rPr>
      </w:pPr>
    </w:p>
    <w:p w14:paraId="1C5EE775" w14:textId="67B22C9A" w:rsidR="006440D7" w:rsidRPr="00F95B02" w:rsidRDefault="006440D7" w:rsidP="006440D7">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del w:id="15967" w:author="3GPPpresenter" w:date="2023-06-11T16:55:00Z">
        <w:r w:rsidRPr="00F95B02" w:rsidDel="00421DA4">
          <w:rPr>
            <w:rFonts w:eastAsia="Malgun Gothic"/>
          </w:rPr>
          <w:delText>FRC parameters for</w:delText>
        </w:r>
        <w:r w:rsidRPr="00F95B02" w:rsidDel="00421DA4">
          <w:rPr>
            <w:lang w:eastAsia="zh-CN"/>
          </w:rPr>
          <w:delText xml:space="preserve"> FR2</w:delText>
        </w:r>
        <w:r w:rsidDel="00421DA4">
          <w:rPr>
            <w:lang w:eastAsia="zh-CN"/>
          </w:rPr>
          <w:delText>-2</w:delText>
        </w:r>
        <w:r w:rsidRPr="00F95B02" w:rsidDel="00421DA4">
          <w:rPr>
            <w:lang w:eastAsia="zh-CN"/>
          </w:rPr>
          <w:delText xml:space="preserve"> PUSCH </w:delText>
        </w:r>
        <w:r w:rsidRPr="00F95B02" w:rsidDel="00421DA4">
          <w:rPr>
            <w:rFonts w:eastAsia="Malgun Gothic"/>
          </w:rPr>
          <w:delText>performance requirements</w:delText>
        </w:r>
        <w:r w:rsidRPr="00F95B02" w:rsidDel="00421DA4">
          <w:rPr>
            <w:lang w:eastAsia="zh-CN"/>
          </w:rPr>
          <w:delText xml:space="preserve">, transform precoding disabled, </w:delText>
        </w:r>
        <w:r w:rsidRPr="00F95B02" w:rsidDel="00421DA4">
          <w:rPr>
            <w:i/>
            <w:lang w:eastAsia="zh-CN"/>
          </w:rPr>
          <w:delText>Additional DM-RS position = pos1</w:delText>
        </w:r>
        <w:r w:rsidRPr="00F95B02" w:rsidDel="00421DA4">
          <w:rPr>
            <w:lang w:eastAsia="zh-CN"/>
          </w:rPr>
          <w:delText xml:space="preserve"> and </w:delText>
        </w:r>
        <w:r w:rsidDel="00421DA4">
          <w:rPr>
            <w:lang w:eastAsia="zh-CN"/>
          </w:rPr>
          <w:delText>2</w:delText>
        </w:r>
        <w:r w:rsidRPr="00F95B02" w:rsidDel="00421DA4">
          <w:rPr>
            <w:lang w:eastAsia="zh-CN"/>
          </w:rPr>
          <w:delText xml:space="preserve"> transmission layer</w:delText>
        </w:r>
        <w:r w:rsidDel="00421DA4">
          <w:rPr>
            <w:lang w:eastAsia="zh-CN"/>
          </w:rPr>
          <w:delText>s</w:delText>
        </w:r>
        <w:r w:rsidRPr="00F95B02" w:rsidDel="00421DA4">
          <w:rPr>
            <w:rFonts w:eastAsia="Malgun Gothic"/>
          </w:rPr>
          <w:delText xml:space="preserve"> (</w:delText>
        </w:r>
        <w:r w:rsidRPr="00F95B02" w:rsidDel="00421DA4">
          <w:rPr>
            <w:lang w:eastAsia="zh-CN"/>
          </w:rPr>
          <w:delText>16QAM</w:delText>
        </w:r>
        <w:r w:rsidRPr="00F95B02" w:rsidDel="00421DA4">
          <w:rPr>
            <w:rFonts w:eastAsia="Malgun Gothic"/>
          </w:rPr>
          <w:delText>, R=658/1024)</w:delText>
        </w:r>
      </w:del>
      <w:ins w:id="15968" w:author="3GPPpresenter" w:date="2023-06-11T16:55:00Z">
        <w:r w:rsidR="00421DA4">
          <w:rPr>
            <w:rFonts w:eastAsia="Malgun Gothic"/>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6440D7" w:rsidRPr="00F95B02" w:rsidDel="00421DA4" w14:paraId="396A8145" w14:textId="3C2F730C" w:rsidTr="00680A40">
        <w:trPr>
          <w:cantSplit/>
          <w:jc w:val="center"/>
          <w:del w:id="15969" w:author="3GPPpresenter" w:date="2023-06-11T16:55:00Z"/>
        </w:trPr>
        <w:tc>
          <w:tcPr>
            <w:tcW w:w="4315" w:type="dxa"/>
          </w:tcPr>
          <w:p w14:paraId="7FE237FC" w14:textId="394AB8A6" w:rsidR="006440D7" w:rsidRPr="00F95B02" w:rsidDel="00421DA4" w:rsidRDefault="006440D7" w:rsidP="00680A40">
            <w:pPr>
              <w:pStyle w:val="TAH"/>
              <w:rPr>
                <w:del w:id="15970" w:author="3GPPpresenter" w:date="2023-06-11T16:55:00Z"/>
              </w:rPr>
            </w:pPr>
            <w:del w:id="15971" w:author="3GPPpresenter" w:date="2023-06-11T16:55:00Z">
              <w:r w:rsidRPr="00F95B02" w:rsidDel="00421DA4">
                <w:delText>Reference channel</w:delText>
              </w:r>
            </w:del>
          </w:p>
        </w:tc>
        <w:tc>
          <w:tcPr>
            <w:tcW w:w="1535" w:type="dxa"/>
          </w:tcPr>
          <w:p w14:paraId="248ABF80" w14:textId="24ADCB8B" w:rsidR="006440D7" w:rsidRPr="00F95B02" w:rsidDel="00421DA4" w:rsidRDefault="006440D7" w:rsidP="00680A40">
            <w:pPr>
              <w:pStyle w:val="TAH"/>
              <w:rPr>
                <w:del w:id="15972" w:author="3GPPpresenter" w:date="2023-06-11T16:55:00Z"/>
                <w:lang w:eastAsia="zh-CN"/>
              </w:rPr>
            </w:pPr>
            <w:del w:id="15973" w:author="3GPPpresenter" w:date="2023-06-11T16:55:00Z">
              <w:r w:rsidRPr="00F95B02" w:rsidDel="00421DA4">
                <w:rPr>
                  <w:lang w:eastAsia="zh-CN"/>
                </w:rPr>
                <w:delText>G-FR2-A4-</w:delText>
              </w:r>
              <w:r w:rsidDel="00421DA4">
                <w:rPr>
                  <w:lang w:eastAsia="zh-CN"/>
                </w:rPr>
                <w:delText>24</w:delText>
              </w:r>
            </w:del>
          </w:p>
        </w:tc>
        <w:tc>
          <w:tcPr>
            <w:tcW w:w="1535" w:type="dxa"/>
          </w:tcPr>
          <w:p w14:paraId="79E15C33" w14:textId="12863BE4" w:rsidR="006440D7" w:rsidRPr="00F95B02" w:rsidDel="00421DA4" w:rsidRDefault="006440D7" w:rsidP="00680A40">
            <w:pPr>
              <w:pStyle w:val="TAH"/>
              <w:rPr>
                <w:del w:id="15974" w:author="3GPPpresenter" w:date="2023-06-11T16:55:00Z"/>
                <w:lang w:eastAsia="zh-CN"/>
              </w:rPr>
            </w:pPr>
            <w:del w:id="15975" w:author="3GPPpresenter" w:date="2023-06-11T16:55:00Z">
              <w:r w:rsidRPr="00F95B02" w:rsidDel="00421DA4">
                <w:rPr>
                  <w:lang w:eastAsia="zh-CN"/>
                </w:rPr>
                <w:delText>G-FR2-A4-</w:delText>
              </w:r>
              <w:r w:rsidDel="00421DA4">
                <w:rPr>
                  <w:lang w:eastAsia="zh-CN"/>
                </w:rPr>
                <w:delText>25</w:delText>
              </w:r>
            </w:del>
          </w:p>
        </w:tc>
        <w:tc>
          <w:tcPr>
            <w:tcW w:w="1535" w:type="dxa"/>
          </w:tcPr>
          <w:p w14:paraId="559B1466" w14:textId="7373CA94" w:rsidR="006440D7" w:rsidRPr="00F95B02" w:rsidDel="00421DA4" w:rsidRDefault="006440D7" w:rsidP="00680A40">
            <w:pPr>
              <w:pStyle w:val="TAH"/>
              <w:rPr>
                <w:del w:id="15976" w:author="3GPPpresenter" w:date="2023-06-11T16:55:00Z"/>
              </w:rPr>
            </w:pPr>
            <w:del w:id="15977" w:author="3GPPpresenter" w:date="2023-06-11T16:55:00Z">
              <w:r w:rsidRPr="00F95B02" w:rsidDel="00421DA4">
                <w:rPr>
                  <w:lang w:eastAsia="zh-CN"/>
                </w:rPr>
                <w:delText>G-FR2-A4-</w:delText>
              </w:r>
              <w:r w:rsidDel="00421DA4">
                <w:rPr>
                  <w:lang w:eastAsia="zh-CN"/>
                </w:rPr>
                <w:delText>26</w:delText>
              </w:r>
            </w:del>
          </w:p>
        </w:tc>
      </w:tr>
      <w:tr w:rsidR="006440D7" w:rsidRPr="00F95B02" w:rsidDel="00421DA4" w14:paraId="49AF6213" w14:textId="7D831766" w:rsidTr="00680A40">
        <w:trPr>
          <w:cantSplit/>
          <w:jc w:val="center"/>
          <w:del w:id="15978" w:author="3GPPpresenter" w:date="2023-06-11T16:55:00Z"/>
        </w:trPr>
        <w:tc>
          <w:tcPr>
            <w:tcW w:w="4315" w:type="dxa"/>
          </w:tcPr>
          <w:p w14:paraId="45EE0357" w14:textId="3055E4AB" w:rsidR="006440D7" w:rsidRPr="00F95B02" w:rsidDel="00421DA4" w:rsidRDefault="006440D7" w:rsidP="00680A40">
            <w:pPr>
              <w:pStyle w:val="TAC"/>
              <w:rPr>
                <w:del w:id="15979" w:author="3GPPpresenter" w:date="2023-06-11T16:55:00Z"/>
                <w:lang w:eastAsia="zh-CN"/>
              </w:rPr>
            </w:pPr>
            <w:del w:id="15980" w:author="3GPPpresenter" w:date="2023-06-11T16:55:00Z">
              <w:r w:rsidRPr="00F95B02" w:rsidDel="00421DA4">
                <w:rPr>
                  <w:lang w:eastAsia="zh-CN"/>
                </w:rPr>
                <w:delText>Subcarrier spacing [kHz]</w:delText>
              </w:r>
            </w:del>
          </w:p>
        </w:tc>
        <w:tc>
          <w:tcPr>
            <w:tcW w:w="1535" w:type="dxa"/>
          </w:tcPr>
          <w:p w14:paraId="57030130" w14:textId="25DD33F0" w:rsidR="006440D7" w:rsidDel="00421DA4" w:rsidRDefault="006440D7" w:rsidP="00680A40">
            <w:pPr>
              <w:pStyle w:val="TAC"/>
              <w:rPr>
                <w:del w:id="15981" w:author="3GPPpresenter" w:date="2023-06-11T16:55:00Z"/>
                <w:lang w:eastAsia="zh-CN"/>
              </w:rPr>
            </w:pPr>
            <w:del w:id="15982" w:author="3GPPpresenter" w:date="2023-06-11T16:55:00Z">
              <w:r w:rsidRPr="00F95B02" w:rsidDel="00421DA4">
                <w:rPr>
                  <w:lang w:eastAsia="zh-CN"/>
                </w:rPr>
                <w:delText>120</w:delText>
              </w:r>
            </w:del>
          </w:p>
        </w:tc>
        <w:tc>
          <w:tcPr>
            <w:tcW w:w="1535" w:type="dxa"/>
          </w:tcPr>
          <w:p w14:paraId="29516D73" w14:textId="50661EC0" w:rsidR="006440D7" w:rsidDel="00421DA4" w:rsidRDefault="006440D7" w:rsidP="00680A40">
            <w:pPr>
              <w:pStyle w:val="TAC"/>
              <w:rPr>
                <w:del w:id="15983" w:author="3GPPpresenter" w:date="2023-06-11T16:55:00Z"/>
                <w:lang w:eastAsia="zh-CN"/>
              </w:rPr>
            </w:pPr>
            <w:del w:id="15984" w:author="3GPPpresenter" w:date="2023-06-11T16:55:00Z">
              <w:r w:rsidRPr="00F95B02" w:rsidDel="00421DA4">
                <w:rPr>
                  <w:lang w:eastAsia="zh-CN"/>
                </w:rPr>
                <w:delText>120</w:delText>
              </w:r>
            </w:del>
          </w:p>
        </w:tc>
        <w:tc>
          <w:tcPr>
            <w:tcW w:w="1535" w:type="dxa"/>
          </w:tcPr>
          <w:p w14:paraId="33E0948B" w14:textId="376D7736" w:rsidR="006440D7" w:rsidRPr="00F95B02" w:rsidDel="00421DA4" w:rsidRDefault="006440D7" w:rsidP="00680A40">
            <w:pPr>
              <w:pStyle w:val="TAC"/>
              <w:rPr>
                <w:del w:id="15985" w:author="3GPPpresenter" w:date="2023-06-11T16:55:00Z"/>
              </w:rPr>
            </w:pPr>
            <w:del w:id="15986" w:author="3GPPpresenter" w:date="2023-06-11T16:55:00Z">
              <w:r w:rsidDel="00421DA4">
                <w:rPr>
                  <w:lang w:eastAsia="zh-CN"/>
                </w:rPr>
                <w:delText>48</w:delText>
              </w:r>
              <w:r w:rsidRPr="00F95B02" w:rsidDel="00421DA4">
                <w:rPr>
                  <w:lang w:eastAsia="zh-CN"/>
                </w:rPr>
                <w:delText>0</w:delText>
              </w:r>
            </w:del>
          </w:p>
        </w:tc>
      </w:tr>
      <w:tr w:rsidR="006440D7" w:rsidRPr="00F95B02" w:rsidDel="00421DA4" w14:paraId="1A853FED" w14:textId="1623BD37" w:rsidTr="00680A40">
        <w:trPr>
          <w:cantSplit/>
          <w:jc w:val="center"/>
          <w:del w:id="15987" w:author="3GPPpresenter" w:date="2023-06-11T16:55:00Z"/>
        </w:trPr>
        <w:tc>
          <w:tcPr>
            <w:tcW w:w="4315" w:type="dxa"/>
          </w:tcPr>
          <w:p w14:paraId="68525AFA" w14:textId="22A59A8A" w:rsidR="006440D7" w:rsidRPr="00F95B02" w:rsidDel="00421DA4" w:rsidRDefault="006440D7" w:rsidP="00680A40">
            <w:pPr>
              <w:pStyle w:val="TAC"/>
              <w:rPr>
                <w:del w:id="15988" w:author="3GPPpresenter" w:date="2023-06-11T16:55:00Z"/>
              </w:rPr>
            </w:pPr>
            <w:del w:id="15989" w:author="3GPPpresenter" w:date="2023-06-11T16:55:00Z">
              <w:r w:rsidRPr="00F95B02" w:rsidDel="00421DA4">
                <w:delText>Allocated resource blocks</w:delText>
              </w:r>
            </w:del>
          </w:p>
        </w:tc>
        <w:tc>
          <w:tcPr>
            <w:tcW w:w="1535" w:type="dxa"/>
          </w:tcPr>
          <w:p w14:paraId="3A790E20" w14:textId="4828B06C" w:rsidR="006440D7" w:rsidDel="00421DA4" w:rsidRDefault="006440D7" w:rsidP="00680A40">
            <w:pPr>
              <w:pStyle w:val="TAC"/>
              <w:rPr>
                <w:del w:id="15990" w:author="3GPPpresenter" w:date="2023-06-11T16:55:00Z"/>
                <w:rFonts w:eastAsia="Yu Mincho"/>
              </w:rPr>
            </w:pPr>
            <w:del w:id="15991" w:author="3GPPpresenter" w:date="2023-06-11T16:55:00Z">
              <w:r w:rsidRPr="00F95B02" w:rsidDel="00421DA4">
                <w:rPr>
                  <w:rFonts w:eastAsia="Yu Mincho"/>
                </w:rPr>
                <w:delText>66</w:delText>
              </w:r>
            </w:del>
          </w:p>
        </w:tc>
        <w:tc>
          <w:tcPr>
            <w:tcW w:w="1535" w:type="dxa"/>
          </w:tcPr>
          <w:p w14:paraId="511FAB47" w14:textId="43645BA3" w:rsidR="006440D7" w:rsidDel="00421DA4" w:rsidRDefault="006440D7" w:rsidP="00680A40">
            <w:pPr>
              <w:pStyle w:val="TAC"/>
              <w:rPr>
                <w:del w:id="15992" w:author="3GPPpresenter" w:date="2023-06-11T16:55:00Z"/>
                <w:rFonts w:eastAsia="Yu Mincho"/>
              </w:rPr>
            </w:pPr>
            <w:del w:id="15993" w:author="3GPPpresenter" w:date="2023-06-11T16:55:00Z">
              <w:r w:rsidDel="00421DA4">
                <w:rPr>
                  <w:rFonts w:eastAsia="Yu Mincho"/>
                </w:rPr>
                <w:delText>264</w:delText>
              </w:r>
            </w:del>
          </w:p>
        </w:tc>
        <w:tc>
          <w:tcPr>
            <w:tcW w:w="1535" w:type="dxa"/>
          </w:tcPr>
          <w:p w14:paraId="46FAB1D6" w14:textId="67D5F4F8" w:rsidR="006440D7" w:rsidRPr="00F95B02" w:rsidDel="00421DA4" w:rsidRDefault="006440D7" w:rsidP="00680A40">
            <w:pPr>
              <w:pStyle w:val="TAC"/>
              <w:rPr>
                <w:del w:id="15994" w:author="3GPPpresenter" w:date="2023-06-11T16:55:00Z"/>
                <w:rFonts w:eastAsia="Yu Mincho"/>
              </w:rPr>
            </w:pPr>
            <w:del w:id="15995" w:author="3GPPpresenter" w:date="2023-06-11T16:55:00Z">
              <w:r w:rsidDel="00421DA4">
                <w:rPr>
                  <w:rFonts w:eastAsia="Yu Mincho"/>
                </w:rPr>
                <w:delText>66</w:delText>
              </w:r>
            </w:del>
          </w:p>
        </w:tc>
      </w:tr>
      <w:tr w:rsidR="006440D7" w:rsidRPr="00F95B02" w:rsidDel="00421DA4" w14:paraId="41AA5FC7" w14:textId="39F201CC" w:rsidTr="00680A40">
        <w:trPr>
          <w:cantSplit/>
          <w:jc w:val="center"/>
          <w:del w:id="15996" w:author="3GPPpresenter" w:date="2023-06-11T16:55:00Z"/>
        </w:trPr>
        <w:tc>
          <w:tcPr>
            <w:tcW w:w="4315" w:type="dxa"/>
          </w:tcPr>
          <w:p w14:paraId="04F23121" w14:textId="43D35E7C" w:rsidR="006440D7" w:rsidRPr="00F95B02" w:rsidDel="00421DA4" w:rsidRDefault="006440D7" w:rsidP="00680A40">
            <w:pPr>
              <w:pStyle w:val="TAC"/>
              <w:rPr>
                <w:del w:id="15997" w:author="3GPPpresenter" w:date="2023-06-11T16:55:00Z"/>
                <w:lang w:eastAsia="zh-CN"/>
              </w:rPr>
            </w:pPr>
            <w:del w:id="15998" w:author="3GPPpresenter" w:date="2023-06-11T16:55:00Z">
              <w:r w:rsidRPr="00F95B02" w:rsidDel="00421DA4">
                <w:rPr>
                  <w:lang w:eastAsia="zh-CN"/>
                </w:rPr>
                <w:delText>CP</w:delText>
              </w:r>
              <w:r w:rsidRPr="00F95B02" w:rsidDel="00421DA4">
                <w:delText xml:space="preserve">-OFDM Symbols per </w:delText>
              </w:r>
              <w:r w:rsidRPr="00F95B02" w:rsidDel="00421DA4">
                <w:rPr>
                  <w:lang w:eastAsia="zh-CN"/>
                </w:rPr>
                <w:delText>slot (Note 1)</w:delText>
              </w:r>
            </w:del>
          </w:p>
        </w:tc>
        <w:tc>
          <w:tcPr>
            <w:tcW w:w="1535" w:type="dxa"/>
          </w:tcPr>
          <w:p w14:paraId="5A538425" w14:textId="0F3D1AA8" w:rsidR="006440D7" w:rsidDel="00421DA4" w:rsidRDefault="006440D7" w:rsidP="00680A40">
            <w:pPr>
              <w:pStyle w:val="TAC"/>
              <w:rPr>
                <w:del w:id="15999" w:author="3GPPpresenter" w:date="2023-06-11T16:55:00Z"/>
                <w:lang w:eastAsia="zh-CN"/>
              </w:rPr>
            </w:pPr>
            <w:del w:id="16000" w:author="3GPPpresenter" w:date="2023-06-11T16:55:00Z">
              <w:r w:rsidRPr="00F95B02" w:rsidDel="00421DA4">
                <w:rPr>
                  <w:lang w:eastAsia="zh-CN"/>
                </w:rPr>
                <w:delText>8</w:delText>
              </w:r>
            </w:del>
          </w:p>
        </w:tc>
        <w:tc>
          <w:tcPr>
            <w:tcW w:w="1535" w:type="dxa"/>
          </w:tcPr>
          <w:p w14:paraId="51017261" w14:textId="12B53B3A" w:rsidR="006440D7" w:rsidDel="00421DA4" w:rsidRDefault="006440D7" w:rsidP="00680A40">
            <w:pPr>
              <w:pStyle w:val="TAC"/>
              <w:rPr>
                <w:del w:id="16001" w:author="3GPPpresenter" w:date="2023-06-11T16:55:00Z"/>
                <w:lang w:eastAsia="zh-CN"/>
              </w:rPr>
            </w:pPr>
            <w:del w:id="16002" w:author="3GPPpresenter" w:date="2023-06-11T16:55:00Z">
              <w:r w:rsidRPr="00F95B02" w:rsidDel="00421DA4">
                <w:rPr>
                  <w:lang w:eastAsia="zh-CN"/>
                </w:rPr>
                <w:delText>8</w:delText>
              </w:r>
            </w:del>
          </w:p>
        </w:tc>
        <w:tc>
          <w:tcPr>
            <w:tcW w:w="1535" w:type="dxa"/>
          </w:tcPr>
          <w:p w14:paraId="3F8DE581" w14:textId="20997389" w:rsidR="006440D7" w:rsidRPr="00F95B02" w:rsidDel="00421DA4" w:rsidRDefault="006440D7" w:rsidP="00680A40">
            <w:pPr>
              <w:pStyle w:val="TAC"/>
              <w:rPr>
                <w:del w:id="16003" w:author="3GPPpresenter" w:date="2023-06-11T16:55:00Z"/>
                <w:lang w:eastAsia="zh-CN"/>
              </w:rPr>
            </w:pPr>
            <w:del w:id="16004" w:author="3GPPpresenter" w:date="2023-06-11T16:55:00Z">
              <w:r w:rsidDel="00421DA4">
                <w:rPr>
                  <w:lang w:eastAsia="zh-CN"/>
                </w:rPr>
                <w:delText>8</w:delText>
              </w:r>
            </w:del>
          </w:p>
        </w:tc>
      </w:tr>
      <w:tr w:rsidR="006440D7" w:rsidRPr="00F95B02" w:rsidDel="00421DA4" w14:paraId="4F1D018D" w14:textId="2272CA54" w:rsidTr="00680A40">
        <w:trPr>
          <w:cantSplit/>
          <w:jc w:val="center"/>
          <w:del w:id="16005" w:author="3GPPpresenter" w:date="2023-06-11T16:55:00Z"/>
        </w:trPr>
        <w:tc>
          <w:tcPr>
            <w:tcW w:w="4315" w:type="dxa"/>
          </w:tcPr>
          <w:p w14:paraId="40292DEF" w14:textId="52DB57FE" w:rsidR="006440D7" w:rsidRPr="00F95B02" w:rsidDel="00421DA4" w:rsidRDefault="006440D7" w:rsidP="00680A40">
            <w:pPr>
              <w:pStyle w:val="TAC"/>
              <w:rPr>
                <w:del w:id="16006" w:author="3GPPpresenter" w:date="2023-06-11T16:55:00Z"/>
              </w:rPr>
            </w:pPr>
            <w:del w:id="16007" w:author="3GPPpresenter" w:date="2023-06-11T16:55:00Z">
              <w:r w:rsidRPr="00F95B02" w:rsidDel="00421DA4">
                <w:delText>Modulation</w:delText>
              </w:r>
            </w:del>
          </w:p>
        </w:tc>
        <w:tc>
          <w:tcPr>
            <w:tcW w:w="1535" w:type="dxa"/>
          </w:tcPr>
          <w:p w14:paraId="06D3FF19" w14:textId="756A70EA" w:rsidR="006440D7" w:rsidRPr="00F95B02" w:rsidDel="00421DA4" w:rsidRDefault="006440D7" w:rsidP="00680A40">
            <w:pPr>
              <w:pStyle w:val="TAC"/>
              <w:rPr>
                <w:del w:id="16008" w:author="3GPPpresenter" w:date="2023-06-11T16:55:00Z"/>
                <w:lang w:eastAsia="zh-CN"/>
              </w:rPr>
            </w:pPr>
            <w:del w:id="16009" w:author="3GPPpresenter" w:date="2023-06-11T16:55:00Z">
              <w:r w:rsidRPr="00F95B02" w:rsidDel="00421DA4">
                <w:rPr>
                  <w:lang w:eastAsia="zh-CN"/>
                </w:rPr>
                <w:delText>16QAM</w:delText>
              </w:r>
            </w:del>
          </w:p>
        </w:tc>
        <w:tc>
          <w:tcPr>
            <w:tcW w:w="1535" w:type="dxa"/>
          </w:tcPr>
          <w:p w14:paraId="0DEE0A52" w14:textId="7286EF78" w:rsidR="006440D7" w:rsidRPr="00F95B02" w:rsidDel="00421DA4" w:rsidRDefault="006440D7" w:rsidP="00680A40">
            <w:pPr>
              <w:pStyle w:val="TAC"/>
              <w:rPr>
                <w:del w:id="16010" w:author="3GPPpresenter" w:date="2023-06-11T16:55:00Z"/>
                <w:lang w:eastAsia="zh-CN"/>
              </w:rPr>
            </w:pPr>
            <w:del w:id="16011" w:author="3GPPpresenter" w:date="2023-06-11T16:55:00Z">
              <w:r w:rsidRPr="00F95B02" w:rsidDel="00421DA4">
                <w:rPr>
                  <w:lang w:eastAsia="zh-CN"/>
                </w:rPr>
                <w:delText>16QAM</w:delText>
              </w:r>
            </w:del>
          </w:p>
        </w:tc>
        <w:tc>
          <w:tcPr>
            <w:tcW w:w="1535" w:type="dxa"/>
          </w:tcPr>
          <w:p w14:paraId="000EB406" w14:textId="67DCF368" w:rsidR="006440D7" w:rsidRPr="00F95B02" w:rsidDel="00421DA4" w:rsidRDefault="006440D7" w:rsidP="00680A40">
            <w:pPr>
              <w:pStyle w:val="TAC"/>
              <w:rPr>
                <w:del w:id="16012" w:author="3GPPpresenter" w:date="2023-06-11T16:55:00Z"/>
                <w:lang w:eastAsia="zh-CN"/>
              </w:rPr>
            </w:pPr>
            <w:del w:id="16013" w:author="3GPPpresenter" w:date="2023-06-11T16:55:00Z">
              <w:r w:rsidRPr="00F95B02" w:rsidDel="00421DA4">
                <w:rPr>
                  <w:lang w:eastAsia="zh-CN"/>
                </w:rPr>
                <w:delText>16QAM</w:delText>
              </w:r>
            </w:del>
          </w:p>
        </w:tc>
      </w:tr>
      <w:tr w:rsidR="006440D7" w:rsidRPr="00F95B02" w:rsidDel="00421DA4" w14:paraId="02B0C594" w14:textId="4EFE157B" w:rsidTr="00680A40">
        <w:trPr>
          <w:cantSplit/>
          <w:jc w:val="center"/>
          <w:del w:id="16014" w:author="3GPPpresenter" w:date="2023-06-11T16:55:00Z"/>
        </w:trPr>
        <w:tc>
          <w:tcPr>
            <w:tcW w:w="4315" w:type="dxa"/>
          </w:tcPr>
          <w:p w14:paraId="26D160FB" w14:textId="7D8A6A08" w:rsidR="006440D7" w:rsidRPr="00F95B02" w:rsidDel="00421DA4" w:rsidRDefault="006440D7" w:rsidP="00680A40">
            <w:pPr>
              <w:pStyle w:val="TAC"/>
              <w:rPr>
                <w:del w:id="16015" w:author="3GPPpresenter" w:date="2023-06-11T16:55:00Z"/>
              </w:rPr>
            </w:pPr>
            <w:del w:id="16016" w:author="3GPPpresenter" w:date="2023-06-11T16:55:00Z">
              <w:r w:rsidRPr="00F95B02" w:rsidDel="00421DA4">
                <w:delText>Code rate</w:delText>
              </w:r>
              <w:r w:rsidRPr="00F95B02" w:rsidDel="00421DA4">
                <w:rPr>
                  <w:lang w:eastAsia="zh-CN"/>
                </w:rPr>
                <w:delText xml:space="preserve"> (Note 2)</w:delText>
              </w:r>
            </w:del>
          </w:p>
        </w:tc>
        <w:tc>
          <w:tcPr>
            <w:tcW w:w="1535" w:type="dxa"/>
          </w:tcPr>
          <w:p w14:paraId="49824DBB" w14:textId="5FCC86BF" w:rsidR="006440D7" w:rsidRPr="00F95B02" w:rsidDel="00421DA4" w:rsidRDefault="006440D7" w:rsidP="00680A40">
            <w:pPr>
              <w:pStyle w:val="TAC"/>
              <w:rPr>
                <w:del w:id="16017" w:author="3GPPpresenter" w:date="2023-06-11T16:55:00Z"/>
                <w:rFonts w:eastAsia="Malgun Gothic"/>
              </w:rPr>
            </w:pPr>
            <w:del w:id="16018" w:author="3GPPpresenter" w:date="2023-06-11T16:55:00Z">
              <w:r w:rsidRPr="00F95B02" w:rsidDel="00421DA4">
                <w:rPr>
                  <w:rFonts w:eastAsia="Malgun Gothic"/>
                </w:rPr>
                <w:delText>658/1024</w:delText>
              </w:r>
            </w:del>
          </w:p>
        </w:tc>
        <w:tc>
          <w:tcPr>
            <w:tcW w:w="1535" w:type="dxa"/>
          </w:tcPr>
          <w:p w14:paraId="26ECE2E4" w14:textId="53DBB401" w:rsidR="006440D7" w:rsidRPr="00F95B02" w:rsidDel="00421DA4" w:rsidRDefault="006440D7" w:rsidP="00680A40">
            <w:pPr>
              <w:pStyle w:val="TAC"/>
              <w:rPr>
                <w:del w:id="16019" w:author="3GPPpresenter" w:date="2023-06-11T16:55:00Z"/>
                <w:rFonts w:eastAsia="Malgun Gothic"/>
              </w:rPr>
            </w:pPr>
            <w:del w:id="16020" w:author="3GPPpresenter" w:date="2023-06-11T16:55:00Z">
              <w:r w:rsidRPr="00F95B02" w:rsidDel="00421DA4">
                <w:rPr>
                  <w:rFonts w:eastAsia="Malgun Gothic"/>
                </w:rPr>
                <w:delText>658/1024</w:delText>
              </w:r>
            </w:del>
          </w:p>
        </w:tc>
        <w:tc>
          <w:tcPr>
            <w:tcW w:w="1535" w:type="dxa"/>
          </w:tcPr>
          <w:p w14:paraId="68C90424" w14:textId="37B5A816" w:rsidR="006440D7" w:rsidRPr="00F95B02" w:rsidDel="00421DA4" w:rsidRDefault="006440D7" w:rsidP="00680A40">
            <w:pPr>
              <w:pStyle w:val="TAC"/>
              <w:rPr>
                <w:del w:id="16021" w:author="3GPPpresenter" w:date="2023-06-11T16:55:00Z"/>
                <w:lang w:eastAsia="zh-CN"/>
              </w:rPr>
            </w:pPr>
            <w:del w:id="16022" w:author="3GPPpresenter" w:date="2023-06-11T16:55:00Z">
              <w:r w:rsidRPr="00F95B02" w:rsidDel="00421DA4">
                <w:rPr>
                  <w:rFonts w:eastAsia="Malgun Gothic"/>
                </w:rPr>
                <w:delText>658/1024</w:delText>
              </w:r>
            </w:del>
          </w:p>
        </w:tc>
      </w:tr>
      <w:tr w:rsidR="006440D7" w:rsidRPr="00F95B02" w:rsidDel="00421DA4" w14:paraId="0EF83CB4" w14:textId="6A4D972C" w:rsidTr="00680A40">
        <w:trPr>
          <w:cantSplit/>
          <w:jc w:val="center"/>
          <w:del w:id="16023" w:author="3GPPpresenter" w:date="2023-06-11T16:55:00Z"/>
        </w:trPr>
        <w:tc>
          <w:tcPr>
            <w:tcW w:w="4315" w:type="dxa"/>
          </w:tcPr>
          <w:p w14:paraId="529872D7" w14:textId="5EC35BA5" w:rsidR="006440D7" w:rsidRPr="00F95B02" w:rsidDel="00421DA4" w:rsidRDefault="006440D7" w:rsidP="00680A40">
            <w:pPr>
              <w:pStyle w:val="TAC"/>
              <w:rPr>
                <w:del w:id="16024" w:author="3GPPpresenter" w:date="2023-06-11T16:55:00Z"/>
              </w:rPr>
            </w:pPr>
            <w:del w:id="16025" w:author="3GPPpresenter" w:date="2023-06-11T16:55:00Z">
              <w:r w:rsidRPr="00F95B02" w:rsidDel="00421DA4">
                <w:delText>Payload size (bits)</w:delText>
              </w:r>
            </w:del>
          </w:p>
        </w:tc>
        <w:tc>
          <w:tcPr>
            <w:tcW w:w="1535" w:type="dxa"/>
            <w:vAlign w:val="center"/>
          </w:tcPr>
          <w:p w14:paraId="3D7A852A" w14:textId="153701AC" w:rsidR="006440D7" w:rsidRPr="00F95B02" w:rsidDel="00421DA4" w:rsidRDefault="006440D7" w:rsidP="00680A40">
            <w:pPr>
              <w:pStyle w:val="TAC"/>
              <w:rPr>
                <w:del w:id="16026" w:author="3GPPpresenter" w:date="2023-06-11T16:55:00Z"/>
              </w:rPr>
            </w:pPr>
            <w:del w:id="16027" w:author="3GPPpresenter" w:date="2023-06-11T16:55:00Z">
              <w:r w:rsidRPr="00F95B02" w:rsidDel="00421DA4">
                <w:delText>32776</w:delText>
              </w:r>
            </w:del>
          </w:p>
        </w:tc>
        <w:tc>
          <w:tcPr>
            <w:tcW w:w="1535" w:type="dxa"/>
          </w:tcPr>
          <w:p w14:paraId="20536BAF" w14:textId="32339FD9" w:rsidR="006440D7" w:rsidRPr="00F95B02" w:rsidDel="00421DA4" w:rsidRDefault="006440D7" w:rsidP="00680A40">
            <w:pPr>
              <w:pStyle w:val="TAC"/>
              <w:rPr>
                <w:del w:id="16028" w:author="3GPPpresenter" w:date="2023-06-11T16:55:00Z"/>
              </w:rPr>
            </w:pPr>
            <w:del w:id="16029" w:author="3GPPpresenter" w:date="2023-06-11T16:55:00Z">
              <w:r w:rsidDel="00421DA4">
                <w:delText>131176</w:delText>
              </w:r>
            </w:del>
          </w:p>
        </w:tc>
        <w:tc>
          <w:tcPr>
            <w:tcW w:w="1535" w:type="dxa"/>
            <w:vAlign w:val="center"/>
          </w:tcPr>
          <w:p w14:paraId="3B56E0BB" w14:textId="5EAE9316" w:rsidR="006440D7" w:rsidRPr="00F95B02" w:rsidDel="00421DA4" w:rsidRDefault="006440D7" w:rsidP="00680A40">
            <w:pPr>
              <w:pStyle w:val="TAC"/>
              <w:rPr>
                <w:del w:id="16030" w:author="3GPPpresenter" w:date="2023-06-11T16:55:00Z"/>
              </w:rPr>
            </w:pPr>
            <w:del w:id="16031" w:author="3GPPpresenter" w:date="2023-06-11T16:55:00Z">
              <w:r w:rsidRPr="00F95B02" w:rsidDel="00421DA4">
                <w:delText>32776</w:delText>
              </w:r>
            </w:del>
          </w:p>
        </w:tc>
      </w:tr>
      <w:tr w:rsidR="006440D7" w:rsidRPr="00F95B02" w:rsidDel="00421DA4" w14:paraId="0E37B026" w14:textId="1F83215B" w:rsidTr="00680A40">
        <w:trPr>
          <w:cantSplit/>
          <w:jc w:val="center"/>
          <w:del w:id="16032" w:author="3GPPpresenter" w:date="2023-06-11T16:55:00Z"/>
        </w:trPr>
        <w:tc>
          <w:tcPr>
            <w:tcW w:w="4315" w:type="dxa"/>
          </w:tcPr>
          <w:p w14:paraId="643D85E7" w14:textId="3D49423D" w:rsidR="006440D7" w:rsidRPr="00F95B02" w:rsidDel="00421DA4" w:rsidRDefault="006440D7" w:rsidP="00680A40">
            <w:pPr>
              <w:pStyle w:val="TAC"/>
              <w:rPr>
                <w:del w:id="16033" w:author="3GPPpresenter" w:date="2023-06-11T16:55:00Z"/>
                <w:szCs w:val="22"/>
              </w:rPr>
            </w:pPr>
            <w:del w:id="16034" w:author="3GPPpresenter" w:date="2023-06-11T16:55:00Z">
              <w:r w:rsidRPr="00F95B02" w:rsidDel="00421DA4">
                <w:rPr>
                  <w:szCs w:val="22"/>
                </w:rPr>
                <w:delText>Transport block CRC (bits)</w:delText>
              </w:r>
            </w:del>
          </w:p>
        </w:tc>
        <w:tc>
          <w:tcPr>
            <w:tcW w:w="1535" w:type="dxa"/>
          </w:tcPr>
          <w:p w14:paraId="2746D7D2" w14:textId="25BE038A" w:rsidR="006440D7" w:rsidRPr="00F95B02" w:rsidDel="00421DA4" w:rsidRDefault="006440D7" w:rsidP="00680A40">
            <w:pPr>
              <w:pStyle w:val="TAC"/>
              <w:rPr>
                <w:del w:id="16035" w:author="3GPPpresenter" w:date="2023-06-11T16:55:00Z"/>
                <w:szCs w:val="18"/>
              </w:rPr>
            </w:pPr>
            <w:del w:id="16036" w:author="3GPPpresenter" w:date="2023-06-11T16:55:00Z">
              <w:r w:rsidRPr="00F95B02" w:rsidDel="00421DA4">
                <w:rPr>
                  <w:szCs w:val="18"/>
                </w:rPr>
                <w:delText>24</w:delText>
              </w:r>
            </w:del>
          </w:p>
        </w:tc>
        <w:tc>
          <w:tcPr>
            <w:tcW w:w="1535" w:type="dxa"/>
          </w:tcPr>
          <w:p w14:paraId="63D25227" w14:textId="14C96B0D" w:rsidR="006440D7" w:rsidRPr="00F95B02" w:rsidDel="00421DA4" w:rsidRDefault="006440D7" w:rsidP="00680A40">
            <w:pPr>
              <w:pStyle w:val="TAC"/>
              <w:rPr>
                <w:del w:id="16037" w:author="3GPPpresenter" w:date="2023-06-11T16:55:00Z"/>
                <w:szCs w:val="18"/>
              </w:rPr>
            </w:pPr>
            <w:del w:id="16038" w:author="3GPPpresenter" w:date="2023-06-11T16:55:00Z">
              <w:r w:rsidDel="00421DA4">
                <w:rPr>
                  <w:szCs w:val="18"/>
                </w:rPr>
                <w:delText>24</w:delText>
              </w:r>
            </w:del>
          </w:p>
        </w:tc>
        <w:tc>
          <w:tcPr>
            <w:tcW w:w="1535" w:type="dxa"/>
          </w:tcPr>
          <w:p w14:paraId="16A68B38" w14:textId="772347B7" w:rsidR="006440D7" w:rsidRPr="00F95B02" w:rsidDel="00421DA4" w:rsidRDefault="006440D7" w:rsidP="00680A40">
            <w:pPr>
              <w:pStyle w:val="TAC"/>
              <w:rPr>
                <w:del w:id="16039" w:author="3GPPpresenter" w:date="2023-06-11T16:55:00Z"/>
              </w:rPr>
            </w:pPr>
            <w:del w:id="16040" w:author="3GPPpresenter" w:date="2023-06-11T16:55:00Z">
              <w:r w:rsidRPr="00F95B02" w:rsidDel="00421DA4">
                <w:rPr>
                  <w:szCs w:val="18"/>
                </w:rPr>
                <w:delText>24</w:delText>
              </w:r>
            </w:del>
          </w:p>
        </w:tc>
      </w:tr>
      <w:tr w:rsidR="006440D7" w:rsidRPr="00F95B02" w:rsidDel="00421DA4" w14:paraId="455523CC" w14:textId="73864D3F" w:rsidTr="00680A40">
        <w:trPr>
          <w:cantSplit/>
          <w:jc w:val="center"/>
          <w:del w:id="16041" w:author="3GPPpresenter" w:date="2023-06-11T16:55:00Z"/>
        </w:trPr>
        <w:tc>
          <w:tcPr>
            <w:tcW w:w="4315" w:type="dxa"/>
          </w:tcPr>
          <w:p w14:paraId="096D5C41" w14:textId="0C9414BC" w:rsidR="006440D7" w:rsidRPr="00F95B02" w:rsidDel="00421DA4" w:rsidRDefault="006440D7" w:rsidP="00680A40">
            <w:pPr>
              <w:pStyle w:val="TAC"/>
              <w:rPr>
                <w:del w:id="16042" w:author="3GPPpresenter" w:date="2023-06-11T16:55:00Z"/>
              </w:rPr>
            </w:pPr>
            <w:del w:id="16043" w:author="3GPPpresenter" w:date="2023-06-11T16:55:00Z">
              <w:r w:rsidRPr="00F95B02" w:rsidDel="00421DA4">
                <w:delText>Code block CRC size (bits)</w:delText>
              </w:r>
            </w:del>
          </w:p>
        </w:tc>
        <w:tc>
          <w:tcPr>
            <w:tcW w:w="1535" w:type="dxa"/>
          </w:tcPr>
          <w:p w14:paraId="4378D0CD" w14:textId="274DC9D0" w:rsidR="006440D7" w:rsidRPr="00F95B02" w:rsidDel="00421DA4" w:rsidRDefault="006440D7" w:rsidP="00680A40">
            <w:pPr>
              <w:pStyle w:val="TAC"/>
              <w:rPr>
                <w:del w:id="16044" w:author="3GPPpresenter" w:date="2023-06-11T16:55:00Z"/>
                <w:szCs w:val="18"/>
              </w:rPr>
            </w:pPr>
            <w:del w:id="16045" w:author="3GPPpresenter" w:date="2023-06-11T16:55:00Z">
              <w:r w:rsidRPr="00F95B02" w:rsidDel="00421DA4">
                <w:rPr>
                  <w:szCs w:val="18"/>
                </w:rPr>
                <w:delText>24</w:delText>
              </w:r>
            </w:del>
          </w:p>
        </w:tc>
        <w:tc>
          <w:tcPr>
            <w:tcW w:w="1535" w:type="dxa"/>
          </w:tcPr>
          <w:p w14:paraId="0CEF223D" w14:textId="410B3D37" w:rsidR="006440D7" w:rsidRPr="00F95B02" w:rsidDel="00421DA4" w:rsidRDefault="006440D7" w:rsidP="00680A40">
            <w:pPr>
              <w:pStyle w:val="TAC"/>
              <w:rPr>
                <w:del w:id="16046" w:author="3GPPpresenter" w:date="2023-06-11T16:55:00Z"/>
                <w:szCs w:val="18"/>
              </w:rPr>
            </w:pPr>
            <w:del w:id="16047" w:author="3GPPpresenter" w:date="2023-06-11T16:55:00Z">
              <w:r w:rsidDel="00421DA4">
                <w:rPr>
                  <w:szCs w:val="18"/>
                </w:rPr>
                <w:delText>24</w:delText>
              </w:r>
            </w:del>
          </w:p>
        </w:tc>
        <w:tc>
          <w:tcPr>
            <w:tcW w:w="1535" w:type="dxa"/>
          </w:tcPr>
          <w:p w14:paraId="4D0148DD" w14:textId="724F9EA6" w:rsidR="006440D7" w:rsidRPr="00F95B02" w:rsidDel="00421DA4" w:rsidRDefault="006440D7" w:rsidP="00680A40">
            <w:pPr>
              <w:pStyle w:val="TAC"/>
              <w:rPr>
                <w:del w:id="16048" w:author="3GPPpresenter" w:date="2023-06-11T16:55:00Z"/>
              </w:rPr>
            </w:pPr>
            <w:del w:id="16049" w:author="3GPPpresenter" w:date="2023-06-11T16:55:00Z">
              <w:r w:rsidRPr="00F95B02" w:rsidDel="00421DA4">
                <w:rPr>
                  <w:szCs w:val="18"/>
                </w:rPr>
                <w:delText>24</w:delText>
              </w:r>
            </w:del>
          </w:p>
        </w:tc>
      </w:tr>
      <w:tr w:rsidR="006440D7" w:rsidRPr="00F95B02" w:rsidDel="00421DA4" w14:paraId="3EA1D4D4" w14:textId="0042F438" w:rsidTr="00680A40">
        <w:trPr>
          <w:cantSplit/>
          <w:jc w:val="center"/>
          <w:del w:id="16050" w:author="3GPPpresenter" w:date="2023-06-11T16:55:00Z"/>
        </w:trPr>
        <w:tc>
          <w:tcPr>
            <w:tcW w:w="4315" w:type="dxa"/>
          </w:tcPr>
          <w:p w14:paraId="6E4B16F5" w14:textId="1611FD0D" w:rsidR="006440D7" w:rsidRPr="00F95B02" w:rsidDel="00421DA4" w:rsidRDefault="006440D7" w:rsidP="00680A40">
            <w:pPr>
              <w:pStyle w:val="TAC"/>
              <w:rPr>
                <w:del w:id="16051" w:author="3GPPpresenter" w:date="2023-06-11T16:55:00Z"/>
              </w:rPr>
            </w:pPr>
            <w:del w:id="16052" w:author="3GPPpresenter" w:date="2023-06-11T16:55:00Z">
              <w:r w:rsidRPr="00F95B02" w:rsidDel="00421DA4">
                <w:delText>Number of code blocks - C</w:delText>
              </w:r>
            </w:del>
          </w:p>
        </w:tc>
        <w:tc>
          <w:tcPr>
            <w:tcW w:w="1535" w:type="dxa"/>
            <w:vAlign w:val="center"/>
          </w:tcPr>
          <w:p w14:paraId="51BCAAA4" w14:textId="7EB0B522" w:rsidR="006440D7" w:rsidRPr="00F95B02" w:rsidDel="00421DA4" w:rsidRDefault="006440D7" w:rsidP="00680A40">
            <w:pPr>
              <w:pStyle w:val="TAC"/>
              <w:rPr>
                <w:del w:id="16053" w:author="3GPPpresenter" w:date="2023-06-11T16:55:00Z"/>
              </w:rPr>
            </w:pPr>
            <w:del w:id="16054" w:author="3GPPpresenter" w:date="2023-06-11T16:55:00Z">
              <w:r w:rsidRPr="00F95B02" w:rsidDel="00421DA4">
                <w:delText>4</w:delText>
              </w:r>
            </w:del>
          </w:p>
        </w:tc>
        <w:tc>
          <w:tcPr>
            <w:tcW w:w="1535" w:type="dxa"/>
          </w:tcPr>
          <w:p w14:paraId="4DEB364F" w14:textId="19872FA1" w:rsidR="006440D7" w:rsidRPr="00F95B02" w:rsidDel="00421DA4" w:rsidRDefault="006440D7" w:rsidP="00680A40">
            <w:pPr>
              <w:pStyle w:val="TAC"/>
              <w:rPr>
                <w:del w:id="16055" w:author="3GPPpresenter" w:date="2023-06-11T16:55:00Z"/>
              </w:rPr>
            </w:pPr>
            <w:del w:id="16056" w:author="3GPPpresenter" w:date="2023-06-11T16:55:00Z">
              <w:r w:rsidDel="00421DA4">
                <w:delText>16</w:delText>
              </w:r>
            </w:del>
          </w:p>
        </w:tc>
        <w:tc>
          <w:tcPr>
            <w:tcW w:w="1535" w:type="dxa"/>
            <w:vAlign w:val="center"/>
          </w:tcPr>
          <w:p w14:paraId="538F61A5" w14:textId="5A22B33C" w:rsidR="006440D7" w:rsidRPr="00F95B02" w:rsidDel="00421DA4" w:rsidRDefault="006440D7" w:rsidP="00680A40">
            <w:pPr>
              <w:pStyle w:val="TAC"/>
              <w:rPr>
                <w:del w:id="16057" w:author="3GPPpresenter" w:date="2023-06-11T16:55:00Z"/>
              </w:rPr>
            </w:pPr>
            <w:del w:id="16058" w:author="3GPPpresenter" w:date="2023-06-11T16:55:00Z">
              <w:r w:rsidRPr="00F95B02" w:rsidDel="00421DA4">
                <w:delText>4</w:delText>
              </w:r>
            </w:del>
          </w:p>
        </w:tc>
      </w:tr>
      <w:tr w:rsidR="006440D7" w:rsidRPr="00F95B02" w:rsidDel="00421DA4" w14:paraId="23FF3B1C" w14:textId="58BC7ABF" w:rsidTr="00680A40">
        <w:trPr>
          <w:cantSplit/>
          <w:jc w:val="center"/>
          <w:del w:id="16059" w:author="3GPPpresenter" w:date="2023-06-11T16:55:00Z"/>
        </w:trPr>
        <w:tc>
          <w:tcPr>
            <w:tcW w:w="4315" w:type="dxa"/>
          </w:tcPr>
          <w:p w14:paraId="616E9358" w14:textId="472B385E" w:rsidR="006440D7" w:rsidRPr="00F95B02" w:rsidDel="00421DA4" w:rsidRDefault="006440D7" w:rsidP="00680A40">
            <w:pPr>
              <w:pStyle w:val="TAC"/>
              <w:rPr>
                <w:del w:id="16060" w:author="3GPPpresenter" w:date="2023-06-11T16:55:00Z"/>
                <w:lang w:eastAsia="zh-CN"/>
              </w:rPr>
            </w:pPr>
            <w:del w:id="16061" w:author="3GPPpresenter" w:date="2023-06-11T16:55:00Z">
              <w:r w:rsidRPr="00F95B02" w:rsidDel="00421DA4">
                <w:delText>Code block size</w:delText>
              </w:r>
              <w:r w:rsidRPr="00F95B02" w:rsidDel="00421DA4">
                <w:rPr>
                  <w:lang w:eastAsia="zh-CN"/>
                </w:rPr>
                <w:delText xml:space="preserve"> </w:delText>
              </w:r>
              <w:r w:rsidRPr="00F95B02" w:rsidDel="00421DA4">
                <w:rPr>
                  <w:rFonts w:eastAsia="Malgun Gothic" w:cs="Arial"/>
                </w:rPr>
                <w:delText>including CRC</w:delText>
              </w:r>
              <w:r w:rsidRPr="00F95B02" w:rsidDel="00421DA4">
                <w:delText xml:space="preserve"> (bits)</w:delText>
              </w:r>
              <w:r w:rsidRPr="00F95B02" w:rsidDel="00421DA4">
                <w:rPr>
                  <w:lang w:eastAsia="zh-CN"/>
                </w:rPr>
                <w:delText xml:space="preserve"> </w:delText>
              </w:r>
              <w:r w:rsidRPr="00F95B02" w:rsidDel="00421DA4">
                <w:rPr>
                  <w:rFonts w:cs="Arial"/>
                  <w:lang w:eastAsia="zh-CN"/>
                </w:rPr>
                <w:delText>(Note 2)</w:delText>
              </w:r>
            </w:del>
          </w:p>
        </w:tc>
        <w:tc>
          <w:tcPr>
            <w:tcW w:w="1535" w:type="dxa"/>
            <w:vAlign w:val="center"/>
          </w:tcPr>
          <w:p w14:paraId="6A177800" w14:textId="06ADD036" w:rsidR="006440D7" w:rsidRPr="00F95B02" w:rsidDel="00421DA4" w:rsidRDefault="006440D7" w:rsidP="00680A40">
            <w:pPr>
              <w:pStyle w:val="TAC"/>
              <w:rPr>
                <w:del w:id="16062" w:author="3GPPpresenter" w:date="2023-06-11T16:55:00Z"/>
                <w:lang w:eastAsia="zh-CN"/>
              </w:rPr>
            </w:pPr>
            <w:del w:id="16063" w:author="3GPPpresenter" w:date="2023-06-11T16:55:00Z">
              <w:r w:rsidRPr="00F95B02" w:rsidDel="00421DA4">
                <w:rPr>
                  <w:lang w:eastAsia="zh-CN"/>
                </w:rPr>
                <w:delText>8224</w:delText>
              </w:r>
            </w:del>
          </w:p>
        </w:tc>
        <w:tc>
          <w:tcPr>
            <w:tcW w:w="1535" w:type="dxa"/>
          </w:tcPr>
          <w:p w14:paraId="21637A75" w14:textId="4B1B7E9F" w:rsidR="006440D7" w:rsidRPr="00F95B02" w:rsidDel="00421DA4" w:rsidRDefault="006440D7" w:rsidP="00680A40">
            <w:pPr>
              <w:pStyle w:val="TAC"/>
              <w:rPr>
                <w:del w:id="16064" w:author="3GPPpresenter" w:date="2023-06-11T16:55:00Z"/>
                <w:lang w:eastAsia="zh-CN"/>
              </w:rPr>
            </w:pPr>
            <w:del w:id="16065" w:author="3GPPpresenter" w:date="2023-06-11T16:55:00Z">
              <w:r w:rsidDel="00421DA4">
                <w:rPr>
                  <w:lang w:eastAsia="zh-CN"/>
                </w:rPr>
                <w:delText>8224</w:delText>
              </w:r>
            </w:del>
          </w:p>
        </w:tc>
        <w:tc>
          <w:tcPr>
            <w:tcW w:w="1535" w:type="dxa"/>
            <w:vAlign w:val="center"/>
          </w:tcPr>
          <w:p w14:paraId="005DA7E9" w14:textId="2E539D0B" w:rsidR="006440D7" w:rsidRPr="00F95B02" w:rsidDel="00421DA4" w:rsidRDefault="006440D7" w:rsidP="00680A40">
            <w:pPr>
              <w:pStyle w:val="TAC"/>
              <w:rPr>
                <w:del w:id="16066" w:author="3GPPpresenter" w:date="2023-06-11T16:55:00Z"/>
                <w:rFonts w:cs="Arial"/>
                <w:szCs w:val="18"/>
              </w:rPr>
            </w:pPr>
            <w:del w:id="16067" w:author="3GPPpresenter" w:date="2023-06-11T16:55:00Z">
              <w:r w:rsidRPr="00F95B02" w:rsidDel="00421DA4">
                <w:rPr>
                  <w:lang w:eastAsia="zh-CN"/>
                </w:rPr>
                <w:delText>8224</w:delText>
              </w:r>
            </w:del>
          </w:p>
        </w:tc>
      </w:tr>
      <w:tr w:rsidR="006440D7" w:rsidRPr="00F95B02" w:rsidDel="00421DA4" w14:paraId="5300B221" w14:textId="27352F75" w:rsidTr="00680A40">
        <w:trPr>
          <w:cantSplit/>
          <w:jc w:val="center"/>
          <w:del w:id="16068" w:author="3GPPpresenter" w:date="2023-06-11T16:55:00Z"/>
        </w:trPr>
        <w:tc>
          <w:tcPr>
            <w:tcW w:w="4315" w:type="dxa"/>
            <w:tcBorders>
              <w:top w:val="single" w:sz="4" w:space="0" w:color="auto"/>
              <w:left w:val="single" w:sz="4" w:space="0" w:color="auto"/>
              <w:bottom w:val="single" w:sz="4" w:space="0" w:color="auto"/>
              <w:right w:val="single" w:sz="4" w:space="0" w:color="auto"/>
            </w:tcBorders>
          </w:tcPr>
          <w:p w14:paraId="118B741F" w14:textId="411A31A9" w:rsidR="006440D7" w:rsidRPr="00F95B02" w:rsidDel="00421DA4" w:rsidRDefault="006440D7" w:rsidP="00680A40">
            <w:pPr>
              <w:pStyle w:val="TAC"/>
              <w:rPr>
                <w:del w:id="16069" w:author="3GPPpresenter" w:date="2023-06-11T16:55:00Z"/>
                <w:lang w:eastAsia="zh-CN"/>
              </w:rPr>
            </w:pPr>
            <w:del w:id="16070" w:author="3GPPpresenter" w:date="2023-06-11T16:55:00Z">
              <w:r w:rsidDel="00421DA4">
                <w:delText xml:space="preserve">Total number of bits per </w:delText>
              </w:r>
              <w:r w:rsidDel="00421DA4">
                <w:rPr>
                  <w:lang w:eastAsia="zh-CN"/>
                </w:rPr>
                <w:delText>slot without PT-RS</w:delText>
              </w:r>
            </w:del>
          </w:p>
        </w:tc>
        <w:tc>
          <w:tcPr>
            <w:tcW w:w="1535" w:type="dxa"/>
            <w:tcBorders>
              <w:top w:val="single" w:sz="4" w:space="0" w:color="auto"/>
              <w:left w:val="single" w:sz="4" w:space="0" w:color="auto"/>
              <w:bottom w:val="single" w:sz="4" w:space="0" w:color="auto"/>
              <w:right w:val="single" w:sz="4" w:space="0" w:color="auto"/>
            </w:tcBorders>
            <w:vAlign w:val="center"/>
          </w:tcPr>
          <w:p w14:paraId="2DF28E0C" w14:textId="24BEA8B7" w:rsidR="006440D7" w:rsidDel="00421DA4" w:rsidRDefault="006440D7" w:rsidP="00680A40">
            <w:pPr>
              <w:pStyle w:val="TAC"/>
              <w:rPr>
                <w:del w:id="16071" w:author="3GPPpresenter" w:date="2023-06-11T16:55:00Z"/>
              </w:rPr>
            </w:pPr>
            <w:del w:id="16072" w:author="3GPPpresenter" w:date="2023-06-11T16:55:00Z">
              <w:r w:rsidDel="00421DA4">
                <w:delText>50688</w:delText>
              </w:r>
            </w:del>
          </w:p>
        </w:tc>
        <w:tc>
          <w:tcPr>
            <w:tcW w:w="1535" w:type="dxa"/>
            <w:tcBorders>
              <w:top w:val="single" w:sz="4" w:space="0" w:color="auto"/>
              <w:left w:val="single" w:sz="4" w:space="0" w:color="auto"/>
              <w:bottom w:val="single" w:sz="4" w:space="0" w:color="auto"/>
              <w:right w:val="single" w:sz="4" w:space="0" w:color="auto"/>
            </w:tcBorders>
          </w:tcPr>
          <w:p w14:paraId="4D403275" w14:textId="611E736A" w:rsidR="006440D7" w:rsidDel="00421DA4" w:rsidRDefault="006440D7" w:rsidP="00680A40">
            <w:pPr>
              <w:pStyle w:val="TAC"/>
              <w:rPr>
                <w:del w:id="16073" w:author="3GPPpresenter" w:date="2023-06-11T16:55:00Z"/>
              </w:rPr>
            </w:pPr>
            <w:del w:id="16074" w:author="3GPPpresenter" w:date="2023-06-11T16:55:00Z">
              <w:r w:rsidDel="00421DA4">
                <w:delText>202752</w:delText>
              </w:r>
            </w:del>
          </w:p>
        </w:tc>
        <w:tc>
          <w:tcPr>
            <w:tcW w:w="1535" w:type="dxa"/>
            <w:tcBorders>
              <w:top w:val="single" w:sz="4" w:space="0" w:color="auto"/>
              <w:left w:val="single" w:sz="4" w:space="0" w:color="auto"/>
              <w:bottom w:val="single" w:sz="4" w:space="0" w:color="auto"/>
              <w:right w:val="single" w:sz="4" w:space="0" w:color="auto"/>
            </w:tcBorders>
            <w:vAlign w:val="center"/>
          </w:tcPr>
          <w:p w14:paraId="32DC9303" w14:textId="45B40BCA" w:rsidR="006440D7" w:rsidRPr="00F95B02" w:rsidDel="00421DA4" w:rsidRDefault="006440D7" w:rsidP="00680A40">
            <w:pPr>
              <w:pStyle w:val="TAC"/>
              <w:rPr>
                <w:del w:id="16075" w:author="3GPPpresenter" w:date="2023-06-11T16:55:00Z"/>
              </w:rPr>
            </w:pPr>
            <w:del w:id="16076" w:author="3GPPpresenter" w:date="2023-06-11T16:55:00Z">
              <w:r w:rsidDel="00421DA4">
                <w:delText>50688</w:delText>
              </w:r>
            </w:del>
          </w:p>
        </w:tc>
      </w:tr>
      <w:tr w:rsidR="006440D7" w:rsidRPr="00F95B02" w:rsidDel="00421DA4" w14:paraId="29530A96" w14:textId="012C81B3" w:rsidTr="00680A40">
        <w:trPr>
          <w:cantSplit/>
          <w:jc w:val="center"/>
          <w:del w:id="16077" w:author="3GPPpresenter" w:date="2023-06-11T16:55:00Z"/>
        </w:trPr>
        <w:tc>
          <w:tcPr>
            <w:tcW w:w="4315" w:type="dxa"/>
            <w:tcBorders>
              <w:top w:val="single" w:sz="4" w:space="0" w:color="auto"/>
              <w:left w:val="single" w:sz="4" w:space="0" w:color="auto"/>
              <w:bottom w:val="single" w:sz="4" w:space="0" w:color="auto"/>
              <w:right w:val="single" w:sz="4" w:space="0" w:color="auto"/>
            </w:tcBorders>
          </w:tcPr>
          <w:p w14:paraId="5CBE863C" w14:textId="31FC691A" w:rsidR="006440D7" w:rsidRPr="00F95B02" w:rsidDel="00421DA4" w:rsidRDefault="006440D7" w:rsidP="00680A40">
            <w:pPr>
              <w:pStyle w:val="TAC"/>
              <w:rPr>
                <w:del w:id="16078" w:author="3GPPpresenter" w:date="2023-06-11T16:55:00Z"/>
              </w:rPr>
            </w:pPr>
            <w:del w:id="16079" w:author="3GPPpresenter" w:date="2023-06-11T16:55:00Z">
              <w:r w:rsidRPr="00C6449B" w:rsidDel="00421DA4">
                <w:delText xml:space="preserve">Total number of bits per </w:delText>
              </w:r>
              <w:r w:rsidRPr="00C6449B" w:rsidDel="00421DA4">
                <w:rPr>
                  <w:lang w:eastAsia="zh-CN"/>
                </w:rPr>
                <w:delText>slot</w:delText>
              </w:r>
              <w:r w:rsidDel="00421DA4">
                <w:rPr>
                  <w:lang w:eastAsia="zh-CN"/>
                </w:rPr>
                <w:delText xml:space="preserve"> with PT-RS (Note 4)</w:delText>
              </w:r>
            </w:del>
          </w:p>
        </w:tc>
        <w:tc>
          <w:tcPr>
            <w:tcW w:w="1535" w:type="dxa"/>
            <w:tcBorders>
              <w:top w:val="single" w:sz="4" w:space="0" w:color="auto"/>
              <w:left w:val="single" w:sz="4" w:space="0" w:color="auto"/>
              <w:bottom w:val="single" w:sz="4" w:space="0" w:color="auto"/>
              <w:right w:val="single" w:sz="4" w:space="0" w:color="auto"/>
            </w:tcBorders>
            <w:vAlign w:val="center"/>
          </w:tcPr>
          <w:p w14:paraId="14309B5E" w14:textId="23349B66" w:rsidR="006440D7" w:rsidDel="00421DA4" w:rsidRDefault="006440D7" w:rsidP="00680A40">
            <w:pPr>
              <w:pStyle w:val="TAC"/>
              <w:rPr>
                <w:del w:id="16080" w:author="3GPPpresenter" w:date="2023-06-11T16:55:00Z"/>
                <w:lang w:eastAsia="zh-CN"/>
              </w:rPr>
            </w:pPr>
            <w:del w:id="16081" w:author="3GPPpresenter" w:date="2023-06-11T16:55:00Z">
              <w:r w:rsidDel="00421DA4">
                <w:rPr>
                  <w:rFonts w:hint="eastAsia"/>
                  <w:lang w:eastAsia="zh-CN"/>
                </w:rPr>
                <w:delText>4</w:delText>
              </w:r>
              <w:r w:rsidDel="00421DA4">
                <w:rPr>
                  <w:lang w:eastAsia="zh-CN"/>
                </w:rPr>
                <w:delText>8576</w:delText>
              </w:r>
            </w:del>
          </w:p>
        </w:tc>
        <w:tc>
          <w:tcPr>
            <w:tcW w:w="1535" w:type="dxa"/>
            <w:tcBorders>
              <w:top w:val="single" w:sz="4" w:space="0" w:color="auto"/>
              <w:left w:val="single" w:sz="4" w:space="0" w:color="auto"/>
              <w:bottom w:val="single" w:sz="4" w:space="0" w:color="auto"/>
              <w:right w:val="single" w:sz="4" w:space="0" w:color="auto"/>
            </w:tcBorders>
          </w:tcPr>
          <w:p w14:paraId="27C52A62" w14:textId="3CACA3DA" w:rsidR="006440D7" w:rsidDel="00421DA4" w:rsidRDefault="006440D7" w:rsidP="00680A40">
            <w:pPr>
              <w:pStyle w:val="TAC"/>
              <w:rPr>
                <w:del w:id="16082" w:author="3GPPpresenter" w:date="2023-06-11T16:55:00Z"/>
                <w:lang w:eastAsia="zh-CN"/>
              </w:rPr>
            </w:pPr>
            <w:del w:id="16083" w:author="3GPPpresenter" w:date="2023-06-11T16:55:00Z">
              <w:r w:rsidDel="00421DA4">
                <w:rPr>
                  <w:lang w:eastAsia="zh-CN"/>
                </w:rPr>
                <w:delText>194304</w:delText>
              </w:r>
            </w:del>
          </w:p>
        </w:tc>
        <w:tc>
          <w:tcPr>
            <w:tcW w:w="1535" w:type="dxa"/>
            <w:tcBorders>
              <w:top w:val="single" w:sz="4" w:space="0" w:color="auto"/>
              <w:left w:val="single" w:sz="4" w:space="0" w:color="auto"/>
              <w:bottom w:val="single" w:sz="4" w:space="0" w:color="auto"/>
              <w:right w:val="single" w:sz="4" w:space="0" w:color="auto"/>
            </w:tcBorders>
            <w:vAlign w:val="center"/>
          </w:tcPr>
          <w:p w14:paraId="51F7C525" w14:textId="066C3B53" w:rsidR="006440D7" w:rsidRPr="00F95B02" w:rsidDel="00421DA4" w:rsidRDefault="006440D7" w:rsidP="00680A40">
            <w:pPr>
              <w:pStyle w:val="TAC"/>
              <w:rPr>
                <w:del w:id="16084" w:author="3GPPpresenter" w:date="2023-06-11T16:55:00Z"/>
              </w:rPr>
            </w:pPr>
            <w:del w:id="16085" w:author="3GPPpresenter" w:date="2023-06-11T16:55:00Z">
              <w:r w:rsidDel="00421DA4">
                <w:rPr>
                  <w:rFonts w:hint="eastAsia"/>
                  <w:lang w:eastAsia="zh-CN"/>
                </w:rPr>
                <w:delText>4</w:delText>
              </w:r>
              <w:r w:rsidDel="00421DA4">
                <w:rPr>
                  <w:lang w:eastAsia="zh-CN"/>
                </w:rPr>
                <w:delText>8576</w:delText>
              </w:r>
            </w:del>
          </w:p>
        </w:tc>
      </w:tr>
      <w:tr w:rsidR="006440D7" w:rsidRPr="00F95B02" w:rsidDel="00421DA4" w14:paraId="5D3A892D" w14:textId="3D521E82" w:rsidTr="00680A40">
        <w:trPr>
          <w:cantSplit/>
          <w:jc w:val="center"/>
          <w:del w:id="16086" w:author="3GPPpresenter" w:date="2023-06-11T16:55:00Z"/>
        </w:trPr>
        <w:tc>
          <w:tcPr>
            <w:tcW w:w="4315" w:type="dxa"/>
            <w:tcBorders>
              <w:top w:val="single" w:sz="4" w:space="0" w:color="auto"/>
              <w:left w:val="single" w:sz="4" w:space="0" w:color="auto"/>
              <w:bottom w:val="single" w:sz="4" w:space="0" w:color="auto"/>
              <w:right w:val="single" w:sz="4" w:space="0" w:color="auto"/>
            </w:tcBorders>
          </w:tcPr>
          <w:p w14:paraId="71C9F6C7" w14:textId="2BEE1E6C" w:rsidR="006440D7" w:rsidRPr="00F95B02" w:rsidDel="00421DA4" w:rsidRDefault="006440D7" w:rsidP="00680A40">
            <w:pPr>
              <w:pStyle w:val="TAC"/>
              <w:rPr>
                <w:del w:id="16087" w:author="3GPPpresenter" w:date="2023-06-11T16:55:00Z"/>
                <w:lang w:eastAsia="zh-CN"/>
              </w:rPr>
            </w:pPr>
            <w:del w:id="16088" w:author="3GPPpresenter" w:date="2023-06-11T16:55:00Z">
              <w:r w:rsidDel="00421DA4">
                <w:delText xml:space="preserve">Total symbols per </w:delText>
              </w:r>
              <w:r w:rsidDel="00421DA4">
                <w:rPr>
                  <w:lang w:eastAsia="zh-CN"/>
                </w:rPr>
                <w:delText>slot without PT-RS</w:delText>
              </w:r>
            </w:del>
          </w:p>
        </w:tc>
        <w:tc>
          <w:tcPr>
            <w:tcW w:w="1535" w:type="dxa"/>
            <w:tcBorders>
              <w:top w:val="single" w:sz="4" w:space="0" w:color="auto"/>
              <w:left w:val="single" w:sz="4" w:space="0" w:color="auto"/>
              <w:bottom w:val="single" w:sz="4" w:space="0" w:color="auto"/>
              <w:right w:val="single" w:sz="4" w:space="0" w:color="auto"/>
            </w:tcBorders>
            <w:vAlign w:val="center"/>
          </w:tcPr>
          <w:p w14:paraId="6C0D2BC6" w14:textId="6EABED7B" w:rsidR="006440D7" w:rsidDel="00421DA4" w:rsidRDefault="006440D7" w:rsidP="00680A40">
            <w:pPr>
              <w:pStyle w:val="TAC"/>
              <w:rPr>
                <w:del w:id="16089" w:author="3GPPpresenter" w:date="2023-06-11T16:55:00Z"/>
              </w:rPr>
            </w:pPr>
            <w:del w:id="16090" w:author="3GPPpresenter" w:date="2023-06-11T16:55:00Z">
              <w:r w:rsidDel="00421DA4">
                <w:delText>12672</w:delText>
              </w:r>
            </w:del>
          </w:p>
        </w:tc>
        <w:tc>
          <w:tcPr>
            <w:tcW w:w="1535" w:type="dxa"/>
            <w:tcBorders>
              <w:top w:val="single" w:sz="4" w:space="0" w:color="auto"/>
              <w:left w:val="single" w:sz="4" w:space="0" w:color="auto"/>
              <w:bottom w:val="single" w:sz="4" w:space="0" w:color="auto"/>
              <w:right w:val="single" w:sz="4" w:space="0" w:color="auto"/>
            </w:tcBorders>
          </w:tcPr>
          <w:p w14:paraId="505531F5" w14:textId="414C362E" w:rsidR="006440D7" w:rsidDel="00421DA4" w:rsidRDefault="006440D7" w:rsidP="00680A40">
            <w:pPr>
              <w:pStyle w:val="TAC"/>
              <w:rPr>
                <w:del w:id="16091" w:author="3GPPpresenter" w:date="2023-06-11T16:55:00Z"/>
              </w:rPr>
            </w:pPr>
            <w:del w:id="16092" w:author="3GPPpresenter" w:date="2023-06-11T16:55:00Z">
              <w:r w:rsidDel="00421DA4">
                <w:delText>50688</w:delText>
              </w:r>
            </w:del>
          </w:p>
        </w:tc>
        <w:tc>
          <w:tcPr>
            <w:tcW w:w="1535" w:type="dxa"/>
            <w:tcBorders>
              <w:top w:val="single" w:sz="4" w:space="0" w:color="auto"/>
              <w:left w:val="single" w:sz="4" w:space="0" w:color="auto"/>
              <w:bottom w:val="single" w:sz="4" w:space="0" w:color="auto"/>
              <w:right w:val="single" w:sz="4" w:space="0" w:color="auto"/>
            </w:tcBorders>
            <w:vAlign w:val="center"/>
          </w:tcPr>
          <w:p w14:paraId="6F6A548D" w14:textId="33DCEBE2" w:rsidR="006440D7" w:rsidRPr="00F95B02" w:rsidDel="00421DA4" w:rsidRDefault="006440D7" w:rsidP="00680A40">
            <w:pPr>
              <w:pStyle w:val="TAC"/>
              <w:rPr>
                <w:del w:id="16093" w:author="3GPPpresenter" w:date="2023-06-11T16:55:00Z"/>
              </w:rPr>
            </w:pPr>
            <w:del w:id="16094" w:author="3GPPpresenter" w:date="2023-06-11T16:55:00Z">
              <w:r w:rsidDel="00421DA4">
                <w:delText>12672</w:delText>
              </w:r>
            </w:del>
          </w:p>
        </w:tc>
      </w:tr>
      <w:tr w:rsidR="006440D7" w:rsidRPr="00F95B02" w:rsidDel="00421DA4" w14:paraId="49E52DDF" w14:textId="49323286" w:rsidTr="00680A40">
        <w:trPr>
          <w:cantSplit/>
          <w:jc w:val="center"/>
          <w:del w:id="16095" w:author="3GPPpresenter" w:date="2023-06-11T16:55:00Z"/>
        </w:trPr>
        <w:tc>
          <w:tcPr>
            <w:tcW w:w="4315" w:type="dxa"/>
            <w:tcBorders>
              <w:top w:val="single" w:sz="4" w:space="0" w:color="auto"/>
              <w:left w:val="single" w:sz="4" w:space="0" w:color="auto"/>
              <w:bottom w:val="single" w:sz="4" w:space="0" w:color="auto"/>
              <w:right w:val="single" w:sz="4" w:space="0" w:color="auto"/>
            </w:tcBorders>
          </w:tcPr>
          <w:p w14:paraId="29AD692D" w14:textId="43A8F8CC" w:rsidR="006440D7" w:rsidRPr="00F95B02" w:rsidDel="00421DA4" w:rsidRDefault="006440D7" w:rsidP="00680A40">
            <w:pPr>
              <w:pStyle w:val="TAC"/>
              <w:rPr>
                <w:del w:id="16096" w:author="3GPPpresenter" w:date="2023-06-11T16:55:00Z"/>
              </w:rPr>
            </w:pPr>
            <w:del w:id="16097" w:author="3GPPpresenter" w:date="2023-06-11T16:55:00Z">
              <w:r w:rsidRPr="00C6449B" w:rsidDel="00421DA4">
                <w:delText xml:space="preserve">Total symbols per </w:delText>
              </w:r>
              <w:r w:rsidRPr="00C6449B" w:rsidDel="00421DA4">
                <w:rPr>
                  <w:lang w:eastAsia="zh-CN"/>
                </w:rPr>
                <w:delText>slot</w:delText>
              </w:r>
              <w:r w:rsidDel="00421DA4">
                <w:rPr>
                  <w:lang w:eastAsia="zh-CN"/>
                </w:rPr>
                <w:delText xml:space="preserve"> with PT-RS (Note 4)</w:delText>
              </w:r>
            </w:del>
          </w:p>
        </w:tc>
        <w:tc>
          <w:tcPr>
            <w:tcW w:w="1535" w:type="dxa"/>
            <w:tcBorders>
              <w:top w:val="single" w:sz="4" w:space="0" w:color="auto"/>
              <w:left w:val="single" w:sz="4" w:space="0" w:color="auto"/>
              <w:bottom w:val="single" w:sz="4" w:space="0" w:color="auto"/>
              <w:right w:val="single" w:sz="4" w:space="0" w:color="auto"/>
            </w:tcBorders>
            <w:vAlign w:val="center"/>
          </w:tcPr>
          <w:p w14:paraId="7CA8B76A" w14:textId="68BBF79C" w:rsidR="006440D7" w:rsidDel="00421DA4" w:rsidRDefault="006440D7" w:rsidP="00680A40">
            <w:pPr>
              <w:pStyle w:val="TAC"/>
              <w:rPr>
                <w:del w:id="16098" w:author="3GPPpresenter" w:date="2023-06-11T16:55:00Z"/>
                <w:lang w:eastAsia="zh-CN"/>
              </w:rPr>
            </w:pPr>
            <w:del w:id="16099" w:author="3GPPpresenter" w:date="2023-06-11T16:55:00Z">
              <w:r w:rsidDel="00421DA4">
                <w:rPr>
                  <w:rFonts w:hint="eastAsia"/>
                  <w:lang w:eastAsia="zh-CN"/>
                </w:rPr>
                <w:delText>1</w:delText>
              </w:r>
              <w:r w:rsidDel="00421DA4">
                <w:rPr>
                  <w:lang w:eastAsia="zh-CN"/>
                </w:rPr>
                <w:delText>2144</w:delText>
              </w:r>
            </w:del>
          </w:p>
        </w:tc>
        <w:tc>
          <w:tcPr>
            <w:tcW w:w="1535" w:type="dxa"/>
            <w:tcBorders>
              <w:top w:val="single" w:sz="4" w:space="0" w:color="auto"/>
              <w:left w:val="single" w:sz="4" w:space="0" w:color="auto"/>
              <w:bottom w:val="single" w:sz="4" w:space="0" w:color="auto"/>
              <w:right w:val="single" w:sz="4" w:space="0" w:color="auto"/>
            </w:tcBorders>
          </w:tcPr>
          <w:p w14:paraId="6F915611" w14:textId="250B8F47" w:rsidR="006440D7" w:rsidDel="00421DA4" w:rsidRDefault="006440D7" w:rsidP="00680A40">
            <w:pPr>
              <w:pStyle w:val="TAC"/>
              <w:rPr>
                <w:del w:id="16100" w:author="3GPPpresenter" w:date="2023-06-11T16:55:00Z"/>
                <w:lang w:eastAsia="zh-CN"/>
              </w:rPr>
            </w:pPr>
            <w:del w:id="16101" w:author="3GPPpresenter" w:date="2023-06-11T16:55:00Z">
              <w:r w:rsidDel="00421DA4">
                <w:rPr>
                  <w:lang w:eastAsia="zh-CN"/>
                </w:rPr>
                <w:delText>48576</w:delText>
              </w:r>
            </w:del>
          </w:p>
        </w:tc>
        <w:tc>
          <w:tcPr>
            <w:tcW w:w="1535" w:type="dxa"/>
            <w:tcBorders>
              <w:top w:val="single" w:sz="4" w:space="0" w:color="auto"/>
              <w:left w:val="single" w:sz="4" w:space="0" w:color="auto"/>
              <w:bottom w:val="single" w:sz="4" w:space="0" w:color="auto"/>
              <w:right w:val="single" w:sz="4" w:space="0" w:color="auto"/>
            </w:tcBorders>
            <w:vAlign w:val="center"/>
          </w:tcPr>
          <w:p w14:paraId="359FAE0E" w14:textId="7F6B0F2D" w:rsidR="006440D7" w:rsidRPr="00F95B02" w:rsidDel="00421DA4" w:rsidRDefault="006440D7" w:rsidP="00680A40">
            <w:pPr>
              <w:pStyle w:val="TAC"/>
              <w:rPr>
                <w:del w:id="16102" w:author="3GPPpresenter" w:date="2023-06-11T16:55:00Z"/>
              </w:rPr>
            </w:pPr>
            <w:del w:id="16103" w:author="3GPPpresenter" w:date="2023-06-11T16:55:00Z">
              <w:r w:rsidDel="00421DA4">
                <w:rPr>
                  <w:rFonts w:hint="eastAsia"/>
                  <w:lang w:eastAsia="zh-CN"/>
                </w:rPr>
                <w:delText>1</w:delText>
              </w:r>
              <w:r w:rsidDel="00421DA4">
                <w:rPr>
                  <w:lang w:eastAsia="zh-CN"/>
                </w:rPr>
                <w:delText>2144</w:delText>
              </w:r>
            </w:del>
          </w:p>
        </w:tc>
      </w:tr>
      <w:tr w:rsidR="006440D7" w:rsidRPr="00F95B02" w:rsidDel="00421DA4" w14:paraId="274A8E22" w14:textId="0DD15031" w:rsidTr="00680A40">
        <w:trPr>
          <w:cantSplit/>
          <w:jc w:val="center"/>
          <w:del w:id="16104" w:author="3GPPpresenter" w:date="2023-06-11T16:55:00Z"/>
        </w:trPr>
        <w:tc>
          <w:tcPr>
            <w:tcW w:w="8920" w:type="dxa"/>
            <w:gridSpan w:val="4"/>
          </w:tcPr>
          <w:p w14:paraId="781D953B" w14:textId="0E46C578" w:rsidR="006440D7" w:rsidRPr="00F95B02" w:rsidDel="00421DA4" w:rsidRDefault="006440D7" w:rsidP="00680A40">
            <w:pPr>
              <w:pStyle w:val="TAN"/>
              <w:rPr>
                <w:del w:id="16105" w:author="3GPPpresenter" w:date="2023-06-11T16:55:00Z"/>
                <w:lang w:eastAsia="zh-CN"/>
              </w:rPr>
            </w:pPr>
            <w:del w:id="16106" w:author="3GPPpresenter" w:date="2023-06-11T16:55:00Z">
              <w:r w:rsidRPr="00F95B02" w:rsidDel="00421DA4">
                <w:delText>NOTE 1:</w:delText>
              </w:r>
              <w:r w:rsidRPr="00F95B02" w:rsidDel="00421DA4">
                <w:tab/>
              </w:r>
              <w:r w:rsidRPr="00F95B02" w:rsidDel="00421DA4">
                <w:rPr>
                  <w:i/>
                </w:rPr>
                <w:delText xml:space="preserve">DM-RS configuration type </w:delText>
              </w:r>
              <w:r w:rsidRPr="00F95B02" w:rsidDel="00421DA4">
                <w:delText xml:space="preserve">= 1 with </w:delText>
              </w:r>
              <w:r w:rsidRPr="00F95B02" w:rsidDel="00421DA4">
                <w:rPr>
                  <w:i/>
                </w:rPr>
                <w:delText>DM-RS duration = single-symbol DM-RS</w:delText>
              </w:r>
              <w:r w:rsidRPr="00F95B02" w:rsidDel="00421DA4">
                <w:rPr>
                  <w:lang w:eastAsia="zh-CN"/>
                </w:rPr>
                <w:delText xml:space="preserve"> and the number of DM-RS CDM groups without data is 2</w:delText>
              </w:r>
              <w:r w:rsidRPr="00F95B02" w:rsidDel="00421DA4">
                <w:delText xml:space="preserve">, </w:delText>
              </w:r>
              <w:r w:rsidRPr="00F95B02" w:rsidDel="00421DA4">
                <w:rPr>
                  <w:i/>
                </w:rPr>
                <w:delText>Additional DM-RS position = pos1</w:delText>
              </w:r>
              <w:r w:rsidRPr="00F95B02" w:rsidDel="00421DA4">
                <w:delText xml:space="preserve"> with </w:delText>
              </w:r>
              <w:r w:rsidRPr="00F95B02" w:rsidDel="00421DA4">
                <w:rPr>
                  <w:i/>
                  <w:lang w:eastAsia="zh-CN"/>
                </w:rPr>
                <w:delText>l</w:delText>
              </w:r>
              <w:r w:rsidRPr="00F95B02" w:rsidDel="00421DA4">
                <w:rPr>
                  <w:i/>
                  <w:vertAlign w:val="subscript"/>
                  <w:lang w:eastAsia="zh-CN"/>
                </w:rPr>
                <w:delText>0</w:delText>
              </w:r>
              <w:r w:rsidRPr="00F95B02" w:rsidDel="00421DA4">
                <w:delText xml:space="preserve">= </w:delText>
              </w:r>
              <w:r w:rsidRPr="00F95B02" w:rsidDel="00421DA4">
                <w:rPr>
                  <w:lang w:eastAsia="zh-CN"/>
                </w:rPr>
                <w:delText>0</w:delText>
              </w:r>
              <w:r w:rsidRPr="00F95B02" w:rsidDel="00421DA4">
                <w:delText xml:space="preserve"> </w:delText>
              </w:r>
              <w:r w:rsidRPr="00F95B02" w:rsidDel="00421DA4">
                <w:rPr>
                  <w:lang w:eastAsia="zh-CN"/>
                </w:rPr>
                <w:delText xml:space="preserve">and </w:delText>
              </w:r>
              <w:r w:rsidRPr="00F95B02" w:rsidDel="00421DA4">
                <w:rPr>
                  <w:i/>
                  <w:lang w:eastAsia="zh-CN"/>
                </w:rPr>
                <w:delText xml:space="preserve">l </w:delText>
              </w:r>
              <w:r w:rsidRPr="00F95B02" w:rsidDel="00421DA4">
                <w:rPr>
                  <w:lang w:eastAsia="zh-CN"/>
                </w:rPr>
                <w:delText xml:space="preserve">=8 </w:delText>
              </w:r>
              <w:r w:rsidRPr="00F95B02" w:rsidDel="00421DA4">
                <w:delText xml:space="preserve">as per Table 6.4.1.1.3-3 of TS </w:delText>
              </w:r>
              <w:r w:rsidDel="00421DA4">
                <w:delText>38.211 [9]</w:delText>
              </w:r>
              <w:r w:rsidRPr="00F95B02" w:rsidDel="00421DA4">
                <w:delText>.</w:delText>
              </w:r>
            </w:del>
          </w:p>
          <w:p w14:paraId="21F2F4BE" w14:textId="1176A5DC" w:rsidR="006440D7" w:rsidDel="00421DA4" w:rsidRDefault="006440D7" w:rsidP="00680A40">
            <w:pPr>
              <w:pStyle w:val="TAN"/>
              <w:rPr>
                <w:del w:id="16107" w:author="3GPPpresenter" w:date="2023-06-11T16:55:00Z"/>
                <w:lang w:eastAsia="zh-CN"/>
              </w:rPr>
            </w:pPr>
            <w:del w:id="16108" w:author="3GPPpresenter" w:date="2023-06-11T16:55:00Z">
              <w:r w:rsidRPr="00F95B02" w:rsidDel="00421DA4">
                <w:delText xml:space="preserve">NOTE </w:delText>
              </w:r>
              <w:r w:rsidRPr="00F95B02" w:rsidDel="00421DA4">
                <w:rPr>
                  <w:lang w:eastAsia="zh-CN"/>
                </w:rPr>
                <w:delText>2</w:delText>
              </w:r>
              <w:r w:rsidRPr="00F95B02" w:rsidDel="00421DA4">
                <w:delText>:</w:delText>
              </w:r>
              <w:r w:rsidRPr="00F95B02" w:rsidDel="00421DA4">
                <w:tab/>
              </w:r>
              <w:r w:rsidRPr="00F95B02" w:rsidDel="00421DA4">
                <w:rPr>
                  <w:rFonts w:cs="Arial"/>
                </w:rPr>
                <w:delText>Code block size including CRC (bits)</w:delText>
              </w:r>
              <w:r w:rsidRPr="00F95B02" w:rsidDel="00421DA4">
                <w:rPr>
                  <w:rFonts w:cs="Arial"/>
                  <w:lang w:eastAsia="zh-CN"/>
                </w:rPr>
                <w:delText xml:space="preserve"> equals to </w:delText>
              </w:r>
              <w:r w:rsidRPr="00F95B02" w:rsidDel="00421DA4">
                <w:rPr>
                  <w:rFonts w:cs="Arial"/>
                  <w:i/>
                  <w:lang w:eastAsia="zh-CN"/>
                </w:rPr>
                <w:delText>K'</w:delText>
              </w:r>
              <w:r w:rsidRPr="00F95B02" w:rsidDel="00421DA4">
                <w:rPr>
                  <w:rFonts w:hint="eastAsia"/>
                  <w:lang w:eastAsia="zh-CN"/>
                </w:rPr>
                <w:delText xml:space="preserve"> in sub-clause </w:delText>
              </w:r>
              <w:r w:rsidRPr="00F95B02" w:rsidDel="00421DA4">
                <w:rPr>
                  <w:lang w:eastAsia="zh-CN"/>
                </w:rPr>
                <w:delText>5.2.2 of TS 38.212 [15].</w:delText>
              </w:r>
            </w:del>
          </w:p>
          <w:p w14:paraId="00A3DDB1" w14:textId="5A90EF92" w:rsidR="006440D7" w:rsidDel="00421DA4" w:rsidRDefault="006440D7" w:rsidP="00680A40">
            <w:pPr>
              <w:pStyle w:val="TAN"/>
              <w:rPr>
                <w:del w:id="16109" w:author="3GPPpresenter" w:date="2023-06-11T16:55:00Z"/>
                <w:lang w:eastAsia="zh-CN"/>
              </w:rPr>
            </w:pPr>
            <w:del w:id="16110" w:author="3GPPpresenter" w:date="2023-06-11T16:55:00Z">
              <w:r w:rsidRPr="00C6449B" w:rsidDel="00421DA4">
                <w:delText xml:space="preserve">NOTE </w:delText>
              </w:r>
              <w:r w:rsidDel="00421DA4">
                <w:rPr>
                  <w:lang w:eastAsia="zh-CN"/>
                </w:rPr>
                <w:delText>3</w:delText>
              </w:r>
              <w:r w:rsidRPr="00C6449B" w:rsidDel="00421DA4">
                <w:delText>:</w:delText>
              </w:r>
              <w:r w:rsidRPr="00C6449B" w:rsidDel="00421DA4">
                <w:tab/>
              </w:r>
              <w:r w:rsidDel="00421DA4">
                <w:delText>The calculation of the “Total number of bits per slot” and “Total symbols per slot” fields include the REs taken up by CSI part 1 and CSI part 2, if present</w:delText>
              </w:r>
              <w:r w:rsidRPr="00C6449B" w:rsidDel="00421DA4">
                <w:rPr>
                  <w:lang w:eastAsia="zh-CN"/>
                </w:rPr>
                <w:delText>.</w:delText>
              </w:r>
            </w:del>
          </w:p>
          <w:p w14:paraId="297C796A" w14:textId="455FF89C" w:rsidR="006440D7" w:rsidRPr="00F95B02" w:rsidDel="00421DA4" w:rsidRDefault="006440D7" w:rsidP="00680A40">
            <w:pPr>
              <w:pStyle w:val="TAN"/>
              <w:rPr>
                <w:del w:id="16111" w:author="3GPPpresenter" w:date="2023-06-11T16:55:00Z"/>
                <w:lang w:eastAsia="zh-CN"/>
              </w:rPr>
            </w:pPr>
            <w:del w:id="16112" w:author="3GPPpresenter" w:date="2023-06-11T16:55:00Z">
              <w:r w:rsidRPr="00955615" w:rsidDel="00421DA4">
                <w:delText>NOTE 4</w:delText>
              </w:r>
              <w:r w:rsidDel="00421DA4">
                <w:delText>:</w:delText>
              </w:r>
              <w:r w:rsidDel="00421DA4">
                <w:tab/>
              </w:r>
              <w:r w:rsidRPr="00955615" w:rsidDel="00421DA4">
                <w:delText>PT-RS configuration</w:delText>
              </w:r>
              <w:r w:rsidRPr="00955615" w:rsidDel="00421DA4">
                <w:rPr>
                  <w:lang w:val="en-US" w:eastAsia="zh-CN"/>
                </w:rPr>
                <w:delText xml:space="preserve"> </w:delText>
              </w:r>
              <w:r w:rsidRPr="00955615" w:rsidDel="00421DA4">
                <w:rPr>
                  <w:i/>
                  <w:lang w:val="en-US" w:eastAsia="zh-CN"/>
                </w:rPr>
                <w:delText>K</w:delText>
              </w:r>
              <w:r w:rsidRPr="00955615" w:rsidDel="00421DA4">
                <w:rPr>
                  <w:i/>
                  <w:vertAlign w:val="subscript"/>
                  <w:lang w:val="en-US" w:eastAsia="zh-CN"/>
                </w:rPr>
                <w:delText>PT-RS</w:delText>
              </w:r>
              <w:r w:rsidRPr="00955615" w:rsidDel="00421DA4">
                <w:rPr>
                  <w:i/>
                  <w:lang w:val="en-US" w:eastAsia="zh-CN"/>
                </w:rPr>
                <w:delText xml:space="preserve"> =2, L</w:delText>
              </w:r>
              <w:r w:rsidRPr="00955615" w:rsidDel="00421DA4">
                <w:rPr>
                  <w:i/>
                  <w:vertAlign w:val="subscript"/>
                  <w:lang w:val="en-US" w:eastAsia="zh-CN"/>
                </w:rPr>
                <w:delText>PT-RS</w:delText>
              </w:r>
              <w:r w:rsidRPr="00955615" w:rsidDel="00421DA4">
                <w:rPr>
                  <w:i/>
                  <w:lang w:val="en-US" w:eastAsia="zh-CN"/>
                </w:rPr>
                <w:delText xml:space="preserve"> =1</w:delText>
              </w:r>
              <w:r w:rsidRPr="00955615" w:rsidDel="00421DA4">
                <w:rPr>
                  <w:iCs/>
                  <w:lang w:val="en-US" w:eastAsia="zh-CN"/>
                </w:rPr>
                <w:delText>.</w:delText>
              </w:r>
            </w:del>
          </w:p>
        </w:tc>
      </w:tr>
    </w:tbl>
    <w:p w14:paraId="723B7D49" w14:textId="31FE2146" w:rsidR="006440D7" w:rsidDel="00421DA4" w:rsidRDefault="006440D7" w:rsidP="006440D7">
      <w:pPr>
        <w:rPr>
          <w:del w:id="16113" w:author="3GPPpresenter" w:date="2023-06-11T16:55:00Z"/>
          <w:noProof/>
          <w:lang w:eastAsia="zh-CN"/>
        </w:rPr>
      </w:pPr>
    </w:p>
    <w:p w14:paraId="3C2E0B15" w14:textId="77777777" w:rsidR="00421DA4" w:rsidRPr="00931575" w:rsidRDefault="00421DA4" w:rsidP="006440D7">
      <w:pPr>
        <w:rPr>
          <w:noProof/>
          <w:lang w:eastAsia="zh-CN"/>
        </w:rPr>
      </w:pPr>
    </w:p>
    <w:p w14:paraId="24DCD21C" w14:textId="77777777" w:rsidR="00C45907" w:rsidRPr="00931575" w:rsidRDefault="00C45907" w:rsidP="00C45907">
      <w:pPr>
        <w:pStyle w:val="Heading1"/>
        <w:rPr>
          <w:lang w:eastAsia="zh-CN"/>
        </w:rPr>
      </w:pPr>
      <w:bookmarkStart w:id="16114" w:name="_Toc21103074"/>
      <w:bookmarkStart w:id="16115" w:name="_Toc29810923"/>
      <w:bookmarkStart w:id="16116" w:name="_Toc36636283"/>
      <w:bookmarkStart w:id="16117" w:name="_Toc37273229"/>
      <w:bookmarkStart w:id="16118" w:name="_Toc45886319"/>
      <w:bookmarkStart w:id="16119" w:name="_Toc53183364"/>
      <w:bookmarkStart w:id="16120" w:name="_Toc58916075"/>
      <w:bookmarkStart w:id="16121" w:name="_Toc58918256"/>
      <w:bookmarkStart w:id="16122" w:name="_Toc66694126"/>
      <w:bookmarkStart w:id="16123" w:name="_Toc74916151"/>
      <w:bookmarkStart w:id="16124" w:name="_Toc76114776"/>
      <w:bookmarkStart w:id="16125" w:name="_Toc76544662"/>
      <w:bookmarkStart w:id="16126" w:name="_Toc82536784"/>
      <w:bookmarkStart w:id="16127" w:name="_Toc89953077"/>
      <w:bookmarkStart w:id="16128" w:name="_Toc98766893"/>
      <w:bookmarkStart w:id="16129" w:name="_Toc99703256"/>
      <w:bookmarkStart w:id="16130" w:name="_Toc106207047"/>
      <w:bookmarkStart w:id="16131" w:name="_Toc115081049"/>
      <w:bookmarkStart w:id="16132" w:name="_Toc122000000"/>
      <w:bookmarkStart w:id="16133" w:name="_Toc124154899"/>
      <w:bookmarkStart w:id="16134" w:name="_Toc137396824"/>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42D6CC7" w14:textId="77777777" w:rsidR="00D017A2" w:rsidRPr="00931575" w:rsidRDefault="00D017A2" w:rsidP="00D017A2">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2DB2DBFF" w14:textId="77777777" w:rsidR="00D017A2" w:rsidRPr="00931575" w:rsidRDefault="00D017A2" w:rsidP="00D017A2">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41AE86F9" w:rsidR="00C45907" w:rsidRDefault="00D017A2" w:rsidP="00D017A2">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2B075B6D" w14:textId="77777777" w:rsidR="00D017A2" w:rsidRPr="00931575" w:rsidRDefault="00D017A2" w:rsidP="00D017A2">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544B2DCD" w14:textId="77777777" w:rsidR="00D017A2" w:rsidRDefault="00D017A2" w:rsidP="00D017A2">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2DFF78D" w14:textId="6328FD11" w:rsidR="00D017A2" w:rsidRPr="00931575" w:rsidRDefault="00D017A2" w:rsidP="00D017A2">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9BAC41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1223CEA3"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xml:space="preserve">: </w:t>
      </w:r>
      <w:r w:rsidR="00644ADE" w:rsidRPr="00931575">
        <w:rPr>
          <w:rFonts w:eastAsia="Malgun Gothic"/>
        </w:rPr>
        <w:t>FRC parameters for</w:t>
      </w:r>
      <w:r w:rsidR="00644ADE" w:rsidRPr="00931575">
        <w:rPr>
          <w:rFonts w:hint="eastAsia"/>
          <w:lang w:eastAsia="zh-CN"/>
        </w:rPr>
        <w:t xml:space="preserve"> FR2</w:t>
      </w:r>
      <w:r w:rsidR="00644ADE">
        <w:rPr>
          <w:lang w:eastAsia="zh-CN"/>
        </w:rPr>
        <w:t>-1</w:t>
      </w:r>
      <w:r w:rsidR="00644ADE" w:rsidRPr="00931575">
        <w:rPr>
          <w:rFonts w:hint="eastAsia"/>
          <w:lang w:eastAsia="zh-CN"/>
        </w:rPr>
        <w:t xml:space="preserve"> PUSCH </w:t>
      </w:r>
      <w:r w:rsidR="00644ADE" w:rsidRPr="00931575">
        <w:rPr>
          <w:rFonts w:eastAsia="Malgun Gothic"/>
        </w:rPr>
        <w:t>performance requirements</w:t>
      </w:r>
      <w:r w:rsidR="00644ADE" w:rsidRPr="00931575">
        <w:rPr>
          <w:rFonts w:hint="eastAsia"/>
          <w:lang w:eastAsia="zh-CN"/>
        </w:rPr>
        <w:t xml:space="preserve">, </w:t>
      </w:r>
      <w:r w:rsidR="00644ADE" w:rsidRPr="00931575">
        <w:rPr>
          <w:lang w:eastAsia="zh-CN"/>
        </w:rPr>
        <w:t>transform precoding disabled</w:t>
      </w:r>
      <w:r w:rsidR="00644ADE" w:rsidRPr="00931575">
        <w:rPr>
          <w:rFonts w:hint="eastAsia"/>
          <w:lang w:eastAsia="zh-CN"/>
        </w:rPr>
        <w:t xml:space="preserve">, </w:t>
      </w:r>
      <w:r w:rsidR="00644ADE" w:rsidRPr="00931575">
        <w:rPr>
          <w:rFonts w:eastAsia="DengXian" w:hint="eastAsia"/>
          <w:lang w:eastAsia="zh-CN"/>
        </w:rPr>
        <w:t>a</w:t>
      </w:r>
      <w:r w:rsidR="00644ADE" w:rsidRPr="00931575">
        <w:rPr>
          <w:lang w:eastAsia="zh-CN"/>
        </w:rPr>
        <w:t>dditional DM-RS position</w:t>
      </w:r>
      <w:r w:rsidR="00644ADE" w:rsidRPr="00931575">
        <w:rPr>
          <w:rFonts w:eastAsia="DengXian" w:hint="eastAsia"/>
          <w:lang w:eastAsia="zh-CN"/>
        </w:rPr>
        <w:t xml:space="preserve"> = pos0</w:t>
      </w:r>
      <w:r w:rsidR="00644ADE" w:rsidRPr="00931575">
        <w:rPr>
          <w:rFonts w:hint="eastAsia"/>
          <w:lang w:eastAsia="zh-CN"/>
        </w:rPr>
        <w:t xml:space="preserve"> and 1 </w:t>
      </w:r>
      <w:r w:rsidR="00644ADE" w:rsidRPr="00931575">
        <w:rPr>
          <w:lang w:eastAsia="zh-CN"/>
        </w:rPr>
        <w:t>transmission layer</w:t>
      </w:r>
      <w:r w:rsidR="00644ADE" w:rsidRPr="00931575">
        <w:rPr>
          <w:rFonts w:eastAsia="Malgun Gothic"/>
        </w:rPr>
        <w:t xml:space="preserve"> (</w:t>
      </w:r>
      <w:r w:rsidR="00644ADE" w:rsidRPr="00931575">
        <w:rPr>
          <w:rFonts w:hint="eastAsia"/>
          <w:lang w:eastAsia="zh-CN"/>
        </w:rPr>
        <w:t>64QAM</w:t>
      </w:r>
      <w:r w:rsidR="00644ADE" w:rsidRPr="00931575">
        <w:rPr>
          <w:rFonts w:eastAsia="Malgun Gothic"/>
        </w:rPr>
        <w:t>, R=567</w:t>
      </w:r>
      <w:r w:rsidR="00644ADE" w:rsidRPr="00931575">
        <w:rPr>
          <w:rFonts w:eastAsia="Malgun Gothic" w:hint="eastAsia"/>
        </w:rPr>
        <w:t>/1024</w:t>
      </w:r>
      <w:r w:rsidR="00644ADE"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22437CBD"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xml:space="preserve">: </w:t>
      </w:r>
      <w:r w:rsidR="00644ADE" w:rsidRPr="00931575">
        <w:rPr>
          <w:rFonts w:eastAsia="Malgun Gothic"/>
        </w:rPr>
        <w:t>FRC parameters for</w:t>
      </w:r>
      <w:r w:rsidR="00644ADE" w:rsidRPr="00931575">
        <w:rPr>
          <w:rFonts w:hint="eastAsia"/>
          <w:lang w:eastAsia="zh-CN"/>
        </w:rPr>
        <w:t xml:space="preserve"> FR2</w:t>
      </w:r>
      <w:r w:rsidR="00644ADE">
        <w:rPr>
          <w:lang w:eastAsia="zh-CN"/>
        </w:rPr>
        <w:t>-1</w:t>
      </w:r>
      <w:r w:rsidR="00644ADE" w:rsidRPr="00931575">
        <w:rPr>
          <w:rFonts w:hint="eastAsia"/>
          <w:lang w:eastAsia="zh-CN"/>
        </w:rPr>
        <w:t xml:space="preserve"> PUSCH </w:t>
      </w:r>
      <w:r w:rsidR="00644ADE" w:rsidRPr="00931575">
        <w:rPr>
          <w:rFonts w:eastAsia="Malgun Gothic"/>
        </w:rPr>
        <w:t>performance requirements</w:t>
      </w:r>
      <w:r w:rsidR="00644ADE" w:rsidRPr="00931575">
        <w:rPr>
          <w:rFonts w:hint="eastAsia"/>
          <w:lang w:eastAsia="zh-CN"/>
        </w:rPr>
        <w:t xml:space="preserve">, </w:t>
      </w:r>
      <w:r w:rsidR="00644ADE" w:rsidRPr="00931575">
        <w:rPr>
          <w:lang w:eastAsia="zh-CN"/>
        </w:rPr>
        <w:t>transform precoding disabled</w:t>
      </w:r>
      <w:r w:rsidR="00644ADE" w:rsidRPr="00931575">
        <w:rPr>
          <w:rFonts w:hint="eastAsia"/>
          <w:lang w:eastAsia="zh-CN"/>
        </w:rPr>
        <w:t xml:space="preserve">, </w:t>
      </w:r>
      <w:r w:rsidR="00644ADE" w:rsidRPr="00931575">
        <w:rPr>
          <w:rFonts w:eastAsia="DengXian" w:hint="eastAsia"/>
          <w:lang w:eastAsia="zh-CN"/>
        </w:rPr>
        <w:t>a</w:t>
      </w:r>
      <w:r w:rsidR="00644ADE" w:rsidRPr="00931575">
        <w:rPr>
          <w:lang w:eastAsia="zh-CN"/>
        </w:rPr>
        <w:t>dditional DM-RS position</w:t>
      </w:r>
      <w:r w:rsidR="00644ADE" w:rsidRPr="00931575">
        <w:rPr>
          <w:rFonts w:eastAsia="DengXian" w:hint="eastAsia"/>
          <w:lang w:eastAsia="zh-CN"/>
        </w:rPr>
        <w:t xml:space="preserve"> = pos1</w:t>
      </w:r>
      <w:r w:rsidR="00644ADE" w:rsidRPr="00931575">
        <w:rPr>
          <w:rFonts w:hint="eastAsia"/>
          <w:lang w:eastAsia="zh-CN"/>
        </w:rPr>
        <w:t xml:space="preserve"> and 1 </w:t>
      </w:r>
      <w:r w:rsidR="00644ADE" w:rsidRPr="00931575">
        <w:rPr>
          <w:lang w:eastAsia="zh-CN"/>
        </w:rPr>
        <w:t>transmission layer</w:t>
      </w:r>
      <w:r w:rsidR="00644ADE" w:rsidRPr="00931575">
        <w:rPr>
          <w:rFonts w:eastAsia="Malgun Gothic"/>
        </w:rPr>
        <w:t xml:space="preserve"> (</w:t>
      </w:r>
      <w:r w:rsidR="00644ADE" w:rsidRPr="00931575">
        <w:rPr>
          <w:rFonts w:hint="eastAsia"/>
          <w:lang w:eastAsia="zh-CN"/>
        </w:rPr>
        <w:t>64QAM</w:t>
      </w:r>
      <w:r w:rsidR="00644ADE" w:rsidRPr="00931575">
        <w:rPr>
          <w:rFonts w:eastAsia="Malgun Gothic"/>
        </w:rPr>
        <w:t>, R=567</w:t>
      </w:r>
      <w:r w:rsidR="00644ADE" w:rsidRPr="00931575">
        <w:rPr>
          <w:rFonts w:eastAsia="Malgun Gothic" w:hint="eastAsia"/>
        </w:rPr>
        <w:t>/1024</w:t>
      </w:r>
      <w:r w:rsidR="00644ADE"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8882541" w:rsidR="00C45907" w:rsidRDefault="00C45907" w:rsidP="006F1F81">
      <w:pPr>
        <w:rPr>
          <w:noProof/>
          <w:lang w:eastAsia="zh-CN"/>
        </w:rPr>
      </w:pPr>
    </w:p>
    <w:p w14:paraId="5E95C342" w14:textId="77777777" w:rsidR="00644ADE" w:rsidRPr="00F95B02" w:rsidRDefault="00644ADE" w:rsidP="00644ADE">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644ADE" w:rsidRPr="00F95B02" w14:paraId="56C3AFF9" w14:textId="77777777" w:rsidTr="00680A40">
        <w:trPr>
          <w:cantSplit/>
          <w:jc w:val="center"/>
        </w:trPr>
        <w:tc>
          <w:tcPr>
            <w:tcW w:w="4315" w:type="dxa"/>
          </w:tcPr>
          <w:p w14:paraId="32709DE2" w14:textId="77777777" w:rsidR="00644ADE" w:rsidRPr="00F95B02" w:rsidRDefault="00644ADE" w:rsidP="00680A40">
            <w:pPr>
              <w:pStyle w:val="TAH"/>
            </w:pPr>
            <w:r w:rsidRPr="00F95B02">
              <w:t>Reference channel</w:t>
            </w:r>
          </w:p>
        </w:tc>
        <w:tc>
          <w:tcPr>
            <w:tcW w:w="1620" w:type="dxa"/>
          </w:tcPr>
          <w:p w14:paraId="2565B7F3" w14:textId="77777777" w:rsidR="00644ADE" w:rsidRPr="00F95B02" w:rsidRDefault="00644ADE" w:rsidP="00680A40">
            <w:pPr>
              <w:pStyle w:val="TAH"/>
              <w:rPr>
                <w:lang w:eastAsia="zh-CN"/>
              </w:rPr>
            </w:pPr>
            <w:r w:rsidRPr="00F95B02">
              <w:rPr>
                <w:lang w:eastAsia="zh-CN"/>
              </w:rPr>
              <w:t>G-FR2-A5-</w:t>
            </w:r>
            <w:r>
              <w:rPr>
                <w:lang w:eastAsia="zh-CN"/>
              </w:rPr>
              <w:t>11</w:t>
            </w:r>
          </w:p>
        </w:tc>
        <w:tc>
          <w:tcPr>
            <w:tcW w:w="1620" w:type="dxa"/>
          </w:tcPr>
          <w:p w14:paraId="4A4EBEBE" w14:textId="77777777" w:rsidR="00644ADE" w:rsidRPr="00F95B02" w:rsidRDefault="00644ADE" w:rsidP="00680A40">
            <w:pPr>
              <w:pStyle w:val="TAH"/>
              <w:rPr>
                <w:lang w:eastAsia="zh-CN"/>
              </w:rPr>
            </w:pPr>
            <w:r w:rsidRPr="00F95B02">
              <w:rPr>
                <w:lang w:eastAsia="zh-CN"/>
              </w:rPr>
              <w:t>G-FR2-A5-</w:t>
            </w:r>
            <w:r>
              <w:rPr>
                <w:lang w:eastAsia="zh-CN"/>
              </w:rPr>
              <w:t>12</w:t>
            </w:r>
          </w:p>
        </w:tc>
        <w:tc>
          <w:tcPr>
            <w:tcW w:w="1620" w:type="dxa"/>
          </w:tcPr>
          <w:p w14:paraId="49F85437" w14:textId="77777777" w:rsidR="00644ADE" w:rsidRPr="00F95B02" w:rsidRDefault="00644ADE" w:rsidP="00680A40">
            <w:pPr>
              <w:pStyle w:val="TAH"/>
            </w:pPr>
            <w:r w:rsidRPr="00F95B02">
              <w:rPr>
                <w:lang w:eastAsia="zh-CN"/>
              </w:rPr>
              <w:t>G-FR2-A5-</w:t>
            </w:r>
            <w:r>
              <w:rPr>
                <w:lang w:eastAsia="zh-CN"/>
              </w:rPr>
              <w:t>13</w:t>
            </w:r>
          </w:p>
        </w:tc>
      </w:tr>
      <w:tr w:rsidR="00644ADE" w:rsidRPr="00F95B02" w14:paraId="2511BC41" w14:textId="77777777" w:rsidTr="00680A40">
        <w:trPr>
          <w:cantSplit/>
          <w:jc w:val="center"/>
        </w:trPr>
        <w:tc>
          <w:tcPr>
            <w:tcW w:w="4315" w:type="dxa"/>
          </w:tcPr>
          <w:p w14:paraId="2C42D62C" w14:textId="77777777" w:rsidR="00644ADE" w:rsidRPr="00F95B02" w:rsidRDefault="00644ADE" w:rsidP="00680A40">
            <w:pPr>
              <w:pStyle w:val="TAC"/>
              <w:rPr>
                <w:lang w:eastAsia="zh-CN"/>
              </w:rPr>
            </w:pPr>
            <w:r w:rsidRPr="00F95B02">
              <w:rPr>
                <w:lang w:eastAsia="zh-CN"/>
              </w:rPr>
              <w:t>Subcarrier spacing [kHz]</w:t>
            </w:r>
          </w:p>
        </w:tc>
        <w:tc>
          <w:tcPr>
            <w:tcW w:w="1620" w:type="dxa"/>
          </w:tcPr>
          <w:p w14:paraId="1B1F3359" w14:textId="77777777" w:rsidR="00644ADE" w:rsidRDefault="00644ADE" w:rsidP="00680A40">
            <w:pPr>
              <w:pStyle w:val="TAC"/>
              <w:rPr>
                <w:lang w:eastAsia="zh-CN"/>
              </w:rPr>
            </w:pPr>
            <w:r w:rsidRPr="00F95B02">
              <w:rPr>
                <w:lang w:eastAsia="zh-CN"/>
              </w:rPr>
              <w:t>120</w:t>
            </w:r>
          </w:p>
        </w:tc>
        <w:tc>
          <w:tcPr>
            <w:tcW w:w="1620" w:type="dxa"/>
          </w:tcPr>
          <w:p w14:paraId="17019D40" w14:textId="77777777" w:rsidR="00644ADE" w:rsidRDefault="00644ADE" w:rsidP="00680A40">
            <w:pPr>
              <w:pStyle w:val="TAC"/>
              <w:rPr>
                <w:lang w:eastAsia="zh-CN"/>
              </w:rPr>
            </w:pPr>
            <w:r w:rsidRPr="00F95B02">
              <w:rPr>
                <w:lang w:eastAsia="zh-CN"/>
              </w:rPr>
              <w:t>120</w:t>
            </w:r>
          </w:p>
        </w:tc>
        <w:tc>
          <w:tcPr>
            <w:tcW w:w="1620" w:type="dxa"/>
          </w:tcPr>
          <w:p w14:paraId="33FA5167" w14:textId="77777777" w:rsidR="00644ADE" w:rsidRPr="00F95B02" w:rsidRDefault="00644ADE" w:rsidP="00680A40">
            <w:pPr>
              <w:pStyle w:val="TAC"/>
            </w:pPr>
            <w:r>
              <w:rPr>
                <w:lang w:eastAsia="zh-CN"/>
              </w:rPr>
              <w:t>48</w:t>
            </w:r>
            <w:r w:rsidRPr="00F95B02">
              <w:rPr>
                <w:lang w:eastAsia="zh-CN"/>
              </w:rPr>
              <w:t>0</w:t>
            </w:r>
          </w:p>
        </w:tc>
      </w:tr>
      <w:tr w:rsidR="00644ADE" w:rsidRPr="00F95B02" w14:paraId="736B109E" w14:textId="77777777" w:rsidTr="00680A40">
        <w:trPr>
          <w:cantSplit/>
          <w:jc w:val="center"/>
        </w:trPr>
        <w:tc>
          <w:tcPr>
            <w:tcW w:w="4315" w:type="dxa"/>
          </w:tcPr>
          <w:p w14:paraId="346FC94E" w14:textId="77777777" w:rsidR="00644ADE" w:rsidRPr="00F95B02" w:rsidRDefault="00644ADE" w:rsidP="00680A40">
            <w:pPr>
              <w:pStyle w:val="TAC"/>
            </w:pPr>
            <w:r w:rsidRPr="00F95B02">
              <w:t>Allocated resource blocks</w:t>
            </w:r>
          </w:p>
        </w:tc>
        <w:tc>
          <w:tcPr>
            <w:tcW w:w="1620" w:type="dxa"/>
          </w:tcPr>
          <w:p w14:paraId="3F8A77F3" w14:textId="77777777" w:rsidR="00644ADE" w:rsidRDefault="00644ADE" w:rsidP="00680A40">
            <w:pPr>
              <w:pStyle w:val="TAC"/>
              <w:rPr>
                <w:rFonts w:eastAsia="Yu Mincho"/>
              </w:rPr>
            </w:pPr>
            <w:r w:rsidRPr="00F95B02">
              <w:rPr>
                <w:rFonts w:eastAsia="Yu Mincho"/>
              </w:rPr>
              <w:t>66</w:t>
            </w:r>
          </w:p>
        </w:tc>
        <w:tc>
          <w:tcPr>
            <w:tcW w:w="1620" w:type="dxa"/>
          </w:tcPr>
          <w:p w14:paraId="3E286B1C" w14:textId="77777777" w:rsidR="00644ADE" w:rsidRDefault="00644ADE" w:rsidP="00680A40">
            <w:pPr>
              <w:pStyle w:val="TAC"/>
              <w:rPr>
                <w:rFonts w:eastAsia="Yu Mincho"/>
              </w:rPr>
            </w:pPr>
            <w:r w:rsidRPr="00F95B02">
              <w:rPr>
                <w:rFonts w:eastAsia="Yu Mincho"/>
              </w:rPr>
              <w:t>66</w:t>
            </w:r>
          </w:p>
        </w:tc>
        <w:tc>
          <w:tcPr>
            <w:tcW w:w="1620" w:type="dxa"/>
          </w:tcPr>
          <w:p w14:paraId="2FA1F61A" w14:textId="77777777" w:rsidR="00644ADE" w:rsidRPr="00F95B02" w:rsidRDefault="00644ADE" w:rsidP="00680A40">
            <w:pPr>
              <w:pStyle w:val="TAC"/>
              <w:rPr>
                <w:rFonts w:eastAsia="Yu Mincho"/>
              </w:rPr>
            </w:pPr>
            <w:r>
              <w:rPr>
                <w:rFonts w:eastAsia="Yu Mincho"/>
              </w:rPr>
              <w:t>66</w:t>
            </w:r>
          </w:p>
        </w:tc>
      </w:tr>
      <w:tr w:rsidR="00644ADE" w:rsidRPr="00F95B02" w14:paraId="77B63C7D" w14:textId="77777777" w:rsidTr="00680A40">
        <w:trPr>
          <w:cantSplit/>
          <w:jc w:val="center"/>
        </w:trPr>
        <w:tc>
          <w:tcPr>
            <w:tcW w:w="4315" w:type="dxa"/>
          </w:tcPr>
          <w:p w14:paraId="6D69810C" w14:textId="77777777" w:rsidR="00644ADE" w:rsidRPr="00F95B02" w:rsidRDefault="00644ADE"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38888BF" w14:textId="77777777" w:rsidR="00644ADE" w:rsidRDefault="00644ADE" w:rsidP="00680A40">
            <w:pPr>
              <w:pStyle w:val="TAC"/>
              <w:rPr>
                <w:lang w:eastAsia="zh-CN"/>
              </w:rPr>
            </w:pPr>
            <w:r w:rsidRPr="00F95B02">
              <w:rPr>
                <w:lang w:eastAsia="zh-CN"/>
              </w:rPr>
              <w:t>8</w:t>
            </w:r>
          </w:p>
        </w:tc>
        <w:tc>
          <w:tcPr>
            <w:tcW w:w="1620" w:type="dxa"/>
          </w:tcPr>
          <w:p w14:paraId="27F2C3B5" w14:textId="77777777" w:rsidR="00644ADE" w:rsidRDefault="00644ADE" w:rsidP="00680A40">
            <w:pPr>
              <w:pStyle w:val="TAC"/>
              <w:rPr>
                <w:lang w:eastAsia="zh-CN"/>
              </w:rPr>
            </w:pPr>
            <w:r w:rsidRPr="00F95B02">
              <w:rPr>
                <w:lang w:eastAsia="zh-CN"/>
              </w:rPr>
              <w:t>8</w:t>
            </w:r>
          </w:p>
        </w:tc>
        <w:tc>
          <w:tcPr>
            <w:tcW w:w="1620" w:type="dxa"/>
          </w:tcPr>
          <w:p w14:paraId="274AB2B3" w14:textId="77777777" w:rsidR="00644ADE" w:rsidRPr="00F95B02" w:rsidRDefault="00644ADE" w:rsidP="00680A40">
            <w:pPr>
              <w:pStyle w:val="TAC"/>
              <w:rPr>
                <w:lang w:eastAsia="zh-CN"/>
              </w:rPr>
            </w:pPr>
            <w:r>
              <w:rPr>
                <w:lang w:eastAsia="zh-CN"/>
              </w:rPr>
              <w:t>8</w:t>
            </w:r>
          </w:p>
        </w:tc>
      </w:tr>
      <w:tr w:rsidR="00644ADE" w:rsidRPr="00F95B02" w14:paraId="7BDBC99B" w14:textId="77777777" w:rsidTr="00680A40">
        <w:trPr>
          <w:cantSplit/>
          <w:jc w:val="center"/>
        </w:trPr>
        <w:tc>
          <w:tcPr>
            <w:tcW w:w="4315" w:type="dxa"/>
          </w:tcPr>
          <w:p w14:paraId="253B81D8" w14:textId="77777777" w:rsidR="00644ADE" w:rsidRPr="00F95B02" w:rsidRDefault="00644ADE" w:rsidP="00680A40">
            <w:pPr>
              <w:pStyle w:val="TAC"/>
            </w:pPr>
            <w:r w:rsidRPr="00F95B02">
              <w:t>Modulation</w:t>
            </w:r>
          </w:p>
        </w:tc>
        <w:tc>
          <w:tcPr>
            <w:tcW w:w="1620" w:type="dxa"/>
          </w:tcPr>
          <w:p w14:paraId="76F10DD0" w14:textId="77777777" w:rsidR="00644ADE" w:rsidRPr="00F95B02" w:rsidRDefault="00644ADE" w:rsidP="00680A40">
            <w:pPr>
              <w:pStyle w:val="TAC"/>
              <w:rPr>
                <w:lang w:eastAsia="zh-CN"/>
              </w:rPr>
            </w:pPr>
            <w:r w:rsidRPr="00F95B02">
              <w:rPr>
                <w:lang w:eastAsia="zh-CN"/>
              </w:rPr>
              <w:t>64QAM</w:t>
            </w:r>
          </w:p>
        </w:tc>
        <w:tc>
          <w:tcPr>
            <w:tcW w:w="1620" w:type="dxa"/>
          </w:tcPr>
          <w:p w14:paraId="18ABD64E" w14:textId="77777777" w:rsidR="00644ADE" w:rsidRPr="00F95B02" w:rsidRDefault="00644ADE" w:rsidP="00680A40">
            <w:pPr>
              <w:pStyle w:val="TAC"/>
              <w:rPr>
                <w:lang w:eastAsia="zh-CN"/>
              </w:rPr>
            </w:pPr>
            <w:r w:rsidRPr="00F95B02">
              <w:rPr>
                <w:lang w:eastAsia="zh-CN"/>
              </w:rPr>
              <w:t>64QAM</w:t>
            </w:r>
          </w:p>
        </w:tc>
        <w:tc>
          <w:tcPr>
            <w:tcW w:w="1620" w:type="dxa"/>
          </w:tcPr>
          <w:p w14:paraId="13493DFD" w14:textId="77777777" w:rsidR="00644ADE" w:rsidRPr="00F95B02" w:rsidRDefault="00644ADE" w:rsidP="00680A40">
            <w:pPr>
              <w:pStyle w:val="TAC"/>
              <w:rPr>
                <w:lang w:eastAsia="zh-CN"/>
              </w:rPr>
            </w:pPr>
            <w:r w:rsidRPr="00F95B02">
              <w:rPr>
                <w:lang w:eastAsia="zh-CN"/>
              </w:rPr>
              <w:t>64QAM</w:t>
            </w:r>
          </w:p>
        </w:tc>
      </w:tr>
      <w:tr w:rsidR="00644ADE" w:rsidRPr="00F95B02" w14:paraId="1446DFD7" w14:textId="77777777" w:rsidTr="00680A40">
        <w:trPr>
          <w:cantSplit/>
          <w:jc w:val="center"/>
        </w:trPr>
        <w:tc>
          <w:tcPr>
            <w:tcW w:w="4315" w:type="dxa"/>
          </w:tcPr>
          <w:p w14:paraId="39D23014" w14:textId="77777777" w:rsidR="00644ADE" w:rsidRPr="00F95B02" w:rsidRDefault="00644ADE" w:rsidP="00680A40">
            <w:pPr>
              <w:pStyle w:val="TAC"/>
            </w:pPr>
            <w:r w:rsidRPr="00F95B02">
              <w:t>Code rate</w:t>
            </w:r>
            <w:r w:rsidRPr="00F95B02">
              <w:rPr>
                <w:lang w:eastAsia="zh-CN"/>
              </w:rPr>
              <w:t xml:space="preserve"> (Note 2)</w:t>
            </w:r>
          </w:p>
        </w:tc>
        <w:tc>
          <w:tcPr>
            <w:tcW w:w="1620" w:type="dxa"/>
          </w:tcPr>
          <w:p w14:paraId="4F8B30FA" w14:textId="77777777" w:rsidR="00644ADE" w:rsidRPr="00F95B02" w:rsidRDefault="00644ADE" w:rsidP="00680A40">
            <w:pPr>
              <w:pStyle w:val="TAC"/>
              <w:rPr>
                <w:rFonts w:eastAsia="Malgun Gothic"/>
              </w:rPr>
            </w:pPr>
            <w:r w:rsidRPr="00F95B02">
              <w:rPr>
                <w:rFonts w:eastAsia="Malgun Gothic"/>
              </w:rPr>
              <w:t>567/1024</w:t>
            </w:r>
          </w:p>
        </w:tc>
        <w:tc>
          <w:tcPr>
            <w:tcW w:w="1620" w:type="dxa"/>
          </w:tcPr>
          <w:p w14:paraId="29E2CC20" w14:textId="77777777" w:rsidR="00644ADE" w:rsidRPr="00F95B02" w:rsidRDefault="00644ADE" w:rsidP="00680A40">
            <w:pPr>
              <w:pStyle w:val="TAC"/>
              <w:rPr>
                <w:rFonts w:eastAsia="Malgun Gothic"/>
              </w:rPr>
            </w:pPr>
            <w:r w:rsidRPr="00F95B02">
              <w:rPr>
                <w:rFonts w:eastAsia="Malgun Gothic"/>
              </w:rPr>
              <w:t>567/1024</w:t>
            </w:r>
          </w:p>
        </w:tc>
        <w:tc>
          <w:tcPr>
            <w:tcW w:w="1620" w:type="dxa"/>
          </w:tcPr>
          <w:p w14:paraId="7CBDB147" w14:textId="77777777" w:rsidR="00644ADE" w:rsidRPr="00F95B02" w:rsidRDefault="00644ADE" w:rsidP="00680A40">
            <w:pPr>
              <w:pStyle w:val="TAC"/>
              <w:rPr>
                <w:lang w:eastAsia="zh-CN"/>
              </w:rPr>
            </w:pPr>
            <w:r w:rsidRPr="00F95B02">
              <w:rPr>
                <w:rFonts w:eastAsia="Malgun Gothic"/>
              </w:rPr>
              <w:t>567/1024</w:t>
            </w:r>
          </w:p>
        </w:tc>
      </w:tr>
      <w:tr w:rsidR="00644ADE" w:rsidRPr="00F95B02" w14:paraId="6EAAFE05" w14:textId="77777777" w:rsidTr="00680A40">
        <w:trPr>
          <w:cantSplit/>
          <w:jc w:val="center"/>
        </w:trPr>
        <w:tc>
          <w:tcPr>
            <w:tcW w:w="4315" w:type="dxa"/>
          </w:tcPr>
          <w:p w14:paraId="7E05F612" w14:textId="77777777" w:rsidR="00644ADE" w:rsidRPr="00F95B02" w:rsidRDefault="00644ADE" w:rsidP="00680A40">
            <w:pPr>
              <w:pStyle w:val="TAC"/>
            </w:pPr>
            <w:r w:rsidRPr="00F95B02">
              <w:t>Payload size (bits)</w:t>
            </w:r>
          </w:p>
        </w:tc>
        <w:tc>
          <w:tcPr>
            <w:tcW w:w="1620" w:type="dxa"/>
            <w:vAlign w:val="center"/>
          </w:tcPr>
          <w:p w14:paraId="45BE0EDE" w14:textId="77777777" w:rsidR="00644ADE" w:rsidRPr="00F95B02" w:rsidRDefault="00644ADE" w:rsidP="00680A40">
            <w:pPr>
              <w:pStyle w:val="TAC"/>
            </w:pPr>
            <w:r w:rsidRPr="00F95B02">
              <w:t>21000</w:t>
            </w:r>
          </w:p>
        </w:tc>
        <w:tc>
          <w:tcPr>
            <w:tcW w:w="1620" w:type="dxa"/>
          </w:tcPr>
          <w:p w14:paraId="274D3E15" w14:textId="77777777" w:rsidR="00644ADE" w:rsidRPr="00F95B02" w:rsidRDefault="00644ADE" w:rsidP="00680A40">
            <w:pPr>
              <w:pStyle w:val="TAC"/>
            </w:pPr>
            <w:r>
              <w:t>83976</w:t>
            </w:r>
          </w:p>
        </w:tc>
        <w:tc>
          <w:tcPr>
            <w:tcW w:w="1620" w:type="dxa"/>
            <w:vAlign w:val="center"/>
          </w:tcPr>
          <w:p w14:paraId="59536087" w14:textId="77777777" w:rsidR="00644ADE" w:rsidRPr="00F95B02" w:rsidRDefault="00644ADE" w:rsidP="00680A40">
            <w:pPr>
              <w:pStyle w:val="TAC"/>
            </w:pPr>
            <w:r w:rsidRPr="00F95B02">
              <w:t>21000</w:t>
            </w:r>
          </w:p>
        </w:tc>
      </w:tr>
      <w:tr w:rsidR="00644ADE" w:rsidRPr="00F95B02" w14:paraId="31CE84D1" w14:textId="77777777" w:rsidTr="00680A40">
        <w:trPr>
          <w:cantSplit/>
          <w:jc w:val="center"/>
        </w:trPr>
        <w:tc>
          <w:tcPr>
            <w:tcW w:w="4315" w:type="dxa"/>
          </w:tcPr>
          <w:p w14:paraId="30E003FF" w14:textId="77777777" w:rsidR="00644ADE" w:rsidRPr="00F95B02" w:rsidRDefault="00644ADE" w:rsidP="00680A40">
            <w:pPr>
              <w:pStyle w:val="TAC"/>
              <w:rPr>
                <w:szCs w:val="22"/>
              </w:rPr>
            </w:pPr>
            <w:r w:rsidRPr="00F95B02">
              <w:rPr>
                <w:szCs w:val="22"/>
              </w:rPr>
              <w:t>Transport block CRC (bits)</w:t>
            </w:r>
          </w:p>
        </w:tc>
        <w:tc>
          <w:tcPr>
            <w:tcW w:w="1620" w:type="dxa"/>
          </w:tcPr>
          <w:p w14:paraId="1D0622FC" w14:textId="77777777" w:rsidR="00644ADE" w:rsidRPr="00F95B02" w:rsidRDefault="00644ADE" w:rsidP="00680A40">
            <w:pPr>
              <w:pStyle w:val="TAC"/>
            </w:pPr>
            <w:r w:rsidRPr="00F95B02">
              <w:t>24</w:t>
            </w:r>
          </w:p>
        </w:tc>
        <w:tc>
          <w:tcPr>
            <w:tcW w:w="1620" w:type="dxa"/>
          </w:tcPr>
          <w:p w14:paraId="0F78CCC1" w14:textId="77777777" w:rsidR="00644ADE" w:rsidRPr="00F95B02" w:rsidRDefault="00644ADE" w:rsidP="00680A40">
            <w:pPr>
              <w:pStyle w:val="TAC"/>
            </w:pPr>
            <w:r>
              <w:t>24</w:t>
            </w:r>
          </w:p>
        </w:tc>
        <w:tc>
          <w:tcPr>
            <w:tcW w:w="1620" w:type="dxa"/>
          </w:tcPr>
          <w:p w14:paraId="2853CC3A" w14:textId="77777777" w:rsidR="00644ADE" w:rsidRPr="00F95B02" w:rsidRDefault="00644ADE" w:rsidP="00680A40">
            <w:pPr>
              <w:pStyle w:val="TAC"/>
            </w:pPr>
            <w:r w:rsidRPr="00F95B02">
              <w:t>24</w:t>
            </w:r>
          </w:p>
        </w:tc>
      </w:tr>
      <w:tr w:rsidR="00644ADE" w:rsidRPr="00F95B02" w14:paraId="29DCAC48" w14:textId="77777777" w:rsidTr="00680A40">
        <w:trPr>
          <w:cantSplit/>
          <w:jc w:val="center"/>
        </w:trPr>
        <w:tc>
          <w:tcPr>
            <w:tcW w:w="4315" w:type="dxa"/>
          </w:tcPr>
          <w:p w14:paraId="5ACA2529" w14:textId="77777777" w:rsidR="00644ADE" w:rsidRPr="00F95B02" w:rsidRDefault="00644ADE" w:rsidP="00680A40">
            <w:pPr>
              <w:pStyle w:val="TAC"/>
            </w:pPr>
            <w:r w:rsidRPr="00F95B02">
              <w:t>Code block CRC size (bits)</w:t>
            </w:r>
          </w:p>
        </w:tc>
        <w:tc>
          <w:tcPr>
            <w:tcW w:w="1620" w:type="dxa"/>
          </w:tcPr>
          <w:p w14:paraId="18006A91" w14:textId="77777777" w:rsidR="00644ADE" w:rsidRPr="00F95B02" w:rsidRDefault="00644ADE" w:rsidP="00680A40">
            <w:pPr>
              <w:pStyle w:val="TAC"/>
            </w:pPr>
            <w:r w:rsidRPr="00F95B02">
              <w:t>24</w:t>
            </w:r>
          </w:p>
        </w:tc>
        <w:tc>
          <w:tcPr>
            <w:tcW w:w="1620" w:type="dxa"/>
          </w:tcPr>
          <w:p w14:paraId="6304F9E4" w14:textId="77777777" w:rsidR="00644ADE" w:rsidRPr="00F95B02" w:rsidRDefault="00644ADE" w:rsidP="00680A40">
            <w:pPr>
              <w:pStyle w:val="TAC"/>
            </w:pPr>
            <w:r>
              <w:t>24</w:t>
            </w:r>
          </w:p>
        </w:tc>
        <w:tc>
          <w:tcPr>
            <w:tcW w:w="1620" w:type="dxa"/>
          </w:tcPr>
          <w:p w14:paraId="50F38907" w14:textId="77777777" w:rsidR="00644ADE" w:rsidRPr="00F95B02" w:rsidRDefault="00644ADE" w:rsidP="00680A40">
            <w:pPr>
              <w:pStyle w:val="TAC"/>
            </w:pPr>
            <w:r w:rsidRPr="00F95B02">
              <w:t>24</w:t>
            </w:r>
          </w:p>
        </w:tc>
      </w:tr>
      <w:tr w:rsidR="00644ADE" w:rsidRPr="00F95B02" w14:paraId="6FE9B99B" w14:textId="77777777" w:rsidTr="00680A40">
        <w:trPr>
          <w:cantSplit/>
          <w:jc w:val="center"/>
        </w:trPr>
        <w:tc>
          <w:tcPr>
            <w:tcW w:w="4315" w:type="dxa"/>
          </w:tcPr>
          <w:p w14:paraId="11CA1EBA" w14:textId="77777777" w:rsidR="00644ADE" w:rsidRPr="00F95B02" w:rsidRDefault="00644ADE" w:rsidP="00680A40">
            <w:pPr>
              <w:pStyle w:val="TAC"/>
            </w:pPr>
            <w:r w:rsidRPr="00F95B02">
              <w:t>Number of code blocks - C</w:t>
            </w:r>
          </w:p>
        </w:tc>
        <w:tc>
          <w:tcPr>
            <w:tcW w:w="1620" w:type="dxa"/>
            <w:vAlign w:val="center"/>
          </w:tcPr>
          <w:p w14:paraId="12096D83" w14:textId="77777777" w:rsidR="00644ADE" w:rsidRPr="00F95B02" w:rsidRDefault="00644ADE" w:rsidP="00680A40">
            <w:pPr>
              <w:pStyle w:val="TAC"/>
            </w:pPr>
            <w:r w:rsidRPr="00F95B02">
              <w:t>3</w:t>
            </w:r>
          </w:p>
        </w:tc>
        <w:tc>
          <w:tcPr>
            <w:tcW w:w="1620" w:type="dxa"/>
          </w:tcPr>
          <w:p w14:paraId="0EBAE6F3" w14:textId="77777777" w:rsidR="00644ADE" w:rsidRPr="00F95B02" w:rsidRDefault="00644ADE" w:rsidP="00680A40">
            <w:pPr>
              <w:pStyle w:val="TAC"/>
            </w:pPr>
            <w:r>
              <w:t>10</w:t>
            </w:r>
          </w:p>
        </w:tc>
        <w:tc>
          <w:tcPr>
            <w:tcW w:w="1620" w:type="dxa"/>
            <w:vAlign w:val="center"/>
          </w:tcPr>
          <w:p w14:paraId="333AC022" w14:textId="77777777" w:rsidR="00644ADE" w:rsidRPr="00F95B02" w:rsidRDefault="00644ADE" w:rsidP="00680A40">
            <w:pPr>
              <w:pStyle w:val="TAC"/>
            </w:pPr>
            <w:r w:rsidRPr="00F95B02">
              <w:t>3</w:t>
            </w:r>
          </w:p>
        </w:tc>
      </w:tr>
      <w:tr w:rsidR="00644ADE" w:rsidRPr="00F95B02" w14:paraId="16FE8234" w14:textId="77777777" w:rsidTr="00680A40">
        <w:trPr>
          <w:cantSplit/>
          <w:jc w:val="center"/>
        </w:trPr>
        <w:tc>
          <w:tcPr>
            <w:tcW w:w="4315" w:type="dxa"/>
          </w:tcPr>
          <w:p w14:paraId="748266AB" w14:textId="77777777" w:rsidR="00644ADE" w:rsidRPr="00F95B02" w:rsidRDefault="00644ADE"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49A99599" w14:textId="77777777" w:rsidR="00644ADE" w:rsidRPr="00F95B02" w:rsidRDefault="00644ADE" w:rsidP="00680A40">
            <w:pPr>
              <w:pStyle w:val="TAC"/>
              <w:rPr>
                <w:lang w:eastAsia="zh-CN"/>
              </w:rPr>
            </w:pPr>
            <w:r w:rsidRPr="00F95B02">
              <w:rPr>
                <w:lang w:eastAsia="zh-CN"/>
              </w:rPr>
              <w:t>7032</w:t>
            </w:r>
          </w:p>
        </w:tc>
        <w:tc>
          <w:tcPr>
            <w:tcW w:w="1620" w:type="dxa"/>
          </w:tcPr>
          <w:p w14:paraId="09DCE295" w14:textId="77777777" w:rsidR="00644ADE" w:rsidRPr="00F95B02" w:rsidRDefault="00644ADE" w:rsidP="00680A40">
            <w:pPr>
              <w:pStyle w:val="TAC"/>
              <w:rPr>
                <w:lang w:eastAsia="zh-CN"/>
              </w:rPr>
            </w:pPr>
            <w:r>
              <w:rPr>
                <w:lang w:eastAsia="zh-CN"/>
              </w:rPr>
              <w:t>8424</w:t>
            </w:r>
          </w:p>
        </w:tc>
        <w:tc>
          <w:tcPr>
            <w:tcW w:w="1620" w:type="dxa"/>
            <w:vAlign w:val="center"/>
          </w:tcPr>
          <w:p w14:paraId="79ED12FE" w14:textId="77777777" w:rsidR="00644ADE" w:rsidRPr="00F95B02" w:rsidRDefault="00644ADE" w:rsidP="00680A40">
            <w:pPr>
              <w:pStyle w:val="TAC"/>
              <w:rPr>
                <w:lang w:eastAsia="zh-CN"/>
              </w:rPr>
            </w:pPr>
            <w:r w:rsidRPr="00F95B02">
              <w:rPr>
                <w:lang w:eastAsia="zh-CN"/>
              </w:rPr>
              <w:t>7032</w:t>
            </w:r>
          </w:p>
        </w:tc>
      </w:tr>
      <w:tr w:rsidR="00644ADE" w:rsidRPr="00F95B02" w14:paraId="7EA59993"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3CD5B5F8" w14:textId="77777777" w:rsidR="00644ADE" w:rsidRPr="00F95B02" w:rsidRDefault="00644ADE" w:rsidP="00680A40">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6DB2C3F5" w14:textId="77777777" w:rsidR="00644ADE" w:rsidRDefault="00644ADE" w:rsidP="00680A40">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7E14782D" w14:textId="77777777" w:rsidR="00644ADE" w:rsidRDefault="00644ADE" w:rsidP="00680A40">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72533F05" w14:textId="77777777" w:rsidR="00644ADE" w:rsidRPr="00F95B02" w:rsidRDefault="00644ADE" w:rsidP="00680A40">
            <w:pPr>
              <w:pStyle w:val="TAC"/>
            </w:pPr>
            <w:r>
              <w:t>38016</w:t>
            </w:r>
          </w:p>
        </w:tc>
      </w:tr>
      <w:tr w:rsidR="00644ADE" w:rsidRPr="00F95B02" w14:paraId="3A69DCFF"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320198DC" w14:textId="77777777" w:rsidR="00644ADE" w:rsidRPr="00F95B02" w:rsidRDefault="00644ADE" w:rsidP="00680A40">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0251FE87" w14:textId="77777777" w:rsidR="00644ADE" w:rsidRDefault="00644ADE" w:rsidP="00680A40">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1E9E22EA" w14:textId="77777777" w:rsidR="00644ADE" w:rsidRDefault="00644ADE" w:rsidP="00680A40">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33AE2262" w14:textId="77777777" w:rsidR="00644ADE" w:rsidRPr="00F95B02" w:rsidRDefault="00644ADE" w:rsidP="00680A40">
            <w:pPr>
              <w:pStyle w:val="TAC"/>
            </w:pPr>
            <w:r>
              <w:rPr>
                <w:rFonts w:hint="eastAsia"/>
                <w:lang w:eastAsia="zh-CN"/>
              </w:rPr>
              <w:t>3</w:t>
            </w:r>
            <w:r>
              <w:rPr>
                <w:lang w:eastAsia="zh-CN"/>
              </w:rPr>
              <w:t>6432</w:t>
            </w:r>
          </w:p>
        </w:tc>
      </w:tr>
      <w:tr w:rsidR="00644ADE" w:rsidRPr="00F95B02" w14:paraId="29DE06AA"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0A5002D9" w14:textId="77777777" w:rsidR="00644ADE" w:rsidRPr="00F95B02" w:rsidRDefault="00644ADE" w:rsidP="00680A40">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3A89FB00" w14:textId="77777777" w:rsidR="00644ADE" w:rsidRDefault="00644ADE" w:rsidP="00680A40">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5A6F035E" w14:textId="77777777" w:rsidR="00644ADE" w:rsidRDefault="00644ADE" w:rsidP="00680A40">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6FE11B37" w14:textId="77777777" w:rsidR="00644ADE" w:rsidRPr="00F95B02" w:rsidRDefault="00644ADE" w:rsidP="00680A40">
            <w:pPr>
              <w:pStyle w:val="TAC"/>
            </w:pPr>
            <w:r>
              <w:t>6336</w:t>
            </w:r>
          </w:p>
        </w:tc>
      </w:tr>
      <w:tr w:rsidR="00644ADE" w:rsidRPr="00F95B02" w14:paraId="7BD0D086"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45B280FF" w14:textId="77777777" w:rsidR="00644ADE" w:rsidRPr="00F95B02" w:rsidRDefault="00644ADE" w:rsidP="00680A40">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6C0B9D49" w14:textId="77777777" w:rsidR="00644ADE" w:rsidRDefault="00644ADE" w:rsidP="00680A40">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149DF3E1" w14:textId="77777777" w:rsidR="00644ADE" w:rsidRDefault="00644ADE" w:rsidP="00680A40">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AA1CA0B" w14:textId="77777777" w:rsidR="00644ADE" w:rsidRPr="00F95B02" w:rsidRDefault="00644ADE" w:rsidP="00680A40">
            <w:pPr>
              <w:pStyle w:val="TAC"/>
            </w:pPr>
            <w:r>
              <w:rPr>
                <w:rFonts w:hint="eastAsia"/>
                <w:lang w:eastAsia="zh-CN"/>
              </w:rPr>
              <w:t>6</w:t>
            </w:r>
            <w:r>
              <w:rPr>
                <w:lang w:eastAsia="zh-CN"/>
              </w:rPr>
              <w:t>072</w:t>
            </w:r>
          </w:p>
        </w:tc>
      </w:tr>
      <w:tr w:rsidR="00644ADE" w:rsidRPr="00F95B02" w14:paraId="699DDC36" w14:textId="77777777" w:rsidTr="00680A40">
        <w:trPr>
          <w:cantSplit/>
          <w:jc w:val="center"/>
        </w:trPr>
        <w:tc>
          <w:tcPr>
            <w:tcW w:w="9175" w:type="dxa"/>
            <w:gridSpan w:val="4"/>
          </w:tcPr>
          <w:p w14:paraId="14DC9E4B" w14:textId="77777777" w:rsidR="00644ADE" w:rsidRPr="00F95B02" w:rsidRDefault="00644ADE"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6EB14F3A" w14:textId="77777777" w:rsidR="00644ADE" w:rsidRDefault="00644ADE"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33955D0" w14:textId="77777777" w:rsidR="00644ADE" w:rsidRPr="00F95B02" w:rsidRDefault="00644ADE" w:rsidP="00680A40">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815E0AD" w14:textId="77777777" w:rsidR="00644ADE" w:rsidRDefault="00644ADE" w:rsidP="00644ADE">
      <w:pPr>
        <w:rPr>
          <w:noProof/>
          <w:lang w:eastAsia="zh-CN"/>
        </w:rPr>
      </w:pPr>
    </w:p>
    <w:p w14:paraId="35F5878E" w14:textId="77777777"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5496EE01" w14:textId="77777777" w:rsidR="00000252" w:rsidRPr="00931575" w:rsidRDefault="00000252" w:rsidP="006F1F81">
      <w:pPr>
        <w:rPr>
          <w:noProof/>
          <w:lang w:eastAsia="zh-CN"/>
        </w:rPr>
      </w:pPr>
    </w:p>
    <w:p w14:paraId="74E7B21E" w14:textId="77777777" w:rsidR="00C45907" w:rsidRPr="00931575" w:rsidRDefault="00C45907" w:rsidP="00C45907">
      <w:pPr>
        <w:pStyle w:val="Heading1"/>
      </w:pPr>
      <w:bookmarkStart w:id="16135" w:name="_Toc21103075"/>
      <w:bookmarkStart w:id="16136" w:name="_Toc29810924"/>
      <w:bookmarkStart w:id="16137" w:name="_Toc36636284"/>
      <w:bookmarkStart w:id="16138" w:name="_Toc37273230"/>
      <w:bookmarkStart w:id="16139" w:name="_Toc45886320"/>
      <w:bookmarkStart w:id="16140" w:name="_Toc53183365"/>
      <w:bookmarkStart w:id="16141" w:name="_Toc58916076"/>
      <w:bookmarkStart w:id="16142" w:name="_Toc58918257"/>
      <w:bookmarkStart w:id="16143" w:name="_Toc66694127"/>
      <w:bookmarkStart w:id="16144" w:name="_Toc74916152"/>
      <w:bookmarkStart w:id="16145" w:name="_Toc76114777"/>
      <w:bookmarkStart w:id="16146" w:name="_Toc76544663"/>
      <w:bookmarkStart w:id="16147" w:name="_Toc82536785"/>
      <w:bookmarkStart w:id="16148" w:name="_Toc89953078"/>
      <w:bookmarkStart w:id="16149" w:name="_Toc98766894"/>
      <w:bookmarkStart w:id="16150" w:name="_Toc99703257"/>
      <w:bookmarkStart w:id="16151" w:name="_Toc106207048"/>
      <w:bookmarkStart w:id="16152" w:name="_Toc115081050"/>
      <w:bookmarkStart w:id="16153" w:name="_Toc122000001"/>
      <w:bookmarkStart w:id="16154" w:name="_Toc124154900"/>
      <w:bookmarkStart w:id="16155" w:name="_Toc137396825"/>
      <w:r w:rsidRPr="00931575">
        <w:t>A.6</w:t>
      </w:r>
      <w:r w:rsidRPr="00931575">
        <w:tab/>
        <w:t>PRACH Test preambles</w:t>
      </w:r>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680A40">
        <w:trPr>
          <w:cantSplit/>
          <w:jc w:val="center"/>
        </w:trPr>
        <w:tc>
          <w:tcPr>
            <w:tcW w:w="1373" w:type="dxa"/>
          </w:tcPr>
          <w:p w14:paraId="2A6AA2AC" w14:textId="77777777" w:rsidR="00240852" w:rsidRPr="00B80968" w:rsidRDefault="00240852" w:rsidP="00AD0F2F">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AD0F2F">
            <w:pPr>
              <w:pStyle w:val="TAH"/>
              <w:rPr>
                <w:rFonts w:eastAsia="DengXian"/>
              </w:rPr>
            </w:pPr>
            <w:r w:rsidRPr="00B80968">
              <w:rPr>
                <w:rFonts w:eastAsia="DengXian"/>
              </w:rPr>
              <w:t>SCS (kHz)</w:t>
            </w:r>
          </w:p>
        </w:tc>
        <w:tc>
          <w:tcPr>
            <w:tcW w:w="554" w:type="dxa"/>
          </w:tcPr>
          <w:p w14:paraId="16F5ADB1" w14:textId="77777777" w:rsidR="00240852" w:rsidRPr="00B80968" w:rsidRDefault="00240852" w:rsidP="00AD0F2F">
            <w:pPr>
              <w:pStyle w:val="TAH"/>
              <w:rPr>
                <w:rFonts w:eastAsia="DengXian"/>
              </w:rPr>
            </w:pPr>
            <w:r w:rsidRPr="00B80968">
              <w:rPr>
                <w:rFonts w:eastAsia="DengXian"/>
              </w:rPr>
              <w:t>Ncs</w:t>
            </w:r>
          </w:p>
        </w:tc>
        <w:tc>
          <w:tcPr>
            <w:tcW w:w="2268" w:type="dxa"/>
          </w:tcPr>
          <w:p w14:paraId="6A1524E8" w14:textId="77777777" w:rsidR="00240852" w:rsidRPr="00B80968" w:rsidRDefault="00240852" w:rsidP="00AD0F2F">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AD0F2F">
            <w:pPr>
              <w:pStyle w:val="TAH"/>
              <w:rPr>
                <w:rFonts w:eastAsia="DengXian"/>
              </w:rPr>
            </w:pPr>
            <w:r w:rsidRPr="00B80968">
              <w:rPr>
                <w:rFonts w:eastAsia="DengXian"/>
              </w:rPr>
              <w:t>v</w:t>
            </w:r>
          </w:p>
        </w:tc>
      </w:tr>
      <w:tr w:rsidR="00240852" w:rsidRPr="00B80968" w14:paraId="1523B6A7" w14:textId="77777777" w:rsidTr="00680A40">
        <w:trPr>
          <w:cantSplit/>
          <w:jc w:val="center"/>
        </w:trPr>
        <w:tc>
          <w:tcPr>
            <w:tcW w:w="1373" w:type="dxa"/>
            <w:tcBorders>
              <w:top w:val="nil"/>
            </w:tcBorders>
          </w:tcPr>
          <w:p w14:paraId="4B6AE28E" w14:textId="77777777" w:rsidR="00240852" w:rsidRPr="00B80968" w:rsidRDefault="00240852" w:rsidP="00E37FC6">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37FC6">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37FC6">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37FC6">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37FC6">
            <w:pPr>
              <w:pStyle w:val="TAC"/>
              <w:rPr>
                <w:rFonts w:eastAsia="DengXian"/>
              </w:rPr>
            </w:pPr>
            <w:r w:rsidRPr="00B80968">
              <w:rPr>
                <w:rFonts w:eastAsia="DengXian"/>
              </w:rPr>
              <w:t>0</w:t>
            </w:r>
          </w:p>
        </w:tc>
      </w:tr>
    </w:tbl>
    <w:p w14:paraId="7E695C77" w14:textId="1506D65A" w:rsidR="00240852" w:rsidRDefault="00240852" w:rsidP="006F1F81"/>
    <w:p w14:paraId="73A1CF84" w14:textId="77777777" w:rsidR="00AD0F2F" w:rsidRPr="004976C7" w:rsidRDefault="00AD0F2F" w:rsidP="00AD0F2F">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120kHz and 480kHz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AD0F2F" w:rsidRPr="00931575" w14:paraId="0F08089C" w14:textId="77777777" w:rsidTr="00680A40">
        <w:trPr>
          <w:cantSplit/>
          <w:trHeight w:val="224"/>
          <w:jc w:val="center"/>
        </w:trPr>
        <w:tc>
          <w:tcPr>
            <w:tcW w:w="1505" w:type="dxa"/>
            <w:tcBorders>
              <w:bottom w:val="single" w:sz="4" w:space="0" w:color="auto"/>
            </w:tcBorders>
          </w:tcPr>
          <w:p w14:paraId="21A2E02F" w14:textId="77777777" w:rsidR="00AD0F2F" w:rsidRPr="00931575" w:rsidRDefault="00AD0F2F" w:rsidP="00680A40">
            <w:pPr>
              <w:pStyle w:val="TAH"/>
            </w:pPr>
            <w:r w:rsidRPr="00931575">
              <w:t>Burst format</w:t>
            </w:r>
          </w:p>
        </w:tc>
        <w:tc>
          <w:tcPr>
            <w:tcW w:w="758" w:type="dxa"/>
          </w:tcPr>
          <w:p w14:paraId="007F2DD7" w14:textId="77777777" w:rsidR="00AD0F2F" w:rsidRPr="00931575" w:rsidRDefault="00AD0F2F" w:rsidP="00680A40">
            <w:pPr>
              <w:pStyle w:val="TAH"/>
            </w:pPr>
            <w:r w:rsidRPr="00931575">
              <w:t>SCS (kHz)</w:t>
            </w:r>
          </w:p>
        </w:tc>
        <w:tc>
          <w:tcPr>
            <w:tcW w:w="1128" w:type="dxa"/>
          </w:tcPr>
          <w:p w14:paraId="2A0E3E84" w14:textId="77777777" w:rsidR="00AD0F2F" w:rsidRPr="00931575" w:rsidRDefault="00AD0F2F" w:rsidP="00680A40">
            <w:pPr>
              <w:pStyle w:val="TAH"/>
            </w:pPr>
            <w:r>
              <w:rPr>
                <w:rFonts w:eastAsia="Malgun Gothic"/>
              </w:rPr>
              <w:t>L</w:t>
            </w:r>
            <w:r>
              <w:rPr>
                <w:rFonts w:eastAsia="Malgun Gothic"/>
                <w:vertAlign w:val="subscript"/>
              </w:rPr>
              <w:t>RA</w:t>
            </w:r>
          </w:p>
        </w:tc>
        <w:tc>
          <w:tcPr>
            <w:tcW w:w="607" w:type="dxa"/>
          </w:tcPr>
          <w:p w14:paraId="7F810446" w14:textId="77777777" w:rsidR="00AD0F2F" w:rsidRPr="00931575" w:rsidRDefault="00AD0F2F" w:rsidP="00680A40">
            <w:pPr>
              <w:pStyle w:val="TAH"/>
            </w:pPr>
            <w:r w:rsidRPr="00931575">
              <w:t>Ncs</w:t>
            </w:r>
          </w:p>
        </w:tc>
        <w:tc>
          <w:tcPr>
            <w:tcW w:w="2487" w:type="dxa"/>
          </w:tcPr>
          <w:p w14:paraId="138DF139" w14:textId="77777777" w:rsidR="00AD0F2F" w:rsidRPr="00931575" w:rsidRDefault="00AD0F2F" w:rsidP="00680A40">
            <w:pPr>
              <w:pStyle w:val="TAH"/>
            </w:pPr>
            <w:r w:rsidRPr="00931575">
              <w:t>Logical sequence index</w:t>
            </w:r>
          </w:p>
        </w:tc>
        <w:tc>
          <w:tcPr>
            <w:tcW w:w="621" w:type="dxa"/>
          </w:tcPr>
          <w:p w14:paraId="476BD646" w14:textId="77777777" w:rsidR="00AD0F2F" w:rsidRPr="00931575" w:rsidRDefault="00AD0F2F" w:rsidP="00680A40">
            <w:pPr>
              <w:pStyle w:val="TAH"/>
            </w:pPr>
            <w:r w:rsidRPr="00931575">
              <w:t>v</w:t>
            </w:r>
          </w:p>
        </w:tc>
      </w:tr>
      <w:tr w:rsidR="00AD0F2F" w:rsidRPr="00931575" w14:paraId="5EBBA90F" w14:textId="77777777" w:rsidTr="00A0492D">
        <w:trPr>
          <w:cantSplit/>
          <w:trHeight w:val="238"/>
          <w:jc w:val="center"/>
        </w:trPr>
        <w:tc>
          <w:tcPr>
            <w:tcW w:w="1505" w:type="dxa"/>
            <w:tcBorders>
              <w:bottom w:val="nil"/>
            </w:tcBorders>
            <w:shd w:val="clear" w:color="auto" w:fill="auto"/>
          </w:tcPr>
          <w:p w14:paraId="423EFF98" w14:textId="77777777" w:rsidR="00AD0F2F" w:rsidRPr="00931575" w:rsidRDefault="00AD0F2F" w:rsidP="00680A40">
            <w:pPr>
              <w:pStyle w:val="TAC"/>
            </w:pPr>
            <w:r w:rsidRPr="00931575">
              <w:rPr>
                <w:lang w:eastAsia="zh-CN"/>
              </w:rPr>
              <w:t>A2,</w:t>
            </w:r>
          </w:p>
          <w:p w14:paraId="05E04988" w14:textId="77777777" w:rsidR="00AD0F2F" w:rsidRPr="00931575" w:rsidRDefault="00AD0F2F" w:rsidP="00680A40">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08719BAF" w14:textId="77777777" w:rsidR="00AD0F2F" w:rsidRPr="00931575" w:rsidRDefault="00AD0F2F" w:rsidP="00680A40">
            <w:pPr>
              <w:pStyle w:val="TAC"/>
              <w:rPr>
                <w:lang w:eastAsia="zh-CN"/>
              </w:rPr>
            </w:pPr>
            <w:r>
              <w:rPr>
                <w:lang w:eastAsia="zh-CN"/>
              </w:rPr>
              <w:t>120</w:t>
            </w:r>
          </w:p>
        </w:tc>
        <w:tc>
          <w:tcPr>
            <w:tcW w:w="1128" w:type="dxa"/>
          </w:tcPr>
          <w:p w14:paraId="096E41AC" w14:textId="77777777" w:rsidR="00AD0F2F" w:rsidRPr="00931575" w:rsidRDefault="00AD0F2F" w:rsidP="00680A40">
            <w:pPr>
              <w:pStyle w:val="TAC"/>
              <w:rPr>
                <w:lang w:eastAsia="zh-CN"/>
              </w:rPr>
            </w:pPr>
            <w:r>
              <w:rPr>
                <w:rFonts w:hint="eastAsia"/>
                <w:lang w:eastAsia="zh-CN"/>
              </w:rPr>
              <w:t>5</w:t>
            </w:r>
            <w:r>
              <w:rPr>
                <w:lang w:eastAsia="zh-CN"/>
              </w:rPr>
              <w:t>71</w:t>
            </w:r>
          </w:p>
        </w:tc>
        <w:tc>
          <w:tcPr>
            <w:tcW w:w="607" w:type="dxa"/>
          </w:tcPr>
          <w:p w14:paraId="65DA26B1" w14:textId="77777777" w:rsidR="00AD0F2F" w:rsidRPr="00931575" w:rsidRDefault="00AD0F2F" w:rsidP="00680A40">
            <w:pPr>
              <w:pStyle w:val="TAC"/>
            </w:pPr>
            <w:r>
              <w:rPr>
                <w:lang w:eastAsia="zh-CN"/>
              </w:rPr>
              <w:t>285</w:t>
            </w:r>
          </w:p>
        </w:tc>
        <w:tc>
          <w:tcPr>
            <w:tcW w:w="2487" w:type="dxa"/>
          </w:tcPr>
          <w:p w14:paraId="7D0B51E1" w14:textId="77777777" w:rsidR="00AD0F2F" w:rsidRPr="00931575" w:rsidRDefault="00AD0F2F" w:rsidP="00680A40">
            <w:pPr>
              <w:pStyle w:val="TAC"/>
            </w:pPr>
            <w:r w:rsidRPr="00931575">
              <w:rPr>
                <w:rFonts w:hint="eastAsia"/>
                <w:lang w:eastAsia="zh-CN"/>
              </w:rPr>
              <w:t>0</w:t>
            </w:r>
          </w:p>
        </w:tc>
        <w:tc>
          <w:tcPr>
            <w:tcW w:w="621" w:type="dxa"/>
          </w:tcPr>
          <w:p w14:paraId="36510F10" w14:textId="77777777" w:rsidR="00AD0F2F" w:rsidRPr="00931575" w:rsidRDefault="00AD0F2F" w:rsidP="00680A40">
            <w:pPr>
              <w:pStyle w:val="TAC"/>
            </w:pPr>
            <w:r w:rsidRPr="00931575">
              <w:t>0</w:t>
            </w:r>
          </w:p>
        </w:tc>
      </w:tr>
      <w:tr w:rsidR="00AD0F2F" w:rsidRPr="00931575" w14:paraId="1626A7B1" w14:textId="77777777" w:rsidTr="00A0492D">
        <w:trPr>
          <w:cantSplit/>
          <w:trHeight w:val="291"/>
          <w:jc w:val="center"/>
        </w:trPr>
        <w:tc>
          <w:tcPr>
            <w:tcW w:w="1505" w:type="dxa"/>
            <w:tcBorders>
              <w:top w:val="nil"/>
              <w:bottom w:val="nil"/>
            </w:tcBorders>
            <w:shd w:val="clear" w:color="auto" w:fill="auto"/>
          </w:tcPr>
          <w:p w14:paraId="605192E4" w14:textId="77777777" w:rsidR="00AD0F2F" w:rsidRPr="00931575" w:rsidRDefault="00AD0F2F" w:rsidP="00680A40">
            <w:pPr>
              <w:pStyle w:val="TAC"/>
              <w:rPr>
                <w:lang w:eastAsia="zh-CN"/>
              </w:rPr>
            </w:pPr>
          </w:p>
        </w:tc>
        <w:tc>
          <w:tcPr>
            <w:tcW w:w="758" w:type="dxa"/>
          </w:tcPr>
          <w:p w14:paraId="347D2AFE" w14:textId="77777777" w:rsidR="00AD0F2F" w:rsidRDefault="00AD0F2F" w:rsidP="00680A40">
            <w:pPr>
              <w:pStyle w:val="TAC"/>
              <w:rPr>
                <w:lang w:eastAsia="zh-CN"/>
              </w:rPr>
            </w:pPr>
            <w:r>
              <w:rPr>
                <w:rFonts w:hint="eastAsia"/>
                <w:lang w:eastAsia="zh-CN"/>
              </w:rPr>
              <w:t>1</w:t>
            </w:r>
            <w:r>
              <w:rPr>
                <w:lang w:eastAsia="zh-CN"/>
              </w:rPr>
              <w:t>20</w:t>
            </w:r>
          </w:p>
        </w:tc>
        <w:tc>
          <w:tcPr>
            <w:tcW w:w="1128" w:type="dxa"/>
          </w:tcPr>
          <w:p w14:paraId="40E716E8" w14:textId="77777777" w:rsidR="00AD0F2F" w:rsidRPr="00931575" w:rsidRDefault="00AD0F2F" w:rsidP="00680A40">
            <w:pPr>
              <w:pStyle w:val="TAC"/>
              <w:rPr>
                <w:lang w:eastAsia="zh-CN"/>
              </w:rPr>
            </w:pPr>
            <w:r>
              <w:rPr>
                <w:rFonts w:hint="eastAsia"/>
                <w:lang w:eastAsia="zh-CN"/>
              </w:rPr>
              <w:t>1</w:t>
            </w:r>
            <w:r>
              <w:rPr>
                <w:lang w:eastAsia="zh-CN"/>
              </w:rPr>
              <w:t>151</w:t>
            </w:r>
          </w:p>
        </w:tc>
        <w:tc>
          <w:tcPr>
            <w:tcW w:w="607" w:type="dxa"/>
          </w:tcPr>
          <w:p w14:paraId="7C66AACE" w14:textId="77777777" w:rsidR="00AD0F2F" w:rsidRPr="00931575" w:rsidRDefault="00AD0F2F" w:rsidP="00680A40">
            <w:pPr>
              <w:pStyle w:val="TAC"/>
              <w:rPr>
                <w:lang w:eastAsia="zh-CN"/>
              </w:rPr>
            </w:pPr>
            <w:r>
              <w:rPr>
                <w:rFonts w:hint="eastAsia"/>
                <w:lang w:eastAsia="zh-CN"/>
              </w:rPr>
              <w:t>5</w:t>
            </w:r>
            <w:r>
              <w:rPr>
                <w:lang w:eastAsia="zh-CN"/>
              </w:rPr>
              <w:t>75</w:t>
            </w:r>
          </w:p>
        </w:tc>
        <w:tc>
          <w:tcPr>
            <w:tcW w:w="2487" w:type="dxa"/>
          </w:tcPr>
          <w:p w14:paraId="09B38997" w14:textId="77777777" w:rsidR="00AD0F2F" w:rsidRPr="00931575" w:rsidRDefault="00AD0F2F" w:rsidP="00680A40">
            <w:pPr>
              <w:pStyle w:val="TAC"/>
              <w:rPr>
                <w:lang w:eastAsia="zh-CN"/>
              </w:rPr>
            </w:pPr>
            <w:r>
              <w:rPr>
                <w:rFonts w:hint="eastAsia"/>
                <w:lang w:eastAsia="zh-CN"/>
              </w:rPr>
              <w:t>0</w:t>
            </w:r>
          </w:p>
        </w:tc>
        <w:tc>
          <w:tcPr>
            <w:tcW w:w="621" w:type="dxa"/>
          </w:tcPr>
          <w:p w14:paraId="47B216EF" w14:textId="77777777" w:rsidR="00AD0F2F" w:rsidRPr="00931575" w:rsidRDefault="00AD0F2F" w:rsidP="00680A40">
            <w:pPr>
              <w:pStyle w:val="TAC"/>
              <w:rPr>
                <w:lang w:eastAsia="zh-CN"/>
              </w:rPr>
            </w:pPr>
            <w:r>
              <w:rPr>
                <w:rFonts w:hint="eastAsia"/>
                <w:lang w:eastAsia="zh-CN"/>
              </w:rPr>
              <w:t>0</w:t>
            </w:r>
          </w:p>
        </w:tc>
      </w:tr>
      <w:tr w:rsidR="00AD0F2F" w:rsidRPr="00931575" w14:paraId="585CB15A" w14:textId="77777777" w:rsidTr="00A0492D">
        <w:trPr>
          <w:cantSplit/>
          <w:trHeight w:val="238"/>
          <w:jc w:val="center"/>
        </w:trPr>
        <w:tc>
          <w:tcPr>
            <w:tcW w:w="1505" w:type="dxa"/>
            <w:tcBorders>
              <w:top w:val="nil"/>
              <w:bottom w:val="nil"/>
            </w:tcBorders>
            <w:shd w:val="clear" w:color="auto" w:fill="auto"/>
          </w:tcPr>
          <w:p w14:paraId="63FBF51C" w14:textId="77777777" w:rsidR="00AD0F2F" w:rsidRPr="00931575" w:rsidRDefault="00AD0F2F" w:rsidP="00680A40">
            <w:pPr>
              <w:pStyle w:val="TAC"/>
              <w:rPr>
                <w:lang w:eastAsia="zh-CN"/>
              </w:rPr>
            </w:pPr>
          </w:p>
        </w:tc>
        <w:tc>
          <w:tcPr>
            <w:tcW w:w="758" w:type="dxa"/>
          </w:tcPr>
          <w:p w14:paraId="53F71BC5" w14:textId="77777777" w:rsidR="00AD0F2F" w:rsidRDefault="00AD0F2F" w:rsidP="00680A40">
            <w:pPr>
              <w:pStyle w:val="TAC"/>
              <w:rPr>
                <w:lang w:eastAsia="zh-CN"/>
              </w:rPr>
            </w:pPr>
            <w:r>
              <w:rPr>
                <w:rFonts w:hint="eastAsia"/>
                <w:lang w:eastAsia="zh-CN"/>
              </w:rPr>
              <w:t>4</w:t>
            </w:r>
            <w:r>
              <w:rPr>
                <w:lang w:eastAsia="zh-CN"/>
              </w:rPr>
              <w:t>80</w:t>
            </w:r>
          </w:p>
        </w:tc>
        <w:tc>
          <w:tcPr>
            <w:tcW w:w="1128" w:type="dxa"/>
          </w:tcPr>
          <w:p w14:paraId="49F14449" w14:textId="77777777" w:rsidR="00AD0F2F" w:rsidRPr="00931575" w:rsidRDefault="00AD0F2F" w:rsidP="00680A40">
            <w:pPr>
              <w:pStyle w:val="TAC"/>
              <w:rPr>
                <w:lang w:eastAsia="zh-CN"/>
              </w:rPr>
            </w:pPr>
            <w:r>
              <w:rPr>
                <w:rFonts w:hint="eastAsia"/>
                <w:lang w:eastAsia="zh-CN"/>
              </w:rPr>
              <w:t>1</w:t>
            </w:r>
            <w:r>
              <w:rPr>
                <w:lang w:eastAsia="zh-CN"/>
              </w:rPr>
              <w:t>39</w:t>
            </w:r>
          </w:p>
        </w:tc>
        <w:tc>
          <w:tcPr>
            <w:tcW w:w="607" w:type="dxa"/>
          </w:tcPr>
          <w:p w14:paraId="47D577B1" w14:textId="77777777" w:rsidR="00AD0F2F" w:rsidRPr="00931575" w:rsidRDefault="00AD0F2F" w:rsidP="00680A40">
            <w:pPr>
              <w:pStyle w:val="TAC"/>
              <w:rPr>
                <w:lang w:eastAsia="zh-CN"/>
              </w:rPr>
            </w:pPr>
            <w:r>
              <w:rPr>
                <w:rFonts w:hint="eastAsia"/>
                <w:lang w:eastAsia="zh-CN"/>
              </w:rPr>
              <w:t>6</w:t>
            </w:r>
            <w:r>
              <w:rPr>
                <w:lang w:eastAsia="zh-CN"/>
              </w:rPr>
              <w:t>9</w:t>
            </w:r>
          </w:p>
        </w:tc>
        <w:tc>
          <w:tcPr>
            <w:tcW w:w="2487" w:type="dxa"/>
          </w:tcPr>
          <w:p w14:paraId="635D8C9A" w14:textId="77777777" w:rsidR="00AD0F2F" w:rsidRPr="00931575" w:rsidRDefault="00AD0F2F" w:rsidP="00680A40">
            <w:pPr>
              <w:pStyle w:val="TAC"/>
              <w:rPr>
                <w:lang w:eastAsia="zh-CN"/>
              </w:rPr>
            </w:pPr>
            <w:r>
              <w:rPr>
                <w:rFonts w:hint="eastAsia"/>
                <w:lang w:eastAsia="zh-CN"/>
              </w:rPr>
              <w:t>0</w:t>
            </w:r>
          </w:p>
        </w:tc>
        <w:tc>
          <w:tcPr>
            <w:tcW w:w="621" w:type="dxa"/>
          </w:tcPr>
          <w:p w14:paraId="16E7DED8" w14:textId="77777777" w:rsidR="00AD0F2F" w:rsidRPr="00931575" w:rsidRDefault="00AD0F2F" w:rsidP="00680A40">
            <w:pPr>
              <w:pStyle w:val="TAC"/>
              <w:rPr>
                <w:lang w:eastAsia="zh-CN"/>
              </w:rPr>
            </w:pPr>
            <w:r>
              <w:rPr>
                <w:rFonts w:hint="eastAsia"/>
                <w:lang w:eastAsia="zh-CN"/>
              </w:rPr>
              <w:t>0</w:t>
            </w:r>
          </w:p>
        </w:tc>
      </w:tr>
      <w:tr w:rsidR="00AD0F2F" w:rsidRPr="00931575" w14:paraId="2A8F3844" w14:textId="77777777" w:rsidTr="00A0492D">
        <w:trPr>
          <w:cantSplit/>
          <w:trHeight w:val="224"/>
          <w:jc w:val="center"/>
        </w:trPr>
        <w:tc>
          <w:tcPr>
            <w:tcW w:w="1505" w:type="dxa"/>
            <w:tcBorders>
              <w:top w:val="nil"/>
            </w:tcBorders>
            <w:shd w:val="clear" w:color="auto" w:fill="auto"/>
          </w:tcPr>
          <w:p w14:paraId="770C9BF7" w14:textId="77777777" w:rsidR="00AD0F2F" w:rsidRPr="00931575" w:rsidRDefault="00AD0F2F" w:rsidP="00680A40">
            <w:pPr>
              <w:pStyle w:val="TAC"/>
              <w:rPr>
                <w:lang w:eastAsia="zh-CN"/>
              </w:rPr>
            </w:pPr>
          </w:p>
        </w:tc>
        <w:tc>
          <w:tcPr>
            <w:tcW w:w="758" w:type="dxa"/>
          </w:tcPr>
          <w:p w14:paraId="39C83D81" w14:textId="77777777" w:rsidR="00AD0F2F" w:rsidRDefault="00AD0F2F" w:rsidP="00680A40">
            <w:pPr>
              <w:pStyle w:val="TAC"/>
              <w:rPr>
                <w:lang w:eastAsia="zh-CN"/>
              </w:rPr>
            </w:pPr>
            <w:r>
              <w:rPr>
                <w:lang w:eastAsia="zh-CN"/>
              </w:rPr>
              <w:t>480</w:t>
            </w:r>
          </w:p>
        </w:tc>
        <w:tc>
          <w:tcPr>
            <w:tcW w:w="1128" w:type="dxa"/>
          </w:tcPr>
          <w:p w14:paraId="51EC518F" w14:textId="77777777" w:rsidR="00AD0F2F" w:rsidRPr="00931575" w:rsidRDefault="00AD0F2F" w:rsidP="00680A40">
            <w:pPr>
              <w:pStyle w:val="TAC"/>
              <w:rPr>
                <w:lang w:eastAsia="zh-CN"/>
              </w:rPr>
            </w:pPr>
            <w:r>
              <w:rPr>
                <w:rFonts w:hint="eastAsia"/>
                <w:lang w:eastAsia="zh-CN"/>
              </w:rPr>
              <w:t>5</w:t>
            </w:r>
            <w:r>
              <w:rPr>
                <w:lang w:eastAsia="zh-CN"/>
              </w:rPr>
              <w:t>71</w:t>
            </w:r>
          </w:p>
        </w:tc>
        <w:tc>
          <w:tcPr>
            <w:tcW w:w="607" w:type="dxa"/>
          </w:tcPr>
          <w:p w14:paraId="7201B0AA" w14:textId="77777777" w:rsidR="00AD0F2F" w:rsidRPr="00931575" w:rsidRDefault="00AD0F2F" w:rsidP="00680A40">
            <w:pPr>
              <w:pStyle w:val="TAC"/>
              <w:rPr>
                <w:lang w:eastAsia="zh-CN"/>
              </w:rPr>
            </w:pPr>
            <w:r>
              <w:rPr>
                <w:rFonts w:hint="eastAsia"/>
                <w:lang w:eastAsia="zh-CN"/>
              </w:rPr>
              <w:t>2</w:t>
            </w:r>
            <w:r>
              <w:rPr>
                <w:lang w:eastAsia="zh-CN"/>
              </w:rPr>
              <w:t>85</w:t>
            </w:r>
          </w:p>
        </w:tc>
        <w:tc>
          <w:tcPr>
            <w:tcW w:w="2487" w:type="dxa"/>
          </w:tcPr>
          <w:p w14:paraId="45E3622B" w14:textId="77777777" w:rsidR="00AD0F2F" w:rsidRPr="00931575" w:rsidRDefault="00AD0F2F" w:rsidP="00680A40">
            <w:pPr>
              <w:pStyle w:val="TAC"/>
              <w:rPr>
                <w:lang w:eastAsia="zh-CN"/>
              </w:rPr>
            </w:pPr>
            <w:r>
              <w:rPr>
                <w:rFonts w:hint="eastAsia"/>
                <w:lang w:eastAsia="zh-CN"/>
              </w:rPr>
              <w:t>0</w:t>
            </w:r>
          </w:p>
        </w:tc>
        <w:tc>
          <w:tcPr>
            <w:tcW w:w="621" w:type="dxa"/>
          </w:tcPr>
          <w:p w14:paraId="3F39E190" w14:textId="77777777" w:rsidR="00AD0F2F" w:rsidRPr="00931575" w:rsidRDefault="00AD0F2F" w:rsidP="00680A40">
            <w:pPr>
              <w:pStyle w:val="TAC"/>
              <w:rPr>
                <w:lang w:eastAsia="zh-CN"/>
              </w:rPr>
            </w:pPr>
            <w:r>
              <w:rPr>
                <w:rFonts w:hint="eastAsia"/>
                <w:lang w:eastAsia="zh-CN"/>
              </w:rPr>
              <w:t>0</w:t>
            </w:r>
          </w:p>
        </w:tc>
      </w:tr>
    </w:tbl>
    <w:p w14:paraId="4259FCC8" w14:textId="77777777" w:rsidR="00AD0F2F" w:rsidRPr="00931575" w:rsidRDefault="00AD0F2F" w:rsidP="006F1F81"/>
    <w:p w14:paraId="0898684D" w14:textId="77777777" w:rsidR="00C45907" w:rsidRPr="00931575" w:rsidRDefault="00C45907" w:rsidP="00C45907">
      <w:pPr>
        <w:pStyle w:val="Heading1"/>
        <w:rPr>
          <w:lang w:eastAsia="zh-CN"/>
        </w:rPr>
      </w:pPr>
      <w:bookmarkStart w:id="16156" w:name="_Toc36636285"/>
      <w:bookmarkStart w:id="16157" w:name="_Toc37273231"/>
      <w:bookmarkStart w:id="16158" w:name="_Toc45886321"/>
      <w:bookmarkStart w:id="16159" w:name="_Toc53183366"/>
      <w:bookmarkStart w:id="16160" w:name="_Toc58916077"/>
      <w:bookmarkStart w:id="16161" w:name="_Toc58918258"/>
      <w:bookmarkStart w:id="16162" w:name="_Toc66694128"/>
      <w:bookmarkStart w:id="16163" w:name="_Toc74916153"/>
      <w:bookmarkStart w:id="16164" w:name="_Toc76114778"/>
      <w:bookmarkStart w:id="16165" w:name="_Toc76544664"/>
      <w:bookmarkStart w:id="16166" w:name="_Toc82536786"/>
      <w:bookmarkStart w:id="16167" w:name="_Toc89953079"/>
      <w:bookmarkStart w:id="16168" w:name="_Toc98766895"/>
      <w:bookmarkStart w:id="16169" w:name="_Toc99703258"/>
      <w:bookmarkStart w:id="16170" w:name="_Toc106207049"/>
      <w:bookmarkStart w:id="16171" w:name="_Toc115081051"/>
      <w:bookmarkStart w:id="16172" w:name="_Toc122000002"/>
      <w:bookmarkStart w:id="16173" w:name="_Toc124154901"/>
      <w:bookmarkStart w:id="16174" w:name="_Toc137396826"/>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p>
    <w:p w14:paraId="73383F80" w14:textId="77777777" w:rsidR="00BA5A0E" w:rsidRPr="00931575" w:rsidRDefault="00BA5A0E" w:rsidP="00BA5A0E">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ins w:id="16175" w:author="Ericsson_Nicholas_Pu" w:date="2023-05-09T10:42:00Z">
        <w:r>
          <w:rPr>
            <w:lang w:eastAsia="zh-CN"/>
          </w:rPr>
          <w:t>-1</w:t>
        </w:r>
      </w:ins>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4FE8F53B" w14:textId="77777777" w:rsidR="00BA5A0E" w:rsidRPr="00931575" w:rsidRDefault="00BA5A0E" w:rsidP="00BA5A0E">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ins w:id="16176" w:author="Ericsson_Nicholas_Pu" w:date="2023-05-09T10:42:00Z">
        <w:r>
          <w:rPr>
            <w:lang w:eastAsia="zh-CN"/>
          </w:rPr>
          <w:t>-1</w:t>
        </w:r>
      </w:ins>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3714A948" w14:textId="77777777" w:rsidR="00BA5A0E" w:rsidRPr="00931575" w:rsidRDefault="00BA5A0E" w:rsidP="00BA5A0E">
      <w:pPr>
        <w:rPr>
          <w:ins w:id="16177" w:author="Ericsson_Nicholas_Pu" w:date="2023-05-09T10:43:00Z"/>
        </w:rPr>
      </w:pPr>
      <w:ins w:id="16178" w:author="Ericsson_Nicholas_Pu" w:date="2023-05-09T10:43:00Z">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ins>
      <w:ins w:id="16179" w:author="Ericsson_Nicholas_Pu" w:date="2023-05-09T10:44:00Z">
        <w:r>
          <w:rPr>
            <w:lang w:eastAsia="zh-CN"/>
          </w:rPr>
          <w:t>3</w:t>
        </w:r>
      </w:ins>
      <w:ins w:id="16180" w:author="Ericsson_Nicholas_Pu" w:date="2023-05-09T10:43:00Z">
        <w:r w:rsidRPr="00931575">
          <w:rPr>
            <w:rFonts w:hint="eastAsia"/>
            <w:lang w:eastAsia="zh-CN"/>
          </w:rPr>
          <w:t xml:space="preserve"> </w:t>
        </w:r>
        <w:r w:rsidRPr="00931575">
          <w:t>for FR</w:t>
        </w:r>
        <w:r w:rsidRPr="00931575">
          <w:rPr>
            <w:rFonts w:hint="eastAsia"/>
            <w:lang w:eastAsia="zh-CN"/>
          </w:rPr>
          <w:t>2</w:t>
        </w:r>
        <w:r>
          <w:rPr>
            <w:lang w:eastAsia="zh-CN"/>
          </w:rPr>
          <w:t>-</w:t>
        </w:r>
      </w:ins>
      <w:ins w:id="16181" w:author="Ericsson_Nicholas_Pu" w:date="2023-05-09T10:44:00Z">
        <w:r>
          <w:rPr>
            <w:lang w:eastAsia="zh-CN"/>
          </w:rPr>
          <w:t>2</w:t>
        </w:r>
      </w:ins>
      <w:ins w:id="16182" w:author="Ericsson_Nicholas_Pu" w:date="2023-05-09T10:43:00Z">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ins>
    </w:p>
    <w:p w14:paraId="20381909" w14:textId="77777777" w:rsidR="00C45907" w:rsidRPr="00931575" w:rsidRDefault="00C45907" w:rsidP="006F1F81">
      <w:pPr>
        <w:rPr>
          <w:lang w:eastAsia="zh-CN"/>
        </w:rPr>
      </w:pPr>
    </w:p>
    <w:p w14:paraId="23254184" w14:textId="610FC06F" w:rsidR="00C45907" w:rsidRPr="00931575" w:rsidRDefault="00C45907" w:rsidP="006F1F81">
      <w:pPr>
        <w:pStyle w:val="TH"/>
        <w:rPr>
          <w:lang w:val="en-US" w:eastAsia="zh-CN"/>
        </w:rPr>
      </w:pPr>
      <w:r w:rsidRPr="00931575">
        <w:rPr>
          <w:lang w:eastAsia="zh-CN"/>
        </w:rPr>
        <w:t xml:space="preserve">Table A.7-1: FRC parameters for </w:t>
      </w:r>
      <w:r w:rsidR="00BA5A0E" w:rsidRPr="00931575">
        <w:rPr>
          <w:lang w:eastAsia="zh-CN"/>
        </w:rPr>
        <w:t>FR2</w:t>
      </w:r>
      <w:ins w:id="16183" w:author="Ericsson_Nicholas_Pu" w:date="2023-05-09T10:42:00Z">
        <w:r w:rsidR="00BA5A0E">
          <w:rPr>
            <w:lang w:eastAsia="zh-CN"/>
          </w:rPr>
          <w:t>-1</w:t>
        </w:r>
      </w:ins>
      <w:r w:rsidR="00BA5A0E" w:rsidRPr="00931575">
        <w:rPr>
          <w:lang w:eastAsia="zh-CN"/>
        </w:rPr>
        <w:t xml:space="preserve"> </w:t>
      </w:r>
      <w:r w:rsidRPr="00931575">
        <w:rPr>
          <w:lang w:eastAsia="zh-CN"/>
        </w:rPr>
        <w:t>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23980C70" w:rsidR="00C45907" w:rsidRPr="00931575" w:rsidRDefault="00C45907" w:rsidP="006F1F81">
      <w:pPr>
        <w:pStyle w:val="TH"/>
        <w:rPr>
          <w:lang w:eastAsia="zh-CN"/>
        </w:rPr>
      </w:pPr>
      <w:r w:rsidRPr="00931575">
        <w:rPr>
          <w:lang w:eastAsia="zh-CN"/>
        </w:rPr>
        <w:t xml:space="preserve">Table A.7-2: FRC parameters for </w:t>
      </w:r>
      <w:r w:rsidR="00BA5A0E" w:rsidRPr="00931575">
        <w:rPr>
          <w:lang w:eastAsia="zh-CN"/>
        </w:rPr>
        <w:t>FR2</w:t>
      </w:r>
      <w:ins w:id="16184" w:author="Ericsson_Nicholas_Pu" w:date="2023-05-09T10:42:00Z">
        <w:r w:rsidR="00BA5A0E">
          <w:rPr>
            <w:lang w:eastAsia="zh-CN"/>
          </w:rPr>
          <w:t>-1</w:t>
        </w:r>
      </w:ins>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0D544262" w:rsidR="00143BAC" w:rsidRPr="00931575" w:rsidRDefault="00B1213B" w:rsidP="006F1F81">
            <w:pPr>
              <w:pStyle w:val="TAC"/>
            </w:pPr>
            <w:del w:id="16185" w:author="Huawei" w:date="2023-05-09T12:02:00Z">
              <w:r w:rsidRPr="005E638E" w:rsidDel="005E638E">
                <w:rPr>
                  <w:rFonts w:eastAsia="DengXian"/>
                  <w:lang w:val="fr-FR" w:eastAsia="zh-CN"/>
                </w:rPr>
                <w:delText>48579</w:delText>
              </w:r>
            </w:del>
            <w:ins w:id="16186" w:author="Huawei" w:date="2023-05-09T12:02:00Z">
              <w:r w:rsidRPr="005E638E">
                <w:rPr>
                  <w:rFonts w:eastAsia="DengXian"/>
                  <w:lang w:val="fr-FR" w:eastAsia="zh-CN"/>
                </w:rPr>
                <w:t>4857</w:t>
              </w:r>
              <w:r>
                <w:rPr>
                  <w:rFonts w:eastAsia="DengXian"/>
                  <w:lang w:val="fr-FR" w:eastAsia="zh-CN"/>
                </w:rPr>
                <w:t>6</w:t>
              </w:r>
            </w:ins>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1289099E" w:rsidR="00C45907" w:rsidRDefault="00C45907" w:rsidP="006F1F81">
      <w:pPr>
        <w:rPr>
          <w:lang w:eastAsia="zh-CN"/>
        </w:rPr>
      </w:pPr>
    </w:p>
    <w:p w14:paraId="01DBE2B6" w14:textId="77777777" w:rsidR="00BA5A0E" w:rsidRPr="00F95B02" w:rsidRDefault="00BA5A0E" w:rsidP="00BA5A0E">
      <w:pPr>
        <w:pStyle w:val="TH"/>
        <w:rPr>
          <w:ins w:id="16187" w:author="Ericsson_Nicholas_Pu" w:date="2023-05-09T10:45:00Z"/>
          <w:lang w:eastAsia="zh-CN"/>
        </w:rPr>
      </w:pPr>
      <w:ins w:id="16188" w:author="Ericsson_Nicholas_Pu" w:date="2023-05-09T10:45:00Z">
        <w:r w:rsidRPr="00F95B02">
          <w:rPr>
            <w:rFonts w:eastAsia="Malgun Gothic"/>
          </w:rPr>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BA5A0E" w:rsidRPr="00F95B02" w14:paraId="388E1CFA" w14:textId="77777777" w:rsidTr="00680A40">
        <w:trPr>
          <w:cantSplit/>
          <w:jc w:val="center"/>
          <w:ins w:id="16189" w:author="Ericsson_Nicholas_Pu" w:date="2023-05-09T10:45:00Z"/>
        </w:trPr>
        <w:tc>
          <w:tcPr>
            <w:tcW w:w="4315" w:type="dxa"/>
          </w:tcPr>
          <w:p w14:paraId="6B95152A" w14:textId="77777777" w:rsidR="00BA5A0E" w:rsidRPr="00F95B02" w:rsidRDefault="00BA5A0E" w:rsidP="00680A40">
            <w:pPr>
              <w:pStyle w:val="TAH"/>
              <w:rPr>
                <w:ins w:id="16190" w:author="Ericsson_Nicholas_Pu" w:date="2023-05-09T10:45:00Z"/>
              </w:rPr>
            </w:pPr>
            <w:ins w:id="16191" w:author="Ericsson_Nicholas_Pu" w:date="2023-05-09T10:45:00Z">
              <w:r w:rsidRPr="00F95B02">
                <w:t>Reference channel</w:t>
              </w:r>
            </w:ins>
          </w:p>
        </w:tc>
        <w:tc>
          <w:tcPr>
            <w:tcW w:w="1535" w:type="dxa"/>
          </w:tcPr>
          <w:p w14:paraId="5159DD2D" w14:textId="77777777" w:rsidR="00BA5A0E" w:rsidRPr="00F95B02" w:rsidRDefault="00BA5A0E" w:rsidP="00680A40">
            <w:pPr>
              <w:pStyle w:val="TAH"/>
              <w:rPr>
                <w:ins w:id="16192" w:author="Ericsson_Nicholas_Pu" w:date="2023-05-09T10:45:00Z"/>
                <w:lang w:eastAsia="zh-CN"/>
              </w:rPr>
            </w:pPr>
            <w:ins w:id="16193" w:author="Ericsson_Nicholas_Pu" w:date="2023-05-09T10:45:00Z">
              <w:r w:rsidRPr="00F95B02">
                <w:rPr>
                  <w:lang w:eastAsia="zh-CN"/>
                </w:rPr>
                <w:t>G-FR2-A</w:t>
              </w:r>
              <w:r>
                <w:rPr>
                  <w:lang w:eastAsia="zh-CN"/>
                </w:rPr>
                <w:t>7</w:t>
              </w:r>
              <w:r w:rsidRPr="00F95B02">
                <w:rPr>
                  <w:lang w:eastAsia="zh-CN"/>
                </w:rPr>
                <w:t>-</w:t>
              </w:r>
              <w:r>
                <w:rPr>
                  <w:lang w:eastAsia="zh-CN"/>
                </w:rPr>
                <w:t>11</w:t>
              </w:r>
            </w:ins>
          </w:p>
        </w:tc>
        <w:tc>
          <w:tcPr>
            <w:tcW w:w="1535" w:type="dxa"/>
          </w:tcPr>
          <w:p w14:paraId="7F86EDEC" w14:textId="77777777" w:rsidR="00BA5A0E" w:rsidRPr="00F95B02" w:rsidRDefault="00BA5A0E" w:rsidP="00680A40">
            <w:pPr>
              <w:pStyle w:val="TAH"/>
              <w:rPr>
                <w:ins w:id="16194" w:author="Ericsson_Nicholas_Pu" w:date="2023-05-09T10:45:00Z"/>
                <w:lang w:eastAsia="zh-CN"/>
              </w:rPr>
            </w:pPr>
            <w:ins w:id="16195" w:author="Ericsson_Nicholas_Pu" w:date="2023-05-09T10:45:00Z">
              <w:r w:rsidRPr="00F95B02">
                <w:rPr>
                  <w:lang w:eastAsia="zh-CN"/>
                </w:rPr>
                <w:t>G-FR2-A</w:t>
              </w:r>
              <w:r>
                <w:rPr>
                  <w:lang w:eastAsia="zh-CN"/>
                </w:rPr>
                <w:t>7</w:t>
              </w:r>
              <w:r w:rsidRPr="00F95B02">
                <w:rPr>
                  <w:lang w:eastAsia="zh-CN"/>
                </w:rPr>
                <w:t>-</w:t>
              </w:r>
              <w:r>
                <w:rPr>
                  <w:lang w:eastAsia="zh-CN"/>
                </w:rPr>
                <w:t>12</w:t>
              </w:r>
            </w:ins>
          </w:p>
        </w:tc>
        <w:tc>
          <w:tcPr>
            <w:tcW w:w="1535" w:type="dxa"/>
          </w:tcPr>
          <w:p w14:paraId="76626A1F" w14:textId="77777777" w:rsidR="00BA5A0E" w:rsidRPr="00F95B02" w:rsidRDefault="00BA5A0E" w:rsidP="00680A40">
            <w:pPr>
              <w:pStyle w:val="TAH"/>
              <w:rPr>
                <w:ins w:id="16196" w:author="Ericsson_Nicholas_Pu" w:date="2023-05-09T10:45:00Z"/>
              </w:rPr>
            </w:pPr>
            <w:ins w:id="16197" w:author="Ericsson_Nicholas_Pu" w:date="2023-05-09T10:45:00Z">
              <w:r w:rsidRPr="00F95B02">
                <w:rPr>
                  <w:lang w:eastAsia="zh-CN"/>
                </w:rPr>
                <w:t>G-FR2-A</w:t>
              </w:r>
              <w:r>
                <w:rPr>
                  <w:lang w:eastAsia="zh-CN"/>
                </w:rPr>
                <w:t>7</w:t>
              </w:r>
              <w:r w:rsidRPr="00F95B02">
                <w:rPr>
                  <w:lang w:eastAsia="zh-CN"/>
                </w:rPr>
                <w:t>-</w:t>
              </w:r>
              <w:r>
                <w:rPr>
                  <w:lang w:eastAsia="zh-CN"/>
                </w:rPr>
                <w:t>13</w:t>
              </w:r>
            </w:ins>
          </w:p>
        </w:tc>
      </w:tr>
      <w:tr w:rsidR="00BA5A0E" w:rsidRPr="00F95B02" w14:paraId="168822A5" w14:textId="77777777" w:rsidTr="00680A40">
        <w:trPr>
          <w:cantSplit/>
          <w:jc w:val="center"/>
          <w:ins w:id="16198" w:author="Ericsson_Nicholas_Pu" w:date="2023-05-09T10:45:00Z"/>
        </w:trPr>
        <w:tc>
          <w:tcPr>
            <w:tcW w:w="4315" w:type="dxa"/>
          </w:tcPr>
          <w:p w14:paraId="3EFA6415" w14:textId="77777777" w:rsidR="00BA5A0E" w:rsidRPr="00F95B02" w:rsidRDefault="00BA5A0E" w:rsidP="00680A40">
            <w:pPr>
              <w:pStyle w:val="TAC"/>
              <w:rPr>
                <w:ins w:id="16199" w:author="Ericsson_Nicholas_Pu" w:date="2023-05-09T10:45:00Z"/>
                <w:lang w:eastAsia="zh-CN"/>
              </w:rPr>
            </w:pPr>
            <w:ins w:id="16200" w:author="Ericsson_Nicholas_Pu" w:date="2023-05-09T10:45:00Z">
              <w:r w:rsidRPr="00F95B02">
                <w:rPr>
                  <w:lang w:eastAsia="zh-CN"/>
                </w:rPr>
                <w:t>Subcarrier spacing [kHz]</w:t>
              </w:r>
            </w:ins>
          </w:p>
        </w:tc>
        <w:tc>
          <w:tcPr>
            <w:tcW w:w="1535" w:type="dxa"/>
          </w:tcPr>
          <w:p w14:paraId="26DE5B7D" w14:textId="77777777" w:rsidR="00BA5A0E" w:rsidRDefault="00BA5A0E" w:rsidP="00680A40">
            <w:pPr>
              <w:pStyle w:val="TAC"/>
              <w:rPr>
                <w:ins w:id="16201" w:author="Ericsson_Nicholas_Pu" w:date="2023-05-09T10:45:00Z"/>
                <w:lang w:eastAsia="zh-CN"/>
              </w:rPr>
            </w:pPr>
            <w:ins w:id="16202" w:author="Ericsson_Nicholas_Pu" w:date="2023-05-09T10:45:00Z">
              <w:r w:rsidRPr="00F95B02">
                <w:rPr>
                  <w:lang w:eastAsia="zh-CN"/>
                </w:rPr>
                <w:t>120</w:t>
              </w:r>
            </w:ins>
          </w:p>
        </w:tc>
        <w:tc>
          <w:tcPr>
            <w:tcW w:w="1535" w:type="dxa"/>
          </w:tcPr>
          <w:p w14:paraId="3B68866E" w14:textId="77777777" w:rsidR="00BA5A0E" w:rsidRDefault="00BA5A0E" w:rsidP="00680A40">
            <w:pPr>
              <w:pStyle w:val="TAC"/>
              <w:rPr>
                <w:ins w:id="16203" w:author="Ericsson_Nicholas_Pu" w:date="2023-05-09T10:45:00Z"/>
                <w:lang w:eastAsia="zh-CN"/>
              </w:rPr>
            </w:pPr>
            <w:ins w:id="16204" w:author="Ericsson_Nicholas_Pu" w:date="2023-05-09T10:45:00Z">
              <w:r w:rsidRPr="00F95B02">
                <w:rPr>
                  <w:lang w:eastAsia="zh-CN"/>
                </w:rPr>
                <w:t>120</w:t>
              </w:r>
            </w:ins>
          </w:p>
        </w:tc>
        <w:tc>
          <w:tcPr>
            <w:tcW w:w="1535" w:type="dxa"/>
          </w:tcPr>
          <w:p w14:paraId="33F9F065" w14:textId="77777777" w:rsidR="00BA5A0E" w:rsidRPr="00F95B02" w:rsidRDefault="00BA5A0E" w:rsidP="00680A40">
            <w:pPr>
              <w:pStyle w:val="TAC"/>
              <w:rPr>
                <w:ins w:id="16205" w:author="Ericsson_Nicholas_Pu" w:date="2023-05-09T10:45:00Z"/>
              </w:rPr>
            </w:pPr>
            <w:ins w:id="16206" w:author="Ericsson_Nicholas_Pu" w:date="2023-05-09T10:45:00Z">
              <w:r>
                <w:rPr>
                  <w:lang w:eastAsia="zh-CN"/>
                </w:rPr>
                <w:t>48</w:t>
              </w:r>
              <w:r w:rsidRPr="00F95B02">
                <w:rPr>
                  <w:lang w:eastAsia="zh-CN"/>
                </w:rPr>
                <w:t>0</w:t>
              </w:r>
            </w:ins>
          </w:p>
        </w:tc>
      </w:tr>
      <w:tr w:rsidR="00BA5A0E" w:rsidRPr="00F95B02" w14:paraId="201CF927" w14:textId="77777777" w:rsidTr="00680A40">
        <w:trPr>
          <w:cantSplit/>
          <w:jc w:val="center"/>
          <w:ins w:id="16207" w:author="Ericsson_Nicholas_Pu" w:date="2023-05-09T10:45:00Z"/>
        </w:trPr>
        <w:tc>
          <w:tcPr>
            <w:tcW w:w="4315" w:type="dxa"/>
          </w:tcPr>
          <w:p w14:paraId="7FA5C025" w14:textId="77777777" w:rsidR="00BA5A0E" w:rsidRPr="00F95B02" w:rsidRDefault="00BA5A0E" w:rsidP="00680A40">
            <w:pPr>
              <w:pStyle w:val="TAC"/>
              <w:rPr>
                <w:ins w:id="16208" w:author="Ericsson_Nicholas_Pu" w:date="2023-05-09T10:45:00Z"/>
              </w:rPr>
            </w:pPr>
            <w:ins w:id="16209" w:author="Ericsson_Nicholas_Pu" w:date="2023-05-09T10:45:00Z">
              <w:r w:rsidRPr="00F95B02">
                <w:t>Allocated resource blocks</w:t>
              </w:r>
            </w:ins>
          </w:p>
        </w:tc>
        <w:tc>
          <w:tcPr>
            <w:tcW w:w="1535" w:type="dxa"/>
          </w:tcPr>
          <w:p w14:paraId="14C95217" w14:textId="77777777" w:rsidR="00BA5A0E" w:rsidRDefault="00BA5A0E" w:rsidP="00680A40">
            <w:pPr>
              <w:pStyle w:val="TAC"/>
              <w:rPr>
                <w:ins w:id="16210" w:author="Ericsson_Nicholas_Pu" w:date="2023-05-09T10:45:00Z"/>
                <w:rFonts w:eastAsia="Yu Mincho"/>
              </w:rPr>
            </w:pPr>
            <w:ins w:id="16211" w:author="Ericsson_Nicholas_Pu" w:date="2023-05-09T10:45:00Z">
              <w:r w:rsidRPr="00F95B02">
                <w:rPr>
                  <w:rFonts w:eastAsia="Yu Mincho"/>
                </w:rPr>
                <w:t>66</w:t>
              </w:r>
            </w:ins>
          </w:p>
        </w:tc>
        <w:tc>
          <w:tcPr>
            <w:tcW w:w="1535" w:type="dxa"/>
          </w:tcPr>
          <w:p w14:paraId="0A5EFF92" w14:textId="77777777" w:rsidR="00BA5A0E" w:rsidRDefault="00BA5A0E" w:rsidP="00680A40">
            <w:pPr>
              <w:pStyle w:val="TAC"/>
              <w:rPr>
                <w:ins w:id="16212" w:author="Ericsson_Nicholas_Pu" w:date="2023-05-09T10:45:00Z"/>
                <w:rFonts w:eastAsia="Yu Mincho"/>
              </w:rPr>
            </w:pPr>
            <w:ins w:id="16213" w:author="Ericsson_Nicholas_Pu" w:date="2023-05-09T10:45:00Z">
              <w:r>
                <w:rPr>
                  <w:rFonts w:eastAsia="Yu Mincho"/>
                </w:rPr>
                <w:t>264</w:t>
              </w:r>
            </w:ins>
          </w:p>
        </w:tc>
        <w:tc>
          <w:tcPr>
            <w:tcW w:w="1535" w:type="dxa"/>
          </w:tcPr>
          <w:p w14:paraId="797F34E4" w14:textId="77777777" w:rsidR="00BA5A0E" w:rsidRPr="00F95B02" w:rsidRDefault="00BA5A0E" w:rsidP="00680A40">
            <w:pPr>
              <w:pStyle w:val="TAC"/>
              <w:rPr>
                <w:ins w:id="16214" w:author="Ericsson_Nicholas_Pu" w:date="2023-05-09T10:45:00Z"/>
                <w:rFonts w:eastAsia="Yu Mincho"/>
              </w:rPr>
            </w:pPr>
            <w:ins w:id="16215" w:author="Ericsson_Nicholas_Pu" w:date="2023-05-09T10:45:00Z">
              <w:r>
                <w:rPr>
                  <w:rFonts w:eastAsia="Yu Mincho"/>
                </w:rPr>
                <w:t>66</w:t>
              </w:r>
            </w:ins>
          </w:p>
        </w:tc>
      </w:tr>
      <w:tr w:rsidR="00BA5A0E" w:rsidRPr="00F95B02" w14:paraId="20B9461A" w14:textId="77777777" w:rsidTr="00680A40">
        <w:trPr>
          <w:cantSplit/>
          <w:jc w:val="center"/>
          <w:ins w:id="16216" w:author="Ericsson_Nicholas_Pu" w:date="2023-05-09T10:45:00Z"/>
        </w:trPr>
        <w:tc>
          <w:tcPr>
            <w:tcW w:w="4315" w:type="dxa"/>
          </w:tcPr>
          <w:p w14:paraId="128F1D6B" w14:textId="77777777" w:rsidR="00BA5A0E" w:rsidRPr="00F95B02" w:rsidRDefault="00BA5A0E" w:rsidP="00680A40">
            <w:pPr>
              <w:pStyle w:val="TAC"/>
              <w:rPr>
                <w:ins w:id="16217" w:author="Ericsson_Nicholas_Pu" w:date="2023-05-09T10:45:00Z"/>
                <w:lang w:eastAsia="zh-CN"/>
              </w:rPr>
            </w:pPr>
            <w:ins w:id="16218" w:author="Ericsson_Nicholas_Pu" w:date="2023-05-09T10:45:00Z">
              <w:r w:rsidRPr="00F95B02">
                <w:rPr>
                  <w:lang w:eastAsia="zh-CN"/>
                </w:rPr>
                <w:t>CP</w:t>
              </w:r>
              <w:r w:rsidRPr="00F95B02">
                <w:t xml:space="preserve">-OFDM Symbols per </w:t>
              </w:r>
              <w:r w:rsidRPr="00F95B02">
                <w:rPr>
                  <w:lang w:eastAsia="zh-CN"/>
                </w:rPr>
                <w:t>slot (Note 1)</w:t>
              </w:r>
            </w:ins>
          </w:p>
        </w:tc>
        <w:tc>
          <w:tcPr>
            <w:tcW w:w="1535" w:type="dxa"/>
          </w:tcPr>
          <w:p w14:paraId="176859F4" w14:textId="77777777" w:rsidR="00BA5A0E" w:rsidRDefault="00BA5A0E" w:rsidP="00680A40">
            <w:pPr>
              <w:pStyle w:val="TAC"/>
              <w:rPr>
                <w:ins w:id="16219" w:author="Ericsson_Nicholas_Pu" w:date="2023-05-09T10:45:00Z"/>
                <w:lang w:eastAsia="zh-CN"/>
              </w:rPr>
            </w:pPr>
            <w:ins w:id="16220" w:author="Ericsson_Nicholas_Pu" w:date="2023-05-09T10:45:00Z">
              <w:r w:rsidRPr="00F95B02">
                <w:rPr>
                  <w:lang w:eastAsia="zh-CN"/>
                </w:rPr>
                <w:t>8</w:t>
              </w:r>
            </w:ins>
          </w:p>
        </w:tc>
        <w:tc>
          <w:tcPr>
            <w:tcW w:w="1535" w:type="dxa"/>
          </w:tcPr>
          <w:p w14:paraId="194FB571" w14:textId="77777777" w:rsidR="00BA5A0E" w:rsidRDefault="00BA5A0E" w:rsidP="00680A40">
            <w:pPr>
              <w:pStyle w:val="TAC"/>
              <w:rPr>
                <w:ins w:id="16221" w:author="Ericsson_Nicholas_Pu" w:date="2023-05-09T10:45:00Z"/>
                <w:lang w:eastAsia="zh-CN"/>
              </w:rPr>
            </w:pPr>
            <w:ins w:id="16222" w:author="Ericsson_Nicholas_Pu" w:date="2023-05-09T10:45:00Z">
              <w:r w:rsidRPr="00F95B02">
                <w:rPr>
                  <w:lang w:eastAsia="zh-CN"/>
                </w:rPr>
                <w:t>8</w:t>
              </w:r>
            </w:ins>
          </w:p>
        </w:tc>
        <w:tc>
          <w:tcPr>
            <w:tcW w:w="1535" w:type="dxa"/>
          </w:tcPr>
          <w:p w14:paraId="21F074B0" w14:textId="77777777" w:rsidR="00BA5A0E" w:rsidRPr="00F95B02" w:rsidRDefault="00BA5A0E" w:rsidP="00680A40">
            <w:pPr>
              <w:pStyle w:val="TAC"/>
              <w:rPr>
                <w:ins w:id="16223" w:author="Ericsson_Nicholas_Pu" w:date="2023-05-09T10:45:00Z"/>
                <w:lang w:eastAsia="zh-CN"/>
              </w:rPr>
            </w:pPr>
            <w:ins w:id="16224" w:author="Ericsson_Nicholas_Pu" w:date="2023-05-09T10:45:00Z">
              <w:r>
                <w:rPr>
                  <w:lang w:eastAsia="zh-CN"/>
                </w:rPr>
                <w:t>8</w:t>
              </w:r>
            </w:ins>
          </w:p>
        </w:tc>
      </w:tr>
      <w:tr w:rsidR="00BA5A0E" w:rsidRPr="00F95B02" w14:paraId="1E23BDB1" w14:textId="77777777" w:rsidTr="00680A40">
        <w:trPr>
          <w:cantSplit/>
          <w:jc w:val="center"/>
          <w:ins w:id="16225" w:author="Ericsson_Nicholas_Pu" w:date="2023-05-09T10:45:00Z"/>
        </w:trPr>
        <w:tc>
          <w:tcPr>
            <w:tcW w:w="4315" w:type="dxa"/>
          </w:tcPr>
          <w:p w14:paraId="7EC315D4" w14:textId="77777777" w:rsidR="00BA5A0E" w:rsidRPr="00F95B02" w:rsidRDefault="00BA5A0E" w:rsidP="00680A40">
            <w:pPr>
              <w:pStyle w:val="TAC"/>
              <w:rPr>
                <w:ins w:id="16226" w:author="Ericsson_Nicholas_Pu" w:date="2023-05-09T10:45:00Z"/>
              </w:rPr>
            </w:pPr>
            <w:ins w:id="16227" w:author="Ericsson_Nicholas_Pu" w:date="2023-05-09T10:45:00Z">
              <w:r w:rsidRPr="00F95B02">
                <w:t>Modulation</w:t>
              </w:r>
            </w:ins>
          </w:p>
        </w:tc>
        <w:tc>
          <w:tcPr>
            <w:tcW w:w="1535" w:type="dxa"/>
          </w:tcPr>
          <w:p w14:paraId="1D2963AC" w14:textId="77777777" w:rsidR="00BA5A0E" w:rsidRPr="00F95B02" w:rsidRDefault="00BA5A0E" w:rsidP="00680A40">
            <w:pPr>
              <w:pStyle w:val="TAC"/>
              <w:rPr>
                <w:ins w:id="16228" w:author="Ericsson_Nicholas_Pu" w:date="2023-05-09T10:45:00Z"/>
                <w:lang w:eastAsia="zh-CN"/>
              </w:rPr>
            </w:pPr>
            <w:ins w:id="16229" w:author="Ericsson_Nicholas_Pu" w:date="2023-05-09T10:45:00Z">
              <w:r w:rsidRPr="00F95B02">
                <w:rPr>
                  <w:lang w:eastAsia="zh-CN"/>
                </w:rPr>
                <w:t>16QAM</w:t>
              </w:r>
            </w:ins>
          </w:p>
        </w:tc>
        <w:tc>
          <w:tcPr>
            <w:tcW w:w="1535" w:type="dxa"/>
          </w:tcPr>
          <w:p w14:paraId="57E1887D" w14:textId="77777777" w:rsidR="00BA5A0E" w:rsidRPr="00F95B02" w:rsidRDefault="00BA5A0E" w:rsidP="00680A40">
            <w:pPr>
              <w:pStyle w:val="TAC"/>
              <w:rPr>
                <w:ins w:id="16230" w:author="Ericsson_Nicholas_Pu" w:date="2023-05-09T10:45:00Z"/>
                <w:lang w:eastAsia="zh-CN"/>
              </w:rPr>
            </w:pPr>
            <w:ins w:id="16231" w:author="Ericsson_Nicholas_Pu" w:date="2023-05-09T10:45:00Z">
              <w:r w:rsidRPr="00F95B02">
                <w:rPr>
                  <w:lang w:eastAsia="zh-CN"/>
                </w:rPr>
                <w:t>16QAM</w:t>
              </w:r>
            </w:ins>
          </w:p>
        </w:tc>
        <w:tc>
          <w:tcPr>
            <w:tcW w:w="1535" w:type="dxa"/>
          </w:tcPr>
          <w:p w14:paraId="023DF66F" w14:textId="77777777" w:rsidR="00BA5A0E" w:rsidRPr="00F95B02" w:rsidRDefault="00BA5A0E" w:rsidP="00680A40">
            <w:pPr>
              <w:pStyle w:val="TAC"/>
              <w:rPr>
                <w:ins w:id="16232" w:author="Ericsson_Nicholas_Pu" w:date="2023-05-09T10:45:00Z"/>
                <w:lang w:eastAsia="zh-CN"/>
              </w:rPr>
            </w:pPr>
            <w:ins w:id="16233" w:author="Ericsson_Nicholas_Pu" w:date="2023-05-09T10:45:00Z">
              <w:r w:rsidRPr="00F95B02">
                <w:rPr>
                  <w:lang w:eastAsia="zh-CN"/>
                </w:rPr>
                <w:t>16QAM</w:t>
              </w:r>
            </w:ins>
          </w:p>
        </w:tc>
      </w:tr>
      <w:tr w:rsidR="00BA5A0E" w:rsidRPr="00F95B02" w14:paraId="0808A3B1" w14:textId="77777777" w:rsidTr="00680A40">
        <w:trPr>
          <w:cantSplit/>
          <w:jc w:val="center"/>
          <w:ins w:id="16234" w:author="Ericsson_Nicholas_Pu" w:date="2023-05-09T10:45:00Z"/>
        </w:trPr>
        <w:tc>
          <w:tcPr>
            <w:tcW w:w="4315" w:type="dxa"/>
          </w:tcPr>
          <w:p w14:paraId="5C310013" w14:textId="77777777" w:rsidR="00BA5A0E" w:rsidRPr="00F95B02" w:rsidRDefault="00BA5A0E" w:rsidP="00680A40">
            <w:pPr>
              <w:pStyle w:val="TAC"/>
              <w:rPr>
                <w:ins w:id="16235" w:author="Ericsson_Nicholas_Pu" w:date="2023-05-09T10:45:00Z"/>
              </w:rPr>
            </w:pPr>
            <w:ins w:id="16236" w:author="Ericsson_Nicholas_Pu" w:date="2023-05-09T10:45:00Z">
              <w:r w:rsidRPr="00F95B02">
                <w:t>Code rate</w:t>
              </w:r>
              <w:r w:rsidRPr="00F95B02">
                <w:rPr>
                  <w:lang w:eastAsia="zh-CN"/>
                </w:rPr>
                <w:t xml:space="preserve"> (Note 2)</w:t>
              </w:r>
            </w:ins>
          </w:p>
        </w:tc>
        <w:tc>
          <w:tcPr>
            <w:tcW w:w="1535" w:type="dxa"/>
          </w:tcPr>
          <w:p w14:paraId="5EDCC266" w14:textId="77777777" w:rsidR="00BA5A0E" w:rsidRPr="00F95B02" w:rsidRDefault="00BA5A0E" w:rsidP="00680A40">
            <w:pPr>
              <w:pStyle w:val="TAC"/>
              <w:rPr>
                <w:ins w:id="16237" w:author="Ericsson_Nicholas_Pu" w:date="2023-05-09T10:45:00Z"/>
                <w:rFonts w:eastAsia="Malgun Gothic"/>
              </w:rPr>
            </w:pPr>
            <w:ins w:id="16238" w:author="Ericsson_Nicholas_Pu" w:date="2023-05-09T10:45:00Z">
              <w:r>
                <w:rPr>
                  <w:rFonts w:eastAsia="Malgun Gothic"/>
                </w:rPr>
                <w:t>434</w:t>
              </w:r>
              <w:r w:rsidRPr="00F95B02">
                <w:rPr>
                  <w:rFonts w:eastAsia="Malgun Gothic"/>
                </w:rPr>
                <w:t>/1024</w:t>
              </w:r>
            </w:ins>
          </w:p>
        </w:tc>
        <w:tc>
          <w:tcPr>
            <w:tcW w:w="1535" w:type="dxa"/>
          </w:tcPr>
          <w:p w14:paraId="561AB9AA" w14:textId="77777777" w:rsidR="00BA5A0E" w:rsidRPr="00F95B02" w:rsidRDefault="00BA5A0E" w:rsidP="00680A40">
            <w:pPr>
              <w:pStyle w:val="TAC"/>
              <w:rPr>
                <w:ins w:id="16239" w:author="Ericsson_Nicholas_Pu" w:date="2023-05-09T10:45:00Z"/>
                <w:rFonts w:eastAsia="Malgun Gothic"/>
              </w:rPr>
            </w:pPr>
            <w:ins w:id="16240" w:author="Ericsson_Nicholas_Pu" w:date="2023-05-09T10:45:00Z">
              <w:r>
                <w:rPr>
                  <w:rFonts w:eastAsia="Malgun Gothic"/>
                </w:rPr>
                <w:t>434</w:t>
              </w:r>
              <w:r w:rsidRPr="00F95B02">
                <w:rPr>
                  <w:rFonts w:eastAsia="Malgun Gothic"/>
                </w:rPr>
                <w:t>/1024</w:t>
              </w:r>
            </w:ins>
          </w:p>
        </w:tc>
        <w:tc>
          <w:tcPr>
            <w:tcW w:w="1535" w:type="dxa"/>
          </w:tcPr>
          <w:p w14:paraId="5A519D33" w14:textId="77777777" w:rsidR="00BA5A0E" w:rsidRPr="00F95B02" w:rsidRDefault="00BA5A0E" w:rsidP="00680A40">
            <w:pPr>
              <w:pStyle w:val="TAC"/>
              <w:rPr>
                <w:ins w:id="16241" w:author="Ericsson_Nicholas_Pu" w:date="2023-05-09T10:45:00Z"/>
                <w:lang w:eastAsia="zh-CN"/>
              </w:rPr>
            </w:pPr>
            <w:ins w:id="16242" w:author="Ericsson_Nicholas_Pu" w:date="2023-05-09T10:45:00Z">
              <w:r>
                <w:rPr>
                  <w:rFonts w:eastAsia="Malgun Gothic"/>
                </w:rPr>
                <w:t>434</w:t>
              </w:r>
              <w:r w:rsidRPr="00F95B02">
                <w:rPr>
                  <w:rFonts w:eastAsia="Malgun Gothic"/>
                </w:rPr>
                <w:t>/1024</w:t>
              </w:r>
            </w:ins>
          </w:p>
        </w:tc>
      </w:tr>
      <w:tr w:rsidR="00BA5A0E" w:rsidRPr="00F95B02" w14:paraId="578D19AA" w14:textId="77777777" w:rsidTr="00680A40">
        <w:trPr>
          <w:cantSplit/>
          <w:jc w:val="center"/>
          <w:ins w:id="16243" w:author="Ericsson_Nicholas_Pu" w:date="2023-05-09T10:45:00Z"/>
        </w:trPr>
        <w:tc>
          <w:tcPr>
            <w:tcW w:w="4315" w:type="dxa"/>
          </w:tcPr>
          <w:p w14:paraId="4E7C81EF" w14:textId="77777777" w:rsidR="00BA5A0E" w:rsidRPr="00F95B02" w:rsidRDefault="00BA5A0E" w:rsidP="00680A40">
            <w:pPr>
              <w:pStyle w:val="TAC"/>
              <w:rPr>
                <w:ins w:id="16244" w:author="Ericsson_Nicholas_Pu" w:date="2023-05-09T10:45:00Z"/>
              </w:rPr>
            </w:pPr>
            <w:ins w:id="16245" w:author="Ericsson_Nicholas_Pu" w:date="2023-05-09T10:45:00Z">
              <w:r w:rsidRPr="00F95B02">
                <w:t>Payload size (bits)</w:t>
              </w:r>
            </w:ins>
          </w:p>
        </w:tc>
        <w:tc>
          <w:tcPr>
            <w:tcW w:w="1535" w:type="dxa"/>
            <w:vAlign w:val="center"/>
          </w:tcPr>
          <w:p w14:paraId="1991965A" w14:textId="77777777" w:rsidR="00BA5A0E" w:rsidRPr="00F95B02" w:rsidRDefault="00BA5A0E" w:rsidP="00680A40">
            <w:pPr>
              <w:pStyle w:val="TAC"/>
              <w:rPr>
                <w:ins w:id="16246" w:author="Ericsson_Nicholas_Pu" w:date="2023-05-09T10:45:00Z"/>
                <w:rFonts w:cs="Arial"/>
                <w:szCs w:val="18"/>
              </w:rPr>
            </w:pPr>
            <w:ins w:id="16247" w:author="Ericsson_Nicholas_Pu" w:date="2023-05-09T10:45:00Z">
              <w:r>
                <w:rPr>
                  <w:rFonts w:cs="Arial"/>
                  <w:szCs w:val="18"/>
                </w:rPr>
                <w:t>21504</w:t>
              </w:r>
            </w:ins>
          </w:p>
        </w:tc>
        <w:tc>
          <w:tcPr>
            <w:tcW w:w="1535" w:type="dxa"/>
          </w:tcPr>
          <w:p w14:paraId="0141BD16" w14:textId="77777777" w:rsidR="00BA5A0E" w:rsidRPr="00F95B02" w:rsidRDefault="00BA5A0E" w:rsidP="00680A40">
            <w:pPr>
              <w:pStyle w:val="TAC"/>
              <w:rPr>
                <w:ins w:id="16248" w:author="Ericsson_Nicholas_Pu" w:date="2023-05-09T10:45:00Z"/>
                <w:rFonts w:cs="Arial"/>
                <w:szCs w:val="18"/>
              </w:rPr>
            </w:pPr>
            <w:ins w:id="16249" w:author="Ericsson_Nicholas_Pu" w:date="2023-05-09T10:45:00Z">
              <w:r>
                <w:rPr>
                  <w:rFonts w:cs="Arial"/>
                  <w:szCs w:val="18"/>
                </w:rPr>
                <w:t>86040</w:t>
              </w:r>
            </w:ins>
          </w:p>
        </w:tc>
        <w:tc>
          <w:tcPr>
            <w:tcW w:w="1535" w:type="dxa"/>
            <w:vAlign w:val="center"/>
          </w:tcPr>
          <w:p w14:paraId="51FFA5EB" w14:textId="77777777" w:rsidR="00BA5A0E" w:rsidRPr="00F95B02" w:rsidRDefault="00BA5A0E" w:rsidP="00680A40">
            <w:pPr>
              <w:pStyle w:val="TAC"/>
              <w:rPr>
                <w:ins w:id="16250" w:author="Ericsson_Nicholas_Pu" w:date="2023-05-09T10:45:00Z"/>
              </w:rPr>
            </w:pPr>
            <w:ins w:id="16251" w:author="Ericsson_Nicholas_Pu" w:date="2023-05-09T10:45:00Z">
              <w:r>
                <w:rPr>
                  <w:rFonts w:cs="Arial"/>
                  <w:szCs w:val="18"/>
                </w:rPr>
                <w:t>21504</w:t>
              </w:r>
            </w:ins>
          </w:p>
        </w:tc>
      </w:tr>
      <w:tr w:rsidR="00BA5A0E" w:rsidRPr="00F95B02" w14:paraId="2A632E2C" w14:textId="77777777" w:rsidTr="00680A40">
        <w:trPr>
          <w:cantSplit/>
          <w:jc w:val="center"/>
          <w:ins w:id="16252" w:author="Ericsson_Nicholas_Pu" w:date="2023-05-09T10:45:00Z"/>
        </w:trPr>
        <w:tc>
          <w:tcPr>
            <w:tcW w:w="4315" w:type="dxa"/>
          </w:tcPr>
          <w:p w14:paraId="5B1E6646" w14:textId="77777777" w:rsidR="00BA5A0E" w:rsidRPr="00F95B02" w:rsidRDefault="00BA5A0E" w:rsidP="00680A40">
            <w:pPr>
              <w:pStyle w:val="TAC"/>
              <w:rPr>
                <w:ins w:id="16253" w:author="Ericsson_Nicholas_Pu" w:date="2023-05-09T10:45:00Z"/>
                <w:szCs w:val="22"/>
              </w:rPr>
            </w:pPr>
            <w:ins w:id="16254" w:author="Ericsson_Nicholas_Pu" w:date="2023-05-09T10:45:00Z">
              <w:r w:rsidRPr="00F95B02">
                <w:rPr>
                  <w:szCs w:val="22"/>
                </w:rPr>
                <w:t>Transport block CRC (bits)</w:t>
              </w:r>
            </w:ins>
          </w:p>
        </w:tc>
        <w:tc>
          <w:tcPr>
            <w:tcW w:w="1535" w:type="dxa"/>
          </w:tcPr>
          <w:p w14:paraId="38466B44" w14:textId="77777777" w:rsidR="00BA5A0E" w:rsidRPr="00F95B02" w:rsidRDefault="00BA5A0E" w:rsidP="00680A40">
            <w:pPr>
              <w:pStyle w:val="TAC"/>
              <w:rPr>
                <w:ins w:id="16255" w:author="Ericsson_Nicholas_Pu" w:date="2023-05-09T10:45:00Z"/>
                <w:rFonts w:cs="Arial"/>
                <w:szCs w:val="18"/>
              </w:rPr>
            </w:pPr>
            <w:ins w:id="16256" w:author="Ericsson_Nicholas_Pu" w:date="2023-05-09T10:45:00Z">
              <w:r w:rsidRPr="00F95B02">
                <w:rPr>
                  <w:rFonts w:cs="Arial"/>
                  <w:szCs w:val="18"/>
                </w:rPr>
                <w:t>24</w:t>
              </w:r>
            </w:ins>
          </w:p>
        </w:tc>
        <w:tc>
          <w:tcPr>
            <w:tcW w:w="1535" w:type="dxa"/>
          </w:tcPr>
          <w:p w14:paraId="008DCF65" w14:textId="77777777" w:rsidR="00BA5A0E" w:rsidRPr="00F95B02" w:rsidRDefault="00BA5A0E" w:rsidP="00680A40">
            <w:pPr>
              <w:pStyle w:val="TAC"/>
              <w:rPr>
                <w:ins w:id="16257" w:author="Ericsson_Nicholas_Pu" w:date="2023-05-09T10:45:00Z"/>
                <w:rFonts w:cs="Arial"/>
                <w:szCs w:val="18"/>
              </w:rPr>
            </w:pPr>
            <w:ins w:id="16258" w:author="Ericsson_Nicholas_Pu" w:date="2023-05-09T10:45:00Z">
              <w:r>
                <w:rPr>
                  <w:rFonts w:cs="Arial"/>
                  <w:szCs w:val="18"/>
                </w:rPr>
                <w:t>24</w:t>
              </w:r>
            </w:ins>
          </w:p>
        </w:tc>
        <w:tc>
          <w:tcPr>
            <w:tcW w:w="1535" w:type="dxa"/>
          </w:tcPr>
          <w:p w14:paraId="5B5A184D" w14:textId="77777777" w:rsidR="00BA5A0E" w:rsidRPr="00F95B02" w:rsidRDefault="00BA5A0E" w:rsidP="00680A40">
            <w:pPr>
              <w:pStyle w:val="TAC"/>
              <w:rPr>
                <w:ins w:id="16259" w:author="Ericsson_Nicholas_Pu" w:date="2023-05-09T10:45:00Z"/>
              </w:rPr>
            </w:pPr>
            <w:ins w:id="16260" w:author="Ericsson_Nicholas_Pu" w:date="2023-05-09T10:45:00Z">
              <w:r w:rsidRPr="00F95B02">
                <w:rPr>
                  <w:rFonts w:cs="Arial"/>
                  <w:szCs w:val="18"/>
                </w:rPr>
                <w:t>24</w:t>
              </w:r>
            </w:ins>
          </w:p>
        </w:tc>
      </w:tr>
      <w:tr w:rsidR="00BA5A0E" w:rsidRPr="00F95B02" w14:paraId="5AE8341A" w14:textId="77777777" w:rsidTr="00680A40">
        <w:trPr>
          <w:cantSplit/>
          <w:jc w:val="center"/>
          <w:ins w:id="16261" w:author="Ericsson_Nicholas_Pu" w:date="2023-05-09T10:45:00Z"/>
        </w:trPr>
        <w:tc>
          <w:tcPr>
            <w:tcW w:w="4315" w:type="dxa"/>
          </w:tcPr>
          <w:p w14:paraId="39EF1804" w14:textId="77777777" w:rsidR="00BA5A0E" w:rsidRPr="00F95B02" w:rsidRDefault="00BA5A0E" w:rsidP="00680A40">
            <w:pPr>
              <w:pStyle w:val="TAC"/>
              <w:rPr>
                <w:ins w:id="16262" w:author="Ericsson_Nicholas_Pu" w:date="2023-05-09T10:45:00Z"/>
              </w:rPr>
            </w:pPr>
            <w:ins w:id="16263" w:author="Ericsson_Nicholas_Pu" w:date="2023-05-09T10:45:00Z">
              <w:r w:rsidRPr="00F95B02">
                <w:t>Code block CRC size (bits)</w:t>
              </w:r>
            </w:ins>
          </w:p>
        </w:tc>
        <w:tc>
          <w:tcPr>
            <w:tcW w:w="1535" w:type="dxa"/>
          </w:tcPr>
          <w:p w14:paraId="2479169D" w14:textId="77777777" w:rsidR="00BA5A0E" w:rsidRPr="00F95B02" w:rsidRDefault="00BA5A0E" w:rsidP="00680A40">
            <w:pPr>
              <w:pStyle w:val="TAC"/>
              <w:rPr>
                <w:ins w:id="16264" w:author="Ericsson_Nicholas_Pu" w:date="2023-05-09T10:45:00Z"/>
                <w:rFonts w:cs="Arial"/>
                <w:szCs w:val="18"/>
              </w:rPr>
            </w:pPr>
            <w:ins w:id="16265" w:author="Ericsson_Nicholas_Pu" w:date="2023-05-09T10:45:00Z">
              <w:r w:rsidRPr="00F95B02">
                <w:rPr>
                  <w:rFonts w:cs="Arial"/>
                  <w:szCs w:val="18"/>
                </w:rPr>
                <w:t>24</w:t>
              </w:r>
            </w:ins>
          </w:p>
        </w:tc>
        <w:tc>
          <w:tcPr>
            <w:tcW w:w="1535" w:type="dxa"/>
          </w:tcPr>
          <w:p w14:paraId="5465519C" w14:textId="77777777" w:rsidR="00BA5A0E" w:rsidRPr="00F95B02" w:rsidRDefault="00BA5A0E" w:rsidP="00680A40">
            <w:pPr>
              <w:pStyle w:val="TAC"/>
              <w:rPr>
                <w:ins w:id="16266" w:author="Ericsson_Nicholas_Pu" w:date="2023-05-09T10:45:00Z"/>
                <w:rFonts w:cs="Arial"/>
                <w:szCs w:val="18"/>
              </w:rPr>
            </w:pPr>
            <w:ins w:id="16267" w:author="Ericsson_Nicholas_Pu" w:date="2023-05-09T10:45:00Z">
              <w:r>
                <w:rPr>
                  <w:rFonts w:cs="Arial"/>
                  <w:szCs w:val="18"/>
                </w:rPr>
                <w:t>24</w:t>
              </w:r>
            </w:ins>
          </w:p>
        </w:tc>
        <w:tc>
          <w:tcPr>
            <w:tcW w:w="1535" w:type="dxa"/>
          </w:tcPr>
          <w:p w14:paraId="4DF8BFF0" w14:textId="77777777" w:rsidR="00BA5A0E" w:rsidRPr="00F95B02" w:rsidRDefault="00BA5A0E" w:rsidP="00680A40">
            <w:pPr>
              <w:pStyle w:val="TAC"/>
              <w:rPr>
                <w:ins w:id="16268" w:author="Ericsson_Nicholas_Pu" w:date="2023-05-09T10:45:00Z"/>
              </w:rPr>
            </w:pPr>
            <w:ins w:id="16269" w:author="Ericsson_Nicholas_Pu" w:date="2023-05-09T10:45:00Z">
              <w:r w:rsidRPr="00F95B02">
                <w:rPr>
                  <w:rFonts w:cs="Arial"/>
                  <w:szCs w:val="18"/>
                </w:rPr>
                <w:t>24</w:t>
              </w:r>
            </w:ins>
          </w:p>
        </w:tc>
      </w:tr>
      <w:tr w:rsidR="00BA5A0E" w:rsidRPr="00F95B02" w14:paraId="78B18663" w14:textId="77777777" w:rsidTr="00680A40">
        <w:trPr>
          <w:cantSplit/>
          <w:jc w:val="center"/>
          <w:ins w:id="16270" w:author="Ericsson_Nicholas_Pu" w:date="2023-05-09T10:45:00Z"/>
        </w:trPr>
        <w:tc>
          <w:tcPr>
            <w:tcW w:w="4315" w:type="dxa"/>
          </w:tcPr>
          <w:p w14:paraId="1923A217" w14:textId="77777777" w:rsidR="00BA5A0E" w:rsidRPr="00F95B02" w:rsidRDefault="00BA5A0E" w:rsidP="00680A40">
            <w:pPr>
              <w:pStyle w:val="TAC"/>
              <w:rPr>
                <w:ins w:id="16271" w:author="Ericsson_Nicholas_Pu" w:date="2023-05-09T10:45:00Z"/>
              </w:rPr>
            </w:pPr>
            <w:ins w:id="16272" w:author="Ericsson_Nicholas_Pu" w:date="2023-05-09T10:45:00Z">
              <w:r w:rsidRPr="00F95B02">
                <w:t>Number of code blocks - C</w:t>
              </w:r>
            </w:ins>
          </w:p>
        </w:tc>
        <w:tc>
          <w:tcPr>
            <w:tcW w:w="1535" w:type="dxa"/>
            <w:vAlign w:val="center"/>
          </w:tcPr>
          <w:p w14:paraId="070DFB44" w14:textId="77777777" w:rsidR="00BA5A0E" w:rsidRPr="00F95B02" w:rsidRDefault="00BA5A0E" w:rsidP="00680A40">
            <w:pPr>
              <w:pStyle w:val="TAC"/>
              <w:rPr>
                <w:ins w:id="16273" w:author="Ericsson_Nicholas_Pu" w:date="2023-05-09T10:45:00Z"/>
              </w:rPr>
            </w:pPr>
            <w:ins w:id="16274" w:author="Ericsson_Nicholas_Pu" w:date="2023-05-09T10:45:00Z">
              <w:r>
                <w:t>3</w:t>
              </w:r>
            </w:ins>
          </w:p>
        </w:tc>
        <w:tc>
          <w:tcPr>
            <w:tcW w:w="1535" w:type="dxa"/>
          </w:tcPr>
          <w:p w14:paraId="3E6D07F1" w14:textId="77777777" w:rsidR="00BA5A0E" w:rsidRPr="00F95B02" w:rsidRDefault="00BA5A0E" w:rsidP="00680A40">
            <w:pPr>
              <w:pStyle w:val="TAC"/>
              <w:rPr>
                <w:ins w:id="16275" w:author="Ericsson_Nicholas_Pu" w:date="2023-05-09T10:45:00Z"/>
              </w:rPr>
            </w:pPr>
            <w:ins w:id="16276" w:author="Ericsson_Nicholas_Pu" w:date="2023-05-09T10:45:00Z">
              <w:r>
                <w:t>11</w:t>
              </w:r>
            </w:ins>
          </w:p>
        </w:tc>
        <w:tc>
          <w:tcPr>
            <w:tcW w:w="1535" w:type="dxa"/>
            <w:vAlign w:val="center"/>
          </w:tcPr>
          <w:p w14:paraId="77D670C7" w14:textId="77777777" w:rsidR="00BA5A0E" w:rsidRPr="00F95B02" w:rsidRDefault="00BA5A0E" w:rsidP="00680A40">
            <w:pPr>
              <w:pStyle w:val="TAC"/>
              <w:rPr>
                <w:ins w:id="16277" w:author="Ericsson_Nicholas_Pu" w:date="2023-05-09T10:45:00Z"/>
              </w:rPr>
            </w:pPr>
            <w:ins w:id="16278" w:author="Ericsson_Nicholas_Pu" w:date="2023-05-09T10:45:00Z">
              <w:r>
                <w:t>3</w:t>
              </w:r>
            </w:ins>
          </w:p>
        </w:tc>
      </w:tr>
      <w:tr w:rsidR="00BA5A0E" w:rsidRPr="00F95B02" w14:paraId="258BC75D" w14:textId="77777777" w:rsidTr="00680A40">
        <w:trPr>
          <w:cantSplit/>
          <w:jc w:val="center"/>
          <w:ins w:id="16279" w:author="Ericsson_Nicholas_Pu" w:date="2023-05-09T10:45:00Z"/>
        </w:trPr>
        <w:tc>
          <w:tcPr>
            <w:tcW w:w="4315" w:type="dxa"/>
          </w:tcPr>
          <w:p w14:paraId="4D7D8D28" w14:textId="77777777" w:rsidR="00BA5A0E" w:rsidRPr="00F95B02" w:rsidRDefault="00BA5A0E" w:rsidP="00680A40">
            <w:pPr>
              <w:pStyle w:val="TAC"/>
              <w:rPr>
                <w:ins w:id="16280" w:author="Ericsson_Nicholas_Pu" w:date="2023-05-09T10:45:00Z"/>
                <w:lang w:eastAsia="zh-CN"/>
              </w:rPr>
            </w:pPr>
            <w:ins w:id="16281" w:author="Ericsson_Nicholas_Pu" w:date="2023-05-09T10:45:00Z">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ins>
          </w:p>
        </w:tc>
        <w:tc>
          <w:tcPr>
            <w:tcW w:w="1535" w:type="dxa"/>
            <w:vAlign w:val="center"/>
          </w:tcPr>
          <w:p w14:paraId="649D27D9" w14:textId="77777777" w:rsidR="00BA5A0E" w:rsidRPr="00F95B02" w:rsidRDefault="00BA5A0E" w:rsidP="00680A40">
            <w:pPr>
              <w:pStyle w:val="TAC"/>
              <w:rPr>
                <w:ins w:id="16282" w:author="Ericsson_Nicholas_Pu" w:date="2023-05-09T10:45:00Z"/>
                <w:rFonts w:cs="Arial"/>
                <w:szCs w:val="18"/>
              </w:rPr>
            </w:pPr>
            <w:ins w:id="16283" w:author="Ericsson_Nicholas_Pu" w:date="2023-05-09T10:45:00Z">
              <w:r>
                <w:rPr>
                  <w:rFonts w:cs="Arial"/>
                  <w:szCs w:val="18"/>
                </w:rPr>
                <w:t>7200</w:t>
              </w:r>
              <w:r w:rsidRPr="00F95B02">
                <w:rPr>
                  <w:rFonts w:ascii="SimSun" w:hAnsi="SimSun" w:cs="SimSun" w:hint="eastAsia"/>
                  <w:szCs w:val="18"/>
                </w:rPr>
                <w:t xml:space="preserve">　</w:t>
              </w:r>
            </w:ins>
          </w:p>
        </w:tc>
        <w:tc>
          <w:tcPr>
            <w:tcW w:w="1535" w:type="dxa"/>
          </w:tcPr>
          <w:p w14:paraId="7C0E9462" w14:textId="77777777" w:rsidR="00BA5A0E" w:rsidRPr="00F95B02" w:rsidRDefault="00BA5A0E" w:rsidP="00680A40">
            <w:pPr>
              <w:pStyle w:val="TAC"/>
              <w:rPr>
                <w:ins w:id="16284" w:author="Ericsson_Nicholas_Pu" w:date="2023-05-09T10:45:00Z"/>
                <w:rFonts w:cs="Arial"/>
                <w:szCs w:val="18"/>
              </w:rPr>
            </w:pPr>
            <w:ins w:id="16285" w:author="Ericsson_Nicholas_Pu" w:date="2023-05-09T10:45:00Z">
              <w:r>
                <w:rPr>
                  <w:rFonts w:cs="Arial"/>
                  <w:szCs w:val="18"/>
                </w:rPr>
                <w:t>7848</w:t>
              </w:r>
            </w:ins>
          </w:p>
        </w:tc>
        <w:tc>
          <w:tcPr>
            <w:tcW w:w="1535" w:type="dxa"/>
            <w:vAlign w:val="center"/>
          </w:tcPr>
          <w:p w14:paraId="565F6AA9" w14:textId="77777777" w:rsidR="00BA5A0E" w:rsidRPr="00F95B02" w:rsidRDefault="00BA5A0E" w:rsidP="00680A40">
            <w:pPr>
              <w:pStyle w:val="TAC"/>
              <w:rPr>
                <w:ins w:id="16286" w:author="Ericsson_Nicholas_Pu" w:date="2023-05-09T10:45:00Z"/>
                <w:rFonts w:cs="Arial"/>
                <w:szCs w:val="18"/>
              </w:rPr>
            </w:pPr>
            <w:ins w:id="16287" w:author="Ericsson_Nicholas_Pu" w:date="2023-05-09T10:45:00Z">
              <w:r>
                <w:rPr>
                  <w:rFonts w:cs="Arial"/>
                  <w:szCs w:val="18"/>
                </w:rPr>
                <w:t>7200</w:t>
              </w:r>
              <w:r w:rsidRPr="00F95B02">
                <w:rPr>
                  <w:rFonts w:ascii="SimSun" w:hAnsi="SimSun" w:cs="SimSun" w:hint="eastAsia"/>
                  <w:szCs w:val="18"/>
                </w:rPr>
                <w:t xml:space="preserve">　</w:t>
              </w:r>
            </w:ins>
          </w:p>
        </w:tc>
      </w:tr>
      <w:tr w:rsidR="00BA5A0E" w:rsidRPr="00F95B02" w14:paraId="0A0BD152" w14:textId="77777777" w:rsidTr="00680A40">
        <w:trPr>
          <w:cantSplit/>
          <w:jc w:val="center"/>
          <w:ins w:id="16288" w:author="Ericsson_Nicholas_Pu" w:date="2023-05-09T10:45:00Z"/>
        </w:trPr>
        <w:tc>
          <w:tcPr>
            <w:tcW w:w="4315" w:type="dxa"/>
            <w:tcBorders>
              <w:top w:val="single" w:sz="4" w:space="0" w:color="auto"/>
              <w:left w:val="single" w:sz="4" w:space="0" w:color="auto"/>
              <w:bottom w:val="single" w:sz="4" w:space="0" w:color="auto"/>
              <w:right w:val="single" w:sz="4" w:space="0" w:color="auto"/>
            </w:tcBorders>
          </w:tcPr>
          <w:p w14:paraId="7E6BF8D3" w14:textId="77777777" w:rsidR="00BA5A0E" w:rsidRPr="00F95B02" w:rsidRDefault="00BA5A0E" w:rsidP="00680A40">
            <w:pPr>
              <w:pStyle w:val="TAC"/>
              <w:rPr>
                <w:ins w:id="16289" w:author="Ericsson_Nicholas_Pu" w:date="2023-05-09T10:45:00Z"/>
                <w:lang w:eastAsia="zh-CN"/>
              </w:rPr>
            </w:pPr>
            <w:ins w:id="16290" w:author="Ericsson_Nicholas_Pu" w:date="2023-05-09T10:45:00Z">
              <w:r>
                <w:t xml:space="preserve">Total number of bits per </w:t>
              </w:r>
              <w:r>
                <w:rPr>
                  <w:lang w:eastAsia="zh-CN"/>
                </w:rPr>
                <w:t>slot without PT-RS</w:t>
              </w:r>
            </w:ins>
          </w:p>
        </w:tc>
        <w:tc>
          <w:tcPr>
            <w:tcW w:w="1535" w:type="dxa"/>
            <w:tcBorders>
              <w:top w:val="single" w:sz="4" w:space="0" w:color="auto"/>
              <w:left w:val="single" w:sz="4" w:space="0" w:color="auto"/>
              <w:bottom w:val="single" w:sz="4" w:space="0" w:color="auto"/>
              <w:right w:val="single" w:sz="4" w:space="0" w:color="auto"/>
            </w:tcBorders>
            <w:vAlign w:val="center"/>
          </w:tcPr>
          <w:p w14:paraId="0F359FC8" w14:textId="77777777" w:rsidR="00BA5A0E" w:rsidRDefault="00BA5A0E" w:rsidP="00680A40">
            <w:pPr>
              <w:pStyle w:val="TAC"/>
              <w:rPr>
                <w:ins w:id="16291" w:author="Ericsson_Nicholas_Pu" w:date="2023-05-09T10:45:00Z"/>
              </w:rPr>
            </w:pPr>
            <w:ins w:id="16292" w:author="Ericsson_Nicholas_Pu" w:date="2023-05-09T10:45:00Z">
              <w:r>
                <w:t>50688</w:t>
              </w:r>
            </w:ins>
          </w:p>
        </w:tc>
        <w:tc>
          <w:tcPr>
            <w:tcW w:w="1535" w:type="dxa"/>
            <w:tcBorders>
              <w:top w:val="single" w:sz="4" w:space="0" w:color="auto"/>
              <w:left w:val="single" w:sz="4" w:space="0" w:color="auto"/>
              <w:bottom w:val="single" w:sz="4" w:space="0" w:color="auto"/>
              <w:right w:val="single" w:sz="4" w:space="0" w:color="auto"/>
            </w:tcBorders>
          </w:tcPr>
          <w:p w14:paraId="173F6924" w14:textId="77777777" w:rsidR="00BA5A0E" w:rsidRDefault="00BA5A0E" w:rsidP="00680A40">
            <w:pPr>
              <w:pStyle w:val="TAC"/>
              <w:rPr>
                <w:ins w:id="16293" w:author="Ericsson_Nicholas_Pu" w:date="2023-05-09T10:45:00Z"/>
              </w:rPr>
            </w:pPr>
            <w:ins w:id="16294" w:author="Ericsson_Nicholas_Pu" w:date="2023-05-09T10:45:00Z">
              <w:r>
                <w:t>202752</w:t>
              </w:r>
            </w:ins>
          </w:p>
        </w:tc>
        <w:tc>
          <w:tcPr>
            <w:tcW w:w="1535" w:type="dxa"/>
            <w:tcBorders>
              <w:top w:val="single" w:sz="4" w:space="0" w:color="auto"/>
              <w:left w:val="single" w:sz="4" w:space="0" w:color="auto"/>
              <w:bottom w:val="single" w:sz="4" w:space="0" w:color="auto"/>
              <w:right w:val="single" w:sz="4" w:space="0" w:color="auto"/>
            </w:tcBorders>
            <w:vAlign w:val="center"/>
          </w:tcPr>
          <w:p w14:paraId="76B1475E" w14:textId="77777777" w:rsidR="00BA5A0E" w:rsidRPr="00F95B02" w:rsidRDefault="00BA5A0E" w:rsidP="00680A40">
            <w:pPr>
              <w:pStyle w:val="TAC"/>
              <w:rPr>
                <w:ins w:id="16295" w:author="Ericsson_Nicholas_Pu" w:date="2023-05-09T10:45:00Z"/>
              </w:rPr>
            </w:pPr>
            <w:ins w:id="16296" w:author="Ericsson_Nicholas_Pu" w:date="2023-05-09T10:45:00Z">
              <w:r>
                <w:t>50688</w:t>
              </w:r>
            </w:ins>
          </w:p>
        </w:tc>
      </w:tr>
      <w:tr w:rsidR="00BA5A0E" w:rsidRPr="00F95B02" w14:paraId="6D9D0F16" w14:textId="77777777" w:rsidTr="00680A40">
        <w:trPr>
          <w:cantSplit/>
          <w:jc w:val="center"/>
          <w:ins w:id="16297" w:author="Ericsson_Nicholas_Pu" w:date="2023-05-09T10:45:00Z"/>
        </w:trPr>
        <w:tc>
          <w:tcPr>
            <w:tcW w:w="4315" w:type="dxa"/>
            <w:tcBorders>
              <w:top w:val="single" w:sz="4" w:space="0" w:color="auto"/>
              <w:left w:val="single" w:sz="4" w:space="0" w:color="auto"/>
              <w:bottom w:val="single" w:sz="4" w:space="0" w:color="auto"/>
              <w:right w:val="single" w:sz="4" w:space="0" w:color="auto"/>
            </w:tcBorders>
          </w:tcPr>
          <w:p w14:paraId="0269E71F" w14:textId="77777777" w:rsidR="00BA5A0E" w:rsidRPr="00F95B02" w:rsidRDefault="00BA5A0E" w:rsidP="00680A40">
            <w:pPr>
              <w:pStyle w:val="TAC"/>
              <w:rPr>
                <w:ins w:id="16298" w:author="Ericsson_Nicholas_Pu" w:date="2023-05-09T10:45:00Z"/>
              </w:rPr>
            </w:pPr>
            <w:ins w:id="16299" w:author="Ericsson_Nicholas_Pu" w:date="2023-05-09T10:45:00Z">
              <w:r w:rsidRPr="00C6449B">
                <w:t xml:space="preserve">Total number of bits per </w:t>
              </w:r>
              <w:r w:rsidRPr="00C6449B">
                <w:rPr>
                  <w:lang w:eastAsia="zh-CN"/>
                </w:rPr>
                <w:t>slot</w:t>
              </w:r>
              <w:r>
                <w:rPr>
                  <w:lang w:eastAsia="zh-CN"/>
                </w:rPr>
                <w:t xml:space="preserve"> with PT-RS (Note 4)</w:t>
              </w:r>
            </w:ins>
          </w:p>
        </w:tc>
        <w:tc>
          <w:tcPr>
            <w:tcW w:w="1535" w:type="dxa"/>
            <w:tcBorders>
              <w:top w:val="single" w:sz="4" w:space="0" w:color="auto"/>
              <w:left w:val="single" w:sz="4" w:space="0" w:color="auto"/>
              <w:bottom w:val="single" w:sz="4" w:space="0" w:color="auto"/>
              <w:right w:val="single" w:sz="4" w:space="0" w:color="auto"/>
            </w:tcBorders>
            <w:vAlign w:val="center"/>
          </w:tcPr>
          <w:p w14:paraId="33D449CF" w14:textId="77777777" w:rsidR="00BA5A0E" w:rsidRDefault="00BA5A0E" w:rsidP="00680A40">
            <w:pPr>
              <w:pStyle w:val="TAC"/>
              <w:rPr>
                <w:ins w:id="16300" w:author="Ericsson_Nicholas_Pu" w:date="2023-05-09T10:45:00Z"/>
                <w:lang w:eastAsia="zh-CN"/>
              </w:rPr>
            </w:pPr>
            <w:ins w:id="16301" w:author="Ericsson_Nicholas_Pu" w:date="2023-05-09T10:45:00Z">
              <w:r>
                <w:rPr>
                  <w:lang w:eastAsia="zh-CN"/>
                </w:rPr>
                <w:t>48576</w:t>
              </w:r>
            </w:ins>
          </w:p>
        </w:tc>
        <w:tc>
          <w:tcPr>
            <w:tcW w:w="1535" w:type="dxa"/>
            <w:tcBorders>
              <w:top w:val="single" w:sz="4" w:space="0" w:color="auto"/>
              <w:left w:val="single" w:sz="4" w:space="0" w:color="auto"/>
              <w:bottom w:val="single" w:sz="4" w:space="0" w:color="auto"/>
              <w:right w:val="single" w:sz="4" w:space="0" w:color="auto"/>
            </w:tcBorders>
          </w:tcPr>
          <w:p w14:paraId="722050DB" w14:textId="77777777" w:rsidR="00BA5A0E" w:rsidRDefault="00BA5A0E" w:rsidP="00680A40">
            <w:pPr>
              <w:pStyle w:val="TAC"/>
              <w:rPr>
                <w:ins w:id="16302" w:author="Ericsson_Nicholas_Pu" w:date="2023-05-09T10:45:00Z"/>
                <w:lang w:eastAsia="zh-CN"/>
              </w:rPr>
            </w:pPr>
            <w:ins w:id="16303" w:author="Ericsson_Nicholas_Pu" w:date="2023-05-09T10:45:00Z">
              <w:r>
                <w:rPr>
                  <w:lang w:eastAsia="zh-CN"/>
                </w:rPr>
                <w:t>194304</w:t>
              </w:r>
            </w:ins>
          </w:p>
        </w:tc>
        <w:tc>
          <w:tcPr>
            <w:tcW w:w="1535" w:type="dxa"/>
            <w:tcBorders>
              <w:top w:val="single" w:sz="4" w:space="0" w:color="auto"/>
              <w:left w:val="single" w:sz="4" w:space="0" w:color="auto"/>
              <w:bottom w:val="single" w:sz="4" w:space="0" w:color="auto"/>
              <w:right w:val="single" w:sz="4" w:space="0" w:color="auto"/>
            </w:tcBorders>
            <w:vAlign w:val="center"/>
          </w:tcPr>
          <w:p w14:paraId="5CCADD6A" w14:textId="77777777" w:rsidR="00BA5A0E" w:rsidRPr="00F95B02" w:rsidRDefault="00BA5A0E" w:rsidP="00680A40">
            <w:pPr>
              <w:pStyle w:val="TAC"/>
              <w:rPr>
                <w:ins w:id="16304" w:author="Ericsson_Nicholas_Pu" w:date="2023-05-09T10:45:00Z"/>
              </w:rPr>
            </w:pPr>
            <w:ins w:id="16305" w:author="Ericsson_Nicholas_Pu" w:date="2023-05-09T10:45:00Z">
              <w:r>
                <w:rPr>
                  <w:lang w:eastAsia="zh-CN"/>
                </w:rPr>
                <w:t>48576</w:t>
              </w:r>
            </w:ins>
          </w:p>
        </w:tc>
      </w:tr>
      <w:tr w:rsidR="00BA5A0E" w:rsidRPr="00F95B02" w14:paraId="27133E3D" w14:textId="77777777" w:rsidTr="00680A40">
        <w:trPr>
          <w:cantSplit/>
          <w:jc w:val="center"/>
          <w:ins w:id="16306" w:author="Ericsson_Nicholas_Pu" w:date="2023-05-09T10:45:00Z"/>
        </w:trPr>
        <w:tc>
          <w:tcPr>
            <w:tcW w:w="4315" w:type="dxa"/>
            <w:tcBorders>
              <w:top w:val="single" w:sz="4" w:space="0" w:color="auto"/>
              <w:left w:val="single" w:sz="4" w:space="0" w:color="auto"/>
              <w:bottom w:val="single" w:sz="4" w:space="0" w:color="auto"/>
              <w:right w:val="single" w:sz="4" w:space="0" w:color="auto"/>
            </w:tcBorders>
          </w:tcPr>
          <w:p w14:paraId="3D58A831" w14:textId="77777777" w:rsidR="00BA5A0E" w:rsidRPr="00F95B02" w:rsidRDefault="00BA5A0E" w:rsidP="00680A40">
            <w:pPr>
              <w:pStyle w:val="TAC"/>
              <w:rPr>
                <w:ins w:id="16307" w:author="Ericsson_Nicholas_Pu" w:date="2023-05-09T10:45:00Z"/>
                <w:lang w:eastAsia="zh-CN"/>
              </w:rPr>
            </w:pPr>
            <w:ins w:id="16308" w:author="Ericsson_Nicholas_Pu" w:date="2023-05-09T10:45:00Z">
              <w:r>
                <w:t xml:space="preserve">Total symbols per </w:t>
              </w:r>
              <w:r>
                <w:rPr>
                  <w:lang w:eastAsia="zh-CN"/>
                </w:rPr>
                <w:t>slot without PT-RS</w:t>
              </w:r>
            </w:ins>
          </w:p>
        </w:tc>
        <w:tc>
          <w:tcPr>
            <w:tcW w:w="1535" w:type="dxa"/>
            <w:tcBorders>
              <w:top w:val="single" w:sz="4" w:space="0" w:color="auto"/>
              <w:left w:val="single" w:sz="4" w:space="0" w:color="auto"/>
              <w:bottom w:val="single" w:sz="4" w:space="0" w:color="auto"/>
              <w:right w:val="single" w:sz="4" w:space="0" w:color="auto"/>
            </w:tcBorders>
            <w:vAlign w:val="center"/>
          </w:tcPr>
          <w:p w14:paraId="0D393A8B" w14:textId="77777777" w:rsidR="00BA5A0E" w:rsidRDefault="00BA5A0E" w:rsidP="00680A40">
            <w:pPr>
              <w:pStyle w:val="TAC"/>
              <w:rPr>
                <w:ins w:id="16309" w:author="Ericsson_Nicholas_Pu" w:date="2023-05-09T10:45:00Z"/>
              </w:rPr>
            </w:pPr>
            <w:ins w:id="16310" w:author="Ericsson_Nicholas_Pu" w:date="2023-05-09T10:45:00Z">
              <w:r>
                <w:t>12672</w:t>
              </w:r>
            </w:ins>
          </w:p>
        </w:tc>
        <w:tc>
          <w:tcPr>
            <w:tcW w:w="1535" w:type="dxa"/>
            <w:tcBorders>
              <w:top w:val="single" w:sz="4" w:space="0" w:color="auto"/>
              <w:left w:val="single" w:sz="4" w:space="0" w:color="auto"/>
              <w:bottom w:val="single" w:sz="4" w:space="0" w:color="auto"/>
              <w:right w:val="single" w:sz="4" w:space="0" w:color="auto"/>
            </w:tcBorders>
          </w:tcPr>
          <w:p w14:paraId="678798B2" w14:textId="77777777" w:rsidR="00BA5A0E" w:rsidRDefault="00BA5A0E" w:rsidP="00680A40">
            <w:pPr>
              <w:pStyle w:val="TAC"/>
              <w:rPr>
                <w:ins w:id="16311" w:author="Ericsson_Nicholas_Pu" w:date="2023-05-09T10:45:00Z"/>
              </w:rPr>
            </w:pPr>
            <w:ins w:id="16312" w:author="Ericsson_Nicholas_Pu" w:date="2023-05-09T10:45:00Z">
              <w:r>
                <w:t>50688</w:t>
              </w:r>
            </w:ins>
          </w:p>
        </w:tc>
        <w:tc>
          <w:tcPr>
            <w:tcW w:w="1535" w:type="dxa"/>
            <w:tcBorders>
              <w:top w:val="single" w:sz="4" w:space="0" w:color="auto"/>
              <w:left w:val="single" w:sz="4" w:space="0" w:color="auto"/>
              <w:bottom w:val="single" w:sz="4" w:space="0" w:color="auto"/>
              <w:right w:val="single" w:sz="4" w:space="0" w:color="auto"/>
            </w:tcBorders>
            <w:vAlign w:val="center"/>
          </w:tcPr>
          <w:p w14:paraId="57F9D954" w14:textId="77777777" w:rsidR="00BA5A0E" w:rsidRPr="00F95B02" w:rsidRDefault="00BA5A0E" w:rsidP="00680A40">
            <w:pPr>
              <w:pStyle w:val="TAC"/>
              <w:rPr>
                <w:ins w:id="16313" w:author="Ericsson_Nicholas_Pu" w:date="2023-05-09T10:45:00Z"/>
              </w:rPr>
            </w:pPr>
            <w:ins w:id="16314" w:author="Ericsson_Nicholas_Pu" w:date="2023-05-09T10:45:00Z">
              <w:r>
                <w:t>12672</w:t>
              </w:r>
            </w:ins>
          </w:p>
        </w:tc>
      </w:tr>
      <w:tr w:rsidR="00BA5A0E" w:rsidRPr="00F95B02" w14:paraId="12092A24" w14:textId="77777777" w:rsidTr="00680A40">
        <w:trPr>
          <w:cantSplit/>
          <w:jc w:val="center"/>
          <w:ins w:id="16315" w:author="Ericsson_Nicholas_Pu" w:date="2023-05-09T10:45:00Z"/>
        </w:trPr>
        <w:tc>
          <w:tcPr>
            <w:tcW w:w="4315" w:type="dxa"/>
            <w:tcBorders>
              <w:top w:val="single" w:sz="4" w:space="0" w:color="auto"/>
              <w:left w:val="single" w:sz="4" w:space="0" w:color="auto"/>
              <w:bottom w:val="single" w:sz="4" w:space="0" w:color="auto"/>
              <w:right w:val="single" w:sz="4" w:space="0" w:color="auto"/>
            </w:tcBorders>
          </w:tcPr>
          <w:p w14:paraId="28477205" w14:textId="77777777" w:rsidR="00BA5A0E" w:rsidRPr="00F95B02" w:rsidRDefault="00BA5A0E" w:rsidP="00680A40">
            <w:pPr>
              <w:pStyle w:val="TAC"/>
              <w:rPr>
                <w:ins w:id="16316" w:author="Ericsson_Nicholas_Pu" w:date="2023-05-09T10:45:00Z"/>
              </w:rPr>
            </w:pPr>
            <w:ins w:id="16317" w:author="Ericsson_Nicholas_Pu" w:date="2023-05-09T10:45:00Z">
              <w:r w:rsidRPr="00C6449B">
                <w:t xml:space="preserve">Total symbols per </w:t>
              </w:r>
              <w:r w:rsidRPr="00C6449B">
                <w:rPr>
                  <w:lang w:eastAsia="zh-CN"/>
                </w:rPr>
                <w:t>slot</w:t>
              </w:r>
              <w:r>
                <w:rPr>
                  <w:lang w:eastAsia="zh-CN"/>
                </w:rPr>
                <w:t xml:space="preserve"> with PT-RS (Note 4)</w:t>
              </w:r>
            </w:ins>
          </w:p>
        </w:tc>
        <w:tc>
          <w:tcPr>
            <w:tcW w:w="1535" w:type="dxa"/>
            <w:tcBorders>
              <w:top w:val="single" w:sz="4" w:space="0" w:color="auto"/>
              <w:left w:val="single" w:sz="4" w:space="0" w:color="auto"/>
              <w:bottom w:val="single" w:sz="4" w:space="0" w:color="auto"/>
              <w:right w:val="single" w:sz="4" w:space="0" w:color="auto"/>
            </w:tcBorders>
            <w:vAlign w:val="center"/>
          </w:tcPr>
          <w:p w14:paraId="57EDE4B5" w14:textId="77777777" w:rsidR="00BA5A0E" w:rsidRDefault="00BA5A0E" w:rsidP="00680A40">
            <w:pPr>
              <w:pStyle w:val="TAC"/>
              <w:rPr>
                <w:ins w:id="16318" w:author="Ericsson_Nicholas_Pu" w:date="2023-05-09T10:45:00Z"/>
                <w:lang w:eastAsia="zh-CN"/>
              </w:rPr>
            </w:pPr>
            <w:ins w:id="16319" w:author="Ericsson_Nicholas_Pu" w:date="2023-05-09T10:45:00Z">
              <w:r>
                <w:rPr>
                  <w:lang w:eastAsia="zh-CN"/>
                </w:rPr>
                <w:t>12144</w:t>
              </w:r>
            </w:ins>
          </w:p>
        </w:tc>
        <w:tc>
          <w:tcPr>
            <w:tcW w:w="1535" w:type="dxa"/>
            <w:tcBorders>
              <w:top w:val="single" w:sz="4" w:space="0" w:color="auto"/>
              <w:left w:val="single" w:sz="4" w:space="0" w:color="auto"/>
              <w:bottom w:val="single" w:sz="4" w:space="0" w:color="auto"/>
              <w:right w:val="single" w:sz="4" w:space="0" w:color="auto"/>
            </w:tcBorders>
          </w:tcPr>
          <w:p w14:paraId="5C6BEB1D" w14:textId="77777777" w:rsidR="00BA5A0E" w:rsidRDefault="00BA5A0E" w:rsidP="00680A40">
            <w:pPr>
              <w:pStyle w:val="TAC"/>
              <w:rPr>
                <w:ins w:id="16320" w:author="Ericsson_Nicholas_Pu" w:date="2023-05-09T10:45:00Z"/>
                <w:lang w:eastAsia="zh-CN"/>
              </w:rPr>
            </w:pPr>
            <w:ins w:id="16321" w:author="Ericsson_Nicholas_Pu" w:date="2023-05-09T10:45:00Z">
              <w:r>
                <w:rPr>
                  <w:lang w:eastAsia="zh-CN"/>
                </w:rPr>
                <w:t>48576</w:t>
              </w:r>
            </w:ins>
          </w:p>
        </w:tc>
        <w:tc>
          <w:tcPr>
            <w:tcW w:w="1535" w:type="dxa"/>
            <w:tcBorders>
              <w:top w:val="single" w:sz="4" w:space="0" w:color="auto"/>
              <w:left w:val="single" w:sz="4" w:space="0" w:color="auto"/>
              <w:bottom w:val="single" w:sz="4" w:space="0" w:color="auto"/>
              <w:right w:val="single" w:sz="4" w:space="0" w:color="auto"/>
            </w:tcBorders>
            <w:vAlign w:val="center"/>
          </w:tcPr>
          <w:p w14:paraId="33279EF0" w14:textId="77777777" w:rsidR="00BA5A0E" w:rsidRPr="00F95B02" w:rsidRDefault="00BA5A0E" w:rsidP="00680A40">
            <w:pPr>
              <w:pStyle w:val="TAC"/>
              <w:rPr>
                <w:ins w:id="16322" w:author="Ericsson_Nicholas_Pu" w:date="2023-05-09T10:45:00Z"/>
              </w:rPr>
            </w:pPr>
            <w:ins w:id="16323" w:author="Ericsson_Nicholas_Pu" w:date="2023-05-09T10:45:00Z">
              <w:r>
                <w:rPr>
                  <w:lang w:eastAsia="zh-CN"/>
                </w:rPr>
                <w:t>12144</w:t>
              </w:r>
            </w:ins>
          </w:p>
        </w:tc>
      </w:tr>
      <w:tr w:rsidR="00BA5A0E" w:rsidRPr="00F95B02" w14:paraId="5D5A1693" w14:textId="77777777" w:rsidTr="00680A40">
        <w:trPr>
          <w:cantSplit/>
          <w:jc w:val="center"/>
          <w:ins w:id="16324" w:author="Ericsson_Nicholas_Pu" w:date="2023-05-09T10:45:00Z"/>
        </w:trPr>
        <w:tc>
          <w:tcPr>
            <w:tcW w:w="8920" w:type="dxa"/>
            <w:gridSpan w:val="4"/>
          </w:tcPr>
          <w:p w14:paraId="04A26F76" w14:textId="77777777" w:rsidR="00BA5A0E" w:rsidRPr="00F95B02" w:rsidRDefault="00BA5A0E" w:rsidP="00680A40">
            <w:pPr>
              <w:pStyle w:val="TAN"/>
              <w:rPr>
                <w:ins w:id="16325" w:author="Ericsson_Nicholas_Pu" w:date="2023-05-09T10:45:00Z"/>
                <w:lang w:eastAsia="zh-CN"/>
              </w:rPr>
            </w:pPr>
            <w:ins w:id="16326" w:author="Ericsson_Nicholas_Pu" w:date="2023-05-09T10:45:00Z">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ins>
          </w:p>
          <w:p w14:paraId="669AC72D" w14:textId="77777777" w:rsidR="00BA5A0E" w:rsidRDefault="00BA5A0E" w:rsidP="00680A40">
            <w:pPr>
              <w:pStyle w:val="TAN"/>
              <w:rPr>
                <w:ins w:id="16327" w:author="Ericsson_Nicholas_Pu" w:date="2023-05-09T10:45:00Z"/>
                <w:lang w:eastAsia="zh-CN"/>
              </w:rPr>
            </w:pPr>
            <w:ins w:id="16328" w:author="Ericsson_Nicholas_Pu" w:date="2023-05-09T10:45:00Z">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ins>
          </w:p>
          <w:p w14:paraId="5AD7E3DC" w14:textId="77777777" w:rsidR="00BA5A0E" w:rsidRDefault="00BA5A0E" w:rsidP="00680A40">
            <w:pPr>
              <w:pStyle w:val="TAN"/>
              <w:rPr>
                <w:ins w:id="16329" w:author="Ericsson_Nicholas_Pu" w:date="2023-05-09T10:45:00Z"/>
                <w:lang w:eastAsia="zh-CN"/>
              </w:rPr>
            </w:pPr>
            <w:ins w:id="16330" w:author="Ericsson_Nicholas_Pu" w:date="2023-05-09T10:45:00Z">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ins>
          </w:p>
          <w:p w14:paraId="274D58F2" w14:textId="77777777" w:rsidR="00BA5A0E" w:rsidRPr="00F95B02" w:rsidRDefault="00BA5A0E" w:rsidP="00680A40">
            <w:pPr>
              <w:pStyle w:val="TAN"/>
              <w:rPr>
                <w:ins w:id="16331" w:author="Ericsson_Nicholas_Pu" w:date="2023-05-09T10:45:00Z"/>
                <w:lang w:eastAsia="zh-CN"/>
              </w:rPr>
            </w:pPr>
            <w:ins w:id="16332" w:author="Ericsson_Nicholas_Pu" w:date="2023-05-09T10:45:00Z">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6420FD5C" w14:textId="77777777" w:rsidR="00BA5A0E" w:rsidRPr="00931575" w:rsidRDefault="00BA5A0E" w:rsidP="00BA5A0E">
      <w:pPr>
        <w:rPr>
          <w:lang w:eastAsia="zh-CN"/>
        </w:rPr>
      </w:pPr>
    </w:p>
    <w:p w14:paraId="5CD7CE18" w14:textId="77777777" w:rsidR="00C4499B" w:rsidRPr="00931575" w:rsidRDefault="00C4499B" w:rsidP="00C4499B">
      <w:pPr>
        <w:pStyle w:val="Heading1"/>
        <w:rPr>
          <w:lang w:eastAsia="zh-CN"/>
        </w:rPr>
      </w:pPr>
      <w:bookmarkStart w:id="16333" w:name="_Toc58916078"/>
      <w:bookmarkStart w:id="16334" w:name="_Toc58918259"/>
      <w:bookmarkStart w:id="16335" w:name="_Toc66694129"/>
      <w:bookmarkStart w:id="16336" w:name="_Toc74916154"/>
      <w:bookmarkStart w:id="16337" w:name="_Toc76114779"/>
      <w:bookmarkStart w:id="16338" w:name="_Toc76544665"/>
      <w:bookmarkStart w:id="16339" w:name="_Toc82536787"/>
      <w:bookmarkStart w:id="16340" w:name="_Toc89953080"/>
      <w:bookmarkStart w:id="16341" w:name="_Toc98766896"/>
      <w:bookmarkStart w:id="16342" w:name="_Toc99703259"/>
      <w:bookmarkStart w:id="16343" w:name="_Toc106207050"/>
      <w:bookmarkStart w:id="16344" w:name="_Toc115081052"/>
      <w:bookmarkStart w:id="16345" w:name="_Toc122000003"/>
      <w:bookmarkStart w:id="16346" w:name="_Toc124154902"/>
      <w:bookmarkStart w:id="16347" w:name="_Toc137396827"/>
      <w:bookmarkStart w:id="16348" w:name="_Toc37260495"/>
      <w:bookmarkStart w:id="16349" w:name="_Toc37267883"/>
      <w:bookmarkStart w:id="16350" w:name="_Toc44712490"/>
      <w:bookmarkStart w:id="16351"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p>
    <w:p w14:paraId="769E254A" w14:textId="2C097701" w:rsidR="0039541D" w:rsidRDefault="0039541D" w:rsidP="0039541D">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6FE67186"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6348"/>
    <w:bookmarkEnd w:id="16349"/>
    <w:bookmarkEnd w:id="16350"/>
    <w:bookmarkEnd w:id="16351"/>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6352" w:name="_Toc21127809"/>
      <w:bookmarkStart w:id="16353" w:name="_Toc29812018"/>
      <w:bookmarkStart w:id="16354" w:name="_Toc36817570"/>
      <w:bookmarkStart w:id="16355" w:name="_Toc37260493"/>
      <w:bookmarkStart w:id="16356" w:name="_Toc37267881"/>
      <w:bookmarkStart w:id="16357" w:name="_Toc44712488"/>
      <w:bookmarkStart w:id="16358" w:name="_Toc45893800"/>
      <w:bookmarkStart w:id="16359" w:name="_Toc53178506"/>
      <w:bookmarkStart w:id="16360" w:name="_Toc53178957"/>
      <w:bookmarkStart w:id="16361" w:name="_Toc61179204"/>
      <w:bookmarkStart w:id="16362" w:name="_Toc61179674"/>
      <w:bookmarkStart w:id="16363" w:name="_Toc67916976"/>
      <w:bookmarkStart w:id="16364" w:name="_Toc74663597"/>
      <w:bookmarkStart w:id="16365" w:name="_Toc82622140"/>
      <w:bookmarkStart w:id="16366" w:name="_Toc90422987"/>
      <w:bookmarkStart w:id="16367" w:name="_Toc98766897"/>
      <w:bookmarkStart w:id="16368" w:name="_Toc99703260"/>
      <w:bookmarkStart w:id="16369" w:name="_Toc106207051"/>
      <w:bookmarkStart w:id="16370" w:name="_Toc115081053"/>
      <w:bookmarkStart w:id="16371" w:name="_Toc122000004"/>
      <w:bookmarkStart w:id="16372" w:name="_Toc124154903"/>
      <w:bookmarkStart w:id="16373" w:name="_Toc137396828"/>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p>
    <w:p w14:paraId="23296FB5" w14:textId="07AF42B5" w:rsidR="00CC1BCF" w:rsidRDefault="00CC1BCF" w:rsidP="00CC1BCF">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7A156DFD"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680A40">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680A40">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680A40">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680A40">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6374" w:name="_Toc106207052"/>
      <w:bookmarkStart w:id="16375" w:name="_Toc115081054"/>
      <w:bookmarkStart w:id="16376" w:name="_Toc122000005"/>
      <w:bookmarkStart w:id="16377" w:name="_Toc124154904"/>
      <w:bookmarkStart w:id="16378" w:name="_Toc137396829"/>
      <w:r>
        <w:t>A.</w:t>
      </w:r>
      <w:r>
        <w:rPr>
          <w:lang w:eastAsia="zh-CN"/>
        </w:rPr>
        <w:t>10</w:t>
      </w:r>
      <w:r>
        <w:tab/>
      </w:r>
      <w:r w:rsidRPr="00A95E6B">
        <w:t>Fixed Reference Channels for performance requirements (64QAM, R=517/1024)</w:t>
      </w:r>
      <w:bookmarkEnd w:id="16374"/>
      <w:bookmarkEnd w:id="16375"/>
      <w:bookmarkEnd w:id="16376"/>
      <w:bookmarkEnd w:id="16377"/>
      <w:bookmarkEnd w:id="16378"/>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6379"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6379"/>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680A40">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6380" w:name="_Toc21103076"/>
      <w:bookmarkStart w:id="16381" w:name="_Toc29810925"/>
      <w:bookmarkStart w:id="16382" w:name="_Toc36636286"/>
      <w:bookmarkStart w:id="16383" w:name="_Toc37273232"/>
      <w:bookmarkStart w:id="16384" w:name="_Toc45886322"/>
      <w:bookmarkStart w:id="16385" w:name="_Toc53183367"/>
      <w:bookmarkStart w:id="16386" w:name="_Toc58916079"/>
      <w:bookmarkStart w:id="16387" w:name="_Toc58918260"/>
      <w:bookmarkStart w:id="16388" w:name="_Toc66694130"/>
      <w:bookmarkStart w:id="16389" w:name="_Toc74916155"/>
      <w:bookmarkStart w:id="16390" w:name="_Toc76114780"/>
      <w:bookmarkStart w:id="16391" w:name="_Toc76544666"/>
      <w:bookmarkStart w:id="16392" w:name="_Toc82536788"/>
      <w:bookmarkStart w:id="16393" w:name="_Toc89953081"/>
      <w:bookmarkStart w:id="16394" w:name="_Toc98766898"/>
      <w:bookmarkStart w:id="16395" w:name="_Toc99703261"/>
      <w:bookmarkStart w:id="16396" w:name="_Toc106207053"/>
      <w:bookmarkStart w:id="16397" w:name="_Toc115081055"/>
      <w:bookmarkStart w:id="16398" w:name="_Toc122000006"/>
      <w:bookmarkStart w:id="16399" w:name="_Toc124154905"/>
      <w:bookmarkStart w:id="16400" w:name="_Toc137396830"/>
      <w:r w:rsidRPr="00931575">
        <w:t>Annex B (normative):</w:t>
      </w:r>
      <w:r w:rsidRPr="00931575">
        <w:br/>
        <w:t>Environmental requirements for the BS equipment</w:t>
      </w:r>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p>
    <w:p w14:paraId="648936E3" w14:textId="77777777" w:rsidR="00C45907" w:rsidRPr="00931575" w:rsidRDefault="00C45907" w:rsidP="00C45907">
      <w:pPr>
        <w:pStyle w:val="Heading1"/>
      </w:pPr>
      <w:bookmarkStart w:id="16401" w:name="_Toc21103077"/>
      <w:bookmarkStart w:id="16402" w:name="_Toc29810926"/>
      <w:bookmarkStart w:id="16403" w:name="_Toc36636287"/>
      <w:bookmarkStart w:id="16404" w:name="_Toc37273233"/>
      <w:bookmarkStart w:id="16405" w:name="_Toc45886323"/>
      <w:bookmarkStart w:id="16406" w:name="_Toc53183368"/>
      <w:bookmarkStart w:id="16407" w:name="_Toc58916080"/>
      <w:bookmarkStart w:id="16408" w:name="_Toc58918261"/>
      <w:bookmarkStart w:id="16409" w:name="_Toc66694131"/>
      <w:bookmarkStart w:id="16410" w:name="_Toc74916156"/>
      <w:bookmarkStart w:id="16411" w:name="_Toc76114781"/>
      <w:bookmarkStart w:id="16412" w:name="_Toc76544667"/>
      <w:bookmarkStart w:id="16413" w:name="_Toc82536789"/>
      <w:bookmarkStart w:id="16414" w:name="_Toc89953082"/>
      <w:bookmarkStart w:id="16415" w:name="_Toc98766899"/>
      <w:bookmarkStart w:id="16416" w:name="_Toc99703262"/>
      <w:bookmarkStart w:id="16417" w:name="_Toc106207054"/>
      <w:bookmarkStart w:id="16418" w:name="_Toc115081056"/>
      <w:bookmarkStart w:id="16419" w:name="_Toc122000007"/>
      <w:bookmarkStart w:id="16420" w:name="_Toc124154906"/>
      <w:bookmarkStart w:id="16421" w:name="_Toc137396831"/>
      <w:r w:rsidRPr="00931575">
        <w:t>B.1</w:t>
      </w:r>
      <w:r w:rsidRPr="00931575">
        <w:tab/>
        <w:t>General</w:t>
      </w:r>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6422" w:name="_Toc21103078"/>
      <w:bookmarkStart w:id="16423" w:name="_Toc29810927"/>
      <w:bookmarkStart w:id="16424" w:name="_Toc36636288"/>
      <w:bookmarkStart w:id="16425" w:name="_Toc37273234"/>
      <w:bookmarkStart w:id="16426" w:name="_Toc45886324"/>
      <w:bookmarkStart w:id="16427" w:name="_Toc53183369"/>
      <w:bookmarkStart w:id="16428" w:name="_Toc58916081"/>
      <w:bookmarkStart w:id="16429" w:name="_Toc58918262"/>
      <w:bookmarkStart w:id="16430" w:name="_Toc66694132"/>
      <w:bookmarkStart w:id="16431" w:name="_Toc74916157"/>
      <w:bookmarkStart w:id="16432" w:name="_Toc76114782"/>
      <w:bookmarkStart w:id="16433" w:name="_Toc76544668"/>
      <w:bookmarkStart w:id="16434" w:name="_Toc82536790"/>
      <w:bookmarkStart w:id="16435" w:name="_Toc89953083"/>
      <w:bookmarkStart w:id="16436" w:name="_Toc98766900"/>
      <w:bookmarkStart w:id="16437" w:name="_Toc99703263"/>
      <w:bookmarkStart w:id="16438" w:name="_Toc106207055"/>
      <w:bookmarkStart w:id="16439" w:name="_Toc115081057"/>
      <w:bookmarkStart w:id="16440" w:name="_Toc122000008"/>
      <w:bookmarkStart w:id="16441" w:name="_Toc124154907"/>
      <w:bookmarkStart w:id="16442" w:name="_Toc137396832"/>
      <w:r w:rsidRPr="00931575">
        <w:t>B.2</w:t>
      </w:r>
      <w:r w:rsidRPr="00931575">
        <w:tab/>
      </w:r>
      <w:r w:rsidRPr="00931575">
        <w:rPr>
          <w:rFonts w:cs="v4.2.0"/>
        </w:rPr>
        <w:t>Normal test environment</w:t>
      </w:r>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6443" w:name="_Toc21103079"/>
      <w:bookmarkStart w:id="16444" w:name="_Toc29810928"/>
      <w:bookmarkStart w:id="16445" w:name="_Toc36636289"/>
      <w:bookmarkStart w:id="16446" w:name="_Toc37273235"/>
      <w:bookmarkStart w:id="16447" w:name="_Toc45886325"/>
      <w:bookmarkStart w:id="16448" w:name="_Toc53183370"/>
      <w:bookmarkStart w:id="16449" w:name="_Toc58916082"/>
      <w:bookmarkStart w:id="16450" w:name="_Toc58918263"/>
      <w:bookmarkStart w:id="16451" w:name="_Toc66694133"/>
      <w:bookmarkStart w:id="16452" w:name="_Toc74916158"/>
      <w:bookmarkStart w:id="16453" w:name="_Toc76114783"/>
      <w:bookmarkStart w:id="16454" w:name="_Toc76544669"/>
      <w:bookmarkStart w:id="16455" w:name="_Toc82536791"/>
      <w:bookmarkStart w:id="16456" w:name="_Toc89953084"/>
      <w:bookmarkStart w:id="16457" w:name="_Toc98766901"/>
      <w:bookmarkStart w:id="16458" w:name="_Toc99703264"/>
      <w:bookmarkStart w:id="16459" w:name="_Toc106207056"/>
      <w:bookmarkStart w:id="16460" w:name="_Toc115081058"/>
      <w:bookmarkStart w:id="16461" w:name="_Toc122000009"/>
      <w:bookmarkStart w:id="16462" w:name="_Toc124154908"/>
      <w:bookmarkStart w:id="16463" w:name="_Toc137396833"/>
      <w:r w:rsidRPr="00931575">
        <w:t>B.3</w:t>
      </w:r>
      <w:r w:rsidRPr="00931575">
        <w:tab/>
      </w:r>
      <w:r w:rsidRPr="00931575">
        <w:rPr>
          <w:rFonts w:cs="v4.2.0"/>
        </w:rPr>
        <w:t>Extreme test environment</w:t>
      </w:r>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6464" w:name="_Toc21103080"/>
      <w:bookmarkStart w:id="16465" w:name="_Toc29810929"/>
      <w:bookmarkStart w:id="16466" w:name="_Toc36636290"/>
      <w:bookmarkStart w:id="16467" w:name="_Toc37273236"/>
      <w:bookmarkStart w:id="16468" w:name="_Toc45886326"/>
      <w:bookmarkStart w:id="16469" w:name="_Toc53183371"/>
      <w:bookmarkStart w:id="16470" w:name="_Toc58916083"/>
      <w:bookmarkStart w:id="16471" w:name="_Toc58918264"/>
      <w:bookmarkStart w:id="16472" w:name="_Toc66694134"/>
      <w:bookmarkStart w:id="16473" w:name="_Toc74916159"/>
      <w:bookmarkStart w:id="16474" w:name="_Toc76114784"/>
      <w:bookmarkStart w:id="16475" w:name="_Toc76544670"/>
      <w:bookmarkStart w:id="16476" w:name="_Toc82536792"/>
      <w:bookmarkStart w:id="16477" w:name="_Toc89953085"/>
      <w:bookmarkStart w:id="16478" w:name="_Toc98766902"/>
      <w:bookmarkStart w:id="16479" w:name="_Toc99703265"/>
      <w:bookmarkStart w:id="16480" w:name="_Toc106207057"/>
      <w:bookmarkStart w:id="16481" w:name="_Toc115081059"/>
      <w:bookmarkStart w:id="16482" w:name="_Toc122000010"/>
      <w:bookmarkStart w:id="16483" w:name="_Toc124154909"/>
      <w:bookmarkStart w:id="16484" w:name="_Toc137396834"/>
      <w:r w:rsidRPr="00931575">
        <w:t>B.3.1</w:t>
      </w:r>
      <w:r w:rsidRPr="00931575">
        <w:tab/>
        <w:t>Extreme temperature</w:t>
      </w:r>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6485" w:name="_Toc21103081"/>
      <w:bookmarkStart w:id="16486" w:name="_Toc29810930"/>
      <w:bookmarkStart w:id="16487" w:name="_Toc36636291"/>
      <w:bookmarkStart w:id="16488" w:name="_Toc37273237"/>
      <w:bookmarkStart w:id="16489" w:name="_Toc45886327"/>
      <w:bookmarkStart w:id="16490" w:name="_Toc53183372"/>
      <w:bookmarkStart w:id="16491" w:name="_Toc58916084"/>
      <w:bookmarkStart w:id="16492" w:name="_Toc58918265"/>
      <w:bookmarkStart w:id="16493" w:name="_Toc66694135"/>
      <w:bookmarkStart w:id="16494" w:name="_Toc74916160"/>
      <w:bookmarkStart w:id="16495" w:name="_Toc76114785"/>
      <w:bookmarkStart w:id="16496" w:name="_Toc76544671"/>
      <w:bookmarkStart w:id="16497" w:name="_Toc82536793"/>
      <w:bookmarkStart w:id="16498" w:name="_Toc89953086"/>
      <w:bookmarkStart w:id="16499" w:name="_Toc98766903"/>
      <w:bookmarkStart w:id="16500" w:name="_Toc99703266"/>
      <w:bookmarkStart w:id="16501" w:name="_Toc106207058"/>
      <w:bookmarkStart w:id="16502" w:name="_Toc115081060"/>
      <w:bookmarkStart w:id="16503" w:name="_Toc122000011"/>
      <w:bookmarkStart w:id="16504" w:name="_Toc124154910"/>
      <w:bookmarkStart w:id="16505" w:name="_Toc137396835"/>
      <w:r w:rsidRPr="00931575">
        <w:t>B.4</w:t>
      </w:r>
      <w:r w:rsidRPr="00931575">
        <w:tab/>
      </w:r>
      <w:r w:rsidRPr="00931575">
        <w:rPr>
          <w:rFonts w:cs="v4.2.0"/>
        </w:rPr>
        <w:t>Vibration</w:t>
      </w:r>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6506" w:name="_Toc21103082"/>
      <w:bookmarkStart w:id="16507" w:name="_Toc29810931"/>
      <w:bookmarkStart w:id="16508" w:name="_Toc36636292"/>
      <w:bookmarkStart w:id="16509" w:name="_Toc37273238"/>
      <w:bookmarkStart w:id="16510" w:name="_Toc45886328"/>
      <w:bookmarkStart w:id="16511" w:name="_Toc53183373"/>
      <w:bookmarkStart w:id="16512" w:name="_Toc58916085"/>
      <w:bookmarkStart w:id="16513" w:name="_Toc58918266"/>
      <w:bookmarkStart w:id="16514" w:name="_Toc66694136"/>
      <w:bookmarkStart w:id="16515" w:name="_Toc74916161"/>
      <w:bookmarkStart w:id="16516" w:name="_Toc76114786"/>
      <w:bookmarkStart w:id="16517" w:name="_Toc76544672"/>
      <w:bookmarkStart w:id="16518" w:name="_Toc82536794"/>
      <w:bookmarkStart w:id="16519" w:name="_Toc89953087"/>
      <w:bookmarkStart w:id="16520" w:name="_Toc98766904"/>
      <w:bookmarkStart w:id="16521" w:name="_Toc99703267"/>
      <w:bookmarkStart w:id="16522" w:name="_Toc106207059"/>
      <w:bookmarkStart w:id="16523" w:name="_Toc115081061"/>
      <w:bookmarkStart w:id="16524" w:name="_Toc122000012"/>
      <w:bookmarkStart w:id="16525" w:name="_Toc124154911"/>
      <w:bookmarkStart w:id="16526" w:name="_Toc137396836"/>
      <w:r w:rsidRPr="00931575">
        <w:t>B.5</w:t>
      </w:r>
      <w:r w:rsidRPr="00931575">
        <w:tab/>
      </w:r>
      <w:r w:rsidRPr="00931575">
        <w:rPr>
          <w:rFonts w:cs="v4.2.0"/>
        </w:rPr>
        <w:t>Power supply</w:t>
      </w:r>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6527" w:name="_Toc21103083"/>
      <w:bookmarkStart w:id="16528" w:name="_Toc29810932"/>
      <w:bookmarkStart w:id="16529" w:name="_Toc36636293"/>
      <w:bookmarkStart w:id="16530" w:name="_Toc37273239"/>
      <w:bookmarkStart w:id="16531" w:name="_Toc45886329"/>
      <w:bookmarkStart w:id="16532" w:name="_Toc53183374"/>
      <w:bookmarkStart w:id="16533" w:name="_Toc58916086"/>
      <w:bookmarkStart w:id="16534" w:name="_Toc58918267"/>
      <w:bookmarkStart w:id="16535" w:name="_Toc66694137"/>
      <w:bookmarkStart w:id="16536" w:name="_Toc74916162"/>
      <w:bookmarkStart w:id="16537" w:name="_Toc76114787"/>
      <w:bookmarkStart w:id="16538" w:name="_Toc76544673"/>
      <w:bookmarkStart w:id="16539" w:name="_Toc82536795"/>
      <w:bookmarkStart w:id="16540" w:name="_Toc89953088"/>
      <w:bookmarkStart w:id="16541" w:name="_Toc98766905"/>
      <w:bookmarkStart w:id="16542" w:name="_Toc99703268"/>
      <w:bookmarkStart w:id="16543" w:name="_Toc106207060"/>
      <w:bookmarkStart w:id="16544" w:name="_Toc115081062"/>
      <w:bookmarkStart w:id="16545" w:name="_Toc122000013"/>
      <w:bookmarkStart w:id="16546" w:name="_Toc124154912"/>
      <w:bookmarkStart w:id="16547" w:name="_Toc137396837"/>
      <w:r w:rsidRPr="00931575">
        <w:rPr>
          <w:lang w:eastAsia="sv-SE"/>
        </w:rPr>
        <w:t>B.6</w:t>
      </w:r>
      <w:r w:rsidRPr="00931575">
        <w:rPr>
          <w:lang w:eastAsia="sv-SE"/>
        </w:rPr>
        <w:tab/>
        <w:t>Measurement of test environments</w:t>
      </w:r>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6548" w:name="_Toc21103084"/>
      <w:bookmarkStart w:id="16549" w:name="_Toc29810933"/>
      <w:bookmarkStart w:id="16550" w:name="_Toc36636294"/>
      <w:bookmarkStart w:id="16551" w:name="_Toc37273240"/>
      <w:bookmarkStart w:id="16552" w:name="_Toc45886330"/>
      <w:bookmarkStart w:id="16553" w:name="_Toc53183375"/>
      <w:bookmarkStart w:id="16554" w:name="_Toc58916087"/>
      <w:bookmarkStart w:id="16555" w:name="_Toc58918268"/>
      <w:bookmarkStart w:id="16556" w:name="_Toc66694138"/>
      <w:bookmarkStart w:id="16557" w:name="_Toc74916163"/>
      <w:bookmarkStart w:id="16558" w:name="_Toc76114788"/>
      <w:bookmarkStart w:id="16559" w:name="_Toc76544674"/>
      <w:bookmarkStart w:id="16560" w:name="_Toc82536796"/>
      <w:bookmarkStart w:id="16561" w:name="_Toc89953089"/>
      <w:bookmarkStart w:id="16562" w:name="_Toc98766906"/>
      <w:bookmarkStart w:id="16563" w:name="_Toc99703269"/>
      <w:bookmarkStart w:id="16564" w:name="_Toc106207061"/>
      <w:bookmarkStart w:id="16565" w:name="_Toc115081063"/>
      <w:bookmarkStart w:id="16566" w:name="_Toc122000014"/>
      <w:bookmarkStart w:id="16567" w:name="_Toc124154913"/>
      <w:bookmarkStart w:id="16568" w:name="_Toc137396838"/>
      <w:r w:rsidRPr="00931575">
        <w:rPr>
          <w:lang w:eastAsia="sv-SE"/>
        </w:rPr>
        <w:t>B.7</w:t>
      </w:r>
      <w:r w:rsidRPr="00931575">
        <w:rPr>
          <w:lang w:eastAsia="sv-SE"/>
        </w:rPr>
        <w:tab/>
        <w:t>OTA extreme test methods</w:t>
      </w:r>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p>
    <w:p w14:paraId="7FAD6199" w14:textId="77777777" w:rsidR="00C45907" w:rsidRPr="00931575" w:rsidRDefault="00C45907" w:rsidP="00C45907">
      <w:pPr>
        <w:pStyle w:val="Heading2"/>
        <w:rPr>
          <w:lang w:eastAsia="sv-SE"/>
        </w:rPr>
      </w:pPr>
      <w:bookmarkStart w:id="16569" w:name="_Toc21103085"/>
      <w:bookmarkStart w:id="16570" w:name="_Toc29810934"/>
      <w:bookmarkStart w:id="16571" w:name="_Toc36636295"/>
      <w:bookmarkStart w:id="16572" w:name="_Toc37273241"/>
      <w:bookmarkStart w:id="16573" w:name="_Toc45886331"/>
      <w:bookmarkStart w:id="16574" w:name="_Toc53183376"/>
      <w:bookmarkStart w:id="16575" w:name="_Toc58916088"/>
      <w:bookmarkStart w:id="16576" w:name="_Toc58918269"/>
      <w:bookmarkStart w:id="16577" w:name="_Toc66694139"/>
      <w:bookmarkStart w:id="16578" w:name="_Toc74916164"/>
      <w:bookmarkStart w:id="16579" w:name="_Toc76114789"/>
      <w:bookmarkStart w:id="16580" w:name="_Toc76544675"/>
      <w:bookmarkStart w:id="16581" w:name="_Toc82536797"/>
      <w:bookmarkStart w:id="16582" w:name="_Toc89953090"/>
      <w:bookmarkStart w:id="16583" w:name="_Toc98766907"/>
      <w:bookmarkStart w:id="16584" w:name="_Toc99703270"/>
      <w:bookmarkStart w:id="16585" w:name="_Toc106207062"/>
      <w:bookmarkStart w:id="16586" w:name="_Toc115081064"/>
      <w:bookmarkStart w:id="16587" w:name="_Toc122000015"/>
      <w:bookmarkStart w:id="16588" w:name="_Toc124154914"/>
      <w:bookmarkStart w:id="16589" w:name="_Toc137396839"/>
      <w:r w:rsidRPr="00931575">
        <w:rPr>
          <w:lang w:eastAsia="sv-SE"/>
        </w:rPr>
        <w:t>B.7.1</w:t>
      </w:r>
      <w:r w:rsidRPr="00931575">
        <w:rPr>
          <w:lang w:eastAsia="sv-SE"/>
        </w:rPr>
        <w:tab/>
        <w:t>Direct far field method</w:t>
      </w:r>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6590" w:name="_Toc21103086"/>
      <w:bookmarkStart w:id="16591" w:name="_Toc29810935"/>
      <w:bookmarkStart w:id="16592" w:name="_Toc36636296"/>
      <w:bookmarkStart w:id="16593" w:name="_Toc37273242"/>
      <w:bookmarkStart w:id="16594" w:name="_Toc45886332"/>
      <w:bookmarkStart w:id="16595" w:name="_Toc53183377"/>
      <w:bookmarkStart w:id="16596" w:name="_Toc58916089"/>
      <w:bookmarkStart w:id="16597" w:name="_Toc58918270"/>
      <w:bookmarkStart w:id="16598" w:name="_Toc66694140"/>
      <w:bookmarkStart w:id="16599" w:name="_Toc74916165"/>
      <w:bookmarkStart w:id="16600" w:name="_Toc76114790"/>
      <w:bookmarkStart w:id="16601" w:name="_Toc76544676"/>
      <w:bookmarkStart w:id="16602" w:name="_Toc82536798"/>
      <w:bookmarkStart w:id="16603" w:name="_Toc89953091"/>
      <w:bookmarkStart w:id="16604" w:name="_Toc98766908"/>
      <w:bookmarkStart w:id="16605" w:name="_Toc99703271"/>
      <w:bookmarkStart w:id="16606" w:name="_Toc106207063"/>
      <w:bookmarkStart w:id="16607" w:name="_Toc115081065"/>
      <w:bookmarkStart w:id="16608" w:name="_Toc122000016"/>
      <w:bookmarkStart w:id="16609" w:name="_Toc124154915"/>
      <w:bookmarkStart w:id="16610" w:name="_Toc137396840"/>
      <w:r w:rsidRPr="00931575">
        <w:rPr>
          <w:lang w:eastAsia="sv-SE"/>
        </w:rPr>
        <w:t>B.7.</w:t>
      </w:r>
      <w:r w:rsidRPr="00931575">
        <w:rPr>
          <w:lang w:val="en-US" w:eastAsia="sv-SE"/>
        </w:rPr>
        <w:t>2</w:t>
      </w:r>
      <w:r w:rsidRPr="00931575">
        <w:rPr>
          <w:lang w:eastAsia="sv-SE"/>
        </w:rPr>
        <w:tab/>
        <w:t>Relative method</w:t>
      </w:r>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6611" w:name="_Toc21103087"/>
      <w:bookmarkStart w:id="16612" w:name="_Toc29810936"/>
      <w:bookmarkStart w:id="16613" w:name="_Toc36636297"/>
      <w:bookmarkStart w:id="16614" w:name="_Toc37273243"/>
      <w:bookmarkStart w:id="16615" w:name="_Toc45886333"/>
      <w:bookmarkStart w:id="16616" w:name="_Toc53183378"/>
      <w:bookmarkStart w:id="16617" w:name="_Toc58916090"/>
      <w:bookmarkStart w:id="16618" w:name="_Toc58918271"/>
      <w:bookmarkStart w:id="16619" w:name="_Toc66694141"/>
      <w:bookmarkStart w:id="16620" w:name="_Toc74916166"/>
      <w:bookmarkStart w:id="16621" w:name="_Toc76114791"/>
      <w:bookmarkStart w:id="16622" w:name="_Toc76544677"/>
      <w:bookmarkStart w:id="16623" w:name="_Toc82536799"/>
      <w:bookmarkStart w:id="16624" w:name="_Toc89953092"/>
      <w:bookmarkStart w:id="16625" w:name="_Toc98766909"/>
      <w:bookmarkStart w:id="16626" w:name="_Toc99703272"/>
      <w:bookmarkStart w:id="16627" w:name="_Toc106207064"/>
      <w:bookmarkStart w:id="16628" w:name="_Toc115081066"/>
      <w:bookmarkStart w:id="16629" w:name="_Toc122000017"/>
      <w:bookmarkStart w:id="16630" w:name="_Toc124154916"/>
      <w:bookmarkStart w:id="16631" w:name="_Toc137396841"/>
      <w:r w:rsidRPr="00931575">
        <w:t>Annex C (informative):</w:t>
      </w:r>
      <w:r w:rsidRPr="00931575">
        <w:br/>
        <w:t>Test tolerances and derivation of test requirements</w:t>
      </w:r>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6632" w:name="_Toc21103088"/>
      <w:bookmarkStart w:id="16633" w:name="_Toc29810937"/>
      <w:bookmarkStart w:id="16634" w:name="_Toc36636298"/>
      <w:bookmarkStart w:id="16635" w:name="_Toc37273244"/>
      <w:bookmarkStart w:id="16636" w:name="_Toc45886334"/>
      <w:bookmarkStart w:id="16637" w:name="_Toc53183379"/>
      <w:bookmarkStart w:id="16638" w:name="_Toc58916091"/>
      <w:bookmarkStart w:id="16639" w:name="_Toc58918272"/>
      <w:bookmarkStart w:id="16640" w:name="_Toc66694142"/>
      <w:bookmarkStart w:id="16641" w:name="_Toc74916167"/>
      <w:bookmarkStart w:id="16642" w:name="_Toc76114792"/>
      <w:bookmarkStart w:id="16643" w:name="_Toc76544678"/>
      <w:bookmarkStart w:id="16644" w:name="_Toc82536800"/>
      <w:bookmarkStart w:id="16645" w:name="_Toc89953093"/>
      <w:bookmarkStart w:id="16646" w:name="_Toc98766910"/>
      <w:bookmarkStart w:id="16647" w:name="_Toc99703273"/>
      <w:bookmarkStart w:id="16648" w:name="_Toc106207065"/>
      <w:bookmarkStart w:id="16649" w:name="_Toc115081067"/>
      <w:bookmarkStart w:id="16650" w:name="_Toc122000018"/>
      <w:bookmarkStart w:id="16651" w:name="_Toc124154917"/>
      <w:bookmarkStart w:id="16652" w:name="_Toc137396842"/>
      <w:r w:rsidRPr="00931575">
        <w:t>C.1</w:t>
      </w:r>
      <w:r w:rsidRPr="00931575">
        <w:tab/>
      </w:r>
      <w:r w:rsidRPr="00931575">
        <w:rPr>
          <w:lang w:eastAsia="sv-SE"/>
        </w:rPr>
        <w:t>Measurement of t</w:t>
      </w:r>
      <w:r w:rsidRPr="00931575">
        <w:t>ransmitter</w:t>
      </w:r>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6F1F81">
            <w:pPr>
              <w:pStyle w:val="TAH"/>
            </w:pPr>
            <w:r w:rsidRPr="00931575">
              <w:t xml:space="preserve">Test </w:t>
            </w:r>
          </w:p>
        </w:tc>
        <w:tc>
          <w:tcPr>
            <w:tcW w:w="2377" w:type="dxa"/>
          </w:tcPr>
          <w:p w14:paraId="7C9CBE2E" w14:textId="4C095DA4"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6F1F81">
            <w:pPr>
              <w:pStyle w:val="TAH"/>
            </w:pPr>
            <w:r w:rsidRPr="00931575">
              <w:t>Test requirement in the present document</w:t>
            </w:r>
          </w:p>
        </w:tc>
      </w:tr>
      <w:tr w:rsidR="0036439A" w:rsidRPr="00931575" w14:paraId="7B1A19AC" w14:textId="77777777" w:rsidTr="00680A40">
        <w:trPr>
          <w:cantSplit/>
          <w:jc w:val="center"/>
        </w:trPr>
        <w:tc>
          <w:tcPr>
            <w:tcW w:w="1984" w:type="dxa"/>
          </w:tcPr>
          <w:p w14:paraId="02C81424" w14:textId="77777777" w:rsidR="0036439A" w:rsidRPr="00931575" w:rsidRDefault="0036439A" w:rsidP="0036439A">
            <w:pPr>
              <w:pStyle w:val="TAL"/>
            </w:pPr>
            <w:r w:rsidRPr="00931575">
              <w:t>6.2 Radiated transmit power</w:t>
            </w:r>
          </w:p>
        </w:tc>
        <w:tc>
          <w:tcPr>
            <w:tcW w:w="2377" w:type="dxa"/>
            <w:tcBorders>
              <w:top w:val="single" w:sz="4" w:space="0" w:color="auto"/>
              <w:left w:val="single" w:sz="4" w:space="0" w:color="auto"/>
              <w:bottom w:val="single" w:sz="4" w:space="0" w:color="auto"/>
              <w:right w:val="single" w:sz="4" w:space="0" w:color="auto"/>
            </w:tcBorders>
          </w:tcPr>
          <w:p w14:paraId="701DB85C" w14:textId="77777777" w:rsidR="0036439A" w:rsidRPr="000E41AD" w:rsidRDefault="0036439A" w:rsidP="0036439A">
            <w:pPr>
              <w:pStyle w:val="TAL"/>
              <w:rPr>
                <w:lang w:val="fr-FR"/>
              </w:rPr>
            </w:pPr>
            <w:r w:rsidRPr="000E41AD">
              <w:rPr>
                <w:lang w:val="fr-FR"/>
              </w:rPr>
              <w:t>Normal conditions:</w:t>
            </w:r>
          </w:p>
          <w:p w14:paraId="3F369C3B" w14:textId="77777777" w:rsidR="0036439A" w:rsidRPr="000E41AD" w:rsidRDefault="0036439A" w:rsidP="0036439A">
            <w:pPr>
              <w:pStyle w:val="TAL"/>
              <w:rPr>
                <w:lang w:val="fr-FR"/>
              </w:rPr>
            </w:pPr>
            <w:r w:rsidRPr="000E41AD">
              <w:rPr>
                <w:lang w:val="fr-FR"/>
              </w:rPr>
              <w:t>1.7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2D14522F" w14:textId="77777777" w:rsidR="0036439A" w:rsidRPr="000E41AD" w:rsidRDefault="0036439A" w:rsidP="0036439A">
            <w:pPr>
              <w:pStyle w:val="TAL"/>
              <w:rPr>
                <w:lang w:val="fr-FR"/>
              </w:rPr>
            </w:pPr>
            <w:r w:rsidRPr="000E41AD">
              <w:rPr>
                <w:lang w:val="fr-FR"/>
              </w:rPr>
              <w:t xml:space="preserve">2.0 dB, 37GHz &lt; f </w:t>
            </w:r>
            <w:r w:rsidRPr="000E41AD">
              <w:rPr>
                <w:rFonts w:ascii="MS Gothic" w:eastAsia="MS Gothic" w:hAnsi="MS Gothic" w:cs="MS Gothic" w:hint="eastAsia"/>
                <w:lang w:val="fr-FR"/>
              </w:rPr>
              <w:t>≦</w:t>
            </w:r>
            <w:r w:rsidRPr="000E41AD">
              <w:rPr>
                <w:lang w:val="fr-FR"/>
              </w:rPr>
              <w:t xml:space="preserve"> 43.5GHz</w:t>
            </w:r>
          </w:p>
          <w:p w14:paraId="7FA1AB3D" w14:textId="77777777" w:rsidR="0036439A" w:rsidRPr="000E41AD" w:rsidRDefault="0036439A" w:rsidP="0036439A">
            <w:pPr>
              <w:pStyle w:val="TAL"/>
              <w:rPr>
                <w:lang w:val="fr-FR"/>
              </w:rPr>
            </w:pPr>
            <w:r w:rsidRPr="000E41AD">
              <w:rPr>
                <w:lang w:val="fr-FR"/>
              </w:rPr>
              <w:t xml:space="preserve">2.2 dB, 43.5GHz &lt; f </w:t>
            </w:r>
            <w:r w:rsidRPr="000E41AD">
              <w:rPr>
                <w:rFonts w:ascii="MS Gothic" w:eastAsia="MS Gothic" w:hAnsi="MS Gothic" w:cs="MS Gothic" w:hint="eastAsia"/>
                <w:lang w:val="fr-FR"/>
              </w:rPr>
              <w:t>≦</w:t>
            </w:r>
            <w:r w:rsidRPr="000E41AD">
              <w:rPr>
                <w:lang w:val="fr-FR"/>
              </w:rPr>
              <w:t xml:space="preserve"> 48.2GHz</w:t>
            </w:r>
          </w:p>
          <w:p w14:paraId="78333F03" w14:textId="77777777" w:rsidR="0036439A" w:rsidRPr="000E41AD" w:rsidRDefault="0036439A" w:rsidP="0036439A">
            <w:pPr>
              <w:pStyle w:val="TAL"/>
              <w:rPr>
                <w:rFonts w:cs="Arial"/>
                <w:lang w:val="fr-FR"/>
              </w:rPr>
            </w:pPr>
            <w:r w:rsidRPr="000E41AD">
              <w:rPr>
                <w:rFonts w:eastAsia="SimSun" w:cs="Arial"/>
                <w:lang w:eastAsia="zh-CN"/>
              </w:rPr>
              <w:t>[3.0]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r w:rsidRPr="000E41AD">
              <w:rPr>
                <w:rFonts w:cs="Arial"/>
                <w:lang w:val="fr-FR"/>
              </w:rPr>
              <w:t xml:space="preserve"> </w:t>
            </w:r>
          </w:p>
          <w:p w14:paraId="61056008" w14:textId="77777777" w:rsidR="0036439A" w:rsidRPr="000E41AD" w:rsidRDefault="0036439A" w:rsidP="0036439A">
            <w:pPr>
              <w:pStyle w:val="TAL"/>
              <w:rPr>
                <w:lang w:val="fr-FR"/>
              </w:rPr>
            </w:pPr>
          </w:p>
          <w:p w14:paraId="2641FC2F" w14:textId="77777777" w:rsidR="0036439A" w:rsidRPr="000E41AD" w:rsidRDefault="0036439A" w:rsidP="0036439A">
            <w:pPr>
              <w:pStyle w:val="TAL"/>
              <w:rPr>
                <w:lang w:val="fr-FR"/>
              </w:rPr>
            </w:pPr>
            <w:r w:rsidRPr="000E41AD">
              <w:rPr>
                <w:lang w:val="fr-FR"/>
              </w:rPr>
              <w:t>Extreme conditions:</w:t>
            </w:r>
          </w:p>
          <w:p w14:paraId="4C74526B" w14:textId="77777777" w:rsidR="0036439A" w:rsidRPr="000E41AD" w:rsidRDefault="0036439A" w:rsidP="0036439A">
            <w:pPr>
              <w:pStyle w:val="TAL"/>
              <w:rPr>
                <w:lang w:val="fr-FR"/>
              </w:rPr>
            </w:pPr>
            <w:r w:rsidRPr="000E41AD">
              <w:rPr>
                <w:lang w:val="fr-FR"/>
              </w:rPr>
              <w:t>3.1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258AA751" w14:textId="77777777" w:rsidR="0036439A" w:rsidRPr="000E41AD" w:rsidRDefault="0036439A" w:rsidP="0036439A">
            <w:pPr>
              <w:pStyle w:val="TAL"/>
              <w:rPr>
                <w:lang w:val="fr-FR"/>
              </w:rPr>
            </w:pPr>
            <w:r w:rsidRPr="000E41AD">
              <w:rPr>
                <w:lang w:val="fr-FR"/>
              </w:rPr>
              <w:t xml:space="preserve">3.3 dB, 37GHz &lt; f </w:t>
            </w:r>
            <w:r w:rsidRPr="000E41AD">
              <w:rPr>
                <w:rFonts w:ascii="MS Gothic" w:eastAsia="MS Gothic" w:hAnsi="MS Gothic" w:cs="MS Gothic" w:hint="eastAsia"/>
                <w:lang w:val="fr-FR"/>
              </w:rPr>
              <w:t>≦</w:t>
            </w:r>
            <w:r w:rsidRPr="000E41AD">
              <w:rPr>
                <w:lang w:val="fr-FR"/>
              </w:rPr>
              <w:t xml:space="preserve"> 43.5GHz</w:t>
            </w:r>
          </w:p>
          <w:p w14:paraId="53419D1A" w14:textId="77777777" w:rsidR="0036439A" w:rsidRPr="000E41AD" w:rsidRDefault="0036439A" w:rsidP="0036439A">
            <w:pPr>
              <w:pStyle w:val="TAL"/>
              <w:rPr>
                <w:lang w:val="fr-FR"/>
              </w:rPr>
            </w:pPr>
            <w:r w:rsidRPr="000E41AD">
              <w:rPr>
                <w:lang w:val="fr-FR"/>
              </w:rPr>
              <w:t xml:space="preserve">3.5 dB, 43.5GHz &lt; f </w:t>
            </w:r>
            <w:r w:rsidRPr="000E41AD">
              <w:rPr>
                <w:rFonts w:ascii="MS Gothic" w:eastAsia="MS Gothic" w:hAnsi="MS Gothic" w:cs="MS Gothic" w:hint="eastAsia"/>
                <w:lang w:val="fr-FR"/>
              </w:rPr>
              <w:t>≦</w:t>
            </w:r>
            <w:r w:rsidRPr="000E41AD">
              <w:rPr>
                <w:lang w:val="fr-FR"/>
              </w:rPr>
              <w:t xml:space="preserve"> 48.2GHz</w:t>
            </w:r>
          </w:p>
          <w:p w14:paraId="50B94866" w14:textId="1734BDA6" w:rsidR="0036439A" w:rsidRPr="00931575" w:rsidRDefault="0036439A" w:rsidP="0036439A">
            <w:pPr>
              <w:pStyle w:val="TAL"/>
            </w:pPr>
            <w:r w:rsidRPr="000E41AD">
              <w:rPr>
                <w:rFonts w:eastAsia="SimSun" w:cs="Arial"/>
                <w:lang w:val="fr-FR" w:eastAsia="zh-CN"/>
              </w:rPr>
              <w:t>[3.9]</w:t>
            </w:r>
            <w:r w:rsidRPr="000E41AD">
              <w:rPr>
                <w:rFonts w:eastAsia="SimSun" w:cs="Arial"/>
                <w:lang w:val="fr-FR"/>
              </w:rPr>
              <w:t xml:space="preserve"> dB, </w:t>
            </w:r>
            <w:r w:rsidRPr="000E41AD">
              <w:rPr>
                <w:rFonts w:eastAsia="SimSun" w:cs="Arial"/>
                <w:lang w:val="fr-FR" w:eastAsia="zh-CN"/>
              </w:rPr>
              <w:t>52.6</w:t>
            </w:r>
            <w:r w:rsidRPr="000E41AD">
              <w:rPr>
                <w:rFonts w:eastAsia="SimSun" w:cs="Arial"/>
                <w:lang w:val="fr-FR"/>
              </w:rPr>
              <w:t xml:space="preserve">GHz </w:t>
            </w:r>
            <w:r w:rsidRPr="000E41AD">
              <w:rPr>
                <w:rFonts w:cs="Arial"/>
                <w:lang w:val="en-US"/>
              </w:rPr>
              <w:sym w:font="Symbol" w:char="F0A3"/>
            </w:r>
            <w:r w:rsidRPr="000E41AD">
              <w:rPr>
                <w:rFonts w:eastAsia="SimSun" w:cs="Arial"/>
                <w:lang w:val="fr-FR"/>
              </w:rPr>
              <w:t xml:space="preserve"> f </w:t>
            </w:r>
            <w:r w:rsidRPr="000E41AD">
              <w:rPr>
                <w:rFonts w:cs="Arial"/>
                <w:lang w:val="en-US"/>
              </w:rPr>
              <w:sym w:font="Symbol" w:char="F0A3"/>
            </w:r>
            <w:r w:rsidRPr="000E41AD">
              <w:rPr>
                <w:rFonts w:cs="Arial"/>
                <w:lang w:val="fr-FR"/>
              </w:rPr>
              <w:t xml:space="preserve"> </w:t>
            </w:r>
            <w:r w:rsidRPr="000E41AD">
              <w:rPr>
                <w:rFonts w:cs="Arial"/>
                <w:lang w:val="fr-FR" w:eastAsia="zh-CN"/>
              </w:rPr>
              <w:t>71</w:t>
            </w:r>
            <w:r w:rsidRPr="000E41AD">
              <w:rPr>
                <w:rFonts w:cs="Arial"/>
                <w:lang w:val="fr-FR"/>
              </w:rPr>
              <w:t>GHz</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36439A" w:rsidRDefault="0036439A" w:rsidP="0036439A">
            <w:pPr>
              <w:pStyle w:val="TAL"/>
              <w:rPr>
                <w:lang w:val="fr-FR"/>
              </w:rPr>
            </w:pPr>
            <w:r>
              <w:rPr>
                <w:lang w:val="fr-FR"/>
              </w:rPr>
              <w:t>Normal conditions:</w:t>
            </w:r>
          </w:p>
          <w:p w14:paraId="55A4DE3F" w14:textId="77777777" w:rsidR="0036439A" w:rsidRDefault="0036439A" w:rsidP="0036439A">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36439A" w:rsidRDefault="0036439A" w:rsidP="0036439A">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66EF7BCC" w:rsidR="0036439A" w:rsidRDefault="0036439A" w:rsidP="0036439A">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557B16BA" w14:textId="77777777" w:rsidR="008E32D2" w:rsidRDefault="008E32D2" w:rsidP="008E32D2">
            <w:pPr>
              <w:pStyle w:val="TAL"/>
              <w:rPr>
                <w:ins w:id="16653" w:author="Man Hung Ng (Nokia)" w:date="2023-05-23T16:28:00Z"/>
                <w:lang w:val="fr-FR"/>
              </w:rPr>
            </w:pPr>
            <w:ins w:id="16654" w:author="Man Hung Ng (Nokia)" w:date="2023-05-23T16:28:00Z">
              <w:r w:rsidRPr="000E41AD">
                <w:rPr>
                  <w:rFonts w:eastAsia="SimSun" w:cs="Arial"/>
                  <w:lang w:eastAsia="zh-CN"/>
                </w:rPr>
                <w:t>3.0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r>
                <w:rPr>
                  <w:lang w:val="fr-FR"/>
                </w:rPr>
                <w:t xml:space="preserve"> </w:t>
              </w:r>
            </w:ins>
          </w:p>
          <w:p w14:paraId="6E23BBFA" w14:textId="77777777" w:rsidR="008E32D2" w:rsidRDefault="008E32D2" w:rsidP="008E32D2">
            <w:pPr>
              <w:pStyle w:val="TAL"/>
              <w:rPr>
                <w:ins w:id="16655" w:author="Man Hung Ng (Nokia)" w:date="2023-05-23T16:28:00Z"/>
                <w:lang w:val="fr-FR"/>
              </w:rPr>
            </w:pPr>
          </w:p>
          <w:p w14:paraId="69FAE341" w14:textId="77777777" w:rsidR="0036439A" w:rsidRDefault="0036439A" w:rsidP="0036439A">
            <w:pPr>
              <w:pStyle w:val="TAL"/>
              <w:rPr>
                <w:lang w:val="fr-FR"/>
              </w:rPr>
            </w:pPr>
            <w:r>
              <w:rPr>
                <w:lang w:val="fr-FR"/>
              </w:rPr>
              <w:t>Extreme conditions:</w:t>
            </w:r>
          </w:p>
          <w:p w14:paraId="58ED1379" w14:textId="77777777" w:rsidR="0036439A" w:rsidRDefault="0036439A" w:rsidP="0036439A">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36439A" w:rsidRDefault="0036439A" w:rsidP="0036439A">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0DC383D" w14:textId="77777777" w:rsidR="0036439A" w:rsidRDefault="0036439A" w:rsidP="0036439A">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p w14:paraId="08471F0D" w14:textId="503B7B45" w:rsidR="008E32D2" w:rsidRPr="00931575" w:rsidRDefault="008E32D2" w:rsidP="0036439A">
            <w:pPr>
              <w:pStyle w:val="TAL"/>
              <w:rPr>
                <w:lang w:val="fr-FR"/>
              </w:rPr>
            </w:pPr>
            <w:ins w:id="16656" w:author="Man Hung Ng (Nokia)" w:date="2023-05-23T16:28:00Z">
              <w:r w:rsidRPr="000E41AD">
                <w:rPr>
                  <w:rFonts w:eastAsia="SimSun" w:cs="Arial"/>
                  <w:lang w:val="fr-FR" w:eastAsia="zh-CN"/>
                </w:rPr>
                <w:t>3.9</w:t>
              </w:r>
              <w:r w:rsidRPr="000E41AD">
                <w:rPr>
                  <w:rFonts w:eastAsia="SimSun" w:cs="Arial"/>
                  <w:lang w:val="fr-FR"/>
                </w:rPr>
                <w:t xml:space="preserve"> dB, </w:t>
              </w:r>
              <w:r w:rsidRPr="000E41AD">
                <w:rPr>
                  <w:rFonts w:eastAsia="SimSun" w:cs="Arial"/>
                  <w:lang w:val="fr-FR" w:eastAsia="zh-CN"/>
                </w:rPr>
                <w:t>52.6</w:t>
              </w:r>
              <w:r w:rsidRPr="000E41AD">
                <w:rPr>
                  <w:rFonts w:eastAsia="SimSun" w:cs="Arial"/>
                  <w:lang w:val="fr-FR"/>
                </w:rPr>
                <w:t xml:space="preserve">GHz </w:t>
              </w:r>
              <w:r w:rsidRPr="000E41AD">
                <w:rPr>
                  <w:rFonts w:cs="Arial"/>
                  <w:lang w:val="en-US"/>
                </w:rPr>
                <w:sym w:font="Symbol" w:char="F0A3"/>
              </w:r>
              <w:r w:rsidRPr="000E41AD">
                <w:rPr>
                  <w:rFonts w:eastAsia="SimSun" w:cs="Arial"/>
                  <w:lang w:val="fr-FR"/>
                </w:rPr>
                <w:t xml:space="preserve"> f </w:t>
              </w:r>
              <w:r w:rsidRPr="000E41AD">
                <w:rPr>
                  <w:rFonts w:cs="Arial"/>
                  <w:lang w:val="en-US"/>
                </w:rPr>
                <w:sym w:font="Symbol" w:char="F0A3"/>
              </w:r>
              <w:r w:rsidRPr="000E41AD">
                <w:rPr>
                  <w:rFonts w:cs="Arial"/>
                  <w:lang w:val="fr-FR"/>
                </w:rPr>
                <w:t xml:space="preserve"> </w:t>
              </w:r>
              <w:r w:rsidRPr="000E41AD">
                <w:rPr>
                  <w:rFonts w:cs="Arial"/>
                  <w:lang w:val="fr-FR" w:eastAsia="zh-CN"/>
                </w:rPr>
                <w:t>71</w:t>
              </w:r>
              <w:r w:rsidRPr="000E41AD">
                <w:rPr>
                  <w:rFonts w:cs="Arial"/>
                  <w:lang w:val="fr-FR"/>
                </w:rPr>
                <w:t>GHz</w:t>
              </w:r>
            </w:ins>
          </w:p>
        </w:tc>
        <w:tc>
          <w:tcPr>
            <w:tcW w:w="2821" w:type="dxa"/>
          </w:tcPr>
          <w:p w14:paraId="2B7EF663" w14:textId="77777777" w:rsidR="0036439A" w:rsidRPr="00931575" w:rsidRDefault="0036439A" w:rsidP="0036439A">
            <w:pPr>
              <w:pStyle w:val="TAL"/>
            </w:pPr>
            <w:r w:rsidRPr="00931575">
              <w:t>Formula:</w:t>
            </w:r>
          </w:p>
          <w:p w14:paraId="40BF0470" w14:textId="77777777" w:rsidR="0036439A" w:rsidRPr="00931575" w:rsidRDefault="0036439A" w:rsidP="0036439A">
            <w:pPr>
              <w:pStyle w:val="TAL"/>
            </w:pPr>
            <w:r w:rsidRPr="00931575">
              <w:t>Upper limit + TT, Lower limit – TT</w:t>
            </w:r>
          </w:p>
        </w:tc>
      </w:tr>
      <w:tr w:rsidR="0036439A" w:rsidRPr="00931575" w14:paraId="039E7275" w14:textId="77777777" w:rsidTr="00680A40">
        <w:trPr>
          <w:cantSplit/>
          <w:jc w:val="center"/>
        </w:trPr>
        <w:tc>
          <w:tcPr>
            <w:tcW w:w="1984" w:type="dxa"/>
          </w:tcPr>
          <w:p w14:paraId="3357C549" w14:textId="77777777" w:rsidR="0036439A" w:rsidRPr="00931575" w:rsidRDefault="0036439A" w:rsidP="0036439A">
            <w:pPr>
              <w:pStyle w:val="TAL"/>
            </w:pPr>
            <w:r w:rsidRPr="00931575">
              <w:t>6.3</w:t>
            </w:r>
            <w:r w:rsidRPr="00931575">
              <w:tab/>
              <w:t>OTA base station output power</w:t>
            </w:r>
          </w:p>
        </w:tc>
        <w:tc>
          <w:tcPr>
            <w:tcW w:w="2377" w:type="dxa"/>
            <w:tcBorders>
              <w:top w:val="single" w:sz="4" w:space="0" w:color="auto"/>
              <w:left w:val="single" w:sz="4" w:space="0" w:color="auto"/>
              <w:bottom w:val="single" w:sz="4" w:space="0" w:color="auto"/>
              <w:right w:val="single" w:sz="4" w:space="0" w:color="auto"/>
            </w:tcBorders>
          </w:tcPr>
          <w:p w14:paraId="368BF6B8" w14:textId="77777777" w:rsidR="0036439A" w:rsidRPr="000E41AD" w:rsidRDefault="0036439A" w:rsidP="0036439A">
            <w:pPr>
              <w:pStyle w:val="TAL"/>
            </w:pPr>
            <w:r w:rsidRPr="000E41AD">
              <w:t>2.1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3284B03C" w14:textId="77777777" w:rsidR="0036439A" w:rsidRPr="000E41AD" w:rsidRDefault="0036439A" w:rsidP="0036439A">
            <w:pPr>
              <w:pStyle w:val="TAL"/>
            </w:pPr>
            <w:r w:rsidRPr="000E41AD">
              <w:t xml:space="preserve">2.4 dB, 37GHz &lt; f </w:t>
            </w:r>
            <w:r w:rsidRPr="000E41AD">
              <w:rPr>
                <w:rFonts w:ascii="MS Gothic" w:eastAsia="MS Gothic" w:hAnsi="MS Gothic" w:cs="MS Gothic" w:hint="eastAsia"/>
              </w:rPr>
              <w:t>≦</w:t>
            </w:r>
            <w:r w:rsidRPr="000E41AD">
              <w:t xml:space="preserve"> 43,5GHz</w:t>
            </w:r>
          </w:p>
          <w:p w14:paraId="2769BAE6" w14:textId="77777777" w:rsidR="0036439A" w:rsidRPr="000E41AD" w:rsidRDefault="0036439A" w:rsidP="0036439A">
            <w:pPr>
              <w:pStyle w:val="TAL"/>
              <w:rPr>
                <w:lang w:val="fr-FR"/>
              </w:rPr>
            </w:pPr>
            <w:r w:rsidRPr="000E41AD">
              <w:rPr>
                <w:lang w:val="fr-FR"/>
              </w:rPr>
              <w:t xml:space="preserve">2.6 dB, 43.5GHz &lt; f </w:t>
            </w:r>
            <w:r w:rsidRPr="000E41AD">
              <w:rPr>
                <w:rFonts w:ascii="MS Gothic" w:eastAsia="MS Gothic" w:hAnsi="MS Gothic" w:cs="MS Gothic" w:hint="eastAsia"/>
                <w:lang w:val="fr-FR"/>
              </w:rPr>
              <w:t>≦</w:t>
            </w:r>
            <w:r w:rsidRPr="000E41AD">
              <w:rPr>
                <w:lang w:val="fr-FR"/>
              </w:rPr>
              <w:t xml:space="preserve"> 48.2GHz</w:t>
            </w:r>
          </w:p>
          <w:p w14:paraId="49384747" w14:textId="1E33DFE0" w:rsidR="0036439A" w:rsidRPr="00931575" w:rsidRDefault="0036439A" w:rsidP="0036439A">
            <w:pPr>
              <w:pStyle w:val="TAL"/>
            </w:pPr>
            <w:r w:rsidRPr="000E41AD">
              <w:rPr>
                <w:rFonts w:eastAsia="SimSun" w:cs="Arial"/>
                <w:lang w:eastAsia="zh-CN"/>
              </w:rPr>
              <w:t>[4.7]</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36439A" w:rsidRDefault="0036439A" w:rsidP="0036439A">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36439A" w:rsidRDefault="0036439A" w:rsidP="0036439A">
            <w:pPr>
              <w:pStyle w:val="TAL"/>
            </w:pPr>
            <w:r>
              <w:t xml:space="preserve">2.4 dB, 37GHz &lt; f </w:t>
            </w:r>
            <w:r>
              <w:rPr>
                <w:rFonts w:ascii="MS Gothic" w:eastAsia="MS Gothic" w:hAnsi="MS Gothic" w:cs="MS Gothic" w:hint="eastAsia"/>
              </w:rPr>
              <w:t>≦</w:t>
            </w:r>
            <w:r>
              <w:t xml:space="preserve"> 43,5GHz</w:t>
            </w:r>
          </w:p>
          <w:p w14:paraId="23ADBC2D" w14:textId="77777777" w:rsidR="0036439A" w:rsidRDefault="0036439A" w:rsidP="0036439A">
            <w:pPr>
              <w:pStyle w:val="TAL"/>
              <w:rPr>
                <w:lang w:val="fr-FR"/>
              </w:rPr>
            </w:pPr>
            <w:r>
              <w:rPr>
                <w:lang w:val="fr-FR"/>
              </w:rPr>
              <w:t xml:space="preserve">2.6 dB, 43.5GHz &lt; f </w:t>
            </w:r>
            <w:r>
              <w:rPr>
                <w:rFonts w:ascii="MS Gothic" w:eastAsia="MS Gothic" w:hAnsi="MS Gothic" w:cs="MS Gothic" w:hint="eastAsia"/>
                <w:lang w:val="fr-FR"/>
              </w:rPr>
              <w:t>≦</w:t>
            </w:r>
            <w:r>
              <w:rPr>
                <w:lang w:val="fr-FR"/>
              </w:rPr>
              <w:t xml:space="preserve"> 48.2GHz</w:t>
            </w:r>
          </w:p>
          <w:p w14:paraId="7496EE0D" w14:textId="710EDCE8" w:rsidR="008E32D2" w:rsidRPr="00931575" w:rsidRDefault="008E32D2" w:rsidP="0036439A">
            <w:pPr>
              <w:pStyle w:val="TAL"/>
            </w:pPr>
            <w:ins w:id="16657" w:author="Man Hung Ng (Nokia)" w:date="2023-05-23T16:29:00Z">
              <w:r>
                <w:rPr>
                  <w:rFonts w:eastAsia="SimSun" w:cs="Arial"/>
                  <w:lang w:eastAsia="zh-CN"/>
                </w:rPr>
                <w:t>3.2</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ins>
          </w:p>
        </w:tc>
        <w:tc>
          <w:tcPr>
            <w:tcW w:w="2821" w:type="dxa"/>
          </w:tcPr>
          <w:p w14:paraId="5D3771EA" w14:textId="77777777" w:rsidR="0036439A" w:rsidRPr="00931575" w:rsidRDefault="0036439A" w:rsidP="0036439A">
            <w:pPr>
              <w:pStyle w:val="TAL"/>
            </w:pPr>
            <w:r w:rsidRPr="00931575">
              <w:t>Formula:</w:t>
            </w:r>
          </w:p>
          <w:p w14:paraId="331A0E54" w14:textId="77777777" w:rsidR="0036439A" w:rsidRPr="00931575" w:rsidRDefault="0036439A" w:rsidP="0036439A">
            <w:pPr>
              <w:pStyle w:val="TAL"/>
            </w:pPr>
            <w:r w:rsidRPr="00931575">
              <w:t>Upper limit + TT, Lower limit – TT</w:t>
            </w:r>
          </w:p>
          <w:p w14:paraId="09A46AB6" w14:textId="77777777" w:rsidR="0036439A" w:rsidRPr="00931575" w:rsidRDefault="0036439A" w:rsidP="0036439A">
            <w:pPr>
              <w:pStyle w:val="TAL"/>
            </w:pPr>
          </w:p>
        </w:tc>
      </w:tr>
      <w:tr w:rsidR="0036439A" w:rsidRPr="00931575" w14:paraId="733CA79F" w14:textId="77777777" w:rsidTr="00680A40">
        <w:trPr>
          <w:cantSplit/>
          <w:jc w:val="center"/>
        </w:trPr>
        <w:tc>
          <w:tcPr>
            <w:tcW w:w="1984" w:type="dxa"/>
          </w:tcPr>
          <w:p w14:paraId="709997AA" w14:textId="77777777" w:rsidR="0036439A" w:rsidRPr="00931575" w:rsidRDefault="0036439A" w:rsidP="0036439A">
            <w:pPr>
              <w:pStyle w:val="TAL"/>
            </w:pPr>
            <w:r w:rsidRPr="00931575">
              <w:t>6.4</w:t>
            </w:r>
            <w:r w:rsidRPr="00931575">
              <w:tab/>
              <w:t>OTA output power dynamics</w:t>
            </w:r>
          </w:p>
        </w:tc>
        <w:tc>
          <w:tcPr>
            <w:tcW w:w="2377" w:type="dxa"/>
            <w:tcBorders>
              <w:top w:val="single" w:sz="4" w:space="0" w:color="auto"/>
              <w:left w:val="single" w:sz="4" w:space="0" w:color="auto"/>
              <w:bottom w:val="single" w:sz="4" w:space="0" w:color="auto"/>
              <w:right w:val="single" w:sz="4" w:space="0" w:color="auto"/>
            </w:tcBorders>
          </w:tcPr>
          <w:p w14:paraId="4F5C588E" w14:textId="3DE13750" w:rsidR="0036439A" w:rsidRPr="00931575" w:rsidRDefault="0036439A" w:rsidP="0036439A">
            <w:pPr>
              <w:pStyle w:val="TAL"/>
            </w:pPr>
            <w:r w:rsidRPr="000E41AD">
              <w:t>0.4 dB</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36439A" w:rsidRPr="00931575" w:rsidRDefault="0036439A" w:rsidP="0036439A">
            <w:pPr>
              <w:pStyle w:val="TAL"/>
            </w:pPr>
            <w:r>
              <w:t>0.4 dB</w:t>
            </w:r>
          </w:p>
        </w:tc>
        <w:tc>
          <w:tcPr>
            <w:tcW w:w="2821" w:type="dxa"/>
          </w:tcPr>
          <w:p w14:paraId="2ECD9AA5" w14:textId="77777777" w:rsidR="0036439A" w:rsidRPr="00931575" w:rsidRDefault="0036439A" w:rsidP="0036439A">
            <w:pPr>
              <w:pStyle w:val="TAL"/>
            </w:pPr>
            <w:r w:rsidRPr="00931575">
              <w:t>Formula:</w:t>
            </w:r>
          </w:p>
          <w:p w14:paraId="20B28808" w14:textId="77777777" w:rsidR="0036439A" w:rsidRPr="00931575" w:rsidRDefault="0036439A" w:rsidP="0036439A">
            <w:pPr>
              <w:pStyle w:val="TAL"/>
            </w:pPr>
            <w:r w:rsidRPr="00931575">
              <w:t>Total power dynamic range – TT</w:t>
            </w:r>
          </w:p>
          <w:p w14:paraId="7C195772" w14:textId="77777777" w:rsidR="0036439A" w:rsidRPr="00931575" w:rsidRDefault="0036439A" w:rsidP="0036439A">
            <w:pPr>
              <w:pStyle w:val="TAL"/>
            </w:pPr>
          </w:p>
        </w:tc>
      </w:tr>
      <w:tr w:rsidR="0036439A" w:rsidRPr="00931575" w14:paraId="402E3806" w14:textId="77777777" w:rsidTr="00680A40">
        <w:trPr>
          <w:cantSplit/>
          <w:jc w:val="center"/>
        </w:trPr>
        <w:tc>
          <w:tcPr>
            <w:tcW w:w="1984" w:type="dxa"/>
          </w:tcPr>
          <w:p w14:paraId="78F77EA9" w14:textId="77777777" w:rsidR="0036439A" w:rsidRPr="00931575" w:rsidRDefault="0036439A" w:rsidP="0036439A">
            <w:pPr>
              <w:pStyle w:val="TAL"/>
            </w:pPr>
            <w:r w:rsidRPr="00931575">
              <w:t>6.5</w:t>
            </w:r>
            <w:r w:rsidRPr="00931575">
              <w:rPr>
                <w:rFonts w:hint="eastAsia"/>
              </w:rPr>
              <w:t>.1</w:t>
            </w:r>
            <w:r w:rsidRPr="00931575">
              <w:tab/>
              <w:t>OTA transmitter OFF power</w:t>
            </w:r>
          </w:p>
        </w:tc>
        <w:tc>
          <w:tcPr>
            <w:tcW w:w="2377" w:type="dxa"/>
            <w:tcBorders>
              <w:top w:val="single" w:sz="4" w:space="0" w:color="auto"/>
              <w:left w:val="single" w:sz="4" w:space="0" w:color="auto"/>
              <w:bottom w:val="single" w:sz="4" w:space="0" w:color="auto"/>
              <w:right w:val="single" w:sz="4" w:space="0" w:color="auto"/>
            </w:tcBorders>
          </w:tcPr>
          <w:p w14:paraId="08C70CD1" w14:textId="77777777" w:rsidR="0036439A" w:rsidRPr="000E41AD" w:rsidRDefault="0036439A" w:rsidP="0036439A">
            <w:pPr>
              <w:pStyle w:val="TAL"/>
            </w:pPr>
            <w:r w:rsidRPr="000E41AD">
              <w:t>2.9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57435CE8" w14:textId="77777777" w:rsidR="0036439A" w:rsidRPr="000E41AD" w:rsidRDefault="0036439A" w:rsidP="0036439A">
            <w:pPr>
              <w:pStyle w:val="TAL"/>
            </w:pPr>
            <w:r w:rsidRPr="000E41AD">
              <w:t xml:space="preserve">3.3 dB, 37GHz &lt; f </w:t>
            </w:r>
            <w:r w:rsidRPr="000E41AD">
              <w:rPr>
                <w:rFonts w:ascii="MS Gothic" w:eastAsia="MS Gothic" w:hAnsi="MS Gothic" w:cs="MS Gothic" w:hint="eastAsia"/>
              </w:rPr>
              <w:t>≦</w:t>
            </w:r>
            <w:r w:rsidRPr="000E41AD">
              <w:t xml:space="preserve"> 43.5GHz</w:t>
            </w:r>
          </w:p>
          <w:p w14:paraId="4E5005D9" w14:textId="77777777" w:rsidR="0036439A" w:rsidRPr="000E41AD" w:rsidRDefault="0036439A" w:rsidP="0036439A">
            <w:pPr>
              <w:pStyle w:val="TAL"/>
              <w:rPr>
                <w:lang w:val="fr-FR"/>
              </w:rPr>
            </w:pPr>
            <w:r w:rsidRPr="000E41AD">
              <w:rPr>
                <w:lang w:val="fr-FR"/>
              </w:rPr>
              <w:t xml:space="preserve">3.6 dB, 43.5GHz &lt; f </w:t>
            </w:r>
            <w:r w:rsidRPr="000E41AD">
              <w:rPr>
                <w:rFonts w:ascii="MS Gothic" w:eastAsia="MS Gothic" w:hAnsi="MS Gothic" w:cs="MS Gothic" w:hint="eastAsia"/>
                <w:lang w:val="fr-FR"/>
              </w:rPr>
              <w:t>≦</w:t>
            </w:r>
            <w:r w:rsidRPr="000E41AD">
              <w:rPr>
                <w:lang w:val="fr-FR"/>
              </w:rPr>
              <w:t xml:space="preserve"> 48.2GHz</w:t>
            </w:r>
          </w:p>
          <w:p w14:paraId="49C31BFF" w14:textId="6EFD404D" w:rsidR="0036439A" w:rsidRPr="00931575" w:rsidRDefault="0036439A" w:rsidP="0036439A">
            <w:pPr>
              <w:pStyle w:val="TAL"/>
            </w:pPr>
            <w:r w:rsidRPr="000E41AD">
              <w:rPr>
                <w:rFonts w:eastAsia="SimSun" w:cs="Arial"/>
                <w:lang w:eastAsia="zh-CN"/>
              </w:rPr>
              <w:t>[5.6]</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36439A" w:rsidRDefault="0036439A" w:rsidP="0036439A">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36439A" w:rsidRDefault="0036439A" w:rsidP="0036439A">
            <w:pPr>
              <w:pStyle w:val="TAL"/>
            </w:pPr>
            <w:r>
              <w:t xml:space="preserve">3.3 dB, 37GHz &lt; f </w:t>
            </w:r>
            <w:r>
              <w:rPr>
                <w:rFonts w:ascii="MS Gothic" w:eastAsia="MS Gothic" w:hAnsi="MS Gothic" w:cs="MS Gothic" w:hint="eastAsia"/>
              </w:rPr>
              <w:t>≦</w:t>
            </w:r>
            <w:r>
              <w:t xml:space="preserve"> 43.5GHz</w:t>
            </w:r>
          </w:p>
          <w:p w14:paraId="28E0B760" w14:textId="63FB55BE" w:rsidR="0036439A" w:rsidRPr="00931575" w:rsidRDefault="0036439A" w:rsidP="0036439A">
            <w:pPr>
              <w:pStyle w:val="TAL"/>
              <w:rPr>
                <w:rFonts w:cs="v4.2.0"/>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2821" w:type="dxa"/>
          </w:tcPr>
          <w:p w14:paraId="4FE7B3F8" w14:textId="77777777" w:rsidR="0036439A" w:rsidRPr="00931575" w:rsidRDefault="0036439A" w:rsidP="0036439A">
            <w:pPr>
              <w:pStyle w:val="TAL"/>
              <w:rPr>
                <w:lang w:eastAsia="zh-CN"/>
              </w:rPr>
            </w:pPr>
            <w:r w:rsidRPr="00931575">
              <w:rPr>
                <w:lang w:eastAsia="zh-CN"/>
              </w:rPr>
              <w:t>Formula:</w:t>
            </w:r>
          </w:p>
          <w:p w14:paraId="06EFFF9F" w14:textId="77777777" w:rsidR="0036439A" w:rsidRPr="00931575" w:rsidRDefault="0036439A" w:rsidP="0036439A">
            <w:pPr>
              <w:pStyle w:val="TAL"/>
            </w:pPr>
            <w:r w:rsidRPr="00931575">
              <w:t>Minimum Requirement + TT</w:t>
            </w:r>
          </w:p>
        </w:tc>
      </w:tr>
      <w:tr w:rsidR="0036439A" w:rsidRPr="00931575" w14:paraId="7741D4C5" w14:textId="77777777" w:rsidTr="00680A40">
        <w:trPr>
          <w:cantSplit/>
          <w:jc w:val="center"/>
        </w:trPr>
        <w:tc>
          <w:tcPr>
            <w:tcW w:w="1984" w:type="dxa"/>
          </w:tcPr>
          <w:p w14:paraId="48282009" w14:textId="77777777" w:rsidR="0036439A" w:rsidRPr="00931575" w:rsidRDefault="0036439A" w:rsidP="0036439A">
            <w:pPr>
              <w:pStyle w:val="TAL"/>
            </w:pPr>
            <w:r w:rsidRPr="00931575">
              <w:t>6.</w:t>
            </w:r>
            <w:r w:rsidRPr="00931575">
              <w:rPr>
                <w:rFonts w:hint="eastAsia"/>
              </w:rPr>
              <w:t>6.</w:t>
            </w:r>
            <w:r w:rsidRPr="00931575">
              <w:t>2 OTA frequency Error</w:t>
            </w:r>
          </w:p>
        </w:tc>
        <w:tc>
          <w:tcPr>
            <w:tcW w:w="2377" w:type="dxa"/>
            <w:tcBorders>
              <w:top w:val="single" w:sz="4" w:space="0" w:color="auto"/>
              <w:left w:val="single" w:sz="4" w:space="0" w:color="auto"/>
              <w:bottom w:val="single" w:sz="4" w:space="0" w:color="auto"/>
              <w:right w:val="single" w:sz="4" w:space="0" w:color="auto"/>
            </w:tcBorders>
          </w:tcPr>
          <w:p w14:paraId="4661DBA6" w14:textId="7534CAA5" w:rsidR="0036439A" w:rsidRPr="00931575" w:rsidRDefault="0036439A" w:rsidP="0036439A">
            <w:pPr>
              <w:pStyle w:val="TAL"/>
            </w:pPr>
            <w:r w:rsidRPr="000E41AD">
              <w:t>12 Hz</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36439A" w:rsidRPr="00931575" w:rsidRDefault="0036439A" w:rsidP="0036439A">
            <w:pPr>
              <w:pStyle w:val="TAL"/>
            </w:pPr>
            <w:r>
              <w:t>12 Hz</w:t>
            </w:r>
          </w:p>
        </w:tc>
        <w:tc>
          <w:tcPr>
            <w:tcW w:w="2821" w:type="dxa"/>
          </w:tcPr>
          <w:p w14:paraId="7ABE2164" w14:textId="77777777" w:rsidR="0036439A" w:rsidRPr="00931575" w:rsidRDefault="0036439A" w:rsidP="0036439A">
            <w:pPr>
              <w:pStyle w:val="TAL"/>
            </w:pPr>
            <w:r w:rsidRPr="00931575">
              <w:t>Formula:</w:t>
            </w:r>
          </w:p>
          <w:p w14:paraId="6B13F243" w14:textId="77777777" w:rsidR="0036439A" w:rsidRPr="00931575" w:rsidRDefault="0036439A" w:rsidP="0036439A">
            <w:pPr>
              <w:pStyle w:val="TAL"/>
            </w:pPr>
            <w:r w:rsidRPr="00931575">
              <w:t>Frequency Error limit + TT</w:t>
            </w:r>
          </w:p>
        </w:tc>
      </w:tr>
      <w:tr w:rsidR="0036439A" w:rsidRPr="00931575" w14:paraId="2CD4B29B" w14:textId="77777777" w:rsidTr="00680A40">
        <w:trPr>
          <w:cantSplit/>
          <w:jc w:val="center"/>
        </w:trPr>
        <w:tc>
          <w:tcPr>
            <w:tcW w:w="1984" w:type="dxa"/>
          </w:tcPr>
          <w:p w14:paraId="338C8114" w14:textId="77777777" w:rsidR="0036439A" w:rsidRPr="00931575" w:rsidRDefault="0036439A" w:rsidP="0036439A">
            <w:pPr>
              <w:pStyle w:val="TAL"/>
            </w:pPr>
            <w:r w:rsidRPr="00931575">
              <w:t>6.</w:t>
            </w:r>
            <w:r w:rsidRPr="00931575">
              <w:rPr>
                <w:rFonts w:hint="eastAsia"/>
              </w:rPr>
              <w:t>6.</w:t>
            </w:r>
            <w:r w:rsidRPr="00931575">
              <w:t>3 OTA Modulation quality (EVM)</w:t>
            </w:r>
          </w:p>
        </w:tc>
        <w:tc>
          <w:tcPr>
            <w:tcW w:w="2377" w:type="dxa"/>
            <w:tcBorders>
              <w:top w:val="single" w:sz="4" w:space="0" w:color="auto"/>
              <w:left w:val="single" w:sz="4" w:space="0" w:color="auto"/>
              <w:bottom w:val="single" w:sz="4" w:space="0" w:color="auto"/>
              <w:right w:val="single" w:sz="4" w:space="0" w:color="auto"/>
            </w:tcBorders>
          </w:tcPr>
          <w:p w14:paraId="46313230" w14:textId="77777777" w:rsidR="0036439A" w:rsidRPr="000E41AD" w:rsidRDefault="0036439A" w:rsidP="0036439A">
            <w:pPr>
              <w:pStyle w:val="TAL"/>
            </w:pPr>
            <w:r w:rsidRPr="000E41AD">
              <w:t>1 %</w:t>
            </w:r>
          </w:p>
          <w:p w14:paraId="3040AB51" w14:textId="685F2C35" w:rsidR="0036439A" w:rsidRPr="00931575" w:rsidRDefault="0036439A" w:rsidP="0036439A">
            <w:pPr>
              <w:pStyle w:val="TAL"/>
            </w:pPr>
            <w:r w:rsidRPr="000E41AD">
              <w:rPr>
                <w:rFonts w:eastAsia="SimSun" w:cs="Arial"/>
                <w:lang w:eastAsia="zh-CN"/>
              </w:rPr>
              <w:t xml:space="preserve">[1] </w:t>
            </w:r>
            <w:r w:rsidRPr="000E41AD">
              <w:t>%</w:t>
            </w:r>
            <w:r w:rsidRPr="000E41AD">
              <w:rPr>
                <w:rFonts w:eastAsia="SimSun" w:cs="Arial"/>
              </w:rPr>
              <w:t xml:space="preserve">,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36439A" w:rsidRPr="00931575" w:rsidRDefault="0036439A" w:rsidP="0036439A">
            <w:pPr>
              <w:pStyle w:val="TAL"/>
            </w:pPr>
            <w:r>
              <w:t>1 %</w:t>
            </w:r>
          </w:p>
        </w:tc>
        <w:tc>
          <w:tcPr>
            <w:tcW w:w="2821" w:type="dxa"/>
          </w:tcPr>
          <w:p w14:paraId="5C9EE6D1" w14:textId="77777777" w:rsidR="0036439A" w:rsidRPr="00931575" w:rsidRDefault="0036439A" w:rsidP="0036439A">
            <w:pPr>
              <w:pStyle w:val="TAL"/>
            </w:pPr>
            <w:r w:rsidRPr="00931575">
              <w:t>Formula:</w:t>
            </w:r>
          </w:p>
          <w:p w14:paraId="5709C4EE" w14:textId="77777777" w:rsidR="0036439A" w:rsidRPr="00931575" w:rsidRDefault="0036439A" w:rsidP="0036439A">
            <w:pPr>
              <w:pStyle w:val="TAL"/>
            </w:pPr>
            <w:r w:rsidRPr="00931575">
              <w:t>EVM limit + TT</w:t>
            </w:r>
          </w:p>
        </w:tc>
      </w:tr>
      <w:tr w:rsidR="0036439A" w:rsidRPr="00931575" w14:paraId="56E3AD4A" w14:textId="77777777" w:rsidTr="00680A40">
        <w:trPr>
          <w:cantSplit/>
          <w:jc w:val="center"/>
        </w:trPr>
        <w:tc>
          <w:tcPr>
            <w:tcW w:w="1984" w:type="dxa"/>
          </w:tcPr>
          <w:p w14:paraId="76D4BD78" w14:textId="77777777" w:rsidR="0036439A" w:rsidRPr="00931575" w:rsidRDefault="0036439A" w:rsidP="0036439A">
            <w:pPr>
              <w:pStyle w:val="TAL"/>
            </w:pPr>
            <w:r w:rsidRPr="00931575">
              <w:t>6.</w:t>
            </w:r>
            <w:r w:rsidRPr="00931575">
              <w:rPr>
                <w:rFonts w:hint="eastAsia"/>
              </w:rPr>
              <w:t>6.</w:t>
            </w:r>
            <w:r w:rsidRPr="00931575">
              <w:t>4 OTA time alignment error</w:t>
            </w:r>
          </w:p>
        </w:tc>
        <w:tc>
          <w:tcPr>
            <w:tcW w:w="2377" w:type="dxa"/>
            <w:tcBorders>
              <w:top w:val="single" w:sz="4" w:space="0" w:color="auto"/>
              <w:left w:val="single" w:sz="4" w:space="0" w:color="auto"/>
              <w:bottom w:val="single" w:sz="4" w:space="0" w:color="auto"/>
              <w:right w:val="single" w:sz="4" w:space="0" w:color="auto"/>
            </w:tcBorders>
          </w:tcPr>
          <w:p w14:paraId="5A75AAA4" w14:textId="169BBFDA" w:rsidR="0036439A" w:rsidRPr="00931575" w:rsidRDefault="0036439A" w:rsidP="0036439A">
            <w:pPr>
              <w:pStyle w:val="TAL"/>
            </w:pPr>
            <w:r w:rsidRPr="000E41AD">
              <w:t>25 ns</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36439A" w:rsidRPr="00931575" w:rsidRDefault="0036439A" w:rsidP="0036439A">
            <w:pPr>
              <w:pStyle w:val="TAL"/>
            </w:pPr>
            <w:r>
              <w:t>25 ns</w:t>
            </w:r>
          </w:p>
        </w:tc>
        <w:tc>
          <w:tcPr>
            <w:tcW w:w="2821" w:type="dxa"/>
          </w:tcPr>
          <w:p w14:paraId="4088B063" w14:textId="77777777" w:rsidR="0036439A" w:rsidRPr="00931575" w:rsidRDefault="0036439A" w:rsidP="0036439A">
            <w:pPr>
              <w:pStyle w:val="TAL"/>
            </w:pPr>
          </w:p>
        </w:tc>
      </w:tr>
      <w:tr w:rsidR="0036439A" w:rsidRPr="00931575" w14:paraId="55CE6F71" w14:textId="77777777" w:rsidTr="00680A40">
        <w:trPr>
          <w:cantSplit/>
          <w:jc w:val="center"/>
        </w:trPr>
        <w:tc>
          <w:tcPr>
            <w:tcW w:w="1984" w:type="dxa"/>
          </w:tcPr>
          <w:p w14:paraId="777BDC3A" w14:textId="77777777" w:rsidR="0036439A" w:rsidRPr="00931575" w:rsidRDefault="0036439A" w:rsidP="0036439A">
            <w:pPr>
              <w:pStyle w:val="TAL"/>
            </w:pPr>
            <w:r w:rsidRPr="00931575">
              <w:t>6.7.2</w:t>
            </w:r>
            <w:r w:rsidRPr="00931575">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65BC8FEF" w14:textId="76D89303" w:rsidR="0036439A" w:rsidRPr="00931575" w:rsidRDefault="0036439A" w:rsidP="0036439A">
            <w:pPr>
              <w:pStyle w:val="TAL"/>
            </w:pPr>
            <w:r w:rsidRPr="000E41AD">
              <w:t>0 Hz</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36439A" w:rsidRPr="00931575" w:rsidRDefault="0036439A" w:rsidP="0036439A">
            <w:pPr>
              <w:pStyle w:val="TAL"/>
            </w:pPr>
            <w:r>
              <w:t>0 Hz</w:t>
            </w:r>
          </w:p>
        </w:tc>
        <w:tc>
          <w:tcPr>
            <w:tcW w:w="2821" w:type="dxa"/>
          </w:tcPr>
          <w:p w14:paraId="7F4FF62A" w14:textId="77777777" w:rsidR="0036439A" w:rsidRPr="00931575" w:rsidRDefault="0036439A" w:rsidP="0036439A">
            <w:pPr>
              <w:pStyle w:val="TAL"/>
            </w:pPr>
            <w:r w:rsidRPr="00931575">
              <w:t>Formula:</w:t>
            </w:r>
          </w:p>
          <w:p w14:paraId="39A3A3C4" w14:textId="77777777" w:rsidR="0036439A" w:rsidRPr="00931575" w:rsidRDefault="0036439A" w:rsidP="0036439A">
            <w:pPr>
              <w:pStyle w:val="TAL"/>
            </w:pPr>
            <w:r w:rsidRPr="00931575">
              <w:t>Minimum Requirement + TT</w:t>
            </w:r>
          </w:p>
        </w:tc>
      </w:tr>
      <w:tr w:rsidR="0036439A" w:rsidRPr="00931575" w14:paraId="16E6525B" w14:textId="77777777" w:rsidTr="00680A40">
        <w:trPr>
          <w:cantSplit/>
          <w:jc w:val="center"/>
        </w:trPr>
        <w:tc>
          <w:tcPr>
            <w:tcW w:w="1984" w:type="dxa"/>
          </w:tcPr>
          <w:p w14:paraId="6B9628B3" w14:textId="77777777" w:rsidR="0036439A" w:rsidRPr="00931575" w:rsidRDefault="0036439A" w:rsidP="0036439A">
            <w:pPr>
              <w:pStyle w:val="TAL"/>
            </w:pPr>
            <w:r w:rsidRPr="00931575">
              <w:t>6.7.3</w:t>
            </w:r>
            <w:r w:rsidRPr="00931575">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tcPr>
          <w:p w14:paraId="4D82D94E" w14:textId="77777777" w:rsidR="0036439A" w:rsidRPr="000E41AD" w:rsidRDefault="0036439A" w:rsidP="0036439A">
            <w:pPr>
              <w:pStyle w:val="TAL"/>
            </w:pPr>
            <w:r w:rsidRPr="000E41AD">
              <w:t>Relative:</w:t>
            </w:r>
          </w:p>
          <w:p w14:paraId="2FD76D43" w14:textId="77777777" w:rsidR="0036439A" w:rsidRPr="000E41AD" w:rsidRDefault="0036439A" w:rsidP="0036439A">
            <w:pPr>
              <w:pStyle w:val="TAL"/>
            </w:pPr>
            <w:r w:rsidRPr="000E41AD">
              <w:t>2.3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76877AB4" w14:textId="77777777" w:rsidR="0036439A" w:rsidRPr="000E41AD" w:rsidRDefault="0036439A" w:rsidP="0036439A">
            <w:pPr>
              <w:pStyle w:val="TAL"/>
            </w:pPr>
            <w:r w:rsidRPr="000E41AD">
              <w:t xml:space="preserve">2.6 dB, 37GHz &lt; f </w:t>
            </w:r>
            <w:r w:rsidRPr="000E41AD">
              <w:rPr>
                <w:rFonts w:ascii="MS Gothic" w:eastAsia="MS Gothic" w:hAnsi="MS Gothic" w:cs="MS Gothic" w:hint="eastAsia"/>
              </w:rPr>
              <w:t>≦</w:t>
            </w:r>
            <w:r w:rsidRPr="000E41AD">
              <w:t>43.5GHz</w:t>
            </w:r>
          </w:p>
          <w:p w14:paraId="467B43A7" w14:textId="77777777" w:rsidR="0036439A" w:rsidRPr="000E41AD" w:rsidRDefault="0036439A" w:rsidP="0036439A">
            <w:pPr>
              <w:pStyle w:val="TAL"/>
            </w:pPr>
            <w:r w:rsidRPr="000E41AD">
              <w:t xml:space="preserve">2.8 dB, 43.5GHz &lt; f </w:t>
            </w:r>
            <w:r w:rsidRPr="000E41AD">
              <w:rPr>
                <w:rFonts w:ascii="MS Gothic" w:eastAsia="MS Gothic" w:hAnsi="MS Gothic" w:cs="MS Gothic" w:hint="eastAsia"/>
              </w:rPr>
              <w:t>≦</w:t>
            </w:r>
            <w:r w:rsidRPr="000E41AD">
              <w:t xml:space="preserve"> 48.2GHz</w:t>
            </w:r>
          </w:p>
          <w:p w14:paraId="01DF25AE" w14:textId="77777777" w:rsidR="0036439A" w:rsidRPr="000E41AD" w:rsidRDefault="0036439A" w:rsidP="0036439A">
            <w:pPr>
              <w:pStyle w:val="TAL"/>
            </w:pPr>
            <w:r w:rsidRPr="000E41AD">
              <w:rPr>
                <w:rFonts w:eastAsia="SimSun" w:cs="Arial"/>
                <w:lang w:eastAsia="zh-CN"/>
              </w:rPr>
              <w:t>[5.2]</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r w:rsidRPr="000E41AD">
              <w:t xml:space="preserve"> </w:t>
            </w:r>
          </w:p>
          <w:p w14:paraId="68B526AD" w14:textId="77777777" w:rsidR="0036439A" w:rsidRPr="000E41AD" w:rsidRDefault="0036439A" w:rsidP="0036439A">
            <w:pPr>
              <w:pStyle w:val="TAL"/>
            </w:pPr>
          </w:p>
          <w:p w14:paraId="0899A9F9" w14:textId="77777777" w:rsidR="0036439A" w:rsidRPr="000E41AD" w:rsidRDefault="0036439A" w:rsidP="0036439A">
            <w:pPr>
              <w:pStyle w:val="TAL"/>
            </w:pPr>
            <w:r w:rsidRPr="000E41AD">
              <w:t>Absolute:</w:t>
            </w:r>
          </w:p>
          <w:p w14:paraId="0A1A67E3" w14:textId="77777777" w:rsidR="0036439A" w:rsidRPr="000E41AD" w:rsidRDefault="0036439A" w:rsidP="0036439A">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32102C4F" w14:textId="77777777" w:rsidR="0036439A" w:rsidRPr="000E41AD" w:rsidRDefault="0036439A" w:rsidP="0036439A">
            <w:pPr>
              <w:pStyle w:val="TAL"/>
            </w:pPr>
            <w:r w:rsidRPr="000E41AD">
              <w:t xml:space="preserve">2.7 dB, 37GHz &lt; f </w:t>
            </w:r>
            <w:r w:rsidRPr="000E41AD">
              <w:rPr>
                <w:rFonts w:ascii="MS Gothic" w:eastAsia="MS Gothic" w:hAnsi="MS Gothic" w:cs="MS Gothic" w:hint="eastAsia"/>
              </w:rPr>
              <w:t>≦</w:t>
            </w:r>
            <w:r w:rsidRPr="000E41AD">
              <w:t>43.5GHz</w:t>
            </w:r>
          </w:p>
          <w:p w14:paraId="3180990F" w14:textId="77777777" w:rsidR="0036439A" w:rsidRPr="000E41AD" w:rsidRDefault="0036439A" w:rsidP="0036439A">
            <w:pPr>
              <w:pStyle w:val="TAL"/>
            </w:pPr>
            <w:r w:rsidRPr="000E41AD">
              <w:t xml:space="preserve">2.9 dB, 43.5GHz &lt; f </w:t>
            </w:r>
            <w:r w:rsidRPr="000E41AD">
              <w:rPr>
                <w:rFonts w:ascii="MS Gothic" w:eastAsia="MS Gothic" w:hAnsi="MS Gothic" w:cs="MS Gothic" w:hint="eastAsia"/>
              </w:rPr>
              <w:t>≦</w:t>
            </w:r>
            <w:r w:rsidRPr="000E41AD">
              <w:t>48.2GHz</w:t>
            </w:r>
          </w:p>
          <w:p w14:paraId="7AA45562" w14:textId="2D7C9D6E" w:rsidR="0036439A" w:rsidRPr="00931575" w:rsidRDefault="0036439A" w:rsidP="0036439A">
            <w:pPr>
              <w:pStyle w:val="TAL"/>
            </w:pPr>
            <w:r w:rsidRPr="000E41AD">
              <w:rPr>
                <w:rFonts w:eastAsia="SimSun" w:cs="Arial"/>
                <w:lang w:eastAsia="zh-CN"/>
              </w:rPr>
              <w:t>[5.3]</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36439A" w:rsidRDefault="0036439A" w:rsidP="0036439A">
            <w:pPr>
              <w:pStyle w:val="TAL"/>
            </w:pPr>
            <w:r>
              <w:t>Relative:</w:t>
            </w:r>
          </w:p>
          <w:p w14:paraId="4094FE7A" w14:textId="77777777" w:rsidR="0036439A" w:rsidRDefault="0036439A" w:rsidP="0036439A">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36439A" w:rsidRDefault="0036439A" w:rsidP="0036439A">
            <w:pPr>
              <w:pStyle w:val="TAL"/>
            </w:pPr>
            <w:r>
              <w:t xml:space="preserve">2.6 dB, 37GHz &lt; f </w:t>
            </w:r>
            <w:r>
              <w:rPr>
                <w:rFonts w:ascii="MS Gothic" w:eastAsia="MS Gothic" w:hAnsi="MS Gothic" w:cs="MS Gothic" w:hint="eastAsia"/>
              </w:rPr>
              <w:t>≦</w:t>
            </w:r>
            <w:r>
              <w:t>43.5GHz</w:t>
            </w:r>
          </w:p>
          <w:p w14:paraId="4882DA80" w14:textId="77777777" w:rsidR="0036439A" w:rsidRDefault="0036439A" w:rsidP="0036439A">
            <w:pPr>
              <w:pStyle w:val="TAL"/>
            </w:pPr>
            <w:r w:rsidRPr="00282498">
              <w:t xml:space="preserve">2.8 dB, 43.5GHz &lt; f </w:t>
            </w:r>
            <w:r w:rsidRPr="00282498">
              <w:rPr>
                <w:rFonts w:ascii="MS Gothic" w:eastAsia="MS Gothic" w:hAnsi="MS Gothic" w:cs="MS Gothic" w:hint="eastAsia"/>
              </w:rPr>
              <w:t>≦</w:t>
            </w:r>
            <w:r w:rsidRPr="00282498">
              <w:t xml:space="preserve"> 48.2GHz</w:t>
            </w:r>
          </w:p>
          <w:p w14:paraId="5F0541AE" w14:textId="77777777" w:rsidR="0036439A" w:rsidRDefault="0036439A" w:rsidP="0036439A">
            <w:pPr>
              <w:pStyle w:val="TAL"/>
            </w:pPr>
            <w:r>
              <w:t>Absolute:</w:t>
            </w:r>
          </w:p>
          <w:p w14:paraId="67B5A09A" w14:textId="77777777" w:rsidR="0036439A" w:rsidRDefault="0036439A" w:rsidP="0036439A">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36439A" w:rsidRDefault="0036439A" w:rsidP="0036439A">
            <w:pPr>
              <w:pStyle w:val="TAL"/>
            </w:pPr>
            <w:r>
              <w:t xml:space="preserve">2.7 dB, 37GHz &lt; f </w:t>
            </w:r>
            <w:r>
              <w:rPr>
                <w:rFonts w:ascii="MS Gothic" w:eastAsia="MS Gothic" w:hAnsi="MS Gothic" w:cs="MS Gothic" w:hint="eastAsia"/>
              </w:rPr>
              <w:t>≦</w:t>
            </w:r>
            <w:r>
              <w:t>43.5GHz</w:t>
            </w:r>
          </w:p>
          <w:p w14:paraId="685B6F3C" w14:textId="33C70B2C" w:rsidR="0036439A" w:rsidRPr="00931575" w:rsidRDefault="0036439A" w:rsidP="0036439A">
            <w:pPr>
              <w:pStyle w:val="TAL"/>
            </w:pPr>
            <w:r>
              <w:t xml:space="preserve">2.9 dB, 43.5GHz &lt; f </w:t>
            </w:r>
            <w:r>
              <w:rPr>
                <w:rFonts w:ascii="MS Gothic" w:eastAsia="MS Gothic" w:hAnsi="MS Gothic" w:cs="MS Gothic" w:hint="eastAsia"/>
              </w:rPr>
              <w:t>≦</w:t>
            </w:r>
            <w:r>
              <w:t>48.2GHz</w:t>
            </w:r>
          </w:p>
        </w:tc>
        <w:tc>
          <w:tcPr>
            <w:tcW w:w="2821" w:type="dxa"/>
          </w:tcPr>
          <w:p w14:paraId="16C7314F" w14:textId="77777777" w:rsidR="0036439A" w:rsidRPr="00931575" w:rsidRDefault="0036439A" w:rsidP="0036439A">
            <w:pPr>
              <w:pStyle w:val="TAL"/>
            </w:pPr>
            <w:r w:rsidRPr="00931575">
              <w:t>Formula:</w:t>
            </w:r>
          </w:p>
          <w:p w14:paraId="72BB5560" w14:textId="77777777" w:rsidR="0036439A" w:rsidRPr="00931575" w:rsidRDefault="0036439A" w:rsidP="0036439A">
            <w:pPr>
              <w:pStyle w:val="TAL"/>
            </w:pPr>
            <w:r w:rsidRPr="00931575">
              <w:rPr>
                <w:rFonts w:hint="eastAsia"/>
              </w:rPr>
              <w:t>Relative limit</w:t>
            </w:r>
            <w:r w:rsidRPr="00931575">
              <w:t xml:space="preserve"> - TT</w:t>
            </w:r>
          </w:p>
          <w:p w14:paraId="17C72E20" w14:textId="77777777" w:rsidR="0036439A" w:rsidRPr="00931575" w:rsidRDefault="0036439A" w:rsidP="0036439A">
            <w:pPr>
              <w:pStyle w:val="TAL"/>
            </w:pPr>
            <w:r w:rsidRPr="00931575">
              <w:t>Absolute limit +TT</w:t>
            </w:r>
          </w:p>
          <w:p w14:paraId="4F414AFB" w14:textId="77777777" w:rsidR="0036439A" w:rsidRPr="00931575" w:rsidRDefault="0036439A" w:rsidP="0036439A">
            <w:pPr>
              <w:pStyle w:val="TAL"/>
            </w:pPr>
          </w:p>
        </w:tc>
      </w:tr>
      <w:tr w:rsidR="0036439A" w:rsidRPr="00931575" w14:paraId="6C548EC0" w14:textId="77777777" w:rsidTr="00680A40">
        <w:trPr>
          <w:cantSplit/>
          <w:jc w:val="center"/>
        </w:trPr>
        <w:tc>
          <w:tcPr>
            <w:tcW w:w="1984" w:type="dxa"/>
          </w:tcPr>
          <w:p w14:paraId="1CF2385D" w14:textId="77777777" w:rsidR="0036439A" w:rsidRPr="00931575" w:rsidRDefault="0036439A" w:rsidP="0036439A">
            <w:pPr>
              <w:pStyle w:val="TAL"/>
            </w:pPr>
            <w:r w:rsidRPr="00931575">
              <w:t>6.7.4</w:t>
            </w:r>
            <w:r w:rsidRPr="00931575">
              <w:tab/>
              <w:t>OTA operating band unwanted emissions</w:t>
            </w:r>
          </w:p>
        </w:tc>
        <w:tc>
          <w:tcPr>
            <w:tcW w:w="2377" w:type="dxa"/>
            <w:tcBorders>
              <w:top w:val="single" w:sz="4" w:space="0" w:color="auto"/>
              <w:left w:val="single" w:sz="4" w:space="0" w:color="auto"/>
              <w:bottom w:val="single" w:sz="4" w:space="0" w:color="auto"/>
              <w:right w:val="single" w:sz="4" w:space="0" w:color="auto"/>
            </w:tcBorders>
          </w:tcPr>
          <w:p w14:paraId="28B8F594" w14:textId="77777777" w:rsidR="0036439A" w:rsidRPr="000E41AD" w:rsidRDefault="0036439A" w:rsidP="0036439A">
            <w:pPr>
              <w:pStyle w:val="TAL"/>
              <w:rPr>
                <w:rFonts w:cs="Arial"/>
                <w:noProof/>
              </w:rPr>
            </w:pPr>
            <w:r w:rsidRPr="000E41AD">
              <w:rPr>
                <w:lang w:val="en-US"/>
              </w:rPr>
              <w:t>0 MHz</w:t>
            </w:r>
            <w:r w:rsidRPr="000E41AD">
              <w:rPr>
                <w:rFonts w:cs="Arial"/>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p w14:paraId="5AB1F56C" w14:textId="77777777" w:rsidR="0036439A" w:rsidRPr="000E41AD" w:rsidRDefault="0036439A" w:rsidP="0036439A">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78211516" w14:textId="77777777" w:rsidR="0036439A" w:rsidRPr="000E41AD" w:rsidRDefault="0036439A" w:rsidP="0036439A">
            <w:pPr>
              <w:pStyle w:val="TAL"/>
            </w:pPr>
            <w:r w:rsidRPr="000E41AD">
              <w:t xml:space="preserve">2.7 dB, 37GHz &lt; f </w:t>
            </w:r>
            <w:r w:rsidRPr="000E41AD">
              <w:rPr>
                <w:rFonts w:ascii="MS Gothic" w:eastAsia="MS Gothic" w:hAnsi="MS Gothic" w:cs="MS Gothic" w:hint="eastAsia"/>
              </w:rPr>
              <w:t>≦</w:t>
            </w:r>
            <w:r w:rsidRPr="000E41AD">
              <w:t>43.5GHz</w:t>
            </w:r>
          </w:p>
          <w:p w14:paraId="2832D991" w14:textId="77777777" w:rsidR="0036439A" w:rsidRPr="000E41AD" w:rsidRDefault="0036439A" w:rsidP="0036439A">
            <w:pPr>
              <w:pStyle w:val="TAL"/>
            </w:pPr>
            <w:r w:rsidRPr="000E41AD">
              <w:t xml:space="preserve">2.9 dB, 43.5GHz &lt; f </w:t>
            </w:r>
            <w:r w:rsidRPr="000E41AD">
              <w:rPr>
                <w:rFonts w:ascii="MS Gothic" w:eastAsia="MS Gothic" w:hAnsi="MS Gothic" w:cs="MS Gothic" w:hint="eastAsia"/>
              </w:rPr>
              <w:t>≦</w:t>
            </w:r>
            <w:r w:rsidRPr="000E41AD">
              <w:t>48.2GHz</w:t>
            </w:r>
          </w:p>
          <w:p w14:paraId="41D14ACB" w14:textId="77777777" w:rsidR="0036439A" w:rsidRPr="000E41AD" w:rsidRDefault="0036439A" w:rsidP="0036439A">
            <w:pPr>
              <w:pStyle w:val="TAL"/>
            </w:pPr>
            <w:r w:rsidRPr="000E41AD">
              <w:rPr>
                <w:rFonts w:eastAsia="SimSun" w:cs="Arial"/>
                <w:lang w:eastAsia="zh-CN"/>
              </w:rPr>
              <w:t>[5.3]</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p w14:paraId="152F33A7" w14:textId="77777777" w:rsidR="0036439A" w:rsidRPr="000E41AD" w:rsidRDefault="0036439A" w:rsidP="0036439A">
            <w:pPr>
              <w:pStyle w:val="TAL"/>
              <w:rPr>
                <w:noProof/>
              </w:rPr>
            </w:pPr>
          </w:p>
          <w:p w14:paraId="4EDD4258" w14:textId="77777777" w:rsidR="0036439A" w:rsidRPr="000E41AD" w:rsidRDefault="0036439A" w:rsidP="0036439A">
            <w:pPr>
              <w:pStyle w:val="TAL"/>
              <w:rPr>
                <w:rFonts w:cs="v5.0.0"/>
                <w:vertAlign w:val="subscript"/>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rFonts w:cs="v5.0.0"/>
              </w:rPr>
              <w:sym w:font="Symbol" w:char="F044"/>
            </w:r>
            <w:r w:rsidRPr="000E41AD">
              <w:rPr>
                <w:rFonts w:cs="v5.0.0"/>
              </w:rPr>
              <w:t>f</w:t>
            </w:r>
            <w:r w:rsidRPr="000E41AD">
              <w:rPr>
                <w:rFonts w:cs="v5.0.0"/>
                <w:vertAlign w:val="subscript"/>
              </w:rPr>
              <w:t>max</w:t>
            </w:r>
          </w:p>
          <w:p w14:paraId="1946F80C" w14:textId="77777777" w:rsidR="0036439A" w:rsidRPr="000E41AD" w:rsidRDefault="0036439A" w:rsidP="0036439A">
            <w:pPr>
              <w:pStyle w:val="TAL"/>
              <w:rPr>
                <w:rFonts w:cs="Arial"/>
              </w:rPr>
            </w:pPr>
            <w:r w:rsidRPr="000E41AD">
              <w:rPr>
                <w:lang w:val="en-US"/>
              </w:rPr>
              <w:t>0 dB</w:t>
            </w:r>
            <w:r w:rsidRPr="000E41AD">
              <w:rPr>
                <w:rFonts w:cs="Arial"/>
              </w:rPr>
              <w:t xml:space="preserve"> </w:t>
            </w:r>
          </w:p>
          <w:p w14:paraId="52A6A22D" w14:textId="77777777" w:rsidR="0036439A" w:rsidRPr="000E41AD" w:rsidRDefault="0036439A" w:rsidP="0036439A">
            <w:pPr>
              <w:pStyle w:val="TAL"/>
            </w:pPr>
          </w:p>
          <w:p w14:paraId="13691052" w14:textId="5DA86C91" w:rsidR="0036439A" w:rsidRPr="00931575" w:rsidRDefault="0036439A" w:rsidP="0036439A">
            <w:pPr>
              <w:pStyle w:val="TAL"/>
            </w:pPr>
            <w:r w:rsidRPr="000E41AD">
              <w:t>For co-existence with Earth Exploration Satellite Service 0 dB</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36439A" w:rsidRDefault="0036439A" w:rsidP="0036439A">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36439A" w:rsidRDefault="0036439A" w:rsidP="0036439A">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36439A" w:rsidRDefault="0036439A" w:rsidP="0036439A">
            <w:pPr>
              <w:pStyle w:val="TAL"/>
            </w:pPr>
            <w:r>
              <w:t xml:space="preserve">2.7 dB, 37GHz &lt; f </w:t>
            </w:r>
            <w:r>
              <w:rPr>
                <w:rFonts w:ascii="MS Gothic" w:eastAsia="MS Gothic" w:hAnsi="MS Gothic" w:cs="MS Gothic" w:hint="eastAsia"/>
              </w:rPr>
              <w:t>≦</w:t>
            </w:r>
            <w:r>
              <w:t>43.5GHz</w:t>
            </w:r>
          </w:p>
          <w:p w14:paraId="3E5CD57A" w14:textId="77777777" w:rsidR="0036439A" w:rsidRDefault="0036439A" w:rsidP="0036439A">
            <w:pPr>
              <w:pStyle w:val="TAL"/>
              <w:rPr>
                <w:noProof/>
              </w:rPr>
            </w:pPr>
            <w:r>
              <w:t xml:space="preserve">2.9 dB, 43.5GHz &lt; f </w:t>
            </w:r>
            <w:r>
              <w:rPr>
                <w:rFonts w:ascii="MS Gothic" w:eastAsia="MS Gothic" w:hAnsi="MS Gothic" w:cs="MS Gothic" w:hint="eastAsia"/>
              </w:rPr>
              <w:t>≦</w:t>
            </w:r>
            <w:r>
              <w:t>48.2GHz</w:t>
            </w:r>
          </w:p>
          <w:p w14:paraId="0A767F7E" w14:textId="77777777" w:rsidR="0036439A" w:rsidRDefault="0036439A" w:rsidP="0036439A">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36439A" w:rsidRDefault="0036439A" w:rsidP="0036439A">
            <w:pPr>
              <w:pStyle w:val="TAL"/>
              <w:rPr>
                <w:rFonts w:cs="Arial"/>
              </w:rPr>
            </w:pPr>
            <w:r>
              <w:rPr>
                <w:lang w:val="en-US"/>
              </w:rPr>
              <w:t>0 dB</w:t>
            </w:r>
            <w:r>
              <w:rPr>
                <w:rFonts w:cs="Arial"/>
              </w:rPr>
              <w:t xml:space="preserve"> </w:t>
            </w:r>
          </w:p>
          <w:p w14:paraId="18D3886D" w14:textId="77777777" w:rsidR="0036439A" w:rsidRDefault="0036439A" w:rsidP="0036439A">
            <w:pPr>
              <w:pStyle w:val="TAL"/>
            </w:pPr>
          </w:p>
          <w:p w14:paraId="30DB36BE" w14:textId="06257978" w:rsidR="0036439A" w:rsidRPr="00931575" w:rsidRDefault="0036439A" w:rsidP="0036439A">
            <w:pPr>
              <w:pStyle w:val="TAL"/>
              <w:rPr>
                <w:rFonts w:cs="v5.0.0"/>
                <w:vertAlign w:val="subscript"/>
              </w:rPr>
            </w:pPr>
            <w:r>
              <w:t>For co-existence with Earth Exploration Satellite Service 0 dB</w:t>
            </w:r>
          </w:p>
        </w:tc>
        <w:tc>
          <w:tcPr>
            <w:tcW w:w="2821" w:type="dxa"/>
          </w:tcPr>
          <w:p w14:paraId="64CFED30" w14:textId="77777777" w:rsidR="0036439A" w:rsidRPr="00931575" w:rsidRDefault="0036439A" w:rsidP="0036439A">
            <w:pPr>
              <w:pStyle w:val="TAL"/>
            </w:pPr>
            <w:r w:rsidRPr="00931575">
              <w:t>Formula:</w:t>
            </w:r>
          </w:p>
          <w:p w14:paraId="17CB464C" w14:textId="77777777" w:rsidR="0036439A" w:rsidRPr="00931575" w:rsidRDefault="0036439A" w:rsidP="0036439A">
            <w:pPr>
              <w:pStyle w:val="TAL"/>
            </w:pPr>
            <w:r w:rsidRPr="00931575">
              <w:t>Minimum Requirement + TT</w:t>
            </w:r>
          </w:p>
        </w:tc>
      </w:tr>
      <w:tr w:rsidR="0036439A" w:rsidRPr="00931575" w14:paraId="72C17672" w14:textId="77777777" w:rsidTr="00680A40">
        <w:trPr>
          <w:cantSplit/>
          <w:jc w:val="center"/>
        </w:trPr>
        <w:tc>
          <w:tcPr>
            <w:tcW w:w="1984" w:type="dxa"/>
          </w:tcPr>
          <w:p w14:paraId="02F53DFC" w14:textId="77777777" w:rsidR="0036439A" w:rsidRPr="00931575" w:rsidRDefault="0036439A" w:rsidP="0036439A">
            <w:pPr>
              <w:pStyle w:val="TAL"/>
            </w:pPr>
            <w:r w:rsidRPr="00931575">
              <w:t>6.7.5</w:t>
            </w:r>
            <w:r w:rsidRPr="00931575">
              <w:rPr>
                <w:rFonts w:hint="eastAsia"/>
              </w:rPr>
              <w:t>.2</w:t>
            </w:r>
            <w:r w:rsidRPr="00931575">
              <w:tab/>
              <w:t>General transmitter spurious emissions requirements</w:t>
            </w:r>
          </w:p>
          <w:p w14:paraId="1557A51F" w14:textId="77777777" w:rsidR="0036439A" w:rsidRPr="00931575" w:rsidRDefault="0036439A" w:rsidP="0036439A">
            <w:pPr>
              <w:pStyle w:val="TAL"/>
            </w:pPr>
            <w:r w:rsidRPr="00931575">
              <w:rPr>
                <w:rFonts w:hint="eastAsia"/>
              </w:rPr>
              <w:t>Category A</w:t>
            </w:r>
          </w:p>
        </w:tc>
        <w:tc>
          <w:tcPr>
            <w:tcW w:w="2377" w:type="dxa"/>
            <w:tcBorders>
              <w:top w:val="single" w:sz="4" w:space="0" w:color="auto"/>
              <w:left w:val="single" w:sz="4" w:space="0" w:color="auto"/>
              <w:bottom w:val="single" w:sz="4" w:space="0" w:color="auto"/>
              <w:right w:val="single" w:sz="4" w:space="0" w:color="auto"/>
            </w:tcBorders>
          </w:tcPr>
          <w:p w14:paraId="5E664F0F" w14:textId="0E929EC4" w:rsidR="0036439A" w:rsidRPr="00931575" w:rsidRDefault="0036439A" w:rsidP="0036439A">
            <w:pPr>
              <w:pStyle w:val="TAL"/>
            </w:pPr>
            <w:r>
              <w:rPr>
                <w:lang w:val="en-US"/>
              </w:rPr>
              <w:t>0 dB</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36439A" w:rsidRPr="00931575" w:rsidRDefault="0036439A" w:rsidP="0036439A">
            <w:pPr>
              <w:pStyle w:val="TAL"/>
              <w:rPr>
                <w:rFonts w:cs="Arial"/>
              </w:rPr>
            </w:pPr>
            <w:r>
              <w:rPr>
                <w:lang w:val="en-US"/>
              </w:rPr>
              <w:t>0 dB</w:t>
            </w:r>
          </w:p>
        </w:tc>
        <w:tc>
          <w:tcPr>
            <w:tcW w:w="2821" w:type="dxa"/>
          </w:tcPr>
          <w:p w14:paraId="4691D1CD" w14:textId="77777777" w:rsidR="0036439A" w:rsidRPr="00931575" w:rsidRDefault="0036439A" w:rsidP="0036439A">
            <w:pPr>
              <w:pStyle w:val="TAL"/>
            </w:pPr>
            <w:r w:rsidRPr="00931575">
              <w:t>Formula:</w:t>
            </w:r>
          </w:p>
          <w:p w14:paraId="632A8F1F" w14:textId="77777777" w:rsidR="0036439A" w:rsidRPr="00931575" w:rsidRDefault="0036439A" w:rsidP="0036439A">
            <w:pPr>
              <w:pStyle w:val="TAL"/>
            </w:pPr>
            <w:r w:rsidRPr="00931575">
              <w:t>Minimum Requirement + TT</w:t>
            </w:r>
          </w:p>
        </w:tc>
      </w:tr>
      <w:tr w:rsidR="0036439A" w:rsidRPr="00931575" w14:paraId="2315EB54" w14:textId="77777777" w:rsidTr="00680A40">
        <w:trPr>
          <w:cantSplit/>
          <w:jc w:val="center"/>
        </w:trPr>
        <w:tc>
          <w:tcPr>
            <w:tcW w:w="1984" w:type="dxa"/>
          </w:tcPr>
          <w:p w14:paraId="02E9D99F" w14:textId="77777777" w:rsidR="0036439A" w:rsidRPr="00931575" w:rsidRDefault="0036439A" w:rsidP="0036439A">
            <w:pPr>
              <w:pStyle w:val="TAL"/>
            </w:pPr>
            <w:r w:rsidRPr="00931575">
              <w:t>6.7.5</w:t>
            </w:r>
            <w:r w:rsidRPr="00931575">
              <w:rPr>
                <w:rFonts w:hint="eastAsia"/>
              </w:rPr>
              <w:t>.2</w:t>
            </w:r>
            <w:r w:rsidRPr="00931575">
              <w:tab/>
              <w:t>General transmitter spurious emissions requirements</w:t>
            </w:r>
          </w:p>
          <w:p w14:paraId="604E52F2" w14:textId="77777777" w:rsidR="0036439A" w:rsidRPr="00931575" w:rsidRDefault="0036439A" w:rsidP="0036439A">
            <w:pPr>
              <w:pStyle w:val="TAL"/>
            </w:pPr>
            <w:r w:rsidRPr="00931575">
              <w:rPr>
                <w:rFonts w:hint="eastAsia"/>
              </w:rPr>
              <w:t>Category B</w:t>
            </w:r>
          </w:p>
        </w:tc>
        <w:tc>
          <w:tcPr>
            <w:tcW w:w="2377" w:type="dxa"/>
            <w:tcBorders>
              <w:top w:val="single" w:sz="4" w:space="0" w:color="auto"/>
              <w:left w:val="single" w:sz="4" w:space="0" w:color="auto"/>
              <w:bottom w:val="single" w:sz="4" w:space="0" w:color="auto"/>
              <w:right w:val="single" w:sz="4" w:space="0" w:color="auto"/>
            </w:tcBorders>
          </w:tcPr>
          <w:p w14:paraId="37D0F1DF" w14:textId="49ABBF36" w:rsidR="0036439A" w:rsidRPr="00931575" w:rsidRDefault="0036439A" w:rsidP="0036439A">
            <w:pPr>
              <w:pStyle w:val="TAL"/>
            </w:pPr>
            <w:r>
              <w:rPr>
                <w:lang w:val="en-US"/>
              </w:rPr>
              <w:t>0 dB</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36439A" w:rsidRPr="00931575" w:rsidRDefault="0036439A" w:rsidP="0036439A">
            <w:pPr>
              <w:pStyle w:val="TAL"/>
              <w:rPr>
                <w:rFonts w:cs="Arial"/>
              </w:rPr>
            </w:pPr>
            <w:r>
              <w:rPr>
                <w:lang w:val="en-US"/>
              </w:rPr>
              <w:t>0 dB</w:t>
            </w:r>
          </w:p>
        </w:tc>
        <w:tc>
          <w:tcPr>
            <w:tcW w:w="2821" w:type="dxa"/>
          </w:tcPr>
          <w:p w14:paraId="3C874FF2" w14:textId="77777777" w:rsidR="0036439A" w:rsidRPr="00931575" w:rsidRDefault="0036439A" w:rsidP="0036439A">
            <w:pPr>
              <w:pStyle w:val="TAL"/>
            </w:pPr>
            <w:r w:rsidRPr="00931575">
              <w:t>Formula:</w:t>
            </w:r>
          </w:p>
          <w:p w14:paraId="2E12D22E" w14:textId="77777777" w:rsidR="0036439A" w:rsidRPr="00931575" w:rsidRDefault="0036439A" w:rsidP="0036439A">
            <w:pPr>
              <w:pStyle w:val="TAL"/>
            </w:pPr>
            <w:r w:rsidRPr="00931575">
              <w:t>Minimum Requirement + TT</w:t>
            </w:r>
          </w:p>
        </w:tc>
      </w:tr>
      <w:tr w:rsidR="0036439A" w:rsidRPr="00931575" w14:paraId="406B3652" w14:textId="77777777" w:rsidTr="00680A40">
        <w:trPr>
          <w:cantSplit/>
          <w:jc w:val="center"/>
        </w:trPr>
        <w:tc>
          <w:tcPr>
            <w:tcW w:w="1984" w:type="dxa"/>
          </w:tcPr>
          <w:p w14:paraId="3BD0331F" w14:textId="46FB7E54" w:rsidR="0036439A" w:rsidRPr="00931575" w:rsidRDefault="0036439A" w:rsidP="0036439A">
            <w:pPr>
              <w:pStyle w:val="TAL"/>
            </w:pPr>
            <w:r w:rsidRPr="00931575">
              <w:t>6.7.5.4</w:t>
            </w:r>
            <w:r w:rsidRPr="00931575">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tcPr>
          <w:p w14:paraId="3D4610BE" w14:textId="31E8E35A" w:rsidR="0036439A" w:rsidRPr="00931575" w:rsidRDefault="0036439A" w:rsidP="0036439A">
            <w:pPr>
              <w:pStyle w:val="TAL"/>
            </w:pPr>
            <w:r>
              <w:t>For co-existence with Earth Exploration Satellite Service 0 dB</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36439A" w:rsidRPr="00931575" w:rsidRDefault="0036439A" w:rsidP="0036439A">
            <w:pPr>
              <w:pStyle w:val="TAL"/>
              <w:rPr>
                <w:kern w:val="2"/>
                <w:szCs w:val="22"/>
                <w:lang w:val="en-US"/>
              </w:rPr>
            </w:pPr>
            <w:r>
              <w:t>For co-existence with Earth Exploration Satellite Service 0 dB</w:t>
            </w:r>
          </w:p>
        </w:tc>
        <w:tc>
          <w:tcPr>
            <w:tcW w:w="2821" w:type="dxa"/>
          </w:tcPr>
          <w:p w14:paraId="5EC545C3" w14:textId="77777777" w:rsidR="0036439A" w:rsidRPr="00931575" w:rsidRDefault="0036439A" w:rsidP="0036439A">
            <w:pPr>
              <w:pStyle w:val="TAL"/>
            </w:pPr>
            <w:r w:rsidRPr="00931575">
              <w:t>Formula:</w:t>
            </w:r>
          </w:p>
          <w:p w14:paraId="511226E6" w14:textId="77777777" w:rsidR="0036439A" w:rsidRPr="00931575" w:rsidRDefault="0036439A" w:rsidP="0036439A">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6658" w:name="_Toc21103089"/>
      <w:bookmarkStart w:id="16659" w:name="_Toc29810938"/>
      <w:bookmarkStart w:id="16660" w:name="_Toc36636299"/>
      <w:bookmarkStart w:id="16661" w:name="_Toc37273245"/>
      <w:bookmarkStart w:id="16662" w:name="_Toc45886335"/>
      <w:bookmarkStart w:id="16663" w:name="_Toc53183380"/>
      <w:bookmarkStart w:id="16664" w:name="_Toc58916092"/>
      <w:bookmarkStart w:id="16665" w:name="_Toc58918273"/>
      <w:bookmarkStart w:id="16666" w:name="_Toc66694143"/>
      <w:bookmarkStart w:id="16667" w:name="_Toc74916168"/>
      <w:bookmarkStart w:id="16668" w:name="_Toc76114793"/>
      <w:bookmarkStart w:id="16669" w:name="_Toc76544679"/>
      <w:bookmarkStart w:id="16670" w:name="_Toc82536801"/>
      <w:bookmarkStart w:id="16671" w:name="_Toc89953094"/>
      <w:bookmarkStart w:id="16672" w:name="_Toc98766911"/>
      <w:bookmarkStart w:id="16673" w:name="_Toc99703274"/>
      <w:bookmarkStart w:id="16674" w:name="_Toc106207066"/>
      <w:bookmarkStart w:id="16675" w:name="_Toc115081068"/>
      <w:bookmarkStart w:id="16676" w:name="_Toc122000019"/>
      <w:bookmarkStart w:id="16677" w:name="_Toc124154918"/>
      <w:bookmarkStart w:id="16678" w:name="_Toc137396843"/>
      <w:r w:rsidRPr="00931575">
        <w:t>C.2</w:t>
      </w:r>
      <w:r w:rsidRPr="00931575">
        <w:tab/>
      </w:r>
      <w:r w:rsidRPr="00931575">
        <w:rPr>
          <w:lang w:eastAsia="sv-SE"/>
        </w:rPr>
        <w:t>Measurement of receiv</w:t>
      </w:r>
      <w:r w:rsidRPr="00931575">
        <w:t>er</w:t>
      </w:r>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6F1F81">
            <w:pPr>
              <w:pStyle w:val="TAH"/>
            </w:pPr>
            <w:r w:rsidRPr="00931575">
              <w:t xml:space="preserve">Test </w:t>
            </w:r>
          </w:p>
        </w:tc>
        <w:tc>
          <w:tcPr>
            <w:tcW w:w="2679" w:type="dxa"/>
          </w:tcPr>
          <w:p w14:paraId="40F67DFB" w14:textId="54D2F71C"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6F1F81">
            <w:pPr>
              <w:pStyle w:val="TAH"/>
            </w:pPr>
            <w:r w:rsidRPr="00931575">
              <w:t>Test Tolerance</w:t>
            </w:r>
          </w:p>
          <w:p w14:paraId="379F0635"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6F1F81">
            <w:pPr>
              <w:pStyle w:val="TAH"/>
            </w:pPr>
            <w:r w:rsidRPr="00931575">
              <w:t>Test requirement in the present document</w:t>
            </w:r>
          </w:p>
        </w:tc>
      </w:tr>
      <w:tr w:rsidR="00896C41" w:rsidRPr="00931575" w14:paraId="00FAB183" w14:textId="77777777" w:rsidTr="00923C90">
        <w:trPr>
          <w:cantSplit/>
          <w:jc w:val="center"/>
        </w:trPr>
        <w:tc>
          <w:tcPr>
            <w:tcW w:w="1540" w:type="dxa"/>
          </w:tcPr>
          <w:p w14:paraId="546B3BA3" w14:textId="77777777" w:rsidR="00896C41" w:rsidRPr="00931575" w:rsidRDefault="00896C41" w:rsidP="00896C41">
            <w:pPr>
              <w:pStyle w:val="TAL"/>
            </w:pPr>
            <w:r w:rsidRPr="00931575">
              <w:t>7.3</w:t>
            </w:r>
            <w:r w:rsidRPr="00931575">
              <w:tab/>
              <w:t>OTA reference sensitivity level</w:t>
            </w:r>
          </w:p>
        </w:tc>
        <w:tc>
          <w:tcPr>
            <w:tcW w:w="2679" w:type="dxa"/>
          </w:tcPr>
          <w:p w14:paraId="30DBBFF2" w14:textId="43858144"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56B12FE" w14:textId="77777777" w:rsidR="00896C41" w:rsidRPr="000E41AD" w:rsidRDefault="00896C41" w:rsidP="00896C41">
            <w:pPr>
              <w:pStyle w:val="TAL"/>
            </w:pPr>
            <w:r w:rsidRPr="000E41AD">
              <w:rPr>
                <w:rFonts w:eastAsia="SimSun"/>
              </w:rPr>
              <w:t xml:space="preserve">2.4 </w:t>
            </w:r>
            <w:r w:rsidRPr="000E41AD">
              <w:t>dB,</w:t>
            </w:r>
            <w:r w:rsidRPr="000E41AD">
              <w:rPr>
                <w:rFonts w:ascii="Century" w:hAnsi="Calibri"/>
                <w:kern w:val="24"/>
                <w:sz w:val="40"/>
                <w:szCs w:val="40"/>
              </w:rPr>
              <w:t xml:space="preserve"> </w:t>
            </w:r>
            <w:r w:rsidRPr="000E41AD">
              <w:t xml:space="preserve">24.25 GHz &lt; f </w:t>
            </w:r>
            <w:r w:rsidRPr="000E41AD">
              <w:rPr>
                <w:rFonts w:ascii="MS Gothic" w:eastAsia="MS Gothic" w:hAnsi="MS Gothic" w:cs="MS Gothic" w:hint="eastAsia"/>
              </w:rPr>
              <w:t xml:space="preserve">≦ </w:t>
            </w:r>
            <w:r w:rsidRPr="000E41AD">
              <w:t>33.4 GHz</w:t>
            </w:r>
          </w:p>
          <w:p w14:paraId="07C474B7" w14:textId="77777777" w:rsidR="00896C41" w:rsidRPr="000E41AD" w:rsidRDefault="00896C41" w:rsidP="00896C41">
            <w:pPr>
              <w:pStyle w:val="TAL"/>
            </w:pPr>
            <w:r w:rsidRPr="000E41AD">
              <w:t xml:space="preserve">2.4 dB, 37 GHz &lt; f </w:t>
            </w:r>
            <w:r w:rsidRPr="000E41AD">
              <w:rPr>
                <w:rFonts w:ascii="MS Gothic" w:eastAsia="MS Gothic" w:hAnsi="MS Gothic" w:cs="MS Gothic" w:hint="eastAsia"/>
              </w:rPr>
              <w:t xml:space="preserve">≦ </w:t>
            </w:r>
            <w:r w:rsidRPr="000E41AD">
              <w:t>43.5 GHz</w:t>
            </w:r>
          </w:p>
          <w:p w14:paraId="16BE4D2D" w14:textId="0D310963" w:rsidR="00896C41" w:rsidRPr="000E41AD" w:rsidRDefault="0092409B" w:rsidP="00896C41">
            <w:pPr>
              <w:pStyle w:val="TAL"/>
            </w:pPr>
            <w:r>
              <w:t xml:space="preserve">3.5 </w:t>
            </w:r>
            <w:r w:rsidR="00896C41" w:rsidRPr="000E41AD">
              <w:t xml:space="preserve">dB, 43.5 GHz &lt; f </w:t>
            </w:r>
            <w:r w:rsidR="00896C41" w:rsidRPr="000E41AD">
              <w:rPr>
                <w:rFonts w:ascii="MS Gothic" w:eastAsia="MS Gothic" w:hAnsi="MS Gothic" w:cs="MS Gothic" w:hint="eastAsia"/>
              </w:rPr>
              <w:t xml:space="preserve">≦ </w:t>
            </w:r>
            <w:r w:rsidR="00896C41" w:rsidRPr="000E41AD">
              <w:t>48.2 GHz</w:t>
            </w:r>
          </w:p>
          <w:p w14:paraId="5E7F6D6F" w14:textId="1DA36FC5" w:rsidR="00896C41" w:rsidRPr="00931575" w:rsidRDefault="00896C41" w:rsidP="00896C41">
            <w:pPr>
              <w:pStyle w:val="TAL"/>
            </w:pPr>
            <w:del w:id="16679" w:author="3GPPpresenter" w:date="2023-06-11T17:03:00Z">
              <w:r w:rsidRPr="000E41AD" w:rsidDel="008E32D2">
                <w:rPr>
                  <w:rFonts w:eastAsia="SimSun" w:cs="Arial"/>
                  <w:lang w:eastAsia="zh-CN"/>
                </w:rPr>
                <w:delText>[</w:delText>
              </w:r>
            </w:del>
            <w:r w:rsidRPr="000E41AD">
              <w:rPr>
                <w:rFonts w:eastAsia="SimSun" w:cs="Arial"/>
                <w:lang w:eastAsia="zh-CN"/>
              </w:rPr>
              <w:t>3.0</w:t>
            </w:r>
            <w:del w:id="16680" w:author="3GPPpresenter" w:date="2023-06-11T17:03:00Z">
              <w:r w:rsidRPr="000E41AD" w:rsidDel="008E32D2">
                <w:rPr>
                  <w:rFonts w:eastAsia="SimSun" w:cs="Arial"/>
                  <w:lang w:eastAsia="zh-CN"/>
                </w:rPr>
                <w:delText>]</w:delText>
              </w:r>
            </w:del>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Pr>
          <w:p w14:paraId="599614B6" w14:textId="77777777" w:rsidR="00896C41" w:rsidRPr="00931575" w:rsidRDefault="00896C41" w:rsidP="00896C41">
            <w:pPr>
              <w:pStyle w:val="TAL"/>
            </w:pPr>
            <w:r w:rsidRPr="00931575">
              <w:t>Formula:</w:t>
            </w:r>
          </w:p>
          <w:p w14:paraId="6DA57EB4" w14:textId="77777777" w:rsidR="00896C41" w:rsidRPr="00931575" w:rsidRDefault="00896C41" w:rsidP="00896C41">
            <w:pPr>
              <w:pStyle w:val="TAL"/>
            </w:pPr>
            <w:r w:rsidRPr="00931575">
              <w:rPr>
                <w:rFonts w:hint="eastAsia"/>
              </w:rPr>
              <w:t>EIS</w:t>
            </w:r>
            <w:r w:rsidRPr="00931575">
              <w:rPr>
                <w:rFonts w:hint="eastAsia"/>
                <w:vertAlign w:val="subscript"/>
              </w:rPr>
              <w:t>REFSENS</w:t>
            </w:r>
            <w:r w:rsidRPr="00931575">
              <w:t>+ TT</w:t>
            </w:r>
          </w:p>
        </w:tc>
      </w:tr>
      <w:tr w:rsidR="00896C41" w:rsidRPr="00931575" w14:paraId="2FBF63FD" w14:textId="77777777" w:rsidTr="00923C90">
        <w:trPr>
          <w:cantSplit/>
          <w:jc w:val="center"/>
        </w:trPr>
        <w:tc>
          <w:tcPr>
            <w:tcW w:w="1540" w:type="dxa"/>
          </w:tcPr>
          <w:p w14:paraId="2C789448" w14:textId="77777777" w:rsidR="00896C41" w:rsidRPr="00931575" w:rsidRDefault="00896C41" w:rsidP="00896C41">
            <w:pPr>
              <w:pStyle w:val="TAL"/>
            </w:pPr>
            <w:r w:rsidRPr="00931575">
              <w:t>7.5</w:t>
            </w:r>
            <w:r w:rsidRPr="00931575">
              <w:rPr>
                <w:rFonts w:hint="eastAsia"/>
              </w:rPr>
              <w:t>.1</w:t>
            </w:r>
            <w:r w:rsidRPr="00931575">
              <w:tab/>
              <w:t>OTA adjacent channel selectivity</w:t>
            </w:r>
          </w:p>
        </w:tc>
        <w:tc>
          <w:tcPr>
            <w:tcW w:w="2679" w:type="dxa"/>
          </w:tcPr>
          <w:p w14:paraId="28DD4FA6" w14:textId="33B9154A"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01958054" w:rsidR="00896C41" w:rsidRPr="00931575" w:rsidRDefault="00896C41" w:rsidP="00896C41">
            <w:pPr>
              <w:pStyle w:val="TAL"/>
            </w:pPr>
            <w:r w:rsidRPr="000E41AD">
              <w:rPr>
                <w:rFonts w:eastAsia="SimSun"/>
              </w:rPr>
              <w:t xml:space="preserve">0 </w:t>
            </w:r>
            <w:r w:rsidRPr="000E41AD">
              <w:t>dB</w:t>
            </w:r>
          </w:p>
        </w:tc>
        <w:tc>
          <w:tcPr>
            <w:tcW w:w="2981" w:type="dxa"/>
          </w:tcPr>
          <w:p w14:paraId="760844C5" w14:textId="77777777" w:rsidR="00896C41" w:rsidRPr="00931575" w:rsidRDefault="00896C41" w:rsidP="00896C41">
            <w:pPr>
              <w:pStyle w:val="TAL"/>
              <w:rPr>
                <w:noProof/>
              </w:rPr>
            </w:pPr>
            <w:r w:rsidRPr="00931575">
              <w:rPr>
                <w:noProof/>
              </w:rPr>
              <w:t>Formula:</w:t>
            </w:r>
          </w:p>
          <w:p w14:paraId="364327DD" w14:textId="77777777" w:rsidR="00896C41" w:rsidRPr="00931575" w:rsidRDefault="00896C41" w:rsidP="00896C41">
            <w:pPr>
              <w:pStyle w:val="TAL"/>
              <w:rPr>
                <w:noProof/>
              </w:rPr>
            </w:pPr>
            <w:r w:rsidRPr="00931575">
              <w:rPr>
                <w:noProof/>
              </w:rPr>
              <w:t>Wanted signal power + TT</w:t>
            </w:r>
          </w:p>
          <w:p w14:paraId="495D0B26" w14:textId="77777777" w:rsidR="00896C41" w:rsidRPr="00931575" w:rsidRDefault="00896C41" w:rsidP="00896C41">
            <w:pPr>
              <w:pStyle w:val="TAL"/>
            </w:pPr>
          </w:p>
          <w:p w14:paraId="11817DAF" w14:textId="77777777" w:rsidR="00896C41" w:rsidRPr="00931575" w:rsidRDefault="00896C41" w:rsidP="00896C41">
            <w:pPr>
              <w:pStyle w:val="TAL"/>
            </w:pPr>
            <w:r w:rsidRPr="00931575">
              <w:t>Interferer signal power unchanged.</w:t>
            </w:r>
          </w:p>
        </w:tc>
      </w:tr>
      <w:tr w:rsidR="00896C41" w:rsidRPr="00931575" w14:paraId="1701B0DF" w14:textId="77777777" w:rsidTr="00923C90">
        <w:trPr>
          <w:cantSplit/>
          <w:jc w:val="center"/>
        </w:trPr>
        <w:tc>
          <w:tcPr>
            <w:tcW w:w="1540" w:type="dxa"/>
          </w:tcPr>
          <w:p w14:paraId="5C6BAA57" w14:textId="77777777" w:rsidR="00896C41" w:rsidRPr="00931575" w:rsidRDefault="00896C41" w:rsidP="00896C41">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5410F050" w:rsidR="00896C41" w:rsidRPr="00931575" w:rsidRDefault="00896C41" w:rsidP="00896C41">
            <w:pPr>
              <w:pStyle w:val="TAL"/>
            </w:pPr>
            <w:r w:rsidRPr="000E41AD">
              <w:rPr>
                <w:rFonts w:eastAsia="SimSun"/>
              </w:rPr>
              <w:t xml:space="preserve">0 </w:t>
            </w:r>
            <w:r w:rsidRPr="000E41AD">
              <w:t>dB</w:t>
            </w:r>
          </w:p>
        </w:tc>
        <w:tc>
          <w:tcPr>
            <w:tcW w:w="2981" w:type="dxa"/>
          </w:tcPr>
          <w:p w14:paraId="682544F1" w14:textId="77777777" w:rsidR="00896C41" w:rsidRPr="00931575" w:rsidRDefault="00896C41" w:rsidP="00896C41">
            <w:pPr>
              <w:pStyle w:val="TAL"/>
              <w:rPr>
                <w:noProof/>
              </w:rPr>
            </w:pPr>
            <w:r w:rsidRPr="00931575">
              <w:rPr>
                <w:noProof/>
              </w:rPr>
              <w:t>Formula:</w:t>
            </w:r>
          </w:p>
          <w:p w14:paraId="78D2C7A2" w14:textId="77777777" w:rsidR="00896C41" w:rsidRPr="00931575" w:rsidRDefault="00896C41" w:rsidP="00896C41">
            <w:pPr>
              <w:pStyle w:val="TAL"/>
              <w:rPr>
                <w:noProof/>
              </w:rPr>
            </w:pPr>
            <w:r w:rsidRPr="00931575">
              <w:rPr>
                <w:noProof/>
              </w:rPr>
              <w:t>Wanted signal power + TT</w:t>
            </w:r>
          </w:p>
          <w:p w14:paraId="49419C3E" w14:textId="77777777" w:rsidR="00896C41" w:rsidRPr="00931575" w:rsidRDefault="00896C41" w:rsidP="00896C41">
            <w:pPr>
              <w:pStyle w:val="TAL"/>
              <w:rPr>
                <w:noProof/>
              </w:rPr>
            </w:pPr>
          </w:p>
          <w:p w14:paraId="7513E33E" w14:textId="77777777" w:rsidR="00896C41" w:rsidRPr="00931575" w:rsidRDefault="00896C41" w:rsidP="00896C41">
            <w:pPr>
              <w:pStyle w:val="TAL"/>
              <w:rPr>
                <w:noProof/>
              </w:rPr>
            </w:pPr>
            <w:r w:rsidRPr="00931575">
              <w:t>Interferer signal power unchanged.</w:t>
            </w:r>
          </w:p>
        </w:tc>
      </w:tr>
      <w:tr w:rsidR="00896C41" w:rsidRPr="00931575" w14:paraId="6F8C4C79" w14:textId="77777777" w:rsidTr="00923C90">
        <w:trPr>
          <w:cantSplit/>
          <w:jc w:val="center"/>
        </w:trPr>
        <w:tc>
          <w:tcPr>
            <w:tcW w:w="1540" w:type="dxa"/>
          </w:tcPr>
          <w:p w14:paraId="36EB0B7E" w14:textId="77777777" w:rsidR="00896C41" w:rsidRPr="00931575" w:rsidRDefault="00896C41" w:rsidP="00896C41">
            <w:pPr>
              <w:pStyle w:val="TAL"/>
            </w:pPr>
            <w:r w:rsidRPr="00931575">
              <w:t>7.6</w:t>
            </w:r>
            <w:r w:rsidRPr="00931575">
              <w:tab/>
              <w:t>OTA out-of-band blocking</w:t>
            </w:r>
          </w:p>
        </w:tc>
        <w:tc>
          <w:tcPr>
            <w:tcW w:w="2679" w:type="dxa"/>
          </w:tcPr>
          <w:p w14:paraId="7224A841" w14:textId="211791FB"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38443D42" w:rsidR="00896C41" w:rsidRPr="00931575" w:rsidRDefault="00896C41" w:rsidP="00896C41">
            <w:pPr>
              <w:pStyle w:val="TAL"/>
            </w:pPr>
            <w:r w:rsidRPr="000E41AD">
              <w:t>0 dB</w:t>
            </w:r>
          </w:p>
        </w:tc>
        <w:tc>
          <w:tcPr>
            <w:tcW w:w="2981" w:type="dxa"/>
          </w:tcPr>
          <w:p w14:paraId="5530A401" w14:textId="77777777" w:rsidR="00896C41" w:rsidRPr="00931575" w:rsidRDefault="00896C41" w:rsidP="00896C41">
            <w:pPr>
              <w:pStyle w:val="TAL"/>
              <w:rPr>
                <w:noProof/>
              </w:rPr>
            </w:pPr>
            <w:r w:rsidRPr="00931575">
              <w:rPr>
                <w:noProof/>
              </w:rPr>
              <w:t>Formula:</w:t>
            </w:r>
          </w:p>
          <w:p w14:paraId="4610A6DC" w14:textId="77777777" w:rsidR="00896C41" w:rsidRPr="00931575" w:rsidRDefault="00896C41" w:rsidP="00896C41">
            <w:pPr>
              <w:pStyle w:val="TAL"/>
              <w:rPr>
                <w:noProof/>
              </w:rPr>
            </w:pPr>
            <w:r w:rsidRPr="00931575">
              <w:rPr>
                <w:noProof/>
              </w:rPr>
              <w:t>Wanted signal power + TT</w:t>
            </w:r>
          </w:p>
          <w:p w14:paraId="07DE205D" w14:textId="77777777" w:rsidR="00896C41" w:rsidRPr="00931575" w:rsidRDefault="00896C41" w:rsidP="00896C41">
            <w:pPr>
              <w:pStyle w:val="TAL"/>
              <w:rPr>
                <w:noProof/>
              </w:rPr>
            </w:pPr>
            <w:r w:rsidRPr="00931575">
              <w:t>Interferer signal power unchanged</w:t>
            </w:r>
          </w:p>
        </w:tc>
      </w:tr>
      <w:tr w:rsidR="00896C41" w:rsidRPr="00931575" w14:paraId="088EDEED" w14:textId="77777777" w:rsidTr="00923C90">
        <w:trPr>
          <w:cantSplit/>
          <w:jc w:val="center"/>
        </w:trPr>
        <w:tc>
          <w:tcPr>
            <w:tcW w:w="1540" w:type="dxa"/>
          </w:tcPr>
          <w:p w14:paraId="745EC31A" w14:textId="77777777" w:rsidR="00896C41" w:rsidRPr="00931575" w:rsidRDefault="00896C41" w:rsidP="00896C41">
            <w:pPr>
              <w:pStyle w:val="TAL"/>
            </w:pPr>
            <w:r w:rsidRPr="00931575">
              <w:t>7.7</w:t>
            </w:r>
            <w:r w:rsidRPr="00931575">
              <w:tab/>
              <w:t>OTA receiver spurious emissions</w:t>
            </w:r>
          </w:p>
        </w:tc>
        <w:tc>
          <w:tcPr>
            <w:tcW w:w="2679" w:type="dxa"/>
          </w:tcPr>
          <w:p w14:paraId="726FB41A" w14:textId="7157E975" w:rsidR="00896C41" w:rsidRPr="00931575" w:rsidRDefault="00896C41" w:rsidP="00896C41">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64DD28CD" w:rsidR="00896C41" w:rsidRPr="00931575" w:rsidRDefault="00896C41" w:rsidP="00896C41">
            <w:pPr>
              <w:pStyle w:val="TAL"/>
            </w:pPr>
            <w:r w:rsidRPr="000E41AD">
              <w:t>0 dB</w:t>
            </w:r>
          </w:p>
        </w:tc>
        <w:tc>
          <w:tcPr>
            <w:tcW w:w="2981" w:type="dxa"/>
          </w:tcPr>
          <w:p w14:paraId="1057F19F" w14:textId="77777777" w:rsidR="00896C41" w:rsidRPr="00931575" w:rsidRDefault="00896C41" w:rsidP="00896C41">
            <w:pPr>
              <w:pStyle w:val="TAL"/>
            </w:pPr>
            <w:r w:rsidRPr="00931575">
              <w:t>Formula:</w:t>
            </w:r>
          </w:p>
          <w:p w14:paraId="18DD2D7E" w14:textId="77777777" w:rsidR="00896C41" w:rsidRPr="00931575" w:rsidRDefault="00896C41" w:rsidP="00896C41">
            <w:pPr>
              <w:pStyle w:val="TAL"/>
            </w:pPr>
            <w:r w:rsidRPr="00931575">
              <w:t>Minimum Requirement + TT</w:t>
            </w:r>
          </w:p>
          <w:p w14:paraId="7826EE3F" w14:textId="77777777" w:rsidR="00896C41" w:rsidRPr="00931575" w:rsidRDefault="00896C41" w:rsidP="00896C41">
            <w:pPr>
              <w:pStyle w:val="TAL"/>
            </w:pPr>
          </w:p>
        </w:tc>
      </w:tr>
      <w:tr w:rsidR="00896C41" w:rsidRPr="00931575" w14:paraId="50E360F4" w14:textId="77777777" w:rsidTr="00923C90">
        <w:trPr>
          <w:cantSplit/>
          <w:jc w:val="center"/>
        </w:trPr>
        <w:tc>
          <w:tcPr>
            <w:tcW w:w="1540" w:type="dxa"/>
          </w:tcPr>
          <w:p w14:paraId="6C0ADD45" w14:textId="77777777" w:rsidR="00896C41" w:rsidRPr="00931575" w:rsidRDefault="00896C41" w:rsidP="00896C41">
            <w:pPr>
              <w:pStyle w:val="TAL"/>
            </w:pPr>
            <w:r w:rsidRPr="00931575">
              <w:t>7.8</w:t>
            </w:r>
            <w:r w:rsidRPr="00931575">
              <w:tab/>
              <w:t>OTA receiver intermodulation</w:t>
            </w:r>
          </w:p>
        </w:tc>
        <w:tc>
          <w:tcPr>
            <w:tcW w:w="2679" w:type="dxa"/>
          </w:tcPr>
          <w:p w14:paraId="77D7A297" w14:textId="547620A8" w:rsidR="00896C41" w:rsidRPr="00931575" w:rsidRDefault="00896C41" w:rsidP="00896C41">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45B35378" w:rsidR="00896C41" w:rsidRPr="00931575" w:rsidRDefault="00896C41" w:rsidP="00896C41">
            <w:pPr>
              <w:pStyle w:val="TAL"/>
            </w:pPr>
            <w:r w:rsidRPr="000E41AD">
              <w:t>0 dB</w:t>
            </w:r>
          </w:p>
        </w:tc>
        <w:tc>
          <w:tcPr>
            <w:tcW w:w="2981" w:type="dxa"/>
          </w:tcPr>
          <w:p w14:paraId="667BE679" w14:textId="77777777" w:rsidR="00896C41" w:rsidRPr="00931575" w:rsidRDefault="00896C41" w:rsidP="00896C41">
            <w:pPr>
              <w:pStyle w:val="TAL"/>
              <w:rPr>
                <w:noProof/>
              </w:rPr>
            </w:pPr>
            <w:r w:rsidRPr="00931575">
              <w:rPr>
                <w:noProof/>
              </w:rPr>
              <w:t>Formula:</w:t>
            </w:r>
          </w:p>
          <w:p w14:paraId="3A45AEE3" w14:textId="77777777" w:rsidR="00896C41" w:rsidRPr="00931575" w:rsidRDefault="00896C41" w:rsidP="00896C41">
            <w:pPr>
              <w:pStyle w:val="TAL"/>
              <w:rPr>
                <w:noProof/>
              </w:rPr>
            </w:pPr>
            <w:r w:rsidRPr="00931575">
              <w:rPr>
                <w:noProof/>
              </w:rPr>
              <w:t>Wanted signal power + TT</w:t>
            </w:r>
          </w:p>
          <w:p w14:paraId="1E5308C4" w14:textId="77777777" w:rsidR="00896C41" w:rsidRPr="00931575" w:rsidRDefault="00896C41" w:rsidP="00896C41">
            <w:pPr>
              <w:pStyle w:val="TAL"/>
              <w:rPr>
                <w:noProof/>
              </w:rPr>
            </w:pPr>
          </w:p>
          <w:p w14:paraId="728419EC" w14:textId="77777777" w:rsidR="00896C41" w:rsidRPr="00931575" w:rsidRDefault="00896C41" w:rsidP="00896C41">
            <w:pPr>
              <w:pStyle w:val="TAL"/>
            </w:pPr>
            <w:r w:rsidRPr="00931575">
              <w:t>Interferer signal power unchanged.</w:t>
            </w:r>
          </w:p>
        </w:tc>
      </w:tr>
      <w:tr w:rsidR="00896C41" w:rsidRPr="00931575" w14:paraId="2495FB59" w14:textId="77777777" w:rsidTr="00923C90">
        <w:trPr>
          <w:cantSplit/>
          <w:jc w:val="center"/>
        </w:trPr>
        <w:tc>
          <w:tcPr>
            <w:tcW w:w="1540" w:type="dxa"/>
          </w:tcPr>
          <w:p w14:paraId="3E0B51F9" w14:textId="77777777" w:rsidR="00896C41" w:rsidRPr="00931575" w:rsidRDefault="00896C41" w:rsidP="00896C41">
            <w:pPr>
              <w:pStyle w:val="TAL"/>
            </w:pPr>
            <w:r w:rsidRPr="00931575">
              <w:t>7.9</w:t>
            </w:r>
            <w:r w:rsidRPr="00931575">
              <w:tab/>
              <w:t>OTA in-channel selectivity</w:t>
            </w:r>
          </w:p>
        </w:tc>
        <w:tc>
          <w:tcPr>
            <w:tcW w:w="2679" w:type="dxa"/>
          </w:tcPr>
          <w:p w14:paraId="5354956C" w14:textId="0BCACC20" w:rsidR="00896C41" w:rsidRPr="00931575" w:rsidRDefault="00896C41" w:rsidP="00896C41">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1640E622" w14:textId="77777777" w:rsidR="00896C41" w:rsidRPr="000E41AD" w:rsidRDefault="00896C41" w:rsidP="00896C41">
            <w:pPr>
              <w:pStyle w:val="TAL"/>
            </w:pPr>
            <w:r w:rsidRPr="000E41AD">
              <w:rPr>
                <w:rFonts w:eastAsia="SimSun"/>
              </w:rPr>
              <w:t xml:space="preserve">3.4 </w:t>
            </w:r>
            <w:r w:rsidRPr="000E41AD">
              <w:t xml:space="preserve">dB, 24.25 GHz &lt; f </w:t>
            </w:r>
            <w:r w:rsidRPr="000E41AD">
              <w:rPr>
                <w:rFonts w:ascii="MS Gothic" w:eastAsia="MS Gothic" w:hAnsi="MS Gothic" w:cs="MS Gothic" w:hint="eastAsia"/>
              </w:rPr>
              <w:t xml:space="preserve">≦ </w:t>
            </w:r>
            <w:r w:rsidRPr="000E41AD">
              <w:t>33.4 GHz</w:t>
            </w:r>
          </w:p>
          <w:p w14:paraId="52C96D28" w14:textId="77777777" w:rsidR="00896C41" w:rsidRPr="000E41AD" w:rsidRDefault="00896C41" w:rsidP="00896C41">
            <w:pPr>
              <w:pStyle w:val="TAL"/>
            </w:pPr>
            <w:r w:rsidRPr="000E41AD">
              <w:t xml:space="preserve">3.4 dB, 37 GHz &lt; f </w:t>
            </w:r>
            <w:r w:rsidRPr="000E41AD">
              <w:rPr>
                <w:rFonts w:ascii="MS Gothic" w:eastAsia="MS Gothic" w:hAnsi="MS Gothic" w:cs="MS Gothic" w:hint="eastAsia"/>
              </w:rPr>
              <w:t xml:space="preserve">≦ </w:t>
            </w:r>
            <w:r w:rsidRPr="000E41AD">
              <w:t>43.5 GHz</w:t>
            </w:r>
          </w:p>
          <w:p w14:paraId="146D8A53" w14:textId="5054A554" w:rsidR="00896C41" w:rsidRPr="000E41AD" w:rsidRDefault="0092409B" w:rsidP="00896C41">
            <w:pPr>
              <w:pStyle w:val="TAL"/>
            </w:pPr>
            <w:r>
              <w:t xml:space="preserve">5.1 </w:t>
            </w:r>
            <w:r w:rsidR="00896C41" w:rsidRPr="000E41AD">
              <w:t xml:space="preserve">dB, 43.5 GHz &lt; f </w:t>
            </w:r>
            <w:r w:rsidR="00896C41" w:rsidRPr="000E41AD">
              <w:rPr>
                <w:rFonts w:ascii="MS Gothic" w:eastAsia="MS Gothic" w:hAnsi="MS Gothic" w:cs="MS Gothic" w:hint="eastAsia"/>
              </w:rPr>
              <w:t xml:space="preserve">≦ </w:t>
            </w:r>
            <w:r w:rsidR="00896C41" w:rsidRPr="000E41AD">
              <w:t>48.2 GHz</w:t>
            </w:r>
          </w:p>
          <w:p w14:paraId="4FC61C47" w14:textId="4960501E" w:rsidR="00896C41" w:rsidRPr="00931575" w:rsidRDefault="00896C41" w:rsidP="00896C41">
            <w:pPr>
              <w:pStyle w:val="TAL"/>
            </w:pPr>
            <w:del w:id="16681" w:author="3GPPpresenter" w:date="2023-06-11T17:03:00Z">
              <w:r w:rsidRPr="000E41AD" w:rsidDel="008E32D2">
                <w:rPr>
                  <w:rFonts w:eastAsia="SimSun" w:cs="Arial"/>
                  <w:caps/>
                  <w:lang w:eastAsia="zh-CN"/>
                </w:rPr>
                <w:delText>[</w:delText>
              </w:r>
            </w:del>
            <w:r w:rsidRPr="000E41AD">
              <w:rPr>
                <w:rFonts w:eastAsia="SimSun" w:cs="Arial"/>
                <w:caps/>
                <w:lang w:eastAsia="zh-CN"/>
              </w:rPr>
              <w:t>4.0</w:t>
            </w:r>
            <w:del w:id="16682" w:author="3GPPpresenter" w:date="2023-06-11T17:03:00Z">
              <w:r w:rsidRPr="000E41AD" w:rsidDel="008E32D2">
                <w:rPr>
                  <w:rFonts w:eastAsia="SimSun" w:cs="Arial"/>
                  <w:caps/>
                  <w:lang w:eastAsia="zh-CN"/>
                </w:rPr>
                <w:delText>]</w:delText>
              </w:r>
            </w:del>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Pr>
          <w:p w14:paraId="7E37BB03" w14:textId="77777777" w:rsidR="00896C41" w:rsidRPr="00931575" w:rsidRDefault="00896C41" w:rsidP="00896C41">
            <w:pPr>
              <w:pStyle w:val="TAL"/>
              <w:rPr>
                <w:noProof/>
              </w:rPr>
            </w:pPr>
            <w:r w:rsidRPr="00931575">
              <w:rPr>
                <w:noProof/>
              </w:rPr>
              <w:t>Formula:</w:t>
            </w:r>
          </w:p>
          <w:p w14:paraId="3B0E5F85" w14:textId="77777777" w:rsidR="00896C41" w:rsidRPr="00931575" w:rsidRDefault="00896C41" w:rsidP="00896C41">
            <w:pPr>
              <w:pStyle w:val="TAL"/>
            </w:pPr>
            <w:r w:rsidRPr="00931575">
              <w:rPr>
                <w:noProof/>
              </w:rPr>
              <w:t>Wanted signal power + TT</w:t>
            </w:r>
          </w:p>
          <w:p w14:paraId="31734DDB" w14:textId="77777777" w:rsidR="00896C41" w:rsidRPr="00931575" w:rsidRDefault="00896C41" w:rsidP="00896C41">
            <w:pPr>
              <w:pStyle w:val="TAL"/>
            </w:pPr>
          </w:p>
          <w:p w14:paraId="2F7E8A8C" w14:textId="77777777" w:rsidR="00896C41" w:rsidRPr="00931575" w:rsidRDefault="00896C41" w:rsidP="00896C41">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6683" w:name="_Toc21103090"/>
      <w:bookmarkStart w:id="16684" w:name="_Toc29810939"/>
      <w:bookmarkStart w:id="16685" w:name="_Toc36636300"/>
      <w:bookmarkStart w:id="16686" w:name="_Toc37273246"/>
      <w:bookmarkStart w:id="16687" w:name="_Toc45886336"/>
      <w:bookmarkStart w:id="16688" w:name="_Toc53183381"/>
      <w:bookmarkStart w:id="16689" w:name="_Toc58916093"/>
      <w:bookmarkStart w:id="16690" w:name="_Toc58918274"/>
      <w:bookmarkStart w:id="16691" w:name="_Toc66694144"/>
      <w:bookmarkStart w:id="16692" w:name="_Toc74916169"/>
      <w:bookmarkStart w:id="16693" w:name="_Toc76114794"/>
      <w:bookmarkStart w:id="16694" w:name="_Toc76544680"/>
      <w:bookmarkStart w:id="16695" w:name="_Toc82536802"/>
      <w:bookmarkStart w:id="16696" w:name="_Toc89953095"/>
      <w:bookmarkStart w:id="16697" w:name="_Toc98766912"/>
      <w:bookmarkStart w:id="16698" w:name="_Toc99703275"/>
      <w:bookmarkStart w:id="16699" w:name="_Toc106207067"/>
      <w:bookmarkStart w:id="16700" w:name="_Toc115081069"/>
      <w:bookmarkStart w:id="16701" w:name="_Toc122000020"/>
      <w:bookmarkStart w:id="16702" w:name="_Toc124154919"/>
      <w:bookmarkStart w:id="16703" w:name="_Toc137396844"/>
      <w:r w:rsidRPr="00931575">
        <w:t>C.3</w:t>
      </w:r>
      <w:r w:rsidRPr="00931575">
        <w:tab/>
      </w:r>
      <w:r w:rsidRPr="00931575">
        <w:rPr>
          <w:lang w:eastAsia="sv-SE"/>
        </w:rPr>
        <w:t>Measurement of performance requirements</w:t>
      </w:r>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D619A6" w:rsidRPr="00931575" w14:paraId="43ECFFFC" w14:textId="77777777" w:rsidTr="00680A40">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48B87A17" w:rsidR="00D619A6" w:rsidRPr="00931575" w:rsidRDefault="00D619A6" w:rsidP="00D619A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CEF78C4" w:rsidR="00D619A6" w:rsidRPr="00931575" w:rsidRDefault="00D619A6" w:rsidP="00D619A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4F28531"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F07F872" w14:textId="77777777" w:rsidR="00D619A6" w:rsidRPr="008C3753" w:rsidRDefault="00D619A6" w:rsidP="00D619A6">
            <w:pPr>
              <w:pStyle w:val="TAL"/>
            </w:pPr>
            <w:r w:rsidRPr="008C3753">
              <w:t xml:space="preserve">Formula: SNR + </w:t>
            </w:r>
            <w:r>
              <w:rPr>
                <w:rFonts w:cs="v4.2.0"/>
              </w:rPr>
              <w:t>TT</w:t>
            </w:r>
            <w:r>
              <w:rPr>
                <w:rFonts w:cs="v4.2.0"/>
                <w:vertAlign w:val="subscript"/>
              </w:rPr>
              <w:t>OTA</w:t>
            </w:r>
          </w:p>
          <w:p w14:paraId="12CC5531" w14:textId="4FD30C0C" w:rsidR="00D619A6" w:rsidRPr="00931575" w:rsidRDefault="00D619A6" w:rsidP="00D619A6">
            <w:pPr>
              <w:pStyle w:val="TAL"/>
            </w:pPr>
            <w:r w:rsidRPr="008C3753">
              <w:t>T-put limit unchanged</w:t>
            </w:r>
          </w:p>
        </w:tc>
      </w:tr>
      <w:tr w:rsidR="00D619A6" w:rsidRPr="00931575" w14:paraId="669CE91B" w14:textId="77777777" w:rsidTr="00680A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0EF9B4EA" w:rsidR="00D619A6" w:rsidRPr="00931575" w:rsidRDefault="00D619A6" w:rsidP="00D619A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7C61193F" w:rsidR="00D619A6" w:rsidRPr="00931575" w:rsidRDefault="00D619A6" w:rsidP="00D619A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7FAF21F2"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2604C29" w14:textId="77777777" w:rsidR="00D619A6" w:rsidRPr="008C3753" w:rsidRDefault="00D619A6" w:rsidP="00D619A6">
            <w:pPr>
              <w:pStyle w:val="TAL"/>
            </w:pPr>
            <w:r w:rsidRPr="008C3753">
              <w:t xml:space="preserve">Formula: SNR + </w:t>
            </w:r>
            <w:r>
              <w:rPr>
                <w:rFonts w:cs="v4.2.0"/>
              </w:rPr>
              <w:t>TT</w:t>
            </w:r>
            <w:r>
              <w:rPr>
                <w:rFonts w:cs="v4.2.0"/>
                <w:vertAlign w:val="subscript"/>
              </w:rPr>
              <w:t>OTA</w:t>
            </w:r>
          </w:p>
          <w:p w14:paraId="6925B4FB" w14:textId="2356A633" w:rsidR="00D619A6" w:rsidRPr="00931575" w:rsidRDefault="00D619A6" w:rsidP="00D619A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D619A6">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D619A6">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D619A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D619A6">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D619A6">
            <w:pPr>
              <w:pStyle w:val="TAL"/>
              <w:rPr>
                <w:lang w:eastAsia="fr-FR"/>
              </w:rPr>
            </w:pPr>
            <w:r w:rsidRPr="00931575">
              <w:rPr>
                <w:lang w:eastAsia="fr-FR"/>
              </w:rPr>
              <w:t>False ACK limit unchanged</w:t>
            </w:r>
          </w:p>
          <w:p w14:paraId="1CEA825D" w14:textId="77777777" w:rsidR="00EE5060" w:rsidRPr="00931575" w:rsidRDefault="00EE5060" w:rsidP="00D619A6">
            <w:pPr>
              <w:pStyle w:val="TAL"/>
              <w:rPr>
                <w:lang w:eastAsia="fr-FR"/>
              </w:rPr>
            </w:pPr>
            <w:r w:rsidRPr="00931575">
              <w:rPr>
                <w:lang w:eastAsia="fr-FR"/>
              </w:rPr>
              <w:t>False NACK limit unchanged</w:t>
            </w:r>
          </w:p>
          <w:p w14:paraId="6B97DE9B" w14:textId="77777777" w:rsidR="00EE5060" w:rsidRPr="00931575" w:rsidRDefault="00EE5060" w:rsidP="00D619A6">
            <w:pPr>
              <w:pStyle w:val="TAL"/>
              <w:rPr>
                <w:rFonts w:cs="v4.2.0"/>
                <w:lang w:eastAsia="fr-FR"/>
              </w:rPr>
            </w:pPr>
            <w:r w:rsidRPr="00931575">
              <w:rPr>
                <w:lang w:eastAsia="fr-FR"/>
              </w:rPr>
              <w:t>Correct ACK limit unchanged</w:t>
            </w:r>
          </w:p>
        </w:tc>
      </w:tr>
      <w:tr w:rsidR="0064003D" w:rsidRPr="00931575" w14:paraId="3024B43C"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EE07C38" w14:textId="675042BB" w:rsidR="0064003D" w:rsidRDefault="0064003D" w:rsidP="0064003D">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50A3799" w14:textId="0D1CE8C3" w:rsidR="0064003D" w:rsidRDefault="0064003D" w:rsidP="0064003D">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0403DED3" w14:textId="291A38BD" w:rsidR="0064003D" w:rsidDel="00301F43" w:rsidRDefault="0064003D" w:rsidP="0064003D">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6DFF7177" w14:textId="77777777" w:rsidR="0064003D" w:rsidRPr="00931575" w:rsidRDefault="0064003D" w:rsidP="0064003D">
            <w:pPr>
              <w:pStyle w:val="TAL"/>
            </w:pPr>
            <w:r w:rsidRPr="00931575">
              <w:t>Formula: SNR + TT</w:t>
            </w:r>
            <w:r w:rsidRPr="00931575">
              <w:rPr>
                <w:vertAlign w:val="subscript"/>
              </w:rPr>
              <w:t>OTA</w:t>
            </w:r>
          </w:p>
          <w:p w14:paraId="7BB0D504" w14:textId="77777777" w:rsidR="0064003D" w:rsidRPr="00931575" w:rsidRDefault="0064003D" w:rsidP="0064003D">
            <w:pPr>
              <w:pStyle w:val="TAL"/>
            </w:pPr>
            <w:r w:rsidRPr="00931575">
              <w:t>False ACK limit unchanged</w:t>
            </w:r>
          </w:p>
          <w:p w14:paraId="2387E9E5" w14:textId="49E90525" w:rsidR="0064003D" w:rsidRPr="008C3753" w:rsidRDefault="0064003D" w:rsidP="0064003D">
            <w:pPr>
              <w:pStyle w:val="TAL"/>
              <w:rPr>
                <w:rFonts w:cs="v4.2.0"/>
              </w:rPr>
            </w:pPr>
            <w:r w:rsidRPr="00931575">
              <w:t>Correct ACK limit unchanged</w:t>
            </w:r>
          </w:p>
        </w:tc>
      </w:tr>
      <w:tr w:rsidR="00D619A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31B2AF84" w:rsidR="00D619A6" w:rsidRPr="00931575" w:rsidRDefault="00D619A6" w:rsidP="00D619A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4F41E33A" w:rsidR="00D619A6" w:rsidRPr="00931575" w:rsidRDefault="00D619A6" w:rsidP="00D619A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775468FD"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7268403F" w14:textId="77777777" w:rsidR="00D619A6" w:rsidRPr="008C3753" w:rsidRDefault="00D619A6" w:rsidP="00D619A6">
            <w:pPr>
              <w:pStyle w:val="TAL"/>
              <w:rPr>
                <w:rFonts w:cs="v4.2.0"/>
              </w:rPr>
            </w:pPr>
            <w:r w:rsidRPr="008C3753">
              <w:rPr>
                <w:rFonts w:cs="v4.2.0"/>
              </w:rPr>
              <w:t xml:space="preserve">Formula: SNR + </w:t>
            </w:r>
            <w:r>
              <w:rPr>
                <w:rFonts w:cs="v4.2.0"/>
              </w:rPr>
              <w:t>TT</w:t>
            </w:r>
            <w:r>
              <w:rPr>
                <w:rFonts w:cs="v4.2.0"/>
                <w:vertAlign w:val="subscript"/>
              </w:rPr>
              <w:t>OTA</w:t>
            </w:r>
          </w:p>
          <w:p w14:paraId="24759DE9" w14:textId="77777777" w:rsidR="00D619A6" w:rsidRPr="008C3753" w:rsidRDefault="00D619A6" w:rsidP="00D619A6">
            <w:pPr>
              <w:pStyle w:val="TAL"/>
              <w:rPr>
                <w:rFonts w:cs="v4.2.0"/>
                <w:lang w:eastAsia="fr-FR"/>
              </w:rPr>
            </w:pPr>
            <w:r w:rsidRPr="008C3753">
              <w:rPr>
                <w:rFonts w:cs="v4.2.0"/>
                <w:lang w:eastAsia="fr-FR"/>
              </w:rPr>
              <w:t>False ACK limit unchanged</w:t>
            </w:r>
          </w:p>
          <w:p w14:paraId="4F37B236" w14:textId="77777777" w:rsidR="00D619A6" w:rsidRPr="008C3753" w:rsidRDefault="00D619A6" w:rsidP="00D619A6">
            <w:pPr>
              <w:pStyle w:val="TAL"/>
              <w:rPr>
                <w:rFonts w:cs="v4.2.0"/>
                <w:lang w:eastAsia="fr-FR"/>
              </w:rPr>
            </w:pPr>
            <w:r w:rsidRPr="008C3753">
              <w:rPr>
                <w:rFonts w:cs="v4.2.0"/>
                <w:lang w:eastAsia="fr-FR"/>
              </w:rPr>
              <w:t>False NACK limit unchanged</w:t>
            </w:r>
          </w:p>
          <w:p w14:paraId="6628DF54" w14:textId="26BC8ECC" w:rsidR="00D619A6" w:rsidRPr="00931575" w:rsidRDefault="00D619A6" w:rsidP="00D619A6">
            <w:pPr>
              <w:pStyle w:val="TAL"/>
              <w:rPr>
                <w:lang w:eastAsia="fr-FR"/>
              </w:rPr>
            </w:pPr>
            <w:r w:rsidRPr="008C3753">
              <w:rPr>
                <w:rFonts w:cs="v4.2.0"/>
                <w:lang w:eastAsia="fr-FR"/>
              </w:rPr>
              <w:t>Correct ACK limit unchanged</w:t>
            </w:r>
          </w:p>
        </w:tc>
      </w:tr>
      <w:tr w:rsidR="00D619A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777F1536" w:rsidR="00D619A6" w:rsidRPr="00931575" w:rsidRDefault="00D619A6" w:rsidP="00D619A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63CD1EEE" w:rsidR="00D619A6" w:rsidRPr="00931575" w:rsidRDefault="00D619A6" w:rsidP="00D619A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215A8253"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5CD648C" w14:textId="77777777" w:rsidR="00D619A6" w:rsidRPr="008C3753" w:rsidRDefault="00D619A6" w:rsidP="00D619A6">
            <w:pPr>
              <w:pStyle w:val="TAL"/>
              <w:rPr>
                <w:rFonts w:cs="v4.2.0"/>
              </w:rPr>
            </w:pPr>
            <w:r w:rsidRPr="008C3753">
              <w:rPr>
                <w:rFonts w:cs="v4.2.0"/>
              </w:rPr>
              <w:t xml:space="preserve">Formula: SNR + </w:t>
            </w:r>
            <w:r>
              <w:rPr>
                <w:rFonts w:cs="v4.2.0"/>
              </w:rPr>
              <w:t>TT</w:t>
            </w:r>
            <w:r>
              <w:rPr>
                <w:rFonts w:cs="v4.2.0"/>
                <w:vertAlign w:val="subscript"/>
              </w:rPr>
              <w:t>OTA</w:t>
            </w:r>
          </w:p>
          <w:p w14:paraId="72CB4C71" w14:textId="0396FB5F" w:rsidR="00D619A6" w:rsidRPr="00931575" w:rsidRDefault="00D619A6" w:rsidP="00D619A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D619A6">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D619A6">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D619A6">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D619A6">
            <w:pPr>
              <w:pStyle w:val="TAL"/>
            </w:pPr>
            <w:r w:rsidRPr="00931575">
              <w:t>Formula: SNR + TT</w:t>
            </w:r>
            <w:r w:rsidRPr="00931575">
              <w:rPr>
                <w:vertAlign w:val="subscript"/>
              </w:rPr>
              <w:t>OTA</w:t>
            </w:r>
          </w:p>
          <w:p w14:paraId="2098BD3A" w14:textId="288D0861" w:rsidR="007F5CD7" w:rsidRPr="00931575" w:rsidRDefault="007F5CD7" w:rsidP="00D619A6">
            <w:pPr>
              <w:pStyle w:val="TAL"/>
            </w:pPr>
            <w:r w:rsidRPr="00931575">
              <w:t>T-put limit unchanged</w:t>
            </w:r>
          </w:p>
        </w:tc>
      </w:tr>
      <w:tr w:rsidR="00D619A6" w:rsidRPr="00931575" w14:paraId="4FCC5329" w14:textId="77777777" w:rsidTr="00680A40">
        <w:trPr>
          <w:cantSplit/>
          <w:jc w:val="center"/>
        </w:trPr>
        <w:tc>
          <w:tcPr>
            <w:tcW w:w="2972" w:type="dxa"/>
            <w:tcBorders>
              <w:top w:val="single" w:sz="4" w:space="0" w:color="auto"/>
              <w:left w:val="single" w:sz="4" w:space="0" w:color="auto"/>
              <w:bottom w:val="single" w:sz="4" w:space="0" w:color="auto"/>
              <w:right w:val="single" w:sz="4" w:space="0" w:color="auto"/>
            </w:tcBorders>
          </w:tcPr>
          <w:p w14:paraId="2AB64963" w14:textId="52A0D708" w:rsidR="00D619A6" w:rsidRPr="00931575" w:rsidRDefault="00D619A6" w:rsidP="00D619A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2E2A22E6" w14:textId="7F6633A8" w:rsidR="00D619A6" w:rsidRPr="00931575" w:rsidRDefault="00D619A6" w:rsidP="00D619A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2189936B" w14:textId="0ED8A780" w:rsidR="00D619A6" w:rsidRPr="00931575" w:rsidRDefault="00D619A6" w:rsidP="00D619A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289E8988" w14:textId="77777777" w:rsidR="00D619A6" w:rsidRPr="00931575" w:rsidRDefault="00D619A6" w:rsidP="00D619A6">
            <w:pPr>
              <w:pStyle w:val="TAL"/>
            </w:pPr>
            <w:r w:rsidRPr="00931575">
              <w:t>Formula: SNR + TT</w:t>
            </w:r>
            <w:r w:rsidRPr="00931575">
              <w:rPr>
                <w:vertAlign w:val="subscript"/>
              </w:rPr>
              <w:t>OTA</w:t>
            </w:r>
          </w:p>
          <w:p w14:paraId="35E93CC0" w14:textId="650EEA70" w:rsidR="00D619A6" w:rsidRPr="00931575" w:rsidRDefault="00D619A6" w:rsidP="00D619A6">
            <w:pPr>
              <w:pStyle w:val="TAL"/>
            </w:pPr>
            <w:r w:rsidRPr="00931575">
              <w:t>T-put limit unchanged</w:t>
            </w:r>
          </w:p>
        </w:tc>
      </w:tr>
      <w:tr w:rsidR="00D619A6" w:rsidRPr="00931575" w14:paraId="5AC7370C" w14:textId="77777777" w:rsidTr="00680A40">
        <w:trPr>
          <w:cantSplit/>
          <w:jc w:val="center"/>
        </w:trPr>
        <w:tc>
          <w:tcPr>
            <w:tcW w:w="2972" w:type="dxa"/>
            <w:tcBorders>
              <w:top w:val="single" w:sz="4" w:space="0" w:color="auto"/>
              <w:left w:val="single" w:sz="4" w:space="0" w:color="auto"/>
              <w:bottom w:val="single" w:sz="4" w:space="0" w:color="auto"/>
              <w:right w:val="single" w:sz="4" w:space="0" w:color="auto"/>
            </w:tcBorders>
          </w:tcPr>
          <w:p w14:paraId="5A2BA782" w14:textId="0844C832" w:rsidR="00D619A6" w:rsidRPr="00931575" w:rsidRDefault="00D619A6" w:rsidP="00D619A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57C618DE" w14:textId="51C0E328" w:rsidR="00D619A6" w:rsidRPr="00931575" w:rsidRDefault="00D619A6" w:rsidP="00D619A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65B4D30A" w14:textId="6FD749D3" w:rsidR="00D619A6" w:rsidRPr="00931575" w:rsidRDefault="00D619A6" w:rsidP="00D619A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31380AC1" w14:textId="77777777" w:rsidR="00D619A6" w:rsidRPr="00931575" w:rsidRDefault="00D619A6" w:rsidP="00D619A6">
            <w:pPr>
              <w:pStyle w:val="TAL"/>
            </w:pPr>
            <w:r w:rsidRPr="00931575">
              <w:t>Formula: SNR + TT</w:t>
            </w:r>
            <w:r w:rsidRPr="00931575">
              <w:rPr>
                <w:vertAlign w:val="subscript"/>
              </w:rPr>
              <w:t>OTA</w:t>
            </w:r>
          </w:p>
          <w:p w14:paraId="65111107" w14:textId="4E01658E" w:rsidR="00D619A6" w:rsidRPr="00931575" w:rsidRDefault="00D619A6" w:rsidP="00D619A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D619A6" w:rsidRPr="00931575" w14:paraId="6605E90B" w14:textId="77777777" w:rsidTr="002C0395">
        <w:trPr>
          <w:cantSplit/>
          <w:jc w:val="center"/>
        </w:trPr>
        <w:tc>
          <w:tcPr>
            <w:tcW w:w="2972" w:type="dxa"/>
          </w:tcPr>
          <w:p w14:paraId="6719AAAD" w14:textId="26629ACA" w:rsidR="00D619A6" w:rsidRPr="00931575" w:rsidRDefault="00D619A6" w:rsidP="00D619A6">
            <w:pPr>
              <w:pStyle w:val="TAL"/>
            </w:pPr>
            <w:r>
              <w:rPr>
                <w:lang w:eastAsia="zh-CN"/>
              </w:rPr>
              <w:t>8.3.12 Performance requirements for PUCCH format 1 with DM-RS bundling</w:t>
            </w:r>
          </w:p>
        </w:tc>
        <w:tc>
          <w:tcPr>
            <w:tcW w:w="2176" w:type="dxa"/>
          </w:tcPr>
          <w:p w14:paraId="5EB591D4" w14:textId="2FD8EFF4" w:rsidR="00D619A6" w:rsidRPr="00931575" w:rsidRDefault="00D619A6" w:rsidP="00D619A6">
            <w:pPr>
              <w:pStyle w:val="TAL"/>
            </w:pPr>
            <w:r w:rsidRPr="00931575">
              <w:t>See clause 11.3.2.</w:t>
            </w:r>
            <w:r>
              <w:t>7</w:t>
            </w:r>
            <w:r w:rsidRPr="00931575" w:rsidDel="00977C74">
              <w:t xml:space="preserve"> </w:t>
            </w:r>
          </w:p>
        </w:tc>
        <w:tc>
          <w:tcPr>
            <w:tcW w:w="1368" w:type="dxa"/>
          </w:tcPr>
          <w:p w14:paraId="76A8554B" w14:textId="307A42CD" w:rsidR="00D619A6" w:rsidRPr="00931575" w:rsidRDefault="00D619A6" w:rsidP="00D619A6">
            <w:pPr>
              <w:pStyle w:val="TAL"/>
            </w:pPr>
            <w:r w:rsidRPr="00931575">
              <w:t>0.6 dB</w:t>
            </w:r>
          </w:p>
        </w:tc>
        <w:tc>
          <w:tcPr>
            <w:tcW w:w="3132" w:type="dxa"/>
          </w:tcPr>
          <w:p w14:paraId="5D61802C" w14:textId="77777777" w:rsidR="00D619A6" w:rsidRPr="00931575" w:rsidRDefault="00D619A6" w:rsidP="00D619A6">
            <w:pPr>
              <w:pStyle w:val="TAL"/>
            </w:pPr>
            <w:r w:rsidRPr="00931575">
              <w:t xml:space="preserve">Formula: SNR + </w:t>
            </w:r>
            <w:r w:rsidRPr="00931575">
              <w:rPr>
                <w:rFonts w:cs="v4.2.0"/>
              </w:rPr>
              <w:t>TT</w:t>
            </w:r>
            <w:r w:rsidRPr="00931575">
              <w:rPr>
                <w:rFonts w:cs="v4.2.0"/>
                <w:vertAlign w:val="subscript"/>
              </w:rPr>
              <w:t>OTA</w:t>
            </w:r>
          </w:p>
          <w:p w14:paraId="007EFFB0" w14:textId="77777777" w:rsidR="00D619A6" w:rsidRPr="00931575" w:rsidRDefault="00D619A6" w:rsidP="00D619A6">
            <w:pPr>
              <w:pStyle w:val="TAL"/>
            </w:pPr>
            <w:r w:rsidRPr="00931575">
              <w:t xml:space="preserve">False ACK limit unchanged </w:t>
            </w:r>
          </w:p>
          <w:p w14:paraId="2323C567" w14:textId="77777777" w:rsidR="00D619A6" w:rsidRPr="00931575" w:rsidRDefault="00D619A6" w:rsidP="00D619A6">
            <w:pPr>
              <w:pStyle w:val="TAL"/>
            </w:pPr>
            <w:r w:rsidRPr="00931575">
              <w:t>False NACK limit unchanged</w:t>
            </w:r>
          </w:p>
          <w:p w14:paraId="32DD11F0" w14:textId="2E58B851" w:rsidR="00D619A6" w:rsidRPr="00931575" w:rsidRDefault="00D619A6" w:rsidP="00D619A6">
            <w:pPr>
              <w:pStyle w:val="TAL"/>
            </w:pPr>
            <w:r w:rsidRPr="00931575">
              <w:t>Correct ACK limit unchanged</w:t>
            </w:r>
          </w:p>
        </w:tc>
      </w:tr>
      <w:tr w:rsidR="00D619A6" w:rsidRPr="00931575" w14:paraId="26770EE5" w14:textId="77777777" w:rsidTr="002C0395">
        <w:trPr>
          <w:cantSplit/>
          <w:jc w:val="center"/>
        </w:trPr>
        <w:tc>
          <w:tcPr>
            <w:tcW w:w="2972" w:type="dxa"/>
          </w:tcPr>
          <w:p w14:paraId="2DE94B17" w14:textId="1CA3CDBD" w:rsidR="00D619A6" w:rsidRPr="00931575" w:rsidRDefault="00D619A6" w:rsidP="00D619A6">
            <w:pPr>
              <w:pStyle w:val="TAL"/>
            </w:pPr>
            <w:r>
              <w:rPr>
                <w:lang w:eastAsia="zh-CN"/>
              </w:rPr>
              <w:t>8.3.13 Performance requirements for PUCCH format 3 with DM-RS bundling</w:t>
            </w:r>
          </w:p>
        </w:tc>
        <w:tc>
          <w:tcPr>
            <w:tcW w:w="2176" w:type="dxa"/>
          </w:tcPr>
          <w:p w14:paraId="69F2838D" w14:textId="5318805F" w:rsidR="00D619A6" w:rsidRPr="00931575" w:rsidRDefault="00D619A6" w:rsidP="00D619A6">
            <w:pPr>
              <w:pStyle w:val="TAL"/>
            </w:pPr>
            <w:r w:rsidRPr="00931575">
              <w:t>See clause 11.3.2.</w:t>
            </w:r>
            <w:r>
              <w:t>8</w:t>
            </w:r>
            <w:r w:rsidRPr="00931575" w:rsidDel="00977C74">
              <w:t xml:space="preserve"> </w:t>
            </w:r>
          </w:p>
        </w:tc>
        <w:tc>
          <w:tcPr>
            <w:tcW w:w="1368" w:type="dxa"/>
          </w:tcPr>
          <w:p w14:paraId="17AD9C08" w14:textId="6E01A140" w:rsidR="00D619A6" w:rsidRPr="00931575" w:rsidRDefault="00D619A6" w:rsidP="00D619A6">
            <w:pPr>
              <w:pStyle w:val="TAL"/>
            </w:pPr>
            <w:r w:rsidRPr="00931575">
              <w:t>0.6 dB</w:t>
            </w:r>
          </w:p>
        </w:tc>
        <w:tc>
          <w:tcPr>
            <w:tcW w:w="3132" w:type="dxa"/>
          </w:tcPr>
          <w:p w14:paraId="4F940996" w14:textId="77777777" w:rsidR="00D619A6" w:rsidRPr="00931575" w:rsidRDefault="00D619A6" w:rsidP="00D619A6">
            <w:pPr>
              <w:pStyle w:val="TAL"/>
            </w:pPr>
            <w:r w:rsidRPr="00931575">
              <w:t>Formula: SNR + TT</w:t>
            </w:r>
            <w:r w:rsidRPr="00931575">
              <w:rPr>
                <w:vertAlign w:val="subscript"/>
              </w:rPr>
              <w:t>OTA</w:t>
            </w:r>
          </w:p>
          <w:p w14:paraId="7A479048" w14:textId="7D40AAB6" w:rsidR="00D619A6" w:rsidRPr="00931575" w:rsidRDefault="00D619A6" w:rsidP="00D619A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6704" w:name="_Toc21103091"/>
      <w:bookmarkStart w:id="16705" w:name="_Toc29810940"/>
      <w:bookmarkStart w:id="16706" w:name="_Toc36636301"/>
      <w:bookmarkStart w:id="16707" w:name="_Toc37273247"/>
      <w:bookmarkStart w:id="16708" w:name="_Toc45886337"/>
      <w:bookmarkStart w:id="16709" w:name="_Toc53183382"/>
      <w:bookmarkStart w:id="16710" w:name="_Toc58916094"/>
      <w:bookmarkStart w:id="16711" w:name="_Toc58918275"/>
      <w:bookmarkStart w:id="16712" w:name="_Toc66694145"/>
      <w:bookmarkStart w:id="16713" w:name="_Toc74916170"/>
      <w:bookmarkStart w:id="16714" w:name="_Toc76114795"/>
      <w:bookmarkStart w:id="16715" w:name="_Toc76544681"/>
      <w:bookmarkStart w:id="16716" w:name="_Toc82536803"/>
      <w:bookmarkStart w:id="16717" w:name="_Toc89953096"/>
      <w:bookmarkStart w:id="16718" w:name="_Toc98766913"/>
      <w:bookmarkStart w:id="16719" w:name="_Toc99703276"/>
      <w:bookmarkStart w:id="16720" w:name="_Toc106207068"/>
      <w:bookmarkStart w:id="16721" w:name="_Toc115081070"/>
      <w:bookmarkStart w:id="16722" w:name="_Toc122000021"/>
      <w:bookmarkStart w:id="16723" w:name="_Toc124154920"/>
      <w:bookmarkStart w:id="16724" w:name="_Toc137396845"/>
      <w:r w:rsidRPr="00931575">
        <w:t>Annex D (normative):</w:t>
      </w:r>
      <w:r w:rsidRPr="00931575">
        <w:br/>
        <w:t>Calibration</w:t>
      </w:r>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6725" w:name="_Toc21103092"/>
      <w:bookmarkStart w:id="16726" w:name="_Toc29810941"/>
      <w:bookmarkStart w:id="16727" w:name="_Toc36636302"/>
      <w:bookmarkStart w:id="16728" w:name="_Toc37273248"/>
      <w:bookmarkStart w:id="16729" w:name="_Toc45886338"/>
      <w:bookmarkStart w:id="16730" w:name="_Toc53183383"/>
      <w:bookmarkStart w:id="16731" w:name="_Toc58916095"/>
      <w:bookmarkStart w:id="16732" w:name="_Toc58918276"/>
      <w:bookmarkStart w:id="16733" w:name="_Toc66694146"/>
      <w:bookmarkStart w:id="16734" w:name="_Toc74916171"/>
      <w:bookmarkStart w:id="16735" w:name="_Toc76114796"/>
      <w:bookmarkStart w:id="16736" w:name="_Toc76544682"/>
      <w:bookmarkStart w:id="16737" w:name="_Toc82536804"/>
      <w:bookmarkStart w:id="16738" w:name="_Toc89953097"/>
      <w:bookmarkStart w:id="16739" w:name="_Toc98766914"/>
      <w:bookmarkStart w:id="16740" w:name="_Toc99703277"/>
      <w:bookmarkStart w:id="16741" w:name="_Toc106207069"/>
      <w:bookmarkStart w:id="16742" w:name="_Toc115081071"/>
      <w:bookmarkStart w:id="16743" w:name="_Toc122000022"/>
      <w:bookmarkStart w:id="16744" w:name="_Toc124154921"/>
      <w:bookmarkStart w:id="16745" w:name="_Toc137396846"/>
      <w:r w:rsidRPr="00931575">
        <w:t>Annex E (informative):</w:t>
      </w:r>
      <w:r w:rsidRPr="00931575">
        <w:br/>
        <w:t>OTA measurement system set-up</w:t>
      </w:r>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p>
    <w:p w14:paraId="288F12D7" w14:textId="77777777" w:rsidR="00C45907" w:rsidRPr="00931575" w:rsidRDefault="00C45907" w:rsidP="00C45907">
      <w:pPr>
        <w:pStyle w:val="Heading1"/>
      </w:pPr>
      <w:bookmarkStart w:id="16746" w:name="_Toc21103093"/>
      <w:bookmarkStart w:id="16747" w:name="_Toc29810942"/>
      <w:bookmarkStart w:id="16748" w:name="_Toc36636303"/>
      <w:bookmarkStart w:id="16749" w:name="_Toc37273249"/>
      <w:bookmarkStart w:id="16750" w:name="_Toc45886339"/>
      <w:bookmarkStart w:id="16751" w:name="_Toc53183384"/>
      <w:bookmarkStart w:id="16752" w:name="_Toc58916096"/>
      <w:bookmarkStart w:id="16753" w:name="_Toc58918277"/>
      <w:bookmarkStart w:id="16754" w:name="_Toc66694147"/>
      <w:bookmarkStart w:id="16755" w:name="_Toc74916172"/>
      <w:bookmarkStart w:id="16756" w:name="_Toc76114797"/>
      <w:bookmarkStart w:id="16757" w:name="_Toc76544683"/>
      <w:bookmarkStart w:id="16758" w:name="_Toc82536805"/>
      <w:bookmarkStart w:id="16759" w:name="_Toc89953098"/>
      <w:bookmarkStart w:id="16760" w:name="_Toc98766915"/>
      <w:bookmarkStart w:id="16761" w:name="_Toc99703278"/>
      <w:bookmarkStart w:id="16762" w:name="_Toc106207070"/>
      <w:bookmarkStart w:id="16763" w:name="_Toc115081072"/>
      <w:bookmarkStart w:id="16764" w:name="_Toc122000023"/>
      <w:bookmarkStart w:id="16765" w:name="_Toc124154922"/>
      <w:bookmarkStart w:id="16766" w:name="_Toc137396847"/>
      <w:r w:rsidRPr="00931575">
        <w:t>E.1</w:t>
      </w:r>
      <w:r w:rsidRPr="00931575">
        <w:tab/>
        <w:t>Transmitter</w:t>
      </w:r>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p>
    <w:p w14:paraId="13D28B2A" w14:textId="77777777" w:rsidR="00C45907" w:rsidRPr="00931575" w:rsidRDefault="00C45907" w:rsidP="00C45907">
      <w:pPr>
        <w:pStyle w:val="Heading2"/>
      </w:pPr>
      <w:bookmarkStart w:id="16767" w:name="_Toc21103094"/>
      <w:bookmarkStart w:id="16768" w:name="_Toc29810943"/>
      <w:bookmarkStart w:id="16769" w:name="_Toc36636304"/>
      <w:bookmarkStart w:id="16770" w:name="_Toc37273250"/>
      <w:bookmarkStart w:id="16771" w:name="_Toc45886340"/>
      <w:bookmarkStart w:id="16772" w:name="_Toc53183385"/>
      <w:bookmarkStart w:id="16773" w:name="_Toc58916097"/>
      <w:bookmarkStart w:id="16774" w:name="_Toc58918278"/>
      <w:bookmarkStart w:id="16775" w:name="_Toc66694148"/>
      <w:bookmarkStart w:id="16776" w:name="_Toc74916173"/>
      <w:bookmarkStart w:id="16777" w:name="_Toc76114798"/>
      <w:bookmarkStart w:id="16778" w:name="_Toc76544684"/>
      <w:bookmarkStart w:id="16779" w:name="_Toc82536806"/>
      <w:bookmarkStart w:id="16780" w:name="_Toc89953099"/>
      <w:bookmarkStart w:id="16781" w:name="_Toc98766916"/>
      <w:bookmarkStart w:id="16782" w:name="_Toc99703279"/>
      <w:bookmarkStart w:id="16783" w:name="_Toc106207071"/>
      <w:bookmarkStart w:id="16784" w:name="_Toc115081073"/>
      <w:bookmarkStart w:id="16785" w:name="_Toc122000024"/>
      <w:bookmarkStart w:id="16786" w:name="_Toc124154923"/>
      <w:bookmarkStart w:id="16787" w:name="_Toc137396848"/>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6788" w:name="_Toc21103095"/>
      <w:bookmarkStart w:id="16789" w:name="_Toc29810944"/>
      <w:bookmarkStart w:id="16790" w:name="_Toc36636305"/>
      <w:bookmarkStart w:id="16791" w:name="_Toc37273251"/>
      <w:bookmarkStart w:id="16792" w:name="_Toc45886341"/>
      <w:bookmarkStart w:id="16793" w:name="_Toc53183386"/>
      <w:bookmarkStart w:id="16794" w:name="_Toc58916098"/>
      <w:bookmarkStart w:id="16795" w:name="_Toc58918279"/>
      <w:bookmarkStart w:id="16796" w:name="_Toc66694149"/>
      <w:bookmarkStart w:id="16797" w:name="_Toc74916174"/>
      <w:bookmarkStart w:id="16798" w:name="_Toc76114799"/>
      <w:bookmarkStart w:id="16799" w:name="_Toc76544685"/>
      <w:bookmarkStart w:id="16800" w:name="_Toc82536807"/>
      <w:bookmarkStart w:id="16801" w:name="_Toc89953100"/>
      <w:bookmarkStart w:id="16802" w:name="_Toc98766917"/>
      <w:bookmarkStart w:id="16803" w:name="_Toc99703280"/>
      <w:bookmarkStart w:id="16804" w:name="_Toc106207072"/>
      <w:bookmarkStart w:id="16805" w:name="_Toc115081074"/>
      <w:bookmarkStart w:id="16806" w:name="_Toc122000025"/>
      <w:bookmarkStart w:id="16807" w:name="_Toc124154924"/>
      <w:bookmarkStart w:id="16808" w:name="_Toc137396849"/>
      <w:r w:rsidRPr="00931575">
        <w:t>E.1.2</w:t>
      </w:r>
      <w:r w:rsidRPr="00931575">
        <w:tab/>
        <w:t>OTA base station</w:t>
      </w:r>
      <w:r w:rsidRPr="00931575" w:rsidDel="002421F5">
        <w:t xml:space="preserve"> </w:t>
      </w:r>
      <w:r w:rsidRPr="00931575">
        <w:t>output power, OTA ACLR, OTA operating band unwanted emissions</w:t>
      </w:r>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6809" w:name="_Toc21103096"/>
      <w:bookmarkStart w:id="16810" w:name="_Toc29810945"/>
      <w:bookmarkStart w:id="16811" w:name="_Toc36636306"/>
      <w:bookmarkStart w:id="16812" w:name="_Toc37273252"/>
      <w:bookmarkStart w:id="16813" w:name="_Toc45886342"/>
      <w:bookmarkStart w:id="16814" w:name="_Toc53183387"/>
      <w:bookmarkStart w:id="16815" w:name="_Toc58916099"/>
      <w:bookmarkStart w:id="16816" w:name="_Toc58918280"/>
      <w:bookmarkStart w:id="16817" w:name="_Toc66694150"/>
      <w:bookmarkStart w:id="16818" w:name="_Toc74916175"/>
      <w:bookmarkStart w:id="16819" w:name="_Toc76114800"/>
      <w:bookmarkStart w:id="16820"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6821" w:name="_Toc82536808"/>
      <w:bookmarkStart w:id="16822" w:name="_Toc89953101"/>
      <w:bookmarkStart w:id="16823" w:name="_Toc98766918"/>
      <w:bookmarkStart w:id="16824" w:name="_Toc99703281"/>
      <w:bookmarkStart w:id="16825" w:name="_Toc106207073"/>
      <w:bookmarkStart w:id="16826" w:name="_Toc115081075"/>
      <w:bookmarkStart w:id="16827" w:name="_Toc122000026"/>
      <w:bookmarkStart w:id="16828" w:name="_Toc124154925"/>
      <w:bookmarkStart w:id="16829" w:name="_Toc137396850"/>
      <w:r w:rsidRPr="00931575">
        <w:t>E.1.3</w:t>
      </w:r>
      <w:r w:rsidRPr="00931575">
        <w:tab/>
        <w:t>OTA spurious emissions</w:t>
      </w:r>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6830" w:name="_Toc21103097"/>
      <w:bookmarkStart w:id="16831" w:name="_Toc29810946"/>
      <w:bookmarkStart w:id="16832" w:name="_Toc36636307"/>
      <w:bookmarkStart w:id="16833" w:name="_Toc37273253"/>
      <w:bookmarkStart w:id="16834" w:name="_Toc45886343"/>
      <w:bookmarkStart w:id="16835" w:name="_Toc53183388"/>
      <w:bookmarkStart w:id="16836" w:name="_Toc58916100"/>
      <w:bookmarkStart w:id="16837" w:name="_Toc58918281"/>
      <w:bookmarkStart w:id="16838" w:name="_Toc66694151"/>
      <w:bookmarkStart w:id="16839" w:name="_Toc74916176"/>
      <w:bookmarkStart w:id="16840" w:name="_Toc76114801"/>
      <w:bookmarkStart w:id="16841" w:name="_Toc76544687"/>
      <w:bookmarkStart w:id="16842" w:name="_Toc82536809"/>
      <w:bookmarkStart w:id="16843" w:name="_Toc89953102"/>
      <w:bookmarkStart w:id="16844" w:name="_Toc98766919"/>
      <w:bookmarkStart w:id="16845" w:name="_Toc99703282"/>
      <w:bookmarkStart w:id="16846" w:name="_Toc106207074"/>
      <w:bookmarkStart w:id="16847" w:name="_Toc115081076"/>
      <w:bookmarkStart w:id="16848" w:name="_Toc122000027"/>
      <w:bookmarkStart w:id="16849" w:name="_Toc124154926"/>
      <w:bookmarkStart w:id="16850" w:name="_Toc137396851"/>
      <w:r w:rsidRPr="00931575">
        <w:t>E.1.4</w:t>
      </w:r>
      <w:r w:rsidRPr="00931575">
        <w:tab/>
        <w:t>OTA co-location emissions, OTA transmit ON/OFF power (</w:t>
      </w:r>
      <w:r w:rsidRPr="00931575">
        <w:rPr>
          <w:i/>
        </w:rPr>
        <w:t>BS type 1-O</w:t>
      </w:r>
      <w:r w:rsidRPr="00931575">
        <w:t>)</w:t>
      </w:r>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6851" w:name="_Toc21103098"/>
      <w:bookmarkStart w:id="16852" w:name="_Toc29810947"/>
      <w:bookmarkStart w:id="16853" w:name="_Toc36636308"/>
      <w:bookmarkStart w:id="16854" w:name="_Toc37273254"/>
      <w:bookmarkStart w:id="16855" w:name="_Toc45886344"/>
      <w:bookmarkStart w:id="16856" w:name="_Toc53183389"/>
      <w:bookmarkStart w:id="16857" w:name="_Toc58916101"/>
      <w:bookmarkStart w:id="16858" w:name="_Toc58918282"/>
      <w:bookmarkStart w:id="16859" w:name="_Toc66694152"/>
      <w:bookmarkStart w:id="16860" w:name="_Toc74916177"/>
      <w:bookmarkStart w:id="16861" w:name="_Toc76114802"/>
      <w:bookmarkStart w:id="16862" w:name="_Toc76544688"/>
      <w:bookmarkStart w:id="16863" w:name="_Toc82536810"/>
      <w:bookmarkStart w:id="16864" w:name="_Toc89953103"/>
      <w:bookmarkStart w:id="16865" w:name="_Toc98766920"/>
      <w:bookmarkStart w:id="16866" w:name="_Toc99703283"/>
      <w:bookmarkStart w:id="16867" w:name="_Toc106207075"/>
      <w:bookmarkStart w:id="16868" w:name="_Toc115081077"/>
      <w:bookmarkStart w:id="16869" w:name="_Toc122000028"/>
      <w:bookmarkStart w:id="16870" w:name="_Toc124154927"/>
      <w:bookmarkStart w:id="16871" w:name="_Toc137396852"/>
      <w:r w:rsidRPr="00931575">
        <w:t>E.1.5</w:t>
      </w:r>
      <w:r w:rsidRPr="00931575">
        <w:tab/>
        <w:t>OTA transmitter intermodulation</w:t>
      </w:r>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6872" w:name="_Toc21103099"/>
      <w:bookmarkStart w:id="16873" w:name="_Toc29810948"/>
      <w:bookmarkStart w:id="16874" w:name="_Toc36636309"/>
      <w:bookmarkStart w:id="16875" w:name="_Toc37273255"/>
      <w:bookmarkStart w:id="16876" w:name="_Toc45886345"/>
      <w:bookmarkStart w:id="16877" w:name="_Toc53183390"/>
      <w:bookmarkStart w:id="16878" w:name="_Toc58916102"/>
      <w:bookmarkStart w:id="16879" w:name="_Toc58918283"/>
      <w:bookmarkStart w:id="16880" w:name="_Toc66694153"/>
      <w:bookmarkStart w:id="16881" w:name="_Toc74916178"/>
      <w:bookmarkStart w:id="16882" w:name="_Toc76114803"/>
      <w:bookmarkStart w:id="16883" w:name="_Toc76544689"/>
      <w:bookmarkStart w:id="16884"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6885" w:name="_Toc89953104"/>
      <w:bookmarkStart w:id="16886" w:name="_Toc98766921"/>
      <w:bookmarkStart w:id="16887" w:name="_Toc99703284"/>
      <w:bookmarkStart w:id="16888" w:name="_Toc106207076"/>
      <w:bookmarkStart w:id="16889" w:name="_Toc115081078"/>
      <w:bookmarkStart w:id="16890" w:name="_Toc122000029"/>
      <w:bookmarkStart w:id="16891" w:name="_Toc124154928"/>
      <w:bookmarkStart w:id="16892" w:name="_Toc137396853"/>
      <w:r w:rsidRPr="00931575">
        <w:t>E.2</w:t>
      </w:r>
      <w:r w:rsidRPr="00931575">
        <w:tab/>
        <w:t>Receiver</w:t>
      </w:r>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p>
    <w:p w14:paraId="33F87757" w14:textId="77777777" w:rsidR="00C45907" w:rsidRPr="00931575" w:rsidRDefault="00C45907" w:rsidP="00C45907">
      <w:pPr>
        <w:pStyle w:val="Heading2"/>
      </w:pPr>
      <w:bookmarkStart w:id="16893" w:name="_Toc21103100"/>
      <w:bookmarkStart w:id="16894" w:name="_Toc29810949"/>
      <w:bookmarkStart w:id="16895" w:name="_Toc36636310"/>
      <w:bookmarkStart w:id="16896" w:name="_Toc37273256"/>
      <w:bookmarkStart w:id="16897" w:name="_Toc45886346"/>
      <w:bookmarkStart w:id="16898" w:name="_Toc53183391"/>
      <w:bookmarkStart w:id="16899" w:name="_Toc58916103"/>
      <w:bookmarkStart w:id="16900" w:name="_Toc58918284"/>
      <w:bookmarkStart w:id="16901" w:name="_Toc66694154"/>
      <w:bookmarkStart w:id="16902" w:name="_Toc74916179"/>
      <w:bookmarkStart w:id="16903" w:name="_Toc76114804"/>
      <w:bookmarkStart w:id="16904" w:name="_Toc76544690"/>
      <w:bookmarkStart w:id="16905" w:name="_Toc82536812"/>
      <w:bookmarkStart w:id="16906" w:name="_Toc89953105"/>
      <w:bookmarkStart w:id="16907" w:name="_Toc98766922"/>
      <w:bookmarkStart w:id="16908" w:name="_Toc99703285"/>
      <w:bookmarkStart w:id="16909" w:name="_Toc106207077"/>
      <w:bookmarkStart w:id="16910" w:name="_Toc115081079"/>
      <w:bookmarkStart w:id="16911" w:name="_Toc122000030"/>
      <w:bookmarkStart w:id="16912" w:name="_Toc124154929"/>
      <w:bookmarkStart w:id="16913" w:name="_Toc137396854"/>
      <w:r w:rsidRPr="00931575">
        <w:t>E.2.1</w:t>
      </w:r>
      <w:r w:rsidRPr="00931575">
        <w:tab/>
        <w:t>OTA sensitivity and OTA reference sensitivity level</w:t>
      </w:r>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6914" w:name="_Toc21103101"/>
      <w:bookmarkStart w:id="16915" w:name="_Toc29810950"/>
      <w:bookmarkStart w:id="16916" w:name="_Toc36636311"/>
      <w:bookmarkStart w:id="16917" w:name="_Toc37273257"/>
      <w:bookmarkStart w:id="16918" w:name="_Toc45886347"/>
      <w:bookmarkStart w:id="16919" w:name="_Toc53183392"/>
      <w:bookmarkStart w:id="16920" w:name="_Toc58916104"/>
      <w:bookmarkStart w:id="16921" w:name="_Toc58918285"/>
      <w:bookmarkStart w:id="16922" w:name="_Toc66694155"/>
      <w:bookmarkStart w:id="16923" w:name="_Toc74916180"/>
      <w:bookmarkStart w:id="16924" w:name="_Toc76114805"/>
      <w:bookmarkStart w:id="16925"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6926" w:name="_Toc82536813"/>
      <w:bookmarkStart w:id="16927" w:name="_Toc89953106"/>
      <w:bookmarkStart w:id="16928" w:name="_Toc98766923"/>
      <w:bookmarkStart w:id="16929" w:name="_Toc99703286"/>
      <w:bookmarkStart w:id="16930" w:name="_Toc106207078"/>
      <w:bookmarkStart w:id="16931" w:name="_Toc115081080"/>
      <w:bookmarkStart w:id="16932" w:name="_Toc122000031"/>
      <w:bookmarkStart w:id="16933" w:name="_Toc124154930"/>
      <w:bookmarkStart w:id="16934" w:name="_Toc137396855"/>
      <w:r w:rsidRPr="00931575">
        <w:t>E.2.2</w:t>
      </w:r>
      <w:r w:rsidRPr="00931575">
        <w:tab/>
        <w:t>OTA dynamic range</w:t>
      </w:r>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6935" w:name="_Toc21103102"/>
      <w:bookmarkStart w:id="16936" w:name="_Toc29810951"/>
      <w:bookmarkStart w:id="16937" w:name="_Toc36636312"/>
      <w:bookmarkStart w:id="16938" w:name="_Toc37273258"/>
      <w:bookmarkStart w:id="16939" w:name="_Toc45886348"/>
      <w:bookmarkStart w:id="16940" w:name="_Toc53183393"/>
      <w:bookmarkStart w:id="16941" w:name="_Toc58916105"/>
      <w:bookmarkStart w:id="16942" w:name="_Toc58918286"/>
      <w:bookmarkStart w:id="16943" w:name="_Toc66694156"/>
      <w:bookmarkStart w:id="16944" w:name="_Toc74916181"/>
      <w:bookmarkStart w:id="16945" w:name="_Toc76114806"/>
      <w:bookmarkStart w:id="16946"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6947" w:name="_Toc82536814"/>
      <w:bookmarkStart w:id="16948" w:name="_Toc89953107"/>
      <w:bookmarkStart w:id="16949" w:name="_Toc98766924"/>
      <w:bookmarkStart w:id="16950" w:name="_Toc99703287"/>
      <w:bookmarkStart w:id="16951" w:name="_Toc106207079"/>
      <w:bookmarkStart w:id="16952" w:name="_Toc115081081"/>
      <w:bookmarkStart w:id="16953" w:name="_Toc122000032"/>
      <w:bookmarkStart w:id="16954" w:name="_Toc124154931"/>
      <w:bookmarkStart w:id="16955" w:name="_Toc137396856"/>
      <w:r w:rsidRPr="00931575">
        <w:t>E.2.3</w:t>
      </w:r>
      <w:r w:rsidRPr="00931575">
        <w:tab/>
        <w:t>OTA adjacent channel selectivity, general OTA blocking, and OTA narrowband blocking</w:t>
      </w:r>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6956" w:name="_Toc21103103"/>
      <w:bookmarkStart w:id="16957" w:name="_Toc29810952"/>
      <w:bookmarkStart w:id="16958" w:name="_Toc36636313"/>
      <w:bookmarkStart w:id="16959" w:name="_Toc37273259"/>
      <w:bookmarkStart w:id="16960" w:name="_Toc45886349"/>
      <w:bookmarkStart w:id="16961" w:name="_Toc53183394"/>
      <w:bookmarkStart w:id="16962" w:name="_Toc58916106"/>
      <w:bookmarkStart w:id="16963" w:name="_Toc58918287"/>
      <w:bookmarkStart w:id="16964" w:name="_Toc66694157"/>
      <w:bookmarkStart w:id="16965" w:name="_Toc74916182"/>
      <w:bookmarkStart w:id="16966" w:name="_Toc76114807"/>
      <w:bookmarkStart w:id="16967" w:name="_Toc76544693"/>
      <w:bookmarkStart w:id="16968" w:name="_Toc82536815"/>
      <w:bookmarkStart w:id="16969" w:name="_Toc89953108"/>
      <w:bookmarkStart w:id="16970" w:name="_Toc98766925"/>
      <w:bookmarkStart w:id="16971" w:name="_Toc99703288"/>
      <w:bookmarkStart w:id="16972" w:name="_Toc106207080"/>
      <w:bookmarkStart w:id="16973" w:name="_Toc115081082"/>
      <w:bookmarkStart w:id="16974" w:name="_Toc122000033"/>
      <w:bookmarkStart w:id="16975" w:name="_Toc124154932"/>
      <w:bookmarkStart w:id="16976" w:name="_Toc137396857"/>
      <w:r w:rsidRPr="00931575">
        <w:t>E.2.4</w:t>
      </w:r>
      <w:r w:rsidRPr="00931575">
        <w:tab/>
        <w:t>OTA blocking</w:t>
      </w:r>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p>
    <w:p w14:paraId="0485720D" w14:textId="77777777" w:rsidR="00C45907" w:rsidRPr="00931575" w:rsidRDefault="00C45907" w:rsidP="00C45907">
      <w:pPr>
        <w:pStyle w:val="Heading3"/>
        <w:rPr>
          <w:lang w:val="en-US"/>
        </w:rPr>
      </w:pPr>
      <w:bookmarkStart w:id="16977" w:name="_Toc21103104"/>
      <w:bookmarkStart w:id="16978" w:name="_Toc29810953"/>
      <w:bookmarkStart w:id="16979" w:name="_Toc36636314"/>
      <w:bookmarkStart w:id="16980" w:name="_Toc37273260"/>
      <w:bookmarkStart w:id="16981" w:name="_Toc45886350"/>
      <w:bookmarkStart w:id="16982" w:name="_Toc53183395"/>
      <w:bookmarkStart w:id="16983" w:name="_Toc58916107"/>
      <w:bookmarkStart w:id="16984" w:name="_Toc58918288"/>
      <w:bookmarkStart w:id="16985" w:name="_Toc66694158"/>
      <w:bookmarkStart w:id="16986" w:name="_Toc74916183"/>
      <w:bookmarkStart w:id="16987" w:name="_Toc76114808"/>
      <w:bookmarkStart w:id="16988" w:name="_Toc76544694"/>
      <w:bookmarkStart w:id="16989" w:name="_Toc82536816"/>
      <w:bookmarkStart w:id="16990" w:name="_Toc89953109"/>
      <w:bookmarkStart w:id="16991" w:name="_Toc98766926"/>
      <w:bookmarkStart w:id="16992" w:name="_Toc99703289"/>
      <w:bookmarkStart w:id="16993" w:name="_Toc106207081"/>
      <w:bookmarkStart w:id="16994" w:name="_Toc115081083"/>
      <w:bookmarkStart w:id="16995" w:name="_Toc122000034"/>
      <w:bookmarkStart w:id="16996" w:name="_Toc124154933"/>
      <w:bookmarkStart w:id="16997" w:name="_Toc137396858"/>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6998" w:name="_Toc21103105"/>
      <w:bookmarkStart w:id="16999" w:name="_Toc29810954"/>
      <w:bookmarkStart w:id="17000" w:name="_Toc36636315"/>
      <w:bookmarkStart w:id="17001" w:name="_Toc37273261"/>
      <w:bookmarkStart w:id="17002" w:name="_Toc45886351"/>
      <w:bookmarkStart w:id="17003" w:name="_Toc53183396"/>
      <w:bookmarkStart w:id="17004" w:name="_Toc58916108"/>
      <w:bookmarkStart w:id="17005" w:name="_Toc58918289"/>
      <w:bookmarkStart w:id="17006" w:name="_Toc66694159"/>
      <w:bookmarkStart w:id="17007" w:name="_Toc74916184"/>
      <w:bookmarkStart w:id="17008" w:name="_Toc76114809"/>
      <w:bookmarkStart w:id="17009" w:name="_Toc76544695"/>
      <w:bookmarkStart w:id="17010" w:name="_Toc82536817"/>
      <w:bookmarkStart w:id="17011" w:name="_Toc89953110"/>
      <w:bookmarkStart w:id="17012" w:name="_Toc98766927"/>
      <w:bookmarkStart w:id="17013" w:name="_Toc99703290"/>
      <w:bookmarkStart w:id="17014" w:name="_Toc106207082"/>
      <w:bookmarkStart w:id="17015" w:name="_Toc115081084"/>
      <w:bookmarkStart w:id="17016" w:name="_Toc122000035"/>
      <w:bookmarkStart w:id="17017" w:name="_Toc124154934"/>
      <w:bookmarkStart w:id="17018" w:name="_Toc137396859"/>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7019" w:name="_Toc21103106"/>
      <w:bookmarkStart w:id="17020" w:name="_Toc29810955"/>
      <w:bookmarkStart w:id="17021" w:name="_Toc36636316"/>
      <w:bookmarkStart w:id="17022" w:name="_Toc37273262"/>
      <w:bookmarkStart w:id="17023" w:name="_Toc45886352"/>
      <w:bookmarkStart w:id="17024" w:name="_Toc53183397"/>
      <w:bookmarkStart w:id="17025" w:name="_Toc58916109"/>
      <w:bookmarkStart w:id="17026" w:name="_Toc58918290"/>
      <w:bookmarkStart w:id="17027" w:name="_Toc66694160"/>
      <w:bookmarkStart w:id="17028" w:name="_Toc74916185"/>
      <w:bookmarkStart w:id="17029" w:name="_Toc76114810"/>
      <w:bookmarkStart w:id="17030" w:name="_Toc76544696"/>
      <w:bookmarkStart w:id="17031"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7032" w:name="_Toc89953111"/>
      <w:bookmarkStart w:id="17033" w:name="_Toc98766928"/>
      <w:bookmarkStart w:id="17034" w:name="_Toc99703291"/>
      <w:bookmarkStart w:id="17035" w:name="_Toc106207083"/>
      <w:bookmarkStart w:id="17036" w:name="_Toc115081085"/>
      <w:bookmarkStart w:id="17037" w:name="_Toc122000036"/>
      <w:bookmarkStart w:id="17038" w:name="_Toc124154935"/>
      <w:bookmarkStart w:id="17039" w:name="_Toc137396860"/>
      <w:r w:rsidRPr="00931575">
        <w:t>E.2.5</w:t>
      </w:r>
      <w:r w:rsidRPr="00931575">
        <w:tab/>
        <w:t>OTA receiver spurious emissions</w:t>
      </w:r>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7040" w:name="_Toc21103107"/>
      <w:bookmarkStart w:id="17041" w:name="_Toc29810956"/>
      <w:bookmarkStart w:id="17042" w:name="_Toc36636317"/>
      <w:bookmarkStart w:id="17043" w:name="_Toc37273263"/>
      <w:bookmarkStart w:id="17044" w:name="_Toc45886353"/>
      <w:bookmarkStart w:id="17045" w:name="_Toc53183398"/>
      <w:bookmarkStart w:id="17046" w:name="_Toc58916110"/>
      <w:bookmarkStart w:id="17047" w:name="_Toc58918291"/>
      <w:bookmarkStart w:id="17048" w:name="_Toc66694161"/>
      <w:bookmarkStart w:id="17049" w:name="_Toc74916186"/>
      <w:bookmarkStart w:id="17050" w:name="_Toc76114811"/>
      <w:bookmarkStart w:id="17051" w:name="_Toc76544697"/>
      <w:bookmarkStart w:id="17052" w:name="_Toc82536819"/>
      <w:bookmarkStart w:id="17053" w:name="_Toc89953112"/>
      <w:bookmarkStart w:id="17054" w:name="_Toc98766929"/>
      <w:bookmarkStart w:id="17055" w:name="_Toc99703292"/>
      <w:bookmarkStart w:id="17056" w:name="_Toc106207084"/>
      <w:bookmarkStart w:id="17057" w:name="_Toc115081086"/>
      <w:bookmarkStart w:id="17058" w:name="_Toc122000037"/>
      <w:bookmarkStart w:id="17059" w:name="_Toc124154936"/>
      <w:bookmarkStart w:id="17060" w:name="_Toc137396861"/>
      <w:r w:rsidRPr="00931575">
        <w:t>E.2.6</w:t>
      </w:r>
      <w:r w:rsidRPr="00931575">
        <w:tab/>
        <w:t>OTA receiver intermodulation</w:t>
      </w:r>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7061" w:name="_Toc21103108"/>
      <w:bookmarkStart w:id="17062" w:name="_Toc29810957"/>
      <w:bookmarkStart w:id="17063" w:name="_Toc36636318"/>
      <w:bookmarkStart w:id="17064" w:name="_Toc37273264"/>
      <w:bookmarkStart w:id="17065" w:name="_Toc45886354"/>
      <w:bookmarkStart w:id="17066" w:name="_Toc53183399"/>
      <w:bookmarkStart w:id="17067" w:name="_Toc58916111"/>
      <w:bookmarkStart w:id="17068" w:name="_Toc58918292"/>
      <w:bookmarkStart w:id="17069" w:name="_Toc66694162"/>
      <w:bookmarkStart w:id="17070" w:name="_Toc74916187"/>
      <w:bookmarkStart w:id="17071" w:name="_Toc76114812"/>
      <w:bookmarkStart w:id="17072" w:name="_Toc76544698"/>
      <w:bookmarkStart w:id="17073" w:name="_Toc82536820"/>
      <w:bookmarkStart w:id="17074" w:name="_Toc89953113"/>
      <w:bookmarkStart w:id="17075" w:name="_Toc98766930"/>
      <w:bookmarkStart w:id="17076" w:name="_Toc99703293"/>
      <w:bookmarkStart w:id="17077" w:name="_Toc106207085"/>
      <w:bookmarkStart w:id="17078" w:name="_Toc115081087"/>
      <w:bookmarkStart w:id="17079" w:name="_Toc122000038"/>
      <w:bookmarkStart w:id="17080" w:name="_Toc124154937"/>
      <w:bookmarkStart w:id="17081" w:name="_Toc137396862"/>
      <w:r w:rsidRPr="00931575">
        <w:t>E.2.7</w:t>
      </w:r>
      <w:r w:rsidRPr="00931575">
        <w:tab/>
        <w:t>OTA in-channel selectivity</w:t>
      </w:r>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7082" w:name="_Toc21103109"/>
      <w:bookmarkStart w:id="17083" w:name="_Toc29810958"/>
      <w:bookmarkStart w:id="17084" w:name="_Toc36636319"/>
      <w:bookmarkStart w:id="17085" w:name="_Toc37273265"/>
      <w:bookmarkStart w:id="17086" w:name="_Toc45886355"/>
      <w:bookmarkStart w:id="17087" w:name="_Toc53183400"/>
      <w:bookmarkStart w:id="17088" w:name="_Toc58916112"/>
      <w:bookmarkStart w:id="17089" w:name="_Toc58918293"/>
      <w:bookmarkStart w:id="17090" w:name="_Toc66694163"/>
      <w:bookmarkStart w:id="17091" w:name="_Toc74916188"/>
      <w:bookmarkStart w:id="17092" w:name="_Toc76114813"/>
      <w:bookmarkStart w:id="17093" w:name="_Toc76544699"/>
      <w:bookmarkStart w:id="17094" w:name="_Toc82536821"/>
      <w:bookmarkStart w:id="17095" w:name="_Toc89953114"/>
      <w:bookmarkStart w:id="17096" w:name="_Toc98766931"/>
      <w:bookmarkStart w:id="17097" w:name="_Toc99703294"/>
      <w:bookmarkStart w:id="17098" w:name="_Toc106207086"/>
      <w:bookmarkStart w:id="17099" w:name="_Toc115081088"/>
      <w:bookmarkStart w:id="17100" w:name="_Toc122000039"/>
      <w:bookmarkStart w:id="17101" w:name="_Toc124154938"/>
      <w:bookmarkStart w:id="17102" w:name="_Toc137396863"/>
      <w:r w:rsidRPr="00931575">
        <w:t>E.3</w:t>
      </w:r>
      <w:r w:rsidRPr="00931575">
        <w:tab/>
        <w:t>Performance requirements</w:t>
      </w:r>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5" type="#_x0000_t75" style="width:483pt;height:174.5pt" o:ole="">
            <v:imagedata r:id="rId119" o:title=""/>
          </v:shape>
          <o:OLEObject Type="Embed" ProgID="Visio.Drawing.11" ShapeID="_x0000_i1065" DrawAspect="Content" ObjectID="_1748016446" r:id="rId120"/>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7103" w:name="_Toc21103110"/>
      <w:bookmarkStart w:id="17104" w:name="_Toc29810959"/>
      <w:bookmarkStart w:id="17105" w:name="_Toc36636320"/>
      <w:bookmarkStart w:id="17106" w:name="_Toc37273266"/>
      <w:bookmarkStart w:id="17107" w:name="_Toc45886356"/>
      <w:bookmarkStart w:id="17108"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7109" w:name="_Toc58916113"/>
      <w:bookmarkStart w:id="17110" w:name="_Toc58918294"/>
      <w:bookmarkStart w:id="17111" w:name="_Toc66694164"/>
      <w:bookmarkStart w:id="17112" w:name="_Toc74916189"/>
      <w:bookmarkStart w:id="17113" w:name="_Toc76114814"/>
      <w:bookmarkStart w:id="17114" w:name="_Toc76544700"/>
      <w:bookmarkStart w:id="17115" w:name="_Toc82536822"/>
      <w:bookmarkStart w:id="17116" w:name="_Toc89953115"/>
      <w:bookmarkStart w:id="17117" w:name="_Toc98766932"/>
      <w:bookmarkStart w:id="17118" w:name="_Toc99703295"/>
      <w:bookmarkStart w:id="17119" w:name="_Toc106207087"/>
      <w:bookmarkStart w:id="17120" w:name="_Toc115081089"/>
      <w:bookmarkStart w:id="17121" w:name="_Toc122000040"/>
      <w:bookmarkStart w:id="17122" w:name="_Toc124154939"/>
      <w:bookmarkStart w:id="17123" w:name="_Toc137396864"/>
      <w:r w:rsidRPr="00931575">
        <w:t>Annex F (normative):</w:t>
      </w:r>
      <w:r w:rsidRPr="00931575">
        <w:br/>
        <w:t>Void</w:t>
      </w:r>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7124" w:name="_Toc21103111"/>
      <w:bookmarkStart w:id="17125" w:name="_Toc29810960"/>
      <w:bookmarkStart w:id="17126" w:name="_Toc36636321"/>
      <w:bookmarkStart w:id="17127" w:name="_Toc37273267"/>
      <w:bookmarkStart w:id="17128" w:name="_Toc45886357"/>
      <w:bookmarkStart w:id="17129" w:name="_Toc53183402"/>
      <w:bookmarkStart w:id="17130" w:name="_Toc58916114"/>
      <w:bookmarkStart w:id="17131" w:name="_Toc58918295"/>
      <w:bookmarkStart w:id="17132" w:name="_Toc66694165"/>
      <w:bookmarkStart w:id="17133" w:name="_Toc74916190"/>
      <w:bookmarkStart w:id="17134" w:name="_Toc76114815"/>
      <w:bookmarkStart w:id="17135" w:name="_Toc76544701"/>
      <w:bookmarkStart w:id="17136" w:name="_Toc82536823"/>
      <w:bookmarkStart w:id="17137" w:name="_Toc89953116"/>
      <w:bookmarkStart w:id="17138" w:name="_Toc98766933"/>
      <w:bookmarkStart w:id="17139" w:name="_Toc99703296"/>
      <w:bookmarkStart w:id="17140" w:name="_Toc106207088"/>
      <w:bookmarkStart w:id="17141" w:name="_Toc115081090"/>
      <w:bookmarkStart w:id="17142" w:name="_Toc122000041"/>
      <w:bookmarkStart w:id="17143" w:name="_Toc124154940"/>
      <w:bookmarkStart w:id="17144" w:name="_Toc137396865"/>
      <w:r w:rsidRPr="00931575">
        <w:t>Annex G (informative):</w:t>
      </w:r>
      <w:r w:rsidRPr="00931575">
        <w:br/>
        <w:t>Transmitter spatial emissions declaration</w:t>
      </w:r>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p>
    <w:p w14:paraId="40AAD1EC" w14:textId="77777777" w:rsidR="00C45907" w:rsidRPr="00931575" w:rsidRDefault="00C45907" w:rsidP="00C45907">
      <w:pPr>
        <w:pStyle w:val="Heading1"/>
      </w:pPr>
      <w:bookmarkStart w:id="17145" w:name="_Toc21103112"/>
      <w:bookmarkStart w:id="17146" w:name="_Toc29810961"/>
      <w:bookmarkStart w:id="17147" w:name="_Toc36636322"/>
      <w:bookmarkStart w:id="17148" w:name="_Toc37273268"/>
      <w:bookmarkStart w:id="17149" w:name="_Toc45886358"/>
      <w:bookmarkStart w:id="17150" w:name="_Toc53183403"/>
      <w:bookmarkStart w:id="17151" w:name="_Toc58916115"/>
      <w:bookmarkStart w:id="17152" w:name="_Toc58918296"/>
      <w:bookmarkStart w:id="17153" w:name="_Toc66694166"/>
      <w:bookmarkStart w:id="17154" w:name="_Toc74916191"/>
      <w:bookmarkStart w:id="17155" w:name="_Toc76114816"/>
      <w:bookmarkStart w:id="17156" w:name="_Toc76544702"/>
      <w:bookmarkStart w:id="17157" w:name="_Toc82536824"/>
      <w:bookmarkStart w:id="17158" w:name="_Toc89953117"/>
      <w:bookmarkStart w:id="17159" w:name="_Toc98766934"/>
      <w:bookmarkStart w:id="17160" w:name="_Toc99703297"/>
      <w:bookmarkStart w:id="17161" w:name="_Toc106207089"/>
      <w:bookmarkStart w:id="17162" w:name="_Toc115081091"/>
      <w:bookmarkStart w:id="17163" w:name="_Toc122000042"/>
      <w:bookmarkStart w:id="17164" w:name="_Toc124154941"/>
      <w:bookmarkStart w:id="17165" w:name="_Toc137396866"/>
      <w:r w:rsidRPr="00931575">
        <w:t>G.1</w:t>
      </w:r>
      <w:r w:rsidRPr="00931575">
        <w:tab/>
        <w:t>General</w:t>
      </w:r>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7166" w:name="_Toc21103113"/>
      <w:bookmarkStart w:id="17167" w:name="_Toc29810962"/>
      <w:bookmarkStart w:id="17168" w:name="_Toc36636323"/>
      <w:bookmarkStart w:id="17169" w:name="_Toc37273269"/>
      <w:bookmarkStart w:id="17170" w:name="_Toc45886359"/>
      <w:bookmarkStart w:id="17171" w:name="_Toc53183404"/>
      <w:bookmarkStart w:id="17172" w:name="_Toc58916116"/>
      <w:bookmarkStart w:id="17173" w:name="_Toc58918297"/>
      <w:bookmarkStart w:id="17174" w:name="_Toc66694167"/>
      <w:bookmarkStart w:id="17175" w:name="_Toc74916192"/>
      <w:bookmarkStart w:id="17176" w:name="_Toc76114817"/>
      <w:bookmarkStart w:id="17177" w:name="_Toc76544703"/>
      <w:bookmarkStart w:id="17178" w:name="_Toc82536825"/>
      <w:bookmarkStart w:id="17179" w:name="_Toc89953118"/>
      <w:bookmarkStart w:id="17180" w:name="_Toc98766935"/>
      <w:bookmarkStart w:id="17181" w:name="_Toc99703298"/>
      <w:bookmarkStart w:id="17182" w:name="_Toc106207090"/>
      <w:bookmarkStart w:id="17183" w:name="_Toc115081092"/>
      <w:bookmarkStart w:id="17184" w:name="_Toc122000043"/>
      <w:bookmarkStart w:id="17185" w:name="_Toc124154942"/>
      <w:bookmarkStart w:id="17186" w:name="_Toc137396867"/>
      <w:r w:rsidRPr="00931575">
        <w:t>G.2</w:t>
      </w:r>
      <w:r w:rsidRPr="00931575">
        <w:tab/>
        <w:t>Declarations</w:t>
      </w:r>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6E415A">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6E415A" w:rsidRPr="00931575" w14:paraId="5EEFB740" w14:textId="77777777" w:rsidTr="006E415A">
        <w:trPr>
          <w:cantSplit/>
          <w:jc w:val="center"/>
        </w:trPr>
        <w:tc>
          <w:tcPr>
            <w:tcW w:w="1241" w:type="dxa"/>
          </w:tcPr>
          <w:p w14:paraId="24BBBB87" w14:textId="28466D84" w:rsidR="006E415A" w:rsidRPr="00931575" w:rsidRDefault="006E415A" w:rsidP="006E415A">
            <w:pPr>
              <w:pStyle w:val="TAL"/>
            </w:pPr>
            <w:r w:rsidRPr="00931575">
              <w:t>D</w:t>
            </w:r>
            <w:r>
              <w:rPr>
                <w:rFonts w:hint="eastAsia"/>
                <w:lang w:eastAsia="zh-CN"/>
              </w:rPr>
              <w:t>E</w:t>
            </w:r>
            <w:r w:rsidRPr="00931575">
              <w:t>.1</w:t>
            </w:r>
          </w:p>
        </w:tc>
        <w:tc>
          <w:tcPr>
            <w:tcW w:w="2930" w:type="dxa"/>
          </w:tcPr>
          <w:p w14:paraId="6E173DF3" w14:textId="77777777" w:rsidR="006E415A" w:rsidRPr="00931575" w:rsidRDefault="006E415A" w:rsidP="006E415A">
            <w:pPr>
              <w:pStyle w:val="TAL"/>
            </w:pPr>
            <w:r w:rsidRPr="00931575">
              <w:rPr>
                <w:lang w:val="en-US"/>
              </w:rPr>
              <w:t>Out of cell directions set</w:t>
            </w:r>
          </w:p>
          <w:p w14:paraId="51894A56" w14:textId="77777777" w:rsidR="006E415A" w:rsidRPr="00931575" w:rsidRDefault="006E415A" w:rsidP="006E415A">
            <w:pPr>
              <w:pStyle w:val="TAL"/>
            </w:pPr>
          </w:p>
        </w:tc>
        <w:tc>
          <w:tcPr>
            <w:tcW w:w="5686" w:type="dxa"/>
          </w:tcPr>
          <w:p w14:paraId="1AF5B364" w14:textId="6B02DF6E" w:rsidR="006E415A" w:rsidRPr="00931575" w:rsidRDefault="006E415A" w:rsidP="006E415A">
            <w:pPr>
              <w:pStyle w:val="TAL"/>
            </w:pPr>
            <w:r w:rsidRPr="00931575">
              <w:t>The set of directions which are outside the intended directions of radiation or outside the wanted cell. Declared per operating band.</w:t>
            </w:r>
          </w:p>
        </w:tc>
      </w:tr>
      <w:tr w:rsidR="006E415A" w:rsidRPr="00931575" w14:paraId="0BF10B28" w14:textId="77777777" w:rsidTr="006E415A">
        <w:trPr>
          <w:cantSplit/>
          <w:jc w:val="center"/>
        </w:trPr>
        <w:tc>
          <w:tcPr>
            <w:tcW w:w="1241" w:type="dxa"/>
          </w:tcPr>
          <w:p w14:paraId="2D560DBC" w14:textId="30E41FBF" w:rsidR="006E415A" w:rsidRPr="00931575" w:rsidRDefault="006E415A" w:rsidP="006E415A">
            <w:pPr>
              <w:pStyle w:val="TAL"/>
            </w:pPr>
            <w:r w:rsidRPr="00931575">
              <w:t>D</w:t>
            </w:r>
            <w:r>
              <w:rPr>
                <w:rFonts w:hint="eastAsia"/>
                <w:lang w:eastAsia="zh-CN"/>
              </w:rPr>
              <w:t>E</w:t>
            </w:r>
            <w:r w:rsidRPr="00931575">
              <w:t>.2</w:t>
            </w:r>
          </w:p>
        </w:tc>
        <w:tc>
          <w:tcPr>
            <w:tcW w:w="2930" w:type="dxa"/>
          </w:tcPr>
          <w:p w14:paraId="7915EFFF" w14:textId="77777777" w:rsidR="006E415A" w:rsidRPr="00931575" w:rsidRDefault="006E415A" w:rsidP="006E415A">
            <w:pPr>
              <w:pStyle w:val="TAL"/>
            </w:pPr>
            <w:r w:rsidRPr="00931575">
              <w:rPr>
                <w:lang w:val="en-US"/>
              </w:rPr>
              <w:t>Out of cell power level</w:t>
            </w:r>
          </w:p>
          <w:p w14:paraId="5F409ED7" w14:textId="77777777" w:rsidR="006E415A" w:rsidRPr="00931575" w:rsidRDefault="006E415A" w:rsidP="006E415A">
            <w:pPr>
              <w:pStyle w:val="TAL"/>
            </w:pPr>
          </w:p>
        </w:tc>
        <w:tc>
          <w:tcPr>
            <w:tcW w:w="5686" w:type="dxa"/>
          </w:tcPr>
          <w:p w14:paraId="4D1A7B17" w14:textId="0B9842BC" w:rsidR="006E415A" w:rsidRPr="00931575" w:rsidRDefault="006E415A" w:rsidP="006E415A">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6E415A" w:rsidRPr="00931575" w14:paraId="0EFEE55E" w14:textId="77777777" w:rsidTr="006E415A">
        <w:trPr>
          <w:cantSplit/>
          <w:jc w:val="center"/>
        </w:trPr>
        <w:tc>
          <w:tcPr>
            <w:tcW w:w="1241" w:type="dxa"/>
          </w:tcPr>
          <w:p w14:paraId="3945C34A" w14:textId="6B44E05D" w:rsidR="006E415A" w:rsidRPr="00931575" w:rsidRDefault="006E415A" w:rsidP="006E415A">
            <w:pPr>
              <w:pStyle w:val="TAL"/>
            </w:pPr>
            <w:r w:rsidRPr="00931575">
              <w:t>D</w:t>
            </w:r>
            <w:r>
              <w:rPr>
                <w:rFonts w:hint="eastAsia"/>
                <w:lang w:eastAsia="zh-CN"/>
              </w:rPr>
              <w:t>E</w:t>
            </w:r>
            <w:r w:rsidRPr="00931575">
              <w:t>.3</w:t>
            </w:r>
          </w:p>
        </w:tc>
        <w:tc>
          <w:tcPr>
            <w:tcW w:w="2930" w:type="dxa"/>
          </w:tcPr>
          <w:p w14:paraId="4DC937E4" w14:textId="77777777" w:rsidR="006E415A" w:rsidRPr="00931575" w:rsidRDefault="006E415A" w:rsidP="006E415A">
            <w:pPr>
              <w:pStyle w:val="TAL"/>
            </w:pPr>
            <w:r w:rsidRPr="00931575">
              <w:rPr>
                <w:lang w:val="en-US"/>
              </w:rPr>
              <w:t>In cell power level</w:t>
            </w:r>
          </w:p>
          <w:p w14:paraId="76D5EEC3" w14:textId="77777777" w:rsidR="006E415A" w:rsidRPr="00931575" w:rsidRDefault="006E415A" w:rsidP="006E415A">
            <w:pPr>
              <w:pStyle w:val="TAL"/>
            </w:pPr>
          </w:p>
        </w:tc>
        <w:tc>
          <w:tcPr>
            <w:tcW w:w="5686" w:type="dxa"/>
          </w:tcPr>
          <w:p w14:paraId="0835B21E" w14:textId="24991DDD" w:rsidR="006E415A" w:rsidRPr="00931575" w:rsidRDefault="006E415A" w:rsidP="006E415A">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6E415A" w:rsidRPr="00931575" w14:paraId="65618006" w14:textId="77777777" w:rsidTr="006E415A">
        <w:trPr>
          <w:cantSplit/>
          <w:jc w:val="center"/>
        </w:trPr>
        <w:tc>
          <w:tcPr>
            <w:tcW w:w="1241" w:type="dxa"/>
          </w:tcPr>
          <w:p w14:paraId="63B21107" w14:textId="211B7E0E" w:rsidR="006E415A" w:rsidRPr="00931575" w:rsidRDefault="006E415A" w:rsidP="006E415A">
            <w:pPr>
              <w:pStyle w:val="TAL"/>
            </w:pPr>
            <w:r w:rsidRPr="00931575">
              <w:t>D</w:t>
            </w:r>
            <w:r>
              <w:rPr>
                <w:rFonts w:hint="eastAsia"/>
                <w:lang w:eastAsia="zh-CN"/>
              </w:rPr>
              <w:t>E</w:t>
            </w:r>
            <w:r w:rsidRPr="00931575">
              <w:t>.4</w:t>
            </w:r>
          </w:p>
        </w:tc>
        <w:tc>
          <w:tcPr>
            <w:tcW w:w="2930" w:type="dxa"/>
          </w:tcPr>
          <w:p w14:paraId="6AF6586B" w14:textId="77777777" w:rsidR="006E415A" w:rsidRPr="00931575" w:rsidRDefault="006E415A" w:rsidP="006E415A">
            <w:pPr>
              <w:pStyle w:val="TAL"/>
            </w:pPr>
            <w:r w:rsidRPr="00931575">
              <w:rPr>
                <w:lang w:val="en-US"/>
              </w:rPr>
              <w:t>Average out of cell power level</w:t>
            </w:r>
          </w:p>
          <w:p w14:paraId="6C3821CE" w14:textId="77777777" w:rsidR="006E415A" w:rsidRPr="00931575" w:rsidRDefault="006E415A" w:rsidP="006E415A">
            <w:pPr>
              <w:pStyle w:val="TAL"/>
            </w:pPr>
          </w:p>
        </w:tc>
        <w:tc>
          <w:tcPr>
            <w:tcW w:w="5686" w:type="dxa"/>
          </w:tcPr>
          <w:p w14:paraId="07AAFA42" w14:textId="705A997B" w:rsidR="006E415A" w:rsidRPr="00931575" w:rsidRDefault="006E415A" w:rsidP="006E415A">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6E415A" w:rsidRPr="00931575" w:rsidRDefault="006E415A" w:rsidP="006E415A">
            <w:pPr>
              <w:pStyle w:val="TAL"/>
            </w:pPr>
          </w:p>
        </w:tc>
      </w:tr>
      <w:tr w:rsidR="006E415A" w:rsidRPr="00931575" w14:paraId="191AD9B4" w14:textId="77777777" w:rsidTr="006E415A">
        <w:trPr>
          <w:cantSplit/>
          <w:jc w:val="center"/>
        </w:trPr>
        <w:tc>
          <w:tcPr>
            <w:tcW w:w="1241" w:type="dxa"/>
          </w:tcPr>
          <w:p w14:paraId="687959F2" w14:textId="1408C7BF" w:rsidR="006E415A" w:rsidRPr="00931575" w:rsidRDefault="006E415A" w:rsidP="006E415A">
            <w:pPr>
              <w:pStyle w:val="TAL"/>
            </w:pPr>
            <w:r w:rsidRPr="00931575">
              <w:t>DE.5</w:t>
            </w:r>
          </w:p>
        </w:tc>
        <w:tc>
          <w:tcPr>
            <w:tcW w:w="2930" w:type="dxa"/>
          </w:tcPr>
          <w:p w14:paraId="2FE39685" w14:textId="77777777" w:rsidR="006E415A" w:rsidRPr="00931575" w:rsidRDefault="006E415A" w:rsidP="006E415A">
            <w:pPr>
              <w:pStyle w:val="TAL"/>
            </w:pPr>
            <w:r w:rsidRPr="00931575">
              <w:rPr>
                <w:lang w:val="en-US"/>
              </w:rPr>
              <w:t>Average in cell power level</w:t>
            </w:r>
          </w:p>
          <w:p w14:paraId="4CA41844" w14:textId="77777777" w:rsidR="006E415A" w:rsidRPr="00931575" w:rsidRDefault="006E415A" w:rsidP="006E415A">
            <w:pPr>
              <w:pStyle w:val="TAL"/>
              <w:rPr>
                <w:lang w:val="en-US"/>
              </w:rPr>
            </w:pPr>
          </w:p>
        </w:tc>
        <w:tc>
          <w:tcPr>
            <w:tcW w:w="5686" w:type="dxa"/>
          </w:tcPr>
          <w:p w14:paraId="4E43C64A" w14:textId="5CFA1BC4" w:rsidR="006E415A" w:rsidRPr="00931575" w:rsidRDefault="006E415A" w:rsidP="006E415A">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7187" w:name="_Toc21103114"/>
      <w:bookmarkStart w:id="17188" w:name="_Toc29810963"/>
      <w:bookmarkStart w:id="17189" w:name="_Toc36636324"/>
      <w:bookmarkStart w:id="17190" w:name="_Toc37273270"/>
      <w:bookmarkStart w:id="17191" w:name="_Toc45886360"/>
      <w:bookmarkStart w:id="17192" w:name="_Toc53183405"/>
      <w:bookmarkStart w:id="17193" w:name="_Toc58916117"/>
      <w:bookmarkStart w:id="17194" w:name="_Toc58918298"/>
      <w:bookmarkStart w:id="17195" w:name="_Toc66694168"/>
      <w:bookmarkStart w:id="17196" w:name="_Toc74916193"/>
      <w:bookmarkStart w:id="17197" w:name="_Toc76114818"/>
      <w:bookmarkStart w:id="17198" w:name="_Toc76544704"/>
      <w:bookmarkStart w:id="17199" w:name="_Toc82536826"/>
      <w:bookmarkStart w:id="17200" w:name="_Toc89953119"/>
      <w:bookmarkStart w:id="17201" w:name="_Toc98766936"/>
      <w:bookmarkStart w:id="17202" w:name="_Toc99703299"/>
      <w:bookmarkStart w:id="17203" w:name="_Toc106207091"/>
      <w:bookmarkStart w:id="17204" w:name="_Toc115081093"/>
      <w:bookmarkStart w:id="17205" w:name="_Toc122000044"/>
      <w:bookmarkStart w:id="17206" w:name="_Toc124154943"/>
      <w:bookmarkStart w:id="17207" w:name="_Toc137396868"/>
      <w:r w:rsidRPr="00931575">
        <w:t>Annex H (normative):</w:t>
      </w:r>
      <w:r w:rsidRPr="00931575">
        <w:br/>
        <w:t>Characteristics of the interfering signals</w:t>
      </w:r>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7208" w:name="_Toc21103115"/>
      <w:bookmarkStart w:id="17209" w:name="_Toc29810964"/>
      <w:bookmarkStart w:id="17210" w:name="_Toc36636325"/>
      <w:bookmarkStart w:id="17211" w:name="_Toc37273271"/>
      <w:bookmarkStart w:id="17212" w:name="_Toc45886361"/>
      <w:bookmarkStart w:id="17213" w:name="_Toc53183406"/>
      <w:bookmarkStart w:id="17214" w:name="_Toc58916118"/>
      <w:bookmarkStart w:id="17215" w:name="_Toc58918299"/>
      <w:bookmarkStart w:id="17216" w:name="_Toc66694169"/>
      <w:bookmarkStart w:id="17217" w:name="_Toc74916194"/>
      <w:bookmarkStart w:id="17218" w:name="_Toc76114819"/>
      <w:bookmarkStart w:id="17219" w:name="_Toc76544705"/>
      <w:bookmarkStart w:id="17220" w:name="_Toc82536827"/>
      <w:bookmarkStart w:id="17221" w:name="_Toc89953120"/>
      <w:bookmarkStart w:id="17222" w:name="_Toc98766937"/>
      <w:bookmarkStart w:id="17223" w:name="_Toc99703300"/>
      <w:bookmarkStart w:id="17224" w:name="_Toc106207092"/>
      <w:bookmarkStart w:id="17225" w:name="_Toc115081094"/>
      <w:bookmarkStart w:id="17226" w:name="_Toc122000045"/>
      <w:bookmarkStart w:id="17227" w:name="_Toc124154944"/>
      <w:bookmarkStart w:id="17228" w:name="_Toc137396869"/>
      <w:r w:rsidRPr="00931575">
        <w:t>Annex I (normative):</w:t>
      </w:r>
      <w:r w:rsidRPr="00931575">
        <w:br/>
        <w:t>TRP measurement procedures</w:t>
      </w:r>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p>
    <w:p w14:paraId="7C802D00" w14:textId="77777777" w:rsidR="00C45907" w:rsidRPr="00931575" w:rsidRDefault="00C45907" w:rsidP="00C45907">
      <w:pPr>
        <w:pStyle w:val="Heading1"/>
      </w:pPr>
      <w:bookmarkStart w:id="17229" w:name="_Toc21103116"/>
      <w:bookmarkStart w:id="17230" w:name="_Toc29810965"/>
      <w:bookmarkStart w:id="17231" w:name="_Toc36636326"/>
      <w:bookmarkStart w:id="17232" w:name="_Toc37273272"/>
      <w:bookmarkStart w:id="17233" w:name="_Toc45886362"/>
      <w:bookmarkStart w:id="17234" w:name="_Toc53183407"/>
      <w:bookmarkStart w:id="17235" w:name="_Toc58916119"/>
      <w:bookmarkStart w:id="17236" w:name="_Toc58918300"/>
      <w:bookmarkStart w:id="17237" w:name="_Toc66694170"/>
      <w:bookmarkStart w:id="17238" w:name="_Toc74916195"/>
      <w:bookmarkStart w:id="17239" w:name="_Toc76114820"/>
      <w:bookmarkStart w:id="17240" w:name="_Toc76544706"/>
      <w:bookmarkStart w:id="17241" w:name="_Toc82536828"/>
      <w:bookmarkStart w:id="17242" w:name="_Toc89953121"/>
      <w:bookmarkStart w:id="17243" w:name="_Toc98766938"/>
      <w:bookmarkStart w:id="17244" w:name="_Toc99703301"/>
      <w:bookmarkStart w:id="17245" w:name="_Toc106207093"/>
      <w:bookmarkStart w:id="17246" w:name="_Toc115081095"/>
      <w:bookmarkStart w:id="17247" w:name="_Toc122000046"/>
      <w:bookmarkStart w:id="17248" w:name="_Toc124154945"/>
      <w:bookmarkStart w:id="17249" w:name="_Toc137396870"/>
      <w:r w:rsidRPr="00931575">
        <w:t>I.1</w:t>
      </w:r>
      <w:r w:rsidRPr="00931575">
        <w:tab/>
        <w:t>General</w:t>
      </w:r>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7250" w:name="_Toc21103117"/>
      <w:bookmarkStart w:id="17251" w:name="_Toc29810966"/>
      <w:bookmarkStart w:id="17252" w:name="_Toc36636327"/>
      <w:bookmarkStart w:id="17253" w:name="_Toc37273273"/>
      <w:bookmarkStart w:id="17254" w:name="_Toc45886363"/>
      <w:bookmarkStart w:id="17255" w:name="_Toc53183408"/>
      <w:bookmarkStart w:id="17256" w:name="_Toc58916120"/>
      <w:bookmarkStart w:id="17257" w:name="_Toc58918301"/>
      <w:bookmarkStart w:id="17258" w:name="_Toc66694171"/>
      <w:bookmarkStart w:id="17259" w:name="_Toc74916196"/>
      <w:bookmarkStart w:id="17260" w:name="_Toc76114821"/>
      <w:bookmarkStart w:id="17261" w:name="_Toc76544707"/>
      <w:bookmarkStart w:id="17262" w:name="_Toc82536829"/>
      <w:bookmarkStart w:id="17263" w:name="_Toc89953122"/>
      <w:bookmarkStart w:id="17264" w:name="_Toc98766939"/>
      <w:bookmarkStart w:id="17265" w:name="_Toc99703302"/>
      <w:bookmarkStart w:id="17266" w:name="_Toc106207094"/>
      <w:bookmarkStart w:id="17267" w:name="_Toc115081096"/>
      <w:bookmarkStart w:id="17268" w:name="_Toc122000047"/>
      <w:bookmarkStart w:id="17269" w:name="_Toc124154946"/>
      <w:bookmarkStart w:id="17270" w:name="_Toc137396871"/>
      <w:r w:rsidRPr="00931575">
        <w:t>I.2</w:t>
      </w:r>
      <w:r w:rsidRPr="00931575">
        <w:tab/>
        <w:t>Spherical equal angle grid</w:t>
      </w:r>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p>
    <w:p w14:paraId="681129E1" w14:textId="77777777" w:rsidR="00C45907" w:rsidRPr="00931575" w:rsidRDefault="00C45907" w:rsidP="00C45907">
      <w:pPr>
        <w:pStyle w:val="Heading2"/>
      </w:pPr>
      <w:bookmarkStart w:id="17271" w:name="_Toc21103118"/>
      <w:bookmarkStart w:id="17272" w:name="_Toc29810967"/>
      <w:bookmarkStart w:id="17273" w:name="_Toc36636328"/>
      <w:bookmarkStart w:id="17274" w:name="_Toc37273274"/>
      <w:bookmarkStart w:id="17275" w:name="_Toc45886364"/>
      <w:bookmarkStart w:id="17276" w:name="_Toc53183409"/>
      <w:bookmarkStart w:id="17277" w:name="_Toc58916121"/>
      <w:bookmarkStart w:id="17278" w:name="_Toc58918302"/>
      <w:bookmarkStart w:id="17279" w:name="_Toc66694172"/>
      <w:bookmarkStart w:id="17280" w:name="_Toc74916197"/>
      <w:bookmarkStart w:id="17281" w:name="_Toc76114822"/>
      <w:bookmarkStart w:id="17282" w:name="_Toc76544708"/>
      <w:bookmarkStart w:id="17283" w:name="_Toc82536830"/>
      <w:bookmarkStart w:id="17284" w:name="_Toc89953123"/>
      <w:bookmarkStart w:id="17285" w:name="_Toc98766940"/>
      <w:bookmarkStart w:id="17286" w:name="_Toc99703303"/>
      <w:bookmarkStart w:id="17287" w:name="_Toc106207095"/>
      <w:bookmarkStart w:id="17288" w:name="_Toc115081097"/>
      <w:bookmarkStart w:id="17289" w:name="_Toc122000048"/>
      <w:bookmarkStart w:id="17290" w:name="_Toc124154947"/>
      <w:bookmarkStart w:id="17291" w:name="_Toc137396872"/>
      <w:r w:rsidRPr="00931575">
        <w:rPr>
          <w:rFonts w:hint="eastAsia"/>
          <w:lang w:eastAsia="zh-CN"/>
        </w:rPr>
        <w:t>I.2.</w:t>
      </w:r>
      <w:r w:rsidRPr="00931575">
        <w:rPr>
          <w:lang w:eastAsia="zh-CN"/>
        </w:rPr>
        <w:t>1</w:t>
      </w:r>
      <w:r w:rsidRPr="00931575">
        <w:tab/>
        <w:t>General</w:t>
      </w:r>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7292" w:name="_Toc21103119"/>
      <w:bookmarkStart w:id="17293" w:name="_Toc29810968"/>
      <w:bookmarkStart w:id="17294" w:name="_Toc36636329"/>
      <w:bookmarkStart w:id="17295" w:name="_Toc37273275"/>
      <w:bookmarkStart w:id="17296" w:name="_Toc45886365"/>
      <w:bookmarkStart w:id="17297" w:name="_Toc53183410"/>
      <w:bookmarkStart w:id="17298" w:name="_Toc58916122"/>
      <w:bookmarkStart w:id="17299" w:name="_Toc58918303"/>
      <w:bookmarkStart w:id="17300" w:name="_Toc66694173"/>
      <w:bookmarkStart w:id="17301" w:name="_Toc74916198"/>
      <w:bookmarkStart w:id="17302" w:name="_Toc76114823"/>
      <w:bookmarkStart w:id="17303" w:name="_Toc76544709"/>
      <w:bookmarkStart w:id="17304" w:name="_Toc82536831"/>
      <w:bookmarkStart w:id="17305" w:name="_Toc89953124"/>
      <w:bookmarkStart w:id="17306" w:name="_Toc98766941"/>
      <w:bookmarkStart w:id="17307" w:name="_Toc99703304"/>
      <w:bookmarkStart w:id="17308" w:name="_Toc106207096"/>
      <w:bookmarkStart w:id="17309" w:name="_Toc115081098"/>
      <w:bookmarkStart w:id="17310" w:name="_Toc122000049"/>
      <w:bookmarkStart w:id="17311" w:name="_Toc124154948"/>
      <w:bookmarkStart w:id="17312" w:name="_Toc137396873"/>
      <w:r w:rsidRPr="00931575">
        <w:rPr>
          <w:rFonts w:hint="eastAsia"/>
          <w:lang w:eastAsia="zh-CN"/>
        </w:rPr>
        <w:t>I.2.2</w:t>
      </w:r>
      <w:r w:rsidRPr="00931575">
        <w:tab/>
        <w:t>Reference angular step criteria</w:t>
      </w:r>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6" type="#_x0000_t75" style="width:15.5pt;height:15.5pt" o:ole="">
            <v:imagedata r:id="rId123" o:title=""/>
          </v:shape>
          <o:OLEObject Type="Embed" ProgID="Equation.3" ShapeID="_x0000_i1066" DrawAspect="Content" ObjectID="_1748016447" r:id="rId124"/>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7313" w:name="_Toc21103120"/>
      <w:bookmarkStart w:id="17314" w:name="_Toc29810969"/>
      <w:bookmarkStart w:id="17315" w:name="_Toc36636330"/>
      <w:bookmarkStart w:id="17316" w:name="_Toc37273276"/>
      <w:bookmarkStart w:id="17317" w:name="_Toc45886366"/>
      <w:bookmarkStart w:id="17318" w:name="_Toc53183411"/>
      <w:bookmarkStart w:id="17319" w:name="_Toc58916123"/>
      <w:bookmarkStart w:id="17320" w:name="_Toc58918304"/>
      <w:bookmarkStart w:id="17321" w:name="_Toc66694174"/>
      <w:bookmarkStart w:id="17322" w:name="_Toc74916199"/>
      <w:bookmarkStart w:id="17323" w:name="_Toc76114824"/>
      <w:bookmarkStart w:id="17324" w:name="_Toc76544710"/>
      <w:bookmarkStart w:id="17325" w:name="_Toc82536832"/>
      <w:bookmarkStart w:id="17326" w:name="_Toc89953125"/>
      <w:bookmarkStart w:id="17327" w:name="_Toc98766942"/>
      <w:bookmarkStart w:id="17328" w:name="_Toc99703305"/>
      <w:bookmarkStart w:id="17329" w:name="_Toc106207097"/>
      <w:bookmarkStart w:id="17330" w:name="_Toc115081099"/>
      <w:bookmarkStart w:id="17331" w:name="_Toc122000050"/>
      <w:bookmarkStart w:id="17332" w:name="_Toc124154949"/>
      <w:bookmarkStart w:id="17333" w:name="_Toc137396874"/>
      <w:r w:rsidRPr="00931575">
        <w:t>I.3</w:t>
      </w:r>
      <w:r w:rsidRPr="00931575">
        <w:tab/>
        <w:t>Spherical equal area grid</w:t>
      </w:r>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7" type="#_x0000_t75" style="width:77pt;height:35.5pt" o:ole="">
            <v:imagedata r:id="rId126" o:title=""/>
          </v:shape>
          <o:OLEObject Type="Embed" ProgID="Equation.3" ShapeID="_x0000_i1067" DrawAspect="Content" ObjectID="_1748016448" r:id="rId127"/>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7334" w:name="_Toc21103121"/>
      <w:bookmarkStart w:id="17335" w:name="_Toc29810970"/>
      <w:bookmarkStart w:id="17336" w:name="_Toc36636331"/>
      <w:bookmarkStart w:id="17337" w:name="_Toc37273277"/>
      <w:bookmarkStart w:id="17338" w:name="_Toc45886367"/>
      <w:bookmarkStart w:id="17339" w:name="_Toc53183412"/>
      <w:bookmarkStart w:id="17340" w:name="_Toc58916124"/>
      <w:bookmarkStart w:id="17341" w:name="_Toc58918305"/>
      <w:bookmarkStart w:id="17342" w:name="_Toc66694175"/>
      <w:bookmarkStart w:id="17343" w:name="_Toc74916200"/>
      <w:bookmarkStart w:id="17344" w:name="_Toc76114825"/>
      <w:bookmarkStart w:id="17345" w:name="_Toc76544711"/>
      <w:bookmarkStart w:id="17346" w:name="_Toc82536833"/>
      <w:bookmarkStart w:id="17347" w:name="_Toc89953126"/>
      <w:bookmarkStart w:id="17348" w:name="_Toc98766943"/>
      <w:bookmarkStart w:id="17349" w:name="_Toc99703306"/>
      <w:bookmarkStart w:id="17350" w:name="_Toc106207098"/>
      <w:bookmarkStart w:id="17351" w:name="_Toc115081100"/>
      <w:bookmarkStart w:id="17352" w:name="_Toc122000051"/>
      <w:bookmarkStart w:id="17353" w:name="_Toc124154950"/>
      <w:bookmarkStart w:id="17354" w:name="_Toc137396875"/>
      <w:r w:rsidRPr="00931575">
        <w:t>I.4</w:t>
      </w:r>
      <w:r w:rsidRPr="00931575">
        <w:tab/>
        <w:t>Spherical Fibonacci grid</w:t>
      </w:r>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8" type="#_x0000_t75" style="width:77pt;height:35.5pt" o:ole="">
            <v:imagedata r:id="rId126" o:title=""/>
          </v:shape>
          <o:OLEObject Type="Embed" ProgID="Equation.3" ShapeID="_x0000_i1068" DrawAspect="Content" ObjectID="_1748016449" r:id="rId128"/>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7355" w:name="_Toc21103122"/>
      <w:bookmarkStart w:id="17356" w:name="_Toc29810971"/>
      <w:bookmarkStart w:id="17357" w:name="_Toc36636332"/>
      <w:bookmarkStart w:id="17358" w:name="_Toc37273278"/>
      <w:bookmarkStart w:id="17359" w:name="_Toc45886368"/>
      <w:bookmarkStart w:id="17360" w:name="_Toc53183413"/>
      <w:bookmarkStart w:id="17361" w:name="_Toc58916125"/>
      <w:bookmarkStart w:id="17362" w:name="_Toc58918306"/>
      <w:bookmarkStart w:id="17363" w:name="_Toc66694176"/>
      <w:bookmarkStart w:id="17364" w:name="_Toc74916201"/>
      <w:bookmarkStart w:id="17365" w:name="_Toc76114826"/>
      <w:bookmarkStart w:id="17366" w:name="_Toc76544712"/>
      <w:bookmarkStart w:id="17367" w:name="_Toc82536834"/>
      <w:bookmarkStart w:id="17368" w:name="_Toc89953127"/>
      <w:bookmarkStart w:id="17369" w:name="_Toc98766944"/>
      <w:bookmarkStart w:id="17370" w:name="_Toc99703307"/>
      <w:bookmarkStart w:id="17371" w:name="_Toc106207099"/>
      <w:bookmarkStart w:id="17372" w:name="_Toc115081101"/>
      <w:bookmarkStart w:id="17373" w:name="_Toc122000052"/>
      <w:bookmarkStart w:id="17374" w:name="_Toc124154951"/>
      <w:bookmarkStart w:id="17375" w:name="_Toc137396876"/>
      <w:r w:rsidRPr="00931575">
        <w:t>I.5</w:t>
      </w:r>
      <w:r w:rsidRPr="00931575">
        <w:tab/>
        <w:t>Orthogonal cut grid</w:t>
      </w:r>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p>
    <w:p w14:paraId="7761AEA7" w14:textId="77777777" w:rsidR="00C45907" w:rsidRPr="00931575" w:rsidRDefault="00C45907" w:rsidP="00C45907">
      <w:pPr>
        <w:pStyle w:val="Heading2"/>
      </w:pPr>
      <w:bookmarkStart w:id="17376" w:name="_Toc21103123"/>
      <w:bookmarkStart w:id="17377" w:name="_Toc29810972"/>
      <w:bookmarkStart w:id="17378" w:name="_Toc36636333"/>
      <w:bookmarkStart w:id="17379" w:name="_Toc37273279"/>
      <w:bookmarkStart w:id="17380" w:name="_Toc45886369"/>
      <w:bookmarkStart w:id="17381" w:name="_Toc53183414"/>
      <w:bookmarkStart w:id="17382" w:name="_Toc58916126"/>
      <w:bookmarkStart w:id="17383" w:name="_Toc58918307"/>
      <w:bookmarkStart w:id="17384" w:name="_Toc66694177"/>
      <w:bookmarkStart w:id="17385" w:name="_Toc74916202"/>
      <w:bookmarkStart w:id="17386" w:name="_Toc76114827"/>
      <w:bookmarkStart w:id="17387" w:name="_Toc76544713"/>
      <w:bookmarkStart w:id="17388" w:name="_Toc82536835"/>
      <w:bookmarkStart w:id="17389" w:name="_Toc89953128"/>
      <w:bookmarkStart w:id="17390" w:name="_Toc98766945"/>
      <w:bookmarkStart w:id="17391" w:name="_Toc99703308"/>
      <w:bookmarkStart w:id="17392" w:name="_Toc106207100"/>
      <w:bookmarkStart w:id="17393" w:name="_Toc115081102"/>
      <w:bookmarkStart w:id="17394" w:name="_Toc122000053"/>
      <w:bookmarkStart w:id="17395" w:name="_Toc124154952"/>
      <w:bookmarkStart w:id="17396" w:name="_Toc137396877"/>
      <w:r w:rsidRPr="00931575">
        <w:t>I.5.1</w:t>
      </w:r>
      <w:r w:rsidRPr="00931575">
        <w:tab/>
        <w:t>General</w:t>
      </w:r>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
      </w:pPr>
      <w:r w:rsidRPr="00931575">
        <w:t>1)</w:t>
      </w:r>
      <w:r w:rsidRPr="00931575">
        <w:tab/>
        <w:t>Have rectangular grids of antenna element positions</w:t>
      </w:r>
    </w:p>
    <w:p w14:paraId="41864BFB" w14:textId="77777777" w:rsidR="00C45907" w:rsidRPr="00931575" w:rsidRDefault="00C45907" w:rsidP="006F1F81">
      <w:pPr>
        <w:pStyle w:val="B2"/>
      </w:pPr>
      <w:r w:rsidRPr="00931575">
        <w:t>2)</w:t>
      </w:r>
      <w:r w:rsidRPr="00931575">
        <w:tab/>
        <w:t>Have symmetry planes that are vertical and horizontal.</w:t>
      </w:r>
    </w:p>
    <w:p w14:paraId="581DB067" w14:textId="77777777" w:rsidR="00C45907" w:rsidRPr="00931575" w:rsidRDefault="00C45907" w:rsidP="006F1F81">
      <w:pPr>
        <w:pStyle w:val="B2"/>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7397" w:name="_Toc21103124"/>
      <w:bookmarkStart w:id="17398" w:name="_Toc29810973"/>
      <w:bookmarkStart w:id="17399" w:name="_Toc36636334"/>
      <w:bookmarkStart w:id="17400" w:name="_Toc37273280"/>
      <w:bookmarkStart w:id="17401" w:name="_Toc45886370"/>
      <w:bookmarkStart w:id="17402" w:name="_Toc53183415"/>
      <w:bookmarkStart w:id="17403" w:name="_Toc58916127"/>
      <w:bookmarkStart w:id="17404" w:name="_Toc58918308"/>
      <w:bookmarkStart w:id="17405" w:name="_Toc66694178"/>
      <w:bookmarkStart w:id="17406" w:name="_Toc74916203"/>
      <w:bookmarkStart w:id="17407" w:name="_Toc76114828"/>
      <w:bookmarkStart w:id="17408" w:name="_Toc76544714"/>
      <w:bookmarkStart w:id="17409" w:name="_Toc82536836"/>
      <w:bookmarkStart w:id="17410" w:name="_Toc89953129"/>
      <w:bookmarkStart w:id="17411" w:name="_Toc98766946"/>
      <w:bookmarkStart w:id="17412" w:name="_Toc99703309"/>
      <w:bookmarkStart w:id="17413" w:name="_Toc106207101"/>
      <w:bookmarkStart w:id="17414" w:name="_Toc115081103"/>
      <w:bookmarkStart w:id="17415" w:name="_Toc122000054"/>
      <w:bookmarkStart w:id="17416" w:name="_Toc124154953"/>
      <w:bookmarkStart w:id="17417" w:name="_Toc137396878"/>
      <w:r w:rsidRPr="00931575">
        <w:rPr>
          <w:lang w:val="en-US"/>
        </w:rPr>
        <w:t>I.5</w:t>
      </w:r>
      <w:r w:rsidRPr="00931575">
        <w:t>.2</w:t>
      </w:r>
      <w:r w:rsidRPr="00931575">
        <w:tab/>
      </w:r>
      <w:r w:rsidRPr="00931575">
        <w:rPr>
          <w:lang w:val="en-US"/>
        </w:rPr>
        <w:t>Operating band unwanted emissions</w:t>
      </w:r>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7418" w:name="_Toc21103125"/>
      <w:bookmarkStart w:id="17419" w:name="_Toc29810974"/>
      <w:bookmarkStart w:id="17420" w:name="_Toc36636335"/>
      <w:bookmarkStart w:id="17421" w:name="_Toc37273281"/>
      <w:bookmarkStart w:id="17422" w:name="_Toc45886371"/>
      <w:bookmarkStart w:id="17423" w:name="_Toc53183416"/>
      <w:bookmarkStart w:id="17424" w:name="_Toc58916128"/>
      <w:bookmarkStart w:id="17425" w:name="_Toc58918309"/>
      <w:bookmarkStart w:id="17426" w:name="_Toc66694179"/>
      <w:bookmarkStart w:id="17427" w:name="_Toc74916204"/>
      <w:bookmarkStart w:id="17428" w:name="_Toc76114829"/>
      <w:bookmarkStart w:id="17429" w:name="_Toc76544715"/>
      <w:bookmarkStart w:id="17430" w:name="_Toc82536837"/>
      <w:bookmarkStart w:id="17431" w:name="_Toc89953130"/>
      <w:bookmarkStart w:id="17432" w:name="_Toc98766947"/>
      <w:bookmarkStart w:id="17433" w:name="_Toc99703310"/>
      <w:bookmarkStart w:id="17434" w:name="_Toc106207102"/>
      <w:bookmarkStart w:id="17435" w:name="_Toc115081104"/>
      <w:bookmarkStart w:id="17436" w:name="_Toc122000055"/>
      <w:bookmarkStart w:id="17437" w:name="_Toc124154954"/>
      <w:bookmarkStart w:id="17438" w:name="_Toc137396879"/>
      <w:r w:rsidRPr="00931575">
        <w:rPr>
          <w:lang w:val="en-US"/>
        </w:rPr>
        <w:t>I.5.3</w:t>
      </w:r>
      <w:r w:rsidRPr="00931575">
        <w:tab/>
      </w:r>
      <w:r w:rsidRPr="00931575">
        <w:rPr>
          <w:lang w:val="en-US"/>
        </w:rPr>
        <w:t>Spurious unwanted emissions</w:t>
      </w:r>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7439" w:name="_Toc21103126"/>
      <w:bookmarkStart w:id="17440" w:name="_Toc29810975"/>
      <w:bookmarkStart w:id="17441" w:name="_Toc36636336"/>
      <w:bookmarkStart w:id="17442" w:name="_Toc37273282"/>
      <w:bookmarkStart w:id="17443" w:name="_Toc45886372"/>
      <w:bookmarkStart w:id="17444" w:name="_Toc53183417"/>
      <w:bookmarkStart w:id="17445" w:name="_Toc58916129"/>
      <w:bookmarkStart w:id="17446" w:name="_Toc58918310"/>
      <w:bookmarkStart w:id="17447" w:name="_Toc66694180"/>
      <w:bookmarkStart w:id="17448" w:name="_Toc74916205"/>
      <w:bookmarkStart w:id="17449" w:name="_Toc76114830"/>
      <w:bookmarkStart w:id="17450" w:name="_Toc76544716"/>
      <w:bookmarkStart w:id="17451" w:name="_Toc82536838"/>
      <w:bookmarkStart w:id="17452" w:name="_Toc89953131"/>
      <w:bookmarkStart w:id="17453" w:name="_Toc98766948"/>
      <w:bookmarkStart w:id="17454" w:name="_Toc99703311"/>
      <w:bookmarkStart w:id="17455" w:name="_Toc106207103"/>
      <w:bookmarkStart w:id="17456" w:name="_Toc115081105"/>
      <w:bookmarkStart w:id="17457" w:name="_Toc122000056"/>
      <w:bookmarkStart w:id="17458" w:name="_Toc124154955"/>
      <w:bookmarkStart w:id="17459" w:name="_Toc137396880"/>
      <w:r w:rsidRPr="00931575">
        <w:t>I.6</w:t>
      </w:r>
      <w:r w:rsidRPr="00931575">
        <w:tab/>
        <w:t>Wave vector space grid</w:t>
      </w:r>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7460" w:name="_Toc21103127"/>
      <w:bookmarkStart w:id="17461" w:name="_Toc29810976"/>
      <w:bookmarkStart w:id="17462" w:name="_Toc36636337"/>
      <w:bookmarkStart w:id="17463" w:name="_Toc37273283"/>
      <w:bookmarkStart w:id="17464" w:name="_Toc45886373"/>
      <w:bookmarkStart w:id="17465" w:name="_Toc53183418"/>
      <w:bookmarkStart w:id="17466" w:name="_Toc58916130"/>
      <w:bookmarkStart w:id="17467" w:name="_Toc58918311"/>
      <w:bookmarkStart w:id="17468" w:name="_Toc66694181"/>
      <w:bookmarkStart w:id="17469" w:name="_Toc74916206"/>
      <w:bookmarkStart w:id="17470" w:name="_Toc76114831"/>
      <w:bookmarkStart w:id="17471" w:name="_Toc76544717"/>
      <w:bookmarkStart w:id="17472" w:name="_Toc82536839"/>
      <w:bookmarkStart w:id="17473" w:name="_Toc89953132"/>
      <w:bookmarkStart w:id="17474" w:name="_Toc98766949"/>
      <w:bookmarkStart w:id="17475" w:name="_Toc99703312"/>
      <w:bookmarkStart w:id="17476" w:name="_Toc106207104"/>
      <w:bookmarkStart w:id="17477" w:name="_Toc115081106"/>
      <w:bookmarkStart w:id="17478" w:name="_Toc122000057"/>
      <w:bookmarkStart w:id="17479" w:name="_Toc124154956"/>
      <w:bookmarkStart w:id="17480" w:name="_Toc137396881"/>
      <w:r w:rsidRPr="00931575">
        <w:t>I.7</w:t>
      </w:r>
      <w:r w:rsidRPr="00931575">
        <w:tab/>
        <w:t>Void</w:t>
      </w:r>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p>
    <w:p w14:paraId="64DF6200" w14:textId="77777777" w:rsidR="00C45907" w:rsidRPr="00931575" w:rsidRDefault="00C45907" w:rsidP="00C45907">
      <w:pPr>
        <w:pStyle w:val="Heading1"/>
      </w:pPr>
      <w:bookmarkStart w:id="17481" w:name="_Toc21103128"/>
      <w:bookmarkStart w:id="17482" w:name="_Toc29810977"/>
      <w:bookmarkStart w:id="17483" w:name="_Toc36636338"/>
      <w:bookmarkStart w:id="17484" w:name="_Toc37273284"/>
      <w:bookmarkStart w:id="17485" w:name="_Toc45886374"/>
      <w:bookmarkStart w:id="17486" w:name="_Toc53183419"/>
      <w:bookmarkStart w:id="17487" w:name="_Toc58916131"/>
      <w:bookmarkStart w:id="17488" w:name="_Toc58918312"/>
      <w:bookmarkStart w:id="17489" w:name="_Toc66694182"/>
      <w:bookmarkStart w:id="17490" w:name="_Toc74916207"/>
      <w:bookmarkStart w:id="17491" w:name="_Toc76114832"/>
      <w:bookmarkStart w:id="17492" w:name="_Toc76544718"/>
      <w:bookmarkStart w:id="17493" w:name="_Toc82536840"/>
      <w:bookmarkStart w:id="17494" w:name="_Toc89953133"/>
      <w:bookmarkStart w:id="17495" w:name="_Toc98766950"/>
      <w:bookmarkStart w:id="17496" w:name="_Toc99703313"/>
      <w:bookmarkStart w:id="17497" w:name="_Toc106207105"/>
      <w:bookmarkStart w:id="17498" w:name="_Toc115081107"/>
      <w:bookmarkStart w:id="17499" w:name="_Toc122000058"/>
      <w:bookmarkStart w:id="17500" w:name="_Toc124154957"/>
      <w:bookmarkStart w:id="17501" w:name="_Toc137396882"/>
      <w:r w:rsidRPr="00931575">
        <w:t>I.8</w:t>
      </w:r>
      <w:r w:rsidRPr="00931575">
        <w:tab/>
        <w:t>Void</w:t>
      </w:r>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p>
    <w:p w14:paraId="68BF8153" w14:textId="77777777" w:rsidR="00C45907" w:rsidRPr="00931575" w:rsidRDefault="00C45907" w:rsidP="00C45907">
      <w:pPr>
        <w:pStyle w:val="Heading1"/>
      </w:pPr>
      <w:bookmarkStart w:id="17502" w:name="_Toc21103129"/>
      <w:bookmarkStart w:id="17503" w:name="_Toc29810978"/>
      <w:bookmarkStart w:id="17504" w:name="_Toc36636339"/>
      <w:bookmarkStart w:id="17505" w:name="_Toc37273285"/>
      <w:bookmarkStart w:id="17506" w:name="_Toc45886375"/>
      <w:bookmarkStart w:id="17507" w:name="_Toc53183420"/>
      <w:bookmarkStart w:id="17508" w:name="_Toc58916132"/>
      <w:bookmarkStart w:id="17509" w:name="_Toc58918313"/>
      <w:bookmarkStart w:id="17510" w:name="_Toc66694183"/>
      <w:bookmarkStart w:id="17511" w:name="_Toc74916208"/>
      <w:bookmarkStart w:id="17512" w:name="_Toc76114833"/>
      <w:bookmarkStart w:id="17513" w:name="_Toc76544719"/>
      <w:bookmarkStart w:id="17514" w:name="_Toc82536841"/>
      <w:bookmarkStart w:id="17515" w:name="_Toc89953134"/>
      <w:bookmarkStart w:id="17516" w:name="_Toc98766951"/>
      <w:bookmarkStart w:id="17517" w:name="_Toc99703314"/>
      <w:bookmarkStart w:id="17518" w:name="_Toc106207106"/>
      <w:bookmarkStart w:id="17519" w:name="_Toc115081108"/>
      <w:bookmarkStart w:id="17520" w:name="_Toc122000059"/>
      <w:bookmarkStart w:id="17521" w:name="_Toc124154958"/>
      <w:bookmarkStart w:id="17522" w:name="_Toc137396883"/>
      <w:r w:rsidRPr="00931575">
        <w:t>I.9</w:t>
      </w:r>
      <w:r w:rsidRPr="00931575">
        <w:tab/>
        <w:t>Full sphere with sparse sampling</w:t>
      </w:r>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
        <w:rPr>
          <w:lang w:val="en-US"/>
        </w:rPr>
      </w:pPr>
      <w:bookmarkStart w:id="17523" w:name="_Toc21103130"/>
      <w:r w:rsidRPr="00931575">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7524" w:name="_Toc29810979"/>
      <w:bookmarkStart w:id="17525" w:name="_Toc36636340"/>
      <w:bookmarkStart w:id="17526" w:name="_Toc37273286"/>
      <w:bookmarkStart w:id="17527" w:name="_Toc45886376"/>
      <w:bookmarkStart w:id="17528" w:name="_Toc53183421"/>
      <w:bookmarkStart w:id="17529" w:name="_Toc58916133"/>
      <w:bookmarkStart w:id="17530" w:name="_Toc58918314"/>
      <w:bookmarkStart w:id="17531" w:name="_Toc66694184"/>
      <w:bookmarkStart w:id="17532" w:name="_Toc74916209"/>
      <w:bookmarkStart w:id="17533" w:name="_Toc76114834"/>
      <w:bookmarkStart w:id="17534" w:name="_Toc76544720"/>
      <w:bookmarkStart w:id="17535" w:name="_Toc82536842"/>
      <w:bookmarkStart w:id="17536" w:name="_Toc89953135"/>
      <w:bookmarkStart w:id="17537" w:name="_Toc98766952"/>
      <w:bookmarkStart w:id="17538" w:name="_Toc99703315"/>
      <w:bookmarkStart w:id="17539" w:name="_Toc106207107"/>
      <w:bookmarkStart w:id="17540" w:name="_Toc115081109"/>
      <w:bookmarkStart w:id="17541" w:name="_Toc122000060"/>
      <w:bookmarkStart w:id="17542" w:name="_Toc124154959"/>
      <w:bookmarkStart w:id="17543" w:name="_Toc137396884"/>
      <w:r w:rsidRPr="00931575">
        <w:t>I.10</w:t>
      </w:r>
      <w:r w:rsidRPr="00931575">
        <w:tab/>
        <w:t>Beam-based directions</w:t>
      </w:r>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7544" w:name="_Toc21103131"/>
      <w:bookmarkStart w:id="17545" w:name="_Toc29810980"/>
      <w:bookmarkStart w:id="17546" w:name="_Toc36636341"/>
      <w:bookmarkStart w:id="17547" w:name="_Toc37273287"/>
      <w:bookmarkStart w:id="17548" w:name="_Toc45886377"/>
      <w:bookmarkStart w:id="17549" w:name="_Toc53183422"/>
      <w:bookmarkStart w:id="17550" w:name="_Toc58916134"/>
      <w:bookmarkStart w:id="17551" w:name="_Toc58918315"/>
      <w:bookmarkStart w:id="17552" w:name="_Toc66694185"/>
      <w:bookmarkStart w:id="17553" w:name="_Toc74916210"/>
      <w:bookmarkStart w:id="17554" w:name="_Toc76114835"/>
      <w:bookmarkStart w:id="17555" w:name="_Toc76544721"/>
      <w:bookmarkStart w:id="17556" w:name="_Toc82536843"/>
      <w:bookmarkStart w:id="17557" w:name="_Toc89953136"/>
      <w:bookmarkStart w:id="17558" w:name="_Toc98766953"/>
      <w:bookmarkStart w:id="17559" w:name="_Toc99703316"/>
      <w:bookmarkStart w:id="17560" w:name="_Toc106207108"/>
      <w:bookmarkStart w:id="17561" w:name="_Toc115081110"/>
      <w:bookmarkStart w:id="17562" w:name="_Toc122000061"/>
      <w:bookmarkStart w:id="17563" w:name="_Toc124154960"/>
      <w:bookmarkStart w:id="17564" w:name="_Toc137396885"/>
      <w:r w:rsidRPr="00931575">
        <w:t>I.11</w:t>
      </w:r>
      <w:r w:rsidRPr="00931575">
        <w:tab/>
        <w:t>Peak method</w:t>
      </w:r>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7565" w:name="_Toc21103132"/>
      <w:bookmarkStart w:id="17566" w:name="_Toc29810981"/>
      <w:bookmarkStart w:id="17567" w:name="_Toc36636342"/>
      <w:bookmarkStart w:id="17568" w:name="_Toc37273288"/>
      <w:bookmarkStart w:id="17569" w:name="_Toc45886378"/>
      <w:bookmarkStart w:id="17570" w:name="_Toc53183423"/>
      <w:bookmarkStart w:id="17571" w:name="_Toc58916135"/>
      <w:bookmarkStart w:id="17572" w:name="_Toc58918316"/>
      <w:bookmarkStart w:id="17573" w:name="_Toc66694186"/>
      <w:bookmarkStart w:id="17574" w:name="_Toc74916211"/>
      <w:bookmarkStart w:id="17575" w:name="_Toc76114836"/>
      <w:bookmarkStart w:id="17576" w:name="_Toc76544722"/>
      <w:bookmarkStart w:id="17577" w:name="_Toc82536844"/>
      <w:bookmarkStart w:id="17578" w:name="_Toc89953137"/>
      <w:bookmarkStart w:id="17579" w:name="_Toc98766954"/>
      <w:bookmarkStart w:id="17580" w:name="_Toc99703317"/>
      <w:bookmarkStart w:id="17581" w:name="_Toc106207109"/>
      <w:bookmarkStart w:id="17582" w:name="_Toc115081111"/>
      <w:bookmarkStart w:id="17583" w:name="_Toc122000062"/>
      <w:bookmarkStart w:id="17584" w:name="_Toc124154961"/>
      <w:bookmarkStart w:id="17585" w:name="_Toc137396886"/>
      <w:r w:rsidRPr="00931575">
        <w:t>I.12</w:t>
      </w:r>
      <w:r w:rsidRPr="00931575">
        <w:tab/>
        <w:t>Equal sector with peak average</w:t>
      </w:r>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7586" w:name="_Toc21103133"/>
      <w:bookmarkStart w:id="17587" w:name="_Toc29810982"/>
      <w:bookmarkStart w:id="17588" w:name="_Toc36636343"/>
      <w:bookmarkStart w:id="17589" w:name="_Toc37273289"/>
      <w:bookmarkStart w:id="17590" w:name="_Toc45886379"/>
      <w:bookmarkStart w:id="17591" w:name="_Toc53183424"/>
      <w:bookmarkStart w:id="17592" w:name="_Toc58916136"/>
      <w:bookmarkStart w:id="17593" w:name="_Toc58918317"/>
      <w:bookmarkStart w:id="17594" w:name="_Toc66694187"/>
      <w:bookmarkStart w:id="17595" w:name="_Toc74916212"/>
      <w:bookmarkStart w:id="17596" w:name="_Toc76114837"/>
      <w:bookmarkStart w:id="17597" w:name="_Toc76544723"/>
      <w:bookmarkStart w:id="17598" w:name="_Toc82536845"/>
      <w:bookmarkStart w:id="17599" w:name="_Toc89953138"/>
      <w:bookmarkStart w:id="17600" w:name="_Toc98766955"/>
      <w:bookmarkStart w:id="17601" w:name="_Toc99703318"/>
      <w:bookmarkStart w:id="17602" w:name="_Toc106207110"/>
      <w:bookmarkStart w:id="17603" w:name="_Toc115081112"/>
      <w:bookmarkStart w:id="17604" w:name="_Toc122000063"/>
      <w:bookmarkStart w:id="17605" w:name="_Toc124154962"/>
      <w:bookmarkStart w:id="17606" w:name="_Toc137396887"/>
      <w:r w:rsidRPr="00931575">
        <w:t>I.13</w:t>
      </w:r>
      <w:r w:rsidRPr="00931575">
        <w:tab/>
        <w:t>Pre-scan</w:t>
      </w:r>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7607" w:name="_Toc21103134"/>
      <w:bookmarkStart w:id="17608" w:name="_Toc29810983"/>
      <w:bookmarkStart w:id="17609" w:name="_Toc36636344"/>
      <w:bookmarkStart w:id="17610" w:name="_Toc37273290"/>
      <w:bookmarkStart w:id="17611" w:name="_Toc45886380"/>
      <w:bookmarkStart w:id="17612" w:name="_Toc53183425"/>
      <w:bookmarkStart w:id="17613" w:name="_Toc58916137"/>
      <w:bookmarkStart w:id="17614" w:name="_Toc58918318"/>
      <w:bookmarkStart w:id="17615" w:name="_Toc66694188"/>
      <w:bookmarkStart w:id="17616" w:name="_Toc74916213"/>
      <w:bookmarkStart w:id="17617" w:name="_Toc76114838"/>
      <w:bookmarkStart w:id="17618" w:name="_Toc76544724"/>
      <w:bookmarkStart w:id="17619" w:name="_Toc82536846"/>
      <w:bookmarkStart w:id="17620" w:name="_Toc89953139"/>
      <w:bookmarkStart w:id="17621" w:name="_Toc98766956"/>
      <w:bookmarkStart w:id="17622" w:name="_Toc99703319"/>
      <w:bookmarkStart w:id="17623" w:name="_Toc106207111"/>
      <w:bookmarkStart w:id="17624" w:name="_Toc115081113"/>
      <w:bookmarkStart w:id="17625" w:name="_Toc122000064"/>
      <w:bookmarkStart w:id="17626" w:name="_Toc124154963"/>
      <w:bookmarkStart w:id="17627" w:name="_Toc137396888"/>
      <w:r w:rsidRPr="00931575">
        <w:rPr>
          <w:lang w:val="fr-FR"/>
        </w:rPr>
        <w:t>Annex J (normative):</w:t>
      </w:r>
      <w:r w:rsidRPr="00931575">
        <w:rPr>
          <w:lang w:val="fr-FR"/>
        </w:rPr>
        <w:br/>
        <w:t>Propagation conditions</w:t>
      </w:r>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p>
    <w:p w14:paraId="57782CC0" w14:textId="77777777" w:rsidR="00C45907" w:rsidRPr="00282498" w:rsidRDefault="00C45907" w:rsidP="00C45907">
      <w:pPr>
        <w:pStyle w:val="Heading1"/>
        <w:rPr>
          <w:lang w:val="fr-FR"/>
        </w:rPr>
      </w:pPr>
      <w:bookmarkStart w:id="17628" w:name="_Toc21103135"/>
      <w:bookmarkStart w:id="17629" w:name="_Toc29810984"/>
      <w:bookmarkStart w:id="17630" w:name="_Toc36636345"/>
      <w:bookmarkStart w:id="17631" w:name="_Toc37273291"/>
      <w:bookmarkStart w:id="17632" w:name="_Toc45886381"/>
      <w:bookmarkStart w:id="17633" w:name="_Toc53183426"/>
      <w:bookmarkStart w:id="17634" w:name="_Toc58916138"/>
      <w:bookmarkStart w:id="17635" w:name="_Toc58918319"/>
      <w:bookmarkStart w:id="17636" w:name="_Toc66694189"/>
      <w:bookmarkStart w:id="17637" w:name="_Toc74916214"/>
      <w:bookmarkStart w:id="17638" w:name="_Toc76114839"/>
      <w:bookmarkStart w:id="17639" w:name="_Toc76544725"/>
      <w:bookmarkStart w:id="17640" w:name="_Toc82536847"/>
      <w:bookmarkStart w:id="17641" w:name="_Toc89953140"/>
      <w:bookmarkStart w:id="17642" w:name="_Toc98766957"/>
      <w:bookmarkStart w:id="17643" w:name="_Toc99703320"/>
      <w:bookmarkStart w:id="17644" w:name="_Toc106207112"/>
      <w:bookmarkStart w:id="17645" w:name="_Toc115081114"/>
      <w:bookmarkStart w:id="17646" w:name="_Toc122000065"/>
      <w:bookmarkStart w:id="17647" w:name="_Toc124154964"/>
      <w:bookmarkStart w:id="17648" w:name="_Toc137396889"/>
      <w:r w:rsidRPr="00282498">
        <w:rPr>
          <w:lang w:val="fr-FR"/>
        </w:rPr>
        <w:t>J.1</w:t>
      </w:r>
      <w:r w:rsidRPr="00282498">
        <w:rPr>
          <w:lang w:val="fr-FR"/>
        </w:rPr>
        <w:tab/>
        <w:t>Static propagation condition</w:t>
      </w:r>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7649" w:name="_Toc21103136"/>
      <w:bookmarkStart w:id="17650" w:name="_Toc29810985"/>
      <w:bookmarkStart w:id="17651" w:name="_Toc36636346"/>
      <w:bookmarkStart w:id="17652" w:name="_Toc37273292"/>
      <w:bookmarkStart w:id="17653" w:name="_Toc45886382"/>
      <w:bookmarkStart w:id="17654" w:name="_Toc53183427"/>
      <w:bookmarkStart w:id="17655" w:name="_Toc58916139"/>
      <w:bookmarkStart w:id="17656" w:name="_Toc58918320"/>
      <w:bookmarkStart w:id="17657" w:name="_Toc66694190"/>
      <w:bookmarkStart w:id="17658" w:name="_Toc74916215"/>
      <w:bookmarkStart w:id="17659" w:name="_Toc76114840"/>
      <w:bookmarkStart w:id="17660" w:name="_Toc76544726"/>
      <w:bookmarkStart w:id="17661" w:name="_Toc82536848"/>
      <w:bookmarkStart w:id="17662" w:name="_Toc89953141"/>
      <w:bookmarkStart w:id="17663" w:name="_Toc98766958"/>
      <w:bookmarkStart w:id="17664" w:name="_Toc99703321"/>
      <w:bookmarkStart w:id="17665" w:name="_Toc106207113"/>
      <w:bookmarkStart w:id="17666" w:name="_Toc115081115"/>
      <w:bookmarkStart w:id="17667" w:name="_Toc122000066"/>
      <w:bookmarkStart w:id="17668" w:name="_Toc124154965"/>
      <w:bookmarkStart w:id="17669" w:name="_Toc137396890"/>
      <w:r w:rsidRPr="00931575">
        <w:t>J.2</w:t>
      </w:r>
      <w:r w:rsidRPr="00931575">
        <w:tab/>
        <w:t>Multi-path fading propagation conditions</w:t>
      </w:r>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6F1F81">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7670" w:name="_Toc21103137"/>
      <w:bookmarkStart w:id="17671" w:name="_Toc29810986"/>
      <w:bookmarkStart w:id="17672" w:name="_Toc36636347"/>
      <w:bookmarkStart w:id="17673" w:name="_Toc37273293"/>
      <w:bookmarkStart w:id="17674" w:name="_Toc45886383"/>
      <w:bookmarkStart w:id="17675" w:name="_Toc53183428"/>
      <w:bookmarkStart w:id="17676" w:name="_Toc58916140"/>
      <w:bookmarkStart w:id="17677" w:name="_Toc58918321"/>
      <w:bookmarkStart w:id="17678" w:name="_Toc66694191"/>
      <w:bookmarkStart w:id="17679" w:name="_Toc74916216"/>
      <w:bookmarkStart w:id="17680" w:name="_Toc76114841"/>
      <w:bookmarkStart w:id="17681" w:name="_Toc76544727"/>
      <w:bookmarkStart w:id="17682" w:name="_Toc82536849"/>
      <w:bookmarkStart w:id="17683" w:name="_Toc89953142"/>
      <w:bookmarkStart w:id="17684" w:name="_Toc98766959"/>
      <w:bookmarkStart w:id="17685" w:name="_Toc99703322"/>
      <w:bookmarkStart w:id="17686" w:name="_Toc106207114"/>
      <w:bookmarkStart w:id="17687" w:name="_Toc115081116"/>
      <w:bookmarkStart w:id="17688" w:name="_Toc122000067"/>
      <w:bookmarkStart w:id="17689" w:name="_Toc124154966"/>
      <w:bookmarkStart w:id="17690" w:name="_Toc137396891"/>
      <w:r w:rsidRPr="00931575">
        <w:t>J.2.1</w:t>
      </w:r>
      <w:r w:rsidRPr="00931575">
        <w:tab/>
        <w:t>Delay profiles</w:t>
      </w:r>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p>
    <w:p w14:paraId="23560444" w14:textId="5BCD8C98" w:rsidR="00C45907" w:rsidRPr="00931575" w:rsidRDefault="00C45907" w:rsidP="006F1F81">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
      </w:pPr>
      <w:r w:rsidRPr="00931575">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7B6BF" w:rsidR="00C45907" w:rsidRPr="00931575" w:rsidRDefault="00600C59" w:rsidP="006F1F81">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6F1F81">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7691" w:name="_Toc21103138"/>
      <w:bookmarkStart w:id="17692" w:name="_Toc29810987"/>
      <w:bookmarkStart w:id="17693" w:name="_Toc36636348"/>
      <w:bookmarkStart w:id="17694" w:name="_Toc37273294"/>
      <w:bookmarkStart w:id="17695" w:name="_Toc45886384"/>
      <w:bookmarkStart w:id="17696" w:name="_Toc53183429"/>
      <w:bookmarkStart w:id="17697" w:name="_Toc58916141"/>
      <w:bookmarkStart w:id="17698" w:name="_Toc58918322"/>
      <w:bookmarkStart w:id="17699" w:name="_Toc66694192"/>
      <w:bookmarkStart w:id="17700" w:name="_Toc74916217"/>
      <w:bookmarkStart w:id="17701" w:name="_Toc76114842"/>
      <w:bookmarkStart w:id="17702" w:name="_Toc76544728"/>
      <w:bookmarkStart w:id="17703" w:name="_Toc82536850"/>
      <w:bookmarkStart w:id="17704" w:name="_Toc89953143"/>
      <w:bookmarkStart w:id="17705" w:name="_Toc98766960"/>
      <w:bookmarkStart w:id="17706" w:name="_Toc99703323"/>
      <w:bookmarkStart w:id="17707" w:name="_Toc106207115"/>
      <w:bookmarkStart w:id="17708" w:name="_Toc115081117"/>
      <w:bookmarkStart w:id="17709" w:name="_Toc122000068"/>
      <w:bookmarkStart w:id="17710" w:name="_Toc124154967"/>
      <w:bookmarkStart w:id="17711" w:name="_Toc137396892"/>
      <w:r w:rsidRPr="00931575">
        <w:t>J.2.</w:t>
      </w:r>
      <w:r w:rsidRPr="00931575">
        <w:rPr>
          <w:rFonts w:hint="eastAsia"/>
        </w:rPr>
        <w:t>1</w:t>
      </w:r>
      <w:r w:rsidRPr="00931575">
        <w:t>.1</w:t>
      </w:r>
      <w:r w:rsidRPr="00931575">
        <w:tab/>
        <w:t>Delay profiles for FR1</w:t>
      </w:r>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7712" w:name="_Toc21103139"/>
      <w:bookmarkStart w:id="17713" w:name="_Toc29810988"/>
      <w:bookmarkStart w:id="17714" w:name="_Toc36636349"/>
      <w:bookmarkStart w:id="17715" w:name="_Toc37273295"/>
      <w:bookmarkStart w:id="17716" w:name="_Toc45886385"/>
      <w:bookmarkStart w:id="17717" w:name="_Toc53183430"/>
      <w:bookmarkStart w:id="17718" w:name="_Toc58916142"/>
      <w:bookmarkStart w:id="17719" w:name="_Toc58918323"/>
      <w:bookmarkStart w:id="17720" w:name="_Toc66694193"/>
      <w:bookmarkStart w:id="17721" w:name="_Toc74916218"/>
      <w:bookmarkStart w:id="17722" w:name="_Toc76114843"/>
      <w:bookmarkStart w:id="17723" w:name="_Toc76544729"/>
      <w:bookmarkStart w:id="17724" w:name="_Toc82536851"/>
      <w:bookmarkStart w:id="17725" w:name="_Toc89953144"/>
      <w:bookmarkStart w:id="17726" w:name="_Toc98766961"/>
      <w:bookmarkStart w:id="17727" w:name="_Toc99703324"/>
      <w:bookmarkStart w:id="17728" w:name="_Toc106207116"/>
      <w:bookmarkStart w:id="17729" w:name="_Toc115081118"/>
      <w:bookmarkStart w:id="17730" w:name="_Toc122000069"/>
      <w:bookmarkStart w:id="17731" w:name="_Toc124154968"/>
      <w:bookmarkStart w:id="17732" w:name="_Toc137396893"/>
      <w:r w:rsidRPr="00931575">
        <w:t>J.2.</w:t>
      </w:r>
      <w:r w:rsidRPr="00931575">
        <w:rPr>
          <w:rFonts w:hint="eastAsia"/>
        </w:rPr>
        <w:t>1</w:t>
      </w:r>
      <w:r w:rsidRPr="00931575">
        <w:t>.2</w:t>
      </w:r>
      <w:r w:rsidRPr="00931575">
        <w:tab/>
        <w:t>Delay profiles for FR2</w:t>
      </w:r>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6F1F81">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6F1F81">
            <w:pPr>
              <w:pStyle w:val="TAH"/>
            </w:pPr>
            <w:r w:rsidRPr="00931575">
              <w:t>Model</w:t>
            </w:r>
          </w:p>
        </w:tc>
        <w:tc>
          <w:tcPr>
            <w:tcW w:w="1317" w:type="dxa"/>
          </w:tcPr>
          <w:p w14:paraId="2B7CB75B" w14:textId="77777777" w:rsidR="00C45907" w:rsidRPr="00931575" w:rsidRDefault="00C45907" w:rsidP="006F1F81">
            <w:pPr>
              <w:pStyle w:val="TAH"/>
            </w:pPr>
            <w:r w:rsidRPr="00931575">
              <w:t xml:space="preserve">Number of </w:t>
            </w:r>
            <w:r w:rsidRPr="00931575">
              <w:br/>
              <w:t>channel taps</w:t>
            </w:r>
          </w:p>
        </w:tc>
        <w:tc>
          <w:tcPr>
            <w:tcW w:w="1337" w:type="dxa"/>
          </w:tcPr>
          <w:p w14:paraId="6A92FAE4" w14:textId="77777777" w:rsidR="00C45907" w:rsidRPr="00931575" w:rsidRDefault="00C45907" w:rsidP="006F1F81">
            <w:pPr>
              <w:pStyle w:val="TAH"/>
            </w:pPr>
            <w:r w:rsidRPr="00931575">
              <w:t>Delay spread</w:t>
            </w:r>
          </w:p>
          <w:p w14:paraId="23AFFF0E" w14:textId="77777777" w:rsidR="00C45907" w:rsidRPr="00931575" w:rsidRDefault="00C45907" w:rsidP="006F1F81">
            <w:pPr>
              <w:pStyle w:val="TAH"/>
            </w:pPr>
            <w:r w:rsidRPr="00931575">
              <w:t>(r.m.s.)</w:t>
            </w:r>
          </w:p>
        </w:tc>
        <w:tc>
          <w:tcPr>
            <w:tcW w:w="3118" w:type="dxa"/>
          </w:tcPr>
          <w:p w14:paraId="31D88A16" w14:textId="77777777" w:rsidR="00C45907" w:rsidRPr="00931575" w:rsidRDefault="00C45907" w:rsidP="006F1F81">
            <w:pPr>
              <w:pStyle w:val="TAH"/>
            </w:pPr>
            <w:r w:rsidRPr="00931575">
              <w:t>Maximum excess tap delay (span)</w:t>
            </w:r>
          </w:p>
        </w:tc>
        <w:tc>
          <w:tcPr>
            <w:tcW w:w="1617" w:type="dxa"/>
          </w:tcPr>
          <w:p w14:paraId="5B364B34" w14:textId="77777777" w:rsidR="00C45907" w:rsidRPr="00931575" w:rsidRDefault="00C45907" w:rsidP="006F1F81">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6F1F81">
            <w:pPr>
              <w:pStyle w:val="TAC"/>
            </w:pPr>
            <w:r w:rsidRPr="00931575">
              <w:t>TDLA30</w:t>
            </w:r>
          </w:p>
        </w:tc>
        <w:tc>
          <w:tcPr>
            <w:tcW w:w="1317" w:type="dxa"/>
          </w:tcPr>
          <w:p w14:paraId="4B5423E2" w14:textId="77777777" w:rsidR="00C45907" w:rsidRPr="00931575" w:rsidRDefault="00C45907" w:rsidP="006F1F81">
            <w:pPr>
              <w:pStyle w:val="TAC"/>
            </w:pPr>
            <w:r w:rsidRPr="00931575">
              <w:t>12</w:t>
            </w:r>
          </w:p>
        </w:tc>
        <w:tc>
          <w:tcPr>
            <w:tcW w:w="1337" w:type="dxa"/>
          </w:tcPr>
          <w:p w14:paraId="75F18232" w14:textId="77777777" w:rsidR="00C45907" w:rsidRPr="00931575" w:rsidRDefault="00C45907" w:rsidP="006F1F81">
            <w:pPr>
              <w:pStyle w:val="TAC"/>
            </w:pPr>
            <w:r w:rsidRPr="00931575">
              <w:t>30 ns</w:t>
            </w:r>
          </w:p>
        </w:tc>
        <w:tc>
          <w:tcPr>
            <w:tcW w:w="3118" w:type="dxa"/>
          </w:tcPr>
          <w:p w14:paraId="4D1CA3FC" w14:textId="77777777" w:rsidR="00C45907" w:rsidRPr="00931575" w:rsidRDefault="00C45907" w:rsidP="006F1F81">
            <w:pPr>
              <w:pStyle w:val="TAC"/>
            </w:pPr>
            <w:r w:rsidRPr="00931575">
              <w:t>290 ns</w:t>
            </w:r>
          </w:p>
        </w:tc>
        <w:tc>
          <w:tcPr>
            <w:tcW w:w="1617" w:type="dxa"/>
          </w:tcPr>
          <w:p w14:paraId="5ECBE312" w14:textId="77777777" w:rsidR="00C45907" w:rsidRPr="00931575" w:rsidRDefault="00C45907" w:rsidP="006F1F81">
            <w:pPr>
              <w:pStyle w:val="TAC"/>
            </w:pPr>
            <w:r w:rsidRPr="00931575">
              <w:rPr>
                <w:rFonts w:hint="eastAsia"/>
              </w:rPr>
              <w:t>5 ns</w:t>
            </w:r>
          </w:p>
        </w:tc>
      </w:tr>
    </w:tbl>
    <w:p w14:paraId="1271782D" w14:textId="77777777" w:rsidR="00C45907" w:rsidRPr="00931575" w:rsidRDefault="00C45907" w:rsidP="006F1F81"/>
    <w:p w14:paraId="261C2147" w14:textId="77777777" w:rsidR="00C45907" w:rsidRPr="00931575" w:rsidRDefault="00C45907" w:rsidP="006F1F81">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77777777" w:rsidR="00C45907" w:rsidRPr="00931575" w:rsidRDefault="00C45907" w:rsidP="006F1F81"/>
    <w:p w14:paraId="148D9CFA" w14:textId="77777777" w:rsidR="00C45907" w:rsidRPr="00931575" w:rsidRDefault="00C45907" w:rsidP="00C45907">
      <w:pPr>
        <w:pStyle w:val="Heading2"/>
      </w:pPr>
      <w:bookmarkStart w:id="17733" w:name="_Toc21103140"/>
      <w:bookmarkStart w:id="17734" w:name="_Toc29810989"/>
      <w:bookmarkStart w:id="17735" w:name="_Toc36636350"/>
      <w:bookmarkStart w:id="17736" w:name="_Toc37273296"/>
      <w:bookmarkStart w:id="17737" w:name="_Toc45886386"/>
      <w:bookmarkStart w:id="17738" w:name="_Toc53183431"/>
      <w:bookmarkStart w:id="17739" w:name="_Toc58916143"/>
      <w:bookmarkStart w:id="17740" w:name="_Toc58918324"/>
      <w:bookmarkStart w:id="17741" w:name="_Toc66694194"/>
      <w:bookmarkStart w:id="17742" w:name="_Toc74916219"/>
      <w:bookmarkStart w:id="17743" w:name="_Toc76114844"/>
      <w:bookmarkStart w:id="17744" w:name="_Toc76544730"/>
      <w:bookmarkStart w:id="17745" w:name="_Toc82536852"/>
      <w:bookmarkStart w:id="17746" w:name="_Toc89953145"/>
      <w:bookmarkStart w:id="17747" w:name="_Toc98766962"/>
      <w:bookmarkStart w:id="17748" w:name="_Toc99703325"/>
      <w:bookmarkStart w:id="17749" w:name="_Toc106207117"/>
      <w:bookmarkStart w:id="17750" w:name="_Toc115081119"/>
      <w:bookmarkStart w:id="17751" w:name="_Toc122000070"/>
      <w:bookmarkStart w:id="17752" w:name="_Toc124154969"/>
      <w:bookmarkStart w:id="17753" w:name="_Toc137396894"/>
      <w:r w:rsidRPr="00931575">
        <w:t>J.2.2</w:t>
      </w:r>
      <w:r w:rsidRPr="00931575">
        <w:tab/>
        <w:t>Combinations of channel model parameters</w:t>
      </w:r>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6F1F81">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623B9AD6" w14:textId="77777777" w:rsidR="00C45907" w:rsidRPr="00931575" w:rsidRDefault="00C45907" w:rsidP="006F1F81">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6F1F81">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6F1F81">
            <w:pPr>
              <w:pStyle w:val="TAH"/>
            </w:pPr>
            <w:r w:rsidRPr="00931575">
              <w:t>Model</w:t>
            </w:r>
          </w:p>
        </w:tc>
        <w:tc>
          <w:tcPr>
            <w:tcW w:w="2687" w:type="dxa"/>
            <w:shd w:val="clear" w:color="auto" w:fill="auto"/>
          </w:tcPr>
          <w:p w14:paraId="01B671AD" w14:textId="77777777" w:rsidR="00C45907" w:rsidRPr="00931575" w:rsidRDefault="00C45907" w:rsidP="006F1F81">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6F1F81">
            <w:pPr>
              <w:pStyle w:val="TAC"/>
            </w:pPr>
            <w:r w:rsidRPr="00931575">
              <w:t>TDLA30-75</w:t>
            </w:r>
          </w:p>
        </w:tc>
        <w:tc>
          <w:tcPr>
            <w:tcW w:w="877" w:type="dxa"/>
            <w:shd w:val="clear" w:color="auto" w:fill="auto"/>
          </w:tcPr>
          <w:p w14:paraId="1A641CFC" w14:textId="77777777" w:rsidR="00C45907" w:rsidRPr="00931575" w:rsidRDefault="00C45907" w:rsidP="006F1F81">
            <w:pPr>
              <w:pStyle w:val="TAC"/>
            </w:pPr>
            <w:r w:rsidRPr="00931575">
              <w:t>TDLA30</w:t>
            </w:r>
          </w:p>
        </w:tc>
        <w:tc>
          <w:tcPr>
            <w:tcW w:w="2687" w:type="dxa"/>
            <w:shd w:val="clear" w:color="auto" w:fill="auto"/>
          </w:tcPr>
          <w:p w14:paraId="0DB8A739" w14:textId="77777777" w:rsidR="00C45907" w:rsidRPr="00931575" w:rsidRDefault="00C45907" w:rsidP="006F1F81">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6F1F81">
            <w:pPr>
              <w:pStyle w:val="TAC"/>
            </w:pPr>
            <w:r w:rsidRPr="00931575">
              <w:t>TDLA30-300</w:t>
            </w:r>
          </w:p>
        </w:tc>
        <w:tc>
          <w:tcPr>
            <w:tcW w:w="877" w:type="dxa"/>
            <w:shd w:val="clear" w:color="auto" w:fill="auto"/>
          </w:tcPr>
          <w:p w14:paraId="38C8A626" w14:textId="77777777" w:rsidR="00C45907" w:rsidRPr="00931575" w:rsidRDefault="00C45907" w:rsidP="006F1F81">
            <w:pPr>
              <w:pStyle w:val="TAC"/>
            </w:pPr>
            <w:r w:rsidRPr="00931575">
              <w:t>TDLA30</w:t>
            </w:r>
          </w:p>
        </w:tc>
        <w:tc>
          <w:tcPr>
            <w:tcW w:w="2687" w:type="dxa"/>
            <w:shd w:val="clear" w:color="auto" w:fill="auto"/>
          </w:tcPr>
          <w:p w14:paraId="049ACD22" w14:textId="77777777" w:rsidR="00C45907" w:rsidRPr="00931575" w:rsidRDefault="00C45907" w:rsidP="006F1F81">
            <w:pPr>
              <w:pStyle w:val="TAC"/>
            </w:pPr>
            <w:r w:rsidRPr="00931575">
              <w:t>300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7754" w:name="_Toc21103141"/>
      <w:bookmarkStart w:id="17755" w:name="_Toc29810990"/>
      <w:bookmarkStart w:id="17756" w:name="_Toc36636351"/>
      <w:bookmarkStart w:id="17757" w:name="_Toc37273297"/>
      <w:bookmarkStart w:id="17758" w:name="_Toc45886387"/>
      <w:bookmarkStart w:id="17759" w:name="_Toc53183432"/>
      <w:bookmarkStart w:id="17760" w:name="_Toc58916144"/>
      <w:bookmarkStart w:id="17761" w:name="_Toc58918325"/>
      <w:bookmarkStart w:id="17762" w:name="_Toc66694195"/>
      <w:bookmarkStart w:id="17763" w:name="_Toc74916220"/>
      <w:bookmarkStart w:id="17764" w:name="_Toc76114845"/>
      <w:bookmarkStart w:id="17765" w:name="_Toc76544731"/>
      <w:bookmarkStart w:id="17766" w:name="_Toc82536853"/>
      <w:bookmarkStart w:id="17767" w:name="_Toc89953146"/>
      <w:bookmarkStart w:id="17768" w:name="_Toc98766963"/>
      <w:bookmarkStart w:id="17769" w:name="_Toc99703326"/>
      <w:bookmarkStart w:id="17770" w:name="_Toc106207118"/>
      <w:bookmarkStart w:id="17771" w:name="_Toc115081120"/>
      <w:bookmarkStart w:id="17772" w:name="_Toc122000071"/>
      <w:bookmarkStart w:id="17773" w:name="_Toc124154970"/>
      <w:bookmarkStart w:id="17774" w:name="_Toc137396895"/>
      <w:r w:rsidRPr="00931575">
        <w:t>J.2.</w:t>
      </w:r>
      <w:r w:rsidRPr="00931575">
        <w:rPr>
          <w:rFonts w:hint="eastAsia"/>
        </w:rPr>
        <w:t>3</w:t>
      </w:r>
      <w:r w:rsidRPr="00931575">
        <w:tab/>
        <w:t>MIMO channel correlation matrices</w:t>
      </w:r>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7775" w:name="_Toc21103142"/>
      <w:bookmarkStart w:id="17776" w:name="_Toc29810991"/>
      <w:bookmarkStart w:id="17777" w:name="_Toc36636352"/>
      <w:bookmarkStart w:id="17778" w:name="_Toc37273298"/>
      <w:bookmarkStart w:id="17779" w:name="_Toc45886388"/>
      <w:bookmarkStart w:id="17780" w:name="_Toc53183433"/>
      <w:bookmarkStart w:id="17781" w:name="_Toc58916145"/>
      <w:bookmarkStart w:id="17782" w:name="_Toc58918326"/>
      <w:bookmarkStart w:id="17783" w:name="_Toc66694196"/>
      <w:bookmarkStart w:id="17784" w:name="_Toc74916221"/>
      <w:bookmarkStart w:id="17785" w:name="_Toc76114846"/>
      <w:bookmarkStart w:id="17786" w:name="_Toc76544732"/>
      <w:bookmarkStart w:id="17787" w:name="_Toc82536854"/>
      <w:bookmarkStart w:id="17788" w:name="_Toc89953147"/>
      <w:bookmarkStart w:id="17789" w:name="_Toc98766964"/>
      <w:bookmarkStart w:id="17790" w:name="_Toc99703327"/>
      <w:bookmarkStart w:id="17791" w:name="_Toc106207119"/>
      <w:bookmarkStart w:id="17792" w:name="_Toc115081121"/>
      <w:bookmarkStart w:id="17793" w:name="_Toc122000072"/>
      <w:bookmarkStart w:id="17794" w:name="_Toc124154971"/>
      <w:bookmarkStart w:id="17795" w:name="_Toc137396896"/>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7796" w:name="_Toc21103143"/>
      <w:bookmarkStart w:id="17797" w:name="_Toc29810992"/>
      <w:bookmarkStart w:id="17798" w:name="_Toc36636353"/>
      <w:bookmarkStart w:id="17799" w:name="_Toc37273299"/>
      <w:bookmarkStart w:id="17800" w:name="_Toc45886389"/>
      <w:bookmarkStart w:id="17801" w:name="_Toc53183434"/>
      <w:bookmarkStart w:id="17802" w:name="_Toc58916146"/>
      <w:bookmarkStart w:id="17803" w:name="_Toc58918327"/>
      <w:bookmarkStart w:id="17804" w:name="_Toc66694197"/>
      <w:bookmarkStart w:id="17805" w:name="_Toc74916222"/>
      <w:bookmarkStart w:id="17806" w:name="_Toc76114847"/>
      <w:bookmarkStart w:id="17807" w:name="_Toc76544733"/>
      <w:bookmarkStart w:id="17808" w:name="_Toc82536855"/>
      <w:bookmarkStart w:id="17809" w:name="_Toc89953148"/>
      <w:bookmarkStart w:id="17810" w:name="_Toc98766965"/>
      <w:bookmarkStart w:id="17811" w:name="_Toc99703328"/>
      <w:bookmarkStart w:id="17812" w:name="_Toc106207120"/>
      <w:bookmarkStart w:id="17813" w:name="_Toc115081122"/>
      <w:bookmarkStart w:id="17814" w:name="_Toc122000073"/>
      <w:bookmarkStart w:id="17815" w:name="_Toc124154972"/>
      <w:bookmarkStart w:id="17816" w:name="_Toc137396897"/>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9" type="#_x0000_t75" style="width:282.5pt;height:159.5pt" o:ole="">
                  <v:imagedata r:id="rId132" o:title=""/>
                </v:shape>
                <o:OLEObject Type="Embed" ProgID="Equation.DSMT4" ShapeID="_x0000_i1069" DrawAspect="Content" ObjectID="_1748016450" r:id="rId133"/>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7817" w:name="_Toc21103144"/>
      <w:bookmarkStart w:id="17818" w:name="_Toc29810993"/>
      <w:bookmarkStart w:id="17819" w:name="_Toc36636354"/>
      <w:bookmarkStart w:id="17820" w:name="_Toc37273300"/>
      <w:bookmarkStart w:id="17821" w:name="_Toc45886390"/>
      <w:bookmarkStart w:id="17822" w:name="_Toc53183435"/>
      <w:bookmarkStart w:id="17823" w:name="_Toc58916147"/>
      <w:bookmarkStart w:id="17824" w:name="_Toc58918328"/>
      <w:bookmarkStart w:id="17825" w:name="_Toc66694198"/>
      <w:bookmarkStart w:id="17826" w:name="_Toc74916223"/>
      <w:bookmarkStart w:id="17827" w:name="_Toc76114848"/>
      <w:bookmarkStart w:id="17828" w:name="_Toc76544734"/>
      <w:bookmarkStart w:id="17829" w:name="_Toc82536856"/>
      <w:bookmarkStart w:id="17830" w:name="_Toc89953149"/>
      <w:bookmarkStart w:id="17831" w:name="_Toc98766966"/>
      <w:bookmarkStart w:id="17832" w:name="_Toc99703329"/>
      <w:bookmarkStart w:id="17833" w:name="_Toc106207121"/>
      <w:bookmarkStart w:id="17834" w:name="_Toc115081123"/>
      <w:bookmarkStart w:id="17835" w:name="_Toc122000074"/>
      <w:bookmarkStart w:id="17836" w:name="_Toc124154973"/>
      <w:bookmarkStart w:id="17837" w:name="_Toc137396898"/>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70" type="#_x0000_t75" style="width:41.5pt;height:15.5pt" o:ole="">
                  <v:imagedata r:id="rId159" o:title=""/>
                </v:shape>
                <o:OLEObject Type="Embed" ProgID="Equation.3" ShapeID="_x0000_i1070" DrawAspect="Content" ObjectID="_1748016451" r:id="rId160"/>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1" type="#_x0000_t75" style="width:46.5pt;height:15.5pt" o:ole="">
                  <v:imagedata r:id="rId162" o:title=""/>
                </v:shape>
                <o:OLEObject Type="Embed" ProgID="Equation.3" ShapeID="_x0000_i1071" DrawAspect="Content" ObjectID="_1748016452" r:id="rId163"/>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7838" w:name="_Toc21103145"/>
      <w:bookmarkStart w:id="17839" w:name="_Toc29810994"/>
      <w:bookmarkStart w:id="17840" w:name="_Toc36636355"/>
      <w:bookmarkStart w:id="17841" w:name="_Toc37273301"/>
      <w:bookmarkStart w:id="17842" w:name="_Toc45886391"/>
      <w:bookmarkStart w:id="17843" w:name="_Toc53183436"/>
      <w:bookmarkStart w:id="17844" w:name="_Toc58916148"/>
      <w:bookmarkStart w:id="17845" w:name="_Toc58918329"/>
      <w:bookmarkStart w:id="17846" w:name="_Toc66694199"/>
      <w:bookmarkStart w:id="17847" w:name="_Toc74916224"/>
      <w:bookmarkStart w:id="17848" w:name="_Toc76114849"/>
      <w:bookmarkStart w:id="17849" w:name="_Toc76544735"/>
      <w:bookmarkStart w:id="17850" w:name="_Toc82536857"/>
      <w:bookmarkStart w:id="17851" w:name="_Toc89953150"/>
      <w:bookmarkStart w:id="17852" w:name="_Toc98766967"/>
      <w:bookmarkStart w:id="17853" w:name="_Toc99703330"/>
      <w:bookmarkStart w:id="17854" w:name="_Toc106207122"/>
      <w:bookmarkStart w:id="17855" w:name="_Toc115081124"/>
      <w:bookmarkStart w:id="17856" w:name="_Toc122000075"/>
      <w:bookmarkStart w:id="17857" w:name="_Toc124154974"/>
      <w:bookmarkStart w:id="17858" w:name="_Toc137396899"/>
      <w:r w:rsidRPr="00931575">
        <w:t>J.2.</w:t>
      </w:r>
      <w:r w:rsidRPr="00931575">
        <w:rPr>
          <w:rFonts w:hint="eastAsia"/>
        </w:rPr>
        <w:t>3</w:t>
      </w:r>
      <w:r w:rsidRPr="00931575">
        <w:t>.2</w:t>
      </w:r>
      <w:r w:rsidRPr="00931575">
        <w:tab/>
        <w:t>Multi-antenna channel models using cross polarized antennas</w:t>
      </w:r>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7859" w:name="_Toc21103146"/>
      <w:bookmarkStart w:id="17860" w:name="_Toc29810995"/>
      <w:bookmarkStart w:id="17861" w:name="_Toc36636356"/>
      <w:bookmarkStart w:id="17862" w:name="_Toc37273302"/>
      <w:bookmarkStart w:id="17863" w:name="_Toc45886392"/>
      <w:bookmarkStart w:id="17864" w:name="_Toc53183437"/>
      <w:bookmarkStart w:id="17865" w:name="_Toc58916149"/>
      <w:bookmarkStart w:id="17866" w:name="_Toc58918330"/>
      <w:bookmarkStart w:id="17867" w:name="_Toc66694200"/>
      <w:bookmarkStart w:id="17868" w:name="_Toc74916225"/>
      <w:bookmarkStart w:id="17869" w:name="_Toc76114850"/>
      <w:bookmarkStart w:id="17870" w:name="_Toc76544736"/>
      <w:bookmarkStart w:id="17871" w:name="_Toc82536858"/>
      <w:bookmarkStart w:id="17872" w:name="_Toc89953151"/>
      <w:bookmarkStart w:id="17873" w:name="_Toc98766968"/>
      <w:bookmarkStart w:id="17874" w:name="_Toc99703331"/>
      <w:bookmarkStart w:id="17875" w:name="_Toc106207123"/>
      <w:bookmarkStart w:id="17876" w:name="_Toc115081125"/>
      <w:bookmarkStart w:id="17877" w:name="_Toc122000076"/>
      <w:bookmarkStart w:id="17878" w:name="_Toc124154975"/>
      <w:bookmarkStart w:id="17879" w:name="_Toc137396900"/>
      <w:r w:rsidRPr="00931575">
        <w:rPr>
          <w:lang w:eastAsia="ko-KR"/>
        </w:rPr>
        <w:t>J.2.3.2.1</w:t>
      </w:r>
      <w:r w:rsidRPr="00931575">
        <w:rPr>
          <w:lang w:eastAsia="ko-KR"/>
        </w:rPr>
        <w:tab/>
        <w:t>Definition of MIMO correlation matrices using cross polarized antennas</w:t>
      </w:r>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7880" w:name="_Toc21103147"/>
      <w:bookmarkStart w:id="17881" w:name="_Toc29810996"/>
      <w:bookmarkStart w:id="17882" w:name="_Toc36636357"/>
      <w:bookmarkStart w:id="17883" w:name="_Toc37273303"/>
      <w:bookmarkStart w:id="17884" w:name="_Toc45886393"/>
      <w:bookmarkStart w:id="17885" w:name="_Toc53183438"/>
      <w:bookmarkStart w:id="17886" w:name="_Toc58916150"/>
      <w:bookmarkStart w:id="17887" w:name="_Toc58918331"/>
      <w:bookmarkStart w:id="17888" w:name="_Toc66694201"/>
      <w:bookmarkStart w:id="17889" w:name="_Toc74916226"/>
      <w:bookmarkStart w:id="17890" w:name="_Toc76114851"/>
      <w:bookmarkStart w:id="17891" w:name="_Toc76544737"/>
      <w:bookmarkStart w:id="17892" w:name="_Toc82536859"/>
      <w:bookmarkStart w:id="17893" w:name="_Toc89953152"/>
      <w:bookmarkStart w:id="17894" w:name="_Toc98766969"/>
      <w:bookmarkStart w:id="17895" w:name="_Toc99703332"/>
      <w:bookmarkStart w:id="17896" w:name="_Toc106207124"/>
      <w:bookmarkStart w:id="17897" w:name="_Toc115081126"/>
      <w:bookmarkStart w:id="17898" w:name="_Toc122000077"/>
      <w:bookmarkStart w:id="17899" w:name="_Toc124154976"/>
      <w:bookmarkStart w:id="17900" w:name="_Toc137396901"/>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p>
    <w:p w14:paraId="711C6060" w14:textId="77777777" w:rsidR="00C45907" w:rsidRPr="00931575" w:rsidRDefault="00C45907" w:rsidP="00C45907">
      <w:pPr>
        <w:pStyle w:val="Heading5"/>
      </w:pPr>
      <w:bookmarkStart w:id="17901" w:name="_Toc21103148"/>
      <w:bookmarkStart w:id="17902" w:name="_Toc29810997"/>
      <w:bookmarkStart w:id="17903" w:name="_Toc36636358"/>
      <w:bookmarkStart w:id="17904" w:name="_Toc37273304"/>
      <w:bookmarkStart w:id="17905" w:name="_Toc45886394"/>
      <w:bookmarkStart w:id="17906" w:name="_Toc53183439"/>
      <w:bookmarkStart w:id="17907" w:name="_Toc58916151"/>
      <w:bookmarkStart w:id="17908" w:name="_Toc58918332"/>
      <w:bookmarkStart w:id="17909" w:name="_Toc66694202"/>
      <w:bookmarkStart w:id="17910" w:name="_Toc74916227"/>
      <w:bookmarkStart w:id="17911" w:name="_Toc76114852"/>
      <w:bookmarkStart w:id="17912" w:name="_Toc76544738"/>
      <w:bookmarkStart w:id="17913" w:name="_Toc82536860"/>
      <w:bookmarkStart w:id="17914" w:name="_Toc89953153"/>
      <w:bookmarkStart w:id="17915" w:name="_Toc98766970"/>
      <w:bookmarkStart w:id="17916" w:name="_Toc99703333"/>
      <w:bookmarkStart w:id="17917" w:name="_Toc106207125"/>
      <w:bookmarkStart w:id="17918" w:name="_Toc115081127"/>
      <w:bookmarkStart w:id="17919" w:name="_Toc122000078"/>
      <w:bookmarkStart w:id="17920" w:name="_Toc124154977"/>
      <w:bookmarkStart w:id="17921" w:name="_Toc137396902"/>
      <w:r w:rsidRPr="00931575">
        <w:t>J.2.3.2.2.1</w:t>
      </w:r>
      <w:r w:rsidRPr="00931575">
        <w:tab/>
        <w:t>Spatial correlation matrices at UE side</w:t>
      </w:r>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7922" w:name="_Toc21103149"/>
      <w:bookmarkStart w:id="17923" w:name="_Toc29810998"/>
      <w:bookmarkStart w:id="17924" w:name="_Toc36636359"/>
      <w:bookmarkStart w:id="17925" w:name="_Toc37273305"/>
      <w:bookmarkStart w:id="17926" w:name="_Toc45886395"/>
      <w:bookmarkStart w:id="17927" w:name="_Toc53183440"/>
      <w:bookmarkStart w:id="17928" w:name="_Toc58916152"/>
      <w:bookmarkStart w:id="17929" w:name="_Toc58918333"/>
      <w:bookmarkStart w:id="17930" w:name="_Toc66694203"/>
      <w:bookmarkStart w:id="17931" w:name="_Toc74916228"/>
      <w:bookmarkStart w:id="17932" w:name="_Toc76114853"/>
      <w:bookmarkStart w:id="17933" w:name="_Toc76544739"/>
      <w:bookmarkStart w:id="17934" w:name="_Toc82536861"/>
      <w:bookmarkStart w:id="17935" w:name="_Toc89953154"/>
      <w:bookmarkStart w:id="17936" w:name="_Toc98766971"/>
      <w:bookmarkStart w:id="17937" w:name="_Toc99703334"/>
      <w:bookmarkStart w:id="17938" w:name="_Toc106207126"/>
      <w:bookmarkStart w:id="17939" w:name="_Toc115081128"/>
      <w:bookmarkStart w:id="17940" w:name="_Toc122000079"/>
      <w:bookmarkStart w:id="17941" w:name="_Toc124154978"/>
      <w:bookmarkStart w:id="17942" w:name="_Toc137396903"/>
      <w:r w:rsidRPr="00931575">
        <w:t>J.2.3.2.2.2</w:t>
      </w:r>
      <w:r w:rsidRPr="00931575">
        <w:tab/>
        <w:t>Spatial correlation matrices at gNB side</w:t>
      </w:r>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7943" w:name="_Toc21103150"/>
      <w:bookmarkStart w:id="17944" w:name="_Toc29810999"/>
      <w:bookmarkStart w:id="17945" w:name="_Toc36636360"/>
      <w:bookmarkStart w:id="17946" w:name="_Toc37273306"/>
      <w:bookmarkStart w:id="17947" w:name="_Toc45886396"/>
      <w:bookmarkStart w:id="17948" w:name="_Toc53183441"/>
      <w:bookmarkStart w:id="17949" w:name="_Toc58916153"/>
      <w:bookmarkStart w:id="17950" w:name="_Toc58918334"/>
      <w:bookmarkStart w:id="17951" w:name="_Toc66694204"/>
      <w:bookmarkStart w:id="17952" w:name="_Toc74916229"/>
      <w:bookmarkStart w:id="17953" w:name="_Toc76114854"/>
      <w:bookmarkStart w:id="17954" w:name="_Toc76544740"/>
      <w:bookmarkStart w:id="17955" w:name="_Toc82536862"/>
      <w:bookmarkStart w:id="17956" w:name="_Toc89953155"/>
      <w:bookmarkStart w:id="17957" w:name="_Toc98766972"/>
      <w:bookmarkStart w:id="17958" w:name="_Toc99703335"/>
      <w:bookmarkStart w:id="17959" w:name="_Toc106207127"/>
      <w:bookmarkStart w:id="17960" w:name="_Toc115081129"/>
      <w:bookmarkStart w:id="17961" w:name="_Toc122000080"/>
      <w:bookmarkStart w:id="17962" w:name="_Toc124154979"/>
      <w:bookmarkStart w:id="17963" w:name="_Toc137396904"/>
      <w:r w:rsidRPr="00931575">
        <w:rPr>
          <w:rFonts w:hint="eastAsia"/>
          <w:lang w:eastAsia="ko-KR"/>
        </w:rPr>
        <w:t>J.2.3.2.3</w:t>
      </w:r>
      <w:r w:rsidRPr="00931575">
        <w:rPr>
          <w:lang w:eastAsia="ko-KR"/>
        </w:rPr>
        <w:tab/>
        <w:t>MIMO correlation matrices using cross polarized antennas</w:t>
      </w:r>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7964" w:name="_Toc36636361"/>
      <w:bookmarkStart w:id="17965" w:name="_Toc37273307"/>
      <w:bookmarkStart w:id="17966" w:name="_Toc45886397"/>
      <w:bookmarkStart w:id="17967" w:name="_Toc53183442"/>
      <w:bookmarkStart w:id="17968" w:name="_Toc58916154"/>
      <w:bookmarkStart w:id="17969" w:name="_Toc58918335"/>
      <w:bookmarkStart w:id="17970" w:name="_Toc66694205"/>
      <w:bookmarkStart w:id="17971" w:name="_Toc74916230"/>
      <w:bookmarkStart w:id="17972" w:name="_Toc76114855"/>
      <w:bookmarkStart w:id="17973" w:name="_Toc76544741"/>
      <w:bookmarkStart w:id="17974" w:name="_Toc82536863"/>
      <w:bookmarkStart w:id="17975" w:name="_Toc89953156"/>
      <w:bookmarkStart w:id="17976" w:name="_Toc98766973"/>
      <w:bookmarkStart w:id="17977" w:name="_Toc99703336"/>
      <w:bookmarkStart w:id="17978" w:name="_Toc106207128"/>
      <w:bookmarkStart w:id="17979" w:name="_Toc115081130"/>
      <w:bookmarkStart w:id="17980" w:name="_Toc122000081"/>
      <w:bookmarkStart w:id="17981" w:name="_Toc124154980"/>
      <w:bookmarkStart w:id="17982" w:name="_Toc137396905"/>
      <w:r w:rsidRPr="00931575">
        <w:t>J.3</w:t>
      </w:r>
      <w:r w:rsidRPr="00931575">
        <w:tab/>
        <w:t>High speed train condition</w:t>
      </w:r>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2" type="#_x0000_t75" style="width:96.5pt;height:19.5pt" o:ole="">
            <v:imagedata r:id="rId184" o:title=""/>
          </v:shape>
          <o:OLEObject Type="Embed" ProgID="Equation.3" ShapeID="_x0000_i1072" DrawAspect="Content" ObjectID="_1748016453" r:id="rId185"/>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3" type="#_x0000_t75" style="width:24.5pt;height:15.5pt" o:ole="">
            <v:imagedata r:id="rId186" o:title=""/>
          </v:shape>
          <o:OLEObject Type="Embed" ProgID="Equation.3" ShapeID="_x0000_i1073" DrawAspect="Content" ObjectID="_1748016454" r:id="rId187"/>
        </w:object>
      </w:r>
      <w:r w:rsidRPr="00931575">
        <w:t xml:space="preserve"> is the Doppler shift and </w:t>
      </w:r>
      <w:r w:rsidRPr="00931575">
        <w:rPr>
          <w:position w:val="-10"/>
        </w:rPr>
        <w:object w:dxaOrig="285" w:dyaOrig="285" w14:anchorId="28649224">
          <v:shape id="_x0000_i1074" type="#_x0000_t75" style="width:15.5pt;height:15.5pt" o:ole="">
            <v:imagedata r:id="rId188" o:title=""/>
          </v:shape>
          <o:OLEObject Type="Embed" ProgID="Equation.3" ShapeID="_x0000_i1074" DrawAspect="Content" ObjectID="_1748016455" r:id="rId189"/>
        </w:object>
      </w:r>
      <w:r w:rsidRPr="00931575">
        <w:t xml:space="preserve"> is the maximum Doppler frequency. </w:t>
      </w:r>
    </w:p>
    <w:p w14:paraId="6D06B0DF" w14:textId="4EB05EBE" w:rsidR="007C0A38" w:rsidRPr="004640EE" w:rsidRDefault="007C0A38" w:rsidP="006F1F81">
      <w:pPr>
        <w:rPr>
          <w:lang w:val="en-US"/>
        </w:rPr>
      </w:pPr>
      <w:r>
        <w:rPr>
          <w:lang w:val="en-US"/>
        </w:rPr>
        <w:t>For Scenario 1 and Scenario 3, t</w:t>
      </w:r>
      <w:r w:rsidRPr="004640EE">
        <w:rPr>
          <w:lang w:val="en-US"/>
        </w:rPr>
        <w:t xml:space="preserve">he cosine of angle </w:t>
      </w:r>
      <w:r w:rsidRPr="004640EE">
        <w:rPr>
          <w:position w:val="-10"/>
          <w:lang w:val="en-US"/>
        </w:rPr>
        <w:object w:dxaOrig="435" w:dyaOrig="285" w14:anchorId="5CD4DBF2">
          <v:shape id="_x0000_i1075" type="#_x0000_t75" style="width:19.5pt;height:15.5pt" o:ole="">
            <v:imagedata r:id="rId190" o:title=""/>
          </v:shape>
          <o:OLEObject Type="Embed" ProgID="Equation.3" ShapeID="_x0000_i1075" DrawAspect="Content" ObjectID="_1748016456" r:id="rId191"/>
        </w:object>
      </w:r>
      <w:r w:rsidRPr="004640EE">
        <w:rPr>
          <w:lang w:val="en-US"/>
        </w:rPr>
        <w:t>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6" type="#_x0000_t75" style="width:159.5pt;height:47.5pt" o:ole="">
            <v:imagedata r:id="rId192" o:title=""/>
          </v:shape>
          <o:OLEObject Type="Embed" ProgID="Equation.3" ShapeID="_x0000_i1076" DrawAspect="Content" ObjectID="_1748016457" r:id="rId193"/>
        </w:object>
      </w:r>
      <w:r w:rsidRPr="00931575">
        <w:t xml:space="preserve">, </w:t>
      </w:r>
      <w:r w:rsidRPr="00931575">
        <w:rPr>
          <w:position w:val="-10"/>
        </w:rPr>
        <w:object w:dxaOrig="1290" w:dyaOrig="435" w14:anchorId="5C459855">
          <v:shape id="_x0000_i1077" type="#_x0000_t75" style="width:67pt;height:19.5pt" o:ole="">
            <v:imagedata r:id="rId194" o:title=""/>
          </v:shape>
          <o:OLEObject Type="Embed" ProgID="Equation.3" ShapeID="_x0000_i1077" DrawAspect="Content" ObjectID="_1748016458" r:id="rId195"/>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8" type="#_x0000_t75" style="width:201pt;height:46.5pt" o:ole="">
            <v:imagedata r:id="rId196" o:title=""/>
          </v:shape>
          <o:OLEObject Type="Embed" ProgID="Equation.3" ShapeID="_x0000_i1078" DrawAspect="Content" ObjectID="_1748016459" r:id="rId197"/>
        </w:object>
      </w:r>
      <w:r w:rsidRPr="00931575">
        <w:t xml:space="preserve">, </w:t>
      </w:r>
      <w:r w:rsidRPr="00931575">
        <w:rPr>
          <w:position w:val="-10"/>
        </w:rPr>
        <w:object w:dxaOrig="1875" w:dyaOrig="435" w14:anchorId="5106F0A6">
          <v:shape id="_x0000_i1079" type="#_x0000_t75" style="width:92.5pt;height:19.5pt" o:ole="">
            <v:imagedata r:id="rId198" o:title=""/>
          </v:shape>
          <o:OLEObject Type="Embed" ProgID="Equation.3" ShapeID="_x0000_i1079" DrawAspect="Content" ObjectID="_1748016460" r:id="rId199"/>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80" type="#_x0000_t75" style="width:149pt;height:19.5pt" o:ole="">
            <v:imagedata r:id="rId200" o:title=""/>
          </v:shape>
          <o:OLEObject Type="Embed" ProgID="Equation.3" ShapeID="_x0000_i1080" DrawAspect="Content" ObjectID="_1748016461" r:id="rId201"/>
        </w:object>
      </w:r>
      <w:r w:rsidRPr="00931575">
        <w:t xml:space="preserve">, </w:t>
      </w:r>
      <w:r w:rsidRPr="00931575">
        <w:rPr>
          <w:position w:val="-12"/>
        </w:rPr>
        <w:object w:dxaOrig="1290" w:dyaOrig="435" w14:anchorId="500D0F6B">
          <v:shape id="_x0000_i1081" type="#_x0000_t75" style="width:67pt;height:19.5pt" o:ole="">
            <v:imagedata r:id="rId202" o:title=""/>
          </v:shape>
          <o:OLEObject Type="Embed" ProgID="Equation.3" ShapeID="_x0000_i1081" DrawAspect="Content" ObjectID="_1748016462" r:id="rId203"/>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2" type="#_x0000_t75" style="width:25.5pt;height:15.5pt" o:ole="">
            <v:imagedata r:id="rId204" o:title=""/>
          </v:shape>
          <o:OLEObject Type="Embed" ProgID="Equation.3" ShapeID="_x0000_i1082" DrawAspect="Content" ObjectID="_1748016463" r:id="rId205"/>
        </w:object>
      </w:r>
      <w:r w:rsidRPr="00931575">
        <w:t xml:space="preserve"> is the initial distance in metres of the train from BS, and </w:t>
      </w:r>
      <w:r w:rsidRPr="00931575">
        <w:rPr>
          <w:position w:val="-10"/>
        </w:rPr>
        <w:object w:dxaOrig="460" w:dyaOrig="300" w14:anchorId="641A88BA">
          <v:shape id="_x0000_i1083" type="#_x0000_t75" style="width:25.5pt;height:15.5pt" o:ole="">
            <v:imagedata r:id="rId206" o:title=""/>
          </v:shape>
          <o:OLEObject Type="Embed" ProgID="Equation.3" ShapeID="_x0000_i1083" DrawAspect="Content" ObjectID="_1748016464" r:id="rId207"/>
        </w:object>
      </w:r>
      <w:r w:rsidRPr="00931575">
        <w:t xml:space="preserve"> is the perpendicular distance in metres from the BS to the railway track, </w:t>
      </w:r>
      <w:r w:rsidRPr="00931575">
        <w:rPr>
          <w:position w:val="-6"/>
        </w:rPr>
        <w:object w:dxaOrig="160" w:dyaOrig="200" w14:anchorId="4188C3F3">
          <v:shape id="_x0000_i1084" type="#_x0000_t75" style="width:5pt;height:15.5pt" o:ole="">
            <v:imagedata r:id="rId208" o:title=""/>
          </v:shape>
          <o:OLEObject Type="Embed" ProgID="Equation.3" ShapeID="_x0000_i1084" DrawAspect="Content" ObjectID="_1748016465" r:id="rId209"/>
        </w:object>
      </w:r>
      <w:r w:rsidRPr="00931575">
        <w:t xml:space="preserve"> is the velocity of the train in m/s, </w:t>
      </w:r>
      <w:r w:rsidRPr="00931575">
        <w:rPr>
          <w:position w:val="-6"/>
        </w:rPr>
        <w:object w:dxaOrig="139" w:dyaOrig="220" w14:anchorId="3BBF34BA">
          <v:shape id="_x0000_i1085" type="#_x0000_t75" style="width:5pt;height:15.5pt" o:ole="">
            <v:imagedata r:id="rId210" o:title=""/>
          </v:shape>
          <o:OLEObject Type="Embed" ProgID="Equation.3" ShapeID="_x0000_i1085" DrawAspect="Content" ObjectID="_1748016466" r:id="rId211"/>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0E0047EF" w:rsidR="007C0A38" w:rsidRPr="004640EE" w:rsidRDefault="001403EF" w:rsidP="006F1F81">
      <w:pPr>
        <w:rPr>
          <w:lang w:val="en-US"/>
        </w:rPr>
      </w:pPr>
      <w:r w:rsidRPr="004640EE">
        <w:rPr>
          <w:lang w:val="en-US"/>
        </w:rPr>
        <w:t>The required input parameters are listed in table J.3-1 and J.3-2. The resulting time varying Doppler shift is shown in Figure J.3-1, J.3-2, J.3-3</w:t>
      </w:r>
      <w:r>
        <w:rPr>
          <w:lang w:val="en-US"/>
        </w:rPr>
        <w:t>,</w:t>
      </w:r>
      <w:r w:rsidRPr="004640EE">
        <w:rPr>
          <w:lang w:val="en-US"/>
        </w:rPr>
        <w:t xml:space="preserve"> J.3-4</w:t>
      </w:r>
      <w:r>
        <w:rPr>
          <w:lang w:val="en-US"/>
        </w:rPr>
        <w:t>, and J.3-9</w:t>
      </w:r>
      <w:r w:rsidRPr="004640EE">
        <w:rPr>
          <w:lang w:val="en-US"/>
        </w:rPr>
        <w:t xml:space="preserve"> for 350km/h scenarios, and in Figure J.3-5, J.3-6, J.3-7 and J.3-8 for 500km/h scenarios. For 350km/h scenarios, the Doppler shift was derived such that it corresponds to a velocity of around 350km/h for band n1 for the 15kHz SCS</w:t>
      </w:r>
      <w:r>
        <w:rPr>
          <w:lang w:val="en-US"/>
        </w:rPr>
        <w:t>,</w:t>
      </w:r>
      <w:r w:rsidRPr="004640EE">
        <w:rPr>
          <w:lang w:val="en-US"/>
        </w:rPr>
        <w:t xml:space="preserve"> for band n77 for the 30kHz SCS</w:t>
      </w:r>
      <w:r>
        <w:rPr>
          <w:lang w:val="en-US"/>
        </w:rPr>
        <w:t xml:space="preserve">, </w:t>
      </w:r>
      <w:r w:rsidRPr="000F1E2C">
        <w:rPr>
          <w:lang w:val="en-US"/>
        </w:rPr>
        <w:t>and for band n257 for the 120kHz SCS</w:t>
      </w:r>
      <w:r w:rsidRPr="004640EE">
        <w:rPr>
          <w:lang w:val="en-US"/>
        </w:rPr>
        <w:t>. For 500km/h scenarios, the Doppler shift was derived such that it corresponds to a velocity of around 500km/h for band n3 for the 15kHz SCS</w:t>
      </w:r>
      <w:r>
        <w:rPr>
          <w:lang w:val="en-US"/>
        </w:rPr>
        <w:t>,</w:t>
      </w:r>
      <w:r w:rsidRPr="004640EE">
        <w:rPr>
          <w:lang w:val="en-US"/>
        </w:rPr>
        <w:t xml:space="preserve"> </w:t>
      </w:r>
      <w:r>
        <w:rPr>
          <w:lang w:val="en-US"/>
        </w:rPr>
        <w:t xml:space="preserve">and </w:t>
      </w:r>
      <w:r w:rsidRPr="004640EE">
        <w:rPr>
          <w:lang w:val="en-US"/>
        </w:rPr>
        <w:t>for band n77 for the 30kHz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680A40">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680A40">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680A40">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6" type="#_x0000_t75" style="width:15.5pt;height:19.5pt" o:ole="">
                  <v:imagedata r:id="rId212" o:title=""/>
                </v:shape>
                <o:OLEObject Type="Embed" ProgID="Equation.3" ShapeID="_x0000_i1086" DrawAspect="Content" ObjectID="_1748016467" r:id="rId213"/>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680A40">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7" type="#_x0000_t75" style="width:25.5pt;height:15.5pt" o:ole="">
                  <v:imagedata r:id="rId206" o:title=""/>
                </v:shape>
                <o:OLEObject Type="Embed" ProgID="Equation.3" ShapeID="_x0000_i1087" DrawAspect="Content" ObjectID="_1748016468" r:id="rId214"/>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680A40">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8" type="#_x0000_t75" style="width:11pt;height:11pt" o:ole="">
                  <v:imagedata r:id="rId215" o:title=""/>
                </v:shape>
                <o:OLEObject Type="Embed" ProgID="Equation.3" ShapeID="_x0000_i1088" DrawAspect="Content" ObjectID="_1748016469" r:id="rId216"/>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680A40">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9" type="#_x0000_t75" style="width:15.5pt;height:15.5pt" o:ole="">
                  <v:imagedata r:id="rId217" o:title=""/>
                </v:shape>
                <o:OLEObject Type="Embed" ProgID="Equation.3" ShapeID="_x0000_i1089" DrawAspect="Content" ObjectID="_1748016470" r:id="rId218"/>
              </w:object>
            </w:r>
          </w:p>
        </w:tc>
        <w:tc>
          <w:tcPr>
            <w:tcW w:w="2203" w:type="dxa"/>
          </w:tcPr>
          <w:p w14:paraId="6E1E4953" w14:textId="77777777" w:rsidR="007C0A38" w:rsidRPr="00F95B02" w:rsidRDefault="007C0A38" w:rsidP="006F1F81">
            <w:pPr>
              <w:pStyle w:val="TAC"/>
              <w:rPr>
                <w:rFonts w:eastAsia="?? ??"/>
              </w:rPr>
            </w:pPr>
            <w:r w:rsidRPr="00F95B02">
              <w:rPr>
                <w:rFonts w:eastAsia="?? ??"/>
              </w:rPr>
              <w:t>1340 Hz for 15kHz SCS</w:t>
            </w:r>
          </w:p>
          <w:p w14:paraId="1AEFF309" w14:textId="77777777" w:rsidR="007C0A38" w:rsidRPr="00F95B02" w:rsidRDefault="007C0A38" w:rsidP="006F1F81">
            <w:pPr>
              <w:pStyle w:val="TAC"/>
              <w:rPr>
                <w:rFonts w:eastAsia="?? ??"/>
              </w:rPr>
            </w:pPr>
            <w:r w:rsidRPr="00F95B02">
              <w:rPr>
                <w:rFonts w:eastAsia="?? ??"/>
              </w:rPr>
              <w:t>2334 Hz for 30kHz SCS</w:t>
            </w:r>
          </w:p>
        </w:tc>
        <w:tc>
          <w:tcPr>
            <w:tcW w:w="2203" w:type="dxa"/>
            <w:vAlign w:val="center"/>
          </w:tcPr>
          <w:p w14:paraId="024B59BE" w14:textId="77777777" w:rsidR="007C0A38" w:rsidRPr="00F95B02" w:rsidRDefault="007C0A38" w:rsidP="006F1F81">
            <w:pPr>
              <w:pStyle w:val="TAC"/>
              <w:rPr>
                <w:rFonts w:eastAsia="?? ??"/>
              </w:rPr>
            </w:pPr>
            <w:r w:rsidRPr="00F95B02">
              <w:rPr>
                <w:rFonts w:eastAsia="?? ??"/>
              </w:rPr>
              <w:t>1340 Hz for 15kHz SCS</w:t>
            </w:r>
          </w:p>
          <w:p w14:paraId="1FBE8DB7" w14:textId="77777777" w:rsidR="007C0A38" w:rsidRPr="00F95B02" w:rsidRDefault="007C0A38" w:rsidP="006F1F81">
            <w:pPr>
              <w:pStyle w:val="TAC"/>
              <w:rPr>
                <w:rFonts w:eastAsia="?? ??"/>
              </w:rPr>
            </w:pPr>
            <w:r w:rsidRPr="00F95B02">
              <w:rPr>
                <w:rFonts w:eastAsia="?? ??"/>
              </w:rPr>
              <w:t>2334 Hz for 30kHz SCS</w:t>
            </w:r>
          </w:p>
        </w:tc>
        <w:tc>
          <w:tcPr>
            <w:tcW w:w="2513" w:type="dxa"/>
          </w:tcPr>
          <w:p w14:paraId="6C4F6817" w14:textId="77777777"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90" type="#_x0000_t75" style="width:15.5pt;height:19.5pt" o:ole="">
                  <v:imagedata r:id="rId212" o:title=""/>
                </v:shape>
                <o:OLEObject Type="Embed" ProgID="Equation.3" ShapeID="_x0000_i1090" DrawAspect="Content" ObjectID="_1748016471" r:id="rId219"/>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91" type="#_x0000_t75" style="width:24.5pt;height:15.5pt" o:ole="">
                  <v:imagedata r:id="rId206" o:title=""/>
                </v:shape>
                <o:OLEObject Type="Embed" ProgID="Equation.3" ShapeID="_x0000_i1091" DrawAspect="Content" ObjectID="_1748016472" r:id="rId220"/>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2" type="#_x0000_t75" style="width:5pt;height:5pt" o:ole="">
                  <v:imagedata r:id="rId215" o:title=""/>
                </v:shape>
                <o:OLEObject Type="Embed" ProgID="Equation.3" ShapeID="_x0000_i1092" DrawAspect="Content" ObjectID="_1748016473" r:id="rId221"/>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3" type="#_x0000_t75" style="width:15.5pt;height:15.5pt" o:ole="">
                  <v:imagedata r:id="rId217" o:title=""/>
                </v:shape>
                <o:OLEObject Type="Embed" ProgID="Equation.3" ShapeID="_x0000_i1093" DrawAspect="Content" ObjectID="_1748016474" r:id="rId222"/>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6F1F81">
            <w:pPr>
              <w:pStyle w:val="TAC"/>
              <w:rPr>
                <w:rFonts w:eastAsia="?? ??"/>
              </w:rPr>
            </w:pPr>
            <w:r w:rsidRPr="00931575">
              <w:rPr>
                <w:rFonts w:eastAsia="?? ??"/>
              </w:rPr>
              <w:t>1740 Hz for 15kHz SCS</w:t>
            </w:r>
          </w:p>
          <w:p w14:paraId="6A75E130" w14:textId="77777777" w:rsidR="00CD430A" w:rsidRPr="00931575" w:rsidRDefault="00CD430A" w:rsidP="006F1F81">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6F1F81">
            <w:pPr>
              <w:pStyle w:val="TAC"/>
              <w:rPr>
                <w:rFonts w:eastAsia="?? ??"/>
              </w:rPr>
            </w:pPr>
            <w:r w:rsidRPr="00931575">
              <w:rPr>
                <w:rFonts w:eastAsia="?? ??"/>
              </w:rPr>
              <w:t>1740 Hz for 15kHz SCS</w:t>
            </w:r>
          </w:p>
          <w:p w14:paraId="6B3E3456" w14:textId="77777777" w:rsidR="00CD430A" w:rsidRPr="00931575" w:rsidRDefault="00CD430A" w:rsidP="006F1F81">
            <w:pPr>
              <w:pStyle w:val="TAC"/>
            </w:pPr>
            <w:r w:rsidRPr="00931575">
              <w:rPr>
                <w:rFonts w:eastAsia="?? ??"/>
              </w:rPr>
              <w:t>3334 Hz for 30kHz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7983" w:name="_Toc508717195"/>
      <w:bookmarkStart w:id="17984" w:name="_Toc45886398"/>
      <w:bookmarkStart w:id="17985" w:name="_Toc53183443"/>
      <w:bookmarkStart w:id="17986" w:name="_Toc58916155"/>
      <w:bookmarkStart w:id="17987" w:name="_Toc58918336"/>
      <w:bookmarkStart w:id="17988" w:name="_Toc66694206"/>
      <w:bookmarkStart w:id="17989" w:name="_Toc74916231"/>
      <w:bookmarkStart w:id="17990" w:name="_Toc76114856"/>
      <w:bookmarkStart w:id="17991" w:name="_Toc76544742"/>
      <w:bookmarkStart w:id="17992" w:name="_Toc82536864"/>
      <w:bookmarkStart w:id="17993" w:name="_Toc89953157"/>
      <w:bookmarkStart w:id="17994" w:name="_Toc98766974"/>
      <w:bookmarkStart w:id="17995" w:name="_Toc99703337"/>
      <w:bookmarkStart w:id="17996" w:name="_Toc106207129"/>
      <w:bookmarkStart w:id="17997" w:name="_Toc115081131"/>
      <w:bookmarkStart w:id="17998" w:name="_Toc122000082"/>
      <w:bookmarkStart w:id="17999" w:name="_Toc124154981"/>
      <w:bookmarkStart w:id="18000" w:name="_Toc137396906"/>
      <w:r w:rsidRPr="00931575">
        <w:rPr>
          <w:rFonts w:hint="eastAsia"/>
          <w:noProof/>
          <w:lang w:eastAsia="zh-CN"/>
        </w:rPr>
        <w:t>J</w:t>
      </w:r>
      <w:r w:rsidRPr="00931575">
        <w:rPr>
          <w:noProof/>
        </w:rPr>
        <w:t>.4</w:t>
      </w:r>
      <w:r w:rsidRPr="00931575">
        <w:rPr>
          <w:noProof/>
        </w:rPr>
        <w:tab/>
        <w:t>Moving propagation conditions</w:t>
      </w:r>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p>
    <w:p w14:paraId="5E1D34B2" w14:textId="40BC188F" w:rsidR="00BB6395" w:rsidRPr="00931575" w:rsidRDefault="00BB6395" w:rsidP="006F1F81">
      <w:bookmarkStart w:id="18001" w:name="_MON_987701529"/>
      <w:bookmarkStart w:id="18002" w:name="_MON_987701557"/>
      <w:bookmarkStart w:id="18003" w:name="_MON_987701658"/>
      <w:bookmarkStart w:id="18004" w:name="_MON_987701769"/>
      <w:bookmarkStart w:id="18005" w:name="_MON_987702060"/>
      <w:bookmarkStart w:id="18006" w:name="_MON_987702611"/>
      <w:bookmarkStart w:id="18007" w:name="_MON_987703631"/>
      <w:bookmarkStart w:id="18008" w:name="_MON_987703744"/>
      <w:bookmarkStart w:id="18009" w:name="_MON_987703773"/>
      <w:bookmarkStart w:id="18010" w:name="_MON_989248841"/>
      <w:bookmarkStart w:id="18011" w:name="_MON_1280167238"/>
      <w:bookmarkStart w:id="18012" w:name="_MON_1280167446"/>
      <w:bookmarkStart w:id="18013" w:name="_MON_1280167494"/>
      <w:bookmarkStart w:id="18014" w:name="_MON_987700724"/>
      <w:bookmarkStart w:id="18015" w:name="_MON_98770135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8016" w:name="_MON_987701393"/>
    <w:bookmarkEnd w:id="18016"/>
    <w:p w14:paraId="4E4B2009" w14:textId="77777777" w:rsidR="009E21BD" w:rsidRPr="00931575" w:rsidRDefault="009E21BD" w:rsidP="006F1F81">
      <w:pPr>
        <w:pStyle w:val="TH"/>
      </w:pPr>
      <w:r w:rsidRPr="00931575">
        <w:object w:dxaOrig="4317" w:dyaOrig="2878" w14:anchorId="444ED5CF">
          <v:shape id="_x0000_i1094" type="#_x0000_t75" style="width:267pt;height:108.5pt" o:ole="" fillcolor="window">
            <v:imagedata r:id="rId232" o:title=""/>
          </v:shape>
          <o:OLEObject Type="Embed" ProgID="Word.Picture.8" ShapeID="_x0000_i1094" DrawAspect="Content" ObjectID="_1748016475" r:id="rId233"/>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5" type="#_x0000_t75" style="width:96.5pt;height:30.5pt" o:ole="">
            <v:imagedata r:id="rId234" o:title=""/>
          </v:shape>
          <o:OLEObject Type="Embed" ProgID="Equation.3" ShapeID="_x0000_i1095" DrawAspect="Content" ObjectID="_1748016476" r:id="rId235"/>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8017" w:name="_Toc21103151"/>
      <w:bookmarkStart w:id="18018" w:name="_Toc29811000"/>
      <w:bookmarkStart w:id="18019" w:name="_Toc36636362"/>
      <w:bookmarkStart w:id="18020" w:name="_Toc37273308"/>
      <w:bookmarkStart w:id="18021"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8022" w:name="_Toc53183444"/>
      <w:bookmarkStart w:id="18023" w:name="_Toc58916156"/>
      <w:bookmarkStart w:id="18024" w:name="_Toc58918337"/>
      <w:bookmarkStart w:id="18025" w:name="_Toc66694207"/>
      <w:bookmarkStart w:id="18026" w:name="_Toc74916232"/>
      <w:bookmarkStart w:id="18027" w:name="_Toc76114857"/>
      <w:bookmarkStart w:id="18028" w:name="_Toc76544743"/>
      <w:bookmarkStart w:id="18029" w:name="_Toc82536865"/>
      <w:bookmarkStart w:id="18030" w:name="_Toc89953158"/>
      <w:bookmarkStart w:id="18031" w:name="_Toc98766975"/>
      <w:bookmarkStart w:id="18032" w:name="_Toc99703338"/>
      <w:bookmarkStart w:id="18033" w:name="_Toc106207130"/>
      <w:bookmarkStart w:id="18034" w:name="_Toc115081132"/>
      <w:bookmarkStart w:id="18035" w:name="_Toc122000083"/>
      <w:bookmarkStart w:id="18036" w:name="_Toc124154982"/>
      <w:bookmarkStart w:id="18037" w:name="_Toc137396907"/>
      <w:r w:rsidRPr="00931575">
        <w:t>Annex K (informative):</w:t>
      </w:r>
      <w:r w:rsidRPr="00931575">
        <w:br/>
        <w:t>Measuring noise close to noise-floor</w:t>
      </w:r>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6"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7"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8038" w:name="_Hlk521396356"/>
      <w:r w:rsidR="00C45907" w:rsidRPr="00931575">
        <w:rPr>
          <w:rFonts w:ascii="Symbol" w:hAnsi="Symbol"/>
          <w:i/>
        </w:rPr>
        <w:t></w:t>
      </w:r>
      <w:r w:rsidR="00C45907" w:rsidRPr="00931575">
        <w:rPr>
          <w:i/>
          <w:vertAlign w:val="subscript"/>
        </w:rPr>
        <w:t>2</w:t>
      </w:r>
      <w:bookmarkEnd w:id="18038"/>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8039" w:name="_Toc21103152"/>
      <w:bookmarkStart w:id="18040" w:name="_Toc29811001"/>
      <w:bookmarkStart w:id="18041" w:name="_Toc36636363"/>
      <w:bookmarkStart w:id="18042" w:name="_Toc37273309"/>
      <w:bookmarkStart w:id="18043" w:name="_Toc45886400"/>
      <w:r w:rsidRPr="00931575">
        <w:br w:type="page"/>
      </w:r>
    </w:p>
    <w:p w14:paraId="267ABAB9" w14:textId="0D61BE4D" w:rsidR="00C45907" w:rsidRPr="00931575" w:rsidRDefault="00C45907" w:rsidP="00C45907">
      <w:pPr>
        <w:pStyle w:val="Heading8"/>
      </w:pPr>
      <w:bookmarkStart w:id="18044" w:name="_Toc53183445"/>
      <w:bookmarkStart w:id="18045" w:name="_Toc58916157"/>
      <w:bookmarkStart w:id="18046" w:name="_Toc58918338"/>
      <w:bookmarkStart w:id="18047" w:name="_Toc66694208"/>
      <w:bookmarkStart w:id="18048" w:name="_Toc74916233"/>
      <w:bookmarkStart w:id="18049" w:name="_Toc76114858"/>
      <w:bookmarkStart w:id="18050" w:name="_Toc76544744"/>
      <w:bookmarkStart w:id="18051" w:name="_Toc82536866"/>
      <w:bookmarkStart w:id="18052" w:name="_Toc89953159"/>
      <w:bookmarkStart w:id="18053" w:name="_Toc98766976"/>
      <w:bookmarkStart w:id="18054" w:name="_Toc99703339"/>
      <w:bookmarkStart w:id="18055" w:name="_Toc106207131"/>
      <w:bookmarkStart w:id="18056" w:name="_Toc115081133"/>
      <w:bookmarkStart w:id="18057" w:name="_Toc122000084"/>
      <w:bookmarkStart w:id="18058" w:name="_Toc124154983"/>
      <w:bookmarkStart w:id="18059" w:name="_Toc137396908"/>
      <w:r w:rsidRPr="00931575">
        <w:t>Annex L (normative):</w:t>
      </w:r>
      <w:r w:rsidRPr="00931575">
        <w:br/>
        <w:t>In-channel TX tests</w:t>
      </w:r>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p>
    <w:p w14:paraId="4D5A0101" w14:textId="77777777" w:rsidR="00C45907" w:rsidRPr="00931575" w:rsidRDefault="00C45907" w:rsidP="00C45907">
      <w:pPr>
        <w:pStyle w:val="Heading1"/>
      </w:pPr>
      <w:bookmarkStart w:id="18060" w:name="_Toc21103153"/>
      <w:bookmarkStart w:id="18061" w:name="_Toc29811002"/>
      <w:bookmarkStart w:id="18062" w:name="_Toc36636364"/>
      <w:bookmarkStart w:id="18063" w:name="_Toc37273310"/>
      <w:bookmarkStart w:id="18064" w:name="_Toc45886401"/>
      <w:bookmarkStart w:id="18065" w:name="_Toc53183446"/>
      <w:bookmarkStart w:id="18066" w:name="_Toc58916158"/>
      <w:bookmarkStart w:id="18067" w:name="_Toc58918339"/>
      <w:bookmarkStart w:id="18068" w:name="_Toc66694209"/>
      <w:bookmarkStart w:id="18069" w:name="_Toc74916234"/>
      <w:bookmarkStart w:id="18070" w:name="_Toc76114859"/>
      <w:bookmarkStart w:id="18071" w:name="_Toc76544745"/>
      <w:bookmarkStart w:id="18072" w:name="_Toc82536867"/>
      <w:bookmarkStart w:id="18073" w:name="_Toc89953160"/>
      <w:bookmarkStart w:id="18074" w:name="_Toc98766977"/>
      <w:bookmarkStart w:id="18075" w:name="_Toc99703340"/>
      <w:bookmarkStart w:id="18076" w:name="_Toc106207132"/>
      <w:bookmarkStart w:id="18077" w:name="_Toc115081134"/>
      <w:bookmarkStart w:id="18078" w:name="_Toc122000085"/>
      <w:bookmarkStart w:id="18079" w:name="_Toc124154984"/>
      <w:bookmarkStart w:id="18080" w:name="_Toc137396909"/>
      <w:r w:rsidRPr="00931575">
        <w:t>L.1</w:t>
      </w:r>
      <w:r w:rsidRPr="00931575">
        <w:tab/>
        <w:t>General</w:t>
      </w:r>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8081" w:name="_Toc21103154"/>
      <w:bookmarkStart w:id="18082" w:name="_Toc29811003"/>
      <w:bookmarkStart w:id="18083" w:name="_Toc36636365"/>
      <w:bookmarkStart w:id="18084" w:name="_Toc37273311"/>
      <w:bookmarkStart w:id="18085" w:name="_Toc45886402"/>
      <w:bookmarkStart w:id="18086" w:name="_Toc53183447"/>
      <w:bookmarkStart w:id="18087" w:name="_Toc58916159"/>
      <w:bookmarkStart w:id="18088" w:name="_Toc58918340"/>
      <w:bookmarkStart w:id="18089" w:name="_Toc66694210"/>
      <w:bookmarkStart w:id="18090" w:name="_Toc74916235"/>
      <w:bookmarkStart w:id="18091" w:name="_Toc76114860"/>
      <w:bookmarkStart w:id="18092" w:name="_Toc76544746"/>
      <w:bookmarkStart w:id="18093" w:name="_Toc82536868"/>
      <w:bookmarkStart w:id="18094" w:name="_Toc89953161"/>
      <w:bookmarkStart w:id="18095" w:name="_Toc98766978"/>
      <w:bookmarkStart w:id="18096" w:name="_Toc99703341"/>
      <w:bookmarkStart w:id="18097" w:name="_Toc106207133"/>
      <w:bookmarkStart w:id="18098" w:name="_Toc115081135"/>
      <w:bookmarkStart w:id="18099" w:name="_Toc122000086"/>
      <w:bookmarkStart w:id="18100" w:name="_Toc124154985"/>
      <w:bookmarkStart w:id="18101" w:name="_Toc137396910"/>
      <w:r w:rsidRPr="00931575">
        <w:t>L.2</w:t>
      </w:r>
      <w:r w:rsidRPr="00931575">
        <w:tab/>
        <w:t>Basic principles</w:t>
      </w:r>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8102" w:name="_Toc21103155"/>
      <w:bookmarkStart w:id="18103" w:name="_Toc29811004"/>
      <w:bookmarkStart w:id="18104" w:name="_Toc36636366"/>
      <w:bookmarkStart w:id="18105" w:name="_Toc37273312"/>
      <w:bookmarkStart w:id="18106" w:name="_Toc45886403"/>
      <w:bookmarkStart w:id="18107" w:name="_Toc53183448"/>
      <w:bookmarkStart w:id="18108" w:name="_Toc58916160"/>
      <w:bookmarkStart w:id="18109" w:name="_Toc58918341"/>
      <w:bookmarkStart w:id="18110" w:name="_Toc66694211"/>
      <w:bookmarkStart w:id="18111" w:name="_Toc74916236"/>
      <w:bookmarkStart w:id="18112" w:name="_Toc76114861"/>
      <w:bookmarkStart w:id="18113" w:name="_Toc76544747"/>
      <w:bookmarkStart w:id="18114" w:name="_Toc82536869"/>
      <w:bookmarkStart w:id="18115" w:name="_Toc89953162"/>
      <w:bookmarkStart w:id="18116" w:name="_Toc98766979"/>
      <w:bookmarkStart w:id="18117" w:name="_Toc99703342"/>
      <w:bookmarkStart w:id="18118" w:name="_Toc106207134"/>
      <w:bookmarkStart w:id="18119" w:name="_Toc115081136"/>
      <w:bookmarkStart w:id="18120" w:name="_Toc122000087"/>
      <w:bookmarkStart w:id="18121" w:name="_Toc124154986"/>
      <w:bookmarkStart w:id="18122" w:name="_Toc137396911"/>
      <w:r w:rsidRPr="00931575">
        <w:t>L.2.1</w:t>
      </w:r>
      <w:r w:rsidRPr="00931575">
        <w:tab/>
        <w:t>Output signal of the TX under test</w:t>
      </w:r>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3BD44364" w:rsidR="00C45907" w:rsidRPr="00931575" w:rsidRDefault="004E475C"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8123" w:name="_Toc21103156"/>
      <w:bookmarkStart w:id="18124" w:name="_Toc29811005"/>
      <w:bookmarkStart w:id="18125" w:name="_Toc36636367"/>
      <w:bookmarkStart w:id="18126" w:name="_Toc37273313"/>
      <w:bookmarkStart w:id="18127" w:name="_Toc45886404"/>
      <w:bookmarkStart w:id="18128" w:name="_Toc53183449"/>
      <w:bookmarkStart w:id="18129" w:name="_Toc58916161"/>
      <w:bookmarkStart w:id="18130" w:name="_Toc58918342"/>
      <w:bookmarkStart w:id="18131" w:name="_Toc66694212"/>
      <w:bookmarkStart w:id="18132" w:name="_Toc74916237"/>
      <w:bookmarkStart w:id="18133" w:name="_Toc76114862"/>
      <w:bookmarkStart w:id="18134" w:name="_Toc76544748"/>
      <w:bookmarkStart w:id="18135" w:name="_Toc82536870"/>
      <w:bookmarkStart w:id="18136" w:name="_Toc89953163"/>
      <w:bookmarkStart w:id="18137" w:name="_Toc98766980"/>
      <w:bookmarkStart w:id="18138" w:name="_Toc99703343"/>
      <w:bookmarkStart w:id="18139" w:name="_Toc106207135"/>
      <w:bookmarkStart w:id="18140" w:name="_Toc115081137"/>
      <w:bookmarkStart w:id="18141" w:name="_Toc122000088"/>
      <w:bookmarkStart w:id="18142" w:name="_Toc124154987"/>
      <w:bookmarkStart w:id="18143" w:name="_Toc137396912"/>
      <w:r w:rsidRPr="00931575">
        <w:t>L.2.2</w:t>
      </w:r>
      <w:r w:rsidRPr="00931575">
        <w:tab/>
        <w:t>Ideal signal</w:t>
      </w:r>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8144" w:name="_Toc21103157"/>
      <w:bookmarkStart w:id="18145" w:name="_Toc29811006"/>
      <w:bookmarkStart w:id="18146" w:name="_Toc36636368"/>
      <w:bookmarkStart w:id="18147" w:name="_Toc37273314"/>
      <w:bookmarkStart w:id="18148" w:name="_Toc45886405"/>
      <w:bookmarkStart w:id="18149" w:name="_Toc53183450"/>
      <w:bookmarkStart w:id="18150" w:name="_Toc58916162"/>
      <w:bookmarkStart w:id="18151" w:name="_Toc58918343"/>
      <w:bookmarkStart w:id="18152" w:name="_Toc66694213"/>
      <w:bookmarkStart w:id="18153" w:name="_Toc74916238"/>
      <w:bookmarkStart w:id="18154" w:name="_Toc76114863"/>
      <w:bookmarkStart w:id="18155" w:name="_Toc76544749"/>
      <w:bookmarkStart w:id="18156" w:name="_Toc82536871"/>
      <w:bookmarkStart w:id="18157" w:name="_Toc89953164"/>
      <w:bookmarkStart w:id="18158" w:name="_Toc98766981"/>
      <w:bookmarkStart w:id="18159" w:name="_Toc99703344"/>
      <w:bookmarkStart w:id="18160" w:name="_Toc106207136"/>
      <w:bookmarkStart w:id="18161" w:name="_Toc115081138"/>
      <w:bookmarkStart w:id="18162" w:name="_Toc122000089"/>
      <w:bookmarkStart w:id="18163" w:name="_Toc124154988"/>
      <w:bookmarkStart w:id="18164" w:name="_Toc137396913"/>
      <w:r w:rsidRPr="00931575">
        <w:t>L.2.3</w:t>
      </w:r>
      <w:r w:rsidRPr="00931575">
        <w:tab/>
        <w:t>Measurement results</w:t>
      </w:r>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8165" w:name="_Toc21103158"/>
      <w:bookmarkStart w:id="18166" w:name="_Toc29811007"/>
      <w:bookmarkStart w:id="18167" w:name="_Toc36636369"/>
      <w:bookmarkStart w:id="18168" w:name="_Toc37273315"/>
      <w:bookmarkStart w:id="18169" w:name="_Toc45886406"/>
      <w:bookmarkStart w:id="18170" w:name="_Toc53183451"/>
      <w:bookmarkStart w:id="18171" w:name="_Toc58916163"/>
      <w:bookmarkStart w:id="18172" w:name="_Toc58918344"/>
      <w:bookmarkStart w:id="18173" w:name="_Toc66694214"/>
      <w:bookmarkStart w:id="18174" w:name="_Toc74916239"/>
      <w:bookmarkStart w:id="18175" w:name="_Toc76114864"/>
      <w:bookmarkStart w:id="18176" w:name="_Toc76544750"/>
      <w:bookmarkStart w:id="18177" w:name="_Toc82536872"/>
      <w:bookmarkStart w:id="18178" w:name="_Toc89953165"/>
      <w:bookmarkStart w:id="18179" w:name="_Toc98766982"/>
      <w:bookmarkStart w:id="18180" w:name="_Toc99703345"/>
      <w:bookmarkStart w:id="18181" w:name="_Toc106207137"/>
      <w:bookmarkStart w:id="18182" w:name="_Toc115081139"/>
      <w:bookmarkStart w:id="18183" w:name="_Toc122000090"/>
      <w:bookmarkStart w:id="18184" w:name="_Toc124154989"/>
      <w:bookmarkStart w:id="18185" w:name="_Toc137396914"/>
      <w:r w:rsidRPr="00931575">
        <w:t>L.2.4</w:t>
      </w:r>
      <w:r w:rsidRPr="00931575">
        <w:tab/>
        <w:t>Measurement points</w:t>
      </w:r>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7FAD5CDB" w14:textId="592A1A36" w:rsidR="003F3C8D" w:rsidRDefault="003F3C8D" w:rsidP="003F3C8D">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9C91C4D" w:rsidR="00C45907" w:rsidRPr="00931575" w:rsidRDefault="003F3C8D" w:rsidP="003F3C8D">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C626E6" w14:paraId="75C23B8E"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3ACBC708" w14:textId="77777777" w:rsidR="00C626E6" w:rsidRDefault="00C626E6" w:rsidP="00680A40">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369F477D" w14:textId="77777777" w:rsidR="00C626E6" w:rsidRDefault="00C626E6" w:rsidP="00680A40">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17864820" w14:textId="77777777" w:rsidR="00C626E6" w:rsidRDefault="00C626E6" w:rsidP="00680A40">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89B291" w14:textId="77777777" w:rsidR="00C626E6" w:rsidRDefault="00C626E6" w:rsidP="00680A40">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5E942E54" w14:textId="77777777" w:rsidR="00C626E6" w:rsidRDefault="00C626E6" w:rsidP="00680A40">
            <w:pPr>
              <w:pStyle w:val="TAH"/>
              <w:rPr>
                <w:rFonts w:eastAsia="Yu Mincho"/>
              </w:rPr>
            </w:pPr>
            <w:r>
              <w:rPr>
                <w:rFonts w:eastAsia="Yu Mincho"/>
              </w:rPr>
              <w:t>Longer CP length</w:t>
            </w:r>
          </w:p>
        </w:tc>
      </w:tr>
      <w:tr w:rsidR="00C626E6" w14:paraId="72CAFA36"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3773BE22" w14:textId="77777777" w:rsidR="00C626E6" w:rsidRDefault="00C626E6" w:rsidP="00680A40">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6E51E874" w14:textId="77777777" w:rsidR="00C626E6" w:rsidRDefault="00C626E6" w:rsidP="00680A40">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574F9CA1" w14:textId="77777777" w:rsidR="00C626E6" w:rsidRDefault="00C626E6" w:rsidP="00680A40">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2438BB4F" w14:textId="77777777" w:rsidR="00C626E6" w:rsidRDefault="00C626E6" w:rsidP="00680A40">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2F7691FA" w14:textId="77777777" w:rsidR="00C626E6" w:rsidRDefault="00C626E6" w:rsidP="00680A40">
            <w:pPr>
              <w:pStyle w:val="TAC"/>
            </w:pPr>
            <w:r>
              <w:t xml:space="preserve">CP length + </w:t>
            </w:r>
            <w:r>
              <w:rPr>
                <w:i/>
              </w:rPr>
              <w:t>FFT size</w:t>
            </w:r>
            <w:r>
              <w:t xml:space="preserve"> / 128</w:t>
            </w:r>
          </w:p>
        </w:tc>
      </w:tr>
      <w:tr w:rsidR="00C626E6" w14:paraId="2A1DE6D9"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6FEDD403" w14:textId="77777777" w:rsidR="00C626E6" w:rsidRDefault="00C626E6" w:rsidP="00680A40">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11EB7499"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10E4CEA7" w14:textId="77777777" w:rsidR="00C626E6" w:rsidRDefault="00C626E6" w:rsidP="00680A40">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4D89191" w14:textId="77777777" w:rsidR="00C626E6" w:rsidRDefault="00C626E6" w:rsidP="00680A40">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73554AA7" w14:textId="77777777" w:rsidR="00C626E6" w:rsidRDefault="00C626E6" w:rsidP="00680A40">
            <w:pPr>
              <w:pStyle w:val="TAC"/>
            </w:pPr>
            <w:r>
              <w:t xml:space="preserve">CP length + </w:t>
            </w:r>
            <w:r>
              <w:rPr>
                <w:i/>
              </w:rPr>
              <w:t>FFT size</w:t>
            </w:r>
            <w:r>
              <w:t xml:space="preserve"> / 64</w:t>
            </w:r>
          </w:p>
        </w:tc>
      </w:tr>
      <w:tr w:rsidR="00C626E6" w14:paraId="38E51BBE"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582DE82D" w14:textId="77777777" w:rsidR="00C626E6" w:rsidRDefault="00C626E6" w:rsidP="00680A40">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7430DBEA"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11718A7C" w14:textId="77777777" w:rsidR="00C626E6" w:rsidRDefault="00C626E6" w:rsidP="00680A40">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4BDA6EDE" w14:textId="77777777" w:rsidR="00C626E6" w:rsidRDefault="00C626E6" w:rsidP="00680A40">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15DC20DB" w14:textId="77777777" w:rsidR="00C626E6" w:rsidRDefault="00C626E6" w:rsidP="00680A40">
            <w:pPr>
              <w:pStyle w:val="TAC"/>
            </w:pPr>
            <w:r>
              <w:t xml:space="preserve">CP length + </w:t>
            </w:r>
            <w:r>
              <w:rPr>
                <w:i/>
              </w:rPr>
              <w:t>FFT size</w:t>
            </w:r>
            <w:r>
              <w:t xml:space="preserve"> / 32</w:t>
            </w:r>
          </w:p>
        </w:tc>
      </w:tr>
      <w:tr w:rsidR="00C626E6" w14:paraId="33EAE2F9"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48662BFA" w14:textId="77777777" w:rsidR="00C626E6" w:rsidRDefault="00C626E6" w:rsidP="00680A40">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12B1FB80" w14:textId="77777777" w:rsidR="00C626E6" w:rsidRDefault="00C626E6" w:rsidP="00680A40">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0A23A2" w14:textId="77777777" w:rsidR="00C626E6" w:rsidRDefault="00C626E6" w:rsidP="00680A40">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0D05D84B" w14:textId="77777777" w:rsidR="00C626E6" w:rsidRDefault="00C626E6" w:rsidP="00680A40">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344771F0" w14:textId="77777777" w:rsidR="00C626E6" w:rsidRDefault="00C626E6" w:rsidP="00680A40">
            <w:pPr>
              <w:pStyle w:val="TAC"/>
            </w:pPr>
            <w:r>
              <w:t xml:space="preserve">CP length + </w:t>
            </w:r>
            <w:r>
              <w:rPr>
                <w:i/>
              </w:rPr>
              <w:t>FFT size</w:t>
            </w:r>
            <w:r>
              <w:t xml:space="preserve"> / 32</w:t>
            </w:r>
          </w:p>
        </w:tc>
      </w:tr>
      <w:tr w:rsidR="00C626E6" w14:paraId="3B24F120"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55123BAE" w14:textId="77777777" w:rsidR="00C626E6" w:rsidRDefault="00C626E6" w:rsidP="00680A40">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37885828"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4AAB720" w14:textId="77777777" w:rsidR="00C626E6" w:rsidRDefault="00C626E6" w:rsidP="00680A40">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43FE9C5" w14:textId="77777777" w:rsidR="00C626E6" w:rsidRDefault="00C626E6" w:rsidP="00680A40">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42F7E54F" w14:textId="77777777" w:rsidR="00C626E6" w:rsidRDefault="00C626E6" w:rsidP="00680A40">
            <w:pPr>
              <w:pStyle w:val="TAC"/>
            </w:pPr>
            <w:r>
              <w:t xml:space="preserve">CP length + </w:t>
            </w:r>
            <w:r>
              <w:rPr>
                <w:i/>
              </w:rPr>
              <w:t>FFT size</w:t>
            </w:r>
            <w:r>
              <w:t xml:space="preserve"> / 16</w:t>
            </w:r>
          </w:p>
        </w:tc>
      </w:tr>
      <w:tr w:rsidR="00C626E6" w14:paraId="0F3B4EDA"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34321E8" w14:textId="77777777" w:rsidR="00C626E6" w:rsidRDefault="00C626E6" w:rsidP="00680A40">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1788D7D" w14:textId="77777777" w:rsidR="00C626E6" w:rsidRDefault="00C626E6" w:rsidP="00680A40">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58D89D78" w14:textId="77777777" w:rsidR="00C626E6" w:rsidRDefault="00C626E6" w:rsidP="00680A40">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091DF31E" w14:textId="77777777" w:rsidR="00C626E6" w:rsidRDefault="00C626E6" w:rsidP="00680A40">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5D04764D" w14:textId="77777777" w:rsidR="00C626E6" w:rsidRDefault="00C626E6" w:rsidP="00680A40">
            <w:pPr>
              <w:pStyle w:val="TAC"/>
            </w:pPr>
            <w:r>
              <w:t xml:space="preserve">CP length + </w:t>
            </w:r>
            <w:r>
              <w:rPr>
                <w:i/>
              </w:rPr>
              <w:t>FFT size</w:t>
            </w:r>
            <w:r>
              <w:t xml:space="preserve"> / 16</w:t>
            </w:r>
          </w:p>
        </w:tc>
      </w:tr>
      <w:tr w:rsidR="00C626E6" w14:paraId="6A8C60A2"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14CC3BB" w14:textId="77777777" w:rsidR="00C626E6" w:rsidRDefault="00C626E6" w:rsidP="00680A40">
            <w:pPr>
              <w:pStyle w:val="TAC"/>
            </w:pPr>
            <w:r>
              <w:t>480</w:t>
            </w:r>
          </w:p>
        </w:tc>
        <w:tc>
          <w:tcPr>
            <w:tcW w:w="1471" w:type="dxa"/>
            <w:tcBorders>
              <w:top w:val="nil"/>
              <w:left w:val="single" w:sz="4" w:space="0" w:color="auto"/>
              <w:bottom w:val="nil"/>
              <w:right w:val="single" w:sz="4" w:space="0" w:color="auto"/>
            </w:tcBorders>
            <w:vAlign w:val="center"/>
            <w:hideMark/>
          </w:tcPr>
          <w:p w14:paraId="28FDC22A"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0E8805" w14:textId="77777777" w:rsidR="00C626E6" w:rsidRDefault="00C626E6" w:rsidP="00680A40">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0A84FB97" w14:textId="77777777" w:rsidR="00C626E6" w:rsidRDefault="00C626E6" w:rsidP="00680A40">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AB4862E" w14:textId="77777777" w:rsidR="00C626E6" w:rsidRDefault="00C626E6" w:rsidP="00680A40">
            <w:pPr>
              <w:pStyle w:val="TAC"/>
            </w:pPr>
            <w:r>
              <w:t xml:space="preserve">CP length + </w:t>
            </w:r>
            <w:r>
              <w:rPr>
                <w:i/>
              </w:rPr>
              <w:t>FFT size</w:t>
            </w:r>
            <w:r>
              <w:t xml:space="preserve"> / 4</w:t>
            </w:r>
          </w:p>
        </w:tc>
      </w:tr>
      <w:tr w:rsidR="00C626E6" w14:paraId="7B19D974"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26642376" w14:textId="77777777" w:rsidR="00C626E6" w:rsidRDefault="00C626E6" w:rsidP="00680A40">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6AB11BF7"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78AB21E" w14:textId="77777777" w:rsidR="00C626E6" w:rsidRDefault="00C626E6" w:rsidP="00680A40">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0EDFE525" w14:textId="77777777" w:rsidR="00C626E6" w:rsidRDefault="00C626E6" w:rsidP="00680A40">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E66716B" w14:textId="77777777" w:rsidR="00C626E6" w:rsidRDefault="00C626E6" w:rsidP="00680A40">
            <w:pPr>
              <w:pStyle w:val="TAC"/>
            </w:pPr>
            <w:r>
              <w:t xml:space="preserve">CP length + </w:t>
            </w:r>
            <w:r>
              <w:rPr>
                <w:i/>
              </w:rPr>
              <w:t>FFT size</w:t>
            </w:r>
            <w:r>
              <w:t xml:space="preserve"> / 2</w:t>
            </w:r>
          </w:p>
        </w:tc>
      </w:tr>
    </w:tbl>
    <w:p w14:paraId="29B83133" w14:textId="77777777" w:rsidR="00C626E6" w:rsidRDefault="00C626E6" w:rsidP="00C626E6"/>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6" type="#_x0000_t75" style="width:6in;height:221pt" o:ole="">
            <v:imagedata r:id="rId238" o:title=""/>
          </v:shape>
          <o:OLEObject Type="Embed" ProgID="Word.Picture.8" ShapeID="_x0000_i1096" DrawAspect="Content" ObjectID="_1748016477" r:id="rId239"/>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7" type="#_x0000_t75" style="width:381.5pt;height:201pt" o:ole="">
            <v:imagedata r:id="rId240" o:title=""/>
          </v:shape>
          <o:OLEObject Type="Embed" ProgID="Word.Picture.8" ShapeID="_x0000_i1097" DrawAspect="Content" ObjectID="_1748016478" r:id="rId241"/>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8186" w:name="_Toc21103159"/>
      <w:bookmarkStart w:id="18187" w:name="_Toc29811008"/>
      <w:bookmarkStart w:id="18188" w:name="_Toc36636370"/>
      <w:bookmarkStart w:id="18189" w:name="_Toc37273316"/>
      <w:bookmarkStart w:id="18190" w:name="_Toc45886407"/>
      <w:bookmarkStart w:id="18191" w:name="_Toc53183452"/>
      <w:bookmarkStart w:id="18192" w:name="_Toc58916164"/>
      <w:bookmarkStart w:id="18193" w:name="_Toc58918345"/>
      <w:bookmarkStart w:id="18194" w:name="_Toc66694215"/>
      <w:bookmarkStart w:id="18195" w:name="_Toc74916240"/>
      <w:bookmarkStart w:id="18196" w:name="_Toc76114865"/>
      <w:bookmarkStart w:id="18197" w:name="_Toc76544751"/>
      <w:bookmarkStart w:id="18198" w:name="_Toc82536873"/>
      <w:bookmarkStart w:id="18199" w:name="_Toc89953166"/>
      <w:bookmarkStart w:id="18200" w:name="_Toc98766983"/>
      <w:bookmarkStart w:id="18201" w:name="_Toc99703346"/>
      <w:bookmarkStart w:id="18202" w:name="_Toc106207138"/>
      <w:bookmarkStart w:id="18203" w:name="_Toc115081140"/>
      <w:bookmarkStart w:id="18204" w:name="_Toc122000091"/>
      <w:bookmarkStart w:id="18205" w:name="_Toc124154990"/>
      <w:bookmarkStart w:id="18206" w:name="_Toc137396915"/>
      <w:r w:rsidRPr="00931575">
        <w:t>L.3</w:t>
      </w:r>
      <w:r w:rsidRPr="00931575">
        <w:tab/>
        <w:t>Pre-FFT minimization process</w:t>
      </w:r>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8207" w:name="_Toc21103160"/>
      <w:bookmarkStart w:id="18208" w:name="_Toc29811009"/>
      <w:bookmarkStart w:id="18209" w:name="_Toc36636371"/>
      <w:bookmarkStart w:id="18210" w:name="_Toc37273317"/>
      <w:bookmarkStart w:id="18211" w:name="_Toc45886408"/>
      <w:bookmarkStart w:id="18212" w:name="_Toc53183453"/>
      <w:bookmarkStart w:id="18213" w:name="_Toc58916165"/>
      <w:bookmarkStart w:id="18214" w:name="_Toc58918346"/>
      <w:bookmarkStart w:id="18215" w:name="_Toc66694216"/>
      <w:bookmarkStart w:id="18216" w:name="_Toc74916241"/>
      <w:bookmarkStart w:id="18217" w:name="_Toc76114866"/>
      <w:bookmarkStart w:id="18218" w:name="_Toc76544752"/>
      <w:bookmarkStart w:id="18219" w:name="_Toc82536874"/>
      <w:bookmarkStart w:id="18220" w:name="_Toc89953167"/>
      <w:bookmarkStart w:id="18221" w:name="_Toc98766984"/>
      <w:bookmarkStart w:id="18222" w:name="_Toc99703347"/>
      <w:bookmarkStart w:id="18223" w:name="_Toc106207139"/>
      <w:bookmarkStart w:id="18224" w:name="_Toc115081141"/>
      <w:bookmarkStart w:id="18225" w:name="_Toc122000092"/>
      <w:bookmarkStart w:id="18226" w:name="_Toc124154991"/>
      <w:bookmarkStart w:id="18227" w:name="_Toc137396916"/>
      <w:r w:rsidRPr="00931575">
        <w:t>L.4</w:t>
      </w:r>
      <w:r w:rsidRPr="00931575">
        <w:tab/>
        <w:t>Timing of the FFT window</w:t>
      </w:r>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034F7225" w:rsidR="00C45907" w:rsidRPr="00931575" w:rsidRDefault="00D743FC"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19DAA373" w:rsidR="00C45907" w:rsidRPr="00931575" w:rsidRDefault="005C1879"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8228" w:name="_Toc21103161"/>
      <w:bookmarkStart w:id="18229" w:name="_Toc29811010"/>
      <w:bookmarkStart w:id="18230" w:name="_Toc36636372"/>
      <w:bookmarkStart w:id="18231" w:name="_Toc37273318"/>
      <w:bookmarkStart w:id="18232" w:name="_Toc45886409"/>
      <w:bookmarkStart w:id="18233" w:name="_Toc53183454"/>
      <w:bookmarkStart w:id="18234" w:name="_Toc58916166"/>
      <w:bookmarkStart w:id="18235" w:name="_Toc58918347"/>
      <w:bookmarkStart w:id="18236" w:name="_Toc66694217"/>
      <w:bookmarkStart w:id="18237" w:name="_Toc74916242"/>
      <w:bookmarkStart w:id="18238" w:name="_Toc76114867"/>
      <w:bookmarkStart w:id="18239" w:name="_Toc76544753"/>
      <w:bookmarkStart w:id="18240" w:name="_Toc82536875"/>
      <w:bookmarkStart w:id="18241" w:name="_Toc89953168"/>
      <w:bookmarkStart w:id="18242" w:name="_Toc98766985"/>
      <w:bookmarkStart w:id="18243" w:name="_Toc99703348"/>
      <w:bookmarkStart w:id="18244" w:name="_Toc106207140"/>
      <w:bookmarkStart w:id="18245" w:name="_Toc115081142"/>
      <w:bookmarkStart w:id="18246" w:name="_Toc122000093"/>
      <w:bookmarkStart w:id="18247" w:name="_Toc124154992"/>
      <w:bookmarkStart w:id="18248" w:name="_Toc137396917"/>
      <w:r w:rsidRPr="00931575">
        <w:t>L.5</w:t>
      </w:r>
      <w:r w:rsidRPr="00931575">
        <w:tab/>
        <w:t>Resource element TX power</w:t>
      </w:r>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1DAA6F72" w:rsidR="00C45907" w:rsidRPr="00931575" w:rsidRDefault="005C1879"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8249" w:name="_Toc21103162"/>
      <w:bookmarkStart w:id="18250" w:name="_Toc29811011"/>
      <w:bookmarkStart w:id="18251" w:name="_Toc36636373"/>
      <w:bookmarkStart w:id="18252" w:name="_Toc37273319"/>
      <w:bookmarkStart w:id="18253" w:name="_Toc45886410"/>
      <w:bookmarkStart w:id="18254" w:name="_Toc53183455"/>
      <w:bookmarkStart w:id="18255" w:name="_Toc58916167"/>
      <w:bookmarkStart w:id="18256" w:name="_Toc58918348"/>
      <w:bookmarkStart w:id="18257" w:name="_Toc66694218"/>
      <w:bookmarkStart w:id="18258" w:name="_Toc74916243"/>
      <w:bookmarkStart w:id="18259" w:name="_Toc76114868"/>
      <w:bookmarkStart w:id="18260" w:name="_Toc76544754"/>
      <w:bookmarkStart w:id="18261" w:name="_Toc82536876"/>
      <w:bookmarkStart w:id="18262" w:name="_Toc89953169"/>
      <w:bookmarkStart w:id="18263" w:name="_Toc98766986"/>
      <w:bookmarkStart w:id="18264" w:name="_Toc99703349"/>
      <w:bookmarkStart w:id="18265" w:name="_Toc106207141"/>
      <w:bookmarkStart w:id="18266" w:name="_Toc115081143"/>
      <w:bookmarkStart w:id="18267" w:name="_Toc122000094"/>
      <w:bookmarkStart w:id="18268" w:name="_Toc124154993"/>
      <w:bookmarkStart w:id="18269" w:name="_Toc137396918"/>
      <w:r w:rsidRPr="00931575">
        <w:t>L.6</w:t>
      </w:r>
      <w:r w:rsidRPr="00931575">
        <w:tab/>
        <w:t>Post-FFT equalisation</w:t>
      </w:r>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p>
    <w:p w14:paraId="649D333F" w14:textId="2059BD37" w:rsidR="00C45907" w:rsidRPr="00931575" w:rsidRDefault="005C1879"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565AB2D6" w:rsidR="00C45907" w:rsidRPr="00931575" w:rsidRDefault="005C1879"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47FF8741" w:rsidR="00C45907" w:rsidRPr="00931575" w:rsidRDefault="005C1879"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8270" w:name="_MON_1587198493"/>
    <w:bookmarkEnd w:id="18270"/>
    <w:p w14:paraId="2DE346C7" w14:textId="1FA6FAF8" w:rsidR="005C1240" w:rsidRPr="00931575" w:rsidRDefault="005C1240" w:rsidP="006F1F81">
      <w:pPr>
        <w:pStyle w:val="TH"/>
      </w:pPr>
      <w:r w:rsidRPr="00931575">
        <w:object w:dxaOrig="9498" w:dyaOrig="7227" w14:anchorId="152E5799">
          <v:shape id="_x0000_i1098" type="#_x0000_t75" style="width:473pt;height:5in" o:ole="">
            <v:imagedata r:id="rId242" o:title=""/>
          </v:shape>
          <o:OLEObject Type="Embed" ProgID="Word.Picture.8" ShapeID="_x0000_i1098" DrawAspect="Content" ObjectID="_1748016479" r:id="rId243"/>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8271" w:name="_Toc21103163"/>
      <w:bookmarkStart w:id="18272" w:name="_Toc29811012"/>
      <w:bookmarkStart w:id="18273" w:name="_Toc36636374"/>
      <w:bookmarkStart w:id="18274" w:name="_Toc37273320"/>
      <w:bookmarkStart w:id="18275" w:name="_Toc45886411"/>
      <w:bookmarkStart w:id="18276" w:name="_Toc53183456"/>
      <w:bookmarkStart w:id="18277" w:name="_Toc58916168"/>
      <w:bookmarkStart w:id="18278" w:name="_Toc58918349"/>
      <w:bookmarkStart w:id="18279" w:name="_Toc66694219"/>
      <w:bookmarkStart w:id="18280" w:name="_Toc74916244"/>
      <w:bookmarkStart w:id="18281" w:name="_Toc76114869"/>
      <w:bookmarkStart w:id="18282" w:name="_Toc76544755"/>
      <w:bookmarkStart w:id="18283" w:name="_Toc82536877"/>
      <w:bookmarkStart w:id="18284" w:name="_Toc89953170"/>
      <w:bookmarkStart w:id="18285" w:name="_Toc98766987"/>
      <w:bookmarkStart w:id="18286" w:name="_Toc99703350"/>
      <w:bookmarkStart w:id="18287" w:name="_Toc106207142"/>
      <w:bookmarkStart w:id="18288" w:name="_Toc115081144"/>
      <w:bookmarkStart w:id="18289" w:name="_Toc122000095"/>
      <w:bookmarkStart w:id="18290" w:name="_Toc124154994"/>
      <w:bookmarkStart w:id="18291" w:name="_Toc137396919"/>
      <w:r w:rsidRPr="00931575">
        <w:t>L.7</w:t>
      </w:r>
      <w:r w:rsidRPr="00931575">
        <w:tab/>
        <w:t>EVM</w:t>
      </w:r>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p>
    <w:p w14:paraId="3A021DFD" w14:textId="77777777" w:rsidR="00C45907" w:rsidRPr="00931575" w:rsidRDefault="00C45907" w:rsidP="00BF5F9A">
      <w:pPr>
        <w:pStyle w:val="Heading2"/>
        <w:rPr>
          <w:rFonts w:eastAsia="Osaka"/>
        </w:rPr>
      </w:pPr>
      <w:bookmarkStart w:id="18292" w:name="_Toc29811013"/>
      <w:bookmarkStart w:id="18293" w:name="_Toc36636375"/>
      <w:bookmarkStart w:id="18294" w:name="_Toc37273321"/>
      <w:bookmarkStart w:id="18295" w:name="_Toc45886412"/>
      <w:bookmarkStart w:id="18296" w:name="_Toc53183457"/>
      <w:bookmarkStart w:id="18297" w:name="_Toc58916169"/>
      <w:bookmarkStart w:id="18298" w:name="_Toc58918350"/>
      <w:bookmarkStart w:id="18299" w:name="_Toc66694220"/>
      <w:bookmarkStart w:id="18300" w:name="_Toc74916245"/>
      <w:bookmarkStart w:id="18301" w:name="_Toc76114870"/>
      <w:bookmarkStart w:id="18302" w:name="_Toc76544756"/>
      <w:bookmarkStart w:id="18303" w:name="_Toc82536878"/>
      <w:bookmarkStart w:id="18304" w:name="_Toc89953171"/>
      <w:bookmarkStart w:id="18305" w:name="_Toc98766988"/>
      <w:bookmarkStart w:id="18306" w:name="_Toc99703351"/>
      <w:bookmarkStart w:id="18307" w:name="_Toc106207143"/>
      <w:bookmarkStart w:id="18308" w:name="_Toc115081145"/>
      <w:bookmarkStart w:id="18309" w:name="_Toc122000096"/>
      <w:bookmarkStart w:id="18310" w:name="_Toc124154995"/>
      <w:bookmarkStart w:id="18311" w:name="_Toc137396920"/>
      <w:r w:rsidRPr="00931575">
        <w:rPr>
          <w:rFonts w:eastAsia="Osaka"/>
        </w:rPr>
        <w:t>L.7.0</w:t>
      </w:r>
      <w:r w:rsidRPr="00931575">
        <w:rPr>
          <w:rFonts w:eastAsia="Osaka"/>
        </w:rPr>
        <w:tab/>
        <w:t>General</w:t>
      </w:r>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5F3133C8" w:rsidR="00C45907" w:rsidRPr="00931575" w:rsidRDefault="0046206E"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8312" w:name="_Toc21103164"/>
      <w:bookmarkStart w:id="18313" w:name="_Toc29811014"/>
      <w:bookmarkStart w:id="18314" w:name="_Toc36636376"/>
      <w:bookmarkStart w:id="18315" w:name="_Toc37273322"/>
      <w:bookmarkStart w:id="18316" w:name="_Toc45886413"/>
      <w:bookmarkStart w:id="18317" w:name="_Toc53183458"/>
      <w:bookmarkStart w:id="18318" w:name="_Toc58916170"/>
      <w:bookmarkStart w:id="18319" w:name="_Toc58918351"/>
      <w:bookmarkStart w:id="18320" w:name="_Toc66694221"/>
      <w:bookmarkStart w:id="18321" w:name="_Toc74916246"/>
      <w:bookmarkStart w:id="18322" w:name="_Toc76114871"/>
      <w:bookmarkStart w:id="18323" w:name="_Toc76544757"/>
      <w:bookmarkStart w:id="18324" w:name="_Toc82536879"/>
      <w:bookmarkStart w:id="18325" w:name="_Toc89953172"/>
      <w:bookmarkStart w:id="18326" w:name="_Toc98766989"/>
      <w:bookmarkStart w:id="18327" w:name="_Toc99703352"/>
      <w:bookmarkStart w:id="18328" w:name="_Toc106207144"/>
      <w:bookmarkStart w:id="18329" w:name="_Toc115081146"/>
      <w:bookmarkStart w:id="18330" w:name="_Toc122000097"/>
      <w:bookmarkStart w:id="18331" w:name="_Toc124154996"/>
      <w:bookmarkStart w:id="18332" w:name="_Toc137396921"/>
      <w:r w:rsidRPr="00931575">
        <w:rPr>
          <w:lang w:eastAsia="en-CA"/>
        </w:rPr>
        <w:t>L.7.1</w:t>
      </w:r>
      <w:r w:rsidRPr="00931575">
        <w:rPr>
          <w:lang w:eastAsia="en-CA"/>
        </w:rPr>
        <w:tab/>
        <w:t>Averaged EVM (FDD)</w:t>
      </w:r>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8333"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31A547F9" w:rsidR="00C45907" w:rsidRPr="00931575" w:rsidRDefault="0046206E" w:rsidP="00C45907">
      <w:pPr>
        <w:pStyle w:val="Heading2"/>
      </w:pPr>
      <w:bookmarkStart w:id="18334" w:name="_Toc122000098"/>
      <w:bookmarkStart w:id="18335" w:name="_Toc115081147"/>
      <w:bookmarkStart w:id="18336" w:name="_Toc106207145"/>
      <w:bookmarkStart w:id="18337" w:name="_Toc99703353"/>
      <w:bookmarkStart w:id="18338" w:name="_Toc98766990"/>
      <w:bookmarkStart w:id="18339" w:name="_Toc89953173"/>
      <w:bookmarkStart w:id="18340" w:name="_Toc82536880"/>
      <w:bookmarkStart w:id="18341" w:name="_Toc76544758"/>
      <w:bookmarkStart w:id="18342" w:name="_Toc76114872"/>
      <w:bookmarkStart w:id="18343" w:name="_Toc74916247"/>
      <w:bookmarkStart w:id="18344" w:name="_Toc66694222"/>
      <w:bookmarkStart w:id="18345" w:name="_Toc58918352"/>
      <w:bookmarkStart w:id="18346" w:name="_Toc58916171"/>
      <w:bookmarkStart w:id="18347" w:name="_Toc53183459"/>
      <w:bookmarkStart w:id="18348" w:name="_Toc45886414"/>
      <w:bookmarkStart w:id="18349" w:name="_Toc37273323"/>
      <w:bookmarkStart w:id="18350" w:name="_Toc36636377"/>
      <w:bookmarkStart w:id="18351" w:name="_Toc29811015"/>
      <w:bookmarkStart w:id="18352" w:name="_Toc127444027"/>
      <w:bookmarkStart w:id="18353" w:name="_Toc137396922"/>
      <w:bookmarkEnd w:id="18333"/>
      <w:r>
        <w:t>L.7.2</w:t>
      </w:r>
      <w:r>
        <w:tab/>
        <w:t>Averaged EVM (TDD)</w:t>
      </w:r>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r>
        <w:t xml:space="preserve"> for FR1 and FR2-1</w:t>
      </w:r>
      <w:bookmarkEnd w:id="18352"/>
      <w:bookmarkEnd w:id="18353"/>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30D3D97A" w14:textId="77777777" w:rsidR="00B443C6" w:rsidRDefault="00B443C6" w:rsidP="00B443C6">
      <w:bookmarkStart w:id="18354" w:name="_Toc58916172"/>
      <w:bookmarkStart w:id="18355" w:name="_Toc58918353"/>
      <w:bookmarkStart w:id="18356" w:name="_Toc66694223"/>
      <w:bookmarkStart w:id="18357" w:name="_Toc74916248"/>
      <w:bookmarkStart w:id="18358" w:name="_Toc76114873"/>
      <w:bookmarkStart w:id="18359" w:name="_Toc76544759"/>
      <w:bookmarkStart w:id="18360" w:name="_Toc82536881"/>
      <w:bookmarkStart w:id="18361" w:name="_Toc89953174"/>
      <w:bookmarkStart w:id="18362" w:name="_Toc98766991"/>
      <w:bookmarkStart w:id="18363" w:name="_Toc99703354"/>
      <w:bookmarkStart w:id="18364" w:name="_Toc106207146"/>
      <w:bookmarkStart w:id="18365" w:name="_Toc115081148"/>
      <w:bookmarkStart w:id="18366" w:name="_Toc122000099"/>
      <w:bookmarkStart w:id="18367" w:name="_Toc124154998"/>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4A4AE134" w14:textId="77777777" w:rsidR="00B443C6" w:rsidRDefault="00B443C6" w:rsidP="00B443C6">
      <w:r>
        <w:t>Unite by RMS.</w:t>
      </w:r>
    </w:p>
    <w:p w14:paraId="35AE7776" w14:textId="77777777" w:rsidR="00B443C6" w:rsidRDefault="00B443C6" w:rsidP="00B443C6">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129AF1B" w14:textId="77777777" w:rsidR="00B443C6" w:rsidRDefault="00B443C6" w:rsidP="00B443C6">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372F4BFE" w14:textId="77777777" w:rsidR="00B443C6" w:rsidRDefault="00B443C6" w:rsidP="00B443C6">
      <w:pPr>
        <w:rPr>
          <w:rFonts w:eastAsia="×–¾’©‘Ì"/>
        </w:rPr>
      </w:pPr>
    </w:p>
    <w:p w14:paraId="2C83170F" w14:textId="77777777" w:rsidR="00B443C6" w:rsidRDefault="00B443C6" w:rsidP="00B443C6">
      <w:pPr>
        <w:pStyle w:val="Heading2"/>
      </w:pPr>
      <w:bookmarkStart w:id="18368" w:name="_Toc127444028"/>
      <w:bookmarkStart w:id="18369" w:name="_Toc137396923"/>
      <w:r>
        <w:t>L.7.3</w:t>
      </w:r>
      <w:r>
        <w:tab/>
        <w:t>Averaged EVM (TDD) for FR2-2</w:t>
      </w:r>
      <w:bookmarkEnd w:id="18368"/>
      <w:bookmarkEnd w:id="18369"/>
    </w:p>
    <w:p w14:paraId="3C1859D7" w14:textId="77777777" w:rsidR="00B443C6" w:rsidRDefault="00B443C6" w:rsidP="00B443C6">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0D3B5A36" w14:textId="77777777" w:rsidR="00B443C6" w:rsidRDefault="00000000" w:rsidP="00B443C6">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B443C6">
        <w:rPr>
          <w:color w:val="000000"/>
        </w:rPr>
        <w:t xml:space="preserve"> is </w:t>
      </w:r>
      <w:r w:rsidR="00B443C6">
        <w:rPr>
          <w:rFonts w:eastAsia="×–¾’©‘Ì"/>
          <w:color w:val="000000"/>
        </w:rPr>
        <w:t>derived by:</w:t>
      </w:r>
      <w:r w:rsidR="00B443C6">
        <w:rPr>
          <w:color w:val="000000"/>
        </w:rPr>
        <w:t xml:space="preserve"> Square the EVM results in each one measurement interval. Sum the squares, divide the sum by the number of EVM relevant locations, square-root the quotient (RMS).</w:t>
      </w:r>
    </w:p>
    <w:p w14:paraId="39007992" w14:textId="77777777" w:rsidR="00B443C6" w:rsidRDefault="00B443C6" w:rsidP="00B443C6">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6244B978" w14:textId="77777777" w:rsidR="00B443C6" w:rsidRDefault="00B443C6" w:rsidP="00B443C6">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018C0BDC" w14:textId="77777777" w:rsidR="00B443C6" w:rsidRDefault="00B443C6" w:rsidP="00B443C6">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4AFB389" w14:textId="77777777" w:rsidR="00B443C6" w:rsidRDefault="00B443C6" w:rsidP="00B443C6">
      <w:pPr>
        <w:keepLines/>
        <w:tabs>
          <w:tab w:val="center" w:pos="4536"/>
          <w:tab w:val="right" w:pos="9072"/>
        </w:tabs>
        <w:rPr>
          <w:noProof/>
          <w:color w:val="000000"/>
        </w:rPr>
      </w:pPr>
    </w:p>
    <w:p w14:paraId="13878CF4" w14:textId="77777777" w:rsidR="00B443C6" w:rsidRDefault="00B443C6" w:rsidP="00B443C6">
      <w:pPr>
        <w:keepLines/>
        <w:tabs>
          <w:tab w:val="center" w:pos="4536"/>
          <w:tab w:val="right" w:pos="9072"/>
        </w:tabs>
        <w:rPr>
          <w:iCs/>
          <w:noProof/>
          <w:color w:val="000000"/>
        </w:rPr>
      </w:pPr>
      <w:r>
        <w:rPr>
          <w:noProof/>
          <w:color w:val="000000"/>
        </w:rPr>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52372729" w14:textId="77777777" w:rsidR="00B443C6" w:rsidRDefault="00B443C6" w:rsidP="00B443C6">
      <w:pPr>
        <w:keepLines/>
        <w:tabs>
          <w:tab w:val="center" w:pos="4536"/>
          <w:tab w:val="right" w:pos="9072"/>
        </w:tabs>
        <w:rPr>
          <w:iCs/>
          <w:noProof/>
          <w:color w:val="000000"/>
        </w:rPr>
      </w:pPr>
    </w:p>
    <w:p w14:paraId="28E6246A" w14:textId="77777777" w:rsidR="00B443C6" w:rsidRDefault="00B443C6" w:rsidP="00B443C6">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200FCC27" w14:textId="77777777" w:rsidR="00B443C6" w:rsidRDefault="00B443C6" w:rsidP="00B443C6">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1917BF40" w14:textId="77777777" w:rsidR="00B443C6" w:rsidRDefault="00B443C6" w:rsidP="00B443C6">
      <w:r>
        <w:t>Unite by RMS.</w:t>
      </w:r>
    </w:p>
    <w:p w14:paraId="3F10ADE0" w14:textId="77777777" w:rsidR="00B443C6" w:rsidRDefault="00B443C6" w:rsidP="00B443C6">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7DEB49FB" w14:textId="77777777" w:rsidR="00B443C6" w:rsidRDefault="00B443C6" w:rsidP="00B443C6">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468219B2" w14:textId="77777777" w:rsidR="00B443C6" w:rsidRDefault="00B443C6" w:rsidP="00B443C6"/>
    <w:p w14:paraId="30E91049" w14:textId="77777777" w:rsidR="002C0395" w:rsidRPr="00931575" w:rsidRDefault="002C0395" w:rsidP="002C0395">
      <w:pPr>
        <w:pStyle w:val="Heading8"/>
        <w:rPr>
          <w:noProof/>
        </w:rPr>
      </w:pPr>
      <w:bookmarkStart w:id="18370" w:name="_Toc137396924"/>
      <w:r w:rsidRPr="00931575">
        <w:rPr>
          <w:noProof/>
        </w:rPr>
        <w:t>Annex M (normative):</w:t>
      </w:r>
      <w:r w:rsidRPr="00931575">
        <w:rPr>
          <w:noProof/>
        </w:rPr>
        <w:br/>
        <w:t>General rules for statistical testing</w:t>
      </w:r>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70"/>
    </w:p>
    <w:p w14:paraId="7822952F" w14:textId="77777777" w:rsidR="002C0395" w:rsidRPr="00931575" w:rsidRDefault="002C0395" w:rsidP="002C0395">
      <w:pPr>
        <w:pStyle w:val="Heading1"/>
      </w:pPr>
      <w:bookmarkStart w:id="18371" w:name="_Toc58916173"/>
      <w:bookmarkStart w:id="18372" w:name="_Toc58918354"/>
      <w:bookmarkStart w:id="18373" w:name="_Toc66694224"/>
      <w:bookmarkStart w:id="18374" w:name="_Toc74916249"/>
      <w:bookmarkStart w:id="18375" w:name="_Toc76114874"/>
      <w:bookmarkStart w:id="18376" w:name="_Toc76544760"/>
      <w:bookmarkStart w:id="18377" w:name="_Toc82536882"/>
      <w:bookmarkStart w:id="18378" w:name="_Toc89953175"/>
      <w:bookmarkStart w:id="18379" w:name="_Toc98766992"/>
      <w:bookmarkStart w:id="18380" w:name="_Toc99703355"/>
      <w:bookmarkStart w:id="18381" w:name="_Toc106207147"/>
      <w:bookmarkStart w:id="18382" w:name="_Toc115081149"/>
      <w:bookmarkStart w:id="18383" w:name="_Toc122000100"/>
      <w:bookmarkStart w:id="18384" w:name="_Toc124154999"/>
      <w:bookmarkStart w:id="18385" w:name="_Toc137396925"/>
      <w:r w:rsidRPr="00931575">
        <w:t>M.1</w:t>
      </w:r>
      <w:r w:rsidRPr="00931575">
        <w:tab/>
        <w:t>Testing methodology of PUSCH performance requirements with 0.001% BLER</w:t>
      </w:r>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p>
    <w:p w14:paraId="61C23604" w14:textId="77777777" w:rsidR="002C0395" w:rsidRPr="00931575" w:rsidRDefault="002C0395" w:rsidP="002C0395">
      <w:pPr>
        <w:pStyle w:val="Heading2"/>
      </w:pPr>
      <w:bookmarkStart w:id="18386" w:name="_Toc58916174"/>
      <w:bookmarkStart w:id="18387" w:name="_Toc58918355"/>
      <w:bookmarkStart w:id="18388" w:name="_Toc66694225"/>
      <w:bookmarkStart w:id="18389" w:name="_Toc74916250"/>
      <w:bookmarkStart w:id="18390" w:name="_Toc76114875"/>
      <w:bookmarkStart w:id="18391" w:name="_Toc76544761"/>
      <w:bookmarkStart w:id="18392" w:name="_Toc82536883"/>
      <w:bookmarkStart w:id="18393" w:name="_Toc89953176"/>
      <w:bookmarkStart w:id="18394" w:name="_Toc98766993"/>
      <w:bookmarkStart w:id="18395" w:name="_Toc99703356"/>
      <w:bookmarkStart w:id="18396" w:name="_Toc106207148"/>
      <w:bookmarkStart w:id="18397" w:name="_Toc115081150"/>
      <w:bookmarkStart w:id="18398" w:name="_Toc122000101"/>
      <w:bookmarkStart w:id="18399" w:name="_Toc124155000"/>
      <w:bookmarkStart w:id="18400" w:name="_Toc137396926"/>
      <w:r w:rsidRPr="00931575">
        <w:t>M.1.1</w:t>
      </w:r>
      <w:r w:rsidRPr="00931575">
        <w:tab/>
        <w:t>General</w:t>
      </w:r>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8401" w:name="_Toc58916175"/>
      <w:bookmarkStart w:id="18402" w:name="_Toc58918356"/>
      <w:bookmarkStart w:id="18403" w:name="_Toc66694226"/>
      <w:bookmarkStart w:id="18404" w:name="_Toc74916251"/>
      <w:bookmarkStart w:id="18405" w:name="_Toc76114876"/>
      <w:bookmarkStart w:id="18406" w:name="_Toc76544762"/>
      <w:bookmarkStart w:id="18407" w:name="_Toc82536884"/>
      <w:bookmarkStart w:id="18408" w:name="_Toc89953177"/>
      <w:bookmarkStart w:id="18409" w:name="_Toc98766994"/>
      <w:bookmarkStart w:id="18410" w:name="_Toc99703357"/>
      <w:bookmarkStart w:id="18411" w:name="_Toc106207149"/>
      <w:bookmarkStart w:id="18412" w:name="_Toc115081151"/>
      <w:bookmarkStart w:id="18413" w:name="_Toc122000102"/>
      <w:bookmarkStart w:id="18414" w:name="_Toc124155001"/>
      <w:bookmarkStart w:id="18415" w:name="_Toc137396927"/>
      <w:r w:rsidRPr="00931575">
        <w:t>M.1.2</w:t>
      </w:r>
      <w:r w:rsidRPr="00931575">
        <w:tab/>
        <w:t>Numerical definition of the pass-fail limits for testing PUSCH 0.001% BLER</w:t>
      </w:r>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8416" w:name="_Toc58916176"/>
      <w:bookmarkStart w:id="18417" w:name="_Toc58918357"/>
      <w:bookmarkStart w:id="18418" w:name="_Toc66694227"/>
      <w:bookmarkStart w:id="18419" w:name="_Toc74916252"/>
      <w:bookmarkStart w:id="18420" w:name="_Toc76114877"/>
      <w:bookmarkStart w:id="18421" w:name="_Toc76544763"/>
      <w:bookmarkStart w:id="18422" w:name="_Toc82536885"/>
      <w:bookmarkStart w:id="18423" w:name="_Toc89953178"/>
      <w:bookmarkStart w:id="18424" w:name="_Toc98766995"/>
      <w:bookmarkStart w:id="18425" w:name="_Toc99703358"/>
      <w:r w:rsidRPr="00931575">
        <w:rPr>
          <w:noProof/>
        </w:rPr>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8426" w:name="_Toc106207150"/>
      <w:bookmarkStart w:id="18427" w:name="_Toc115081152"/>
      <w:bookmarkStart w:id="18428" w:name="_Toc122000103"/>
      <w:bookmarkStart w:id="18429" w:name="_Toc124155002"/>
      <w:bookmarkStart w:id="18430" w:name="_Toc137396928"/>
      <w:r w:rsidRPr="00931575">
        <w:t>M.1.3</w:t>
      </w:r>
      <w:r w:rsidRPr="00931575">
        <w:tab/>
        <w:t>Theory to derive the early pass/fail limits in M.1.2 (informative)</w:t>
      </w:r>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p>
    <w:p w14:paraId="1B1CD6F7" w14:textId="77777777" w:rsidR="002C0395" w:rsidRPr="00931575" w:rsidRDefault="002C0395" w:rsidP="002C0395">
      <w:pPr>
        <w:pStyle w:val="Heading3"/>
      </w:pPr>
      <w:bookmarkStart w:id="18431" w:name="_Toc58916177"/>
      <w:bookmarkStart w:id="18432" w:name="_Toc58918358"/>
      <w:bookmarkStart w:id="18433" w:name="_Toc66694228"/>
      <w:bookmarkStart w:id="18434" w:name="_Toc74916253"/>
      <w:bookmarkStart w:id="18435" w:name="_Toc76114878"/>
      <w:bookmarkStart w:id="18436" w:name="_Toc76544764"/>
      <w:bookmarkStart w:id="18437" w:name="_Toc82536886"/>
      <w:bookmarkStart w:id="18438" w:name="_Toc89953179"/>
      <w:bookmarkStart w:id="18439" w:name="_Toc98766996"/>
      <w:bookmarkStart w:id="18440" w:name="_Toc99703359"/>
      <w:bookmarkStart w:id="18441" w:name="_Toc106207151"/>
      <w:bookmarkStart w:id="18442" w:name="_Toc115081153"/>
      <w:bookmarkStart w:id="18443" w:name="_Toc122000104"/>
      <w:bookmarkStart w:id="18444" w:name="_Toc124155003"/>
      <w:bookmarkStart w:id="18445" w:name="_Toc137396929"/>
      <w:r w:rsidRPr="00931575">
        <w:t>M.1.3.1</w:t>
      </w:r>
      <w:r w:rsidRPr="00931575">
        <w:tab/>
        <w:t>Numerical definition of the pass-fail limits for testing PUSCH 0.001% BLER</w:t>
      </w:r>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8446" w:name="_Toc58916178"/>
      <w:bookmarkStart w:id="18447" w:name="_Toc58918359"/>
      <w:bookmarkStart w:id="18448" w:name="_Toc66694229"/>
      <w:bookmarkStart w:id="18449" w:name="_Toc74916254"/>
      <w:bookmarkStart w:id="18450" w:name="_Toc76114879"/>
      <w:bookmarkStart w:id="18451" w:name="_Toc76544765"/>
      <w:bookmarkStart w:id="18452" w:name="_Toc82536887"/>
      <w:bookmarkStart w:id="18453" w:name="_Toc89953180"/>
      <w:bookmarkStart w:id="18454" w:name="_Toc98766997"/>
      <w:bookmarkStart w:id="18455" w:name="_Toc99703360"/>
      <w:bookmarkStart w:id="18456" w:name="_Toc106207152"/>
      <w:bookmarkStart w:id="18457" w:name="_Toc115081154"/>
      <w:bookmarkStart w:id="18458" w:name="_Toc122000105"/>
      <w:bookmarkStart w:id="18459" w:name="_Toc124155004"/>
      <w:bookmarkStart w:id="18460" w:name="_Toc137396930"/>
      <w:r w:rsidRPr="00931575">
        <w:t>M.1.3.2</w:t>
      </w:r>
      <w:r w:rsidRPr="00931575">
        <w:tab/>
        <w:t>Simulation to derive the pass-fail limits for testing PUSCH 0.001% BLER</w:t>
      </w:r>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9" type="#_x0000_t75" style="width:262pt;height:97.5pt" o:ole="">
            <v:imagedata r:id="rId244" o:title=""/>
          </v:shape>
          <o:OLEObject Type="Embed" ProgID="Equation.DSMT4" ShapeID="_x0000_i1099" DrawAspect="Content" ObjectID="_1748016480" r:id="rId245"/>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8461" w:name="_Toc21103166"/>
      <w:bookmarkStart w:id="18462" w:name="_Toc29811016"/>
      <w:bookmarkStart w:id="18463" w:name="_Toc36636378"/>
      <w:bookmarkStart w:id="18464" w:name="_Toc37273324"/>
      <w:bookmarkStart w:id="18465" w:name="_Toc45886415"/>
      <w:r w:rsidRPr="00931575">
        <w:br w:type="page"/>
      </w:r>
    </w:p>
    <w:p w14:paraId="2089789B" w14:textId="3C07C161" w:rsidR="00C45907" w:rsidRPr="00931575" w:rsidRDefault="00C45907" w:rsidP="00C45907">
      <w:pPr>
        <w:pStyle w:val="Heading8"/>
      </w:pPr>
      <w:bookmarkStart w:id="18466" w:name="_Toc53183460"/>
      <w:bookmarkStart w:id="18467" w:name="_Toc58916179"/>
      <w:bookmarkStart w:id="18468" w:name="_Toc58918360"/>
      <w:bookmarkStart w:id="18469" w:name="_Toc66694230"/>
      <w:bookmarkStart w:id="18470" w:name="_Toc74916255"/>
      <w:bookmarkStart w:id="18471" w:name="_Toc76114880"/>
      <w:bookmarkStart w:id="18472" w:name="_Toc76544766"/>
      <w:bookmarkStart w:id="18473" w:name="_Toc82536888"/>
      <w:bookmarkStart w:id="18474" w:name="_Toc89953181"/>
      <w:bookmarkStart w:id="18475" w:name="_Toc98766998"/>
      <w:bookmarkStart w:id="18476" w:name="_Toc99703361"/>
      <w:bookmarkStart w:id="18477" w:name="_Toc106207153"/>
      <w:bookmarkStart w:id="18478" w:name="_Toc115081155"/>
      <w:bookmarkStart w:id="18479" w:name="_Toc122000106"/>
      <w:bookmarkStart w:id="18480" w:name="_Toc124155005"/>
      <w:bookmarkStart w:id="18481" w:name="_Toc137396931"/>
      <w:r w:rsidRPr="00931575">
        <w:t xml:space="preserve">Annex </w:t>
      </w:r>
      <w:r w:rsidR="002C0395" w:rsidRPr="00931575">
        <w:t>N</w:t>
      </w:r>
      <w:r w:rsidRPr="00931575">
        <w:t xml:space="preserve"> (informative):</w:t>
      </w:r>
      <w:r w:rsidRPr="00931575">
        <w:br/>
        <w:t>Change history</w:t>
      </w:r>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4685"/>
          <w:p w14:paraId="60518625" w14:textId="77777777" w:rsidR="00C45907" w:rsidRPr="00931575" w:rsidRDefault="00C45907" w:rsidP="006F1F81">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8482" w:name="irecnoe"/>
            <w:bookmarkEnd w:id="18482"/>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bl>
    <w:p w14:paraId="29908CEF" w14:textId="70B0300F" w:rsidR="00AF77B0" w:rsidRDefault="00AF77B0" w:rsidP="006F1F81"/>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92"/>
        <w:gridCol w:w="567"/>
        <w:gridCol w:w="567"/>
        <w:gridCol w:w="426"/>
        <w:gridCol w:w="4536"/>
        <w:gridCol w:w="804"/>
      </w:tblGrid>
      <w:tr w:rsidR="00E915B1" w:rsidRPr="00931575" w14:paraId="01D79C02" w14:textId="77777777" w:rsidTr="00680A40">
        <w:tc>
          <w:tcPr>
            <w:tcW w:w="9639" w:type="dxa"/>
            <w:gridSpan w:val="8"/>
            <w:tcBorders>
              <w:bottom w:val="nil"/>
            </w:tcBorders>
            <w:shd w:val="solid" w:color="FFFFFF" w:fill="auto"/>
          </w:tcPr>
          <w:p w14:paraId="0B6A2344" w14:textId="77777777" w:rsidR="00E915B1" w:rsidRPr="00931575" w:rsidRDefault="00E915B1" w:rsidP="00680A40">
            <w:pPr>
              <w:pStyle w:val="TAH"/>
              <w:rPr>
                <w:sz w:val="16"/>
              </w:rPr>
            </w:pPr>
            <w:r w:rsidRPr="00931575">
              <w:t>Change history</w:t>
            </w:r>
          </w:p>
        </w:tc>
      </w:tr>
      <w:tr w:rsidR="00E915B1" w:rsidRPr="00931575" w14:paraId="0856A2CA" w14:textId="77777777" w:rsidTr="00BF5F9A">
        <w:tc>
          <w:tcPr>
            <w:tcW w:w="800" w:type="dxa"/>
            <w:shd w:val="pct10" w:color="auto" w:fill="FFFFFF"/>
          </w:tcPr>
          <w:p w14:paraId="4788A3F6" w14:textId="77777777" w:rsidR="00E915B1" w:rsidRPr="00931575" w:rsidRDefault="00E915B1" w:rsidP="00680A40">
            <w:pPr>
              <w:pStyle w:val="TAH"/>
            </w:pPr>
            <w:r w:rsidRPr="00931575">
              <w:t>Date</w:t>
            </w:r>
          </w:p>
        </w:tc>
        <w:tc>
          <w:tcPr>
            <w:tcW w:w="947" w:type="dxa"/>
            <w:shd w:val="pct10" w:color="auto" w:fill="FFFFFF"/>
          </w:tcPr>
          <w:p w14:paraId="6006E6CA" w14:textId="77777777" w:rsidR="00E915B1" w:rsidRPr="00931575" w:rsidRDefault="00E915B1" w:rsidP="00680A40">
            <w:pPr>
              <w:pStyle w:val="TAH"/>
            </w:pPr>
            <w:r w:rsidRPr="00931575">
              <w:t>Meeting</w:t>
            </w:r>
          </w:p>
        </w:tc>
        <w:tc>
          <w:tcPr>
            <w:tcW w:w="992" w:type="dxa"/>
            <w:shd w:val="pct10" w:color="auto" w:fill="FFFFFF"/>
          </w:tcPr>
          <w:p w14:paraId="03D0BCBC" w14:textId="77777777" w:rsidR="00E915B1" w:rsidRPr="00931575" w:rsidRDefault="00E915B1" w:rsidP="00680A40">
            <w:pPr>
              <w:pStyle w:val="TAH"/>
            </w:pPr>
            <w:r w:rsidRPr="00931575">
              <w:t>TDoc</w:t>
            </w:r>
          </w:p>
        </w:tc>
        <w:tc>
          <w:tcPr>
            <w:tcW w:w="567" w:type="dxa"/>
            <w:shd w:val="pct10" w:color="auto" w:fill="FFFFFF"/>
          </w:tcPr>
          <w:p w14:paraId="79E53A9B" w14:textId="77777777" w:rsidR="00E915B1" w:rsidRPr="00931575" w:rsidRDefault="00E915B1" w:rsidP="00680A40">
            <w:pPr>
              <w:pStyle w:val="TAH"/>
            </w:pPr>
            <w:r w:rsidRPr="00931575">
              <w:t>CR</w:t>
            </w:r>
          </w:p>
        </w:tc>
        <w:tc>
          <w:tcPr>
            <w:tcW w:w="567" w:type="dxa"/>
            <w:shd w:val="pct10" w:color="auto" w:fill="FFFFFF"/>
          </w:tcPr>
          <w:p w14:paraId="6A0642FE" w14:textId="77777777" w:rsidR="00E915B1" w:rsidRPr="00931575" w:rsidRDefault="00E915B1" w:rsidP="00680A40">
            <w:pPr>
              <w:pStyle w:val="TAH"/>
            </w:pPr>
            <w:r w:rsidRPr="00931575">
              <w:t>Rev</w:t>
            </w:r>
          </w:p>
        </w:tc>
        <w:tc>
          <w:tcPr>
            <w:tcW w:w="426" w:type="dxa"/>
            <w:shd w:val="pct10" w:color="auto" w:fill="FFFFFF"/>
          </w:tcPr>
          <w:p w14:paraId="0D44FFB1" w14:textId="77777777" w:rsidR="00E915B1" w:rsidRPr="00931575" w:rsidRDefault="00E915B1" w:rsidP="00680A40">
            <w:pPr>
              <w:pStyle w:val="TAH"/>
            </w:pPr>
            <w:r w:rsidRPr="00931575">
              <w:t>Cat</w:t>
            </w:r>
          </w:p>
        </w:tc>
        <w:tc>
          <w:tcPr>
            <w:tcW w:w="4536" w:type="dxa"/>
            <w:shd w:val="pct10" w:color="auto" w:fill="FFFFFF"/>
          </w:tcPr>
          <w:p w14:paraId="2B11CE9E" w14:textId="77777777" w:rsidR="00E915B1" w:rsidRPr="00931575" w:rsidRDefault="00E915B1" w:rsidP="00680A40">
            <w:pPr>
              <w:pStyle w:val="TAH"/>
            </w:pPr>
            <w:r w:rsidRPr="00931575">
              <w:t>Subject/Comment</w:t>
            </w:r>
          </w:p>
        </w:tc>
        <w:tc>
          <w:tcPr>
            <w:tcW w:w="804" w:type="dxa"/>
            <w:shd w:val="pct10" w:color="auto" w:fill="FFFFFF"/>
          </w:tcPr>
          <w:p w14:paraId="65304868" w14:textId="77777777" w:rsidR="00E915B1" w:rsidRPr="00931575" w:rsidRDefault="00E915B1" w:rsidP="00680A40">
            <w:pPr>
              <w:pStyle w:val="TAH"/>
            </w:pPr>
            <w:r w:rsidRPr="00931575">
              <w:t>New version</w:t>
            </w:r>
          </w:p>
        </w:tc>
      </w:tr>
      <w:tr w:rsidR="00E915B1" w:rsidRPr="00931575" w14:paraId="2EDDD711" w14:textId="77777777" w:rsidTr="00BF5F9A">
        <w:tc>
          <w:tcPr>
            <w:tcW w:w="800" w:type="dxa"/>
            <w:shd w:val="solid" w:color="FFFFFF" w:fill="auto"/>
          </w:tcPr>
          <w:p w14:paraId="7EAFCD29" w14:textId="30D0EB2D" w:rsidR="00E915B1" w:rsidRPr="00931575" w:rsidRDefault="00E915B1" w:rsidP="00E915B1">
            <w:pPr>
              <w:pStyle w:val="TAL"/>
            </w:pPr>
            <w:r w:rsidRPr="00931575">
              <w:t>20</w:t>
            </w:r>
            <w:r>
              <w:t>22-12</w:t>
            </w:r>
          </w:p>
        </w:tc>
        <w:tc>
          <w:tcPr>
            <w:tcW w:w="947" w:type="dxa"/>
            <w:shd w:val="solid" w:color="FFFFFF" w:fill="auto"/>
          </w:tcPr>
          <w:p w14:paraId="395E9D6C" w14:textId="0A4D4016" w:rsidR="00E915B1" w:rsidRPr="00931575" w:rsidRDefault="00E915B1" w:rsidP="00E915B1">
            <w:pPr>
              <w:pStyle w:val="TAL"/>
            </w:pPr>
            <w:r>
              <w:t>RAN#98-e</w:t>
            </w:r>
          </w:p>
        </w:tc>
        <w:tc>
          <w:tcPr>
            <w:tcW w:w="992" w:type="dxa"/>
            <w:shd w:val="solid" w:color="FFFFFF" w:fill="auto"/>
          </w:tcPr>
          <w:p w14:paraId="7DCA1810" w14:textId="303124F6" w:rsidR="00E915B1" w:rsidRPr="00BF5F9A" w:rsidRDefault="00E915B1" w:rsidP="00E915B1">
            <w:pPr>
              <w:pStyle w:val="TAL"/>
              <w:rPr>
                <w:sz w:val="16"/>
                <w:szCs w:val="16"/>
              </w:rPr>
            </w:pPr>
            <w:r w:rsidRPr="00BF5F9A">
              <w:rPr>
                <w:sz w:val="16"/>
                <w:szCs w:val="16"/>
              </w:rPr>
              <w:t>RP-223315</w:t>
            </w:r>
          </w:p>
        </w:tc>
        <w:tc>
          <w:tcPr>
            <w:tcW w:w="567" w:type="dxa"/>
            <w:shd w:val="solid" w:color="FFFFFF" w:fill="auto"/>
          </w:tcPr>
          <w:p w14:paraId="4D0A2A3A" w14:textId="17C3D44D" w:rsidR="00E915B1" w:rsidRPr="00BF5F9A" w:rsidRDefault="00E915B1" w:rsidP="00E915B1">
            <w:pPr>
              <w:pStyle w:val="TAL"/>
              <w:rPr>
                <w:sz w:val="16"/>
                <w:szCs w:val="16"/>
              </w:rPr>
            </w:pPr>
            <w:r w:rsidRPr="00BF5F9A">
              <w:rPr>
                <w:sz w:val="16"/>
                <w:szCs w:val="16"/>
              </w:rPr>
              <w:t>0435</w:t>
            </w:r>
          </w:p>
        </w:tc>
        <w:tc>
          <w:tcPr>
            <w:tcW w:w="567" w:type="dxa"/>
            <w:shd w:val="solid" w:color="FFFFFF" w:fill="auto"/>
          </w:tcPr>
          <w:p w14:paraId="1A02DC33" w14:textId="77777777" w:rsidR="00E915B1" w:rsidRPr="00931575" w:rsidRDefault="00E915B1" w:rsidP="00E915B1">
            <w:pPr>
              <w:pStyle w:val="TAL"/>
            </w:pPr>
            <w:r w:rsidRPr="00931575">
              <w:t>-</w:t>
            </w:r>
          </w:p>
        </w:tc>
        <w:tc>
          <w:tcPr>
            <w:tcW w:w="426" w:type="dxa"/>
            <w:shd w:val="solid" w:color="FFFFFF" w:fill="auto"/>
          </w:tcPr>
          <w:p w14:paraId="7AC63DEE" w14:textId="24F0259B" w:rsidR="00E915B1" w:rsidRPr="00931575" w:rsidRDefault="00E915B1" w:rsidP="00E915B1">
            <w:pPr>
              <w:pStyle w:val="TAL"/>
            </w:pPr>
            <w:r>
              <w:t>B</w:t>
            </w:r>
          </w:p>
        </w:tc>
        <w:tc>
          <w:tcPr>
            <w:tcW w:w="4536" w:type="dxa"/>
            <w:shd w:val="solid" w:color="FFFFFF" w:fill="auto"/>
          </w:tcPr>
          <w:p w14:paraId="2242D683" w14:textId="64AAFA07" w:rsidR="00E915B1" w:rsidRPr="00BF5F9A" w:rsidRDefault="00E915B1" w:rsidP="00E915B1">
            <w:pPr>
              <w:pStyle w:val="TAL"/>
              <w:rPr>
                <w:sz w:val="16"/>
                <w:szCs w:val="16"/>
              </w:rPr>
            </w:pPr>
            <w:r w:rsidRPr="00BF5F9A">
              <w:rPr>
                <w:sz w:val="16"/>
                <w:szCs w:val="16"/>
              </w:rPr>
              <w:t>CR to 38.141-2 on introduction of Band 54</w:t>
            </w:r>
          </w:p>
        </w:tc>
        <w:tc>
          <w:tcPr>
            <w:tcW w:w="804" w:type="dxa"/>
            <w:shd w:val="solid" w:color="FFFFFF" w:fill="auto"/>
          </w:tcPr>
          <w:p w14:paraId="792C2D96" w14:textId="48CC6B4F" w:rsidR="00E915B1" w:rsidRPr="00931575" w:rsidRDefault="00E915B1" w:rsidP="00E915B1">
            <w:pPr>
              <w:pStyle w:val="TAL"/>
            </w:pPr>
            <w:r>
              <w:t>18.0.0</w:t>
            </w:r>
          </w:p>
        </w:tc>
      </w:tr>
      <w:tr w:rsidR="00E915B1" w:rsidRPr="00931575" w14:paraId="13C36566" w14:textId="77777777" w:rsidTr="00BF5F9A">
        <w:tc>
          <w:tcPr>
            <w:tcW w:w="800" w:type="dxa"/>
            <w:shd w:val="solid" w:color="FFFFFF" w:fill="auto"/>
          </w:tcPr>
          <w:p w14:paraId="0F907F85" w14:textId="7F30E893" w:rsidR="00E915B1" w:rsidRPr="00931575" w:rsidRDefault="00E915B1" w:rsidP="00E915B1">
            <w:pPr>
              <w:pStyle w:val="TAL"/>
            </w:pPr>
            <w:r w:rsidRPr="00931575">
              <w:t>20</w:t>
            </w:r>
            <w:r>
              <w:t>22-12</w:t>
            </w:r>
          </w:p>
        </w:tc>
        <w:tc>
          <w:tcPr>
            <w:tcW w:w="947" w:type="dxa"/>
            <w:shd w:val="solid" w:color="FFFFFF" w:fill="auto"/>
          </w:tcPr>
          <w:p w14:paraId="3578CAB6" w14:textId="1D763487" w:rsidR="00E915B1" w:rsidRPr="00931575" w:rsidRDefault="00E915B1" w:rsidP="00E915B1">
            <w:pPr>
              <w:pStyle w:val="TAL"/>
            </w:pPr>
            <w:r>
              <w:t>RAN#98-e</w:t>
            </w:r>
          </w:p>
        </w:tc>
        <w:tc>
          <w:tcPr>
            <w:tcW w:w="992" w:type="dxa"/>
            <w:shd w:val="solid" w:color="FFFFFF" w:fill="auto"/>
          </w:tcPr>
          <w:p w14:paraId="76058733" w14:textId="1F965854" w:rsidR="00E915B1" w:rsidRPr="00BF5F9A" w:rsidRDefault="00E915B1" w:rsidP="00E915B1">
            <w:pPr>
              <w:pStyle w:val="TAL"/>
              <w:rPr>
                <w:sz w:val="16"/>
                <w:szCs w:val="16"/>
                <w:lang w:eastAsia="zh-CN"/>
              </w:rPr>
            </w:pPr>
            <w:r w:rsidRPr="00BF5F9A">
              <w:rPr>
                <w:sz w:val="16"/>
                <w:szCs w:val="16"/>
                <w:lang w:eastAsia="zh-CN"/>
              </w:rPr>
              <w:t>RP-223319</w:t>
            </w:r>
          </w:p>
        </w:tc>
        <w:tc>
          <w:tcPr>
            <w:tcW w:w="567" w:type="dxa"/>
            <w:shd w:val="solid" w:color="FFFFFF" w:fill="auto"/>
          </w:tcPr>
          <w:p w14:paraId="4D209C9F" w14:textId="4EB449FE" w:rsidR="00E915B1" w:rsidRPr="00BF5F9A" w:rsidRDefault="00E915B1" w:rsidP="00E915B1">
            <w:pPr>
              <w:pStyle w:val="TAL"/>
              <w:rPr>
                <w:sz w:val="16"/>
                <w:szCs w:val="16"/>
              </w:rPr>
            </w:pPr>
            <w:r w:rsidRPr="00BF5F9A">
              <w:rPr>
                <w:sz w:val="16"/>
                <w:szCs w:val="16"/>
              </w:rPr>
              <w:t>0436</w:t>
            </w:r>
          </w:p>
        </w:tc>
        <w:tc>
          <w:tcPr>
            <w:tcW w:w="567" w:type="dxa"/>
            <w:shd w:val="solid" w:color="FFFFFF" w:fill="auto"/>
          </w:tcPr>
          <w:p w14:paraId="77256B95" w14:textId="719CF039" w:rsidR="00E915B1" w:rsidRPr="00931575" w:rsidRDefault="00E915B1" w:rsidP="00E915B1">
            <w:pPr>
              <w:pStyle w:val="TAL"/>
            </w:pPr>
            <w:r>
              <w:t>-</w:t>
            </w:r>
          </w:p>
        </w:tc>
        <w:tc>
          <w:tcPr>
            <w:tcW w:w="426" w:type="dxa"/>
            <w:shd w:val="solid" w:color="FFFFFF" w:fill="auto"/>
          </w:tcPr>
          <w:p w14:paraId="719D1B94" w14:textId="2BDF7B42" w:rsidR="00E915B1" w:rsidRPr="00931575" w:rsidRDefault="00E915B1" w:rsidP="00E915B1">
            <w:pPr>
              <w:pStyle w:val="TAL"/>
            </w:pPr>
            <w:r>
              <w:t>B</w:t>
            </w:r>
          </w:p>
        </w:tc>
        <w:tc>
          <w:tcPr>
            <w:tcW w:w="4536" w:type="dxa"/>
            <w:shd w:val="solid" w:color="FFFFFF" w:fill="auto"/>
          </w:tcPr>
          <w:p w14:paraId="3B0DD964" w14:textId="0E46C68C" w:rsidR="00E915B1" w:rsidRPr="00BF5F9A" w:rsidRDefault="00E915B1" w:rsidP="00E915B1">
            <w:pPr>
              <w:pStyle w:val="TAL"/>
              <w:rPr>
                <w:sz w:val="16"/>
                <w:szCs w:val="16"/>
              </w:rPr>
            </w:pPr>
            <w:r w:rsidRPr="00BF5F9A">
              <w:rPr>
                <w:sz w:val="16"/>
                <w:szCs w:val="16"/>
              </w:rPr>
              <w:t>CR to 38.141-2 on introduction of Band n105</w:t>
            </w:r>
          </w:p>
        </w:tc>
        <w:tc>
          <w:tcPr>
            <w:tcW w:w="804" w:type="dxa"/>
            <w:shd w:val="solid" w:color="FFFFFF" w:fill="auto"/>
          </w:tcPr>
          <w:p w14:paraId="1D59A95F" w14:textId="6E0DF5A9" w:rsidR="00E915B1" w:rsidRPr="00931575" w:rsidRDefault="00E915B1" w:rsidP="00E915B1">
            <w:pPr>
              <w:pStyle w:val="TAL"/>
            </w:pPr>
            <w:r>
              <w:t>18.0.0</w:t>
            </w:r>
          </w:p>
        </w:tc>
      </w:tr>
      <w:tr w:rsidR="004E3916" w:rsidRPr="00931575" w14:paraId="669FA6EB" w14:textId="77777777" w:rsidTr="00BF5F9A">
        <w:tc>
          <w:tcPr>
            <w:tcW w:w="800" w:type="dxa"/>
            <w:shd w:val="solid" w:color="FFFFFF" w:fill="auto"/>
          </w:tcPr>
          <w:p w14:paraId="11F0BA25" w14:textId="284CD0C8" w:rsidR="004E3916" w:rsidRPr="00931575" w:rsidRDefault="004E3916" w:rsidP="004E3916">
            <w:pPr>
              <w:pStyle w:val="TAL"/>
            </w:pPr>
            <w:r>
              <w:t>2023-03</w:t>
            </w:r>
          </w:p>
        </w:tc>
        <w:tc>
          <w:tcPr>
            <w:tcW w:w="947" w:type="dxa"/>
            <w:shd w:val="solid" w:color="FFFFFF" w:fill="auto"/>
          </w:tcPr>
          <w:p w14:paraId="5B21E333" w14:textId="2C909DB6" w:rsidR="004E3916" w:rsidRDefault="004E3916" w:rsidP="004E3916">
            <w:pPr>
              <w:pStyle w:val="TAL"/>
            </w:pPr>
            <w:r>
              <w:t>RAN#99</w:t>
            </w:r>
          </w:p>
        </w:tc>
        <w:tc>
          <w:tcPr>
            <w:tcW w:w="992" w:type="dxa"/>
            <w:shd w:val="solid" w:color="FFFFFF" w:fill="auto"/>
          </w:tcPr>
          <w:p w14:paraId="3E15F97D" w14:textId="0DECCA0A" w:rsidR="004E3916" w:rsidRPr="00BF5F9A" w:rsidRDefault="004E3916" w:rsidP="004E3916">
            <w:pPr>
              <w:pStyle w:val="TAL"/>
              <w:rPr>
                <w:sz w:val="16"/>
                <w:szCs w:val="16"/>
                <w:lang w:eastAsia="zh-CN"/>
              </w:rPr>
            </w:pPr>
            <w:r w:rsidRPr="0083071F">
              <w:t>RP-230513</w:t>
            </w:r>
          </w:p>
        </w:tc>
        <w:tc>
          <w:tcPr>
            <w:tcW w:w="567" w:type="dxa"/>
            <w:shd w:val="solid" w:color="FFFFFF" w:fill="auto"/>
          </w:tcPr>
          <w:p w14:paraId="6C1101B4" w14:textId="620B6762" w:rsidR="004E3916" w:rsidRPr="00BF5F9A" w:rsidRDefault="004E3916" w:rsidP="004E3916">
            <w:pPr>
              <w:pStyle w:val="TAL"/>
              <w:rPr>
                <w:sz w:val="16"/>
                <w:szCs w:val="16"/>
              </w:rPr>
            </w:pPr>
            <w:r w:rsidRPr="007019B1">
              <w:t>0438</w:t>
            </w:r>
          </w:p>
        </w:tc>
        <w:tc>
          <w:tcPr>
            <w:tcW w:w="567" w:type="dxa"/>
            <w:shd w:val="solid" w:color="FFFFFF" w:fill="auto"/>
          </w:tcPr>
          <w:p w14:paraId="637B59AA" w14:textId="77777777" w:rsidR="004E3916" w:rsidRDefault="004E3916" w:rsidP="004E3916">
            <w:pPr>
              <w:pStyle w:val="TAL"/>
            </w:pPr>
          </w:p>
        </w:tc>
        <w:tc>
          <w:tcPr>
            <w:tcW w:w="426" w:type="dxa"/>
            <w:shd w:val="solid" w:color="FFFFFF" w:fill="auto"/>
          </w:tcPr>
          <w:p w14:paraId="0E2BB197" w14:textId="0EB8B937" w:rsidR="004E3916" w:rsidRDefault="004E3916" w:rsidP="004E3916">
            <w:pPr>
              <w:pStyle w:val="TAL"/>
            </w:pPr>
            <w:r w:rsidRPr="007F519D">
              <w:t>A</w:t>
            </w:r>
          </w:p>
        </w:tc>
        <w:tc>
          <w:tcPr>
            <w:tcW w:w="4536" w:type="dxa"/>
            <w:shd w:val="solid" w:color="FFFFFF" w:fill="auto"/>
          </w:tcPr>
          <w:p w14:paraId="3D48B7BC" w14:textId="5003B11A" w:rsidR="004E3916" w:rsidRPr="00BF5F9A" w:rsidRDefault="004E3916" w:rsidP="004E3916">
            <w:pPr>
              <w:pStyle w:val="TAL"/>
              <w:rPr>
                <w:sz w:val="16"/>
                <w:szCs w:val="16"/>
              </w:rPr>
            </w:pPr>
            <w:r w:rsidRPr="00235268">
              <w:t>Correction of coverage enhancement BS demodulation requirement in 38.141-2 (R18 A)</w:t>
            </w:r>
          </w:p>
        </w:tc>
        <w:tc>
          <w:tcPr>
            <w:tcW w:w="804" w:type="dxa"/>
            <w:shd w:val="solid" w:color="FFFFFF" w:fill="auto"/>
          </w:tcPr>
          <w:p w14:paraId="29BD84E2" w14:textId="0015B088" w:rsidR="004E3916" w:rsidRDefault="004E3916" w:rsidP="004E3916">
            <w:pPr>
              <w:pStyle w:val="TAL"/>
            </w:pPr>
            <w:r>
              <w:t>18.1.0</w:t>
            </w:r>
          </w:p>
        </w:tc>
      </w:tr>
      <w:tr w:rsidR="004E3916" w:rsidRPr="00931575" w14:paraId="644377AA" w14:textId="77777777" w:rsidTr="00BF5F9A">
        <w:tc>
          <w:tcPr>
            <w:tcW w:w="800" w:type="dxa"/>
            <w:shd w:val="solid" w:color="FFFFFF" w:fill="auto"/>
          </w:tcPr>
          <w:p w14:paraId="78873501" w14:textId="0156853C" w:rsidR="004E3916" w:rsidRDefault="004E3916" w:rsidP="004E3916">
            <w:pPr>
              <w:pStyle w:val="TAL"/>
            </w:pPr>
            <w:r>
              <w:t>2023-03</w:t>
            </w:r>
          </w:p>
        </w:tc>
        <w:tc>
          <w:tcPr>
            <w:tcW w:w="947" w:type="dxa"/>
            <w:shd w:val="solid" w:color="FFFFFF" w:fill="auto"/>
          </w:tcPr>
          <w:p w14:paraId="760972E0" w14:textId="6F420198" w:rsidR="004E3916" w:rsidRDefault="004E3916" w:rsidP="004E3916">
            <w:pPr>
              <w:pStyle w:val="TAL"/>
            </w:pPr>
            <w:r>
              <w:t>RAN#99</w:t>
            </w:r>
          </w:p>
        </w:tc>
        <w:tc>
          <w:tcPr>
            <w:tcW w:w="992" w:type="dxa"/>
            <w:shd w:val="solid" w:color="FFFFFF" w:fill="auto"/>
          </w:tcPr>
          <w:p w14:paraId="638903F8" w14:textId="500F8812" w:rsidR="004E3916" w:rsidRPr="00BF5F9A" w:rsidRDefault="004E3916" w:rsidP="004E3916">
            <w:pPr>
              <w:pStyle w:val="TAL"/>
              <w:rPr>
                <w:sz w:val="16"/>
                <w:szCs w:val="16"/>
                <w:lang w:eastAsia="zh-CN"/>
              </w:rPr>
            </w:pPr>
            <w:r w:rsidRPr="0083071F">
              <w:t>RP-230510</w:t>
            </w:r>
          </w:p>
        </w:tc>
        <w:tc>
          <w:tcPr>
            <w:tcW w:w="567" w:type="dxa"/>
            <w:shd w:val="solid" w:color="FFFFFF" w:fill="auto"/>
          </w:tcPr>
          <w:p w14:paraId="1A6A2008" w14:textId="6A8A121C" w:rsidR="004E3916" w:rsidRPr="00BF5F9A" w:rsidRDefault="004E3916" w:rsidP="004E3916">
            <w:pPr>
              <w:pStyle w:val="TAL"/>
              <w:rPr>
                <w:sz w:val="16"/>
                <w:szCs w:val="16"/>
              </w:rPr>
            </w:pPr>
            <w:r w:rsidRPr="007019B1">
              <w:t>0440</w:t>
            </w:r>
          </w:p>
        </w:tc>
        <w:tc>
          <w:tcPr>
            <w:tcW w:w="567" w:type="dxa"/>
            <w:shd w:val="solid" w:color="FFFFFF" w:fill="auto"/>
          </w:tcPr>
          <w:p w14:paraId="745B8BB3" w14:textId="77777777" w:rsidR="004E3916" w:rsidRDefault="004E3916" w:rsidP="004E3916">
            <w:pPr>
              <w:pStyle w:val="TAL"/>
            </w:pPr>
          </w:p>
        </w:tc>
        <w:tc>
          <w:tcPr>
            <w:tcW w:w="426" w:type="dxa"/>
            <w:shd w:val="solid" w:color="FFFFFF" w:fill="auto"/>
          </w:tcPr>
          <w:p w14:paraId="770B4617" w14:textId="5FA6197E" w:rsidR="004E3916" w:rsidRDefault="004E3916" w:rsidP="004E3916">
            <w:pPr>
              <w:pStyle w:val="TAL"/>
            </w:pPr>
            <w:r w:rsidRPr="007F519D">
              <w:t>A</w:t>
            </w:r>
          </w:p>
        </w:tc>
        <w:tc>
          <w:tcPr>
            <w:tcW w:w="4536" w:type="dxa"/>
            <w:shd w:val="solid" w:color="FFFFFF" w:fill="auto"/>
          </w:tcPr>
          <w:p w14:paraId="068CC823" w14:textId="38AE18E0" w:rsidR="004E3916" w:rsidRPr="00BF5F9A" w:rsidRDefault="004E3916" w:rsidP="004E3916">
            <w:pPr>
              <w:pStyle w:val="TAL"/>
              <w:rPr>
                <w:sz w:val="16"/>
                <w:szCs w:val="16"/>
              </w:rPr>
            </w:pPr>
            <w:r w:rsidRPr="00235268">
              <w:t>Big CR to 38.141-2: demodulation requirements introduction for FR2-2</w:t>
            </w:r>
          </w:p>
        </w:tc>
        <w:tc>
          <w:tcPr>
            <w:tcW w:w="804" w:type="dxa"/>
            <w:shd w:val="solid" w:color="FFFFFF" w:fill="auto"/>
          </w:tcPr>
          <w:p w14:paraId="61E689DB" w14:textId="517F3FD7" w:rsidR="004E3916" w:rsidRDefault="004E3916" w:rsidP="004E3916">
            <w:pPr>
              <w:pStyle w:val="TAL"/>
            </w:pPr>
            <w:r w:rsidRPr="00937E75">
              <w:t>18.1.0</w:t>
            </w:r>
          </w:p>
        </w:tc>
      </w:tr>
      <w:tr w:rsidR="004E3916" w:rsidRPr="00931575" w14:paraId="7DA3124E" w14:textId="77777777" w:rsidTr="00BF5F9A">
        <w:tc>
          <w:tcPr>
            <w:tcW w:w="800" w:type="dxa"/>
            <w:shd w:val="solid" w:color="FFFFFF" w:fill="auto"/>
          </w:tcPr>
          <w:p w14:paraId="43BDD48C" w14:textId="52442A44" w:rsidR="004E3916" w:rsidRDefault="004E3916" w:rsidP="004E3916">
            <w:pPr>
              <w:pStyle w:val="TAL"/>
            </w:pPr>
            <w:r>
              <w:t>2023-03</w:t>
            </w:r>
          </w:p>
        </w:tc>
        <w:tc>
          <w:tcPr>
            <w:tcW w:w="947" w:type="dxa"/>
            <w:shd w:val="solid" w:color="FFFFFF" w:fill="auto"/>
          </w:tcPr>
          <w:p w14:paraId="648FDEB1" w14:textId="1C16566F" w:rsidR="004E3916" w:rsidRDefault="004E3916" w:rsidP="004E3916">
            <w:pPr>
              <w:pStyle w:val="TAL"/>
            </w:pPr>
            <w:r>
              <w:t>RAN#99</w:t>
            </w:r>
          </w:p>
        </w:tc>
        <w:tc>
          <w:tcPr>
            <w:tcW w:w="992" w:type="dxa"/>
            <w:shd w:val="solid" w:color="FFFFFF" w:fill="auto"/>
          </w:tcPr>
          <w:p w14:paraId="7E5F125A" w14:textId="7EE3FB58" w:rsidR="004E3916" w:rsidRPr="00BF5F9A" w:rsidRDefault="004E3916" w:rsidP="004E3916">
            <w:pPr>
              <w:pStyle w:val="TAL"/>
              <w:rPr>
                <w:sz w:val="16"/>
                <w:szCs w:val="16"/>
                <w:lang w:eastAsia="zh-CN"/>
              </w:rPr>
            </w:pPr>
            <w:r w:rsidRPr="0083071F">
              <w:t>RP-230505</w:t>
            </w:r>
          </w:p>
        </w:tc>
        <w:tc>
          <w:tcPr>
            <w:tcW w:w="567" w:type="dxa"/>
            <w:shd w:val="solid" w:color="FFFFFF" w:fill="auto"/>
          </w:tcPr>
          <w:p w14:paraId="204FEFAC" w14:textId="4DE5B182" w:rsidR="004E3916" w:rsidRPr="00BF5F9A" w:rsidRDefault="004E3916" w:rsidP="004E3916">
            <w:pPr>
              <w:pStyle w:val="TAL"/>
              <w:rPr>
                <w:sz w:val="16"/>
                <w:szCs w:val="16"/>
              </w:rPr>
            </w:pPr>
            <w:r w:rsidRPr="007019B1">
              <w:t>0444</w:t>
            </w:r>
          </w:p>
        </w:tc>
        <w:tc>
          <w:tcPr>
            <w:tcW w:w="567" w:type="dxa"/>
            <w:shd w:val="solid" w:color="FFFFFF" w:fill="auto"/>
          </w:tcPr>
          <w:p w14:paraId="35AA5F65" w14:textId="77777777" w:rsidR="004E3916" w:rsidRDefault="004E3916" w:rsidP="004E3916">
            <w:pPr>
              <w:pStyle w:val="TAL"/>
            </w:pPr>
          </w:p>
        </w:tc>
        <w:tc>
          <w:tcPr>
            <w:tcW w:w="426" w:type="dxa"/>
            <w:shd w:val="solid" w:color="FFFFFF" w:fill="auto"/>
          </w:tcPr>
          <w:p w14:paraId="641A6B39" w14:textId="022CDE8E" w:rsidR="004E3916" w:rsidRDefault="004E3916" w:rsidP="004E3916">
            <w:pPr>
              <w:pStyle w:val="TAL"/>
            </w:pPr>
            <w:r w:rsidRPr="007F519D">
              <w:t>A</w:t>
            </w:r>
          </w:p>
        </w:tc>
        <w:tc>
          <w:tcPr>
            <w:tcW w:w="4536" w:type="dxa"/>
            <w:shd w:val="solid" w:color="FFFFFF" w:fill="auto"/>
          </w:tcPr>
          <w:p w14:paraId="64905920" w14:textId="09FD0878" w:rsidR="004E3916" w:rsidRPr="00BF5F9A" w:rsidRDefault="004E3916" w:rsidP="004E3916">
            <w:pPr>
              <w:pStyle w:val="TAL"/>
              <w:rPr>
                <w:sz w:val="16"/>
                <w:szCs w:val="16"/>
              </w:rPr>
            </w:pPr>
            <w:r w:rsidRPr="00235268">
              <w:t>CR for TS 38.141-2, Correction on transmitter spatial emissions declaration in Annex G</w:t>
            </w:r>
          </w:p>
        </w:tc>
        <w:tc>
          <w:tcPr>
            <w:tcW w:w="804" w:type="dxa"/>
            <w:shd w:val="solid" w:color="FFFFFF" w:fill="auto"/>
          </w:tcPr>
          <w:p w14:paraId="10B7FE4A" w14:textId="19C105E2" w:rsidR="004E3916" w:rsidRDefault="004E3916" w:rsidP="004E3916">
            <w:pPr>
              <w:pStyle w:val="TAL"/>
            </w:pPr>
            <w:r w:rsidRPr="00937E75">
              <w:t>18.1.0</w:t>
            </w:r>
          </w:p>
        </w:tc>
      </w:tr>
      <w:tr w:rsidR="004E3916" w:rsidRPr="00931575" w14:paraId="6CCF761C" w14:textId="77777777" w:rsidTr="00BF5F9A">
        <w:tc>
          <w:tcPr>
            <w:tcW w:w="800" w:type="dxa"/>
            <w:shd w:val="solid" w:color="FFFFFF" w:fill="auto"/>
          </w:tcPr>
          <w:p w14:paraId="740227BA" w14:textId="1FFEB119" w:rsidR="004E3916" w:rsidRDefault="004E3916" w:rsidP="004E3916">
            <w:pPr>
              <w:pStyle w:val="TAL"/>
            </w:pPr>
            <w:r>
              <w:t>2023-03</w:t>
            </w:r>
          </w:p>
        </w:tc>
        <w:tc>
          <w:tcPr>
            <w:tcW w:w="947" w:type="dxa"/>
            <w:shd w:val="solid" w:color="FFFFFF" w:fill="auto"/>
          </w:tcPr>
          <w:p w14:paraId="11BB1245" w14:textId="08DCDE95" w:rsidR="004E3916" w:rsidRDefault="004E3916" w:rsidP="004E3916">
            <w:pPr>
              <w:pStyle w:val="TAL"/>
            </w:pPr>
            <w:r>
              <w:t>RAN#99</w:t>
            </w:r>
          </w:p>
        </w:tc>
        <w:tc>
          <w:tcPr>
            <w:tcW w:w="992" w:type="dxa"/>
            <w:shd w:val="solid" w:color="FFFFFF" w:fill="auto"/>
          </w:tcPr>
          <w:p w14:paraId="50B892BE" w14:textId="0B2E52E3" w:rsidR="004E3916" w:rsidRPr="00BF5F9A" w:rsidRDefault="004E3916" w:rsidP="004E3916">
            <w:pPr>
              <w:pStyle w:val="TAL"/>
              <w:rPr>
                <w:sz w:val="16"/>
                <w:szCs w:val="16"/>
                <w:lang w:eastAsia="zh-CN"/>
              </w:rPr>
            </w:pPr>
            <w:r w:rsidRPr="0083071F">
              <w:t>RP-230505</w:t>
            </w:r>
          </w:p>
        </w:tc>
        <w:tc>
          <w:tcPr>
            <w:tcW w:w="567" w:type="dxa"/>
            <w:shd w:val="solid" w:color="FFFFFF" w:fill="auto"/>
          </w:tcPr>
          <w:p w14:paraId="53E26D45" w14:textId="7FD7B34C" w:rsidR="004E3916" w:rsidRPr="00BF5F9A" w:rsidRDefault="004E3916" w:rsidP="004E3916">
            <w:pPr>
              <w:pStyle w:val="TAL"/>
              <w:rPr>
                <w:sz w:val="16"/>
                <w:szCs w:val="16"/>
              </w:rPr>
            </w:pPr>
            <w:r w:rsidRPr="007019B1">
              <w:t>0448</w:t>
            </w:r>
          </w:p>
        </w:tc>
        <w:tc>
          <w:tcPr>
            <w:tcW w:w="567" w:type="dxa"/>
            <w:shd w:val="solid" w:color="FFFFFF" w:fill="auto"/>
          </w:tcPr>
          <w:p w14:paraId="3086DFA3" w14:textId="77777777" w:rsidR="004E3916" w:rsidRDefault="004E3916" w:rsidP="004E3916">
            <w:pPr>
              <w:pStyle w:val="TAL"/>
            </w:pPr>
          </w:p>
        </w:tc>
        <w:tc>
          <w:tcPr>
            <w:tcW w:w="426" w:type="dxa"/>
            <w:shd w:val="solid" w:color="FFFFFF" w:fill="auto"/>
          </w:tcPr>
          <w:p w14:paraId="413E3573" w14:textId="0E6290A8" w:rsidR="004E3916" w:rsidRDefault="004E3916" w:rsidP="004E3916">
            <w:pPr>
              <w:pStyle w:val="TAL"/>
            </w:pPr>
            <w:r w:rsidRPr="007F519D">
              <w:t>A</w:t>
            </w:r>
          </w:p>
        </w:tc>
        <w:tc>
          <w:tcPr>
            <w:tcW w:w="4536" w:type="dxa"/>
            <w:shd w:val="solid" w:color="FFFFFF" w:fill="auto"/>
          </w:tcPr>
          <w:p w14:paraId="0A955053" w14:textId="4B3A94D2" w:rsidR="004E3916" w:rsidRPr="00BF5F9A" w:rsidRDefault="004E3916" w:rsidP="004E3916">
            <w:pPr>
              <w:pStyle w:val="TAL"/>
              <w:rPr>
                <w:sz w:val="16"/>
                <w:szCs w:val="16"/>
              </w:rPr>
            </w:pPr>
            <w:r w:rsidRPr="00235268">
              <w:t>Update to PUSCH performance test cases</w:t>
            </w:r>
          </w:p>
        </w:tc>
        <w:tc>
          <w:tcPr>
            <w:tcW w:w="804" w:type="dxa"/>
            <w:shd w:val="solid" w:color="FFFFFF" w:fill="auto"/>
          </w:tcPr>
          <w:p w14:paraId="1D3747F0" w14:textId="1D0B5C5C" w:rsidR="004E3916" w:rsidRDefault="004E3916" w:rsidP="004E3916">
            <w:pPr>
              <w:pStyle w:val="TAL"/>
            </w:pPr>
            <w:r w:rsidRPr="00937E75">
              <w:t>18.1.0</w:t>
            </w:r>
          </w:p>
        </w:tc>
      </w:tr>
      <w:tr w:rsidR="004E3916" w:rsidRPr="00931575" w14:paraId="4DFCB453" w14:textId="77777777" w:rsidTr="00BF5F9A">
        <w:tc>
          <w:tcPr>
            <w:tcW w:w="800" w:type="dxa"/>
            <w:shd w:val="solid" w:color="FFFFFF" w:fill="auto"/>
          </w:tcPr>
          <w:p w14:paraId="501B3FCB" w14:textId="1C53AD15" w:rsidR="004E3916" w:rsidRDefault="004E3916" w:rsidP="004E3916">
            <w:pPr>
              <w:pStyle w:val="TAL"/>
            </w:pPr>
            <w:r>
              <w:t>2023-03</w:t>
            </w:r>
          </w:p>
        </w:tc>
        <w:tc>
          <w:tcPr>
            <w:tcW w:w="947" w:type="dxa"/>
            <w:shd w:val="solid" w:color="FFFFFF" w:fill="auto"/>
          </w:tcPr>
          <w:p w14:paraId="406B2224" w14:textId="5123C5E3" w:rsidR="004E3916" w:rsidRDefault="004E3916" w:rsidP="004E3916">
            <w:pPr>
              <w:pStyle w:val="TAL"/>
            </w:pPr>
            <w:r>
              <w:t>RAN#99</w:t>
            </w:r>
          </w:p>
        </w:tc>
        <w:tc>
          <w:tcPr>
            <w:tcW w:w="992" w:type="dxa"/>
            <w:shd w:val="solid" w:color="FFFFFF" w:fill="auto"/>
          </w:tcPr>
          <w:p w14:paraId="69099F49" w14:textId="0B2E81F2" w:rsidR="004E3916" w:rsidRPr="00BF5F9A" w:rsidRDefault="004E3916" w:rsidP="004E3916">
            <w:pPr>
              <w:pStyle w:val="TAL"/>
              <w:rPr>
                <w:sz w:val="16"/>
                <w:szCs w:val="16"/>
                <w:lang w:eastAsia="zh-CN"/>
              </w:rPr>
            </w:pPr>
            <w:r w:rsidRPr="0083071F">
              <w:t>RP-230535</w:t>
            </w:r>
          </w:p>
        </w:tc>
        <w:tc>
          <w:tcPr>
            <w:tcW w:w="567" w:type="dxa"/>
            <w:shd w:val="solid" w:color="FFFFFF" w:fill="auto"/>
          </w:tcPr>
          <w:p w14:paraId="3130960D" w14:textId="11065A1B" w:rsidR="004E3916" w:rsidRPr="00BF5F9A" w:rsidRDefault="004E3916" w:rsidP="004E3916">
            <w:pPr>
              <w:pStyle w:val="TAL"/>
              <w:rPr>
                <w:sz w:val="16"/>
                <w:szCs w:val="16"/>
              </w:rPr>
            </w:pPr>
            <w:r w:rsidRPr="007019B1">
              <w:t>0449</w:t>
            </w:r>
          </w:p>
        </w:tc>
        <w:tc>
          <w:tcPr>
            <w:tcW w:w="567" w:type="dxa"/>
            <w:shd w:val="solid" w:color="FFFFFF" w:fill="auto"/>
          </w:tcPr>
          <w:p w14:paraId="2FF94518" w14:textId="3BBB7C13" w:rsidR="004E3916" w:rsidRDefault="004E3916" w:rsidP="004E3916">
            <w:pPr>
              <w:pStyle w:val="TAL"/>
            </w:pPr>
            <w:r w:rsidRPr="007019B1">
              <w:t>1</w:t>
            </w:r>
          </w:p>
        </w:tc>
        <w:tc>
          <w:tcPr>
            <w:tcW w:w="426" w:type="dxa"/>
            <w:shd w:val="solid" w:color="FFFFFF" w:fill="auto"/>
          </w:tcPr>
          <w:p w14:paraId="08DC716E" w14:textId="765430CE" w:rsidR="004E3916" w:rsidRDefault="004E3916" w:rsidP="004E3916">
            <w:pPr>
              <w:pStyle w:val="TAL"/>
            </w:pPr>
            <w:r w:rsidRPr="007F519D">
              <w:t>B</w:t>
            </w:r>
          </w:p>
        </w:tc>
        <w:tc>
          <w:tcPr>
            <w:tcW w:w="4536" w:type="dxa"/>
            <w:shd w:val="solid" w:color="FFFFFF" w:fill="auto"/>
          </w:tcPr>
          <w:p w14:paraId="0BF835EC" w14:textId="216C2318" w:rsidR="004E3916" w:rsidRPr="00BF5F9A" w:rsidRDefault="004E3916" w:rsidP="004E3916">
            <w:pPr>
              <w:pStyle w:val="TAL"/>
              <w:rPr>
                <w:sz w:val="16"/>
                <w:szCs w:val="16"/>
              </w:rPr>
            </w:pPr>
            <w:r w:rsidRPr="00235268">
              <w:t>CR to 38.141-2 on introduction of Band n54</w:t>
            </w:r>
          </w:p>
        </w:tc>
        <w:tc>
          <w:tcPr>
            <w:tcW w:w="804" w:type="dxa"/>
            <w:shd w:val="solid" w:color="FFFFFF" w:fill="auto"/>
          </w:tcPr>
          <w:p w14:paraId="4C39519C" w14:textId="57E3042C" w:rsidR="004E3916" w:rsidRDefault="004E3916" w:rsidP="004E3916">
            <w:pPr>
              <w:pStyle w:val="TAL"/>
            </w:pPr>
            <w:r w:rsidRPr="00937E75">
              <w:t>18.1.0</w:t>
            </w:r>
          </w:p>
        </w:tc>
      </w:tr>
      <w:tr w:rsidR="004E3916" w:rsidRPr="00931575" w14:paraId="39A47CF0" w14:textId="77777777" w:rsidTr="00BF5F9A">
        <w:tc>
          <w:tcPr>
            <w:tcW w:w="800" w:type="dxa"/>
            <w:shd w:val="solid" w:color="FFFFFF" w:fill="auto"/>
          </w:tcPr>
          <w:p w14:paraId="729EA825" w14:textId="646B6556" w:rsidR="004E3916" w:rsidRDefault="004E3916" w:rsidP="004E3916">
            <w:pPr>
              <w:pStyle w:val="TAL"/>
            </w:pPr>
            <w:r>
              <w:t>2023-03</w:t>
            </w:r>
          </w:p>
        </w:tc>
        <w:tc>
          <w:tcPr>
            <w:tcW w:w="947" w:type="dxa"/>
            <w:shd w:val="solid" w:color="FFFFFF" w:fill="auto"/>
          </w:tcPr>
          <w:p w14:paraId="4BA58508" w14:textId="071B8636" w:rsidR="004E3916" w:rsidRDefault="004E3916" w:rsidP="004E3916">
            <w:pPr>
              <w:pStyle w:val="TAL"/>
            </w:pPr>
            <w:r>
              <w:t>RAN#99</w:t>
            </w:r>
          </w:p>
        </w:tc>
        <w:tc>
          <w:tcPr>
            <w:tcW w:w="992" w:type="dxa"/>
            <w:shd w:val="solid" w:color="FFFFFF" w:fill="auto"/>
          </w:tcPr>
          <w:p w14:paraId="27ED6BD5" w14:textId="123BCC3A" w:rsidR="004E3916" w:rsidRPr="00BF5F9A" w:rsidRDefault="004E3916" w:rsidP="004E3916">
            <w:pPr>
              <w:pStyle w:val="TAL"/>
              <w:rPr>
                <w:sz w:val="16"/>
                <w:szCs w:val="16"/>
                <w:lang w:eastAsia="zh-CN"/>
              </w:rPr>
            </w:pPr>
            <w:r w:rsidRPr="0083071F">
              <w:t>RP-230506</w:t>
            </w:r>
          </w:p>
        </w:tc>
        <w:tc>
          <w:tcPr>
            <w:tcW w:w="567" w:type="dxa"/>
            <w:shd w:val="solid" w:color="FFFFFF" w:fill="auto"/>
          </w:tcPr>
          <w:p w14:paraId="5A4EA1BE" w14:textId="2293BC92" w:rsidR="004E3916" w:rsidRPr="00BF5F9A" w:rsidRDefault="004E3916" w:rsidP="004E3916">
            <w:pPr>
              <w:pStyle w:val="TAL"/>
              <w:rPr>
                <w:sz w:val="16"/>
                <w:szCs w:val="16"/>
              </w:rPr>
            </w:pPr>
            <w:r w:rsidRPr="007019B1">
              <w:t>0452</w:t>
            </w:r>
          </w:p>
        </w:tc>
        <w:tc>
          <w:tcPr>
            <w:tcW w:w="567" w:type="dxa"/>
            <w:shd w:val="solid" w:color="FFFFFF" w:fill="auto"/>
          </w:tcPr>
          <w:p w14:paraId="159FEE49" w14:textId="77777777" w:rsidR="004E3916" w:rsidRDefault="004E3916" w:rsidP="004E3916">
            <w:pPr>
              <w:pStyle w:val="TAL"/>
            </w:pPr>
          </w:p>
        </w:tc>
        <w:tc>
          <w:tcPr>
            <w:tcW w:w="426" w:type="dxa"/>
            <w:shd w:val="solid" w:color="FFFFFF" w:fill="auto"/>
          </w:tcPr>
          <w:p w14:paraId="33852E74" w14:textId="16E15363" w:rsidR="004E3916" w:rsidRDefault="004E3916" w:rsidP="004E3916">
            <w:pPr>
              <w:pStyle w:val="TAL"/>
            </w:pPr>
            <w:r w:rsidRPr="007F519D">
              <w:t>A</w:t>
            </w:r>
          </w:p>
        </w:tc>
        <w:tc>
          <w:tcPr>
            <w:tcW w:w="4536" w:type="dxa"/>
            <w:shd w:val="solid" w:color="FFFFFF" w:fill="auto"/>
          </w:tcPr>
          <w:p w14:paraId="1753DA01" w14:textId="4C8B0B49" w:rsidR="004E3916" w:rsidRPr="00BF5F9A" w:rsidRDefault="004E3916" w:rsidP="004E3916">
            <w:pPr>
              <w:pStyle w:val="TAL"/>
              <w:rPr>
                <w:sz w:val="16"/>
                <w:szCs w:val="16"/>
              </w:rPr>
            </w:pPr>
            <w:r w:rsidRPr="00235268">
              <w:t>CR to 38.141-2: FRC number corrections (Rel-18)</w:t>
            </w:r>
          </w:p>
        </w:tc>
        <w:tc>
          <w:tcPr>
            <w:tcW w:w="804" w:type="dxa"/>
            <w:shd w:val="solid" w:color="FFFFFF" w:fill="auto"/>
          </w:tcPr>
          <w:p w14:paraId="06DF253E" w14:textId="3B23E227" w:rsidR="004E3916" w:rsidRDefault="004E3916" w:rsidP="004E3916">
            <w:pPr>
              <w:pStyle w:val="TAL"/>
            </w:pPr>
            <w:r w:rsidRPr="00937E75">
              <w:t>18.1.0</w:t>
            </w:r>
          </w:p>
        </w:tc>
      </w:tr>
      <w:tr w:rsidR="004E3916" w:rsidRPr="00931575" w14:paraId="08E982AE" w14:textId="77777777" w:rsidTr="00BF5F9A">
        <w:tc>
          <w:tcPr>
            <w:tcW w:w="800" w:type="dxa"/>
            <w:shd w:val="solid" w:color="FFFFFF" w:fill="auto"/>
          </w:tcPr>
          <w:p w14:paraId="5414C173" w14:textId="45F883A8" w:rsidR="004E3916" w:rsidRDefault="004E3916" w:rsidP="004E3916">
            <w:pPr>
              <w:pStyle w:val="TAL"/>
            </w:pPr>
            <w:r>
              <w:t>2023-03</w:t>
            </w:r>
          </w:p>
        </w:tc>
        <w:tc>
          <w:tcPr>
            <w:tcW w:w="947" w:type="dxa"/>
            <w:shd w:val="solid" w:color="FFFFFF" w:fill="auto"/>
          </w:tcPr>
          <w:p w14:paraId="3B4E3637" w14:textId="69DFAD27" w:rsidR="004E3916" w:rsidRDefault="004E3916" w:rsidP="004E3916">
            <w:pPr>
              <w:pStyle w:val="TAL"/>
            </w:pPr>
            <w:r>
              <w:t>RAN#99</w:t>
            </w:r>
          </w:p>
        </w:tc>
        <w:tc>
          <w:tcPr>
            <w:tcW w:w="992" w:type="dxa"/>
            <w:shd w:val="solid" w:color="FFFFFF" w:fill="auto"/>
          </w:tcPr>
          <w:p w14:paraId="4282A2DD" w14:textId="1B168019" w:rsidR="004E3916" w:rsidRPr="00BF5F9A" w:rsidRDefault="004E3916" w:rsidP="004E3916">
            <w:pPr>
              <w:pStyle w:val="TAL"/>
              <w:rPr>
                <w:sz w:val="16"/>
                <w:szCs w:val="16"/>
                <w:lang w:eastAsia="zh-CN"/>
              </w:rPr>
            </w:pPr>
            <w:r w:rsidRPr="0083071F">
              <w:t>RP-230513</w:t>
            </w:r>
          </w:p>
        </w:tc>
        <w:tc>
          <w:tcPr>
            <w:tcW w:w="567" w:type="dxa"/>
            <w:shd w:val="solid" w:color="FFFFFF" w:fill="auto"/>
          </w:tcPr>
          <w:p w14:paraId="28AECBAF" w14:textId="18B5F473" w:rsidR="004E3916" w:rsidRPr="00BF5F9A" w:rsidRDefault="004E3916" w:rsidP="004E3916">
            <w:pPr>
              <w:pStyle w:val="TAL"/>
              <w:rPr>
                <w:sz w:val="16"/>
                <w:szCs w:val="16"/>
              </w:rPr>
            </w:pPr>
            <w:r w:rsidRPr="007019B1">
              <w:t>0454</w:t>
            </w:r>
          </w:p>
        </w:tc>
        <w:tc>
          <w:tcPr>
            <w:tcW w:w="567" w:type="dxa"/>
            <w:shd w:val="solid" w:color="FFFFFF" w:fill="auto"/>
          </w:tcPr>
          <w:p w14:paraId="54C8B26B" w14:textId="77777777" w:rsidR="004E3916" w:rsidRDefault="004E3916" w:rsidP="004E3916">
            <w:pPr>
              <w:pStyle w:val="TAL"/>
            </w:pPr>
          </w:p>
        </w:tc>
        <w:tc>
          <w:tcPr>
            <w:tcW w:w="426" w:type="dxa"/>
            <w:shd w:val="solid" w:color="FFFFFF" w:fill="auto"/>
          </w:tcPr>
          <w:p w14:paraId="32719567" w14:textId="5D48BCE1" w:rsidR="004E3916" w:rsidRDefault="004E3916" w:rsidP="004E3916">
            <w:pPr>
              <w:pStyle w:val="TAL"/>
            </w:pPr>
            <w:r w:rsidRPr="007F519D">
              <w:t>A</w:t>
            </w:r>
          </w:p>
        </w:tc>
        <w:tc>
          <w:tcPr>
            <w:tcW w:w="4536" w:type="dxa"/>
            <w:shd w:val="solid" w:color="FFFFFF" w:fill="auto"/>
          </w:tcPr>
          <w:p w14:paraId="4A7D64C9" w14:textId="0D3CD8DF" w:rsidR="004E3916" w:rsidRPr="00BF5F9A" w:rsidRDefault="004E3916" w:rsidP="004E3916">
            <w:pPr>
              <w:pStyle w:val="TAL"/>
              <w:rPr>
                <w:sz w:val="16"/>
                <w:szCs w:val="16"/>
              </w:rPr>
            </w:pPr>
            <w:r w:rsidRPr="00235268">
              <w:t>CR to 38.141-2: NOTE for n104 in BS co-existence table</w:t>
            </w:r>
          </w:p>
        </w:tc>
        <w:tc>
          <w:tcPr>
            <w:tcW w:w="804" w:type="dxa"/>
            <w:shd w:val="solid" w:color="FFFFFF" w:fill="auto"/>
          </w:tcPr>
          <w:p w14:paraId="47906117" w14:textId="6AA7C7A9" w:rsidR="004E3916" w:rsidRDefault="004E3916" w:rsidP="004E3916">
            <w:pPr>
              <w:pStyle w:val="TAL"/>
            </w:pPr>
            <w:r w:rsidRPr="00937E75">
              <w:t>18.1.0</w:t>
            </w:r>
          </w:p>
        </w:tc>
      </w:tr>
      <w:tr w:rsidR="004E3916" w:rsidRPr="00931575" w14:paraId="42D6A113" w14:textId="77777777" w:rsidTr="00BF5F9A">
        <w:tc>
          <w:tcPr>
            <w:tcW w:w="800" w:type="dxa"/>
            <w:shd w:val="solid" w:color="FFFFFF" w:fill="auto"/>
          </w:tcPr>
          <w:p w14:paraId="01470017" w14:textId="4502AB4D" w:rsidR="004E3916" w:rsidRDefault="004E3916" w:rsidP="004E3916">
            <w:pPr>
              <w:pStyle w:val="TAL"/>
            </w:pPr>
            <w:r>
              <w:t>2023-03</w:t>
            </w:r>
          </w:p>
        </w:tc>
        <w:tc>
          <w:tcPr>
            <w:tcW w:w="947" w:type="dxa"/>
            <w:shd w:val="solid" w:color="FFFFFF" w:fill="auto"/>
          </w:tcPr>
          <w:p w14:paraId="1BDB32A5" w14:textId="127285A9" w:rsidR="004E3916" w:rsidRDefault="004E3916" w:rsidP="004E3916">
            <w:pPr>
              <w:pStyle w:val="TAL"/>
            </w:pPr>
            <w:r>
              <w:t>RAN#99</w:t>
            </w:r>
          </w:p>
        </w:tc>
        <w:tc>
          <w:tcPr>
            <w:tcW w:w="992" w:type="dxa"/>
            <w:shd w:val="solid" w:color="FFFFFF" w:fill="auto"/>
          </w:tcPr>
          <w:p w14:paraId="4332B7F0" w14:textId="493D0D4F" w:rsidR="004E3916" w:rsidRPr="00BF5F9A" w:rsidRDefault="004E3916" w:rsidP="004E3916">
            <w:pPr>
              <w:pStyle w:val="TAL"/>
              <w:rPr>
                <w:sz w:val="16"/>
                <w:szCs w:val="16"/>
                <w:lang w:eastAsia="zh-CN"/>
              </w:rPr>
            </w:pPr>
            <w:r w:rsidRPr="0083071F">
              <w:t>RP-230513</w:t>
            </w:r>
          </w:p>
        </w:tc>
        <w:tc>
          <w:tcPr>
            <w:tcW w:w="567" w:type="dxa"/>
            <w:shd w:val="solid" w:color="FFFFFF" w:fill="auto"/>
          </w:tcPr>
          <w:p w14:paraId="0BC748EC" w14:textId="176F973A" w:rsidR="004E3916" w:rsidRPr="00BF5F9A" w:rsidRDefault="004E3916" w:rsidP="004E3916">
            <w:pPr>
              <w:pStyle w:val="TAL"/>
              <w:rPr>
                <w:sz w:val="16"/>
                <w:szCs w:val="16"/>
              </w:rPr>
            </w:pPr>
            <w:r w:rsidRPr="007019B1">
              <w:t>0456</w:t>
            </w:r>
          </w:p>
        </w:tc>
        <w:tc>
          <w:tcPr>
            <w:tcW w:w="567" w:type="dxa"/>
            <w:shd w:val="solid" w:color="FFFFFF" w:fill="auto"/>
          </w:tcPr>
          <w:p w14:paraId="77452F8B" w14:textId="77777777" w:rsidR="004E3916" w:rsidRDefault="004E3916" w:rsidP="004E3916">
            <w:pPr>
              <w:pStyle w:val="TAL"/>
            </w:pPr>
          </w:p>
        </w:tc>
        <w:tc>
          <w:tcPr>
            <w:tcW w:w="426" w:type="dxa"/>
            <w:shd w:val="solid" w:color="FFFFFF" w:fill="auto"/>
          </w:tcPr>
          <w:p w14:paraId="343DCEF9" w14:textId="4A82DB41" w:rsidR="004E3916" w:rsidRDefault="004E3916" w:rsidP="004E3916">
            <w:pPr>
              <w:pStyle w:val="TAL"/>
            </w:pPr>
            <w:r w:rsidRPr="007F519D">
              <w:t>A</w:t>
            </w:r>
          </w:p>
        </w:tc>
        <w:tc>
          <w:tcPr>
            <w:tcW w:w="4536" w:type="dxa"/>
            <w:shd w:val="solid" w:color="FFFFFF" w:fill="auto"/>
          </w:tcPr>
          <w:p w14:paraId="4239FA74" w14:textId="7258A552" w:rsidR="004E3916" w:rsidRPr="00BF5F9A" w:rsidRDefault="004E3916" w:rsidP="004E3916">
            <w:pPr>
              <w:pStyle w:val="TAL"/>
              <w:rPr>
                <w:sz w:val="16"/>
                <w:szCs w:val="16"/>
              </w:rPr>
            </w:pPr>
            <w:r w:rsidRPr="00235268">
              <w:t>CR to 38.141-2: BS Conformance, OBUE correction for 6G licensed band</w:t>
            </w:r>
          </w:p>
        </w:tc>
        <w:tc>
          <w:tcPr>
            <w:tcW w:w="804" w:type="dxa"/>
            <w:shd w:val="solid" w:color="FFFFFF" w:fill="auto"/>
          </w:tcPr>
          <w:p w14:paraId="4549FF5E" w14:textId="41A381E6" w:rsidR="004E3916" w:rsidRDefault="004E3916" w:rsidP="004E3916">
            <w:pPr>
              <w:pStyle w:val="TAL"/>
            </w:pPr>
            <w:r w:rsidRPr="00937E75">
              <w:t>18.1.0</w:t>
            </w:r>
          </w:p>
        </w:tc>
      </w:tr>
      <w:tr w:rsidR="004E3916" w:rsidRPr="00931575" w14:paraId="77CC1BFE" w14:textId="77777777" w:rsidTr="00BF5F9A">
        <w:tc>
          <w:tcPr>
            <w:tcW w:w="800" w:type="dxa"/>
            <w:shd w:val="solid" w:color="FFFFFF" w:fill="auto"/>
          </w:tcPr>
          <w:p w14:paraId="3EEE2D45" w14:textId="4E7E7252" w:rsidR="004E3916" w:rsidRDefault="004E3916" w:rsidP="004E3916">
            <w:pPr>
              <w:pStyle w:val="TAL"/>
            </w:pPr>
            <w:r>
              <w:t>2023-03</w:t>
            </w:r>
          </w:p>
        </w:tc>
        <w:tc>
          <w:tcPr>
            <w:tcW w:w="947" w:type="dxa"/>
            <w:shd w:val="solid" w:color="FFFFFF" w:fill="auto"/>
          </w:tcPr>
          <w:p w14:paraId="524B81F6" w14:textId="63F48A08" w:rsidR="004E3916" w:rsidRDefault="004E3916" w:rsidP="004E3916">
            <w:pPr>
              <w:pStyle w:val="TAL"/>
            </w:pPr>
            <w:r>
              <w:t>RAN#99</w:t>
            </w:r>
          </w:p>
        </w:tc>
        <w:tc>
          <w:tcPr>
            <w:tcW w:w="992" w:type="dxa"/>
            <w:shd w:val="solid" w:color="FFFFFF" w:fill="auto"/>
          </w:tcPr>
          <w:p w14:paraId="35C5A8AA" w14:textId="46345B74" w:rsidR="004E3916" w:rsidRPr="00BF5F9A" w:rsidRDefault="004E3916" w:rsidP="004E3916">
            <w:pPr>
              <w:pStyle w:val="TAL"/>
              <w:rPr>
                <w:sz w:val="16"/>
                <w:szCs w:val="16"/>
                <w:lang w:eastAsia="zh-CN"/>
              </w:rPr>
            </w:pPr>
            <w:r w:rsidRPr="0083071F">
              <w:t>RP-230513</w:t>
            </w:r>
          </w:p>
        </w:tc>
        <w:tc>
          <w:tcPr>
            <w:tcW w:w="567" w:type="dxa"/>
            <w:shd w:val="solid" w:color="FFFFFF" w:fill="auto"/>
          </w:tcPr>
          <w:p w14:paraId="7AE4439E" w14:textId="2F094F6F" w:rsidR="004E3916" w:rsidRPr="00BF5F9A" w:rsidRDefault="004E3916" w:rsidP="004E3916">
            <w:pPr>
              <w:pStyle w:val="TAL"/>
              <w:rPr>
                <w:sz w:val="16"/>
                <w:szCs w:val="16"/>
              </w:rPr>
            </w:pPr>
            <w:r w:rsidRPr="007019B1">
              <w:t>0458</w:t>
            </w:r>
          </w:p>
        </w:tc>
        <w:tc>
          <w:tcPr>
            <w:tcW w:w="567" w:type="dxa"/>
            <w:shd w:val="solid" w:color="FFFFFF" w:fill="auto"/>
          </w:tcPr>
          <w:p w14:paraId="2202F7A4" w14:textId="77777777" w:rsidR="004E3916" w:rsidRDefault="004E3916" w:rsidP="004E3916">
            <w:pPr>
              <w:pStyle w:val="TAL"/>
            </w:pPr>
          </w:p>
        </w:tc>
        <w:tc>
          <w:tcPr>
            <w:tcW w:w="426" w:type="dxa"/>
            <w:shd w:val="solid" w:color="FFFFFF" w:fill="auto"/>
          </w:tcPr>
          <w:p w14:paraId="66E31023" w14:textId="19222C73" w:rsidR="004E3916" w:rsidRDefault="004E3916" w:rsidP="004E3916">
            <w:pPr>
              <w:pStyle w:val="TAL"/>
            </w:pPr>
            <w:r w:rsidRPr="007F519D">
              <w:t>A</w:t>
            </w:r>
          </w:p>
        </w:tc>
        <w:tc>
          <w:tcPr>
            <w:tcW w:w="4536" w:type="dxa"/>
            <w:shd w:val="solid" w:color="FFFFFF" w:fill="auto"/>
          </w:tcPr>
          <w:p w14:paraId="2FEF0C72" w14:textId="4DCB317A" w:rsidR="004E3916" w:rsidRPr="00BF5F9A" w:rsidRDefault="004E3916" w:rsidP="004E3916">
            <w:pPr>
              <w:pStyle w:val="TAL"/>
              <w:rPr>
                <w:sz w:val="16"/>
                <w:szCs w:val="16"/>
              </w:rPr>
            </w:pPr>
            <w:r w:rsidRPr="00235268">
              <w:t>CR to 38.141-2: BS Conformance, removal of [] for 47GHz Rx test</w:t>
            </w:r>
          </w:p>
        </w:tc>
        <w:tc>
          <w:tcPr>
            <w:tcW w:w="804" w:type="dxa"/>
            <w:shd w:val="solid" w:color="FFFFFF" w:fill="auto"/>
          </w:tcPr>
          <w:p w14:paraId="00BD4351" w14:textId="38BB36C9" w:rsidR="004E3916" w:rsidRDefault="004E3916" w:rsidP="004E3916">
            <w:pPr>
              <w:pStyle w:val="TAL"/>
            </w:pPr>
            <w:r w:rsidRPr="00937E75">
              <w:t>18.1.0</w:t>
            </w:r>
          </w:p>
        </w:tc>
      </w:tr>
      <w:tr w:rsidR="004E3916" w:rsidRPr="00931575" w14:paraId="61190068" w14:textId="77777777" w:rsidTr="00BF5F9A">
        <w:tc>
          <w:tcPr>
            <w:tcW w:w="800" w:type="dxa"/>
            <w:shd w:val="solid" w:color="FFFFFF" w:fill="auto"/>
          </w:tcPr>
          <w:p w14:paraId="6C5AC77F" w14:textId="3760315E" w:rsidR="004E3916" w:rsidRDefault="004E3916" w:rsidP="004E3916">
            <w:pPr>
              <w:pStyle w:val="TAL"/>
            </w:pPr>
            <w:r>
              <w:t>2023-03</w:t>
            </w:r>
          </w:p>
        </w:tc>
        <w:tc>
          <w:tcPr>
            <w:tcW w:w="947" w:type="dxa"/>
            <w:shd w:val="solid" w:color="FFFFFF" w:fill="auto"/>
          </w:tcPr>
          <w:p w14:paraId="71A451FD" w14:textId="0052C289" w:rsidR="004E3916" w:rsidRDefault="004E3916" w:rsidP="004E3916">
            <w:pPr>
              <w:pStyle w:val="TAL"/>
            </w:pPr>
            <w:r>
              <w:t>RAN#99</w:t>
            </w:r>
          </w:p>
        </w:tc>
        <w:tc>
          <w:tcPr>
            <w:tcW w:w="992" w:type="dxa"/>
            <w:shd w:val="solid" w:color="FFFFFF" w:fill="auto"/>
          </w:tcPr>
          <w:p w14:paraId="47EA44AE" w14:textId="61A53D1E" w:rsidR="004E3916" w:rsidRPr="00BF5F9A" w:rsidRDefault="004E3916" w:rsidP="004E3916">
            <w:pPr>
              <w:pStyle w:val="TAL"/>
              <w:rPr>
                <w:sz w:val="16"/>
                <w:szCs w:val="16"/>
                <w:lang w:eastAsia="zh-CN"/>
              </w:rPr>
            </w:pPr>
            <w:r w:rsidRPr="0083071F">
              <w:t>RP-230514</w:t>
            </w:r>
          </w:p>
        </w:tc>
        <w:tc>
          <w:tcPr>
            <w:tcW w:w="567" w:type="dxa"/>
            <w:shd w:val="solid" w:color="FFFFFF" w:fill="auto"/>
          </w:tcPr>
          <w:p w14:paraId="0159A51A" w14:textId="1339141E" w:rsidR="004E3916" w:rsidRPr="00BF5F9A" w:rsidRDefault="004E3916" w:rsidP="004E3916">
            <w:pPr>
              <w:pStyle w:val="TAL"/>
              <w:rPr>
                <w:sz w:val="16"/>
                <w:szCs w:val="16"/>
              </w:rPr>
            </w:pPr>
            <w:r w:rsidRPr="007019B1">
              <w:t>0463</w:t>
            </w:r>
          </w:p>
        </w:tc>
        <w:tc>
          <w:tcPr>
            <w:tcW w:w="567" w:type="dxa"/>
            <w:shd w:val="solid" w:color="FFFFFF" w:fill="auto"/>
          </w:tcPr>
          <w:p w14:paraId="671F7A69" w14:textId="77777777" w:rsidR="004E3916" w:rsidRDefault="004E3916" w:rsidP="004E3916">
            <w:pPr>
              <w:pStyle w:val="TAL"/>
            </w:pPr>
          </w:p>
        </w:tc>
        <w:tc>
          <w:tcPr>
            <w:tcW w:w="426" w:type="dxa"/>
            <w:shd w:val="solid" w:color="FFFFFF" w:fill="auto"/>
          </w:tcPr>
          <w:p w14:paraId="3DA7EF2E" w14:textId="4F0FF777" w:rsidR="004E3916" w:rsidRDefault="004E3916" w:rsidP="004E3916">
            <w:pPr>
              <w:pStyle w:val="TAL"/>
            </w:pPr>
            <w:r w:rsidRPr="007F519D">
              <w:t>A</w:t>
            </w:r>
          </w:p>
        </w:tc>
        <w:tc>
          <w:tcPr>
            <w:tcW w:w="4536" w:type="dxa"/>
            <w:shd w:val="solid" w:color="FFFFFF" w:fill="auto"/>
          </w:tcPr>
          <w:p w14:paraId="6E8F7F44" w14:textId="0735E460" w:rsidR="004E3916" w:rsidRPr="00BF5F9A" w:rsidRDefault="004E3916" w:rsidP="004E3916">
            <w:pPr>
              <w:pStyle w:val="TAL"/>
              <w:rPr>
                <w:sz w:val="16"/>
                <w:szCs w:val="16"/>
              </w:rPr>
            </w:pPr>
            <w:r w:rsidRPr="00235268">
              <w:t>CR to 38.141-2: MU values for OBW requirements (Rel-18)</w:t>
            </w:r>
          </w:p>
        </w:tc>
        <w:tc>
          <w:tcPr>
            <w:tcW w:w="804" w:type="dxa"/>
            <w:shd w:val="solid" w:color="FFFFFF" w:fill="auto"/>
          </w:tcPr>
          <w:p w14:paraId="12123F74" w14:textId="01319BE2" w:rsidR="004E3916" w:rsidRDefault="004E3916" w:rsidP="004E3916">
            <w:pPr>
              <w:pStyle w:val="TAL"/>
            </w:pPr>
            <w:r w:rsidRPr="00937E75">
              <w:t>18.1.0</w:t>
            </w:r>
          </w:p>
        </w:tc>
      </w:tr>
      <w:tr w:rsidR="004E3916" w:rsidRPr="00931575" w14:paraId="4F829B44" w14:textId="77777777" w:rsidTr="00BF5F9A">
        <w:tc>
          <w:tcPr>
            <w:tcW w:w="800" w:type="dxa"/>
            <w:shd w:val="solid" w:color="FFFFFF" w:fill="auto"/>
          </w:tcPr>
          <w:p w14:paraId="173189A0" w14:textId="01FDBE04" w:rsidR="004E3916" w:rsidRDefault="004E3916" w:rsidP="004E3916">
            <w:pPr>
              <w:pStyle w:val="TAL"/>
            </w:pPr>
            <w:r>
              <w:t>2023-03</w:t>
            </w:r>
          </w:p>
        </w:tc>
        <w:tc>
          <w:tcPr>
            <w:tcW w:w="947" w:type="dxa"/>
            <w:shd w:val="solid" w:color="FFFFFF" w:fill="auto"/>
          </w:tcPr>
          <w:p w14:paraId="62796B8E" w14:textId="7E6F546D" w:rsidR="004E3916" w:rsidRDefault="004E3916" w:rsidP="004E3916">
            <w:pPr>
              <w:pStyle w:val="TAL"/>
            </w:pPr>
            <w:r>
              <w:t>RAN#99</w:t>
            </w:r>
          </w:p>
        </w:tc>
        <w:tc>
          <w:tcPr>
            <w:tcW w:w="992" w:type="dxa"/>
            <w:shd w:val="solid" w:color="FFFFFF" w:fill="auto"/>
          </w:tcPr>
          <w:p w14:paraId="67201BC6" w14:textId="1B2688C9" w:rsidR="004E3916" w:rsidRPr="00BF5F9A" w:rsidRDefault="004E3916" w:rsidP="004E3916">
            <w:pPr>
              <w:pStyle w:val="TAL"/>
              <w:rPr>
                <w:sz w:val="16"/>
                <w:szCs w:val="16"/>
                <w:lang w:eastAsia="zh-CN"/>
              </w:rPr>
            </w:pPr>
            <w:r w:rsidRPr="0083071F">
              <w:t>RP-230513</w:t>
            </w:r>
          </w:p>
        </w:tc>
        <w:tc>
          <w:tcPr>
            <w:tcW w:w="567" w:type="dxa"/>
            <w:shd w:val="solid" w:color="FFFFFF" w:fill="auto"/>
          </w:tcPr>
          <w:p w14:paraId="55D65811" w14:textId="0FC57E9F" w:rsidR="004E3916" w:rsidRPr="00BF5F9A" w:rsidRDefault="004E3916" w:rsidP="004E3916">
            <w:pPr>
              <w:pStyle w:val="TAL"/>
              <w:rPr>
                <w:sz w:val="16"/>
                <w:szCs w:val="16"/>
              </w:rPr>
            </w:pPr>
            <w:r w:rsidRPr="007019B1">
              <w:t>0474</w:t>
            </w:r>
          </w:p>
        </w:tc>
        <w:tc>
          <w:tcPr>
            <w:tcW w:w="567" w:type="dxa"/>
            <w:shd w:val="solid" w:color="FFFFFF" w:fill="auto"/>
          </w:tcPr>
          <w:p w14:paraId="1AFD558D" w14:textId="77777777" w:rsidR="004E3916" w:rsidRDefault="004E3916" w:rsidP="004E3916">
            <w:pPr>
              <w:pStyle w:val="TAL"/>
            </w:pPr>
          </w:p>
        </w:tc>
        <w:tc>
          <w:tcPr>
            <w:tcW w:w="426" w:type="dxa"/>
            <w:shd w:val="solid" w:color="FFFFFF" w:fill="auto"/>
          </w:tcPr>
          <w:p w14:paraId="03C7BFBE" w14:textId="32957935" w:rsidR="004E3916" w:rsidRDefault="004E3916" w:rsidP="004E3916">
            <w:pPr>
              <w:pStyle w:val="TAL"/>
            </w:pPr>
            <w:r w:rsidRPr="007F519D">
              <w:t>A</w:t>
            </w:r>
          </w:p>
        </w:tc>
        <w:tc>
          <w:tcPr>
            <w:tcW w:w="4536" w:type="dxa"/>
            <w:shd w:val="solid" w:color="FFFFFF" w:fill="auto"/>
          </w:tcPr>
          <w:p w14:paraId="2113945F" w14:textId="3986DC31" w:rsidR="004E3916" w:rsidRPr="00BF5F9A" w:rsidRDefault="004E3916" w:rsidP="004E3916">
            <w:pPr>
              <w:pStyle w:val="TAL"/>
              <w:rPr>
                <w:sz w:val="16"/>
                <w:szCs w:val="16"/>
              </w:rPr>
            </w:pPr>
            <w:r w:rsidRPr="00235268">
              <w:t>Correction CR on PUCCH JCE requirements for TS 38.141-2</w:t>
            </w:r>
          </w:p>
        </w:tc>
        <w:tc>
          <w:tcPr>
            <w:tcW w:w="804" w:type="dxa"/>
            <w:shd w:val="solid" w:color="FFFFFF" w:fill="auto"/>
          </w:tcPr>
          <w:p w14:paraId="072FCAC5" w14:textId="6735DEED" w:rsidR="004E3916" w:rsidRDefault="004E3916" w:rsidP="004E3916">
            <w:pPr>
              <w:pStyle w:val="TAL"/>
            </w:pPr>
            <w:r w:rsidRPr="00937E75">
              <w:t>18.1.0</w:t>
            </w:r>
          </w:p>
        </w:tc>
      </w:tr>
      <w:tr w:rsidR="004E3916" w:rsidRPr="00931575" w14:paraId="5D3EF679" w14:textId="77777777" w:rsidTr="00BF5F9A">
        <w:tc>
          <w:tcPr>
            <w:tcW w:w="800" w:type="dxa"/>
            <w:shd w:val="solid" w:color="FFFFFF" w:fill="auto"/>
          </w:tcPr>
          <w:p w14:paraId="608B6647" w14:textId="1006D1ED" w:rsidR="004E3916" w:rsidRDefault="004E3916" w:rsidP="004E3916">
            <w:pPr>
              <w:pStyle w:val="TAL"/>
            </w:pPr>
            <w:r>
              <w:t>2023-03</w:t>
            </w:r>
          </w:p>
        </w:tc>
        <w:tc>
          <w:tcPr>
            <w:tcW w:w="947" w:type="dxa"/>
            <w:shd w:val="solid" w:color="FFFFFF" w:fill="auto"/>
          </w:tcPr>
          <w:p w14:paraId="5EDFA52E" w14:textId="70B019C8" w:rsidR="004E3916" w:rsidRDefault="004E3916" w:rsidP="004E3916">
            <w:pPr>
              <w:pStyle w:val="TAL"/>
            </w:pPr>
            <w:r>
              <w:t>RAN#99</w:t>
            </w:r>
          </w:p>
        </w:tc>
        <w:tc>
          <w:tcPr>
            <w:tcW w:w="992" w:type="dxa"/>
            <w:shd w:val="solid" w:color="FFFFFF" w:fill="auto"/>
          </w:tcPr>
          <w:p w14:paraId="44D0CB6C" w14:textId="305A352D" w:rsidR="004E3916" w:rsidRPr="00BF5F9A" w:rsidRDefault="004E3916" w:rsidP="004E3916">
            <w:pPr>
              <w:pStyle w:val="TAL"/>
              <w:rPr>
                <w:sz w:val="16"/>
                <w:szCs w:val="16"/>
                <w:lang w:eastAsia="zh-CN"/>
              </w:rPr>
            </w:pPr>
            <w:r w:rsidRPr="0083071F">
              <w:t>RP-230515</w:t>
            </w:r>
          </w:p>
        </w:tc>
        <w:tc>
          <w:tcPr>
            <w:tcW w:w="567" w:type="dxa"/>
            <w:shd w:val="solid" w:color="FFFFFF" w:fill="auto"/>
          </w:tcPr>
          <w:p w14:paraId="1918D5CA" w14:textId="26974453" w:rsidR="004E3916" w:rsidRPr="00BF5F9A" w:rsidRDefault="004E3916" w:rsidP="004E3916">
            <w:pPr>
              <w:pStyle w:val="TAL"/>
              <w:rPr>
                <w:sz w:val="16"/>
                <w:szCs w:val="16"/>
              </w:rPr>
            </w:pPr>
            <w:r w:rsidRPr="007019B1">
              <w:t>0475</w:t>
            </w:r>
          </w:p>
        </w:tc>
        <w:tc>
          <w:tcPr>
            <w:tcW w:w="567" w:type="dxa"/>
            <w:shd w:val="solid" w:color="FFFFFF" w:fill="auto"/>
          </w:tcPr>
          <w:p w14:paraId="68CE5AE8" w14:textId="77777777" w:rsidR="004E3916" w:rsidRDefault="004E3916" w:rsidP="004E3916">
            <w:pPr>
              <w:pStyle w:val="TAL"/>
            </w:pPr>
          </w:p>
        </w:tc>
        <w:tc>
          <w:tcPr>
            <w:tcW w:w="426" w:type="dxa"/>
            <w:shd w:val="solid" w:color="FFFFFF" w:fill="auto"/>
          </w:tcPr>
          <w:p w14:paraId="4F825CC8" w14:textId="2B57AC17" w:rsidR="004E3916" w:rsidRDefault="004E3916" w:rsidP="004E3916">
            <w:pPr>
              <w:pStyle w:val="TAL"/>
            </w:pPr>
            <w:r w:rsidRPr="007F519D">
              <w:t>A</w:t>
            </w:r>
          </w:p>
        </w:tc>
        <w:tc>
          <w:tcPr>
            <w:tcW w:w="4536" w:type="dxa"/>
            <w:shd w:val="solid" w:color="FFFFFF" w:fill="auto"/>
          </w:tcPr>
          <w:p w14:paraId="572E5114" w14:textId="05BA08D0" w:rsidR="004E3916" w:rsidRPr="00BF5F9A" w:rsidRDefault="004E3916" w:rsidP="004E3916">
            <w:pPr>
              <w:pStyle w:val="TAL"/>
              <w:rPr>
                <w:sz w:val="16"/>
                <w:szCs w:val="16"/>
              </w:rPr>
            </w:pPr>
            <w:r w:rsidRPr="00235268">
              <w:t>Correction CR on PUCCH performance requirements for IIOT and URLLC  for TS 38.141-2</w:t>
            </w:r>
          </w:p>
        </w:tc>
        <w:tc>
          <w:tcPr>
            <w:tcW w:w="804" w:type="dxa"/>
            <w:shd w:val="solid" w:color="FFFFFF" w:fill="auto"/>
          </w:tcPr>
          <w:p w14:paraId="26E93FBD" w14:textId="18B62249" w:rsidR="004E3916" w:rsidRDefault="004E3916" w:rsidP="004E3916">
            <w:pPr>
              <w:pStyle w:val="TAL"/>
            </w:pPr>
            <w:r w:rsidRPr="00937E75">
              <w:t>18.1.0</w:t>
            </w:r>
          </w:p>
        </w:tc>
      </w:tr>
      <w:tr w:rsidR="004E3916" w:rsidRPr="00931575" w14:paraId="39C764ED" w14:textId="77777777" w:rsidTr="00BF5F9A">
        <w:tc>
          <w:tcPr>
            <w:tcW w:w="800" w:type="dxa"/>
            <w:shd w:val="solid" w:color="FFFFFF" w:fill="auto"/>
          </w:tcPr>
          <w:p w14:paraId="7659CC9D" w14:textId="2ED9FFB3" w:rsidR="004E3916" w:rsidRDefault="004E3916" w:rsidP="004E3916">
            <w:pPr>
              <w:pStyle w:val="TAL"/>
            </w:pPr>
            <w:r>
              <w:t>2023-03</w:t>
            </w:r>
          </w:p>
        </w:tc>
        <w:tc>
          <w:tcPr>
            <w:tcW w:w="947" w:type="dxa"/>
            <w:shd w:val="solid" w:color="FFFFFF" w:fill="auto"/>
          </w:tcPr>
          <w:p w14:paraId="6E0BA389" w14:textId="7C333B2F" w:rsidR="004E3916" w:rsidRDefault="004E3916" w:rsidP="004E3916">
            <w:pPr>
              <w:pStyle w:val="TAL"/>
            </w:pPr>
            <w:r>
              <w:t>RAN#99</w:t>
            </w:r>
          </w:p>
        </w:tc>
        <w:tc>
          <w:tcPr>
            <w:tcW w:w="992" w:type="dxa"/>
            <w:shd w:val="solid" w:color="FFFFFF" w:fill="auto"/>
          </w:tcPr>
          <w:p w14:paraId="4F8DAC64" w14:textId="0FB6D4FE" w:rsidR="004E3916" w:rsidRPr="00BF5F9A" w:rsidRDefault="004E3916" w:rsidP="004E3916">
            <w:pPr>
              <w:pStyle w:val="TAL"/>
              <w:rPr>
                <w:sz w:val="16"/>
                <w:szCs w:val="16"/>
                <w:lang w:eastAsia="zh-CN"/>
              </w:rPr>
            </w:pPr>
            <w:r w:rsidRPr="0083071F">
              <w:t>RP-230515</w:t>
            </w:r>
          </w:p>
        </w:tc>
        <w:tc>
          <w:tcPr>
            <w:tcW w:w="567" w:type="dxa"/>
            <w:shd w:val="solid" w:color="FFFFFF" w:fill="auto"/>
          </w:tcPr>
          <w:p w14:paraId="091B4848" w14:textId="1424DE3A" w:rsidR="004E3916" w:rsidRPr="00BF5F9A" w:rsidRDefault="004E3916" w:rsidP="004E3916">
            <w:pPr>
              <w:pStyle w:val="TAL"/>
              <w:rPr>
                <w:sz w:val="16"/>
                <w:szCs w:val="16"/>
              </w:rPr>
            </w:pPr>
            <w:r w:rsidRPr="007019B1">
              <w:t>0476</w:t>
            </w:r>
          </w:p>
        </w:tc>
        <w:tc>
          <w:tcPr>
            <w:tcW w:w="567" w:type="dxa"/>
            <w:shd w:val="solid" w:color="FFFFFF" w:fill="auto"/>
          </w:tcPr>
          <w:p w14:paraId="76B09E5C" w14:textId="77777777" w:rsidR="004E3916" w:rsidRDefault="004E3916" w:rsidP="004E3916">
            <w:pPr>
              <w:pStyle w:val="TAL"/>
            </w:pPr>
          </w:p>
        </w:tc>
        <w:tc>
          <w:tcPr>
            <w:tcW w:w="426" w:type="dxa"/>
            <w:shd w:val="solid" w:color="FFFFFF" w:fill="auto"/>
          </w:tcPr>
          <w:p w14:paraId="70B83611" w14:textId="5D71ACEB" w:rsidR="004E3916" w:rsidRDefault="004E3916" w:rsidP="004E3916">
            <w:pPr>
              <w:pStyle w:val="TAL"/>
            </w:pPr>
            <w:r w:rsidRPr="007F519D">
              <w:t>A</w:t>
            </w:r>
          </w:p>
        </w:tc>
        <w:tc>
          <w:tcPr>
            <w:tcW w:w="4536" w:type="dxa"/>
            <w:shd w:val="solid" w:color="FFFFFF" w:fill="auto"/>
          </w:tcPr>
          <w:p w14:paraId="65FF13BF" w14:textId="4CF0D234" w:rsidR="004E3916" w:rsidRPr="00BF5F9A" w:rsidRDefault="004E3916" w:rsidP="004E3916">
            <w:pPr>
              <w:pStyle w:val="TAL"/>
              <w:rPr>
                <w:sz w:val="16"/>
                <w:szCs w:val="16"/>
              </w:rPr>
            </w:pPr>
            <w:r w:rsidRPr="00235268">
              <w:t>Update to HST Model FR2 requirements</w:t>
            </w:r>
          </w:p>
        </w:tc>
        <w:tc>
          <w:tcPr>
            <w:tcW w:w="804" w:type="dxa"/>
            <w:shd w:val="solid" w:color="FFFFFF" w:fill="auto"/>
          </w:tcPr>
          <w:p w14:paraId="05A5840C" w14:textId="1E4E16F3" w:rsidR="004E3916" w:rsidRDefault="004E3916" w:rsidP="004E3916">
            <w:pPr>
              <w:pStyle w:val="TAL"/>
            </w:pPr>
            <w:r w:rsidRPr="00937E75">
              <w:t>18.1.0</w:t>
            </w:r>
          </w:p>
        </w:tc>
      </w:tr>
      <w:tr w:rsidR="004E3916" w:rsidRPr="00931575" w14:paraId="721F018F" w14:textId="77777777" w:rsidTr="00BF5F9A">
        <w:tc>
          <w:tcPr>
            <w:tcW w:w="800" w:type="dxa"/>
            <w:shd w:val="solid" w:color="FFFFFF" w:fill="auto"/>
          </w:tcPr>
          <w:p w14:paraId="3177A427" w14:textId="54726D03" w:rsidR="004E3916" w:rsidRPr="00D6760A" w:rsidRDefault="004E3916" w:rsidP="004E3916">
            <w:pPr>
              <w:pStyle w:val="TAL"/>
              <w:rPr>
                <w:sz w:val="16"/>
                <w:szCs w:val="16"/>
              </w:rPr>
            </w:pPr>
            <w:r w:rsidRPr="00D6760A">
              <w:rPr>
                <w:sz w:val="16"/>
                <w:szCs w:val="16"/>
              </w:rPr>
              <w:t>2023-03</w:t>
            </w:r>
          </w:p>
        </w:tc>
        <w:tc>
          <w:tcPr>
            <w:tcW w:w="947" w:type="dxa"/>
            <w:shd w:val="solid" w:color="FFFFFF" w:fill="auto"/>
          </w:tcPr>
          <w:p w14:paraId="55E12DA7" w14:textId="44CCFE81" w:rsidR="004E3916" w:rsidRPr="00D6760A" w:rsidRDefault="004E3916" w:rsidP="004E3916">
            <w:pPr>
              <w:pStyle w:val="TAL"/>
              <w:rPr>
                <w:sz w:val="16"/>
                <w:szCs w:val="16"/>
              </w:rPr>
            </w:pPr>
            <w:r w:rsidRPr="00D6760A">
              <w:rPr>
                <w:sz w:val="16"/>
                <w:szCs w:val="16"/>
              </w:rPr>
              <w:t>RAN#99</w:t>
            </w:r>
          </w:p>
        </w:tc>
        <w:tc>
          <w:tcPr>
            <w:tcW w:w="992" w:type="dxa"/>
            <w:shd w:val="solid" w:color="FFFFFF" w:fill="auto"/>
          </w:tcPr>
          <w:p w14:paraId="3AA1566E" w14:textId="7415DF59" w:rsidR="004E3916" w:rsidRPr="00D6760A" w:rsidRDefault="004E3916" w:rsidP="004E3916">
            <w:pPr>
              <w:pStyle w:val="TAL"/>
              <w:rPr>
                <w:sz w:val="16"/>
                <w:szCs w:val="16"/>
                <w:lang w:eastAsia="zh-CN"/>
              </w:rPr>
            </w:pPr>
            <w:r w:rsidRPr="00D6760A">
              <w:rPr>
                <w:sz w:val="16"/>
                <w:szCs w:val="16"/>
              </w:rPr>
              <w:t>RP-230510</w:t>
            </w:r>
          </w:p>
        </w:tc>
        <w:tc>
          <w:tcPr>
            <w:tcW w:w="567" w:type="dxa"/>
            <w:shd w:val="solid" w:color="FFFFFF" w:fill="auto"/>
          </w:tcPr>
          <w:p w14:paraId="5A7D8FFA" w14:textId="656E01C7" w:rsidR="004E3916" w:rsidRPr="00D6760A" w:rsidRDefault="004E3916" w:rsidP="004E3916">
            <w:pPr>
              <w:pStyle w:val="TAL"/>
              <w:rPr>
                <w:sz w:val="16"/>
                <w:szCs w:val="16"/>
              </w:rPr>
            </w:pPr>
            <w:r w:rsidRPr="00D6760A">
              <w:rPr>
                <w:sz w:val="16"/>
                <w:szCs w:val="16"/>
              </w:rPr>
              <w:t>0478</w:t>
            </w:r>
          </w:p>
        </w:tc>
        <w:tc>
          <w:tcPr>
            <w:tcW w:w="567" w:type="dxa"/>
            <w:shd w:val="solid" w:color="FFFFFF" w:fill="auto"/>
          </w:tcPr>
          <w:p w14:paraId="1E0957BE" w14:textId="77777777" w:rsidR="004E3916" w:rsidRPr="00D6760A" w:rsidRDefault="004E3916" w:rsidP="004E3916">
            <w:pPr>
              <w:pStyle w:val="TAL"/>
              <w:rPr>
                <w:sz w:val="16"/>
                <w:szCs w:val="16"/>
              </w:rPr>
            </w:pPr>
          </w:p>
        </w:tc>
        <w:tc>
          <w:tcPr>
            <w:tcW w:w="426" w:type="dxa"/>
            <w:shd w:val="solid" w:color="FFFFFF" w:fill="auto"/>
          </w:tcPr>
          <w:p w14:paraId="6777D968" w14:textId="6D03A6E8" w:rsidR="004E3916" w:rsidRPr="00D6760A" w:rsidRDefault="004E3916" w:rsidP="004E3916">
            <w:pPr>
              <w:pStyle w:val="TAL"/>
              <w:rPr>
                <w:sz w:val="16"/>
                <w:szCs w:val="16"/>
              </w:rPr>
            </w:pPr>
            <w:r w:rsidRPr="00D6760A">
              <w:rPr>
                <w:sz w:val="16"/>
                <w:szCs w:val="16"/>
              </w:rPr>
              <w:t>A</w:t>
            </w:r>
          </w:p>
        </w:tc>
        <w:tc>
          <w:tcPr>
            <w:tcW w:w="4536" w:type="dxa"/>
            <w:shd w:val="solid" w:color="FFFFFF" w:fill="auto"/>
          </w:tcPr>
          <w:p w14:paraId="7BDC4C42" w14:textId="4DBCE909" w:rsidR="004E3916" w:rsidRPr="00D6760A" w:rsidRDefault="004E3916" w:rsidP="004E3916">
            <w:pPr>
              <w:pStyle w:val="TAL"/>
              <w:rPr>
                <w:sz w:val="16"/>
                <w:szCs w:val="16"/>
              </w:rPr>
            </w:pPr>
            <w:r w:rsidRPr="00D6760A">
              <w:rPr>
                <w:sz w:val="16"/>
                <w:szCs w:val="16"/>
              </w:rPr>
              <w:t>Big CR to TS 38.141-2: FR2-2 BS RF test requirements introduction, Rel-18</w:t>
            </w:r>
          </w:p>
        </w:tc>
        <w:tc>
          <w:tcPr>
            <w:tcW w:w="804" w:type="dxa"/>
            <w:shd w:val="solid" w:color="FFFFFF" w:fill="auto"/>
          </w:tcPr>
          <w:p w14:paraId="4D668C3E" w14:textId="34D3263E" w:rsidR="004E3916" w:rsidRPr="00D6760A" w:rsidRDefault="004E3916" w:rsidP="004E3916">
            <w:pPr>
              <w:pStyle w:val="TAL"/>
              <w:rPr>
                <w:sz w:val="16"/>
                <w:szCs w:val="16"/>
              </w:rPr>
            </w:pPr>
            <w:r w:rsidRPr="00D6760A">
              <w:rPr>
                <w:sz w:val="16"/>
                <w:szCs w:val="16"/>
              </w:rPr>
              <w:t>18.1.0</w:t>
            </w:r>
          </w:p>
        </w:tc>
      </w:tr>
      <w:tr w:rsidR="00E976BF" w:rsidRPr="00931575" w14:paraId="766A99E2" w14:textId="77777777" w:rsidTr="00BF5F9A">
        <w:trPr>
          <w:ins w:id="18483" w:author="MCC" w:date="2023-05-02T11:20:00Z"/>
        </w:trPr>
        <w:tc>
          <w:tcPr>
            <w:tcW w:w="800" w:type="dxa"/>
            <w:shd w:val="solid" w:color="FFFFFF" w:fill="auto"/>
          </w:tcPr>
          <w:p w14:paraId="067C28DB" w14:textId="3F5FE732" w:rsidR="00E976BF" w:rsidRPr="00D6760A" w:rsidRDefault="00E976BF" w:rsidP="00E976BF">
            <w:pPr>
              <w:pStyle w:val="TAL"/>
              <w:rPr>
                <w:ins w:id="18484" w:author="MCC" w:date="2023-05-02T11:20:00Z"/>
                <w:sz w:val="16"/>
                <w:szCs w:val="16"/>
              </w:rPr>
            </w:pPr>
            <w:ins w:id="18485" w:author="MCC" w:date="2023-05-02T11:20:00Z">
              <w:r>
                <w:rPr>
                  <w:sz w:val="16"/>
                  <w:szCs w:val="16"/>
                </w:rPr>
                <w:t>2023-06</w:t>
              </w:r>
            </w:ins>
          </w:p>
        </w:tc>
        <w:tc>
          <w:tcPr>
            <w:tcW w:w="947" w:type="dxa"/>
            <w:shd w:val="solid" w:color="FFFFFF" w:fill="auto"/>
          </w:tcPr>
          <w:p w14:paraId="643816EC" w14:textId="53ABAC43" w:rsidR="00E976BF" w:rsidRPr="00D6760A" w:rsidRDefault="00E976BF" w:rsidP="00E976BF">
            <w:pPr>
              <w:pStyle w:val="TAL"/>
              <w:rPr>
                <w:ins w:id="18486" w:author="MCC" w:date="2023-05-02T11:20:00Z"/>
                <w:sz w:val="16"/>
                <w:szCs w:val="16"/>
              </w:rPr>
            </w:pPr>
            <w:ins w:id="18487" w:author="MCC" w:date="2023-05-02T11:21:00Z">
              <w:r>
                <w:rPr>
                  <w:sz w:val="16"/>
                  <w:szCs w:val="16"/>
                </w:rPr>
                <w:t>RAN#100</w:t>
              </w:r>
            </w:ins>
          </w:p>
        </w:tc>
        <w:tc>
          <w:tcPr>
            <w:tcW w:w="992" w:type="dxa"/>
            <w:shd w:val="solid" w:color="FFFFFF" w:fill="auto"/>
          </w:tcPr>
          <w:p w14:paraId="56D452DF" w14:textId="13109877" w:rsidR="00E976BF" w:rsidRPr="00E976BF" w:rsidRDefault="00E976BF" w:rsidP="00E976BF">
            <w:pPr>
              <w:pStyle w:val="TAL"/>
              <w:rPr>
                <w:ins w:id="18488" w:author="MCC" w:date="2023-05-02T11:20:00Z"/>
                <w:sz w:val="16"/>
                <w:szCs w:val="16"/>
              </w:rPr>
            </w:pPr>
            <w:r w:rsidRPr="00E976BF">
              <w:rPr>
                <w:sz w:val="16"/>
                <w:szCs w:val="16"/>
              </w:rPr>
              <w:t>RP-231347</w:t>
            </w:r>
          </w:p>
        </w:tc>
        <w:tc>
          <w:tcPr>
            <w:tcW w:w="567" w:type="dxa"/>
            <w:shd w:val="solid" w:color="FFFFFF" w:fill="auto"/>
          </w:tcPr>
          <w:p w14:paraId="2A7C0782" w14:textId="4FDD695A" w:rsidR="00E976BF" w:rsidRPr="00E976BF" w:rsidRDefault="00E976BF" w:rsidP="00E976BF">
            <w:pPr>
              <w:pStyle w:val="TAL"/>
              <w:rPr>
                <w:ins w:id="18489" w:author="MCC" w:date="2023-05-02T11:20:00Z"/>
                <w:sz w:val="16"/>
                <w:szCs w:val="16"/>
              </w:rPr>
            </w:pPr>
            <w:r w:rsidRPr="00E976BF">
              <w:rPr>
                <w:sz w:val="16"/>
                <w:szCs w:val="16"/>
              </w:rPr>
              <w:t>0480</w:t>
            </w:r>
          </w:p>
        </w:tc>
        <w:tc>
          <w:tcPr>
            <w:tcW w:w="567" w:type="dxa"/>
            <w:shd w:val="solid" w:color="FFFFFF" w:fill="auto"/>
          </w:tcPr>
          <w:p w14:paraId="7338DF8A" w14:textId="77777777" w:rsidR="00E976BF" w:rsidRPr="00E976BF" w:rsidRDefault="00E976BF" w:rsidP="00E976BF">
            <w:pPr>
              <w:pStyle w:val="TAL"/>
              <w:rPr>
                <w:ins w:id="18490" w:author="MCC" w:date="2023-05-02T11:20:00Z"/>
                <w:sz w:val="16"/>
                <w:szCs w:val="16"/>
              </w:rPr>
            </w:pPr>
          </w:p>
        </w:tc>
        <w:tc>
          <w:tcPr>
            <w:tcW w:w="426" w:type="dxa"/>
            <w:shd w:val="solid" w:color="FFFFFF" w:fill="auto"/>
          </w:tcPr>
          <w:p w14:paraId="67E49EC0" w14:textId="7C1F8F2A" w:rsidR="00E976BF" w:rsidRPr="00E976BF" w:rsidRDefault="00E976BF" w:rsidP="00E976BF">
            <w:pPr>
              <w:pStyle w:val="TAL"/>
              <w:rPr>
                <w:ins w:id="18491" w:author="MCC" w:date="2023-05-02T11:20:00Z"/>
                <w:sz w:val="16"/>
                <w:szCs w:val="16"/>
              </w:rPr>
            </w:pPr>
            <w:r w:rsidRPr="00E976BF">
              <w:rPr>
                <w:sz w:val="16"/>
                <w:szCs w:val="16"/>
              </w:rPr>
              <w:t>A</w:t>
            </w:r>
          </w:p>
        </w:tc>
        <w:tc>
          <w:tcPr>
            <w:tcW w:w="4536" w:type="dxa"/>
            <w:shd w:val="solid" w:color="FFFFFF" w:fill="auto"/>
          </w:tcPr>
          <w:p w14:paraId="48AB2210" w14:textId="3230DAE0" w:rsidR="00E976BF" w:rsidRPr="00E976BF" w:rsidRDefault="00E976BF" w:rsidP="00E976BF">
            <w:pPr>
              <w:pStyle w:val="TAL"/>
              <w:rPr>
                <w:ins w:id="18492" w:author="MCC" w:date="2023-05-02T11:20:00Z"/>
                <w:sz w:val="16"/>
                <w:szCs w:val="16"/>
              </w:rPr>
            </w:pPr>
            <w:r w:rsidRPr="00E976BF">
              <w:rPr>
                <w:sz w:val="16"/>
                <w:szCs w:val="16"/>
              </w:rPr>
              <w:t>Draft CR 38.141-2: PUCCH requirements for FR2-2</w:t>
            </w:r>
          </w:p>
        </w:tc>
        <w:tc>
          <w:tcPr>
            <w:tcW w:w="804" w:type="dxa"/>
            <w:shd w:val="solid" w:color="FFFFFF" w:fill="auto"/>
          </w:tcPr>
          <w:p w14:paraId="68469262" w14:textId="493567AC" w:rsidR="00E976BF" w:rsidRPr="00D6760A" w:rsidRDefault="00E976BF" w:rsidP="00E976BF">
            <w:pPr>
              <w:pStyle w:val="TAL"/>
              <w:rPr>
                <w:ins w:id="18493" w:author="MCC" w:date="2023-05-02T11:20:00Z"/>
                <w:sz w:val="16"/>
                <w:szCs w:val="16"/>
              </w:rPr>
            </w:pPr>
            <w:ins w:id="18494" w:author="MCC" w:date="2023-05-02T11:21:00Z">
              <w:r>
                <w:rPr>
                  <w:sz w:val="16"/>
                  <w:szCs w:val="16"/>
                </w:rPr>
                <w:t>18.2.0</w:t>
              </w:r>
            </w:ins>
          </w:p>
        </w:tc>
      </w:tr>
      <w:tr w:rsidR="00E976BF" w:rsidRPr="00931575" w14:paraId="64166298" w14:textId="77777777" w:rsidTr="00BF5F9A">
        <w:trPr>
          <w:ins w:id="18495" w:author="3GPPpresenter" w:date="2023-06-11T15:37:00Z"/>
        </w:trPr>
        <w:tc>
          <w:tcPr>
            <w:tcW w:w="800" w:type="dxa"/>
            <w:shd w:val="solid" w:color="FFFFFF" w:fill="auto"/>
          </w:tcPr>
          <w:p w14:paraId="344D7B8F" w14:textId="2E07A9CF" w:rsidR="00E976BF" w:rsidRDefault="00E976BF" w:rsidP="00E976BF">
            <w:pPr>
              <w:pStyle w:val="TAL"/>
              <w:rPr>
                <w:ins w:id="18496" w:author="3GPPpresenter" w:date="2023-06-11T15:37:00Z"/>
                <w:sz w:val="16"/>
                <w:szCs w:val="16"/>
              </w:rPr>
            </w:pPr>
            <w:ins w:id="18497" w:author="3GPPpresenter" w:date="2023-06-11T15:37:00Z">
              <w:r>
                <w:rPr>
                  <w:sz w:val="16"/>
                  <w:szCs w:val="16"/>
                </w:rPr>
                <w:t>2023-06</w:t>
              </w:r>
            </w:ins>
          </w:p>
        </w:tc>
        <w:tc>
          <w:tcPr>
            <w:tcW w:w="947" w:type="dxa"/>
            <w:shd w:val="solid" w:color="FFFFFF" w:fill="auto"/>
          </w:tcPr>
          <w:p w14:paraId="1B89FEF5" w14:textId="770A2F35" w:rsidR="00E976BF" w:rsidRDefault="00E976BF" w:rsidP="00E976BF">
            <w:pPr>
              <w:pStyle w:val="TAL"/>
              <w:rPr>
                <w:ins w:id="18498" w:author="3GPPpresenter" w:date="2023-06-11T15:37:00Z"/>
                <w:sz w:val="16"/>
                <w:szCs w:val="16"/>
              </w:rPr>
            </w:pPr>
            <w:ins w:id="18499" w:author="3GPPpresenter" w:date="2023-06-11T15:37:00Z">
              <w:r>
                <w:rPr>
                  <w:sz w:val="16"/>
                  <w:szCs w:val="16"/>
                </w:rPr>
                <w:t>RAN#100</w:t>
              </w:r>
            </w:ins>
          </w:p>
        </w:tc>
        <w:tc>
          <w:tcPr>
            <w:tcW w:w="992" w:type="dxa"/>
            <w:shd w:val="solid" w:color="FFFFFF" w:fill="auto"/>
          </w:tcPr>
          <w:p w14:paraId="1806C6F6" w14:textId="7EB5C1C0" w:rsidR="00E976BF" w:rsidRPr="00E976BF" w:rsidRDefault="00E976BF" w:rsidP="00E976BF">
            <w:pPr>
              <w:pStyle w:val="TAL"/>
              <w:rPr>
                <w:ins w:id="18500" w:author="3GPPpresenter" w:date="2023-06-11T15:37:00Z"/>
                <w:sz w:val="16"/>
                <w:szCs w:val="16"/>
              </w:rPr>
            </w:pPr>
            <w:r w:rsidRPr="00E976BF">
              <w:rPr>
                <w:sz w:val="16"/>
                <w:szCs w:val="16"/>
              </w:rPr>
              <w:t>RP-231347</w:t>
            </w:r>
          </w:p>
        </w:tc>
        <w:tc>
          <w:tcPr>
            <w:tcW w:w="567" w:type="dxa"/>
            <w:shd w:val="solid" w:color="FFFFFF" w:fill="auto"/>
          </w:tcPr>
          <w:p w14:paraId="570B898E" w14:textId="61C4268E" w:rsidR="00E976BF" w:rsidRPr="00E976BF" w:rsidRDefault="00E976BF" w:rsidP="00E976BF">
            <w:pPr>
              <w:pStyle w:val="TAL"/>
              <w:rPr>
                <w:ins w:id="18501" w:author="3GPPpresenter" w:date="2023-06-11T15:37:00Z"/>
                <w:sz w:val="16"/>
                <w:szCs w:val="16"/>
              </w:rPr>
            </w:pPr>
            <w:r w:rsidRPr="00E976BF">
              <w:rPr>
                <w:sz w:val="16"/>
                <w:szCs w:val="16"/>
              </w:rPr>
              <w:t>0482</w:t>
            </w:r>
          </w:p>
        </w:tc>
        <w:tc>
          <w:tcPr>
            <w:tcW w:w="567" w:type="dxa"/>
            <w:shd w:val="solid" w:color="FFFFFF" w:fill="auto"/>
          </w:tcPr>
          <w:p w14:paraId="70A903A5" w14:textId="77777777" w:rsidR="00E976BF" w:rsidRPr="00E976BF" w:rsidRDefault="00E976BF" w:rsidP="00E976BF">
            <w:pPr>
              <w:pStyle w:val="TAL"/>
              <w:rPr>
                <w:ins w:id="18502" w:author="3GPPpresenter" w:date="2023-06-11T15:37:00Z"/>
                <w:sz w:val="16"/>
                <w:szCs w:val="16"/>
              </w:rPr>
            </w:pPr>
          </w:p>
        </w:tc>
        <w:tc>
          <w:tcPr>
            <w:tcW w:w="426" w:type="dxa"/>
            <w:shd w:val="solid" w:color="FFFFFF" w:fill="auto"/>
          </w:tcPr>
          <w:p w14:paraId="1EFDC2D6" w14:textId="3D080FCB" w:rsidR="00E976BF" w:rsidRPr="00E976BF" w:rsidRDefault="00E976BF" w:rsidP="00E976BF">
            <w:pPr>
              <w:pStyle w:val="TAL"/>
              <w:rPr>
                <w:ins w:id="18503" w:author="3GPPpresenter" w:date="2023-06-11T15:37:00Z"/>
                <w:sz w:val="16"/>
                <w:szCs w:val="16"/>
              </w:rPr>
            </w:pPr>
            <w:r w:rsidRPr="00E976BF">
              <w:rPr>
                <w:sz w:val="16"/>
                <w:szCs w:val="16"/>
              </w:rPr>
              <w:t>A</w:t>
            </w:r>
          </w:p>
        </w:tc>
        <w:tc>
          <w:tcPr>
            <w:tcW w:w="4536" w:type="dxa"/>
            <w:shd w:val="solid" w:color="FFFFFF" w:fill="auto"/>
          </w:tcPr>
          <w:p w14:paraId="082842D1" w14:textId="174985C4" w:rsidR="00E976BF" w:rsidRPr="00E976BF" w:rsidRDefault="00E976BF" w:rsidP="00E976BF">
            <w:pPr>
              <w:pStyle w:val="TAL"/>
              <w:rPr>
                <w:ins w:id="18504" w:author="3GPPpresenter" w:date="2023-06-11T15:37:00Z"/>
                <w:sz w:val="16"/>
                <w:szCs w:val="16"/>
              </w:rPr>
            </w:pPr>
            <w:r w:rsidRPr="00E976BF">
              <w:rPr>
                <w:sz w:val="16"/>
                <w:szCs w:val="16"/>
              </w:rPr>
              <w:t>CR to TS 38.141-2 on completion of measurement uncertainties for extending current NR operation to 71GHz</w:t>
            </w:r>
          </w:p>
        </w:tc>
        <w:tc>
          <w:tcPr>
            <w:tcW w:w="804" w:type="dxa"/>
            <w:shd w:val="solid" w:color="FFFFFF" w:fill="auto"/>
          </w:tcPr>
          <w:p w14:paraId="0B9812D0" w14:textId="66088686" w:rsidR="00E976BF" w:rsidRDefault="00E976BF" w:rsidP="00E976BF">
            <w:pPr>
              <w:pStyle w:val="TAL"/>
              <w:rPr>
                <w:ins w:id="18505" w:author="3GPPpresenter" w:date="2023-06-11T15:37:00Z"/>
                <w:sz w:val="16"/>
                <w:szCs w:val="16"/>
              </w:rPr>
            </w:pPr>
            <w:ins w:id="18506" w:author="3GPPpresenter" w:date="2023-06-11T15:38:00Z">
              <w:r w:rsidRPr="00AB2D0C">
                <w:rPr>
                  <w:sz w:val="16"/>
                  <w:szCs w:val="16"/>
                </w:rPr>
                <w:t>18.2.0</w:t>
              </w:r>
            </w:ins>
          </w:p>
        </w:tc>
      </w:tr>
      <w:tr w:rsidR="00E976BF" w:rsidRPr="00931575" w14:paraId="40D42A56" w14:textId="77777777" w:rsidTr="00BF5F9A">
        <w:trPr>
          <w:ins w:id="18507" w:author="3GPPpresenter" w:date="2023-06-11T15:37:00Z"/>
        </w:trPr>
        <w:tc>
          <w:tcPr>
            <w:tcW w:w="800" w:type="dxa"/>
            <w:shd w:val="solid" w:color="FFFFFF" w:fill="auto"/>
          </w:tcPr>
          <w:p w14:paraId="3D9E6864" w14:textId="5CC1E941" w:rsidR="00E976BF" w:rsidRDefault="00E976BF" w:rsidP="00E976BF">
            <w:pPr>
              <w:pStyle w:val="TAL"/>
              <w:rPr>
                <w:ins w:id="18508" w:author="3GPPpresenter" w:date="2023-06-11T15:37:00Z"/>
                <w:sz w:val="16"/>
                <w:szCs w:val="16"/>
              </w:rPr>
            </w:pPr>
            <w:ins w:id="18509" w:author="3GPPpresenter" w:date="2023-06-11T15:37:00Z">
              <w:r>
                <w:rPr>
                  <w:sz w:val="16"/>
                  <w:szCs w:val="16"/>
                </w:rPr>
                <w:t>2023-06</w:t>
              </w:r>
            </w:ins>
          </w:p>
        </w:tc>
        <w:tc>
          <w:tcPr>
            <w:tcW w:w="947" w:type="dxa"/>
            <w:shd w:val="solid" w:color="FFFFFF" w:fill="auto"/>
          </w:tcPr>
          <w:p w14:paraId="0117866B" w14:textId="161E5D20" w:rsidR="00E976BF" w:rsidRDefault="00E976BF" w:rsidP="00E976BF">
            <w:pPr>
              <w:pStyle w:val="TAL"/>
              <w:rPr>
                <w:ins w:id="18510" w:author="3GPPpresenter" w:date="2023-06-11T15:37:00Z"/>
                <w:sz w:val="16"/>
                <w:szCs w:val="16"/>
              </w:rPr>
            </w:pPr>
            <w:ins w:id="18511" w:author="3GPPpresenter" w:date="2023-06-11T15:37:00Z">
              <w:r>
                <w:rPr>
                  <w:sz w:val="16"/>
                  <w:szCs w:val="16"/>
                </w:rPr>
                <w:t>RAN#100</w:t>
              </w:r>
            </w:ins>
          </w:p>
        </w:tc>
        <w:tc>
          <w:tcPr>
            <w:tcW w:w="992" w:type="dxa"/>
            <w:shd w:val="solid" w:color="FFFFFF" w:fill="auto"/>
          </w:tcPr>
          <w:p w14:paraId="7E8C7249" w14:textId="1DD6EF9E" w:rsidR="00E976BF" w:rsidRPr="00E976BF" w:rsidRDefault="00E976BF" w:rsidP="00E976BF">
            <w:pPr>
              <w:pStyle w:val="TAL"/>
              <w:rPr>
                <w:ins w:id="18512" w:author="3GPPpresenter" w:date="2023-06-11T15:37:00Z"/>
                <w:sz w:val="16"/>
                <w:szCs w:val="16"/>
              </w:rPr>
            </w:pPr>
            <w:r w:rsidRPr="00E976BF">
              <w:rPr>
                <w:sz w:val="16"/>
                <w:szCs w:val="16"/>
              </w:rPr>
              <w:t>RP-231354</w:t>
            </w:r>
          </w:p>
        </w:tc>
        <w:tc>
          <w:tcPr>
            <w:tcW w:w="567" w:type="dxa"/>
            <w:shd w:val="solid" w:color="FFFFFF" w:fill="auto"/>
          </w:tcPr>
          <w:p w14:paraId="6D095C4B" w14:textId="7952C266" w:rsidR="00E976BF" w:rsidRPr="00E976BF" w:rsidRDefault="00E976BF" w:rsidP="00E976BF">
            <w:pPr>
              <w:pStyle w:val="TAL"/>
              <w:rPr>
                <w:ins w:id="18513" w:author="3GPPpresenter" w:date="2023-06-11T15:37:00Z"/>
                <w:sz w:val="16"/>
                <w:szCs w:val="16"/>
              </w:rPr>
            </w:pPr>
            <w:r w:rsidRPr="00E976BF">
              <w:rPr>
                <w:sz w:val="16"/>
                <w:szCs w:val="16"/>
              </w:rPr>
              <w:t>0485</w:t>
            </w:r>
          </w:p>
        </w:tc>
        <w:tc>
          <w:tcPr>
            <w:tcW w:w="567" w:type="dxa"/>
            <w:shd w:val="solid" w:color="FFFFFF" w:fill="auto"/>
          </w:tcPr>
          <w:p w14:paraId="1B26A5B4" w14:textId="77777777" w:rsidR="00E976BF" w:rsidRPr="00E976BF" w:rsidRDefault="00E976BF" w:rsidP="00E976BF">
            <w:pPr>
              <w:pStyle w:val="TAL"/>
              <w:rPr>
                <w:ins w:id="18514" w:author="3GPPpresenter" w:date="2023-06-11T15:37:00Z"/>
                <w:sz w:val="16"/>
                <w:szCs w:val="16"/>
              </w:rPr>
            </w:pPr>
          </w:p>
        </w:tc>
        <w:tc>
          <w:tcPr>
            <w:tcW w:w="426" w:type="dxa"/>
            <w:shd w:val="solid" w:color="FFFFFF" w:fill="auto"/>
          </w:tcPr>
          <w:p w14:paraId="34AFB8FE" w14:textId="76F8B338" w:rsidR="00E976BF" w:rsidRPr="00E976BF" w:rsidRDefault="00E976BF" w:rsidP="00E976BF">
            <w:pPr>
              <w:pStyle w:val="TAL"/>
              <w:rPr>
                <w:ins w:id="18515" w:author="3GPPpresenter" w:date="2023-06-11T15:37:00Z"/>
                <w:sz w:val="16"/>
                <w:szCs w:val="16"/>
              </w:rPr>
            </w:pPr>
            <w:r w:rsidRPr="00E976BF">
              <w:rPr>
                <w:sz w:val="16"/>
                <w:szCs w:val="16"/>
              </w:rPr>
              <w:t>A</w:t>
            </w:r>
          </w:p>
        </w:tc>
        <w:tc>
          <w:tcPr>
            <w:tcW w:w="4536" w:type="dxa"/>
            <w:shd w:val="solid" w:color="FFFFFF" w:fill="auto"/>
          </w:tcPr>
          <w:p w14:paraId="5458B081" w14:textId="7A9D6121" w:rsidR="00E976BF" w:rsidRPr="00E976BF" w:rsidRDefault="00E976BF" w:rsidP="00E976BF">
            <w:pPr>
              <w:pStyle w:val="TAL"/>
              <w:rPr>
                <w:ins w:id="18516" w:author="3GPPpresenter" w:date="2023-06-11T15:37:00Z"/>
                <w:sz w:val="16"/>
                <w:szCs w:val="16"/>
              </w:rPr>
            </w:pPr>
            <w:r w:rsidRPr="00E976BF">
              <w:rPr>
                <w:sz w:val="16"/>
                <w:szCs w:val="16"/>
              </w:rPr>
              <w:t>CR for TS 38.141-2 UL TA Demod requirements relative TPUT addition (NR_HST, Rel-18, CAT A)</w:t>
            </w:r>
          </w:p>
        </w:tc>
        <w:tc>
          <w:tcPr>
            <w:tcW w:w="804" w:type="dxa"/>
            <w:shd w:val="solid" w:color="FFFFFF" w:fill="auto"/>
          </w:tcPr>
          <w:p w14:paraId="69782299" w14:textId="701D9DA4" w:rsidR="00E976BF" w:rsidRDefault="00E976BF" w:rsidP="00E976BF">
            <w:pPr>
              <w:pStyle w:val="TAL"/>
              <w:rPr>
                <w:ins w:id="18517" w:author="3GPPpresenter" w:date="2023-06-11T15:37:00Z"/>
                <w:sz w:val="16"/>
                <w:szCs w:val="16"/>
              </w:rPr>
            </w:pPr>
            <w:ins w:id="18518" w:author="3GPPpresenter" w:date="2023-06-11T15:38:00Z">
              <w:r w:rsidRPr="00AB2D0C">
                <w:rPr>
                  <w:sz w:val="16"/>
                  <w:szCs w:val="16"/>
                </w:rPr>
                <w:t>18.2.0</w:t>
              </w:r>
            </w:ins>
          </w:p>
        </w:tc>
      </w:tr>
      <w:tr w:rsidR="00E976BF" w:rsidRPr="00931575" w14:paraId="00321BB1" w14:textId="77777777" w:rsidTr="00BF5F9A">
        <w:trPr>
          <w:ins w:id="18519" w:author="3GPPpresenter" w:date="2023-06-11T15:37:00Z"/>
        </w:trPr>
        <w:tc>
          <w:tcPr>
            <w:tcW w:w="800" w:type="dxa"/>
            <w:shd w:val="solid" w:color="FFFFFF" w:fill="auto"/>
          </w:tcPr>
          <w:p w14:paraId="26690E85" w14:textId="25E7476E" w:rsidR="00E976BF" w:rsidRDefault="00E976BF" w:rsidP="00E976BF">
            <w:pPr>
              <w:pStyle w:val="TAL"/>
              <w:rPr>
                <w:ins w:id="18520" w:author="3GPPpresenter" w:date="2023-06-11T15:37:00Z"/>
                <w:sz w:val="16"/>
                <w:szCs w:val="16"/>
              </w:rPr>
            </w:pPr>
            <w:ins w:id="18521" w:author="3GPPpresenter" w:date="2023-06-11T15:37:00Z">
              <w:r>
                <w:rPr>
                  <w:sz w:val="16"/>
                  <w:szCs w:val="16"/>
                </w:rPr>
                <w:t>2023-06</w:t>
              </w:r>
            </w:ins>
          </w:p>
        </w:tc>
        <w:tc>
          <w:tcPr>
            <w:tcW w:w="947" w:type="dxa"/>
            <w:shd w:val="solid" w:color="FFFFFF" w:fill="auto"/>
          </w:tcPr>
          <w:p w14:paraId="275EBFA9" w14:textId="34AC0048" w:rsidR="00E976BF" w:rsidRDefault="00E976BF" w:rsidP="00E976BF">
            <w:pPr>
              <w:pStyle w:val="TAL"/>
              <w:rPr>
                <w:ins w:id="18522" w:author="3GPPpresenter" w:date="2023-06-11T15:37:00Z"/>
                <w:sz w:val="16"/>
                <w:szCs w:val="16"/>
              </w:rPr>
            </w:pPr>
            <w:ins w:id="18523" w:author="3GPPpresenter" w:date="2023-06-11T15:37:00Z">
              <w:r>
                <w:rPr>
                  <w:sz w:val="16"/>
                  <w:szCs w:val="16"/>
                </w:rPr>
                <w:t>RAN#100</w:t>
              </w:r>
            </w:ins>
          </w:p>
        </w:tc>
        <w:tc>
          <w:tcPr>
            <w:tcW w:w="992" w:type="dxa"/>
            <w:shd w:val="solid" w:color="FFFFFF" w:fill="auto"/>
          </w:tcPr>
          <w:p w14:paraId="78EB8AD6" w14:textId="59B34675" w:rsidR="00E976BF" w:rsidRPr="00E976BF" w:rsidRDefault="00E976BF" w:rsidP="00E976BF">
            <w:pPr>
              <w:pStyle w:val="TAL"/>
              <w:rPr>
                <w:ins w:id="18524" w:author="3GPPpresenter" w:date="2023-06-11T15:37:00Z"/>
                <w:sz w:val="16"/>
                <w:szCs w:val="16"/>
              </w:rPr>
            </w:pPr>
            <w:r w:rsidRPr="00E976BF">
              <w:rPr>
                <w:sz w:val="16"/>
                <w:szCs w:val="16"/>
              </w:rPr>
              <w:t>RP-231354</w:t>
            </w:r>
          </w:p>
        </w:tc>
        <w:tc>
          <w:tcPr>
            <w:tcW w:w="567" w:type="dxa"/>
            <w:shd w:val="solid" w:color="FFFFFF" w:fill="auto"/>
          </w:tcPr>
          <w:p w14:paraId="7F3A28C7" w14:textId="3E006866" w:rsidR="00E976BF" w:rsidRPr="00E976BF" w:rsidRDefault="00E976BF" w:rsidP="00E976BF">
            <w:pPr>
              <w:pStyle w:val="TAL"/>
              <w:rPr>
                <w:ins w:id="18525" w:author="3GPPpresenter" w:date="2023-06-11T15:37:00Z"/>
                <w:sz w:val="16"/>
                <w:szCs w:val="16"/>
              </w:rPr>
            </w:pPr>
            <w:r w:rsidRPr="00E976BF">
              <w:rPr>
                <w:sz w:val="16"/>
                <w:szCs w:val="16"/>
              </w:rPr>
              <w:t>0487</w:t>
            </w:r>
          </w:p>
        </w:tc>
        <w:tc>
          <w:tcPr>
            <w:tcW w:w="567" w:type="dxa"/>
            <w:shd w:val="solid" w:color="FFFFFF" w:fill="auto"/>
          </w:tcPr>
          <w:p w14:paraId="753B5001" w14:textId="77777777" w:rsidR="00E976BF" w:rsidRPr="00E976BF" w:rsidRDefault="00E976BF" w:rsidP="00E976BF">
            <w:pPr>
              <w:pStyle w:val="TAL"/>
              <w:rPr>
                <w:ins w:id="18526" w:author="3GPPpresenter" w:date="2023-06-11T15:37:00Z"/>
                <w:sz w:val="16"/>
                <w:szCs w:val="16"/>
              </w:rPr>
            </w:pPr>
          </w:p>
        </w:tc>
        <w:tc>
          <w:tcPr>
            <w:tcW w:w="426" w:type="dxa"/>
            <w:shd w:val="solid" w:color="FFFFFF" w:fill="auto"/>
          </w:tcPr>
          <w:p w14:paraId="7F791DFC" w14:textId="30B1F10A" w:rsidR="00E976BF" w:rsidRPr="00E976BF" w:rsidRDefault="00E976BF" w:rsidP="00E976BF">
            <w:pPr>
              <w:pStyle w:val="TAL"/>
              <w:rPr>
                <w:ins w:id="18527" w:author="3GPPpresenter" w:date="2023-06-11T15:37:00Z"/>
                <w:sz w:val="16"/>
                <w:szCs w:val="16"/>
              </w:rPr>
            </w:pPr>
            <w:r w:rsidRPr="00E976BF">
              <w:rPr>
                <w:sz w:val="16"/>
                <w:szCs w:val="16"/>
              </w:rPr>
              <w:t>A</w:t>
            </w:r>
          </w:p>
        </w:tc>
        <w:tc>
          <w:tcPr>
            <w:tcW w:w="4536" w:type="dxa"/>
            <w:shd w:val="solid" w:color="FFFFFF" w:fill="auto"/>
          </w:tcPr>
          <w:p w14:paraId="648054D7" w14:textId="02A42049" w:rsidR="00E976BF" w:rsidRPr="00E976BF" w:rsidRDefault="00E976BF" w:rsidP="00E976BF">
            <w:pPr>
              <w:pStyle w:val="TAL"/>
              <w:rPr>
                <w:ins w:id="18528" w:author="3GPPpresenter" w:date="2023-06-11T15:37:00Z"/>
                <w:sz w:val="16"/>
                <w:szCs w:val="16"/>
              </w:rPr>
            </w:pPr>
            <w:r w:rsidRPr="00E976BF">
              <w:rPr>
                <w:sz w:val="16"/>
                <w:szCs w:val="16"/>
              </w:rPr>
              <w:t>CR for TS 38.141-2 UL TA Demod requirements relative TPUT addition (NR_HST_FR2, Rel-18, CAT A)</w:t>
            </w:r>
          </w:p>
        </w:tc>
        <w:tc>
          <w:tcPr>
            <w:tcW w:w="804" w:type="dxa"/>
            <w:shd w:val="solid" w:color="FFFFFF" w:fill="auto"/>
          </w:tcPr>
          <w:p w14:paraId="2A43A588" w14:textId="3B358A0D" w:rsidR="00E976BF" w:rsidRDefault="00E976BF" w:rsidP="00E976BF">
            <w:pPr>
              <w:pStyle w:val="TAL"/>
              <w:rPr>
                <w:ins w:id="18529" w:author="3GPPpresenter" w:date="2023-06-11T15:37:00Z"/>
                <w:sz w:val="16"/>
                <w:szCs w:val="16"/>
              </w:rPr>
            </w:pPr>
            <w:ins w:id="18530" w:author="3GPPpresenter" w:date="2023-06-11T15:38:00Z">
              <w:r w:rsidRPr="00AB2D0C">
                <w:rPr>
                  <w:sz w:val="16"/>
                  <w:szCs w:val="16"/>
                </w:rPr>
                <w:t>18.2.0</w:t>
              </w:r>
            </w:ins>
          </w:p>
        </w:tc>
      </w:tr>
      <w:tr w:rsidR="00E976BF" w:rsidRPr="00931575" w14:paraId="3F814800" w14:textId="77777777" w:rsidTr="00BF5F9A">
        <w:trPr>
          <w:ins w:id="18531" w:author="3GPPpresenter" w:date="2023-06-11T15:37:00Z"/>
        </w:trPr>
        <w:tc>
          <w:tcPr>
            <w:tcW w:w="800" w:type="dxa"/>
            <w:shd w:val="solid" w:color="FFFFFF" w:fill="auto"/>
          </w:tcPr>
          <w:p w14:paraId="67A68A8D" w14:textId="4593A246" w:rsidR="00E976BF" w:rsidRDefault="00E976BF" w:rsidP="00E976BF">
            <w:pPr>
              <w:pStyle w:val="TAL"/>
              <w:rPr>
                <w:ins w:id="18532" w:author="3GPPpresenter" w:date="2023-06-11T15:37:00Z"/>
                <w:sz w:val="16"/>
                <w:szCs w:val="16"/>
              </w:rPr>
            </w:pPr>
            <w:ins w:id="18533" w:author="3GPPpresenter" w:date="2023-06-11T15:37:00Z">
              <w:r>
                <w:rPr>
                  <w:sz w:val="16"/>
                  <w:szCs w:val="16"/>
                </w:rPr>
                <w:t>2023-06</w:t>
              </w:r>
            </w:ins>
          </w:p>
        </w:tc>
        <w:tc>
          <w:tcPr>
            <w:tcW w:w="947" w:type="dxa"/>
            <w:shd w:val="solid" w:color="FFFFFF" w:fill="auto"/>
          </w:tcPr>
          <w:p w14:paraId="7B1E35EF" w14:textId="4BC52248" w:rsidR="00E976BF" w:rsidRDefault="00E976BF" w:rsidP="00E976BF">
            <w:pPr>
              <w:pStyle w:val="TAL"/>
              <w:rPr>
                <w:ins w:id="18534" w:author="3GPPpresenter" w:date="2023-06-11T15:37:00Z"/>
                <w:sz w:val="16"/>
                <w:szCs w:val="16"/>
              </w:rPr>
            </w:pPr>
            <w:ins w:id="18535" w:author="3GPPpresenter" w:date="2023-06-11T15:37:00Z">
              <w:r>
                <w:rPr>
                  <w:sz w:val="16"/>
                  <w:szCs w:val="16"/>
                </w:rPr>
                <w:t>RAN#100</w:t>
              </w:r>
            </w:ins>
          </w:p>
        </w:tc>
        <w:tc>
          <w:tcPr>
            <w:tcW w:w="992" w:type="dxa"/>
            <w:shd w:val="solid" w:color="FFFFFF" w:fill="auto"/>
          </w:tcPr>
          <w:p w14:paraId="5108158C" w14:textId="4DA2C9F9" w:rsidR="00E976BF" w:rsidRPr="00E976BF" w:rsidRDefault="00E976BF" w:rsidP="00E976BF">
            <w:pPr>
              <w:pStyle w:val="TAL"/>
              <w:rPr>
                <w:ins w:id="18536" w:author="3GPPpresenter" w:date="2023-06-11T15:37:00Z"/>
                <w:sz w:val="16"/>
                <w:szCs w:val="16"/>
              </w:rPr>
            </w:pPr>
            <w:r w:rsidRPr="00E976BF">
              <w:rPr>
                <w:sz w:val="16"/>
                <w:szCs w:val="16"/>
              </w:rPr>
              <w:t>RP-231347</w:t>
            </w:r>
          </w:p>
        </w:tc>
        <w:tc>
          <w:tcPr>
            <w:tcW w:w="567" w:type="dxa"/>
            <w:shd w:val="solid" w:color="FFFFFF" w:fill="auto"/>
          </w:tcPr>
          <w:p w14:paraId="3E2F8249" w14:textId="3578DA42" w:rsidR="00E976BF" w:rsidRPr="00E976BF" w:rsidRDefault="00E976BF" w:rsidP="00E976BF">
            <w:pPr>
              <w:pStyle w:val="TAL"/>
              <w:rPr>
                <w:ins w:id="18537" w:author="3GPPpresenter" w:date="2023-06-11T15:37:00Z"/>
                <w:sz w:val="16"/>
                <w:szCs w:val="16"/>
              </w:rPr>
            </w:pPr>
            <w:r w:rsidRPr="00E976BF">
              <w:rPr>
                <w:sz w:val="16"/>
                <w:szCs w:val="16"/>
              </w:rPr>
              <w:t>0489</w:t>
            </w:r>
          </w:p>
        </w:tc>
        <w:tc>
          <w:tcPr>
            <w:tcW w:w="567" w:type="dxa"/>
            <w:shd w:val="solid" w:color="FFFFFF" w:fill="auto"/>
          </w:tcPr>
          <w:p w14:paraId="3FA60FF9" w14:textId="77777777" w:rsidR="00E976BF" w:rsidRPr="00E976BF" w:rsidRDefault="00E976BF" w:rsidP="00E976BF">
            <w:pPr>
              <w:pStyle w:val="TAL"/>
              <w:rPr>
                <w:ins w:id="18538" w:author="3GPPpresenter" w:date="2023-06-11T15:37:00Z"/>
                <w:sz w:val="16"/>
                <w:szCs w:val="16"/>
              </w:rPr>
            </w:pPr>
          </w:p>
        </w:tc>
        <w:tc>
          <w:tcPr>
            <w:tcW w:w="426" w:type="dxa"/>
            <w:shd w:val="solid" w:color="FFFFFF" w:fill="auto"/>
          </w:tcPr>
          <w:p w14:paraId="60BF9B0C" w14:textId="7859F6B5" w:rsidR="00E976BF" w:rsidRPr="00E976BF" w:rsidRDefault="00E976BF" w:rsidP="00E976BF">
            <w:pPr>
              <w:pStyle w:val="TAL"/>
              <w:rPr>
                <w:ins w:id="18539" w:author="3GPPpresenter" w:date="2023-06-11T15:37:00Z"/>
                <w:sz w:val="16"/>
                <w:szCs w:val="16"/>
              </w:rPr>
            </w:pPr>
            <w:r w:rsidRPr="00E976BF">
              <w:rPr>
                <w:sz w:val="16"/>
                <w:szCs w:val="16"/>
              </w:rPr>
              <w:t>A</w:t>
            </w:r>
          </w:p>
        </w:tc>
        <w:tc>
          <w:tcPr>
            <w:tcW w:w="4536" w:type="dxa"/>
            <w:shd w:val="solid" w:color="FFFFFF" w:fill="auto"/>
          </w:tcPr>
          <w:p w14:paraId="31AC022A" w14:textId="6D773635" w:rsidR="00E976BF" w:rsidRPr="00E976BF" w:rsidRDefault="00E976BF" w:rsidP="00E976BF">
            <w:pPr>
              <w:pStyle w:val="TAL"/>
              <w:rPr>
                <w:ins w:id="18540" w:author="3GPPpresenter" w:date="2023-06-11T15:37:00Z"/>
                <w:sz w:val="16"/>
                <w:szCs w:val="16"/>
              </w:rPr>
            </w:pPr>
            <w:r w:rsidRPr="00E976BF">
              <w:rPr>
                <w:sz w:val="16"/>
                <w:szCs w:val="16"/>
              </w:rPr>
              <w:t>CR for TS38.141-2 FRC tables for FR2-2 PUSCH demodulation_Rel-18</w:t>
            </w:r>
          </w:p>
        </w:tc>
        <w:tc>
          <w:tcPr>
            <w:tcW w:w="804" w:type="dxa"/>
            <w:shd w:val="solid" w:color="FFFFFF" w:fill="auto"/>
          </w:tcPr>
          <w:p w14:paraId="2EDBC0D4" w14:textId="0FFDD6BD" w:rsidR="00E976BF" w:rsidRDefault="00E976BF" w:rsidP="00E976BF">
            <w:pPr>
              <w:pStyle w:val="TAL"/>
              <w:rPr>
                <w:ins w:id="18541" w:author="3GPPpresenter" w:date="2023-06-11T15:37:00Z"/>
                <w:sz w:val="16"/>
                <w:szCs w:val="16"/>
              </w:rPr>
            </w:pPr>
            <w:ins w:id="18542" w:author="3GPPpresenter" w:date="2023-06-11T15:38:00Z">
              <w:r w:rsidRPr="00AB2D0C">
                <w:rPr>
                  <w:sz w:val="16"/>
                  <w:szCs w:val="16"/>
                </w:rPr>
                <w:t>18.2.0</w:t>
              </w:r>
            </w:ins>
          </w:p>
        </w:tc>
      </w:tr>
      <w:tr w:rsidR="00E976BF" w:rsidRPr="00931575" w14:paraId="33F8CAB4" w14:textId="77777777" w:rsidTr="00BF5F9A">
        <w:trPr>
          <w:ins w:id="18543" w:author="3GPPpresenter" w:date="2023-06-11T15:37:00Z"/>
        </w:trPr>
        <w:tc>
          <w:tcPr>
            <w:tcW w:w="800" w:type="dxa"/>
            <w:shd w:val="solid" w:color="FFFFFF" w:fill="auto"/>
          </w:tcPr>
          <w:p w14:paraId="5DB410AC" w14:textId="64C10F9A" w:rsidR="00E976BF" w:rsidRDefault="00E976BF" w:rsidP="00E976BF">
            <w:pPr>
              <w:pStyle w:val="TAL"/>
              <w:rPr>
                <w:ins w:id="18544" w:author="3GPPpresenter" w:date="2023-06-11T15:37:00Z"/>
                <w:sz w:val="16"/>
                <w:szCs w:val="16"/>
              </w:rPr>
            </w:pPr>
            <w:ins w:id="18545" w:author="3GPPpresenter" w:date="2023-06-11T15:37:00Z">
              <w:r>
                <w:rPr>
                  <w:sz w:val="16"/>
                  <w:szCs w:val="16"/>
                </w:rPr>
                <w:t>2023-06</w:t>
              </w:r>
            </w:ins>
          </w:p>
        </w:tc>
        <w:tc>
          <w:tcPr>
            <w:tcW w:w="947" w:type="dxa"/>
            <w:shd w:val="solid" w:color="FFFFFF" w:fill="auto"/>
          </w:tcPr>
          <w:p w14:paraId="5FF08D2B" w14:textId="5D8072EA" w:rsidR="00E976BF" w:rsidRDefault="00E976BF" w:rsidP="00E976BF">
            <w:pPr>
              <w:pStyle w:val="TAL"/>
              <w:rPr>
                <w:ins w:id="18546" w:author="3GPPpresenter" w:date="2023-06-11T15:37:00Z"/>
                <w:sz w:val="16"/>
                <w:szCs w:val="16"/>
              </w:rPr>
            </w:pPr>
            <w:ins w:id="18547" w:author="3GPPpresenter" w:date="2023-06-11T15:37:00Z">
              <w:r>
                <w:rPr>
                  <w:sz w:val="16"/>
                  <w:szCs w:val="16"/>
                </w:rPr>
                <w:t>RAN#100</w:t>
              </w:r>
            </w:ins>
          </w:p>
        </w:tc>
        <w:tc>
          <w:tcPr>
            <w:tcW w:w="992" w:type="dxa"/>
            <w:shd w:val="solid" w:color="FFFFFF" w:fill="auto"/>
          </w:tcPr>
          <w:p w14:paraId="2A64A009" w14:textId="792B3CA1" w:rsidR="00E976BF" w:rsidRPr="00E976BF" w:rsidRDefault="00E976BF" w:rsidP="00E976BF">
            <w:pPr>
              <w:pStyle w:val="TAL"/>
              <w:rPr>
                <w:ins w:id="18548" w:author="3GPPpresenter" w:date="2023-06-11T15:37:00Z"/>
                <w:sz w:val="16"/>
                <w:szCs w:val="16"/>
              </w:rPr>
            </w:pPr>
            <w:r w:rsidRPr="00E976BF">
              <w:rPr>
                <w:sz w:val="16"/>
                <w:szCs w:val="16"/>
              </w:rPr>
              <w:t>RP-231350</w:t>
            </w:r>
          </w:p>
        </w:tc>
        <w:tc>
          <w:tcPr>
            <w:tcW w:w="567" w:type="dxa"/>
            <w:shd w:val="solid" w:color="FFFFFF" w:fill="auto"/>
          </w:tcPr>
          <w:p w14:paraId="715C44F2" w14:textId="2E5A6AB3" w:rsidR="00E976BF" w:rsidRPr="00E976BF" w:rsidRDefault="00E976BF" w:rsidP="00E976BF">
            <w:pPr>
              <w:pStyle w:val="TAL"/>
              <w:rPr>
                <w:ins w:id="18549" w:author="3GPPpresenter" w:date="2023-06-11T15:37:00Z"/>
                <w:sz w:val="16"/>
                <w:szCs w:val="16"/>
              </w:rPr>
            </w:pPr>
            <w:r w:rsidRPr="00E976BF">
              <w:rPr>
                <w:sz w:val="16"/>
                <w:szCs w:val="16"/>
              </w:rPr>
              <w:t>0491</w:t>
            </w:r>
          </w:p>
        </w:tc>
        <w:tc>
          <w:tcPr>
            <w:tcW w:w="567" w:type="dxa"/>
            <w:shd w:val="solid" w:color="FFFFFF" w:fill="auto"/>
          </w:tcPr>
          <w:p w14:paraId="7BCDE348" w14:textId="5DBC3310" w:rsidR="00E976BF" w:rsidRPr="00E976BF" w:rsidRDefault="00E976BF" w:rsidP="00E976BF">
            <w:pPr>
              <w:pStyle w:val="TAL"/>
              <w:rPr>
                <w:ins w:id="18550" w:author="3GPPpresenter" w:date="2023-06-11T15:37:00Z"/>
                <w:sz w:val="16"/>
                <w:szCs w:val="16"/>
              </w:rPr>
            </w:pPr>
            <w:r w:rsidRPr="00E976BF">
              <w:rPr>
                <w:sz w:val="16"/>
                <w:szCs w:val="16"/>
              </w:rPr>
              <w:t>1</w:t>
            </w:r>
          </w:p>
        </w:tc>
        <w:tc>
          <w:tcPr>
            <w:tcW w:w="426" w:type="dxa"/>
            <w:shd w:val="solid" w:color="FFFFFF" w:fill="auto"/>
          </w:tcPr>
          <w:p w14:paraId="24954C9A" w14:textId="17FFC515" w:rsidR="00E976BF" w:rsidRPr="00E976BF" w:rsidRDefault="00E976BF" w:rsidP="00E976BF">
            <w:pPr>
              <w:pStyle w:val="TAL"/>
              <w:rPr>
                <w:ins w:id="18551" w:author="3GPPpresenter" w:date="2023-06-11T15:37:00Z"/>
                <w:sz w:val="16"/>
                <w:szCs w:val="16"/>
              </w:rPr>
            </w:pPr>
            <w:r w:rsidRPr="00E976BF">
              <w:rPr>
                <w:sz w:val="16"/>
                <w:szCs w:val="16"/>
              </w:rPr>
              <w:t>A</w:t>
            </w:r>
          </w:p>
        </w:tc>
        <w:tc>
          <w:tcPr>
            <w:tcW w:w="4536" w:type="dxa"/>
            <w:shd w:val="solid" w:color="FFFFFF" w:fill="auto"/>
          </w:tcPr>
          <w:p w14:paraId="0EA864C6" w14:textId="1167771C" w:rsidR="00E976BF" w:rsidRPr="00E976BF" w:rsidRDefault="00E976BF" w:rsidP="00E976BF">
            <w:pPr>
              <w:pStyle w:val="TAL"/>
              <w:rPr>
                <w:ins w:id="18552" w:author="3GPPpresenter" w:date="2023-06-11T15:37:00Z"/>
                <w:sz w:val="16"/>
                <w:szCs w:val="16"/>
              </w:rPr>
            </w:pPr>
            <w:r w:rsidRPr="00E976BF">
              <w:rPr>
                <w:sz w:val="16"/>
                <w:szCs w:val="16"/>
              </w:rPr>
              <w:t>CR for TS38.141-2 on FRC table for PUSCH TBoMS_Rel-18</w:t>
            </w:r>
          </w:p>
        </w:tc>
        <w:tc>
          <w:tcPr>
            <w:tcW w:w="804" w:type="dxa"/>
            <w:shd w:val="solid" w:color="FFFFFF" w:fill="auto"/>
          </w:tcPr>
          <w:p w14:paraId="6D2EB593" w14:textId="1823C51D" w:rsidR="00E976BF" w:rsidRDefault="00E976BF" w:rsidP="00E976BF">
            <w:pPr>
              <w:pStyle w:val="TAL"/>
              <w:rPr>
                <w:ins w:id="18553" w:author="3GPPpresenter" w:date="2023-06-11T15:37:00Z"/>
                <w:sz w:val="16"/>
                <w:szCs w:val="16"/>
              </w:rPr>
            </w:pPr>
            <w:ins w:id="18554" w:author="3GPPpresenter" w:date="2023-06-11T15:38:00Z">
              <w:r w:rsidRPr="00AB2D0C">
                <w:rPr>
                  <w:sz w:val="16"/>
                  <w:szCs w:val="16"/>
                </w:rPr>
                <w:t>18.2.0</w:t>
              </w:r>
            </w:ins>
          </w:p>
        </w:tc>
      </w:tr>
      <w:tr w:rsidR="00E976BF" w:rsidRPr="00931575" w14:paraId="60049378" w14:textId="77777777" w:rsidTr="00BF5F9A">
        <w:trPr>
          <w:ins w:id="18555" w:author="3GPPpresenter" w:date="2023-06-11T15:37:00Z"/>
        </w:trPr>
        <w:tc>
          <w:tcPr>
            <w:tcW w:w="800" w:type="dxa"/>
            <w:shd w:val="solid" w:color="FFFFFF" w:fill="auto"/>
          </w:tcPr>
          <w:p w14:paraId="6A85306F" w14:textId="23C57166" w:rsidR="00E976BF" w:rsidRDefault="00E976BF" w:rsidP="00E976BF">
            <w:pPr>
              <w:pStyle w:val="TAL"/>
              <w:rPr>
                <w:ins w:id="18556" w:author="3GPPpresenter" w:date="2023-06-11T15:37:00Z"/>
                <w:sz w:val="16"/>
                <w:szCs w:val="16"/>
              </w:rPr>
            </w:pPr>
            <w:ins w:id="18557" w:author="3GPPpresenter" w:date="2023-06-11T15:37:00Z">
              <w:r>
                <w:rPr>
                  <w:sz w:val="16"/>
                  <w:szCs w:val="16"/>
                </w:rPr>
                <w:t>2023-06</w:t>
              </w:r>
            </w:ins>
          </w:p>
        </w:tc>
        <w:tc>
          <w:tcPr>
            <w:tcW w:w="947" w:type="dxa"/>
            <w:shd w:val="solid" w:color="FFFFFF" w:fill="auto"/>
          </w:tcPr>
          <w:p w14:paraId="129FF263" w14:textId="689C093B" w:rsidR="00E976BF" w:rsidRDefault="00E976BF" w:rsidP="00E976BF">
            <w:pPr>
              <w:pStyle w:val="TAL"/>
              <w:rPr>
                <w:ins w:id="18558" w:author="3GPPpresenter" w:date="2023-06-11T15:37:00Z"/>
                <w:sz w:val="16"/>
                <w:szCs w:val="16"/>
              </w:rPr>
            </w:pPr>
            <w:ins w:id="18559" w:author="3GPPpresenter" w:date="2023-06-11T15:37:00Z">
              <w:r>
                <w:rPr>
                  <w:sz w:val="16"/>
                  <w:szCs w:val="16"/>
                </w:rPr>
                <w:t>RAN#100</w:t>
              </w:r>
            </w:ins>
          </w:p>
        </w:tc>
        <w:tc>
          <w:tcPr>
            <w:tcW w:w="992" w:type="dxa"/>
            <w:shd w:val="solid" w:color="FFFFFF" w:fill="auto"/>
          </w:tcPr>
          <w:p w14:paraId="1D226E33" w14:textId="0AC1F144" w:rsidR="00E976BF" w:rsidRPr="00E976BF" w:rsidRDefault="00E976BF" w:rsidP="00E976BF">
            <w:pPr>
              <w:pStyle w:val="TAL"/>
              <w:rPr>
                <w:ins w:id="18560" w:author="3GPPpresenter" w:date="2023-06-11T15:37:00Z"/>
                <w:sz w:val="16"/>
                <w:szCs w:val="16"/>
              </w:rPr>
            </w:pPr>
            <w:r w:rsidRPr="00E976BF">
              <w:rPr>
                <w:sz w:val="16"/>
                <w:szCs w:val="16"/>
              </w:rPr>
              <w:t>RP-231339</w:t>
            </w:r>
          </w:p>
        </w:tc>
        <w:tc>
          <w:tcPr>
            <w:tcW w:w="567" w:type="dxa"/>
            <w:shd w:val="solid" w:color="FFFFFF" w:fill="auto"/>
          </w:tcPr>
          <w:p w14:paraId="4CEA50C6" w14:textId="4A38690E" w:rsidR="00E976BF" w:rsidRPr="00E976BF" w:rsidRDefault="00E976BF" w:rsidP="00E976BF">
            <w:pPr>
              <w:pStyle w:val="TAL"/>
              <w:rPr>
                <w:ins w:id="18561" w:author="3GPPpresenter" w:date="2023-06-11T15:37:00Z"/>
                <w:sz w:val="16"/>
                <w:szCs w:val="16"/>
              </w:rPr>
            </w:pPr>
            <w:r w:rsidRPr="00E976BF">
              <w:rPr>
                <w:sz w:val="16"/>
                <w:szCs w:val="16"/>
              </w:rPr>
              <w:t>0495</w:t>
            </w:r>
          </w:p>
        </w:tc>
        <w:tc>
          <w:tcPr>
            <w:tcW w:w="567" w:type="dxa"/>
            <w:shd w:val="solid" w:color="FFFFFF" w:fill="auto"/>
          </w:tcPr>
          <w:p w14:paraId="5429A940" w14:textId="77777777" w:rsidR="00E976BF" w:rsidRPr="00E976BF" w:rsidRDefault="00E976BF" w:rsidP="00E976BF">
            <w:pPr>
              <w:pStyle w:val="TAL"/>
              <w:rPr>
                <w:ins w:id="18562" w:author="3GPPpresenter" w:date="2023-06-11T15:37:00Z"/>
                <w:sz w:val="16"/>
                <w:szCs w:val="16"/>
              </w:rPr>
            </w:pPr>
          </w:p>
        </w:tc>
        <w:tc>
          <w:tcPr>
            <w:tcW w:w="426" w:type="dxa"/>
            <w:shd w:val="solid" w:color="FFFFFF" w:fill="auto"/>
          </w:tcPr>
          <w:p w14:paraId="5D4ED69D" w14:textId="7123214A" w:rsidR="00E976BF" w:rsidRPr="00E976BF" w:rsidRDefault="00E976BF" w:rsidP="00E976BF">
            <w:pPr>
              <w:pStyle w:val="TAL"/>
              <w:rPr>
                <w:ins w:id="18563" w:author="3GPPpresenter" w:date="2023-06-11T15:37:00Z"/>
                <w:sz w:val="16"/>
                <w:szCs w:val="16"/>
              </w:rPr>
            </w:pPr>
            <w:r w:rsidRPr="00E976BF">
              <w:rPr>
                <w:sz w:val="16"/>
                <w:szCs w:val="16"/>
              </w:rPr>
              <w:t>A</w:t>
            </w:r>
          </w:p>
        </w:tc>
        <w:tc>
          <w:tcPr>
            <w:tcW w:w="4536" w:type="dxa"/>
            <w:shd w:val="solid" w:color="FFFFFF" w:fill="auto"/>
          </w:tcPr>
          <w:p w14:paraId="348C2120" w14:textId="49512E49" w:rsidR="00E976BF" w:rsidRPr="00E976BF" w:rsidRDefault="00E976BF" w:rsidP="00E976BF">
            <w:pPr>
              <w:pStyle w:val="TAL"/>
              <w:rPr>
                <w:ins w:id="18564" w:author="3GPPpresenter" w:date="2023-06-11T15:37:00Z"/>
                <w:sz w:val="16"/>
                <w:szCs w:val="16"/>
              </w:rPr>
            </w:pPr>
            <w:r w:rsidRPr="00E976BF">
              <w:rPr>
                <w:sz w:val="16"/>
                <w:szCs w:val="16"/>
              </w:rPr>
              <w:t>CR to TS 38.141-2 - Maintenance related to bands n100 and n101</w:t>
            </w:r>
          </w:p>
        </w:tc>
        <w:tc>
          <w:tcPr>
            <w:tcW w:w="804" w:type="dxa"/>
            <w:shd w:val="solid" w:color="FFFFFF" w:fill="auto"/>
          </w:tcPr>
          <w:p w14:paraId="7EDF852A" w14:textId="2F4DA2B5" w:rsidR="00E976BF" w:rsidRDefault="00E976BF" w:rsidP="00E976BF">
            <w:pPr>
              <w:pStyle w:val="TAL"/>
              <w:rPr>
                <w:ins w:id="18565" w:author="3GPPpresenter" w:date="2023-06-11T15:37:00Z"/>
                <w:sz w:val="16"/>
                <w:szCs w:val="16"/>
              </w:rPr>
            </w:pPr>
            <w:ins w:id="18566" w:author="3GPPpresenter" w:date="2023-06-11T15:38:00Z">
              <w:r w:rsidRPr="00AB2D0C">
                <w:rPr>
                  <w:sz w:val="16"/>
                  <w:szCs w:val="16"/>
                </w:rPr>
                <w:t>18.2.0</w:t>
              </w:r>
            </w:ins>
          </w:p>
        </w:tc>
      </w:tr>
      <w:tr w:rsidR="00E976BF" w:rsidRPr="00931575" w14:paraId="369219F3" w14:textId="77777777" w:rsidTr="00BF5F9A">
        <w:trPr>
          <w:ins w:id="18567" w:author="3GPPpresenter" w:date="2023-06-11T15:37:00Z"/>
        </w:trPr>
        <w:tc>
          <w:tcPr>
            <w:tcW w:w="800" w:type="dxa"/>
            <w:shd w:val="solid" w:color="FFFFFF" w:fill="auto"/>
          </w:tcPr>
          <w:p w14:paraId="2A9A3C22" w14:textId="451AF898" w:rsidR="00E976BF" w:rsidRDefault="00E976BF" w:rsidP="00E976BF">
            <w:pPr>
              <w:pStyle w:val="TAL"/>
              <w:rPr>
                <w:ins w:id="18568" w:author="3GPPpresenter" w:date="2023-06-11T15:37:00Z"/>
                <w:sz w:val="16"/>
                <w:szCs w:val="16"/>
              </w:rPr>
            </w:pPr>
            <w:ins w:id="18569" w:author="3GPPpresenter" w:date="2023-06-11T15:37:00Z">
              <w:r>
                <w:rPr>
                  <w:sz w:val="16"/>
                  <w:szCs w:val="16"/>
                </w:rPr>
                <w:t>2023-06</w:t>
              </w:r>
            </w:ins>
          </w:p>
        </w:tc>
        <w:tc>
          <w:tcPr>
            <w:tcW w:w="947" w:type="dxa"/>
            <w:shd w:val="solid" w:color="FFFFFF" w:fill="auto"/>
          </w:tcPr>
          <w:p w14:paraId="7A01C083" w14:textId="36BFC918" w:rsidR="00E976BF" w:rsidRDefault="00E976BF" w:rsidP="00E976BF">
            <w:pPr>
              <w:pStyle w:val="TAL"/>
              <w:rPr>
                <w:ins w:id="18570" w:author="3GPPpresenter" w:date="2023-06-11T15:37:00Z"/>
                <w:sz w:val="16"/>
                <w:szCs w:val="16"/>
              </w:rPr>
            </w:pPr>
            <w:ins w:id="18571" w:author="3GPPpresenter" w:date="2023-06-11T15:37:00Z">
              <w:r>
                <w:rPr>
                  <w:sz w:val="16"/>
                  <w:szCs w:val="16"/>
                </w:rPr>
                <w:t>RAN#100</w:t>
              </w:r>
            </w:ins>
          </w:p>
        </w:tc>
        <w:tc>
          <w:tcPr>
            <w:tcW w:w="992" w:type="dxa"/>
            <w:shd w:val="solid" w:color="FFFFFF" w:fill="auto"/>
          </w:tcPr>
          <w:p w14:paraId="30434B77" w14:textId="4D516C15" w:rsidR="00E976BF" w:rsidRPr="00E976BF" w:rsidRDefault="00E976BF" w:rsidP="00E976BF">
            <w:pPr>
              <w:pStyle w:val="TAL"/>
              <w:rPr>
                <w:ins w:id="18572" w:author="3GPPpresenter" w:date="2023-06-11T15:37:00Z"/>
                <w:sz w:val="16"/>
                <w:szCs w:val="16"/>
              </w:rPr>
            </w:pPr>
            <w:r w:rsidRPr="00E976BF">
              <w:rPr>
                <w:sz w:val="16"/>
                <w:szCs w:val="16"/>
              </w:rPr>
              <w:t>RP-231352</w:t>
            </w:r>
          </w:p>
        </w:tc>
        <w:tc>
          <w:tcPr>
            <w:tcW w:w="567" w:type="dxa"/>
            <w:shd w:val="solid" w:color="FFFFFF" w:fill="auto"/>
          </w:tcPr>
          <w:p w14:paraId="20B2E109" w14:textId="6BC1009A" w:rsidR="00E976BF" w:rsidRPr="00E976BF" w:rsidRDefault="00E976BF" w:rsidP="00E976BF">
            <w:pPr>
              <w:pStyle w:val="TAL"/>
              <w:rPr>
                <w:ins w:id="18573" w:author="3GPPpresenter" w:date="2023-06-11T15:37:00Z"/>
                <w:sz w:val="16"/>
                <w:szCs w:val="16"/>
              </w:rPr>
            </w:pPr>
            <w:r w:rsidRPr="00E976BF">
              <w:rPr>
                <w:sz w:val="16"/>
                <w:szCs w:val="16"/>
              </w:rPr>
              <w:t>0498</w:t>
            </w:r>
          </w:p>
        </w:tc>
        <w:tc>
          <w:tcPr>
            <w:tcW w:w="567" w:type="dxa"/>
            <w:shd w:val="solid" w:color="FFFFFF" w:fill="auto"/>
          </w:tcPr>
          <w:p w14:paraId="096FD0B8" w14:textId="77777777" w:rsidR="00E976BF" w:rsidRPr="00E976BF" w:rsidRDefault="00E976BF" w:rsidP="00E976BF">
            <w:pPr>
              <w:pStyle w:val="TAL"/>
              <w:rPr>
                <w:ins w:id="18574" w:author="3GPPpresenter" w:date="2023-06-11T15:37:00Z"/>
                <w:sz w:val="16"/>
                <w:szCs w:val="16"/>
              </w:rPr>
            </w:pPr>
          </w:p>
        </w:tc>
        <w:tc>
          <w:tcPr>
            <w:tcW w:w="426" w:type="dxa"/>
            <w:shd w:val="solid" w:color="FFFFFF" w:fill="auto"/>
          </w:tcPr>
          <w:p w14:paraId="21A6CA09" w14:textId="6641035D" w:rsidR="00E976BF" w:rsidRPr="00E976BF" w:rsidRDefault="00E976BF" w:rsidP="00E976BF">
            <w:pPr>
              <w:pStyle w:val="TAL"/>
              <w:rPr>
                <w:ins w:id="18575" w:author="3GPPpresenter" w:date="2023-06-11T15:37:00Z"/>
                <w:sz w:val="16"/>
                <w:szCs w:val="16"/>
              </w:rPr>
            </w:pPr>
            <w:r w:rsidRPr="00E976BF">
              <w:rPr>
                <w:sz w:val="16"/>
                <w:szCs w:val="16"/>
              </w:rPr>
              <w:t>A</w:t>
            </w:r>
          </w:p>
        </w:tc>
        <w:tc>
          <w:tcPr>
            <w:tcW w:w="4536" w:type="dxa"/>
            <w:shd w:val="solid" w:color="FFFFFF" w:fill="auto"/>
          </w:tcPr>
          <w:p w14:paraId="16A16EAC" w14:textId="4A697A70" w:rsidR="00E976BF" w:rsidRPr="00E976BF" w:rsidRDefault="00E976BF" w:rsidP="00E976BF">
            <w:pPr>
              <w:pStyle w:val="TAL"/>
              <w:rPr>
                <w:ins w:id="18576" w:author="3GPPpresenter" w:date="2023-06-11T15:37:00Z"/>
                <w:sz w:val="16"/>
                <w:szCs w:val="16"/>
              </w:rPr>
            </w:pPr>
            <w:r w:rsidRPr="00E976BF">
              <w:rPr>
                <w:sz w:val="16"/>
                <w:szCs w:val="16"/>
              </w:rPr>
              <w:t>CR on 38.141-2: Updates to FRC of PUSCH requirements(Rel-18)</w:t>
            </w:r>
          </w:p>
        </w:tc>
        <w:tc>
          <w:tcPr>
            <w:tcW w:w="804" w:type="dxa"/>
            <w:shd w:val="solid" w:color="FFFFFF" w:fill="auto"/>
          </w:tcPr>
          <w:p w14:paraId="4A1F8730" w14:textId="5067C3EF" w:rsidR="00E976BF" w:rsidRDefault="00E976BF" w:rsidP="00E976BF">
            <w:pPr>
              <w:pStyle w:val="TAL"/>
              <w:rPr>
                <w:ins w:id="18577" w:author="3GPPpresenter" w:date="2023-06-11T15:37:00Z"/>
                <w:sz w:val="16"/>
                <w:szCs w:val="16"/>
              </w:rPr>
            </w:pPr>
            <w:ins w:id="18578" w:author="3GPPpresenter" w:date="2023-06-11T15:38:00Z">
              <w:r w:rsidRPr="00AB2D0C">
                <w:rPr>
                  <w:sz w:val="16"/>
                  <w:szCs w:val="16"/>
                </w:rPr>
                <w:t>18.2.0</w:t>
              </w:r>
            </w:ins>
          </w:p>
        </w:tc>
      </w:tr>
      <w:tr w:rsidR="00E976BF" w:rsidRPr="00931575" w14:paraId="09C43D10" w14:textId="77777777" w:rsidTr="00BF5F9A">
        <w:trPr>
          <w:ins w:id="18579" w:author="3GPPpresenter" w:date="2023-06-11T15:37:00Z"/>
        </w:trPr>
        <w:tc>
          <w:tcPr>
            <w:tcW w:w="800" w:type="dxa"/>
            <w:shd w:val="solid" w:color="FFFFFF" w:fill="auto"/>
          </w:tcPr>
          <w:p w14:paraId="3E56A457" w14:textId="76926A71" w:rsidR="00E976BF" w:rsidRDefault="00E976BF" w:rsidP="00E976BF">
            <w:pPr>
              <w:pStyle w:val="TAL"/>
              <w:rPr>
                <w:ins w:id="18580" w:author="3GPPpresenter" w:date="2023-06-11T15:37:00Z"/>
                <w:sz w:val="16"/>
                <w:szCs w:val="16"/>
              </w:rPr>
            </w:pPr>
            <w:ins w:id="18581" w:author="3GPPpresenter" w:date="2023-06-11T15:37:00Z">
              <w:r>
                <w:rPr>
                  <w:sz w:val="16"/>
                  <w:szCs w:val="16"/>
                </w:rPr>
                <w:t>2023-06</w:t>
              </w:r>
            </w:ins>
          </w:p>
        </w:tc>
        <w:tc>
          <w:tcPr>
            <w:tcW w:w="947" w:type="dxa"/>
            <w:shd w:val="solid" w:color="FFFFFF" w:fill="auto"/>
          </w:tcPr>
          <w:p w14:paraId="1CEB8529" w14:textId="6A0A7140" w:rsidR="00E976BF" w:rsidRDefault="00E976BF" w:rsidP="00E976BF">
            <w:pPr>
              <w:pStyle w:val="TAL"/>
              <w:rPr>
                <w:ins w:id="18582" w:author="3GPPpresenter" w:date="2023-06-11T15:37:00Z"/>
                <w:sz w:val="16"/>
                <w:szCs w:val="16"/>
              </w:rPr>
            </w:pPr>
            <w:ins w:id="18583" w:author="3GPPpresenter" w:date="2023-06-11T15:37:00Z">
              <w:r>
                <w:rPr>
                  <w:sz w:val="16"/>
                  <w:szCs w:val="16"/>
                </w:rPr>
                <w:t>RAN#100</w:t>
              </w:r>
            </w:ins>
          </w:p>
        </w:tc>
        <w:tc>
          <w:tcPr>
            <w:tcW w:w="992" w:type="dxa"/>
            <w:shd w:val="solid" w:color="FFFFFF" w:fill="auto"/>
          </w:tcPr>
          <w:p w14:paraId="12602A6C" w14:textId="47AC4C2D" w:rsidR="00E976BF" w:rsidRPr="00E976BF" w:rsidRDefault="00E976BF" w:rsidP="00E976BF">
            <w:pPr>
              <w:pStyle w:val="TAL"/>
              <w:rPr>
                <w:ins w:id="18584" w:author="3GPPpresenter" w:date="2023-06-11T15:37:00Z"/>
                <w:sz w:val="16"/>
                <w:szCs w:val="16"/>
              </w:rPr>
            </w:pPr>
            <w:r w:rsidRPr="00E976BF">
              <w:rPr>
                <w:sz w:val="16"/>
                <w:szCs w:val="16"/>
              </w:rPr>
              <w:t>RP-231347</w:t>
            </w:r>
          </w:p>
        </w:tc>
        <w:tc>
          <w:tcPr>
            <w:tcW w:w="567" w:type="dxa"/>
            <w:shd w:val="solid" w:color="FFFFFF" w:fill="auto"/>
          </w:tcPr>
          <w:p w14:paraId="0E483160" w14:textId="672AE485" w:rsidR="00E976BF" w:rsidRPr="00E976BF" w:rsidRDefault="00E976BF" w:rsidP="00E976BF">
            <w:pPr>
              <w:pStyle w:val="TAL"/>
              <w:rPr>
                <w:ins w:id="18585" w:author="3GPPpresenter" w:date="2023-06-11T15:37:00Z"/>
                <w:sz w:val="16"/>
                <w:szCs w:val="16"/>
              </w:rPr>
            </w:pPr>
            <w:r w:rsidRPr="00E976BF">
              <w:rPr>
                <w:sz w:val="16"/>
                <w:szCs w:val="16"/>
              </w:rPr>
              <w:t>0500</w:t>
            </w:r>
          </w:p>
        </w:tc>
        <w:tc>
          <w:tcPr>
            <w:tcW w:w="567" w:type="dxa"/>
            <w:shd w:val="solid" w:color="FFFFFF" w:fill="auto"/>
          </w:tcPr>
          <w:p w14:paraId="029AF5F0" w14:textId="77777777" w:rsidR="00E976BF" w:rsidRPr="00E976BF" w:rsidRDefault="00E976BF" w:rsidP="00E976BF">
            <w:pPr>
              <w:pStyle w:val="TAL"/>
              <w:rPr>
                <w:ins w:id="18586" w:author="3GPPpresenter" w:date="2023-06-11T15:37:00Z"/>
                <w:sz w:val="16"/>
                <w:szCs w:val="16"/>
              </w:rPr>
            </w:pPr>
          </w:p>
        </w:tc>
        <w:tc>
          <w:tcPr>
            <w:tcW w:w="426" w:type="dxa"/>
            <w:shd w:val="solid" w:color="FFFFFF" w:fill="auto"/>
          </w:tcPr>
          <w:p w14:paraId="0DD9A54C" w14:textId="738DA512" w:rsidR="00E976BF" w:rsidRPr="00E976BF" w:rsidRDefault="00E976BF" w:rsidP="00E976BF">
            <w:pPr>
              <w:pStyle w:val="TAL"/>
              <w:rPr>
                <w:ins w:id="18587" w:author="3GPPpresenter" w:date="2023-06-11T15:37:00Z"/>
                <w:sz w:val="16"/>
                <w:szCs w:val="16"/>
              </w:rPr>
            </w:pPr>
            <w:r w:rsidRPr="00E976BF">
              <w:rPr>
                <w:sz w:val="16"/>
                <w:szCs w:val="16"/>
              </w:rPr>
              <w:t>A</w:t>
            </w:r>
          </w:p>
        </w:tc>
        <w:tc>
          <w:tcPr>
            <w:tcW w:w="4536" w:type="dxa"/>
            <w:shd w:val="solid" w:color="FFFFFF" w:fill="auto"/>
          </w:tcPr>
          <w:p w14:paraId="71A7156C" w14:textId="4B8B054F" w:rsidR="00E976BF" w:rsidRPr="00E976BF" w:rsidRDefault="00E976BF" w:rsidP="00E976BF">
            <w:pPr>
              <w:pStyle w:val="TAL"/>
              <w:rPr>
                <w:ins w:id="18588" w:author="3GPPpresenter" w:date="2023-06-11T15:37:00Z"/>
                <w:sz w:val="16"/>
                <w:szCs w:val="16"/>
              </w:rPr>
            </w:pPr>
            <w:r w:rsidRPr="00E976BF">
              <w:rPr>
                <w:sz w:val="16"/>
                <w:szCs w:val="16"/>
              </w:rPr>
              <w:t>CR on 38.141-2: Updates to FR2-2 PUSCH requirements(Rel-18)</w:t>
            </w:r>
          </w:p>
        </w:tc>
        <w:tc>
          <w:tcPr>
            <w:tcW w:w="804" w:type="dxa"/>
            <w:shd w:val="solid" w:color="FFFFFF" w:fill="auto"/>
          </w:tcPr>
          <w:p w14:paraId="31EDC5A6" w14:textId="37D47AEC" w:rsidR="00E976BF" w:rsidRDefault="00E976BF" w:rsidP="00E976BF">
            <w:pPr>
              <w:pStyle w:val="TAL"/>
              <w:rPr>
                <w:ins w:id="18589" w:author="3GPPpresenter" w:date="2023-06-11T15:37:00Z"/>
                <w:sz w:val="16"/>
                <w:szCs w:val="16"/>
              </w:rPr>
            </w:pPr>
            <w:ins w:id="18590" w:author="3GPPpresenter" w:date="2023-06-11T15:38:00Z">
              <w:r w:rsidRPr="00AB2D0C">
                <w:rPr>
                  <w:sz w:val="16"/>
                  <w:szCs w:val="16"/>
                </w:rPr>
                <w:t>18.2.0</w:t>
              </w:r>
            </w:ins>
          </w:p>
        </w:tc>
      </w:tr>
      <w:tr w:rsidR="00E976BF" w:rsidRPr="00931575" w14:paraId="7D81D45D" w14:textId="77777777" w:rsidTr="00BF5F9A">
        <w:trPr>
          <w:ins w:id="18591" w:author="3GPPpresenter" w:date="2023-06-11T15:37:00Z"/>
        </w:trPr>
        <w:tc>
          <w:tcPr>
            <w:tcW w:w="800" w:type="dxa"/>
            <w:shd w:val="solid" w:color="FFFFFF" w:fill="auto"/>
          </w:tcPr>
          <w:p w14:paraId="4867346D" w14:textId="2DA79C5D" w:rsidR="00E976BF" w:rsidRDefault="00E976BF" w:rsidP="00E976BF">
            <w:pPr>
              <w:pStyle w:val="TAL"/>
              <w:rPr>
                <w:ins w:id="18592" w:author="3GPPpresenter" w:date="2023-06-11T15:37:00Z"/>
                <w:sz w:val="16"/>
                <w:szCs w:val="16"/>
              </w:rPr>
            </w:pPr>
            <w:ins w:id="18593" w:author="3GPPpresenter" w:date="2023-06-11T15:37:00Z">
              <w:r>
                <w:rPr>
                  <w:sz w:val="16"/>
                  <w:szCs w:val="16"/>
                </w:rPr>
                <w:t>2023-06</w:t>
              </w:r>
            </w:ins>
          </w:p>
        </w:tc>
        <w:tc>
          <w:tcPr>
            <w:tcW w:w="947" w:type="dxa"/>
            <w:shd w:val="solid" w:color="FFFFFF" w:fill="auto"/>
          </w:tcPr>
          <w:p w14:paraId="3A531A7B" w14:textId="122655C8" w:rsidR="00E976BF" w:rsidRDefault="00E976BF" w:rsidP="00E976BF">
            <w:pPr>
              <w:pStyle w:val="TAL"/>
              <w:rPr>
                <w:ins w:id="18594" w:author="3GPPpresenter" w:date="2023-06-11T15:37:00Z"/>
                <w:sz w:val="16"/>
                <w:szCs w:val="16"/>
              </w:rPr>
            </w:pPr>
            <w:ins w:id="18595" w:author="3GPPpresenter" w:date="2023-06-11T15:37:00Z">
              <w:r>
                <w:rPr>
                  <w:sz w:val="16"/>
                  <w:szCs w:val="16"/>
                </w:rPr>
                <w:t>RAN#100</w:t>
              </w:r>
            </w:ins>
          </w:p>
        </w:tc>
        <w:tc>
          <w:tcPr>
            <w:tcW w:w="992" w:type="dxa"/>
            <w:shd w:val="solid" w:color="FFFFFF" w:fill="auto"/>
          </w:tcPr>
          <w:p w14:paraId="212BB534" w14:textId="37F33F6D" w:rsidR="00E976BF" w:rsidRPr="00E976BF" w:rsidRDefault="00E976BF" w:rsidP="00E976BF">
            <w:pPr>
              <w:pStyle w:val="TAL"/>
              <w:rPr>
                <w:ins w:id="18596" w:author="3GPPpresenter" w:date="2023-06-11T15:37:00Z"/>
                <w:sz w:val="16"/>
                <w:szCs w:val="16"/>
              </w:rPr>
            </w:pPr>
            <w:r w:rsidRPr="00E976BF">
              <w:rPr>
                <w:sz w:val="16"/>
                <w:szCs w:val="16"/>
              </w:rPr>
              <w:t>RP-231347</w:t>
            </w:r>
          </w:p>
        </w:tc>
        <w:tc>
          <w:tcPr>
            <w:tcW w:w="567" w:type="dxa"/>
            <w:shd w:val="solid" w:color="FFFFFF" w:fill="auto"/>
          </w:tcPr>
          <w:p w14:paraId="24D36189" w14:textId="1C028CD1" w:rsidR="00E976BF" w:rsidRPr="00E976BF" w:rsidRDefault="00E976BF" w:rsidP="00E976BF">
            <w:pPr>
              <w:pStyle w:val="TAL"/>
              <w:rPr>
                <w:ins w:id="18597" w:author="3GPPpresenter" w:date="2023-06-11T15:37:00Z"/>
                <w:sz w:val="16"/>
                <w:szCs w:val="16"/>
              </w:rPr>
            </w:pPr>
            <w:r w:rsidRPr="00E976BF">
              <w:rPr>
                <w:sz w:val="16"/>
                <w:szCs w:val="16"/>
              </w:rPr>
              <w:t>0502</w:t>
            </w:r>
          </w:p>
        </w:tc>
        <w:tc>
          <w:tcPr>
            <w:tcW w:w="567" w:type="dxa"/>
            <w:shd w:val="solid" w:color="FFFFFF" w:fill="auto"/>
          </w:tcPr>
          <w:p w14:paraId="5C518FD9" w14:textId="77777777" w:rsidR="00E976BF" w:rsidRPr="00E976BF" w:rsidRDefault="00E976BF" w:rsidP="00E976BF">
            <w:pPr>
              <w:pStyle w:val="TAL"/>
              <w:rPr>
                <w:ins w:id="18598" w:author="3GPPpresenter" w:date="2023-06-11T15:37:00Z"/>
                <w:sz w:val="16"/>
                <w:szCs w:val="16"/>
              </w:rPr>
            </w:pPr>
          </w:p>
        </w:tc>
        <w:tc>
          <w:tcPr>
            <w:tcW w:w="426" w:type="dxa"/>
            <w:shd w:val="solid" w:color="FFFFFF" w:fill="auto"/>
          </w:tcPr>
          <w:p w14:paraId="400851D2" w14:textId="28E0E958" w:rsidR="00E976BF" w:rsidRPr="00E976BF" w:rsidRDefault="00E976BF" w:rsidP="00E976BF">
            <w:pPr>
              <w:pStyle w:val="TAL"/>
              <w:rPr>
                <w:ins w:id="18599" w:author="3GPPpresenter" w:date="2023-06-11T15:37:00Z"/>
                <w:sz w:val="16"/>
                <w:szCs w:val="16"/>
              </w:rPr>
            </w:pPr>
            <w:r w:rsidRPr="00E976BF">
              <w:rPr>
                <w:sz w:val="16"/>
                <w:szCs w:val="16"/>
              </w:rPr>
              <w:t>A</w:t>
            </w:r>
          </w:p>
        </w:tc>
        <w:tc>
          <w:tcPr>
            <w:tcW w:w="4536" w:type="dxa"/>
            <w:shd w:val="solid" w:color="FFFFFF" w:fill="auto"/>
          </w:tcPr>
          <w:p w14:paraId="1A37C4E6" w14:textId="2F5793BF" w:rsidR="00E976BF" w:rsidRPr="00E976BF" w:rsidRDefault="00E976BF" w:rsidP="00E976BF">
            <w:pPr>
              <w:pStyle w:val="TAL"/>
              <w:rPr>
                <w:ins w:id="18600" w:author="3GPPpresenter" w:date="2023-06-11T15:37:00Z"/>
                <w:sz w:val="16"/>
                <w:szCs w:val="16"/>
              </w:rPr>
            </w:pPr>
            <w:r w:rsidRPr="00E976BF">
              <w:rPr>
                <w:sz w:val="16"/>
                <w:szCs w:val="16"/>
              </w:rPr>
              <w:t>CR to 38.141-2: 71 GHz Extension BS conformance test Test Model clarification</w:t>
            </w:r>
          </w:p>
        </w:tc>
        <w:tc>
          <w:tcPr>
            <w:tcW w:w="804" w:type="dxa"/>
            <w:shd w:val="solid" w:color="FFFFFF" w:fill="auto"/>
          </w:tcPr>
          <w:p w14:paraId="68897CB3" w14:textId="6D7C7411" w:rsidR="00E976BF" w:rsidRDefault="00E976BF" w:rsidP="00E976BF">
            <w:pPr>
              <w:pStyle w:val="TAL"/>
              <w:rPr>
                <w:ins w:id="18601" w:author="3GPPpresenter" w:date="2023-06-11T15:37:00Z"/>
                <w:sz w:val="16"/>
                <w:szCs w:val="16"/>
              </w:rPr>
            </w:pPr>
            <w:ins w:id="18602" w:author="3GPPpresenter" w:date="2023-06-11T15:38:00Z">
              <w:r w:rsidRPr="00AB2D0C">
                <w:rPr>
                  <w:sz w:val="16"/>
                  <w:szCs w:val="16"/>
                </w:rPr>
                <w:t>18.2.0</w:t>
              </w:r>
            </w:ins>
          </w:p>
        </w:tc>
      </w:tr>
      <w:tr w:rsidR="00E976BF" w:rsidRPr="00931575" w14:paraId="29F48BB5" w14:textId="77777777" w:rsidTr="00BF5F9A">
        <w:trPr>
          <w:ins w:id="18603" w:author="3GPPpresenter" w:date="2023-06-11T15:37:00Z"/>
        </w:trPr>
        <w:tc>
          <w:tcPr>
            <w:tcW w:w="800" w:type="dxa"/>
            <w:shd w:val="solid" w:color="FFFFFF" w:fill="auto"/>
          </w:tcPr>
          <w:p w14:paraId="78BCDEDB" w14:textId="63B5A3C2" w:rsidR="00E976BF" w:rsidRDefault="00E976BF" w:rsidP="00E976BF">
            <w:pPr>
              <w:pStyle w:val="TAL"/>
              <w:rPr>
                <w:ins w:id="18604" w:author="3GPPpresenter" w:date="2023-06-11T15:37:00Z"/>
                <w:sz w:val="16"/>
                <w:szCs w:val="16"/>
              </w:rPr>
            </w:pPr>
            <w:ins w:id="18605" w:author="3GPPpresenter" w:date="2023-06-11T15:37:00Z">
              <w:r>
                <w:rPr>
                  <w:sz w:val="16"/>
                  <w:szCs w:val="16"/>
                </w:rPr>
                <w:t>2023-06</w:t>
              </w:r>
            </w:ins>
          </w:p>
        </w:tc>
        <w:tc>
          <w:tcPr>
            <w:tcW w:w="947" w:type="dxa"/>
            <w:shd w:val="solid" w:color="FFFFFF" w:fill="auto"/>
          </w:tcPr>
          <w:p w14:paraId="00BE6722" w14:textId="4A583BF7" w:rsidR="00E976BF" w:rsidRDefault="00E976BF" w:rsidP="00E976BF">
            <w:pPr>
              <w:pStyle w:val="TAL"/>
              <w:rPr>
                <w:ins w:id="18606" w:author="3GPPpresenter" w:date="2023-06-11T15:37:00Z"/>
                <w:sz w:val="16"/>
                <w:szCs w:val="16"/>
              </w:rPr>
            </w:pPr>
            <w:ins w:id="18607" w:author="3GPPpresenter" w:date="2023-06-11T15:37:00Z">
              <w:r>
                <w:rPr>
                  <w:sz w:val="16"/>
                  <w:szCs w:val="16"/>
                </w:rPr>
                <w:t>RAN#100</w:t>
              </w:r>
            </w:ins>
          </w:p>
        </w:tc>
        <w:tc>
          <w:tcPr>
            <w:tcW w:w="992" w:type="dxa"/>
            <w:shd w:val="solid" w:color="FFFFFF" w:fill="auto"/>
          </w:tcPr>
          <w:p w14:paraId="2387224D" w14:textId="09D513B7" w:rsidR="00E976BF" w:rsidRPr="00E976BF" w:rsidRDefault="00E976BF" w:rsidP="00E976BF">
            <w:pPr>
              <w:pStyle w:val="TAL"/>
              <w:rPr>
                <w:ins w:id="18608" w:author="3GPPpresenter" w:date="2023-06-11T15:37:00Z"/>
                <w:sz w:val="16"/>
                <w:szCs w:val="16"/>
              </w:rPr>
            </w:pPr>
            <w:r w:rsidRPr="00E976BF">
              <w:rPr>
                <w:sz w:val="16"/>
                <w:szCs w:val="16"/>
              </w:rPr>
              <w:t>RP-231362</w:t>
            </w:r>
          </w:p>
        </w:tc>
        <w:tc>
          <w:tcPr>
            <w:tcW w:w="567" w:type="dxa"/>
            <w:shd w:val="solid" w:color="FFFFFF" w:fill="auto"/>
          </w:tcPr>
          <w:p w14:paraId="123B9821" w14:textId="5764B061" w:rsidR="00E976BF" w:rsidRPr="00E976BF" w:rsidRDefault="00E976BF" w:rsidP="00E976BF">
            <w:pPr>
              <w:pStyle w:val="TAL"/>
              <w:rPr>
                <w:ins w:id="18609" w:author="3GPPpresenter" w:date="2023-06-11T15:37:00Z"/>
                <w:sz w:val="16"/>
                <w:szCs w:val="16"/>
              </w:rPr>
            </w:pPr>
            <w:r w:rsidRPr="00E976BF">
              <w:rPr>
                <w:sz w:val="16"/>
                <w:szCs w:val="16"/>
              </w:rPr>
              <w:t>0505</w:t>
            </w:r>
          </w:p>
        </w:tc>
        <w:tc>
          <w:tcPr>
            <w:tcW w:w="567" w:type="dxa"/>
            <w:shd w:val="solid" w:color="FFFFFF" w:fill="auto"/>
          </w:tcPr>
          <w:p w14:paraId="1347D2CA" w14:textId="77777777" w:rsidR="00E976BF" w:rsidRPr="00E976BF" w:rsidRDefault="00E976BF" w:rsidP="00E976BF">
            <w:pPr>
              <w:pStyle w:val="TAL"/>
              <w:rPr>
                <w:ins w:id="18610" w:author="3GPPpresenter" w:date="2023-06-11T15:37:00Z"/>
                <w:sz w:val="16"/>
                <w:szCs w:val="16"/>
              </w:rPr>
            </w:pPr>
          </w:p>
        </w:tc>
        <w:tc>
          <w:tcPr>
            <w:tcW w:w="426" w:type="dxa"/>
            <w:shd w:val="solid" w:color="FFFFFF" w:fill="auto"/>
          </w:tcPr>
          <w:p w14:paraId="456E5255" w14:textId="4CCF6A28" w:rsidR="00E976BF" w:rsidRPr="00E976BF" w:rsidRDefault="00E976BF" w:rsidP="00E976BF">
            <w:pPr>
              <w:pStyle w:val="TAL"/>
              <w:rPr>
                <w:ins w:id="18611" w:author="3GPPpresenter" w:date="2023-06-11T15:37:00Z"/>
                <w:sz w:val="16"/>
                <w:szCs w:val="16"/>
              </w:rPr>
            </w:pPr>
            <w:r w:rsidRPr="00E976BF">
              <w:rPr>
                <w:sz w:val="16"/>
                <w:szCs w:val="16"/>
              </w:rPr>
              <w:t>B</w:t>
            </w:r>
          </w:p>
        </w:tc>
        <w:tc>
          <w:tcPr>
            <w:tcW w:w="4536" w:type="dxa"/>
            <w:shd w:val="solid" w:color="FFFFFF" w:fill="auto"/>
          </w:tcPr>
          <w:p w14:paraId="345958E4" w14:textId="4DCBDD61" w:rsidR="00E976BF" w:rsidRPr="00E976BF" w:rsidRDefault="00E976BF" w:rsidP="00E976BF">
            <w:pPr>
              <w:pStyle w:val="TAL"/>
              <w:rPr>
                <w:ins w:id="18612" w:author="3GPPpresenter" w:date="2023-06-11T15:37:00Z"/>
                <w:sz w:val="16"/>
                <w:szCs w:val="16"/>
              </w:rPr>
            </w:pPr>
            <w:r w:rsidRPr="00E976BF">
              <w:rPr>
                <w:sz w:val="16"/>
                <w:szCs w:val="16"/>
              </w:rPr>
              <w:t>CR to 38.141-2 on introduction of Band 106</w:t>
            </w:r>
          </w:p>
        </w:tc>
        <w:tc>
          <w:tcPr>
            <w:tcW w:w="804" w:type="dxa"/>
            <w:shd w:val="solid" w:color="FFFFFF" w:fill="auto"/>
          </w:tcPr>
          <w:p w14:paraId="62B3E211" w14:textId="5A7DA330" w:rsidR="00E976BF" w:rsidRDefault="00E976BF" w:rsidP="00E976BF">
            <w:pPr>
              <w:pStyle w:val="TAL"/>
              <w:rPr>
                <w:ins w:id="18613" w:author="3GPPpresenter" w:date="2023-06-11T15:37:00Z"/>
                <w:sz w:val="16"/>
                <w:szCs w:val="16"/>
              </w:rPr>
            </w:pPr>
            <w:ins w:id="18614" w:author="3GPPpresenter" w:date="2023-06-11T15:38:00Z">
              <w:r w:rsidRPr="00AB2D0C">
                <w:rPr>
                  <w:sz w:val="16"/>
                  <w:szCs w:val="16"/>
                </w:rPr>
                <w:t>18.2.0</w:t>
              </w:r>
            </w:ins>
          </w:p>
        </w:tc>
      </w:tr>
      <w:tr w:rsidR="00E976BF" w:rsidRPr="00931575" w14:paraId="179FD0CC" w14:textId="77777777" w:rsidTr="00BF5F9A">
        <w:trPr>
          <w:ins w:id="18615" w:author="3GPPpresenter" w:date="2023-06-11T15:37:00Z"/>
        </w:trPr>
        <w:tc>
          <w:tcPr>
            <w:tcW w:w="800" w:type="dxa"/>
            <w:shd w:val="solid" w:color="FFFFFF" w:fill="auto"/>
          </w:tcPr>
          <w:p w14:paraId="25A056F4" w14:textId="3601618D" w:rsidR="00E976BF" w:rsidRDefault="00E976BF" w:rsidP="00E976BF">
            <w:pPr>
              <w:pStyle w:val="TAL"/>
              <w:rPr>
                <w:ins w:id="18616" w:author="3GPPpresenter" w:date="2023-06-11T15:37:00Z"/>
                <w:sz w:val="16"/>
                <w:szCs w:val="16"/>
              </w:rPr>
            </w:pPr>
            <w:ins w:id="18617" w:author="3GPPpresenter" w:date="2023-06-11T15:37:00Z">
              <w:r>
                <w:rPr>
                  <w:sz w:val="16"/>
                  <w:szCs w:val="16"/>
                </w:rPr>
                <w:t>2023-06</w:t>
              </w:r>
            </w:ins>
          </w:p>
        </w:tc>
        <w:tc>
          <w:tcPr>
            <w:tcW w:w="947" w:type="dxa"/>
            <w:shd w:val="solid" w:color="FFFFFF" w:fill="auto"/>
          </w:tcPr>
          <w:p w14:paraId="13348AF6" w14:textId="6E082A7F" w:rsidR="00E976BF" w:rsidRDefault="00E976BF" w:rsidP="00E976BF">
            <w:pPr>
              <w:pStyle w:val="TAL"/>
              <w:rPr>
                <w:ins w:id="18618" w:author="3GPPpresenter" w:date="2023-06-11T15:37:00Z"/>
                <w:sz w:val="16"/>
                <w:szCs w:val="16"/>
              </w:rPr>
            </w:pPr>
            <w:ins w:id="18619" w:author="3GPPpresenter" w:date="2023-06-11T15:37:00Z">
              <w:r>
                <w:rPr>
                  <w:sz w:val="16"/>
                  <w:szCs w:val="16"/>
                </w:rPr>
                <w:t>RAN#100</w:t>
              </w:r>
            </w:ins>
          </w:p>
        </w:tc>
        <w:tc>
          <w:tcPr>
            <w:tcW w:w="992" w:type="dxa"/>
            <w:shd w:val="solid" w:color="FFFFFF" w:fill="auto"/>
          </w:tcPr>
          <w:p w14:paraId="61C3BB4F" w14:textId="4E620229" w:rsidR="00E976BF" w:rsidRPr="00E976BF" w:rsidRDefault="00E976BF" w:rsidP="00E976BF">
            <w:pPr>
              <w:pStyle w:val="TAL"/>
              <w:rPr>
                <w:ins w:id="18620" w:author="3GPPpresenter" w:date="2023-06-11T15:37:00Z"/>
                <w:sz w:val="16"/>
                <w:szCs w:val="16"/>
              </w:rPr>
            </w:pPr>
            <w:r w:rsidRPr="00E976BF">
              <w:rPr>
                <w:sz w:val="16"/>
                <w:szCs w:val="16"/>
              </w:rPr>
              <w:t>RP-231358</w:t>
            </w:r>
          </w:p>
        </w:tc>
        <w:tc>
          <w:tcPr>
            <w:tcW w:w="567" w:type="dxa"/>
            <w:shd w:val="solid" w:color="FFFFFF" w:fill="auto"/>
          </w:tcPr>
          <w:p w14:paraId="2CF5AB87" w14:textId="4C28501B" w:rsidR="00E976BF" w:rsidRPr="00E976BF" w:rsidRDefault="00E976BF" w:rsidP="00E976BF">
            <w:pPr>
              <w:pStyle w:val="TAL"/>
              <w:rPr>
                <w:ins w:id="18621" w:author="3GPPpresenter" w:date="2023-06-11T15:37:00Z"/>
                <w:sz w:val="16"/>
                <w:szCs w:val="16"/>
              </w:rPr>
            </w:pPr>
            <w:r w:rsidRPr="00E976BF">
              <w:rPr>
                <w:sz w:val="16"/>
                <w:szCs w:val="16"/>
              </w:rPr>
              <w:t>0509</w:t>
            </w:r>
          </w:p>
        </w:tc>
        <w:tc>
          <w:tcPr>
            <w:tcW w:w="567" w:type="dxa"/>
            <w:shd w:val="solid" w:color="FFFFFF" w:fill="auto"/>
          </w:tcPr>
          <w:p w14:paraId="67C22E1C" w14:textId="77777777" w:rsidR="00E976BF" w:rsidRPr="00E976BF" w:rsidRDefault="00E976BF" w:rsidP="00E976BF">
            <w:pPr>
              <w:pStyle w:val="TAL"/>
              <w:rPr>
                <w:ins w:id="18622" w:author="3GPPpresenter" w:date="2023-06-11T15:37:00Z"/>
                <w:sz w:val="16"/>
                <w:szCs w:val="16"/>
              </w:rPr>
            </w:pPr>
          </w:p>
        </w:tc>
        <w:tc>
          <w:tcPr>
            <w:tcW w:w="426" w:type="dxa"/>
            <w:shd w:val="solid" w:color="FFFFFF" w:fill="auto"/>
          </w:tcPr>
          <w:p w14:paraId="1F6FE0BC" w14:textId="4195F1E7" w:rsidR="00E976BF" w:rsidRPr="00E976BF" w:rsidRDefault="00E976BF" w:rsidP="00E976BF">
            <w:pPr>
              <w:pStyle w:val="TAL"/>
              <w:rPr>
                <w:ins w:id="18623" w:author="3GPPpresenter" w:date="2023-06-11T15:37:00Z"/>
                <w:sz w:val="16"/>
                <w:szCs w:val="16"/>
              </w:rPr>
            </w:pPr>
            <w:r w:rsidRPr="00E976BF">
              <w:rPr>
                <w:sz w:val="16"/>
                <w:szCs w:val="16"/>
              </w:rPr>
              <w:t>A</w:t>
            </w:r>
          </w:p>
        </w:tc>
        <w:tc>
          <w:tcPr>
            <w:tcW w:w="4536" w:type="dxa"/>
            <w:shd w:val="solid" w:color="FFFFFF" w:fill="auto"/>
          </w:tcPr>
          <w:p w14:paraId="220D49BD" w14:textId="20F8A7A9" w:rsidR="00E976BF" w:rsidRPr="00E976BF" w:rsidRDefault="00E976BF" w:rsidP="00E976BF">
            <w:pPr>
              <w:pStyle w:val="TAL"/>
              <w:rPr>
                <w:ins w:id="18624" w:author="3GPPpresenter" w:date="2023-06-11T15:37:00Z"/>
                <w:sz w:val="16"/>
                <w:szCs w:val="16"/>
              </w:rPr>
            </w:pPr>
            <w:r w:rsidRPr="00E976BF">
              <w:rPr>
                <w:sz w:val="16"/>
                <w:szCs w:val="16"/>
              </w:rPr>
              <w:t>CR to 38.141-2: Correction to ACLR and CACLR requirement</w:t>
            </w:r>
          </w:p>
        </w:tc>
        <w:tc>
          <w:tcPr>
            <w:tcW w:w="804" w:type="dxa"/>
            <w:shd w:val="solid" w:color="FFFFFF" w:fill="auto"/>
          </w:tcPr>
          <w:p w14:paraId="72D2AF66" w14:textId="20EA61C0" w:rsidR="00E976BF" w:rsidRDefault="00E976BF" w:rsidP="00E976BF">
            <w:pPr>
              <w:pStyle w:val="TAL"/>
              <w:rPr>
                <w:ins w:id="18625" w:author="3GPPpresenter" w:date="2023-06-11T15:37:00Z"/>
                <w:sz w:val="16"/>
                <w:szCs w:val="16"/>
              </w:rPr>
            </w:pPr>
            <w:ins w:id="18626" w:author="3GPPpresenter" w:date="2023-06-11T15:38:00Z">
              <w:r w:rsidRPr="00AB2D0C">
                <w:rPr>
                  <w:sz w:val="16"/>
                  <w:szCs w:val="16"/>
                </w:rPr>
                <w:t>18.2.0</w:t>
              </w:r>
            </w:ins>
          </w:p>
        </w:tc>
      </w:tr>
    </w:tbl>
    <w:p w14:paraId="3230B319" w14:textId="77777777" w:rsidR="00E915B1" w:rsidRPr="00651727" w:rsidRDefault="00E915B1" w:rsidP="006F1F81"/>
    <w:sectPr w:rsidR="00E915B1" w:rsidRPr="00651727">
      <w:headerReference w:type="default" r:id="rId246"/>
      <w:footerReference w:type="default" r:id="rId24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307" w:author="Michal Szydelko, Huawei" w:date="2023-02-16T11:40:00Z" w:initials="MS">
    <w:p w14:paraId="2F257768" w14:textId="77777777" w:rsidR="00680A40" w:rsidRDefault="00680A40" w:rsidP="00BB2329">
      <w:pPr>
        <w:pStyle w:val="CommentText"/>
      </w:pPr>
      <w:r>
        <w:rPr>
          <w:rStyle w:val="CommentReference"/>
        </w:rPr>
        <w:annotationRef/>
      </w:r>
      <w:r>
        <w:t>Cells merged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F25776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F257768" w16cid:durableId="27D7740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746698" w14:textId="77777777" w:rsidR="005107D8" w:rsidRDefault="005107D8" w:rsidP="006F1F81">
      <w:r>
        <w:separator/>
      </w:r>
    </w:p>
    <w:p w14:paraId="4890C8FC" w14:textId="77777777" w:rsidR="005107D8" w:rsidRDefault="005107D8" w:rsidP="006F1F81"/>
  </w:endnote>
  <w:endnote w:type="continuationSeparator" w:id="0">
    <w:p w14:paraId="130B10B2" w14:textId="77777777" w:rsidR="005107D8" w:rsidRDefault="005107D8" w:rsidP="006F1F81">
      <w:r>
        <w:continuationSeparator/>
      </w:r>
    </w:p>
    <w:p w14:paraId="2A8C2EF1" w14:textId="77777777" w:rsidR="005107D8" w:rsidRDefault="005107D8"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Gothic"/>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680A40" w:rsidRDefault="00680A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B67A23" w14:textId="77777777" w:rsidR="005107D8" w:rsidRDefault="005107D8" w:rsidP="006F1F81">
      <w:r>
        <w:separator/>
      </w:r>
    </w:p>
    <w:p w14:paraId="13784804" w14:textId="77777777" w:rsidR="005107D8" w:rsidRDefault="005107D8" w:rsidP="006F1F81"/>
  </w:footnote>
  <w:footnote w:type="continuationSeparator" w:id="0">
    <w:p w14:paraId="37305CC5" w14:textId="77777777" w:rsidR="005107D8" w:rsidRDefault="005107D8" w:rsidP="006F1F81">
      <w:r>
        <w:continuationSeparator/>
      </w:r>
    </w:p>
    <w:p w14:paraId="5563D2E6" w14:textId="77777777" w:rsidR="005107D8" w:rsidRDefault="005107D8"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7A1C38A7" w:rsidR="00680A40" w:rsidRPr="00524B94" w:rsidRDefault="00680A40" w:rsidP="00524B94">
    <w:pPr>
      <w:framePr w:h="284" w:hRule="exact" w:wrap="around" w:vAnchor="text" w:hAnchor="margin"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ZGSM </w:instrText>
    </w:r>
    <w:r w:rsidRPr="00524B94">
      <w:rPr>
        <w:rFonts w:ascii="Arial" w:hAnsi="Arial" w:cs="Arial"/>
        <w:b/>
        <w:sz w:val="18"/>
        <w:szCs w:val="18"/>
        <w:lang w:eastAsia="en-US"/>
      </w:rPr>
      <w:fldChar w:fldCharType="separate"/>
    </w:r>
    <w:r w:rsidR="00E976BF">
      <w:rPr>
        <w:rFonts w:ascii="Arial" w:hAnsi="Arial" w:cs="Arial"/>
        <w:b/>
        <w:noProof/>
        <w:sz w:val="18"/>
        <w:szCs w:val="18"/>
        <w:lang w:eastAsia="en-US"/>
      </w:rPr>
      <w:t>Release 18</w:t>
    </w:r>
    <w:r w:rsidRPr="00524B94">
      <w:rPr>
        <w:rFonts w:ascii="Arial" w:hAnsi="Arial" w:cs="Arial"/>
        <w:b/>
        <w:sz w:val="18"/>
        <w:szCs w:val="18"/>
        <w:lang w:eastAsia="en-US"/>
      </w:rPr>
      <w:fldChar w:fldCharType="end"/>
    </w:r>
  </w:p>
  <w:p w14:paraId="1D11EB97" w14:textId="77777777" w:rsidR="00680A40" w:rsidRPr="00524B94" w:rsidRDefault="00680A40"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170CA93F" w:rsidR="00680A40" w:rsidRPr="00524B94" w:rsidRDefault="00680A40" w:rsidP="00524B94">
    <w:pPr>
      <w:framePr w:h="284" w:hRule="exact" w:wrap="around" w:vAnchor="text" w:hAnchor="margin" w:xAlign="right"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ZA </w:instrText>
    </w:r>
    <w:r w:rsidRPr="00524B94">
      <w:rPr>
        <w:rFonts w:ascii="Arial" w:hAnsi="Arial" w:cs="Arial"/>
        <w:b/>
        <w:sz w:val="18"/>
        <w:szCs w:val="18"/>
        <w:lang w:eastAsia="en-US"/>
      </w:rPr>
      <w:fldChar w:fldCharType="separate"/>
    </w:r>
    <w:r w:rsidR="00E976BF">
      <w:rPr>
        <w:rFonts w:ascii="Arial" w:hAnsi="Arial" w:cs="Arial"/>
        <w:b/>
        <w:noProof/>
        <w:sz w:val="18"/>
        <w:szCs w:val="18"/>
        <w:lang w:eastAsia="en-US"/>
      </w:rPr>
      <w:t>3GPP TS 38.141-2 V18.12.0 (2023-0306)</w:t>
    </w:r>
    <w:r w:rsidRPr="00524B94">
      <w:rPr>
        <w:rFonts w:ascii="Arial" w:hAnsi="Arial" w:cs="Arial"/>
        <w:b/>
        <w:sz w:val="18"/>
        <w:szCs w:val="18"/>
        <w:lang w:eastAsia="en-US"/>
      </w:rPr>
      <w:fldChar w:fldCharType="end"/>
    </w:r>
  </w:p>
  <w:p w14:paraId="1873B9E1" w14:textId="77777777" w:rsidR="00680A40" w:rsidRDefault="00680A40"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9"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080832685">
    <w:abstractNumId w:val="23"/>
  </w:num>
  <w:num w:numId="2" w16cid:durableId="1153914172">
    <w:abstractNumId w:val="30"/>
  </w:num>
  <w:num w:numId="3" w16cid:durableId="682558783">
    <w:abstractNumId w:val="18"/>
  </w:num>
  <w:num w:numId="4" w16cid:durableId="647366676">
    <w:abstractNumId w:val="17"/>
  </w:num>
  <w:num w:numId="5" w16cid:durableId="1273240913">
    <w:abstractNumId w:val="21"/>
  </w:num>
  <w:num w:numId="6" w16cid:durableId="77554846">
    <w:abstractNumId w:val="28"/>
  </w:num>
  <w:num w:numId="7" w16cid:durableId="337314082">
    <w:abstractNumId w:val="19"/>
  </w:num>
  <w:num w:numId="8" w16cid:durableId="575211556">
    <w:abstractNumId w:val="13"/>
  </w:num>
  <w:num w:numId="9" w16cid:durableId="563375911">
    <w:abstractNumId w:val="9"/>
  </w:num>
  <w:num w:numId="10" w16cid:durableId="1225486551">
    <w:abstractNumId w:val="15"/>
  </w:num>
  <w:num w:numId="11" w16cid:durableId="735662548">
    <w:abstractNumId w:val="16"/>
  </w:num>
  <w:num w:numId="12" w16cid:durableId="1483081285">
    <w:abstractNumId w:val="12"/>
  </w:num>
  <w:num w:numId="13" w16cid:durableId="1463381947">
    <w:abstractNumId w:val="24"/>
  </w:num>
  <w:num w:numId="14" w16cid:durableId="1222710893">
    <w:abstractNumId w:val="26"/>
  </w:num>
  <w:num w:numId="15" w16cid:durableId="857235493">
    <w:abstractNumId w:val="7"/>
  </w:num>
  <w:num w:numId="16" w16cid:durableId="389309059">
    <w:abstractNumId w:val="11"/>
  </w:num>
  <w:num w:numId="17" w16cid:durableId="187303609">
    <w:abstractNumId w:val="25"/>
  </w:num>
  <w:num w:numId="18" w16cid:durableId="644897157">
    <w:abstractNumId w:val="8"/>
  </w:num>
  <w:num w:numId="19" w16cid:durableId="208676296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76990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8713685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236474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929735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042273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504600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92240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636542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55065542">
    <w:abstractNumId w:val="27"/>
  </w:num>
  <w:num w:numId="29" w16cid:durableId="181167076">
    <w:abstractNumId w:val="32"/>
  </w:num>
  <w:num w:numId="30" w16cid:durableId="1077284699">
    <w:abstractNumId w:val="31"/>
  </w:num>
  <w:num w:numId="31" w16cid:durableId="351416205">
    <w:abstractNumId w:val="20"/>
  </w:num>
  <w:num w:numId="32" w16cid:durableId="1383941426">
    <w:abstractNumId w:val="29"/>
  </w:num>
  <w:num w:numId="33" w16cid:durableId="1661425416">
    <w:abstractNumId w:val="14"/>
  </w:num>
  <w:num w:numId="34" w16cid:durableId="1742215759">
    <w:abstractNumId w:val="6"/>
  </w:num>
  <w:num w:numId="35" w16cid:durableId="690302293">
    <w:abstractNumId w:val="5"/>
  </w:num>
  <w:num w:numId="36" w16cid:durableId="1141462533">
    <w:abstractNumId w:val="4"/>
  </w:num>
  <w:num w:numId="37" w16cid:durableId="15010725">
    <w:abstractNumId w:val="3"/>
  </w:num>
  <w:num w:numId="38" w16cid:durableId="1347093010">
    <w:abstractNumId w:val="2"/>
  </w:num>
  <w:num w:numId="39" w16cid:durableId="116728088">
    <w:abstractNumId w:val="1"/>
  </w:num>
  <w:num w:numId="40" w16cid:durableId="1689597791">
    <w:abstractNumId w:val="0"/>
  </w:num>
  <w:num w:numId="41" w16cid:durableId="838930219">
    <w:abstractNumId w:val="10"/>
  </w:num>
  <w:num w:numId="42" w16cid:durableId="2114979291">
    <w:abstractNumId w:val="22"/>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3GPPpresenter">
    <w15:presenceInfo w15:providerId="None" w15:userId="3GPPpresenter"/>
  </w15:person>
  <w15:person w15:author="Takao Miyake">
    <w15:presenceInfo w15:providerId="AD" w15:userId="S::takao_miyake@keysight.com::422a58bd-ab77-469c-9576-f9b852b9b2e2"/>
  </w15:person>
  <w15:person w15:author="D. Everaere">
    <w15:presenceInfo w15:providerId="None" w15:userId="D. Everaere"/>
  </w15:person>
  <w15:person w15:author="Man Hung Ng (Nokia)">
    <w15:presenceInfo w15:providerId="AD" w15:userId="S::man_hung.ng@nokia.com::62a07ceb-399a-4ef3-aa1f-2d918fa96cbd"/>
  </w15:person>
  <w15:person w15:author="Johan Sköld">
    <w15:presenceInfo w15:providerId="None" w15:userId="Johan Sköld"/>
  </w15:person>
  <w15:person w15:author="Iwajlo Angelow (Nokia)">
    <w15:presenceInfo w15:providerId="AD" w15:userId="S::iwajlo.angelow@nokia.com::3fd66476-df55-4ced-b537-c2ddb5d11695"/>
  </w15:person>
  <w15:person w15:author="Michal Szydelko, Huawei">
    <w15:presenceInfo w15:providerId="None" w15:userId="Michal Szydelko, Huawei"/>
  </w15:person>
  <w15:person w15:author="like (P)">
    <w15:presenceInfo w15:providerId="AD" w15:userId="S-1-5-21-147214757-305610072-1517763936-6483228"/>
  </w15:person>
  <w15:person w15:author="Axel Mueller (Nokia)">
    <w15:presenceInfo w15:providerId="AD" w15:userId="S::axel.mueller@nokia-bell-labs.com::6b065ed8-40bf-4bd7-b1e4-242bb2fb76f9"/>
  </w15:person>
  <w15:person w15:author="Rafael Paiva (Nokia)">
    <w15:presenceInfo w15:providerId="AD" w15:userId="S::rafael.paiva@nokia.com::f2244b69-757d-4dea-abbd-cd8eb512804e"/>
  </w15:person>
  <w15:person w15:author="Ericsson_Nicholas_Pu">
    <w15:presenceInfo w15:providerId="None" w15:userId="Ericsson_Nicholas_Pu"/>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2"/>
    <w:rsid w:val="00002010"/>
    <w:rsid w:val="000021EC"/>
    <w:rsid w:val="000026CC"/>
    <w:rsid w:val="000050C4"/>
    <w:rsid w:val="000075B5"/>
    <w:rsid w:val="00010B3E"/>
    <w:rsid w:val="000112D5"/>
    <w:rsid w:val="00011C90"/>
    <w:rsid w:val="000147C3"/>
    <w:rsid w:val="0001490F"/>
    <w:rsid w:val="00020AB8"/>
    <w:rsid w:val="00021F8A"/>
    <w:rsid w:val="00027506"/>
    <w:rsid w:val="00031210"/>
    <w:rsid w:val="00032259"/>
    <w:rsid w:val="00032A6E"/>
    <w:rsid w:val="00033397"/>
    <w:rsid w:val="00033DC2"/>
    <w:rsid w:val="00034922"/>
    <w:rsid w:val="00036AF6"/>
    <w:rsid w:val="00037800"/>
    <w:rsid w:val="00040095"/>
    <w:rsid w:val="00042A99"/>
    <w:rsid w:val="00042FEC"/>
    <w:rsid w:val="00044470"/>
    <w:rsid w:val="00044A99"/>
    <w:rsid w:val="0004507F"/>
    <w:rsid w:val="00046864"/>
    <w:rsid w:val="00051834"/>
    <w:rsid w:val="00052267"/>
    <w:rsid w:val="00054A22"/>
    <w:rsid w:val="0005655B"/>
    <w:rsid w:val="000600DB"/>
    <w:rsid w:val="00061491"/>
    <w:rsid w:val="00062023"/>
    <w:rsid w:val="00062CD1"/>
    <w:rsid w:val="00063EAF"/>
    <w:rsid w:val="00064276"/>
    <w:rsid w:val="000655A6"/>
    <w:rsid w:val="0006664D"/>
    <w:rsid w:val="000671AC"/>
    <w:rsid w:val="000716C0"/>
    <w:rsid w:val="000740AC"/>
    <w:rsid w:val="00076F72"/>
    <w:rsid w:val="00080512"/>
    <w:rsid w:val="00081572"/>
    <w:rsid w:val="0008328C"/>
    <w:rsid w:val="0008405B"/>
    <w:rsid w:val="000841F9"/>
    <w:rsid w:val="00086DDF"/>
    <w:rsid w:val="000876C3"/>
    <w:rsid w:val="000919C5"/>
    <w:rsid w:val="000952C6"/>
    <w:rsid w:val="00097B55"/>
    <w:rsid w:val="000A147A"/>
    <w:rsid w:val="000A19DF"/>
    <w:rsid w:val="000A1A38"/>
    <w:rsid w:val="000A1A5B"/>
    <w:rsid w:val="000A4E4B"/>
    <w:rsid w:val="000A6F3B"/>
    <w:rsid w:val="000B2B53"/>
    <w:rsid w:val="000C1E2B"/>
    <w:rsid w:val="000C47C3"/>
    <w:rsid w:val="000C572E"/>
    <w:rsid w:val="000D1BD3"/>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46B1"/>
    <w:rsid w:val="00105332"/>
    <w:rsid w:val="00106409"/>
    <w:rsid w:val="0010672C"/>
    <w:rsid w:val="001079E1"/>
    <w:rsid w:val="0011274C"/>
    <w:rsid w:val="001168C2"/>
    <w:rsid w:val="001202A5"/>
    <w:rsid w:val="001227CB"/>
    <w:rsid w:val="00123D5A"/>
    <w:rsid w:val="00124706"/>
    <w:rsid w:val="00127A24"/>
    <w:rsid w:val="00133525"/>
    <w:rsid w:val="00133A54"/>
    <w:rsid w:val="001360FC"/>
    <w:rsid w:val="00136C94"/>
    <w:rsid w:val="001403EF"/>
    <w:rsid w:val="00143BAC"/>
    <w:rsid w:val="00147E50"/>
    <w:rsid w:val="00152BF5"/>
    <w:rsid w:val="001535BF"/>
    <w:rsid w:val="00154160"/>
    <w:rsid w:val="0015419E"/>
    <w:rsid w:val="00155C52"/>
    <w:rsid w:val="001600BB"/>
    <w:rsid w:val="001605AA"/>
    <w:rsid w:val="00160AC6"/>
    <w:rsid w:val="00160DD3"/>
    <w:rsid w:val="00166487"/>
    <w:rsid w:val="001677D3"/>
    <w:rsid w:val="00167A82"/>
    <w:rsid w:val="00173547"/>
    <w:rsid w:val="0017614F"/>
    <w:rsid w:val="0018307C"/>
    <w:rsid w:val="00184F66"/>
    <w:rsid w:val="00191302"/>
    <w:rsid w:val="001946E7"/>
    <w:rsid w:val="00196A25"/>
    <w:rsid w:val="001A07F0"/>
    <w:rsid w:val="001A07FC"/>
    <w:rsid w:val="001A0A99"/>
    <w:rsid w:val="001A4C42"/>
    <w:rsid w:val="001A4E43"/>
    <w:rsid w:val="001A5F9E"/>
    <w:rsid w:val="001A6D89"/>
    <w:rsid w:val="001A7420"/>
    <w:rsid w:val="001B0002"/>
    <w:rsid w:val="001B1636"/>
    <w:rsid w:val="001B3BB9"/>
    <w:rsid w:val="001B439E"/>
    <w:rsid w:val="001B546D"/>
    <w:rsid w:val="001B6637"/>
    <w:rsid w:val="001B6703"/>
    <w:rsid w:val="001B77A6"/>
    <w:rsid w:val="001C0CA2"/>
    <w:rsid w:val="001C1409"/>
    <w:rsid w:val="001C21C3"/>
    <w:rsid w:val="001C3A72"/>
    <w:rsid w:val="001C49A5"/>
    <w:rsid w:val="001D02C2"/>
    <w:rsid w:val="001D0394"/>
    <w:rsid w:val="001D129D"/>
    <w:rsid w:val="001D29D1"/>
    <w:rsid w:val="001D4A40"/>
    <w:rsid w:val="001D4B3B"/>
    <w:rsid w:val="001D6187"/>
    <w:rsid w:val="001D6DF8"/>
    <w:rsid w:val="001D7505"/>
    <w:rsid w:val="001E007B"/>
    <w:rsid w:val="001E1052"/>
    <w:rsid w:val="001E3401"/>
    <w:rsid w:val="001E3572"/>
    <w:rsid w:val="001E35D2"/>
    <w:rsid w:val="001E3FA6"/>
    <w:rsid w:val="001F0C1D"/>
    <w:rsid w:val="001F1132"/>
    <w:rsid w:val="001F168B"/>
    <w:rsid w:val="00201806"/>
    <w:rsid w:val="002042D9"/>
    <w:rsid w:val="00210D18"/>
    <w:rsid w:val="002129D6"/>
    <w:rsid w:val="00214869"/>
    <w:rsid w:val="002201FA"/>
    <w:rsid w:val="00223271"/>
    <w:rsid w:val="0022437A"/>
    <w:rsid w:val="00225B63"/>
    <w:rsid w:val="00226D99"/>
    <w:rsid w:val="0022790C"/>
    <w:rsid w:val="002347A2"/>
    <w:rsid w:val="002366C4"/>
    <w:rsid w:val="00240852"/>
    <w:rsid w:val="00245181"/>
    <w:rsid w:val="00246E60"/>
    <w:rsid w:val="0025042B"/>
    <w:rsid w:val="00250E70"/>
    <w:rsid w:val="00253274"/>
    <w:rsid w:val="002534C9"/>
    <w:rsid w:val="002559E4"/>
    <w:rsid w:val="002574B2"/>
    <w:rsid w:val="00257CD1"/>
    <w:rsid w:val="00263386"/>
    <w:rsid w:val="0026659A"/>
    <w:rsid w:val="002666E0"/>
    <w:rsid w:val="002675F0"/>
    <w:rsid w:val="00271879"/>
    <w:rsid w:val="00272EDE"/>
    <w:rsid w:val="00275620"/>
    <w:rsid w:val="00282498"/>
    <w:rsid w:val="002840F7"/>
    <w:rsid w:val="00286554"/>
    <w:rsid w:val="00291BD4"/>
    <w:rsid w:val="00291CD0"/>
    <w:rsid w:val="00291ED8"/>
    <w:rsid w:val="002959D0"/>
    <w:rsid w:val="00296239"/>
    <w:rsid w:val="00296C46"/>
    <w:rsid w:val="002975C1"/>
    <w:rsid w:val="002A5564"/>
    <w:rsid w:val="002A6516"/>
    <w:rsid w:val="002A669B"/>
    <w:rsid w:val="002B0443"/>
    <w:rsid w:val="002B3278"/>
    <w:rsid w:val="002B488F"/>
    <w:rsid w:val="002B6339"/>
    <w:rsid w:val="002C0395"/>
    <w:rsid w:val="002C0692"/>
    <w:rsid w:val="002C26C2"/>
    <w:rsid w:val="002C2C91"/>
    <w:rsid w:val="002C36E7"/>
    <w:rsid w:val="002C3F3C"/>
    <w:rsid w:val="002C588D"/>
    <w:rsid w:val="002C59F4"/>
    <w:rsid w:val="002C64A9"/>
    <w:rsid w:val="002C6712"/>
    <w:rsid w:val="002C6918"/>
    <w:rsid w:val="002D1F5F"/>
    <w:rsid w:val="002D21CB"/>
    <w:rsid w:val="002D47CB"/>
    <w:rsid w:val="002D5610"/>
    <w:rsid w:val="002D7B7A"/>
    <w:rsid w:val="002D7F8D"/>
    <w:rsid w:val="002E00EE"/>
    <w:rsid w:val="002E126F"/>
    <w:rsid w:val="002E3015"/>
    <w:rsid w:val="002E50DA"/>
    <w:rsid w:val="002E567F"/>
    <w:rsid w:val="002E5DD2"/>
    <w:rsid w:val="002E628D"/>
    <w:rsid w:val="002E72ED"/>
    <w:rsid w:val="002F165D"/>
    <w:rsid w:val="002F1C84"/>
    <w:rsid w:val="00300460"/>
    <w:rsid w:val="003043E5"/>
    <w:rsid w:val="00305AA1"/>
    <w:rsid w:val="00305BDF"/>
    <w:rsid w:val="00311046"/>
    <w:rsid w:val="00315E38"/>
    <w:rsid w:val="0031725B"/>
    <w:rsid w:val="003172DC"/>
    <w:rsid w:val="003178D6"/>
    <w:rsid w:val="00320A95"/>
    <w:rsid w:val="003274C2"/>
    <w:rsid w:val="0032776B"/>
    <w:rsid w:val="00331564"/>
    <w:rsid w:val="00331872"/>
    <w:rsid w:val="00332B26"/>
    <w:rsid w:val="003331A9"/>
    <w:rsid w:val="00333C5F"/>
    <w:rsid w:val="003355B8"/>
    <w:rsid w:val="00336511"/>
    <w:rsid w:val="003376D3"/>
    <w:rsid w:val="0034261D"/>
    <w:rsid w:val="0034471E"/>
    <w:rsid w:val="00345EA3"/>
    <w:rsid w:val="00347AD1"/>
    <w:rsid w:val="00350431"/>
    <w:rsid w:val="00352535"/>
    <w:rsid w:val="00352D80"/>
    <w:rsid w:val="00352E7E"/>
    <w:rsid w:val="0035462D"/>
    <w:rsid w:val="003566F7"/>
    <w:rsid w:val="00362C71"/>
    <w:rsid w:val="0036439A"/>
    <w:rsid w:val="0036720E"/>
    <w:rsid w:val="00370DE8"/>
    <w:rsid w:val="00371933"/>
    <w:rsid w:val="003765B8"/>
    <w:rsid w:val="00380FCC"/>
    <w:rsid w:val="0038146A"/>
    <w:rsid w:val="003837BB"/>
    <w:rsid w:val="003910FA"/>
    <w:rsid w:val="00394B9C"/>
    <w:rsid w:val="0039541D"/>
    <w:rsid w:val="00395BD2"/>
    <w:rsid w:val="003A1EB2"/>
    <w:rsid w:val="003A6805"/>
    <w:rsid w:val="003A7F89"/>
    <w:rsid w:val="003B06AC"/>
    <w:rsid w:val="003B2087"/>
    <w:rsid w:val="003B413D"/>
    <w:rsid w:val="003C1108"/>
    <w:rsid w:val="003C1757"/>
    <w:rsid w:val="003C3971"/>
    <w:rsid w:val="003C6226"/>
    <w:rsid w:val="003C6AEA"/>
    <w:rsid w:val="003C743E"/>
    <w:rsid w:val="003C75FB"/>
    <w:rsid w:val="003D065C"/>
    <w:rsid w:val="003D3B2A"/>
    <w:rsid w:val="003D4D86"/>
    <w:rsid w:val="003D7565"/>
    <w:rsid w:val="003E347B"/>
    <w:rsid w:val="003E43AC"/>
    <w:rsid w:val="003E6082"/>
    <w:rsid w:val="003E69D4"/>
    <w:rsid w:val="003F0955"/>
    <w:rsid w:val="003F17C3"/>
    <w:rsid w:val="003F3C8D"/>
    <w:rsid w:val="003F43E0"/>
    <w:rsid w:val="003F5CD1"/>
    <w:rsid w:val="003F73FE"/>
    <w:rsid w:val="003F7C33"/>
    <w:rsid w:val="004024A4"/>
    <w:rsid w:val="00402543"/>
    <w:rsid w:val="00402A5F"/>
    <w:rsid w:val="00407145"/>
    <w:rsid w:val="004074C8"/>
    <w:rsid w:val="00411411"/>
    <w:rsid w:val="00412419"/>
    <w:rsid w:val="00414771"/>
    <w:rsid w:val="00415C88"/>
    <w:rsid w:val="00415E7B"/>
    <w:rsid w:val="00416ADB"/>
    <w:rsid w:val="00420977"/>
    <w:rsid w:val="00421DA4"/>
    <w:rsid w:val="00423334"/>
    <w:rsid w:val="00426523"/>
    <w:rsid w:val="004312FA"/>
    <w:rsid w:val="00432C63"/>
    <w:rsid w:val="004345EC"/>
    <w:rsid w:val="004350BB"/>
    <w:rsid w:val="00435568"/>
    <w:rsid w:val="00437D31"/>
    <w:rsid w:val="0044191A"/>
    <w:rsid w:val="00445387"/>
    <w:rsid w:val="00445ED7"/>
    <w:rsid w:val="004506E6"/>
    <w:rsid w:val="00450D3F"/>
    <w:rsid w:val="004518E7"/>
    <w:rsid w:val="00453BB5"/>
    <w:rsid w:val="004540A8"/>
    <w:rsid w:val="00455547"/>
    <w:rsid w:val="00455C50"/>
    <w:rsid w:val="004565D4"/>
    <w:rsid w:val="0045762B"/>
    <w:rsid w:val="00460864"/>
    <w:rsid w:val="00460D1D"/>
    <w:rsid w:val="00461187"/>
    <w:rsid w:val="0046206E"/>
    <w:rsid w:val="00463521"/>
    <w:rsid w:val="00465515"/>
    <w:rsid w:val="00473705"/>
    <w:rsid w:val="004743FE"/>
    <w:rsid w:val="00475407"/>
    <w:rsid w:val="00475999"/>
    <w:rsid w:val="0047671B"/>
    <w:rsid w:val="00481912"/>
    <w:rsid w:val="00484B82"/>
    <w:rsid w:val="00486C7B"/>
    <w:rsid w:val="00492036"/>
    <w:rsid w:val="00493017"/>
    <w:rsid w:val="0049615D"/>
    <w:rsid w:val="00496F79"/>
    <w:rsid w:val="004A1100"/>
    <w:rsid w:val="004B1028"/>
    <w:rsid w:val="004B3D05"/>
    <w:rsid w:val="004B48B8"/>
    <w:rsid w:val="004B710D"/>
    <w:rsid w:val="004C2EA2"/>
    <w:rsid w:val="004C5B60"/>
    <w:rsid w:val="004D3563"/>
    <w:rsid w:val="004D3578"/>
    <w:rsid w:val="004D3708"/>
    <w:rsid w:val="004D764E"/>
    <w:rsid w:val="004D7781"/>
    <w:rsid w:val="004E213A"/>
    <w:rsid w:val="004E3916"/>
    <w:rsid w:val="004E475C"/>
    <w:rsid w:val="004E6165"/>
    <w:rsid w:val="004E7FD8"/>
    <w:rsid w:val="004F0483"/>
    <w:rsid w:val="004F0988"/>
    <w:rsid w:val="004F0BC8"/>
    <w:rsid w:val="004F0E23"/>
    <w:rsid w:val="004F21CE"/>
    <w:rsid w:val="004F317E"/>
    <w:rsid w:val="004F3340"/>
    <w:rsid w:val="004F3543"/>
    <w:rsid w:val="004F3EE5"/>
    <w:rsid w:val="004F4261"/>
    <w:rsid w:val="004F50D9"/>
    <w:rsid w:val="00501103"/>
    <w:rsid w:val="00501EC4"/>
    <w:rsid w:val="00506F9C"/>
    <w:rsid w:val="00507592"/>
    <w:rsid w:val="005107D8"/>
    <w:rsid w:val="005118E3"/>
    <w:rsid w:val="0051226F"/>
    <w:rsid w:val="00513BE1"/>
    <w:rsid w:val="00513CD3"/>
    <w:rsid w:val="00514AB5"/>
    <w:rsid w:val="005164C4"/>
    <w:rsid w:val="00522B87"/>
    <w:rsid w:val="00522E5F"/>
    <w:rsid w:val="00524B94"/>
    <w:rsid w:val="0052552E"/>
    <w:rsid w:val="00527A34"/>
    <w:rsid w:val="00532500"/>
    <w:rsid w:val="0053388B"/>
    <w:rsid w:val="00534CA7"/>
    <w:rsid w:val="00535773"/>
    <w:rsid w:val="00540F87"/>
    <w:rsid w:val="00542EC6"/>
    <w:rsid w:val="00543E6C"/>
    <w:rsid w:val="0054672A"/>
    <w:rsid w:val="00547530"/>
    <w:rsid w:val="00547D20"/>
    <w:rsid w:val="00550B98"/>
    <w:rsid w:val="00552F54"/>
    <w:rsid w:val="00553F7B"/>
    <w:rsid w:val="00556B87"/>
    <w:rsid w:val="0055778F"/>
    <w:rsid w:val="00561BAB"/>
    <w:rsid w:val="005624C7"/>
    <w:rsid w:val="005631DC"/>
    <w:rsid w:val="005633B8"/>
    <w:rsid w:val="00563F1A"/>
    <w:rsid w:val="00565087"/>
    <w:rsid w:val="0057195B"/>
    <w:rsid w:val="00573C25"/>
    <w:rsid w:val="005744DA"/>
    <w:rsid w:val="00576041"/>
    <w:rsid w:val="00581194"/>
    <w:rsid w:val="00582894"/>
    <w:rsid w:val="00583202"/>
    <w:rsid w:val="005833C3"/>
    <w:rsid w:val="00584AA4"/>
    <w:rsid w:val="00586320"/>
    <w:rsid w:val="005879C8"/>
    <w:rsid w:val="00591ED5"/>
    <w:rsid w:val="0059402D"/>
    <w:rsid w:val="00595831"/>
    <w:rsid w:val="00597B11"/>
    <w:rsid w:val="005A38B4"/>
    <w:rsid w:val="005A492D"/>
    <w:rsid w:val="005A78CC"/>
    <w:rsid w:val="005B3469"/>
    <w:rsid w:val="005B3AAC"/>
    <w:rsid w:val="005B5DA1"/>
    <w:rsid w:val="005C1240"/>
    <w:rsid w:val="005C1879"/>
    <w:rsid w:val="005C3934"/>
    <w:rsid w:val="005C4A1D"/>
    <w:rsid w:val="005C6225"/>
    <w:rsid w:val="005C6AEF"/>
    <w:rsid w:val="005D1C41"/>
    <w:rsid w:val="005D246B"/>
    <w:rsid w:val="005D2A97"/>
    <w:rsid w:val="005D2E01"/>
    <w:rsid w:val="005D626A"/>
    <w:rsid w:val="005D67D6"/>
    <w:rsid w:val="005D7526"/>
    <w:rsid w:val="005D7563"/>
    <w:rsid w:val="005E2A33"/>
    <w:rsid w:val="005E4BB2"/>
    <w:rsid w:val="005E53D9"/>
    <w:rsid w:val="005E5C08"/>
    <w:rsid w:val="005E5CA4"/>
    <w:rsid w:val="005E5D96"/>
    <w:rsid w:val="005F0AD6"/>
    <w:rsid w:val="005F15D6"/>
    <w:rsid w:val="005F1E2F"/>
    <w:rsid w:val="005F23D3"/>
    <w:rsid w:val="005F3500"/>
    <w:rsid w:val="005F4E89"/>
    <w:rsid w:val="005F4FE2"/>
    <w:rsid w:val="005F61A1"/>
    <w:rsid w:val="005F6A5D"/>
    <w:rsid w:val="005F7165"/>
    <w:rsid w:val="005F7778"/>
    <w:rsid w:val="00600C59"/>
    <w:rsid w:val="00602AEA"/>
    <w:rsid w:val="00603397"/>
    <w:rsid w:val="00605BF6"/>
    <w:rsid w:val="006069D4"/>
    <w:rsid w:val="00606B75"/>
    <w:rsid w:val="00606FDE"/>
    <w:rsid w:val="00611DAB"/>
    <w:rsid w:val="00612E96"/>
    <w:rsid w:val="00613F4D"/>
    <w:rsid w:val="00614775"/>
    <w:rsid w:val="00614FDF"/>
    <w:rsid w:val="0061620E"/>
    <w:rsid w:val="006209B7"/>
    <w:rsid w:val="006212C0"/>
    <w:rsid w:val="006220E7"/>
    <w:rsid w:val="00622611"/>
    <w:rsid w:val="00623508"/>
    <w:rsid w:val="006243E5"/>
    <w:rsid w:val="00624D01"/>
    <w:rsid w:val="00625275"/>
    <w:rsid w:val="00626583"/>
    <w:rsid w:val="006307A0"/>
    <w:rsid w:val="00631255"/>
    <w:rsid w:val="00632532"/>
    <w:rsid w:val="0063543D"/>
    <w:rsid w:val="00635720"/>
    <w:rsid w:val="006369E3"/>
    <w:rsid w:val="0064003D"/>
    <w:rsid w:val="006414C6"/>
    <w:rsid w:val="006440D7"/>
    <w:rsid w:val="00644ADE"/>
    <w:rsid w:val="00647114"/>
    <w:rsid w:val="00651727"/>
    <w:rsid w:val="00655DD0"/>
    <w:rsid w:val="006567B0"/>
    <w:rsid w:val="006606E1"/>
    <w:rsid w:val="00661CA1"/>
    <w:rsid w:val="0066743B"/>
    <w:rsid w:val="006707A1"/>
    <w:rsid w:val="00670AFA"/>
    <w:rsid w:val="00671831"/>
    <w:rsid w:val="00673207"/>
    <w:rsid w:val="00673AD9"/>
    <w:rsid w:val="006759FF"/>
    <w:rsid w:val="00675C1D"/>
    <w:rsid w:val="006776BB"/>
    <w:rsid w:val="00677899"/>
    <w:rsid w:val="00680A40"/>
    <w:rsid w:val="00683A0E"/>
    <w:rsid w:val="00686D05"/>
    <w:rsid w:val="00687E32"/>
    <w:rsid w:val="00697109"/>
    <w:rsid w:val="006A111A"/>
    <w:rsid w:val="006A2945"/>
    <w:rsid w:val="006A2BE3"/>
    <w:rsid w:val="006A323F"/>
    <w:rsid w:val="006A5E56"/>
    <w:rsid w:val="006A6EFF"/>
    <w:rsid w:val="006A735A"/>
    <w:rsid w:val="006B105E"/>
    <w:rsid w:val="006B30D0"/>
    <w:rsid w:val="006B3328"/>
    <w:rsid w:val="006B37F6"/>
    <w:rsid w:val="006B45FC"/>
    <w:rsid w:val="006B5878"/>
    <w:rsid w:val="006B6935"/>
    <w:rsid w:val="006B6DB7"/>
    <w:rsid w:val="006C0454"/>
    <w:rsid w:val="006C316C"/>
    <w:rsid w:val="006C3D95"/>
    <w:rsid w:val="006C4F1F"/>
    <w:rsid w:val="006C6623"/>
    <w:rsid w:val="006C7D7A"/>
    <w:rsid w:val="006D0C65"/>
    <w:rsid w:val="006D18FA"/>
    <w:rsid w:val="006D1D7E"/>
    <w:rsid w:val="006D4434"/>
    <w:rsid w:val="006D4C3F"/>
    <w:rsid w:val="006D6307"/>
    <w:rsid w:val="006E24A1"/>
    <w:rsid w:val="006E25DD"/>
    <w:rsid w:val="006E415A"/>
    <w:rsid w:val="006E5C86"/>
    <w:rsid w:val="006E787E"/>
    <w:rsid w:val="006F1ABF"/>
    <w:rsid w:val="006F1F81"/>
    <w:rsid w:val="006F2D4E"/>
    <w:rsid w:val="006F30CB"/>
    <w:rsid w:val="0070090A"/>
    <w:rsid w:val="00700C1B"/>
    <w:rsid w:val="00700DBD"/>
    <w:rsid w:val="00701116"/>
    <w:rsid w:val="00702E96"/>
    <w:rsid w:val="00705E25"/>
    <w:rsid w:val="00711392"/>
    <w:rsid w:val="00712213"/>
    <w:rsid w:val="007138FC"/>
    <w:rsid w:val="00713C44"/>
    <w:rsid w:val="00715371"/>
    <w:rsid w:val="00715FF8"/>
    <w:rsid w:val="007221D0"/>
    <w:rsid w:val="00723396"/>
    <w:rsid w:val="007235CF"/>
    <w:rsid w:val="00730ED2"/>
    <w:rsid w:val="00731555"/>
    <w:rsid w:val="00734A5B"/>
    <w:rsid w:val="007365A6"/>
    <w:rsid w:val="0074026F"/>
    <w:rsid w:val="007429F6"/>
    <w:rsid w:val="007444E2"/>
    <w:rsid w:val="00744E76"/>
    <w:rsid w:val="007471AD"/>
    <w:rsid w:val="0074783C"/>
    <w:rsid w:val="007520A9"/>
    <w:rsid w:val="0075210D"/>
    <w:rsid w:val="00754DDD"/>
    <w:rsid w:val="0075661D"/>
    <w:rsid w:val="00757CDB"/>
    <w:rsid w:val="00761D27"/>
    <w:rsid w:val="0076209B"/>
    <w:rsid w:val="00764B45"/>
    <w:rsid w:val="00770A46"/>
    <w:rsid w:val="00773E90"/>
    <w:rsid w:val="007747F7"/>
    <w:rsid w:val="00774DA4"/>
    <w:rsid w:val="0077744A"/>
    <w:rsid w:val="0077772D"/>
    <w:rsid w:val="00781F0F"/>
    <w:rsid w:val="00783123"/>
    <w:rsid w:val="00783300"/>
    <w:rsid w:val="00785470"/>
    <w:rsid w:val="007939E9"/>
    <w:rsid w:val="00795969"/>
    <w:rsid w:val="007974A6"/>
    <w:rsid w:val="007A1AB8"/>
    <w:rsid w:val="007A36AE"/>
    <w:rsid w:val="007A38FB"/>
    <w:rsid w:val="007A682C"/>
    <w:rsid w:val="007B1503"/>
    <w:rsid w:val="007B5735"/>
    <w:rsid w:val="007B600E"/>
    <w:rsid w:val="007B7F0F"/>
    <w:rsid w:val="007C0A38"/>
    <w:rsid w:val="007C0A53"/>
    <w:rsid w:val="007C26D8"/>
    <w:rsid w:val="007D0F39"/>
    <w:rsid w:val="007E0BF3"/>
    <w:rsid w:val="007E448B"/>
    <w:rsid w:val="007E5009"/>
    <w:rsid w:val="007E5354"/>
    <w:rsid w:val="007E6321"/>
    <w:rsid w:val="007E7A5F"/>
    <w:rsid w:val="007F0F4A"/>
    <w:rsid w:val="007F14E4"/>
    <w:rsid w:val="007F1CA4"/>
    <w:rsid w:val="007F331A"/>
    <w:rsid w:val="007F4304"/>
    <w:rsid w:val="007F5CD7"/>
    <w:rsid w:val="008028A4"/>
    <w:rsid w:val="00803800"/>
    <w:rsid w:val="00805C39"/>
    <w:rsid w:val="00811164"/>
    <w:rsid w:val="00813499"/>
    <w:rsid w:val="00813F9E"/>
    <w:rsid w:val="00816BE6"/>
    <w:rsid w:val="00817EA5"/>
    <w:rsid w:val="008224B7"/>
    <w:rsid w:val="00822DDC"/>
    <w:rsid w:val="00822E61"/>
    <w:rsid w:val="00822FB0"/>
    <w:rsid w:val="00824F29"/>
    <w:rsid w:val="008260AA"/>
    <w:rsid w:val="008260E4"/>
    <w:rsid w:val="0082707E"/>
    <w:rsid w:val="00830747"/>
    <w:rsid w:val="008312AB"/>
    <w:rsid w:val="00832AC9"/>
    <w:rsid w:val="00835626"/>
    <w:rsid w:val="00835B13"/>
    <w:rsid w:val="00835B98"/>
    <w:rsid w:val="00837C7F"/>
    <w:rsid w:val="008402E1"/>
    <w:rsid w:val="008404DE"/>
    <w:rsid w:val="00844AF8"/>
    <w:rsid w:val="008456DD"/>
    <w:rsid w:val="00854E98"/>
    <w:rsid w:val="00856606"/>
    <w:rsid w:val="00857A4C"/>
    <w:rsid w:val="00860FB8"/>
    <w:rsid w:val="00861FB5"/>
    <w:rsid w:val="008624AB"/>
    <w:rsid w:val="00864BC8"/>
    <w:rsid w:val="008653EB"/>
    <w:rsid w:val="00865666"/>
    <w:rsid w:val="008668EA"/>
    <w:rsid w:val="008671AF"/>
    <w:rsid w:val="00867AF3"/>
    <w:rsid w:val="008733F6"/>
    <w:rsid w:val="008768CA"/>
    <w:rsid w:val="00876D4C"/>
    <w:rsid w:val="008801FC"/>
    <w:rsid w:val="008823E4"/>
    <w:rsid w:val="008853D2"/>
    <w:rsid w:val="0089017E"/>
    <w:rsid w:val="00890900"/>
    <w:rsid w:val="00891B36"/>
    <w:rsid w:val="00895D1F"/>
    <w:rsid w:val="00896C41"/>
    <w:rsid w:val="00896F06"/>
    <w:rsid w:val="0089751C"/>
    <w:rsid w:val="008A17DE"/>
    <w:rsid w:val="008A4997"/>
    <w:rsid w:val="008A4A59"/>
    <w:rsid w:val="008A52CE"/>
    <w:rsid w:val="008A7CE6"/>
    <w:rsid w:val="008A7FCA"/>
    <w:rsid w:val="008B14D5"/>
    <w:rsid w:val="008B2EE7"/>
    <w:rsid w:val="008B460A"/>
    <w:rsid w:val="008B6B53"/>
    <w:rsid w:val="008C384C"/>
    <w:rsid w:val="008C6BAD"/>
    <w:rsid w:val="008D01F7"/>
    <w:rsid w:val="008D5A85"/>
    <w:rsid w:val="008D66B5"/>
    <w:rsid w:val="008D6C84"/>
    <w:rsid w:val="008D71F8"/>
    <w:rsid w:val="008D7BF0"/>
    <w:rsid w:val="008E119B"/>
    <w:rsid w:val="008E1CAE"/>
    <w:rsid w:val="008E32D2"/>
    <w:rsid w:val="008E36E0"/>
    <w:rsid w:val="008E53F3"/>
    <w:rsid w:val="008E56A3"/>
    <w:rsid w:val="008E5B01"/>
    <w:rsid w:val="008E6F26"/>
    <w:rsid w:val="008F6C20"/>
    <w:rsid w:val="009008A9"/>
    <w:rsid w:val="00900C89"/>
    <w:rsid w:val="00901933"/>
    <w:rsid w:val="0090268D"/>
    <w:rsid w:val="0090271F"/>
    <w:rsid w:val="0090282D"/>
    <w:rsid w:val="00902E23"/>
    <w:rsid w:val="00903F7F"/>
    <w:rsid w:val="00906083"/>
    <w:rsid w:val="009114D7"/>
    <w:rsid w:val="009130DB"/>
    <w:rsid w:val="0091348E"/>
    <w:rsid w:val="00914CE1"/>
    <w:rsid w:val="00916147"/>
    <w:rsid w:val="00917A32"/>
    <w:rsid w:val="00917CCB"/>
    <w:rsid w:val="009203F9"/>
    <w:rsid w:val="00921C3A"/>
    <w:rsid w:val="00923C90"/>
    <w:rsid w:val="0092409B"/>
    <w:rsid w:val="0092528D"/>
    <w:rsid w:val="00927589"/>
    <w:rsid w:val="00927FE1"/>
    <w:rsid w:val="00930A0E"/>
    <w:rsid w:val="00930E45"/>
    <w:rsid w:val="00931575"/>
    <w:rsid w:val="00934B2B"/>
    <w:rsid w:val="00936A2D"/>
    <w:rsid w:val="00940A00"/>
    <w:rsid w:val="00941178"/>
    <w:rsid w:val="00942269"/>
    <w:rsid w:val="00942EC2"/>
    <w:rsid w:val="00943275"/>
    <w:rsid w:val="0094360E"/>
    <w:rsid w:val="00943A33"/>
    <w:rsid w:val="00945859"/>
    <w:rsid w:val="00945F3D"/>
    <w:rsid w:val="00950D49"/>
    <w:rsid w:val="00954A58"/>
    <w:rsid w:val="00955ACA"/>
    <w:rsid w:val="00957222"/>
    <w:rsid w:val="0096131C"/>
    <w:rsid w:val="00961C05"/>
    <w:rsid w:val="009639AD"/>
    <w:rsid w:val="00967525"/>
    <w:rsid w:val="009710A7"/>
    <w:rsid w:val="009713C9"/>
    <w:rsid w:val="009741C6"/>
    <w:rsid w:val="00975519"/>
    <w:rsid w:val="009758FC"/>
    <w:rsid w:val="00980991"/>
    <w:rsid w:val="009810B3"/>
    <w:rsid w:val="00981C90"/>
    <w:rsid w:val="00983B9E"/>
    <w:rsid w:val="00984F37"/>
    <w:rsid w:val="00985853"/>
    <w:rsid w:val="00987C8A"/>
    <w:rsid w:val="009905C5"/>
    <w:rsid w:val="00990EAF"/>
    <w:rsid w:val="009923FA"/>
    <w:rsid w:val="00994CDA"/>
    <w:rsid w:val="00997288"/>
    <w:rsid w:val="00997388"/>
    <w:rsid w:val="009A1BD6"/>
    <w:rsid w:val="009A5BC1"/>
    <w:rsid w:val="009A7395"/>
    <w:rsid w:val="009A7724"/>
    <w:rsid w:val="009A79C0"/>
    <w:rsid w:val="009B00C1"/>
    <w:rsid w:val="009B2990"/>
    <w:rsid w:val="009C0F66"/>
    <w:rsid w:val="009C25EA"/>
    <w:rsid w:val="009D0ED3"/>
    <w:rsid w:val="009D194F"/>
    <w:rsid w:val="009D3CA7"/>
    <w:rsid w:val="009D631F"/>
    <w:rsid w:val="009E10DB"/>
    <w:rsid w:val="009E21BD"/>
    <w:rsid w:val="009E2CBB"/>
    <w:rsid w:val="009E2E2F"/>
    <w:rsid w:val="009E37FE"/>
    <w:rsid w:val="009E3D41"/>
    <w:rsid w:val="009E5CC4"/>
    <w:rsid w:val="009E63ED"/>
    <w:rsid w:val="009E7C0E"/>
    <w:rsid w:val="009F07AF"/>
    <w:rsid w:val="009F16F8"/>
    <w:rsid w:val="009F3346"/>
    <w:rsid w:val="009F37B7"/>
    <w:rsid w:val="009F6E09"/>
    <w:rsid w:val="00A00A51"/>
    <w:rsid w:val="00A02C9E"/>
    <w:rsid w:val="00A02F29"/>
    <w:rsid w:val="00A0492D"/>
    <w:rsid w:val="00A10F02"/>
    <w:rsid w:val="00A11D39"/>
    <w:rsid w:val="00A155EB"/>
    <w:rsid w:val="00A164B4"/>
    <w:rsid w:val="00A230BA"/>
    <w:rsid w:val="00A24894"/>
    <w:rsid w:val="00A259C3"/>
    <w:rsid w:val="00A264B9"/>
    <w:rsid w:val="00A26956"/>
    <w:rsid w:val="00A27486"/>
    <w:rsid w:val="00A30C57"/>
    <w:rsid w:val="00A34214"/>
    <w:rsid w:val="00A34679"/>
    <w:rsid w:val="00A351DD"/>
    <w:rsid w:val="00A36569"/>
    <w:rsid w:val="00A40B28"/>
    <w:rsid w:val="00A4379B"/>
    <w:rsid w:val="00A450FD"/>
    <w:rsid w:val="00A516DC"/>
    <w:rsid w:val="00A51F27"/>
    <w:rsid w:val="00A53724"/>
    <w:rsid w:val="00A56066"/>
    <w:rsid w:val="00A564E6"/>
    <w:rsid w:val="00A571CF"/>
    <w:rsid w:val="00A61928"/>
    <w:rsid w:val="00A63FE9"/>
    <w:rsid w:val="00A65F23"/>
    <w:rsid w:val="00A71C17"/>
    <w:rsid w:val="00A72C7D"/>
    <w:rsid w:val="00A73129"/>
    <w:rsid w:val="00A73B8C"/>
    <w:rsid w:val="00A762FF"/>
    <w:rsid w:val="00A7636B"/>
    <w:rsid w:val="00A7683B"/>
    <w:rsid w:val="00A77608"/>
    <w:rsid w:val="00A81026"/>
    <w:rsid w:val="00A82346"/>
    <w:rsid w:val="00A87623"/>
    <w:rsid w:val="00A9154E"/>
    <w:rsid w:val="00A92BA1"/>
    <w:rsid w:val="00A92FAB"/>
    <w:rsid w:val="00A937C4"/>
    <w:rsid w:val="00A9479C"/>
    <w:rsid w:val="00A965CC"/>
    <w:rsid w:val="00AA0CD3"/>
    <w:rsid w:val="00AA25F8"/>
    <w:rsid w:val="00AA5EA9"/>
    <w:rsid w:val="00AA74A6"/>
    <w:rsid w:val="00AA7E86"/>
    <w:rsid w:val="00AB48FC"/>
    <w:rsid w:val="00AB4B53"/>
    <w:rsid w:val="00AB4C79"/>
    <w:rsid w:val="00AB710F"/>
    <w:rsid w:val="00AB7345"/>
    <w:rsid w:val="00AC0054"/>
    <w:rsid w:val="00AC4B20"/>
    <w:rsid w:val="00AC51E7"/>
    <w:rsid w:val="00AC6BC6"/>
    <w:rsid w:val="00AC6BF2"/>
    <w:rsid w:val="00AC6C70"/>
    <w:rsid w:val="00AD0587"/>
    <w:rsid w:val="00AD0F2F"/>
    <w:rsid w:val="00AD4D9E"/>
    <w:rsid w:val="00AD51BC"/>
    <w:rsid w:val="00AD51D8"/>
    <w:rsid w:val="00AD7B14"/>
    <w:rsid w:val="00AE1357"/>
    <w:rsid w:val="00AE65E2"/>
    <w:rsid w:val="00AF0387"/>
    <w:rsid w:val="00AF2B3C"/>
    <w:rsid w:val="00AF3CED"/>
    <w:rsid w:val="00AF44CF"/>
    <w:rsid w:val="00AF57BA"/>
    <w:rsid w:val="00AF77B0"/>
    <w:rsid w:val="00B009D8"/>
    <w:rsid w:val="00B01D33"/>
    <w:rsid w:val="00B02383"/>
    <w:rsid w:val="00B04FEF"/>
    <w:rsid w:val="00B070E2"/>
    <w:rsid w:val="00B07D14"/>
    <w:rsid w:val="00B116FB"/>
    <w:rsid w:val="00B1213B"/>
    <w:rsid w:val="00B129CB"/>
    <w:rsid w:val="00B150A3"/>
    <w:rsid w:val="00B15449"/>
    <w:rsid w:val="00B16BBE"/>
    <w:rsid w:val="00B20409"/>
    <w:rsid w:val="00B21DC3"/>
    <w:rsid w:val="00B26FC2"/>
    <w:rsid w:val="00B27DA6"/>
    <w:rsid w:val="00B31B28"/>
    <w:rsid w:val="00B31F3B"/>
    <w:rsid w:val="00B36592"/>
    <w:rsid w:val="00B37E85"/>
    <w:rsid w:val="00B405DD"/>
    <w:rsid w:val="00B41757"/>
    <w:rsid w:val="00B43062"/>
    <w:rsid w:val="00B443C6"/>
    <w:rsid w:val="00B46302"/>
    <w:rsid w:val="00B5042E"/>
    <w:rsid w:val="00B51450"/>
    <w:rsid w:val="00B516B3"/>
    <w:rsid w:val="00B60987"/>
    <w:rsid w:val="00B61029"/>
    <w:rsid w:val="00B664A7"/>
    <w:rsid w:val="00B67211"/>
    <w:rsid w:val="00B717AE"/>
    <w:rsid w:val="00B71CC5"/>
    <w:rsid w:val="00B72DC2"/>
    <w:rsid w:val="00B7552D"/>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A19ED"/>
    <w:rsid w:val="00BA2B20"/>
    <w:rsid w:val="00BA332E"/>
    <w:rsid w:val="00BA36CA"/>
    <w:rsid w:val="00BA3B84"/>
    <w:rsid w:val="00BA4B8D"/>
    <w:rsid w:val="00BA4E60"/>
    <w:rsid w:val="00BA5A0E"/>
    <w:rsid w:val="00BA5E31"/>
    <w:rsid w:val="00BA5EFB"/>
    <w:rsid w:val="00BA6979"/>
    <w:rsid w:val="00BB06DE"/>
    <w:rsid w:val="00BB161A"/>
    <w:rsid w:val="00BB2329"/>
    <w:rsid w:val="00BB39CC"/>
    <w:rsid w:val="00BB3F9D"/>
    <w:rsid w:val="00BB4012"/>
    <w:rsid w:val="00BB6395"/>
    <w:rsid w:val="00BC002C"/>
    <w:rsid w:val="00BC0F7D"/>
    <w:rsid w:val="00BC278E"/>
    <w:rsid w:val="00BC37C5"/>
    <w:rsid w:val="00BC39EC"/>
    <w:rsid w:val="00BC5054"/>
    <w:rsid w:val="00BC72BC"/>
    <w:rsid w:val="00BC7485"/>
    <w:rsid w:val="00BC7AD3"/>
    <w:rsid w:val="00BD047D"/>
    <w:rsid w:val="00BD1B0D"/>
    <w:rsid w:val="00BD2320"/>
    <w:rsid w:val="00BD370B"/>
    <w:rsid w:val="00BD3773"/>
    <w:rsid w:val="00BD49EC"/>
    <w:rsid w:val="00BD4AA4"/>
    <w:rsid w:val="00BD7515"/>
    <w:rsid w:val="00BD77A3"/>
    <w:rsid w:val="00BD7D31"/>
    <w:rsid w:val="00BE3255"/>
    <w:rsid w:val="00BE3AD1"/>
    <w:rsid w:val="00BF128E"/>
    <w:rsid w:val="00BF1DB0"/>
    <w:rsid w:val="00BF4159"/>
    <w:rsid w:val="00BF5441"/>
    <w:rsid w:val="00BF5C7E"/>
    <w:rsid w:val="00BF5F9A"/>
    <w:rsid w:val="00C01408"/>
    <w:rsid w:val="00C0408B"/>
    <w:rsid w:val="00C06D64"/>
    <w:rsid w:val="00C074DD"/>
    <w:rsid w:val="00C07D17"/>
    <w:rsid w:val="00C1414D"/>
    <w:rsid w:val="00C1496A"/>
    <w:rsid w:val="00C21A05"/>
    <w:rsid w:val="00C21CBC"/>
    <w:rsid w:val="00C2284D"/>
    <w:rsid w:val="00C25CB9"/>
    <w:rsid w:val="00C2654E"/>
    <w:rsid w:val="00C278CD"/>
    <w:rsid w:val="00C33079"/>
    <w:rsid w:val="00C34BFC"/>
    <w:rsid w:val="00C36D87"/>
    <w:rsid w:val="00C412BD"/>
    <w:rsid w:val="00C43A1D"/>
    <w:rsid w:val="00C4499B"/>
    <w:rsid w:val="00C44EB0"/>
    <w:rsid w:val="00C45231"/>
    <w:rsid w:val="00C45907"/>
    <w:rsid w:val="00C45C77"/>
    <w:rsid w:val="00C45FEB"/>
    <w:rsid w:val="00C462E5"/>
    <w:rsid w:val="00C46BC2"/>
    <w:rsid w:val="00C47D1F"/>
    <w:rsid w:val="00C50206"/>
    <w:rsid w:val="00C50FDE"/>
    <w:rsid w:val="00C55A0B"/>
    <w:rsid w:val="00C576D0"/>
    <w:rsid w:val="00C57E09"/>
    <w:rsid w:val="00C61B51"/>
    <w:rsid w:val="00C62088"/>
    <w:rsid w:val="00C626E6"/>
    <w:rsid w:val="00C657EA"/>
    <w:rsid w:val="00C65C4A"/>
    <w:rsid w:val="00C66A8C"/>
    <w:rsid w:val="00C72295"/>
    <w:rsid w:val="00C72833"/>
    <w:rsid w:val="00C73281"/>
    <w:rsid w:val="00C73581"/>
    <w:rsid w:val="00C737AF"/>
    <w:rsid w:val="00C73C6A"/>
    <w:rsid w:val="00C7439E"/>
    <w:rsid w:val="00C77946"/>
    <w:rsid w:val="00C77D4A"/>
    <w:rsid w:val="00C80F1D"/>
    <w:rsid w:val="00C81F11"/>
    <w:rsid w:val="00C8280F"/>
    <w:rsid w:val="00C83519"/>
    <w:rsid w:val="00C83DD4"/>
    <w:rsid w:val="00C841E3"/>
    <w:rsid w:val="00C8447A"/>
    <w:rsid w:val="00C87301"/>
    <w:rsid w:val="00C90125"/>
    <w:rsid w:val="00C92935"/>
    <w:rsid w:val="00C9330A"/>
    <w:rsid w:val="00C9355E"/>
    <w:rsid w:val="00C93F40"/>
    <w:rsid w:val="00CA03D2"/>
    <w:rsid w:val="00CA0A47"/>
    <w:rsid w:val="00CA0E22"/>
    <w:rsid w:val="00CA3510"/>
    <w:rsid w:val="00CA3D0C"/>
    <w:rsid w:val="00CA52CD"/>
    <w:rsid w:val="00CA6CD2"/>
    <w:rsid w:val="00CA79C8"/>
    <w:rsid w:val="00CB0CA0"/>
    <w:rsid w:val="00CB5A87"/>
    <w:rsid w:val="00CC0322"/>
    <w:rsid w:val="00CC1BCF"/>
    <w:rsid w:val="00CC50F4"/>
    <w:rsid w:val="00CC6D22"/>
    <w:rsid w:val="00CD1617"/>
    <w:rsid w:val="00CD2966"/>
    <w:rsid w:val="00CD430A"/>
    <w:rsid w:val="00CD489B"/>
    <w:rsid w:val="00CD4D58"/>
    <w:rsid w:val="00CD5FBA"/>
    <w:rsid w:val="00CD651D"/>
    <w:rsid w:val="00CD7180"/>
    <w:rsid w:val="00CD7422"/>
    <w:rsid w:val="00CE0A18"/>
    <w:rsid w:val="00CE3128"/>
    <w:rsid w:val="00CE661E"/>
    <w:rsid w:val="00CE77BA"/>
    <w:rsid w:val="00CF38FB"/>
    <w:rsid w:val="00CF5C5A"/>
    <w:rsid w:val="00CF608D"/>
    <w:rsid w:val="00D0145C"/>
    <w:rsid w:val="00D01630"/>
    <w:rsid w:val="00D017A2"/>
    <w:rsid w:val="00D0200A"/>
    <w:rsid w:val="00D05D28"/>
    <w:rsid w:val="00D11EFF"/>
    <w:rsid w:val="00D17C9D"/>
    <w:rsid w:val="00D2163B"/>
    <w:rsid w:val="00D326AD"/>
    <w:rsid w:val="00D332B0"/>
    <w:rsid w:val="00D34B71"/>
    <w:rsid w:val="00D34FC7"/>
    <w:rsid w:val="00D405B0"/>
    <w:rsid w:val="00D41462"/>
    <w:rsid w:val="00D45674"/>
    <w:rsid w:val="00D50D12"/>
    <w:rsid w:val="00D525E2"/>
    <w:rsid w:val="00D52B1E"/>
    <w:rsid w:val="00D57972"/>
    <w:rsid w:val="00D613C8"/>
    <w:rsid w:val="00D6143F"/>
    <w:rsid w:val="00D619A6"/>
    <w:rsid w:val="00D63599"/>
    <w:rsid w:val="00D6396B"/>
    <w:rsid w:val="00D6669D"/>
    <w:rsid w:val="00D67165"/>
    <w:rsid w:val="00D675A9"/>
    <w:rsid w:val="00D6760A"/>
    <w:rsid w:val="00D70DA5"/>
    <w:rsid w:val="00D738D6"/>
    <w:rsid w:val="00D73B05"/>
    <w:rsid w:val="00D743FC"/>
    <w:rsid w:val="00D755EB"/>
    <w:rsid w:val="00D76048"/>
    <w:rsid w:val="00D81E53"/>
    <w:rsid w:val="00D84853"/>
    <w:rsid w:val="00D85785"/>
    <w:rsid w:val="00D87AF0"/>
    <w:rsid w:val="00D87E00"/>
    <w:rsid w:val="00D90FCD"/>
    <w:rsid w:val="00D9134D"/>
    <w:rsid w:val="00D92949"/>
    <w:rsid w:val="00D92C28"/>
    <w:rsid w:val="00D93381"/>
    <w:rsid w:val="00D939C6"/>
    <w:rsid w:val="00D951D6"/>
    <w:rsid w:val="00D95DE3"/>
    <w:rsid w:val="00D96262"/>
    <w:rsid w:val="00D9674E"/>
    <w:rsid w:val="00D9755B"/>
    <w:rsid w:val="00DA04C0"/>
    <w:rsid w:val="00DA3319"/>
    <w:rsid w:val="00DA3371"/>
    <w:rsid w:val="00DA3FF9"/>
    <w:rsid w:val="00DA47BF"/>
    <w:rsid w:val="00DA6D27"/>
    <w:rsid w:val="00DA7A03"/>
    <w:rsid w:val="00DB07F5"/>
    <w:rsid w:val="00DB120B"/>
    <w:rsid w:val="00DB1818"/>
    <w:rsid w:val="00DB2420"/>
    <w:rsid w:val="00DB51F3"/>
    <w:rsid w:val="00DB7051"/>
    <w:rsid w:val="00DB7CAD"/>
    <w:rsid w:val="00DC1E41"/>
    <w:rsid w:val="00DC309B"/>
    <w:rsid w:val="00DC47F8"/>
    <w:rsid w:val="00DC4C7F"/>
    <w:rsid w:val="00DC4DA2"/>
    <w:rsid w:val="00DC5770"/>
    <w:rsid w:val="00DC69E5"/>
    <w:rsid w:val="00DD0374"/>
    <w:rsid w:val="00DD4C17"/>
    <w:rsid w:val="00DD74A5"/>
    <w:rsid w:val="00DD7E4F"/>
    <w:rsid w:val="00DE22E0"/>
    <w:rsid w:val="00DE3133"/>
    <w:rsid w:val="00DE3DEE"/>
    <w:rsid w:val="00DE4622"/>
    <w:rsid w:val="00DF0152"/>
    <w:rsid w:val="00DF08EB"/>
    <w:rsid w:val="00DF2484"/>
    <w:rsid w:val="00DF2854"/>
    <w:rsid w:val="00DF2B1F"/>
    <w:rsid w:val="00DF31A3"/>
    <w:rsid w:val="00DF340B"/>
    <w:rsid w:val="00DF62CD"/>
    <w:rsid w:val="00DF7E15"/>
    <w:rsid w:val="00E00145"/>
    <w:rsid w:val="00E01B15"/>
    <w:rsid w:val="00E0226C"/>
    <w:rsid w:val="00E03DDF"/>
    <w:rsid w:val="00E049F1"/>
    <w:rsid w:val="00E05D3F"/>
    <w:rsid w:val="00E14B3B"/>
    <w:rsid w:val="00E16509"/>
    <w:rsid w:val="00E179F8"/>
    <w:rsid w:val="00E23ABA"/>
    <w:rsid w:val="00E23C62"/>
    <w:rsid w:val="00E2437E"/>
    <w:rsid w:val="00E256F6"/>
    <w:rsid w:val="00E25B82"/>
    <w:rsid w:val="00E2695A"/>
    <w:rsid w:val="00E27907"/>
    <w:rsid w:val="00E31103"/>
    <w:rsid w:val="00E32EF4"/>
    <w:rsid w:val="00E335AD"/>
    <w:rsid w:val="00E33707"/>
    <w:rsid w:val="00E33AA4"/>
    <w:rsid w:val="00E342A6"/>
    <w:rsid w:val="00E346C7"/>
    <w:rsid w:val="00E369ED"/>
    <w:rsid w:val="00E37FC6"/>
    <w:rsid w:val="00E4155B"/>
    <w:rsid w:val="00E42FA1"/>
    <w:rsid w:val="00E44582"/>
    <w:rsid w:val="00E44746"/>
    <w:rsid w:val="00E45BCD"/>
    <w:rsid w:val="00E508B0"/>
    <w:rsid w:val="00E53697"/>
    <w:rsid w:val="00E54E44"/>
    <w:rsid w:val="00E55975"/>
    <w:rsid w:val="00E5754E"/>
    <w:rsid w:val="00E57929"/>
    <w:rsid w:val="00E61CE8"/>
    <w:rsid w:val="00E651D7"/>
    <w:rsid w:val="00E66CB4"/>
    <w:rsid w:val="00E67AC6"/>
    <w:rsid w:val="00E67DF2"/>
    <w:rsid w:val="00E709AF"/>
    <w:rsid w:val="00E71C28"/>
    <w:rsid w:val="00E71E79"/>
    <w:rsid w:val="00E73599"/>
    <w:rsid w:val="00E74710"/>
    <w:rsid w:val="00E74B39"/>
    <w:rsid w:val="00E77645"/>
    <w:rsid w:val="00E77B36"/>
    <w:rsid w:val="00E80174"/>
    <w:rsid w:val="00E827F3"/>
    <w:rsid w:val="00E83179"/>
    <w:rsid w:val="00E910F2"/>
    <w:rsid w:val="00E915B1"/>
    <w:rsid w:val="00E934DA"/>
    <w:rsid w:val="00E93AB4"/>
    <w:rsid w:val="00E94298"/>
    <w:rsid w:val="00E9720A"/>
    <w:rsid w:val="00E976BF"/>
    <w:rsid w:val="00EA15B0"/>
    <w:rsid w:val="00EA3C9F"/>
    <w:rsid w:val="00EA5AC7"/>
    <w:rsid w:val="00EA5EA7"/>
    <w:rsid w:val="00EA6792"/>
    <w:rsid w:val="00EB0819"/>
    <w:rsid w:val="00EB08B2"/>
    <w:rsid w:val="00EB16D1"/>
    <w:rsid w:val="00EB1C45"/>
    <w:rsid w:val="00EB2743"/>
    <w:rsid w:val="00EB35A7"/>
    <w:rsid w:val="00EB4A69"/>
    <w:rsid w:val="00EB6AA2"/>
    <w:rsid w:val="00EC1D48"/>
    <w:rsid w:val="00EC4A25"/>
    <w:rsid w:val="00EC6DA7"/>
    <w:rsid w:val="00EC7EFC"/>
    <w:rsid w:val="00ED1CC3"/>
    <w:rsid w:val="00ED42E0"/>
    <w:rsid w:val="00ED559F"/>
    <w:rsid w:val="00EE0332"/>
    <w:rsid w:val="00EE297B"/>
    <w:rsid w:val="00EE421C"/>
    <w:rsid w:val="00EE5060"/>
    <w:rsid w:val="00EE66E4"/>
    <w:rsid w:val="00EF1E82"/>
    <w:rsid w:val="00EF3043"/>
    <w:rsid w:val="00EF35F4"/>
    <w:rsid w:val="00EF63C1"/>
    <w:rsid w:val="00F025A2"/>
    <w:rsid w:val="00F03CFB"/>
    <w:rsid w:val="00F04712"/>
    <w:rsid w:val="00F108CE"/>
    <w:rsid w:val="00F13360"/>
    <w:rsid w:val="00F16166"/>
    <w:rsid w:val="00F16995"/>
    <w:rsid w:val="00F17078"/>
    <w:rsid w:val="00F22EC7"/>
    <w:rsid w:val="00F23A70"/>
    <w:rsid w:val="00F24717"/>
    <w:rsid w:val="00F26A38"/>
    <w:rsid w:val="00F271D9"/>
    <w:rsid w:val="00F30E5E"/>
    <w:rsid w:val="00F325C8"/>
    <w:rsid w:val="00F33E7A"/>
    <w:rsid w:val="00F34C88"/>
    <w:rsid w:val="00F354FF"/>
    <w:rsid w:val="00F35793"/>
    <w:rsid w:val="00F3615D"/>
    <w:rsid w:val="00F3648D"/>
    <w:rsid w:val="00F36E20"/>
    <w:rsid w:val="00F3750B"/>
    <w:rsid w:val="00F44C27"/>
    <w:rsid w:val="00F45EE4"/>
    <w:rsid w:val="00F4760B"/>
    <w:rsid w:val="00F47648"/>
    <w:rsid w:val="00F50B92"/>
    <w:rsid w:val="00F52DAA"/>
    <w:rsid w:val="00F54085"/>
    <w:rsid w:val="00F55173"/>
    <w:rsid w:val="00F5575F"/>
    <w:rsid w:val="00F561D8"/>
    <w:rsid w:val="00F57EFA"/>
    <w:rsid w:val="00F6024C"/>
    <w:rsid w:val="00F60987"/>
    <w:rsid w:val="00F63D47"/>
    <w:rsid w:val="00F6409A"/>
    <w:rsid w:val="00F653B8"/>
    <w:rsid w:val="00F65D0F"/>
    <w:rsid w:val="00F66508"/>
    <w:rsid w:val="00F66BF1"/>
    <w:rsid w:val="00F67F7A"/>
    <w:rsid w:val="00F76F7D"/>
    <w:rsid w:val="00F83712"/>
    <w:rsid w:val="00F840C4"/>
    <w:rsid w:val="00F85391"/>
    <w:rsid w:val="00F85D00"/>
    <w:rsid w:val="00F9008D"/>
    <w:rsid w:val="00F911B9"/>
    <w:rsid w:val="00FA1266"/>
    <w:rsid w:val="00FA2D5F"/>
    <w:rsid w:val="00FA3CD1"/>
    <w:rsid w:val="00FA5751"/>
    <w:rsid w:val="00FA750D"/>
    <w:rsid w:val="00FA7514"/>
    <w:rsid w:val="00FB1B46"/>
    <w:rsid w:val="00FB1BE0"/>
    <w:rsid w:val="00FB2BEB"/>
    <w:rsid w:val="00FB345C"/>
    <w:rsid w:val="00FB57D9"/>
    <w:rsid w:val="00FB6F67"/>
    <w:rsid w:val="00FC1192"/>
    <w:rsid w:val="00FC2656"/>
    <w:rsid w:val="00FC48A1"/>
    <w:rsid w:val="00FC5653"/>
    <w:rsid w:val="00FC5708"/>
    <w:rsid w:val="00FD1D7C"/>
    <w:rsid w:val="00FD2304"/>
    <w:rsid w:val="00FD542F"/>
    <w:rsid w:val="00FD5569"/>
    <w:rsid w:val="00FD676B"/>
    <w:rsid w:val="00FD7637"/>
    <w:rsid w:val="00FD778B"/>
    <w:rsid w:val="00FE23C6"/>
    <w:rsid w:val="00FE41FD"/>
    <w:rsid w:val="00FE44EB"/>
    <w:rsid w:val="00FE673A"/>
    <w:rsid w:val="00FE677B"/>
    <w:rsid w:val="00FE758D"/>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2" w:qFormat="1"/>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76BF"/>
    <w:pPr>
      <w:overflowPunct w:val="0"/>
      <w:autoSpaceDE w:val="0"/>
      <w:autoSpaceDN w:val="0"/>
      <w:adjustRightInd w:val="0"/>
      <w:spacing w:after="180"/>
      <w:textAlignment w:val="baseline"/>
    </w:pPr>
  </w:style>
  <w:style w:type="paragraph" w:styleId="Heading1">
    <w:name w:val="heading 1"/>
    <w:next w:val="Normal"/>
    <w:link w:val="Heading1Char"/>
    <w:qFormat/>
    <w:rsid w:val="00E976B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976BF"/>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E976B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E976BF"/>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E976BF"/>
    <w:pPr>
      <w:ind w:left="1701" w:hanging="1701"/>
      <w:outlineLvl w:val="4"/>
    </w:pPr>
    <w:rPr>
      <w:sz w:val="22"/>
    </w:rPr>
  </w:style>
  <w:style w:type="paragraph" w:styleId="Heading6">
    <w:name w:val="heading 6"/>
    <w:basedOn w:val="H6"/>
    <w:next w:val="Normal"/>
    <w:link w:val="Heading6Char"/>
    <w:qFormat/>
    <w:rsid w:val="00E976BF"/>
    <w:pPr>
      <w:outlineLvl w:val="5"/>
    </w:pPr>
  </w:style>
  <w:style w:type="paragraph" w:styleId="Heading7">
    <w:name w:val="heading 7"/>
    <w:basedOn w:val="H6"/>
    <w:next w:val="Normal"/>
    <w:link w:val="Heading7Char"/>
    <w:qFormat/>
    <w:rsid w:val="00E976BF"/>
    <w:pPr>
      <w:outlineLvl w:val="6"/>
    </w:pPr>
  </w:style>
  <w:style w:type="paragraph" w:styleId="Heading8">
    <w:name w:val="heading 8"/>
    <w:basedOn w:val="Heading1"/>
    <w:next w:val="Normal"/>
    <w:link w:val="Heading8Char"/>
    <w:qFormat/>
    <w:rsid w:val="00E976BF"/>
    <w:pPr>
      <w:ind w:left="0" w:firstLine="0"/>
      <w:outlineLvl w:val="7"/>
    </w:pPr>
  </w:style>
  <w:style w:type="paragraph" w:styleId="Heading9">
    <w:name w:val="heading 9"/>
    <w:basedOn w:val="Heading8"/>
    <w:next w:val="Normal"/>
    <w:link w:val="Heading9Char"/>
    <w:qFormat/>
    <w:rsid w:val="00E976BF"/>
    <w:pPr>
      <w:outlineLvl w:val="8"/>
    </w:pPr>
  </w:style>
  <w:style w:type="character" w:default="1" w:styleId="DefaultParagraphFont">
    <w:name w:val="Default Paragraph Font"/>
    <w:semiHidden/>
    <w:rsid w:val="00E976B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976BF"/>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rPr>
  </w:style>
  <w:style w:type="paragraph" w:customStyle="1" w:styleId="H6">
    <w:name w:val="H6"/>
    <w:basedOn w:val="Heading5"/>
    <w:next w:val="Normal"/>
    <w:link w:val="H6Char"/>
    <w:rsid w:val="00E976BF"/>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rsid w:val="00E976BF"/>
    <w:pPr>
      <w:ind w:left="1418" w:hanging="1418"/>
    </w:pPr>
  </w:style>
  <w:style w:type="paragraph" w:styleId="TOC8">
    <w:name w:val="toc 8"/>
    <w:basedOn w:val="TOC1"/>
    <w:rsid w:val="00E976BF"/>
    <w:pPr>
      <w:spacing w:before="180"/>
      <w:ind w:left="2693" w:hanging="2693"/>
    </w:pPr>
    <w:rPr>
      <w:b/>
    </w:rPr>
  </w:style>
  <w:style w:type="paragraph" w:styleId="TOC1">
    <w:name w:val="toc 1"/>
    <w:rsid w:val="00E976B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E976BF"/>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E976B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976BF"/>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noProof/>
      <w:sz w:val="18"/>
    </w:rPr>
  </w:style>
  <w:style w:type="paragraph" w:customStyle="1" w:styleId="ZD">
    <w:name w:val="ZD"/>
    <w:rsid w:val="00E976B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E976BF"/>
    <w:pPr>
      <w:ind w:left="1701" w:hanging="1701"/>
    </w:pPr>
  </w:style>
  <w:style w:type="paragraph" w:styleId="TOC4">
    <w:name w:val="toc 4"/>
    <w:basedOn w:val="TOC3"/>
    <w:rsid w:val="00E976BF"/>
    <w:pPr>
      <w:ind w:left="1418" w:hanging="1418"/>
    </w:pPr>
  </w:style>
  <w:style w:type="paragraph" w:styleId="TOC3">
    <w:name w:val="toc 3"/>
    <w:basedOn w:val="TOC2"/>
    <w:rsid w:val="00E976BF"/>
    <w:pPr>
      <w:ind w:left="1134" w:hanging="1134"/>
    </w:pPr>
  </w:style>
  <w:style w:type="paragraph" w:styleId="TOC2">
    <w:name w:val="toc 2"/>
    <w:basedOn w:val="TOC1"/>
    <w:rsid w:val="00E976BF"/>
    <w:pPr>
      <w:keepNext w:val="0"/>
      <w:spacing w:before="0"/>
      <w:ind w:left="851" w:hanging="851"/>
    </w:pPr>
    <w:rPr>
      <w:sz w:val="20"/>
    </w:rPr>
  </w:style>
  <w:style w:type="paragraph" w:styleId="Footer">
    <w:name w:val="footer"/>
    <w:aliases w:val="footer odd,footer,fo,pie de página"/>
    <w:basedOn w:val="Header"/>
    <w:link w:val="FooterChar"/>
    <w:rsid w:val="00E976BF"/>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E976BF"/>
    <w:pPr>
      <w:outlineLvl w:val="9"/>
    </w:pPr>
  </w:style>
  <w:style w:type="paragraph" w:customStyle="1" w:styleId="NF">
    <w:name w:val="NF"/>
    <w:basedOn w:val="NO"/>
    <w:rsid w:val="00E976BF"/>
    <w:pPr>
      <w:keepNext/>
      <w:spacing w:after="0"/>
    </w:pPr>
    <w:rPr>
      <w:rFonts w:ascii="Arial" w:hAnsi="Arial"/>
      <w:sz w:val="18"/>
    </w:rPr>
  </w:style>
  <w:style w:type="paragraph" w:customStyle="1" w:styleId="NO">
    <w:name w:val="NO"/>
    <w:basedOn w:val="Normal"/>
    <w:link w:val="NOChar"/>
    <w:rsid w:val="00E976BF"/>
    <w:pPr>
      <w:keepLines/>
      <w:ind w:left="1135" w:hanging="851"/>
    </w:pPr>
  </w:style>
  <w:style w:type="character" w:customStyle="1" w:styleId="NOChar">
    <w:name w:val="NO Char"/>
    <w:link w:val="NO"/>
    <w:qFormat/>
    <w:rsid w:val="00AF77B0"/>
  </w:style>
  <w:style w:type="paragraph" w:customStyle="1" w:styleId="PL">
    <w:name w:val="PL"/>
    <w:link w:val="PLChar"/>
    <w:rsid w:val="00E976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E976BF"/>
    <w:pPr>
      <w:jc w:val="right"/>
    </w:pPr>
  </w:style>
  <w:style w:type="paragraph" w:customStyle="1" w:styleId="TAL">
    <w:name w:val="TAL"/>
    <w:basedOn w:val="Normal"/>
    <w:link w:val="TALChar"/>
    <w:rsid w:val="00E976BF"/>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E976BF"/>
    <w:rPr>
      <w:b/>
    </w:rPr>
  </w:style>
  <w:style w:type="paragraph" w:customStyle="1" w:styleId="TAC">
    <w:name w:val="TAC"/>
    <w:basedOn w:val="TAL"/>
    <w:link w:val="TACChar"/>
    <w:rsid w:val="00E976BF"/>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E976B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E976BF"/>
    <w:pPr>
      <w:keepLines/>
      <w:ind w:left="1702" w:hanging="1418"/>
    </w:pPr>
  </w:style>
  <w:style w:type="character" w:customStyle="1" w:styleId="EXCar">
    <w:name w:val="EX Car"/>
    <w:link w:val="EX"/>
    <w:rsid w:val="00AF77B0"/>
  </w:style>
  <w:style w:type="paragraph" w:customStyle="1" w:styleId="FP">
    <w:name w:val="FP"/>
    <w:basedOn w:val="Normal"/>
    <w:rsid w:val="00E976BF"/>
    <w:pPr>
      <w:spacing w:after="0"/>
    </w:pPr>
  </w:style>
  <w:style w:type="paragraph" w:customStyle="1" w:styleId="NW">
    <w:name w:val="NW"/>
    <w:basedOn w:val="NO"/>
    <w:rsid w:val="00E976BF"/>
    <w:pPr>
      <w:spacing w:after="0"/>
    </w:pPr>
  </w:style>
  <w:style w:type="paragraph" w:customStyle="1" w:styleId="EW">
    <w:name w:val="EW"/>
    <w:basedOn w:val="EX"/>
    <w:rsid w:val="00E976BF"/>
    <w:pPr>
      <w:spacing w:after="0"/>
    </w:pPr>
  </w:style>
  <w:style w:type="paragraph" w:customStyle="1" w:styleId="B1">
    <w:name w:val="B1"/>
    <w:basedOn w:val="List"/>
    <w:link w:val="B1Char"/>
    <w:rsid w:val="00E976BF"/>
  </w:style>
  <w:style w:type="paragraph" w:styleId="List">
    <w:name w:val="List"/>
    <w:basedOn w:val="Normal"/>
    <w:rsid w:val="00E976BF"/>
    <w:pPr>
      <w:ind w:left="568" w:hanging="284"/>
    </w:pPr>
  </w:style>
  <w:style w:type="character" w:customStyle="1" w:styleId="B1Char">
    <w:name w:val="B1 Char"/>
    <w:link w:val="B1"/>
    <w:qFormat/>
    <w:rsid w:val="00AF77B0"/>
  </w:style>
  <w:style w:type="paragraph" w:styleId="TOC6">
    <w:name w:val="toc 6"/>
    <w:basedOn w:val="TOC5"/>
    <w:next w:val="Normal"/>
    <w:rsid w:val="00E976BF"/>
    <w:pPr>
      <w:ind w:left="1985" w:hanging="1985"/>
    </w:pPr>
  </w:style>
  <w:style w:type="paragraph" w:styleId="TOC7">
    <w:name w:val="toc 7"/>
    <w:basedOn w:val="TOC6"/>
    <w:next w:val="Normal"/>
    <w:rsid w:val="00E976BF"/>
    <w:pPr>
      <w:ind w:left="2268" w:hanging="2268"/>
    </w:pPr>
  </w:style>
  <w:style w:type="paragraph" w:customStyle="1" w:styleId="EditorsNote">
    <w:name w:val="Editor's Note"/>
    <w:aliases w:val="EN"/>
    <w:basedOn w:val="NO"/>
    <w:link w:val="EditorsNoteCarCar"/>
    <w:rsid w:val="00E976BF"/>
    <w:rPr>
      <w:color w:val="FF0000"/>
    </w:rPr>
  </w:style>
  <w:style w:type="character" w:customStyle="1" w:styleId="EditorsNoteCarCar">
    <w:name w:val="Editor's Note Car Car"/>
    <w:link w:val="EditorsNote"/>
    <w:qFormat/>
    <w:rsid w:val="00AF77B0"/>
    <w:rPr>
      <w:color w:val="FF0000"/>
    </w:rPr>
  </w:style>
  <w:style w:type="paragraph" w:customStyle="1" w:styleId="TH">
    <w:name w:val="TH"/>
    <w:basedOn w:val="Normal"/>
    <w:link w:val="THChar"/>
    <w:rsid w:val="00E976BF"/>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E976B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E976B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976B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976B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976BF"/>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E976B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976BF"/>
    <w:pPr>
      <w:keepNext w:val="0"/>
      <w:spacing w:before="0" w:after="240"/>
    </w:pPr>
  </w:style>
  <w:style w:type="character" w:customStyle="1" w:styleId="TFChar">
    <w:name w:val="TF Char"/>
    <w:link w:val="TF"/>
    <w:qFormat/>
    <w:rsid w:val="00AF77B0"/>
    <w:rPr>
      <w:rFonts w:ascii="Arial" w:hAnsi="Arial"/>
      <w:b/>
    </w:rPr>
  </w:style>
  <w:style w:type="paragraph" w:customStyle="1" w:styleId="ZG">
    <w:name w:val="ZG"/>
    <w:rsid w:val="00E976B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976BF"/>
  </w:style>
  <w:style w:type="character" w:customStyle="1" w:styleId="B2Char">
    <w:name w:val="B2 Char"/>
    <w:link w:val="B2"/>
    <w:qFormat/>
    <w:rsid w:val="00AF77B0"/>
  </w:style>
  <w:style w:type="paragraph" w:customStyle="1" w:styleId="B3">
    <w:name w:val="B3"/>
    <w:basedOn w:val="List3"/>
    <w:link w:val="B3Char2"/>
    <w:rsid w:val="00E976BF"/>
  </w:style>
  <w:style w:type="character" w:customStyle="1" w:styleId="B3Char2">
    <w:name w:val="B3 Char2"/>
    <w:link w:val="B3"/>
    <w:qFormat/>
    <w:rsid w:val="00AF77B0"/>
  </w:style>
  <w:style w:type="paragraph" w:customStyle="1" w:styleId="B4">
    <w:name w:val="B4"/>
    <w:basedOn w:val="List4"/>
    <w:link w:val="B4Char"/>
    <w:rsid w:val="00E976BF"/>
  </w:style>
  <w:style w:type="character" w:customStyle="1" w:styleId="B4Char">
    <w:name w:val="B4 Char"/>
    <w:link w:val="B4"/>
    <w:qFormat/>
    <w:rsid w:val="00AF77B0"/>
  </w:style>
  <w:style w:type="paragraph" w:customStyle="1" w:styleId="B5">
    <w:name w:val="B5"/>
    <w:basedOn w:val="List5"/>
    <w:link w:val="B5Char"/>
    <w:rsid w:val="00E976BF"/>
  </w:style>
  <w:style w:type="character" w:customStyle="1" w:styleId="B5Char">
    <w:name w:val="B5 Char"/>
    <w:link w:val="B5"/>
    <w:qFormat/>
    <w:rsid w:val="00AF77B0"/>
  </w:style>
  <w:style w:type="paragraph" w:customStyle="1" w:styleId="ZTD">
    <w:name w:val="ZTD"/>
    <w:basedOn w:val="ZB"/>
    <w:rsid w:val="00E976BF"/>
    <w:pPr>
      <w:framePr w:hRule="auto" w:wrap="notBeside" w:y="852"/>
    </w:pPr>
    <w:rPr>
      <w:i w:val="0"/>
      <w:sz w:val="40"/>
    </w:rPr>
  </w:style>
  <w:style w:type="paragraph" w:customStyle="1" w:styleId="ZV">
    <w:name w:val="ZV"/>
    <w:basedOn w:val="ZU"/>
    <w:rsid w:val="00E976BF"/>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E976BF"/>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E976BF"/>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E976BF"/>
    <w:pPr>
      <w:ind w:left="284"/>
    </w:pPr>
  </w:style>
  <w:style w:type="paragraph" w:styleId="Index1">
    <w:name w:val="index 1"/>
    <w:basedOn w:val="Normal"/>
    <w:rsid w:val="00E976BF"/>
    <w:pPr>
      <w:keepLines/>
      <w:spacing w:after="0"/>
    </w:pPr>
  </w:style>
  <w:style w:type="paragraph" w:styleId="ListNumber">
    <w:name w:val="List Number"/>
    <w:basedOn w:val="List"/>
    <w:rsid w:val="00E976BF"/>
  </w:style>
  <w:style w:type="paragraph" w:styleId="ListBullet">
    <w:name w:val="List Bullet"/>
    <w:basedOn w:val="List"/>
    <w:rsid w:val="00E976BF"/>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E976BF"/>
    <w:pPr>
      <w:ind w:left="851"/>
    </w:pPr>
  </w:style>
  <w:style w:type="paragraph" w:styleId="ListNumber2">
    <w:name w:val="List Number 2"/>
    <w:basedOn w:val="ListNumber"/>
    <w:rsid w:val="00E976BF"/>
    <w:pPr>
      <w:ind w:left="851"/>
    </w:pPr>
  </w:style>
  <w:style w:type="paragraph" w:styleId="ListBullet2">
    <w:name w:val="List Bullet 2"/>
    <w:basedOn w:val="ListBullet"/>
    <w:rsid w:val="00E976BF"/>
    <w:pPr>
      <w:ind w:left="851"/>
    </w:pPr>
  </w:style>
  <w:style w:type="paragraph" w:styleId="ListBullet3">
    <w:name w:val="List Bullet 3"/>
    <w:basedOn w:val="ListBullet2"/>
    <w:rsid w:val="00E976BF"/>
    <w:pPr>
      <w:ind w:left="1135"/>
    </w:pPr>
  </w:style>
  <w:style w:type="paragraph" w:styleId="List3">
    <w:name w:val="List 3"/>
    <w:basedOn w:val="List2"/>
    <w:rsid w:val="00E976BF"/>
    <w:pPr>
      <w:ind w:left="1135"/>
    </w:pPr>
  </w:style>
  <w:style w:type="paragraph" w:styleId="List4">
    <w:name w:val="List 4"/>
    <w:basedOn w:val="List3"/>
    <w:rsid w:val="00E976BF"/>
    <w:pPr>
      <w:ind w:left="1418"/>
    </w:pPr>
  </w:style>
  <w:style w:type="paragraph" w:styleId="List5">
    <w:name w:val="List 5"/>
    <w:basedOn w:val="List4"/>
    <w:rsid w:val="00E976BF"/>
    <w:pPr>
      <w:ind w:left="1702"/>
    </w:pPr>
  </w:style>
  <w:style w:type="paragraph" w:styleId="ListBullet4">
    <w:name w:val="List Bullet 4"/>
    <w:basedOn w:val="ListBullet3"/>
    <w:rsid w:val="00E976BF"/>
    <w:pPr>
      <w:ind w:left="1418"/>
    </w:pPr>
  </w:style>
  <w:style w:type="paragraph" w:styleId="ListBullet5">
    <w:name w:val="List Bullet 5"/>
    <w:basedOn w:val="ListBullet4"/>
    <w:rsid w:val="00E976BF"/>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val="fr-FR"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1D750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png"/><Relationship Id="rId21" Type="http://schemas.openxmlformats.org/officeDocument/2006/relationships/image" Target="media/image11.wmf"/><Relationship Id="rId42" Type="http://schemas.openxmlformats.org/officeDocument/2006/relationships/oleObject" Target="embeddings/oleObject11.bin"/><Relationship Id="rId63" Type="http://schemas.openxmlformats.org/officeDocument/2006/relationships/comments" Target="comments.xml"/><Relationship Id="rId84" Type="http://schemas.openxmlformats.org/officeDocument/2006/relationships/oleObject" Target="embeddings/oleObject29.bin"/><Relationship Id="rId138" Type="http://schemas.openxmlformats.org/officeDocument/2006/relationships/image" Target="media/image82.wmf"/><Relationship Id="rId159" Type="http://schemas.openxmlformats.org/officeDocument/2006/relationships/image" Target="media/image103.wmf"/><Relationship Id="rId170" Type="http://schemas.openxmlformats.org/officeDocument/2006/relationships/image" Target="media/image112.wmf"/><Relationship Id="rId191" Type="http://schemas.openxmlformats.org/officeDocument/2006/relationships/oleObject" Target="embeddings/oleObject43.bin"/><Relationship Id="rId205" Type="http://schemas.openxmlformats.org/officeDocument/2006/relationships/oleObject" Target="embeddings/oleObject50.bin"/><Relationship Id="rId226" Type="http://schemas.openxmlformats.org/officeDocument/2006/relationships/image" Target="media/image146.emf"/><Relationship Id="rId247" Type="http://schemas.openxmlformats.org/officeDocument/2006/relationships/footer" Target="footer1.xml"/><Relationship Id="rId107" Type="http://schemas.openxmlformats.org/officeDocument/2006/relationships/image" Target="media/image56.e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9.wmf"/><Relationship Id="rId74" Type="http://schemas.openxmlformats.org/officeDocument/2006/relationships/oleObject" Target="embeddings/Microsoft_Visio_2003-2010_Drawing3.vsd"/><Relationship Id="rId128" Type="http://schemas.openxmlformats.org/officeDocument/2006/relationships/oleObject" Target="embeddings/oleObject36.bin"/><Relationship Id="rId149" Type="http://schemas.openxmlformats.org/officeDocument/2006/relationships/image" Target="media/image93.wmf"/><Relationship Id="rId5" Type="http://schemas.openxmlformats.org/officeDocument/2006/relationships/settings" Target="settings.xml"/><Relationship Id="rId95" Type="http://schemas.openxmlformats.org/officeDocument/2006/relationships/oleObject" Target="embeddings/oleObject31.bin"/><Relationship Id="rId160" Type="http://schemas.openxmlformats.org/officeDocument/2006/relationships/oleObject" Target="embeddings/oleObject38.bin"/><Relationship Id="rId181" Type="http://schemas.openxmlformats.org/officeDocument/2006/relationships/image" Target="media/image123.wmf"/><Relationship Id="rId216" Type="http://schemas.openxmlformats.org/officeDocument/2006/relationships/oleObject" Target="embeddings/oleObject56.bin"/><Relationship Id="rId237" Type="http://schemas.openxmlformats.org/officeDocument/2006/relationships/image" Target="media/image155.png"/><Relationship Id="rId22" Type="http://schemas.openxmlformats.org/officeDocument/2006/relationships/oleObject" Target="embeddings/oleObject3.bin"/><Relationship Id="rId43" Type="http://schemas.openxmlformats.org/officeDocument/2006/relationships/image" Target="media/image24.wmf"/><Relationship Id="rId64" Type="http://schemas.microsoft.com/office/2011/relationships/commentsExtended" Target="commentsExtended.xml"/><Relationship Id="rId118" Type="http://schemas.openxmlformats.org/officeDocument/2006/relationships/image" Target="media/image67.png"/><Relationship Id="rId139" Type="http://schemas.openxmlformats.org/officeDocument/2006/relationships/image" Target="media/image83.wmf"/><Relationship Id="rId85" Type="http://schemas.openxmlformats.org/officeDocument/2006/relationships/image" Target="media/image41.wmf"/><Relationship Id="rId150" Type="http://schemas.openxmlformats.org/officeDocument/2006/relationships/image" Target="media/image94.wmf"/><Relationship Id="rId171" Type="http://schemas.openxmlformats.org/officeDocument/2006/relationships/image" Target="media/image113.wmf"/><Relationship Id="rId192" Type="http://schemas.openxmlformats.org/officeDocument/2006/relationships/image" Target="media/image130.wmf"/><Relationship Id="rId206" Type="http://schemas.openxmlformats.org/officeDocument/2006/relationships/image" Target="media/image137.wmf"/><Relationship Id="rId227" Type="http://schemas.openxmlformats.org/officeDocument/2006/relationships/image" Target="media/image147.emf"/><Relationship Id="rId248"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18.wmf"/><Relationship Id="rId38" Type="http://schemas.openxmlformats.org/officeDocument/2006/relationships/oleObject" Target="embeddings/oleObject9.bin"/><Relationship Id="rId59" Type="http://schemas.openxmlformats.org/officeDocument/2006/relationships/image" Target="media/image32.wmf"/><Relationship Id="rId103" Type="http://schemas.openxmlformats.org/officeDocument/2006/relationships/image" Target="media/image52.emf"/><Relationship Id="rId108" Type="http://schemas.openxmlformats.org/officeDocument/2006/relationships/image" Target="media/image57.emf"/><Relationship Id="rId124" Type="http://schemas.openxmlformats.org/officeDocument/2006/relationships/oleObject" Target="embeddings/oleObject34.bin"/><Relationship Id="rId129" Type="http://schemas.openxmlformats.org/officeDocument/2006/relationships/image" Target="media/image74.wmf"/><Relationship Id="rId54" Type="http://schemas.openxmlformats.org/officeDocument/2006/relationships/oleObject" Target="embeddings/oleObject17.bin"/><Relationship Id="rId70" Type="http://schemas.openxmlformats.org/officeDocument/2006/relationships/oleObject" Target="embeddings/Microsoft_Visio_2003-2010_Drawing1.vsd"/><Relationship Id="rId75" Type="http://schemas.openxmlformats.org/officeDocument/2006/relationships/image" Target="media/image39.wmf"/><Relationship Id="rId91" Type="http://schemas.openxmlformats.org/officeDocument/2006/relationships/image" Target="media/image44.png"/><Relationship Id="rId96" Type="http://schemas.openxmlformats.org/officeDocument/2006/relationships/image" Target="media/image47.wmf"/><Relationship Id="rId140" Type="http://schemas.openxmlformats.org/officeDocument/2006/relationships/image" Target="media/image84.wmf"/><Relationship Id="rId145" Type="http://schemas.openxmlformats.org/officeDocument/2006/relationships/image" Target="media/image89.wmf"/><Relationship Id="rId161" Type="http://schemas.openxmlformats.org/officeDocument/2006/relationships/image" Target="media/image104.wmf"/><Relationship Id="rId166" Type="http://schemas.openxmlformats.org/officeDocument/2006/relationships/image" Target="media/image108.wmf"/><Relationship Id="rId182" Type="http://schemas.openxmlformats.org/officeDocument/2006/relationships/image" Target="media/image124.wmf"/><Relationship Id="rId187" Type="http://schemas.openxmlformats.org/officeDocument/2006/relationships/oleObject" Target="embeddings/oleObject41.bin"/><Relationship Id="rId217" Type="http://schemas.openxmlformats.org/officeDocument/2006/relationships/image" Target="media/image142.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0.wmf"/><Relationship Id="rId233" Type="http://schemas.openxmlformats.org/officeDocument/2006/relationships/oleObject" Target="embeddings/oleObject62.bin"/><Relationship Id="rId238" Type="http://schemas.openxmlformats.org/officeDocument/2006/relationships/image" Target="media/image156.emf"/><Relationship Id="rId23" Type="http://schemas.openxmlformats.org/officeDocument/2006/relationships/image" Target="media/image12.wmf"/><Relationship Id="rId28" Type="http://schemas.openxmlformats.org/officeDocument/2006/relationships/oleObject" Target="embeddings/oleObject6.bin"/><Relationship Id="rId49" Type="http://schemas.openxmlformats.org/officeDocument/2006/relationships/image" Target="media/image27.wmf"/><Relationship Id="rId114" Type="http://schemas.openxmlformats.org/officeDocument/2006/relationships/image" Target="media/image63.emf"/><Relationship Id="rId119" Type="http://schemas.openxmlformats.org/officeDocument/2006/relationships/image" Target="media/image68.emf"/><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microsoft.com/office/2016/09/relationships/commentsIds" Target="commentsIds.xml"/><Relationship Id="rId81" Type="http://schemas.openxmlformats.org/officeDocument/2006/relationships/oleObject" Target="embeddings/oleObject26.bin"/><Relationship Id="rId86" Type="http://schemas.openxmlformats.org/officeDocument/2006/relationships/oleObject" Target="embeddings/oleObject30.bin"/><Relationship Id="rId130" Type="http://schemas.openxmlformats.org/officeDocument/2006/relationships/image" Target="media/image75.wmf"/><Relationship Id="rId135" Type="http://schemas.openxmlformats.org/officeDocument/2006/relationships/image" Target="media/image79.wmf"/><Relationship Id="rId151" Type="http://schemas.openxmlformats.org/officeDocument/2006/relationships/image" Target="media/image95.wmf"/><Relationship Id="rId156" Type="http://schemas.openxmlformats.org/officeDocument/2006/relationships/image" Target="media/image100.wmf"/><Relationship Id="rId177" Type="http://schemas.openxmlformats.org/officeDocument/2006/relationships/image" Target="media/image119.wmf"/><Relationship Id="rId198" Type="http://schemas.openxmlformats.org/officeDocument/2006/relationships/image" Target="media/image133.wmf"/><Relationship Id="rId172" Type="http://schemas.openxmlformats.org/officeDocument/2006/relationships/image" Target="media/image114.wmf"/><Relationship Id="rId193" Type="http://schemas.openxmlformats.org/officeDocument/2006/relationships/oleObject" Target="embeddings/oleObject44.bin"/><Relationship Id="rId202" Type="http://schemas.openxmlformats.org/officeDocument/2006/relationships/image" Target="media/image135.wmf"/><Relationship Id="rId207" Type="http://schemas.openxmlformats.org/officeDocument/2006/relationships/oleObject" Target="embeddings/oleObject51.bin"/><Relationship Id="rId223" Type="http://schemas.openxmlformats.org/officeDocument/2006/relationships/image" Target="media/image143.emf"/><Relationship Id="rId228" Type="http://schemas.openxmlformats.org/officeDocument/2006/relationships/image" Target="media/image148.emf"/><Relationship Id="rId244" Type="http://schemas.openxmlformats.org/officeDocument/2006/relationships/image" Target="media/image159.wmf"/><Relationship Id="rId249" Type="http://schemas.microsoft.com/office/2011/relationships/people" Target="people.xml"/><Relationship Id="rId13" Type="http://schemas.openxmlformats.org/officeDocument/2006/relationships/image" Target="media/image4.emf"/><Relationship Id="rId18" Type="http://schemas.openxmlformats.org/officeDocument/2006/relationships/image" Target="media/image9.wmf"/><Relationship Id="rId39" Type="http://schemas.openxmlformats.org/officeDocument/2006/relationships/image" Target="media/image22.emf"/><Relationship Id="rId109" Type="http://schemas.openxmlformats.org/officeDocument/2006/relationships/image" Target="media/image58.emf"/><Relationship Id="rId34" Type="http://schemas.openxmlformats.org/officeDocument/2006/relationships/image" Target="media/image19.wmf"/><Relationship Id="rId50" Type="http://schemas.openxmlformats.org/officeDocument/2006/relationships/oleObject" Target="embeddings/oleObject15.bin"/><Relationship Id="rId55" Type="http://schemas.openxmlformats.org/officeDocument/2006/relationships/image" Target="media/image30.wmf"/><Relationship Id="rId76" Type="http://schemas.openxmlformats.org/officeDocument/2006/relationships/oleObject" Target="embeddings/oleObject22.bin"/><Relationship Id="rId97" Type="http://schemas.openxmlformats.org/officeDocument/2006/relationships/oleObject" Target="embeddings/oleObject32.bin"/><Relationship Id="rId104" Type="http://schemas.openxmlformats.org/officeDocument/2006/relationships/image" Target="media/image53.emf"/><Relationship Id="rId120" Type="http://schemas.openxmlformats.org/officeDocument/2006/relationships/oleObject" Target="embeddings/Microsoft_Visio_2003-2010_Drawing6.vsd"/><Relationship Id="rId125" Type="http://schemas.openxmlformats.org/officeDocument/2006/relationships/image" Target="media/image72.emf"/><Relationship Id="rId141" Type="http://schemas.openxmlformats.org/officeDocument/2006/relationships/image" Target="media/image85.wmf"/><Relationship Id="rId146" Type="http://schemas.openxmlformats.org/officeDocument/2006/relationships/image" Target="media/image90.wmf"/><Relationship Id="rId167" Type="http://schemas.openxmlformats.org/officeDocument/2006/relationships/image" Target="media/image109.wmf"/><Relationship Id="rId188" Type="http://schemas.openxmlformats.org/officeDocument/2006/relationships/image" Target="media/image128.wmf"/><Relationship Id="rId7" Type="http://schemas.openxmlformats.org/officeDocument/2006/relationships/footnotes" Target="footnotes.xml"/><Relationship Id="rId71" Type="http://schemas.openxmlformats.org/officeDocument/2006/relationships/image" Target="media/image37.emf"/><Relationship Id="rId92" Type="http://schemas.openxmlformats.org/officeDocument/2006/relationships/image" Target="media/image45.emf"/><Relationship Id="rId162" Type="http://schemas.openxmlformats.org/officeDocument/2006/relationships/image" Target="media/image105.wmf"/><Relationship Id="rId183" Type="http://schemas.openxmlformats.org/officeDocument/2006/relationships/image" Target="media/image125.wmf"/><Relationship Id="rId213" Type="http://schemas.openxmlformats.org/officeDocument/2006/relationships/oleObject" Target="embeddings/oleObject54.bin"/><Relationship Id="rId218" Type="http://schemas.openxmlformats.org/officeDocument/2006/relationships/oleObject" Target="embeddings/oleObject57.bin"/><Relationship Id="rId234" Type="http://schemas.openxmlformats.org/officeDocument/2006/relationships/image" Target="media/image153.wmf"/><Relationship Id="rId239" Type="http://schemas.openxmlformats.org/officeDocument/2006/relationships/oleObject" Target="embeddings/oleObject64.bin"/><Relationship Id="rId2" Type="http://schemas.openxmlformats.org/officeDocument/2006/relationships/customXml" Target="../customXml/item1.xml"/><Relationship Id="rId29" Type="http://schemas.openxmlformats.org/officeDocument/2006/relationships/image" Target="media/image15.emf"/><Relationship Id="rId250" Type="http://schemas.openxmlformats.org/officeDocument/2006/relationships/theme" Target="theme/theme1.xml"/><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25.wmf"/><Relationship Id="rId66" Type="http://schemas.openxmlformats.org/officeDocument/2006/relationships/image" Target="media/image34.wmf"/><Relationship Id="rId87" Type="http://schemas.openxmlformats.org/officeDocument/2006/relationships/image" Target="media/image42.emf"/><Relationship Id="rId110" Type="http://schemas.openxmlformats.org/officeDocument/2006/relationships/image" Target="media/image59.emf"/><Relationship Id="rId115" Type="http://schemas.openxmlformats.org/officeDocument/2006/relationships/image" Target="media/image64.emf"/><Relationship Id="rId131" Type="http://schemas.openxmlformats.org/officeDocument/2006/relationships/image" Target="media/image76.wmf"/><Relationship Id="rId136" Type="http://schemas.openxmlformats.org/officeDocument/2006/relationships/image" Target="media/image80.wmf"/><Relationship Id="rId157" Type="http://schemas.openxmlformats.org/officeDocument/2006/relationships/image" Target="media/image101.wmf"/><Relationship Id="rId178" Type="http://schemas.openxmlformats.org/officeDocument/2006/relationships/image" Target="media/image120.wmf"/><Relationship Id="rId61" Type="http://schemas.openxmlformats.org/officeDocument/2006/relationships/image" Target="media/image33.wmf"/><Relationship Id="rId82" Type="http://schemas.openxmlformats.org/officeDocument/2006/relationships/oleObject" Target="embeddings/oleObject27.bin"/><Relationship Id="rId152" Type="http://schemas.openxmlformats.org/officeDocument/2006/relationships/image" Target="media/image96.wmf"/><Relationship Id="rId173" Type="http://schemas.openxmlformats.org/officeDocument/2006/relationships/image" Target="media/image115.wmf"/><Relationship Id="rId194" Type="http://schemas.openxmlformats.org/officeDocument/2006/relationships/image" Target="media/image131.wmf"/><Relationship Id="rId199" Type="http://schemas.openxmlformats.org/officeDocument/2006/relationships/oleObject" Target="embeddings/oleObject47.bin"/><Relationship Id="rId203" Type="http://schemas.openxmlformats.org/officeDocument/2006/relationships/oleObject" Target="embeddings/oleObject49.bin"/><Relationship Id="rId208" Type="http://schemas.openxmlformats.org/officeDocument/2006/relationships/image" Target="media/image138.wmf"/><Relationship Id="rId229" Type="http://schemas.openxmlformats.org/officeDocument/2006/relationships/image" Target="media/image149.emf"/><Relationship Id="rId19" Type="http://schemas.openxmlformats.org/officeDocument/2006/relationships/image" Target="media/image10.wmf"/><Relationship Id="rId224" Type="http://schemas.openxmlformats.org/officeDocument/2006/relationships/image" Target="media/image144.emf"/><Relationship Id="rId240" Type="http://schemas.openxmlformats.org/officeDocument/2006/relationships/image" Target="media/image157.emf"/><Relationship Id="rId245" Type="http://schemas.openxmlformats.org/officeDocument/2006/relationships/oleObject" Target="embeddings/oleObject67.bin"/><Relationship Id="rId14" Type="http://schemas.openxmlformats.org/officeDocument/2006/relationships/image" Target="media/image5.emf"/><Relationship Id="rId30" Type="http://schemas.openxmlformats.org/officeDocument/2006/relationships/image" Target="media/image16.emf"/><Relationship Id="rId35" Type="http://schemas.openxmlformats.org/officeDocument/2006/relationships/image" Target="media/image20.emf"/><Relationship Id="rId56" Type="http://schemas.openxmlformats.org/officeDocument/2006/relationships/oleObject" Target="embeddings/oleObject18.bin"/><Relationship Id="rId77" Type="http://schemas.openxmlformats.org/officeDocument/2006/relationships/oleObject" Target="embeddings/oleObject23.bin"/><Relationship Id="rId100" Type="http://schemas.openxmlformats.org/officeDocument/2006/relationships/image" Target="media/image49.emf"/><Relationship Id="rId105" Type="http://schemas.openxmlformats.org/officeDocument/2006/relationships/image" Target="media/image54.emf"/><Relationship Id="rId126" Type="http://schemas.openxmlformats.org/officeDocument/2006/relationships/image" Target="media/image73.wmf"/><Relationship Id="rId147" Type="http://schemas.openxmlformats.org/officeDocument/2006/relationships/image" Target="media/image91.wmf"/><Relationship Id="rId168" Type="http://schemas.openxmlformats.org/officeDocument/2006/relationships/image" Target="media/image110.wmf"/><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oleObject" Target="embeddings/Microsoft_Visio_2003-2010_Drawing2.vsd"/><Relationship Id="rId93" Type="http://schemas.openxmlformats.org/officeDocument/2006/relationships/oleObject" Target="embeddings/Microsoft_Visio_2003-2010_Drawing21.vsd"/><Relationship Id="rId98" Type="http://schemas.openxmlformats.org/officeDocument/2006/relationships/image" Target="media/image48.wmf"/><Relationship Id="rId121" Type="http://schemas.openxmlformats.org/officeDocument/2006/relationships/image" Target="media/image69.emf"/><Relationship Id="rId142" Type="http://schemas.openxmlformats.org/officeDocument/2006/relationships/image" Target="media/image86.wmf"/><Relationship Id="rId163" Type="http://schemas.openxmlformats.org/officeDocument/2006/relationships/oleObject" Target="embeddings/oleObject39.bin"/><Relationship Id="rId184" Type="http://schemas.openxmlformats.org/officeDocument/2006/relationships/image" Target="media/image126.wmf"/><Relationship Id="rId189" Type="http://schemas.openxmlformats.org/officeDocument/2006/relationships/oleObject" Target="embeddings/oleObject42.bin"/><Relationship Id="rId219" Type="http://schemas.openxmlformats.org/officeDocument/2006/relationships/oleObject" Target="embeddings/oleObject58.bin"/><Relationship Id="rId3" Type="http://schemas.openxmlformats.org/officeDocument/2006/relationships/numbering" Target="numbering.xml"/><Relationship Id="rId214" Type="http://schemas.openxmlformats.org/officeDocument/2006/relationships/oleObject" Target="embeddings/oleObject55.bin"/><Relationship Id="rId230" Type="http://schemas.openxmlformats.org/officeDocument/2006/relationships/image" Target="media/image150.emf"/><Relationship Id="rId235" Type="http://schemas.openxmlformats.org/officeDocument/2006/relationships/oleObject" Target="embeddings/oleObject63.bin"/><Relationship Id="rId25" Type="http://schemas.openxmlformats.org/officeDocument/2006/relationships/image" Target="media/image13.wmf"/><Relationship Id="rId46" Type="http://schemas.openxmlformats.org/officeDocument/2006/relationships/oleObject" Target="embeddings/oleObject13.bin"/><Relationship Id="rId67" Type="http://schemas.openxmlformats.org/officeDocument/2006/relationships/image" Target="media/image35.emf"/><Relationship Id="rId116" Type="http://schemas.openxmlformats.org/officeDocument/2006/relationships/image" Target="media/image65.png"/><Relationship Id="rId137" Type="http://schemas.openxmlformats.org/officeDocument/2006/relationships/image" Target="media/image81.wmf"/><Relationship Id="rId158" Type="http://schemas.openxmlformats.org/officeDocument/2006/relationships/image" Target="media/image102.wmf"/><Relationship Id="rId20" Type="http://schemas.openxmlformats.org/officeDocument/2006/relationships/oleObject" Target="embeddings/oleObject2.bin"/><Relationship Id="rId41" Type="http://schemas.openxmlformats.org/officeDocument/2006/relationships/image" Target="media/image23.wmf"/><Relationship Id="rId62" Type="http://schemas.openxmlformats.org/officeDocument/2006/relationships/oleObject" Target="embeddings/oleObject21.bin"/><Relationship Id="rId83" Type="http://schemas.openxmlformats.org/officeDocument/2006/relationships/oleObject" Target="embeddings/oleObject28.bin"/><Relationship Id="rId88" Type="http://schemas.openxmlformats.org/officeDocument/2006/relationships/oleObject" Target="embeddings/Microsoft_Visio_2003-2010_Drawing4.vsd"/><Relationship Id="rId111" Type="http://schemas.openxmlformats.org/officeDocument/2006/relationships/image" Target="media/image60.emf"/><Relationship Id="rId132" Type="http://schemas.openxmlformats.org/officeDocument/2006/relationships/image" Target="media/image77.wmf"/><Relationship Id="rId153" Type="http://schemas.openxmlformats.org/officeDocument/2006/relationships/image" Target="media/image97.wmf"/><Relationship Id="rId174" Type="http://schemas.openxmlformats.org/officeDocument/2006/relationships/image" Target="media/image116.wmf"/><Relationship Id="rId179" Type="http://schemas.openxmlformats.org/officeDocument/2006/relationships/image" Target="media/image121.wmf"/><Relationship Id="rId195" Type="http://schemas.openxmlformats.org/officeDocument/2006/relationships/oleObject" Target="embeddings/oleObject45.bin"/><Relationship Id="rId209" Type="http://schemas.openxmlformats.org/officeDocument/2006/relationships/oleObject" Target="embeddings/oleObject52.bin"/><Relationship Id="rId190" Type="http://schemas.openxmlformats.org/officeDocument/2006/relationships/image" Target="media/image129.wmf"/><Relationship Id="rId204" Type="http://schemas.openxmlformats.org/officeDocument/2006/relationships/image" Target="media/image136.wmf"/><Relationship Id="rId220" Type="http://schemas.openxmlformats.org/officeDocument/2006/relationships/oleObject" Target="embeddings/oleObject59.bin"/><Relationship Id="rId225" Type="http://schemas.openxmlformats.org/officeDocument/2006/relationships/image" Target="media/image145.emf"/><Relationship Id="rId241" Type="http://schemas.openxmlformats.org/officeDocument/2006/relationships/oleObject" Target="embeddings/oleObject65.bin"/><Relationship Id="rId246" Type="http://schemas.openxmlformats.org/officeDocument/2006/relationships/header" Target="header1.xml"/><Relationship Id="rId15" Type="http://schemas.openxmlformats.org/officeDocument/2006/relationships/image" Target="media/image6.emf"/><Relationship Id="rId36" Type="http://schemas.openxmlformats.org/officeDocument/2006/relationships/oleObject" Target="embeddings/oleObject8.bin"/><Relationship Id="rId57" Type="http://schemas.openxmlformats.org/officeDocument/2006/relationships/image" Target="media/image31.wmf"/><Relationship Id="rId106" Type="http://schemas.openxmlformats.org/officeDocument/2006/relationships/image" Target="media/image55.emf"/><Relationship Id="rId127" Type="http://schemas.openxmlformats.org/officeDocument/2006/relationships/oleObject" Target="embeddings/oleObject35.bin"/><Relationship Id="rId10" Type="http://schemas.openxmlformats.org/officeDocument/2006/relationships/oleObject" Target="embeddings/oleObject1.bin"/><Relationship Id="rId31" Type="http://schemas.openxmlformats.org/officeDocument/2006/relationships/image" Target="media/image17.emf"/><Relationship Id="rId52" Type="http://schemas.openxmlformats.org/officeDocument/2006/relationships/oleObject" Target="embeddings/oleObject16.bin"/><Relationship Id="rId73" Type="http://schemas.openxmlformats.org/officeDocument/2006/relationships/image" Target="media/image38.emf"/><Relationship Id="rId78" Type="http://schemas.openxmlformats.org/officeDocument/2006/relationships/image" Target="media/image40.emf"/><Relationship Id="rId94" Type="http://schemas.openxmlformats.org/officeDocument/2006/relationships/image" Target="media/image46.wmf"/><Relationship Id="rId99" Type="http://schemas.openxmlformats.org/officeDocument/2006/relationships/oleObject" Target="embeddings/oleObject33.bin"/><Relationship Id="rId101" Type="http://schemas.openxmlformats.org/officeDocument/2006/relationships/image" Target="media/image50.emf"/><Relationship Id="rId122" Type="http://schemas.openxmlformats.org/officeDocument/2006/relationships/image" Target="media/image70.png"/><Relationship Id="rId143" Type="http://schemas.openxmlformats.org/officeDocument/2006/relationships/image" Target="media/image87.wmf"/><Relationship Id="rId148" Type="http://schemas.openxmlformats.org/officeDocument/2006/relationships/image" Target="media/image92.wmf"/><Relationship Id="rId164" Type="http://schemas.openxmlformats.org/officeDocument/2006/relationships/image" Target="media/image106.wmf"/><Relationship Id="rId169" Type="http://schemas.openxmlformats.org/officeDocument/2006/relationships/image" Target="media/image111.wmf"/><Relationship Id="rId185" Type="http://schemas.openxmlformats.org/officeDocument/2006/relationships/oleObject" Target="embeddings/oleObject40.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22.wmf"/><Relationship Id="rId210" Type="http://schemas.openxmlformats.org/officeDocument/2006/relationships/image" Target="media/image139.wmf"/><Relationship Id="rId215" Type="http://schemas.openxmlformats.org/officeDocument/2006/relationships/image" Target="media/image141.wmf"/><Relationship Id="rId236" Type="http://schemas.openxmlformats.org/officeDocument/2006/relationships/image" Target="media/image154.emf"/><Relationship Id="rId26" Type="http://schemas.openxmlformats.org/officeDocument/2006/relationships/oleObject" Target="embeddings/oleObject5.bin"/><Relationship Id="rId231" Type="http://schemas.openxmlformats.org/officeDocument/2006/relationships/image" Target="media/image151.png"/><Relationship Id="rId47" Type="http://schemas.openxmlformats.org/officeDocument/2006/relationships/image" Target="media/image26.wmf"/><Relationship Id="rId68" Type="http://schemas.openxmlformats.org/officeDocument/2006/relationships/oleObject" Target="embeddings/Microsoft_Visio_2003-2010_Drawing.vsd"/><Relationship Id="rId89" Type="http://schemas.openxmlformats.org/officeDocument/2006/relationships/image" Target="media/image43.emf"/><Relationship Id="rId112" Type="http://schemas.openxmlformats.org/officeDocument/2006/relationships/image" Target="media/image61.emf"/><Relationship Id="rId133" Type="http://schemas.openxmlformats.org/officeDocument/2006/relationships/oleObject" Target="embeddings/oleObject37.bin"/><Relationship Id="rId154" Type="http://schemas.openxmlformats.org/officeDocument/2006/relationships/image" Target="media/image98.wmf"/><Relationship Id="rId175" Type="http://schemas.openxmlformats.org/officeDocument/2006/relationships/image" Target="media/image117.wmf"/><Relationship Id="rId196" Type="http://schemas.openxmlformats.org/officeDocument/2006/relationships/image" Target="media/image132.wmf"/><Relationship Id="rId200" Type="http://schemas.openxmlformats.org/officeDocument/2006/relationships/image" Target="media/image134.wmf"/><Relationship Id="rId16" Type="http://schemas.openxmlformats.org/officeDocument/2006/relationships/image" Target="media/image7.emf"/><Relationship Id="rId221" Type="http://schemas.openxmlformats.org/officeDocument/2006/relationships/oleObject" Target="embeddings/oleObject60.bin"/><Relationship Id="rId242" Type="http://schemas.openxmlformats.org/officeDocument/2006/relationships/image" Target="media/image158.emf"/><Relationship Id="rId37" Type="http://schemas.openxmlformats.org/officeDocument/2006/relationships/image" Target="media/image21.emf"/><Relationship Id="rId58" Type="http://schemas.openxmlformats.org/officeDocument/2006/relationships/oleObject" Target="embeddings/oleObject19.bin"/><Relationship Id="rId79" Type="http://schemas.openxmlformats.org/officeDocument/2006/relationships/oleObject" Target="embeddings/oleObject24.bin"/><Relationship Id="rId102" Type="http://schemas.openxmlformats.org/officeDocument/2006/relationships/image" Target="media/image51.emf"/><Relationship Id="rId123" Type="http://schemas.openxmlformats.org/officeDocument/2006/relationships/image" Target="media/image71.wmf"/><Relationship Id="rId144" Type="http://schemas.openxmlformats.org/officeDocument/2006/relationships/image" Target="media/image88.wmf"/><Relationship Id="rId90" Type="http://schemas.openxmlformats.org/officeDocument/2006/relationships/oleObject" Target="embeddings/Microsoft_Visio_2003-2010_Drawing5.vsd"/><Relationship Id="rId165" Type="http://schemas.openxmlformats.org/officeDocument/2006/relationships/image" Target="media/image107.wmf"/><Relationship Id="rId186" Type="http://schemas.openxmlformats.org/officeDocument/2006/relationships/image" Target="media/image127.wmf"/><Relationship Id="rId211" Type="http://schemas.openxmlformats.org/officeDocument/2006/relationships/oleObject" Target="embeddings/oleObject53.bin"/><Relationship Id="rId232" Type="http://schemas.openxmlformats.org/officeDocument/2006/relationships/image" Target="media/image152.wmf"/><Relationship Id="rId27" Type="http://schemas.openxmlformats.org/officeDocument/2006/relationships/image" Target="media/image14.wmf"/><Relationship Id="rId48" Type="http://schemas.openxmlformats.org/officeDocument/2006/relationships/oleObject" Target="embeddings/oleObject14.bin"/><Relationship Id="rId69" Type="http://schemas.openxmlformats.org/officeDocument/2006/relationships/image" Target="media/image36.emf"/><Relationship Id="rId113" Type="http://schemas.openxmlformats.org/officeDocument/2006/relationships/image" Target="media/image62.emf"/><Relationship Id="rId134" Type="http://schemas.openxmlformats.org/officeDocument/2006/relationships/image" Target="media/image78.wmf"/><Relationship Id="rId80" Type="http://schemas.openxmlformats.org/officeDocument/2006/relationships/oleObject" Target="embeddings/oleObject25.bin"/><Relationship Id="rId155" Type="http://schemas.openxmlformats.org/officeDocument/2006/relationships/image" Target="media/image99.wmf"/><Relationship Id="rId176" Type="http://schemas.openxmlformats.org/officeDocument/2006/relationships/image" Target="media/image118.wmf"/><Relationship Id="rId197" Type="http://schemas.openxmlformats.org/officeDocument/2006/relationships/oleObject" Target="embeddings/oleObject46.bin"/><Relationship Id="rId201" Type="http://schemas.openxmlformats.org/officeDocument/2006/relationships/oleObject" Target="embeddings/oleObject48.bin"/><Relationship Id="rId222" Type="http://schemas.openxmlformats.org/officeDocument/2006/relationships/oleObject" Target="embeddings/oleObject61.bin"/><Relationship Id="rId243"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67D16C-F052-4241-A147-1FD60C40FA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412</TotalTime>
  <Pages>60</Pages>
  <Words>155131</Words>
  <Characters>884248</Characters>
  <Application>Microsoft Office Word</Application>
  <DocSecurity>0</DocSecurity>
  <Lines>7368</Lines>
  <Paragraphs>2074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1037305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528</cp:revision>
  <cp:lastPrinted>2019-02-25T14:05:00Z</cp:lastPrinted>
  <dcterms:created xsi:type="dcterms:W3CDTF">2022-04-01T08:50:00Z</dcterms:created>
  <dcterms:modified xsi:type="dcterms:W3CDTF">2023-06-11T17:19:00Z</dcterms:modified>
</cp:coreProperties>
</file>