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EF593E1"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del w:id="4" w:author="MCC" w:date="2023-05-02T11:35:00Z">
              <w:r w:rsidR="00246E29" w:rsidDel="004177AC">
                <w:delText>1</w:delText>
              </w:r>
            </w:del>
            <w:ins w:id="5" w:author="MCC" w:date="2023-05-02T11:35:00Z">
              <w:r w:rsidR="004177AC">
                <w:t>2</w:t>
              </w:r>
            </w:ins>
            <w:r w:rsidRPr="008C3753">
              <w:t>.</w:t>
            </w:r>
            <w:bookmarkEnd w:id="3"/>
            <w:r w:rsidRPr="008C3753">
              <w:t xml:space="preserve">0 </w:t>
            </w:r>
            <w:r w:rsidRPr="008C3753">
              <w:rPr>
                <w:sz w:val="32"/>
              </w:rPr>
              <w:t>(</w:t>
            </w:r>
            <w:bookmarkStart w:id="6" w:name="issueDate"/>
            <w:r w:rsidR="00246E29" w:rsidRPr="008C3753">
              <w:rPr>
                <w:sz w:val="32"/>
              </w:rPr>
              <w:t>202</w:t>
            </w:r>
            <w:r w:rsidR="00246E29">
              <w:rPr>
                <w:sz w:val="32"/>
              </w:rPr>
              <w:t>3</w:t>
            </w:r>
            <w:r w:rsidRPr="008C3753">
              <w:rPr>
                <w:sz w:val="32"/>
              </w:rPr>
              <w:t>-</w:t>
            </w:r>
            <w:bookmarkEnd w:id="6"/>
            <w:del w:id="7" w:author="MCC" w:date="2023-05-02T11:35:00Z">
              <w:r w:rsidR="00246E29" w:rsidDel="004177AC">
                <w:rPr>
                  <w:sz w:val="32"/>
                </w:rPr>
                <w:delText>03</w:delText>
              </w:r>
            </w:del>
            <w:ins w:id="8" w:author="MCC" w:date="2023-05-02T11:35:00Z">
              <w:r w:rsidR="004177AC">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10" w:name="_MON_1684549432"/>
      <w:bookmarkEnd w:id="10"/>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48015999" r:id="rId10"/>
              </w:object>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73D2A44" w:rsidR="006502C2" w:rsidRPr="008C3753" w:rsidRDefault="006502C2" w:rsidP="00232B8C">
            <w:pPr>
              <w:pStyle w:val="FP"/>
              <w:jc w:val="center"/>
              <w:rPr>
                <w:noProof/>
                <w:sz w:val="18"/>
              </w:rPr>
            </w:pPr>
            <w:r w:rsidRPr="008C3753">
              <w:rPr>
                <w:noProof/>
                <w:sz w:val="18"/>
              </w:rPr>
              <w:t xml:space="preserve">© </w:t>
            </w:r>
            <w:r w:rsidR="00246E29" w:rsidRPr="008C3753">
              <w:rPr>
                <w:noProof/>
                <w:sz w:val="18"/>
              </w:rPr>
              <w:t>202</w:t>
            </w:r>
            <w:r w:rsidR="00246E29">
              <w:rPr>
                <w:noProof/>
                <w:sz w:val="18"/>
              </w:rPr>
              <w:t>3</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6B682B14" w14:textId="1EF196F3" w:rsidR="002540ED" w:rsidRDefault="002540ED">
      <w:pPr>
        <w:pStyle w:val="TOC1"/>
        <w:rPr>
          <w:ins w:id="18" w:author="3GPPpresenter" w:date="2023-06-11T17:41:00Z"/>
          <w:rFonts w:asciiTheme="minorHAnsi" w:eastAsiaTheme="minorEastAsia" w:hAnsiTheme="minorHAnsi" w:cstheme="minorBidi"/>
          <w:szCs w:val="22"/>
        </w:rPr>
      </w:pPr>
      <w:ins w:id="19" w:author="3GPPpresenter" w:date="2023-06-11T17:41:00Z">
        <w:r>
          <w:rPr>
            <w:rFonts w:eastAsiaTheme="minorEastAsia"/>
          </w:rPr>
          <w:fldChar w:fldCharType="begin"/>
        </w:r>
        <w:r>
          <w:rPr>
            <w:rFonts w:eastAsiaTheme="minorEastAsia"/>
          </w:rPr>
          <w:instrText xml:space="preserve"> TOC \o "1-9" </w:instrText>
        </w:r>
      </w:ins>
      <w:r>
        <w:rPr>
          <w:rFonts w:eastAsiaTheme="minorEastAsia"/>
        </w:rPr>
        <w:fldChar w:fldCharType="separate"/>
      </w:r>
      <w:ins w:id="20" w:author="3GPPpresenter" w:date="2023-06-11T17:41:00Z">
        <w:r>
          <w:t>Foreword</w:t>
        </w:r>
        <w:r>
          <w:tab/>
        </w:r>
        <w:r>
          <w:fldChar w:fldCharType="begin"/>
        </w:r>
        <w:r>
          <w:instrText xml:space="preserve"> PAGEREF _Toc137397683 \h </w:instrText>
        </w:r>
      </w:ins>
      <w:r>
        <w:fldChar w:fldCharType="separate"/>
      </w:r>
      <w:ins w:id="21" w:author="3GPPpresenter" w:date="2023-06-11T17:42:00Z">
        <w:r>
          <w:t>16</w:t>
        </w:r>
      </w:ins>
      <w:ins w:id="22" w:author="3GPPpresenter" w:date="2023-06-11T17:41:00Z">
        <w:r>
          <w:fldChar w:fldCharType="end"/>
        </w:r>
      </w:ins>
    </w:p>
    <w:p w14:paraId="1649860B" w14:textId="6E23200C" w:rsidR="002540ED" w:rsidRDefault="002540ED">
      <w:pPr>
        <w:pStyle w:val="TOC1"/>
        <w:rPr>
          <w:ins w:id="23" w:author="3GPPpresenter" w:date="2023-06-11T17:41:00Z"/>
          <w:rFonts w:asciiTheme="minorHAnsi" w:eastAsiaTheme="minorEastAsia" w:hAnsiTheme="minorHAnsi" w:cstheme="minorBidi"/>
          <w:szCs w:val="22"/>
        </w:rPr>
      </w:pPr>
      <w:ins w:id="24" w:author="3GPPpresenter" w:date="2023-06-11T17:41:00Z">
        <w:r>
          <w:t>1</w:t>
        </w:r>
        <w:r>
          <w:rPr>
            <w:rFonts w:asciiTheme="minorHAnsi" w:eastAsiaTheme="minorEastAsia" w:hAnsiTheme="minorHAnsi" w:cstheme="minorBidi"/>
            <w:szCs w:val="22"/>
          </w:rPr>
          <w:tab/>
        </w:r>
        <w:r>
          <w:t>Scope</w:t>
        </w:r>
        <w:r>
          <w:tab/>
        </w:r>
        <w:r>
          <w:fldChar w:fldCharType="begin"/>
        </w:r>
        <w:r>
          <w:instrText xml:space="preserve"> PAGEREF _Toc137397684 \h </w:instrText>
        </w:r>
      </w:ins>
      <w:r>
        <w:fldChar w:fldCharType="separate"/>
      </w:r>
      <w:ins w:id="25" w:author="3GPPpresenter" w:date="2023-06-11T17:42:00Z">
        <w:r>
          <w:t>18</w:t>
        </w:r>
      </w:ins>
      <w:ins w:id="26" w:author="3GPPpresenter" w:date="2023-06-11T17:41:00Z">
        <w:r>
          <w:fldChar w:fldCharType="end"/>
        </w:r>
      </w:ins>
    </w:p>
    <w:p w14:paraId="1DA81D81" w14:textId="5558D6F4" w:rsidR="002540ED" w:rsidRDefault="002540ED">
      <w:pPr>
        <w:pStyle w:val="TOC1"/>
        <w:rPr>
          <w:ins w:id="27" w:author="3GPPpresenter" w:date="2023-06-11T17:41:00Z"/>
          <w:rFonts w:asciiTheme="minorHAnsi" w:eastAsiaTheme="minorEastAsia" w:hAnsiTheme="minorHAnsi" w:cstheme="minorBidi"/>
          <w:szCs w:val="22"/>
        </w:rPr>
      </w:pPr>
      <w:ins w:id="28" w:author="3GPPpresenter" w:date="2023-06-11T17:41:00Z">
        <w:r>
          <w:t>2</w:t>
        </w:r>
        <w:r>
          <w:rPr>
            <w:rFonts w:asciiTheme="minorHAnsi" w:eastAsiaTheme="minorEastAsia" w:hAnsiTheme="minorHAnsi" w:cstheme="minorBidi"/>
            <w:szCs w:val="22"/>
          </w:rPr>
          <w:tab/>
        </w:r>
        <w:r>
          <w:t>References</w:t>
        </w:r>
        <w:r>
          <w:tab/>
        </w:r>
        <w:r>
          <w:fldChar w:fldCharType="begin"/>
        </w:r>
        <w:r>
          <w:instrText xml:space="preserve"> PAGEREF _Toc137397685 \h </w:instrText>
        </w:r>
      </w:ins>
      <w:r>
        <w:fldChar w:fldCharType="separate"/>
      </w:r>
      <w:ins w:id="29" w:author="3GPPpresenter" w:date="2023-06-11T17:42:00Z">
        <w:r>
          <w:t>18</w:t>
        </w:r>
      </w:ins>
      <w:ins w:id="30" w:author="3GPPpresenter" w:date="2023-06-11T17:41:00Z">
        <w:r>
          <w:fldChar w:fldCharType="end"/>
        </w:r>
      </w:ins>
    </w:p>
    <w:p w14:paraId="5580989B" w14:textId="4857F134" w:rsidR="002540ED" w:rsidRDefault="002540ED">
      <w:pPr>
        <w:pStyle w:val="TOC1"/>
        <w:rPr>
          <w:ins w:id="31" w:author="3GPPpresenter" w:date="2023-06-11T17:41:00Z"/>
          <w:rFonts w:asciiTheme="minorHAnsi" w:eastAsiaTheme="minorEastAsia" w:hAnsiTheme="minorHAnsi" w:cstheme="minorBidi"/>
          <w:szCs w:val="22"/>
        </w:rPr>
      </w:pPr>
      <w:ins w:id="32" w:author="3GPPpresenter" w:date="2023-06-11T17:41: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_Toc137397686 \h </w:instrText>
        </w:r>
      </w:ins>
      <w:r>
        <w:fldChar w:fldCharType="separate"/>
      </w:r>
      <w:ins w:id="33" w:author="3GPPpresenter" w:date="2023-06-11T17:42:00Z">
        <w:r>
          <w:t>20</w:t>
        </w:r>
      </w:ins>
      <w:ins w:id="34" w:author="3GPPpresenter" w:date="2023-06-11T17:41:00Z">
        <w:r>
          <w:fldChar w:fldCharType="end"/>
        </w:r>
      </w:ins>
    </w:p>
    <w:p w14:paraId="416B5BBC" w14:textId="66C2C27B" w:rsidR="002540ED" w:rsidRDefault="002540ED">
      <w:pPr>
        <w:pStyle w:val="TOC2"/>
        <w:rPr>
          <w:ins w:id="35" w:author="3GPPpresenter" w:date="2023-06-11T17:41:00Z"/>
          <w:rFonts w:asciiTheme="minorHAnsi" w:eastAsiaTheme="minorEastAsia" w:hAnsiTheme="minorHAnsi" w:cstheme="minorBidi"/>
          <w:sz w:val="22"/>
          <w:szCs w:val="22"/>
        </w:rPr>
      </w:pPr>
      <w:ins w:id="36" w:author="3GPPpresenter" w:date="2023-06-11T17:41:00Z">
        <w:r>
          <w:t>3.1</w:t>
        </w:r>
        <w:r>
          <w:rPr>
            <w:rFonts w:asciiTheme="minorHAnsi" w:eastAsiaTheme="minorEastAsia" w:hAnsiTheme="minorHAnsi" w:cstheme="minorBidi"/>
            <w:sz w:val="22"/>
            <w:szCs w:val="22"/>
          </w:rPr>
          <w:tab/>
        </w:r>
        <w:r>
          <w:t>Definitions</w:t>
        </w:r>
        <w:r>
          <w:tab/>
        </w:r>
        <w:r>
          <w:fldChar w:fldCharType="begin"/>
        </w:r>
        <w:r>
          <w:instrText xml:space="preserve"> PAGEREF _Toc137397687 \h </w:instrText>
        </w:r>
      </w:ins>
      <w:r>
        <w:fldChar w:fldCharType="separate"/>
      </w:r>
      <w:ins w:id="37" w:author="3GPPpresenter" w:date="2023-06-11T17:42:00Z">
        <w:r>
          <w:t>20</w:t>
        </w:r>
      </w:ins>
      <w:ins w:id="38" w:author="3GPPpresenter" w:date="2023-06-11T17:41:00Z">
        <w:r>
          <w:fldChar w:fldCharType="end"/>
        </w:r>
      </w:ins>
    </w:p>
    <w:p w14:paraId="4EAB0494" w14:textId="04544E68" w:rsidR="002540ED" w:rsidRDefault="002540ED">
      <w:pPr>
        <w:pStyle w:val="TOC2"/>
        <w:rPr>
          <w:ins w:id="39" w:author="3GPPpresenter" w:date="2023-06-11T17:41:00Z"/>
          <w:rFonts w:asciiTheme="minorHAnsi" w:eastAsiaTheme="minorEastAsia" w:hAnsiTheme="minorHAnsi" w:cstheme="minorBidi"/>
          <w:sz w:val="22"/>
          <w:szCs w:val="22"/>
        </w:rPr>
      </w:pPr>
      <w:ins w:id="40" w:author="3GPPpresenter" w:date="2023-06-11T17:41:00Z">
        <w:r>
          <w:t>3.2</w:t>
        </w:r>
        <w:r>
          <w:rPr>
            <w:rFonts w:asciiTheme="minorHAnsi" w:eastAsiaTheme="minorEastAsia" w:hAnsiTheme="minorHAnsi" w:cstheme="minorBidi"/>
            <w:sz w:val="22"/>
            <w:szCs w:val="22"/>
          </w:rPr>
          <w:tab/>
        </w:r>
        <w:r>
          <w:t>Symbols</w:t>
        </w:r>
        <w:r>
          <w:tab/>
        </w:r>
        <w:r>
          <w:fldChar w:fldCharType="begin"/>
        </w:r>
        <w:r>
          <w:instrText xml:space="preserve"> PAGEREF _Toc137397688 \h </w:instrText>
        </w:r>
      </w:ins>
      <w:r>
        <w:fldChar w:fldCharType="separate"/>
      </w:r>
      <w:ins w:id="41" w:author="3GPPpresenter" w:date="2023-06-11T17:42:00Z">
        <w:r>
          <w:t>22</w:t>
        </w:r>
      </w:ins>
      <w:ins w:id="42" w:author="3GPPpresenter" w:date="2023-06-11T17:41:00Z">
        <w:r>
          <w:fldChar w:fldCharType="end"/>
        </w:r>
      </w:ins>
    </w:p>
    <w:p w14:paraId="11DB6DF9" w14:textId="306FC61F" w:rsidR="002540ED" w:rsidRDefault="002540ED">
      <w:pPr>
        <w:pStyle w:val="TOC2"/>
        <w:rPr>
          <w:ins w:id="43" w:author="3GPPpresenter" w:date="2023-06-11T17:41:00Z"/>
          <w:rFonts w:asciiTheme="minorHAnsi" w:eastAsiaTheme="minorEastAsia" w:hAnsiTheme="minorHAnsi" w:cstheme="minorBidi"/>
          <w:sz w:val="22"/>
          <w:szCs w:val="22"/>
        </w:rPr>
      </w:pPr>
      <w:ins w:id="44" w:author="3GPPpresenter" w:date="2023-06-11T17:41:00Z">
        <w:r>
          <w:t>3.3</w:t>
        </w:r>
        <w:r>
          <w:rPr>
            <w:rFonts w:asciiTheme="minorHAnsi" w:eastAsiaTheme="minorEastAsia" w:hAnsiTheme="minorHAnsi" w:cstheme="minorBidi"/>
            <w:sz w:val="22"/>
            <w:szCs w:val="22"/>
          </w:rPr>
          <w:tab/>
        </w:r>
        <w:r>
          <w:t>Abbreviations</w:t>
        </w:r>
        <w:r>
          <w:tab/>
        </w:r>
        <w:r>
          <w:fldChar w:fldCharType="begin"/>
        </w:r>
        <w:r>
          <w:instrText xml:space="preserve"> PAGEREF _Toc137397689 \h </w:instrText>
        </w:r>
      </w:ins>
      <w:r>
        <w:fldChar w:fldCharType="separate"/>
      </w:r>
      <w:ins w:id="45" w:author="3GPPpresenter" w:date="2023-06-11T17:42:00Z">
        <w:r>
          <w:t>24</w:t>
        </w:r>
      </w:ins>
      <w:ins w:id="46" w:author="3GPPpresenter" w:date="2023-06-11T17:41:00Z">
        <w:r>
          <w:fldChar w:fldCharType="end"/>
        </w:r>
      </w:ins>
    </w:p>
    <w:p w14:paraId="2A169285" w14:textId="213A5353" w:rsidR="002540ED" w:rsidRDefault="002540ED">
      <w:pPr>
        <w:pStyle w:val="TOC1"/>
        <w:rPr>
          <w:ins w:id="47" w:author="3GPPpresenter" w:date="2023-06-11T17:41:00Z"/>
          <w:rFonts w:asciiTheme="minorHAnsi" w:eastAsiaTheme="minorEastAsia" w:hAnsiTheme="minorHAnsi" w:cstheme="minorBidi"/>
          <w:szCs w:val="22"/>
        </w:rPr>
      </w:pPr>
      <w:ins w:id="48" w:author="3GPPpresenter" w:date="2023-06-11T17:41:00Z">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_Toc137397690 \h </w:instrText>
        </w:r>
      </w:ins>
      <w:r>
        <w:fldChar w:fldCharType="separate"/>
      </w:r>
      <w:ins w:id="49" w:author="3GPPpresenter" w:date="2023-06-11T17:42:00Z">
        <w:r>
          <w:t>26</w:t>
        </w:r>
      </w:ins>
      <w:ins w:id="50" w:author="3GPPpresenter" w:date="2023-06-11T17:41:00Z">
        <w:r>
          <w:fldChar w:fldCharType="end"/>
        </w:r>
      </w:ins>
    </w:p>
    <w:p w14:paraId="3EFFC079" w14:textId="5E1D7C67" w:rsidR="002540ED" w:rsidRDefault="002540ED">
      <w:pPr>
        <w:pStyle w:val="TOC2"/>
        <w:rPr>
          <w:ins w:id="51" w:author="3GPPpresenter" w:date="2023-06-11T17:41:00Z"/>
          <w:rFonts w:asciiTheme="minorHAnsi" w:eastAsiaTheme="minorEastAsia" w:hAnsiTheme="minorHAnsi" w:cstheme="minorBidi"/>
          <w:sz w:val="22"/>
          <w:szCs w:val="22"/>
        </w:rPr>
      </w:pPr>
      <w:ins w:id="52" w:author="3GPPpresenter" w:date="2023-06-11T17:41: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_Toc137397691 \h </w:instrText>
        </w:r>
      </w:ins>
      <w:r>
        <w:fldChar w:fldCharType="separate"/>
      </w:r>
      <w:ins w:id="53" w:author="3GPPpresenter" w:date="2023-06-11T17:42:00Z">
        <w:r>
          <w:t>26</w:t>
        </w:r>
      </w:ins>
      <w:ins w:id="54" w:author="3GPPpresenter" w:date="2023-06-11T17:41:00Z">
        <w:r>
          <w:fldChar w:fldCharType="end"/>
        </w:r>
      </w:ins>
    </w:p>
    <w:p w14:paraId="7487B8B9" w14:textId="6138ED32" w:rsidR="002540ED" w:rsidRDefault="002540ED">
      <w:pPr>
        <w:pStyle w:val="TOC3"/>
        <w:rPr>
          <w:ins w:id="55" w:author="3GPPpresenter" w:date="2023-06-11T17:41:00Z"/>
          <w:rFonts w:asciiTheme="minorHAnsi" w:eastAsiaTheme="minorEastAsia" w:hAnsiTheme="minorHAnsi" w:cstheme="minorBidi"/>
          <w:sz w:val="22"/>
          <w:szCs w:val="22"/>
        </w:rPr>
      </w:pPr>
      <w:ins w:id="56" w:author="3GPPpresenter" w:date="2023-06-11T17:41:00Z">
        <w:r>
          <w:t>4.1.1</w:t>
        </w:r>
        <w:r>
          <w:rPr>
            <w:rFonts w:asciiTheme="minorHAnsi" w:eastAsiaTheme="minorEastAsia" w:hAnsiTheme="minorHAnsi" w:cstheme="minorBidi"/>
            <w:sz w:val="22"/>
            <w:szCs w:val="22"/>
          </w:rPr>
          <w:tab/>
        </w:r>
        <w:r>
          <w:t>General</w:t>
        </w:r>
        <w:r>
          <w:tab/>
        </w:r>
        <w:r>
          <w:fldChar w:fldCharType="begin"/>
        </w:r>
        <w:r>
          <w:instrText xml:space="preserve"> PAGEREF _Toc137397692 \h </w:instrText>
        </w:r>
      </w:ins>
      <w:r>
        <w:fldChar w:fldCharType="separate"/>
      </w:r>
      <w:ins w:id="57" w:author="3GPPpresenter" w:date="2023-06-11T17:42:00Z">
        <w:r>
          <w:t>26</w:t>
        </w:r>
      </w:ins>
      <w:ins w:id="58" w:author="3GPPpresenter" w:date="2023-06-11T17:41:00Z">
        <w:r>
          <w:fldChar w:fldCharType="end"/>
        </w:r>
      </w:ins>
    </w:p>
    <w:p w14:paraId="15C67816" w14:textId="012E7221" w:rsidR="002540ED" w:rsidRDefault="002540ED">
      <w:pPr>
        <w:pStyle w:val="TOC3"/>
        <w:rPr>
          <w:ins w:id="59" w:author="3GPPpresenter" w:date="2023-06-11T17:41:00Z"/>
          <w:rFonts w:asciiTheme="minorHAnsi" w:eastAsiaTheme="minorEastAsia" w:hAnsiTheme="minorHAnsi" w:cstheme="minorBidi"/>
          <w:sz w:val="22"/>
          <w:szCs w:val="22"/>
        </w:rPr>
      </w:pPr>
      <w:ins w:id="60" w:author="3GPPpresenter" w:date="2023-06-11T17:41: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_Toc137397693 \h </w:instrText>
        </w:r>
      </w:ins>
      <w:r>
        <w:fldChar w:fldCharType="separate"/>
      </w:r>
      <w:ins w:id="61" w:author="3GPPpresenter" w:date="2023-06-11T17:42:00Z">
        <w:r>
          <w:t>26</w:t>
        </w:r>
      </w:ins>
      <w:ins w:id="62" w:author="3GPPpresenter" w:date="2023-06-11T17:41:00Z">
        <w:r>
          <w:fldChar w:fldCharType="end"/>
        </w:r>
      </w:ins>
    </w:p>
    <w:p w14:paraId="79F9A69A" w14:textId="3B724B10" w:rsidR="002540ED" w:rsidRDefault="002540ED">
      <w:pPr>
        <w:pStyle w:val="TOC4"/>
        <w:rPr>
          <w:ins w:id="63" w:author="3GPPpresenter" w:date="2023-06-11T17:41:00Z"/>
          <w:rFonts w:asciiTheme="minorHAnsi" w:eastAsiaTheme="minorEastAsia" w:hAnsiTheme="minorHAnsi" w:cstheme="minorBidi"/>
          <w:sz w:val="22"/>
          <w:szCs w:val="22"/>
        </w:rPr>
      </w:pPr>
      <w:ins w:id="64" w:author="3GPPpresenter" w:date="2023-06-11T17:41:00Z">
        <w:r>
          <w:t>4.1.2.1</w:t>
        </w:r>
        <w:r>
          <w:rPr>
            <w:rFonts w:asciiTheme="minorHAnsi" w:eastAsiaTheme="minorEastAsia" w:hAnsiTheme="minorHAnsi" w:cstheme="minorBidi"/>
            <w:sz w:val="22"/>
            <w:szCs w:val="22"/>
          </w:rPr>
          <w:tab/>
        </w:r>
        <w:r>
          <w:t>General</w:t>
        </w:r>
        <w:r>
          <w:tab/>
        </w:r>
        <w:r>
          <w:fldChar w:fldCharType="begin"/>
        </w:r>
        <w:r>
          <w:instrText xml:space="preserve"> PAGEREF _Toc137397694 \h </w:instrText>
        </w:r>
      </w:ins>
      <w:r>
        <w:fldChar w:fldCharType="separate"/>
      </w:r>
      <w:ins w:id="65" w:author="3GPPpresenter" w:date="2023-06-11T17:42:00Z">
        <w:r>
          <w:t>26</w:t>
        </w:r>
      </w:ins>
      <w:ins w:id="66" w:author="3GPPpresenter" w:date="2023-06-11T17:41:00Z">
        <w:r>
          <w:fldChar w:fldCharType="end"/>
        </w:r>
      </w:ins>
    </w:p>
    <w:p w14:paraId="79794E23" w14:textId="75CBA992" w:rsidR="002540ED" w:rsidRDefault="002540ED">
      <w:pPr>
        <w:pStyle w:val="TOC4"/>
        <w:rPr>
          <w:ins w:id="67" w:author="3GPPpresenter" w:date="2023-06-11T17:41:00Z"/>
          <w:rFonts w:asciiTheme="minorHAnsi" w:eastAsiaTheme="minorEastAsia" w:hAnsiTheme="minorHAnsi" w:cstheme="minorBidi"/>
          <w:sz w:val="22"/>
          <w:szCs w:val="22"/>
        </w:rPr>
      </w:pPr>
      <w:ins w:id="68" w:author="3GPPpresenter" w:date="2023-06-11T17:41: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_Toc137397695 \h </w:instrText>
        </w:r>
      </w:ins>
      <w:r>
        <w:fldChar w:fldCharType="separate"/>
      </w:r>
      <w:ins w:id="69" w:author="3GPPpresenter" w:date="2023-06-11T17:42:00Z">
        <w:r>
          <w:t>27</w:t>
        </w:r>
      </w:ins>
      <w:ins w:id="70" w:author="3GPPpresenter" w:date="2023-06-11T17:41:00Z">
        <w:r>
          <w:fldChar w:fldCharType="end"/>
        </w:r>
      </w:ins>
    </w:p>
    <w:p w14:paraId="3DB7A002" w14:textId="17081F44" w:rsidR="002540ED" w:rsidRDefault="002540ED">
      <w:pPr>
        <w:pStyle w:val="TOC4"/>
        <w:rPr>
          <w:ins w:id="71" w:author="3GPPpresenter" w:date="2023-06-11T17:41:00Z"/>
          <w:rFonts w:asciiTheme="minorHAnsi" w:eastAsiaTheme="minorEastAsia" w:hAnsiTheme="minorHAnsi" w:cstheme="minorBidi"/>
          <w:sz w:val="22"/>
          <w:szCs w:val="22"/>
        </w:rPr>
      </w:pPr>
      <w:ins w:id="72" w:author="3GPPpresenter" w:date="2023-06-11T17:41: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_Toc137397696 \h </w:instrText>
        </w:r>
      </w:ins>
      <w:r>
        <w:fldChar w:fldCharType="separate"/>
      </w:r>
      <w:ins w:id="73" w:author="3GPPpresenter" w:date="2023-06-11T17:42:00Z">
        <w:r>
          <w:t>29</w:t>
        </w:r>
      </w:ins>
      <w:ins w:id="74" w:author="3GPPpresenter" w:date="2023-06-11T17:41:00Z">
        <w:r>
          <w:fldChar w:fldCharType="end"/>
        </w:r>
      </w:ins>
    </w:p>
    <w:p w14:paraId="488239FA" w14:textId="4A14D631" w:rsidR="002540ED" w:rsidRDefault="002540ED">
      <w:pPr>
        <w:pStyle w:val="TOC4"/>
        <w:rPr>
          <w:ins w:id="75" w:author="3GPPpresenter" w:date="2023-06-11T17:41:00Z"/>
          <w:rFonts w:asciiTheme="minorHAnsi" w:eastAsiaTheme="minorEastAsia" w:hAnsiTheme="minorHAnsi" w:cstheme="minorBidi"/>
          <w:sz w:val="22"/>
          <w:szCs w:val="22"/>
        </w:rPr>
      </w:pPr>
      <w:ins w:id="76" w:author="3GPPpresenter" w:date="2023-06-11T17:41:00Z">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_Toc137397697 \h </w:instrText>
        </w:r>
      </w:ins>
      <w:r>
        <w:fldChar w:fldCharType="separate"/>
      </w:r>
      <w:ins w:id="77" w:author="3GPPpresenter" w:date="2023-06-11T17:42:00Z">
        <w:r>
          <w:t>33</w:t>
        </w:r>
      </w:ins>
      <w:ins w:id="78" w:author="3GPPpresenter" w:date="2023-06-11T17:41:00Z">
        <w:r>
          <w:fldChar w:fldCharType="end"/>
        </w:r>
      </w:ins>
    </w:p>
    <w:p w14:paraId="46F71013" w14:textId="6BC52488" w:rsidR="002540ED" w:rsidRDefault="002540ED">
      <w:pPr>
        <w:pStyle w:val="TOC3"/>
        <w:rPr>
          <w:ins w:id="79" w:author="3GPPpresenter" w:date="2023-06-11T17:41:00Z"/>
          <w:rFonts w:asciiTheme="minorHAnsi" w:eastAsiaTheme="minorEastAsia" w:hAnsiTheme="minorHAnsi" w:cstheme="minorBidi"/>
          <w:sz w:val="22"/>
          <w:szCs w:val="22"/>
        </w:rPr>
      </w:pPr>
      <w:ins w:id="80" w:author="3GPPpresenter" w:date="2023-06-11T17:41: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_Toc137397698 \h </w:instrText>
        </w:r>
      </w:ins>
      <w:r>
        <w:fldChar w:fldCharType="separate"/>
      </w:r>
      <w:ins w:id="81" w:author="3GPPpresenter" w:date="2023-06-11T17:42:00Z">
        <w:r>
          <w:t>33</w:t>
        </w:r>
      </w:ins>
      <w:ins w:id="82" w:author="3GPPpresenter" w:date="2023-06-11T17:41:00Z">
        <w:r>
          <w:fldChar w:fldCharType="end"/>
        </w:r>
      </w:ins>
    </w:p>
    <w:p w14:paraId="0F308418" w14:textId="786DD6A2" w:rsidR="002540ED" w:rsidRDefault="002540ED">
      <w:pPr>
        <w:pStyle w:val="TOC2"/>
        <w:rPr>
          <w:ins w:id="83" w:author="3GPPpresenter" w:date="2023-06-11T17:41:00Z"/>
          <w:rFonts w:asciiTheme="minorHAnsi" w:eastAsiaTheme="minorEastAsia" w:hAnsiTheme="minorHAnsi" w:cstheme="minorBidi"/>
          <w:sz w:val="22"/>
          <w:szCs w:val="22"/>
        </w:rPr>
      </w:pPr>
      <w:ins w:id="84" w:author="3GPPpresenter" w:date="2023-06-11T17:41:00Z">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_Toc137397699 \h </w:instrText>
        </w:r>
      </w:ins>
      <w:r>
        <w:fldChar w:fldCharType="separate"/>
      </w:r>
      <w:ins w:id="85" w:author="3GPPpresenter" w:date="2023-06-11T17:42:00Z">
        <w:r>
          <w:t>33</w:t>
        </w:r>
      </w:ins>
      <w:ins w:id="86" w:author="3GPPpresenter" w:date="2023-06-11T17:41:00Z">
        <w:r>
          <w:fldChar w:fldCharType="end"/>
        </w:r>
      </w:ins>
    </w:p>
    <w:p w14:paraId="5348425E" w14:textId="28545DBA" w:rsidR="002540ED" w:rsidRDefault="002540ED">
      <w:pPr>
        <w:pStyle w:val="TOC3"/>
        <w:rPr>
          <w:ins w:id="87" w:author="3GPPpresenter" w:date="2023-06-11T17:41:00Z"/>
          <w:rFonts w:asciiTheme="minorHAnsi" w:eastAsiaTheme="minorEastAsia" w:hAnsiTheme="minorHAnsi" w:cstheme="minorBidi"/>
          <w:sz w:val="22"/>
          <w:szCs w:val="22"/>
        </w:rPr>
      </w:pPr>
      <w:ins w:id="88" w:author="3GPPpresenter" w:date="2023-06-11T17:41:00Z">
        <w:r>
          <w:t>4.2.1</w:t>
        </w:r>
        <w:r>
          <w:rPr>
            <w:rFonts w:asciiTheme="minorHAnsi" w:eastAsiaTheme="minorEastAsia" w:hAnsiTheme="minorHAnsi" w:cstheme="minorBidi"/>
            <w:sz w:val="22"/>
            <w:szCs w:val="22"/>
          </w:rPr>
          <w:tab/>
        </w:r>
        <w:r w:rsidRPr="00E41F3F">
          <w:rPr>
            <w:i/>
          </w:rPr>
          <w:t>BS type 1-C</w:t>
        </w:r>
        <w:r>
          <w:tab/>
        </w:r>
        <w:r>
          <w:fldChar w:fldCharType="begin"/>
        </w:r>
        <w:r>
          <w:instrText xml:space="preserve"> PAGEREF _Toc137397700 \h </w:instrText>
        </w:r>
      </w:ins>
      <w:r>
        <w:fldChar w:fldCharType="separate"/>
      </w:r>
      <w:ins w:id="89" w:author="3GPPpresenter" w:date="2023-06-11T17:42:00Z">
        <w:r>
          <w:t>33</w:t>
        </w:r>
      </w:ins>
      <w:ins w:id="90" w:author="3GPPpresenter" w:date="2023-06-11T17:41:00Z">
        <w:r>
          <w:fldChar w:fldCharType="end"/>
        </w:r>
      </w:ins>
    </w:p>
    <w:p w14:paraId="1626EC17" w14:textId="6DF82045" w:rsidR="002540ED" w:rsidRDefault="002540ED">
      <w:pPr>
        <w:pStyle w:val="TOC3"/>
        <w:rPr>
          <w:ins w:id="91" w:author="3GPPpresenter" w:date="2023-06-11T17:41:00Z"/>
          <w:rFonts w:asciiTheme="minorHAnsi" w:eastAsiaTheme="minorEastAsia" w:hAnsiTheme="minorHAnsi" w:cstheme="minorBidi"/>
          <w:sz w:val="22"/>
          <w:szCs w:val="22"/>
        </w:rPr>
      </w:pPr>
      <w:ins w:id="92" w:author="3GPPpresenter" w:date="2023-06-11T17:41:00Z">
        <w:r>
          <w:t>4.2.2</w:t>
        </w:r>
        <w:r>
          <w:rPr>
            <w:rFonts w:asciiTheme="minorHAnsi" w:eastAsiaTheme="minorEastAsia" w:hAnsiTheme="minorHAnsi" w:cstheme="minorBidi"/>
            <w:sz w:val="22"/>
            <w:szCs w:val="22"/>
          </w:rPr>
          <w:tab/>
        </w:r>
        <w:r w:rsidRPr="00E41F3F">
          <w:rPr>
            <w:i/>
          </w:rPr>
          <w:t>BS type 1-H</w:t>
        </w:r>
        <w:r>
          <w:tab/>
        </w:r>
        <w:r>
          <w:fldChar w:fldCharType="begin"/>
        </w:r>
        <w:r>
          <w:instrText xml:space="preserve"> PAGEREF _Toc137397701 \h </w:instrText>
        </w:r>
      </w:ins>
      <w:r>
        <w:fldChar w:fldCharType="separate"/>
      </w:r>
      <w:ins w:id="93" w:author="3GPPpresenter" w:date="2023-06-11T17:42:00Z">
        <w:r>
          <w:t>34</w:t>
        </w:r>
      </w:ins>
      <w:ins w:id="94" w:author="3GPPpresenter" w:date="2023-06-11T17:41:00Z">
        <w:r>
          <w:fldChar w:fldCharType="end"/>
        </w:r>
      </w:ins>
    </w:p>
    <w:p w14:paraId="6E3BDCF5" w14:textId="67F5EF96" w:rsidR="002540ED" w:rsidRDefault="002540ED">
      <w:pPr>
        <w:pStyle w:val="TOC2"/>
        <w:rPr>
          <w:ins w:id="95" w:author="3GPPpresenter" w:date="2023-06-11T17:41:00Z"/>
          <w:rFonts w:asciiTheme="minorHAnsi" w:eastAsiaTheme="minorEastAsia" w:hAnsiTheme="minorHAnsi" w:cstheme="minorBidi"/>
          <w:sz w:val="22"/>
          <w:szCs w:val="22"/>
        </w:rPr>
      </w:pPr>
      <w:ins w:id="96" w:author="3GPPpresenter" w:date="2023-06-11T17:41:00Z">
        <w:r w:rsidRPr="00E41F3F">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_Toc137397702 \h </w:instrText>
        </w:r>
      </w:ins>
      <w:r>
        <w:fldChar w:fldCharType="separate"/>
      </w:r>
      <w:ins w:id="97" w:author="3GPPpresenter" w:date="2023-06-11T17:42:00Z">
        <w:r>
          <w:t>35</w:t>
        </w:r>
      </w:ins>
      <w:ins w:id="98" w:author="3GPPpresenter" w:date="2023-06-11T17:41:00Z">
        <w:r>
          <w:fldChar w:fldCharType="end"/>
        </w:r>
      </w:ins>
    </w:p>
    <w:p w14:paraId="0998A276" w14:textId="0CD61A99" w:rsidR="002540ED" w:rsidRDefault="002540ED">
      <w:pPr>
        <w:pStyle w:val="TOC2"/>
        <w:rPr>
          <w:ins w:id="99" w:author="3GPPpresenter" w:date="2023-06-11T17:41:00Z"/>
          <w:rFonts w:asciiTheme="minorHAnsi" w:eastAsiaTheme="minorEastAsia" w:hAnsiTheme="minorHAnsi" w:cstheme="minorBidi"/>
          <w:sz w:val="22"/>
          <w:szCs w:val="22"/>
        </w:rPr>
      </w:pPr>
      <w:ins w:id="100" w:author="3GPPpresenter" w:date="2023-06-11T17:41: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_Toc137397703 \h </w:instrText>
        </w:r>
      </w:ins>
      <w:r>
        <w:fldChar w:fldCharType="separate"/>
      </w:r>
      <w:ins w:id="101" w:author="3GPPpresenter" w:date="2023-06-11T17:42:00Z">
        <w:r>
          <w:t>35</w:t>
        </w:r>
      </w:ins>
      <w:ins w:id="102" w:author="3GPPpresenter" w:date="2023-06-11T17:41:00Z">
        <w:r>
          <w:fldChar w:fldCharType="end"/>
        </w:r>
      </w:ins>
    </w:p>
    <w:p w14:paraId="3F9D3B4B" w14:textId="629CB870" w:rsidR="002540ED" w:rsidRDefault="002540ED">
      <w:pPr>
        <w:pStyle w:val="TOC2"/>
        <w:rPr>
          <w:ins w:id="103" w:author="3GPPpresenter" w:date="2023-06-11T17:41:00Z"/>
          <w:rFonts w:asciiTheme="minorHAnsi" w:eastAsiaTheme="minorEastAsia" w:hAnsiTheme="minorHAnsi" w:cstheme="minorBidi"/>
          <w:sz w:val="22"/>
          <w:szCs w:val="22"/>
        </w:rPr>
      </w:pPr>
      <w:ins w:id="104" w:author="3GPPpresenter" w:date="2023-06-11T17:41:00Z">
        <w:r w:rsidRPr="00E41F3F">
          <w:rPr>
            <w:rFonts w:cs="v4.2.0"/>
          </w:rPr>
          <w:t>4.5</w:t>
        </w:r>
        <w:r>
          <w:rPr>
            <w:rFonts w:asciiTheme="minorHAnsi" w:eastAsiaTheme="minorEastAsia" w:hAnsiTheme="minorHAnsi" w:cstheme="minorBidi"/>
            <w:sz w:val="22"/>
            <w:szCs w:val="22"/>
          </w:rPr>
          <w:tab/>
        </w:r>
        <w:r w:rsidRPr="00E41F3F">
          <w:rPr>
            <w:rFonts w:cs="v4.2.0"/>
          </w:rPr>
          <w:t>BS configurations</w:t>
        </w:r>
        <w:r>
          <w:tab/>
        </w:r>
        <w:r>
          <w:fldChar w:fldCharType="begin"/>
        </w:r>
        <w:r>
          <w:instrText xml:space="preserve"> PAGEREF _Toc137397704 \h </w:instrText>
        </w:r>
      </w:ins>
      <w:r>
        <w:fldChar w:fldCharType="separate"/>
      </w:r>
      <w:ins w:id="105" w:author="3GPPpresenter" w:date="2023-06-11T17:42:00Z">
        <w:r>
          <w:t>37</w:t>
        </w:r>
      </w:ins>
      <w:ins w:id="106" w:author="3GPPpresenter" w:date="2023-06-11T17:41:00Z">
        <w:r>
          <w:fldChar w:fldCharType="end"/>
        </w:r>
      </w:ins>
    </w:p>
    <w:p w14:paraId="0DF88F74" w14:textId="768C4FD3" w:rsidR="002540ED" w:rsidRDefault="002540ED">
      <w:pPr>
        <w:pStyle w:val="TOC3"/>
        <w:rPr>
          <w:ins w:id="107" w:author="3GPPpresenter" w:date="2023-06-11T17:41:00Z"/>
          <w:rFonts w:asciiTheme="minorHAnsi" w:eastAsiaTheme="minorEastAsia" w:hAnsiTheme="minorHAnsi" w:cstheme="minorBidi"/>
          <w:sz w:val="22"/>
          <w:szCs w:val="22"/>
        </w:rPr>
      </w:pPr>
      <w:ins w:id="108" w:author="3GPPpresenter" w:date="2023-06-11T17:41:00Z">
        <w:r>
          <w:t>4.5.1</w:t>
        </w:r>
        <w:r>
          <w:rPr>
            <w:rFonts w:asciiTheme="minorHAnsi" w:eastAsiaTheme="minorEastAsia" w:hAnsiTheme="minorHAnsi" w:cstheme="minorBidi"/>
            <w:sz w:val="22"/>
            <w:szCs w:val="22"/>
          </w:rPr>
          <w:tab/>
        </w:r>
        <w:r w:rsidRPr="00E41F3F">
          <w:rPr>
            <w:i/>
          </w:rPr>
          <w:t>BS type 1-C</w:t>
        </w:r>
        <w:r>
          <w:tab/>
        </w:r>
        <w:r>
          <w:fldChar w:fldCharType="begin"/>
        </w:r>
        <w:r>
          <w:instrText xml:space="preserve"> PAGEREF _Toc137397705 \h </w:instrText>
        </w:r>
      </w:ins>
      <w:r>
        <w:fldChar w:fldCharType="separate"/>
      </w:r>
      <w:ins w:id="109" w:author="3GPPpresenter" w:date="2023-06-11T17:42:00Z">
        <w:r>
          <w:t>37</w:t>
        </w:r>
      </w:ins>
      <w:ins w:id="110" w:author="3GPPpresenter" w:date="2023-06-11T17:41:00Z">
        <w:r>
          <w:fldChar w:fldCharType="end"/>
        </w:r>
      </w:ins>
    </w:p>
    <w:p w14:paraId="13A41B80" w14:textId="26DAEF87" w:rsidR="002540ED" w:rsidRDefault="002540ED">
      <w:pPr>
        <w:pStyle w:val="TOC4"/>
        <w:rPr>
          <w:ins w:id="111" w:author="3GPPpresenter" w:date="2023-06-11T17:41:00Z"/>
          <w:rFonts w:asciiTheme="minorHAnsi" w:eastAsiaTheme="minorEastAsia" w:hAnsiTheme="minorHAnsi" w:cstheme="minorBidi"/>
          <w:sz w:val="22"/>
          <w:szCs w:val="22"/>
        </w:rPr>
      </w:pPr>
      <w:ins w:id="112" w:author="3GPPpresenter" w:date="2023-06-11T17:41:00Z">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_Toc137397706 \h </w:instrText>
        </w:r>
      </w:ins>
      <w:r>
        <w:fldChar w:fldCharType="separate"/>
      </w:r>
      <w:ins w:id="113" w:author="3GPPpresenter" w:date="2023-06-11T17:42:00Z">
        <w:r>
          <w:t>37</w:t>
        </w:r>
      </w:ins>
      <w:ins w:id="114" w:author="3GPPpresenter" w:date="2023-06-11T17:41:00Z">
        <w:r>
          <w:fldChar w:fldCharType="end"/>
        </w:r>
      </w:ins>
    </w:p>
    <w:p w14:paraId="19BFC67C" w14:textId="428C534C" w:rsidR="002540ED" w:rsidRDefault="002540ED">
      <w:pPr>
        <w:pStyle w:val="TOC5"/>
        <w:rPr>
          <w:ins w:id="115" w:author="3GPPpresenter" w:date="2023-06-11T17:41:00Z"/>
          <w:rFonts w:asciiTheme="minorHAnsi" w:eastAsiaTheme="minorEastAsia" w:hAnsiTheme="minorHAnsi" w:cstheme="minorBidi"/>
          <w:sz w:val="22"/>
          <w:szCs w:val="22"/>
        </w:rPr>
      </w:pPr>
      <w:ins w:id="116" w:author="3GPPpresenter" w:date="2023-06-11T17:41:00Z">
        <w:r>
          <w:t>4.5.1.1.1</w:t>
        </w:r>
        <w:r>
          <w:rPr>
            <w:rFonts w:asciiTheme="minorHAnsi" w:eastAsiaTheme="minorEastAsia" w:hAnsiTheme="minorHAnsi" w:cstheme="minorBidi"/>
            <w:sz w:val="22"/>
            <w:szCs w:val="22"/>
          </w:rPr>
          <w:tab/>
        </w:r>
        <w:r>
          <w:t>General</w:t>
        </w:r>
        <w:r>
          <w:tab/>
        </w:r>
        <w:r>
          <w:fldChar w:fldCharType="begin"/>
        </w:r>
        <w:r>
          <w:instrText xml:space="preserve"> PAGEREF _Toc137397707 \h </w:instrText>
        </w:r>
      </w:ins>
      <w:r>
        <w:fldChar w:fldCharType="separate"/>
      </w:r>
      <w:ins w:id="117" w:author="3GPPpresenter" w:date="2023-06-11T17:42:00Z">
        <w:r>
          <w:t>37</w:t>
        </w:r>
      </w:ins>
      <w:ins w:id="118" w:author="3GPPpresenter" w:date="2023-06-11T17:41:00Z">
        <w:r>
          <w:fldChar w:fldCharType="end"/>
        </w:r>
      </w:ins>
    </w:p>
    <w:p w14:paraId="6D2E3360" w14:textId="5A351109" w:rsidR="002540ED" w:rsidRDefault="002540ED">
      <w:pPr>
        <w:pStyle w:val="TOC5"/>
        <w:rPr>
          <w:ins w:id="119" w:author="3GPPpresenter" w:date="2023-06-11T17:41:00Z"/>
          <w:rFonts w:asciiTheme="minorHAnsi" w:eastAsiaTheme="minorEastAsia" w:hAnsiTheme="minorHAnsi" w:cstheme="minorBidi"/>
          <w:sz w:val="22"/>
          <w:szCs w:val="22"/>
        </w:rPr>
      </w:pPr>
      <w:ins w:id="120" w:author="3GPPpresenter" w:date="2023-06-11T17:41:00Z">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_Toc137397708 \h </w:instrText>
        </w:r>
      </w:ins>
      <w:r>
        <w:fldChar w:fldCharType="separate"/>
      </w:r>
      <w:ins w:id="121" w:author="3GPPpresenter" w:date="2023-06-11T17:42:00Z">
        <w:r>
          <w:t>37</w:t>
        </w:r>
      </w:ins>
      <w:ins w:id="122" w:author="3GPPpresenter" w:date="2023-06-11T17:41:00Z">
        <w:r>
          <w:fldChar w:fldCharType="end"/>
        </w:r>
      </w:ins>
    </w:p>
    <w:p w14:paraId="2075C9C9" w14:textId="62E7DC31" w:rsidR="002540ED" w:rsidRDefault="002540ED">
      <w:pPr>
        <w:pStyle w:val="TOC4"/>
        <w:rPr>
          <w:ins w:id="123" w:author="3GPPpresenter" w:date="2023-06-11T17:41:00Z"/>
          <w:rFonts w:asciiTheme="minorHAnsi" w:eastAsiaTheme="minorEastAsia" w:hAnsiTheme="minorHAnsi" w:cstheme="minorBidi"/>
          <w:sz w:val="22"/>
          <w:szCs w:val="22"/>
        </w:rPr>
      </w:pPr>
      <w:ins w:id="124" w:author="3GPPpresenter" w:date="2023-06-11T17:41:00Z">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_Toc137397709 \h </w:instrText>
        </w:r>
      </w:ins>
      <w:r>
        <w:fldChar w:fldCharType="separate"/>
      </w:r>
      <w:ins w:id="125" w:author="3GPPpresenter" w:date="2023-06-11T17:42:00Z">
        <w:r>
          <w:t>37</w:t>
        </w:r>
      </w:ins>
      <w:ins w:id="126" w:author="3GPPpresenter" w:date="2023-06-11T17:41:00Z">
        <w:r>
          <w:fldChar w:fldCharType="end"/>
        </w:r>
      </w:ins>
    </w:p>
    <w:p w14:paraId="61CAEAAD" w14:textId="658FE43E" w:rsidR="002540ED" w:rsidRDefault="002540ED">
      <w:pPr>
        <w:pStyle w:val="TOC5"/>
        <w:rPr>
          <w:ins w:id="127" w:author="3GPPpresenter" w:date="2023-06-11T17:41:00Z"/>
          <w:rFonts w:asciiTheme="minorHAnsi" w:eastAsiaTheme="minorEastAsia" w:hAnsiTheme="minorHAnsi" w:cstheme="minorBidi"/>
          <w:sz w:val="22"/>
          <w:szCs w:val="22"/>
        </w:rPr>
      </w:pPr>
      <w:ins w:id="128" w:author="3GPPpresenter" w:date="2023-06-11T17:41:00Z">
        <w:r>
          <w:t>4.5.1.2.1</w:t>
        </w:r>
        <w:r>
          <w:rPr>
            <w:rFonts w:asciiTheme="minorHAnsi" w:eastAsiaTheme="minorEastAsia" w:hAnsiTheme="minorHAnsi" w:cstheme="minorBidi"/>
            <w:sz w:val="22"/>
            <w:szCs w:val="22"/>
          </w:rPr>
          <w:tab/>
        </w:r>
        <w:r>
          <w:t>General</w:t>
        </w:r>
        <w:r>
          <w:tab/>
        </w:r>
        <w:r>
          <w:fldChar w:fldCharType="begin"/>
        </w:r>
        <w:r>
          <w:instrText xml:space="preserve"> PAGEREF _Toc137397710 \h </w:instrText>
        </w:r>
      </w:ins>
      <w:r>
        <w:fldChar w:fldCharType="separate"/>
      </w:r>
      <w:ins w:id="129" w:author="3GPPpresenter" w:date="2023-06-11T17:42:00Z">
        <w:r>
          <w:t>37</w:t>
        </w:r>
      </w:ins>
      <w:ins w:id="130" w:author="3GPPpresenter" w:date="2023-06-11T17:41:00Z">
        <w:r>
          <w:fldChar w:fldCharType="end"/>
        </w:r>
      </w:ins>
    </w:p>
    <w:p w14:paraId="4099D3B4" w14:textId="09B1E7B8" w:rsidR="002540ED" w:rsidRDefault="002540ED">
      <w:pPr>
        <w:pStyle w:val="TOC5"/>
        <w:rPr>
          <w:ins w:id="131" w:author="3GPPpresenter" w:date="2023-06-11T17:41:00Z"/>
          <w:rFonts w:asciiTheme="minorHAnsi" w:eastAsiaTheme="minorEastAsia" w:hAnsiTheme="minorHAnsi" w:cstheme="minorBidi"/>
          <w:sz w:val="22"/>
          <w:szCs w:val="22"/>
        </w:rPr>
      </w:pPr>
      <w:ins w:id="132" w:author="3GPPpresenter" w:date="2023-06-11T17:41:00Z">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_Toc137397711 \h </w:instrText>
        </w:r>
      </w:ins>
      <w:r>
        <w:fldChar w:fldCharType="separate"/>
      </w:r>
      <w:ins w:id="133" w:author="3GPPpresenter" w:date="2023-06-11T17:42:00Z">
        <w:r>
          <w:t>38</w:t>
        </w:r>
      </w:ins>
      <w:ins w:id="134" w:author="3GPPpresenter" w:date="2023-06-11T17:41:00Z">
        <w:r>
          <w:fldChar w:fldCharType="end"/>
        </w:r>
      </w:ins>
    </w:p>
    <w:p w14:paraId="685B6699" w14:textId="44C29745" w:rsidR="002540ED" w:rsidRDefault="002540ED">
      <w:pPr>
        <w:pStyle w:val="TOC4"/>
        <w:rPr>
          <w:ins w:id="135" w:author="3GPPpresenter" w:date="2023-06-11T17:41:00Z"/>
          <w:rFonts w:asciiTheme="minorHAnsi" w:eastAsiaTheme="minorEastAsia" w:hAnsiTheme="minorHAnsi" w:cstheme="minorBidi"/>
          <w:sz w:val="22"/>
          <w:szCs w:val="22"/>
        </w:rPr>
      </w:pPr>
      <w:ins w:id="136" w:author="3GPPpresenter" w:date="2023-06-11T17:41:00Z">
        <w:r>
          <w:t>4.5.1.3</w:t>
        </w:r>
        <w:r>
          <w:rPr>
            <w:rFonts w:asciiTheme="minorHAnsi" w:eastAsiaTheme="minorEastAsia" w:hAnsiTheme="minorHAnsi" w:cstheme="minorBidi"/>
            <w:sz w:val="22"/>
            <w:szCs w:val="22"/>
          </w:rPr>
          <w:tab/>
        </w:r>
        <w:r>
          <w:t>Duplexers</w:t>
        </w:r>
        <w:r>
          <w:tab/>
        </w:r>
        <w:r>
          <w:fldChar w:fldCharType="begin"/>
        </w:r>
        <w:r>
          <w:instrText xml:space="preserve"> PAGEREF _Toc137397712 \h </w:instrText>
        </w:r>
      </w:ins>
      <w:r>
        <w:fldChar w:fldCharType="separate"/>
      </w:r>
      <w:ins w:id="137" w:author="3GPPpresenter" w:date="2023-06-11T17:42:00Z">
        <w:r>
          <w:t>38</w:t>
        </w:r>
      </w:ins>
      <w:ins w:id="138" w:author="3GPPpresenter" w:date="2023-06-11T17:41:00Z">
        <w:r>
          <w:fldChar w:fldCharType="end"/>
        </w:r>
      </w:ins>
    </w:p>
    <w:p w14:paraId="157BDCFE" w14:textId="0C8BBC0E" w:rsidR="002540ED" w:rsidRDefault="002540ED">
      <w:pPr>
        <w:pStyle w:val="TOC4"/>
        <w:rPr>
          <w:ins w:id="139" w:author="3GPPpresenter" w:date="2023-06-11T17:41:00Z"/>
          <w:rFonts w:asciiTheme="minorHAnsi" w:eastAsiaTheme="minorEastAsia" w:hAnsiTheme="minorHAnsi" w:cstheme="minorBidi"/>
          <w:sz w:val="22"/>
          <w:szCs w:val="22"/>
        </w:rPr>
      </w:pPr>
      <w:ins w:id="140" w:author="3GPPpresenter" w:date="2023-06-11T17:41:00Z">
        <w:r>
          <w:t>4.5.1.4</w:t>
        </w:r>
        <w:r>
          <w:rPr>
            <w:rFonts w:asciiTheme="minorHAnsi" w:eastAsiaTheme="minorEastAsia" w:hAnsiTheme="minorHAnsi" w:cstheme="minorBidi"/>
            <w:sz w:val="22"/>
            <w:szCs w:val="22"/>
          </w:rPr>
          <w:tab/>
        </w:r>
        <w:r>
          <w:t>Power supply options</w:t>
        </w:r>
        <w:r>
          <w:tab/>
        </w:r>
        <w:r>
          <w:fldChar w:fldCharType="begin"/>
        </w:r>
        <w:r>
          <w:instrText xml:space="preserve"> PAGEREF _Toc137397713 \h </w:instrText>
        </w:r>
      </w:ins>
      <w:r>
        <w:fldChar w:fldCharType="separate"/>
      </w:r>
      <w:ins w:id="141" w:author="3GPPpresenter" w:date="2023-06-11T17:42:00Z">
        <w:r>
          <w:t>38</w:t>
        </w:r>
      </w:ins>
      <w:ins w:id="142" w:author="3GPPpresenter" w:date="2023-06-11T17:41:00Z">
        <w:r>
          <w:fldChar w:fldCharType="end"/>
        </w:r>
      </w:ins>
    </w:p>
    <w:p w14:paraId="4BD9B4D8" w14:textId="150D270E" w:rsidR="002540ED" w:rsidRDefault="002540ED">
      <w:pPr>
        <w:pStyle w:val="TOC4"/>
        <w:rPr>
          <w:ins w:id="143" w:author="3GPPpresenter" w:date="2023-06-11T17:41:00Z"/>
          <w:rFonts w:asciiTheme="minorHAnsi" w:eastAsiaTheme="minorEastAsia" w:hAnsiTheme="minorHAnsi" w:cstheme="minorBidi"/>
          <w:sz w:val="22"/>
          <w:szCs w:val="22"/>
        </w:rPr>
      </w:pPr>
      <w:ins w:id="144" w:author="3GPPpresenter" w:date="2023-06-11T17:41:00Z">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_Toc137397714 \h </w:instrText>
        </w:r>
      </w:ins>
      <w:r>
        <w:fldChar w:fldCharType="separate"/>
      </w:r>
      <w:ins w:id="145" w:author="3GPPpresenter" w:date="2023-06-11T17:42:00Z">
        <w:r>
          <w:t>38</w:t>
        </w:r>
      </w:ins>
      <w:ins w:id="146" w:author="3GPPpresenter" w:date="2023-06-11T17:41:00Z">
        <w:r>
          <w:fldChar w:fldCharType="end"/>
        </w:r>
      </w:ins>
    </w:p>
    <w:p w14:paraId="79FBA1A0" w14:textId="54DA5D72" w:rsidR="002540ED" w:rsidRDefault="002540ED">
      <w:pPr>
        <w:pStyle w:val="TOC3"/>
        <w:rPr>
          <w:ins w:id="147" w:author="3GPPpresenter" w:date="2023-06-11T17:41:00Z"/>
          <w:rFonts w:asciiTheme="minorHAnsi" w:eastAsiaTheme="minorEastAsia" w:hAnsiTheme="minorHAnsi" w:cstheme="minorBidi"/>
          <w:sz w:val="22"/>
          <w:szCs w:val="22"/>
        </w:rPr>
      </w:pPr>
      <w:ins w:id="148" w:author="3GPPpresenter" w:date="2023-06-11T17:41:00Z">
        <w:r>
          <w:t>4.5.2</w:t>
        </w:r>
        <w:r>
          <w:rPr>
            <w:rFonts w:asciiTheme="minorHAnsi" w:eastAsiaTheme="minorEastAsia" w:hAnsiTheme="minorHAnsi" w:cstheme="minorBidi"/>
            <w:sz w:val="22"/>
            <w:szCs w:val="22"/>
          </w:rPr>
          <w:tab/>
        </w:r>
        <w:r w:rsidRPr="00E41F3F">
          <w:rPr>
            <w:i/>
          </w:rPr>
          <w:t>BS type 1-H</w:t>
        </w:r>
        <w:r>
          <w:tab/>
        </w:r>
        <w:r>
          <w:fldChar w:fldCharType="begin"/>
        </w:r>
        <w:r>
          <w:instrText xml:space="preserve"> PAGEREF _Toc137397715 \h </w:instrText>
        </w:r>
      </w:ins>
      <w:r>
        <w:fldChar w:fldCharType="separate"/>
      </w:r>
      <w:ins w:id="149" w:author="3GPPpresenter" w:date="2023-06-11T17:42:00Z">
        <w:r>
          <w:t>39</w:t>
        </w:r>
      </w:ins>
      <w:ins w:id="150" w:author="3GPPpresenter" w:date="2023-06-11T17:41:00Z">
        <w:r>
          <w:fldChar w:fldCharType="end"/>
        </w:r>
      </w:ins>
    </w:p>
    <w:p w14:paraId="45746B30" w14:textId="44739443" w:rsidR="002540ED" w:rsidRDefault="002540ED">
      <w:pPr>
        <w:pStyle w:val="TOC4"/>
        <w:rPr>
          <w:ins w:id="151" w:author="3GPPpresenter" w:date="2023-06-11T17:41:00Z"/>
          <w:rFonts w:asciiTheme="minorHAnsi" w:eastAsiaTheme="minorEastAsia" w:hAnsiTheme="minorHAnsi" w:cstheme="minorBidi"/>
          <w:sz w:val="22"/>
          <w:szCs w:val="22"/>
        </w:rPr>
      </w:pPr>
      <w:ins w:id="152" w:author="3GPPpresenter" w:date="2023-06-11T17:41:00Z">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_Toc137397716 \h </w:instrText>
        </w:r>
      </w:ins>
      <w:r>
        <w:fldChar w:fldCharType="separate"/>
      </w:r>
      <w:ins w:id="153" w:author="3GPPpresenter" w:date="2023-06-11T17:42:00Z">
        <w:r>
          <w:t>39</w:t>
        </w:r>
      </w:ins>
      <w:ins w:id="154" w:author="3GPPpresenter" w:date="2023-06-11T17:41:00Z">
        <w:r>
          <w:fldChar w:fldCharType="end"/>
        </w:r>
      </w:ins>
    </w:p>
    <w:p w14:paraId="1E40F837" w14:textId="317FBEAB" w:rsidR="002540ED" w:rsidRDefault="002540ED">
      <w:pPr>
        <w:pStyle w:val="TOC4"/>
        <w:rPr>
          <w:ins w:id="155" w:author="3GPPpresenter" w:date="2023-06-11T17:41:00Z"/>
          <w:rFonts w:asciiTheme="minorHAnsi" w:eastAsiaTheme="minorEastAsia" w:hAnsiTheme="minorHAnsi" w:cstheme="minorBidi"/>
          <w:sz w:val="22"/>
          <w:szCs w:val="22"/>
        </w:rPr>
      </w:pPr>
      <w:ins w:id="156" w:author="3GPPpresenter" w:date="2023-06-11T17:41:00Z">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_Toc137397717 \h </w:instrText>
        </w:r>
      </w:ins>
      <w:r>
        <w:fldChar w:fldCharType="separate"/>
      </w:r>
      <w:ins w:id="157" w:author="3GPPpresenter" w:date="2023-06-11T17:42:00Z">
        <w:r>
          <w:t>40</w:t>
        </w:r>
      </w:ins>
      <w:ins w:id="158" w:author="3GPPpresenter" w:date="2023-06-11T17:41:00Z">
        <w:r>
          <w:fldChar w:fldCharType="end"/>
        </w:r>
      </w:ins>
    </w:p>
    <w:p w14:paraId="3D7F1F69" w14:textId="0E40AC56" w:rsidR="002540ED" w:rsidRDefault="002540ED">
      <w:pPr>
        <w:pStyle w:val="TOC4"/>
        <w:rPr>
          <w:ins w:id="159" w:author="3GPPpresenter" w:date="2023-06-11T17:41:00Z"/>
          <w:rFonts w:asciiTheme="minorHAnsi" w:eastAsiaTheme="minorEastAsia" w:hAnsiTheme="minorHAnsi" w:cstheme="minorBidi"/>
          <w:sz w:val="22"/>
          <w:szCs w:val="22"/>
        </w:rPr>
      </w:pPr>
      <w:ins w:id="160" w:author="3GPPpresenter" w:date="2023-06-11T17:41:00Z">
        <w:r>
          <w:t>4.5.2.3</w:t>
        </w:r>
        <w:r>
          <w:rPr>
            <w:rFonts w:asciiTheme="minorHAnsi" w:eastAsiaTheme="minorEastAsia" w:hAnsiTheme="minorHAnsi" w:cstheme="minorBidi"/>
            <w:sz w:val="22"/>
            <w:szCs w:val="22"/>
          </w:rPr>
          <w:tab/>
        </w:r>
        <w:r>
          <w:t>Power supply options</w:t>
        </w:r>
        <w:r>
          <w:tab/>
        </w:r>
        <w:r>
          <w:fldChar w:fldCharType="begin"/>
        </w:r>
        <w:r>
          <w:instrText xml:space="preserve"> PAGEREF _Toc137397718 \h </w:instrText>
        </w:r>
      </w:ins>
      <w:r>
        <w:fldChar w:fldCharType="separate"/>
      </w:r>
      <w:ins w:id="161" w:author="3GPPpresenter" w:date="2023-06-11T17:42:00Z">
        <w:r>
          <w:t>40</w:t>
        </w:r>
      </w:ins>
      <w:ins w:id="162" w:author="3GPPpresenter" w:date="2023-06-11T17:41:00Z">
        <w:r>
          <w:fldChar w:fldCharType="end"/>
        </w:r>
      </w:ins>
    </w:p>
    <w:p w14:paraId="50E4D948" w14:textId="0DCDF0DF" w:rsidR="002540ED" w:rsidRDefault="002540ED">
      <w:pPr>
        <w:pStyle w:val="TOC3"/>
        <w:rPr>
          <w:ins w:id="163" w:author="3GPPpresenter" w:date="2023-06-11T17:41:00Z"/>
          <w:rFonts w:asciiTheme="minorHAnsi" w:eastAsiaTheme="minorEastAsia" w:hAnsiTheme="minorHAnsi" w:cstheme="minorBidi"/>
          <w:sz w:val="22"/>
          <w:szCs w:val="22"/>
        </w:rPr>
      </w:pPr>
      <w:ins w:id="164" w:author="3GPPpresenter" w:date="2023-06-11T17:41:00Z">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_Toc137397719 \h </w:instrText>
        </w:r>
      </w:ins>
      <w:r>
        <w:fldChar w:fldCharType="separate"/>
      </w:r>
      <w:ins w:id="165" w:author="3GPPpresenter" w:date="2023-06-11T17:42:00Z">
        <w:r>
          <w:t>41</w:t>
        </w:r>
      </w:ins>
      <w:ins w:id="166" w:author="3GPPpresenter" w:date="2023-06-11T17:41:00Z">
        <w:r>
          <w:fldChar w:fldCharType="end"/>
        </w:r>
      </w:ins>
    </w:p>
    <w:p w14:paraId="76708CB3" w14:textId="32800890" w:rsidR="002540ED" w:rsidRDefault="002540ED">
      <w:pPr>
        <w:pStyle w:val="TOC2"/>
        <w:rPr>
          <w:ins w:id="167" w:author="3GPPpresenter" w:date="2023-06-11T17:41:00Z"/>
          <w:rFonts w:asciiTheme="minorHAnsi" w:eastAsiaTheme="minorEastAsia" w:hAnsiTheme="minorHAnsi" w:cstheme="minorBidi"/>
          <w:sz w:val="22"/>
          <w:szCs w:val="22"/>
        </w:rPr>
      </w:pPr>
      <w:ins w:id="168" w:author="3GPPpresenter" w:date="2023-06-11T17:41:00Z">
        <w:r w:rsidRPr="00E41F3F">
          <w:rPr>
            <w:rFonts w:cs="v4.2.0"/>
          </w:rPr>
          <w:t>4.6</w:t>
        </w:r>
        <w:r>
          <w:rPr>
            <w:rFonts w:asciiTheme="minorHAnsi" w:eastAsiaTheme="minorEastAsia" w:hAnsiTheme="minorHAnsi" w:cstheme="minorBidi"/>
            <w:sz w:val="22"/>
            <w:szCs w:val="22"/>
          </w:rPr>
          <w:tab/>
        </w:r>
        <w:r w:rsidRPr="00E41F3F">
          <w:rPr>
            <w:rFonts w:cs="v4.2.0"/>
          </w:rPr>
          <w:t>Manufacturer declarations</w:t>
        </w:r>
        <w:r>
          <w:tab/>
        </w:r>
        <w:r>
          <w:fldChar w:fldCharType="begin"/>
        </w:r>
        <w:r>
          <w:instrText xml:space="preserve"> PAGEREF _Toc137397720 \h </w:instrText>
        </w:r>
      </w:ins>
      <w:r>
        <w:fldChar w:fldCharType="separate"/>
      </w:r>
      <w:ins w:id="169" w:author="3GPPpresenter" w:date="2023-06-11T17:42:00Z">
        <w:r>
          <w:t>41</w:t>
        </w:r>
      </w:ins>
      <w:ins w:id="170" w:author="3GPPpresenter" w:date="2023-06-11T17:41:00Z">
        <w:r>
          <w:fldChar w:fldCharType="end"/>
        </w:r>
      </w:ins>
    </w:p>
    <w:p w14:paraId="56D29E4B" w14:textId="41C0642C" w:rsidR="002540ED" w:rsidRDefault="002540ED">
      <w:pPr>
        <w:pStyle w:val="TOC2"/>
        <w:rPr>
          <w:ins w:id="171" w:author="3GPPpresenter" w:date="2023-06-11T17:41:00Z"/>
          <w:rFonts w:asciiTheme="minorHAnsi" w:eastAsiaTheme="minorEastAsia" w:hAnsiTheme="minorHAnsi" w:cstheme="minorBidi"/>
          <w:sz w:val="22"/>
          <w:szCs w:val="22"/>
        </w:rPr>
      </w:pPr>
      <w:ins w:id="172" w:author="3GPPpresenter" w:date="2023-06-11T17:41: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_Toc137397721 \h </w:instrText>
        </w:r>
      </w:ins>
      <w:r>
        <w:fldChar w:fldCharType="separate"/>
      </w:r>
      <w:ins w:id="173" w:author="3GPPpresenter" w:date="2023-06-11T17:42:00Z">
        <w:r>
          <w:t>47</w:t>
        </w:r>
      </w:ins>
      <w:ins w:id="174" w:author="3GPPpresenter" w:date="2023-06-11T17:41:00Z">
        <w:r>
          <w:fldChar w:fldCharType="end"/>
        </w:r>
      </w:ins>
    </w:p>
    <w:p w14:paraId="690F9968" w14:textId="229F9761" w:rsidR="002540ED" w:rsidRDefault="002540ED">
      <w:pPr>
        <w:pStyle w:val="TOC3"/>
        <w:rPr>
          <w:ins w:id="175" w:author="3GPPpresenter" w:date="2023-06-11T17:41:00Z"/>
          <w:rFonts w:asciiTheme="minorHAnsi" w:eastAsiaTheme="minorEastAsia" w:hAnsiTheme="minorHAnsi" w:cstheme="minorBidi"/>
          <w:sz w:val="22"/>
          <w:szCs w:val="22"/>
        </w:rPr>
      </w:pPr>
      <w:ins w:id="176" w:author="3GPPpresenter" w:date="2023-06-11T17:41:00Z">
        <w:r>
          <w:t>4.7.1</w:t>
        </w:r>
        <w:r>
          <w:rPr>
            <w:rFonts w:asciiTheme="minorHAnsi" w:eastAsiaTheme="minorEastAsia" w:hAnsiTheme="minorHAnsi" w:cstheme="minorBidi"/>
            <w:sz w:val="22"/>
            <w:szCs w:val="22"/>
          </w:rPr>
          <w:tab/>
        </w:r>
        <w:r>
          <w:t>General</w:t>
        </w:r>
        <w:r>
          <w:tab/>
        </w:r>
        <w:r>
          <w:fldChar w:fldCharType="begin"/>
        </w:r>
        <w:r>
          <w:instrText xml:space="preserve"> PAGEREF _Toc137397722 \h </w:instrText>
        </w:r>
      </w:ins>
      <w:r>
        <w:fldChar w:fldCharType="separate"/>
      </w:r>
      <w:ins w:id="177" w:author="3GPPpresenter" w:date="2023-06-11T17:42:00Z">
        <w:r>
          <w:t>47</w:t>
        </w:r>
      </w:ins>
      <w:ins w:id="178" w:author="3GPPpresenter" w:date="2023-06-11T17:41:00Z">
        <w:r>
          <w:fldChar w:fldCharType="end"/>
        </w:r>
      </w:ins>
    </w:p>
    <w:p w14:paraId="167D15C8" w14:textId="3E1E15A8" w:rsidR="002540ED" w:rsidRDefault="002540ED">
      <w:pPr>
        <w:pStyle w:val="TOC3"/>
        <w:rPr>
          <w:ins w:id="179" w:author="3GPPpresenter" w:date="2023-06-11T17:41:00Z"/>
          <w:rFonts w:asciiTheme="minorHAnsi" w:eastAsiaTheme="minorEastAsia" w:hAnsiTheme="minorHAnsi" w:cstheme="minorBidi"/>
          <w:sz w:val="22"/>
          <w:szCs w:val="22"/>
        </w:rPr>
      </w:pPr>
      <w:ins w:id="180" w:author="3GPPpresenter" w:date="2023-06-11T17:41:00Z">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_Toc137397723 \h </w:instrText>
        </w:r>
      </w:ins>
      <w:r>
        <w:fldChar w:fldCharType="separate"/>
      </w:r>
      <w:ins w:id="181" w:author="3GPPpresenter" w:date="2023-06-11T17:42:00Z">
        <w:r>
          <w:t>47</w:t>
        </w:r>
      </w:ins>
      <w:ins w:id="182" w:author="3GPPpresenter" w:date="2023-06-11T17:41:00Z">
        <w:r>
          <w:fldChar w:fldCharType="end"/>
        </w:r>
      </w:ins>
    </w:p>
    <w:p w14:paraId="57B95BD1" w14:textId="0FF42463" w:rsidR="002540ED" w:rsidRDefault="002540ED">
      <w:pPr>
        <w:pStyle w:val="TOC3"/>
        <w:rPr>
          <w:ins w:id="183" w:author="3GPPpresenter" w:date="2023-06-11T17:41:00Z"/>
          <w:rFonts w:asciiTheme="minorHAnsi" w:eastAsiaTheme="minorEastAsia" w:hAnsiTheme="minorHAnsi" w:cstheme="minorBidi"/>
          <w:sz w:val="22"/>
          <w:szCs w:val="22"/>
        </w:rPr>
      </w:pPr>
      <w:ins w:id="184" w:author="3GPPpresenter" w:date="2023-06-11T17:41:00Z">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_Toc137397724 \h </w:instrText>
        </w:r>
      </w:ins>
      <w:r>
        <w:fldChar w:fldCharType="separate"/>
      </w:r>
      <w:ins w:id="185" w:author="3GPPpresenter" w:date="2023-06-11T17:42:00Z">
        <w:r>
          <w:t>48</w:t>
        </w:r>
      </w:ins>
      <w:ins w:id="186" w:author="3GPPpresenter" w:date="2023-06-11T17:41:00Z">
        <w:r>
          <w:fldChar w:fldCharType="end"/>
        </w:r>
      </w:ins>
    </w:p>
    <w:p w14:paraId="7D0449AC" w14:textId="5B6C02A8" w:rsidR="002540ED" w:rsidRDefault="002540ED">
      <w:pPr>
        <w:pStyle w:val="TOC4"/>
        <w:rPr>
          <w:ins w:id="187" w:author="3GPPpresenter" w:date="2023-06-11T17:41:00Z"/>
          <w:rFonts w:asciiTheme="minorHAnsi" w:eastAsiaTheme="minorEastAsia" w:hAnsiTheme="minorHAnsi" w:cstheme="minorBidi"/>
          <w:sz w:val="22"/>
          <w:szCs w:val="22"/>
        </w:rPr>
      </w:pPr>
      <w:ins w:id="188" w:author="3GPPpresenter" w:date="2023-06-11T17:41:00Z">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_Toc137397725 \h </w:instrText>
        </w:r>
      </w:ins>
      <w:r>
        <w:fldChar w:fldCharType="separate"/>
      </w:r>
      <w:ins w:id="189" w:author="3GPPpresenter" w:date="2023-06-11T17:42:00Z">
        <w:r>
          <w:t>48</w:t>
        </w:r>
      </w:ins>
      <w:ins w:id="190" w:author="3GPPpresenter" w:date="2023-06-11T17:41:00Z">
        <w:r>
          <w:fldChar w:fldCharType="end"/>
        </w:r>
      </w:ins>
    </w:p>
    <w:p w14:paraId="288B4924" w14:textId="7F7F613C" w:rsidR="002540ED" w:rsidRDefault="002540ED">
      <w:pPr>
        <w:pStyle w:val="TOC4"/>
        <w:rPr>
          <w:ins w:id="191" w:author="3GPPpresenter" w:date="2023-06-11T17:41:00Z"/>
          <w:rFonts w:asciiTheme="minorHAnsi" w:eastAsiaTheme="minorEastAsia" w:hAnsiTheme="minorHAnsi" w:cstheme="minorBidi"/>
          <w:sz w:val="22"/>
          <w:szCs w:val="22"/>
        </w:rPr>
      </w:pPr>
      <w:ins w:id="192" w:author="3GPPpresenter" w:date="2023-06-11T17:41:00Z">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_Toc137397726 \h </w:instrText>
        </w:r>
      </w:ins>
      <w:r>
        <w:fldChar w:fldCharType="separate"/>
      </w:r>
      <w:ins w:id="193" w:author="3GPPpresenter" w:date="2023-06-11T17:42:00Z">
        <w:r>
          <w:t>48</w:t>
        </w:r>
      </w:ins>
      <w:ins w:id="194" w:author="3GPPpresenter" w:date="2023-06-11T17:41:00Z">
        <w:r>
          <w:fldChar w:fldCharType="end"/>
        </w:r>
      </w:ins>
    </w:p>
    <w:p w14:paraId="0281B516" w14:textId="4F0BDE06" w:rsidR="002540ED" w:rsidRDefault="002540ED">
      <w:pPr>
        <w:pStyle w:val="TOC3"/>
        <w:rPr>
          <w:ins w:id="195" w:author="3GPPpresenter" w:date="2023-06-11T17:41:00Z"/>
          <w:rFonts w:asciiTheme="minorHAnsi" w:eastAsiaTheme="minorEastAsia" w:hAnsiTheme="minorHAnsi" w:cstheme="minorBidi"/>
          <w:sz w:val="22"/>
          <w:szCs w:val="22"/>
        </w:rPr>
      </w:pPr>
      <w:ins w:id="196" w:author="3GPPpresenter" w:date="2023-06-11T17:41:00Z">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_Toc137397727 \h </w:instrText>
        </w:r>
      </w:ins>
      <w:r>
        <w:fldChar w:fldCharType="separate"/>
      </w:r>
      <w:ins w:id="197" w:author="3GPPpresenter" w:date="2023-06-11T17:42:00Z">
        <w:r>
          <w:t>48</w:t>
        </w:r>
      </w:ins>
      <w:ins w:id="198" w:author="3GPPpresenter" w:date="2023-06-11T17:41:00Z">
        <w:r>
          <w:fldChar w:fldCharType="end"/>
        </w:r>
      </w:ins>
    </w:p>
    <w:p w14:paraId="450CB9A6" w14:textId="0394DA2C" w:rsidR="002540ED" w:rsidRDefault="002540ED">
      <w:pPr>
        <w:pStyle w:val="TOC4"/>
        <w:rPr>
          <w:ins w:id="199" w:author="3GPPpresenter" w:date="2023-06-11T17:41:00Z"/>
          <w:rFonts w:asciiTheme="minorHAnsi" w:eastAsiaTheme="minorEastAsia" w:hAnsiTheme="minorHAnsi" w:cstheme="minorBidi"/>
          <w:sz w:val="22"/>
          <w:szCs w:val="22"/>
        </w:rPr>
      </w:pPr>
      <w:ins w:id="200" w:author="3GPPpresenter" w:date="2023-06-11T17:41:00Z">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_Toc137397728 \h </w:instrText>
        </w:r>
      </w:ins>
      <w:r>
        <w:fldChar w:fldCharType="separate"/>
      </w:r>
      <w:ins w:id="201" w:author="3GPPpresenter" w:date="2023-06-11T17:42:00Z">
        <w:r>
          <w:t>48</w:t>
        </w:r>
      </w:ins>
      <w:ins w:id="202" w:author="3GPPpresenter" w:date="2023-06-11T17:41:00Z">
        <w:r>
          <w:fldChar w:fldCharType="end"/>
        </w:r>
      </w:ins>
    </w:p>
    <w:p w14:paraId="143AF90A" w14:textId="6833953E" w:rsidR="002540ED" w:rsidRDefault="002540ED">
      <w:pPr>
        <w:pStyle w:val="TOC4"/>
        <w:rPr>
          <w:ins w:id="203" w:author="3GPPpresenter" w:date="2023-06-11T17:41:00Z"/>
          <w:rFonts w:asciiTheme="minorHAnsi" w:eastAsiaTheme="minorEastAsia" w:hAnsiTheme="minorHAnsi" w:cstheme="minorBidi"/>
          <w:sz w:val="22"/>
          <w:szCs w:val="22"/>
        </w:rPr>
      </w:pPr>
      <w:ins w:id="204" w:author="3GPPpresenter" w:date="2023-06-11T17:41:00Z">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_Toc137397729 \h </w:instrText>
        </w:r>
      </w:ins>
      <w:r>
        <w:fldChar w:fldCharType="separate"/>
      </w:r>
      <w:ins w:id="205" w:author="3GPPpresenter" w:date="2023-06-11T17:42:00Z">
        <w:r>
          <w:t>49</w:t>
        </w:r>
      </w:ins>
      <w:ins w:id="206" w:author="3GPPpresenter" w:date="2023-06-11T17:41:00Z">
        <w:r>
          <w:fldChar w:fldCharType="end"/>
        </w:r>
      </w:ins>
    </w:p>
    <w:p w14:paraId="3570B60C" w14:textId="01B3A8BA" w:rsidR="002540ED" w:rsidRDefault="002540ED">
      <w:pPr>
        <w:pStyle w:val="TOC3"/>
        <w:rPr>
          <w:ins w:id="207" w:author="3GPPpresenter" w:date="2023-06-11T17:41:00Z"/>
          <w:rFonts w:asciiTheme="minorHAnsi" w:eastAsiaTheme="minorEastAsia" w:hAnsiTheme="minorHAnsi" w:cstheme="minorBidi"/>
          <w:sz w:val="22"/>
          <w:szCs w:val="22"/>
        </w:rPr>
      </w:pPr>
      <w:ins w:id="208" w:author="3GPPpresenter" w:date="2023-06-11T17:41:00Z">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_Toc137397730 \h </w:instrText>
        </w:r>
      </w:ins>
      <w:r>
        <w:fldChar w:fldCharType="separate"/>
      </w:r>
      <w:ins w:id="209" w:author="3GPPpresenter" w:date="2023-06-11T17:42:00Z">
        <w:r>
          <w:t>49</w:t>
        </w:r>
      </w:ins>
      <w:ins w:id="210" w:author="3GPPpresenter" w:date="2023-06-11T17:41:00Z">
        <w:r>
          <w:fldChar w:fldCharType="end"/>
        </w:r>
      </w:ins>
    </w:p>
    <w:p w14:paraId="4004B3CA" w14:textId="02E0F308" w:rsidR="002540ED" w:rsidRDefault="002540ED">
      <w:pPr>
        <w:pStyle w:val="TOC4"/>
        <w:rPr>
          <w:ins w:id="211" w:author="3GPPpresenter" w:date="2023-06-11T17:41:00Z"/>
          <w:rFonts w:asciiTheme="minorHAnsi" w:eastAsiaTheme="minorEastAsia" w:hAnsiTheme="minorHAnsi" w:cstheme="minorBidi"/>
          <w:sz w:val="22"/>
          <w:szCs w:val="22"/>
        </w:rPr>
      </w:pPr>
      <w:ins w:id="212" w:author="3GPPpresenter" w:date="2023-06-11T17:41:00Z">
        <w:r>
          <w:t>4.7.5.1</w:t>
        </w:r>
        <w:r>
          <w:rPr>
            <w:rFonts w:asciiTheme="minorHAnsi" w:eastAsiaTheme="minorEastAsia" w:hAnsiTheme="minorHAnsi" w:cstheme="minorBidi"/>
            <w:sz w:val="22"/>
            <w:szCs w:val="22"/>
          </w:rPr>
          <w:tab/>
        </w:r>
        <w:r>
          <w:t>NRTC3 generation</w:t>
        </w:r>
        <w:r>
          <w:tab/>
        </w:r>
        <w:r>
          <w:fldChar w:fldCharType="begin"/>
        </w:r>
        <w:r>
          <w:instrText xml:space="preserve"> PAGEREF _Toc137397731 \h </w:instrText>
        </w:r>
      </w:ins>
      <w:r>
        <w:fldChar w:fldCharType="separate"/>
      </w:r>
      <w:ins w:id="213" w:author="3GPPpresenter" w:date="2023-06-11T17:42:00Z">
        <w:r>
          <w:t>49</w:t>
        </w:r>
      </w:ins>
      <w:ins w:id="214" w:author="3GPPpresenter" w:date="2023-06-11T17:41:00Z">
        <w:r>
          <w:fldChar w:fldCharType="end"/>
        </w:r>
      </w:ins>
    </w:p>
    <w:p w14:paraId="0F722686" w14:textId="668297AB" w:rsidR="002540ED" w:rsidRDefault="002540ED">
      <w:pPr>
        <w:pStyle w:val="TOC4"/>
        <w:rPr>
          <w:ins w:id="215" w:author="3GPPpresenter" w:date="2023-06-11T17:41:00Z"/>
          <w:rFonts w:asciiTheme="minorHAnsi" w:eastAsiaTheme="minorEastAsia" w:hAnsiTheme="minorHAnsi" w:cstheme="minorBidi"/>
          <w:sz w:val="22"/>
          <w:szCs w:val="22"/>
        </w:rPr>
      </w:pPr>
      <w:ins w:id="216" w:author="3GPPpresenter" w:date="2023-06-11T17:41:00Z">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_Toc137397732 \h </w:instrText>
        </w:r>
      </w:ins>
      <w:r>
        <w:fldChar w:fldCharType="separate"/>
      </w:r>
      <w:ins w:id="217" w:author="3GPPpresenter" w:date="2023-06-11T17:42:00Z">
        <w:r>
          <w:t>50</w:t>
        </w:r>
      </w:ins>
      <w:ins w:id="218" w:author="3GPPpresenter" w:date="2023-06-11T17:41:00Z">
        <w:r>
          <w:fldChar w:fldCharType="end"/>
        </w:r>
      </w:ins>
    </w:p>
    <w:p w14:paraId="293CA9DD" w14:textId="468860B8" w:rsidR="002540ED" w:rsidRDefault="002540ED">
      <w:pPr>
        <w:pStyle w:val="TOC3"/>
        <w:rPr>
          <w:ins w:id="219" w:author="3GPPpresenter" w:date="2023-06-11T17:41:00Z"/>
          <w:rFonts w:asciiTheme="minorHAnsi" w:eastAsiaTheme="minorEastAsia" w:hAnsiTheme="minorHAnsi" w:cstheme="minorBidi"/>
          <w:sz w:val="22"/>
          <w:szCs w:val="22"/>
        </w:rPr>
      </w:pPr>
      <w:ins w:id="220" w:author="3GPPpresenter" w:date="2023-06-11T17:41:00Z">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_Toc137397733 \h </w:instrText>
        </w:r>
      </w:ins>
      <w:r>
        <w:fldChar w:fldCharType="separate"/>
      </w:r>
      <w:ins w:id="221" w:author="3GPPpresenter" w:date="2023-06-11T17:42:00Z">
        <w:r>
          <w:t>50</w:t>
        </w:r>
      </w:ins>
      <w:ins w:id="222" w:author="3GPPpresenter" w:date="2023-06-11T17:41:00Z">
        <w:r>
          <w:fldChar w:fldCharType="end"/>
        </w:r>
      </w:ins>
    </w:p>
    <w:p w14:paraId="174D4C31" w14:textId="240DC805" w:rsidR="002540ED" w:rsidRDefault="002540ED">
      <w:pPr>
        <w:pStyle w:val="TOC4"/>
        <w:rPr>
          <w:ins w:id="223" w:author="3GPPpresenter" w:date="2023-06-11T17:41:00Z"/>
          <w:rFonts w:asciiTheme="minorHAnsi" w:eastAsiaTheme="minorEastAsia" w:hAnsiTheme="minorHAnsi" w:cstheme="minorBidi"/>
          <w:sz w:val="22"/>
          <w:szCs w:val="22"/>
        </w:rPr>
      </w:pPr>
      <w:ins w:id="224" w:author="3GPPpresenter" w:date="2023-06-11T17:41:00Z">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_Toc137397734 \h </w:instrText>
        </w:r>
      </w:ins>
      <w:r>
        <w:fldChar w:fldCharType="separate"/>
      </w:r>
      <w:ins w:id="225" w:author="3GPPpresenter" w:date="2023-06-11T17:42:00Z">
        <w:r>
          <w:t>50</w:t>
        </w:r>
      </w:ins>
      <w:ins w:id="226" w:author="3GPPpresenter" w:date="2023-06-11T17:41:00Z">
        <w:r>
          <w:fldChar w:fldCharType="end"/>
        </w:r>
      </w:ins>
    </w:p>
    <w:p w14:paraId="0B70C387" w14:textId="20A961E7" w:rsidR="002540ED" w:rsidRDefault="002540ED">
      <w:pPr>
        <w:pStyle w:val="TOC4"/>
        <w:rPr>
          <w:ins w:id="227" w:author="3GPPpresenter" w:date="2023-06-11T17:41:00Z"/>
          <w:rFonts w:asciiTheme="minorHAnsi" w:eastAsiaTheme="minorEastAsia" w:hAnsiTheme="minorHAnsi" w:cstheme="minorBidi"/>
          <w:sz w:val="22"/>
          <w:szCs w:val="22"/>
        </w:rPr>
      </w:pPr>
      <w:ins w:id="228" w:author="3GPPpresenter" w:date="2023-06-11T17:41:00Z">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_Toc137397735 \h </w:instrText>
        </w:r>
      </w:ins>
      <w:r>
        <w:fldChar w:fldCharType="separate"/>
      </w:r>
      <w:ins w:id="229" w:author="3GPPpresenter" w:date="2023-06-11T17:42:00Z">
        <w:r>
          <w:t>50</w:t>
        </w:r>
      </w:ins>
      <w:ins w:id="230" w:author="3GPPpresenter" w:date="2023-06-11T17:41:00Z">
        <w:r>
          <w:fldChar w:fldCharType="end"/>
        </w:r>
      </w:ins>
    </w:p>
    <w:p w14:paraId="0009CFB7" w14:textId="2017BEDA" w:rsidR="002540ED" w:rsidRDefault="002540ED">
      <w:pPr>
        <w:pStyle w:val="TOC3"/>
        <w:rPr>
          <w:ins w:id="231" w:author="3GPPpresenter" w:date="2023-06-11T17:41:00Z"/>
          <w:rFonts w:asciiTheme="minorHAnsi" w:eastAsiaTheme="minorEastAsia" w:hAnsiTheme="minorHAnsi" w:cstheme="minorBidi"/>
          <w:sz w:val="22"/>
          <w:szCs w:val="22"/>
        </w:rPr>
      </w:pPr>
      <w:ins w:id="232" w:author="3GPPpresenter" w:date="2023-06-11T17:41:00Z">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_Toc137397736 \h </w:instrText>
        </w:r>
      </w:ins>
      <w:r>
        <w:fldChar w:fldCharType="separate"/>
      </w:r>
      <w:ins w:id="233" w:author="3GPPpresenter" w:date="2023-06-11T17:42:00Z">
        <w:r>
          <w:t>50</w:t>
        </w:r>
      </w:ins>
      <w:ins w:id="234" w:author="3GPPpresenter" w:date="2023-06-11T17:41:00Z">
        <w:r>
          <w:fldChar w:fldCharType="end"/>
        </w:r>
      </w:ins>
    </w:p>
    <w:p w14:paraId="13723F67" w14:textId="74807927" w:rsidR="002540ED" w:rsidRDefault="002540ED">
      <w:pPr>
        <w:pStyle w:val="TOC4"/>
        <w:rPr>
          <w:ins w:id="235" w:author="3GPPpresenter" w:date="2023-06-11T17:41:00Z"/>
          <w:rFonts w:asciiTheme="minorHAnsi" w:eastAsiaTheme="minorEastAsia" w:hAnsiTheme="minorHAnsi" w:cstheme="minorBidi"/>
          <w:sz w:val="22"/>
          <w:szCs w:val="22"/>
        </w:rPr>
      </w:pPr>
      <w:ins w:id="236" w:author="3GPPpresenter" w:date="2023-06-11T17:41:00Z">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_Toc137397737 \h </w:instrText>
        </w:r>
      </w:ins>
      <w:r>
        <w:fldChar w:fldCharType="separate"/>
      </w:r>
      <w:ins w:id="237" w:author="3GPPpresenter" w:date="2023-06-11T17:42:00Z">
        <w:r>
          <w:t>51</w:t>
        </w:r>
      </w:ins>
      <w:ins w:id="238" w:author="3GPPpresenter" w:date="2023-06-11T17:41:00Z">
        <w:r>
          <w:fldChar w:fldCharType="end"/>
        </w:r>
      </w:ins>
    </w:p>
    <w:p w14:paraId="20F7146F" w14:textId="7A4B2C87" w:rsidR="002540ED" w:rsidRDefault="002540ED">
      <w:pPr>
        <w:pStyle w:val="TOC4"/>
        <w:rPr>
          <w:ins w:id="239" w:author="3GPPpresenter" w:date="2023-06-11T17:41:00Z"/>
          <w:rFonts w:asciiTheme="minorHAnsi" w:eastAsiaTheme="minorEastAsia" w:hAnsiTheme="minorHAnsi" w:cstheme="minorBidi"/>
          <w:sz w:val="22"/>
          <w:szCs w:val="22"/>
        </w:rPr>
      </w:pPr>
      <w:ins w:id="240" w:author="3GPPpresenter" w:date="2023-06-11T17:41:00Z">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_Toc137397738 \h </w:instrText>
        </w:r>
      </w:ins>
      <w:r>
        <w:fldChar w:fldCharType="separate"/>
      </w:r>
      <w:ins w:id="241" w:author="3GPPpresenter" w:date="2023-06-11T17:42:00Z">
        <w:r>
          <w:t>51</w:t>
        </w:r>
      </w:ins>
      <w:ins w:id="242" w:author="3GPPpresenter" w:date="2023-06-11T17:41:00Z">
        <w:r>
          <w:fldChar w:fldCharType="end"/>
        </w:r>
      </w:ins>
    </w:p>
    <w:p w14:paraId="41D7A86E" w14:textId="2E25647F" w:rsidR="002540ED" w:rsidRDefault="002540ED">
      <w:pPr>
        <w:pStyle w:val="TOC3"/>
        <w:rPr>
          <w:ins w:id="243" w:author="3GPPpresenter" w:date="2023-06-11T17:41:00Z"/>
          <w:rFonts w:asciiTheme="minorHAnsi" w:eastAsiaTheme="minorEastAsia" w:hAnsiTheme="minorHAnsi" w:cstheme="minorBidi"/>
          <w:sz w:val="22"/>
          <w:szCs w:val="22"/>
        </w:rPr>
      </w:pPr>
      <w:ins w:id="244" w:author="3GPPpresenter" w:date="2023-06-11T17:41:00Z">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_Toc137397739 \h </w:instrText>
        </w:r>
      </w:ins>
      <w:r>
        <w:fldChar w:fldCharType="separate"/>
      </w:r>
      <w:ins w:id="245" w:author="3GPPpresenter" w:date="2023-06-11T17:42:00Z">
        <w:r>
          <w:t>51</w:t>
        </w:r>
      </w:ins>
      <w:ins w:id="246" w:author="3GPPpresenter" w:date="2023-06-11T17:41:00Z">
        <w:r>
          <w:fldChar w:fldCharType="end"/>
        </w:r>
      </w:ins>
    </w:p>
    <w:p w14:paraId="09655DE1" w14:textId="1AE97940" w:rsidR="002540ED" w:rsidRDefault="002540ED">
      <w:pPr>
        <w:pStyle w:val="TOC4"/>
        <w:rPr>
          <w:ins w:id="247" w:author="3GPPpresenter" w:date="2023-06-11T17:41:00Z"/>
          <w:rFonts w:asciiTheme="minorHAnsi" w:eastAsiaTheme="minorEastAsia" w:hAnsiTheme="minorHAnsi" w:cstheme="minorBidi"/>
          <w:sz w:val="22"/>
          <w:szCs w:val="22"/>
        </w:rPr>
      </w:pPr>
      <w:ins w:id="248" w:author="3GPPpresenter" w:date="2023-06-11T17:41:00Z">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_Toc137397740 \h </w:instrText>
        </w:r>
      </w:ins>
      <w:r>
        <w:fldChar w:fldCharType="separate"/>
      </w:r>
      <w:ins w:id="249" w:author="3GPPpresenter" w:date="2023-06-11T17:42:00Z">
        <w:r>
          <w:t>51</w:t>
        </w:r>
      </w:ins>
      <w:ins w:id="250" w:author="3GPPpresenter" w:date="2023-06-11T17:41:00Z">
        <w:r>
          <w:fldChar w:fldCharType="end"/>
        </w:r>
      </w:ins>
    </w:p>
    <w:p w14:paraId="10CF3305" w14:textId="12650057" w:rsidR="002540ED" w:rsidRDefault="002540ED">
      <w:pPr>
        <w:pStyle w:val="TOC4"/>
        <w:rPr>
          <w:ins w:id="251" w:author="3GPPpresenter" w:date="2023-06-11T17:41:00Z"/>
          <w:rFonts w:asciiTheme="minorHAnsi" w:eastAsiaTheme="minorEastAsia" w:hAnsiTheme="minorHAnsi" w:cstheme="minorBidi"/>
          <w:sz w:val="22"/>
          <w:szCs w:val="22"/>
        </w:rPr>
      </w:pPr>
      <w:ins w:id="252" w:author="3GPPpresenter" w:date="2023-06-11T17:41:00Z">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_Toc137397741 \h </w:instrText>
        </w:r>
      </w:ins>
      <w:r>
        <w:fldChar w:fldCharType="separate"/>
      </w:r>
      <w:ins w:id="253" w:author="3GPPpresenter" w:date="2023-06-11T17:42:00Z">
        <w:r>
          <w:t>52</w:t>
        </w:r>
      </w:ins>
      <w:ins w:id="254" w:author="3GPPpresenter" w:date="2023-06-11T17:41:00Z">
        <w:r>
          <w:fldChar w:fldCharType="end"/>
        </w:r>
      </w:ins>
    </w:p>
    <w:p w14:paraId="77E4F5B8" w14:textId="70C7E06D" w:rsidR="002540ED" w:rsidRDefault="002540ED">
      <w:pPr>
        <w:pStyle w:val="TOC2"/>
        <w:rPr>
          <w:ins w:id="255" w:author="3GPPpresenter" w:date="2023-06-11T17:41:00Z"/>
          <w:rFonts w:asciiTheme="minorHAnsi" w:eastAsiaTheme="minorEastAsia" w:hAnsiTheme="minorHAnsi" w:cstheme="minorBidi"/>
          <w:sz w:val="22"/>
          <w:szCs w:val="22"/>
        </w:rPr>
      </w:pPr>
      <w:ins w:id="256" w:author="3GPPpresenter" w:date="2023-06-11T17:41:00Z">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_Toc137397742 \h </w:instrText>
        </w:r>
      </w:ins>
      <w:r>
        <w:fldChar w:fldCharType="separate"/>
      </w:r>
      <w:ins w:id="257" w:author="3GPPpresenter" w:date="2023-06-11T17:42:00Z">
        <w:r>
          <w:t>52</w:t>
        </w:r>
      </w:ins>
      <w:ins w:id="258" w:author="3GPPpresenter" w:date="2023-06-11T17:41:00Z">
        <w:r>
          <w:fldChar w:fldCharType="end"/>
        </w:r>
      </w:ins>
    </w:p>
    <w:p w14:paraId="25B388CF" w14:textId="58209017" w:rsidR="002540ED" w:rsidRDefault="002540ED">
      <w:pPr>
        <w:pStyle w:val="TOC3"/>
        <w:rPr>
          <w:ins w:id="259" w:author="3GPPpresenter" w:date="2023-06-11T17:41:00Z"/>
          <w:rFonts w:asciiTheme="minorHAnsi" w:eastAsiaTheme="minorEastAsia" w:hAnsiTheme="minorHAnsi" w:cstheme="minorBidi"/>
          <w:sz w:val="22"/>
          <w:szCs w:val="22"/>
        </w:rPr>
      </w:pPr>
      <w:ins w:id="260" w:author="3GPPpresenter" w:date="2023-06-11T17:41:00Z">
        <w:r>
          <w:t>4.8.1</w:t>
        </w:r>
        <w:r>
          <w:rPr>
            <w:rFonts w:asciiTheme="minorHAnsi" w:eastAsiaTheme="minorEastAsia" w:hAnsiTheme="minorHAnsi" w:cstheme="minorBidi"/>
            <w:sz w:val="22"/>
            <w:szCs w:val="22"/>
          </w:rPr>
          <w:tab/>
        </w:r>
        <w:r w:rsidRPr="00E41F3F">
          <w:rPr>
            <w:rFonts w:eastAsia="SimSun"/>
          </w:rPr>
          <w:t>General</w:t>
        </w:r>
        <w:r>
          <w:tab/>
        </w:r>
        <w:r>
          <w:fldChar w:fldCharType="begin"/>
        </w:r>
        <w:r>
          <w:instrText xml:space="preserve"> PAGEREF _Toc137397743 \h </w:instrText>
        </w:r>
      </w:ins>
      <w:r>
        <w:fldChar w:fldCharType="separate"/>
      </w:r>
      <w:ins w:id="261" w:author="3GPPpresenter" w:date="2023-06-11T17:42:00Z">
        <w:r>
          <w:t>52</w:t>
        </w:r>
      </w:ins>
      <w:ins w:id="262" w:author="3GPPpresenter" w:date="2023-06-11T17:41:00Z">
        <w:r>
          <w:fldChar w:fldCharType="end"/>
        </w:r>
      </w:ins>
    </w:p>
    <w:p w14:paraId="73943581" w14:textId="6FAC2A69" w:rsidR="002540ED" w:rsidRDefault="002540ED">
      <w:pPr>
        <w:pStyle w:val="TOC3"/>
        <w:rPr>
          <w:ins w:id="263" w:author="3GPPpresenter" w:date="2023-06-11T17:41:00Z"/>
          <w:rFonts w:asciiTheme="minorHAnsi" w:eastAsiaTheme="minorEastAsia" w:hAnsiTheme="minorHAnsi" w:cstheme="minorBidi"/>
          <w:sz w:val="22"/>
          <w:szCs w:val="22"/>
        </w:rPr>
      </w:pPr>
      <w:ins w:id="264" w:author="3GPPpresenter" w:date="2023-06-11T17:41:00Z">
        <w:r>
          <w:t>4.8.2</w:t>
        </w:r>
        <w:r>
          <w:rPr>
            <w:rFonts w:asciiTheme="minorHAnsi" w:eastAsiaTheme="minorEastAsia" w:hAnsiTheme="minorHAnsi" w:cstheme="minorBidi"/>
            <w:sz w:val="22"/>
            <w:szCs w:val="22"/>
          </w:rPr>
          <w:tab/>
        </w:r>
        <w:r w:rsidRPr="00E41F3F">
          <w:rPr>
            <w:rFonts w:eastAsia="SimSun"/>
          </w:rPr>
          <w:t>Requirement set applicability</w:t>
        </w:r>
        <w:r>
          <w:tab/>
        </w:r>
        <w:r>
          <w:fldChar w:fldCharType="begin"/>
        </w:r>
        <w:r>
          <w:instrText xml:space="preserve"> PAGEREF _Toc137397744 \h </w:instrText>
        </w:r>
      </w:ins>
      <w:r>
        <w:fldChar w:fldCharType="separate"/>
      </w:r>
      <w:ins w:id="265" w:author="3GPPpresenter" w:date="2023-06-11T17:42:00Z">
        <w:r>
          <w:t>52</w:t>
        </w:r>
      </w:ins>
      <w:ins w:id="266" w:author="3GPPpresenter" w:date="2023-06-11T17:41:00Z">
        <w:r>
          <w:fldChar w:fldCharType="end"/>
        </w:r>
      </w:ins>
    </w:p>
    <w:p w14:paraId="17D57A92" w14:textId="5D2BE9DA" w:rsidR="002540ED" w:rsidRDefault="002540ED">
      <w:pPr>
        <w:pStyle w:val="TOC3"/>
        <w:rPr>
          <w:ins w:id="267" w:author="3GPPpresenter" w:date="2023-06-11T17:41:00Z"/>
          <w:rFonts w:asciiTheme="minorHAnsi" w:eastAsiaTheme="minorEastAsia" w:hAnsiTheme="minorHAnsi" w:cstheme="minorBidi"/>
          <w:sz w:val="22"/>
          <w:szCs w:val="22"/>
        </w:rPr>
      </w:pPr>
      <w:ins w:id="268" w:author="3GPPpresenter" w:date="2023-06-11T17:41:00Z">
        <w:r>
          <w:t>4.8.3</w:t>
        </w:r>
        <w:r>
          <w:rPr>
            <w:rFonts w:asciiTheme="minorHAnsi" w:eastAsiaTheme="minorEastAsia" w:hAnsiTheme="minorHAnsi" w:cstheme="minorBidi"/>
            <w:sz w:val="22"/>
            <w:szCs w:val="22"/>
          </w:rPr>
          <w:tab/>
        </w:r>
        <w:r>
          <w:t xml:space="preserve">Applicability of </w:t>
        </w:r>
        <w:r w:rsidRPr="00E41F3F">
          <w:rPr>
            <w:rFonts w:eastAsia="SimSun"/>
            <w:lang w:eastAsia="zh-CN"/>
          </w:rPr>
          <w:t>t</w:t>
        </w:r>
        <w:r w:rsidRPr="00E41F3F">
          <w:rPr>
            <w:rFonts w:eastAsia="SimSun"/>
          </w:rPr>
          <w:t xml:space="preserve">est configurations for </w:t>
        </w:r>
        <w:r w:rsidRPr="00E41F3F">
          <w:rPr>
            <w:snapToGrid w:val="0"/>
            <w:lang w:eastAsia="zh-CN"/>
          </w:rPr>
          <w:t>single-band</w:t>
        </w:r>
        <w:r w:rsidRPr="00E41F3F">
          <w:rPr>
            <w:i/>
            <w:snapToGrid w:val="0"/>
            <w:lang w:eastAsia="zh-CN"/>
          </w:rPr>
          <w:t xml:space="preserve"> </w:t>
        </w:r>
        <w:r w:rsidRPr="00E41F3F">
          <w:rPr>
            <w:rFonts w:eastAsia="SimSun"/>
          </w:rPr>
          <w:t>operation</w:t>
        </w:r>
        <w:r>
          <w:tab/>
        </w:r>
        <w:r>
          <w:fldChar w:fldCharType="begin"/>
        </w:r>
        <w:r>
          <w:instrText xml:space="preserve"> PAGEREF _Toc137397745 \h </w:instrText>
        </w:r>
      </w:ins>
      <w:r>
        <w:fldChar w:fldCharType="separate"/>
      </w:r>
      <w:ins w:id="269" w:author="3GPPpresenter" w:date="2023-06-11T17:42:00Z">
        <w:r>
          <w:t>52</w:t>
        </w:r>
      </w:ins>
      <w:ins w:id="270" w:author="3GPPpresenter" w:date="2023-06-11T17:41:00Z">
        <w:r>
          <w:fldChar w:fldCharType="end"/>
        </w:r>
      </w:ins>
    </w:p>
    <w:p w14:paraId="73CBEB4F" w14:textId="15F563BD" w:rsidR="002540ED" w:rsidRDefault="002540ED">
      <w:pPr>
        <w:pStyle w:val="TOC3"/>
        <w:rPr>
          <w:ins w:id="271" w:author="3GPPpresenter" w:date="2023-06-11T17:41:00Z"/>
          <w:rFonts w:asciiTheme="minorHAnsi" w:eastAsiaTheme="minorEastAsia" w:hAnsiTheme="minorHAnsi" w:cstheme="minorBidi"/>
          <w:sz w:val="22"/>
          <w:szCs w:val="22"/>
        </w:rPr>
      </w:pPr>
      <w:ins w:id="272" w:author="3GPPpresenter" w:date="2023-06-11T17:41:00Z">
        <w:r>
          <w:t>4.8.4</w:t>
        </w:r>
        <w:r>
          <w:rPr>
            <w:rFonts w:asciiTheme="minorHAnsi" w:eastAsiaTheme="minorEastAsia" w:hAnsiTheme="minorHAnsi" w:cstheme="minorBidi"/>
            <w:sz w:val="22"/>
            <w:szCs w:val="22"/>
          </w:rPr>
          <w:tab/>
        </w:r>
        <w:r>
          <w:t>Applicability of</w:t>
        </w:r>
        <w:r w:rsidRPr="00E41F3F">
          <w:rPr>
            <w:rFonts w:eastAsia="SimSun"/>
          </w:rPr>
          <w:t xml:space="preserve"> test configurations for </w:t>
        </w:r>
        <w:r w:rsidRPr="00E41F3F">
          <w:rPr>
            <w:iCs/>
            <w:lang w:val="en-US" w:eastAsia="zh-CN"/>
          </w:rPr>
          <w:t>multi-band</w:t>
        </w:r>
        <w:r w:rsidRPr="00E41F3F">
          <w:rPr>
            <w:i/>
            <w:iCs/>
            <w:lang w:val="en-US" w:eastAsia="zh-CN"/>
          </w:rPr>
          <w:t xml:space="preserve"> </w:t>
        </w:r>
        <w:r w:rsidRPr="00E41F3F">
          <w:rPr>
            <w:rFonts w:eastAsia="SimSun"/>
          </w:rPr>
          <w:t>operation</w:t>
        </w:r>
        <w:r>
          <w:tab/>
        </w:r>
        <w:r>
          <w:fldChar w:fldCharType="begin"/>
        </w:r>
        <w:r>
          <w:instrText xml:space="preserve"> PAGEREF _Toc137397746 \h </w:instrText>
        </w:r>
      </w:ins>
      <w:r>
        <w:fldChar w:fldCharType="separate"/>
      </w:r>
      <w:ins w:id="273" w:author="3GPPpresenter" w:date="2023-06-11T17:42:00Z">
        <w:r>
          <w:t>54</w:t>
        </w:r>
      </w:ins>
      <w:ins w:id="274" w:author="3GPPpresenter" w:date="2023-06-11T17:41:00Z">
        <w:r>
          <w:fldChar w:fldCharType="end"/>
        </w:r>
      </w:ins>
    </w:p>
    <w:p w14:paraId="710F1F58" w14:textId="0D8AA337" w:rsidR="002540ED" w:rsidRDefault="002540ED">
      <w:pPr>
        <w:pStyle w:val="TOC3"/>
        <w:rPr>
          <w:ins w:id="275" w:author="3GPPpresenter" w:date="2023-06-11T17:41:00Z"/>
          <w:rFonts w:asciiTheme="minorHAnsi" w:eastAsiaTheme="minorEastAsia" w:hAnsiTheme="minorHAnsi" w:cstheme="minorBidi"/>
          <w:sz w:val="22"/>
          <w:szCs w:val="22"/>
        </w:rPr>
      </w:pPr>
      <w:ins w:id="276" w:author="3GPPpresenter" w:date="2023-06-11T17:41:00Z">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_Toc137397747 \h </w:instrText>
        </w:r>
      </w:ins>
      <w:r>
        <w:fldChar w:fldCharType="separate"/>
      </w:r>
      <w:ins w:id="277" w:author="3GPPpresenter" w:date="2023-06-11T17:42:00Z">
        <w:r>
          <w:t>55</w:t>
        </w:r>
      </w:ins>
      <w:ins w:id="278" w:author="3GPPpresenter" w:date="2023-06-11T17:41:00Z">
        <w:r>
          <w:fldChar w:fldCharType="end"/>
        </w:r>
      </w:ins>
    </w:p>
    <w:p w14:paraId="6C3277AA" w14:textId="7C1ED36A" w:rsidR="002540ED" w:rsidRDefault="002540ED">
      <w:pPr>
        <w:pStyle w:val="TOC2"/>
        <w:rPr>
          <w:ins w:id="279" w:author="3GPPpresenter" w:date="2023-06-11T17:41:00Z"/>
          <w:rFonts w:asciiTheme="minorHAnsi" w:eastAsiaTheme="minorEastAsia" w:hAnsiTheme="minorHAnsi" w:cstheme="minorBidi"/>
          <w:sz w:val="22"/>
          <w:szCs w:val="22"/>
        </w:rPr>
      </w:pPr>
      <w:ins w:id="280" w:author="3GPPpresenter" w:date="2023-06-11T17:41: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_Toc137397748 \h </w:instrText>
        </w:r>
      </w:ins>
      <w:r>
        <w:fldChar w:fldCharType="separate"/>
      </w:r>
      <w:ins w:id="281" w:author="3GPPpresenter" w:date="2023-06-11T17:42:00Z">
        <w:r>
          <w:t>55</w:t>
        </w:r>
      </w:ins>
      <w:ins w:id="282" w:author="3GPPpresenter" w:date="2023-06-11T17:41:00Z">
        <w:r>
          <w:fldChar w:fldCharType="end"/>
        </w:r>
      </w:ins>
    </w:p>
    <w:p w14:paraId="6725A8F8" w14:textId="0909E5F7" w:rsidR="002540ED" w:rsidRDefault="002540ED">
      <w:pPr>
        <w:pStyle w:val="TOC3"/>
        <w:rPr>
          <w:ins w:id="283" w:author="3GPPpresenter" w:date="2023-06-11T17:41:00Z"/>
          <w:rFonts w:asciiTheme="minorHAnsi" w:eastAsiaTheme="minorEastAsia" w:hAnsiTheme="minorHAnsi" w:cstheme="minorBidi"/>
          <w:sz w:val="22"/>
          <w:szCs w:val="22"/>
        </w:rPr>
      </w:pPr>
      <w:ins w:id="284" w:author="3GPPpresenter" w:date="2023-06-11T17:41:00Z">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_Toc137397749 \h </w:instrText>
        </w:r>
      </w:ins>
      <w:r>
        <w:fldChar w:fldCharType="separate"/>
      </w:r>
      <w:ins w:id="285" w:author="3GPPpresenter" w:date="2023-06-11T17:42:00Z">
        <w:r>
          <w:t>55</w:t>
        </w:r>
      </w:ins>
      <w:ins w:id="286" w:author="3GPPpresenter" w:date="2023-06-11T17:41:00Z">
        <w:r>
          <w:fldChar w:fldCharType="end"/>
        </w:r>
      </w:ins>
    </w:p>
    <w:p w14:paraId="2AD027CF" w14:textId="19B54304" w:rsidR="002540ED" w:rsidRDefault="002540ED">
      <w:pPr>
        <w:pStyle w:val="TOC3"/>
        <w:rPr>
          <w:ins w:id="287" w:author="3GPPpresenter" w:date="2023-06-11T17:41:00Z"/>
          <w:rFonts w:asciiTheme="minorHAnsi" w:eastAsiaTheme="minorEastAsia" w:hAnsiTheme="minorHAnsi" w:cstheme="minorBidi"/>
          <w:sz w:val="22"/>
          <w:szCs w:val="22"/>
        </w:rPr>
      </w:pPr>
      <w:ins w:id="288" w:author="3GPPpresenter" w:date="2023-06-11T17:41:00Z">
        <w:r>
          <w:t>4.9.2</w:t>
        </w:r>
        <w:r>
          <w:rPr>
            <w:rFonts w:asciiTheme="minorHAnsi" w:eastAsiaTheme="minorEastAsia" w:hAnsiTheme="minorHAnsi" w:cstheme="minorBidi"/>
            <w:sz w:val="22"/>
            <w:szCs w:val="22"/>
          </w:rPr>
          <w:tab/>
        </w:r>
        <w:r>
          <w:t>Test models</w:t>
        </w:r>
        <w:r>
          <w:tab/>
        </w:r>
        <w:r>
          <w:fldChar w:fldCharType="begin"/>
        </w:r>
        <w:r>
          <w:instrText xml:space="preserve"> PAGEREF _Toc137397750 \h </w:instrText>
        </w:r>
      </w:ins>
      <w:r>
        <w:fldChar w:fldCharType="separate"/>
      </w:r>
      <w:ins w:id="289" w:author="3GPPpresenter" w:date="2023-06-11T17:42:00Z">
        <w:r>
          <w:t>56</w:t>
        </w:r>
      </w:ins>
      <w:ins w:id="290" w:author="3GPPpresenter" w:date="2023-06-11T17:41:00Z">
        <w:r>
          <w:fldChar w:fldCharType="end"/>
        </w:r>
      </w:ins>
    </w:p>
    <w:p w14:paraId="0E93F164" w14:textId="4441BD5B" w:rsidR="002540ED" w:rsidRDefault="002540ED">
      <w:pPr>
        <w:pStyle w:val="TOC4"/>
        <w:rPr>
          <w:ins w:id="291" w:author="3GPPpresenter" w:date="2023-06-11T17:41:00Z"/>
          <w:rFonts w:asciiTheme="minorHAnsi" w:eastAsiaTheme="minorEastAsia" w:hAnsiTheme="minorHAnsi" w:cstheme="minorBidi"/>
          <w:sz w:val="22"/>
          <w:szCs w:val="22"/>
        </w:rPr>
      </w:pPr>
      <w:ins w:id="292" w:author="3GPPpresenter" w:date="2023-06-11T17:41:00Z">
        <w:r>
          <w:t>4.9.2.1</w:t>
        </w:r>
        <w:r>
          <w:rPr>
            <w:rFonts w:asciiTheme="minorHAnsi" w:eastAsiaTheme="minorEastAsia" w:hAnsiTheme="minorHAnsi" w:cstheme="minorBidi"/>
            <w:sz w:val="22"/>
            <w:szCs w:val="22"/>
          </w:rPr>
          <w:tab/>
        </w:r>
        <w:r>
          <w:t>General</w:t>
        </w:r>
        <w:r>
          <w:tab/>
        </w:r>
        <w:r>
          <w:fldChar w:fldCharType="begin"/>
        </w:r>
        <w:r>
          <w:instrText xml:space="preserve"> PAGEREF _Toc137397751 \h </w:instrText>
        </w:r>
      </w:ins>
      <w:r>
        <w:fldChar w:fldCharType="separate"/>
      </w:r>
      <w:ins w:id="293" w:author="3GPPpresenter" w:date="2023-06-11T17:42:00Z">
        <w:r>
          <w:t>56</w:t>
        </w:r>
      </w:ins>
      <w:ins w:id="294" w:author="3GPPpresenter" w:date="2023-06-11T17:41:00Z">
        <w:r>
          <w:fldChar w:fldCharType="end"/>
        </w:r>
      </w:ins>
    </w:p>
    <w:p w14:paraId="5CA03DDA" w14:textId="74960E76" w:rsidR="002540ED" w:rsidRDefault="002540ED">
      <w:pPr>
        <w:pStyle w:val="TOC4"/>
        <w:rPr>
          <w:ins w:id="295" w:author="3GPPpresenter" w:date="2023-06-11T17:41:00Z"/>
          <w:rFonts w:asciiTheme="minorHAnsi" w:eastAsiaTheme="minorEastAsia" w:hAnsiTheme="minorHAnsi" w:cstheme="minorBidi"/>
          <w:sz w:val="22"/>
          <w:szCs w:val="22"/>
        </w:rPr>
      </w:pPr>
      <w:ins w:id="296" w:author="3GPPpresenter" w:date="2023-06-11T17:41:00Z">
        <w:r>
          <w:t>4.9.2.2</w:t>
        </w:r>
        <w:r>
          <w:rPr>
            <w:rFonts w:asciiTheme="minorHAnsi" w:eastAsiaTheme="minorEastAsia" w:hAnsiTheme="minorHAnsi" w:cstheme="minorBidi"/>
            <w:sz w:val="22"/>
            <w:szCs w:val="22"/>
          </w:rPr>
          <w:tab/>
        </w:r>
        <w:r>
          <w:t>FR1 test models</w:t>
        </w:r>
        <w:r>
          <w:tab/>
        </w:r>
        <w:r>
          <w:fldChar w:fldCharType="begin"/>
        </w:r>
        <w:r>
          <w:instrText xml:space="preserve"> PAGEREF _Toc137397752 \h </w:instrText>
        </w:r>
      </w:ins>
      <w:r>
        <w:fldChar w:fldCharType="separate"/>
      </w:r>
      <w:ins w:id="297" w:author="3GPPpresenter" w:date="2023-06-11T17:42:00Z">
        <w:r>
          <w:t>56</w:t>
        </w:r>
      </w:ins>
      <w:ins w:id="298" w:author="3GPPpresenter" w:date="2023-06-11T17:41:00Z">
        <w:r>
          <w:fldChar w:fldCharType="end"/>
        </w:r>
      </w:ins>
    </w:p>
    <w:p w14:paraId="0A71BAB3" w14:textId="2B0B66F6" w:rsidR="002540ED" w:rsidRDefault="002540ED">
      <w:pPr>
        <w:pStyle w:val="TOC5"/>
        <w:rPr>
          <w:ins w:id="299" w:author="3GPPpresenter" w:date="2023-06-11T17:41:00Z"/>
          <w:rFonts w:asciiTheme="minorHAnsi" w:eastAsiaTheme="minorEastAsia" w:hAnsiTheme="minorHAnsi" w:cstheme="minorBidi"/>
          <w:sz w:val="22"/>
          <w:szCs w:val="22"/>
        </w:rPr>
      </w:pPr>
      <w:ins w:id="300" w:author="3GPPpresenter" w:date="2023-06-11T17:41:00Z">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_Toc137397753 \h </w:instrText>
        </w:r>
      </w:ins>
      <w:r>
        <w:fldChar w:fldCharType="separate"/>
      </w:r>
      <w:ins w:id="301" w:author="3GPPpresenter" w:date="2023-06-11T17:42:00Z">
        <w:r>
          <w:t>58</w:t>
        </w:r>
      </w:ins>
      <w:ins w:id="302" w:author="3GPPpresenter" w:date="2023-06-11T17:41:00Z">
        <w:r>
          <w:fldChar w:fldCharType="end"/>
        </w:r>
      </w:ins>
    </w:p>
    <w:p w14:paraId="48142B16" w14:textId="02CF9033" w:rsidR="002540ED" w:rsidRDefault="002540ED">
      <w:pPr>
        <w:pStyle w:val="TOC5"/>
        <w:rPr>
          <w:ins w:id="303" w:author="3GPPpresenter" w:date="2023-06-11T17:41:00Z"/>
          <w:rFonts w:asciiTheme="minorHAnsi" w:eastAsiaTheme="minorEastAsia" w:hAnsiTheme="minorHAnsi" w:cstheme="minorBidi"/>
          <w:sz w:val="22"/>
          <w:szCs w:val="22"/>
        </w:rPr>
      </w:pPr>
      <w:ins w:id="304" w:author="3GPPpresenter" w:date="2023-06-11T17:41:00Z">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_Toc137397754 \h </w:instrText>
        </w:r>
      </w:ins>
      <w:r>
        <w:fldChar w:fldCharType="separate"/>
      </w:r>
      <w:ins w:id="305" w:author="3GPPpresenter" w:date="2023-06-11T17:42:00Z">
        <w:r>
          <w:t>59</w:t>
        </w:r>
      </w:ins>
      <w:ins w:id="306" w:author="3GPPpresenter" w:date="2023-06-11T17:41:00Z">
        <w:r>
          <w:fldChar w:fldCharType="end"/>
        </w:r>
      </w:ins>
    </w:p>
    <w:p w14:paraId="48C5BE76" w14:textId="7918BF34" w:rsidR="002540ED" w:rsidRDefault="002540ED">
      <w:pPr>
        <w:pStyle w:val="TOC5"/>
        <w:rPr>
          <w:ins w:id="307" w:author="3GPPpresenter" w:date="2023-06-11T17:41:00Z"/>
          <w:rFonts w:asciiTheme="minorHAnsi" w:eastAsiaTheme="minorEastAsia" w:hAnsiTheme="minorHAnsi" w:cstheme="minorBidi"/>
          <w:sz w:val="22"/>
          <w:szCs w:val="22"/>
        </w:rPr>
      </w:pPr>
      <w:ins w:id="308" w:author="3GPPpresenter" w:date="2023-06-11T17:41:00Z">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_Toc137397755 \h </w:instrText>
        </w:r>
      </w:ins>
      <w:r>
        <w:fldChar w:fldCharType="separate"/>
      </w:r>
      <w:ins w:id="309" w:author="3GPPpresenter" w:date="2023-06-11T17:42:00Z">
        <w:r>
          <w:t>59</w:t>
        </w:r>
      </w:ins>
      <w:ins w:id="310" w:author="3GPPpresenter" w:date="2023-06-11T17:41:00Z">
        <w:r>
          <w:fldChar w:fldCharType="end"/>
        </w:r>
      </w:ins>
    </w:p>
    <w:p w14:paraId="65289C0B" w14:textId="1DBF1F61" w:rsidR="002540ED" w:rsidRDefault="002540ED">
      <w:pPr>
        <w:pStyle w:val="TOC5"/>
        <w:rPr>
          <w:ins w:id="311" w:author="3GPPpresenter" w:date="2023-06-11T17:41:00Z"/>
          <w:rFonts w:asciiTheme="minorHAnsi" w:eastAsiaTheme="minorEastAsia" w:hAnsiTheme="minorHAnsi" w:cstheme="minorBidi"/>
          <w:sz w:val="22"/>
          <w:szCs w:val="22"/>
        </w:rPr>
      </w:pPr>
      <w:ins w:id="312" w:author="3GPPpresenter" w:date="2023-06-11T17:41:00Z">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_Toc137397756 \h </w:instrText>
        </w:r>
      </w:ins>
      <w:r>
        <w:fldChar w:fldCharType="separate"/>
      </w:r>
      <w:ins w:id="313" w:author="3GPPpresenter" w:date="2023-06-11T17:42:00Z">
        <w:r>
          <w:t>60</w:t>
        </w:r>
      </w:ins>
      <w:ins w:id="314" w:author="3GPPpresenter" w:date="2023-06-11T17:41:00Z">
        <w:r>
          <w:fldChar w:fldCharType="end"/>
        </w:r>
      </w:ins>
    </w:p>
    <w:p w14:paraId="61F73067" w14:textId="3A637329" w:rsidR="002540ED" w:rsidRDefault="002540ED">
      <w:pPr>
        <w:pStyle w:val="TOC5"/>
        <w:rPr>
          <w:ins w:id="315" w:author="3GPPpresenter" w:date="2023-06-11T17:41:00Z"/>
          <w:rFonts w:asciiTheme="minorHAnsi" w:eastAsiaTheme="minorEastAsia" w:hAnsiTheme="minorHAnsi" w:cstheme="minorBidi"/>
          <w:sz w:val="22"/>
          <w:szCs w:val="22"/>
        </w:rPr>
      </w:pPr>
      <w:ins w:id="316" w:author="3GPPpresenter" w:date="2023-06-11T17:41:00Z">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_Toc137397757 \h </w:instrText>
        </w:r>
      </w:ins>
      <w:r>
        <w:fldChar w:fldCharType="separate"/>
      </w:r>
      <w:ins w:id="317" w:author="3GPPpresenter" w:date="2023-06-11T17:42:00Z">
        <w:r>
          <w:t>60</w:t>
        </w:r>
      </w:ins>
      <w:ins w:id="318" w:author="3GPPpresenter" w:date="2023-06-11T17:41:00Z">
        <w:r>
          <w:fldChar w:fldCharType="end"/>
        </w:r>
      </w:ins>
    </w:p>
    <w:p w14:paraId="6308DA86" w14:textId="02E18368" w:rsidR="002540ED" w:rsidRDefault="002540ED">
      <w:pPr>
        <w:pStyle w:val="TOC5"/>
        <w:rPr>
          <w:ins w:id="319" w:author="3GPPpresenter" w:date="2023-06-11T17:41:00Z"/>
          <w:rFonts w:asciiTheme="minorHAnsi" w:eastAsiaTheme="minorEastAsia" w:hAnsiTheme="minorHAnsi" w:cstheme="minorBidi"/>
          <w:sz w:val="22"/>
          <w:szCs w:val="22"/>
        </w:rPr>
      </w:pPr>
      <w:ins w:id="320" w:author="3GPPpresenter" w:date="2023-06-11T17:41:00Z">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_Toc137397758 \h </w:instrText>
        </w:r>
      </w:ins>
      <w:r>
        <w:fldChar w:fldCharType="separate"/>
      </w:r>
      <w:ins w:id="321" w:author="3GPPpresenter" w:date="2023-06-11T17:42:00Z">
        <w:r>
          <w:t>60</w:t>
        </w:r>
      </w:ins>
      <w:ins w:id="322" w:author="3GPPpresenter" w:date="2023-06-11T17:41:00Z">
        <w:r>
          <w:fldChar w:fldCharType="end"/>
        </w:r>
      </w:ins>
    </w:p>
    <w:p w14:paraId="65B4313A" w14:textId="2D67AE41" w:rsidR="002540ED" w:rsidRDefault="002540ED">
      <w:pPr>
        <w:pStyle w:val="TOC5"/>
        <w:rPr>
          <w:ins w:id="323" w:author="3GPPpresenter" w:date="2023-06-11T17:41:00Z"/>
          <w:rFonts w:asciiTheme="minorHAnsi" w:eastAsiaTheme="minorEastAsia" w:hAnsiTheme="minorHAnsi" w:cstheme="minorBidi"/>
          <w:sz w:val="22"/>
          <w:szCs w:val="22"/>
        </w:rPr>
      </w:pPr>
      <w:ins w:id="324" w:author="3GPPpresenter" w:date="2023-06-11T17:41:00Z">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_Toc137397759 \h </w:instrText>
        </w:r>
      </w:ins>
      <w:r>
        <w:fldChar w:fldCharType="separate"/>
      </w:r>
      <w:ins w:id="325" w:author="3GPPpresenter" w:date="2023-06-11T17:42:00Z">
        <w:r>
          <w:t>61</w:t>
        </w:r>
      </w:ins>
      <w:ins w:id="326" w:author="3GPPpresenter" w:date="2023-06-11T17:41:00Z">
        <w:r>
          <w:fldChar w:fldCharType="end"/>
        </w:r>
      </w:ins>
    </w:p>
    <w:p w14:paraId="4CD16326" w14:textId="24151619" w:rsidR="002540ED" w:rsidRDefault="002540ED">
      <w:pPr>
        <w:pStyle w:val="TOC5"/>
        <w:rPr>
          <w:ins w:id="327" w:author="3GPPpresenter" w:date="2023-06-11T17:41:00Z"/>
          <w:rFonts w:asciiTheme="minorHAnsi" w:eastAsiaTheme="minorEastAsia" w:hAnsiTheme="minorHAnsi" w:cstheme="minorBidi"/>
          <w:sz w:val="22"/>
          <w:szCs w:val="22"/>
        </w:rPr>
      </w:pPr>
      <w:ins w:id="328" w:author="3GPPpresenter" w:date="2023-06-11T17:41:00Z">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_Toc137397760 \h </w:instrText>
        </w:r>
      </w:ins>
      <w:r>
        <w:fldChar w:fldCharType="separate"/>
      </w:r>
      <w:ins w:id="329" w:author="3GPPpresenter" w:date="2023-06-11T17:42:00Z">
        <w:r>
          <w:t>61</w:t>
        </w:r>
      </w:ins>
      <w:ins w:id="330" w:author="3GPPpresenter" w:date="2023-06-11T17:41:00Z">
        <w:r>
          <w:fldChar w:fldCharType="end"/>
        </w:r>
      </w:ins>
    </w:p>
    <w:p w14:paraId="17D583EC" w14:textId="39BDCBC4" w:rsidR="002540ED" w:rsidRDefault="002540ED">
      <w:pPr>
        <w:pStyle w:val="TOC5"/>
        <w:rPr>
          <w:ins w:id="331" w:author="3GPPpresenter" w:date="2023-06-11T17:41:00Z"/>
          <w:rFonts w:asciiTheme="minorHAnsi" w:eastAsiaTheme="minorEastAsia" w:hAnsiTheme="minorHAnsi" w:cstheme="minorBidi"/>
          <w:sz w:val="22"/>
          <w:szCs w:val="22"/>
        </w:rPr>
      </w:pPr>
      <w:ins w:id="332" w:author="3GPPpresenter" w:date="2023-06-11T17:41:00Z">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_Toc137397761 \h </w:instrText>
        </w:r>
      </w:ins>
      <w:r>
        <w:fldChar w:fldCharType="separate"/>
      </w:r>
      <w:ins w:id="333" w:author="3GPPpresenter" w:date="2023-06-11T17:42:00Z">
        <w:r>
          <w:t>61</w:t>
        </w:r>
      </w:ins>
      <w:ins w:id="334" w:author="3GPPpresenter" w:date="2023-06-11T17:41:00Z">
        <w:r>
          <w:fldChar w:fldCharType="end"/>
        </w:r>
      </w:ins>
    </w:p>
    <w:p w14:paraId="7532A369" w14:textId="1FCB0181" w:rsidR="002540ED" w:rsidRDefault="002540ED">
      <w:pPr>
        <w:pStyle w:val="TOC5"/>
        <w:rPr>
          <w:ins w:id="335" w:author="3GPPpresenter" w:date="2023-06-11T17:41:00Z"/>
          <w:rFonts w:asciiTheme="minorHAnsi" w:eastAsiaTheme="minorEastAsia" w:hAnsiTheme="minorHAnsi" w:cstheme="minorBidi"/>
          <w:sz w:val="22"/>
          <w:szCs w:val="22"/>
        </w:rPr>
      </w:pPr>
      <w:ins w:id="336" w:author="3GPPpresenter" w:date="2023-06-11T17:41:00Z">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_Toc137397762 \h </w:instrText>
        </w:r>
      </w:ins>
      <w:r>
        <w:fldChar w:fldCharType="separate"/>
      </w:r>
      <w:ins w:id="337" w:author="3GPPpresenter" w:date="2023-06-11T17:42:00Z">
        <w:r>
          <w:t>62</w:t>
        </w:r>
      </w:ins>
      <w:ins w:id="338" w:author="3GPPpresenter" w:date="2023-06-11T17:41:00Z">
        <w:r>
          <w:fldChar w:fldCharType="end"/>
        </w:r>
      </w:ins>
    </w:p>
    <w:p w14:paraId="32B3F991" w14:textId="18977D28" w:rsidR="002540ED" w:rsidRDefault="002540ED">
      <w:pPr>
        <w:pStyle w:val="TOC5"/>
        <w:rPr>
          <w:ins w:id="339" w:author="3GPPpresenter" w:date="2023-06-11T17:41:00Z"/>
          <w:rFonts w:asciiTheme="minorHAnsi" w:eastAsiaTheme="minorEastAsia" w:hAnsiTheme="minorHAnsi" w:cstheme="minorBidi"/>
          <w:sz w:val="22"/>
          <w:szCs w:val="22"/>
        </w:rPr>
      </w:pPr>
      <w:ins w:id="340" w:author="3GPPpresenter" w:date="2023-06-11T17:41:00Z">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_Toc137397763 \h </w:instrText>
        </w:r>
      </w:ins>
      <w:r>
        <w:fldChar w:fldCharType="separate"/>
      </w:r>
      <w:ins w:id="341" w:author="3GPPpresenter" w:date="2023-06-11T17:42:00Z">
        <w:r>
          <w:t>63</w:t>
        </w:r>
      </w:ins>
      <w:ins w:id="342" w:author="3GPPpresenter" w:date="2023-06-11T17:41:00Z">
        <w:r>
          <w:fldChar w:fldCharType="end"/>
        </w:r>
      </w:ins>
    </w:p>
    <w:p w14:paraId="3D7A046C" w14:textId="6314B228" w:rsidR="002540ED" w:rsidRDefault="002540ED">
      <w:pPr>
        <w:pStyle w:val="TOC4"/>
        <w:rPr>
          <w:ins w:id="343" w:author="3GPPpresenter" w:date="2023-06-11T17:41:00Z"/>
          <w:rFonts w:asciiTheme="minorHAnsi" w:eastAsiaTheme="minorEastAsia" w:hAnsiTheme="minorHAnsi" w:cstheme="minorBidi"/>
          <w:sz w:val="22"/>
          <w:szCs w:val="22"/>
        </w:rPr>
      </w:pPr>
      <w:ins w:id="344" w:author="3GPPpresenter" w:date="2023-06-11T17:41:00Z">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_Toc137397764 \h </w:instrText>
        </w:r>
      </w:ins>
      <w:r>
        <w:fldChar w:fldCharType="separate"/>
      </w:r>
      <w:ins w:id="345" w:author="3GPPpresenter" w:date="2023-06-11T17:42:00Z">
        <w:r>
          <w:t>63</w:t>
        </w:r>
      </w:ins>
      <w:ins w:id="346" w:author="3GPPpresenter" w:date="2023-06-11T17:41:00Z">
        <w:r>
          <w:fldChar w:fldCharType="end"/>
        </w:r>
      </w:ins>
    </w:p>
    <w:p w14:paraId="0D08676C" w14:textId="5DF5D106" w:rsidR="002540ED" w:rsidRDefault="002540ED">
      <w:pPr>
        <w:pStyle w:val="TOC5"/>
        <w:rPr>
          <w:ins w:id="347" w:author="3GPPpresenter" w:date="2023-06-11T17:41:00Z"/>
          <w:rFonts w:asciiTheme="minorHAnsi" w:eastAsiaTheme="minorEastAsia" w:hAnsiTheme="minorHAnsi" w:cstheme="minorBidi"/>
          <w:sz w:val="22"/>
          <w:szCs w:val="22"/>
        </w:rPr>
      </w:pPr>
      <w:ins w:id="348" w:author="3GPPpresenter" w:date="2023-06-11T17:41:00Z">
        <w:r>
          <w:t>4.9.2.3.1</w:t>
        </w:r>
        <w:r>
          <w:rPr>
            <w:rFonts w:asciiTheme="minorHAnsi" w:eastAsiaTheme="minorEastAsia" w:hAnsiTheme="minorHAnsi" w:cstheme="minorBidi"/>
            <w:sz w:val="22"/>
            <w:szCs w:val="22"/>
          </w:rPr>
          <w:tab/>
        </w:r>
        <w:r>
          <w:t>PDCCH</w:t>
        </w:r>
        <w:r>
          <w:tab/>
        </w:r>
        <w:r>
          <w:fldChar w:fldCharType="begin"/>
        </w:r>
        <w:r>
          <w:instrText xml:space="preserve"> PAGEREF _Toc137397765 \h </w:instrText>
        </w:r>
      </w:ins>
      <w:r>
        <w:fldChar w:fldCharType="separate"/>
      </w:r>
      <w:ins w:id="349" w:author="3GPPpresenter" w:date="2023-06-11T17:42:00Z">
        <w:r>
          <w:t>63</w:t>
        </w:r>
      </w:ins>
      <w:ins w:id="350" w:author="3GPPpresenter" w:date="2023-06-11T17:41:00Z">
        <w:r>
          <w:fldChar w:fldCharType="end"/>
        </w:r>
      </w:ins>
    </w:p>
    <w:p w14:paraId="167458F4" w14:textId="1B50787F" w:rsidR="002540ED" w:rsidRDefault="002540ED">
      <w:pPr>
        <w:pStyle w:val="TOC5"/>
        <w:rPr>
          <w:ins w:id="351" w:author="3GPPpresenter" w:date="2023-06-11T17:41:00Z"/>
          <w:rFonts w:asciiTheme="minorHAnsi" w:eastAsiaTheme="minorEastAsia" w:hAnsiTheme="minorHAnsi" w:cstheme="minorBidi"/>
          <w:sz w:val="22"/>
          <w:szCs w:val="22"/>
        </w:rPr>
      </w:pPr>
      <w:ins w:id="352" w:author="3GPPpresenter" w:date="2023-06-11T17:41:00Z">
        <w:r>
          <w:t>4.9.2.3.2</w:t>
        </w:r>
        <w:r>
          <w:rPr>
            <w:rFonts w:asciiTheme="minorHAnsi" w:eastAsiaTheme="minorEastAsia" w:hAnsiTheme="minorHAnsi" w:cstheme="minorBidi"/>
            <w:sz w:val="22"/>
            <w:szCs w:val="22"/>
          </w:rPr>
          <w:tab/>
        </w:r>
        <w:r>
          <w:t>PDSCH</w:t>
        </w:r>
        <w:r>
          <w:tab/>
        </w:r>
        <w:r>
          <w:fldChar w:fldCharType="begin"/>
        </w:r>
        <w:r>
          <w:instrText xml:space="preserve"> PAGEREF _Toc137397766 \h </w:instrText>
        </w:r>
      </w:ins>
      <w:r>
        <w:fldChar w:fldCharType="separate"/>
      </w:r>
      <w:ins w:id="353" w:author="3GPPpresenter" w:date="2023-06-11T17:42:00Z">
        <w:r>
          <w:t>64</w:t>
        </w:r>
      </w:ins>
      <w:ins w:id="354" w:author="3GPPpresenter" w:date="2023-06-11T17:41:00Z">
        <w:r>
          <w:fldChar w:fldCharType="end"/>
        </w:r>
      </w:ins>
    </w:p>
    <w:p w14:paraId="08853D65" w14:textId="77CF1F9F" w:rsidR="002540ED" w:rsidRDefault="002540ED">
      <w:pPr>
        <w:pStyle w:val="TOC4"/>
        <w:rPr>
          <w:ins w:id="355" w:author="3GPPpresenter" w:date="2023-06-11T17:41:00Z"/>
          <w:rFonts w:asciiTheme="minorHAnsi" w:eastAsiaTheme="minorEastAsia" w:hAnsiTheme="minorHAnsi" w:cstheme="minorBidi"/>
          <w:sz w:val="22"/>
          <w:szCs w:val="22"/>
        </w:rPr>
      </w:pPr>
      <w:ins w:id="356" w:author="3GPPpresenter" w:date="2023-06-11T17:41:00Z">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_Toc137397767 \h </w:instrText>
        </w:r>
      </w:ins>
      <w:r>
        <w:fldChar w:fldCharType="separate"/>
      </w:r>
      <w:ins w:id="357" w:author="3GPPpresenter" w:date="2023-06-11T17:42:00Z">
        <w:r>
          <w:t>65</w:t>
        </w:r>
      </w:ins>
      <w:ins w:id="358" w:author="3GPPpresenter" w:date="2023-06-11T17:41:00Z">
        <w:r>
          <w:fldChar w:fldCharType="end"/>
        </w:r>
      </w:ins>
    </w:p>
    <w:p w14:paraId="7A90FA5E" w14:textId="65E9FB45" w:rsidR="002540ED" w:rsidRDefault="002540ED">
      <w:pPr>
        <w:pStyle w:val="TOC3"/>
        <w:rPr>
          <w:ins w:id="359" w:author="3GPPpresenter" w:date="2023-06-11T17:41:00Z"/>
          <w:rFonts w:asciiTheme="minorHAnsi" w:eastAsiaTheme="minorEastAsia" w:hAnsiTheme="minorHAnsi" w:cstheme="minorBidi"/>
          <w:sz w:val="22"/>
          <w:szCs w:val="22"/>
        </w:rPr>
      </w:pPr>
      <w:ins w:id="360" w:author="3GPPpresenter" w:date="2023-06-11T17:41:00Z">
        <w:r>
          <w:t>4.9.3</w:t>
        </w:r>
        <w:r>
          <w:rPr>
            <w:rFonts w:asciiTheme="minorHAnsi" w:eastAsiaTheme="minorEastAsia" w:hAnsiTheme="minorHAnsi" w:cstheme="minorBidi"/>
            <w:sz w:val="22"/>
            <w:szCs w:val="22"/>
          </w:rPr>
          <w:tab/>
        </w:r>
        <w:r>
          <w:t>NB-IoT testing</w:t>
        </w:r>
        <w:r>
          <w:tab/>
        </w:r>
        <w:r>
          <w:fldChar w:fldCharType="begin"/>
        </w:r>
        <w:r>
          <w:instrText xml:space="preserve"> PAGEREF _Toc137397768 \h </w:instrText>
        </w:r>
      </w:ins>
      <w:r>
        <w:fldChar w:fldCharType="separate"/>
      </w:r>
      <w:ins w:id="361" w:author="3GPPpresenter" w:date="2023-06-11T17:42:00Z">
        <w:r>
          <w:t>65</w:t>
        </w:r>
      </w:ins>
      <w:ins w:id="362" w:author="3GPPpresenter" w:date="2023-06-11T17:41:00Z">
        <w:r>
          <w:fldChar w:fldCharType="end"/>
        </w:r>
      </w:ins>
    </w:p>
    <w:p w14:paraId="26E1EE92" w14:textId="65DB1FB0" w:rsidR="002540ED" w:rsidRDefault="002540ED">
      <w:pPr>
        <w:pStyle w:val="TOC2"/>
        <w:rPr>
          <w:ins w:id="363" w:author="3GPPpresenter" w:date="2023-06-11T17:41:00Z"/>
          <w:rFonts w:asciiTheme="minorHAnsi" w:eastAsiaTheme="minorEastAsia" w:hAnsiTheme="minorHAnsi" w:cstheme="minorBidi"/>
          <w:sz w:val="22"/>
          <w:szCs w:val="22"/>
        </w:rPr>
      </w:pPr>
      <w:ins w:id="364" w:author="3GPPpresenter" w:date="2023-06-11T17:41:00Z">
        <w:r w:rsidRPr="00E41F3F">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_Toc137397769 \h </w:instrText>
        </w:r>
      </w:ins>
      <w:r>
        <w:fldChar w:fldCharType="separate"/>
      </w:r>
      <w:ins w:id="365" w:author="3GPPpresenter" w:date="2023-06-11T17:42:00Z">
        <w:r>
          <w:t>65</w:t>
        </w:r>
      </w:ins>
      <w:ins w:id="366" w:author="3GPPpresenter" w:date="2023-06-11T17:41:00Z">
        <w:r>
          <w:fldChar w:fldCharType="end"/>
        </w:r>
      </w:ins>
    </w:p>
    <w:p w14:paraId="448A2BC8" w14:textId="6BA9B13F" w:rsidR="002540ED" w:rsidRDefault="002540ED">
      <w:pPr>
        <w:pStyle w:val="TOC2"/>
        <w:rPr>
          <w:ins w:id="367" w:author="3GPPpresenter" w:date="2023-06-11T17:41:00Z"/>
          <w:rFonts w:asciiTheme="minorHAnsi" w:eastAsiaTheme="minorEastAsia" w:hAnsiTheme="minorHAnsi" w:cstheme="minorBidi"/>
          <w:sz w:val="22"/>
          <w:szCs w:val="22"/>
        </w:rPr>
      </w:pPr>
      <w:ins w:id="368" w:author="3GPPpresenter" w:date="2023-06-11T17:41: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_Toc137397770 \h </w:instrText>
        </w:r>
      </w:ins>
      <w:r>
        <w:fldChar w:fldCharType="separate"/>
      </w:r>
      <w:ins w:id="369" w:author="3GPPpresenter" w:date="2023-06-11T17:42:00Z">
        <w:r>
          <w:t>66</w:t>
        </w:r>
      </w:ins>
      <w:ins w:id="370" w:author="3GPPpresenter" w:date="2023-06-11T17:41:00Z">
        <w:r>
          <w:fldChar w:fldCharType="end"/>
        </w:r>
      </w:ins>
    </w:p>
    <w:p w14:paraId="03BE8235" w14:textId="28462883" w:rsidR="002540ED" w:rsidRDefault="002540ED">
      <w:pPr>
        <w:pStyle w:val="TOC2"/>
        <w:rPr>
          <w:ins w:id="371" w:author="3GPPpresenter" w:date="2023-06-11T17:41:00Z"/>
          <w:rFonts w:asciiTheme="minorHAnsi" w:eastAsiaTheme="minorEastAsia" w:hAnsiTheme="minorHAnsi" w:cstheme="minorBidi"/>
          <w:sz w:val="22"/>
          <w:szCs w:val="22"/>
        </w:rPr>
      </w:pPr>
      <w:ins w:id="372" w:author="3GPPpresenter" w:date="2023-06-11T17:41:00Z">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_Toc137397771 \h </w:instrText>
        </w:r>
      </w:ins>
      <w:r>
        <w:fldChar w:fldCharType="separate"/>
      </w:r>
      <w:ins w:id="373" w:author="3GPPpresenter" w:date="2023-06-11T17:42:00Z">
        <w:r>
          <w:t>66</w:t>
        </w:r>
      </w:ins>
      <w:ins w:id="374" w:author="3GPPpresenter" w:date="2023-06-11T17:41:00Z">
        <w:r>
          <w:fldChar w:fldCharType="end"/>
        </w:r>
      </w:ins>
    </w:p>
    <w:p w14:paraId="3E95E9F8" w14:textId="26653A15" w:rsidR="002540ED" w:rsidRDefault="002540ED">
      <w:pPr>
        <w:pStyle w:val="TOC1"/>
        <w:rPr>
          <w:ins w:id="375" w:author="3GPPpresenter" w:date="2023-06-11T17:41:00Z"/>
          <w:rFonts w:asciiTheme="minorHAnsi" w:eastAsiaTheme="minorEastAsia" w:hAnsiTheme="minorHAnsi" w:cstheme="minorBidi"/>
          <w:szCs w:val="22"/>
        </w:rPr>
      </w:pPr>
      <w:ins w:id="376" w:author="3GPPpresenter" w:date="2023-06-11T17:41: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_Toc137397772 \h </w:instrText>
        </w:r>
      </w:ins>
      <w:r>
        <w:fldChar w:fldCharType="separate"/>
      </w:r>
      <w:ins w:id="377" w:author="3GPPpresenter" w:date="2023-06-11T17:42:00Z">
        <w:r>
          <w:t>68</w:t>
        </w:r>
      </w:ins>
      <w:ins w:id="378" w:author="3GPPpresenter" w:date="2023-06-11T17:41:00Z">
        <w:r>
          <w:fldChar w:fldCharType="end"/>
        </w:r>
      </w:ins>
    </w:p>
    <w:p w14:paraId="183DAA36" w14:textId="6B3D6442" w:rsidR="002540ED" w:rsidRDefault="002540ED">
      <w:pPr>
        <w:pStyle w:val="TOC1"/>
        <w:rPr>
          <w:ins w:id="379" w:author="3GPPpresenter" w:date="2023-06-11T17:41:00Z"/>
          <w:rFonts w:asciiTheme="minorHAnsi" w:eastAsiaTheme="minorEastAsia" w:hAnsiTheme="minorHAnsi" w:cstheme="minorBidi"/>
          <w:szCs w:val="22"/>
        </w:rPr>
      </w:pPr>
      <w:ins w:id="380" w:author="3GPPpresenter" w:date="2023-06-11T17:41: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_Toc137397773 \h </w:instrText>
        </w:r>
      </w:ins>
      <w:r>
        <w:fldChar w:fldCharType="separate"/>
      </w:r>
      <w:ins w:id="381" w:author="3GPPpresenter" w:date="2023-06-11T17:42:00Z">
        <w:r>
          <w:t>69</w:t>
        </w:r>
      </w:ins>
      <w:ins w:id="382" w:author="3GPPpresenter" w:date="2023-06-11T17:41:00Z">
        <w:r>
          <w:fldChar w:fldCharType="end"/>
        </w:r>
      </w:ins>
    </w:p>
    <w:p w14:paraId="10B7884D" w14:textId="1A36D2AC" w:rsidR="002540ED" w:rsidRDefault="002540ED">
      <w:pPr>
        <w:pStyle w:val="TOC2"/>
        <w:rPr>
          <w:ins w:id="383" w:author="3GPPpresenter" w:date="2023-06-11T17:41:00Z"/>
          <w:rFonts w:asciiTheme="minorHAnsi" w:eastAsiaTheme="minorEastAsia" w:hAnsiTheme="minorHAnsi" w:cstheme="minorBidi"/>
          <w:sz w:val="22"/>
          <w:szCs w:val="22"/>
        </w:rPr>
      </w:pPr>
      <w:ins w:id="384" w:author="3GPPpresenter" w:date="2023-06-11T17:41:00Z">
        <w:r>
          <w:t>6.1</w:t>
        </w:r>
        <w:r>
          <w:rPr>
            <w:rFonts w:asciiTheme="minorHAnsi" w:eastAsiaTheme="minorEastAsia" w:hAnsiTheme="minorHAnsi" w:cstheme="minorBidi"/>
            <w:sz w:val="22"/>
            <w:szCs w:val="22"/>
          </w:rPr>
          <w:tab/>
        </w:r>
        <w:r>
          <w:t>General</w:t>
        </w:r>
        <w:r>
          <w:tab/>
        </w:r>
        <w:r>
          <w:fldChar w:fldCharType="begin"/>
        </w:r>
        <w:r>
          <w:instrText xml:space="preserve"> PAGEREF _Toc137397774 \h </w:instrText>
        </w:r>
      </w:ins>
      <w:r>
        <w:fldChar w:fldCharType="separate"/>
      </w:r>
      <w:ins w:id="385" w:author="3GPPpresenter" w:date="2023-06-11T17:42:00Z">
        <w:r>
          <w:t>69</w:t>
        </w:r>
      </w:ins>
      <w:ins w:id="386" w:author="3GPPpresenter" w:date="2023-06-11T17:41:00Z">
        <w:r>
          <w:fldChar w:fldCharType="end"/>
        </w:r>
      </w:ins>
    </w:p>
    <w:p w14:paraId="6BF4ABAA" w14:textId="2CAB30D9" w:rsidR="002540ED" w:rsidRDefault="002540ED">
      <w:pPr>
        <w:pStyle w:val="TOC3"/>
        <w:rPr>
          <w:ins w:id="387" w:author="3GPPpresenter" w:date="2023-06-11T17:41:00Z"/>
          <w:rFonts w:asciiTheme="minorHAnsi" w:eastAsiaTheme="minorEastAsia" w:hAnsiTheme="minorHAnsi" w:cstheme="minorBidi"/>
          <w:sz w:val="22"/>
          <w:szCs w:val="22"/>
        </w:rPr>
      </w:pPr>
      <w:ins w:id="388" w:author="3GPPpresenter" w:date="2023-06-11T17:41:00Z">
        <w:r>
          <w:t>6.1.1</w:t>
        </w:r>
        <w:r>
          <w:rPr>
            <w:rFonts w:asciiTheme="minorHAnsi" w:eastAsiaTheme="minorEastAsia" w:hAnsiTheme="minorHAnsi" w:cstheme="minorBidi"/>
            <w:sz w:val="22"/>
            <w:szCs w:val="22"/>
          </w:rPr>
          <w:tab/>
        </w:r>
        <w:r>
          <w:t>BS type 1-C</w:t>
        </w:r>
        <w:r>
          <w:tab/>
        </w:r>
        <w:r>
          <w:fldChar w:fldCharType="begin"/>
        </w:r>
        <w:r>
          <w:instrText xml:space="preserve"> PAGEREF _Toc137397775 \h </w:instrText>
        </w:r>
      </w:ins>
      <w:r>
        <w:fldChar w:fldCharType="separate"/>
      </w:r>
      <w:ins w:id="389" w:author="3GPPpresenter" w:date="2023-06-11T17:42:00Z">
        <w:r>
          <w:t>69</w:t>
        </w:r>
      </w:ins>
      <w:ins w:id="390" w:author="3GPPpresenter" w:date="2023-06-11T17:41:00Z">
        <w:r>
          <w:fldChar w:fldCharType="end"/>
        </w:r>
      </w:ins>
    </w:p>
    <w:p w14:paraId="246A93B8" w14:textId="4D4093D1" w:rsidR="002540ED" w:rsidRDefault="002540ED">
      <w:pPr>
        <w:pStyle w:val="TOC3"/>
        <w:rPr>
          <w:ins w:id="391" w:author="3GPPpresenter" w:date="2023-06-11T17:41:00Z"/>
          <w:rFonts w:asciiTheme="minorHAnsi" w:eastAsiaTheme="minorEastAsia" w:hAnsiTheme="minorHAnsi" w:cstheme="minorBidi"/>
          <w:sz w:val="22"/>
          <w:szCs w:val="22"/>
        </w:rPr>
      </w:pPr>
      <w:ins w:id="392" w:author="3GPPpresenter" w:date="2023-06-11T17:41:00Z">
        <w:r>
          <w:t>6.1.2</w:t>
        </w:r>
        <w:r>
          <w:rPr>
            <w:rFonts w:asciiTheme="minorHAnsi" w:eastAsiaTheme="minorEastAsia" w:hAnsiTheme="minorHAnsi" w:cstheme="minorBidi"/>
            <w:sz w:val="22"/>
            <w:szCs w:val="22"/>
          </w:rPr>
          <w:tab/>
        </w:r>
        <w:r>
          <w:t>BS type 1-H</w:t>
        </w:r>
        <w:r>
          <w:tab/>
        </w:r>
        <w:r>
          <w:fldChar w:fldCharType="begin"/>
        </w:r>
        <w:r>
          <w:instrText xml:space="preserve"> PAGEREF _Toc137397776 \h </w:instrText>
        </w:r>
      </w:ins>
      <w:r>
        <w:fldChar w:fldCharType="separate"/>
      </w:r>
      <w:ins w:id="393" w:author="3GPPpresenter" w:date="2023-06-11T17:42:00Z">
        <w:r>
          <w:t>69</w:t>
        </w:r>
      </w:ins>
      <w:ins w:id="394" w:author="3GPPpresenter" w:date="2023-06-11T17:41:00Z">
        <w:r>
          <w:fldChar w:fldCharType="end"/>
        </w:r>
      </w:ins>
    </w:p>
    <w:p w14:paraId="27B1B02B" w14:textId="02F3FF23" w:rsidR="002540ED" w:rsidRDefault="002540ED">
      <w:pPr>
        <w:pStyle w:val="TOC2"/>
        <w:rPr>
          <w:ins w:id="395" w:author="3GPPpresenter" w:date="2023-06-11T17:41:00Z"/>
          <w:rFonts w:asciiTheme="minorHAnsi" w:eastAsiaTheme="minorEastAsia" w:hAnsiTheme="minorHAnsi" w:cstheme="minorBidi"/>
          <w:sz w:val="22"/>
          <w:szCs w:val="22"/>
        </w:rPr>
      </w:pPr>
      <w:ins w:id="396" w:author="3GPPpresenter" w:date="2023-06-11T17:41: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_Toc137397777 \h </w:instrText>
        </w:r>
      </w:ins>
      <w:r>
        <w:fldChar w:fldCharType="separate"/>
      </w:r>
      <w:ins w:id="397" w:author="3GPPpresenter" w:date="2023-06-11T17:42:00Z">
        <w:r>
          <w:t>69</w:t>
        </w:r>
      </w:ins>
      <w:ins w:id="398" w:author="3GPPpresenter" w:date="2023-06-11T17:41:00Z">
        <w:r>
          <w:fldChar w:fldCharType="end"/>
        </w:r>
      </w:ins>
    </w:p>
    <w:p w14:paraId="66C02F8B" w14:textId="573EF32D" w:rsidR="002540ED" w:rsidRDefault="002540ED">
      <w:pPr>
        <w:pStyle w:val="TOC3"/>
        <w:rPr>
          <w:ins w:id="399" w:author="3GPPpresenter" w:date="2023-06-11T17:41:00Z"/>
          <w:rFonts w:asciiTheme="minorHAnsi" w:eastAsiaTheme="minorEastAsia" w:hAnsiTheme="minorHAnsi" w:cstheme="minorBidi"/>
          <w:sz w:val="22"/>
          <w:szCs w:val="22"/>
        </w:rPr>
      </w:pPr>
      <w:ins w:id="400" w:author="3GPPpresenter" w:date="2023-06-11T17:41:00Z">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_Toc137397778 \h </w:instrText>
        </w:r>
      </w:ins>
      <w:r>
        <w:fldChar w:fldCharType="separate"/>
      </w:r>
      <w:ins w:id="401" w:author="3GPPpresenter" w:date="2023-06-11T17:42:00Z">
        <w:r>
          <w:t>69</w:t>
        </w:r>
      </w:ins>
      <w:ins w:id="402" w:author="3GPPpresenter" w:date="2023-06-11T17:41:00Z">
        <w:r>
          <w:fldChar w:fldCharType="end"/>
        </w:r>
      </w:ins>
    </w:p>
    <w:p w14:paraId="75ECE419" w14:textId="5540D1E7" w:rsidR="002540ED" w:rsidRDefault="002540ED">
      <w:pPr>
        <w:pStyle w:val="TOC3"/>
        <w:rPr>
          <w:ins w:id="403" w:author="3GPPpresenter" w:date="2023-06-11T17:41:00Z"/>
          <w:rFonts w:asciiTheme="minorHAnsi" w:eastAsiaTheme="minorEastAsia" w:hAnsiTheme="minorHAnsi" w:cstheme="minorBidi"/>
          <w:sz w:val="22"/>
          <w:szCs w:val="22"/>
        </w:rPr>
      </w:pPr>
      <w:ins w:id="404" w:author="3GPPpresenter" w:date="2023-06-11T17:41:00Z">
        <w:r>
          <w:t>6.2.2</w:t>
        </w:r>
        <w:r>
          <w:rPr>
            <w:rFonts w:asciiTheme="minorHAnsi" w:eastAsiaTheme="minorEastAsia" w:hAnsiTheme="minorHAnsi" w:cstheme="minorBidi"/>
            <w:sz w:val="22"/>
            <w:szCs w:val="22"/>
          </w:rPr>
          <w:tab/>
        </w:r>
        <w:r>
          <w:t>Minimum requirement</w:t>
        </w:r>
        <w:r>
          <w:tab/>
        </w:r>
        <w:r>
          <w:fldChar w:fldCharType="begin"/>
        </w:r>
        <w:r>
          <w:instrText xml:space="preserve"> PAGEREF _Toc137397779 \h </w:instrText>
        </w:r>
      </w:ins>
      <w:r>
        <w:fldChar w:fldCharType="separate"/>
      </w:r>
      <w:ins w:id="405" w:author="3GPPpresenter" w:date="2023-06-11T17:42:00Z">
        <w:r>
          <w:t>70</w:t>
        </w:r>
      </w:ins>
      <w:ins w:id="406" w:author="3GPPpresenter" w:date="2023-06-11T17:41:00Z">
        <w:r>
          <w:fldChar w:fldCharType="end"/>
        </w:r>
      </w:ins>
    </w:p>
    <w:p w14:paraId="1BF795E9" w14:textId="1CAA67CC" w:rsidR="002540ED" w:rsidRDefault="002540ED">
      <w:pPr>
        <w:pStyle w:val="TOC3"/>
        <w:rPr>
          <w:ins w:id="407" w:author="3GPPpresenter" w:date="2023-06-11T17:41:00Z"/>
          <w:rFonts w:asciiTheme="minorHAnsi" w:eastAsiaTheme="minorEastAsia" w:hAnsiTheme="minorHAnsi" w:cstheme="minorBidi"/>
          <w:sz w:val="22"/>
          <w:szCs w:val="22"/>
        </w:rPr>
      </w:pPr>
      <w:ins w:id="408" w:author="3GPPpresenter" w:date="2023-06-11T17:41:00Z">
        <w:r>
          <w:t>6.2.3</w:t>
        </w:r>
        <w:r>
          <w:rPr>
            <w:rFonts w:asciiTheme="minorHAnsi" w:eastAsiaTheme="minorEastAsia" w:hAnsiTheme="minorHAnsi" w:cstheme="minorBidi"/>
            <w:sz w:val="22"/>
            <w:szCs w:val="22"/>
          </w:rPr>
          <w:tab/>
        </w:r>
        <w:r>
          <w:t>Test purpose</w:t>
        </w:r>
        <w:r>
          <w:tab/>
        </w:r>
        <w:r>
          <w:fldChar w:fldCharType="begin"/>
        </w:r>
        <w:r>
          <w:instrText xml:space="preserve"> PAGEREF _Toc137397780 \h </w:instrText>
        </w:r>
      </w:ins>
      <w:r>
        <w:fldChar w:fldCharType="separate"/>
      </w:r>
      <w:ins w:id="409" w:author="3GPPpresenter" w:date="2023-06-11T17:42:00Z">
        <w:r>
          <w:t>70</w:t>
        </w:r>
      </w:ins>
      <w:ins w:id="410" w:author="3GPPpresenter" w:date="2023-06-11T17:41:00Z">
        <w:r>
          <w:fldChar w:fldCharType="end"/>
        </w:r>
      </w:ins>
    </w:p>
    <w:p w14:paraId="043EC4D2" w14:textId="23BCA296" w:rsidR="002540ED" w:rsidRDefault="002540ED">
      <w:pPr>
        <w:pStyle w:val="TOC3"/>
        <w:rPr>
          <w:ins w:id="411" w:author="3GPPpresenter" w:date="2023-06-11T17:41:00Z"/>
          <w:rFonts w:asciiTheme="minorHAnsi" w:eastAsiaTheme="minorEastAsia" w:hAnsiTheme="minorHAnsi" w:cstheme="minorBidi"/>
          <w:sz w:val="22"/>
          <w:szCs w:val="22"/>
        </w:rPr>
      </w:pPr>
      <w:ins w:id="412" w:author="3GPPpresenter" w:date="2023-06-11T17:41:00Z">
        <w:r>
          <w:t>6.2.4</w:t>
        </w:r>
        <w:r>
          <w:rPr>
            <w:rFonts w:asciiTheme="minorHAnsi" w:eastAsiaTheme="minorEastAsia" w:hAnsiTheme="minorHAnsi" w:cstheme="minorBidi"/>
            <w:sz w:val="22"/>
            <w:szCs w:val="22"/>
          </w:rPr>
          <w:tab/>
        </w:r>
        <w:r>
          <w:t>Method of test</w:t>
        </w:r>
        <w:r>
          <w:tab/>
        </w:r>
        <w:r>
          <w:fldChar w:fldCharType="begin"/>
        </w:r>
        <w:r>
          <w:instrText xml:space="preserve"> PAGEREF _Toc137397781 \h </w:instrText>
        </w:r>
      </w:ins>
      <w:r>
        <w:fldChar w:fldCharType="separate"/>
      </w:r>
      <w:ins w:id="413" w:author="3GPPpresenter" w:date="2023-06-11T17:42:00Z">
        <w:r>
          <w:t>70</w:t>
        </w:r>
      </w:ins>
      <w:ins w:id="414" w:author="3GPPpresenter" w:date="2023-06-11T17:41:00Z">
        <w:r>
          <w:fldChar w:fldCharType="end"/>
        </w:r>
      </w:ins>
    </w:p>
    <w:p w14:paraId="7711501A" w14:textId="69C8EB2A" w:rsidR="002540ED" w:rsidRDefault="002540ED">
      <w:pPr>
        <w:pStyle w:val="TOC4"/>
        <w:rPr>
          <w:ins w:id="415" w:author="3GPPpresenter" w:date="2023-06-11T17:41:00Z"/>
          <w:rFonts w:asciiTheme="minorHAnsi" w:eastAsiaTheme="minorEastAsia" w:hAnsiTheme="minorHAnsi" w:cstheme="minorBidi"/>
          <w:sz w:val="22"/>
          <w:szCs w:val="22"/>
        </w:rPr>
      </w:pPr>
      <w:ins w:id="416" w:author="3GPPpresenter" w:date="2023-06-11T17:41:00Z">
        <w:r>
          <w:t>6.2.4.1</w:t>
        </w:r>
        <w:r>
          <w:rPr>
            <w:rFonts w:asciiTheme="minorHAnsi" w:eastAsiaTheme="minorEastAsia" w:hAnsiTheme="minorHAnsi" w:cstheme="minorBidi"/>
            <w:sz w:val="22"/>
            <w:szCs w:val="22"/>
          </w:rPr>
          <w:tab/>
        </w:r>
        <w:r>
          <w:t>Initial conditions</w:t>
        </w:r>
        <w:r>
          <w:tab/>
        </w:r>
        <w:r>
          <w:fldChar w:fldCharType="begin"/>
        </w:r>
        <w:r>
          <w:instrText xml:space="preserve"> PAGEREF _Toc137397782 \h </w:instrText>
        </w:r>
      </w:ins>
      <w:r>
        <w:fldChar w:fldCharType="separate"/>
      </w:r>
      <w:ins w:id="417" w:author="3GPPpresenter" w:date="2023-06-11T17:42:00Z">
        <w:r>
          <w:t>70</w:t>
        </w:r>
      </w:ins>
      <w:ins w:id="418" w:author="3GPPpresenter" w:date="2023-06-11T17:41:00Z">
        <w:r>
          <w:fldChar w:fldCharType="end"/>
        </w:r>
      </w:ins>
    </w:p>
    <w:p w14:paraId="6E3AEEE7" w14:textId="15B8234A" w:rsidR="002540ED" w:rsidRDefault="002540ED">
      <w:pPr>
        <w:pStyle w:val="TOC4"/>
        <w:rPr>
          <w:ins w:id="419" w:author="3GPPpresenter" w:date="2023-06-11T17:41:00Z"/>
          <w:rFonts w:asciiTheme="minorHAnsi" w:eastAsiaTheme="minorEastAsia" w:hAnsiTheme="minorHAnsi" w:cstheme="minorBidi"/>
          <w:sz w:val="22"/>
          <w:szCs w:val="22"/>
        </w:rPr>
      </w:pPr>
      <w:ins w:id="420" w:author="3GPPpresenter" w:date="2023-06-11T17:41:00Z">
        <w:r>
          <w:t>6.2.4.2</w:t>
        </w:r>
        <w:r>
          <w:rPr>
            <w:rFonts w:asciiTheme="minorHAnsi" w:eastAsiaTheme="minorEastAsia" w:hAnsiTheme="minorHAnsi" w:cstheme="minorBidi"/>
            <w:sz w:val="22"/>
            <w:szCs w:val="22"/>
          </w:rPr>
          <w:tab/>
        </w:r>
        <w:r>
          <w:t>Procedure</w:t>
        </w:r>
        <w:r>
          <w:tab/>
        </w:r>
        <w:r>
          <w:fldChar w:fldCharType="begin"/>
        </w:r>
        <w:r>
          <w:instrText xml:space="preserve"> PAGEREF _Toc137397783 \h </w:instrText>
        </w:r>
      </w:ins>
      <w:r>
        <w:fldChar w:fldCharType="separate"/>
      </w:r>
      <w:ins w:id="421" w:author="3GPPpresenter" w:date="2023-06-11T17:42:00Z">
        <w:r>
          <w:t>71</w:t>
        </w:r>
      </w:ins>
      <w:ins w:id="422" w:author="3GPPpresenter" w:date="2023-06-11T17:41:00Z">
        <w:r>
          <w:fldChar w:fldCharType="end"/>
        </w:r>
      </w:ins>
    </w:p>
    <w:p w14:paraId="65EBFEB0" w14:textId="7009DDE3" w:rsidR="002540ED" w:rsidRDefault="002540ED">
      <w:pPr>
        <w:pStyle w:val="TOC3"/>
        <w:rPr>
          <w:ins w:id="423" w:author="3GPPpresenter" w:date="2023-06-11T17:41:00Z"/>
          <w:rFonts w:asciiTheme="minorHAnsi" w:eastAsiaTheme="minorEastAsia" w:hAnsiTheme="minorHAnsi" w:cstheme="minorBidi"/>
          <w:sz w:val="22"/>
          <w:szCs w:val="22"/>
        </w:rPr>
      </w:pPr>
      <w:ins w:id="424" w:author="3GPPpresenter" w:date="2023-06-11T17:41:00Z">
        <w:r>
          <w:t>6.2.5</w:t>
        </w:r>
        <w:r>
          <w:rPr>
            <w:rFonts w:asciiTheme="minorHAnsi" w:eastAsiaTheme="minorEastAsia" w:hAnsiTheme="minorHAnsi" w:cstheme="minorBidi"/>
            <w:sz w:val="22"/>
            <w:szCs w:val="22"/>
          </w:rPr>
          <w:tab/>
        </w:r>
        <w:r>
          <w:t>Test requirement</w:t>
        </w:r>
        <w:r>
          <w:tab/>
        </w:r>
        <w:r>
          <w:fldChar w:fldCharType="begin"/>
        </w:r>
        <w:r>
          <w:instrText xml:space="preserve"> PAGEREF _Toc137397784 \h </w:instrText>
        </w:r>
      </w:ins>
      <w:r>
        <w:fldChar w:fldCharType="separate"/>
      </w:r>
      <w:ins w:id="425" w:author="3GPPpresenter" w:date="2023-06-11T17:42:00Z">
        <w:r>
          <w:t>71</w:t>
        </w:r>
      </w:ins>
      <w:ins w:id="426" w:author="3GPPpresenter" w:date="2023-06-11T17:41:00Z">
        <w:r>
          <w:fldChar w:fldCharType="end"/>
        </w:r>
      </w:ins>
    </w:p>
    <w:p w14:paraId="29969FFF" w14:textId="4CC38CBB" w:rsidR="002540ED" w:rsidRDefault="002540ED">
      <w:pPr>
        <w:pStyle w:val="TOC2"/>
        <w:rPr>
          <w:ins w:id="427" w:author="3GPPpresenter" w:date="2023-06-11T17:41:00Z"/>
          <w:rFonts w:asciiTheme="minorHAnsi" w:eastAsiaTheme="minorEastAsia" w:hAnsiTheme="minorHAnsi" w:cstheme="minorBidi"/>
          <w:sz w:val="22"/>
          <w:szCs w:val="22"/>
        </w:rPr>
      </w:pPr>
      <w:ins w:id="428" w:author="3GPPpresenter" w:date="2023-06-11T17:41: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_Toc137397785 \h </w:instrText>
        </w:r>
      </w:ins>
      <w:r>
        <w:fldChar w:fldCharType="separate"/>
      </w:r>
      <w:ins w:id="429" w:author="3GPPpresenter" w:date="2023-06-11T17:42:00Z">
        <w:r>
          <w:t>72</w:t>
        </w:r>
      </w:ins>
      <w:ins w:id="430" w:author="3GPPpresenter" w:date="2023-06-11T17:41:00Z">
        <w:r>
          <w:fldChar w:fldCharType="end"/>
        </w:r>
      </w:ins>
    </w:p>
    <w:p w14:paraId="1284CF5C" w14:textId="7767399D" w:rsidR="002540ED" w:rsidRDefault="002540ED">
      <w:pPr>
        <w:pStyle w:val="TOC3"/>
        <w:rPr>
          <w:ins w:id="431" w:author="3GPPpresenter" w:date="2023-06-11T17:41:00Z"/>
          <w:rFonts w:asciiTheme="minorHAnsi" w:eastAsiaTheme="minorEastAsia" w:hAnsiTheme="minorHAnsi" w:cstheme="minorBidi"/>
          <w:sz w:val="22"/>
          <w:szCs w:val="22"/>
        </w:rPr>
      </w:pPr>
      <w:ins w:id="432" w:author="3GPPpresenter" w:date="2023-06-11T17:41:00Z">
        <w:r>
          <w:t>6.3.1</w:t>
        </w:r>
        <w:r>
          <w:rPr>
            <w:rFonts w:asciiTheme="minorHAnsi" w:eastAsiaTheme="minorEastAsia" w:hAnsiTheme="minorHAnsi" w:cstheme="minorBidi"/>
            <w:sz w:val="22"/>
            <w:szCs w:val="22"/>
          </w:rPr>
          <w:tab/>
        </w:r>
        <w:r>
          <w:t>General</w:t>
        </w:r>
        <w:r>
          <w:tab/>
        </w:r>
        <w:r>
          <w:fldChar w:fldCharType="begin"/>
        </w:r>
        <w:r>
          <w:instrText xml:space="preserve"> PAGEREF _Toc137397786 \h </w:instrText>
        </w:r>
      </w:ins>
      <w:r>
        <w:fldChar w:fldCharType="separate"/>
      </w:r>
      <w:ins w:id="433" w:author="3GPPpresenter" w:date="2023-06-11T17:42:00Z">
        <w:r>
          <w:t>72</w:t>
        </w:r>
      </w:ins>
      <w:ins w:id="434" w:author="3GPPpresenter" w:date="2023-06-11T17:41:00Z">
        <w:r>
          <w:fldChar w:fldCharType="end"/>
        </w:r>
      </w:ins>
    </w:p>
    <w:p w14:paraId="0C13A81C" w14:textId="1F8FD5DF" w:rsidR="002540ED" w:rsidRDefault="002540ED">
      <w:pPr>
        <w:pStyle w:val="TOC3"/>
        <w:rPr>
          <w:ins w:id="435" w:author="3GPPpresenter" w:date="2023-06-11T17:41:00Z"/>
          <w:rFonts w:asciiTheme="minorHAnsi" w:eastAsiaTheme="minorEastAsia" w:hAnsiTheme="minorHAnsi" w:cstheme="minorBidi"/>
          <w:sz w:val="22"/>
          <w:szCs w:val="22"/>
        </w:rPr>
      </w:pPr>
      <w:ins w:id="436" w:author="3GPPpresenter" w:date="2023-06-11T17:41: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_Toc137397787 \h </w:instrText>
        </w:r>
      </w:ins>
      <w:r>
        <w:fldChar w:fldCharType="separate"/>
      </w:r>
      <w:ins w:id="437" w:author="3GPPpresenter" w:date="2023-06-11T17:42:00Z">
        <w:r>
          <w:t>72</w:t>
        </w:r>
      </w:ins>
      <w:ins w:id="438" w:author="3GPPpresenter" w:date="2023-06-11T17:41:00Z">
        <w:r>
          <w:fldChar w:fldCharType="end"/>
        </w:r>
      </w:ins>
    </w:p>
    <w:p w14:paraId="6924E9AD" w14:textId="29981FD0" w:rsidR="002540ED" w:rsidRDefault="002540ED">
      <w:pPr>
        <w:pStyle w:val="TOC4"/>
        <w:rPr>
          <w:ins w:id="439" w:author="3GPPpresenter" w:date="2023-06-11T17:41:00Z"/>
          <w:rFonts w:asciiTheme="minorHAnsi" w:eastAsiaTheme="minorEastAsia" w:hAnsiTheme="minorHAnsi" w:cstheme="minorBidi"/>
          <w:sz w:val="22"/>
          <w:szCs w:val="22"/>
        </w:rPr>
      </w:pPr>
      <w:ins w:id="440" w:author="3GPPpresenter" w:date="2023-06-11T17:41:00Z">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_Toc137397788 \h </w:instrText>
        </w:r>
      </w:ins>
      <w:r>
        <w:fldChar w:fldCharType="separate"/>
      </w:r>
      <w:ins w:id="441" w:author="3GPPpresenter" w:date="2023-06-11T17:42:00Z">
        <w:r>
          <w:t>72</w:t>
        </w:r>
      </w:ins>
      <w:ins w:id="442" w:author="3GPPpresenter" w:date="2023-06-11T17:41:00Z">
        <w:r>
          <w:fldChar w:fldCharType="end"/>
        </w:r>
      </w:ins>
    </w:p>
    <w:p w14:paraId="482571D5" w14:textId="0723EF9B" w:rsidR="002540ED" w:rsidRDefault="002540ED">
      <w:pPr>
        <w:pStyle w:val="TOC4"/>
        <w:rPr>
          <w:ins w:id="443" w:author="3GPPpresenter" w:date="2023-06-11T17:41:00Z"/>
          <w:rFonts w:asciiTheme="minorHAnsi" w:eastAsiaTheme="minorEastAsia" w:hAnsiTheme="minorHAnsi" w:cstheme="minorBidi"/>
          <w:sz w:val="22"/>
          <w:szCs w:val="22"/>
        </w:rPr>
      </w:pPr>
      <w:ins w:id="444" w:author="3GPPpresenter" w:date="2023-06-11T17:41:00Z">
        <w:r>
          <w:t>6.3.2.2</w:t>
        </w:r>
        <w:r>
          <w:rPr>
            <w:rFonts w:asciiTheme="minorHAnsi" w:eastAsiaTheme="minorEastAsia" w:hAnsiTheme="minorHAnsi" w:cstheme="minorBidi"/>
            <w:sz w:val="22"/>
            <w:szCs w:val="22"/>
          </w:rPr>
          <w:tab/>
        </w:r>
        <w:r>
          <w:t>Minimum requirement</w:t>
        </w:r>
        <w:r>
          <w:tab/>
        </w:r>
        <w:r>
          <w:fldChar w:fldCharType="begin"/>
        </w:r>
        <w:r>
          <w:instrText xml:space="preserve"> PAGEREF _Toc137397789 \h </w:instrText>
        </w:r>
      </w:ins>
      <w:r>
        <w:fldChar w:fldCharType="separate"/>
      </w:r>
      <w:ins w:id="445" w:author="3GPPpresenter" w:date="2023-06-11T17:42:00Z">
        <w:r>
          <w:t>72</w:t>
        </w:r>
      </w:ins>
      <w:ins w:id="446" w:author="3GPPpresenter" w:date="2023-06-11T17:41:00Z">
        <w:r>
          <w:fldChar w:fldCharType="end"/>
        </w:r>
      </w:ins>
    </w:p>
    <w:p w14:paraId="5F8CC601" w14:textId="07C674F1" w:rsidR="002540ED" w:rsidRDefault="002540ED">
      <w:pPr>
        <w:pStyle w:val="TOC4"/>
        <w:rPr>
          <w:ins w:id="447" w:author="3GPPpresenter" w:date="2023-06-11T17:41:00Z"/>
          <w:rFonts w:asciiTheme="minorHAnsi" w:eastAsiaTheme="minorEastAsia" w:hAnsiTheme="minorHAnsi" w:cstheme="minorBidi"/>
          <w:sz w:val="22"/>
          <w:szCs w:val="22"/>
        </w:rPr>
      </w:pPr>
      <w:ins w:id="448" w:author="3GPPpresenter" w:date="2023-06-11T17:41:00Z">
        <w:r>
          <w:t>6.3.2.3</w:t>
        </w:r>
        <w:r>
          <w:rPr>
            <w:rFonts w:asciiTheme="minorHAnsi" w:eastAsiaTheme="minorEastAsia" w:hAnsiTheme="minorHAnsi" w:cstheme="minorBidi"/>
            <w:sz w:val="22"/>
            <w:szCs w:val="22"/>
          </w:rPr>
          <w:tab/>
        </w:r>
        <w:r>
          <w:t>Test purpose</w:t>
        </w:r>
        <w:r>
          <w:tab/>
        </w:r>
        <w:r>
          <w:fldChar w:fldCharType="begin"/>
        </w:r>
        <w:r>
          <w:instrText xml:space="preserve"> PAGEREF _Toc137397790 \h </w:instrText>
        </w:r>
      </w:ins>
      <w:r>
        <w:fldChar w:fldCharType="separate"/>
      </w:r>
      <w:ins w:id="449" w:author="3GPPpresenter" w:date="2023-06-11T17:42:00Z">
        <w:r>
          <w:t>72</w:t>
        </w:r>
      </w:ins>
      <w:ins w:id="450" w:author="3GPPpresenter" w:date="2023-06-11T17:41:00Z">
        <w:r>
          <w:fldChar w:fldCharType="end"/>
        </w:r>
      </w:ins>
    </w:p>
    <w:p w14:paraId="3694F519" w14:textId="04627F95" w:rsidR="002540ED" w:rsidRDefault="002540ED">
      <w:pPr>
        <w:pStyle w:val="TOC3"/>
        <w:rPr>
          <w:ins w:id="451" w:author="3GPPpresenter" w:date="2023-06-11T17:41:00Z"/>
          <w:rFonts w:asciiTheme="minorHAnsi" w:eastAsiaTheme="minorEastAsia" w:hAnsiTheme="minorHAnsi" w:cstheme="minorBidi"/>
          <w:sz w:val="22"/>
          <w:szCs w:val="22"/>
        </w:rPr>
      </w:pPr>
      <w:ins w:id="452" w:author="3GPPpresenter" w:date="2023-06-11T17:41: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_Toc137397791 \h </w:instrText>
        </w:r>
      </w:ins>
      <w:r>
        <w:fldChar w:fldCharType="separate"/>
      </w:r>
      <w:ins w:id="453" w:author="3GPPpresenter" w:date="2023-06-11T17:42:00Z">
        <w:r>
          <w:t>72</w:t>
        </w:r>
      </w:ins>
      <w:ins w:id="454" w:author="3GPPpresenter" w:date="2023-06-11T17:41:00Z">
        <w:r>
          <w:fldChar w:fldCharType="end"/>
        </w:r>
      </w:ins>
    </w:p>
    <w:p w14:paraId="0B8B86AB" w14:textId="182E848B" w:rsidR="002540ED" w:rsidRDefault="002540ED">
      <w:pPr>
        <w:pStyle w:val="TOC4"/>
        <w:rPr>
          <w:ins w:id="455" w:author="3GPPpresenter" w:date="2023-06-11T17:41:00Z"/>
          <w:rFonts w:asciiTheme="minorHAnsi" w:eastAsiaTheme="minorEastAsia" w:hAnsiTheme="minorHAnsi" w:cstheme="minorBidi"/>
          <w:sz w:val="22"/>
          <w:szCs w:val="22"/>
        </w:rPr>
      </w:pPr>
      <w:ins w:id="456" w:author="3GPPpresenter" w:date="2023-06-11T17:41:00Z">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_Toc137397792 \h </w:instrText>
        </w:r>
      </w:ins>
      <w:r>
        <w:fldChar w:fldCharType="separate"/>
      </w:r>
      <w:ins w:id="457" w:author="3GPPpresenter" w:date="2023-06-11T17:42:00Z">
        <w:r>
          <w:t>72</w:t>
        </w:r>
      </w:ins>
      <w:ins w:id="458" w:author="3GPPpresenter" w:date="2023-06-11T17:41:00Z">
        <w:r>
          <w:fldChar w:fldCharType="end"/>
        </w:r>
      </w:ins>
    </w:p>
    <w:p w14:paraId="02BA05A6" w14:textId="7BC6CC2B" w:rsidR="002540ED" w:rsidRDefault="002540ED">
      <w:pPr>
        <w:pStyle w:val="TOC4"/>
        <w:rPr>
          <w:ins w:id="459" w:author="3GPPpresenter" w:date="2023-06-11T17:41:00Z"/>
          <w:rFonts w:asciiTheme="minorHAnsi" w:eastAsiaTheme="minorEastAsia" w:hAnsiTheme="minorHAnsi" w:cstheme="minorBidi"/>
          <w:sz w:val="22"/>
          <w:szCs w:val="22"/>
        </w:rPr>
      </w:pPr>
      <w:ins w:id="460" w:author="3GPPpresenter" w:date="2023-06-11T17:41:00Z">
        <w:r>
          <w:t>6.3.3.2</w:t>
        </w:r>
        <w:r>
          <w:rPr>
            <w:rFonts w:asciiTheme="minorHAnsi" w:eastAsiaTheme="minorEastAsia" w:hAnsiTheme="minorHAnsi" w:cstheme="minorBidi"/>
            <w:sz w:val="22"/>
            <w:szCs w:val="22"/>
          </w:rPr>
          <w:tab/>
        </w:r>
        <w:r>
          <w:t>Minimum requirement</w:t>
        </w:r>
        <w:r>
          <w:tab/>
        </w:r>
        <w:r>
          <w:fldChar w:fldCharType="begin"/>
        </w:r>
        <w:r>
          <w:instrText xml:space="preserve"> PAGEREF _Toc137397793 \h </w:instrText>
        </w:r>
      </w:ins>
      <w:r>
        <w:fldChar w:fldCharType="separate"/>
      </w:r>
      <w:ins w:id="461" w:author="3GPPpresenter" w:date="2023-06-11T17:42:00Z">
        <w:r>
          <w:t>72</w:t>
        </w:r>
      </w:ins>
      <w:ins w:id="462" w:author="3GPPpresenter" w:date="2023-06-11T17:41:00Z">
        <w:r>
          <w:fldChar w:fldCharType="end"/>
        </w:r>
      </w:ins>
    </w:p>
    <w:p w14:paraId="35775545" w14:textId="7E219C5A" w:rsidR="002540ED" w:rsidRDefault="002540ED">
      <w:pPr>
        <w:pStyle w:val="TOC4"/>
        <w:rPr>
          <w:ins w:id="463" w:author="3GPPpresenter" w:date="2023-06-11T17:41:00Z"/>
          <w:rFonts w:asciiTheme="minorHAnsi" w:eastAsiaTheme="minorEastAsia" w:hAnsiTheme="minorHAnsi" w:cstheme="minorBidi"/>
          <w:sz w:val="22"/>
          <w:szCs w:val="22"/>
        </w:rPr>
      </w:pPr>
      <w:ins w:id="464" w:author="3GPPpresenter" w:date="2023-06-11T17:41:00Z">
        <w:r>
          <w:t>6.3.3.3</w:t>
        </w:r>
        <w:r>
          <w:rPr>
            <w:rFonts w:asciiTheme="minorHAnsi" w:eastAsiaTheme="minorEastAsia" w:hAnsiTheme="minorHAnsi" w:cstheme="minorBidi"/>
            <w:sz w:val="22"/>
            <w:szCs w:val="22"/>
          </w:rPr>
          <w:tab/>
        </w:r>
        <w:r>
          <w:t>Test purpose</w:t>
        </w:r>
        <w:r>
          <w:tab/>
        </w:r>
        <w:r>
          <w:fldChar w:fldCharType="begin"/>
        </w:r>
        <w:r>
          <w:instrText xml:space="preserve"> PAGEREF _Toc137397794 \h </w:instrText>
        </w:r>
      </w:ins>
      <w:r>
        <w:fldChar w:fldCharType="separate"/>
      </w:r>
      <w:ins w:id="465" w:author="3GPPpresenter" w:date="2023-06-11T17:42:00Z">
        <w:r>
          <w:t>72</w:t>
        </w:r>
      </w:ins>
      <w:ins w:id="466" w:author="3GPPpresenter" w:date="2023-06-11T17:41:00Z">
        <w:r>
          <w:fldChar w:fldCharType="end"/>
        </w:r>
      </w:ins>
    </w:p>
    <w:p w14:paraId="3E0F191A" w14:textId="2677CBC3" w:rsidR="002540ED" w:rsidRDefault="002540ED">
      <w:pPr>
        <w:pStyle w:val="TOC4"/>
        <w:rPr>
          <w:ins w:id="467" w:author="3GPPpresenter" w:date="2023-06-11T17:41:00Z"/>
          <w:rFonts w:asciiTheme="minorHAnsi" w:eastAsiaTheme="minorEastAsia" w:hAnsiTheme="minorHAnsi" w:cstheme="minorBidi"/>
          <w:sz w:val="22"/>
          <w:szCs w:val="22"/>
        </w:rPr>
      </w:pPr>
      <w:ins w:id="468" w:author="3GPPpresenter" w:date="2023-06-11T17:41:00Z">
        <w:r>
          <w:t>6.3.3.4</w:t>
        </w:r>
        <w:r>
          <w:rPr>
            <w:rFonts w:asciiTheme="minorHAnsi" w:eastAsiaTheme="minorEastAsia" w:hAnsiTheme="minorHAnsi" w:cstheme="minorBidi"/>
            <w:sz w:val="22"/>
            <w:szCs w:val="22"/>
          </w:rPr>
          <w:tab/>
        </w:r>
        <w:r>
          <w:t>Method of test</w:t>
        </w:r>
        <w:r>
          <w:tab/>
        </w:r>
        <w:r>
          <w:fldChar w:fldCharType="begin"/>
        </w:r>
        <w:r>
          <w:instrText xml:space="preserve"> PAGEREF _Toc137397795 \h </w:instrText>
        </w:r>
      </w:ins>
      <w:r>
        <w:fldChar w:fldCharType="separate"/>
      </w:r>
      <w:ins w:id="469" w:author="3GPPpresenter" w:date="2023-06-11T17:42:00Z">
        <w:r>
          <w:t>72</w:t>
        </w:r>
      </w:ins>
      <w:ins w:id="470" w:author="3GPPpresenter" w:date="2023-06-11T17:41:00Z">
        <w:r>
          <w:fldChar w:fldCharType="end"/>
        </w:r>
      </w:ins>
    </w:p>
    <w:p w14:paraId="6442CD8A" w14:textId="5DBB9DA1" w:rsidR="002540ED" w:rsidRDefault="002540ED">
      <w:pPr>
        <w:pStyle w:val="TOC5"/>
        <w:rPr>
          <w:ins w:id="471" w:author="3GPPpresenter" w:date="2023-06-11T17:41:00Z"/>
          <w:rFonts w:asciiTheme="minorHAnsi" w:eastAsiaTheme="minorEastAsia" w:hAnsiTheme="minorHAnsi" w:cstheme="minorBidi"/>
          <w:sz w:val="22"/>
          <w:szCs w:val="22"/>
        </w:rPr>
      </w:pPr>
      <w:ins w:id="472" w:author="3GPPpresenter" w:date="2023-06-11T17:41:00Z">
        <w:r>
          <w:t>6.3.3.4.1</w:t>
        </w:r>
        <w:r>
          <w:rPr>
            <w:rFonts w:asciiTheme="minorHAnsi" w:eastAsiaTheme="minorEastAsia" w:hAnsiTheme="minorHAnsi" w:cstheme="minorBidi"/>
            <w:sz w:val="22"/>
            <w:szCs w:val="22"/>
          </w:rPr>
          <w:tab/>
        </w:r>
        <w:r>
          <w:t>Initial conditions</w:t>
        </w:r>
        <w:r>
          <w:tab/>
        </w:r>
        <w:r>
          <w:fldChar w:fldCharType="begin"/>
        </w:r>
        <w:r>
          <w:instrText xml:space="preserve"> PAGEREF _Toc137397796 \h </w:instrText>
        </w:r>
      </w:ins>
      <w:r>
        <w:fldChar w:fldCharType="separate"/>
      </w:r>
      <w:ins w:id="473" w:author="3GPPpresenter" w:date="2023-06-11T17:42:00Z">
        <w:r>
          <w:t>72</w:t>
        </w:r>
      </w:ins>
      <w:ins w:id="474" w:author="3GPPpresenter" w:date="2023-06-11T17:41:00Z">
        <w:r>
          <w:fldChar w:fldCharType="end"/>
        </w:r>
      </w:ins>
    </w:p>
    <w:p w14:paraId="71D411D4" w14:textId="64CAD68F" w:rsidR="002540ED" w:rsidRDefault="002540ED">
      <w:pPr>
        <w:pStyle w:val="TOC5"/>
        <w:rPr>
          <w:ins w:id="475" w:author="3GPPpresenter" w:date="2023-06-11T17:41:00Z"/>
          <w:rFonts w:asciiTheme="minorHAnsi" w:eastAsiaTheme="minorEastAsia" w:hAnsiTheme="minorHAnsi" w:cstheme="minorBidi"/>
          <w:sz w:val="22"/>
          <w:szCs w:val="22"/>
        </w:rPr>
      </w:pPr>
      <w:ins w:id="476" w:author="3GPPpresenter" w:date="2023-06-11T17:41:00Z">
        <w:r>
          <w:t>6.3.3.4.2</w:t>
        </w:r>
        <w:r>
          <w:rPr>
            <w:rFonts w:asciiTheme="minorHAnsi" w:eastAsiaTheme="minorEastAsia" w:hAnsiTheme="minorHAnsi" w:cstheme="minorBidi"/>
            <w:sz w:val="22"/>
            <w:szCs w:val="22"/>
          </w:rPr>
          <w:tab/>
        </w:r>
        <w:r>
          <w:t>Procedure</w:t>
        </w:r>
        <w:r>
          <w:tab/>
        </w:r>
        <w:r>
          <w:fldChar w:fldCharType="begin"/>
        </w:r>
        <w:r>
          <w:instrText xml:space="preserve"> PAGEREF _Toc137397797 \h </w:instrText>
        </w:r>
      </w:ins>
      <w:r>
        <w:fldChar w:fldCharType="separate"/>
      </w:r>
      <w:ins w:id="477" w:author="3GPPpresenter" w:date="2023-06-11T17:42:00Z">
        <w:r>
          <w:t>73</w:t>
        </w:r>
      </w:ins>
      <w:ins w:id="478" w:author="3GPPpresenter" w:date="2023-06-11T17:41:00Z">
        <w:r>
          <w:fldChar w:fldCharType="end"/>
        </w:r>
      </w:ins>
    </w:p>
    <w:p w14:paraId="6FBCE507" w14:textId="54A51F43" w:rsidR="002540ED" w:rsidRDefault="002540ED">
      <w:pPr>
        <w:pStyle w:val="TOC4"/>
        <w:rPr>
          <w:ins w:id="479" w:author="3GPPpresenter" w:date="2023-06-11T17:41:00Z"/>
          <w:rFonts w:asciiTheme="minorHAnsi" w:eastAsiaTheme="minorEastAsia" w:hAnsiTheme="minorHAnsi" w:cstheme="minorBidi"/>
          <w:sz w:val="22"/>
          <w:szCs w:val="22"/>
        </w:rPr>
      </w:pPr>
      <w:ins w:id="480" w:author="3GPPpresenter" w:date="2023-06-11T17:41:00Z">
        <w:r>
          <w:t>6.3.3.5</w:t>
        </w:r>
        <w:r>
          <w:rPr>
            <w:rFonts w:asciiTheme="minorHAnsi" w:eastAsiaTheme="minorEastAsia" w:hAnsiTheme="minorHAnsi" w:cstheme="minorBidi"/>
            <w:sz w:val="22"/>
            <w:szCs w:val="22"/>
          </w:rPr>
          <w:tab/>
        </w:r>
        <w:r>
          <w:t>Test requirements</w:t>
        </w:r>
        <w:r>
          <w:tab/>
        </w:r>
        <w:r>
          <w:fldChar w:fldCharType="begin"/>
        </w:r>
        <w:r>
          <w:instrText xml:space="preserve"> PAGEREF _Toc137397798 \h </w:instrText>
        </w:r>
      </w:ins>
      <w:r>
        <w:fldChar w:fldCharType="separate"/>
      </w:r>
      <w:ins w:id="481" w:author="3GPPpresenter" w:date="2023-06-11T17:42:00Z">
        <w:r>
          <w:t>73</w:t>
        </w:r>
      </w:ins>
      <w:ins w:id="482" w:author="3GPPpresenter" w:date="2023-06-11T17:41:00Z">
        <w:r>
          <w:fldChar w:fldCharType="end"/>
        </w:r>
      </w:ins>
    </w:p>
    <w:p w14:paraId="3CAB36DA" w14:textId="1B19D522" w:rsidR="002540ED" w:rsidRDefault="002540ED">
      <w:pPr>
        <w:pStyle w:val="TOC3"/>
        <w:rPr>
          <w:ins w:id="483" w:author="3GPPpresenter" w:date="2023-06-11T17:41:00Z"/>
          <w:rFonts w:asciiTheme="minorHAnsi" w:eastAsiaTheme="minorEastAsia" w:hAnsiTheme="minorHAnsi" w:cstheme="minorBidi"/>
          <w:sz w:val="22"/>
          <w:szCs w:val="22"/>
        </w:rPr>
      </w:pPr>
      <w:ins w:id="484" w:author="3GPPpresenter" w:date="2023-06-11T17:41:00Z">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_Toc137397799 \h </w:instrText>
        </w:r>
      </w:ins>
      <w:r>
        <w:fldChar w:fldCharType="separate"/>
      </w:r>
      <w:ins w:id="485" w:author="3GPPpresenter" w:date="2023-06-11T17:42:00Z">
        <w:r>
          <w:t>74</w:t>
        </w:r>
      </w:ins>
      <w:ins w:id="486" w:author="3GPPpresenter" w:date="2023-06-11T17:41:00Z">
        <w:r>
          <w:fldChar w:fldCharType="end"/>
        </w:r>
      </w:ins>
    </w:p>
    <w:p w14:paraId="0F642609" w14:textId="43ECB9FD" w:rsidR="002540ED" w:rsidRDefault="002540ED">
      <w:pPr>
        <w:pStyle w:val="TOC4"/>
        <w:rPr>
          <w:ins w:id="487" w:author="3GPPpresenter" w:date="2023-06-11T17:41:00Z"/>
          <w:rFonts w:asciiTheme="minorHAnsi" w:eastAsiaTheme="minorEastAsia" w:hAnsiTheme="minorHAnsi" w:cstheme="minorBidi"/>
          <w:sz w:val="22"/>
          <w:szCs w:val="22"/>
        </w:rPr>
      </w:pPr>
      <w:ins w:id="488" w:author="3GPPpresenter" w:date="2023-06-11T17:41:00Z">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_Toc137397800 \h </w:instrText>
        </w:r>
      </w:ins>
      <w:r>
        <w:fldChar w:fldCharType="separate"/>
      </w:r>
      <w:ins w:id="489" w:author="3GPPpresenter" w:date="2023-06-11T17:42:00Z">
        <w:r>
          <w:t>74</w:t>
        </w:r>
      </w:ins>
      <w:ins w:id="490" w:author="3GPPpresenter" w:date="2023-06-11T17:41:00Z">
        <w:r>
          <w:fldChar w:fldCharType="end"/>
        </w:r>
      </w:ins>
    </w:p>
    <w:p w14:paraId="1013DCC6" w14:textId="28EF07EF" w:rsidR="002540ED" w:rsidRDefault="002540ED">
      <w:pPr>
        <w:pStyle w:val="TOC4"/>
        <w:rPr>
          <w:ins w:id="491" w:author="3GPPpresenter" w:date="2023-06-11T17:41:00Z"/>
          <w:rFonts w:asciiTheme="minorHAnsi" w:eastAsiaTheme="minorEastAsia" w:hAnsiTheme="minorHAnsi" w:cstheme="minorBidi"/>
          <w:sz w:val="22"/>
          <w:szCs w:val="22"/>
        </w:rPr>
      </w:pPr>
      <w:ins w:id="492" w:author="3GPPpresenter" w:date="2023-06-11T17:41:00Z">
        <w:r>
          <w:t>6.3.4.2</w:t>
        </w:r>
        <w:r>
          <w:rPr>
            <w:rFonts w:asciiTheme="minorHAnsi" w:eastAsiaTheme="minorEastAsia" w:hAnsiTheme="minorHAnsi" w:cstheme="minorBidi"/>
            <w:sz w:val="22"/>
            <w:szCs w:val="22"/>
          </w:rPr>
          <w:tab/>
        </w:r>
        <w:r>
          <w:t>Minimum requirement</w:t>
        </w:r>
        <w:r>
          <w:tab/>
        </w:r>
        <w:r>
          <w:fldChar w:fldCharType="begin"/>
        </w:r>
        <w:r>
          <w:instrText xml:space="preserve"> PAGEREF _Toc137397801 \h </w:instrText>
        </w:r>
      </w:ins>
      <w:r>
        <w:fldChar w:fldCharType="separate"/>
      </w:r>
      <w:ins w:id="493" w:author="3GPPpresenter" w:date="2023-06-11T17:42:00Z">
        <w:r>
          <w:t>74</w:t>
        </w:r>
      </w:ins>
      <w:ins w:id="494" w:author="3GPPpresenter" w:date="2023-06-11T17:41:00Z">
        <w:r>
          <w:fldChar w:fldCharType="end"/>
        </w:r>
      </w:ins>
    </w:p>
    <w:p w14:paraId="65093F91" w14:textId="1991A95E" w:rsidR="002540ED" w:rsidRDefault="002540ED">
      <w:pPr>
        <w:pStyle w:val="TOC4"/>
        <w:rPr>
          <w:ins w:id="495" w:author="3GPPpresenter" w:date="2023-06-11T17:41:00Z"/>
          <w:rFonts w:asciiTheme="minorHAnsi" w:eastAsiaTheme="minorEastAsia" w:hAnsiTheme="minorHAnsi" w:cstheme="minorBidi"/>
          <w:sz w:val="22"/>
          <w:szCs w:val="22"/>
        </w:rPr>
      </w:pPr>
      <w:ins w:id="496" w:author="3GPPpresenter" w:date="2023-06-11T17:41:00Z">
        <w:r>
          <w:t>6.3.4.3</w:t>
        </w:r>
        <w:r>
          <w:rPr>
            <w:rFonts w:asciiTheme="minorHAnsi" w:eastAsiaTheme="minorEastAsia" w:hAnsiTheme="minorHAnsi" w:cstheme="minorBidi"/>
            <w:sz w:val="22"/>
            <w:szCs w:val="22"/>
          </w:rPr>
          <w:tab/>
        </w:r>
        <w:r>
          <w:t>Test purpose</w:t>
        </w:r>
        <w:r>
          <w:tab/>
        </w:r>
        <w:r>
          <w:fldChar w:fldCharType="begin"/>
        </w:r>
        <w:r>
          <w:instrText xml:space="preserve"> PAGEREF _Toc137397802 \h </w:instrText>
        </w:r>
      </w:ins>
      <w:r>
        <w:fldChar w:fldCharType="separate"/>
      </w:r>
      <w:ins w:id="497" w:author="3GPPpresenter" w:date="2023-06-11T17:42:00Z">
        <w:r>
          <w:t>74</w:t>
        </w:r>
      </w:ins>
      <w:ins w:id="498" w:author="3GPPpresenter" w:date="2023-06-11T17:41:00Z">
        <w:r>
          <w:fldChar w:fldCharType="end"/>
        </w:r>
      </w:ins>
    </w:p>
    <w:p w14:paraId="2ED87AE3" w14:textId="29021B0F" w:rsidR="002540ED" w:rsidRDefault="002540ED">
      <w:pPr>
        <w:pStyle w:val="TOC4"/>
        <w:rPr>
          <w:ins w:id="499" w:author="3GPPpresenter" w:date="2023-06-11T17:41:00Z"/>
          <w:rFonts w:asciiTheme="minorHAnsi" w:eastAsiaTheme="minorEastAsia" w:hAnsiTheme="minorHAnsi" w:cstheme="minorBidi"/>
          <w:sz w:val="22"/>
          <w:szCs w:val="22"/>
        </w:rPr>
      </w:pPr>
      <w:ins w:id="500" w:author="3GPPpresenter" w:date="2023-06-11T17:41:00Z">
        <w:r>
          <w:t>6.3.4.4</w:t>
        </w:r>
        <w:r>
          <w:rPr>
            <w:rFonts w:asciiTheme="minorHAnsi" w:eastAsiaTheme="minorEastAsia" w:hAnsiTheme="minorHAnsi" w:cstheme="minorBidi"/>
            <w:sz w:val="22"/>
            <w:szCs w:val="22"/>
          </w:rPr>
          <w:tab/>
        </w:r>
        <w:r>
          <w:t>Method of test</w:t>
        </w:r>
        <w:r>
          <w:tab/>
        </w:r>
        <w:r>
          <w:fldChar w:fldCharType="begin"/>
        </w:r>
        <w:r>
          <w:instrText xml:space="preserve"> PAGEREF _Toc137397803 \h </w:instrText>
        </w:r>
      </w:ins>
      <w:r>
        <w:fldChar w:fldCharType="separate"/>
      </w:r>
      <w:ins w:id="501" w:author="3GPPpresenter" w:date="2023-06-11T17:42:00Z">
        <w:r>
          <w:t>74</w:t>
        </w:r>
      </w:ins>
      <w:ins w:id="502" w:author="3GPPpresenter" w:date="2023-06-11T17:41:00Z">
        <w:r>
          <w:fldChar w:fldCharType="end"/>
        </w:r>
      </w:ins>
    </w:p>
    <w:p w14:paraId="41EF2ECE" w14:textId="6DC738A5" w:rsidR="002540ED" w:rsidRDefault="002540ED">
      <w:pPr>
        <w:pStyle w:val="TOC4"/>
        <w:rPr>
          <w:ins w:id="503" w:author="3GPPpresenter" w:date="2023-06-11T17:41:00Z"/>
          <w:rFonts w:asciiTheme="minorHAnsi" w:eastAsiaTheme="minorEastAsia" w:hAnsiTheme="minorHAnsi" w:cstheme="minorBidi"/>
          <w:sz w:val="22"/>
          <w:szCs w:val="22"/>
        </w:rPr>
      </w:pPr>
      <w:ins w:id="504" w:author="3GPPpresenter" w:date="2023-06-11T17:41:00Z">
        <w:r>
          <w:t>6.3.4.5</w:t>
        </w:r>
        <w:r>
          <w:rPr>
            <w:rFonts w:asciiTheme="minorHAnsi" w:eastAsiaTheme="minorEastAsia" w:hAnsiTheme="minorHAnsi" w:cstheme="minorBidi"/>
            <w:sz w:val="22"/>
            <w:szCs w:val="22"/>
          </w:rPr>
          <w:tab/>
        </w:r>
        <w:r>
          <w:t>Test requirements</w:t>
        </w:r>
        <w:r>
          <w:tab/>
        </w:r>
        <w:r>
          <w:fldChar w:fldCharType="begin"/>
        </w:r>
        <w:r>
          <w:instrText xml:space="preserve"> PAGEREF _Toc137397804 \h </w:instrText>
        </w:r>
      </w:ins>
      <w:r>
        <w:fldChar w:fldCharType="separate"/>
      </w:r>
      <w:ins w:id="505" w:author="3GPPpresenter" w:date="2023-06-11T17:42:00Z">
        <w:r>
          <w:t>74</w:t>
        </w:r>
      </w:ins>
      <w:ins w:id="506" w:author="3GPPpresenter" w:date="2023-06-11T17:41:00Z">
        <w:r>
          <w:fldChar w:fldCharType="end"/>
        </w:r>
      </w:ins>
    </w:p>
    <w:p w14:paraId="0FE37499" w14:textId="6B2F664D" w:rsidR="002540ED" w:rsidRDefault="002540ED">
      <w:pPr>
        <w:pStyle w:val="TOC2"/>
        <w:rPr>
          <w:ins w:id="507" w:author="3GPPpresenter" w:date="2023-06-11T17:41:00Z"/>
          <w:rFonts w:asciiTheme="minorHAnsi" w:eastAsiaTheme="minorEastAsia" w:hAnsiTheme="minorHAnsi" w:cstheme="minorBidi"/>
          <w:sz w:val="22"/>
          <w:szCs w:val="22"/>
        </w:rPr>
      </w:pPr>
      <w:ins w:id="508" w:author="3GPPpresenter" w:date="2023-06-11T17:41: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_Toc137397805 \h </w:instrText>
        </w:r>
      </w:ins>
      <w:r>
        <w:fldChar w:fldCharType="separate"/>
      </w:r>
      <w:ins w:id="509" w:author="3GPPpresenter" w:date="2023-06-11T17:42:00Z">
        <w:r>
          <w:t>75</w:t>
        </w:r>
      </w:ins>
      <w:ins w:id="510" w:author="3GPPpresenter" w:date="2023-06-11T17:41:00Z">
        <w:r>
          <w:fldChar w:fldCharType="end"/>
        </w:r>
      </w:ins>
    </w:p>
    <w:p w14:paraId="23FCCA4E" w14:textId="2174CAFC" w:rsidR="002540ED" w:rsidRDefault="002540ED">
      <w:pPr>
        <w:pStyle w:val="TOC3"/>
        <w:rPr>
          <w:ins w:id="511" w:author="3GPPpresenter" w:date="2023-06-11T17:41:00Z"/>
          <w:rFonts w:asciiTheme="minorHAnsi" w:eastAsiaTheme="minorEastAsia" w:hAnsiTheme="minorHAnsi" w:cstheme="minorBidi"/>
          <w:sz w:val="22"/>
          <w:szCs w:val="22"/>
        </w:rPr>
      </w:pPr>
      <w:ins w:id="512" w:author="3GPPpresenter" w:date="2023-06-11T17:41:00Z">
        <w:r w:rsidRPr="00E41F3F">
          <w:rPr>
            <w:lang w:val="en-US" w:eastAsia="zh-CN"/>
          </w:rPr>
          <w:t>6.4.1</w:t>
        </w:r>
        <w:r>
          <w:rPr>
            <w:rFonts w:asciiTheme="minorHAnsi" w:eastAsiaTheme="minorEastAsia" w:hAnsiTheme="minorHAnsi" w:cstheme="minorBidi"/>
            <w:sz w:val="22"/>
            <w:szCs w:val="22"/>
          </w:rPr>
          <w:tab/>
        </w:r>
        <w:r w:rsidRPr="00E41F3F">
          <w:rPr>
            <w:lang w:val="en-US" w:eastAsia="zh-CN"/>
          </w:rPr>
          <w:t>Transmitter OFF power</w:t>
        </w:r>
        <w:r>
          <w:tab/>
        </w:r>
        <w:r>
          <w:fldChar w:fldCharType="begin"/>
        </w:r>
        <w:r>
          <w:instrText xml:space="preserve"> PAGEREF _Toc137397806 \h </w:instrText>
        </w:r>
      </w:ins>
      <w:r>
        <w:fldChar w:fldCharType="separate"/>
      </w:r>
      <w:ins w:id="513" w:author="3GPPpresenter" w:date="2023-06-11T17:42:00Z">
        <w:r>
          <w:t>75</w:t>
        </w:r>
      </w:ins>
      <w:ins w:id="514" w:author="3GPPpresenter" w:date="2023-06-11T17:41:00Z">
        <w:r>
          <w:fldChar w:fldCharType="end"/>
        </w:r>
      </w:ins>
    </w:p>
    <w:p w14:paraId="33E9D912" w14:textId="09B29D17" w:rsidR="002540ED" w:rsidRDefault="002540ED">
      <w:pPr>
        <w:pStyle w:val="TOC4"/>
        <w:rPr>
          <w:ins w:id="515" w:author="3GPPpresenter" w:date="2023-06-11T17:41:00Z"/>
          <w:rFonts w:asciiTheme="minorHAnsi" w:eastAsiaTheme="minorEastAsia" w:hAnsiTheme="minorHAnsi" w:cstheme="minorBidi"/>
          <w:sz w:val="22"/>
          <w:szCs w:val="22"/>
        </w:rPr>
      </w:pPr>
      <w:ins w:id="516" w:author="3GPPpresenter" w:date="2023-06-11T17:41:00Z">
        <w:r w:rsidRPr="00E41F3F">
          <w:rPr>
            <w:lang w:val="en-US" w:eastAsia="zh-CN"/>
          </w:rPr>
          <w:t>6.4.1.1</w:t>
        </w:r>
        <w:r>
          <w:rPr>
            <w:rFonts w:asciiTheme="minorHAnsi" w:eastAsiaTheme="minorEastAsia" w:hAnsiTheme="minorHAnsi" w:cstheme="minorBidi"/>
            <w:sz w:val="22"/>
            <w:szCs w:val="22"/>
          </w:rPr>
          <w:tab/>
        </w:r>
        <w:r w:rsidRPr="00E41F3F">
          <w:rPr>
            <w:lang w:val="en-US" w:eastAsia="zh-CN"/>
          </w:rPr>
          <w:t>Definition and applicability</w:t>
        </w:r>
        <w:r>
          <w:tab/>
        </w:r>
        <w:r>
          <w:fldChar w:fldCharType="begin"/>
        </w:r>
        <w:r>
          <w:instrText xml:space="preserve"> PAGEREF _Toc137397807 \h </w:instrText>
        </w:r>
      </w:ins>
      <w:r>
        <w:fldChar w:fldCharType="separate"/>
      </w:r>
      <w:ins w:id="517" w:author="3GPPpresenter" w:date="2023-06-11T17:42:00Z">
        <w:r>
          <w:t>75</w:t>
        </w:r>
      </w:ins>
      <w:ins w:id="518" w:author="3GPPpresenter" w:date="2023-06-11T17:41:00Z">
        <w:r>
          <w:fldChar w:fldCharType="end"/>
        </w:r>
      </w:ins>
    </w:p>
    <w:p w14:paraId="2D394D00" w14:textId="2DE0A491" w:rsidR="002540ED" w:rsidRDefault="002540ED">
      <w:pPr>
        <w:pStyle w:val="TOC4"/>
        <w:rPr>
          <w:ins w:id="519" w:author="3GPPpresenter" w:date="2023-06-11T17:41:00Z"/>
          <w:rFonts w:asciiTheme="minorHAnsi" w:eastAsiaTheme="minorEastAsia" w:hAnsiTheme="minorHAnsi" w:cstheme="minorBidi"/>
          <w:sz w:val="22"/>
          <w:szCs w:val="22"/>
        </w:rPr>
      </w:pPr>
      <w:ins w:id="520" w:author="3GPPpresenter" w:date="2023-06-11T17:41:00Z">
        <w:r w:rsidRPr="00E41F3F">
          <w:rPr>
            <w:lang w:val="en-US" w:eastAsia="zh-CN"/>
          </w:rPr>
          <w:t>6.4.1.2</w:t>
        </w:r>
        <w:r>
          <w:rPr>
            <w:rFonts w:asciiTheme="minorHAnsi" w:eastAsiaTheme="minorEastAsia" w:hAnsiTheme="minorHAnsi" w:cstheme="minorBidi"/>
            <w:sz w:val="22"/>
            <w:szCs w:val="22"/>
          </w:rPr>
          <w:tab/>
        </w:r>
        <w:r w:rsidRPr="00E41F3F">
          <w:rPr>
            <w:lang w:val="en-US" w:eastAsia="zh-CN"/>
          </w:rPr>
          <w:t>Minimum requirement</w:t>
        </w:r>
        <w:r>
          <w:tab/>
        </w:r>
        <w:r>
          <w:fldChar w:fldCharType="begin"/>
        </w:r>
        <w:r>
          <w:instrText xml:space="preserve"> PAGEREF _Toc137397808 \h </w:instrText>
        </w:r>
      </w:ins>
      <w:r>
        <w:fldChar w:fldCharType="separate"/>
      </w:r>
      <w:ins w:id="521" w:author="3GPPpresenter" w:date="2023-06-11T17:42:00Z">
        <w:r>
          <w:t>75</w:t>
        </w:r>
      </w:ins>
      <w:ins w:id="522" w:author="3GPPpresenter" w:date="2023-06-11T17:41:00Z">
        <w:r>
          <w:fldChar w:fldCharType="end"/>
        </w:r>
      </w:ins>
    </w:p>
    <w:p w14:paraId="0A4BBB17" w14:textId="7C6ADE82" w:rsidR="002540ED" w:rsidRDefault="002540ED">
      <w:pPr>
        <w:pStyle w:val="TOC4"/>
        <w:rPr>
          <w:ins w:id="523" w:author="3GPPpresenter" w:date="2023-06-11T17:41:00Z"/>
          <w:rFonts w:asciiTheme="minorHAnsi" w:eastAsiaTheme="minorEastAsia" w:hAnsiTheme="minorHAnsi" w:cstheme="minorBidi"/>
          <w:sz w:val="22"/>
          <w:szCs w:val="22"/>
        </w:rPr>
      </w:pPr>
      <w:ins w:id="524" w:author="3GPPpresenter" w:date="2023-06-11T17:41:00Z">
        <w:r w:rsidRPr="00E41F3F">
          <w:rPr>
            <w:lang w:val="en-US" w:eastAsia="zh-CN"/>
          </w:rPr>
          <w:t>6.4.1.3</w:t>
        </w:r>
        <w:r>
          <w:rPr>
            <w:rFonts w:asciiTheme="minorHAnsi" w:eastAsiaTheme="minorEastAsia" w:hAnsiTheme="minorHAnsi" w:cstheme="minorBidi"/>
            <w:sz w:val="22"/>
            <w:szCs w:val="22"/>
          </w:rPr>
          <w:tab/>
        </w:r>
        <w:r w:rsidRPr="00E41F3F">
          <w:rPr>
            <w:lang w:val="en-US" w:eastAsia="zh-CN"/>
          </w:rPr>
          <w:t>Test purpose</w:t>
        </w:r>
        <w:r>
          <w:tab/>
        </w:r>
        <w:r>
          <w:fldChar w:fldCharType="begin"/>
        </w:r>
        <w:r>
          <w:instrText xml:space="preserve"> PAGEREF _Toc137397809 \h </w:instrText>
        </w:r>
      </w:ins>
      <w:r>
        <w:fldChar w:fldCharType="separate"/>
      </w:r>
      <w:ins w:id="525" w:author="3GPPpresenter" w:date="2023-06-11T17:42:00Z">
        <w:r>
          <w:t>75</w:t>
        </w:r>
      </w:ins>
      <w:ins w:id="526" w:author="3GPPpresenter" w:date="2023-06-11T17:41:00Z">
        <w:r>
          <w:fldChar w:fldCharType="end"/>
        </w:r>
      </w:ins>
    </w:p>
    <w:p w14:paraId="16551CC7" w14:textId="5836F32F" w:rsidR="002540ED" w:rsidRDefault="002540ED">
      <w:pPr>
        <w:pStyle w:val="TOC4"/>
        <w:rPr>
          <w:ins w:id="527" w:author="3GPPpresenter" w:date="2023-06-11T17:41:00Z"/>
          <w:rFonts w:asciiTheme="minorHAnsi" w:eastAsiaTheme="minorEastAsia" w:hAnsiTheme="minorHAnsi" w:cstheme="minorBidi"/>
          <w:sz w:val="22"/>
          <w:szCs w:val="22"/>
        </w:rPr>
      </w:pPr>
      <w:ins w:id="528" w:author="3GPPpresenter" w:date="2023-06-11T17:41:00Z">
        <w:r w:rsidRPr="00E41F3F">
          <w:rPr>
            <w:lang w:val="en-US" w:eastAsia="zh-CN"/>
          </w:rPr>
          <w:t>6.4.1.4</w:t>
        </w:r>
        <w:r>
          <w:rPr>
            <w:rFonts w:asciiTheme="minorHAnsi" w:eastAsiaTheme="minorEastAsia" w:hAnsiTheme="minorHAnsi" w:cstheme="minorBidi"/>
            <w:sz w:val="22"/>
            <w:szCs w:val="22"/>
          </w:rPr>
          <w:tab/>
        </w:r>
        <w:r w:rsidRPr="00E41F3F">
          <w:rPr>
            <w:lang w:val="en-US" w:eastAsia="zh-CN"/>
          </w:rPr>
          <w:t>Method of test</w:t>
        </w:r>
        <w:r>
          <w:tab/>
        </w:r>
        <w:r>
          <w:fldChar w:fldCharType="begin"/>
        </w:r>
        <w:r>
          <w:instrText xml:space="preserve"> PAGEREF _Toc137397810 \h </w:instrText>
        </w:r>
      </w:ins>
      <w:r>
        <w:fldChar w:fldCharType="separate"/>
      </w:r>
      <w:ins w:id="529" w:author="3GPPpresenter" w:date="2023-06-11T17:42:00Z">
        <w:r>
          <w:t>75</w:t>
        </w:r>
      </w:ins>
      <w:ins w:id="530" w:author="3GPPpresenter" w:date="2023-06-11T17:41:00Z">
        <w:r>
          <w:fldChar w:fldCharType="end"/>
        </w:r>
      </w:ins>
    </w:p>
    <w:p w14:paraId="5A3DB357" w14:textId="4C278D19" w:rsidR="002540ED" w:rsidRDefault="002540ED">
      <w:pPr>
        <w:pStyle w:val="TOC4"/>
        <w:rPr>
          <w:ins w:id="531" w:author="3GPPpresenter" w:date="2023-06-11T17:41:00Z"/>
          <w:rFonts w:asciiTheme="minorHAnsi" w:eastAsiaTheme="minorEastAsia" w:hAnsiTheme="minorHAnsi" w:cstheme="minorBidi"/>
          <w:sz w:val="22"/>
          <w:szCs w:val="22"/>
        </w:rPr>
      </w:pPr>
      <w:ins w:id="532" w:author="3GPPpresenter" w:date="2023-06-11T17:41:00Z">
        <w:r w:rsidRPr="00E41F3F">
          <w:rPr>
            <w:lang w:val="en-US" w:eastAsia="zh-CN"/>
          </w:rPr>
          <w:t>6.4.1.5</w:t>
        </w:r>
        <w:r>
          <w:rPr>
            <w:rFonts w:asciiTheme="minorHAnsi" w:eastAsiaTheme="minorEastAsia" w:hAnsiTheme="minorHAnsi" w:cstheme="minorBidi"/>
            <w:sz w:val="22"/>
            <w:szCs w:val="22"/>
          </w:rPr>
          <w:tab/>
        </w:r>
        <w:r w:rsidRPr="00E41F3F">
          <w:rPr>
            <w:lang w:val="en-US" w:eastAsia="zh-CN"/>
          </w:rPr>
          <w:t>Test requirements</w:t>
        </w:r>
        <w:r>
          <w:tab/>
        </w:r>
        <w:r>
          <w:fldChar w:fldCharType="begin"/>
        </w:r>
        <w:r>
          <w:instrText xml:space="preserve"> PAGEREF _Toc137397811 \h </w:instrText>
        </w:r>
      </w:ins>
      <w:r>
        <w:fldChar w:fldCharType="separate"/>
      </w:r>
      <w:ins w:id="533" w:author="3GPPpresenter" w:date="2023-06-11T17:42:00Z">
        <w:r>
          <w:t>75</w:t>
        </w:r>
      </w:ins>
      <w:ins w:id="534" w:author="3GPPpresenter" w:date="2023-06-11T17:41:00Z">
        <w:r>
          <w:fldChar w:fldCharType="end"/>
        </w:r>
      </w:ins>
    </w:p>
    <w:p w14:paraId="0C160187" w14:textId="00F417A3" w:rsidR="002540ED" w:rsidRDefault="002540ED">
      <w:pPr>
        <w:pStyle w:val="TOC3"/>
        <w:rPr>
          <w:ins w:id="535" w:author="3GPPpresenter" w:date="2023-06-11T17:41:00Z"/>
          <w:rFonts w:asciiTheme="minorHAnsi" w:eastAsiaTheme="minorEastAsia" w:hAnsiTheme="minorHAnsi" w:cstheme="minorBidi"/>
          <w:sz w:val="22"/>
          <w:szCs w:val="22"/>
        </w:rPr>
      </w:pPr>
      <w:ins w:id="536" w:author="3GPPpresenter" w:date="2023-06-11T17:41:00Z">
        <w:r w:rsidRPr="00E41F3F">
          <w:rPr>
            <w:lang w:val="en-US" w:eastAsia="zh-CN"/>
          </w:rPr>
          <w:t>6.4.2</w:t>
        </w:r>
        <w:r>
          <w:rPr>
            <w:rFonts w:asciiTheme="minorHAnsi" w:eastAsiaTheme="minorEastAsia" w:hAnsiTheme="minorHAnsi" w:cstheme="minorBidi"/>
            <w:sz w:val="22"/>
            <w:szCs w:val="22"/>
          </w:rPr>
          <w:tab/>
        </w:r>
        <w:r w:rsidRPr="00E41F3F">
          <w:rPr>
            <w:lang w:val="en-US" w:eastAsia="zh-CN"/>
          </w:rPr>
          <w:t>Transmitter transient period</w:t>
        </w:r>
        <w:r>
          <w:tab/>
        </w:r>
        <w:r>
          <w:fldChar w:fldCharType="begin"/>
        </w:r>
        <w:r>
          <w:instrText xml:space="preserve"> PAGEREF _Toc137397812 \h </w:instrText>
        </w:r>
      </w:ins>
      <w:r>
        <w:fldChar w:fldCharType="separate"/>
      </w:r>
      <w:ins w:id="537" w:author="3GPPpresenter" w:date="2023-06-11T17:42:00Z">
        <w:r>
          <w:t>76</w:t>
        </w:r>
      </w:ins>
      <w:ins w:id="538" w:author="3GPPpresenter" w:date="2023-06-11T17:41:00Z">
        <w:r>
          <w:fldChar w:fldCharType="end"/>
        </w:r>
      </w:ins>
    </w:p>
    <w:p w14:paraId="43454141" w14:textId="028D2490" w:rsidR="002540ED" w:rsidRDefault="002540ED">
      <w:pPr>
        <w:pStyle w:val="TOC4"/>
        <w:rPr>
          <w:ins w:id="539" w:author="3GPPpresenter" w:date="2023-06-11T17:41:00Z"/>
          <w:rFonts w:asciiTheme="minorHAnsi" w:eastAsiaTheme="minorEastAsia" w:hAnsiTheme="minorHAnsi" w:cstheme="minorBidi"/>
          <w:sz w:val="22"/>
          <w:szCs w:val="22"/>
        </w:rPr>
      </w:pPr>
      <w:ins w:id="540" w:author="3GPPpresenter" w:date="2023-06-11T17:41:00Z">
        <w:r w:rsidRPr="00E41F3F">
          <w:rPr>
            <w:lang w:val="en-US" w:eastAsia="zh-CN"/>
          </w:rPr>
          <w:t>6.4.2.1</w:t>
        </w:r>
        <w:r>
          <w:rPr>
            <w:rFonts w:asciiTheme="minorHAnsi" w:eastAsiaTheme="minorEastAsia" w:hAnsiTheme="minorHAnsi" w:cstheme="minorBidi"/>
            <w:sz w:val="22"/>
            <w:szCs w:val="22"/>
          </w:rPr>
          <w:tab/>
        </w:r>
        <w:r w:rsidRPr="00E41F3F">
          <w:rPr>
            <w:lang w:val="en-US" w:eastAsia="zh-CN"/>
          </w:rPr>
          <w:t>Definition and applicability</w:t>
        </w:r>
        <w:r>
          <w:tab/>
        </w:r>
        <w:r>
          <w:fldChar w:fldCharType="begin"/>
        </w:r>
        <w:r>
          <w:instrText xml:space="preserve"> PAGEREF _Toc137397813 \h </w:instrText>
        </w:r>
      </w:ins>
      <w:r>
        <w:fldChar w:fldCharType="separate"/>
      </w:r>
      <w:ins w:id="541" w:author="3GPPpresenter" w:date="2023-06-11T17:42:00Z">
        <w:r>
          <w:t>76</w:t>
        </w:r>
      </w:ins>
      <w:ins w:id="542" w:author="3GPPpresenter" w:date="2023-06-11T17:41:00Z">
        <w:r>
          <w:fldChar w:fldCharType="end"/>
        </w:r>
      </w:ins>
    </w:p>
    <w:p w14:paraId="52E530B4" w14:textId="2654EE2F" w:rsidR="002540ED" w:rsidRDefault="002540ED">
      <w:pPr>
        <w:pStyle w:val="TOC4"/>
        <w:rPr>
          <w:ins w:id="543" w:author="3GPPpresenter" w:date="2023-06-11T17:41:00Z"/>
          <w:rFonts w:asciiTheme="minorHAnsi" w:eastAsiaTheme="minorEastAsia" w:hAnsiTheme="minorHAnsi" w:cstheme="minorBidi"/>
          <w:sz w:val="22"/>
          <w:szCs w:val="22"/>
        </w:rPr>
      </w:pPr>
      <w:ins w:id="544" w:author="3GPPpresenter" w:date="2023-06-11T17:41:00Z">
        <w:r w:rsidRPr="00E41F3F">
          <w:rPr>
            <w:lang w:val="en-US" w:eastAsia="zh-CN"/>
          </w:rPr>
          <w:t>6.4.2.2</w:t>
        </w:r>
        <w:r>
          <w:rPr>
            <w:rFonts w:asciiTheme="minorHAnsi" w:eastAsiaTheme="minorEastAsia" w:hAnsiTheme="minorHAnsi" w:cstheme="minorBidi"/>
            <w:sz w:val="22"/>
            <w:szCs w:val="22"/>
          </w:rPr>
          <w:tab/>
        </w:r>
        <w:r w:rsidRPr="00E41F3F">
          <w:rPr>
            <w:lang w:val="en-US" w:eastAsia="zh-CN"/>
          </w:rPr>
          <w:t>Minimum requirement</w:t>
        </w:r>
        <w:r>
          <w:tab/>
        </w:r>
        <w:r>
          <w:fldChar w:fldCharType="begin"/>
        </w:r>
        <w:r>
          <w:instrText xml:space="preserve"> PAGEREF _Toc137397814 \h </w:instrText>
        </w:r>
      </w:ins>
      <w:r>
        <w:fldChar w:fldCharType="separate"/>
      </w:r>
      <w:ins w:id="545" w:author="3GPPpresenter" w:date="2023-06-11T17:42:00Z">
        <w:r>
          <w:t>76</w:t>
        </w:r>
      </w:ins>
      <w:ins w:id="546" w:author="3GPPpresenter" w:date="2023-06-11T17:41:00Z">
        <w:r>
          <w:fldChar w:fldCharType="end"/>
        </w:r>
      </w:ins>
    </w:p>
    <w:p w14:paraId="3D8A5E47" w14:textId="4F0F5005" w:rsidR="002540ED" w:rsidRDefault="002540ED">
      <w:pPr>
        <w:pStyle w:val="TOC4"/>
        <w:rPr>
          <w:ins w:id="547" w:author="3GPPpresenter" w:date="2023-06-11T17:41:00Z"/>
          <w:rFonts w:asciiTheme="minorHAnsi" w:eastAsiaTheme="minorEastAsia" w:hAnsiTheme="minorHAnsi" w:cstheme="minorBidi"/>
          <w:sz w:val="22"/>
          <w:szCs w:val="22"/>
        </w:rPr>
      </w:pPr>
      <w:ins w:id="548" w:author="3GPPpresenter" w:date="2023-06-11T17:41:00Z">
        <w:r w:rsidRPr="00E41F3F">
          <w:rPr>
            <w:lang w:val="en-US" w:eastAsia="zh-CN"/>
          </w:rPr>
          <w:t>6.4.2.3</w:t>
        </w:r>
        <w:r>
          <w:rPr>
            <w:rFonts w:asciiTheme="minorHAnsi" w:eastAsiaTheme="minorEastAsia" w:hAnsiTheme="minorHAnsi" w:cstheme="minorBidi"/>
            <w:sz w:val="22"/>
            <w:szCs w:val="22"/>
          </w:rPr>
          <w:tab/>
        </w:r>
        <w:r w:rsidRPr="00E41F3F">
          <w:rPr>
            <w:lang w:val="en-US" w:eastAsia="zh-CN"/>
          </w:rPr>
          <w:t>Test purpose</w:t>
        </w:r>
        <w:r>
          <w:tab/>
        </w:r>
        <w:r>
          <w:fldChar w:fldCharType="begin"/>
        </w:r>
        <w:r>
          <w:instrText xml:space="preserve"> PAGEREF _Toc137397815 \h </w:instrText>
        </w:r>
      </w:ins>
      <w:r>
        <w:fldChar w:fldCharType="separate"/>
      </w:r>
      <w:ins w:id="549" w:author="3GPPpresenter" w:date="2023-06-11T17:42:00Z">
        <w:r>
          <w:t>76</w:t>
        </w:r>
      </w:ins>
      <w:ins w:id="550" w:author="3GPPpresenter" w:date="2023-06-11T17:41:00Z">
        <w:r>
          <w:fldChar w:fldCharType="end"/>
        </w:r>
      </w:ins>
    </w:p>
    <w:p w14:paraId="004FB16C" w14:textId="446891DB" w:rsidR="002540ED" w:rsidRDefault="002540ED">
      <w:pPr>
        <w:pStyle w:val="TOC4"/>
        <w:rPr>
          <w:ins w:id="551" w:author="3GPPpresenter" w:date="2023-06-11T17:41:00Z"/>
          <w:rFonts w:asciiTheme="minorHAnsi" w:eastAsiaTheme="minorEastAsia" w:hAnsiTheme="minorHAnsi" w:cstheme="minorBidi"/>
          <w:sz w:val="22"/>
          <w:szCs w:val="22"/>
        </w:rPr>
      </w:pPr>
      <w:ins w:id="552" w:author="3GPPpresenter" w:date="2023-06-11T17:41:00Z">
        <w:r w:rsidRPr="00E41F3F">
          <w:rPr>
            <w:lang w:val="en-US" w:eastAsia="zh-CN"/>
          </w:rPr>
          <w:t>6.4.2.4</w:t>
        </w:r>
        <w:r>
          <w:rPr>
            <w:rFonts w:asciiTheme="minorHAnsi" w:eastAsiaTheme="minorEastAsia" w:hAnsiTheme="minorHAnsi" w:cstheme="minorBidi"/>
            <w:sz w:val="22"/>
            <w:szCs w:val="22"/>
          </w:rPr>
          <w:tab/>
        </w:r>
        <w:r w:rsidRPr="00E41F3F">
          <w:rPr>
            <w:lang w:val="en-US" w:eastAsia="zh-CN"/>
          </w:rPr>
          <w:t>Method of test</w:t>
        </w:r>
        <w:r>
          <w:tab/>
        </w:r>
        <w:r>
          <w:fldChar w:fldCharType="begin"/>
        </w:r>
        <w:r>
          <w:instrText xml:space="preserve"> PAGEREF _Toc137397816 \h </w:instrText>
        </w:r>
      </w:ins>
      <w:r>
        <w:fldChar w:fldCharType="separate"/>
      </w:r>
      <w:ins w:id="553" w:author="3GPPpresenter" w:date="2023-06-11T17:42:00Z">
        <w:r>
          <w:t>76</w:t>
        </w:r>
      </w:ins>
      <w:ins w:id="554" w:author="3GPPpresenter" w:date="2023-06-11T17:41:00Z">
        <w:r>
          <w:fldChar w:fldCharType="end"/>
        </w:r>
      </w:ins>
    </w:p>
    <w:p w14:paraId="0C5637BB" w14:textId="4C1DB64B" w:rsidR="002540ED" w:rsidRDefault="002540ED">
      <w:pPr>
        <w:pStyle w:val="TOC5"/>
        <w:rPr>
          <w:ins w:id="555" w:author="3GPPpresenter" w:date="2023-06-11T17:41:00Z"/>
          <w:rFonts w:asciiTheme="minorHAnsi" w:eastAsiaTheme="minorEastAsia" w:hAnsiTheme="minorHAnsi" w:cstheme="minorBidi"/>
          <w:sz w:val="22"/>
          <w:szCs w:val="22"/>
        </w:rPr>
      </w:pPr>
      <w:ins w:id="556" w:author="3GPPpresenter" w:date="2023-06-11T17:41:00Z">
        <w:r w:rsidRPr="00E41F3F">
          <w:rPr>
            <w:lang w:val="en-US" w:eastAsia="zh-CN"/>
          </w:rPr>
          <w:t>6.4.2.4.1</w:t>
        </w:r>
        <w:r>
          <w:rPr>
            <w:rFonts w:asciiTheme="minorHAnsi" w:eastAsiaTheme="minorEastAsia" w:hAnsiTheme="minorHAnsi" w:cstheme="minorBidi"/>
            <w:sz w:val="22"/>
            <w:szCs w:val="22"/>
          </w:rPr>
          <w:tab/>
        </w:r>
        <w:r w:rsidRPr="00E41F3F">
          <w:rPr>
            <w:lang w:val="en-US" w:eastAsia="zh-CN"/>
          </w:rPr>
          <w:t>Initial conditions</w:t>
        </w:r>
        <w:r>
          <w:tab/>
        </w:r>
        <w:r>
          <w:fldChar w:fldCharType="begin"/>
        </w:r>
        <w:r>
          <w:instrText xml:space="preserve"> PAGEREF _Toc137397817 \h </w:instrText>
        </w:r>
      </w:ins>
      <w:r>
        <w:fldChar w:fldCharType="separate"/>
      </w:r>
      <w:ins w:id="557" w:author="3GPPpresenter" w:date="2023-06-11T17:42:00Z">
        <w:r>
          <w:t>76</w:t>
        </w:r>
      </w:ins>
      <w:ins w:id="558" w:author="3GPPpresenter" w:date="2023-06-11T17:41:00Z">
        <w:r>
          <w:fldChar w:fldCharType="end"/>
        </w:r>
      </w:ins>
    </w:p>
    <w:p w14:paraId="62A4BCF3" w14:textId="1DE2A440" w:rsidR="002540ED" w:rsidRDefault="002540ED">
      <w:pPr>
        <w:pStyle w:val="TOC5"/>
        <w:rPr>
          <w:ins w:id="559" w:author="3GPPpresenter" w:date="2023-06-11T17:41:00Z"/>
          <w:rFonts w:asciiTheme="minorHAnsi" w:eastAsiaTheme="minorEastAsia" w:hAnsiTheme="minorHAnsi" w:cstheme="minorBidi"/>
          <w:sz w:val="22"/>
          <w:szCs w:val="22"/>
        </w:rPr>
      </w:pPr>
      <w:ins w:id="560" w:author="3GPPpresenter" w:date="2023-06-11T17:41:00Z">
        <w:r w:rsidRPr="00E41F3F">
          <w:rPr>
            <w:lang w:val="en-US" w:eastAsia="zh-CN"/>
          </w:rPr>
          <w:t>6.4.2.4.2</w:t>
        </w:r>
        <w:r>
          <w:rPr>
            <w:rFonts w:asciiTheme="minorHAnsi" w:eastAsiaTheme="minorEastAsia" w:hAnsiTheme="minorHAnsi" w:cstheme="minorBidi"/>
            <w:sz w:val="22"/>
            <w:szCs w:val="22"/>
          </w:rPr>
          <w:tab/>
        </w:r>
        <w:r w:rsidRPr="00E41F3F">
          <w:rPr>
            <w:lang w:val="en-US" w:eastAsia="zh-CN"/>
          </w:rPr>
          <w:t>Procedure</w:t>
        </w:r>
        <w:r>
          <w:tab/>
        </w:r>
        <w:r>
          <w:fldChar w:fldCharType="begin"/>
        </w:r>
        <w:r>
          <w:instrText xml:space="preserve"> PAGEREF _Toc137397818 \h </w:instrText>
        </w:r>
      </w:ins>
      <w:r>
        <w:fldChar w:fldCharType="separate"/>
      </w:r>
      <w:ins w:id="561" w:author="3GPPpresenter" w:date="2023-06-11T17:42:00Z">
        <w:r>
          <w:t>77</w:t>
        </w:r>
      </w:ins>
      <w:ins w:id="562" w:author="3GPPpresenter" w:date="2023-06-11T17:41:00Z">
        <w:r>
          <w:fldChar w:fldCharType="end"/>
        </w:r>
      </w:ins>
    </w:p>
    <w:p w14:paraId="64F1B173" w14:textId="77F90D93" w:rsidR="002540ED" w:rsidRDefault="002540ED">
      <w:pPr>
        <w:pStyle w:val="TOC4"/>
        <w:rPr>
          <w:ins w:id="563" w:author="3GPPpresenter" w:date="2023-06-11T17:41:00Z"/>
          <w:rFonts w:asciiTheme="minorHAnsi" w:eastAsiaTheme="minorEastAsia" w:hAnsiTheme="minorHAnsi" w:cstheme="minorBidi"/>
          <w:sz w:val="22"/>
          <w:szCs w:val="22"/>
        </w:rPr>
      </w:pPr>
      <w:ins w:id="564" w:author="3GPPpresenter" w:date="2023-06-11T17:41:00Z">
        <w:r w:rsidRPr="00E41F3F">
          <w:rPr>
            <w:lang w:val="en-US" w:eastAsia="zh-CN"/>
          </w:rPr>
          <w:t>6.4.2.5</w:t>
        </w:r>
        <w:r>
          <w:rPr>
            <w:rFonts w:asciiTheme="minorHAnsi" w:eastAsiaTheme="minorEastAsia" w:hAnsiTheme="minorHAnsi" w:cstheme="minorBidi"/>
            <w:sz w:val="22"/>
            <w:szCs w:val="22"/>
          </w:rPr>
          <w:tab/>
        </w:r>
        <w:r w:rsidRPr="00E41F3F">
          <w:rPr>
            <w:lang w:val="en-US" w:eastAsia="zh-CN"/>
          </w:rPr>
          <w:t>Test requirements</w:t>
        </w:r>
        <w:r>
          <w:tab/>
        </w:r>
        <w:r>
          <w:fldChar w:fldCharType="begin"/>
        </w:r>
        <w:r>
          <w:instrText xml:space="preserve"> PAGEREF _Toc137397819 \h </w:instrText>
        </w:r>
      </w:ins>
      <w:r>
        <w:fldChar w:fldCharType="separate"/>
      </w:r>
      <w:ins w:id="565" w:author="3GPPpresenter" w:date="2023-06-11T17:42:00Z">
        <w:r>
          <w:t>77</w:t>
        </w:r>
      </w:ins>
      <w:ins w:id="566" w:author="3GPPpresenter" w:date="2023-06-11T17:41:00Z">
        <w:r>
          <w:fldChar w:fldCharType="end"/>
        </w:r>
      </w:ins>
    </w:p>
    <w:p w14:paraId="27316B03" w14:textId="5DB81A20" w:rsidR="002540ED" w:rsidRDefault="002540ED">
      <w:pPr>
        <w:pStyle w:val="TOC2"/>
        <w:rPr>
          <w:ins w:id="567" w:author="3GPPpresenter" w:date="2023-06-11T17:41:00Z"/>
          <w:rFonts w:asciiTheme="minorHAnsi" w:eastAsiaTheme="minorEastAsia" w:hAnsiTheme="minorHAnsi" w:cstheme="minorBidi"/>
          <w:sz w:val="22"/>
          <w:szCs w:val="22"/>
        </w:rPr>
      </w:pPr>
      <w:ins w:id="568" w:author="3GPPpresenter" w:date="2023-06-11T17:41: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_Toc137397820 \h </w:instrText>
        </w:r>
      </w:ins>
      <w:r>
        <w:fldChar w:fldCharType="separate"/>
      </w:r>
      <w:ins w:id="569" w:author="3GPPpresenter" w:date="2023-06-11T17:42:00Z">
        <w:r>
          <w:t>77</w:t>
        </w:r>
      </w:ins>
      <w:ins w:id="570" w:author="3GPPpresenter" w:date="2023-06-11T17:41:00Z">
        <w:r>
          <w:fldChar w:fldCharType="end"/>
        </w:r>
      </w:ins>
    </w:p>
    <w:p w14:paraId="2DE30A96" w14:textId="247372A8" w:rsidR="002540ED" w:rsidRDefault="002540ED">
      <w:pPr>
        <w:pStyle w:val="TOC3"/>
        <w:rPr>
          <w:ins w:id="571" w:author="3GPPpresenter" w:date="2023-06-11T17:41:00Z"/>
          <w:rFonts w:asciiTheme="minorHAnsi" w:eastAsiaTheme="minorEastAsia" w:hAnsiTheme="minorHAnsi" w:cstheme="minorBidi"/>
          <w:sz w:val="22"/>
          <w:szCs w:val="22"/>
        </w:rPr>
      </w:pPr>
      <w:ins w:id="572" w:author="3GPPpresenter" w:date="2023-06-11T17:41:00Z">
        <w:r>
          <w:t>6.5.1</w:t>
        </w:r>
        <w:r>
          <w:rPr>
            <w:rFonts w:asciiTheme="minorHAnsi" w:eastAsiaTheme="minorEastAsia" w:hAnsiTheme="minorHAnsi" w:cstheme="minorBidi"/>
            <w:sz w:val="22"/>
            <w:szCs w:val="22"/>
          </w:rPr>
          <w:tab/>
        </w:r>
        <w:r>
          <w:t>General</w:t>
        </w:r>
        <w:r>
          <w:tab/>
        </w:r>
        <w:r>
          <w:fldChar w:fldCharType="begin"/>
        </w:r>
        <w:r>
          <w:instrText xml:space="preserve"> PAGEREF _Toc137397821 \h </w:instrText>
        </w:r>
      </w:ins>
      <w:r>
        <w:fldChar w:fldCharType="separate"/>
      </w:r>
      <w:ins w:id="573" w:author="3GPPpresenter" w:date="2023-06-11T17:42:00Z">
        <w:r>
          <w:t>77</w:t>
        </w:r>
      </w:ins>
      <w:ins w:id="574" w:author="3GPPpresenter" w:date="2023-06-11T17:41:00Z">
        <w:r>
          <w:fldChar w:fldCharType="end"/>
        </w:r>
      </w:ins>
    </w:p>
    <w:p w14:paraId="7A19F4AE" w14:textId="0156CA8B" w:rsidR="002540ED" w:rsidRDefault="002540ED">
      <w:pPr>
        <w:pStyle w:val="TOC3"/>
        <w:rPr>
          <w:ins w:id="575" w:author="3GPPpresenter" w:date="2023-06-11T17:41:00Z"/>
          <w:rFonts w:asciiTheme="minorHAnsi" w:eastAsiaTheme="minorEastAsia" w:hAnsiTheme="minorHAnsi" w:cstheme="minorBidi"/>
          <w:sz w:val="22"/>
          <w:szCs w:val="22"/>
        </w:rPr>
      </w:pPr>
      <w:ins w:id="576" w:author="3GPPpresenter" w:date="2023-06-11T17:41:00Z">
        <w:r>
          <w:t>6.5.2</w:t>
        </w:r>
        <w:r>
          <w:rPr>
            <w:rFonts w:asciiTheme="minorHAnsi" w:eastAsiaTheme="minorEastAsia" w:hAnsiTheme="minorHAnsi" w:cstheme="minorBidi"/>
            <w:sz w:val="22"/>
            <w:szCs w:val="22"/>
          </w:rPr>
          <w:tab/>
        </w:r>
        <w:r>
          <w:t>Frequency error</w:t>
        </w:r>
        <w:r>
          <w:tab/>
        </w:r>
        <w:r>
          <w:fldChar w:fldCharType="begin"/>
        </w:r>
        <w:r>
          <w:instrText xml:space="preserve"> PAGEREF _Toc137397822 \h </w:instrText>
        </w:r>
      </w:ins>
      <w:r>
        <w:fldChar w:fldCharType="separate"/>
      </w:r>
      <w:ins w:id="577" w:author="3GPPpresenter" w:date="2023-06-11T17:42:00Z">
        <w:r>
          <w:t>78</w:t>
        </w:r>
      </w:ins>
      <w:ins w:id="578" w:author="3GPPpresenter" w:date="2023-06-11T17:41:00Z">
        <w:r>
          <w:fldChar w:fldCharType="end"/>
        </w:r>
      </w:ins>
    </w:p>
    <w:p w14:paraId="50CCAF65" w14:textId="33F94F5B" w:rsidR="002540ED" w:rsidRDefault="002540ED">
      <w:pPr>
        <w:pStyle w:val="TOC4"/>
        <w:rPr>
          <w:ins w:id="579" w:author="3GPPpresenter" w:date="2023-06-11T17:41:00Z"/>
          <w:rFonts w:asciiTheme="minorHAnsi" w:eastAsiaTheme="minorEastAsia" w:hAnsiTheme="minorHAnsi" w:cstheme="minorBidi"/>
          <w:sz w:val="22"/>
          <w:szCs w:val="22"/>
        </w:rPr>
      </w:pPr>
      <w:ins w:id="580" w:author="3GPPpresenter" w:date="2023-06-11T17:41: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_Toc137397823 \h </w:instrText>
        </w:r>
      </w:ins>
      <w:r>
        <w:fldChar w:fldCharType="separate"/>
      </w:r>
      <w:ins w:id="581" w:author="3GPPpresenter" w:date="2023-06-11T17:42:00Z">
        <w:r>
          <w:t>78</w:t>
        </w:r>
      </w:ins>
      <w:ins w:id="582" w:author="3GPPpresenter" w:date="2023-06-11T17:41:00Z">
        <w:r>
          <w:fldChar w:fldCharType="end"/>
        </w:r>
      </w:ins>
    </w:p>
    <w:p w14:paraId="57719D04" w14:textId="2080AF8E" w:rsidR="002540ED" w:rsidRDefault="002540ED">
      <w:pPr>
        <w:pStyle w:val="TOC4"/>
        <w:rPr>
          <w:ins w:id="583" w:author="3GPPpresenter" w:date="2023-06-11T17:41:00Z"/>
          <w:rFonts w:asciiTheme="minorHAnsi" w:eastAsiaTheme="minorEastAsia" w:hAnsiTheme="minorHAnsi" w:cstheme="minorBidi"/>
          <w:sz w:val="22"/>
          <w:szCs w:val="22"/>
        </w:rPr>
      </w:pPr>
      <w:ins w:id="584" w:author="3GPPpresenter" w:date="2023-06-11T17:41: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_Toc137397824 \h </w:instrText>
        </w:r>
      </w:ins>
      <w:r>
        <w:fldChar w:fldCharType="separate"/>
      </w:r>
      <w:ins w:id="585" w:author="3GPPpresenter" w:date="2023-06-11T17:42:00Z">
        <w:r>
          <w:t>78</w:t>
        </w:r>
      </w:ins>
      <w:ins w:id="586" w:author="3GPPpresenter" w:date="2023-06-11T17:41:00Z">
        <w:r>
          <w:fldChar w:fldCharType="end"/>
        </w:r>
      </w:ins>
    </w:p>
    <w:p w14:paraId="3CA18ECD" w14:textId="705BDF4B" w:rsidR="002540ED" w:rsidRDefault="002540ED">
      <w:pPr>
        <w:pStyle w:val="TOC4"/>
        <w:rPr>
          <w:ins w:id="587" w:author="3GPPpresenter" w:date="2023-06-11T17:41:00Z"/>
          <w:rFonts w:asciiTheme="minorHAnsi" w:eastAsiaTheme="minorEastAsia" w:hAnsiTheme="minorHAnsi" w:cstheme="minorBidi"/>
          <w:sz w:val="22"/>
          <w:szCs w:val="22"/>
        </w:rPr>
      </w:pPr>
      <w:ins w:id="588" w:author="3GPPpresenter" w:date="2023-06-11T17:41:00Z">
        <w:r>
          <w:t>6.5.2.3</w:t>
        </w:r>
        <w:r>
          <w:rPr>
            <w:rFonts w:asciiTheme="minorHAnsi" w:eastAsiaTheme="minorEastAsia" w:hAnsiTheme="minorHAnsi" w:cstheme="minorBidi"/>
            <w:sz w:val="22"/>
            <w:szCs w:val="22"/>
          </w:rPr>
          <w:tab/>
        </w:r>
        <w:r>
          <w:t>Test purpose</w:t>
        </w:r>
        <w:r>
          <w:tab/>
        </w:r>
        <w:r>
          <w:fldChar w:fldCharType="begin"/>
        </w:r>
        <w:r>
          <w:instrText xml:space="preserve"> PAGEREF _Toc137397825 \h </w:instrText>
        </w:r>
      </w:ins>
      <w:r>
        <w:fldChar w:fldCharType="separate"/>
      </w:r>
      <w:ins w:id="589" w:author="3GPPpresenter" w:date="2023-06-11T17:42:00Z">
        <w:r>
          <w:t>78</w:t>
        </w:r>
      </w:ins>
      <w:ins w:id="590" w:author="3GPPpresenter" w:date="2023-06-11T17:41:00Z">
        <w:r>
          <w:fldChar w:fldCharType="end"/>
        </w:r>
      </w:ins>
    </w:p>
    <w:p w14:paraId="1CF01AFA" w14:textId="7C0AA846" w:rsidR="002540ED" w:rsidRDefault="002540ED">
      <w:pPr>
        <w:pStyle w:val="TOC4"/>
        <w:rPr>
          <w:ins w:id="591" w:author="3GPPpresenter" w:date="2023-06-11T17:41:00Z"/>
          <w:rFonts w:asciiTheme="minorHAnsi" w:eastAsiaTheme="minorEastAsia" w:hAnsiTheme="minorHAnsi" w:cstheme="minorBidi"/>
          <w:sz w:val="22"/>
          <w:szCs w:val="22"/>
        </w:rPr>
      </w:pPr>
      <w:ins w:id="592" w:author="3GPPpresenter" w:date="2023-06-11T17:41:00Z">
        <w:r>
          <w:t>6.5.2.4</w:t>
        </w:r>
        <w:r>
          <w:rPr>
            <w:rFonts w:asciiTheme="minorHAnsi" w:eastAsiaTheme="minorEastAsia" w:hAnsiTheme="minorHAnsi" w:cstheme="minorBidi"/>
            <w:sz w:val="22"/>
            <w:szCs w:val="22"/>
          </w:rPr>
          <w:tab/>
        </w:r>
        <w:r>
          <w:t>Method of test</w:t>
        </w:r>
        <w:r>
          <w:tab/>
        </w:r>
        <w:r>
          <w:fldChar w:fldCharType="begin"/>
        </w:r>
        <w:r>
          <w:instrText xml:space="preserve"> PAGEREF _Toc137397826 \h </w:instrText>
        </w:r>
      </w:ins>
      <w:r>
        <w:fldChar w:fldCharType="separate"/>
      </w:r>
      <w:ins w:id="593" w:author="3GPPpresenter" w:date="2023-06-11T17:42:00Z">
        <w:r>
          <w:t>78</w:t>
        </w:r>
      </w:ins>
      <w:ins w:id="594" w:author="3GPPpresenter" w:date="2023-06-11T17:41:00Z">
        <w:r>
          <w:fldChar w:fldCharType="end"/>
        </w:r>
      </w:ins>
    </w:p>
    <w:p w14:paraId="4247ADC1" w14:textId="3391E4F2" w:rsidR="002540ED" w:rsidRDefault="002540ED">
      <w:pPr>
        <w:pStyle w:val="TOC4"/>
        <w:rPr>
          <w:ins w:id="595" w:author="3GPPpresenter" w:date="2023-06-11T17:41:00Z"/>
          <w:rFonts w:asciiTheme="minorHAnsi" w:eastAsiaTheme="minorEastAsia" w:hAnsiTheme="minorHAnsi" w:cstheme="minorBidi"/>
          <w:sz w:val="22"/>
          <w:szCs w:val="22"/>
        </w:rPr>
      </w:pPr>
      <w:ins w:id="596" w:author="3GPPpresenter" w:date="2023-06-11T17:41: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_Toc137397827 \h </w:instrText>
        </w:r>
      </w:ins>
      <w:r>
        <w:fldChar w:fldCharType="separate"/>
      </w:r>
      <w:ins w:id="597" w:author="3GPPpresenter" w:date="2023-06-11T17:42:00Z">
        <w:r>
          <w:t>78</w:t>
        </w:r>
      </w:ins>
      <w:ins w:id="598" w:author="3GPPpresenter" w:date="2023-06-11T17:41:00Z">
        <w:r>
          <w:fldChar w:fldCharType="end"/>
        </w:r>
      </w:ins>
    </w:p>
    <w:p w14:paraId="52E1A326" w14:textId="7FC6EF5F" w:rsidR="002540ED" w:rsidRDefault="002540ED">
      <w:pPr>
        <w:pStyle w:val="TOC3"/>
        <w:rPr>
          <w:ins w:id="599" w:author="3GPPpresenter" w:date="2023-06-11T17:41:00Z"/>
          <w:rFonts w:asciiTheme="minorHAnsi" w:eastAsiaTheme="minorEastAsia" w:hAnsiTheme="minorHAnsi" w:cstheme="minorBidi"/>
          <w:sz w:val="22"/>
          <w:szCs w:val="22"/>
        </w:rPr>
      </w:pPr>
      <w:ins w:id="600" w:author="3GPPpresenter" w:date="2023-06-11T17:41:00Z">
        <w:r>
          <w:t>6.5.3</w:t>
        </w:r>
        <w:r>
          <w:rPr>
            <w:rFonts w:asciiTheme="minorHAnsi" w:eastAsiaTheme="minorEastAsia" w:hAnsiTheme="minorHAnsi" w:cstheme="minorBidi"/>
            <w:sz w:val="22"/>
            <w:szCs w:val="22"/>
          </w:rPr>
          <w:tab/>
        </w:r>
        <w:r>
          <w:t>Modulation quality</w:t>
        </w:r>
        <w:r>
          <w:tab/>
        </w:r>
        <w:r>
          <w:fldChar w:fldCharType="begin"/>
        </w:r>
        <w:r>
          <w:instrText xml:space="preserve"> PAGEREF _Toc137397828 \h </w:instrText>
        </w:r>
      </w:ins>
      <w:r>
        <w:fldChar w:fldCharType="separate"/>
      </w:r>
      <w:ins w:id="601" w:author="3GPPpresenter" w:date="2023-06-11T17:42:00Z">
        <w:r>
          <w:t>78</w:t>
        </w:r>
      </w:ins>
      <w:ins w:id="602" w:author="3GPPpresenter" w:date="2023-06-11T17:41:00Z">
        <w:r>
          <w:fldChar w:fldCharType="end"/>
        </w:r>
      </w:ins>
    </w:p>
    <w:p w14:paraId="353CC112" w14:textId="2B9FD218" w:rsidR="002540ED" w:rsidRDefault="002540ED">
      <w:pPr>
        <w:pStyle w:val="TOC4"/>
        <w:rPr>
          <w:ins w:id="603" w:author="3GPPpresenter" w:date="2023-06-11T17:41:00Z"/>
          <w:rFonts w:asciiTheme="minorHAnsi" w:eastAsiaTheme="minorEastAsia" w:hAnsiTheme="minorHAnsi" w:cstheme="minorBidi"/>
          <w:sz w:val="22"/>
          <w:szCs w:val="22"/>
        </w:rPr>
      </w:pPr>
      <w:ins w:id="604" w:author="3GPPpresenter" w:date="2023-06-11T17:41:00Z">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_Toc137397829 \h </w:instrText>
        </w:r>
      </w:ins>
      <w:r>
        <w:fldChar w:fldCharType="separate"/>
      </w:r>
      <w:ins w:id="605" w:author="3GPPpresenter" w:date="2023-06-11T17:42:00Z">
        <w:r>
          <w:t>78</w:t>
        </w:r>
      </w:ins>
      <w:ins w:id="606" w:author="3GPPpresenter" w:date="2023-06-11T17:41:00Z">
        <w:r>
          <w:fldChar w:fldCharType="end"/>
        </w:r>
      </w:ins>
    </w:p>
    <w:p w14:paraId="76C7A853" w14:textId="0AF7F645" w:rsidR="002540ED" w:rsidRDefault="002540ED">
      <w:pPr>
        <w:pStyle w:val="TOC4"/>
        <w:rPr>
          <w:ins w:id="607" w:author="3GPPpresenter" w:date="2023-06-11T17:41:00Z"/>
          <w:rFonts w:asciiTheme="minorHAnsi" w:eastAsiaTheme="minorEastAsia" w:hAnsiTheme="minorHAnsi" w:cstheme="minorBidi"/>
          <w:sz w:val="22"/>
          <w:szCs w:val="22"/>
        </w:rPr>
      </w:pPr>
      <w:ins w:id="608" w:author="3GPPpresenter" w:date="2023-06-11T17:41:00Z">
        <w:r>
          <w:t>6.5.3.2</w:t>
        </w:r>
        <w:r>
          <w:rPr>
            <w:rFonts w:asciiTheme="minorHAnsi" w:eastAsiaTheme="minorEastAsia" w:hAnsiTheme="minorHAnsi" w:cstheme="minorBidi"/>
            <w:sz w:val="22"/>
            <w:szCs w:val="22"/>
          </w:rPr>
          <w:tab/>
        </w:r>
        <w:r>
          <w:t>Minimum Requirement</w:t>
        </w:r>
        <w:r>
          <w:tab/>
        </w:r>
        <w:r>
          <w:fldChar w:fldCharType="begin"/>
        </w:r>
        <w:r>
          <w:instrText xml:space="preserve"> PAGEREF _Toc137397830 \h </w:instrText>
        </w:r>
      </w:ins>
      <w:r>
        <w:fldChar w:fldCharType="separate"/>
      </w:r>
      <w:ins w:id="609" w:author="3GPPpresenter" w:date="2023-06-11T17:42:00Z">
        <w:r>
          <w:t>78</w:t>
        </w:r>
      </w:ins>
      <w:ins w:id="610" w:author="3GPPpresenter" w:date="2023-06-11T17:41:00Z">
        <w:r>
          <w:fldChar w:fldCharType="end"/>
        </w:r>
      </w:ins>
    </w:p>
    <w:p w14:paraId="649181B8" w14:textId="7C882D29" w:rsidR="002540ED" w:rsidRDefault="002540ED">
      <w:pPr>
        <w:pStyle w:val="TOC4"/>
        <w:rPr>
          <w:ins w:id="611" w:author="3GPPpresenter" w:date="2023-06-11T17:41:00Z"/>
          <w:rFonts w:asciiTheme="minorHAnsi" w:eastAsiaTheme="minorEastAsia" w:hAnsiTheme="minorHAnsi" w:cstheme="minorBidi"/>
          <w:sz w:val="22"/>
          <w:szCs w:val="22"/>
        </w:rPr>
      </w:pPr>
      <w:ins w:id="612" w:author="3GPPpresenter" w:date="2023-06-11T17:41:00Z">
        <w:r>
          <w:t>6.5.3.3</w:t>
        </w:r>
        <w:r>
          <w:rPr>
            <w:rFonts w:asciiTheme="minorHAnsi" w:eastAsiaTheme="minorEastAsia" w:hAnsiTheme="minorHAnsi" w:cstheme="minorBidi"/>
            <w:sz w:val="22"/>
            <w:szCs w:val="22"/>
          </w:rPr>
          <w:tab/>
        </w:r>
        <w:r>
          <w:t>Test purpose</w:t>
        </w:r>
        <w:r>
          <w:tab/>
        </w:r>
        <w:r>
          <w:fldChar w:fldCharType="begin"/>
        </w:r>
        <w:r>
          <w:instrText xml:space="preserve"> PAGEREF _Toc137397831 \h </w:instrText>
        </w:r>
      </w:ins>
      <w:r>
        <w:fldChar w:fldCharType="separate"/>
      </w:r>
      <w:ins w:id="613" w:author="3GPPpresenter" w:date="2023-06-11T17:42:00Z">
        <w:r>
          <w:t>79</w:t>
        </w:r>
      </w:ins>
      <w:ins w:id="614" w:author="3GPPpresenter" w:date="2023-06-11T17:41:00Z">
        <w:r>
          <w:fldChar w:fldCharType="end"/>
        </w:r>
      </w:ins>
    </w:p>
    <w:p w14:paraId="3D2A5C91" w14:textId="60100B04" w:rsidR="002540ED" w:rsidRDefault="002540ED">
      <w:pPr>
        <w:pStyle w:val="TOC4"/>
        <w:rPr>
          <w:ins w:id="615" w:author="3GPPpresenter" w:date="2023-06-11T17:41:00Z"/>
          <w:rFonts w:asciiTheme="minorHAnsi" w:eastAsiaTheme="minorEastAsia" w:hAnsiTheme="minorHAnsi" w:cstheme="minorBidi"/>
          <w:sz w:val="22"/>
          <w:szCs w:val="22"/>
        </w:rPr>
      </w:pPr>
      <w:ins w:id="616" w:author="3GPPpresenter" w:date="2023-06-11T17:41:00Z">
        <w:r>
          <w:t>6.5.3.4</w:t>
        </w:r>
        <w:r>
          <w:rPr>
            <w:rFonts w:asciiTheme="minorHAnsi" w:eastAsiaTheme="minorEastAsia" w:hAnsiTheme="minorHAnsi" w:cstheme="minorBidi"/>
            <w:sz w:val="22"/>
            <w:szCs w:val="22"/>
          </w:rPr>
          <w:tab/>
        </w:r>
        <w:r>
          <w:t>Method of test</w:t>
        </w:r>
        <w:r>
          <w:tab/>
        </w:r>
        <w:r>
          <w:fldChar w:fldCharType="begin"/>
        </w:r>
        <w:r>
          <w:instrText xml:space="preserve"> PAGEREF _Toc137397832 \h </w:instrText>
        </w:r>
      </w:ins>
      <w:r>
        <w:fldChar w:fldCharType="separate"/>
      </w:r>
      <w:ins w:id="617" w:author="3GPPpresenter" w:date="2023-06-11T17:42:00Z">
        <w:r>
          <w:t>79</w:t>
        </w:r>
      </w:ins>
      <w:ins w:id="618" w:author="3GPPpresenter" w:date="2023-06-11T17:41:00Z">
        <w:r>
          <w:fldChar w:fldCharType="end"/>
        </w:r>
      </w:ins>
    </w:p>
    <w:p w14:paraId="1D2DEFA9" w14:textId="1095B206" w:rsidR="002540ED" w:rsidRDefault="002540ED">
      <w:pPr>
        <w:pStyle w:val="TOC5"/>
        <w:rPr>
          <w:ins w:id="619" w:author="3GPPpresenter" w:date="2023-06-11T17:41:00Z"/>
          <w:rFonts w:asciiTheme="minorHAnsi" w:eastAsiaTheme="minorEastAsia" w:hAnsiTheme="minorHAnsi" w:cstheme="minorBidi"/>
          <w:sz w:val="22"/>
          <w:szCs w:val="22"/>
        </w:rPr>
      </w:pPr>
      <w:ins w:id="620" w:author="3GPPpresenter" w:date="2023-06-11T17:41: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_Toc137397833 \h </w:instrText>
        </w:r>
      </w:ins>
      <w:r>
        <w:fldChar w:fldCharType="separate"/>
      </w:r>
      <w:ins w:id="621" w:author="3GPPpresenter" w:date="2023-06-11T17:42:00Z">
        <w:r>
          <w:t>79</w:t>
        </w:r>
      </w:ins>
      <w:ins w:id="622" w:author="3GPPpresenter" w:date="2023-06-11T17:41:00Z">
        <w:r>
          <w:fldChar w:fldCharType="end"/>
        </w:r>
      </w:ins>
    </w:p>
    <w:p w14:paraId="064FD6BA" w14:textId="260C34FB" w:rsidR="002540ED" w:rsidRDefault="002540ED">
      <w:pPr>
        <w:pStyle w:val="TOC5"/>
        <w:rPr>
          <w:ins w:id="623" w:author="3GPPpresenter" w:date="2023-06-11T17:41:00Z"/>
          <w:rFonts w:asciiTheme="minorHAnsi" w:eastAsiaTheme="minorEastAsia" w:hAnsiTheme="minorHAnsi" w:cstheme="minorBidi"/>
          <w:sz w:val="22"/>
          <w:szCs w:val="22"/>
        </w:rPr>
      </w:pPr>
      <w:ins w:id="624" w:author="3GPPpresenter" w:date="2023-06-11T17:41:00Z">
        <w:r>
          <w:t>6.5.3.4.2</w:t>
        </w:r>
        <w:r>
          <w:rPr>
            <w:rFonts w:asciiTheme="minorHAnsi" w:eastAsiaTheme="minorEastAsia" w:hAnsiTheme="minorHAnsi" w:cstheme="minorBidi"/>
            <w:sz w:val="22"/>
            <w:szCs w:val="22"/>
          </w:rPr>
          <w:tab/>
        </w:r>
        <w:r>
          <w:t>Procedure</w:t>
        </w:r>
        <w:r>
          <w:tab/>
        </w:r>
        <w:r>
          <w:fldChar w:fldCharType="begin"/>
        </w:r>
        <w:r>
          <w:instrText xml:space="preserve"> PAGEREF _Toc137397834 \h </w:instrText>
        </w:r>
      </w:ins>
      <w:r>
        <w:fldChar w:fldCharType="separate"/>
      </w:r>
      <w:ins w:id="625" w:author="3GPPpresenter" w:date="2023-06-11T17:42:00Z">
        <w:r>
          <w:t>79</w:t>
        </w:r>
      </w:ins>
      <w:ins w:id="626" w:author="3GPPpresenter" w:date="2023-06-11T17:41:00Z">
        <w:r>
          <w:fldChar w:fldCharType="end"/>
        </w:r>
      </w:ins>
    </w:p>
    <w:p w14:paraId="3FED571E" w14:textId="67B2A38A" w:rsidR="002540ED" w:rsidRDefault="002540ED">
      <w:pPr>
        <w:pStyle w:val="TOC4"/>
        <w:rPr>
          <w:ins w:id="627" w:author="3GPPpresenter" w:date="2023-06-11T17:41:00Z"/>
          <w:rFonts w:asciiTheme="minorHAnsi" w:eastAsiaTheme="minorEastAsia" w:hAnsiTheme="minorHAnsi" w:cstheme="minorBidi"/>
          <w:sz w:val="22"/>
          <w:szCs w:val="22"/>
        </w:rPr>
      </w:pPr>
      <w:ins w:id="628" w:author="3GPPpresenter" w:date="2023-06-11T17:41:00Z">
        <w:r>
          <w:t>6.5.3.5</w:t>
        </w:r>
        <w:r>
          <w:rPr>
            <w:rFonts w:asciiTheme="minorHAnsi" w:eastAsiaTheme="minorEastAsia" w:hAnsiTheme="minorHAnsi" w:cstheme="minorBidi"/>
            <w:sz w:val="22"/>
            <w:szCs w:val="22"/>
          </w:rPr>
          <w:tab/>
        </w:r>
        <w:r>
          <w:t>Test requirements</w:t>
        </w:r>
        <w:r>
          <w:tab/>
        </w:r>
        <w:r>
          <w:fldChar w:fldCharType="begin"/>
        </w:r>
        <w:r>
          <w:instrText xml:space="preserve"> PAGEREF _Toc137397835 \h </w:instrText>
        </w:r>
      </w:ins>
      <w:r>
        <w:fldChar w:fldCharType="separate"/>
      </w:r>
      <w:ins w:id="629" w:author="3GPPpresenter" w:date="2023-06-11T17:42:00Z">
        <w:r>
          <w:t>80</w:t>
        </w:r>
      </w:ins>
      <w:ins w:id="630" w:author="3GPPpresenter" w:date="2023-06-11T17:41:00Z">
        <w:r>
          <w:fldChar w:fldCharType="end"/>
        </w:r>
      </w:ins>
    </w:p>
    <w:p w14:paraId="0F33E08F" w14:textId="14FD4B2F" w:rsidR="002540ED" w:rsidRDefault="002540ED">
      <w:pPr>
        <w:pStyle w:val="TOC3"/>
        <w:rPr>
          <w:ins w:id="631" w:author="3GPPpresenter" w:date="2023-06-11T17:41:00Z"/>
          <w:rFonts w:asciiTheme="minorHAnsi" w:eastAsiaTheme="minorEastAsia" w:hAnsiTheme="minorHAnsi" w:cstheme="minorBidi"/>
          <w:sz w:val="22"/>
          <w:szCs w:val="22"/>
        </w:rPr>
      </w:pPr>
      <w:ins w:id="632" w:author="3GPPpresenter" w:date="2023-06-11T17:41:00Z">
        <w:r>
          <w:t>6.5.4</w:t>
        </w:r>
        <w:r>
          <w:rPr>
            <w:rFonts w:asciiTheme="minorHAnsi" w:eastAsiaTheme="minorEastAsia" w:hAnsiTheme="minorHAnsi" w:cstheme="minorBidi"/>
            <w:sz w:val="22"/>
            <w:szCs w:val="22"/>
          </w:rPr>
          <w:tab/>
        </w:r>
        <w:r>
          <w:t>Time alignment error</w:t>
        </w:r>
        <w:r>
          <w:tab/>
        </w:r>
        <w:r>
          <w:fldChar w:fldCharType="begin"/>
        </w:r>
        <w:r>
          <w:instrText xml:space="preserve"> PAGEREF _Toc137397836 \h </w:instrText>
        </w:r>
      </w:ins>
      <w:r>
        <w:fldChar w:fldCharType="separate"/>
      </w:r>
      <w:ins w:id="633" w:author="3GPPpresenter" w:date="2023-06-11T17:42:00Z">
        <w:r>
          <w:t>82</w:t>
        </w:r>
      </w:ins>
      <w:ins w:id="634" w:author="3GPPpresenter" w:date="2023-06-11T17:41:00Z">
        <w:r>
          <w:fldChar w:fldCharType="end"/>
        </w:r>
      </w:ins>
    </w:p>
    <w:p w14:paraId="543A8C70" w14:textId="1C78AB89" w:rsidR="002540ED" w:rsidRDefault="002540ED">
      <w:pPr>
        <w:pStyle w:val="TOC4"/>
        <w:rPr>
          <w:ins w:id="635" w:author="3GPPpresenter" w:date="2023-06-11T17:41:00Z"/>
          <w:rFonts w:asciiTheme="minorHAnsi" w:eastAsiaTheme="minorEastAsia" w:hAnsiTheme="minorHAnsi" w:cstheme="minorBidi"/>
          <w:sz w:val="22"/>
          <w:szCs w:val="22"/>
        </w:rPr>
      </w:pPr>
      <w:ins w:id="636" w:author="3GPPpresenter" w:date="2023-06-11T17:41:00Z">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_Toc137397837 \h </w:instrText>
        </w:r>
      </w:ins>
      <w:r>
        <w:fldChar w:fldCharType="separate"/>
      </w:r>
      <w:ins w:id="637" w:author="3GPPpresenter" w:date="2023-06-11T17:42:00Z">
        <w:r>
          <w:t>82</w:t>
        </w:r>
      </w:ins>
      <w:ins w:id="638" w:author="3GPPpresenter" w:date="2023-06-11T17:41:00Z">
        <w:r>
          <w:fldChar w:fldCharType="end"/>
        </w:r>
      </w:ins>
    </w:p>
    <w:p w14:paraId="652A9142" w14:textId="7B182FFA" w:rsidR="002540ED" w:rsidRDefault="002540ED">
      <w:pPr>
        <w:pStyle w:val="TOC4"/>
        <w:rPr>
          <w:ins w:id="639" w:author="3GPPpresenter" w:date="2023-06-11T17:41:00Z"/>
          <w:rFonts w:asciiTheme="minorHAnsi" w:eastAsiaTheme="minorEastAsia" w:hAnsiTheme="minorHAnsi" w:cstheme="minorBidi"/>
          <w:sz w:val="22"/>
          <w:szCs w:val="22"/>
        </w:rPr>
      </w:pPr>
      <w:ins w:id="640" w:author="3GPPpresenter" w:date="2023-06-11T17:41:00Z">
        <w:r>
          <w:t>6.5.4.2</w:t>
        </w:r>
        <w:r>
          <w:rPr>
            <w:rFonts w:asciiTheme="minorHAnsi" w:eastAsiaTheme="minorEastAsia" w:hAnsiTheme="minorHAnsi" w:cstheme="minorBidi"/>
            <w:sz w:val="22"/>
            <w:szCs w:val="22"/>
          </w:rPr>
          <w:tab/>
        </w:r>
        <w:r>
          <w:t>Minimum requirement</w:t>
        </w:r>
        <w:r>
          <w:tab/>
        </w:r>
        <w:r>
          <w:fldChar w:fldCharType="begin"/>
        </w:r>
        <w:r>
          <w:instrText xml:space="preserve"> PAGEREF _Toc137397838 \h </w:instrText>
        </w:r>
      </w:ins>
      <w:r>
        <w:fldChar w:fldCharType="separate"/>
      </w:r>
      <w:ins w:id="641" w:author="3GPPpresenter" w:date="2023-06-11T17:42:00Z">
        <w:r>
          <w:t>82</w:t>
        </w:r>
      </w:ins>
      <w:ins w:id="642" w:author="3GPPpresenter" w:date="2023-06-11T17:41:00Z">
        <w:r>
          <w:fldChar w:fldCharType="end"/>
        </w:r>
      </w:ins>
    </w:p>
    <w:p w14:paraId="2D137263" w14:textId="084F4766" w:rsidR="002540ED" w:rsidRDefault="002540ED">
      <w:pPr>
        <w:pStyle w:val="TOC4"/>
        <w:rPr>
          <w:ins w:id="643" w:author="3GPPpresenter" w:date="2023-06-11T17:41:00Z"/>
          <w:rFonts w:asciiTheme="minorHAnsi" w:eastAsiaTheme="minorEastAsia" w:hAnsiTheme="minorHAnsi" w:cstheme="minorBidi"/>
          <w:sz w:val="22"/>
          <w:szCs w:val="22"/>
        </w:rPr>
      </w:pPr>
      <w:ins w:id="644" w:author="3GPPpresenter" w:date="2023-06-11T17:41:00Z">
        <w:r>
          <w:t>6.5.4.3</w:t>
        </w:r>
        <w:r>
          <w:rPr>
            <w:rFonts w:asciiTheme="minorHAnsi" w:eastAsiaTheme="minorEastAsia" w:hAnsiTheme="minorHAnsi" w:cstheme="minorBidi"/>
            <w:sz w:val="22"/>
            <w:szCs w:val="22"/>
          </w:rPr>
          <w:tab/>
        </w:r>
        <w:r>
          <w:t>Test purpose</w:t>
        </w:r>
        <w:r>
          <w:tab/>
        </w:r>
        <w:r>
          <w:fldChar w:fldCharType="begin"/>
        </w:r>
        <w:r>
          <w:instrText xml:space="preserve"> PAGEREF _Toc137397839 \h </w:instrText>
        </w:r>
      </w:ins>
      <w:r>
        <w:fldChar w:fldCharType="separate"/>
      </w:r>
      <w:ins w:id="645" w:author="3GPPpresenter" w:date="2023-06-11T17:42:00Z">
        <w:r>
          <w:t>82</w:t>
        </w:r>
      </w:ins>
      <w:ins w:id="646" w:author="3GPPpresenter" w:date="2023-06-11T17:41:00Z">
        <w:r>
          <w:fldChar w:fldCharType="end"/>
        </w:r>
      </w:ins>
    </w:p>
    <w:p w14:paraId="5E17F889" w14:textId="287E0753" w:rsidR="002540ED" w:rsidRDefault="002540ED">
      <w:pPr>
        <w:pStyle w:val="TOC4"/>
        <w:rPr>
          <w:ins w:id="647" w:author="3GPPpresenter" w:date="2023-06-11T17:41:00Z"/>
          <w:rFonts w:asciiTheme="minorHAnsi" w:eastAsiaTheme="minorEastAsia" w:hAnsiTheme="minorHAnsi" w:cstheme="minorBidi"/>
          <w:sz w:val="22"/>
          <w:szCs w:val="22"/>
        </w:rPr>
      </w:pPr>
      <w:ins w:id="648" w:author="3GPPpresenter" w:date="2023-06-11T17:41:00Z">
        <w:r>
          <w:t>6.5.4.4</w:t>
        </w:r>
        <w:r>
          <w:rPr>
            <w:rFonts w:asciiTheme="minorHAnsi" w:eastAsiaTheme="minorEastAsia" w:hAnsiTheme="minorHAnsi" w:cstheme="minorBidi"/>
            <w:sz w:val="22"/>
            <w:szCs w:val="22"/>
          </w:rPr>
          <w:tab/>
        </w:r>
        <w:r>
          <w:t>Method of test</w:t>
        </w:r>
        <w:r>
          <w:tab/>
        </w:r>
        <w:r>
          <w:fldChar w:fldCharType="begin"/>
        </w:r>
        <w:r>
          <w:instrText xml:space="preserve"> PAGEREF _Toc137397840 \h </w:instrText>
        </w:r>
      </w:ins>
      <w:r>
        <w:fldChar w:fldCharType="separate"/>
      </w:r>
      <w:ins w:id="649" w:author="3GPPpresenter" w:date="2023-06-11T17:42:00Z">
        <w:r>
          <w:t>82</w:t>
        </w:r>
      </w:ins>
      <w:ins w:id="650" w:author="3GPPpresenter" w:date="2023-06-11T17:41:00Z">
        <w:r>
          <w:fldChar w:fldCharType="end"/>
        </w:r>
      </w:ins>
    </w:p>
    <w:p w14:paraId="58A67EED" w14:textId="0073E486" w:rsidR="002540ED" w:rsidRDefault="002540ED">
      <w:pPr>
        <w:pStyle w:val="TOC5"/>
        <w:rPr>
          <w:ins w:id="651" w:author="3GPPpresenter" w:date="2023-06-11T17:41:00Z"/>
          <w:rFonts w:asciiTheme="minorHAnsi" w:eastAsiaTheme="minorEastAsia" w:hAnsiTheme="minorHAnsi" w:cstheme="minorBidi"/>
          <w:sz w:val="22"/>
          <w:szCs w:val="22"/>
        </w:rPr>
      </w:pPr>
      <w:ins w:id="652" w:author="3GPPpresenter" w:date="2023-06-11T17:41:00Z">
        <w:r>
          <w:t>6.5.4.4.1</w:t>
        </w:r>
        <w:r>
          <w:rPr>
            <w:rFonts w:asciiTheme="minorHAnsi" w:eastAsiaTheme="minorEastAsia" w:hAnsiTheme="minorHAnsi" w:cstheme="minorBidi"/>
            <w:sz w:val="22"/>
            <w:szCs w:val="22"/>
          </w:rPr>
          <w:tab/>
        </w:r>
        <w:r>
          <w:t>Initial conditions</w:t>
        </w:r>
        <w:r>
          <w:tab/>
        </w:r>
        <w:r>
          <w:fldChar w:fldCharType="begin"/>
        </w:r>
        <w:r>
          <w:instrText xml:space="preserve"> PAGEREF _Toc137397841 \h </w:instrText>
        </w:r>
      </w:ins>
      <w:r>
        <w:fldChar w:fldCharType="separate"/>
      </w:r>
      <w:ins w:id="653" w:author="3GPPpresenter" w:date="2023-06-11T17:42:00Z">
        <w:r>
          <w:t>82</w:t>
        </w:r>
      </w:ins>
      <w:ins w:id="654" w:author="3GPPpresenter" w:date="2023-06-11T17:41:00Z">
        <w:r>
          <w:fldChar w:fldCharType="end"/>
        </w:r>
      </w:ins>
    </w:p>
    <w:p w14:paraId="06603E2A" w14:textId="139575F4" w:rsidR="002540ED" w:rsidRDefault="002540ED">
      <w:pPr>
        <w:pStyle w:val="TOC5"/>
        <w:rPr>
          <w:ins w:id="655" w:author="3GPPpresenter" w:date="2023-06-11T17:41:00Z"/>
          <w:rFonts w:asciiTheme="minorHAnsi" w:eastAsiaTheme="minorEastAsia" w:hAnsiTheme="minorHAnsi" w:cstheme="minorBidi"/>
          <w:sz w:val="22"/>
          <w:szCs w:val="22"/>
        </w:rPr>
      </w:pPr>
      <w:ins w:id="656" w:author="3GPPpresenter" w:date="2023-06-11T17:41:00Z">
        <w:r>
          <w:t>6.5.4.4.2</w:t>
        </w:r>
        <w:r>
          <w:rPr>
            <w:rFonts w:asciiTheme="minorHAnsi" w:eastAsiaTheme="minorEastAsia" w:hAnsiTheme="minorHAnsi" w:cstheme="minorBidi"/>
            <w:sz w:val="22"/>
            <w:szCs w:val="22"/>
          </w:rPr>
          <w:tab/>
        </w:r>
        <w:r>
          <w:t>Procedure</w:t>
        </w:r>
        <w:r>
          <w:tab/>
        </w:r>
        <w:r>
          <w:fldChar w:fldCharType="begin"/>
        </w:r>
        <w:r>
          <w:instrText xml:space="preserve"> PAGEREF _Toc137397842 \h </w:instrText>
        </w:r>
      </w:ins>
      <w:r>
        <w:fldChar w:fldCharType="separate"/>
      </w:r>
      <w:ins w:id="657" w:author="3GPPpresenter" w:date="2023-06-11T17:42:00Z">
        <w:r>
          <w:t>82</w:t>
        </w:r>
      </w:ins>
      <w:ins w:id="658" w:author="3GPPpresenter" w:date="2023-06-11T17:41:00Z">
        <w:r>
          <w:fldChar w:fldCharType="end"/>
        </w:r>
      </w:ins>
    </w:p>
    <w:p w14:paraId="353D9299" w14:textId="75406A8C" w:rsidR="002540ED" w:rsidRDefault="002540ED">
      <w:pPr>
        <w:pStyle w:val="TOC4"/>
        <w:rPr>
          <w:ins w:id="659" w:author="3GPPpresenter" w:date="2023-06-11T17:41:00Z"/>
          <w:rFonts w:asciiTheme="minorHAnsi" w:eastAsiaTheme="minorEastAsia" w:hAnsiTheme="minorHAnsi" w:cstheme="minorBidi"/>
          <w:sz w:val="22"/>
          <w:szCs w:val="22"/>
        </w:rPr>
      </w:pPr>
      <w:ins w:id="660" w:author="3GPPpresenter" w:date="2023-06-11T17:41:00Z">
        <w:r>
          <w:t>6.5.4.5</w:t>
        </w:r>
        <w:r>
          <w:rPr>
            <w:rFonts w:asciiTheme="minorHAnsi" w:eastAsiaTheme="minorEastAsia" w:hAnsiTheme="minorHAnsi" w:cstheme="minorBidi"/>
            <w:sz w:val="22"/>
            <w:szCs w:val="22"/>
          </w:rPr>
          <w:tab/>
        </w:r>
        <w:r>
          <w:t>Test requirement</w:t>
        </w:r>
        <w:r>
          <w:tab/>
        </w:r>
        <w:r>
          <w:fldChar w:fldCharType="begin"/>
        </w:r>
        <w:r>
          <w:instrText xml:space="preserve"> PAGEREF _Toc137397843 \h </w:instrText>
        </w:r>
      </w:ins>
      <w:r>
        <w:fldChar w:fldCharType="separate"/>
      </w:r>
      <w:ins w:id="661" w:author="3GPPpresenter" w:date="2023-06-11T17:42:00Z">
        <w:r>
          <w:t>83</w:t>
        </w:r>
      </w:ins>
      <w:ins w:id="662" w:author="3GPPpresenter" w:date="2023-06-11T17:41:00Z">
        <w:r>
          <w:fldChar w:fldCharType="end"/>
        </w:r>
      </w:ins>
    </w:p>
    <w:p w14:paraId="162DBA0C" w14:textId="7B7AB8CD" w:rsidR="002540ED" w:rsidRDefault="002540ED">
      <w:pPr>
        <w:pStyle w:val="TOC2"/>
        <w:rPr>
          <w:ins w:id="663" w:author="3GPPpresenter" w:date="2023-06-11T17:41:00Z"/>
          <w:rFonts w:asciiTheme="minorHAnsi" w:eastAsiaTheme="minorEastAsia" w:hAnsiTheme="minorHAnsi" w:cstheme="minorBidi"/>
          <w:sz w:val="22"/>
          <w:szCs w:val="22"/>
        </w:rPr>
      </w:pPr>
      <w:ins w:id="664" w:author="3GPPpresenter" w:date="2023-06-11T17:41:00Z">
        <w:r>
          <w:t>6.6</w:t>
        </w:r>
        <w:r>
          <w:rPr>
            <w:rFonts w:asciiTheme="minorHAnsi" w:eastAsiaTheme="minorEastAsia" w:hAnsiTheme="minorHAnsi" w:cstheme="minorBidi"/>
            <w:sz w:val="22"/>
            <w:szCs w:val="22"/>
          </w:rPr>
          <w:tab/>
        </w:r>
        <w:r>
          <w:t>Unwanted emissions</w:t>
        </w:r>
        <w:r>
          <w:tab/>
        </w:r>
        <w:r>
          <w:fldChar w:fldCharType="begin"/>
        </w:r>
        <w:r>
          <w:instrText xml:space="preserve"> PAGEREF _Toc137397844 \h </w:instrText>
        </w:r>
      </w:ins>
      <w:r>
        <w:fldChar w:fldCharType="separate"/>
      </w:r>
      <w:ins w:id="665" w:author="3GPPpresenter" w:date="2023-06-11T17:42:00Z">
        <w:r>
          <w:t>83</w:t>
        </w:r>
      </w:ins>
      <w:ins w:id="666" w:author="3GPPpresenter" w:date="2023-06-11T17:41:00Z">
        <w:r>
          <w:fldChar w:fldCharType="end"/>
        </w:r>
      </w:ins>
    </w:p>
    <w:p w14:paraId="73471641" w14:textId="60C61D09" w:rsidR="002540ED" w:rsidRDefault="002540ED">
      <w:pPr>
        <w:pStyle w:val="TOC3"/>
        <w:rPr>
          <w:ins w:id="667" w:author="3GPPpresenter" w:date="2023-06-11T17:41:00Z"/>
          <w:rFonts w:asciiTheme="minorHAnsi" w:eastAsiaTheme="minorEastAsia" w:hAnsiTheme="minorHAnsi" w:cstheme="minorBidi"/>
          <w:sz w:val="22"/>
          <w:szCs w:val="22"/>
        </w:rPr>
      </w:pPr>
      <w:ins w:id="668" w:author="3GPPpresenter" w:date="2023-06-11T17:41:00Z">
        <w:r>
          <w:t>6.6.1</w:t>
        </w:r>
        <w:r>
          <w:rPr>
            <w:rFonts w:asciiTheme="minorHAnsi" w:eastAsiaTheme="minorEastAsia" w:hAnsiTheme="minorHAnsi" w:cstheme="minorBidi"/>
            <w:sz w:val="22"/>
            <w:szCs w:val="22"/>
          </w:rPr>
          <w:tab/>
        </w:r>
        <w:r>
          <w:t>General</w:t>
        </w:r>
        <w:r>
          <w:tab/>
        </w:r>
        <w:r>
          <w:fldChar w:fldCharType="begin"/>
        </w:r>
        <w:r>
          <w:instrText xml:space="preserve"> PAGEREF _Toc137397845 \h </w:instrText>
        </w:r>
      </w:ins>
      <w:r>
        <w:fldChar w:fldCharType="separate"/>
      </w:r>
      <w:ins w:id="669" w:author="3GPPpresenter" w:date="2023-06-11T17:42:00Z">
        <w:r>
          <w:t>83</w:t>
        </w:r>
      </w:ins>
      <w:ins w:id="670" w:author="3GPPpresenter" w:date="2023-06-11T17:41:00Z">
        <w:r>
          <w:fldChar w:fldCharType="end"/>
        </w:r>
      </w:ins>
    </w:p>
    <w:p w14:paraId="092DA8CA" w14:textId="1F0D4331" w:rsidR="002540ED" w:rsidRDefault="002540ED">
      <w:pPr>
        <w:pStyle w:val="TOC3"/>
        <w:rPr>
          <w:ins w:id="671" w:author="3GPPpresenter" w:date="2023-06-11T17:41:00Z"/>
          <w:rFonts w:asciiTheme="minorHAnsi" w:eastAsiaTheme="minorEastAsia" w:hAnsiTheme="minorHAnsi" w:cstheme="minorBidi"/>
          <w:sz w:val="22"/>
          <w:szCs w:val="22"/>
        </w:rPr>
      </w:pPr>
      <w:ins w:id="672" w:author="3GPPpresenter" w:date="2023-06-11T17:41: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_Toc137397846 \h </w:instrText>
        </w:r>
      </w:ins>
      <w:r>
        <w:fldChar w:fldCharType="separate"/>
      </w:r>
      <w:ins w:id="673" w:author="3GPPpresenter" w:date="2023-06-11T17:42:00Z">
        <w:r>
          <w:t>84</w:t>
        </w:r>
      </w:ins>
      <w:ins w:id="674" w:author="3GPPpresenter" w:date="2023-06-11T17:41:00Z">
        <w:r>
          <w:fldChar w:fldCharType="end"/>
        </w:r>
      </w:ins>
    </w:p>
    <w:p w14:paraId="37B0F386" w14:textId="686B0806" w:rsidR="002540ED" w:rsidRDefault="002540ED">
      <w:pPr>
        <w:pStyle w:val="TOC4"/>
        <w:rPr>
          <w:ins w:id="675" w:author="3GPPpresenter" w:date="2023-06-11T17:41:00Z"/>
          <w:rFonts w:asciiTheme="minorHAnsi" w:eastAsiaTheme="minorEastAsia" w:hAnsiTheme="minorHAnsi" w:cstheme="minorBidi"/>
          <w:sz w:val="22"/>
          <w:szCs w:val="22"/>
        </w:rPr>
      </w:pPr>
      <w:ins w:id="676" w:author="3GPPpresenter" w:date="2023-06-11T17:41:00Z">
        <w:r w:rsidRPr="00E41F3F">
          <w:rPr>
            <w:rFonts w:eastAsia="MS P??" w:cs="v4.2.0"/>
            <w:lang w:eastAsia="zh-CN"/>
          </w:rPr>
          <w:t>6.6.2.1</w:t>
        </w:r>
        <w:r>
          <w:rPr>
            <w:rFonts w:asciiTheme="minorHAnsi" w:eastAsiaTheme="minorEastAsia" w:hAnsiTheme="minorHAnsi" w:cstheme="minorBidi"/>
            <w:sz w:val="22"/>
            <w:szCs w:val="22"/>
          </w:rPr>
          <w:tab/>
        </w:r>
        <w:r w:rsidRPr="00E41F3F">
          <w:rPr>
            <w:rFonts w:eastAsia="MS P??" w:cs="v4.2.0"/>
            <w:lang w:eastAsia="zh-CN"/>
          </w:rPr>
          <w:t>Definition and applicability</w:t>
        </w:r>
        <w:r>
          <w:tab/>
        </w:r>
        <w:r>
          <w:fldChar w:fldCharType="begin"/>
        </w:r>
        <w:r>
          <w:instrText xml:space="preserve"> PAGEREF _Toc137397847 \h </w:instrText>
        </w:r>
      </w:ins>
      <w:r>
        <w:fldChar w:fldCharType="separate"/>
      </w:r>
      <w:ins w:id="677" w:author="3GPPpresenter" w:date="2023-06-11T17:42:00Z">
        <w:r>
          <w:t>84</w:t>
        </w:r>
      </w:ins>
      <w:ins w:id="678" w:author="3GPPpresenter" w:date="2023-06-11T17:41:00Z">
        <w:r>
          <w:fldChar w:fldCharType="end"/>
        </w:r>
      </w:ins>
    </w:p>
    <w:p w14:paraId="1A7B209E" w14:textId="3D6654DE" w:rsidR="002540ED" w:rsidRDefault="002540ED">
      <w:pPr>
        <w:pStyle w:val="TOC4"/>
        <w:rPr>
          <w:ins w:id="679" w:author="3GPPpresenter" w:date="2023-06-11T17:41:00Z"/>
          <w:rFonts w:asciiTheme="minorHAnsi" w:eastAsiaTheme="minorEastAsia" w:hAnsiTheme="minorHAnsi" w:cstheme="minorBidi"/>
          <w:sz w:val="22"/>
          <w:szCs w:val="22"/>
        </w:rPr>
      </w:pPr>
      <w:ins w:id="680" w:author="3GPPpresenter" w:date="2023-06-11T17:41:00Z">
        <w:r w:rsidRPr="00E41F3F">
          <w:rPr>
            <w:rFonts w:eastAsia="MS P??" w:cs="v4.2.0"/>
            <w:lang w:eastAsia="zh-CN"/>
          </w:rPr>
          <w:t>6.6.2.2</w:t>
        </w:r>
        <w:r>
          <w:rPr>
            <w:rFonts w:asciiTheme="minorHAnsi" w:eastAsiaTheme="minorEastAsia" w:hAnsiTheme="minorHAnsi" w:cstheme="minorBidi"/>
            <w:sz w:val="22"/>
            <w:szCs w:val="22"/>
          </w:rPr>
          <w:tab/>
        </w:r>
        <w:r w:rsidRPr="00E41F3F">
          <w:rPr>
            <w:rFonts w:eastAsia="MS P??" w:cs="v4.2.0"/>
            <w:lang w:eastAsia="zh-CN"/>
          </w:rPr>
          <w:t>Minimum Requirements</w:t>
        </w:r>
        <w:r>
          <w:tab/>
        </w:r>
        <w:r>
          <w:fldChar w:fldCharType="begin"/>
        </w:r>
        <w:r>
          <w:instrText xml:space="preserve"> PAGEREF _Toc137397848 \h </w:instrText>
        </w:r>
      </w:ins>
      <w:r>
        <w:fldChar w:fldCharType="separate"/>
      </w:r>
      <w:ins w:id="681" w:author="3GPPpresenter" w:date="2023-06-11T17:42:00Z">
        <w:r>
          <w:t>84</w:t>
        </w:r>
      </w:ins>
      <w:ins w:id="682" w:author="3GPPpresenter" w:date="2023-06-11T17:41:00Z">
        <w:r>
          <w:fldChar w:fldCharType="end"/>
        </w:r>
      </w:ins>
    </w:p>
    <w:p w14:paraId="009F0513" w14:textId="67B1759E" w:rsidR="002540ED" w:rsidRDefault="002540ED">
      <w:pPr>
        <w:pStyle w:val="TOC4"/>
        <w:rPr>
          <w:ins w:id="683" w:author="3GPPpresenter" w:date="2023-06-11T17:41:00Z"/>
          <w:rFonts w:asciiTheme="minorHAnsi" w:eastAsiaTheme="minorEastAsia" w:hAnsiTheme="minorHAnsi" w:cstheme="minorBidi"/>
          <w:sz w:val="22"/>
          <w:szCs w:val="22"/>
        </w:rPr>
      </w:pPr>
      <w:ins w:id="684" w:author="3GPPpresenter" w:date="2023-06-11T17:41:00Z">
        <w:r w:rsidRPr="00E41F3F">
          <w:rPr>
            <w:rFonts w:cs="v4.2.0"/>
            <w:lang w:eastAsia="zh-CN"/>
          </w:rPr>
          <w:t>6.6.2.3</w:t>
        </w:r>
        <w:r>
          <w:rPr>
            <w:rFonts w:asciiTheme="minorHAnsi" w:eastAsiaTheme="minorEastAsia" w:hAnsiTheme="minorHAnsi" w:cstheme="minorBidi"/>
            <w:sz w:val="22"/>
            <w:szCs w:val="22"/>
          </w:rPr>
          <w:tab/>
        </w:r>
        <w:r w:rsidRPr="00E41F3F">
          <w:rPr>
            <w:rFonts w:cs="v4.2.0"/>
            <w:lang w:eastAsia="zh-CN"/>
          </w:rPr>
          <w:t>Test purpose</w:t>
        </w:r>
        <w:r>
          <w:tab/>
        </w:r>
        <w:r>
          <w:fldChar w:fldCharType="begin"/>
        </w:r>
        <w:r>
          <w:instrText xml:space="preserve"> PAGEREF _Toc137397849 \h </w:instrText>
        </w:r>
      </w:ins>
      <w:r>
        <w:fldChar w:fldCharType="separate"/>
      </w:r>
      <w:ins w:id="685" w:author="3GPPpresenter" w:date="2023-06-11T17:42:00Z">
        <w:r>
          <w:t>84</w:t>
        </w:r>
      </w:ins>
      <w:ins w:id="686" w:author="3GPPpresenter" w:date="2023-06-11T17:41:00Z">
        <w:r>
          <w:fldChar w:fldCharType="end"/>
        </w:r>
      </w:ins>
    </w:p>
    <w:p w14:paraId="6F925BCD" w14:textId="0E9162B2" w:rsidR="002540ED" w:rsidRDefault="002540ED">
      <w:pPr>
        <w:pStyle w:val="TOC4"/>
        <w:rPr>
          <w:ins w:id="687" w:author="3GPPpresenter" w:date="2023-06-11T17:41:00Z"/>
          <w:rFonts w:asciiTheme="minorHAnsi" w:eastAsiaTheme="minorEastAsia" w:hAnsiTheme="minorHAnsi" w:cstheme="minorBidi"/>
          <w:sz w:val="22"/>
          <w:szCs w:val="22"/>
        </w:rPr>
      </w:pPr>
      <w:ins w:id="688" w:author="3GPPpresenter" w:date="2023-06-11T17:41:00Z">
        <w:r w:rsidRPr="00E41F3F">
          <w:rPr>
            <w:rFonts w:eastAsia="MS P??" w:cs="v4.2.0"/>
            <w:lang w:eastAsia="zh-CN"/>
          </w:rPr>
          <w:t>6.6.2.4</w:t>
        </w:r>
        <w:r>
          <w:rPr>
            <w:rFonts w:asciiTheme="minorHAnsi" w:eastAsiaTheme="minorEastAsia" w:hAnsiTheme="minorHAnsi" w:cstheme="minorBidi"/>
            <w:sz w:val="22"/>
            <w:szCs w:val="22"/>
          </w:rPr>
          <w:tab/>
        </w:r>
        <w:r w:rsidRPr="00E41F3F">
          <w:rPr>
            <w:rFonts w:eastAsia="MS P??" w:cs="v4.2.0"/>
            <w:lang w:eastAsia="zh-CN"/>
          </w:rPr>
          <w:t>Method of test</w:t>
        </w:r>
        <w:r>
          <w:tab/>
        </w:r>
        <w:r>
          <w:fldChar w:fldCharType="begin"/>
        </w:r>
        <w:r>
          <w:instrText xml:space="preserve"> PAGEREF _Toc137397850 \h </w:instrText>
        </w:r>
      </w:ins>
      <w:r>
        <w:fldChar w:fldCharType="separate"/>
      </w:r>
      <w:ins w:id="689" w:author="3GPPpresenter" w:date="2023-06-11T17:42:00Z">
        <w:r>
          <w:t>85</w:t>
        </w:r>
      </w:ins>
      <w:ins w:id="690" w:author="3GPPpresenter" w:date="2023-06-11T17:41:00Z">
        <w:r>
          <w:fldChar w:fldCharType="end"/>
        </w:r>
      </w:ins>
    </w:p>
    <w:p w14:paraId="5CD8C6A0" w14:textId="4B8012DD" w:rsidR="002540ED" w:rsidRDefault="002540ED">
      <w:pPr>
        <w:pStyle w:val="TOC5"/>
        <w:rPr>
          <w:ins w:id="691" w:author="3GPPpresenter" w:date="2023-06-11T17:41:00Z"/>
          <w:rFonts w:asciiTheme="minorHAnsi" w:eastAsiaTheme="minorEastAsia" w:hAnsiTheme="minorHAnsi" w:cstheme="minorBidi"/>
          <w:sz w:val="22"/>
          <w:szCs w:val="22"/>
        </w:rPr>
      </w:pPr>
      <w:ins w:id="692" w:author="3GPPpresenter" w:date="2023-06-11T17:41:00Z">
        <w:r w:rsidRPr="00E41F3F">
          <w:rPr>
            <w:rFonts w:cs="v4.2.0"/>
            <w:lang w:eastAsia="zh-CN"/>
          </w:rPr>
          <w:t>6.6.2.4.1</w:t>
        </w:r>
        <w:r>
          <w:rPr>
            <w:rFonts w:asciiTheme="minorHAnsi" w:eastAsiaTheme="minorEastAsia" w:hAnsiTheme="minorHAnsi" w:cstheme="minorBidi"/>
            <w:sz w:val="22"/>
            <w:szCs w:val="22"/>
          </w:rPr>
          <w:tab/>
        </w:r>
        <w:r w:rsidRPr="00E41F3F">
          <w:rPr>
            <w:rFonts w:cs="v4.2.0"/>
            <w:lang w:eastAsia="zh-CN"/>
          </w:rPr>
          <w:t>Initial conditions</w:t>
        </w:r>
        <w:r>
          <w:tab/>
        </w:r>
        <w:r>
          <w:fldChar w:fldCharType="begin"/>
        </w:r>
        <w:r>
          <w:instrText xml:space="preserve"> PAGEREF _Toc137397851 \h </w:instrText>
        </w:r>
      </w:ins>
      <w:r>
        <w:fldChar w:fldCharType="separate"/>
      </w:r>
      <w:ins w:id="693" w:author="3GPPpresenter" w:date="2023-06-11T17:42:00Z">
        <w:r>
          <w:t>85</w:t>
        </w:r>
      </w:ins>
      <w:ins w:id="694" w:author="3GPPpresenter" w:date="2023-06-11T17:41:00Z">
        <w:r>
          <w:fldChar w:fldCharType="end"/>
        </w:r>
      </w:ins>
    </w:p>
    <w:p w14:paraId="0348D6F3" w14:textId="6C298C69" w:rsidR="002540ED" w:rsidRDefault="002540ED">
      <w:pPr>
        <w:pStyle w:val="TOC5"/>
        <w:rPr>
          <w:ins w:id="695" w:author="3GPPpresenter" w:date="2023-06-11T17:41:00Z"/>
          <w:rFonts w:asciiTheme="minorHAnsi" w:eastAsiaTheme="minorEastAsia" w:hAnsiTheme="minorHAnsi" w:cstheme="minorBidi"/>
          <w:sz w:val="22"/>
          <w:szCs w:val="22"/>
        </w:rPr>
      </w:pPr>
      <w:ins w:id="696" w:author="3GPPpresenter" w:date="2023-06-11T17:41:00Z">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_Toc137397852 \h </w:instrText>
        </w:r>
      </w:ins>
      <w:r>
        <w:fldChar w:fldCharType="separate"/>
      </w:r>
      <w:ins w:id="697" w:author="3GPPpresenter" w:date="2023-06-11T17:42:00Z">
        <w:r>
          <w:t>85</w:t>
        </w:r>
      </w:ins>
      <w:ins w:id="698" w:author="3GPPpresenter" w:date="2023-06-11T17:41:00Z">
        <w:r>
          <w:fldChar w:fldCharType="end"/>
        </w:r>
      </w:ins>
    </w:p>
    <w:p w14:paraId="1C6ACE32" w14:textId="5D2338AE" w:rsidR="002540ED" w:rsidRDefault="002540ED">
      <w:pPr>
        <w:pStyle w:val="TOC4"/>
        <w:rPr>
          <w:ins w:id="699" w:author="3GPPpresenter" w:date="2023-06-11T17:41:00Z"/>
          <w:rFonts w:asciiTheme="minorHAnsi" w:eastAsiaTheme="minorEastAsia" w:hAnsiTheme="minorHAnsi" w:cstheme="minorBidi"/>
          <w:sz w:val="22"/>
          <w:szCs w:val="22"/>
        </w:rPr>
      </w:pPr>
      <w:ins w:id="700" w:author="3GPPpresenter" w:date="2023-06-11T17:41:00Z">
        <w:r w:rsidRPr="00E41F3F">
          <w:rPr>
            <w:rFonts w:eastAsia="MS P??" w:cs="v4.2.0"/>
            <w:lang w:eastAsia="zh-CN"/>
          </w:rPr>
          <w:t>6.6.2.5</w:t>
        </w:r>
        <w:r>
          <w:rPr>
            <w:rFonts w:asciiTheme="minorHAnsi" w:eastAsiaTheme="minorEastAsia" w:hAnsiTheme="minorHAnsi" w:cstheme="minorBidi"/>
            <w:sz w:val="22"/>
            <w:szCs w:val="22"/>
          </w:rPr>
          <w:tab/>
        </w:r>
        <w:r w:rsidRPr="00E41F3F">
          <w:rPr>
            <w:rFonts w:eastAsia="MS P??" w:cs="v4.2.0"/>
            <w:lang w:eastAsia="zh-CN"/>
          </w:rPr>
          <w:t>Test requirements</w:t>
        </w:r>
        <w:r>
          <w:tab/>
        </w:r>
        <w:r>
          <w:fldChar w:fldCharType="begin"/>
        </w:r>
        <w:r>
          <w:instrText xml:space="preserve"> PAGEREF _Toc137397853 \h </w:instrText>
        </w:r>
      </w:ins>
      <w:r>
        <w:fldChar w:fldCharType="separate"/>
      </w:r>
      <w:ins w:id="701" w:author="3GPPpresenter" w:date="2023-06-11T17:42:00Z">
        <w:r>
          <w:t>86</w:t>
        </w:r>
      </w:ins>
      <w:ins w:id="702" w:author="3GPPpresenter" w:date="2023-06-11T17:41:00Z">
        <w:r>
          <w:fldChar w:fldCharType="end"/>
        </w:r>
      </w:ins>
    </w:p>
    <w:p w14:paraId="48750432" w14:textId="24E46D5E" w:rsidR="002540ED" w:rsidRDefault="002540ED">
      <w:pPr>
        <w:pStyle w:val="TOC3"/>
        <w:rPr>
          <w:ins w:id="703" w:author="3GPPpresenter" w:date="2023-06-11T17:41:00Z"/>
          <w:rFonts w:asciiTheme="minorHAnsi" w:eastAsiaTheme="minorEastAsia" w:hAnsiTheme="minorHAnsi" w:cstheme="minorBidi"/>
          <w:sz w:val="22"/>
          <w:szCs w:val="22"/>
        </w:rPr>
      </w:pPr>
      <w:ins w:id="704" w:author="3GPPpresenter" w:date="2023-06-11T17:41:00Z">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_Toc137397854 \h </w:instrText>
        </w:r>
      </w:ins>
      <w:r>
        <w:fldChar w:fldCharType="separate"/>
      </w:r>
      <w:ins w:id="705" w:author="3GPPpresenter" w:date="2023-06-11T17:42:00Z">
        <w:r>
          <w:t>86</w:t>
        </w:r>
      </w:ins>
      <w:ins w:id="706" w:author="3GPPpresenter" w:date="2023-06-11T17:41:00Z">
        <w:r>
          <w:fldChar w:fldCharType="end"/>
        </w:r>
      </w:ins>
    </w:p>
    <w:p w14:paraId="4C2ECD34" w14:textId="6DD650DB" w:rsidR="002540ED" w:rsidRDefault="002540ED">
      <w:pPr>
        <w:pStyle w:val="TOC4"/>
        <w:rPr>
          <w:ins w:id="707" w:author="3GPPpresenter" w:date="2023-06-11T17:41:00Z"/>
          <w:rFonts w:asciiTheme="minorHAnsi" w:eastAsiaTheme="minorEastAsia" w:hAnsiTheme="minorHAnsi" w:cstheme="minorBidi"/>
          <w:sz w:val="22"/>
          <w:szCs w:val="22"/>
        </w:rPr>
      </w:pPr>
      <w:ins w:id="708" w:author="3GPPpresenter" w:date="2023-06-11T17:41: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_Toc137397855 \h </w:instrText>
        </w:r>
      </w:ins>
      <w:r>
        <w:fldChar w:fldCharType="separate"/>
      </w:r>
      <w:ins w:id="709" w:author="3GPPpresenter" w:date="2023-06-11T17:42:00Z">
        <w:r>
          <w:t>86</w:t>
        </w:r>
      </w:ins>
      <w:ins w:id="710" w:author="3GPPpresenter" w:date="2023-06-11T17:41:00Z">
        <w:r>
          <w:fldChar w:fldCharType="end"/>
        </w:r>
      </w:ins>
    </w:p>
    <w:p w14:paraId="3A8311F7" w14:textId="5DD98E98" w:rsidR="002540ED" w:rsidRDefault="002540ED">
      <w:pPr>
        <w:pStyle w:val="TOC4"/>
        <w:rPr>
          <w:ins w:id="711" w:author="3GPPpresenter" w:date="2023-06-11T17:41:00Z"/>
          <w:rFonts w:asciiTheme="minorHAnsi" w:eastAsiaTheme="minorEastAsia" w:hAnsiTheme="minorHAnsi" w:cstheme="minorBidi"/>
          <w:sz w:val="22"/>
          <w:szCs w:val="22"/>
        </w:rPr>
      </w:pPr>
      <w:ins w:id="712" w:author="3GPPpresenter" w:date="2023-06-11T17:41: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_Toc137397856 \h </w:instrText>
        </w:r>
      </w:ins>
      <w:r>
        <w:fldChar w:fldCharType="separate"/>
      </w:r>
      <w:ins w:id="713" w:author="3GPPpresenter" w:date="2023-06-11T17:42:00Z">
        <w:r>
          <w:t>86</w:t>
        </w:r>
      </w:ins>
      <w:ins w:id="714" w:author="3GPPpresenter" w:date="2023-06-11T17:41:00Z">
        <w:r>
          <w:fldChar w:fldCharType="end"/>
        </w:r>
      </w:ins>
    </w:p>
    <w:p w14:paraId="515514E9" w14:textId="7082ED50" w:rsidR="002540ED" w:rsidRDefault="002540ED">
      <w:pPr>
        <w:pStyle w:val="TOC4"/>
        <w:rPr>
          <w:ins w:id="715" w:author="3GPPpresenter" w:date="2023-06-11T17:41:00Z"/>
          <w:rFonts w:asciiTheme="minorHAnsi" w:eastAsiaTheme="minorEastAsia" w:hAnsiTheme="minorHAnsi" w:cstheme="minorBidi"/>
          <w:sz w:val="22"/>
          <w:szCs w:val="22"/>
        </w:rPr>
      </w:pPr>
      <w:ins w:id="716" w:author="3GPPpresenter" w:date="2023-06-11T17:41:00Z">
        <w:r>
          <w:t>6.6.3.3</w:t>
        </w:r>
        <w:r>
          <w:rPr>
            <w:rFonts w:asciiTheme="minorHAnsi" w:eastAsiaTheme="minorEastAsia" w:hAnsiTheme="minorHAnsi" w:cstheme="minorBidi"/>
            <w:sz w:val="22"/>
            <w:szCs w:val="22"/>
          </w:rPr>
          <w:tab/>
        </w:r>
        <w:r>
          <w:t>Test purpose</w:t>
        </w:r>
        <w:r>
          <w:tab/>
        </w:r>
        <w:r>
          <w:fldChar w:fldCharType="begin"/>
        </w:r>
        <w:r>
          <w:instrText xml:space="preserve"> PAGEREF _Toc137397857 \h </w:instrText>
        </w:r>
      </w:ins>
      <w:r>
        <w:fldChar w:fldCharType="separate"/>
      </w:r>
      <w:ins w:id="717" w:author="3GPPpresenter" w:date="2023-06-11T17:42:00Z">
        <w:r>
          <w:t>86</w:t>
        </w:r>
      </w:ins>
      <w:ins w:id="718" w:author="3GPPpresenter" w:date="2023-06-11T17:41:00Z">
        <w:r>
          <w:fldChar w:fldCharType="end"/>
        </w:r>
      </w:ins>
    </w:p>
    <w:p w14:paraId="481002DD" w14:textId="4F3B0B1E" w:rsidR="002540ED" w:rsidRDefault="002540ED">
      <w:pPr>
        <w:pStyle w:val="TOC4"/>
        <w:rPr>
          <w:ins w:id="719" w:author="3GPPpresenter" w:date="2023-06-11T17:41:00Z"/>
          <w:rFonts w:asciiTheme="minorHAnsi" w:eastAsiaTheme="minorEastAsia" w:hAnsiTheme="minorHAnsi" w:cstheme="minorBidi"/>
          <w:sz w:val="22"/>
          <w:szCs w:val="22"/>
        </w:rPr>
      </w:pPr>
      <w:ins w:id="720" w:author="3GPPpresenter" w:date="2023-06-11T17:41:00Z">
        <w:r>
          <w:t>6.6.3.4</w:t>
        </w:r>
        <w:r>
          <w:rPr>
            <w:rFonts w:asciiTheme="minorHAnsi" w:eastAsiaTheme="minorEastAsia" w:hAnsiTheme="minorHAnsi" w:cstheme="minorBidi"/>
            <w:sz w:val="22"/>
            <w:szCs w:val="22"/>
          </w:rPr>
          <w:tab/>
        </w:r>
        <w:r>
          <w:t>Method of test</w:t>
        </w:r>
        <w:r>
          <w:tab/>
        </w:r>
        <w:r>
          <w:fldChar w:fldCharType="begin"/>
        </w:r>
        <w:r>
          <w:instrText xml:space="preserve"> PAGEREF _Toc137397858 \h </w:instrText>
        </w:r>
      </w:ins>
      <w:r>
        <w:fldChar w:fldCharType="separate"/>
      </w:r>
      <w:ins w:id="721" w:author="3GPPpresenter" w:date="2023-06-11T17:42:00Z">
        <w:r>
          <w:t>86</w:t>
        </w:r>
      </w:ins>
      <w:ins w:id="722" w:author="3GPPpresenter" w:date="2023-06-11T17:41:00Z">
        <w:r>
          <w:fldChar w:fldCharType="end"/>
        </w:r>
      </w:ins>
    </w:p>
    <w:p w14:paraId="294AB86B" w14:textId="6F067B95" w:rsidR="002540ED" w:rsidRDefault="002540ED">
      <w:pPr>
        <w:pStyle w:val="TOC5"/>
        <w:rPr>
          <w:ins w:id="723" w:author="3GPPpresenter" w:date="2023-06-11T17:41:00Z"/>
          <w:rFonts w:asciiTheme="minorHAnsi" w:eastAsiaTheme="minorEastAsia" w:hAnsiTheme="minorHAnsi" w:cstheme="minorBidi"/>
          <w:sz w:val="22"/>
          <w:szCs w:val="22"/>
        </w:rPr>
      </w:pPr>
      <w:ins w:id="724" w:author="3GPPpresenter" w:date="2023-06-11T17:41: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_Toc137397859 \h </w:instrText>
        </w:r>
      </w:ins>
      <w:r>
        <w:fldChar w:fldCharType="separate"/>
      </w:r>
      <w:ins w:id="725" w:author="3GPPpresenter" w:date="2023-06-11T17:42:00Z">
        <w:r>
          <w:t>86</w:t>
        </w:r>
      </w:ins>
      <w:ins w:id="726" w:author="3GPPpresenter" w:date="2023-06-11T17:41:00Z">
        <w:r>
          <w:fldChar w:fldCharType="end"/>
        </w:r>
      </w:ins>
    </w:p>
    <w:p w14:paraId="3291BC6F" w14:textId="1885921D" w:rsidR="002540ED" w:rsidRDefault="002540ED">
      <w:pPr>
        <w:pStyle w:val="TOC5"/>
        <w:rPr>
          <w:ins w:id="727" w:author="3GPPpresenter" w:date="2023-06-11T17:41:00Z"/>
          <w:rFonts w:asciiTheme="minorHAnsi" w:eastAsiaTheme="minorEastAsia" w:hAnsiTheme="minorHAnsi" w:cstheme="minorBidi"/>
          <w:sz w:val="22"/>
          <w:szCs w:val="22"/>
        </w:rPr>
      </w:pPr>
      <w:ins w:id="728" w:author="3GPPpresenter" w:date="2023-06-11T17:41:00Z">
        <w:r>
          <w:t>6.6.3.4.2</w:t>
        </w:r>
        <w:r>
          <w:rPr>
            <w:rFonts w:asciiTheme="minorHAnsi" w:eastAsiaTheme="minorEastAsia" w:hAnsiTheme="minorHAnsi" w:cstheme="minorBidi"/>
            <w:sz w:val="22"/>
            <w:szCs w:val="22"/>
          </w:rPr>
          <w:tab/>
        </w:r>
        <w:r>
          <w:t>Procedure</w:t>
        </w:r>
        <w:r>
          <w:tab/>
        </w:r>
        <w:r>
          <w:fldChar w:fldCharType="begin"/>
        </w:r>
        <w:r>
          <w:instrText xml:space="preserve"> PAGEREF _Toc137397860 \h </w:instrText>
        </w:r>
      </w:ins>
      <w:r>
        <w:fldChar w:fldCharType="separate"/>
      </w:r>
      <w:ins w:id="729" w:author="3GPPpresenter" w:date="2023-06-11T17:42:00Z">
        <w:r>
          <w:t>87</w:t>
        </w:r>
      </w:ins>
      <w:ins w:id="730" w:author="3GPPpresenter" w:date="2023-06-11T17:41:00Z">
        <w:r>
          <w:fldChar w:fldCharType="end"/>
        </w:r>
      </w:ins>
    </w:p>
    <w:p w14:paraId="1BF6C6D1" w14:textId="3DC317C6" w:rsidR="002540ED" w:rsidRDefault="002540ED">
      <w:pPr>
        <w:pStyle w:val="TOC4"/>
        <w:rPr>
          <w:ins w:id="731" w:author="3GPPpresenter" w:date="2023-06-11T17:41:00Z"/>
          <w:rFonts w:asciiTheme="minorHAnsi" w:eastAsiaTheme="minorEastAsia" w:hAnsiTheme="minorHAnsi" w:cstheme="minorBidi"/>
          <w:sz w:val="22"/>
          <w:szCs w:val="22"/>
        </w:rPr>
      </w:pPr>
      <w:ins w:id="732" w:author="3GPPpresenter" w:date="2023-06-11T17:41:00Z">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_Toc137397861 \h </w:instrText>
        </w:r>
      </w:ins>
      <w:r>
        <w:fldChar w:fldCharType="separate"/>
      </w:r>
      <w:ins w:id="733" w:author="3GPPpresenter" w:date="2023-06-11T17:42:00Z">
        <w:r>
          <w:t>87</w:t>
        </w:r>
      </w:ins>
      <w:ins w:id="734" w:author="3GPPpresenter" w:date="2023-06-11T17:41:00Z">
        <w:r>
          <w:fldChar w:fldCharType="end"/>
        </w:r>
      </w:ins>
    </w:p>
    <w:p w14:paraId="65360741" w14:textId="47783D2B" w:rsidR="002540ED" w:rsidRDefault="002540ED">
      <w:pPr>
        <w:pStyle w:val="TOC5"/>
        <w:rPr>
          <w:ins w:id="735" w:author="3GPPpresenter" w:date="2023-06-11T17:41:00Z"/>
          <w:rFonts w:asciiTheme="minorHAnsi" w:eastAsiaTheme="minorEastAsia" w:hAnsiTheme="minorHAnsi" w:cstheme="minorBidi"/>
          <w:sz w:val="22"/>
          <w:szCs w:val="22"/>
        </w:rPr>
      </w:pPr>
      <w:ins w:id="736" w:author="3GPPpresenter" w:date="2023-06-11T17:41:00Z">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_Toc137397862 \h </w:instrText>
        </w:r>
      </w:ins>
      <w:r>
        <w:fldChar w:fldCharType="separate"/>
      </w:r>
      <w:ins w:id="737" w:author="3GPPpresenter" w:date="2023-06-11T17:42:00Z">
        <w:r>
          <w:t>87</w:t>
        </w:r>
      </w:ins>
      <w:ins w:id="738" w:author="3GPPpresenter" w:date="2023-06-11T17:41:00Z">
        <w:r>
          <w:fldChar w:fldCharType="end"/>
        </w:r>
      </w:ins>
    </w:p>
    <w:p w14:paraId="64C145D1" w14:textId="7A78F8AB" w:rsidR="002540ED" w:rsidRDefault="002540ED">
      <w:pPr>
        <w:pStyle w:val="TOC5"/>
        <w:rPr>
          <w:ins w:id="739" w:author="3GPPpresenter" w:date="2023-06-11T17:41:00Z"/>
          <w:rFonts w:asciiTheme="minorHAnsi" w:eastAsiaTheme="minorEastAsia" w:hAnsiTheme="minorHAnsi" w:cstheme="minorBidi"/>
          <w:sz w:val="22"/>
          <w:szCs w:val="22"/>
        </w:rPr>
      </w:pPr>
      <w:ins w:id="740" w:author="3GPPpresenter" w:date="2023-06-11T17:41:00Z">
        <w:r>
          <w:t>6.6.3.5.2</w:t>
        </w:r>
        <w:r>
          <w:rPr>
            <w:rFonts w:asciiTheme="minorHAnsi" w:eastAsiaTheme="minorEastAsia" w:hAnsiTheme="minorHAnsi" w:cstheme="minorBidi"/>
            <w:sz w:val="22"/>
            <w:szCs w:val="22"/>
          </w:rPr>
          <w:tab/>
        </w:r>
        <w:r w:rsidRPr="00E41F3F">
          <w:rPr>
            <w:lang w:val="en-US" w:eastAsia="zh-CN"/>
          </w:rPr>
          <w:t>Limits and</w:t>
        </w:r>
        <w:r>
          <w:t xml:space="preserve"> </w:t>
        </w:r>
        <w:r w:rsidRPr="00E41F3F">
          <w:rPr>
            <w:i/>
          </w:rPr>
          <w:t>basic limits</w:t>
        </w:r>
        <w:r>
          <w:tab/>
        </w:r>
        <w:r>
          <w:fldChar w:fldCharType="begin"/>
        </w:r>
        <w:r>
          <w:instrText xml:space="preserve"> PAGEREF _Toc137397863 \h </w:instrText>
        </w:r>
      </w:ins>
      <w:r>
        <w:fldChar w:fldCharType="separate"/>
      </w:r>
      <w:ins w:id="741" w:author="3GPPpresenter" w:date="2023-06-11T17:42:00Z">
        <w:r>
          <w:t>87</w:t>
        </w:r>
      </w:ins>
      <w:ins w:id="742" w:author="3GPPpresenter" w:date="2023-06-11T17:41:00Z">
        <w:r>
          <w:fldChar w:fldCharType="end"/>
        </w:r>
      </w:ins>
    </w:p>
    <w:p w14:paraId="65A050C5" w14:textId="2B4B1182" w:rsidR="002540ED" w:rsidRDefault="002540ED">
      <w:pPr>
        <w:pStyle w:val="TOC5"/>
        <w:rPr>
          <w:ins w:id="743" w:author="3GPPpresenter" w:date="2023-06-11T17:41:00Z"/>
          <w:rFonts w:asciiTheme="minorHAnsi" w:eastAsiaTheme="minorEastAsia" w:hAnsiTheme="minorHAnsi" w:cstheme="minorBidi"/>
          <w:sz w:val="22"/>
          <w:szCs w:val="22"/>
        </w:rPr>
      </w:pPr>
      <w:ins w:id="744" w:author="3GPPpresenter" w:date="2023-06-11T17:41:00Z">
        <w:r>
          <w:t>6.6.3.5.3</w:t>
        </w:r>
        <w:r>
          <w:rPr>
            <w:rFonts w:asciiTheme="minorHAnsi" w:eastAsiaTheme="minorEastAsia" w:hAnsiTheme="minorHAnsi" w:cstheme="minorBidi"/>
            <w:sz w:val="22"/>
            <w:szCs w:val="22"/>
          </w:rPr>
          <w:tab/>
        </w:r>
        <w:r w:rsidRPr="00E41F3F">
          <w:rPr>
            <w:i/>
          </w:rPr>
          <w:t>BS type 1-C</w:t>
        </w:r>
        <w:r>
          <w:tab/>
        </w:r>
        <w:r>
          <w:fldChar w:fldCharType="begin"/>
        </w:r>
        <w:r>
          <w:instrText xml:space="preserve"> PAGEREF _Toc137397864 \h </w:instrText>
        </w:r>
      </w:ins>
      <w:r>
        <w:fldChar w:fldCharType="separate"/>
      </w:r>
      <w:ins w:id="745" w:author="3GPPpresenter" w:date="2023-06-11T17:42:00Z">
        <w:r>
          <w:t>91</w:t>
        </w:r>
      </w:ins>
      <w:ins w:id="746" w:author="3GPPpresenter" w:date="2023-06-11T17:41:00Z">
        <w:r>
          <w:fldChar w:fldCharType="end"/>
        </w:r>
      </w:ins>
    </w:p>
    <w:p w14:paraId="52477A58" w14:textId="1597CBE0" w:rsidR="002540ED" w:rsidRDefault="002540ED">
      <w:pPr>
        <w:pStyle w:val="TOC5"/>
        <w:rPr>
          <w:ins w:id="747" w:author="3GPPpresenter" w:date="2023-06-11T17:41:00Z"/>
          <w:rFonts w:asciiTheme="minorHAnsi" w:eastAsiaTheme="minorEastAsia" w:hAnsiTheme="minorHAnsi" w:cstheme="minorBidi"/>
          <w:sz w:val="22"/>
          <w:szCs w:val="22"/>
        </w:rPr>
      </w:pPr>
      <w:ins w:id="748" w:author="3GPPpresenter" w:date="2023-06-11T17:41:00Z">
        <w:r>
          <w:t>6.6.3.5.4</w:t>
        </w:r>
        <w:r>
          <w:rPr>
            <w:rFonts w:asciiTheme="minorHAnsi" w:eastAsiaTheme="minorEastAsia" w:hAnsiTheme="minorHAnsi" w:cstheme="minorBidi"/>
            <w:sz w:val="22"/>
            <w:szCs w:val="22"/>
          </w:rPr>
          <w:tab/>
        </w:r>
        <w:r>
          <w:t>BS type 1-H</w:t>
        </w:r>
        <w:r>
          <w:tab/>
        </w:r>
        <w:r>
          <w:fldChar w:fldCharType="begin"/>
        </w:r>
        <w:r>
          <w:instrText xml:space="preserve"> PAGEREF _Toc137397865 \h </w:instrText>
        </w:r>
      </w:ins>
      <w:r>
        <w:fldChar w:fldCharType="separate"/>
      </w:r>
      <w:ins w:id="749" w:author="3GPPpresenter" w:date="2023-06-11T17:42:00Z">
        <w:r>
          <w:t>91</w:t>
        </w:r>
      </w:ins>
      <w:ins w:id="750" w:author="3GPPpresenter" w:date="2023-06-11T17:41:00Z">
        <w:r>
          <w:fldChar w:fldCharType="end"/>
        </w:r>
      </w:ins>
    </w:p>
    <w:p w14:paraId="1B2D6793" w14:textId="02EED55C" w:rsidR="002540ED" w:rsidRDefault="002540ED">
      <w:pPr>
        <w:pStyle w:val="TOC3"/>
        <w:rPr>
          <w:ins w:id="751" w:author="3GPPpresenter" w:date="2023-06-11T17:41:00Z"/>
          <w:rFonts w:asciiTheme="minorHAnsi" w:eastAsiaTheme="minorEastAsia" w:hAnsiTheme="minorHAnsi" w:cstheme="minorBidi"/>
          <w:sz w:val="22"/>
          <w:szCs w:val="22"/>
        </w:rPr>
      </w:pPr>
      <w:ins w:id="752" w:author="3GPPpresenter" w:date="2023-06-11T17:41: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_Toc137397866 \h </w:instrText>
        </w:r>
      </w:ins>
      <w:r>
        <w:fldChar w:fldCharType="separate"/>
      </w:r>
      <w:ins w:id="753" w:author="3GPPpresenter" w:date="2023-06-11T17:42:00Z">
        <w:r>
          <w:t>92</w:t>
        </w:r>
      </w:ins>
      <w:ins w:id="754" w:author="3GPPpresenter" w:date="2023-06-11T17:41:00Z">
        <w:r>
          <w:fldChar w:fldCharType="end"/>
        </w:r>
      </w:ins>
    </w:p>
    <w:p w14:paraId="37EB3191" w14:textId="5A7B0769" w:rsidR="002540ED" w:rsidRDefault="002540ED">
      <w:pPr>
        <w:pStyle w:val="TOC4"/>
        <w:rPr>
          <w:ins w:id="755" w:author="3GPPpresenter" w:date="2023-06-11T17:41:00Z"/>
          <w:rFonts w:asciiTheme="minorHAnsi" w:eastAsiaTheme="minorEastAsia" w:hAnsiTheme="minorHAnsi" w:cstheme="minorBidi"/>
          <w:sz w:val="22"/>
          <w:szCs w:val="22"/>
        </w:rPr>
      </w:pPr>
      <w:ins w:id="756" w:author="3GPPpresenter" w:date="2023-06-11T17:41: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_Toc137397867 \h </w:instrText>
        </w:r>
      </w:ins>
      <w:r>
        <w:fldChar w:fldCharType="separate"/>
      </w:r>
      <w:ins w:id="757" w:author="3GPPpresenter" w:date="2023-06-11T17:42:00Z">
        <w:r>
          <w:t>92</w:t>
        </w:r>
      </w:ins>
      <w:ins w:id="758" w:author="3GPPpresenter" w:date="2023-06-11T17:41:00Z">
        <w:r>
          <w:fldChar w:fldCharType="end"/>
        </w:r>
      </w:ins>
    </w:p>
    <w:p w14:paraId="54D9663C" w14:textId="58C21A96" w:rsidR="002540ED" w:rsidRDefault="002540ED">
      <w:pPr>
        <w:pStyle w:val="TOC4"/>
        <w:rPr>
          <w:ins w:id="759" w:author="3GPPpresenter" w:date="2023-06-11T17:41:00Z"/>
          <w:rFonts w:asciiTheme="minorHAnsi" w:eastAsiaTheme="minorEastAsia" w:hAnsiTheme="minorHAnsi" w:cstheme="minorBidi"/>
          <w:sz w:val="22"/>
          <w:szCs w:val="22"/>
        </w:rPr>
      </w:pPr>
      <w:ins w:id="760" w:author="3GPPpresenter" w:date="2023-06-11T17:41: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_Toc137397868 \h </w:instrText>
        </w:r>
      </w:ins>
      <w:r>
        <w:fldChar w:fldCharType="separate"/>
      </w:r>
      <w:ins w:id="761" w:author="3GPPpresenter" w:date="2023-06-11T17:42:00Z">
        <w:r>
          <w:t>93</w:t>
        </w:r>
      </w:ins>
      <w:ins w:id="762" w:author="3GPPpresenter" w:date="2023-06-11T17:41:00Z">
        <w:r>
          <w:fldChar w:fldCharType="end"/>
        </w:r>
      </w:ins>
    </w:p>
    <w:p w14:paraId="3333EE7B" w14:textId="766464CB" w:rsidR="002540ED" w:rsidRDefault="002540ED">
      <w:pPr>
        <w:pStyle w:val="TOC4"/>
        <w:rPr>
          <w:ins w:id="763" w:author="3GPPpresenter" w:date="2023-06-11T17:41:00Z"/>
          <w:rFonts w:asciiTheme="minorHAnsi" w:eastAsiaTheme="minorEastAsia" w:hAnsiTheme="minorHAnsi" w:cstheme="minorBidi"/>
          <w:sz w:val="22"/>
          <w:szCs w:val="22"/>
        </w:rPr>
      </w:pPr>
      <w:ins w:id="764" w:author="3GPPpresenter" w:date="2023-06-11T17:41:00Z">
        <w:r>
          <w:t>6.6.4.3</w:t>
        </w:r>
        <w:r>
          <w:rPr>
            <w:rFonts w:asciiTheme="minorHAnsi" w:eastAsiaTheme="minorEastAsia" w:hAnsiTheme="minorHAnsi" w:cstheme="minorBidi"/>
            <w:sz w:val="22"/>
            <w:szCs w:val="22"/>
          </w:rPr>
          <w:tab/>
        </w:r>
        <w:r>
          <w:t>Test purpose</w:t>
        </w:r>
        <w:r>
          <w:tab/>
        </w:r>
        <w:r>
          <w:fldChar w:fldCharType="begin"/>
        </w:r>
        <w:r>
          <w:instrText xml:space="preserve"> PAGEREF _Toc137397869 \h </w:instrText>
        </w:r>
      </w:ins>
      <w:r>
        <w:fldChar w:fldCharType="separate"/>
      </w:r>
      <w:ins w:id="765" w:author="3GPPpresenter" w:date="2023-06-11T17:42:00Z">
        <w:r>
          <w:t>93</w:t>
        </w:r>
      </w:ins>
      <w:ins w:id="766" w:author="3GPPpresenter" w:date="2023-06-11T17:41:00Z">
        <w:r>
          <w:fldChar w:fldCharType="end"/>
        </w:r>
      </w:ins>
    </w:p>
    <w:p w14:paraId="6A50A0A0" w14:textId="041AEB58" w:rsidR="002540ED" w:rsidRDefault="002540ED">
      <w:pPr>
        <w:pStyle w:val="TOC4"/>
        <w:rPr>
          <w:ins w:id="767" w:author="3GPPpresenter" w:date="2023-06-11T17:41:00Z"/>
          <w:rFonts w:asciiTheme="minorHAnsi" w:eastAsiaTheme="minorEastAsia" w:hAnsiTheme="minorHAnsi" w:cstheme="minorBidi"/>
          <w:sz w:val="22"/>
          <w:szCs w:val="22"/>
        </w:rPr>
      </w:pPr>
      <w:ins w:id="768" w:author="3GPPpresenter" w:date="2023-06-11T17:41:00Z">
        <w:r>
          <w:t>6.6.4.4</w:t>
        </w:r>
        <w:r>
          <w:rPr>
            <w:rFonts w:asciiTheme="minorHAnsi" w:eastAsiaTheme="minorEastAsia" w:hAnsiTheme="minorHAnsi" w:cstheme="minorBidi"/>
            <w:sz w:val="22"/>
            <w:szCs w:val="22"/>
          </w:rPr>
          <w:tab/>
        </w:r>
        <w:r>
          <w:t>Method of test</w:t>
        </w:r>
        <w:r>
          <w:tab/>
        </w:r>
        <w:r>
          <w:fldChar w:fldCharType="begin"/>
        </w:r>
        <w:r>
          <w:instrText xml:space="preserve"> PAGEREF _Toc137397870 \h </w:instrText>
        </w:r>
      </w:ins>
      <w:r>
        <w:fldChar w:fldCharType="separate"/>
      </w:r>
      <w:ins w:id="769" w:author="3GPPpresenter" w:date="2023-06-11T17:42:00Z">
        <w:r>
          <w:t>94</w:t>
        </w:r>
      </w:ins>
      <w:ins w:id="770" w:author="3GPPpresenter" w:date="2023-06-11T17:41:00Z">
        <w:r>
          <w:fldChar w:fldCharType="end"/>
        </w:r>
      </w:ins>
    </w:p>
    <w:p w14:paraId="322EFFF4" w14:textId="5768466B" w:rsidR="002540ED" w:rsidRDefault="002540ED">
      <w:pPr>
        <w:pStyle w:val="TOC5"/>
        <w:rPr>
          <w:ins w:id="771" w:author="3GPPpresenter" w:date="2023-06-11T17:41:00Z"/>
          <w:rFonts w:asciiTheme="minorHAnsi" w:eastAsiaTheme="minorEastAsia" w:hAnsiTheme="minorHAnsi" w:cstheme="minorBidi"/>
          <w:sz w:val="22"/>
          <w:szCs w:val="22"/>
        </w:rPr>
      </w:pPr>
      <w:ins w:id="772" w:author="3GPPpresenter" w:date="2023-06-11T17:41:00Z">
        <w:r>
          <w:t>6.6.4.4.1</w:t>
        </w:r>
        <w:r>
          <w:rPr>
            <w:rFonts w:asciiTheme="minorHAnsi" w:eastAsiaTheme="minorEastAsia" w:hAnsiTheme="minorHAnsi" w:cstheme="minorBidi"/>
            <w:sz w:val="22"/>
            <w:szCs w:val="22"/>
          </w:rPr>
          <w:tab/>
        </w:r>
        <w:r>
          <w:t>Initial conditions</w:t>
        </w:r>
        <w:r>
          <w:tab/>
        </w:r>
        <w:r>
          <w:fldChar w:fldCharType="begin"/>
        </w:r>
        <w:r>
          <w:instrText xml:space="preserve"> PAGEREF _Toc137397871 \h </w:instrText>
        </w:r>
      </w:ins>
      <w:r>
        <w:fldChar w:fldCharType="separate"/>
      </w:r>
      <w:ins w:id="773" w:author="3GPPpresenter" w:date="2023-06-11T17:42:00Z">
        <w:r>
          <w:t>94</w:t>
        </w:r>
      </w:ins>
      <w:ins w:id="774" w:author="3GPPpresenter" w:date="2023-06-11T17:41:00Z">
        <w:r>
          <w:fldChar w:fldCharType="end"/>
        </w:r>
      </w:ins>
    </w:p>
    <w:p w14:paraId="501E07B6" w14:textId="27BA58E3" w:rsidR="002540ED" w:rsidRDefault="002540ED">
      <w:pPr>
        <w:pStyle w:val="TOC5"/>
        <w:rPr>
          <w:ins w:id="775" w:author="3GPPpresenter" w:date="2023-06-11T17:41:00Z"/>
          <w:rFonts w:asciiTheme="minorHAnsi" w:eastAsiaTheme="minorEastAsia" w:hAnsiTheme="minorHAnsi" w:cstheme="minorBidi"/>
          <w:sz w:val="22"/>
          <w:szCs w:val="22"/>
        </w:rPr>
      </w:pPr>
      <w:ins w:id="776" w:author="3GPPpresenter" w:date="2023-06-11T17:41:00Z">
        <w:r>
          <w:t>6.6.4.4.2</w:t>
        </w:r>
        <w:r>
          <w:rPr>
            <w:rFonts w:asciiTheme="minorHAnsi" w:eastAsiaTheme="minorEastAsia" w:hAnsiTheme="minorHAnsi" w:cstheme="minorBidi"/>
            <w:sz w:val="22"/>
            <w:szCs w:val="22"/>
          </w:rPr>
          <w:tab/>
        </w:r>
        <w:r>
          <w:t>Procedure</w:t>
        </w:r>
        <w:r>
          <w:tab/>
        </w:r>
        <w:r>
          <w:fldChar w:fldCharType="begin"/>
        </w:r>
        <w:r>
          <w:instrText xml:space="preserve"> PAGEREF _Toc137397872 \h </w:instrText>
        </w:r>
      </w:ins>
      <w:r>
        <w:fldChar w:fldCharType="separate"/>
      </w:r>
      <w:ins w:id="777" w:author="3GPPpresenter" w:date="2023-06-11T17:42:00Z">
        <w:r>
          <w:t>94</w:t>
        </w:r>
      </w:ins>
      <w:ins w:id="778" w:author="3GPPpresenter" w:date="2023-06-11T17:41:00Z">
        <w:r>
          <w:fldChar w:fldCharType="end"/>
        </w:r>
      </w:ins>
    </w:p>
    <w:p w14:paraId="2B1AA351" w14:textId="6C84CC9A" w:rsidR="002540ED" w:rsidRDefault="002540ED">
      <w:pPr>
        <w:pStyle w:val="TOC4"/>
        <w:rPr>
          <w:ins w:id="779" w:author="3GPPpresenter" w:date="2023-06-11T17:41:00Z"/>
          <w:rFonts w:asciiTheme="minorHAnsi" w:eastAsiaTheme="minorEastAsia" w:hAnsiTheme="minorHAnsi" w:cstheme="minorBidi"/>
          <w:sz w:val="22"/>
          <w:szCs w:val="22"/>
        </w:rPr>
      </w:pPr>
      <w:ins w:id="780" w:author="3GPPpresenter" w:date="2023-06-11T17:41:00Z">
        <w:r>
          <w:t>6.6.4.5</w:t>
        </w:r>
        <w:r>
          <w:rPr>
            <w:rFonts w:asciiTheme="minorHAnsi" w:eastAsiaTheme="minorEastAsia" w:hAnsiTheme="minorHAnsi" w:cstheme="minorBidi"/>
            <w:sz w:val="22"/>
            <w:szCs w:val="22"/>
          </w:rPr>
          <w:tab/>
        </w:r>
        <w:r>
          <w:t>Test requirements</w:t>
        </w:r>
        <w:r>
          <w:tab/>
        </w:r>
        <w:r>
          <w:fldChar w:fldCharType="begin"/>
        </w:r>
        <w:r>
          <w:instrText xml:space="preserve"> PAGEREF _Toc137397873 \h </w:instrText>
        </w:r>
      </w:ins>
      <w:r>
        <w:fldChar w:fldCharType="separate"/>
      </w:r>
      <w:ins w:id="781" w:author="3GPPpresenter" w:date="2023-06-11T17:42:00Z">
        <w:r>
          <w:t>95</w:t>
        </w:r>
      </w:ins>
      <w:ins w:id="782" w:author="3GPPpresenter" w:date="2023-06-11T17:41:00Z">
        <w:r>
          <w:fldChar w:fldCharType="end"/>
        </w:r>
      </w:ins>
    </w:p>
    <w:p w14:paraId="37F817DE" w14:textId="4E1BA426" w:rsidR="002540ED" w:rsidRDefault="002540ED">
      <w:pPr>
        <w:pStyle w:val="TOC5"/>
        <w:rPr>
          <w:ins w:id="783" w:author="3GPPpresenter" w:date="2023-06-11T17:41:00Z"/>
          <w:rFonts w:asciiTheme="minorHAnsi" w:eastAsiaTheme="minorEastAsia" w:hAnsiTheme="minorHAnsi" w:cstheme="minorBidi"/>
          <w:sz w:val="22"/>
          <w:szCs w:val="22"/>
        </w:rPr>
      </w:pPr>
      <w:ins w:id="784" w:author="3GPPpresenter" w:date="2023-06-11T17:41:00Z">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_Toc137397874 \h </w:instrText>
        </w:r>
      </w:ins>
      <w:r>
        <w:fldChar w:fldCharType="separate"/>
      </w:r>
      <w:ins w:id="785" w:author="3GPPpresenter" w:date="2023-06-11T17:42:00Z">
        <w:r>
          <w:t>95</w:t>
        </w:r>
      </w:ins>
      <w:ins w:id="786" w:author="3GPPpresenter" w:date="2023-06-11T17:41:00Z">
        <w:r>
          <w:fldChar w:fldCharType="end"/>
        </w:r>
      </w:ins>
    </w:p>
    <w:p w14:paraId="43B87764" w14:textId="1FB562A5" w:rsidR="002540ED" w:rsidRDefault="002540ED">
      <w:pPr>
        <w:pStyle w:val="TOC5"/>
        <w:rPr>
          <w:ins w:id="787" w:author="3GPPpresenter" w:date="2023-06-11T17:41:00Z"/>
          <w:rFonts w:asciiTheme="minorHAnsi" w:eastAsiaTheme="minorEastAsia" w:hAnsiTheme="minorHAnsi" w:cstheme="minorBidi"/>
          <w:sz w:val="22"/>
          <w:szCs w:val="22"/>
        </w:rPr>
      </w:pPr>
      <w:ins w:id="788" w:author="3GPPpresenter" w:date="2023-06-11T17:41:00Z">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_Toc137397875 \h </w:instrText>
        </w:r>
      </w:ins>
      <w:r>
        <w:fldChar w:fldCharType="separate"/>
      </w:r>
      <w:ins w:id="789" w:author="3GPPpresenter" w:date="2023-06-11T17:42:00Z">
        <w:r>
          <w:t>95</w:t>
        </w:r>
      </w:ins>
      <w:ins w:id="790" w:author="3GPPpresenter" w:date="2023-06-11T17:41:00Z">
        <w:r>
          <w:fldChar w:fldCharType="end"/>
        </w:r>
      </w:ins>
    </w:p>
    <w:p w14:paraId="16C905B5" w14:textId="1460E6F3" w:rsidR="002540ED" w:rsidRDefault="002540ED">
      <w:pPr>
        <w:pStyle w:val="TOC5"/>
        <w:rPr>
          <w:ins w:id="791" w:author="3GPPpresenter" w:date="2023-06-11T17:41:00Z"/>
          <w:rFonts w:asciiTheme="minorHAnsi" w:eastAsiaTheme="minorEastAsia" w:hAnsiTheme="minorHAnsi" w:cstheme="minorBidi"/>
          <w:sz w:val="22"/>
          <w:szCs w:val="22"/>
        </w:rPr>
      </w:pPr>
      <w:ins w:id="792" w:author="3GPPpresenter" w:date="2023-06-11T17:41:00Z">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_Toc137397876 \h </w:instrText>
        </w:r>
      </w:ins>
      <w:r>
        <w:fldChar w:fldCharType="separate"/>
      </w:r>
      <w:ins w:id="793" w:author="3GPPpresenter" w:date="2023-06-11T17:42:00Z">
        <w:r>
          <w:t>96</w:t>
        </w:r>
      </w:ins>
      <w:ins w:id="794" w:author="3GPPpresenter" w:date="2023-06-11T17:41:00Z">
        <w:r>
          <w:fldChar w:fldCharType="end"/>
        </w:r>
      </w:ins>
    </w:p>
    <w:p w14:paraId="38ECA415" w14:textId="0A0A179A" w:rsidR="002540ED" w:rsidRDefault="002540ED">
      <w:pPr>
        <w:pStyle w:val="TOC6"/>
        <w:rPr>
          <w:ins w:id="795" w:author="3GPPpresenter" w:date="2023-06-11T17:41:00Z"/>
          <w:rFonts w:asciiTheme="minorHAnsi" w:eastAsiaTheme="minorEastAsia" w:hAnsiTheme="minorHAnsi" w:cstheme="minorBidi"/>
          <w:sz w:val="22"/>
          <w:szCs w:val="22"/>
        </w:rPr>
      </w:pPr>
      <w:ins w:id="796" w:author="3GPPpresenter" w:date="2023-06-11T17:41:00Z">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_Toc137397877 \h </w:instrText>
        </w:r>
      </w:ins>
      <w:r>
        <w:fldChar w:fldCharType="separate"/>
      </w:r>
      <w:ins w:id="797" w:author="3GPPpresenter" w:date="2023-06-11T17:42:00Z">
        <w:r>
          <w:t>96</w:t>
        </w:r>
      </w:ins>
      <w:ins w:id="798" w:author="3GPPpresenter" w:date="2023-06-11T17:41:00Z">
        <w:r>
          <w:fldChar w:fldCharType="end"/>
        </w:r>
      </w:ins>
    </w:p>
    <w:p w14:paraId="695F7D5D" w14:textId="7DC6328F" w:rsidR="002540ED" w:rsidRDefault="002540ED">
      <w:pPr>
        <w:pStyle w:val="TOC6"/>
        <w:rPr>
          <w:ins w:id="799" w:author="3GPPpresenter" w:date="2023-06-11T17:41:00Z"/>
          <w:rFonts w:asciiTheme="minorHAnsi" w:eastAsiaTheme="minorEastAsia" w:hAnsiTheme="minorHAnsi" w:cstheme="minorBidi"/>
          <w:sz w:val="22"/>
          <w:szCs w:val="22"/>
        </w:rPr>
      </w:pPr>
      <w:ins w:id="800" w:author="3GPPpresenter" w:date="2023-06-11T17:41:00Z">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_Toc137397878 \h </w:instrText>
        </w:r>
      </w:ins>
      <w:r>
        <w:fldChar w:fldCharType="separate"/>
      </w:r>
      <w:ins w:id="801" w:author="3GPPpresenter" w:date="2023-06-11T17:42:00Z">
        <w:r>
          <w:t>98</w:t>
        </w:r>
      </w:ins>
      <w:ins w:id="802" w:author="3GPPpresenter" w:date="2023-06-11T17:41:00Z">
        <w:r>
          <w:fldChar w:fldCharType="end"/>
        </w:r>
      </w:ins>
    </w:p>
    <w:p w14:paraId="0F593A6C" w14:textId="3DFCFFC7" w:rsidR="002540ED" w:rsidRDefault="002540ED">
      <w:pPr>
        <w:pStyle w:val="TOC5"/>
        <w:rPr>
          <w:ins w:id="803" w:author="3GPPpresenter" w:date="2023-06-11T17:41:00Z"/>
          <w:rFonts w:asciiTheme="minorHAnsi" w:eastAsiaTheme="minorEastAsia" w:hAnsiTheme="minorHAnsi" w:cstheme="minorBidi"/>
          <w:sz w:val="22"/>
          <w:szCs w:val="22"/>
        </w:rPr>
      </w:pPr>
      <w:ins w:id="804" w:author="3GPPpresenter" w:date="2023-06-11T17:41:00Z">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_Toc137397879 \h </w:instrText>
        </w:r>
      </w:ins>
      <w:r>
        <w:fldChar w:fldCharType="separate"/>
      </w:r>
      <w:ins w:id="805" w:author="3GPPpresenter" w:date="2023-06-11T17:42:00Z">
        <w:r>
          <w:t>99</w:t>
        </w:r>
      </w:ins>
      <w:ins w:id="806" w:author="3GPPpresenter" w:date="2023-06-11T17:41:00Z">
        <w:r>
          <w:fldChar w:fldCharType="end"/>
        </w:r>
      </w:ins>
    </w:p>
    <w:p w14:paraId="6D22E858" w14:textId="7026BA92" w:rsidR="002540ED" w:rsidRDefault="002540ED">
      <w:pPr>
        <w:pStyle w:val="TOC5"/>
        <w:rPr>
          <w:ins w:id="807" w:author="3GPPpresenter" w:date="2023-06-11T17:41:00Z"/>
          <w:rFonts w:asciiTheme="minorHAnsi" w:eastAsiaTheme="minorEastAsia" w:hAnsiTheme="minorHAnsi" w:cstheme="minorBidi"/>
          <w:sz w:val="22"/>
          <w:szCs w:val="22"/>
        </w:rPr>
      </w:pPr>
      <w:ins w:id="808" w:author="3GPPpresenter" w:date="2023-06-11T17:41:00Z">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_Toc137397880 \h </w:instrText>
        </w:r>
      </w:ins>
      <w:r>
        <w:fldChar w:fldCharType="separate"/>
      </w:r>
      <w:ins w:id="809" w:author="3GPPpresenter" w:date="2023-06-11T17:42:00Z">
        <w:r>
          <w:t>103</w:t>
        </w:r>
      </w:ins>
      <w:ins w:id="810" w:author="3GPPpresenter" w:date="2023-06-11T17:41:00Z">
        <w:r>
          <w:fldChar w:fldCharType="end"/>
        </w:r>
      </w:ins>
    </w:p>
    <w:p w14:paraId="6F387120" w14:textId="4668A381" w:rsidR="002540ED" w:rsidRDefault="002540ED">
      <w:pPr>
        <w:pStyle w:val="TOC5"/>
        <w:rPr>
          <w:ins w:id="811" w:author="3GPPpresenter" w:date="2023-06-11T17:41:00Z"/>
          <w:rFonts w:asciiTheme="minorHAnsi" w:eastAsiaTheme="minorEastAsia" w:hAnsiTheme="minorHAnsi" w:cstheme="minorBidi"/>
          <w:sz w:val="22"/>
          <w:szCs w:val="22"/>
        </w:rPr>
      </w:pPr>
      <w:ins w:id="812" w:author="3GPPpresenter" w:date="2023-06-11T17:41:00Z">
        <w:r>
          <w:t>6.6.4.</w:t>
        </w:r>
        <w:r w:rsidRPr="00E41F3F">
          <w:rPr>
            <w:rFonts w:eastAsia="SimSun"/>
            <w:lang w:val="en-US" w:eastAsia="zh-CN"/>
          </w:rPr>
          <w:t>5</w:t>
        </w:r>
        <w:r>
          <w:t>.</w:t>
        </w:r>
        <w:r w:rsidRPr="00E41F3F">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_Toc137397881 \h </w:instrText>
        </w:r>
      </w:ins>
      <w:r>
        <w:fldChar w:fldCharType="separate"/>
      </w:r>
      <w:ins w:id="813" w:author="3GPPpresenter" w:date="2023-06-11T17:42:00Z">
        <w:r>
          <w:t>105</w:t>
        </w:r>
      </w:ins>
      <w:ins w:id="814" w:author="3GPPpresenter" w:date="2023-06-11T17:41:00Z">
        <w:r>
          <w:fldChar w:fldCharType="end"/>
        </w:r>
      </w:ins>
    </w:p>
    <w:p w14:paraId="6358CDE3" w14:textId="5A531EEE" w:rsidR="002540ED" w:rsidRDefault="002540ED">
      <w:pPr>
        <w:pStyle w:val="TOC5"/>
        <w:rPr>
          <w:ins w:id="815" w:author="3GPPpresenter" w:date="2023-06-11T17:41:00Z"/>
          <w:rFonts w:asciiTheme="minorHAnsi" w:eastAsiaTheme="minorEastAsia" w:hAnsiTheme="minorHAnsi" w:cstheme="minorBidi"/>
          <w:sz w:val="22"/>
          <w:szCs w:val="22"/>
        </w:rPr>
      </w:pPr>
      <w:ins w:id="816" w:author="3GPPpresenter" w:date="2023-06-11T17:41:00Z">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_Toc137397882 \h </w:instrText>
        </w:r>
      </w:ins>
      <w:r>
        <w:fldChar w:fldCharType="separate"/>
      </w:r>
      <w:ins w:id="817" w:author="3GPPpresenter" w:date="2023-06-11T17:42:00Z">
        <w:r>
          <w:t>108</w:t>
        </w:r>
      </w:ins>
      <w:ins w:id="818" w:author="3GPPpresenter" w:date="2023-06-11T17:41:00Z">
        <w:r>
          <w:fldChar w:fldCharType="end"/>
        </w:r>
      </w:ins>
    </w:p>
    <w:p w14:paraId="60DF61A4" w14:textId="6B2151DF" w:rsidR="002540ED" w:rsidRDefault="002540ED">
      <w:pPr>
        <w:pStyle w:val="TOC6"/>
        <w:rPr>
          <w:ins w:id="819" w:author="3GPPpresenter" w:date="2023-06-11T17:41:00Z"/>
          <w:rFonts w:asciiTheme="minorHAnsi" w:eastAsiaTheme="minorEastAsia" w:hAnsiTheme="minorHAnsi" w:cstheme="minorBidi"/>
          <w:sz w:val="22"/>
          <w:szCs w:val="22"/>
        </w:rPr>
      </w:pPr>
      <w:ins w:id="820" w:author="3GPPpresenter" w:date="2023-06-11T17:41:00Z">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_Toc137397883 \h </w:instrText>
        </w:r>
      </w:ins>
      <w:r>
        <w:fldChar w:fldCharType="separate"/>
      </w:r>
      <w:ins w:id="821" w:author="3GPPpresenter" w:date="2023-06-11T17:42:00Z">
        <w:r>
          <w:t>108</w:t>
        </w:r>
      </w:ins>
      <w:ins w:id="822" w:author="3GPPpresenter" w:date="2023-06-11T17:41:00Z">
        <w:r>
          <w:fldChar w:fldCharType="end"/>
        </w:r>
      </w:ins>
    </w:p>
    <w:p w14:paraId="74B1CB28" w14:textId="10B5C1B2" w:rsidR="002540ED" w:rsidRDefault="002540ED">
      <w:pPr>
        <w:pStyle w:val="TOC6"/>
        <w:rPr>
          <w:ins w:id="823" w:author="3GPPpresenter" w:date="2023-06-11T17:41:00Z"/>
          <w:rFonts w:asciiTheme="minorHAnsi" w:eastAsiaTheme="minorEastAsia" w:hAnsiTheme="minorHAnsi" w:cstheme="minorBidi"/>
          <w:sz w:val="22"/>
          <w:szCs w:val="22"/>
        </w:rPr>
      </w:pPr>
      <w:ins w:id="824" w:author="3GPPpresenter" w:date="2023-06-11T17:41:00Z">
        <w:r>
          <w:t>6.6.4.5.6.2</w:t>
        </w:r>
        <w:r>
          <w:rPr>
            <w:rFonts w:asciiTheme="minorHAnsi" w:eastAsiaTheme="minorEastAsia" w:hAnsiTheme="minorHAnsi" w:cstheme="minorBidi"/>
            <w:sz w:val="22"/>
            <w:szCs w:val="22"/>
          </w:rPr>
          <w:tab/>
        </w:r>
        <w:r>
          <w:t>Protection of DTT</w:t>
        </w:r>
        <w:r>
          <w:tab/>
        </w:r>
        <w:r>
          <w:fldChar w:fldCharType="begin"/>
        </w:r>
        <w:r>
          <w:instrText xml:space="preserve"> PAGEREF _Toc137397884 \h </w:instrText>
        </w:r>
      </w:ins>
      <w:r>
        <w:fldChar w:fldCharType="separate"/>
      </w:r>
      <w:ins w:id="825" w:author="3GPPpresenter" w:date="2023-06-11T17:42:00Z">
        <w:r>
          <w:t>108</w:t>
        </w:r>
      </w:ins>
      <w:ins w:id="826" w:author="3GPPpresenter" w:date="2023-06-11T17:41:00Z">
        <w:r>
          <w:fldChar w:fldCharType="end"/>
        </w:r>
      </w:ins>
    </w:p>
    <w:p w14:paraId="63CBC407" w14:textId="003CCE60" w:rsidR="002540ED" w:rsidRDefault="002540ED">
      <w:pPr>
        <w:pStyle w:val="TOC6"/>
        <w:rPr>
          <w:ins w:id="827" w:author="3GPPpresenter" w:date="2023-06-11T17:41:00Z"/>
          <w:rFonts w:asciiTheme="minorHAnsi" w:eastAsiaTheme="minorEastAsia" w:hAnsiTheme="minorHAnsi" w:cstheme="minorBidi"/>
          <w:sz w:val="22"/>
          <w:szCs w:val="22"/>
        </w:rPr>
      </w:pPr>
      <w:ins w:id="828" w:author="3GPPpresenter" w:date="2023-06-11T17:41:00Z">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_Toc137397885 \h </w:instrText>
        </w:r>
      </w:ins>
      <w:r>
        <w:fldChar w:fldCharType="separate"/>
      </w:r>
      <w:ins w:id="829" w:author="3GPPpresenter" w:date="2023-06-11T17:42:00Z">
        <w:r>
          <w:t>108</w:t>
        </w:r>
      </w:ins>
      <w:ins w:id="830" w:author="3GPPpresenter" w:date="2023-06-11T17:41:00Z">
        <w:r>
          <w:fldChar w:fldCharType="end"/>
        </w:r>
      </w:ins>
    </w:p>
    <w:p w14:paraId="1B2C1C2F" w14:textId="5CAD680D" w:rsidR="002540ED" w:rsidRDefault="002540ED">
      <w:pPr>
        <w:pStyle w:val="TOC6"/>
        <w:rPr>
          <w:ins w:id="831" w:author="3GPPpresenter" w:date="2023-06-11T17:41:00Z"/>
          <w:rFonts w:asciiTheme="minorHAnsi" w:eastAsiaTheme="minorEastAsia" w:hAnsiTheme="minorHAnsi" w:cstheme="minorBidi"/>
          <w:sz w:val="22"/>
          <w:szCs w:val="22"/>
        </w:rPr>
      </w:pPr>
      <w:ins w:id="832" w:author="3GPPpresenter" w:date="2023-06-11T17:41:00Z">
        <w:r w:rsidRPr="00E41F3F">
          <w:rPr>
            <w:rFonts w:eastAsiaTheme="minorEastAsia"/>
          </w:rPr>
          <w:t>6.6.4.5.6.4</w:t>
        </w:r>
        <w:r>
          <w:rPr>
            <w:rFonts w:asciiTheme="minorHAnsi" w:eastAsiaTheme="minorEastAsia" w:hAnsiTheme="minorHAnsi" w:cstheme="minorBidi"/>
            <w:sz w:val="22"/>
            <w:szCs w:val="22"/>
          </w:rPr>
          <w:tab/>
        </w:r>
        <w:r w:rsidRPr="00E41F3F">
          <w:rPr>
            <w:rFonts w:eastAsiaTheme="minorEastAsia"/>
          </w:rPr>
          <w:t>Additional operating band unwanted emissions limits for Band n53</w:t>
        </w:r>
        <w:r>
          <w:tab/>
        </w:r>
        <w:r>
          <w:fldChar w:fldCharType="begin"/>
        </w:r>
        <w:r>
          <w:instrText xml:space="preserve"> PAGEREF _Toc137397886 \h </w:instrText>
        </w:r>
      </w:ins>
      <w:r>
        <w:fldChar w:fldCharType="separate"/>
      </w:r>
      <w:ins w:id="833" w:author="3GPPpresenter" w:date="2023-06-11T17:42:00Z">
        <w:r>
          <w:t>108</w:t>
        </w:r>
      </w:ins>
      <w:ins w:id="834" w:author="3GPPpresenter" w:date="2023-06-11T17:41:00Z">
        <w:r>
          <w:fldChar w:fldCharType="end"/>
        </w:r>
      </w:ins>
    </w:p>
    <w:p w14:paraId="0641F02C" w14:textId="2E54D485" w:rsidR="002540ED" w:rsidRDefault="002540ED">
      <w:pPr>
        <w:pStyle w:val="TOC6"/>
        <w:rPr>
          <w:ins w:id="835" w:author="3GPPpresenter" w:date="2023-06-11T17:41:00Z"/>
          <w:rFonts w:asciiTheme="minorHAnsi" w:eastAsiaTheme="minorEastAsia" w:hAnsiTheme="minorHAnsi" w:cstheme="minorBidi"/>
          <w:sz w:val="22"/>
          <w:szCs w:val="22"/>
        </w:rPr>
      </w:pPr>
      <w:ins w:id="836" w:author="3GPPpresenter" w:date="2023-06-11T17:41:00Z">
        <w:r w:rsidRPr="00E41F3F">
          <w:rPr>
            <w:rFonts w:eastAsiaTheme="minorEastAsia"/>
          </w:rPr>
          <w:t>6.6.4.5.6.5</w:t>
        </w:r>
        <w:r>
          <w:rPr>
            <w:rFonts w:asciiTheme="minorHAnsi" w:eastAsiaTheme="minorEastAsia" w:hAnsiTheme="minorHAnsi" w:cstheme="minorBidi"/>
            <w:sz w:val="22"/>
            <w:szCs w:val="22"/>
          </w:rPr>
          <w:tab/>
        </w:r>
        <w:r w:rsidRPr="00E41F3F">
          <w:rPr>
            <w:rFonts w:eastAsiaTheme="minorEastAsia"/>
          </w:rPr>
          <w:t>Protection of GPS</w:t>
        </w:r>
        <w:r>
          <w:tab/>
        </w:r>
        <w:r>
          <w:fldChar w:fldCharType="begin"/>
        </w:r>
        <w:r>
          <w:instrText xml:space="preserve"> PAGEREF _Toc137397887 \h </w:instrText>
        </w:r>
      </w:ins>
      <w:r>
        <w:fldChar w:fldCharType="separate"/>
      </w:r>
      <w:ins w:id="837" w:author="3GPPpresenter" w:date="2023-06-11T17:42:00Z">
        <w:r>
          <w:t>109</w:t>
        </w:r>
      </w:ins>
      <w:ins w:id="838" w:author="3GPPpresenter" w:date="2023-06-11T17:41:00Z">
        <w:r>
          <w:fldChar w:fldCharType="end"/>
        </w:r>
      </w:ins>
    </w:p>
    <w:p w14:paraId="2AA78B32" w14:textId="3BEB1820" w:rsidR="002540ED" w:rsidRDefault="002540ED">
      <w:pPr>
        <w:pStyle w:val="TOC5"/>
        <w:rPr>
          <w:ins w:id="839" w:author="3GPPpresenter" w:date="2023-06-11T17:41:00Z"/>
          <w:rFonts w:asciiTheme="minorHAnsi" w:eastAsiaTheme="minorEastAsia" w:hAnsiTheme="minorHAnsi" w:cstheme="minorBidi"/>
          <w:sz w:val="22"/>
          <w:szCs w:val="22"/>
        </w:rPr>
      </w:pPr>
      <w:ins w:id="840" w:author="3GPPpresenter" w:date="2023-06-11T17:41:00Z">
        <w:r>
          <w:t>6.6.4.5.7</w:t>
        </w:r>
        <w:r>
          <w:rPr>
            <w:rFonts w:asciiTheme="minorHAnsi" w:eastAsiaTheme="minorEastAsia" w:hAnsiTheme="minorHAnsi" w:cstheme="minorBidi"/>
            <w:sz w:val="22"/>
            <w:szCs w:val="22"/>
          </w:rPr>
          <w:tab/>
        </w:r>
        <w:r w:rsidRPr="00E41F3F">
          <w:rPr>
            <w:i/>
          </w:rPr>
          <w:t>BS type 1-C</w:t>
        </w:r>
        <w:r>
          <w:tab/>
        </w:r>
        <w:r>
          <w:fldChar w:fldCharType="begin"/>
        </w:r>
        <w:r>
          <w:instrText xml:space="preserve"> PAGEREF _Toc137397888 \h </w:instrText>
        </w:r>
      </w:ins>
      <w:r>
        <w:fldChar w:fldCharType="separate"/>
      </w:r>
      <w:ins w:id="841" w:author="3GPPpresenter" w:date="2023-06-11T17:42:00Z">
        <w:r>
          <w:t>110</w:t>
        </w:r>
      </w:ins>
      <w:ins w:id="842" w:author="3GPPpresenter" w:date="2023-06-11T17:41:00Z">
        <w:r>
          <w:fldChar w:fldCharType="end"/>
        </w:r>
      </w:ins>
    </w:p>
    <w:p w14:paraId="7893D461" w14:textId="185110B2" w:rsidR="002540ED" w:rsidRDefault="002540ED">
      <w:pPr>
        <w:pStyle w:val="TOC5"/>
        <w:rPr>
          <w:ins w:id="843" w:author="3GPPpresenter" w:date="2023-06-11T17:41:00Z"/>
          <w:rFonts w:asciiTheme="minorHAnsi" w:eastAsiaTheme="minorEastAsia" w:hAnsiTheme="minorHAnsi" w:cstheme="minorBidi"/>
          <w:sz w:val="22"/>
          <w:szCs w:val="22"/>
        </w:rPr>
      </w:pPr>
      <w:ins w:id="844" w:author="3GPPpresenter" w:date="2023-06-11T17:41:00Z">
        <w:r>
          <w:t>6.6.4.5.8</w:t>
        </w:r>
        <w:r>
          <w:rPr>
            <w:rFonts w:asciiTheme="minorHAnsi" w:eastAsiaTheme="minorEastAsia" w:hAnsiTheme="minorHAnsi" w:cstheme="minorBidi"/>
            <w:sz w:val="22"/>
            <w:szCs w:val="22"/>
          </w:rPr>
          <w:tab/>
        </w:r>
        <w:r w:rsidRPr="00E41F3F">
          <w:rPr>
            <w:i/>
          </w:rPr>
          <w:t>BS type 1-H</w:t>
        </w:r>
        <w:r>
          <w:tab/>
        </w:r>
        <w:r>
          <w:fldChar w:fldCharType="begin"/>
        </w:r>
        <w:r>
          <w:instrText xml:space="preserve"> PAGEREF _Toc137397889 \h </w:instrText>
        </w:r>
      </w:ins>
      <w:r>
        <w:fldChar w:fldCharType="separate"/>
      </w:r>
      <w:ins w:id="845" w:author="3GPPpresenter" w:date="2023-06-11T17:42:00Z">
        <w:r>
          <w:t>110</w:t>
        </w:r>
      </w:ins>
      <w:ins w:id="846" w:author="3GPPpresenter" w:date="2023-06-11T17:41:00Z">
        <w:r>
          <w:fldChar w:fldCharType="end"/>
        </w:r>
      </w:ins>
    </w:p>
    <w:p w14:paraId="5A47778F" w14:textId="41A8BD6E" w:rsidR="002540ED" w:rsidRDefault="002540ED">
      <w:pPr>
        <w:pStyle w:val="TOC3"/>
        <w:rPr>
          <w:ins w:id="847" w:author="3GPPpresenter" w:date="2023-06-11T17:41:00Z"/>
          <w:rFonts w:asciiTheme="minorHAnsi" w:eastAsiaTheme="minorEastAsia" w:hAnsiTheme="minorHAnsi" w:cstheme="minorBidi"/>
          <w:sz w:val="22"/>
          <w:szCs w:val="22"/>
        </w:rPr>
      </w:pPr>
      <w:ins w:id="848" w:author="3GPPpresenter" w:date="2023-06-11T17:41: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_Toc137397890 \h </w:instrText>
        </w:r>
      </w:ins>
      <w:r>
        <w:fldChar w:fldCharType="separate"/>
      </w:r>
      <w:ins w:id="849" w:author="3GPPpresenter" w:date="2023-06-11T17:42:00Z">
        <w:r>
          <w:t>110</w:t>
        </w:r>
      </w:ins>
      <w:ins w:id="850" w:author="3GPPpresenter" w:date="2023-06-11T17:41:00Z">
        <w:r>
          <w:fldChar w:fldCharType="end"/>
        </w:r>
      </w:ins>
    </w:p>
    <w:p w14:paraId="02C29F91" w14:textId="5B8808A0" w:rsidR="002540ED" w:rsidRDefault="002540ED">
      <w:pPr>
        <w:pStyle w:val="TOC4"/>
        <w:rPr>
          <w:ins w:id="851" w:author="3GPPpresenter" w:date="2023-06-11T17:41:00Z"/>
          <w:rFonts w:asciiTheme="minorHAnsi" w:eastAsiaTheme="minorEastAsia" w:hAnsiTheme="minorHAnsi" w:cstheme="minorBidi"/>
          <w:sz w:val="22"/>
          <w:szCs w:val="22"/>
        </w:rPr>
      </w:pPr>
      <w:ins w:id="852" w:author="3GPPpresenter" w:date="2023-06-11T17:41:00Z">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_Toc137397891 \h </w:instrText>
        </w:r>
      </w:ins>
      <w:r>
        <w:fldChar w:fldCharType="separate"/>
      </w:r>
      <w:ins w:id="853" w:author="3GPPpresenter" w:date="2023-06-11T17:42:00Z">
        <w:r>
          <w:t>110</w:t>
        </w:r>
      </w:ins>
      <w:ins w:id="854" w:author="3GPPpresenter" w:date="2023-06-11T17:41:00Z">
        <w:r>
          <w:fldChar w:fldCharType="end"/>
        </w:r>
      </w:ins>
    </w:p>
    <w:p w14:paraId="7F701F64" w14:textId="6E173DE8" w:rsidR="002540ED" w:rsidRDefault="002540ED">
      <w:pPr>
        <w:pStyle w:val="TOC4"/>
        <w:rPr>
          <w:ins w:id="855" w:author="3GPPpresenter" w:date="2023-06-11T17:41:00Z"/>
          <w:rFonts w:asciiTheme="minorHAnsi" w:eastAsiaTheme="minorEastAsia" w:hAnsiTheme="minorHAnsi" w:cstheme="minorBidi"/>
          <w:sz w:val="22"/>
          <w:szCs w:val="22"/>
        </w:rPr>
      </w:pPr>
      <w:ins w:id="856" w:author="3GPPpresenter" w:date="2023-06-11T17:41:00Z">
        <w:r>
          <w:t>6.6.5.2</w:t>
        </w:r>
        <w:r>
          <w:rPr>
            <w:rFonts w:asciiTheme="minorHAnsi" w:eastAsiaTheme="minorEastAsia" w:hAnsiTheme="minorHAnsi" w:cstheme="minorBidi"/>
            <w:sz w:val="22"/>
            <w:szCs w:val="22"/>
          </w:rPr>
          <w:tab/>
        </w:r>
        <w:r>
          <w:t>Minimum requirement</w:t>
        </w:r>
        <w:r>
          <w:tab/>
        </w:r>
        <w:r>
          <w:fldChar w:fldCharType="begin"/>
        </w:r>
        <w:r>
          <w:instrText xml:space="preserve"> PAGEREF _Toc137397892 \h </w:instrText>
        </w:r>
      </w:ins>
      <w:r>
        <w:fldChar w:fldCharType="separate"/>
      </w:r>
      <w:ins w:id="857" w:author="3GPPpresenter" w:date="2023-06-11T17:42:00Z">
        <w:r>
          <w:t>111</w:t>
        </w:r>
      </w:ins>
      <w:ins w:id="858" w:author="3GPPpresenter" w:date="2023-06-11T17:41:00Z">
        <w:r>
          <w:fldChar w:fldCharType="end"/>
        </w:r>
      </w:ins>
    </w:p>
    <w:p w14:paraId="0B71357F" w14:textId="04126767" w:rsidR="002540ED" w:rsidRDefault="002540ED">
      <w:pPr>
        <w:pStyle w:val="TOC4"/>
        <w:rPr>
          <w:ins w:id="859" w:author="3GPPpresenter" w:date="2023-06-11T17:41:00Z"/>
          <w:rFonts w:asciiTheme="minorHAnsi" w:eastAsiaTheme="minorEastAsia" w:hAnsiTheme="minorHAnsi" w:cstheme="minorBidi"/>
          <w:sz w:val="22"/>
          <w:szCs w:val="22"/>
        </w:rPr>
      </w:pPr>
      <w:ins w:id="860" w:author="3GPPpresenter" w:date="2023-06-11T17:41:00Z">
        <w:r>
          <w:t>6.6.5.3</w:t>
        </w:r>
        <w:r>
          <w:rPr>
            <w:rFonts w:asciiTheme="minorHAnsi" w:eastAsiaTheme="minorEastAsia" w:hAnsiTheme="minorHAnsi" w:cstheme="minorBidi"/>
            <w:sz w:val="22"/>
            <w:szCs w:val="22"/>
          </w:rPr>
          <w:tab/>
        </w:r>
        <w:r>
          <w:t>Test purpose</w:t>
        </w:r>
        <w:r>
          <w:tab/>
        </w:r>
        <w:r>
          <w:fldChar w:fldCharType="begin"/>
        </w:r>
        <w:r>
          <w:instrText xml:space="preserve"> PAGEREF _Toc137397893 \h </w:instrText>
        </w:r>
      </w:ins>
      <w:r>
        <w:fldChar w:fldCharType="separate"/>
      </w:r>
      <w:ins w:id="861" w:author="3GPPpresenter" w:date="2023-06-11T17:42:00Z">
        <w:r>
          <w:t>111</w:t>
        </w:r>
      </w:ins>
      <w:ins w:id="862" w:author="3GPPpresenter" w:date="2023-06-11T17:41:00Z">
        <w:r>
          <w:fldChar w:fldCharType="end"/>
        </w:r>
      </w:ins>
    </w:p>
    <w:p w14:paraId="111DFE6A" w14:textId="719DE3C4" w:rsidR="002540ED" w:rsidRDefault="002540ED">
      <w:pPr>
        <w:pStyle w:val="TOC4"/>
        <w:rPr>
          <w:ins w:id="863" w:author="3GPPpresenter" w:date="2023-06-11T17:41:00Z"/>
          <w:rFonts w:asciiTheme="minorHAnsi" w:eastAsiaTheme="minorEastAsia" w:hAnsiTheme="minorHAnsi" w:cstheme="minorBidi"/>
          <w:sz w:val="22"/>
          <w:szCs w:val="22"/>
        </w:rPr>
      </w:pPr>
      <w:ins w:id="864" w:author="3GPPpresenter" w:date="2023-06-11T17:41:00Z">
        <w:r>
          <w:t>6.6.5.4</w:t>
        </w:r>
        <w:r>
          <w:rPr>
            <w:rFonts w:asciiTheme="minorHAnsi" w:eastAsiaTheme="minorEastAsia" w:hAnsiTheme="minorHAnsi" w:cstheme="minorBidi"/>
            <w:sz w:val="22"/>
            <w:szCs w:val="22"/>
          </w:rPr>
          <w:tab/>
        </w:r>
        <w:r>
          <w:t>Method of test</w:t>
        </w:r>
        <w:r>
          <w:tab/>
        </w:r>
        <w:r>
          <w:fldChar w:fldCharType="begin"/>
        </w:r>
        <w:r>
          <w:instrText xml:space="preserve"> PAGEREF _Toc137397894 \h </w:instrText>
        </w:r>
      </w:ins>
      <w:r>
        <w:fldChar w:fldCharType="separate"/>
      </w:r>
      <w:ins w:id="865" w:author="3GPPpresenter" w:date="2023-06-11T17:42:00Z">
        <w:r>
          <w:t>111</w:t>
        </w:r>
      </w:ins>
      <w:ins w:id="866" w:author="3GPPpresenter" w:date="2023-06-11T17:41:00Z">
        <w:r>
          <w:fldChar w:fldCharType="end"/>
        </w:r>
      </w:ins>
    </w:p>
    <w:p w14:paraId="46B5E19A" w14:textId="0531A0B0" w:rsidR="002540ED" w:rsidRDefault="002540ED">
      <w:pPr>
        <w:pStyle w:val="TOC5"/>
        <w:rPr>
          <w:ins w:id="867" w:author="3GPPpresenter" w:date="2023-06-11T17:41:00Z"/>
          <w:rFonts w:asciiTheme="minorHAnsi" w:eastAsiaTheme="minorEastAsia" w:hAnsiTheme="minorHAnsi" w:cstheme="minorBidi"/>
          <w:sz w:val="22"/>
          <w:szCs w:val="22"/>
        </w:rPr>
      </w:pPr>
      <w:ins w:id="868" w:author="3GPPpresenter" w:date="2023-06-11T17:41:00Z">
        <w:r>
          <w:t>6.6.5.4.1</w:t>
        </w:r>
        <w:r>
          <w:rPr>
            <w:rFonts w:asciiTheme="minorHAnsi" w:eastAsiaTheme="minorEastAsia" w:hAnsiTheme="minorHAnsi" w:cstheme="minorBidi"/>
            <w:sz w:val="22"/>
            <w:szCs w:val="22"/>
          </w:rPr>
          <w:tab/>
        </w:r>
        <w:r>
          <w:t>Initial conditions</w:t>
        </w:r>
        <w:r>
          <w:tab/>
        </w:r>
        <w:r>
          <w:fldChar w:fldCharType="begin"/>
        </w:r>
        <w:r>
          <w:instrText xml:space="preserve"> PAGEREF _Toc137397895 \h </w:instrText>
        </w:r>
      </w:ins>
      <w:r>
        <w:fldChar w:fldCharType="separate"/>
      </w:r>
      <w:ins w:id="869" w:author="3GPPpresenter" w:date="2023-06-11T17:42:00Z">
        <w:r>
          <w:t>111</w:t>
        </w:r>
      </w:ins>
      <w:ins w:id="870" w:author="3GPPpresenter" w:date="2023-06-11T17:41:00Z">
        <w:r>
          <w:fldChar w:fldCharType="end"/>
        </w:r>
      </w:ins>
    </w:p>
    <w:p w14:paraId="4A9CBA85" w14:textId="458FEE34" w:rsidR="002540ED" w:rsidRDefault="002540ED">
      <w:pPr>
        <w:pStyle w:val="TOC5"/>
        <w:rPr>
          <w:ins w:id="871" w:author="3GPPpresenter" w:date="2023-06-11T17:41:00Z"/>
          <w:rFonts w:asciiTheme="minorHAnsi" w:eastAsiaTheme="minorEastAsia" w:hAnsiTheme="minorHAnsi" w:cstheme="minorBidi"/>
          <w:sz w:val="22"/>
          <w:szCs w:val="22"/>
        </w:rPr>
      </w:pPr>
      <w:ins w:id="872" w:author="3GPPpresenter" w:date="2023-06-11T17:41:00Z">
        <w:r>
          <w:t>6.6.5.4.2</w:t>
        </w:r>
        <w:r>
          <w:rPr>
            <w:rFonts w:asciiTheme="minorHAnsi" w:eastAsiaTheme="minorEastAsia" w:hAnsiTheme="minorHAnsi" w:cstheme="minorBidi"/>
            <w:sz w:val="22"/>
            <w:szCs w:val="22"/>
          </w:rPr>
          <w:tab/>
        </w:r>
        <w:r>
          <w:t>Procedure</w:t>
        </w:r>
        <w:r>
          <w:tab/>
        </w:r>
        <w:r>
          <w:fldChar w:fldCharType="begin"/>
        </w:r>
        <w:r>
          <w:instrText xml:space="preserve"> PAGEREF _Toc137397896 \h </w:instrText>
        </w:r>
      </w:ins>
      <w:r>
        <w:fldChar w:fldCharType="separate"/>
      </w:r>
      <w:ins w:id="873" w:author="3GPPpresenter" w:date="2023-06-11T17:42:00Z">
        <w:r>
          <w:t>111</w:t>
        </w:r>
      </w:ins>
      <w:ins w:id="874" w:author="3GPPpresenter" w:date="2023-06-11T17:41:00Z">
        <w:r>
          <w:fldChar w:fldCharType="end"/>
        </w:r>
      </w:ins>
    </w:p>
    <w:p w14:paraId="79AC5788" w14:textId="54F3B11F" w:rsidR="002540ED" w:rsidRDefault="002540ED">
      <w:pPr>
        <w:pStyle w:val="TOC4"/>
        <w:rPr>
          <w:ins w:id="875" w:author="3GPPpresenter" w:date="2023-06-11T17:41:00Z"/>
          <w:rFonts w:asciiTheme="minorHAnsi" w:eastAsiaTheme="minorEastAsia" w:hAnsiTheme="minorHAnsi" w:cstheme="minorBidi"/>
          <w:sz w:val="22"/>
          <w:szCs w:val="22"/>
        </w:rPr>
      </w:pPr>
      <w:ins w:id="876" w:author="3GPPpresenter" w:date="2023-06-11T17:41:00Z">
        <w:r>
          <w:t>6.6.5.5</w:t>
        </w:r>
        <w:r>
          <w:rPr>
            <w:rFonts w:asciiTheme="minorHAnsi" w:eastAsiaTheme="minorEastAsia" w:hAnsiTheme="minorHAnsi" w:cstheme="minorBidi"/>
            <w:sz w:val="22"/>
            <w:szCs w:val="22"/>
          </w:rPr>
          <w:tab/>
        </w:r>
        <w:r>
          <w:t>Test requirements</w:t>
        </w:r>
        <w:r>
          <w:tab/>
        </w:r>
        <w:r>
          <w:fldChar w:fldCharType="begin"/>
        </w:r>
        <w:r>
          <w:instrText xml:space="preserve"> PAGEREF _Toc137397897 \h </w:instrText>
        </w:r>
      </w:ins>
      <w:r>
        <w:fldChar w:fldCharType="separate"/>
      </w:r>
      <w:ins w:id="877" w:author="3GPPpresenter" w:date="2023-06-11T17:42:00Z">
        <w:r>
          <w:t>112</w:t>
        </w:r>
      </w:ins>
      <w:ins w:id="878" w:author="3GPPpresenter" w:date="2023-06-11T17:41:00Z">
        <w:r>
          <w:fldChar w:fldCharType="end"/>
        </w:r>
      </w:ins>
    </w:p>
    <w:p w14:paraId="63A6E6BA" w14:textId="59595C5A" w:rsidR="002540ED" w:rsidRDefault="002540ED">
      <w:pPr>
        <w:pStyle w:val="TOC5"/>
        <w:rPr>
          <w:ins w:id="879" w:author="3GPPpresenter" w:date="2023-06-11T17:41:00Z"/>
          <w:rFonts w:asciiTheme="minorHAnsi" w:eastAsiaTheme="minorEastAsia" w:hAnsiTheme="minorHAnsi" w:cstheme="minorBidi"/>
          <w:sz w:val="22"/>
          <w:szCs w:val="22"/>
        </w:rPr>
      </w:pPr>
      <w:ins w:id="880" w:author="3GPPpresenter" w:date="2023-06-11T17:41:00Z">
        <w:r>
          <w:t>6.6.5.5.1</w:t>
        </w:r>
        <w:r>
          <w:rPr>
            <w:rFonts w:asciiTheme="minorHAnsi" w:eastAsiaTheme="minorEastAsia" w:hAnsiTheme="minorHAnsi" w:cstheme="minorBidi"/>
            <w:sz w:val="22"/>
            <w:szCs w:val="22"/>
          </w:rPr>
          <w:tab/>
        </w:r>
        <w:r>
          <w:t>Basic limits</w:t>
        </w:r>
        <w:r>
          <w:tab/>
        </w:r>
        <w:r>
          <w:fldChar w:fldCharType="begin"/>
        </w:r>
        <w:r>
          <w:instrText xml:space="preserve"> PAGEREF _Toc137397898 \h </w:instrText>
        </w:r>
      </w:ins>
      <w:r>
        <w:fldChar w:fldCharType="separate"/>
      </w:r>
      <w:ins w:id="881" w:author="3GPPpresenter" w:date="2023-06-11T17:42:00Z">
        <w:r>
          <w:t>112</w:t>
        </w:r>
      </w:ins>
      <w:ins w:id="882" w:author="3GPPpresenter" w:date="2023-06-11T17:41:00Z">
        <w:r>
          <w:fldChar w:fldCharType="end"/>
        </w:r>
      </w:ins>
    </w:p>
    <w:p w14:paraId="14EE642F" w14:textId="4C2023B8" w:rsidR="002540ED" w:rsidRDefault="002540ED">
      <w:pPr>
        <w:pStyle w:val="TOC6"/>
        <w:rPr>
          <w:ins w:id="883" w:author="3GPPpresenter" w:date="2023-06-11T17:41:00Z"/>
          <w:rFonts w:asciiTheme="minorHAnsi" w:eastAsiaTheme="minorEastAsia" w:hAnsiTheme="minorHAnsi" w:cstheme="minorBidi"/>
          <w:sz w:val="22"/>
          <w:szCs w:val="22"/>
        </w:rPr>
      </w:pPr>
      <w:ins w:id="884" w:author="3GPPpresenter" w:date="2023-06-11T17:41:00Z">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_Toc137397899 \h </w:instrText>
        </w:r>
      </w:ins>
      <w:r>
        <w:fldChar w:fldCharType="separate"/>
      </w:r>
      <w:ins w:id="885" w:author="3GPPpresenter" w:date="2023-06-11T17:42:00Z">
        <w:r>
          <w:t>112</w:t>
        </w:r>
      </w:ins>
      <w:ins w:id="886" w:author="3GPPpresenter" w:date="2023-06-11T17:41:00Z">
        <w:r>
          <w:fldChar w:fldCharType="end"/>
        </w:r>
      </w:ins>
    </w:p>
    <w:p w14:paraId="18862728" w14:textId="18B2D490" w:rsidR="002540ED" w:rsidRDefault="002540ED">
      <w:pPr>
        <w:pStyle w:val="TOC6"/>
        <w:rPr>
          <w:ins w:id="887" w:author="3GPPpresenter" w:date="2023-06-11T17:41:00Z"/>
          <w:rFonts w:asciiTheme="minorHAnsi" w:eastAsiaTheme="minorEastAsia" w:hAnsiTheme="minorHAnsi" w:cstheme="minorBidi"/>
          <w:sz w:val="22"/>
          <w:szCs w:val="22"/>
        </w:rPr>
      </w:pPr>
      <w:ins w:id="888" w:author="3GPPpresenter" w:date="2023-06-11T17:41:00Z">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_Toc137397900 \h </w:instrText>
        </w:r>
      </w:ins>
      <w:r>
        <w:fldChar w:fldCharType="separate"/>
      </w:r>
      <w:ins w:id="889" w:author="3GPPpresenter" w:date="2023-06-11T17:42:00Z">
        <w:r>
          <w:t>113</w:t>
        </w:r>
      </w:ins>
      <w:ins w:id="890" w:author="3GPPpresenter" w:date="2023-06-11T17:41:00Z">
        <w:r>
          <w:fldChar w:fldCharType="end"/>
        </w:r>
      </w:ins>
    </w:p>
    <w:p w14:paraId="6D98F954" w14:textId="57B364D6" w:rsidR="002540ED" w:rsidRDefault="002540ED">
      <w:pPr>
        <w:pStyle w:val="TOC6"/>
        <w:rPr>
          <w:ins w:id="891" w:author="3GPPpresenter" w:date="2023-06-11T17:41:00Z"/>
          <w:rFonts w:asciiTheme="minorHAnsi" w:eastAsiaTheme="minorEastAsia" w:hAnsiTheme="minorHAnsi" w:cstheme="minorBidi"/>
          <w:sz w:val="22"/>
          <w:szCs w:val="22"/>
        </w:rPr>
      </w:pPr>
      <w:ins w:id="892" w:author="3GPPpresenter" w:date="2023-06-11T17:41:00Z">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_Toc137397901 \h </w:instrText>
        </w:r>
      </w:ins>
      <w:r>
        <w:fldChar w:fldCharType="separate"/>
      </w:r>
      <w:ins w:id="893" w:author="3GPPpresenter" w:date="2023-06-11T17:42:00Z">
        <w:r>
          <w:t>113</w:t>
        </w:r>
      </w:ins>
      <w:ins w:id="894" w:author="3GPPpresenter" w:date="2023-06-11T17:41:00Z">
        <w:r>
          <w:fldChar w:fldCharType="end"/>
        </w:r>
      </w:ins>
    </w:p>
    <w:p w14:paraId="20A1F684" w14:textId="55D1629C" w:rsidR="002540ED" w:rsidRDefault="002540ED">
      <w:pPr>
        <w:pStyle w:val="TOC6"/>
        <w:rPr>
          <w:ins w:id="895" w:author="3GPPpresenter" w:date="2023-06-11T17:41:00Z"/>
          <w:rFonts w:asciiTheme="minorHAnsi" w:eastAsiaTheme="minorEastAsia" w:hAnsiTheme="minorHAnsi" w:cstheme="minorBidi"/>
          <w:sz w:val="22"/>
          <w:szCs w:val="22"/>
        </w:rPr>
      </w:pPr>
      <w:ins w:id="896" w:author="3GPPpresenter" w:date="2023-06-11T17:41:00Z">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_Toc137397902 \h </w:instrText>
        </w:r>
      </w:ins>
      <w:r>
        <w:fldChar w:fldCharType="separate"/>
      </w:r>
      <w:ins w:id="897" w:author="3GPPpresenter" w:date="2023-06-11T17:42:00Z">
        <w:r>
          <w:t>124</w:t>
        </w:r>
      </w:ins>
      <w:ins w:id="898" w:author="3GPPpresenter" w:date="2023-06-11T17:41:00Z">
        <w:r>
          <w:fldChar w:fldCharType="end"/>
        </w:r>
      </w:ins>
    </w:p>
    <w:p w14:paraId="007AE81E" w14:textId="1D09556F" w:rsidR="002540ED" w:rsidRDefault="002540ED">
      <w:pPr>
        <w:pStyle w:val="TOC5"/>
        <w:rPr>
          <w:ins w:id="899" w:author="3GPPpresenter" w:date="2023-06-11T17:41:00Z"/>
          <w:rFonts w:asciiTheme="minorHAnsi" w:eastAsiaTheme="minorEastAsia" w:hAnsiTheme="minorHAnsi" w:cstheme="minorBidi"/>
          <w:sz w:val="22"/>
          <w:szCs w:val="22"/>
        </w:rPr>
      </w:pPr>
      <w:ins w:id="900" w:author="3GPPpresenter" w:date="2023-06-11T17:41:00Z">
        <w:r>
          <w:t>6.6.5.5.2</w:t>
        </w:r>
        <w:r>
          <w:rPr>
            <w:rFonts w:asciiTheme="minorHAnsi" w:eastAsiaTheme="minorEastAsia" w:hAnsiTheme="minorHAnsi" w:cstheme="minorBidi"/>
            <w:sz w:val="22"/>
            <w:szCs w:val="22"/>
          </w:rPr>
          <w:tab/>
        </w:r>
        <w:r>
          <w:t>(void)</w:t>
        </w:r>
        <w:r>
          <w:tab/>
        </w:r>
        <w:r>
          <w:fldChar w:fldCharType="begin"/>
        </w:r>
        <w:r>
          <w:instrText xml:space="preserve"> PAGEREF _Toc137397903 \h </w:instrText>
        </w:r>
      </w:ins>
      <w:r>
        <w:fldChar w:fldCharType="separate"/>
      </w:r>
      <w:ins w:id="901" w:author="3GPPpresenter" w:date="2023-06-11T17:42:00Z">
        <w:r>
          <w:t>130</w:t>
        </w:r>
      </w:ins>
      <w:ins w:id="902" w:author="3GPPpresenter" w:date="2023-06-11T17:41:00Z">
        <w:r>
          <w:fldChar w:fldCharType="end"/>
        </w:r>
      </w:ins>
    </w:p>
    <w:p w14:paraId="0627894A" w14:textId="3F5A7D16" w:rsidR="002540ED" w:rsidRDefault="002540ED">
      <w:pPr>
        <w:pStyle w:val="TOC5"/>
        <w:rPr>
          <w:ins w:id="903" w:author="3GPPpresenter" w:date="2023-06-11T17:41:00Z"/>
          <w:rFonts w:asciiTheme="minorHAnsi" w:eastAsiaTheme="minorEastAsia" w:hAnsiTheme="minorHAnsi" w:cstheme="minorBidi"/>
          <w:sz w:val="22"/>
          <w:szCs w:val="22"/>
        </w:rPr>
      </w:pPr>
      <w:ins w:id="904" w:author="3GPPpresenter" w:date="2023-06-11T17:41:00Z">
        <w:r>
          <w:t>6.6.5.5.3</w:t>
        </w:r>
        <w:r>
          <w:rPr>
            <w:rFonts w:asciiTheme="minorHAnsi" w:eastAsiaTheme="minorEastAsia" w:hAnsiTheme="minorHAnsi" w:cstheme="minorBidi"/>
            <w:sz w:val="22"/>
            <w:szCs w:val="22"/>
          </w:rPr>
          <w:tab/>
        </w:r>
        <w:r w:rsidRPr="00E41F3F">
          <w:rPr>
            <w:i/>
          </w:rPr>
          <w:t>BS type 1-C</w:t>
        </w:r>
        <w:r>
          <w:tab/>
        </w:r>
        <w:r>
          <w:fldChar w:fldCharType="begin"/>
        </w:r>
        <w:r>
          <w:instrText xml:space="preserve"> PAGEREF _Toc137397904 \h </w:instrText>
        </w:r>
      </w:ins>
      <w:r>
        <w:fldChar w:fldCharType="separate"/>
      </w:r>
      <w:ins w:id="905" w:author="3GPPpresenter" w:date="2023-06-11T17:42:00Z">
        <w:r>
          <w:t>130</w:t>
        </w:r>
      </w:ins>
      <w:ins w:id="906" w:author="3GPPpresenter" w:date="2023-06-11T17:41:00Z">
        <w:r>
          <w:fldChar w:fldCharType="end"/>
        </w:r>
      </w:ins>
    </w:p>
    <w:p w14:paraId="35CA8CD0" w14:textId="1CA24936" w:rsidR="002540ED" w:rsidRDefault="002540ED">
      <w:pPr>
        <w:pStyle w:val="TOC5"/>
        <w:rPr>
          <w:ins w:id="907" w:author="3GPPpresenter" w:date="2023-06-11T17:41:00Z"/>
          <w:rFonts w:asciiTheme="minorHAnsi" w:eastAsiaTheme="minorEastAsia" w:hAnsiTheme="minorHAnsi" w:cstheme="minorBidi"/>
          <w:sz w:val="22"/>
          <w:szCs w:val="22"/>
        </w:rPr>
      </w:pPr>
      <w:ins w:id="908" w:author="3GPPpresenter" w:date="2023-06-11T17:41:00Z">
        <w:r>
          <w:t>6.6.5.5.4</w:t>
        </w:r>
        <w:r>
          <w:rPr>
            <w:rFonts w:asciiTheme="minorHAnsi" w:eastAsiaTheme="minorEastAsia" w:hAnsiTheme="minorHAnsi" w:cstheme="minorBidi"/>
            <w:sz w:val="22"/>
            <w:szCs w:val="22"/>
          </w:rPr>
          <w:tab/>
        </w:r>
        <w:r w:rsidRPr="00E41F3F">
          <w:rPr>
            <w:i/>
          </w:rPr>
          <w:t>BS type 1-H</w:t>
        </w:r>
        <w:r>
          <w:tab/>
        </w:r>
        <w:r>
          <w:fldChar w:fldCharType="begin"/>
        </w:r>
        <w:r>
          <w:instrText xml:space="preserve"> PAGEREF _Toc137397905 \h </w:instrText>
        </w:r>
      </w:ins>
      <w:r>
        <w:fldChar w:fldCharType="separate"/>
      </w:r>
      <w:ins w:id="909" w:author="3GPPpresenter" w:date="2023-06-11T17:42:00Z">
        <w:r>
          <w:t>130</w:t>
        </w:r>
      </w:ins>
      <w:ins w:id="910" w:author="3GPPpresenter" w:date="2023-06-11T17:41:00Z">
        <w:r>
          <w:fldChar w:fldCharType="end"/>
        </w:r>
      </w:ins>
    </w:p>
    <w:p w14:paraId="3688DDFD" w14:textId="7ED5B924" w:rsidR="002540ED" w:rsidRDefault="002540ED">
      <w:pPr>
        <w:pStyle w:val="TOC2"/>
        <w:rPr>
          <w:ins w:id="911" w:author="3GPPpresenter" w:date="2023-06-11T17:41:00Z"/>
          <w:rFonts w:asciiTheme="minorHAnsi" w:eastAsiaTheme="minorEastAsia" w:hAnsiTheme="minorHAnsi" w:cstheme="minorBidi"/>
          <w:sz w:val="22"/>
          <w:szCs w:val="22"/>
        </w:rPr>
      </w:pPr>
      <w:ins w:id="912" w:author="3GPPpresenter" w:date="2023-06-11T17:41: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_Toc137397906 \h </w:instrText>
        </w:r>
      </w:ins>
      <w:r>
        <w:fldChar w:fldCharType="separate"/>
      </w:r>
      <w:ins w:id="913" w:author="3GPPpresenter" w:date="2023-06-11T17:42:00Z">
        <w:r>
          <w:t>130</w:t>
        </w:r>
      </w:ins>
      <w:ins w:id="914" w:author="3GPPpresenter" w:date="2023-06-11T17:41:00Z">
        <w:r>
          <w:fldChar w:fldCharType="end"/>
        </w:r>
      </w:ins>
    </w:p>
    <w:p w14:paraId="3BB90602" w14:textId="712DA955" w:rsidR="002540ED" w:rsidRDefault="002540ED">
      <w:pPr>
        <w:pStyle w:val="TOC3"/>
        <w:rPr>
          <w:ins w:id="915" w:author="3GPPpresenter" w:date="2023-06-11T17:41:00Z"/>
          <w:rFonts w:asciiTheme="minorHAnsi" w:eastAsiaTheme="minorEastAsia" w:hAnsiTheme="minorHAnsi" w:cstheme="minorBidi"/>
          <w:sz w:val="22"/>
          <w:szCs w:val="22"/>
        </w:rPr>
      </w:pPr>
      <w:ins w:id="916" w:author="3GPPpresenter" w:date="2023-06-11T17:41:00Z">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_Toc137397907 \h </w:instrText>
        </w:r>
      </w:ins>
      <w:r>
        <w:fldChar w:fldCharType="separate"/>
      </w:r>
      <w:ins w:id="917" w:author="3GPPpresenter" w:date="2023-06-11T17:42:00Z">
        <w:r>
          <w:t>130</w:t>
        </w:r>
      </w:ins>
      <w:ins w:id="918" w:author="3GPPpresenter" w:date="2023-06-11T17:41:00Z">
        <w:r>
          <w:fldChar w:fldCharType="end"/>
        </w:r>
      </w:ins>
    </w:p>
    <w:p w14:paraId="44283F10" w14:textId="36C75595" w:rsidR="002540ED" w:rsidRDefault="002540ED">
      <w:pPr>
        <w:pStyle w:val="TOC3"/>
        <w:rPr>
          <w:ins w:id="919" w:author="3GPPpresenter" w:date="2023-06-11T17:41:00Z"/>
          <w:rFonts w:asciiTheme="minorHAnsi" w:eastAsiaTheme="minorEastAsia" w:hAnsiTheme="minorHAnsi" w:cstheme="minorBidi"/>
          <w:sz w:val="22"/>
          <w:szCs w:val="22"/>
        </w:rPr>
      </w:pPr>
      <w:ins w:id="920" w:author="3GPPpresenter" w:date="2023-06-11T17:41:00Z">
        <w:r>
          <w:t>6.7.2</w:t>
        </w:r>
        <w:r>
          <w:rPr>
            <w:rFonts w:asciiTheme="minorHAnsi" w:eastAsiaTheme="minorEastAsia" w:hAnsiTheme="minorHAnsi" w:cstheme="minorBidi"/>
            <w:sz w:val="22"/>
            <w:szCs w:val="22"/>
          </w:rPr>
          <w:tab/>
        </w:r>
        <w:r>
          <w:t>Minimum requirement</w:t>
        </w:r>
        <w:r>
          <w:tab/>
        </w:r>
        <w:r>
          <w:fldChar w:fldCharType="begin"/>
        </w:r>
        <w:r>
          <w:instrText xml:space="preserve"> PAGEREF _Toc137397908 \h </w:instrText>
        </w:r>
      </w:ins>
      <w:r>
        <w:fldChar w:fldCharType="separate"/>
      </w:r>
      <w:ins w:id="921" w:author="3GPPpresenter" w:date="2023-06-11T17:42:00Z">
        <w:r>
          <w:t>131</w:t>
        </w:r>
      </w:ins>
      <w:ins w:id="922" w:author="3GPPpresenter" w:date="2023-06-11T17:41:00Z">
        <w:r>
          <w:fldChar w:fldCharType="end"/>
        </w:r>
      </w:ins>
    </w:p>
    <w:p w14:paraId="57081577" w14:textId="712D34B0" w:rsidR="002540ED" w:rsidRDefault="002540ED">
      <w:pPr>
        <w:pStyle w:val="TOC3"/>
        <w:rPr>
          <w:ins w:id="923" w:author="3GPPpresenter" w:date="2023-06-11T17:41:00Z"/>
          <w:rFonts w:asciiTheme="minorHAnsi" w:eastAsiaTheme="minorEastAsia" w:hAnsiTheme="minorHAnsi" w:cstheme="minorBidi"/>
          <w:sz w:val="22"/>
          <w:szCs w:val="22"/>
        </w:rPr>
      </w:pPr>
      <w:ins w:id="924" w:author="3GPPpresenter" w:date="2023-06-11T17:41:00Z">
        <w:r>
          <w:t>6.7.3</w:t>
        </w:r>
        <w:r>
          <w:rPr>
            <w:rFonts w:asciiTheme="minorHAnsi" w:eastAsiaTheme="minorEastAsia" w:hAnsiTheme="minorHAnsi" w:cstheme="minorBidi"/>
            <w:sz w:val="22"/>
            <w:szCs w:val="22"/>
          </w:rPr>
          <w:tab/>
        </w:r>
        <w:r>
          <w:t>Test purpose</w:t>
        </w:r>
        <w:r>
          <w:tab/>
        </w:r>
        <w:r>
          <w:fldChar w:fldCharType="begin"/>
        </w:r>
        <w:r>
          <w:instrText xml:space="preserve"> PAGEREF _Toc137397909 \h </w:instrText>
        </w:r>
      </w:ins>
      <w:r>
        <w:fldChar w:fldCharType="separate"/>
      </w:r>
      <w:ins w:id="925" w:author="3GPPpresenter" w:date="2023-06-11T17:42:00Z">
        <w:r>
          <w:t>131</w:t>
        </w:r>
      </w:ins>
      <w:ins w:id="926" w:author="3GPPpresenter" w:date="2023-06-11T17:41:00Z">
        <w:r>
          <w:fldChar w:fldCharType="end"/>
        </w:r>
      </w:ins>
    </w:p>
    <w:p w14:paraId="6C2C4919" w14:textId="5FEF875F" w:rsidR="002540ED" w:rsidRDefault="002540ED">
      <w:pPr>
        <w:pStyle w:val="TOC3"/>
        <w:rPr>
          <w:ins w:id="927" w:author="3GPPpresenter" w:date="2023-06-11T17:41:00Z"/>
          <w:rFonts w:asciiTheme="minorHAnsi" w:eastAsiaTheme="minorEastAsia" w:hAnsiTheme="minorHAnsi" w:cstheme="minorBidi"/>
          <w:sz w:val="22"/>
          <w:szCs w:val="22"/>
        </w:rPr>
      </w:pPr>
      <w:ins w:id="928" w:author="3GPPpresenter" w:date="2023-06-11T17:41:00Z">
        <w:r>
          <w:t>6.7.4</w:t>
        </w:r>
        <w:r>
          <w:rPr>
            <w:rFonts w:asciiTheme="minorHAnsi" w:eastAsiaTheme="minorEastAsia" w:hAnsiTheme="minorHAnsi" w:cstheme="minorBidi"/>
            <w:sz w:val="22"/>
            <w:szCs w:val="22"/>
          </w:rPr>
          <w:tab/>
        </w:r>
        <w:r>
          <w:t>Method of test</w:t>
        </w:r>
        <w:r>
          <w:tab/>
        </w:r>
        <w:r>
          <w:fldChar w:fldCharType="begin"/>
        </w:r>
        <w:r>
          <w:instrText xml:space="preserve"> PAGEREF _Toc137397910 \h </w:instrText>
        </w:r>
      </w:ins>
      <w:r>
        <w:fldChar w:fldCharType="separate"/>
      </w:r>
      <w:ins w:id="929" w:author="3GPPpresenter" w:date="2023-06-11T17:42:00Z">
        <w:r>
          <w:t>131</w:t>
        </w:r>
      </w:ins>
      <w:ins w:id="930" w:author="3GPPpresenter" w:date="2023-06-11T17:41:00Z">
        <w:r>
          <w:fldChar w:fldCharType="end"/>
        </w:r>
      </w:ins>
    </w:p>
    <w:p w14:paraId="79FD403C" w14:textId="7D58597A" w:rsidR="002540ED" w:rsidRDefault="002540ED">
      <w:pPr>
        <w:pStyle w:val="TOC4"/>
        <w:rPr>
          <w:ins w:id="931" w:author="3GPPpresenter" w:date="2023-06-11T17:41:00Z"/>
          <w:rFonts w:asciiTheme="minorHAnsi" w:eastAsiaTheme="minorEastAsia" w:hAnsiTheme="minorHAnsi" w:cstheme="minorBidi"/>
          <w:sz w:val="22"/>
          <w:szCs w:val="22"/>
        </w:rPr>
      </w:pPr>
      <w:ins w:id="932" w:author="3GPPpresenter" w:date="2023-06-11T17:41:00Z">
        <w:r>
          <w:t>6.7.4.1</w:t>
        </w:r>
        <w:r>
          <w:rPr>
            <w:rFonts w:asciiTheme="minorHAnsi" w:eastAsiaTheme="minorEastAsia" w:hAnsiTheme="minorHAnsi" w:cstheme="minorBidi"/>
            <w:sz w:val="22"/>
            <w:szCs w:val="22"/>
          </w:rPr>
          <w:tab/>
        </w:r>
        <w:r>
          <w:t>Initial conditions</w:t>
        </w:r>
        <w:r>
          <w:tab/>
        </w:r>
        <w:r>
          <w:fldChar w:fldCharType="begin"/>
        </w:r>
        <w:r>
          <w:instrText xml:space="preserve"> PAGEREF _Toc137397911 \h </w:instrText>
        </w:r>
      </w:ins>
      <w:r>
        <w:fldChar w:fldCharType="separate"/>
      </w:r>
      <w:ins w:id="933" w:author="3GPPpresenter" w:date="2023-06-11T17:42:00Z">
        <w:r>
          <w:t>131</w:t>
        </w:r>
      </w:ins>
      <w:ins w:id="934" w:author="3GPPpresenter" w:date="2023-06-11T17:41:00Z">
        <w:r>
          <w:fldChar w:fldCharType="end"/>
        </w:r>
      </w:ins>
    </w:p>
    <w:p w14:paraId="03963D41" w14:textId="551CB6CF" w:rsidR="002540ED" w:rsidRDefault="002540ED">
      <w:pPr>
        <w:pStyle w:val="TOC4"/>
        <w:rPr>
          <w:ins w:id="935" w:author="3GPPpresenter" w:date="2023-06-11T17:41:00Z"/>
          <w:rFonts w:asciiTheme="minorHAnsi" w:eastAsiaTheme="minorEastAsia" w:hAnsiTheme="minorHAnsi" w:cstheme="minorBidi"/>
          <w:sz w:val="22"/>
          <w:szCs w:val="22"/>
        </w:rPr>
      </w:pPr>
      <w:ins w:id="936" w:author="3GPPpresenter" w:date="2023-06-11T17:41:00Z">
        <w:r>
          <w:t>6.7.4.2</w:t>
        </w:r>
        <w:r>
          <w:rPr>
            <w:rFonts w:asciiTheme="minorHAnsi" w:eastAsiaTheme="minorEastAsia" w:hAnsiTheme="minorHAnsi" w:cstheme="minorBidi"/>
            <w:sz w:val="22"/>
            <w:szCs w:val="22"/>
          </w:rPr>
          <w:tab/>
        </w:r>
        <w:r>
          <w:t>Procedure</w:t>
        </w:r>
        <w:r>
          <w:tab/>
        </w:r>
        <w:r>
          <w:fldChar w:fldCharType="begin"/>
        </w:r>
        <w:r>
          <w:instrText xml:space="preserve"> PAGEREF _Toc137397912 \h </w:instrText>
        </w:r>
      </w:ins>
      <w:r>
        <w:fldChar w:fldCharType="separate"/>
      </w:r>
      <w:ins w:id="937" w:author="3GPPpresenter" w:date="2023-06-11T17:42:00Z">
        <w:r>
          <w:t>131</w:t>
        </w:r>
      </w:ins>
      <w:ins w:id="938" w:author="3GPPpresenter" w:date="2023-06-11T17:41:00Z">
        <w:r>
          <w:fldChar w:fldCharType="end"/>
        </w:r>
      </w:ins>
    </w:p>
    <w:p w14:paraId="35B8990A" w14:textId="6EB1CCA0" w:rsidR="002540ED" w:rsidRDefault="002540ED">
      <w:pPr>
        <w:pStyle w:val="TOC3"/>
        <w:rPr>
          <w:ins w:id="939" w:author="3GPPpresenter" w:date="2023-06-11T17:41:00Z"/>
          <w:rFonts w:asciiTheme="minorHAnsi" w:eastAsiaTheme="minorEastAsia" w:hAnsiTheme="minorHAnsi" w:cstheme="minorBidi"/>
          <w:sz w:val="22"/>
          <w:szCs w:val="22"/>
        </w:rPr>
      </w:pPr>
      <w:ins w:id="940" w:author="3GPPpresenter" w:date="2023-06-11T17:41:00Z">
        <w:r>
          <w:t>6.7.5</w:t>
        </w:r>
        <w:r>
          <w:rPr>
            <w:rFonts w:asciiTheme="minorHAnsi" w:eastAsiaTheme="minorEastAsia" w:hAnsiTheme="minorHAnsi" w:cstheme="minorBidi"/>
            <w:sz w:val="22"/>
            <w:szCs w:val="22"/>
          </w:rPr>
          <w:tab/>
        </w:r>
        <w:r>
          <w:t>Test requirements</w:t>
        </w:r>
        <w:r>
          <w:tab/>
        </w:r>
        <w:r>
          <w:fldChar w:fldCharType="begin"/>
        </w:r>
        <w:r>
          <w:instrText xml:space="preserve"> PAGEREF _Toc137397913 \h </w:instrText>
        </w:r>
      </w:ins>
      <w:r>
        <w:fldChar w:fldCharType="separate"/>
      </w:r>
      <w:ins w:id="941" w:author="3GPPpresenter" w:date="2023-06-11T17:42:00Z">
        <w:r>
          <w:t>132</w:t>
        </w:r>
      </w:ins>
      <w:ins w:id="942" w:author="3GPPpresenter" w:date="2023-06-11T17:41:00Z">
        <w:r>
          <w:fldChar w:fldCharType="end"/>
        </w:r>
      </w:ins>
    </w:p>
    <w:p w14:paraId="05D3F7D7" w14:textId="3221780C" w:rsidR="002540ED" w:rsidRDefault="002540ED">
      <w:pPr>
        <w:pStyle w:val="TOC4"/>
        <w:rPr>
          <w:ins w:id="943" w:author="3GPPpresenter" w:date="2023-06-11T17:41:00Z"/>
          <w:rFonts w:asciiTheme="minorHAnsi" w:eastAsiaTheme="minorEastAsia" w:hAnsiTheme="minorHAnsi" w:cstheme="minorBidi"/>
          <w:sz w:val="22"/>
          <w:szCs w:val="22"/>
        </w:rPr>
      </w:pPr>
      <w:ins w:id="944" w:author="3GPPpresenter" w:date="2023-06-11T17:41:00Z">
        <w:r>
          <w:t>6.7.5.1</w:t>
        </w:r>
        <w:r>
          <w:rPr>
            <w:rFonts w:asciiTheme="minorHAnsi" w:eastAsiaTheme="minorEastAsia" w:hAnsiTheme="minorHAnsi" w:cstheme="minorBidi"/>
            <w:sz w:val="22"/>
            <w:szCs w:val="22"/>
          </w:rPr>
          <w:tab/>
        </w:r>
        <w:r>
          <w:t>BS type 1-C</w:t>
        </w:r>
        <w:r>
          <w:tab/>
        </w:r>
        <w:r>
          <w:fldChar w:fldCharType="begin"/>
        </w:r>
        <w:r>
          <w:instrText xml:space="preserve"> PAGEREF _Toc137397914 \h </w:instrText>
        </w:r>
      </w:ins>
      <w:r>
        <w:fldChar w:fldCharType="separate"/>
      </w:r>
      <w:ins w:id="945" w:author="3GPPpresenter" w:date="2023-06-11T17:42:00Z">
        <w:r>
          <w:t>132</w:t>
        </w:r>
      </w:ins>
      <w:ins w:id="946" w:author="3GPPpresenter" w:date="2023-06-11T17:41:00Z">
        <w:r>
          <w:fldChar w:fldCharType="end"/>
        </w:r>
      </w:ins>
    </w:p>
    <w:p w14:paraId="2FD7B977" w14:textId="08D11A50" w:rsidR="002540ED" w:rsidRDefault="002540ED">
      <w:pPr>
        <w:pStyle w:val="TOC5"/>
        <w:rPr>
          <w:ins w:id="947" w:author="3GPPpresenter" w:date="2023-06-11T17:41:00Z"/>
          <w:rFonts w:asciiTheme="minorHAnsi" w:eastAsiaTheme="minorEastAsia" w:hAnsiTheme="minorHAnsi" w:cstheme="minorBidi"/>
          <w:sz w:val="22"/>
          <w:szCs w:val="22"/>
        </w:rPr>
      </w:pPr>
      <w:ins w:id="948" w:author="3GPPpresenter" w:date="2023-06-11T17:41:00Z">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_Toc137397915 \h </w:instrText>
        </w:r>
      </w:ins>
      <w:r>
        <w:fldChar w:fldCharType="separate"/>
      </w:r>
      <w:ins w:id="949" w:author="3GPPpresenter" w:date="2023-06-11T17:42:00Z">
        <w:r>
          <w:t>132</w:t>
        </w:r>
      </w:ins>
      <w:ins w:id="950" w:author="3GPPpresenter" w:date="2023-06-11T17:41:00Z">
        <w:r>
          <w:fldChar w:fldCharType="end"/>
        </w:r>
      </w:ins>
    </w:p>
    <w:p w14:paraId="01F2D337" w14:textId="3239E235" w:rsidR="002540ED" w:rsidRDefault="002540ED">
      <w:pPr>
        <w:pStyle w:val="TOC5"/>
        <w:rPr>
          <w:ins w:id="951" w:author="3GPPpresenter" w:date="2023-06-11T17:41:00Z"/>
          <w:rFonts w:asciiTheme="minorHAnsi" w:eastAsiaTheme="minorEastAsia" w:hAnsiTheme="minorHAnsi" w:cstheme="minorBidi"/>
          <w:sz w:val="22"/>
          <w:szCs w:val="22"/>
        </w:rPr>
      </w:pPr>
      <w:ins w:id="952" w:author="3GPPpresenter" w:date="2023-06-11T17:41:00Z">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_Toc137397916 \h </w:instrText>
        </w:r>
      </w:ins>
      <w:r>
        <w:fldChar w:fldCharType="separate"/>
      </w:r>
      <w:ins w:id="953" w:author="3GPPpresenter" w:date="2023-06-11T17:42:00Z">
        <w:r>
          <w:t>133</w:t>
        </w:r>
      </w:ins>
      <w:ins w:id="954" w:author="3GPPpresenter" w:date="2023-06-11T17:41:00Z">
        <w:r>
          <w:fldChar w:fldCharType="end"/>
        </w:r>
      </w:ins>
    </w:p>
    <w:p w14:paraId="5B9D954F" w14:textId="217A78BB" w:rsidR="002540ED" w:rsidRDefault="002540ED">
      <w:pPr>
        <w:pStyle w:val="TOC4"/>
        <w:rPr>
          <w:ins w:id="955" w:author="3GPPpresenter" w:date="2023-06-11T17:41:00Z"/>
          <w:rFonts w:asciiTheme="minorHAnsi" w:eastAsiaTheme="minorEastAsia" w:hAnsiTheme="minorHAnsi" w:cstheme="minorBidi"/>
          <w:sz w:val="22"/>
          <w:szCs w:val="22"/>
        </w:rPr>
      </w:pPr>
      <w:ins w:id="956" w:author="3GPPpresenter" w:date="2023-06-11T17:41:00Z">
        <w:r>
          <w:t>6.7.5.2</w:t>
        </w:r>
        <w:r>
          <w:rPr>
            <w:rFonts w:asciiTheme="minorHAnsi" w:eastAsiaTheme="minorEastAsia" w:hAnsiTheme="minorHAnsi" w:cstheme="minorBidi"/>
            <w:sz w:val="22"/>
            <w:szCs w:val="22"/>
          </w:rPr>
          <w:tab/>
        </w:r>
        <w:r w:rsidRPr="00E41F3F">
          <w:rPr>
            <w:i/>
          </w:rPr>
          <w:t>BS type 1-H</w:t>
        </w:r>
        <w:r>
          <w:tab/>
        </w:r>
        <w:r>
          <w:fldChar w:fldCharType="begin"/>
        </w:r>
        <w:r>
          <w:instrText xml:space="preserve"> PAGEREF _Toc137397917 \h </w:instrText>
        </w:r>
      </w:ins>
      <w:r>
        <w:fldChar w:fldCharType="separate"/>
      </w:r>
      <w:ins w:id="957" w:author="3GPPpresenter" w:date="2023-06-11T17:42:00Z">
        <w:r>
          <w:t>133</w:t>
        </w:r>
      </w:ins>
      <w:ins w:id="958" w:author="3GPPpresenter" w:date="2023-06-11T17:41:00Z">
        <w:r>
          <w:fldChar w:fldCharType="end"/>
        </w:r>
      </w:ins>
    </w:p>
    <w:p w14:paraId="4775D79C" w14:textId="73EB9363" w:rsidR="002540ED" w:rsidRDefault="002540ED">
      <w:pPr>
        <w:pStyle w:val="TOC5"/>
        <w:rPr>
          <w:ins w:id="959" w:author="3GPPpresenter" w:date="2023-06-11T17:41:00Z"/>
          <w:rFonts w:asciiTheme="minorHAnsi" w:eastAsiaTheme="minorEastAsia" w:hAnsiTheme="minorHAnsi" w:cstheme="minorBidi"/>
          <w:sz w:val="22"/>
          <w:szCs w:val="22"/>
        </w:rPr>
      </w:pPr>
      <w:ins w:id="960" w:author="3GPPpresenter" w:date="2023-06-11T17:41:00Z">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_Toc137397918 \h </w:instrText>
        </w:r>
      </w:ins>
      <w:r>
        <w:fldChar w:fldCharType="separate"/>
      </w:r>
      <w:ins w:id="961" w:author="3GPPpresenter" w:date="2023-06-11T17:42:00Z">
        <w:r>
          <w:t>133</w:t>
        </w:r>
      </w:ins>
      <w:ins w:id="962" w:author="3GPPpresenter" w:date="2023-06-11T17:41:00Z">
        <w:r>
          <w:fldChar w:fldCharType="end"/>
        </w:r>
      </w:ins>
    </w:p>
    <w:p w14:paraId="0EDD5956" w14:textId="61B57B57" w:rsidR="002540ED" w:rsidRDefault="002540ED">
      <w:pPr>
        <w:pStyle w:val="TOC5"/>
        <w:rPr>
          <w:ins w:id="963" w:author="3GPPpresenter" w:date="2023-06-11T17:41:00Z"/>
          <w:rFonts w:asciiTheme="minorHAnsi" w:eastAsiaTheme="minorEastAsia" w:hAnsiTheme="minorHAnsi" w:cstheme="minorBidi"/>
          <w:sz w:val="22"/>
          <w:szCs w:val="22"/>
        </w:rPr>
      </w:pPr>
      <w:ins w:id="964" w:author="3GPPpresenter" w:date="2023-06-11T17:41:00Z">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_Toc137397919 \h </w:instrText>
        </w:r>
      </w:ins>
      <w:r>
        <w:fldChar w:fldCharType="separate"/>
      </w:r>
      <w:ins w:id="965" w:author="3GPPpresenter" w:date="2023-06-11T17:42:00Z">
        <w:r>
          <w:t>134</w:t>
        </w:r>
      </w:ins>
      <w:ins w:id="966" w:author="3GPPpresenter" w:date="2023-06-11T17:41:00Z">
        <w:r>
          <w:fldChar w:fldCharType="end"/>
        </w:r>
      </w:ins>
    </w:p>
    <w:p w14:paraId="5CB8EDAA" w14:textId="060860DD" w:rsidR="002540ED" w:rsidRDefault="002540ED">
      <w:pPr>
        <w:pStyle w:val="TOC5"/>
        <w:rPr>
          <w:ins w:id="967" w:author="3GPPpresenter" w:date="2023-06-11T17:41:00Z"/>
          <w:rFonts w:asciiTheme="minorHAnsi" w:eastAsiaTheme="minorEastAsia" w:hAnsiTheme="minorHAnsi" w:cstheme="minorBidi"/>
          <w:sz w:val="22"/>
          <w:szCs w:val="22"/>
        </w:rPr>
      </w:pPr>
      <w:ins w:id="968" w:author="3GPPpresenter" w:date="2023-06-11T17:41:00Z">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_Toc137397920 \h </w:instrText>
        </w:r>
      </w:ins>
      <w:r>
        <w:fldChar w:fldCharType="separate"/>
      </w:r>
      <w:ins w:id="969" w:author="3GPPpresenter" w:date="2023-06-11T17:42:00Z">
        <w:r>
          <w:t>134</w:t>
        </w:r>
      </w:ins>
      <w:ins w:id="970" w:author="3GPPpresenter" w:date="2023-06-11T17:41:00Z">
        <w:r>
          <w:fldChar w:fldCharType="end"/>
        </w:r>
      </w:ins>
    </w:p>
    <w:p w14:paraId="3D828027" w14:textId="425AD148" w:rsidR="002540ED" w:rsidRDefault="002540ED">
      <w:pPr>
        <w:pStyle w:val="TOC1"/>
        <w:rPr>
          <w:ins w:id="971" w:author="3GPPpresenter" w:date="2023-06-11T17:41:00Z"/>
          <w:rFonts w:asciiTheme="minorHAnsi" w:eastAsiaTheme="minorEastAsia" w:hAnsiTheme="minorHAnsi" w:cstheme="minorBidi"/>
          <w:szCs w:val="22"/>
        </w:rPr>
      </w:pPr>
      <w:ins w:id="972" w:author="3GPPpresenter" w:date="2023-06-11T17:41:00Z">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_Toc137397921 \h </w:instrText>
        </w:r>
      </w:ins>
      <w:r>
        <w:fldChar w:fldCharType="separate"/>
      </w:r>
      <w:ins w:id="973" w:author="3GPPpresenter" w:date="2023-06-11T17:42:00Z">
        <w:r>
          <w:t>135</w:t>
        </w:r>
      </w:ins>
      <w:ins w:id="974" w:author="3GPPpresenter" w:date="2023-06-11T17:41:00Z">
        <w:r>
          <w:fldChar w:fldCharType="end"/>
        </w:r>
      </w:ins>
    </w:p>
    <w:p w14:paraId="527B3980" w14:textId="637C6B88" w:rsidR="002540ED" w:rsidRDefault="002540ED">
      <w:pPr>
        <w:pStyle w:val="TOC2"/>
        <w:rPr>
          <w:ins w:id="975" w:author="3GPPpresenter" w:date="2023-06-11T17:41:00Z"/>
          <w:rFonts w:asciiTheme="minorHAnsi" w:eastAsiaTheme="minorEastAsia" w:hAnsiTheme="minorHAnsi" w:cstheme="minorBidi"/>
          <w:sz w:val="22"/>
          <w:szCs w:val="22"/>
        </w:rPr>
      </w:pPr>
      <w:ins w:id="976" w:author="3GPPpresenter" w:date="2023-06-11T17:41:00Z">
        <w:r>
          <w:t>7.1</w:t>
        </w:r>
        <w:r>
          <w:rPr>
            <w:rFonts w:asciiTheme="minorHAnsi" w:eastAsiaTheme="minorEastAsia" w:hAnsiTheme="minorHAnsi" w:cstheme="minorBidi"/>
            <w:sz w:val="22"/>
            <w:szCs w:val="22"/>
          </w:rPr>
          <w:tab/>
        </w:r>
        <w:r>
          <w:t>General</w:t>
        </w:r>
        <w:r>
          <w:tab/>
        </w:r>
        <w:r>
          <w:fldChar w:fldCharType="begin"/>
        </w:r>
        <w:r>
          <w:instrText xml:space="preserve"> PAGEREF _Toc137397922 \h </w:instrText>
        </w:r>
      </w:ins>
      <w:r>
        <w:fldChar w:fldCharType="separate"/>
      </w:r>
      <w:ins w:id="977" w:author="3GPPpresenter" w:date="2023-06-11T17:42:00Z">
        <w:r>
          <w:t>135</w:t>
        </w:r>
      </w:ins>
      <w:ins w:id="978" w:author="3GPPpresenter" w:date="2023-06-11T17:41:00Z">
        <w:r>
          <w:fldChar w:fldCharType="end"/>
        </w:r>
      </w:ins>
    </w:p>
    <w:p w14:paraId="5C59BB77" w14:textId="09C7977E" w:rsidR="002540ED" w:rsidRDefault="002540ED">
      <w:pPr>
        <w:pStyle w:val="TOC2"/>
        <w:rPr>
          <w:ins w:id="979" w:author="3GPPpresenter" w:date="2023-06-11T17:41:00Z"/>
          <w:rFonts w:asciiTheme="minorHAnsi" w:eastAsiaTheme="minorEastAsia" w:hAnsiTheme="minorHAnsi" w:cstheme="minorBidi"/>
          <w:sz w:val="22"/>
          <w:szCs w:val="22"/>
        </w:rPr>
      </w:pPr>
      <w:ins w:id="980" w:author="3GPPpresenter" w:date="2023-06-11T17:41: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_Toc137397923 \h </w:instrText>
        </w:r>
      </w:ins>
      <w:r>
        <w:fldChar w:fldCharType="separate"/>
      </w:r>
      <w:ins w:id="981" w:author="3GPPpresenter" w:date="2023-06-11T17:42:00Z">
        <w:r>
          <w:t>135</w:t>
        </w:r>
      </w:ins>
      <w:ins w:id="982" w:author="3GPPpresenter" w:date="2023-06-11T17:41:00Z">
        <w:r>
          <w:fldChar w:fldCharType="end"/>
        </w:r>
      </w:ins>
    </w:p>
    <w:p w14:paraId="7979A782" w14:textId="4097DECA" w:rsidR="002540ED" w:rsidRDefault="002540ED">
      <w:pPr>
        <w:pStyle w:val="TOC3"/>
        <w:rPr>
          <w:ins w:id="983" w:author="3GPPpresenter" w:date="2023-06-11T17:41:00Z"/>
          <w:rFonts w:asciiTheme="minorHAnsi" w:eastAsiaTheme="minorEastAsia" w:hAnsiTheme="minorHAnsi" w:cstheme="minorBidi"/>
          <w:sz w:val="22"/>
          <w:szCs w:val="22"/>
        </w:rPr>
      </w:pPr>
      <w:ins w:id="984" w:author="3GPPpresenter" w:date="2023-06-11T17:41: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_Toc137397924 \h </w:instrText>
        </w:r>
      </w:ins>
      <w:r>
        <w:fldChar w:fldCharType="separate"/>
      </w:r>
      <w:ins w:id="985" w:author="3GPPpresenter" w:date="2023-06-11T17:42:00Z">
        <w:r>
          <w:t>135</w:t>
        </w:r>
      </w:ins>
      <w:ins w:id="986" w:author="3GPPpresenter" w:date="2023-06-11T17:41:00Z">
        <w:r>
          <w:fldChar w:fldCharType="end"/>
        </w:r>
      </w:ins>
    </w:p>
    <w:p w14:paraId="4B1C19EA" w14:textId="092E7CDB" w:rsidR="002540ED" w:rsidRDefault="002540ED">
      <w:pPr>
        <w:pStyle w:val="TOC3"/>
        <w:rPr>
          <w:ins w:id="987" w:author="3GPPpresenter" w:date="2023-06-11T17:41:00Z"/>
          <w:rFonts w:asciiTheme="minorHAnsi" w:eastAsiaTheme="minorEastAsia" w:hAnsiTheme="minorHAnsi" w:cstheme="minorBidi"/>
          <w:sz w:val="22"/>
          <w:szCs w:val="22"/>
        </w:rPr>
      </w:pPr>
      <w:ins w:id="988" w:author="3GPPpresenter" w:date="2023-06-11T17:41: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_Toc137397925 \h </w:instrText>
        </w:r>
      </w:ins>
      <w:r>
        <w:fldChar w:fldCharType="separate"/>
      </w:r>
      <w:ins w:id="989" w:author="3GPPpresenter" w:date="2023-06-11T17:42:00Z">
        <w:r>
          <w:t>135</w:t>
        </w:r>
      </w:ins>
      <w:ins w:id="990" w:author="3GPPpresenter" w:date="2023-06-11T17:41:00Z">
        <w:r>
          <w:fldChar w:fldCharType="end"/>
        </w:r>
      </w:ins>
    </w:p>
    <w:p w14:paraId="101B113C" w14:textId="7EB15311" w:rsidR="002540ED" w:rsidRDefault="002540ED">
      <w:pPr>
        <w:pStyle w:val="TOC3"/>
        <w:rPr>
          <w:ins w:id="991" w:author="3GPPpresenter" w:date="2023-06-11T17:41:00Z"/>
          <w:rFonts w:asciiTheme="minorHAnsi" w:eastAsiaTheme="minorEastAsia" w:hAnsiTheme="minorHAnsi" w:cstheme="minorBidi"/>
          <w:sz w:val="22"/>
          <w:szCs w:val="22"/>
        </w:rPr>
      </w:pPr>
      <w:ins w:id="992" w:author="3GPPpresenter" w:date="2023-06-11T17:41:00Z">
        <w:r>
          <w:t>7.2.3</w:t>
        </w:r>
        <w:r>
          <w:rPr>
            <w:rFonts w:asciiTheme="minorHAnsi" w:eastAsiaTheme="minorEastAsia" w:hAnsiTheme="minorHAnsi" w:cstheme="minorBidi"/>
            <w:sz w:val="22"/>
            <w:szCs w:val="22"/>
          </w:rPr>
          <w:tab/>
        </w:r>
        <w:r>
          <w:t>Test purpose</w:t>
        </w:r>
        <w:r>
          <w:tab/>
        </w:r>
        <w:r>
          <w:fldChar w:fldCharType="begin"/>
        </w:r>
        <w:r>
          <w:instrText xml:space="preserve"> PAGEREF _Toc137397926 \h </w:instrText>
        </w:r>
      </w:ins>
      <w:r>
        <w:fldChar w:fldCharType="separate"/>
      </w:r>
      <w:ins w:id="993" w:author="3GPPpresenter" w:date="2023-06-11T17:42:00Z">
        <w:r>
          <w:t>136</w:t>
        </w:r>
      </w:ins>
      <w:ins w:id="994" w:author="3GPPpresenter" w:date="2023-06-11T17:41:00Z">
        <w:r>
          <w:fldChar w:fldCharType="end"/>
        </w:r>
      </w:ins>
    </w:p>
    <w:p w14:paraId="7970DB7F" w14:textId="35EE61B0" w:rsidR="002540ED" w:rsidRDefault="002540ED">
      <w:pPr>
        <w:pStyle w:val="TOC3"/>
        <w:rPr>
          <w:ins w:id="995" w:author="3GPPpresenter" w:date="2023-06-11T17:41:00Z"/>
          <w:rFonts w:asciiTheme="minorHAnsi" w:eastAsiaTheme="minorEastAsia" w:hAnsiTheme="minorHAnsi" w:cstheme="minorBidi"/>
          <w:sz w:val="22"/>
          <w:szCs w:val="22"/>
        </w:rPr>
      </w:pPr>
      <w:ins w:id="996" w:author="3GPPpresenter" w:date="2023-06-11T17:41:00Z">
        <w:r>
          <w:t>7.2.4</w:t>
        </w:r>
        <w:r>
          <w:rPr>
            <w:rFonts w:asciiTheme="minorHAnsi" w:eastAsiaTheme="minorEastAsia" w:hAnsiTheme="minorHAnsi" w:cstheme="minorBidi"/>
            <w:sz w:val="22"/>
            <w:szCs w:val="22"/>
          </w:rPr>
          <w:tab/>
        </w:r>
        <w:r>
          <w:t>Method of test</w:t>
        </w:r>
        <w:r>
          <w:tab/>
        </w:r>
        <w:r>
          <w:fldChar w:fldCharType="begin"/>
        </w:r>
        <w:r>
          <w:instrText xml:space="preserve"> PAGEREF _Toc137397927 \h </w:instrText>
        </w:r>
      </w:ins>
      <w:r>
        <w:fldChar w:fldCharType="separate"/>
      </w:r>
      <w:ins w:id="997" w:author="3GPPpresenter" w:date="2023-06-11T17:42:00Z">
        <w:r>
          <w:t>136</w:t>
        </w:r>
      </w:ins>
      <w:ins w:id="998" w:author="3GPPpresenter" w:date="2023-06-11T17:41:00Z">
        <w:r>
          <w:fldChar w:fldCharType="end"/>
        </w:r>
      </w:ins>
    </w:p>
    <w:p w14:paraId="79A199E2" w14:textId="2304F7CB" w:rsidR="002540ED" w:rsidRDefault="002540ED">
      <w:pPr>
        <w:pStyle w:val="TOC4"/>
        <w:rPr>
          <w:ins w:id="999" w:author="3GPPpresenter" w:date="2023-06-11T17:41:00Z"/>
          <w:rFonts w:asciiTheme="minorHAnsi" w:eastAsiaTheme="minorEastAsia" w:hAnsiTheme="minorHAnsi" w:cstheme="minorBidi"/>
          <w:sz w:val="22"/>
          <w:szCs w:val="22"/>
        </w:rPr>
      </w:pPr>
      <w:ins w:id="1000" w:author="3GPPpresenter" w:date="2023-06-11T17:41: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_Toc137397928 \h </w:instrText>
        </w:r>
      </w:ins>
      <w:r>
        <w:fldChar w:fldCharType="separate"/>
      </w:r>
      <w:ins w:id="1001" w:author="3GPPpresenter" w:date="2023-06-11T17:42:00Z">
        <w:r>
          <w:t>136</w:t>
        </w:r>
      </w:ins>
      <w:ins w:id="1002" w:author="3GPPpresenter" w:date="2023-06-11T17:41:00Z">
        <w:r>
          <w:fldChar w:fldCharType="end"/>
        </w:r>
      </w:ins>
    </w:p>
    <w:p w14:paraId="479971F4" w14:textId="4CA6D7F4" w:rsidR="002540ED" w:rsidRDefault="002540ED">
      <w:pPr>
        <w:pStyle w:val="TOC4"/>
        <w:rPr>
          <w:ins w:id="1003" w:author="3GPPpresenter" w:date="2023-06-11T17:41:00Z"/>
          <w:rFonts w:asciiTheme="minorHAnsi" w:eastAsiaTheme="minorEastAsia" w:hAnsiTheme="minorHAnsi" w:cstheme="minorBidi"/>
          <w:sz w:val="22"/>
          <w:szCs w:val="22"/>
        </w:rPr>
      </w:pPr>
      <w:ins w:id="1004" w:author="3GPPpresenter" w:date="2023-06-11T17:41:00Z">
        <w:r>
          <w:t>7.2.4.2</w:t>
        </w:r>
        <w:r>
          <w:rPr>
            <w:rFonts w:asciiTheme="minorHAnsi" w:eastAsiaTheme="minorEastAsia" w:hAnsiTheme="minorHAnsi" w:cstheme="minorBidi"/>
            <w:sz w:val="22"/>
            <w:szCs w:val="22"/>
          </w:rPr>
          <w:tab/>
        </w:r>
        <w:r>
          <w:t>Procedure</w:t>
        </w:r>
        <w:r>
          <w:tab/>
        </w:r>
        <w:r>
          <w:fldChar w:fldCharType="begin"/>
        </w:r>
        <w:r>
          <w:instrText xml:space="preserve"> PAGEREF _Toc137397929 \h </w:instrText>
        </w:r>
      </w:ins>
      <w:r>
        <w:fldChar w:fldCharType="separate"/>
      </w:r>
      <w:ins w:id="1005" w:author="3GPPpresenter" w:date="2023-06-11T17:42:00Z">
        <w:r>
          <w:t>136</w:t>
        </w:r>
      </w:ins>
      <w:ins w:id="1006" w:author="3GPPpresenter" w:date="2023-06-11T17:41:00Z">
        <w:r>
          <w:fldChar w:fldCharType="end"/>
        </w:r>
      </w:ins>
    </w:p>
    <w:p w14:paraId="64B58B69" w14:textId="5CB910F8" w:rsidR="002540ED" w:rsidRDefault="002540ED">
      <w:pPr>
        <w:pStyle w:val="TOC3"/>
        <w:rPr>
          <w:ins w:id="1007" w:author="3GPPpresenter" w:date="2023-06-11T17:41:00Z"/>
          <w:rFonts w:asciiTheme="minorHAnsi" w:eastAsiaTheme="minorEastAsia" w:hAnsiTheme="minorHAnsi" w:cstheme="minorBidi"/>
          <w:sz w:val="22"/>
          <w:szCs w:val="22"/>
        </w:rPr>
      </w:pPr>
      <w:ins w:id="1008" w:author="3GPPpresenter" w:date="2023-06-11T17:41: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_Toc137397930 \h </w:instrText>
        </w:r>
      </w:ins>
      <w:r>
        <w:fldChar w:fldCharType="separate"/>
      </w:r>
      <w:ins w:id="1009" w:author="3GPPpresenter" w:date="2023-06-11T17:42:00Z">
        <w:r>
          <w:t>136</w:t>
        </w:r>
      </w:ins>
      <w:ins w:id="1010" w:author="3GPPpresenter" w:date="2023-06-11T17:41:00Z">
        <w:r>
          <w:fldChar w:fldCharType="end"/>
        </w:r>
      </w:ins>
    </w:p>
    <w:p w14:paraId="23B218F5" w14:textId="78650710" w:rsidR="002540ED" w:rsidRDefault="002540ED">
      <w:pPr>
        <w:pStyle w:val="TOC2"/>
        <w:rPr>
          <w:ins w:id="1011" w:author="3GPPpresenter" w:date="2023-06-11T17:41:00Z"/>
          <w:rFonts w:asciiTheme="minorHAnsi" w:eastAsiaTheme="minorEastAsia" w:hAnsiTheme="minorHAnsi" w:cstheme="minorBidi"/>
          <w:sz w:val="22"/>
          <w:szCs w:val="22"/>
        </w:rPr>
      </w:pPr>
      <w:ins w:id="1012" w:author="3GPPpresenter" w:date="2023-06-11T17:41:00Z">
        <w:r>
          <w:t>7.3</w:t>
        </w:r>
        <w:r>
          <w:rPr>
            <w:rFonts w:asciiTheme="minorHAnsi" w:eastAsiaTheme="minorEastAsia" w:hAnsiTheme="minorHAnsi" w:cstheme="minorBidi"/>
            <w:sz w:val="22"/>
            <w:szCs w:val="22"/>
          </w:rPr>
          <w:tab/>
        </w:r>
        <w:r>
          <w:t>Dynamic range</w:t>
        </w:r>
        <w:r>
          <w:tab/>
        </w:r>
        <w:r>
          <w:fldChar w:fldCharType="begin"/>
        </w:r>
        <w:r>
          <w:instrText xml:space="preserve"> PAGEREF _Toc137397931 \h </w:instrText>
        </w:r>
      </w:ins>
      <w:r>
        <w:fldChar w:fldCharType="separate"/>
      </w:r>
      <w:ins w:id="1013" w:author="3GPPpresenter" w:date="2023-06-11T17:42:00Z">
        <w:r>
          <w:t>141</w:t>
        </w:r>
      </w:ins>
      <w:ins w:id="1014" w:author="3GPPpresenter" w:date="2023-06-11T17:41:00Z">
        <w:r>
          <w:fldChar w:fldCharType="end"/>
        </w:r>
      </w:ins>
    </w:p>
    <w:p w14:paraId="0274325E" w14:textId="3331F25B" w:rsidR="002540ED" w:rsidRDefault="002540ED">
      <w:pPr>
        <w:pStyle w:val="TOC3"/>
        <w:rPr>
          <w:ins w:id="1015" w:author="3GPPpresenter" w:date="2023-06-11T17:41:00Z"/>
          <w:rFonts w:asciiTheme="minorHAnsi" w:eastAsiaTheme="minorEastAsia" w:hAnsiTheme="minorHAnsi" w:cstheme="minorBidi"/>
          <w:sz w:val="22"/>
          <w:szCs w:val="22"/>
        </w:rPr>
      </w:pPr>
      <w:ins w:id="1016" w:author="3GPPpresenter" w:date="2023-06-11T17:41: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_Toc137397932 \h </w:instrText>
        </w:r>
      </w:ins>
      <w:r>
        <w:fldChar w:fldCharType="separate"/>
      </w:r>
      <w:ins w:id="1017" w:author="3GPPpresenter" w:date="2023-06-11T17:42:00Z">
        <w:r>
          <w:t>141</w:t>
        </w:r>
      </w:ins>
      <w:ins w:id="1018" w:author="3GPPpresenter" w:date="2023-06-11T17:41:00Z">
        <w:r>
          <w:fldChar w:fldCharType="end"/>
        </w:r>
      </w:ins>
    </w:p>
    <w:p w14:paraId="3EBCFEF0" w14:textId="609E2C7C" w:rsidR="002540ED" w:rsidRDefault="002540ED">
      <w:pPr>
        <w:pStyle w:val="TOC3"/>
        <w:rPr>
          <w:ins w:id="1019" w:author="3GPPpresenter" w:date="2023-06-11T17:41:00Z"/>
          <w:rFonts w:asciiTheme="minorHAnsi" w:eastAsiaTheme="minorEastAsia" w:hAnsiTheme="minorHAnsi" w:cstheme="minorBidi"/>
          <w:sz w:val="22"/>
          <w:szCs w:val="22"/>
        </w:rPr>
      </w:pPr>
      <w:ins w:id="1020" w:author="3GPPpresenter" w:date="2023-06-11T17:41: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_Toc137397933 \h </w:instrText>
        </w:r>
      </w:ins>
      <w:r>
        <w:fldChar w:fldCharType="separate"/>
      </w:r>
      <w:ins w:id="1021" w:author="3GPPpresenter" w:date="2023-06-11T17:42:00Z">
        <w:r>
          <w:t>141</w:t>
        </w:r>
      </w:ins>
      <w:ins w:id="1022" w:author="3GPPpresenter" w:date="2023-06-11T17:41:00Z">
        <w:r>
          <w:fldChar w:fldCharType="end"/>
        </w:r>
      </w:ins>
    </w:p>
    <w:p w14:paraId="738D1F45" w14:textId="4E158D62" w:rsidR="002540ED" w:rsidRDefault="002540ED">
      <w:pPr>
        <w:pStyle w:val="TOC3"/>
        <w:rPr>
          <w:ins w:id="1023" w:author="3GPPpresenter" w:date="2023-06-11T17:41:00Z"/>
          <w:rFonts w:asciiTheme="minorHAnsi" w:eastAsiaTheme="minorEastAsia" w:hAnsiTheme="minorHAnsi" w:cstheme="minorBidi"/>
          <w:sz w:val="22"/>
          <w:szCs w:val="22"/>
        </w:rPr>
      </w:pPr>
      <w:ins w:id="1024" w:author="3GPPpresenter" w:date="2023-06-11T17:41:00Z">
        <w:r>
          <w:t>7.3.3</w:t>
        </w:r>
        <w:r>
          <w:rPr>
            <w:rFonts w:asciiTheme="minorHAnsi" w:eastAsiaTheme="minorEastAsia" w:hAnsiTheme="minorHAnsi" w:cstheme="minorBidi"/>
            <w:sz w:val="22"/>
            <w:szCs w:val="22"/>
          </w:rPr>
          <w:tab/>
        </w:r>
        <w:r>
          <w:t>Test purpose</w:t>
        </w:r>
        <w:r>
          <w:tab/>
        </w:r>
        <w:r>
          <w:fldChar w:fldCharType="begin"/>
        </w:r>
        <w:r>
          <w:instrText xml:space="preserve"> PAGEREF _Toc137397934 \h </w:instrText>
        </w:r>
      </w:ins>
      <w:r>
        <w:fldChar w:fldCharType="separate"/>
      </w:r>
      <w:ins w:id="1025" w:author="3GPPpresenter" w:date="2023-06-11T17:42:00Z">
        <w:r>
          <w:t>142</w:t>
        </w:r>
      </w:ins>
      <w:ins w:id="1026" w:author="3GPPpresenter" w:date="2023-06-11T17:41:00Z">
        <w:r>
          <w:fldChar w:fldCharType="end"/>
        </w:r>
      </w:ins>
    </w:p>
    <w:p w14:paraId="07F581FF" w14:textId="0F9BE11A" w:rsidR="002540ED" w:rsidRDefault="002540ED">
      <w:pPr>
        <w:pStyle w:val="TOC3"/>
        <w:rPr>
          <w:ins w:id="1027" w:author="3GPPpresenter" w:date="2023-06-11T17:41:00Z"/>
          <w:rFonts w:asciiTheme="minorHAnsi" w:eastAsiaTheme="minorEastAsia" w:hAnsiTheme="minorHAnsi" w:cstheme="minorBidi"/>
          <w:sz w:val="22"/>
          <w:szCs w:val="22"/>
        </w:rPr>
      </w:pPr>
      <w:ins w:id="1028" w:author="3GPPpresenter" w:date="2023-06-11T17:41:00Z">
        <w:r>
          <w:t>7.3.4</w:t>
        </w:r>
        <w:r>
          <w:rPr>
            <w:rFonts w:asciiTheme="minorHAnsi" w:eastAsiaTheme="minorEastAsia" w:hAnsiTheme="minorHAnsi" w:cstheme="minorBidi"/>
            <w:sz w:val="22"/>
            <w:szCs w:val="22"/>
          </w:rPr>
          <w:tab/>
        </w:r>
        <w:r>
          <w:t>Method of test</w:t>
        </w:r>
        <w:r>
          <w:tab/>
        </w:r>
        <w:r>
          <w:fldChar w:fldCharType="begin"/>
        </w:r>
        <w:r>
          <w:instrText xml:space="preserve"> PAGEREF _Toc137397935 \h </w:instrText>
        </w:r>
      </w:ins>
      <w:r>
        <w:fldChar w:fldCharType="separate"/>
      </w:r>
      <w:ins w:id="1029" w:author="3GPPpresenter" w:date="2023-06-11T17:42:00Z">
        <w:r>
          <w:t>142</w:t>
        </w:r>
      </w:ins>
      <w:ins w:id="1030" w:author="3GPPpresenter" w:date="2023-06-11T17:41:00Z">
        <w:r>
          <w:fldChar w:fldCharType="end"/>
        </w:r>
      </w:ins>
    </w:p>
    <w:p w14:paraId="7088C4B6" w14:textId="2950BA84" w:rsidR="002540ED" w:rsidRDefault="002540ED">
      <w:pPr>
        <w:pStyle w:val="TOC4"/>
        <w:rPr>
          <w:ins w:id="1031" w:author="3GPPpresenter" w:date="2023-06-11T17:41:00Z"/>
          <w:rFonts w:asciiTheme="minorHAnsi" w:eastAsiaTheme="minorEastAsia" w:hAnsiTheme="minorHAnsi" w:cstheme="minorBidi"/>
          <w:sz w:val="22"/>
          <w:szCs w:val="22"/>
        </w:rPr>
      </w:pPr>
      <w:ins w:id="1032" w:author="3GPPpresenter" w:date="2023-06-11T17:41: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_Toc137397936 \h </w:instrText>
        </w:r>
      </w:ins>
      <w:r>
        <w:fldChar w:fldCharType="separate"/>
      </w:r>
      <w:ins w:id="1033" w:author="3GPPpresenter" w:date="2023-06-11T17:42:00Z">
        <w:r>
          <w:t>142</w:t>
        </w:r>
      </w:ins>
      <w:ins w:id="1034" w:author="3GPPpresenter" w:date="2023-06-11T17:41:00Z">
        <w:r>
          <w:fldChar w:fldCharType="end"/>
        </w:r>
      </w:ins>
    </w:p>
    <w:p w14:paraId="49EF7958" w14:textId="3CDD61EE" w:rsidR="002540ED" w:rsidRDefault="002540ED">
      <w:pPr>
        <w:pStyle w:val="TOC4"/>
        <w:rPr>
          <w:ins w:id="1035" w:author="3GPPpresenter" w:date="2023-06-11T17:41:00Z"/>
          <w:rFonts w:asciiTheme="minorHAnsi" w:eastAsiaTheme="minorEastAsia" w:hAnsiTheme="minorHAnsi" w:cstheme="minorBidi"/>
          <w:sz w:val="22"/>
          <w:szCs w:val="22"/>
        </w:rPr>
      </w:pPr>
      <w:ins w:id="1036" w:author="3GPPpresenter" w:date="2023-06-11T17:41:00Z">
        <w:r>
          <w:t>7.3.4.2</w:t>
        </w:r>
        <w:r>
          <w:rPr>
            <w:rFonts w:asciiTheme="minorHAnsi" w:eastAsiaTheme="minorEastAsia" w:hAnsiTheme="minorHAnsi" w:cstheme="minorBidi"/>
            <w:sz w:val="22"/>
            <w:szCs w:val="22"/>
          </w:rPr>
          <w:tab/>
        </w:r>
        <w:r>
          <w:t>Procedure</w:t>
        </w:r>
        <w:r>
          <w:tab/>
        </w:r>
        <w:r>
          <w:fldChar w:fldCharType="begin"/>
        </w:r>
        <w:r>
          <w:instrText xml:space="preserve"> PAGEREF _Toc137397937 \h </w:instrText>
        </w:r>
      </w:ins>
      <w:r>
        <w:fldChar w:fldCharType="separate"/>
      </w:r>
      <w:ins w:id="1037" w:author="3GPPpresenter" w:date="2023-06-11T17:42:00Z">
        <w:r>
          <w:t>142</w:t>
        </w:r>
      </w:ins>
      <w:ins w:id="1038" w:author="3GPPpresenter" w:date="2023-06-11T17:41:00Z">
        <w:r>
          <w:fldChar w:fldCharType="end"/>
        </w:r>
      </w:ins>
    </w:p>
    <w:p w14:paraId="030F0F4C" w14:textId="5C7050A2" w:rsidR="002540ED" w:rsidRDefault="002540ED">
      <w:pPr>
        <w:pStyle w:val="TOC3"/>
        <w:rPr>
          <w:ins w:id="1039" w:author="3GPPpresenter" w:date="2023-06-11T17:41:00Z"/>
          <w:rFonts w:asciiTheme="minorHAnsi" w:eastAsiaTheme="minorEastAsia" w:hAnsiTheme="minorHAnsi" w:cstheme="minorBidi"/>
          <w:sz w:val="22"/>
          <w:szCs w:val="22"/>
        </w:rPr>
      </w:pPr>
      <w:ins w:id="1040" w:author="3GPPpresenter" w:date="2023-06-11T17:41: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_Toc137397938 \h </w:instrText>
        </w:r>
      </w:ins>
      <w:r>
        <w:fldChar w:fldCharType="separate"/>
      </w:r>
      <w:ins w:id="1041" w:author="3GPPpresenter" w:date="2023-06-11T17:42:00Z">
        <w:r>
          <w:t>142</w:t>
        </w:r>
      </w:ins>
      <w:ins w:id="1042" w:author="3GPPpresenter" w:date="2023-06-11T17:41:00Z">
        <w:r>
          <w:fldChar w:fldCharType="end"/>
        </w:r>
      </w:ins>
    </w:p>
    <w:p w14:paraId="73CA806B" w14:textId="0E256A5E" w:rsidR="002540ED" w:rsidRDefault="002540ED">
      <w:pPr>
        <w:pStyle w:val="TOC2"/>
        <w:rPr>
          <w:ins w:id="1043" w:author="3GPPpresenter" w:date="2023-06-11T17:41:00Z"/>
          <w:rFonts w:asciiTheme="minorHAnsi" w:eastAsiaTheme="minorEastAsia" w:hAnsiTheme="minorHAnsi" w:cstheme="minorBidi"/>
          <w:sz w:val="22"/>
          <w:szCs w:val="22"/>
        </w:rPr>
      </w:pPr>
      <w:ins w:id="1044" w:author="3GPPpresenter" w:date="2023-06-11T17:41: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_Toc137397939 \h </w:instrText>
        </w:r>
      </w:ins>
      <w:r>
        <w:fldChar w:fldCharType="separate"/>
      </w:r>
      <w:ins w:id="1045" w:author="3GPPpresenter" w:date="2023-06-11T17:42:00Z">
        <w:r>
          <w:t>154</w:t>
        </w:r>
      </w:ins>
      <w:ins w:id="1046" w:author="3GPPpresenter" w:date="2023-06-11T17:41:00Z">
        <w:r>
          <w:fldChar w:fldCharType="end"/>
        </w:r>
      </w:ins>
    </w:p>
    <w:p w14:paraId="3AAD705A" w14:textId="5C63BC08" w:rsidR="002540ED" w:rsidRDefault="002540ED">
      <w:pPr>
        <w:pStyle w:val="TOC3"/>
        <w:rPr>
          <w:ins w:id="1047" w:author="3GPPpresenter" w:date="2023-06-11T17:41:00Z"/>
          <w:rFonts w:asciiTheme="minorHAnsi" w:eastAsiaTheme="minorEastAsia" w:hAnsiTheme="minorHAnsi" w:cstheme="minorBidi"/>
          <w:sz w:val="22"/>
          <w:szCs w:val="22"/>
        </w:rPr>
      </w:pPr>
      <w:ins w:id="1048" w:author="3GPPpresenter" w:date="2023-06-11T17:41: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_Toc137397940 \h </w:instrText>
        </w:r>
      </w:ins>
      <w:r>
        <w:fldChar w:fldCharType="separate"/>
      </w:r>
      <w:ins w:id="1049" w:author="3GPPpresenter" w:date="2023-06-11T17:42:00Z">
        <w:r>
          <w:t>154</w:t>
        </w:r>
      </w:ins>
      <w:ins w:id="1050" w:author="3GPPpresenter" w:date="2023-06-11T17:41:00Z">
        <w:r>
          <w:fldChar w:fldCharType="end"/>
        </w:r>
      </w:ins>
    </w:p>
    <w:p w14:paraId="2ABBF142" w14:textId="49BA8987" w:rsidR="002540ED" w:rsidRDefault="002540ED">
      <w:pPr>
        <w:pStyle w:val="TOC4"/>
        <w:rPr>
          <w:ins w:id="1051" w:author="3GPPpresenter" w:date="2023-06-11T17:41:00Z"/>
          <w:rFonts w:asciiTheme="minorHAnsi" w:eastAsiaTheme="minorEastAsia" w:hAnsiTheme="minorHAnsi" w:cstheme="minorBidi"/>
          <w:sz w:val="22"/>
          <w:szCs w:val="22"/>
        </w:rPr>
      </w:pPr>
      <w:ins w:id="1052" w:author="3GPPpresenter" w:date="2023-06-11T17:41:00Z">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_Toc137397941 \h </w:instrText>
        </w:r>
      </w:ins>
      <w:r>
        <w:fldChar w:fldCharType="separate"/>
      </w:r>
      <w:ins w:id="1053" w:author="3GPPpresenter" w:date="2023-06-11T17:42:00Z">
        <w:r>
          <w:t>154</w:t>
        </w:r>
      </w:ins>
      <w:ins w:id="1054" w:author="3GPPpresenter" w:date="2023-06-11T17:41:00Z">
        <w:r>
          <w:fldChar w:fldCharType="end"/>
        </w:r>
      </w:ins>
    </w:p>
    <w:p w14:paraId="07232C2C" w14:textId="6D8EF008" w:rsidR="002540ED" w:rsidRDefault="002540ED">
      <w:pPr>
        <w:pStyle w:val="TOC4"/>
        <w:rPr>
          <w:ins w:id="1055" w:author="3GPPpresenter" w:date="2023-06-11T17:41:00Z"/>
          <w:rFonts w:asciiTheme="minorHAnsi" w:eastAsiaTheme="minorEastAsia" w:hAnsiTheme="minorHAnsi" w:cstheme="minorBidi"/>
          <w:sz w:val="22"/>
          <w:szCs w:val="22"/>
        </w:rPr>
      </w:pPr>
      <w:ins w:id="1056" w:author="3GPPpresenter" w:date="2023-06-11T17:41:00Z">
        <w:r>
          <w:t>7.4.1.2</w:t>
        </w:r>
        <w:r>
          <w:rPr>
            <w:rFonts w:asciiTheme="minorHAnsi" w:eastAsiaTheme="minorEastAsia" w:hAnsiTheme="minorHAnsi" w:cstheme="minorBidi"/>
            <w:sz w:val="22"/>
            <w:szCs w:val="22"/>
          </w:rPr>
          <w:tab/>
        </w:r>
        <w:r>
          <w:t>Minimum requirement</w:t>
        </w:r>
        <w:r>
          <w:tab/>
        </w:r>
        <w:r>
          <w:fldChar w:fldCharType="begin"/>
        </w:r>
        <w:r>
          <w:instrText xml:space="preserve"> PAGEREF _Toc137397942 \h </w:instrText>
        </w:r>
      </w:ins>
      <w:r>
        <w:fldChar w:fldCharType="separate"/>
      </w:r>
      <w:ins w:id="1057" w:author="3GPPpresenter" w:date="2023-06-11T17:42:00Z">
        <w:r>
          <w:t>154</w:t>
        </w:r>
      </w:ins>
      <w:ins w:id="1058" w:author="3GPPpresenter" w:date="2023-06-11T17:41:00Z">
        <w:r>
          <w:fldChar w:fldCharType="end"/>
        </w:r>
      </w:ins>
    </w:p>
    <w:p w14:paraId="6B625A7D" w14:textId="1255C625" w:rsidR="002540ED" w:rsidRDefault="002540ED">
      <w:pPr>
        <w:pStyle w:val="TOC4"/>
        <w:rPr>
          <w:ins w:id="1059" w:author="3GPPpresenter" w:date="2023-06-11T17:41:00Z"/>
          <w:rFonts w:asciiTheme="minorHAnsi" w:eastAsiaTheme="minorEastAsia" w:hAnsiTheme="minorHAnsi" w:cstheme="minorBidi"/>
          <w:sz w:val="22"/>
          <w:szCs w:val="22"/>
        </w:rPr>
      </w:pPr>
      <w:ins w:id="1060" w:author="3GPPpresenter" w:date="2023-06-11T17:41:00Z">
        <w:r>
          <w:t>7.4.1.3</w:t>
        </w:r>
        <w:r>
          <w:rPr>
            <w:rFonts w:asciiTheme="minorHAnsi" w:eastAsiaTheme="minorEastAsia" w:hAnsiTheme="minorHAnsi" w:cstheme="minorBidi"/>
            <w:sz w:val="22"/>
            <w:szCs w:val="22"/>
          </w:rPr>
          <w:tab/>
        </w:r>
        <w:r>
          <w:t>Test purpose</w:t>
        </w:r>
        <w:r>
          <w:tab/>
        </w:r>
        <w:r>
          <w:fldChar w:fldCharType="begin"/>
        </w:r>
        <w:r>
          <w:instrText xml:space="preserve"> PAGEREF _Toc137397943 \h </w:instrText>
        </w:r>
      </w:ins>
      <w:r>
        <w:fldChar w:fldCharType="separate"/>
      </w:r>
      <w:ins w:id="1061" w:author="3GPPpresenter" w:date="2023-06-11T17:42:00Z">
        <w:r>
          <w:t>154</w:t>
        </w:r>
      </w:ins>
      <w:ins w:id="1062" w:author="3GPPpresenter" w:date="2023-06-11T17:41:00Z">
        <w:r>
          <w:fldChar w:fldCharType="end"/>
        </w:r>
      </w:ins>
    </w:p>
    <w:p w14:paraId="37366AB1" w14:textId="2628321C" w:rsidR="002540ED" w:rsidRDefault="002540ED">
      <w:pPr>
        <w:pStyle w:val="TOC4"/>
        <w:rPr>
          <w:ins w:id="1063" w:author="3GPPpresenter" w:date="2023-06-11T17:41:00Z"/>
          <w:rFonts w:asciiTheme="minorHAnsi" w:eastAsiaTheme="minorEastAsia" w:hAnsiTheme="minorHAnsi" w:cstheme="minorBidi"/>
          <w:sz w:val="22"/>
          <w:szCs w:val="22"/>
        </w:rPr>
      </w:pPr>
      <w:ins w:id="1064" w:author="3GPPpresenter" w:date="2023-06-11T17:41:00Z">
        <w:r>
          <w:t>7.4.1.4</w:t>
        </w:r>
        <w:r>
          <w:rPr>
            <w:rFonts w:asciiTheme="minorHAnsi" w:eastAsiaTheme="minorEastAsia" w:hAnsiTheme="minorHAnsi" w:cstheme="minorBidi"/>
            <w:sz w:val="22"/>
            <w:szCs w:val="22"/>
          </w:rPr>
          <w:tab/>
        </w:r>
        <w:r>
          <w:t>Method of test</w:t>
        </w:r>
        <w:r>
          <w:tab/>
        </w:r>
        <w:r>
          <w:fldChar w:fldCharType="begin"/>
        </w:r>
        <w:r>
          <w:instrText xml:space="preserve"> PAGEREF _Toc137397944 \h </w:instrText>
        </w:r>
      </w:ins>
      <w:r>
        <w:fldChar w:fldCharType="separate"/>
      </w:r>
      <w:ins w:id="1065" w:author="3GPPpresenter" w:date="2023-06-11T17:42:00Z">
        <w:r>
          <w:t>155</w:t>
        </w:r>
      </w:ins>
      <w:ins w:id="1066" w:author="3GPPpresenter" w:date="2023-06-11T17:41:00Z">
        <w:r>
          <w:fldChar w:fldCharType="end"/>
        </w:r>
      </w:ins>
    </w:p>
    <w:p w14:paraId="3DA7D6C0" w14:textId="30FBAFD8" w:rsidR="002540ED" w:rsidRDefault="002540ED">
      <w:pPr>
        <w:pStyle w:val="TOC5"/>
        <w:rPr>
          <w:ins w:id="1067" w:author="3GPPpresenter" w:date="2023-06-11T17:41:00Z"/>
          <w:rFonts w:asciiTheme="minorHAnsi" w:eastAsiaTheme="minorEastAsia" w:hAnsiTheme="minorHAnsi" w:cstheme="minorBidi"/>
          <w:sz w:val="22"/>
          <w:szCs w:val="22"/>
        </w:rPr>
      </w:pPr>
      <w:ins w:id="1068" w:author="3GPPpresenter" w:date="2023-06-11T17:41:00Z">
        <w:r>
          <w:t>7.4.1.4.1</w:t>
        </w:r>
        <w:r>
          <w:rPr>
            <w:rFonts w:asciiTheme="minorHAnsi" w:eastAsiaTheme="minorEastAsia" w:hAnsiTheme="minorHAnsi" w:cstheme="minorBidi"/>
            <w:sz w:val="22"/>
            <w:szCs w:val="22"/>
          </w:rPr>
          <w:tab/>
        </w:r>
        <w:r>
          <w:t>Initial conditions</w:t>
        </w:r>
        <w:r>
          <w:tab/>
        </w:r>
        <w:r>
          <w:fldChar w:fldCharType="begin"/>
        </w:r>
        <w:r>
          <w:instrText xml:space="preserve"> PAGEREF _Toc137397945 \h </w:instrText>
        </w:r>
      </w:ins>
      <w:r>
        <w:fldChar w:fldCharType="separate"/>
      </w:r>
      <w:ins w:id="1069" w:author="3GPPpresenter" w:date="2023-06-11T17:42:00Z">
        <w:r>
          <w:t>155</w:t>
        </w:r>
      </w:ins>
      <w:ins w:id="1070" w:author="3GPPpresenter" w:date="2023-06-11T17:41:00Z">
        <w:r>
          <w:fldChar w:fldCharType="end"/>
        </w:r>
      </w:ins>
    </w:p>
    <w:p w14:paraId="6AE66468" w14:textId="0727FD6B" w:rsidR="002540ED" w:rsidRDefault="002540ED">
      <w:pPr>
        <w:pStyle w:val="TOC5"/>
        <w:rPr>
          <w:ins w:id="1071" w:author="3GPPpresenter" w:date="2023-06-11T17:41:00Z"/>
          <w:rFonts w:asciiTheme="minorHAnsi" w:eastAsiaTheme="minorEastAsia" w:hAnsiTheme="minorHAnsi" w:cstheme="minorBidi"/>
          <w:sz w:val="22"/>
          <w:szCs w:val="22"/>
        </w:rPr>
      </w:pPr>
      <w:ins w:id="1072" w:author="3GPPpresenter" w:date="2023-06-11T17:41:00Z">
        <w:r>
          <w:t>7.4.1.4.2</w:t>
        </w:r>
        <w:r>
          <w:rPr>
            <w:rFonts w:asciiTheme="minorHAnsi" w:eastAsiaTheme="minorEastAsia" w:hAnsiTheme="minorHAnsi" w:cstheme="minorBidi"/>
            <w:sz w:val="22"/>
            <w:szCs w:val="22"/>
          </w:rPr>
          <w:tab/>
        </w:r>
        <w:r>
          <w:t>Procedure</w:t>
        </w:r>
        <w:r>
          <w:tab/>
        </w:r>
        <w:r>
          <w:fldChar w:fldCharType="begin"/>
        </w:r>
        <w:r>
          <w:instrText xml:space="preserve"> PAGEREF _Toc137397946 \h </w:instrText>
        </w:r>
      </w:ins>
      <w:r>
        <w:fldChar w:fldCharType="separate"/>
      </w:r>
      <w:ins w:id="1073" w:author="3GPPpresenter" w:date="2023-06-11T17:42:00Z">
        <w:r>
          <w:t>155</w:t>
        </w:r>
      </w:ins>
      <w:ins w:id="1074" w:author="3GPPpresenter" w:date="2023-06-11T17:41:00Z">
        <w:r>
          <w:fldChar w:fldCharType="end"/>
        </w:r>
      </w:ins>
    </w:p>
    <w:p w14:paraId="23A6CFC3" w14:textId="40D92E4B" w:rsidR="002540ED" w:rsidRDefault="002540ED">
      <w:pPr>
        <w:pStyle w:val="TOC4"/>
        <w:rPr>
          <w:ins w:id="1075" w:author="3GPPpresenter" w:date="2023-06-11T17:41:00Z"/>
          <w:rFonts w:asciiTheme="minorHAnsi" w:eastAsiaTheme="minorEastAsia" w:hAnsiTheme="minorHAnsi" w:cstheme="minorBidi"/>
          <w:sz w:val="22"/>
          <w:szCs w:val="22"/>
        </w:rPr>
      </w:pPr>
      <w:ins w:id="1076" w:author="3GPPpresenter" w:date="2023-06-11T17:41:00Z">
        <w:r>
          <w:t>7.4.1.5</w:t>
        </w:r>
        <w:r>
          <w:rPr>
            <w:rFonts w:asciiTheme="minorHAnsi" w:eastAsiaTheme="minorEastAsia" w:hAnsiTheme="minorHAnsi" w:cstheme="minorBidi"/>
            <w:sz w:val="22"/>
            <w:szCs w:val="22"/>
          </w:rPr>
          <w:tab/>
        </w:r>
        <w:r>
          <w:t>Test requirements</w:t>
        </w:r>
        <w:r>
          <w:tab/>
        </w:r>
        <w:r>
          <w:fldChar w:fldCharType="begin"/>
        </w:r>
        <w:r>
          <w:instrText xml:space="preserve"> PAGEREF _Toc137397947 \h </w:instrText>
        </w:r>
      </w:ins>
      <w:r>
        <w:fldChar w:fldCharType="separate"/>
      </w:r>
      <w:ins w:id="1077" w:author="3GPPpresenter" w:date="2023-06-11T17:42:00Z">
        <w:r>
          <w:t>155</w:t>
        </w:r>
      </w:ins>
      <w:ins w:id="1078" w:author="3GPPpresenter" w:date="2023-06-11T17:41:00Z">
        <w:r>
          <w:fldChar w:fldCharType="end"/>
        </w:r>
      </w:ins>
    </w:p>
    <w:p w14:paraId="517D278F" w14:textId="40E8A3C2" w:rsidR="002540ED" w:rsidRDefault="002540ED">
      <w:pPr>
        <w:pStyle w:val="TOC3"/>
        <w:rPr>
          <w:ins w:id="1079" w:author="3GPPpresenter" w:date="2023-06-11T17:41:00Z"/>
          <w:rFonts w:asciiTheme="minorHAnsi" w:eastAsiaTheme="minorEastAsia" w:hAnsiTheme="minorHAnsi" w:cstheme="minorBidi"/>
          <w:sz w:val="22"/>
          <w:szCs w:val="22"/>
        </w:rPr>
      </w:pPr>
      <w:ins w:id="1080" w:author="3GPPpresenter" w:date="2023-06-11T17:41:00Z">
        <w:r>
          <w:t>7.4.2</w:t>
        </w:r>
        <w:r>
          <w:rPr>
            <w:rFonts w:asciiTheme="minorHAnsi" w:eastAsiaTheme="minorEastAsia" w:hAnsiTheme="minorHAnsi" w:cstheme="minorBidi"/>
            <w:sz w:val="22"/>
            <w:szCs w:val="22"/>
          </w:rPr>
          <w:tab/>
        </w:r>
        <w:r>
          <w:t>In-band blocking</w:t>
        </w:r>
        <w:r>
          <w:tab/>
        </w:r>
        <w:r>
          <w:fldChar w:fldCharType="begin"/>
        </w:r>
        <w:r>
          <w:instrText xml:space="preserve"> PAGEREF _Toc137397948 \h </w:instrText>
        </w:r>
      </w:ins>
      <w:r>
        <w:fldChar w:fldCharType="separate"/>
      </w:r>
      <w:ins w:id="1081" w:author="3GPPpresenter" w:date="2023-06-11T17:42:00Z">
        <w:r>
          <w:t>157</w:t>
        </w:r>
      </w:ins>
      <w:ins w:id="1082" w:author="3GPPpresenter" w:date="2023-06-11T17:41:00Z">
        <w:r>
          <w:fldChar w:fldCharType="end"/>
        </w:r>
      </w:ins>
    </w:p>
    <w:p w14:paraId="496369DF" w14:textId="5F891478" w:rsidR="002540ED" w:rsidRDefault="002540ED">
      <w:pPr>
        <w:pStyle w:val="TOC4"/>
        <w:rPr>
          <w:ins w:id="1083" w:author="3GPPpresenter" w:date="2023-06-11T17:41:00Z"/>
          <w:rFonts w:asciiTheme="minorHAnsi" w:eastAsiaTheme="minorEastAsia" w:hAnsiTheme="minorHAnsi" w:cstheme="minorBidi"/>
          <w:sz w:val="22"/>
          <w:szCs w:val="22"/>
        </w:rPr>
      </w:pPr>
      <w:ins w:id="1084" w:author="3GPPpresenter" w:date="2023-06-11T17:41:00Z">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_Toc137397949 \h </w:instrText>
        </w:r>
      </w:ins>
      <w:r>
        <w:fldChar w:fldCharType="separate"/>
      </w:r>
      <w:ins w:id="1085" w:author="3GPPpresenter" w:date="2023-06-11T17:42:00Z">
        <w:r>
          <w:t>157</w:t>
        </w:r>
      </w:ins>
      <w:ins w:id="1086" w:author="3GPPpresenter" w:date="2023-06-11T17:41:00Z">
        <w:r>
          <w:fldChar w:fldCharType="end"/>
        </w:r>
      </w:ins>
    </w:p>
    <w:p w14:paraId="05E17073" w14:textId="06ED22FF" w:rsidR="002540ED" w:rsidRDefault="002540ED">
      <w:pPr>
        <w:pStyle w:val="TOC4"/>
        <w:rPr>
          <w:ins w:id="1087" w:author="3GPPpresenter" w:date="2023-06-11T17:41:00Z"/>
          <w:rFonts w:asciiTheme="minorHAnsi" w:eastAsiaTheme="minorEastAsia" w:hAnsiTheme="minorHAnsi" w:cstheme="minorBidi"/>
          <w:sz w:val="22"/>
          <w:szCs w:val="22"/>
        </w:rPr>
      </w:pPr>
      <w:ins w:id="1088" w:author="3GPPpresenter" w:date="2023-06-11T17:41:00Z">
        <w:r>
          <w:t>7.4.2.2</w:t>
        </w:r>
        <w:r>
          <w:rPr>
            <w:rFonts w:asciiTheme="minorHAnsi" w:eastAsiaTheme="minorEastAsia" w:hAnsiTheme="minorHAnsi" w:cstheme="minorBidi"/>
            <w:sz w:val="22"/>
            <w:szCs w:val="22"/>
          </w:rPr>
          <w:tab/>
        </w:r>
        <w:r>
          <w:t>Minimum requirement</w:t>
        </w:r>
        <w:r>
          <w:tab/>
        </w:r>
        <w:r>
          <w:fldChar w:fldCharType="begin"/>
        </w:r>
        <w:r>
          <w:instrText xml:space="preserve"> PAGEREF _Toc137397950 \h </w:instrText>
        </w:r>
      </w:ins>
      <w:r>
        <w:fldChar w:fldCharType="separate"/>
      </w:r>
      <w:ins w:id="1089" w:author="3GPPpresenter" w:date="2023-06-11T17:42:00Z">
        <w:r>
          <w:t>158</w:t>
        </w:r>
      </w:ins>
      <w:ins w:id="1090" w:author="3GPPpresenter" w:date="2023-06-11T17:41:00Z">
        <w:r>
          <w:fldChar w:fldCharType="end"/>
        </w:r>
      </w:ins>
    </w:p>
    <w:p w14:paraId="34A3967D" w14:textId="6D55525D" w:rsidR="002540ED" w:rsidRDefault="002540ED">
      <w:pPr>
        <w:pStyle w:val="TOC4"/>
        <w:rPr>
          <w:ins w:id="1091" w:author="3GPPpresenter" w:date="2023-06-11T17:41:00Z"/>
          <w:rFonts w:asciiTheme="minorHAnsi" w:eastAsiaTheme="minorEastAsia" w:hAnsiTheme="minorHAnsi" w:cstheme="minorBidi"/>
          <w:sz w:val="22"/>
          <w:szCs w:val="22"/>
        </w:rPr>
      </w:pPr>
      <w:ins w:id="1092" w:author="3GPPpresenter" w:date="2023-06-11T17:41:00Z">
        <w:r>
          <w:t>7.4.2.3</w:t>
        </w:r>
        <w:r>
          <w:rPr>
            <w:rFonts w:asciiTheme="minorHAnsi" w:eastAsiaTheme="minorEastAsia" w:hAnsiTheme="minorHAnsi" w:cstheme="minorBidi"/>
            <w:sz w:val="22"/>
            <w:szCs w:val="22"/>
          </w:rPr>
          <w:tab/>
        </w:r>
        <w:r>
          <w:t>Test purpose</w:t>
        </w:r>
        <w:r>
          <w:tab/>
        </w:r>
        <w:r>
          <w:fldChar w:fldCharType="begin"/>
        </w:r>
        <w:r>
          <w:instrText xml:space="preserve"> PAGEREF _Toc137397951 \h </w:instrText>
        </w:r>
      </w:ins>
      <w:r>
        <w:fldChar w:fldCharType="separate"/>
      </w:r>
      <w:ins w:id="1093" w:author="3GPPpresenter" w:date="2023-06-11T17:42:00Z">
        <w:r>
          <w:t>158</w:t>
        </w:r>
      </w:ins>
      <w:ins w:id="1094" w:author="3GPPpresenter" w:date="2023-06-11T17:41:00Z">
        <w:r>
          <w:fldChar w:fldCharType="end"/>
        </w:r>
      </w:ins>
    </w:p>
    <w:p w14:paraId="02D1016C" w14:textId="72C02AE4" w:rsidR="002540ED" w:rsidRDefault="002540ED">
      <w:pPr>
        <w:pStyle w:val="TOC4"/>
        <w:rPr>
          <w:ins w:id="1095" w:author="3GPPpresenter" w:date="2023-06-11T17:41:00Z"/>
          <w:rFonts w:asciiTheme="minorHAnsi" w:eastAsiaTheme="minorEastAsia" w:hAnsiTheme="minorHAnsi" w:cstheme="minorBidi"/>
          <w:sz w:val="22"/>
          <w:szCs w:val="22"/>
        </w:rPr>
      </w:pPr>
      <w:ins w:id="1096" w:author="3GPPpresenter" w:date="2023-06-11T17:41:00Z">
        <w:r>
          <w:t>7.4.2.4</w:t>
        </w:r>
        <w:r>
          <w:rPr>
            <w:rFonts w:asciiTheme="minorHAnsi" w:eastAsiaTheme="minorEastAsia" w:hAnsiTheme="minorHAnsi" w:cstheme="minorBidi"/>
            <w:sz w:val="22"/>
            <w:szCs w:val="22"/>
          </w:rPr>
          <w:tab/>
        </w:r>
        <w:r>
          <w:t>Method of test</w:t>
        </w:r>
        <w:r>
          <w:tab/>
        </w:r>
        <w:r>
          <w:fldChar w:fldCharType="begin"/>
        </w:r>
        <w:r>
          <w:instrText xml:space="preserve"> PAGEREF _Toc137397952 \h </w:instrText>
        </w:r>
      </w:ins>
      <w:r>
        <w:fldChar w:fldCharType="separate"/>
      </w:r>
      <w:ins w:id="1097" w:author="3GPPpresenter" w:date="2023-06-11T17:42:00Z">
        <w:r>
          <w:t>158</w:t>
        </w:r>
      </w:ins>
      <w:ins w:id="1098" w:author="3GPPpresenter" w:date="2023-06-11T17:41:00Z">
        <w:r>
          <w:fldChar w:fldCharType="end"/>
        </w:r>
      </w:ins>
    </w:p>
    <w:p w14:paraId="27302EB4" w14:textId="3C6027E6" w:rsidR="002540ED" w:rsidRDefault="002540ED">
      <w:pPr>
        <w:pStyle w:val="TOC5"/>
        <w:rPr>
          <w:ins w:id="1099" w:author="3GPPpresenter" w:date="2023-06-11T17:41:00Z"/>
          <w:rFonts w:asciiTheme="minorHAnsi" w:eastAsiaTheme="minorEastAsia" w:hAnsiTheme="minorHAnsi" w:cstheme="minorBidi"/>
          <w:sz w:val="22"/>
          <w:szCs w:val="22"/>
        </w:rPr>
      </w:pPr>
      <w:ins w:id="1100" w:author="3GPPpresenter" w:date="2023-06-11T17:41:00Z">
        <w:r>
          <w:t>7.4.2.4.1</w:t>
        </w:r>
        <w:r>
          <w:rPr>
            <w:rFonts w:asciiTheme="minorHAnsi" w:eastAsiaTheme="minorEastAsia" w:hAnsiTheme="minorHAnsi" w:cstheme="minorBidi"/>
            <w:sz w:val="22"/>
            <w:szCs w:val="22"/>
          </w:rPr>
          <w:tab/>
        </w:r>
        <w:r>
          <w:t>Initial conditions</w:t>
        </w:r>
        <w:r>
          <w:tab/>
        </w:r>
        <w:r>
          <w:fldChar w:fldCharType="begin"/>
        </w:r>
        <w:r>
          <w:instrText xml:space="preserve"> PAGEREF _Toc137397953 \h </w:instrText>
        </w:r>
      </w:ins>
      <w:r>
        <w:fldChar w:fldCharType="separate"/>
      </w:r>
      <w:ins w:id="1101" w:author="3GPPpresenter" w:date="2023-06-11T17:42:00Z">
        <w:r>
          <w:t>158</w:t>
        </w:r>
      </w:ins>
      <w:ins w:id="1102" w:author="3GPPpresenter" w:date="2023-06-11T17:41:00Z">
        <w:r>
          <w:fldChar w:fldCharType="end"/>
        </w:r>
      </w:ins>
    </w:p>
    <w:p w14:paraId="7E7C7825" w14:textId="45D2CB84" w:rsidR="002540ED" w:rsidRDefault="002540ED">
      <w:pPr>
        <w:pStyle w:val="TOC5"/>
        <w:rPr>
          <w:ins w:id="1103" w:author="3GPPpresenter" w:date="2023-06-11T17:41:00Z"/>
          <w:rFonts w:asciiTheme="minorHAnsi" w:eastAsiaTheme="minorEastAsia" w:hAnsiTheme="minorHAnsi" w:cstheme="minorBidi"/>
          <w:sz w:val="22"/>
          <w:szCs w:val="22"/>
        </w:rPr>
      </w:pPr>
      <w:ins w:id="1104" w:author="3GPPpresenter" w:date="2023-06-11T17:41:00Z">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_Toc137397954 \h </w:instrText>
        </w:r>
      </w:ins>
      <w:r>
        <w:fldChar w:fldCharType="separate"/>
      </w:r>
      <w:ins w:id="1105" w:author="3GPPpresenter" w:date="2023-06-11T17:42:00Z">
        <w:r>
          <w:t>158</w:t>
        </w:r>
      </w:ins>
      <w:ins w:id="1106" w:author="3GPPpresenter" w:date="2023-06-11T17:41:00Z">
        <w:r>
          <w:fldChar w:fldCharType="end"/>
        </w:r>
      </w:ins>
    </w:p>
    <w:p w14:paraId="081A2299" w14:textId="0EC58BD4" w:rsidR="002540ED" w:rsidRDefault="002540ED">
      <w:pPr>
        <w:pStyle w:val="TOC5"/>
        <w:rPr>
          <w:ins w:id="1107" w:author="3GPPpresenter" w:date="2023-06-11T17:41:00Z"/>
          <w:rFonts w:asciiTheme="minorHAnsi" w:eastAsiaTheme="minorEastAsia" w:hAnsiTheme="minorHAnsi" w:cstheme="minorBidi"/>
          <w:sz w:val="22"/>
          <w:szCs w:val="22"/>
        </w:rPr>
      </w:pPr>
      <w:ins w:id="1108" w:author="3GPPpresenter" w:date="2023-06-11T17:41:00Z">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_Toc137397955 \h </w:instrText>
        </w:r>
      </w:ins>
      <w:r>
        <w:fldChar w:fldCharType="separate"/>
      </w:r>
      <w:ins w:id="1109" w:author="3GPPpresenter" w:date="2023-06-11T17:42:00Z">
        <w:r>
          <w:t>159</w:t>
        </w:r>
      </w:ins>
      <w:ins w:id="1110" w:author="3GPPpresenter" w:date="2023-06-11T17:41:00Z">
        <w:r>
          <w:fldChar w:fldCharType="end"/>
        </w:r>
      </w:ins>
    </w:p>
    <w:p w14:paraId="6DAE047F" w14:textId="3D0C6A94" w:rsidR="002540ED" w:rsidRDefault="002540ED">
      <w:pPr>
        <w:pStyle w:val="TOC4"/>
        <w:rPr>
          <w:ins w:id="1111" w:author="3GPPpresenter" w:date="2023-06-11T17:41:00Z"/>
          <w:rFonts w:asciiTheme="minorHAnsi" w:eastAsiaTheme="minorEastAsia" w:hAnsiTheme="minorHAnsi" w:cstheme="minorBidi"/>
          <w:sz w:val="22"/>
          <w:szCs w:val="22"/>
        </w:rPr>
      </w:pPr>
      <w:ins w:id="1112" w:author="3GPPpresenter" w:date="2023-06-11T17:41:00Z">
        <w:r>
          <w:t>7.4.2.5</w:t>
        </w:r>
        <w:r>
          <w:rPr>
            <w:rFonts w:asciiTheme="minorHAnsi" w:eastAsiaTheme="minorEastAsia" w:hAnsiTheme="minorHAnsi" w:cstheme="minorBidi"/>
            <w:sz w:val="22"/>
            <w:szCs w:val="22"/>
          </w:rPr>
          <w:tab/>
        </w:r>
        <w:r>
          <w:t>Test requirements</w:t>
        </w:r>
        <w:r>
          <w:tab/>
        </w:r>
        <w:r>
          <w:fldChar w:fldCharType="begin"/>
        </w:r>
        <w:r>
          <w:instrText xml:space="preserve"> PAGEREF _Toc137397956 \h </w:instrText>
        </w:r>
      </w:ins>
      <w:r>
        <w:fldChar w:fldCharType="separate"/>
      </w:r>
      <w:ins w:id="1113" w:author="3GPPpresenter" w:date="2023-06-11T17:42:00Z">
        <w:r>
          <w:t>159</w:t>
        </w:r>
      </w:ins>
      <w:ins w:id="1114" w:author="3GPPpresenter" w:date="2023-06-11T17:41:00Z">
        <w:r>
          <w:fldChar w:fldCharType="end"/>
        </w:r>
      </w:ins>
    </w:p>
    <w:p w14:paraId="47EF6FD3" w14:textId="0CC8F659" w:rsidR="002540ED" w:rsidRDefault="002540ED">
      <w:pPr>
        <w:pStyle w:val="TOC5"/>
        <w:rPr>
          <w:ins w:id="1115" w:author="3GPPpresenter" w:date="2023-06-11T17:41:00Z"/>
          <w:rFonts w:asciiTheme="minorHAnsi" w:eastAsiaTheme="minorEastAsia" w:hAnsiTheme="minorHAnsi" w:cstheme="minorBidi"/>
          <w:sz w:val="22"/>
          <w:szCs w:val="22"/>
        </w:rPr>
      </w:pPr>
      <w:ins w:id="1116" w:author="3GPPpresenter" w:date="2023-06-11T17:41:00Z">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_Toc137397957 \h </w:instrText>
        </w:r>
      </w:ins>
      <w:r>
        <w:fldChar w:fldCharType="separate"/>
      </w:r>
      <w:ins w:id="1117" w:author="3GPPpresenter" w:date="2023-06-11T17:42:00Z">
        <w:r>
          <w:t>163</w:t>
        </w:r>
      </w:ins>
      <w:ins w:id="1118" w:author="3GPPpresenter" w:date="2023-06-11T17:41:00Z">
        <w:r>
          <w:fldChar w:fldCharType="end"/>
        </w:r>
      </w:ins>
    </w:p>
    <w:p w14:paraId="47A1DCE0" w14:textId="0599CB45" w:rsidR="002540ED" w:rsidRDefault="002540ED">
      <w:pPr>
        <w:pStyle w:val="TOC2"/>
        <w:rPr>
          <w:ins w:id="1119" w:author="3GPPpresenter" w:date="2023-06-11T17:41:00Z"/>
          <w:rFonts w:asciiTheme="minorHAnsi" w:eastAsiaTheme="minorEastAsia" w:hAnsiTheme="minorHAnsi" w:cstheme="minorBidi"/>
          <w:sz w:val="22"/>
          <w:szCs w:val="22"/>
        </w:rPr>
      </w:pPr>
      <w:ins w:id="1120" w:author="3GPPpresenter" w:date="2023-06-11T17:41:00Z">
        <w:r>
          <w:t>7.5</w:t>
        </w:r>
        <w:r>
          <w:rPr>
            <w:rFonts w:asciiTheme="minorHAnsi" w:eastAsiaTheme="minorEastAsia" w:hAnsiTheme="minorHAnsi" w:cstheme="minorBidi"/>
            <w:sz w:val="22"/>
            <w:szCs w:val="22"/>
          </w:rPr>
          <w:tab/>
        </w:r>
        <w:r>
          <w:t>Out-of-band blocking</w:t>
        </w:r>
        <w:r>
          <w:tab/>
        </w:r>
        <w:r>
          <w:fldChar w:fldCharType="begin"/>
        </w:r>
        <w:r>
          <w:instrText xml:space="preserve"> PAGEREF _Toc137397958 \h </w:instrText>
        </w:r>
      </w:ins>
      <w:r>
        <w:fldChar w:fldCharType="separate"/>
      </w:r>
      <w:ins w:id="1121" w:author="3GPPpresenter" w:date="2023-06-11T17:42:00Z">
        <w:r>
          <w:t>164</w:t>
        </w:r>
      </w:ins>
      <w:ins w:id="1122" w:author="3GPPpresenter" w:date="2023-06-11T17:41:00Z">
        <w:r>
          <w:fldChar w:fldCharType="end"/>
        </w:r>
      </w:ins>
    </w:p>
    <w:p w14:paraId="27A35472" w14:textId="07341669" w:rsidR="002540ED" w:rsidRDefault="002540ED">
      <w:pPr>
        <w:pStyle w:val="TOC3"/>
        <w:rPr>
          <w:ins w:id="1123" w:author="3GPPpresenter" w:date="2023-06-11T17:41:00Z"/>
          <w:rFonts w:asciiTheme="minorHAnsi" w:eastAsiaTheme="minorEastAsia" w:hAnsiTheme="minorHAnsi" w:cstheme="minorBidi"/>
          <w:sz w:val="22"/>
          <w:szCs w:val="22"/>
        </w:rPr>
      </w:pPr>
      <w:ins w:id="1124" w:author="3GPPpresenter" w:date="2023-06-11T17:41:00Z">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_Toc137397959 \h </w:instrText>
        </w:r>
      </w:ins>
      <w:r>
        <w:fldChar w:fldCharType="separate"/>
      </w:r>
      <w:ins w:id="1125" w:author="3GPPpresenter" w:date="2023-06-11T17:42:00Z">
        <w:r>
          <w:t>164</w:t>
        </w:r>
      </w:ins>
      <w:ins w:id="1126" w:author="3GPPpresenter" w:date="2023-06-11T17:41:00Z">
        <w:r>
          <w:fldChar w:fldCharType="end"/>
        </w:r>
      </w:ins>
    </w:p>
    <w:p w14:paraId="3FEB4F70" w14:textId="24B8F9A6" w:rsidR="002540ED" w:rsidRDefault="002540ED">
      <w:pPr>
        <w:pStyle w:val="TOC3"/>
        <w:rPr>
          <w:ins w:id="1127" w:author="3GPPpresenter" w:date="2023-06-11T17:41:00Z"/>
          <w:rFonts w:asciiTheme="minorHAnsi" w:eastAsiaTheme="minorEastAsia" w:hAnsiTheme="minorHAnsi" w:cstheme="minorBidi"/>
          <w:sz w:val="22"/>
          <w:szCs w:val="22"/>
        </w:rPr>
      </w:pPr>
      <w:ins w:id="1128" w:author="3GPPpresenter" w:date="2023-06-11T17:41:00Z">
        <w:r>
          <w:t>7.5.2</w:t>
        </w:r>
        <w:r>
          <w:rPr>
            <w:rFonts w:asciiTheme="minorHAnsi" w:eastAsiaTheme="minorEastAsia" w:hAnsiTheme="minorHAnsi" w:cstheme="minorBidi"/>
            <w:sz w:val="22"/>
            <w:szCs w:val="22"/>
          </w:rPr>
          <w:tab/>
        </w:r>
        <w:r>
          <w:t>Minimum requirement</w:t>
        </w:r>
        <w:r>
          <w:tab/>
        </w:r>
        <w:r>
          <w:fldChar w:fldCharType="begin"/>
        </w:r>
        <w:r>
          <w:instrText xml:space="preserve"> PAGEREF _Toc137397960 \h </w:instrText>
        </w:r>
      </w:ins>
      <w:r>
        <w:fldChar w:fldCharType="separate"/>
      </w:r>
      <w:ins w:id="1129" w:author="3GPPpresenter" w:date="2023-06-11T17:42:00Z">
        <w:r>
          <w:t>164</w:t>
        </w:r>
      </w:ins>
      <w:ins w:id="1130" w:author="3GPPpresenter" w:date="2023-06-11T17:41:00Z">
        <w:r>
          <w:fldChar w:fldCharType="end"/>
        </w:r>
      </w:ins>
    </w:p>
    <w:p w14:paraId="4153541A" w14:textId="3E3213FF" w:rsidR="002540ED" w:rsidRDefault="002540ED">
      <w:pPr>
        <w:pStyle w:val="TOC3"/>
        <w:rPr>
          <w:ins w:id="1131" w:author="3GPPpresenter" w:date="2023-06-11T17:41:00Z"/>
          <w:rFonts w:asciiTheme="minorHAnsi" w:eastAsiaTheme="minorEastAsia" w:hAnsiTheme="minorHAnsi" w:cstheme="minorBidi"/>
          <w:sz w:val="22"/>
          <w:szCs w:val="22"/>
        </w:rPr>
      </w:pPr>
      <w:ins w:id="1132" w:author="3GPPpresenter" w:date="2023-06-11T17:41:00Z">
        <w:r>
          <w:t>7.5.3</w:t>
        </w:r>
        <w:r>
          <w:rPr>
            <w:rFonts w:asciiTheme="minorHAnsi" w:eastAsiaTheme="minorEastAsia" w:hAnsiTheme="minorHAnsi" w:cstheme="minorBidi"/>
            <w:sz w:val="22"/>
            <w:szCs w:val="22"/>
          </w:rPr>
          <w:tab/>
        </w:r>
        <w:r>
          <w:t>Test purpose</w:t>
        </w:r>
        <w:r>
          <w:tab/>
        </w:r>
        <w:r>
          <w:fldChar w:fldCharType="begin"/>
        </w:r>
        <w:r>
          <w:instrText xml:space="preserve"> PAGEREF _Toc137397961 \h </w:instrText>
        </w:r>
      </w:ins>
      <w:r>
        <w:fldChar w:fldCharType="separate"/>
      </w:r>
      <w:ins w:id="1133" w:author="3GPPpresenter" w:date="2023-06-11T17:42:00Z">
        <w:r>
          <w:t>164</w:t>
        </w:r>
      </w:ins>
      <w:ins w:id="1134" w:author="3GPPpresenter" w:date="2023-06-11T17:41:00Z">
        <w:r>
          <w:fldChar w:fldCharType="end"/>
        </w:r>
      </w:ins>
    </w:p>
    <w:p w14:paraId="34CE502C" w14:textId="48CA5B03" w:rsidR="002540ED" w:rsidRDefault="002540ED">
      <w:pPr>
        <w:pStyle w:val="TOC3"/>
        <w:rPr>
          <w:ins w:id="1135" w:author="3GPPpresenter" w:date="2023-06-11T17:41:00Z"/>
          <w:rFonts w:asciiTheme="minorHAnsi" w:eastAsiaTheme="minorEastAsia" w:hAnsiTheme="minorHAnsi" w:cstheme="minorBidi"/>
          <w:sz w:val="22"/>
          <w:szCs w:val="22"/>
        </w:rPr>
      </w:pPr>
      <w:ins w:id="1136" w:author="3GPPpresenter" w:date="2023-06-11T17:41:00Z">
        <w:r>
          <w:t>7.5.4</w:t>
        </w:r>
        <w:r>
          <w:rPr>
            <w:rFonts w:asciiTheme="minorHAnsi" w:eastAsiaTheme="minorEastAsia" w:hAnsiTheme="minorHAnsi" w:cstheme="minorBidi"/>
            <w:sz w:val="22"/>
            <w:szCs w:val="22"/>
          </w:rPr>
          <w:tab/>
        </w:r>
        <w:r>
          <w:t>Method of test</w:t>
        </w:r>
        <w:r>
          <w:tab/>
        </w:r>
        <w:r>
          <w:fldChar w:fldCharType="begin"/>
        </w:r>
        <w:r>
          <w:instrText xml:space="preserve"> PAGEREF _Toc137397962 \h </w:instrText>
        </w:r>
      </w:ins>
      <w:r>
        <w:fldChar w:fldCharType="separate"/>
      </w:r>
      <w:ins w:id="1137" w:author="3GPPpresenter" w:date="2023-06-11T17:42:00Z">
        <w:r>
          <w:t>164</w:t>
        </w:r>
      </w:ins>
      <w:ins w:id="1138" w:author="3GPPpresenter" w:date="2023-06-11T17:41:00Z">
        <w:r>
          <w:fldChar w:fldCharType="end"/>
        </w:r>
      </w:ins>
    </w:p>
    <w:p w14:paraId="69E682F2" w14:textId="3F82AE6A" w:rsidR="002540ED" w:rsidRDefault="002540ED">
      <w:pPr>
        <w:pStyle w:val="TOC4"/>
        <w:rPr>
          <w:ins w:id="1139" w:author="3GPPpresenter" w:date="2023-06-11T17:41:00Z"/>
          <w:rFonts w:asciiTheme="minorHAnsi" w:eastAsiaTheme="minorEastAsia" w:hAnsiTheme="minorHAnsi" w:cstheme="minorBidi"/>
          <w:sz w:val="22"/>
          <w:szCs w:val="22"/>
        </w:rPr>
      </w:pPr>
      <w:ins w:id="1140" w:author="3GPPpresenter" w:date="2023-06-11T17:41:00Z">
        <w:r>
          <w:t>7.5.4.1</w:t>
        </w:r>
        <w:r>
          <w:rPr>
            <w:rFonts w:asciiTheme="minorHAnsi" w:eastAsiaTheme="minorEastAsia" w:hAnsiTheme="minorHAnsi" w:cstheme="minorBidi"/>
            <w:sz w:val="22"/>
            <w:szCs w:val="22"/>
          </w:rPr>
          <w:tab/>
        </w:r>
        <w:r>
          <w:t>Initial conditions</w:t>
        </w:r>
        <w:r>
          <w:tab/>
        </w:r>
        <w:r>
          <w:fldChar w:fldCharType="begin"/>
        </w:r>
        <w:r>
          <w:instrText xml:space="preserve"> PAGEREF _Toc137397963 \h </w:instrText>
        </w:r>
      </w:ins>
      <w:r>
        <w:fldChar w:fldCharType="separate"/>
      </w:r>
      <w:ins w:id="1141" w:author="3GPPpresenter" w:date="2023-06-11T17:42:00Z">
        <w:r>
          <w:t>164</w:t>
        </w:r>
      </w:ins>
      <w:ins w:id="1142" w:author="3GPPpresenter" w:date="2023-06-11T17:41:00Z">
        <w:r>
          <w:fldChar w:fldCharType="end"/>
        </w:r>
      </w:ins>
    </w:p>
    <w:p w14:paraId="4B3A6B62" w14:textId="0AD4A110" w:rsidR="002540ED" w:rsidRDefault="002540ED">
      <w:pPr>
        <w:pStyle w:val="TOC4"/>
        <w:rPr>
          <w:ins w:id="1143" w:author="3GPPpresenter" w:date="2023-06-11T17:41:00Z"/>
          <w:rFonts w:asciiTheme="minorHAnsi" w:eastAsiaTheme="minorEastAsia" w:hAnsiTheme="minorHAnsi" w:cstheme="minorBidi"/>
          <w:sz w:val="22"/>
          <w:szCs w:val="22"/>
        </w:rPr>
      </w:pPr>
      <w:ins w:id="1144" w:author="3GPPpresenter" w:date="2023-06-11T17:41:00Z">
        <w:r>
          <w:t>7.5.4.2</w:t>
        </w:r>
        <w:r>
          <w:rPr>
            <w:rFonts w:asciiTheme="minorHAnsi" w:eastAsiaTheme="minorEastAsia" w:hAnsiTheme="minorHAnsi" w:cstheme="minorBidi"/>
            <w:sz w:val="22"/>
            <w:szCs w:val="22"/>
          </w:rPr>
          <w:tab/>
        </w:r>
        <w:r>
          <w:t>Procedure</w:t>
        </w:r>
        <w:r>
          <w:tab/>
        </w:r>
        <w:r>
          <w:fldChar w:fldCharType="begin"/>
        </w:r>
        <w:r>
          <w:instrText xml:space="preserve"> PAGEREF _Toc137397964 \h </w:instrText>
        </w:r>
      </w:ins>
      <w:r>
        <w:fldChar w:fldCharType="separate"/>
      </w:r>
      <w:ins w:id="1145" w:author="3GPPpresenter" w:date="2023-06-11T17:42:00Z">
        <w:r>
          <w:t>164</w:t>
        </w:r>
      </w:ins>
      <w:ins w:id="1146" w:author="3GPPpresenter" w:date="2023-06-11T17:41:00Z">
        <w:r>
          <w:fldChar w:fldCharType="end"/>
        </w:r>
      </w:ins>
    </w:p>
    <w:p w14:paraId="1B3676E8" w14:textId="5DFC167F" w:rsidR="002540ED" w:rsidRDefault="002540ED">
      <w:pPr>
        <w:pStyle w:val="TOC3"/>
        <w:rPr>
          <w:ins w:id="1147" w:author="3GPPpresenter" w:date="2023-06-11T17:41:00Z"/>
          <w:rFonts w:asciiTheme="minorHAnsi" w:eastAsiaTheme="minorEastAsia" w:hAnsiTheme="minorHAnsi" w:cstheme="minorBidi"/>
          <w:sz w:val="22"/>
          <w:szCs w:val="22"/>
        </w:rPr>
      </w:pPr>
      <w:ins w:id="1148" w:author="3GPPpresenter" w:date="2023-06-11T17:41:00Z">
        <w:r>
          <w:t>7.5.5</w:t>
        </w:r>
        <w:r>
          <w:rPr>
            <w:rFonts w:asciiTheme="minorHAnsi" w:eastAsiaTheme="minorEastAsia" w:hAnsiTheme="minorHAnsi" w:cstheme="minorBidi"/>
            <w:sz w:val="22"/>
            <w:szCs w:val="22"/>
          </w:rPr>
          <w:tab/>
        </w:r>
        <w:r>
          <w:t>Test requirements</w:t>
        </w:r>
        <w:r>
          <w:tab/>
        </w:r>
        <w:r>
          <w:fldChar w:fldCharType="begin"/>
        </w:r>
        <w:r>
          <w:instrText xml:space="preserve"> PAGEREF _Toc137397965 \h </w:instrText>
        </w:r>
      </w:ins>
      <w:r>
        <w:fldChar w:fldCharType="separate"/>
      </w:r>
      <w:ins w:id="1149" w:author="3GPPpresenter" w:date="2023-06-11T17:42:00Z">
        <w:r>
          <w:t>165</w:t>
        </w:r>
      </w:ins>
      <w:ins w:id="1150" w:author="3GPPpresenter" w:date="2023-06-11T17:41:00Z">
        <w:r>
          <w:fldChar w:fldCharType="end"/>
        </w:r>
      </w:ins>
    </w:p>
    <w:p w14:paraId="137C4FC4" w14:textId="3D4A9AB4" w:rsidR="002540ED" w:rsidRDefault="002540ED">
      <w:pPr>
        <w:pStyle w:val="TOC4"/>
        <w:rPr>
          <w:ins w:id="1151" w:author="3GPPpresenter" w:date="2023-06-11T17:41:00Z"/>
          <w:rFonts w:asciiTheme="minorHAnsi" w:eastAsiaTheme="minorEastAsia" w:hAnsiTheme="minorHAnsi" w:cstheme="minorBidi"/>
          <w:sz w:val="22"/>
          <w:szCs w:val="22"/>
        </w:rPr>
      </w:pPr>
      <w:ins w:id="1152" w:author="3GPPpresenter" w:date="2023-06-11T17:41:00Z">
        <w:r>
          <w:t>7.5.5.1</w:t>
        </w:r>
        <w:r>
          <w:rPr>
            <w:rFonts w:asciiTheme="minorHAnsi" w:eastAsiaTheme="minorEastAsia" w:hAnsiTheme="minorHAnsi" w:cstheme="minorBidi"/>
            <w:sz w:val="22"/>
            <w:szCs w:val="22"/>
          </w:rPr>
          <w:tab/>
        </w:r>
        <w:r>
          <w:t>General requirements</w:t>
        </w:r>
        <w:r>
          <w:tab/>
        </w:r>
        <w:r>
          <w:fldChar w:fldCharType="begin"/>
        </w:r>
        <w:r>
          <w:instrText xml:space="preserve"> PAGEREF _Toc137397966 \h </w:instrText>
        </w:r>
      </w:ins>
      <w:r>
        <w:fldChar w:fldCharType="separate"/>
      </w:r>
      <w:ins w:id="1153" w:author="3GPPpresenter" w:date="2023-06-11T17:42:00Z">
        <w:r>
          <w:t>165</w:t>
        </w:r>
      </w:ins>
      <w:ins w:id="1154" w:author="3GPPpresenter" w:date="2023-06-11T17:41:00Z">
        <w:r>
          <w:fldChar w:fldCharType="end"/>
        </w:r>
      </w:ins>
    </w:p>
    <w:p w14:paraId="230CCF7F" w14:textId="3A586CDF" w:rsidR="002540ED" w:rsidRDefault="002540ED">
      <w:pPr>
        <w:pStyle w:val="TOC4"/>
        <w:rPr>
          <w:ins w:id="1155" w:author="3GPPpresenter" w:date="2023-06-11T17:41:00Z"/>
          <w:rFonts w:asciiTheme="minorHAnsi" w:eastAsiaTheme="minorEastAsia" w:hAnsiTheme="minorHAnsi" w:cstheme="minorBidi"/>
          <w:sz w:val="22"/>
          <w:szCs w:val="22"/>
        </w:rPr>
      </w:pPr>
      <w:ins w:id="1156" w:author="3GPPpresenter" w:date="2023-06-11T17:41:00Z">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_Toc137397967 \h </w:instrText>
        </w:r>
      </w:ins>
      <w:r>
        <w:fldChar w:fldCharType="separate"/>
      </w:r>
      <w:ins w:id="1157" w:author="3GPPpresenter" w:date="2023-06-11T17:42:00Z">
        <w:r>
          <w:t>166</w:t>
        </w:r>
      </w:ins>
      <w:ins w:id="1158" w:author="3GPPpresenter" w:date="2023-06-11T17:41:00Z">
        <w:r>
          <w:fldChar w:fldCharType="end"/>
        </w:r>
      </w:ins>
    </w:p>
    <w:p w14:paraId="3D8104F1" w14:textId="1EFE12C3" w:rsidR="002540ED" w:rsidRDefault="002540ED">
      <w:pPr>
        <w:pStyle w:val="TOC4"/>
        <w:rPr>
          <w:ins w:id="1159" w:author="3GPPpresenter" w:date="2023-06-11T17:41:00Z"/>
          <w:rFonts w:asciiTheme="minorHAnsi" w:eastAsiaTheme="minorEastAsia" w:hAnsiTheme="minorHAnsi" w:cstheme="minorBidi"/>
          <w:sz w:val="22"/>
          <w:szCs w:val="22"/>
        </w:rPr>
      </w:pPr>
      <w:ins w:id="1160" w:author="3GPPpresenter" w:date="2023-06-11T17:41:00Z">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_Toc137397968 \h </w:instrText>
        </w:r>
      </w:ins>
      <w:r>
        <w:fldChar w:fldCharType="separate"/>
      </w:r>
      <w:ins w:id="1161" w:author="3GPPpresenter" w:date="2023-06-11T17:42:00Z">
        <w:r>
          <w:t>167</w:t>
        </w:r>
      </w:ins>
      <w:ins w:id="1162" w:author="3GPPpresenter" w:date="2023-06-11T17:41:00Z">
        <w:r>
          <w:fldChar w:fldCharType="end"/>
        </w:r>
      </w:ins>
    </w:p>
    <w:p w14:paraId="19A7682C" w14:textId="4A4C2E05" w:rsidR="002540ED" w:rsidRDefault="002540ED">
      <w:pPr>
        <w:pStyle w:val="TOC5"/>
        <w:rPr>
          <w:ins w:id="1163" w:author="3GPPpresenter" w:date="2023-06-11T17:41:00Z"/>
          <w:rFonts w:asciiTheme="minorHAnsi" w:eastAsiaTheme="minorEastAsia" w:hAnsiTheme="minorHAnsi" w:cstheme="minorBidi"/>
          <w:sz w:val="22"/>
          <w:szCs w:val="22"/>
        </w:rPr>
      </w:pPr>
      <w:ins w:id="1164" w:author="3GPPpresenter" w:date="2023-06-11T17:41:00Z">
        <w:r>
          <w:t>7.5.5.3.1</w:t>
        </w:r>
        <w:r>
          <w:rPr>
            <w:rFonts w:asciiTheme="minorHAnsi" w:eastAsiaTheme="minorEastAsia" w:hAnsiTheme="minorHAnsi" w:cstheme="minorBidi"/>
            <w:sz w:val="22"/>
            <w:szCs w:val="22"/>
          </w:rPr>
          <w:tab/>
        </w:r>
        <w:r w:rsidRPr="00E41F3F">
          <w:rPr>
            <w:iCs/>
          </w:rPr>
          <w:t>Additional requirement for Band n101</w:t>
        </w:r>
        <w:r>
          <w:tab/>
        </w:r>
        <w:r>
          <w:fldChar w:fldCharType="begin"/>
        </w:r>
        <w:r>
          <w:instrText xml:space="preserve"> PAGEREF _Toc137397969 \h </w:instrText>
        </w:r>
      </w:ins>
      <w:r>
        <w:fldChar w:fldCharType="separate"/>
      </w:r>
      <w:ins w:id="1165" w:author="3GPPpresenter" w:date="2023-06-11T17:42:00Z">
        <w:r>
          <w:t>167</w:t>
        </w:r>
      </w:ins>
      <w:ins w:id="1166" w:author="3GPPpresenter" w:date="2023-06-11T17:41:00Z">
        <w:r>
          <w:fldChar w:fldCharType="end"/>
        </w:r>
      </w:ins>
    </w:p>
    <w:p w14:paraId="46541290" w14:textId="6235AB75" w:rsidR="002540ED" w:rsidRDefault="002540ED">
      <w:pPr>
        <w:pStyle w:val="TOC2"/>
        <w:rPr>
          <w:ins w:id="1167" w:author="3GPPpresenter" w:date="2023-06-11T17:41:00Z"/>
          <w:rFonts w:asciiTheme="minorHAnsi" w:eastAsiaTheme="minorEastAsia" w:hAnsiTheme="minorHAnsi" w:cstheme="minorBidi"/>
          <w:sz w:val="22"/>
          <w:szCs w:val="22"/>
        </w:rPr>
      </w:pPr>
      <w:ins w:id="1168" w:author="3GPPpresenter" w:date="2023-06-11T17:41: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_Toc137397970 \h </w:instrText>
        </w:r>
      </w:ins>
      <w:r>
        <w:fldChar w:fldCharType="separate"/>
      </w:r>
      <w:ins w:id="1169" w:author="3GPPpresenter" w:date="2023-06-11T17:42:00Z">
        <w:r>
          <w:t>167</w:t>
        </w:r>
      </w:ins>
      <w:ins w:id="1170" w:author="3GPPpresenter" w:date="2023-06-11T17:41:00Z">
        <w:r>
          <w:fldChar w:fldCharType="end"/>
        </w:r>
      </w:ins>
    </w:p>
    <w:p w14:paraId="2258E918" w14:textId="22E40861" w:rsidR="002540ED" w:rsidRDefault="002540ED">
      <w:pPr>
        <w:pStyle w:val="TOC3"/>
        <w:rPr>
          <w:ins w:id="1171" w:author="3GPPpresenter" w:date="2023-06-11T17:41:00Z"/>
          <w:rFonts w:asciiTheme="minorHAnsi" w:eastAsiaTheme="minorEastAsia" w:hAnsiTheme="minorHAnsi" w:cstheme="minorBidi"/>
          <w:sz w:val="22"/>
          <w:szCs w:val="22"/>
        </w:rPr>
      </w:pPr>
      <w:ins w:id="1172" w:author="3GPPpresenter" w:date="2023-06-11T17:41: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_Toc137397971 \h </w:instrText>
        </w:r>
      </w:ins>
      <w:r>
        <w:fldChar w:fldCharType="separate"/>
      </w:r>
      <w:ins w:id="1173" w:author="3GPPpresenter" w:date="2023-06-11T17:42:00Z">
        <w:r>
          <w:t>167</w:t>
        </w:r>
      </w:ins>
      <w:ins w:id="1174" w:author="3GPPpresenter" w:date="2023-06-11T17:41:00Z">
        <w:r>
          <w:fldChar w:fldCharType="end"/>
        </w:r>
      </w:ins>
    </w:p>
    <w:p w14:paraId="47F2FBD6" w14:textId="09D7097A" w:rsidR="002540ED" w:rsidRDefault="002540ED">
      <w:pPr>
        <w:pStyle w:val="TOC3"/>
        <w:rPr>
          <w:ins w:id="1175" w:author="3GPPpresenter" w:date="2023-06-11T17:41:00Z"/>
          <w:rFonts w:asciiTheme="minorHAnsi" w:eastAsiaTheme="minorEastAsia" w:hAnsiTheme="minorHAnsi" w:cstheme="minorBidi"/>
          <w:sz w:val="22"/>
          <w:szCs w:val="22"/>
        </w:rPr>
      </w:pPr>
      <w:ins w:id="1176" w:author="3GPPpresenter" w:date="2023-06-11T17:41:00Z">
        <w:r>
          <w:t>7.6.2</w:t>
        </w:r>
        <w:r>
          <w:rPr>
            <w:rFonts w:asciiTheme="minorHAnsi" w:eastAsiaTheme="minorEastAsia" w:hAnsiTheme="minorHAnsi" w:cstheme="minorBidi"/>
            <w:sz w:val="22"/>
            <w:szCs w:val="22"/>
          </w:rPr>
          <w:tab/>
        </w:r>
        <w:r>
          <w:t>Minimum requirement</w:t>
        </w:r>
        <w:r>
          <w:tab/>
        </w:r>
        <w:r>
          <w:fldChar w:fldCharType="begin"/>
        </w:r>
        <w:r>
          <w:instrText xml:space="preserve"> PAGEREF _Toc137397972 \h </w:instrText>
        </w:r>
      </w:ins>
      <w:r>
        <w:fldChar w:fldCharType="separate"/>
      </w:r>
      <w:ins w:id="1177" w:author="3GPPpresenter" w:date="2023-06-11T17:42:00Z">
        <w:r>
          <w:t>168</w:t>
        </w:r>
      </w:ins>
      <w:ins w:id="1178" w:author="3GPPpresenter" w:date="2023-06-11T17:41:00Z">
        <w:r>
          <w:fldChar w:fldCharType="end"/>
        </w:r>
      </w:ins>
    </w:p>
    <w:p w14:paraId="4FB40A79" w14:textId="29012186" w:rsidR="002540ED" w:rsidRDefault="002540ED">
      <w:pPr>
        <w:pStyle w:val="TOC3"/>
        <w:rPr>
          <w:ins w:id="1179" w:author="3GPPpresenter" w:date="2023-06-11T17:41:00Z"/>
          <w:rFonts w:asciiTheme="minorHAnsi" w:eastAsiaTheme="minorEastAsia" w:hAnsiTheme="minorHAnsi" w:cstheme="minorBidi"/>
          <w:sz w:val="22"/>
          <w:szCs w:val="22"/>
        </w:rPr>
      </w:pPr>
      <w:ins w:id="1180" w:author="3GPPpresenter" w:date="2023-06-11T17:41:00Z">
        <w:r>
          <w:t>7.6.3</w:t>
        </w:r>
        <w:r>
          <w:rPr>
            <w:rFonts w:asciiTheme="minorHAnsi" w:eastAsiaTheme="minorEastAsia" w:hAnsiTheme="minorHAnsi" w:cstheme="minorBidi"/>
            <w:sz w:val="22"/>
            <w:szCs w:val="22"/>
          </w:rPr>
          <w:tab/>
        </w:r>
        <w:r>
          <w:t>Test purpose</w:t>
        </w:r>
        <w:r>
          <w:tab/>
        </w:r>
        <w:r>
          <w:fldChar w:fldCharType="begin"/>
        </w:r>
        <w:r>
          <w:instrText xml:space="preserve"> PAGEREF _Toc137397973 \h </w:instrText>
        </w:r>
      </w:ins>
      <w:r>
        <w:fldChar w:fldCharType="separate"/>
      </w:r>
      <w:ins w:id="1181" w:author="3GPPpresenter" w:date="2023-06-11T17:42:00Z">
        <w:r>
          <w:t>168</w:t>
        </w:r>
      </w:ins>
      <w:ins w:id="1182" w:author="3GPPpresenter" w:date="2023-06-11T17:41:00Z">
        <w:r>
          <w:fldChar w:fldCharType="end"/>
        </w:r>
      </w:ins>
    </w:p>
    <w:p w14:paraId="4902939B" w14:textId="396A96AD" w:rsidR="002540ED" w:rsidRDefault="002540ED">
      <w:pPr>
        <w:pStyle w:val="TOC3"/>
        <w:rPr>
          <w:ins w:id="1183" w:author="3GPPpresenter" w:date="2023-06-11T17:41:00Z"/>
          <w:rFonts w:asciiTheme="minorHAnsi" w:eastAsiaTheme="minorEastAsia" w:hAnsiTheme="minorHAnsi" w:cstheme="minorBidi"/>
          <w:sz w:val="22"/>
          <w:szCs w:val="22"/>
        </w:rPr>
      </w:pPr>
      <w:ins w:id="1184" w:author="3GPPpresenter" w:date="2023-06-11T17:41:00Z">
        <w:r>
          <w:t>7.6.4</w:t>
        </w:r>
        <w:r>
          <w:rPr>
            <w:rFonts w:asciiTheme="minorHAnsi" w:eastAsiaTheme="minorEastAsia" w:hAnsiTheme="minorHAnsi" w:cstheme="minorBidi"/>
            <w:sz w:val="22"/>
            <w:szCs w:val="22"/>
          </w:rPr>
          <w:tab/>
        </w:r>
        <w:r>
          <w:t>Method of test</w:t>
        </w:r>
        <w:r>
          <w:tab/>
        </w:r>
        <w:r>
          <w:fldChar w:fldCharType="begin"/>
        </w:r>
        <w:r>
          <w:instrText xml:space="preserve"> PAGEREF _Toc137397974 \h </w:instrText>
        </w:r>
      </w:ins>
      <w:r>
        <w:fldChar w:fldCharType="separate"/>
      </w:r>
      <w:ins w:id="1185" w:author="3GPPpresenter" w:date="2023-06-11T17:42:00Z">
        <w:r>
          <w:t>168</w:t>
        </w:r>
      </w:ins>
      <w:ins w:id="1186" w:author="3GPPpresenter" w:date="2023-06-11T17:41:00Z">
        <w:r>
          <w:fldChar w:fldCharType="end"/>
        </w:r>
      </w:ins>
    </w:p>
    <w:p w14:paraId="02E57E60" w14:textId="56315AC7" w:rsidR="002540ED" w:rsidRDefault="002540ED">
      <w:pPr>
        <w:pStyle w:val="TOC4"/>
        <w:rPr>
          <w:ins w:id="1187" w:author="3GPPpresenter" w:date="2023-06-11T17:41:00Z"/>
          <w:rFonts w:asciiTheme="minorHAnsi" w:eastAsiaTheme="minorEastAsia" w:hAnsiTheme="minorHAnsi" w:cstheme="minorBidi"/>
          <w:sz w:val="22"/>
          <w:szCs w:val="22"/>
        </w:rPr>
      </w:pPr>
      <w:ins w:id="1188" w:author="3GPPpresenter" w:date="2023-06-11T17:41:00Z">
        <w:r>
          <w:t>7.6.4.1</w:t>
        </w:r>
        <w:r>
          <w:rPr>
            <w:rFonts w:asciiTheme="minorHAnsi" w:eastAsiaTheme="minorEastAsia" w:hAnsiTheme="minorHAnsi" w:cstheme="minorBidi"/>
            <w:sz w:val="22"/>
            <w:szCs w:val="22"/>
          </w:rPr>
          <w:tab/>
        </w:r>
        <w:r>
          <w:t>Initial conditions</w:t>
        </w:r>
        <w:r>
          <w:tab/>
        </w:r>
        <w:r>
          <w:fldChar w:fldCharType="begin"/>
        </w:r>
        <w:r>
          <w:instrText xml:space="preserve"> PAGEREF _Toc137397975 \h </w:instrText>
        </w:r>
      </w:ins>
      <w:r>
        <w:fldChar w:fldCharType="separate"/>
      </w:r>
      <w:ins w:id="1189" w:author="3GPPpresenter" w:date="2023-06-11T17:42:00Z">
        <w:r>
          <w:t>168</w:t>
        </w:r>
      </w:ins>
      <w:ins w:id="1190" w:author="3GPPpresenter" w:date="2023-06-11T17:41:00Z">
        <w:r>
          <w:fldChar w:fldCharType="end"/>
        </w:r>
      </w:ins>
    </w:p>
    <w:p w14:paraId="392DCCEB" w14:textId="3B7EE920" w:rsidR="002540ED" w:rsidRDefault="002540ED">
      <w:pPr>
        <w:pStyle w:val="TOC4"/>
        <w:rPr>
          <w:ins w:id="1191" w:author="3GPPpresenter" w:date="2023-06-11T17:41:00Z"/>
          <w:rFonts w:asciiTheme="minorHAnsi" w:eastAsiaTheme="minorEastAsia" w:hAnsiTheme="minorHAnsi" w:cstheme="minorBidi"/>
          <w:sz w:val="22"/>
          <w:szCs w:val="22"/>
        </w:rPr>
      </w:pPr>
      <w:ins w:id="1192" w:author="3GPPpresenter" w:date="2023-06-11T17:41:00Z">
        <w:r>
          <w:t>7.6.4.2</w:t>
        </w:r>
        <w:r>
          <w:rPr>
            <w:rFonts w:asciiTheme="minorHAnsi" w:eastAsiaTheme="minorEastAsia" w:hAnsiTheme="minorHAnsi" w:cstheme="minorBidi"/>
            <w:sz w:val="22"/>
            <w:szCs w:val="22"/>
          </w:rPr>
          <w:tab/>
        </w:r>
        <w:r>
          <w:t>Procedure</w:t>
        </w:r>
        <w:r>
          <w:tab/>
        </w:r>
        <w:r>
          <w:fldChar w:fldCharType="begin"/>
        </w:r>
        <w:r>
          <w:instrText xml:space="preserve"> PAGEREF _Toc137397976 \h </w:instrText>
        </w:r>
      </w:ins>
      <w:r>
        <w:fldChar w:fldCharType="separate"/>
      </w:r>
      <w:ins w:id="1193" w:author="3GPPpresenter" w:date="2023-06-11T17:42:00Z">
        <w:r>
          <w:t>168</w:t>
        </w:r>
      </w:ins>
      <w:ins w:id="1194" w:author="3GPPpresenter" w:date="2023-06-11T17:41:00Z">
        <w:r>
          <w:fldChar w:fldCharType="end"/>
        </w:r>
      </w:ins>
    </w:p>
    <w:p w14:paraId="2D1B1503" w14:textId="2406F1FD" w:rsidR="002540ED" w:rsidRDefault="002540ED">
      <w:pPr>
        <w:pStyle w:val="TOC3"/>
        <w:rPr>
          <w:ins w:id="1195" w:author="3GPPpresenter" w:date="2023-06-11T17:41:00Z"/>
          <w:rFonts w:asciiTheme="minorHAnsi" w:eastAsiaTheme="minorEastAsia" w:hAnsiTheme="minorHAnsi" w:cstheme="minorBidi"/>
          <w:sz w:val="22"/>
          <w:szCs w:val="22"/>
        </w:rPr>
      </w:pPr>
      <w:ins w:id="1196" w:author="3GPPpresenter" w:date="2023-06-11T17:41:00Z">
        <w:r>
          <w:t>7.6.5</w:t>
        </w:r>
        <w:r>
          <w:rPr>
            <w:rFonts w:asciiTheme="minorHAnsi" w:eastAsiaTheme="minorEastAsia" w:hAnsiTheme="minorHAnsi" w:cstheme="minorBidi"/>
            <w:sz w:val="22"/>
            <w:szCs w:val="22"/>
          </w:rPr>
          <w:tab/>
        </w:r>
        <w:r>
          <w:t>Test requirements</w:t>
        </w:r>
        <w:r>
          <w:tab/>
        </w:r>
        <w:r>
          <w:fldChar w:fldCharType="begin"/>
        </w:r>
        <w:r>
          <w:instrText xml:space="preserve"> PAGEREF _Toc137397977 \h </w:instrText>
        </w:r>
      </w:ins>
      <w:r>
        <w:fldChar w:fldCharType="separate"/>
      </w:r>
      <w:ins w:id="1197" w:author="3GPPpresenter" w:date="2023-06-11T17:42:00Z">
        <w:r>
          <w:t>169</w:t>
        </w:r>
      </w:ins>
      <w:ins w:id="1198" w:author="3GPPpresenter" w:date="2023-06-11T17:41:00Z">
        <w:r>
          <w:fldChar w:fldCharType="end"/>
        </w:r>
      </w:ins>
    </w:p>
    <w:p w14:paraId="0301E311" w14:textId="08548401" w:rsidR="002540ED" w:rsidRDefault="002540ED">
      <w:pPr>
        <w:pStyle w:val="TOC4"/>
        <w:rPr>
          <w:ins w:id="1199" w:author="3GPPpresenter" w:date="2023-06-11T17:41:00Z"/>
          <w:rFonts w:asciiTheme="minorHAnsi" w:eastAsiaTheme="minorEastAsia" w:hAnsiTheme="minorHAnsi" w:cstheme="minorBidi"/>
          <w:sz w:val="22"/>
          <w:szCs w:val="22"/>
        </w:rPr>
      </w:pPr>
      <w:ins w:id="1200" w:author="3GPPpresenter" w:date="2023-06-11T17:41:00Z">
        <w:r>
          <w:t>7.6.5.1</w:t>
        </w:r>
        <w:r>
          <w:rPr>
            <w:rFonts w:asciiTheme="minorHAnsi" w:eastAsiaTheme="minorEastAsia" w:hAnsiTheme="minorHAnsi" w:cstheme="minorBidi"/>
            <w:sz w:val="22"/>
            <w:szCs w:val="22"/>
          </w:rPr>
          <w:tab/>
        </w:r>
        <w:r>
          <w:t>Basic limits</w:t>
        </w:r>
        <w:r>
          <w:tab/>
        </w:r>
        <w:r>
          <w:fldChar w:fldCharType="begin"/>
        </w:r>
        <w:r>
          <w:instrText xml:space="preserve"> PAGEREF _Toc137397978 \h </w:instrText>
        </w:r>
      </w:ins>
      <w:r>
        <w:fldChar w:fldCharType="separate"/>
      </w:r>
      <w:ins w:id="1201" w:author="3GPPpresenter" w:date="2023-06-11T17:42:00Z">
        <w:r>
          <w:t>169</w:t>
        </w:r>
      </w:ins>
      <w:ins w:id="1202" w:author="3GPPpresenter" w:date="2023-06-11T17:41:00Z">
        <w:r>
          <w:fldChar w:fldCharType="end"/>
        </w:r>
      </w:ins>
    </w:p>
    <w:p w14:paraId="7A70C7E2" w14:textId="38E3FA98" w:rsidR="002540ED" w:rsidRDefault="002540ED">
      <w:pPr>
        <w:pStyle w:val="TOC4"/>
        <w:rPr>
          <w:ins w:id="1203" w:author="3GPPpresenter" w:date="2023-06-11T17:41:00Z"/>
          <w:rFonts w:asciiTheme="minorHAnsi" w:eastAsiaTheme="minorEastAsia" w:hAnsiTheme="minorHAnsi" w:cstheme="minorBidi"/>
          <w:sz w:val="22"/>
          <w:szCs w:val="22"/>
        </w:rPr>
      </w:pPr>
      <w:ins w:id="1204" w:author="3GPPpresenter" w:date="2023-06-11T17:41:00Z">
        <w:r>
          <w:t>7.6.5.2</w:t>
        </w:r>
        <w:r>
          <w:rPr>
            <w:rFonts w:asciiTheme="minorHAnsi" w:eastAsiaTheme="minorEastAsia" w:hAnsiTheme="minorHAnsi" w:cstheme="minorBidi"/>
            <w:sz w:val="22"/>
            <w:szCs w:val="22"/>
          </w:rPr>
          <w:tab/>
        </w:r>
        <w:r>
          <w:t>BS type 1-C</w:t>
        </w:r>
        <w:r>
          <w:tab/>
        </w:r>
        <w:r>
          <w:fldChar w:fldCharType="begin"/>
        </w:r>
        <w:r>
          <w:instrText xml:space="preserve"> PAGEREF _Toc137397979 \h </w:instrText>
        </w:r>
      </w:ins>
      <w:r>
        <w:fldChar w:fldCharType="separate"/>
      </w:r>
      <w:ins w:id="1205" w:author="3GPPpresenter" w:date="2023-06-11T17:42:00Z">
        <w:r>
          <w:t>169</w:t>
        </w:r>
      </w:ins>
      <w:ins w:id="1206" w:author="3GPPpresenter" w:date="2023-06-11T17:41:00Z">
        <w:r>
          <w:fldChar w:fldCharType="end"/>
        </w:r>
      </w:ins>
    </w:p>
    <w:p w14:paraId="53B11899" w14:textId="15FE7A24" w:rsidR="002540ED" w:rsidRDefault="002540ED">
      <w:pPr>
        <w:pStyle w:val="TOC4"/>
        <w:rPr>
          <w:ins w:id="1207" w:author="3GPPpresenter" w:date="2023-06-11T17:41:00Z"/>
          <w:rFonts w:asciiTheme="minorHAnsi" w:eastAsiaTheme="minorEastAsia" w:hAnsiTheme="minorHAnsi" w:cstheme="minorBidi"/>
          <w:sz w:val="22"/>
          <w:szCs w:val="22"/>
        </w:rPr>
      </w:pPr>
      <w:ins w:id="1208" w:author="3GPPpresenter" w:date="2023-06-11T17:41:00Z">
        <w:r>
          <w:t>7.6.5.3</w:t>
        </w:r>
        <w:r>
          <w:rPr>
            <w:rFonts w:asciiTheme="minorHAnsi" w:eastAsiaTheme="minorEastAsia" w:hAnsiTheme="minorHAnsi" w:cstheme="minorBidi"/>
            <w:sz w:val="22"/>
            <w:szCs w:val="22"/>
          </w:rPr>
          <w:tab/>
        </w:r>
        <w:r>
          <w:t>BS type 1-H</w:t>
        </w:r>
        <w:r>
          <w:tab/>
        </w:r>
        <w:r>
          <w:fldChar w:fldCharType="begin"/>
        </w:r>
        <w:r>
          <w:instrText xml:space="preserve"> PAGEREF _Toc137397980 \h </w:instrText>
        </w:r>
      </w:ins>
      <w:r>
        <w:fldChar w:fldCharType="separate"/>
      </w:r>
      <w:ins w:id="1209" w:author="3GPPpresenter" w:date="2023-06-11T17:42:00Z">
        <w:r>
          <w:t>170</w:t>
        </w:r>
      </w:ins>
      <w:ins w:id="1210" w:author="3GPPpresenter" w:date="2023-06-11T17:41:00Z">
        <w:r>
          <w:fldChar w:fldCharType="end"/>
        </w:r>
      </w:ins>
    </w:p>
    <w:p w14:paraId="4C097AED" w14:textId="1B6480BE" w:rsidR="002540ED" w:rsidRDefault="002540ED">
      <w:pPr>
        <w:pStyle w:val="TOC2"/>
        <w:rPr>
          <w:ins w:id="1211" w:author="3GPPpresenter" w:date="2023-06-11T17:41:00Z"/>
          <w:rFonts w:asciiTheme="minorHAnsi" w:eastAsiaTheme="minorEastAsia" w:hAnsiTheme="minorHAnsi" w:cstheme="minorBidi"/>
          <w:sz w:val="22"/>
          <w:szCs w:val="22"/>
        </w:rPr>
      </w:pPr>
      <w:ins w:id="1212" w:author="3GPPpresenter" w:date="2023-06-11T17:41: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_Toc137397981 \h </w:instrText>
        </w:r>
      </w:ins>
      <w:r>
        <w:fldChar w:fldCharType="separate"/>
      </w:r>
      <w:ins w:id="1213" w:author="3GPPpresenter" w:date="2023-06-11T17:42:00Z">
        <w:r>
          <w:t>170</w:t>
        </w:r>
      </w:ins>
      <w:ins w:id="1214" w:author="3GPPpresenter" w:date="2023-06-11T17:41:00Z">
        <w:r>
          <w:fldChar w:fldCharType="end"/>
        </w:r>
      </w:ins>
    </w:p>
    <w:p w14:paraId="22BDABAB" w14:textId="70A86E48" w:rsidR="002540ED" w:rsidRDefault="002540ED">
      <w:pPr>
        <w:pStyle w:val="TOC3"/>
        <w:rPr>
          <w:ins w:id="1215" w:author="3GPPpresenter" w:date="2023-06-11T17:41:00Z"/>
          <w:rFonts w:asciiTheme="minorHAnsi" w:eastAsiaTheme="minorEastAsia" w:hAnsiTheme="minorHAnsi" w:cstheme="minorBidi"/>
          <w:sz w:val="22"/>
          <w:szCs w:val="22"/>
        </w:rPr>
      </w:pPr>
      <w:ins w:id="1216" w:author="3GPPpresenter" w:date="2023-06-11T17:41:00Z">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_Toc137397982 \h </w:instrText>
        </w:r>
      </w:ins>
      <w:r>
        <w:fldChar w:fldCharType="separate"/>
      </w:r>
      <w:ins w:id="1217" w:author="3GPPpresenter" w:date="2023-06-11T17:42:00Z">
        <w:r>
          <w:t>170</w:t>
        </w:r>
      </w:ins>
      <w:ins w:id="1218" w:author="3GPPpresenter" w:date="2023-06-11T17:41:00Z">
        <w:r>
          <w:fldChar w:fldCharType="end"/>
        </w:r>
      </w:ins>
    </w:p>
    <w:p w14:paraId="616F833B" w14:textId="3D01BFC3" w:rsidR="002540ED" w:rsidRDefault="002540ED">
      <w:pPr>
        <w:pStyle w:val="TOC3"/>
        <w:rPr>
          <w:ins w:id="1219" w:author="3GPPpresenter" w:date="2023-06-11T17:41:00Z"/>
          <w:rFonts w:asciiTheme="minorHAnsi" w:eastAsiaTheme="minorEastAsia" w:hAnsiTheme="minorHAnsi" w:cstheme="minorBidi"/>
          <w:sz w:val="22"/>
          <w:szCs w:val="22"/>
        </w:rPr>
      </w:pPr>
      <w:ins w:id="1220" w:author="3GPPpresenter" w:date="2023-06-11T17:41:00Z">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_Toc137397983 \h </w:instrText>
        </w:r>
      </w:ins>
      <w:r>
        <w:fldChar w:fldCharType="separate"/>
      </w:r>
      <w:ins w:id="1221" w:author="3GPPpresenter" w:date="2023-06-11T17:42:00Z">
        <w:r>
          <w:t>170</w:t>
        </w:r>
      </w:ins>
      <w:ins w:id="1222" w:author="3GPPpresenter" w:date="2023-06-11T17:41:00Z">
        <w:r>
          <w:fldChar w:fldCharType="end"/>
        </w:r>
      </w:ins>
    </w:p>
    <w:p w14:paraId="0E0A4C8C" w14:textId="3E5D9E14" w:rsidR="002540ED" w:rsidRDefault="002540ED">
      <w:pPr>
        <w:pStyle w:val="TOC3"/>
        <w:rPr>
          <w:ins w:id="1223" w:author="3GPPpresenter" w:date="2023-06-11T17:41:00Z"/>
          <w:rFonts w:asciiTheme="minorHAnsi" w:eastAsiaTheme="minorEastAsia" w:hAnsiTheme="minorHAnsi" w:cstheme="minorBidi"/>
          <w:sz w:val="22"/>
          <w:szCs w:val="22"/>
        </w:rPr>
      </w:pPr>
      <w:ins w:id="1224" w:author="3GPPpresenter" w:date="2023-06-11T17:41:00Z">
        <w:r>
          <w:t>7.7.3</w:t>
        </w:r>
        <w:r>
          <w:rPr>
            <w:rFonts w:asciiTheme="minorHAnsi" w:eastAsiaTheme="minorEastAsia" w:hAnsiTheme="minorHAnsi" w:cstheme="minorBidi"/>
            <w:sz w:val="22"/>
            <w:szCs w:val="22"/>
          </w:rPr>
          <w:tab/>
        </w:r>
        <w:r>
          <w:t>Test purpose</w:t>
        </w:r>
        <w:r>
          <w:tab/>
        </w:r>
        <w:r>
          <w:fldChar w:fldCharType="begin"/>
        </w:r>
        <w:r>
          <w:instrText xml:space="preserve"> PAGEREF _Toc137397984 \h </w:instrText>
        </w:r>
      </w:ins>
      <w:r>
        <w:fldChar w:fldCharType="separate"/>
      </w:r>
      <w:ins w:id="1225" w:author="3GPPpresenter" w:date="2023-06-11T17:42:00Z">
        <w:r>
          <w:t>170</w:t>
        </w:r>
      </w:ins>
      <w:ins w:id="1226" w:author="3GPPpresenter" w:date="2023-06-11T17:41:00Z">
        <w:r>
          <w:fldChar w:fldCharType="end"/>
        </w:r>
      </w:ins>
    </w:p>
    <w:p w14:paraId="3C274FBB" w14:textId="372D86FC" w:rsidR="002540ED" w:rsidRDefault="002540ED">
      <w:pPr>
        <w:pStyle w:val="TOC3"/>
        <w:rPr>
          <w:ins w:id="1227" w:author="3GPPpresenter" w:date="2023-06-11T17:41:00Z"/>
          <w:rFonts w:asciiTheme="minorHAnsi" w:eastAsiaTheme="minorEastAsia" w:hAnsiTheme="minorHAnsi" w:cstheme="minorBidi"/>
          <w:sz w:val="22"/>
          <w:szCs w:val="22"/>
        </w:rPr>
      </w:pPr>
      <w:ins w:id="1228" w:author="3GPPpresenter" w:date="2023-06-11T17:41:00Z">
        <w:r>
          <w:t>7.7.4</w:t>
        </w:r>
        <w:r>
          <w:rPr>
            <w:rFonts w:asciiTheme="minorHAnsi" w:eastAsiaTheme="minorEastAsia" w:hAnsiTheme="minorHAnsi" w:cstheme="minorBidi"/>
            <w:sz w:val="22"/>
            <w:szCs w:val="22"/>
          </w:rPr>
          <w:tab/>
        </w:r>
        <w:r>
          <w:t>Method of test</w:t>
        </w:r>
        <w:r>
          <w:tab/>
        </w:r>
        <w:r>
          <w:fldChar w:fldCharType="begin"/>
        </w:r>
        <w:r>
          <w:instrText xml:space="preserve"> PAGEREF _Toc137397985 \h </w:instrText>
        </w:r>
      </w:ins>
      <w:r>
        <w:fldChar w:fldCharType="separate"/>
      </w:r>
      <w:ins w:id="1229" w:author="3GPPpresenter" w:date="2023-06-11T17:42:00Z">
        <w:r>
          <w:t>170</w:t>
        </w:r>
      </w:ins>
      <w:ins w:id="1230" w:author="3GPPpresenter" w:date="2023-06-11T17:41:00Z">
        <w:r>
          <w:fldChar w:fldCharType="end"/>
        </w:r>
      </w:ins>
    </w:p>
    <w:p w14:paraId="4B2A8D9A" w14:textId="17198A2A" w:rsidR="002540ED" w:rsidRDefault="002540ED">
      <w:pPr>
        <w:pStyle w:val="TOC4"/>
        <w:rPr>
          <w:ins w:id="1231" w:author="3GPPpresenter" w:date="2023-06-11T17:41:00Z"/>
          <w:rFonts w:asciiTheme="minorHAnsi" w:eastAsiaTheme="minorEastAsia" w:hAnsiTheme="minorHAnsi" w:cstheme="minorBidi"/>
          <w:sz w:val="22"/>
          <w:szCs w:val="22"/>
        </w:rPr>
      </w:pPr>
      <w:ins w:id="1232" w:author="3GPPpresenter" w:date="2023-06-11T17:41:00Z">
        <w:r>
          <w:t>7.7.4.1</w:t>
        </w:r>
        <w:r>
          <w:rPr>
            <w:rFonts w:asciiTheme="minorHAnsi" w:eastAsiaTheme="minorEastAsia" w:hAnsiTheme="minorHAnsi" w:cstheme="minorBidi"/>
            <w:sz w:val="22"/>
            <w:szCs w:val="22"/>
          </w:rPr>
          <w:tab/>
        </w:r>
        <w:r>
          <w:t>Initial conditions</w:t>
        </w:r>
        <w:r>
          <w:tab/>
        </w:r>
        <w:r>
          <w:fldChar w:fldCharType="begin"/>
        </w:r>
        <w:r>
          <w:instrText xml:space="preserve"> PAGEREF _Toc137397986 \h </w:instrText>
        </w:r>
      </w:ins>
      <w:r>
        <w:fldChar w:fldCharType="separate"/>
      </w:r>
      <w:ins w:id="1233" w:author="3GPPpresenter" w:date="2023-06-11T17:42:00Z">
        <w:r>
          <w:t>170</w:t>
        </w:r>
      </w:ins>
      <w:ins w:id="1234" w:author="3GPPpresenter" w:date="2023-06-11T17:41:00Z">
        <w:r>
          <w:fldChar w:fldCharType="end"/>
        </w:r>
      </w:ins>
    </w:p>
    <w:p w14:paraId="3A873087" w14:textId="3FE00B42" w:rsidR="002540ED" w:rsidRDefault="002540ED">
      <w:pPr>
        <w:pStyle w:val="TOC4"/>
        <w:rPr>
          <w:ins w:id="1235" w:author="3GPPpresenter" w:date="2023-06-11T17:41:00Z"/>
          <w:rFonts w:asciiTheme="minorHAnsi" w:eastAsiaTheme="minorEastAsia" w:hAnsiTheme="minorHAnsi" w:cstheme="minorBidi"/>
          <w:sz w:val="22"/>
          <w:szCs w:val="22"/>
        </w:rPr>
      </w:pPr>
      <w:ins w:id="1236" w:author="3GPPpresenter" w:date="2023-06-11T17:41:00Z">
        <w:r>
          <w:t>7.7.4.2</w:t>
        </w:r>
        <w:r>
          <w:rPr>
            <w:rFonts w:asciiTheme="minorHAnsi" w:eastAsiaTheme="minorEastAsia" w:hAnsiTheme="minorHAnsi" w:cstheme="minorBidi"/>
            <w:sz w:val="22"/>
            <w:szCs w:val="22"/>
          </w:rPr>
          <w:tab/>
        </w:r>
        <w:r>
          <w:t>Procedure</w:t>
        </w:r>
        <w:r>
          <w:tab/>
        </w:r>
        <w:r>
          <w:fldChar w:fldCharType="begin"/>
        </w:r>
        <w:r>
          <w:instrText xml:space="preserve"> PAGEREF _Toc137397987 \h </w:instrText>
        </w:r>
      </w:ins>
      <w:r>
        <w:fldChar w:fldCharType="separate"/>
      </w:r>
      <w:ins w:id="1237" w:author="3GPPpresenter" w:date="2023-06-11T17:42:00Z">
        <w:r>
          <w:t>171</w:t>
        </w:r>
      </w:ins>
      <w:ins w:id="1238" w:author="3GPPpresenter" w:date="2023-06-11T17:41:00Z">
        <w:r>
          <w:fldChar w:fldCharType="end"/>
        </w:r>
      </w:ins>
    </w:p>
    <w:p w14:paraId="6F5D6DE0" w14:textId="5FE166C1" w:rsidR="002540ED" w:rsidRDefault="002540ED">
      <w:pPr>
        <w:pStyle w:val="TOC3"/>
        <w:rPr>
          <w:ins w:id="1239" w:author="3GPPpresenter" w:date="2023-06-11T17:41:00Z"/>
          <w:rFonts w:asciiTheme="minorHAnsi" w:eastAsiaTheme="minorEastAsia" w:hAnsiTheme="minorHAnsi" w:cstheme="minorBidi"/>
          <w:sz w:val="22"/>
          <w:szCs w:val="22"/>
        </w:rPr>
      </w:pPr>
      <w:ins w:id="1240" w:author="3GPPpresenter" w:date="2023-06-11T17:41:00Z">
        <w:r>
          <w:t>7.7.5</w:t>
        </w:r>
        <w:r>
          <w:rPr>
            <w:rFonts w:asciiTheme="minorHAnsi" w:eastAsiaTheme="minorEastAsia" w:hAnsiTheme="minorHAnsi" w:cstheme="minorBidi"/>
            <w:sz w:val="22"/>
            <w:szCs w:val="22"/>
          </w:rPr>
          <w:tab/>
        </w:r>
        <w:r>
          <w:t>Test requirements</w:t>
        </w:r>
        <w:r>
          <w:tab/>
        </w:r>
        <w:r>
          <w:fldChar w:fldCharType="begin"/>
        </w:r>
        <w:r>
          <w:instrText xml:space="preserve"> PAGEREF _Toc137397988 \h </w:instrText>
        </w:r>
      </w:ins>
      <w:r>
        <w:fldChar w:fldCharType="separate"/>
      </w:r>
      <w:ins w:id="1241" w:author="3GPPpresenter" w:date="2023-06-11T17:42:00Z">
        <w:r>
          <w:t>171</w:t>
        </w:r>
      </w:ins>
      <w:ins w:id="1242" w:author="3GPPpresenter" w:date="2023-06-11T17:41:00Z">
        <w:r>
          <w:fldChar w:fldCharType="end"/>
        </w:r>
      </w:ins>
    </w:p>
    <w:p w14:paraId="6E4D2B79" w14:textId="610B7E51" w:rsidR="002540ED" w:rsidRDefault="002540ED">
      <w:pPr>
        <w:pStyle w:val="TOC4"/>
        <w:rPr>
          <w:ins w:id="1243" w:author="3GPPpresenter" w:date="2023-06-11T17:41:00Z"/>
          <w:rFonts w:asciiTheme="minorHAnsi" w:eastAsiaTheme="minorEastAsia" w:hAnsiTheme="minorHAnsi" w:cstheme="minorBidi"/>
          <w:sz w:val="22"/>
          <w:szCs w:val="22"/>
        </w:rPr>
      </w:pPr>
      <w:ins w:id="1244" w:author="3GPPpresenter" w:date="2023-06-11T17:41:00Z">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_Toc137397989 \h </w:instrText>
        </w:r>
      </w:ins>
      <w:r>
        <w:fldChar w:fldCharType="separate"/>
      </w:r>
      <w:ins w:id="1245" w:author="3GPPpresenter" w:date="2023-06-11T17:42:00Z">
        <w:r>
          <w:t>177</w:t>
        </w:r>
      </w:ins>
      <w:ins w:id="1246" w:author="3GPPpresenter" w:date="2023-06-11T17:41:00Z">
        <w:r>
          <w:fldChar w:fldCharType="end"/>
        </w:r>
      </w:ins>
    </w:p>
    <w:p w14:paraId="2189BFF6" w14:textId="2C0A1A86" w:rsidR="002540ED" w:rsidRDefault="002540ED">
      <w:pPr>
        <w:pStyle w:val="TOC2"/>
        <w:rPr>
          <w:ins w:id="1247" w:author="3GPPpresenter" w:date="2023-06-11T17:41:00Z"/>
          <w:rFonts w:asciiTheme="minorHAnsi" w:eastAsiaTheme="minorEastAsia" w:hAnsiTheme="minorHAnsi" w:cstheme="minorBidi"/>
          <w:sz w:val="22"/>
          <w:szCs w:val="22"/>
        </w:rPr>
      </w:pPr>
      <w:ins w:id="1248" w:author="3GPPpresenter" w:date="2023-06-11T17:41: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_Toc137397990 \h </w:instrText>
        </w:r>
      </w:ins>
      <w:r>
        <w:fldChar w:fldCharType="separate"/>
      </w:r>
      <w:ins w:id="1249" w:author="3GPPpresenter" w:date="2023-06-11T17:42:00Z">
        <w:r>
          <w:t>177</w:t>
        </w:r>
      </w:ins>
      <w:ins w:id="1250" w:author="3GPPpresenter" w:date="2023-06-11T17:41:00Z">
        <w:r>
          <w:fldChar w:fldCharType="end"/>
        </w:r>
      </w:ins>
    </w:p>
    <w:p w14:paraId="3C9615B6" w14:textId="4F4A077F" w:rsidR="002540ED" w:rsidRDefault="002540ED">
      <w:pPr>
        <w:pStyle w:val="TOC3"/>
        <w:rPr>
          <w:ins w:id="1251" w:author="3GPPpresenter" w:date="2023-06-11T17:41:00Z"/>
          <w:rFonts w:asciiTheme="minorHAnsi" w:eastAsiaTheme="minorEastAsia" w:hAnsiTheme="minorHAnsi" w:cstheme="minorBidi"/>
          <w:sz w:val="22"/>
          <w:szCs w:val="22"/>
        </w:rPr>
      </w:pPr>
      <w:ins w:id="1252" w:author="3GPPpresenter" w:date="2023-06-11T17:41:00Z">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_Toc137397991 \h </w:instrText>
        </w:r>
      </w:ins>
      <w:r>
        <w:fldChar w:fldCharType="separate"/>
      </w:r>
      <w:ins w:id="1253" w:author="3GPPpresenter" w:date="2023-06-11T17:42:00Z">
        <w:r>
          <w:t>177</w:t>
        </w:r>
      </w:ins>
      <w:ins w:id="1254" w:author="3GPPpresenter" w:date="2023-06-11T17:41:00Z">
        <w:r>
          <w:fldChar w:fldCharType="end"/>
        </w:r>
      </w:ins>
    </w:p>
    <w:p w14:paraId="64CBBCAF" w14:textId="41FEA823" w:rsidR="002540ED" w:rsidRDefault="002540ED">
      <w:pPr>
        <w:pStyle w:val="TOC3"/>
        <w:rPr>
          <w:ins w:id="1255" w:author="3GPPpresenter" w:date="2023-06-11T17:41:00Z"/>
          <w:rFonts w:asciiTheme="minorHAnsi" w:eastAsiaTheme="minorEastAsia" w:hAnsiTheme="minorHAnsi" w:cstheme="minorBidi"/>
          <w:sz w:val="22"/>
          <w:szCs w:val="22"/>
        </w:rPr>
      </w:pPr>
      <w:ins w:id="1256" w:author="3GPPpresenter" w:date="2023-06-11T17:41:00Z">
        <w:r>
          <w:t>7.8.2</w:t>
        </w:r>
        <w:r>
          <w:rPr>
            <w:rFonts w:asciiTheme="minorHAnsi" w:eastAsiaTheme="minorEastAsia" w:hAnsiTheme="minorHAnsi" w:cstheme="minorBidi"/>
            <w:sz w:val="22"/>
            <w:szCs w:val="22"/>
          </w:rPr>
          <w:tab/>
        </w:r>
        <w:r>
          <w:t>Minimum requirement</w:t>
        </w:r>
        <w:r>
          <w:tab/>
        </w:r>
        <w:r>
          <w:fldChar w:fldCharType="begin"/>
        </w:r>
        <w:r>
          <w:instrText xml:space="preserve"> PAGEREF _Toc137397992 \h </w:instrText>
        </w:r>
      </w:ins>
      <w:r>
        <w:fldChar w:fldCharType="separate"/>
      </w:r>
      <w:ins w:id="1257" w:author="3GPPpresenter" w:date="2023-06-11T17:42:00Z">
        <w:r>
          <w:t>177</w:t>
        </w:r>
      </w:ins>
      <w:ins w:id="1258" w:author="3GPPpresenter" w:date="2023-06-11T17:41:00Z">
        <w:r>
          <w:fldChar w:fldCharType="end"/>
        </w:r>
      </w:ins>
    </w:p>
    <w:p w14:paraId="7712700B" w14:textId="322BEA2C" w:rsidR="002540ED" w:rsidRDefault="002540ED">
      <w:pPr>
        <w:pStyle w:val="TOC3"/>
        <w:rPr>
          <w:ins w:id="1259" w:author="3GPPpresenter" w:date="2023-06-11T17:41:00Z"/>
          <w:rFonts w:asciiTheme="minorHAnsi" w:eastAsiaTheme="minorEastAsia" w:hAnsiTheme="minorHAnsi" w:cstheme="minorBidi"/>
          <w:sz w:val="22"/>
          <w:szCs w:val="22"/>
        </w:rPr>
      </w:pPr>
      <w:ins w:id="1260" w:author="3GPPpresenter" w:date="2023-06-11T17:41:00Z">
        <w:r>
          <w:t>7.8.3</w:t>
        </w:r>
        <w:r>
          <w:rPr>
            <w:rFonts w:asciiTheme="minorHAnsi" w:eastAsiaTheme="minorEastAsia" w:hAnsiTheme="minorHAnsi" w:cstheme="minorBidi"/>
            <w:sz w:val="22"/>
            <w:szCs w:val="22"/>
          </w:rPr>
          <w:tab/>
        </w:r>
        <w:r>
          <w:t>Test purpose</w:t>
        </w:r>
        <w:r>
          <w:tab/>
        </w:r>
        <w:r>
          <w:fldChar w:fldCharType="begin"/>
        </w:r>
        <w:r>
          <w:instrText xml:space="preserve"> PAGEREF _Toc137397993 \h </w:instrText>
        </w:r>
      </w:ins>
      <w:r>
        <w:fldChar w:fldCharType="separate"/>
      </w:r>
      <w:ins w:id="1261" w:author="3GPPpresenter" w:date="2023-06-11T17:42:00Z">
        <w:r>
          <w:t>177</w:t>
        </w:r>
      </w:ins>
      <w:ins w:id="1262" w:author="3GPPpresenter" w:date="2023-06-11T17:41:00Z">
        <w:r>
          <w:fldChar w:fldCharType="end"/>
        </w:r>
      </w:ins>
    </w:p>
    <w:p w14:paraId="19615A79" w14:textId="011E6E7A" w:rsidR="002540ED" w:rsidRDefault="002540ED">
      <w:pPr>
        <w:pStyle w:val="TOC3"/>
        <w:rPr>
          <w:ins w:id="1263" w:author="3GPPpresenter" w:date="2023-06-11T17:41:00Z"/>
          <w:rFonts w:asciiTheme="minorHAnsi" w:eastAsiaTheme="minorEastAsia" w:hAnsiTheme="minorHAnsi" w:cstheme="minorBidi"/>
          <w:sz w:val="22"/>
          <w:szCs w:val="22"/>
        </w:rPr>
      </w:pPr>
      <w:ins w:id="1264" w:author="3GPPpresenter" w:date="2023-06-11T17:41:00Z">
        <w:r>
          <w:t>7.8.4</w:t>
        </w:r>
        <w:r>
          <w:rPr>
            <w:rFonts w:asciiTheme="minorHAnsi" w:eastAsiaTheme="minorEastAsia" w:hAnsiTheme="minorHAnsi" w:cstheme="minorBidi"/>
            <w:sz w:val="22"/>
            <w:szCs w:val="22"/>
          </w:rPr>
          <w:tab/>
        </w:r>
        <w:r>
          <w:t>Method of test</w:t>
        </w:r>
        <w:r>
          <w:tab/>
        </w:r>
        <w:r>
          <w:fldChar w:fldCharType="begin"/>
        </w:r>
        <w:r>
          <w:instrText xml:space="preserve"> PAGEREF _Toc137397994 \h </w:instrText>
        </w:r>
      </w:ins>
      <w:r>
        <w:fldChar w:fldCharType="separate"/>
      </w:r>
      <w:ins w:id="1265" w:author="3GPPpresenter" w:date="2023-06-11T17:42:00Z">
        <w:r>
          <w:t>178</w:t>
        </w:r>
      </w:ins>
      <w:ins w:id="1266" w:author="3GPPpresenter" w:date="2023-06-11T17:41:00Z">
        <w:r>
          <w:fldChar w:fldCharType="end"/>
        </w:r>
      </w:ins>
    </w:p>
    <w:p w14:paraId="46D88CD4" w14:textId="6B445230" w:rsidR="002540ED" w:rsidRDefault="002540ED">
      <w:pPr>
        <w:pStyle w:val="TOC4"/>
        <w:rPr>
          <w:ins w:id="1267" w:author="3GPPpresenter" w:date="2023-06-11T17:41:00Z"/>
          <w:rFonts w:asciiTheme="minorHAnsi" w:eastAsiaTheme="minorEastAsia" w:hAnsiTheme="minorHAnsi" w:cstheme="minorBidi"/>
          <w:sz w:val="22"/>
          <w:szCs w:val="22"/>
        </w:rPr>
      </w:pPr>
      <w:ins w:id="1268" w:author="3GPPpresenter" w:date="2023-06-11T17:41:00Z">
        <w:r>
          <w:t>7.8.4.1</w:t>
        </w:r>
        <w:r>
          <w:rPr>
            <w:rFonts w:asciiTheme="minorHAnsi" w:eastAsiaTheme="minorEastAsia" w:hAnsiTheme="minorHAnsi" w:cstheme="minorBidi"/>
            <w:sz w:val="22"/>
            <w:szCs w:val="22"/>
          </w:rPr>
          <w:tab/>
        </w:r>
        <w:r>
          <w:t>Initial conditions</w:t>
        </w:r>
        <w:r>
          <w:tab/>
        </w:r>
        <w:r>
          <w:fldChar w:fldCharType="begin"/>
        </w:r>
        <w:r>
          <w:instrText xml:space="preserve"> PAGEREF _Toc137397995 \h </w:instrText>
        </w:r>
      </w:ins>
      <w:r>
        <w:fldChar w:fldCharType="separate"/>
      </w:r>
      <w:ins w:id="1269" w:author="3GPPpresenter" w:date="2023-06-11T17:42:00Z">
        <w:r>
          <w:t>178</w:t>
        </w:r>
      </w:ins>
      <w:ins w:id="1270" w:author="3GPPpresenter" w:date="2023-06-11T17:41:00Z">
        <w:r>
          <w:fldChar w:fldCharType="end"/>
        </w:r>
      </w:ins>
    </w:p>
    <w:p w14:paraId="7C9F75AE" w14:textId="72F09938" w:rsidR="002540ED" w:rsidRDefault="002540ED">
      <w:pPr>
        <w:pStyle w:val="TOC4"/>
        <w:rPr>
          <w:ins w:id="1271" w:author="3GPPpresenter" w:date="2023-06-11T17:41:00Z"/>
          <w:rFonts w:asciiTheme="minorHAnsi" w:eastAsiaTheme="minorEastAsia" w:hAnsiTheme="minorHAnsi" w:cstheme="minorBidi"/>
          <w:sz w:val="22"/>
          <w:szCs w:val="22"/>
        </w:rPr>
      </w:pPr>
      <w:ins w:id="1272" w:author="3GPPpresenter" w:date="2023-06-11T17:41:00Z">
        <w:r>
          <w:t>7.8.4.2</w:t>
        </w:r>
        <w:r>
          <w:rPr>
            <w:rFonts w:asciiTheme="minorHAnsi" w:eastAsiaTheme="minorEastAsia" w:hAnsiTheme="minorHAnsi" w:cstheme="minorBidi"/>
            <w:sz w:val="22"/>
            <w:szCs w:val="22"/>
          </w:rPr>
          <w:tab/>
        </w:r>
        <w:r>
          <w:t>Procedure</w:t>
        </w:r>
        <w:r>
          <w:tab/>
        </w:r>
        <w:r>
          <w:fldChar w:fldCharType="begin"/>
        </w:r>
        <w:r>
          <w:instrText xml:space="preserve"> PAGEREF _Toc137397996 \h </w:instrText>
        </w:r>
      </w:ins>
      <w:r>
        <w:fldChar w:fldCharType="separate"/>
      </w:r>
      <w:ins w:id="1273" w:author="3GPPpresenter" w:date="2023-06-11T17:42:00Z">
        <w:r>
          <w:t>178</w:t>
        </w:r>
      </w:ins>
      <w:ins w:id="1274" w:author="3GPPpresenter" w:date="2023-06-11T17:41:00Z">
        <w:r>
          <w:fldChar w:fldCharType="end"/>
        </w:r>
      </w:ins>
    </w:p>
    <w:p w14:paraId="0C729E28" w14:textId="57A30237" w:rsidR="002540ED" w:rsidRDefault="002540ED">
      <w:pPr>
        <w:pStyle w:val="TOC3"/>
        <w:rPr>
          <w:ins w:id="1275" w:author="3GPPpresenter" w:date="2023-06-11T17:41:00Z"/>
          <w:rFonts w:asciiTheme="minorHAnsi" w:eastAsiaTheme="minorEastAsia" w:hAnsiTheme="minorHAnsi" w:cstheme="minorBidi"/>
          <w:sz w:val="22"/>
          <w:szCs w:val="22"/>
        </w:rPr>
      </w:pPr>
      <w:ins w:id="1276" w:author="3GPPpresenter" w:date="2023-06-11T17:41:00Z">
        <w:r>
          <w:t>7.8.5</w:t>
        </w:r>
        <w:r>
          <w:rPr>
            <w:rFonts w:asciiTheme="minorHAnsi" w:eastAsiaTheme="minorEastAsia" w:hAnsiTheme="minorHAnsi" w:cstheme="minorBidi"/>
            <w:sz w:val="22"/>
            <w:szCs w:val="22"/>
          </w:rPr>
          <w:tab/>
        </w:r>
        <w:r>
          <w:t>Test requirements</w:t>
        </w:r>
        <w:r>
          <w:tab/>
        </w:r>
        <w:r>
          <w:fldChar w:fldCharType="begin"/>
        </w:r>
        <w:r>
          <w:instrText xml:space="preserve"> PAGEREF _Toc137397997 \h </w:instrText>
        </w:r>
      </w:ins>
      <w:r>
        <w:fldChar w:fldCharType="separate"/>
      </w:r>
      <w:ins w:id="1277" w:author="3GPPpresenter" w:date="2023-06-11T17:42:00Z">
        <w:r>
          <w:t>178</w:t>
        </w:r>
      </w:ins>
      <w:ins w:id="1278" w:author="3GPPpresenter" w:date="2023-06-11T17:41:00Z">
        <w:r>
          <w:fldChar w:fldCharType="end"/>
        </w:r>
      </w:ins>
    </w:p>
    <w:p w14:paraId="242A2772" w14:textId="645E0C8C" w:rsidR="002540ED" w:rsidRDefault="002540ED">
      <w:pPr>
        <w:pStyle w:val="TOC1"/>
        <w:rPr>
          <w:ins w:id="1279" w:author="3GPPpresenter" w:date="2023-06-11T17:41:00Z"/>
          <w:rFonts w:asciiTheme="minorHAnsi" w:eastAsiaTheme="minorEastAsia" w:hAnsiTheme="minorHAnsi" w:cstheme="minorBidi"/>
          <w:szCs w:val="22"/>
        </w:rPr>
      </w:pPr>
      <w:ins w:id="1280" w:author="3GPPpresenter" w:date="2023-06-11T17:41:00Z">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_Toc137397998 \h </w:instrText>
        </w:r>
      </w:ins>
      <w:r>
        <w:fldChar w:fldCharType="separate"/>
      </w:r>
      <w:ins w:id="1281" w:author="3GPPpresenter" w:date="2023-06-11T17:42:00Z">
        <w:r>
          <w:t>189</w:t>
        </w:r>
      </w:ins>
      <w:ins w:id="1282" w:author="3GPPpresenter" w:date="2023-06-11T17:41:00Z">
        <w:r>
          <w:fldChar w:fldCharType="end"/>
        </w:r>
      </w:ins>
    </w:p>
    <w:p w14:paraId="0037FBC3" w14:textId="71B7DA47" w:rsidR="002540ED" w:rsidRDefault="002540ED">
      <w:pPr>
        <w:pStyle w:val="TOC2"/>
        <w:rPr>
          <w:ins w:id="1283" w:author="3GPPpresenter" w:date="2023-06-11T17:41:00Z"/>
          <w:rFonts w:asciiTheme="minorHAnsi" w:eastAsiaTheme="minorEastAsia" w:hAnsiTheme="minorHAnsi" w:cstheme="minorBidi"/>
          <w:sz w:val="22"/>
          <w:szCs w:val="22"/>
        </w:rPr>
      </w:pPr>
      <w:ins w:id="1284" w:author="3GPPpresenter" w:date="2023-06-11T17:41:00Z">
        <w:r>
          <w:t>8.1</w:t>
        </w:r>
        <w:r>
          <w:rPr>
            <w:rFonts w:asciiTheme="minorHAnsi" w:eastAsiaTheme="minorEastAsia" w:hAnsiTheme="minorHAnsi" w:cstheme="minorBidi"/>
            <w:sz w:val="22"/>
            <w:szCs w:val="22"/>
          </w:rPr>
          <w:tab/>
        </w:r>
        <w:r>
          <w:t>General</w:t>
        </w:r>
        <w:r>
          <w:tab/>
        </w:r>
        <w:r>
          <w:fldChar w:fldCharType="begin"/>
        </w:r>
        <w:r>
          <w:instrText xml:space="preserve"> PAGEREF _Toc137397999 \h </w:instrText>
        </w:r>
      </w:ins>
      <w:r>
        <w:fldChar w:fldCharType="separate"/>
      </w:r>
      <w:ins w:id="1285" w:author="3GPPpresenter" w:date="2023-06-11T17:42:00Z">
        <w:r>
          <w:t>189</w:t>
        </w:r>
      </w:ins>
      <w:ins w:id="1286" w:author="3GPPpresenter" w:date="2023-06-11T17:41:00Z">
        <w:r>
          <w:fldChar w:fldCharType="end"/>
        </w:r>
      </w:ins>
    </w:p>
    <w:p w14:paraId="7EC215EB" w14:textId="2FD46135" w:rsidR="002540ED" w:rsidRDefault="002540ED">
      <w:pPr>
        <w:pStyle w:val="TOC3"/>
        <w:rPr>
          <w:ins w:id="1287" w:author="3GPPpresenter" w:date="2023-06-11T17:41:00Z"/>
          <w:rFonts w:asciiTheme="minorHAnsi" w:eastAsiaTheme="minorEastAsia" w:hAnsiTheme="minorHAnsi" w:cstheme="minorBidi"/>
          <w:sz w:val="22"/>
          <w:szCs w:val="22"/>
        </w:rPr>
      </w:pPr>
      <w:ins w:id="1288" w:author="3GPPpresenter" w:date="2023-06-11T17:41:00Z">
        <w:r>
          <w:t>8.1.1</w:t>
        </w:r>
        <w:r>
          <w:rPr>
            <w:rFonts w:asciiTheme="minorHAnsi" w:eastAsiaTheme="minorEastAsia" w:hAnsiTheme="minorHAnsi" w:cstheme="minorBidi"/>
            <w:sz w:val="22"/>
            <w:szCs w:val="22"/>
          </w:rPr>
          <w:tab/>
        </w:r>
        <w:r>
          <w:t>Scope and definitions</w:t>
        </w:r>
        <w:r>
          <w:tab/>
        </w:r>
        <w:r>
          <w:fldChar w:fldCharType="begin"/>
        </w:r>
        <w:r>
          <w:instrText xml:space="preserve"> PAGEREF _Toc137398000 \h </w:instrText>
        </w:r>
      </w:ins>
      <w:r>
        <w:fldChar w:fldCharType="separate"/>
      </w:r>
      <w:ins w:id="1289" w:author="3GPPpresenter" w:date="2023-06-11T17:42:00Z">
        <w:r>
          <w:t>189</w:t>
        </w:r>
      </w:ins>
      <w:ins w:id="1290" w:author="3GPPpresenter" w:date="2023-06-11T17:41:00Z">
        <w:r>
          <w:fldChar w:fldCharType="end"/>
        </w:r>
      </w:ins>
    </w:p>
    <w:p w14:paraId="76CFCD68" w14:textId="1CF7E7EE" w:rsidR="002540ED" w:rsidRDefault="002540ED">
      <w:pPr>
        <w:pStyle w:val="TOC3"/>
        <w:rPr>
          <w:ins w:id="1291" w:author="3GPPpresenter" w:date="2023-06-11T17:41:00Z"/>
          <w:rFonts w:asciiTheme="minorHAnsi" w:eastAsiaTheme="minorEastAsia" w:hAnsiTheme="minorHAnsi" w:cstheme="minorBidi"/>
          <w:sz w:val="22"/>
          <w:szCs w:val="22"/>
        </w:rPr>
      </w:pPr>
      <w:ins w:id="1292" w:author="3GPPpresenter" w:date="2023-06-11T17:41:00Z">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_Toc137398001 \h </w:instrText>
        </w:r>
      </w:ins>
      <w:r>
        <w:fldChar w:fldCharType="separate"/>
      </w:r>
      <w:ins w:id="1293" w:author="3GPPpresenter" w:date="2023-06-11T17:42:00Z">
        <w:r>
          <w:t>190</w:t>
        </w:r>
      </w:ins>
      <w:ins w:id="1294" w:author="3GPPpresenter" w:date="2023-06-11T17:41:00Z">
        <w:r>
          <w:fldChar w:fldCharType="end"/>
        </w:r>
      </w:ins>
    </w:p>
    <w:p w14:paraId="1D0812BC" w14:textId="67A4EEC8" w:rsidR="002540ED" w:rsidRDefault="002540ED">
      <w:pPr>
        <w:pStyle w:val="TOC4"/>
        <w:rPr>
          <w:ins w:id="1295" w:author="3GPPpresenter" w:date="2023-06-11T17:41:00Z"/>
          <w:rFonts w:asciiTheme="minorHAnsi" w:eastAsiaTheme="minorEastAsia" w:hAnsiTheme="minorHAnsi" w:cstheme="minorBidi"/>
          <w:sz w:val="22"/>
          <w:szCs w:val="22"/>
        </w:rPr>
      </w:pPr>
      <w:ins w:id="1296" w:author="3GPPpresenter" w:date="2023-06-11T17:41:00Z">
        <w:r>
          <w:t>8.1.2.0</w:t>
        </w:r>
        <w:r>
          <w:rPr>
            <w:rFonts w:asciiTheme="minorHAnsi" w:eastAsiaTheme="minorEastAsia" w:hAnsiTheme="minorHAnsi" w:cstheme="minorBidi"/>
            <w:sz w:val="22"/>
            <w:szCs w:val="22"/>
          </w:rPr>
          <w:tab/>
        </w:r>
        <w:r>
          <w:t>General</w:t>
        </w:r>
        <w:r>
          <w:tab/>
        </w:r>
        <w:r>
          <w:fldChar w:fldCharType="begin"/>
        </w:r>
        <w:r>
          <w:instrText xml:space="preserve"> PAGEREF _Toc137398002 \h </w:instrText>
        </w:r>
      </w:ins>
      <w:r>
        <w:fldChar w:fldCharType="separate"/>
      </w:r>
      <w:ins w:id="1297" w:author="3GPPpresenter" w:date="2023-06-11T17:42:00Z">
        <w:r>
          <w:t>190</w:t>
        </w:r>
      </w:ins>
      <w:ins w:id="1298" w:author="3GPPpresenter" w:date="2023-06-11T17:41:00Z">
        <w:r>
          <w:fldChar w:fldCharType="end"/>
        </w:r>
      </w:ins>
    </w:p>
    <w:p w14:paraId="59C364D3" w14:textId="223520C5" w:rsidR="002540ED" w:rsidRDefault="002540ED">
      <w:pPr>
        <w:pStyle w:val="TOC4"/>
        <w:rPr>
          <w:ins w:id="1299" w:author="3GPPpresenter" w:date="2023-06-11T17:41:00Z"/>
          <w:rFonts w:asciiTheme="minorHAnsi" w:eastAsiaTheme="minorEastAsia" w:hAnsiTheme="minorHAnsi" w:cstheme="minorBidi"/>
          <w:sz w:val="22"/>
          <w:szCs w:val="22"/>
        </w:rPr>
      </w:pPr>
      <w:ins w:id="1300" w:author="3GPPpresenter" w:date="2023-06-11T17:41: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E41F3F">
          <w:rPr>
            <w:snapToGrid w:val="0"/>
            <w:lang w:eastAsia="zh-CN"/>
          </w:rPr>
          <w:t>requirements</w:t>
        </w:r>
        <w:r>
          <w:tab/>
        </w:r>
        <w:r>
          <w:fldChar w:fldCharType="begin"/>
        </w:r>
        <w:r>
          <w:instrText xml:space="preserve"> PAGEREF _Toc137398003 \h </w:instrText>
        </w:r>
      </w:ins>
      <w:r>
        <w:fldChar w:fldCharType="separate"/>
      </w:r>
      <w:ins w:id="1301" w:author="3GPPpresenter" w:date="2023-06-11T17:42:00Z">
        <w:r>
          <w:t>190</w:t>
        </w:r>
      </w:ins>
      <w:ins w:id="1302" w:author="3GPPpresenter" w:date="2023-06-11T17:41:00Z">
        <w:r>
          <w:fldChar w:fldCharType="end"/>
        </w:r>
      </w:ins>
    </w:p>
    <w:p w14:paraId="37FFEB23" w14:textId="4110AA7E" w:rsidR="002540ED" w:rsidRDefault="002540ED">
      <w:pPr>
        <w:pStyle w:val="TOC5"/>
        <w:rPr>
          <w:ins w:id="1303" w:author="3GPPpresenter" w:date="2023-06-11T17:41:00Z"/>
          <w:rFonts w:asciiTheme="minorHAnsi" w:eastAsiaTheme="minorEastAsia" w:hAnsiTheme="minorHAnsi" w:cstheme="minorBidi"/>
          <w:sz w:val="22"/>
          <w:szCs w:val="22"/>
        </w:rPr>
      </w:pPr>
      <w:ins w:id="1304" w:author="3GPPpresenter" w:date="2023-06-11T17:41: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_Toc137398004 \h </w:instrText>
        </w:r>
      </w:ins>
      <w:r>
        <w:fldChar w:fldCharType="separate"/>
      </w:r>
      <w:ins w:id="1305" w:author="3GPPpresenter" w:date="2023-06-11T17:42:00Z">
        <w:r>
          <w:t>190</w:t>
        </w:r>
      </w:ins>
      <w:ins w:id="1306" w:author="3GPPpresenter" w:date="2023-06-11T17:41:00Z">
        <w:r>
          <w:fldChar w:fldCharType="end"/>
        </w:r>
      </w:ins>
    </w:p>
    <w:p w14:paraId="6FEC7A8C" w14:textId="188BE8D0" w:rsidR="002540ED" w:rsidRDefault="002540ED">
      <w:pPr>
        <w:pStyle w:val="TOC5"/>
        <w:rPr>
          <w:ins w:id="1307" w:author="3GPPpresenter" w:date="2023-06-11T17:41:00Z"/>
          <w:rFonts w:asciiTheme="minorHAnsi" w:eastAsiaTheme="minorEastAsia" w:hAnsiTheme="minorHAnsi" w:cstheme="minorBidi"/>
          <w:sz w:val="22"/>
          <w:szCs w:val="22"/>
        </w:rPr>
      </w:pPr>
      <w:ins w:id="1308" w:author="3GPPpresenter" w:date="2023-06-11T17:41: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_Toc137398005 \h </w:instrText>
        </w:r>
      </w:ins>
      <w:r>
        <w:fldChar w:fldCharType="separate"/>
      </w:r>
      <w:ins w:id="1309" w:author="3GPPpresenter" w:date="2023-06-11T17:42:00Z">
        <w:r>
          <w:t>190</w:t>
        </w:r>
      </w:ins>
      <w:ins w:id="1310" w:author="3GPPpresenter" w:date="2023-06-11T17:41:00Z">
        <w:r>
          <w:fldChar w:fldCharType="end"/>
        </w:r>
      </w:ins>
    </w:p>
    <w:p w14:paraId="5E264F15" w14:textId="6C7B2608" w:rsidR="002540ED" w:rsidRDefault="002540ED">
      <w:pPr>
        <w:pStyle w:val="TOC5"/>
        <w:rPr>
          <w:ins w:id="1311" w:author="3GPPpresenter" w:date="2023-06-11T17:41:00Z"/>
          <w:rFonts w:asciiTheme="minorHAnsi" w:eastAsiaTheme="minorEastAsia" w:hAnsiTheme="minorHAnsi" w:cstheme="minorBidi"/>
          <w:sz w:val="22"/>
          <w:szCs w:val="22"/>
        </w:rPr>
      </w:pPr>
      <w:ins w:id="1312" w:author="3GPPpresenter" w:date="2023-06-11T17:41: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_Toc137398006 \h </w:instrText>
        </w:r>
      </w:ins>
      <w:r>
        <w:fldChar w:fldCharType="separate"/>
      </w:r>
      <w:ins w:id="1313" w:author="3GPPpresenter" w:date="2023-06-11T17:42:00Z">
        <w:r>
          <w:t>190</w:t>
        </w:r>
      </w:ins>
      <w:ins w:id="1314" w:author="3GPPpresenter" w:date="2023-06-11T17:41:00Z">
        <w:r>
          <w:fldChar w:fldCharType="end"/>
        </w:r>
      </w:ins>
    </w:p>
    <w:p w14:paraId="7EB4CD24" w14:textId="7B5E945F" w:rsidR="002540ED" w:rsidRDefault="002540ED">
      <w:pPr>
        <w:pStyle w:val="TOC5"/>
        <w:rPr>
          <w:ins w:id="1315" w:author="3GPPpresenter" w:date="2023-06-11T17:41:00Z"/>
          <w:rFonts w:asciiTheme="minorHAnsi" w:eastAsiaTheme="minorEastAsia" w:hAnsiTheme="minorHAnsi" w:cstheme="minorBidi"/>
          <w:sz w:val="22"/>
          <w:szCs w:val="22"/>
        </w:rPr>
      </w:pPr>
      <w:ins w:id="1316" w:author="3GPPpresenter" w:date="2023-06-11T17:41:00Z">
        <w:r w:rsidRPr="00E41F3F">
          <w:rPr>
            <w:rFonts w:eastAsia="SimSun"/>
          </w:rPr>
          <w:t>8.1.2.1.7</w:t>
        </w:r>
        <w:r>
          <w:rPr>
            <w:rFonts w:asciiTheme="minorHAnsi" w:eastAsiaTheme="minorEastAsia" w:hAnsiTheme="minorHAnsi" w:cstheme="minorBidi"/>
            <w:sz w:val="22"/>
            <w:szCs w:val="22"/>
          </w:rPr>
          <w:tab/>
        </w:r>
        <w:r w:rsidRPr="00E41F3F">
          <w:rPr>
            <w:rFonts w:eastAsia="SimSun"/>
          </w:rPr>
          <w:t>Applicability of 2-step RA type requirements for different subcarrier spacings</w:t>
        </w:r>
        <w:r>
          <w:tab/>
        </w:r>
        <w:r>
          <w:fldChar w:fldCharType="begin"/>
        </w:r>
        <w:r>
          <w:instrText xml:space="preserve"> PAGEREF _Toc137398007 \h </w:instrText>
        </w:r>
      </w:ins>
      <w:r>
        <w:fldChar w:fldCharType="separate"/>
      </w:r>
      <w:ins w:id="1317" w:author="3GPPpresenter" w:date="2023-06-11T17:42:00Z">
        <w:r>
          <w:t>191</w:t>
        </w:r>
      </w:ins>
      <w:ins w:id="1318" w:author="3GPPpresenter" w:date="2023-06-11T17:41:00Z">
        <w:r>
          <w:fldChar w:fldCharType="end"/>
        </w:r>
      </w:ins>
    </w:p>
    <w:p w14:paraId="792EC939" w14:textId="70583CCD" w:rsidR="002540ED" w:rsidRDefault="002540ED">
      <w:pPr>
        <w:pStyle w:val="TOC4"/>
        <w:rPr>
          <w:ins w:id="1319" w:author="3GPPpresenter" w:date="2023-06-11T17:41:00Z"/>
          <w:rFonts w:asciiTheme="minorHAnsi" w:eastAsiaTheme="minorEastAsia" w:hAnsiTheme="minorHAnsi" w:cstheme="minorBidi"/>
          <w:sz w:val="22"/>
          <w:szCs w:val="22"/>
        </w:rPr>
      </w:pPr>
      <w:ins w:id="1320" w:author="3GPPpresenter" w:date="2023-06-11T17:41: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E41F3F">
          <w:rPr>
            <w:snapToGrid w:val="0"/>
            <w:lang w:eastAsia="zh-CN"/>
          </w:rPr>
          <w:t>requirements</w:t>
        </w:r>
        <w:r>
          <w:tab/>
        </w:r>
        <w:r>
          <w:fldChar w:fldCharType="begin"/>
        </w:r>
        <w:r>
          <w:instrText xml:space="preserve"> PAGEREF _Toc137398008 \h </w:instrText>
        </w:r>
      </w:ins>
      <w:r>
        <w:fldChar w:fldCharType="separate"/>
      </w:r>
      <w:ins w:id="1321" w:author="3GPPpresenter" w:date="2023-06-11T17:42:00Z">
        <w:r>
          <w:t>191</w:t>
        </w:r>
      </w:ins>
      <w:ins w:id="1322" w:author="3GPPpresenter" w:date="2023-06-11T17:41:00Z">
        <w:r>
          <w:fldChar w:fldCharType="end"/>
        </w:r>
      </w:ins>
    </w:p>
    <w:p w14:paraId="12EA8652" w14:textId="38ECDECF" w:rsidR="002540ED" w:rsidRDefault="002540ED">
      <w:pPr>
        <w:pStyle w:val="TOC5"/>
        <w:rPr>
          <w:ins w:id="1323" w:author="3GPPpresenter" w:date="2023-06-11T17:41:00Z"/>
          <w:rFonts w:asciiTheme="minorHAnsi" w:eastAsiaTheme="minorEastAsia" w:hAnsiTheme="minorHAnsi" w:cstheme="minorBidi"/>
          <w:sz w:val="22"/>
          <w:szCs w:val="22"/>
        </w:rPr>
      </w:pPr>
      <w:ins w:id="1324" w:author="3GPPpresenter" w:date="2023-06-11T17:41: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formats</w:t>
        </w:r>
        <w:r>
          <w:tab/>
        </w:r>
        <w:r>
          <w:fldChar w:fldCharType="begin"/>
        </w:r>
        <w:r>
          <w:instrText xml:space="preserve"> PAGEREF _Toc137398009 \h </w:instrText>
        </w:r>
      </w:ins>
      <w:r>
        <w:fldChar w:fldCharType="separate"/>
      </w:r>
      <w:ins w:id="1325" w:author="3GPPpresenter" w:date="2023-06-11T17:42:00Z">
        <w:r>
          <w:t>191</w:t>
        </w:r>
      </w:ins>
      <w:ins w:id="1326" w:author="3GPPpresenter" w:date="2023-06-11T17:41:00Z">
        <w:r>
          <w:fldChar w:fldCharType="end"/>
        </w:r>
      </w:ins>
    </w:p>
    <w:p w14:paraId="4A2FBFF2" w14:textId="4D392983" w:rsidR="002540ED" w:rsidRDefault="002540ED">
      <w:pPr>
        <w:pStyle w:val="TOC5"/>
        <w:rPr>
          <w:ins w:id="1327" w:author="3GPPpresenter" w:date="2023-06-11T17:41:00Z"/>
          <w:rFonts w:asciiTheme="minorHAnsi" w:eastAsiaTheme="minorEastAsia" w:hAnsiTheme="minorHAnsi" w:cstheme="minorBidi"/>
          <w:sz w:val="22"/>
          <w:szCs w:val="22"/>
        </w:rPr>
      </w:pPr>
      <w:ins w:id="1328" w:author="3GPPpresenter" w:date="2023-06-11T17:41: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_Toc137398010 \h </w:instrText>
        </w:r>
      </w:ins>
      <w:r>
        <w:fldChar w:fldCharType="separate"/>
      </w:r>
      <w:ins w:id="1329" w:author="3GPPpresenter" w:date="2023-06-11T17:42:00Z">
        <w:r>
          <w:t>191</w:t>
        </w:r>
      </w:ins>
      <w:ins w:id="1330" w:author="3GPPpresenter" w:date="2023-06-11T17:41:00Z">
        <w:r>
          <w:fldChar w:fldCharType="end"/>
        </w:r>
      </w:ins>
    </w:p>
    <w:p w14:paraId="24E37DAF" w14:textId="7D007119" w:rsidR="002540ED" w:rsidRDefault="002540ED">
      <w:pPr>
        <w:pStyle w:val="TOC5"/>
        <w:rPr>
          <w:ins w:id="1331" w:author="3GPPpresenter" w:date="2023-06-11T17:41:00Z"/>
          <w:rFonts w:asciiTheme="minorHAnsi" w:eastAsiaTheme="minorEastAsia" w:hAnsiTheme="minorHAnsi" w:cstheme="minorBidi"/>
          <w:sz w:val="22"/>
          <w:szCs w:val="22"/>
        </w:rPr>
      </w:pPr>
      <w:ins w:id="1332" w:author="3GPPpresenter" w:date="2023-06-11T17:41: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_Toc137398011 \h </w:instrText>
        </w:r>
      </w:ins>
      <w:r>
        <w:fldChar w:fldCharType="separate"/>
      </w:r>
      <w:ins w:id="1333" w:author="3GPPpresenter" w:date="2023-06-11T17:42:00Z">
        <w:r>
          <w:t>191</w:t>
        </w:r>
      </w:ins>
      <w:ins w:id="1334" w:author="3GPPpresenter" w:date="2023-06-11T17:41:00Z">
        <w:r>
          <w:fldChar w:fldCharType="end"/>
        </w:r>
      </w:ins>
    </w:p>
    <w:p w14:paraId="46596316" w14:textId="21F4714E" w:rsidR="002540ED" w:rsidRDefault="002540ED">
      <w:pPr>
        <w:pStyle w:val="TOC5"/>
        <w:rPr>
          <w:ins w:id="1335" w:author="3GPPpresenter" w:date="2023-06-11T17:41:00Z"/>
          <w:rFonts w:asciiTheme="minorHAnsi" w:eastAsiaTheme="minorEastAsia" w:hAnsiTheme="minorHAnsi" w:cstheme="minorBidi"/>
          <w:sz w:val="22"/>
          <w:szCs w:val="22"/>
        </w:rPr>
      </w:pPr>
      <w:ins w:id="1336" w:author="3GPPpresenter" w:date="2023-06-11T17:41: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_Toc137398012 \h </w:instrText>
        </w:r>
      </w:ins>
      <w:r>
        <w:fldChar w:fldCharType="separate"/>
      </w:r>
      <w:ins w:id="1337" w:author="3GPPpresenter" w:date="2023-06-11T17:42:00Z">
        <w:r>
          <w:t>191</w:t>
        </w:r>
      </w:ins>
      <w:ins w:id="1338" w:author="3GPPpresenter" w:date="2023-06-11T17:41:00Z">
        <w:r>
          <w:fldChar w:fldCharType="end"/>
        </w:r>
      </w:ins>
    </w:p>
    <w:p w14:paraId="6E3B2BE4" w14:textId="3191CE69" w:rsidR="002540ED" w:rsidRDefault="002540ED">
      <w:pPr>
        <w:pStyle w:val="TOC5"/>
        <w:rPr>
          <w:ins w:id="1339" w:author="3GPPpresenter" w:date="2023-06-11T17:41:00Z"/>
          <w:rFonts w:asciiTheme="minorHAnsi" w:eastAsiaTheme="minorEastAsia" w:hAnsiTheme="minorHAnsi" w:cstheme="minorBidi"/>
          <w:sz w:val="22"/>
          <w:szCs w:val="22"/>
        </w:rPr>
      </w:pPr>
      <w:ins w:id="1340" w:author="3GPPpresenter" w:date="2023-06-11T17:41:00Z">
        <w:r>
          <w:t>8.</w:t>
        </w:r>
        <w:r>
          <w:rPr>
            <w:lang w:eastAsia="zh-CN"/>
          </w:rPr>
          <w:t>1</w:t>
        </w:r>
        <w:r>
          <w:t>.</w:t>
        </w:r>
        <w:r>
          <w:rPr>
            <w:lang w:eastAsia="zh-CN"/>
          </w:rPr>
          <w:t>2</w:t>
        </w:r>
        <w:r>
          <w:t>.</w:t>
        </w:r>
        <w:r w:rsidRPr="00E41F3F">
          <w:rPr>
            <w:rFonts w:eastAsiaTheme="minorEastAsia"/>
            <w:lang w:eastAsia="zh-CN"/>
          </w:rPr>
          <w:t>2</w:t>
        </w:r>
        <w:r>
          <w:t>.</w:t>
        </w:r>
        <w:r w:rsidRPr="00E41F3F">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 xml:space="preserve">requirements for </w:t>
        </w:r>
        <w:r w:rsidRPr="00E41F3F">
          <w:rPr>
            <w:rFonts w:eastAsiaTheme="minorEastAsia"/>
            <w:snapToGrid w:val="0"/>
            <w:lang w:eastAsia="zh-CN"/>
          </w:rPr>
          <w:t>multi-slot PUCCH</w:t>
        </w:r>
        <w:r>
          <w:tab/>
        </w:r>
        <w:r>
          <w:fldChar w:fldCharType="begin"/>
        </w:r>
        <w:r>
          <w:instrText xml:space="preserve"> PAGEREF _Toc137398013 \h </w:instrText>
        </w:r>
      </w:ins>
      <w:r>
        <w:fldChar w:fldCharType="separate"/>
      </w:r>
      <w:ins w:id="1341" w:author="3GPPpresenter" w:date="2023-06-11T17:42:00Z">
        <w:r>
          <w:t>191</w:t>
        </w:r>
      </w:ins>
      <w:ins w:id="1342" w:author="3GPPpresenter" w:date="2023-06-11T17:41:00Z">
        <w:r>
          <w:fldChar w:fldCharType="end"/>
        </w:r>
      </w:ins>
    </w:p>
    <w:p w14:paraId="6F0FAF0E" w14:textId="4B138C13" w:rsidR="002540ED" w:rsidRDefault="002540ED">
      <w:pPr>
        <w:pStyle w:val="TOC5"/>
        <w:rPr>
          <w:ins w:id="1343" w:author="3GPPpresenter" w:date="2023-06-11T17:41:00Z"/>
          <w:rFonts w:asciiTheme="minorHAnsi" w:eastAsiaTheme="minorEastAsia" w:hAnsiTheme="minorHAnsi" w:cstheme="minorBidi"/>
          <w:sz w:val="22"/>
          <w:szCs w:val="22"/>
        </w:rPr>
      </w:pPr>
      <w:ins w:id="1344" w:author="3GPPpresenter" w:date="2023-06-11T17:41:00Z">
        <w:r>
          <w:t>8.</w:t>
        </w:r>
        <w:r>
          <w:rPr>
            <w:lang w:eastAsia="zh-CN"/>
          </w:rPr>
          <w:t>1</w:t>
        </w:r>
        <w:r>
          <w:t>.</w:t>
        </w:r>
        <w:r>
          <w:rPr>
            <w:lang w:eastAsia="zh-CN"/>
          </w:rPr>
          <w:t>2</w:t>
        </w:r>
        <w:r>
          <w:t>.</w:t>
        </w:r>
        <w:r w:rsidRPr="00E41F3F">
          <w:rPr>
            <w:rFonts w:eastAsiaTheme="minorEastAsia"/>
            <w:lang w:eastAsia="zh-CN"/>
          </w:rPr>
          <w:t>2</w:t>
        </w:r>
        <w:r>
          <w:t>.</w:t>
        </w:r>
        <w:r w:rsidRPr="00E41F3F">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 xml:space="preserve">requirements for </w:t>
        </w:r>
        <w:r w:rsidRPr="00E41F3F">
          <w:rPr>
            <w:rFonts w:eastAsiaTheme="minorEastAsia"/>
            <w:snapToGrid w:val="0"/>
            <w:lang w:eastAsia="zh-CN"/>
          </w:rPr>
          <w:t>PUCCH sub-slot based repetition</w:t>
        </w:r>
        <w:r>
          <w:tab/>
        </w:r>
        <w:r>
          <w:fldChar w:fldCharType="begin"/>
        </w:r>
        <w:r>
          <w:instrText xml:space="preserve"> PAGEREF _Toc137398014 \h </w:instrText>
        </w:r>
      </w:ins>
      <w:r>
        <w:fldChar w:fldCharType="separate"/>
      </w:r>
      <w:ins w:id="1345" w:author="3GPPpresenter" w:date="2023-06-11T17:42:00Z">
        <w:r>
          <w:t>192</w:t>
        </w:r>
      </w:ins>
      <w:ins w:id="1346" w:author="3GPPpresenter" w:date="2023-06-11T17:41:00Z">
        <w:r>
          <w:fldChar w:fldCharType="end"/>
        </w:r>
      </w:ins>
    </w:p>
    <w:p w14:paraId="47BB9536" w14:textId="213E01F0" w:rsidR="002540ED" w:rsidRDefault="002540ED">
      <w:pPr>
        <w:pStyle w:val="TOC4"/>
        <w:rPr>
          <w:ins w:id="1347" w:author="3GPPpresenter" w:date="2023-06-11T17:41:00Z"/>
          <w:rFonts w:asciiTheme="minorHAnsi" w:eastAsiaTheme="minorEastAsia" w:hAnsiTheme="minorHAnsi" w:cstheme="minorBidi"/>
          <w:sz w:val="22"/>
          <w:szCs w:val="22"/>
        </w:rPr>
      </w:pPr>
      <w:ins w:id="1348" w:author="3GPPpresenter" w:date="2023-06-11T17:41: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E41F3F">
          <w:rPr>
            <w:snapToGrid w:val="0"/>
            <w:lang w:eastAsia="zh-CN"/>
          </w:rPr>
          <w:t>requirements</w:t>
        </w:r>
        <w:r>
          <w:tab/>
        </w:r>
        <w:r>
          <w:fldChar w:fldCharType="begin"/>
        </w:r>
        <w:r>
          <w:instrText xml:space="preserve"> PAGEREF _Toc137398015 \h </w:instrText>
        </w:r>
      </w:ins>
      <w:r>
        <w:fldChar w:fldCharType="separate"/>
      </w:r>
      <w:ins w:id="1349" w:author="3GPPpresenter" w:date="2023-06-11T17:42:00Z">
        <w:r>
          <w:t>192</w:t>
        </w:r>
      </w:ins>
      <w:ins w:id="1350" w:author="3GPPpresenter" w:date="2023-06-11T17:41:00Z">
        <w:r>
          <w:fldChar w:fldCharType="end"/>
        </w:r>
      </w:ins>
    </w:p>
    <w:p w14:paraId="02580C77" w14:textId="2974B9B1" w:rsidR="002540ED" w:rsidRDefault="002540ED">
      <w:pPr>
        <w:pStyle w:val="TOC5"/>
        <w:rPr>
          <w:ins w:id="1351" w:author="3GPPpresenter" w:date="2023-06-11T17:41:00Z"/>
          <w:rFonts w:asciiTheme="minorHAnsi" w:eastAsiaTheme="minorEastAsia" w:hAnsiTheme="minorHAnsi" w:cstheme="minorBidi"/>
          <w:sz w:val="22"/>
          <w:szCs w:val="22"/>
        </w:rPr>
      </w:pPr>
      <w:ins w:id="1352" w:author="3GPPpresenter" w:date="2023-06-11T17:41: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formats</w:t>
        </w:r>
        <w:r>
          <w:tab/>
        </w:r>
        <w:r>
          <w:fldChar w:fldCharType="begin"/>
        </w:r>
        <w:r>
          <w:instrText xml:space="preserve"> PAGEREF _Toc137398016 \h </w:instrText>
        </w:r>
      </w:ins>
      <w:r>
        <w:fldChar w:fldCharType="separate"/>
      </w:r>
      <w:ins w:id="1353" w:author="3GPPpresenter" w:date="2023-06-11T17:42:00Z">
        <w:r>
          <w:t>192</w:t>
        </w:r>
      </w:ins>
      <w:ins w:id="1354" w:author="3GPPpresenter" w:date="2023-06-11T17:41:00Z">
        <w:r>
          <w:fldChar w:fldCharType="end"/>
        </w:r>
      </w:ins>
    </w:p>
    <w:p w14:paraId="06E2EE87" w14:textId="223904B8" w:rsidR="002540ED" w:rsidRDefault="002540ED">
      <w:pPr>
        <w:pStyle w:val="TOC5"/>
        <w:rPr>
          <w:ins w:id="1355" w:author="3GPPpresenter" w:date="2023-06-11T17:41:00Z"/>
          <w:rFonts w:asciiTheme="minorHAnsi" w:eastAsiaTheme="minorEastAsia" w:hAnsiTheme="minorHAnsi" w:cstheme="minorBidi"/>
          <w:sz w:val="22"/>
          <w:szCs w:val="22"/>
        </w:rPr>
      </w:pPr>
      <w:ins w:id="1356" w:author="3GPPpresenter" w:date="2023-06-11T17:41: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_Toc137398017 \h </w:instrText>
        </w:r>
      </w:ins>
      <w:r>
        <w:fldChar w:fldCharType="separate"/>
      </w:r>
      <w:ins w:id="1357" w:author="3GPPpresenter" w:date="2023-06-11T17:42:00Z">
        <w:r>
          <w:t>192</w:t>
        </w:r>
      </w:ins>
      <w:ins w:id="1358" w:author="3GPPpresenter" w:date="2023-06-11T17:41:00Z">
        <w:r>
          <w:fldChar w:fldCharType="end"/>
        </w:r>
      </w:ins>
    </w:p>
    <w:p w14:paraId="4AE5547C" w14:textId="6D6D2130" w:rsidR="002540ED" w:rsidRDefault="002540ED">
      <w:pPr>
        <w:pStyle w:val="TOC5"/>
        <w:rPr>
          <w:ins w:id="1359" w:author="3GPPpresenter" w:date="2023-06-11T17:41:00Z"/>
          <w:rFonts w:asciiTheme="minorHAnsi" w:eastAsiaTheme="minorEastAsia" w:hAnsiTheme="minorHAnsi" w:cstheme="minorBidi"/>
          <w:sz w:val="22"/>
          <w:szCs w:val="22"/>
        </w:rPr>
      </w:pPr>
      <w:ins w:id="1360" w:author="3GPPpresenter" w:date="2023-06-11T17:41: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_Toc137398018 \h </w:instrText>
        </w:r>
      </w:ins>
      <w:r>
        <w:fldChar w:fldCharType="separate"/>
      </w:r>
      <w:ins w:id="1361" w:author="3GPPpresenter" w:date="2023-06-11T17:42:00Z">
        <w:r>
          <w:t>192</w:t>
        </w:r>
      </w:ins>
      <w:ins w:id="1362" w:author="3GPPpresenter" w:date="2023-06-11T17:41:00Z">
        <w:r>
          <w:fldChar w:fldCharType="end"/>
        </w:r>
      </w:ins>
    </w:p>
    <w:p w14:paraId="5AE706A8" w14:textId="1FC5D377" w:rsidR="002540ED" w:rsidRDefault="002540ED">
      <w:pPr>
        <w:pStyle w:val="TOC5"/>
        <w:rPr>
          <w:ins w:id="1363" w:author="3GPPpresenter" w:date="2023-06-11T17:41:00Z"/>
          <w:rFonts w:asciiTheme="minorHAnsi" w:eastAsiaTheme="minorEastAsia" w:hAnsiTheme="minorHAnsi" w:cstheme="minorBidi"/>
          <w:sz w:val="22"/>
          <w:szCs w:val="22"/>
        </w:rPr>
      </w:pPr>
      <w:ins w:id="1364" w:author="3GPPpresenter" w:date="2023-06-11T17:41: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_Toc137398019 \h </w:instrText>
        </w:r>
      </w:ins>
      <w:r>
        <w:fldChar w:fldCharType="separate"/>
      </w:r>
      <w:ins w:id="1365" w:author="3GPPpresenter" w:date="2023-06-11T17:42:00Z">
        <w:r>
          <w:t>192</w:t>
        </w:r>
      </w:ins>
      <w:ins w:id="1366" w:author="3GPPpresenter" w:date="2023-06-11T17:41:00Z">
        <w:r>
          <w:fldChar w:fldCharType="end"/>
        </w:r>
      </w:ins>
    </w:p>
    <w:p w14:paraId="6BF741FB" w14:textId="0B55F917" w:rsidR="002540ED" w:rsidRDefault="002540ED">
      <w:pPr>
        <w:pStyle w:val="TOC4"/>
        <w:rPr>
          <w:ins w:id="1367" w:author="3GPPpresenter" w:date="2023-06-11T17:41:00Z"/>
          <w:rFonts w:asciiTheme="minorHAnsi" w:eastAsiaTheme="minorEastAsia" w:hAnsiTheme="minorHAnsi" w:cstheme="minorBidi"/>
          <w:sz w:val="22"/>
          <w:szCs w:val="22"/>
        </w:rPr>
      </w:pPr>
      <w:ins w:id="1368" w:author="3GPPpresenter" w:date="2023-06-11T17:41:00Z">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E41F3F">
          <w:rPr>
            <w:snapToGrid w:val="0"/>
            <w:lang w:eastAsia="zh-CN"/>
          </w:rPr>
          <w:t>requirements</w:t>
        </w:r>
        <w:r>
          <w:tab/>
        </w:r>
        <w:r>
          <w:fldChar w:fldCharType="begin"/>
        </w:r>
        <w:r>
          <w:instrText xml:space="preserve"> PAGEREF _Toc137398020 \h </w:instrText>
        </w:r>
      </w:ins>
      <w:r>
        <w:fldChar w:fldCharType="separate"/>
      </w:r>
      <w:ins w:id="1369" w:author="3GPPpresenter" w:date="2023-06-11T17:42:00Z">
        <w:r>
          <w:t>192</w:t>
        </w:r>
      </w:ins>
      <w:ins w:id="1370" w:author="3GPPpresenter" w:date="2023-06-11T17:41:00Z">
        <w:r>
          <w:fldChar w:fldCharType="end"/>
        </w:r>
      </w:ins>
    </w:p>
    <w:p w14:paraId="07AB2A0E" w14:textId="3DD024F4" w:rsidR="002540ED" w:rsidRDefault="002540ED">
      <w:pPr>
        <w:pStyle w:val="TOC5"/>
        <w:rPr>
          <w:ins w:id="1371" w:author="3GPPpresenter" w:date="2023-06-11T17:41:00Z"/>
          <w:rFonts w:asciiTheme="minorHAnsi" w:eastAsiaTheme="minorEastAsia" w:hAnsiTheme="minorHAnsi" w:cstheme="minorBidi"/>
          <w:sz w:val="22"/>
          <w:szCs w:val="22"/>
        </w:rPr>
      </w:pPr>
      <w:ins w:id="1372" w:author="3GPPpresenter" w:date="2023-06-11T17:41: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_Toc137398021 \h </w:instrText>
        </w:r>
      </w:ins>
      <w:r>
        <w:fldChar w:fldCharType="separate"/>
      </w:r>
      <w:ins w:id="1373" w:author="3GPPpresenter" w:date="2023-06-11T17:42:00Z">
        <w:r>
          <w:t>192</w:t>
        </w:r>
      </w:ins>
      <w:ins w:id="1374" w:author="3GPPpresenter" w:date="2023-06-11T17:41:00Z">
        <w:r>
          <w:fldChar w:fldCharType="end"/>
        </w:r>
      </w:ins>
    </w:p>
    <w:p w14:paraId="4C7915E7" w14:textId="5FE59CA8" w:rsidR="002540ED" w:rsidRDefault="002540ED">
      <w:pPr>
        <w:pStyle w:val="TOC5"/>
        <w:rPr>
          <w:ins w:id="1375" w:author="3GPPpresenter" w:date="2023-06-11T17:41:00Z"/>
          <w:rFonts w:asciiTheme="minorHAnsi" w:eastAsiaTheme="minorEastAsia" w:hAnsiTheme="minorHAnsi" w:cstheme="minorBidi"/>
          <w:sz w:val="22"/>
          <w:szCs w:val="22"/>
        </w:rPr>
      </w:pPr>
      <w:ins w:id="1376" w:author="3GPPpresenter" w:date="2023-06-11T17:41:00Z">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_Toc137398022 \h </w:instrText>
        </w:r>
      </w:ins>
      <w:r>
        <w:fldChar w:fldCharType="separate"/>
      </w:r>
      <w:ins w:id="1377" w:author="3GPPpresenter" w:date="2023-06-11T17:42:00Z">
        <w:r>
          <w:t>192</w:t>
        </w:r>
      </w:ins>
      <w:ins w:id="1378" w:author="3GPPpresenter" w:date="2023-06-11T17:41:00Z">
        <w:r>
          <w:fldChar w:fldCharType="end"/>
        </w:r>
      </w:ins>
    </w:p>
    <w:p w14:paraId="5C4A2F4F" w14:textId="4B53F5E3" w:rsidR="002540ED" w:rsidRDefault="002540ED">
      <w:pPr>
        <w:pStyle w:val="TOC4"/>
        <w:rPr>
          <w:ins w:id="1379" w:author="3GPPpresenter" w:date="2023-06-11T17:41:00Z"/>
          <w:rFonts w:asciiTheme="minorHAnsi" w:eastAsiaTheme="minorEastAsia" w:hAnsiTheme="minorHAnsi" w:cstheme="minorBidi"/>
          <w:sz w:val="22"/>
          <w:szCs w:val="22"/>
        </w:rPr>
      </w:pPr>
      <w:ins w:id="1380" w:author="3GPPpresenter" w:date="2023-06-11T17:41: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E41F3F">
          <w:rPr>
            <w:snapToGrid w:val="0"/>
            <w:lang w:eastAsia="zh-CN"/>
          </w:rPr>
          <w:t>requirements</w:t>
        </w:r>
        <w:r>
          <w:tab/>
        </w:r>
        <w:r>
          <w:fldChar w:fldCharType="begin"/>
        </w:r>
        <w:r>
          <w:instrText xml:space="preserve"> PAGEREF _Toc137398023 \h </w:instrText>
        </w:r>
      </w:ins>
      <w:r>
        <w:fldChar w:fldCharType="separate"/>
      </w:r>
      <w:ins w:id="1381" w:author="3GPPpresenter" w:date="2023-06-11T17:42:00Z">
        <w:r>
          <w:t>193</w:t>
        </w:r>
      </w:ins>
      <w:ins w:id="1382" w:author="3GPPpresenter" w:date="2023-06-11T17:41:00Z">
        <w:r>
          <w:fldChar w:fldCharType="end"/>
        </w:r>
      </w:ins>
    </w:p>
    <w:p w14:paraId="2505D539" w14:textId="288202D7" w:rsidR="002540ED" w:rsidRDefault="002540ED">
      <w:pPr>
        <w:pStyle w:val="TOC5"/>
        <w:rPr>
          <w:ins w:id="1383" w:author="3GPPpresenter" w:date="2023-06-11T17:41:00Z"/>
          <w:rFonts w:asciiTheme="minorHAnsi" w:eastAsiaTheme="minorEastAsia" w:hAnsiTheme="minorHAnsi" w:cstheme="minorBidi"/>
          <w:sz w:val="22"/>
          <w:szCs w:val="22"/>
        </w:rPr>
      </w:pPr>
      <w:ins w:id="1384" w:author="3GPPpresenter" w:date="2023-06-11T17:41: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_Toc137398024 \h </w:instrText>
        </w:r>
      </w:ins>
      <w:r>
        <w:fldChar w:fldCharType="separate"/>
      </w:r>
      <w:ins w:id="1385" w:author="3GPPpresenter" w:date="2023-06-11T17:42:00Z">
        <w:r>
          <w:t>193</w:t>
        </w:r>
      </w:ins>
      <w:ins w:id="1386" w:author="3GPPpresenter" w:date="2023-06-11T17:41:00Z">
        <w:r>
          <w:fldChar w:fldCharType="end"/>
        </w:r>
      </w:ins>
    </w:p>
    <w:p w14:paraId="6BD1B848" w14:textId="43BC8C4C" w:rsidR="002540ED" w:rsidRDefault="002540ED">
      <w:pPr>
        <w:pStyle w:val="TOC5"/>
        <w:rPr>
          <w:ins w:id="1387" w:author="3GPPpresenter" w:date="2023-06-11T17:41:00Z"/>
          <w:rFonts w:asciiTheme="minorHAnsi" w:eastAsiaTheme="minorEastAsia" w:hAnsiTheme="minorHAnsi" w:cstheme="minorBidi"/>
          <w:sz w:val="22"/>
          <w:szCs w:val="22"/>
        </w:rPr>
      </w:pPr>
      <w:ins w:id="1388" w:author="3GPPpresenter" w:date="2023-06-11T17:41: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_Toc137398025 \h </w:instrText>
        </w:r>
      </w:ins>
      <w:r>
        <w:fldChar w:fldCharType="separate"/>
      </w:r>
      <w:ins w:id="1389" w:author="3GPPpresenter" w:date="2023-06-11T17:42:00Z">
        <w:r>
          <w:t>193</w:t>
        </w:r>
      </w:ins>
      <w:ins w:id="1390" w:author="3GPPpresenter" w:date="2023-06-11T17:41:00Z">
        <w:r>
          <w:fldChar w:fldCharType="end"/>
        </w:r>
      </w:ins>
    </w:p>
    <w:p w14:paraId="6797946B" w14:textId="6A2DE839" w:rsidR="002540ED" w:rsidRDefault="002540ED">
      <w:pPr>
        <w:pStyle w:val="TOC5"/>
        <w:rPr>
          <w:ins w:id="1391" w:author="3GPPpresenter" w:date="2023-06-11T17:41:00Z"/>
          <w:rFonts w:asciiTheme="minorHAnsi" w:eastAsiaTheme="minorEastAsia" w:hAnsiTheme="minorHAnsi" w:cstheme="minorBidi"/>
          <w:sz w:val="22"/>
          <w:szCs w:val="22"/>
        </w:rPr>
      </w:pPr>
      <w:ins w:id="1392" w:author="3GPPpresenter" w:date="2023-06-11T17:41: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_Toc137398026 \h </w:instrText>
        </w:r>
      </w:ins>
      <w:r>
        <w:fldChar w:fldCharType="separate"/>
      </w:r>
      <w:ins w:id="1393" w:author="3GPPpresenter" w:date="2023-06-11T17:42:00Z">
        <w:r>
          <w:t>193</w:t>
        </w:r>
      </w:ins>
      <w:ins w:id="1394" w:author="3GPPpresenter" w:date="2023-06-11T17:41:00Z">
        <w:r>
          <w:fldChar w:fldCharType="end"/>
        </w:r>
      </w:ins>
    </w:p>
    <w:p w14:paraId="3D25CD39" w14:textId="23F03324" w:rsidR="002540ED" w:rsidRDefault="002540ED">
      <w:pPr>
        <w:pStyle w:val="TOC5"/>
        <w:rPr>
          <w:ins w:id="1395" w:author="3GPPpresenter" w:date="2023-06-11T17:41:00Z"/>
          <w:rFonts w:asciiTheme="minorHAnsi" w:eastAsiaTheme="minorEastAsia" w:hAnsiTheme="minorHAnsi" w:cstheme="minorBidi"/>
          <w:sz w:val="22"/>
          <w:szCs w:val="22"/>
        </w:rPr>
      </w:pPr>
      <w:ins w:id="1396" w:author="3GPPpresenter" w:date="2023-06-11T17:41: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_Toc137398027 \h </w:instrText>
        </w:r>
      </w:ins>
      <w:r>
        <w:fldChar w:fldCharType="separate"/>
      </w:r>
      <w:ins w:id="1397" w:author="3GPPpresenter" w:date="2023-06-11T17:42:00Z">
        <w:r>
          <w:t>193</w:t>
        </w:r>
      </w:ins>
      <w:ins w:id="1398" w:author="3GPPpresenter" w:date="2023-06-11T17:41:00Z">
        <w:r>
          <w:fldChar w:fldCharType="end"/>
        </w:r>
      </w:ins>
    </w:p>
    <w:p w14:paraId="6E3EE350" w14:textId="59447F61" w:rsidR="002540ED" w:rsidRDefault="002540ED">
      <w:pPr>
        <w:pStyle w:val="TOC5"/>
        <w:rPr>
          <w:ins w:id="1399" w:author="3GPPpresenter" w:date="2023-06-11T17:41:00Z"/>
          <w:rFonts w:asciiTheme="minorHAnsi" w:eastAsiaTheme="minorEastAsia" w:hAnsiTheme="minorHAnsi" w:cstheme="minorBidi"/>
          <w:sz w:val="22"/>
          <w:szCs w:val="22"/>
        </w:rPr>
      </w:pPr>
      <w:ins w:id="1400" w:author="3GPPpresenter" w:date="2023-06-11T17:41: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_Toc137398028 \h </w:instrText>
        </w:r>
      </w:ins>
      <w:r>
        <w:fldChar w:fldCharType="separate"/>
      </w:r>
      <w:ins w:id="1401" w:author="3GPPpresenter" w:date="2023-06-11T17:42:00Z">
        <w:r>
          <w:t>193</w:t>
        </w:r>
      </w:ins>
      <w:ins w:id="1402" w:author="3GPPpresenter" w:date="2023-06-11T17:41:00Z">
        <w:r>
          <w:fldChar w:fldCharType="end"/>
        </w:r>
      </w:ins>
    </w:p>
    <w:p w14:paraId="7DA36B92" w14:textId="39F24F8A" w:rsidR="002540ED" w:rsidRDefault="002540ED">
      <w:pPr>
        <w:pStyle w:val="TOC4"/>
        <w:rPr>
          <w:ins w:id="1403" w:author="3GPPpresenter" w:date="2023-06-11T17:41:00Z"/>
          <w:rFonts w:asciiTheme="minorHAnsi" w:eastAsiaTheme="minorEastAsia" w:hAnsiTheme="minorHAnsi" w:cstheme="minorBidi"/>
          <w:sz w:val="22"/>
          <w:szCs w:val="22"/>
        </w:rPr>
      </w:pPr>
      <w:ins w:id="1404" w:author="3GPPpresenter" w:date="2023-06-11T17:41: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E41F3F">
          <w:rPr>
            <w:snapToGrid w:val="0"/>
            <w:lang w:eastAsia="zh-CN"/>
          </w:rPr>
          <w:t>requirements</w:t>
        </w:r>
        <w:r>
          <w:tab/>
        </w:r>
        <w:r>
          <w:fldChar w:fldCharType="begin"/>
        </w:r>
        <w:r>
          <w:instrText xml:space="preserve"> PAGEREF _Toc137398029 \h </w:instrText>
        </w:r>
      </w:ins>
      <w:r>
        <w:fldChar w:fldCharType="separate"/>
      </w:r>
      <w:ins w:id="1405" w:author="3GPPpresenter" w:date="2023-06-11T17:42:00Z">
        <w:r>
          <w:t>193</w:t>
        </w:r>
      </w:ins>
      <w:ins w:id="1406" w:author="3GPPpresenter" w:date="2023-06-11T17:41:00Z">
        <w:r>
          <w:fldChar w:fldCharType="end"/>
        </w:r>
      </w:ins>
    </w:p>
    <w:p w14:paraId="0162B575" w14:textId="77F872E0" w:rsidR="002540ED" w:rsidRDefault="002540ED">
      <w:pPr>
        <w:pStyle w:val="TOC5"/>
        <w:rPr>
          <w:ins w:id="1407" w:author="3GPPpresenter" w:date="2023-06-11T17:41:00Z"/>
          <w:rFonts w:asciiTheme="minorHAnsi" w:eastAsiaTheme="minorEastAsia" w:hAnsiTheme="minorHAnsi" w:cstheme="minorBidi"/>
          <w:sz w:val="22"/>
          <w:szCs w:val="22"/>
        </w:rPr>
      </w:pPr>
      <w:ins w:id="1408" w:author="3GPPpresenter" w:date="2023-06-11T17:41: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_Toc137398030 \h </w:instrText>
        </w:r>
      </w:ins>
      <w:r>
        <w:fldChar w:fldCharType="separate"/>
      </w:r>
      <w:ins w:id="1409" w:author="3GPPpresenter" w:date="2023-06-11T17:42:00Z">
        <w:r>
          <w:t>193</w:t>
        </w:r>
      </w:ins>
      <w:ins w:id="1410" w:author="3GPPpresenter" w:date="2023-06-11T17:41:00Z">
        <w:r>
          <w:fldChar w:fldCharType="end"/>
        </w:r>
      </w:ins>
    </w:p>
    <w:p w14:paraId="42D7EEE5" w14:textId="46910C85" w:rsidR="002540ED" w:rsidRDefault="002540ED">
      <w:pPr>
        <w:pStyle w:val="TOC5"/>
        <w:rPr>
          <w:ins w:id="1411" w:author="3GPPpresenter" w:date="2023-06-11T17:41:00Z"/>
          <w:rFonts w:asciiTheme="minorHAnsi" w:eastAsiaTheme="minorEastAsia" w:hAnsiTheme="minorHAnsi" w:cstheme="minorBidi"/>
          <w:sz w:val="22"/>
          <w:szCs w:val="22"/>
        </w:rPr>
      </w:pPr>
      <w:ins w:id="1412" w:author="3GPPpresenter" w:date="2023-06-11T17:41: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formats</w:t>
        </w:r>
        <w:r>
          <w:tab/>
        </w:r>
        <w:r>
          <w:fldChar w:fldCharType="begin"/>
        </w:r>
        <w:r>
          <w:instrText xml:space="preserve"> PAGEREF _Toc137398031 \h </w:instrText>
        </w:r>
      </w:ins>
      <w:r>
        <w:fldChar w:fldCharType="separate"/>
      </w:r>
      <w:ins w:id="1413" w:author="3GPPpresenter" w:date="2023-06-11T17:42:00Z">
        <w:r>
          <w:t>193</w:t>
        </w:r>
      </w:ins>
      <w:ins w:id="1414" w:author="3GPPpresenter" w:date="2023-06-11T17:41:00Z">
        <w:r>
          <w:fldChar w:fldCharType="end"/>
        </w:r>
      </w:ins>
    </w:p>
    <w:p w14:paraId="70F4932B" w14:textId="7908397D" w:rsidR="002540ED" w:rsidRDefault="002540ED">
      <w:pPr>
        <w:pStyle w:val="TOC5"/>
        <w:rPr>
          <w:ins w:id="1415" w:author="3GPPpresenter" w:date="2023-06-11T17:41:00Z"/>
          <w:rFonts w:asciiTheme="minorHAnsi" w:eastAsiaTheme="minorEastAsia" w:hAnsiTheme="minorHAnsi" w:cstheme="minorBidi"/>
          <w:sz w:val="22"/>
          <w:szCs w:val="22"/>
        </w:rPr>
      </w:pPr>
      <w:ins w:id="1416" w:author="3GPPpresenter" w:date="2023-06-11T17:41: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_Toc137398032 \h </w:instrText>
        </w:r>
      </w:ins>
      <w:r>
        <w:fldChar w:fldCharType="separate"/>
      </w:r>
      <w:ins w:id="1417" w:author="3GPPpresenter" w:date="2023-06-11T17:42:00Z">
        <w:r>
          <w:t>193</w:t>
        </w:r>
      </w:ins>
      <w:ins w:id="1418" w:author="3GPPpresenter" w:date="2023-06-11T17:41:00Z">
        <w:r>
          <w:fldChar w:fldCharType="end"/>
        </w:r>
      </w:ins>
    </w:p>
    <w:p w14:paraId="71BEC4F7" w14:textId="5D53D9ED" w:rsidR="002540ED" w:rsidRDefault="002540ED">
      <w:pPr>
        <w:pStyle w:val="TOC5"/>
        <w:rPr>
          <w:ins w:id="1419" w:author="3GPPpresenter" w:date="2023-06-11T17:41:00Z"/>
          <w:rFonts w:asciiTheme="minorHAnsi" w:eastAsiaTheme="minorEastAsia" w:hAnsiTheme="minorHAnsi" w:cstheme="minorBidi"/>
          <w:sz w:val="22"/>
          <w:szCs w:val="22"/>
        </w:rPr>
      </w:pPr>
      <w:ins w:id="1420" w:author="3GPPpresenter" w:date="2023-06-11T17:41: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_Toc137398033 \h </w:instrText>
        </w:r>
      </w:ins>
      <w:r>
        <w:fldChar w:fldCharType="separate"/>
      </w:r>
      <w:ins w:id="1421" w:author="3GPPpresenter" w:date="2023-06-11T17:42:00Z">
        <w:r>
          <w:t>193</w:t>
        </w:r>
      </w:ins>
      <w:ins w:id="1422" w:author="3GPPpresenter" w:date="2023-06-11T17:41:00Z">
        <w:r>
          <w:fldChar w:fldCharType="end"/>
        </w:r>
      </w:ins>
    </w:p>
    <w:p w14:paraId="3E972ABF" w14:textId="4340CB8A" w:rsidR="002540ED" w:rsidRDefault="002540ED">
      <w:pPr>
        <w:pStyle w:val="TOC4"/>
        <w:rPr>
          <w:ins w:id="1423" w:author="3GPPpresenter" w:date="2023-06-11T17:41:00Z"/>
          <w:rFonts w:asciiTheme="minorHAnsi" w:eastAsiaTheme="minorEastAsia" w:hAnsiTheme="minorHAnsi" w:cstheme="minorBidi"/>
          <w:sz w:val="22"/>
          <w:szCs w:val="22"/>
        </w:rPr>
      </w:pPr>
      <w:ins w:id="1424" w:author="3GPPpresenter" w:date="2023-06-11T17:41: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E41F3F">
          <w:rPr>
            <w:snapToGrid w:val="0"/>
            <w:lang w:eastAsia="zh-CN"/>
          </w:rPr>
          <w:t xml:space="preserve">requirements for PRACH </w:t>
        </w:r>
        <w:r>
          <w:t>with L</w:t>
        </w:r>
        <w:r w:rsidRPr="00E41F3F">
          <w:rPr>
            <w:vertAlign w:val="subscript"/>
          </w:rPr>
          <w:t>RA</w:t>
        </w:r>
        <w:r>
          <w:t xml:space="preserve"> =1151 and L</w:t>
        </w:r>
        <w:r w:rsidRPr="00E41F3F">
          <w:rPr>
            <w:vertAlign w:val="subscript"/>
          </w:rPr>
          <w:t>RA</w:t>
        </w:r>
        <w:r>
          <w:t xml:space="preserve"> =571</w:t>
        </w:r>
        <w:r>
          <w:tab/>
        </w:r>
        <w:r>
          <w:fldChar w:fldCharType="begin"/>
        </w:r>
        <w:r>
          <w:instrText xml:space="preserve"> PAGEREF _Toc137398034 \h </w:instrText>
        </w:r>
      </w:ins>
      <w:r>
        <w:fldChar w:fldCharType="separate"/>
      </w:r>
      <w:ins w:id="1425" w:author="3GPPpresenter" w:date="2023-06-11T17:42:00Z">
        <w:r>
          <w:t>194</w:t>
        </w:r>
      </w:ins>
      <w:ins w:id="1426" w:author="3GPPpresenter" w:date="2023-06-11T17:41:00Z">
        <w:r>
          <w:fldChar w:fldCharType="end"/>
        </w:r>
      </w:ins>
    </w:p>
    <w:p w14:paraId="484FB455" w14:textId="2735BF6E" w:rsidR="002540ED" w:rsidRDefault="002540ED">
      <w:pPr>
        <w:pStyle w:val="TOC5"/>
        <w:rPr>
          <w:ins w:id="1427" w:author="3GPPpresenter" w:date="2023-06-11T17:41:00Z"/>
          <w:rFonts w:asciiTheme="minorHAnsi" w:eastAsiaTheme="minorEastAsia" w:hAnsiTheme="minorHAnsi" w:cstheme="minorBidi"/>
          <w:sz w:val="22"/>
          <w:szCs w:val="22"/>
        </w:rPr>
      </w:pPr>
      <w:ins w:id="1428" w:author="3GPPpresenter" w:date="2023-06-11T17:41: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formats</w:t>
        </w:r>
        <w:r>
          <w:tab/>
        </w:r>
        <w:r>
          <w:fldChar w:fldCharType="begin"/>
        </w:r>
        <w:r>
          <w:instrText xml:space="preserve"> PAGEREF _Toc137398035 \h </w:instrText>
        </w:r>
      </w:ins>
      <w:r>
        <w:fldChar w:fldCharType="separate"/>
      </w:r>
      <w:ins w:id="1429" w:author="3GPPpresenter" w:date="2023-06-11T17:42:00Z">
        <w:r>
          <w:t>194</w:t>
        </w:r>
      </w:ins>
      <w:ins w:id="1430" w:author="3GPPpresenter" w:date="2023-06-11T17:41:00Z">
        <w:r>
          <w:fldChar w:fldCharType="end"/>
        </w:r>
      </w:ins>
    </w:p>
    <w:p w14:paraId="34C5FDA4" w14:textId="291D4E03" w:rsidR="002540ED" w:rsidRDefault="002540ED">
      <w:pPr>
        <w:pStyle w:val="TOC5"/>
        <w:rPr>
          <w:ins w:id="1431" w:author="3GPPpresenter" w:date="2023-06-11T17:41:00Z"/>
          <w:rFonts w:asciiTheme="minorHAnsi" w:eastAsiaTheme="minorEastAsia" w:hAnsiTheme="minorHAnsi" w:cstheme="minorBidi"/>
          <w:sz w:val="22"/>
          <w:szCs w:val="22"/>
        </w:rPr>
      </w:pPr>
      <w:ins w:id="1432" w:author="3GPPpresenter" w:date="2023-06-11T17:41: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E41F3F">
          <w:rPr>
            <w:snapToGrid w:val="0"/>
            <w:lang w:eastAsia="zh-CN"/>
          </w:rPr>
          <w:t>requirements for different subcarrier spacings</w:t>
        </w:r>
        <w:r>
          <w:tab/>
        </w:r>
        <w:r>
          <w:fldChar w:fldCharType="begin"/>
        </w:r>
        <w:r>
          <w:instrText xml:space="preserve"> PAGEREF _Toc137398036 \h </w:instrText>
        </w:r>
      </w:ins>
      <w:r>
        <w:fldChar w:fldCharType="separate"/>
      </w:r>
      <w:ins w:id="1433" w:author="3GPPpresenter" w:date="2023-06-11T17:42:00Z">
        <w:r>
          <w:t>194</w:t>
        </w:r>
      </w:ins>
      <w:ins w:id="1434" w:author="3GPPpresenter" w:date="2023-06-11T17:41:00Z">
        <w:r>
          <w:fldChar w:fldCharType="end"/>
        </w:r>
      </w:ins>
    </w:p>
    <w:p w14:paraId="2AA05179" w14:textId="269D2EA0" w:rsidR="002540ED" w:rsidRDefault="002540ED">
      <w:pPr>
        <w:pStyle w:val="TOC5"/>
        <w:rPr>
          <w:ins w:id="1435" w:author="3GPPpresenter" w:date="2023-06-11T17:41:00Z"/>
          <w:rFonts w:asciiTheme="minorHAnsi" w:eastAsiaTheme="minorEastAsia" w:hAnsiTheme="minorHAnsi" w:cstheme="minorBidi"/>
          <w:sz w:val="22"/>
          <w:szCs w:val="22"/>
        </w:rPr>
      </w:pPr>
      <w:ins w:id="1436" w:author="3GPPpresenter" w:date="2023-06-11T17:41: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_Toc137398037 \h </w:instrText>
        </w:r>
      </w:ins>
      <w:r>
        <w:fldChar w:fldCharType="separate"/>
      </w:r>
      <w:ins w:id="1437" w:author="3GPPpresenter" w:date="2023-06-11T17:42:00Z">
        <w:r>
          <w:t>194</w:t>
        </w:r>
      </w:ins>
      <w:ins w:id="1438" w:author="3GPPpresenter" w:date="2023-06-11T17:41:00Z">
        <w:r>
          <w:fldChar w:fldCharType="end"/>
        </w:r>
      </w:ins>
    </w:p>
    <w:p w14:paraId="63626114" w14:textId="3D522095" w:rsidR="002540ED" w:rsidRDefault="002540ED">
      <w:pPr>
        <w:pStyle w:val="TOC4"/>
        <w:rPr>
          <w:ins w:id="1439" w:author="3GPPpresenter" w:date="2023-06-11T17:41:00Z"/>
          <w:rFonts w:asciiTheme="minorHAnsi" w:eastAsiaTheme="minorEastAsia" w:hAnsiTheme="minorHAnsi" w:cstheme="minorBidi"/>
          <w:sz w:val="22"/>
          <w:szCs w:val="22"/>
        </w:rPr>
      </w:pPr>
      <w:ins w:id="1440" w:author="3GPPpresenter" w:date="2023-06-11T17:41: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_Toc137398038 \h </w:instrText>
        </w:r>
      </w:ins>
      <w:r>
        <w:fldChar w:fldCharType="separate"/>
      </w:r>
      <w:ins w:id="1441" w:author="3GPPpresenter" w:date="2023-06-11T17:42:00Z">
        <w:r>
          <w:t>194</w:t>
        </w:r>
      </w:ins>
      <w:ins w:id="1442" w:author="3GPPpresenter" w:date="2023-06-11T17:41:00Z">
        <w:r>
          <w:fldChar w:fldCharType="end"/>
        </w:r>
      </w:ins>
    </w:p>
    <w:p w14:paraId="5033191A" w14:textId="578D2F34" w:rsidR="002540ED" w:rsidRDefault="002540ED">
      <w:pPr>
        <w:pStyle w:val="TOC5"/>
        <w:rPr>
          <w:ins w:id="1443" w:author="3GPPpresenter" w:date="2023-06-11T17:41:00Z"/>
          <w:rFonts w:asciiTheme="minorHAnsi" w:eastAsiaTheme="minorEastAsia" w:hAnsiTheme="minorHAnsi" w:cstheme="minorBidi"/>
          <w:sz w:val="22"/>
          <w:szCs w:val="22"/>
        </w:rPr>
      </w:pPr>
      <w:ins w:id="1444" w:author="3GPPpresenter" w:date="2023-06-11T17:41: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_Toc137398039 \h </w:instrText>
        </w:r>
      </w:ins>
      <w:r>
        <w:fldChar w:fldCharType="separate"/>
      </w:r>
      <w:ins w:id="1445" w:author="3GPPpresenter" w:date="2023-06-11T17:42:00Z">
        <w:r>
          <w:t>194</w:t>
        </w:r>
      </w:ins>
      <w:ins w:id="1446" w:author="3GPPpresenter" w:date="2023-06-11T17:41:00Z">
        <w:r>
          <w:fldChar w:fldCharType="end"/>
        </w:r>
      </w:ins>
    </w:p>
    <w:p w14:paraId="5356D64E" w14:textId="24A6DDB3" w:rsidR="002540ED" w:rsidRDefault="002540ED">
      <w:pPr>
        <w:pStyle w:val="TOC4"/>
        <w:rPr>
          <w:ins w:id="1447" w:author="3GPPpresenter" w:date="2023-06-11T17:41:00Z"/>
          <w:rFonts w:asciiTheme="minorHAnsi" w:eastAsiaTheme="minorEastAsia" w:hAnsiTheme="minorHAnsi" w:cstheme="minorBidi"/>
          <w:sz w:val="22"/>
          <w:szCs w:val="22"/>
        </w:rPr>
      </w:pPr>
      <w:ins w:id="1448" w:author="3GPPpresenter" w:date="2023-06-11T17:41: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_Toc137398040 \h </w:instrText>
        </w:r>
      </w:ins>
      <w:r>
        <w:fldChar w:fldCharType="separate"/>
      </w:r>
      <w:ins w:id="1449" w:author="3GPPpresenter" w:date="2023-06-11T17:42:00Z">
        <w:r>
          <w:t>194</w:t>
        </w:r>
      </w:ins>
      <w:ins w:id="1450" w:author="3GPPpresenter" w:date="2023-06-11T17:41:00Z">
        <w:r>
          <w:fldChar w:fldCharType="end"/>
        </w:r>
      </w:ins>
    </w:p>
    <w:p w14:paraId="456862B3" w14:textId="38856120" w:rsidR="002540ED" w:rsidRDefault="002540ED">
      <w:pPr>
        <w:pStyle w:val="TOC5"/>
        <w:rPr>
          <w:ins w:id="1451" w:author="3GPPpresenter" w:date="2023-06-11T17:41:00Z"/>
          <w:rFonts w:asciiTheme="minorHAnsi" w:eastAsiaTheme="minorEastAsia" w:hAnsiTheme="minorHAnsi" w:cstheme="minorBidi"/>
          <w:sz w:val="22"/>
          <w:szCs w:val="22"/>
        </w:rPr>
      </w:pPr>
      <w:ins w:id="1452" w:author="3GPPpresenter" w:date="2023-06-11T17:41:00Z">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_Toc137398041 \h </w:instrText>
        </w:r>
      </w:ins>
      <w:r>
        <w:fldChar w:fldCharType="separate"/>
      </w:r>
      <w:ins w:id="1453" w:author="3GPPpresenter" w:date="2023-06-11T17:42:00Z">
        <w:r>
          <w:t>194</w:t>
        </w:r>
      </w:ins>
      <w:ins w:id="1454" w:author="3GPPpresenter" w:date="2023-06-11T17:41:00Z">
        <w:r>
          <w:fldChar w:fldCharType="end"/>
        </w:r>
      </w:ins>
    </w:p>
    <w:p w14:paraId="509F4A3D" w14:textId="23DF1908" w:rsidR="002540ED" w:rsidRDefault="002540ED">
      <w:pPr>
        <w:pStyle w:val="TOC5"/>
        <w:rPr>
          <w:ins w:id="1455" w:author="3GPPpresenter" w:date="2023-06-11T17:41:00Z"/>
          <w:rFonts w:asciiTheme="minorHAnsi" w:eastAsiaTheme="minorEastAsia" w:hAnsiTheme="minorHAnsi" w:cstheme="minorBidi"/>
          <w:sz w:val="22"/>
          <w:szCs w:val="22"/>
        </w:rPr>
      </w:pPr>
      <w:ins w:id="1456" w:author="3GPPpresenter" w:date="2023-06-11T17:41: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_Toc137398042 \h </w:instrText>
        </w:r>
      </w:ins>
      <w:r>
        <w:fldChar w:fldCharType="separate"/>
      </w:r>
      <w:ins w:id="1457" w:author="3GPPpresenter" w:date="2023-06-11T17:42:00Z">
        <w:r>
          <w:t>194</w:t>
        </w:r>
      </w:ins>
      <w:ins w:id="1458" w:author="3GPPpresenter" w:date="2023-06-11T17:41:00Z">
        <w:r>
          <w:fldChar w:fldCharType="end"/>
        </w:r>
      </w:ins>
    </w:p>
    <w:p w14:paraId="09EFDE81" w14:textId="6E7A9260" w:rsidR="002540ED" w:rsidRDefault="002540ED">
      <w:pPr>
        <w:pStyle w:val="TOC5"/>
        <w:rPr>
          <w:ins w:id="1459" w:author="3GPPpresenter" w:date="2023-06-11T17:41:00Z"/>
          <w:rFonts w:asciiTheme="minorHAnsi" w:eastAsiaTheme="minorEastAsia" w:hAnsiTheme="minorHAnsi" w:cstheme="minorBidi"/>
          <w:sz w:val="22"/>
          <w:szCs w:val="22"/>
        </w:rPr>
      </w:pPr>
      <w:ins w:id="1460" w:author="3GPPpresenter" w:date="2023-06-11T17:41: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_Toc137398043 \h </w:instrText>
        </w:r>
      </w:ins>
      <w:r>
        <w:fldChar w:fldCharType="separate"/>
      </w:r>
      <w:ins w:id="1461" w:author="3GPPpresenter" w:date="2023-06-11T17:42:00Z">
        <w:r>
          <w:t>194</w:t>
        </w:r>
      </w:ins>
      <w:ins w:id="1462" w:author="3GPPpresenter" w:date="2023-06-11T17:41:00Z">
        <w:r>
          <w:fldChar w:fldCharType="end"/>
        </w:r>
      </w:ins>
    </w:p>
    <w:p w14:paraId="5237B442" w14:textId="6EF6DA34" w:rsidR="002540ED" w:rsidRDefault="002540ED">
      <w:pPr>
        <w:pStyle w:val="TOC4"/>
        <w:rPr>
          <w:ins w:id="1463" w:author="3GPPpresenter" w:date="2023-06-11T17:41:00Z"/>
          <w:rFonts w:asciiTheme="minorHAnsi" w:eastAsiaTheme="minorEastAsia" w:hAnsiTheme="minorHAnsi" w:cstheme="minorBidi"/>
          <w:sz w:val="22"/>
          <w:szCs w:val="22"/>
        </w:rPr>
      </w:pPr>
      <w:ins w:id="1464" w:author="3GPPpresenter" w:date="2023-06-11T17:41:00Z">
        <w:r>
          <w:lastRenderedPageBreak/>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_Toc137398044 \h </w:instrText>
        </w:r>
      </w:ins>
      <w:r>
        <w:fldChar w:fldCharType="separate"/>
      </w:r>
      <w:ins w:id="1465" w:author="3GPPpresenter" w:date="2023-06-11T17:42:00Z">
        <w:r>
          <w:t>195</w:t>
        </w:r>
      </w:ins>
      <w:ins w:id="1466" w:author="3GPPpresenter" w:date="2023-06-11T17:41:00Z">
        <w:r>
          <w:fldChar w:fldCharType="end"/>
        </w:r>
      </w:ins>
    </w:p>
    <w:p w14:paraId="3E0B2710" w14:textId="744636AF" w:rsidR="002540ED" w:rsidRDefault="002540ED">
      <w:pPr>
        <w:pStyle w:val="TOC5"/>
        <w:rPr>
          <w:ins w:id="1467" w:author="3GPPpresenter" w:date="2023-06-11T17:41:00Z"/>
          <w:rFonts w:asciiTheme="minorHAnsi" w:eastAsiaTheme="minorEastAsia" w:hAnsiTheme="minorHAnsi" w:cstheme="minorBidi"/>
          <w:sz w:val="22"/>
          <w:szCs w:val="22"/>
        </w:rPr>
      </w:pPr>
      <w:ins w:id="1468" w:author="3GPPpresenter" w:date="2023-06-11T17:41:00Z">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_Toc137398045 \h </w:instrText>
        </w:r>
      </w:ins>
      <w:r>
        <w:fldChar w:fldCharType="separate"/>
      </w:r>
      <w:ins w:id="1469" w:author="3GPPpresenter" w:date="2023-06-11T17:42:00Z">
        <w:r>
          <w:t>195</w:t>
        </w:r>
      </w:ins>
      <w:ins w:id="1470" w:author="3GPPpresenter" w:date="2023-06-11T17:41:00Z">
        <w:r>
          <w:fldChar w:fldCharType="end"/>
        </w:r>
      </w:ins>
    </w:p>
    <w:p w14:paraId="4CE6578B" w14:textId="3BAB1924" w:rsidR="002540ED" w:rsidRDefault="002540ED">
      <w:pPr>
        <w:pStyle w:val="TOC5"/>
        <w:rPr>
          <w:ins w:id="1471" w:author="3GPPpresenter" w:date="2023-06-11T17:41:00Z"/>
          <w:rFonts w:asciiTheme="minorHAnsi" w:eastAsiaTheme="minorEastAsia" w:hAnsiTheme="minorHAnsi" w:cstheme="minorBidi"/>
          <w:sz w:val="22"/>
          <w:szCs w:val="22"/>
        </w:rPr>
      </w:pPr>
      <w:ins w:id="1472" w:author="3GPPpresenter" w:date="2023-06-11T17:41: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_Toc137398046 \h </w:instrText>
        </w:r>
      </w:ins>
      <w:r>
        <w:fldChar w:fldCharType="separate"/>
      </w:r>
      <w:ins w:id="1473" w:author="3GPPpresenter" w:date="2023-06-11T17:42:00Z">
        <w:r>
          <w:t>195</w:t>
        </w:r>
      </w:ins>
      <w:ins w:id="1474" w:author="3GPPpresenter" w:date="2023-06-11T17:41:00Z">
        <w:r>
          <w:fldChar w:fldCharType="end"/>
        </w:r>
      </w:ins>
    </w:p>
    <w:p w14:paraId="3BB95B52" w14:textId="24695123" w:rsidR="002540ED" w:rsidRDefault="002540ED">
      <w:pPr>
        <w:pStyle w:val="TOC2"/>
        <w:rPr>
          <w:ins w:id="1475" w:author="3GPPpresenter" w:date="2023-06-11T17:41:00Z"/>
          <w:rFonts w:asciiTheme="minorHAnsi" w:eastAsiaTheme="minorEastAsia" w:hAnsiTheme="minorHAnsi" w:cstheme="minorBidi"/>
          <w:sz w:val="22"/>
          <w:szCs w:val="22"/>
        </w:rPr>
      </w:pPr>
      <w:ins w:id="1476" w:author="3GPPpresenter" w:date="2023-06-11T17:41: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_Toc137398047 \h </w:instrText>
        </w:r>
      </w:ins>
      <w:r>
        <w:fldChar w:fldCharType="separate"/>
      </w:r>
      <w:ins w:id="1477" w:author="3GPPpresenter" w:date="2023-06-11T17:42:00Z">
        <w:r>
          <w:t>195</w:t>
        </w:r>
      </w:ins>
      <w:ins w:id="1478" w:author="3GPPpresenter" w:date="2023-06-11T17:41:00Z">
        <w:r>
          <w:fldChar w:fldCharType="end"/>
        </w:r>
      </w:ins>
    </w:p>
    <w:p w14:paraId="50F11AE0" w14:textId="7F1674F3" w:rsidR="002540ED" w:rsidRDefault="002540ED">
      <w:pPr>
        <w:pStyle w:val="TOC3"/>
        <w:rPr>
          <w:ins w:id="1479" w:author="3GPPpresenter" w:date="2023-06-11T17:41:00Z"/>
          <w:rFonts w:asciiTheme="minorHAnsi" w:eastAsiaTheme="minorEastAsia" w:hAnsiTheme="minorHAnsi" w:cstheme="minorBidi"/>
          <w:sz w:val="22"/>
          <w:szCs w:val="22"/>
        </w:rPr>
      </w:pPr>
      <w:ins w:id="1480" w:author="3GPPpresenter" w:date="2023-06-11T17:41:00Z">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_Toc137398048 \h </w:instrText>
        </w:r>
      </w:ins>
      <w:r>
        <w:fldChar w:fldCharType="separate"/>
      </w:r>
      <w:ins w:id="1481" w:author="3GPPpresenter" w:date="2023-06-11T17:42:00Z">
        <w:r>
          <w:t>195</w:t>
        </w:r>
      </w:ins>
      <w:ins w:id="1482" w:author="3GPPpresenter" w:date="2023-06-11T17:41:00Z">
        <w:r>
          <w:fldChar w:fldCharType="end"/>
        </w:r>
      </w:ins>
    </w:p>
    <w:p w14:paraId="4CA0E528" w14:textId="7D4E7919" w:rsidR="002540ED" w:rsidRDefault="002540ED">
      <w:pPr>
        <w:pStyle w:val="TOC4"/>
        <w:rPr>
          <w:ins w:id="1483" w:author="3GPPpresenter" w:date="2023-06-11T17:41:00Z"/>
          <w:rFonts w:asciiTheme="minorHAnsi" w:eastAsiaTheme="minorEastAsia" w:hAnsiTheme="minorHAnsi" w:cstheme="minorBidi"/>
          <w:sz w:val="22"/>
          <w:szCs w:val="22"/>
        </w:rPr>
      </w:pPr>
      <w:ins w:id="1484" w:author="3GPPpresenter" w:date="2023-06-11T17:41: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_Toc137398049 \h </w:instrText>
        </w:r>
      </w:ins>
      <w:r>
        <w:fldChar w:fldCharType="separate"/>
      </w:r>
      <w:ins w:id="1485" w:author="3GPPpresenter" w:date="2023-06-11T17:42:00Z">
        <w:r>
          <w:t>195</w:t>
        </w:r>
      </w:ins>
      <w:ins w:id="1486" w:author="3GPPpresenter" w:date="2023-06-11T17:41:00Z">
        <w:r>
          <w:fldChar w:fldCharType="end"/>
        </w:r>
      </w:ins>
    </w:p>
    <w:p w14:paraId="53840AF1" w14:textId="476114A5" w:rsidR="002540ED" w:rsidRDefault="002540ED">
      <w:pPr>
        <w:pStyle w:val="TOC4"/>
        <w:rPr>
          <w:ins w:id="1487" w:author="3GPPpresenter" w:date="2023-06-11T17:41:00Z"/>
          <w:rFonts w:asciiTheme="minorHAnsi" w:eastAsiaTheme="minorEastAsia" w:hAnsiTheme="minorHAnsi" w:cstheme="minorBidi"/>
          <w:sz w:val="22"/>
          <w:szCs w:val="22"/>
        </w:rPr>
      </w:pPr>
      <w:ins w:id="1488" w:author="3GPPpresenter" w:date="2023-06-11T17:41: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_Toc137398050 \h </w:instrText>
        </w:r>
      </w:ins>
      <w:r>
        <w:fldChar w:fldCharType="separate"/>
      </w:r>
      <w:ins w:id="1489" w:author="3GPPpresenter" w:date="2023-06-11T17:42:00Z">
        <w:r>
          <w:t>195</w:t>
        </w:r>
      </w:ins>
      <w:ins w:id="1490" w:author="3GPPpresenter" w:date="2023-06-11T17:41:00Z">
        <w:r>
          <w:fldChar w:fldCharType="end"/>
        </w:r>
      </w:ins>
    </w:p>
    <w:p w14:paraId="0BA4B079" w14:textId="7D88A038" w:rsidR="002540ED" w:rsidRDefault="002540ED">
      <w:pPr>
        <w:pStyle w:val="TOC4"/>
        <w:rPr>
          <w:ins w:id="1491" w:author="3GPPpresenter" w:date="2023-06-11T17:41:00Z"/>
          <w:rFonts w:asciiTheme="minorHAnsi" w:eastAsiaTheme="minorEastAsia" w:hAnsiTheme="minorHAnsi" w:cstheme="minorBidi"/>
          <w:sz w:val="22"/>
          <w:szCs w:val="22"/>
        </w:rPr>
      </w:pPr>
      <w:ins w:id="1492" w:author="3GPPpresenter" w:date="2023-06-11T17:41:00Z">
        <w:r>
          <w:t>8.2.1.3</w:t>
        </w:r>
        <w:r>
          <w:rPr>
            <w:rFonts w:asciiTheme="minorHAnsi" w:eastAsiaTheme="minorEastAsia" w:hAnsiTheme="minorHAnsi" w:cstheme="minorBidi"/>
            <w:sz w:val="22"/>
            <w:szCs w:val="22"/>
          </w:rPr>
          <w:tab/>
        </w:r>
        <w:r>
          <w:t>Test Purpose</w:t>
        </w:r>
        <w:r>
          <w:tab/>
        </w:r>
        <w:r>
          <w:fldChar w:fldCharType="begin"/>
        </w:r>
        <w:r>
          <w:instrText xml:space="preserve"> PAGEREF _Toc137398051 \h </w:instrText>
        </w:r>
      </w:ins>
      <w:r>
        <w:fldChar w:fldCharType="separate"/>
      </w:r>
      <w:ins w:id="1493" w:author="3GPPpresenter" w:date="2023-06-11T17:42:00Z">
        <w:r>
          <w:t>195</w:t>
        </w:r>
      </w:ins>
      <w:ins w:id="1494" w:author="3GPPpresenter" w:date="2023-06-11T17:41:00Z">
        <w:r>
          <w:fldChar w:fldCharType="end"/>
        </w:r>
      </w:ins>
    </w:p>
    <w:p w14:paraId="4812BB2B" w14:textId="22D6F521" w:rsidR="002540ED" w:rsidRDefault="002540ED">
      <w:pPr>
        <w:pStyle w:val="TOC4"/>
        <w:rPr>
          <w:ins w:id="1495" w:author="3GPPpresenter" w:date="2023-06-11T17:41:00Z"/>
          <w:rFonts w:asciiTheme="minorHAnsi" w:eastAsiaTheme="minorEastAsia" w:hAnsiTheme="minorHAnsi" w:cstheme="minorBidi"/>
          <w:sz w:val="22"/>
          <w:szCs w:val="22"/>
        </w:rPr>
      </w:pPr>
      <w:ins w:id="1496" w:author="3GPPpresenter" w:date="2023-06-11T17:41:00Z">
        <w:r>
          <w:t>8.2.1.4</w:t>
        </w:r>
        <w:r>
          <w:rPr>
            <w:rFonts w:asciiTheme="minorHAnsi" w:eastAsiaTheme="minorEastAsia" w:hAnsiTheme="minorHAnsi" w:cstheme="minorBidi"/>
            <w:sz w:val="22"/>
            <w:szCs w:val="22"/>
          </w:rPr>
          <w:tab/>
        </w:r>
        <w:r>
          <w:t>Method of test</w:t>
        </w:r>
        <w:r>
          <w:tab/>
        </w:r>
        <w:r>
          <w:fldChar w:fldCharType="begin"/>
        </w:r>
        <w:r>
          <w:instrText xml:space="preserve"> PAGEREF _Toc137398052 \h </w:instrText>
        </w:r>
      </w:ins>
      <w:r>
        <w:fldChar w:fldCharType="separate"/>
      </w:r>
      <w:ins w:id="1497" w:author="3GPPpresenter" w:date="2023-06-11T17:42:00Z">
        <w:r>
          <w:t>195</w:t>
        </w:r>
      </w:ins>
      <w:ins w:id="1498" w:author="3GPPpresenter" w:date="2023-06-11T17:41:00Z">
        <w:r>
          <w:fldChar w:fldCharType="end"/>
        </w:r>
      </w:ins>
    </w:p>
    <w:p w14:paraId="11A336B8" w14:textId="02F5B16C" w:rsidR="002540ED" w:rsidRDefault="002540ED">
      <w:pPr>
        <w:pStyle w:val="TOC5"/>
        <w:rPr>
          <w:ins w:id="1499" w:author="3GPPpresenter" w:date="2023-06-11T17:41:00Z"/>
          <w:rFonts w:asciiTheme="minorHAnsi" w:eastAsiaTheme="minorEastAsia" w:hAnsiTheme="minorHAnsi" w:cstheme="minorBidi"/>
          <w:sz w:val="22"/>
          <w:szCs w:val="22"/>
        </w:rPr>
      </w:pPr>
      <w:ins w:id="1500" w:author="3GPPpresenter" w:date="2023-06-11T17:41: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_Toc137398053 \h </w:instrText>
        </w:r>
      </w:ins>
      <w:r>
        <w:fldChar w:fldCharType="separate"/>
      </w:r>
      <w:ins w:id="1501" w:author="3GPPpresenter" w:date="2023-06-11T17:42:00Z">
        <w:r>
          <w:t>195</w:t>
        </w:r>
      </w:ins>
      <w:ins w:id="1502" w:author="3GPPpresenter" w:date="2023-06-11T17:41:00Z">
        <w:r>
          <w:fldChar w:fldCharType="end"/>
        </w:r>
      </w:ins>
    </w:p>
    <w:p w14:paraId="3D76D901" w14:textId="1EBF4946" w:rsidR="002540ED" w:rsidRDefault="002540ED">
      <w:pPr>
        <w:pStyle w:val="TOC5"/>
        <w:rPr>
          <w:ins w:id="1503" w:author="3GPPpresenter" w:date="2023-06-11T17:41:00Z"/>
          <w:rFonts w:asciiTheme="minorHAnsi" w:eastAsiaTheme="minorEastAsia" w:hAnsiTheme="minorHAnsi" w:cstheme="minorBidi"/>
          <w:sz w:val="22"/>
          <w:szCs w:val="22"/>
        </w:rPr>
      </w:pPr>
      <w:ins w:id="1504" w:author="3GPPpresenter" w:date="2023-06-11T17:41:00Z">
        <w:r>
          <w:t>8.2.1.4.2</w:t>
        </w:r>
        <w:r>
          <w:rPr>
            <w:rFonts w:asciiTheme="minorHAnsi" w:eastAsiaTheme="minorEastAsia" w:hAnsiTheme="minorHAnsi" w:cstheme="minorBidi"/>
            <w:sz w:val="22"/>
            <w:szCs w:val="22"/>
          </w:rPr>
          <w:tab/>
        </w:r>
        <w:r>
          <w:t>Procedure</w:t>
        </w:r>
        <w:r>
          <w:tab/>
        </w:r>
        <w:r>
          <w:fldChar w:fldCharType="begin"/>
        </w:r>
        <w:r>
          <w:instrText xml:space="preserve"> PAGEREF _Toc137398054 \h </w:instrText>
        </w:r>
      </w:ins>
      <w:r>
        <w:fldChar w:fldCharType="separate"/>
      </w:r>
      <w:ins w:id="1505" w:author="3GPPpresenter" w:date="2023-06-11T17:42:00Z">
        <w:r>
          <w:t>195</w:t>
        </w:r>
      </w:ins>
      <w:ins w:id="1506" w:author="3GPPpresenter" w:date="2023-06-11T17:41:00Z">
        <w:r>
          <w:fldChar w:fldCharType="end"/>
        </w:r>
      </w:ins>
    </w:p>
    <w:p w14:paraId="136FE2FE" w14:textId="12269E04" w:rsidR="002540ED" w:rsidRDefault="002540ED">
      <w:pPr>
        <w:pStyle w:val="TOC4"/>
        <w:rPr>
          <w:ins w:id="1507" w:author="3GPPpresenter" w:date="2023-06-11T17:41:00Z"/>
          <w:rFonts w:asciiTheme="minorHAnsi" w:eastAsiaTheme="minorEastAsia" w:hAnsiTheme="minorHAnsi" w:cstheme="minorBidi"/>
          <w:sz w:val="22"/>
          <w:szCs w:val="22"/>
        </w:rPr>
      </w:pPr>
      <w:ins w:id="1508" w:author="3GPPpresenter" w:date="2023-06-11T17:41: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_Toc137398055 \h </w:instrText>
        </w:r>
      </w:ins>
      <w:r>
        <w:fldChar w:fldCharType="separate"/>
      </w:r>
      <w:ins w:id="1509" w:author="3GPPpresenter" w:date="2023-06-11T17:42:00Z">
        <w:r>
          <w:t>196</w:t>
        </w:r>
      </w:ins>
      <w:ins w:id="1510" w:author="3GPPpresenter" w:date="2023-06-11T17:41:00Z">
        <w:r>
          <w:fldChar w:fldCharType="end"/>
        </w:r>
      </w:ins>
    </w:p>
    <w:p w14:paraId="4663E5C4" w14:textId="36896C15" w:rsidR="002540ED" w:rsidRDefault="002540ED">
      <w:pPr>
        <w:pStyle w:val="TOC3"/>
        <w:rPr>
          <w:ins w:id="1511" w:author="3GPPpresenter" w:date="2023-06-11T17:41:00Z"/>
          <w:rFonts w:asciiTheme="minorHAnsi" w:eastAsiaTheme="minorEastAsia" w:hAnsiTheme="minorHAnsi" w:cstheme="minorBidi"/>
          <w:sz w:val="22"/>
          <w:szCs w:val="22"/>
        </w:rPr>
      </w:pPr>
      <w:ins w:id="1512" w:author="3GPPpresenter" w:date="2023-06-11T17:41:00Z">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E41F3F">
          <w:rPr>
            <w:rFonts w:eastAsia="Malgun Gothic"/>
          </w:rPr>
          <w:t xml:space="preserve">transform </w:t>
        </w:r>
        <w:r>
          <w:rPr>
            <w:lang w:eastAsia="zh-CN"/>
          </w:rPr>
          <w:t>precoding enabled</w:t>
        </w:r>
        <w:r>
          <w:tab/>
        </w:r>
        <w:r>
          <w:fldChar w:fldCharType="begin"/>
        </w:r>
        <w:r>
          <w:instrText xml:space="preserve"> PAGEREF _Toc137398056 \h </w:instrText>
        </w:r>
      </w:ins>
      <w:r>
        <w:fldChar w:fldCharType="separate"/>
      </w:r>
      <w:ins w:id="1513" w:author="3GPPpresenter" w:date="2023-06-11T17:42:00Z">
        <w:r>
          <w:t>204</w:t>
        </w:r>
      </w:ins>
      <w:ins w:id="1514" w:author="3GPPpresenter" w:date="2023-06-11T17:41:00Z">
        <w:r>
          <w:fldChar w:fldCharType="end"/>
        </w:r>
      </w:ins>
    </w:p>
    <w:p w14:paraId="01727297" w14:textId="32D13DA5" w:rsidR="002540ED" w:rsidRDefault="002540ED">
      <w:pPr>
        <w:pStyle w:val="TOC4"/>
        <w:rPr>
          <w:ins w:id="1515" w:author="3GPPpresenter" w:date="2023-06-11T17:41:00Z"/>
          <w:rFonts w:asciiTheme="minorHAnsi" w:eastAsiaTheme="minorEastAsia" w:hAnsiTheme="minorHAnsi" w:cstheme="minorBidi"/>
          <w:sz w:val="22"/>
          <w:szCs w:val="22"/>
        </w:rPr>
      </w:pPr>
      <w:ins w:id="1516" w:author="3GPPpresenter" w:date="2023-06-11T17:41:00Z">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_Toc137398057 \h </w:instrText>
        </w:r>
      </w:ins>
      <w:r>
        <w:fldChar w:fldCharType="separate"/>
      </w:r>
      <w:ins w:id="1517" w:author="3GPPpresenter" w:date="2023-06-11T17:42:00Z">
        <w:r>
          <w:t>204</w:t>
        </w:r>
      </w:ins>
      <w:ins w:id="1518" w:author="3GPPpresenter" w:date="2023-06-11T17:41:00Z">
        <w:r>
          <w:fldChar w:fldCharType="end"/>
        </w:r>
      </w:ins>
    </w:p>
    <w:p w14:paraId="1EA2AAED" w14:textId="0D148E95" w:rsidR="002540ED" w:rsidRDefault="002540ED">
      <w:pPr>
        <w:pStyle w:val="TOC4"/>
        <w:rPr>
          <w:ins w:id="1519" w:author="3GPPpresenter" w:date="2023-06-11T17:41:00Z"/>
          <w:rFonts w:asciiTheme="minorHAnsi" w:eastAsiaTheme="minorEastAsia" w:hAnsiTheme="minorHAnsi" w:cstheme="minorBidi"/>
          <w:sz w:val="22"/>
          <w:szCs w:val="22"/>
        </w:rPr>
      </w:pPr>
      <w:ins w:id="1520" w:author="3GPPpresenter" w:date="2023-06-11T17:41:00Z">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_Toc137398058 \h </w:instrText>
        </w:r>
      </w:ins>
      <w:r>
        <w:fldChar w:fldCharType="separate"/>
      </w:r>
      <w:ins w:id="1521" w:author="3GPPpresenter" w:date="2023-06-11T17:42:00Z">
        <w:r>
          <w:t>204</w:t>
        </w:r>
      </w:ins>
      <w:ins w:id="1522" w:author="3GPPpresenter" w:date="2023-06-11T17:41:00Z">
        <w:r>
          <w:fldChar w:fldCharType="end"/>
        </w:r>
      </w:ins>
    </w:p>
    <w:p w14:paraId="6184160C" w14:textId="3448CADB" w:rsidR="002540ED" w:rsidRDefault="002540ED">
      <w:pPr>
        <w:pStyle w:val="TOC4"/>
        <w:rPr>
          <w:ins w:id="1523" w:author="3GPPpresenter" w:date="2023-06-11T17:41:00Z"/>
          <w:rFonts w:asciiTheme="minorHAnsi" w:eastAsiaTheme="minorEastAsia" w:hAnsiTheme="minorHAnsi" w:cstheme="minorBidi"/>
          <w:sz w:val="22"/>
          <w:szCs w:val="22"/>
        </w:rPr>
      </w:pPr>
      <w:ins w:id="1524" w:author="3GPPpresenter" w:date="2023-06-11T17:41:00Z">
        <w:r>
          <w:t>8.2.2.3</w:t>
        </w:r>
        <w:r>
          <w:rPr>
            <w:rFonts w:asciiTheme="minorHAnsi" w:eastAsiaTheme="minorEastAsia" w:hAnsiTheme="minorHAnsi" w:cstheme="minorBidi"/>
            <w:sz w:val="22"/>
            <w:szCs w:val="22"/>
          </w:rPr>
          <w:tab/>
        </w:r>
        <w:r>
          <w:t>Test Purpose</w:t>
        </w:r>
        <w:r>
          <w:tab/>
        </w:r>
        <w:r>
          <w:fldChar w:fldCharType="begin"/>
        </w:r>
        <w:r>
          <w:instrText xml:space="preserve"> PAGEREF _Toc137398059 \h </w:instrText>
        </w:r>
      </w:ins>
      <w:r>
        <w:fldChar w:fldCharType="separate"/>
      </w:r>
      <w:ins w:id="1525" w:author="3GPPpresenter" w:date="2023-06-11T17:42:00Z">
        <w:r>
          <w:t>204</w:t>
        </w:r>
      </w:ins>
      <w:ins w:id="1526" w:author="3GPPpresenter" w:date="2023-06-11T17:41:00Z">
        <w:r>
          <w:fldChar w:fldCharType="end"/>
        </w:r>
      </w:ins>
    </w:p>
    <w:p w14:paraId="234EA86F" w14:textId="1AB09453" w:rsidR="002540ED" w:rsidRDefault="002540ED">
      <w:pPr>
        <w:pStyle w:val="TOC4"/>
        <w:rPr>
          <w:ins w:id="1527" w:author="3GPPpresenter" w:date="2023-06-11T17:41:00Z"/>
          <w:rFonts w:asciiTheme="minorHAnsi" w:eastAsiaTheme="minorEastAsia" w:hAnsiTheme="minorHAnsi" w:cstheme="minorBidi"/>
          <w:sz w:val="22"/>
          <w:szCs w:val="22"/>
        </w:rPr>
      </w:pPr>
      <w:ins w:id="1528" w:author="3GPPpresenter" w:date="2023-06-11T17:41:00Z">
        <w:r>
          <w:t>8.2.2.4</w:t>
        </w:r>
        <w:r>
          <w:rPr>
            <w:rFonts w:asciiTheme="minorHAnsi" w:eastAsiaTheme="minorEastAsia" w:hAnsiTheme="minorHAnsi" w:cstheme="minorBidi"/>
            <w:sz w:val="22"/>
            <w:szCs w:val="22"/>
          </w:rPr>
          <w:tab/>
        </w:r>
        <w:r>
          <w:t>Method of test</w:t>
        </w:r>
        <w:r>
          <w:tab/>
        </w:r>
        <w:r>
          <w:fldChar w:fldCharType="begin"/>
        </w:r>
        <w:r>
          <w:instrText xml:space="preserve"> PAGEREF _Toc137398060 \h </w:instrText>
        </w:r>
      </w:ins>
      <w:r>
        <w:fldChar w:fldCharType="separate"/>
      </w:r>
      <w:ins w:id="1529" w:author="3GPPpresenter" w:date="2023-06-11T17:42:00Z">
        <w:r>
          <w:t>204</w:t>
        </w:r>
      </w:ins>
      <w:ins w:id="1530" w:author="3GPPpresenter" w:date="2023-06-11T17:41:00Z">
        <w:r>
          <w:fldChar w:fldCharType="end"/>
        </w:r>
      </w:ins>
    </w:p>
    <w:p w14:paraId="1BA072DB" w14:textId="65103008" w:rsidR="002540ED" w:rsidRDefault="002540ED">
      <w:pPr>
        <w:pStyle w:val="TOC5"/>
        <w:rPr>
          <w:ins w:id="1531" w:author="3GPPpresenter" w:date="2023-06-11T17:41:00Z"/>
          <w:rFonts w:asciiTheme="minorHAnsi" w:eastAsiaTheme="minorEastAsia" w:hAnsiTheme="minorHAnsi" w:cstheme="minorBidi"/>
          <w:sz w:val="22"/>
          <w:szCs w:val="22"/>
        </w:rPr>
      </w:pPr>
      <w:ins w:id="1532" w:author="3GPPpresenter" w:date="2023-06-11T17:41: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_Toc137398061 \h </w:instrText>
        </w:r>
      </w:ins>
      <w:r>
        <w:fldChar w:fldCharType="separate"/>
      </w:r>
      <w:ins w:id="1533" w:author="3GPPpresenter" w:date="2023-06-11T17:42:00Z">
        <w:r>
          <w:t>204</w:t>
        </w:r>
      </w:ins>
      <w:ins w:id="1534" w:author="3GPPpresenter" w:date="2023-06-11T17:41:00Z">
        <w:r>
          <w:fldChar w:fldCharType="end"/>
        </w:r>
      </w:ins>
    </w:p>
    <w:p w14:paraId="75630ECD" w14:textId="1834B4FA" w:rsidR="002540ED" w:rsidRDefault="002540ED">
      <w:pPr>
        <w:pStyle w:val="TOC5"/>
        <w:rPr>
          <w:ins w:id="1535" w:author="3GPPpresenter" w:date="2023-06-11T17:41:00Z"/>
          <w:rFonts w:asciiTheme="minorHAnsi" w:eastAsiaTheme="minorEastAsia" w:hAnsiTheme="minorHAnsi" w:cstheme="minorBidi"/>
          <w:sz w:val="22"/>
          <w:szCs w:val="22"/>
        </w:rPr>
      </w:pPr>
      <w:ins w:id="1536" w:author="3GPPpresenter" w:date="2023-06-11T17:41:00Z">
        <w:r>
          <w:t>8.2.2.4.2</w:t>
        </w:r>
        <w:r>
          <w:rPr>
            <w:rFonts w:asciiTheme="minorHAnsi" w:eastAsiaTheme="minorEastAsia" w:hAnsiTheme="minorHAnsi" w:cstheme="minorBidi"/>
            <w:sz w:val="22"/>
            <w:szCs w:val="22"/>
          </w:rPr>
          <w:tab/>
        </w:r>
        <w:r>
          <w:t>Procedure</w:t>
        </w:r>
        <w:r>
          <w:tab/>
        </w:r>
        <w:r>
          <w:fldChar w:fldCharType="begin"/>
        </w:r>
        <w:r>
          <w:instrText xml:space="preserve"> PAGEREF _Toc137398062 \h </w:instrText>
        </w:r>
      </w:ins>
      <w:r>
        <w:fldChar w:fldCharType="separate"/>
      </w:r>
      <w:ins w:id="1537" w:author="3GPPpresenter" w:date="2023-06-11T17:42:00Z">
        <w:r>
          <w:t>205</w:t>
        </w:r>
      </w:ins>
      <w:ins w:id="1538" w:author="3GPPpresenter" w:date="2023-06-11T17:41:00Z">
        <w:r>
          <w:fldChar w:fldCharType="end"/>
        </w:r>
      </w:ins>
    </w:p>
    <w:p w14:paraId="743BC71B" w14:textId="0295B522" w:rsidR="002540ED" w:rsidRDefault="002540ED">
      <w:pPr>
        <w:pStyle w:val="TOC4"/>
        <w:rPr>
          <w:ins w:id="1539" w:author="3GPPpresenter" w:date="2023-06-11T17:41:00Z"/>
          <w:rFonts w:asciiTheme="minorHAnsi" w:eastAsiaTheme="minorEastAsia" w:hAnsiTheme="minorHAnsi" w:cstheme="minorBidi"/>
          <w:sz w:val="22"/>
          <w:szCs w:val="22"/>
        </w:rPr>
      </w:pPr>
      <w:ins w:id="1540" w:author="3GPPpresenter" w:date="2023-06-11T17:41: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_Toc137398063 \h </w:instrText>
        </w:r>
      </w:ins>
      <w:r>
        <w:fldChar w:fldCharType="separate"/>
      </w:r>
      <w:ins w:id="1541" w:author="3GPPpresenter" w:date="2023-06-11T17:42:00Z">
        <w:r>
          <w:t>206</w:t>
        </w:r>
      </w:ins>
      <w:ins w:id="1542" w:author="3GPPpresenter" w:date="2023-06-11T17:41:00Z">
        <w:r>
          <w:fldChar w:fldCharType="end"/>
        </w:r>
      </w:ins>
    </w:p>
    <w:p w14:paraId="345241BB" w14:textId="013D722E" w:rsidR="002540ED" w:rsidRDefault="002540ED">
      <w:pPr>
        <w:pStyle w:val="TOC3"/>
        <w:rPr>
          <w:ins w:id="1543" w:author="3GPPpresenter" w:date="2023-06-11T17:41:00Z"/>
          <w:rFonts w:asciiTheme="minorHAnsi" w:eastAsiaTheme="minorEastAsia" w:hAnsiTheme="minorHAnsi" w:cstheme="minorBidi"/>
          <w:sz w:val="22"/>
          <w:szCs w:val="22"/>
        </w:rPr>
      </w:pPr>
      <w:ins w:id="1544" w:author="3GPPpresenter" w:date="2023-06-11T17:41:00Z">
        <w:r w:rsidRPr="00E41F3F">
          <w:rPr>
            <w:rFonts w:eastAsia="SimSun"/>
          </w:rPr>
          <w:t>8.2.3</w:t>
        </w:r>
        <w:r>
          <w:rPr>
            <w:rFonts w:asciiTheme="minorHAnsi" w:eastAsiaTheme="minorEastAsia" w:hAnsiTheme="minorHAnsi" w:cstheme="minorBidi"/>
            <w:sz w:val="22"/>
            <w:szCs w:val="22"/>
          </w:rPr>
          <w:tab/>
        </w:r>
        <w:r w:rsidRPr="00E41F3F">
          <w:rPr>
            <w:rFonts w:eastAsia="SimSun"/>
          </w:rPr>
          <w:t>Performance requirements for UCI multiplexed on PUSCH</w:t>
        </w:r>
        <w:r>
          <w:tab/>
        </w:r>
        <w:r>
          <w:fldChar w:fldCharType="begin"/>
        </w:r>
        <w:r>
          <w:instrText xml:space="preserve"> PAGEREF _Toc137398064 \h </w:instrText>
        </w:r>
      </w:ins>
      <w:r>
        <w:fldChar w:fldCharType="separate"/>
      </w:r>
      <w:ins w:id="1545" w:author="3GPPpresenter" w:date="2023-06-11T17:42:00Z">
        <w:r>
          <w:t>206</w:t>
        </w:r>
      </w:ins>
      <w:ins w:id="1546" w:author="3GPPpresenter" w:date="2023-06-11T17:41:00Z">
        <w:r>
          <w:fldChar w:fldCharType="end"/>
        </w:r>
      </w:ins>
    </w:p>
    <w:p w14:paraId="52B08490" w14:textId="7CFE2D76" w:rsidR="002540ED" w:rsidRDefault="002540ED">
      <w:pPr>
        <w:pStyle w:val="TOC4"/>
        <w:rPr>
          <w:ins w:id="1547" w:author="3GPPpresenter" w:date="2023-06-11T17:41:00Z"/>
          <w:rFonts w:asciiTheme="minorHAnsi" w:eastAsiaTheme="minorEastAsia" w:hAnsiTheme="minorHAnsi" w:cstheme="minorBidi"/>
          <w:sz w:val="22"/>
          <w:szCs w:val="22"/>
        </w:rPr>
      </w:pPr>
      <w:ins w:id="1548" w:author="3GPPpresenter" w:date="2023-06-11T17:41: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_Toc137398065 \h </w:instrText>
        </w:r>
      </w:ins>
      <w:r>
        <w:fldChar w:fldCharType="separate"/>
      </w:r>
      <w:ins w:id="1549" w:author="3GPPpresenter" w:date="2023-06-11T17:42:00Z">
        <w:r>
          <w:t>206</w:t>
        </w:r>
      </w:ins>
      <w:ins w:id="1550" w:author="3GPPpresenter" w:date="2023-06-11T17:41:00Z">
        <w:r>
          <w:fldChar w:fldCharType="end"/>
        </w:r>
      </w:ins>
    </w:p>
    <w:p w14:paraId="58DA7C27" w14:textId="5793CD4C" w:rsidR="002540ED" w:rsidRDefault="002540ED">
      <w:pPr>
        <w:pStyle w:val="TOC4"/>
        <w:rPr>
          <w:ins w:id="1551" w:author="3GPPpresenter" w:date="2023-06-11T17:41:00Z"/>
          <w:rFonts w:asciiTheme="minorHAnsi" w:eastAsiaTheme="minorEastAsia" w:hAnsiTheme="minorHAnsi" w:cstheme="minorBidi"/>
          <w:sz w:val="22"/>
          <w:szCs w:val="22"/>
        </w:rPr>
      </w:pPr>
      <w:ins w:id="1552" w:author="3GPPpresenter" w:date="2023-06-11T17:41:00Z">
        <w:r>
          <w:t>8.2.3.2</w:t>
        </w:r>
        <w:r>
          <w:rPr>
            <w:rFonts w:asciiTheme="minorHAnsi" w:eastAsiaTheme="minorEastAsia" w:hAnsiTheme="minorHAnsi" w:cstheme="minorBidi"/>
            <w:sz w:val="22"/>
            <w:szCs w:val="22"/>
          </w:rPr>
          <w:tab/>
        </w:r>
        <w:r>
          <w:t>Minimum Requirements</w:t>
        </w:r>
        <w:r>
          <w:tab/>
        </w:r>
        <w:r>
          <w:fldChar w:fldCharType="begin"/>
        </w:r>
        <w:r>
          <w:instrText xml:space="preserve"> PAGEREF _Toc137398066 \h </w:instrText>
        </w:r>
      </w:ins>
      <w:r>
        <w:fldChar w:fldCharType="separate"/>
      </w:r>
      <w:ins w:id="1553" w:author="3GPPpresenter" w:date="2023-06-11T17:42:00Z">
        <w:r>
          <w:t>207</w:t>
        </w:r>
      </w:ins>
      <w:ins w:id="1554" w:author="3GPPpresenter" w:date="2023-06-11T17:41:00Z">
        <w:r>
          <w:fldChar w:fldCharType="end"/>
        </w:r>
      </w:ins>
    </w:p>
    <w:p w14:paraId="50D9B6F7" w14:textId="025779E7" w:rsidR="002540ED" w:rsidRDefault="002540ED">
      <w:pPr>
        <w:pStyle w:val="TOC4"/>
        <w:rPr>
          <w:ins w:id="1555" w:author="3GPPpresenter" w:date="2023-06-11T17:41:00Z"/>
          <w:rFonts w:asciiTheme="minorHAnsi" w:eastAsiaTheme="minorEastAsia" w:hAnsiTheme="minorHAnsi" w:cstheme="minorBidi"/>
          <w:sz w:val="22"/>
          <w:szCs w:val="22"/>
        </w:rPr>
      </w:pPr>
      <w:ins w:id="1556" w:author="3GPPpresenter" w:date="2023-06-11T17:41:00Z">
        <w:r>
          <w:t>8.2.3.3</w:t>
        </w:r>
        <w:r>
          <w:rPr>
            <w:rFonts w:asciiTheme="minorHAnsi" w:eastAsiaTheme="minorEastAsia" w:hAnsiTheme="minorHAnsi" w:cstheme="minorBidi"/>
            <w:sz w:val="22"/>
            <w:szCs w:val="22"/>
          </w:rPr>
          <w:tab/>
        </w:r>
        <w:r>
          <w:t>Test purpose</w:t>
        </w:r>
        <w:r>
          <w:tab/>
        </w:r>
        <w:r>
          <w:fldChar w:fldCharType="begin"/>
        </w:r>
        <w:r>
          <w:instrText xml:space="preserve"> PAGEREF _Toc137398067 \h </w:instrText>
        </w:r>
      </w:ins>
      <w:r>
        <w:fldChar w:fldCharType="separate"/>
      </w:r>
      <w:ins w:id="1557" w:author="3GPPpresenter" w:date="2023-06-11T17:42:00Z">
        <w:r>
          <w:t>207</w:t>
        </w:r>
      </w:ins>
      <w:ins w:id="1558" w:author="3GPPpresenter" w:date="2023-06-11T17:41:00Z">
        <w:r>
          <w:fldChar w:fldCharType="end"/>
        </w:r>
      </w:ins>
    </w:p>
    <w:p w14:paraId="4B4CF08E" w14:textId="57E5E1BA" w:rsidR="002540ED" w:rsidRDefault="002540ED">
      <w:pPr>
        <w:pStyle w:val="TOC4"/>
        <w:rPr>
          <w:ins w:id="1559" w:author="3GPPpresenter" w:date="2023-06-11T17:41:00Z"/>
          <w:rFonts w:asciiTheme="minorHAnsi" w:eastAsiaTheme="minorEastAsia" w:hAnsiTheme="minorHAnsi" w:cstheme="minorBidi"/>
          <w:sz w:val="22"/>
          <w:szCs w:val="22"/>
        </w:rPr>
      </w:pPr>
      <w:ins w:id="1560" w:author="3GPPpresenter" w:date="2023-06-11T17:41:00Z">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_Toc137398068 \h </w:instrText>
        </w:r>
      </w:ins>
      <w:r>
        <w:fldChar w:fldCharType="separate"/>
      </w:r>
      <w:ins w:id="1561" w:author="3GPPpresenter" w:date="2023-06-11T17:42:00Z">
        <w:r>
          <w:t>207</w:t>
        </w:r>
      </w:ins>
      <w:ins w:id="1562" w:author="3GPPpresenter" w:date="2023-06-11T17:41:00Z">
        <w:r>
          <w:fldChar w:fldCharType="end"/>
        </w:r>
      </w:ins>
    </w:p>
    <w:p w14:paraId="61B554B8" w14:textId="0D86E63E" w:rsidR="002540ED" w:rsidRDefault="002540ED">
      <w:pPr>
        <w:pStyle w:val="TOC5"/>
        <w:rPr>
          <w:ins w:id="1563" w:author="3GPPpresenter" w:date="2023-06-11T17:41:00Z"/>
          <w:rFonts w:asciiTheme="minorHAnsi" w:eastAsiaTheme="minorEastAsia" w:hAnsiTheme="minorHAnsi" w:cstheme="minorBidi"/>
          <w:sz w:val="22"/>
          <w:szCs w:val="22"/>
        </w:rPr>
      </w:pPr>
      <w:ins w:id="1564" w:author="3GPPpresenter" w:date="2023-06-11T17:41:00Z">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_Toc137398069 \h </w:instrText>
        </w:r>
      </w:ins>
      <w:r>
        <w:fldChar w:fldCharType="separate"/>
      </w:r>
      <w:ins w:id="1565" w:author="3GPPpresenter" w:date="2023-06-11T17:42:00Z">
        <w:r>
          <w:t>207</w:t>
        </w:r>
      </w:ins>
      <w:ins w:id="1566" w:author="3GPPpresenter" w:date="2023-06-11T17:41:00Z">
        <w:r>
          <w:fldChar w:fldCharType="end"/>
        </w:r>
      </w:ins>
    </w:p>
    <w:p w14:paraId="04800E95" w14:textId="3970A76F" w:rsidR="002540ED" w:rsidRDefault="002540ED">
      <w:pPr>
        <w:pStyle w:val="TOC5"/>
        <w:rPr>
          <w:ins w:id="1567" w:author="3GPPpresenter" w:date="2023-06-11T17:41:00Z"/>
          <w:rFonts w:asciiTheme="minorHAnsi" w:eastAsiaTheme="minorEastAsia" w:hAnsiTheme="minorHAnsi" w:cstheme="minorBidi"/>
          <w:sz w:val="22"/>
          <w:szCs w:val="22"/>
        </w:rPr>
      </w:pPr>
      <w:ins w:id="1568" w:author="3GPPpresenter" w:date="2023-06-11T17:41:00Z">
        <w:r>
          <w:t>8.2.3.4.2</w:t>
        </w:r>
        <w:r>
          <w:rPr>
            <w:rFonts w:asciiTheme="minorHAnsi" w:eastAsiaTheme="minorEastAsia" w:hAnsiTheme="minorHAnsi" w:cstheme="minorBidi"/>
            <w:sz w:val="22"/>
            <w:szCs w:val="22"/>
          </w:rPr>
          <w:tab/>
        </w:r>
        <w:r>
          <w:t>Procedure</w:t>
        </w:r>
        <w:r>
          <w:tab/>
        </w:r>
        <w:r>
          <w:fldChar w:fldCharType="begin"/>
        </w:r>
        <w:r>
          <w:instrText xml:space="preserve"> PAGEREF _Toc137398070 \h </w:instrText>
        </w:r>
      </w:ins>
      <w:r>
        <w:fldChar w:fldCharType="separate"/>
      </w:r>
      <w:ins w:id="1569" w:author="3GPPpresenter" w:date="2023-06-11T17:42:00Z">
        <w:r>
          <w:t>207</w:t>
        </w:r>
      </w:ins>
      <w:ins w:id="1570" w:author="3GPPpresenter" w:date="2023-06-11T17:41:00Z">
        <w:r>
          <w:fldChar w:fldCharType="end"/>
        </w:r>
      </w:ins>
    </w:p>
    <w:p w14:paraId="3FBC27A5" w14:textId="2E54E29F" w:rsidR="002540ED" w:rsidRDefault="002540ED">
      <w:pPr>
        <w:pStyle w:val="TOC4"/>
        <w:rPr>
          <w:ins w:id="1571" w:author="3GPPpresenter" w:date="2023-06-11T17:41:00Z"/>
          <w:rFonts w:asciiTheme="minorHAnsi" w:eastAsiaTheme="minorEastAsia" w:hAnsiTheme="minorHAnsi" w:cstheme="minorBidi"/>
          <w:sz w:val="22"/>
          <w:szCs w:val="22"/>
        </w:rPr>
      </w:pPr>
      <w:ins w:id="1572" w:author="3GPPpresenter" w:date="2023-06-11T17:41:00Z">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_Toc137398071 \h </w:instrText>
        </w:r>
      </w:ins>
      <w:r>
        <w:fldChar w:fldCharType="separate"/>
      </w:r>
      <w:ins w:id="1573" w:author="3GPPpresenter" w:date="2023-06-11T17:42:00Z">
        <w:r>
          <w:t>208</w:t>
        </w:r>
      </w:ins>
      <w:ins w:id="1574" w:author="3GPPpresenter" w:date="2023-06-11T17:41:00Z">
        <w:r>
          <w:fldChar w:fldCharType="end"/>
        </w:r>
      </w:ins>
    </w:p>
    <w:p w14:paraId="3049C3A7" w14:textId="32D7F48E" w:rsidR="002540ED" w:rsidRDefault="002540ED">
      <w:pPr>
        <w:pStyle w:val="TOC3"/>
        <w:rPr>
          <w:ins w:id="1575" w:author="3GPPpresenter" w:date="2023-06-11T17:41:00Z"/>
          <w:rFonts w:asciiTheme="minorHAnsi" w:eastAsiaTheme="minorEastAsia" w:hAnsiTheme="minorHAnsi" w:cstheme="minorBidi"/>
          <w:sz w:val="22"/>
          <w:szCs w:val="22"/>
        </w:rPr>
      </w:pPr>
      <w:ins w:id="1576" w:author="3GPPpresenter" w:date="2023-06-11T17:41: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_Toc137398072 \h </w:instrText>
        </w:r>
      </w:ins>
      <w:r>
        <w:fldChar w:fldCharType="separate"/>
      </w:r>
      <w:ins w:id="1577" w:author="3GPPpresenter" w:date="2023-06-11T17:42:00Z">
        <w:r>
          <w:t>209</w:t>
        </w:r>
      </w:ins>
      <w:ins w:id="1578" w:author="3GPPpresenter" w:date="2023-06-11T17:41:00Z">
        <w:r>
          <w:fldChar w:fldCharType="end"/>
        </w:r>
      </w:ins>
    </w:p>
    <w:p w14:paraId="18E3A7ED" w14:textId="65CC0050" w:rsidR="002540ED" w:rsidRDefault="002540ED">
      <w:pPr>
        <w:pStyle w:val="TOC4"/>
        <w:rPr>
          <w:ins w:id="1579" w:author="3GPPpresenter" w:date="2023-06-11T17:41:00Z"/>
          <w:rFonts w:asciiTheme="minorHAnsi" w:eastAsiaTheme="minorEastAsia" w:hAnsiTheme="minorHAnsi" w:cstheme="minorBidi"/>
          <w:sz w:val="22"/>
          <w:szCs w:val="22"/>
        </w:rPr>
      </w:pPr>
      <w:ins w:id="1580" w:author="3GPPpresenter" w:date="2023-06-11T17:41: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_Toc137398073 \h </w:instrText>
        </w:r>
      </w:ins>
      <w:r>
        <w:fldChar w:fldCharType="separate"/>
      </w:r>
      <w:ins w:id="1581" w:author="3GPPpresenter" w:date="2023-06-11T17:42:00Z">
        <w:r>
          <w:t>209</w:t>
        </w:r>
      </w:ins>
      <w:ins w:id="1582" w:author="3GPPpresenter" w:date="2023-06-11T17:41:00Z">
        <w:r>
          <w:fldChar w:fldCharType="end"/>
        </w:r>
      </w:ins>
    </w:p>
    <w:p w14:paraId="70ADE2CC" w14:textId="54235581" w:rsidR="002540ED" w:rsidRDefault="002540ED">
      <w:pPr>
        <w:pStyle w:val="TOC4"/>
        <w:rPr>
          <w:ins w:id="1583" w:author="3GPPpresenter" w:date="2023-06-11T17:41:00Z"/>
          <w:rFonts w:asciiTheme="minorHAnsi" w:eastAsiaTheme="minorEastAsia" w:hAnsiTheme="minorHAnsi" w:cstheme="minorBidi"/>
          <w:sz w:val="22"/>
          <w:szCs w:val="22"/>
        </w:rPr>
      </w:pPr>
      <w:ins w:id="1584" w:author="3GPPpresenter" w:date="2023-06-11T17:41: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_Toc137398074 \h </w:instrText>
        </w:r>
      </w:ins>
      <w:r>
        <w:fldChar w:fldCharType="separate"/>
      </w:r>
      <w:ins w:id="1585" w:author="3GPPpresenter" w:date="2023-06-11T17:42:00Z">
        <w:r>
          <w:t>209</w:t>
        </w:r>
      </w:ins>
      <w:ins w:id="1586" w:author="3GPPpresenter" w:date="2023-06-11T17:41:00Z">
        <w:r>
          <w:fldChar w:fldCharType="end"/>
        </w:r>
      </w:ins>
    </w:p>
    <w:p w14:paraId="59E292AF" w14:textId="06C1A36A" w:rsidR="002540ED" w:rsidRDefault="002540ED">
      <w:pPr>
        <w:pStyle w:val="TOC4"/>
        <w:rPr>
          <w:ins w:id="1587" w:author="3GPPpresenter" w:date="2023-06-11T17:41:00Z"/>
          <w:rFonts w:asciiTheme="minorHAnsi" w:eastAsiaTheme="minorEastAsia" w:hAnsiTheme="minorHAnsi" w:cstheme="minorBidi"/>
          <w:sz w:val="22"/>
          <w:szCs w:val="22"/>
        </w:rPr>
      </w:pPr>
      <w:ins w:id="1588" w:author="3GPPpresenter" w:date="2023-06-11T17:41:00Z">
        <w:r>
          <w:t>8.2.4.3</w:t>
        </w:r>
        <w:r>
          <w:rPr>
            <w:rFonts w:asciiTheme="minorHAnsi" w:eastAsiaTheme="minorEastAsia" w:hAnsiTheme="minorHAnsi" w:cstheme="minorBidi"/>
            <w:sz w:val="22"/>
            <w:szCs w:val="22"/>
          </w:rPr>
          <w:tab/>
        </w:r>
        <w:r>
          <w:t>Test Purpose</w:t>
        </w:r>
        <w:r>
          <w:tab/>
        </w:r>
        <w:r>
          <w:fldChar w:fldCharType="begin"/>
        </w:r>
        <w:r>
          <w:instrText xml:space="preserve"> PAGEREF _Toc137398075 \h </w:instrText>
        </w:r>
      </w:ins>
      <w:r>
        <w:fldChar w:fldCharType="separate"/>
      </w:r>
      <w:ins w:id="1589" w:author="3GPPpresenter" w:date="2023-06-11T17:42:00Z">
        <w:r>
          <w:t>209</w:t>
        </w:r>
      </w:ins>
      <w:ins w:id="1590" w:author="3GPPpresenter" w:date="2023-06-11T17:41:00Z">
        <w:r>
          <w:fldChar w:fldCharType="end"/>
        </w:r>
      </w:ins>
    </w:p>
    <w:p w14:paraId="64223709" w14:textId="549BFCB6" w:rsidR="002540ED" w:rsidRDefault="002540ED">
      <w:pPr>
        <w:pStyle w:val="TOC4"/>
        <w:rPr>
          <w:ins w:id="1591" w:author="3GPPpresenter" w:date="2023-06-11T17:41:00Z"/>
          <w:rFonts w:asciiTheme="minorHAnsi" w:eastAsiaTheme="minorEastAsia" w:hAnsiTheme="minorHAnsi" w:cstheme="minorBidi"/>
          <w:sz w:val="22"/>
          <w:szCs w:val="22"/>
        </w:rPr>
      </w:pPr>
      <w:ins w:id="1592" w:author="3GPPpresenter" w:date="2023-06-11T17:41:00Z">
        <w:r>
          <w:t>8.2.4.4</w:t>
        </w:r>
        <w:r>
          <w:rPr>
            <w:rFonts w:asciiTheme="minorHAnsi" w:eastAsiaTheme="minorEastAsia" w:hAnsiTheme="minorHAnsi" w:cstheme="minorBidi"/>
            <w:sz w:val="22"/>
            <w:szCs w:val="22"/>
          </w:rPr>
          <w:tab/>
        </w:r>
        <w:r>
          <w:t>Method of test</w:t>
        </w:r>
        <w:r>
          <w:tab/>
        </w:r>
        <w:r>
          <w:fldChar w:fldCharType="begin"/>
        </w:r>
        <w:r>
          <w:instrText xml:space="preserve"> PAGEREF _Toc137398076 \h </w:instrText>
        </w:r>
      </w:ins>
      <w:r>
        <w:fldChar w:fldCharType="separate"/>
      </w:r>
      <w:ins w:id="1593" w:author="3GPPpresenter" w:date="2023-06-11T17:42:00Z">
        <w:r>
          <w:t>210</w:t>
        </w:r>
      </w:ins>
      <w:ins w:id="1594" w:author="3GPPpresenter" w:date="2023-06-11T17:41:00Z">
        <w:r>
          <w:fldChar w:fldCharType="end"/>
        </w:r>
      </w:ins>
    </w:p>
    <w:p w14:paraId="0FA650F4" w14:textId="5DAAFE1C" w:rsidR="002540ED" w:rsidRDefault="002540ED">
      <w:pPr>
        <w:pStyle w:val="TOC5"/>
        <w:rPr>
          <w:ins w:id="1595" w:author="3GPPpresenter" w:date="2023-06-11T17:41:00Z"/>
          <w:rFonts w:asciiTheme="minorHAnsi" w:eastAsiaTheme="minorEastAsia" w:hAnsiTheme="minorHAnsi" w:cstheme="minorBidi"/>
          <w:sz w:val="22"/>
          <w:szCs w:val="22"/>
        </w:rPr>
      </w:pPr>
      <w:ins w:id="1596" w:author="3GPPpresenter" w:date="2023-06-11T17:41: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_Toc137398077 \h </w:instrText>
        </w:r>
      </w:ins>
      <w:r>
        <w:fldChar w:fldCharType="separate"/>
      </w:r>
      <w:ins w:id="1597" w:author="3GPPpresenter" w:date="2023-06-11T17:42:00Z">
        <w:r>
          <w:t>210</w:t>
        </w:r>
      </w:ins>
      <w:ins w:id="1598" w:author="3GPPpresenter" w:date="2023-06-11T17:41:00Z">
        <w:r>
          <w:fldChar w:fldCharType="end"/>
        </w:r>
      </w:ins>
    </w:p>
    <w:p w14:paraId="7A7C5DB4" w14:textId="722C42FE" w:rsidR="002540ED" w:rsidRDefault="002540ED">
      <w:pPr>
        <w:pStyle w:val="TOC5"/>
        <w:rPr>
          <w:ins w:id="1599" w:author="3GPPpresenter" w:date="2023-06-11T17:41:00Z"/>
          <w:rFonts w:asciiTheme="minorHAnsi" w:eastAsiaTheme="minorEastAsia" w:hAnsiTheme="minorHAnsi" w:cstheme="minorBidi"/>
          <w:sz w:val="22"/>
          <w:szCs w:val="22"/>
        </w:rPr>
      </w:pPr>
      <w:ins w:id="1600" w:author="3GPPpresenter" w:date="2023-06-11T17:41:00Z">
        <w:r>
          <w:t>8.2.4.4.2</w:t>
        </w:r>
        <w:r>
          <w:rPr>
            <w:rFonts w:asciiTheme="minorHAnsi" w:eastAsiaTheme="minorEastAsia" w:hAnsiTheme="minorHAnsi" w:cstheme="minorBidi"/>
            <w:sz w:val="22"/>
            <w:szCs w:val="22"/>
          </w:rPr>
          <w:tab/>
        </w:r>
        <w:r>
          <w:t>Procedure</w:t>
        </w:r>
        <w:r>
          <w:tab/>
        </w:r>
        <w:r>
          <w:fldChar w:fldCharType="begin"/>
        </w:r>
        <w:r>
          <w:instrText xml:space="preserve"> PAGEREF _Toc137398078 \h </w:instrText>
        </w:r>
      </w:ins>
      <w:r>
        <w:fldChar w:fldCharType="separate"/>
      </w:r>
      <w:ins w:id="1601" w:author="3GPPpresenter" w:date="2023-06-11T17:42:00Z">
        <w:r>
          <w:t>210</w:t>
        </w:r>
      </w:ins>
      <w:ins w:id="1602" w:author="3GPPpresenter" w:date="2023-06-11T17:41:00Z">
        <w:r>
          <w:fldChar w:fldCharType="end"/>
        </w:r>
      </w:ins>
    </w:p>
    <w:p w14:paraId="1023C405" w14:textId="6D4A214E" w:rsidR="002540ED" w:rsidRDefault="002540ED">
      <w:pPr>
        <w:pStyle w:val="TOC4"/>
        <w:rPr>
          <w:ins w:id="1603" w:author="3GPPpresenter" w:date="2023-06-11T17:41:00Z"/>
          <w:rFonts w:asciiTheme="minorHAnsi" w:eastAsiaTheme="minorEastAsia" w:hAnsiTheme="minorHAnsi" w:cstheme="minorBidi"/>
          <w:sz w:val="22"/>
          <w:szCs w:val="22"/>
        </w:rPr>
      </w:pPr>
      <w:ins w:id="1604" w:author="3GPPpresenter" w:date="2023-06-11T17:41:00Z">
        <w:r>
          <w:t>8.2.4.5</w:t>
        </w:r>
        <w:r>
          <w:rPr>
            <w:rFonts w:asciiTheme="minorHAnsi" w:eastAsiaTheme="minorEastAsia" w:hAnsiTheme="minorHAnsi" w:cstheme="minorBidi"/>
            <w:sz w:val="22"/>
            <w:szCs w:val="22"/>
          </w:rPr>
          <w:tab/>
        </w:r>
        <w:r>
          <w:t>Test Requirement</w:t>
        </w:r>
        <w:r>
          <w:tab/>
        </w:r>
        <w:r>
          <w:fldChar w:fldCharType="begin"/>
        </w:r>
        <w:r>
          <w:instrText xml:space="preserve"> PAGEREF _Toc137398079 \h </w:instrText>
        </w:r>
      </w:ins>
      <w:r>
        <w:fldChar w:fldCharType="separate"/>
      </w:r>
      <w:ins w:id="1605" w:author="3GPPpresenter" w:date="2023-06-11T17:42:00Z">
        <w:r>
          <w:t>211</w:t>
        </w:r>
      </w:ins>
      <w:ins w:id="1606" w:author="3GPPpresenter" w:date="2023-06-11T17:41:00Z">
        <w:r>
          <w:fldChar w:fldCharType="end"/>
        </w:r>
      </w:ins>
    </w:p>
    <w:p w14:paraId="4723B095" w14:textId="69584EF7" w:rsidR="002540ED" w:rsidRDefault="002540ED">
      <w:pPr>
        <w:pStyle w:val="TOC3"/>
        <w:rPr>
          <w:ins w:id="1607" w:author="3GPPpresenter" w:date="2023-06-11T17:41:00Z"/>
          <w:rFonts w:asciiTheme="minorHAnsi" w:eastAsiaTheme="minorEastAsia" w:hAnsiTheme="minorHAnsi" w:cstheme="minorBidi"/>
          <w:sz w:val="22"/>
          <w:szCs w:val="22"/>
        </w:rPr>
      </w:pPr>
      <w:ins w:id="1608" w:author="3GPPpresenter" w:date="2023-06-11T17:41:00Z">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_Toc137398080 \h </w:instrText>
        </w:r>
      </w:ins>
      <w:r>
        <w:fldChar w:fldCharType="separate"/>
      </w:r>
      <w:ins w:id="1609" w:author="3GPPpresenter" w:date="2023-06-11T17:42:00Z">
        <w:r>
          <w:t>214</w:t>
        </w:r>
      </w:ins>
      <w:ins w:id="1610" w:author="3GPPpresenter" w:date="2023-06-11T17:41:00Z">
        <w:r>
          <w:fldChar w:fldCharType="end"/>
        </w:r>
      </w:ins>
    </w:p>
    <w:p w14:paraId="3F3A29E2" w14:textId="390341DB" w:rsidR="002540ED" w:rsidRDefault="002540ED">
      <w:pPr>
        <w:pStyle w:val="TOC4"/>
        <w:rPr>
          <w:ins w:id="1611" w:author="3GPPpresenter" w:date="2023-06-11T17:41:00Z"/>
          <w:rFonts w:asciiTheme="minorHAnsi" w:eastAsiaTheme="minorEastAsia" w:hAnsiTheme="minorHAnsi" w:cstheme="minorBidi"/>
          <w:sz w:val="22"/>
          <w:szCs w:val="22"/>
        </w:rPr>
      </w:pPr>
      <w:ins w:id="1612" w:author="3GPPpresenter" w:date="2023-06-11T17:41:00Z">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_Toc137398081 \h </w:instrText>
        </w:r>
      </w:ins>
      <w:r>
        <w:fldChar w:fldCharType="separate"/>
      </w:r>
      <w:ins w:id="1613" w:author="3GPPpresenter" w:date="2023-06-11T17:42:00Z">
        <w:r>
          <w:t>214</w:t>
        </w:r>
      </w:ins>
      <w:ins w:id="1614" w:author="3GPPpresenter" w:date="2023-06-11T17:41:00Z">
        <w:r>
          <w:fldChar w:fldCharType="end"/>
        </w:r>
      </w:ins>
    </w:p>
    <w:p w14:paraId="35659034" w14:textId="37465A86" w:rsidR="002540ED" w:rsidRDefault="002540ED">
      <w:pPr>
        <w:pStyle w:val="TOC4"/>
        <w:rPr>
          <w:ins w:id="1615" w:author="3GPPpresenter" w:date="2023-06-11T17:41:00Z"/>
          <w:rFonts w:asciiTheme="minorHAnsi" w:eastAsiaTheme="minorEastAsia" w:hAnsiTheme="minorHAnsi" w:cstheme="minorBidi"/>
          <w:sz w:val="22"/>
          <w:szCs w:val="22"/>
        </w:rPr>
      </w:pPr>
      <w:ins w:id="1616" w:author="3GPPpresenter" w:date="2023-06-11T17:41:00Z">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_Toc137398082 \h </w:instrText>
        </w:r>
      </w:ins>
      <w:r>
        <w:fldChar w:fldCharType="separate"/>
      </w:r>
      <w:ins w:id="1617" w:author="3GPPpresenter" w:date="2023-06-11T17:42:00Z">
        <w:r>
          <w:t>214</w:t>
        </w:r>
      </w:ins>
      <w:ins w:id="1618" w:author="3GPPpresenter" w:date="2023-06-11T17:41:00Z">
        <w:r>
          <w:fldChar w:fldCharType="end"/>
        </w:r>
      </w:ins>
    </w:p>
    <w:p w14:paraId="1459F136" w14:textId="00D758F4" w:rsidR="002540ED" w:rsidRDefault="002540ED">
      <w:pPr>
        <w:pStyle w:val="TOC4"/>
        <w:rPr>
          <w:ins w:id="1619" w:author="3GPPpresenter" w:date="2023-06-11T17:41:00Z"/>
          <w:rFonts w:asciiTheme="minorHAnsi" w:eastAsiaTheme="minorEastAsia" w:hAnsiTheme="minorHAnsi" w:cstheme="minorBidi"/>
          <w:sz w:val="22"/>
          <w:szCs w:val="22"/>
        </w:rPr>
      </w:pPr>
      <w:ins w:id="1620" w:author="3GPPpresenter" w:date="2023-06-11T17:41:00Z">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_Toc137398083 \h </w:instrText>
        </w:r>
      </w:ins>
      <w:r>
        <w:fldChar w:fldCharType="separate"/>
      </w:r>
      <w:ins w:id="1621" w:author="3GPPpresenter" w:date="2023-06-11T17:42:00Z">
        <w:r>
          <w:t>214</w:t>
        </w:r>
      </w:ins>
      <w:ins w:id="1622" w:author="3GPPpresenter" w:date="2023-06-11T17:41:00Z">
        <w:r>
          <w:fldChar w:fldCharType="end"/>
        </w:r>
      </w:ins>
    </w:p>
    <w:p w14:paraId="598761AF" w14:textId="78E04222" w:rsidR="002540ED" w:rsidRDefault="002540ED">
      <w:pPr>
        <w:pStyle w:val="TOC4"/>
        <w:rPr>
          <w:ins w:id="1623" w:author="3GPPpresenter" w:date="2023-06-11T17:41:00Z"/>
          <w:rFonts w:asciiTheme="minorHAnsi" w:eastAsiaTheme="minorEastAsia" w:hAnsiTheme="minorHAnsi" w:cstheme="minorBidi"/>
          <w:sz w:val="22"/>
          <w:szCs w:val="22"/>
        </w:rPr>
      </w:pPr>
      <w:ins w:id="1624" w:author="3GPPpresenter" w:date="2023-06-11T17:41:00Z">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_Toc137398084 \h </w:instrText>
        </w:r>
      </w:ins>
      <w:r>
        <w:fldChar w:fldCharType="separate"/>
      </w:r>
      <w:ins w:id="1625" w:author="3GPPpresenter" w:date="2023-06-11T17:42:00Z">
        <w:r>
          <w:t>214</w:t>
        </w:r>
      </w:ins>
      <w:ins w:id="1626" w:author="3GPPpresenter" w:date="2023-06-11T17:41:00Z">
        <w:r>
          <w:fldChar w:fldCharType="end"/>
        </w:r>
      </w:ins>
    </w:p>
    <w:p w14:paraId="39BB51D6" w14:textId="2703962F" w:rsidR="002540ED" w:rsidRDefault="002540ED">
      <w:pPr>
        <w:pStyle w:val="TOC5"/>
        <w:rPr>
          <w:ins w:id="1627" w:author="3GPPpresenter" w:date="2023-06-11T17:41:00Z"/>
          <w:rFonts w:asciiTheme="minorHAnsi" w:eastAsiaTheme="minorEastAsia" w:hAnsiTheme="minorHAnsi" w:cstheme="minorBidi"/>
          <w:sz w:val="22"/>
          <w:szCs w:val="22"/>
        </w:rPr>
      </w:pPr>
      <w:ins w:id="1628" w:author="3GPPpresenter" w:date="2023-06-11T17:41:00Z">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_Toc137398085 \h </w:instrText>
        </w:r>
      </w:ins>
      <w:r>
        <w:fldChar w:fldCharType="separate"/>
      </w:r>
      <w:ins w:id="1629" w:author="3GPPpresenter" w:date="2023-06-11T17:42:00Z">
        <w:r>
          <w:t>214</w:t>
        </w:r>
      </w:ins>
      <w:ins w:id="1630" w:author="3GPPpresenter" w:date="2023-06-11T17:41:00Z">
        <w:r>
          <w:fldChar w:fldCharType="end"/>
        </w:r>
      </w:ins>
    </w:p>
    <w:p w14:paraId="623F61B8" w14:textId="76F15CB0" w:rsidR="002540ED" w:rsidRDefault="002540ED">
      <w:pPr>
        <w:pStyle w:val="TOC5"/>
        <w:rPr>
          <w:ins w:id="1631" w:author="3GPPpresenter" w:date="2023-06-11T17:41:00Z"/>
          <w:rFonts w:asciiTheme="minorHAnsi" w:eastAsiaTheme="minorEastAsia" w:hAnsiTheme="minorHAnsi" w:cstheme="minorBidi"/>
          <w:sz w:val="22"/>
          <w:szCs w:val="22"/>
        </w:rPr>
      </w:pPr>
      <w:ins w:id="1632" w:author="3GPPpresenter" w:date="2023-06-11T17:41:00Z">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_Toc137398086 \h </w:instrText>
        </w:r>
      </w:ins>
      <w:r>
        <w:fldChar w:fldCharType="separate"/>
      </w:r>
      <w:ins w:id="1633" w:author="3GPPpresenter" w:date="2023-06-11T17:42:00Z">
        <w:r>
          <w:t>214</w:t>
        </w:r>
      </w:ins>
      <w:ins w:id="1634" w:author="3GPPpresenter" w:date="2023-06-11T17:41:00Z">
        <w:r>
          <w:fldChar w:fldCharType="end"/>
        </w:r>
      </w:ins>
    </w:p>
    <w:p w14:paraId="3494CE06" w14:textId="459EC84D" w:rsidR="002540ED" w:rsidRDefault="002540ED">
      <w:pPr>
        <w:pStyle w:val="TOC4"/>
        <w:rPr>
          <w:ins w:id="1635" w:author="3GPPpresenter" w:date="2023-06-11T17:41:00Z"/>
          <w:rFonts w:asciiTheme="minorHAnsi" w:eastAsiaTheme="minorEastAsia" w:hAnsiTheme="minorHAnsi" w:cstheme="minorBidi"/>
          <w:sz w:val="22"/>
          <w:szCs w:val="22"/>
        </w:rPr>
      </w:pPr>
      <w:ins w:id="1636" w:author="3GPPpresenter" w:date="2023-06-11T17:41:00Z">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_Toc137398087 \h </w:instrText>
        </w:r>
      </w:ins>
      <w:r>
        <w:fldChar w:fldCharType="separate"/>
      </w:r>
      <w:ins w:id="1637" w:author="3GPPpresenter" w:date="2023-06-11T17:42:00Z">
        <w:r>
          <w:t>217</w:t>
        </w:r>
      </w:ins>
      <w:ins w:id="1638" w:author="3GPPpresenter" w:date="2023-06-11T17:41:00Z">
        <w:r>
          <w:fldChar w:fldCharType="end"/>
        </w:r>
      </w:ins>
    </w:p>
    <w:p w14:paraId="4BB09186" w14:textId="4C44AB49" w:rsidR="002540ED" w:rsidRDefault="002540ED">
      <w:pPr>
        <w:pStyle w:val="TOC3"/>
        <w:rPr>
          <w:ins w:id="1639" w:author="3GPPpresenter" w:date="2023-06-11T17:41:00Z"/>
          <w:rFonts w:asciiTheme="minorHAnsi" w:eastAsiaTheme="minorEastAsia" w:hAnsiTheme="minorHAnsi" w:cstheme="minorBidi"/>
          <w:sz w:val="22"/>
          <w:szCs w:val="22"/>
        </w:rPr>
      </w:pPr>
      <w:ins w:id="1640" w:author="3GPPpresenter" w:date="2023-06-11T17:41:00Z">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_Toc137398088 \h </w:instrText>
        </w:r>
      </w:ins>
      <w:r>
        <w:fldChar w:fldCharType="separate"/>
      </w:r>
      <w:ins w:id="1641" w:author="3GPPpresenter" w:date="2023-06-11T17:42:00Z">
        <w:r>
          <w:t>218</w:t>
        </w:r>
      </w:ins>
      <w:ins w:id="1642" w:author="3GPPpresenter" w:date="2023-06-11T17:41:00Z">
        <w:r>
          <w:fldChar w:fldCharType="end"/>
        </w:r>
      </w:ins>
    </w:p>
    <w:p w14:paraId="4FCB973F" w14:textId="3352358B" w:rsidR="002540ED" w:rsidRDefault="002540ED">
      <w:pPr>
        <w:pStyle w:val="TOC4"/>
        <w:rPr>
          <w:ins w:id="1643" w:author="3GPPpresenter" w:date="2023-06-11T17:41:00Z"/>
          <w:rFonts w:asciiTheme="minorHAnsi" w:eastAsiaTheme="minorEastAsia" w:hAnsiTheme="minorHAnsi" w:cstheme="minorBidi"/>
          <w:sz w:val="22"/>
          <w:szCs w:val="22"/>
        </w:rPr>
      </w:pPr>
      <w:ins w:id="1644" w:author="3GPPpresenter" w:date="2023-06-11T17:41:00Z">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_Toc137398089 \h </w:instrText>
        </w:r>
      </w:ins>
      <w:r>
        <w:fldChar w:fldCharType="separate"/>
      </w:r>
      <w:ins w:id="1645" w:author="3GPPpresenter" w:date="2023-06-11T17:42:00Z">
        <w:r>
          <w:t>218</w:t>
        </w:r>
      </w:ins>
      <w:ins w:id="1646" w:author="3GPPpresenter" w:date="2023-06-11T17:41:00Z">
        <w:r>
          <w:fldChar w:fldCharType="end"/>
        </w:r>
      </w:ins>
    </w:p>
    <w:p w14:paraId="5076365C" w14:textId="3E748FB2" w:rsidR="002540ED" w:rsidRDefault="002540ED">
      <w:pPr>
        <w:pStyle w:val="TOC4"/>
        <w:rPr>
          <w:ins w:id="1647" w:author="3GPPpresenter" w:date="2023-06-11T17:41:00Z"/>
          <w:rFonts w:asciiTheme="minorHAnsi" w:eastAsiaTheme="minorEastAsia" w:hAnsiTheme="minorHAnsi" w:cstheme="minorBidi"/>
          <w:sz w:val="22"/>
          <w:szCs w:val="22"/>
        </w:rPr>
      </w:pPr>
      <w:ins w:id="1648" w:author="3GPPpresenter" w:date="2023-06-11T17:41:00Z">
        <w:r>
          <w:t>8.2.6.2</w:t>
        </w:r>
        <w:r>
          <w:rPr>
            <w:rFonts w:asciiTheme="minorHAnsi" w:eastAsiaTheme="minorEastAsia" w:hAnsiTheme="minorHAnsi" w:cstheme="minorBidi"/>
            <w:sz w:val="22"/>
            <w:szCs w:val="22"/>
          </w:rPr>
          <w:tab/>
        </w:r>
        <w:r>
          <w:t>Minimum Requirement</w:t>
        </w:r>
        <w:r>
          <w:tab/>
        </w:r>
        <w:r>
          <w:fldChar w:fldCharType="begin"/>
        </w:r>
        <w:r>
          <w:instrText xml:space="preserve"> PAGEREF _Toc137398090 \h </w:instrText>
        </w:r>
      </w:ins>
      <w:r>
        <w:fldChar w:fldCharType="separate"/>
      </w:r>
      <w:ins w:id="1649" w:author="3GPPpresenter" w:date="2023-06-11T17:42:00Z">
        <w:r>
          <w:t>218</w:t>
        </w:r>
      </w:ins>
      <w:ins w:id="1650" w:author="3GPPpresenter" w:date="2023-06-11T17:41:00Z">
        <w:r>
          <w:fldChar w:fldCharType="end"/>
        </w:r>
      </w:ins>
    </w:p>
    <w:p w14:paraId="62104588" w14:textId="5E35F849" w:rsidR="002540ED" w:rsidRDefault="002540ED">
      <w:pPr>
        <w:pStyle w:val="TOC4"/>
        <w:rPr>
          <w:ins w:id="1651" w:author="3GPPpresenter" w:date="2023-06-11T17:41:00Z"/>
          <w:rFonts w:asciiTheme="minorHAnsi" w:eastAsiaTheme="minorEastAsia" w:hAnsiTheme="minorHAnsi" w:cstheme="minorBidi"/>
          <w:sz w:val="22"/>
          <w:szCs w:val="22"/>
        </w:rPr>
      </w:pPr>
      <w:ins w:id="1652" w:author="3GPPpresenter" w:date="2023-06-11T17:41:00Z">
        <w:r>
          <w:t>8.2.6.3</w:t>
        </w:r>
        <w:r>
          <w:rPr>
            <w:rFonts w:asciiTheme="minorHAnsi" w:eastAsiaTheme="minorEastAsia" w:hAnsiTheme="minorHAnsi" w:cstheme="minorBidi"/>
            <w:sz w:val="22"/>
            <w:szCs w:val="22"/>
          </w:rPr>
          <w:tab/>
        </w:r>
        <w:r>
          <w:t>Test Purpose</w:t>
        </w:r>
        <w:r>
          <w:tab/>
        </w:r>
        <w:r>
          <w:fldChar w:fldCharType="begin"/>
        </w:r>
        <w:r>
          <w:instrText xml:space="preserve"> PAGEREF _Toc137398091 \h </w:instrText>
        </w:r>
      </w:ins>
      <w:r>
        <w:fldChar w:fldCharType="separate"/>
      </w:r>
      <w:ins w:id="1653" w:author="3GPPpresenter" w:date="2023-06-11T17:42:00Z">
        <w:r>
          <w:t>218</w:t>
        </w:r>
      </w:ins>
      <w:ins w:id="1654" w:author="3GPPpresenter" w:date="2023-06-11T17:41:00Z">
        <w:r>
          <w:fldChar w:fldCharType="end"/>
        </w:r>
      </w:ins>
    </w:p>
    <w:p w14:paraId="254851A4" w14:textId="29BCFEB2" w:rsidR="002540ED" w:rsidRDefault="002540ED">
      <w:pPr>
        <w:pStyle w:val="TOC4"/>
        <w:rPr>
          <w:ins w:id="1655" w:author="3GPPpresenter" w:date="2023-06-11T17:41:00Z"/>
          <w:rFonts w:asciiTheme="minorHAnsi" w:eastAsiaTheme="minorEastAsia" w:hAnsiTheme="minorHAnsi" w:cstheme="minorBidi"/>
          <w:sz w:val="22"/>
          <w:szCs w:val="22"/>
        </w:rPr>
      </w:pPr>
      <w:ins w:id="1656" w:author="3GPPpresenter" w:date="2023-06-11T17:41:00Z">
        <w:r>
          <w:t>8.2.6.4</w:t>
        </w:r>
        <w:r>
          <w:rPr>
            <w:rFonts w:asciiTheme="minorHAnsi" w:eastAsiaTheme="minorEastAsia" w:hAnsiTheme="minorHAnsi" w:cstheme="minorBidi"/>
            <w:sz w:val="22"/>
            <w:szCs w:val="22"/>
          </w:rPr>
          <w:tab/>
        </w:r>
        <w:r>
          <w:t>Method of test</w:t>
        </w:r>
        <w:r>
          <w:tab/>
        </w:r>
        <w:r>
          <w:fldChar w:fldCharType="begin"/>
        </w:r>
        <w:r>
          <w:instrText xml:space="preserve"> PAGEREF _Toc137398092 \h </w:instrText>
        </w:r>
      </w:ins>
      <w:r>
        <w:fldChar w:fldCharType="separate"/>
      </w:r>
      <w:ins w:id="1657" w:author="3GPPpresenter" w:date="2023-06-11T17:42:00Z">
        <w:r>
          <w:t>218</w:t>
        </w:r>
      </w:ins>
      <w:ins w:id="1658" w:author="3GPPpresenter" w:date="2023-06-11T17:41:00Z">
        <w:r>
          <w:fldChar w:fldCharType="end"/>
        </w:r>
      </w:ins>
    </w:p>
    <w:p w14:paraId="6270D53F" w14:textId="302EA800" w:rsidR="002540ED" w:rsidRDefault="002540ED">
      <w:pPr>
        <w:pStyle w:val="TOC5"/>
        <w:rPr>
          <w:ins w:id="1659" w:author="3GPPpresenter" w:date="2023-06-11T17:41:00Z"/>
          <w:rFonts w:asciiTheme="minorHAnsi" w:eastAsiaTheme="minorEastAsia" w:hAnsiTheme="minorHAnsi" w:cstheme="minorBidi"/>
          <w:sz w:val="22"/>
          <w:szCs w:val="22"/>
        </w:rPr>
      </w:pPr>
      <w:ins w:id="1660" w:author="3GPPpresenter" w:date="2023-06-11T17:41:00Z">
        <w:r>
          <w:t>8.2.6.4.1</w:t>
        </w:r>
        <w:r>
          <w:rPr>
            <w:rFonts w:asciiTheme="minorHAnsi" w:eastAsiaTheme="minorEastAsia" w:hAnsiTheme="minorHAnsi" w:cstheme="minorBidi"/>
            <w:sz w:val="22"/>
            <w:szCs w:val="22"/>
          </w:rPr>
          <w:tab/>
        </w:r>
        <w:r>
          <w:t>Initial Conditions</w:t>
        </w:r>
        <w:r>
          <w:tab/>
        </w:r>
        <w:r>
          <w:fldChar w:fldCharType="begin"/>
        </w:r>
        <w:r>
          <w:instrText xml:space="preserve"> PAGEREF _Toc137398093 \h </w:instrText>
        </w:r>
      </w:ins>
      <w:r>
        <w:fldChar w:fldCharType="separate"/>
      </w:r>
      <w:ins w:id="1661" w:author="3GPPpresenter" w:date="2023-06-11T17:42:00Z">
        <w:r>
          <w:t>218</w:t>
        </w:r>
      </w:ins>
      <w:ins w:id="1662" w:author="3GPPpresenter" w:date="2023-06-11T17:41:00Z">
        <w:r>
          <w:fldChar w:fldCharType="end"/>
        </w:r>
      </w:ins>
    </w:p>
    <w:p w14:paraId="1DB1B578" w14:textId="3EB8C4D7" w:rsidR="002540ED" w:rsidRDefault="002540ED">
      <w:pPr>
        <w:pStyle w:val="TOC5"/>
        <w:rPr>
          <w:ins w:id="1663" w:author="3GPPpresenter" w:date="2023-06-11T17:41:00Z"/>
          <w:rFonts w:asciiTheme="minorHAnsi" w:eastAsiaTheme="minorEastAsia" w:hAnsiTheme="minorHAnsi" w:cstheme="minorBidi"/>
          <w:sz w:val="22"/>
          <w:szCs w:val="22"/>
        </w:rPr>
      </w:pPr>
      <w:ins w:id="1664" w:author="3GPPpresenter" w:date="2023-06-11T17:41:00Z">
        <w:r>
          <w:t>8.2.6.4.2</w:t>
        </w:r>
        <w:r>
          <w:rPr>
            <w:rFonts w:asciiTheme="minorHAnsi" w:eastAsiaTheme="minorEastAsia" w:hAnsiTheme="minorHAnsi" w:cstheme="minorBidi"/>
            <w:sz w:val="22"/>
            <w:szCs w:val="22"/>
          </w:rPr>
          <w:tab/>
        </w:r>
        <w:r>
          <w:t>Procedure</w:t>
        </w:r>
        <w:r>
          <w:tab/>
        </w:r>
        <w:r>
          <w:fldChar w:fldCharType="begin"/>
        </w:r>
        <w:r>
          <w:instrText xml:space="preserve"> PAGEREF _Toc137398094 \h </w:instrText>
        </w:r>
      </w:ins>
      <w:r>
        <w:fldChar w:fldCharType="separate"/>
      </w:r>
      <w:ins w:id="1665" w:author="3GPPpresenter" w:date="2023-06-11T17:42:00Z">
        <w:r>
          <w:t>218</w:t>
        </w:r>
      </w:ins>
      <w:ins w:id="1666" w:author="3GPPpresenter" w:date="2023-06-11T17:41:00Z">
        <w:r>
          <w:fldChar w:fldCharType="end"/>
        </w:r>
      </w:ins>
    </w:p>
    <w:p w14:paraId="458B7F6E" w14:textId="1771FCB1" w:rsidR="002540ED" w:rsidRDefault="002540ED">
      <w:pPr>
        <w:pStyle w:val="TOC4"/>
        <w:rPr>
          <w:ins w:id="1667" w:author="3GPPpresenter" w:date="2023-06-11T17:41:00Z"/>
          <w:rFonts w:asciiTheme="minorHAnsi" w:eastAsiaTheme="minorEastAsia" w:hAnsiTheme="minorHAnsi" w:cstheme="minorBidi"/>
          <w:sz w:val="22"/>
          <w:szCs w:val="22"/>
        </w:rPr>
      </w:pPr>
      <w:ins w:id="1668" w:author="3GPPpresenter" w:date="2023-06-11T17:41:00Z">
        <w:r>
          <w:t>8.2.6.5</w:t>
        </w:r>
        <w:r>
          <w:rPr>
            <w:rFonts w:asciiTheme="minorHAnsi" w:eastAsiaTheme="minorEastAsia" w:hAnsiTheme="minorHAnsi" w:cstheme="minorBidi"/>
            <w:sz w:val="22"/>
            <w:szCs w:val="22"/>
          </w:rPr>
          <w:tab/>
        </w:r>
        <w:r>
          <w:t>Test Requirement</w:t>
        </w:r>
        <w:r>
          <w:tab/>
        </w:r>
        <w:r>
          <w:fldChar w:fldCharType="begin"/>
        </w:r>
        <w:r>
          <w:instrText xml:space="preserve"> PAGEREF _Toc137398095 \h </w:instrText>
        </w:r>
      </w:ins>
      <w:r>
        <w:fldChar w:fldCharType="separate"/>
      </w:r>
      <w:ins w:id="1669" w:author="3GPPpresenter" w:date="2023-06-11T17:42:00Z">
        <w:r>
          <w:t>219</w:t>
        </w:r>
      </w:ins>
      <w:ins w:id="1670" w:author="3GPPpresenter" w:date="2023-06-11T17:41:00Z">
        <w:r>
          <w:fldChar w:fldCharType="end"/>
        </w:r>
      </w:ins>
    </w:p>
    <w:p w14:paraId="13A479B4" w14:textId="32557A23" w:rsidR="002540ED" w:rsidRDefault="002540ED">
      <w:pPr>
        <w:pStyle w:val="TOC3"/>
        <w:rPr>
          <w:ins w:id="1671" w:author="3GPPpresenter" w:date="2023-06-11T17:41:00Z"/>
          <w:rFonts w:asciiTheme="minorHAnsi" w:eastAsiaTheme="minorEastAsia" w:hAnsiTheme="minorHAnsi" w:cstheme="minorBidi"/>
          <w:sz w:val="22"/>
          <w:szCs w:val="22"/>
        </w:rPr>
      </w:pPr>
      <w:ins w:id="1672" w:author="3GPPpresenter" w:date="2023-06-11T17:41:00Z">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_Toc137398096 \h </w:instrText>
        </w:r>
      </w:ins>
      <w:r>
        <w:fldChar w:fldCharType="separate"/>
      </w:r>
      <w:ins w:id="1673" w:author="3GPPpresenter" w:date="2023-06-11T17:42:00Z">
        <w:r>
          <w:t>220</w:t>
        </w:r>
      </w:ins>
      <w:ins w:id="1674" w:author="3GPPpresenter" w:date="2023-06-11T17:41:00Z">
        <w:r>
          <w:fldChar w:fldCharType="end"/>
        </w:r>
      </w:ins>
    </w:p>
    <w:p w14:paraId="27DDA098" w14:textId="79D68C64" w:rsidR="002540ED" w:rsidRDefault="002540ED">
      <w:pPr>
        <w:pStyle w:val="TOC4"/>
        <w:rPr>
          <w:ins w:id="1675" w:author="3GPPpresenter" w:date="2023-06-11T17:41:00Z"/>
          <w:rFonts w:asciiTheme="minorHAnsi" w:eastAsiaTheme="minorEastAsia" w:hAnsiTheme="minorHAnsi" w:cstheme="minorBidi"/>
          <w:sz w:val="22"/>
          <w:szCs w:val="22"/>
        </w:rPr>
      </w:pPr>
      <w:ins w:id="1676" w:author="3GPPpresenter" w:date="2023-06-11T17:41: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_Toc137398097 \h </w:instrText>
        </w:r>
      </w:ins>
      <w:r>
        <w:fldChar w:fldCharType="separate"/>
      </w:r>
      <w:ins w:id="1677" w:author="3GPPpresenter" w:date="2023-06-11T17:42:00Z">
        <w:r>
          <w:t>220</w:t>
        </w:r>
      </w:ins>
      <w:ins w:id="1678" w:author="3GPPpresenter" w:date="2023-06-11T17:41:00Z">
        <w:r>
          <w:fldChar w:fldCharType="end"/>
        </w:r>
      </w:ins>
    </w:p>
    <w:p w14:paraId="7C66B584" w14:textId="1936E280" w:rsidR="002540ED" w:rsidRDefault="002540ED">
      <w:pPr>
        <w:pStyle w:val="TOC4"/>
        <w:rPr>
          <w:ins w:id="1679" w:author="3GPPpresenter" w:date="2023-06-11T17:41:00Z"/>
          <w:rFonts w:asciiTheme="minorHAnsi" w:eastAsiaTheme="minorEastAsia" w:hAnsiTheme="minorHAnsi" w:cstheme="minorBidi"/>
          <w:sz w:val="22"/>
          <w:szCs w:val="22"/>
        </w:rPr>
      </w:pPr>
      <w:ins w:id="1680" w:author="3GPPpresenter" w:date="2023-06-11T17:41: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_Toc137398098 \h </w:instrText>
        </w:r>
      </w:ins>
      <w:r>
        <w:fldChar w:fldCharType="separate"/>
      </w:r>
      <w:ins w:id="1681" w:author="3GPPpresenter" w:date="2023-06-11T17:42:00Z">
        <w:r>
          <w:t>221</w:t>
        </w:r>
      </w:ins>
      <w:ins w:id="1682" w:author="3GPPpresenter" w:date="2023-06-11T17:41:00Z">
        <w:r>
          <w:fldChar w:fldCharType="end"/>
        </w:r>
      </w:ins>
    </w:p>
    <w:p w14:paraId="0B4E820A" w14:textId="1C0588B5" w:rsidR="002540ED" w:rsidRDefault="002540ED">
      <w:pPr>
        <w:pStyle w:val="TOC4"/>
        <w:rPr>
          <w:ins w:id="1683" w:author="3GPPpresenter" w:date="2023-06-11T17:41:00Z"/>
          <w:rFonts w:asciiTheme="minorHAnsi" w:eastAsiaTheme="minorEastAsia" w:hAnsiTheme="minorHAnsi" w:cstheme="minorBidi"/>
          <w:sz w:val="22"/>
          <w:szCs w:val="22"/>
        </w:rPr>
      </w:pPr>
      <w:ins w:id="1684" w:author="3GPPpresenter" w:date="2023-06-11T17:41:00Z">
        <w:r>
          <w:t>8.2.7.3</w:t>
        </w:r>
        <w:r>
          <w:rPr>
            <w:rFonts w:asciiTheme="minorHAnsi" w:eastAsiaTheme="minorEastAsia" w:hAnsiTheme="minorHAnsi" w:cstheme="minorBidi"/>
            <w:sz w:val="22"/>
            <w:szCs w:val="22"/>
          </w:rPr>
          <w:tab/>
        </w:r>
        <w:r>
          <w:t>Test Purpose</w:t>
        </w:r>
        <w:r>
          <w:tab/>
        </w:r>
        <w:r>
          <w:fldChar w:fldCharType="begin"/>
        </w:r>
        <w:r>
          <w:instrText xml:space="preserve"> PAGEREF _Toc137398099 \h </w:instrText>
        </w:r>
      </w:ins>
      <w:r>
        <w:fldChar w:fldCharType="separate"/>
      </w:r>
      <w:ins w:id="1685" w:author="3GPPpresenter" w:date="2023-06-11T17:42:00Z">
        <w:r>
          <w:t>221</w:t>
        </w:r>
      </w:ins>
      <w:ins w:id="1686" w:author="3GPPpresenter" w:date="2023-06-11T17:41:00Z">
        <w:r>
          <w:fldChar w:fldCharType="end"/>
        </w:r>
      </w:ins>
    </w:p>
    <w:p w14:paraId="5DDF817D" w14:textId="77F7CCD1" w:rsidR="002540ED" w:rsidRDefault="002540ED">
      <w:pPr>
        <w:pStyle w:val="TOC4"/>
        <w:rPr>
          <w:ins w:id="1687" w:author="3GPPpresenter" w:date="2023-06-11T17:41:00Z"/>
          <w:rFonts w:asciiTheme="minorHAnsi" w:eastAsiaTheme="minorEastAsia" w:hAnsiTheme="minorHAnsi" w:cstheme="minorBidi"/>
          <w:sz w:val="22"/>
          <w:szCs w:val="22"/>
        </w:rPr>
      </w:pPr>
      <w:ins w:id="1688" w:author="3GPPpresenter" w:date="2023-06-11T17:41:00Z">
        <w:r>
          <w:t>8.2.7.4</w:t>
        </w:r>
        <w:r>
          <w:rPr>
            <w:rFonts w:asciiTheme="minorHAnsi" w:eastAsiaTheme="minorEastAsia" w:hAnsiTheme="minorHAnsi" w:cstheme="minorBidi"/>
            <w:sz w:val="22"/>
            <w:szCs w:val="22"/>
          </w:rPr>
          <w:tab/>
        </w:r>
        <w:r>
          <w:t>Method of test</w:t>
        </w:r>
        <w:r>
          <w:tab/>
        </w:r>
        <w:r>
          <w:fldChar w:fldCharType="begin"/>
        </w:r>
        <w:r>
          <w:instrText xml:space="preserve"> PAGEREF _Toc137398100 \h </w:instrText>
        </w:r>
      </w:ins>
      <w:r>
        <w:fldChar w:fldCharType="separate"/>
      </w:r>
      <w:ins w:id="1689" w:author="3GPPpresenter" w:date="2023-06-11T17:42:00Z">
        <w:r>
          <w:t>221</w:t>
        </w:r>
      </w:ins>
      <w:ins w:id="1690" w:author="3GPPpresenter" w:date="2023-06-11T17:41:00Z">
        <w:r>
          <w:fldChar w:fldCharType="end"/>
        </w:r>
      </w:ins>
    </w:p>
    <w:p w14:paraId="627779AA" w14:textId="74B6BABB" w:rsidR="002540ED" w:rsidRDefault="002540ED">
      <w:pPr>
        <w:pStyle w:val="TOC4"/>
        <w:rPr>
          <w:ins w:id="1691" w:author="3GPPpresenter" w:date="2023-06-11T17:41:00Z"/>
          <w:rFonts w:asciiTheme="minorHAnsi" w:eastAsiaTheme="minorEastAsia" w:hAnsiTheme="minorHAnsi" w:cstheme="minorBidi"/>
          <w:sz w:val="22"/>
          <w:szCs w:val="22"/>
        </w:rPr>
      </w:pPr>
      <w:ins w:id="1692" w:author="3GPPpresenter" w:date="2023-06-11T17:41: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_Toc137398101 \h </w:instrText>
        </w:r>
      </w:ins>
      <w:r>
        <w:fldChar w:fldCharType="separate"/>
      </w:r>
      <w:ins w:id="1693" w:author="3GPPpresenter" w:date="2023-06-11T17:42:00Z">
        <w:r>
          <w:t>221</w:t>
        </w:r>
      </w:ins>
      <w:ins w:id="1694" w:author="3GPPpresenter" w:date="2023-06-11T17:41:00Z">
        <w:r>
          <w:fldChar w:fldCharType="end"/>
        </w:r>
      </w:ins>
    </w:p>
    <w:p w14:paraId="1C83661F" w14:textId="7198C6E1" w:rsidR="002540ED" w:rsidRDefault="002540ED">
      <w:pPr>
        <w:pStyle w:val="TOC4"/>
        <w:rPr>
          <w:ins w:id="1695" w:author="3GPPpresenter" w:date="2023-06-11T17:41:00Z"/>
          <w:rFonts w:asciiTheme="minorHAnsi" w:eastAsiaTheme="minorEastAsia" w:hAnsiTheme="minorHAnsi" w:cstheme="minorBidi"/>
          <w:sz w:val="22"/>
          <w:szCs w:val="22"/>
        </w:rPr>
      </w:pPr>
      <w:ins w:id="1696" w:author="3GPPpresenter" w:date="2023-06-11T17:41:00Z">
        <w:r>
          <w:t>8.2.7.4.2</w:t>
        </w:r>
        <w:r>
          <w:rPr>
            <w:rFonts w:asciiTheme="minorHAnsi" w:eastAsiaTheme="minorEastAsia" w:hAnsiTheme="minorHAnsi" w:cstheme="minorBidi"/>
            <w:sz w:val="22"/>
            <w:szCs w:val="22"/>
          </w:rPr>
          <w:tab/>
        </w:r>
        <w:r>
          <w:t>Procedure</w:t>
        </w:r>
        <w:r>
          <w:tab/>
        </w:r>
        <w:r>
          <w:fldChar w:fldCharType="begin"/>
        </w:r>
        <w:r>
          <w:instrText xml:space="preserve"> PAGEREF _Toc137398102 \h </w:instrText>
        </w:r>
      </w:ins>
      <w:r>
        <w:fldChar w:fldCharType="separate"/>
      </w:r>
      <w:ins w:id="1697" w:author="3GPPpresenter" w:date="2023-06-11T17:42:00Z">
        <w:r>
          <w:t>221</w:t>
        </w:r>
      </w:ins>
      <w:ins w:id="1698" w:author="3GPPpresenter" w:date="2023-06-11T17:41:00Z">
        <w:r>
          <w:fldChar w:fldCharType="end"/>
        </w:r>
      </w:ins>
    </w:p>
    <w:p w14:paraId="77F1744C" w14:textId="5A704DED" w:rsidR="002540ED" w:rsidRDefault="002540ED">
      <w:pPr>
        <w:pStyle w:val="TOC4"/>
        <w:rPr>
          <w:ins w:id="1699" w:author="3GPPpresenter" w:date="2023-06-11T17:41:00Z"/>
          <w:rFonts w:asciiTheme="minorHAnsi" w:eastAsiaTheme="minorEastAsia" w:hAnsiTheme="minorHAnsi" w:cstheme="minorBidi"/>
          <w:sz w:val="22"/>
          <w:szCs w:val="22"/>
        </w:rPr>
      </w:pPr>
      <w:ins w:id="1700" w:author="3GPPpresenter" w:date="2023-06-11T17:41: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_Toc137398103 \h </w:instrText>
        </w:r>
      </w:ins>
      <w:r>
        <w:fldChar w:fldCharType="separate"/>
      </w:r>
      <w:ins w:id="1701" w:author="3GPPpresenter" w:date="2023-06-11T17:42:00Z">
        <w:r>
          <w:t>222</w:t>
        </w:r>
      </w:ins>
      <w:ins w:id="1702" w:author="3GPPpresenter" w:date="2023-06-11T17:41:00Z">
        <w:r>
          <w:fldChar w:fldCharType="end"/>
        </w:r>
      </w:ins>
    </w:p>
    <w:p w14:paraId="05077AEE" w14:textId="2D77CC20" w:rsidR="002540ED" w:rsidRDefault="002540ED">
      <w:pPr>
        <w:pStyle w:val="TOC3"/>
        <w:rPr>
          <w:ins w:id="1703" w:author="3GPPpresenter" w:date="2023-06-11T17:41:00Z"/>
          <w:rFonts w:asciiTheme="minorHAnsi" w:eastAsiaTheme="minorEastAsia" w:hAnsiTheme="minorHAnsi" w:cstheme="minorBidi"/>
          <w:sz w:val="22"/>
          <w:szCs w:val="22"/>
        </w:rPr>
      </w:pPr>
      <w:ins w:id="1704" w:author="3GPPpresenter" w:date="2023-06-11T17:41:00Z">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_Toc137398104 \h </w:instrText>
        </w:r>
      </w:ins>
      <w:r>
        <w:fldChar w:fldCharType="separate"/>
      </w:r>
      <w:ins w:id="1705" w:author="3GPPpresenter" w:date="2023-06-11T17:42:00Z">
        <w:r>
          <w:t>224</w:t>
        </w:r>
      </w:ins>
      <w:ins w:id="1706" w:author="3GPPpresenter" w:date="2023-06-11T17:41:00Z">
        <w:r>
          <w:fldChar w:fldCharType="end"/>
        </w:r>
      </w:ins>
    </w:p>
    <w:p w14:paraId="0B039E8F" w14:textId="7A33314E" w:rsidR="002540ED" w:rsidRDefault="002540ED">
      <w:pPr>
        <w:pStyle w:val="TOC4"/>
        <w:rPr>
          <w:ins w:id="1707" w:author="3GPPpresenter" w:date="2023-06-11T17:41:00Z"/>
          <w:rFonts w:asciiTheme="minorHAnsi" w:eastAsiaTheme="minorEastAsia" w:hAnsiTheme="minorHAnsi" w:cstheme="minorBidi"/>
          <w:sz w:val="22"/>
          <w:szCs w:val="22"/>
        </w:rPr>
      </w:pPr>
      <w:ins w:id="1708" w:author="3GPPpresenter" w:date="2023-06-11T17:41: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_Toc137398105 \h </w:instrText>
        </w:r>
      </w:ins>
      <w:r>
        <w:fldChar w:fldCharType="separate"/>
      </w:r>
      <w:ins w:id="1709" w:author="3GPPpresenter" w:date="2023-06-11T17:42:00Z">
        <w:r>
          <w:t>224</w:t>
        </w:r>
      </w:ins>
      <w:ins w:id="1710" w:author="3GPPpresenter" w:date="2023-06-11T17:41:00Z">
        <w:r>
          <w:fldChar w:fldCharType="end"/>
        </w:r>
      </w:ins>
    </w:p>
    <w:p w14:paraId="24E679DD" w14:textId="44C15221" w:rsidR="002540ED" w:rsidRDefault="002540ED">
      <w:pPr>
        <w:pStyle w:val="TOC4"/>
        <w:rPr>
          <w:ins w:id="1711" w:author="3GPPpresenter" w:date="2023-06-11T17:41:00Z"/>
          <w:rFonts w:asciiTheme="minorHAnsi" w:eastAsiaTheme="minorEastAsia" w:hAnsiTheme="minorHAnsi" w:cstheme="minorBidi"/>
          <w:sz w:val="22"/>
          <w:szCs w:val="22"/>
        </w:rPr>
      </w:pPr>
      <w:ins w:id="1712" w:author="3GPPpresenter" w:date="2023-06-11T17:41:00Z">
        <w:r>
          <w:lastRenderedPageBreak/>
          <w:t>8.2.8.2</w:t>
        </w:r>
        <w:r>
          <w:rPr>
            <w:rFonts w:asciiTheme="minorHAnsi" w:eastAsiaTheme="minorEastAsia" w:hAnsiTheme="minorHAnsi" w:cstheme="minorBidi"/>
            <w:sz w:val="22"/>
            <w:szCs w:val="22"/>
          </w:rPr>
          <w:tab/>
        </w:r>
        <w:r>
          <w:t>Minimum Requirement</w:t>
        </w:r>
        <w:r>
          <w:tab/>
        </w:r>
        <w:r>
          <w:fldChar w:fldCharType="begin"/>
        </w:r>
        <w:r>
          <w:instrText xml:space="preserve"> PAGEREF _Toc137398106 \h </w:instrText>
        </w:r>
      </w:ins>
      <w:r>
        <w:fldChar w:fldCharType="separate"/>
      </w:r>
      <w:ins w:id="1713" w:author="3GPPpresenter" w:date="2023-06-11T17:42:00Z">
        <w:r>
          <w:t>224</w:t>
        </w:r>
      </w:ins>
      <w:ins w:id="1714" w:author="3GPPpresenter" w:date="2023-06-11T17:41:00Z">
        <w:r>
          <w:fldChar w:fldCharType="end"/>
        </w:r>
      </w:ins>
    </w:p>
    <w:p w14:paraId="38DDE9AE" w14:textId="364A1173" w:rsidR="002540ED" w:rsidRDefault="002540ED">
      <w:pPr>
        <w:pStyle w:val="TOC4"/>
        <w:rPr>
          <w:ins w:id="1715" w:author="3GPPpresenter" w:date="2023-06-11T17:41:00Z"/>
          <w:rFonts w:asciiTheme="minorHAnsi" w:eastAsiaTheme="minorEastAsia" w:hAnsiTheme="minorHAnsi" w:cstheme="minorBidi"/>
          <w:sz w:val="22"/>
          <w:szCs w:val="22"/>
        </w:rPr>
      </w:pPr>
      <w:ins w:id="1716" w:author="3GPPpresenter" w:date="2023-06-11T17:41:00Z">
        <w:r>
          <w:t>8.2.8.3</w:t>
        </w:r>
        <w:r>
          <w:rPr>
            <w:rFonts w:asciiTheme="minorHAnsi" w:eastAsiaTheme="minorEastAsia" w:hAnsiTheme="minorHAnsi" w:cstheme="minorBidi"/>
            <w:sz w:val="22"/>
            <w:szCs w:val="22"/>
          </w:rPr>
          <w:tab/>
        </w:r>
        <w:r>
          <w:t>Test Purpose</w:t>
        </w:r>
        <w:r>
          <w:tab/>
        </w:r>
        <w:r>
          <w:fldChar w:fldCharType="begin"/>
        </w:r>
        <w:r>
          <w:instrText xml:space="preserve"> PAGEREF _Toc137398107 \h </w:instrText>
        </w:r>
      </w:ins>
      <w:r>
        <w:fldChar w:fldCharType="separate"/>
      </w:r>
      <w:ins w:id="1717" w:author="3GPPpresenter" w:date="2023-06-11T17:42:00Z">
        <w:r>
          <w:t>224</w:t>
        </w:r>
      </w:ins>
      <w:ins w:id="1718" w:author="3GPPpresenter" w:date="2023-06-11T17:41:00Z">
        <w:r>
          <w:fldChar w:fldCharType="end"/>
        </w:r>
      </w:ins>
    </w:p>
    <w:p w14:paraId="345A7C3F" w14:textId="3E756763" w:rsidR="002540ED" w:rsidRDefault="002540ED">
      <w:pPr>
        <w:pStyle w:val="TOC4"/>
        <w:rPr>
          <w:ins w:id="1719" w:author="3GPPpresenter" w:date="2023-06-11T17:41:00Z"/>
          <w:rFonts w:asciiTheme="minorHAnsi" w:eastAsiaTheme="minorEastAsia" w:hAnsiTheme="minorHAnsi" w:cstheme="minorBidi"/>
          <w:sz w:val="22"/>
          <w:szCs w:val="22"/>
        </w:rPr>
      </w:pPr>
      <w:ins w:id="1720" w:author="3GPPpresenter" w:date="2023-06-11T17:41:00Z">
        <w:r>
          <w:t>8.2.8.4</w:t>
        </w:r>
        <w:r>
          <w:rPr>
            <w:rFonts w:asciiTheme="minorHAnsi" w:eastAsiaTheme="minorEastAsia" w:hAnsiTheme="minorHAnsi" w:cstheme="minorBidi"/>
            <w:sz w:val="22"/>
            <w:szCs w:val="22"/>
          </w:rPr>
          <w:tab/>
        </w:r>
        <w:r>
          <w:t>Method of test</w:t>
        </w:r>
        <w:r>
          <w:tab/>
        </w:r>
        <w:r>
          <w:fldChar w:fldCharType="begin"/>
        </w:r>
        <w:r>
          <w:instrText xml:space="preserve"> PAGEREF _Toc137398108 \h </w:instrText>
        </w:r>
      </w:ins>
      <w:r>
        <w:fldChar w:fldCharType="separate"/>
      </w:r>
      <w:ins w:id="1721" w:author="3GPPpresenter" w:date="2023-06-11T17:42:00Z">
        <w:r>
          <w:t>224</w:t>
        </w:r>
      </w:ins>
      <w:ins w:id="1722" w:author="3GPPpresenter" w:date="2023-06-11T17:41:00Z">
        <w:r>
          <w:fldChar w:fldCharType="end"/>
        </w:r>
      </w:ins>
    </w:p>
    <w:p w14:paraId="0E5D5408" w14:textId="3EDA69EB" w:rsidR="002540ED" w:rsidRDefault="002540ED">
      <w:pPr>
        <w:pStyle w:val="TOC4"/>
        <w:rPr>
          <w:ins w:id="1723" w:author="3GPPpresenter" w:date="2023-06-11T17:41:00Z"/>
          <w:rFonts w:asciiTheme="minorHAnsi" w:eastAsiaTheme="minorEastAsia" w:hAnsiTheme="minorHAnsi" w:cstheme="minorBidi"/>
          <w:sz w:val="22"/>
          <w:szCs w:val="22"/>
        </w:rPr>
      </w:pPr>
      <w:ins w:id="1724" w:author="3GPPpresenter" w:date="2023-06-11T17:41: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_Toc137398109 \h </w:instrText>
        </w:r>
      </w:ins>
      <w:r>
        <w:fldChar w:fldCharType="separate"/>
      </w:r>
      <w:ins w:id="1725" w:author="3GPPpresenter" w:date="2023-06-11T17:42:00Z">
        <w:r>
          <w:t>224</w:t>
        </w:r>
      </w:ins>
      <w:ins w:id="1726" w:author="3GPPpresenter" w:date="2023-06-11T17:41:00Z">
        <w:r>
          <w:fldChar w:fldCharType="end"/>
        </w:r>
      </w:ins>
    </w:p>
    <w:p w14:paraId="2D6D73E6" w14:textId="7392BEB7" w:rsidR="002540ED" w:rsidRDefault="002540ED">
      <w:pPr>
        <w:pStyle w:val="TOC4"/>
        <w:rPr>
          <w:ins w:id="1727" w:author="3GPPpresenter" w:date="2023-06-11T17:41:00Z"/>
          <w:rFonts w:asciiTheme="minorHAnsi" w:eastAsiaTheme="minorEastAsia" w:hAnsiTheme="minorHAnsi" w:cstheme="minorBidi"/>
          <w:sz w:val="22"/>
          <w:szCs w:val="22"/>
        </w:rPr>
      </w:pPr>
      <w:ins w:id="1728" w:author="3GPPpresenter" w:date="2023-06-11T17:41:00Z">
        <w:r>
          <w:t>8.2.8.4.2</w:t>
        </w:r>
        <w:r>
          <w:rPr>
            <w:rFonts w:asciiTheme="minorHAnsi" w:eastAsiaTheme="minorEastAsia" w:hAnsiTheme="minorHAnsi" w:cstheme="minorBidi"/>
            <w:sz w:val="22"/>
            <w:szCs w:val="22"/>
          </w:rPr>
          <w:tab/>
        </w:r>
        <w:r>
          <w:t>Procedure</w:t>
        </w:r>
        <w:r>
          <w:tab/>
        </w:r>
        <w:r>
          <w:fldChar w:fldCharType="begin"/>
        </w:r>
        <w:r>
          <w:instrText xml:space="preserve"> PAGEREF _Toc137398110 \h </w:instrText>
        </w:r>
      </w:ins>
      <w:r>
        <w:fldChar w:fldCharType="separate"/>
      </w:r>
      <w:ins w:id="1729" w:author="3GPPpresenter" w:date="2023-06-11T17:42:00Z">
        <w:r>
          <w:t>224</w:t>
        </w:r>
      </w:ins>
      <w:ins w:id="1730" w:author="3GPPpresenter" w:date="2023-06-11T17:41:00Z">
        <w:r>
          <w:fldChar w:fldCharType="end"/>
        </w:r>
      </w:ins>
    </w:p>
    <w:p w14:paraId="5B0412D9" w14:textId="0EF0EF69" w:rsidR="002540ED" w:rsidRDefault="002540ED">
      <w:pPr>
        <w:pStyle w:val="TOC4"/>
        <w:rPr>
          <w:ins w:id="1731" w:author="3GPPpresenter" w:date="2023-06-11T17:41:00Z"/>
          <w:rFonts w:asciiTheme="minorHAnsi" w:eastAsiaTheme="minorEastAsia" w:hAnsiTheme="minorHAnsi" w:cstheme="minorBidi"/>
          <w:sz w:val="22"/>
          <w:szCs w:val="22"/>
        </w:rPr>
      </w:pPr>
      <w:ins w:id="1732" w:author="3GPPpresenter" w:date="2023-06-11T17:41: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_Toc137398111 \h </w:instrText>
        </w:r>
      </w:ins>
      <w:r>
        <w:fldChar w:fldCharType="separate"/>
      </w:r>
      <w:ins w:id="1733" w:author="3GPPpresenter" w:date="2023-06-11T17:42:00Z">
        <w:r>
          <w:t>225</w:t>
        </w:r>
      </w:ins>
      <w:ins w:id="1734" w:author="3GPPpresenter" w:date="2023-06-11T17:41:00Z">
        <w:r>
          <w:fldChar w:fldCharType="end"/>
        </w:r>
      </w:ins>
    </w:p>
    <w:p w14:paraId="4653F5EF" w14:textId="21C72E61" w:rsidR="002540ED" w:rsidRDefault="002540ED">
      <w:pPr>
        <w:pStyle w:val="TOC3"/>
        <w:rPr>
          <w:ins w:id="1735" w:author="3GPPpresenter" w:date="2023-06-11T17:41:00Z"/>
          <w:rFonts w:asciiTheme="minorHAnsi" w:eastAsiaTheme="minorEastAsia" w:hAnsiTheme="minorHAnsi" w:cstheme="minorBidi"/>
          <w:sz w:val="22"/>
          <w:szCs w:val="22"/>
        </w:rPr>
      </w:pPr>
      <w:ins w:id="1736" w:author="3GPPpresenter" w:date="2023-06-11T17:41:00Z">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_Toc137398112 \h </w:instrText>
        </w:r>
      </w:ins>
      <w:r>
        <w:fldChar w:fldCharType="separate"/>
      </w:r>
      <w:ins w:id="1737" w:author="3GPPpresenter" w:date="2023-06-11T17:42:00Z">
        <w:r>
          <w:t>226</w:t>
        </w:r>
      </w:ins>
      <w:ins w:id="1738" w:author="3GPPpresenter" w:date="2023-06-11T17:41:00Z">
        <w:r>
          <w:fldChar w:fldCharType="end"/>
        </w:r>
      </w:ins>
    </w:p>
    <w:p w14:paraId="1E0EA945" w14:textId="12BE02E1" w:rsidR="002540ED" w:rsidRDefault="002540ED">
      <w:pPr>
        <w:pStyle w:val="TOC4"/>
        <w:rPr>
          <w:ins w:id="1739" w:author="3GPPpresenter" w:date="2023-06-11T17:41:00Z"/>
          <w:rFonts w:asciiTheme="minorHAnsi" w:eastAsiaTheme="minorEastAsia" w:hAnsiTheme="minorHAnsi" w:cstheme="minorBidi"/>
          <w:sz w:val="22"/>
          <w:szCs w:val="22"/>
        </w:rPr>
      </w:pPr>
      <w:ins w:id="1740" w:author="3GPPpresenter" w:date="2023-06-11T17:41:00Z">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_Toc137398113 \h </w:instrText>
        </w:r>
      </w:ins>
      <w:r>
        <w:fldChar w:fldCharType="separate"/>
      </w:r>
      <w:ins w:id="1741" w:author="3GPPpresenter" w:date="2023-06-11T17:42:00Z">
        <w:r>
          <w:t>226</w:t>
        </w:r>
      </w:ins>
      <w:ins w:id="1742" w:author="3GPPpresenter" w:date="2023-06-11T17:41:00Z">
        <w:r>
          <w:fldChar w:fldCharType="end"/>
        </w:r>
      </w:ins>
    </w:p>
    <w:p w14:paraId="33806E92" w14:textId="1DBA1906" w:rsidR="002540ED" w:rsidRDefault="002540ED">
      <w:pPr>
        <w:pStyle w:val="TOC4"/>
        <w:rPr>
          <w:ins w:id="1743" w:author="3GPPpresenter" w:date="2023-06-11T17:41:00Z"/>
          <w:rFonts w:asciiTheme="minorHAnsi" w:eastAsiaTheme="minorEastAsia" w:hAnsiTheme="minorHAnsi" w:cstheme="minorBidi"/>
          <w:sz w:val="22"/>
          <w:szCs w:val="22"/>
        </w:rPr>
      </w:pPr>
      <w:ins w:id="1744" w:author="3GPPpresenter" w:date="2023-06-11T17:41:00Z">
        <w:r>
          <w:t>8.2.9.2</w:t>
        </w:r>
        <w:r>
          <w:rPr>
            <w:rFonts w:asciiTheme="minorHAnsi" w:eastAsiaTheme="minorEastAsia" w:hAnsiTheme="minorHAnsi" w:cstheme="minorBidi"/>
            <w:sz w:val="22"/>
            <w:szCs w:val="22"/>
          </w:rPr>
          <w:tab/>
        </w:r>
        <w:r>
          <w:t>Minimum Requirement</w:t>
        </w:r>
        <w:r>
          <w:tab/>
        </w:r>
        <w:r>
          <w:fldChar w:fldCharType="begin"/>
        </w:r>
        <w:r>
          <w:instrText xml:space="preserve"> PAGEREF _Toc137398114 \h </w:instrText>
        </w:r>
      </w:ins>
      <w:r>
        <w:fldChar w:fldCharType="separate"/>
      </w:r>
      <w:ins w:id="1745" w:author="3GPPpresenter" w:date="2023-06-11T17:42:00Z">
        <w:r>
          <w:t>226</w:t>
        </w:r>
      </w:ins>
      <w:ins w:id="1746" w:author="3GPPpresenter" w:date="2023-06-11T17:41:00Z">
        <w:r>
          <w:fldChar w:fldCharType="end"/>
        </w:r>
      </w:ins>
    </w:p>
    <w:p w14:paraId="611E9AD9" w14:textId="781BA67F" w:rsidR="002540ED" w:rsidRDefault="002540ED">
      <w:pPr>
        <w:pStyle w:val="TOC4"/>
        <w:rPr>
          <w:ins w:id="1747" w:author="3GPPpresenter" w:date="2023-06-11T17:41:00Z"/>
          <w:rFonts w:asciiTheme="minorHAnsi" w:eastAsiaTheme="minorEastAsia" w:hAnsiTheme="minorHAnsi" w:cstheme="minorBidi"/>
          <w:sz w:val="22"/>
          <w:szCs w:val="22"/>
        </w:rPr>
      </w:pPr>
      <w:ins w:id="1748" w:author="3GPPpresenter" w:date="2023-06-11T17:41:00Z">
        <w:r>
          <w:t>8.2.9.3</w:t>
        </w:r>
        <w:r>
          <w:rPr>
            <w:rFonts w:asciiTheme="minorHAnsi" w:eastAsiaTheme="minorEastAsia" w:hAnsiTheme="minorHAnsi" w:cstheme="minorBidi"/>
            <w:sz w:val="22"/>
            <w:szCs w:val="22"/>
          </w:rPr>
          <w:tab/>
        </w:r>
        <w:r>
          <w:t>Test Purpose</w:t>
        </w:r>
        <w:r>
          <w:tab/>
        </w:r>
        <w:r>
          <w:fldChar w:fldCharType="begin"/>
        </w:r>
        <w:r>
          <w:instrText xml:space="preserve"> PAGEREF _Toc137398115 \h </w:instrText>
        </w:r>
      </w:ins>
      <w:r>
        <w:fldChar w:fldCharType="separate"/>
      </w:r>
      <w:ins w:id="1749" w:author="3GPPpresenter" w:date="2023-06-11T17:42:00Z">
        <w:r>
          <w:t>226</w:t>
        </w:r>
      </w:ins>
      <w:ins w:id="1750" w:author="3GPPpresenter" w:date="2023-06-11T17:41:00Z">
        <w:r>
          <w:fldChar w:fldCharType="end"/>
        </w:r>
      </w:ins>
    </w:p>
    <w:p w14:paraId="6E275F6E" w14:textId="78E7E375" w:rsidR="002540ED" w:rsidRDefault="002540ED">
      <w:pPr>
        <w:pStyle w:val="TOC4"/>
        <w:rPr>
          <w:ins w:id="1751" w:author="3GPPpresenter" w:date="2023-06-11T17:41:00Z"/>
          <w:rFonts w:asciiTheme="minorHAnsi" w:eastAsiaTheme="minorEastAsia" w:hAnsiTheme="minorHAnsi" w:cstheme="minorBidi"/>
          <w:sz w:val="22"/>
          <w:szCs w:val="22"/>
        </w:rPr>
      </w:pPr>
      <w:ins w:id="1752" w:author="3GPPpresenter" w:date="2023-06-11T17:41:00Z">
        <w:r>
          <w:t>8.2.9.4</w:t>
        </w:r>
        <w:r>
          <w:rPr>
            <w:rFonts w:asciiTheme="minorHAnsi" w:eastAsiaTheme="minorEastAsia" w:hAnsiTheme="minorHAnsi" w:cstheme="minorBidi"/>
            <w:sz w:val="22"/>
            <w:szCs w:val="22"/>
          </w:rPr>
          <w:tab/>
        </w:r>
        <w:r>
          <w:t>Method of test</w:t>
        </w:r>
        <w:r>
          <w:tab/>
        </w:r>
        <w:r>
          <w:fldChar w:fldCharType="begin"/>
        </w:r>
        <w:r>
          <w:instrText xml:space="preserve"> PAGEREF _Toc137398116 \h </w:instrText>
        </w:r>
      </w:ins>
      <w:r>
        <w:fldChar w:fldCharType="separate"/>
      </w:r>
      <w:ins w:id="1753" w:author="3GPPpresenter" w:date="2023-06-11T17:42:00Z">
        <w:r>
          <w:t>226</w:t>
        </w:r>
      </w:ins>
      <w:ins w:id="1754" w:author="3GPPpresenter" w:date="2023-06-11T17:41:00Z">
        <w:r>
          <w:fldChar w:fldCharType="end"/>
        </w:r>
      </w:ins>
    </w:p>
    <w:p w14:paraId="7784EEAD" w14:textId="554A65A3" w:rsidR="002540ED" w:rsidRDefault="002540ED">
      <w:pPr>
        <w:pStyle w:val="TOC5"/>
        <w:rPr>
          <w:ins w:id="1755" w:author="3GPPpresenter" w:date="2023-06-11T17:41:00Z"/>
          <w:rFonts w:asciiTheme="minorHAnsi" w:eastAsiaTheme="minorEastAsia" w:hAnsiTheme="minorHAnsi" w:cstheme="minorBidi"/>
          <w:sz w:val="22"/>
          <w:szCs w:val="22"/>
        </w:rPr>
      </w:pPr>
      <w:ins w:id="1756" w:author="3GPPpresenter" w:date="2023-06-11T17:41:00Z">
        <w:r>
          <w:t>8.2.9.4.1</w:t>
        </w:r>
        <w:r>
          <w:rPr>
            <w:rFonts w:asciiTheme="minorHAnsi" w:eastAsiaTheme="minorEastAsia" w:hAnsiTheme="minorHAnsi" w:cstheme="minorBidi"/>
            <w:sz w:val="22"/>
            <w:szCs w:val="22"/>
          </w:rPr>
          <w:tab/>
        </w:r>
        <w:r>
          <w:t>Initial Conditions</w:t>
        </w:r>
        <w:r>
          <w:tab/>
        </w:r>
        <w:r>
          <w:fldChar w:fldCharType="begin"/>
        </w:r>
        <w:r>
          <w:instrText xml:space="preserve"> PAGEREF _Toc137398117 \h </w:instrText>
        </w:r>
      </w:ins>
      <w:r>
        <w:fldChar w:fldCharType="separate"/>
      </w:r>
      <w:ins w:id="1757" w:author="3GPPpresenter" w:date="2023-06-11T17:42:00Z">
        <w:r>
          <w:t>226</w:t>
        </w:r>
      </w:ins>
      <w:ins w:id="1758" w:author="3GPPpresenter" w:date="2023-06-11T17:41:00Z">
        <w:r>
          <w:fldChar w:fldCharType="end"/>
        </w:r>
      </w:ins>
    </w:p>
    <w:p w14:paraId="41C55C75" w14:textId="45EBA827" w:rsidR="002540ED" w:rsidRDefault="002540ED">
      <w:pPr>
        <w:pStyle w:val="TOC5"/>
        <w:rPr>
          <w:ins w:id="1759" w:author="3GPPpresenter" w:date="2023-06-11T17:41:00Z"/>
          <w:rFonts w:asciiTheme="minorHAnsi" w:eastAsiaTheme="minorEastAsia" w:hAnsiTheme="minorHAnsi" w:cstheme="minorBidi"/>
          <w:sz w:val="22"/>
          <w:szCs w:val="22"/>
        </w:rPr>
      </w:pPr>
      <w:ins w:id="1760" w:author="3GPPpresenter" w:date="2023-06-11T17:41:00Z">
        <w:r>
          <w:t>8.2.9.4.2</w:t>
        </w:r>
        <w:r>
          <w:rPr>
            <w:rFonts w:asciiTheme="minorHAnsi" w:eastAsiaTheme="minorEastAsia" w:hAnsiTheme="minorHAnsi" w:cstheme="minorBidi"/>
            <w:sz w:val="22"/>
            <w:szCs w:val="22"/>
          </w:rPr>
          <w:tab/>
        </w:r>
        <w:r>
          <w:t>Procedure</w:t>
        </w:r>
        <w:r>
          <w:tab/>
        </w:r>
        <w:r>
          <w:fldChar w:fldCharType="begin"/>
        </w:r>
        <w:r>
          <w:instrText xml:space="preserve"> PAGEREF _Toc137398118 \h </w:instrText>
        </w:r>
      </w:ins>
      <w:r>
        <w:fldChar w:fldCharType="separate"/>
      </w:r>
      <w:ins w:id="1761" w:author="3GPPpresenter" w:date="2023-06-11T17:42:00Z">
        <w:r>
          <w:t>226</w:t>
        </w:r>
      </w:ins>
      <w:ins w:id="1762" w:author="3GPPpresenter" w:date="2023-06-11T17:41:00Z">
        <w:r>
          <w:fldChar w:fldCharType="end"/>
        </w:r>
      </w:ins>
    </w:p>
    <w:p w14:paraId="4B78C6DA" w14:textId="489B38E2" w:rsidR="002540ED" w:rsidRDefault="002540ED">
      <w:pPr>
        <w:pStyle w:val="TOC4"/>
        <w:rPr>
          <w:ins w:id="1763" w:author="3GPPpresenter" w:date="2023-06-11T17:41:00Z"/>
          <w:rFonts w:asciiTheme="minorHAnsi" w:eastAsiaTheme="minorEastAsia" w:hAnsiTheme="minorHAnsi" w:cstheme="minorBidi"/>
          <w:sz w:val="22"/>
          <w:szCs w:val="22"/>
        </w:rPr>
      </w:pPr>
      <w:ins w:id="1764" w:author="3GPPpresenter" w:date="2023-06-11T17:41:00Z">
        <w:r>
          <w:t>8.2.9.5</w:t>
        </w:r>
        <w:r>
          <w:rPr>
            <w:rFonts w:asciiTheme="minorHAnsi" w:eastAsiaTheme="minorEastAsia" w:hAnsiTheme="minorHAnsi" w:cstheme="minorBidi"/>
            <w:sz w:val="22"/>
            <w:szCs w:val="22"/>
          </w:rPr>
          <w:tab/>
        </w:r>
        <w:r>
          <w:t>Test Requirement</w:t>
        </w:r>
        <w:r>
          <w:tab/>
        </w:r>
        <w:r>
          <w:fldChar w:fldCharType="begin"/>
        </w:r>
        <w:r>
          <w:instrText xml:space="preserve"> PAGEREF _Toc137398119 \h </w:instrText>
        </w:r>
      </w:ins>
      <w:r>
        <w:fldChar w:fldCharType="separate"/>
      </w:r>
      <w:ins w:id="1765" w:author="3GPPpresenter" w:date="2023-06-11T17:42:00Z">
        <w:r>
          <w:t>228</w:t>
        </w:r>
      </w:ins>
      <w:ins w:id="1766" w:author="3GPPpresenter" w:date="2023-06-11T17:41:00Z">
        <w:r>
          <w:fldChar w:fldCharType="end"/>
        </w:r>
      </w:ins>
    </w:p>
    <w:p w14:paraId="73716492" w14:textId="1EF5BA93" w:rsidR="002540ED" w:rsidRDefault="002540ED">
      <w:pPr>
        <w:pStyle w:val="TOC3"/>
        <w:rPr>
          <w:ins w:id="1767" w:author="3GPPpresenter" w:date="2023-06-11T17:41:00Z"/>
          <w:rFonts w:asciiTheme="minorHAnsi" w:eastAsiaTheme="minorEastAsia" w:hAnsiTheme="minorHAnsi" w:cstheme="minorBidi"/>
          <w:sz w:val="22"/>
          <w:szCs w:val="22"/>
        </w:rPr>
      </w:pPr>
      <w:ins w:id="1768" w:author="3GPPpresenter" w:date="2023-06-11T17:41:00Z">
        <w:r w:rsidRPr="00E41F3F">
          <w:rPr>
            <w:rFonts w:eastAsiaTheme="minorEastAsia"/>
          </w:rPr>
          <w:t>8.2.10</w:t>
        </w:r>
        <w:r>
          <w:rPr>
            <w:rFonts w:asciiTheme="minorHAnsi" w:eastAsiaTheme="minorEastAsia" w:hAnsiTheme="minorHAnsi" w:cstheme="minorBidi"/>
            <w:sz w:val="22"/>
            <w:szCs w:val="22"/>
          </w:rPr>
          <w:tab/>
        </w:r>
        <w:r w:rsidRPr="00E41F3F">
          <w:rPr>
            <w:rFonts w:eastAsiaTheme="minorEastAsia"/>
          </w:rPr>
          <w:t>Requirements for interlaced PUSCH</w:t>
        </w:r>
        <w:r>
          <w:tab/>
        </w:r>
        <w:r>
          <w:fldChar w:fldCharType="begin"/>
        </w:r>
        <w:r>
          <w:instrText xml:space="preserve"> PAGEREF _Toc137398120 \h </w:instrText>
        </w:r>
      </w:ins>
      <w:r>
        <w:fldChar w:fldCharType="separate"/>
      </w:r>
      <w:ins w:id="1769" w:author="3GPPpresenter" w:date="2023-06-11T17:42:00Z">
        <w:r>
          <w:t>229</w:t>
        </w:r>
      </w:ins>
      <w:ins w:id="1770" w:author="3GPPpresenter" w:date="2023-06-11T17:41:00Z">
        <w:r>
          <w:fldChar w:fldCharType="end"/>
        </w:r>
      </w:ins>
    </w:p>
    <w:p w14:paraId="602C2AE6" w14:textId="02E0CFD6" w:rsidR="002540ED" w:rsidRDefault="002540ED">
      <w:pPr>
        <w:pStyle w:val="TOC4"/>
        <w:rPr>
          <w:ins w:id="1771" w:author="3GPPpresenter" w:date="2023-06-11T17:41:00Z"/>
          <w:rFonts w:asciiTheme="minorHAnsi" w:eastAsiaTheme="minorEastAsia" w:hAnsiTheme="minorHAnsi" w:cstheme="minorBidi"/>
          <w:sz w:val="22"/>
          <w:szCs w:val="22"/>
        </w:rPr>
      </w:pPr>
      <w:ins w:id="1772" w:author="3GPPpresenter" w:date="2023-06-11T17:41:00Z">
        <w:r w:rsidRPr="00E41F3F">
          <w:rPr>
            <w:rFonts w:eastAsiaTheme="minorEastAsia"/>
          </w:rPr>
          <w:t>8.2.10.1</w:t>
        </w:r>
        <w:r>
          <w:rPr>
            <w:rFonts w:asciiTheme="minorHAnsi" w:eastAsiaTheme="minorEastAsia" w:hAnsiTheme="minorHAnsi" w:cstheme="minorBidi"/>
            <w:sz w:val="22"/>
            <w:szCs w:val="22"/>
          </w:rPr>
          <w:tab/>
        </w:r>
        <w:r w:rsidRPr="00E41F3F">
          <w:rPr>
            <w:rFonts w:eastAsiaTheme="minorEastAsia"/>
          </w:rPr>
          <w:t>Definition and applicability</w:t>
        </w:r>
        <w:r>
          <w:tab/>
        </w:r>
        <w:r>
          <w:fldChar w:fldCharType="begin"/>
        </w:r>
        <w:r>
          <w:instrText xml:space="preserve"> PAGEREF _Toc137398121 \h </w:instrText>
        </w:r>
      </w:ins>
      <w:r>
        <w:fldChar w:fldCharType="separate"/>
      </w:r>
      <w:ins w:id="1773" w:author="3GPPpresenter" w:date="2023-06-11T17:42:00Z">
        <w:r>
          <w:t>229</w:t>
        </w:r>
      </w:ins>
      <w:ins w:id="1774" w:author="3GPPpresenter" w:date="2023-06-11T17:41:00Z">
        <w:r>
          <w:fldChar w:fldCharType="end"/>
        </w:r>
      </w:ins>
    </w:p>
    <w:p w14:paraId="1976AF1F" w14:textId="1BFAB147" w:rsidR="002540ED" w:rsidRDefault="002540ED">
      <w:pPr>
        <w:pStyle w:val="TOC4"/>
        <w:rPr>
          <w:ins w:id="1775" w:author="3GPPpresenter" w:date="2023-06-11T17:41:00Z"/>
          <w:rFonts w:asciiTheme="minorHAnsi" w:eastAsiaTheme="minorEastAsia" w:hAnsiTheme="minorHAnsi" w:cstheme="minorBidi"/>
          <w:sz w:val="22"/>
          <w:szCs w:val="22"/>
        </w:rPr>
      </w:pPr>
      <w:ins w:id="1776" w:author="3GPPpresenter" w:date="2023-06-11T17:41:00Z">
        <w:r w:rsidRPr="00E41F3F">
          <w:rPr>
            <w:rFonts w:eastAsiaTheme="minorEastAsia"/>
          </w:rPr>
          <w:t>8.2.10.2</w:t>
        </w:r>
        <w:r>
          <w:rPr>
            <w:rFonts w:asciiTheme="minorHAnsi" w:eastAsiaTheme="minorEastAsia" w:hAnsiTheme="minorHAnsi" w:cstheme="minorBidi"/>
            <w:sz w:val="22"/>
            <w:szCs w:val="22"/>
          </w:rPr>
          <w:tab/>
        </w:r>
        <w:r w:rsidRPr="00E41F3F">
          <w:rPr>
            <w:rFonts w:eastAsiaTheme="minorEastAsia"/>
          </w:rPr>
          <w:t>M</w:t>
        </w:r>
        <w:r w:rsidRPr="00E41F3F">
          <w:rPr>
            <w:rFonts w:eastAsiaTheme="minorEastAsia"/>
            <w:lang w:eastAsia="zh-CN"/>
          </w:rPr>
          <w:t>inimum Requirement</w:t>
        </w:r>
        <w:r>
          <w:tab/>
        </w:r>
        <w:r>
          <w:fldChar w:fldCharType="begin"/>
        </w:r>
        <w:r>
          <w:instrText xml:space="preserve"> PAGEREF _Toc137398122 \h </w:instrText>
        </w:r>
      </w:ins>
      <w:r>
        <w:fldChar w:fldCharType="separate"/>
      </w:r>
      <w:ins w:id="1777" w:author="3GPPpresenter" w:date="2023-06-11T17:42:00Z">
        <w:r>
          <w:t>229</w:t>
        </w:r>
      </w:ins>
      <w:ins w:id="1778" w:author="3GPPpresenter" w:date="2023-06-11T17:41:00Z">
        <w:r>
          <w:fldChar w:fldCharType="end"/>
        </w:r>
      </w:ins>
    </w:p>
    <w:p w14:paraId="7928EB82" w14:textId="188FCBE7" w:rsidR="002540ED" w:rsidRDefault="002540ED">
      <w:pPr>
        <w:pStyle w:val="TOC4"/>
        <w:rPr>
          <w:ins w:id="1779" w:author="3GPPpresenter" w:date="2023-06-11T17:41:00Z"/>
          <w:rFonts w:asciiTheme="minorHAnsi" w:eastAsiaTheme="minorEastAsia" w:hAnsiTheme="minorHAnsi" w:cstheme="minorBidi"/>
          <w:sz w:val="22"/>
          <w:szCs w:val="22"/>
        </w:rPr>
      </w:pPr>
      <w:ins w:id="1780" w:author="3GPPpresenter" w:date="2023-06-11T17:41:00Z">
        <w:r w:rsidRPr="00E41F3F">
          <w:rPr>
            <w:rFonts w:eastAsiaTheme="minorEastAsia"/>
          </w:rPr>
          <w:t>8.2.10.3</w:t>
        </w:r>
        <w:r>
          <w:rPr>
            <w:rFonts w:asciiTheme="minorHAnsi" w:eastAsiaTheme="minorEastAsia" w:hAnsiTheme="minorHAnsi" w:cstheme="minorBidi"/>
            <w:sz w:val="22"/>
            <w:szCs w:val="22"/>
          </w:rPr>
          <w:tab/>
        </w:r>
        <w:r w:rsidRPr="00E41F3F">
          <w:rPr>
            <w:rFonts w:eastAsiaTheme="minorEastAsia"/>
          </w:rPr>
          <w:t>Test Purpose</w:t>
        </w:r>
        <w:r>
          <w:tab/>
        </w:r>
        <w:r>
          <w:fldChar w:fldCharType="begin"/>
        </w:r>
        <w:r>
          <w:instrText xml:space="preserve"> PAGEREF _Toc137398123 \h </w:instrText>
        </w:r>
      </w:ins>
      <w:r>
        <w:fldChar w:fldCharType="separate"/>
      </w:r>
      <w:ins w:id="1781" w:author="3GPPpresenter" w:date="2023-06-11T17:42:00Z">
        <w:r>
          <w:t>230</w:t>
        </w:r>
      </w:ins>
      <w:ins w:id="1782" w:author="3GPPpresenter" w:date="2023-06-11T17:41:00Z">
        <w:r>
          <w:fldChar w:fldCharType="end"/>
        </w:r>
      </w:ins>
    </w:p>
    <w:p w14:paraId="31DFE3B9" w14:textId="37771A3A" w:rsidR="002540ED" w:rsidRDefault="002540ED">
      <w:pPr>
        <w:pStyle w:val="TOC4"/>
        <w:rPr>
          <w:ins w:id="1783" w:author="3GPPpresenter" w:date="2023-06-11T17:41:00Z"/>
          <w:rFonts w:asciiTheme="minorHAnsi" w:eastAsiaTheme="minorEastAsia" w:hAnsiTheme="minorHAnsi" w:cstheme="minorBidi"/>
          <w:sz w:val="22"/>
          <w:szCs w:val="22"/>
        </w:rPr>
      </w:pPr>
      <w:ins w:id="1784" w:author="3GPPpresenter" w:date="2023-06-11T17:41:00Z">
        <w:r w:rsidRPr="00E41F3F">
          <w:rPr>
            <w:rFonts w:eastAsiaTheme="minorEastAsia"/>
          </w:rPr>
          <w:t>8.2.10.4</w:t>
        </w:r>
        <w:r>
          <w:rPr>
            <w:rFonts w:asciiTheme="minorHAnsi" w:eastAsiaTheme="minorEastAsia" w:hAnsiTheme="minorHAnsi" w:cstheme="minorBidi"/>
            <w:sz w:val="22"/>
            <w:szCs w:val="22"/>
          </w:rPr>
          <w:tab/>
        </w:r>
        <w:r w:rsidRPr="00E41F3F">
          <w:rPr>
            <w:rFonts w:eastAsiaTheme="minorEastAsia"/>
          </w:rPr>
          <w:t>M</w:t>
        </w:r>
        <w:r w:rsidRPr="00E41F3F">
          <w:rPr>
            <w:rFonts w:eastAsiaTheme="minorEastAsia"/>
            <w:lang w:eastAsia="zh-CN"/>
          </w:rPr>
          <w:t>ethod of test</w:t>
        </w:r>
        <w:r>
          <w:tab/>
        </w:r>
        <w:r>
          <w:fldChar w:fldCharType="begin"/>
        </w:r>
        <w:r>
          <w:instrText xml:space="preserve"> PAGEREF _Toc137398124 \h </w:instrText>
        </w:r>
      </w:ins>
      <w:r>
        <w:fldChar w:fldCharType="separate"/>
      </w:r>
      <w:ins w:id="1785" w:author="3GPPpresenter" w:date="2023-06-11T17:42:00Z">
        <w:r>
          <w:t>230</w:t>
        </w:r>
      </w:ins>
      <w:ins w:id="1786" w:author="3GPPpresenter" w:date="2023-06-11T17:41:00Z">
        <w:r>
          <w:fldChar w:fldCharType="end"/>
        </w:r>
      </w:ins>
    </w:p>
    <w:p w14:paraId="752FEFAB" w14:textId="477BD128" w:rsidR="002540ED" w:rsidRDefault="002540ED">
      <w:pPr>
        <w:pStyle w:val="TOC5"/>
        <w:rPr>
          <w:ins w:id="1787" w:author="3GPPpresenter" w:date="2023-06-11T17:41:00Z"/>
          <w:rFonts w:asciiTheme="minorHAnsi" w:eastAsiaTheme="minorEastAsia" w:hAnsiTheme="minorHAnsi" w:cstheme="minorBidi"/>
          <w:sz w:val="22"/>
          <w:szCs w:val="22"/>
        </w:rPr>
      </w:pPr>
      <w:ins w:id="1788" w:author="3GPPpresenter" w:date="2023-06-11T17:41:00Z">
        <w:r w:rsidRPr="00E41F3F">
          <w:rPr>
            <w:rFonts w:eastAsiaTheme="minorEastAsia"/>
          </w:rPr>
          <w:t>8.2.10.4.1</w:t>
        </w:r>
        <w:r>
          <w:rPr>
            <w:rFonts w:asciiTheme="minorHAnsi" w:eastAsiaTheme="minorEastAsia" w:hAnsiTheme="minorHAnsi" w:cstheme="minorBidi"/>
            <w:sz w:val="22"/>
            <w:szCs w:val="22"/>
          </w:rPr>
          <w:tab/>
        </w:r>
        <w:r w:rsidRPr="00E41F3F">
          <w:rPr>
            <w:rFonts w:eastAsiaTheme="minorEastAsia"/>
          </w:rPr>
          <w:t>Initial Conditions</w:t>
        </w:r>
        <w:r>
          <w:tab/>
        </w:r>
        <w:r>
          <w:fldChar w:fldCharType="begin"/>
        </w:r>
        <w:r>
          <w:instrText xml:space="preserve"> PAGEREF _Toc137398125 \h </w:instrText>
        </w:r>
      </w:ins>
      <w:r>
        <w:fldChar w:fldCharType="separate"/>
      </w:r>
      <w:ins w:id="1789" w:author="3GPPpresenter" w:date="2023-06-11T17:42:00Z">
        <w:r>
          <w:t>230</w:t>
        </w:r>
      </w:ins>
      <w:ins w:id="1790" w:author="3GPPpresenter" w:date="2023-06-11T17:41:00Z">
        <w:r>
          <w:fldChar w:fldCharType="end"/>
        </w:r>
      </w:ins>
    </w:p>
    <w:p w14:paraId="4B0A6D8E" w14:textId="192D0F17" w:rsidR="002540ED" w:rsidRDefault="002540ED">
      <w:pPr>
        <w:pStyle w:val="TOC5"/>
        <w:rPr>
          <w:ins w:id="1791" w:author="3GPPpresenter" w:date="2023-06-11T17:41:00Z"/>
          <w:rFonts w:asciiTheme="minorHAnsi" w:eastAsiaTheme="minorEastAsia" w:hAnsiTheme="minorHAnsi" w:cstheme="minorBidi"/>
          <w:sz w:val="22"/>
          <w:szCs w:val="22"/>
        </w:rPr>
      </w:pPr>
      <w:ins w:id="1792" w:author="3GPPpresenter" w:date="2023-06-11T17:41:00Z">
        <w:r w:rsidRPr="00E41F3F">
          <w:rPr>
            <w:rFonts w:eastAsiaTheme="minorEastAsia"/>
          </w:rPr>
          <w:t>8.2.10.4.2</w:t>
        </w:r>
        <w:r>
          <w:rPr>
            <w:rFonts w:asciiTheme="minorHAnsi" w:eastAsiaTheme="minorEastAsia" w:hAnsiTheme="minorHAnsi" w:cstheme="minorBidi"/>
            <w:sz w:val="22"/>
            <w:szCs w:val="22"/>
          </w:rPr>
          <w:tab/>
        </w:r>
        <w:r w:rsidRPr="00E41F3F">
          <w:rPr>
            <w:rFonts w:eastAsiaTheme="minorEastAsia"/>
          </w:rPr>
          <w:t>Procedure</w:t>
        </w:r>
        <w:r>
          <w:tab/>
        </w:r>
        <w:r>
          <w:fldChar w:fldCharType="begin"/>
        </w:r>
        <w:r>
          <w:instrText xml:space="preserve"> PAGEREF _Toc137398126 \h </w:instrText>
        </w:r>
      </w:ins>
      <w:r>
        <w:fldChar w:fldCharType="separate"/>
      </w:r>
      <w:ins w:id="1793" w:author="3GPPpresenter" w:date="2023-06-11T17:42:00Z">
        <w:r>
          <w:t>230</w:t>
        </w:r>
      </w:ins>
      <w:ins w:id="1794" w:author="3GPPpresenter" w:date="2023-06-11T17:41:00Z">
        <w:r>
          <w:fldChar w:fldCharType="end"/>
        </w:r>
      </w:ins>
    </w:p>
    <w:p w14:paraId="6A19B2EE" w14:textId="510B2DB6" w:rsidR="002540ED" w:rsidRDefault="002540ED">
      <w:pPr>
        <w:pStyle w:val="TOC4"/>
        <w:rPr>
          <w:ins w:id="1795" w:author="3GPPpresenter" w:date="2023-06-11T17:41:00Z"/>
          <w:rFonts w:asciiTheme="minorHAnsi" w:eastAsiaTheme="minorEastAsia" w:hAnsiTheme="minorHAnsi" w:cstheme="minorBidi"/>
          <w:sz w:val="22"/>
          <w:szCs w:val="22"/>
        </w:rPr>
      </w:pPr>
      <w:ins w:id="1796" w:author="3GPPpresenter" w:date="2023-06-11T17:41:00Z">
        <w:r w:rsidRPr="00E41F3F">
          <w:rPr>
            <w:rFonts w:eastAsiaTheme="minorEastAsia"/>
          </w:rPr>
          <w:t>8.2.10.5</w:t>
        </w:r>
        <w:r>
          <w:rPr>
            <w:rFonts w:asciiTheme="minorHAnsi" w:eastAsiaTheme="minorEastAsia" w:hAnsiTheme="minorHAnsi" w:cstheme="minorBidi"/>
            <w:sz w:val="22"/>
            <w:szCs w:val="22"/>
          </w:rPr>
          <w:tab/>
        </w:r>
        <w:r w:rsidRPr="00E41F3F">
          <w:rPr>
            <w:rFonts w:eastAsiaTheme="minorEastAsia"/>
          </w:rPr>
          <w:t>Test Requirement</w:t>
        </w:r>
        <w:r>
          <w:tab/>
        </w:r>
        <w:r>
          <w:fldChar w:fldCharType="begin"/>
        </w:r>
        <w:r>
          <w:instrText xml:space="preserve"> PAGEREF _Toc137398127 \h </w:instrText>
        </w:r>
      </w:ins>
      <w:r>
        <w:fldChar w:fldCharType="separate"/>
      </w:r>
      <w:ins w:id="1797" w:author="3GPPpresenter" w:date="2023-06-11T17:42:00Z">
        <w:r>
          <w:t>231</w:t>
        </w:r>
      </w:ins>
      <w:ins w:id="1798" w:author="3GPPpresenter" w:date="2023-06-11T17:41:00Z">
        <w:r>
          <w:fldChar w:fldCharType="end"/>
        </w:r>
      </w:ins>
    </w:p>
    <w:p w14:paraId="76F24633" w14:textId="57D31399" w:rsidR="002540ED" w:rsidRDefault="002540ED">
      <w:pPr>
        <w:pStyle w:val="TOC3"/>
        <w:rPr>
          <w:ins w:id="1799" w:author="3GPPpresenter" w:date="2023-06-11T17:41:00Z"/>
          <w:rFonts w:asciiTheme="minorHAnsi" w:eastAsiaTheme="minorEastAsia" w:hAnsiTheme="minorHAnsi" w:cstheme="minorBidi"/>
          <w:sz w:val="22"/>
          <w:szCs w:val="22"/>
        </w:rPr>
      </w:pPr>
      <w:ins w:id="1800" w:author="3GPPpresenter" w:date="2023-06-11T17:41:00Z">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_Toc137398128 \h </w:instrText>
        </w:r>
      </w:ins>
      <w:r>
        <w:fldChar w:fldCharType="separate"/>
      </w:r>
      <w:ins w:id="1801" w:author="3GPPpresenter" w:date="2023-06-11T17:42:00Z">
        <w:r>
          <w:t>232</w:t>
        </w:r>
      </w:ins>
      <w:ins w:id="1802" w:author="3GPPpresenter" w:date="2023-06-11T17:41:00Z">
        <w:r>
          <w:fldChar w:fldCharType="end"/>
        </w:r>
      </w:ins>
    </w:p>
    <w:p w14:paraId="477C0864" w14:textId="1DB5816F" w:rsidR="002540ED" w:rsidRDefault="002540ED">
      <w:pPr>
        <w:pStyle w:val="TOC4"/>
        <w:rPr>
          <w:ins w:id="1803" w:author="3GPPpresenter" w:date="2023-06-11T17:41:00Z"/>
          <w:rFonts w:asciiTheme="minorHAnsi" w:eastAsiaTheme="minorEastAsia" w:hAnsiTheme="minorHAnsi" w:cstheme="minorBidi"/>
          <w:sz w:val="22"/>
          <w:szCs w:val="22"/>
        </w:rPr>
      </w:pPr>
      <w:ins w:id="1804" w:author="3GPPpresenter" w:date="2023-06-11T17:41: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_Toc137398129 \h </w:instrText>
        </w:r>
      </w:ins>
      <w:r>
        <w:fldChar w:fldCharType="separate"/>
      </w:r>
      <w:ins w:id="1805" w:author="3GPPpresenter" w:date="2023-06-11T17:42:00Z">
        <w:r>
          <w:t>232</w:t>
        </w:r>
      </w:ins>
      <w:ins w:id="1806" w:author="3GPPpresenter" w:date="2023-06-11T17:41:00Z">
        <w:r>
          <w:fldChar w:fldCharType="end"/>
        </w:r>
      </w:ins>
    </w:p>
    <w:p w14:paraId="7C5AB386" w14:textId="0D42788A" w:rsidR="002540ED" w:rsidRDefault="002540ED">
      <w:pPr>
        <w:pStyle w:val="TOC4"/>
        <w:rPr>
          <w:ins w:id="1807" w:author="3GPPpresenter" w:date="2023-06-11T17:41:00Z"/>
          <w:rFonts w:asciiTheme="minorHAnsi" w:eastAsiaTheme="minorEastAsia" w:hAnsiTheme="minorHAnsi" w:cstheme="minorBidi"/>
          <w:sz w:val="22"/>
          <w:szCs w:val="22"/>
        </w:rPr>
      </w:pPr>
      <w:ins w:id="1808" w:author="3GPPpresenter" w:date="2023-06-11T17:41:00Z">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_Toc137398130 \h </w:instrText>
        </w:r>
      </w:ins>
      <w:r>
        <w:fldChar w:fldCharType="separate"/>
      </w:r>
      <w:ins w:id="1809" w:author="3GPPpresenter" w:date="2023-06-11T17:42:00Z">
        <w:r>
          <w:t>232</w:t>
        </w:r>
      </w:ins>
      <w:ins w:id="1810" w:author="3GPPpresenter" w:date="2023-06-11T17:41:00Z">
        <w:r>
          <w:fldChar w:fldCharType="end"/>
        </w:r>
      </w:ins>
    </w:p>
    <w:p w14:paraId="3EA61BA8" w14:textId="35CA05D3" w:rsidR="002540ED" w:rsidRDefault="002540ED">
      <w:pPr>
        <w:pStyle w:val="TOC4"/>
        <w:rPr>
          <w:ins w:id="1811" w:author="3GPPpresenter" w:date="2023-06-11T17:41:00Z"/>
          <w:rFonts w:asciiTheme="minorHAnsi" w:eastAsiaTheme="minorEastAsia" w:hAnsiTheme="minorHAnsi" w:cstheme="minorBidi"/>
          <w:sz w:val="22"/>
          <w:szCs w:val="22"/>
        </w:rPr>
      </w:pPr>
      <w:ins w:id="1812" w:author="3GPPpresenter" w:date="2023-06-11T17:41:00Z">
        <w:r>
          <w:t>8.2.11.3</w:t>
        </w:r>
        <w:r>
          <w:rPr>
            <w:rFonts w:asciiTheme="minorHAnsi" w:eastAsiaTheme="minorEastAsia" w:hAnsiTheme="minorHAnsi" w:cstheme="minorBidi"/>
            <w:sz w:val="22"/>
            <w:szCs w:val="22"/>
          </w:rPr>
          <w:tab/>
        </w:r>
        <w:r>
          <w:t>Test purpose</w:t>
        </w:r>
        <w:r>
          <w:tab/>
        </w:r>
        <w:r>
          <w:fldChar w:fldCharType="begin"/>
        </w:r>
        <w:r>
          <w:instrText xml:space="preserve"> PAGEREF _Toc137398131 \h </w:instrText>
        </w:r>
      </w:ins>
      <w:r>
        <w:fldChar w:fldCharType="separate"/>
      </w:r>
      <w:ins w:id="1813" w:author="3GPPpresenter" w:date="2023-06-11T17:42:00Z">
        <w:r>
          <w:t>233</w:t>
        </w:r>
      </w:ins>
      <w:ins w:id="1814" w:author="3GPPpresenter" w:date="2023-06-11T17:41:00Z">
        <w:r>
          <w:fldChar w:fldCharType="end"/>
        </w:r>
      </w:ins>
    </w:p>
    <w:p w14:paraId="057FDF2A" w14:textId="6244F2FE" w:rsidR="002540ED" w:rsidRDefault="002540ED">
      <w:pPr>
        <w:pStyle w:val="TOC4"/>
        <w:rPr>
          <w:ins w:id="1815" w:author="3GPPpresenter" w:date="2023-06-11T17:41:00Z"/>
          <w:rFonts w:asciiTheme="minorHAnsi" w:eastAsiaTheme="minorEastAsia" w:hAnsiTheme="minorHAnsi" w:cstheme="minorBidi"/>
          <w:sz w:val="22"/>
          <w:szCs w:val="22"/>
        </w:rPr>
      </w:pPr>
      <w:ins w:id="1816" w:author="3GPPpresenter" w:date="2023-06-11T17:41:00Z">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_Toc137398132 \h </w:instrText>
        </w:r>
      </w:ins>
      <w:r>
        <w:fldChar w:fldCharType="separate"/>
      </w:r>
      <w:ins w:id="1817" w:author="3GPPpresenter" w:date="2023-06-11T17:42:00Z">
        <w:r>
          <w:t>233</w:t>
        </w:r>
      </w:ins>
      <w:ins w:id="1818" w:author="3GPPpresenter" w:date="2023-06-11T17:41:00Z">
        <w:r>
          <w:fldChar w:fldCharType="end"/>
        </w:r>
      </w:ins>
    </w:p>
    <w:p w14:paraId="15A10DA6" w14:textId="1A96C08D" w:rsidR="002540ED" w:rsidRDefault="002540ED">
      <w:pPr>
        <w:pStyle w:val="TOC5"/>
        <w:rPr>
          <w:ins w:id="1819" w:author="3GPPpresenter" w:date="2023-06-11T17:41:00Z"/>
          <w:rFonts w:asciiTheme="minorHAnsi" w:eastAsiaTheme="minorEastAsia" w:hAnsiTheme="minorHAnsi" w:cstheme="minorBidi"/>
          <w:sz w:val="22"/>
          <w:szCs w:val="22"/>
        </w:rPr>
      </w:pPr>
      <w:ins w:id="1820" w:author="3GPPpresenter" w:date="2023-06-11T17:41:00Z">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_Toc137398133 \h </w:instrText>
        </w:r>
      </w:ins>
      <w:r>
        <w:fldChar w:fldCharType="separate"/>
      </w:r>
      <w:ins w:id="1821" w:author="3GPPpresenter" w:date="2023-06-11T17:42:00Z">
        <w:r>
          <w:t>233</w:t>
        </w:r>
      </w:ins>
      <w:ins w:id="1822" w:author="3GPPpresenter" w:date="2023-06-11T17:41:00Z">
        <w:r>
          <w:fldChar w:fldCharType="end"/>
        </w:r>
      </w:ins>
    </w:p>
    <w:p w14:paraId="5E956668" w14:textId="25483ED5" w:rsidR="002540ED" w:rsidRDefault="002540ED">
      <w:pPr>
        <w:pStyle w:val="TOC5"/>
        <w:rPr>
          <w:ins w:id="1823" w:author="3GPPpresenter" w:date="2023-06-11T17:41:00Z"/>
          <w:rFonts w:asciiTheme="minorHAnsi" w:eastAsiaTheme="minorEastAsia" w:hAnsiTheme="minorHAnsi" w:cstheme="minorBidi"/>
          <w:sz w:val="22"/>
          <w:szCs w:val="22"/>
        </w:rPr>
      </w:pPr>
      <w:ins w:id="1824" w:author="3GPPpresenter" w:date="2023-06-11T17:41:00Z">
        <w:r>
          <w:t>8.2.11.4.2</w:t>
        </w:r>
        <w:r>
          <w:rPr>
            <w:rFonts w:asciiTheme="minorHAnsi" w:eastAsiaTheme="minorEastAsia" w:hAnsiTheme="minorHAnsi" w:cstheme="minorBidi"/>
            <w:sz w:val="22"/>
            <w:szCs w:val="22"/>
          </w:rPr>
          <w:tab/>
        </w:r>
        <w:r>
          <w:t>Procedure</w:t>
        </w:r>
        <w:r>
          <w:tab/>
        </w:r>
        <w:r>
          <w:fldChar w:fldCharType="begin"/>
        </w:r>
        <w:r>
          <w:instrText xml:space="preserve"> PAGEREF _Toc137398134 \h </w:instrText>
        </w:r>
      </w:ins>
      <w:r>
        <w:fldChar w:fldCharType="separate"/>
      </w:r>
      <w:ins w:id="1825" w:author="3GPPpresenter" w:date="2023-06-11T17:42:00Z">
        <w:r>
          <w:t>233</w:t>
        </w:r>
      </w:ins>
      <w:ins w:id="1826" w:author="3GPPpresenter" w:date="2023-06-11T17:41:00Z">
        <w:r>
          <w:fldChar w:fldCharType="end"/>
        </w:r>
      </w:ins>
    </w:p>
    <w:p w14:paraId="24867A1A" w14:textId="5ABD3AD3" w:rsidR="002540ED" w:rsidRDefault="002540ED">
      <w:pPr>
        <w:pStyle w:val="TOC4"/>
        <w:rPr>
          <w:ins w:id="1827" w:author="3GPPpresenter" w:date="2023-06-11T17:41:00Z"/>
          <w:rFonts w:asciiTheme="minorHAnsi" w:eastAsiaTheme="minorEastAsia" w:hAnsiTheme="minorHAnsi" w:cstheme="minorBidi"/>
          <w:sz w:val="22"/>
          <w:szCs w:val="22"/>
        </w:rPr>
      </w:pPr>
      <w:ins w:id="1828" w:author="3GPPpresenter" w:date="2023-06-11T17:41:00Z">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_Toc137398135 \h </w:instrText>
        </w:r>
      </w:ins>
      <w:r>
        <w:fldChar w:fldCharType="separate"/>
      </w:r>
      <w:ins w:id="1829" w:author="3GPPpresenter" w:date="2023-06-11T17:42:00Z">
        <w:r>
          <w:t>234</w:t>
        </w:r>
      </w:ins>
      <w:ins w:id="1830" w:author="3GPPpresenter" w:date="2023-06-11T17:41:00Z">
        <w:r>
          <w:fldChar w:fldCharType="end"/>
        </w:r>
      </w:ins>
    </w:p>
    <w:p w14:paraId="5606F483" w14:textId="2B895DB1" w:rsidR="002540ED" w:rsidRDefault="002540ED">
      <w:pPr>
        <w:pStyle w:val="TOC3"/>
        <w:rPr>
          <w:ins w:id="1831" w:author="3GPPpresenter" w:date="2023-06-11T17:41:00Z"/>
          <w:rFonts w:asciiTheme="minorHAnsi" w:eastAsiaTheme="minorEastAsia" w:hAnsiTheme="minorHAnsi" w:cstheme="minorBidi"/>
          <w:sz w:val="22"/>
          <w:szCs w:val="22"/>
        </w:rPr>
      </w:pPr>
      <w:ins w:id="1832" w:author="3GPPpresenter" w:date="2023-06-11T17:41:00Z">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_Toc137398136 \h </w:instrText>
        </w:r>
      </w:ins>
      <w:r>
        <w:fldChar w:fldCharType="separate"/>
      </w:r>
      <w:ins w:id="1833" w:author="3GPPpresenter" w:date="2023-06-11T17:42:00Z">
        <w:r>
          <w:t>235</w:t>
        </w:r>
      </w:ins>
      <w:ins w:id="1834" w:author="3GPPpresenter" w:date="2023-06-11T17:41:00Z">
        <w:r>
          <w:fldChar w:fldCharType="end"/>
        </w:r>
      </w:ins>
    </w:p>
    <w:p w14:paraId="63DF20DA" w14:textId="0BE43E77" w:rsidR="002540ED" w:rsidRDefault="002540ED">
      <w:pPr>
        <w:pStyle w:val="TOC4"/>
        <w:rPr>
          <w:ins w:id="1835" w:author="3GPPpresenter" w:date="2023-06-11T17:41:00Z"/>
          <w:rFonts w:asciiTheme="minorHAnsi" w:eastAsiaTheme="minorEastAsia" w:hAnsiTheme="minorHAnsi" w:cstheme="minorBidi"/>
          <w:sz w:val="22"/>
          <w:szCs w:val="22"/>
        </w:rPr>
      </w:pPr>
      <w:ins w:id="1836" w:author="3GPPpresenter" w:date="2023-06-11T17:41: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_Toc137398137 \h </w:instrText>
        </w:r>
      </w:ins>
      <w:r>
        <w:fldChar w:fldCharType="separate"/>
      </w:r>
      <w:ins w:id="1837" w:author="3GPPpresenter" w:date="2023-06-11T17:42:00Z">
        <w:r>
          <w:t>235</w:t>
        </w:r>
      </w:ins>
      <w:ins w:id="1838" w:author="3GPPpresenter" w:date="2023-06-11T17:41:00Z">
        <w:r>
          <w:fldChar w:fldCharType="end"/>
        </w:r>
      </w:ins>
    </w:p>
    <w:p w14:paraId="01FC2E2E" w14:textId="08883E98" w:rsidR="002540ED" w:rsidRDefault="002540ED">
      <w:pPr>
        <w:pStyle w:val="TOC4"/>
        <w:rPr>
          <w:ins w:id="1839" w:author="3GPPpresenter" w:date="2023-06-11T17:41:00Z"/>
          <w:rFonts w:asciiTheme="minorHAnsi" w:eastAsiaTheme="minorEastAsia" w:hAnsiTheme="minorHAnsi" w:cstheme="minorBidi"/>
          <w:sz w:val="22"/>
          <w:szCs w:val="22"/>
        </w:rPr>
      </w:pPr>
      <w:ins w:id="1840" w:author="3GPPpresenter" w:date="2023-06-11T17:41: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_Toc137398138 \h </w:instrText>
        </w:r>
      </w:ins>
      <w:r>
        <w:fldChar w:fldCharType="separate"/>
      </w:r>
      <w:ins w:id="1841" w:author="3GPPpresenter" w:date="2023-06-11T17:42:00Z">
        <w:r>
          <w:t>235</w:t>
        </w:r>
      </w:ins>
      <w:ins w:id="1842" w:author="3GPPpresenter" w:date="2023-06-11T17:41:00Z">
        <w:r>
          <w:fldChar w:fldCharType="end"/>
        </w:r>
      </w:ins>
    </w:p>
    <w:p w14:paraId="42844C2A" w14:textId="1C316CA0" w:rsidR="002540ED" w:rsidRDefault="002540ED">
      <w:pPr>
        <w:pStyle w:val="TOC4"/>
        <w:rPr>
          <w:ins w:id="1843" w:author="3GPPpresenter" w:date="2023-06-11T17:41:00Z"/>
          <w:rFonts w:asciiTheme="minorHAnsi" w:eastAsiaTheme="minorEastAsia" w:hAnsiTheme="minorHAnsi" w:cstheme="minorBidi"/>
          <w:sz w:val="22"/>
          <w:szCs w:val="22"/>
        </w:rPr>
      </w:pPr>
      <w:ins w:id="1844" w:author="3GPPpresenter" w:date="2023-06-11T17:41:00Z">
        <w:r>
          <w:t>8.2.12.3</w:t>
        </w:r>
        <w:r>
          <w:rPr>
            <w:rFonts w:asciiTheme="minorHAnsi" w:eastAsiaTheme="minorEastAsia" w:hAnsiTheme="minorHAnsi" w:cstheme="minorBidi"/>
            <w:sz w:val="22"/>
            <w:szCs w:val="22"/>
          </w:rPr>
          <w:tab/>
        </w:r>
        <w:r>
          <w:t>Test Purpose</w:t>
        </w:r>
        <w:r>
          <w:tab/>
        </w:r>
        <w:r>
          <w:fldChar w:fldCharType="begin"/>
        </w:r>
        <w:r>
          <w:instrText xml:space="preserve"> PAGEREF _Toc137398139 \h </w:instrText>
        </w:r>
      </w:ins>
      <w:r>
        <w:fldChar w:fldCharType="separate"/>
      </w:r>
      <w:ins w:id="1845" w:author="3GPPpresenter" w:date="2023-06-11T17:42:00Z">
        <w:r>
          <w:t>235</w:t>
        </w:r>
      </w:ins>
      <w:ins w:id="1846" w:author="3GPPpresenter" w:date="2023-06-11T17:41:00Z">
        <w:r>
          <w:fldChar w:fldCharType="end"/>
        </w:r>
      </w:ins>
    </w:p>
    <w:p w14:paraId="686ABC9A" w14:textId="0FBB2533" w:rsidR="002540ED" w:rsidRDefault="002540ED">
      <w:pPr>
        <w:pStyle w:val="TOC4"/>
        <w:rPr>
          <w:ins w:id="1847" w:author="3GPPpresenter" w:date="2023-06-11T17:41:00Z"/>
          <w:rFonts w:asciiTheme="minorHAnsi" w:eastAsiaTheme="minorEastAsia" w:hAnsiTheme="minorHAnsi" w:cstheme="minorBidi"/>
          <w:sz w:val="22"/>
          <w:szCs w:val="22"/>
        </w:rPr>
      </w:pPr>
      <w:ins w:id="1848" w:author="3GPPpresenter" w:date="2023-06-11T17:41:00Z">
        <w:r>
          <w:t>8.2.12.4</w:t>
        </w:r>
        <w:r>
          <w:rPr>
            <w:rFonts w:asciiTheme="minorHAnsi" w:eastAsiaTheme="minorEastAsia" w:hAnsiTheme="minorHAnsi" w:cstheme="minorBidi"/>
            <w:sz w:val="22"/>
            <w:szCs w:val="22"/>
          </w:rPr>
          <w:tab/>
        </w:r>
        <w:r>
          <w:t>Method of test</w:t>
        </w:r>
        <w:r>
          <w:tab/>
        </w:r>
        <w:r>
          <w:fldChar w:fldCharType="begin"/>
        </w:r>
        <w:r>
          <w:instrText xml:space="preserve"> PAGEREF _Toc137398140 \h </w:instrText>
        </w:r>
      </w:ins>
      <w:r>
        <w:fldChar w:fldCharType="separate"/>
      </w:r>
      <w:ins w:id="1849" w:author="3GPPpresenter" w:date="2023-06-11T17:42:00Z">
        <w:r>
          <w:t>235</w:t>
        </w:r>
      </w:ins>
      <w:ins w:id="1850" w:author="3GPPpresenter" w:date="2023-06-11T17:41:00Z">
        <w:r>
          <w:fldChar w:fldCharType="end"/>
        </w:r>
      </w:ins>
    </w:p>
    <w:p w14:paraId="61D24C84" w14:textId="79A04C8F" w:rsidR="002540ED" w:rsidRDefault="002540ED">
      <w:pPr>
        <w:pStyle w:val="TOC5"/>
        <w:rPr>
          <w:ins w:id="1851" w:author="3GPPpresenter" w:date="2023-06-11T17:41:00Z"/>
          <w:rFonts w:asciiTheme="minorHAnsi" w:eastAsiaTheme="minorEastAsia" w:hAnsiTheme="minorHAnsi" w:cstheme="minorBidi"/>
          <w:sz w:val="22"/>
          <w:szCs w:val="22"/>
        </w:rPr>
      </w:pPr>
      <w:ins w:id="1852" w:author="3GPPpresenter" w:date="2023-06-11T17:41: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_Toc137398141 \h </w:instrText>
        </w:r>
      </w:ins>
      <w:r>
        <w:fldChar w:fldCharType="separate"/>
      </w:r>
      <w:ins w:id="1853" w:author="3GPPpresenter" w:date="2023-06-11T17:42:00Z">
        <w:r>
          <w:t>235</w:t>
        </w:r>
      </w:ins>
      <w:ins w:id="1854" w:author="3GPPpresenter" w:date="2023-06-11T17:41:00Z">
        <w:r>
          <w:fldChar w:fldCharType="end"/>
        </w:r>
      </w:ins>
    </w:p>
    <w:p w14:paraId="5BCE455C" w14:textId="62B9AFB6" w:rsidR="002540ED" w:rsidRDefault="002540ED">
      <w:pPr>
        <w:pStyle w:val="TOC5"/>
        <w:rPr>
          <w:ins w:id="1855" w:author="3GPPpresenter" w:date="2023-06-11T17:41:00Z"/>
          <w:rFonts w:asciiTheme="minorHAnsi" w:eastAsiaTheme="minorEastAsia" w:hAnsiTheme="minorHAnsi" w:cstheme="minorBidi"/>
          <w:sz w:val="22"/>
          <w:szCs w:val="22"/>
        </w:rPr>
      </w:pPr>
      <w:ins w:id="1856" w:author="3GPPpresenter" w:date="2023-06-11T17:41:00Z">
        <w:r>
          <w:t>8.2.12.4.2</w:t>
        </w:r>
        <w:r>
          <w:rPr>
            <w:rFonts w:asciiTheme="minorHAnsi" w:eastAsiaTheme="minorEastAsia" w:hAnsiTheme="minorHAnsi" w:cstheme="minorBidi"/>
            <w:sz w:val="22"/>
            <w:szCs w:val="22"/>
          </w:rPr>
          <w:tab/>
        </w:r>
        <w:r>
          <w:t>Procedure</w:t>
        </w:r>
        <w:r>
          <w:tab/>
        </w:r>
        <w:r>
          <w:fldChar w:fldCharType="begin"/>
        </w:r>
        <w:r>
          <w:instrText xml:space="preserve"> PAGEREF _Toc137398142 \h </w:instrText>
        </w:r>
      </w:ins>
      <w:r>
        <w:fldChar w:fldCharType="separate"/>
      </w:r>
      <w:ins w:id="1857" w:author="3GPPpresenter" w:date="2023-06-11T17:42:00Z">
        <w:r>
          <w:t>236</w:t>
        </w:r>
      </w:ins>
      <w:ins w:id="1858" w:author="3GPPpresenter" w:date="2023-06-11T17:41:00Z">
        <w:r>
          <w:fldChar w:fldCharType="end"/>
        </w:r>
      </w:ins>
    </w:p>
    <w:p w14:paraId="1347B95C" w14:textId="4D38C8A6" w:rsidR="002540ED" w:rsidRDefault="002540ED">
      <w:pPr>
        <w:pStyle w:val="TOC4"/>
        <w:rPr>
          <w:ins w:id="1859" w:author="3GPPpresenter" w:date="2023-06-11T17:41:00Z"/>
          <w:rFonts w:asciiTheme="minorHAnsi" w:eastAsiaTheme="minorEastAsia" w:hAnsiTheme="minorHAnsi" w:cstheme="minorBidi"/>
          <w:sz w:val="22"/>
          <w:szCs w:val="22"/>
        </w:rPr>
      </w:pPr>
      <w:ins w:id="1860" w:author="3GPPpresenter" w:date="2023-06-11T17:41:00Z">
        <w:r>
          <w:t>8.2.12.5</w:t>
        </w:r>
        <w:r>
          <w:rPr>
            <w:rFonts w:asciiTheme="minorHAnsi" w:eastAsiaTheme="minorEastAsia" w:hAnsiTheme="minorHAnsi" w:cstheme="minorBidi"/>
            <w:sz w:val="22"/>
            <w:szCs w:val="22"/>
          </w:rPr>
          <w:tab/>
        </w:r>
        <w:r>
          <w:t>Test Requirement</w:t>
        </w:r>
        <w:r>
          <w:tab/>
        </w:r>
        <w:r>
          <w:fldChar w:fldCharType="begin"/>
        </w:r>
        <w:r>
          <w:instrText xml:space="preserve"> PAGEREF _Toc137398143 \h </w:instrText>
        </w:r>
      </w:ins>
      <w:r>
        <w:fldChar w:fldCharType="separate"/>
      </w:r>
      <w:ins w:id="1861" w:author="3GPPpresenter" w:date="2023-06-11T17:42:00Z">
        <w:r>
          <w:t>237</w:t>
        </w:r>
      </w:ins>
      <w:ins w:id="1862" w:author="3GPPpresenter" w:date="2023-06-11T17:41:00Z">
        <w:r>
          <w:fldChar w:fldCharType="end"/>
        </w:r>
      </w:ins>
    </w:p>
    <w:p w14:paraId="419EB738" w14:textId="4E2941E7" w:rsidR="002540ED" w:rsidRDefault="002540ED">
      <w:pPr>
        <w:pStyle w:val="TOC3"/>
        <w:rPr>
          <w:ins w:id="1863" w:author="3GPPpresenter" w:date="2023-06-11T17:41:00Z"/>
          <w:rFonts w:asciiTheme="minorHAnsi" w:eastAsiaTheme="minorEastAsia" w:hAnsiTheme="minorHAnsi" w:cstheme="minorBidi"/>
          <w:sz w:val="22"/>
          <w:szCs w:val="22"/>
        </w:rPr>
      </w:pPr>
      <w:ins w:id="1864" w:author="3GPPpresenter" w:date="2023-06-11T17:41: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_Toc137398144 \h </w:instrText>
        </w:r>
      </w:ins>
      <w:r>
        <w:fldChar w:fldCharType="separate"/>
      </w:r>
      <w:ins w:id="1865" w:author="3GPPpresenter" w:date="2023-06-11T17:42:00Z">
        <w:r>
          <w:t>238</w:t>
        </w:r>
      </w:ins>
      <w:ins w:id="1866" w:author="3GPPpresenter" w:date="2023-06-11T17:41:00Z">
        <w:r>
          <w:fldChar w:fldCharType="end"/>
        </w:r>
      </w:ins>
    </w:p>
    <w:p w14:paraId="00E7AD0C" w14:textId="74742F13" w:rsidR="002540ED" w:rsidRDefault="002540ED">
      <w:pPr>
        <w:pStyle w:val="TOC4"/>
        <w:rPr>
          <w:ins w:id="1867" w:author="3GPPpresenter" w:date="2023-06-11T17:41:00Z"/>
          <w:rFonts w:asciiTheme="minorHAnsi" w:eastAsiaTheme="minorEastAsia" w:hAnsiTheme="minorHAnsi" w:cstheme="minorBidi"/>
          <w:sz w:val="22"/>
          <w:szCs w:val="22"/>
        </w:rPr>
      </w:pPr>
      <w:ins w:id="1868" w:author="3GPPpresenter" w:date="2023-06-11T17:41: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_Toc137398145 \h </w:instrText>
        </w:r>
      </w:ins>
      <w:r>
        <w:fldChar w:fldCharType="separate"/>
      </w:r>
      <w:ins w:id="1869" w:author="3GPPpresenter" w:date="2023-06-11T17:42:00Z">
        <w:r>
          <w:t>238</w:t>
        </w:r>
      </w:ins>
      <w:ins w:id="1870" w:author="3GPPpresenter" w:date="2023-06-11T17:41:00Z">
        <w:r>
          <w:fldChar w:fldCharType="end"/>
        </w:r>
      </w:ins>
    </w:p>
    <w:p w14:paraId="52E666B2" w14:textId="0173BB65" w:rsidR="002540ED" w:rsidRDefault="002540ED">
      <w:pPr>
        <w:pStyle w:val="TOC4"/>
        <w:rPr>
          <w:ins w:id="1871" w:author="3GPPpresenter" w:date="2023-06-11T17:41:00Z"/>
          <w:rFonts w:asciiTheme="minorHAnsi" w:eastAsiaTheme="minorEastAsia" w:hAnsiTheme="minorHAnsi" w:cstheme="minorBidi"/>
          <w:sz w:val="22"/>
          <w:szCs w:val="22"/>
        </w:rPr>
      </w:pPr>
      <w:ins w:id="1872" w:author="3GPPpresenter" w:date="2023-06-11T17:41: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_Toc137398146 \h </w:instrText>
        </w:r>
      </w:ins>
      <w:r>
        <w:fldChar w:fldCharType="separate"/>
      </w:r>
      <w:ins w:id="1873" w:author="3GPPpresenter" w:date="2023-06-11T17:42:00Z">
        <w:r>
          <w:t>238</w:t>
        </w:r>
      </w:ins>
      <w:ins w:id="1874" w:author="3GPPpresenter" w:date="2023-06-11T17:41:00Z">
        <w:r>
          <w:fldChar w:fldCharType="end"/>
        </w:r>
      </w:ins>
    </w:p>
    <w:p w14:paraId="6BFEA37D" w14:textId="6AE4B8B2" w:rsidR="002540ED" w:rsidRDefault="002540ED">
      <w:pPr>
        <w:pStyle w:val="TOC4"/>
        <w:rPr>
          <w:ins w:id="1875" w:author="3GPPpresenter" w:date="2023-06-11T17:41:00Z"/>
          <w:rFonts w:asciiTheme="minorHAnsi" w:eastAsiaTheme="minorEastAsia" w:hAnsiTheme="minorHAnsi" w:cstheme="minorBidi"/>
          <w:sz w:val="22"/>
          <w:szCs w:val="22"/>
        </w:rPr>
      </w:pPr>
      <w:ins w:id="1876" w:author="3GPPpresenter" w:date="2023-06-11T17:41:00Z">
        <w:r>
          <w:t>8.2.13.3</w:t>
        </w:r>
        <w:r>
          <w:rPr>
            <w:rFonts w:asciiTheme="minorHAnsi" w:eastAsiaTheme="minorEastAsia" w:hAnsiTheme="minorHAnsi" w:cstheme="minorBidi"/>
            <w:sz w:val="22"/>
            <w:szCs w:val="22"/>
          </w:rPr>
          <w:tab/>
        </w:r>
        <w:r>
          <w:t>Test Purpose</w:t>
        </w:r>
        <w:r>
          <w:tab/>
        </w:r>
        <w:r>
          <w:fldChar w:fldCharType="begin"/>
        </w:r>
        <w:r>
          <w:instrText xml:space="preserve"> PAGEREF _Toc137398147 \h </w:instrText>
        </w:r>
      </w:ins>
      <w:r>
        <w:fldChar w:fldCharType="separate"/>
      </w:r>
      <w:ins w:id="1877" w:author="3GPPpresenter" w:date="2023-06-11T17:42:00Z">
        <w:r>
          <w:t>238</w:t>
        </w:r>
      </w:ins>
      <w:ins w:id="1878" w:author="3GPPpresenter" w:date="2023-06-11T17:41:00Z">
        <w:r>
          <w:fldChar w:fldCharType="end"/>
        </w:r>
      </w:ins>
    </w:p>
    <w:p w14:paraId="22D2DC23" w14:textId="01D95AAA" w:rsidR="002540ED" w:rsidRDefault="002540ED">
      <w:pPr>
        <w:pStyle w:val="TOC4"/>
        <w:rPr>
          <w:ins w:id="1879" w:author="3GPPpresenter" w:date="2023-06-11T17:41:00Z"/>
          <w:rFonts w:asciiTheme="minorHAnsi" w:eastAsiaTheme="minorEastAsia" w:hAnsiTheme="minorHAnsi" w:cstheme="minorBidi"/>
          <w:sz w:val="22"/>
          <w:szCs w:val="22"/>
        </w:rPr>
      </w:pPr>
      <w:ins w:id="1880" w:author="3GPPpresenter" w:date="2023-06-11T17:41:00Z">
        <w:r>
          <w:t>8.2.13.4</w:t>
        </w:r>
        <w:r>
          <w:rPr>
            <w:rFonts w:asciiTheme="minorHAnsi" w:eastAsiaTheme="minorEastAsia" w:hAnsiTheme="minorHAnsi" w:cstheme="minorBidi"/>
            <w:sz w:val="22"/>
            <w:szCs w:val="22"/>
          </w:rPr>
          <w:tab/>
        </w:r>
        <w:r>
          <w:t>Method of test</w:t>
        </w:r>
        <w:r>
          <w:tab/>
        </w:r>
        <w:r>
          <w:fldChar w:fldCharType="begin"/>
        </w:r>
        <w:r>
          <w:instrText xml:space="preserve"> PAGEREF _Toc137398148 \h </w:instrText>
        </w:r>
      </w:ins>
      <w:r>
        <w:fldChar w:fldCharType="separate"/>
      </w:r>
      <w:ins w:id="1881" w:author="3GPPpresenter" w:date="2023-06-11T17:42:00Z">
        <w:r>
          <w:t>238</w:t>
        </w:r>
      </w:ins>
      <w:ins w:id="1882" w:author="3GPPpresenter" w:date="2023-06-11T17:41:00Z">
        <w:r>
          <w:fldChar w:fldCharType="end"/>
        </w:r>
      </w:ins>
    </w:p>
    <w:p w14:paraId="0E53E995" w14:textId="1BFB0514" w:rsidR="002540ED" w:rsidRDefault="002540ED">
      <w:pPr>
        <w:pStyle w:val="TOC5"/>
        <w:rPr>
          <w:ins w:id="1883" w:author="3GPPpresenter" w:date="2023-06-11T17:41:00Z"/>
          <w:rFonts w:asciiTheme="minorHAnsi" w:eastAsiaTheme="minorEastAsia" w:hAnsiTheme="minorHAnsi" w:cstheme="minorBidi"/>
          <w:sz w:val="22"/>
          <w:szCs w:val="22"/>
        </w:rPr>
      </w:pPr>
      <w:ins w:id="1884" w:author="3GPPpresenter" w:date="2023-06-11T17:41: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_Toc137398149 \h </w:instrText>
        </w:r>
      </w:ins>
      <w:r>
        <w:fldChar w:fldCharType="separate"/>
      </w:r>
      <w:ins w:id="1885" w:author="3GPPpresenter" w:date="2023-06-11T17:42:00Z">
        <w:r>
          <w:t>238</w:t>
        </w:r>
      </w:ins>
      <w:ins w:id="1886" w:author="3GPPpresenter" w:date="2023-06-11T17:41:00Z">
        <w:r>
          <w:fldChar w:fldCharType="end"/>
        </w:r>
      </w:ins>
    </w:p>
    <w:p w14:paraId="4434BBD1" w14:textId="1E13F7F9" w:rsidR="002540ED" w:rsidRDefault="002540ED">
      <w:pPr>
        <w:pStyle w:val="TOC5"/>
        <w:rPr>
          <w:ins w:id="1887" w:author="3GPPpresenter" w:date="2023-06-11T17:41:00Z"/>
          <w:rFonts w:asciiTheme="minorHAnsi" w:eastAsiaTheme="minorEastAsia" w:hAnsiTheme="minorHAnsi" w:cstheme="minorBidi"/>
          <w:sz w:val="22"/>
          <w:szCs w:val="22"/>
        </w:rPr>
      </w:pPr>
      <w:ins w:id="1888" w:author="3GPPpresenter" w:date="2023-06-11T17:41:00Z">
        <w:r>
          <w:t>8.2.13.4.2</w:t>
        </w:r>
        <w:r>
          <w:rPr>
            <w:rFonts w:asciiTheme="minorHAnsi" w:eastAsiaTheme="minorEastAsia" w:hAnsiTheme="minorHAnsi" w:cstheme="minorBidi"/>
            <w:sz w:val="22"/>
            <w:szCs w:val="22"/>
          </w:rPr>
          <w:tab/>
        </w:r>
        <w:r>
          <w:t>Procedure</w:t>
        </w:r>
        <w:r>
          <w:tab/>
        </w:r>
        <w:r>
          <w:fldChar w:fldCharType="begin"/>
        </w:r>
        <w:r>
          <w:instrText xml:space="preserve"> PAGEREF _Toc137398150 \h </w:instrText>
        </w:r>
      </w:ins>
      <w:r>
        <w:fldChar w:fldCharType="separate"/>
      </w:r>
      <w:ins w:id="1889" w:author="3GPPpresenter" w:date="2023-06-11T17:42:00Z">
        <w:r>
          <w:t>238</w:t>
        </w:r>
      </w:ins>
      <w:ins w:id="1890" w:author="3GPPpresenter" w:date="2023-06-11T17:41:00Z">
        <w:r>
          <w:fldChar w:fldCharType="end"/>
        </w:r>
      </w:ins>
    </w:p>
    <w:p w14:paraId="36160DBA" w14:textId="7EE02031" w:rsidR="002540ED" w:rsidRDefault="002540ED">
      <w:pPr>
        <w:pStyle w:val="TOC4"/>
        <w:rPr>
          <w:ins w:id="1891" w:author="3GPPpresenter" w:date="2023-06-11T17:41:00Z"/>
          <w:rFonts w:asciiTheme="minorHAnsi" w:eastAsiaTheme="minorEastAsia" w:hAnsiTheme="minorHAnsi" w:cstheme="minorBidi"/>
          <w:sz w:val="22"/>
          <w:szCs w:val="22"/>
        </w:rPr>
      </w:pPr>
      <w:ins w:id="1892" w:author="3GPPpresenter" w:date="2023-06-11T17:41:00Z">
        <w:r>
          <w:t>8.2.13.5</w:t>
        </w:r>
        <w:r>
          <w:rPr>
            <w:rFonts w:asciiTheme="minorHAnsi" w:eastAsiaTheme="minorEastAsia" w:hAnsiTheme="minorHAnsi" w:cstheme="minorBidi"/>
            <w:sz w:val="22"/>
            <w:szCs w:val="22"/>
          </w:rPr>
          <w:tab/>
        </w:r>
        <w:r>
          <w:t>Test Requirement</w:t>
        </w:r>
        <w:r>
          <w:tab/>
        </w:r>
        <w:r>
          <w:fldChar w:fldCharType="begin"/>
        </w:r>
        <w:r>
          <w:instrText xml:space="preserve"> PAGEREF _Toc137398151 \h </w:instrText>
        </w:r>
      </w:ins>
      <w:r>
        <w:fldChar w:fldCharType="separate"/>
      </w:r>
      <w:ins w:id="1893" w:author="3GPPpresenter" w:date="2023-06-11T17:42:00Z">
        <w:r>
          <w:t>239</w:t>
        </w:r>
      </w:ins>
      <w:ins w:id="1894" w:author="3GPPpresenter" w:date="2023-06-11T17:41:00Z">
        <w:r>
          <w:fldChar w:fldCharType="end"/>
        </w:r>
      </w:ins>
    </w:p>
    <w:p w14:paraId="07197962" w14:textId="668A0E24" w:rsidR="002540ED" w:rsidRDefault="002540ED">
      <w:pPr>
        <w:pStyle w:val="TOC2"/>
        <w:rPr>
          <w:ins w:id="1895" w:author="3GPPpresenter" w:date="2023-06-11T17:41:00Z"/>
          <w:rFonts w:asciiTheme="minorHAnsi" w:eastAsiaTheme="minorEastAsia" w:hAnsiTheme="minorHAnsi" w:cstheme="minorBidi"/>
          <w:sz w:val="22"/>
          <w:szCs w:val="22"/>
        </w:rPr>
      </w:pPr>
      <w:ins w:id="1896" w:author="3GPPpresenter" w:date="2023-06-11T17:41: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_Toc137398152 \h </w:instrText>
        </w:r>
      </w:ins>
      <w:r>
        <w:fldChar w:fldCharType="separate"/>
      </w:r>
      <w:ins w:id="1897" w:author="3GPPpresenter" w:date="2023-06-11T17:42:00Z">
        <w:r>
          <w:t>241</w:t>
        </w:r>
      </w:ins>
      <w:ins w:id="1898" w:author="3GPPpresenter" w:date="2023-06-11T17:41:00Z">
        <w:r>
          <w:fldChar w:fldCharType="end"/>
        </w:r>
      </w:ins>
    </w:p>
    <w:p w14:paraId="77524BC9" w14:textId="46029D91" w:rsidR="002540ED" w:rsidRDefault="002540ED">
      <w:pPr>
        <w:pStyle w:val="TOC3"/>
        <w:rPr>
          <w:ins w:id="1899" w:author="3GPPpresenter" w:date="2023-06-11T17:41:00Z"/>
          <w:rFonts w:asciiTheme="minorHAnsi" w:eastAsiaTheme="minorEastAsia" w:hAnsiTheme="minorHAnsi" w:cstheme="minorBidi"/>
          <w:sz w:val="22"/>
          <w:szCs w:val="22"/>
        </w:rPr>
      </w:pPr>
      <w:ins w:id="1900" w:author="3GPPpresenter" w:date="2023-06-11T17:41: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_Toc137398153 \h </w:instrText>
        </w:r>
      </w:ins>
      <w:r>
        <w:fldChar w:fldCharType="separate"/>
      </w:r>
      <w:ins w:id="1901" w:author="3GPPpresenter" w:date="2023-06-11T17:42:00Z">
        <w:r>
          <w:t>241</w:t>
        </w:r>
      </w:ins>
      <w:ins w:id="1902" w:author="3GPPpresenter" w:date="2023-06-11T17:41:00Z">
        <w:r>
          <w:fldChar w:fldCharType="end"/>
        </w:r>
      </w:ins>
    </w:p>
    <w:p w14:paraId="2B325E26" w14:textId="69B77A79" w:rsidR="002540ED" w:rsidRDefault="002540ED">
      <w:pPr>
        <w:pStyle w:val="TOC4"/>
        <w:rPr>
          <w:ins w:id="1903" w:author="3GPPpresenter" w:date="2023-06-11T17:41:00Z"/>
          <w:rFonts w:asciiTheme="minorHAnsi" w:eastAsiaTheme="minorEastAsia" w:hAnsiTheme="minorHAnsi" w:cstheme="minorBidi"/>
          <w:sz w:val="22"/>
          <w:szCs w:val="22"/>
        </w:rPr>
      </w:pPr>
      <w:ins w:id="1904" w:author="3GPPpresenter" w:date="2023-06-11T17:41: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_Toc137398154 \h </w:instrText>
        </w:r>
      </w:ins>
      <w:r>
        <w:fldChar w:fldCharType="separate"/>
      </w:r>
      <w:ins w:id="1905" w:author="3GPPpresenter" w:date="2023-06-11T17:42:00Z">
        <w:r>
          <w:t>241</w:t>
        </w:r>
      </w:ins>
      <w:ins w:id="1906" w:author="3GPPpresenter" w:date="2023-06-11T17:41:00Z">
        <w:r>
          <w:fldChar w:fldCharType="end"/>
        </w:r>
      </w:ins>
    </w:p>
    <w:p w14:paraId="4652A2A8" w14:textId="72FED8BA" w:rsidR="002540ED" w:rsidRDefault="002540ED">
      <w:pPr>
        <w:pStyle w:val="TOC4"/>
        <w:rPr>
          <w:ins w:id="1907" w:author="3GPPpresenter" w:date="2023-06-11T17:41:00Z"/>
          <w:rFonts w:asciiTheme="minorHAnsi" w:eastAsiaTheme="minorEastAsia" w:hAnsiTheme="minorHAnsi" w:cstheme="minorBidi"/>
          <w:sz w:val="22"/>
          <w:szCs w:val="22"/>
        </w:rPr>
      </w:pPr>
      <w:ins w:id="1908" w:author="3GPPpresenter" w:date="2023-06-11T17:41: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_Toc137398155 \h </w:instrText>
        </w:r>
      </w:ins>
      <w:r>
        <w:fldChar w:fldCharType="separate"/>
      </w:r>
      <w:ins w:id="1909" w:author="3GPPpresenter" w:date="2023-06-11T17:42:00Z">
        <w:r>
          <w:t>242</w:t>
        </w:r>
      </w:ins>
      <w:ins w:id="1910" w:author="3GPPpresenter" w:date="2023-06-11T17:41:00Z">
        <w:r>
          <w:fldChar w:fldCharType="end"/>
        </w:r>
      </w:ins>
    </w:p>
    <w:p w14:paraId="6B36F27A" w14:textId="4BB11584" w:rsidR="002540ED" w:rsidRDefault="002540ED">
      <w:pPr>
        <w:pStyle w:val="TOC4"/>
        <w:rPr>
          <w:ins w:id="1911" w:author="3GPPpresenter" w:date="2023-06-11T17:41:00Z"/>
          <w:rFonts w:asciiTheme="minorHAnsi" w:eastAsiaTheme="minorEastAsia" w:hAnsiTheme="minorHAnsi" w:cstheme="minorBidi"/>
          <w:sz w:val="22"/>
          <w:szCs w:val="22"/>
        </w:rPr>
      </w:pPr>
      <w:ins w:id="1912" w:author="3GPPpresenter" w:date="2023-06-11T17:41:00Z">
        <w:r>
          <w:t>8.3.1.3</w:t>
        </w:r>
        <w:r>
          <w:rPr>
            <w:rFonts w:asciiTheme="minorHAnsi" w:eastAsiaTheme="minorEastAsia" w:hAnsiTheme="minorHAnsi" w:cstheme="minorBidi"/>
            <w:sz w:val="22"/>
            <w:szCs w:val="22"/>
          </w:rPr>
          <w:tab/>
        </w:r>
        <w:r>
          <w:t>Test purpose</w:t>
        </w:r>
        <w:r>
          <w:tab/>
        </w:r>
        <w:r>
          <w:fldChar w:fldCharType="begin"/>
        </w:r>
        <w:r>
          <w:instrText xml:space="preserve"> PAGEREF _Toc137398156 \h </w:instrText>
        </w:r>
      </w:ins>
      <w:r>
        <w:fldChar w:fldCharType="separate"/>
      </w:r>
      <w:ins w:id="1913" w:author="3GPPpresenter" w:date="2023-06-11T17:42:00Z">
        <w:r>
          <w:t>242</w:t>
        </w:r>
      </w:ins>
      <w:ins w:id="1914" w:author="3GPPpresenter" w:date="2023-06-11T17:41:00Z">
        <w:r>
          <w:fldChar w:fldCharType="end"/>
        </w:r>
      </w:ins>
    </w:p>
    <w:p w14:paraId="36011E4B" w14:textId="6FC499C9" w:rsidR="002540ED" w:rsidRDefault="002540ED">
      <w:pPr>
        <w:pStyle w:val="TOC4"/>
        <w:rPr>
          <w:ins w:id="1915" w:author="3GPPpresenter" w:date="2023-06-11T17:41:00Z"/>
          <w:rFonts w:asciiTheme="minorHAnsi" w:eastAsiaTheme="minorEastAsia" w:hAnsiTheme="minorHAnsi" w:cstheme="minorBidi"/>
          <w:sz w:val="22"/>
          <w:szCs w:val="22"/>
        </w:rPr>
      </w:pPr>
      <w:ins w:id="1916" w:author="3GPPpresenter" w:date="2023-06-11T17:41:00Z">
        <w:r>
          <w:t>8.3.1.4</w:t>
        </w:r>
        <w:r>
          <w:rPr>
            <w:rFonts w:asciiTheme="minorHAnsi" w:eastAsiaTheme="minorEastAsia" w:hAnsiTheme="minorHAnsi" w:cstheme="minorBidi"/>
            <w:sz w:val="22"/>
            <w:szCs w:val="22"/>
          </w:rPr>
          <w:tab/>
        </w:r>
        <w:r>
          <w:t>Method of test</w:t>
        </w:r>
        <w:r>
          <w:tab/>
        </w:r>
        <w:r>
          <w:fldChar w:fldCharType="begin"/>
        </w:r>
        <w:r>
          <w:instrText xml:space="preserve"> PAGEREF _Toc137398157 \h </w:instrText>
        </w:r>
      </w:ins>
      <w:r>
        <w:fldChar w:fldCharType="separate"/>
      </w:r>
      <w:ins w:id="1917" w:author="3GPPpresenter" w:date="2023-06-11T17:42:00Z">
        <w:r>
          <w:t>242</w:t>
        </w:r>
      </w:ins>
      <w:ins w:id="1918" w:author="3GPPpresenter" w:date="2023-06-11T17:41:00Z">
        <w:r>
          <w:fldChar w:fldCharType="end"/>
        </w:r>
      </w:ins>
    </w:p>
    <w:p w14:paraId="63F3F358" w14:textId="13953BFB" w:rsidR="002540ED" w:rsidRDefault="002540ED">
      <w:pPr>
        <w:pStyle w:val="TOC5"/>
        <w:rPr>
          <w:ins w:id="1919" w:author="3GPPpresenter" w:date="2023-06-11T17:41:00Z"/>
          <w:rFonts w:asciiTheme="minorHAnsi" w:eastAsiaTheme="minorEastAsia" w:hAnsiTheme="minorHAnsi" w:cstheme="minorBidi"/>
          <w:sz w:val="22"/>
          <w:szCs w:val="22"/>
        </w:rPr>
      </w:pPr>
      <w:ins w:id="1920" w:author="3GPPpresenter" w:date="2023-06-11T17:41: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_Toc137398158 \h </w:instrText>
        </w:r>
      </w:ins>
      <w:r>
        <w:fldChar w:fldCharType="separate"/>
      </w:r>
      <w:ins w:id="1921" w:author="3GPPpresenter" w:date="2023-06-11T17:42:00Z">
        <w:r>
          <w:t>242</w:t>
        </w:r>
      </w:ins>
      <w:ins w:id="1922" w:author="3GPPpresenter" w:date="2023-06-11T17:41:00Z">
        <w:r>
          <w:fldChar w:fldCharType="end"/>
        </w:r>
      </w:ins>
    </w:p>
    <w:p w14:paraId="20CB577B" w14:textId="19168C62" w:rsidR="002540ED" w:rsidRDefault="002540ED">
      <w:pPr>
        <w:pStyle w:val="TOC5"/>
        <w:rPr>
          <w:ins w:id="1923" w:author="3GPPpresenter" w:date="2023-06-11T17:41:00Z"/>
          <w:rFonts w:asciiTheme="minorHAnsi" w:eastAsiaTheme="minorEastAsia" w:hAnsiTheme="minorHAnsi" w:cstheme="minorBidi"/>
          <w:sz w:val="22"/>
          <w:szCs w:val="22"/>
        </w:rPr>
      </w:pPr>
      <w:ins w:id="1924" w:author="3GPPpresenter" w:date="2023-06-11T17:41:00Z">
        <w:r>
          <w:t>8.3.1.4.2</w:t>
        </w:r>
        <w:r>
          <w:rPr>
            <w:rFonts w:asciiTheme="minorHAnsi" w:eastAsiaTheme="minorEastAsia" w:hAnsiTheme="minorHAnsi" w:cstheme="minorBidi"/>
            <w:sz w:val="22"/>
            <w:szCs w:val="22"/>
          </w:rPr>
          <w:tab/>
        </w:r>
        <w:r>
          <w:t>Procedure</w:t>
        </w:r>
        <w:r>
          <w:tab/>
        </w:r>
        <w:r>
          <w:fldChar w:fldCharType="begin"/>
        </w:r>
        <w:r>
          <w:instrText xml:space="preserve"> PAGEREF _Toc137398159 \h </w:instrText>
        </w:r>
      </w:ins>
      <w:r>
        <w:fldChar w:fldCharType="separate"/>
      </w:r>
      <w:ins w:id="1925" w:author="3GPPpresenter" w:date="2023-06-11T17:42:00Z">
        <w:r>
          <w:t>242</w:t>
        </w:r>
      </w:ins>
      <w:ins w:id="1926" w:author="3GPPpresenter" w:date="2023-06-11T17:41:00Z">
        <w:r>
          <w:fldChar w:fldCharType="end"/>
        </w:r>
      </w:ins>
    </w:p>
    <w:p w14:paraId="33E7BB5D" w14:textId="4C1B749A" w:rsidR="002540ED" w:rsidRDefault="002540ED">
      <w:pPr>
        <w:pStyle w:val="TOC4"/>
        <w:rPr>
          <w:ins w:id="1927" w:author="3GPPpresenter" w:date="2023-06-11T17:41:00Z"/>
          <w:rFonts w:asciiTheme="minorHAnsi" w:eastAsiaTheme="minorEastAsia" w:hAnsiTheme="minorHAnsi" w:cstheme="minorBidi"/>
          <w:sz w:val="22"/>
          <w:szCs w:val="22"/>
        </w:rPr>
      </w:pPr>
      <w:ins w:id="1928" w:author="3GPPpresenter" w:date="2023-06-11T17:41: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_Toc137398160 \h </w:instrText>
        </w:r>
      </w:ins>
      <w:r>
        <w:fldChar w:fldCharType="separate"/>
      </w:r>
      <w:ins w:id="1929" w:author="3GPPpresenter" w:date="2023-06-11T17:42:00Z">
        <w:r>
          <w:t>243</w:t>
        </w:r>
      </w:ins>
      <w:ins w:id="1930" w:author="3GPPpresenter" w:date="2023-06-11T17:41:00Z">
        <w:r>
          <w:fldChar w:fldCharType="end"/>
        </w:r>
      </w:ins>
    </w:p>
    <w:p w14:paraId="5C0BA2AB" w14:textId="70E04CB9" w:rsidR="002540ED" w:rsidRDefault="002540ED">
      <w:pPr>
        <w:pStyle w:val="TOC3"/>
        <w:rPr>
          <w:ins w:id="1931" w:author="3GPPpresenter" w:date="2023-06-11T17:41:00Z"/>
          <w:rFonts w:asciiTheme="minorHAnsi" w:eastAsiaTheme="minorEastAsia" w:hAnsiTheme="minorHAnsi" w:cstheme="minorBidi"/>
          <w:sz w:val="22"/>
          <w:szCs w:val="22"/>
        </w:rPr>
      </w:pPr>
      <w:ins w:id="1932" w:author="3GPPpresenter" w:date="2023-06-11T17:41:00Z">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_Toc137398161 \h </w:instrText>
        </w:r>
      </w:ins>
      <w:r>
        <w:fldChar w:fldCharType="separate"/>
      </w:r>
      <w:ins w:id="1933" w:author="3GPPpresenter" w:date="2023-06-11T17:42:00Z">
        <w:r>
          <w:t>244</w:t>
        </w:r>
      </w:ins>
      <w:ins w:id="1934" w:author="3GPPpresenter" w:date="2023-06-11T17:41:00Z">
        <w:r>
          <w:fldChar w:fldCharType="end"/>
        </w:r>
      </w:ins>
    </w:p>
    <w:p w14:paraId="456C69B0" w14:textId="5322F02B" w:rsidR="002540ED" w:rsidRDefault="002540ED">
      <w:pPr>
        <w:pStyle w:val="TOC4"/>
        <w:rPr>
          <w:ins w:id="1935" w:author="3GPPpresenter" w:date="2023-06-11T17:41:00Z"/>
          <w:rFonts w:asciiTheme="minorHAnsi" w:eastAsiaTheme="minorEastAsia" w:hAnsiTheme="minorHAnsi" w:cstheme="minorBidi"/>
          <w:sz w:val="22"/>
          <w:szCs w:val="22"/>
        </w:rPr>
      </w:pPr>
      <w:ins w:id="1936" w:author="3GPPpresenter" w:date="2023-06-11T17:41:00Z">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_Toc137398162 \h </w:instrText>
        </w:r>
      </w:ins>
      <w:r>
        <w:fldChar w:fldCharType="separate"/>
      </w:r>
      <w:ins w:id="1937" w:author="3GPPpresenter" w:date="2023-06-11T17:42:00Z">
        <w:r>
          <w:t>244</w:t>
        </w:r>
      </w:ins>
      <w:ins w:id="1938" w:author="3GPPpresenter" w:date="2023-06-11T17:41:00Z">
        <w:r>
          <w:fldChar w:fldCharType="end"/>
        </w:r>
      </w:ins>
    </w:p>
    <w:p w14:paraId="6B1F7088" w14:textId="13371CFD" w:rsidR="002540ED" w:rsidRDefault="002540ED">
      <w:pPr>
        <w:pStyle w:val="TOC5"/>
        <w:rPr>
          <w:ins w:id="1939" w:author="3GPPpresenter" w:date="2023-06-11T17:41:00Z"/>
          <w:rFonts w:asciiTheme="minorHAnsi" w:eastAsiaTheme="minorEastAsia" w:hAnsiTheme="minorHAnsi" w:cstheme="minorBidi"/>
          <w:sz w:val="22"/>
          <w:szCs w:val="22"/>
        </w:rPr>
      </w:pPr>
      <w:ins w:id="1940" w:author="3GPPpresenter" w:date="2023-06-11T17:41:00Z">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_Toc137398163 \h </w:instrText>
        </w:r>
      </w:ins>
      <w:r>
        <w:fldChar w:fldCharType="separate"/>
      </w:r>
      <w:ins w:id="1941" w:author="3GPPpresenter" w:date="2023-06-11T17:42:00Z">
        <w:r>
          <w:t>244</w:t>
        </w:r>
      </w:ins>
      <w:ins w:id="1942" w:author="3GPPpresenter" w:date="2023-06-11T17:41:00Z">
        <w:r>
          <w:fldChar w:fldCharType="end"/>
        </w:r>
      </w:ins>
    </w:p>
    <w:p w14:paraId="302D0B51" w14:textId="34E58AAE" w:rsidR="002540ED" w:rsidRDefault="002540ED">
      <w:pPr>
        <w:pStyle w:val="TOC5"/>
        <w:rPr>
          <w:ins w:id="1943" w:author="3GPPpresenter" w:date="2023-06-11T17:41:00Z"/>
          <w:rFonts w:asciiTheme="minorHAnsi" w:eastAsiaTheme="minorEastAsia" w:hAnsiTheme="minorHAnsi" w:cstheme="minorBidi"/>
          <w:sz w:val="22"/>
          <w:szCs w:val="22"/>
        </w:rPr>
      </w:pPr>
      <w:ins w:id="1944" w:author="3GPPpresenter" w:date="2023-06-11T17:41:00Z">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_Toc137398164 \h </w:instrText>
        </w:r>
      </w:ins>
      <w:r>
        <w:fldChar w:fldCharType="separate"/>
      </w:r>
      <w:ins w:id="1945" w:author="3GPPpresenter" w:date="2023-06-11T17:42:00Z">
        <w:r>
          <w:t>244</w:t>
        </w:r>
      </w:ins>
      <w:ins w:id="1946" w:author="3GPPpresenter" w:date="2023-06-11T17:41:00Z">
        <w:r>
          <w:fldChar w:fldCharType="end"/>
        </w:r>
      </w:ins>
    </w:p>
    <w:p w14:paraId="4B17EA48" w14:textId="1ADC6A57" w:rsidR="002540ED" w:rsidRDefault="002540ED">
      <w:pPr>
        <w:pStyle w:val="TOC5"/>
        <w:rPr>
          <w:ins w:id="1947" w:author="3GPPpresenter" w:date="2023-06-11T17:41:00Z"/>
          <w:rFonts w:asciiTheme="minorHAnsi" w:eastAsiaTheme="minorEastAsia" w:hAnsiTheme="minorHAnsi" w:cstheme="minorBidi"/>
          <w:sz w:val="22"/>
          <w:szCs w:val="22"/>
        </w:rPr>
      </w:pPr>
      <w:ins w:id="1948" w:author="3GPPpresenter" w:date="2023-06-11T17:41:00Z">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_Toc137398165 \h </w:instrText>
        </w:r>
      </w:ins>
      <w:r>
        <w:fldChar w:fldCharType="separate"/>
      </w:r>
      <w:ins w:id="1949" w:author="3GPPpresenter" w:date="2023-06-11T17:42:00Z">
        <w:r>
          <w:t>244</w:t>
        </w:r>
      </w:ins>
      <w:ins w:id="1950" w:author="3GPPpresenter" w:date="2023-06-11T17:41:00Z">
        <w:r>
          <w:fldChar w:fldCharType="end"/>
        </w:r>
      </w:ins>
    </w:p>
    <w:p w14:paraId="6F83AD69" w14:textId="0A9510A8" w:rsidR="002540ED" w:rsidRDefault="002540ED">
      <w:pPr>
        <w:pStyle w:val="TOC5"/>
        <w:rPr>
          <w:ins w:id="1951" w:author="3GPPpresenter" w:date="2023-06-11T17:41:00Z"/>
          <w:rFonts w:asciiTheme="minorHAnsi" w:eastAsiaTheme="minorEastAsia" w:hAnsiTheme="minorHAnsi" w:cstheme="minorBidi"/>
          <w:sz w:val="22"/>
          <w:szCs w:val="22"/>
        </w:rPr>
      </w:pPr>
      <w:ins w:id="1952" w:author="3GPPpresenter" w:date="2023-06-11T17:41:00Z">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_Toc137398166 \h </w:instrText>
        </w:r>
      </w:ins>
      <w:r>
        <w:fldChar w:fldCharType="separate"/>
      </w:r>
      <w:ins w:id="1953" w:author="3GPPpresenter" w:date="2023-06-11T17:42:00Z">
        <w:r>
          <w:t>244</w:t>
        </w:r>
      </w:ins>
      <w:ins w:id="1954" w:author="3GPPpresenter" w:date="2023-06-11T17:41:00Z">
        <w:r>
          <w:fldChar w:fldCharType="end"/>
        </w:r>
      </w:ins>
    </w:p>
    <w:p w14:paraId="29A08C82" w14:textId="663ED84D" w:rsidR="002540ED" w:rsidRDefault="002540ED">
      <w:pPr>
        <w:pStyle w:val="TOC6"/>
        <w:rPr>
          <w:ins w:id="1955" w:author="3GPPpresenter" w:date="2023-06-11T17:41:00Z"/>
          <w:rFonts w:asciiTheme="minorHAnsi" w:eastAsiaTheme="minorEastAsia" w:hAnsiTheme="minorHAnsi" w:cstheme="minorBidi"/>
          <w:sz w:val="22"/>
          <w:szCs w:val="22"/>
        </w:rPr>
      </w:pPr>
      <w:ins w:id="1956" w:author="3GPPpresenter" w:date="2023-06-11T17:41:00Z">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_Toc137398167 \h </w:instrText>
        </w:r>
      </w:ins>
      <w:r>
        <w:fldChar w:fldCharType="separate"/>
      </w:r>
      <w:ins w:id="1957" w:author="3GPPpresenter" w:date="2023-06-11T17:42:00Z">
        <w:r>
          <w:t>244</w:t>
        </w:r>
      </w:ins>
      <w:ins w:id="1958" w:author="3GPPpresenter" w:date="2023-06-11T17:41:00Z">
        <w:r>
          <w:fldChar w:fldCharType="end"/>
        </w:r>
      </w:ins>
    </w:p>
    <w:p w14:paraId="0F3B1858" w14:textId="04A406F2" w:rsidR="002540ED" w:rsidRDefault="002540ED">
      <w:pPr>
        <w:pStyle w:val="TOC6"/>
        <w:rPr>
          <w:ins w:id="1959" w:author="3GPPpresenter" w:date="2023-06-11T17:41:00Z"/>
          <w:rFonts w:asciiTheme="minorHAnsi" w:eastAsiaTheme="minorEastAsia" w:hAnsiTheme="minorHAnsi" w:cstheme="minorBidi"/>
          <w:sz w:val="22"/>
          <w:szCs w:val="22"/>
        </w:rPr>
      </w:pPr>
      <w:ins w:id="1960" w:author="3GPPpresenter" w:date="2023-06-11T17:41:00Z">
        <w:r>
          <w:lastRenderedPageBreak/>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_Toc137398168 \h </w:instrText>
        </w:r>
      </w:ins>
      <w:r>
        <w:fldChar w:fldCharType="separate"/>
      </w:r>
      <w:ins w:id="1961" w:author="3GPPpresenter" w:date="2023-06-11T17:42:00Z">
        <w:r>
          <w:t>244</w:t>
        </w:r>
      </w:ins>
      <w:ins w:id="1962" w:author="3GPPpresenter" w:date="2023-06-11T17:41:00Z">
        <w:r>
          <w:fldChar w:fldCharType="end"/>
        </w:r>
      </w:ins>
    </w:p>
    <w:p w14:paraId="69219586" w14:textId="73FD7A16" w:rsidR="002540ED" w:rsidRDefault="002540ED">
      <w:pPr>
        <w:pStyle w:val="TOC5"/>
        <w:rPr>
          <w:ins w:id="1963" w:author="3GPPpresenter" w:date="2023-06-11T17:41:00Z"/>
          <w:rFonts w:asciiTheme="minorHAnsi" w:eastAsiaTheme="minorEastAsia" w:hAnsiTheme="minorHAnsi" w:cstheme="minorBidi"/>
          <w:sz w:val="22"/>
          <w:szCs w:val="22"/>
        </w:rPr>
      </w:pPr>
      <w:ins w:id="1964" w:author="3GPPpresenter" w:date="2023-06-11T17:41:00Z">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_Toc137398169 \h </w:instrText>
        </w:r>
      </w:ins>
      <w:r>
        <w:fldChar w:fldCharType="separate"/>
      </w:r>
      <w:ins w:id="1965" w:author="3GPPpresenter" w:date="2023-06-11T17:42:00Z">
        <w:r>
          <w:t>245</w:t>
        </w:r>
      </w:ins>
      <w:ins w:id="1966" w:author="3GPPpresenter" w:date="2023-06-11T17:41:00Z">
        <w:r>
          <w:fldChar w:fldCharType="end"/>
        </w:r>
      </w:ins>
    </w:p>
    <w:p w14:paraId="4872204D" w14:textId="7A0CBF3E" w:rsidR="002540ED" w:rsidRDefault="002540ED">
      <w:pPr>
        <w:pStyle w:val="TOC4"/>
        <w:rPr>
          <w:ins w:id="1967" w:author="3GPPpresenter" w:date="2023-06-11T17:41:00Z"/>
          <w:rFonts w:asciiTheme="minorHAnsi" w:eastAsiaTheme="minorEastAsia" w:hAnsiTheme="minorHAnsi" w:cstheme="minorBidi"/>
          <w:sz w:val="22"/>
          <w:szCs w:val="22"/>
        </w:rPr>
      </w:pPr>
      <w:ins w:id="1968" w:author="3GPPpresenter" w:date="2023-06-11T17:41:00Z">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_Toc137398170 \h </w:instrText>
        </w:r>
      </w:ins>
      <w:r>
        <w:fldChar w:fldCharType="separate"/>
      </w:r>
      <w:ins w:id="1969" w:author="3GPPpresenter" w:date="2023-06-11T17:42:00Z">
        <w:r>
          <w:t>246</w:t>
        </w:r>
      </w:ins>
      <w:ins w:id="1970" w:author="3GPPpresenter" w:date="2023-06-11T17:41:00Z">
        <w:r>
          <w:fldChar w:fldCharType="end"/>
        </w:r>
      </w:ins>
    </w:p>
    <w:p w14:paraId="5D4E1605" w14:textId="4899D900" w:rsidR="002540ED" w:rsidRDefault="002540ED">
      <w:pPr>
        <w:pStyle w:val="TOC5"/>
        <w:rPr>
          <w:ins w:id="1971" w:author="3GPPpresenter" w:date="2023-06-11T17:41:00Z"/>
          <w:rFonts w:asciiTheme="minorHAnsi" w:eastAsiaTheme="minorEastAsia" w:hAnsiTheme="minorHAnsi" w:cstheme="minorBidi"/>
          <w:sz w:val="22"/>
          <w:szCs w:val="22"/>
        </w:rPr>
      </w:pPr>
      <w:ins w:id="1972" w:author="3GPPpresenter" w:date="2023-06-11T17:41:00Z">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_Toc137398171 \h </w:instrText>
        </w:r>
      </w:ins>
      <w:r>
        <w:fldChar w:fldCharType="separate"/>
      </w:r>
      <w:ins w:id="1973" w:author="3GPPpresenter" w:date="2023-06-11T17:42:00Z">
        <w:r>
          <w:t>246</w:t>
        </w:r>
      </w:ins>
      <w:ins w:id="1974" w:author="3GPPpresenter" w:date="2023-06-11T17:41:00Z">
        <w:r>
          <w:fldChar w:fldCharType="end"/>
        </w:r>
      </w:ins>
    </w:p>
    <w:p w14:paraId="17AF94D0" w14:textId="31FDF9BF" w:rsidR="002540ED" w:rsidRDefault="002540ED">
      <w:pPr>
        <w:pStyle w:val="TOC5"/>
        <w:rPr>
          <w:ins w:id="1975" w:author="3GPPpresenter" w:date="2023-06-11T17:41:00Z"/>
          <w:rFonts w:asciiTheme="minorHAnsi" w:eastAsiaTheme="minorEastAsia" w:hAnsiTheme="minorHAnsi" w:cstheme="minorBidi"/>
          <w:sz w:val="22"/>
          <w:szCs w:val="22"/>
        </w:rPr>
      </w:pPr>
      <w:ins w:id="1976" w:author="3GPPpresenter" w:date="2023-06-11T17:41:00Z">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_Toc137398172 \h </w:instrText>
        </w:r>
      </w:ins>
      <w:r>
        <w:fldChar w:fldCharType="separate"/>
      </w:r>
      <w:ins w:id="1977" w:author="3GPPpresenter" w:date="2023-06-11T17:42:00Z">
        <w:r>
          <w:t>246</w:t>
        </w:r>
      </w:ins>
      <w:ins w:id="1978" w:author="3GPPpresenter" w:date="2023-06-11T17:41:00Z">
        <w:r>
          <w:fldChar w:fldCharType="end"/>
        </w:r>
      </w:ins>
    </w:p>
    <w:p w14:paraId="45EC9E9E" w14:textId="688464BD" w:rsidR="002540ED" w:rsidRDefault="002540ED">
      <w:pPr>
        <w:pStyle w:val="TOC5"/>
        <w:rPr>
          <w:ins w:id="1979" w:author="3GPPpresenter" w:date="2023-06-11T17:41:00Z"/>
          <w:rFonts w:asciiTheme="minorHAnsi" w:eastAsiaTheme="minorEastAsia" w:hAnsiTheme="minorHAnsi" w:cstheme="minorBidi"/>
          <w:sz w:val="22"/>
          <w:szCs w:val="22"/>
        </w:rPr>
      </w:pPr>
      <w:ins w:id="1980" w:author="3GPPpresenter" w:date="2023-06-11T17:41:00Z">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_Toc137398173 \h </w:instrText>
        </w:r>
      </w:ins>
      <w:r>
        <w:fldChar w:fldCharType="separate"/>
      </w:r>
      <w:ins w:id="1981" w:author="3GPPpresenter" w:date="2023-06-11T17:42:00Z">
        <w:r>
          <w:t>246</w:t>
        </w:r>
      </w:ins>
      <w:ins w:id="1982" w:author="3GPPpresenter" w:date="2023-06-11T17:41:00Z">
        <w:r>
          <w:fldChar w:fldCharType="end"/>
        </w:r>
      </w:ins>
    </w:p>
    <w:p w14:paraId="218DEFF0" w14:textId="45C64F81" w:rsidR="002540ED" w:rsidRDefault="002540ED">
      <w:pPr>
        <w:pStyle w:val="TOC5"/>
        <w:rPr>
          <w:ins w:id="1983" w:author="3GPPpresenter" w:date="2023-06-11T17:41:00Z"/>
          <w:rFonts w:asciiTheme="minorHAnsi" w:eastAsiaTheme="minorEastAsia" w:hAnsiTheme="minorHAnsi" w:cstheme="minorBidi"/>
          <w:sz w:val="22"/>
          <w:szCs w:val="22"/>
        </w:rPr>
      </w:pPr>
      <w:ins w:id="1984" w:author="3GPPpresenter" w:date="2023-06-11T17:41:00Z">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_Toc137398174 \h </w:instrText>
        </w:r>
      </w:ins>
      <w:r>
        <w:fldChar w:fldCharType="separate"/>
      </w:r>
      <w:ins w:id="1985" w:author="3GPPpresenter" w:date="2023-06-11T17:42:00Z">
        <w:r>
          <w:t>247</w:t>
        </w:r>
      </w:ins>
      <w:ins w:id="1986" w:author="3GPPpresenter" w:date="2023-06-11T17:41:00Z">
        <w:r>
          <w:fldChar w:fldCharType="end"/>
        </w:r>
      </w:ins>
    </w:p>
    <w:p w14:paraId="5D3A8A2D" w14:textId="3C7578B2" w:rsidR="002540ED" w:rsidRDefault="002540ED">
      <w:pPr>
        <w:pStyle w:val="TOC6"/>
        <w:rPr>
          <w:ins w:id="1987" w:author="3GPPpresenter" w:date="2023-06-11T17:41:00Z"/>
          <w:rFonts w:asciiTheme="minorHAnsi" w:eastAsiaTheme="minorEastAsia" w:hAnsiTheme="minorHAnsi" w:cstheme="minorBidi"/>
          <w:sz w:val="22"/>
          <w:szCs w:val="22"/>
        </w:rPr>
      </w:pPr>
      <w:ins w:id="1988" w:author="3GPPpresenter" w:date="2023-06-11T17:41:00Z">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_Toc137398175 \h </w:instrText>
        </w:r>
      </w:ins>
      <w:r>
        <w:fldChar w:fldCharType="separate"/>
      </w:r>
      <w:ins w:id="1989" w:author="3GPPpresenter" w:date="2023-06-11T17:42:00Z">
        <w:r>
          <w:t>247</w:t>
        </w:r>
      </w:ins>
      <w:ins w:id="1990" w:author="3GPPpresenter" w:date="2023-06-11T17:41:00Z">
        <w:r>
          <w:fldChar w:fldCharType="end"/>
        </w:r>
      </w:ins>
    </w:p>
    <w:p w14:paraId="29D3BED5" w14:textId="4A6F479E" w:rsidR="002540ED" w:rsidRDefault="002540ED">
      <w:pPr>
        <w:pStyle w:val="TOC6"/>
        <w:rPr>
          <w:ins w:id="1991" w:author="3GPPpresenter" w:date="2023-06-11T17:41:00Z"/>
          <w:rFonts w:asciiTheme="minorHAnsi" w:eastAsiaTheme="minorEastAsia" w:hAnsiTheme="minorHAnsi" w:cstheme="minorBidi"/>
          <w:sz w:val="22"/>
          <w:szCs w:val="22"/>
        </w:rPr>
      </w:pPr>
      <w:ins w:id="1992" w:author="3GPPpresenter" w:date="2023-06-11T17:41:00Z">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_Toc137398176 \h </w:instrText>
        </w:r>
      </w:ins>
      <w:r>
        <w:fldChar w:fldCharType="separate"/>
      </w:r>
      <w:ins w:id="1993" w:author="3GPPpresenter" w:date="2023-06-11T17:42:00Z">
        <w:r>
          <w:t>247</w:t>
        </w:r>
      </w:ins>
      <w:ins w:id="1994" w:author="3GPPpresenter" w:date="2023-06-11T17:41:00Z">
        <w:r>
          <w:fldChar w:fldCharType="end"/>
        </w:r>
      </w:ins>
    </w:p>
    <w:p w14:paraId="3B4CCD17" w14:textId="082AE521" w:rsidR="002540ED" w:rsidRDefault="002540ED">
      <w:pPr>
        <w:pStyle w:val="TOC5"/>
        <w:rPr>
          <w:ins w:id="1995" w:author="3GPPpresenter" w:date="2023-06-11T17:41:00Z"/>
          <w:rFonts w:asciiTheme="minorHAnsi" w:eastAsiaTheme="minorEastAsia" w:hAnsiTheme="minorHAnsi" w:cstheme="minorBidi"/>
          <w:sz w:val="22"/>
          <w:szCs w:val="22"/>
        </w:rPr>
      </w:pPr>
      <w:ins w:id="1996" w:author="3GPPpresenter" w:date="2023-06-11T17:41:00Z">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_Toc137398177 \h </w:instrText>
        </w:r>
      </w:ins>
      <w:r>
        <w:fldChar w:fldCharType="separate"/>
      </w:r>
      <w:ins w:id="1997" w:author="3GPPpresenter" w:date="2023-06-11T17:42:00Z">
        <w:r>
          <w:t>248</w:t>
        </w:r>
      </w:ins>
      <w:ins w:id="1998" w:author="3GPPpresenter" w:date="2023-06-11T17:41:00Z">
        <w:r>
          <w:fldChar w:fldCharType="end"/>
        </w:r>
      </w:ins>
    </w:p>
    <w:p w14:paraId="0C64D1C9" w14:textId="15C9AF78" w:rsidR="002540ED" w:rsidRDefault="002540ED">
      <w:pPr>
        <w:pStyle w:val="TOC3"/>
        <w:rPr>
          <w:ins w:id="1999" w:author="3GPPpresenter" w:date="2023-06-11T17:41:00Z"/>
          <w:rFonts w:asciiTheme="minorHAnsi" w:eastAsiaTheme="minorEastAsia" w:hAnsiTheme="minorHAnsi" w:cstheme="minorBidi"/>
          <w:sz w:val="22"/>
          <w:szCs w:val="22"/>
        </w:rPr>
      </w:pPr>
      <w:ins w:id="2000" w:author="3GPPpresenter" w:date="2023-06-11T17:41: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_Toc137398178 \h </w:instrText>
        </w:r>
      </w:ins>
      <w:r>
        <w:fldChar w:fldCharType="separate"/>
      </w:r>
      <w:ins w:id="2001" w:author="3GPPpresenter" w:date="2023-06-11T17:42:00Z">
        <w:r>
          <w:t>248</w:t>
        </w:r>
      </w:ins>
      <w:ins w:id="2002" w:author="3GPPpresenter" w:date="2023-06-11T17:41:00Z">
        <w:r>
          <w:fldChar w:fldCharType="end"/>
        </w:r>
      </w:ins>
    </w:p>
    <w:p w14:paraId="12D0CB1D" w14:textId="1DECA9E4" w:rsidR="002540ED" w:rsidRDefault="002540ED">
      <w:pPr>
        <w:pStyle w:val="TOC4"/>
        <w:rPr>
          <w:ins w:id="2003" w:author="3GPPpresenter" w:date="2023-06-11T17:41:00Z"/>
          <w:rFonts w:asciiTheme="minorHAnsi" w:eastAsiaTheme="minorEastAsia" w:hAnsiTheme="minorHAnsi" w:cstheme="minorBidi"/>
          <w:sz w:val="22"/>
          <w:szCs w:val="22"/>
        </w:rPr>
      </w:pPr>
      <w:ins w:id="2004" w:author="3GPPpresenter" w:date="2023-06-11T17:41:00Z">
        <w:r w:rsidRPr="00E41F3F">
          <w:rPr>
            <w:rFonts w:eastAsia="SimSun"/>
          </w:rPr>
          <w:t>8.3.3.1</w:t>
        </w:r>
        <w:r>
          <w:rPr>
            <w:rFonts w:asciiTheme="minorHAnsi" w:eastAsiaTheme="minorEastAsia" w:hAnsiTheme="minorHAnsi" w:cstheme="minorBidi"/>
            <w:sz w:val="22"/>
            <w:szCs w:val="22"/>
          </w:rPr>
          <w:tab/>
        </w:r>
        <w:r w:rsidRPr="00E41F3F">
          <w:rPr>
            <w:rFonts w:eastAsia="SimSun"/>
          </w:rPr>
          <w:t>ACK missed detection</w:t>
        </w:r>
        <w:r>
          <w:tab/>
        </w:r>
        <w:r>
          <w:fldChar w:fldCharType="begin"/>
        </w:r>
        <w:r>
          <w:instrText xml:space="preserve"> PAGEREF _Toc137398179 \h </w:instrText>
        </w:r>
      </w:ins>
      <w:r>
        <w:fldChar w:fldCharType="separate"/>
      </w:r>
      <w:ins w:id="2005" w:author="3GPPpresenter" w:date="2023-06-11T17:42:00Z">
        <w:r>
          <w:t>248</w:t>
        </w:r>
      </w:ins>
      <w:ins w:id="2006" w:author="3GPPpresenter" w:date="2023-06-11T17:41:00Z">
        <w:r>
          <w:fldChar w:fldCharType="end"/>
        </w:r>
      </w:ins>
    </w:p>
    <w:p w14:paraId="6F0CC8C3" w14:textId="647BF543" w:rsidR="002540ED" w:rsidRDefault="002540ED">
      <w:pPr>
        <w:pStyle w:val="TOC5"/>
        <w:rPr>
          <w:ins w:id="2007" w:author="3GPPpresenter" w:date="2023-06-11T17:41:00Z"/>
          <w:rFonts w:asciiTheme="minorHAnsi" w:eastAsiaTheme="minorEastAsia" w:hAnsiTheme="minorHAnsi" w:cstheme="minorBidi"/>
          <w:sz w:val="22"/>
          <w:szCs w:val="22"/>
        </w:rPr>
      </w:pPr>
      <w:ins w:id="2008" w:author="3GPPpresenter" w:date="2023-06-11T17:41: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_Toc137398180 \h </w:instrText>
        </w:r>
      </w:ins>
      <w:r>
        <w:fldChar w:fldCharType="separate"/>
      </w:r>
      <w:ins w:id="2009" w:author="3GPPpresenter" w:date="2023-06-11T17:42:00Z">
        <w:r>
          <w:t>248</w:t>
        </w:r>
      </w:ins>
      <w:ins w:id="2010" w:author="3GPPpresenter" w:date="2023-06-11T17:41:00Z">
        <w:r>
          <w:fldChar w:fldCharType="end"/>
        </w:r>
      </w:ins>
    </w:p>
    <w:p w14:paraId="587EC7A4" w14:textId="5E5D71A6" w:rsidR="002540ED" w:rsidRDefault="002540ED">
      <w:pPr>
        <w:pStyle w:val="TOC5"/>
        <w:rPr>
          <w:ins w:id="2011" w:author="3GPPpresenter" w:date="2023-06-11T17:41:00Z"/>
          <w:rFonts w:asciiTheme="minorHAnsi" w:eastAsiaTheme="minorEastAsia" w:hAnsiTheme="minorHAnsi" w:cstheme="minorBidi"/>
          <w:sz w:val="22"/>
          <w:szCs w:val="22"/>
        </w:rPr>
      </w:pPr>
      <w:ins w:id="2012" w:author="3GPPpresenter" w:date="2023-06-11T17:41: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_Toc137398181 \h </w:instrText>
        </w:r>
      </w:ins>
      <w:r>
        <w:fldChar w:fldCharType="separate"/>
      </w:r>
      <w:ins w:id="2013" w:author="3GPPpresenter" w:date="2023-06-11T17:42:00Z">
        <w:r>
          <w:t>248</w:t>
        </w:r>
      </w:ins>
      <w:ins w:id="2014" w:author="3GPPpresenter" w:date="2023-06-11T17:41:00Z">
        <w:r>
          <w:fldChar w:fldCharType="end"/>
        </w:r>
      </w:ins>
    </w:p>
    <w:p w14:paraId="12BDC083" w14:textId="6E602C68" w:rsidR="002540ED" w:rsidRDefault="002540ED">
      <w:pPr>
        <w:pStyle w:val="TOC5"/>
        <w:rPr>
          <w:ins w:id="2015" w:author="3GPPpresenter" w:date="2023-06-11T17:41:00Z"/>
          <w:rFonts w:asciiTheme="minorHAnsi" w:eastAsiaTheme="minorEastAsia" w:hAnsiTheme="minorHAnsi" w:cstheme="minorBidi"/>
          <w:sz w:val="22"/>
          <w:szCs w:val="22"/>
        </w:rPr>
      </w:pPr>
      <w:ins w:id="2016" w:author="3GPPpresenter" w:date="2023-06-11T17:41:00Z">
        <w:r>
          <w:t>8.3.3.1.3</w:t>
        </w:r>
        <w:r>
          <w:rPr>
            <w:rFonts w:asciiTheme="minorHAnsi" w:eastAsiaTheme="minorEastAsia" w:hAnsiTheme="minorHAnsi" w:cstheme="minorBidi"/>
            <w:sz w:val="22"/>
            <w:szCs w:val="22"/>
          </w:rPr>
          <w:tab/>
        </w:r>
        <w:r>
          <w:t>Test purpose</w:t>
        </w:r>
        <w:r>
          <w:tab/>
        </w:r>
        <w:r>
          <w:fldChar w:fldCharType="begin"/>
        </w:r>
        <w:r>
          <w:instrText xml:space="preserve"> PAGEREF _Toc137398182 \h </w:instrText>
        </w:r>
      </w:ins>
      <w:r>
        <w:fldChar w:fldCharType="separate"/>
      </w:r>
      <w:ins w:id="2017" w:author="3GPPpresenter" w:date="2023-06-11T17:42:00Z">
        <w:r>
          <w:t>249</w:t>
        </w:r>
      </w:ins>
      <w:ins w:id="2018" w:author="3GPPpresenter" w:date="2023-06-11T17:41:00Z">
        <w:r>
          <w:fldChar w:fldCharType="end"/>
        </w:r>
      </w:ins>
    </w:p>
    <w:p w14:paraId="148F2494" w14:textId="1962339E" w:rsidR="002540ED" w:rsidRDefault="002540ED">
      <w:pPr>
        <w:pStyle w:val="TOC5"/>
        <w:rPr>
          <w:ins w:id="2019" w:author="3GPPpresenter" w:date="2023-06-11T17:41:00Z"/>
          <w:rFonts w:asciiTheme="minorHAnsi" w:eastAsiaTheme="minorEastAsia" w:hAnsiTheme="minorHAnsi" w:cstheme="minorBidi"/>
          <w:sz w:val="22"/>
          <w:szCs w:val="22"/>
        </w:rPr>
      </w:pPr>
      <w:ins w:id="2020" w:author="3GPPpresenter" w:date="2023-06-11T17:41: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_Toc137398183 \h </w:instrText>
        </w:r>
      </w:ins>
      <w:r>
        <w:fldChar w:fldCharType="separate"/>
      </w:r>
      <w:ins w:id="2021" w:author="3GPPpresenter" w:date="2023-06-11T17:42:00Z">
        <w:r>
          <w:t>249</w:t>
        </w:r>
      </w:ins>
      <w:ins w:id="2022" w:author="3GPPpresenter" w:date="2023-06-11T17:41:00Z">
        <w:r>
          <w:fldChar w:fldCharType="end"/>
        </w:r>
      </w:ins>
    </w:p>
    <w:p w14:paraId="527B0414" w14:textId="04EFEA3F" w:rsidR="002540ED" w:rsidRDefault="002540ED">
      <w:pPr>
        <w:pStyle w:val="TOC6"/>
        <w:rPr>
          <w:ins w:id="2023" w:author="3GPPpresenter" w:date="2023-06-11T17:41:00Z"/>
          <w:rFonts w:asciiTheme="minorHAnsi" w:eastAsiaTheme="minorEastAsia" w:hAnsiTheme="minorHAnsi" w:cstheme="minorBidi"/>
          <w:sz w:val="22"/>
          <w:szCs w:val="22"/>
        </w:rPr>
      </w:pPr>
      <w:ins w:id="2024" w:author="3GPPpresenter" w:date="2023-06-11T17:41:00Z">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_Toc137398184 \h </w:instrText>
        </w:r>
      </w:ins>
      <w:r>
        <w:fldChar w:fldCharType="separate"/>
      </w:r>
      <w:ins w:id="2025" w:author="3GPPpresenter" w:date="2023-06-11T17:42:00Z">
        <w:r>
          <w:t>249</w:t>
        </w:r>
      </w:ins>
      <w:ins w:id="2026" w:author="3GPPpresenter" w:date="2023-06-11T17:41:00Z">
        <w:r>
          <w:fldChar w:fldCharType="end"/>
        </w:r>
      </w:ins>
    </w:p>
    <w:p w14:paraId="54584396" w14:textId="7E575043" w:rsidR="002540ED" w:rsidRDefault="002540ED">
      <w:pPr>
        <w:pStyle w:val="TOC6"/>
        <w:rPr>
          <w:ins w:id="2027" w:author="3GPPpresenter" w:date="2023-06-11T17:41:00Z"/>
          <w:rFonts w:asciiTheme="minorHAnsi" w:eastAsiaTheme="minorEastAsia" w:hAnsiTheme="minorHAnsi" w:cstheme="minorBidi"/>
          <w:sz w:val="22"/>
          <w:szCs w:val="22"/>
        </w:rPr>
      </w:pPr>
      <w:ins w:id="2028" w:author="3GPPpresenter" w:date="2023-06-11T17:41:00Z">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_Toc137398185 \h </w:instrText>
        </w:r>
      </w:ins>
      <w:r>
        <w:fldChar w:fldCharType="separate"/>
      </w:r>
      <w:ins w:id="2029" w:author="3GPPpresenter" w:date="2023-06-11T17:42:00Z">
        <w:r>
          <w:t>249</w:t>
        </w:r>
      </w:ins>
      <w:ins w:id="2030" w:author="3GPPpresenter" w:date="2023-06-11T17:41:00Z">
        <w:r>
          <w:fldChar w:fldCharType="end"/>
        </w:r>
      </w:ins>
    </w:p>
    <w:p w14:paraId="5925C6E7" w14:textId="583C7336" w:rsidR="002540ED" w:rsidRDefault="002540ED">
      <w:pPr>
        <w:pStyle w:val="TOC5"/>
        <w:rPr>
          <w:ins w:id="2031" w:author="3GPPpresenter" w:date="2023-06-11T17:41:00Z"/>
          <w:rFonts w:asciiTheme="minorHAnsi" w:eastAsiaTheme="minorEastAsia" w:hAnsiTheme="minorHAnsi" w:cstheme="minorBidi"/>
          <w:sz w:val="22"/>
          <w:szCs w:val="22"/>
        </w:rPr>
      </w:pPr>
      <w:ins w:id="2032" w:author="3GPPpresenter" w:date="2023-06-11T17:41:00Z">
        <w:r>
          <w:t>8.3.3.1.5</w:t>
        </w:r>
        <w:r>
          <w:rPr>
            <w:rFonts w:asciiTheme="minorHAnsi" w:eastAsiaTheme="minorEastAsia" w:hAnsiTheme="minorHAnsi" w:cstheme="minorBidi"/>
            <w:sz w:val="22"/>
            <w:szCs w:val="22"/>
          </w:rPr>
          <w:tab/>
        </w:r>
        <w:r>
          <w:t>Test requirements</w:t>
        </w:r>
        <w:r>
          <w:tab/>
        </w:r>
        <w:r>
          <w:fldChar w:fldCharType="begin"/>
        </w:r>
        <w:r>
          <w:instrText xml:space="preserve"> PAGEREF _Toc137398186 \h </w:instrText>
        </w:r>
      </w:ins>
      <w:r>
        <w:fldChar w:fldCharType="separate"/>
      </w:r>
      <w:ins w:id="2033" w:author="3GPPpresenter" w:date="2023-06-11T17:42:00Z">
        <w:r>
          <w:t>250</w:t>
        </w:r>
      </w:ins>
      <w:ins w:id="2034" w:author="3GPPpresenter" w:date="2023-06-11T17:41:00Z">
        <w:r>
          <w:fldChar w:fldCharType="end"/>
        </w:r>
      </w:ins>
    </w:p>
    <w:p w14:paraId="194C7DF6" w14:textId="6DE265C9" w:rsidR="002540ED" w:rsidRDefault="002540ED">
      <w:pPr>
        <w:pStyle w:val="TOC4"/>
        <w:rPr>
          <w:ins w:id="2035" w:author="3GPPpresenter" w:date="2023-06-11T17:41:00Z"/>
          <w:rFonts w:asciiTheme="minorHAnsi" w:eastAsiaTheme="minorEastAsia" w:hAnsiTheme="minorHAnsi" w:cstheme="minorBidi"/>
          <w:sz w:val="22"/>
          <w:szCs w:val="22"/>
        </w:rPr>
      </w:pPr>
      <w:ins w:id="2036" w:author="3GPPpresenter" w:date="2023-06-11T17:41:00Z">
        <w:r w:rsidRPr="00E41F3F">
          <w:rPr>
            <w:rFonts w:eastAsia="SimSun"/>
          </w:rPr>
          <w:t>8.3.3.2</w:t>
        </w:r>
        <w:r>
          <w:rPr>
            <w:rFonts w:asciiTheme="minorHAnsi" w:eastAsiaTheme="minorEastAsia" w:hAnsiTheme="minorHAnsi" w:cstheme="minorBidi"/>
            <w:sz w:val="22"/>
            <w:szCs w:val="22"/>
          </w:rPr>
          <w:tab/>
        </w:r>
        <w:r w:rsidRPr="00E41F3F">
          <w:rPr>
            <w:rFonts w:eastAsia="SimSun"/>
          </w:rPr>
          <w:t>UCI BLER performance requirements</w:t>
        </w:r>
        <w:r>
          <w:tab/>
        </w:r>
        <w:r>
          <w:fldChar w:fldCharType="begin"/>
        </w:r>
        <w:r>
          <w:instrText xml:space="preserve"> PAGEREF _Toc137398187 \h </w:instrText>
        </w:r>
      </w:ins>
      <w:r>
        <w:fldChar w:fldCharType="separate"/>
      </w:r>
      <w:ins w:id="2037" w:author="3GPPpresenter" w:date="2023-06-11T17:42:00Z">
        <w:r>
          <w:t>250</w:t>
        </w:r>
      </w:ins>
      <w:ins w:id="2038" w:author="3GPPpresenter" w:date="2023-06-11T17:41:00Z">
        <w:r>
          <w:fldChar w:fldCharType="end"/>
        </w:r>
      </w:ins>
    </w:p>
    <w:p w14:paraId="26890B61" w14:textId="5A4B4DAD" w:rsidR="002540ED" w:rsidRDefault="002540ED">
      <w:pPr>
        <w:pStyle w:val="TOC5"/>
        <w:rPr>
          <w:ins w:id="2039" w:author="3GPPpresenter" w:date="2023-06-11T17:41:00Z"/>
          <w:rFonts w:asciiTheme="minorHAnsi" w:eastAsiaTheme="minorEastAsia" w:hAnsiTheme="minorHAnsi" w:cstheme="minorBidi"/>
          <w:sz w:val="22"/>
          <w:szCs w:val="22"/>
        </w:rPr>
      </w:pPr>
      <w:ins w:id="2040" w:author="3GPPpresenter" w:date="2023-06-11T17:41: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_Toc137398188 \h </w:instrText>
        </w:r>
      </w:ins>
      <w:r>
        <w:fldChar w:fldCharType="separate"/>
      </w:r>
      <w:ins w:id="2041" w:author="3GPPpresenter" w:date="2023-06-11T17:42:00Z">
        <w:r>
          <w:t>250</w:t>
        </w:r>
      </w:ins>
      <w:ins w:id="2042" w:author="3GPPpresenter" w:date="2023-06-11T17:41:00Z">
        <w:r>
          <w:fldChar w:fldCharType="end"/>
        </w:r>
      </w:ins>
    </w:p>
    <w:p w14:paraId="728646E0" w14:textId="191104FB" w:rsidR="002540ED" w:rsidRDefault="002540ED">
      <w:pPr>
        <w:pStyle w:val="TOC5"/>
        <w:rPr>
          <w:ins w:id="2043" w:author="3GPPpresenter" w:date="2023-06-11T17:41:00Z"/>
          <w:rFonts w:asciiTheme="minorHAnsi" w:eastAsiaTheme="minorEastAsia" w:hAnsiTheme="minorHAnsi" w:cstheme="minorBidi"/>
          <w:sz w:val="22"/>
          <w:szCs w:val="22"/>
        </w:rPr>
      </w:pPr>
      <w:ins w:id="2044" w:author="3GPPpresenter" w:date="2023-06-11T17:41: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_Toc137398189 \h </w:instrText>
        </w:r>
      </w:ins>
      <w:r>
        <w:fldChar w:fldCharType="separate"/>
      </w:r>
      <w:ins w:id="2045" w:author="3GPPpresenter" w:date="2023-06-11T17:42:00Z">
        <w:r>
          <w:t>250</w:t>
        </w:r>
      </w:ins>
      <w:ins w:id="2046" w:author="3GPPpresenter" w:date="2023-06-11T17:41:00Z">
        <w:r>
          <w:fldChar w:fldCharType="end"/>
        </w:r>
      </w:ins>
    </w:p>
    <w:p w14:paraId="2459F9E3" w14:textId="70F7300D" w:rsidR="002540ED" w:rsidRDefault="002540ED">
      <w:pPr>
        <w:pStyle w:val="TOC5"/>
        <w:rPr>
          <w:ins w:id="2047" w:author="3GPPpresenter" w:date="2023-06-11T17:41:00Z"/>
          <w:rFonts w:asciiTheme="minorHAnsi" w:eastAsiaTheme="minorEastAsia" w:hAnsiTheme="minorHAnsi" w:cstheme="minorBidi"/>
          <w:sz w:val="22"/>
          <w:szCs w:val="22"/>
        </w:rPr>
      </w:pPr>
      <w:ins w:id="2048" w:author="3GPPpresenter" w:date="2023-06-11T17:41:00Z">
        <w:r>
          <w:t>8.3.3.2.3</w:t>
        </w:r>
        <w:r>
          <w:rPr>
            <w:rFonts w:asciiTheme="minorHAnsi" w:eastAsiaTheme="minorEastAsia" w:hAnsiTheme="minorHAnsi" w:cstheme="minorBidi"/>
            <w:sz w:val="22"/>
            <w:szCs w:val="22"/>
          </w:rPr>
          <w:tab/>
        </w:r>
        <w:r>
          <w:t>Test purpose</w:t>
        </w:r>
        <w:r>
          <w:tab/>
        </w:r>
        <w:r>
          <w:fldChar w:fldCharType="begin"/>
        </w:r>
        <w:r>
          <w:instrText xml:space="preserve"> PAGEREF _Toc137398190 \h </w:instrText>
        </w:r>
      </w:ins>
      <w:r>
        <w:fldChar w:fldCharType="separate"/>
      </w:r>
      <w:ins w:id="2049" w:author="3GPPpresenter" w:date="2023-06-11T17:42:00Z">
        <w:r>
          <w:t>250</w:t>
        </w:r>
      </w:ins>
      <w:ins w:id="2050" w:author="3GPPpresenter" w:date="2023-06-11T17:41:00Z">
        <w:r>
          <w:fldChar w:fldCharType="end"/>
        </w:r>
      </w:ins>
    </w:p>
    <w:p w14:paraId="2AD42C58" w14:textId="48487834" w:rsidR="002540ED" w:rsidRDefault="002540ED">
      <w:pPr>
        <w:pStyle w:val="TOC5"/>
        <w:rPr>
          <w:ins w:id="2051" w:author="3GPPpresenter" w:date="2023-06-11T17:41:00Z"/>
          <w:rFonts w:asciiTheme="minorHAnsi" w:eastAsiaTheme="minorEastAsia" w:hAnsiTheme="minorHAnsi" w:cstheme="minorBidi"/>
          <w:sz w:val="22"/>
          <w:szCs w:val="22"/>
        </w:rPr>
      </w:pPr>
      <w:ins w:id="2052" w:author="3GPPpresenter" w:date="2023-06-11T17:41: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_Toc137398191 \h </w:instrText>
        </w:r>
      </w:ins>
      <w:r>
        <w:fldChar w:fldCharType="separate"/>
      </w:r>
      <w:ins w:id="2053" w:author="3GPPpresenter" w:date="2023-06-11T17:42:00Z">
        <w:r>
          <w:t>251</w:t>
        </w:r>
      </w:ins>
      <w:ins w:id="2054" w:author="3GPPpresenter" w:date="2023-06-11T17:41:00Z">
        <w:r>
          <w:fldChar w:fldCharType="end"/>
        </w:r>
      </w:ins>
    </w:p>
    <w:p w14:paraId="28B5EC42" w14:textId="679A6D8C" w:rsidR="002540ED" w:rsidRDefault="002540ED">
      <w:pPr>
        <w:pStyle w:val="TOC6"/>
        <w:rPr>
          <w:ins w:id="2055" w:author="3GPPpresenter" w:date="2023-06-11T17:41:00Z"/>
          <w:rFonts w:asciiTheme="minorHAnsi" w:eastAsiaTheme="minorEastAsia" w:hAnsiTheme="minorHAnsi" w:cstheme="minorBidi"/>
          <w:sz w:val="22"/>
          <w:szCs w:val="22"/>
        </w:rPr>
      </w:pPr>
      <w:ins w:id="2056" w:author="3GPPpresenter" w:date="2023-06-11T17:41:00Z">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_Toc137398192 \h </w:instrText>
        </w:r>
      </w:ins>
      <w:r>
        <w:fldChar w:fldCharType="separate"/>
      </w:r>
      <w:ins w:id="2057" w:author="3GPPpresenter" w:date="2023-06-11T17:42:00Z">
        <w:r>
          <w:t>251</w:t>
        </w:r>
      </w:ins>
      <w:ins w:id="2058" w:author="3GPPpresenter" w:date="2023-06-11T17:41:00Z">
        <w:r>
          <w:fldChar w:fldCharType="end"/>
        </w:r>
      </w:ins>
    </w:p>
    <w:p w14:paraId="663573F8" w14:textId="5EFF9E9B" w:rsidR="002540ED" w:rsidRDefault="002540ED">
      <w:pPr>
        <w:pStyle w:val="TOC6"/>
        <w:rPr>
          <w:ins w:id="2059" w:author="3GPPpresenter" w:date="2023-06-11T17:41:00Z"/>
          <w:rFonts w:asciiTheme="minorHAnsi" w:eastAsiaTheme="minorEastAsia" w:hAnsiTheme="minorHAnsi" w:cstheme="minorBidi"/>
          <w:sz w:val="22"/>
          <w:szCs w:val="22"/>
        </w:rPr>
      </w:pPr>
      <w:ins w:id="2060" w:author="3GPPpresenter" w:date="2023-06-11T17:41:00Z">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_Toc137398193 \h </w:instrText>
        </w:r>
      </w:ins>
      <w:r>
        <w:fldChar w:fldCharType="separate"/>
      </w:r>
      <w:ins w:id="2061" w:author="3GPPpresenter" w:date="2023-06-11T17:42:00Z">
        <w:r>
          <w:t>251</w:t>
        </w:r>
      </w:ins>
      <w:ins w:id="2062" w:author="3GPPpresenter" w:date="2023-06-11T17:41:00Z">
        <w:r>
          <w:fldChar w:fldCharType="end"/>
        </w:r>
      </w:ins>
    </w:p>
    <w:p w14:paraId="2BAEE2B0" w14:textId="29203388" w:rsidR="002540ED" w:rsidRDefault="002540ED">
      <w:pPr>
        <w:pStyle w:val="TOC5"/>
        <w:rPr>
          <w:ins w:id="2063" w:author="3GPPpresenter" w:date="2023-06-11T17:41:00Z"/>
          <w:rFonts w:asciiTheme="minorHAnsi" w:eastAsiaTheme="minorEastAsia" w:hAnsiTheme="minorHAnsi" w:cstheme="minorBidi"/>
          <w:sz w:val="22"/>
          <w:szCs w:val="22"/>
        </w:rPr>
      </w:pPr>
      <w:ins w:id="2064" w:author="3GPPpresenter" w:date="2023-06-11T17:41:00Z">
        <w:r>
          <w:t>8.3.3.2.5</w:t>
        </w:r>
        <w:r>
          <w:rPr>
            <w:rFonts w:asciiTheme="minorHAnsi" w:eastAsiaTheme="minorEastAsia" w:hAnsiTheme="minorHAnsi" w:cstheme="minorBidi"/>
            <w:sz w:val="22"/>
            <w:szCs w:val="22"/>
          </w:rPr>
          <w:tab/>
        </w:r>
        <w:r>
          <w:t>Test requirements</w:t>
        </w:r>
        <w:r>
          <w:tab/>
        </w:r>
        <w:r>
          <w:fldChar w:fldCharType="begin"/>
        </w:r>
        <w:r>
          <w:instrText xml:space="preserve"> PAGEREF _Toc137398194 \h </w:instrText>
        </w:r>
      </w:ins>
      <w:r>
        <w:fldChar w:fldCharType="separate"/>
      </w:r>
      <w:ins w:id="2065" w:author="3GPPpresenter" w:date="2023-06-11T17:42:00Z">
        <w:r>
          <w:t>252</w:t>
        </w:r>
      </w:ins>
      <w:ins w:id="2066" w:author="3GPPpresenter" w:date="2023-06-11T17:41:00Z">
        <w:r>
          <w:fldChar w:fldCharType="end"/>
        </w:r>
      </w:ins>
    </w:p>
    <w:p w14:paraId="6F3B3B7F" w14:textId="56685A59" w:rsidR="002540ED" w:rsidRDefault="002540ED">
      <w:pPr>
        <w:pStyle w:val="TOC3"/>
        <w:rPr>
          <w:ins w:id="2067" w:author="3GPPpresenter" w:date="2023-06-11T17:41:00Z"/>
          <w:rFonts w:asciiTheme="minorHAnsi" w:eastAsiaTheme="minorEastAsia" w:hAnsiTheme="minorHAnsi" w:cstheme="minorBidi"/>
          <w:sz w:val="22"/>
          <w:szCs w:val="22"/>
        </w:rPr>
      </w:pPr>
      <w:ins w:id="2068" w:author="3GPPpresenter" w:date="2023-06-11T17:41: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_Toc137398195 \h </w:instrText>
        </w:r>
      </w:ins>
      <w:r>
        <w:fldChar w:fldCharType="separate"/>
      </w:r>
      <w:ins w:id="2069" w:author="3GPPpresenter" w:date="2023-06-11T17:42:00Z">
        <w:r>
          <w:t>252</w:t>
        </w:r>
      </w:ins>
      <w:ins w:id="2070" w:author="3GPPpresenter" w:date="2023-06-11T17:41:00Z">
        <w:r>
          <w:fldChar w:fldCharType="end"/>
        </w:r>
      </w:ins>
    </w:p>
    <w:p w14:paraId="4E6674DE" w14:textId="2D37BFC0" w:rsidR="002540ED" w:rsidRDefault="002540ED">
      <w:pPr>
        <w:pStyle w:val="TOC4"/>
        <w:rPr>
          <w:ins w:id="2071" w:author="3GPPpresenter" w:date="2023-06-11T17:41:00Z"/>
          <w:rFonts w:asciiTheme="minorHAnsi" w:eastAsiaTheme="minorEastAsia" w:hAnsiTheme="minorHAnsi" w:cstheme="minorBidi"/>
          <w:sz w:val="22"/>
          <w:szCs w:val="22"/>
        </w:rPr>
      </w:pPr>
      <w:ins w:id="2072" w:author="3GPPpresenter" w:date="2023-06-11T17:41: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_Toc137398196 \h </w:instrText>
        </w:r>
      </w:ins>
      <w:r>
        <w:fldChar w:fldCharType="separate"/>
      </w:r>
      <w:ins w:id="2073" w:author="3GPPpresenter" w:date="2023-06-11T17:42:00Z">
        <w:r>
          <w:t>252</w:t>
        </w:r>
      </w:ins>
      <w:ins w:id="2074" w:author="3GPPpresenter" w:date="2023-06-11T17:41:00Z">
        <w:r>
          <w:fldChar w:fldCharType="end"/>
        </w:r>
      </w:ins>
    </w:p>
    <w:p w14:paraId="4B9E3AB2" w14:textId="0C144BC4" w:rsidR="002540ED" w:rsidRDefault="002540ED">
      <w:pPr>
        <w:pStyle w:val="TOC4"/>
        <w:rPr>
          <w:ins w:id="2075" w:author="3GPPpresenter" w:date="2023-06-11T17:41:00Z"/>
          <w:rFonts w:asciiTheme="minorHAnsi" w:eastAsiaTheme="minorEastAsia" w:hAnsiTheme="minorHAnsi" w:cstheme="minorBidi"/>
          <w:sz w:val="22"/>
          <w:szCs w:val="22"/>
        </w:rPr>
      </w:pPr>
      <w:ins w:id="2076" w:author="3GPPpresenter" w:date="2023-06-11T17:41: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_Toc137398197 \h </w:instrText>
        </w:r>
      </w:ins>
      <w:r>
        <w:fldChar w:fldCharType="separate"/>
      </w:r>
      <w:ins w:id="2077" w:author="3GPPpresenter" w:date="2023-06-11T17:42:00Z">
        <w:r>
          <w:t>252</w:t>
        </w:r>
      </w:ins>
      <w:ins w:id="2078" w:author="3GPPpresenter" w:date="2023-06-11T17:41:00Z">
        <w:r>
          <w:fldChar w:fldCharType="end"/>
        </w:r>
      </w:ins>
    </w:p>
    <w:p w14:paraId="103E9489" w14:textId="14B93019" w:rsidR="002540ED" w:rsidRDefault="002540ED">
      <w:pPr>
        <w:pStyle w:val="TOC4"/>
        <w:rPr>
          <w:ins w:id="2079" w:author="3GPPpresenter" w:date="2023-06-11T17:41:00Z"/>
          <w:rFonts w:asciiTheme="minorHAnsi" w:eastAsiaTheme="minorEastAsia" w:hAnsiTheme="minorHAnsi" w:cstheme="minorBidi"/>
          <w:sz w:val="22"/>
          <w:szCs w:val="22"/>
        </w:rPr>
      </w:pPr>
      <w:ins w:id="2080" w:author="3GPPpresenter" w:date="2023-06-11T17:41:00Z">
        <w:r>
          <w:t>8.3.4.3</w:t>
        </w:r>
        <w:r>
          <w:rPr>
            <w:rFonts w:asciiTheme="minorHAnsi" w:eastAsiaTheme="minorEastAsia" w:hAnsiTheme="minorHAnsi" w:cstheme="minorBidi"/>
            <w:sz w:val="22"/>
            <w:szCs w:val="22"/>
          </w:rPr>
          <w:tab/>
        </w:r>
        <w:r>
          <w:t>Test purpose</w:t>
        </w:r>
        <w:r>
          <w:tab/>
        </w:r>
        <w:r>
          <w:fldChar w:fldCharType="begin"/>
        </w:r>
        <w:r>
          <w:instrText xml:space="preserve"> PAGEREF _Toc137398198 \h </w:instrText>
        </w:r>
      </w:ins>
      <w:r>
        <w:fldChar w:fldCharType="separate"/>
      </w:r>
      <w:ins w:id="2081" w:author="3GPPpresenter" w:date="2023-06-11T17:42:00Z">
        <w:r>
          <w:t>252</w:t>
        </w:r>
      </w:ins>
      <w:ins w:id="2082" w:author="3GPPpresenter" w:date="2023-06-11T17:41:00Z">
        <w:r>
          <w:fldChar w:fldCharType="end"/>
        </w:r>
      </w:ins>
    </w:p>
    <w:p w14:paraId="4BD50564" w14:textId="15928B7E" w:rsidR="002540ED" w:rsidRDefault="002540ED">
      <w:pPr>
        <w:pStyle w:val="TOC4"/>
        <w:rPr>
          <w:ins w:id="2083" w:author="3GPPpresenter" w:date="2023-06-11T17:41:00Z"/>
          <w:rFonts w:asciiTheme="minorHAnsi" w:eastAsiaTheme="minorEastAsia" w:hAnsiTheme="minorHAnsi" w:cstheme="minorBidi"/>
          <w:sz w:val="22"/>
          <w:szCs w:val="22"/>
        </w:rPr>
      </w:pPr>
      <w:ins w:id="2084" w:author="3GPPpresenter" w:date="2023-06-11T17:41:00Z">
        <w:r>
          <w:t>8.3.4.4</w:t>
        </w:r>
        <w:r>
          <w:rPr>
            <w:rFonts w:asciiTheme="minorHAnsi" w:eastAsiaTheme="minorEastAsia" w:hAnsiTheme="minorHAnsi" w:cstheme="minorBidi"/>
            <w:sz w:val="22"/>
            <w:szCs w:val="22"/>
          </w:rPr>
          <w:tab/>
        </w:r>
        <w:r>
          <w:t>Method of test</w:t>
        </w:r>
        <w:r>
          <w:tab/>
        </w:r>
        <w:r>
          <w:fldChar w:fldCharType="begin"/>
        </w:r>
        <w:r>
          <w:instrText xml:space="preserve"> PAGEREF _Toc137398199 \h </w:instrText>
        </w:r>
      </w:ins>
      <w:r>
        <w:fldChar w:fldCharType="separate"/>
      </w:r>
      <w:ins w:id="2085" w:author="3GPPpresenter" w:date="2023-06-11T17:42:00Z">
        <w:r>
          <w:t>253</w:t>
        </w:r>
      </w:ins>
      <w:ins w:id="2086" w:author="3GPPpresenter" w:date="2023-06-11T17:41:00Z">
        <w:r>
          <w:fldChar w:fldCharType="end"/>
        </w:r>
      </w:ins>
    </w:p>
    <w:p w14:paraId="463C9AF4" w14:textId="1842D4CF" w:rsidR="002540ED" w:rsidRDefault="002540ED">
      <w:pPr>
        <w:pStyle w:val="TOC5"/>
        <w:rPr>
          <w:ins w:id="2087" w:author="3GPPpresenter" w:date="2023-06-11T17:41:00Z"/>
          <w:rFonts w:asciiTheme="minorHAnsi" w:eastAsiaTheme="minorEastAsia" w:hAnsiTheme="minorHAnsi" w:cstheme="minorBidi"/>
          <w:sz w:val="22"/>
          <w:szCs w:val="22"/>
        </w:rPr>
      </w:pPr>
      <w:ins w:id="2088" w:author="3GPPpresenter" w:date="2023-06-11T17:41: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_Toc137398200 \h </w:instrText>
        </w:r>
      </w:ins>
      <w:r>
        <w:fldChar w:fldCharType="separate"/>
      </w:r>
      <w:ins w:id="2089" w:author="3GPPpresenter" w:date="2023-06-11T17:42:00Z">
        <w:r>
          <w:t>253</w:t>
        </w:r>
      </w:ins>
      <w:ins w:id="2090" w:author="3GPPpresenter" w:date="2023-06-11T17:41:00Z">
        <w:r>
          <w:fldChar w:fldCharType="end"/>
        </w:r>
      </w:ins>
    </w:p>
    <w:p w14:paraId="1E116360" w14:textId="7F696505" w:rsidR="002540ED" w:rsidRDefault="002540ED">
      <w:pPr>
        <w:pStyle w:val="TOC5"/>
        <w:rPr>
          <w:ins w:id="2091" w:author="3GPPpresenter" w:date="2023-06-11T17:41:00Z"/>
          <w:rFonts w:asciiTheme="minorHAnsi" w:eastAsiaTheme="minorEastAsia" w:hAnsiTheme="minorHAnsi" w:cstheme="minorBidi"/>
          <w:sz w:val="22"/>
          <w:szCs w:val="22"/>
        </w:rPr>
      </w:pPr>
      <w:ins w:id="2092" w:author="3GPPpresenter" w:date="2023-06-11T17:41:00Z">
        <w:r>
          <w:t>8.3.4.4.2</w:t>
        </w:r>
        <w:r>
          <w:rPr>
            <w:rFonts w:asciiTheme="minorHAnsi" w:eastAsiaTheme="minorEastAsia" w:hAnsiTheme="minorHAnsi" w:cstheme="minorBidi"/>
            <w:sz w:val="22"/>
            <w:szCs w:val="22"/>
          </w:rPr>
          <w:tab/>
        </w:r>
        <w:r>
          <w:t>Procedure</w:t>
        </w:r>
        <w:r>
          <w:tab/>
        </w:r>
        <w:r>
          <w:fldChar w:fldCharType="begin"/>
        </w:r>
        <w:r>
          <w:instrText xml:space="preserve"> PAGEREF _Toc137398201 \h </w:instrText>
        </w:r>
      </w:ins>
      <w:r>
        <w:fldChar w:fldCharType="separate"/>
      </w:r>
      <w:ins w:id="2093" w:author="3GPPpresenter" w:date="2023-06-11T17:42:00Z">
        <w:r>
          <w:t>253</w:t>
        </w:r>
      </w:ins>
      <w:ins w:id="2094" w:author="3GPPpresenter" w:date="2023-06-11T17:41:00Z">
        <w:r>
          <w:fldChar w:fldCharType="end"/>
        </w:r>
      </w:ins>
    </w:p>
    <w:p w14:paraId="1C1E2076" w14:textId="3027FE50" w:rsidR="002540ED" w:rsidRDefault="002540ED">
      <w:pPr>
        <w:pStyle w:val="TOC4"/>
        <w:rPr>
          <w:ins w:id="2095" w:author="3GPPpresenter" w:date="2023-06-11T17:41:00Z"/>
          <w:rFonts w:asciiTheme="minorHAnsi" w:eastAsiaTheme="minorEastAsia" w:hAnsiTheme="minorHAnsi" w:cstheme="minorBidi"/>
          <w:sz w:val="22"/>
          <w:szCs w:val="22"/>
        </w:rPr>
      </w:pPr>
      <w:ins w:id="2096" w:author="3GPPpresenter" w:date="2023-06-11T17:41: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_Toc137398202 \h </w:instrText>
        </w:r>
      </w:ins>
      <w:r>
        <w:fldChar w:fldCharType="separate"/>
      </w:r>
      <w:ins w:id="2097" w:author="3GPPpresenter" w:date="2023-06-11T17:42:00Z">
        <w:r>
          <w:t>254</w:t>
        </w:r>
      </w:ins>
      <w:ins w:id="2098" w:author="3GPPpresenter" w:date="2023-06-11T17:41:00Z">
        <w:r>
          <w:fldChar w:fldCharType="end"/>
        </w:r>
      </w:ins>
    </w:p>
    <w:p w14:paraId="4AD00664" w14:textId="3C1A85C6" w:rsidR="002540ED" w:rsidRDefault="002540ED">
      <w:pPr>
        <w:pStyle w:val="TOC3"/>
        <w:rPr>
          <w:ins w:id="2099" w:author="3GPPpresenter" w:date="2023-06-11T17:41:00Z"/>
          <w:rFonts w:asciiTheme="minorHAnsi" w:eastAsiaTheme="minorEastAsia" w:hAnsiTheme="minorHAnsi" w:cstheme="minorBidi"/>
          <w:sz w:val="22"/>
          <w:szCs w:val="22"/>
        </w:rPr>
      </w:pPr>
      <w:ins w:id="2100" w:author="3GPPpresenter" w:date="2023-06-11T17:41: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_Toc137398203 \h </w:instrText>
        </w:r>
      </w:ins>
      <w:r>
        <w:fldChar w:fldCharType="separate"/>
      </w:r>
      <w:ins w:id="2101" w:author="3GPPpresenter" w:date="2023-06-11T17:42:00Z">
        <w:r>
          <w:t>255</w:t>
        </w:r>
      </w:ins>
      <w:ins w:id="2102" w:author="3GPPpresenter" w:date="2023-06-11T17:41:00Z">
        <w:r>
          <w:fldChar w:fldCharType="end"/>
        </w:r>
      </w:ins>
    </w:p>
    <w:p w14:paraId="2991F4A9" w14:textId="7094620C" w:rsidR="002540ED" w:rsidRDefault="002540ED">
      <w:pPr>
        <w:pStyle w:val="TOC4"/>
        <w:rPr>
          <w:ins w:id="2103" w:author="3GPPpresenter" w:date="2023-06-11T17:41:00Z"/>
          <w:rFonts w:asciiTheme="minorHAnsi" w:eastAsiaTheme="minorEastAsia" w:hAnsiTheme="minorHAnsi" w:cstheme="minorBidi"/>
          <w:sz w:val="22"/>
          <w:szCs w:val="22"/>
        </w:rPr>
      </w:pPr>
      <w:ins w:id="2104" w:author="3GPPpresenter" w:date="2023-06-11T17:41: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_Toc137398204 \h </w:instrText>
        </w:r>
      </w:ins>
      <w:r>
        <w:fldChar w:fldCharType="separate"/>
      </w:r>
      <w:ins w:id="2105" w:author="3GPPpresenter" w:date="2023-06-11T17:42:00Z">
        <w:r>
          <w:t>255</w:t>
        </w:r>
      </w:ins>
      <w:ins w:id="2106" w:author="3GPPpresenter" w:date="2023-06-11T17:41:00Z">
        <w:r>
          <w:fldChar w:fldCharType="end"/>
        </w:r>
      </w:ins>
    </w:p>
    <w:p w14:paraId="5F63B210" w14:textId="25BB1861" w:rsidR="002540ED" w:rsidRDefault="002540ED">
      <w:pPr>
        <w:pStyle w:val="TOC4"/>
        <w:rPr>
          <w:ins w:id="2107" w:author="3GPPpresenter" w:date="2023-06-11T17:41:00Z"/>
          <w:rFonts w:asciiTheme="minorHAnsi" w:eastAsiaTheme="minorEastAsia" w:hAnsiTheme="minorHAnsi" w:cstheme="minorBidi"/>
          <w:sz w:val="22"/>
          <w:szCs w:val="22"/>
        </w:rPr>
      </w:pPr>
      <w:ins w:id="2108" w:author="3GPPpresenter" w:date="2023-06-11T17:41: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_Toc137398205 \h </w:instrText>
        </w:r>
      </w:ins>
      <w:r>
        <w:fldChar w:fldCharType="separate"/>
      </w:r>
      <w:ins w:id="2109" w:author="3GPPpresenter" w:date="2023-06-11T17:42:00Z">
        <w:r>
          <w:t>255</w:t>
        </w:r>
      </w:ins>
      <w:ins w:id="2110" w:author="3GPPpresenter" w:date="2023-06-11T17:41:00Z">
        <w:r>
          <w:fldChar w:fldCharType="end"/>
        </w:r>
      </w:ins>
    </w:p>
    <w:p w14:paraId="0EB2F246" w14:textId="447254CA" w:rsidR="002540ED" w:rsidRDefault="002540ED">
      <w:pPr>
        <w:pStyle w:val="TOC4"/>
        <w:rPr>
          <w:ins w:id="2111" w:author="3GPPpresenter" w:date="2023-06-11T17:41:00Z"/>
          <w:rFonts w:asciiTheme="minorHAnsi" w:eastAsiaTheme="minorEastAsia" w:hAnsiTheme="minorHAnsi" w:cstheme="minorBidi"/>
          <w:sz w:val="22"/>
          <w:szCs w:val="22"/>
        </w:rPr>
      </w:pPr>
      <w:ins w:id="2112" w:author="3GPPpresenter" w:date="2023-06-11T17:41:00Z">
        <w:r>
          <w:t>8.3.5.3</w:t>
        </w:r>
        <w:r>
          <w:rPr>
            <w:rFonts w:asciiTheme="minorHAnsi" w:eastAsiaTheme="minorEastAsia" w:hAnsiTheme="minorHAnsi" w:cstheme="minorBidi"/>
            <w:sz w:val="22"/>
            <w:szCs w:val="22"/>
          </w:rPr>
          <w:tab/>
        </w:r>
        <w:r>
          <w:t>Test purpose</w:t>
        </w:r>
        <w:r>
          <w:tab/>
        </w:r>
        <w:r>
          <w:fldChar w:fldCharType="begin"/>
        </w:r>
        <w:r>
          <w:instrText xml:space="preserve"> PAGEREF _Toc137398206 \h </w:instrText>
        </w:r>
      </w:ins>
      <w:r>
        <w:fldChar w:fldCharType="separate"/>
      </w:r>
      <w:ins w:id="2113" w:author="3GPPpresenter" w:date="2023-06-11T17:42:00Z">
        <w:r>
          <w:t>255</w:t>
        </w:r>
      </w:ins>
      <w:ins w:id="2114" w:author="3GPPpresenter" w:date="2023-06-11T17:41:00Z">
        <w:r>
          <w:fldChar w:fldCharType="end"/>
        </w:r>
      </w:ins>
    </w:p>
    <w:p w14:paraId="02050E79" w14:textId="4B5802BF" w:rsidR="002540ED" w:rsidRDefault="002540ED">
      <w:pPr>
        <w:pStyle w:val="TOC4"/>
        <w:rPr>
          <w:ins w:id="2115" w:author="3GPPpresenter" w:date="2023-06-11T17:41:00Z"/>
          <w:rFonts w:asciiTheme="minorHAnsi" w:eastAsiaTheme="minorEastAsia" w:hAnsiTheme="minorHAnsi" w:cstheme="minorBidi"/>
          <w:sz w:val="22"/>
          <w:szCs w:val="22"/>
        </w:rPr>
      </w:pPr>
      <w:ins w:id="2116" w:author="3GPPpresenter" w:date="2023-06-11T17:41:00Z">
        <w:r>
          <w:t>8.3.5.4</w:t>
        </w:r>
        <w:r>
          <w:rPr>
            <w:rFonts w:asciiTheme="minorHAnsi" w:eastAsiaTheme="minorEastAsia" w:hAnsiTheme="minorHAnsi" w:cstheme="minorBidi"/>
            <w:sz w:val="22"/>
            <w:szCs w:val="22"/>
          </w:rPr>
          <w:tab/>
        </w:r>
        <w:r>
          <w:t>Method of test</w:t>
        </w:r>
        <w:r>
          <w:tab/>
        </w:r>
        <w:r>
          <w:fldChar w:fldCharType="begin"/>
        </w:r>
        <w:r>
          <w:instrText xml:space="preserve"> PAGEREF _Toc137398207 \h </w:instrText>
        </w:r>
      </w:ins>
      <w:r>
        <w:fldChar w:fldCharType="separate"/>
      </w:r>
      <w:ins w:id="2117" w:author="3GPPpresenter" w:date="2023-06-11T17:42:00Z">
        <w:r>
          <w:t>255</w:t>
        </w:r>
      </w:ins>
      <w:ins w:id="2118" w:author="3GPPpresenter" w:date="2023-06-11T17:41:00Z">
        <w:r>
          <w:fldChar w:fldCharType="end"/>
        </w:r>
      </w:ins>
    </w:p>
    <w:p w14:paraId="1708DD6D" w14:textId="0B51D76E" w:rsidR="002540ED" w:rsidRDefault="002540ED">
      <w:pPr>
        <w:pStyle w:val="TOC5"/>
        <w:rPr>
          <w:ins w:id="2119" w:author="3GPPpresenter" w:date="2023-06-11T17:41:00Z"/>
          <w:rFonts w:asciiTheme="minorHAnsi" w:eastAsiaTheme="minorEastAsia" w:hAnsiTheme="minorHAnsi" w:cstheme="minorBidi"/>
          <w:sz w:val="22"/>
          <w:szCs w:val="22"/>
        </w:rPr>
      </w:pPr>
      <w:ins w:id="2120" w:author="3GPPpresenter" w:date="2023-06-11T17:41: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_Toc137398208 \h </w:instrText>
        </w:r>
      </w:ins>
      <w:r>
        <w:fldChar w:fldCharType="separate"/>
      </w:r>
      <w:ins w:id="2121" w:author="3GPPpresenter" w:date="2023-06-11T17:42:00Z">
        <w:r>
          <w:t>255</w:t>
        </w:r>
      </w:ins>
      <w:ins w:id="2122" w:author="3GPPpresenter" w:date="2023-06-11T17:41:00Z">
        <w:r>
          <w:fldChar w:fldCharType="end"/>
        </w:r>
      </w:ins>
    </w:p>
    <w:p w14:paraId="4A234B2F" w14:textId="707399D8" w:rsidR="002540ED" w:rsidRDefault="002540ED">
      <w:pPr>
        <w:pStyle w:val="TOC5"/>
        <w:rPr>
          <w:ins w:id="2123" w:author="3GPPpresenter" w:date="2023-06-11T17:41:00Z"/>
          <w:rFonts w:asciiTheme="minorHAnsi" w:eastAsiaTheme="minorEastAsia" w:hAnsiTheme="minorHAnsi" w:cstheme="minorBidi"/>
          <w:sz w:val="22"/>
          <w:szCs w:val="22"/>
        </w:rPr>
      </w:pPr>
      <w:ins w:id="2124" w:author="3GPPpresenter" w:date="2023-06-11T17:41:00Z">
        <w:r>
          <w:t>8.3.5.4.2</w:t>
        </w:r>
        <w:r>
          <w:rPr>
            <w:rFonts w:asciiTheme="minorHAnsi" w:eastAsiaTheme="minorEastAsia" w:hAnsiTheme="minorHAnsi" w:cstheme="minorBidi"/>
            <w:sz w:val="22"/>
            <w:szCs w:val="22"/>
          </w:rPr>
          <w:tab/>
        </w:r>
        <w:r>
          <w:t>Procedure</w:t>
        </w:r>
        <w:r>
          <w:tab/>
        </w:r>
        <w:r>
          <w:fldChar w:fldCharType="begin"/>
        </w:r>
        <w:r>
          <w:instrText xml:space="preserve"> PAGEREF _Toc137398209 \h </w:instrText>
        </w:r>
      </w:ins>
      <w:r>
        <w:fldChar w:fldCharType="separate"/>
      </w:r>
      <w:ins w:id="2125" w:author="3GPPpresenter" w:date="2023-06-11T17:42:00Z">
        <w:r>
          <w:t>255</w:t>
        </w:r>
      </w:ins>
      <w:ins w:id="2126" w:author="3GPPpresenter" w:date="2023-06-11T17:41:00Z">
        <w:r>
          <w:fldChar w:fldCharType="end"/>
        </w:r>
      </w:ins>
    </w:p>
    <w:p w14:paraId="4708177A" w14:textId="153BE531" w:rsidR="002540ED" w:rsidRDefault="002540ED">
      <w:pPr>
        <w:pStyle w:val="TOC4"/>
        <w:rPr>
          <w:ins w:id="2127" w:author="3GPPpresenter" w:date="2023-06-11T17:41:00Z"/>
          <w:rFonts w:asciiTheme="minorHAnsi" w:eastAsiaTheme="minorEastAsia" w:hAnsiTheme="minorHAnsi" w:cstheme="minorBidi"/>
          <w:sz w:val="22"/>
          <w:szCs w:val="22"/>
        </w:rPr>
      </w:pPr>
      <w:ins w:id="2128" w:author="3GPPpresenter" w:date="2023-06-11T17:41: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_Toc137398210 \h </w:instrText>
        </w:r>
      </w:ins>
      <w:r>
        <w:fldChar w:fldCharType="separate"/>
      </w:r>
      <w:ins w:id="2129" w:author="3GPPpresenter" w:date="2023-06-11T17:42:00Z">
        <w:r>
          <w:t>256</w:t>
        </w:r>
      </w:ins>
      <w:ins w:id="2130" w:author="3GPPpresenter" w:date="2023-06-11T17:41:00Z">
        <w:r>
          <w:fldChar w:fldCharType="end"/>
        </w:r>
      </w:ins>
    </w:p>
    <w:p w14:paraId="1C796F26" w14:textId="0C3ECDF0" w:rsidR="002540ED" w:rsidRDefault="002540ED">
      <w:pPr>
        <w:pStyle w:val="TOC3"/>
        <w:rPr>
          <w:ins w:id="2131" w:author="3GPPpresenter" w:date="2023-06-11T17:41:00Z"/>
          <w:rFonts w:asciiTheme="minorHAnsi" w:eastAsiaTheme="minorEastAsia" w:hAnsiTheme="minorHAnsi" w:cstheme="minorBidi"/>
          <w:sz w:val="22"/>
          <w:szCs w:val="22"/>
        </w:rPr>
      </w:pPr>
      <w:ins w:id="2132" w:author="3GPPpresenter" w:date="2023-06-11T17:41:00Z">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_Toc137398211 \h </w:instrText>
        </w:r>
      </w:ins>
      <w:r>
        <w:fldChar w:fldCharType="separate"/>
      </w:r>
      <w:ins w:id="2133" w:author="3GPPpresenter" w:date="2023-06-11T17:42:00Z">
        <w:r>
          <w:t>257</w:t>
        </w:r>
      </w:ins>
      <w:ins w:id="2134" w:author="3GPPpresenter" w:date="2023-06-11T17:41:00Z">
        <w:r>
          <w:fldChar w:fldCharType="end"/>
        </w:r>
      </w:ins>
    </w:p>
    <w:p w14:paraId="79A9D7BF" w14:textId="43237DDF" w:rsidR="002540ED" w:rsidRDefault="002540ED">
      <w:pPr>
        <w:pStyle w:val="TOC4"/>
        <w:rPr>
          <w:ins w:id="2135" w:author="3GPPpresenter" w:date="2023-06-11T17:41:00Z"/>
          <w:rFonts w:asciiTheme="minorHAnsi" w:eastAsiaTheme="minorEastAsia" w:hAnsiTheme="minorHAnsi" w:cstheme="minorBidi"/>
          <w:sz w:val="22"/>
          <w:szCs w:val="22"/>
        </w:rPr>
      </w:pPr>
      <w:ins w:id="2136" w:author="3GPPpresenter" w:date="2023-06-11T17:41:00Z">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_Toc137398212 \h </w:instrText>
        </w:r>
      </w:ins>
      <w:r>
        <w:fldChar w:fldCharType="separate"/>
      </w:r>
      <w:ins w:id="2137" w:author="3GPPpresenter" w:date="2023-06-11T17:42:00Z">
        <w:r>
          <w:t>257</w:t>
        </w:r>
      </w:ins>
      <w:ins w:id="2138" w:author="3GPPpresenter" w:date="2023-06-11T17:41:00Z">
        <w:r>
          <w:fldChar w:fldCharType="end"/>
        </w:r>
      </w:ins>
    </w:p>
    <w:p w14:paraId="03C6BD84" w14:textId="5BEE4290" w:rsidR="002540ED" w:rsidRDefault="002540ED">
      <w:pPr>
        <w:pStyle w:val="TOC5"/>
        <w:rPr>
          <w:ins w:id="2139" w:author="3GPPpresenter" w:date="2023-06-11T17:41:00Z"/>
          <w:rFonts w:asciiTheme="minorHAnsi" w:eastAsiaTheme="minorEastAsia" w:hAnsiTheme="minorHAnsi" w:cstheme="minorBidi"/>
          <w:sz w:val="22"/>
          <w:szCs w:val="22"/>
        </w:rPr>
      </w:pPr>
      <w:ins w:id="2140" w:author="3GPPpresenter" w:date="2023-06-11T17:41:00Z">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_Toc137398213 \h </w:instrText>
        </w:r>
      </w:ins>
      <w:r>
        <w:fldChar w:fldCharType="separate"/>
      </w:r>
      <w:ins w:id="2141" w:author="3GPPpresenter" w:date="2023-06-11T17:42:00Z">
        <w:r>
          <w:t>257</w:t>
        </w:r>
      </w:ins>
      <w:ins w:id="2142" w:author="3GPPpresenter" w:date="2023-06-11T17:41:00Z">
        <w:r>
          <w:fldChar w:fldCharType="end"/>
        </w:r>
      </w:ins>
    </w:p>
    <w:p w14:paraId="7A611FA1" w14:textId="543BE31C" w:rsidR="002540ED" w:rsidRDefault="002540ED">
      <w:pPr>
        <w:pStyle w:val="TOC6"/>
        <w:rPr>
          <w:ins w:id="2143" w:author="3GPPpresenter" w:date="2023-06-11T17:41:00Z"/>
          <w:rFonts w:asciiTheme="minorHAnsi" w:eastAsiaTheme="minorEastAsia" w:hAnsiTheme="minorHAnsi" w:cstheme="minorBidi"/>
          <w:sz w:val="22"/>
          <w:szCs w:val="22"/>
        </w:rPr>
      </w:pPr>
      <w:ins w:id="2144" w:author="3GPPpresenter" w:date="2023-06-11T17:41:00Z">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_Toc137398214 \h </w:instrText>
        </w:r>
      </w:ins>
      <w:r>
        <w:fldChar w:fldCharType="separate"/>
      </w:r>
      <w:ins w:id="2145" w:author="3GPPpresenter" w:date="2023-06-11T17:42:00Z">
        <w:r>
          <w:t>257</w:t>
        </w:r>
      </w:ins>
      <w:ins w:id="2146" w:author="3GPPpresenter" w:date="2023-06-11T17:41:00Z">
        <w:r>
          <w:fldChar w:fldCharType="end"/>
        </w:r>
      </w:ins>
    </w:p>
    <w:p w14:paraId="7B0769E8" w14:textId="5C0A933C" w:rsidR="002540ED" w:rsidRDefault="002540ED">
      <w:pPr>
        <w:pStyle w:val="TOC6"/>
        <w:rPr>
          <w:ins w:id="2147" w:author="3GPPpresenter" w:date="2023-06-11T17:41:00Z"/>
          <w:rFonts w:asciiTheme="minorHAnsi" w:eastAsiaTheme="minorEastAsia" w:hAnsiTheme="minorHAnsi" w:cstheme="minorBidi"/>
          <w:sz w:val="22"/>
          <w:szCs w:val="22"/>
        </w:rPr>
      </w:pPr>
      <w:ins w:id="2148" w:author="3GPPpresenter" w:date="2023-06-11T17:41:00Z">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_Toc137398215 \h </w:instrText>
        </w:r>
      </w:ins>
      <w:r>
        <w:fldChar w:fldCharType="separate"/>
      </w:r>
      <w:ins w:id="2149" w:author="3GPPpresenter" w:date="2023-06-11T17:42:00Z">
        <w:r>
          <w:t>257</w:t>
        </w:r>
      </w:ins>
      <w:ins w:id="2150" w:author="3GPPpresenter" w:date="2023-06-11T17:41:00Z">
        <w:r>
          <w:fldChar w:fldCharType="end"/>
        </w:r>
      </w:ins>
    </w:p>
    <w:p w14:paraId="6676E463" w14:textId="626AE6CE" w:rsidR="002540ED" w:rsidRDefault="002540ED">
      <w:pPr>
        <w:pStyle w:val="TOC6"/>
        <w:rPr>
          <w:ins w:id="2151" w:author="3GPPpresenter" w:date="2023-06-11T17:41:00Z"/>
          <w:rFonts w:asciiTheme="minorHAnsi" w:eastAsiaTheme="minorEastAsia" w:hAnsiTheme="minorHAnsi" w:cstheme="minorBidi"/>
          <w:sz w:val="22"/>
          <w:szCs w:val="22"/>
        </w:rPr>
      </w:pPr>
      <w:ins w:id="2152" w:author="3GPPpresenter" w:date="2023-06-11T17:41:00Z">
        <w:r>
          <w:t>8.3.6.1.1.3</w:t>
        </w:r>
        <w:r>
          <w:rPr>
            <w:rFonts w:asciiTheme="minorHAnsi" w:eastAsiaTheme="minorEastAsia" w:hAnsiTheme="minorHAnsi" w:cstheme="minorBidi"/>
            <w:sz w:val="22"/>
            <w:szCs w:val="22"/>
          </w:rPr>
          <w:tab/>
        </w:r>
        <w:r>
          <w:t>Test purpose</w:t>
        </w:r>
        <w:r>
          <w:tab/>
        </w:r>
        <w:r>
          <w:fldChar w:fldCharType="begin"/>
        </w:r>
        <w:r>
          <w:instrText xml:space="preserve"> PAGEREF _Toc137398216 \h </w:instrText>
        </w:r>
      </w:ins>
      <w:r>
        <w:fldChar w:fldCharType="separate"/>
      </w:r>
      <w:ins w:id="2153" w:author="3GPPpresenter" w:date="2023-06-11T17:42:00Z">
        <w:r>
          <w:t>257</w:t>
        </w:r>
      </w:ins>
      <w:ins w:id="2154" w:author="3GPPpresenter" w:date="2023-06-11T17:41:00Z">
        <w:r>
          <w:fldChar w:fldCharType="end"/>
        </w:r>
      </w:ins>
    </w:p>
    <w:p w14:paraId="7A249496" w14:textId="1BF66B38" w:rsidR="002540ED" w:rsidRDefault="002540ED">
      <w:pPr>
        <w:pStyle w:val="TOC6"/>
        <w:rPr>
          <w:ins w:id="2155" w:author="3GPPpresenter" w:date="2023-06-11T17:41:00Z"/>
          <w:rFonts w:asciiTheme="minorHAnsi" w:eastAsiaTheme="minorEastAsia" w:hAnsiTheme="minorHAnsi" w:cstheme="minorBidi"/>
          <w:sz w:val="22"/>
          <w:szCs w:val="22"/>
        </w:rPr>
      </w:pPr>
      <w:ins w:id="2156" w:author="3GPPpresenter" w:date="2023-06-11T17:41:00Z">
        <w:r>
          <w:t>8.3.6.1.1.4</w:t>
        </w:r>
        <w:r>
          <w:rPr>
            <w:rFonts w:asciiTheme="minorHAnsi" w:eastAsiaTheme="minorEastAsia" w:hAnsiTheme="minorHAnsi" w:cstheme="minorBidi"/>
            <w:sz w:val="22"/>
            <w:szCs w:val="22"/>
          </w:rPr>
          <w:tab/>
        </w:r>
        <w:r>
          <w:t>Method of test</w:t>
        </w:r>
        <w:r>
          <w:tab/>
        </w:r>
        <w:r>
          <w:fldChar w:fldCharType="begin"/>
        </w:r>
        <w:r>
          <w:instrText xml:space="preserve"> PAGEREF _Toc137398217 \h </w:instrText>
        </w:r>
      </w:ins>
      <w:r>
        <w:fldChar w:fldCharType="separate"/>
      </w:r>
      <w:ins w:id="2157" w:author="3GPPpresenter" w:date="2023-06-11T17:42:00Z">
        <w:r>
          <w:t>257</w:t>
        </w:r>
      </w:ins>
      <w:ins w:id="2158" w:author="3GPPpresenter" w:date="2023-06-11T17:41:00Z">
        <w:r>
          <w:fldChar w:fldCharType="end"/>
        </w:r>
      </w:ins>
    </w:p>
    <w:p w14:paraId="68652A89" w14:textId="61D5FA35" w:rsidR="002540ED" w:rsidRDefault="002540ED">
      <w:pPr>
        <w:pStyle w:val="TOC7"/>
        <w:rPr>
          <w:ins w:id="2159" w:author="3GPPpresenter" w:date="2023-06-11T17:41:00Z"/>
          <w:rFonts w:asciiTheme="minorHAnsi" w:eastAsiaTheme="minorEastAsia" w:hAnsiTheme="minorHAnsi" w:cstheme="minorBidi"/>
          <w:sz w:val="22"/>
          <w:szCs w:val="22"/>
        </w:rPr>
      </w:pPr>
      <w:ins w:id="2160" w:author="3GPPpresenter" w:date="2023-06-11T17:41:00Z">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_Toc137398218 \h </w:instrText>
        </w:r>
      </w:ins>
      <w:r>
        <w:fldChar w:fldCharType="separate"/>
      </w:r>
      <w:ins w:id="2161" w:author="3GPPpresenter" w:date="2023-06-11T17:42:00Z">
        <w:r>
          <w:t>257</w:t>
        </w:r>
      </w:ins>
      <w:ins w:id="2162" w:author="3GPPpresenter" w:date="2023-06-11T17:41:00Z">
        <w:r>
          <w:fldChar w:fldCharType="end"/>
        </w:r>
      </w:ins>
    </w:p>
    <w:p w14:paraId="0C1DC747" w14:textId="498C41F0" w:rsidR="002540ED" w:rsidRDefault="002540ED">
      <w:pPr>
        <w:pStyle w:val="TOC7"/>
        <w:rPr>
          <w:ins w:id="2163" w:author="3GPPpresenter" w:date="2023-06-11T17:41:00Z"/>
          <w:rFonts w:asciiTheme="minorHAnsi" w:eastAsiaTheme="minorEastAsia" w:hAnsiTheme="minorHAnsi" w:cstheme="minorBidi"/>
          <w:sz w:val="22"/>
          <w:szCs w:val="22"/>
        </w:rPr>
      </w:pPr>
      <w:ins w:id="2164" w:author="3GPPpresenter" w:date="2023-06-11T17:41:00Z">
        <w:r>
          <w:t>8.3.6.1.1.4.2</w:t>
        </w:r>
        <w:r>
          <w:rPr>
            <w:rFonts w:asciiTheme="minorHAnsi" w:eastAsiaTheme="minorEastAsia" w:hAnsiTheme="minorHAnsi" w:cstheme="minorBidi"/>
            <w:sz w:val="22"/>
            <w:szCs w:val="22"/>
          </w:rPr>
          <w:tab/>
        </w:r>
        <w:r>
          <w:t>Procedure</w:t>
        </w:r>
        <w:r>
          <w:tab/>
        </w:r>
        <w:r>
          <w:fldChar w:fldCharType="begin"/>
        </w:r>
        <w:r>
          <w:instrText xml:space="preserve"> PAGEREF _Toc137398219 \h </w:instrText>
        </w:r>
      </w:ins>
      <w:r>
        <w:fldChar w:fldCharType="separate"/>
      </w:r>
      <w:ins w:id="2165" w:author="3GPPpresenter" w:date="2023-06-11T17:42:00Z">
        <w:r>
          <w:t>258</w:t>
        </w:r>
      </w:ins>
      <w:ins w:id="2166" w:author="3GPPpresenter" w:date="2023-06-11T17:41:00Z">
        <w:r>
          <w:fldChar w:fldCharType="end"/>
        </w:r>
      </w:ins>
    </w:p>
    <w:p w14:paraId="6D72ABC8" w14:textId="2ADB386D" w:rsidR="002540ED" w:rsidRDefault="002540ED">
      <w:pPr>
        <w:pStyle w:val="TOC6"/>
        <w:rPr>
          <w:ins w:id="2167" w:author="3GPPpresenter" w:date="2023-06-11T17:41:00Z"/>
          <w:rFonts w:asciiTheme="minorHAnsi" w:eastAsiaTheme="minorEastAsia" w:hAnsiTheme="minorHAnsi" w:cstheme="minorBidi"/>
          <w:sz w:val="22"/>
          <w:szCs w:val="22"/>
        </w:rPr>
      </w:pPr>
      <w:ins w:id="2168" w:author="3GPPpresenter" w:date="2023-06-11T17:41:00Z">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_Toc137398220 \h </w:instrText>
        </w:r>
      </w:ins>
      <w:r>
        <w:fldChar w:fldCharType="separate"/>
      </w:r>
      <w:ins w:id="2169" w:author="3GPPpresenter" w:date="2023-06-11T17:42:00Z">
        <w:r>
          <w:t>258</w:t>
        </w:r>
      </w:ins>
      <w:ins w:id="2170" w:author="3GPPpresenter" w:date="2023-06-11T17:41:00Z">
        <w:r>
          <w:fldChar w:fldCharType="end"/>
        </w:r>
      </w:ins>
    </w:p>
    <w:p w14:paraId="63351250" w14:textId="7B3D77FB" w:rsidR="002540ED" w:rsidRDefault="002540ED">
      <w:pPr>
        <w:pStyle w:val="TOC5"/>
        <w:rPr>
          <w:ins w:id="2171" w:author="3GPPpresenter" w:date="2023-06-11T17:41:00Z"/>
          <w:rFonts w:asciiTheme="minorHAnsi" w:eastAsiaTheme="minorEastAsia" w:hAnsiTheme="minorHAnsi" w:cstheme="minorBidi"/>
          <w:sz w:val="22"/>
          <w:szCs w:val="22"/>
        </w:rPr>
      </w:pPr>
      <w:ins w:id="2172" w:author="3GPPpresenter" w:date="2023-06-11T17:41:00Z">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_Toc137398221 \h </w:instrText>
        </w:r>
      </w:ins>
      <w:r>
        <w:fldChar w:fldCharType="separate"/>
      </w:r>
      <w:ins w:id="2173" w:author="3GPPpresenter" w:date="2023-06-11T17:42:00Z">
        <w:r>
          <w:t>259</w:t>
        </w:r>
      </w:ins>
      <w:ins w:id="2174" w:author="3GPPpresenter" w:date="2023-06-11T17:41:00Z">
        <w:r>
          <w:fldChar w:fldCharType="end"/>
        </w:r>
      </w:ins>
    </w:p>
    <w:p w14:paraId="060C6E3E" w14:textId="37DE017E" w:rsidR="002540ED" w:rsidRDefault="002540ED">
      <w:pPr>
        <w:pStyle w:val="TOC6"/>
        <w:rPr>
          <w:ins w:id="2175" w:author="3GPPpresenter" w:date="2023-06-11T17:41:00Z"/>
          <w:rFonts w:asciiTheme="minorHAnsi" w:eastAsiaTheme="minorEastAsia" w:hAnsiTheme="minorHAnsi" w:cstheme="minorBidi"/>
          <w:sz w:val="22"/>
          <w:szCs w:val="22"/>
        </w:rPr>
      </w:pPr>
      <w:ins w:id="2176" w:author="3GPPpresenter" w:date="2023-06-11T17:41:00Z">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_Toc137398222 \h </w:instrText>
        </w:r>
      </w:ins>
      <w:r>
        <w:fldChar w:fldCharType="separate"/>
      </w:r>
      <w:ins w:id="2177" w:author="3GPPpresenter" w:date="2023-06-11T17:42:00Z">
        <w:r>
          <w:t>259</w:t>
        </w:r>
      </w:ins>
      <w:ins w:id="2178" w:author="3GPPpresenter" w:date="2023-06-11T17:41:00Z">
        <w:r>
          <w:fldChar w:fldCharType="end"/>
        </w:r>
      </w:ins>
    </w:p>
    <w:p w14:paraId="25EDF892" w14:textId="69DB368B" w:rsidR="002540ED" w:rsidRDefault="002540ED">
      <w:pPr>
        <w:pStyle w:val="TOC6"/>
        <w:rPr>
          <w:ins w:id="2179" w:author="3GPPpresenter" w:date="2023-06-11T17:41:00Z"/>
          <w:rFonts w:asciiTheme="minorHAnsi" w:eastAsiaTheme="minorEastAsia" w:hAnsiTheme="minorHAnsi" w:cstheme="minorBidi"/>
          <w:sz w:val="22"/>
          <w:szCs w:val="22"/>
        </w:rPr>
      </w:pPr>
      <w:ins w:id="2180" w:author="3GPPpresenter" w:date="2023-06-11T17:41:00Z">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_Toc137398223 \h </w:instrText>
        </w:r>
      </w:ins>
      <w:r>
        <w:fldChar w:fldCharType="separate"/>
      </w:r>
      <w:ins w:id="2181" w:author="3GPPpresenter" w:date="2023-06-11T17:42:00Z">
        <w:r>
          <w:t>259</w:t>
        </w:r>
      </w:ins>
      <w:ins w:id="2182" w:author="3GPPpresenter" w:date="2023-06-11T17:41:00Z">
        <w:r>
          <w:fldChar w:fldCharType="end"/>
        </w:r>
      </w:ins>
    </w:p>
    <w:p w14:paraId="3565CDC9" w14:textId="315D9066" w:rsidR="002540ED" w:rsidRDefault="002540ED">
      <w:pPr>
        <w:pStyle w:val="TOC6"/>
        <w:rPr>
          <w:ins w:id="2183" w:author="3GPPpresenter" w:date="2023-06-11T17:41:00Z"/>
          <w:rFonts w:asciiTheme="minorHAnsi" w:eastAsiaTheme="minorEastAsia" w:hAnsiTheme="minorHAnsi" w:cstheme="minorBidi"/>
          <w:sz w:val="22"/>
          <w:szCs w:val="22"/>
        </w:rPr>
      </w:pPr>
      <w:ins w:id="2184" w:author="3GPPpresenter" w:date="2023-06-11T17:41:00Z">
        <w:r>
          <w:t>8.3.6.1.2.3</w:t>
        </w:r>
        <w:r>
          <w:rPr>
            <w:rFonts w:asciiTheme="minorHAnsi" w:eastAsiaTheme="minorEastAsia" w:hAnsiTheme="minorHAnsi" w:cstheme="minorBidi"/>
            <w:sz w:val="22"/>
            <w:szCs w:val="22"/>
          </w:rPr>
          <w:tab/>
        </w:r>
        <w:r>
          <w:t>Test purpose</w:t>
        </w:r>
        <w:r>
          <w:tab/>
        </w:r>
        <w:r>
          <w:fldChar w:fldCharType="begin"/>
        </w:r>
        <w:r>
          <w:instrText xml:space="preserve"> PAGEREF _Toc137398224 \h </w:instrText>
        </w:r>
      </w:ins>
      <w:r>
        <w:fldChar w:fldCharType="separate"/>
      </w:r>
      <w:ins w:id="2185" w:author="3GPPpresenter" w:date="2023-06-11T17:42:00Z">
        <w:r>
          <w:t>259</w:t>
        </w:r>
      </w:ins>
      <w:ins w:id="2186" w:author="3GPPpresenter" w:date="2023-06-11T17:41:00Z">
        <w:r>
          <w:fldChar w:fldCharType="end"/>
        </w:r>
      </w:ins>
    </w:p>
    <w:p w14:paraId="1D945C35" w14:textId="33AA84B3" w:rsidR="002540ED" w:rsidRDefault="002540ED">
      <w:pPr>
        <w:pStyle w:val="TOC6"/>
        <w:rPr>
          <w:ins w:id="2187" w:author="3GPPpresenter" w:date="2023-06-11T17:41:00Z"/>
          <w:rFonts w:asciiTheme="minorHAnsi" w:eastAsiaTheme="minorEastAsia" w:hAnsiTheme="minorHAnsi" w:cstheme="minorBidi"/>
          <w:sz w:val="22"/>
          <w:szCs w:val="22"/>
        </w:rPr>
      </w:pPr>
      <w:ins w:id="2188" w:author="3GPPpresenter" w:date="2023-06-11T17:41:00Z">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_Toc137398225 \h </w:instrText>
        </w:r>
      </w:ins>
      <w:r>
        <w:fldChar w:fldCharType="separate"/>
      </w:r>
      <w:ins w:id="2189" w:author="3GPPpresenter" w:date="2023-06-11T17:42:00Z">
        <w:r>
          <w:t>259</w:t>
        </w:r>
      </w:ins>
      <w:ins w:id="2190" w:author="3GPPpresenter" w:date="2023-06-11T17:41:00Z">
        <w:r>
          <w:fldChar w:fldCharType="end"/>
        </w:r>
      </w:ins>
    </w:p>
    <w:p w14:paraId="5FA21BF8" w14:textId="67380829" w:rsidR="002540ED" w:rsidRDefault="002540ED">
      <w:pPr>
        <w:pStyle w:val="TOC7"/>
        <w:rPr>
          <w:ins w:id="2191" w:author="3GPPpresenter" w:date="2023-06-11T17:41:00Z"/>
          <w:rFonts w:asciiTheme="minorHAnsi" w:eastAsiaTheme="minorEastAsia" w:hAnsiTheme="minorHAnsi" w:cstheme="minorBidi"/>
          <w:sz w:val="22"/>
          <w:szCs w:val="22"/>
        </w:rPr>
      </w:pPr>
      <w:ins w:id="2192" w:author="3GPPpresenter" w:date="2023-06-11T17:41:00Z">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_Toc137398226 \h </w:instrText>
        </w:r>
      </w:ins>
      <w:r>
        <w:fldChar w:fldCharType="separate"/>
      </w:r>
      <w:ins w:id="2193" w:author="3GPPpresenter" w:date="2023-06-11T17:42:00Z">
        <w:r>
          <w:t>259</w:t>
        </w:r>
      </w:ins>
      <w:ins w:id="2194" w:author="3GPPpresenter" w:date="2023-06-11T17:41:00Z">
        <w:r>
          <w:fldChar w:fldCharType="end"/>
        </w:r>
      </w:ins>
    </w:p>
    <w:p w14:paraId="6917D434" w14:textId="203C9086" w:rsidR="002540ED" w:rsidRDefault="002540ED">
      <w:pPr>
        <w:pStyle w:val="TOC7"/>
        <w:rPr>
          <w:ins w:id="2195" w:author="3GPPpresenter" w:date="2023-06-11T17:41:00Z"/>
          <w:rFonts w:asciiTheme="minorHAnsi" w:eastAsiaTheme="minorEastAsia" w:hAnsiTheme="minorHAnsi" w:cstheme="minorBidi"/>
          <w:sz w:val="22"/>
          <w:szCs w:val="22"/>
        </w:rPr>
      </w:pPr>
      <w:ins w:id="2196" w:author="3GPPpresenter" w:date="2023-06-11T17:41:00Z">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_Toc137398227 \h </w:instrText>
        </w:r>
      </w:ins>
      <w:r>
        <w:fldChar w:fldCharType="separate"/>
      </w:r>
      <w:ins w:id="2197" w:author="3GPPpresenter" w:date="2023-06-11T17:42:00Z">
        <w:r>
          <w:t>259</w:t>
        </w:r>
      </w:ins>
      <w:ins w:id="2198" w:author="3GPPpresenter" w:date="2023-06-11T17:41:00Z">
        <w:r>
          <w:fldChar w:fldCharType="end"/>
        </w:r>
      </w:ins>
    </w:p>
    <w:p w14:paraId="5234CA4C" w14:textId="46FECC44" w:rsidR="002540ED" w:rsidRDefault="002540ED">
      <w:pPr>
        <w:pStyle w:val="TOC6"/>
        <w:rPr>
          <w:ins w:id="2199" w:author="3GPPpresenter" w:date="2023-06-11T17:41:00Z"/>
          <w:rFonts w:asciiTheme="minorHAnsi" w:eastAsiaTheme="minorEastAsia" w:hAnsiTheme="minorHAnsi" w:cstheme="minorBidi"/>
          <w:sz w:val="22"/>
          <w:szCs w:val="22"/>
        </w:rPr>
      </w:pPr>
      <w:ins w:id="2200" w:author="3GPPpresenter" w:date="2023-06-11T17:41:00Z">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_Toc137398228 \h </w:instrText>
        </w:r>
      </w:ins>
      <w:r>
        <w:fldChar w:fldCharType="separate"/>
      </w:r>
      <w:ins w:id="2201" w:author="3GPPpresenter" w:date="2023-06-11T17:42:00Z">
        <w:r>
          <w:t>260</w:t>
        </w:r>
      </w:ins>
      <w:ins w:id="2202" w:author="3GPPpresenter" w:date="2023-06-11T17:41:00Z">
        <w:r>
          <w:fldChar w:fldCharType="end"/>
        </w:r>
      </w:ins>
    </w:p>
    <w:p w14:paraId="4E41A5AB" w14:textId="79C511E3" w:rsidR="002540ED" w:rsidRDefault="002540ED">
      <w:pPr>
        <w:pStyle w:val="TOC3"/>
        <w:rPr>
          <w:ins w:id="2203" w:author="3GPPpresenter" w:date="2023-06-11T17:41:00Z"/>
          <w:rFonts w:asciiTheme="minorHAnsi" w:eastAsiaTheme="minorEastAsia" w:hAnsiTheme="minorHAnsi" w:cstheme="minorBidi"/>
          <w:sz w:val="22"/>
          <w:szCs w:val="22"/>
        </w:rPr>
      </w:pPr>
      <w:ins w:id="2204" w:author="3GPPpresenter" w:date="2023-06-11T17:41: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_Toc137398229 \h </w:instrText>
        </w:r>
      </w:ins>
      <w:r>
        <w:fldChar w:fldCharType="separate"/>
      </w:r>
      <w:ins w:id="2205" w:author="3GPPpresenter" w:date="2023-06-11T17:42:00Z">
        <w:r>
          <w:t>261</w:t>
        </w:r>
      </w:ins>
      <w:ins w:id="2206" w:author="3GPPpresenter" w:date="2023-06-11T17:41:00Z">
        <w:r>
          <w:fldChar w:fldCharType="end"/>
        </w:r>
      </w:ins>
    </w:p>
    <w:p w14:paraId="477D65B7" w14:textId="21C35E3A" w:rsidR="002540ED" w:rsidRDefault="002540ED">
      <w:pPr>
        <w:pStyle w:val="TOC4"/>
        <w:rPr>
          <w:ins w:id="2207" w:author="3GPPpresenter" w:date="2023-06-11T17:41:00Z"/>
          <w:rFonts w:asciiTheme="minorHAnsi" w:eastAsiaTheme="minorEastAsia" w:hAnsiTheme="minorHAnsi" w:cstheme="minorBidi"/>
          <w:sz w:val="22"/>
          <w:szCs w:val="22"/>
        </w:rPr>
      </w:pPr>
      <w:ins w:id="2208" w:author="3GPPpresenter" w:date="2023-06-11T17:41:00Z">
        <w:r>
          <w:lastRenderedPageBreak/>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_Toc137398230 \h </w:instrText>
        </w:r>
      </w:ins>
      <w:r>
        <w:fldChar w:fldCharType="separate"/>
      </w:r>
      <w:ins w:id="2209" w:author="3GPPpresenter" w:date="2023-06-11T17:42:00Z">
        <w:r>
          <w:t>261</w:t>
        </w:r>
      </w:ins>
      <w:ins w:id="2210" w:author="3GPPpresenter" w:date="2023-06-11T17:41:00Z">
        <w:r>
          <w:fldChar w:fldCharType="end"/>
        </w:r>
      </w:ins>
    </w:p>
    <w:p w14:paraId="30B3FA18" w14:textId="59DD1BDB" w:rsidR="002540ED" w:rsidRDefault="002540ED">
      <w:pPr>
        <w:pStyle w:val="TOC4"/>
        <w:rPr>
          <w:ins w:id="2211" w:author="3GPPpresenter" w:date="2023-06-11T17:41:00Z"/>
          <w:rFonts w:asciiTheme="minorHAnsi" w:eastAsiaTheme="minorEastAsia" w:hAnsiTheme="minorHAnsi" w:cstheme="minorBidi"/>
          <w:sz w:val="22"/>
          <w:szCs w:val="22"/>
        </w:rPr>
      </w:pPr>
      <w:ins w:id="2212" w:author="3GPPpresenter" w:date="2023-06-11T17:41: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_Toc137398231 \h </w:instrText>
        </w:r>
      </w:ins>
      <w:r>
        <w:fldChar w:fldCharType="separate"/>
      </w:r>
      <w:ins w:id="2213" w:author="3GPPpresenter" w:date="2023-06-11T17:42:00Z">
        <w:r>
          <w:t>261</w:t>
        </w:r>
      </w:ins>
      <w:ins w:id="2214" w:author="3GPPpresenter" w:date="2023-06-11T17:41:00Z">
        <w:r>
          <w:fldChar w:fldCharType="end"/>
        </w:r>
      </w:ins>
    </w:p>
    <w:p w14:paraId="038E31AE" w14:textId="6AB4211F" w:rsidR="002540ED" w:rsidRDefault="002540ED">
      <w:pPr>
        <w:pStyle w:val="TOC4"/>
        <w:rPr>
          <w:ins w:id="2215" w:author="3GPPpresenter" w:date="2023-06-11T17:41:00Z"/>
          <w:rFonts w:asciiTheme="minorHAnsi" w:eastAsiaTheme="minorEastAsia" w:hAnsiTheme="minorHAnsi" w:cstheme="minorBidi"/>
          <w:sz w:val="22"/>
          <w:szCs w:val="22"/>
        </w:rPr>
      </w:pPr>
      <w:ins w:id="2216" w:author="3GPPpresenter" w:date="2023-06-11T17:41:00Z">
        <w:r>
          <w:t>8.3.7.3</w:t>
        </w:r>
        <w:r>
          <w:rPr>
            <w:rFonts w:asciiTheme="minorHAnsi" w:eastAsiaTheme="minorEastAsia" w:hAnsiTheme="minorHAnsi" w:cstheme="minorBidi"/>
            <w:sz w:val="22"/>
            <w:szCs w:val="22"/>
          </w:rPr>
          <w:tab/>
        </w:r>
        <w:r>
          <w:t>Test purpose</w:t>
        </w:r>
        <w:r>
          <w:tab/>
        </w:r>
        <w:r>
          <w:fldChar w:fldCharType="begin"/>
        </w:r>
        <w:r>
          <w:instrText xml:space="preserve"> PAGEREF _Toc137398232 \h </w:instrText>
        </w:r>
      </w:ins>
      <w:r>
        <w:fldChar w:fldCharType="separate"/>
      </w:r>
      <w:ins w:id="2217" w:author="3GPPpresenter" w:date="2023-06-11T17:42:00Z">
        <w:r>
          <w:t>261</w:t>
        </w:r>
      </w:ins>
      <w:ins w:id="2218" w:author="3GPPpresenter" w:date="2023-06-11T17:41:00Z">
        <w:r>
          <w:fldChar w:fldCharType="end"/>
        </w:r>
      </w:ins>
    </w:p>
    <w:p w14:paraId="01149437" w14:textId="1073270B" w:rsidR="002540ED" w:rsidRDefault="002540ED">
      <w:pPr>
        <w:pStyle w:val="TOC4"/>
        <w:rPr>
          <w:ins w:id="2219" w:author="3GPPpresenter" w:date="2023-06-11T17:41:00Z"/>
          <w:rFonts w:asciiTheme="minorHAnsi" w:eastAsiaTheme="minorEastAsia" w:hAnsiTheme="minorHAnsi" w:cstheme="minorBidi"/>
          <w:sz w:val="22"/>
          <w:szCs w:val="22"/>
        </w:rPr>
      </w:pPr>
      <w:ins w:id="2220" w:author="3GPPpresenter" w:date="2023-06-11T17:41:00Z">
        <w:r>
          <w:t>8.3.7.4</w:t>
        </w:r>
        <w:r>
          <w:rPr>
            <w:rFonts w:asciiTheme="minorHAnsi" w:eastAsiaTheme="minorEastAsia" w:hAnsiTheme="minorHAnsi" w:cstheme="minorBidi"/>
            <w:sz w:val="22"/>
            <w:szCs w:val="22"/>
          </w:rPr>
          <w:tab/>
        </w:r>
        <w:r>
          <w:t>Method of test</w:t>
        </w:r>
        <w:r>
          <w:tab/>
        </w:r>
        <w:r>
          <w:fldChar w:fldCharType="begin"/>
        </w:r>
        <w:r>
          <w:instrText xml:space="preserve"> PAGEREF _Toc137398233 \h </w:instrText>
        </w:r>
      </w:ins>
      <w:r>
        <w:fldChar w:fldCharType="separate"/>
      </w:r>
      <w:ins w:id="2221" w:author="3GPPpresenter" w:date="2023-06-11T17:42:00Z">
        <w:r>
          <w:t>261</w:t>
        </w:r>
      </w:ins>
      <w:ins w:id="2222" w:author="3GPPpresenter" w:date="2023-06-11T17:41:00Z">
        <w:r>
          <w:fldChar w:fldCharType="end"/>
        </w:r>
      </w:ins>
    </w:p>
    <w:p w14:paraId="0D86B7B5" w14:textId="4FF17E80" w:rsidR="002540ED" w:rsidRDefault="002540ED">
      <w:pPr>
        <w:pStyle w:val="TOC5"/>
        <w:rPr>
          <w:ins w:id="2223" w:author="3GPPpresenter" w:date="2023-06-11T17:41:00Z"/>
          <w:rFonts w:asciiTheme="minorHAnsi" w:eastAsiaTheme="minorEastAsia" w:hAnsiTheme="minorHAnsi" w:cstheme="minorBidi"/>
          <w:sz w:val="22"/>
          <w:szCs w:val="22"/>
        </w:rPr>
      </w:pPr>
      <w:ins w:id="2224" w:author="3GPPpresenter" w:date="2023-06-11T17:41: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_Toc137398234 \h </w:instrText>
        </w:r>
      </w:ins>
      <w:r>
        <w:fldChar w:fldCharType="separate"/>
      </w:r>
      <w:ins w:id="2225" w:author="3GPPpresenter" w:date="2023-06-11T17:42:00Z">
        <w:r>
          <w:t>261</w:t>
        </w:r>
      </w:ins>
      <w:ins w:id="2226" w:author="3GPPpresenter" w:date="2023-06-11T17:41:00Z">
        <w:r>
          <w:fldChar w:fldCharType="end"/>
        </w:r>
      </w:ins>
    </w:p>
    <w:p w14:paraId="0442574D" w14:textId="075F7556" w:rsidR="002540ED" w:rsidRDefault="002540ED">
      <w:pPr>
        <w:pStyle w:val="TOC5"/>
        <w:rPr>
          <w:ins w:id="2227" w:author="3GPPpresenter" w:date="2023-06-11T17:41:00Z"/>
          <w:rFonts w:asciiTheme="minorHAnsi" w:eastAsiaTheme="minorEastAsia" w:hAnsiTheme="minorHAnsi" w:cstheme="minorBidi"/>
          <w:sz w:val="22"/>
          <w:szCs w:val="22"/>
        </w:rPr>
      </w:pPr>
      <w:ins w:id="2228" w:author="3GPPpresenter" w:date="2023-06-11T17:41:00Z">
        <w:r>
          <w:t>8.3.7.4.2</w:t>
        </w:r>
        <w:r>
          <w:rPr>
            <w:rFonts w:asciiTheme="minorHAnsi" w:eastAsiaTheme="minorEastAsia" w:hAnsiTheme="minorHAnsi" w:cstheme="minorBidi"/>
            <w:sz w:val="22"/>
            <w:szCs w:val="22"/>
          </w:rPr>
          <w:tab/>
        </w:r>
        <w:r>
          <w:t>Procedure</w:t>
        </w:r>
        <w:r>
          <w:tab/>
        </w:r>
        <w:r>
          <w:fldChar w:fldCharType="begin"/>
        </w:r>
        <w:r>
          <w:instrText xml:space="preserve"> PAGEREF _Toc137398235 \h </w:instrText>
        </w:r>
      </w:ins>
      <w:r>
        <w:fldChar w:fldCharType="separate"/>
      </w:r>
      <w:ins w:id="2229" w:author="3GPPpresenter" w:date="2023-06-11T17:42:00Z">
        <w:r>
          <w:t>261</w:t>
        </w:r>
      </w:ins>
      <w:ins w:id="2230" w:author="3GPPpresenter" w:date="2023-06-11T17:41:00Z">
        <w:r>
          <w:fldChar w:fldCharType="end"/>
        </w:r>
      </w:ins>
    </w:p>
    <w:p w14:paraId="001BDAF6" w14:textId="475F7E97" w:rsidR="002540ED" w:rsidRDefault="002540ED">
      <w:pPr>
        <w:pStyle w:val="TOC4"/>
        <w:rPr>
          <w:ins w:id="2231" w:author="3GPPpresenter" w:date="2023-06-11T17:41:00Z"/>
          <w:rFonts w:asciiTheme="minorHAnsi" w:eastAsiaTheme="minorEastAsia" w:hAnsiTheme="minorHAnsi" w:cstheme="minorBidi"/>
          <w:sz w:val="22"/>
          <w:szCs w:val="22"/>
        </w:rPr>
      </w:pPr>
      <w:ins w:id="2232" w:author="3GPPpresenter" w:date="2023-06-11T17:41: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_Toc137398236 \h </w:instrText>
        </w:r>
      </w:ins>
      <w:r>
        <w:fldChar w:fldCharType="separate"/>
      </w:r>
      <w:ins w:id="2233" w:author="3GPPpresenter" w:date="2023-06-11T17:42:00Z">
        <w:r>
          <w:t>262</w:t>
        </w:r>
      </w:ins>
      <w:ins w:id="2234" w:author="3GPPpresenter" w:date="2023-06-11T17:41:00Z">
        <w:r>
          <w:fldChar w:fldCharType="end"/>
        </w:r>
      </w:ins>
    </w:p>
    <w:p w14:paraId="47ABD11E" w14:textId="61758046" w:rsidR="002540ED" w:rsidRDefault="002540ED">
      <w:pPr>
        <w:pStyle w:val="TOC3"/>
        <w:rPr>
          <w:ins w:id="2235" w:author="3GPPpresenter" w:date="2023-06-11T17:41:00Z"/>
          <w:rFonts w:asciiTheme="minorHAnsi" w:eastAsiaTheme="minorEastAsia" w:hAnsiTheme="minorHAnsi" w:cstheme="minorBidi"/>
          <w:sz w:val="22"/>
          <w:szCs w:val="22"/>
        </w:rPr>
      </w:pPr>
      <w:ins w:id="2236" w:author="3GPPpresenter" w:date="2023-06-11T17:41:00Z">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_Toc137398237 \h </w:instrText>
        </w:r>
      </w:ins>
      <w:r>
        <w:fldChar w:fldCharType="separate"/>
      </w:r>
      <w:ins w:id="2237" w:author="3GPPpresenter" w:date="2023-06-11T17:42:00Z">
        <w:r>
          <w:t>263</w:t>
        </w:r>
      </w:ins>
      <w:ins w:id="2238" w:author="3GPPpresenter" w:date="2023-06-11T17:41:00Z">
        <w:r>
          <w:fldChar w:fldCharType="end"/>
        </w:r>
      </w:ins>
    </w:p>
    <w:p w14:paraId="25824182" w14:textId="1C221A39" w:rsidR="002540ED" w:rsidRDefault="002540ED">
      <w:pPr>
        <w:pStyle w:val="TOC4"/>
        <w:rPr>
          <w:ins w:id="2239" w:author="3GPPpresenter" w:date="2023-06-11T17:41:00Z"/>
          <w:rFonts w:asciiTheme="minorHAnsi" w:eastAsiaTheme="minorEastAsia" w:hAnsiTheme="minorHAnsi" w:cstheme="minorBidi"/>
          <w:sz w:val="22"/>
          <w:szCs w:val="22"/>
        </w:rPr>
      </w:pPr>
      <w:ins w:id="2240" w:author="3GPPpresenter" w:date="2023-06-11T17:41:00Z">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_Toc137398238 \h </w:instrText>
        </w:r>
      </w:ins>
      <w:r>
        <w:fldChar w:fldCharType="separate"/>
      </w:r>
      <w:ins w:id="2241" w:author="3GPPpresenter" w:date="2023-06-11T17:42:00Z">
        <w:r>
          <w:t>263</w:t>
        </w:r>
      </w:ins>
      <w:ins w:id="2242" w:author="3GPPpresenter" w:date="2023-06-11T17:41:00Z">
        <w:r>
          <w:fldChar w:fldCharType="end"/>
        </w:r>
      </w:ins>
    </w:p>
    <w:p w14:paraId="1117DAFE" w14:textId="5C351386" w:rsidR="002540ED" w:rsidRDefault="002540ED">
      <w:pPr>
        <w:pStyle w:val="TOC5"/>
        <w:rPr>
          <w:ins w:id="2243" w:author="3GPPpresenter" w:date="2023-06-11T17:41:00Z"/>
          <w:rFonts w:asciiTheme="minorHAnsi" w:eastAsiaTheme="minorEastAsia" w:hAnsiTheme="minorHAnsi" w:cstheme="minorBidi"/>
          <w:sz w:val="22"/>
          <w:szCs w:val="22"/>
        </w:rPr>
      </w:pPr>
      <w:ins w:id="2244" w:author="3GPPpresenter" w:date="2023-06-11T17:41:00Z">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_Toc137398239 \h </w:instrText>
        </w:r>
      </w:ins>
      <w:r>
        <w:fldChar w:fldCharType="separate"/>
      </w:r>
      <w:ins w:id="2245" w:author="3GPPpresenter" w:date="2023-06-11T17:42:00Z">
        <w:r>
          <w:t>263</w:t>
        </w:r>
      </w:ins>
      <w:ins w:id="2246" w:author="3GPPpresenter" w:date="2023-06-11T17:41:00Z">
        <w:r>
          <w:fldChar w:fldCharType="end"/>
        </w:r>
      </w:ins>
    </w:p>
    <w:p w14:paraId="5B38EFAE" w14:textId="3A7F6814" w:rsidR="002540ED" w:rsidRDefault="002540ED">
      <w:pPr>
        <w:pStyle w:val="TOC5"/>
        <w:rPr>
          <w:ins w:id="2247" w:author="3GPPpresenter" w:date="2023-06-11T17:41:00Z"/>
          <w:rFonts w:asciiTheme="minorHAnsi" w:eastAsiaTheme="minorEastAsia" w:hAnsiTheme="minorHAnsi" w:cstheme="minorBidi"/>
          <w:sz w:val="22"/>
          <w:szCs w:val="22"/>
        </w:rPr>
      </w:pPr>
      <w:ins w:id="2248" w:author="3GPPpresenter" w:date="2023-06-11T17:41:00Z">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_Toc137398240 \h </w:instrText>
        </w:r>
      </w:ins>
      <w:r>
        <w:fldChar w:fldCharType="separate"/>
      </w:r>
      <w:ins w:id="2249" w:author="3GPPpresenter" w:date="2023-06-11T17:42:00Z">
        <w:r>
          <w:t>263</w:t>
        </w:r>
      </w:ins>
      <w:ins w:id="2250" w:author="3GPPpresenter" w:date="2023-06-11T17:41:00Z">
        <w:r>
          <w:fldChar w:fldCharType="end"/>
        </w:r>
      </w:ins>
    </w:p>
    <w:p w14:paraId="324FC2E6" w14:textId="7D2B1BCE" w:rsidR="002540ED" w:rsidRDefault="002540ED">
      <w:pPr>
        <w:pStyle w:val="TOC5"/>
        <w:rPr>
          <w:ins w:id="2251" w:author="3GPPpresenter" w:date="2023-06-11T17:41:00Z"/>
          <w:rFonts w:asciiTheme="minorHAnsi" w:eastAsiaTheme="minorEastAsia" w:hAnsiTheme="minorHAnsi" w:cstheme="minorBidi"/>
          <w:sz w:val="22"/>
          <w:szCs w:val="22"/>
        </w:rPr>
      </w:pPr>
      <w:ins w:id="2252" w:author="3GPPpresenter" w:date="2023-06-11T17:41:00Z">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_Toc137398241 \h </w:instrText>
        </w:r>
      </w:ins>
      <w:r>
        <w:fldChar w:fldCharType="separate"/>
      </w:r>
      <w:ins w:id="2253" w:author="3GPPpresenter" w:date="2023-06-11T17:42:00Z">
        <w:r>
          <w:t>263</w:t>
        </w:r>
      </w:ins>
      <w:ins w:id="2254" w:author="3GPPpresenter" w:date="2023-06-11T17:41:00Z">
        <w:r>
          <w:fldChar w:fldCharType="end"/>
        </w:r>
      </w:ins>
    </w:p>
    <w:p w14:paraId="38F4BF7B" w14:textId="445A004C" w:rsidR="002540ED" w:rsidRDefault="002540ED">
      <w:pPr>
        <w:pStyle w:val="TOC5"/>
        <w:rPr>
          <w:ins w:id="2255" w:author="3GPPpresenter" w:date="2023-06-11T17:41:00Z"/>
          <w:rFonts w:asciiTheme="minorHAnsi" w:eastAsiaTheme="minorEastAsia" w:hAnsiTheme="minorHAnsi" w:cstheme="minorBidi"/>
          <w:sz w:val="22"/>
          <w:szCs w:val="22"/>
        </w:rPr>
      </w:pPr>
      <w:ins w:id="2256" w:author="3GPPpresenter" w:date="2023-06-11T17:41:00Z">
        <w:r>
          <w:t>8.3.8.1.4</w:t>
        </w:r>
        <w:r>
          <w:rPr>
            <w:rFonts w:asciiTheme="minorHAnsi" w:eastAsiaTheme="minorEastAsia" w:hAnsiTheme="minorHAnsi" w:cstheme="minorBidi"/>
            <w:sz w:val="22"/>
            <w:szCs w:val="22"/>
          </w:rPr>
          <w:tab/>
        </w:r>
        <w:r>
          <w:t>Method of test</w:t>
        </w:r>
        <w:r>
          <w:tab/>
        </w:r>
        <w:r>
          <w:fldChar w:fldCharType="begin"/>
        </w:r>
        <w:r>
          <w:instrText xml:space="preserve"> PAGEREF _Toc137398242 \h </w:instrText>
        </w:r>
      </w:ins>
      <w:r>
        <w:fldChar w:fldCharType="separate"/>
      </w:r>
      <w:ins w:id="2257" w:author="3GPPpresenter" w:date="2023-06-11T17:42:00Z">
        <w:r>
          <w:t>263</w:t>
        </w:r>
      </w:ins>
      <w:ins w:id="2258" w:author="3GPPpresenter" w:date="2023-06-11T17:41:00Z">
        <w:r>
          <w:fldChar w:fldCharType="end"/>
        </w:r>
      </w:ins>
    </w:p>
    <w:p w14:paraId="2062A7EE" w14:textId="7F9E0817" w:rsidR="002540ED" w:rsidRDefault="002540ED">
      <w:pPr>
        <w:pStyle w:val="TOC6"/>
        <w:rPr>
          <w:ins w:id="2259" w:author="3GPPpresenter" w:date="2023-06-11T17:41:00Z"/>
          <w:rFonts w:asciiTheme="minorHAnsi" w:eastAsiaTheme="minorEastAsia" w:hAnsiTheme="minorHAnsi" w:cstheme="minorBidi"/>
          <w:sz w:val="22"/>
          <w:szCs w:val="22"/>
        </w:rPr>
      </w:pPr>
      <w:ins w:id="2260" w:author="3GPPpresenter" w:date="2023-06-11T17:41:00Z">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_Toc137398243 \h </w:instrText>
        </w:r>
      </w:ins>
      <w:r>
        <w:fldChar w:fldCharType="separate"/>
      </w:r>
      <w:ins w:id="2261" w:author="3GPPpresenter" w:date="2023-06-11T17:42:00Z">
        <w:r>
          <w:t>263</w:t>
        </w:r>
      </w:ins>
      <w:ins w:id="2262" w:author="3GPPpresenter" w:date="2023-06-11T17:41:00Z">
        <w:r>
          <w:fldChar w:fldCharType="end"/>
        </w:r>
      </w:ins>
    </w:p>
    <w:p w14:paraId="03D10B90" w14:textId="7D0BDDA5" w:rsidR="002540ED" w:rsidRDefault="002540ED">
      <w:pPr>
        <w:pStyle w:val="TOC6"/>
        <w:rPr>
          <w:ins w:id="2263" w:author="3GPPpresenter" w:date="2023-06-11T17:41:00Z"/>
          <w:rFonts w:asciiTheme="minorHAnsi" w:eastAsiaTheme="minorEastAsia" w:hAnsiTheme="minorHAnsi" w:cstheme="minorBidi"/>
          <w:sz w:val="22"/>
          <w:szCs w:val="22"/>
        </w:rPr>
      </w:pPr>
      <w:ins w:id="2264" w:author="3GPPpresenter" w:date="2023-06-11T17:41:00Z">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_Toc137398244 \h </w:instrText>
        </w:r>
      </w:ins>
      <w:r>
        <w:fldChar w:fldCharType="separate"/>
      </w:r>
      <w:ins w:id="2265" w:author="3GPPpresenter" w:date="2023-06-11T17:42:00Z">
        <w:r>
          <w:t>263</w:t>
        </w:r>
      </w:ins>
      <w:ins w:id="2266" w:author="3GPPpresenter" w:date="2023-06-11T17:41:00Z">
        <w:r>
          <w:fldChar w:fldCharType="end"/>
        </w:r>
      </w:ins>
    </w:p>
    <w:p w14:paraId="05B54C56" w14:textId="7620DA47" w:rsidR="002540ED" w:rsidRDefault="002540ED">
      <w:pPr>
        <w:pStyle w:val="TOC5"/>
        <w:rPr>
          <w:ins w:id="2267" w:author="3GPPpresenter" w:date="2023-06-11T17:41:00Z"/>
          <w:rFonts w:asciiTheme="minorHAnsi" w:eastAsiaTheme="minorEastAsia" w:hAnsiTheme="minorHAnsi" w:cstheme="minorBidi"/>
          <w:sz w:val="22"/>
          <w:szCs w:val="22"/>
        </w:rPr>
      </w:pPr>
      <w:ins w:id="2268" w:author="3GPPpresenter" w:date="2023-06-11T17:41:00Z">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_Toc137398245 \h </w:instrText>
        </w:r>
      </w:ins>
      <w:r>
        <w:fldChar w:fldCharType="separate"/>
      </w:r>
      <w:ins w:id="2269" w:author="3GPPpresenter" w:date="2023-06-11T17:42:00Z">
        <w:r>
          <w:t>264</w:t>
        </w:r>
      </w:ins>
      <w:ins w:id="2270" w:author="3GPPpresenter" w:date="2023-06-11T17:41:00Z">
        <w:r>
          <w:fldChar w:fldCharType="end"/>
        </w:r>
      </w:ins>
    </w:p>
    <w:p w14:paraId="173E3B7D" w14:textId="4DA326FE" w:rsidR="002540ED" w:rsidRDefault="002540ED">
      <w:pPr>
        <w:pStyle w:val="TOC4"/>
        <w:rPr>
          <w:ins w:id="2271" w:author="3GPPpresenter" w:date="2023-06-11T17:41:00Z"/>
          <w:rFonts w:asciiTheme="minorHAnsi" w:eastAsiaTheme="minorEastAsia" w:hAnsiTheme="minorHAnsi" w:cstheme="minorBidi"/>
          <w:sz w:val="22"/>
          <w:szCs w:val="22"/>
        </w:rPr>
      </w:pPr>
      <w:ins w:id="2272" w:author="3GPPpresenter" w:date="2023-06-11T17:41:00Z">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_Toc137398246 \h </w:instrText>
        </w:r>
      </w:ins>
      <w:r>
        <w:fldChar w:fldCharType="separate"/>
      </w:r>
      <w:ins w:id="2273" w:author="3GPPpresenter" w:date="2023-06-11T17:42:00Z">
        <w:r>
          <w:t>265</w:t>
        </w:r>
      </w:ins>
      <w:ins w:id="2274" w:author="3GPPpresenter" w:date="2023-06-11T17:41:00Z">
        <w:r>
          <w:fldChar w:fldCharType="end"/>
        </w:r>
      </w:ins>
    </w:p>
    <w:p w14:paraId="497CDF62" w14:textId="1F26E1C4" w:rsidR="002540ED" w:rsidRDefault="002540ED">
      <w:pPr>
        <w:pStyle w:val="TOC5"/>
        <w:rPr>
          <w:ins w:id="2275" w:author="3GPPpresenter" w:date="2023-06-11T17:41:00Z"/>
          <w:rFonts w:asciiTheme="minorHAnsi" w:eastAsiaTheme="minorEastAsia" w:hAnsiTheme="minorHAnsi" w:cstheme="minorBidi"/>
          <w:sz w:val="22"/>
          <w:szCs w:val="22"/>
        </w:rPr>
      </w:pPr>
      <w:ins w:id="2276" w:author="3GPPpresenter" w:date="2023-06-11T17:41:00Z">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_Toc137398247 \h </w:instrText>
        </w:r>
      </w:ins>
      <w:r>
        <w:fldChar w:fldCharType="separate"/>
      </w:r>
      <w:ins w:id="2277" w:author="3GPPpresenter" w:date="2023-06-11T17:42:00Z">
        <w:r>
          <w:t>265</w:t>
        </w:r>
      </w:ins>
      <w:ins w:id="2278" w:author="3GPPpresenter" w:date="2023-06-11T17:41:00Z">
        <w:r>
          <w:fldChar w:fldCharType="end"/>
        </w:r>
      </w:ins>
    </w:p>
    <w:p w14:paraId="56929C8D" w14:textId="5E015714" w:rsidR="002540ED" w:rsidRDefault="002540ED">
      <w:pPr>
        <w:pStyle w:val="TOC5"/>
        <w:rPr>
          <w:ins w:id="2279" w:author="3GPPpresenter" w:date="2023-06-11T17:41:00Z"/>
          <w:rFonts w:asciiTheme="minorHAnsi" w:eastAsiaTheme="minorEastAsia" w:hAnsiTheme="minorHAnsi" w:cstheme="minorBidi"/>
          <w:sz w:val="22"/>
          <w:szCs w:val="22"/>
        </w:rPr>
      </w:pPr>
      <w:ins w:id="2280" w:author="3GPPpresenter" w:date="2023-06-11T17:41:00Z">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_Toc137398248 \h </w:instrText>
        </w:r>
      </w:ins>
      <w:r>
        <w:fldChar w:fldCharType="separate"/>
      </w:r>
      <w:ins w:id="2281" w:author="3GPPpresenter" w:date="2023-06-11T17:42:00Z">
        <w:r>
          <w:t>265</w:t>
        </w:r>
      </w:ins>
      <w:ins w:id="2282" w:author="3GPPpresenter" w:date="2023-06-11T17:41:00Z">
        <w:r>
          <w:fldChar w:fldCharType="end"/>
        </w:r>
      </w:ins>
    </w:p>
    <w:p w14:paraId="518CA0EB" w14:textId="635B4EEC" w:rsidR="002540ED" w:rsidRDefault="002540ED">
      <w:pPr>
        <w:pStyle w:val="TOC5"/>
        <w:rPr>
          <w:ins w:id="2283" w:author="3GPPpresenter" w:date="2023-06-11T17:41:00Z"/>
          <w:rFonts w:asciiTheme="minorHAnsi" w:eastAsiaTheme="minorEastAsia" w:hAnsiTheme="minorHAnsi" w:cstheme="minorBidi"/>
          <w:sz w:val="22"/>
          <w:szCs w:val="22"/>
        </w:rPr>
      </w:pPr>
      <w:ins w:id="2284" w:author="3GPPpresenter" w:date="2023-06-11T17:41:00Z">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_Toc137398249 \h </w:instrText>
        </w:r>
      </w:ins>
      <w:r>
        <w:fldChar w:fldCharType="separate"/>
      </w:r>
      <w:ins w:id="2285" w:author="3GPPpresenter" w:date="2023-06-11T17:42:00Z">
        <w:r>
          <w:t>265</w:t>
        </w:r>
      </w:ins>
      <w:ins w:id="2286" w:author="3GPPpresenter" w:date="2023-06-11T17:41:00Z">
        <w:r>
          <w:fldChar w:fldCharType="end"/>
        </w:r>
      </w:ins>
    </w:p>
    <w:p w14:paraId="1B062D17" w14:textId="65AA74AE" w:rsidR="002540ED" w:rsidRDefault="002540ED">
      <w:pPr>
        <w:pStyle w:val="TOC5"/>
        <w:rPr>
          <w:ins w:id="2287" w:author="3GPPpresenter" w:date="2023-06-11T17:41:00Z"/>
          <w:rFonts w:asciiTheme="minorHAnsi" w:eastAsiaTheme="minorEastAsia" w:hAnsiTheme="minorHAnsi" w:cstheme="minorBidi"/>
          <w:sz w:val="22"/>
          <w:szCs w:val="22"/>
        </w:rPr>
      </w:pPr>
      <w:ins w:id="2288" w:author="3GPPpresenter" w:date="2023-06-11T17:41:00Z">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_Toc137398250 \h </w:instrText>
        </w:r>
      </w:ins>
      <w:r>
        <w:fldChar w:fldCharType="separate"/>
      </w:r>
      <w:ins w:id="2289" w:author="3GPPpresenter" w:date="2023-06-11T17:42:00Z">
        <w:r>
          <w:t>265</w:t>
        </w:r>
      </w:ins>
      <w:ins w:id="2290" w:author="3GPPpresenter" w:date="2023-06-11T17:41:00Z">
        <w:r>
          <w:fldChar w:fldCharType="end"/>
        </w:r>
      </w:ins>
    </w:p>
    <w:p w14:paraId="56FC9D67" w14:textId="03414B4E" w:rsidR="002540ED" w:rsidRDefault="002540ED">
      <w:pPr>
        <w:pStyle w:val="TOC6"/>
        <w:rPr>
          <w:ins w:id="2291" w:author="3GPPpresenter" w:date="2023-06-11T17:41:00Z"/>
          <w:rFonts w:asciiTheme="minorHAnsi" w:eastAsiaTheme="minorEastAsia" w:hAnsiTheme="minorHAnsi" w:cstheme="minorBidi"/>
          <w:sz w:val="22"/>
          <w:szCs w:val="22"/>
        </w:rPr>
      </w:pPr>
      <w:ins w:id="2292" w:author="3GPPpresenter" w:date="2023-06-11T17:41:00Z">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_Toc137398251 \h </w:instrText>
        </w:r>
      </w:ins>
      <w:r>
        <w:fldChar w:fldCharType="separate"/>
      </w:r>
      <w:ins w:id="2293" w:author="3GPPpresenter" w:date="2023-06-11T17:42:00Z">
        <w:r>
          <w:t>265</w:t>
        </w:r>
      </w:ins>
      <w:ins w:id="2294" w:author="3GPPpresenter" w:date="2023-06-11T17:41:00Z">
        <w:r>
          <w:fldChar w:fldCharType="end"/>
        </w:r>
      </w:ins>
    </w:p>
    <w:p w14:paraId="342F4E49" w14:textId="25536B04" w:rsidR="002540ED" w:rsidRDefault="002540ED">
      <w:pPr>
        <w:pStyle w:val="TOC6"/>
        <w:rPr>
          <w:ins w:id="2295" w:author="3GPPpresenter" w:date="2023-06-11T17:41:00Z"/>
          <w:rFonts w:asciiTheme="minorHAnsi" w:eastAsiaTheme="minorEastAsia" w:hAnsiTheme="minorHAnsi" w:cstheme="minorBidi"/>
          <w:sz w:val="22"/>
          <w:szCs w:val="22"/>
        </w:rPr>
      </w:pPr>
      <w:ins w:id="2296" w:author="3GPPpresenter" w:date="2023-06-11T17:41:00Z">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_Toc137398252 \h </w:instrText>
        </w:r>
      </w:ins>
      <w:r>
        <w:fldChar w:fldCharType="separate"/>
      </w:r>
      <w:ins w:id="2297" w:author="3GPPpresenter" w:date="2023-06-11T17:42:00Z">
        <w:r>
          <w:t>265</w:t>
        </w:r>
      </w:ins>
      <w:ins w:id="2298" w:author="3GPPpresenter" w:date="2023-06-11T17:41:00Z">
        <w:r>
          <w:fldChar w:fldCharType="end"/>
        </w:r>
      </w:ins>
    </w:p>
    <w:p w14:paraId="15DB2681" w14:textId="4A59BF84" w:rsidR="002540ED" w:rsidRDefault="002540ED">
      <w:pPr>
        <w:pStyle w:val="TOC5"/>
        <w:rPr>
          <w:ins w:id="2299" w:author="3GPPpresenter" w:date="2023-06-11T17:41:00Z"/>
          <w:rFonts w:asciiTheme="minorHAnsi" w:eastAsiaTheme="minorEastAsia" w:hAnsiTheme="minorHAnsi" w:cstheme="minorBidi"/>
          <w:sz w:val="22"/>
          <w:szCs w:val="22"/>
        </w:rPr>
      </w:pPr>
      <w:ins w:id="2300" w:author="3GPPpresenter" w:date="2023-06-11T17:41:00Z">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_Toc137398253 \h </w:instrText>
        </w:r>
      </w:ins>
      <w:r>
        <w:fldChar w:fldCharType="separate"/>
      </w:r>
      <w:ins w:id="2301" w:author="3GPPpresenter" w:date="2023-06-11T17:42:00Z">
        <w:r>
          <w:t>266</w:t>
        </w:r>
      </w:ins>
      <w:ins w:id="2302" w:author="3GPPpresenter" w:date="2023-06-11T17:41:00Z">
        <w:r>
          <w:fldChar w:fldCharType="end"/>
        </w:r>
      </w:ins>
    </w:p>
    <w:p w14:paraId="1360F07E" w14:textId="537B7C0B" w:rsidR="002540ED" w:rsidRDefault="002540ED">
      <w:pPr>
        <w:pStyle w:val="TOC3"/>
        <w:rPr>
          <w:ins w:id="2303" w:author="3GPPpresenter" w:date="2023-06-11T17:41:00Z"/>
          <w:rFonts w:asciiTheme="minorHAnsi" w:eastAsiaTheme="minorEastAsia" w:hAnsiTheme="minorHAnsi" w:cstheme="minorBidi"/>
          <w:sz w:val="22"/>
          <w:szCs w:val="22"/>
        </w:rPr>
      </w:pPr>
      <w:ins w:id="2304" w:author="3GPPpresenter" w:date="2023-06-11T17:41:00Z">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_Toc137398254 \h </w:instrText>
        </w:r>
      </w:ins>
      <w:r>
        <w:fldChar w:fldCharType="separate"/>
      </w:r>
      <w:ins w:id="2305" w:author="3GPPpresenter" w:date="2023-06-11T17:42:00Z">
        <w:r>
          <w:t>266</w:t>
        </w:r>
      </w:ins>
      <w:ins w:id="2306" w:author="3GPPpresenter" w:date="2023-06-11T17:41:00Z">
        <w:r>
          <w:fldChar w:fldCharType="end"/>
        </w:r>
      </w:ins>
    </w:p>
    <w:p w14:paraId="08F6CC25" w14:textId="75F422A7" w:rsidR="002540ED" w:rsidRDefault="002540ED">
      <w:pPr>
        <w:pStyle w:val="TOC4"/>
        <w:rPr>
          <w:ins w:id="2307" w:author="3GPPpresenter" w:date="2023-06-11T17:41:00Z"/>
          <w:rFonts w:asciiTheme="minorHAnsi" w:eastAsiaTheme="minorEastAsia" w:hAnsiTheme="minorHAnsi" w:cstheme="minorBidi"/>
          <w:sz w:val="22"/>
          <w:szCs w:val="22"/>
        </w:rPr>
      </w:pPr>
      <w:ins w:id="2308" w:author="3GPPpresenter" w:date="2023-06-11T17:41:00Z">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_Toc137398255 \h </w:instrText>
        </w:r>
      </w:ins>
      <w:r>
        <w:fldChar w:fldCharType="separate"/>
      </w:r>
      <w:ins w:id="2309" w:author="3GPPpresenter" w:date="2023-06-11T17:42:00Z">
        <w:r>
          <w:t>266</w:t>
        </w:r>
      </w:ins>
      <w:ins w:id="2310" w:author="3GPPpresenter" w:date="2023-06-11T17:41:00Z">
        <w:r>
          <w:fldChar w:fldCharType="end"/>
        </w:r>
      </w:ins>
    </w:p>
    <w:p w14:paraId="7F026E05" w14:textId="773A91A7" w:rsidR="002540ED" w:rsidRDefault="002540ED">
      <w:pPr>
        <w:pStyle w:val="TOC4"/>
        <w:rPr>
          <w:ins w:id="2311" w:author="3GPPpresenter" w:date="2023-06-11T17:41:00Z"/>
          <w:rFonts w:asciiTheme="minorHAnsi" w:eastAsiaTheme="minorEastAsia" w:hAnsiTheme="minorHAnsi" w:cstheme="minorBidi"/>
          <w:sz w:val="22"/>
          <w:szCs w:val="22"/>
        </w:rPr>
      </w:pPr>
      <w:ins w:id="2312" w:author="3GPPpresenter" w:date="2023-06-11T17:41: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_Toc137398256 \h </w:instrText>
        </w:r>
      </w:ins>
      <w:r>
        <w:fldChar w:fldCharType="separate"/>
      </w:r>
      <w:ins w:id="2313" w:author="3GPPpresenter" w:date="2023-06-11T17:42:00Z">
        <w:r>
          <w:t>267</w:t>
        </w:r>
      </w:ins>
      <w:ins w:id="2314" w:author="3GPPpresenter" w:date="2023-06-11T17:41:00Z">
        <w:r>
          <w:fldChar w:fldCharType="end"/>
        </w:r>
      </w:ins>
    </w:p>
    <w:p w14:paraId="1B43BA11" w14:textId="3238224D" w:rsidR="002540ED" w:rsidRDefault="002540ED">
      <w:pPr>
        <w:pStyle w:val="TOC4"/>
        <w:rPr>
          <w:ins w:id="2315" w:author="3GPPpresenter" w:date="2023-06-11T17:41:00Z"/>
          <w:rFonts w:asciiTheme="minorHAnsi" w:eastAsiaTheme="minorEastAsia" w:hAnsiTheme="minorHAnsi" w:cstheme="minorBidi"/>
          <w:sz w:val="22"/>
          <w:szCs w:val="22"/>
        </w:rPr>
      </w:pPr>
      <w:ins w:id="2316" w:author="3GPPpresenter" w:date="2023-06-11T17:41:00Z">
        <w:r>
          <w:t>8.3.9.3</w:t>
        </w:r>
        <w:r>
          <w:rPr>
            <w:rFonts w:asciiTheme="minorHAnsi" w:eastAsiaTheme="minorEastAsia" w:hAnsiTheme="minorHAnsi" w:cstheme="minorBidi"/>
            <w:sz w:val="22"/>
            <w:szCs w:val="22"/>
          </w:rPr>
          <w:tab/>
        </w:r>
        <w:r>
          <w:t>Test purpose</w:t>
        </w:r>
        <w:r>
          <w:tab/>
        </w:r>
        <w:r>
          <w:fldChar w:fldCharType="begin"/>
        </w:r>
        <w:r>
          <w:instrText xml:space="preserve"> PAGEREF _Toc137398257 \h </w:instrText>
        </w:r>
      </w:ins>
      <w:r>
        <w:fldChar w:fldCharType="separate"/>
      </w:r>
      <w:ins w:id="2317" w:author="3GPPpresenter" w:date="2023-06-11T17:42:00Z">
        <w:r>
          <w:t>267</w:t>
        </w:r>
      </w:ins>
      <w:ins w:id="2318" w:author="3GPPpresenter" w:date="2023-06-11T17:41:00Z">
        <w:r>
          <w:fldChar w:fldCharType="end"/>
        </w:r>
      </w:ins>
    </w:p>
    <w:p w14:paraId="1045E895" w14:textId="0FCD4A7E" w:rsidR="002540ED" w:rsidRDefault="002540ED">
      <w:pPr>
        <w:pStyle w:val="TOC4"/>
        <w:rPr>
          <w:ins w:id="2319" w:author="3GPPpresenter" w:date="2023-06-11T17:41:00Z"/>
          <w:rFonts w:asciiTheme="minorHAnsi" w:eastAsiaTheme="minorEastAsia" w:hAnsiTheme="minorHAnsi" w:cstheme="minorBidi"/>
          <w:sz w:val="22"/>
          <w:szCs w:val="22"/>
        </w:rPr>
      </w:pPr>
      <w:ins w:id="2320" w:author="3GPPpresenter" w:date="2023-06-11T17:41:00Z">
        <w:r>
          <w:t>8.3.9.4</w:t>
        </w:r>
        <w:r>
          <w:rPr>
            <w:rFonts w:asciiTheme="minorHAnsi" w:eastAsiaTheme="minorEastAsia" w:hAnsiTheme="minorHAnsi" w:cstheme="minorBidi"/>
            <w:sz w:val="22"/>
            <w:szCs w:val="22"/>
          </w:rPr>
          <w:tab/>
        </w:r>
        <w:r>
          <w:t>Method of test</w:t>
        </w:r>
        <w:r>
          <w:tab/>
        </w:r>
        <w:r>
          <w:fldChar w:fldCharType="begin"/>
        </w:r>
        <w:r>
          <w:instrText xml:space="preserve"> PAGEREF _Toc137398258 \h </w:instrText>
        </w:r>
      </w:ins>
      <w:r>
        <w:fldChar w:fldCharType="separate"/>
      </w:r>
      <w:ins w:id="2321" w:author="3GPPpresenter" w:date="2023-06-11T17:42:00Z">
        <w:r>
          <w:t>267</w:t>
        </w:r>
      </w:ins>
      <w:ins w:id="2322" w:author="3GPPpresenter" w:date="2023-06-11T17:41:00Z">
        <w:r>
          <w:fldChar w:fldCharType="end"/>
        </w:r>
      </w:ins>
    </w:p>
    <w:p w14:paraId="64F85DC4" w14:textId="65AA63A4" w:rsidR="002540ED" w:rsidRDefault="002540ED">
      <w:pPr>
        <w:pStyle w:val="TOC5"/>
        <w:rPr>
          <w:ins w:id="2323" w:author="3GPPpresenter" w:date="2023-06-11T17:41:00Z"/>
          <w:rFonts w:asciiTheme="minorHAnsi" w:eastAsiaTheme="minorEastAsia" w:hAnsiTheme="minorHAnsi" w:cstheme="minorBidi"/>
          <w:sz w:val="22"/>
          <w:szCs w:val="22"/>
        </w:rPr>
      </w:pPr>
      <w:ins w:id="2324" w:author="3GPPpresenter" w:date="2023-06-11T17:41: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_Toc137398259 \h </w:instrText>
        </w:r>
      </w:ins>
      <w:r>
        <w:fldChar w:fldCharType="separate"/>
      </w:r>
      <w:ins w:id="2325" w:author="3GPPpresenter" w:date="2023-06-11T17:42:00Z">
        <w:r>
          <w:t>267</w:t>
        </w:r>
      </w:ins>
      <w:ins w:id="2326" w:author="3GPPpresenter" w:date="2023-06-11T17:41:00Z">
        <w:r>
          <w:fldChar w:fldCharType="end"/>
        </w:r>
      </w:ins>
    </w:p>
    <w:p w14:paraId="2732068A" w14:textId="3E41126B" w:rsidR="002540ED" w:rsidRDefault="002540ED">
      <w:pPr>
        <w:pStyle w:val="TOC5"/>
        <w:rPr>
          <w:ins w:id="2327" w:author="3GPPpresenter" w:date="2023-06-11T17:41:00Z"/>
          <w:rFonts w:asciiTheme="minorHAnsi" w:eastAsiaTheme="minorEastAsia" w:hAnsiTheme="minorHAnsi" w:cstheme="minorBidi"/>
          <w:sz w:val="22"/>
          <w:szCs w:val="22"/>
        </w:rPr>
      </w:pPr>
      <w:ins w:id="2328" w:author="3GPPpresenter" w:date="2023-06-11T17:41:00Z">
        <w:r>
          <w:t>8.3.9.4.2</w:t>
        </w:r>
        <w:r>
          <w:rPr>
            <w:rFonts w:asciiTheme="minorHAnsi" w:eastAsiaTheme="minorEastAsia" w:hAnsiTheme="minorHAnsi" w:cstheme="minorBidi"/>
            <w:sz w:val="22"/>
            <w:szCs w:val="22"/>
          </w:rPr>
          <w:tab/>
        </w:r>
        <w:r>
          <w:t>Procedure</w:t>
        </w:r>
        <w:r>
          <w:tab/>
        </w:r>
        <w:r>
          <w:fldChar w:fldCharType="begin"/>
        </w:r>
        <w:r>
          <w:instrText xml:space="preserve"> PAGEREF _Toc137398260 \h </w:instrText>
        </w:r>
      </w:ins>
      <w:r>
        <w:fldChar w:fldCharType="separate"/>
      </w:r>
      <w:ins w:id="2329" w:author="3GPPpresenter" w:date="2023-06-11T17:42:00Z">
        <w:r>
          <w:t>267</w:t>
        </w:r>
      </w:ins>
      <w:ins w:id="2330" w:author="3GPPpresenter" w:date="2023-06-11T17:41:00Z">
        <w:r>
          <w:fldChar w:fldCharType="end"/>
        </w:r>
      </w:ins>
    </w:p>
    <w:p w14:paraId="4531A9E9" w14:textId="77DB5D98" w:rsidR="002540ED" w:rsidRDefault="002540ED">
      <w:pPr>
        <w:pStyle w:val="TOC4"/>
        <w:rPr>
          <w:ins w:id="2331" w:author="3GPPpresenter" w:date="2023-06-11T17:41:00Z"/>
          <w:rFonts w:asciiTheme="minorHAnsi" w:eastAsiaTheme="minorEastAsia" w:hAnsiTheme="minorHAnsi" w:cstheme="minorBidi"/>
          <w:sz w:val="22"/>
          <w:szCs w:val="22"/>
        </w:rPr>
      </w:pPr>
      <w:ins w:id="2332" w:author="3GPPpresenter" w:date="2023-06-11T17:41: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_Toc137398261 \h </w:instrText>
        </w:r>
      </w:ins>
      <w:r>
        <w:fldChar w:fldCharType="separate"/>
      </w:r>
      <w:ins w:id="2333" w:author="3GPPpresenter" w:date="2023-06-11T17:42:00Z">
        <w:r>
          <w:t>268</w:t>
        </w:r>
      </w:ins>
      <w:ins w:id="2334" w:author="3GPPpresenter" w:date="2023-06-11T17:41:00Z">
        <w:r>
          <w:fldChar w:fldCharType="end"/>
        </w:r>
      </w:ins>
    </w:p>
    <w:p w14:paraId="1D5017F4" w14:textId="1C59CD11" w:rsidR="002540ED" w:rsidRDefault="002540ED">
      <w:pPr>
        <w:pStyle w:val="TOC3"/>
        <w:rPr>
          <w:ins w:id="2335" w:author="3GPPpresenter" w:date="2023-06-11T17:41:00Z"/>
          <w:rFonts w:asciiTheme="minorHAnsi" w:eastAsiaTheme="minorEastAsia" w:hAnsiTheme="minorHAnsi" w:cstheme="minorBidi"/>
          <w:sz w:val="22"/>
          <w:szCs w:val="22"/>
        </w:rPr>
      </w:pPr>
      <w:ins w:id="2336" w:author="3GPPpresenter" w:date="2023-06-11T17:41: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_Toc137398262 \h </w:instrText>
        </w:r>
      </w:ins>
      <w:r>
        <w:fldChar w:fldCharType="separate"/>
      </w:r>
      <w:ins w:id="2337" w:author="3GPPpresenter" w:date="2023-06-11T17:42:00Z">
        <w:r>
          <w:t>268</w:t>
        </w:r>
      </w:ins>
      <w:ins w:id="2338" w:author="3GPPpresenter" w:date="2023-06-11T17:41:00Z">
        <w:r>
          <w:fldChar w:fldCharType="end"/>
        </w:r>
      </w:ins>
    </w:p>
    <w:p w14:paraId="24B3A9FC" w14:textId="6B1252E9" w:rsidR="002540ED" w:rsidRDefault="002540ED">
      <w:pPr>
        <w:pStyle w:val="TOC4"/>
        <w:rPr>
          <w:ins w:id="2339" w:author="3GPPpresenter" w:date="2023-06-11T17:41:00Z"/>
          <w:rFonts w:asciiTheme="minorHAnsi" w:eastAsiaTheme="minorEastAsia" w:hAnsiTheme="minorHAnsi" w:cstheme="minorBidi"/>
          <w:sz w:val="22"/>
          <w:szCs w:val="22"/>
        </w:rPr>
      </w:pPr>
      <w:ins w:id="2340" w:author="3GPPpresenter" w:date="2023-06-11T17:41: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_Toc137398263 \h </w:instrText>
        </w:r>
      </w:ins>
      <w:r>
        <w:fldChar w:fldCharType="separate"/>
      </w:r>
      <w:ins w:id="2341" w:author="3GPPpresenter" w:date="2023-06-11T17:42:00Z">
        <w:r>
          <w:t>268</w:t>
        </w:r>
      </w:ins>
      <w:ins w:id="2342" w:author="3GPPpresenter" w:date="2023-06-11T17:41:00Z">
        <w:r>
          <w:fldChar w:fldCharType="end"/>
        </w:r>
      </w:ins>
    </w:p>
    <w:p w14:paraId="1B8CE0D2" w14:textId="57E78A7A" w:rsidR="002540ED" w:rsidRDefault="002540ED">
      <w:pPr>
        <w:pStyle w:val="TOC4"/>
        <w:rPr>
          <w:ins w:id="2343" w:author="3GPPpresenter" w:date="2023-06-11T17:41:00Z"/>
          <w:rFonts w:asciiTheme="minorHAnsi" w:eastAsiaTheme="minorEastAsia" w:hAnsiTheme="minorHAnsi" w:cstheme="minorBidi"/>
          <w:sz w:val="22"/>
          <w:szCs w:val="22"/>
        </w:rPr>
      </w:pPr>
      <w:ins w:id="2344" w:author="3GPPpresenter" w:date="2023-06-11T17:41: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_Toc137398264 \h </w:instrText>
        </w:r>
      </w:ins>
      <w:r>
        <w:fldChar w:fldCharType="separate"/>
      </w:r>
      <w:ins w:id="2345" w:author="3GPPpresenter" w:date="2023-06-11T17:42:00Z">
        <w:r>
          <w:t>269</w:t>
        </w:r>
      </w:ins>
      <w:ins w:id="2346" w:author="3GPPpresenter" w:date="2023-06-11T17:41:00Z">
        <w:r>
          <w:fldChar w:fldCharType="end"/>
        </w:r>
      </w:ins>
    </w:p>
    <w:p w14:paraId="06999B94" w14:textId="57F8B579" w:rsidR="002540ED" w:rsidRDefault="002540ED">
      <w:pPr>
        <w:pStyle w:val="TOC4"/>
        <w:rPr>
          <w:ins w:id="2347" w:author="3GPPpresenter" w:date="2023-06-11T17:41:00Z"/>
          <w:rFonts w:asciiTheme="minorHAnsi" w:eastAsiaTheme="minorEastAsia" w:hAnsiTheme="minorHAnsi" w:cstheme="minorBidi"/>
          <w:sz w:val="22"/>
          <w:szCs w:val="22"/>
        </w:rPr>
      </w:pPr>
      <w:ins w:id="2348" w:author="3GPPpresenter" w:date="2023-06-11T17:41:00Z">
        <w:r>
          <w:t>8.3.10.3</w:t>
        </w:r>
        <w:r>
          <w:rPr>
            <w:rFonts w:asciiTheme="minorHAnsi" w:eastAsiaTheme="minorEastAsia" w:hAnsiTheme="minorHAnsi" w:cstheme="minorBidi"/>
            <w:sz w:val="22"/>
            <w:szCs w:val="22"/>
          </w:rPr>
          <w:tab/>
        </w:r>
        <w:r>
          <w:t>Test purpose</w:t>
        </w:r>
        <w:r>
          <w:tab/>
        </w:r>
        <w:r>
          <w:fldChar w:fldCharType="begin"/>
        </w:r>
        <w:r>
          <w:instrText xml:space="preserve"> PAGEREF _Toc137398265 \h </w:instrText>
        </w:r>
      </w:ins>
      <w:r>
        <w:fldChar w:fldCharType="separate"/>
      </w:r>
      <w:ins w:id="2349" w:author="3GPPpresenter" w:date="2023-06-11T17:42:00Z">
        <w:r>
          <w:t>269</w:t>
        </w:r>
      </w:ins>
      <w:ins w:id="2350" w:author="3GPPpresenter" w:date="2023-06-11T17:41:00Z">
        <w:r>
          <w:fldChar w:fldCharType="end"/>
        </w:r>
      </w:ins>
    </w:p>
    <w:p w14:paraId="4DF23496" w14:textId="415DF165" w:rsidR="002540ED" w:rsidRDefault="002540ED">
      <w:pPr>
        <w:pStyle w:val="TOC4"/>
        <w:rPr>
          <w:ins w:id="2351" w:author="3GPPpresenter" w:date="2023-06-11T17:41:00Z"/>
          <w:rFonts w:asciiTheme="minorHAnsi" w:eastAsiaTheme="minorEastAsia" w:hAnsiTheme="minorHAnsi" w:cstheme="minorBidi"/>
          <w:sz w:val="22"/>
          <w:szCs w:val="22"/>
        </w:rPr>
      </w:pPr>
      <w:ins w:id="2352" w:author="3GPPpresenter" w:date="2023-06-11T17:41: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_Toc137398266 \h </w:instrText>
        </w:r>
      </w:ins>
      <w:r>
        <w:fldChar w:fldCharType="separate"/>
      </w:r>
      <w:ins w:id="2353" w:author="3GPPpresenter" w:date="2023-06-11T17:42:00Z">
        <w:r>
          <w:t>269</w:t>
        </w:r>
      </w:ins>
      <w:ins w:id="2354" w:author="3GPPpresenter" w:date="2023-06-11T17:41:00Z">
        <w:r>
          <w:fldChar w:fldCharType="end"/>
        </w:r>
      </w:ins>
    </w:p>
    <w:p w14:paraId="5FD844B1" w14:textId="68A84594" w:rsidR="002540ED" w:rsidRDefault="002540ED">
      <w:pPr>
        <w:pStyle w:val="TOC5"/>
        <w:rPr>
          <w:ins w:id="2355" w:author="3GPPpresenter" w:date="2023-06-11T17:41:00Z"/>
          <w:rFonts w:asciiTheme="minorHAnsi" w:eastAsiaTheme="minorEastAsia" w:hAnsiTheme="minorHAnsi" w:cstheme="minorBidi"/>
          <w:sz w:val="22"/>
          <w:szCs w:val="22"/>
        </w:rPr>
      </w:pPr>
      <w:ins w:id="2356" w:author="3GPPpresenter" w:date="2023-06-11T17:41: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_Toc137398267 \h </w:instrText>
        </w:r>
      </w:ins>
      <w:r>
        <w:fldChar w:fldCharType="separate"/>
      </w:r>
      <w:ins w:id="2357" w:author="3GPPpresenter" w:date="2023-06-11T17:42:00Z">
        <w:r>
          <w:t>269</w:t>
        </w:r>
      </w:ins>
      <w:ins w:id="2358" w:author="3GPPpresenter" w:date="2023-06-11T17:41:00Z">
        <w:r>
          <w:fldChar w:fldCharType="end"/>
        </w:r>
      </w:ins>
    </w:p>
    <w:p w14:paraId="06D03137" w14:textId="144CD926" w:rsidR="002540ED" w:rsidRDefault="002540ED">
      <w:pPr>
        <w:pStyle w:val="TOC5"/>
        <w:rPr>
          <w:ins w:id="2359" w:author="3GPPpresenter" w:date="2023-06-11T17:41:00Z"/>
          <w:rFonts w:asciiTheme="minorHAnsi" w:eastAsiaTheme="minorEastAsia" w:hAnsiTheme="minorHAnsi" w:cstheme="minorBidi"/>
          <w:sz w:val="22"/>
          <w:szCs w:val="22"/>
        </w:rPr>
      </w:pPr>
      <w:ins w:id="2360" w:author="3GPPpresenter" w:date="2023-06-11T17:41:00Z">
        <w:r>
          <w:t>8.3.10.4.2</w:t>
        </w:r>
        <w:r>
          <w:rPr>
            <w:rFonts w:asciiTheme="minorHAnsi" w:eastAsiaTheme="minorEastAsia" w:hAnsiTheme="minorHAnsi" w:cstheme="minorBidi"/>
            <w:sz w:val="22"/>
            <w:szCs w:val="22"/>
          </w:rPr>
          <w:tab/>
        </w:r>
        <w:r>
          <w:t>Procedure</w:t>
        </w:r>
        <w:r>
          <w:tab/>
        </w:r>
        <w:r>
          <w:fldChar w:fldCharType="begin"/>
        </w:r>
        <w:r>
          <w:instrText xml:space="preserve"> PAGEREF _Toc137398268 \h </w:instrText>
        </w:r>
      </w:ins>
      <w:r>
        <w:fldChar w:fldCharType="separate"/>
      </w:r>
      <w:ins w:id="2361" w:author="3GPPpresenter" w:date="2023-06-11T17:42:00Z">
        <w:r>
          <w:t>269</w:t>
        </w:r>
      </w:ins>
      <w:ins w:id="2362" w:author="3GPPpresenter" w:date="2023-06-11T17:41:00Z">
        <w:r>
          <w:fldChar w:fldCharType="end"/>
        </w:r>
      </w:ins>
    </w:p>
    <w:p w14:paraId="7BFCC891" w14:textId="0E14842E" w:rsidR="002540ED" w:rsidRDefault="002540ED">
      <w:pPr>
        <w:pStyle w:val="TOC4"/>
        <w:rPr>
          <w:ins w:id="2363" w:author="3GPPpresenter" w:date="2023-06-11T17:41:00Z"/>
          <w:rFonts w:asciiTheme="minorHAnsi" w:eastAsiaTheme="minorEastAsia" w:hAnsiTheme="minorHAnsi" w:cstheme="minorBidi"/>
          <w:sz w:val="22"/>
          <w:szCs w:val="22"/>
        </w:rPr>
      </w:pPr>
      <w:ins w:id="2364" w:author="3GPPpresenter" w:date="2023-06-11T17:41: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_Toc137398269 \h </w:instrText>
        </w:r>
      </w:ins>
      <w:r>
        <w:fldChar w:fldCharType="separate"/>
      </w:r>
      <w:ins w:id="2365" w:author="3GPPpresenter" w:date="2023-06-11T17:42:00Z">
        <w:r>
          <w:t>270</w:t>
        </w:r>
      </w:ins>
      <w:ins w:id="2366" w:author="3GPPpresenter" w:date="2023-06-11T17:41:00Z">
        <w:r>
          <w:fldChar w:fldCharType="end"/>
        </w:r>
      </w:ins>
    </w:p>
    <w:p w14:paraId="2BA76EB8" w14:textId="6FDB6956" w:rsidR="002540ED" w:rsidRDefault="002540ED">
      <w:pPr>
        <w:pStyle w:val="TOC3"/>
        <w:rPr>
          <w:ins w:id="2367" w:author="3GPPpresenter" w:date="2023-06-11T17:41:00Z"/>
          <w:rFonts w:asciiTheme="minorHAnsi" w:eastAsiaTheme="minorEastAsia" w:hAnsiTheme="minorHAnsi" w:cstheme="minorBidi"/>
          <w:sz w:val="22"/>
          <w:szCs w:val="22"/>
        </w:rPr>
      </w:pPr>
      <w:ins w:id="2368" w:author="3GPPpresenter" w:date="2023-06-11T17:41:00Z">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_Toc137398270 \h </w:instrText>
        </w:r>
      </w:ins>
      <w:r>
        <w:fldChar w:fldCharType="separate"/>
      </w:r>
      <w:ins w:id="2369" w:author="3GPPpresenter" w:date="2023-06-11T17:42:00Z">
        <w:r>
          <w:t>270</w:t>
        </w:r>
      </w:ins>
      <w:ins w:id="2370" w:author="3GPPpresenter" w:date="2023-06-11T17:41:00Z">
        <w:r>
          <w:fldChar w:fldCharType="end"/>
        </w:r>
      </w:ins>
    </w:p>
    <w:p w14:paraId="514F4F0D" w14:textId="096588FD" w:rsidR="002540ED" w:rsidRDefault="002540ED">
      <w:pPr>
        <w:pStyle w:val="TOC4"/>
        <w:rPr>
          <w:ins w:id="2371" w:author="3GPPpresenter" w:date="2023-06-11T17:41:00Z"/>
          <w:rFonts w:asciiTheme="minorHAnsi" w:eastAsiaTheme="minorEastAsia" w:hAnsiTheme="minorHAnsi" w:cstheme="minorBidi"/>
          <w:sz w:val="22"/>
          <w:szCs w:val="22"/>
        </w:rPr>
      </w:pPr>
      <w:ins w:id="2372" w:author="3GPPpresenter" w:date="2023-06-11T17:41: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_Toc137398271 \h </w:instrText>
        </w:r>
      </w:ins>
      <w:r>
        <w:fldChar w:fldCharType="separate"/>
      </w:r>
      <w:ins w:id="2373" w:author="3GPPpresenter" w:date="2023-06-11T17:42:00Z">
        <w:r>
          <w:t>270</w:t>
        </w:r>
      </w:ins>
      <w:ins w:id="2374" w:author="3GPPpresenter" w:date="2023-06-11T17:41:00Z">
        <w:r>
          <w:fldChar w:fldCharType="end"/>
        </w:r>
      </w:ins>
    </w:p>
    <w:p w14:paraId="6A988721" w14:textId="742949AA" w:rsidR="002540ED" w:rsidRDefault="002540ED">
      <w:pPr>
        <w:pStyle w:val="TOC4"/>
        <w:rPr>
          <w:ins w:id="2375" w:author="3GPPpresenter" w:date="2023-06-11T17:41:00Z"/>
          <w:rFonts w:asciiTheme="minorHAnsi" w:eastAsiaTheme="minorEastAsia" w:hAnsiTheme="minorHAnsi" w:cstheme="minorBidi"/>
          <w:sz w:val="22"/>
          <w:szCs w:val="22"/>
        </w:rPr>
      </w:pPr>
      <w:ins w:id="2376" w:author="3GPPpresenter" w:date="2023-06-11T17:41: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_Toc137398272 \h </w:instrText>
        </w:r>
      </w:ins>
      <w:r>
        <w:fldChar w:fldCharType="separate"/>
      </w:r>
      <w:ins w:id="2377" w:author="3GPPpresenter" w:date="2023-06-11T17:42:00Z">
        <w:r>
          <w:t>271</w:t>
        </w:r>
      </w:ins>
      <w:ins w:id="2378" w:author="3GPPpresenter" w:date="2023-06-11T17:41:00Z">
        <w:r>
          <w:fldChar w:fldCharType="end"/>
        </w:r>
      </w:ins>
    </w:p>
    <w:p w14:paraId="7884DBEB" w14:textId="79515459" w:rsidR="002540ED" w:rsidRDefault="002540ED">
      <w:pPr>
        <w:pStyle w:val="TOC4"/>
        <w:rPr>
          <w:ins w:id="2379" w:author="3GPPpresenter" w:date="2023-06-11T17:41:00Z"/>
          <w:rFonts w:asciiTheme="minorHAnsi" w:eastAsiaTheme="minorEastAsia" w:hAnsiTheme="minorHAnsi" w:cstheme="minorBidi"/>
          <w:sz w:val="22"/>
          <w:szCs w:val="22"/>
        </w:rPr>
      </w:pPr>
      <w:ins w:id="2380" w:author="3GPPpresenter" w:date="2023-06-11T17:41:00Z">
        <w:r>
          <w:t>8.3.11.3</w:t>
        </w:r>
        <w:r>
          <w:rPr>
            <w:rFonts w:asciiTheme="minorHAnsi" w:eastAsiaTheme="minorEastAsia" w:hAnsiTheme="minorHAnsi" w:cstheme="minorBidi"/>
            <w:sz w:val="22"/>
            <w:szCs w:val="22"/>
          </w:rPr>
          <w:tab/>
        </w:r>
        <w:r>
          <w:t>Test purpose</w:t>
        </w:r>
        <w:r>
          <w:tab/>
        </w:r>
        <w:r>
          <w:fldChar w:fldCharType="begin"/>
        </w:r>
        <w:r>
          <w:instrText xml:space="preserve"> PAGEREF _Toc137398273 \h </w:instrText>
        </w:r>
      </w:ins>
      <w:r>
        <w:fldChar w:fldCharType="separate"/>
      </w:r>
      <w:ins w:id="2381" w:author="3GPPpresenter" w:date="2023-06-11T17:42:00Z">
        <w:r>
          <w:t>271</w:t>
        </w:r>
      </w:ins>
      <w:ins w:id="2382" w:author="3GPPpresenter" w:date="2023-06-11T17:41:00Z">
        <w:r>
          <w:fldChar w:fldCharType="end"/>
        </w:r>
      </w:ins>
    </w:p>
    <w:p w14:paraId="1BF5CBE5" w14:textId="02929D4C" w:rsidR="002540ED" w:rsidRDefault="002540ED">
      <w:pPr>
        <w:pStyle w:val="TOC4"/>
        <w:rPr>
          <w:ins w:id="2383" w:author="3GPPpresenter" w:date="2023-06-11T17:41:00Z"/>
          <w:rFonts w:asciiTheme="minorHAnsi" w:eastAsiaTheme="minorEastAsia" w:hAnsiTheme="minorHAnsi" w:cstheme="minorBidi"/>
          <w:sz w:val="22"/>
          <w:szCs w:val="22"/>
        </w:rPr>
      </w:pPr>
      <w:ins w:id="2384" w:author="3GPPpresenter" w:date="2023-06-11T17:41:00Z">
        <w:r>
          <w:t>8.3.11.4</w:t>
        </w:r>
        <w:r>
          <w:rPr>
            <w:rFonts w:asciiTheme="minorHAnsi" w:eastAsiaTheme="minorEastAsia" w:hAnsiTheme="minorHAnsi" w:cstheme="minorBidi"/>
            <w:sz w:val="22"/>
            <w:szCs w:val="22"/>
          </w:rPr>
          <w:tab/>
        </w:r>
        <w:r>
          <w:t>Method of test</w:t>
        </w:r>
        <w:r>
          <w:tab/>
        </w:r>
        <w:r>
          <w:fldChar w:fldCharType="begin"/>
        </w:r>
        <w:r>
          <w:instrText xml:space="preserve"> PAGEREF _Toc137398274 \h </w:instrText>
        </w:r>
      </w:ins>
      <w:r>
        <w:fldChar w:fldCharType="separate"/>
      </w:r>
      <w:ins w:id="2385" w:author="3GPPpresenter" w:date="2023-06-11T17:42:00Z">
        <w:r>
          <w:t>271</w:t>
        </w:r>
      </w:ins>
      <w:ins w:id="2386" w:author="3GPPpresenter" w:date="2023-06-11T17:41:00Z">
        <w:r>
          <w:fldChar w:fldCharType="end"/>
        </w:r>
      </w:ins>
    </w:p>
    <w:p w14:paraId="3F9BDE0B" w14:textId="3C7564AC" w:rsidR="002540ED" w:rsidRDefault="002540ED">
      <w:pPr>
        <w:pStyle w:val="TOC5"/>
        <w:rPr>
          <w:ins w:id="2387" w:author="3GPPpresenter" w:date="2023-06-11T17:41:00Z"/>
          <w:rFonts w:asciiTheme="minorHAnsi" w:eastAsiaTheme="minorEastAsia" w:hAnsiTheme="minorHAnsi" w:cstheme="minorBidi"/>
          <w:sz w:val="22"/>
          <w:szCs w:val="22"/>
        </w:rPr>
      </w:pPr>
      <w:ins w:id="2388" w:author="3GPPpresenter" w:date="2023-06-11T17:41:00Z">
        <w:r>
          <w:t>8.3.11.4.1</w:t>
        </w:r>
        <w:r>
          <w:rPr>
            <w:rFonts w:asciiTheme="minorHAnsi" w:eastAsiaTheme="minorEastAsia" w:hAnsiTheme="minorHAnsi" w:cstheme="minorBidi"/>
            <w:sz w:val="22"/>
            <w:szCs w:val="22"/>
          </w:rPr>
          <w:tab/>
        </w:r>
        <w:r>
          <w:t>Initial conditions</w:t>
        </w:r>
        <w:r>
          <w:tab/>
        </w:r>
        <w:r>
          <w:fldChar w:fldCharType="begin"/>
        </w:r>
        <w:r>
          <w:instrText xml:space="preserve"> PAGEREF _Toc137398275 \h </w:instrText>
        </w:r>
      </w:ins>
      <w:r>
        <w:fldChar w:fldCharType="separate"/>
      </w:r>
      <w:ins w:id="2389" w:author="3GPPpresenter" w:date="2023-06-11T17:42:00Z">
        <w:r>
          <w:t>271</w:t>
        </w:r>
      </w:ins>
      <w:ins w:id="2390" w:author="3GPPpresenter" w:date="2023-06-11T17:41:00Z">
        <w:r>
          <w:fldChar w:fldCharType="end"/>
        </w:r>
      </w:ins>
    </w:p>
    <w:p w14:paraId="59A21B45" w14:textId="741C6EE1" w:rsidR="002540ED" w:rsidRDefault="002540ED">
      <w:pPr>
        <w:pStyle w:val="TOC5"/>
        <w:rPr>
          <w:ins w:id="2391" w:author="3GPPpresenter" w:date="2023-06-11T17:41:00Z"/>
          <w:rFonts w:asciiTheme="minorHAnsi" w:eastAsiaTheme="minorEastAsia" w:hAnsiTheme="minorHAnsi" w:cstheme="minorBidi"/>
          <w:sz w:val="22"/>
          <w:szCs w:val="22"/>
        </w:rPr>
      </w:pPr>
      <w:ins w:id="2392" w:author="3GPPpresenter" w:date="2023-06-11T17:41:00Z">
        <w:r>
          <w:t>8.3.11.4.2</w:t>
        </w:r>
        <w:r>
          <w:rPr>
            <w:rFonts w:asciiTheme="minorHAnsi" w:eastAsiaTheme="minorEastAsia" w:hAnsiTheme="minorHAnsi" w:cstheme="minorBidi"/>
            <w:sz w:val="22"/>
            <w:szCs w:val="22"/>
          </w:rPr>
          <w:tab/>
        </w:r>
        <w:r>
          <w:t>Procedure</w:t>
        </w:r>
        <w:r>
          <w:tab/>
        </w:r>
        <w:r>
          <w:fldChar w:fldCharType="begin"/>
        </w:r>
        <w:r>
          <w:instrText xml:space="preserve"> PAGEREF _Toc137398276 \h </w:instrText>
        </w:r>
      </w:ins>
      <w:r>
        <w:fldChar w:fldCharType="separate"/>
      </w:r>
      <w:ins w:id="2393" w:author="3GPPpresenter" w:date="2023-06-11T17:42:00Z">
        <w:r>
          <w:t>271</w:t>
        </w:r>
      </w:ins>
      <w:ins w:id="2394" w:author="3GPPpresenter" w:date="2023-06-11T17:41:00Z">
        <w:r>
          <w:fldChar w:fldCharType="end"/>
        </w:r>
      </w:ins>
    </w:p>
    <w:p w14:paraId="3AFD06A6" w14:textId="2051DE08" w:rsidR="002540ED" w:rsidRDefault="002540ED">
      <w:pPr>
        <w:pStyle w:val="TOC4"/>
        <w:rPr>
          <w:ins w:id="2395" w:author="3GPPpresenter" w:date="2023-06-11T17:41:00Z"/>
          <w:rFonts w:asciiTheme="minorHAnsi" w:eastAsiaTheme="minorEastAsia" w:hAnsiTheme="minorHAnsi" w:cstheme="minorBidi"/>
          <w:sz w:val="22"/>
          <w:szCs w:val="22"/>
        </w:rPr>
      </w:pPr>
      <w:ins w:id="2396" w:author="3GPPpresenter" w:date="2023-06-11T17:41:00Z">
        <w:r>
          <w:t>8.3.11.5</w:t>
        </w:r>
        <w:r>
          <w:rPr>
            <w:rFonts w:asciiTheme="minorHAnsi" w:eastAsiaTheme="minorEastAsia" w:hAnsiTheme="minorHAnsi" w:cstheme="minorBidi"/>
            <w:sz w:val="22"/>
            <w:szCs w:val="22"/>
          </w:rPr>
          <w:tab/>
        </w:r>
        <w:r>
          <w:t>Test Requirement</w:t>
        </w:r>
        <w:r>
          <w:tab/>
        </w:r>
        <w:r>
          <w:fldChar w:fldCharType="begin"/>
        </w:r>
        <w:r>
          <w:instrText xml:space="preserve"> PAGEREF _Toc137398277 \h </w:instrText>
        </w:r>
      </w:ins>
      <w:r>
        <w:fldChar w:fldCharType="separate"/>
      </w:r>
      <w:ins w:id="2397" w:author="3GPPpresenter" w:date="2023-06-11T17:42:00Z">
        <w:r>
          <w:t>272</w:t>
        </w:r>
      </w:ins>
      <w:ins w:id="2398" w:author="3GPPpresenter" w:date="2023-06-11T17:41:00Z">
        <w:r>
          <w:fldChar w:fldCharType="end"/>
        </w:r>
      </w:ins>
    </w:p>
    <w:p w14:paraId="17F4ED51" w14:textId="63F7C19A" w:rsidR="002540ED" w:rsidRDefault="002540ED">
      <w:pPr>
        <w:pStyle w:val="TOC3"/>
        <w:rPr>
          <w:ins w:id="2399" w:author="3GPPpresenter" w:date="2023-06-11T17:41:00Z"/>
          <w:rFonts w:asciiTheme="minorHAnsi" w:eastAsiaTheme="minorEastAsia" w:hAnsiTheme="minorHAnsi" w:cstheme="minorBidi"/>
          <w:sz w:val="22"/>
          <w:szCs w:val="22"/>
        </w:rPr>
      </w:pPr>
      <w:ins w:id="2400" w:author="3GPPpresenter" w:date="2023-06-11T17:41: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_Toc137398278 \h </w:instrText>
        </w:r>
      </w:ins>
      <w:r>
        <w:fldChar w:fldCharType="separate"/>
      </w:r>
      <w:ins w:id="2401" w:author="3GPPpresenter" w:date="2023-06-11T17:42:00Z">
        <w:r>
          <w:t>272</w:t>
        </w:r>
      </w:ins>
      <w:ins w:id="2402" w:author="3GPPpresenter" w:date="2023-06-11T17:41:00Z">
        <w:r>
          <w:fldChar w:fldCharType="end"/>
        </w:r>
      </w:ins>
    </w:p>
    <w:p w14:paraId="2A40FC31" w14:textId="2E7C8EE3" w:rsidR="002540ED" w:rsidRDefault="002540ED">
      <w:pPr>
        <w:pStyle w:val="TOC4"/>
        <w:rPr>
          <w:ins w:id="2403" w:author="3GPPpresenter" w:date="2023-06-11T17:41:00Z"/>
          <w:rFonts w:asciiTheme="minorHAnsi" w:eastAsiaTheme="minorEastAsia" w:hAnsiTheme="minorHAnsi" w:cstheme="minorBidi"/>
          <w:sz w:val="22"/>
          <w:szCs w:val="22"/>
        </w:rPr>
      </w:pPr>
      <w:ins w:id="2404" w:author="3GPPpresenter" w:date="2023-06-11T17:41: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_Toc137398279 \h </w:instrText>
        </w:r>
      </w:ins>
      <w:r>
        <w:fldChar w:fldCharType="separate"/>
      </w:r>
      <w:ins w:id="2405" w:author="3GPPpresenter" w:date="2023-06-11T17:42:00Z">
        <w:r>
          <w:t>272</w:t>
        </w:r>
      </w:ins>
      <w:ins w:id="2406" w:author="3GPPpresenter" w:date="2023-06-11T17:41:00Z">
        <w:r>
          <w:fldChar w:fldCharType="end"/>
        </w:r>
      </w:ins>
    </w:p>
    <w:p w14:paraId="1A17AD62" w14:textId="01938113" w:rsidR="002540ED" w:rsidRDefault="002540ED">
      <w:pPr>
        <w:pStyle w:val="TOC5"/>
        <w:rPr>
          <w:ins w:id="2407" w:author="3GPPpresenter" w:date="2023-06-11T17:41:00Z"/>
          <w:rFonts w:asciiTheme="minorHAnsi" w:eastAsiaTheme="minorEastAsia" w:hAnsiTheme="minorHAnsi" w:cstheme="minorBidi"/>
          <w:sz w:val="22"/>
          <w:szCs w:val="22"/>
        </w:rPr>
      </w:pPr>
      <w:ins w:id="2408" w:author="3GPPpresenter" w:date="2023-06-11T17:41: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_Toc137398280 \h </w:instrText>
        </w:r>
      </w:ins>
      <w:r>
        <w:fldChar w:fldCharType="separate"/>
      </w:r>
      <w:ins w:id="2409" w:author="3GPPpresenter" w:date="2023-06-11T17:42:00Z">
        <w:r>
          <w:t>272</w:t>
        </w:r>
      </w:ins>
      <w:ins w:id="2410" w:author="3GPPpresenter" w:date="2023-06-11T17:41:00Z">
        <w:r>
          <w:fldChar w:fldCharType="end"/>
        </w:r>
      </w:ins>
    </w:p>
    <w:p w14:paraId="19634A51" w14:textId="296DE5C4" w:rsidR="002540ED" w:rsidRDefault="002540ED">
      <w:pPr>
        <w:pStyle w:val="TOC5"/>
        <w:rPr>
          <w:ins w:id="2411" w:author="3GPPpresenter" w:date="2023-06-11T17:41:00Z"/>
          <w:rFonts w:asciiTheme="minorHAnsi" w:eastAsiaTheme="minorEastAsia" w:hAnsiTheme="minorHAnsi" w:cstheme="minorBidi"/>
          <w:sz w:val="22"/>
          <w:szCs w:val="22"/>
        </w:rPr>
      </w:pPr>
      <w:ins w:id="2412" w:author="3GPPpresenter" w:date="2023-06-11T17:41: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_Toc137398281 \h </w:instrText>
        </w:r>
      </w:ins>
      <w:r>
        <w:fldChar w:fldCharType="separate"/>
      </w:r>
      <w:ins w:id="2413" w:author="3GPPpresenter" w:date="2023-06-11T17:42:00Z">
        <w:r>
          <w:t>272</w:t>
        </w:r>
      </w:ins>
      <w:ins w:id="2414" w:author="3GPPpresenter" w:date="2023-06-11T17:41:00Z">
        <w:r>
          <w:fldChar w:fldCharType="end"/>
        </w:r>
      </w:ins>
    </w:p>
    <w:p w14:paraId="1126C45E" w14:textId="67EA3749" w:rsidR="002540ED" w:rsidRDefault="002540ED">
      <w:pPr>
        <w:pStyle w:val="TOC5"/>
        <w:rPr>
          <w:ins w:id="2415" w:author="3GPPpresenter" w:date="2023-06-11T17:41:00Z"/>
          <w:rFonts w:asciiTheme="minorHAnsi" w:eastAsiaTheme="minorEastAsia" w:hAnsiTheme="minorHAnsi" w:cstheme="minorBidi"/>
          <w:sz w:val="22"/>
          <w:szCs w:val="22"/>
        </w:rPr>
      </w:pPr>
      <w:ins w:id="2416" w:author="3GPPpresenter" w:date="2023-06-11T17:41:00Z">
        <w:r>
          <w:t>8.3.12.1.3</w:t>
        </w:r>
        <w:r>
          <w:rPr>
            <w:rFonts w:asciiTheme="minorHAnsi" w:eastAsiaTheme="minorEastAsia" w:hAnsiTheme="minorHAnsi" w:cstheme="minorBidi"/>
            <w:sz w:val="22"/>
            <w:szCs w:val="22"/>
          </w:rPr>
          <w:tab/>
        </w:r>
        <w:r>
          <w:t>Test purpose</w:t>
        </w:r>
        <w:r>
          <w:tab/>
        </w:r>
        <w:r>
          <w:fldChar w:fldCharType="begin"/>
        </w:r>
        <w:r>
          <w:instrText xml:space="preserve"> PAGEREF _Toc137398282 \h </w:instrText>
        </w:r>
      </w:ins>
      <w:r>
        <w:fldChar w:fldCharType="separate"/>
      </w:r>
      <w:ins w:id="2417" w:author="3GPPpresenter" w:date="2023-06-11T17:42:00Z">
        <w:r>
          <w:t>272</w:t>
        </w:r>
      </w:ins>
      <w:ins w:id="2418" w:author="3GPPpresenter" w:date="2023-06-11T17:41:00Z">
        <w:r>
          <w:fldChar w:fldCharType="end"/>
        </w:r>
      </w:ins>
    </w:p>
    <w:p w14:paraId="174813CE" w14:textId="4D49A4B3" w:rsidR="002540ED" w:rsidRDefault="002540ED">
      <w:pPr>
        <w:pStyle w:val="TOC5"/>
        <w:rPr>
          <w:ins w:id="2419" w:author="3GPPpresenter" w:date="2023-06-11T17:41:00Z"/>
          <w:rFonts w:asciiTheme="minorHAnsi" w:eastAsiaTheme="minorEastAsia" w:hAnsiTheme="minorHAnsi" w:cstheme="minorBidi"/>
          <w:sz w:val="22"/>
          <w:szCs w:val="22"/>
        </w:rPr>
      </w:pPr>
      <w:ins w:id="2420" w:author="3GPPpresenter" w:date="2023-06-11T17:41:00Z">
        <w:r>
          <w:t>8.3.12.1.4</w:t>
        </w:r>
        <w:r>
          <w:rPr>
            <w:rFonts w:asciiTheme="minorHAnsi" w:eastAsiaTheme="minorEastAsia" w:hAnsiTheme="minorHAnsi" w:cstheme="minorBidi"/>
            <w:sz w:val="22"/>
            <w:szCs w:val="22"/>
          </w:rPr>
          <w:tab/>
        </w:r>
        <w:r>
          <w:t>Method of test</w:t>
        </w:r>
        <w:r>
          <w:tab/>
        </w:r>
        <w:r>
          <w:fldChar w:fldCharType="begin"/>
        </w:r>
        <w:r>
          <w:instrText xml:space="preserve"> PAGEREF _Toc137398283 \h </w:instrText>
        </w:r>
      </w:ins>
      <w:r>
        <w:fldChar w:fldCharType="separate"/>
      </w:r>
      <w:ins w:id="2421" w:author="3GPPpresenter" w:date="2023-06-11T17:42:00Z">
        <w:r>
          <w:t>273</w:t>
        </w:r>
      </w:ins>
      <w:ins w:id="2422" w:author="3GPPpresenter" w:date="2023-06-11T17:41:00Z">
        <w:r>
          <w:fldChar w:fldCharType="end"/>
        </w:r>
      </w:ins>
    </w:p>
    <w:p w14:paraId="432C8E84" w14:textId="1DAAFD09" w:rsidR="002540ED" w:rsidRDefault="002540ED">
      <w:pPr>
        <w:pStyle w:val="TOC6"/>
        <w:rPr>
          <w:ins w:id="2423" w:author="3GPPpresenter" w:date="2023-06-11T17:41:00Z"/>
          <w:rFonts w:asciiTheme="minorHAnsi" w:eastAsiaTheme="minorEastAsia" w:hAnsiTheme="minorHAnsi" w:cstheme="minorBidi"/>
          <w:sz w:val="22"/>
          <w:szCs w:val="22"/>
        </w:rPr>
      </w:pPr>
      <w:ins w:id="2424" w:author="3GPPpresenter" w:date="2023-06-11T17:41: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_Toc137398284 \h </w:instrText>
        </w:r>
      </w:ins>
      <w:r>
        <w:fldChar w:fldCharType="separate"/>
      </w:r>
      <w:ins w:id="2425" w:author="3GPPpresenter" w:date="2023-06-11T17:42:00Z">
        <w:r>
          <w:t>273</w:t>
        </w:r>
      </w:ins>
      <w:ins w:id="2426" w:author="3GPPpresenter" w:date="2023-06-11T17:41:00Z">
        <w:r>
          <w:fldChar w:fldCharType="end"/>
        </w:r>
      </w:ins>
    </w:p>
    <w:p w14:paraId="1F643F23" w14:textId="3BCFE106" w:rsidR="002540ED" w:rsidRDefault="002540ED">
      <w:pPr>
        <w:pStyle w:val="TOC6"/>
        <w:rPr>
          <w:ins w:id="2427" w:author="3GPPpresenter" w:date="2023-06-11T17:41:00Z"/>
          <w:rFonts w:asciiTheme="minorHAnsi" w:eastAsiaTheme="minorEastAsia" w:hAnsiTheme="minorHAnsi" w:cstheme="minorBidi"/>
          <w:sz w:val="22"/>
          <w:szCs w:val="22"/>
        </w:rPr>
      </w:pPr>
      <w:ins w:id="2428" w:author="3GPPpresenter" w:date="2023-06-11T17:41:00Z">
        <w:r>
          <w:t>8.3.12.1.4.2</w:t>
        </w:r>
        <w:r>
          <w:rPr>
            <w:rFonts w:asciiTheme="minorHAnsi" w:eastAsiaTheme="minorEastAsia" w:hAnsiTheme="minorHAnsi" w:cstheme="minorBidi"/>
            <w:sz w:val="22"/>
            <w:szCs w:val="22"/>
          </w:rPr>
          <w:tab/>
        </w:r>
        <w:r>
          <w:t>Procedure</w:t>
        </w:r>
        <w:r>
          <w:tab/>
        </w:r>
        <w:r>
          <w:fldChar w:fldCharType="begin"/>
        </w:r>
        <w:r>
          <w:instrText xml:space="preserve"> PAGEREF _Toc137398285 \h </w:instrText>
        </w:r>
      </w:ins>
      <w:r>
        <w:fldChar w:fldCharType="separate"/>
      </w:r>
      <w:ins w:id="2429" w:author="3GPPpresenter" w:date="2023-06-11T17:42:00Z">
        <w:r>
          <w:t>273</w:t>
        </w:r>
      </w:ins>
      <w:ins w:id="2430" w:author="3GPPpresenter" w:date="2023-06-11T17:41:00Z">
        <w:r>
          <w:fldChar w:fldCharType="end"/>
        </w:r>
      </w:ins>
    </w:p>
    <w:p w14:paraId="63D6EBBE" w14:textId="740CC89A" w:rsidR="002540ED" w:rsidRDefault="002540ED">
      <w:pPr>
        <w:pStyle w:val="TOC5"/>
        <w:rPr>
          <w:ins w:id="2431" w:author="3GPPpresenter" w:date="2023-06-11T17:41:00Z"/>
          <w:rFonts w:asciiTheme="minorHAnsi" w:eastAsiaTheme="minorEastAsia" w:hAnsiTheme="minorHAnsi" w:cstheme="minorBidi"/>
          <w:sz w:val="22"/>
          <w:szCs w:val="22"/>
        </w:rPr>
      </w:pPr>
      <w:ins w:id="2432" w:author="3GPPpresenter" w:date="2023-06-11T17:41: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_Toc137398286 \h </w:instrText>
        </w:r>
      </w:ins>
      <w:r>
        <w:fldChar w:fldCharType="separate"/>
      </w:r>
      <w:ins w:id="2433" w:author="3GPPpresenter" w:date="2023-06-11T17:42:00Z">
        <w:r>
          <w:t>274</w:t>
        </w:r>
      </w:ins>
      <w:ins w:id="2434" w:author="3GPPpresenter" w:date="2023-06-11T17:41:00Z">
        <w:r>
          <w:fldChar w:fldCharType="end"/>
        </w:r>
      </w:ins>
    </w:p>
    <w:p w14:paraId="471EC38C" w14:textId="2F57B0B7" w:rsidR="002540ED" w:rsidRDefault="002540ED">
      <w:pPr>
        <w:pStyle w:val="TOC4"/>
        <w:rPr>
          <w:ins w:id="2435" w:author="3GPPpresenter" w:date="2023-06-11T17:41:00Z"/>
          <w:rFonts w:asciiTheme="minorHAnsi" w:eastAsiaTheme="minorEastAsia" w:hAnsiTheme="minorHAnsi" w:cstheme="minorBidi"/>
          <w:sz w:val="22"/>
          <w:szCs w:val="22"/>
        </w:rPr>
      </w:pPr>
      <w:ins w:id="2436" w:author="3GPPpresenter" w:date="2023-06-11T17:41: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_Toc137398287 \h </w:instrText>
        </w:r>
      </w:ins>
      <w:r>
        <w:fldChar w:fldCharType="separate"/>
      </w:r>
      <w:ins w:id="2437" w:author="3GPPpresenter" w:date="2023-06-11T17:42:00Z">
        <w:r>
          <w:t>274</w:t>
        </w:r>
      </w:ins>
      <w:ins w:id="2438" w:author="3GPPpresenter" w:date="2023-06-11T17:41:00Z">
        <w:r>
          <w:fldChar w:fldCharType="end"/>
        </w:r>
      </w:ins>
    </w:p>
    <w:p w14:paraId="02409E71" w14:textId="7FE6C447" w:rsidR="002540ED" w:rsidRDefault="002540ED">
      <w:pPr>
        <w:pStyle w:val="TOC5"/>
        <w:rPr>
          <w:ins w:id="2439" w:author="3GPPpresenter" w:date="2023-06-11T17:41:00Z"/>
          <w:rFonts w:asciiTheme="minorHAnsi" w:eastAsiaTheme="minorEastAsia" w:hAnsiTheme="minorHAnsi" w:cstheme="minorBidi"/>
          <w:sz w:val="22"/>
          <w:szCs w:val="22"/>
        </w:rPr>
      </w:pPr>
      <w:ins w:id="2440" w:author="3GPPpresenter" w:date="2023-06-11T17:41: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_Toc137398288 \h </w:instrText>
        </w:r>
      </w:ins>
      <w:r>
        <w:fldChar w:fldCharType="separate"/>
      </w:r>
      <w:ins w:id="2441" w:author="3GPPpresenter" w:date="2023-06-11T17:42:00Z">
        <w:r>
          <w:t>274</w:t>
        </w:r>
      </w:ins>
      <w:ins w:id="2442" w:author="3GPPpresenter" w:date="2023-06-11T17:41:00Z">
        <w:r>
          <w:fldChar w:fldCharType="end"/>
        </w:r>
      </w:ins>
    </w:p>
    <w:p w14:paraId="040AFA98" w14:textId="4C19BCF0" w:rsidR="002540ED" w:rsidRDefault="002540ED">
      <w:pPr>
        <w:pStyle w:val="TOC5"/>
        <w:rPr>
          <w:ins w:id="2443" w:author="3GPPpresenter" w:date="2023-06-11T17:41:00Z"/>
          <w:rFonts w:asciiTheme="minorHAnsi" w:eastAsiaTheme="minorEastAsia" w:hAnsiTheme="minorHAnsi" w:cstheme="minorBidi"/>
          <w:sz w:val="22"/>
          <w:szCs w:val="22"/>
        </w:rPr>
      </w:pPr>
      <w:ins w:id="2444" w:author="3GPPpresenter" w:date="2023-06-11T17:41: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_Toc137398289 \h </w:instrText>
        </w:r>
      </w:ins>
      <w:r>
        <w:fldChar w:fldCharType="separate"/>
      </w:r>
      <w:ins w:id="2445" w:author="3GPPpresenter" w:date="2023-06-11T17:42:00Z">
        <w:r>
          <w:t>274</w:t>
        </w:r>
      </w:ins>
      <w:ins w:id="2446" w:author="3GPPpresenter" w:date="2023-06-11T17:41:00Z">
        <w:r>
          <w:fldChar w:fldCharType="end"/>
        </w:r>
      </w:ins>
    </w:p>
    <w:p w14:paraId="343C4CC6" w14:textId="77316FB0" w:rsidR="002540ED" w:rsidRDefault="002540ED">
      <w:pPr>
        <w:pStyle w:val="TOC5"/>
        <w:rPr>
          <w:ins w:id="2447" w:author="3GPPpresenter" w:date="2023-06-11T17:41:00Z"/>
          <w:rFonts w:asciiTheme="minorHAnsi" w:eastAsiaTheme="minorEastAsia" w:hAnsiTheme="minorHAnsi" w:cstheme="minorBidi"/>
          <w:sz w:val="22"/>
          <w:szCs w:val="22"/>
        </w:rPr>
      </w:pPr>
      <w:ins w:id="2448" w:author="3GPPpresenter" w:date="2023-06-11T17:41:00Z">
        <w:r>
          <w:t>8.3.12.2.3</w:t>
        </w:r>
        <w:r>
          <w:rPr>
            <w:rFonts w:asciiTheme="minorHAnsi" w:eastAsiaTheme="minorEastAsia" w:hAnsiTheme="minorHAnsi" w:cstheme="minorBidi"/>
            <w:sz w:val="22"/>
            <w:szCs w:val="22"/>
          </w:rPr>
          <w:tab/>
        </w:r>
        <w:r>
          <w:t>Test purpose</w:t>
        </w:r>
        <w:r>
          <w:tab/>
        </w:r>
        <w:r>
          <w:fldChar w:fldCharType="begin"/>
        </w:r>
        <w:r>
          <w:instrText xml:space="preserve"> PAGEREF _Toc137398290 \h </w:instrText>
        </w:r>
      </w:ins>
      <w:r>
        <w:fldChar w:fldCharType="separate"/>
      </w:r>
      <w:ins w:id="2449" w:author="3GPPpresenter" w:date="2023-06-11T17:42:00Z">
        <w:r>
          <w:t>274</w:t>
        </w:r>
      </w:ins>
      <w:ins w:id="2450" w:author="3GPPpresenter" w:date="2023-06-11T17:41:00Z">
        <w:r>
          <w:fldChar w:fldCharType="end"/>
        </w:r>
      </w:ins>
    </w:p>
    <w:p w14:paraId="085A1134" w14:textId="418BBDA8" w:rsidR="002540ED" w:rsidRDefault="002540ED">
      <w:pPr>
        <w:pStyle w:val="TOC5"/>
        <w:rPr>
          <w:ins w:id="2451" w:author="3GPPpresenter" w:date="2023-06-11T17:41:00Z"/>
          <w:rFonts w:asciiTheme="minorHAnsi" w:eastAsiaTheme="minorEastAsia" w:hAnsiTheme="minorHAnsi" w:cstheme="minorBidi"/>
          <w:sz w:val="22"/>
          <w:szCs w:val="22"/>
        </w:rPr>
      </w:pPr>
      <w:ins w:id="2452" w:author="3GPPpresenter" w:date="2023-06-11T17:41: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_Toc137398291 \h </w:instrText>
        </w:r>
      </w:ins>
      <w:r>
        <w:fldChar w:fldCharType="separate"/>
      </w:r>
      <w:ins w:id="2453" w:author="3GPPpresenter" w:date="2023-06-11T17:42:00Z">
        <w:r>
          <w:t>274</w:t>
        </w:r>
      </w:ins>
      <w:ins w:id="2454" w:author="3GPPpresenter" w:date="2023-06-11T17:41:00Z">
        <w:r>
          <w:fldChar w:fldCharType="end"/>
        </w:r>
      </w:ins>
    </w:p>
    <w:p w14:paraId="0252B4D9" w14:textId="7946F47E" w:rsidR="002540ED" w:rsidRDefault="002540ED">
      <w:pPr>
        <w:pStyle w:val="TOC6"/>
        <w:rPr>
          <w:ins w:id="2455" w:author="3GPPpresenter" w:date="2023-06-11T17:41:00Z"/>
          <w:rFonts w:asciiTheme="minorHAnsi" w:eastAsiaTheme="minorEastAsia" w:hAnsiTheme="minorHAnsi" w:cstheme="minorBidi"/>
          <w:sz w:val="22"/>
          <w:szCs w:val="22"/>
        </w:rPr>
      </w:pPr>
      <w:ins w:id="2456" w:author="3GPPpresenter" w:date="2023-06-11T17:41:00Z">
        <w:r>
          <w:rPr>
            <w:lang w:eastAsia="zh-CN"/>
          </w:rPr>
          <w:lastRenderedPageBreak/>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_Toc137398292 \h </w:instrText>
        </w:r>
      </w:ins>
      <w:r>
        <w:fldChar w:fldCharType="separate"/>
      </w:r>
      <w:ins w:id="2457" w:author="3GPPpresenter" w:date="2023-06-11T17:42:00Z">
        <w:r>
          <w:t>274</w:t>
        </w:r>
      </w:ins>
      <w:ins w:id="2458" w:author="3GPPpresenter" w:date="2023-06-11T17:41:00Z">
        <w:r>
          <w:fldChar w:fldCharType="end"/>
        </w:r>
      </w:ins>
    </w:p>
    <w:p w14:paraId="39F0A676" w14:textId="7C625B84" w:rsidR="002540ED" w:rsidRDefault="002540ED">
      <w:pPr>
        <w:pStyle w:val="TOC6"/>
        <w:rPr>
          <w:ins w:id="2459" w:author="3GPPpresenter" w:date="2023-06-11T17:41:00Z"/>
          <w:rFonts w:asciiTheme="minorHAnsi" w:eastAsiaTheme="minorEastAsia" w:hAnsiTheme="minorHAnsi" w:cstheme="minorBidi"/>
          <w:sz w:val="22"/>
          <w:szCs w:val="22"/>
        </w:rPr>
      </w:pPr>
      <w:ins w:id="2460" w:author="3GPPpresenter" w:date="2023-06-11T17:41: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_Toc137398293 \h </w:instrText>
        </w:r>
      </w:ins>
      <w:r>
        <w:fldChar w:fldCharType="separate"/>
      </w:r>
      <w:ins w:id="2461" w:author="3GPPpresenter" w:date="2023-06-11T17:42:00Z">
        <w:r>
          <w:t>275</w:t>
        </w:r>
      </w:ins>
      <w:ins w:id="2462" w:author="3GPPpresenter" w:date="2023-06-11T17:41:00Z">
        <w:r>
          <w:fldChar w:fldCharType="end"/>
        </w:r>
      </w:ins>
    </w:p>
    <w:p w14:paraId="602ED2D9" w14:textId="2324F82C" w:rsidR="002540ED" w:rsidRDefault="002540ED">
      <w:pPr>
        <w:pStyle w:val="TOC5"/>
        <w:rPr>
          <w:ins w:id="2463" w:author="3GPPpresenter" w:date="2023-06-11T17:41:00Z"/>
          <w:rFonts w:asciiTheme="minorHAnsi" w:eastAsiaTheme="minorEastAsia" w:hAnsiTheme="minorHAnsi" w:cstheme="minorBidi"/>
          <w:sz w:val="22"/>
          <w:szCs w:val="22"/>
        </w:rPr>
      </w:pPr>
      <w:ins w:id="2464" w:author="3GPPpresenter" w:date="2023-06-11T17:41:00Z">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_Toc137398294 \h </w:instrText>
        </w:r>
      </w:ins>
      <w:r>
        <w:fldChar w:fldCharType="separate"/>
      </w:r>
      <w:ins w:id="2465" w:author="3GPPpresenter" w:date="2023-06-11T17:42:00Z">
        <w:r>
          <w:t>276</w:t>
        </w:r>
      </w:ins>
      <w:ins w:id="2466" w:author="3GPPpresenter" w:date="2023-06-11T17:41:00Z">
        <w:r>
          <w:fldChar w:fldCharType="end"/>
        </w:r>
      </w:ins>
    </w:p>
    <w:p w14:paraId="7F5BBD0C" w14:textId="356B6EA9" w:rsidR="002540ED" w:rsidRDefault="002540ED">
      <w:pPr>
        <w:pStyle w:val="TOC3"/>
        <w:rPr>
          <w:ins w:id="2467" w:author="3GPPpresenter" w:date="2023-06-11T17:41:00Z"/>
          <w:rFonts w:asciiTheme="minorHAnsi" w:eastAsiaTheme="minorEastAsia" w:hAnsiTheme="minorHAnsi" w:cstheme="minorBidi"/>
          <w:sz w:val="22"/>
          <w:szCs w:val="22"/>
        </w:rPr>
      </w:pPr>
      <w:ins w:id="2468" w:author="3GPPpresenter" w:date="2023-06-11T17:41: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_Toc137398295 \h </w:instrText>
        </w:r>
      </w:ins>
      <w:r>
        <w:fldChar w:fldCharType="separate"/>
      </w:r>
      <w:ins w:id="2469" w:author="3GPPpresenter" w:date="2023-06-11T17:42:00Z">
        <w:r>
          <w:t>276</w:t>
        </w:r>
      </w:ins>
      <w:ins w:id="2470" w:author="3GPPpresenter" w:date="2023-06-11T17:41:00Z">
        <w:r>
          <w:fldChar w:fldCharType="end"/>
        </w:r>
      </w:ins>
    </w:p>
    <w:p w14:paraId="7D707CFA" w14:textId="6CF96AA2" w:rsidR="002540ED" w:rsidRDefault="002540ED">
      <w:pPr>
        <w:pStyle w:val="TOC4"/>
        <w:rPr>
          <w:ins w:id="2471" w:author="3GPPpresenter" w:date="2023-06-11T17:41:00Z"/>
          <w:rFonts w:asciiTheme="minorHAnsi" w:eastAsiaTheme="minorEastAsia" w:hAnsiTheme="minorHAnsi" w:cstheme="minorBidi"/>
          <w:sz w:val="22"/>
          <w:szCs w:val="22"/>
        </w:rPr>
      </w:pPr>
      <w:ins w:id="2472" w:author="3GPPpresenter" w:date="2023-06-11T17:41: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_Toc137398296 \h </w:instrText>
        </w:r>
      </w:ins>
      <w:r>
        <w:fldChar w:fldCharType="separate"/>
      </w:r>
      <w:ins w:id="2473" w:author="3GPPpresenter" w:date="2023-06-11T17:42:00Z">
        <w:r>
          <w:t>276</w:t>
        </w:r>
      </w:ins>
      <w:ins w:id="2474" w:author="3GPPpresenter" w:date="2023-06-11T17:41:00Z">
        <w:r>
          <w:fldChar w:fldCharType="end"/>
        </w:r>
      </w:ins>
    </w:p>
    <w:p w14:paraId="5F777A54" w14:textId="2FC7E94A" w:rsidR="002540ED" w:rsidRDefault="002540ED">
      <w:pPr>
        <w:pStyle w:val="TOC4"/>
        <w:rPr>
          <w:ins w:id="2475" w:author="3GPPpresenter" w:date="2023-06-11T17:41:00Z"/>
          <w:rFonts w:asciiTheme="minorHAnsi" w:eastAsiaTheme="minorEastAsia" w:hAnsiTheme="minorHAnsi" w:cstheme="minorBidi"/>
          <w:sz w:val="22"/>
          <w:szCs w:val="22"/>
        </w:rPr>
      </w:pPr>
      <w:ins w:id="2476" w:author="3GPPpresenter" w:date="2023-06-11T17:41: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_Toc137398297 \h </w:instrText>
        </w:r>
      </w:ins>
      <w:r>
        <w:fldChar w:fldCharType="separate"/>
      </w:r>
      <w:ins w:id="2477" w:author="3GPPpresenter" w:date="2023-06-11T17:42:00Z">
        <w:r>
          <w:t>276</w:t>
        </w:r>
      </w:ins>
      <w:ins w:id="2478" w:author="3GPPpresenter" w:date="2023-06-11T17:41:00Z">
        <w:r>
          <w:fldChar w:fldCharType="end"/>
        </w:r>
      </w:ins>
    </w:p>
    <w:p w14:paraId="059CDDEF" w14:textId="3D729FE6" w:rsidR="002540ED" w:rsidRDefault="002540ED">
      <w:pPr>
        <w:pStyle w:val="TOC4"/>
        <w:rPr>
          <w:ins w:id="2479" w:author="3GPPpresenter" w:date="2023-06-11T17:41:00Z"/>
          <w:rFonts w:asciiTheme="minorHAnsi" w:eastAsiaTheme="minorEastAsia" w:hAnsiTheme="minorHAnsi" w:cstheme="minorBidi"/>
          <w:sz w:val="22"/>
          <w:szCs w:val="22"/>
        </w:rPr>
      </w:pPr>
      <w:ins w:id="2480" w:author="3GPPpresenter" w:date="2023-06-11T17:41:00Z">
        <w:r>
          <w:t>8.3.13.3</w:t>
        </w:r>
        <w:r>
          <w:rPr>
            <w:rFonts w:asciiTheme="minorHAnsi" w:eastAsiaTheme="minorEastAsia" w:hAnsiTheme="minorHAnsi" w:cstheme="minorBidi"/>
            <w:sz w:val="22"/>
            <w:szCs w:val="22"/>
          </w:rPr>
          <w:tab/>
        </w:r>
        <w:r>
          <w:t>Test purpose</w:t>
        </w:r>
        <w:r>
          <w:tab/>
        </w:r>
        <w:r>
          <w:fldChar w:fldCharType="begin"/>
        </w:r>
        <w:r>
          <w:instrText xml:space="preserve"> PAGEREF _Toc137398298 \h </w:instrText>
        </w:r>
      </w:ins>
      <w:r>
        <w:fldChar w:fldCharType="separate"/>
      </w:r>
      <w:ins w:id="2481" w:author="3GPPpresenter" w:date="2023-06-11T17:42:00Z">
        <w:r>
          <w:t>276</w:t>
        </w:r>
      </w:ins>
      <w:ins w:id="2482" w:author="3GPPpresenter" w:date="2023-06-11T17:41:00Z">
        <w:r>
          <w:fldChar w:fldCharType="end"/>
        </w:r>
      </w:ins>
    </w:p>
    <w:p w14:paraId="6DFABF23" w14:textId="5BB17514" w:rsidR="002540ED" w:rsidRDefault="002540ED">
      <w:pPr>
        <w:pStyle w:val="TOC4"/>
        <w:rPr>
          <w:ins w:id="2483" w:author="3GPPpresenter" w:date="2023-06-11T17:41:00Z"/>
          <w:rFonts w:asciiTheme="minorHAnsi" w:eastAsiaTheme="minorEastAsia" w:hAnsiTheme="minorHAnsi" w:cstheme="minorBidi"/>
          <w:sz w:val="22"/>
          <w:szCs w:val="22"/>
        </w:rPr>
      </w:pPr>
      <w:ins w:id="2484" w:author="3GPPpresenter" w:date="2023-06-11T17:41:00Z">
        <w:r>
          <w:t>8.3.13.4</w:t>
        </w:r>
        <w:r>
          <w:rPr>
            <w:rFonts w:asciiTheme="minorHAnsi" w:eastAsiaTheme="minorEastAsia" w:hAnsiTheme="minorHAnsi" w:cstheme="minorBidi"/>
            <w:sz w:val="22"/>
            <w:szCs w:val="22"/>
          </w:rPr>
          <w:tab/>
        </w:r>
        <w:r>
          <w:t>Method of test</w:t>
        </w:r>
        <w:r>
          <w:tab/>
        </w:r>
        <w:r>
          <w:fldChar w:fldCharType="begin"/>
        </w:r>
        <w:r>
          <w:instrText xml:space="preserve"> PAGEREF _Toc137398299 \h </w:instrText>
        </w:r>
      </w:ins>
      <w:r>
        <w:fldChar w:fldCharType="separate"/>
      </w:r>
      <w:ins w:id="2485" w:author="3GPPpresenter" w:date="2023-06-11T17:42:00Z">
        <w:r>
          <w:t>276</w:t>
        </w:r>
      </w:ins>
      <w:ins w:id="2486" w:author="3GPPpresenter" w:date="2023-06-11T17:41:00Z">
        <w:r>
          <w:fldChar w:fldCharType="end"/>
        </w:r>
      </w:ins>
    </w:p>
    <w:p w14:paraId="47838D16" w14:textId="32C060BC" w:rsidR="002540ED" w:rsidRDefault="002540ED">
      <w:pPr>
        <w:pStyle w:val="TOC5"/>
        <w:rPr>
          <w:ins w:id="2487" w:author="3GPPpresenter" w:date="2023-06-11T17:41:00Z"/>
          <w:rFonts w:asciiTheme="minorHAnsi" w:eastAsiaTheme="minorEastAsia" w:hAnsiTheme="minorHAnsi" w:cstheme="minorBidi"/>
          <w:sz w:val="22"/>
          <w:szCs w:val="22"/>
        </w:rPr>
      </w:pPr>
      <w:ins w:id="2488" w:author="3GPPpresenter" w:date="2023-06-11T17:41: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_Toc137398300 \h </w:instrText>
        </w:r>
      </w:ins>
      <w:r>
        <w:fldChar w:fldCharType="separate"/>
      </w:r>
      <w:ins w:id="2489" w:author="3GPPpresenter" w:date="2023-06-11T17:42:00Z">
        <w:r>
          <w:t>276</w:t>
        </w:r>
      </w:ins>
      <w:ins w:id="2490" w:author="3GPPpresenter" w:date="2023-06-11T17:41:00Z">
        <w:r>
          <w:fldChar w:fldCharType="end"/>
        </w:r>
      </w:ins>
    </w:p>
    <w:p w14:paraId="1CC86A13" w14:textId="30A71FE4" w:rsidR="002540ED" w:rsidRDefault="002540ED">
      <w:pPr>
        <w:pStyle w:val="TOC5"/>
        <w:rPr>
          <w:ins w:id="2491" w:author="3GPPpresenter" w:date="2023-06-11T17:41:00Z"/>
          <w:rFonts w:asciiTheme="minorHAnsi" w:eastAsiaTheme="minorEastAsia" w:hAnsiTheme="minorHAnsi" w:cstheme="minorBidi"/>
          <w:sz w:val="22"/>
          <w:szCs w:val="22"/>
        </w:rPr>
      </w:pPr>
      <w:ins w:id="2492" w:author="3GPPpresenter" w:date="2023-06-11T17:41:00Z">
        <w:r>
          <w:t>8.3.13.4.2</w:t>
        </w:r>
        <w:r>
          <w:rPr>
            <w:rFonts w:asciiTheme="minorHAnsi" w:eastAsiaTheme="minorEastAsia" w:hAnsiTheme="minorHAnsi" w:cstheme="minorBidi"/>
            <w:sz w:val="22"/>
            <w:szCs w:val="22"/>
          </w:rPr>
          <w:tab/>
        </w:r>
        <w:r>
          <w:t>Procedure</w:t>
        </w:r>
        <w:r>
          <w:tab/>
        </w:r>
        <w:r>
          <w:fldChar w:fldCharType="begin"/>
        </w:r>
        <w:r>
          <w:instrText xml:space="preserve"> PAGEREF _Toc137398301 \h </w:instrText>
        </w:r>
      </w:ins>
      <w:r>
        <w:fldChar w:fldCharType="separate"/>
      </w:r>
      <w:ins w:id="2493" w:author="3GPPpresenter" w:date="2023-06-11T17:42:00Z">
        <w:r>
          <w:t>276</w:t>
        </w:r>
      </w:ins>
      <w:ins w:id="2494" w:author="3GPPpresenter" w:date="2023-06-11T17:41:00Z">
        <w:r>
          <w:fldChar w:fldCharType="end"/>
        </w:r>
      </w:ins>
    </w:p>
    <w:p w14:paraId="4F9A0FA7" w14:textId="042980D4" w:rsidR="002540ED" w:rsidRDefault="002540ED">
      <w:pPr>
        <w:pStyle w:val="TOC4"/>
        <w:rPr>
          <w:ins w:id="2495" w:author="3GPPpresenter" w:date="2023-06-11T17:41:00Z"/>
          <w:rFonts w:asciiTheme="minorHAnsi" w:eastAsiaTheme="minorEastAsia" w:hAnsiTheme="minorHAnsi" w:cstheme="minorBidi"/>
          <w:sz w:val="22"/>
          <w:szCs w:val="22"/>
        </w:rPr>
      </w:pPr>
      <w:ins w:id="2496" w:author="3GPPpresenter" w:date="2023-06-11T17:41:00Z">
        <w:r>
          <w:t>8.3.13.5</w:t>
        </w:r>
        <w:r>
          <w:rPr>
            <w:rFonts w:asciiTheme="minorHAnsi" w:eastAsiaTheme="minorEastAsia" w:hAnsiTheme="minorHAnsi" w:cstheme="minorBidi"/>
            <w:sz w:val="22"/>
            <w:szCs w:val="22"/>
          </w:rPr>
          <w:tab/>
        </w:r>
        <w:r>
          <w:t>Test requirement</w:t>
        </w:r>
        <w:r>
          <w:tab/>
        </w:r>
        <w:r>
          <w:fldChar w:fldCharType="begin"/>
        </w:r>
        <w:r>
          <w:instrText xml:space="preserve"> PAGEREF _Toc137398302 \h </w:instrText>
        </w:r>
      </w:ins>
      <w:r>
        <w:fldChar w:fldCharType="separate"/>
      </w:r>
      <w:ins w:id="2497" w:author="3GPPpresenter" w:date="2023-06-11T17:42:00Z">
        <w:r>
          <w:t>277</w:t>
        </w:r>
      </w:ins>
      <w:ins w:id="2498" w:author="3GPPpresenter" w:date="2023-06-11T17:41:00Z">
        <w:r>
          <w:fldChar w:fldCharType="end"/>
        </w:r>
      </w:ins>
    </w:p>
    <w:p w14:paraId="64574EB6" w14:textId="4968BF34" w:rsidR="002540ED" w:rsidRDefault="002540ED">
      <w:pPr>
        <w:pStyle w:val="TOC2"/>
        <w:rPr>
          <w:ins w:id="2499" w:author="3GPPpresenter" w:date="2023-06-11T17:41:00Z"/>
          <w:rFonts w:asciiTheme="minorHAnsi" w:eastAsiaTheme="minorEastAsia" w:hAnsiTheme="minorHAnsi" w:cstheme="minorBidi"/>
          <w:sz w:val="22"/>
          <w:szCs w:val="22"/>
        </w:rPr>
      </w:pPr>
      <w:ins w:id="2500" w:author="3GPPpresenter" w:date="2023-06-11T17:41: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_Toc137398303 \h </w:instrText>
        </w:r>
      </w:ins>
      <w:r>
        <w:fldChar w:fldCharType="separate"/>
      </w:r>
      <w:ins w:id="2501" w:author="3GPPpresenter" w:date="2023-06-11T17:42:00Z">
        <w:r>
          <w:t>278</w:t>
        </w:r>
      </w:ins>
      <w:ins w:id="2502" w:author="3GPPpresenter" w:date="2023-06-11T17:41:00Z">
        <w:r>
          <w:fldChar w:fldCharType="end"/>
        </w:r>
      </w:ins>
    </w:p>
    <w:p w14:paraId="04737C2E" w14:textId="30232B63" w:rsidR="002540ED" w:rsidRDefault="002540ED">
      <w:pPr>
        <w:pStyle w:val="TOC3"/>
        <w:rPr>
          <w:ins w:id="2503" w:author="3GPPpresenter" w:date="2023-06-11T17:41:00Z"/>
          <w:rFonts w:asciiTheme="minorHAnsi" w:eastAsiaTheme="minorEastAsia" w:hAnsiTheme="minorHAnsi" w:cstheme="minorBidi"/>
          <w:sz w:val="22"/>
          <w:szCs w:val="22"/>
        </w:rPr>
      </w:pPr>
      <w:ins w:id="2504" w:author="3GPPpresenter" w:date="2023-06-11T17:41: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_Toc137398304 \h </w:instrText>
        </w:r>
      </w:ins>
      <w:r>
        <w:fldChar w:fldCharType="separate"/>
      </w:r>
      <w:ins w:id="2505" w:author="3GPPpresenter" w:date="2023-06-11T17:42:00Z">
        <w:r>
          <w:t>278</w:t>
        </w:r>
      </w:ins>
      <w:ins w:id="2506" w:author="3GPPpresenter" w:date="2023-06-11T17:41:00Z">
        <w:r>
          <w:fldChar w:fldCharType="end"/>
        </w:r>
      </w:ins>
    </w:p>
    <w:p w14:paraId="5D6F9EF1" w14:textId="457743E2" w:rsidR="002540ED" w:rsidRDefault="002540ED">
      <w:pPr>
        <w:pStyle w:val="TOC4"/>
        <w:rPr>
          <w:ins w:id="2507" w:author="3GPPpresenter" w:date="2023-06-11T17:41:00Z"/>
          <w:rFonts w:asciiTheme="minorHAnsi" w:eastAsiaTheme="minorEastAsia" w:hAnsiTheme="minorHAnsi" w:cstheme="minorBidi"/>
          <w:sz w:val="22"/>
          <w:szCs w:val="22"/>
        </w:rPr>
      </w:pPr>
      <w:ins w:id="2508" w:author="3GPPpresenter" w:date="2023-06-11T17:41: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_Toc137398305 \h </w:instrText>
        </w:r>
      </w:ins>
      <w:r>
        <w:fldChar w:fldCharType="separate"/>
      </w:r>
      <w:ins w:id="2509" w:author="3GPPpresenter" w:date="2023-06-11T17:42:00Z">
        <w:r>
          <w:t>278</w:t>
        </w:r>
      </w:ins>
      <w:ins w:id="2510" w:author="3GPPpresenter" w:date="2023-06-11T17:41:00Z">
        <w:r>
          <w:fldChar w:fldCharType="end"/>
        </w:r>
      </w:ins>
    </w:p>
    <w:p w14:paraId="1E31602A" w14:textId="1F1BFE74" w:rsidR="002540ED" w:rsidRDefault="002540ED">
      <w:pPr>
        <w:pStyle w:val="TOC4"/>
        <w:rPr>
          <w:ins w:id="2511" w:author="3GPPpresenter" w:date="2023-06-11T17:41:00Z"/>
          <w:rFonts w:asciiTheme="minorHAnsi" w:eastAsiaTheme="minorEastAsia" w:hAnsiTheme="minorHAnsi" w:cstheme="minorBidi"/>
          <w:sz w:val="22"/>
          <w:szCs w:val="22"/>
        </w:rPr>
      </w:pPr>
      <w:ins w:id="2512" w:author="3GPPpresenter" w:date="2023-06-11T17:41: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_Toc137398306 \h </w:instrText>
        </w:r>
      </w:ins>
      <w:r>
        <w:fldChar w:fldCharType="separate"/>
      </w:r>
      <w:ins w:id="2513" w:author="3GPPpresenter" w:date="2023-06-11T17:42:00Z">
        <w:r>
          <w:t>279</w:t>
        </w:r>
      </w:ins>
      <w:ins w:id="2514" w:author="3GPPpresenter" w:date="2023-06-11T17:41:00Z">
        <w:r>
          <w:fldChar w:fldCharType="end"/>
        </w:r>
      </w:ins>
    </w:p>
    <w:p w14:paraId="6742F236" w14:textId="7CE083AD" w:rsidR="002540ED" w:rsidRDefault="002540ED">
      <w:pPr>
        <w:pStyle w:val="TOC4"/>
        <w:rPr>
          <w:ins w:id="2515" w:author="3GPPpresenter" w:date="2023-06-11T17:41:00Z"/>
          <w:rFonts w:asciiTheme="minorHAnsi" w:eastAsiaTheme="minorEastAsia" w:hAnsiTheme="minorHAnsi" w:cstheme="minorBidi"/>
          <w:sz w:val="22"/>
          <w:szCs w:val="22"/>
        </w:rPr>
      </w:pPr>
      <w:ins w:id="2516" w:author="3GPPpresenter" w:date="2023-06-11T17:41:00Z">
        <w:r>
          <w:t>8.4.1.3</w:t>
        </w:r>
        <w:r>
          <w:rPr>
            <w:rFonts w:asciiTheme="minorHAnsi" w:eastAsiaTheme="minorEastAsia" w:hAnsiTheme="minorHAnsi" w:cstheme="minorBidi"/>
            <w:sz w:val="22"/>
            <w:szCs w:val="22"/>
          </w:rPr>
          <w:tab/>
        </w:r>
        <w:r>
          <w:t>Test purpose</w:t>
        </w:r>
        <w:r>
          <w:tab/>
        </w:r>
        <w:r>
          <w:fldChar w:fldCharType="begin"/>
        </w:r>
        <w:r>
          <w:instrText xml:space="preserve"> PAGEREF _Toc137398307 \h </w:instrText>
        </w:r>
      </w:ins>
      <w:r>
        <w:fldChar w:fldCharType="separate"/>
      </w:r>
      <w:ins w:id="2517" w:author="3GPPpresenter" w:date="2023-06-11T17:42:00Z">
        <w:r>
          <w:t>279</w:t>
        </w:r>
      </w:ins>
      <w:ins w:id="2518" w:author="3GPPpresenter" w:date="2023-06-11T17:41:00Z">
        <w:r>
          <w:fldChar w:fldCharType="end"/>
        </w:r>
      </w:ins>
    </w:p>
    <w:p w14:paraId="0E530259" w14:textId="17319FC7" w:rsidR="002540ED" w:rsidRDefault="002540ED">
      <w:pPr>
        <w:pStyle w:val="TOC4"/>
        <w:rPr>
          <w:ins w:id="2519" w:author="3GPPpresenter" w:date="2023-06-11T17:41:00Z"/>
          <w:rFonts w:asciiTheme="minorHAnsi" w:eastAsiaTheme="minorEastAsia" w:hAnsiTheme="minorHAnsi" w:cstheme="minorBidi"/>
          <w:sz w:val="22"/>
          <w:szCs w:val="22"/>
        </w:rPr>
      </w:pPr>
      <w:ins w:id="2520" w:author="3GPPpresenter" w:date="2023-06-11T17:41:00Z">
        <w:r>
          <w:t>8.4.1.4</w:t>
        </w:r>
        <w:r>
          <w:rPr>
            <w:rFonts w:asciiTheme="minorHAnsi" w:eastAsiaTheme="minorEastAsia" w:hAnsiTheme="minorHAnsi" w:cstheme="minorBidi"/>
            <w:sz w:val="22"/>
            <w:szCs w:val="22"/>
          </w:rPr>
          <w:tab/>
        </w:r>
        <w:r>
          <w:t>Method of test</w:t>
        </w:r>
        <w:r>
          <w:tab/>
        </w:r>
        <w:r>
          <w:fldChar w:fldCharType="begin"/>
        </w:r>
        <w:r>
          <w:instrText xml:space="preserve"> PAGEREF _Toc137398308 \h </w:instrText>
        </w:r>
      </w:ins>
      <w:r>
        <w:fldChar w:fldCharType="separate"/>
      </w:r>
      <w:ins w:id="2521" w:author="3GPPpresenter" w:date="2023-06-11T17:42:00Z">
        <w:r>
          <w:t>279</w:t>
        </w:r>
      </w:ins>
      <w:ins w:id="2522" w:author="3GPPpresenter" w:date="2023-06-11T17:41:00Z">
        <w:r>
          <w:fldChar w:fldCharType="end"/>
        </w:r>
      </w:ins>
    </w:p>
    <w:p w14:paraId="218DC60F" w14:textId="37CE5607" w:rsidR="002540ED" w:rsidRDefault="002540ED">
      <w:pPr>
        <w:pStyle w:val="TOC5"/>
        <w:rPr>
          <w:ins w:id="2523" w:author="3GPPpresenter" w:date="2023-06-11T17:41:00Z"/>
          <w:rFonts w:asciiTheme="minorHAnsi" w:eastAsiaTheme="minorEastAsia" w:hAnsiTheme="minorHAnsi" w:cstheme="minorBidi"/>
          <w:sz w:val="22"/>
          <w:szCs w:val="22"/>
        </w:rPr>
      </w:pPr>
      <w:ins w:id="2524" w:author="3GPPpresenter" w:date="2023-06-11T17:41: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_Toc137398309 \h </w:instrText>
        </w:r>
      </w:ins>
      <w:r>
        <w:fldChar w:fldCharType="separate"/>
      </w:r>
      <w:ins w:id="2525" w:author="3GPPpresenter" w:date="2023-06-11T17:42:00Z">
        <w:r>
          <w:t>279</w:t>
        </w:r>
      </w:ins>
      <w:ins w:id="2526" w:author="3GPPpresenter" w:date="2023-06-11T17:41:00Z">
        <w:r>
          <w:fldChar w:fldCharType="end"/>
        </w:r>
      </w:ins>
    </w:p>
    <w:p w14:paraId="56F3E9FD" w14:textId="212ED61D" w:rsidR="002540ED" w:rsidRDefault="002540ED">
      <w:pPr>
        <w:pStyle w:val="TOC5"/>
        <w:rPr>
          <w:ins w:id="2527" w:author="3GPPpresenter" w:date="2023-06-11T17:41:00Z"/>
          <w:rFonts w:asciiTheme="minorHAnsi" w:eastAsiaTheme="minorEastAsia" w:hAnsiTheme="minorHAnsi" w:cstheme="minorBidi"/>
          <w:sz w:val="22"/>
          <w:szCs w:val="22"/>
        </w:rPr>
      </w:pPr>
      <w:ins w:id="2528" w:author="3GPPpresenter" w:date="2023-06-11T17:41:00Z">
        <w:r>
          <w:t>8.4.1.4.2</w:t>
        </w:r>
        <w:r>
          <w:rPr>
            <w:rFonts w:asciiTheme="minorHAnsi" w:eastAsiaTheme="minorEastAsia" w:hAnsiTheme="minorHAnsi" w:cstheme="minorBidi"/>
            <w:sz w:val="22"/>
            <w:szCs w:val="22"/>
          </w:rPr>
          <w:tab/>
        </w:r>
        <w:r>
          <w:t>Procedure</w:t>
        </w:r>
        <w:r>
          <w:tab/>
        </w:r>
        <w:r>
          <w:fldChar w:fldCharType="begin"/>
        </w:r>
        <w:r>
          <w:instrText xml:space="preserve"> PAGEREF _Toc137398310 \h </w:instrText>
        </w:r>
      </w:ins>
      <w:r>
        <w:fldChar w:fldCharType="separate"/>
      </w:r>
      <w:ins w:id="2529" w:author="3GPPpresenter" w:date="2023-06-11T17:42:00Z">
        <w:r>
          <w:t>279</w:t>
        </w:r>
      </w:ins>
      <w:ins w:id="2530" w:author="3GPPpresenter" w:date="2023-06-11T17:41:00Z">
        <w:r>
          <w:fldChar w:fldCharType="end"/>
        </w:r>
      </w:ins>
    </w:p>
    <w:p w14:paraId="6664861E" w14:textId="78F8A71A" w:rsidR="002540ED" w:rsidRDefault="002540ED">
      <w:pPr>
        <w:pStyle w:val="TOC4"/>
        <w:rPr>
          <w:ins w:id="2531" w:author="3GPPpresenter" w:date="2023-06-11T17:41:00Z"/>
          <w:rFonts w:asciiTheme="minorHAnsi" w:eastAsiaTheme="minorEastAsia" w:hAnsiTheme="minorHAnsi" w:cstheme="minorBidi"/>
          <w:sz w:val="22"/>
          <w:szCs w:val="22"/>
        </w:rPr>
      </w:pPr>
      <w:ins w:id="2532" w:author="3GPPpresenter" w:date="2023-06-11T17:41: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_Toc137398311 \h </w:instrText>
        </w:r>
      </w:ins>
      <w:r>
        <w:fldChar w:fldCharType="separate"/>
      </w:r>
      <w:ins w:id="2533" w:author="3GPPpresenter" w:date="2023-06-11T17:42:00Z">
        <w:r>
          <w:t>280</w:t>
        </w:r>
      </w:ins>
      <w:ins w:id="2534" w:author="3GPPpresenter" w:date="2023-06-11T17:41:00Z">
        <w:r>
          <w:fldChar w:fldCharType="end"/>
        </w:r>
      </w:ins>
    </w:p>
    <w:p w14:paraId="397A2CBA" w14:textId="3BA0B267" w:rsidR="002540ED" w:rsidRDefault="002540ED">
      <w:pPr>
        <w:pStyle w:val="TOC4"/>
        <w:rPr>
          <w:ins w:id="2535" w:author="3GPPpresenter" w:date="2023-06-11T17:41:00Z"/>
          <w:rFonts w:asciiTheme="minorHAnsi" w:eastAsiaTheme="minorEastAsia" w:hAnsiTheme="minorHAnsi" w:cstheme="minorBidi"/>
          <w:sz w:val="22"/>
          <w:szCs w:val="22"/>
        </w:rPr>
      </w:pPr>
      <w:ins w:id="2536" w:author="3GPPpresenter" w:date="2023-06-11T17:41: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_Toc137398312 \h </w:instrText>
        </w:r>
      </w:ins>
      <w:r>
        <w:fldChar w:fldCharType="separate"/>
      </w:r>
      <w:ins w:id="2537" w:author="3GPPpresenter" w:date="2023-06-11T17:42:00Z">
        <w:r>
          <w:t>281</w:t>
        </w:r>
      </w:ins>
      <w:ins w:id="2538" w:author="3GPPpresenter" w:date="2023-06-11T17:41:00Z">
        <w:r>
          <w:fldChar w:fldCharType="end"/>
        </w:r>
      </w:ins>
    </w:p>
    <w:p w14:paraId="1F12B0C4" w14:textId="233362C0" w:rsidR="002540ED" w:rsidRDefault="002540ED">
      <w:pPr>
        <w:pStyle w:val="TOC4"/>
        <w:rPr>
          <w:ins w:id="2539" w:author="3GPPpresenter" w:date="2023-06-11T17:41:00Z"/>
          <w:rFonts w:asciiTheme="minorHAnsi" w:eastAsiaTheme="minorEastAsia" w:hAnsiTheme="minorHAnsi" w:cstheme="minorBidi"/>
          <w:sz w:val="22"/>
          <w:szCs w:val="22"/>
        </w:rPr>
      </w:pPr>
      <w:ins w:id="2540" w:author="3GPPpresenter" w:date="2023-06-11T17:41:00Z">
        <w:r>
          <w:t>8.4.1.7</w:t>
        </w:r>
        <w:r>
          <w:rPr>
            <w:rFonts w:asciiTheme="minorHAnsi" w:eastAsiaTheme="minorEastAsia" w:hAnsiTheme="minorHAnsi" w:cstheme="minorBidi"/>
            <w:sz w:val="22"/>
            <w:szCs w:val="22"/>
          </w:rPr>
          <w:tab/>
        </w:r>
        <w:r>
          <w:t xml:space="preserve">Test requirement for </w:t>
        </w:r>
        <w:r w:rsidRPr="00E41F3F">
          <w:rPr>
            <w:rFonts w:eastAsia="Malgun Gothic"/>
          </w:rPr>
          <w:t>PRACH with L</w:t>
        </w:r>
        <w:r w:rsidRPr="00E41F3F">
          <w:rPr>
            <w:rFonts w:eastAsia="Malgun Gothic"/>
            <w:vertAlign w:val="subscript"/>
          </w:rPr>
          <w:t>RA</w:t>
        </w:r>
        <w:r w:rsidRPr="00E41F3F">
          <w:rPr>
            <w:rFonts w:eastAsia="Malgun Gothic"/>
          </w:rPr>
          <w:t>=1151 and L</w:t>
        </w:r>
        <w:r w:rsidRPr="00E41F3F">
          <w:rPr>
            <w:rFonts w:eastAsia="Malgun Gothic"/>
            <w:vertAlign w:val="subscript"/>
          </w:rPr>
          <w:t>RA</w:t>
        </w:r>
        <w:r w:rsidRPr="00E41F3F">
          <w:rPr>
            <w:rFonts w:eastAsia="Malgun Gothic"/>
          </w:rPr>
          <w:t>=571</w:t>
        </w:r>
        <w:r>
          <w:tab/>
        </w:r>
        <w:r>
          <w:fldChar w:fldCharType="begin"/>
        </w:r>
        <w:r>
          <w:instrText xml:space="preserve"> PAGEREF _Toc137398313 \h </w:instrText>
        </w:r>
      </w:ins>
      <w:r>
        <w:fldChar w:fldCharType="separate"/>
      </w:r>
      <w:ins w:id="2541" w:author="3GPPpresenter" w:date="2023-06-11T17:42:00Z">
        <w:r>
          <w:t>282</w:t>
        </w:r>
      </w:ins>
      <w:ins w:id="2542" w:author="3GPPpresenter" w:date="2023-06-11T17:41:00Z">
        <w:r>
          <w:fldChar w:fldCharType="end"/>
        </w:r>
      </w:ins>
    </w:p>
    <w:p w14:paraId="2B1416D6" w14:textId="7C70239A" w:rsidR="002540ED" w:rsidRDefault="002540ED">
      <w:pPr>
        <w:pStyle w:val="TOC8"/>
        <w:rPr>
          <w:ins w:id="2543" w:author="3GPPpresenter" w:date="2023-06-11T17:41:00Z"/>
          <w:rFonts w:asciiTheme="minorHAnsi" w:eastAsiaTheme="minorEastAsia" w:hAnsiTheme="minorHAnsi" w:cstheme="minorBidi"/>
          <w:b w:val="0"/>
          <w:szCs w:val="22"/>
        </w:rPr>
      </w:pPr>
      <w:ins w:id="2544" w:author="3GPPpresenter" w:date="2023-06-11T17:41:00Z">
        <w:r>
          <w:t>Annex A (normative): Reference measurement channels</w:t>
        </w:r>
        <w:r>
          <w:tab/>
        </w:r>
        <w:r>
          <w:fldChar w:fldCharType="begin"/>
        </w:r>
        <w:r>
          <w:instrText xml:space="preserve"> PAGEREF _Toc137398314 \h </w:instrText>
        </w:r>
      </w:ins>
      <w:r>
        <w:fldChar w:fldCharType="separate"/>
      </w:r>
      <w:ins w:id="2545" w:author="3GPPpresenter" w:date="2023-06-11T17:42:00Z">
        <w:r>
          <w:t>284</w:t>
        </w:r>
      </w:ins>
      <w:ins w:id="2546" w:author="3GPPpresenter" w:date="2023-06-11T17:41:00Z">
        <w:r>
          <w:fldChar w:fldCharType="end"/>
        </w:r>
      </w:ins>
    </w:p>
    <w:p w14:paraId="3CBCDC18" w14:textId="3BFC93AC" w:rsidR="002540ED" w:rsidRDefault="002540ED">
      <w:pPr>
        <w:pStyle w:val="TOC1"/>
        <w:rPr>
          <w:ins w:id="2547" w:author="3GPPpresenter" w:date="2023-06-11T17:41:00Z"/>
          <w:rFonts w:asciiTheme="minorHAnsi" w:eastAsiaTheme="minorEastAsia" w:hAnsiTheme="minorHAnsi" w:cstheme="minorBidi"/>
          <w:szCs w:val="22"/>
        </w:rPr>
      </w:pPr>
      <w:ins w:id="2548" w:author="3GPPpresenter" w:date="2023-06-11T17:41:00Z">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_Toc137398315 \h </w:instrText>
        </w:r>
      </w:ins>
      <w:r>
        <w:fldChar w:fldCharType="separate"/>
      </w:r>
      <w:ins w:id="2549" w:author="3GPPpresenter" w:date="2023-06-11T17:42:00Z">
        <w:r>
          <w:t>284</w:t>
        </w:r>
      </w:ins>
      <w:ins w:id="2550" w:author="3GPPpresenter" w:date="2023-06-11T17:41:00Z">
        <w:r>
          <w:fldChar w:fldCharType="end"/>
        </w:r>
      </w:ins>
    </w:p>
    <w:p w14:paraId="34546215" w14:textId="4D9D7829" w:rsidR="002540ED" w:rsidRDefault="002540ED">
      <w:pPr>
        <w:pStyle w:val="TOC1"/>
        <w:rPr>
          <w:ins w:id="2551" w:author="3GPPpresenter" w:date="2023-06-11T17:41:00Z"/>
          <w:rFonts w:asciiTheme="minorHAnsi" w:eastAsiaTheme="minorEastAsia" w:hAnsiTheme="minorHAnsi" w:cstheme="minorBidi"/>
          <w:szCs w:val="22"/>
        </w:rPr>
      </w:pPr>
      <w:ins w:id="2552" w:author="3GPPpresenter" w:date="2023-06-11T17:41: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_Toc137398316 \h </w:instrText>
        </w:r>
      </w:ins>
      <w:r>
        <w:fldChar w:fldCharType="separate"/>
      </w:r>
      <w:ins w:id="2553" w:author="3GPPpresenter" w:date="2023-06-11T17:42:00Z">
        <w:r>
          <w:t>285</w:t>
        </w:r>
      </w:ins>
      <w:ins w:id="2554" w:author="3GPPpresenter" w:date="2023-06-11T17:41:00Z">
        <w:r>
          <w:fldChar w:fldCharType="end"/>
        </w:r>
      </w:ins>
    </w:p>
    <w:p w14:paraId="24437F8B" w14:textId="402603F3" w:rsidR="002540ED" w:rsidRDefault="002540ED">
      <w:pPr>
        <w:pStyle w:val="TOC1"/>
        <w:rPr>
          <w:ins w:id="2555" w:author="3GPPpresenter" w:date="2023-06-11T17:41:00Z"/>
          <w:rFonts w:asciiTheme="minorHAnsi" w:eastAsiaTheme="minorEastAsia" w:hAnsiTheme="minorHAnsi" w:cstheme="minorBidi"/>
          <w:szCs w:val="22"/>
        </w:rPr>
      </w:pPr>
      <w:ins w:id="2556" w:author="3GPPpresenter" w:date="2023-06-11T17:41: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_Toc137398317 \h </w:instrText>
        </w:r>
      </w:ins>
      <w:r>
        <w:fldChar w:fldCharType="separate"/>
      </w:r>
      <w:ins w:id="2557" w:author="3GPPpresenter" w:date="2023-06-11T17:42:00Z">
        <w:r>
          <w:t>287</w:t>
        </w:r>
      </w:ins>
      <w:ins w:id="2558" w:author="3GPPpresenter" w:date="2023-06-11T17:41:00Z">
        <w:r>
          <w:fldChar w:fldCharType="end"/>
        </w:r>
      </w:ins>
    </w:p>
    <w:p w14:paraId="4C80CF03" w14:textId="68F9E99E" w:rsidR="002540ED" w:rsidRDefault="002540ED">
      <w:pPr>
        <w:pStyle w:val="TOC1"/>
        <w:rPr>
          <w:ins w:id="2559" w:author="3GPPpresenter" w:date="2023-06-11T17:41:00Z"/>
          <w:rFonts w:asciiTheme="minorHAnsi" w:eastAsiaTheme="minorEastAsia" w:hAnsiTheme="minorHAnsi" w:cstheme="minorBidi"/>
          <w:szCs w:val="22"/>
        </w:rPr>
      </w:pPr>
      <w:ins w:id="2560" w:author="3GPPpresenter" w:date="2023-06-11T17:41:00Z">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_Toc137398318 \h </w:instrText>
        </w:r>
      </w:ins>
      <w:r>
        <w:fldChar w:fldCharType="separate"/>
      </w:r>
      <w:ins w:id="2561" w:author="3GPPpresenter" w:date="2023-06-11T17:42:00Z">
        <w:r>
          <w:t>289</w:t>
        </w:r>
      </w:ins>
      <w:ins w:id="2562" w:author="3GPPpresenter" w:date="2023-06-11T17:41:00Z">
        <w:r>
          <w:fldChar w:fldCharType="end"/>
        </w:r>
      </w:ins>
    </w:p>
    <w:p w14:paraId="049285ED" w14:textId="50F2FB90" w:rsidR="002540ED" w:rsidRDefault="002540ED">
      <w:pPr>
        <w:pStyle w:val="TOC1"/>
        <w:rPr>
          <w:ins w:id="2563" w:author="3GPPpresenter" w:date="2023-06-11T17:41:00Z"/>
          <w:rFonts w:asciiTheme="minorHAnsi" w:eastAsiaTheme="minorEastAsia" w:hAnsiTheme="minorHAnsi" w:cstheme="minorBidi"/>
          <w:szCs w:val="22"/>
        </w:rPr>
      </w:pPr>
      <w:ins w:id="2564" w:author="3GPPpresenter" w:date="2023-06-11T17:41:00Z">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_Toc137398319 \h </w:instrText>
        </w:r>
      </w:ins>
      <w:r>
        <w:fldChar w:fldCharType="separate"/>
      </w:r>
      <w:ins w:id="2565" w:author="3GPPpresenter" w:date="2023-06-11T17:42:00Z">
        <w:r>
          <w:t>290</w:t>
        </w:r>
      </w:ins>
      <w:ins w:id="2566" w:author="3GPPpresenter" w:date="2023-06-11T17:41:00Z">
        <w:r>
          <w:fldChar w:fldCharType="end"/>
        </w:r>
      </w:ins>
    </w:p>
    <w:p w14:paraId="042894CA" w14:textId="3EDC975D" w:rsidR="002540ED" w:rsidRDefault="002540ED">
      <w:pPr>
        <w:pStyle w:val="TOC1"/>
        <w:rPr>
          <w:ins w:id="2567" w:author="3GPPpresenter" w:date="2023-06-11T17:41:00Z"/>
          <w:rFonts w:asciiTheme="minorHAnsi" w:eastAsiaTheme="minorEastAsia" w:hAnsiTheme="minorHAnsi" w:cstheme="minorBidi"/>
          <w:szCs w:val="22"/>
        </w:rPr>
      </w:pPr>
      <w:ins w:id="2568" w:author="3GPPpresenter" w:date="2023-06-11T17:41: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_Toc137398320 \h </w:instrText>
        </w:r>
      </w:ins>
      <w:r>
        <w:fldChar w:fldCharType="separate"/>
      </w:r>
      <w:ins w:id="2569" w:author="3GPPpresenter" w:date="2023-06-11T17:42:00Z">
        <w:r>
          <w:t>292</w:t>
        </w:r>
      </w:ins>
      <w:ins w:id="2570" w:author="3GPPpresenter" w:date="2023-06-11T17:41:00Z">
        <w:r>
          <w:fldChar w:fldCharType="end"/>
        </w:r>
      </w:ins>
    </w:p>
    <w:p w14:paraId="23E0CBFF" w14:textId="5CC58CBF" w:rsidR="002540ED" w:rsidRDefault="002540ED">
      <w:pPr>
        <w:pStyle w:val="TOC1"/>
        <w:rPr>
          <w:ins w:id="2571" w:author="3GPPpresenter" w:date="2023-06-11T17:41:00Z"/>
          <w:rFonts w:asciiTheme="minorHAnsi" w:eastAsiaTheme="minorEastAsia" w:hAnsiTheme="minorHAnsi" w:cstheme="minorBidi"/>
          <w:szCs w:val="22"/>
        </w:rPr>
      </w:pPr>
      <w:ins w:id="2572" w:author="3GPPpresenter" w:date="2023-06-11T17:41: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_Toc137398321 \h </w:instrText>
        </w:r>
      </w:ins>
      <w:r>
        <w:fldChar w:fldCharType="separate"/>
      </w:r>
      <w:ins w:id="2573" w:author="3GPPpresenter" w:date="2023-06-11T17:42:00Z">
        <w:r>
          <w:t>294</w:t>
        </w:r>
      </w:ins>
      <w:ins w:id="2574" w:author="3GPPpresenter" w:date="2023-06-11T17:41:00Z">
        <w:r>
          <w:fldChar w:fldCharType="end"/>
        </w:r>
      </w:ins>
    </w:p>
    <w:p w14:paraId="01FEBB79" w14:textId="23990BA2" w:rsidR="002540ED" w:rsidRDefault="002540ED">
      <w:pPr>
        <w:pStyle w:val="TOC1"/>
        <w:rPr>
          <w:ins w:id="2575" w:author="3GPPpresenter" w:date="2023-06-11T17:41:00Z"/>
          <w:rFonts w:asciiTheme="minorHAnsi" w:eastAsiaTheme="minorEastAsia" w:hAnsiTheme="minorHAnsi" w:cstheme="minorBidi"/>
          <w:szCs w:val="22"/>
        </w:rPr>
      </w:pPr>
      <w:ins w:id="2576" w:author="3GPPpresenter" w:date="2023-06-11T17:41:00Z">
        <w:r>
          <w:t>A.6</w:t>
        </w:r>
        <w:r>
          <w:rPr>
            <w:rFonts w:asciiTheme="minorHAnsi" w:eastAsiaTheme="minorEastAsia" w:hAnsiTheme="minorHAnsi" w:cstheme="minorBidi"/>
            <w:szCs w:val="22"/>
          </w:rPr>
          <w:tab/>
        </w:r>
        <w:r>
          <w:t>PRACH test preambles</w:t>
        </w:r>
        <w:r>
          <w:tab/>
        </w:r>
        <w:r>
          <w:fldChar w:fldCharType="begin"/>
        </w:r>
        <w:r>
          <w:instrText xml:space="preserve"> PAGEREF _Toc137398322 \h </w:instrText>
        </w:r>
      </w:ins>
      <w:r>
        <w:fldChar w:fldCharType="separate"/>
      </w:r>
      <w:ins w:id="2577" w:author="3GPPpresenter" w:date="2023-06-11T17:42:00Z">
        <w:r>
          <w:t>296</w:t>
        </w:r>
      </w:ins>
      <w:ins w:id="2578" w:author="3GPPpresenter" w:date="2023-06-11T17:41:00Z">
        <w:r>
          <w:fldChar w:fldCharType="end"/>
        </w:r>
      </w:ins>
    </w:p>
    <w:p w14:paraId="246ACF86" w14:textId="7ACEA9D0" w:rsidR="002540ED" w:rsidRDefault="002540ED">
      <w:pPr>
        <w:pStyle w:val="TOC1"/>
        <w:rPr>
          <w:ins w:id="2579" w:author="3GPPpresenter" w:date="2023-06-11T17:41:00Z"/>
          <w:rFonts w:asciiTheme="minorHAnsi" w:eastAsiaTheme="minorEastAsia" w:hAnsiTheme="minorHAnsi" w:cstheme="minorBidi"/>
          <w:szCs w:val="22"/>
        </w:rPr>
      </w:pPr>
      <w:ins w:id="2580" w:author="3GPPpresenter" w:date="2023-06-11T17:41:00Z">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_Toc137398323 \h </w:instrText>
        </w:r>
      </w:ins>
      <w:r>
        <w:fldChar w:fldCharType="separate"/>
      </w:r>
      <w:ins w:id="2581" w:author="3GPPpresenter" w:date="2023-06-11T17:42:00Z">
        <w:r>
          <w:t>297</w:t>
        </w:r>
      </w:ins>
      <w:ins w:id="2582" w:author="3GPPpresenter" w:date="2023-06-11T17:41:00Z">
        <w:r>
          <w:fldChar w:fldCharType="end"/>
        </w:r>
      </w:ins>
    </w:p>
    <w:p w14:paraId="30A814DC" w14:textId="5EC2534B" w:rsidR="002540ED" w:rsidRDefault="002540ED">
      <w:pPr>
        <w:pStyle w:val="TOC1"/>
        <w:rPr>
          <w:ins w:id="2583" w:author="3GPPpresenter" w:date="2023-06-11T17:41:00Z"/>
          <w:rFonts w:asciiTheme="minorHAnsi" w:eastAsiaTheme="minorEastAsia" w:hAnsiTheme="minorHAnsi" w:cstheme="minorBidi"/>
          <w:szCs w:val="22"/>
        </w:rPr>
      </w:pPr>
      <w:ins w:id="2584" w:author="3GPPpresenter" w:date="2023-06-11T17:41: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_Toc137398324 \h </w:instrText>
        </w:r>
      </w:ins>
      <w:r>
        <w:fldChar w:fldCharType="separate"/>
      </w:r>
      <w:ins w:id="2585" w:author="3GPPpresenter" w:date="2023-06-11T17:42:00Z">
        <w:r>
          <w:t>298</w:t>
        </w:r>
      </w:ins>
      <w:ins w:id="2586" w:author="3GPPpresenter" w:date="2023-06-11T17:41:00Z">
        <w:r>
          <w:fldChar w:fldCharType="end"/>
        </w:r>
      </w:ins>
    </w:p>
    <w:p w14:paraId="3B3509D9" w14:textId="707E911D" w:rsidR="002540ED" w:rsidRDefault="002540ED">
      <w:pPr>
        <w:pStyle w:val="TOC1"/>
        <w:rPr>
          <w:ins w:id="2587" w:author="3GPPpresenter" w:date="2023-06-11T17:41:00Z"/>
          <w:rFonts w:asciiTheme="minorHAnsi" w:eastAsiaTheme="minorEastAsia" w:hAnsiTheme="minorHAnsi" w:cstheme="minorBidi"/>
          <w:szCs w:val="22"/>
        </w:rPr>
      </w:pPr>
      <w:ins w:id="2588" w:author="3GPPpresenter" w:date="2023-06-11T17:41:00Z">
        <w:r>
          <w:t>A.</w:t>
        </w:r>
        <w:r>
          <w:rPr>
            <w:lang w:eastAsia="zh-CN"/>
          </w:rPr>
          <w:t>9</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_Toc137398325 \h </w:instrText>
        </w:r>
      </w:ins>
      <w:r>
        <w:fldChar w:fldCharType="separate"/>
      </w:r>
      <w:ins w:id="2589" w:author="3GPPpresenter" w:date="2023-06-11T17:42:00Z">
        <w:r>
          <w:t>299</w:t>
        </w:r>
      </w:ins>
      <w:ins w:id="2590" w:author="3GPPpresenter" w:date="2023-06-11T17:41:00Z">
        <w:r>
          <w:fldChar w:fldCharType="end"/>
        </w:r>
      </w:ins>
    </w:p>
    <w:p w14:paraId="7CC7A012" w14:textId="30615CD0" w:rsidR="002540ED" w:rsidRDefault="002540ED">
      <w:pPr>
        <w:pStyle w:val="TOC8"/>
        <w:rPr>
          <w:ins w:id="2591" w:author="3GPPpresenter" w:date="2023-06-11T17:41:00Z"/>
          <w:rFonts w:asciiTheme="minorHAnsi" w:eastAsiaTheme="minorEastAsia" w:hAnsiTheme="minorHAnsi" w:cstheme="minorBidi"/>
          <w:b w:val="0"/>
          <w:szCs w:val="22"/>
        </w:rPr>
      </w:pPr>
      <w:ins w:id="2592" w:author="3GPPpresenter" w:date="2023-06-11T17:41:00Z">
        <w:r>
          <w:t>Annex B (normative): Environmental requirements for the BS equipment</w:t>
        </w:r>
        <w:r>
          <w:tab/>
        </w:r>
        <w:r>
          <w:fldChar w:fldCharType="begin"/>
        </w:r>
        <w:r>
          <w:instrText xml:space="preserve"> PAGEREF _Toc137398326 \h </w:instrText>
        </w:r>
      </w:ins>
      <w:r>
        <w:fldChar w:fldCharType="separate"/>
      </w:r>
      <w:ins w:id="2593" w:author="3GPPpresenter" w:date="2023-06-11T17:42:00Z">
        <w:r>
          <w:t>300</w:t>
        </w:r>
      </w:ins>
      <w:ins w:id="2594" w:author="3GPPpresenter" w:date="2023-06-11T17:41:00Z">
        <w:r>
          <w:fldChar w:fldCharType="end"/>
        </w:r>
      </w:ins>
    </w:p>
    <w:p w14:paraId="1154D55E" w14:textId="3DFC2D7B" w:rsidR="002540ED" w:rsidRDefault="002540ED">
      <w:pPr>
        <w:pStyle w:val="TOC1"/>
        <w:rPr>
          <w:ins w:id="2595" w:author="3GPPpresenter" w:date="2023-06-11T17:41:00Z"/>
          <w:rFonts w:asciiTheme="minorHAnsi" w:eastAsiaTheme="minorEastAsia" w:hAnsiTheme="minorHAnsi" w:cstheme="minorBidi"/>
          <w:szCs w:val="22"/>
        </w:rPr>
      </w:pPr>
      <w:ins w:id="2596" w:author="3GPPpresenter" w:date="2023-06-11T17:41:00Z">
        <w:r>
          <w:t>B.1</w:t>
        </w:r>
        <w:r>
          <w:rPr>
            <w:rFonts w:asciiTheme="minorHAnsi" w:eastAsiaTheme="minorEastAsia" w:hAnsiTheme="minorHAnsi" w:cstheme="minorBidi"/>
            <w:szCs w:val="22"/>
          </w:rPr>
          <w:tab/>
        </w:r>
        <w:r>
          <w:t>General</w:t>
        </w:r>
        <w:r>
          <w:tab/>
        </w:r>
        <w:r>
          <w:fldChar w:fldCharType="begin"/>
        </w:r>
        <w:r>
          <w:instrText xml:space="preserve"> PAGEREF _Toc137398327 \h </w:instrText>
        </w:r>
      </w:ins>
      <w:r>
        <w:fldChar w:fldCharType="separate"/>
      </w:r>
      <w:ins w:id="2597" w:author="3GPPpresenter" w:date="2023-06-11T17:42:00Z">
        <w:r>
          <w:t>300</w:t>
        </w:r>
      </w:ins>
      <w:ins w:id="2598" w:author="3GPPpresenter" w:date="2023-06-11T17:41:00Z">
        <w:r>
          <w:fldChar w:fldCharType="end"/>
        </w:r>
      </w:ins>
    </w:p>
    <w:p w14:paraId="7E8A3051" w14:textId="1AD674AD" w:rsidR="002540ED" w:rsidRDefault="002540ED">
      <w:pPr>
        <w:pStyle w:val="TOC1"/>
        <w:rPr>
          <w:ins w:id="2599" w:author="3GPPpresenter" w:date="2023-06-11T17:41:00Z"/>
          <w:rFonts w:asciiTheme="minorHAnsi" w:eastAsiaTheme="minorEastAsia" w:hAnsiTheme="minorHAnsi" w:cstheme="minorBidi"/>
          <w:szCs w:val="22"/>
        </w:rPr>
      </w:pPr>
      <w:ins w:id="2600" w:author="3GPPpresenter" w:date="2023-06-11T17:41:00Z">
        <w:r>
          <w:t>B.2</w:t>
        </w:r>
        <w:r>
          <w:rPr>
            <w:rFonts w:asciiTheme="minorHAnsi" w:eastAsiaTheme="minorEastAsia" w:hAnsiTheme="minorHAnsi" w:cstheme="minorBidi"/>
            <w:szCs w:val="22"/>
          </w:rPr>
          <w:tab/>
        </w:r>
        <w:r>
          <w:t>Normal test environment</w:t>
        </w:r>
        <w:r>
          <w:tab/>
        </w:r>
        <w:r>
          <w:fldChar w:fldCharType="begin"/>
        </w:r>
        <w:r>
          <w:instrText xml:space="preserve"> PAGEREF _Toc137398328 \h </w:instrText>
        </w:r>
      </w:ins>
      <w:r>
        <w:fldChar w:fldCharType="separate"/>
      </w:r>
      <w:ins w:id="2601" w:author="3GPPpresenter" w:date="2023-06-11T17:42:00Z">
        <w:r>
          <w:t>300</w:t>
        </w:r>
      </w:ins>
      <w:ins w:id="2602" w:author="3GPPpresenter" w:date="2023-06-11T17:41:00Z">
        <w:r>
          <w:fldChar w:fldCharType="end"/>
        </w:r>
      </w:ins>
    </w:p>
    <w:p w14:paraId="166C83F9" w14:textId="1C8131FB" w:rsidR="002540ED" w:rsidRDefault="002540ED">
      <w:pPr>
        <w:pStyle w:val="TOC1"/>
        <w:rPr>
          <w:ins w:id="2603" w:author="3GPPpresenter" w:date="2023-06-11T17:41:00Z"/>
          <w:rFonts w:asciiTheme="minorHAnsi" w:eastAsiaTheme="minorEastAsia" w:hAnsiTheme="minorHAnsi" w:cstheme="minorBidi"/>
          <w:szCs w:val="22"/>
        </w:rPr>
      </w:pPr>
      <w:ins w:id="2604" w:author="3GPPpresenter" w:date="2023-06-11T17:41:00Z">
        <w:r>
          <w:t>B.3</w:t>
        </w:r>
        <w:r>
          <w:rPr>
            <w:rFonts w:asciiTheme="minorHAnsi" w:eastAsiaTheme="minorEastAsia" w:hAnsiTheme="minorHAnsi" w:cstheme="minorBidi"/>
            <w:szCs w:val="22"/>
          </w:rPr>
          <w:tab/>
        </w:r>
        <w:r>
          <w:t>Extreme test environment</w:t>
        </w:r>
        <w:r>
          <w:tab/>
        </w:r>
        <w:r>
          <w:fldChar w:fldCharType="begin"/>
        </w:r>
        <w:r>
          <w:instrText xml:space="preserve"> PAGEREF _Toc137398329 \h </w:instrText>
        </w:r>
      </w:ins>
      <w:r>
        <w:fldChar w:fldCharType="separate"/>
      </w:r>
      <w:ins w:id="2605" w:author="3GPPpresenter" w:date="2023-06-11T17:42:00Z">
        <w:r>
          <w:t>300</w:t>
        </w:r>
      </w:ins>
      <w:ins w:id="2606" w:author="3GPPpresenter" w:date="2023-06-11T17:41:00Z">
        <w:r>
          <w:fldChar w:fldCharType="end"/>
        </w:r>
      </w:ins>
    </w:p>
    <w:p w14:paraId="5C0F9456" w14:textId="69E14320" w:rsidR="002540ED" w:rsidRDefault="002540ED">
      <w:pPr>
        <w:pStyle w:val="TOC2"/>
        <w:rPr>
          <w:ins w:id="2607" w:author="3GPPpresenter" w:date="2023-06-11T17:41:00Z"/>
          <w:rFonts w:asciiTheme="minorHAnsi" w:eastAsiaTheme="minorEastAsia" w:hAnsiTheme="minorHAnsi" w:cstheme="minorBidi"/>
          <w:sz w:val="22"/>
          <w:szCs w:val="22"/>
        </w:rPr>
      </w:pPr>
      <w:ins w:id="2608" w:author="3GPPpresenter" w:date="2023-06-11T17:41: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_Toc137398330 \h </w:instrText>
        </w:r>
      </w:ins>
      <w:r>
        <w:fldChar w:fldCharType="separate"/>
      </w:r>
      <w:ins w:id="2609" w:author="3GPPpresenter" w:date="2023-06-11T17:42:00Z">
        <w:r>
          <w:t>300</w:t>
        </w:r>
      </w:ins>
      <w:ins w:id="2610" w:author="3GPPpresenter" w:date="2023-06-11T17:41:00Z">
        <w:r>
          <w:fldChar w:fldCharType="end"/>
        </w:r>
      </w:ins>
    </w:p>
    <w:p w14:paraId="5CBA9FE0" w14:textId="11119218" w:rsidR="002540ED" w:rsidRDefault="002540ED">
      <w:pPr>
        <w:pStyle w:val="TOC1"/>
        <w:rPr>
          <w:ins w:id="2611" w:author="3GPPpresenter" w:date="2023-06-11T17:41:00Z"/>
          <w:rFonts w:asciiTheme="minorHAnsi" w:eastAsiaTheme="minorEastAsia" w:hAnsiTheme="minorHAnsi" w:cstheme="minorBidi"/>
          <w:szCs w:val="22"/>
        </w:rPr>
      </w:pPr>
      <w:ins w:id="2612" w:author="3GPPpresenter" w:date="2023-06-11T17:41:00Z">
        <w:r>
          <w:lastRenderedPageBreak/>
          <w:t>B.4</w:t>
        </w:r>
        <w:r>
          <w:rPr>
            <w:rFonts w:asciiTheme="minorHAnsi" w:eastAsiaTheme="minorEastAsia" w:hAnsiTheme="minorHAnsi" w:cstheme="minorBidi"/>
            <w:szCs w:val="22"/>
          </w:rPr>
          <w:tab/>
        </w:r>
        <w:r>
          <w:t>Vibration</w:t>
        </w:r>
        <w:r>
          <w:tab/>
        </w:r>
        <w:r>
          <w:fldChar w:fldCharType="begin"/>
        </w:r>
        <w:r>
          <w:instrText xml:space="preserve"> PAGEREF _Toc137398331 \h </w:instrText>
        </w:r>
      </w:ins>
      <w:r>
        <w:fldChar w:fldCharType="separate"/>
      </w:r>
      <w:ins w:id="2613" w:author="3GPPpresenter" w:date="2023-06-11T17:42:00Z">
        <w:r>
          <w:t>301</w:t>
        </w:r>
      </w:ins>
      <w:ins w:id="2614" w:author="3GPPpresenter" w:date="2023-06-11T17:41:00Z">
        <w:r>
          <w:fldChar w:fldCharType="end"/>
        </w:r>
      </w:ins>
    </w:p>
    <w:p w14:paraId="7E943F25" w14:textId="10F32295" w:rsidR="002540ED" w:rsidRDefault="002540ED">
      <w:pPr>
        <w:pStyle w:val="TOC1"/>
        <w:rPr>
          <w:ins w:id="2615" w:author="3GPPpresenter" w:date="2023-06-11T17:41:00Z"/>
          <w:rFonts w:asciiTheme="minorHAnsi" w:eastAsiaTheme="minorEastAsia" w:hAnsiTheme="minorHAnsi" w:cstheme="minorBidi"/>
          <w:szCs w:val="22"/>
        </w:rPr>
      </w:pPr>
      <w:ins w:id="2616" w:author="3GPPpresenter" w:date="2023-06-11T17:41:00Z">
        <w:r>
          <w:t>B.5</w:t>
        </w:r>
        <w:r>
          <w:rPr>
            <w:rFonts w:asciiTheme="minorHAnsi" w:eastAsiaTheme="minorEastAsia" w:hAnsiTheme="minorHAnsi" w:cstheme="minorBidi"/>
            <w:szCs w:val="22"/>
          </w:rPr>
          <w:tab/>
        </w:r>
        <w:r>
          <w:t>Power supply</w:t>
        </w:r>
        <w:r>
          <w:tab/>
        </w:r>
        <w:r>
          <w:fldChar w:fldCharType="begin"/>
        </w:r>
        <w:r>
          <w:instrText xml:space="preserve"> PAGEREF _Toc137398332 \h </w:instrText>
        </w:r>
      </w:ins>
      <w:r>
        <w:fldChar w:fldCharType="separate"/>
      </w:r>
      <w:ins w:id="2617" w:author="3GPPpresenter" w:date="2023-06-11T17:42:00Z">
        <w:r>
          <w:t>301</w:t>
        </w:r>
      </w:ins>
      <w:ins w:id="2618" w:author="3GPPpresenter" w:date="2023-06-11T17:41:00Z">
        <w:r>
          <w:fldChar w:fldCharType="end"/>
        </w:r>
      </w:ins>
    </w:p>
    <w:p w14:paraId="1847686D" w14:textId="119B3384" w:rsidR="002540ED" w:rsidRDefault="002540ED">
      <w:pPr>
        <w:pStyle w:val="TOC1"/>
        <w:rPr>
          <w:ins w:id="2619" w:author="3GPPpresenter" w:date="2023-06-11T17:41:00Z"/>
          <w:rFonts w:asciiTheme="minorHAnsi" w:eastAsiaTheme="minorEastAsia" w:hAnsiTheme="minorHAnsi" w:cstheme="minorBidi"/>
          <w:szCs w:val="22"/>
        </w:rPr>
      </w:pPr>
      <w:ins w:id="2620" w:author="3GPPpresenter" w:date="2023-06-11T17:41: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_Toc137398333 \h </w:instrText>
        </w:r>
      </w:ins>
      <w:r>
        <w:fldChar w:fldCharType="separate"/>
      </w:r>
      <w:ins w:id="2621" w:author="3GPPpresenter" w:date="2023-06-11T17:42:00Z">
        <w:r>
          <w:t>301</w:t>
        </w:r>
      </w:ins>
      <w:ins w:id="2622" w:author="3GPPpresenter" w:date="2023-06-11T17:41:00Z">
        <w:r>
          <w:fldChar w:fldCharType="end"/>
        </w:r>
      </w:ins>
    </w:p>
    <w:p w14:paraId="067DEC5A" w14:textId="054776E3" w:rsidR="002540ED" w:rsidRDefault="002540ED">
      <w:pPr>
        <w:pStyle w:val="TOC8"/>
        <w:rPr>
          <w:ins w:id="2623" w:author="3GPPpresenter" w:date="2023-06-11T17:41:00Z"/>
          <w:rFonts w:asciiTheme="minorHAnsi" w:eastAsiaTheme="minorEastAsia" w:hAnsiTheme="minorHAnsi" w:cstheme="minorBidi"/>
          <w:b w:val="0"/>
          <w:szCs w:val="22"/>
        </w:rPr>
      </w:pPr>
      <w:ins w:id="2624" w:author="3GPPpresenter" w:date="2023-06-11T17:41:00Z">
        <w:r>
          <w:t>Annex C (informative): Test tolerances and derivation of test requirements</w:t>
        </w:r>
        <w:r>
          <w:tab/>
        </w:r>
        <w:r>
          <w:fldChar w:fldCharType="begin"/>
        </w:r>
        <w:r>
          <w:instrText xml:space="preserve"> PAGEREF _Toc137398334 \h </w:instrText>
        </w:r>
      </w:ins>
      <w:r>
        <w:fldChar w:fldCharType="separate"/>
      </w:r>
      <w:ins w:id="2625" w:author="3GPPpresenter" w:date="2023-06-11T17:42:00Z">
        <w:r>
          <w:t>302</w:t>
        </w:r>
      </w:ins>
      <w:ins w:id="2626" w:author="3GPPpresenter" w:date="2023-06-11T17:41:00Z">
        <w:r>
          <w:fldChar w:fldCharType="end"/>
        </w:r>
      </w:ins>
    </w:p>
    <w:p w14:paraId="27E0E880" w14:textId="3A71113F" w:rsidR="002540ED" w:rsidRDefault="002540ED">
      <w:pPr>
        <w:pStyle w:val="TOC1"/>
        <w:rPr>
          <w:ins w:id="2627" w:author="3GPPpresenter" w:date="2023-06-11T17:41:00Z"/>
          <w:rFonts w:asciiTheme="minorHAnsi" w:eastAsiaTheme="minorEastAsia" w:hAnsiTheme="minorHAnsi" w:cstheme="minorBidi"/>
          <w:szCs w:val="22"/>
        </w:rPr>
      </w:pPr>
      <w:ins w:id="2628" w:author="3GPPpresenter" w:date="2023-06-11T17:41: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_Toc137398335 \h </w:instrText>
        </w:r>
      </w:ins>
      <w:r>
        <w:fldChar w:fldCharType="separate"/>
      </w:r>
      <w:ins w:id="2629" w:author="3GPPpresenter" w:date="2023-06-11T17:42:00Z">
        <w:r>
          <w:t>302</w:t>
        </w:r>
      </w:ins>
      <w:ins w:id="2630" w:author="3GPPpresenter" w:date="2023-06-11T17:41:00Z">
        <w:r>
          <w:fldChar w:fldCharType="end"/>
        </w:r>
      </w:ins>
    </w:p>
    <w:p w14:paraId="7A444BFD" w14:textId="6379A4A2" w:rsidR="002540ED" w:rsidRDefault="002540ED">
      <w:pPr>
        <w:pStyle w:val="TOC1"/>
        <w:rPr>
          <w:ins w:id="2631" w:author="3GPPpresenter" w:date="2023-06-11T17:41:00Z"/>
          <w:rFonts w:asciiTheme="minorHAnsi" w:eastAsiaTheme="minorEastAsia" w:hAnsiTheme="minorHAnsi" w:cstheme="minorBidi"/>
          <w:szCs w:val="22"/>
        </w:rPr>
      </w:pPr>
      <w:ins w:id="2632" w:author="3GPPpresenter" w:date="2023-06-11T17:41: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_Toc137398336 \h </w:instrText>
        </w:r>
      </w:ins>
      <w:r>
        <w:fldChar w:fldCharType="separate"/>
      </w:r>
      <w:ins w:id="2633" w:author="3GPPpresenter" w:date="2023-06-11T17:42:00Z">
        <w:r>
          <w:t>304</w:t>
        </w:r>
      </w:ins>
      <w:ins w:id="2634" w:author="3GPPpresenter" w:date="2023-06-11T17:41:00Z">
        <w:r>
          <w:fldChar w:fldCharType="end"/>
        </w:r>
      </w:ins>
    </w:p>
    <w:p w14:paraId="292432C8" w14:textId="43E6F37D" w:rsidR="002540ED" w:rsidRDefault="002540ED">
      <w:pPr>
        <w:pStyle w:val="TOC1"/>
        <w:rPr>
          <w:ins w:id="2635" w:author="3GPPpresenter" w:date="2023-06-11T17:41:00Z"/>
          <w:rFonts w:asciiTheme="minorHAnsi" w:eastAsiaTheme="minorEastAsia" w:hAnsiTheme="minorHAnsi" w:cstheme="minorBidi"/>
          <w:szCs w:val="22"/>
        </w:rPr>
      </w:pPr>
      <w:ins w:id="2636" w:author="3GPPpresenter" w:date="2023-06-11T17:41:00Z">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_Toc137398337 \h </w:instrText>
        </w:r>
      </w:ins>
      <w:r>
        <w:fldChar w:fldCharType="separate"/>
      </w:r>
      <w:ins w:id="2637" w:author="3GPPpresenter" w:date="2023-06-11T17:42:00Z">
        <w:r>
          <w:t>305</w:t>
        </w:r>
      </w:ins>
      <w:ins w:id="2638" w:author="3GPPpresenter" w:date="2023-06-11T17:41:00Z">
        <w:r>
          <w:fldChar w:fldCharType="end"/>
        </w:r>
      </w:ins>
    </w:p>
    <w:p w14:paraId="6CBCDE86" w14:textId="2F1BC336" w:rsidR="002540ED" w:rsidRDefault="002540ED">
      <w:pPr>
        <w:pStyle w:val="TOC8"/>
        <w:rPr>
          <w:ins w:id="2639" w:author="3GPPpresenter" w:date="2023-06-11T17:41:00Z"/>
          <w:rFonts w:asciiTheme="minorHAnsi" w:eastAsiaTheme="minorEastAsia" w:hAnsiTheme="minorHAnsi" w:cstheme="minorBidi"/>
          <w:b w:val="0"/>
          <w:szCs w:val="22"/>
        </w:rPr>
      </w:pPr>
      <w:ins w:id="2640" w:author="3GPPpresenter" w:date="2023-06-11T17:41:00Z">
        <w:r>
          <w:t>Annex D (informative): Measurement system set-up</w:t>
        </w:r>
        <w:r>
          <w:tab/>
        </w:r>
        <w:r>
          <w:fldChar w:fldCharType="begin"/>
        </w:r>
        <w:r>
          <w:instrText xml:space="preserve"> PAGEREF _Toc137398338 \h </w:instrText>
        </w:r>
      </w:ins>
      <w:r>
        <w:fldChar w:fldCharType="separate"/>
      </w:r>
      <w:ins w:id="2641" w:author="3GPPpresenter" w:date="2023-06-11T17:42:00Z">
        <w:r>
          <w:t>308</w:t>
        </w:r>
      </w:ins>
      <w:ins w:id="2642" w:author="3GPPpresenter" w:date="2023-06-11T17:41:00Z">
        <w:r>
          <w:fldChar w:fldCharType="end"/>
        </w:r>
      </w:ins>
    </w:p>
    <w:p w14:paraId="24B1998A" w14:textId="695DCD14" w:rsidR="002540ED" w:rsidRDefault="002540ED">
      <w:pPr>
        <w:pStyle w:val="TOC1"/>
        <w:rPr>
          <w:ins w:id="2643" w:author="3GPPpresenter" w:date="2023-06-11T17:41:00Z"/>
          <w:rFonts w:asciiTheme="minorHAnsi" w:eastAsiaTheme="minorEastAsia" w:hAnsiTheme="minorHAnsi" w:cstheme="minorBidi"/>
          <w:szCs w:val="22"/>
        </w:rPr>
      </w:pPr>
      <w:ins w:id="2644" w:author="3GPPpresenter" w:date="2023-06-11T17:41:00Z">
        <w:r w:rsidRPr="00E41F3F">
          <w:rPr>
            <w:rFonts w:cs="v4.2.0"/>
          </w:rPr>
          <w:t>D.1</w:t>
        </w:r>
        <w:r>
          <w:rPr>
            <w:rFonts w:asciiTheme="minorHAnsi" w:eastAsiaTheme="minorEastAsia" w:hAnsiTheme="minorHAnsi" w:cstheme="minorBidi"/>
            <w:szCs w:val="22"/>
          </w:rPr>
          <w:tab/>
        </w:r>
        <w:r w:rsidRPr="00E41F3F">
          <w:rPr>
            <w:i/>
          </w:rPr>
          <w:t>BS type 1-C</w:t>
        </w:r>
        <w:r w:rsidRPr="00E41F3F">
          <w:rPr>
            <w:rFonts w:cs="v4.2.0"/>
          </w:rPr>
          <w:t xml:space="preserve"> transmitter</w:t>
        </w:r>
        <w:r>
          <w:tab/>
        </w:r>
        <w:r>
          <w:fldChar w:fldCharType="begin"/>
        </w:r>
        <w:r>
          <w:instrText xml:space="preserve"> PAGEREF _Toc137398339 \h </w:instrText>
        </w:r>
      </w:ins>
      <w:r>
        <w:fldChar w:fldCharType="separate"/>
      </w:r>
      <w:ins w:id="2645" w:author="3GPPpresenter" w:date="2023-06-11T17:42:00Z">
        <w:r>
          <w:t>308</w:t>
        </w:r>
      </w:ins>
      <w:ins w:id="2646" w:author="3GPPpresenter" w:date="2023-06-11T17:41:00Z">
        <w:r>
          <w:fldChar w:fldCharType="end"/>
        </w:r>
      </w:ins>
    </w:p>
    <w:p w14:paraId="4C5C1B79" w14:textId="4D2306C2" w:rsidR="002540ED" w:rsidRDefault="002540ED">
      <w:pPr>
        <w:pStyle w:val="TOC2"/>
        <w:rPr>
          <w:ins w:id="2647" w:author="3GPPpresenter" w:date="2023-06-11T17:41:00Z"/>
          <w:rFonts w:asciiTheme="minorHAnsi" w:eastAsiaTheme="minorEastAsia" w:hAnsiTheme="minorHAnsi" w:cstheme="minorBidi"/>
          <w:sz w:val="22"/>
          <w:szCs w:val="22"/>
        </w:rPr>
      </w:pPr>
      <w:ins w:id="2648" w:author="3GPPpresenter" w:date="2023-06-11T17:41:00Z">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_Toc137398340 \h </w:instrText>
        </w:r>
      </w:ins>
      <w:r>
        <w:fldChar w:fldCharType="separate"/>
      </w:r>
      <w:ins w:id="2649" w:author="3GPPpresenter" w:date="2023-06-11T17:42:00Z">
        <w:r>
          <w:t>308</w:t>
        </w:r>
      </w:ins>
      <w:ins w:id="2650" w:author="3GPPpresenter" w:date="2023-06-11T17:41:00Z">
        <w:r>
          <w:fldChar w:fldCharType="end"/>
        </w:r>
      </w:ins>
    </w:p>
    <w:p w14:paraId="0496D0B8" w14:textId="6E21F0CA" w:rsidR="002540ED" w:rsidRDefault="002540ED">
      <w:pPr>
        <w:pStyle w:val="TOC2"/>
        <w:rPr>
          <w:ins w:id="2651" w:author="3GPPpresenter" w:date="2023-06-11T17:41:00Z"/>
          <w:rFonts w:asciiTheme="minorHAnsi" w:eastAsiaTheme="minorEastAsia" w:hAnsiTheme="minorHAnsi" w:cstheme="minorBidi"/>
          <w:sz w:val="22"/>
          <w:szCs w:val="22"/>
        </w:rPr>
      </w:pPr>
      <w:ins w:id="2652" w:author="3GPPpresenter" w:date="2023-06-11T17:41:00Z">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_Toc137398341 \h </w:instrText>
        </w:r>
      </w:ins>
      <w:r>
        <w:fldChar w:fldCharType="separate"/>
      </w:r>
      <w:ins w:id="2653" w:author="3GPPpresenter" w:date="2023-06-11T17:42:00Z">
        <w:r>
          <w:t>308</w:t>
        </w:r>
      </w:ins>
      <w:ins w:id="2654" w:author="3GPPpresenter" w:date="2023-06-11T17:41:00Z">
        <w:r>
          <w:fldChar w:fldCharType="end"/>
        </w:r>
      </w:ins>
    </w:p>
    <w:p w14:paraId="28D1DB91" w14:textId="1988932B" w:rsidR="002540ED" w:rsidRDefault="002540ED">
      <w:pPr>
        <w:pStyle w:val="TOC2"/>
        <w:rPr>
          <w:ins w:id="2655" w:author="3GPPpresenter" w:date="2023-06-11T17:41:00Z"/>
          <w:rFonts w:asciiTheme="minorHAnsi" w:eastAsiaTheme="minorEastAsia" w:hAnsiTheme="minorHAnsi" w:cstheme="minorBidi"/>
          <w:sz w:val="22"/>
          <w:szCs w:val="22"/>
        </w:rPr>
      </w:pPr>
      <w:ins w:id="2656" w:author="3GPPpresenter" w:date="2023-06-11T17:41:00Z">
        <w:r>
          <w:t>D.1.3</w:t>
        </w:r>
        <w:r>
          <w:rPr>
            <w:rFonts w:asciiTheme="minorHAnsi" w:eastAsiaTheme="minorEastAsia" w:hAnsiTheme="minorHAnsi" w:cstheme="minorBidi"/>
            <w:sz w:val="22"/>
            <w:szCs w:val="22"/>
          </w:rPr>
          <w:tab/>
        </w:r>
        <w:r>
          <w:t xml:space="preserve">Time alignment error for </w:t>
        </w:r>
        <w:r w:rsidRPr="00E41F3F">
          <w:rPr>
            <w:i/>
          </w:rPr>
          <w:t>BS type 1-C</w:t>
        </w:r>
        <w:r>
          <w:tab/>
        </w:r>
        <w:r>
          <w:fldChar w:fldCharType="begin"/>
        </w:r>
        <w:r>
          <w:instrText xml:space="preserve"> PAGEREF _Toc137398342 \h </w:instrText>
        </w:r>
      </w:ins>
      <w:r>
        <w:fldChar w:fldCharType="separate"/>
      </w:r>
      <w:ins w:id="2657" w:author="3GPPpresenter" w:date="2023-06-11T17:42:00Z">
        <w:r>
          <w:t>309</w:t>
        </w:r>
      </w:ins>
      <w:ins w:id="2658" w:author="3GPPpresenter" w:date="2023-06-11T17:41:00Z">
        <w:r>
          <w:fldChar w:fldCharType="end"/>
        </w:r>
      </w:ins>
    </w:p>
    <w:p w14:paraId="15E11069" w14:textId="26B783D2" w:rsidR="002540ED" w:rsidRDefault="002540ED">
      <w:pPr>
        <w:pStyle w:val="TOC1"/>
        <w:rPr>
          <w:ins w:id="2659" w:author="3GPPpresenter" w:date="2023-06-11T17:41:00Z"/>
          <w:rFonts w:asciiTheme="minorHAnsi" w:eastAsiaTheme="minorEastAsia" w:hAnsiTheme="minorHAnsi" w:cstheme="minorBidi"/>
          <w:szCs w:val="22"/>
        </w:rPr>
      </w:pPr>
      <w:ins w:id="2660" w:author="3GPPpresenter" w:date="2023-06-11T17:41:00Z">
        <w:r>
          <w:t>D.2</w:t>
        </w:r>
        <w:r>
          <w:rPr>
            <w:rFonts w:asciiTheme="minorHAnsi" w:eastAsiaTheme="minorEastAsia" w:hAnsiTheme="minorHAnsi" w:cstheme="minorBidi"/>
            <w:szCs w:val="22"/>
          </w:rPr>
          <w:tab/>
        </w:r>
        <w:r>
          <w:t>BS type 1-C receiver</w:t>
        </w:r>
        <w:r>
          <w:tab/>
        </w:r>
        <w:r>
          <w:fldChar w:fldCharType="begin"/>
        </w:r>
        <w:r>
          <w:instrText xml:space="preserve"> PAGEREF _Toc137398343 \h </w:instrText>
        </w:r>
      </w:ins>
      <w:r>
        <w:fldChar w:fldCharType="separate"/>
      </w:r>
      <w:ins w:id="2661" w:author="3GPPpresenter" w:date="2023-06-11T17:42:00Z">
        <w:r>
          <w:t>309</w:t>
        </w:r>
      </w:ins>
      <w:ins w:id="2662" w:author="3GPPpresenter" w:date="2023-06-11T17:41:00Z">
        <w:r>
          <w:fldChar w:fldCharType="end"/>
        </w:r>
      </w:ins>
    </w:p>
    <w:p w14:paraId="763F519A" w14:textId="16DD9B49" w:rsidR="002540ED" w:rsidRDefault="002540ED">
      <w:pPr>
        <w:pStyle w:val="TOC2"/>
        <w:rPr>
          <w:ins w:id="2663" w:author="3GPPpresenter" w:date="2023-06-11T17:41:00Z"/>
          <w:rFonts w:asciiTheme="minorHAnsi" w:eastAsiaTheme="minorEastAsia" w:hAnsiTheme="minorHAnsi" w:cstheme="minorBidi"/>
          <w:sz w:val="22"/>
          <w:szCs w:val="22"/>
        </w:rPr>
      </w:pPr>
      <w:ins w:id="2664" w:author="3GPPpresenter" w:date="2023-06-11T17:41:00Z">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_Toc137398344 \h </w:instrText>
        </w:r>
      </w:ins>
      <w:r>
        <w:fldChar w:fldCharType="separate"/>
      </w:r>
      <w:ins w:id="2665" w:author="3GPPpresenter" w:date="2023-06-11T17:42:00Z">
        <w:r>
          <w:t>309</w:t>
        </w:r>
      </w:ins>
      <w:ins w:id="2666" w:author="3GPPpresenter" w:date="2023-06-11T17:41:00Z">
        <w:r>
          <w:fldChar w:fldCharType="end"/>
        </w:r>
      </w:ins>
    </w:p>
    <w:p w14:paraId="762A6964" w14:textId="1BE9A5A3" w:rsidR="002540ED" w:rsidRDefault="002540ED">
      <w:pPr>
        <w:pStyle w:val="TOC2"/>
        <w:rPr>
          <w:ins w:id="2667" w:author="3GPPpresenter" w:date="2023-06-11T17:41:00Z"/>
          <w:rFonts w:asciiTheme="minorHAnsi" w:eastAsiaTheme="minorEastAsia" w:hAnsiTheme="minorHAnsi" w:cstheme="minorBidi"/>
          <w:sz w:val="22"/>
          <w:szCs w:val="22"/>
        </w:rPr>
      </w:pPr>
      <w:ins w:id="2668" w:author="3GPPpresenter" w:date="2023-06-11T17:41:00Z">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_Toc137398345 \h </w:instrText>
        </w:r>
      </w:ins>
      <w:r>
        <w:fldChar w:fldCharType="separate"/>
      </w:r>
      <w:ins w:id="2669" w:author="3GPPpresenter" w:date="2023-06-11T17:42:00Z">
        <w:r>
          <w:t>310</w:t>
        </w:r>
      </w:ins>
      <w:ins w:id="2670" w:author="3GPPpresenter" w:date="2023-06-11T17:41:00Z">
        <w:r>
          <w:fldChar w:fldCharType="end"/>
        </w:r>
      </w:ins>
    </w:p>
    <w:p w14:paraId="541A299F" w14:textId="7960E289" w:rsidR="002540ED" w:rsidRDefault="002540ED">
      <w:pPr>
        <w:pStyle w:val="TOC2"/>
        <w:rPr>
          <w:ins w:id="2671" w:author="3GPPpresenter" w:date="2023-06-11T17:41:00Z"/>
          <w:rFonts w:asciiTheme="minorHAnsi" w:eastAsiaTheme="minorEastAsia" w:hAnsiTheme="minorHAnsi" w:cstheme="minorBidi"/>
          <w:sz w:val="22"/>
          <w:szCs w:val="22"/>
        </w:rPr>
      </w:pPr>
      <w:ins w:id="2672" w:author="3GPPpresenter" w:date="2023-06-11T17:41:00Z">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_Toc137398346 \h </w:instrText>
        </w:r>
      </w:ins>
      <w:r>
        <w:fldChar w:fldCharType="separate"/>
      </w:r>
      <w:ins w:id="2673" w:author="3GPPpresenter" w:date="2023-06-11T17:42:00Z">
        <w:r>
          <w:t>310</w:t>
        </w:r>
      </w:ins>
      <w:ins w:id="2674" w:author="3GPPpresenter" w:date="2023-06-11T17:41:00Z">
        <w:r>
          <w:fldChar w:fldCharType="end"/>
        </w:r>
      </w:ins>
    </w:p>
    <w:p w14:paraId="0ABBA230" w14:textId="3176DC48" w:rsidR="002540ED" w:rsidRDefault="002540ED">
      <w:pPr>
        <w:pStyle w:val="TOC2"/>
        <w:rPr>
          <w:ins w:id="2675" w:author="3GPPpresenter" w:date="2023-06-11T17:41:00Z"/>
          <w:rFonts w:asciiTheme="minorHAnsi" w:eastAsiaTheme="minorEastAsia" w:hAnsiTheme="minorHAnsi" w:cstheme="minorBidi"/>
          <w:sz w:val="22"/>
          <w:szCs w:val="22"/>
        </w:rPr>
      </w:pPr>
      <w:ins w:id="2676" w:author="3GPPpresenter" w:date="2023-06-11T17:41:00Z">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_Toc137398347 \h </w:instrText>
        </w:r>
      </w:ins>
      <w:r>
        <w:fldChar w:fldCharType="separate"/>
      </w:r>
      <w:ins w:id="2677" w:author="3GPPpresenter" w:date="2023-06-11T17:42:00Z">
        <w:r>
          <w:t>311</w:t>
        </w:r>
      </w:ins>
      <w:ins w:id="2678" w:author="3GPPpresenter" w:date="2023-06-11T17:41:00Z">
        <w:r>
          <w:fldChar w:fldCharType="end"/>
        </w:r>
      </w:ins>
    </w:p>
    <w:p w14:paraId="5B49D4B7" w14:textId="6C194593" w:rsidR="002540ED" w:rsidRDefault="002540ED">
      <w:pPr>
        <w:pStyle w:val="TOC2"/>
        <w:rPr>
          <w:ins w:id="2679" w:author="3GPPpresenter" w:date="2023-06-11T17:41:00Z"/>
          <w:rFonts w:asciiTheme="minorHAnsi" w:eastAsiaTheme="minorEastAsia" w:hAnsiTheme="minorHAnsi" w:cstheme="minorBidi"/>
          <w:sz w:val="22"/>
          <w:szCs w:val="22"/>
        </w:rPr>
      </w:pPr>
      <w:ins w:id="2680" w:author="3GPPpresenter" w:date="2023-06-11T17:41:00Z">
        <w:r w:rsidRPr="00E41F3F">
          <w:rPr>
            <w:rFonts w:cs="v4.2.0"/>
          </w:rPr>
          <w:t>D.2.5</w:t>
        </w:r>
        <w:r>
          <w:rPr>
            <w:rFonts w:asciiTheme="minorHAnsi" w:eastAsiaTheme="minorEastAsia" w:hAnsiTheme="minorHAnsi" w:cstheme="minorBidi"/>
            <w:sz w:val="22"/>
            <w:szCs w:val="22"/>
          </w:rPr>
          <w:tab/>
        </w:r>
        <w:r w:rsidRPr="00E41F3F">
          <w:rPr>
            <w:rFonts w:cs="v4.2.0"/>
          </w:rPr>
          <w:t xml:space="preserve">Blocking characteristics for </w:t>
        </w:r>
        <w:r>
          <w:t>BS type 1-C</w:t>
        </w:r>
        <w:r>
          <w:tab/>
        </w:r>
        <w:r>
          <w:fldChar w:fldCharType="begin"/>
        </w:r>
        <w:r>
          <w:instrText xml:space="preserve"> PAGEREF _Toc137398348 \h </w:instrText>
        </w:r>
      </w:ins>
      <w:r>
        <w:fldChar w:fldCharType="separate"/>
      </w:r>
      <w:ins w:id="2681" w:author="3GPPpresenter" w:date="2023-06-11T17:42:00Z">
        <w:r>
          <w:t>311</w:t>
        </w:r>
      </w:ins>
      <w:ins w:id="2682" w:author="3GPPpresenter" w:date="2023-06-11T17:41:00Z">
        <w:r>
          <w:fldChar w:fldCharType="end"/>
        </w:r>
      </w:ins>
    </w:p>
    <w:p w14:paraId="3A72630C" w14:textId="2BBF8903" w:rsidR="002540ED" w:rsidRDefault="002540ED">
      <w:pPr>
        <w:pStyle w:val="TOC2"/>
        <w:rPr>
          <w:ins w:id="2683" w:author="3GPPpresenter" w:date="2023-06-11T17:41:00Z"/>
          <w:rFonts w:asciiTheme="minorHAnsi" w:eastAsiaTheme="minorEastAsia" w:hAnsiTheme="minorHAnsi" w:cstheme="minorBidi"/>
          <w:sz w:val="22"/>
          <w:szCs w:val="22"/>
        </w:rPr>
      </w:pPr>
      <w:ins w:id="2684" w:author="3GPPpresenter" w:date="2023-06-11T17:41:00Z">
        <w:r w:rsidRPr="00E41F3F">
          <w:rPr>
            <w:rFonts w:cs="v4.2.0"/>
          </w:rPr>
          <w:t>D.2.6</w:t>
        </w:r>
        <w:r>
          <w:rPr>
            <w:rFonts w:asciiTheme="minorHAnsi" w:eastAsiaTheme="minorEastAsia" w:hAnsiTheme="minorHAnsi" w:cstheme="minorBidi"/>
            <w:sz w:val="22"/>
            <w:szCs w:val="22"/>
          </w:rPr>
          <w:tab/>
        </w:r>
        <w:r w:rsidRPr="00E41F3F">
          <w:rPr>
            <w:rFonts w:cs="v4.2.0"/>
          </w:rPr>
          <w:t xml:space="preserve">Receiver spurious emission for </w:t>
        </w:r>
        <w:r>
          <w:t>BS type 1-C</w:t>
        </w:r>
        <w:r>
          <w:tab/>
        </w:r>
        <w:r>
          <w:fldChar w:fldCharType="begin"/>
        </w:r>
        <w:r>
          <w:instrText xml:space="preserve"> PAGEREF _Toc137398349 \h </w:instrText>
        </w:r>
      </w:ins>
      <w:r>
        <w:fldChar w:fldCharType="separate"/>
      </w:r>
      <w:ins w:id="2685" w:author="3GPPpresenter" w:date="2023-06-11T17:42:00Z">
        <w:r>
          <w:t>312</w:t>
        </w:r>
      </w:ins>
      <w:ins w:id="2686" w:author="3GPPpresenter" w:date="2023-06-11T17:41:00Z">
        <w:r>
          <w:fldChar w:fldCharType="end"/>
        </w:r>
      </w:ins>
    </w:p>
    <w:p w14:paraId="514E92C8" w14:textId="7CDC82F5" w:rsidR="002540ED" w:rsidRDefault="002540ED">
      <w:pPr>
        <w:pStyle w:val="TOC2"/>
        <w:rPr>
          <w:ins w:id="2687" w:author="3GPPpresenter" w:date="2023-06-11T17:41:00Z"/>
          <w:rFonts w:asciiTheme="minorHAnsi" w:eastAsiaTheme="minorEastAsia" w:hAnsiTheme="minorHAnsi" w:cstheme="minorBidi"/>
          <w:sz w:val="22"/>
          <w:szCs w:val="22"/>
        </w:rPr>
      </w:pPr>
      <w:ins w:id="2688" w:author="3GPPpresenter" w:date="2023-06-11T17:41:00Z">
        <w:r w:rsidRPr="00E41F3F">
          <w:rPr>
            <w:rFonts w:cs="v4.2.0"/>
          </w:rPr>
          <w:t>D.2.7</w:t>
        </w:r>
        <w:r>
          <w:rPr>
            <w:rFonts w:asciiTheme="minorHAnsi" w:eastAsiaTheme="minorEastAsia" w:hAnsiTheme="minorHAnsi" w:cstheme="minorBidi"/>
            <w:sz w:val="22"/>
            <w:szCs w:val="22"/>
          </w:rPr>
          <w:tab/>
        </w:r>
        <w:r w:rsidRPr="00E41F3F">
          <w:rPr>
            <w:rFonts w:cs="v4.2.0"/>
          </w:rPr>
          <w:t xml:space="preserve">Intermodulation characteristics for </w:t>
        </w:r>
        <w:r>
          <w:t>BS type 1-C</w:t>
        </w:r>
        <w:r>
          <w:tab/>
        </w:r>
        <w:r>
          <w:fldChar w:fldCharType="begin"/>
        </w:r>
        <w:r>
          <w:instrText xml:space="preserve"> PAGEREF _Toc137398350 \h </w:instrText>
        </w:r>
      </w:ins>
      <w:r>
        <w:fldChar w:fldCharType="separate"/>
      </w:r>
      <w:ins w:id="2689" w:author="3GPPpresenter" w:date="2023-06-11T17:42:00Z">
        <w:r>
          <w:t>312</w:t>
        </w:r>
      </w:ins>
      <w:ins w:id="2690" w:author="3GPPpresenter" w:date="2023-06-11T17:41:00Z">
        <w:r>
          <w:fldChar w:fldCharType="end"/>
        </w:r>
      </w:ins>
    </w:p>
    <w:p w14:paraId="4E61F12D" w14:textId="662C9044" w:rsidR="002540ED" w:rsidRDefault="002540ED">
      <w:pPr>
        <w:pStyle w:val="TOC1"/>
        <w:rPr>
          <w:ins w:id="2691" w:author="3GPPpresenter" w:date="2023-06-11T17:41:00Z"/>
          <w:rFonts w:asciiTheme="minorHAnsi" w:eastAsiaTheme="minorEastAsia" w:hAnsiTheme="minorHAnsi" w:cstheme="minorBidi"/>
          <w:szCs w:val="22"/>
        </w:rPr>
      </w:pPr>
      <w:ins w:id="2692" w:author="3GPPpresenter" w:date="2023-06-11T17:41:00Z">
        <w:r>
          <w:t>D.3</w:t>
        </w:r>
        <w:r>
          <w:rPr>
            <w:rFonts w:asciiTheme="minorHAnsi" w:eastAsiaTheme="minorEastAsia" w:hAnsiTheme="minorHAnsi" w:cstheme="minorBidi"/>
            <w:szCs w:val="22"/>
          </w:rPr>
          <w:tab/>
        </w:r>
        <w:r w:rsidRPr="00E41F3F">
          <w:rPr>
            <w:i/>
          </w:rPr>
          <w:t>BS type 1-H</w:t>
        </w:r>
        <w:r>
          <w:t xml:space="preserve"> transmitter</w:t>
        </w:r>
        <w:r>
          <w:tab/>
        </w:r>
        <w:r>
          <w:fldChar w:fldCharType="begin"/>
        </w:r>
        <w:r>
          <w:instrText xml:space="preserve"> PAGEREF _Toc137398351 \h </w:instrText>
        </w:r>
      </w:ins>
      <w:r>
        <w:fldChar w:fldCharType="separate"/>
      </w:r>
      <w:ins w:id="2693" w:author="3GPPpresenter" w:date="2023-06-11T17:42:00Z">
        <w:r>
          <w:t>313</w:t>
        </w:r>
      </w:ins>
      <w:ins w:id="2694" w:author="3GPPpresenter" w:date="2023-06-11T17:41:00Z">
        <w:r>
          <w:fldChar w:fldCharType="end"/>
        </w:r>
      </w:ins>
    </w:p>
    <w:p w14:paraId="1E6E221E" w14:textId="5074BE3F" w:rsidR="002540ED" w:rsidRDefault="002540ED">
      <w:pPr>
        <w:pStyle w:val="TOC2"/>
        <w:rPr>
          <w:ins w:id="2695" w:author="3GPPpresenter" w:date="2023-06-11T17:41:00Z"/>
          <w:rFonts w:asciiTheme="minorHAnsi" w:eastAsiaTheme="minorEastAsia" w:hAnsiTheme="minorHAnsi" w:cstheme="minorBidi"/>
          <w:sz w:val="22"/>
          <w:szCs w:val="22"/>
        </w:rPr>
      </w:pPr>
      <w:ins w:id="2696" w:author="3GPPpresenter" w:date="2023-06-11T17:41:00Z">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_Toc137398352 \h </w:instrText>
        </w:r>
      </w:ins>
      <w:r>
        <w:fldChar w:fldCharType="separate"/>
      </w:r>
      <w:ins w:id="2697" w:author="3GPPpresenter" w:date="2023-06-11T17:42:00Z">
        <w:r>
          <w:t>313</w:t>
        </w:r>
      </w:ins>
      <w:ins w:id="2698" w:author="3GPPpresenter" w:date="2023-06-11T17:41:00Z">
        <w:r>
          <w:fldChar w:fldCharType="end"/>
        </w:r>
      </w:ins>
    </w:p>
    <w:p w14:paraId="021F996A" w14:textId="62B1D5DA" w:rsidR="002540ED" w:rsidRDefault="002540ED">
      <w:pPr>
        <w:pStyle w:val="TOC2"/>
        <w:rPr>
          <w:ins w:id="2699" w:author="3GPPpresenter" w:date="2023-06-11T17:41:00Z"/>
          <w:rFonts w:asciiTheme="minorHAnsi" w:eastAsiaTheme="minorEastAsia" w:hAnsiTheme="minorHAnsi" w:cstheme="minorBidi"/>
          <w:sz w:val="22"/>
          <w:szCs w:val="22"/>
        </w:rPr>
      </w:pPr>
      <w:ins w:id="2700" w:author="3GPPpresenter" w:date="2023-06-11T17:41:00Z">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_Toc137398353 \h </w:instrText>
        </w:r>
      </w:ins>
      <w:r>
        <w:fldChar w:fldCharType="separate"/>
      </w:r>
      <w:ins w:id="2701" w:author="3GPPpresenter" w:date="2023-06-11T17:42:00Z">
        <w:r>
          <w:t>314</w:t>
        </w:r>
      </w:ins>
      <w:ins w:id="2702" w:author="3GPPpresenter" w:date="2023-06-11T17:41:00Z">
        <w:r>
          <w:fldChar w:fldCharType="end"/>
        </w:r>
      </w:ins>
    </w:p>
    <w:p w14:paraId="114D3A0C" w14:textId="2B419A95" w:rsidR="002540ED" w:rsidRDefault="002540ED">
      <w:pPr>
        <w:pStyle w:val="TOC2"/>
        <w:rPr>
          <w:ins w:id="2703" w:author="3GPPpresenter" w:date="2023-06-11T17:41:00Z"/>
          <w:rFonts w:asciiTheme="minorHAnsi" w:eastAsiaTheme="minorEastAsia" w:hAnsiTheme="minorHAnsi" w:cstheme="minorBidi"/>
          <w:sz w:val="22"/>
          <w:szCs w:val="22"/>
        </w:rPr>
      </w:pPr>
      <w:ins w:id="2704" w:author="3GPPpresenter" w:date="2023-06-11T17:41:00Z">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_Toc137398354 \h </w:instrText>
        </w:r>
      </w:ins>
      <w:r>
        <w:fldChar w:fldCharType="separate"/>
      </w:r>
      <w:ins w:id="2705" w:author="3GPPpresenter" w:date="2023-06-11T17:42:00Z">
        <w:r>
          <w:t>314</w:t>
        </w:r>
      </w:ins>
      <w:ins w:id="2706" w:author="3GPPpresenter" w:date="2023-06-11T17:41:00Z">
        <w:r>
          <w:fldChar w:fldCharType="end"/>
        </w:r>
      </w:ins>
    </w:p>
    <w:p w14:paraId="5AB89D3A" w14:textId="114D6F86" w:rsidR="002540ED" w:rsidRDefault="002540ED">
      <w:pPr>
        <w:pStyle w:val="TOC2"/>
        <w:rPr>
          <w:ins w:id="2707" w:author="3GPPpresenter" w:date="2023-06-11T17:41:00Z"/>
          <w:rFonts w:asciiTheme="minorHAnsi" w:eastAsiaTheme="minorEastAsia" w:hAnsiTheme="minorHAnsi" w:cstheme="minorBidi"/>
          <w:sz w:val="22"/>
          <w:szCs w:val="22"/>
        </w:rPr>
      </w:pPr>
      <w:ins w:id="2708" w:author="3GPPpresenter" w:date="2023-06-11T17:41:00Z">
        <w:r>
          <w:t>D.3.4</w:t>
        </w:r>
        <w:r>
          <w:rPr>
            <w:rFonts w:asciiTheme="minorHAnsi" w:eastAsiaTheme="minorEastAsia" w:hAnsiTheme="minorHAnsi" w:cstheme="minorBidi"/>
            <w:sz w:val="22"/>
            <w:szCs w:val="22"/>
          </w:rPr>
          <w:tab/>
        </w:r>
        <w:r>
          <w:t xml:space="preserve">Time alignment error for </w:t>
        </w:r>
        <w:r w:rsidRPr="00E41F3F">
          <w:rPr>
            <w:i/>
          </w:rPr>
          <w:t>BS type 1-H</w:t>
        </w:r>
        <w:r>
          <w:tab/>
        </w:r>
        <w:r>
          <w:fldChar w:fldCharType="begin"/>
        </w:r>
        <w:r>
          <w:instrText xml:space="preserve"> PAGEREF _Toc137398355 \h </w:instrText>
        </w:r>
      </w:ins>
      <w:r>
        <w:fldChar w:fldCharType="separate"/>
      </w:r>
      <w:ins w:id="2709" w:author="3GPPpresenter" w:date="2023-06-11T17:42:00Z">
        <w:r>
          <w:t>316</w:t>
        </w:r>
      </w:ins>
      <w:ins w:id="2710" w:author="3GPPpresenter" w:date="2023-06-11T17:41:00Z">
        <w:r>
          <w:fldChar w:fldCharType="end"/>
        </w:r>
      </w:ins>
    </w:p>
    <w:p w14:paraId="777493C2" w14:textId="04FA80D3" w:rsidR="002540ED" w:rsidRDefault="002540ED">
      <w:pPr>
        <w:pStyle w:val="TOC1"/>
        <w:rPr>
          <w:ins w:id="2711" w:author="3GPPpresenter" w:date="2023-06-11T17:41:00Z"/>
          <w:rFonts w:asciiTheme="minorHAnsi" w:eastAsiaTheme="minorEastAsia" w:hAnsiTheme="minorHAnsi" w:cstheme="minorBidi"/>
          <w:szCs w:val="22"/>
        </w:rPr>
      </w:pPr>
      <w:ins w:id="2712" w:author="3GPPpresenter" w:date="2023-06-11T17:41:00Z">
        <w:r>
          <w:t>D.4</w:t>
        </w:r>
        <w:r>
          <w:rPr>
            <w:rFonts w:asciiTheme="minorHAnsi" w:eastAsiaTheme="minorEastAsia" w:hAnsiTheme="minorHAnsi" w:cstheme="minorBidi"/>
            <w:szCs w:val="22"/>
          </w:rPr>
          <w:tab/>
        </w:r>
        <w:r>
          <w:t>BS type 1-H receiver</w:t>
        </w:r>
        <w:r>
          <w:tab/>
        </w:r>
        <w:r>
          <w:fldChar w:fldCharType="begin"/>
        </w:r>
        <w:r>
          <w:instrText xml:space="preserve"> PAGEREF _Toc137398356 \h </w:instrText>
        </w:r>
      </w:ins>
      <w:r>
        <w:fldChar w:fldCharType="separate"/>
      </w:r>
      <w:ins w:id="2713" w:author="3GPPpresenter" w:date="2023-06-11T17:42:00Z">
        <w:r>
          <w:t>316</w:t>
        </w:r>
      </w:ins>
      <w:ins w:id="2714" w:author="3GPPpresenter" w:date="2023-06-11T17:41:00Z">
        <w:r>
          <w:fldChar w:fldCharType="end"/>
        </w:r>
      </w:ins>
    </w:p>
    <w:p w14:paraId="4E556393" w14:textId="774DB864" w:rsidR="002540ED" w:rsidRDefault="002540ED">
      <w:pPr>
        <w:pStyle w:val="TOC2"/>
        <w:rPr>
          <w:ins w:id="2715" w:author="3GPPpresenter" w:date="2023-06-11T17:41:00Z"/>
          <w:rFonts w:asciiTheme="minorHAnsi" w:eastAsiaTheme="minorEastAsia" w:hAnsiTheme="minorHAnsi" w:cstheme="minorBidi"/>
          <w:sz w:val="22"/>
          <w:szCs w:val="22"/>
        </w:rPr>
      </w:pPr>
      <w:ins w:id="2716" w:author="3GPPpresenter" w:date="2023-06-11T17:41:00Z">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_Toc137398357 \h </w:instrText>
        </w:r>
      </w:ins>
      <w:r>
        <w:fldChar w:fldCharType="separate"/>
      </w:r>
      <w:ins w:id="2717" w:author="3GPPpresenter" w:date="2023-06-11T17:42:00Z">
        <w:r>
          <w:t>316</w:t>
        </w:r>
      </w:ins>
      <w:ins w:id="2718" w:author="3GPPpresenter" w:date="2023-06-11T17:41:00Z">
        <w:r>
          <w:fldChar w:fldCharType="end"/>
        </w:r>
      </w:ins>
    </w:p>
    <w:p w14:paraId="3CD9E009" w14:textId="0DFDB39B" w:rsidR="002540ED" w:rsidRDefault="002540ED">
      <w:pPr>
        <w:pStyle w:val="TOC2"/>
        <w:rPr>
          <w:ins w:id="2719" w:author="3GPPpresenter" w:date="2023-06-11T17:41:00Z"/>
          <w:rFonts w:asciiTheme="minorHAnsi" w:eastAsiaTheme="minorEastAsia" w:hAnsiTheme="minorHAnsi" w:cstheme="minorBidi"/>
          <w:sz w:val="22"/>
          <w:szCs w:val="22"/>
        </w:rPr>
      </w:pPr>
      <w:ins w:id="2720" w:author="3GPPpresenter" w:date="2023-06-11T17:41:00Z">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_Toc137398358 \h </w:instrText>
        </w:r>
      </w:ins>
      <w:r>
        <w:fldChar w:fldCharType="separate"/>
      </w:r>
      <w:ins w:id="2721" w:author="3GPPpresenter" w:date="2023-06-11T17:42:00Z">
        <w:r>
          <w:t>317</w:t>
        </w:r>
      </w:ins>
      <w:ins w:id="2722" w:author="3GPPpresenter" w:date="2023-06-11T17:41:00Z">
        <w:r>
          <w:fldChar w:fldCharType="end"/>
        </w:r>
      </w:ins>
    </w:p>
    <w:p w14:paraId="0D7486C0" w14:textId="0C732860" w:rsidR="002540ED" w:rsidRDefault="002540ED">
      <w:pPr>
        <w:pStyle w:val="TOC2"/>
        <w:rPr>
          <w:ins w:id="2723" w:author="3GPPpresenter" w:date="2023-06-11T17:41:00Z"/>
          <w:rFonts w:asciiTheme="minorHAnsi" w:eastAsiaTheme="minorEastAsia" w:hAnsiTheme="minorHAnsi" w:cstheme="minorBidi"/>
          <w:sz w:val="22"/>
          <w:szCs w:val="22"/>
        </w:rPr>
      </w:pPr>
      <w:ins w:id="2724" w:author="3GPPpresenter" w:date="2023-06-11T17:41:00Z">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_Toc137398359 \h </w:instrText>
        </w:r>
      </w:ins>
      <w:r>
        <w:fldChar w:fldCharType="separate"/>
      </w:r>
      <w:ins w:id="2725" w:author="3GPPpresenter" w:date="2023-06-11T17:42:00Z">
        <w:r>
          <w:t>317</w:t>
        </w:r>
      </w:ins>
      <w:ins w:id="2726" w:author="3GPPpresenter" w:date="2023-06-11T17:41:00Z">
        <w:r>
          <w:fldChar w:fldCharType="end"/>
        </w:r>
      </w:ins>
    </w:p>
    <w:p w14:paraId="4A62202F" w14:textId="37BCDDF1" w:rsidR="002540ED" w:rsidRDefault="002540ED">
      <w:pPr>
        <w:pStyle w:val="TOC2"/>
        <w:rPr>
          <w:ins w:id="2727" w:author="3GPPpresenter" w:date="2023-06-11T17:41:00Z"/>
          <w:rFonts w:asciiTheme="minorHAnsi" w:eastAsiaTheme="minorEastAsia" w:hAnsiTheme="minorHAnsi" w:cstheme="minorBidi"/>
          <w:sz w:val="22"/>
          <w:szCs w:val="22"/>
        </w:rPr>
      </w:pPr>
      <w:ins w:id="2728" w:author="3GPPpresenter" w:date="2023-06-11T17:41:00Z">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_Toc137398360 \h </w:instrText>
        </w:r>
      </w:ins>
      <w:r>
        <w:fldChar w:fldCharType="separate"/>
      </w:r>
      <w:ins w:id="2729" w:author="3GPPpresenter" w:date="2023-06-11T17:42:00Z">
        <w:r>
          <w:t>317</w:t>
        </w:r>
      </w:ins>
      <w:ins w:id="2730" w:author="3GPPpresenter" w:date="2023-06-11T17:41:00Z">
        <w:r>
          <w:fldChar w:fldCharType="end"/>
        </w:r>
      </w:ins>
    </w:p>
    <w:p w14:paraId="317979E6" w14:textId="30362E4A" w:rsidR="002540ED" w:rsidRDefault="002540ED">
      <w:pPr>
        <w:pStyle w:val="TOC2"/>
        <w:rPr>
          <w:ins w:id="2731" w:author="3GPPpresenter" w:date="2023-06-11T17:41:00Z"/>
          <w:rFonts w:asciiTheme="minorHAnsi" w:eastAsiaTheme="minorEastAsia" w:hAnsiTheme="minorHAnsi" w:cstheme="minorBidi"/>
          <w:sz w:val="22"/>
          <w:szCs w:val="22"/>
        </w:rPr>
      </w:pPr>
      <w:ins w:id="2732" w:author="3GPPpresenter" w:date="2023-06-11T17:41:00Z">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_Toc137398361 \h </w:instrText>
        </w:r>
      </w:ins>
      <w:r>
        <w:fldChar w:fldCharType="separate"/>
      </w:r>
      <w:ins w:id="2733" w:author="3GPPpresenter" w:date="2023-06-11T17:42:00Z">
        <w:r>
          <w:t>319</w:t>
        </w:r>
      </w:ins>
      <w:ins w:id="2734" w:author="3GPPpresenter" w:date="2023-06-11T17:41:00Z">
        <w:r>
          <w:fldChar w:fldCharType="end"/>
        </w:r>
      </w:ins>
    </w:p>
    <w:p w14:paraId="1C4649B1" w14:textId="2D13B69A" w:rsidR="002540ED" w:rsidRDefault="002540ED">
      <w:pPr>
        <w:pStyle w:val="TOC2"/>
        <w:rPr>
          <w:ins w:id="2735" w:author="3GPPpresenter" w:date="2023-06-11T17:41:00Z"/>
          <w:rFonts w:asciiTheme="minorHAnsi" w:eastAsiaTheme="minorEastAsia" w:hAnsiTheme="minorHAnsi" w:cstheme="minorBidi"/>
          <w:sz w:val="22"/>
          <w:szCs w:val="22"/>
        </w:rPr>
      </w:pPr>
      <w:ins w:id="2736" w:author="3GPPpresenter" w:date="2023-06-11T17:41:00Z">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_Toc137398362 \h </w:instrText>
        </w:r>
      </w:ins>
      <w:r>
        <w:fldChar w:fldCharType="separate"/>
      </w:r>
      <w:ins w:id="2737" w:author="3GPPpresenter" w:date="2023-06-11T17:42:00Z">
        <w:r>
          <w:t>320</w:t>
        </w:r>
      </w:ins>
      <w:ins w:id="2738" w:author="3GPPpresenter" w:date="2023-06-11T17:41:00Z">
        <w:r>
          <w:fldChar w:fldCharType="end"/>
        </w:r>
      </w:ins>
    </w:p>
    <w:p w14:paraId="4F85DCAC" w14:textId="2681D10D" w:rsidR="002540ED" w:rsidRDefault="002540ED">
      <w:pPr>
        <w:pStyle w:val="TOC1"/>
        <w:rPr>
          <w:ins w:id="2739" w:author="3GPPpresenter" w:date="2023-06-11T17:41:00Z"/>
          <w:rFonts w:asciiTheme="minorHAnsi" w:eastAsiaTheme="minorEastAsia" w:hAnsiTheme="minorHAnsi" w:cstheme="minorBidi"/>
          <w:szCs w:val="22"/>
        </w:rPr>
      </w:pPr>
      <w:ins w:id="2740" w:author="3GPPpresenter" w:date="2023-06-11T17:41:00Z">
        <w:r w:rsidRPr="00E41F3F">
          <w:rPr>
            <w:rFonts w:cs="v4.2.0"/>
          </w:rPr>
          <w:t>D.</w:t>
        </w:r>
        <w:r w:rsidRPr="00E41F3F">
          <w:rPr>
            <w:rFonts w:cs="v4.2.0"/>
            <w:lang w:eastAsia="zh-CN"/>
          </w:rPr>
          <w:t>5</w:t>
        </w:r>
        <w:r>
          <w:rPr>
            <w:rFonts w:asciiTheme="minorHAnsi" w:eastAsiaTheme="minorEastAsia" w:hAnsiTheme="minorHAnsi" w:cstheme="minorBidi"/>
            <w:szCs w:val="22"/>
          </w:rPr>
          <w:tab/>
        </w:r>
        <w:r w:rsidRPr="00E41F3F">
          <w:rPr>
            <w:i/>
          </w:rPr>
          <w:t>BS type 1-C</w:t>
        </w:r>
        <w:r w:rsidRPr="00E41F3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_Toc137398363 \h </w:instrText>
        </w:r>
      </w:ins>
      <w:r>
        <w:fldChar w:fldCharType="separate"/>
      </w:r>
      <w:ins w:id="2741" w:author="3GPPpresenter" w:date="2023-06-11T17:42:00Z">
        <w:r>
          <w:t>320</w:t>
        </w:r>
      </w:ins>
      <w:ins w:id="2742" w:author="3GPPpresenter" w:date="2023-06-11T17:41:00Z">
        <w:r>
          <w:fldChar w:fldCharType="end"/>
        </w:r>
      </w:ins>
    </w:p>
    <w:p w14:paraId="5D6F965D" w14:textId="174AA9C2" w:rsidR="002540ED" w:rsidRDefault="002540ED">
      <w:pPr>
        <w:pStyle w:val="TOC2"/>
        <w:rPr>
          <w:ins w:id="2743" w:author="3GPPpresenter" w:date="2023-06-11T17:41:00Z"/>
          <w:rFonts w:asciiTheme="minorHAnsi" w:eastAsiaTheme="minorEastAsia" w:hAnsiTheme="minorHAnsi" w:cstheme="minorBidi"/>
          <w:sz w:val="22"/>
          <w:szCs w:val="22"/>
        </w:rPr>
      </w:pPr>
      <w:ins w:id="2744" w:author="3GPPpresenter" w:date="2023-06-11T17:41:00Z">
        <w:r w:rsidRPr="00E41F3F">
          <w:rPr>
            <w:rFonts w:cs="v4.2.0"/>
          </w:rPr>
          <w:t>D.5.</w:t>
        </w:r>
        <w:r w:rsidRPr="00E41F3F">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41F3F">
          <w:rPr>
            <w:rFonts w:cs="v4.2.0"/>
          </w:rPr>
          <w:t>in multipath fading conditions and for high speed condition</w:t>
        </w:r>
        <w:r>
          <w:tab/>
        </w:r>
        <w:r>
          <w:fldChar w:fldCharType="begin"/>
        </w:r>
        <w:r>
          <w:instrText xml:space="preserve"> PAGEREF _Toc137398364 \h </w:instrText>
        </w:r>
      </w:ins>
      <w:r>
        <w:fldChar w:fldCharType="separate"/>
      </w:r>
      <w:ins w:id="2745" w:author="3GPPpresenter" w:date="2023-06-11T17:42:00Z">
        <w:r>
          <w:t>320</w:t>
        </w:r>
      </w:ins>
      <w:ins w:id="2746" w:author="3GPPpresenter" w:date="2023-06-11T17:41:00Z">
        <w:r>
          <w:fldChar w:fldCharType="end"/>
        </w:r>
      </w:ins>
    </w:p>
    <w:p w14:paraId="1CE84C7F" w14:textId="00F92B8F" w:rsidR="002540ED" w:rsidRDefault="002540ED">
      <w:pPr>
        <w:pStyle w:val="TOC2"/>
        <w:rPr>
          <w:ins w:id="2747" w:author="3GPPpresenter" w:date="2023-06-11T17:41:00Z"/>
          <w:rFonts w:asciiTheme="minorHAnsi" w:eastAsiaTheme="minorEastAsia" w:hAnsiTheme="minorHAnsi" w:cstheme="minorBidi"/>
          <w:sz w:val="22"/>
          <w:szCs w:val="22"/>
        </w:rPr>
      </w:pPr>
      <w:ins w:id="2748" w:author="3GPPpresenter" w:date="2023-06-11T17:41:00Z">
        <w:r w:rsidRPr="00E41F3F">
          <w:rPr>
            <w:rFonts w:cs="v4.2.0"/>
          </w:rPr>
          <w:t>D.5.</w:t>
        </w:r>
        <w:r w:rsidRPr="00E41F3F">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E41F3F">
          <w:rPr>
            <w:rFonts w:cs="v4.2.0"/>
          </w:rPr>
          <w:t>in multipath fading conditions</w:t>
        </w:r>
        <w:r>
          <w:tab/>
        </w:r>
        <w:r>
          <w:fldChar w:fldCharType="begin"/>
        </w:r>
        <w:r>
          <w:instrText xml:space="preserve"> PAGEREF _Toc137398365 \h </w:instrText>
        </w:r>
      </w:ins>
      <w:r>
        <w:fldChar w:fldCharType="separate"/>
      </w:r>
      <w:ins w:id="2749" w:author="3GPPpresenter" w:date="2023-06-11T17:42:00Z">
        <w:r>
          <w:t>321</w:t>
        </w:r>
      </w:ins>
      <w:ins w:id="2750" w:author="3GPPpresenter" w:date="2023-06-11T17:41:00Z">
        <w:r>
          <w:fldChar w:fldCharType="end"/>
        </w:r>
      </w:ins>
    </w:p>
    <w:p w14:paraId="16CB6E65" w14:textId="7F1E3F7D" w:rsidR="002540ED" w:rsidRDefault="002540ED">
      <w:pPr>
        <w:pStyle w:val="TOC2"/>
        <w:rPr>
          <w:ins w:id="2751" w:author="3GPPpresenter" w:date="2023-06-11T17:41:00Z"/>
          <w:rFonts w:asciiTheme="minorHAnsi" w:eastAsiaTheme="minorEastAsia" w:hAnsiTheme="minorHAnsi" w:cstheme="minorBidi"/>
          <w:sz w:val="22"/>
          <w:szCs w:val="22"/>
        </w:rPr>
      </w:pPr>
      <w:ins w:id="2752" w:author="3GPPpresenter" w:date="2023-06-11T17:41:00Z">
        <w:r w:rsidRPr="00E41F3F">
          <w:rPr>
            <w:rFonts w:cs="v4.2.0"/>
          </w:rPr>
          <w:t>D.5.</w:t>
        </w:r>
        <w:r w:rsidRPr="00E41F3F">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E41F3F">
          <w:rPr>
            <w:rFonts w:cs="v4.2.0"/>
          </w:rPr>
          <w:t>in static conditions</w:t>
        </w:r>
        <w:r>
          <w:tab/>
        </w:r>
        <w:r>
          <w:fldChar w:fldCharType="begin"/>
        </w:r>
        <w:r>
          <w:instrText xml:space="preserve"> PAGEREF _Toc137398366 \h </w:instrText>
        </w:r>
      </w:ins>
      <w:r>
        <w:fldChar w:fldCharType="separate"/>
      </w:r>
      <w:ins w:id="2753" w:author="3GPPpresenter" w:date="2023-06-11T17:42:00Z">
        <w:r>
          <w:t>321</w:t>
        </w:r>
      </w:ins>
      <w:ins w:id="2754" w:author="3GPPpresenter" w:date="2023-06-11T17:41:00Z">
        <w:r>
          <w:fldChar w:fldCharType="end"/>
        </w:r>
      </w:ins>
    </w:p>
    <w:p w14:paraId="1556CC65" w14:textId="3F75C950" w:rsidR="002540ED" w:rsidRDefault="002540ED">
      <w:pPr>
        <w:pStyle w:val="TOC2"/>
        <w:rPr>
          <w:ins w:id="2755" w:author="3GPPpresenter" w:date="2023-06-11T17:41:00Z"/>
          <w:rFonts w:asciiTheme="minorHAnsi" w:eastAsiaTheme="minorEastAsia" w:hAnsiTheme="minorHAnsi" w:cstheme="minorBidi"/>
          <w:sz w:val="22"/>
          <w:szCs w:val="22"/>
        </w:rPr>
      </w:pPr>
      <w:ins w:id="2756" w:author="3GPPpresenter" w:date="2023-06-11T17:41:00Z">
        <w:r w:rsidRPr="00E41F3F">
          <w:rPr>
            <w:rFonts w:cs="v4.2.0"/>
          </w:rPr>
          <w:t>D.5.</w:t>
        </w:r>
        <w:r w:rsidRPr="00E41F3F">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_Toc137398367 \h </w:instrText>
        </w:r>
      </w:ins>
      <w:r>
        <w:fldChar w:fldCharType="separate"/>
      </w:r>
      <w:ins w:id="2757" w:author="3GPPpresenter" w:date="2023-06-11T17:42:00Z">
        <w:r>
          <w:t>322</w:t>
        </w:r>
      </w:ins>
      <w:ins w:id="2758" w:author="3GPPpresenter" w:date="2023-06-11T17:41:00Z">
        <w:r>
          <w:fldChar w:fldCharType="end"/>
        </w:r>
      </w:ins>
    </w:p>
    <w:p w14:paraId="3DEBFEE8" w14:textId="0E208F59" w:rsidR="002540ED" w:rsidRDefault="002540ED">
      <w:pPr>
        <w:pStyle w:val="TOC1"/>
        <w:rPr>
          <w:ins w:id="2759" w:author="3GPPpresenter" w:date="2023-06-11T17:41:00Z"/>
          <w:rFonts w:asciiTheme="minorHAnsi" w:eastAsiaTheme="minorEastAsia" w:hAnsiTheme="minorHAnsi" w:cstheme="minorBidi"/>
          <w:szCs w:val="22"/>
        </w:rPr>
      </w:pPr>
      <w:ins w:id="2760" w:author="3GPPpresenter" w:date="2023-06-11T17:41:00Z">
        <w:r w:rsidRPr="00E41F3F">
          <w:rPr>
            <w:rFonts w:cs="v4.2.0"/>
          </w:rPr>
          <w:t>D.</w:t>
        </w:r>
        <w:r w:rsidRPr="00E41F3F">
          <w:rPr>
            <w:rFonts w:cs="v4.2.0"/>
            <w:lang w:eastAsia="zh-CN"/>
          </w:rPr>
          <w:t>6</w:t>
        </w:r>
        <w:r>
          <w:rPr>
            <w:rFonts w:asciiTheme="minorHAnsi" w:eastAsiaTheme="minorEastAsia" w:hAnsiTheme="minorHAnsi" w:cstheme="minorBidi"/>
            <w:szCs w:val="22"/>
          </w:rPr>
          <w:tab/>
        </w:r>
        <w:r>
          <w:t>BS type 1-</w:t>
        </w:r>
        <w:r>
          <w:rPr>
            <w:lang w:eastAsia="zh-CN"/>
          </w:rPr>
          <w:t>H</w:t>
        </w:r>
        <w:r w:rsidRPr="00E41F3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_Toc137398368 \h </w:instrText>
        </w:r>
      </w:ins>
      <w:r>
        <w:fldChar w:fldCharType="separate"/>
      </w:r>
      <w:ins w:id="2761" w:author="3GPPpresenter" w:date="2023-06-11T17:42:00Z">
        <w:r>
          <w:t>322</w:t>
        </w:r>
      </w:ins>
      <w:ins w:id="2762" w:author="3GPPpresenter" w:date="2023-06-11T17:41:00Z">
        <w:r>
          <w:fldChar w:fldCharType="end"/>
        </w:r>
      </w:ins>
    </w:p>
    <w:p w14:paraId="219ED74F" w14:textId="1B2204D3" w:rsidR="002540ED" w:rsidRDefault="002540ED">
      <w:pPr>
        <w:pStyle w:val="TOC2"/>
        <w:rPr>
          <w:ins w:id="2763" w:author="3GPPpresenter" w:date="2023-06-11T17:41:00Z"/>
          <w:rFonts w:asciiTheme="minorHAnsi" w:eastAsiaTheme="minorEastAsia" w:hAnsiTheme="minorHAnsi" w:cstheme="minorBidi"/>
          <w:sz w:val="22"/>
          <w:szCs w:val="22"/>
        </w:rPr>
      </w:pPr>
      <w:ins w:id="2764" w:author="3GPPpresenter" w:date="2023-06-11T17:41:00Z">
        <w:r w:rsidRPr="00E41F3F">
          <w:rPr>
            <w:rFonts w:cs="v4.2.0"/>
          </w:rPr>
          <w:t>D.</w:t>
        </w:r>
        <w:r w:rsidRPr="00E41F3F">
          <w:rPr>
            <w:rFonts w:cs="v4.2.0"/>
            <w:lang w:eastAsia="zh-CN"/>
          </w:rPr>
          <w:t>6</w:t>
        </w:r>
        <w:r w:rsidRPr="00E41F3F">
          <w:rPr>
            <w:rFonts w:cs="v4.2.0"/>
          </w:rPr>
          <w:t>.</w:t>
        </w:r>
        <w:r w:rsidRPr="00E41F3F">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E41F3F">
          <w:rPr>
            <w:rFonts w:cs="v4.2.0"/>
          </w:rPr>
          <w:t>in multipath fading conditions and for high speed condition</w:t>
        </w:r>
        <w:r>
          <w:tab/>
        </w:r>
        <w:r>
          <w:fldChar w:fldCharType="begin"/>
        </w:r>
        <w:r>
          <w:instrText xml:space="preserve"> PAGEREF _Toc137398369 \h </w:instrText>
        </w:r>
      </w:ins>
      <w:r>
        <w:fldChar w:fldCharType="separate"/>
      </w:r>
      <w:ins w:id="2765" w:author="3GPPpresenter" w:date="2023-06-11T17:42:00Z">
        <w:r>
          <w:t>322</w:t>
        </w:r>
      </w:ins>
      <w:ins w:id="2766" w:author="3GPPpresenter" w:date="2023-06-11T17:41:00Z">
        <w:r>
          <w:fldChar w:fldCharType="end"/>
        </w:r>
      </w:ins>
    </w:p>
    <w:p w14:paraId="65B6C10C" w14:textId="26F8E4DA" w:rsidR="002540ED" w:rsidRDefault="002540ED">
      <w:pPr>
        <w:pStyle w:val="TOC2"/>
        <w:rPr>
          <w:ins w:id="2767" w:author="3GPPpresenter" w:date="2023-06-11T17:41:00Z"/>
          <w:rFonts w:asciiTheme="minorHAnsi" w:eastAsiaTheme="minorEastAsia" w:hAnsiTheme="minorHAnsi" w:cstheme="minorBidi"/>
          <w:sz w:val="22"/>
          <w:szCs w:val="22"/>
        </w:rPr>
      </w:pPr>
      <w:ins w:id="2768" w:author="3GPPpresenter" w:date="2023-06-11T17:41:00Z">
        <w:r w:rsidRPr="00E41F3F">
          <w:rPr>
            <w:rFonts w:cs="v4.2.0"/>
          </w:rPr>
          <w:t>D.</w:t>
        </w:r>
        <w:r w:rsidRPr="00E41F3F">
          <w:rPr>
            <w:rFonts w:cs="v4.2.0"/>
            <w:lang w:eastAsia="zh-CN"/>
          </w:rPr>
          <w:t>6</w:t>
        </w:r>
        <w:r w:rsidRPr="00E41F3F">
          <w:rPr>
            <w:rFonts w:cs="v4.2.0"/>
          </w:rPr>
          <w:t>.</w:t>
        </w:r>
        <w:r w:rsidRPr="00E41F3F">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E41F3F">
          <w:rPr>
            <w:rFonts w:cs="v4.2.0"/>
          </w:rPr>
          <w:t>in multipath fading conditions</w:t>
        </w:r>
        <w:r>
          <w:tab/>
        </w:r>
        <w:r>
          <w:fldChar w:fldCharType="begin"/>
        </w:r>
        <w:r>
          <w:instrText xml:space="preserve"> PAGEREF _Toc137398370 \h </w:instrText>
        </w:r>
      </w:ins>
      <w:r>
        <w:fldChar w:fldCharType="separate"/>
      </w:r>
      <w:ins w:id="2769" w:author="3GPPpresenter" w:date="2023-06-11T17:42:00Z">
        <w:r>
          <w:t>323</w:t>
        </w:r>
      </w:ins>
      <w:ins w:id="2770" w:author="3GPPpresenter" w:date="2023-06-11T17:41:00Z">
        <w:r>
          <w:fldChar w:fldCharType="end"/>
        </w:r>
      </w:ins>
    </w:p>
    <w:p w14:paraId="2F18D0E9" w14:textId="75F6489B" w:rsidR="002540ED" w:rsidRDefault="002540ED">
      <w:pPr>
        <w:pStyle w:val="TOC2"/>
        <w:rPr>
          <w:ins w:id="2771" w:author="3GPPpresenter" w:date="2023-06-11T17:41:00Z"/>
          <w:rFonts w:asciiTheme="minorHAnsi" w:eastAsiaTheme="minorEastAsia" w:hAnsiTheme="minorHAnsi" w:cstheme="minorBidi"/>
          <w:sz w:val="22"/>
          <w:szCs w:val="22"/>
        </w:rPr>
      </w:pPr>
      <w:ins w:id="2772" w:author="3GPPpresenter" w:date="2023-06-11T17:41:00Z">
        <w:r w:rsidRPr="00E41F3F">
          <w:rPr>
            <w:rFonts w:cs="v4.2.0"/>
          </w:rPr>
          <w:t>D.</w:t>
        </w:r>
        <w:r w:rsidRPr="00E41F3F">
          <w:rPr>
            <w:rFonts w:cs="v4.2.0"/>
            <w:lang w:eastAsia="zh-CN"/>
          </w:rPr>
          <w:t>6</w:t>
        </w:r>
        <w:r w:rsidRPr="00E41F3F">
          <w:rPr>
            <w:rFonts w:cs="v4.2.0"/>
          </w:rPr>
          <w:t>.</w:t>
        </w:r>
        <w:r w:rsidRPr="00E41F3F">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E41F3F">
          <w:rPr>
            <w:rFonts w:cs="v4.2.0"/>
          </w:rPr>
          <w:t>in static conditions</w:t>
        </w:r>
        <w:r>
          <w:tab/>
        </w:r>
        <w:r>
          <w:fldChar w:fldCharType="begin"/>
        </w:r>
        <w:r>
          <w:instrText xml:space="preserve"> PAGEREF _Toc137398371 \h </w:instrText>
        </w:r>
      </w:ins>
      <w:r>
        <w:fldChar w:fldCharType="separate"/>
      </w:r>
      <w:ins w:id="2773" w:author="3GPPpresenter" w:date="2023-06-11T17:42:00Z">
        <w:r>
          <w:t>323</w:t>
        </w:r>
      </w:ins>
      <w:ins w:id="2774" w:author="3GPPpresenter" w:date="2023-06-11T17:41:00Z">
        <w:r>
          <w:fldChar w:fldCharType="end"/>
        </w:r>
      </w:ins>
    </w:p>
    <w:p w14:paraId="66135588" w14:textId="3D24511E" w:rsidR="002540ED" w:rsidRDefault="002540ED">
      <w:pPr>
        <w:pStyle w:val="TOC2"/>
        <w:rPr>
          <w:ins w:id="2775" w:author="3GPPpresenter" w:date="2023-06-11T17:41:00Z"/>
          <w:rFonts w:asciiTheme="minorHAnsi" w:eastAsiaTheme="minorEastAsia" w:hAnsiTheme="minorHAnsi" w:cstheme="minorBidi"/>
          <w:sz w:val="22"/>
          <w:szCs w:val="22"/>
        </w:rPr>
      </w:pPr>
      <w:ins w:id="2776" w:author="3GPPpresenter" w:date="2023-06-11T17:41:00Z">
        <w:r w:rsidRPr="00E41F3F">
          <w:rPr>
            <w:rFonts w:cs="v4.2.0"/>
          </w:rPr>
          <w:t>D.6.4</w:t>
        </w:r>
        <w:r>
          <w:rPr>
            <w:rFonts w:asciiTheme="minorHAnsi" w:eastAsiaTheme="minorEastAsia" w:hAnsiTheme="minorHAnsi" w:cstheme="minorBidi"/>
            <w:sz w:val="22"/>
            <w:szCs w:val="22"/>
          </w:rPr>
          <w:tab/>
        </w:r>
        <w:r w:rsidRPr="00E41F3F">
          <w:rPr>
            <w:rFonts w:cs="v4.2.0"/>
          </w:rPr>
          <w:t>Performance requirements for UL timing adjustment</w:t>
        </w:r>
        <w:r>
          <w:tab/>
        </w:r>
        <w:r>
          <w:fldChar w:fldCharType="begin"/>
        </w:r>
        <w:r>
          <w:instrText xml:space="preserve"> PAGEREF _Toc137398372 \h </w:instrText>
        </w:r>
      </w:ins>
      <w:r>
        <w:fldChar w:fldCharType="separate"/>
      </w:r>
      <w:ins w:id="2777" w:author="3GPPpresenter" w:date="2023-06-11T17:42:00Z">
        <w:r>
          <w:t>324</w:t>
        </w:r>
      </w:ins>
      <w:ins w:id="2778" w:author="3GPPpresenter" w:date="2023-06-11T17:41:00Z">
        <w:r>
          <w:fldChar w:fldCharType="end"/>
        </w:r>
      </w:ins>
    </w:p>
    <w:p w14:paraId="0EC528E9" w14:textId="4CAA6F57" w:rsidR="002540ED" w:rsidRDefault="002540ED">
      <w:pPr>
        <w:pStyle w:val="TOC8"/>
        <w:rPr>
          <w:ins w:id="2779" w:author="3GPPpresenter" w:date="2023-06-11T17:41:00Z"/>
          <w:rFonts w:asciiTheme="minorHAnsi" w:eastAsiaTheme="minorEastAsia" w:hAnsiTheme="minorHAnsi" w:cstheme="minorBidi"/>
          <w:b w:val="0"/>
          <w:szCs w:val="22"/>
        </w:rPr>
      </w:pPr>
      <w:ins w:id="2780" w:author="3GPPpresenter" w:date="2023-06-11T17:41:00Z">
        <w:r>
          <w:lastRenderedPageBreak/>
          <w:t>Annex E (normative):  Characteristics of interfering signals</w:t>
        </w:r>
        <w:r>
          <w:tab/>
        </w:r>
        <w:r>
          <w:fldChar w:fldCharType="begin"/>
        </w:r>
        <w:r>
          <w:instrText xml:space="preserve"> PAGEREF _Toc137398373 \h </w:instrText>
        </w:r>
      </w:ins>
      <w:r>
        <w:fldChar w:fldCharType="separate"/>
      </w:r>
      <w:ins w:id="2781" w:author="3GPPpresenter" w:date="2023-06-11T17:42:00Z">
        <w:r>
          <w:t>325</w:t>
        </w:r>
      </w:ins>
      <w:ins w:id="2782" w:author="3GPPpresenter" w:date="2023-06-11T17:41:00Z">
        <w:r>
          <w:fldChar w:fldCharType="end"/>
        </w:r>
      </w:ins>
    </w:p>
    <w:p w14:paraId="3CBF38B4" w14:textId="1FE680DE" w:rsidR="002540ED" w:rsidRDefault="002540ED">
      <w:pPr>
        <w:pStyle w:val="TOC8"/>
        <w:rPr>
          <w:ins w:id="2783" w:author="3GPPpresenter" w:date="2023-06-11T17:41:00Z"/>
          <w:rFonts w:asciiTheme="minorHAnsi" w:eastAsiaTheme="minorEastAsia" w:hAnsiTheme="minorHAnsi" w:cstheme="minorBidi"/>
          <w:b w:val="0"/>
          <w:szCs w:val="22"/>
        </w:rPr>
      </w:pPr>
      <w:ins w:id="2784" w:author="3GPPpresenter" w:date="2023-06-11T17:41:00Z">
        <w:r>
          <w:t>Annex F (normative): Void</w:t>
        </w:r>
        <w:r>
          <w:tab/>
        </w:r>
        <w:r>
          <w:fldChar w:fldCharType="begin"/>
        </w:r>
        <w:r>
          <w:instrText xml:space="preserve"> PAGEREF _Toc137398374 \h </w:instrText>
        </w:r>
      </w:ins>
      <w:r>
        <w:fldChar w:fldCharType="separate"/>
      </w:r>
      <w:ins w:id="2785" w:author="3GPPpresenter" w:date="2023-06-11T17:42:00Z">
        <w:r>
          <w:t>326</w:t>
        </w:r>
      </w:ins>
      <w:ins w:id="2786" w:author="3GPPpresenter" w:date="2023-06-11T17:41:00Z">
        <w:r>
          <w:fldChar w:fldCharType="end"/>
        </w:r>
      </w:ins>
    </w:p>
    <w:p w14:paraId="0EEF24DD" w14:textId="0A4B5D62" w:rsidR="002540ED" w:rsidRDefault="002540ED">
      <w:pPr>
        <w:pStyle w:val="TOC8"/>
        <w:rPr>
          <w:ins w:id="2787" w:author="3GPPpresenter" w:date="2023-06-11T17:41:00Z"/>
          <w:rFonts w:asciiTheme="minorHAnsi" w:eastAsiaTheme="minorEastAsia" w:hAnsiTheme="minorHAnsi" w:cstheme="minorBidi"/>
          <w:b w:val="0"/>
          <w:szCs w:val="22"/>
        </w:rPr>
      </w:pPr>
      <w:ins w:id="2788" w:author="3GPPpresenter" w:date="2023-06-11T17:41:00Z">
        <w:r>
          <w:t>Annex G (normative): Propagation conditions</w:t>
        </w:r>
        <w:r>
          <w:tab/>
        </w:r>
        <w:r>
          <w:fldChar w:fldCharType="begin"/>
        </w:r>
        <w:r>
          <w:instrText xml:space="preserve"> PAGEREF _Toc137398375 \h </w:instrText>
        </w:r>
      </w:ins>
      <w:r>
        <w:fldChar w:fldCharType="separate"/>
      </w:r>
      <w:ins w:id="2789" w:author="3GPPpresenter" w:date="2023-06-11T17:42:00Z">
        <w:r>
          <w:t>327</w:t>
        </w:r>
      </w:ins>
      <w:ins w:id="2790" w:author="3GPPpresenter" w:date="2023-06-11T17:41:00Z">
        <w:r>
          <w:fldChar w:fldCharType="end"/>
        </w:r>
      </w:ins>
    </w:p>
    <w:p w14:paraId="0765F31A" w14:textId="711C6468" w:rsidR="002540ED" w:rsidRDefault="002540ED">
      <w:pPr>
        <w:pStyle w:val="TOC1"/>
        <w:rPr>
          <w:ins w:id="2791" w:author="3GPPpresenter" w:date="2023-06-11T17:41:00Z"/>
          <w:rFonts w:asciiTheme="minorHAnsi" w:eastAsiaTheme="minorEastAsia" w:hAnsiTheme="minorHAnsi" w:cstheme="minorBidi"/>
          <w:szCs w:val="22"/>
        </w:rPr>
      </w:pPr>
      <w:ins w:id="2792" w:author="3GPPpresenter" w:date="2023-06-11T17:41:00Z">
        <w:r>
          <w:t>G.1</w:t>
        </w:r>
        <w:r>
          <w:rPr>
            <w:rFonts w:asciiTheme="minorHAnsi" w:eastAsiaTheme="minorEastAsia" w:hAnsiTheme="minorHAnsi" w:cstheme="minorBidi"/>
            <w:szCs w:val="22"/>
          </w:rPr>
          <w:tab/>
        </w:r>
        <w:r>
          <w:t>Static propagation condition</w:t>
        </w:r>
        <w:r>
          <w:tab/>
        </w:r>
        <w:r>
          <w:fldChar w:fldCharType="begin"/>
        </w:r>
        <w:r>
          <w:instrText xml:space="preserve"> PAGEREF _Toc137398376 \h </w:instrText>
        </w:r>
      </w:ins>
      <w:r>
        <w:fldChar w:fldCharType="separate"/>
      </w:r>
      <w:ins w:id="2793" w:author="3GPPpresenter" w:date="2023-06-11T17:42:00Z">
        <w:r>
          <w:t>327</w:t>
        </w:r>
      </w:ins>
      <w:ins w:id="2794" w:author="3GPPpresenter" w:date="2023-06-11T17:41:00Z">
        <w:r>
          <w:fldChar w:fldCharType="end"/>
        </w:r>
      </w:ins>
    </w:p>
    <w:p w14:paraId="6D2BE47D" w14:textId="5926A1B0" w:rsidR="002540ED" w:rsidRDefault="002540ED">
      <w:pPr>
        <w:pStyle w:val="TOC1"/>
        <w:rPr>
          <w:ins w:id="2795" w:author="3GPPpresenter" w:date="2023-06-11T17:41:00Z"/>
          <w:rFonts w:asciiTheme="minorHAnsi" w:eastAsiaTheme="minorEastAsia" w:hAnsiTheme="minorHAnsi" w:cstheme="minorBidi"/>
          <w:szCs w:val="22"/>
        </w:rPr>
      </w:pPr>
      <w:ins w:id="2796" w:author="3GPPpresenter" w:date="2023-06-11T17:41:00Z">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_Toc137398377 \h </w:instrText>
        </w:r>
      </w:ins>
      <w:r>
        <w:fldChar w:fldCharType="separate"/>
      </w:r>
      <w:ins w:id="2797" w:author="3GPPpresenter" w:date="2023-06-11T17:42:00Z">
        <w:r>
          <w:t>327</w:t>
        </w:r>
      </w:ins>
      <w:ins w:id="2798" w:author="3GPPpresenter" w:date="2023-06-11T17:41:00Z">
        <w:r>
          <w:fldChar w:fldCharType="end"/>
        </w:r>
      </w:ins>
    </w:p>
    <w:p w14:paraId="47E98A84" w14:textId="5935AF91" w:rsidR="002540ED" w:rsidRDefault="002540ED">
      <w:pPr>
        <w:pStyle w:val="TOC2"/>
        <w:rPr>
          <w:ins w:id="2799" w:author="3GPPpresenter" w:date="2023-06-11T17:41:00Z"/>
          <w:rFonts w:asciiTheme="minorHAnsi" w:eastAsiaTheme="minorEastAsia" w:hAnsiTheme="minorHAnsi" w:cstheme="minorBidi"/>
          <w:sz w:val="22"/>
          <w:szCs w:val="22"/>
        </w:rPr>
      </w:pPr>
      <w:ins w:id="2800" w:author="3GPPpresenter" w:date="2023-06-11T17:41:00Z">
        <w:r>
          <w:t>G.2.1</w:t>
        </w:r>
        <w:r>
          <w:rPr>
            <w:rFonts w:asciiTheme="minorHAnsi" w:eastAsiaTheme="minorEastAsia" w:hAnsiTheme="minorHAnsi" w:cstheme="minorBidi"/>
            <w:sz w:val="22"/>
            <w:szCs w:val="22"/>
          </w:rPr>
          <w:tab/>
        </w:r>
        <w:r>
          <w:t>Delay profiles</w:t>
        </w:r>
        <w:r>
          <w:tab/>
        </w:r>
        <w:r>
          <w:fldChar w:fldCharType="begin"/>
        </w:r>
        <w:r>
          <w:instrText xml:space="preserve"> PAGEREF _Toc137398378 \h </w:instrText>
        </w:r>
      </w:ins>
      <w:r>
        <w:fldChar w:fldCharType="separate"/>
      </w:r>
      <w:ins w:id="2801" w:author="3GPPpresenter" w:date="2023-06-11T17:42:00Z">
        <w:r>
          <w:t>327</w:t>
        </w:r>
      </w:ins>
      <w:ins w:id="2802" w:author="3GPPpresenter" w:date="2023-06-11T17:41:00Z">
        <w:r>
          <w:fldChar w:fldCharType="end"/>
        </w:r>
      </w:ins>
    </w:p>
    <w:p w14:paraId="6573D493" w14:textId="24734F90" w:rsidR="002540ED" w:rsidRDefault="002540ED">
      <w:pPr>
        <w:pStyle w:val="TOC3"/>
        <w:rPr>
          <w:ins w:id="2803" w:author="3GPPpresenter" w:date="2023-06-11T17:41:00Z"/>
          <w:rFonts w:asciiTheme="minorHAnsi" w:eastAsiaTheme="minorEastAsia" w:hAnsiTheme="minorHAnsi" w:cstheme="minorBidi"/>
          <w:sz w:val="22"/>
          <w:szCs w:val="22"/>
        </w:rPr>
      </w:pPr>
      <w:ins w:id="2804" w:author="3GPPpresenter" w:date="2023-06-11T17:41:00Z">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_Toc137398379 \h </w:instrText>
        </w:r>
      </w:ins>
      <w:r>
        <w:fldChar w:fldCharType="separate"/>
      </w:r>
      <w:ins w:id="2805" w:author="3GPPpresenter" w:date="2023-06-11T17:42:00Z">
        <w:r>
          <w:t>328</w:t>
        </w:r>
      </w:ins>
      <w:ins w:id="2806" w:author="3GPPpresenter" w:date="2023-06-11T17:41:00Z">
        <w:r>
          <w:fldChar w:fldCharType="end"/>
        </w:r>
      </w:ins>
    </w:p>
    <w:p w14:paraId="27AEF773" w14:textId="472B8AAC" w:rsidR="002540ED" w:rsidRDefault="002540ED">
      <w:pPr>
        <w:pStyle w:val="TOC2"/>
        <w:rPr>
          <w:ins w:id="2807" w:author="3GPPpresenter" w:date="2023-06-11T17:41:00Z"/>
          <w:rFonts w:asciiTheme="minorHAnsi" w:eastAsiaTheme="minorEastAsia" w:hAnsiTheme="minorHAnsi" w:cstheme="minorBidi"/>
          <w:sz w:val="22"/>
          <w:szCs w:val="22"/>
        </w:rPr>
      </w:pPr>
      <w:ins w:id="2808" w:author="3GPPpresenter" w:date="2023-06-11T17:41:00Z">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_Toc137398380 \h </w:instrText>
        </w:r>
      </w:ins>
      <w:r>
        <w:fldChar w:fldCharType="separate"/>
      </w:r>
      <w:ins w:id="2809" w:author="3GPPpresenter" w:date="2023-06-11T17:42:00Z">
        <w:r>
          <w:t>329</w:t>
        </w:r>
      </w:ins>
      <w:ins w:id="2810" w:author="3GPPpresenter" w:date="2023-06-11T17:41:00Z">
        <w:r>
          <w:fldChar w:fldCharType="end"/>
        </w:r>
      </w:ins>
    </w:p>
    <w:p w14:paraId="7E57CDC4" w14:textId="43492972" w:rsidR="002540ED" w:rsidRDefault="002540ED">
      <w:pPr>
        <w:pStyle w:val="TOC2"/>
        <w:rPr>
          <w:ins w:id="2811" w:author="3GPPpresenter" w:date="2023-06-11T17:41:00Z"/>
          <w:rFonts w:asciiTheme="minorHAnsi" w:eastAsiaTheme="minorEastAsia" w:hAnsiTheme="minorHAnsi" w:cstheme="minorBidi"/>
          <w:sz w:val="22"/>
          <w:szCs w:val="22"/>
        </w:rPr>
      </w:pPr>
      <w:ins w:id="2812" w:author="3GPPpresenter" w:date="2023-06-11T17:41:00Z">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_Toc137398381 \h </w:instrText>
        </w:r>
      </w:ins>
      <w:r>
        <w:fldChar w:fldCharType="separate"/>
      </w:r>
      <w:ins w:id="2813" w:author="3GPPpresenter" w:date="2023-06-11T17:42:00Z">
        <w:r>
          <w:t>330</w:t>
        </w:r>
      </w:ins>
      <w:ins w:id="2814" w:author="3GPPpresenter" w:date="2023-06-11T17:41:00Z">
        <w:r>
          <w:fldChar w:fldCharType="end"/>
        </w:r>
      </w:ins>
    </w:p>
    <w:p w14:paraId="097DD3FD" w14:textId="18BF5755" w:rsidR="002540ED" w:rsidRDefault="002540ED">
      <w:pPr>
        <w:pStyle w:val="TOC3"/>
        <w:rPr>
          <w:ins w:id="2815" w:author="3GPPpresenter" w:date="2023-06-11T17:41:00Z"/>
          <w:rFonts w:asciiTheme="minorHAnsi" w:eastAsiaTheme="minorEastAsia" w:hAnsiTheme="minorHAnsi" w:cstheme="minorBidi"/>
          <w:sz w:val="22"/>
          <w:szCs w:val="22"/>
        </w:rPr>
      </w:pPr>
      <w:ins w:id="2816" w:author="3GPPpresenter" w:date="2023-06-11T17:41:00Z">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_Toc137398382 \h </w:instrText>
        </w:r>
      </w:ins>
      <w:r>
        <w:fldChar w:fldCharType="separate"/>
      </w:r>
      <w:ins w:id="2817" w:author="3GPPpresenter" w:date="2023-06-11T17:42:00Z">
        <w:r>
          <w:t>330</w:t>
        </w:r>
      </w:ins>
      <w:ins w:id="2818" w:author="3GPPpresenter" w:date="2023-06-11T17:41:00Z">
        <w:r>
          <w:fldChar w:fldCharType="end"/>
        </w:r>
      </w:ins>
    </w:p>
    <w:p w14:paraId="3B3A4715" w14:textId="1CA71189" w:rsidR="002540ED" w:rsidRDefault="002540ED">
      <w:pPr>
        <w:pStyle w:val="TOC4"/>
        <w:rPr>
          <w:ins w:id="2819" w:author="3GPPpresenter" w:date="2023-06-11T17:41:00Z"/>
          <w:rFonts w:asciiTheme="minorHAnsi" w:eastAsiaTheme="minorEastAsia" w:hAnsiTheme="minorHAnsi" w:cstheme="minorBidi"/>
          <w:sz w:val="22"/>
          <w:szCs w:val="22"/>
        </w:rPr>
      </w:pPr>
      <w:ins w:id="2820" w:author="3GPPpresenter" w:date="2023-06-11T17:41:00Z">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_Toc137398383 \h </w:instrText>
        </w:r>
      </w:ins>
      <w:r>
        <w:fldChar w:fldCharType="separate"/>
      </w:r>
      <w:ins w:id="2821" w:author="3GPPpresenter" w:date="2023-06-11T17:42:00Z">
        <w:r>
          <w:t>330</w:t>
        </w:r>
      </w:ins>
      <w:ins w:id="2822" w:author="3GPPpresenter" w:date="2023-06-11T17:41:00Z">
        <w:r>
          <w:fldChar w:fldCharType="end"/>
        </w:r>
      </w:ins>
    </w:p>
    <w:p w14:paraId="45C5D6FB" w14:textId="4B0E9B47" w:rsidR="002540ED" w:rsidRDefault="002540ED">
      <w:pPr>
        <w:pStyle w:val="TOC4"/>
        <w:rPr>
          <w:ins w:id="2823" w:author="3GPPpresenter" w:date="2023-06-11T17:41:00Z"/>
          <w:rFonts w:asciiTheme="minorHAnsi" w:eastAsiaTheme="minorEastAsia" w:hAnsiTheme="minorHAnsi" w:cstheme="minorBidi"/>
          <w:sz w:val="22"/>
          <w:szCs w:val="22"/>
        </w:rPr>
      </w:pPr>
      <w:ins w:id="2824" w:author="3GPPpresenter" w:date="2023-06-11T17:41:00Z">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_Toc137398384 \h </w:instrText>
        </w:r>
      </w:ins>
      <w:r>
        <w:fldChar w:fldCharType="separate"/>
      </w:r>
      <w:ins w:id="2825" w:author="3GPPpresenter" w:date="2023-06-11T17:42:00Z">
        <w:r>
          <w:t>331</w:t>
        </w:r>
      </w:ins>
      <w:ins w:id="2826" w:author="3GPPpresenter" w:date="2023-06-11T17:41:00Z">
        <w:r>
          <w:fldChar w:fldCharType="end"/>
        </w:r>
      </w:ins>
    </w:p>
    <w:p w14:paraId="51D539AB" w14:textId="7E900E9F" w:rsidR="002540ED" w:rsidRDefault="002540ED">
      <w:pPr>
        <w:pStyle w:val="TOC3"/>
        <w:rPr>
          <w:ins w:id="2827" w:author="3GPPpresenter" w:date="2023-06-11T17:41:00Z"/>
          <w:rFonts w:asciiTheme="minorHAnsi" w:eastAsiaTheme="minorEastAsia" w:hAnsiTheme="minorHAnsi" w:cstheme="minorBidi"/>
          <w:sz w:val="22"/>
          <w:szCs w:val="22"/>
        </w:rPr>
      </w:pPr>
      <w:ins w:id="2828" w:author="3GPPpresenter" w:date="2023-06-11T17:41:00Z">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_Toc137398385 \h </w:instrText>
        </w:r>
      </w:ins>
      <w:r>
        <w:fldChar w:fldCharType="separate"/>
      </w:r>
      <w:ins w:id="2829" w:author="3GPPpresenter" w:date="2023-06-11T17:42:00Z">
        <w:r>
          <w:t>333</w:t>
        </w:r>
      </w:ins>
      <w:ins w:id="2830" w:author="3GPPpresenter" w:date="2023-06-11T17:41:00Z">
        <w:r>
          <w:fldChar w:fldCharType="end"/>
        </w:r>
      </w:ins>
    </w:p>
    <w:p w14:paraId="7C1230D4" w14:textId="46BE3CA5" w:rsidR="002540ED" w:rsidRDefault="002540ED">
      <w:pPr>
        <w:pStyle w:val="TOC4"/>
        <w:rPr>
          <w:ins w:id="2831" w:author="3GPPpresenter" w:date="2023-06-11T17:41:00Z"/>
          <w:rFonts w:asciiTheme="minorHAnsi" w:eastAsiaTheme="minorEastAsia" w:hAnsiTheme="minorHAnsi" w:cstheme="minorBidi"/>
          <w:sz w:val="22"/>
          <w:szCs w:val="22"/>
        </w:rPr>
      </w:pPr>
      <w:ins w:id="2832" w:author="3GPPpresenter" w:date="2023-06-11T17:41:00Z">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_Toc137398386 \h </w:instrText>
        </w:r>
      </w:ins>
      <w:r>
        <w:fldChar w:fldCharType="separate"/>
      </w:r>
      <w:ins w:id="2833" w:author="3GPPpresenter" w:date="2023-06-11T17:42:00Z">
        <w:r>
          <w:t>334</w:t>
        </w:r>
      </w:ins>
      <w:ins w:id="2834" w:author="3GPPpresenter" w:date="2023-06-11T17:41:00Z">
        <w:r>
          <w:fldChar w:fldCharType="end"/>
        </w:r>
      </w:ins>
    </w:p>
    <w:p w14:paraId="60E841CE" w14:textId="6F60B484" w:rsidR="002540ED" w:rsidRDefault="002540ED">
      <w:pPr>
        <w:pStyle w:val="TOC4"/>
        <w:rPr>
          <w:ins w:id="2835" w:author="3GPPpresenter" w:date="2023-06-11T17:41:00Z"/>
          <w:rFonts w:asciiTheme="minorHAnsi" w:eastAsiaTheme="minorEastAsia" w:hAnsiTheme="minorHAnsi" w:cstheme="minorBidi"/>
          <w:sz w:val="22"/>
          <w:szCs w:val="22"/>
        </w:rPr>
      </w:pPr>
      <w:ins w:id="2836" w:author="3GPPpresenter" w:date="2023-06-11T17:41:00Z">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_Toc137398387 \h </w:instrText>
        </w:r>
      </w:ins>
      <w:r>
        <w:fldChar w:fldCharType="separate"/>
      </w:r>
      <w:ins w:id="2837" w:author="3GPPpresenter" w:date="2023-06-11T17:42:00Z">
        <w:r>
          <w:t>334</w:t>
        </w:r>
      </w:ins>
      <w:ins w:id="2838" w:author="3GPPpresenter" w:date="2023-06-11T17:41:00Z">
        <w:r>
          <w:fldChar w:fldCharType="end"/>
        </w:r>
      </w:ins>
    </w:p>
    <w:p w14:paraId="4931615D" w14:textId="54E63538" w:rsidR="002540ED" w:rsidRDefault="002540ED">
      <w:pPr>
        <w:pStyle w:val="TOC5"/>
        <w:rPr>
          <w:ins w:id="2839" w:author="3GPPpresenter" w:date="2023-06-11T17:41:00Z"/>
          <w:rFonts w:asciiTheme="minorHAnsi" w:eastAsiaTheme="minorEastAsia" w:hAnsiTheme="minorHAnsi" w:cstheme="minorBidi"/>
          <w:sz w:val="22"/>
          <w:szCs w:val="22"/>
        </w:rPr>
      </w:pPr>
      <w:ins w:id="2840" w:author="3GPPpresenter" w:date="2023-06-11T17:41:00Z">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_Toc137398388 \h </w:instrText>
        </w:r>
      </w:ins>
      <w:r>
        <w:fldChar w:fldCharType="separate"/>
      </w:r>
      <w:ins w:id="2841" w:author="3GPPpresenter" w:date="2023-06-11T17:42:00Z">
        <w:r>
          <w:t>334</w:t>
        </w:r>
      </w:ins>
      <w:ins w:id="2842" w:author="3GPPpresenter" w:date="2023-06-11T17:41:00Z">
        <w:r>
          <w:fldChar w:fldCharType="end"/>
        </w:r>
      </w:ins>
    </w:p>
    <w:p w14:paraId="06710B59" w14:textId="63159976" w:rsidR="002540ED" w:rsidRDefault="002540ED">
      <w:pPr>
        <w:pStyle w:val="TOC5"/>
        <w:rPr>
          <w:ins w:id="2843" w:author="3GPPpresenter" w:date="2023-06-11T17:41:00Z"/>
          <w:rFonts w:asciiTheme="minorHAnsi" w:eastAsiaTheme="minorEastAsia" w:hAnsiTheme="minorHAnsi" w:cstheme="minorBidi"/>
          <w:sz w:val="22"/>
          <w:szCs w:val="22"/>
        </w:rPr>
      </w:pPr>
      <w:ins w:id="2844" w:author="3GPPpresenter" w:date="2023-06-11T17:41:00Z">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_Toc137398389 \h </w:instrText>
        </w:r>
      </w:ins>
      <w:r>
        <w:fldChar w:fldCharType="separate"/>
      </w:r>
      <w:ins w:id="2845" w:author="3GPPpresenter" w:date="2023-06-11T17:42:00Z">
        <w:r>
          <w:t>334</w:t>
        </w:r>
      </w:ins>
      <w:ins w:id="2846" w:author="3GPPpresenter" w:date="2023-06-11T17:41:00Z">
        <w:r>
          <w:fldChar w:fldCharType="end"/>
        </w:r>
      </w:ins>
    </w:p>
    <w:p w14:paraId="39CD11A6" w14:textId="6668A061" w:rsidR="002540ED" w:rsidRDefault="002540ED">
      <w:pPr>
        <w:pStyle w:val="TOC4"/>
        <w:rPr>
          <w:ins w:id="2847" w:author="3GPPpresenter" w:date="2023-06-11T17:41:00Z"/>
          <w:rFonts w:asciiTheme="minorHAnsi" w:eastAsiaTheme="minorEastAsia" w:hAnsiTheme="minorHAnsi" w:cstheme="minorBidi"/>
          <w:sz w:val="22"/>
          <w:szCs w:val="22"/>
        </w:rPr>
      </w:pPr>
      <w:ins w:id="2848" w:author="3GPPpresenter" w:date="2023-06-11T17:41:00Z">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_Toc137398390 \h </w:instrText>
        </w:r>
      </w:ins>
      <w:r>
        <w:fldChar w:fldCharType="separate"/>
      </w:r>
      <w:ins w:id="2849" w:author="3GPPpresenter" w:date="2023-06-11T17:42:00Z">
        <w:r>
          <w:t>335</w:t>
        </w:r>
      </w:ins>
      <w:ins w:id="2850" w:author="3GPPpresenter" w:date="2023-06-11T17:41:00Z">
        <w:r>
          <w:fldChar w:fldCharType="end"/>
        </w:r>
      </w:ins>
    </w:p>
    <w:p w14:paraId="0B2AEF9D" w14:textId="6A36BB7E" w:rsidR="002540ED" w:rsidRDefault="002540ED">
      <w:pPr>
        <w:pStyle w:val="TOC1"/>
        <w:rPr>
          <w:ins w:id="2851" w:author="3GPPpresenter" w:date="2023-06-11T17:41:00Z"/>
          <w:rFonts w:asciiTheme="minorHAnsi" w:eastAsiaTheme="minorEastAsia" w:hAnsiTheme="minorHAnsi" w:cstheme="minorBidi"/>
          <w:szCs w:val="22"/>
        </w:rPr>
      </w:pPr>
      <w:ins w:id="2852" w:author="3GPPpresenter" w:date="2023-06-11T17:41:00Z">
        <w:r>
          <w:t>G.3</w:t>
        </w:r>
        <w:r>
          <w:rPr>
            <w:rFonts w:asciiTheme="minorHAnsi" w:eastAsiaTheme="minorEastAsia" w:hAnsiTheme="minorHAnsi" w:cstheme="minorBidi"/>
            <w:szCs w:val="22"/>
          </w:rPr>
          <w:tab/>
        </w:r>
        <w:r>
          <w:t>High speed train condition</w:t>
        </w:r>
        <w:r>
          <w:tab/>
        </w:r>
        <w:r>
          <w:fldChar w:fldCharType="begin"/>
        </w:r>
        <w:r>
          <w:instrText xml:space="preserve"> PAGEREF _Toc137398391 \h </w:instrText>
        </w:r>
      </w:ins>
      <w:r>
        <w:fldChar w:fldCharType="separate"/>
      </w:r>
      <w:ins w:id="2853" w:author="3GPPpresenter" w:date="2023-06-11T17:42:00Z">
        <w:r>
          <w:t>335</w:t>
        </w:r>
      </w:ins>
      <w:ins w:id="2854" w:author="3GPPpresenter" w:date="2023-06-11T17:41:00Z">
        <w:r>
          <w:fldChar w:fldCharType="end"/>
        </w:r>
      </w:ins>
    </w:p>
    <w:p w14:paraId="09371981" w14:textId="741B3DA5" w:rsidR="002540ED" w:rsidRDefault="002540ED">
      <w:pPr>
        <w:pStyle w:val="TOC1"/>
        <w:rPr>
          <w:ins w:id="2855" w:author="3GPPpresenter" w:date="2023-06-11T17:41:00Z"/>
          <w:rFonts w:asciiTheme="minorHAnsi" w:eastAsiaTheme="minorEastAsia" w:hAnsiTheme="minorHAnsi" w:cstheme="minorBidi"/>
          <w:szCs w:val="22"/>
        </w:rPr>
      </w:pPr>
      <w:ins w:id="2856" w:author="3GPPpresenter" w:date="2023-06-11T17:41:00Z">
        <w:r>
          <w:t>G.4</w:t>
        </w:r>
        <w:r>
          <w:rPr>
            <w:rFonts w:asciiTheme="minorHAnsi" w:eastAsiaTheme="minorEastAsia" w:hAnsiTheme="minorHAnsi" w:cstheme="minorBidi"/>
            <w:szCs w:val="22"/>
          </w:rPr>
          <w:tab/>
        </w:r>
        <w:r>
          <w:t>Moving propagation conditions</w:t>
        </w:r>
        <w:r>
          <w:tab/>
        </w:r>
        <w:r>
          <w:fldChar w:fldCharType="begin"/>
        </w:r>
        <w:r>
          <w:instrText xml:space="preserve"> PAGEREF _Toc137398392 \h </w:instrText>
        </w:r>
      </w:ins>
      <w:r>
        <w:fldChar w:fldCharType="separate"/>
      </w:r>
      <w:ins w:id="2857" w:author="3GPPpresenter" w:date="2023-06-11T17:42:00Z">
        <w:r>
          <w:t>339</w:t>
        </w:r>
      </w:ins>
      <w:ins w:id="2858" w:author="3GPPpresenter" w:date="2023-06-11T17:41:00Z">
        <w:r>
          <w:fldChar w:fldCharType="end"/>
        </w:r>
      </w:ins>
    </w:p>
    <w:p w14:paraId="21DA1792" w14:textId="5F19C595" w:rsidR="002540ED" w:rsidRDefault="002540ED">
      <w:pPr>
        <w:pStyle w:val="TOC8"/>
        <w:rPr>
          <w:ins w:id="2859" w:author="3GPPpresenter" w:date="2023-06-11T17:41:00Z"/>
          <w:rFonts w:asciiTheme="minorHAnsi" w:eastAsiaTheme="minorEastAsia" w:hAnsiTheme="minorHAnsi" w:cstheme="minorBidi"/>
          <w:b w:val="0"/>
          <w:szCs w:val="22"/>
        </w:rPr>
      </w:pPr>
      <w:ins w:id="2860" w:author="3GPPpresenter" w:date="2023-06-11T17:41:00Z">
        <w:r>
          <w:t>Annex H (normative): In-channel TX tests</w:t>
        </w:r>
        <w:r>
          <w:tab/>
        </w:r>
        <w:r>
          <w:fldChar w:fldCharType="begin"/>
        </w:r>
        <w:r>
          <w:instrText xml:space="preserve"> PAGEREF _Toc137398393 \h </w:instrText>
        </w:r>
      </w:ins>
      <w:r>
        <w:fldChar w:fldCharType="separate"/>
      </w:r>
      <w:ins w:id="2861" w:author="3GPPpresenter" w:date="2023-06-11T17:42:00Z">
        <w:r>
          <w:t>341</w:t>
        </w:r>
      </w:ins>
      <w:ins w:id="2862" w:author="3GPPpresenter" w:date="2023-06-11T17:41:00Z">
        <w:r>
          <w:fldChar w:fldCharType="end"/>
        </w:r>
      </w:ins>
    </w:p>
    <w:p w14:paraId="46C70E3C" w14:textId="6A6F9A5E" w:rsidR="002540ED" w:rsidRDefault="002540ED">
      <w:pPr>
        <w:pStyle w:val="TOC1"/>
        <w:rPr>
          <w:ins w:id="2863" w:author="3GPPpresenter" w:date="2023-06-11T17:41:00Z"/>
          <w:rFonts w:asciiTheme="minorHAnsi" w:eastAsiaTheme="minorEastAsia" w:hAnsiTheme="minorHAnsi" w:cstheme="minorBidi"/>
          <w:szCs w:val="22"/>
        </w:rPr>
      </w:pPr>
      <w:ins w:id="2864" w:author="3GPPpresenter" w:date="2023-06-11T17:41:00Z">
        <w:r>
          <w:t>H.1</w:t>
        </w:r>
        <w:r>
          <w:rPr>
            <w:rFonts w:asciiTheme="minorHAnsi" w:eastAsiaTheme="minorEastAsia" w:hAnsiTheme="minorHAnsi" w:cstheme="minorBidi"/>
            <w:szCs w:val="22"/>
          </w:rPr>
          <w:tab/>
        </w:r>
        <w:r>
          <w:t>General</w:t>
        </w:r>
        <w:r>
          <w:tab/>
        </w:r>
        <w:r>
          <w:fldChar w:fldCharType="begin"/>
        </w:r>
        <w:r>
          <w:instrText xml:space="preserve"> PAGEREF _Toc137398394 \h </w:instrText>
        </w:r>
      </w:ins>
      <w:r>
        <w:fldChar w:fldCharType="separate"/>
      </w:r>
      <w:ins w:id="2865" w:author="3GPPpresenter" w:date="2023-06-11T17:42:00Z">
        <w:r>
          <w:t>341</w:t>
        </w:r>
      </w:ins>
      <w:ins w:id="2866" w:author="3GPPpresenter" w:date="2023-06-11T17:41:00Z">
        <w:r>
          <w:fldChar w:fldCharType="end"/>
        </w:r>
      </w:ins>
    </w:p>
    <w:p w14:paraId="5D79F79A" w14:textId="0BF7AF47" w:rsidR="002540ED" w:rsidRDefault="002540ED">
      <w:pPr>
        <w:pStyle w:val="TOC1"/>
        <w:rPr>
          <w:ins w:id="2867" w:author="3GPPpresenter" w:date="2023-06-11T17:41:00Z"/>
          <w:rFonts w:asciiTheme="minorHAnsi" w:eastAsiaTheme="minorEastAsia" w:hAnsiTheme="minorHAnsi" w:cstheme="minorBidi"/>
          <w:szCs w:val="22"/>
        </w:rPr>
      </w:pPr>
      <w:ins w:id="2868" w:author="3GPPpresenter" w:date="2023-06-11T17:41:00Z">
        <w:r>
          <w:t>H.2</w:t>
        </w:r>
        <w:r>
          <w:rPr>
            <w:rFonts w:asciiTheme="minorHAnsi" w:eastAsiaTheme="minorEastAsia" w:hAnsiTheme="minorHAnsi" w:cstheme="minorBidi"/>
            <w:szCs w:val="22"/>
          </w:rPr>
          <w:tab/>
        </w:r>
        <w:r>
          <w:t>Basic principles</w:t>
        </w:r>
        <w:r>
          <w:tab/>
        </w:r>
        <w:r>
          <w:fldChar w:fldCharType="begin"/>
        </w:r>
        <w:r>
          <w:instrText xml:space="preserve"> PAGEREF _Toc137398395 \h </w:instrText>
        </w:r>
      </w:ins>
      <w:r>
        <w:fldChar w:fldCharType="separate"/>
      </w:r>
      <w:ins w:id="2869" w:author="3GPPpresenter" w:date="2023-06-11T17:42:00Z">
        <w:r>
          <w:t>341</w:t>
        </w:r>
      </w:ins>
      <w:ins w:id="2870" w:author="3GPPpresenter" w:date="2023-06-11T17:41:00Z">
        <w:r>
          <w:fldChar w:fldCharType="end"/>
        </w:r>
      </w:ins>
    </w:p>
    <w:p w14:paraId="2B1CA6B0" w14:textId="009FF9AE" w:rsidR="002540ED" w:rsidRDefault="002540ED">
      <w:pPr>
        <w:pStyle w:val="TOC2"/>
        <w:rPr>
          <w:ins w:id="2871" w:author="3GPPpresenter" w:date="2023-06-11T17:41:00Z"/>
          <w:rFonts w:asciiTheme="minorHAnsi" w:eastAsiaTheme="minorEastAsia" w:hAnsiTheme="minorHAnsi" w:cstheme="minorBidi"/>
          <w:sz w:val="22"/>
          <w:szCs w:val="22"/>
        </w:rPr>
      </w:pPr>
      <w:ins w:id="2872" w:author="3GPPpresenter" w:date="2023-06-11T17:41:00Z">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_Toc137398396 \h </w:instrText>
        </w:r>
      </w:ins>
      <w:r>
        <w:fldChar w:fldCharType="separate"/>
      </w:r>
      <w:ins w:id="2873" w:author="3GPPpresenter" w:date="2023-06-11T17:42:00Z">
        <w:r>
          <w:t>341</w:t>
        </w:r>
      </w:ins>
      <w:ins w:id="2874" w:author="3GPPpresenter" w:date="2023-06-11T17:41:00Z">
        <w:r>
          <w:fldChar w:fldCharType="end"/>
        </w:r>
      </w:ins>
    </w:p>
    <w:p w14:paraId="05337C51" w14:textId="104F02A5" w:rsidR="002540ED" w:rsidRDefault="002540ED">
      <w:pPr>
        <w:pStyle w:val="TOC2"/>
        <w:rPr>
          <w:ins w:id="2875" w:author="3GPPpresenter" w:date="2023-06-11T17:41:00Z"/>
          <w:rFonts w:asciiTheme="minorHAnsi" w:eastAsiaTheme="minorEastAsia" w:hAnsiTheme="minorHAnsi" w:cstheme="minorBidi"/>
          <w:sz w:val="22"/>
          <w:szCs w:val="22"/>
        </w:rPr>
      </w:pPr>
      <w:ins w:id="2876" w:author="3GPPpresenter" w:date="2023-06-11T17:41:00Z">
        <w:r>
          <w:t>H.2.2</w:t>
        </w:r>
        <w:r>
          <w:rPr>
            <w:rFonts w:asciiTheme="minorHAnsi" w:eastAsiaTheme="minorEastAsia" w:hAnsiTheme="minorHAnsi" w:cstheme="minorBidi"/>
            <w:sz w:val="22"/>
            <w:szCs w:val="22"/>
          </w:rPr>
          <w:tab/>
        </w:r>
        <w:r>
          <w:t>Ideal signal</w:t>
        </w:r>
        <w:r>
          <w:tab/>
        </w:r>
        <w:r>
          <w:fldChar w:fldCharType="begin"/>
        </w:r>
        <w:r>
          <w:instrText xml:space="preserve"> PAGEREF _Toc137398397 \h </w:instrText>
        </w:r>
      </w:ins>
      <w:r>
        <w:fldChar w:fldCharType="separate"/>
      </w:r>
      <w:ins w:id="2877" w:author="3GPPpresenter" w:date="2023-06-11T17:42:00Z">
        <w:r>
          <w:t>341</w:t>
        </w:r>
      </w:ins>
      <w:ins w:id="2878" w:author="3GPPpresenter" w:date="2023-06-11T17:41:00Z">
        <w:r>
          <w:fldChar w:fldCharType="end"/>
        </w:r>
      </w:ins>
    </w:p>
    <w:p w14:paraId="2334E2C1" w14:textId="10F650D3" w:rsidR="002540ED" w:rsidRDefault="002540ED">
      <w:pPr>
        <w:pStyle w:val="TOC2"/>
        <w:rPr>
          <w:ins w:id="2879" w:author="3GPPpresenter" w:date="2023-06-11T17:41:00Z"/>
          <w:rFonts w:asciiTheme="minorHAnsi" w:eastAsiaTheme="minorEastAsia" w:hAnsiTheme="minorHAnsi" w:cstheme="minorBidi"/>
          <w:sz w:val="22"/>
          <w:szCs w:val="22"/>
        </w:rPr>
      </w:pPr>
      <w:ins w:id="2880" w:author="3GPPpresenter" w:date="2023-06-11T17:41:00Z">
        <w:r>
          <w:t>H.2.3</w:t>
        </w:r>
        <w:r>
          <w:rPr>
            <w:rFonts w:asciiTheme="minorHAnsi" w:eastAsiaTheme="minorEastAsia" w:hAnsiTheme="minorHAnsi" w:cstheme="minorBidi"/>
            <w:sz w:val="22"/>
            <w:szCs w:val="22"/>
          </w:rPr>
          <w:tab/>
        </w:r>
        <w:r>
          <w:t>Measurement results</w:t>
        </w:r>
        <w:r>
          <w:tab/>
        </w:r>
        <w:r>
          <w:fldChar w:fldCharType="begin"/>
        </w:r>
        <w:r>
          <w:instrText xml:space="preserve"> PAGEREF _Toc137398398 \h </w:instrText>
        </w:r>
      </w:ins>
      <w:r>
        <w:fldChar w:fldCharType="separate"/>
      </w:r>
      <w:ins w:id="2881" w:author="3GPPpresenter" w:date="2023-06-11T17:42:00Z">
        <w:r>
          <w:t>342</w:t>
        </w:r>
      </w:ins>
      <w:ins w:id="2882" w:author="3GPPpresenter" w:date="2023-06-11T17:41:00Z">
        <w:r>
          <w:fldChar w:fldCharType="end"/>
        </w:r>
      </w:ins>
    </w:p>
    <w:p w14:paraId="3EEBC9D9" w14:textId="2CD642A0" w:rsidR="002540ED" w:rsidRDefault="002540ED">
      <w:pPr>
        <w:pStyle w:val="TOC2"/>
        <w:rPr>
          <w:ins w:id="2883" w:author="3GPPpresenter" w:date="2023-06-11T17:41:00Z"/>
          <w:rFonts w:asciiTheme="minorHAnsi" w:eastAsiaTheme="minorEastAsia" w:hAnsiTheme="minorHAnsi" w:cstheme="minorBidi"/>
          <w:sz w:val="22"/>
          <w:szCs w:val="22"/>
        </w:rPr>
      </w:pPr>
      <w:ins w:id="2884" w:author="3GPPpresenter" w:date="2023-06-11T17:41:00Z">
        <w:r>
          <w:t>H.2.4</w:t>
        </w:r>
        <w:r>
          <w:rPr>
            <w:rFonts w:asciiTheme="minorHAnsi" w:eastAsiaTheme="minorEastAsia" w:hAnsiTheme="minorHAnsi" w:cstheme="minorBidi"/>
            <w:sz w:val="22"/>
            <w:szCs w:val="22"/>
          </w:rPr>
          <w:tab/>
        </w:r>
        <w:r>
          <w:t>Measurement points</w:t>
        </w:r>
        <w:r>
          <w:tab/>
        </w:r>
        <w:r>
          <w:fldChar w:fldCharType="begin"/>
        </w:r>
        <w:r>
          <w:instrText xml:space="preserve"> PAGEREF _Toc137398399 \h </w:instrText>
        </w:r>
      </w:ins>
      <w:r>
        <w:fldChar w:fldCharType="separate"/>
      </w:r>
      <w:ins w:id="2885" w:author="3GPPpresenter" w:date="2023-06-11T17:42:00Z">
        <w:r>
          <w:t>342</w:t>
        </w:r>
      </w:ins>
      <w:ins w:id="2886" w:author="3GPPpresenter" w:date="2023-06-11T17:41:00Z">
        <w:r>
          <w:fldChar w:fldCharType="end"/>
        </w:r>
      </w:ins>
    </w:p>
    <w:p w14:paraId="76AB6B76" w14:textId="10ABC9F7" w:rsidR="002540ED" w:rsidRDefault="002540ED">
      <w:pPr>
        <w:pStyle w:val="TOC1"/>
        <w:rPr>
          <w:ins w:id="2887" w:author="3GPPpresenter" w:date="2023-06-11T17:41:00Z"/>
          <w:rFonts w:asciiTheme="minorHAnsi" w:eastAsiaTheme="minorEastAsia" w:hAnsiTheme="minorHAnsi" w:cstheme="minorBidi"/>
          <w:szCs w:val="22"/>
        </w:rPr>
      </w:pPr>
      <w:ins w:id="2888" w:author="3GPPpresenter" w:date="2023-06-11T17:41:00Z">
        <w:r>
          <w:t>H.3</w:t>
        </w:r>
        <w:r>
          <w:rPr>
            <w:rFonts w:asciiTheme="minorHAnsi" w:eastAsiaTheme="minorEastAsia" w:hAnsiTheme="minorHAnsi" w:cstheme="minorBidi"/>
            <w:szCs w:val="22"/>
          </w:rPr>
          <w:tab/>
        </w:r>
        <w:r>
          <w:t>Pre-FFT minimization process</w:t>
        </w:r>
        <w:r>
          <w:tab/>
        </w:r>
        <w:r>
          <w:fldChar w:fldCharType="begin"/>
        </w:r>
        <w:r>
          <w:instrText xml:space="preserve"> PAGEREF _Toc137398400 \h </w:instrText>
        </w:r>
      </w:ins>
      <w:r>
        <w:fldChar w:fldCharType="separate"/>
      </w:r>
      <w:ins w:id="2889" w:author="3GPPpresenter" w:date="2023-06-11T17:42:00Z">
        <w:r>
          <w:t>343</w:t>
        </w:r>
      </w:ins>
      <w:ins w:id="2890" w:author="3GPPpresenter" w:date="2023-06-11T17:41:00Z">
        <w:r>
          <w:fldChar w:fldCharType="end"/>
        </w:r>
      </w:ins>
    </w:p>
    <w:p w14:paraId="294681B5" w14:textId="46921650" w:rsidR="002540ED" w:rsidRDefault="002540ED">
      <w:pPr>
        <w:pStyle w:val="TOC1"/>
        <w:rPr>
          <w:ins w:id="2891" w:author="3GPPpresenter" w:date="2023-06-11T17:41:00Z"/>
          <w:rFonts w:asciiTheme="minorHAnsi" w:eastAsiaTheme="minorEastAsia" w:hAnsiTheme="minorHAnsi" w:cstheme="minorBidi"/>
          <w:szCs w:val="22"/>
        </w:rPr>
      </w:pPr>
      <w:ins w:id="2892" w:author="3GPPpresenter" w:date="2023-06-11T17:41:00Z">
        <w:r>
          <w:t>H.4</w:t>
        </w:r>
        <w:r>
          <w:rPr>
            <w:rFonts w:asciiTheme="minorHAnsi" w:eastAsiaTheme="minorEastAsia" w:hAnsiTheme="minorHAnsi" w:cstheme="minorBidi"/>
            <w:szCs w:val="22"/>
          </w:rPr>
          <w:tab/>
        </w:r>
        <w:r>
          <w:t>Timing of the FFT window</w:t>
        </w:r>
        <w:r>
          <w:tab/>
        </w:r>
        <w:r>
          <w:fldChar w:fldCharType="begin"/>
        </w:r>
        <w:r>
          <w:instrText xml:space="preserve"> PAGEREF _Toc137398401 \h </w:instrText>
        </w:r>
      </w:ins>
      <w:r>
        <w:fldChar w:fldCharType="separate"/>
      </w:r>
      <w:ins w:id="2893" w:author="3GPPpresenter" w:date="2023-06-11T17:42:00Z">
        <w:r>
          <w:t>343</w:t>
        </w:r>
      </w:ins>
      <w:ins w:id="2894" w:author="3GPPpresenter" w:date="2023-06-11T17:41:00Z">
        <w:r>
          <w:fldChar w:fldCharType="end"/>
        </w:r>
      </w:ins>
    </w:p>
    <w:p w14:paraId="10EACFB4" w14:textId="50DAFA56" w:rsidR="002540ED" w:rsidRDefault="002540ED">
      <w:pPr>
        <w:pStyle w:val="TOC1"/>
        <w:rPr>
          <w:ins w:id="2895" w:author="3GPPpresenter" w:date="2023-06-11T17:41:00Z"/>
          <w:rFonts w:asciiTheme="minorHAnsi" w:eastAsiaTheme="minorEastAsia" w:hAnsiTheme="minorHAnsi" w:cstheme="minorBidi"/>
          <w:szCs w:val="22"/>
        </w:rPr>
      </w:pPr>
      <w:ins w:id="2896" w:author="3GPPpresenter" w:date="2023-06-11T17:41:00Z">
        <w:r>
          <w:t>H.5</w:t>
        </w:r>
        <w:r>
          <w:rPr>
            <w:rFonts w:asciiTheme="minorHAnsi" w:eastAsiaTheme="minorEastAsia" w:hAnsiTheme="minorHAnsi" w:cstheme="minorBidi"/>
            <w:szCs w:val="22"/>
          </w:rPr>
          <w:tab/>
        </w:r>
        <w:r>
          <w:t>Resource element TX power</w:t>
        </w:r>
        <w:r>
          <w:tab/>
        </w:r>
        <w:r>
          <w:fldChar w:fldCharType="begin"/>
        </w:r>
        <w:r>
          <w:instrText xml:space="preserve"> PAGEREF _Toc137398402 \h </w:instrText>
        </w:r>
      </w:ins>
      <w:r>
        <w:fldChar w:fldCharType="separate"/>
      </w:r>
      <w:ins w:id="2897" w:author="3GPPpresenter" w:date="2023-06-11T17:42:00Z">
        <w:r>
          <w:t>344</w:t>
        </w:r>
      </w:ins>
      <w:ins w:id="2898" w:author="3GPPpresenter" w:date="2023-06-11T17:41:00Z">
        <w:r>
          <w:fldChar w:fldCharType="end"/>
        </w:r>
      </w:ins>
    </w:p>
    <w:p w14:paraId="1B2EE2CB" w14:textId="7C375D4B" w:rsidR="002540ED" w:rsidRDefault="002540ED">
      <w:pPr>
        <w:pStyle w:val="TOC1"/>
        <w:rPr>
          <w:ins w:id="2899" w:author="3GPPpresenter" w:date="2023-06-11T17:41:00Z"/>
          <w:rFonts w:asciiTheme="minorHAnsi" w:eastAsiaTheme="minorEastAsia" w:hAnsiTheme="minorHAnsi" w:cstheme="minorBidi"/>
          <w:szCs w:val="22"/>
        </w:rPr>
      </w:pPr>
      <w:ins w:id="2900" w:author="3GPPpresenter" w:date="2023-06-11T17:41:00Z">
        <w:r>
          <w:t>H.6</w:t>
        </w:r>
        <w:r>
          <w:rPr>
            <w:rFonts w:asciiTheme="minorHAnsi" w:eastAsiaTheme="minorEastAsia" w:hAnsiTheme="minorHAnsi" w:cstheme="minorBidi"/>
            <w:szCs w:val="22"/>
          </w:rPr>
          <w:tab/>
        </w:r>
        <w:r>
          <w:t>Post-FFT equalisation</w:t>
        </w:r>
        <w:r>
          <w:tab/>
        </w:r>
        <w:r>
          <w:fldChar w:fldCharType="begin"/>
        </w:r>
        <w:r>
          <w:instrText xml:space="preserve"> PAGEREF _Toc137398403 \h </w:instrText>
        </w:r>
      </w:ins>
      <w:r>
        <w:fldChar w:fldCharType="separate"/>
      </w:r>
      <w:ins w:id="2901" w:author="3GPPpresenter" w:date="2023-06-11T17:42:00Z">
        <w:r>
          <w:t>345</w:t>
        </w:r>
      </w:ins>
      <w:ins w:id="2902" w:author="3GPPpresenter" w:date="2023-06-11T17:41:00Z">
        <w:r>
          <w:fldChar w:fldCharType="end"/>
        </w:r>
      </w:ins>
    </w:p>
    <w:p w14:paraId="70BF3446" w14:textId="099F0014" w:rsidR="002540ED" w:rsidRDefault="002540ED">
      <w:pPr>
        <w:pStyle w:val="TOC1"/>
        <w:rPr>
          <w:ins w:id="2903" w:author="3GPPpresenter" w:date="2023-06-11T17:41:00Z"/>
          <w:rFonts w:asciiTheme="minorHAnsi" w:eastAsiaTheme="minorEastAsia" w:hAnsiTheme="minorHAnsi" w:cstheme="minorBidi"/>
          <w:szCs w:val="22"/>
        </w:rPr>
      </w:pPr>
      <w:ins w:id="2904" w:author="3GPPpresenter" w:date="2023-06-11T17:41:00Z">
        <w:r>
          <w:t>H.7</w:t>
        </w:r>
        <w:r>
          <w:rPr>
            <w:rFonts w:asciiTheme="minorHAnsi" w:eastAsiaTheme="minorEastAsia" w:hAnsiTheme="minorHAnsi" w:cstheme="minorBidi"/>
            <w:szCs w:val="22"/>
          </w:rPr>
          <w:tab/>
        </w:r>
        <w:r>
          <w:t>EVM</w:t>
        </w:r>
        <w:r>
          <w:tab/>
        </w:r>
        <w:r>
          <w:fldChar w:fldCharType="begin"/>
        </w:r>
        <w:r>
          <w:instrText xml:space="preserve"> PAGEREF _Toc137398404 \h </w:instrText>
        </w:r>
      </w:ins>
      <w:r>
        <w:fldChar w:fldCharType="separate"/>
      </w:r>
      <w:ins w:id="2905" w:author="3GPPpresenter" w:date="2023-06-11T17:42:00Z">
        <w:r>
          <w:t>346</w:t>
        </w:r>
      </w:ins>
      <w:ins w:id="2906" w:author="3GPPpresenter" w:date="2023-06-11T17:41:00Z">
        <w:r>
          <w:fldChar w:fldCharType="end"/>
        </w:r>
      </w:ins>
    </w:p>
    <w:p w14:paraId="724559E9" w14:textId="64AA60B3" w:rsidR="002540ED" w:rsidRDefault="002540ED">
      <w:pPr>
        <w:pStyle w:val="TOC3"/>
        <w:rPr>
          <w:ins w:id="2907" w:author="3GPPpresenter" w:date="2023-06-11T17:41:00Z"/>
          <w:rFonts w:asciiTheme="minorHAnsi" w:eastAsiaTheme="minorEastAsia" w:hAnsiTheme="minorHAnsi" w:cstheme="minorBidi"/>
          <w:sz w:val="22"/>
          <w:szCs w:val="22"/>
        </w:rPr>
      </w:pPr>
      <w:ins w:id="2908" w:author="3GPPpresenter" w:date="2023-06-11T17:41:00Z">
        <w:r w:rsidRPr="00E41F3F">
          <w:rPr>
            <w:rFonts w:eastAsia="Osaka"/>
          </w:rPr>
          <w:t>H.7.0</w:t>
        </w:r>
        <w:r>
          <w:rPr>
            <w:rFonts w:asciiTheme="minorHAnsi" w:eastAsiaTheme="minorEastAsia" w:hAnsiTheme="minorHAnsi" w:cstheme="minorBidi"/>
            <w:sz w:val="22"/>
            <w:szCs w:val="22"/>
          </w:rPr>
          <w:tab/>
        </w:r>
        <w:r w:rsidRPr="00E41F3F">
          <w:rPr>
            <w:rFonts w:eastAsia="Osaka"/>
          </w:rPr>
          <w:t>General</w:t>
        </w:r>
        <w:r>
          <w:tab/>
        </w:r>
        <w:r>
          <w:fldChar w:fldCharType="begin"/>
        </w:r>
        <w:r>
          <w:instrText xml:space="preserve"> PAGEREF _Toc137398405 \h </w:instrText>
        </w:r>
      </w:ins>
      <w:r>
        <w:fldChar w:fldCharType="separate"/>
      </w:r>
      <w:ins w:id="2909" w:author="3GPPpresenter" w:date="2023-06-11T17:42:00Z">
        <w:r>
          <w:t>346</w:t>
        </w:r>
      </w:ins>
      <w:ins w:id="2910" w:author="3GPPpresenter" w:date="2023-06-11T17:41:00Z">
        <w:r>
          <w:fldChar w:fldCharType="end"/>
        </w:r>
      </w:ins>
    </w:p>
    <w:p w14:paraId="699742D7" w14:textId="5C873957" w:rsidR="002540ED" w:rsidRDefault="002540ED">
      <w:pPr>
        <w:pStyle w:val="TOC2"/>
        <w:rPr>
          <w:ins w:id="2911" w:author="3GPPpresenter" w:date="2023-06-11T17:41:00Z"/>
          <w:rFonts w:asciiTheme="minorHAnsi" w:eastAsiaTheme="minorEastAsia" w:hAnsiTheme="minorHAnsi" w:cstheme="minorBidi"/>
          <w:sz w:val="22"/>
          <w:szCs w:val="22"/>
        </w:rPr>
      </w:pPr>
      <w:ins w:id="2912" w:author="3GPPpresenter" w:date="2023-06-11T17:41:00Z">
        <w:r>
          <w:t>H.7.1</w:t>
        </w:r>
        <w:r>
          <w:rPr>
            <w:rFonts w:asciiTheme="minorHAnsi" w:eastAsiaTheme="minorEastAsia" w:hAnsiTheme="minorHAnsi" w:cstheme="minorBidi"/>
            <w:sz w:val="22"/>
            <w:szCs w:val="22"/>
          </w:rPr>
          <w:tab/>
        </w:r>
        <w:r>
          <w:t>Averaged EVM (FDD)</w:t>
        </w:r>
        <w:r>
          <w:tab/>
        </w:r>
        <w:r>
          <w:fldChar w:fldCharType="begin"/>
        </w:r>
        <w:r>
          <w:instrText xml:space="preserve"> PAGEREF _Toc137398406 \h </w:instrText>
        </w:r>
      </w:ins>
      <w:r>
        <w:fldChar w:fldCharType="separate"/>
      </w:r>
      <w:ins w:id="2913" w:author="3GPPpresenter" w:date="2023-06-11T17:42:00Z">
        <w:r>
          <w:t>347</w:t>
        </w:r>
      </w:ins>
      <w:ins w:id="2914" w:author="3GPPpresenter" w:date="2023-06-11T17:41:00Z">
        <w:r>
          <w:fldChar w:fldCharType="end"/>
        </w:r>
      </w:ins>
    </w:p>
    <w:p w14:paraId="6AEC3467" w14:textId="4AA66022" w:rsidR="002540ED" w:rsidRDefault="002540ED">
      <w:pPr>
        <w:pStyle w:val="TOC2"/>
        <w:rPr>
          <w:ins w:id="2915" w:author="3GPPpresenter" w:date="2023-06-11T17:41:00Z"/>
          <w:rFonts w:asciiTheme="minorHAnsi" w:eastAsiaTheme="minorEastAsia" w:hAnsiTheme="minorHAnsi" w:cstheme="minorBidi"/>
          <w:sz w:val="22"/>
          <w:szCs w:val="22"/>
        </w:rPr>
      </w:pPr>
      <w:ins w:id="2916" w:author="3GPPpresenter" w:date="2023-06-11T17:41:00Z">
        <w:r>
          <w:t>H.7.2</w:t>
        </w:r>
        <w:r>
          <w:rPr>
            <w:rFonts w:asciiTheme="minorHAnsi" w:eastAsiaTheme="minorEastAsia" w:hAnsiTheme="minorHAnsi" w:cstheme="minorBidi"/>
            <w:sz w:val="22"/>
            <w:szCs w:val="22"/>
          </w:rPr>
          <w:tab/>
        </w:r>
        <w:r>
          <w:t>Averaged EVM (TDD)</w:t>
        </w:r>
        <w:r>
          <w:tab/>
        </w:r>
        <w:r>
          <w:fldChar w:fldCharType="begin"/>
        </w:r>
        <w:r>
          <w:instrText xml:space="preserve"> PAGEREF _Toc137398407 \h </w:instrText>
        </w:r>
      </w:ins>
      <w:r>
        <w:fldChar w:fldCharType="separate"/>
      </w:r>
      <w:ins w:id="2917" w:author="3GPPpresenter" w:date="2023-06-11T17:42:00Z">
        <w:r>
          <w:t>347</w:t>
        </w:r>
      </w:ins>
      <w:ins w:id="2918" w:author="3GPPpresenter" w:date="2023-06-11T17:41:00Z">
        <w:r>
          <w:fldChar w:fldCharType="end"/>
        </w:r>
      </w:ins>
    </w:p>
    <w:p w14:paraId="02A34EC1" w14:textId="26545C1F" w:rsidR="002540ED" w:rsidRDefault="002540ED">
      <w:pPr>
        <w:pStyle w:val="TOC8"/>
        <w:rPr>
          <w:ins w:id="2919" w:author="3GPPpresenter" w:date="2023-06-11T17:41:00Z"/>
          <w:rFonts w:asciiTheme="minorHAnsi" w:eastAsiaTheme="minorEastAsia" w:hAnsiTheme="minorHAnsi" w:cstheme="minorBidi"/>
          <w:b w:val="0"/>
          <w:szCs w:val="22"/>
        </w:rPr>
      </w:pPr>
      <w:ins w:id="2920" w:author="3GPPpresenter" w:date="2023-06-11T17:41:00Z">
        <w:r>
          <w:t>Annex I (normative): General rules for statistical testing</w:t>
        </w:r>
        <w:r>
          <w:tab/>
        </w:r>
        <w:r>
          <w:fldChar w:fldCharType="begin"/>
        </w:r>
        <w:r>
          <w:instrText xml:space="preserve"> PAGEREF _Toc137398408 \h </w:instrText>
        </w:r>
      </w:ins>
      <w:r>
        <w:fldChar w:fldCharType="separate"/>
      </w:r>
      <w:ins w:id="2921" w:author="3GPPpresenter" w:date="2023-06-11T17:42:00Z">
        <w:r>
          <w:t>348</w:t>
        </w:r>
      </w:ins>
      <w:ins w:id="2922" w:author="3GPPpresenter" w:date="2023-06-11T17:41:00Z">
        <w:r>
          <w:fldChar w:fldCharType="end"/>
        </w:r>
      </w:ins>
    </w:p>
    <w:p w14:paraId="4E10F4FD" w14:textId="24D42902" w:rsidR="002540ED" w:rsidRDefault="002540ED">
      <w:pPr>
        <w:pStyle w:val="TOC1"/>
        <w:rPr>
          <w:ins w:id="2923" w:author="3GPPpresenter" w:date="2023-06-11T17:41:00Z"/>
          <w:rFonts w:asciiTheme="minorHAnsi" w:eastAsiaTheme="minorEastAsia" w:hAnsiTheme="minorHAnsi" w:cstheme="minorBidi"/>
          <w:szCs w:val="22"/>
        </w:rPr>
      </w:pPr>
      <w:ins w:id="2924" w:author="3GPPpresenter" w:date="2023-06-11T17:41:00Z">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_Toc137398409 \h </w:instrText>
        </w:r>
      </w:ins>
      <w:r>
        <w:fldChar w:fldCharType="separate"/>
      </w:r>
      <w:ins w:id="2925" w:author="3GPPpresenter" w:date="2023-06-11T17:42:00Z">
        <w:r>
          <w:t>348</w:t>
        </w:r>
      </w:ins>
      <w:ins w:id="2926" w:author="3GPPpresenter" w:date="2023-06-11T17:41:00Z">
        <w:r>
          <w:fldChar w:fldCharType="end"/>
        </w:r>
      </w:ins>
    </w:p>
    <w:p w14:paraId="7B937490" w14:textId="2D2DCF7E" w:rsidR="002540ED" w:rsidRDefault="002540ED">
      <w:pPr>
        <w:pStyle w:val="TOC2"/>
        <w:rPr>
          <w:ins w:id="2927" w:author="3GPPpresenter" w:date="2023-06-11T17:41:00Z"/>
          <w:rFonts w:asciiTheme="minorHAnsi" w:eastAsiaTheme="minorEastAsia" w:hAnsiTheme="minorHAnsi" w:cstheme="minorBidi"/>
          <w:sz w:val="22"/>
          <w:szCs w:val="22"/>
        </w:rPr>
      </w:pPr>
      <w:ins w:id="2928" w:author="3GPPpresenter" w:date="2023-06-11T17:41:00Z">
        <w:r>
          <w:t>I.1.1</w:t>
        </w:r>
        <w:r>
          <w:rPr>
            <w:rFonts w:asciiTheme="minorHAnsi" w:eastAsiaTheme="minorEastAsia" w:hAnsiTheme="minorHAnsi" w:cstheme="minorBidi"/>
            <w:sz w:val="22"/>
            <w:szCs w:val="22"/>
          </w:rPr>
          <w:tab/>
        </w:r>
        <w:r>
          <w:t>General</w:t>
        </w:r>
        <w:r>
          <w:tab/>
        </w:r>
        <w:r>
          <w:fldChar w:fldCharType="begin"/>
        </w:r>
        <w:r>
          <w:instrText xml:space="preserve"> PAGEREF _Toc137398410 \h </w:instrText>
        </w:r>
      </w:ins>
      <w:r>
        <w:fldChar w:fldCharType="separate"/>
      </w:r>
      <w:ins w:id="2929" w:author="3GPPpresenter" w:date="2023-06-11T17:42:00Z">
        <w:r>
          <w:t>348</w:t>
        </w:r>
      </w:ins>
      <w:ins w:id="2930" w:author="3GPPpresenter" w:date="2023-06-11T17:41:00Z">
        <w:r>
          <w:fldChar w:fldCharType="end"/>
        </w:r>
      </w:ins>
    </w:p>
    <w:p w14:paraId="62EBA34F" w14:textId="69520CDE" w:rsidR="002540ED" w:rsidRDefault="002540ED">
      <w:pPr>
        <w:pStyle w:val="TOC2"/>
        <w:rPr>
          <w:ins w:id="2931" w:author="3GPPpresenter" w:date="2023-06-11T17:41:00Z"/>
          <w:rFonts w:asciiTheme="minorHAnsi" w:eastAsiaTheme="minorEastAsia" w:hAnsiTheme="minorHAnsi" w:cstheme="minorBidi"/>
          <w:sz w:val="22"/>
          <w:szCs w:val="22"/>
        </w:rPr>
      </w:pPr>
      <w:ins w:id="2932" w:author="3GPPpresenter" w:date="2023-06-11T17:41:00Z">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_Toc137398411 \h </w:instrText>
        </w:r>
      </w:ins>
      <w:r>
        <w:fldChar w:fldCharType="separate"/>
      </w:r>
      <w:ins w:id="2933" w:author="3GPPpresenter" w:date="2023-06-11T17:42:00Z">
        <w:r>
          <w:t>349</w:t>
        </w:r>
      </w:ins>
      <w:ins w:id="2934" w:author="3GPPpresenter" w:date="2023-06-11T17:41:00Z">
        <w:r>
          <w:fldChar w:fldCharType="end"/>
        </w:r>
      </w:ins>
    </w:p>
    <w:p w14:paraId="04E4F63A" w14:textId="773471A7" w:rsidR="002540ED" w:rsidRDefault="002540ED">
      <w:pPr>
        <w:pStyle w:val="TOC2"/>
        <w:rPr>
          <w:ins w:id="2935" w:author="3GPPpresenter" w:date="2023-06-11T17:41:00Z"/>
          <w:rFonts w:asciiTheme="minorHAnsi" w:eastAsiaTheme="minorEastAsia" w:hAnsiTheme="minorHAnsi" w:cstheme="minorBidi"/>
          <w:sz w:val="22"/>
          <w:szCs w:val="22"/>
        </w:rPr>
      </w:pPr>
      <w:ins w:id="2936" w:author="3GPPpresenter" w:date="2023-06-11T17:41:00Z">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_Toc137398412 \h </w:instrText>
        </w:r>
      </w:ins>
      <w:r>
        <w:fldChar w:fldCharType="separate"/>
      </w:r>
      <w:ins w:id="2937" w:author="3GPPpresenter" w:date="2023-06-11T17:42:00Z">
        <w:r>
          <w:t>350</w:t>
        </w:r>
      </w:ins>
      <w:ins w:id="2938" w:author="3GPPpresenter" w:date="2023-06-11T17:41:00Z">
        <w:r>
          <w:fldChar w:fldCharType="end"/>
        </w:r>
      </w:ins>
    </w:p>
    <w:p w14:paraId="5EC6D175" w14:textId="40688309" w:rsidR="002540ED" w:rsidRDefault="002540ED">
      <w:pPr>
        <w:pStyle w:val="TOC3"/>
        <w:rPr>
          <w:ins w:id="2939" w:author="3GPPpresenter" w:date="2023-06-11T17:41:00Z"/>
          <w:rFonts w:asciiTheme="minorHAnsi" w:eastAsiaTheme="minorEastAsia" w:hAnsiTheme="minorHAnsi" w:cstheme="minorBidi"/>
          <w:sz w:val="22"/>
          <w:szCs w:val="22"/>
        </w:rPr>
      </w:pPr>
      <w:ins w:id="2940" w:author="3GPPpresenter" w:date="2023-06-11T17:41:00Z">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_Toc137398413 \h </w:instrText>
        </w:r>
      </w:ins>
      <w:r>
        <w:fldChar w:fldCharType="separate"/>
      </w:r>
      <w:ins w:id="2941" w:author="3GPPpresenter" w:date="2023-06-11T17:42:00Z">
        <w:r>
          <w:t>350</w:t>
        </w:r>
      </w:ins>
      <w:ins w:id="2942" w:author="3GPPpresenter" w:date="2023-06-11T17:41:00Z">
        <w:r>
          <w:fldChar w:fldCharType="end"/>
        </w:r>
      </w:ins>
    </w:p>
    <w:p w14:paraId="0C5E4CCD" w14:textId="7FD3F931" w:rsidR="002540ED" w:rsidRDefault="002540ED">
      <w:pPr>
        <w:pStyle w:val="TOC3"/>
        <w:rPr>
          <w:ins w:id="2943" w:author="3GPPpresenter" w:date="2023-06-11T17:41:00Z"/>
          <w:rFonts w:asciiTheme="minorHAnsi" w:eastAsiaTheme="minorEastAsia" w:hAnsiTheme="minorHAnsi" w:cstheme="minorBidi"/>
          <w:sz w:val="22"/>
          <w:szCs w:val="22"/>
        </w:rPr>
      </w:pPr>
      <w:ins w:id="2944" w:author="3GPPpresenter" w:date="2023-06-11T17:41:00Z">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_Toc137398414 \h </w:instrText>
        </w:r>
      </w:ins>
      <w:r>
        <w:fldChar w:fldCharType="separate"/>
      </w:r>
      <w:ins w:id="2945" w:author="3GPPpresenter" w:date="2023-06-11T17:42:00Z">
        <w:r>
          <w:t>350</w:t>
        </w:r>
      </w:ins>
      <w:ins w:id="2946" w:author="3GPPpresenter" w:date="2023-06-11T17:41:00Z">
        <w:r>
          <w:fldChar w:fldCharType="end"/>
        </w:r>
      </w:ins>
    </w:p>
    <w:p w14:paraId="18B4F90A" w14:textId="5B24B06A" w:rsidR="002540ED" w:rsidRDefault="002540ED">
      <w:pPr>
        <w:pStyle w:val="TOC8"/>
        <w:rPr>
          <w:ins w:id="2947" w:author="3GPPpresenter" w:date="2023-06-11T17:41:00Z"/>
          <w:rFonts w:asciiTheme="minorHAnsi" w:eastAsiaTheme="minorEastAsia" w:hAnsiTheme="minorHAnsi" w:cstheme="minorBidi"/>
          <w:b w:val="0"/>
          <w:szCs w:val="22"/>
        </w:rPr>
      </w:pPr>
      <w:ins w:id="2948" w:author="3GPPpresenter" w:date="2023-06-11T17:41:00Z">
        <w:r>
          <w:t>Annex J (informative): Change history</w:t>
        </w:r>
        <w:r>
          <w:tab/>
        </w:r>
        <w:r>
          <w:fldChar w:fldCharType="begin"/>
        </w:r>
        <w:r>
          <w:instrText xml:space="preserve"> PAGEREF _Toc137398415 \h </w:instrText>
        </w:r>
      </w:ins>
      <w:r>
        <w:fldChar w:fldCharType="separate"/>
      </w:r>
      <w:ins w:id="2949" w:author="3GPPpresenter" w:date="2023-06-11T17:42:00Z">
        <w:r>
          <w:t>352</w:t>
        </w:r>
      </w:ins>
      <w:ins w:id="2950" w:author="3GPPpresenter" w:date="2023-06-11T17:41:00Z">
        <w:r>
          <w:fldChar w:fldCharType="end"/>
        </w:r>
      </w:ins>
    </w:p>
    <w:p w14:paraId="1291781B" w14:textId="5AAC8FC5" w:rsidR="006502C2" w:rsidRPr="008C3753" w:rsidRDefault="002540ED" w:rsidP="006502C2">
      <w:ins w:id="2951" w:author="3GPPpresenter" w:date="2023-06-11T17:41:00Z">
        <w:r>
          <w:rPr>
            <w:rFonts w:eastAsiaTheme="minorEastAsia"/>
          </w:rPr>
          <w:fldChar w:fldCharType="end"/>
        </w:r>
      </w:ins>
    </w:p>
    <w:p w14:paraId="2189646D" w14:textId="77777777" w:rsidR="006502C2" w:rsidRPr="008C3753" w:rsidRDefault="006502C2" w:rsidP="006502C2">
      <w:pPr>
        <w:pStyle w:val="Heading1"/>
      </w:pPr>
      <w:r w:rsidRPr="008C3753">
        <w:br w:type="page"/>
      </w:r>
      <w:bookmarkStart w:id="2952" w:name="_Toc2086433"/>
      <w:bookmarkStart w:id="2953" w:name="_Toc36644968"/>
      <w:bookmarkStart w:id="2954" w:name="_Toc37272022"/>
      <w:bookmarkStart w:id="2955" w:name="_Toc45884268"/>
      <w:bookmarkStart w:id="2956" w:name="_Toc53182291"/>
      <w:bookmarkStart w:id="2957" w:name="_Toc58860032"/>
      <w:bookmarkStart w:id="2958" w:name="_Toc58862536"/>
      <w:bookmarkStart w:id="2959" w:name="_Toc61182529"/>
      <w:bookmarkStart w:id="2960" w:name="_Toc66727842"/>
      <w:bookmarkStart w:id="2961" w:name="_Toc74961645"/>
      <w:bookmarkStart w:id="2962" w:name="_Toc75242556"/>
      <w:bookmarkStart w:id="2963" w:name="_Toc76544902"/>
      <w:bookmarkStart w:id="2964" w:name="_Toc82595002"/>
      <w:bookmarkStart w:id="2965" w:name="_Toc89955033"/>
      <w:bookmarkStart w:id="2966" w:name="_Toc98773456"/>
      <w:bookmarkStart w:id="2967" w:name="_Toc106201215"/>
      <w:bookmarkStart w:id="2968" w:name="_Toc115191068"/>
      <w:bookmarkStart w:id="2969" w:name="_Toc122012897"/>
      <w:bookmarkStart w:id="2970" w:name="_Toc124155716"/>
      <w:bookmarkStart w:id="2971" w:name="_Toc131537476"/>
      <w:bookmarkStart w:id="2972" w:name="_Toc137397683"/>
      <w:r w:rsidRPr="008C3753">
        <w:lastRenderedPageBreak/>
        <w:t>Foreword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68968B9C" w14:textId="108E1641" w:rsidR="006502C2" w:rsidRPr="008C3753" w:rsidRDefault="006502C2" w:rsidP="006502C2">
      <w:r w:rsidRPr="008C3753">
        <w:t xml:space="preserve">This Technical </w:t>
      </w:r>
      <w:bookmarkStart w:id="2973" w:name="spectype3"/>
      <w:r w:rsidRPr="008C3753">
        <w:t>Specification</w:t>
      </w:r>
      <w:bookmarkEnd w:id="2973"/>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974" w:name="_Toc21099796"/>
      <w:bookmarkStart w:id="2975" w:name="_Toc29809594"/>
      <w:bookmarkStart w:id="2976" w:name="_Toc36644969"/>
      <w:bookmarkStart w:id="2977" w:name="_Toc37272023"/>
      <w:bookmarkStart w:id="2978" w:name="_Toc45884269"/>
      <w:bookmarkStart w:id="2979" w:name="_Toc53182292"/>
      <w:bookmarkStart w:id="2980" w:name="_Toc58860033"/>
      <w:bookmarkStart w:id="2981" w:name="_Toc58862537"/>
      <w:bookmarkStart w:id="2982" w:name="_Toc61182530"/>
      <w:bookmarkStart w:id="2983" w:name="_Toc66727843"/>
      <w:bookmarkStart w:id="2984" w:name="_Toc74961646"/>
      <w:bookmarkStart w:id="2985" w:name="_Toc75242557"/>
      <w:bookmarkStart w:id="2986" w:name="_Toc76544903"/>
      <w:bookmarkStart w:id="2987" w:name="_Toc82595003"/>
      <w:bookmarkStart w:id="2988" w:name="_Toc89955034"/>
      <w:bookmarkStart w:id="2989" w:name="_Toc98773457"/>
      <w:bookmarkStart w:id="2990" w:name="_Toc106201216"/>
      <w:bookmarkStart w:id="2991" w:name="_Toc115191069"/>
      <w:bookmarkStart w:id="2992" w:name="_Toc122012898"/>
      <w:bookmarkStart w:id="2993" w:name="_Toc124155717"/>
      <w:bookmarkStart w:id="2994" w:name="_Toc131537477"/>
      <w:bookmarkStart w:id="2995" w:name="_Toc137397684"/>
      <w:r w:rsidRPr="008C3753">
        <w:lastRenderedPageBreak/>
        <w:t>1</w:t>
      </w:r>
      <w:r w:rsidRPr="008C3753">
        <w:tab/>
        <w:t>Scope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996" w:name="_Toc21099797"/>
      <w:bookmarkStart w:id="2997" w:name="_Toc29809595"/>
      <w:bookmarkStart w:id="2998" w:name="_Toc36644970"/>
      <w:bookmarkStart w:id="2999" w:name="_Toc37272024"/>
      <w:bookmarkStart w:id="3000" w:name="_Toc45884270"/>
      <w:bookmarkStart w:id="3001" w:name="_Toc53182293"/>
      <w:bookmarkStart w:id="3002" w:name="_Toc58860034"/>
      <w:bookmarkStart w:id="3003" w:name="_Toc58862538"/>
      <w:bookmarkStart w:id="3004" w:name="_Toc61182531"/>
      <w:bookmarkStart w:id="3005" w:name="_Toc66727844"/>
      <w:bookmarkStart w:id="3006" w:name="_Toc74961647"/>
      <w:bookmarkStart w:id="3007" w:name="_Toc75242558"/>
      <w:bookmarkStart w:id="3008" w:name="_Toc76544904"/>
      <w:bookmarkStart w:id="3009" w:name="_Toc82595004"/>
      <w:bookmarkStart w:id="3010" w:name="_Toc89955035"/>
      <w:bookmarkStart w:id="3011" w:name="_Toc98773458"/>
      <w:bookmarkStart w:id="3012" w:name="_Toc106201217"/>
      <w:bookmarkStart w:id="3013" w:name="_Toc115191070"/>
      <w:bookmarkStart w:id="3014" w:name="_Toc122012899"/>
      <w:bookmarkStart w:id="3015" w:name="_Toc124155718"/>
      <w:bookmarkStart w:id="3016" w:name="_Toc131537478"/>
      <w:bookmarkStart w:id="3017" w:name="_Toc137397685"/>
      <w:r w:rsidRPr="008C3753">
        <w:t>2</w:t>
      </w:r>
      <w:r w:rsidRPr="008C3753">
        <w:tab/>
        <w:t>References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018" w:name="OLE_LINK1"/>
      <w:bookmarkStart w:id="3019" w:name="OLE_LINK2"/>
      <w:bookmarkStart w:id="3020" w:name="OLE_LINK3"/>
      <w:bookmarkStart w:id="3021"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018"/>
    <w:bookmarkEnd w:id="3019"/>
    <w:bookmarkEnd w:id="3020"/>
    <w:bookmarkEnd w:id="3021"/>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022" w:name="_Toc21099798"/>
      <w:bookmarkStart w:id="3023" w:name="_Toc29809596"/>
      <w:bookmarkStart w:id="3024" w:name="_Toc36644971"/>
      <w:bookmarkStart w:id="3025" w:name="_Toc37272025"/>
      <w:bookmarkStart w:id="3026" w:name="_Toc45884271"/>
      <w:bookmarkStart w:id="3027" w:name="_Toc53182294"/>
      <w:bookmarkStart w:id="3028" w:name="_Toc58860035"/>
      <w:bookmarkStart w:id="3029" w:name="_Toc58862539"/>
      <w:bookmarkStart w:id="3030" w:name="_Toc61182532"/>
      <w:bookmarkStart w:id="3031" w:name="_Toc66727845"/>
      <w:bookmarkStart w:id="3032" w:name="_Toc74961648"/>
      <w:bookmarkStart w:id="3033" w:name="_Toc75242559"/>
      <w:bookmarkStart w:id="3034" w:name="_Toc76544905"/>
      <w:bookmarkStart w:id="3035" w:name="_Toc82595005"/>
      <w:bookmarkStart w:id="3036" w:name="_Toc89955036"/>
      <w:bookmarkStart w:id="3037" w:name="_Toc98773459"/>
      <w:bookmarkStart w:id="3038" w:name="_Toc106201218"/>
      <w:bookmarkStart w:id="3039" w:name="_Toc115191071"/>
      <w:bookmarkStart w:id="3040" w:name="_Toc122012900"/>
      <w:bookmarkStart w:id="3041" w:name="_Toc124155719"/>
      <w:bookmarkStart w:id="3042" w:name="_Toc131537479"/>
      <w:bookmarkStart w:id="3043" w:name="_Toc137397686"/>
      <w:r w:rsidRPr="008C3753">
        <w:lastRenderedPageBreak/>
        <w:t>3</w:t>
      </w:r>
      <w:r w:rsidRPr="008C3753">
        <w:tab/>
        <w:t xml:space="preserve">Definitions, </w:t>
      </w:r>
      <w:r w:rsidR="008028A4" w:rsidRPr="008C3753">
        <w:t>symbols and abbreviations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567A6EAE" w14:textId="77777777" w:rsidR="00080512" w:rsidRPr="008C3753" w:rsidRDefault="00080512">
      <w:pPr>
        <w:pStyle w:val="Heading2"/>
      </w:pPr>
      <w:bookmarkStart w:id="3044" w:name="_Toc21099799"/>
      <w:bookmarkStart w:id="3045" w:name="_Toc29809597"/>
      <w:bookmarkStart w:id="3046" w:name="_Toc36644972"/>
      <w:bookmarkStart w:id="3047" w:name="_Toc37272026"/>
      <w:bookmarkStart w:id="3048" w:name="_Toc45884272"/>
      <w:bookmarkStart w:id="3049" w:name="_Toc53182295"/>
      <w:bookmarkStart w:id="3050" w:name="_Toc58860036"/>
      <w:bookmarkStart w:id="3051" w:name="_Toc58862540"/>
      <w:bookmarkStart w:id="3052" w:name="_Toc61182533"/>
      <w:bookmarkStart w:id="3053" w:name="_Toc66727846"/>
      <w:bookmarkStart w:id="3054" w:name="_Toc74961649"/>
      <w:bookmarkStart w:id="3055" w:name="_Toc75242560"/>
      <w:bookmarkStart w:id="3056" w:name="_Toc76544906"/>
      <w:bookmarkStart w:id="3057" w:name="_Toc82595006"/>
      <w:bookmarkStart w:id="3058" w:name="_Toc89955037"/>
      <w:bookmarkStart w:id="3059" w:name="_Toc98773460"/>
      <w:bookmarkStart w:id="3060" w:name="_Toc106201219"/>
      <w:bookmarkStart w:id="3061" w:name="_Toc115191072"/>
      <w:bookmarkStart w:id="3062" w:name="_Toc122012901"/>
      <w:bookmarkStart w:id="3063" w:name="_Toc124155720"/>
      <w:bookmarkStart w:id="3064" w:name="_Toc131537480"/>
      <w:bookmarkStart w:id="3065" w:name="_Toc137397687"/>
      <w:r w:rsidRPr="008C3753">
        <w:t>3.1</w:t>
      </w:r>
      <w:r w:rsidRPr="008C3753">
        <w:tab/>
        <w:t>Definitions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066"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067" w:name="_Hlk490252228"/>
      <w:bookmarkStart w:id="3068" w:name="_Hlk494631435"/>
      <w:bookmarkEnd w:id="3066"/>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069" w:name="OLE_LINK9"/>
      <w:r w:rsidRPr="008C3753">
        <w:rPr>
          <w:b/>
          <w:bCs/>
        </w:rPr>
        <w:t>Inter-band gap</w:t>
      </w:r>
      <w:bookmarkEnd w:id="3069"/>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067"/>
    <w:bookmarkEnd w:id="3068"/>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070"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070"/>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071" w:name="_Toc21099800"/>
      <w:bookmarkStart w:id="3072" w:name="_Toc29809598"/>
      <w:bookmarkStart w:id="3073" w:name="_Toc36644973"/>
      <w:bookmarkStart w:id="3074" w:name="_Toc37272027"/>
      <w:bookmarkStart w:id="3075" w:name="_Toc45884273"/>
      <w:bookmarkStart w:id="3076" w:name="_Toc53182296"/>
      <w:bookmarkStart w:id="3077" w:name="_Toc58860037"/>
      <w:bookmarkStart w:id="3078" w:name="_Toc58862541"/>
      <w:bookmarkStart w:id="3079" w:name="_Toc61182534"/>
      <w:bookmarkStart w:id="3080" w:name="_Toc66727847"/>
      <w:bookmarkStart w:id="3081" w:name="_Toc74961650"/>
      <w:bookmarkStart w:id="3082" w:name="_Toc75242561"/>
      <w:bookmarkStart w:id="3083" w:name="_Toc76544907"/>
      <w:bookmarkStart w:id="3084" w:name="_Toc82595007"/>
      <w:bookmarkStart w:id="3085" w:name="_Toc89955038"/>
      <w:bookmarkStart w:id="3086" w:name="_Toc98773461"/>
      <w:bookmarkStart w:id="3087" w:name="_Toc106201220"/>
      <w:bookmarkStart w:id="3088" w:name="_Toc115191073"/>
      <w:bookmarkStart w:id="3089" w:name="_Toc122012902"/>
      <w:bookmarkStart w:id="3090" w:name="_Toc124155721"/>
      <w:bookmarkStart w:id="3091" w:name="_Toc131537481"/>
      <w:bookmarkStart w:id="3092" w:name="_Toc137397688"/>
      <w:r w:rsidRPr="008C3753">
        <w:t>3.2</w:t>
      </w:r>
      <w:r w:rsidRPr="008C3753">
        <w:tab/>
        <w:t>Symbols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09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09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094" w:name="_Toc21099801"/>
      <w:bookmarkStart w:id="3095" w:name="_Toc29809599"/>
      <w:bookmarkStart w:id="3096" w:name="_Toc36644974"/>
      <w:bookmarkStart w:id="3097" w:name="_Toc37272028"/>
      <w:bookmarkStart w:id="3098" w:name="_Toc45884274"/>
      <w:bookmarkStart w:id="3099" w:name="_Toc53182297"/>
      <w:bookmarkStart w:id="3100" w:name="_Toc58860038"/>
      <w:bookmarkStart w:id="3101" w:name="_Toc58862542"/>
      <w:bookmarkStart w:id="3102" w:name="_Toc61182535"/>
      <w:bookmarkStart w:id="3103" w:name="_Toc66727848"/>
      <w:bookmarkStart w:id="3104" w:name="_Toc74961651"/>
      <w:bookmarkStart w:id="3105" w:name="_Toc75242562"/>
      <w:bookmarkStart w:id="3106" w:name="_Toc76544908"/>
      <w:bookmarkStart w:id="3107" w:name="_Toc82595008"/>
      <w:bookmarkStart w:id="3108" w:name="_Toc89955039"/>
      <w:bookmarkStart w:id="3109" w:name="_Toc98773462"/>
      <w:bookmarkStart w:id="3110" w:name="_Toc106201221"/>
      <w:bookmarkStart w:id="3111" w:name="_Toc115191074"/>
      <w:bookmarkStart w:id="3112" w:name="_Toc122012903"/>
      <w:bookmarkStart w:id="3113" w:name="_Toc124155722"/>
      <w:bookmarkStart w:id="3114" w:name="_Toc131537482"/>
      <w:bookmarkStart w:id="3115" w:name="_Toc137397689"/>
      <w:r w:rsidRPr="008C3753">
        <w:t>3.3</w:t>
      </w:r>
      <w:r w:rsidRPr="008C3753">
        <w:tab/>
        <w:t>Abbreviations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116"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116"/>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lastRenderedPageBreak/>
        <w:br w:type="page"/>
      </w:r>
    </w:p>
    <w:p w14:paraId="4DA510C2" w14:textId="283F8DC4" w:rsidR="00D25FC8" w:rsidRPr="008C3753" w:rsidRDefault="00D25FC8" w:rsidP="00D25FC8">
      <w:pPr>
        <w:pStyle w:val="Heading1"/>
      </w:pPr>
      <w:bookmarkStart w:id="3117" w:name="_Toc21099802"/>
      <w:bookmarkStart w:id="3118" w:name="_Toc29809600"/>
      <w:bookmarkStart w:id="3119" w:name="_Toc36644975"/>
      <w:bookmarkStart w:id="3120" w:name="_Toc37272029"/>
      <w:bookmarkStart w:id="3121" w:name="_Toc45884275"/>
      <w:bookmarkStart w:id="3122" w:name="_Toc53182298"/>
      <w:bookmarkStart w:id="3123" w:name="_Toc58860039"/>
      <w:bookmarkStart w:id="3124" w:name="_Toc58862543"/>
      <w:bookmarkStart w:id="3125" w:name="_Toc61182536"/>
      <w:bookmarkStart w:id="3126" w:name="_Toc66727849"/>
      <w:bookmarkStart w:id="3127" w:name="_Toc74961652"/>
      <w:bookmarkStart w:id="3128" w:name="_Toc75242563"/>
      <w:bookmarkStart w:id="3129" w:name="_Toc76544909"/>
      <w:bookmarkStart w:id="3130" w:name="_Toc82595009"/>
      <w:bookmarkStart w:id="3131" w:name="_Toc89955040"/>
      <w:bookmarkStart w:id="3132" w:name="_Toc98773463"/>
      <w:bookmarkStart w:id="3133" w:name="_Toc106201222"/>
      <w:bookmarkStart w:id="3134" w:name="_Toc115191075"/>
      <w:bookmarkStart w:id="3135" w:name="_Toc122012904"/>
      <w:bookmarkStart w:id="3136" w:name="_Toc124155723"/>
      <w:bookmarkStart w:id="3137" w:name="_Toc131537483"/>
      <w:bookmarkStart w:id="3138" w:name="_Toc137397690"/>
      <w:r w:rsidRPr="008C3753">
        <w:lastRenderedPageBreak/>
        <w:t>4</w:t>
      </w:r>
      <w:r w:rsidRPr="008C3753">
        <w:tab/>
        <w:t xml:space="preserve">General </w:t>
      </w:r>
      <w:r w:rsidR="00694274" w:rsidRPr="008C3753">
        <w:t xml:space="preserve">conducted </w:t>
      </w:r>
      <w:r w:rsidRPr="008C3753">
        <w:t>test conditions and declarations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080BDF7" w14:textId="666E6BB3" w:rsidR="00D25FC8" w:rsidRPr="008C3753" w:rsidRDefault="00D25FC8" w:rsidP="00D25FC8">
      <w:pPr>
        <w:pStyle w:val="Heading2"/>
      </w:pPr>
      <w:bookmarkStart w:id="3139" w:name="_Toc21099803"/>
      <w:bookmarkStart w:id="3140" w:name="_Toc29809601"/>
      <w:bookmarkStart w:id="3141" w:name="_Toc36644976"/>
      <w:bookmarkStart w:id="3142" w:name="_Toc37272030"/>
      <w:bookmarkStart w:id="3143" w:name="_Toc45884276"/>
      <w:bookmarkStart w:id="3144" w:name="_Toc53182299"/>
      <w:bookmarkStart w:id="3145" w:name="_Toc58860040"/>
      <w:bookmarkStart w:id="3146" w:name="_Toc58862544"/>
      <w:bookmarkStart w:id="3147" w:name="_Toc61182537"/>
      <w:bookmarkStart w:id="3148" w:name="_Toc66727850"/>
      <w:bookmarkStart w:id="3149" w:name="_Toc74961653"/>
      <w:bookmarkStart w:id="3150" w:name="_Toc75242564"/>
      <w:bookmarkStart w:id="3151" w:name="_Toc76544910"/>
      <w:bookmarkStart w:id="3152" w:name="_Toc82595010"/>
      <w:bookmarkStart w:id="3153" w:name="_Toc89955041"/>
      <w:bookmarkStart w:id="3154" w:name="_Toc98773464"/>
      <w:bookmarkStart w:id="3155" w:name="_Toc106201223"/>
      <w:bookmarkStart w:id="3156" w:name="_Toc115191076"/>
      <w:bookmarkStart w:id="3157" w:name="_Toc122012905"/>
      <w:bookmarkStart w:id="3158" w:name="_Toc124155724"/>
      <w:bookmarkStart w:id="3159" w:name="_Toc131537484"/>
      <w:bookmarkStart w:id="3160" w:name="_Toc137397691"/>
      <w:r w:rsidRPr="008C3753">
        <w:t>4.1</w:t>
      </w:r>
      <w:r w:rsidRPr="008C3753">
        <w:tab/>
        <w:t>Measurement uncertainties and test requirements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6C4F11" w14:textId="77777777" w:rsidR="000639BC" w:rsidRPr="008C3753" w:rsidRDefault="000639BC" w:rsidP="000639BC">
      <w:pPr>
        <w:pStyle w:val="Heading3"/>
      </w:pPr>
      <w:bookmarkStart w:id="3161" w:name="_Toc21099804"/>
      <w:bookmarkStart w:id="3162" w:name="_Toc29809602"/>
      <w:bookmarkStart w:id="3163" w:name="_Toc36644977"/>
      <w:bookmarkStart w:id="3164" w:name="_Toc37272031"/>
      <w:bookmarkStart w:id="3165" w:name="_Toc45884277"/>
      <w:bookmarkStart w:id="3166" w:name="_Toc53182300"/>
      <w:bookmarkStart w:id="3167" w:name="_Toc58860041"/>
      <w:bookmarkStart w:id="3168" w:name="_Toc58862545"/>
      <w:bookmarkStart w:id="3169" w:name="_Toc61182538"/>
      <w:bookmarkStart w:id="3170" w:name="_Toc66727851"/>
      <w:bookmarkStart w:id="3171" w:name="_Toc74961654"/>
      <w:bookmarkStart w:id="3172" w:name="_Toc75242565"/>
      <w:bookmarkStart w:id="3173" w:name="_Toc76544911"/>
      <w:bookmarkStart w:id="3174" w:name="_Toc82595011"/>
      <w:bookmarkStart w:id="3175" w:name="_Toc89955042"/>
      <w:bookmarkStart w:id="3176" w:name="_Toc98773465"/>
      <w:bookmarkStart w:id="3177" w:name="_Toc106201224"/>
      <w:bookmarkStart w:id="3178" w:name="_Toc115191077"/>
      <w:bookmarkStart w:id="3179" w:name="_Toc122012906"/>
      <w:bookmarkStart w:id="3180" w:name="_Toc124155725"/>
      <w:bookmarkStart w:id="3181" w:name="_Toc131537485"/>
      <w:bookmarkStart w:id="3182" w:name="_Toc137397692"/>
      <w:r w:rsidRPr="008C3753">
        <w:t>4.1.1</w:t>
      </w:r>
      <w:r w:rsidRPr="008C3753">
        <w:tab/>
        <w:t>General</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183" w:name="_Toc21099805"/>
      <w:bookmarkStart w:id="3184" w:name="_Toc29809603"/>
      <w:bookmarkStart w:id="3185" w:name="_Toc36644978"/>
      <w:bookmarkStart w:id="3186" w:name="_Toc37272032"/>
      <w:bookmarkStart w:id="3187" w:name="_Toc45884278"/>
      <w:bookmarkStart w:id="3188" w:name="_Toc53182301"/>
      <w:bookmarkStart w:id="3189" w:name="_Toc58860042"/>
      <w:bookmarkStart w:id="3190" w:name="_Toc58862546"/>
      <w:bookmarkStart w:id="3191" w:name="_Toc61182539"/>
      <w:bookmarkStart w:id="3192" w:name="_Toc66727852"/>
      <w:bookmarkStart w:id="3193" w:name="_Toc74961655"/>
      <w:bookmarkStart w:id="3194" w:name="_Toc75242566"/>
      <w:bookmarkStart w:id="3195" w:name="_Toc76544912"/>
      <w:bookmarkStart w:id="3196" w:name="_Toc82595012"/>
      <w:bookmarkStart w:id="3197" w:name="_Toc89955043"/>
      <w:bookmarkStart w:id="3198" w:name="_Toc98773466"/>
      <w:bookmarkStart w:id="3199" w:name="_Toc106201225"/>
      <w:bookmarkStart w:id="3200" w:name="_Toc115191078"/>
      <w:bookmarkStart w:id="3201" w:name="_Toc122012907"/>
      <w:bookmarkStart w:id="3202" w:name="_Toc124155726"/>
      <w:bookmarkStart w:id="3203" w:name="_Toc131537486"/>
      <w:bookmarkStart w:id="3204" w:name="_Toc137397693"/>
      <w:r w:rsidRPr="008C3753">
        <w:t>4.1.2</w:t>
      </w:r>
      <w:r w:rsidRPr="008C3753">
        <w:tab/>
        <w:t>Acceptable uncertainty of Test System</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5729C9F9" w14:textId="77777777" w:rsidR="000639BC" w:rsidRPr="008C3753" w:rsidRDefault="000639BC" w:rsidP="000639BC">
      <w:pPr>
        <w:pStyle w:val="Heading4"/>
      </w:pPr>
      <w:bookmarkStart w:id="3205" w:name="_Toc21099806"/>
      <w:bookmarkStart w:id="3206" w:name="_Toc29809604"/>
      <w:bookmarkStart w:id="3207" w:name="_Toc36644979"/>
      <w:bookmarkStart w:id="3208" w:name="_Toc37272033"/>
      <w:bookmarkStart w:id="3209" w:name="_Toc45884279"/>
      <w:bookmarkStart w:id="3210" w:name="_Toc53182302"/>
      <w:bookmarkStart w:id="3211" w:name="_Toc58860043"/>
      <w:bookmarkStart w:id="3212" w:name="_Toc58862547"/>
      <w:bookmarkStart w:id="3213" w:name="_Toc61182540"/>
      <w:bookmarkStart w:id="3214" w:name="_Toc66727853"/>
      <w:bookmarkStart w:id="3215" w:name="_Toc74961656"/>
      <w:bookmarkStart w:id="3216" w:name="_Toc75242567"/>
      <w:bookmarkStart w:id="3217" w:name="_Toc76544913"/>
      <w:bookmarkStart w:id="3218" w:name="_Toc82595013"/>
      <w:bookmarkStart w:id="3219" w:name="_Toc89955044"/>
      <w:bookmarkStart w:id="3220" w:name="_Toc98773467"/>
      <w:bookmarkStart w:id="3221" w:name="_Toc106201226"/>
      <w:bookmarkStart w:id="3222" w:name="_Toc115191079"/>
      <w:bookmarkStart w:id="3223" w:name="_Toc122012908"/>
      <w:bookmarkStart w:id="3224" w:name="_Toc124155727"/>
      <w:bookmarkStart w:id="3225" w:name="_Toc131537487"/>
      <w:bookmarkStart w:id="3226" w:name="_Toc137397694"/>
      <w:r w:rsidRPr="008C3753">
        <w:t>4.1.2.1</w:t>
      </w:r>
      <w:r w:rsidRPr="008C3753">
        <w:tab/>
        <w:t>General</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27" w:name="_Toc21099807"/>
      <w:bookmarkStart w:id="3228" w:name="_Toc29809605"/>
      <w:bookmarkStart w:id="3229" w:name="_Toc36644980"/>
      <w:bookmarkStart w:id="3230" w:name="_Toc37272034"/>
      <w:bookmarkStart w:id="3231" w:name="_Toc45884280"/>
      <w:bookmarkStart w:id="3232" w:name="_Toc53182303"/>
      <w:bookmarkStart w:id="3233" w:name="_Toc58860044"/>
      <w:bookmarkStart w:id="3234" w:name="_Toc58862548"/>
      <w:bookmarkStart w:id="3235" w:name="_Toc61182541"/>
      <w:bookmarkStart w:id="3236" w:name="_Toc66727854"/>
      <w:bookmarkStart w:id="3237" w:name="_Toc74961657"/>
      <w:bookmarkStart w:id="3238" w:name="_Toc75242568"/>
      <w:bookmarkStart w:id="3239" w:name="_Toc76544914"/>
      <w:bookmarkStart w:id="3240" w:name="_Toc82595014"/>
      <w:bookmarkStart w:id="3241" w:name="_Toc89955045"/>
      <w:bookmarkStart w:id="3242" w:name="_Toc98773468"/>
      <w:bookmarkStart w:id="3243" w:name="_Toc106201227"/>
      <w:bookmarkStart w:id="3244" w:name="_Toc115191080"/>
      <w:bookmarkStart w:id="3245" w:name="_Toc122012909"/>
      <w:bookmarkStart w:id="3246" w:name="_Toc124155728"/>
      <w:bookmarkStart w:id="3247" w:name="_Toc131537488"/>
      <w:bookmarkStart w:id="3248" w:name="_Toc137397695"/>
      <w:r w:rsidRPr="008C3753">
        <w:rPr>
          <w:lang w:eastAsia="sv-SE"/>
        </w:rPr>
        <w:lastRenderedPageBreak/>
        <w:t>4.1.</w:t>
      </w:r>
      <w:r w:rsidRPr="008C3753">
        <w:t>2.2</w:t>
      </w:r>
      <w:r w:rsidRPr="008C3753">
        <w:rPr>
          <w:lang w:eastAsia="sv-SE"/>
        </w:rPr>
        <w:tab/>
        <w:t>Measurement of t</w:t>
      </w:r>
      <w:r w:rsidRPr="008C3753">
        <w:t>ransmitter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125ECC"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9" w:name="_Toc21099808"/>
      <w:bookmarkStart w:id="3250" w:name="_Toc29809606"/>
      <w:bookmarkStart w:id="3251" w:name="_Toc36644981"/>
      <w:bookmarkStart w:id="3252" w:name="_Toc37272035"/>
      <w:bookmarkStart w:id="3253" w:name="_Toc45884281"/>
      <w:bookmarkStart w:id="3254" w:name="_Toc53182304"/>
      <w:bookmarkStart w:id="3255" w:name="_Toc58860045"/>
      <w:bookmarkStart w:id="3256" w:name="_Toc58862549"/>
      <w:bookmarkStart w:id="3257" w:name="_Toc61182542"/>
      <w:bookmarkStart w:id="3258" w:name="_Toc66727855"/>
      <w:bookmarkStart w:id="3259" w:name="_Toc74961658"/>
      <w:bookmarkStart w:id="3260" w:name="_Toc75242569"/>
      <w:bookmarkStart w:id="3261" w:name="_Toc76544915"/>
      <w:bookmarkStart w:id="3262" w:name="_Toc82595015"/>
      <w:bookmarkStart w:id="3263" w:name="_Toc89955046"/>
      <w:bookmarkStart w:id="3264" w:name="_Toc98773469"/>
      <w:bookmarkStart w:id="3265" w:name="_Toc106201228"/>
      <w:bookmarkStart w:id="3266" w:name="_Toc115191081"/>
      <w:bookmarkStart w:id="3267" w:name="_Toc122012910"/>
      <w:bookmarkStart w:id="3268" w:name="_Toc124155729"/>
      <w:bookmarkStart w:id="3269" w:name="_Toc131537489"/>
      <w:bookmarkStart w:id="3270" w:name="_Toc137397696"/>
      <w:r w:rsidRPr="008C3753">
        <w:rPr>
          <w:lang w:eastAsia="sv-SE"/>
        </w:rPr>
        <w:lastRenderedPageBreak/>
        <w:t>4.1.</w:t>
      </w:r>
      <w:r w:rsidRPr="008C3753">
        <w:t>2.3</w:t>
      </w:r>
      <w:r w:rsidRPr="008C3753">
        <w:rPr>
          <w:lang w:eastAsia="sv-SE"/>
        </w:rPr>
        <w:tab/>
        <w:t xml:space="preserve">Measurement of </w:t>
      </w:r>
      <w:r w:rsidRPr="008C3753">
        <w:t>receiver</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271" w:name="_Toc21099809"/>
      <w:bookmarkStart w:id="3272" w:name="_Toc29809607"/>
      <w:bookmarkStart w:id="3273" w:name="_Toc36644982"/>
      <w:bookmarkStart w:id="3274" w:name="_Toc37272036"/>
      <w:bookmarkStart w:id="3275" w:name="_Toc45884282"/>
      <w:bookmarkStart w:id="3276" w:name="_Toc53182305"/>
      <w:bookmarkStart w:id="3277" w:name="_Toc58860046"/>
      <w:bookmarkStart w:id="3278" w:name="_Toc58862550"/>
      <w:bookmarkStart w:id="3279" w:name="_Toc61182543"/>
      <w:bookmarkStart w:id="3280" w:name="_Toc66727856"/>
      <w:bookmarkStart w:id="3281" w:name="_Toc74961659"/>
      <w:bookmarkStart w:id="3282" w:name="_Toc75242570"/>
      <w:bookmarkStart w:id="3283" w:name="_Toc76544916"/>
      <w:bookmarkStart w:id="3284" w:name="_Toc82595016"/>
      <w:bookmarkStart w:id="3285" w:name="_Toc89955047"/>
      <w:bookmarkStart w:id="3286" w:name="_Toc98773470"/>
      <w:bookmarkStart w:id="3287" w:name="_Toc106201229"/>
      <w:bookmarkStart w:id="3288" w:name="_Toc115191082"/>
      <w:bookmarkStart w:id="3289" w:name="_Toc122012911"/>
      <w:bookmarkStart w:id="3290" w:name="_Toc124155730"/>
      <w:bookmarkStart w:id="3291" w:name="_Toc131537490"/>
      <w:bookmarkStart w:id="3292" w:name="_Toc137397697"/>
      <w:r w:rsidRPr="008C3753">
        <w:rPr>
          <w:lang w:eastAsia="sv-SE"/>
        </w:rPr>
        <w:lastRenderedPageBreak/>
        <w:t>4.1.</w:t>
      </w:r>
      <w:r w:rsidRPr="008C3753">
        <w:t>2.4</w:t>
      </w:r>
      <w:r w:rsidRPr="008C3753">
        <w:rPr>
          <w:lang w:eastAsia="sv-SE"/>
        </w:rPr>
        <w:tab/>
        <w:t>Measurement of performance requirements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293" w:name="_Toc21099810"/>
      <w:bookmarkStart w:id="3294" w:name="_Toc29809608"/>
      <w:bookmarkStart w:id="3295" w:name="_Toc36644983"/>
      <w:bookmarkStart w:id="3296" w:name="_Toc37272037"/>
      <w:bookmarkStart w:id="3297" w:name="_Toc45884283"/>
      <w:bookmarkStart w:id="3298" w:name="_Toc53182306"/>
      <w:bookmarkStart w:id="3299" w:name="_Toc58860047"/>
      <w:bookmarkStart w:id="3300" w:name="_Toc58862551"/>
      <w:bookmarkStart w:id="3301" w:name="_Toc61182544"/>
      <w:bookmarkStart w:id="3302" w:name="_Toc66727857"/>
      <w:bookmarkStart w:id="3303" w:name="_Toc74961660"/>
      <w:bookmarkStart w:id="3304" w:name="_Toc75242571"/>
      <w:bookmarkStart w:id="3305" w:name="_Toc76544917"/>
      <w:bookmarkStart w:id="3306" w:name="_Toc82595017"/>
      <w:bookmarkStart w:id="3307" w:name="_Toc89955048"/>
      <w:bookmarkStart w:id="3308" w:name="_Toc98773471"/>
      <w:bookmarkStart w:id="3309" w:name="_Toc106201230"/>
      <w:bookmarkStart w:id="3310" w:name="_Toc115191083"/>
      <w:bookmarkStart w:id="3311" w:name="_Toc122012912"/>
      <w:bookmarkStart w:id="3312" w:name="_Toc124155731"/>
      <w:bookmarkStart w:id="3313" w:name="_Toc131537491"/>
      <w:bookmarkStart w:id="3314" w:name="_Toc137397698"/>
      <w:r w:rsidRPr="008C3753">
        <w:rPr>
          <w:lang w:eastAsia="sv-SE"/>
        </w:rPr>
        <w:t>4.1.</w:t>
      </w:r>
      <w:r w:rsidRPr="008C3753">
        <w:t>3</w:t>
      </w:r>
      <w:r w:rsidRPr="008C3753">
        <w:rPr>
          <w:lang w:eastAsia="sv-SE"/>
        </w:rPr>
        <w:tab/>
        <w:t>Interpretation of measurement results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315" w:name="_Toc21099811"/>
      <w:bookmarkStart w:id="3316" w:name="_Toc29809609"/>
      <w:bookmarkStart w:id="3317" w:name="_Toc36644984"/>
      <w:bookmarkStart w:id="3318" w:name="_Toc37272038"/>
      <w:bookmarkStart w:id="3319" w:name="_Toc45884284"/>
      <w:bookmarkStart w:id="3320" w:name="_Toc53182307"/>
      <w:bookmarkStart w:id="3321" w:name="_Toc58860048"/>
      <w:bookmarkStart w:id="3322" w:name="_Toc58862552"/>
      <w:bookmarkStart w:id="3323" w:name="_Toc61182545"/>
      <w:bookmarkStart w:id="3324" w:name="_Toc66727858"/>
      <w:bookmarkStart w:id="3325" w:name="_Toc74961661"/>
      <w:bookmarkStart w:id="3326" w:name="_Toc75242572"/>
      <w:bookmarkStart w:id="3327" w:name="_Toc76544918"/>
      <w:bookmarkStart w:id="3328" w:name="_Toc82595018"/>
      <w:bookmarkStart w:id="3329" w:name="_Toc89955049"/>
      <w:bookmarkStart w:id="3330" w:name="_Toc98773472"/>
      <w:bookmarkStart w:id="3331" w:name="_Toc106201231"/>
      <w:bookmarkStart w:id="3332" w:name="_Toc115191084"/>
      <w:bookmarkStart w:id="3333" w:name="_Toc122012913"/>
      <w:bookmarkStart w:id="3334" w:name="_Toc124155732"/>
      <w:bookmarkStart w:id="3335" w:name="_Toc131537492"/>
      <w:bookmarkStart w:id="3336" w:name="_Toc137397699"/>
      <w:r w:rsidRPr="008C3753">
        <w:t>4.2</w:t>
      </w:r>
      <w:r w:rsidRPr="008C3753">
        <w:tab/>
        <w:t>Conducted requirement reference points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49F9BC9" w14:textId="77777777" w:rsidR="000639BC" w:rsidRPr="008C3753" w:rsidRDefault="000639BC" w:rsidP="000639BC">
      <w:pPr>
        <w:pStyle w:val="Heading3"/>
      </w:pPr>
      <w:bookmarkStart w:id="3337" w:name="_Toc21099812"/>
      <w:bookmarkStart w:id="3338" w:name="_Toc29809610"/>
      <w:bookmarkStart w:id="3339" w:name="_Toc36644985"/>
      <w:bookmarkStart w:id="3340" w:name="_Toc37272039"/>
      <w:bookmarkStart w:id="3341" w:name="_Toc45884285"/>
      <w:bookmarkStart w:id="3342" w:name="_Toc53182308"/>
      <w:bookmarkStart w:id="3343" w:name="_Toc58860049"/>
      <w:bookmarkStart w:id="3344" w:name="_Toc58862553"/>
      <w:bookmarkStart w:id="3345" w:name="_Toc61182546"/>
      <w:bookmarkStart w:id="3346" w:name="_Toc66727859"/>
      <w:bookmarkStart w:id="3347" w:name="_Toc74961662"/>
      <w:bookmarkStart w:id="3348" w:name="_Toc75242573"/>
      <w:bookmarkStart w:id="3349" w:name="_Toc76544919"/>
      <w:bookmarkStart w:id="3350" w:name="_Toc82595019"/>
      <w:bookmarkStart w:id="3351" w:name="_Toc89955050"/>
      <w:bookmarkStart w:id="3352" w:name="_Toc98773473"/>
      <w:bookmarkStart w:id="3353" w:name="_Toc106201232"/>
      <w:bookmarkStart w:id="3354" w:name="_Toc115191085"/>
      <w:bookmarkStart w:id="3355" w:name="_Toc122012914"/>
      <w:bookmarkStart w:id="3356" w:name="_Toc124155733"/>
      <w:bookmarkStart w:id="3357" w:name="_Toc131537493"/>
      <w:bookmarkStart w:id="3358" w:name="_Toc137397700"/>
      <w:bookmarkStart w:id="3359" w:name="_Hlk500512144"/>
      <w:r w:rsidRPr="008C3753">
        <w:t>4.2.1</w:t>
      </w:r>
      <w:r w:rsidRPr="008C3753">
        <w:tab/>
      </w:r>
      <w:r w:rsidRPr="008C3753">
        <w:rPr>
          <w:i/>
        </w:rPr>
        <w:t>BS type 1-C</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bookmarkEnd w:id="335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360" w:name="_MON_1587198493"/>
    <w:bookmarkEnd w:id="3360"/>
    <w:p w14:paraId="16C9CC51" w14:textId="5B1CA583" w:rsidR="00EC7F62" w:rsidRPr="008C3753" w:rsidRDefault="00EC7F62" w:rsidP="004A3FC7">
      <w:pPr>
        <w:pStyle w:val="TH"/>
      </w:pPr>
      <w:r w:rsidRPr="008C3753">
        <w:object w:dxaOrig="7351" w:dyaOrig="2190" w14:anchorId="1746EB9E">
          <v:shape id="_x0000_i1026" type="#_x0000_t75" style="width:363.5pt;height:107.5pt" o:ole="">
            <v:imagedata r:id="rId12" o:title=""/>
          </v:shape>
          <o:OLEObject Type="Embed" ProgID="Word.Picture.8" ShapeID="_x0000_i1026" DrawAspect="Content" ObjectID="_1748016000"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361" w:name="_MON_1662828150"/>
    <w:bookmarkEnd w:id="3361"/>
    <w:p w14:paraId="36343F74" w14:textId="4862FFD5" w:rsidR="00EC7F62" w:rsidRPr="008C3753" w:rsidRDefault="00EC7F62" w:rsidP="00EC7F62">
      <w:pPr>
        <w:pStyle w:val="TH"/>
      </w:pPr>
      <w:r w:rsidRPr="008C3753">
        <w:object w:dxaOrig="9346" w:dyaOrig="2880" w14:anchorId="3E17E836">
          <v:shape id="_x0000_i1027" type="#_x0000_t75" style="width:468pt;height:2in" o:ole="">
            <v:imagedata r:id="rId14" o:title=""/>
          </v:shape>
          <o:OLEObject Type="Embed" ProgID="Word.Picture.8" ShapeID="_x0000_i1027" DrawAspect="Content" ObjectID="_1748016001"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362" w:name="_Toc21099813"/>
      <w:bookmarkStart w:id="3363" w:name="_Toc29809611"/>
      <w:bookmarkStart w:id="3364" w:name="_Toc36644986"/>
      <w:bookmarkStart w:id="3365" w:name="_Toc37272040"/>
      <w:bookmarkStart w:id="3366" w:name="_Toc45884286"/>
      <w:bookmarkStart w:id="3367" w:name="_Toc53182309"/>
      <w:bookmarkStart w:id="3368" w:name="_Toc58860050"/>
      <w:bookmarkStart w:id="3369" w:name="_Toc58862554"/>
      <w:bookmarkStart w:id="3370" w:name="_Toc61182547"/>
      <w:bookmarkStart w:id="3371" w:name="_Toc66727860"/>
      <w:bookmarkStart w:id="3372" w:name="_Toc74961663"/>
      <w:bookmarkStart w:id="3373" w:name="_Toc75242574"/>
      <w:bookmarkStart w:id="3374" w:name="_Toc76544920"/>
      <w:bookmarkStart w:id="3375" w:name="_Toc82595020"/>
      <w:bookmarkStart w:id="3376" w:name="_Toc89955051"/>
      <w:bookmarkStart w:id="3377" w:name="_Toc98773474"/>
      <w:bookmarkStart w:id="3378" w:name="_Toc106201233"/>
      <w:bookmarkStart w:id="3379" w:name="_Toc115191086"/>
      <w:bookmarkStart w:id="3380" w:name="_Toc122012915"/>
      <w:bookmarkStart w:id="3381" w:name="_Toc124155734"/>
      <w:bookmarkStart w:id="3382" w:name="_Toc131537494"/>
      <w:bookmarkStart w:id="3383" w:name="_Toc137397701"/>
      <w:r w:rsidRPr="008C3753">
        <w:t>4.2.2</w:t>
      </w:r>
      <w:r w:rsidRPr="008C3753">
        <w:tab/>
      </w:r>
      <w:r w:rsidRPr="008C3753">
        <w:rPr>
          <w:i/>
        </w:rPr>
        <w:t>BS type 1-H</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384" w:name="_MON_1662828190"/>
    <w:bookmarkEnd w:id="3384"/>
    <w:p w14:paraId="07397B97" w14:textId="294174AE" w:rsidR="00EC7F62" w:rsidRPr="008C3753" w:rsidRDefault="00EC7F62" w:rsidP="00EC7F62">
      <w:pPr>
        <w:pStyle w:val="TH"/>
      </w:pPr>
      <w:r w:rsidRPr="008C3753">
        <w:object w:dxaOrig="9616" w:dyaOrig="3928" w14:anchorId="5831BD56">
          <v:shape id="_x0000_i1028" type="#_x0000_t75" style="width:479pt;height:194.5pt" o:ole="">
            <v:imagedata r:id="rId16" o:title=""/>
          </v:shape>
          <o:OLEObject Type="Embed" ProgID="Word.Picture.8" ShapeID="_x0000_i1028" DrawAspect="Content" ObjectID="_1748016002"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lastRenderedPageBreak/>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385" w:name="_Toc21099814"/>
      <w:bookmarkStart w:id="3386" w:name="_Toc29809612"/>
      <w:bookmarkStart w:id="3387" w:name="_Toc36644987"/>
      <w:bookmarkStart w:id="3388" w:name="_Toc37272041"/>
      <w:bookmarkStart w:id="3389" w:name="_Toc45884287"/>
      <w:bookmarkStart w:id="3390" w:name="_Toc53182310"/>
      <w:bookmarkStart w:id="3391" w:name="_Toc58860051"/>
      <w:bookmarkStart w:id="3392" w:name="_Toc58862555"/>
      <w:bookmarkStart w:id="3393" w:name="_Toc61182548"/>
      <w:bookmarkStart w:id="3394" w:name="_Toc66727861"/>
      <w:bookmarkStart w:id="3395" w:name="_Toc74961664"/>
      <w:bookmarkStart w:id="3396" w:name="_Toc75242575"/>
      <w:bookmarkStart w:id="3397" w:name="_Toc76544921"/>
      <w:bookmarkStart w:id="3398" w:name="_Toc82595021"/>
      <w:bookmarkStart w:id="3399" w:name="_Toc89955052"/>
      <w:bookmarkStart w:id="3400" w:name="_Toc98773475"/>
      <w:bookmarkStart w:id="3401" w:name="_Toc106201234"/>
      <w:bookmarkStart w:id="3402" w:name="_Toc115191087"/>
      <w:bookmarkStart w:id="3403" w:name="_Toc122012916"/>
      <w:bookmarkStart w:id="3404" w:name="_Toc124155735"/>
      <w:bookmarkStart w:id="3405" w:name="_Toc131537495"/>
      <w:bookmarkStart w:id="3406" w:name="_Toc137397702"/>
      <w:r w:rsidRPr="008C3753">
        <w:rPr>
          <w:snapToGrid w:val="0"/>
        </w:rPr>
        <w:t>4.3</w:t>
      </w:r>
      <w:r w:rsidRPr="008C3753">
        <w:rPr>
          <w:snapToGrid w:val="0"/>
        </w:rPr>
        <w:tab/>
      </w:r>
      <w:r w:rsidRPr="008C3753">
        <w:rPr>
          <w:lang w:eastAsia="zh-CN"/>
        </w:rPr>
        <w:t>Base station classes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79139DEA" w14:textId="168089DA" w:rsidR="00B81173" w:rsidRPr="008C3753" w:rsidRDefault="00B81173" w:rsidP="00926F59">
      <w:bookmarkStart w:id="3407" w:name="_Hlk487019015"/>
      <w:bookmarkStart w:id="3408" w:name="_Hlk497643052"/>
      <w:r w:rsidRPr="008C3753">
        <w:t>The requirements in this specification apply to Wide Area Base Stations, Medium Range Base Stations and Local Area Base Stations unless otherwise stated.</w:t>
      </w:r>
      <w:bookmarkEnd w:id="3407"/>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409" w:name="_Toc21099815"/>
      <w:bookmarkEnd w:id="3408"/>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410" w:name="_Toc29809613"/>
      <w:bookmarkStart w:id="3411" w:name="_Toc36644988"/>
      <w:bookmarkStart w:id="3412" w:name="_Toc37272042"/>
      <w:bookmarkStart w:id="3413" w:name="_Toc45884288"/>
      <w:bookmarkStart w:id="3414" w:name="_Toc53182311"/>
      <w:bookmarkStart w:id="3415" w:name="_Toc58860052"/>
      <w:bookmarkStart w:id="3416" w:name="_Toc58862556"/>
      <w:bookmarkStart w:id="3417" w:name="_Toc61182549"/>
      <w:bookmarkStart w:id="3418" w:name="_Toc66727862"/>
      <w:bookmarkStart w:id="3419" w:name="_Toc74961665"/>
      <w:bookmarkStart w:id="3420" w:name="_Toc75242576"/>
      <w:bookmarkStart w:id="3421" w:name="_Toc76544922"/>
      <w:bookmarkStart w:id="3422" w:name="_Toc82595022"/>
      <w:bookmarkStart w:id="3423" w:name="_Toc89955053"/>
      <w:bookmarkStart w:id="3424" w:name="_Toc98773476"/>
      <w:bookmarkStart w:id="3425" w:name="_Toc106201235"/>
      <w:bookmarkStart w:id="3426" w:name="_Toc115191088"/>
      <w:bookmarkStart w:id="3427" w:name="_Toc122012917"/>
      <w:bookmarkStart w:id="3428" w:name="_Toc124155736"/>
      <w:bookmarkStart w:id="3429" w:name="_Toc131537496"/>
      <w:bookmarkStart w:id="3430" w:name="_Toc137397703"/>
      <w:r w:rsidRPr="008C3753">
        <w:rPr>
          <w:lang w:eastAsia="zh-CN"/>
        </w:rPr>
        <w:t>4.4</w:t>
      </w:r>
      <w:r w:rsidRPr="008C3753">
        <w:rPr>
          <w:lang w:eastAsia="zh-CN"/>
        </w:rPr>
        <w:tab/>
        <w:t>Regional requirements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E47DD47" w14:textId="77777777" w:rsidR="00B81173" w:rsidRPr="008C3753" w:rsidRDefault="00B81173" w:rsidP="00B81173">
      <w:pPr>
        <w:keepNext/>
        <w:keepLines/>
        <w:rPr>
          <w:rFonts w:cs="v5.0.0"/>
        </w:rPr>
      </w:pPr>
      <w:bookmarkStart w:id="343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3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432" w:name="_Toc21099816"/>
      <w:bookmarkStart w:id="3433" w:name="_Toc29809614"/>
      <w:bookmarkStart w:id="3434" w:name="_Toc36644989"/>
      <w:bookmarkStart w:id="3435" w:name="_Toc37272043"/>
      <w:bookmarkStart w:id="3436" w:name="_Toc45884289"/>
      <w:bookmarkStart w:id="3437" w:name="_Toc53182312"/>
      <w:bookmarkStart w:id="3438" w:name="_Toc58860053"/>
      <w:bookmarkStart w:id="3439" w:name="_Toc58862557"/>
      <w:bookmarkStart w:id="3440" w:name="_Toc61182550"/>
      <w:bookmarkStart w:id="3441" w:name="_Toc66727863"/>
      <w:bookmarkStart w:id="3442" w:name="_Toc74961666"/>
      <w:bookmarkStart w:id="3443" w:name="_Toc75242577"/>
      <w:bookmarkStart w:id="3444" w:name="_Toc76544923"/>
      <w:bookmarkStart w:id="3445" w:name="_Toc82595023"/>
      <w:bookmarkStart w:id="3446" w:name="_Toc89955054"/>
      <w:bookmarkStart w:id="3447" w:name="_Toc98773477"/>
      <w:bookmarkStart w:id="3448" w:name="_Toc106201236"/>
      <w:bookmarkStart w:id="3449" w:name="_Toc115191089"/>
      <w:bookmarkStart w:id="3450" w:name="_Toc122012918"/>
      <w:bookmarkStart w:id="3451" w:name="_Toc124155737"/>
      <w:bookmarkStart w:id="3452" w:name="_Toc131537497"/>
      <w:bookmarkStart w:id="3453" w:name="_Toc137397704"/>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8221EF8" w14:textId="77777777" w:rsidR="00CB7B14" w:rsidRPr="008C3753" w:rsidRDefault="00CB7B14" w:rsidP="00CB7B14">
      <w:pPr>
        <w:pStyle w:val="Heading3"/>
      </w:pPr>
      <w:bookmarkStart w:id="3454" w:name="_Toc21099817"/>
      <w:bookmarkStart w:id="3455" w:name="_Toc29809615"/>
      <w:bookmarkStart w:id="3456" w:name="_Toc36644990"/>
      <w:bookmarkStart w:id="3457" w:name="_Toc37272044"/>
      <w:bookmarkStart w:id="3458" w:name="_Toc45884290"/>
      <w:bookmarkStart w:id="3459" w:name="_Toc53182313"/>
      <w:bookmarkStart w:id="3460" w:name="_Toc58860054"/>
      <w:bookmarkStart w:id="3461" w:name="_Toc58862558"/>
      <w:bookmarkStart w:id="3462" w:name="_Toc61182551"/>
      <w:bookmarkStart w:id="3463" w:name="_Toc66727864"/>
      <w:bookmarkStart w:id="3464" w:name="_Toc74961667"/>
      <w:bookmarkStart w:id="3465" w:name="_Toc75242578"/>
      <w:bookmarkStart w:id="3466" w:name="_Toc76544924"/>
      <w:bookmarkStart w:id="3467" w:name="_Toc82595024"/>
      <w:bookmarkStart w:id="3468" w:name="_Toc89955055"/>
      <w:bookmarkStart w:id="3469" w:name="_Toc98773478"/>
      <w:bookmarkStart w:id="3470" w:name="_Toc106201237"/>
      <w:bookmarkStart w:id="3471" w:name="_Toc115191090"/>
      <w:bookmarkStart w:id="3472" w:name="_Toc122012919"/>
      <w:bookmarkStart w:id="3473" w:name="_Toc124155738"/>
      <w:bookmarkStart w:id="3474" w:name="_Toc131537498"/>
      <w:bookmarkStart w:id="3475" w:name="_Toc137397705"/>
      <w:r w:rsidRPr="008C3753">
        <w:t>4.5.1</w:t>
      </w:r>
      <w:r w:rsidRPr="008C3753">
        <w:tab/>
      </w:r>
      <w:r w:rsidRPr="008C3753">
        <w:rPr>
          <w:i/>
        </w:rPr>
        <w:t>BS type 1-C</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00ADC98" w14:textId="77777777" w:rsidR="00CB7B14" w:rsidRPr="008C3753" w:rsidRDefault="00CB7B14" w:rsidP="00CB7B14">
      <w:pPr>
        <w:pStyle w:val="Heading4"/>
      </w:pPr>
      <w:bookmarkStart w:id="3476" w:name="_Toc21099818"/>
      <w:bookmarkStart w:id="3477" w:name="_Toc29809616"/>
      <w:bookmarkStart w:id="3478" w:name="_Toc36644991"/>
      <w:bookmarkStart w:id="3479" w:name="_Toc37272045"/>
      <w:bookmarkStart w:id="3480" w:name="_Toc45884291"/>
      <w:bookmarkStart w:id="3481" w:name="_Toc53182314"/>
      <w:bookmarkStart w:id="3482" w:name="_Toc58860055"/>
      <w:bookmarkStart w:id="3483" w:name="_Toc58862559"/>
      <w:bookmarkStart w:id="3484" w:name="_Toc61182552"/>
      <w:bookmarkStart w:id="3485" w:name="_Toc66727865"/>
      <w:bookmarkStart w:id="3486" w:name="_Toc74961668"/>
      <w:bookmarkStart w:id="3487" w:name="_Toc75242579"/>
      <w:bookmarkStart w:id="3488" w:name="_Toc76544925"/>
      <w:bookmarkStart w:id="3489" w:name="_Toc82595025"/>
      <w:bookmarkStart w:id="3490" w:name="_Toc89955056"/>
      <w:bookmarkStart w:id="3491" w:name="_Toc98773479"/>
      <w:bookmarkStart w:id="3492" w:name="_Toc106201238"/>
      <w:bookmarkStart w:id="3493" w:name="_Toc115191091"/>
      <w:bookmarkStart w:id="3494" w:name="_Toc122012920"/>
      <w:bookmarkStart w:id="3495" w:name="_Toc124155739"/>
      <w:bookmarkStart w:id="3496" w:name="_Toc131537499"/>
      <w:bookmarkStart w:id="3497" w:name="_Toc137397706"/>
      <w:r w:rsidRPr="008C3753">
        <w:t>4.5.1.1</w:t>
      </w:r>
      <w:r w:rsidRPr="008C3753">
        <w:tab/>
        <w:t>Transmit configurations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4770BFC" w14:textId="77777777" w:rsidR="00CB7B14" w:rsidRPr="008C3753" w:rsidRDefault="00CB7B14" w:rsidP="00CB7B14">
      <w:pPr>
        <w:pStyle w:val="Heading5"/>
      </w:pPr>
      <w:bookmarkStart w:id="3498" w:name="_Toc21099819"/>
      <w:bookmarkStart w:id="3499" w:name="_Toc29809617"/>
      <w:bookmarkStart w:id="3500" w:name="_Toc36644992"/>
      <w:bookmarkStart w:id="3501" w:name="_Toc37272046"/>
      <w:bookmarkStart w:id="3502" w:name="_Toc45884292"/>
      <w:bookmarkStart w:id="3503" w:name="_Toc53182315"/>
      <w:bookmarkStart w:id="3504" w:name="_Toc58860056"/>
      <w:bookmarkStart w:id="3505" w:name="_Toc58862560"/>
      <w:bookmarkStart w:id="3506" w:name="_Toc61182553"/>
      <w:bookmarkStart w:id="3507" w:name="_Toc66727866"/>
      <w:bookmarkStart w:id="3508" w:name="_Toc74961669"/>
      <w:bookmarkStart w:id="3509" w:name="_Toc75242580"/>
      <w:bookmarkStart w:id="3510" w:name="_Toc76544926"/>
      <w:bookmarkStart w:id="3511" w:name="_Toc82595026"/>
      <w:bookmarkStart w:id="3512" w:name="_Toc89955057"/>
      <w:bookmarkStart w:id="3513" w:name="_Toc98773480"/>
      <w:bookmarkStart w:id="3514" w:name="_Toc106201239"/>
      <w:bookmarkStart w:id="3515" w:name="_Toc115191092"/>
      <w:bookmarkStart w:id="3516" w:name="_Toc122012921"/>
      <w:bookmarkStart w:id="3517" w:name="_Toc124155740"/>
      <w:bookmarkStart w:id="3518" w:name="_Toc131537500"/>
      <w:bookmarkStart w:id="3519" w:name="_Toc137397707"/>
      <w:r w:rsidRPr="008C3753">
        <w:t>4.5.1.1.1</w:t>
      </w:r>
      <w:r w:rsidRPr="008C3753">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520" w:name="_MON_1106037551"/>
    <w:bookmarkStart w:id="3521" w:name="_MON_1106051040"/>
    <w:bookmarkStart w:id="3522" w:name="_MON_1106136882"/>
    <w:bookmarkEnd w:id="3520"/>
    <w:bookmarkEnd w:id="3521"/>
    <w:bookmarkEnd w:id="3522"/>
    <w:bookmarkStart w:id="3523" w:name="_MON_1105856707"/>
    <w:bookmarkEnd w:id="3523"/>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5pt;height:128.5pt" o:ole="" fillcolor="window">
            <v:imagedata r:id="rId18" o:title=""/>
          </v:shape>
          <o:OLEObject Type="Embed" ProgID="Word.Picture.8" ShapeID="_x0000_i1029" DrawAspect="Content" ObjectID="_1748016003"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524" w:name="_Toc21099820"/>
      <w:bookmarkStart w:id="3525" w:name="_Toc29809618"/>
      <w:bookmarkStart w:id="3526" w:name="_Toc36644993"/>
      <w:bookmarkStart w:id="3527" w:name="_Toc37272047"/>
      <w:bookmarkStart w:id="3528" w:name="_Toc45884293"/>
      <w:bookmarkStart w:id="3529" w:name="_Toc53182316"/>
      <w:bookmarkStart w:id="3530" w:name="_Toc58860057"/>
      <w:bookmarkStart w:id="3531" w:name="_Toc58862561"/>
      <w:bookmarkStart w:id="3532" w:name="_Toc61182554"/>
      <w:bookmarkStart w:id="3533" w:name="_Toc66727867"/>
      <w:bookmarkStart w:id="3534" w:name="_Toc74961670"/>
      <w:bookmarkStart w:id="3535" w:name="_Toc75242581"/>
      <w:bookmarkStart w:id="3536" w:name="_Toc76544927"/>
      <w:bookmarkStart w:id="3537" w:name="_Toc82595027"/>
      <w:bookmarkStart w:id="3538" w:name="_Toc89955058"/>
      <w:bookmarkStart w:id="3539" w:name="_Toc98773481"/>
      <w:bookmarkStart w:id="3540" w:name="_Toc106201240"/>
      <w:bookmarkStart w:id="3541" w:name="_Toc115191093"/>
      <w:bookmarkStart w:id="3542" w:name="_Toc122012922"/>
      <w:bookmarkStart w:id="3543" w:name="_Toc124155741"/>
      <w:bookmarkStart w:id="3544" w:name="_Toc131537501"/>
      <w:bookmarkStart w:id="3545" w:name="_Toc137397708"/>
      <w:r w:rsidRPr="008C3753">
        <w:t>4.5.1.1.2</w:t>
      </w:r>
      <w:r w:rsidRPr="008C3753">
        <w:tab/>
        <w:t>Transmission with multiple transmitter antenna connectors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546" w:name="_Toc21099821"/>
      <w:bookmarkStart w:id="3547" w:name="_Toc29809619"/>
      <w:bookmarkStart w:id="3548" w:name="_Toc36644994"/>
      <w:bookmarkStart w:id="3549" w:name="_Toc37272048"/>
      <w:bookmarkStart w:id="3550" w:name="_Toc45884294"/>
      <w:bookmarkStart w:id="3551" w:name="_Toc53182317"/>
      <w:bookmarkStart w:id="3552" w:name="_Toc58860058"/>
      <w:bookmarkStart w:id="3553" w:name="_Toc58862562"/>
      <w:bookmarkStart w:id="3554" w:name="_Toc61182555"/>
      <w:bookmarkStart w:id="3555" w:name="_Toc66727868"/>
      <w:bookmarkStart w:id="3556" w:name="_Toc74961671"/>
      <w:bookmarkStart w:id="3557" w:name="_Toc75242582"/>
      <w:bookmarkStart w:id="3558" w:name="_Toc76544928"/>
      <w:bookmarkStart w:id="3559" w:name="_Toc82595028"/>
      <w:bookmarkStart w:id="3560" w:name="_Toc89955059"/>
      <w:bookmarkStart w:id="3561" w:name="_Toc98773482"/>
      <w:bookmarkStart w:id="3562" w:name="_Toc106201241"/>
      <w:bookmarkStart w:id="3563" w:name="_Toc115191094"/>
      <w:bookmarkStart w:id="3564" w:name="_Toc122012923"/>
      <w:bookmarkStart w:id="3565" w:name="_Toc124155742"/>
      <w:bookmarkStart w:id="3566" w:name="_Toc131537502"/>
      <w:bookmarkStart w:id="3567" w:name="_Toc137397709"/>
      <w:r w:rsidRPr="008C3753">
        <w:t>4.5.1.2</w:t>
      </w:r>
      <w:r w:rsidRPr="008C3753">
        <w:tab/>
        <w:t>Receive configurations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7C129BEE" w14:textId="77777777" w:rsidR="00CB7B14" w:rsidRPr="008C3753" w:rsidRDefault="00CB7B14" w:rsidP="00CB7B14">
      <w:pPr>
        <w:pStyle w:val="Heading5"/>
      </w:pPr>
      <w:bookmarkStart w:id="3568" w:name="_Toc21099822"/>
      <w:bookmarkStart w:id="3569" w:name="_Toc29809620"/>
      <w:bookmarkStart w:id="3570" w:name="_Toc36644995"/>
      <w:bookmarkStart w:id="3571" w:name="_Toc37272049"/>
      <w:bookmarkStart w:id="3572" w:name="_Toc45884295"/>
      <w:bookmarkStart w:id="3573" w:name="_Toc53182318"/>
      <w:bookmarkStart w:id="3574" w:name="_Toc58860059"/>
      <w:bookmarkStart w:id="3575" w:name="_Toc58862563"/>
      <w:bookmarkStart w:id="3576" w:name="_Toc61182556"/>
      <w:bookmarkStart w:id="3577" w:name="_Toc66727869"/>
      <w:bookmarkStart w:id="3578" w:name="_Toc74961672"/>
      <w:bookmarkStart w:id="3579" w:name="_Toc75242583"/>
      <w:bookmarkStart w:id="3580" w:name="_Toc76544929"/>
      <w:bookmarkStart w:id="3581" w:name="_Toc82595029"/>
      <w:bookmarkStart w:id="3582" w:name="_Toc89955060"/>
      <w:bookmarkStart w:id="3583" w:name="_Toc98773483"/>
      <w:bookmarkStart w:id="3584" w:name="_Toc106201242"/>
      <w:bookmarkStart w:id="3585" w:name="_Toc115191095"/>
      <w:bookmarkStart w:id="3586" w:name="_Toc122012924"/>
      <w:bookmarkStart w:id="3587" w:name="_Toc124155743"/>
      <w:bookmarkStart w:id="3588" w:name="_Toc131537503"/>
      <w:bookmarkStart w:id="3589" w:name="_Toc137397710"/>
      <w:r w:rsidRPr="008C3753">
        <w:t>4.5.1.2.1</w:t>
      </w:r>
      <w:r w:rsidRPr="008C3753">
        <w:tab/>
        <w:t>General</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590" w:name="_MON_1105856815"/>
    <w:bookmarkStart w:id="3591" w:name="_MON_1106037602"/>
    <w:bookmarkEnd w:id="3590"/>
    <w:bookmarkEnd w:id="3591"/>
    <w:bookmarkStart w:id="3592" w:name="_MON_1106051095"/>
    <w:bookmarkEnd w:id="359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pt;height:128.5pt" o:ole="" fillcolor="window">
            <v:imagedata r:id="rId20" o:title=""/>
          </v:shape>
          <o:OLEObject Type="Embed" ProgID="Word.Picture.8" ShapeID="_x0000_i1030" DrawAspect="Content" ObjectID="_1748016004"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593" w:name="_Toc21099823"/>
      <w:bookmarkStart w:id="3594" w:name="_Toc29809621"/>
      <w:bookmarkStart w:id="3595" w:name="_Toc36644996"/>
      <w:bookmarkStart w:id="3596" w:name="_Toc37272050"/>
      <w:bookmarkStart w:id="3597" w:name="_Toc45884296"/>
      <w:bookmarkStart w:id="3598" w:name="_Toc53182319"/>
      <w:bookmarkStart w:id="3599" w:name="_Toc58860060"/>
      <w:bookmarkStart w:id="3600" w:name="_Toc58862564"/>
      <w:bookmarkStart w:id="3601" w:name="_Toc61182557"/>
      <w:bookmarkStart w:id="3602" w:name="_Toc66727870"/>
      <w:bookmarkStart w:id="3603" w:name="_Toc74961673"/>
      <w:bookmarkStart w:id="3604" w:name="_Toc75242584"/>
      <w:bookmarkStart w:id="3605" w:name="_Toc76544930"/>
      <w:bookmarkStart w:id="3606" w:name="_Toc82595030"/>
      <w:bookmarkStart w:id="3607" w:name="_Toc89955061"/>
      <w:bookmarkStart w:id="3608" w:name="_Toc98773484"/>
      <w:bookmarkStart w:id="3609" w:name="_Toc106201243"/>
      <w:bookmarkStart w:id="3610" w:name="_Toc115191096"/>
      <w:bookmarkStart w:id="3611" w:name="_Toc122012925"/>
      <w:bookmarkStart w:id="3612" w:name="_Toc124155744"/>
      <w:bookmarkStart w:id="3613" w:name="_Toc131537504"/>
      <w:bookmarkStart w:id="3614" w:name="_Toc137397711"/>
      <w:r w:rsidRPr="008C3753">
        <w:lastRenderedPageBreak/>
        <w:t>4.5.1.2.2</w:t>
      </w:r>
      <w:r w:rsidRPr="008C3753">
        <w:tab/>
        <w:t>Reception with multiple receiver antenna connectors, receiver diversity</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615" w:name="_Toc21099824"/>
      <w:bookmarkStart w:id="3616" w:name="_Toc29809622"/>
      <w:bookmarkStart w:id="3617" w:name="_Toc36644997"/>
      <w:bookmarkStart w:id="3618" w:name="_Toc37272051"/>
      <w:bookmarkStart w:id="3619" w:name="_Toc45884297"/>
      <w:bookmarkStart w:id="3620" w:name="_Toc53182320"/>
      <w:bookmarkStart w:id="3621" w:name="_Toc58860061"/>
      <w:bookmarkStart w:id="3622" w:name="_Toc58862565"/>
      <w:bookmarkStart w:id="3623" w:name="_Toc61182558"/>
      <w:bookmarkStart w:id="3624" w:name="_Toc66727871"/>
      <w:bookmarkStart w:id="3625" w:name="_Toc74961674"/>
      <w:bookmarkStart w:id="3626" w:name="_Toc75242585"/>
      <w:bookmarkStart w:id="3627" w:name="_Toc76544931"/>
      <w:bookmarkStart w:id="3628" w:name="_Toc82595031"/>
      <w:bookmarkStart w:id="3629" w:name="_Toc89955062"/>
      <w:bookmarkStart w:id="3630" w:name="_Toc98773485"/>
      <w:bookmarkStart w:id="3631" w:name="_Toc106201244"/>
      <w:bookmarkStart w:id="3632" w:name="_Toc115191097"/>
      <w:bookmarkStart w:id="3633" w:name="_Toc122012926"/>
      <w:bookmarkStart w:id="3634" w:name="_Toc124155745"/>
      <w:bookmarkStart w:id="3635" w:name="_Toc131537505"/>
      <w:bookmarkStart w:id="3636" w:name="_Toc137397712"/>
      <w:r w:rsidRPr="008C3753">
        <w:t>4.5.1.3</w:t>
      </w:r>
      <w:r w:rsidRPr="008C3753">
        <w:tab/>
        <w:t>Duplexers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637" w:name="_Toc21099825"/>
      <w:bookmarkStart w:id="3638" w:name="_Toc29809623"/>
      <w:bookmarkStart w:id="3639" w:name="_Toc36644998"/>
      <w:bookmarkStart w:id="3640" w:name="_Toc37272052"/>
      <w:bookmarkStart w:id="3641" w:name="_Toc45884298"/>
      <w:bookmarkStart w:id="3642" w:name="_Toc53182321"/>
      <w:bookmarkStart w:id="3643" w:name="_Toc58860062"/>
      <w:bookmarkStart w:id="3644" w:name="_Toc58862566"/>
      <w:bookmarkStart w:id="3645" w:name="_Toc61182559"/>
      <w:bookmarkStart w:id="3646" w:name="_Toc66727872"/>
      <w:bookmarkStart w:id="3647" w:name="_Toc74961675"/>
      <w:bookmarkStart w:id="3648" w:name="_Toc75242586"/>
      <w:bookmarkStart w:id="3649" w:name="_Toc76544932"/>
      <w:bookmarkStart w:id="3650" w:name="_Toc82595032"/>
      <w:bookmarkStart w:id="3651" w:name="_Toc89955063"/>
      <w:bookmarkStart w:id="3652" w:name="_Toc98773486"/>
      <w:bookmarkStart w:id="3653" w:name="_Toc106201245"/>
      <w:bookmarkStart w:id="3654" w:name="_Toc115191098"/>
      <w:bookmarkStart w:id="3655" w:name="_Toc122012927"/>
      <w:bookmarkStart w:id="3656" w:name="_Toc124155746"/>
      <w:bookmarkStart w:id="3657" w:name="_Toc131537506"/>
      <w:bookmarkStart w:id="3658" w:name="_Toc137397713"/>
      <w:r w:rsidRPr="008C3753">
        <w:t>4.5.1.4</w:t>
      </w:r>
      <w:r w:rsidRPr="008C3753">
        <w:tab/>
        <w:t>Power supply options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659" w:name="_Toc21099826"/>
      <w:bookmarkStart w:id="3660" w:name="_Toc29809624"/>
      <w:bookmarkStart w:id="3661" w:name="_Toc36644999"/>
      <w:bookmarkStart w:id="3662" w:name="_Toc37272053"/>
      <w:bookmarkStart w:id="3663" w:name="_Toc45884299"/>
      <w:bookmarkStart w:id="3664" w:name="_Toc53182322"/>
      <w:bookmarkStart w:id="3665" w:name="_Toc58860063"/>
      <w:bookmarkStart w:id="3666" w:name="_Toc58862567"/>
      <w:bookmarkStart w:id="3667" w:name="_Toc61182560"/>
      <w:bookmarkStart w:id="3668" w:name="_Toc66727873"/>
      <w:bookmarkStart w:id="3669" w:name="_Toc74961676"/>
      <w:bookmarkStart w:id="3670" w:name="_Toc75242587"/>
      <w:bookmarkStart w:id="3671" w:name="_Toc76544933"/>
      <w:bookmarkStart w:id="3672" w:name="_Toc82595033"/>
      <w:bookmarkStart w:id="3673" w:name="_Toc89955064"/>
      <w:bookmarkStart w:id="3674" w:name="_Toc98773487"/>
      <w:bookmarkStart w:id="3675" w:name="_Toc106201246"/>
      <w:bookmarkStart w:id="3676" w:name="_Toc115191099"/>
      <w:bookmarkStart w:id="3677" w:name="_Toc122012928"/>
      <w:bookmarkStart w:id="3678" w:name="_Toc124155747"/>
      <w:bookmarkStart w:id="3679" w:name="_Toc131537507"/>
      <w:bookmarkStart w:id="3680" w:name="_Toc137397714"/>
      <w:r w:rsidRPr="008C3753">
        <w:t>4.5.1.5</w:t>
      </w:r>
      <w:r w:rsidRPr="008C3753">
        <w:tab/>
        <w:t>Ancillary RF amplifiers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681" w:name="_Toc21099827"/>
      <w:bookmarkStart w:id="3682" w:name="_Toc29809625"/>
      <w:bookmarkStart w:id="3683" w:name="_Toc36645000"/>
      <w:bookmarkStart w:id="3684" w:name="_Toc37272054"/>
      <w:bookmarkStart w:id="3685" w:name="_Toc45884300"/>
      <w:bookmarkStart w:id="3686" w:name="_Toc53182323"/>
      <w:bookmarkStart w:id="3687" w:name="_Toc58860064"/>
      <w:bookmarkStart w:id="3688" w:name="_Toc58862568"/>
      <w:bookmarkStart w:id="3689" w:name="_Toc61182561"/>
      <w:bookmarkStart w:id="3690" w:name="_Toc66727874"/>
      <w:bookmarkStart w:id="3691" w:name="_Toc74961677"/>
      <w:bookmarkStart w:id="3692" w:name="_Toc75242588"/>
      <w:bookmarkStart w:id="3693" w:name="_Toc76544934"/>
      <w:bookmarkStart w:id="3694" w:name="_Toc82595034"/>
      <w:bookmarkStart w:id="3695" w:name="_Toc89955065"/>
      <w:bookmarkStart w:id="3696" w:name="_Toc98773488"/>
      <w:bookmarkStart w:id="3697" w:name="_Toc106201247"/>
      <w:bookmarkStart w:id="3698" w:name="_Toc115191100"/>
      <w:bookmarkStart w:id="3699" w:name="_Toc122012929"/>
      <w:bookmarkStart w:id="3700" w:name="_Toc124155748"/>
      <w:bookmarkStart w:id="3701" w:name="_Toc131537508"/>
      <w:bookmarkStart w:id="3702" w:name="_Toc137397715"/>
      <w:r w:rsidRPr="008C3753">
        <w:t>4.5.2</w:t>
      </w:r>
      <w:r w:rsidRPr="008C3753">
        <w:tab/>
      </w:r>
      <w:r w:rsidRPr="008C3753">
        <w:rPr>
          <w:i/>
        </w:rPr>
        <w:t>BS type 1-H</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6E71D0B" w14:textId="77777777" w:rsidR="00CB7B14" w:rsidRPr="008C3753" w:rsidRDefault="00CB7B14" w:rsidP="00CB7B14">
      <w:pPr>
        <w:pStyle w:val="Heading4"/>
      </w:pPr>
      <w:bookmarkStart w:id="3703" w:name="_Toc21099828"/>
      <w:bookmarkStart w:id="3704" w:name="_Toc29809626"/>
      <w:bookmarkStart w:id="3705" w:name="_Toc36645001"/>
      <w:bookmarkStart w:id="3706" w:name="_Toc37272055"/>
      <w:bookmarkStart w:id="3707" w:name="_Toc45884301"/>
      <w:bookmarkStart w:id="3708" w:name="_Toc53182324"/>
      <w:bookmarkStart w:id="3709" w:name="_Toc58860065"/>
      <w:bookmarkStart w:id="3710" w:name="_Toc58862569"/>
      <w:bookmarkStart w:id="3711" w:name="_Toc61182562"/>
      <w:bookmarkStart w:id="3712" w:name="_Toc66727875"/>
      <w:bookmarkStart w:id="3713" w:name="_Toc74961678"/>
      <w:bookmarkStart w:id="3714" w:name="_Toc75242589"/>
      <w:bookmarkStart w:id="3715" w:name="_Toc76544935"/>
      <w:bookmarkStart w:id="3716" w:name="_Toc82595035"/>
      <w:bookmarkStart w:id="3717" w:name="_Toc89955066"/>
      <w:bookmarkStart w:id="3718" w:name="_Toc98773489"/>
      <w:bookmarkStart w:id="3719" w:name="_Toc106201248"/>
      <w:bookmarkStart w:id="3720" w:name="_Toc115191101"/>
      <w:bookmarkStart w:id="3721" w:name="_Toc122012930"/>
      <w:bookmarkStart w:id="3722" w:name="_Toc124155749"/>
      <w:bookmarkStart w:id="3723" w:name="_Toc131537509"/>
      <w:bookmarkStart w:id="3724" w:name="_Toc137397716"/>
      <w:r w:rsidRPr="008C3753">
        <w:t>4.5.2.1</w:t>
      </w:r>
      <w:r w:rsidRPr="008C3753">
        <w:tab/>
        <w:t>Transmit configurations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25" w:name="_MON_1537740340"/>
    <w:bookmarkEnd w:id="3725"/>
    <w:p w14:paraId="60A07FA9" w14:textId="5B88C481" w:rsidR="00CB7B14" w:rsidRPr="008C3753" w:rsidRDefault="003C5CF2" w:rsidP="00CB7B14">
      <w:pPr>
        <w:pStyle w:val="TH"/>
      </w:pPr>
      <w:r w:rsidRPr="008C3753">
        <w:object w:dxaOrig="9265" w:dyaOrig="4212" w14:anchorId="7705713F">
          <v:shape id="_x0000_i1031" type="#_x0000_t75" style="width:461.5pt;height:206pt" o:ole="">
            <v:imagedata r:id="rId22" o:title=""/>
          </v:shape>
          <o:OLEObject Type="Embed" ProgID="Word.Picture.8" ShapeID="_x0000_i1031" DrawAspect="Content" ObjectID="_1748016005"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726" w:name="_Toc21099829"/>
      <w:bookmarkStart w:id="3727" w:name="_Toc29809627"/>
      <w:bookmarkStart w:id="3728" w:name="_Toc36645002"/>
      <w:bookmarkStart w:id="3729" w:name="_Toc37272056"/>
      <w:bookmarkStart w:id="3730" w:name="_Toc45884302"/>
      <w:bookmarkStart w:id="3731" w:name="_Toc53182325"/>
      <w:bookmarkStart w:id="3732" w:name="_Toc58860066"/>
      <w:bookmarkStart w:id="3733" w:name="_Toc58862570"/>
      <w:bookmarkStart w:id="3734" w:name="_Toc61182563"/>
      <w:bookmarkStart w:id="3735" w:name="_Toc66727876"/>
      <w:bookmarkStart w:id="3736" w:name="_Toc74961679"/>
      <w:bookmarkStart w:id="3737" w:name="_Toc75242590"/>
      <w:bookmarkStart w:id="3738" w:name="_Toc76544936"/>
      <w:bookmarkStart w:id="3739" w:name="_Toc82595036"/>
      <w:bookmarkStart w:id="3740" w:name="_Toc89955067"/>
      <w:bookmarkStart w:id="3741" w:name="_Toc98773490"/>
      <w:bookmarkStart w:id="3742" w:name="_Toc106201249"/>
      <w:bookmarkStart w:id="3743" w:name="_Toc115191102"/>
      <w:bookmarkStart w:id="3744" w:name="_Toc122012931"/>
      <w:bookmarkStart w:id="3745" w:name="_Toc124155750"/>
      <w:bookmarkStart w:id="3746" w:name="_Toc131537510"/>
      <w:bookmarkStart w:id="3747" w:name="_Toc137397717"/>
      <w:r w:rsidRPr="008C3753">
        <w:t>4.5.2.2</w:t>
      </w:r>
      <w:r w:rsidRPr="008C3753">
        <w:tab/>
        <w:t>Receive configurations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748" w:name="_MON_1537740308"/>
    <w:bookmarkEnd w:id="3748"/>
    <w:p w14:paraId="507286E4" w14:textId="6C9E49BE" w:rsidR="00CB7B14" w:rsidRPr="008C3753" w:rsidRDefault="003C5CF2" w:rsidP="00CB7B14">
      <w:pPr>
        <w:pStyle w:val="TH"/>
      </w:pPr>
      <w:r w:rsidRPr="008C3753">
        <w:object w:dxaOrig="9265" w:dyaOrig="4212" w14:anchorId="26D677B9">
          <v:shape id="_x0000_i1032" type="#_x0000_t75" style="width:461.5pt;height:206pt" o:ole="">
            <v:imagedata r:id="rId24" o:title=""/>
          </v:shape>
          <o:OLEObject Type="Embed" ProgID="Word.Picture.8" ShapeID="_x0000_i1032" DrawAspect="Content" ObjectID="_1748016006"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749" w:name="_Toc21099830"/>
      <w:bookmarkStart w:id="3750" w:name="_Toc29809628"/>
      <w:bookmarkStart w:id="3751" w:name="_Toc36645003"/>
      <w:bookmarkStart w:id="3752" w:name="_Toc37272057"/>
      <w:bookmarkStart w:id="3753" w:name="_Toc45884303"/>
      <w:bookmarkStart w:id="3754" w:name="_Toc53182326"/>
      <w:bookmarkStart w:id="3755" w:name="_Toc58860067"/>
      <w:bookmarkStart w:id="3756" w:name="_Toc58862571"/>
      <w:bookmarkStart w:id="3757" w:name="_Toc61182564"/>
      <w:bookmarkStart w:id="3758" w:name="_Toc66727877"/>
      <w:bookmarkStart w:id="3759" w:name="_Toc74961680"/>
      <w:bookmarkStart w:id="3760" w:name="_Toc75242591"/>
      <w:bookmarkStart w:id="3761" w:name="_Toc76544937"/>
      <w:bookmarkStart w:id="3762" w:name="_Toc82595037"/>
      <w:bookmarkStart w:id="3763" w:name="_Toc89955068"/>
      <w:bookmarkStart w:id="3764" w:name="_Toc98773491"/>
      <w:bookmarkStart w:id="3765" w:name="_Toc106201250"/>
      <w:bookmarkStart w:id="3766" w:name="_Toc115191103"/>
      <w:bookmarkStart w:id="3767" w:name="_Toc122012932"/>
      <w:bookmarkStart w:id="3768" w:name="_Toc124155751"/>
      <w:bookmarkStart w:id="3769" w:name="_Toc131537511"/>
      <w:bookmarkStart w:id="3770" w:name="_Toc137397718"/>
      <w:r w:rsidRPr="008C3753">
        <w:t>4.5.2.3</w:t>
      </w:r>
      <w:r w:rsidRPr="008C3753">
        <w:tab/>
        <w:t>Power supply options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771" w:name="_Toc21099831"/>
      <w:bookmarkStart w:id="3772" w:name="_Toc29809629"/>
      <w:bookmarkStart w:id="3773" w:name="_Toc36645004"/>
      <w:bookmarkStart w:id="3774" w:name="_Toc37272058"/>
      <w:bookmarkStart w:id="3775" w:name="_Toc45884304"/>
      <w:bookmarkStart w:id="3776" w:name="_Toc53182327"/>
      <w:bookmarkStart w:id="3777" w:name="_Toc58860068"/>
      <w:bookmarkStart w:id="3778" w:name="_Toc58862572"/>
      <w:bookmarkStart w:id="3779" w:name="_Toc61182565"/>
      <w:bookmarkStart w:id="3780" w:name="_Toc66727878"/>
      <w:bookmarkStart w:id="3781" w:name="_Toc74961681"/>
      <w:bookmarkStart w:id="3782" w:name="_Toc75242592"/>
      <w:bookmarkStart w:id="3783" w:name="_Toc76544938"/>
      <w:bookmarkStart w:id="3784" w:name="_Toc82595038"/>
      <w:bookmarkStart w:id="3785" w:name="_Toc89955069"/>
      <w:bookmarkStart w:id="3786" w:name="_Toc98773492"/>
      <w:bookmarkStart w:id="3787" w:name="_Toc106201251"/>
      <w:bookmarkStart w:id="3788" w:name="_Toc115191104"/>
      <w:bookmarkStart w:id="3789" w:name="_Toc122012933"/>
      <w:bookmarkStart w:id="3790" w:name="_Toc124155752"/>
      <w:bookmarkStart w:id="3791" w:name="_Toc131537512"/>
      <w:bookmarkStart w:id="3792" w:name="_Toc137397719"/>
      <w:r w:rsidRPr="008C3753">
        <w:lastRenderedPageBreak/>
        <w:t>4.5.3</w:t>
      </w:r>
      <w:r w:rsidRPr="008C3753">
        <w:tab/>
        <w:t>BS with integrated Iuant BS modem</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793" w:name="_Toc21099832"/>
      <w:bookmarkStart w:id="3794" w:name="_Toc29809630"/>
      <w:bookmarkStart w:id="3795" w:name="_Toc36645005"/>
      <w:bookmarkStart w:id="3796" w:name="_Toc37272059"/>
      <w:bookmarkStart w:id="3797" w:name="_Toc45884305"/>
      <w:bookmarkStart w:id="3798" w:name="_Toc53182328"/>
      <w:bookmarkStart w:id="3799" w:name="_Toc58860069"/>
      <w:bookmarkStart w:id="3800" w:name="_Toc58862573"/>
      <w:bookmarkStart w:id="3801" w:name="_Toc61182566"/>
      <w:bookmarkStart w:id="3802" w:name="_Toc66727879"/>
      <w:bookmarkStart w:id="3803" w:name="_Toc74961682"/>
      <w:bookmarkStart w:id="3804" w:name="_Toc75242593"/>
      <w:bookmarkStart w:id="3805" w:name="_Toc76544939"/>
      <w:bookmarkStart w:id="3806" w:name="_Toc82595039"/>
      <w:bookmarkStart w:id="3807" w:name="_Toc89955070"/>
      <w:bookmarkStart w:id="3808" w:name="_Toc98773493"/>
      <w:bookmarkStart w:id="3809" w:name="_Toc106201252"/>
      <w:bookmarkStart w:id="3810" w:name="_Toc115191105"/>
      <w:bookmarkStart w:id="3811" w:name="_Toc122012934"/>
      <w:bookmarkStart w:id="3812" w:name="_Toc124155753"/>
      <w:bookmarkStart w:id="3813" w:name="_Toc131537513"/>
      <w:bookmarkStart w:id="3814" w:name="_Toc137397720"/>
      <w:r w:rsidRPr="008C3753">
        <w:rPr>
          <w:rFonts w:cs="v4.2.0"/>
        </w:rPr>
        <w:t>4.</w:t>
      </w:r>
      <w:r w:rsidR="005E656E" w:rsidRPr="008C3753">
        <w:rPr>
          <w:rFonts w:cs="v4.2.0"/>
        </w:rPr>
        <w:t>6</w:t>
      </w:r>
      <w:r w:rsidRPr="008C3753">
        <w:rPr>
          <w:rFonts w:cs="v4.2.0"/>
        </w:rPr>
        <w:tab/>
        <w:t>Manufacturer declarations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15" w:name="_Toc21099833"/>
      <w:bookmarkStart w:id="3816" w:name="_Toc29809631"/>
      <w:bookmarkStart w:id="3817" w:name="_Toc36645006"/>
      <w:bookmarkStart w:id="3818" w:name="_Toc37272060"/>
      <w:bookmarkStart w:id="3819" w:name="_Toc45884306"/>
      <w:bookmarkStart w:id="3820" w:name="_Toc53182329"/>
      <w:bookmarkStart w:id="3821" w:name="_Toc58860070"/>
      <w:bookmarkStart w:id="3822" w:name="_Toc58862574"/>
      <w:bookmarkStart w:id="3823" w:name="_Toc61182567"/>
      <w:bookmarkStart w:id="3824" w:name="_Toc66727880"/>
      <w:bookmarkStart w:id="3825" w:name="_Toc74961683"/>
      <w:bookmarkStart w:id="3826" w:name="_Toc75242594"/>
      <w:bookmarkStart w:id="3827" w:name="_Toc76544940"/>
      <w:bookmarkStart w:id="3828" w:name="_Toc82595040"/>
      <w:bookmarkStart w:id="3829" w:name="_Toc89955071"/>
      <w:bookmarkStart w:id="3830" w:name="_Toc98773494"/>
      <w:bookmarkStart w:id="3831" w:name="_Toc106201253"/>
      <w:bookmarkStart w:id="3832" w:name="_Toc115191106"/>
      <w:bookmarkStart w:id="3833" w:name="_Toc122012935"/>
      <w:bookmarkStart w:id="3834" w:name="_Toc124155754"/>
      <w:bookmarkStart w:id="3835" w:name="_Toc131537514"/>
      <w:bookmarkStart w:id="3836" w:name="_Toc137397721"/>
      <w:r w:rsidRPr="008C3753">
        <w:t>4.</w:t>
      </w:r>
      <w:r w:rsidR="0098607D" w:rsidRPr="008C3753">
        <w:t>7</w:t>
      </w:r>
      <w:r w:rsidRPr="008C3753">
        <w:tab/>
        <w:t>Test configurations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3D673602" w14:textId="16D4DA18" w:rsidR="000C7A40" w:rsidRPr="008C3753" w:rsidRDefault="000C7A40" w:rsidP="000C7A40">
      <w:pPr>
        <w:pStyle w:val="Heading3"/>
      </w:pPr>
      <w:bookmarkStart w:id="3837" w:name="_Toc21099834"/>
      <w:bookmarkStart w:id="3838" w:name="_Toc29809632"/>
      <w:bookmarkStart w:id="3839" w:name="_Toc36645007"/>
      <w:bookmarkStart w:id="3840" w:name="_Toc37272061"/>
      <w:bookmarkStart w:id="3841" w:name="_Toc45884307"/>
      <w:bookmarkStart w:id="3842" w:name="_Toc53182330"/>
      <w:bookmarkStart w:id="3843" w:name="_Toc58860071"/>
      <w:bookmarkStart w:id="3844" w:name="_Toc58862575"/>
      <w:bookmarkStart w:id="3845" w:name="_Toc61182568"/>
      <w:bookmarkStart w:id="3846" w:name="_Toc66727881"/>
      <w:bookmarkStart w:id="3847" w:name="_Toc74961684"/>
      <w:bookmarkStart w:id="3848" w:name="_Toc75242595"/>
      <w:bookmarkStart w:id="3849" w:name="_Toc76544941"/>
      <w:bookmarkStart w:id="3850" w:name="_Toc82595041"/>
      <w:bookmarkStart w:id="3851" w:name="_Toc89955072"/>
      <w:bookmarkStart w:id="3852" w:name="_Toc98773495"/>
      <w:bookmarkStart w:id="3853" w:name="_Toc106201254"/>
      <w:bookmarkStart w:id="3854" w:name="_Toc115191107"/>
      <w:bookmarkStart w:id="3855" w:name="_Toc122012936"/>
      <w:bookmarkStart w:id="3856" w:name="_Toc124155755"/>
      <w:bookmarkStart w:id="3857" w:name="_Toc131537515"/>
      <w:bookmarkStart w:id="3858" w:name="_Toc137397722"/>
      <w:r w:rsidRPr="008C3753">
        <w:t>4.7.1</w:t>
      </w:r>
      <w:r w:rsidRPr="008C3753">
        <w:tab/>
        <w:t>General</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859" w:name="_Toc21099835"/>
      <w:bookmarkStart w:id="3860" w:name="_Toc29809633"/>
      <w:bookmarkStart w:id="3861" w:name="_Toc36645008"/>
      <w:bookmarkStart w:id="3862" w:name="_Toc37272062"/>
      <w:bookmarkStart w:id="3863" w:name="_Toc45884308"/>
      <w:bookmarkStart w:id="3864" w:name="_Toc53182331"/>
      <w:bookmarkStart w:id="3865" w:name="_Toc58860072"/>
      <w:bookmarkStart w:id="3866" w:name="_Toc58862576"/>
      <w:bookmarkStart w:id="3867" w:name="_Toc61182569"/>
      <w:bookmarkStart w:id="3868" w:name="_Toc66727882"/>
      <w:bookmarkStart w:id="3869" w:name="_Toc74961685"/>
      <w:bookmarkStart w:id="3870" w:name="_Toc75242596"/>
      <w:bookmarkStart w:id="3871" w:name="_Toc76544942"/>
      <w:bookmarkStart w:id="3872" w:name="_Toc82595042"/>
      <w:bookmarkStart w:id="3873" w:name="_Toc89955073"/>
      <w:bookmarkStart w:id="3874" w:name="_Toc98773496"/>
      <w:bookmarkStart w:id="3875" w:name="_Toc106201255"/>
      <w:bookmarkStart w:id="3876" w:name="_Toc115191108"/>
      <w:bookmarkStart w:id="3877" w:name="_Toc122012937"/>
      <w:bookmarkStart w:id="3878" w:name="_Toc124155756"/>
      <w:bookmarkStart w:id="3879" w:name="_Toc131537516"/>
      <w:bookmarkStart w:id="3880" w:name="_Toc137397723"/>
      <w:r w:rsidRPr="008C3753">
        <w:t>4.7.2</w:t>
      </w:r>
      <w:r w:rsidRPr="008C3753">
        <w:tab/>
        <w:t>Test signal used to build Test Configurations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81" w:name="_Ref516750404"/>
      <w:r w:rsidRPr="008C3753">
        <w:t>Table</w:t>
      </w:r>
      <w:bookmarkEnd w:id="388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82" w:name="_Toc21099836"/>
      <w:bookmarkStart w:id="3883" w:name="_Toc29809634"/>
      <w:bookmarkStart w:id="3884" w:name="_Toc36645009"/>
      <w:bookmarkStart w:id="3885" w:name="_Toc37272063"/>
      <w:bookmarkStart w:id="3886" w:name="_Toc45884309"/>
      <w:bookmarkStart w:id="3887" w:name="_Toc53182332"/>
      <w:bookmarkStart w:id="3888" w:name="_Toc58860073"/>
      <w:bookmarkStart w:id="3889" w:name="_Toc58862577"/>
      <w:bookmarkStart w:id="3890" w:name="_Toc61182570"/>
      <w:bookmarkStart w:id="3891" w:name="_Toc66727883"/>
      <w:bookmarkStart w:id="3892" w:name="_Toc74961686"/>
      <w:bookmarkStart w:id="3893" w:name="_Toc75242597"/>
      <w:bookmarkStart w:id="3894" w:name="_Toc76544943"/>
      <w:bookmarkStart w:id="3895" w:name="_Toc82595043"/>
      <w:bookmarkStart w:id="3896" w:name="_Toc89955074"/>
      <w:bookmarkStart w:id="3897" w:name="_Toc98773497"/>
      <w:bookmarkStart w:id="3898" w:name="_Toc106201256"/>
      <w:bookmarkStart w:id="3899" w:name="_Toc115191109"/>
      <w:bookmarkStart w:id="3900" w:name="_Toc122012938"/>
      <w:bookmarkStart w:id="3901" w:name="_Toc124155757"/>
      <w:bookmarkStart w:id="3902" w:name="_Toc131537517"/>
      <w:bookmarkStart w:id="3903" w:name="_Toc137397724"/>
      <w:r w:rsidRPr="008C3753">
        <w:rPr>
          <w:lang w:eastAsia="zh-CN"/>
        </w:rPr>
        <w:t>4.7.3</w:t>
      </w:r>
      <w:r w:rsidRPr="008C3753">
        <w:rPr>
          <w:lang w:eastAsia="zh-CN"/>
        </w:rPr>
        <w:tab/>
        <w:t>NRTC1: Contiguous spectrum operation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904" w:name="_Toc21099837"/>
      <w:bookmarkStart w:id="3905" w:name="_Toc29809635"/>
      <w:bookmarkStart w:id="3906" w:name="_Toc36645010"/>
      <w:bookmarkStart w:id="3907" w:name="_Toc37272064"/>
      <w:bookmarkStart w:id="3908" w:name="_Toc45884310"/>
      <w:bookmarkStart w:id="3909" w:name="_Toc53182333"/>
      <w:bookmarkStart w:id="3910" w:name="_Toc58860074"/>
      <w:bookmarkStart w:id="3911" w:name="_Toc58862578"/>
      <w:bookmarkStart w:id="3912" w:name="_Toc61182571"/>
      <w:bookmarkStart w:id="3913" w:name="_Toc66727884"/>
      <w:bookmarkStart w:id="3914" w:name="_Toc74961687"/>
      <w:bookmarkStart w:id="3915" w:name="_Toc75242598"/>
      <w:bookmarkStart w:id="3916" w:name="_Toc76544944"/>
      <w:bookmarkStart w:id="3917" w:name="_Toc82595044"/>
      <w:bookmarkStart w:id="3918" w:name="_Toc89955075"/>
      <w:bookmarkStart w:id="3919" w:name="_Toc98773498"/>
      <w:bookmarkStart w:id="3920" w:name="_Toc106201257"/>
      <w:bookmarkStart w:id="3921" w:name="_Toc115191110"/>
      <w:bookmarkStart w:id="3922" w:name="_Toc122012939"/>
      <w:bookmarkStart w:id="3923" w:name="_Toc124155758"/>
      <w:bookmarkStart w:id="3924" w:name="_Toc131537518"/>
      <w:bookmarkStart w:id="3925" w:name="_Toc137397725"/>
      <w:r w:rsidRPr="008C3753">
        <w:t>4.7.3</w:t>
      </w:r>
      <w:r w:rsidRPr="008C3753">
        <w:rPr>
          <w:lang w:eastAsia="zh-CN"/>
        </w:rPr>
        <w:t>.1</w:t>
      </w:r>
      <w:r w:rsidRPr="008C3753">
        <w:tab/>
        <w:t>NRTC1 generation</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926" w:name="_Toc21099838"/>
      <w:bookmarkStart w:id="3927" w:name="_Toc29809636"/>
      <w:bookmarkStart w:id="3928" w:name="_Toc36645011"/>
      <w:bookmarkStart w:id="3929" w:name="_Toc37272065"/>
      <w:bookmarkStart w:id="3930" w:name="_Toc45884311"/>
      <w:bookmarkStart w:id="3931" w:name="_Toc53182334"/>
      <w:bookmarkStart w:id="3932" w:name="_Toc58860075"/>
      <w:bookmarkStart w:id="3933" w:name="_Toc58862579"/>
      <w:bookmarkStart w:id="3934" w:name="_Toc61182572"/>
      <w:bookmarkStart w:id="3935" w:name="_Toc66727885"/>
      <w:bookmarkStart w:id="3936" w:name="_Toc74961688"/>
      <w:bookmarkStart w:id="3937" w:name="_Toc75242599"/>
      <w:bookmarkStart w:id="3938" w:name="_Toc76544945"/>
      <w:bookmarkStart w:id="3939" w:name="_Toc82595045"/>
      <w:bookmarkStart w:id="3940" w:name="_Toc89955076"/>
      <w:bookmarkStart w:id="3941" w:name="_Toc98773499"/>
      <w:bookmarkStart w:id="3942" w:name="_Toc106201258"/>
      <w:bookmarkStart w:id="3943" w:name="_Toc115191111"/>
      <w:bookmarkStart w:id="3944" w:name="_Toc122012940"/>
      <w:bookmarkStart w:id="3945" w:name="_Toc124155759"/>
      <w:bookmarkStart w:id="3946" w:name="_Toc131537519"/>
      <w:bookmarkStart w:id="3947" w:name="_Toc137397726"/>
      <w:r w:rsidRPr="008C3753">
        <w:t>4.7.3.</w:t>
      </w:r>
      <w:r w:rsidRPr="008C3753">
        <w:rPr>
          <w:lang w:eastAsia="zh-CN"/>
        </w:rPr>
        <w:t>2</w:t>
      </w:r>
      <w:r w:rsidRPr="008C3753">
        <w:tab/>
        <w:t>NRTC1 power allocation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48" w:name="_Toc21099839"/>
      <w:bookmarkStart w:id="3949" w:name="_Toc29809637"/>
      <w:bookmarkStart w:id="3950" w:name="_Toc36645012"/>
      <w:bookmarkStart w:id="3951" w:name="_Toc37272066"/>
      <w:bookmarkStart w:id="3952" w:name="_Toc45884312"/>
      <w:bookmarkStart w:id="3953" w:name="_Toc53182335"/>
      <w:bookmarkStart w:id="3954" w:name="_Toc58860076"/>
      <w:bookmarkStart w:id="3955" w:name="_Toc58862580"/>
      <w:bookmarkStart w:id="3956" w:name="_Toc61182573"/>
      <w:bookmarkStart w:id="3957" w:name="_Toc66727886"/>
      <w:bookmarkStart w:id="3958" w:name="_Toc74961689"/>
      <w:bookmarkStart w:id="3959" w:name="_Toc75242600"/>
      <w:bookmarkStart w:id="3960" w:name="_Toc76544946"/>
      <w:bookmarkStart w:id="3961" w:name="_Toc82595046"/>
      <w:bookmarkStart w:id="3962" w:name="_Toc89955077"/>
      <w:bookmarkStart w:id="3963" w:name="_Toc98773500"/>
      <w:bookmarkStart w:id="3964" w:name="_Toc106201259"/>
      <w:bookmarkStart w:id="3965" w:name="_Toc115191112"/>
      <w:bookmarkStart w:id="3966" w:name="_Toc122012941"/>
      <w:bookmarkStart w:id="3967" w:name="_Toc124155760"/>
      <w:bookmarkStart w:id="3968" w:name="_Toc131537520"/>
      <w:bookmarkStart w:id="3969" w:name="_Toc137397727"/>
      <w:r w:rsidRPr="008C3753">
        <w:t>4.7.4</w:t>
      </w:r>
      <w:r w:rsidRPr="008C3753">
        <w:tab/>
      </w:r>
      <w:r w:rsidRPr="008C3753">
        <w:rPr>
          <w:lang w:eastAsia="zh-CN"/>
        </w:rPr>
        <w:t>NRTC2: Contiguous CA occupied bandwidth</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970" w:name="_Toc21099840"/>
      <w:bookmarkStart w:id="3971" w:name="_Toc29809638"/>
      <w:bookmarkStart w:id="3972" w:name="_Toc36645013"/>
      <w:bookmarkStart w:id="3973" w:name="_Toc37272067"/>
      <w:bookmarkStart w:id="3974" w:name="_Toc45884313"/>
      <w:bookmarkStart w:id="3975" w:name="_Toc53182336"/>
      <w:bookmarkStart w:id="3976" w:name="_Toc58860077"/>
      <w:bookmarkStart w:id="3977" w:name="_Toc58862581"/>
      <w:bookmarkStart w:id="3978" w:name="_Toc61182574"/>
      <w:bookmarkStart w:id="3979" w:name="_Toc66727887"/>
      <w:bookmarkStart w:id="3980" w:name="_Toc74961690"/>
      <w:bookmarkStart w:id="3981" w:name="_Toc75242601"/>
      <w:bookmarkStart w:id="3982" w:name="_Toc76544947"/>
      <w:bookmarkStart w:id="3983" w:name="_Toc82595047"/>
      <w:bookmarkStart w:id="3984" w:name="_Toc89955078"/>
      <w:bookmarkStart w:id="3985" w:name="_Toc98773501"/>
      <w:bookmarkStart w:id="3986" w:name="_Toc106201260"/>
      <w:bookmarkStart w:id="3987" w:name="_Toc115191113"/>
      <w:bookmarkStart w:id="3988" w:name="_Toc122012942"/>
      <w:bookmarkStart w:id="3989" w:name="_Toc124155761"/>
      <w:bookmarkStart w:id="3990" w:name="_Toc131537521"/>
      <w:bookmarkStart w:id="3991" w:name="_Toc137397728"/>
      <w:r w:rsidRPr="008C3753">
        <w:rPr>
          <w:lang w:eastAsia="zh-CN"/>
        </w:rPr>
        <w:t>4.7.4.1</w:t>
      </w:r>
      <w:r w:rsidRPr="008C3753">
        <w:rPr>
          <w:lang w:eastAsia="zh-CN"/>
        </w:rPr>
        <w:tab/>
        <w:t>NRTC2 generation</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3992" w:name="OLE_LINK18"/>
      <w:r>
        <w:rPr>
          <w:lang w:eastAsia="zh-CN"/>
        </w:rPr>
        <w:t>component carrier</w:t>
      </w:r>
      <w:bookmarkEnd w:id="399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93" w:name="_Toc21099841"/>
      <w:bookmarkStart w:id="3994" w:name="_Toc29809639"/>
      <w:bookmarkStart w:id="3995" w:name="_Toc36645014"/>
      <w:bookmarkStart w:id="3996" w:name="_Toc37272068"/>
      <w:bookmarkStart w:id="3997" w:name="_Toc45884314"/>
      <w:bookmarkStart w:id="3998" w:name="_Toc53182337"/>
      <w:bookmarkStart w:id="3999" w:name="_Toc58860078"/>
      <w:bookmarkStart w:id="4000" w:name="_Toc58862582"/>
      <w:bookmarkStart w:id="4001" w:name="_Toc61182575"/>
      <w:bookmarkStart w:id="4002" w:name="_Toc66727888"/>
      <w:bookmarkStart w:id="4003" w:name="_Toc74961691"/>
      <w:bookmarkStart w:id="4004" w:name="_Toc75242602"/>
      <w:bookmarkStart w:id="4005" w:name="_Toc76544948"/>
      <w:bookmarkStart w:id="4006" w:name="_Toc82595048"/>
      <w:bookmarkStart w:id="4007" w:name="_Toc89955079"/>
      <w:bookmarkStart w:id="4008" w:name="_Toc98773502"/>
      <w:bookmarkStart w:id="4009" w:name="_Toc106201261"/>
      <w:bookmarkStart w:id="4010" w:name="_Toc115191114"/>
      <w:bookmarkStart w:id="4011" w:name="_Toc122012943"/>
      <w:bookmarkStart w:id="4012" w:name="_Toc124155762"/>
      <w:bookmarkStart w:id="4013" w:name="_Toc131537522"/>
      <w:bookmarkStart w:id="4014" w:name="_Toc137397729"/>
      <w:r w:rsidRPr="008C3753">
        <w:t>4.7.4.</w:t>
      </w:r>
      <w:r w:rsidRPr="008C3753">
        <w:rPr>
          <w:lang w:eastAsia="zh-CN"/>
        </w:rPr>
        <w:t>2</w:t>
      </w:r>
      <w:r w:rsidRPr="008C3753">
        <w:tab/>
      </w:r>
      <w:r w:rsidRPr="008C3753">
        <w:rPr>
          <w:lang w:eastAsia="zh-CN"/>
        </w:rPr>
        <w:t xml:space="preserve">NRTC2 </w:t>
      </w:r>
      <w:r w:rsidRPr="008C3753">
        <w:t>power allocation</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015" w:name="_Toc21099842"/>
      <w:bookmarkStart w:id="4016" w:name="_Toc29809640"/>
      <w:bookmarkStart w:id="4017" w:name="_Toc36645015"/>
      <w:bookmarkStart w:id="4018" w:name="_Toc37272069"/>
      <w:bookmarkStart w:id="4019" w:name="_Toc45884315"/>
      <w:bookmarkStart w:id="4020" w:name="_Toc53182338"/>
      <w:bookmarkStart w:id="4021" w:name="_Toc58860079"/>
      <w:bookmarkStart w:id="4022" w:name="_Toc58862583"/>
      <w:bookmarkStart w:id="4023" w:name="_Toc61182576"/>
      <w:bookmarkStart w:id="4024" w:name="_Toc66727889"/>
      <w:bookmarkStart w:id="4025" w:name="_Toc74961692"/>
      <w:bookmarkStart w:id="4026" w:name="_Toc75242603"/>
      <w:bookmarkStart w:id="4027" w:name="_Toc76544949"/>
      <w:bookmarkStart w:id="4028" w:name="_Toc82595049"/>
      <w:bookmarkStart w:id="4029" w:name="_Toc89955080"/>
      <w:bookmarkStart w:id="4030" w:name="_Toc98773503"/>
      <w:bookmarkStart w:id="4031" w:name="_Toc106201262"/>
      <w:bookmarkStart w:id="4032" w:name="_Toc115191115"/>
      <w:bookmarkStart w:id="4033" w:name="_Toc122012944"/>
      <w:bookmarkStart w:id="4034" w:name="_Toc124155763"/>
      <w:bookmarkStart w:id="4035" w:name="_Toc131537523"/>
      <w:bookmarkStart w:id="4036" w:name="_Toc137397730"/>
      <w:r w:rsidRPr="008C3753">
        <w:t>4.7.5</w:t>
      </w:r>
      <w:r w:rsidRPr="008C3753">
        <w:tab/>
        <w:t>NRTC3: Non-contiguo</w:t>
      </w:r>
      <w:r w:rsidRPr="008C3753">
        <w:rPr>
          <w:lang w:eastAsia="zh-CN"/>
        </w:rPr>
        <w:t>u</w:t>
      </w:r>
      <w:r w:rsidRPr="008C3753">
        <w:t>s spectrum operation</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037" w:name="_Toc21099843"/>
      <w:bookmarkStart w:id="4038" w:name="_Toc29809641"/>
      <w:bookmarkStart w:id="4039" w:name="_Toc36645016"/>
      <w:bookmarkStart w:id="4040" w:name="_Toc37272070"/>
      <w:bookmarkStart w:id="4041" w:name="_Toc45884316"/>
      <w:bookmarkStart w:id="4042" w:name="_Toc53182339"/>
      <w:bookmarkStart w:id="4043" w:name="_Toc58860080"/>
      <w:bookmarkStart w:id="4044" w:name="_Toc58862584"/>
      <w:bookmarkStart w:id="4045" w:name="_Toc61182577"/>
      <w:bookmarkStart w:id="4046" w:name="_Toc66727890"/>
      <w:bookmarkStart w:id="4047" w:name="_Toc74961693"/>
      <w:bookmarkStart w:id="4048" w:name="_Toc75242604"/>
      <w:bookmarkStart w:id="4049" w:name="_Toc76544950"/>
      <w:bookmarkStart w:id="4050" w:name="_Toc82595050"/>
      <w:bookmarkStart w:id="4051" w:name="_Toc89955081"/>
      <w:bookmarkStart w:id="4052" w:name="_Toc98773504"/>
      <w:bookmarkStart w:id="4053" w:name="_Toc106201263"/>
      <w:bookmarkStart w:id="4054" w:name="_Toc115191116"/>
      <w:bookmarkStart w:id="4055" w:name="_Toc122012945"/>
      <w:bookmarkStart w:id="4056" w:name="_Toc124155764"/>
      <w:bookmarkStart w:id="4057" w:name="_Toc131537524"/>
      <w:bookmarkStart w:id="4058" w:name="_Toc137397731"/>
      <w:r w:rsidRPr="008C3753">
        <w:t>4.7.5.1</w:t>
      </w:r>
      <w:r w:rsidRPr="008C3753">
        <w:tab/>
        <w:t>NRTC3 generation</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059" w:name="_Toc21099844"/>
      <w:bookmarkStart w:id="4060" w:name="_Toc29809642"/>
      <w:bookmarkStart w:id="4061" w:name="_Toc36645017"/>
      <w:bookmarkStart w:id="4062" w:name="_Toc37272071"/>
      <w:bookmarkStart w:id="4063" w:name="_Toc45884317"/>
      <w:bookmarkStart w:id="4064" w:name="_Toc53182340"/>
      <w:bookmarkStart w:id="4065" w:name="_Toc58860081"/>
      <w:bookmarkStart w:id="4066" w:name="_Toc58862585"/>
      <w:bookmarkStart w:id="4067" w:name="_Toc61182578"/>
      <w:bookmarkStart w:id="4068" w:name="_Toc66727891"/>
      <w:bookmarkStart w:id="4069" w:name="_Toc74961694"/>
      <w:bookmarkStart w:id="4070" w:name="_Toc75242605"/>
      <w:bookmarkStart w:id="4071" w:name="_Toc76544951"/>
      <w:bookmarkStart w:id="4072" w:name="_Toc82595051"/>
      <w:bookmarkStart w:id="4073" w:name="_Toc89955082"/>
      <w:bookmarkStart w:id="4074" w:name="_Toc98773505"/>
      <w:bookmarkStart w:id="4075" w:name="_Toc106201264"/>
      <w:bookmarkStart w:id="4076" w:name="_Toc115191117"/>
      <w:bookmarkStart w:id="4077" w:name="_Toc122012946"/>
      <w:bookmarkStart w:id="4078" w:name="_Toc124155765"/>
      <w:bookmarkStart w:id="4079" w:name="_Toc131537525"/>
      <w:bookmarkStart w:id="4080" w:name="_Toc137397732"/>
      <w:r w:rsidRPr="008C3753">
        <w:rPr>
          <w:lang w:eastAsia="zh-CN"/>
        </w:rPr>
        <w:t>4.7.5.2</w:t>
      </w:r>
      <w:r w:rsidRPr="008C3753">
        <w:rPr>
          <w:lang w:eastAsia="zh-CN"/>
        </w:rPr>
        <w:tab/>
      </w:r>
      <w:r w:rsidRPr="008C3753">
        <w:t xml:space="preserve">NRTC3 </w:t>
      </w:r>
      <w:r w:rsidRPr="008C3753">
        <w:rPr>
          <w:lang w:eastAsia="zh-CN"/>
        </w:rPr>
        <w:t>power allocation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081" w:name="_Toc21099845"/>
      <w:bookmarkStart w:id="4082" w:name="_Toc29809643"/>
      <w:bookmarkStart w:id="4083" w:name="_Toc36645018"/>
      <w:bookmarkStart w:id="4084" w:name="_Toc37272072"/>
      <w:bookmarkStart w:id="4085" w:name="_Toc45884318"/>
      <w:bookmarkStart w:id="4086" w:name="_Toc53182341"/>
      <w:bookmarkStart w:id="4087" w:name="_Toc58860082"/>
      <w:bookmarkStart w:id="4088" w:name="_Toc58862586"/>
      <w:bookmarkStart w:id="4089" w:name="_Toc61182579"/>
      <w:bookmarkStart w:id="4090" w:name="_Toc66727892"/>
      <w:bookmarkStart w:id="4091" w:name="_Toc74961695"/>
      <w:bookmarkStart w:id="4092" w:name="_Toc75242606"/>
      <w:bookmarkStart w:id="4093" w:name="_Toc76544952"/>
      <w:bookmarkStart w:id="4094" w:name="_Toc82595052"/>
      <w:bookmarkStart w:id="4095" w:name="_Toc89955083"/>
      <w:bookmarkStart w:id="4096" w:name="_Toc98773506"/>
      <w:bookmarkStart w:id="4097" w:name="_Toc106201265"/>
      <w:bookmarkStart w:id="4098" w:name="_Toc115191118"/>
      <w:bookmarkStart w:id="4099" w:name="_Toc122012947"/>
      <w:bookmarkStart w:id="4100" w:name="_Toc124155766"/>
      <w:bookmarkStart w:id="4101" w:name="_Toc131537526"/>
      <w:bookmarkStart w:id="4102" w:name="_Toc137397733"/>
      <w:r w:rsidRPr="008C3753">
        <w:rPr>
          <w:lang w:eastAsia="zh-CN"/>
        </w:rPr>
        <w:t>4.7.6</w:t>
      </w:r>
      <w:r w:rsidRPr="008C3753">
        <w:tab/>
        <w:t xml:space="preserve">NRTC4: Multi-band </w:t>
      </w:r>
      <w:r w:rsidRPr="008C3753">
        <w:rPr>
          <w:lang w:eastAsia="zh-CN"/>
        </w:rPr>
        <w:t>test configuration for full carrier allocation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103" w:name="_Toc21099846"/>
      <w:bookmarkStart w:id="4104" w:name="_Toc29809644"/>
      <w:bookmarkStart w:id="4105" w:name="_Toc36645019"/>
      <w:bookmarkStart w:id="4106" w:name="_Toc37272073"/>
      <w:bookmarkStart w:id="4107" w:name="_Toc45884319"/>
      <w:bookmarkStart w:id="4108" w:name="_Toc53182342"/>
      <w:bookmarkStart w:id="4109" w:name="_Toc58860083"/>
      <w:bookmarkStart w:id="4110" w:name="_Toc58862587"/>
      <w:bookmarkStart w:id="4111" w:name="_Toc61182580"/>
      <w:bookmarkStart w:id="4112" w:name="_Toc66727893"/>
      <w:bookmarkStart w:id="4113" w:name="_Toc74961696"/>
      <w:bookmarkStart w:id="4114" w:name="_Toc75242607"/>
      <w:bookmarkStart w:id="4115" w:name="_Toc76544953"/>
      <w:bookmarkStart w:id="4116" w:name="_Toc82595053"/>
      <w:bookmarkStart w:id="4117" w:name="_Toc89955084"/>
      <w:bookmarkStart w:id="4118" w:name="_Toc98773507"/>
      <w:bookmarkStart w:id="4119" w:name="_Toc106201266"/>
      <w:bookmarkStart w:id="4120" w:name="_Toc115191119"/>
      <w:bookmarkStart w:id="4121" w:name="_Toc122012948"/>
      <w:bookmarkStart w:id="4122" w:name="_Toc124155767"/>
      <w:bookmarkStart w:id="4123" w:name="_Toc131537527"/>
      <w:bookmarkStart w:id="4124" w:name="_Toc137397734"/>
      <w:r w:rsidRPr="008C3753">
        <w:rPr>
          <w:lang w:eastAsia="zh-CN"/>
        </w:rPr>
        <w:t>4.7.6</w:t>
      </w:r>
      <w:r w:rsidRPr="008C3753">
        <w:t>.1</w:t>
      </w:r>
      <w:r w:rsidRPr="008C3753">
        <w:tab/>
        <w:t>NRTC4 generation</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125" w:name="_Toc21099847"/>
      <w:bookmarkStart w:id="4126" w:name="_Toc29809645"/>
      <w:bookmarkStart w:id="4127" w:name="_Toc36645020"/>
      <w:bookmarkStart w:id="4128" w:name="_Toc37272074"/>
      <w:bookmarkStart w:id="4129" w:name="_Toc45884320"/>
      <w:bookmarkStart w:id="4130" w:name="_Toc53182343"/>
      <w:bookmarkStart w:id="4131" w:name="_Toc58860084"/>
      <w:bookmarkStart w:id="4132" w:name="_Toc58862588"/>
      <w:bookmarkStart w:id="4133" w:name="_Toc61182581"/>
      <w:bookmarkStart w:id="4134" w:name="_Toc66727894"/>
      <w:bookmarkStart w:id="4135" w:name="_Toc74961697"/>
      <w:bookmarkStart w:id="4136" w:name="_Toc75242608"/>
      <w:bookmarkStart w:id="4137" w:name="_Toc76544954"/>
      <w:bookmarkStart w:id="4138" w:name="_Toc82595054"/>
      <w:bookmarkStart w:id="4139" w:name="_Toc89955085"/>
      <w:bookmarkStart w:id="4140" w:name="_Toc98773508"/>
      <w:bookmarkStart w:id="4141" w:name="_Toc106201267"/>
      <w:bookmarkStart w:id="4142" w:name="_Toc115191120"/>
      <w:bookmarkStart w:id="4143" w:name="_Toc122012949"/>
      <w:bookmarkStart w:id="4144" w:name="_Toc124155768"/>
      <w:bookmarkStart w:id="4145" w:name="_Toc131537528"/>
      <w:bookmarkStart w:id="4146" w:name="_Toc137397735"/>
      <w:r w:rsidRPr="008C3753">
        <w:rPr>
          <w:lang w:eastAsia="zh-CN"/>
        </w:rPr>
        <w:t>4.7.6</w:t>
      </w:r>
      <w:r w:rsidRPr="008C3753">
        <w:t>.2</w:t>
      </w:r>
      <w:r w:rsidRPr="008C3753">
        <w:tab/>
        <w:t>NRTC4 power allocation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47" w:name="_Toc21099848"/>
      <w:bookmarkStart w:id="4148" w:name="_Toc29809646"/>
      <w:bookmarkStart w:id="4149" w:name="_Toc36645021"/>
      <w:bookmarkStart w:id="4150" w:name="_Toc37272075"/>
      <w:bookmarkStart w:id="4151" w:name="_Toc45884321"/>
      <w:bookmarkStart w:id="4152" w:name="_Toc53182344"/>
      <w:bookmarkStart w:id="4153" w:name="_Toc58860085"/>
      <w:bookmarkStart w:id="4154" w:name="_Toc58862589"/>
      <w:bookmarkStart w:id="4155" w:name="_Toc61182582"/>
      <w:bookmarkStart w:id="4156" w:name="_Toc66727895"/>
      <w:bookmarkStart w:id="4157" w:name="_Toc74961698"/>
      <w:bookmarkStart w:id="4158" w:name="_Toc75242609"/>
      <w:bookmarkStart w:id="4159" w:name="_Toc76544955"/>
      <w:bookmarkStart w:id="4160" w:name="_Toc82595055"/>
      <w:bookmarkStart w:id="4161" w:name="_Toc89955086"/>
      <w:bookmarkStart w:id="4162" w:name="_Toc98773509"/>
      <w:bookmarkStart w:id="4163" w:name="_Toc106201268"/>
      <w:bookmarkStart w:id="4164" w:name="_Toc115191121"/>
      <w:bookmarkStart w:id="4165" w:name="_Toc122012950"/>
      <w:bookmarkStart w:id="4166" w:name="_Toc124155769"/>
      <w:bookmarkStart w:id="4167" w:name="_Toc131537529"/>
      <w:bookmarkStart w:id="4168" w:name="_Toc137397736"/>
      <w:r w:rsidRPr="008C3753">
        <w:rPr>
          <w:lang w:eastAsia="zh-CN"/>
        </w:rPr>
        <w:t>4.7.7</w:t>
      </w:r>
      <w:r w:rsidRPr="008C3753">
        <w:tab/>
        <w:t xml:space="preserve">NRTC5: Multi-band </w:t>
      </w:r>
      <w:r w:rsidRPr="008C3753">
        <w:rPr>
          <w:lang w:eastAsia="zh-CN"/>
        </w:rPr>
        <w:t>test configuration with high PSD per carrier</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169" w:name="_Toc21099849"/>
      <w:bookmarkStart w:id="4170" w:name="_Toc29809647"/>
      <w:bookmarkStart w:id="4171" w:name="_Toc36645022"/>
      <w:bookmarkStart w:id="4172" w:name="_Toc37272076"/>
      <w:bookmarkStart w:id="4173" w:name="_Toc45884322"/>
      <w:bookmarkStart w:id="4174" w:name="_Toc53182345"/>
      <w:bookmarkStart w:id="4175" w:name="_Toc58860086"/>
      <w:bookmarkStart w:id="4176" w:name="_Toc58862590"/>
      <w:bookmarkStart w:id="4177" w:name="_Toc61182583"/>
      <w:bookmarkStart w:id="4178" w:name="_Toc66727896"/>
      <w:bookmarkStart w:id="4179" w:name="_Toc74961699"/>
      <w:bookmarkStart w:id="4180" w:name="_Toc75242610"/>
      <w:bookmarkStart w:id="4181" w:name="_Toc76544956"/>
      <w:bookmarkStart w:id="4182" w:name="_Toc82595056"/>
      <w:bookmarkStart w:id="4183" w:name="_Toc89955087"/>
      <w:bookmarkStart w:id="4184" w:name="_Toc98773510"/>
      <w:bookmarkStart w:id="4185" w:name="_Toc106201269"/>
      <w:bookmarkStart w:id="4186" w:name="_Toc115191122"/>
      <w:bookmarkStart w:id="4187" w:name="_Toc122012951"/>
      <w:bookmarkStart w:id="4188" w:name="_Toc124155770"/>
      <w:bookmarkStart w:id="4189" w:name="_Toc131537530"/>
      <w:bookmarkStart w:id="4190" w:name="_Toc137397737"/>
      <w:r w:rsidRPr="008C3753">
        <w:rPr>
          <w:lang w:eastAsia="zh-CN"/>
        </w:rPr>
        <w:t>4.7.7</w:t>
      </w:r>
      <w:r w:rsidRPr="008C3753">
        <w:t>.1</w:t>
      </w:r>
      <w:r w:rsidRPr="008C3753">
        <w:tab/>
        <w:t>NRTC5 generation</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191" w:name="_Toc21099850"/>
      <w:bookmarkStart w:id="4192" w:name="_Toc29809648"/>
      <w:bookmarkStart w:id="4193" w:name="_Toc36645023"/>
      <w:bookmarkStart w:id="4194" w:name="_Toc37272077"/>
      <w:bookmarkStart w:id="4195" w:name="_Toc45884323"/>
      <w:bookmarkStart w:id="4196" w:name="_Toc53182346"/>
      <w:bookmarkStart w:id="4197" w:name="_Toc58860087"/>
      <w:bookmarkStart w:id="4198" w:name="_Toc58862591"/>
      <w:bookmarkStart w:id="4199" w:name="_Toc61182584"/>
      <w:bookmarkStart w:id="4200" w:name="_Toc66727897"/>
      <w:bookmarkStart w:id="4201" w:name="_Toc74961700"/>
      <w:bookmarkStart w:id="4202" w:name="_Toc75242611"/>
      <w:bookmarkStart w:id="4203" w:name="_Toc76544957"/>
      <w:bookmarkStart w:id="4204" w:name="_Toc82595057"/>
      <w:bookmarkStart w:id="4205" w:name="_Toc89955088"/>
      <w:bookmarkStart w:id="4206" w:name="_Toc98773511"/>
      <w:bookmarkStart w:id="4207" w:name="_Toc106201270"/>
      <w:bookmarkStart w:id="4208" w:name="_Toc115191123"/>
      <w:bookmarkStart w:id="4209" w:name="_Toc122012952"/>
      <w:bookmarkStart w:id="4210" w:name="_Toc124155771"/>
      <w:bookmarkStart w:id="4211" w:name="_Toc131537531"/>
      <w:bookmarkStart w:id="4212" w:name="_Toc137397738"/>
      <w:r w:rsidRPr="008C3753">
        <w:rPr>
          <w:lang w:eastAsia="zh-CN"/>
        </w:rPr>
        <w:t>4.7.7</w:t>
      </w:r>
      <w:r w:rsidRPr="008C3753">
        <w:t>.2</w:t>
      </w:r>
      <w:r w:rsidRPr="008C3753">
        <w:tab/>
        <w:t>NRTC5 power allocation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4213" w:name="_Toc82595058"/>
      <w:bookmarkStart w:id="4214" w:name="_Toc89955089"/>
      <w:bookmarkStart w:id="4215" w:name="_Toc98773512"/>
      <w:bookmarkStart w:id="4216" w:name="_Toc106201271"/>
      <w:bookmarkStart w:id="4217" w:name="_Toc115191124"/>
      <w:bookmarkStart w:id="4218" w:name="_Toc122012953"/>
      <w:bookmarkStart w:id="4219" w:name="_Toc124155772"/>
      <w:bookmarkStart w:id="4220" w:name="_Toc131537532"/>
      <w:bookmarkStart w:id="4221" w:name="_Toc137397739"/>
      <w:bookmarkStart w:id="4222" w:name="_Toc82595059"/>
      <w:bookmarkStart w:id="4223"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4213"/>
      <w:bookmarkEnd w:id="4214"/>
      <w:bookmarkEnd w:id="4215"/>
      <w:bookmarkEnd w:id="4216"/>
      <w:bookmarkEnd w:id="4217"/>
      <w:bookmarkEnd w:id="4218"/>
      <w:bookmarkEnd w:id="4219"/>
      <w:bookmarkEnd w:id="4220"/>
      <w:bookmarkEnd w:id="4221"/>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224" w:name="_Toc98773513"/>
      <w:bookmarkStart w:id="4225" w:name="_Toc106201272"/>
      <w:bookmarkStart w:id="4226" w:name="_Toc115191125"/>
      <w:bookmarkStart w:id="4227" w:name="_Toc122012954"/>
      <w:bookmarkStart w:id="4228" w:name="_Toc124155773"/>
      <w:bookmarkStart w:id="4229" w:name="_Toc131537533"/>
      <w:bookmarkStart w:id="4230" w:name="_Toc137397740"/>
      <w:r w:rsidRPr="00E345E3">
        <w:t>4.7.</w:t>
      </w:r>
      <w:r>
        <w:t>8</w:t>
      </w:r>
      <w:r w:rsidRPr="00E345E3">
        <w:rPr>
          <w:lang w:eastAsia="zh-CN"/>
        </w:rPr>
        <w:t>.1</w:t>
      </w:r>
      <w:r w:rsidRPr="00E345E3">
        <w:tab/>
        <w:t>NRTC6 generation</w:t>
      </w:r>
      <w:bookmarkEnd w:id="4222"/>
      <w:bookmarkEnd w:id="4223"/>
      <w:bookmarkEnd w:id="4224"/>
      <w:bookmarkEnd w:id="4225"/>
      <w:bookmarkEnd w:id="4226"/>
      <w:bookmarkEnd w:id="4227"/>
      <w:bookmarkEnd w:id="4228"/>
      <w:bookmarkEnd w:id="4229"/>
      <w:bookmarkEnd w:id="423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231" w:name="_Toc82595060"/>
      <w:bookmarkStart w:id="4232" w:name="_Toc89955091"/>
      <w:bookmarkStart w:id="4233" w:name="_Toc98773514"/>
      <w:bookmarkStart w:id="4234" w:name="_Toc106201273"/>
      <w:bookmarkStart w:id="4235" w:name="_Toc115191126"/>
      <w:bookmarkStart w:id="4236" w:name="_Toc122012955"/>
      <w:bookmarkStart w:id="4237" w:name="_Toc124155774"/>
      <w:bookmarkStart w:id="4238" w:name="_Toc131537534"/>
      <w:bookmarkStart w:id="4239" w:name="_Toc137397741"/>
      <w:r w:rsidRPr="00E345E3">
        <w:t>4.7.</w:t>
      </w:r>
      <w:r>
        <w:t>8</w:t>
      </w:r>
      <w:r w:rsidRPr="00E345E3">
        <w:t>.</w:t>
      </w:r>
      <w:r w:rsidRPr="00E345E3">
        <w:rPr>
          <w:lang w:eastAsia="zh-CN"/>
        </w:rPr>
        <w:t>2</w:t>
      </w:r>
      <w:r w:rsidRPr="00E345E3">
        <w:tab/>
        <w:t>NRTC6 power allocation</w:t>
      </w:r>
      <w:bookmarkEnd w:id="4231"/>
      <w:bookmarkEnd w:id="4232"/>
      <w:bookmarkEnd w:id="4233"/>
      <w:bookmarkEnd w:id="4234"/>
      <w:bookmarkEnd w:id="4235"/>
      <w:bookmarkEnd w:id="4236"/>
      <w:bookmarkEnd w:id="4237"/>
      <w:bookmarkEnd w:id="4238"/>
      <w:bookmarkEnd w:id="4239"/>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240" w:name="_Toc21099851"/>
      <w:bookmarkStart w:id="4241" w:name="_Toc29809649"/>
      <w:bookmarkStart w:id="4242" w:name="_Toc36645024"/>
      <w:bookmarkStart w:id="4243" w:name="_Toc37272078"/>
      <w:bookmarkStart w:id="4244" w:name="_Toc45884324"/>
      <w:bookmarkStart w:id="4245" w:name="_Toc53182347"/>
      <w:bookmarkStart w:id="4246" w:name="_Toc58860088"/>
      <w:bookmarkStart w:id="4247" w:name="_Toc58862592"/>
      <w:bookmarkStart w:id="4248" w:name="_Toc61182585"/>
      <w:bookmarkStart w:id="4249" w:name="_Toc66727898"/>
      <w:bookmarkStart w:id="4250" w:name="_Toc74961701"/>
      <w:bookmarkStart w:id="4251" w:name="_Toc75242612"/>
      <w:bookmarkStart w:id="4252" w:name="_Toc76544958"/>
      <w:bookmarkStart w:id="4253" w:name="_Toc82595061"/>
      <w:bookmarkStart w:id="4254" w:name="_Toc89955092"/>
      <w:bookmarkStart w:id="4255" w:name="_Toc98773515"/>
      <w:bookmarkStart w:id="4256" w:name="_Toc106201274"/>
      <w:bookmarkStart w:id="4257" w:name="_Toc115191127"/>
      <w:bookmarkStart w:id="4258" w:name="_Toc122012956"/>
      <w:bookmarkStart w:id="4259" w:name="_Toc124155775"/>
      <w:bookmarkStart w:id="4260" w:name="_Toc131537535"/>
      <w:bookmarkStart w:id="4261" w:name="_Toc137397742"/>
      <w:r w:rsidRPr="008C3753">
        <w:t>4.8</w:t>
      </w:r>
      <w:r w:rsidR="0071353E" w:rsidRPr="008C3753">
        <w:tab/>
      </w:r>
      <w:r w:rsidRPr="008C3753">
        <w:t>Applicability of requirements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7F398A65" w14:textId="77777777" w:rsidR="0098607D" w:rsidRPr="008C3753" w:rsidRDefault="0098607D" w:rsidP="0098607D">
      <w:pPr>
        <w:pStyle w:val="Heading3"/>
        <w:rPr>
          <w:rFonts w:eastAsia="SimSun"/>
        </w:rPr>
      </w:pPr>
      <w:bookmarkStart w:id="4262" w:name="_Toc21099852"/>
      <w:bookmarkStart w:id="4263" w:name="_Toc29809650"/>
      <w:bookmarkStart w:id="4264" w:name="_Toc36645025"/>
      <w:bookmarkStart w:id="4265" w:name="_Toc37272079"/>
      <w:bookmarkStart w:id="4266" w:name="_Toc45884325"/>
      <w:bookmarkStart w:id="4267" w:name="_Toc53182348"/>
      <w:bookmarkStart w:id="4268" w:name="_Toc58860089"/>
      <w:bookmarkStart w:id="4269" w:name="_Toc58862593"/>
      <w:bookmarkStart w:id="4270" w:name="_Toc61182586"/>
      <w:bookmarkStart w:id="4271" w:name="_Toc66727899"/>
      <w:bookmarkStart w:id="4272" w:name="_Toc74961702"/>
      <w:bookmarkStart w:id="4273" w:name="_Toc75242613"/>
      <w:bookmarkStart w:id="4274" w:name="_Toc76544959"/>
      <w:bookmarkStart w:id="4275" w:name="_Toc82595062"/>
      <w:bookmarkStart w:id="4276" w:name="_Toc89955093"/>
      <w:bookmarkStart w:id="4277" w:name="_Toc98773516"/>
      <w:bookmarkStart w:id="4278" w:name="_Toc106201275"/>
      <w:bookmarkStart w:id="4279" w:name="_Toc115191128"/>
      <w:bookmarkStart w:id="4280" w:name="_Toc122012957"/>
      <w:bookmarkStart w:id="4281" w:name="_Toc124155776"/>
      <w:bookmarkStart w:id="4282" w:name="_Toc131537536"/>
      <w:bookmarkStart w:id="4283" w:name="_Toc137397743"/>
      <w:r w:rsidRPr="008C3753">
        <w:t>4.8.1</w:t>
      </w:r>
      <w:r w:rsidRPr="008C3753">
        <w:tab/>
      </w:r>
      <w:r w:rsidRPr="008C3753">
        <w:rPr>
          <w:rFonts w:eastAsia="SimSun"/>
        </w:rPr>
        <w:t>General</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D7F421F" w14:textId="77777777" w:rsidR="0098607D" w:rsidRPr="008C3753" w:rsidRDefault="0098607D" w:rsidP="0098607D">
      <w:pPr>
        <w:pStyle w:val="Heading3"/>
        <w:rPr>
          <w:rFonts w:eastAsia="SimSun"/>
        </w:rPr>
      </w:pPr>
      <w:bookmarkStart w:id="4284" w:name="_Toc21099853"/>
      <w:bookmarkStart w:id="4285" w:name="_Toc29809651"/>
      <w:bookmarkStart w:id="4286" w:name="_Toc36645026"/>
      <w:bookmarkStart w:id="4287" w:name="_Toc37272080"/>
      <w:bookmarkStart w:id="4288" w:name="_Toc45884326"/>
      <w:bookmarkStart w:id="4289" w:name="_Toc53182349"/>
      <w:bookmarkStart w:id="4290" w:name="_Toc58860090"/>
      <w:bookmarkStart w:id="4291" w:name="_Toc58862594"/>
      <w:bookmarkStart w:id="4292" w:name="_Toc61182587"/>
      <w:bookmarkStart w:id="4293" w:name="_Toc66727900"/>
      <w:bookmarkStart w:id="4294" w:name="_Toc74961703"/>
      <w:bookmarkStart w:id="4295" w:name="_Toc75242614"/>
      <w:bookmarkStart w:id="4296" w:name="_Toc76544960"/>
      <w:bookmarkStart w:id="4297" w:name="_Toc82595063"/>
      <w:bookmarkStart w:id="4298" w:name="_Toc89955094"/>
      <w:bookmarkStart w:id="4299" w:name="_Toc98773517"/>
      <w:bookmarkStart w:id="4300" w:name="_Toc106201276"/>
      <w:bookmarkStart w:id="4301" w:name="_Toc115191129"/>
      <w:bookmarkStart w:id="4302" w:name="_Toc122012958"/>
      <w:bookmarkStart w:id="4303" w:name="_Toc124155777"/>
      <w:bookmarkStart w:id="4304" w:name="_Toc131537537"/>
      <w:bookmarkStart w:id="4305" w:name="_Toc137397744"/>
      <w:r w:rsidRPr="008C3753">
        <w:t>4.8.2</w:t>
      </w:r>
      <w:r w:rsidRPr="008C3753">
        <w:tab/>
      </w:r>
      <w:r w:rsidRPr="008C3753">
        <w:rPr>
          <w:rFonts w:eastAsia="SimSun"/>
        </w:rPr>
        <w:t>Requirement set applicability</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306" w:name="_Toc21099854"/>
      <w:bookmarkStart w:id="4307" w:name="_Toc29809652"/>
      <w:bookmarkStart w:id="4308" w:name="_Toc36645027"/>
      <w:bookmarkStart w:id="4309" w:name="_Toc37272081"/>
      <w:bookmarkStart w:id="4310" w:name="_Toc45884327"/>
      <w:bookmarkStart w:id="4311" w:name="_Toc53182350"/>
      <w:bookmarkStart w:id="4312" w:name="_Toc58860091"/>
      <w:bookmarkStart w:id="4313" w:name="_Toc58862595"/>
      <w:bookmarkStart w:id="4314" w:name="_Toc61182588"/>
      <w:bookmarkStart w:id="4315" w:name="_Toc66727901"/>
      <w:bookmarkStart w:id="4316" w:name="_Toc74961704"/>
      <w:bookmarkStart w:id="4317" w:name="_Toc75242615"/>
      <w:bookmarkStart w:id="4318" w:name="_Toc76544961"/>
      <w:bookmarkStart w:id="4319" w:name="_Toc82595064"/>
      <w:bookmarkStart w:id="4320" w:name="_Toc89955095"/>
      <w:bookmarkStart w:id="4321" w:name="_Toc98773518"/>
      <w:bookmarkStart w:id="4322" w:name="_Toc106201277"/>
      <w:bookmarkStart w:id="4323" w:name="_Toc115191130"/>
      <w:bookmarkStart w:id="4324" w:name="_Toc122012959"/>
      <w:bookmarkStart w:id="4325" w:name="_Toc124155778"/>
      <w:bookmarkStart w:id="4326" w:name="_Toc131537538"/>
      <w:bookmarkStart w:id="4327" w:name="_Toc13739774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328" w:name="OLE_LINK348"/>
      <w:bookmarkStart w:id="4329"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330" w:name="OLE_LINK397"/>
            <w:bookmarkStart w:id="4331" w:name="OLE_LINK398"/>
            <w:r w:rsidRPr="00F308BA">
              <w:rPr>
                <w:rFonts w:eastAsia="SimSun"/>
                <w:snapToGrid w:val="0"/>
                <w:lang w:eastAsia="zh-CN"/>
              </w:rPr>
              <w:t>, SC (Note 2)</w:t>
            </w:r>
            <w:bookmarkEnd w:id="4330"/>
            <w:bookmarkEnd w:id="4331"/>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332" w:name="OLE_LINK395"/>
            <w:bookmarkStart w:id="4333"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332"/>
            <w:bookmarkEnd w:id="4333"/>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334" w:name="_Toc21099855"/>
      <w:bookmarkStart w:id="4335" w:name="_Toc29809653"/>
      <w:bookmarkStart w:id="4336" w:name="_Toc36645028"/>
      <w:bookmarkStart w:id="4337" w:name="_Toc37272082"/>
      <w:bookmarkStart w:id="4338" w:name="_Toc45884328"/>
      <w:bookmarkStart w:id="4339" w:name="_Toc53182351"/>
      <w:bookmarkStart w:id="4340" w:name="_Toc58860092"/>
      <w:bookmarkStart w:id="4341" w:name="_Toc58862596"/>
      <w:bookmarkStart w:id="4342" w:name="_Toc61182589"/>
      <w:bookmarkStart w:id="4343" w:name="_Toc66727902"/>
      <w:bookmarkStart w:id="4344" w:name="_Toc74961705"/>
      <w:bookmarkStart w:id="4345" w:name="_Toc75242616"/>
      <w:bookmarkStart w:id="4346" w:name="_Toc76544962"/>
      <w:bookmarkStart w:id="4347" w:name="_Toc82595065"/>
      <w:bookmarkStart w:id="4348" w:name="_Toc89955096"/>
      <w:bookmarkStart w:id="4349" w:name="_Toc98773519"/>
      <w:bookmarkStart w:id="4350" w:name="_Toc106201278"/>
      <w:bookmarkStart w:id="4351" w:name="_Toc115191131"/>
      <w:bookmarkStart w:id="4352" w:name="_Toc122012960"/>
      <w:bookmarkStart w:id="4353" w:name="_Toc124155779"/>
      <w:bookmarkStart w:id="4354" w:name="_Toc131537539"/>
      <w:bookmarkStart w:id="4355" w:name="_Toc13739774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356" w:name="OLE_LINK357"/>
      <w:bookmarkStart w:id="4357" w:name="OLE_LINK358"/>
      <w:bookmarkStart w:id="4358"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4359" w:name="_Toc122012961"/>
      <w:bookmarkStart w:id="4360" w:name="_Toc124155780"/>
      <w:bookmarkStart w:id="4361" w:name="_Toc131537540"/>
      <w:bookmarkStart w:id="4362" w:name="_Toc137397747"/>
      <w:r w:rsidRPr="00E33F60">
        <w:t>4.8.</w:t>
      </w:r>
      <w:r>
        <w:t>5</w:t>
      </w:r>
      <w:r w:rsidRPr="00E33F60">
        <w:tab/>
        <w:t>A</w:t>
      </w:r>
      <w:r>
        <w:t>dditional conformance</w:t>
      </w:r>
      <w:bookmarkEnd w:id="4359"/>
      <w:bookmarkEnd w:id="4360"/>
      <w:bookmarkEnd w:id="4361"/>
      <w:bookmarkEnd w:id="4362"/>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4363" w:name="_Toc21099856"/>
      <w:bookmarkStart w:id="4364" w:name="_Toc29809654"/>
      <w:bookmarkStart w:id="4365" w:name="_Toc36645029"/>
      <w:bookmarkStart w:id="4366" w:name="_Toc37272083"/>
      <w:bookmarkStart w:id="4367" w:name="_Toc45884329"/>
      <w:bookmarkStart w:id="4368" w:name="_Toc53182352"/>
      <w:bookmarkStart w:id="4369" w:name="_Toc58860093"/>
      <w:bookmarkStart w:id="4370" w:name="_Toc58862597"/>
      <w:bookmarkStart w:id="4371" w:name="_Toc61182590"/>
      <w:bookmarkStart w:id="4372" w:name="_Toc66727903"/>
      <w:bookmarkStart w:id="4373" w:name="_Toc74961706"/>
      <w:bookmarkStart w:id="4374" w:name="_Toc75242617"/>
      <w:bookmarkStart w:id="4375" w:name="_Toc76544963"/>
      <w:bookmarkStart w:id="4376" w:name="_Toc82595066"/>
      <w:bookmarkStart w:id="4377" w:name="_Toc89955097"/>
      <w:bookmarkStart w:id="4378" w:name="_Toc98773520"/>
      <w:bookmarkStart w:id="4379" w:name="_Toc106201279"/>
      <w:bookmarkStart w:id="4380" w:name="_Toc115191132"/>
      <w:bookmarkStart w:id="4381" w:name="_Toc122012962"/>
      <w:bookmarkStart w:id="4382" w:name="_Toc124155781"/>
      <w:bookmarkStart w:id="4383" w:name="_Toc131537541"/>
      <w:bookmarkStart w:id="4384" w:name="_Toc137397748"/>
      <w:r w:rsidRPr="008C3753">
        <w:t>4.</w:t>
      </w:r>
      <w:r w:rsidR="00E45FAF" w:rsidRPr="008C3753">
        <w:t>9</w:t>
      </w:r>
      <w:r w:rsidR="0071353E" w:rsidRPr="008C3753">
        <w:tab/>
      </w:r>
      <w:r w:rsidRPr="008C3753">
        <w:t>RF channels and test models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BC87D67" w14:textId="77777777" w:rsidR="00CC0086" w:rsidRPr="008C3753" w:rsidRDefault="00CC0086" w:rsidP="00CC0086">
      <w:pPr>
        <w:pStyle w:val="Heading3"/>
        <w:rPr>
          <w:lang w:eastAsia="zh-CN"/>
        </w:rPr>
      </w:pPr>
      <w:bookmarkStart w:id="4385" w:name="_Toc21099857"/>
      <w:bookmarkStart w:id="4386" w:name="_Toc29809655"/>
      <w:bookmarkStart w:id="4387" w:name="_Toc36645030"/>
      <w:bookmarkStart w:id="4388" w:name="_Toc37272084"/>
      <w:bookmarkStart w:id="4389" w:name="_Toc45884330"/>
      <w:bookmarkStart w:id="4390" w:name="_Toc53182353"/>
      <w:bookmarkStart w:id="4391" w:name="_Toc58860094"/>
      <w:bookmarkStart w:id="4392" w:name="_Toc58862598"/>
      <w:bookmarkStart w:id="4393" w:name="_Toc61182591"/>
      <w:bookmarkStart w:id="4394" w:name="_Toc66727904"/>
      <w:bookmarkStart w:id="4395" w:name="_Toc74961707"/>
      <w:bookmarkStart w:id="4396" w:name="_Toc75242618"/>
      <w:bookmarkStart w:id="4397" w:name="_Toc76544964"/>
      <w:bookmarkStart w:id="4398" w:name="_Toc82595067"/>
      <w:bookmarkStart w:id="4399" w:name="_Toc89955098"/>
      <w:bookmarkStart w:id="4400" w:name="_Toc98773521"/>
      <w:bookmarkStart w:id="4401" w:name="_Toc106201280"/>
      <w:bookmarkStart w:id="4402" w:name="_Toc115191133"/>
      <w:bookmarkStart w:id="4403" w:name="_Toc122012963"/>
      <w:bookmarkStart w:id="4404" w:name="_Toc124155782"/>
      <w:bookmarkStart w:id="4405" w:name="_Toc131537542"/>
      <w:bookmarkStart w:id="4406" w:name="_Toc137397749"/>
      <w:r w:rsidRPr="008C3753">
        <w:rPr>
          <w:lang w:eastAsia="zh-CN"/>
        </w:rPr>
        <w:t>4.9.1</w:t>
      </w:r>
      <w:r w:rsidRPr="008C3753">
        <w:rPr>
          <w:lang w:eastAsia="zh-CN"/>
        </w:rPr>
        <w:tab/>
        <w:t>RF channels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407" w:name="_Toc21099858"/>
      <w:bookmarkStart w:id="4408" w:name="_Toc29809656"/>
      <w:bookmarkStart w:id="4409" w:name="_Toc36645031"/>
      <w:bookmarkStart w:id="4410" w:name="_Toc37272085"/>
      <w:bookmarkStart w:id="4411" w:name="_Toc45884331"/>
      <w:bookmarkStart w:id="4412" w:name="_Toc53182354"/>
      <w:bookmarkStart w:id="4413" w:name="_Toc58860095"/>
      <w:bookmarkStart w:id="4414" w:name="_Toc58862599"/>
      <w:bookmarkStart w:id="4415" w:name="_Toc61182592"/>
      <w:bookmarkStart w:id="4416" w:name="_Toc66727905"/>
      <w:bookmarkStart w:id="4417" w:name="_Toc74961708"/>
      <w:bookmarkStart w:id="4418" w:name="_Toc75242619"/>
      <w:bookmarkStart w:id="4419" w:name="_Toc76544965"/>
      <w:bookmarkStart w:id="4420" w:name="_Toc82595068"/>
      <w:bookmarkStart w:id="4421" w:name="_Toc89955099"/>
      <w:bookmarkStart w:id="4422" w:name="_Toc98773522"/>
      <w:bookmarkStart w:id="4423" w:name="_Toc106201281"/>
      <w:bookmarkStart w:id="4424" w:name="_Toc115191134"/>
      <w:bookmarkStart w:id="4425" w:name="_Toc122012964"/>
      <w:bookmarkStart w:id="4426" w:name="_Toc124155783"/>
      <w:bookmarkStart w:id="4427" w:name="_Toc131537543"/>
      <w:bookmarkStart w:id="4428" w:name="_Toc137397750"/>
      <w:r w:rsidRPr="008C3753">
        <w:t>4.9.2</w:t>
      </w:r>
      <w:r w:rsidRPr="008C3753">
        <w:tab/>
        <w:t xml:space="preserve">Test </w:t>
      </w:r>
      <w:r w:rsidR="00AD4510" w:rsidRPr="008C3753">
        <w:t>m</w:t>
      </w:r>
      <w:r w:rsidRPr="008C3753">
        <w:t>odels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1E9127A8" w14:textId="2F4F33CD" w:rsidR="00454E55" w:rsidRPr="008C3753" w:rsidRDefault="00454E55" w:rsidP="00454E55">
      <w:pPr>
        <w:pStyle w:val="Heading4"/>
      </w:pPr>
      <w:bookmarkStart w:id="4429" w:name="_Toc21099859"/>
      <w:bookmarkStart w:id="4430" w:name="_Toc29809657"/>
      <w:bookmarkStart w:id="4431" w:name="_Toc36645032"/>
      <w:bookmarkStart w:id="4432" w:name="_Toc37272086"/>
      <w:bookmarkStart w:id="4433" w:name="_Toc45884332"/>
      <w:bookmarkStart w:id="4434" w:name="_Toc53182355"/>
      <w:bookmarkStart w:id="4435" w:name="_Toc58860096"/>
      <w:bookmarkStart w:id="4436" w:name="_Toc58862600"/>
      <w:bookmarkStart w:id="4437" w:name="_Toc61182593"/>
      <w:bookmarkStart w:id="4438" w:name="_Toc66727906"/>
      <w:bookmarkStart w:id="4439" w:name="_Toc74961709"/>
      <w:bookmarkStart w:id="4440" w:name="_Toc75242620"/>
      <w:bookmarkStart w:id="4441" w:name="_Toc76544966"/>
      <w:bookmarkStart w:id="4442" w:name="_Toc82595069"/>
      <w:bookmarkStart w:id="4443" w:name="_Toc89955100"/>
      <w:bookmarkStart w:id="4444" w:name="_Toc98773523"/>
      <w:bookmarkStart w:id="4445" w:name="_Toc106201282"/>
      <w:bookmarkStart w:id="4446" w:name="_Toc115191135"/>
      <w:bookmarkStart w:id="4447" w:name="_Toc122012965"/>
      <w:bookmarkStart w:id="4448" w:name="_Toc124155784"/>
      <w:bookmarkStart w:id="4449" w:name="_Toc131537544"/>
      <w:bookmarkStart w:id="4450" w:name="_Toc137397751"/>
      <w:r w:rsidRPr="008C3753">
        <w:t>4.9.2.1</w:t>
      </w:r>
      <w:r w:rsidR="00AD4510" w:rsidRPr="008C3753">
        <w:tab/>
      </w:r>
      <w:r w:rsidRPr="008C3753">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451" w:name="_Toc21099860"/>
      <w:bookmarkStart w:id="4452" w:name="_Toc29809658"/>
      <w:bookmarkStart w:id="4453" w:name="_Toc36645033"/>
      <w:bookmarkStart w:id="4454" w:name="_Toc37272087"/>
      <w:bookmarkStart w:id="4455" w:name="_Toc45884333"/>
      <w:bookmarkStart w:id="4456" w:name="_Toc53182356"/>
      <w:bookmarkStart w:id="4457" w:name="_Toc58860097"/>
      <w:bookmarkStart w:id="4458" w:name="_Toc58862601"/>
      <w:bookmarkStart w:id="4459" w:name="_Toc61182594"/>
      <w:bookmarkStart w:id="4460" w:name="_Toc66727907"/>
      <w:bookmarkStart w:id="4461" w:name="_Toc74961710"/>
      <w:bookmarkStart w:id="4462" w:name="_Toc75242621"/>
      <w:bookmarkStart w:id="4463" w:name="_Toc76544967"/>
      <w:bookmarkStart w:id="4464" w:name="_Toc82595070"/>
      <w:bookmarkStart w:id="4465" w:name="_Toc89955101"/>
      <w:bookmarkStart w:id="4466" w:name="_Toc98773524"/>
      <w:bookmarkStart w:id="4467" w:name="_Toc106201283"/>
      <w:bookmarkStart w:id="4468" w:name="_Toc115191136"/>
      <w:bookmarkStart w:id="4469" w:name="_Toc122012966"/>
      <w:bookmarkStart w:id="4470" w:name="_Toc124155785"/>
      <w:bookmarkStart w:id="4471" w:name="_Toc131537545"/>
      <w:bookmarkStart w:id="4472" w:name="_Toc13739775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473" w:name="_Toc21099861"/>
      <w:bookmarkStart w:id="4474" w:name="_Toc29809659"/>
      <w:bookmarkStart w:id="4475" w:name="_Toc36645034"/>
      <w:bookmarkStart w:id="4476" w:name="_Toc37272088"/>
      <w:bookmarkStart w:id="4477" w:name="_Toc45884334"/>
      <w:bookmarkStart w:id="4478" w:name="_Toc53182357"/>
      <w:bookmarkStart w:id="4479" w:name="_Toc58860098"/>
      <w:bookmarkStart w:id="4480" w:name="_Toc58862602"/>
      <w:bookmarkStart w:id="4481" w:name="_Toc61182595"/>
      <w:bookmarkStart w:id="4482" w:name="_Toc66727908"/>
      <w:bookmarkStart w:id="4483" w:name="_Toc74961711"/>
      <w:bookmarkStart w:id="4484" w:name="_Toc75242622"/>
      <w:bookmarkStart w:id="4485" w:name="_Toc76544968"/>
      <w:bookmarkStart w:id="4486" w:name="_Toc82595071"/>
      <w:bookmarkStart w:id="4487" w:name="_Toc89955102"/>
      <w:bookmarkStart w:id="4488" w:name="_Toc98773525"/>
      <w:bookmarkStart w:id="4489" w:name="_Toc106201284"/>
      <w:bookmarkStart w:id="4490" w:name="_Toc115191137"/>
      <w:bookmarkStart w:id="4491" w:name="_Toc122012967"/>
      <w:bookmarkStart w:id="4492" w:name="_Toc124155786"/>
      <w:bookmarkStart w:id="4493" w:name="_Toc131537546"/>
      <w:bookmarkStart w:id="4494" w:name="_Toc13739775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49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496" w:name="_Toc21099862"/>
      <w:bookmarkStart w:id="4497" w:name="_Toc29809660"/>
      <w:bookmarkStart w:id="4498" w:name="_Toc36645035"/>
      <w:bookmarkStart w:id="4499" w:name="_Toc37272089"/>
      <w:bookmarkStart w:id="4500" w:name="_Toc45884335"/>
      <w:bookmarkStart w:id="4501" w:name="_Toc53182358"/>
      <w:bookmarkStart w:id="4502" w:name="_Toc58860099"/>
      <w:bookmarkStart w:id="4503" w:name="_Toc58862603"/>
      <w:bookmarkStart w:id="4504" w:name="_Toc61182596"/>
      <w:bookmarkStart w:id="4505" w:name="_Toc66727909"/>
      <w:bookmarkStart w:id="4506" w:name="_Toc74961712"/>
      <w:bookmarkStart w:id="4507" w:name="_Toc75242623"/>
      <w:bookmarkStart w:id="4508" w:name="_Toc76544969"/>
      <w:bookmarkStart w:id="4509" w:name="_Toc82595072"/>
      <w:bookmarkStart w:id="4510" w:name="_Toc89955103"/>
      <w:bookmarkStart w:id="4511" w:name="_Toc98773526"/>
      <w:bookmarkStart w:id="4512" w:name="_Toc106201285"/>
      <w:bookmarkStart w:id="4513" w:name="_Toc115191138"/>
      <w:bookmarkStart w:id="4514" w:name="_Toc122012968"/>
      <w:bookmarkStart w:id="4515" w:name="_Toc124155787"/>
      <w:bookmarkStart w:id="4516" w:name="_Toc131537547"/>
      <w:bookmarkStart w:id="4517" w:name="_Toc137397754"/>
      <w:bookmarkEnd w:id="449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4518" w:name="_Toc21099863"/>
      <w:bookmarkStart w:id="4519" w:name="_Toc29809661"/>
      <w:bookmarkStart w:id="4520" w:name="_Toc36645036"/>
      <w:bookmarkStart w:id="4521" w:name="_Toc37272090"/>
      <w:bookmarkStart w:id="4522" w:name="_Toc45884336"/>
      <w:bookmarkStart w:id="4523" w:name="_Toc53182359"/>
      <w:bookmarkStart w:id="4524" w:name="_Toc58860100"/>
      <w:bookmarkStart w:id="4525" w:name="_Toc58862604"/>
      <w:bookmarkStart w:id="4526" w:name="_Toc61182597"/>
      <w:bookmarkStart w:id="4527" w:name="_Toc66727910"/>
      <w:bookmarkStart w:id="4528" w:name="_Toc74961713"/>
      <w:bookmarkStart w:id="4529" w:name="_Toc75242624"/>
      <w:bookmarkStart w:id="4530" w:name="_Toc76544970"/>
      <w:bookmarkStart w:id="4531" w:name="_Toc82595073"/>
      <w:bookmarkStart w:id="4532" w:name="_Toc89955104"/>
      <w:bookmarkStart w:id="4533" w:name="_Toc98773527"/>
      <w:bookmarkStart w:id="4534" w:name="_Toc106201286"/>
      <w:bookmarkStart w:id="4535" w:name="_Toc115191139"/>
      <w:bookmarkStart w:id="4536" w:name="_Toc122012969"/>
      <w:bookmarkStart w:id="4537" w:name="_Toc124155788"/>
      <w:bookmarkStart w:id="4538" w:name="_Toc131537548"/>
      <w:bookmarkStart w:id="4539" w:name="_Toc13739775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540" w:name="_Toc21099864"/>
      <w:bookmarkStart w:id="4541" w:name="_Toc29809662"/>
      <w:bookmarkStart w:id="4542" w:name="_Toc36645037"/>
      <w:bookmarkStart w:id="4543" w:name="_Toc37272091"/>
      <w:bookmarkStart w:id="4544" w:name="_Toc45884337"/>
      <w:bookmarkStart w:id="4545" w:name="_Toc53182360"/>
      <w:bookmarkStart w:id="4546" w:name="_Toc58860101"/>
      <w:bookmarkStart w:id="4547" w:name="_Toc58862605"/>
      <w:bookmarkStart w:id="4548" w:name="_Toc61182598"/>
      <w:bookmarkStart w:id="4549" w:name="_Toc66727911"/>
      <w:bookmarkStart w:id="4550" w:name="_Toc74961714"/>
      <w:bookmarkStart w:id="4551" w:name="_Toc75242625"/>
      <w:bookmarkStart w:id="4552" w:name="_Toc76544971"/>
      <w:bookmarkStart w:id="4553" w:name="_Toc82595074"/>
      <w:bookmarkStart w:id="4554" w:name="_Toc89955105"/>
      <w:bookmarkStart w:id="4555" w:name="_Toc98773528"/>
      <w:bookmarkStart w:id="4556" w:name="_Toc106201287"/>
      <w:bookmarkStart w:id="4557" w:name="_Toc115191140"/>
      <w:bookmarkStart w:id="4558" w:name="_Toc122012970"/>
      <w:bookmarkStart w:id="4559" w:name="_Toc124155789"/>
      <w:bookmarkStart w:id="4560" w:name="_Toc131537549"/>
      <w:bookmarkStart w:id="4561" w:name="_Toc13739775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4562" w:name="_Toc21099865"/>
      <w:bookmarkStart w:id="456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4564" w:name="_Toc98773529"/>
      <w:bookmarkStart w:id="4565" w:name="_Toc106201288"/>
      <w:bookmarkStart w:id="4566" w:name="_Toc115191141"/>
      <w:bookmarkStart w:id="4567" w:name="_Toc122012971"/>
      <w:bookmarkStart w:id="4568" w:name="_Toc124155790"/>
      <w:bookmarkStart w:id="4569" w:name="_Toc131537550"/>
      <w:bookmarkStart w:id="4570" w:name="_Toc137397757"/>
      <w:r>
        <w:t>4.9.2.2.4A</w:t>
      </w:r>
      <w:r>
        <w:tab/>
        <w:t>FR1 test model 2</w:t>
      </w:r>
      <w:r>
        <w:rPr>
          <w:lang w:eastAsia="zh-CN"/>
        </w:rPr>
        <w:t>b</w:t>
      </w:r>
      <w:r>
        <w:t xml:space="preserve"> (NR-FR1-TM2</w:t>
      </w:r>
      <w:r>
        <w:rPr>
          <w:lang w:eastAsia="zh-CN"/>
        </w:rPr>
        <w:t>b</w:t>
      </w:r>
      <w:r>
        <w:t>)</w:t>
      </w:r>
      <w:bookmarkEnd w:id="4564"/>
      <w:bookmarkEnd w:id="4565"/>
      <w:bookmarkEnd w:id="4566"/>
      <w:bookmarkEnd w:id="4567"/>
      <w:bookmarkEnd w:id="4568"/>
      <w:bookmarkEnd w:id="4569"/>
      <w:bookmarkEnd w:id="4570"/>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4571" w:name="_Toc36645038"/>
      <w:bookmarkStart w:id="4572" w:name="_Toc37272092"/>
      <w:bookmarkStart w:id="4573" w:name="_Toc45884338"/>
      <w:bookmarkStart w:id="4574" w:name="_Toc53182361"/>
      <w:bookmarkStart w:id="4575" w:name="_Toc58860102"/>
      <w:bookmarkStart w:id="4576" w:name="_Toc58862606"/>
      <w:bookmarkStart w:id="4577" w:name="_Toc61182599"/>
      <w:bookmarkStart w:id="4578" w:name="_Toc66727912"/>
      <w:bookmarkStart w:id="4579" w:name="_Toc74961715"/>
      <w:bookmarkStart w:id="4580" w:name="_Toc75242626"/>
      <w:bookmarkStart w:id="4581" w:name="_Toc76544972"/>
      <w:bookmarkStart w:id="4582" w:name="_Toc82595075"/>
      <w:bookmarkStart w:id="4583" w:name="_Toc89955106"/>
      <w:bookmarkStart w:id="4584" w:name="_Toc98773530"/>
      <w:bookmarkStart w:id="4585" w:name="_Toc106201289"/>
      <w:bookmarkStart w:id="4586" w:name="_Toc115191142"/>
      <w:bookmarkStart w:id="4587" w:name="_Toc122012972"/>
      <w:bookmarkStart w:id="4588" w:name="_Toc124155791"/>
      <w:bookmarkStart w:id="4589" w:name="_Toc131537551"/>
      <w:bookmarkStart w:id="4590" w:name="_Toc137397758"/>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562"/>
      <w:bookmarkEnd w:id="4563"/>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4591" w:name="_Toc21099866"/>
      <w:bookmarkStart w:id="459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593" w:name="_Toc36645039"/>
      <w:bookmarkStart w:id="4594" w:name="_Toc37272093"/>
      <w:bookmarkStart w:id="4595" w:name="_Toc45884339"/>
      <w:bookmarkStart w:id="4596" w:name="_Toc53182362"/>
      <w:bookmarkStart w:id="4597" w:name="_Toc58860103"/>
      <w:bookmarkStart w:id="4598" w:name="_Toc58862607"/>
      <w:bookmarkStart w:id="4599" w:name="_Toc61182600"/>
      <w:bookmarkStart w:id="4600" w:name="_Toc66727913"/>
      <w:bookmarkStart w:id="4601" w:name="_Toc74961716"/>
      <w:bookmarkStart w:id="4602" w:name="_Toc75242627"/>
      <w:bookmarkStart w:id="4603" w:name="_Toc76544973"/>
      <w:bookmarkStart w:id="4604" w:name="_Toc82595076"/>
      <w:bookmarkStart w:id="4605" w:name="_Toc89955107"/>
      <w:bookmarkStart w:id="4606" w:name="_Toc98773531"/>
      <w:bookmarkStart w:id="4607" w:name="_Toc106201290"/>
      <w:bookmarkStart w:id="4608" w:name="_Toc115191143"/>
      <w:bookmarkStart w:id="4609" w:name="_Toc122012973"/>
      <w:bookmarkStart w:id="4610" w:name="_Toc124155792"/>
      <w:bookmarkStart w:id="4611" w:name="_Toc131537552"/>
      <w:bookmarkStart w:id="4612" w:name="_Toc137397759"/>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4613" w:name="_Toc21099867"/>
      <w:bookmarkStart w:id="461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4615" w:name="_Toc98773532"/>
      <w:bookmarkStart w:id="4616" w:name="_Toc106201291"/>
      <w:bookmarkStart w:id="4617" w:name="_Toc115191144"/>
      <w:bookmarkStart w:id="4618" w:name="_Toc122012974"/>
      <w:bookmarkStart w:id="4619" w:name="_Toc124155793"/>
      <w:bookmarkStart w:id="4620" w:name="_Toc131537553"/>
      <w:bookmarkStart w:id="4621" w:name="_Toc137397760"/>
      <w:r>
        <w:t>4.9.2.2.6A</w:t>
      </w:r>
      <w:r>
        <w:tab/>
        <w:t>FR1 test model 3.1</w:t>
      </w:r>
      <w:r>
        <w:rPr>
          <w:lang w:eastAsia="zh-CN"/>
        </w:rPr>
        <w:t>b</w:t>
      </w:r>
      <w:r>
        <w:t xml:space="preserve"> (NR-FR1-TM3.1</w:t>
      </w:r>
      <w:r>
        <w:rPr>
          <w:lang w:eastAsia="zh-CN"/>
        </w:rPr>
        <w:t>b</w:t>
      </w:r>
      <w:r>
        <w:t>)</w:t>
      </w:r>
      <w:bookmarkEnd w:id="4615"/>
      <w:bookmarkEnd w:id="4616"/>
      <w:bookmarkEnd w:id="4617"/>
      <w:bookmarkEnd w:id="4618"/>
      <w:bookmarkEnd w:id="4619"/>
      <w:bookmarkEnd w:id="4620"/>
      <w:bookmarkEnd w:id="462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4622" w:name="_Toc36645040"/>
      <w:bookmarkStart w:id="4623" w:name="_Toc37272094"/>
      <w:bookmarkStart w:id="4624" w:name="_Toc45884340"/>
      <w:bookmarkStart w:id="4625" w:name="_Toc53182363"/>
      <w:bookmarkStart w:id="4626" w:name="_Toc58860104"/>
      <w:bookmarkStart w:id="4627" w:name="_Toc58862608"/>
      <w:bookmarkStart w:id="4628" w:name="_Toc61182601"/>
      <w:bookmarkStart w:id="4629" w:name="_Toc66727914"/>
      <w:bookmarkStart w:id="4630" w:name="_Toc74961717"/>
      <w:bookmarkStart w:id="4631" w:name="_Toc75242628"/>
      <w:bookmarkStart w:id="4632" w:name="_Toc76544974"/>
      <w:bookmarkStart w:id="4633" w:name="_Toc82595077"/>
      <w:bookmarkStart w:id="4634" w:name="_Toc89955108"/>
      <w:bookmarkStart w:id="4635" w:name="_Toc98773533"/>
      <w:bookmarkStart w:id="4636" w:name="_Toc106201292"/>
      <w:bookmarkStart w:id="4637" w:name="_Toc115191145"/>
      <w:bookmarkStart w:id="4638" w:name="_Toc122012975"/>
      <w:bookmarkStart w:id="4639" w:name="_Toc124155794"/>
      <w:bookmarkStart w:id="4640" w:name="_Toc131537554"/>
      <w:bookmarkStart w:id="4641" w:name="_Toc13739776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613"/>
      <w:bookmarkEnd w:id="4614"/>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642" w:name="_Toc21099868"/>
      <w:bookmarkStart w:id="4643" w:name="_Toc29809666"/>
      <w:bookmarkStart w:id="4644" w:name="_Toc36645041"/>
      <w:bookmarkStart w:id="4645" w:name="_Toc37272095"/>
      <w:bookmarkStart w:id="4646" w:name="_Toc45884341"/>
      <w:bookmarkStart w:id="4647" w:name="_Toc53182364"/>
      <w:bookmarkStart w:id="4648" w:name="_Toc58860105"/>
      <w:bookmarkStart w:id="4649" w:name="_Toc58862609"/>
      <w:bookmarkStart w:id="4650" w:name="_Toc61182602"/>
      <w:bookmarkStart w:id="4651" w:name="_Toc66727915"/>
      <w:bookmarkStart w:id="4652" w:name="_Toc74961718"/>
      <w:bookmarkStart w:id="4653" w:name="_Toc75242629"/>
      <w:bookmarkStart w:id="4654" w:name="_Toc76544975"/>
      <w:bookmarkStart w:id="4655" w:name="_Toc82595078"/>
      <w:bookmarkStart w:id="4656" w:name="_Toc89955109"/>
      <w:bookmarkStart w:id="4657" w:name="_Toc98773534"/>
      <w:bookmarkStart w:id="4658" w:name="_Toc106201293"/>
      <w:bookmarkStart w:id="4659" w:name="_Toc115191146"/>
      <w:bookmarkStart w:id="4660" w:name="_Toc122012976"/>
      <w:bookmarkStart w:id="4661" w:name="_Toc124155795"/>
      <w:bookmarkStart w:id="4662" w:name="_Toc131537555"/>
      <w:bookmarkStart w:id="4663" w:name="_Toc13739776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664" w:name="_Toc36645042"/>
      <w:bookmarkStart w:id="4665" w:name="_Toc37272096"/>
      <w:bookmarkStart w:id="4666" w:name="_Toc45884342"/>
      <w:bookmarkStart w:id="4667" w:name="_Toc53182365"/>
      <w:bookmarkStart w:id="4668" w:name="_Toc58860106"/>
      <w:bookmarkStart w:id="4669" w:name="_Toc58862610"/>
      <w:bookmarkStart w:id="4670" w:name="_Toc61182603"/>
      <w:bookmarkStart w:id="4671" w:name="_Toc66727916"/>
      <w:bookmarkStart w:id="4672" w:name="_Toc74961719"/>
      <w:bookmarkStart w:id="4673" w:name="_Toc75242630"/>
      <w:bookmarkStart w:id="4674" w:name="_Toc76544976"/>
      <w:bookmarkStart w:id="4675" w:name="_Toc82595079"/>
      <w:bookmarkStart w:id="4676" w:name="_Toc89955110"/>
      <w:bookmarkStart w:id="4677" w:name="_Toc98773535"/>
      <w:bookmarkStart w:id="4678" w:name="_Toc106201294"/>
      <w:bookmarkStart w:id="4679" w:name="_Toc115191147"/>
      <w:bookmarkStart w:id="4680" w:name="_Toc122012977"/>
      <w:bookmarkStart w:id="4681" w:name="_Toc124155796"/>
      <w:bookmarkStart w:id="4682" w:name="_Toc131537556"/>
      <w:bookmarkStart w:id="4683" w:name="_Toc137397763"/>
      <w:r w:rsidRPr="008C3753">
        <w:t>4.9.2.2.9</w:t>
      </w:r>
      <w:r w:rsidRPr="008C3753">
        <w:tab/>
        <w:t>NB-IoT operation in NR in-band test model (NR-N-TM)</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684" w:name="_Toc21099869"/>
      <w:bookmarkStart w:id="4685" w:name="_Toc29809667"/>
      <w:bookmarkStart w:id="4686" w:name="_Toc36645043"/>
      <w:bookmarkStart w:id="4687" w:name="_Toc37272097"/>
      <w:bookmarkStart w:id="4688" w:name="_Toc45884343"/>
      <w:bookmarkStart w:id="4689" w:name="_Toc53182366"/>
      <w:bookmarkStart w:id="4690" w:name="_Toc58860107"/>
      <w:bookmarkStart w:id="4691" w:name="_Toc58862611"/>
      <w:bookmarkStart w:id="4692" w:name="_Toc61182604"/>
      <w:bookmarkStart w:id="4693" w:name="_Toc66727917"/>
      <w:bookmarkStart w:id="4694" w:name="_Toc74961720"/>
      <w:bookmarkStart w:id="4695" w:name="_Toc75242631"/>
      <w:bookmarkStart w:id="4696" w:name="_Toc76544977"/>
      <w:bookmarkStart w:id="4697" w:name="_Toc82595080"/>
      <w:bookmarkStart w:id="4698" w:name="_Toc89955111"/>
      <w:bookmarkStart w:id="4699" w:name="_Toc98773536"/>
      <w:bookmarkStart w:id="4700" w:name="_Toc106201295"/>
      <w:bookmarkStart w:id="4701" w:name="_Toc115191148"/>
      <w:bookmarkStart w:id="4702" w:name="_Toc122012978"/>
      <w:bookmarkStart w:id="4703" w:name="_Toc124155797"/>
      <w:bookmarkStart w:id="4704" w:name="_Toc131537557"/>
      <w:bookmarkStart w:id="4705" w:name="_Toc137397764"/>
      <w:r w:rsidRPr="008C3753">
        <w:t>4.9.2.3</w:t>
      </w:r>
      <w:r w:rsidRPr="008C3753">
        <w:tab/>
        <w:t>Data content of Physical channels and Signals</w:t>
      </w:r>
      <w:r w:rsidRPr="008C3753">
        <w:rPr>
          <w:szCs w:val="28"/>
          <w:lang w:eastAsia="zh-CN"/>
        </w:rPr>
        <w:t xml:space="preserve"> for NR-FR1-TM</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706" w:name="_Toc21099870"/>
      <w:bookmarkStart w:id="4707" w:name="_Toc29809668"/>
      <w:bookmarkStart w:id="4708" w:name="_Toc36645044"/>
      <w:bookmarkStart w:id="4709" w:name="_Toc37272098"/>
      <w:bookmarkStart w:id="4710" w:name="_Toc45884344"/>
      <w:bookmarkStart w:id="4711" w:name="_Toc53182367"/>
      <w:bookmarkStart w:id="4712" w:name="_Toc58860108"/>
      <w:bookmarkStart w:id="4713" w:name="_Toc58862612"/>
      <w:bookmarkStart w:id="4714" w:name="_Toc61182605"/>
      <w:bookmarkStart w:id="4715" w:name="_Toc66727918"/>
      <w:bookmarkStart w:id="4716" w:name="_Toc74961721"/>
      <w:bookmarkStart w:id="4717" w:name="_Toc75242632"/>
      <w:bookmarkStart w:id="4718" w:name="_Toc76544978"/>
      <w:bookmarkStart w:id="4719" w:name="_Toc82595081"/>
      <w:bookmarkStart w:id="4720" w:name="_Toc89955112"/>
      <w:bookmarkStart w:id="4721" w:name="_Toc98773537"/>
      <w:bookmarkStart w:id="4722" w:name="_Toc106201296"/>
      <w:bookmarkStart w:id="4723" w:name="_Toc115191149"/>
      <w:bookmarkStart w:id="4724" w:name="_Toc122012979"/>
      <w:bookmarkStart w:id="4725" w:name="_Toc124155798"/>
      <w:bookmarkStart w:id="4726" w:name="_Toc131537558"/>
      <w:bookmarkStart w:id="4727" w:name="_Toc137397765"/>
      <w:r w:rsidRPr="008C3753">
        <w:t>4.9.2.3.1</w:t>
      </w:r>
      <w:r w:rsidRPr="008C3753">
        <w:tab/>
        <w:t>PDCCH</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72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72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729" w:name="_Toc21099871"/>
      <w:bookmarkStart w:id="4730" w:name="_Toc29809669"/>
      <w:bookmarkStart w:id="4731" w:name="_Toc36645045"/>
      <w:bookmarkStart w:id="4732" w:name="_Toc37272099"/>
      <w:bookmarkStart w:id="4733" w:name="_Toc45884345"/>
      <w:bookmarkStart w:id="4734" w:name="_Toc53182368"/>
      <w:bookmarkStart w:id="4735" w:name="_Toc58860109"/>
      <w:bookmarkStart w:id="4736" w:name="_Toc58862613"/>
      <w:bookmarkStart w:id="4737" w:name="_Toc61182606"/>
      <w:bookmarkStart w:id="4738" w:name="_Toc66727919"/>
      <w:bookmarkStart w:id="4739" w:name="_Toc74961722"/>
      <w:bookmarkStart w:id="4740" w:name="_Toc75242633"/>
      <w:bookmarkStart w:id="4741" w:name="_Toc76544979"/>
      <w:bookmarkStart w:id="4742" w:name="_Toc82595082"/>
      <w:bookmarkStart w:id="4743" w:name="_Toc89955113"/>
      <w:bookmarkStart w:id="4744" w:name="_Toc98773538"/>
      <w:bookmarkStart w:id="4745" w:name="_Toc106201297"/>
      <w:bookmarkStart w:id="4746" w:name="_Toc115191150"/>
      <w:bookmarkStart w:id="4747" w:name="_Toc122012980"/>
      <w:bookmarkStart w:id="4748" w:name="_Toc124155799"/>
      <w:bookmarkStart w:id="4749" w:name="_Toc131537559"/>
      <w:bookmarkStart w:id="4750" w:name="_Toc137397766"/>
      <w:r w:rsidRPr="008C3753">
        <w:t>4.9.2.3.2</w:t>
      </w:r>
      <w:r w:rsidRPr="008C3753">
        <w:tab/>
        <w:t>PDSCH</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3CBC4565" w14:textId="507834DB" w:rsidR="008E290D" w:rsidRDefault="008E290D" w:rsidP="008E290D">
      <w:pPr>
        <w:pStyle w:val="B1"/>
        <w:rPr>
          <w:lang w:eastAsia="x-none"/>
        </w:rPr>
      </w:pPr>
      <w:r w:rsidRPr="00E33F60">
        <w:t>-</w:t>
      </w:r>
      <w:r w:rsidRPr="00E33F60">
        <w:tab/>
      </w:r>
      <w:bookmarkStart w:id="475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5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5pt" o:ole="">
            <v:imagedata r:id="rId27" o:title=""/>
          </v:shape>
          <o:OLEObject Type="Embed" ProgID="Equation.3" ShapeID="_x0000_i1033" DrawAspect="Content" ObjectID="_1748016007" r:id="rId28"/>
        </w:object>
      </w:r>
      <w:r w:rsidRPr="008C3753">
        <w:t xml:space="preserve"> </w:t>
      </w:r>
      <w:r w:rsidRPr="008C3753">
        <w:rPr>
          <w:position w:val="-14"/>
        </w:rPr>
        <w:object w:dxaOrig="1290" w:dyaOrig="375" w14:anchorId="18DE39E3">
          <v:shape id="_x0000_i1034" type="#_x0000_t75" style="width:67pt;height:22.5pt" o:ole="">
            <v:imagedata r:id="rId29" o:title=""/>
          </v:shape>
          <o:OLEObject Type="Embed" ProgID="Equation.3" ShapeID="_x0000_i1034" DrawAspect="Content" ObjectID="_1748016008" r:id="rId30"/>
        </w:object>
      </w:r>
      <w:r w:rsidRPr="008C3753">
        <w:t xml:space="preserve"> Complex-valued modulation symbols </w:t>
      </w:r>
      <w:r w:rsidRPr="008C3753">
        <w:rPr>
          <w:position w:val="-14"/>
        </w:rPr>
        <w:object w:dxaOrig="2175" w:dyaOrig="375" w14:anchorId="205F697F">
          <v:shape id="_x0000_i1035" type="#_x0000_t75" style="width:106.5pt;height:22.5pt" o:ole="">
            <v:imagedata r:id="rId31" o:title=""/>
          </v:shape>
          <o:OLEObject Type="Embed" ProgID="Equation.3" ShapeID="_x0000_i1035" DrawAspect="Content" ObjectID="_1748016009"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4.5pt;height:19.5pt" o:ole="">
            <v:imagedata r:id="rId33" o:title=""/>
          </v:shape>
          <o:OLEObject Type="Embed" ProgID="Equation.3" ShapeID="_x0000_i1036" DrawAspect="Content" ObjectID="_1748016010" r:id="rId34"/>
        </w:object>
      </w:r>
      <w:r w:rsidRPr="008C3753">
        <w:t xml:space="preserve">, </w:t>
      </w:r>
      <w:r w:rsidRPr="008C3753">
        <w:rPr>
          <w:position w:val="-14"/>
        </w:rPr>
        <w:object w:dxaOrig="1560" w:dyaOrig="375" w14:anchorId="6056FC20">
          <v:shape id="_x0000_i1037" type="#_x0000_t75" style="width:76pt;height:22.5pt" o:ole="">
            <v:imagedata r:id="rId35" o:title=""/>
          </v:shape>
          <o:OLEObject Type="Embed" ProgID="Equation.3" ShapeID="_x0000_i1037" DrawAspect="Content" ObjectID="_1748016011"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4752" w:name="_Hlk525485814"/>
      <w:bookmarkStart w:id="4753" w:name="_Toc36645046"/>
      <w:bookmarkStart w:id="4754" w:name="_Toc37272100"/>
      <w:bookmarkStart w:id="4755" w:name="_Toc45884346"/>
      <w:bookmarkStart w:id="4756" w:name="_Toc53182369"/>
      <w:bookmarkStart w:id="4757" w:name="_Toc58860110"/>
      <w:bookmarkStart w:id="4758" w:name="_Toc58862614"/>
      <w:bookmarkStart w:id="4759" w:name="_Toc61182607"/>
      <w:bookmarkStart w:id="4760" w:name="_Toc66727920"/>
      <w:bookmarkStart w:id="4761" w:name="_Toc74961723"/>
      <w:bookmarkStart w:id="4762" w:name="_Toc75242634"/>
      <w:bookmarkStart w:id="4763" w:name="_Toc76544980"/>
      <w:bookmarkStart w:id="4764" w:name="_Toc82595083"/>
      <w:bookmarkStart w:id="4765" w:name="_Toc89955114"/>
      <w:bookmarkStart w:id="4766" w:name="_Toc21099872"/>
      <w:bookmarkStart w:id="4767" w:name="_Toc29809670"/>
      <w:r>
        <w:t>-</w:t>
      </w:r>
      <w:r>
        <w:tab/>
        <w:t>Perform PDSCH mapping according to TS </w:t>
      </w:r>
      <w:bookmarkEnd w:id="4752"/>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4768" w:name="_Toc98773539"/>
      <w:bookmarkStart w:id="4769" w:name="_Toc106201298"/>
      <w:bookmarkStart w:id="4770" w:name="_Toc115191151"/>
      <w:bookmarkStart w:id="4771" w:name="_Toc122012981"/>
      <w:bookmarkStart w:id="4772" w:name="_Toc124155800"/>
      <w:bookmarkStart w:id="4773" w:name="_Toc131537560"/>
      <w:bookmarkStart w:id="4774" w:name="_Toc137397767"/>
      <w:r w:rsidRPr="008C3753">
        <w:t>4.9.2.4</w:t>
      </w:r>
      <w:r w:rsidRPr="008C3753">
        <w:tab/>
        <w:t>Data content of Physical channels and Signals</w:t>
      </w:r>
      <w:r w:rsidRPr="008C3753">
        <w:rPr>
          <w:szCs w:val="28"/>
          <w:lang w:eastAsia="zh-CN"/>
        </w:rPr>
        <w:t xml:space="preserve"> for NR-N-TM</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8"/>
      <w:bookmarkEnd w:id="4769"/>
      <w:bookmarkEnd w:id="4770"/>
      <w:bookmarkEnd w:id="4771"/>
      <w:bookmarkEnd w:id="4772"/>
      <w:bookmarkEnd w:id="4773"/>
      <w:bookmarkEnd w:id="477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775" w:name="_Toc36645047"/>
      <w:bookmarkStart w:id="4776" w:name="_Toc37272101"/>
      <w:bookmarkStart w:id="4777" w:name="_Toc45884347"/>
      <w:bookmarkStart w:id="4778" w:name="_Toc53182370"/>
      <w:bookmarkStart w:id="4779" w:name="_Toc58860111"/>
      <w:bookmarkStart w:id="4780" w:name="_Toc58862615"/>
      <w:bookmarkStart w:id="4781" w:name="_Toc61182608"/>
      <w:bookmarkStart w:id="4782" w:name="_Toc66727921"/>
      <w:bookmarkStart w:id="4783" w:name="_Toc74961724"/>
      <w:bookmarkStart w:id="4784" w:name="_Toc75242635"/>
      <w:bookmarkStart w:id="4785" w:name="_Toc76544981"/>
      <w:bookmarkStart w:id="4786" w:name="_Toc82595084"/>
      <w:bookmarkStart w:id="4787" w:name="_Toc89955115"/>
      <w:bookmarkStart w:id="4788" w:name="_Toc98773540"/>
      <w:bookmarkStart w:id="4789" w:name="_Toc106201299"/>
      <w:bookmarkStart w:id="4790" w:name="_Toc115191152"/>
      <w:bookmarkStart w:id="4791" w:name="_Toc122012982"/>
      <w:bookmarkStart w:id="4792" w:name="_Toc124155801"/>
      <w:bookmarkStart w:id="4793" w:name="_Toc131537561"/>
      <w:bookmarkStart w:id="4794" w:name="_Toc137397768"/>
      <w:r w:rsidRPr="008C3753">
        <w:t>4.9.3</w:t>
      </w:r>
      <w:r w:rsidRPr="008C3753">
        <w:tab/>
        <w:t>NB-IoT testing</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12AB1CF" w14:textId="7DC5B5BA" w:rsidR="009E7F97" w:rsidRPr="008C3753" w:rsidRDefault="009E7F97" w:rsidP="009E7F97">
      <w:pPr>
        <w:rPr>
          <w:rFonts w:cs="v4.2.0"/>
          <w:lang w:eastAsia="zh-CN"/>
        </w:rPr>
      </w:pPr>
      <w:bookmarkStart w:id="4795" w:name="OLE_LINK7"/>
      <w:bookmarkStart w:id="479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797" w:name="_Toc36645048"/>
      <w:bookmarkStart w:id="4798" w:name="_Toc37272102"/>
      <w:bookmarkStart w:id="4799" w:name="_Toc45884348"/>
      <w:bookmarkStart w:id="4800" w:name="_Toc53182371"/>
      <w:bookmarkStart w:id="4801" w:name="_Toc58860112"/>
      <w:bookmarkStart w:id="4802" w:name="_Toc58862616"/>
      <w:bookmarkStart w:id="4803" w:name="_Toc61182609"/>
      <w:bookmarkStart w:id="4804" w:name="_Toc66727922"/>
      <w:bookmarkStart w:id="4805" w:name="_Toc74961725"/>
      <w:bookmarkStart w:id="4806" w:name="_Toc75242636"/>
      <w:bookmarkStart w:id="4807" w:name="_Toc76544982"/>
      <w:bookmarkStart w:id="4808" w:name="_Toc82595085"/>
      <w:bookmarkStart w:id="4809" w:name="_Toc89955116"/>
      <w:bookmarkStart w:id="4810" w:name="_Toc98773541"/>
      <w:bookmarkStart w:id="4811" w:name="_Toc106201300"/>
      <w:bookmarkStart w:id="4812" w:name="_Toc115191153"/>
      <w:bookmarkStart w:id="4813" w:name="_Toc122012983"/>
      <w:bookmarkStart w:id="4814" w:name="_Toc124155802"/>
      <w:bookmarkStart w:id="4815" w:name="_Toc131537562"/>
      <w:bookmarkStart w:id="4816" w:name="_Toc137397769"/>
      <w:bookmarkEnd w:id="4795"/>
      <w:bookmarkEnd w:id="479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766"/>
      <w:bookmarkEnd w:id="4767"/>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817" w:name="_Toc21099873"/>
      <w:bookmarkStart w:id="4818" w:name="_Toc29809671"/>
      <w:bookmarkStart w:id="4819" w:name="_Toc36645049"/>
      <w:bookmarkStart w:id="4820" w:name="_Toc37272103"/>
      <w:bookmarkStart w:id="4821" w:name="_Toc45884349"/>
      <w:bookmarkStart w:id="4822" w:name="_Toc53182372"/>
      <w:bookmarkStart w:id="4823" w:name="_Toc58860113"/>
      <w:bookmarkStart w:id="4824" w:name="_Toc58862617"/>
      <w:bookmarkStart w:id="4825" w:name="_Toc61182610"/>
      <w:bookmarkStart w:id="4826" w:name="_Toc66727923"/>
      <w:bookmarkStart w:id="4827" w:name="_Toc74961726"/>
      <w:bookmarkStart w:id="4828" w:name="_Toc75242637"/>
      <w:bookmarkStart w:id="4829" w:name="_Toc76544983"/>
      <w:bookmarkStart w:id="4830" w:name="_Toc82595086"/>
      <w:bookmarkStart w:id="4831" w:name="_Toc89955117"/>
      <w:bookmarkStart w:id="4832" w:name="_Toc98773542"/>
      <w:bookmarkStart w:id="4833" w:name="_Toc106201301"/>
      <w:bookmarkStart w:id="4834" w:name="_Toc115191154"/>
      <w:bookmarkStart w:id="4835" w:name="_Toc122012984"/>
      <w:bookmarkStart w:id="4836" w:name="_Toc124155803"/>
      <w:bookmarkStart w:id="4837" w:name="_Toc131537563"/>
      <w:bookmarkStart w:id="4838" w:name="_Toc137397770"/>
      <w:r w:rsidRPr="008C3753">
        <w:t>4.11</w:t>
      </w:r>
      <w:r w:rsidRPr="008C3753">
        <w:tab/>
        <w:t>Requirements for BS capable of multi-band operation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83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840" w:name="_Toc29809672"/>
      <w:bookmarkStart w:id="4841" w:name="_Toc36645050"/>
      <w:bookmarkStart w:id="4842" w:name="_Toc37272104"/>
      <w:bookmarkStart w:id="4843" w:name="_Toc45884350"/>
      <w:bookmarkStart w:id="4844" w:name="_Toc53182373"/>
      <w:bookmarkStart w:id="4845" w:name="_Toc58860114"/>
      <w:bookmarkStart w:id="4846" w:name="_Toc58862618"/>
      <w:bookmarkStart w:id="4847" w:name="_Toc61182611"/>
      <w:bookmarkStart w:id="4848" w:name="_Toc66727924"/>
      <w:bookmarkStart w:id="4849" w:name="_Toc74961727"/>
      <w:bookmarkStart w:id="4850" w:name="_Toc75242638"/>
      <w:bookmarkStart w:id="4851" w:name="_Toc76544984"/>
      <w:bookmarkStart w:id="4852" w:name="_Toc82595087"/>
      <w:bookmarkStart w:id="4853" w:name="_Toc89955118"/>
      <w:bookmarkStart w:id="4854" w:name="_Toc98773543"/>
      <w:bookmarkStart w:id="4855" w:name="_Toc106201302"/>
      <w:bookmarkStart w:id="4856" w:name="_Toc115191155"/>
      <w:bookmarkStart w:id="4857" w:name="_Toc122012985"/>
      <w:bookmarkStart w:id="4858" w:name="_Toc124155804"/>
      <w:bookmarkStart w:id="4859" w:name="_Toc131537564"/>
      <w:bookmarkStart w:id="4860" w:name="_Toc137397771"/>
      <w:r w:rsidRPr="008C3753">
        <w:t>4.12</w:t>
      </w:r>
      <w:r w:rsidRPr="008C3753">
        <w:tab/>
        <w:t>Format and interpretation of tests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861" w:name="_Toc21099875"/>
      <w:bookmarkStart w:id="4862" w:name="_Toc29809673"/>
      <w:bookmarkStart w:id="4863" w:name="_Toc36645051"/>
      <w:bookmarkStart w:id="4864" w:name="_Toc37272105"/>
      <w:bookmarkStart w:id="4865" w:name="_Toc45884351"/>
      <w:bookmarkStart w:id="4866" w:name="_Toc53182374"/>
      <w:bookmarkStart w:id="4867" w:name="_Toc58860115"/>
      <w:bookmarkStart w:id="4868" w:name="_Toc58862619"/>
      <w:bookmarkStart w:id="4869" w:name="_Toc61182612"/>
      <w:bookmarkStart w:id="4870" w:name="_Toc66727925"/>
      <w:bookmarkStart w:id="4871" w:name="_Toc74961728"/>
      <w:bookmarkStart w:id="4872" w:name="_Toc75242639"/>
      <w:bookmarkStart w:id="4873" w:name="_Toc76544985"/>
      <w:bookmarkStart w:id="4874" w:name="_Toc82595088"/>
      <w:bookmarkStart w:id="4875" w:name="_Toc89955119"/>
      <w:bookmarkStart w:id="4876" w:name="_Toc98773544"/>
      <w:bookmarkStart w:id="4877" w:name="_Toc106201303"/>
      <w:bookmarkStart w:id="4878" w:name="_Toc115191156"/>
      <w:bookmarkStart w:id="4879" w:name="_Toc122012986"/>
      <w:bookmarkStart w:id="4880" w:name="_Toc124155805"/>
      <w:bookmarkStart w:id="4881" w:name="_Toc131537565"/>
      <w:bookmarkStart w:id="4882" w:name="_Toc137397772"/>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883" w:name="_Toc21099876"/>
      <w:bookmarkStart w:id="4884" w:name="_Toc29809674"/>
      <w:bookmarkStart w:id="4885" w:name="_Toc36645052"/>
      <w:bookmarkStart w:id="4886" w:name="_Toc37272106"/>
      <w:bookmarkStart w:id="4887" w:name="_Toc45884352"/>
      <w:bookmarkStart w:id="4888" w:name="_Toc53182375"/>
      <w:bookmarkStart w:id="4889" w:name="_Toc58860116"/>
      <w:bookmarkStart w:id="4890" w:name="_Toc58862620"/>
      <w:bookmarkStart w:id="4891" w:name="_Toc61182613"/>
      <w:bookmarkStart w:id="4892" w:name="_Toc66727926"/>
      <w:bookmarkStart w:id="4893" w:name="_Toc74961729"/>
      <w:bookmarkStart w:id="4894" w:name="_Toc75242640"/>
      <w:bookmarkStart w:id="4895" w:name="_Toc76544986"/>
      <w:bookmarkStart w:id="4896" w:name="_Toc82595089"/>
      <w:bookmarkStart w:id="4897" w:name="_Toc89955120"/>
      <w:bookmarkStart w:id="4898" w:name="_Toc98773545"/>
      <w:bookmarkStart w:id="4899" w:name="_Toc106201304"/>
      <w:bookmarkStart w:id="4900" w:name="_Toc115191157"/>
      <w:bookmarkStart w:id="4901" w:name="_Toc122012987"/>
      <w:bookmarkStart w:id="4902" w:name="_Toc124155806"/>
      <w:bookmarkStart w:id="4903" w:name="_Toc131537566"/>
      <w:bookmarkStart w:id="4904" w:name="_Toc137397773"/>
      <w:r w:rsidRPr="008C3753">
        <w:t>6</w:t>
      </w:r>
      <w:r w:rsidRPr="008C3753">
        <w:tab/>
        <w:t>Conducted transmitter characteristics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739A72D6" w14:textId="77777777" w:rsidR="00D25FC8" w:rsidRPr="008C3753" w:rsidRDefault="00D25FC8" w:rsidP="00D25FC8">
      <w:pPr>
        <w:pStyle w:val="Heading2"/>
      </w:pPr>
      <w:bookmarkStart w:id="4905" w:name="_Toc21099877"/>
      <w:bookmarkStart w:id="4906" w:name="_Toc29809675"/>
      <w:bookmarkStart w:id="4907" w:name="_Toc36645053"/>
      <w:bookmarkStart w:id="4908" w:name="_Toc37272107"/>
      <w:bookmarkStart w:id="4909" w:name="_Toc45884353"/>
      <w:bookmarkStart w:id="4910" w:name="_Toc53182376"/>
      <w:bookmarkStart w:id="4911" w:name="_Toc58860117"/>
      <w:bookmarkStart w:id="4912" w:name="_Toc58862621"/>
      <w:bookmarkStart w:id="4913" w:name="_Toc61182614"/>
      <w:bookmarkStart w:id="4914" w:name="_Toc66727927"/>
      <w:bookmarkStart w:id="4915" w:name="_Toc74961730"/>
      <w:bookmarkStart w:id="4916" w:name="_Toc75242641"/>
      <w:bookmarkStart w:id="4917" w:name="_Toc76544987"/>
      <w:bookmarkStart w:id="4918" w:name="_Toc82595090"/>
      <w:bookmarkStart w:id="4919" w:name="_Toc89955121"/>
      <w:bookmarkStart w:id="4920" w:name="_Toc98773546"/>
      <w:bookmarkStart w:id="4921" w:name="_Toc106201305"/>
      <w:bookmarkStart w:id="4922" w:name="_Toc115191158"/>
      <w:bookmarkStart w:id="4923" w:name="_Toc122012988"/>
      <w:bookmarkStart w:id="4924" w:name="_Toc124155807"/>
      <w:bookmarkStart w:id="4925" w:name="_Toc131537567"/>
      <w:bookmarkStart w:id="4926" w:name="_Toc137397774"/>
      <w:r w:rsidRPr="008C3753">
        <w:t>6.1</w:t>
      </w:r>
      <w:r w:rsidRPr="008C3753">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612ECA7" w14:textId="77777777" w:rsidR="002A2C4E" w:rsidRPr="008C3753" w:rsidRDefault="002A2C4E" w:rsidP="002A2C4E">
      <w:pPr>
        <w:pStyle w:val="Heading3"/>
      </w:pPr>
      <w:bookmarkStart w:id="4927" w:name="_Toc21099878"/>
      <w:bookmarkStart w:id="4928" w:name="_Toc29809676"/>
      <w:bookmarkStart w:id="4929" w:name="_Toc36645054"/>
      <w:bookmarkStart w:id="4930" w:name="_Toc37272108"/>
      <w:bookmarkStart w:id="4931" w:name="_Toc45884354"/>
      <w:bookmarkStart w:id="4932" w:name="_Toc53182377"/>
      <w:bookmarkStart w:id="4933" w:name="_Toc58860118"/>
      <w:bookmarkStart w:id="4934" w:name="_Toc58862622"/>
      <w:bookmarkStart w:id="4935" w:name="_Toc61182615"/>
      <w:bookmarkStart w:id="4936" w:name="_Toc66727928"/>
      <w:bookmarkStart w:id="4937" w:name="_Toc74961731"/>
      <w:bookmarkStart w:id="4938" w:name="_Toc75242642"/>
      <w:bookmarkStart w:id="4939" w:name="_Toc76544988"/>
      <w:bookmarkStart w:id="4940" w:name="_Toc82595091"/>
      <w:bookmarkStart w:id="4941" w:name="_Toc89955122"/>
      <w:bookmarkStart w:id="4942" w:name="_Toc98773547"/>
      <w:bookmarkStart w:id="4943" w:name="_Toc106201306"/>
      <w:bookmarkStart w:id="4944" w:name="_Toc115191159"/>
      <w:bookmarkStart w:id="4945" w:name="_Toc122012989"/>
      <w:bookmarkStart w:id="4946" w:name="_Toc124155808"/>
      <w:bookmarkStart w:id="4947" w:name="_Toc131537568"/>
      <w:bookmarkStart w:id="4948" w:name="_Toc137397775"/>
      <w:r w:rsidRPr="008C3753">
        <w:t>6.1.1</w:t>
      </w:r>
      <w:r w:rsidRPr="008C3753">
        <w:tab/>
        <w:t>BS type 1-C</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49" w:name="_Toc21099879"/>
      <w:bookmarkStart w:id="4950" w:name="_Toc29809677"/>
      <w:bookmarkStart w:id="4951" w:name="_Toc36645055"/>
      <w:bookmarkStart w:id="4952" w:name="_Toc37272109"/>
      <w:bookmarkStart w:id="4953" w:name="_Toc45884355"/>
      <w:bookmarkStart w:id="4954" w:name="_Toc53182378"/>
      <w:bookmarkStart w:id="4955" w:name="_Toc58860119"/>
      <w:bookmarkStart w:id="4956" w:name="_Toc58862623"/>
      <w:bookmarkStart w:id="4957" w:name="_Toc61182616"/>
      <w:bookmarkStart w:id="4958" w:name="_Toc66727929"/>
      <w:bookmarkStart w:id="4959" w:name="_Toc74961732"/>
      <w:bookmarkStart w:id="4960" w:name="_Toc75242643"/>
      <w:bookmarkStart w:id="4961" w:name="_Toc76544989"/>
      <w:bookmarkStart w:id="4962" w:name="_Toc82595092"/>
      <w:bookmarkStart w:id="4963" w:name="_Toc89955123"/>
      <w:bookmarkStart w:id="4964" w:name="_Toc98773548"/>
      <w:bookmarkStart w:id="4965" w:name="_Toc106201307"/>
      <w:bookmarkStart w:id="4966" w:name="_Toc115191160"/>
      <w:bookmarkStart w:id="4967" w:name="_Toc122012990"/>
      <w:bookmarkStart w:id="4968" w:name="_Toc124155809"/>
      <w:bookmarkStart w:id="4969" w:name="_Toc131537569"/>
      <w:bookmarkStart w:id="4970" w:name="_Toc137397776"/>
      <w:r w:rsidRPr="008C3753">
        <w:t>6.1.2</w:t>
      </w:r>
      <w:r w:rsidRPr="008C3753">
        <w:tab/>
        <w:t>BS type 1-H</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4971" w:name="_Toc21099880"/>
      <w:bookmarkStart w:id="4972" w:name="_Toc29809678"/>
      <w:bookmarkStart w:id="4973" w:name="_Toc36645056"/>
      <w:bookmarkStart w:id="4974" w:name="_Toc37272110"/>
      <w:bookmarkStart w:id="4975" w:name="_Toc45884356"/>
      <w:bookmarkStart w:id="4976" w:name="_Toc53182379"/>
      <w:bookmarkStart w:id="4977" w:name="_Toc58860120"/>
      <w:bookmarkStart w:id="4978" w:name="_Toc58862624"/>
      <w:bookmarkStart w:id="4979" w:name="_Toc61182617"/>
      <w:bookmarkStart w:id="4980" w:name="_Toc66727930"/>
      <w:bookmarkStart w:id="4981" w:name="_Toc74961733"/>
      <w:bookmarkStart w:id="4982" w:name="_Toc75242644"/>
      <w:bookmarkStart w:id="4983" w:name="_Toc76544990"/>
      <w:bookmarkStart w:id="4984" w:name="_Toc82595093"/>
      <w:bookmarkStart w:id="4985"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4986"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w:t>
      </w:r>
      <w:ins w:id="4987" w:author="D. Everaere" w:date="2023-05-09T10:20:00Z">
        <w:r>
          <w:rPr>
            <w:rFonts w:eastAsia="MS Mincho"/>
            <w:lang w:eastAsia="ja-JP"/>
          </w:rPr>
          <w:t>, n100, n101</w:t>
        </w:r>
      </w:ins>
      <w:r>
        <w:rPr>
          <w:rFonts w:eastAsia="MS Mincho"/>
          <w:lang w:eastAsia="ja-JP"/>
        </w:rPr>
        <w:t xml:space="preserve"> and n102.</w:t>
      </w:r>
    </w:p>
    <w:p w14:paraId="03F0FFC0" w14:textId="77777777" w:rsidR="00D25FC8" w:rsidRPr="008C3753" w:rsidRDefault="00D25FC8" w:rsidP="00D25FC8">
      <w:pPr>
        <w:pStyle w:val="Heading2"/>
      </w:pPr>
      <w:bookmarkStart w:id="4988" w:name="_Toc106201308"/>
      <w:bookmarkStart w:id="4989" w:name="_Toc115191161"/>
      <w:bookmarkStart w:id="4990" w:name="_Toc122012991"/>
      <w:bookmarkStart w:id="4991" w:name="_Toc124155810"/>
      <w:bookmarkStart w:id="4992" w:name="_Toc131537570"/>
      <w:bookmarkStart w:id="4993" w:name="_Toc137397777"/>
      <w:r w:rsidRPr="008C3753">
        <w:t>6.2</w:t>
      </w:r>
      <w:r w:rsidRPr="008C3753">
        <w:tab/>
        <w:t>Base station output power</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8"/>
      <w:bookmarkEnd w:id="4989"/>
      <w:bookmarkEnd w:id="4990"/>
      <w:bookmarkEnd w:id="4991"/>
      <w:bookmarkEnd w:id="4992"/>
      <w:bookmarkEnd w:id="4993"/>
    </w:p>
    <w:p w14:paraId="34B6AA04" w14:textId="0B51D19A" w:rsidR="00804D8D" w:rsidRPr="008C3753" w:rsidRDefault="00804D8D" w:rsidP="00804D8D">
      <w:pPr>
        <w:pStyle w:val="Heading3"/>
      </w:pPr>
      <w:bookmarkStart w:id="4994" w:name="_Toc21099881"/>
      <w:bookmarkStart w:id="4995" w:name="_Toc29809679"/>
      <w:bookmarkStart w:id="4996" w:name="_Toc36645057"/>
      <w:bookmarkStart w:id="4997" w:name="_Toc37272111"/>
      <w:bookmarkStart w:id="4998" w:name="_Toc45884357"/>
      <w:bookmarkStart w:id="4999" w:name="_Toc53182380"/>
      <w:bookmarkStart w:id="5000" w:name="_Toc58860121"/>
      <w:bookmarkStart w:id="5001" w:name="_Toc58862625"/>
      <w:bookmarkStart w:id="5002" w:name="_Toc61182618"/>
      <w:bookmarkStart w:id="5003" w:name="_Toc66727931"/>
      <w:bookmarkStart w:id="5004" w:name="_Toc74961734"/>
      <w:bookmarkStart w:id="5005" w:name="_Toc75242645"/>
      <w:bookmarkStart w:id="5006" w:name="_Toc76544991"/>
      <w:bookmarkStart w:id="5007" w:name="_Toc82595094"/>
      <w:bookmarkStart w:id="5008" w:name="_Toc89955125"/>
      <w:bookmarkStart w:id="5009" w:name="_Toc98773550"/>
      <w:bookmarkStart w:id="5010" w:name="_Toc106201309"/>
      <w:bookmarkStart w:id="5011" w:name="_Toc115191162"/>
      <w:bookmarkStart w:id="5012" w:name="_Toc122012992"/>
      <w:bookmarkStart w:id="5013" w:name="_Toc124155811"/>
      <w:bookmarkStart w:id="5014" w:name="_Toc131537571"/>
      <w:bookmarkStart w:id="5015" w:name="_Toc137397778"/>
      <w:r w:rsidRPr="008C3753">
        <w:t>6.2.1</w:t>
      </w:r>
      <w:r w:rsidR="0071353E" w:rsidRPr="008C3753">
        <w:tab/>
      </w:r>
      <w:r w:rsidRPr="008C3753">
        <w:t>Definition and applicability</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5016" w:name="_Toc21099882"/>
      <w:bookmarkStart w:id="5017" w:name="_Toc29809680"/>
      <w:bookmarkStart w:id="5018" w:name="_Toc36645058"/>
      <w:bookmarkStart w:id="5019" w:name="_Toc37272112"/>
      <w:bookmarkStart w:id="5020" w:name="_Toc45884358"/>
      <w:bookmarkStart w:id="5021" w:name="_Toc53182381"/>
      <w:bookmarkStart w:id="5022" w:name="_Toc58860122"/>
      <w:bookmarkStart w:id="5023" w:name="_Toc58862626"/>
      <w:bookmarkStart w:id="5024" w:name="_Toc61182619"/>
      <w:bookmarkStart w:id="5025" w:name="_Toc66727932"/>
      <w:bookmarkStart w:id="5026" w:name="_Toc74961735"/>
      <w:bookmarkStart w:id="5027" w:name="_Toc75242646"/>
      <w:bookmarkStart w:id="5028" w:name="_Toc76544992"/>
      <w:bookmarkStart w:id="5029" w:name="_Toc82595095"/>
      <w:bookmarkStart w:id="5030"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77777777" w:rsidR="00016B78" w:rsidRDefault="00016B78" w:rsidP="00016B78">
      <w:bookmarkStart w:id="5031" w:name="_Toc98773551"/>
      <w:bookmarkStart w:id="5032" w:name="_Toc106201310"/>
      <w:bookmarkStart w:id="5033" w:name="_Toc115191163"/>
      <w:bookmarkStart w:id="5034" w:name="_Toc122012993"/>
      <w:bookmarkStart w:id="5035" w:name="_Toc124155812"/>
      <w:bookmarkStart w:id="5036" w:name="_Toc13153757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ins w:id="5037" w:author="D. Everaere" w:date="2023-05-13T17:33:00Z">
        <w:r>
          <w:t>, and assuming one antenna connector</w:t>
        </w:r>
      </w:ins>
      <w:r>
        <w:t>.</w:t>
      </w:r>
    </w:p>
    <w:p w14:paraId="4FE8AE78" w14:textId="77777777" w:rsidR="00016B78" w:rsidRPr="00C54509" w:rsidRDefault="00016B78" w:rsidP="00016B78">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ins w:id="5038" w:author="D. Everaere" w:date="2023-05-13T17:33:00Z">
        <w:r>
          <w:t>, and assuming one antenna connector</w:t>
        </w:r>
      </w:ins>
      <w:r>
        <w:t>.</w:t>
      </w:r>
    </w:p>
    <w:p w14:paraId="2C7A1F97" w14:textId="77777777" w:rsidR="00016B78" w:rsidRPr="008C3753" w:rsidRDefault="00016B78" w:rsidP="00016B78">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039" w:name="_Toc137397779"/>
      <w:r w:rsidRPr="008C3753">
        <w:t>6.2.2</w:t>
      </w:r>
      <w:r w:rsidR="0071353E" w:rsidRPr="008C3753">
        <w:tab/>
      </w:r>
      <w:r w:rsidRPr="008C3753">
        <w:t>Minimum requirement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9"/>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040" w:name="_Toc21099883"/>
      <w:bookmarkStart w:id="5041" w:name="_Toc29809681"/>
      <w:bookmarkStart w:id="5042" w:name="_Toc36645059"/>
      <w:bookmarkStart w:id="5043" w:name="_Toc37272113"/>
      <w:bookmarkStart w:id="5044" w:name="_Toc45884359"/>
      <w:bookmarkStart w:id="5045" w:name="_Toc53182382"/>
      <w:bookmarkStart w:id="5046" w:name="_Toc58860123"/>
      <w:bookmarkStart w:id="5047" w:name="_Toc58862627"/>
      <w:bookmarkStart w:id="5048" w:name="_Toc61182620"/>
      <w:bookmarkStart w:id="5049" w:name="_Toc66727933"/>
      <w:bookmarkStart w:id="5050" w:name="_Toc74961736"/>
      <w:bookmarkStart w:id="5051" w:name="_Toc75242647"/>
      <w:bookmarkStart w:id="5052" w:name="_Toc76544993"/>
      <w:bookmarkStart w:id="5053" w:name="_Toc82595096"/>
      <w:bookmarkStart w:id="5054" w:name="_Toc89955127"/>
      <w:bookmarkStart w:id="5055" w:name="_Toc98773552"/>
      <w:bookmarkStart w:id="5056" w:name="_Toc106201311"/>
      <w:bookmarkStart w:id="5057" w:name="_Toc115191164"/>
      <w:bookmarkStart w:id="5058" w:name="_Toc122012994"/>
      <w:bookmarkStart w:id="5059" w:name="_Toc124155813"/>
      <w:bookmarkStart w:id="5060" w:name="_Toc131537573"/>
      <w:bookmarkStart w:id="5061" w:name="_Toc137397780"/>
      <w:r w:rsidRPr="008C3753">
        <w:t>6.2.3</w:t>
      </w:r>
      <w:r w:rsidR="0071353E" w:rsidRPr="008C3753">
        <w:tab/>
      </w:r>
      <w:r w:rsidRPr="008C3753">
        <w:t>Test purpose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62" w:name="_Toc21099884"/>
      <w:bookmarkStart w:id="5063" w:name="_Toc29809682"/>
      <w:bookmarkStart w:id="5064" w:name="_Toc36645060"/>
      <w:bookmarkStart w:id="5065" w:name="_Toc37272114"/>
      <w:bookmarkStart w:id="5066" w:name="_Toc45884360"/>
      <w:bookmarkStart w:id="5067" w:name="_Toc53182383"/>
      <w:bookmarkStart w:id="5068" w:name="_Toc58860124"/>
      <w:bookmarkStart w:id="5069" w:name="_Toc58862628"/>
      <w:bookmarkStart w:id="5070" w:name="_Toc61182621"/>
      <w:bookmarkStart w:id="5071" w:name="_Toc66727934"/>
      <w:bookmarkStart w:id="5072" w:name="_Toc74961737"/>
      <w:bookmarkStart w:id="5073" w:name="_Toc75242648"/>
      <w:bookmarkStart w:id="5074" w:name="_Toc76544994"/>
      <w:bookmarkStart w:id="5075" w:name="_Toc82595097"/>
      <w:bookmarkStart w:id="5076" w:name="_Toc89955128"/>
      <w:bookmarkStart w:id="5077" w:name="_Toc98773553"/>
      <w:bookmarkStart w:id="5078" w:name="_Toc106201312"/>
      <w:bookmarkStart w:id="5079" w:name="_Toc115191165"/>
      <w:bookmarkStart w:id="5080" w:name="_Toc122012995"/>
      <w:bookmarkStart w:id="5081" w:name="_Toc124155814"/>
      <w:bookmarkStart w:id="5082" w:name="_Toc131537574"/>
      <w:bookmarkStart w:id="5083" w:name="_Toc137397781"/>
      <w:r w:rsidRPr="008C3753">
        <w:t>6.2.4</w:t>
      </w:r>
      <w:r w:rsidR="0071353E" w:rsidRPr="008C3753">
        <w:tab/>
      </w:r>
      <w:r w:rsidRPr="008C3753">
        <w:t>Method of test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7B9E8EB6" w14:textId="77777777" w:rsidR="00804D8D" w:rsidRPr="008C3753" w:rsidRDefault="00804D8D" w:rsidP="000C0610">
      <w:pPr>
        <w:pStyle w:val="Heading4"/>
      </w:pPr>
      <w:bookmarkStart w:id="5084" w:name="_Toc21099885"/>
      <w:bookmarkStart w:id="5085" w:name="_Toc29809683"/>
      <w:bookmarkStart w:id="5086" w:name="_Toc36645061"/>
      <w:bookmarkStart w:id="5087" w:name="_Toc37272115"/>
      <w:bookmarkStart w:id="5088" w:name="_Toc45884361"/>
      <w:bookmarkStart w:id="5089" w:name="_Toc53182384"/>
      <w:bookmarkStart w:id="5090" w:name="_Toc58860125"/>
      <w:bookmarkStart w:id="5091" w:name="_Toc58862629"/>
      <w:bookmarkStart w:id="5092" w:name="_Toc61182622"/>
      <w:bookmarkStart w:id="5093" w:name="_Toc66727935"/>
      <w:bookmarkStart w:id="5094" w:name="_Toc74961738"/>
      <w:bookmarkStart w:id="5095" w:name="_Toc75242649"/>
      <w:bookmarkStart w:id="5096" w:name="_Toc76544995"/>
      <w:bookmarkStart w:id="5097" w:name="_Toc82595098"/>
      <w:bookmarkStart w:id="5098" w:name="_Toc89955129"/>
      <w:bookmarkStart w:id="5099" w:name="_Toc98773554"/>
      <w:bookmarkStart w:id="5100" w:name="_Toc106201313"/>
      <w:bookmarkStart w:id="5101" w:name="_Toc115191166"/>
      <w:bookmarkStart w:id="5102" w:name="_Toc122012996"/>
      <w:bookmarkStart w:id="5103" w:name="_Toc124155815"/>
      <w:bookmarkStart w:id="5104" w:name="_Toc131537575"/>
      <w:bookmarkStart w:id="5105" w:name="_Toc137397782"/>
      <w:r w:rsidRPr="008C3753">
        <w:t>6.2.4.1</w:t>
      </w:r>
      <w:r w:rsidRPr="008C3753">
        <w:tab/>
        <w:t>Initial conditions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106" w:name="_Toc21099886"/>
      <w:bookmarkStart w:id="5107" w:name="_Toc29809684"/>
      <w:bookmarkStart w:id="5108" w:name="_Toc36645062"/>
      <w:bookmarkStart w:id="5109" w:name="_Toc37272116"/>
      <w:bookmarkStart w:id="5110" w:name="_Toc45884362"/>
      <w:bookmarkStart w:id="5111" w:name="_Toc53182385"/>
      <w:bookmarkStart w:id="5112" w:name="_Toc58860126"/>
      <w:bookmarkStart w:id="5113" w:name="_Toc58862630"/>
      <w:bookmarkStart w:id="5114" w:name="_Toc61182623"/>
      <w:bookmarkStart w:id="5115" w:name="_Toc66727936"/>
      <w:bookmarkStart w:id="5116" w:name="_Toc74961739"/>
      <w:bookmarkStart w:id="5117" w:name="_Toc75242650"/>
      <w:bookmarkStart w:id="5118" w:name="_Toc76544996"/>
      <w:bookmarkStart w:id="5119" w:name="_Toc82595099"/>
      <w:bookmarkStart w:id="5120" w:name="_Toc89955130"/>
      <w:bookmarkStart w:id="5121" w:name="_Toc98773555"/>
      <w:bookmarkStart w:id="5122" w:name="_Toc106201314"/>
      <w:bookmarkStart w:id="5123" w:name="_Toc115191167"/>
      <w:bookmarkStart w:id="5124" w:name="_Toc122012997"/>
      <w:bookmarkStart w:id="5125" w:name="_Toc124155816"/>
      <w:bookmarkStart w:id="5126" w:name="_Toc131537576"/>
      <w:bookmarkStart w:id="5127" w:name="_Toc137397783"/>
      <w:r w:rsidRPr="008C3753">
        <w:t>6.2.4.2</w:t>
      </w:r>
      <w:r w:rsidRPr="008C3753">
        <w:tab/>
        <w:t>Procedure</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128" w:name="_Toc21099887"/>
      <w:bookmarkStart w:id="5129" w:name="_Toc29809685"/>
      <w:bookmarkStart w:id="5130" w:name="_Toc36645063"/>
      <w:bookmarkStart w:id="5131" w:name="_Toc37272117"/>
      <w:bookmarkStart w:id="5132" w:name="_Toc45884363"/>
      <w:bookmarkStart w:id="5133" w:name="_Toc53182386"/>
      <w:bookmarkStart w:id="5134" w:name="_Toc58860127"/>
      <w:bookmarkStart w:id="5135" w:name="_Toc58862631"/>
      <w:bookmarkStart w:id="5136" w:name="_Toc61182624"/>
      <w:bookmarkStart w:id="5137" w:name="_Toc66727937"/>
      <w:bookmarkStart w:id="5138" w:name="_Toc74961740"/>
      <w:bookmarkStart w:id="5139" w:name="_Toc75242651"/>
      <w:bookmarkStart w:id="5140" w:name="_Toc76544997"/>
      <w:bookmarkStart w:id="5141" w:name="_Toc82595100"/>
      <w:bookmarkStart w:id="5142" w:name="_Toc89955131"/>
      <w:bookmarkStart w:id="5143" w:name="_Toc98773556"/>
      <w:bookmarkStart w:id="5144" w:name="_Toc106201315"/>
      <w:bookmarkStart w:id="5145" w:name="_Toc115191168"/>
      <w:bookmarkStart w:id="5146" w:name="_Toc122012998"/>
      <w:bookmarkStart w:id="5147" w:name="_Toc124155817"/>
      <w:bookmarkStart w:id="5148" w:name="_Toc131537577"/>
      <w:bookmarkStart w:id="5149" w:name="_Toc137397784"/>
      <w:r w:rsidRPr="008C3753">
        <w:t>6.2.5</w:t>
      </w:r>
      <w:r w:rsidRPr="008C3753">
        <w:tab/>
      </w:r>
      <w:r w:rsidR="00804D8D" w:rsidRPr="008C3753">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150" w:name="_Toc21099888"/>
      <w:bookmarkStart w:id="515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152" w:name="_Toc36645064"/>
      <w:bookmarkStart w:id="5153" w:name="_Toc37272118"/>
      <w:bookmarkStart w:id="5154" w:name="_Toc45884364"/>
      <w:bookmarkStart w:id="5155" w:name="_Toc53182387"/>
      <w:bookmarkStart w:id="5156" w:name="_Toc58860128"/>
      <w:bookmarkStart w:id="5157" w:name="_Toc58862632"/>
      <w:bookmarkStart w:id="5158" w:name="_Toc61182625"/>
      <w:bookmarkStart w:id="5159" w:name="_Toc66727938"/>
      <w:bookmarkStart w:id="5160" w:name="_Toc74961741"/>
      <w:bookmarkStart w:id="5161" w:name="_Toc75242652"/>
      <w:bookmarkStart w:id="5162" w:name="_Toc76544998"/>
      <w:bookmarkStart w:id="5163" w:name="_Toc82595101"/>
      <w:bookmarkStart w:id="5164" w:name="_Toc89955132"/>
      <w:bookmarkStart w:id="5165" w:name="_Toc98773557"/>
      <w:bookmarkStart w:id="5166" w:name="_Toc106201316"/>
      <w:bookmarkStart w:id="5167" w:name="_Toc115191169"/>
      <w:bookmarkStart w:id="5168" w:name="_Toc122012999"/>
      <w:bookmarkStart w:id="5169" w:name="_Toc124155818"/>
      <w:bookmarkStart w:id="5170" w:name="_Toc131537578"/>
      <w:bookmarkStart w:id="5171" w:name="_Toc137397785"/>
      <w:r w:rsidRPr="008C3753">
        <w:t>6.3</w:t>
      </w:r>
      <w:r w:rsidRPr="008C3753">
        <w:tab/>
        <w:t>Output power dynamics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07F83522" w14:textId="4FE53772" w:rsidR="005B02EA" w:rsidRPr="008C3753" w:rsidRDefault="005B02EA" w:rsidP="005B02EA">
      <w:pPr>
        <w:pStyle w:val="Heading3"/>
      </w:pPr>
      <w:bookmarkStart w:id="5172" w:name="_Toc21099889"/>
      <w:bookmarkStart w:id="5173" w:name="_Toc29809687"/>
      <w:bookmarkStart w:id="5174" w:name="_Toc36645065"/>
      <w:bookmarkStart w:id="5175" w:name="_Toc37272119"/>
      <w:bookmarkStart w:id="5176" w:name="_Toc45884365"/>
      <w:bookmarkStart w:id="5177" w:name="_Toc53182388"/>
      <w:bookmarkStart w:id="5178" w:name="_Toc58860129"/>
      <w:bookmarkStart w:id="5179" w:name="_Toc58862633"/>
      <w:bookmarkStart w:id="5180" w:name="_Toc61182626"/>
      <w:bookmarkStart w:id="5181" w:name="_Toc66727939"/>
      <w:bookmarkStart w:id="5182" w:name="_Toc74961742"/>
      <w:bookmarkStart w:id="5183" w:name="_Toc75242653"/>
      <w:bookmarkStart w:id="5184" w:name="_Toc76544999"/>
      <w:bookmarkStart w:id="5185" w:name="_Toc82595102"/>
      <w:bookmarkStart w:id="5186" w:name="_Toc89955133"/>
      <w:bookmarkStart w:id="5187" w:name="_Toc98773558"/>
      <w:bookmarkStart w:id="5188" w:name="_Toc106201317"/>
      <w:bookmarkStart w:id="5189" w:name="_Toc115191170"/>
      <w:bookmarkStart w:id="5190" w:name="_Toc122013000"/>
      <w:bookmarkStart w:id="5191" w:name="_Toc124155819"/>
      <w:bookmarkStart w:id="5192" w:name="_Toc131537579"/>
      <w:bookmarkStart w:id="5193" w:name="_Toc137397786"/>
      <w:r w:rsidRPr="008C3753">
        <w:t>6.3.1</w:t>
      </w:r>
      <w:r w:rsidR="0071353E" w:rsidRPr="008C3753">
        <w:tab/>
      </w:r>
      <w:r w:rsidRPr="008C3753">
        <w:t>General</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194" w:name="_Toc21099890"/>
      <w:bookmarkStart w:id="5195" w:name="_Toc29809688"/>
      <w:bookmarkStart w:id="5196" w:name="_Toc36645066"/>
      <w:bookmarkStart w:id="5197" w:name="_Toc37272120"/>
      <w:bookmarkStart w:id="5198" w:name="_Toc45884366"/>
      <w:bookmarkStart w:id="5199" w:name="_Toc53182389"/>
      <w:bookmarkStart w:id="5200" w:name="_Toc58860130"/>
      <w:bookmarkStart w:id="5201" w:name="_Toc58862634"/>
      <w:bookmarkStart w:id="5202" w:name="_Toc61182627"/>
      <w:bookmarkStart w:id="5203" w:name="_Toc66727940"/>
      <w:bookmarkStart w:id="5204" w:name="_Toc74961743"/>
      <w:bookmarkStart w:id="5205" w:name="_Toc75242654"/>
      <w:bookmarkStart w:id="5206" w:name="_Toc76545000"/>
      <w:bookmarkStart w:id="5207" w:name="_Toc82595103"/>
      <w:bookmarkStart w:id="5208" w:name="_Toc89955134"/>
      <w:bookmarkStart w:id="5209" w:name="_Toc98773559"/>
      <w:bookmarkStart w:id="5210" w:name="_Toc106201318"/>
      <w:bookmarkStart w:id="5211" w:name="_Toc115191171"/>
      <w:bookmarkStart w:id="5212" w:name="_Toc122013001"/>
      <w:bookmarkStart w:id="5213" w:name="_Toc124155820"/>
      <w:bookmarkStart w:id="5214" w:name="_Toc131537580"/>
      <w:bookmarkStart w:id="5215" w:name="_Toc137397787"/>
      <w:r w:rsidRPr="008C3753">
        <w:t>6.3.2</w:t>
      </w:r>
      <w:r w:rsidR="0071353E" w:rsidRPr="008C3753">
        <w:tab/>
      </w:r>
      <w:r w:rsidRPr="008C3753">
        <w:rPr>
          <w:rFonts w:hint="eastAsia"/>
        </w:rPr>
        <w:t>RE power control dynamic range</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F065FC6" w14:textId="77777777" w:rsidR="005B02EA" w:rsidRPr="008C3753" w:rsidRDefault="005B02EA" w:rsidP="005B02EA">
      <w:pPr>
        <w:pStyle w:val="Heading4"/>
      </w:pPr>
      <w:bookmarkStart w:id="5216" w:name="_Toc21099891"/>
      <w:bookmarkStart w:id="5217" w:name="_Toc29809689"/>
      <w:bookmarkStart w:id="5218" w:name="_Toc36645067"/>
      <w:bookmarkStart w:id="5219" w:name="_Toc37272121"/>
      <w:bookmarkStart w:id="5220" w:name="_Toc45884367"/>
      <w:bookmarkStart w:id="5221" w:name="_Toc53182390"/>
      <w:bookmarkStart w:id="5222" w:name="_Toc58860131"/>
      <w:bookmarkStart w:id="5223" w:name="_Toc58862635"/>
      <w:bookmarkStart w:id="5224" w:name="_Toc61182628"/>
      <w:bookmarkStart w:id="5225" w:name="_Toc66727941"/>
      <w:bookmarkStart w:id="5226" w:name="_Toc74961744"/>
      <w:bookmarkStart w:id="5227" w:name="_Toc75242655"/>
      <w:bookmarkStart w:id="5228" w:name="_Toc76545001"/>
      <w:bookmarkStart w:id="5229" w:name="_Toc82595104"/>
      <w:bookmarkStart w:id="5230" w:name="_Toc89955135"/>
      <w:bookmarkStart w:id="5231" w:name="_Toc98773560"/>
      <w:bookmarkStart w:id="5232" w:name="_Toc106201319"/>
      <w:bookmarkStart w:id="5233" w:name="_Toc115191172"/>
      <w:bookmarkStart w:id="5234" w:name="_Toc122013002"/>
      <w:bookmarkStart w:id="5235" w:name="_Toc124155821"/>
      <w:bookmarkStart w:id="5236" w:name="_Toc131537581"/>
      <w:bookmarkStart w:id="5237" w:name="_Toc137397788"/>
      <w:r w:rsidRPr="008C3753">
        <w:t>6.3.2.1</w:t>
      </w:r>
      <w:r w:rsidRPr="008C3753">
        <w:tab/>
        <w:t>Definition and applicability</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238" w:name="_Toc21099892"/>
      <w:bookmarkStart w:id="5239" w:name="_Toc29809690"/>
      <w:bookmarkStart w:id="5240" w:name="_Toc36645068"/>
      <w:bookmarkStart w:id="5241" w:name="_Toc37272122"/>
      <w:bookmarkStart w:id="5242" w:name="_Toc45884368"/>
      <w:bookmarkStart w:id="5243" w:name="_Toc53182391"/>
      <w:bookmarkStart w:id="5244" w:name="_Toc58860132"/>
      <w:bookmarkStart w:id="5245" w:name="_Toc58862636"/>
      <w:bookmarkStart w:id="5246" w:name="_Toc61182629"/>
      <w:bookmarkStart w:id="5247" w:name="_Toc66727942"/>
      <w:bookmarkStart w:id="5248" w:name="_Toc74961745"/>
      <w:bookmarkStart w:id="5249" w:name="_Toc75242656"/>
      <w:bookmarkStart w:id="5250" w:name="_Toc76545002"/>
      <w:bookmarkStart w:id="5251" w:name="_Toc82595105"/>
      <w:bookmarkStart w:id="5252" w:name="_Toc89955136"/>
      <w:bookmarkStart w:id="5253" w:name="_Toc98773561"/>
      <w:bookmarkStart w:id="5254" w:name="_Toc106201320"/>
      <w:bookmarkStart w:id="5255" w:name="_Toc115191173"/>
      <w:bookmarkStart w:id="5256" w:name="_Toc122013003"/>
      <w:bookmarkStart w:id="5257" w:name="_Toc124155822"/>
      <w:bookmarkStart w:id="5258" w:name="_Toc131537582"/>
      <w:bookmarkStart w:id="5259" w:name="_Toc137397789"/>
      <w:r w:rsidRPr="008C3753">
        <w:t>6.3.2.2</w:t>
      </w:r>
      <w:r w:rsidRPr="008C3753">
        <w:tab/>
        <w:t>Minimum requirement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260" w:name="_Toc21099893"/>
      <w:bookmarkStart w:id="5261" w:name="_Toc29809691"/>
      <w:bookmarkStart w:id="5262" w:name="_Toc36645069"/>
      <w:bookmarkStart w:id="5263" w:name="_Toc37272123"/>
      <w:bookmarkStart w:id="5264" w:name="_Toc45884369"/>
      <w:bookmarkStart w:id="5265" w:name="_Toc53182392"/>
      <w:bookmarkStart w:id="5266" w:name="_Toc58860133"/>
      <w:bookmarkStart w:id="5267" w:name="_Toc58862637"/>
      <w:bookmarkStart w:id="5268" w:name="_Toc61182630"/>
      <w:bookmarkStart w:id="5269" w:name="_Toc66727943"/>
      <w:bookmarkStart w:id="5270" w:name="_Toc74961746"/>
      <w:bookmarkStart w:id="5271" w:name="_Toc75242657"/>
      <w:bookmarkStart w:id="5272" w:name="_Toc76545003"/>
      <w:bookmarkStart w:id="5273" w:name="_Toc82595106"/>
      <w:bookmarkStart w:id="5274" w:name="_Toc89955137"/>
      <w:bookmarkStart w:id="5275" w:name="_Toc98773562"/>
      <w:bookmarkStart w:id="5276" w:name="_Toc106201321"/>
      <w:bookmarkStart w:id="5277" w:name="_Toc115191174"/>
      <w:bookmarkStart w:id="5278" w:name="_Toc122013004"/>
      <w:bookmarkStart w:id="5279" w:name="_Toc124155823"/>
      <w:bookmarkStart w:id="5280" w:name="_Toc131537583"/>
      <w:bookmarkStart w:id="5281" w:name="_Toc137397790"/>
      <w:r w:rsidRPr="008C3753">
        <w:t>6.3.2.3</w:t>
      </w:r>
      <w:r w:rsidRPr="008C3753">
        <w:tab/>
        <w:t>Test purpose</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282" w:name="_Toc21099894"/>
      <w:bookmarkStart w:id="5283" w:name="_Toc29809692"/>
      <w:bookmarkStart w:id="5284" w:name="_Toc36645070"/>
      <w:bookmarkStart w:id="5285" w:name="_Toc37272124"/>
      <w:bookmarkStart w:id="5286" w:name="_Toc45884370"/>
      <w:bookmarkStart w:id="5287" w:name="_Toc53182393"/>
      <w:bookmarkStart w:id="5288" w:name="_Toc58860134"/>
      <w:bookmarkStart w:id="5289" w:name="_Toc58862638"/>
      <w:bookmarkStart w:id="5290" w:name="_Toc61182631"/>
      <w:bookmarkStart w:id="5291" w:name="_Toc66727944"/>
      <w:bookmarkStart w:id="5292" w:name="_Toc74961747"/>
      <w:bookmarkStart w:id="5293" w:name="_Toc75242658"/>
      <w:bookmarkStart w:id="5294" w:name="_Toc76545004"/>
      <w:bookmarkStart w:id="5295" w:name="_Toc82595107"/>
      <w:bookmarkStart w:id="5296" w:name="_Toc89955138"/>
      <w:bookmarkStart w:id="5297" w:name="_Toc98773563"/>
      <w:bookmarkStart w:id="5298" w:name="_Toc106201322"/>
      <w:bookmarkStart w:id="5299" w:name="_Toc115191175"/>
      <w:bookmarkStart w:id="5300" w:name="_Toc122013005"/>
      <w:bookmarkStart w:id="5301" w:name="_Toc124155824"/>
      <w:bookmarkStart w:id="5302" w:name="_Toc131537584"/>
      <w:bookmarkStart w:id="5303" w:name="_Toc137397791"/>
      <w:r w:rsidRPr="008C3753">
        <w:t>6.3.3</w:t>
      </w:r>
      <w:r w:rsidR="0071353E" w:rsidRPr="008C3753">
        <w:tab/>
      </w:r>
      <w:r w:rsidRPr="008C3753">
        <w:rPr>
          <w:rFonts w:hint="eastAsia"/>
        </w:rPr>
        <w:t>Total power dynamic range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5BAAA3F" w14:textId="77777777" w:rsidR="005B02EA" w:rsidRPr="008C3753" w:rsidRDefault="005B02EA" w:rsidP="005B02EA">
      <w:pPr>
        <w:pStyle w:val="Heading4"/>
      </w:pPr>
      <w:bookmarkStart w:id="5304" w:name="_Toc21099895"/>
      <w:bookmarkStart w:id="5305" w:name="_Toc29809693"/>
      <w:bookmarkStart w:id="5306" w:name="_Toc36645071"/>
      <w:bookmarkStart w:id="5307" w:name="_Toc37272125"/>
      <w:bookmarkStart w:id="5308" w:name="_Toc45884371"/>
      <w:bookmarkStart w:id="5309" w:name="_Toc53182394"/>
      <w:bookmarkStart w:id="5310" w:name="_Toc58860135"/>
      <w:bookmarkStart w:id="5311" w:name="_Toc58862639"/>
      <w:bookmarkStart w:id="5312" w:name="_Toc61182632"/>
      <w:bookmarkStart w:id="5313" w:name="_Toc66727945"/>
      <w:bookmarkStart w:id="5314" w:name="_Toc74961748"/>
      <w:bookmarkStart w:id="5315" w:name="_Toc75242659"/>
      <w:bookmarkStart w:id="5316" w:name="_Toc76545005"/>
      <w:bookmarkStart w:id="5317" w:name="_Toc82595108"/>
      <w:bookmarkStart w:id="5318" w:name="_Toc89955139"/>
      <w:bookmarkStart w:id="5319" w:name="_Toc98773564"/>
      <w:bookmarkStart w:id="5320" w:name="_Toc106201323"/>
      <w:bookmarkStart w:id="5321" w:name="_Toc115191176"/>
      <w:bookmarkStart w:id="5322" w:name="_Toc122013006"/>
      <w:bookmarkStart w:id="5323" w:name="_Toc124155825"/>
      <w:bookmarkStart w:id="5324" w:name="_Toc131537585"/>
      <w:bookmarkStart w:id="5325" w:name="_Toc137397792"/>
      <w:r w:rsidRPr="008C3753">
        <w:t>6.3.3.1</w:t>
      </w:r>
      <w:r w:rsidRPr="008C3753">
        <w:tab/>
        <w:t>Definition and applicability</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5326" w:name="_Toc21099896"/>
      <w:bookmarkStart w:id="5327" w:name="_Toc29809694"/>
      <w:bookmarkStart w:id="5328" w:name="_Toc36645072"/>
      <w:bookmarkStart w:id="5329" w:name="_Toc37272126"/>
      <w:bookmarkStart w:id="5330" w:name="_Toc45884372"/>
      <w:bookmarkStart w:id="5331" w:name="_Toc53182395"/>
      <w:bookmarkStart w:id="5332" w:name="_Toc58860136"/>
      <w:bookmarkStart w:id="5333" w:name="_Toc58862640"/>
      <w:bookmarkStart w:id="5334" w:name="_Toc61182633"/>
      <w:bookmarkStart w:id="5335"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336" w:name="_Toc74961749"/>
      <w:bookmarkStart w:id="5337" w:name="_Toc75242660"/>
      <w:bookmarkStart w:id="5338" w:name="_Toc76545006"/>
      <w:bookmarkStart w:id="5339" w:name="_Toc82595109"/>
      <w:bookmarkStart w:id="5340" w:name="_Toc89955140"/>
      <w:bookmarkStart w:id="5341" w:name="_Toc98773565"/>
      <w:bookmarkStart w:id="5342" w:name="_Toc106201324"/>
      <w:bookmarkStart w:id="5343" w:name="_Toc115191177"/>
      <w:bookmarkStart w:id="5344" w:name="_Toc122013007"/>
      <w:bookmarkStart w:id="5345" w:name="_Toc124155826"/>
      <w:bookmarkStart w:id="5346" w:name="_Toc131537586"/>
      <w:bookmarkStart w:id="5347" w:name="_Toc137397793"/>
      <w:r w:rsidRPr="008C3753">
        <w:t>6.3.</w:t>
      </w:r>
      <w:r w:rsidR="0004334C" w:rsidRPr="008C3753">
        <w:t>3</w:t>
      </w:r>
      <w:r w:rsidRPr="008C3753">
        <w:t>.2</w:t>
      </w:r>
      <w:r w:rsidRPr="008C3753">
        <w:tab/>
        <w:t>Minimum requirement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348" w:name="_Toc21099897"/>
      <w:bookmarkStart w:id="5349" w:name="_Toc29809695"/>
      <w:bookmarkStart w:id="5350" w:name="_Toc36645073"/>
      <w:bookmarkStart w:id="5351" w:name="_Toc37272127"/>
      <w:bookmarkStart w:id="5352" w:name="_Toc45884373"/>
      <w:bookmarkStart w:id="5353" w:name="_Toc53182396"/>
      <w:bookmarkStart w:id="5354" w:name="_Toc58860137"/>
      <w:bookmarkStart w:id="5355" w:name="_Toc58862641"/>
      <w:bookmarkStart w:id="5356" w:name="_Toc61182634"/>
      <w:bookmarkStart w:id="5357" w:name="_Toc66727947"/>
      <w:bookmarkStart w:id="5358" w:name="_Toc74961750"/>
      <w:bookmarkStart w:id="5359" w:name="_Toc75242661"/>
      <w:bookmarkStart w:id="5360" w:name="_Toc76545007"/>
      <w:bookmarkStart w:id="5361" w:name="_Toc82595110"/>
      <w:bookmarkStart w:id="5362" w:name="_Toc89955141"/>
      <w:bookmarkStart w:id="5363" w:name="_Toc98773566"/>
      <w:bookmarkStart w:id="5364" w:name="_Toc106201325"/>
      <w:bookmarkStart w:id="5365" w:name="_Toc115191178"/>
      <w:bookmarkStart w:id="5366" w:name="_Toc122013008"/>
      <w:bookmarkStart w:id="5367" w:name="_Toc124155827"/>
      <w:bookmarkStart w:id="5368" w:name="_Toc131537587"/>
      <w:bookmarkStart w:id="5369" w:name="_Toc137397794"/>
      <w:r w:rsidRPr="008C3753">
        <w:t>6.3.</w:t>
      </w:r>
      <w:r w:rsidR="0004334C" w:rsidRPr="008C3753">
        <w:t>3</w:t>
      </w:r>
      <w:r w:rsidRPr="008C3753">
        <w:t>.3</w:t>
      </w:r>
      <w:r w:rsidRPr="008C3753">
        <w:tab/>
        <w:t>Test purpose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370" w:name="_Toc21099898"/>
      <w:bookmarkStart w:id="5371" w:name="_Toc29809696"/>
      <w:bookmarkStart w:id="5372" w:name="_Toc36645074"/>
      <w:bookmarkStart w:id="5373" w:name="_Toc37272128"/>
      <w:bookmarkStart w:id="5374" w:name="_Toc45884374"/>
      <w:bookmarkStart w:id="5375" w:name="_Toc53182397"/>
      <w:bookmarkStart w:id="5376" w:name="_Toc58860138"/>
      <w:bookmarkStart w:id="5377" w:name="_Toc58862642"/>
      <w:bookmarkStart w:id="5378" w:name="_Toc61182635"/>
      <w:bookmarkStart w:id="5379" w:name="_Toc66727948"/>
      <w:bookmarkStart w:id="5380" w:name="_Toc74961751"/>
      <w:bookmarkStart w:id="5381" w:name="_Toc75242662"/>
      <w:bookmarkStart w:id="5382" w:name="_Toc76545008"/>
      <w:bookmarkStart w:id="5383" w:name="_Toc82595111"/>
      <w:bookmarkStart w:id="5384" w:name="_Toc89955142"/>
      <w:bookmarkStart w:id="5385" w:name="_Toc98773567"/>
      <w:bookmarkStart w:id="5386" w:name="_Toc106201326"/>
      <w:bookmarkStart w:id="5387" w:name="_Toc115191179"/>
      <w:bookmarkStart w:id="5388" w:name="_Toc122013009"/>
      <w:bookmarkStart w:id="5389" w:name="_Toc124155828"/>
      <w:bookmarkStart w:id="5390" w:name="_Toc131537588"/>
      <w:bookmarkStart w:id="5391" w:name="_Toc137397795"/>
      <w:r w:rsidRPr="008C3753">
        <w:t>6.3.</w:t>
      </w:r>
      <w:r w:rsidR="0004334C" w:rsidRPr="008C3753">
        <w:t>3</w:t>
      </w:r>
      <w:r w:rsidRPr="008C3753">
        <w:t>.4</w:t>
      </w:r>
      <w:r w:rsidRPr="008C3753">
        <w:tab/>
        <w:t>Method of test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A912426" w14:textId="2CAB1A5D" w:rsidR="005B02EA" w:rsidRPr="008C3753" w:rsidRDefault="005B02EA" w:rsidP="005B02EA">
      <w:pPr>
        <w:pStyle w:val="Heading5"/>
      </w:pPr>
      <w:bookmarkStart w:id="5392" w:name="_Toc21099899"/>
      <w:bookmarkStart w:id="5393" w:name="_Toc29809697"/>
      <w:bookmarkStart w:id="5394" w:name="_Toc36645075"/>
      <w:bookmarkStart w:id="5395" w:name="_Toc37272129"/>
      <w:bookmarkStart w:id="5396" w:name="_Toc45884375"/>
      <w:bookmarkStart w:id="5397" w:name="_Toc53182398"/>
      <w:bookmarkStart w:id="5398" w:name="_Toc58860139"/>
      <w:bookmarkStart w:id="5399" w:name="_Toc58862643"/>
      <w:bookmarkStart w:id="5400" w:name="_Toc61182636"/>
      <w:bookmarkStart w:id="5401" w:name="_Toc66727949"/>
      <w:bookmarkStart w:id="5402" w:name="_Toc74961752"/>
      <w:bookmarkStart w:id="5403" w:name="_Toc75242663"/>
      <w:bookmarkStart w:id="5404" w:name="_Toc76545009"/>
      <w:bookmarkStart w:id="5405" w:name="_Toc82595112"/>
      <w:bookmarkStart w:id="5406" w:name="_Toc89955143"/>
      <w:bookmarkStart w:id="5407" w:name="_Toc98773568"/>
      <w:bookmarkStart w:id="5408" w:name="_Toc106201327"/>
      <w:bookmarkStart w:id="5409" w:name="_Toc115191180"/>
      <w:bookmarkStart w:id="5410" w:name="_Toc122013010"/>
      <w:bookmarkStart w:id="5411" w:name="_Toc124155829"/>
      <w:bookmarkStart w:id="5412" w:name="_Toc131537589"/>
      <w:bookmarkStart w:id="5413" w:name="_Toc137397796"/>
      <w:r w:rsidRPr="008C3753">
        <w:t>6.3.</w:t>
      </w:r>
      <w:r w:rsidR="0004334C" w:rsidRPr="008C3753">
        <w:t>3</w:t>
      </w:r>
      <w:r w:rsidRPr="008C3753">
        <w:t>.4.1</w:t>
      </w:r>
      <w:r w:rsidRPr="008C3753">
        <w:tab/>
        <w:t>Initial conditions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414" w:name="_Toc21099900"/>
      <w:bookmarkStart w:id="5415" w:name="_Toc29809698"/>
      <w:bookmarkStart w:id="5416" w:name="_Toc36645076"/>
      <w:bookmarkStart w:id="5417" w:name="_Toc37272130"/>
      <w:bookmarkStart w:id="5418" w:name="_Toc45884376"/>
      <w:bookmarkStart w:id="5419" w:name="_Toc53182399"/>
      <w:bookmarkStart w:id="5420" w:name="_Toc58860140"/>
      <w:bookmarkStart w:id="5421" w:name="_Toc58862644"/>
      <w:bookmarkStart w:id="5422" w:name="_Toc61182637"/>
      <w:bookmarkStart w:id="5423" w:name="_Toc66727950"/>
      <w:bookmarkStart w:id="5424" w:name="_Toc74961753"/>
      <w:bookmarkStart w:id="5425" w:name="_Toc75242664"/>
      <w:bookmarkStart w:id="5426" w:name="_Toc76545010"/>
      <w:bookmarkStart w:id="5427" w:name="_Toc82595113"/>
      <w:bookmarkStart w:id="5428" w:name="_Toc89955144"/>
      <w:bookmarkStart w:id="5429" w:name="_Toc98773569"/>
      <w:bookmarkStart w:id="5430" w:name="_Toc106201328"/>
      <w:bookmarkStart w:id="5431" w:name="_Toc115191181"/>
      <w:bookmarkStart w:id="5432" w:name="_Toc122013011"/>
      <w:bookmarkStart w:id="5433" w:name="_Toc124155830"/>
      <w:bookmarkStart w:id="5434" w:name="_Toc131537590"/>
      <w:bookmarkStart w:id="5435" w:name="_Toc137397797"/>
      <w:r w:rsidRPr="008C3753">
        <w:t>6.3.3.4.2</w:t>
      </w:r>
      <w:r w:rsidRPr="008C3753">
        <w:tab/>
        <w:t>Procedure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5436" w:name="_Toc21099901"/>
      <w:bookmarkStart w:id="5437" w:name="_Toc29809699"/>
      <w:bookmarkStart w:id="5438" w:name="_Toc36645077"/>
      <w:bookmarkStart w:id="5439" w:name="_Toc37272131"/>
      <w:bookmarkStart w:id="5440" w:name="_Toc45884377"/>
      <w:bookmarkStart w:id="5441" w:name="_Toc53182400"/>
      <w:bookmarkStart w:id="5442" w:name="_Toc58860141"/>
      <w:bookmarkStart w:id="5443" w:name="_Toc58862645"/>
      <w:bookmarkStart w:id="5444" w:name="_Toc61182638"/>
      <w:bookmarkStart w:id="5445" w:name="_Toc66727951"/>
      <w:bookmarkStart w:id="5446" w:name="_Toc74961754"/>
      <w:bookmarkStart w:id="5447" w:name="_Toc75242665"/>
      <w:bookmarkStart w:id="5448" w:name="_Toc76545011"/>
      <w:bookmarkStart w:id="5449" w:name="_Toc82595114"/>
      <w:bookmarkStart w:id="5450"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5451" w:name="_Toc98773570"/>
      <w:bookmarkStart w:id="5452" w:name="_Toc106201329"/>
      <w:bookmarkStart w:id="5453" w:name="_Toc115191182"/>
      <w:bookmarkStart w:id="5454" w:name="_Toc122013012"/>
      <w:bookmarkStart w:id="5455" w:name="_Toc124155831"/>
      <w:bookmarkStart w:id="5456" w:name="_Toc131537591"/>
      <w:bookmarkStart w:id="5457" w:name="_Toc137397798"/>
      <w:r w:rsidRPr="008C3753">
        <w:t>6.3.</w:t>
      </w:r>
      <w:r w:rsidR="0004334C" w:rsidRPr="008C3753">
        <w:t>3</w:t>
      </w:r>
      <w:r w:rsidRPr="008C3753">
        <w:t>.5</w:t>
      </w:r>
      <w:r w:rsidRPr="008C3753">
        <w:tab/>
        <w:t>Test requirements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458" w:name="_Toc36645078"/>
      <w:bookmarkStart w:id="5459" w:name="_Toc37272132"/>
      <w:bookmarkStart w:id="5460" w:name="_Toc45884378"/>
      <w:bookmarkStart w:id="5461" w:name="_Toc53182401"/>
      <w:bookmarkStart w:id="5462" w:name="_Toc58860142"/>
      <w:bookmarkStart w:id="5463" w:name="_Toc58862646"/>
      <w:bookmarkStart w:id="5464" w:name="_Toc61182639"/>
      <w:bookmarkStart w:id="5465" w:name="_Toc66727952"/>
      <w:bookmarkStart w:id="5466" w:name="_Toc74961755"/>
      <w:bookmarkStart w:id="5467" w:name="_Toc75242666"/>
      <w:bookmarkStart w:id="5468" w:name="_Toc76545012"/>
      <w:bookmarkStart w:id="5469" w:name="_Toc82595115"/>
      <w:bookmarkStart w:id="5470" w:name="_Toc89955146"/>
      <w:bookmarkStart w:id="5471" w:name="_Toc98773571"/>
      <w:bookmarkStart w:id="5472" w:name="_Toc106201330"/>
      <w:bookmarkStart w:id="5473" w:name="_Toc115191183"/>
      <w:bookmarkStart w:id="5474" w:name="_Toc122013013"/>
      <w:bookmarkStart w:id="5475" w:name="_Toc124155832"/>
      <w:bookmarkStart w:id="5476" w:name="_Toc131537592"/>
      <w:bookmarkStart w:id="5477" w:name="_Toc137397799"/>
      <w:bookmarkStart w:id="5478" w:name="_Toc21099902"/>
      <w:bookmarkStart w:id="5479" w:name="_Toc29809700"/>
      <w:r w:rsidRPr="008C3753">
        <w:t>6.3.4</w:t>
      </w:r>
      <w:r w:rsidRPr="008C3753">
        <w:tab/>
      </w:r>
      <w:r w:rsidRPr="008C3753">
        <w:rPr>
          <w:lang w:eastAsia="zh-CN"/>
        </w:rPr>
        <w:t>NB-IoT RB power dynamic range</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161E71C" w14:textId="77777777" w:rsidR="00B46158" w:rsidRPr="008C3753" w:rsidRDefault="00B46158" w:rsidP="00B46158">
      <w:pPr>
        <w:pStyle w:val="Heading4"/>
      </w:pPr>
      <w:bookmarkStart w:id="5480" w:name="_Toc36645079"/>
      <w:bookmarkStart w:id="5481" w:name="_Toc37272133"/>
      <w:bookmarkStart w:id="5482" w:name="_Toc45884379"/>
      <w:bookmarkStart w:id="5483" w:name="_Toc53182402"/>
      <w:bookmarkStart w:id="5484" w:name="_Toc58860143"/>
      <w:bookmarkStart w:id="5485" w:name="_Toc58862647"/>
      <w:bookmarkStart w:id="5486" w:name="_Toc61182640"/>
      <w:bookmarkStart w:id="5487" w:name="_Toc66727953"/>
      <w:bookmarkStart w:id="5488" w:name="_Toc74961756"/>
      <w:bookmarkStart w:id="5489" w:name="_Toc75242667"/>
      <w:bookmarkStart w:id="5490" w:name="_Toc76545013"/>
      <w:bookmarkStart w:id="5491" w:name="_Toc82595116"/>
      <w:bookmarkStart w:id="5492" w:name="_Toc89955147"/>
      <w:bookmarkStart w:id="5493" w:name="_Toc98773572"/>
      <w:bookmarkStart w:id="5494" w:name="_Toc106201331"/>
      <w:bookmarkStart w:id="5495" w:name="_Toc115191184"/>
      <w:bookmarkStart w:id="5496" w:name="_Toc122013014"/>
      <w:bookmarkStart w:id="5497" w:name="_Toc124155833"/>
      <w:bookmarkStart w:id="5498" w:name="_Toc131537593"/>
      <w:bookmarkStart w:id="5499" w:name="_Toc137397800"/>
      <w:r w:rsidRPr="008C3753">
        <w:t>6.3.4.1</w:t>
      </w:r>
      <w:r w:rsidRPr="008C3753">
        <w:tab/>
        <w:t>Definition and applicability</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500" w:name="_Toc36645080"/>
      <w:bookmarkStart w:id="5501" w:name="_Toc37272134"/>
      <w:bookmarkStart w:id="5502" w:name="_Toc45884380"/>
      <w:bookmarkStart w:id="5503" w:name="_Toc53182403"/>
      <w:bookmarkStart w:id="5504" w:name="_Toc58860144"/>
      <w:bookmarkStart w:id="5505" w:name="_Toc58862648"/>
      <w:bookmarkStart w:id="5506" w:name="_Toc61182641"/>
      <w:bookmarkStart w:id="5507" w:name="_Toc66727954"/>
      <w:bookmarkStart w:id="5508" w:name="_Toc74961757"/>
      <w:bookmarkStart w:id="5509" w:name="_Toc75242668"/>
      <w:bookmarkStart w:id="5510" w:name="_Toc76545014"/>
      <w:bookmarkStart w:id="5511" w:name="_Toc82595117"/>
      <w:bookmarkStart w:id="5512" w:name="_Toc89955148"/>
      <w:bookmarkStart w:id="5513" w:name="_Toc98773573"/>
      <w:bookmarkStart w:id="5514" w:name="_Toc106201332"/>
      <w:bookmarkStart w:id="5515" w:name="_Toc115191185"/>
      <w:bookmarkStart w:id="5516" w:name="_Toc122013015"/>
      <w:bookmarkStart w:id="5517" w:name="_Toc124155834"/>
      <w:bookmarkStart w:id="5518" w:name="_Toc131537594"/>
      <w:bookmarkStart w:id="5519" w:name="_Toc137397801"/>
      <w:r w:rsidRPr="008C3753">
        <w:t>6.3.4.2</w:t>
      </w:r>
      <w:r w:rsidRPr="008C3753">
        <w:tab/>
        <w:t>Minimum requirement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520" w:name="_Toc36645081"/>
      <w:bookmarkStart w:id="5521" w:name="_Toc37272135"/>
      <w:bookmarkStart w:id="5522" w:name="_Toc45884381"/>
      <w:bookmarkStart w:id="5523" w:name="_Toc53182404"/>
      <w:bookmarkStart w:id="5524" w:name="_Toc58860145"/>
      <w:bookmarkStart w:id="5525" w:name="_Toc58862649"/>
      <w:bookmarkStart w:id="5526" w:name="_Toc61182642"/>
      <w:bookmarkStart w:id="5527" w:name="_Toc66727955"/>
      <w:bookmarkStart w:id="5528" w:name="_Toc74961758"/>
      <w:bookmarkStart w:id="5529" w:name="_Toc75242669"/>
      <w:bookmarkStart w:id="5530" w:name="_Toc76545015"/>
      <w:bookmarkStart w:id="5531" w:name="_Toc82595118"/>
      <w:bookmarkStart w:id="5532" w:name="_Toc89955149"/>
      <w:bookmarkStart w:id="5533" w:name="_Toc98773574"/>
      <w:bookmarkStart w:id="5534" w:name="_Toc106201333"/>
      <w:bookmarkStart w:id="5535" w:name="_Toc115191186"/>
      <w:bookmarkStart w:id="5536" w:name="_Toc122013016"/>
      <w:bookmarkStart w:id="5537" w:name="_Toc124155835"/>
      <w:bookmarkStart w:id="5538" w:name="_Toc131537595"/>
      <w:bookmarkStart w:id="5539" w:name="_Toc137397802"/>
      <w:r w:rsidRPr="008C3753">
        <w:t>6.3.4.3</w:t>
      </w:r>
      <w:r w:rsidRPr="008C3753">
        <w:tab/>
        <w:t>Test purpose</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540" w:name="_Toc36645082"/>
      <w:bookmarkStart w:id="5541" w:name="_Toc37272136"/>
      <w:bookmarkStart w:id="5542" w:name="_Toc45884382"/>
      <w:bookmarkStart w:id="5543" w:name="_Toc53182405"/>
      <w:bookmarkStart w:id="5544" w:name="_Toc58860146"/>
      <w:bookmarkStart w:id="5545" w:name="_Toc58862650"/>
      <w:bookmarkStart w:id="5546" w:name="_Toc61182643"/>
      <w:bookmarkStart w:id="5547" w:name="_Toc66727956"/>
      <w:bookmarkStart w:id="5548" w:name="_Toc74961759"/>
      <w:bookmarkStart w:id="5549" w:name="_Toc75242670"/>
      <w:bookmarkStart w:id="5550" w:name="_Toc76545016"/>
      <w:bookmarkStart w:id="5551" w:name="_Toc82595119"/>
      <w:bookmarkStart w:id="5552" w:name="_Toc89955150"/>
      <w:bookmarkStart w:id="5553" w:name="_Toc98773575"/>
      <w:bookmarkStart w:id="5554" w:name="_Toc106201334"/>
      <w:bookmarkStart w:id="5555" w:name="_Toc115191187"/>
      <w:bookmarkStart w:id="5556" w:name="_Toc122013017"/>
      <w:bookmarkStart w:id="5557" w:name="_Toc124155836"/>
      <w:bookmarkStart w:id="5558" w:name="_Toc131537596"/>
      <w:bookmarkStart w:id="5559" w:name="_Toc137397803"/>
      <w:r w:rsidRPr="008C3753">
        <w:t>6.3.4.4</w:t>
      </w:r>
      <w:r w:rsidRPr="008C3753">
        <w:tab/>
        <w:t>Method of test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560" w:name="_Toc36645083"/>
      <w:bookmarkStart w:id="5561" w:name="_Toc37272137"/>
      <w:bookmarkStart w:id="5562" w:name="_Toc45884383"/>
      <w:bookmarkStart w:id="5563" w:name="_Toc53182406"/>
      <w:bookmarkStart w:id="5564" w:name="_Toc58860147"/>
      <w:bookmarkStart w:id="5565" w:name="_Toc58862651"/>
      <w:bookmarkStart w:id="5566" w:name="_Toc61182644"/>
      <w:bookmarkStart w:id="5567" w:name="_Toc66727957"/>
      <w:bookmarkStart w:id="5568" w:name="_Toc74961760"/>
      <w:bookmarkStart w:id="5569" w:name="_Toc75242671"/>
      <w:bookmarkStart w:id="5570" w:name="_Toc76545017"/>
      <w:bookmarkStart w:id="5571" w:name="_Toc82595120"/>
      <w:bookmarkStart w:id="5572" w:name="_Toc89955151"/>
      <w:bookmarkStart w:id="5573" w:name="_Toc98773576"/>
      <w:bookmarkStart w:id="5574" w:name="_Toc106201335"/>
      <w:bookmarkStart w:id="5575" w:name="_Toc115191188"/>
      <w:bookmarkStart w:id="5576" w:name="_Toc122013018"/>
      <w:bookmarkStart w:id="5577" w:name="_Toc124155837"/>
      <w:bookmarkStart w:id="5578" w:name="_Toc131537597"/>
      <w:bookmarkStart w:id="5579" w:name="_Toc137397804"/>
      <w:r w:rsidRPr="008C3753">
        <w:t>6.3.4.5</w:t>
      </w:r>
      <w:r w:rsidRPr="008C3753">
        <w:tab/>
        <w:t>Test requirements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580" w:name="_Toc36645084"/>
      <w:bookmarkStart w:id="5581" w:name="_Toc37272138"/>
      <w:bookmarkStart w:id="5582" w:name="_Toc45884384"/>
      <w:bookmarkStart w:id="5583" w:name="_Toc53182407"/>
      <w:bookmarkStart w:id="5584" w:name="_Toc58860148"/>
      <w:bookmarkStart w:id="5585" w:name="_Toc58862652"/>
      <w:bookmarkStart w:id="5586" w:name="_Toc61182645"/>
      <w:bookmarkStart w:id="5587" w:name="_Toc66727958"/>
      <w:bookmarkStart w:id="5588" w:name="_Toc74961761"/>
      <w:bookmarkStart w:id="5589" w:name="_Toc75242672"/>
      <w:bookmarkStart w:id="5590" w:name="_Toc76545018"/>
      <w:bookmarkStart w:id="5591" w:name="_Toc82595121"/>
      <w:bookmarkStart w:id="5592" w:name="_Toc89955152"/>
      <w:bookmarkStart w:id="5593" w:name="_Toc98773577"/>
      <w:bookmarkStart w:id="5594" w:name="_Toc106201336"/>
      <w:bookmarkStart w:id="5595" w:name="_Toc115191189"/>
      <w:bookmarkStart w:id="5596" w:name="_Toc122013019"/>
      <w:bookmarkStart w:id="5597" w:name="_Toc124155838"/>
      <w:bookmarkStart w:id="5598" w:name="_Toc131537598"/>
      <w:bookmarkStart w:id="5599" w:name="_Toc137397805"/>
      <w:r w:rsidRPr="008C3753">
        <w:t>6.4</w:t>
      </w:r>
      <w:r w:rsidRPr="008C3753">
        <w:tab/>
        <w:t>Transmit ON/OFF power</w:t>
      </w:r>
      <w:bookmarkEnd w:id="5478"/>
      <w:bookmarkEnd w:id="54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01B922B7" w14:textId="77777777" w:rsidR="00ED720D" w:rsidRPr="008C3753" w:rsidRDefault="00ED720D" w:rsidP="00ED720D">
      <w:pPr>
        <w:pStyle w:val="Heading3"/>
        <w:rPr>
          <w:lang w:val="en-US" w:eastAsia="zh-CN"/>
        </w:rPr>
      </w:pPr>
      <w:bookmarkStart w:id="5600" w:name="_Toc21099903"/>
      <w:bookmarkStart w:id="5601" w:name="_Toc29809701"/>
      <w:bookmarkStart w:id="5602" w:name="_Toc36645085"/>
      <w:bookmarkStart w:id="5603" w:name="_Toc37272139"/>
      <w:bookmarkStart w:id="5604" w:name="_Toc45884385"/>
      <w:bookmarkStart w:id="5605" w:name="_Toc53182408"/>
      <w:bookmarkStart w:id="5606" w:name="_Toc58860149"/>
      <w:bookmarkStart w:id="5607" w:name="_Toc58862653"/>
      <w:bookmarkStart w:id="5608" w:name="_Toc61182646"/>
      <w:bookmarkStart w:id="5609" w:name="_Toc66727959"/>
      <w:bookmarkStart w:id="5610" w:name="_Toc74961762"/>
      <w:bookmarkStart w:id="5611" w:name="_Toc75242673"/>
      <w:bookmarkStart w:id="5612" w:name="_Toc76545019"/>
      <w:bookmarkStart w:id="5613" w:name="_Toc82595122"/>
      <w:bookmarkStart w:id="5614" w:name="_Toc89955153"/>
      <w:bookmarkStart w:id="5615" w:name="_Toc98773578"/>
      <w:bookmarkStart w:id="5616" w:name="_Toc106201337"/>
      <w:bookmarkStart w:id="5617" w:name="_Toc115191190"/>
      <w:bookmarkStart w:id="5618" w:name="_Toc122013020"/>
      <w:bookmarkStart w:id="5619" w:name="_Toc124155839"/>
      <w:bookmarkStart w:id="5620" w:name="_Toc131537599"/>
      <w:bookmarkStart w:id="5621" w:name="_Toc137397806"/>
      <w:r w:rsidRPr="008C3753">
        <w:rPr>
          <w:lang w:val="en-US" w:eastAsia="zh-CN"/>
        </w:rPr>
        <w:t>6.4.1</w:t>
      </w:r>
      <w:r w:rsidRPr="008C3753">
        <w:rPr>
          <w:lang w:val="en-US" w:eastAsia="zh-CN"/>
        </w:rPr>
        <w:tab/>
        <w:t>Transmitter OFF power</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67575C3" w14:textId="77777777" w:rsidR="00ED720D" w:rsidRPr="008C3753" w:rsidRDefault="00ED720D" w:rsidP="00ED720D">
      <w:pPr>
        <w:pStyle w:val="Heading4"/>
        <w:rPr>
          <w:lang w:val="en-US" w:eastAsia="zh-CN"/>
        </w:rPr>
      </w:pPr>
      <w:bookmarkStart w:id="5622" w:name="_Toc21099904"/>
      <w:bookmarkStart w:id="5623" w:name="_Toc29809702"/>
      <w:bookmarkStart w:id="5624" w:name="_Toc36645086"/>
      <w:bookmarkStart w:id="5625" w:name="_Toc37272140"/>
      <w:bookmarkStart w:id="5626" w:name="_Toc45884386"/>
      <w:bookmarkStart w:id="5627" w:name="_Toc53182409"/>
      <w:bookmarkStart w:id="5628" w:name="_Toc58860150"/>
      <w:bookmarkStart w:id="5629" w:name="_Toc58862654"/>
      <w:bookmarkStart w:id="5630" w:name="_Toc61182647"/>
      <w:bookmarkStart w:id="5631" w:name="_Toc66727960"/>
      <w:bookmarkStart w:id="5632" w:name="_Toc74961763"/>
      <w:bookmarkStart w:id="5633" w:name="_Toc75242674"/>
      <w:bookmarkStart w:id="5634" w:name="_Toc76545020"/>
      <w:bookmarkStart w:id="5635" w:name="_Toc82595123"/>
      <w:bookmarkStart w:id="5636" w:name="_Toc89955154"/>
      <w:bookmarkStart w:id="5637" w:name="_Toc98773579"/>
      <w:bookmarkStart w:id="5638" w:name="_Toc106201338"/>
      <w:bookmarkStart w:id="5639" w:name="_Toc115191191"/>
      <w:bookmarkStart w:id="5640" w:name="_Toc122013021"/>
      <w:bookmarkStart w:id="5641" w:name="_Toc124155840"/>
      <w:bookmarkStart w:id="5642" w:name="_Toc131537600"/>
      <w:bookmarkStart w:id="5643" w:name="_Toc137397807"/>
      <w:r w:rsidRPr="008C3753">
        <w:rPr>
          <w:lang w:val="en-US" w:eastAsia="zh-CN"/>
        </w:rPr>
        <w:t>6.4.1.1</w:t>
      </w:r>
      <w:r w:rsidRPr="008C3753">
        <w:rPr>
          <w:lang w:val="en-US" w:eastAsia="zh-CN"/>
        </w:rPr>
        <w:tab/>
        <w:t>Definition and applicability</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644" w:name="_Toc21099905"/>
      <w:bookmarkStart w:id="5645" w:name="_Toc29809703"/>
      <w:bookmarkStart w:id="5646" w:name="_Toc36645087"/>
      <w:bookmarkStart w:id="5647" w:name="_Toc37272141"/>
      <w:bookmarkStart w:id="5648" w:name="_Toc45884387"/>
      <w:bookmarkStart w:id="5649" w:name="_Toc53182410"/>
      <w:bookmarkStart w:id="5650" w:name="_Toc58860151"/>
      <w:bookmarkStart w:id="5651" w:name="_Toc58862655"/>
      <w:bookmarkStart w:id="5652" w:name="_Toc61182648"/>
      <w:bookmarkStart w:id="5653" w:name="_Toc66727961"/>
      <w:bookmarkStart w:id="5654" w:name="_Toc74961764"/>
      <w:bookmarkStart w:id="5655" w:name="_Toc75242675"/>
      <w:bookmarkStart w:id="5656" w:name="_Toc76545021"/>
      <w:bookmarkStart w:id="5657" w:name="_Toc82595124"/>
      <w:bookmarkStart w:id="5658" w:name="_Toc89955155"/>
      <w:bookmarkStart w:id="5659" w:name="_Toc98773580"/>
      <w:bookmarkStart w:id="5660" w:name="_Toc106201339"/>
      <w:bookmarkStart w:id="5661" w:name="_Toc115191192"/>
      <w:bookmarkStart w:id="5662" w:name="_Toc122013022"/>
      <w:bookmarkStart w:id="5663" w:name="_Toc124155841"/>
      <w:bookmarkStart w:id="5664" w:name="_Toc131537601"/>
      <w:bookmarkStart w:id="5665" w:name="_Toc137397808"/>
      <w:r w:rsidRPr="008C3753">
        <w:rPr>
          <w:lang w:val="en-US" w:eastAsia="zh-CN"/>
        </w:rPr>
        <w:t>6.4.1.2</w:t>
      </w:r>
      <w:r w:rsidRPr="008C3753">
        <w:rPr>
          <w:lang w:val="en-US" w:eastAsia="zh-CN"/>
        </w:rPr>
        <w:tab/>
        <w:t>Minimum requirement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666" w:name="_Toc21099906"/>
      <w:bookmarkStart w:id="5667" w:name="_Toc29809704"/>
      <w:bookmarkStart w:id="5668" w:name="_Toc36645088"/>
      <w:bookmarkStart w:id="5669" w:name="_Toc37272142"/>
      <w:bookmarkStart w:id="5670" w:name="_Toc45884388"/>
      <w:bookmarkStart w:id="5671" w:name="_Toc53182411"/>
      <w:bookmarkStart w:id="5672" w:name="_Toc58860152"/>
      <w:bookmarkStart w:id="5673" w:name="_Toc58862656"/>
      <w:bookmarkStart w:id="5674" w:name="_Toc61182649"/>
      <w:bookmarkStart w:id="5675" w:name="_Toc66727962"/>
      <w:bookmarkStart w:id="5676" w:name="_Toc74961765"/>
      <w:bookmarkStart w:id="5677" w:name="_Toc75242676"/>
      <w:bookmarkStart w:id="5678" w:name="_Toc76545022"/>
      <w:bookmarkStart w:id="5679" w:name="_Toc82595125"/>
      <w:bookmarkStart w:id="5680" w:name="_Toc89955156"/>
      <w:bookmarkStart w:id="5681" w:name="_Toc98773581"/>
      <w:bookmarkStart w:id="5682" w:name="_Toc106201340"/>
      <w:bookmarkStart w:id="5683" w:name="_Toc115191193"/>
      <w:bookmarkStart w:id="5684" w:name="_Toc122013023"/>
      <w:bookmarkStart w:id="5685" w:name="_Toc124155842"/>
      <w:bookmarkStart w:id="5686" w:name="_Toc131537602"/>
      <w:bookmarkStart w:id="5687" w:name="_Toc137397809"/>
      <w:r w:rsidRPr="008C3753">
        <w:rPr>
          <w:lang w:val="en-US" w:eastAsia="zh-CN"/>
        </w:rPr>
        <w:t>6.4.1.3</w:t>
      </w:r>
      <w:r w:rsidRPr="008C3753">
        <w:rPr>
          <w:lang w:val="en-US" w:eastAsia="zh-CN"/>
        </w:rPr>
        <w:tab/>
        <w:t>Test purpose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688" w:name="_Toc21099907"/>
      <w:bookmarkStart w:id="5689" w:name="_Toc29809705"/>
      <w:bookmarkStart w:id="5690" w:name="_Toc36645089"/>
      <w:bookmarkStart w:id="5691" w:name="_Toc37272143"/>
      <w:bookmarkStart w:id="5692" w:name="_Toc45884389"/>
      <w:bookmarkStart w:id="5693" w:name="_Toc53182412"/>
      <w:bookmarkStart w:id="5694" w:name="_Toc58860153"/>
      <w:bookmarkStart w:id="5695" w:name="_Toc58862657"/>
      <w:bookmarkStart w:id="5696" w:name="_Toc61182650"/>
      <w:bookmarkStart w:id="5697" w:name="_Toc66727963"/>
      <w:bookmarkStart w:id="5698" w:name="_Toc74961766"/>
      <w:bookmarkStart w:id="5699" w:name="_Toc75242677"/>
      <w:bookmarkStart w:id="5700" w:name="_Toc76545023"/>
      <w:bookmarkStart w:id="5701" w:name="_Toc82595126"/>
      <w:bookmarkStart w:id="5702" w:name="_Toc89955157"/>
      <w:bookmarkStart w:id="5703" w:name="_Toc98773582"/>
      <w:bookmarkStart w:id="5704" w:name="_Toc106201341"/>
      <w:bookmarkStart w:id="5705" w:name="_Toc115191194"/>
      <w:bookmarkStart w:id="5706" w:name="_Toc122013024"/>
      <w:bookmarkStart w:id="5707" w:name="_Toc124155843"/>
      <w:bookmarkStart w:id="5708" w:name="_Toc131537603"/>
      <w:bookmarkStart w:id="5709" w:name="_Toc137397810"/>
      <w:r w:rsidRPr="008C3753">
        <w:rPr>
          <w:lang w:val="en-US" w:eastAsia="zh-CN"/>
        </w:rPr>
        <w:t>6.4.1.4</w:t>
      </w:r>
      <w:r w:rsidRPr="008C3753">
        <w:rPr>
          <w:lang w:val="en-US" w:eastAsia="zh-CN"/>
        </w:rPr>
        <w:tab/>
        <w:t>Method of test</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710" w:name="_Toc21099908"/>
      <w:bookmarkStart w:id="5711" w:name="_Toc29809706"/>
      <w:bookmarkStart w:id="5712" w:name="_Toc36645090"/>
      <w:bookmarkStart w:id="5713" w:name="_Toc37272144"/>
      <w:bookmarkStart w:id="5714" w:name="_Toc45884390"/>
      <w:bookmarkStart w:id="5715" w:name="_Toc53182413"/>
      <w:bookmarkStart w:id="5716" w:name="_Toc58860154"/>
      <w:bookmarkStart w:id="5717" w:name="_Toc58862658"/>
      <w:bookmarkStart w:id="5718" w:name="_Toc61182651"/>
      <w:bookmarkStart w:id="5719" w:name="_Toc66727964"/>
      <w:bookmarkStart w:id="5720" w:name="_Toc74961767"/>
      <w:bookmarkStart w:id="5721" w:name="_Toc75242678"/>
      <w:bookmarkStart w:id="5722" w:name="_Toc76545024"/>
      <w:bookmarkStart w:id="5723" w:name="_Toc82595127"/>
      <w:bookmarkStart w:id="5724" w:name="_Toc89955158"/>
      <w:bookmarkStart w:id="5725" w:name="_Toc98773583"/>
      <w:bookmarkStart w:id="5726" w:name="_Toc106201342"/>
      <w:bookmarkStart w:id="5727" w:name="_Toc115191195"/>
      <w:bookmarkStart w:id="5728" w:name="_Toc122013025"/>
      <w:bookmarkStart w:id="5729" w:name="_Toc124155844"/>
      <w:bookmarkStart w:id="5730" w:name="_Toc131537604"/>
      <w:bookmarkStart w:id="5731" w:name="_Toc137397811"/>
      <w:r w:rsidRPr="008C3753">
        <w:rPr>
          <w:lang w:val="en-US" w:eastAsia="zh-CN"/>
        </w:rPr>
        <w:t>6.4.1.5</w:t>
      </w:r>
      <w:r w:rsidRPr="008C3753">
        <w:rPr>
          <w:lang w:val="en-US" w:eastAsia="zh-CN"/>
        </w:rPr>
        <w:tab/>
        <w:t>Test requirements</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732" w:name="_Toc21099909"/>
      <w:bookmarkStart w:id="5733" w:name="_Toc29809707"/>
      <w:bookmarkStart w:id="5734" w:name="_Toc36645091"/>
      <w:bookmarkStart w:id="5735" w:name="_Toc37272145"/>
      <w:bookmarkStart w:id="5736" w:name="_Toc45884391"/>
      <w:bookmarkStart w:id="5737" w:name="_Toc53182414"/>
      <w:bookmarkStart w:id="5738" w:name="_Toc58860155"/>
      <w:bookmarkStart w:id="5739" w:name="_Toc58862659"/>
      <w:bookmarkStart w:id="5740" w:name="_Toc61182652"/>
      <w:bookmarkStart w:id="5741" w:name="_Toc66727965"/>
      <w:bookmarkStart w:id="5742" w:name="_Toc74961768"/>
      <w:bookmarkStart w:id="5743" w:name="_Toc75242679"/>
      <w:bookmarkStart w:id="5744" w:name="_Toc76545025"/>
      <w:bookmarkStart w:id="5745" w:name="_Toc82595128"/>
      <w:bookmarkStart w:id="5746" w:name="_Toc89955159"/>
      <w:bookmarkStart w:id="5747" w:name="_Toc98773584"/>
      <w:bookmarkStart w:id="5748" w:name="_Toc106201343"/>
      <w:bookmarkStart w:id="5749" w:name="_Toc115191196"/>
      <w:bookmarkStart w:id="5750" w:name="_Toc122013026"/>
      <w:bookmarkStart w:id="5751" w:name="_Toc124155845"/>
      <w:bookmarkStart w:id="5752" w:name="_Toc131537605"/>
      <w:bookmarkStart w:id="5753" w:name="_Toc137397812"/>
      <w:r w:rsidRPr="008C3753">
        <w:rPr>
          <w:lang w:val="en-US" w:eastAsia="zh-CN"/>
        </w:rPr>
        <w:t>6.4.2</w:t>
      </w:r>
      <w:r w:rsidRPr="008C3753">
        <w:rPr>
          <w:lang w:val="en-US" w:eastAsia="zh-CN"/>
        </w:rPr>
        <w:tab/>
        <w:t>Transmitter transient period</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AF3A728" w14:textId="77777777" w:rsidR="00ED720D" w:rsidRPr="008C3753" w:rsidRDefault="00ED720D" w:rsidP="00ED720D">
      <w:pPr>
        <w:pStyle w:val="Heading4"/>
        <w:rPr>
          <w:lang w:val="en-US" w:eastAsia="zh-CN"/>
        </w:rPr>
      </w:pPr>
      <w:bookmarkStart w:id="5754" w:name="_Toc21099910"/>
      <w:bookmarkStart w:id="5755" w:name="_Toc29809708"/>
      <w:bookmarkStart w:id="5756" w:name="_Toc36645092"/>
      <w:bookmarkStart w:id="5757" w:name="_Toc37272146"/>
      <w:bookmarkStart w:id="5758" w:name="_Toc45884392"/>
      <w:bookmarkStart w:id="5759" w:name="_Toc53182415"/>
      <w:bookmarkStart w:id="5760" w:name="_Toc58860156"/>
      <w:bookmarkStart w:id="5761" w:name="_Toc58862660"/>
      <w:bookmarkStart w:id="5762" w:name="_Toc61182653"/>
      <w:bookmarkStart w:id="5763" w:name="_Toc66727966"/>
      <w:bookmarkStart w:id="5764" w:name="_Toc74961769"/>
      <w:bookmarkStart w:id="5765" w:name="_Toc75242680"/>
      <w:bookmarkStart w:id="5766" w:name="_Toc76545026"/>
      <w:bookmarkStart w:id="5767" w:name="_Toc82595129"/>
      <w:bookmarkStart w:id="5768" w:name="_Toc89955160"/>
      <w:bookmarkStart w:id="5769" w:name="_Toc98773585"/>
      <w:bookmarkStart w:id="5770" w:name="_Toc106201344"/>
      <w:bookmarkStart w:id="5771" w:name="_Toc115191197"/>
      <w:bookmarkStart w:id="5772" w:name="_Toc122013027"/>
      <w:bookmarkStart w:id="5773" w:name="_Toc124155846"/>
      <w:bookmarkStart w:id="5774" w:name="_Toc131537606"/>
      <w:bookmarkStart w:id="5775" w:name="_Toc137397813"/>
      <w:r w:rsidRPr="008C3753">
        <w:rPr>
          <w:lang w:val="en-US" w:eastAsia="zh-CN"/>
        </w:rPr>
        <w:t>6.4.2.1</w:t>
      </w:r>
      <w:r w:rsidRPr="008C3753">
        <w:rPr>
          <w:lang w:val="en-US" w:eastAsia="zh-CN"/>
        </w:rPr>
        <w:tab/>
        <w:t>Definition and applicability</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2pt" o:ole="">
            <v:imagedata r:id="rId37" o:title=""/>
          </v:shape>
          <o:OLEObject Type="Embed" ProgID="Word.Picture.8" ShapeID="_x0000_i1038" DrawAspect="Content" ObjectID="_1748016012"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776" w:name="_Toc21099911"/>
      <w:bookmarkStart w:id="5777" w:name="_Toc29809709"/>
      <w:bookmarkStart w:id="5778" w:name="_Toc36645093"/>
      <w:bookmarkStart w:id="5779" w:name="_Toc37272147"/>
      <w:bookmarkStart w:id="5780" w:name="_Toc45884393"/>
      <w:bookmarkStart w:id="5781" w:name="_Toc53182416"/>
      <w:bookmarkStart w:id="5782" w:name="_Toc58860157"/>
      <w:bookmarkStart w:id="5783" w:name="_Toc58862661"/>
      <w:bookmarkStart w:id="5784" w:name="_Toc61182654"/>
      <w:bookmarkStart w:id="5785" w:name="_Toc66727967"/>
      <w:bookmarkStart w:id="5786" w:name="_Toc74961770"/>
      <w:bookmarkStart w:id="5787" w:name="_Toc75242681"/>
      <w:bookmarkStart w:id="5788" w:name="_Toc76545027"/>
      <w:bookmarkStart w:id="5789" w:name="_Toc82595130"/>
      <w:bookmarkStart w:id="5790" w:name="_Toc89955161"/>
      <w:bookmarkStart w:id="5791" w:name="_Toc98773586"/>
      <w:bookmarkStart w:id="5792" w:name="_Toc106201345"/>
      <w:bookmarkStart w:id="5793" w:name="_Toc115191198"/>
      <w:bookmarkStart w:id="5794" w:name="_Toc122013028"/>
      <w:bookmarkStart w:id="5795" w:name="_Toc124155847"/>
      <w:bookmarkStart w:id="5796" w:name="_Toc131537607"/>
      <w:bookmarkStart w:id="5797" w:name="_Toc137397814"/>
      <w:r w:rsidRPr="008C3753">
        <w:rPr>
          <w:lang w:val="en-US" w:eastAsia="zh-CN"/>
        </w:rPr>
        <w:t>6.4.2.2</w:t>
      </w:r>
      <w:r w:rsidRPr="008C3753">
        <w:rPr>
          <w:lang w:val="en-US" w:eastAsia="zh-CN"/>
        </w:rPr>
        <w:tab/>
        <w:t>Minimum requirement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798" w:name="_Toc21099912"/>
      <w:bookmarkStart w:id="5799" w:name="_Toc29809710"/>
      <w:bookmarkStart w:id="5800" w:name="_Toc36645094"/>
      <w:bookmarkStart w:id="5801" w:name="_Toc37272148"/>
      <w:bookmarkStart w:id="5802" w:name="_Toc45884394"/>
      <w:bookmarkStart w:id="5803" w:name="_Toc53182417"/>
      <w:bookmarkStart w:id="5804" w:name="_Toc58860158"/>
      <w:bookmarkStart w:id="5805" w:name="_Toc58862662"/>
      <w:bookmarkStart w:id="5806" w:name="_Toc61182655"/>
      <w:bookmarkStart w:id="5807" w:name="_Toc66727968"/>
      <w:bookmarkStart w:id="5808" w:name="_Toc74961771"/>
      <w:bookmarkStart w:id="5809" w:name="_Toc75242682"/>
      <w:bookmarkStart w:id="5810" w:name="_Toc76545028"/>
      <w:bookmarkStart w:id="5811" w:name="_Toc82595131"/>
      <w:bookmarkStart w:id="5812" w:name="_Toc89955162"/>
      <w:bookmarkStart w:id="5813" w:name="_Toc98773587"/>
      <w:bookmarkStart w:id="5814" w:name="_Toc106201346"/>
      <w:bookmarkStart w:id="5815" w:name="_Toc115191199"/>
      <w:bookmarkStart w:id="5816" w:name="_Toc122013029"/>
      <w:bookmarkStart w:id="5817" w:name="_Toc124155848"/>
      <w:bookmarkStart w:id="5818" w:name="_Toc131537608"/>
      <w:bookmarkStart w:id="5819" w:name="_Toc137397815"/>
      <w:r w:rsidRPr="008C3753">
        <w:rPr>
          <w:lang w:val="en-US" w:eastAsia="zh-CN"/>
        </w:rPr>
        <w:t>6.4.2.3</w:t>
      </w:r>
      <w:r w:rsidRPr="008C3753">
        <w:rPr>
          <w:lang w:val="en-US" w:eastAsia="zh-CN"/>
        </w:rPr>
        <w:tab/>
        <w:t>Test purpose</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820" w:name="_Toc21099913"/>
      <w:bookmarkStart w:id="5821" w:name="_Toc29809711"/>
      <w:bookmarkStart w:id="5822" w:name="_Toc36645095"/>
      <w:bookmarkStart w:id="5823" w:name="_Toc37272149"/>
      <w:bookmarkStart w:id="5824" w:name="_Toc45884395"/>
      <w:bookmarkStart w:id="5825" w:name="_Toc53182418"/>
      <w:bookmarkStart w:id="5826" w:name="_Toc58860159"/>
      <w:bookmarkStart w:id="5827" w:name="_Toc58862663"/>
      <w:bookmarkStart w:id="5828" w:name="_Toc61182656"/>
      <w:bookmarkStart w:id="5829" w:name="_Toc66727969"/>
      <w:bookmarkStart w:id="5830" w:name="_Toc74961772"/>
      <w:bookmarkStart w:id="5831" w:name="_Toc75242683"/>
      <w:bookmarkStart w:id="5832" w:name="_Toc76545029"/>
      <w:bookmarkStart w:id="5833" w:name="_Toc82595132"/>
      <w:bookmarkStart w:id="5834" w:name="_Toc89955163"/>
      <w:bookmarkStart w:id="5835" w:name="_Toc98773588"/>
      <w:bookmarkStart w:id="5836" w:name="_Toc106201347"/>
      <w:bookmarkStart w:id="5837" w:name="_Toc115191200"/>
      <w:bookmarkStart w:id="5838" w:name="_Toc122013030"/>
      <w:bookmarkStart w:id="5839" w:name="_Toc124155849"/>
      <w:bookmarkStart w:id="5840" w:name="_Toc131537609"/>
      <w:bookmarkStart w:id="5841" w:name="_Toc137397816"/>
      <w:r w:rsidRPr="008C3753">
        <w:rPr>
          <w:lang w:val="en-US" w:eastAsia="zh-CN"/>
        </w:rPr>
        <w:t>6.4.2.4</w:t>
      </w:r>
      <w:r w:rsidRPr="008C3753">
        <w:rPr>
          <w:lang w:val="en-US" w:eastAsia="zh-CN"/>
        </w:rPr>
        <w:tab/>
        <w:t>Method of test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5453099B" w14:textId="77777777" w:rsidR="00ED720D" w:rsidRPr="008C3753" w:rsidRDefault="00ED720D" w:rsidP="00ED720D">
      <w:pPr>
        <w:pStyle w:val="Heading5"/>
        <w:rPr>
          <w:lang w:val="en-US" w:eastAsia="zh-CN"/>
        </w:rPr>
      </w:pPr>
      <w:bookmarkStart w:id="5842" w:name="_Toc21099914"/>
      <w:bookmarkStart w:id="5843" w:name="_Toc29809712"/>
      <w:bookmarkStart w:id="5844" w:name="_Toc36645096"/>
      <w:bookmarkStart w:id="5845" w:name="_Toc37272150"/>
      <w:bookmarkStart w:id="5846" w:name="_Toc45884396"/>
      <w:bookmarkStart w:id="5847" w:name="_Toc53182419"/>
      <w:bookmarkStart w:id="5848" w:name="_Toc58860160"/>
      <w:bookmarkStart w:id="5849" w:name="_Toc58862664"/>
      <w:bookmarkStart w:id="5850" w:name="_Toc61182657"/>
      <w:bookmarkStart w:id="5851" w:name="_Toc66727970"/>
      <w:bookmarkStart w:id="5852" w:name="_Toc74961773"/>
      <w:bookmarkStart w:id="5853" w:name="_Toc75242684"/>
      <w:bookmarkStart w:id="5854" w:name="_Toc76545030"/>
      <w:bookmarkStart w:id="5855" w:name="_Toc82595133"/>
      <w:bookmarkStart w:id="5856" w:name="_Toc89955164"/>
      <w:bookmarkStart w:id="5857" w:name="_Toc98773589"/>
      <w:bookmarkStart w:id="5858" w:name="_Toc106201348"/>
      <w:bookmarkStart w:id="5859" w:name="_Toc115191201"/>
      <w:bookmarkStart w:id="5860" w:name="_Toc122013031"/>
      <w:bookmarkStart w:id="5861" w:name="_Toc124155850"/>
      <w:bookmarkStart w:id="5862" w:name="_Toc131537610"/>
      <w:bookmarkStart w:id="5863" w:name="_Toc137397817"/>
      <w:r w:rsidRPr="008C3753">
        <w:rPr>
          <w:lang w:val="en-US" w:eastAsia="zh-CN"/>
        </w:rPr>
        <w:t>6.4.2.4.1</w:t>
      </w:r>
      <w:r w:rsidRPr="008C3753">
        <w:rPr>
          <w:lang w:val="en-US" w:eastAsia="zh-CN"/>
        </w:rPr>
        <w:tab/>
        <w:t>Initial conditions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864" w:name="_Toc21099915"/>
      <w:bookmarkStart w:id="5865" w:name="_Toc29809713"/>
      <w:bookmarkStart w:id="5866" w:name="_Toc36645097"/>
      <w:bookmarkStart w:id="5867" w:name="_Toc37272151"/>
      <w:bookmarkStart w:id="5868" w:name="_Toc45884397"/>
      <w:bookmarkStart w:id="5869" w:name="_Toc53182420"/>
      <w:bookmarkStart w:id="5870" w:name="_Toc58860161"/>
      <w:bookmarkStart w:id="5871" w:name="_Toc58862665"/>
      <w:bookmarkStart w:id="5872" w:name="_Toc61182658"/>
      <w:bookmarkStart w:id="5873" w:name="_Toc66727971"/>
      <w:bookmarkStart w:id="5874" w:name="_Toc74961774"/>
      <w:bookmarkStart w:id="5875" w:name="_Toc75242685"/>
      <w:bookmarkStart w:id="5876" w:name="_Toc76545031"/>
      <w:bookmarkStart w:id="5877" w:name="_Toc82595134"/>
      <w:bookmarkStart w:id="5878" w:name="_Toc89955165"/>
      <w:bookmarkStart w:id="5879" w:name="_Toc98773590"/>
      <w:bookmarkStart w:id="5880" w:name="_Toc106201349"/>
      <w:bookmarkStart w:id="5881" w:name="_Toc115191202"/>
      <w:bookmarkStart w:id="5882" w:name="_Toc122013032"/>
      <w:bookmarkStart w:id="5883" w:name="_Toc124155851"/>
      <w:bookmarkStart w:id="5884" w:name="_Toc131537611"/>
      <w:bookmarkStart w:id="5885" w:name="_Toc137397818"/>
      <w:r w:rsidRPr="008C3753">
        <w:rPr>
          <w:lang w:val="en-US" w:eastAsia="zh-CN"/>
        </w:rPr>
        <w:t>6.4.2.4.2</w:t>
      </w:r>
      <w:r w:rsidRPr="008C3753">
        <w:rPr>
          <w:lang w:val="en-US" w:eastAsia="zh-CN"/>
        </w:rPr>
        <w:tab/>
        <w:t>Procedure</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886" w:name="_Toc21099916"/>
      <w:bookmarkStart w:id="5887" w:name="_Toc29809714"/>
      <w:bookmarkStart w:id="5888" w:name="_Toc36645098"/>
      <w:bookmarkStart w:id="5889" w:name="_Toc37272152"/>
      <w:bookmarkStart w:id="5890" w:name="_Toc45884398"/>
      <w:bookmarkStart w:id="5891" w:name="_Toc53182421"/>
      <w:bookmarkStart w:id="5892" w:name="_Toc58860162"/>
      <w:bookmarkStart w:id="5893" w:name="_Toc58862666"/>
      <w:bookmarkStart w:id="5894" w:name="_Toc61182659"/>
      <w:bookmarkStart w:id="5895" w:name="_Toc66727972"/>
      <w:bookmarkStart w:id="5896" w:name="_Toc74961775"/>
      <w:bookmarkStart w:id="5897" w:name="_Toc75242686"/>
      <w:bookmarkStart w:id="5898" w:name="_Toc76545032"/>
      <w:bookmarkStart w:id="5899" w:name="_Toc82595135"/>
      <w:bookmarkStart w:id="5900" w:name="_Toc89955166"/>
      <w:bookmarkStart w:id="5901" w:name="_Toc98773591"/>
      <w:bookmarkStart w:id="5902" w:name="_Toc106201350"/>
      <w:bookmarkStart w:id="5903" w:name="_Toc115191203"/>
      <w:bookmarkStart w:id="5904" w:name="_Toc122013033"/>
      <w:bookmarkStart w:id="5905" w:name="_Toc124155852"/>
      <w:bookmarkStart w:id="5906" w:name="_Toc131537612"/>
      <w:bookmarkStart w:id="5907" w:name="_Toc137397819"/>
      <w:r w:rsidRPr="008C3753">
        <w:rPr>
          <w:lang w:val="en-US" w:eastAsia="zh-CN"/>
        </w:rPr>
        <w:t>6.4.2.5</w:t>
      </w:r>
      <w:r w:rsidRPr="008C3753">
        <w:rPr>
          <w:lang w:val="en-US" w:eastAsia="zh-CN"/>
        </w:rPr>
        <w:tab/>
        <w:t>Test requirements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908" w:name="_Toc21099917"/>
      <w:bookmarkStart w:id="5909" w:name="_Toc29809715"/>
      <w:bookmarkStart w:id="5910" w:name="_Toc36645099"/>
      <w:bookmarkStart w:id="5911" w:name="_Toc37272153"/>
      <w:bookmarkStart w:id="5912" w:name="_Toc45884399"/>
      <w:bookmarkStart w:id="5913" w:name="_Toc53182422"/>
      <w:bookmarkStart w:id="5914" w:name="_Toc58860163"/>
      <w:bookmarkStart w:id="5915" w:name="_Toc58862667"/>
      <w:bookmarkStart w:id="5916" w:name="_Toc61182660"/>
      <w:bookmarkStart w:id="5917" w:name="_Toc66727973"/>
      <w:bookmarkStart w:id="5918" w:name="_Toc74961776"/>
      <w:bookmarkStart w:id="5919" w:name="_Toc75242687"/>
      <w:bookmarkStart w:id="5920" w:name="_Toc76545033"/>
      <w:bookmarkStart w:id="5921" w:name="_Toc82595136"/>
      <w:bookmarkStart w:id="5922" w:name="_Toc89955167"/>
      <w:bookmarkStart w:id="5923" w:name="_Toc98773592"/>
      <w:bookmarkStart w:id="5924" w:name="_Toc106201351"/>
      <w:bookmarkStart w:id="5925" w:name="_Toc115191204"/>
      <w:bookmarkStart w:id="5926" w:name="_Toc122013034"/>
      <w:bookmarkStart w:id="5927" w:name="_Toc124155853"/>
      <w:bookmarkStart w:id="5928" w:name="_Toc131537613"/>
      <w:bookmarkStart w:id="5929" w:name="_Toc137397820"/>
      <w:r w:rsidRPr="008C3753">
        <w:t>6.5</w:t>
      </w:r>
      <w:r w:rsidRPr="008C3753">
        <w:tab/>
        <w:t>Transmitted signal quality</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2F1C3178" w14:textId="77777777" w:rsidR="0088404A" w:rsidRPr="008C3753" w:rsidRDefault="0088404A" w:rsidP="0088404A">
      <w:pPr>
        <w:pStyle w:val="Heading3"/>
      </w:pPr>
      <w:bookmarkStart w:id="5930" w:name="_Toc21099918"/>
      <w:bookmarkStart w:id="5931" w:name="_Toc29809716"/>
      <w:bookmarkStart w:id="5932" w:name="_Toc36645100"/>
      <w:bookmarkStart w:id="5933" w:name="_Toc37272154"/>
      <w:bookmarkStart w:id="5934" w:name="_Toc45884400"/>
      <w:bookmarkStart w:id="5935" w:name="_Toc53182423"/>
      <w:bookmarkStart w:id="5936" w:name="_Toc58860164"/>
      <w:bookmarkStart w:id="5937" w:name="_Toc58862668"/>
      <w:bookmarkStart w:id="5938" w:name="_Toc61182661"/>
      <w:bookmarkStart w:id="5939" w:name="_Toc66727974"/>
      <w:bookmarkStart w:id="5940" w:name="_Toc74961777"/>
      <w:bookmarkStart w:id="5941" w:name="_Toc75242688"/>
      <w:bookmarkStart w:id="5942" w:name="_Toc76545034"/>
      <w:bookmarkStart w:id="5943" w:name="_Toc82595137"/>
      <w:bookmarkStart w:id="5944" w:name="_Toc89955168"/>
      <w:bookmarkStart w:id="5945" w:name="_Toc98773593"/>
      <w:bookmarkStart w:id="5946" w:name="_Toc106201352"/>
      <w:bookmarkStart w:id="5947" w:name="_Toc115191205"/>
      <w:bookmarkStart w:id="5948" w:name="_Toc122013035"/>
      <w:bookmarkStart w:id="5949" w:name="_Toc124155854"/>
      <w:bookmarkStart w:id="5950" w:name="_Toc131537614"/>
      <w:bookmarkStart w:id="5951" w:name="_Toc137397821"/>
      <w:r w:rsidRPr="008C3753">
        <w:t>6.5.1</w:t>
      </w:r>
      <w:r w:rsidRPr="008C3753">
        <w:tab/>
        <w:t>General</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952" w:name="_Toc21099919"/>
      <w:bookmarkStart w:id="5953" w:name="_Toc29809717"/>
      <w:bookmarkStart w:id="5954" w:name="_Toc36645101"/>
      <w:bookmarkStart w:id="5955" w:name="_Toc37272155"/>
      <w:bookmarkStart w:id="5956" w:name="_Toc45884401"/>
      <w:bookmarkStart w:id="5957" w:name="_Toc53182424"/>
      <w:bookmarkStart w:id="5958" w:name="_Toc58860165"/>
      <w:bookmarkStart w:id="5959" w:name="_Toc58862669"/>
      <w:bookmarkStart w:id="5960" w:name="_Toc61182662"/>
      <w:bookmarkStart w:id="5961" w:name="_Toc66727975"/>
      <w:bookmarkStart w:id="5962" w:name="_Toc74961778"/>
      <w:bookmarkStart w:id="5963" w:name="_Toc75242689"/>
      <w:bookmarkStart w:id="5964" w:name="_Toc76545035"/>
      <w:bookmarkStart w:id="5965" w:name="_Toc82595138"/>
      <w:bookmarkStart w:id="5966" w:name="_Toc89955169"/>
      <w:bookmarkStart w:id="5967" w:name="_Toc98773594"/>
      <w:bookmarkStart w:id="5968" w:name="_Toc106201353"/>
      <w:bookmarkStart w:id="5969" w:name="_Toc115191206"/>
      <w:bookmarkStart w:id="5970" w:name="_Toc122013036"/>
      <w:bookmarkStart w:id="5971" w:name="_Toc124155855"/>
      <w:bookmarkStart w:id="5972" w:name="_Toc131537615"/>
      <w:bookmarkStart w:id="5973" w:name="_Toc137397822"/>
      <w:r w:rsidRPr="008C3753">
        <w:t>6.5.2</w:t>
      </w:r>
      <w:r w:rsidRPr="008C3753">
        <w:tab/>
        <w:t>Frequency error</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DA0EBF9" w14:textId="77777777" w:rsidR="0088404A" w:rsidRPr="008C3753" w:rsidRDefault="0088404A" w:rsidP="0088404A">
      <w:pPr>
        <w:pStyle w:val="Heading4"/>
      </w:pPr>
      <w:bookmarkStart w:id="5974" w:name="_Toc21099920"/>
      <w:bookmarkStart w:id="5975" w:name="_Toc29809718"/>
      <w:bookmarkStart w:id="5976" w:name="_Toc36645102"/>
      <w:bookmarkStart w:id="5977" w:name="_Toc37272156"/>
      <w:bookmarkStart w:id="5978" w:name="_Toc45884402"/>
      <w:bookmarkStart w:id="5979" w:name="_Toc53182425"/>
      <w:bookmarkStart w:id="5980" w:name="_Toc58860166"/>
      <w:bookmarkStart w:id="5981" w:name="_Toc58862670"/>
      <w:bookmarkStart w:id="5982" w:name="_Toc61182663"/>
      <w:bookmarkStart w:id="5983" w:name="_Toc66727976"/>
      <w:bookmarkStart w:id="5984" w:name="_Toc74961779"/>
      <w:bookmarkStart w:id="5985" w:name="_Toc75242690"/>
      <w:bookmarkStart w:id="5986" w:name="_Toc76545036"/>
      <w:bookmarkStart w:id="5987" w:name="_Toc82595139"/>
      <w:bookmarkStart w:id="5988" w:name="_Toc89955170"/>
      <w:bookmarkStart w:id="5989" w:name="_Toc98773595"/>
      <w:bookmarkStart w:id="5990" w:name="_Toc106201354"/>
      <w:bookmarkStart w:id="5991" w:name="_Toc115191207"/>
      <w:bookmarkStart w:id="5992" w:name="_Toc122013037"/>
      <w:bookmarkStart w:id="5993" w:name="_Toc124155856"/>
      <w:bookmarkStart w:id="5994" w:name="_Toc131537616"/>
      <w:bookmarkStart w:id="5995" w:name="_Toc137397823"/>
      <w:r w:rsidRPr="008C3753">
        <w:t>6.5.2.1</w:t>
      </w:r>
      <w:r w:rsidRPr="008C3753">
        <w:tab/>
        <w:t>Definition and applicability</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996" w:name="_Toc21099921"/>
      <w:bookmarkStart w:id="5997" w:name="_Toc29809719"/>
      <w:bookmarkStart w:id="5998" w:name="_Toc36645103"/>
      <w:bookmarkStart w:id="5999" w:name="_Toc37272157"/>
      <w:bookmarkStart w:id="6000" w:name="_Toc45884403"/>
      <w:bookmarkStart w:id="6001" w:name="_Toc53182426"/>
      <w:bookmarkStart w:id="6002" w:name="_Toc58860167"/>
      <w:bookmarkStart w:id="6003" w:name="_Toc58862671"/>
      <w:bookmarkStart w:id="6004" w:name="_Toc61182664"/>
      <w:bookmarkStart w:id="6005" w:name="_Toc66727977"/>
      <w:bookmarkStart w:id="6006" w:name="_Toc74961780"/>
      <w:bookmarkStart w:id="6007" w:name="_Toc75242691"/>
      <w:bookmarkStart w:id="6008" w:name="_Toc76545037"/>
      <w:bookmarkStart w:id="6009" w:name="_Toc82595140"/>
      <w:bookmarkStart w:id="6010" w:name="_Toc89955171"/>
      <w:bookmarkStart w:id="6011" w:name="_Toc98773596"/>
      <w:bookmarkStart w:id="6012" w:name="_Toc106201355"/>
      <w:bookmarkStart w:id="6013" w:name="_Toc115191208"/>
      <w:bookmarkStart w:id="6014" w:name="_Toc122013038"/>
      <w:bookmarkStart w:id="6015" w:name="_Toc124155857"/>
      <w:bookmarkStart w:id="6016" w:name="_Toc131537617"/>
      <w:bookmarkStart w:id="6017" w:name="_Toc137397824"/>
      <w:r w:rsidRPr="008C3753">
        <w:t>6.5.2.2</w:t>
      </w:r>
      <w:r w:rsidRPr="008C3753">
        <w:tab/>
        <w:t>Minimum Requirement</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6018" w:name="_Toc21099922"/>
      <w:bookmarkStart w:id="6019" w:name="_Toc29809720"/>
      <w:bookmarkStart w:id="6020" w:name="_Toc36645104"/>
      <w:bookmarkStart w:id="6021" w:name="_Toc37272158"/>
      <w:bookmarkStart w:id="6022" w:name="_Toc45884404"/>
      <w:bookmarkStart w:id="6023" w:name="_Toc53182427"/>
      <w:bookmarkStart w:id="6024" w:name="_Toc58860168"/>
      <w:bookmarkStart w:id="6025" w:name="_Toc58862672"/>
      <w:bookmarkStart w:id="6026" w:name="_Toc61182665"/>
      <w:bookmarkStart w:id="6027" w:name="_Toc66727978"/>
      <w:bookmarkStart w:id="6028" w:name="_Toc74961781"/>
      <w:bookmarkStart w:id="6029" w:name="_Toc75242692"/>
      <w:bookmarkStart w:id="6030" w:name="_Toc76545038"/>
      <w:bookmarkStart w:id="6031" w:name="_Toc82595141"/>
      <w:bookmarkStart w:id="6032" w:name="_Toc89955172"/>
      <w:bookmarkStart w:id="6033" w:name="_Toc98773597"/>
      <w:bookmarkStart w:id="6034" w:name="_Toc106201356"/>
      <w:bookmarkStart w:id="6035" w:name="_Toc115191209"/>
      <w:bookmarkStart w:id="6036" w:name="_Toc122013039"/>
      <w:bookmarkStart w:id="6037" w:name="_Toc124155858"/>
      <w:bookmarkStart w:id="6038" w:name="_Toc131537618"/>
      <w:bookmarkStart w:id="6039" w:name="_Toc137397825"/>
      <w:r w:rsidRPr="008C3753">
        <w:t>6.5.2.3</w:t>
      </w:r>
      <w:r w:rsidRPr="008C3753">
        <w:tab/>
        <w:t>Test purpose</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6040" w:name="_Toc21099923"/>
      <w:bookmarkStart w:id="6041" w:name="_Toc29809721"/>
      <w:bookmarkStart w:id="6042" w:name="_Toc36645105"/>
      <w:bookmarkStart w:id="6043" w:name="_Toc37272159"/>
      <w:bookmarkStart w:id="6044" w:name="_Toc45884405"/>
      <w:bookmarkStart w:id="6045" w:name="_Toc53182428"/>
      <w:bookmarkStart w:id="6046" w:name="_Toc58860169"/>
      <w:bookmarkStart w:id="6047" w:name="_Toc58862673"/>
      <w:bookmarkStart w:id="6048" w:name="_Toc61182666"/>
      <w:bookmarkStart w:id="6049" w:name="_Toc66727979"/>
      <w:bookmarkStart w:id="6050" w:name="_Toc74961782"/>
      <w:bookmarkStart w:id="6051" w:name="_Toc75242693"/>
      <w:bookmarkStart w:id="6052" w:name="_Toc76545039"/>
      <w:bookmarkStart w:id="6053" w:name="_Toc82595142"/>
      <w:bookmarkStart w:id="6054" w:name="_Toc89955173"/>
      <w:bookmarkStart w:id="6055" w:name="_Toc98773598"/>
      <w:bookmarkStart w:id="6056" w:name="_Toc106201357"/>
      <w:bookmarkStart w:id="6057" w:name="_Toc115191210"/>
      <w:bookmarkStart w:id="6058" w:name="_Toc122013040"/>
      <w:bookmarkStart w:id="6059" w:name="_Toc124155859"/>
      <w:bookmarkStart w:id="6060" w:name="_Toc131537619"/>
      <w:bookmarkStart w:id="6061" w:name="_Toc137397826"/>
      <w:r w:rsidRPr="008C3753">
        <w:t>6.5.2.4</w:t>
      </w:r>
      <w:r w:rsidRPr="008C3753">
        <w:tab/>
        <w:t>Method of test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6062" w:name="_Toc21099924"/>
      <w:bookmarkStart w:id="6063" w:name="_Toc29809722"/>
      <w:bookmarkStart w:id="6064" w:name="_Toc36645106"/>
      <w:bookmarkStart w:id="6065" w:name="_Toc37272160"/>
      <w:bookmarkStart w:id="6066" w:name="_Toc45884406"/>
      <w:bookmarkStart w:id="6067" w:name="_Toc53182429"/>
      <w:bookmarkStart w:id="6068" w:name="_Toc58860170"/>
      <w:bookmarkStart w:id="6069" w:name="_Toc58862674"/>
      <w:bookmarkStart w:id="6070" w:name="_Toc61182667"/>
      <w:bookmarkStart w:id="6071" w:name="_Toc66727980"/>
      <w:bookmarkStart w:id="6072" w:name="_Toc74961783"/>
      <w:bookmarkStart w:id="6073" w:name="_Toc75242694"/>
      <w:bookmarkStart w:id="6074" w:name="_Toc76545040"/>
      <w:bookmarkStart w:id="6075" w:name="_Toc82595143"/>
      <w:bookmarkStart w:id="6076" w:name="_Toc89955174"/>
      <w:bookmarkStart w:id="6077" w:name="_Toc98773599"/>
      <w:bookmarkStart w:id="6078" w:name="_Toc106201358"/>
      <w:bookmarkStart w:id="6079" w:name="_Toc115191211"/>
      <w:bookmarkStart w:id="6080" w:name="_Toc122013041"/>
      <w:bookmarkStart w:id="6081" w:name="_Toc124155860"/>
      <w:bookmarkStart w:id="6082" w:name="_Toc131537620"/>
      <w:bookmarkStart w:id="6083" w:name="_Toc137397827"/>
      <w:r w:rsidRPr="008C3753">
        <w:t>6.5.2.5</w:t>
      </w:r>
      <w:r w:rsidRPr="008C3753">
        <w:tab/>
        <w:t>Test Requirements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6084" w:name="_Toc21099925"/>
      <w:bookmarkStart w:id="608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6086" w:name="_Toc36645107"/>
      <w:bookmarkStart w:id="6087" w:name="_Toc37272161"/>
      <w:bookmarkStart w:id="6088" w:name="_Toc45884407"/>
      <w:bookmarkStart w:id="6089" w:name="_Toc53182430"/>
      <w:bookmarkStart w:id="6090" w:name="_Toc58860171"/>
      <w:bookmarkStart w:id="6091" w:name="_Toc58862675"/>
      <w:bookmarkStart w:id="6092" w:name="_Toc61182668"/>
      <w:bookmarkStart w:id="6093" w:name="_Toc66727981"/>
      <w:bookmarkStart w:id="6094" w:name="_Toc74961784"/>
      <w:bookmarkStart w:id="6095" w:name="_Toc75242695"/>
      <w:bookmarkStart w:id="6096" w:name="_Toc76545041"/>
      <w:bookmarkStart w:id="6097" w:name="_Toc82595144"/>
      <w:bookmarkStart w:id="6098" w:name="_Toc89955175"/>
      <w:bookmarkStart w:id="6099" w:name="_Toc98773600"/>
      <w:bookmarkStart w:id="6100" w:name="_Toc106201359"/>
      <w:bookmarkStart w:id="6101" w:name="_Toc115191212"/>
      <w:bookmarkStart w:id="6102" w:name="_Toc122013042"/>
      <w:bookmarkStart w:id="6103" w:name="_Toc124155861"/>
      <w:bookmarkStart w:id="6104" w:name="_Toc131537621"/>
      <w:bookmarkStart w:id="6105" w:name="_Toc137397828"/>
      <w:r w:rsidRPr="008C3753">
        <w:t>6.5.3</w:t>
      </w:r>
      <w:r w:rsidRPr="008C3753">
        <w:tab/>
        <w:t>Modulation quality</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853E49C" w14:textId="77777777" w:rsidR="00787B48" w:rsidRPr="008C3753" w:rsidRDefault="00787B48" w:rsidP="00787B48">
      <w:pPr>
        <w:pStyle w:val="Heading4"/>
        <w:rPr>
          <w:lang w:eastAsia="ja-JP"/>
        </w:rPr>
      </w:pPr>
      <w:bookmarkStart w:id="6106" w:name="_Toc21099926"/>
      <w:bookmarkStart w:id="6107" w:name="_Toc29809724"/>
      <w:bookmarkStart w:id="6108" w:name="_Toc36645108"/>
      <w:bookmarkStart w:id="6109" w:name="_Toc37272162"/>
      <w:bookmarkStart w:id="6110" w:name="_Toc45884408"/>
      <w:bookmarkStart w:id="6111" w:name="_Toc53182431"/>
      <w:bookmarkStart w:id="6112" w:name="_Toc58860172"/>
      <w:bookmarkStart w:id="6113" w:name="_Toc58862676"/>
      <w:bookmarkStart w:id="6114" w:name="_Toc61182669"/>
      <w:bookmarkStart w:id="6115" w:name="_Toc66727982"/>
      <w:bookmarkStart w:id="6116" w:name="_Toc74961785"/>
      <w:bookmarkStart w:id="6117" w:name="_Toc75242696"/>
      <w:bookmarkStart w:id="6118" w:name="_Toc76545042"/>
      <w:bookmarkStart w:id="6119" w:name="_Toc82595145"/>
      <w:bookmarkStart w:id="6120" w:name="_Toc89955176"/>
      <w:bookmarkStart w:id="6121" w:name="_Toc98773601"/>
      <w:bookmarkStart w:id="6122" w:name="_Toc106201360"/>
      <w:bookmarkStart w:id="6123" w:name="_Toc115191213"/>
      <w:bookmarkStart w:id="6124" w:name="_Toc122013043"/>
      <w:bookmarkStart w:id="6125" w:name="_Toc124155862"/>
      <w:bookmarkStart w:id="6126" w:name="_Toc131537622"/>
      <w:bookmarkStart w:id="6127" w:name="_Toc137397829"/>
      <w:r w:rsidRPr="008C3753">
        <w:t>6.5.3.1</w:t>
      </w:r>
      <w:r w:rsidRPr="008C3753">
        <w:tab/>
        <w:t>Definition and applicability</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6128" w:name="_Toc21099927"/>
      <w:bookmarkStart w:id="6129" w:name="_Toc29809725"/>
      <w:bookmarkStart w:id="6130" w:name="_Toc36645109"/>
      <w:bookmarkStart w:id="6131" w:name="_Toc37272163"/>
      <w:bookmarkStart w:id="6132" w:name="_Toc45884409"/>
      <w:bookmarkStart w:id="6133" w:name="_Toc53182432"/>
      <w:bookmarkStart w:id="6134" w:name="_Toc58860173"/>
      <w:bookmarkStart w:id="6135" w:name="_Toc58862677"/>
      <w:bookmarkStart w:id="6136" w:name="_Toc61182670"/>
      <w:bookmarkStart w:id="6137" w:name="_Toc66727983"/>
      <w:bookmarkStart w:id="6138" w:name="_Toc74961786"/>
      <w:bookmarkStart w:id="6139" w:name="_Toc75242697"/>
      <w:bookmarkStart w:id="6140" w:name="_Toc76545043"/>
      <w:bookmarkStart w:id="6141" w:name="_Toc82595146"/>
      <w:bookmarkStart w:id="6142" w:name="_Toc89955177"/>
      <w:bookmarkStart w:id="6143" w:name="_Toc98773602"/>
      <w:bookmarkStart w:id="6144" w:name="_Toc106201361"/>
      <w:bookmarkStart w:id="6145" w:name="_Toc115191214"/>
      <w:bookmarkStart w:id="6146" w:name="_Toc122013044"/>
      <w:bookmarkStart w:id="6147" w:name="_Toc124155863"/>
      <w:bookmarkStart w:id="6148" w:name="_Toc131537623"/>
      <w:bookmarkStart w:id="6149" w:name="_Toc137397830"/>
      <w:r w:rsidRPr="008C3753">
        <w:t>6.5.3.2</w:t>
      </w:r>
      <w:r w:rsidRPr="008C3753">
        <w:tab/>
        <w:t>Minimum Requirement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6150" w:name="_Toc21099928"/>
      <w:bookmarkStart w:id="6151" w:name="_Toc29809726"/>
      <w:bookmarkStart w:id="6152" w:name="_Toc36645110"/>
      <w:bookmarkStart w:id="6153" w:name="_Toc37272164"/>
      <w:bookmarkStart w:id="6154" w:name="_Toc45884410"/>
      <w:bookmarkStart w:id="6155" w:name="_Toc53182433"/>
      <w:bookmarkStart w:id="6156" w:name="_Toc58860174"/>
      <w:bookmarkStart w:id="6157" w:name="_Toc58862678"/>
      <w:bookmarkStart w:id="6158" w:name="_Toc61182671"/>
      <w:bookmarkStart w:id="6159" w:name="_Toc66727984"/>
      <w:bookmarkStart w:id="6160" w:name="_Toc74961787"/>
      <w:bookmarkStart w:id="6161" w:name="_Toc75242698"/>
      <w:bookmarkStart w:id="6162" w:name="_Toc76545044"/>
      <w:bookmarkStart w:id="6163" w:name="_Toc82595147"/>
      <w:bookmarkStart w:id="6164" w:name="_Toc89955178"/>
      <w:bookmarkStart w:id="6165" w:name="_Toc98773603"/>
      <w:bookmarkStart w:id="6166" w:name="_Toc106201362"/>
      <w:bookmarkStart w:id="6167" w:name="_Toc115191215"/>
      <w:bookmarkStart w:id="6168" w:name="_Toc122013045"/>
      <w:bookmarkStart w:id="6169" w:name="_Toc124155864"/>
      <w:bookmarkStart w:id="6170" w:name="_Toc131537624"/>
      <w:bookmarkStart w:id="6171" w:name="_Toc137397831"/>
      <w:r w:rsidRPr="008C3753">
        <w:t>6.5.3.3</w:t>
      </w:r>
      <w:r w:rsidRPr="008C3753">
        <w:tab/>
        <w:t>Test purpose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6172" w:name="_Toc21099929"/>
      <w:bookmarkStart w:id="6173" w:name="_Toc29809727"/>
      <w:bookmarkStart w:id="6174" w:name="_Toc36645111"/>
      <w:bookmarkStart w:id="6175" w:name="_Toc37272165"/>
      <w:bookmarkStart w:id="6176" w:name="_Toc45884411"/>
      <w:bookmarkStart w:id="6177" w:name="_Toc53182434"/>
      <w:bookmarkStart w:id="6178" w:name="_Toc58860175"/>
      <w:bookmarkStart w:id="6179" w:name="_Toc58862679"/>
      <w:bookmarkStart w:id="6180" w:name="_Toc61182672"/>
      <w:bookmarkStart w:id="6181" w:name="_Toc66727985"/>
      <w:bookmarkStart w:id="6182" w:name="_Toc74961788"/>
      <w:bookmarkStart w:id="6183" w:name="_Toc75242699"/>
      <w:bookmarkStart w:id="6184" w:name="_Toc76545045"/>
      <w:bookmarkStart w:id="6185" w:name="_Toc82595148"/>
      <w:bookmarkStart w:id="6186" w:name="_Toc89955179"/>
      <w:bookmarkStart w:id="6187" w:name="_Toc98773604"/>
      <w:bookmarkStart w:id="6188" w:name="_Toc106201363"/>
      <w:bookmarkStart w:id="6189" w:name="_Toc115191216"/>
      <w:bookmarkStart w:id="6190" w:name="_Toc122013046"/>
      <w:bookmarkStart w:id="6191" w:name="_Toc124155865"/>
      <w:bookmarkStart w:id="6192" w:name="_Toc131537625"/>
      <w:bookmarkStart w:id="6193" w:name="_Toc137397832"/>
      <w:r w:rsidRPr="008C3753">
        <w:t>6.5.3.4</w:t>
      </w:r>
      <w:r w:rsidRPr="008C3753">
        <w:tab/>
        <w:t>Method of test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1CBABB0B" w14:textId="77777777" w:rsidR="00787B48" w:rsidRPr="008C3753" w:rsidRDefault="00787B48" w:rsidP="00787B48">
      <w:pPr>
        <w:pStyle w:val="Heading5"/>
      </w:pPr>
      <w:bookmarkStart w:id="6194" w:name="_Toc21099930"/>
      <w:bookmarkStart w:id="6195" w:name="_Toc29809728"/>
      <w:bookmarkStart w:id="6196" w:name="_Toc36645112"/>
      <w:bookmarkStart w:id="6197" w:name="_Toc37272166"/>
      <w:bookmarkStart w:id="6198" w:name="_Toc45884412"/>
      <w:bookmarkStart w:id="6199" w:name="_Toc53182435"/>
      <w:bookmarkStart w:id="6200" w:name="_Toc58860176"/>
      <w:bookmarkStart w:id="6201" w:name="_Toc58862680"/>
      <w:bookmarkStart w:id="6202" w:name="_Toc61182673"/>
      <w:bookmarkStart w:id="6203" w:name="_Toc66727986"/>
      <w:bookmarkStart w:id="6204" w:name="_Toc74961789"/>
      <w:bookmarkStart w:id="6205" w:name="_Toc75242700"/>
      <w:bookmarkStart w:id="6206" w:name="_Toc76545046"/>
      <w:bookmarkStart w:id="6207" w:name="_Toc82595149"/>
      <w:bookmarkStart w:id="6208" w:name="_Toc89955180"/>
      <w:bookmarkStart w:id="6209" w:name="_Toc98773605"/>
      <w:bookmarkStart w:id="6210" w:name="_Toc106201364"/>
      <w:bookmarkStart w:id="6211" w:name="_Toc115191217"/>
      <w:bookmarkStart w:id="6212" w:name="_Toc122013047"/>
      <w:bookmarkStart w:id="6213" w:name="_Toc124155866"/>
      <w:bookmarkStart w:id="6214" w:name="_Toc131537626"/>
      <w:bookmarkStart w:id="6215" w:name="_Toc137397833"/>
      <w:r w:rsidRPr="008C3753">
        <w:t>6.5.3.4.1</w:t>
      </w:r>
      <w:r w:rsidRPr="008C3753">
        <w:tab/>
        <w:t>Initial conditions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6216" w:name="_Toc21099931"/>
      <w:bookmarkStart w:id="6217" w:name="_Toc29809729"/>
      <w:bookmarkStart w:id="6218" w:name="_Toc36645113"/>
      <w:bookmarkStart w:id="6219" w:name="_Toc37272167"/>
      <w:bookmarkStart w:id="6220" w:name="_Toc45884413"/>
      <w:bookmarkStart w:id="6221" w:name="_Toc53182436"/>
      <w:bookmarkStart w:id="6222" w:name="_Toc58860177"/>
      <w:bookmarkStart w:id="6223" w:name="_Toc58862681"/>
      <w:bookmarkStart w:id="6224" w:name="_Toc61182674"/>
      <w:bookmarkStart w:id="6225" w:name="_Toc66727987"/>
      <w:bookmarkStart w:id="6226" w:name="_Toc74961790"/>
      <w:bookmarkStart w:id="6227" w:name="_Toc75242701"/>
      <w:bookmarkStart w:id="6228" w:name="_Toc76545047"/>
      <w:bookmarkStart w:id="6229" w:name="_Toc82595150"/>
      <w:bookmarkStart w:id="6230" w:name="_Toc89955181"/>
      <w:bookmarkStart w:id="6231" w:name="_Toc98773606"/>
      <w:bookmarkStart w:id="6232" w:name="_Toc106201365"/>
      <w:bookmarkStart w:id="6233" w:name="_Toc115191218"/>
      <w:bookmarkStart w:id="6234" w:name="_Toc122013048"/>
      <w:bookmarkStart w:id="6235" w:name="_Toc124155867"/>
      <w:bookmarkStart w:id="6236" w:name="_Toc131537627"/>
      <w:bookmarkStart w:id="6237" w:name="_Toc137397834"/>
      <w:r w:rsidRPr="008C3753">
        <w:t>6.5.3.4.2</w:t>
      </w:r>
      <w:r w:rsidRPr="008C3753">
        <w:tab/>
        <w:t>Procedure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629732EA" w14:textId="77777777" w:rsidR="00C00C66" w:rsidRDefault="00C00C66" w:rsidP="00C00C66">
      <w:bookmarkStart w:id="6238" w:name="_Toc21099932"/>
      <w:bookmarkStart w:id="6239" w:name="_Toc29809730"/>
      <w:bookmarkStart w:id="6240" w:name="_Toc36645114"/>
      <w:bookmarkStart w:id="6241" w:name="_Toc37272168"/>
      <w:bookmarkStart w:id="6242" w:name="_Toc45884414"/>
      <w:bookmarkStart w:id="6243" w:name="_Toc53182437"/>
      <w:bookmarkStart w:id="6244" w:name="_Toc58860178"/>
      <w:bookmarkStart w:id="6245" w:name="_Toc58862682"/>
      <w:bookmarkStart w:id="6246" w:name="_Toc61182675"/>
      <w:bookmarkStart w:id="6247" w:name="_Toc66727988"/>
      <w:bookmarkStart w:id="6248" w:name="_Toc74961791"/>
      <w:bookmarkStart w:id="6249" w:name="_Toc75242702"/>
      <w:bookmarkStart w:id="6250" w:name="_Toc76545048"/>
      <w:bookmarkStart w:id="6251" w:name="_Toc82595151"/>
      <w:bookmarkStart w:id="6252"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6253"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6253"/>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6254" w:name="_Toc98773607"/>
      <w:bookmarkStart w:id="6255" w:name="_Toc106201366"/>
      <w:bookmarkStart w:id="6256" w:name="_Toc115191219"/>
      <w:bookmarkStart w:id="6257" w:name="_Toc122013049"/>
      <w:bookmarkStart w:id="6258" w:name="_Toc124155868"/>
      <w:bookmarkStart w:id="6259" w:name="_Toc131537628"/>
      <w:bookmarkStart w:id="6260" w:name="_Toc137397835"/>
      <w:r w:rsidRPr="008C3753">
        <w:t>6.</w:t>
      </w:r>
      <w:r w:rsidR="00E36D36" w:rsidRPr="008C3753">
        <w:t>5</w:t>
      </w:r>
      <w:r w:rsidRPr="008C3753">
        <w:t>.3.5</w:t>
      </w:r>
      <w:r w:rsidRPr="008C3753">
        <w:tab/>
        <w:t>Test requirements</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4"/>
      <w:bookmarkEnd w:id="6255"/>
      <w:bookmarkEnd w:id="6256"/>
      <w:bookmarkEnd w:id="6257"/>
      <w:bookmarkEnd w:id="6258"/>
      <w:bookmarkEnd w:id="6259"/>
      <w:bookmarkEnd w:id="626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6261" w:name="_Toc21099933"/>
      <w:bookmarkStart w:id="626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6263" w:name="_Toc36645115"/>
      <w:bookmarkStart w:id="6264" w:name="_Toc37272169"/>
      <w:bookmarkStart w:id="6265" w:name="_Toc45884415"/>
      <w:bookmarkStart w:id="6266" w:name="_Toc53182438"/>
      <w:bookmarkStart w:id="6267" w:name="_Toc58860179"/>
      <w:bookmarkStart w:id="6268" w:name="_Toc58862683"/>
      <w:bookmarkStart w:id="6269" w:name="_Toc61182676"/>
      <w:bookmarkStart w:id="6270" w:name="_Toc66727989"/>
      <w:bookmarkStart w:id="6271" w:name="_Toc74961792"/>
      <w:bookmarkStart w:id="6272" w:name="_Toc75242703"/>
      <w:bookmarkStart w:id="6273" w:name="_Toc76545049"/>
      <w:bookmarkStart w:id="6274" w:name="_Toc82595152"/>
      <w:bookmarkStart w:id="6275" w:name="_Toc89955183"/>
      <w:bookmarkStart w:id="6276" w:name="_Toc98773608"/>
      <w:bookmarkStart w:id="6277" w:name="_Toc106201367"/>
      <w:bookmarkStart w:id="6278" w:name="_Toc115191220"/>
      <w:bookmarkStart w:id="6279" w:name="_Toc122013050"/>
      <w:bookmarkStart w:id="6280" w:name="_Toc124155869"/>
      <w:bookmarkStart w:id="6281" w:name="_Toc131537629"/>
      <w:bookmarkStart w:id="6282" w:name="_Toc137397836"/>
      <w:r w:rsidRPr="008C3753">
        <w:t>6.5.4</w:t>
      </w:r>
      <w:r w:rsidR="0071353E" w:rsidRPr="008C3753">
        <w:tab/>
      </w:r>
      <w:r w:rsidRPr="008C3753">
        <w:t>Time alignment error</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790D848" w14:textId="77777777" w:rsidR="000C7A40" w:rsidRPr="008C3753" w:rsidRDefault="000C7A40" w:rsidP="000C7A40">
      <w:pPr>
        <w:pStyle w:val="Heading4"/>
      </w:pPr>
      <w:bookmarkStart w:id="6283" w:name="_Toc21099934"/>
      <w:bookmarkStart w:id="6284" w:name="_Toc29809732"/>
      <w:bookmarkStart w:id="6285" w:name="_Toc36645116"/>
      <w:bookmarkStart w:id="6286" w:name="_Toc37272170"/>
      <w:bookmarkStart w:id="6287" w:name="_Toc45884416"/>
      <w:bookmarkStart w:id="6288" w:name="_Toc53182439"/>
      <w:bookmarkStart w:id="6289" w:name="_Toc58860180"/>
      <w:bookmarkStart w:id="6290" w:name="_Toc58862684"/>
      <w:bookmarkStart w:id="6291" w:name="_Toc61182677"/>
      <w:bookmarkStart w:id="6292" w:name="_Toc66727990"/>
      <w:bookmarkStart w:id="6293" w:name="_Toc74961793"/>
      <w:bookmarkStart w:id="6294" w:name="_Toc75242704"/>
      <w:bookmarkStart w:id="6295" w:name="_Toc76545050"/>
      <w:bookmarkStart w:id="6296" w:name="_Toc82595153"/>
      <w:bookmarkStart w:id="6297" w:name="_Toc89955184"/>
      <w:bookmarkStart w:id="6298" w:name="_Toc98773609"/>
      <w:bookmarkStart w:id="6299" w:name="_Toc106201368"/>
      <w:bookmarkStart w:id="6300" w:name="_Toc115191221"/>
      <w:bookmarkStart w:id="6301" w:name="_Toc122013051"/>
      <w:bookmarkStart w:id="6302" w:name="_Toc124155870"/>
      <w:bookmarkStart w:id="6303" w:name="_Toc131537630"/>
      <w:bookmarkStart w:id="6304" w:name="_Toc137397837"/>
      <w:r w:rsidRPr="008C3753">
        <w:t>6.5.4.1</w:t>
      </w:r>
      <w:r w:rsidRPr="008C3753">
        <w:tab/>
        <w:t>Definition and applicability</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6305" w:name="_Toc21099935"/>
      <w:bookmarkStart w:id="6306" w:name="_Toc29809733"/>
      <w:bookmarkStart w:id="6307" w:name="_Toc36645117"/>
      <w:bookmarkStart w:id="6308" w:name="_Toc37272171"/>
      <w:bookmarkStart w:id="6309" w:name="_Toc45884417"/>
      <w:bookmarkStart w:id="6310" w:name="_Toc53182440"/>
      <w:bookmarkStart w:id="6311" w:name="_Toc58860181"/>
      <w:bookmarkStart w:id="6312" w:name="_Toc58862685"/>
      <w:bookmarkStart w:id="6313" w:name="_Toc61182678"/>
      <w:bookmarkStart w:id="6314" w:name="_Toc66727991"/>
      <w:bookmarkStart w:id="6315" w:name="_Toc74961794"/>
      <w:bookmarkStart w:id="6316" w:name="_Toc75242705"/>
      <w:bookmarkStart w:id="6317" w:name="_Toc76545051"/>
      <w:bookmarkStart w:id="6318" w:name="_Toc82595154"/>
      <w:bookmarkStart w:id="6319" w:name="_Toc89955185"/>
      <w:bookmarkStart w:id="6320" w:name="_Toc98773610"/>
      <w:bookmarkStart w:id="6321" w:name="_Toc106201369"/>
      <w:bookmarkStart w:id="6322" w:name="_Toc115191222"/>
      <w:bookmarkStart w:id="6323" w:name="_Toc122013052"/>
      <w:bookmarkStart w:id="6324" w:name="_Toc124155871"/>
      <w:bookmarkStart w:id="6325" w:name="_Toc131537631"/>
      <w:bookmarkStart w:id="6326" w:name="_Toc137397838"/>
      <w:r w:rsidRPr="008C3753">
        <w:t>6.5.4.2</w:t>
      </w:r>
      <w:r w:rsidRPr="008C3753">
        <w:tab/>
        <w:t>Minimum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6327" w:name="_Toc21099936"/>
      <w:bookmarkStart w:id="6328" w:name="_Toc29809734"/>
      <w:bookmarkStart w:id="6329" w:name="_Toc36645118"/>
      <w:bookmarkStart w:id="6330" w:name="_Toc37272172"/>
      <w:bookmarkStart w:id="6331" w:name="_Toc45884418"/>
      <w:bookmarkStart w:id="6332" w:name="_Toc53182441"/>
      <w:bookmarkStart w:id="6333" w:name="_Toc58860182"/>
      <w:bookmarkStart w:id="6334" w:name="_Toc58862686"/>
      <w:bookmarkStart w:id="6335" w:name="_Toc61182679"/>
      <w:bookmarkStart w:id="6336" w:name="_Toc66727992"/>
      <w:bookmarkStart w:id="6337" w:name="_Toc74961795"/>
      <w:bookmarkStart w:id="6338" w:name="_Toc75242706"/>
      <w:bookmarkStart w:id="6339" w:name="_Toc76545052"/>
      <w:bookmarkStart w:id="6340" w:name="_Toc82595155"/>
      <w:bookmarkStart w:id="6341" w:name="_Toc89955186"/>
      <w:bookmarkStart w:id="6342" w:name="_Toc98773611"/>
      <w:bookmarkStart w:id="6343" w:name="_Toc106201370"/>
      <w:bookmarkStart w:id="6344" w:name="_Toc115191223"/>
      <w:bookmarkStart w:id="6345" w:name="_Toc122013053"/>
      <w:bookmarkStart w:id="6346" w:name="_Toc124155872"/>
      <w:bookmarkStart w:id="6347" w:name="_Toc131537632"/>
      <w:bookmarkStart w:id="6348" w:name="_Toc137397839"/>
      <w:r w:rsidRPr="008C3753">
        <w:t>6.5.4.3</w:t>
      </w:r>
      <w:r w:rsidRPr="008C3753">
        <w:tab/>
        <w:t>Test purpose</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349" w:name="_Toc21099937"/>
      <w:bookmarkStart w:id="6350" w:name="_Toc29809735"/>
      <w:bookmarkStart w:id="6351" w:name="_Toc36645119"/>
      <w:bookmarkStart w:id="6352" w:name="_Toc37272173"/>
      <w:bookmarkStart w:id="6353" w:name="_Toc45884419"/>
      <w:bookmarkStart w:id="6354" w:name="_Toc53182442"/>
      <w:bookmarkStart w:id="6355" w:name="_Toc58860183"/>
      <w:bookmarkStart w:id="6356" w:name="_Toc58862687"/>
      <w:bookmarkStart w:id="6357" w:name="_Toc61182680"/>
      <w:bookmarkStart w:id="6358" w:name="_Toc66727993"/>
      <w:bookmarkStart w:id="6359" w:name="_Toc74961796"/>
      <w:bookmarkStart w:id="6360" w:name="_Toc75242707"/>
      <w:bookmarkStart w:id="6361" w:name="_Toc76545053"/>
      <w:bookmarkStart w:id="6362" w:name="_Toc82595156"/>
      <w:bookmarkStart w:id="6363" w:name="_Toc89955187"/>
      <w:bookmarkStart w:id="6364" w:name="_Toc98773612"/>
      <w:bookmarkStart w:id="6365" w:name="_Toc106201371"/>
      <w:bookmarkStart w:id="6366" w:name="_Toc115191224"/>
      <w:bookmarkStart w:id="6367" w:name="_Toc122013054"/>
      <w:bookmarkStart w:id="6368" w:name="_Toc124155873"/>
      <w:bookmarkStart w:id="6369" w:name="_Toc131537633"/>
      <w:bookmarkStart w:id="6370" w:name="_Toc137397840"/>
      <w:r w:rsidRPr="008C3753">
        <w:t>6.5.4.4</w:t>
      </w:r>
      <w:r w:rsidRPr="008C3753">
        <w:tab/>
        <w:t>Method of test</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5B45031" w14:textId="77777777" w:rsidR="000C7A40" w:rsidRPr="008C3753" w:rsidRDefault="000C7A40" w:rsidP="000C7A40">
      <w:pPr>
        <w:pStyle w:val="Heading5"/>
      </w:pPr>
      <w:bookmarkStart w:id="6371" w:name="_Toc21099938"/>
      <w:bookmarkStart w:id="6372" w:name="_Toc29809736"/>
      <w:bookmarkStart w:id="6373" w:name="_Toc36645120"/>
      <w:bookmarkStart w:id="6374" w:name="_Toc37272174"/>
      <w:bookmarkStart w:id="6375" w:name="_Toc45884420"/>
      <w:bookmarkStart w:id="6376" w:name="_Toc53182443"/>
      <w:bookmarkStart w:id="6377" w:name="_Toc58860184"/>
      <w:bookmarkStart w:id="6378" w:name="_Toc58862688"/>
      <w:bookmarkStart w:id="6379" w:name="_Toc61182681"/>
      <w:bookmarkStart w:id="6380" w:name="_Toc66727994"/>
      <w:bookmarkStart w:id="6381" w:name="_Toc74961797"/>
      <w:bookmarkStart w:id="6382" w:name="_Toc75242708"/>
      <w:bookmarkStart w:id="6383" w:name="_Toc76545054"/>
      <w:bookmarkStart w:id="6384" w:name="_Toc82595157"/>
      <w:bookmarkStart w:id="6385" w:name="_Toc89955188"/>
      <w:bookmarkStart w:id="6386" w:name="_Toc98773613"/>
      <w:bookmarkStart w:id="6387" w:name="_Toc106201372"/>
      <w:bookmarkStart w:id="6388" w:name="_Toc115191225"/>
      <w:bookmarkStart w:id="6389" w:name="_Toc122013055"/>
      <w:bookmarkStart w:id="6390" w:name="_Toc124155874"/>
      <w:bookmarkStart w:id="6391" w:name="_Toc131537634"/>
      <w:bookmarkStart w:id="6392" w:name="_Toc137397841"/>
      <w:r w:rsidRPr="008C3753">
        <w:t>6.5.4.4.1</w:t>
      </w:r>
      <w:r w:rsidRPr="008C3753">
        <w:tab/>
        <w:t>Initial conditions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393" w:name="_Toc21099939"/>
      <w:bookmarkStart w:id="6394" w:name="_Toc29809737"/>
      <w:bookmarkStart w:id="6395" w:name="_Toc36645121"/>
      <w:bookmarkStart w:id="6396" w:name="_Toc37272175"/>
      <w:bookmarkStart w:id="6397" w:name="_Toc45884421"/>
      <w:bookmarkStart w:id="6398" w:name="_Toc53182444"/>
      <w:bookmarkStart w:id="6399" w:name="_Toc58860185"/>
      <w:bookmarkStart w:id="6400" w:name="_Toc58862689"/>
      <w:bookmarkStart w:id="6401" w:name="_Toc61182682"/>
      <w:bookmarkStart w:id="6402" w:name="_Toc66727995"/>
      <w:bookmarkStart w:id="6403" w:name="_Toc74961798"/>
      <w:bookmarkStart w:id="6404" w:name="_Toc75242709"/>
      <w:bookmarkStart w:id="6405" w:name="_Toc76545055"/>
      <w:bookmarkStart w:id="6406" w:name="_Toc82595158"/>
      <w:bookmarkStart w:id="6407" w:name="_Toc89955189"/>
      <w:bookmarkStart w:id="6408" w:name="_Toc98773614"/>
      <w:bookmarkStart w:id="6409" w:name="_Toc106201373"/>
      <w:bookmarkStart w:id="6410" w:name="_Toc115191226"/>
      <w:bookmarkStart w:id="6411" w:name="_Toc122013056"/>
      <w:bookmarkStart w:id="6412" w:name="_Toc124155875"/>
      <w:bookmarkStart w:id="6413" w:name="_Toc131537635"/>
      <w:bookmarkStart w:id="6414" w:name="_Toc137397842"/>
      <w:r w:rsidRPr="008C3753">
        <w:t>6.5.4.4.2</w:t>
      </w:r>
      <w:r w:rsidRPr="008C3753">
        <w:tab/>
        <w:t>Procedure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415" w:name="_Toc21099940"/>
      <w:bookmarkStart w:id="6416" w:name="_Toc29809738"/>
      <w:bookmarkStart w:id="6417" w:name="_Toc36645122"/>
      <w:bookmarkStart w:id="6418" w:name="_Toc37272176"/>
      <w:bookmarkStart w:id="6419" w:name="_Toc45884422"/>
      <w:bookmarkStart w:id="6420" w:name="_Toc53182445"/>
      <w:bookmarkStart w:id="6421" w:name="_Toc58860186"/>
      <w:bookmarkStart w:id="6422" w:name="_Toc58862690"/>
      <w:bookmarkStart w:id="6423" w:name="_Toc61182683"/>
      <w:bookmarkStart w:id="6424" w:name="_Toc66727996"/>
      <w:bookmarkStart w:id="6425" w:name="_Toc74961799"/>
      <w:bookmarkStart w:id="6426" w:name="_Toc75242710"/>
      <w:bookmarkStart w:id="6427" w:name="_Toc76545056"/>
      <w:bookmarkStart w:id="6428" w:name="_Toc82595159"/>
      <w:bookmarkStart w:id="6429" w:name="_Toc89955190"/>
      <w:bookmarkStart w:id="6430" w:name="_Toc98773615"/>
      <w:bookmarkStart w:id="6431" w:name="_Toc106201374"/>
      <w:bookmarkStart w:id="6432" w:name="_Toc115191227"/>
      <w:bookmarkStart w:id="6433" w:name="_Toc122013057"/>
      <w:bookmarkStart w:id="6434" w:name="_Toc124155876"/>
      <w:bookmarkStart w:id="6435" w:name="_Toc131537636"/>
      <w:bookmarkStart w:id="6436" w:name="_Toc137397843"/>
      <w:r w:rsidRPr="008C3753">
        <w:t>6.5.4.5</w:t>
      </w:r>
      <w:r w:rsidRPr="008C3753">
        <w:tab/>
        <w:t>Test requirement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437" w:name="_Toc21099941"/>
      <w:bookmarkStart w:id="643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439" w:name="_Toc36645123"/>
      <w:bookmarkStart w:id="6440" w:name="_Toc37272177"/>
      <w:bookmarkStart w:id="6441" w:name="_Toc45884423"/>
      <w:bookmarkStart w:id="6442" w:name="_Toc53182446"/>
      <w:bookmarkStart w:id="6443" w:name="_Toc58860187"/>
      <w:bookmarkStart w:id="6444" w:name="_Toc58862691"/>
      <w:bookmarkStart w:id="6445" w:name="_Toc61182684"/>
      <w:bookmarkStart w:id="6446" w:name="_Toc66727997"/>
      <w:bookmarkStart w:id="6447" w:name="_Toc74961800"/>
      <w:bookmarkStart w:id="6448" w:name="_Toc75242711"/>
      <w:bookmarkStart w:id="6449" w:name="_Toc76545057"/>
      <w:bookmarkStart w:id="6450" w:name="_Toc82595160"/>
      <w:bookmarkStart w:id="6451" w:name="_Toc89955191"/>
      <w:bookmarkStart w:id="6452" w:name="_Toc98773616"/>
      <w:bookmarkStart w:id="6453" w:name="_Toc106201375"/>
      <w:bookmarkStart w:id="6454" w:name="_Toc115191228"/>
      <w:bookmarkStart w:id="6455" w:name="_Toc122013058"/>
      <w:bookmarkStart w:id="6456" w:name="_Toc124155877"/>
      <w:bookmarkStart w:id="6457" w:name="_Toc131537637"/>
      <w:bookmarkStart w:id="6458" w:name="_Toc137397844"/>
      <w:r w:rsidRPr="008C3753">
        <w:t>6.6</w:t>
      </w:r>
      <w:r w:rsidRPr="008C3753">
        <w:tab/>
        <w:t>Unwanted emissions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9929145" w14:textId="77777777" w:rsidR="00EB1CB2" w:rsidRPr="008C3753" w:rsidRDefault="00EB1CB2" w:rsidP="00EB1CB2">
      <w:pPr>
        <w:pStyle w:val="Heading3"/>
      </w:pPr>
      <w:bookmarkStart w:id="6459" w:name="_Toc21099942"/>
      <w:bookmarkStart w:id="6460" w:name="_Toc29809740"/>
      <w:bookmarkStart w:id="6461" w:name="_Toc36645124"/>
      <w:bookmarkStart w:id="6462" w:name="_Toc37272178"/>
      <w:bookmarkStart w:id="6463" w:name="_Toc45884424"/>
      <w:bookmarkStart w:id="6464" w:name="_Toc53182447"/>
      <w:bookmarkStart w:id="6465" w:name="_Toc58860188"/>
      <w:bookmarkStart w:id="6466" w:name="_Toc58862692"/>
      <w:bookmarkStart w:id="6467" w:name="_Toc61182685"/>
      <w:bookmarkStart w:id="6468" w:name="_Toc66727998"/>
      <w:bookmarkStart w:id="6469" w:name="_Toc74961801"/>
      <w:bookmarkStart w:id="6470" w:name="_Toc75242712"/>
      <w:bookmarkStart w:id="6471" w:name="_Toc76545058"/>
      <w:bookmarkStart w:id="6472" w:name="_Toc82595161"/>
      <w:bookmarkStart w:id="6473" w:name="_Toc89955192"/>
      <w:bookmarkStart w:id="6474" w:name="_Toc98773617"/>
      <w:bookmarkStart w:id="6475" w:name="_Toc106201376"/>
      <w:bookmarkStart w:id="6476" w:name="_Toc115191229"/>
      <w:bookmarkStart w:id="6477" w:name="_Toc122013059"/>
      <w:bookmarkStart w:id="6478" w:name="_Toc124155878"/>
      <w:bookmarkStart w:id="6479" w:name="_Toc131537638"/>
      <w:bookmarkStart w:id="6480" w:name="_Toc137397845"/>
      <w:r w:rsidRPr="008C3753">
        <w:t>6.6.1</w:t>
      </w:r>
      <w:r w:rsidRPr="008C3753">
        <w:tab/>
        <w:t>General</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481" w:name="_Hlk497217795"/>
      <w:r w:rsidRPr="008C3753">
        <w:rPr>
          <w:rFonts w:cs="v5.0.0"/>
        </w:rPr>
        <w:t xml:space="preserve">Adjacent Channel Leakage power Ratio </w:t>
      </w:r>
      <w:bookmarkEnd w:id="648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2540ED">
            <w:pPr>
              <w:pStyle w:val="TAC"/>
              <w:rPr>
                <w:rFonts w:eastAsiaTheme="minorEastAsia"/>
                <w:sz w:val="21"/>
                <w:lang w:val="en-US" w:eastAsia="zh-CN"/>
              </w:rPr>
            </w:pPr>
            <w:r>
              <w:rPr>
                <w:rFonts w:eastAsiaTheme="minorEastAsia"/>
                <w:lang w:val="en-US" w:eastAsia="zh-CN"/>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2540ED">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482" w:name="_Toc21099943"/>
      <w:bookmarkStart w:id="6483" w:name="_Toc29809741"/>
      <w:bookmarkStart w:id="6484" w:name="_Toc36645125"/>
      <w:bookmarkStart w:id="6485" w:name="_Toc37272179"/>
      <w:bookmarkStart w:id="6486" w:name="_Toc45884425"/>
      <w:bookmarkStart w:id="6487" w:name="_Toc53182448"/>
      <w:bookmarkStart w:id="6488" w:name="_Toc58860189"/>
      <w:bookmarkStart w:id="6489" w:name="_Toc58862693"/>
      <w:bookmarkStart w:id="6490" w:name="_Toc61182686"/>
      <w:bookmarkStart w:id="6491" w:name="_Toc66727999"/>
      <w:bookmarkStart w:id="6492" w:name="_Toc74961802"/>
      <w:bookmarkStart w:id="6493" w:name="_Toc75242713"/>
      <w:bookmarkStart w:id="6494" w:name="_Toc76545059"/>
      <w:bookmarkStart w:id="6495" w:name="_Toc82595162"/>
      <w:bookmarkStart w:id="6496" w:name="_Toc89955193"/>
      <w:bookmarkStart w:id="6497" w:name="_Toc98773618"/>
      <w:bookmarkStart w:id="6498" w:name="_Toc106201377"/>
      <w:bookmarkStart w:id="6499" w:name="_Toc115191230"/>
      <w:bookmarkStart w:id="6500" w:name="_Toc122013060"/>
      <w:bookmarkStart w:id="6501" w:name="_Toc124155879"/>
      <w:bookmarkStart w:id="6502" w:name="_Toc131537639"/>
      <w:bookmarkStart w:id="6503" w:name="_Toc137397846"/>
      <w:r w:rsidRPr="008C3753">
        <w:t>6.6.2</w:t>
      </w:r>
      <w:r w:rsidRPr="008C3753">
        <w:tab/>
        <w:t>Occupied bandwidth</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r w:rsidRPr="008C3753">
        <w:tab/>
      </w:r>
    </w:p>
    <w:p w14:paraId="6D439329" w14:textId="77777777" w:rsidR="00EB1CB2" w:rsidRPr="008C3753" w:rsidRDefault="00EB1CB2" w:rsidP="00EB1CB2">
      <w:pPr>
        <w:pStyle w:val="Heading4"/>
        <w:rPr>
          <w:rFonts w:eastAsia="MS P??" w:cs="v4.2.0"/>
          <w:lang w:eastAsia="zh-CN"/>
        </w:rPr>
      </w:pPr>
      <w:bookmarkStart w:id="6504" w:name="_Toc21099944"/>
      <w:bookmarkStart w:id="6505" w:name="_Toc29809742"/>
      <w:bookmarkStart w:id="6506" w:name="_Toc36645126"/>
      <w:bookmarkStart w:id="6507" w:name="_Toc37272180"/>
      <w:bookmarkStart w:id="6508" w:name="_Toc45884426"/>
      <w:bookmarkStart w:id="6509" w:name="_Toc53182449"/>
      <w:bookmarkStart w:id="6510" w:name="_Toc58860190"/>
      <w:bookmarkStart w:id="6511" w:name="_Toc58862694"/>
      <w:bookmarkStart w:id="6512" w:name="_Toc61182687"/>
      <w:bookmarkStart w:id="6513" w:name="_Toc66728000"/>
      <w:bookmarkStart w:id="6514" w:name="_Toc74961803"/>
      <w:bookmarkStart w:id="6515" w:name="_Toc75242714"/>
      <w:bookmarkStart w:id="6516" w:name="_Toc76545060"/>
      <w:bookmarkStart w:id="6517" w:name="_Toc82595163"/>
      <w:bookmarkStart w:id="6518" w:name="_Toc89955194"/>
      <w:bookmarkStart w:id="6519" w:name="_Toc98773619"/>
      <w:bookmarkStart w:id="6520" w:name="_Toc106201378"/>
      <w:bookmarkStart w:id="6521" w:name="_Toc115191231"/>
      <w:bookmarkStart w:id="6522" w:name="_Toc122013061"/>
      <w:bookmarkStart w:id="6523" w:name="_Toc124155880"/>
      <w:bookmarkStart w:id="6524" w:name="_Toc131537640"/>
      <w:bookmarkStart w:id="6525" w:name="_Toc137397847"/>
      <w:r w:rsidRPr="008C3753">
        <w:rPr>
          <w:rFonts w:eastAsia="MS P??" w:cs="v4.2.0"/>
          <w:lang w:eastAsia="zh-CN"/>
        </w:rPr>
        <w:t>6.6.2.1</w:t>
      </w:r>
      <w:r w:rsidRPr="008C3753">
        <w:rPr>
          <w:rFonts w:eastAsia="MS P??" w:cs="v4.2.0"/>
          <w:lang w:eastAsia="zh-CN"/>
        </w:rPr>
        <w:tab/>
        <w:t>Definition and applicability</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6526" w:name="_Toc21099945"/>
      <w:bookmarkStart w:id="6527" w:name="_Toc29809743"/>
      <w:bookmarkStart w:id="6528" w:name="_Toc36645127"/>
      <w:bookmarkStart w:id="6529" w:name="_Toc37272181"/>
      <w:bookmarkStart w:id="6530" w:name="_Toc45884427"/>
      <w:bookmarkStart w:id="6531" w:name="_Toc53182450"/>
      <w:bookmarkStart w:id="6532" w:name="_Toc58860191"/>
      <w:bookmarkStart w:id="6533" w:name="_Toc58862695"/>
      <w:bookmarkStart w:id="6534" w:name="_Toc61182688"/>
      <w:bookmarkStart w:id="6535" w:name="_Toc66728001"/>
      <w:bookmarkStart w:id="6536" w:name="_Toc74961804"/>
      <w:bookmarkStart w:id="6537" w:name="_Toc75242715"/>
      <w:bookmarkStart w:id="6538" w:name="_Toc76545061"/>
      <w:bookmarkStart w:id="6539" w:name="_Toc82595164"/>
      <w:bookmarkStart w:id="6540" w:name="_Toc89955195"/>
      <w:bookmarkStart w:id="6541" w:name="_Toc98773620"/>
      <w:bookmarkStart w:id="6542" w:name="_Toc106201379"/>
      <w:bookmarkStart w:id="6543" w:name="_Toc115191232"/>
      <w:bookmarkStart w:id="6544" w:name="_Toc122013062"/>
      <w:bookmarkStart w:id="6545" w:name="_Toc124155881"/>
      <w:bookmarkStart w:id="6546" w:name="_Toc131537641"/>
      <w:bookmarkStart w:id="6547" w:name="_Toc137397848"/>
      <w:r w:rsidRPr="008C3753">
        <w:rPr>
          <w:rFonts w:eastAsia="MS P??" w:cs="v4.2.0"/>
          <w:lang w:eastAsia="zh-CN"/>
        </w:rPr>
        <w:t>6.6.2.2</w:t>
      </w:r>
      <w:r w:rsidRPr="008C3753">
        <w:rPr>
          <w:rFonts w:eastAsia="MS P??" w:cs="v4.2.0"/>
          <w:lang w:eastAsia="zh-CN"/>
        </w:rPr>
        <w:tab/>
        <w:t>Minimum Requirements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6548" w:name="_Toc21099946"/>
      <w:bookmarkStart w:id="6549" w:name="_Toc29809744"/>
      <w:bookmarkStart w:id="6550" w:name="_Toc36645128"/>
      <w:bookmarkStart w:id="6551" w:name="_Toc37272182"/>
      <w:bookmarkStart w:id="6552" w:name="_Toc45884428"/>
      <w:bookmarkStart w:id="6553" w:name="_Toc53182451"/>
      <w:bookmarkStart w:id="6554" w:name="_Toc58860192"/>
      <w:bookmarkStart w:id="6555" w:name="_Toc58862696"/>
      <w:bookmarkStart w:id="6556" w:name="_Toc61182689"/>
      <w:bookmarkStart w:id="6557" w:name="_Toc66728002"/>
      <w:bookmarkStart w:id="6558" w:name="_Toc74961805"/>
      <w:bookmarkStart w:id="6559" w:name="_Toc75242716"/>
      <w:bookmarkStart w:id="6560" w:name="_Toc76545062"/>
      <w:bookmarkStart w:id="6561" w:name="_Toc82595165"/>
      <w:bookmarkStart w:id="6562" w:name="_Toc89955196"/>
      <w:bookmarkStart w:id="6563" w:name="_Toc98773621"/>
      <w:bookmarkStart w:id="6564" w:name="_Toc106201380"/>
      <w:bookmarkStart w:id="6565" w:name="_Toc115191233"/>
      <w:bookmarkStart w:id="6566" w:name="_Toc122013063"/>
      <w:bookmarkStart w:id="6567" w:name="_Toc124155882"/>
      <w:bookmarkStart w:id="6568" w:name="_Toc131537642"/>
      <w:bookmarkStart w:id="6569" w:name="_Toc137397849"/>
      <w:r w:rsidRPr="008C3753">
        <w:rPr>
          <w:rFonts w:cs="v4.2.0"/>
          <w:lang w:eastAsia="zh-CN"/>
        </w:rPr>
        <w:t>6.6.2.3</w:t>
      </w:r>
      <w:r w:rsidRPr="008C3753">
        <w:rPr>
          <w:rFonts w:cs="v4.2.0"/>
          <w:lang w:eastAsia="zh-CN"/>
        </w:rPr>
        <w:tab/>
        <w:t>Test purpose</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6570" w:name="_Toc21099947"/>
      <w:bookmarkStart w:id="6571" w:name="_Toc29809745"/>
      <w:bookmarkStart w:id="6572" w:name="_Toc36645129"/>
      <w:bookmarkStart w:id="6573" w:name="_Toc37272183"/>
      <w:bookmarkStart w:id="6574" w:name="_Toc45884429"/>
      <w:bookmarkStart w:id="6575" w:name="_Toc53182452"/>
      <w:bookmarkStart w:id="6576" w:name="_Toc58860193"/>
      <w:bookmarkStart w:id="6577" w:name="_Toc58862697"/>
      <w:bookmarkStart w:id="6578" w:name="_Toc61182690"/>
      <w:bookmarkStart w:id="6579" w:name="_Toc66728003"/>
      <w:bookmarkStart w:id="6580" w:name="_Toc74961806"/>
      <w:bookmarkStart w:id="6581" w:name="_Toc75242717"/>
      <w:bookmarkStart w:id="6582" w:name="_Toc76545063"/>
      <w:bookmarkStart w:id="6583" w:name="_Toc82595166"/>
      <w:bookmarkStart w:id="6584" w:name="_Toc89955197"/>
      <w:bookmarkStart w:id="6585" w:name="_Toc98773622"/>
      <w:bookmarkStart w:id="6586" w:name="_Toc106201381"/>
      <w:bookmarkStart w:id="6587" w:name="_Toc115191234"/>
      <w:bookmarkStart w:id="6588" w:name="_Toc122013064"/>
      <w:bookmarkStart w:id="6589" w:name="_Toc124155883"/>
      <w:bookmarkStart w:id="6590" w:name="_Toc131537643"/>
      <w:bookmarkStart w:id="6591" w:name="_Toc137397850"/>
      <w:r w:rsidRPr="008C3753">
        <w:rPr>
          <w:rFonts w:eastAsia="MS P??" w:cs="v4.2.0"/>
          <w:lang w:eastAsia="zh-CN"/>
        </w:rPr>
        <w:t>6.6.2.4</w:t>
      </w:r>
      <w:r w:rsidRPr="008C3753">
        <w:rPr>
          <w:rFonts w:eastAsia="MS P??" w:cs="v4.2.0"/>
          <w:lang w:eastAsia="zh-CN"/>
        </w:rPr>
        <w:tab/>
        <w:t>Method of test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491493D" w14:textId="77777777" w:rsidR="00EA1A17" w:rsidRPr="008C3753" w:rsidRDefault="00EA1A17" w:rsidP="00EA1A17">
      <w:pPr>
        <w:pStyle w:val="Heading5"/>
        <w:rPr>
          <w:rFonts w:cs="v4.2.0"/>
          <w:lang w:eastAsia="zh-CN"/>
        </w:rPr>
      </w:pPr>
      <w:bookmarkStart w:id="6592" w:name="_Toc21099948"/>
      <w:bookmarkStart w:id="6593" w:name="_Toc29809746"/>
      <w:bookmarkStart w:id="6594" w:name="_Toc36645130"/>
      <w:bookmarkStart w:id="6595" w:name="_Toc37272184"/>
      <w:bookmarkStart w:id="6596" w:name="_Toc45884430"/>
      <w:bookmarkStart w:id="6597" w:name="_Toc53182453"/>
      <w:bookmarkStart w:id="6598" w:name="_Toc58860194"/>
      <w:bookmarkStart w:id="6599" w:name="_Toc58862698"/>
      <w:bookmarkStart w:id="6600" w:name="_Toc61182691"/>
      <w:bookmarkStart w:id="6601" w:name="_Toc66728004"/>
      <w:bookmarkStart w:id="6602" w:name="_Toc74961807"/>
      <w:bookmarkStart w:id="6603" w:name="_Toc75242718"/>
      <w:bookmarkStart w:id="6604" w:name="_Toc76545064"/>
      <w:bookmarkStart w:id="6605" w:name="_Toc82595167"/>
      <w:bookmarkStart w:id="6606" w:name="_Toc89955198"/>
      <w:bookmarkStart w:id="6607" w:name="_Toc98773623"/>
      <w:bookmarkStart w:id="6608" w:name="_Toc106201382"/>
      <w:bookmarkStart w:id="6609" w:name="_Toc115191235"/>
      <w:bookmarkStart w:id="6610" w:name="_Toc122013065"/>
      <w:bookmarkStart w:id="6611" w:name="_Toc124155884"/>
      <w:bookmarkStart w:id="6612" w:name="_Toc131537644"/>
      <w:bookmarkStart w:id="6613" w:name="_Toc137397851"/>
      <w:r w:rsidRPr="008C3753">
        <w:rPr>
          <w:rFonts w:cs="v4.2.0"/>
          <w:lang w:eastAsia="zh-CN"/>
        </w:rPr>
        <w:t>6.6.2.4.1</w:t>
      </w:r>
      <w:r w:rsidRPr="008C3753">
        <w:rPr>
          <w:rFonts w:cs="v4.2.0"/>
          <w:lang w:eastAsia="zh-CN"/>
        </w:rPr>
        <w:tab/>
        <w:t>Initial conditions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614" w:name="_Toc21099949"/>
      <w:bookmarkStart w:id="661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6616" w:name="_Toc36645131"/>
      <w:bookmarkStart w:id="6617" w:name="_Toc37272185"/>
      <w:bookmarkStart w:id="6618" w:name="_Toc45884431"/>
      <w:bookmarkStart w:id="6619" w:name="_Toc53182454"/>
      <w:bookmarkStart w:id="6620" w:name="_Toc58860195"/>
      <w:bookmarkStart w:id="6621" w:name="_Toc58862699"/>
      <w:bookmarkStart w:id="6622" w:name="_Toc61182692"/>
      <w:bookmarkStart w:id="6623" w:name="_Toc66728005"/>
      <w:bookmarkStart w:id="6624" w:name="_Toc74961808"/>
      <w:bookmarkStart w:id="6625" w:name="_Toc75242719"/>
      <w:bookmarkStart w:id="6626" w:name="_Toc76545065"/>
      <w:bookmarkStart w:id="6627" w:name="_Toc82595168"/>
      <w:bookmarkStart w:id="6628" w:name="_Toc89955199"/>
      <w:bookmarkStart w:id="6629" w:name="_Toc98773624"/>
      <w:bookmarkStart w:id="6630" w:name="_Toc106201383"/>
      <w:bookmarkStart w:id="6631" w:name="_Toc115191236"/>
      <w:bookmarkStart w:id="6632" w:name="_Toc122013066"/>
      <w:bookmarkStart w:id="6633" w:name="_Toc124155885"/>
      <w:bookmarkStart w:id="6634" w:name="_Toc131537645"/>
      <w:bookmarkStart w:id="6635" w:name="_Toc137397852"/>
      <w:r w:rsidRPr="008C3753">
        <w:rPr>
          <w:lang w:eastAsia="zh-CN"/>
        </w:rPr>
        <w:t>6.6.2.4.2</w:t>
      </w:r>
      <w:r w:rsidRPr="008C3753">
        <w:rPr>
          <w:lang w:eastAsia="zh-CN"/>
        </w:rPr>
        <w:tab/>
        <w:t>Procedure</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B6D9B" w:rsidP="00461BD1">
            <w:pPr>
              <w:pStyle w:val="TAC"/>
            </w:pPr>
            <w:r>
              <w:rPr>
                <w:lang w:eastAsia="ja-JP"/>
              </w:rPr>
              <w:pict w14:anchorId="67203535">
                <v:shape id="_x0000_i103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40" type="#_x0000_t75" style="width:87.5pt;height:36.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6636" w:name="_Toc21099950"/>
      <w:bookmarkStart w:id="6637" w:name="_Toc29809748"/>
      <w:bookmarkStart w:id="6638" w:name="_Toc36645132"/>
      <w:bookmarkStart w:id="6639" w:name="_Toc37272186"/>
      <w:bookmarkStart w:id="6640" w:name="_Toc45884432"/>
      <w:bookmarkStart w:id="6641" w:name="_Toc53182455"/>
      <w:bookmarkStart w:id="6642" w:name="_Toc58860196"/>
      <w:bookmarkStart w:id="6643" w:name="_Toc58862700"/>
      <w:bookmarkStart w:id="6644" w:name="_Toc61182693"/>
      <w:bookmarkStart w:id="6645" w:name="_Toc66728006"/>
      <w:bookmarkStart w:id="6646" w:name="_Toc74961809"/>
      <w:bookmarkStart w:id="6647" w:name="_Toc75242720"/>
      <w:bookmarkStart w:id="6648" w:name="_Toc76545066"/>
      <w:bookmarkStart w:id="6649" w:name="_Toc82595169"/>
      <w:bookmarkStart w:id="6650" w:name="_Toc89955200"/>
      <w:bookmarkStart w:id="6651" w:name="_Toc98773625"/>
      <w:bookmarkStart w:id="6652" w:name="_Toc106201384"/>
      <w:bookmarkStart w:id="6653" w:name="_Toc115191237"/>
      <w:bookmarkStart w:id="6654" w:name="_Toc122013067"/>
      <w:bookmarkStart w:id="6655" w:name="_Toc124155886"/>
      <w:bookmarkStart w:id="6656" w:name="_Toc131537646"/>
      <w:bookmarkStart w:id="6657" w:name="_Toc137397853"/>
      <w:r w:rsidRPr="008C3753">
        <w:rPr>
          <w:rFonts w:eastAsia="MS P??" w:cs="v4.2.0"/>
          <w:lang w:eastAsia="zh-CN"/>
        </w:rPr>
        <w:t>6.6.2.5</w:t>
      </w:r>
      <w:r w:rsidRPr="008C3753">
        <w:rPr>
          <w:rFonts w:eastAsia="MS P??" w:cs="v4.2.0"/>
          <w:lang w:eastAsia="zh-CN"/>
        </w:rPr>
        <w:tab/>
        <w:t>Test requirements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658" w:name="_Toc21099951"/>
      <w:bookmarkStart w:id="6659" w:name="_Toc29809749"/>
      <w:bookmarkStart w:id="6660" w:name="_Toc36645133"/>
      <w:bookmarkStart w:id="6661" w:name="_Toc37272187"/>
      <w:bookmarkStart w:id="6662" w:name="_Toc45884433"/>
      <w:bookmarkStart w:id="6663" w:name="_Toc53182456"/>
      <w:bookmarkStart w:id="6664" w:name="_Toc58860197"/>
      <w:bookmarkStart w:id="6665" w:name="_Toc58862701"/>
      <w:bookmarkStart w:id="6666" w:name="_Toc61182694"/>
      <w:bookmarkStart w:id="6667" w:name="_Toc66728007"/>
      <w:bookmarkStart w:id="6668" w:name="_Toc74961810"/>
      <w:bookmarkStart w:id="6669" w:name="_Toc75242721"/>
      <w:bookmarkStart w:id="6670" w:name="_Toc76545067"/>
      <w:bookmarkStart w:id="6671" w:name="_Toc82595170"/>
      <w:bookmarkStart w:id="6672" w:name="_Toc89955201"/>
      <w:bookmarkStart w:id="6673" w:name="_Toc98773626"/>
      <w:bookmarkStart w:id="6674" w:name="_Toc106201385"/>
      <w:bookmarkStart w:id="6675" w:name="_Toc115191238"/>
      <w:bookmarkStart w:id="6676" w:name="_Toc122013068"/>
      <w:bookmarkStart w:id="6677" w:name="_Toc124155887"/>
      <w:bookmarkStart w:id="6678" w:name="_Toc131537647"/>
      <w:bookmarkStart w:id="6679" w:name="_Toc137397854"/>
      <w:r w:rsidRPr="008C3753">
        <w:t>6.6.3</w:t>
      </w:r>
      <w:r w:rsidRPr="008C3753">
        <w:tab/>
        <w:t>Adjacent Channel Leakage Power Ratio (ACLR)</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75563E05" w14:textId="111A4690" w:rsidR="003B22C3" w:rsidRPr="008C3753" w:rsidRDefault="003B22C3" w:rsidP="003B22C3">
      <w:pPr>
        <w:pStyle w:val="Heading4"/>
      </w:pPr>
      <w:bookmarkStart w:id="6680" w:name="_Toc21099952"/>
      <w:bookmarkStart w:id="6681" w:name="_Toc29809750"/>
      <w:bookmarkStart w:id="6682" w:name="_Toc36645134"/>
      <w:bookmarkStart w:id="6683" w:name="_Toc37272188"/>
      <w:bookmarkStart w:id="6684" w:name="_Toc45884434"/>
      <w:bookmarkStart w:id="6685" w:name="_Toc53182457"/>
      <w:bookmarkStart w:id="6686" w:name="_Toc58860198"/>
      <w:bookmarkStart w:id="6687" w:name="_Toc58862702"/>
      <w:bookmarkStart w:id="6688" w:name="_Toc61182695"/>
      <w:bookmarkStart w:id="6689" w:name="_Toc66728008"/>
      <w:bookmarkStart w:id="6690" w:name="_Toc74961811"/>
      <w:bookmarkStart w:id="6691" w:name="_Toc75242722"/>
      <w:bookmarkStart w:id="6692" w:name="_Toc76545068"/>
      <w:bookmarkStart w:id="6693" w:name="_Toc82595171"/>
      <w:bookmarkStart w:id="6694" w:name="_Toc89955202"/>
      <w:bookmarkStart w:id="6695" w:name="_Toc98773627"/>
      <w:bookmarkStart w:id="6696" w:name="_Toc106201386"/>
      <w:bookmarkStart w:id="6697" w:name="_Toc115191239"/>
      <w:bookmarkStart w:id="6698" w:name="_Toc122013069"/>
      <w:bookmarkStart w:id="6699" w:name="_Toc124155888"/>
      <w:bookmarkStart w:id="6700" w:name="_Toc131537648"/>
      <w:bookmarkStart w:id="6701" w:name="_Toc137397855"/>
      <w:r w:rsidRPr="008C3753">
        <w:t>6.6.3.1</w:t>
      </w:r>
      <w:r w:rsidRPr="008C3753">
        <w:tab/>
        <w:t>Definition and applicability</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702"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6703" w:name="_Hlk508123095"/>
      <w:bookmarkEnd w:id="6702"/>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670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704" w:name="_Toc21099953"/>
      <w:bookmarkStart w:id="6705" w:name="_Toc29809751"/>
      <w:bookmarkStart w:id="6706" w:name="_Toc36645135"/>
      <w:bookmarkStart w:id="6707" w:name="_Toc37272189"/>
      <w:bookmarkStart w:id="6708" w:name="_Toc45884435"/>
      <w:bookmarkStart w:id="6709" w:name="_Toc53182458"/>
      <w:bookmarkStart w:id="6710" w:name="_Toc58860199"/>
      <w:bookmarkStart w:id="6711" w:name="_Toc58862703"/>
      <w:bookmarkStart w:id="6712" w:name="_Toc61182696"/>
      <w:bookmarkStart w:id="6713" w:name="_Toc66728009"/>
      <w:bookmarkStart w:id="6714" w:name="_Toc74961812"/>
      <w:bookmarkStart w:id="6715" w:name="_Toc75242723"/>
      <w:bookmarkStart w:id="6716" w:name="_Toc76545069"/>
      <w:bookmarkStart w:id="6717" w:name="_Toc82595172"/>
      <w:bookmarkStart w:id="6718" w:name="_Toc89955203"/>
      <w:bookmarkStart w:id="6719" w:name="_Toc98773628"/>
      <w:bookmarkStart w:id="6720" w:name="_Toc106201387"/>
      <w:bookmarkStart w:id="6721" w:name="_Toc115191240"/>
      <w:bookmarkStart w:id="6722" w:name="_Toc122013070"/>
      <w:bookmarkStart w:id="6723" w:name="_Toc124155889"/>
      <w:bookmarkStart w:id="6724" w:name="_Toc131537649"/>
      <w:bookmarkStart w:id="6725" w:name="_Toc137397856"/>
      <w:r w:rsidRPr="008C3753">
        <w:t>6.6.3.2</w:t>
      </w:r>
      <w:r w:rsidRPr="008C3753">
        <w:tab/>
        <w:t>Minimum requirement</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726" w:name="_Toc21099954"/>
      <w:bookmarkStart w:id="6727" w:name="_Toc29809752"/>
      <w:bookmarkStart w:id="6728" w:name="_Toc36645136"/>
      <w:bookmarkStart w:id="6729" w:name="_Toc37272190"/>
      <w:bookmarkStart w:id="6730" w:name="_Toc45884436"/>
      <w:bookmarkStart w:id="6731" w:name="_Toc53182459"/>
      <w:bookmarkStart w:id="6732" w:name="_Toc58860200"/>
      <w:bookmarkStart w:id="6733" w:name="_Toc58862704"/>
      <w:bookmarkStart w:id="6734" w:name="_Toc61182697"/>
      <w:bookmarkStart w:id="6735" w:name="_Toc66728010"/>
      <w:bookmarkStart w:id="6736" w:name="_Toc74961813"/>
      <w:bookmarkStart w:id="6737" w:name="_Toc75242724"/>
      <w:bookmarkStart w:id="6738" w:name="_Toc76545070"/>
      <w:bookmarkStart w:id="6739" w:name="_Toc82595173"/>
      <w:bookmarkStart w:id="6740" w:name="_Toc89955204"/>
      <w:bookmarkStart w:id="6741" w:name="_Toc98773629"/>
      <w:bookmarkStart w:id="6742" w:name="_Toc106201388"/>
      <w:bookmarkStart w:id="6743" w:name="_Toc115191241"/>
      <w:bookmarkStart w:id="6744" w:name="_Toc122013071"/>
      <w:bookmarkStart w:id="6745" w:name="_Toc124155890"/>
      <w:bookmarkStart w:id="6746" w:name="_Toc131537650"/>
      <w:bookmarkStart w:id="6747" w:name="_Toc137397857"/>
      <w:r w:rsidRPr="008C3753">
        <w:t>6.6.3.3</w:t>
      </w:r>
      <w:r w:rsidRPr="008C3753">
        <w:tab/>
        <w:t>Test purpose</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748" w:name="_Toc21099955"/>
      <w:bookmarkStart w:id="6749" w:name="_Toc29809753"/>
      <w:bookmarkStart w:id="6750" w:name="_Toc36645137"/>
      <w:bookmarkStart w:id="6751" w:name="_Toc37272191"/>
      <w:bookmarkStart w:id="6752" w:name="_Toc45884437"/>
      <w:bookmarkStart w:id="6753" w:name="_Toc53182460"/>
      <w:bookmarkStart w:id="6754" w:name="_Toc58860201"/>
      <w:bookmarkStart w:id="6755" w:name="_Toc58862705"/>
      <w:bookmarkStart w:id="6756" w:name="_Toc61182698"/>
      <w:bookmarkStart w:id="6757" w:name="_Toc66728011"/>
      <w:bookmarkStart w:id="6758" w:name="_Toc74961814"/>
      <w:bookmarkStart w:id="6759" w:name="_Toc75242725"/>
      <w:bookmarkStart w:id="6760" w:name="_Toc76545071"/>
      <w:bookmarkStart w:id="6761" w:name="_Toc82595174"/>
      <w:bookmarkStart w:id="6762" w:name="_Toc89955205"/>
      <w:bookmarkStart w:id="6763" w:name="_Toc98773630"/>
      <w:bookmarkStart w:id="6764" w:name="_Toc106201389"/>
      <w:bookmarkStart w:id="6765" w:name="_Toc115191242"/>
      <w:bookmarkStart w:id="6766" w:name="_Toc122013072"/>
      <w:bookmarkStart w:id="6767" w:name="_Toc124155891"/>
      <w:bookmarkStart w:id="6768" w:name="_Toc131537651"/>
      <w:bookmarkStart w:id="6769" w:name="_Toc137397858"/>
      <w:r w:rsidRPr="008C3753">
        <w:t>6.6.3.4</w:t>
      </w:r>
      <w:r w:rsidRPr="008C3753">
        <w:tab/>
        <w:t>Method of test</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4C70C9AC" w14:textId="77777777" w:rsidR="003B22C3" w:rsidRPr="008C3753" w:rsidRDefault="003B22C3" w:rsidP="003B22C3">
      <w:pPr>
        <w:pStyle w:val="Heading5"/>
      </w:pPr>
      <w:bookmarkStart w:id="6770" w:name="_Toc21099956"/>
      <w:bookmarkStart w:id="6771" w:name="_Toc29809754"/>
      <w:bookmarkStart w:id="6772" w:name="_Toc36645138"/>
      <w:bookmarkStart w:id="6773" w:name="_Toc37272192"/>
      <w:bookmarkStart w:id="6774" w:name="_Toc45884438"/>
      <w:bookmarkStart w:id="6775" w:name="_Toc53182461"/>
      <w:bookmarkStart w:id="6776" w:name="_Toc58860202"/>
      <w:bookmarkStart w:id="6777" w:name="_Toc58862706"/>
      <w:bookmarkStart w:id="6778" w:name="_Toc61182699"/>
      <w:bookmarkStart w:id="6779" w:name="_Toc66728012"/>
      <w:bookmarkStart w:id="6780" w:name="_Toc74961815"/>
      <w:bookmarkStart w:id="6781" w:name="_Toc75242726"/>
      <w:bookmarkStart w:id="6782" w:name="_Toc76545072"/>
      <w:bookmarkStart w:id="6783" w:name="_Toc82595175"/>
      <w:bookmarkStart w:id="6784" w:name="_Toc89955206"/>
      <w:bookmarkStart w:id="6785" w:name="_Toc98773631"/>
      <w:bookmarkStart w:id="6786" w:name="_Toc106201390"/>
      <w:bookmarkStart w:id="6787" w:name="_Toc115191243"/>
      <w:bookmarkStart w:id="6788" w:name="_Toc122013073"/>
      <w:bookmarkStart w:id="6789" w:name="_Toc124155892"/>
      <w:bookmarkStart w:id="6790" w:name="_Toc131537652"/>
      <w:bookmarkStart w:id="6791" w:name="_Toc137397859"/>
      <w:r w:rsidRPr="008C3753">
        <w:t>6.6.3.4.1</w:t>
      </w:r>
      <w:r w:rsidRPr="008C3753">
        <w:tab/>
        <w:t>Initial conditions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792" w:name="_Toc21099957"/>
      <w:bookmarkStart w:id="6793" w:name="_Toc29809755"/>
      <w:bookmarkStart w:id="6794" w:name="_Toc36645139"/>
      <w:bookmarkStart w:id="6795" w:name="_Toc37272193"/>
      <w:bookmarkStart w:id="6796" w:name="_Toc45884439"/>
      <w:bookmarkStart w:id="6797" w:name="_Toc53182462"/>
      <w:bookmarkStart w:id="6798" w:name="_Toc58860203"/>
      <w:bookmarkStart w:id="6799" w:name="_Toc58862707"/>
      <w:bookmarkStart w:id="6800" w:name="_Toc61182700"/>
      <w:bookmarkStart w:id="6801" w:name="_Toc66728013"/>
      <w:bookmarkStart w:id="6802" w:name="_Toc74961816"/>
      <w:bookmarkStart w:id="6803" w:name="_Toc75242727"/>
      <w:bookmarkStart w:id="6804" w:name="_Toc76545073"/>
      <w:bookmarkStart w:id="6805" w:name="_Toc82595176"/>
      <w:bookmarkStart w:id="6806" w:name="_Toc89955207"/>
      <w:bookmarkStart w:id="6807" w:name="_Toc98773632"/>
      <w:bookmarkStart w:id="6808" w:name="_Toc106201391"/>
      <w:bookmarkStart w:id="6809" w:name="_Toc115191244"/>
      <w:bookmarkStart w:id="6810" w:name="_Toc122013074"/>
      <w:bookmarkStart w:id="6811" w:name="_Toc124155893"/>
      <w:bookmarkStart w:id="6812" w:name="_Toc131537653"/>
      <w:bookmarkStart w:id="6813" w:name="_Toc137397860"/>
      <w:r w:rsidRPr="008C3753">
        <w:t>6.6.3.4.2</w:t>
      </w:r>
      <w:r w:rsidRPr="008C3753">
        <w:tab/>
        <w:t>Procedure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814" w:name="_Toc21099958"/>
      <w:bookmarkStart w:id="6815" w:name="_Toc29809756"/>
      <w:bookmarkStart w:id="6816" w:name="_Toc36645140"/>
      <w:bookmarkStart w:id="6817" w:name="_Toc37272194"/>
      <w:bookmarkStart w:id="6818" w:name="_Toc45884440"/>
      <w:bookmarkStart w:id="6819" w:name="_Toc53182463"/>
      <w:bookmarkStart w:id="6820" w:name="_Toc58860204"/>
      <w:bookmarkStart w:id="6821" w:name="_Toc58862708"/>
      <w:bookmarkStart w:id="6822" w:name="_Toc61182701"/>
      <w:bookmarkStart w:id="6823" w:name="_Toc66728014"/>
      <w:bookmarkStart w:id="6824" w:name="_Toc74961817"/>
      <w:bookmarkStart w:id="6825" w:name="_Toc75242728"/>
      <w:bookmarkStart w:id="6826" w:name="_Toc76545074"/>
      <w:bookmarkStart w:id="6827" w:name="_Toc82595177"/>
      <w:bookmarkStart w:id="6828" w:name="_Toc89955208"/>
      <w:bookmarkStart w:id="6829" w:name="_Toc98773633"/>
      <w:bookmarkStart w:id="6830" w:name="_Toc106201392"/>
      <w:bookmarkStart w:id="6831" w:name="_Toc115191245"/>
      <w:bookmarkStart w:id="6832" w:name="_Toc122013075"/>
      <w:bookmarkStart w:id="6833" w:name="_Toc124155894"/>
      <w:bookmarkStart w:id="6834" w:name="_Toc131537654"/>
      <w:bookmarkStart w:id="6835" w:name="_Toc137397861"/>
      <w:r w:rsidRPr="008C3753">
        <w:t>6.6.3.5</w:t>
      </w:r>
      <w:r w:rsidRPr="008C3753">
        <w:tab/>
        <w:t>Test requirements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3905DF9" w14:textId="77777777" w:rsidR="003B22C3" w:rsidRPr="008C3753" w:rsidRDefault="003B22C3" w:rsidP="003B22C3">
      <w:pPr>
        <w:pStyle w:val="Heading5"/>
      </w:pPr>
      <w:bookmarkStart w:id="6836" w:name="_Toc21099959"/>
      <w:bookmarkStart w:id="6837" w:name="_Toc29809757"/>
      <w:bookmarkStart w:id="6838" w:name="_Toc36645141"/>
      <w:bookmarkStart w:id="6839" w:name="_Toc37272195"/>
      <w:bookmarkStart w:id="6840" w:name="_Toc45884441"/>
      <w:bookmarkStart w:id="6841" w:name="_Toc53182464"/>
      <w:bookmarkStart w:id="6842" w:name="_Toc58860205"/>
      <w:bookmarkStart w:id="6843" w:name="_Toc58862709"/>
      <w:bookmarkStart w:id="6844" w:name="_Toc61182702"/>
      <w:bookmarkStart w:id="6845" w:name="_Toc66728015"/>
      <w:bookmarkStart w:id="6846" w:name="_Toc74961818"/>
      <w:bookmarkStart w:id="6847" w:name="_Toc75242729"/>
      <w:bookmarkStart w:id="6848" w:name="_Toc76545075"/>
      <w:bookmarkStart w:id="6849" w:name="_Toc82595178"/>
      <w:bookmarkStart w:id="6850" w:name="_Toc89955209"/>
      <w:bookmarkStart w:id="6851" w:name="_Toc98773634"/>
      <w:bookmarkStart w:id="6852" w:name="_Toc106201393"/>
      <w:bookmarkStart w:id="6853" w:name="_Toc115191246"/>
      <w:bookmarkStart w:id="6854" w:name="_Toc122013076"/>
      <w:bookmarkStart w:id="6855" w:name="_Toc124155895"/>
      <w:bookmarkStart w:id="6856" w:name="_Toc131537655"/>
      <w:bookmarkStart w:id="6857" w:name="_Toc137397862"/>
      <w:r w:rsidRPr="008C3753">
        <w:t>6.6.3.5.1</w:t>
      </w:r>
      <w:r w:rsidRPr="008C3753">
        <w:tab/>
        <w:t>General requirements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858" w:name="_Toc21099960"/>
      <w:bookmarkStart w:id="6859" w:name="_Toc29809758"/>
      <w:bookmarkStart w:id="6860" w:name="_Toc36645142"/>
      <w:bookmarkStart w:id="6861" w:name="_Toc37272196"/>
      <w:bookmarkStart w:id="6862" w:name="_Toc45884442"/>
      <w:bookmarkStart w:id="6863" w:name="_Toc53182465"/>
      <w:bookmarkStart w:id="6864" w:name="_Toc58860206"/>
      <w:bookmarkStart w:id="6865" w:name="_Toc58862710"/>
      <w:bookmarkStart w:id="6866" w:name="_Toc61182703"/>
      <w:bookmarkStart w:id="6867" w:name="_Toc66728016"/>
      <w:bookmarkStart w:id="6868" w:name="_Toc74961819"/>
      <w:bookmarkStart w:id="6869" w:name="_Toc75242730"/>
      <w:bookmarkStart w:id="6870" w:name="_Toc76545076"/>
      <w:bookmarkStart w:id="6871" w:name="_Toc82595179"/>
      <w:bookmarkStart w:id="6872" w:name="_Toc89955210"/>
      <w:bookmarkStart w:id="6873" w:name="_Toc98773635"/>
      <w:bookmarkStart w:id="6874" w:name="_Toc106201394"/>
      <w:bookmarkStart w:id="6875" w:name="_Toc115191247"/>
      <w:bookmarkStart w:id="6876" w:name="_Toc122013077"/>
      <w:bookmarkStart w:id="6877" w:name="_Toc124155896"/>
      <w:bookmarkStart w:id="6878" w:name="_Toc131537656"/>
      <w:bookmarkStart w:id="6879" w:name="_Toc13739786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688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1329CF03" w:rsidR="00461BD1" w:rsidRPr="008C3753" w:rsidRDefault="002540ED" w:rsidP="00461BD1">
            <w:pPr>
              <w:pStyle w:val="TAH"/>
              <w:rPr>
                <w:rFonts w:cs="v5.0.0"/>
              </w:rPr>
            </w:pPr>
            <w:r w:rsidRPr="008C3753">
              <w:rPr>
                <w:i/>
                <w:lang w:eastAsia="zh-CN"/>
              </w:rPr>
              <w:t>BS channel bandwidth</w:t>
            </w:r>
            <w:r w:rsidRPr="008C3753">
              <w:rPr>
                <w:lang w:eastAsia="zh-CN"/>
              </w:rPr>
              <w:t xml:space="preserve"> of </w:t>
            </w:r>
            <w:del w:id="6881" w:author="Johan Sköld" w:date="2023-05-26T10:22:00Z">
              <w:r w:rsidRPr="008C3753" w:rsidDel="00612A8D">
                <w:rPr>
                  <w:lang w:eastAsia="zh-CN"/>
                </w:rPr>
                <w:delText>l</w:delText>
              </w:r>
              <w:r w:rsidRPr="008C3753" w:rsidDel="00612A8D">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ins w:id="6882" w:author="Johan Sköld" w:date="2023-05-26T10:22: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688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37734CDE" w:rsidR="00461BD1" w:rsidRPr="008C3753" w:rsidRDefault="002540ED" w:rsidP="00461BD1">
            <w:pPr>
              <w:pStyle w:val="TAH"/>
              <w:rPr>
                <w:rFonts w:cs="v5.0.0"/>
              </w:rPr>
            </w:pPr>
            <w:r w:rsidRPr="008C3753">
              <w:rPr>
                <w:i/>
                <w:lang w:eastAsia="zh-CN"/>
              </w:rPr>
              <w:t>BS channel bandwidth</w:t>
            </w:r>
            <w:r w:rsidRPr="008C3753">
              <w:rPr>
                <w:lang w:eastAsia="zh-CN"/>
              </w:rPr>
              <w:t xml:space="preserve"> of </w:t>
            </w:r>
            <w:del w:id="6883" w:author="Johan Sköld" w:date="2023-05-26T10:23:00Z">
              <w:r w:rsidRPr="008C3753" w:rsidDel="00612A8D">
                <w:rPr>
                  <w:lang w:eastAsia="zh-CN"/>
                </w:rPr>
                <w:delText>l</w:delText>
              </w:r>
              <w:r w:rsidRPr="008C3753" w:rsidDel="00612A8D">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ins w:id="6884" w:author="Johan Sköld" w:date="2023-05-26T10:23: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885" w:name="_Toc21099961"/>
      <w:bookmarkStart w:id="6886" w:name="_Toc29809759"/>
      <w:bookmarkStart w:id="6887" w:name="_Toc36645143"/>
      <w:bookmarkStart w:id="6888" w:name="_Toc37272197"/>
      <w:bookmarkStart w:id="6889" w:name="_Toc45884443"/>
      <w:bookmarkStart w:id="6890" w:name="_Toc53182466"/>
      <w:bookmarkStart w:id="6891" w:name="_Toc58860207"/>
      <w:bookmarkStart w:id="6892" w:name="_Toc58862711"/>
      <w:bookmarkStart w:id="6893" w:name="_Toc61182704"/>
      <w:bookmarkStart w:id="6894" w:name="_Toc66728017"/>
      <w:bookmarkStart w:id="6895" w:name="_Toc74961820"/>
      <w:bookmarkStart w:id="6896" w:name="_Toc75242731"/>
      <w:bookmarkStart w:id="6897" w:name="_Toc76545077"/>
      <w:bookmarkStart w:id="6898" w:name="_Toc82595180"/>
      <w:bookmarkStart w:id="6899" w:name="_Toc89955211"/>
      <w:bookmarkStart w:id="6900" w:name="_Toc98773636"/>
      <w:bookmarkStart w:id="6901" w:name="_Toc106201395"/>
      <w:bookmarkStart w:id="6902" w:name="_Toc115191248"/>
      <w:bookmarkStart w:id="6903" w:name="_Toc122013078"/>
      <w:bookmarkStart w:id="6904" w:name="_Toc124155897"/>
      <w:bookmarkStart w:id="6905" w:name="_Toc131537657"/>
      <w:bookmarkStart w:id="6906" w:name="_Toc137397864"/>
      <w:r w:rsidRPr="008C3753">
        <w:t>6.6.3.5.3</w:t>
      </w:r>
      <w:r w:rsidRPr="008C3753">
        <w:tab/>
      </w:r>
      <w:r w:rsidRPr="008C3753">
        <w:rPr>
          <w:i/>
        </w:rPr>
        <w:t>BS type 1-C</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6907"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908" w:name="_Toc21099962"/>
      <w:bookmarkStart w:id="6909" w:name="_Toc29809760"/>
      <w:bookmarkStart w:id="6910" w:name="_Toc36645144"/>
      <w:bookmarkStart w:id="6911" w:name="_Toc37272198"/>
      <w:bookmarkStart w:id="6912" w:name="_Toc45884444"/>
      <w:bookmarkStart w:id="6913" w:name="_Toc53182467"/>
      <w:bookmarkStart w:id="6914" w:name="_Toc58860208"/>
      <w:bookmarkStart w:id="6915" w:name="_Toc58862712"/>
      <w:bookmarkStart w:id="6916" w:name="_Toc61182705"/>
      <w:bookmarkStart w:id="6917" w:name="_Toc66728018"/>
    </w:p>
    <w:p w14:paraId="7407B1D2" w14:textId="6B73D6D7" w:rsidR="003B22C3" w:rsidRPr="008C3753" w:rsidRDefault="003B22C3" w:rsidP="009157A1">
      <w:pPr>
        <w:pStyle w:val="Heading5"/>
      </w:pPr>
      <w:bookmarkStart w:id="6918" w:name="_Toc115191249"/>
      <w:bookmarkStart w:id="6919" w:name="_Toc122013079"/>
      <w:bookmarkStart w:id="6920" w:name="_Toc124155898"/>
      <w:bookmarkStart w:id="6921" w:name="_Toc131537658"/>
      <w:bookmarkStart w:id="6922" w:name="_Toc137397865"/>
      <w:r w:rsidRPr="008C3753">
        <w:t>6.6.3.5.4</w:t>
      </w:r>
      <w:r w:rsidRPr="008C3753">
        <w:tab/>
        <w:t>BS type 1-H</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663DAE09" w14:textId="05828948" w:rsidR="003B22C3" w:rsidRPr="008C3753" w:rsidRDefault="003B22C3" w:rsidP="003B22C3">
      <w:bookmarkStart w:id="6923"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923"/>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924" w:name="_Toc21099963"/>
      <w:bookmarkStart w:id="6925" w:name="_Toc29809761"/>
      <w:bookmarkStart w:id="6926" w:name="_Toc36645145"/>
      <w:bookmarkStart w:id="6927" w:name="_Toc37272199"/>
      <w:bookmarkStart w:id="6928" w:name="_Toc45884445"/>
      <w:bookmarkStart w:id="6929" w:name="_Toc53182468"/>
      <w:bookmarkStart w:id="6930" w:name="_Toc58860209"/>
      <w:bookmarkStart w:id="6931" w:name="_Toc58862713"/>
      <w:bookmarkStart w:id="6932" w:name="_Toc61182706"/>
      <w:bookmarkStart w:id="6933" w:name="_Toc66728019"/>
      <w:bookmarkStart w:id="6934" w:name="_Toc74961822"/>
      <w:bookmarkStart w:id="6935" w:name="_Toc75242732"/>
      <w:bookmarkStart w:id="6936" w:name="_Toc76545078"/>
      <w:bookmarkStart w:id="6937" w:name="_Toc82595181"/>
      <w:bookmarkStart w:id="6938" w:name="_Toc89955212"/>
      <w:bookmarkStart w:id="6939" w:name="_Toc98773637"/>
      <w:bookmarkStart w:id="6940" w:name="_Toc106201396"/>
      <w:bookmarkStart w:id="6941" w:name="_Toc115191250"/>
      <w:bookmarkStart w:id="6942" w:name="_Toc122013080"/>
      <w:bookmarkStart w:id="6943" w:name="_Toc124155899"/>
      <w:bookmarkStart w:id="6944" w:name="_Toc131537659"/>
      <w:bookmarkStart w:id="6945" w:name="_Toc137397866"/>
      <w:r w:rsidRPr="008C3753">
        <w:t>6.6.4</w:t>
      </w:r>
      <w:r w:rsidRPr="008C3753">
        <w:tab/>
        <w:t>Operating band unwanted emissions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DF85579" w14:textId="08ABBEDB" w:rsidR="009059F7" w:rsidRPr="008C3753" w:rsidRDefault="009059F7" w:rsidP="009059F7">
      <w:pPr>
        <w:pStyle w:val="Heading4"/>
      </w:pPr>
      <w:bookmarkStart w:id="6946" w:name="_Toc21099964"/>
      <w:bookmarkStart w:id="6947" w:name="_Toc29809762"/>
      <w:bookmarkStart w:id="6948" w:name="_Toc36645146"/>
      <w:bookmarkStart w:id="6949" w:name="_Toc37272200"/>
      <w:bookmarkStart w:id="6950" w:name="_Toc45884446"/>
      <w:bookmarkStart w:id="6951" w:name="_Toc53182469"/>
      <w:bookmarkStart w:id="6952" w:name="_Toc58860210"/>
      <w:bookmarkStart w:id="6953" w:name="_Toc58862714"/>
      <w:bookmarkStart w:id="6954" w:name="_Toc61182707"/>
      <w:bookmarkStart w:id="6955" w:name="_Toc66728020"/>
      <w:bookmarkStart w:id="6956" w:name="_Toc74961823"/>
      <w:bookmarkStart w:id="6957" w:name="_Toc75242733"/>
      <w:bookmarkStart w:id="6958" w:name="_Toc76545079"/>
      <w:bookmarkStart w:id="6959" w:name="_Toc82595182"/>
      <w:bookmarkStart w:id="6960" w:name="_Toc89955213"/>
      <w:bookmarkStart w:id="6961" w:name="_Toc98773638"/>
      <w:bookmarkStart w:id="6962" w:name="_Toc106201397"/>
      <w:bookmarkStart w:id="6963" w:name="_Toc115191251"/>
      <w:bookmarkStart w:id="6964" w:name="_Toc122013081"/>
      <w:bookmarkStart w:id="6965" w:name="_Toc124155900"/>
      <w:bookmarkStart w:id="6966" w:name="_Toc131537660"/>
      <w:bookmarkStart w:id="6967" w:name="_Toc137397867"/>
      <w:r w:rsidRPr="008C3753">
        <w:t>6.6.4.1</w:t>
      </w:r>
      <w:r w:rsidRPr="008C3753">
        <w:tab/>
        <w:t>Definition and applicability</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968" w:name="_Toc21099965"/>
      <w:bookmarkStart w:id="6969" w:name="_Toc29809763"/>
      <w:bookmarkStart w:id="6970" w:name="_Toc36645147"/>
      <w:bookmarkStart w:id="6971" w:name="_Toc37272201"/>
      <w:bookmarkStart w:id="6972" w:name="_Toc45884447"/>
      <w:bookmarkStart w:id="6973" w:name="_Toc53182470"/>
      <w:bookmarkStart w:id="6974" w:name="_Toc58860211"/>
      <w:bookmarkStart w:id="6975" w:name="_Toc58862715"/>
      <w:bookmarkStart w:id="6976" w:name="_Toc61182708"/>
      <w:bookmarkStart w:id="6977" w:name="_Toc66728021"/>
      <w:bookmarkStart w:id="6978" w:name="_Toc74961824"/>
      <w:bookmarkStart w:id="6979" w:name="_Toc75242734"/>
      <w:bookmarkStart w:id="6980" w:name="_Toc76545080"/>
      <w:bookmarkStart w:id="6981" w:name="_Toc82595183"/>
      <w:bookmarkStart w:id="6982" w:name="_Toc89955214"/>
      <w:bookmarkStart w:id="6983" w:name="_Toc98773639"/>
      <w:bookmarkStart w:id="6984" w:name="_Toc106201398"/>
      <w:bookmarkStart w:id="6985" w:name="_Toc115191252"/>
      <w:bookmarkStart w:id="6986" w:name="_Toc122013082"/>
      <w:bookmarkStart w:id="6987" w:name="_Toc124155901"/>
      <w:bookmarkStart w:id="6988" w:name="_Toc131537661"/>
      <w:bookmarkStart w:id="6989" w:name="_Toc137397868"/>
      <w:r w:rsidRPr="008C3753">
        <w:t>6.6.4.2</w:t>
      </w:r>
      <w:r w:rsidRPr="008C3753">
        <w:tab/>
        <w:t>Minimum requirement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990" w:name="_Toc21099966"/>
      <w:bookmarkStart w:id="6991" w:name="_Toc29809764"/>
      <w:bookmarkStart w:id="6992" w:name="_Toc36645148"/>
      <w:bookmarkStart w:id="6993" w:name="_Toc37272202"/>
      <w:bookmarkStart w:id="6994" w:name="_Toc45884448"/>
      <w:bookmarkStart w:id="6995" w:name="_Toc53182471"/>
      <w:bookmarkStart w:id="6996" w:name="_Toc58860212"/>
      <w:bookmarkStart w:id="6997" w:name="_Toc58862716"/>
      <w:bookmarkStart w:id="6998" w:name="_Toc61182709"/>
      <w:bookmarkStart w:id="6999" w:name="_Toc66728022"/>
      <w:bookmarkStart w:id="7000" w:name="_Toc74961825"/>
      <w:bookmarkStart w:id="7001" w:name="_Toc75242735"/>
      <w:bookmarkStart w:id="7002" w:name="_Toc76545081"/>
      <w:bookmarkStart w:id="7003" w:name="_Toc82595184"/>
      <w:bookmarkStart w:id="7004" w:name="_Toc89955215"/>
      <w:bookmarkStart w:id="7005" w:name="_Toc98773640"/>
      <w:bookmarkStart w:id="7006" w:name="_Toc106201399"/>
      <w:bookmarkStart w:id="7007" w:name="_Toc115191253"/>
      <w:bookmarkStart w:id="7008" w:name="_Toc122013083"/>
      <w:bookmarkStart w:id="7009" w:name="_Toc124155902"/>
      <w:bookmarkStart w:id="7010" w:name="_Toc131537662"/>
      <w:bookmarkStart w:id="7011" w:name="_Toc137397869"/>
      <w:r w:rsidRPr="008C3753">
        <w:t>6.6.4.3</w:t>
      </w:r>
      <w:r w:rsidRPr="008C3753">
        <w:tab/>
        <w:t>Test purpose</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7012" w:name="_Toc21099967"/>
      <w:bookmarkStart w:id="7013" w:name="_Toc29809765"/>
      <w:bookmarkStart w:id="7014" w:name="_Toc36645149"/>
      <w:bookmarkStart w:id="7015" w:name="_Toc37272203"/>
      <w:bookmarkStart w:id="7016" w:name="_Toc45884449"/>
      <w:bookmarkStart w:id="7017" w:name="_Toc53182472"/>
      <w:bookmarkStart w:id="7018" w:name="_Toc58860213"/>
      <w:bookmarkStart w:id="7019" w:name="_Toc58862717"/>
      <w:bookmarkStart w:id="7020" w:name="_Toc61182710"/>
      <w:bookmarkStart w:id="7021" w:name="_Toc66728023"/>
      <w:bookmarkStart w:id="7022" w:name="_Toc74961826"/>
      <w:bookmarkStart w:id="7023" w:name="_Toc75242736"/>
      <w:bookmarkStart w:id="7024" w:name="_Toc76545082"/>
      <w:bookmarkStart w:id="7025" w:name="_Toc82595185"/>
      <w:bookmarkStart w:id="7026" w:name="_Toc89955216"/>
      <w:bookmarkStart w:id="7027" w:name="_Toc98773641"/>
      <w:bookmarkStart w:id="7028" w:name="_Toc106201400"/>
      <w:bookmarkStart w:id="7029" w:name="_Toc115191254"/>
      <w:bookmarkStart w:id="7030" w:name="_Toc122013084"/>
      <w:bookmarkStart w:id="7031" w:name="_Toc124155903"/>
      <w:bookmarkStart w:id="7032" w:name="_Toc131537663"/>
      <w:bookmarkStart w:id="7033" w:name="_Toc137397870"/>
      <w:r w:rsidRPr="008C3753">
        <w:t>6.6.4.4</w:t>
      </w:r>
      <w:r w:rsidRPr="008C3753">
        <w:tab/>
        <w:t>Method of test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565BE176" w14:textId="77777777" w:rsidR="009059F7" w:rsidRPr="008C3753" w:rsidRDefault="009059F7" w:rsidP="009059F7">
      <w:pPr>
        <w:pStyle w:val="Heading5"/>
      </w:pPr>
      <w:bookmarkStart w:id="7034" w:name="_Toc21099968"/>
      <w:bookmarkStart w:id="7035" w:name="_Toc29809766"/>
      <w:bookmarkStart w:id="7036" w:name="_Toc36645150"/>
      <w:bookmarkStart w:id="7037" w:name="_Toc37272204"/>
      <w:bookmarkStart w:id="7038" w:name="_Toc45884450"/>
      <w:bookmarkStart w:id="7039" w:name="_Toc53182473"/>
      <w:bookmarkStart w:id="7040" w:name="_Toc58860214"/>
      <w:bookmarkStart w:id="7041" w:name="_Toc58862718"/>
      <w:bookmarkStart w:id="7042" w:name="_Toc61182711"/>
      <w:bookmarkStart w:id="7043" w:name="_Toc66728024"/>
      <w:bookmarkStart w:id="7044" w:name="_Toc74961827"/>
      <w:bookmarkStart w:id="7045" w:name="_Toc75242737"/>
      <w:bookmarkStart w:id="7046" w:name="_Toc76545083"/>
      <w:bookmarkStart w:id="7047" w:name="_Toc82595186"/>
      <w:bookmarkStart w:id="7048" w:name="_Toc89955217"/>
      <w:bookmarkStart w:id="7049" w:name="_Toc98773642"/>
      <w:bookmarkStart w:id="7050" w:name="_Toc106201401"/>
      <w:bookmarkStart w:id="7051" w:name="_Toc115191255"/>
      <w:bookmarkStart w:id="7052" w:name="_Toc122013085"/>
      <w:bookmarkStart w:id="7053" w:name="_Toc124155904"/>
      <w:bookmarkStart w:id="7054" w:name="_Toc131537664"/>
      <w:bookmarkStart w:id="7055" w:name="_Toc137397871"/>
      <w:r w:rsidRPr="008C3753">
        <w:t>6.6.4.4.1</w:t>
      </w:r>
      <w:r w:rsidRPr="008C3753">
        <w:tab/>
        <w:t>Initial conditions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056" w:name="_Toc21099969"/>
      <w:bookmarkStart w:id="7057" w:name="_Toc29809767"/>
      <w:bookmarkStart w:id="7058" w:name="_Toc36645151"/>
      <w:bookmarkStart w:id="7059" w:name="_Toc37272205"/>
      <w:bookmarkStart w:id="7060" w:name="_Toc45884451"/>
      <w:bookmarkStart w:id="7061" w:name="_Toc53182474"/>
      <w:bookmarkStart w:id="7062" w:name="_Toc58860215"/>
      <w:bookmarkStart w:id="7063" w:name="_Toc58862719"/>
      <w:bookmarkStart w:id="7064" w:name="_Toc61182712"/>
      <w:bookmarkStart w:id="7065" w:name="_Toc66728025"/>
      <w:bookmarkStart w:id="7066" w:name="_Toc74961828"/>
      <w:bookmarkStart w:id="7067" w:name="_Toc75242738"/>
      <w:bookmarkStart w:id="7068" w:name="_Toc76545084"/>
      <w:bookmarkStart w:id="7069" w:name="_Toc82595187"/>
      <w:bookmarkStart w:id="7070" w:name="_Toc89955218"/>
      <w:bookmarkStart w:id="7071" w:name="_Toc98773643"/>
      <w:bookmarkStart w:id="7072" w:name="_Toc106201402"/>
      <w:bookmarkStart w:id="7073" w:name="_Toc115191256"/>
      <w:bookmarkStart w:id="7074" w:name="_Toc122013086"/>
      <w:bookmarkStart w:id="7075" w:name="_Toc124155905"/>
      <w:bookmarkStart w:id="7076" w:name="_Toc131537665"/>
      <w:bookmarkStart w:id="7077" w:name="_Toc137397872"/>
      <w:r w:rsidRPr="008C3753">
        <w:t>6.6.4.4.2</w:t>
      </w:r>
      <w:r w:rsidRPr="008C3753">
        <w:tab/>
        <w:t>Procedure</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7078" w:name="_Toc21099970"/>
      <w:bookmarkStart w:id="7079" w:name="_Toc29809768"/>
      <w:bookmarkStart w:id="7080" w:name="_Toc36645152"/>
      <w:bookmarkStart w:id="7081" w:name="_Toc37272206"/>
      <w:bookmarkStart w:id="7082" w:name="_Toc45884452"/>
      <w:bookmarkStart w:id="7083" w:name="_Toc53182475"/>
      <w:bookmarkStart w:id="7084" w:name="_Toc58860216"/>
      <w:bookmarkStart w:id="7085" w:name="_Toc58862720"/>
      <w:bookmarkStart w:id="7086" w:name="_Toc61182713"/>
      <w:bookmarkStart w:id="7087" w:name="_Toc66728026"/>
      <w:bookmarkStart w:id="7088" w:name="_Toc74961829"/>
      <w:bookmarkStart w:id="7089" w:name="_Toc75242739"/>
      <w:bookmarkStart w:id="7090" w:name="_Toc76545085"/>
      <w:bookmarkStart w:id="7091" w:name="_Toc82595188"/>
      <w:bookmarkStart w:id="7092" w:name="_Toc89955219"/>
      <w:bookmarkStart w:id="7093" w:name="_Toc98773644"/>
      <w:bookmarkStart w:id="7094" w:name="_Toc106201403"/>
      <w:bookmarkStart w:id="7095" w:name="_Toc115191257"/>
      <w:bookmarkStart w:id="7096" w:name="_Toc122013087"/>
      <w:bookmarkStart w:id="7097" w:name="_Toc124155906"/>
      <w:bookmarkStart w:id="7098" w:name="_Toc131537666"/>
      <w:bookmarkStart w:id="7099" w:name="_Toc137397873"/>
      <w:r w:rsidRPr="008C3753">
        <w:t>6.6.4.5</w:t>
      </w:r>
      <w:r w:rsidRPr="008C3753">
        <w:tab/>
        <w:t>Test requirements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C674809" w14:textId="77777777" w:rsidR="009059F7" w:rsidRPr="008C3753" w:rsidRDefault="009059F7" w:rsidP="009059F7">
      <w:pPr>
        <w:pStyle w:val="Heading5"/>
      </w:pPr>
      <w:bookmarkStart w:id="7100" w:name="_Toc21099971"/>
      <w:bookmarkStart w:id="7101" w:name="_Toc29809769"/>
      <w:bookmarkStart w:id="7102" w:name="_Toc36645153"/>
      <w:bookmarkStart w:id="7103" w:name="_Toc37272207"/>
      <w:bookmarkStart w:id="7104" w:name="_Toc45884453"/>
      <w:bookmarkStart w:id="7105" w:name="_Toc53182476"/>
      <w:bookmarkStart w:id="7106" w:name="_Toc58860217"/>
      <w:bookmarkStart w:id="7107" w:name="_Toc58862721"/>
      <w:bookmarkStart w:id="7108" w:name="_Toc61182714"/>
      <w:bookmarkStart w:id="7109" w:name="_Toc66728027"/>
      <w:bookmarkStart w:id="7110" w:name="_Toc74961830"/>
      <w:bookmarkStart w:id="7111" w:name="_Toc75242740"/>
      <w:bookmarkStart w:id="7112" w:name="_Toc76545086"/>
      <w:bookmarkStart w:id="7113" w:name="_Toc82595189"/>
      <w:bookmarkStart w:id="7114" w:name="_Toc89955220"/>
      <w:bookmarkStart w:id="7115" w:name="_Toc98773645"/>
      <w:bookmarkStart w:id="7116" w:name="_Toc106201404"/>
      <w:bookmarkStart w:id="7117" w:name="_Toc115191258"/>
      <w:bookmarkStart w:id="7118" w:name="_Toc122013088"/>
      <w:bookmarkStart w:id="7119" w:name="_Toc124155907"/>
      <w:bookmarkStart w:id="7120" w:name="_Toc131537667"/>
      <w:bookmarkStart w:id="7121" w:name="_Toc137397874"/>
      <w:r w:rsidRPr="008C3753">
        <w:t>6.6.4.5.1</w:t>
      </w:r>
      <w:r w:rsidRPr="008C3753">
        <w:tab/>
        <w:t>General requirements</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7143488F" w14:textId="77777777" w:rsidR="009059F7" w:rsidRPr="008C3753" w:rsidRDefault="009059F7" w:rsidP="009059F7">
      <w:pPr>
        <w:pStyle w:val="Heading5"/>
      </w:pPr>
      <w:bookmarkStart w:id="7122" w:name="_Toc21099972"/>
      <w:bookmarkStart w:id="7123" w:name="_Toc29809770"/>
      <w:bookmarkStart w:id="7124" w:name="_Toc36645154"/>
      <w:bookmarkStart w:id="7125" w:name="_Toc37272208"/>
      <w:bookmarkStart w:id="7126" w:name="_Toc45884454"/>
      <w:bookmarkStart w:id="7127" w:name="_Toc53182477"/>
      <w:bookmarkStart w:id="7128" w:name="_Toc58860218"/>
      <w:bookmarkStart w:id="7129" w:name="_Toc58862722"/>
      <w:bookmarkStart w:id="7130" w:name="_Toc61182715"/>
      <w:bookmarkStart w:id="7131" w:name="_Toc66728028"/>
      <w:bookmarkStart w:id="7132" w:name="_Toc74961831"/>
      <w:bookmarkStart w:id="7133" w:name="_Toc75242741"/>
      <w:bookmarkStart w:id="7134" w:name="_Toc76545087"/>
      <w:bookmarkStart w:id="7135" w:name="_Toc82595190"/>
      <w:bookmarkStart w:id="7136" w:name="_Toc89955221"/>
      <w:bookmarkStart w:id="7137" w:name="_Toc98773646"/>
      <w:bookmarkStart w:id="7138" w:name="_Toc106201405"/>
      <w:bookmarkStart w:id="7139" w:name="_Toc115191259"/>
      <w:bookmarkStart w:id="7140" w:name="_Toc122013089"/>
      <w:bookmarkStart w:id="7141" w:name="_Toc124155908"/>
      <w:bookmarkStart w:id="7142" w:name="_Toc131537668"/>
      <w:bookmarkStart w:id="7143" w:name="_Toc137397875"/>
      <w:r w:rsidRPr="008C3753">
        <w:t>6.6.4.5.2</w:t>
      </w:r>
      <w:r w:rsidRPr="008C3753">
        <w:tab/>
        <w:t>Basic limits for Wide Area BS (Category A)</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5180AB2" w14:textId="77777777" w:rsidR="00145F36" w:rsidRPr="00145F36" w:rsidRDefault="00145F36" w:rsidP="00145F36">
      <w:pPr>
        <w:keepNext/>
        <w:overflowPunct/>
        <w:autoSpaceDE/>
        <w:autoSpaceDN/>
        <w:adjustRightInd/>
        <w:textAlignment w:val="auto"/>
        <w:rPr>
          <w:lang w:eastAsia="en-US"/>
        </w:rPr>
      </w:pPr>
      <w:r w:rsidRPr="00145F36">
        <w:rPr>
          <w:rFonts w:cs="v5.0.0"/>
          <w:lang w:eastAsia="en-US"/>
        </w:rPr>
        <w:t xml:space="preserve">For BS operating in Bands n5, n8, n12, n13, n14, </w:t>
      </w:r>
      <w:r w:rsidRPr="00145F36">
        <w:rPr>
          <w:rFonts w:eastAsia="MS Mincho" w:cs="v5.0.0"/>
          <w:lang w:val="en-US" w:eastAsia="ja-JP"/>
        </w:rPr>
        <w:t xml:space="preserve">n18, n26, </w:t>
      </w:r>
      <w:r w:rsidRPr="00145F36">
        <w:rPr>
          <w:rFonts w:cs="v5.0.0"/>
          <w:lang w:eastAsia="en-US"/>
        </w:rPr>
        <w:t xml:space="preserve">n28, n29, n71, n85, n105,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6.6.4.5.2</w:t>
      </w:r>
      <w:r w:rsidRPr="00145F36">
        <w:rPr>
          <w:rFonts w:cs="v5.0.0"/>
          <w:lang w:eastAsia="en-US"/>
        </w:rPr>
        <w:noBreakHyphen/>
        <w:t>1.</w:t>
      </w:r>
    </w:p>
    <w:p w14:paraId="765F27CA" w14:textId="77777777" w:rsidR="00145F36" w:rsidRPr="00145F36" w:rsidDel="001164BF" w:rsidRDefault="00145F36" w:rsidP="00145F36">
      <w:pPr>
        <w:keepNext/>
        <w:overflowPunct/>
        <w:autoSpaceDE/>
        <w:autoSpaceDN/>
        <w:adjustRightInd/>
        <w:textAlignment w:val="auto"/>
        <w:rPr>
          <w:del w:id="7144" w:author="Man Hung Ng (Nokia)" w:date="2023-05-04T13:37:00Z"/>
          <w:lang w:eastAsia="en-US"/>
        </w:rPr>
      </w:pPr>
      <w:del w:id="7145" w:author="Man Hung Ng (Nokia)" w:date="2023-05-04T13:37:00Z">
        <w:r w:rsidRPr="00145F36" w:rsidDel="001164BF">
          <w:rPr>
            <w:rFonts w:cs="v5.0.0"/>
            <w:i/>
            <w:lang w:eastAsia="zh-CN"/>
          </w:rPr>
          <w:delText>basic limits</w:delText>
        </w:r>
        <w:r w:rsidRPr="00145F36" w:rsidDel="001164BF">
          <w:rPr>
            <w:rFonts w:cs="v5.0.0"/>
            <w:lang w:eastAsia="zh-CN"/>
          </w:rPr>
          <w:delText xml:space="preserve"> are </w:delText>
        </w:r>
        <w:r w:rsidRPr="00145F36" w:rsidDel="001164BF">
          <w:rPr>
            <w:rFonts w:cs="v5.0.0"/>
            <w:lang w:eastAsia="en-US"/>
          </w:rPr>
          <w:delText xml:space="preserve">specified in table </w:delText>
        </w:r>
        <w:r w:rsidRPr="00145F36" w:rsidDel="001164BF">
          <w:rPr>
            <w:lang w:eastAsia="en-US"/>
          </w:rPr>
          <w:delText>6.6.4.5.2</w:delText>
        </w:r>
        <w:r w:rsidRPr="00145F36" w:rsidDel="001164BF">
          <w:rPr>
            <w:rFonts w:cs="v5.0.0"/>
            <w:lang w:eastAsia="en-US"/>
          </w:rPr>
          <w:noBreakHyphen/>
          <w:delText>1.</w:delText>
        </w:r>
      </w:del>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5pt;height:30pt" o:ole="" fillcolor="window">
                  <v:imagedata r:id="rId42" o:title=""/>
                </v:shape>
                <o:OLEObject Type="Embed" ProgID="Equation.3" ShapeID="_x0000_i1041" DrawAspect="Content" ObjectID="_1748016013"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2336E44D"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5pt;height:30pt" o:ole="" fillcolor="window">
                  <v:imagedata r:id="rId42" o:title=""/>
                </v:shape>
                <o:OLEObject Type="Embed" ProgID="Equation.3" ShapeID="_x0000_i1042" DrawAspect="Content" ObjectID="_1748016014"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pt" o:ole="" fillcolor="window">
                  <v:imagedata r:id="rId45" o:title=""/>
                </v:shape>
                <o:OLEObject Type="Embed" ProgID="Equation.3" ShapeID="_x0000_i1043" DrawAspect="Content" ObjectID="_1748016015"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7146" w:name="_Toc21099973"/>
      <w:bookmarkStart w:id="7147" w:name="_Toc29809771"/>
      <w:bookmarkStart w:id="7148" w:name="_Toc36645155"/>
      <w:bookmarkStart w:id="7149" w:name="_Toc37272209"/>
      <w:bookmarkStart w:id="7150" w:name="_Toc45884455"/>
      <w:bookmarkStart w:id="7151" w:name="_Toc53182478"/>
      <w:bookmarkStart w:id="7152" w:name="_Toc58860219"/>
      <w:bookmarkStart w:id="7153" w:name="_Toc58862723"/>
      <w:bookmarkStart w:id="7154" w:name="_Toc61182716"/>
      <w:bookmarkStart w:id="7155" w:name="_Toc66728029"/>
      <w:bookmarkStart w:id="7156" w:name="_Toc74961832"/>
      <w:bookmarkStart w:id="7157" w:name="_Toc75242742"/>
      <w:bookmarkStart w:id="7158" w:name="_Toc76545088"/>
      <w:bookmarkStart w:id="7159" w:name="_Toc82595191"/>
      <w:bookmarkStart w:id="7160" w:name="_Toc89955222"/>
      <w:bookmarkStart w:id="7161" w:name="_Toc98773647"/>
      <w:bookmarkStart w:id="7162" w:name="_Toc106201406"/>
      <w:bookmarkStart w:id="7163" w:name="_Toc115191260"/>
      <w:bookmarkStart w:id="7164" w:name="_Toc122013090"/>
      <w:bookmarkStart w:id="7165" w:name="_Toc124155909"/>
      <w:bookmarkStart w:id="7166" w:name="_Toc131537669"/>
      <w:bookmarkStart w:id="7167" w:name="_Toc137397876"/>
      <w:r w:rsidRPr="008C3753">
        <w:t>6.6.4.5.3</w:t>
      </w:r>
      <w:r w:rsidRPr="008C3753">
        <w:tab/>
        <w:t>Basic limits for Wide Area BS (Category B)</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7498CA00" w14:textId="77777777" w:rsidR="00145F36" w:rsidRPr="00145F36" w:rsidRDefault="00145F36" w:rsidP="00145F36">
      <w:pPr>
        <w:keepNext/>
        <w:overflowPunct/>
        <w:autoSpaceDE/>
        <w:autoSpaceDN/>
        <w:adjustRightInd/>
        <w:textAlignment w:val="auto"/>
        <w:rPr>
          <w:rFonts w:cs="v5.0.0"/>
          <w:lang w:eastAsia="en-US"/>
        </w:rPr>
      </w:pPr>
      <w:bookmarkStart w:id="7168" w:name="_Toc21099974"/>
      <w:bookmarkStart w:id="7169" w:name="_Toc29809772"/>
      <w:bookmarkStart w:id="7170" w:name="_Toc36645156"/>
      <w:bookmarkStart w:id="7171" w:name="_Toc37272210"/>
      <w:bookmarkStart w:id="7172" w:name="_Toc45884456"/>
      <w:bookmarkStart w:id="7173" w:name="_Toc53182479"/>
      <w:bookmarkStart w:id="7174" w:name="_Toc58860220"/>
      <w:bookmarkStart w:id="7175" w:name="_Toc58862724"/>
      <w:bookmarkStart w:id="7176" w:name="_Toc61182717"/>
      <w:bookmarkStart w:id="7177" w:name="_Toc66728030"/>
      <w:bookmarkStart w:id="7178" w:name="_Toc74961833"/>
      <w:bookmarkStart w:id="7179" w:name="_Toc75242743"/>
      <w:bookmarkStart w:id="7180" w:name="_Toc76545089"/>
      <w:bookmarkStart w:id="7181" w:name="_Toc82595192"/>
      <w:bookmarkStart w:id="7182" w:name="_Toc89955223"/>
      <w:bookmarkStart w:id="7183" w:name="_Toc98773648"/>
      <w:bookmarkStart w:id="7184" w:name="_Toc106201407"/>
      <w:bookmarkStart w:id="7185" w:name="_Toc115191261"/>
      <w:bookmarkStart w:id="7186" w:name="_Toc122013091"/>
      <w:bookmarkStart w:id="7187" w:name="_Toc124155910"/>
      <w:bookmarkStart w:id="7188" w:name="_Toc131537670"/>
      <w:r w:rsidRPr="00145F36">
        <w:rPr>
          <w:rFonts w:cs="v5.0.0"/>
          <w:lang w:eastAsia="en-US"/>
        </w:rPr>
        <w:t xml:space="preserve">For Category B Operating band unwanted emissions, there are two options for the </w:t>
      </w:r>
      <w:r w:rsidRPr="00145F36">
        <w:rPr>
          <w:rFonts w:cs="v5.0.0"/>
          <w:i/>
          <w:lang w:eastAsia="en-US"/>
        </w:rPr>
        <w:t>basic limits</w:t>
      </w:r>
      <w:r w:rsidRPr="00145F36">
        <w:rPr>
          <w:rFonts w:cs="v5.0.0"/>
          <w:lang w:eastAsia="en-US"/>
        </w:rPr>
        <w:t xml:space="preserve"> that may be applied regionally. Either the </w:t>
      </w:r>
      <w:r w:rsidRPr="00145F36">
        <w:rPr>
          <w:rFonts w:cs="v5.0.0"/>
          <w:i/>
          <w:lang w:eastAsia="en-US"/>
        </w:rPr>
        <w:t>basic limits</w:t>
      </w:r>
      <w:r w:rsidRPr="00145F36">
        <w:rPr>
          <w:rFonts w:cs="v5.0.0"/>
          <w:lang w:eastAsia="en-US"/>
        </w:rPr>
        <w:t xml:space="preserve"> in clause 6.6.4.</w:t>
      </w:r>
      <w:del w:id="7189" w:author="Man Hung Ng (Nokia)" w:date="2023-05-04T19:21:00Z">
        <w:r w:rsidRPr="00145F36" w:rsidDel="002F624A">
          <w:rPr>
            <w:rFonts w:cs="v5.0.0"/>
            <w:lang w:eastAsia="en-US"/>
          </w:rPr>
          <w:delText>2.2</w:delText>
        </w:r>
      </w:del>
      <w:ins w:id="7190" w:author="Man Hung Ng (Nokia)" w:date="2023-05-04T19:21:00Z">
        <w:r w:rsidRPr="00145F36">
          <w:rPr>
            <w:rFonts w:cs="v5.0.0"/>
            <w:lang w:eastAsia="en-US"/>
          </w:rPr>
          <w:t>5.3</w:t>
        </w:r>
      </w:ins>
      <w:r w:rsidRPr="00145F36">
        <w:rPr>
          <w:rFonts w:cs="v5.0.0"/>
          <w:lang w:eastAsia="en-US"/>
        </w:rPr>
        <w:t>.1 or clause 6.6.4.</w:t>
      </w:r>
      <w:del w:id="7191" w:author="Man Hung Ng (Nokia)" w:date="2023-05-04T19:21:00Z">
        <w:r w:rsidRPr="00145F36" w:rsidDel="002F624A">
          <w:rPr>
            <w:rFonts w:cs="v5.0.0"/>
            <w:lang w:eastAsia="en-US"/>
          </w:rPr>
          <w:delText>2.2</w:delText>
        </w:r>
      </w:del>
      <w:ins w:id="7192" w:author="Man Hung Ng (Nokia)" w:date="2023-05-04T19:21:00Z">
        <w:r w:rsidRPr="00145F36">
          <w:rPr>
            <w:rFonts w:cs="v5.0.0"/>
            <w:lang w:eastAsia="en-US"/>
          </w:rPr>
          <w:t>5.3</w:t>
        </w:r>
      </w:ins>
      <w:r w:rsidRPr="00145F36">
        <w:rPr>
          <w:rFonts w:cs="v5.0.0"/>
          <w:lang w:eastAsia="en-US"/>
        </w:rPr>
        <w:t>.2 shall be applied.</w:t>
      </w:r>
    </w:p>
    <w:p w14:paraId="18EE900A" w14:textId="77777777" w:rsidR="009059F7" w:rsidRPr="008C3753" w:rsidRDefault="009059F7" w:rsidP="009059F7">
      <w:pPr>
        <w:pStyle w:val="Heading6"/>
      </w:pPr>
      <w:bookmarkStart w:id="7193" w:name="_Toc137397877"/>
      <w:r w:rsidRPr="008C3753">
        <w:t>6.6.4.5.3.1</w:t>
      </w:r>
      <w:r w:rsidRPr="008C3753">
        <w:tab/>
        <w:t>Category B requirements (Option 1)</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93"/>
    </w:p>
    <w:p w14:paraId="55104642" w14:textId="08FD837D"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 xml:space="preserve">n85, n105,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5pt;height:30pt" o:ole="" fillcolor="window">
                  <v:imagedata r:id="rId42" o:title=""/>
                </v:shape>
                <o:OLEObject Type="Embed" ProgID="Equation.3" ShapeID="_x0000_i1044" DrawAspect="Content" ObjectID="_1748016016"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5pt;height:30pt" o:ole="" fillcolor="window">
                  <v:imagedata r:id="rId42" o:title=""/>
                </v:shape>
                <o:OLEObject Type="Embed" ProgID="Equation.3" ShapeID="_x0000_i1045" DrawAspect="Content" ObjectID="_1748016017"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pt" o:ole="" fillcolor="window">
                  <v:imagedata r:id="rId45" o:title=""/>
                </v:shape>
                <o:OLEObject Type="Embed" ProgID="Equation.3" ShapeID="_x0000_i1046" DrawAspect="Content" ObjectID="_1748016018"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7194" w:name="_Toc21099975"/>
      <w:bookmarkStart w:id="7195" w:name="_Toc29809773"/>
      <w:bookmarkStart w:id="7196" w:name="_Toc36645157"/>
      <w:bookmarkStart w:id="7197" w:name="_Toc37272211"/>
      <w:bookmarkStart w:id="7198" w:name="_Toc45884457"/>
      <w:bookmarkStart w:id="7199" w:name="_Toc53182480"/>
      <w:bookmarkStart w:id="7200" w:name="_Toc58860221"/>
      <w:bookmarkStart w:id="7201" w:name="_Toc58862725"/>
      <w:bookmarkStart w:id="7202" w:name="_Toc61182718"/>
      <w:bookmarkStart w:id="7203" w:name="_Toc66728031"/>
      <w:bookmarkStart w:id="7204" w:name="_Toc74961834"/>
      <w:bookmarkStart w:id="7205" w:name="_Toc75242744"/>
      <w:bookmarkStart w:id="7206" w:name="_Toc76545090"/>
      <w:bookmarkStart w:id="7207" w:name="_Toc82595193"/>
      <w:bookmarkStart w:id="7208" w:name="_Toc89955224"/>
      <w:bookmarkStart w:id="7209" w:name="_Toc98773649"/>
      <w:bookmarkStart w:id="7210" w:name="_Toc106201408"/>
      <w:bookmarkStart w:id="7211" w:name="_Toc115191262"/>
      <w:bookmarkStart w:id="7212" w:name="_Toc122013092"/>
      <w:bookmarkStart w:id="7213" w:name="_Toc124155911"/>
      <w:bookmarkStart w:id="7214" w:name="_Toc131537671"/>
      <w:bookmarkStart w:id="7215" w:name="_Toc137397878"/>
      <w:r w:rsidRPr="008C3753">
        <w:t>6.6.4.5.3.2</w:t>
      </w:r>
      <w:r w:rsidRPr="008C3753">
        <w:tab/>
        <w:t>Category B requirements (Option 2)</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CADEB80" w14:textId="77777777" w:rsidR="00661915" w:rsidRDefault="00661915" w:rsidP="00661915">
      <w:r>
        <w:t>The limits in this clause are intended for Europe and may be applied regionally for BS operating in Bands n1, n3, n7, n8, n38, n65, n100 or n101.</w:t>
      </w:r>
    </w:p>
    <w:p w14:paraId="2EB86FC2" w14:textId="77777777" w:rsidR="00145F36" w:rsidRPr="00145F36" w:rsidRDefault="00145F36" w:rsidP="00145F36">
      <w:pPr>
        <w:overflowPunct/>
        <w:autoSpaceDE/>
        <w:autoSpaceDN/>
        <w:adjustRightInd/>
        <w:textAlignment w:val="auto"/>
        <w:rPr>
          <w:lang w:eastAsia="en-US"/>
        </w:rPr>
      </w:pPr>
      <w:r w:rsidRPr="00145F36">
        <w:rPr>
          <w:lang w:eastAsia="en-US"/>
        </w:rPr>
        <w:t>For a BS operating in Bands n1, n3, n8, n65</w:t>
      </w:r>
      <w:r w:rsidRPr="00145F36">
        <w:rPr>
          <w:rFonts w:cs="v5.0.0"/>
          <w:lang w:eastAsia="en-US"/>
        </w:rPr>
        <w:t xml:space="preserve"> or </w:t>
      </w:r>
      <w:r w:rsidRPr="00145F36">
        <w:rPr>
          <w:rFonts w:cs="v5.0.0"/>
          <w:i/>
          <w:lang w:eastAsia="en-US"/>
        </w:rPr>
        <w:t>BS type 1-C</w:t>
      </w:r>
      <w:r w:rsidRPr="00145F36">
        <w:rPr>
          <w:rFonts w:cs="v5.0.0"/>
          <w:lang w:eastAsia="en-US"/>
        </w:rPr>
        <w:t xml:space="preserve"> operating in bands n7, n38, n100 or n101</w:t>
      </w:r>
      <w:ins w:id="7216" w:author="Man Hung Ng (Nokia)" w:date="2023-05-04T13:40:00Z">
        <w:r w:rsidRPr="00145F36">
          <w:rPr>
            <w:rFonts w:cs="v5.0.0"/>
            <w:lang w:eastAsia="en-US"/>
          </w:rPr>
          <w:t>,</w:t>
        </w:r>
      </w:ins>
      <w:r w:rsidRPr="00145F36">
        <w:rPr>
          <w:lang w:eastAsia="en-US"/>
        </w:rPr>
        <w:t xml:space="preserve"> </w:t>
      </w:r>
      <w:r w:rsidRPr="00145F36">
        <w:rPr>
          <w:i/>
          <w:lang w:eastAsia="en-US"/>
        </w:rPr>
        <w:t>basic limits</w:t>
      </w:r>
      <w:r w:rsidRPr="00145F36">
        <w:rPr>
          <w:lang w:eastAsia="en-US"/>
        </w:rP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5pt;height:30pt" o:ole="" fillcolor="window">
                  <v:imagedata r:id="rId50" o:title=""/>
                </v:shape>
                <o:OLEObject Type="Embed" ProgID="Equation.3" ShapeID="_x0000_i1047" DrawAspect="Content" ObjectID="_1748016019" r:id="rId51"/>
              </w:object>
            </w:r>
          </w:p>
          <w:p w14:paraId="505919BF" w14:textId="558CF5D7" w:rsidR="003E0EA9" w:rsidRPr="008C3753" w:rsidRDefault="003E0EA9" w:rsidP="003E0EA9">
            <w:pPr>
              <w:pStyle w:val="TAC"/>
              <w:rPr>
                <w:rFonts w:cs="Arial"/>
              </w:rPr>
            </w:pPr>
            <w:ins w:id="7217" w:author="Huawei-Ling Lin" w:date="2023-05-24T14:21:00Z">
              <w:r>
                <w:rPr>
                  <w:rFonts w:cs="Arial"/>
                </w:rPr>
                <w:t xml:space="preserve">(Note </w:t>
              </w:r>
              <w:r>
                <w:rPr>
                  <w:rFonts w:cs="Arial"/>
                  <w:lang w:eastAsia="zh-CN"/>
                </w:rPr>
                <w:t>5</w:t>
              </w:r>
              <w:r>
                <w:rPr>
                  <w:rFonts w:cs="Arial"/>
                </w:rPr>
                <w:t>)</w:t>
              </w:r>
            </w:ins>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ins w:id="7218"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ins w:id="7219"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r>
              <w:rPr>
                <w:color w:val="FF0000"/>
              </w:rPr>
              <w:t xml:space="preserve"> </w:t>
            </w:r>
            <w:ins w:id="7220" w:author="Huawei-Ling Lin" w:date="2023-05-24T16:40:00Z">
              <w:r>
                <w:rPr>
                  <w:color w:val="FF0000"/>
                </w:rPr>
                <w:t xml:space="preserve">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ins w:id="7221" w:author="Huawei-Ling Lin" w:date="2023-05-24T14:31:00Z">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ins>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7222" w:name="_Toc21099976"/>
      <w:bookmarkStart w:id="7223" w:name="_Toc29809774"/>
      <w:bookmarkStart w:id="7224" w:name="_Toc36645158"/>
      <w:bookmarkStart w:id="7225" w:name="_Toc37272212"/>
      <w:bookmarkStart w:id="7226" w:name="_Toc45884458"/>
      <w:bookmarkStart w:id="7227" w:name="_Toc53182481"/>
      <w:bookmarkStart w:id="7228" w:name="_Toc58860222"/>
      <w:bookmarkStart w:id="7229" w:name="_Toc58862726"/>
      <w:bookmarkStart w:id="7230" w:name="_Toc61182719"/>
      <w:bookmarkStart w:id="7231" w:name="_Toc66728032"/>
      <w:bookmarkStart w:id="7232" w:name="_Toc74961835"/>
      <w:bookmarkStart w:id="7233" w:name="_Toc75242745"/>
      <w:bookmarkStart w:id="7234" w:name="_Toc76545091"/>
      <w:bookmarkStart w:id="7235" w:name="_Toc82595194"/>
      <w:bookmarkStart w:id="7236" w:name="_Toc89955225"/>
      <w:bookmarkStart w:id="7237" w:name="_Toc98773650"/>
      <w:bookmarkStart w:id="7238" w:name="_Toc106201409"/>
      <w:bookmarkStart w:id="7239" w:name="_Toc115191263"/>
      <w:bookmarkStart w:id="7240" w:name="_Toc122013093"/>
      <w:bookmarkStart w:id="7241" w:name="_Toc124155912"/>
      <w:bookmarkStart w:id="7242" w:name="_Toc131537672"/>
      <w:bookmarkStart w:id="7243" w:name="_Toc137397879"/>
      <w:r w:rsidRPr="008C3753">
        <w:t>6.6.4.5.4</w:t>
      </w:r>
      <w:r w:rsidRPr="008C3753">
        <w:tab/>
        <w:t>Basic limits for Medium Range BS (Category A and B)</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1681EF32" w14:textId="77777777" w:rsidR="00145F36" w:rsidRPr="00145F36" w:rsidRDefault="00145F36" w:rsidP="00145F36">
      <w:pPr>
        <w:keepNext/>
        <w:overflowPunct/>
        <w:autoSpaceDE/>
        <w:autoSpaceDN/>
        <w:adjustRightInd/>
        <w:textAlignment w:val="auto"/>
        <w:rPr>
          <w:rFonts w:cs="v5.0.0"/>
          <w:lang w:eastAsia="en-US"/>
        </w:rPr>
      </w:pPr>
      <w:r w:rsidRPr="00145F36">
        <w:rPr>
          <w:rFonts w:cs="v5.0.0"/>
          <w:lang w:eastAsia="en-US"/>
        </w:rPr>
        <w:t xml:space="preserve">For Medium Range BS </w:t>
      </w:r>
      <w:r w:rsidRPr="00145F36">
        <w:rPr>
          <w:lang w:eastAsia="zh-CN"/>
        </w:rPr>
        <w:t>in NR bands ≤ 3 GHz</w:t>
      </w:r>
      <w:r w:rsidRPr="00145F36">
        <w:rPr>
          <w:rFonts w:cs="v5.0.0"/>
          <w:lang w:eastAsia="en-US"/>
        </w:rPr>
        <w:t xml:space="preserve">,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6.6.4.5.4</w:t>
      </w:r>
      <w:r w:rsidRPr="00145F36">
        <w:rPr>
          <w:rFonts w:cs="v5.0.0"/>
          <w:lang w:eastAsia="en-US"/>
        </w:rPr>
        <w:t>-1</w:t>
      </w:r>
      <w:r w:rsidRPr="00145F36">
        <w:rPr>
          <w:rFonts w:cs="v5.0.0"/>
          <w:lang w:eastAsia="zh-CN"/>
        </w:rPr>
        <w:t xml:space="preserve"> and </w:t>
      </w:r>
      <w:r w:rsidRPr="00145F36">
        <w:rPr>
          <w:rFonts w:cs="v5.0.0"/>
          <w:lang w:eastAsia="en-US"/>
        </w:rPr>
        <w:t xml:space="preserve">table </w:t>
      </w:r>
      <w:r w:rsidRPr="00145F36">
        <w:rPr>
          <w:lang w:eastAsia="en-US"/>
        </w:rPr>
        <w:t>6.6.4.5.4</w:t>
      </w:r>
      <w:r w:rsidRPr="00145F36">
        <w:rPr>
          <w:rFonts w:cs="v5.0.0"/>
          <w:lang w:eastAsia="en-US"/>
        </w:rPr>
        <w:t>-</w:t>
      </w:r>
      <w:r w:rsidRPr="00145F36">
        <w:rPr>
          <w:rFonts w:cs="v5.0.0"/>
          <w:lang w:eastAsia="zh-CN"/>
        </w:rPr>
        <w:t>2</w:t>
      </w:r>
      <w:ins w:id="7244" w:author="Man Hung Ng (Nokia)" w:date="2023-05-04T13:40:00Z">
        <w:r w:rsidRPr="00145F36">
          <w:rPr>
            <w:rFonts w:cs="v5.0.0"/>
            <w:lang w:eastAsia="zh-CN"/>
          </w:rPr>
          <w:t>, except for Band n104</w:t>
        </w:r>
      </w:ins>
      <w:r w:rsidRPr="00145F36">
        <w:rPr>
          <w:rFonts w:cs="v5.0.0"/>
          <w:lang w:eastAsia="en-US"/>
        </w:rPr>
        <w:t>.</w:t>
      </w:r>
    </w:p>
    <w:p w14:paraId="11C21474" w14:textId="77777777" w:rsidR="00145F36" w:rsidRPr="00145F36" w:rsidRDefault="00145F36" w:rsidP="00145F36">
      <w:pPr>
        <w:keepNext/>
        <w:overflowPunct/>
        <w:autoSpaceDE/>
        <w:autoSpaceDN/>
        <w:adjustRightInd/>
        <w:textAlignment w:val="auto"/>
        <w:rPr>
          <w:rFonts w:cs="v5.0.0"/>
          <w:lang w:eastAsia="en-US"/>
        </w:rPr>
      </w:pPr>
      <w:r w:rsidRPr="00145F36">
        <w:rPr>
          <w:rFonts w:cs="v5.0.0"/>
          <w:lang w:eastAsia="en-US"/>
        </w:rPr>
        <w:t xml:space="preserve">For Medium Range BS </w:t>
      </w:r>
      <w:r w:rsidRPr="00145F36">
        <w:rPr>
          <w:lang w:eastAsia="zh-CN"/>
        </w:rPr>
        <w:t>in NR bands &gt; 3 GHz</w:t>
      </w:r>
      <w:r w:rsidRPr="00145F36">
        <w:rPr>
          <w:rFonts w:cs="v5.0.0"/>
          <w:lang w:eastAsia="en-US"/>
        </w:rPr>
        <w:t xml:space="preserve">, </w:t>
      </w:r>
      <w:r w:rsidRPr="00145F36">
        <w:rPr>
          <w:rFonts w:cs="v5.0.0"/>
          <w:i/>
          <w:lang w:eastAsia="zh-CN"/>
        </w:rPr>
        <w:t>basic limits</w:t>
      </w:r>
      <w:r w:rsidRPr="00145F36">
        <w:rPr>
          <w:rFonts w:cs="v5.0.0"/>
          <w:lang w:eastAsia="zh-CN"/>
        </w:rPr>
        <w:t xml:space="preserve"> are </w:t>
      </w:r>
      <w:r w:rsidRPr="00145F36">
        <w:rPr>
          <w:rFonts w:cs="v5.0.0"/>
          <w:lang w:eastAsia="en-US"/>
        </w:rPr>
        <w:t xml:space="preserve">specified in table </w:t>
      </w:r>
      <w:r w:rsidRPr="00145F36">
        <w:rPr>
          <w:lang w:eastAsia="en-US"/>
        </w:rPr>
        <w:t>6.6.4.5.4</w:t>
      </w:r>
      <w:r w:rsidRPr="00145F36">
        <w:rPr>
          <w:rFonts w:cs="v5.0.0"/>
          <w:lang w:eastAsia="en-US"/>
        </w:rPr>
        <w:t>-3</w:t>
      </w:r>
      <w:r w:rsidRPr="00145F36">
        <w:rPr>
          <w:rFonts w:cs="v5.0.0"/>
          <w:lang w:eastAsia="zh-CN"/>
        </w:rPr>
        <w:t xml:space="preserve"> and </w:t>
      </w:r>
      <w:r w:rsidRPr="00145F36">
        <w:rPr>
          <w:rFonts w:cs="v5.0.0"/>
          <w:lang w:eastAsia="en-US"/>
        </w:rPr>
        <w:t xml:space="preserve">table </w:t>
      </w:r>
      <w:r w:rsidRPr="00145F36">
        <w:rPr>
          <w:lang w:eastAsia="en-US"/>
        </w:rPr>
        <w:t>6.6.4.5.4</w:t>
      </w:r>
      <w:r w:rsidRPr="00145F36">
        <w:rPr>
          <w:rFonts w:cs="v5.0.0"/>
          <w:lang w:eastAsia="en-US"/>
        </w:rPr>
        <w:t>-</w:t>
      </w:r>
      <w:r w:rsidRPr="00145F36">
        <w:rPr>
          <w:rFonts w:cs="v5.0.0"/>
          <w:lang w:eastAsia="zh-CN"/>
        </w:rPr>
        <w:t>4</w:t>
      </w:r>
      <w:ins w:id="7245" w:author="Man Hung Ng (Nokia)" w:date="2023-05-04T13:40:00Z">
        <w:r w:rsidRPr="00145F36">
          <w:rPr>
            <w:rFonts w:cs="v5.0.0"/>
            <w:lang w:eastAsia="zh-CN"/>
          </w:rPr>
          <w:t>, except for Band n104</w:t>
        </w:r>
      </w:ins>
      <w:r w:rsidRPr="00145F36">
        <w:rPr>
          <w:rFonts w:cs="v5.0.0"/>
          <w:lang w:eastAsia="en-US"/>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7246" w:name="_Hlk515785994"/>
      <w:r w:rsidRPr="008C3753">
        <w:t>P</w:t>
      </w:r>
      <w:r w:rsidRPr="008C3753">
        <w:rPr>
          <w:vertAlign w:val="subscript"/>
        </w:rPr>
        <w:t>rated,x</w:t>
      </w:r>
      <w:r w:rsidRPr="008C3753">
        <w:t xml:space="preserve"> = P</w:t>
      </w:r>
      <w:r w:rsidRPr="008C3753">
        <w:rPr>
          <w:vertAlign w:val="subscript"/>
        </w:rPr>
        <w:t>rated,c,AC</w:t>
      </w:r>
      <w:bookmarkEnd w:id="724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pt" o:ole="">
                  <v:imagedata r:id="rId52" o:title=""/>
                </v:shape>
                <o:OLEObject Type="Embed" ProgID="Equation.DSMT4" ShapeID="_x0000_i1048" DrawAspect="Content" ObjectID="_1748016020"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pt" o:ole="">
                  <v:imagedata r:id="rId54" o:title=""/>
                </v:shape>
                <o:OLEObject Type="Embed" ProgID="Equation.DSMT4" ShapeID="_x0000_i1049" DrawAspect="Content" ObjectID="_1748016021"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7247" w:name="_Toc21099977"/>
      <w:bookmarkStart w:id="7248" w:name="_Toc29809775"/>
      <w:bookmarkStart w:id="7249" w:name="_Toc36645159"/>
      <w:bookmarkStart w:id="7250" w:name="_Toc37272213"/>
      <w:bookmarkStart w:id="7251" w:name="_Toc45884459"/>
      <w:bookmarkStart w:id="7252" w:name="_Toc53182482"/>
      <w:bookmarkStart w:id="7253" w:name="_Toc58860223"/>
      <w:bookmarkStart w:id="7254" w:name="_Toc58862727"/>
      <w:bookmarkStart w:id="7255" w:name="_Toc61182720"/>
      <w:bookmarkStart w:id="7256" w:name="_Toc66728033"/>
      <w:bookmarkStart w:id="7257" w:name="_Toc74961836"/>
      <w:bookmarkStart w:id="7258" w:name="_Toc75242746"/>
      <w:bookmarkStart w:id="7259" w:name="_Toc76545092"/>
      <w:bookmarkStart w:id="7260" w:name="_Toc82595195"/>
      <w:bookmarkStart w:id="7261" w:name="_Toc89955226"/>
      <w:bookmarkStart w:id="7262" w:name="_Toc98773651"/>
      <w:bookmarkStart w:id="7263" w:name="_Toc106201410"/>
      <w:bookmarkStart w:id="7264" w:name="_Toc115191264"/>
      <w:bookmarkStart w:id="7265" w:name="_Toc122013094"/>
      <w:bookmarkStart w:id="7266" w:name="_Toc124155913"/>
      <w:bookmarkStart w:id="7267" w:name="_Toc131537673"/>
      <w:bookmarkStart w:id="7268" w:name="_Toc137397880"/>
      <w:r w:rsidRPr="008C3753">
        <w:t>6.6.4.5.5</w:t>
      </w:r>
      <w:r w:rsidRPr="008C3753">
        <w:tab/>
        <w:t>Basic limits for Local Area BS (Category A and B)</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5pt;height:30pt" o:ole="">
                  <v:imagedata r:id="rId56" o:title=""/>
                </v:shape>
                <o:OLEObject Type="Embed" ProgID="Equation.DSMT4" ShapeID="_x0000_i1050" DrawAspect="Content" ObjectID="_1748016022"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5pt;height:30pt" o:ole="" fillcolor="window">
                  <v:imagedata r:id="rId58" o:title=""/>
                </v:shape>
                <o:OLEObject Type="Embed" ProgID="Equation.3" ShapeID="_x0000_i1051" DrawAspect="Content" ObjectID="_1748016023"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7269" w:name="_Toc53178206"/>
      <w:bookmarkStart w:id="7270" w:name="_Toc53178657"/>
      <w:bookmarkStart w:id="7271" w:name="_Toc74961837"/>
      <w:bookmarkStart w:id="7272" w:name="_Toc75242747"/>
      <w:bookmarkStart w:id="7273" w:name="_Toc76545093"/>
      <w:bookmarkStart w:id="7274" w:name="_Toc82595196"/>
      <w:bookmarkStart w:id="7275" w:name="_Toc89955227"/>
      <w:bookmarkStart w:id="7276" w:name="_Toc98773652"/>
      <w:bookmarkStart w:id="7277" w:name="_Toc106201411"/>
      <w:bookmarkStart w:id="7278" w:name="_Toc115191265"/>
      <w:bookmarkStart w:id="7279" w:name="_Toc122013095"/>
      <w:bookmarkStart w:id="7280" w:name="_Toc124155914"/>
      <w:bookmarkStart w:id="7281" w:name="_Toc131537674"/>
      <w:bookmarkStart w:id="7282" w:name="_Toc13739788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728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728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7284" w:name="_Toc21099978"/>
      <w:bookmarkStart w:id="7285" w:name="_Toc29809776"/>
      <w:bookmarkStart w:id="7286" w:name="_Toc36645160"/>
      <w:bookmarkStart w:id="7287" w:name="_Toc37272214"/>
      <w:bookmarkStart w:id="7288" w:name="_Toc45884460"/>
      <w:bookmarkStart w:id="7289" w:name="_Toc53182483"/>
      <w:bookmarkStart w:id="7290" w:name="_Toc58860224"/>
      <w:bookmarkStart w:id="7291" w:name="_Toc58862728"/>
      <w:bookmarkStart w:id="7292" w:name="_Toc61182721"/>
      <w:bookmarkStart w:id="7293" w:name="_Toc66728034"/>
      <w:bookmarkStart w:id="7294" w:name="_Toc74961838"/>
      <w:bookmarkStart w:id="7295" w:name="_Toc75242748"/>
      <w:bookmarkStart w:id="7296" w:name="_Toc76545094"/>
      <w:bookmarkStart w:id="7297" w:name="_Toc82595197"/>
      <w:bookmarkStart w:id="7298" w:name="_Toc89955228"/>
      <w:bookmarkStart w:id="7299" w:name="_Toc98773653"/>
      <w:bookmarkStart w:id="7300" w:name="_Toc106201412"/>
      <w:bookmarkStart w:id="7301" w:name="_Toc115191266"/>
      <w:bookmarkStart w:id="7302" w:name="_Toc122013096"/>
      <w:bookmarkStart w:id="7303" w:name="_Toc124155915"/>
      <w:bookmarkStart w:id="7304" w:name="_Toc131537675"/>
      <w:bookmarkStart w:id="7305" w:name="_Toc137397882"/>
      <w:r w:rsidRPr="008C3753">
        <w:t>6.6.4.5.6</w:t>
      </w:r>
      <w:r w:rsidRPr="008C3753">
        <w:tab/>
        <w:t>Basic limits for additional requirements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4F58B5FA" w14:textId="77777777" w:rsidR="009059F7" w:rsidRPr="008C3753" w:rsidRDefault="009059F7" w:rsidP="009059F7">
      <w:pPr>
        <w:pStyle w:val="Heading6"/>
      </w:pPr>
      <w:bookmarkStart w:id="7306" w:name="_Toc21099979"/>
      <w:bookmarkStart w:id="7307" w:name="_Toc29809777"/>
      <w:bookmarkStart w:id="7308" w:name="_Toc36645161"/>
      <w:bookmarkStart w:id="7309" w:name="_Toc37272215"/>
      <w:bookmarkStart w:id="7310" w:name="_Toc45884461"/>
      <w:bookmarkStart w:id="7311" w:name="_Toc53182484"/>
      <w:bookmarkStart w:id="7312" w:name="_Toc58860225"/>
      <w:bookmarkStart w:id="7313" w:name="_Toc58862729"/>
      <w:bookmarkStart w:id="7314" w:name="_Toc61182722"/>
      <w:bookmarkStart w:id="7315" w:name="_Toc66728035"/>
      <w:bookmarkStart w:id="7316" w:name="_Toc74961839"/>
      <w:bookmarkStart w:id="7317" w:name="_Toc75242749"/>
      <w:bookmarkStart w:id="7318" w:name="_Toc76545095"/>
      <w:bookmarkStart w:id="7319" w:name="_Toc82595198"/>
      <w:bookmarkStart w:id="7320" w:name="_Toc89955229"/>
      <w:bookmarkStart w:id="7321" w:name="_Toc98773654"/>
      <w:bookmarkStart w:id="7322" w:name="_Toc106201413"/>
      <w:bookmarkStart w:id="7323" w:name="_Toc115191267"/>
      <w:bookmarkStart w:id="7324" w:name="_Toc122013097"/>
      <w:bookmarkStart w:id="7325" w:name="_Toc124155916"/>
      <w:bookmarkStart w:id="7326" w:name="_Toc131537676"/>
      <w:bookmarkStart w:id="7327" w:name="_Toc137397883"/>
      <w:r w:rsidRPr="008C3753">
        <w:t>6.6.4.5.6.1</w:t>
      </w:r>
      <w:r w:rsidRPr="008C3753">
        <w:tab/>
        <w:t>Limits in FCC Title 47</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7328" w:name="_Toc21099980"/>
      <w:bookmarkStart w:id="7329" w:name="_Toc29809778"/>
      <w:bookmarkStart w:id="7330" w:name="_Toc36645162"/>
      <w:bookmarkStart w:id="7331" w:name="_Toc37272216"/>
      <w:bookmarkStart w:id="7332" w:name="_Toc45884462"/>
      <w:bookmarkStart w:id="7333" w:name="_Toc53182485"/>
      <w:bookmarkStart w:id="7334" w:name="_Toc58860226"/>
      <w:bookmarkStart w:id="7335" w:name="_Toc58862730"/>
      <w:bookmarkStart w:id="7336" w:name="_Toc61182723"/>
      <w:bookmarkStart w:id="7337" w:name="_Toc66728036"/>
      <w:bookmarkStart w:id="7338" w:name="_Toc74961840"/>
      <w:bookmarkStart w:id="7339" w:name="_Toc75242750"/>
      <w:bookmarkStart w:id="7340" w:name="_Toc76545096"/>
      <w:bookmarkStart w:id="7341" w:name="_Toc82595199"/>
      <w:bookmarkStart w:id="7342" w:name="_Toc89955230"/>
      <w:bookmarkStart w:id="7343" w:name="_Toc98773655"/>
      <w:bookmarkStart w:id="7344" w:name="_Toc106201414"/>
      <w:bookmarkStart w:id="7345" w:name="_Toc115191268"/>
      <w:bookmarkStart w:id="7346" w:name="_Toc122013098"/>
      <w:bookmarkStart w:id="7347" w:name="_Toc124155917"/>
      <w:bookmarkStart w:id="7348" w:name="_Toc131537677"/>
      <w:bookmarkStart w:id="7349" w:name="_Toc137397884"/>
      <w:r w:rsidRPr="008C3753">
        <w:t>6.6.4.5.6.2</w:t>
      </w:r>
      <w:r w:rsidR="0071353E" w:rsidRPr="008C3753">
        <w:tab/>
      </w:r>
      <w:r w:rsidRPr="008C3753">
        <w:t>Protection of DTT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7350" w:name="_Toc21099981"/>
      <w:bookmarkStart w:id="7351" w:name="_Toc29809779"/>
      <w:bookmarkStart w:id="7352" w:name="_Toc36645163"/>
      <w:bookmarkStart w:id="7353" w:name="_Toc37272217"/>
      <w:bookmarkStart w:id="7354" w:name="_Toc45884463"/>
      <w:bookmarkStart w:id="7355" w:name="_Toc53182486"/>
      <w:bookmarkStart w:id="7356" w:name="_Toc58860227"/>
      <w:bookmarkStart w:id="7357" w:name="_Toc58862731"/>
      <w:bookmarkStart w:id="7358" w:name="_Toc61182724"/>
      <w:bookmarkStart w:id="7359" w:name="_Toc66728037"/>
      <w:bookmarkStart w:id="7360" w:name="_Toc74961841"/>
      <w:bookmarkStart w:id="7361" w:name="_Toc75242751"/>
      <w:bookmarkStart w:id="7362" w:name="_Toc76545097"/>
      <w:bookmarkStart w:id="7363" w:name="_Toc82595200"/>
      <w:bookmarkStart w:id="7364" w:name="_Toc89955231"/>
      <w:bookmarkStart w:id="7365" w:name="_Toc98773656"/>
      <w:bookmarkStart w:id="7366" w:name="_Toc106201415"/>
      <w:bookmarkStart w:id="7367" w:name="_Toc115191269"/>
      <w:bookmarkStart w:id="7368" w:name="_Toc122013099"/>
      <w:bookmarkStart w:id="7369" w:name="_Toc124155918"/>
      <w:bookmarkStart w:id="7370" w:name="_Toc131537678"/>
      <w:bookmarkStart w:id="7371" w:name="_Toc137397885"/>
      <w:r w:rsidRPr="008C3753">
        <w:t>6.6.4.5.6.3</w:t>
      </w:r>
      <w:r w:rsidRPr="008C3753">
        <w:tab/>
      </w:r>
      <w:r w:rsidR="00986454" w:rsidRPr="008C3753">
        <w:t>Additional operating band unwanted emissions limits for Band n48</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7372" w:name="_Toc36645164"/>
      <w:bookmarkStart w:id="7373" w:name="_Toc37272218"/>
      <w:bookmarkStart w:id="7374" w:name="_Toc45884464"/>
      <w:bookmarkStart w:id="7375" w:name="_Toc53182487"/>
      <w:bookmarkStart w:id="7376" w:name="_Toc58860228"/>
      <w:bookmarkStart w:id="7377" w:name="_Toc58862732"/>
      <w:bookmarkStart w:id="7378" w:name="_Toc61182725"/>
      <w:bookmarkStart w:id="7379" w:name="_Toc66728038"/>
      <w:bookmarkStart w:id="7380" w:name="_Toc74961842"/>
      <w:bookmarkStart w:id="7381" w:name="_Toc75242752"/>
      <w:bookmarkStart w:id="7382" w:name="_Toc76545098"/>
      <w:bookmarkStart w:id="7383" w:name="_Toc82595201"/>
      <w:bookmarkStart w:id="7384" w:name="_Toc89955232"/>
      <w:bookmarkStart w:id="7385" w:name="_Toc98773657"/>
      <w:bookmarkStart w:id="7386" w:name="_Toc106201416"/>
      <w:bookmarkStart w:id="7387" w:name="_Toc115191270"/>
      <w:bookmarkStart w:id="7388" w:name="_Toc122013100"/>
      <w:bookmarkStart w:id="7389" w:name="_Toc124155919"/>
      <w:bookmarkStart w:id="7390" w:name="_Toc131537679"/>
      <w:bookmarkStart w:id="7391" w:name="_Toc13739788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7392" w:name="_Toc66728039"/>
      <w:bookmarkStart w:id="7393" w:name="_Toc74961843"/>
      <w:bookmarkStart w:id="7394" w:name="_Toc75242753"/>
      <w:bookmarkStart w:id="7395" w:name="_Toc76545099"/>
      <w:bookmarkStart w:id="7396" w:name="_Toc82595202"/>
      <w:bookmarkStart w:id="7397" w:name="_Toc89955233"/>
      <w:bookmarkStart w:id="7398" w:name="_Toc98773658"/>
      <w:bookmarkStart w:id="7399" w:name="_Toc106201417"/>
      <w:bookmarkStart w:id="7400" w:name="_Toc115191271"/>
      <w:bookmarkStart w:id="7401" w:name="_Toc122013101"/>
      <w:bookmarkStart w:id="7402" w:name="_Toc124155920"/>
      <w:bookmarkStart w:id="7403" w:name="_Toc131537680"/>
      <w:bookmarkStart w:id="7404" w:name="_Toc13739788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56783C12" w:rsidR="00661915" w:rsidRPr="00661915" w:rsidRDefault="00016B78"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ins w:id="7405" w:author="D. Everaere" w:date="2023-05-13T17:34:00Z">
              <w:r>
                <w:t>, and assuming one antenna connector</w:t>
              </w:r>
            </w:ins>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7406" w:name="_Toc21099982"/>
      <w:bookmarkStart w:id="7407" w:name="_Toc29809780"/>
      <w:bookmarkStart w:id="7408" w:name="_Toc36645165"/>
      <w:bookmarkStart w:id="7409" w:name="_Toc37272219"/>
      <w:bookmarkStart w:id="7410" w:name="_Toc45884465"/>
      <w:bookmarkStart w:id="7411" w:name="_Toc53182488"/>
      <w:bookmarkStart w:id="7412" w:name="_Toc58860229"/>
      <w:bookmarkStart w:id="7413" w:name="_Toc58862733"/>
      <w:bookmarkStart w:id="7414" w:name="_Toc61182726"/>
      <w:bookmarkStart w:id="7415" w:name="_Toc66728040"/>
      <w:bookmarkStart w:id="7416" w:name="_Toc74961844"/>
      <w:bookmarkStart w:id="7417" w:name="_Toc75242754"/>
      <w:bookmarkStart w:id="7418" w:name="_Toc76545100"/>
      <w:bookmarkStart w:id="7419" w:name="_Toc82595203"/>
      <w:bookmarkStart w:id="7420" w:name="_Toc89955234"/>
      <w:bookmarkStart w:id="7421" w:name="_Toc98773659"/>
      <w:bookmarkStart w:id="7422" w:name="_Toc106201418"/>
      <w:bookmarkStart w:id="7423" w:name="_Toc115191272"/>
      <w:bookmarkStart w:id="7424" w:name="_Toc122013102"/>
      <w:bookmarkStart w:id="7425" w:name="_Toc124155921"/>
      <w:bookmarkStart w:id="7426" w:name="_Toc131537681"/>
      <w:bookmarkStart w:id="7427" w:name="_Toc137397888"/>
      <w:r w:rsidRPr="008C3753">
        <w:t>6.6.4.5.7</w:t>
      </w:r>
      <w:r w:rsidRPr="008C3753">
        <w:tab/>
      </w:r>
      <w:r w:rsidRPr="008C3753">
        <w:rPr>
          <w:i/>
        </w:rPr>
        <w:t>BS type 1-C</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7428" w:name="_Toc21099983"/>
      <w:bookmarkStart w:id="7429" w:name="_Toc29809781"/>
      <w:bookmarkStart w:id="7430" w:name="_Toc36645166"/>
      <w:bookmarkStart w:id="7431" w:name="_Toc37272220"/>
      <w:bookmarkStart w:id="7432" w:name="_Toc45884466"/>
      <w:bookmarkStart w:id="7433" w:name="_Toc53182489"/>
      <w:bookmarkStart w:id="7434" w:name="_Toc58860230"/>
      <w:bookmarkStart w:id="7435" w:name="_Toc58862734"/>
      <w:bookmarkStart w:id="7436" w:name="_Toc61182727"/>
      <w:bookmarkStart w:id="7437" w:name="_Toc66728041"/>
      <w:bookmarkStart w:id="7438" w:name="_Toc74961845"/>
      <w:bookmarkStart w:id="7439" w:name="_Toc75242755"/>
      <w:bookmarkStart w:id="7440" w:name="_Toc76545101"/>
      <w:bookmarkStart w:id="7441" w:name="_Toc82595204"/>
      <w:bookmarkStart w:id="7442" w:name="_Toc89955235"/>
      <w:bookmarkStart w:id="7443" w:name="_Toc98773660"/>
      <w:bookmarkStart w:id="7444" w:name="_Toc106201419"/>
      <w:bookmarkStart w:id="7445" w:name="_Toc115191273"/>
      <w:bookmarkStart w:id="7446" w:name="_Toc122013103"/>
      <w:bookmarkStart w:id="7447" w:name="_Toc124155922"/>
      <w:bookmarkStart w:id="7448" w:name="_Toc131537682"/>
      <w:bookmarkStart w:id="7449" w:name="_Toc137397889"/>
      <w:r w:rsidRPr="008C3753">
        <w:t>6.6.4.5.8</w:t>
      </w:r>
      <w:r w:rsidRPr="008C3753">
        <w:tab/>
      </w:r>
      <w:r w:rsidRPr="008C3753">
        <w:rPr>
          <w:i/>
        </w:rPr>
        <w:t>BS type 1-H</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7450" w:name="_Toc21099984"/>
      <w:bookmarkStart w:id="7451" w:name="_Toc29809782"/>
      <w:bookmarkStart w:id="7452" w:name="_Toc36645167"/>
      <w:bookmarkStart w:id="7453" w:name="_Toc37272221"/>
      <w:bookmarkStart w:id="7454" w:name="_Toc45884467"/>
      <w:bookmarkStart w:id="7455" w:name="_Toc53182490"/>
      <w:bookmarkStart w:id="7456" w:name="_Toc58860231"/>
      <w:bookmarkStart w:id="7457" w:name="_Toc58862735"/>
      <w:bookmarkStart w:id="7458" w:name="_Toc61182728"/>
      <w:bookmarkStart w:id="7459" w:name="_Toc66728042"/>
      <w:bookmarkStart w:id="7460" w:name="_Toc74961846"/>
      <w:bookmarkStart w:id="7461" w:name="_Toc75242756"/>
      <w:bookmarkStart w:id="7462" w:name="_Toc76545102"/>
      <w:bookmarkStart w:id="7463" w:name="_Toc82595205"/>
      <w:bookmarkStart w:id="7464" w:name="_Toc89955236"/>
      <w:bookmarkStart w:id="7465" w:name="_Toc98773661"/>
      <w:bookmarkStart w:id="7466" w:name="_Toc106201420"/>
      <w:bookmarkStart w:id="7467" w:name="_Toc115191274"/>
      <w:bookmarkStart w:id="7468" w:name="_Toc122013104"/>
      <w:bookmarkStart w:id="7469" w:name="_Toc124155923"/>
      <w:bookmarkStart w:id="7470" w:name="_Toc131537683"/>
      <w:bookmarkStart w:id="7471" w:name="_Toc137397890"/>
      <w:r w:rsidRPr="008C3753">
        <w:t>6.6.5</w:t>
      </w:r>
      <w:r w:rsidRPr="008C3753">
        <w:tab/>
        <w:t>Transmitter spurious emissions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49311C6E" w14:textId="6F01DB4D" w:rsidR="00A572A2" w:rsidRPr="008C3753" w:rsidRDefault="00A572A2" w:rsidP="00A572A2">
      <w:pPr>
        <w:pStyle w:val="Heading4"/>
      </w:pPr>
      <w:bookmarkStart w:id="7472" w:name="_Toc21099985"/>
      <w:bookmarkStart w:id="7473" w:name="_Toc29809783"/>
      <w:bookmarkStart w:id="7474" w:name="_Toc36645168"/>
      <w:bookmarkStart w:id="7475" w:name="_Toc37272222"/>
      <w:bookmarkStart w:id="7476" w:name="_Toc45884468"/>
      <w:bookmarkStart w:id="7477" w:name="_Toc53182491"/>
      <w:bookmarkStart w:id="7478" w:name="_Toc58860232"/>
      <w:bookmarkStart w:id="7479" w:name="_Toc58862736"/>
      <w:bookmarkStart w:id="7480" w:name="_Toc61182729"/>
      <w:bookmarkStart w:id="7481" w:name="_Toc66728043"/>
      <w:bookmarkStart w:id="7482" w:name="_Toc74961847"/>
      <w:bookmarkStart w:id="7483" w:name="_Toc75242757"/>
      <w:bookmarkStart w:id="7484" w:name="_Toc76545103"/>
      <w:bookmarkStart w:id="7485" w:name="_Toc82595206"/>
      <w:bookmarkStart w:id="7486" w:name="_Toc89955237"/>
      <w:bookmarkStart w:id="7487" w:name="_Toc98773662"/>
      <w:bookmarkStart w:id="7488" w:name="_Toc106201421"/>
      <w:bookmarkStart w:id="7489" w:name="_Toc115191275"/>
      <w:bookmarkStart w:id="7490" w:name="_Toc122013105"/>
      <w:bookmarkStart w:id="7491" w:name="_Toc124155924"/>
      <w:bookmarkStart w:id="7492" w:name="_Toc131537684"/>
      <w:bookmarkStart w:id="7493" w:name="_Toc137397891"/>
      <w:r w:rsidRPr="008C3753">
        <w:t>6.6.5.1</w:t>
      </w:r>
      <w:r w:rsidRPr="008C3753">
        <w:tab/>
        <w:t>Definition and applicability</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749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7495" w:name="_Toc29809784"/>
      <w:bookmarkStart w:id="7496" w:name="_Toc36645169"/>
      <w:bookmarkStart w:id="7497" w:name="_Toc37272223"/>
      <w:bookmarkStart w:id="7498" w:name="_Toc45884469"/>
      <w:bookmarkStart w:id="7499" w:name="_Toc53182492"/>
      <w:bookmarkStart w:id="7500" w:name="_Toc58860233"/>
      <w:bookmarkStart w:id="7501" w:name="_Toc58862737"/>
      <w:bookmarkStart w:id="7502" w:name="_Toc61182730"/>
      <w:bookmarkStart w:id="7503" w:name="_Toc66728044"/>
      <w:bookmarkStart w:id="7504" w:name="_Toc74961848"/>
      <w:bookmarkStart w:id="7505" w:name="_Toc75242758"/>
      <w:bookmarkStart w:id="7506" w:name="_Toc76545104"/>
      <w:bookmarkStart w:id="7507" w:name="_Toc82595207"/>
      <w:bookmarkStart w:id="7508" w:name="_Toc89955238"/>
      <w:bookmarkStart w:id="7509" w:name="_Toc98773663"/>
      <w:bookmarkStart w:id="7510" w:name="_Toc106201422"/>
      <w:bookmarkStart w:id="7511" w:name="_Toc115191276"/>
      <w:bookmarkStart w:id="7512" w:name="_Toc122013106"/>
      <w:bookmarkStart w:id="7513" w:name="_Toc124155925"/>
      <w:bookmarkStart w:id="7514" w:name="_Toc131537685"/>
      <w:bookmarkStart w:id="7515" w:name="_Toc137397892"/>
      <w:r w:rsidRPr="008C3753">
        <w:t>6.6.5.2</w:t>
      </w:r>
      <w:r w:rsidRPr="008C3753">
        <w:tab/>
        <w:t>Minimum requirement</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7516" w:name="_Toc21099987"/>
      <w:bookmarkStart w:id="7517" w:name="_Toc29809785"/>
      <w:bookmarkStart w:id="7518" w:name="_Toc36645170"/>
      <w:bookmarkStart w:id="7519" w:name="_Toc37272224"/>
      <w:bookmarkStart w:id="7520" w:name="_Toc45884470"/>
      <w:bookmarkStart w:id="7521" w:name="_Toc53182493"/>
      <w:bookmarkStart w:id="7522" w:name="_Toc58860234"/>
      <w:bookmarkStart w:id="7523" w:name="_Toc58862738"/>
      <w:bookmarkStart w:id="7524" w:name="_Toc61182731"/>
      <w:bookmarkStart w:id="7525" w:name="_Toc66728045"/>
      <w:bookmarkStart w:id="7526" w:name="_Toc74961849"/>
      <w:bookmarkStart w:id="7527" w:name="_Toc75242759"/>
      <w:bookmarkStart w:id="7528" w:name="_Toc76545105"/>
      <w:bookmarkStart w:id="7529" w:name="_Toc82595208"/>
      <w:bookmarkStart w:id="7530" w:name="_Toc89955239"/>
      <w:bookmarkStart w:id="7531" w:name="_Toc98773664"/>
      <w:bookmarkStart w:id="7532" w:name="_Toc106201423"/>
      <w:bookmarkStart w:id="7533" w:name="_Toc115191277"/>
      <w:bookmarkStart w:id="7534" w:name="_Toc122013107"/>
      <w:bookmarkStart w:id="7535" w:name="_Toc124155926"/>
      <w:bookmarkStart w:id="7536" w:name="_Toc131537686"/>
      <w:bookmarkStart w:id="7537" w:name="_Toc137397893"/>
      <w:r w:rsidRPr="008C3753">
        <w:t>6.6.5.3</w:t>
      </w:r>
      <w:r w:rsidRPr="008C3753">
        <w:tab/>
        <w:t>Test purpose</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7538" w:name="_Toc21099988"/>
      <w:bookmarkStart w:id="7539" w:name="_Toc29809786"/>
      <w:bookmarkStart w:id="7540" w:name="_Toc36645171"/>
      <w:bookmarkStart w:id="7541" w:name="_Toc37272225"/>
      <w:bookmarkStart w:id="7542" w:name="_Toc45884471"/>
      <w:bookmarkStart w:id="7543" w:name="_Toc53182494"/>
      <w:bookmarkStart w:id="7544" w:name="_Toc58860235"/>
      <w:bookmarkStart w:id="7545" w:name="_Toc58862739"/>
      <w:bookmarkStart w:id="7546" w:name="_Toc61182732"/>
      <w:bookmarkStart w:id="7547" w:name="_Toc66728046"/>
      <w:bookmarkStart w:id="7548" w:name="_Toc74961850"/>
      <w:bookmarkStart w:id="7549" w:name="_Toc75242760"/>
      <w:bookmarkStart w:id="7550" w:name="_Toc76545106"/>
      <w:bookmarkStart w:id="7551" w:name="_Toc82595209"/>
      <w:bookmarkStart w:id="7552" w:name="_Toc89955240"/>
      <w:bookmarkStart w:id="7553" w:name="_Toc98773665"/>
      <w:bookmarkStart w:id="7554" w:name="_Toc106201424"/>
      <w:bookmarkStart w:id="7555" w:name="_Toc115191278"/>
      <w:bookmarkStart w:id="7556" w:name="_Toc122013108"/>
      <w:bookmarkStart w:id="7557" w:name="_Toc124155927"/>
      <w:bookmarkStart w:id="7558" w:name="_Toc131537687"/>
      <w:bookmarkStart w:id="7559" w:name="_Toc137397894"/>
      <w:r w:rsidRPr="008C3753">
        <w:t>6.6.5.4</w:t>
      </w:r>
      <w:r w:rsidRPr="008C3753">
        <w:tab/>
        <w:t>Method of test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3B7A996" w14:textId="77777777" w:rsidR="0043030F" w:rsidRPr="008C3753" w:rsidRDefault="0043030F" w:rsidP="0043030F">
      <w:pPr>
        <w:pStyle w:val="Heading5"/>
      </w:pPr>
      <w:bookmarkStart w:id="7560" w:name="_Toc21099989"/>
      <w:bookmarkStart w:id="7561" w:name="_Toc29809787"/>
      <w:bookmarkStart w:id="7562" w:name="_Toc36645172"/>
      <w:bookmarkStart w:id="7563" w:name="_Toc37272226"/>
      <w:bookmarkStart w:id="7564" w:name="_Toc45884472"/>
      <w:bookmarkStart w:id="7565" w:name="_Toc53182495"/>
      <w:bookmarkStart w:id="7566" w:name="_Toc58860236"/>
      <w:bookmarkStart w:id="7567" w:name="_Toc58862740"/>
      <w:bookmarkStart w:id="7568" w:name="_Toc61182733"/>
      <w:bookmarkStart w:id="7569" w:name="_Toc66728047"/>
      <w:bookmarkStart w:id="7570" w:name="_Toc74961851"/>
      <w:bookmarkStart w:id="7571" w:name="_Toc75242761"/>
      <w:bookmarkStart w:id="7572" w:name="_Toc76545107"/>
      <w:bookmarkStart w:id="7573" w:name="_Toc82595210"/>
      <w:bookmarkStart w:id="7574" w:name="_Toc89955241"/>
      <w:bookmarkStart w:id="7575" w:name="_Toc98773666"/>
      <w:bookmarkStart w:id="7576" w:name="_Toc106201425"/>
      <w:bookmarkStart w:id="7577" w:name="_Toc115191279"/>
      <w:bookmarkStart w:id="7578" w:name="_Toc122013109"/>
      <w:bookmarkStart w:id="7579" w:name="_Toc124155928"/>
      <w:bookmarkStart w:id="7580" w:name="_Toc131537688"/>
      <w:bookmarkStart w:id="7581" w:name="_Toc137397895"/>
      <w:r w:rsidRPr="008C3753">
        <w:t>6.6.5.4.1</w:t>
      </w:r>
      <w:r w:rsidRPr="008C3753">
        <w:tab/>
        <w:t>Initial conditions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7582" w:name="_Toc21099990"/>
      <w:bookmarkStart w:id="7583" w:name="_Toc29809788"/>
      <w:bookmarkStart w:id="7584" w:name="_Toc36645173"/>
      <w:bookmarkStart w:id="7585" w:name="_Toc37272227"/>
      <w:bookmarkStart w:id="7586" w:name="_Toc45884473"/>
      <w:bookmarkStart w:id="7587" w:name="_Toc53182496"/>
      <w:bookmarkStart w:id="7588" w:name="_Toc58860237"/>
      <w:bookmarkStart w:id="7589" w:name="_Toc58862741"/>
      <w:bookmarkStart w:id="7590" w:name="_Toc61182734"/>
      <w:bookmarkStart w:id="7591" w:name="_Toc66728048"/>
      <w:bookmarkStart w:id="7592" w:name="_Toc74961852"/>
      <w:bookmarkStart w:id="7593" w:name="_Toc75242762"/>
      <w:bookmarkStart w:id="7594" w:name="_Toc76545108"/>
      <w:bookmarkStart w:id="7595" w:name="_Toc82595211"/>
      <w:bookmarkStart w:id="7596" w:name="_Toc89955242"/>
      <w:bookmarkStart w:id="7597" w:name="_Toc98773667"/>
      <w:bookmarkStart w:id="7598" w:name="_Toc106201426"/>
      <w:bookmarkStart w:id="7599" w:name="_Toc115191280"/>
      <w:bookmarkStart w:id="7600" w:name="_Toc122013110"/>
      <w:bookmarkStart w:id="7601" w:name="_Toc124155929"/>
      <w:bookmarkStart w:id="7602" w:name="_Toc131537689"/>
      <w:bookmarkStart w:id="7603" w:name="_Toc137397896"/>
      <w:r w:rsidRPr="008C3753">
        <w:t>6.6.5.4.2</w:t>
      </w:r>
      <w:r w:rsidRPr="008C3753">
        <w:tab/>
        <w:t>Procedure</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604" w:name="_Toc21099991"/>
      <w:bookmarkStart w:id="7605" w:name="_Toc29809789"/>
      <w:bookmarkStart w:id="7606" w:name="_Toc36645174"/>
      <w:bookmarkStart w:id="7607" w:name="_Toc37272228"/>
      <w:bookmarkStart w:id="7608" w:name="_Toc45884474"/>
      <w:bookmarkStart w:id="7609" w:name="_Toc53182497"/>
      <w:bookmarkStart w:id="7610" w:name="_Toc58860238"/>
      <w:bookmarkStart w:id="7611" w:name="_Toc58862742"/>
      <w:bookmarkStart w:id="7612" w:name="_Toc61182735"/>
      <w:bookmarkStart w:id="7613" w:name="_Toc66728049"/>
      <w:bookmarkStart w:id="7614" w:name="_Toc74961853"/>
      <w:bookmarkStart w:id="7615" w:name="_Toc75242763"/>
      <w:bookmarkStart w:id="7616" w:name="_Toc76545109"/>
      <w:bookmarkStart w:id="7617" w:name="_Toc82595212"/>
      <w:bookmarkStart w:id="7618" w:name="_Toc89955243"/>
      <w:bookmarkStart w:id="7619" w:name="_Toc98773668"/>
      <w:bookmarkStart w:id="7620" w:name="_Toc106201427"/>
      <w:bookmarkStart w:id="7621" w:name="_Toc115191281"/>
      <w:bookmarkStart w:id="7622" w:name="_Toc122013111"/>
      <w:bookmarkStart w:id="7623" w:name="_Toc124155930"/>
      <w:bookmarkStart w:id="7624" w:name="_Toc131537690"/>
      <w:bookmarkStart w:id="7625" w:name="_Toc137397897"/>
      <w:r w:rsidRPr="008C3753">
        <w:t>6.6.5.5</w:t>
      </w:r>
      <w:r w:rsidRPr="008C3753">
        <w:tab/>
        <w:t>Test requirements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6B1F7462" w14:textId="77777777" w:rsidR="0043030F" w:rsidRPr="008C3753" w:rsidRDefault="0043030F" w:rsidP="0043030F">
      <w:pPr>
        <w:pStyle w:val="Heading5"/>
      </w:pPr>
      <w:bookmarkStart w:id="7626" w:name="_Toc21099992"/>
      <w:bookmarkStart w:id="7627" w:name="_Toc29809790"/>
      <w:bookmarkStart w:id="7628" w:name="_Toc36645175"/>
      <w:bookmarkStart w:id="7629" w:name="_Toc37272229"/>
      <w:bookmarkStart w:id="7630" w:name="_Toc45884475"/>
      <w:bookmarkStart w:id="7631" w:name="_Toc53182498"/>
      <w:bookmarkStart w:id="7632" w:name="_Toc58860239"/>
      <w:bookmarkStart w:id="7633" w:name="_Toc58862743"/>
      <w:bookmarkStart w:id="7634" w:name="_Toc61182736"/>
      <w:bookmarkStart w:id="7635" w:name="_Toc66728050"/>
      <w:bookmarkStart w:id="7636" w:name="_Toc74961854"/>
      <w:bookmarkStart w:id="7637" w:name="_Toc75242764"/>
      <w:bookmarkStart w:id="7638" w:name="_Toc76545110"/>
      <w:bookmarkStart w:id="7639" w:name="_Toc82595213"/>
      <w:bookmarkStart w:id="7640" w:name="_Toc89955244"/>
      <w:bookmarkStart w:id="7641" w:name="_Toc98773669"/>
      <w:bookmarkStart w:id="7642" w:name="_Toc106201428"/>
      <w:bookmarkStart w:id="7643" w:name="_Toc115191282"/>
      <w:bookmarkStart w:id="7644" w:name="_Toc122013112"/>
      <w:bookmarkStart w:id="7645" w:name="_Toc124155931"/>
      <w:bookmarkStart w:id="7646" w:name="_Toc131537691"/>
      <w:bookmarkStart w:id="7647" w:name="_Toc137397898"/>
      <w:r w:rsidRPr="008C3753">
        <w:t>6.6.5.5.1</w:t>
      </w:r>
      <w:r w:rsidRPr="008C3753">
        <w:tab/>
        <w:t>Basic limits</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30C0C6EB" w14:textId="77777777" w:rsidR="0043030F" w:rsidRPr="008C3753" w:rsidRDefault="0043030F" w:rsidP="0043030F">
      <w:pPr>
        <w:pStyle w:val="Heading6"/>
      </w:pPr>
      <w:bookmarkStart w:id="7648" w:name="_Toc21099993"/>
      <w:bookmarkStart w:id="7649" w:name="_Toc29809791"/>
      <w:bookmarkStart w:id="7650" w:name="_Toc36645176"/>
      <w:bookmarkStart w:id="7651" w:name="_Toc37272230"/>
      <w:bookmarkStart w:id="7652" w:name="_Toc45884476"/>
      <w:bookmarkStart w:id="7653" w:name="_Toc53182499"/>
      <w:bookmarkStart w:id="7654" w:name="_Toc58860240"/>
      <w:bookmarkStart w:id="7655" w:name="_Toc58862744"/>
      <w:bookmarkStart w:id="7656" w:name="_Toc61182737"/>
      <w:bookmarkStart w:id="7657" w:name="_Toc66728051"/>
      <w:bookmarkStart w:id="7658" w:name="_Toc74961855"/>
      <w:bookmarkStart w:id="7659" w:name="_Toc75242765"/>
      <w:bookmarkStart w:id="7660" w:name="_Toc76545111"/>
      <w:bookmarkStart w:id="7661" w:name="_Toc82595214"/>
      <w:bookmarkStart w:id="7662" w:name="_Toc89955245"/>
      <w:bookmarkStart w:id="7663" w:name="_Toc98773670"/>
      <w:bookmarkStart w:id="7664" w:name="_Toc106201429"/>
      <w:bookmarkStart w:id="7665" w:name="_Toc115191283"/>
      <w:bookmarkStart w:id="7666" w:name="_Toc122013113"/>
      <w:bookmarkStart w:id="7667" w:name="_Toc124155932"/>
      <w:bookmarkStart w:id="7668" w:name="_Toc131537692"/>
      <w:bookmarkStart w:id="7669" w:name="_Toc137397899"/>
      <w:r w:rsidRPr="008C3753">
        <w:t>6.6.5.5.1.1</w:t>
      </w:r>
      <w:r w:rsidRPr="008C3753">
        <w:tab/>
        <w:t>Tx spurious emissions</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670" w:name="_Toc21099994"/>
      <w:bookmarkStart w:id="7671" w:name="_Toc29809792"/>
      <w:bookmarkStart w:id="7672" w:name="_Toc36645177"/>
      <w:bookmarkStart w:id="7673" w:name="_Toc37272231"/>
      <w:bookmarkStart w:id="7674" w:name="_Toc45884477"/>
      <w:bookmarkStart w:id="7675" w:name="_Toc53182500"/>
      <w:bookmarkStart w:id="7676" w:name="_Toc58860241"/>
      <w:bookmarkStart w:id="7677" w:name="_Toc58862745"/>
      <w:bookmarkStart w:id="7678" w:name="_Toc61182738"/>
      <w:bookmarkStart w:id="7679" w:name="_Toc66728052"/>
      <w:bookmarkStart w:id="7680" w:name="_Toc74961856"/>
      <w:bookmarkStart w:id="7681" w:name="_Toc75242766"/>
      <w:bookmarkStart w:id="7682" w:name="_Toc76545112"/>
      <w:bookmarkStart w:id="7683" w:name="_Toc82595215"/>
      <w:bookmarkStart w:id="7684" w:name="_Toc89955246"/>
      <w:bookmarkStart w:id="7685" w:name="_Toc98773671"/>
      <w:bookmarkStart w:id="7686" w:name="_Toc106201430"/>
      <w:bookmarkStart w:id="7687" w:name="_Toc115191284"/>
      <w:bookmarkStart w:id="7688" w:name="_Toc122013114"/>
      <w:bookmarkStart w:id="7689" w:name="_Toc124155933"/>
      <w:bookmarkStart w:id="7690" w:name="_Toc131537693"/>
      <w:bookmarkStart w:id="7691" w:name="_Toc137397900"/>
      <w:r w:rsidRPr="008C3753">
        <w:t>6.6.5.5.1.2</w:t>
      </w:r>
      <w:r w:rsidRPr="008C3753">
        <w:tab/>
        <w:t>Protection of the BS receiver of own or different BS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2540ED">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692" w:name="_Toc21099995"/>
      <w:bookmarkStart w:id="7693" w:name="_Toc29809793"/>
      <w:bookmarkStart w:id="7694" w:name="_Toc36645178"/>
      <w:bookmarkStart w:id="7695" w:name="_Toc37272232"/>
      <w:bookmarkStart w:id="7696" w:name="_Toc45884478"/>
      <w:bookmarkStart w:id="7697" w:name="_Toc53182501"/>
      <w:bookmarkStart w:id="7698" w:name="_Toc58860242"/>
      <w:bookmarkStart w:id="7699" w:name="_Toc58862746"/>
      <w:bookmarkStart w:id="7700" w:name="_Toc61182739"/>
      <w:bookmarkStart w:id="7701" w:name="_Toc66728053"/>
      <w:bookmarkStart w:id="7702" w:name="_Toc74961857"/>
      <w:bookmarkStart w:id="7703" w:name="_Toc75242767"/>
      <w:bookmarkStart w:id="7704" w:name="_Toc76545113"/>
      <w:bookmarkStart w:id="7705" w:name="_Toc82595216"/>
      <w:bookmarkStart w:id="7706" w:name="_Toc89955247"/>
      <w:bookmarkStart w:id="7707" w:name="_Toc98773672"/>
      <w:bookmarkStart w:id="7708" w:name="_Toc106201431"/>
      <w:bookmarkStart w:id="7709" w:name="_Toc115191285"/>
      <w:bookmarkStart w:id="7710" w:name="_Toc122013115"/>
      <w:bookmarkStart w:id="7711" w:name="_Toc124155934"/>
      <w:bookmarkStart w:id="7712" w:name="_Toc131537694"/>
      <w:bookmarkStart w:id="7713" w:name="_Toc137397901"/>
      <w:r w:rsidRPr="008C3753">
        <w:t>6.6.5.5.1.3</w:t>
      </w:r>
      <w:r w:rsidRPr="008C3753">
        <w:tab/>
        <w:t>Additional spurious emissions requirements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 xml:space="preserve">E-UTRA Band </w:t>
            </w:r>
            <w:r>
              <w:rPr>
                <w:rFonts w:cs="Arial"/>
                <w:szCs w:val="18"/>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w:t>
            </w:r>
            <w:r>
              <w:rPr>
                <w:rFonts w:cs="Arial"/>
                <w:lang w:eastAsia="zh-CN"/>
              </w:rPr>
              <w:t xml:space="preserve">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lang w:eastAsia="zh-CN"/>
              </w:rPr>
              <w:t>n10</w:t>
            </w:r>
            <w:r>
              <w:rPr>
                <w:rFonts w:eastAsia="SimSun" w:cs="Arial"/>
                <w:lang w:eastAsia="zh-CN"/>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0DF38177" w:rsidR="00324929" w:rsidRDefault="00324929" w:rsidP="00324929">
            <w:pPr>
              <w:pStyle w:val="TAC"/>
              <w:rPr>
                <w:rFonts w:cs="Arial"/>
                <w:lang w:eastAsia="ko-KR"/>
              </w:rPr>
            </w:pPr>
            <w:ins w:id="7714" w:author="Iwajlo Angelow (Nokia)" w:date="2023-04-10T11:34:00Z">
              <w:r>
                <w:rPr>
                  <w:rFonts w:cs="Arial"/>
                </w:rPr>
                <w:t>E-UTRA Band 106</w:t>
              </w:r>
            </w:ins>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ins w:id="7715" w:author="Iwajlo Angelow (Nokia)" w:date="2023-04-10T11:34:00Z">
              <w:r>
                <w:rPr>
                  <w:rFonts w:cs="Arial"/>
                </w:rPr>
                <w:t>935 - 940 MHz</w:t>
              </w:r>
            </w:ins>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ins w:id="7716" w:author="Iwajlo Angelow (Nokia)" w:date="2023-04-10T11:34:00Z">
              <w:r>
                <w:rPr>
                  <w:rFonts w:cs="Arial"/>
                </w:rPr>
                <w:t>-52 dBm</w:t>
              </w:r>
            </w:ins>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ins w:id="7717" w:author="Iwajlo Angelow (Nokia)" w:date="2023-04-10T11:34: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6A717D0" w14:textId="77777777" w:rsidR="00324929" w:rsidRPr="008C3753" w:rsidRDefault="00324929" w:rsidP="00324929">
            <w:pPr>
              <w:pStyle w:val="TAL"/>
              <w:rPr>
                <w:rFonts w:cs="Arial"/>
              </w:rPr>
            </w:pPr>
          </w:p>
        </w:tc>
      </w:tr>
      <w:tr w:rsidR="00324929" w:rsidRPr="008C3753" w14:paraId="08876CB7" w14:textId="77777777" w:rsidTr="002540ED">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03A8C38" w14:textId="6E8C3534" w:rsidR="00324929" w:rsidRDefault="00324929" w:rsidP="00324929">
            <w:pPr>
              <w:pStyle w:val="TAC"/>
              <w:rPr>
                <w:rFonts w:cs="Arial"/>
              </w:rPr>
            </w:pPr>
            <w:ins w:id="7718" w:author="Iwajlo Angelow (Nokia)" w:date="2023-04-10T11:34:00Z">
              <w:r>
                <w:rPr>
                  <w:rFonts w:cs="Arial"/>
                </w:rPr>
                <w:t>896 – 901 MHz</w:t>
              </w:r>
            </w:ins>
          </w:p>
        </w:tc>
        <w:tc>
          <w:tcPr>
            <w:tcW w:w="992" w:type="dxa"/>
            <w:tcBorders>
              <w:top w:val="single" w:sz="2" w:space="0" w:color="auto"/>
              <w:left w:val="single" w:sz="2" w:space="0" w:color="auto"/>
              <w:bottom w:val="single" w:sz="2" w:space="0" w:color="auto"/>
              <w:right w:val="single" w:sz="2" w:space="0" w:color="auto"/>
            </w:tcBorders>
          </w:tcPr>
          <w:p w14:paraId="3121FEE9" w14:textId="13E1ED4D" w:rsidR="00324929" w:rsidRPr="008C3753" w:rsidRDefault="00324929" w:rsidP="00324929">
            <w:pPr>
              <w:pStyle w:val="TAC"/>
              <w:rPr>
                <w:rFonts w:cs="Arial"/>
              </w:rPr>
            </w:pPr>
            <w:ins w:id="7719" w:author="Iwajlo Angelow (Nokia)" w:date="2023-04-10T11:34:00Z">
              <w:r>
                <w:rPr>
                  <w:rFonts w:cs="Arial"/>
                </w:rPr>
                <w:t>-49 dBm</w:t>
              </w:r>
            </w:ins>
          </w:p>
        </w:tc>
        <w:tc>
          <w:tcPr>
            <w:tcW w:w="1276" w:type="dxa"/>
            <w:tcBorders>
              <w:top w:val="single" w:sz="2" w:space="0" w:color="auto"/>
              <w:left w:val="single" w:sz="2" w:space="0" w:color="auto"/>
              <w:bottom w:val="single" w:sz="2" w:space="0" w:color="auto"/>
              <w:right w:val="single" w:sz="2" w:space="0" w:color="auto"/>
            </w:tcBorders>
          </w:tcPr>
          <w:p w14:paraId="003CFDD3" w14:textId="5D595B8B" w:rsidR="00324929" w:rsidRPr="008C3753" w:rsidRDefault="00324929" w:rsidP="00324929">
            <w:pPr>
              <w:pStyle w:val="TAC"/>
              <w:rPr>
                <w:rFonts w:cs="Arial"/>
              </w:rPr>
            </w:pPr>
            <w:ins w:id="7720" w:author="Iwajlo Angelow (Nokia)" w:date="2023-04-10T11:34: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EE23E93" w14:textId="4819C2A8" w:rsidR="00324929" w:rsidRPr="008C3753" w:rsidRDefault="00324929" w:rsidP="00324929">
            <w:pPr>
              <w:pStyle w:val="TAL"/>
              <w:rPr>
                <w:rFonts w:cs="Arial"/>
              </w:rPr>
            </w:pPr>
            <w:ins w:id="7721" w:author="Iwajlo Angelow (Nokia)" w:date="2023-04-20T12:51:00Z">
              <w:r>
                <w:rPr>
                  <w:rFonts w:cs="Arial"/>
                  <w:lang w:eastAsia="ko-KR"/>
                </w:rPr>
                <w:t>This requirement does not apply to BS operating in Band n5</w:t>
              </w:r>
              <w:r>
                <w:rPr>
                  <w:rFonts w:eastAsia="SimSun" w:cs="Arial"/>
                  <w:lang w:val="en-US" w:eastAsia="zh-CN"/>
                </w:rPr>
                <w:t xml:space="preserve"> or n26.</w:t>
              </w:r>
            </w:ins>
          </w:p>
        </w:tc>
      </w:tr>
    </w:tbl>
    <w:p w14:paraId="5CA5BE72" w14:textId="77777777" w:rsidR="00461BD1" w:rsidRPr="008C3753" w:rsidRDefault="00461BD1" w:rsidP="00461BD1"/>
    <w:p w14:paraId="4970F363" w14:textId="7EB47692" w:rsidR="00A572A2" w:rsidRPr="008C3753" w:rsidRDefault="00A572A2" w:rsidP="00A572A2">
      <w:pPr>
        <w:pStyle w:val="NO"/>
      </w:pPr>
      <w:bookmarkStart w:id="772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7723" w:name="_Hlk506220100"/>
      <w:r w:rsidRPr="004D2877">
        <w:t xml:space="preserve"> or E-UTRA Band 85 UL or NR Band n85 UL operating band</w:t>
      </w:r>
      <w:bookmarkEnd w:id="7723"/>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7724"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7724"/>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725"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725"/>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ins w:id="7726" w:author="D. Everaere" w:date="2023-05-13T17:34:00Z">
              <w:r>
                <w:t>, and assuming one antenna connector</w:t>
              </w:r>
            </w:ins>
            <w:r>
              <w:t>.</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ins w:id="7727" w:author="D. Everaere" w:date="2023-05-13T17:34:00Z">
              <w:r>
                <w:t>, and assuming one antenna connector</w:t>
              </w:r>
            </w:ins>
            <w:r w:rsidRPr="00514089">
              <w:rPr>
                <w:lang w:val="en-US"/>
              </w:rPr>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7728" w:name="_Toc21093201"/>
      <w:bookmarkStart w:id="7729" w:name="_Toc29762730"/>
      <w:bookmarkStart w:id="7730" w:name="_Toc36025905"/>
      <w:bookmarkStart w:id="7731" w:name="_Toc44584775"/>
      <w:bookmarkStart w:id="7732" w:name="_Toc45869068"/>
      <w:bookmarkStart w:id="7733" w:name="_Toc52553627"/>
      <w:bookmarkStart w:id="7734" w:name="_Toc61111874"/>
      <w:bookmarkStart w:id="7735" w:name="_Toc61125956"/>
      <w:bookmarkStart w:id="773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7728"/>
      <w:bookmarkEnd w:id="7729"/>
      <w:bookmarkEnd w:id="7730"/>
      <w:bookmarkEnd w:id="7731"/>
      <w:bookmarkEnd w:id="7732"/>
      <w:bookmarkEnd w:id="7733"/>
      <w:bookmarkEnd w:id="7734"/>
      <w:bookmarkEnd w:id="7735"/>
      <w:bookmarkEnd w:id="7736"/>
    </w:p>
    <w:p w14:paraId="2B8D53AC" w14:textId="77777777" w:rsidR="001A3FE5" w:rsidRPr="008C3753" w:rsidRDefault="001A3FE5" w:rsidP="009351DC"/>
    <w:p w14:paraId="355A778E" w14:textId="77777777" w:rsidR="00A572A2" w:rsidRPr="008C3753" w:rsidRDefault="00A572A2" w:rsidP="00A572A2">
      <w:pPr>
        <w:pStyle w:val="Heading6"/>
      </w:pPr>
      <w:bookmarkStart w:id="7737" w:name="_Toc21099996"/>
      <w:bookmarkStart w:id="7738" w:name="_Toc29809794"/>
      <w:bookmarkStart w:id="7739" w:name="_Toc36645179"/>
      <w:bookmarkStart w:id="7740" w:name="_Toc37272233"/>
      <w:bookmarkStart w:id="7741" w:name="_Toc45884479"/>
      <w:bookmarkStart w:id="7742" w:name="_Toc53182502"/>
      <w:bookmarkStart w:id="7743" w:name="_Toc58860243"/>
      <w:bookmarkStart w:id="7744" w:name="_Toc58862747"/>
      <w:bookmarkStart w:id="7745" w:name="_Toc61182740"/>
      <w:bookmarkStart w:id="7746" w:name="_Toc66728054"/>
      <w:bookmarkStart w:id="7747" w:name="_Toc74961858"/>
      <w:bookmarkStart w:id="7748" w:name="_Toc75242768"/>
      <w:bookmarkStart w:id="7749" w:name="_Toc76545114"/>
      <w:bookmarkStart w:id="7750" w:name="_Toc82595217"/>
      <w:bookmarkStart w:id="7751" w:name="_Toc89955248"/>
      <w:bookmarkStart w:id="7752" w:name="_Toc98773673"/>
      <w:bookmarkStart w:id="7753" w:name="_Toc106201432"/>
      <w:bookmarkStart w:id="7754" w:name="_Toc115191286"/>
      <w:bookmarkStart w:id="7755" w:name="_Toc122013116"/>
      <w:bookmarkStart w:id="7756" w:name="_Toc124155935"/>
      <w:bookmarkStart w:id="7757" w:name="_Toc131537695"/>
      <w:bookmarkStart w:id="7758" w:name="_Toc137397902"/>
      <w:r w:rsidRPr="008C3753">
        <w:t>6.6.5.5.1.4</w:t>
      </w:r>
      <w:r w:rsidRPr="008C3753">
        <w:tab/>
        <w:t>Co-location with other base stations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rPr>
                <w:lang w:eastAsia="zh-CN"/>
              </w:rP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w:t>
            </w:r>
            <w:r>
              <w:rPr>
                <w:rFonts w:cs="Arial"/>
                <w:lang w:eastAsia="zh-CN"/>
              </w:rPr>
              <w:t>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eastAsia="zh-CN"/>
              </w:rPr>
            </w:pPr>
            <w:r>
              <w:rPr>
                <w:rFonts w:eastAsia="SimSun" w:cs="Arial"/>
                <w:lang w:val="en-US" w:eastAsia="zh-CN"/>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4C0371E6" w:rsidR="00897564" w:rsidRDefault="00897564" w:rsidP="00897564">
            <w:pPr>
              <w:pStyle w:val="TAC"/>
              <w:rPr>
                <w:rFonts w:cs="Arial"/>
                <w:lang w:eastAsia="ko-KR"/>
              </w:rPr>
            </w:pPr>
            <w:ins w:id="7759" w:author="Iwajlo Angelow (Nokia)" w:date="2023-04-10T11:34:00Z">
              <w:r>
                <w:t>E-UTRA Band 106</w:t>
              </w:r>
            </w:ins>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lang w:val="en-US" w:eastAsia="zh-CN"/>
              </w:rPr>
            </w:pPr>
            <w:ins w:id="7760" w:author="Iwajlo Angelow (Nokia)" w:date="2023-04-10T11:34:00Z">
              <w:r>
                <w:t>896 – 901 MHz</w:t>
              </w:r>
            </w:ins>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ins w:id="7761" w:author="Iwajlo Angelow (Nokia)" w:date="2023-04-10T11:33: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ins w:id="7762" w:author="Iwajlo Angelow (Nokia)" w:date="2023-04-10T11:33:00Z">
              <w:r>
                <w:t>-91 dBm</w:t>
              </w:r>
            </w:ins>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ins w:id="7763" w:author="Iwajlo Angelow (Nokia)" w:date="2023-04-10T11:33: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ins w:id="7764" w:author="Iwajlo Angelow (Nokia)" w:date="2023-04-10T11:33: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bookmarkEnd w:id="772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765" w:name="_Toc21099997"/>
      <w:bookmarkStart w:id="7766" w:name="_Toc29809795"/>
      <w:bookmarkStart w:id="7767" w:name="_Toc36645180"/>
      <w:bookmarkStart w:id="7768" w:name="_Toc37272234"/>
      <w:bookmarkStart w:id="7769" w:name="_Toc45884480"/>
      <w:bookmarkStart w:id="7770" w:name="_Toc53182503"/>
      <w:bookmarkStart w:id="7771" w:name="_Toc58860244"/>
      <w:bookmarkStart w:id="7772" w:name="_Toc58862748"/>
      <w:bookmarkStart w:id="7773" w:name="_Toc61182741"/>
      <w:bookmarkStart w:id="7774" w:name="_Toc66728055"/>
      <w:bookmarkStart w:id="7775" w:name="_Toc74961859"/>
      <w:bookmarkStart w:id="7776" w:name="_Toc75242769"/>
      <w:bookmarkStart w:id="7777" w:name="_Toc76545115"/>
      <w:bookmarkStart w:id="7778" w:name="_Toc82595218"/>
      <w:bookmarkStart w:id="7779" w:name="_Toc89955249"/>
      <w:bookmarkStart w:id="7780" w:name="_Toc98773674"/>
      <w:bookmarkStart w:id="7781" w:name="_Toc106201433"/>
      <w:bookmarkStart w:id="7782" w:name="_Toc115191287"/>
      <w:bookmarkStart w:id="7783" w:name="_Toc122013117"/>
      <w:bookmarkStart w:id="7784" w:name="_Toc124155936"/>
      <w:bookmarkStart w:id="7785" w:name="_Toc131537696"/>
      <w:bookmarkStart w:id="7786" w:name="_Toc137397903"/>
      <w:r w:rsidRPr="008C3753">
        <w:t>6.6.5.5.2</w:t>
      </w:r>
      <w:r w:rsidRPr="008C3753">
        <w:tab/>
        <w:t>(void)</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5A2003BA" w14:textId="5810B5A9" w:rsidR="00A572A2" w:rsidRPr="008C3753" w:rsidRDefault="00A572A2" w:rsidP="00A572A2">
      <w:pPr>
        <w:pStyle w:val="Heading5"/>
      </w:pPr>
      <w:bookmarkStart w:id="7787" w:name="_Toc21099998"/>
      <w:bookmarkStart w:id="7788" w:name="_Toc29809796"/>
      <w:bookmarkStart w:id="7789" w:name="_Toc36645181"/>
      <w:bookmarkStart w:id="7790" w:name="_Toc37272235"/>
      <w:bookmarkStart w:id="7791" w:name="_Toc45884481"/>
      <w:bookmarkStart w:id="7792" w:name="_Toc53182504"/>
      <w:bookmarkStart w:id="7793" w:name="_Toc58860245"/>
      <w:bookmarkStart w:id="7794" w:name="_Toc58862749"/>
      <w:bookmarkStart w:id="7795" w:name="_Toc61182742"/>
      <w:bookmarkStart w:id="7796" w:name="_Toc66728056"/>
      <w:bookmarkStart w:id="7797" w:name="_Toc74961860"/>
      <w:bookmarkStart w:id="7798" w:name="_Toc75242770"/>
      <w:bookmarkStart w:id="7799" w:name="_Toc76545116"/>
      <w:bookmarkStart w:id="7800" w:name="_Toc82595219"/>
      <w:bookmarkStart w:id="7801" w:name="_Toc89955250"/>
      <w:bookmarkStart w:id="7802" w:name="_Toc98773675"/>
      <w:bookmarkStart w:id="7803" w:name="_Toc106201434"/>
      <w:bookmarkStart w:id="7804" w:name="_Toc115191288"/>
      <w:bookmarkStart w:id="7805" w:name="_Toc122013118"/>
      <w:bookmarkStart w:id="7806" w:name="_Toc124155937"/>
      <w:bookmarkStart w:id="7807" w:name="_Toc131537697"/>
      <w:bookmarkStart w:id="7808" w:name="_Toc137397904"/>
      <w:r w:rsidRPr="008C3753">
        <w:t>6.6.5.5.</w:t>
      </w:r>
      <w:r w:rsidR="00027B75" w:rsidRPr="008C3753">
        <w:t>3</w:t>
      </w:r>
      <w:r w:rsidRPr="008C3753">
        <w:tab/>
      </w:r>
      <w:r w:rsidRPr="008C3753">
        <w:rPr>
          <w:i/>
        </w:rPr>
        <w:t>BS type 1-C</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809" w:name="_Toc21099999"/>
      <w:bookmarkStart w:id="7810" w:name="_Toc29809797"/>
      <w:bookmarkStart w:id="7811" w:name="_Toc36645182"/>
      <w:bookmarkStart w:id="7812" w:name="_Toc37272236"/>
      <w:bookmarkStart w:id="7813" w:name="_Toc45884482"/>
      <w:bookmarkStart w:id="7814" w:name="_Toc53182505"/>
      <w:bookmarkStart w:id="7815" w:name="_Toc58860246"/>
      <w:bookmarkStart w:id="7816" w:name="_Toc58862750"/>
      <w:bookmarkStart w:id="7817" w:name="_Toc61182743"/>
      <w:bookmarkStart w:id="7818" w:name="_Toc66728057"/>
      <w:bookmarkStart w:id="7819" w:name="_Toc74961861"/>
      <w:bookmarkStart w:id="7820" w:name="_Toc75242771"/>
      <w:bookmarkStart w:id="7821" w:name="_Toc76545117"/>
      <w:bookmarkStart w:id="7822" w:name="_Toc82595220"/>
      <w:bookmarkStart w:id="7823" w:name="_Toc89955251"/>
      <w:bookmarkStart w:id="7824" w:name="_Toc98773676"/>
      <w:bookmarkStart w:id="7825" w:name="_Toc106201435"/>
      <w:bookmarkStart w:id="7826" w:name="_Toc115191289"/>
      <w:bookmarkStart w:id="7827" w:name="_Toc122013119"/>
      <w:bookmarkStart w:id="7828" w:name="_Toc124155938"/>
      <w:bookmarkStart w:id="7829" w:name="_Toc131537698"/>
      <w:bookmarkStart w:id="7830" w:name="_Toc137397905"/>
      <w:r w:rsidRPr="008C3753">
        <w:t>6.6.5.5.</w:t>
      </w:r>
      <w:r w:rsidR="00027B75" w:rsidRPr="008C3753">
        <w:t>4</w:t>
      </w:r>
      <w:r w:rsidRPr="008C3753">
        <w:tab/>
      </w:r>
      <w:r w:rsidRPr="008C3753">
        <w:rPr>
          <w:i/>
        </w:rPr>
        <w:t>BS type 1-H</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831" w:name="_Toc21100000"/>
      <w:bookmarkStart w:id="7832" w:name="_Toc29809798"/>
      <w:bookmarkStart w:id="7833" w:name="_Toc36645183"/>
      <w:bookmarkStart w:id="7834" w:name="_Toc37272237"/>
      <w:bookmarkStart w:id="7835" w:name="_Toc45884483"/>
      <w:bookmarkStart w:id="7836" w:name="_Toc53182506"/>
      <w:bookmarkStart w:id="7837" w:name="_Toc58860247"/>
      <w:bookmarkStart w:id="7838" w:name="_Toc58862751"/>
      <w:bookmarkStart w:id="7839" w:name="_Toc61182744"/>
      <w:bookmarkStart w:id="7840" w:name="_Toc66728058"/>
      <w:bookmarkStart w:id="7841" w:name="_Toc74961862"/>
      <w:bookmarkStart w:id="7842" w:name="_Toc75242772"/>
      <w:bookmarkStart w:id="7843" w:name="_Toc76545118"/>
      <w:bookmarkStart w:id="7844" w:name="_Toc82595221"/>
      <w:bookmarkStart w:id="7845" w:name="_Toc89955252"/>
      <w:bookmarkStart w:id="7846" w:name="_Toc98773677"/>
      <w:bookmarkStart w:id="7847" w:name="_Toc106201436"/>
      <w:bookmarkStart w:id="7848" w:name="_Toc115191290"/>
      <w:bookmarkStart w:id="7849" w:name="_Toc122013120"/>
      <w:bookmarkStart w:id="7850" w:name="_Toc124155939"/>
      <w:bookmarkStart w:id="7851" w:name="_Toc131537699"/>
      <w:bookmarkStart w:id="7852" w:name="_Toc137397906"/>
      <w:r w:rsidRPr="008C3753">
        <w:t>6.7</w:t>
      </w:r>
      <w:r w:rsidRPr="008C3753">
        <w:tab/>
        <w:t>Transmitter intermodulation</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064F7B3A" w14:textId="6F6C83D7" w:rsidR="00103B6A" w:rsidRPr="008C3753" w:rsidRDefault="00103B6A" w:rsidP="00103B6A">
      <w:pPr>
        <w:pStyle w:val="Heading3"/>
      </w:pPr>
      <w:bookmarkStart w:id="7853" w:name="_Toc21100001"/>
      <w:bookmarkStart w:id="7854" w:name="_Toc29809799"/>
      <w:bookmarkStart w:id="7855" w:name="_Toc36645184"/>
      <w:bookmarkStart w:id="7856" w:name="_Toc37272238"/>
      <w:bookmarkStart w:id="7857" w:name="_Toc45884484"/>
      <w:bookmarkStart w:id="7858" w:name="_Toc53182507"/>
      <w:bookmarkStart w:id="7859" w:name="_Toc58860248"/>
      <w:bookmarkStart w:id="7860" w:name="_Toc58862752"/>
      <w:bookmarkStart w:id="7861" w:name="_Toc61182745"/>
      <w:bookmarkStart w:id="7862" w:name="_Toc66728059"/>
      <w:bookmarkStart w:id="7863" w:name="_Toc74961863"/>
      <w:bookmarkStart w:id="7864" w:name="_Toc75242773"/>
      <w:bookmarkStart w:id="7865" w:name="_Toc76545119"/>
      <w:bookmarkStart w:id="7866" w:name="_Toc82595222"/>
      <w:bookmarkStart w:id="7867" w:name="_Toc89955253"/>
      <w:bookmarkStart w:id="7868" w:name="_Toc98773678"/>
      <w:bookmarkStart w:id="7869" w:name="_Toc106201437"/>
      <w:bookmarkStart w:id="7870" w:name="_Toc115191291"/>
      <w:bookmarkStart w:id="7871" w:name="_Toc122013121"/>
      <w:bookmarkStart w:id="7872" w:name="_Toc124155940"/>
      <w:bookmarkStart w:id="7873" w:name="_Toc131537700"/>
      <w:bookmarkStart w:id="7874" w:name="_Toc137397907"/>
      <w:r w:rsidRPr="008C3753">
        <w:t>6.7.1</w:t>
      </w:r>
      <w:r w:rsidRPr="008C3753">
        <w:tab/>
        <w:t>Definition and applicability</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875" w:name="_Toc21100002"/>
      <w:bookmarkStart w:id="7876" w:name="_Toc29809800"/>
      <w:bookmarkStart w:id="7877" w:name="_Toc36645185"/>
      <w:bookmarkStart w:id="7878" w:name="_Toc37272239"/>
      <w:bookmarkStart w:id="7879" w:name="_Toc45884485"/>
      <w:bookmarkStart w:id="7880" w:name="_Toc53182508"/>
      <w:bookmarkStart w:id="7881" w:name="_Toc58860249"/>
      <w:bookmarkStart w:id="7882" w:name="_Toc58862753"/>
      <w:bookmarkStart w:id="7883" w:name="_Toc61182746"/>
      <w:bookmarkStart w:id="7884" w:name="_Toc66728060"/>
      <w:bookmarkStart w:id="7885" w:name="_Toc74961864"/>
      <w:bookmarkStart w:id="7886" w:name="_Toc75242774"/>
      <w:bookmarkStart w:id="7887" w:name="_Toc76545120"/>
      <w:bookmarkStart w:id="7888" w:name="_Toc82595223"/>
      <w:bookmarkStart w:id="7889" w:name="_Toc89955254"/>
      <w:bookmarkStart w:id="7890" w:name="_Toc98773679"/>
      <w:bookmarkStart w:id="7891" w:name="_Toc106201438"/>
      <w:bookmarkStart w:id="7892" w:name="_Toc115191292"/>
      <w:bookmarkStart w:id="7893" w:name="_Toc122013122"/>
      <w:bookmarkStart w:id="7894" w:name="_Toc124155941"/>
      <w:bookmarkStart w:id="7895" w:name="_Toc131537701"/>
      <w:bookmarkStart w:id="7896" w:name="_Toc137397908"/>
      <w:r w:rsidRPr="008C3753">
        <w:t>6.7.2</w:t>
      </w:r>
      <w:r w:rsidRPr="008C3753">
        <w:tab/>
        <w:t>Minimum requirement</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897" w:name="_Toc21100003"/>
      <w:bookmarkStart w:id="7898" w:name="_Toc29809801"/>
      <w:bookmarkStart w:id="7899" w:name="_Toc36645186"/>
      <w:bookmarkStart w:id="7900" w:name="_Toc37272240"/>
      <w:bookmarkStart w:id="7901" w:name="_Toc45884486"/>
      <w:bookmarkStart w:id="7902" w:name="_Toc53182509"/>
      <w:bookmarkStart w:id="7903" w:name="_Toc58860250"/>
      <w:bookmarkStart w:id="7904" w:name="_Toc58862754"/>
      <w:bookmarkStart w:id="7905" w:name="_Toc61182747"/>
      <w:bookmarkStart w:id="7906" w:name="_Toc66728061"/>
      <w:bookmarkStart w:id="7907" w:name="_Toc74961865"/>
      <w:bookmarkStart w:id="7908" w:name="_Toc75242775"/>
      <w:bookmarkStart w:id="7909" w:name="_Toc76545121"/>
      <w:bookmarkStart w:id="7910" w:name="_Toc82595224"/>
      <w:bookmarkStart w:id="7911" w:name="_Toc89955255"/>
      <w:bookmarkStart w:id="7912" w:name="_Toc98773680"/>
      <w:bookmarkStart w:id="7913" w:name="_Toc106201439"/>
      <w:bookmarkStart w:id="7914" w:name="_Toc115191293"/>
      <w:bookmarkStart w:id="7915" w:name="_Toc122013123"/>
      <w:bookmarkStart w:id="7916" w:name="_Toc124155942"/>
      <w:bookmarkStart w:id="7917" w:name="_Toc131537702"/>
      <w:bookmarkStart w:id="7918" w:name="_Toc137397909"/>
      <w:r w:rsidRPr="008C3753">
        <w:t>6.7.3</w:t>
      </w:r>
      <w:r w:rsidRPr="008C3753">
        <w:tab/>
        <w:t>Test purpose</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919" w:name="_Toc21100004"/>
      <w:bookmarkStart w:id="7920" w:name="_Toc29809802"/>
      <w:bookmarkStart w:id="7921" w:name="_Toc36645187"/>
      <w:bookmarkStart w:id="7922" w:name="_Toc37272241"/>
      <w:bookmarkStart w:id="7923" w:name="_Toc45884487"/>
      <w:bookmarkStart w:id="7924" w:name="_Toc53182510"/>
      <w:bookmarkStart w:id="7925" w:name="_Toc58860251"/>
      <w:bookmarkStart w:id="7926" w:name="_Toc58862755"/>
      <w:bookmarkStart w:id="7927" w:name="_Toc61182748"/>
      <w:bookmarkStart w:id="7928" w:name="_Toc66728062"/>
      <w:bookmarkStart w:id="7929" w:name="_Toc74961866"/>
      <w:bookmarkStart w:id="7930" w:name="_Toc75242776"/>
      <w:bookmarkStart w:id="7931" w:name="_Toc76545122"/>
      <w:bookmarkStart w:id="7932" w:name="_Toc82595225"/>
      <w:bookmarkStart w:id="7933" w:name="_Toc89955256"/>
      <w:bookmarkStart w:id="7934" w:name="_Toc98773681"/>
      <w:bookmarkStart w:id="7935" w:name="_Toc106201440"/>
      <w:bookmarkStart w:id="7936" w:name="_Toc115191294"/>
      <w:bookmarkStart w:id="7937" w:name="_Toc122013124"/>
      <w:bookmarkStart w:id="7938" w:name="_Toc124155943"/>
      <w:bookmarkStart w:id="7939" w:name="_Toc131537703"/>
      <w:bookmarkStart w:id="7940" w:name="_Toc137397910"/>
      <w:r w:rsidRPr="008C3753">
        <w:t>6.7.4</w:t>
      </w:r>
      <w:r w:rsidRPr="008C3753">
        <w:tab/>
        <w:t>Method of test</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CD478" w14:textId="77777777" w:rsidR="00103B6A" w:rsidRPr="008C3753" w:rsidRDefault="00103B6A" w:rsidP="00103B6A">
      <w:pPr>
        <w:pStyle w:val="Heading4"/>
      </w:pPr>
      <w:bookmarkStart w:id="7941" w:name="_Toc21100005"/>
      <w:bookmarkStart w:id="7942" w:name="_Toc29809803"/>
      <w:bookmarkStart w:id="7943" w:name="_Toc36645188"/>
      <w:bookmarkStart w:id="7944" w:name="_Toc37272242"/>
      <w:bookmarkStart w:id="7945" w:name="_Toc45884488"/>
      <w:bookmarkStart w:id="7946" w:name="_Toc53182511"/>
      <w:bookmarkStart w:id="7947" w:name="_Toc58860252"/>
      <w:bookmarkStart w:id="7948" w:name="_Toc58862756"/>
      <w:bookmarkStart w:id="7949" w:name="_Toc61182749"/>
      <w:bookmarkStart w:id="7950" w:name="_Toc66728063"/>
      <w:bookmarkStart w:id="7951" w:name="_Toc74961867"/>
      <w:bookmarkStart w:id="7952" w:name="_Toc75242777"/>
      <w:bookmarkStart w:id="7953" w:name="_Toc76545123"/>
      <w:bookmarkStart w:id="7954" w:name="_Toc82595226"/>
      <w:bookmarkStart w:id="7955" w:name="_Toc89955257"/>
      <w:bookmarkStart w:id="7956" w:name="_Toc98773682"/>
      <w:bookmarkStart w:id="7957" w:name="_Toc106201441"/>
      <w:bookmarkStart w:id="7958" w:name="_Toc115191295"/>
      <w:bookmarkStart w:id="7959" w:name="_Toc122013125"/>
      <w:bookmarkStart w:id="7960" w:name="_Toc124155944"/>
      <w:bookmarkStart w:id="7961" w:name="_Toc131537704"/>
      <w:bookmarkStart w:id="7962" w:name="_Toc137397911"/>
      <w:r w:rsidRPr="008C3753">
        <w:t>6.7.4.1</w:t>
      </w:r>
      <w:r w:rsidRPr="008C3753">
        <w:tab/>
        <w:t>Initial conditions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963" w:name="_Toc21100006"/>
      <w:bookmarkStart w:id="7964" w:name="_Toc29809804"/>
      <w:bookmarkStart w:id="7965" w:name="_Toc36645189"/>
      <w:bookmarkStart w:id="7966" w:name="_Toc37272243"/>
      <w:bookmarkStart w:id="7967" w:name="_Toc45884489"/>
      <w:bookmarkStart w:id="7968" w:name="_Toc53182512"/>
      <w:bookmarkStart w:id="7969" w:name="_Toc58860253"/>
      <w:bookmarkStart w:id="7970" w:name="_Toc58862757"/>
      <w:bookmarkStart w:id="7971" w:name="_Toc61182750"/>
      <w:bookmarkStart w:id="7972" w:name="_Toc66728064"/>
      <w:bookmarkStart w:id="7973" w:name="_Toc74961868"/>
      <w:bookmarkStart w:id="7974" w:name="_Toc75242778"/>
      <w:bookmarkStart w:id="7975" w:name="_Toc76545124"/>
      <w:bookmarkStart w:id="7976" w:name="_Toc82595227"/>
      <w:bookmarkStart w:id="7977" w:name="_Toc89955258"/>
      <w:bookmarkStart w:id="7978" w:name="_Toc98773683"/>
      <w:bookmarkStart w:id="7979" w:name="_Toc106201442"/>
      <w:bookmarkStart w:id="7980" w:name="_Toc115191296"/>
      <w:bookmarkStart w:id="7981" w:name="_Toc122013126"/>
      <w:bookmarkStart w:id="7982" w:name="_Toc124155945"/>
      <w:bookmarkStart w:id="7983" w:name="_Toc131537705"/>
      <w:bookmarkStart w:id="7984" w:name="_Toc137397912"/>
      <w:r w:rsidRPr="008C3753">
        <w:t>6.7.4.2</w:t>
      </w:r>
      <w:r w:rsidRPr="008C3753">
        <w:tab/>
        <w:t>Procedure</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5pt;height:30pt" o:ole="">
            <v:imagedata r:id="rId60" o:title=""/>
          </v:shape>
          <o:OLEObject Type="Embed" ProgID="Equation.3" ShapeID="_x0000_i1052" DrawAspect="Content" ObjectID="_1748016024"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985" w:name="_Toc21100007"/>
      <w:bookmarkStart w:id="7986" w:name="_Toc29809805"/>
      <w:bookmarkStart w:id="7987" w:name="_Toc36645190"/>
      <w:bookmarkStart w:id="7988" w:name="_Toc37272244"/>
      <w:bookmarkStart w:id="7989" w:name="_Toc45884490"/>
      <w:bookmarkStart w:id="7990" w:name="_Toc53182513"/>
      <w:bookmarkStart w:id="7991" w:name="_Toc58860254"/>
      <w:bookmarkStart w:id="7992" w:name="_Toc58862758"/>
      <w:bookmarkStart w:id="7993" w:name="_Toc61182751"/>
      <w:bookmarkStart w:id="7994" w:name="_Toc66728065"/>
      <w:bookmarkStart w:id="7995" w:name="_Toc74961869"/>
      <w:bookmarkStart w:id="7996" w:name="_Toc75242779"/>
      <w:bookmarkStart w:id="7997" w:name="_Toc76545125"/>
      <w:bookmarkStart w:id="7998" w:name="_Toc82595228"/>
      <w:bookmarkStart w:id="7999" w:name="_Toc89955259"/>
      <w:bookmarkStart w:id="8000" w:name="_Toc98773684"/>
      <w:bookmarkStart w:id="8001" w:name="_Toc106201443"/>
      <w:bookmarkStart w:id="8002" w:name="_Toc115191297"/>
      <w:bookmarkStart w:id="8003" w:name="_Toc122013127"/>
      <w:bookmarkStart w:id="8004" w:name="_Toc124155946"/>
      <w:bookmarkStart w:id="8005" w:name="_Toc131537706"/>
      <w:bookmarkStart w:id="8006" w:name="_Toc137397913"/>
      <w:r w:rsidRPr="008C3753">
        <w:t>6.7.5</w:t>
      </w:r>
      <w:r w:rsidRPr="008C3753">
        <w:tab/>
        <w:t>Test requirements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2F8D886" w14:textId="77777777" w:rsidR="00103B6A" w:rsidRPr="008C3753" w:rsidRDefault="00103B6A" w:rsidP="00103B6A">
      <w:pPr>
        <w:pStyle w:val="Heading4"/>
      </w:pPr>
      <w:bookmarkStart w:id="8007" w:name="_Toc21100008"/>
      <w:bookmarkStart w:id="8008" w:name="_Toc29809806"/>
      <w:bookmarkStart w:id="8009" w:name="_Toc36645191"/>
      <w:bookmarkStart w:id="8010" w:name="_Toc37272245"/>
      <w:bookmarkStart w:id="8011" w:name="_Toc45884491"/>
      <w:bookmarkStart w:id="8012" w:name="_Toc53182514"/>
      <w:bookmarkStart w:id="8013" w:name="_Toc58860255"/>
      <w:bookmarkStart w:id="8014" w:name="_Toc58862759"/>
      <w:bookmarkStart w:id="8015" w:name="_Toc61182752"/>
      <w:bookmarkStart w:id="8016" w:name="_Toc66728066"/>
      <w:bookmarkStart w:id="8017" w:name="_Toc74961870"/>
      <w:bookmarkStart w:id="8018" w:name="_Toc75242780"/>
      <w:bookmarkStart w:id="8019" w:name="_Toc76545126"/>
      <w:bookmarkStart w:id="8020" w:name="_Toc82595229"/>
      <w:bookmarkStart w:id="8021" w:name="_Toc89955260"/>
      <w:bookmarkStart w:id="8022" w:name="_Toc98773685"/>
      <w:bookmarkStart w:id="8023" w:name="_Toc106201444"/>
      <w:bookmarkStart w:id="8024" w:name="_Toc115191298"/>
      <w:bookmarkStart w:id="8025" w:name="_Toc122013128"/>
      <w:bookmarkStart w:id="8026" w:name="_Toc124155947"/>
      <w:bookmarkStart w:id="8027" w:name="_Toc131537707"/>
      <w:bookmarkStart w:id="8028" w:name="_Toc137397914"/>
      <w:r w:rsidRPr="008C3753">
        <w:t>6.7.5.1</w:t>
      </w:r>
      <w:r w:rsidRPr="008C3753">
        <w:tab/>
        <w:t>BS type 1-C</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F974BB3" w14:textId="77777777" w:rsidR="00103B6A" w:rsidRPr="008C3753" w:rsidRDefault="00103B6A" w:rsidP="00103B6A">
      <w:pPr>
        <w:pStyle w:val="Heading5"/>
      </w:pPr>
      <w:bookmarkStart w:id="8029" w:name="_Toc21100009"/>
      <w:bookmarkStart w:id="8030" w:name="_Toc29809807"/>
      <w:bookmarkStart w:id="8031" w:name="_Toc36645192"/>
      <w:bookmarkStart w:id="8032" w:name="_Toc37272246"/>
      <w:bookmarkStart w:id="8033" w:name="_Toc45884492"/>
      <w:bookmarkStart w:id="8034" w:name="_Toc53182515"/>
      <w:bookmarkStart w:id="8035" w:name="_Toc58860256"/>
      <w:bookmarkStart w:id="8036" w:name="_Toc58862760"/>
      <w:bookmarkStart w:id="8037" w:name="_Toc61182753"/>
      <w:bookmarkStart w:id="8038" w:name="_Toc66728067"/>
      <w:bookmarkStart w:id="8039" w:name="_Toc74961871"/>
      <w:bookmarkStart w:id="8040" w:name="_Toc75242781"/>
      <w:bookmarkStart w:id="8041" w:name="_Toc76545127"/>
      <w:bookmarkStart w:id="8042" w:name="_Toc82595230"/>
      <w:bookmarkStart w:id="8043" w:name="_Toc89955261"/>
      <w:bookmarkStart w:id="8044" w:name="_Toc98773686"/>
      <w:bookmarkStart w:id="8045" w:name="_Toc106201445"/>
      <w:bookmarkStart w:id="8046" w:name="_Toc115191299"/>
      <w:bookmarkStart w:id="8047" w:name="_Toc122013129"/>
      <w:bookmarkStart w:id="8048" w:name="_Toc124155948"/>
      <w:bookmarkStart w:id="8049" w:name="_Toc131537708"/>
      <w:bookmarkStart w:id="8050" w:name="_Toc137397915"/>
      <w:r w:rsidRPr="008C3753">
        <w:t>6.7.5.1.1</w:t>
      </w:r>
      <w:r w:rsidRPr="008C3753">
        <w:tab/>
        <w:t>Co-location minimum requirements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2"/>
        <w:gridCol w:w="5499"/>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6.5pt;height:30pt" o:ole="">
                  <v:imagedata r:id="rId60" o:title=""/>
                </v:shape>
                <o:OLEObject Type="Embed" ProgID="Equation.3" ShapeID="_x0000_i1053" DrawAspect="Content" ObjectID="_1748016025"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8051" w:name="_Toc21100010"/>
      <w:bookmarkStart w:id="8052" w:name="_Toc29809808"/>
      <w:bookmarkStart w:id="8053" w:name="_Toc36645193"/>
      <w:bookmarkStart w:id="8054" w:name="_Toc37272247"/>
      <w:bookmarkStart w:id="8055" w:name="_Toc45884493"/>
      <w:bookmarkStart w:id="8056" w:name="_Toc53182516"/>
      <w:bookmarkStart w:id="8057" w:name="_Toc58860257"/>
      <w:bookmarkStart w:id="8058" w:name="_Toc58862761"/>
      <w:bookmarkStart w:id="8059" w:name="_Toc61182754"/>
      <w:bookmarkStart w:id="8060" w:name="_Toc66728068"/>
      <w:bookmarkStart w:id="8061" w:name="_Toc74961872"/>
      <w:bookmarkStart w:id="8062" w:name="_Toc75242782"/>
      <w:bookmarkStart w:id="8063" w:name="_Toc76545128"/>
      <w:bookmarkStart w:id="8064" w:name="_Toc82595231"/>
      <w:bookmarkStart w:id="8065" w:name="_Toc89955262"/>
      <w:bookmarkStart w:id="8066" w:name="_Toc98773687"/>
      <w:bookmarkStart w:id="8067" w:name="_Toc106201446"/>
      <w:bookmarkStart w:id="8068" w:name="_Toc115191300"/>
      <w:bookmarkStart w:id="8069" w:name="_Toc122013130"/>
      <w:bookmarkStart w:id="8070" w:name="_Toc124155949"/>
      <w:bookmarkStart w:id="8071" w:name="_Toc131537709"/>
      <w:bookmarkStart w:id="8072" w:name="_Toc137397916"/>
      <w:r w:rsidRPr="008C3753">
        <w:t>6.7.5.1.2</w:t>
      </w:r>
      <w:r w:rsidRPr="008C3753">
        <w:tab/>
        <w:t>Additional requirements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8073" w:name="_Toc21100011"/>
      <w:bookmarkStart w:id="8074" w:name="_Toc29809809"/>
      <w:bookmarkStart w:id="8075" w:name="_Toc36645194"/>
      <w:bookmarkStart w:id="8076" w:name="_Toc37272248"/>
      <w:bookmarkStart w:id="8077" w:name="_Toc45884494"/>
      <w:bookmarkStart w:id="8078" w:name="_Toc53182517"/>
      <w:bookmarkStart w:id="8079" w:name="_Toc58860258"/>
      <w:bookmarkStart w:id="8080" w:name="_Toc58862762"/>
      <w:bookmarkStart w:id="8081" w:name="_Toc61182755"/>
      <w:bookmarkStart w:id="8082" w:name="_Toc66728069"/>
      <w:bookmarkStart w:id="8083" w:name="_Toc74961873"/>
      <w:bookmarkStart w:id="8084" w:name="_Toc75242783"/>
      <w:bookmarkStart w:id="8085" w:name="_Toc76545129"/>
      <w:bookmarkStart w:id="8086" w:name="_Toc82595232"/>
      <w:bookmarkStart w:id="8087" w:name="_Toc89955263"/>
      <w:bookmarkStart w:id="8088" w:name="_Toc98773688"/>
      <w:bookmarkStart w:id="8089" w:name="_Toc106201447"/>
      <w:bookmarkStart w:id="8090" w:name="_Toc115191301"/>
      <w:bookmarkStart w:id="8091" w:name="_Toc122013131"/>
      <w:bookmarkStart w:id="8092" w:name="_Toc124155950"/>
      <w:bookmarkStart w:id="8093" w:name="_Toc131537710"/>
      <w:bookmarkStart w:id="8094" w:name="_Toc137397917"/>
      <w:r w:rsidRPr="008C3753">
        <w:t>6.7.5.2</w:t>
      </w:r>
      <w:r w:rsidRPr="008C3753">
        <w:tab/>
      </w:r>
      <w:r w:rsidRPr="008C3753">
        <w:rPr>
          <w:i/>
        </w:rPr>
        <w:t>BS type 1-H</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1C3D7545" w14:textId="77777777" w:rsidR="00103B6A" w:rsidRPr="008C3753" w:rsidRDefault="00103B6A" w:rsidP="00103B6A">
      <w:pPr>
        <w:pStyle w:val="Heading5"/>
      </w:pPr>
      <w:bookmarkStart w:id="8095" w:name="_Toc21100012"/>
      <w:bookmarkStart w:id="8096" w:name="_Toc29809810"/>
      <w:bookmarkStart w:id="8097" w:name="_Toc36645195"/>
      <w:bookmarkStart w:id="8098" w:name="_Toc37272249"/>
      <w:bookmarkStart w:id="8099" w:name="_Toc45884495"/>
      <w:bookmarkStart w:id="8100" w:name="_Toc53182518"/>
      <w:bookmarkStart w:id="8101" w:name="_Toc58860259"/>
      <w:bookmarkStart w:id="8102" w:name="_Toc58862763"/>
      <w:bookmarkStart w:id="8103" w:name="_Toc61182756"/>
      <w:bookmarkStart w:id="8104" w:name="_Toc66728070"/>
      <w:bookmarkStart w:id="8105" w:name="_Toc74961874"/>
      <w:bookmarkStart w:id="8106" w:name="_Toc75242784"/>
      <w:bookmarkStart w:id="8107" w:name="_Toc76545130"/>
      <w:bookmarkStart w:id="8108" w:name="_Toc82595233"/>
      <w:bookmarkStart w:id="8109" w:name="_Toc89955264"/>
      <w:bookmarkStart w:id="8110" w:name="_Toc98773689"/>
      <w:bookmarkStart w:id="8111" w:name="_Toc106201448"/>
      <w:bookmarkStart w:id="8112" w:name="_Toc115191302"/>
      <w:bookmarkStart w:id="8113" w:name="_Toc122013132"/>
      <w:bookmarkStart w:id="8114" w:name="_Toc124155951"/>
      <w:bookmarkStart w:id="8115" w:name="_Toc131537711"/>
      <w:bookmarkStart w:id="8116" w:name="_Toc137397918"/>
      <w:r w:rsidRPr="008C3753">
        <w:t>6.7.5.2.1</w:t>
      </w:r>
      <w:r w:rsidRPr="008C3753">
        <w:tab/>
        <w:t>Co-location minimum requirements</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3"/>
        <w:gridCol w:w="6378"/>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2pt;height:30pt" o:ole="">
                  <v:imagedata r:id="rId63" o:title=""/>
                </v:shape>
                <o:OLEObject Type="Embed" ProgID="Equation.3" ShapeID="_x0000_i1054" DrawAspect="Content" ObjectID="_1748016026"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8117" w:name="_Toc21100013"/>
      <w:bookmarkStart w:id="8118" w:name="_Toc29809811"/>
      <w:bookmarkStart w:id="8119" w:name="_Toc36645196"/>
      <w:bookmarkStart w:id="8120" w:name="_Toc37272250"/>
      <w:bookmarkStart w:id="8121" w:name="_Toc45884496"/>
      <w:bookmarkStart w:id="8122" w:name="_Toc53182519"/>
      <w:bookmarkStart w:id="8123" w:name="_Toc58860260"/>
      <w:bookmarkStart w:id="8124" w:name="_Toc58862764"/>
      <w:bookmarkStart w:id="8125" w:name="_Toc61182757"/>
      <w:bookmarkStart w:id="8126" w:name="_Toc66728071"/>
      <w:bookmarkStart w:id="8127" w:name="_Toc74961875"/>
      <w:bookmarkStart w:id="8128" w:name="_Toc75242785"/>
      <w:bookmarkStart w:id="8129" w:name="_Toc76545131"/>
      <w:bookmarkStart w:id="8130" w:name="_Toc82595234"/>
      <w:bookmarkStart w:id="8131" w:name="_Toc89955265"/>
      <w:bookmarkStart w:id="8132" w:name="_Toc98773690"/>
      <w:bookmarkStart w:id="8133" w:name="_Toc106201449"/>
      <w:bookmarkStart w:id="8134" w:name="_Toc115191303"/>
      <w:bookmarkStart w:id="8135" w:name="_Toc122013133"/>
      <w:bookmarkStart w:id="8136" w:name="_Toc124155952"/>
      <w:bookmarkStart w:id="8137" w:name="_Toc131537712"/>
      <w:bookmarkStart w:id="8138" w:name="_Toc137397919"/>
      <w:r w:rsidRPr="008C3753">
        <w:t>6.7.5.2.2</w:t>
      </w:r>
      <w:r w:rsidRPr="008C3753">
        <w:tab/>
        <w:t>Intra-system minimum requirements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8139" w:name="_Toc21100014"/>
      <w:bookmarkStart w:id="8140" w:name="_Toc29809812"/>
      <w:bookmarkStart w:id="8141" w:name="_Toc36645197"/>
      <w:bookmarkStart w:id="8142" w:name="_Toc37272251"/>
      <w:bookmarkStart w:id="8143" w:name="_Toc45884497"/>
      <w:bookmarkStart w:id="8144" w:name="_Toc53182520"/>
      <w:bookmarkStart w:id="8145" w:name="_Toc58860261"/>
      <w:bookmarkStart w:id="8146" w:name="_Toc58862765"/>
      <w:bookmarkStart w:id="8147" w:name="_Toc61182758"/>
      <w:bookmarkStart w:id="8148" w:name="_Toc66728072"/>
      <w:bookmarkStart w:id="8149" w:name="_Toc74961876"/>
      <w:bookmarkStart w:id="8150" w:name="_Toc75242786"/>
      <w:bookmarkStart w:id="8151" w:name="_Toc76545132"/>
      <w:bookmarkStart w:id="8152" w:name="_Toc82595235"/>
      <w:bookmarkStart w:id="8153" w:name="_Toc89955266"/>
      <w:bookmarkStart w:id="8154" w:name="_Toc98773691"/>
      <w:bookmarkStart w:id="8155" w:name="_Toc106201450"/>
      <w:bookmarkStart w:id="8156" w:name="_Toc115191304"/>
      <w:bookmarkStart w:id="8157" w:name="_Toc122013134"/>
      <w:bookmarkStart w:id="8158" w:name="_Toc124155953"/>
      <w:bookmarkStart w:id="8159" w:name="_Toc131537713"/>
      <w:bookmarkStart w:id="8160" w:name="_Toc137397920"/>
      <w:r w:rsidRPr="008C3753">
        <w:t>6.7.5.2.3</w:t>
      </w:r>
      <w:r w:rsidRPr="008C3753">
        <w:tab/>
        <w:t>Additional requirements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8161" w:name="_Toc21100015"/>
      <w:bookmarkStart w:id="8162" w:name="_Toc29809813"/>
      <w:bookmarkStart w:id="8163" w:name="_Toc36645198"/>
      <w:bookmarkStart w:id="8164" w:name="_Toc37272252"/>
      <w:bookmarkStart w:id="8165" w:name="_Toc45884498"/>
      <w:bookmarkStart w:id="8166" w:name="_Toc53182521"/>
      <w:bookmarkStart w:id="8167" w:name="_Toc58860262"/>
      <w:bookmarkStart w:id="8168" w:name="_Toc58862766"/>
      <w:bookmarkStart w:id="8169" w:name="_Toc61182759"/>
      <w:bookmarkStart w:id="8170" w:name="_Toc66728073"/>
      <w:bookmarkStart w:id="8171" w:name="_Toc74961877"/>
      <w:bookmarkStart w:id="8172" w:name="_Toc75242787"/>
      <w:bookmarkStart w:id="8173" w:name="_Toc76545133"/>
      <w:bookmarkStart w:id="8174" w:name="_Toc82595236"/>
      <w:bookmarkStart w:id="8175" w:name="_Toc89955267"/>
      <w:bookmarkStart w:id="8176" w:name="_Toc98773692"/>
      <w:bookmarkStart w:id="8177" w:name="_Toc106201451"/>
      <w:bookmarkStart w:id="8178" w:name="_Toc115191305"/>
      <w:bookmarkStart w:id="8179" w:name="_Toc122013135"/>
      <w:bookmarkStart w:id="8180" w:name="_Toc124155954"/>
      <w:bookmarkStart w:id="8181" w:name="_Toc131537714"/>
      <w:bookmarkStart w:id="8182" w:name="_Toc137397921"/>
      <w:r w:rsidRPr="008C3753">
        <w:t>7</w:t>
      </w:r>
      <w:r w:rsidRPr="008C3753">
        <w:tab/>
        <w:t>Conducted receiver characteristics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860C2DA" w14:textId="0AA94757" w:rsidR="00D25FC8" w:rsidRPr="008C3753" w:rsidRDefault="00D25FC8" w:rsidP="00D25FC8">
      <w:pPr>
        <w:pStyle w:val="Heading2"/>
      </w:pPr>
      <w:bookmarkStart w:id="8183" w:name="_Toc21100016"/>
      <w:bookmarkStart w:id="8184" w:name="_Toc29809814"/>
      <w:bookmarkStart w:id="8185" w:name="_Toc36645199"/>
      <w:bookmarkStart w:id="8186" w:name="_Toc37272253"/>
      <w:bookmarkStart w:id="8187" w:name="_Toc45884499"/>
      <w:bookmarkStart w:id="8188" w:name="_Toc53182522"/>
      <w:bookmarkStart w:id="8189" w:name="_Toc58860263"/>
      <w:bookmarkStart w:id="8190" w:name="_Toc58862767"/>
      <w:bookmarkStart w:id="8191" w:name="_Toc61182760"/>
      <w:bookmarkStart w:id="8192" w:name="_Toc66728074"/>
      <w:bookmarkStart w:id="8193" w:name="_Toc74961878"/>
      <w:bookmarkStart w:id="8194" w:name="_Toc75242788"/>
      <w:bookmarkStart w:id="8195" w:name="_Toc76545134"/>
      <w:bookmarkStart w:id="8196" w:name="_Toc82595237"/>
      <w:bookmarkStart w:id="8197" w:name="_Toc89955268"/>
      <w:bookmarkStart w:id="8198" w:name="_Toc98773693"/>
      <w:bookmarkStart w:id="8199" w:name="_Toc106201452"/>
      <w:bookmarkStart w:id="8200" w:name="_Toc115191306"/>
      <w:bookmarkStart w:id="8201" w:name="_Toc122013136"/>
      <w:bookmarkStart w:id="8202" w:name="_Toc124155955"/>
      <w:bookmarkStart w:id="8203" w:name="_Toc131537715"/>
      <w:bookmarkStart w:id="8204" w:name="_Toc137397922"/>
      <w:r w:rsidRPr="008C3753">
        <w:t>7.1</w:t>
      </w:r>
      <w:r w:rsidRPr="008C3753">
        <w:tab/>
        <w:t>General</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w:t>
      </w:r>
      <w:ins w:id="8205" w:author="D. Everaere" w:date="2023-05-09T10:21:00Z">
        <w:r>
          <w:rPr>
            <w:rFonts w:eastAsia="MS Mincho"/>
            <w:lang w:eastAsia="ja-JP"/>
          </w:rPr>
          <w:t>, n100, n101</w:t>
        </w:r>
      </w:ins>
      <w:r>
        <w:rPr>
          <w:rFonts w:eastAsia="MS Mincho"/>
          <w:lang w:eastAsia="ja-JP"/>
        </w:rPr>
        <w:t xml:space="preserve">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8206" w:name="_Toc21100017"/>
      <w:bookmarkStart w:id="8207" w:name="_Toc29809815"/>
      <w:bookmarkStart w:id="8208" w:name="_Toc36645200"/>
      <w:bookmarkStart w:id="8209" w:name="_Toc37272254"/>
      <w:bookmarkStart w:id="8210" w:name="_Toc45884500"/>
      <w:bookmarkStart w:id="8211" w:name="_Toc53182523"/>
      <w:bookmarkStart w:id="8212" w:name="_Toc58860264"/>
      <w:bookmarkStart w:id="8213" w:name="_Toc58862768"/>
      <w:bookmarkStart w:id="8214" w:name="_Toc61182761"/>
      <w:bookmarkStart w:id="8215" w:name="_Toc66728075"/>
      <w:bookmarkStart w:id="8216" w:name="_Toc74961879"/>
      <w:bookmarkStart w:id="8217" w:name="_Toc75242789"/>
      <w:bookmarkStart w:id="8218" w:name="_Toc76545135"/>
      <w:bookmarkStart w:id="8219" w:name="_Toc82595238"/>
      <w:bookmarkStart w:id="8220" w:name="_Toc89955269"/>
      <w:bookmarkStart w:id="8221" w:name="_Toc98773694"/>
      <w:bookmarkStart w:id="8222" w:name="_Toc106201453"/>
      <w:bookmarkStart w:id="8223" w:name="_Toc115191307"/>
      <w:bookmarkStart w:id="8224" w:name="_Toc122013137"/>
      <w:bookmarkStart w:id="8225" w:name="_Toc124155956"/>
      <w:bookmarkStart w:id="8226" w:name="_Toc131537716"/>
      <w:bookmarkStart w:id="8227" w:name="_Toc137397923"/>
      <w:r w:rsidRPr="008C3753">
        <w:t>7.2</w:t>
      </w:r>
      <w:r w:rsidRPr="008C3753">
        <w:tab/>
        <w:t>Reference sensitivity level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25EAEB72" w14:textId="603E175D" w:rsidR="00103B6A" w:rsidRPr="008C3753" w:rsidRDefault="00103B6A" w:rsidP="000C0610">
      <w:pPr>
        <w:pStyle w:val="Heading3"/>
      </w:pPr>
      <w:bookmarkStart w:id="8228" w:name="_Toc21100018"/>
      <w:bookmarkStart w:id="8229" w:name="_Toc29809816"/>
      <w:bookmarkStart w:id="8230" w:name="_Toc36645201"/>
      <w:bookmarkStart w:id="8231" w:name="_Toc37272255"/>
      <w:bookmarkStart w:id="8232" w:name="_Toc45884501"/>
      <w:bookmarkStart w:id="8233" w:name="_Toc53182524"/>
      <w:bookmarkStart w:id="8234" w:name="_Toc58860265"/>
      <w:bookmarkStart w:id="8235" w:name="_Toc58862769"/>
      <w:bookmarkStart w:id="8236" w:name="_Toc61182762"/>
      <w:bookmarkStart w:id="8237" w:name="_Toc66728076"/>
      <w:bookmarkStart w:id="8238" w:name="_Toc74961880"/>
      <w:bookmarkStart w:id="8239" w:name="_Toc75242790"/>
      <w:bookmarkStart w:id="8240" w:name="_Toc76545136"/>
      <w:bookmarkStart w:id="8241" w:name="_Toc82595239"/>
      <w:bookmarkStart w:id="8242" w:name="_Toc89955270"/>
      <w:bookmarkStart w:id="8243" w:name="_Toc98773695"/>
      <w:bookmarkStart w:id="8244" w:name="_Toc106201454"/>
      <w:bookmarkStart w:id="8245" w:name="_Toc115191308"/>
      <w:bookmarkStart w:id="8246" w:name="_Toc122013138"/>
      <w:bookmarkStart w:id="8247" w:name="_Toc124155957"/>
      <w:bookmarkStart w:id="8248" w:name="_Toc131537717"/>
      <w:bookmarkStart w:id="8249" w:name="_Toc137397924"/>
      <w:r w:rsidRPr="008C3753">
        <w:t>7.2.1</w:t>
      </w:r>
      <w:r w:rsidRPr="008C3753">
        <w:tab/>
        <w:t>Definition and applicability</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8250"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250"/>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8251" w:name="_Toc21100019"/>
      <w:bookmarkStart w:id="8252" w:name="_Toc29809817"/>
      <w:bookmarkStart w:id="8253" w:name="_Toc36645202"/>
      <w:bookmarkStart w:id="8254" w:name="_Toc37272256"/>
      <w:bookmarkStart w:id="8255" w:name="_Toc45884502"/>
      <w:bookmarkStart w:id="8256" w:name="_Toc53182525"/>
      <w:bookmarkStart w:id="8257" w:name="_Toc58860266"/>
      <w:bookmarkStart w:id="8258" w:name="_Toc58862770"/>
      <w:bookmarkStart w:id="8259" w:name="_Toc61182763"/>
      <w:bookmarkStart w:id="8260" w:name="_Toc66728077"/>
      <w:bookmarkStart w:id="8261" w:name="_Toc74961881"/>
      <w:bookmarkStart w:id="8262" w:name="_Toc75242791"/>
      <w:bookmarkStart w:id="8263" w:name="_Toc76545137"/>
      <w:bookmarkStart w:id="8264" w:name="_Toc82595240"/>
      <w:bookmarkStart w:id="8265" w:name="_Toc89955271"/>
      <w:bookmarkStart w:id="8266" w:name="_Toc98773696"/>
      <w:bookmarkStart w:id="8267" w:name="_Toc106201455"/>
      <w:bookmarkStart w:id="8268" w:name="_Toc115191309"/>
      <w:bookmarkStart w:id="8269" w:name="_Toc122013139"/>
      <w:bookmarkStart w:id="8270" w:name="_Toc124155958"/>
      <w:bookmarkStart w:id="8271" w:name="_Toc131537718"/>
      <w:bookmarkStart w:id="8272" w:name="_Toc137397925"/>
      <w:r w:rsidRPr="008C3753">
        <w:t>7.2.2</w:t>
      </w:r>
      <w:r w:rsidRPr="008C3753">
        <w:tab/>
        <w:t>Minimum requirement</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8273" w:name="_Toc21100020"/>
      <w:bookmarkStart w:id="8274" w:name="_Toc29809818"/>
      <w:bookmarkStart w:id="8275" w:name="_Toc36645203"/>
      <w:bookmarkStart w:id="8276" w:name="_Toc37272257"/>
      <w:bookmarkStart w:id="8277" w:name="_Toc45884503"/>
      <w:bookmarkStart w:id="8278" w:name="_Toc53182526"/>
      <w:bookmarkStart w:id="8279" w:name="_Toc58860267"/>
      <w:bookmarkStart w:id="8280" w:name="_Toc58862771"/>
      <w:bookmarkStart w:id="8281" w:name="_Toc61182764"/>
      <w:bookmarkStart w:id="8282" w:name="_Toc66728078"/>
      <w:bookmarkStart w:id="8283" w:name="_Toc74961882"/>
      <w:bookmarkStart w:id="8284" w:name="_Toc75242792"/>
      <w:bookmarkStart w:id="8285" w:name="_Toc76545138"/>
      <w:bookmarkStart w:id="8286" w:name="_Toc82595241"/>
      <w:bookmarkStart w:id="8287" w:name="_Toc89955272"/>
      <w:bookmarkStart w:id="8288" w:name="_Toc98773697"/>
      <w:bookmarkStart w:id="8289" w:name="_Toc106201456"/>
      <w:bookmarkStart w:id="8290" w:name="_Toc115191310"/>
      <w:bookmarkStart w:id="8291" w:name="_Toc122013140"/>
      <w:bookmarkStart w:id="8292" w:name="_Toc124155959"/>
      <w:bookmarkStart w:id="8293" w:name="_Toc131537719"/>
      <w:bookmarkStart w:id="8294" w:name="_Toc137397926"/>
      <w:r w:rsidRPr="008C3753">
        <w:t>7.2.3</w:t>
      </w:r>
      <w:r w:rsidRPr="008C3753">
        <w:tab/>
        <w:t>Test purpose</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8295" w:name="_Toc21100021"/>
      <w:bookmarkStart w:id="8296" w:name="_Toc29809819"/>
      <w:bookmarkStart w:id="8297" w:name="_Toc36645204"/>
      <w:bookmarkStart w:id="8298" w:name="_Toc37272258"/>
      <w:bookmarkStart w:id="8299" w:name="_Toc45884504"/>
      <w:bookmarkStart w:id="8300" w:name="_Toc53182527"/>
      <w:bookmarkStart w:id="8301" w:name="_Toc58860268"/>
      <w:bookmarkStart w:id="8302" w:name="_Toc58862772"/>
      <w:bookmarkStart w:id="8303" w:name="_Toc61182765"/>
      <w:bookmarkStart w:id="8304" w:name="_Toc66728079"/>
      <w:bookmarkStart w:id="8305" w:name="_Toc74961883"/>
      <w:bookmarkStart w:id="8306" w:name="_Toc75242793"/>
      <w:bookmarkStart w:id="8307" w:name="_Toc76545139"/>
      <w:bookmarkStart w:id="8308" w:name="_Toc82595242"/>
      <w:bookmarkStart w:id="8309" w:name="_Toc89955273"/>
      <w:bookmarkStart w:id="8310" w:name="_Toc98773698"/>
      <w:bookmarkStart w:id="8311" w:name="_Toc106201457"/>
      <w:bookmarkStart w:id="8312" w:name="_Toc115191311"/>
      <w:bookmarkStart w:id="8313" w:name="_Toc122013141"/>
      <w:bookmarkStart w:id="8314" w:name="_Toc124155960"/>
      <w:bookmarkStart w:id="8315" w:name="_Toc131537720"/>
      <w:bookmarkStart w:id="8316" w:name="_Toc137397927"/>
      <w:r w:rsidRPr="008C3753">
        <w:t>7.2.4</w:t>
      </w:r>
      <w:r w:rsidRPr="008C3753">
        <w:tab/>
        <w:t>Method of test</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60019C8" w14:textId="77777777" w:rsidR="00103B6A" w:rsidRPr="008C3753" w:rsidRDefault="00103B6A" w:rsidP="000C0610">
      <w:pPr>
        <w:pStyle w:val="Heading4"/>
      </w:pPr>
      <w:bookmarkStart w:id="8317" w:name="_Toc21100022"/>
      <w:bookmarkStart w:id="8318" w:name="_Toc29809820"/>
      <w:bookmarkStart w:id="8319" w:name="_Toc36645205"/>
      <w:bookmarkStart w:id="8320" w:name="_Toc37272259"/>
      <w:bookmarkStart w:id="8321" w:name="_Toc45884505"/>
      <w:bookmarkStart w:id="8322" w:name="_Toc53182528"/>
      <w:bookmarkStart w:id="8323" w:name="_Toc58860269"/>
      <w:bookmarkStart w:id="8324" w:name="_Toc58862773"/>
      <w:bookmarkStart w:id="8325" w:name="_Toc61182766"/>
      <w:bookmarkStart w:id="8326" w:name="_Toc66728080"/>
      <w:bookmarkStart w:id="8327" w:name="_Toc74961884"/>
      <w:bookmarkStart w:id="8328" w:name="_Toc75242794"/>
      <w:bookmarkStart w:id="8329" w:name="_Toc76545140"/>
      <w:bookmarkStart w:id="8330" w:name="_Toc82595243"/>
      <w:bookmarkStart w:id="8331" w:name="_Toc89955274"/>
      <w:bookmarkStart w:id="8332" w:name="_Toc98773699"/>
      <w:bookmarkStart w:id="8333" w:name="_Toc106201458"/>
      <w:bookmarkStart w:id="8334" w:name="_Toc115191312"/>
      <w:bookmarkStart w:id="8335" w:name="_Toc122013142"/>
      <w:bookmarkStart w:id="8336" w:name="_Toc124155961"/>
      <w:bookmarkStart w:id="8337" w:name="_Toc131537721"/>
      <w:bookmarkStart w:id="8338" w:name="_Toc137397928"/>
      <w:r w:rsidRPr="008C3753">
        <w:t>7.2.4.1</w:t>
      </w:r>
      <w:r w:rsidRPr="008C3753">
        <w:tab/>
        <w:t>Initial conditions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8339" w:name="_Toc21100023"/>
      <w:bookmarkStart w:id="8340" w:name="_Toc29809821"/>
      <w:bookmarkStart w:id="8341" w:name="_Toc36645206"/>
      <w:bookmarkStart w:id="8342" w:name="_Toc37272260"/>
      <w:bookmarkStart w:id="8343" w:name="_Toc45884506"/>
      <w:bookmarkStart w:id="8344" w:name="_Toc53182529"/>
      <w:bookmarkStart w:id="8345" w:name="_Toc58860270"/>
      <w:bookmarkStart w:id="8346" w:name="_Toc58862774"/>
      <w:bookmarkStart w:id="8347" w:name="_Toc61182767"/>
      <w:bookmarkStart w:id="8348" w:name="_Toc66728081"/>
      <w:bookmarkStart w:id="8349" w:name="_Toc74961885"/>
      <w:bookmarkStart w:id="8350" w:name="_Toc75242795"/>
      <w:bookmarkStart w:id="8351" w:name="_Toc76545141"/>
      <w:bookmarkStart w:id="8352" w:name="_Toc82595244"/>
      <w:bookmarkStart w:id="8353" w:name="_Toc89955275"/>
      <w:bookmarkStart w:id="8354" w:name="_Toc98773700"/>
      <w:bookmarkStart w:id="8355" w:name="_Toc106201459"/>
      <w:bookmarkStart w:id="8356" w:name="_Toc115191313"/>
      <w:bookmarkStart w:id="8357" w:name="_Toc122013143"/>
      <w:bookmarkStart w:id="8358" w:name="_Toc124155962"/>
      <w:bookmarkStart w:id="8359" w:name="_Toc131537722"/>
      <w:bookmarkStart w:id="8360" w:name="_Toc137397929"/>
      <w:r w:rsidRPr="008C3753">
        <w:t>7.2.4.2</w:t>
      </w:r>
      <w:r w:rsidRPr="008C3753">
        <w:tab/>
        <w:t>Procedure</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8361" w:name="_Toc21100024"/>
      <w:bookmarkStart w:id="8362" w:name="_Toc29809822"/>
      <w:bookmarkStart w:id="8363" w:name="_Toc36645207"/>
      <w:bookmarkStart w:id="8364" w:name="_Toc37272261"/>
      <w:bookmarkStart w:id="8365" w:name="_Toc45884507"/>
      <w:bookmarkStart w:id="8366" w:name="_Toc53182530"/>
      <w:bookmarkStart w:id="8367" w:name="_Toc58860271"/>
      <w:bookmarkStart w:id="8368" w:name="_Toc58862775"/>
      <w:bookmarkStart w:id="8369" w:name="_Toc61182768"/>
      <w:bookmarkStart w:id="8370" w:name="_Toc66728082"/>
      <w:bookmarkStart w:id="8371" w:name="_Toc74961886"/>
      <w:bookmarkStart w:id="8372" w:name="_Toc75242796"/>
      <w:bookmarkStart w:id="8373" w:name="_Toc76545142"/>
      <w:bookmarkStart w:id="8374" w:name="_Toc82595245"/>
      <w:bookmarkStart w:id="8375" w:name="_Toc89955276"/>
      <w:bookmarkStart w:id="8376" w:name="_Toc98773701"/>
      <w:bookmarkStart w:id="8377" w:name="_Toc106201460"/>
      <w:bookmarkStart w:id="8378" w:name="_Toc115191314"/>
      <w:bookmarkStart w:id="8379" w:name="_Toc122013144"/>
      <w:bookmarkStart w:id="8380" w:name="_Toc124155963"/>
      <w:bookmarkStart w:id="8381" w:name="_Toc131537723"/>
      <w:bookmarkStart w:id="8382" w:name="_Toc137397930"/>
      <w:r w:rsidRPr="008C3753">
        <w:t>7.2.5</w:t>
      </w:r>
      <w:r w:rsidRPr="008C3753">
        <w:tab/>
        <w:t>Test requirements</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lang w:eastAsia="zh-CN"/>
              </w:rPr>
              <w:t>15</w:t>
            </w:r>
          </w:p>
        </w:tc>
        <w:tc>
          <w:tcPr>
            <w:tcW w:w="3119" w:type="dxa"/>
            <w:vAlign w:val="center"/>
          </w:tcPr>
          <w:p w14:paraId="0F4EC601"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2540ED">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lang w:eastAsia="zh-CN"/>
              </w:rPr>
              <w:t>30</w:t>
            </w:r>
          </w:p>
        </w:tc>
        <w:tc>
          <w:tcPr>
            <w:tcW w:w="3119" w:type="dxa"/>
            <w:vAlign w:val="center"/>
          </w:tcPr>
          <w:p w14:paraId="64211F1A"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lang w:eastAsia="zh-CN"/>
              </w:rPr>
              <w:t>60</w:t>
            </w:r>
          </w:p>
        </w:tc>
        <w:tc>
          <w:tcPr>
            <w:tcW w:w="3119" w:type="dxa"/>
            <w:vAlign w:val="center"/>
          </w:tcPr>
          <w:p w14:paraId="6DB61634"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lang w:eastAsia="zh-CN"/>
              </w:rPr>
              <w:t>15</w:t>
            </w:r>
          </w:p>
        </w:tc>
        <w:tc>
          <w:tcPr>
            <w:tcW w:w="3119" w:type="dxa"/>
            <w:vAlign w:val="center"/>
          </w:tcPr>
          <w:p w14:paraId="64F58725"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lang w:eastAsia="zh-CN"/>
              </w:rPr>
              <w:t>30</w:t>
            </w:r>
          </w:p>
        </w:tc>
        <w:tc>
          <w:tcPr>
            <w:tcW w:w="3119" w:type="dxa"/>
            <w:vAlign w:val="center"/>
          </w:tcPr>
          <w:p w14:paraId="78D63B0A"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lang w:eastAsia="zh-CN"/>
              </w:rPr>
              <w:t>60</w:t>
            </w:r>
          </w:p>
        </w:tc>
        <w:tc>
          <w:tcPr>
            <w:tcW w:w="3119" w:type="dxa"/>
            <w:vAlign w:val="center"/>
          </w:tcPr>
          <w:p w14:paraId="1EBAEB06"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8383" w:name="OLE_LINK319"/>
      <w:bookmarkStart w:id="8384"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lang w:val="en-US" w:eastAsia="zh-C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lang w:eastAsia="zh-CN"/>
              </w:rPr>
              <w:t>15</w:t>
            </w:r>
          </w:p>
        </w:tc>
        <w:tc>
          <w:tcPr>
            <w:tcW w:w="3119" w:type="dxa"/>
            <w:vAlign w:val="center"/>
          </w:tcPr>
          <w:p w14:paraId="3EB60130"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lang w:eastAsia="zh-CN"/>
              </w:rPr>
              <w:t>30</w:t>
            </w:r>
          </w:p>
        </w:tc>
        <w:tc>
          <w:tcPr>
            <w:tcW w:w="3119" w:type="dxa"/>
            <w:vAlign w:val="center"/>
          </w:tcPr>
          <w:p w14:paraId="1FD8C393"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lang w:eastAsia="zh-CN"/>
              </w:rPr>
              <w:t>60</w:t>
            </w:r>
          </w:p>
        </w:tc>
        <w:tc>
          <w:tcPr>
            <w:tcW w:w="3119" w:type="dxa"/>
            <w:vAlign w:val="center"/>
          </w:tcPr>
          <w:p w14:paraId="58031404"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8385" w:name="_Toc21100025"/>
      <w:bookmarkStart w:id="8386" w:name="_Toc29809823"/>
      <w:bookmarkStart w:id="8387" w:name="_Toc36645208"/>
      <w:bookmarkStart w:id="8388" w:name="_Toc37272262"/>
      <w:bookmarkStart w:id="8389" w:name="_Toc45884508"/>
      <w:bookmarkStart w:id="8390" w:name="_Toc53182531"/>
      <w:bookmarkStart w:id="8391" w:name="_Toc58860272"/>
      <w:bookmarkStart w:id="8392" w:name="_Toc58862776"/>
      <w:bookmarkStart w:id="8393" w:name="_Toc61182769"/>
      <w:bookmarkStart w:id="8394" w:name="_Toc66728083"/>
      <w:bookmarkStart w:id="8395" w:name="_Toc74961887"/>
      <w:bookmarkStart w:id="8396" w:name="_Toc75242797"/>
      <w:bookmarkStart w:id="8397" w:name="_Toc76545143"/>
      <w:bookmarkStart w:id="8398" w:name="_Toc82595246"/>
      <w:bookmarkStart w:id="8399" w:name="_Toc89955277"/>
      <w:bookmarkStart w:id="8400" w:name="_Toc98773702"/>
      <w:bookmarkStart w:id="8401" w:name="_Toc106201461"/>
      <w:bookmarkStart w:id="8402" w:name="_Toc115191315"/>
      <w:bookmarkStart w:id="8403" w:name="_Toc122013145"/>
      <w:bookmarkStart w:id="8404" w:name="_Toc124155964"/>
      <w:bookmarkStart w:id="8405" w:name="_Toc131537724"/>
      <w:bookmarkStart w:id="8406" w:name="_Toc137397931"/>
      <w:bookmarkEnd w:id="8383"/>
      <w:bookmarkEnd w:id="8384"/>
      <w:r w:rsidRPr="008C3753">
        <w:t>7.3</w:t>
      </w:r>
      <w:r w:rsidRPr="008C3753">
        <w:tab/>
        <w:t>Dynamic range</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4C56C435" w14:textId="77777777" w:rsidR="00716814" w:rsidRPr="008C3753" w:rsidRDefault="00716814" w:rsidP="00716814">
      <w:pPr>
        <w:pStyle w:val="Heading3"/>
      </w:pPr>
      <w:bookmarkStart w:id="8407" w:name="_Toc21100026"/>
      <w:bookmarkStart w:id="8408" w:name="_Toc29809824"/>
      <w:bookmarkStart w:id="8409" w:name="_Toc36645209"/>
      <w:bookmarkStart w:id="8410" w:name="_Toc37272263"/>
      <w:bookmarkStart w:id="8411" w:name="_Toc45884509"/>
      <w:bookmarkStart w:id="8412" w:name="_Toc53182532"/>
      <w:bookmarkStart w:id="8413" w:name="_Toc58860273"/>
      <w:bookmarkStart w:id="8414" w:name="_Toc58862777"/>
      <w:bookmarkStart w:id="8415" w:name="_Toc61182770"/>
      <w:bookmarkStart w:id="8416" w:name="_Toc66728084"/>
      <w:bookmarkStart w:id="8417" w:name="_Toc74961888"/>
      <w:bookmarkStart w:id="8418" w:name="_Toc75242798"/>
      <w:bookmarkStart w:id="8419" w:name="_Toc76545144"/>
      <w:bookmarkStart w:id="8420" w:name="_Toc82595247"/>
      <w:bookmarkStart w:id="8421" w:name="_Toc89955278"/>
      <w:bookmarkStart w:id="8422" w:name="_Toc98773703"/>
      <w:bookmarkStart w:id="8423" w:name="_Toc106201462"/>
      <w:bookmarkStart w:id="8424" w:name="_Toc115191316"/>
      <w:bookmarkStart w:id="8425" w:name="_Toc122013146"/>
      <w:bookmarkStart w:id="8426" w:name="_Toc124155965"/>
      <w:bookmarkStart w:id="8427" w:name="_Toc131537725"/>
      <w:bookmarkStart w:id="8428" w:name="_Toc137397932"/>
      <w:r w:rsidRPr="008C3753">
        <w:t>7.3.1</w:t>
      </w:r>
      <w:r w:rsidRPr="008C3753">
        <w:tab/>
        <w:t>Definition and applicability</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842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42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8430" w:name="_Toc21100027"/>
      <w:bookmarkStart w:id="8431" w:name="_Toc29809825"/>
      <w:bookmarkStart w:id="8432" w:name="_Toc36645210"/>
      <w:bookmarkStart w:id="8433" w:name="_Toc37272264"/>
      <w:bookmarkStart w:id="8434" w:name="_Toc45884510"/>
      <w:bookmarkStart w:id="8435" w:name="_Toc53182533"/>
      <w:bookmarkStart w:id="8436" w:name="_Toc58860274"/>
      <w:bookmarkStart w:id="8437" w:name="_Toc58862778"/>
      <w:bookmarkStart w:id="8438" w:name="_Toc61182771"/>
      <w:bookmarkStart w:id="8439" w:name="_Toc66728085"/>
      <w:bookmarkStart w:id="8440" w:name="_Toc74961889"/>
      <w:bookmarkStart w:id="8441" w:name="_Toc75242799"/>
      <w:bookmarkStart w:id="8442" w:name="_Toc76545145"/>
      <w:bookmarkStart w:id="8443" w:name="_Toc82595248"/>
      <w:bookmarkStart w:id="8444" w:name="_Toc89955279"/>
      <w:bookmarkStart w:id="8445" w:name="_Toc98773704"/>
      <w:bookmarkStart w:id="8446" w:name="_Toc106201463"/>
      <w:bookmarkStart w:id="8447" w:name="_Toc115191317"/>
      <w:bookmarkStart w:id="8448" w:name="_Toc122013147"/>
      <w:bookmarkStart w:id="8449" w:name="_Toc124155966"/>
      <w:bookmarkStart w:id="8450" w:name="_Toc131537726"/>
      <w:bookmarkStart w:id="8451" w:name="_Toc137397933"/>
      <w:r w:rsidRPr="008C3753">
        <w:t>7.3.2</w:t>
      </w:r>
      <w:r w:rsidRPr="008C3753">
        <w:tab/>
        <w:t>Minimum requirement</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8452" w:name="_Toc21100028"/>
      <w:bookmarkStart w:id="8453" w:name="_Toc29809826"/>
      <w:bookmarkStart w:id="8454" w:name="_Toc36645211"/>
      <w:bookmarkStart w:id="8455" w:name="_Toc37272265"/>
      <w:bookmarkStart w:id="8456" w:name="_Toc45884511"/>
      <w:bookmarkStart w:id="8457" w:name="_Toc53182534"/>
      <w:bookmarkStart w:id="8458" w:name="_Toc58860275"/>
      <w:bookmarkStart w:id="8459" w:name="_Toc58862779"/>
      <w:bookmarkStart w:id="8460" w:name="_Toc61182772"/>
      <w:bookmarkStart w:id="8461" w:name="_Toc66728086"/>
      <w:bookmarkStart w:id="8462" w:name="_Toc74961890"/>
      <w:bookmarkStart w:id="8463" w:name="_Toc75242800"/>
      <w:bookmarkStart w:id="8464" w:name="_Toc76545146"/>
      <w:bookmarkStart w:id="8465" w:name="_Toc82595249"/>
      <w:bookmarkStart w:id="8466" w:name="_Toc89955280"/>
      <w:bookmarkStart w:id="8467" w:name="_Toc98773705"/>
      <w:bookmarkStart w:id="8468" w:name="_Toc106201464"/>
      <w:bookmarkStart w:id="8469" w:name="_Toc115191318"/>
      <w:bookmarkStart w:id="8470" w:name="_Toc122013148"/>
      <w:bookmarkStart w:id="8471" w:name="_Toc124155967"/>
      <w:bookmarkStart w:id="8472" w:name="_Toc131537727"/>
      <w:bookmarkStart w:id="8473" w:name="_Toc137397934"/>
      <w:r w:rsidRPr="008C3753">
        <w:t>7.3.3</w:t>
      </w:r>
      <w:r w:rsidRPr="008C3753">
        <w:tab/>
        <w:t>Test purpose</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8474" w:name="_Toc21100029"/>
      <w:bookmarkStart w:id="8475" w:name="_Toc29809827"/>
      <w:bookmarkStart w:id="8476" w:name="_Toc36645212"/>
      <w:bookmarkStart w:id="8477" w:name="_Toc37272266"/>
      <w:bookmarkStart w:id="8478" w:name="_Toc45884512"/>
      <w:bookmarkStart w:id="8479" w:name="_Toc53182535"/>
      <w:bookmarkStart w:id="8480" w:name="_Toc58860276"/>
      <w:bookmarkStart w:id="8481" w:name="_Toc58862780"/>
      <w:bookmarkStart w:id="8482" w:name="_Toc61182773"/>
      <w:bookmarkStart w:id="8483" w:name="_Toc66728087"/>
      <w:bookmarkStart w:id="8484" w:name="_Toc74961891"/>
      <w:bookmarkStart w:id="8485" w:name="_Toc75242801"/>
      <w:bookmarkStart w:id="8486" w:name="_Toc76545147"/>
      <w:bookmarkStart w:id="8487" w:name="_Toc82595250"/>
      <w:bookmarkStart w:id="8488" w:name="_Toc89955281"/>
      <w:bookmarkStart w:id="8489" w:name="_Toc98773706"/>
      <w:bookmarkStart w:id="8490" w:name="_Toc106201465"/>
      <w:bookmarkStart w:id="8491" w:name="_Toc115191319"/>
      <w:bookmarkStart w:id="8492" w:name="_Toc122013149"/>
      <w:bookmarkStart w:id="8493" w:name="_Toc124155968"/>
      <w:bookmarkStart w:id="8494" w:name="_Toc131537728"/>
      <w:bookmarkStart w:id="8495" w:name="_Toc137397935"/>
      <w:r w:rsidRPr="008C3753">
        <w:t>7.3.4</w:t>
      </w:r>
      <w:r w:rsidRPr="008C3753">
        <w:tab/>
        <w:t>Method of test</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48FCCA41" w14:textId="77777777" w:rsidR="00716814" w:rsidRPr="008C3753" w:rsidRDefault="00716814" w:rsidP="00716814">
      <w:pPr>
        <w:pStyle w:val="Heading4"/>
      </w:pPr>
      <w:bookmarkStart w:id="8496" w:name="_Toc21100030"/>
      <w:bookmarkStart w:id="8497" w:name="_Toc29809828"/>
      <w:bookmarkStart w:id="8498" w:name="_Toc36645213"/>
      <w:bookmarkStart w:id="8499" w:name="_Toc37272267"/>
      <w:bookmarkStart w:id="8500" w:name="_Toc45884513"/>
      <w:bookmarkStart w:id="8501" w:name="_Toc53182536"/>
      <w:bookmarkStart w:id="8502" w:name="_Toc58860277"/>
      <w:bookmarkStart w:id="8503" w:name="_Toc58862781"/>
      <w:bookmarkStart w:id="8504" w:name="_Toc61182774"/>
      <w:bookmarkStart w:id="8505" w:name="_Toc66728088"/>
      <w:bookmarkStart w:id="8506" w:name="_Toc74961892"/>
      <w:bookmarkStart w:id="8507" w:name="_Toc75242802"/>
      <w:bookmarkStart w:id="8508" w:name="_Toc76545148"/>
      <w:bookmarkStart w:id="8509" w:name="_Toc82595251"/>
      <w:bookmarkStart w:id="8510" w:name="_Toc89955282"/>
      <w:bookmarkStart w:id="8511" w:name="_Toc98773707"/>
      <w:bookmarkStart w:id="8512" w:name="_Toc106201466"/>
      <w:bookmarkStart w:id="8513" w:name="_Toc115191320"/>
      <w:bookmarkStart w:id="8514" w:name="_Toc122013150"/>
      <w:bookmarkStart w:id="8515" w:name="_Toc124155969"/>
      <w:bookmarkStart w:id="8516" w:name="_Toc131537729"/>
      <w:bookmarkStart w:id="8517" w:name="_Toc137397936"/>
      <w:r w:rsidRPr="008C3753">
        <w:t>7.3.4.1</w:t>
      </w:r>
      <w:r w:rsidRPr="008C3753">
        <w:tab/>
        <w:t>Initial conditions</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8518" w:name="_Toc21100031"/>
      <w:bookmarkStart w:id="8519" w:name="_Toc29809829"/>
      <w:bookmarkStart w:id="8520" w:name="_Toc36645214"/>
      <w:bookmarkStart w:id="8521" w:name="_Toc37272268"/>
      <w:bookmarkStart w:id="8522" w:name="_Toc45884514"/>
      <w:bookmarkStart w:id="8523" w:name="_Toc53182537"/>
      <w:bookmarkStart w:id="8524" w:name="_Toc58860278"/>
      <w:bookmarkStart w:id="8525" w:name="_Toc58862782"/>
      <w:bookmarkStart w:id="8526" w:name="_Toc61182775"/>
      <w:bookmarkStart w:id="8527" w:name="_Toc66728089"/>
      <w:bookmarkStart w:id="8528" w:name="_Toc74961893"/>
      <w:bookmarkStart w:id="8529" w:name="_Toc75242803"/>
      <w:bookmarkStart w:id="8530" w:name="_Toc76545149"/>
      <w:bookmarkStart w:id="8531" w:name="_Toc82595252"/>
      <w:bookmarkStart w:id="8532" w:name="_Toc89955283"/>
      <w:bookmarkStart w:id="8533" w:name="_Toc98773708"/>
      <w:bookmarkStart w:id="8534" w:name="_Toc106201467"/>
      <w:bookmarkStart w:id="8535" w:name="_Toc115191321"/>
      <w:bookmarkStart w:id="8536" w:name="_Toc122013151"/>
      <w:bookmarkStart w:id="8537" w:name="_Toc124155970"/>
      <w:bookmarkStart w:id="8538" w:name="_Toc131537730"/>
      <w:bookmarkStart w:id="8539" w:name="_Toc137397937"/>
      <w:r w:rsidRPr="008C3753">
        <w:t>7.3.4.2</w:t>
      </w:r>
      <w:r w:rsidRPr="008C3753">
        <w:tab/>
        <w:t>Procedure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8540" w:name="_Toc21100032"/>
      <w:bookmarkStart w:id="8541" w:name="_Toc29809830"/>
      <w:bookmarkStart w:id="8542" w:name="_Toc36645215"/>
      <w:bookmarkStart w:id="8543" w:name="_Toc37272269"/>
      <w:bookmarkStart w:id="8544" w:name="_Toc45884515"/>
      <w:bookmarkStart w:id="8545" w:name="_Toc53182538"/>
      <w:bookmarkStart w:id="8546" w:name="_Toc58860279"/>
      <w:bookmarkStart w:id="8547" w:name="_Toc58862783"/>
      <w:bookmarkStart w:id="8548" w:name="_Toc61182776"/>
      <w:bookmarkStart w:id="8549" w:name="_Toc66728090"/>
      <w:bookmarkStart w:id="8550" w:name="_Toc74961894"/>
      <w:bookmarkStart w:id="8551" w:name="_Toc75242804"/>
      <w:bookmarkStart w:id="8552" w:name="_Toc76545150"/>
      <w:bookmarkStart w:id="8553" w:name="_Toc82595253"/>
      <w:bookmarkStart w:id="8554" w:name="_Toc89955284"/>
      <w:bookmarkStart w:id="8555" w:name="_Toc98773709"/>
      <w:bookmarkStart w:id="8556" w:name="_Toc106201468"/>
      <w:bookmarkStart w:id="8557" w:name="_Toc115191322"/>
      <w:bookmarkStart w:id="8558" w:name="_Toc122013152"/>
      <w:bookmarkStart w:id="8559" w:name="_Toc124155971"/>
      <w:bookmarkStart w:id="8560" w:name="_Toc131537731"/>
      <w:bookmarkStart w:id="8561" w:name="_Toc137397938"/>
      <w:r w:rsidRPr="008C3753">
        <w:t>7.3.5</w:t>
      </w:r>
      <w:r w:rsidRPr="008C3753">
        <w:tab/>
        <w:t>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lang w:eastAsia="zh-CN"/>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lang w:eastAsia="zh-CN"/>
              </w:rPr>
              <w:t>20</w:t>
            </w:r>
          </w:p>
        </w:tc>
        <w:tc>
          <w:tcPr>
            <w:tcW w:w="1592" w:type="dxa"/>
          </w:tcPr>
          <w:p w14:paraId="1FC14BED"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lang w:eastAsia="zh-CN"/>
              </w:rPr>
              <w:t>30</w:t>
            </w:r>
          </w:p>
        </w:tc>
        <w:tc>
          <w:tcPr>
            <w:tcW w:w="1592" w:type="dxa"/>
          </w:tcPr>
          <w:p w14:paraId="1CF42B9C"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lang w:eastAsia="zh-CN"/>
              </w:rPr>
              <w:t>40</w:t>
            </w:r>
          </w:p>
        </w:tc>
        <w:tc>
          <w:tcPr>
            <w:tcW w:w="1592" w:type="dxa"/>
          </w:tcPr>
          <w:p w14:paraId="2CFB0FBA"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lang w:eastAsia="zh-CN"/>
              </w:rPr>
              <w:t>50</w:t>
            </w:r>
          </w:p>
        </w:tc>
        <w:tc>
          <w:tcPr>
            <w:tcW w:w="1592" w:type="dxa"/>
          </w:tcPr>
          <w:p w14:paraId="6A19B223"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lang w:eastAsia="zh-CN"/>
              </w:rPr>
              <w:t>60</w:t>
            </w:r>
          </w:p>
        </w:tc>
        <w:tc>
          <w:tcPr>
            <w:tcW w:w="1592" w:type="dxa"/>
          </w:tcPr>
          <w:p w14:paraId="4DBE1AB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lang w:eastAsia="zh-CN"/>
              </w:rPr>
              <w:t>70</w:t>
            </w:r>
          </w:p>
        </w:tc>
        <w:tc>
          <w:tcPr>
            <w:tcW w:w="1592" w:type="dxa"/>
          </w:tcPr>
          <w:p w14:paraId="05E1638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lang w:eastAsia="zh-CN"/>
              </w:rPr>
              <w:t>80</w:t>
            </w:r>
          </w:p>
        </w:tc>
        <w:tc>
          <w:tcPr>
            <w:tcW w:w="1592" w:type="dxa"/>
          </w:tcPr>
          <w:p w14:paraId="1757493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lang w:eastAsia="zh-CN"/>
              </w:rPr>
              <w:t>90</w:t>
            </w:r>
          </w:p>
        </w:tc>
        <w:tc>
          <w:tcPr>
            <w:tcW w:w="1592" w:type="dxa"/>
          </w:tcPr>
          <w:p w14:paraId="13C356B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lang w:eastAsia="zh-CN"/>
              </w:rPr>
              <w:t>100</w:t>
            </w:r>
          </w:p>
        </w:tc>
        <w:tc>
          <w:tcPr>
            <w:tcW w:w="1592" w:type="dxa"/>
          </w:tcPr>
          <w:p w14:paraId="265C1B9E"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lang w:eastAsia="zh-CN"/>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2540ED">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lang w:eastAsia="zh-CN"/>
              </w:rPr>
              <w:t>20</w:t>
            </w:r>
          </w:p>
        </w:tc>
        <w:tc>
          <w:tcPr>
            <w:tcW w:w="1418" w:type="dxa"/>
          </w:tcPr>
          <w:p w14:paraId="37C753AE"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lang w:eastAsia="zh-CN"/>
              </w:rPr>
              <w:t>30</w:t>
            </w:r>
          </w:p>
        </w:tc>
        <w:tc>
          <w:tcPr>
            <w:tcW w:w="1418" w:type="dxa"/>
          </w:tcPr>
          <w:p w14:paraId="75BA015C"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lang w:eastAsia="zh-CN"/>
              </w:rPr>
              <w:t>40</w:t>
            </w:r>
          </w:p>
        </w:tc>
        <w:tc>
          <w:tcPr>
            <w:tcW w:w="1418" w:type="dxa"/>
          </w:tcPr>
          <w:p w14:paraId="1E5E2BDB"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lang w:eastAsia="zh-CN"/>
              </w:rPr>
              <w:t>50</w:t>
            </w:r>
          </w:p>
        </w:tc>
        <w:tc>
          <w:tcPr>
            <w:tcW w:w="1418" w:type="dxa"/>
          </w:tcPr>
          <w:p w14:paraId="3C309C52"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lang w:eastAsia="zh-CN"/>
              </w:rPr>
              <w:t>60</w:t>
            </w:r>
          </w:p>
        </w:tc>
        <w:tc>
          <w:tcPr>
            <w:tcW w:w="1418" w:type="dxa"/>
          </w:tcPr>
          <w:p w14:paraId="65C62F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lang w:eastAsia="zh-CN"/>
              </w:rPr>
              <w:t>70</w:t>
            </w:r>
          </w:p>
        </w:tc>
        <w:tc>
          <w:tcPr>
            <w:tcW w:w="1418" w:type="dxa"/>
          </w:tcPr>
          <w:p w14:paraId="1FBF6563"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lang w:eastAsia="zh-CN"/>
              </w:rPr>
              <w:t>80</w:t>
            </w:r>
          </w:p>
        </w:tc>
        <w:tc>
          <w:tcPr>
            <w:tcW w:w="1418" w:type="dxa"/>
          </w:tcPr>
          <w:p w14:paraId="70A50D85"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lang w:eastAsia="zh-CN"/>
              </w:rPr>
              <w:t>90</w:t>
            </w:r>
          </w:p>
        </w:tc>
        <w:tc>
          <w:tcPr>
            <w:tcW w:w="1418" w:type="dxa"/>
          </w:tcPr>
          <w:p w14:paraId="7B4FD6B8"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lang w:eastAsia="zh-CN"/>
              </w:rPr>
              <w:t>100</w:t>
            </w:r>
          </w:p>
        </w:tc>
        <w:tc>
          <w:tcPr>
            <w:tcW w:w="1418" w:type="dxa"/>
          </w:tcPr>
          <w:p w14:paraId="29330147"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lang w:eastAsia="zh-CN"/>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lang w:eastAsia="zh-CN"/>
              </w:rPr>
              <w:t>20</w:t>
            </w:r>
          </w:p>
        </w:tc>
        <w:tc>
          <w:tcPr>
            <w:tcW w:w="1418" w:type="dxa"/>
          </w:tcPr>
          <w:p w14:paraId="777A778F"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lang w:eastAsia="zh-CN"/>
              </w:rPr>
              <w:t>30</w:t>
            </w:r>
          </w:p>
        </w:tc>
        <w:tc>
          <w:tcPr>
            <w:tcW w:w="1418" w:type="dxa"/>
          </w:tcPr>
          <w:p w14:paraId="498B67D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lang w:eastAsia="zh-CN"/>
              </w:rPr>
              <w:t>40</w:t>
            </w:r>
          </w:p>
        </w:tc>
        <w:tc>
          <w:tcPr>
            <w:tcW w:w="1418" w:type="dxa"/>
          </w:tcPr>
          <w:p w14:paraId="0E6A46E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lang w:eastAsia="zh-CN"/>
              </w:rPr>
              <w:t>50</w:t>
            </w:r>
          </w:p>
        </w:tc>
        <w:tc>
          <w:tcPr>
            <w:tcW w:w="1418" w:type="dxa"/>
          </w:tcPr>
          <w:p w14:paraId="6FD6CE41"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lang w:eastAsia="zh-CN"/>
              </w:rPr>
              <w:t>60</w:t>
            </w:r>
          </w:p>
        </w:tc>
        <w:tc>
          <w:tcPr>
            <w:tcW w:w="1418" w:type="dxa"/>
          </w:tcPr>
          <w:p w14:paraId="21D679A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lang w:eastAsia="zh-CN"/>
              </w:rPr>
              <w:t>70</w:t>
            </w:r>
          </w:p>
        </w:tc>
        <w:tc>
          <w:tcPr>
            <w:tcW w:w="1418" w:type="dxa"/>
          </w:tcPr>
          <w:p w14:paraId="6503E3E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lang w:eastAsia="zh-CN"/>
              </w:rPr>
              <w:t>80</w:t>
            </w:r>
          </w:p>
        </w:tc>
        <w:tc>
          <w:tcPr>
            <w:tcW w:w="1418" w:type="dxa"/>
          </w:tcPr>
          <w:p w14:paraId="3D6F31B8"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lang w:eastAsia="zh-CN"/>
              </w:rPr>
              <w:t>90</w:t>
            </w:r>
          </w:p>
        </w:tc>
        <w:tc>
          <w:tcPr>
            <w:tcW w:w="1418" w:type="dxa"/>
          </w:tcPr>
          <w:p w14:paraId="6186D782"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lang w:eastAsia="zh-CN"/>
              </w:rPr>
              <w:t>100</w:t>
            </w:r>
          </w:p>
        </w:tc>
        <w:tc>
          <w:tcPr>
            <w:tcW w:w="1418" w:type="dxa"/>
          </w:tcPr>
          <w:p w14:paraId="5E4463B5"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8562" w:name="_Toc21100033"/>
      <w:bookmarkStart w:id="8563" w:name="_Toc29809831"/>
      <w:bookmarkStart w:id="8564" w:name="_Toc36645216"/>
      <w:bookmarkStart w:id="8565" w:name="_Toc37272270"/>
      <w:bookmarkStart w:id="8566" w:name="_Toc45884516"/>
      <w:bookmarkStart w:id="8567" w:name="_Toc53182539"/>
      <w:bookmarkStart w:id="8568" w:name="_Toc58860280"/>
      <w:bookmarkStart w:id="8569" w:name="_Toc58862784"/>
      <w:bookmarkStart w:id="8570" w:name="_Toc61182777"/>
      <w:bookmarkStart w:id="8571" w:name="_Toc66728091"/>
      <w:bookmarkStart w:id="8572" w:name="_Toc74961895"/>
      <w:bookmarkStart w:id="8573" w:name="_Toc75242805"/>
      <w:bookmarkStart w:id="8574" w:name="_Toc76545151"/>
      <w:bookmarkStart w:id="8575" w:name="_Toc82595254"/>
      <w:bookmarkStart w:id="8576" w:name="_Toc89955285"/>
      <w:bookmarkStart w:id="8577" w:name="_Toc98773710"/>
      <w:bookmarkStart w:id="8578" w:name="_Toc106201469"/>
      <w:bookmarkStart w:id="8579" w:name="_Toc115191323"/>
      <w:bookmarkStart w:id="8580" w:name="_Toc122013153"/>
      <w:bookmarkStart w:id="8581" w:name="_Toc124155972"/>
      <w:bookmarkStart w:id="8582" w:name="_Toc131537732"/>
      <w:bookmarkStart w:id="8583" w:name="_Toc137397939"/>
      <w:r w:rsidRPr="008C3753">
        <w:t>7.4</w:t>
      </w:r>
      <w:r w:rsidRPr="008C3753">
        <w:tab/>
      </w:r>
      <w:r w:rsidR="00F86F86" w:rsidRPr="008C3753">
        <w:t>In-band selectivity and blocking</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003126C7" w14:textId="3839A3AF" w:rsidR="00081372" w:rsidRPr="008C3753" w:rsidRDefault="00081372" w:rsidP="004B09C2">
      <w:pPr>
        <w:pStyle w:val="Heading3"/>
      </w:pPr>
      <w:bookmarkStart w:id="8584" w:name="_Toc21100034"/>
      <w:bookmarkStart w:id="8585" w:name="_Toc29809832"/>
      <w:bookmarkStart w:id="8586" w:name="_Toc36645217"/>
      <w:bookmarkStart w:id="8587" w:name="_Toc37272271"/>
      <w:bookmarkStart w:id="8588" w:name="_Toc45884517"/>
      <w:bookmarkStart w:id="8589" w:name="_Toc53182540"/>
      <w:bookmarkStart w:id="8590" w:name="_Toc58860281"/>
      <w:bookmarkStart w:id="8591" w:name="_Toc58862785"/>
      <w:bookmarkStart w:id="8592" w:name="_Toc61182778"/>
      <w:bookmarkStart w:id="8593" w:name="_Toc66728092"/>
      <w:bookmarkStart w:id="8594" w:name="_Toc74961896"/>
      <w:bookmarkStart w:id="8595" w:name="_Toc75242806"/>
      <w:bookmarkStart w:id="8596" w:name="_Toc76545152"/>
      <w:bookmarkStart w:id="8597" w:name="_Toc82595255"/>
      <w:bookmarkStart w:id="8598" w:name="_Toc89955286"/>
      <w:bookmarkStart w:id="8599" w:name="_Toc98773711"/>
      <w:bookmarkStart w:id="8600" w:name="_Toc106201470"/>
      <w:bookmarkStart w:id="8601" w:name="_Toc115191324"/>
      <w:bookmarkStart w:id="8602" w:name="_Toc122013154"/>
      <w:bookmarkStart w:id="8603" w:name="_Toc124155973"/>
      <w:bookmarkStart w:id="8604" w:name="_Toc131537733"/>
      <w:bookmarkStart w:id="8605" w:name="_Toc137397940"/>
      <w:r w:rsidRPr="008C3753">
        <w:t>7.4.1</w:t>
      </w:r>
      <w:r w:rsidRPr="008C3753">
        <w:tab/>
        <w:t>Adjacent Channel Selectivity (ACS)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78A93F3C" w14:textId="77777777" w:rsidR="00081372" w:rsidRPr="008C3753" w:rsidRDefault="00081372" w:rsidP="0058053F">
      <w:pPr>
        <w:pStyle w:val="Heading4"/>
      </w:pPr>
      <w:bookmarkStart w:id="8606" w:name="_Toc21100035"/>
      <w:bookmarkStart w:id="8607" w:name="_Toc29809833"/>
      <w:bookmarkStart w:id="8608" w:name="_Toc36645218"/>
      <w:bookmarkStart w:id="8609" w:name="_Toc37272272"/>
      <w:bookmarkStart w:id="8610" w:name="_Toc45884518"/>
      <w:bookmarkStart w:id="8611" w:name="_Toc53182541"/>
      <w:bookmarkStart w:id="8612" w:name="_Toc58860282"/>
      <w:bookmarkStart w:id="8613" w:name="_Toc58862786"/>
      <w:bookmarkStart w:id="8614" w:name="_Toc61182779"/>
      <w:bookmarkStart w:id="8615" w:name="_Toc66728093"/>
      <w:bookmarkStart w:id="8616" w:name="_Toc74961897"/>
      <w:bookmarkStart w:id="8617" w:name="_Toc75242807"/>
      <w:bookmarkStart w:id="8618" w:name="_Toc76545153"/>
      <w:bookmarkStart w:id="8619" w:name="_Toc82595256"/>
      <w:bookmarkStart w:id="8620" w:name="_Toc89955287"/>
      <w:bookmarkStart w:id="8621" w:name="_Toc98773712"/>
      <w:bookmarkStart w:id="8622" w:name="_Toc106201471"/>
      <w:bookmarkStart w:id="8623" w:name="_Toc115191325"/>
      <w:bookmarkStart w:id="8624" w:name="_Toc122013155"/>
      <w:bookmarkStart w:id="8625" w:name="_Toc124155974"/>
      <w:bookmarkStart w:id="8626" w:name="_Toc131537734"/>
      <w:bookmarkStart w:id="8627" w:name="_Toc137397941"/>
      <w:r w:rsidRPr="008C3753">
        <w:t>7.4.1.1</w:t>
      </w:r>
      <w:r w:rsidRPr="008C3753">
        <w:tab/>
        <w:t>Definition and applicability</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628" w:name="_Toc21100036"/>
      <w:bookmarkStart w:id="8629" w:name="_Toc29809834"/>
      <w:bookmarkStart w:id="8630" w:name="_Toc36645219"/>
      <w:bookmarkStart w:id="8631" w:name="_Toc37272273"/>
      <w:bookmarkStart w:id="8632" w:name="_Toc45884519"/>
      <w:bookmarkStart w:id="8633" w:name="_Toc53182542"/>
      <w:bookmarkStart w:id="8634" w:name="_Toc58860283"/>
      <w:bookmarkStart w:id="8635" w:name="_Toc58862787"/>
      <w:bookmarkStart w:id="8636" w:name="_Toc61182780"/>
      <w:bookmarkStart w:id="8637" w:name="_Toc66728094"/>
      <w:bookmarkStart w:id="8638" w:name="_Toc74961898"/>
      <w:bookmarkStart w:id="8639" w:name="_Toc75242808"/>
      <w:bookmarkStart w:id="8640" w:name="_Toc76545154"/>
      <w:bookmarkStart w:id="8641" w:name="_Toc82595257"/>
      <w:bookmarkStart w:id="8642" w:name="_Toc89955288"/>
      <w:bookmarkStart w:id="8643" w:name="_Toc98773713"/>
      <w:bookmarkStart w:id="8644" w:name="_Toc106201472"/>
      <w:bookmarkStart w:id="8645" w:name="_Toc115191326"/>
      <w:bookmarkStart w:id="8646" w:name="_Toc122013156"/>
      <w:bookmarkStart w:id="8647" w:name="_Toc124155975"/>
      <w:bookmarkStart w:id="8648" w:name="_Toc131537735"/>
      <w:bookmarkStart w:id="8649" w:name="_Toc137397942"/>
      <w:r w:rsidRPr="008C3753">
        <w:t>7.4.1.2</w:t>
      </w:r>
      <w:r w:rsidRPr="008C3753">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650" w:name="_Toc21100037"/>
      <w:bookmarkStart w:id="8651" w:name="_Toc29809835"/>
      <w:bookmarkStart w:id="8652" w:name="_Toc36645220"/>
      <w:bookmarkStart w:id="8653" w:name="_Toc37272274"/>
      <w:bookmarkStart w:id="8654" w:name="_Toc45884520"/>
      <w:bookmarkStart w:id="8655" w:name="_Toc53182543"/>
      <w:bookmarkStart w:id="8656" w:name="_Toc58860284"/>
      <w:bookmarkStart w:id="8657" w:name="_Toc58862788"/>
      <w:bookmarkStart w:id="8658" w:name="_Toc61182781"/>
      <w:bookmarkStart w:id="8659" w:name="_Toc66728095"/>
      <w:bookmarkStart w:id="8660" w:name="_Toc74961899"/>
      <w:bookmarkStart w:id="8661" w:name="_Toc75242809"/>
      <w:bookmarkStart w:id="8662" w:name="_Toc76545155"/>
      <w:bookmarkStart w:id="8663" w:name="_Toc82595258"/>
      <w:bookmarkStart w:id="8664" w:name="_Toc89955289"/>
      <w:bookmarkStart w:id="8665" w:name="_Toc98773714"/>
      <w:bookmarkStart w:id="8666" w:name="_Toc106201473"/>
      <w:bookmarkStart w:id="8667" w:name="_Toc115191327"/>
      <w:bookmarkStart w:id="8668" w:name="_Toc122013157"/>
      <w:bookmarkStart w:id="8669" w:name="_Toc124155976"/>
      <w:bookmarkStart w:id="8670" w:name="_Toc131537736"/>
      <w:bookmarkStart w:id="8671" w:name="_Toc137397943"/>
      <w:r w:rsidRPr="008C3753">
        <w:t>7.4.1.3</w:t>
      </w:r>
      <w:r w:rsidRPr="008C3753">
        <w:tab/>
        <w:t>Test purpose</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672" w:name="_Toc21100038"/>
      <w:bookmarkStart w:id="8673" w:name="_Toc29809836"/>
      <w:bookmarkStart w:id="8674" w:name="_Toc36645221"/>
      <w:bookmarkStart w:id="8675" w:name="_Toc37272275"/>
      <w:bookmarkStart w:id="8676" w:name="_Toc45884521"/>
      <w:bookmarkStart w:id="8677" w:name="_Toc53182544"/>
      <w:bookmarkStart w:id="8678" w:name="_Toc58860285"/>
      <w:bookmarkStart w:id="8679" w:name="_Toc58862789"/>
      <w:bookmarkStart w:id="8680" w:name="_Toc61182782"/>
      <w:bookmarkStart w:id="8681" w:name="_Toc66728096"/>
      <w:bookmarkStart w:id="8682" w:name="_Toc74961900"/>
      <w:bookmarkStart w:id="8683" w:name="_Toc75242810"/>
      <w:bookmarkStart w:id="8684" w:name="_Toc76545156"/>
      <w:bookmarkStart w:id="8685" w:name="_Toc82595259"/>
      <w:bookmarkStart w:id="8686" w:name="_Toc89955290"/>
      <w:bookmarkStart w:id="8687" w:name="_Toc98773715"/>
      <w:bookmarkStart w:id="8688" w:name="_Toc106201474"/>
      <w:bookmarkStart w:id="8689" w:name="_Toc115191328"/>
      <w:bookmarkStart w:id="8690" w:name="_Toc122013158"/>
      <w:bookmarkStart w:id="8691" w:name="_Toc124155977"/>
      <w:bookmarkStart w:id="8692" w:name="_Toc131537737"/>
      <w:bookmarkStart w:id="8693" w:name="_Toc137397944"/>
      <w:r w:rsidRPr="008C3753">
        <w:t>7.4.1.4</w:t>
      </w:r>
      <w:r w:rsidRPr="008C3753">
        <w:tab/>
        <w:t>Method of test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57410AD7" w14:textId="77777777" w:rsidR="00081372" w:rsidRPr="008C3753" w:rsidRDefault="00081372" w:rsidP="0058053F">
      <w:pPr>
        <w:pStyle w:val="Heading5"/>
      </w:pPr>
      <w:bookmarkStart w:id="8694" w:name="_Toc21100039"/>
      <w:bookmarkStart w:id="8695" w:name="_Toc29809837"/>
      <w:bookmarkStart w:id="8696" w:name="_Toc36645222"/>
      <w:bookmarkStart w:id="8697" w:name="_Toc37272276"/>
      <w:bookmarkStart w:id="8698" w:name="_Toc45884522"/>
      <w:bookmarkStart w:id="8699" w:name="_Toc53182545"/>
      <w:bookmarkStart w:id="8700" w:name="_Toc58860286"/>
      <w:bookmarkStart w:id="8701" w:name="_Toc58862790"/>
      <w:bookmarkStart w:id="8702" w:name="_Toc61182783"/>
      <w:bookmarkStart w:id="8703" w:name="_Toc66728097"/>
      <w:bookmarkStart w:id="8704" w:name="_Toc74961901"/>
      <w:bookmarkStart w:id="8705" w:name="_Toc75242811"/>
      <w:bookmarkStart w:id="8706" w:name="_Toc76545157"/>
      <w:bookmarkStart w:id="8707" w:name="_Toc82595260"/>
      <w:bookmarkStart w:id="8708" w:name="_Toc89955291"/>
      <w:bookmarkStart w:id="8709" w:name="_Toc98773716"/>
      <w:bookmarkStart w:id="8710" w:name="_Toc106201475"/>
      <w:bookmarkStart w:id="8711" w:name="_Toc115191329"/>
      <w:bookmarkStart w:id="8712" w:name="_Toc122013159"/>
      <w:bookmarkStart w:id="8713" w:name="_Toc124155978"/>
      <w:bookmarkStart w:id="8714" w:name="_Toc131537738"/>
      <w:bookmarkStart w:id="8715" w:name="_Toc137397945"/>
      <w:r w:rsidRPr="008C3753">
        <w:t>7.4.1.4.1</w:t>
      </w:r>
      <w:r w:rsidRPr="008C3753">
        <w:tab/>
        <w:t>Initial conditions</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716" w:name="_Toc21100040"/>
      <w:bookmarkStart w:id="8717" w:name="_Toc29809838"/>
      <w:bookmarkStart w:id="8718" w:name="_Toc36645223"/>
      <w:bookmarkStart w:id="8719" w:name="_Toc37272277"/>
      <w:bookmarkStart w:id="8720" w:name="_Toc45884523"/>
      <w:bookmarkStart w:id="8721" w:name="_Toc53182546"/>
      <w:bookmarkStart w:id="8722" w:name="_Toc58860287"/>
      <w:bookmarkStart w:id="8723" w:name="_Toc58862791"/>
      <w:bookmarkStart w:id="8724" w:name="_Toc61182784"/>
      <w:bookmarkStart w:id="8725" w:name="_Toc66728098"/>
      <w:bookmarkStart w:id="8726" w:name="_Toc74961902"/>
      <w:bookmarkStart w:id="8727" w:name="_Toc75242812"/>
      <w:bookmarkStart w:id="8728" w:name="_Toc76545158"/>
      <w:bookmarkStart w:id="8729" w:name="_Toc82595261"/>
      <w:bookmarkStart w:id="8730" w:name="_Toc89955292"/>
      <w:bookmarkStart w:id="8731" w:name="_Toc98773717"/>
      <w:bookmarkStart w:id="8732" w:name="_Toc106201476"/>
      <w:bookmarkStart w:id="8733" w:name="_Toc115191330"/>
      <w:bookmarkStart w:id="8734" w:name="_Toc122013160"/>
      <w:bookmarkStart w:id="8735" w:name="_Toc124155979"/>
      <w:bookmarkStart w:id="8736" w:name="_Toc131537739"/>
      <w:bookmarkStart w:id="8737" w:name="_Toc137397946"/>
      <w:r w:rsidRPr="008C3753">
        <w:t>7.4.1.4.2</w:t>
      </w:r>
      <w:r w:rsidRPr="008C3753">
        <w:tab/>
        <w:t>Procedure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738" w:name="_Toc21100041"/>
      <w:bookmarkStart w:id="8739" w:name="_Toc29809839"/>
      <w:bookmarkStart w:id="8740" w:name="_Toc36645224"/>
      <w:bookmarkStart w:id="8741" w:name="_Toc37272278"/>
      <w:bookmarkStart w:id="8742" w:name="_Toc45884524"/>
      <w:bookmarkStart w:id="8743" w:name="_Toc53182547"/>
      <w:bookmarkStart w:id="8744" w:name="_Toc58860288"/>
      <w:bookmarkStart w:id="8745" w:name="_Toc58862792"/>
      <w:bookmarkStart w:id="8746" w:name="_Toc61182785"/>
      <w:bookmarkStart w:id="8747" w:name="_Toc66728099"/>
      <w:bookmarkStart w:id="8748" w:name="_Toc74961903"/>
      <w:bookmarkStart w:id="8749" w:name="_Toc75242813"/>
      <w:bookmarkStart w:id="8750" w:name="_Toc76545159"/>
      <w:bookmarkStart w:id="8751" w:name="_Toc82595262"/>
      <w:bookmarkStart w:id="8752" w:name="_Toc89955293"/>
      <w:bookmarkStart w:id="8753" w:name="_Toc98773718"/>
      <w:bookmarkStart w:id="8754" w:name="_Toc106201477"/>
      <w:bookmarkStart w:id="8755" w:name="_Toc115191331"/>
      <w:bookmarkStart w:id="8756" w:name="_Toc122013161"/>
      <w:bookmarkStart w:id="8757" w:name="_Toc124155980"/>
      <w:bookmarkStart w:id="8758" w:name="_Toc131537740"/>
      <w:bookmarkStart w:id="8759" w:name="_Toc137397947"/>
      <w:r w:rsidRPr="008C3753">
        <w:t>7.4.1.5</w:t>
      </w:r>
      <w:r w:rsidRPr="008C3753">
        <w:tab/>
        <w:t>Test requirements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8760" w:name="_Toc21100042"/>
      <w:bookmarkStart w:id="8761" w:name="_Toc29809840"/>
      <w:bookmarkStart w:id="8762" w:name="_Toc36645225"/>
      <w:bookmarkStart w:id="8763" w:name="_Toc37272279"/>
      <w:bookmarkStart w:id="8764" w:name="_Toc45884525"/>
      <w:bookmarkStart w:id="8765" w:name="_Toc53182548"/>
      <w:bookmarkStart w:id="8766" w:name="_Toc58860289"/>
      <w:bookmarkStart w:id="8767" w:name="_Toc58862793"/>
      <w:bookmarkStart w:id="8768" w:name="_Toc61182786"/>
      <w:bookmarkStart w:id="8769" w:name="_Toc66728100"/>
      <w:bookmarkStart w:id="8770" w:name="_Toc74961904"/>
      <w:bookmarkStart w:id="8771" w:name="_Toc75242814"/>
      <w:bookmarkStart w:id="8772" w:name="_Toc76545160"/>
      <w:bookmarkStart w:id="8773" w:name="_Toc82595263"/>
      <w:bookmarkStart w:id="8774" w:name="_Toc89955294"/>
      <w:bookmarkStart w:id="8775" w:name="_Toc98773719"/>
      <w:bookmarkStart w:id="8776" w:name="_Toc106201478"/>
      <w:bookmarkStart w:id="8777" w:name="_Toc115191332"/>
      <w:bookmarkStart w:id="8778" w:name="_Toc122013162"/>
      <w:bookmarkStart w:id="8779" w:name="_Toc124155981"/>
      <w:bookmarkStart w:id="8780" w:name="_Toc131537741"/>
      <w:bookmarkStart w:id="8781" w:name="_Toc137397948"/>
      <w:r w:rsidRPr="008C3753">
        <w:t>7.4.2</w:t>
      </w:r>
      <w:r w:rsidRPr="008C3753">
        <w:tab/>
        <w:t>In-band blocking</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6BDA1D9" w14:textId="77777777" w:rsidR="00081372" w:rsidRPr="008C3753" w:rsidRDefault="00081372" w:rsidP="0058053F">
      <w:pPr>
        <w:pStyle w:val="Heading4"/>
      </w:pPr>
      <w:bookmarkStart w:id="8782" w:name="_Toc21100043"/>
      <w:bookmarkStart w:id="8783" w:name="_Toc29809841"/>
      <w:bookmarkStart w:id="8784" w:name="_Toc36645226"/>
      <w:bookmarkStart w:id="8785" w:name="_Toc37272280"/>
      <w:bookmarkStart w:id="8786" w:name="_Toc45884526"/>
      <w:bookmarkStart w:id="8787" w:name="_Toc53182549"/>
      <w:bookmarkStart w:id="8788" w:name="_Toc58860290"/>
      <w:bookmarkStart w:id="8789" w:name="_Toc58862794"/>
      <w:bookmarkStart w:id="8790" w:name="_Toc61182787"/>
      <w:bookmarkStart w:id="8791" w:name="_Toc66728101"/>
      <w:bookmarkStart w:id="8792" w:name="_Toc74961905"/>
      <w:bookmarkStart w:id="8793" w:name="_Toc75242815"/>
      <w:bookmarkStart w:id="8794" w:name="_Toc76545161"/>
      <w:bookmarkStart w:id="8795" w:name="_Toc82595264"/>
      <w:bookmarkStart w:id="8796" w:name="_Toc89955295"/>
      <w:bookmarkStart w:id="8797" w:name="_Toc98773720"/>
      <w:bookmarkStart w:id="8798" w:name="_Toc106201479"/>
      <w:bookmarkStart w:id="8799" w:name="_Toc115191333"/>
      <w:bookmarkStart w:id="8800" w:name="_Toc122013163"/>
      <w:bookmarkStart w:id="8801" w:name="_Toc124155982"/>
      <w:bookmarkStart w:id="8802" w:name="_Toc131537742"/>
      <w:bookmarkStart w:id="8803" w:name="_Toc137397949"/>
      <w:r w:rsidRPr="008C3753">
        <w:t>7.4.2.1</w:t>
      </w:r>
      <w:r w:rsidRPr="008C3753">
        <w:tab/>
        <w:t>Definition and applicability</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804" w:name="_Toc21100044"/>
      <w:bookmarkStart w:id="8805" w:name="_Toc29809842"/>
      <w:bookmarkStart w:id="8806" w:name="_Toc36645227"/>
      <w:bookmarkStart w:id="8807" w:name="_Toc37272281"/>
      <w:bookmarkStart w:id="8808" w:name="_Toc45884527"/>
      <w:bookmarkStart w:id="8809" w:name="_Toc53182550"/>
      <w:bookmarkStart w:id="8810" w:name="_Toc58860291"/>
      <w:bookmarkStart w:id="8811" w:name="_Toc58862795"/>
      <w:bookmarkStart w:id="8812" w:name="_Toc61182788"/>
      <w:bookmarkStart w:id="8813" w:name="_Toc66728102"/>
      <w:bookmarkStart w:id="8814" w:name="_Toc74961906"/>
      <w:bookmarkStart w:id="8815" w:name="_Toc75242816"/>
      <w:bookmarkStart w:id="8816" w:name="_Toc76545162"/>
      <w:bookmarkStart w:id="8817" w:name="_Toc82595265"/>
      <w:bookmarkStart w:id="8818" w:name="_Toc89955296"/>
      <w:bookmarkStart w:id="8819" w:name="_Toc98773721"/>
      <w:bookmarkStart w:id="8820" w:name="_Toc106201480"/>
      <w:bookmarkStart w:id="8821" w:name="_Toc115191334"/>
      <w:bookmarkStart w:id="8822" w:name="_Toc122013164"/>
      <w:bookmarkStart w:id="8823" w:name="_Toc124155983"/>
      <w:bookmarkStart w:id="8824" w:name="_Toc131537743"/>
      <w:bookmarkStart w:id="8825" w:name="_Toc137397950"/>
      <w:r w:rsidRPr="008C3753">
        <w:t>7.4.2.2</w:t>
      </w:r>
      <w:r w:rsidRPr="008C3753">
        <w:tab/>
        <w:t>Minimum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826" w:name="_Toc21100045"/>
      <w:bookmarkStart w:id="8827" w:name="_Toc29809843"/>
      <w:bookmarkStart w:id="8828" w:name="_Toc36645228"/>
      <w:bookmarkStart w:id="8829" w:name="_Toc37272282"/>
      <w:bookmarkStart w:id="8830" w:name="_Toc45884528"/>
      <w:bookmarkStart w:id="8831" w:name="_Toc53182551"/>
      <w:bookmarkStart w:id="8832" w:name="_Toc58860292"/>
      <w:bookmarkStart w:id="8833" w:name="_Toc58862796"/>
      <w:bookmarkStart w:id="8834" w:name="_Toc61182789"/>
      <w:bookmarkStart w:id="8835" w:name="_Toc66728103"/>
      <w:bookmarkStart w:id="8836" w:name="_Toc74961907"/>
      <w:bookmarkStart w:id="8837" w:name="_Toc75242817"/>
      <w:bookmarkStart w:id="8838" w:name="_Toc76545163"/>
      <w:bookmarkStart w:id="8839" w:name="_Toc82595266"/>
      <w:bookmarkStart w:id="8840" w:name="_Toc89955297"/>
      <w:bookmarkStart w:id="8841" w:name="_Toc98773722"/>
      <w:bookmarkStart w:id="8842" w:name="_Toc106201481"/>
      <w:bookmarkStart w:id="8843" w:name="_Toc115191335"/>
      <w:bookmarkStart w:id="8844" w:name="_Toc122013165"/>
      <w:bookmarkStart w:id="8845" w:name="_Toc124155984"/>
      <w:bookmarkStart w:id="8846" w:name="_Toc131537744"/>
      <w:bookmarkStart w:id="8847" w:name="_Toc137397951"/>
      <w:r w:rsidRPr="008C3753">
        <w:t>7.4.2.3</w:t>
      </w:r>
      <w:r w:rsidRPr="008C3753">
        <w:tab/>
        <w:t>Test purpose</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848" w:name="_Toc21100046"/>
      <w:bookmarkStart w:id="8849" w:name="_Toc29809844"/>
      <w:bookmarkStart w:id="8850" w:name="_Toc36645229"/>
      <w:bookmarkStart w:id="8851" w:name="_Toc37272283"/>
      <w:bookmarkStart w:id="8852" w:name="_Toc45884529"/>
      <w:bookmarkStart w:id="8853" w:name="_Toc53182552"/>
      <w:bookmarkStart w:id="8854" w:name="_Toc58860293"/>
      <w:bookmarkStart w:id="8855" w:name="_Toc58862797"/>
      <w:bookmarkStart w:id="8856" w:name="_Toc61182790"/>
      <w:bookmarkStart w:id="8857" w:name="_Toc66728104"/>
      <w:bookmarkStart w:id="8858" w:name="_Toc74961908"/>
      <w:bookmarkStart w:id="8859" w:name="_Toc75242818"/>
      <w:bookmarkStart w:id="8860" w:name="_Toc76545164"/>
      <w:bookmarkStart w:id="8861" w:name="_Toc82595267"/>
      <w:bookmarkStart w:id="8862" w:name="_Toc89955298"/>
      <w:bookmarkStart w:id="8863" w:name="_Toc98773723"/>
      <w:bookmarkStart w:id="8864" w:name="_Toc106201482"/>
      <w:bookmarkStart w:id="8865" w:name="_Toc115191336"/>
      <w:bookmarkStart w:id="8866" w:name="_Toc122013166"/>
      <w:bookmarkStart w:id="8867" w:name="_Toc124155985"/>
      <w:bookmarkStart w:id="8868" w:name="_Toc131537745"/>
      <w:bookmarkStart w:id="8869" w:name="_Toc137397952"/>
      <w:r w:rsidRPr="008C3753">
        <w:t>7.4.</w:t>
      </w:r>
      <w:r w:rsidR="00B24F3B" w:rsidRPr="008C3753">
        <w:t>2</w:t>
      </w:r>
      <w:r w:rsidRPr="008C3753">
        <w:t>.4</w:t>
      </w:r>
      <w:r w:rsidRPr="008C3753">
        <w:tab/>
        <w:t>Method of test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6AB20E1" w14:textId="77777777" w:rsidR="0040230A" w:rsidRPr="008C3753" w:rsidRDefault="0040230A" w:rsidP="0040230A">
      <w:pPr>
        <w:pStyle w:val="Heading5"/>
      </w:pPr>
      <w:bookmarkStart w:id="8870" w:name="_Toc21100047"/>
      <w:bookmarkStart w:id="8871" w:name="_Toc29809845"/>
      <w:bookmarkStart w:id="8872" w:name="_Toc36645230"/>
      <w:bookmarkStart w:id="8873" w:name="_Toc37272284"/>
      <w:bookmarkStart w:id="8874" w:name="_Toc45884530"/>
      <w:bookmarkStart w:id="8875" w:name="_Toc53182553"/>
      <w:bookmarkStart w:id="8876" w:name="_Toc58860294"/>
      <w:bookmarkStart w:id="8877" w:name="_Toc58862798"/>
      <w:bookmarkStart w:id="8878" w:name="_Toc61182791"/>
      <w:bookmarkStart w:id="8879" w:name="_Toc66728105"/>
      <w:bookmarkStart w:id="8880" w:name="_Toc74961909"/>
      <w:bookmarkStart w:id="8881" w:name="_Toc75242819"/>
      <w:bookmarkStart w:id="8882" w:name="_Toc76545165"/>
      <w:bookmarkStart w:id="8883" w:name="_Toc82595268"/>
      <w:bookmarkStart w:id="8884" w:name="_Toc89955299"/>
      <w:bookmarkStart w:id="8885" w:name="_Toc98773724"/>
      <w:bookmarkStart w:id="8886" w:name="_Toc106201483"/>
      <w:bookmarkStart w:id="8887" w:name="_Toc115191337"/>
      <w:bookmarkStart w:id="8888" w:name="_Toc122013167"/>
      <w:bookmarkStart w:id="8889" w:name="_Toc124155986"/>
      <w:bookmarkStart w:id="8890" w:name="_Toc131537746"/>
      <w:bookmarkStart w:id="8891" w:name="_Toc137397953"/>
      <w:r w:rsidRPr="008C3753">
        <w:t>7.4.2.4.1</w:t>
      </w:r>
      <w:r w:rsidRPr="008C3753">
        <w:tab/>
        <w:t>Initial conditions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892" w:name="_Toc21100048"/>
      <w:bookmarkStart w:id="8893" w:name="_Toc29809846"/>
      <w:bookmarkStart w:id="8894" w:name="_Toc36645231"/>
      <w:bookmarkStart w:id="8895" w:name="_Toc37272285"/>
      <w:bookmarkStart w:id="8896" w:name="_Toc45884531"/>
      <w:bookmarkStart w:id="8897" w:name="_Toc53182554"/>
      <w:bookmarkStart w:id="8898" w:name="_Toc58860295"/>
      <w:bookmarkStart w:id="8899" w:name="_Toc58862799"/>
      <w:bookmarkStart w:id="8900" w:name="_Toc61182792"/>
      <w:bookmarkStart w:id="8901" w:name="_Toc66728106"/>
      <w:bookmarkStart w:id="8902" w:name="_Toc74961910"/>
      <w:bookmarkStart w:id="8903" w:name="_Toc75242820"/>
      <w:bookmarkStart w:id="8904" w:name="_Toc76545166"/>
      <w:bookmarkStart w:id="8905" w:name="_Toc82595269"/>
      <w:bookmarkStart w:id="8906" w:name="_Toc89955300"/>
      <w:bookmarkStart w:id="8907" w:name="_Toc98773725"/>
      <w:bookmarkStart w:id="8908" w:name="_Toc106201484"/>
      <w:bookmarkStart w:id="8909" w:name="_Toc115191338"/>
      <w:bookmarkStart w:id="8910" w:name="_Toc122013168"/>
      <w:bookmarkStart w:id="8911" w:name="_Toc124155987"/>
      <w:bookmarkStart w:id="8912" w:name="_Toc131537747"/>
      <w:bookmarkStart w:id="8913" w:name="_Toc137397954"/>
      <w:r w:rsidRPr="008C3753">
        <w:t>7.4.2.4.2</w:t>
      </w:r>
      <w:r w:rsidRPr="008C3753">
        <w:tab/>
        <w:t>Procedure for general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914" w:name="_Toc21100049"/>
      <w:bookmarkStart w:id="8915" w:name="_Toc29809847"/>
      <w:bookmarkStart w:id="8916" w:name="_Toc36645232"/>
      <w:bookmarkStart w:id="8917" w:name="_Toc37272286"/>
      <w:bookmarkStart w:id="8918" w:name="_Toc45884532"/>
      <w:bookmarkStart w:id="8919" w:name="_Toc53182555"/>
      <w:bookmarkStart w:id="8920" w:name="_Toc58860296"/>
      <w:bookmarkStart w:id="8921" w:name="_Toc58862800"/>
      <w:bookmarkStart w:id="8922" w:name="_Toc61182793"/>
      <w:bookmarkStart w:id="8923" w:name="_Toc66728107"/>
      <w:bookmarkStart w:id="8924" w:name="_Toc74961911"/>
      <w:bookmarkStart w:id="8925" w:name="_Toc75242821"/>
      <w:bookmarkStart w:id="8926" w:name="_Toc76545167"/>
      <w:bookmarkStart w:id="8927" w:name="_Toc82595270"/>
      <w:bookmarkStart w:id="8928" w:name="_Toc89955301"/>
      <w:bookmarkStart w:id="8929" w:name="_Toc98773726"/>
      <w:bookmarkStart w:id="8930" w:name="_Toc106201485"/>
      <w:bookmarkStart w:id="8931" w:name="_Toc115191339"/>
      <w:bookmarkStart w:id="8932" w:name="_Toc122013169"/>
      <w:bookmarkStart w:id="8933" w:name="_Toc124155988"/>
      <w:bookmarkStart w:id="8934" w:name="_Toc131537748"/>
      <w:bookmarkStart w:id="8935" w:name="_Toc137397955"/>
      <w:r w:rsidRPr="008C3753">
        <w:t>7.4.2.4.3</w:t>
      </w:r>
      <w:r w:rsidRPr="008C3753">
        <w:tab/>
        <w:t>Procedure for narrowband blocking</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936" w:name="_Toc21100050"/>
      <w:bookmarkStart w:id="8937" w:name="_Toc29809848"/>
      <w:bookmarkStart w:id="8938" w:name="_Toc36645233"/>
      <w:bookmarkStart w:id="8939" w:name="_Toc37272287"/>
      <w:bookmarkStart w:id="8940" w:name="_Toc45884533"/>
      <w:bookmarkStart w:id="8941" w:name="_Toc53182556"/>
      <w:bookmarkStart w:id="8942" w:name="_Toc58860297"/>
      <w:bookmarkStart w:id="8943" w:name="_Toc58862801"/>
      <w:bookmarkStart w:id="8944" w:name="_Toc61182794"/>
      <w:bookmarkStart w:id="8945" w:name="_Toc66728108"/>
      <w:bookmarkStart w:id="8946" w:name="_Toc74961912"/>
      <w:bookmarkStart w:id="8947" w:name="_Toc75242822"/>
      <w:bookmarkStart w:id="8948" w:name="_Toc76545168"/>
      <w:bookmarkStart w:id="8949" w:name="_Toc82595271"/>
      <w:bookmarkStart w:id="8950" w:name="_Toc89955302"/>
      <w:bookmarkStart w:id="8951" w:name="_Toc98773727"/>
      <w:bookmarkStart w:id="8952" w:name="_Toc106201486"/>
      <w:bookmarkStart w:id="8953" w:name="_Toc115191340"/>
      <w:bookmarkStart w:id="8954" w:name="_Toc122013170"/>
      <w:bookmarkStart w:id="8955" w:name="_Toc124155989"/>
      <w:bookmarkStart w:id="8956" w:name="_Toc131537749"/>
      <w:bookmarkStart w:id="8957" w:name="_Toc137397956"/>
      <w:r w:rsidRPr="008C3753">
        <w:t>7.4.2.5</w:t>
      </w:r>
      <w:r w:rsidRPr="008C3753">
        <w:tab/>
        <w:t>Test requirements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2540ED">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2540ED">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77777777" w:rsidR="000C3005" w:rsidRPr="000C3005" w:rsidRDefault="000C3005" w:rsidP="000C3005">
            <w:pPr>
              <w:keepNext/>
              <w:keepLines/>
              <w:overflowPunct/>
              <w:autoSpaceDE/>
              <w:autoSpaceDN/>
              <w:adjustRightInd/>
              <w:spacing w:after="0"/>
              <w:ind w:left="851" w:hanging="851"/>
              <w:textAlignment w:val="auto"/>
              <w:rPr>
                <w:rFonts w:ascii="Arial" w:hAnsi="Arial"/>
                <w:sz w:val="18"/>
                <w:lang w:eastAsia="zh-CN"/>
              </w:rPr>
            </w:pPr>
            <w:r w:rsidRPr="000C3005">
              <w:rPr>
                <w:rFonts w:ascii="Arial" w:hAnsi="Arial"/>
                <w:sz w:val="18"/>
                <w:lang w:eastAsia="zh-CN"/>
              </w:rPr>
              <w:t>NOTE 1:</w:t>
            </w:r>
            <w:r w:rsidRPr="000C3005">
              <w:rPr>
                <w:rFonts w:ascii="Arial" w:hAnsi="Arial"/>
                <w:sz w:val="18"/>
                <w:lang w:eastAsia="zh-CN"/>
              </w:rPr>
              <w:tab/>
              <w:t>P</w:t>
            </w:r>
            <w:r w:rsidRPr="000C3005">
              <w:rPr>
                <w:rFonts w:ascii="Arial" w:hAnsi="Arial"/>
                <w:sz w:val="18"/>
                <w:vertAlign w:val="subscript"/>
                <w:lang w:eastAsia="zh-CN"/>
              </w:rPr>
              <w:t>REFSENS</w:t>
            </w:r>
            <w:r w:rsidRPr="000C3005">
              <w:rPr>
                <w:rFonts w:ascii="Arial" w:hAnsi="Arial"/>
                <w:sz w:val="18"/>
                <w:lang w:eastAsia="zh-CN"/>
              </w:rPr>
              <w:t xml:space="preserve"> depends on the RAT. </w:t>
            </w:r>
            <w:r w:rsidRPr="000C3005">
              <w:rPr>
                <w:rFonts w:ascii="Arial" w:eastAsia="SimSun" w:hAnsi="Arial"/>
                <w:sz w:val="18"/>
                <w:lang w:eastAsia="zh-CN"/>
              </w:rPr>
              <w:t xml:space="preserve">For NR, </w:t>
            </w:r>
            <w:r w:rsidRPr="000C3005">
              <w:rPr>
                <w:rFonts w:ascii="Arial" w:hAnsi="Arial"/>
                <w:sz w:val="18"/>
                <w:lang w:eastAsia="en-US"/>
              </w:rPr>
              <w:t>P</w:t>
            </w:r>
            <w:r w:rsidRPr="000C3005">
              <w:rPr>
                <w:rFonts w:ascii="Arial" w:hAnsi="Arial"/>
                <w:sz w:val="18"/>
                <w:vertAlign w:val="subscript"/>
                <w:lang w:eastAsia="en-US"/>
              </w:rPr>
              <w:t>REFSENS</w:t>
            </w:r>
            <w:r w:rsidRPr="000C3005">
              <w:rPr>
                <w:rFonts w:ascii="Arial" w:hAnsi="Arial"/>
                <w:sz w:val="18"/>
                <w:lang w:eastAsia="en-US"/>
              </w:rPr>
              <w:t xml:space="preserve"> depends also on the</w:t>
            </w:r>
            <w:r w:rsidRPr="000C3005">
              <w:rPr>
                <w:rFonts w:ascii="Arial" w:eastAsia="SimSun" w:hAnsi="Arial"/>
                <w:sz w:val="18"/>
                <w:lang w:eastAsia="zh-CN"/>
              </w:rPr>
              <w:t xml:space="preserve"> </w:t>
            </w:r>
            <w:r w:rsidRPr="000C3005">
              <w:rPr>
                <w:rFonts w:ascii="Arial" w:hAnsi="Arial"/>
                <w:i/>
                <w:sz w:val="18"/>
                <w:lang w:eastAsia="zh-CN"/>
              </w:rPr>
              <w:t>BS channel bandwidth</w:t>
            </w:r>
            <w:r w:rsidRPr="000C3005">
              <w:rPr>
                <w:rFonts w:ascii="Arial" w:hAnsi="Arial"/>
                <w:sz w:val="18"/>
                <w:lang w:eastAsia="zh-CN"/>
              </w:rPr>
              <w:t xml:space="preserve"> as specified in TS 38.104 [2], table </w:t>
            </w:r>
            <w:r w:rsidRPr="000C3005">
              <w:rPr>
                <w:rFonts w:ascii="Arial" w:eastAsia="SimSun" w:hAnsi="Arial"/>
                <w:sz w:val="18"/>
                <w:lang w:eastAsia="zh-CN"/>
              </w:rPr>
              <w:t>7.2.2-1, 7.2.2-2 and 7.2.2-3</w:t>
            </w:r>
            <w:r w:rsidRPr="000C3005">
              <w:rPr>
                <w:rFonts w:ascii="Arial" w:hAnsi="Arial"/>
                <w:sz w:val="18"/>
                <w:lang w:eastAsia="zh-CN"/>
              </w:rPr>
              <w:t>.</w:t>
            </w:r>
            <w:r w:rsidRPr="000C3005">
              <w:rPr>
                <w:rFonts w:ascii="Arial" w:eastAsia="SimSun" w:hAnsi="Arial"/>
                <w:sz w:val="18"/>
                <w:lang w:eastAsia="zh-CN"/>
              </w:rPr>
              <w:t xml:space="preserve"> </w:t>
            </w:r>
            <w:ins w:id="8958" w:author="CATT" w:date="2023-05-25T17:30:00Z">
              <w:r w:rsidRPr="000C3005">
                <w:rPr>
                  <w:rFonts w:ascii="Arial" w:eastAsia="DengXian" w:hAnsi="Arial"/>
                  <w:sz w:val="18"/>
                  <w:lang w:val="en-US" w:eastAsia="zh-CN"/>
                </w:rPr>
                <w:t xml:space="preserve">For band n104, </w:t>
              </w:r>
              <w:r w:rsidRPr="000C3005">
                <w:rPr>
                  <w:rFonts w:ascii="Arial" w:eastAsia="DengXian" w:hAnsi="Arial"/>
                  <w:sz w:val="18"/>
                  <w:lang w:eastAsia="en-US"/>
                </w:rPr>
                <w:t>P</w:t>
              </w:r>
              <w:r w:rsidRPr="000C3005">
                <w:rPr>
                  <w:rFonts w:ascii="Arial" w:eastAsia="DengXian" w:hAnsi="Arial"/>
                  <w:sz w:val="18"/>
                  <w:vertAlign w:val="subscript"/>
                  <w:lang w:eastAsia="en-US"/>
                </w:rPr>
                <w:t>REFSENS</w:t>
              </w:r>
              <w:r w:rsidRPr="000C3005">
                <w:rPr>
                  <w:rFonts w:ascii="Arial" w:eastAsia="DengXian" w:hAnsi="Arial"/>
                  <w:sz w:val="18"/>
                  <w:lang w:eastAsia="en-US"/>
                </w:rPr>
                <w:t xml:space="preserve"> depends on</w:t>
              </w:r>
              <w:r w:rsidRPr="000C3005">
                <w:rPr>
                  <w:rFonts w:ascii="Arial" w:eastAsia="DengXian" w:hAnsi="Arial"/>
                  <w:sz w:val="18"/>
                  <w:lang w:eastAsia="zh-CN"/>
                </w:rPr>
                <w:t xml:space="preserve"> the </w:t>
              </w:r>
              <w:r w:rsidRPr="000C3005">
                <w:rPr>
                  <w:rFonts w:ascii="Arial" w:eastAsia="DengXian" w:hAnsi="Arial"/>
                  <w:i/>
                  <w:sz w:val="18"/>
                  <w:lang w:eastAsia="zh-CN"/>
                </w:rPr>
                <w:t>BS channel bandwidth</w:t>
              </w:r>
              <w:r w:rsidRPr="000C3005">
                <w:rPr>
                  <w:rFonts w:ascii="Arial" w:eastAsia="DengXian" w:hAnsi="Arial"/>
                  <w:sz w:val="18"/>
                  <w:lang w:eastAsia="zh-CN"/>
                </w:rPr>
                <w:t xml:space="preserve"> as specified in tables 7.2.</w:t>
              </w:r>
              <w:r w:rsidRPr="000C3005">
                <w:rPr>
                  <w:rFonts w:ascii="Arial" w:eastAsia="DengXian" w:hAnsi="Arial" w:hint="eastAsia"/>
                  <w:sz w:val="18"/>
                  <w:lang w:eastAsia="zh-CN"/>
                </w:rPr>
                <w:t>5</w:t>
              </w:r>
              <w:r w:rsidRPr="000C3005">
                <w:rPr>
                  <w:rFonts w:ascii="Arial" w:eastAsia="DengXian" w:hAnsi="Arial"/>
                  <w:sz w:val="18"/>
                  <w:lang w:eastAsia="zh-CN"/>
                </w:rPr>
                <w:t>-</w:t>
              </w:r>
              <w:r w:rsidRPr="000C3005">
                <w:rPr>
                  <w:rFonts w:ascii="Arial" w:eastAsia="DengXian" w:hAnsi="Arial"/>
                  <w:sz w:val="18"/>
                  <w:lang w:val="en-US" w:eastAsia="zh-CN"/>
                </w:rPr>
                <w:t>1</w:t>
              </w:r>
              <w:r w:rsidRPr="000C3005">
                <w:rPr>
                  <w:rFonts w:ascii="Arial" w:eastAsia="DengXian" w:hAnsi="Arial"/>
                  <w:sz w:val="18"/>
                  <w:lang w:eastAsia="zh-CN"/>
                </w:rPr>
                <w:t>a</w:t>
              </w:r>
              <w:r w:rsidRPr="000C3005">
                <w:rPr>
                  <w:rFonts w:ascii="Arial" w:eastAsia="DengXian" w:hAnsi="Arial"/>
                  <w:sz w:val="18"/>
                  <w:lang w:val="en-US" w:eastAsia="zh-CN"/>
                </w:rPr>
                <w:t>,</w:t>
              </w:r>
              <w:r w:rsidRPr="000C3005">
                <w:rPr>
                  <w:rFonts w:ascii="Arial" w:eastAsia="DengXian" w:hAnsi="Arial"/>
                  <w:sz w:val="18"/>
                  <w:lang w:eastAsia="zh-CN"/>
                </w:rPr>
                <w:t xml:space="preserve"> 7.2.</w:t>
              </w:r>
              <w:r w:rsidRPr="000C3005">
                <w:rPr>
                  <w:rFonts w:ascii="Arial" w:eastAsia="DengXian" w:hAnsi="Arial" w:hint="eastAsia"/>
                  <w:sz w:val="18"/>
                  <w:lang w:eastAsia="zh-CN"/>
                </w:rPr>
                <w:t>5</w:t>
              </w:r>
              <w:r w:rsidRPr="000C3005">
                <w:rPr>
                  <w:rFonts w:ascii="Arial" w:eastAsia="DengXian" w:hAnsi="Arial"/>
                  <w:sz w:val="18"/>
                  <w:lang w:eastAsia="zh-CN"/>
                </w:rPr>
                <w:t>-2</w:t>
              </w:r>
              <w:r w:rsidRPr="000C3005">
                <w:rPr>
                  <w:rFonts w:ascii="Arial" w:eastAsia="DengXian" w:hAnsi="Arial"/>
                  <w:sz w:val="18"/>
                  <w:lang w:val="en-US" w:eastAsia="zh-CN"/>
                </w:rPr>
                <w:t>c</w:t>
              </w:r>
              <w:r w:rsidRPr="000C3005">
                <w:rPr>
                  <w:rFonts w:ascii="Arial" w:eastAsia="DengXian" w:hAnsi="Arial" w:hint="eastAsia"/>
                  <w:sz w:val="18"/>
                  <w:lang w:val="en-US" w:eastAsia="zh-CN"/>
                </w:rPr>
                <w:t xml:space="preserve"> and </w:t>
              </w:r>
              <w:r w:rsidRPr="000C3005">
                <w:rPr>
                  <w:rFonts w:ascii="Arial" w:eastAsia="DengXian" w:hAnsi="Arial"/>
                  <w:sz w:val="18"/>
                  <w:lang w:eastAsia="zh-CN"/>
                </w:rPr>
                <w:t>7.2.</w:t>
              </w:r>
              <w:r w:rsidRPr="000C3005">
                <w:rPr>
                  <w:rFonts w:ascii="Arial" w:eastAsia="DengXian" w:hAnsi="Arial" w:hint="eastAsia"/>
                  <w:sz w:val="18"/>
                  <w:lang w:eastAsia="zh-CN"/>
                </w:rPr>
                <w:t>5</w:t>
              </w:r>
              <w:r w:rsidRPr="000C3005">
                <w:rPr>
                  <w:rFonts w:ascii="Arial" w:eastAsia="DengXian" w:hAnsi="Arial"/>
                  <w:sz w:val="18"/>
                  <w:lang w:eastAsia="zh-CN"/>
                </w:rPr>
                <w:t>-3</w:t>
              </w:r>
              <w:r w:rsidRPr="000C3005">
                <w:rPr>
                  <w:rFonts w:ascii="Arial" w:eastAsia="DengXian" w:hAnsi="Arial"/>
                  <w:sz w:val="18"/>
                  <w:lang w:val="en-US" w:eastAsia="zh-CN"/>
                </w:rPr>
                <w:t>c</w:t>
              </w:r>
              <w:r w:rsidRPr="000C3005">
                <w:rPr>
                  <w:rFonts w:ascii="Arial" w:eastAsia="DengXian" w:hAnsi="Arial"/>
                  <w:sz w:val="18"/>
                  <w:lang w:eastAsia="zh-CN"/>
                </w:rPr>
                <w:t>.</w:t>
              </w:r>
              <w:r w:rsidRPr="000C3005">
                <w:rPr>
                  <w:rFonts w:ascii="Arial" w:eastAsia="DengXian" w:hAnsi="Arial" w:hint="eastAsia"/>
                  <w:sz w:val="18"/>
                  <w:lang w:eastAsia="zh-CN"/>
                </w:rPr>
                <w:t xml:space="preserve"> </w:t>
              </w:r>
            </w:ins>
            <w:r w:rsidRPr="000C3005">
              <w:rPr>
                <w:rFonts w:ascii="Arial" w:hAnsi="Arial"/>
                <w:sz w:val="18"/>
                <w:lang w:eastAsia="en-US"/>
              </w:rPr>
              <w:t>For NB-IoT, P</w:t>
            </w:r>
            <w:r w:rsidRPr="000C3005">
              <w:rPr>
                <w:rFonts w:ascii="Arial" w:hAnsi="Arial"/>
                <w:sz w:val="18"/>
                <w:vertAlign w:val="subscript"/>
                <w:lang w:eastAsia="en-US"/>
              </w:rPr>
              <w:t>REFSENS</w:t>
            </w:r>
            <w:r w:rsidRPr="000C3005">
              <w:rPr>
                <w:rFonts w:ascii="Arial" w:eastAsia="SimSun" w:hAnsi="Arial"/>
                <w:sz w:val="18"/>
                <w:lang w:eastAsia="zh-CN"/>
              </w:rPr>
              <w:t xml:space="preserve"> depends also on the </w:t>
            </w:r>
            <w:r w:rsidRPr="000C3005">
              <w:rPr>
                <w:rFonts w:ascii="Arial" w:eastAsia="SimSun" w:hAnsi="Arial"/>
                <w:i/>
                <w:sz w:val="18"/>
                <w:lang w:eastAsia="zh-CN"/>
              </w:rPr>
              <w:t>sub-carrier spacing</w:t>
            </w:r>
            <w:r w:rsidRPr="000C3005">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8959" w:name="_Toc106201487"/>
      <w:bookmarkStart w:id="8960" w:name="_Toc115191341"/>
      <w:bookmarkStart w:id="8961" w:name="_Toc122013171"/>
      <w:bookmarkStart w:id="8962" w:name="_Toc124155990"/>
      <w:bookmarkStart w:id="8963" w:name="_Toc131537750"/>
      <w:bookmarkStart w:id="8964" w:name="_Toc137397957"/>
      <w:r w:rsidRPr="00450802">
        <w:t>7.4.2.5.1</w:t>
      </w:r>
      <w:r w:rsidRPr="00450802">
        <w:tab/>
        <w:t>Additional narrowband blocking requirement for Band n100</w:t>
      </w:r>
      <w:bookmarkEnd w:id="8959"/>
      <w:bookmarkEnd w:id="8960"/>
      <w:bookmarkEnd w:id="8961"/>
      <w:bookmarkEnd w:id="8962"/>
      <w:bookmarkEnd w:id="8963"/>
      <w:bookmarkEnd w:id="896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8965" w:name="_Toc21100051"/>
      <w:bookmarkStart w:id="8966" w:name="_Toc29809849"/>
      <w:bookmarkStart w:id="8967" w:name="_Toc36645234"/>
      <w:bookmarkStart w:id="8968" w:name="_Toc37272288"/>
      <w:bookmarkStart w:id="8969" w:name="_Toc45884534"/>
      <w:bookmarkStart w:id="8970" w:name="_Toc53182557"/>
      <w:bookmarkStart w:id="8971" w:name="_Toc58860298"/>
      <w:bookmarkStart w:id="8972" w:name="_Toc58862802"/>
      <w:bookmarkStart w:id="8973" w:name="_Toc61182795"/>
      <w:bookmarkStart w:id="8974" w:name="_Toc66728109"/>
      <w:bookmarkStart w:id="8975" w:name="_Toc74961913"/>
      <w:bookmarkStart w:id="8976" w:name="_Toc75242823"/>
      <w:bookmarkStart w:id="8977" w:name="_Toc76545169"/>
      <w:bookmarkStart w:id="8978" w:name="_Toc82595272"/>
      <w:bookmarkStart w:id="8979" w:name="_Toc89955303"/>
      <w:bookmarkStart w:id="8980" w:name="_Toc98773728"/>
      <w:bookmarkStart w:id="8981" w:name="_Toc106201488"/>
      <w:bookmarkStart w:id="8982" w:name="_Toc115191342"/>
      <w:bookmarkStart w:id="8983" w:name="_Toc122013172"/>
      <w:bookmarkStart w:id="8984" w:name="_Toc124155991"/>
      <w:bookmarkStart w:id="8985" w:name="_Toc131537751"/>
      <w:bookmarkStart w:id="8986" w:name="_Toc137397958"/>
      <w:r w:rsidRPr="008C3753">
        <w:t>7.5</w:t>
      </w:r>
      <w:r w:rsidRPr="008C3753">
        <w:tab/>
        <w:t>Out-of-band blocking</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r w:rsidRPr="008C3753">
        <w:tab/>
      </w:r>
    </w:p>
    <w:p w14:paraId="4A67A9C2" w14:textId="384CE029" w:rsidR="006C4A4E" w:rsidRPr="008C3753" w:rsidRDefault="006C4A4E" w:rsidP="0058053F">
      <w:pPr>
        <w:pStyle w:val="Heading3"/>
      </w:pPr>
      <w:bookmarkStart w:id="8987" w:name="_Toc21100052"/>
      <w:bookmarkStart w:id="8988" w:name="_Toc29809850"/>
      <w:bookmarkStart w:id="8989" w:name="_Toc36645235"/>
      <w:bookmarkStart w:id="8990" w:name="_Toc37272289"/>
      <w:bookmarkStart w:id="8991" w:name="_Toc45884535"/>
      <w:bookmarkStart w:id="8992" w:name="_Toc53182558"/>
      <w:bookmarkStart w:id="8993" w:name="_Toc58860299"/>
      <w:bookmarkStart w:id="8994" w:name="_Toc58862803"/>
      <w:bookmarkStart w:id="8995" w:name="_Toc61182796"/>
      <w:bookmarkStart w:id="8996" w:name="_Toc66728110"/>
      <w:bookmarkStart w:id="8997" w:name="_Toc74961914"/>
      <w:bookmarkStart w:id="8998" w:name="_Toc75242824"/>
      <w:bookmarkStart w:id="8999" w:name="_Toc76545170"/>
      <w:bookmarkStart w:id="9000" w:name="_Toc82595273"/>
      <w:bookmarkStart w:id="9001" w:name="_Toc89955304"/>
      <w:bookmarkStart w:id="9002" w:name="_Toc98773729"/>
      <w:bookmarkStart w:id="9003" w:name="_Toc106201489"/>
      <w:bookmarkStart w:id="9004" w:name="_Toc115191343"/>
      <w:bookmarkStart w:id="9005" w:name="_Toc122013173"/>
      <w:bookmarkStart w:id="9006" w:name="_Toc124155992"/>
      <w:bookmarkStart w:id="9007" w:name="_Toc131537752"/>
      <w:bookmarkStart w:id="9008" w:name="_Toc137397959"/>
      <w:r w:rsidRPr="008C3753">
        <w:t>7.5.1</w:t>
      </w:r>
      <w:r w:rsidRPr="008C3753">
        <w:tab/>
        <w:t>Definition and applicability</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9009" w:name="_Toc21100053"/>
      <w:bookmarkStart w:id="9010" w:name="_Toc29809851"/>
      <w:bookmarkStart w:id="9011" w:name="_Toc36645236"/>
      <w:bookmarkStart w:id="9012" w:name="_Toc37272290"/>
      <w:bookmarkStart w:id="9013" w:name="_Toc45884536"/>
      <w:bookmarkStart w:id="9014" w:name="_Toc53182559"/>
      <w:bookmarkStart w:id="9015" w:name="_Toc58860300"/>
      <w:bookmarkStart w:id="9016" w:name="_Toc58862804"/>
      <w:bookmarkStart w:id="9017" w:name="_Toc61182797"/>
      <w:bookmarkStart w:id="9018" w:name="_Toc66728111"/>
      <w:bookmarkStart w:id="9019" w:name="_Toc74961915"/>
      <w:bookmarkStart w:id="9020" w:name="_Toc75242825"/>
      <w:bookmarkStart w:id="9021" w:name="_Toc76545171"/>
      <w:bookmarkStart w:id="9022" w:name="_Toc82595274"/>
      <w:bookmarkStart w:id="9023" w:name="_Toc89955305"/>
      <w:bookmarkStart w:id="9024" w:name="_Toc98773730"/>
      <w:bookmarkStart w:id="9025" w:name="_Toc106201490"/>
      <w:bookmarkStart w:id="9026" w:name="_Toc115191344"/>
      <w:bookmarkStart w:id="9027" w:name="_Toc122013174"/>
      <w:bookmarkStart w:id="9028" w:name="_Toc124155993"/>
      <w:bookmarkStart w:id="9029" w:name="_Toc131537753"/>
      <w:bookmarkStart w:id="9030" w:name="_Toc137397960"/>
      <w:r w:rsidRPr="008C3753">
        <w:t>7.5.2</w:t>
      </w:r>
      <w:r w:rsidRPr="008C3753">
        <w:tab/>
        <w:t>Minimum requirement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9031" w:name="_Toc21100054"/>
      <w:bookmarkStart w:id="9032" w:name="_Toc29809852"/>
      <w:bookmarkStart w:id="9033" w:name="_Toc36645237"/>
      <w:bookmarkStart w:id="9034" w:name="_Toc37272291"/>
      <w:bookmarkStart w:id="9035" w:name="_Toc45884537"/>
      <w:bookmarkStart w:id="9036" w:name="_Toc53182560"/>
      <w:bookmarkStart w:id="9037" w:name="_Toc58860301"/>
      <w:bookmarkStart w:id="9038" w:name="_Toc58862805"/>
      <w:bookmarkStart w:id="9039" w:name="_Toc61182798"/>
      <w:bookmarkStart w:id="9040" w:name="_Toc66728112"/>
      <w:bookmarkStart w:id="9041" w:name="_Toc74961916"/>
      <w:bookmarkStart w:id="9042" w:name="_Toc75242826"/>
      <w:bookmarkStart w:id="9043" w:name="_Toc76545172"/>
      <w:bookmarkStart w:id="9044" w:name="_Toc82595275"/>
      <w:bookmarkStart w:id="9045" w:name="_Toc89955306"/>
      <w:bookmarkStart w:id="9046" w:name="_Toc98773731"/>
      <w:bookmarkStart w:id="9047" w:name="_Toc106201491"/>
      <w:bookmarkStart w:id="9048" w:name="_Toc115191345"/>
      <w:bookmarkStart w:id="9049" w:name="_Toc122013175"/>
      <w:bookmarkStart w:id="9050" w:name="_Toc124155994"/>
      <w:bookmarkStart w:id="9051" w:name="_Toc131537754"/>
      <w:bookmarkStart w:id="9052" w:name="_Toc137397961"/>
      <w:r w:rsidRPr="008C3753">
        <w:t>7.5.3</w:t>
      </w:r>
      <w:r w:rsidRPr="008C3753">
        <w:tab/>
        <w:t>Test purpose</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9053" w:name="_Toc21100055"/>
      <w:bookmarkStart w:id="9054" w:name="_Toc29809853"/>
      <w:bookmarkStart w:id="9055" w:name="_Toc36645238"/>
      <w:bookmarkStart w:id="9056" w:name="_Toc37272292"/>
      <w:bookmarkStart w:id="9057" w:name="_Toc45884538"/>
      <w:bookmarkStart w:id="9058" w:name="_Toc53182561"/>
      <w:bookmarkStart w:id="9059" w:name="_Toc58860302"/>
      <w:bookmarkStart w:id="9060" w:name="_Toc58862806"/>
      <w:bookmarkStart w:id="9061" w:name="_Toc61182799"/>
      <w:bookmarkStart w:id="9062" w:name="_Toc66728113"/>
      <w:bookmarkStart w:id="9063" w:name="_Toc74961917"/>
      <w:bookmarkStart w:id="9064" w:name="_Toc75242827"/>
      <w:bookmarkStart w:id="9065" w:name="_Toc76545173"/>
      <w:bookmarkStart w:id="9066" w:name="_Toc82595276"/>
      <w:bookmarkStart w:id="9067" w:name="_Toc89955307"/>
      <w:bookmarkStart w:id="9068" w:name="_Toc98773732"/>
      <w:bookmarkStart w:id="9069" w:name="_Toc106201492"/>
      <w:bookmarkStart w:id="9070" w:name="_Toc115191346"/>
      <w:bookmarkStart w:id="9071" w:name="_Toc122013176"/>
      <w:bookmarkStart w:id="9072" w:name="_Toc124155995"/>
      <w:bookmarkStart w:id="9073" w:name="_Toc131537755"/>
      <w:bookmarkStart w:id="9074" w:name="_Toc137397962"/>
      <w:r w:rsidRPr="008C3753">
        <w:t>7.5.4</w:t>
      </w:r>
      <w:r w:rsidRPr="008C3753">
        <w:tab/>
        <w:t>Method of test</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27A9FC3D" w14:textId="77777777" w:rsidR="006C4A4E" w:rsidRPr="008C3753" w:rsidRDefault="006C4A4E" w:rsidP="0058053F">
      <w:pPr>
        <w:pStyle w:val="Heading4"/>
      </w:pPr>
      <w:bookmarkStart w:id="9075" w:name="_Toc21100056"/>
      <w:bookmarkStart w:id="9076" w:name="_Toc29809854"/>
      <w:bookmarkStart w:id="9077" w:name="_Toc36645239"/>
      <w:bookmarkStart w:id="9078" w:name="_Toc37272293"/>
      <w:bookmarkStart w:id="9079" w:name="_Toc45884539"/>
      <w:bookmarkStart w:id="9080" w:name="_Toc53182562"/>
      <w:bookmarkStart w:id="9081" w:name="_Toc58860303"/>
      <w:bookmarkStart w:id="9082" w:name="_Toc58862807"/>
      <w:bookmarkStart w:id="9083" w:name="_Toc61182800"/>
      <w:bookmarkStart w:id="9084" w:name="_Toc66728114"/>
      <w:bookmarkStart w:id="9085" w:name="_Toc74961918"/>
      <w:bookmarkStart w:id="9086" w:name="_Toc75242828"/>
      <w:bookmarkStart w:id="9087" w:name="_Toc76545174"/>
      <w:bookmarkStart w:id="9088" w:name="_Toc82595277"/>
      <w:bookmarkStart w:id="9089" w:name="_Toc89955308"/>
      <w:bookmarkStart w:id="9090" w:name="_Toc98773733"/>
      <w:bookmarkStart w:id="9091" w:name="_Toc106201493"/>
      <w:bookmarkStart w:id="9092" w:name="_Toc115191347"/>
      <w:bookmarkStart w:id="9093" w:name="_Toc122013177"/>
      <w:bookmarkStart w:id="9094" w:name="_Toc124155996"/>
      <w:bookmarkStart w:id="9095" w:name="_Toc131537756"/>
      <w:bookmarkStart w:id="9096" w:name="_Toc137397963"/>
      <w:r w:rsidRPr="008C3753">
        <w:t>7.5.4.1</w:t>
      </w:r>
      <w:r w:rsidRPr="008C3753">
        <w:tab/>
        <w:t>Initial conditions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9097" w:name="_Toc21100057"/>
      <w:bookmarkStart w:id="9098" w:name="_Toc29809855"/>
      <w:bookmarkStart w:id="9099" w:name="_Toc36645240"/>
      <w:bookmarkStart w:id="9100" w:name="_Toc37272294"/>
      <w:bookmarkStart w:id="9101" w:name="_Toc45884540"/>
      <w:bookmarkStart w:id="9102" w:name="_Toc53182563"/>
      <w:bookmarkStart w:id="9103" w:name="_Toc58860304"/>
      <w:bookmarkStart w:id="9104" w:name="_Toc58862808"/>
      <w:bookmarkStart w:id="9105" w:name="_Toc61182801"/>
      <w:bookmarkStart w:id="9106" w:name="_Toc66728115"/>
      <w:bookmarkStart w:id="9107" w:name="_Toc74961919"/>
      <w:bookmarkStart w:id="9108" w:name="_Toc75242829"/>
      <w:bookmarkStart w:id="9109" w:name="_Toc76545175"/>
      <w:bookmarkStart w:id="9110" w:name="_Toc82595278"/>
      <w:bookmarkStart w:id="9111" w:name="_Toc89955309"/>
      <w:bookmarkStart w:id="9112" w:name="_Toc98773734"/>
      <w:bookmarkStart w:id="9113" w:name="_Toc106201494"/>
      <w:bookmarkStart w:id="9114" w:name="_Toc115191348"/>
      <w:bookmarkStart w:id="9115" w:name="_Toc122013178"/>
      <w:bookmarkStart w:id="9116" w:name="_Toc124155997"/>
      <w:bookmarkStart w:id="9117" w:name="_Toc131537757"/>
      <w:bookmarkStart w:id="9118" w:name="_Toc137397964"/>
      <w:r w:rsidRPr="008C3753">
        <w:t>7.5.4.2</w:t>
      </w:r>
      <w:r w:rsidRPr="008C3753">
        <w:tab/>
        <w:t>Procedure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9119" w:name="_Toc21100058"/>
      <w:bookmarkStart w:id="9120" w:name="_Toc29809856"/>
      <w:bookmarkStart w:id="9121" w:name="_Toc36645241"/>
      <w:bookmarkStart w:id="9122" w:name="_Toc37272295"/>
      <w:bookmarkStart w:id="9123" w:name="_Toc45884541"/>
      <w:bookmarkStart w:id="9124" w:name="_Toc53182564"/>
      <w:bookmarkStart w:id="9125" w:name="_Toc58860305"/>
      <w:bookmarkStart w:id="9126" w:name="_Toc58862809"/>
      <w:bookmarkStart w:id="9127" w:name="_Toc61182802"/>
      <w:bookmarkStart w:id="9128" w:name="_Toc66728116"/>
      <w:bookmarkStart w:id="9129" w:name="_Toc74961920"/>
      <w:bookmarkStart w:id="9130" w:name="_Toc75242830"/>
      <w:bookmarkStart w:id="9131" w:name="_Toc76545176"/>
      <w:bookmarkStart w:id="9132" w:name="_Toc82595279"/>
      <w:bookmarkStart w:id="9133" w:name="_Toc89955310"/>
      <w:bookmarkStart w:id="9134" w:name="_Toc98773735"/>
      <w:bookmarkStart w:id="9135" w:name="_Toc106201495"/>
      <w:bookmarkStart w:id="9136" w:name="_Toc115191349"/>
      <w:bookmarkStart w:id="9137" w:name="_Toc122013179"/>
      <w:bookmarkStart w:id="9138" w:name="_Toc124155998"/>
      <w:bookmarkStart w:id="9139" w:name="_Toc131537758"/>
      <w:bookmarkStart w:id="9140" w:name="_Toc137397965"/>
      <w:r w:rsidRPr="008C3753">
        <w:t>7.5.5</w:t>
      </w:r>
      <w:r w:rsidRPr="008C3753">
        <w:tab/>
        <w:t>Test requirements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78D93324" w14:textId="77777777" w:rsidR="006C4A4E" w:rsidRPr="008C3753" w:rsidRDefault="006C4A4E" w:rsidP="0058053F">
      <w:pPr>
        <w:pStyle w:val="Heading4"/>
      </w:pPr>
      <w:bookmarkStart w:id="9141" w:name="_Toc21100059"/>
      <w:bookmarkStart w:id="9142" w:name="_Toc29809857"/>
      <w:bookmarkStart w:id="9143" w:name="_Toc36645242"/>
      <w:bookmarkStart w:id="9144" w:name="_Toc37272296"/>
      <w:bookmarkStart w:id="9145" w:name="_Toc45884542"/>
      <w:bookmarkStart w:id="9146" w:name="_Toc53182565"/>
      <w:bookmarkStart w:id="9147" w:name="_Toc58860306"/>
      <w:bookmarkStart w:id="9148" w:name="_Toc58862810"/>
      <w:bookmarkStart w:id="9149" w:name="_Toc61182803"/>
      <w:bookmarkStart w:id="9150" w:name="_Toc66728117"/>
      <w:bookmarkStart w:id="9151" w:name="_Toc74961921"/>
      <w:bookmarkStart w:id="9152" w:name="_Toc75242831"/>
      <w:bookmarkStart w:id="9153" w:name="_Toc76545177"/>
      <w:bookmarkStart w:id="9154" w:name="_Toc82595280"/>
      <w:bookmarkStart w:id="9155" w:name="_Toc89955311"/>
      <w:bookmarkStart w:id="9156" w:name="_Toc98773736"/>
      <w:bookmarkStart w:id="9157" w:name="_Toc106201496"/>
      <w:bookmarkStart w:id="9158" w:name="_Toc115191350"/>
      <w:bookmarkStart w:id="9159" w:name="_Toc122013180"/>
      <w:bookmarkStart w:id="9160" w:name="_Toc124155999"/>
      <w:bookmarkStart w:id="9161" w:name="_Toc131537759"/>
      <w:bookmarkStart w:id="9162" w:name="_Toc137397966"/>
      <w:r w:rsidRPr="008C3753">
        <w:t>7.5.5.1</w:t>
      </w:r>
      <w:r w:rsidRPr="008C3753">
        <w:tab/>
        <w:t>General requirements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9163" w:name="_Toc21100060"/>
      <w:bookmarkStart w:id="9164" w:name="_Toc29809858"/>
      <w:bookmarkStart w:id="9165" w:name="_Toc36645243"/>
      <w:bookmarkStart w:id="9166" w:name="_Toc37272297"/>
      <w:bookmarkStart w:id="9167" w:name="_Toc45884543"/>
      <w:bookmarkStart w:id="9168" w:name="_Toc53182566"/>
      <w:bookmarkStart w:id="9169" w:name="_Toc58860307"/>
      <w:bookmarkStart w:id="9170" w:name="_Toc58862811"/>
      <w:bookmarkStart w:id="9171" w:name="_Toc61182804"/>
      <w:bookmarkStart w:id="9172" w:name="_Toc66728118"/>
      <w:bookmarkStart w:id="9173" w:name="_Toc74961922"/>
      <w:bookmarkStart w:id="9174" w:name="_Toc75242832"/>
      <w:bookmarkStart w:id="9175" w:name="_Toc76545178"/>
      <w:bookmarkStart w:id="9176" w:name="_Toc82595281"/>
      <w:bookmarkStart w:id="9177" w:name="_Toc89955312"/>
      <w:bookmarkStart w:id="9178" w:name="_Toc98773737"/>
      <w:bookmarkStart w:id="9179" w:name="_Toc106201497"/>
      <w:bookmarkStart w:id="9180" w:name="_Toc115191351"/>
      <w:bookmarkStart w:id="9181" w:name="_Toc122013181"/>
      <w:bookmarkStart w:id="9182" w:name="_Toc124156000"/>
      <w:bookmarkStart w:id="9183" w:name="_Toc131537760"/>
      <w:bookmarkStart w:id="9184" w:name="_Toc137397967"/>
      <w:r w:rsidRPr="008C3753">
        <w:t>7.5.5.2</w:t>
      </w:r>
      <w:r w:rsidRPr="008C3753">
        <w:tab/>
        <w:t>Co-location requirements</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9185" w:name="_Toc98773738"/>
      <w:bookmarkStart w:id="9186" w:name="_Toc106201498"/>
      <w:bookmarkStart w:id="9187" w:name="_Toc115191352"/>
      <w:bookmarkStart w:id="9188" w:name="_Toc122013182"/>
      <w:bookmarkStart w:id="9189" w:name="_Toc124156001"/>
      <w:bookmarkStart w:id="9190" w:name="_Toc131537761"/>
      <w:bookmarkStart w:id="9191" w:name="_Toc137397968"/>
      <w:r w:rsidRPr="008C3753">
        <w:t>7.5.5.</w:t>
      </w:r>
      <w:r>
        <w:t>3</w:t>
      </w:r>
      <w:r w:rsidRPr="008C3753">
        <w:tab/>
      </w:r>
      <w:r>
        <w:t>Additional</w:t>
      </w:r>
      <w:r w:rsidRPr="008C3753">
        <w:t xml:space="preserve"> requirement</w:t>
      </w:r>
      <w:bookmarkEnd w:id="9185"/>
      <w:bookmarkEnd w:id="9186"/>
      <w:bookmarkEnd w:id="9187"/>
      <w:bookmarkEnd w:id="9188"/>
      <w:bookmarkEnd w:id="9189"/>
      <w:bookmarkEnd w:id="9190"/>
      <w:bookmarkEnd w:id="9191"/>
    </w:p>
    <w:p w14:paraId="312E6EF7" w14:textId="77777777" w:rsidR="00183C17" w:rsidRPr="006B22BA" w:rsidRDefault="00183C17" w:rsidP="00183C17">
      <w:pPr>
        <w:pStyle w:val="Heading5"/>
        <w:rPr>
          <w:iCs/>
        </w:rPr>
      </w:pPr>
      <w:bookmarkStart w:id="9192" w:name="_Toc98773739"/>
      <w:bookmarkStart w:id="9193" w:name="_Toc106201499"/>
      <w:bookmarkStart w:id="9194" w:name="_Toc115191353"/>
      <w:bookmarkStart w:id="9195" w:name="_Toc122013183"/>
      <w:bookmarkStart w:id="9196" w:name="_Toc124156002"/>
      <w:bookmarkStart w:id="9197" w:name="_Toc131537762"/>
      <w:bookmarkStart w:id="9198" w:name="_Toc137397969"/>
      <w:bookmarkStart w:id="9199" w:name="_Toc53178207"/>
      <w:bookmarkStart w:id="9200" w:name="_Toc53178658"/>
      <w:bookmarkStart w:id="9201" w:name="_Toc61178884"/>
      <w:bookmarkStart w:id="9202" w:name="_Toc61179354"/>
      <w:bookmarkStart w:id="9203" w:name="_Toc67916650"/>
      <w:bookmarkStart w:id="9204" w:name="_Toc74663248"/>
      <w:bookmarkStart w:id="9205" w:name="_Toc82621788"/>
      <w:bookmarkStart w:id="9206"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9192"/>
      <w:bookmarkEnd w:id="9193"/>
      <w:bookmarkEnd w:id="9194"/>
      <w:bookmarkEnd w:id="9195"/>
      <w:bookmarkEnd w:id="9196"/>
      <w:bookmarkEnd w:id="9197"/>
      <w:bookmarkEnd w:id="9198"/>
    </w:p>
    <w:bookmarkEnd w:id="9199"/>
    <w:bookmarkEnd w:id="9200"/>
    <w:bookmarkEnd w:id="9201"/>
    <w:bookmarkEnd w:id="9202"/>
    <w:bookmarkEnd w:id="9203"/>
    <w:bookmarkEnd w:id="9204"/>
    <w:bookmarkEnd w:id="9205"/>
    <w:bookmarkEnd w:id="9206"/>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2540ED">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2540ED">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9207" w:name="_Toc21100061"/>
      <w:bookmarkStart w:id="9208" w:name="_Toc29809859"/>
      <w:bookmarkStart w:id="9209" w:name="_Toc36645244"/>
      <w:bookmarkStart w:id="9210" w:name="_Toc37272298"/>
      <w:bookmarkStart w:id="9211" w:name="_Toc45884544"/>
      <w:bookmarkStart w:id="9212" w:name="_Toc53182567"/>
      <w:bookmarkStart w:id="9213" w:name="_Toc58860308"/>
      <w:bookmarkStart w:id="9214" w:name="_Toc58862812"/>
      <w:bookmarkStart w:id="9215" w:name="_Toc61182805"/>
      <w:bookmarkStart w:id="9216" w:name="_Toc66728119"/>
      <w:bookmarkStart w:id="9217" w:name="_Toc74961923"/>
      <w:bookmarkStart w:id="9218" w:name="_Toc75242833"/>
      <w:bookmarkStart w:id="9219" w:name="_Toc76545179"/>
      <w:bookmarkStart w:id="9220" w:name="_Toc82595282"/>
      <w:bookmarkStart w:id="9221" w:name="_Toc89955313"/>
      <w:bookmarkStart w:id="9222" w:name="_Toc98773740"/>
      <w:bookmarkStart w:id="9223" w:name="_Toc106201500"/>
      <w:bookmarkStart w:id="9224" w:name="_Toc115191354"/>
      <w:bookmarkStart w:id="9225" w:name="_Toc122013184"/>
      <w:bookmarkStart w:id="9226" w:name="_Toc124156003"/>
      <w:bookmarkStart w:id="9227" w:name="_Toc131537763"/>
      <w:bookmarkStart w:id="9228" w:name="_Toc137397970"/>
      <w:r w:rsidRPr="008C3753">
        <w:t>7.6</w:t>
      </w:r>
      <w:r w:rsidRPr="008C3753">
        <w:tab/>
        <w:t>Receiver spurious emissions</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55C67948" w14:textId="3D3E5E2A" w:rsidR="00294BD4" w:rsidRPr="008C3753" w:rsidRDefault="00294BD4" w:rsidP="0058053F">
      <w:pPr>
        <w:pStyle w:val="Heading3"/>
      </w:pPr>
      <w:bookmarkStart w:id="9229" w:name="_Toc21100062"/>
      <w:bookmarkStart w:id="9230" w:name="_Toc29809860"/>
      <w:bookmarkStart w:id="9231" w:name="_Toc36645245"/>
      <w:bookmarkStart w:id="9232" w:name="_Toc37272299"/>
      <w:bookmarkStart w:id="9233" w:name="_Toc45884545"/>
      <w:bookmarkStart w:id="9234" w:name="_Toc53182568"/>
      <w:bookmarkStart w:id="9235" w:name="_Toc58860309"/>
      <w:bookmarkStart w:id="9236" w:name="_Toc58862813"/>
      <w:bookmarkStart w:id="9237" w:name="_Toc61182806"/>
      <w:bookmarkStart w:id="9238" w:name="_Toc66728120"/>
      <w:bookmarkStart w:id="9239" w:name="_Toc74961924"/>
      <w:bookmarkStart w:id="9240" w:name="_Toc75242834"/>
      <w:bookmarkStart w:id="9241" w:name="_Toc76545180"/>
      <w:bookmarkStart w:id="9242" w:name="_Toc82595283"/>
      <w:bookmarkStart w:id="9243" w:name="_Toc89955314"/>
      <w:bookmarkStart w:id="9244" w:name="_Toc98773741"/>
      <w:bookmarkStart w:id="9245" w:name="_Toc106201501"/>
      <w:bookmarkStart w:id="9246" w:name="_Toc115191355"/>
      <w:bookmarkStart w:id="9247" w:name="_Toc122013185"/>
      <w:bookmarkStart w:id="9248" w:name="_Toc124156004"/>
      <w:bookmarkStart w:id="9249" w:name="_Toc131537764"/>
      <w:bookmarkStart w:id="9250" w:name="_Toc137397971"/>
      <w:r w:rsidRPr="008C3753">
        <w:t>7.6.1</w:t>
      </w:r>
      <w:r w:rsidRPr="008C3753">
        <w:tab/>
        <w:t>Definition and applicability</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9251" w:name="_Toc21100063"/>
      <w:bookmarkStart w:id="9252" w:name="_Toc29809861"/>
      <w:bookmarkStart w:id="9253" w:name="_Toc36645246"/>
      <w:bookmarkStart w:id="9254" w:name="_Toc37272300"/>
      <w:bookmarkStart w:id="9255" w:name="_Toc45884546"/>
      <w:bookmarkStart w:id="9256" w:name="_Toc53182569"/>
      <w:bookmarkStart w:id="9257" w:name="_Toc58860310"/>
      <w:bookmarkStart w:id="9258" w:name="_Toc58862814"/>
      <w:bookmarkStart w:id="9259" w:name="_Toc61182807"/>
      <w:bookmarkStart w:id="9260" w:name="_Toc66728121"/>
      <w:bookmarkStart w:id="9261" w:name="_Toc74961925"/>
      <w:bookmarkStart w:id="9262" w:name="_Toc75242835"/>
      <w:bookmarkStart w:id="9263" w:name="_Toc76545181"/>
      <w:bookmarkStart w:id="9264" w:name="_Toc82595284"/>
      <w:bookmarkStart w:id="9265" w:name="_Toc89955315"/>
      <w:bookmarkStart w:id="9266" w:name="_Toc98773742"/>
      <w:bookmarkStart w:id="9267" w:name="_Toc106201502"/>
      <w:bookmarkStart w:id="9268" w:name="_Toc115191356"/>
      <w:bookmarkStart w:id="9269" w:name="_Toc122013186"/>
      <w:bookmarkStart w:id="9270" w:name="_Toc124156005"/>
      <w:bookmarkStart w:id="9271" w:name="_Toc131537765"/>
      <w:bookmarkStart w:id="9272" w:name="_Toc137397972"/>
      <w:r w:rsidRPr="008C3753">
        <w:t>7.6.2</w:t>
      </w:r>
      <w:r w:rsidRPr="008C3753">
        <w:tab/>
        <w:t>Minimum requirement</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9273" w:name="_Toc21100064"/>
      <w:bookmarkStart w:id="9274" w:name="_Toc29809862"/>
      <w:bookmarkStart w:id="9275" w:name="_Toc36645247"/>
      <w:bookmarkStart w:id="9276" w:name="_Toc37272301"/>
      <w:bookmarkStart w:id="9277" w:name="_Toc45884547"/>
      <w:bookmarkStart w:id="9278" w:name="_Toc53182570"/>
      <w:bookmarkStart w:id="9279" w:name="_Toc58860311"/>
      <w:bookmarkStart w:id="9280" w:name="_Toc58862815"/>
      <w:bookmarkStart w:id="9281" w:name="_Toc61182808"/>
      <w:bookmarkStart w:id="9282" w:name="_Toc66728122"/>
      <w:bookmarkStart w:id="9283" w:name="_Toc74961926"/>
      <w:bookmarkStart w:id="9284" w:name="_Toc75242836"/>
      <w:bookmarkStart w:id="9285" w:name="_Toc76545182"/>
      <w:bookmarkStart w:id="9286" w:name="_Toc82595285"/>
      <w:bookmarkStart w:id="9287" w:name="_Toc89955316"/>
      <w:bookmarkStart w:id="9288" w:name="_Toc98773743"/>
      <w:bookmarkStart w:id="9289" w:name="_Toc106201503"/>
      <w:bookmarkStart w:id="9290" w:name="_Toc115191357"/>
      <w:bookmarkStart w:id="9291" w:name="_Toc122013187"/>
      <w:bookmarkStart w:id="9292" w:name="_Toc124156006"/>
      <w:bookmarkStart w:id="9293" w:name="_Toc131537766"/>
      <w:bookmarkStart w:id="9294" w:name="_Toc137397973"/>
      <w:r w:rsidRPr="008C3753">
        <w:t>7.6.3</w:t>
      </w:r>
      <w:r w:rsidRPr="008C3753">
        <w:tab/>
        <w:t>Test purpose</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9295" w:name="_Toc21100065"/>
      <w:bookmarkStart w:id="9296" w:name="_Toc29809863"/>
      <w:bookmarkStart w:id="9297" w:name="_Toc36645248"/>
      <w:bookmarkStart w:id="9298" w:name="_Toc37272302"/>
      <w:bookmarkStart w:id="9299" w:name="_Toc45884548"/>
      <w:bookmarkStart w:id="9300" w:name="_Toc53182571"/>
      <w:bookmarkStart w:id="9301" w:name="_Toc58860312"/>
      <w:bookmarkStart w:id="9302" w:name="_Toc58862816"/>
      <w:bookmarkStart w:id="9303" w:name="_Toc61182809"/>
      <w:bookmarkStart w:id="9304" w:name="_Toc66728123"/>
      <w:bookmarkStart w:id="9305" w:name="_Toc74961927"/>
      <w:bookmarkStart w:id="9306" w:name="_Toc75242837"/>
      <w:bookmarkStart w:id="9307" w:name="_Toc76545183"/>
      <w:bookmarkStart w:id="9308" w:name="_Toc82595286"/>
      <w:bookmarkStart w:id="9309" w:name="_Toc89955317"/>
      <w:bookmarkStart w:id="9310" w:name="_Toc98773744"/>
      <w:bookmarkStart w:id="9311" w:name="_Toc106201504"/>
      <w:bookmarkStart w:id="9312" w:name="_Toc115191358"/>
      <w:bookmarkStart w:id="9313" w:name="_Toc122013188"/>
      <w:bookmarkStart w:id="9314" w:name="_Toc124156007"/>
      <w:bookmarkStart w:id="9315" w:name="_Toc131537767"/>
      <w:bookmarkStart w:id="9316" w:name="_Toc137397974"/>
      <w:r w:rsidRPr="008C3753">
        <w:t>7.6.4</w:t>
      </w:r>
      <w:r w:rsidRPr="008C3753">
        <w:tab/>
        <w:t>Method of test</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3861E0C9" w14:textId="77777777" w:rsidR="00294BD4" w:rsidRPr="008C3753" w:rsidRDefault="00294BD4" w:rsidP="0058053F">
      <w:pPr>
        <w:pStyle w:val="Heading4"/>
      </w:pPr>
      <w:bookmarkStart w:id="9317" w:name="_Toc21100066"/>
      <w:bookmarkStart w:id="9318" w:name="_Toc29809864"/>
      <w:bookmarkStart w:id="9319" w:name="_Toc36645249"/>
      <w:bookmarkStart w:id="9320" w:name="_Toc37272303"/>
      <w:bookmarkStart w:id="9321" w:name="_Toc45884549"/>
      <w:bookmarkStart w:id="9322" w:name="_Toc53182572"/>
      <w:bookmarkStart w:id="9323" w:name="_Toc58860313"/>
      <w:bookmarkStart w:id="9324" w:name="_Toc58862817"/>
      <w:bookmarkStart w:id="9325" w:name="_Toc61182810"/>
      <w:bookmarkStart w:id="9326" w:name="_Toc66728124"/>
      <w:bookmarkStart w:id="9327" w:name="_Toc74961928"/>
      <w:bookmarkStart w:id="9328" w:name="_Toc75242838"/>
      <w:bookmarkStart w:id="9329" w:name="_Toc76545184"/>
      <w:bookmarkStart w:id="9330" w:name="_Toc82595287"/>
      <w:bookmarkStart w:id="9331" w:name="_Toc89955318"/>
      <w:bookmarkStart w:id="9332" w:name="_Toc98773745"/>
      <w:bookmarkStart w:id="9333" w:name="_Toc106201505"/>
      <w:bookmarkStart w:id="9334" w:name="_Toc115191359"/>
      <w:bookmarkStart w:id="9335" w:name="_Toc122013189"/>
      <w:bookmarkStart w:id="9336" w:name="_Toc124156008"/>
      <w:bookmarkStart w:id="9337" w:name="_Toc131537768"/>
      <w:bookmarkStart w:id="9338" w:name="_Toc137397975"/>
      <w:r w:rsidRPr="008C3753">
        <w:t>7.6.4.1</w:t>
      </w:r>
      <w:r w:rsidRPr="008C3753">
        <w:tab/>
        <w:t>Initial conditions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9339" w:name="_Toc21100067"/>
      <w:bookmarkStart w:id="9340" w:name="_Toc29809865"/>
      <w:bookmarkStart w:id="9341" w:name="_Toc36645250"/>
      <w:bookmarkStart w:id="9342" w:name="_Toc37272304"/>
      <w:bookmarkStart w:id="9343" w:name="_Toc45884550"/>
      <w:bookmarkStart w:id="9344" w:name="_Toc53182573"/>
      <w:bookmarkStart w:id="9345" w:name="_Toc58860314"/>
      <w:bookmarkStart w:id="9346" w:name="_Toc58862818"/>
      <w:bookmarkStart w:id="9347" w:name="_Toc61182811"/>
      <w:bookmarkStart w:id="9348" w:name="_Toc66728125"/>
      <w:bookmarkStart w:id="9349" w:name="_Toc74961929"/>
      <w:bookmarkStart w:id="9350" w:name="_Toc75242839"/>
      <w:bookmarkStart w:id="9351" w:name="_Toc76545185"/>
      <w:bookmarkStart w:id="9352" w:name="_Toc82595288"/>
      <w:bookmarkStart w:id="9353" w:name="_Toc89955319"/>
      <w:bookmarkStart w:id="9354" w:name="_Toc98773746"/>
      <w:bookmarkStart w:id="9355" w:name="_Toc106201506"/>
      <w:bookmarkStart w:id="9356" w:name="_Toc115191360"/>
      <w:bookmarkStart w:id="9357" w:name="_Toc122013190"/>
      <w:bookmarkStart w:id="9358" w:name="_Toc124156009"/>
      <w:bookmarkStart w:id="9359" w:name="_Toc131537769"/>
      <w:bookmarkStart w:id="9360" w:name="_Toc137397976"/>
      <w:r w:rsidRPr="008C3753">
        <w:t>7.6.4.2</w:t>
      </w:r>
      <w:r w:rsidRPr="008C3753">
        <w:tab/>
        <w:t>Procedure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ins w:id="9361" w:author="CATT" w:date="2023-04-28T14:53:00Z"/>
          <w:rFonts w:eastAsiaTheme="minorEastAsia"/>
          <w:lang w:eastAsia="zh-CN"/>
        </w:rPr>
      </w:pPr>
      <w:r w:rsidRPr="002247F0">
        <w:rPr>
          <w:lang w:eastAsia="en-US"/>
        </w:rPr>
        <w:t>3)</w:t>
      </w:r>
      <w:r w:rsidRPr="002247F0">
        <w:rPr>
          <w:lang w:eastAsia="en-US"/>
        </w:rPr>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rPr>
          <w:ins w:id="9362" w:author="CATT" w:date="2023-04-28T14:53:00Z"/>
          <w:lang w:eastAsia="en-US"/>
        </w:rPr>
      </w:pPr>
      <w:ins w:id="9363" w:author="CATT" w:date="2023-04-28T14:53:00Z">
        <w:r w:rsidRPr="002247F0">
          <w:rPr>
            <w:lang w:eastAsia="en-US"/>
          </w:rPr>
          <w:tab/>
          <w:t>The measurement device characteristics shall be:</w:t>
        </w:r>
      </w:ins>
    </w:p>
    <w:p w14:paraId="2A4A9B2F" w14:textId="77777777" w:rsidR="002247F0" w:rsidRPr="002247F0" w:rsidRDefault="002247F0" w:rsidP="002247F0">
      <w:pPr>
        <w:overflowPunct/>
        <w:autoSpaceDE/>
        <w:autoSpaceDN/>
        <w:adjustRightInd/>
        <w:ind w:left="851" w:hanging="284"/>
        <w:textAlignment w:val="auto"/>
        <w:rPr>
          <w:ins w:id="9364" w:author="CATT" w:date="2023-04-28T14:53:00Z"/>
          <w:rFonts w:eastAsiaTheme="minorEastAsia"/>
          <w:lang w:eastAsia="zh-CN"/>
        </w:rPr>
      </w:pPr>
      <w:ins w:id="9365" w:author="CATT" w:date="2023-04-28T14:53:00Z">
        <w:r w:rsidRPr="002247F0">
          <w:rPr>
            <w:lang w:eastAsia="en-US"/>
          </w:rPr>
          <w:t>-</w:t>
        </w:r>
        <w:r w:rsidRPr="002247F0">
          <w:rPr>
            <w:lang w:eastAsia="en-US"/>
          </w:rPr>
          <w:tab/>
          <w:t>Detection mode: True RMS.</w:t>
        </w:r>
      </w:ins>
    </w:p>
    <w:p w14:paraId="0B30368A" w14:textId="77777777" w:rsidR="002247F0" w:rsidRPr="002247F0" w:rsidRDefault="002247F0" w:rsidP="002247F0">
      <w:pPr>
        <w:overflowPunct/>
        <w:autoSpaceDE/>
        <w:autoSpaceDN/>
        <w:adjustRightInd/>
        <w:ind w:left="568" w:hanging="284"/>
        <w:textAlignment w:val="auto"/>
        <w:rPr>
          <w:lang w:eastAsia="en-US"/>
        </w:rPr>
      </w:pPr>
      <w:ins w:id="9366" w:author="CATT" w:date="2023-04-28T14:53:00Z">
        <w:r w:rsidRPr="002247F0">
          <w:rPr>
            <w:lang w:val="en-US" w:eastAsia="en-US"/>
          </w:rPr>
          <w:tab/>
        </w:r>
        <w:r w:rsidRPr="002247F0">
          <w:rPr>
            <w:lang w:eastAsia="en-US"/>
          </w:rPr>
          <w:t>The emission power should be averaged over an appropriate time duration to ensure the measurement is within the measurement uncertainty in Table 4.1.2.</w:t>
        </w:r>
        <w:r w:rsidRPr="002247F0">
          <w:rPr>
            <w:rFonts w:eastAsiaTheme="minorEastAsia"/>
            <w:lang w:eastAsia="zh-CN"/>
          </w:rPr>
          <w:t>3</w:t>
        </w:r>
        <w:r w:rsidRPr="002247F0">
          <w:rPr>
            <w:lang w:eastAsia="en-US"/>
          </w:rPr>
          <w:t xml:space="preserve">-1. </w:t>
        </w:r>
      </w:ins>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9367" w:name="_Toc21100068"/>
      <w:bookmarkStart w:id="9368" w:name="_Toc29809866"/>
      <w:bookmarkStart w:id="9369" w:name="_Toc36645251"/>
      <w:bookmarkStart w:id="9370" w:name="_Toc37272305"/>
      <w:bookmarkStart w:id="9371" w:name="_Toc45884551"/>
      <w:bookmarkStart w:id="9372" w:name="_Toc53182574"/>
      <w:bookmarkStart w:id="9373" w:name="_Toc58860315"/>
      <w:bookmarkStart w:id="9374" w:name="_Toc58862819"/>
      <w:bookmarkStart w:id="9375" w:name="_Toc61182812"/>
      <w:bookmarkStart w:id="9376" w:name="_Toc66728126"/>
      <w:bookmarkStart w:id="9377" w:name="_Toc74961930"/>
      <w:bookmarkStart w:id="9378" w:name="_Toc75242840"/>
      <w:bookmarkStart w:id="9379" w:name="_Toc76545186"/>
      <w:bookmarkStart w:id="9380" w:name="_Toc82595289"/>
      <w:bookmarkStart w:id="9381" w:name="_Toc89955320"/>
      <w:bookmarkStart w:id="9382" w:name="_Toc98773747"/>
      <w:bookmarkStart w:id="9383" w:name="_Toc106201507"/>
      <w:bookmarkStart w:id="9384" w:name="_Toc115191361"/>
      <w:bookmarkStart w:id="9385" w:name="_Toc122013191"/>
      <w:bookmarkStart w:id="9386" w:name="_Toc124156010"/>
      <w:bookmarkStart w:id="9387" w:name="_Toc131537770"/>
      <w:bookmarkStart w:id="9388" w:name="_Toc137397977"/>
      <w:r w:rsidRPr="008C3753">
        <w:t>7.6.5</w:t>
      </w:r>
      <w:r w:rsidRPr="008C3753">
        <w:tab/>
        <w:t>Test requirements</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B683D11" w14:textId="77777777" w:rsidR="00294BD4" w:rsidRPr="008C3753" w:rsidRDefault="00294BD4" w:rsidP="0058053F">
      <w:pPr>
        <w:pStyle w:val="Heading4"/>
      </w:pPr>
      <w:bookmarkStart w:id="9389" w:name="_Toc21100069"/>
      <w:bookmarkStart w:id="9390" w:name="_Toc29809867"/>
      <w:bookmarkStart w:id="9391" w:name="_Toc36645252"/>
      <w:bookmarkStart w:id="9392" w:name="_Toc37272306"/>
      <w:bookmarkStart w:id="9393" w:name="_Toc45884552"/>
      <w:bookmarkStart w:id="9394" w:name="_Toc53182575"/>
      <w:bookmarkStart w:id="9395" w:name="_Toc58860316"/>
      <w:bookmarkStart w:id="9396" w:name="_Toc58862820"/>
      <w:bookmarkStart w:id="9397" w:name="_Toc61182813"/>
      <w:bookmarkStart w:id="9398" w:name="_Toc66728127"/>
      <w:bookmarkStart w:id="9399" w:name="_Toc74961931"/>
      <w:bookmarkStart w:id="9400" w:name="_Toc75242841"/>
      <w:bookmarkStart w:id="9401" w:name="_Toc76545187"/>
      <w:bookmarkStart w:id="9402" w:name="_Toc82595290"/>
      <w:bookmarkStart w:id="9403" w:name="_Toc89955321"/>
      <w:bookmarkStart w:id="9404" w:name="_Toc98773748"/>
      <w:bookmarkStart w:id="9405" w:name="_Toc106201508"/>
      <w:bookmarkStart w:id="9406" w:name="_Toc115191362"/>
      <w:bookmarkStart w:id="9407" w:name="_Toc122013192"/>
      <w:bookmarkStart w:id="9408" w:name="_Toc124156011"/>
      <w:bookmarkStart w:id="9409" w:name="_Toc131537771"/>
      <w:bookmarkStart w:id="9410" w:name="_Toc137397978"/>
      <w:r w:rsidRPr="008C3753">
        <w:t>7.6.5.1</w:t>
      </w:r>
      <w:r w:rsidRPr="008C3753">
        <w:tab/>
        <w:t>Basic limits</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9411" w:name="_Toc21100070"/>
      <w:bookmarkStart w:id="9412" w:name="_Toc29809868"/>
      <w:bookmarkStart w:id="9413" w:name="_Toc36645253"/>
      <w:bookmarkStart w:id="9414" w:name="_Toc37272307"/>
      <w:bookmarkStart w:id="9415" w:name="_Toc45884553"/>
      <w:bookmarkStart w:id="9416" w:name="_Toc53182576"/>
      <w:bookmarkStart w:id="9417" w:name="_Toc58860317"/>
      <w:bookmarkStart w:id="9418" w:name="_Toc58862821"/>
      <w:bookmarkStart w:id="9419" w:name="_Toc61182814"/>
      <w:bookmarkStart w:id="9420" w:name="_Toc66728128"/>
      <w:bookmarkStart w:id="9421" w:name="_Toc74961932"/>
      <w:bookmarkStart w:id="9422" w:name="_Toc75242842"/>
      <w:bookmarkStart w:id="9423" w:name="_Toc76545188"/>
      <w:bookmarkStart w:id="9424" w:name="_Toc82595291"/>
      <w:bookmarkStart w:id="9425" w:name="_Toc89955322"/>
      <w:bookmarkStart w:id="9426" w:name="_Toc98773749"/>
      <w:bookmarkStart w:id="9427" w:name="_Toc106201509"/>
      <w:bookmarkStart w:id="9428" w:name="_Toc115191363"/>
      <w:bookmarkStart w:id="9429" w:name="_Toc122013193"/>
      <w:bookmarkStart w:id="9430" w:name="_Toc124156012"/>
      <w:bookmarkStart w:id="9431" w:name="_Toc131537772"/>
      <w:bookmarkStart w:id="9432" w:name="_Toc137397979"/>
      <w:r w:rsidRPr="008C3753">
        <w:t>7.6.5.2</w:t>
      </w:r>
      <w:r w:rsidRPr="008C3753">
        <w:tab/>
        <w:t>BS type 1-C</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9433" w:name="_Toc21100071"/>
      <w:bookmarkStart w:id="943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9435" w:name="_Toc36645254"/>
      <w:bookmarkStart w:id="9436" w:name="_Toc37272308"/>
      <w:bookmarkStart w:id="9437" w:name="_Toc45884554"/>
      <w:bookmarkStart w:id="9438" w:name="_Toc53182577"/>
      <w:bookmarkStart w:id="9439" w:name="_Toc58860318"/>
      <w:bookmarkStart w:id="9440" w:name="_Toc58862822"/>
      <w:bookmarkStart w:id="9441" w:name="_Toc61182815"/>
      <w:bookmarkStart w:id="9442" w:name="_Toc66728129"/>
      <w:bookmarkStart w:id="9443" w:name="_Toc74961933"/>
      <w:bookmarkStart w:id="9444" w:name="_Toc75242843"/>
      <w:bookmarkStart w:id="9445" w:name="_Toc76545189"/>
      <w:bookmarkStart w:id="9446" w:name="_Toc82595292"/>
      <w:bookmarkStart w:id="9447" w:name="_Toc89955323"/>
      <w:bookmarkStart w:id="9448" w:name="_Toc98773750"/>
      <w:bookmarkStart w:id="9449" w:name="_Toc106201510"/>
      <w:bookmarkStart w:id="9450" w:name="_Toc115191364"/>
      <w:bookmarkStart w:id="9451" w:name="_Toc122013194"/>
      <w:bookmarkStart w:id="9452" w:name="_Toc124156013"/>
      <w:bookmarkStart w:id="9453" w:name="_Toc131537773"/>
      <w:bookmarkStart w:id="9454" w:name="_Toc137397980"/>
      <w:r w:rsidRPr="008C3753">
        <w:t>7.6.5.3</w:t>
      </w:r>
      <w:r w:rsidRPr="008C3753">
        <w:tab/>
        <w:t>BS type 1-H</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9455" w:name="_Toc21100072"/>
      <w:bookmarkStart w:id="9456" w:name="_Toc29809870"/>
      <w:bookmarkStart w:id="9457" w:name="_Toc36645255"/>
      <w:bookmarkStart w:id="9458" w:name="_Toc37272309"/>
      <w:bookmarkStart w:id="9459" w:name="_Toc45884555"/>
      <w:bookmarkStart w:id="9460" w:name="_Toc53182578"/>
      <w:bookmarkStart w:id="9461" w:name="_Toc58860319"/>
      <w:bookmarkStart w:id="9462" w:name="_Toc58862823"/>
      <w:bookmarkStart w:id="9463" w:name="_Toc61182816"/>
      <w:bookmarkStart w:id="9464" w:name="_Toc66728130"/>
      <w:bookmarkStart w:id="9465" w:name="_Toc74961934"/>
      <w:bookmarkStart w:id="9466" w:name="_Toc75242844"/>
      <w:bookmarkStart w:id="9467" w:name="_Toc76545190"/>
      <w:bookmarkStart w:id="9468" w:name="_Toc82595293"/>
      <w:bookmarkStart w:id="9469" w:name="_Toc89955324"/>
      <w:bookmarkStart w:id="9470" w:name="_Toc98773751"/>
      <w:bookmarkStart w:id="9471" w:name="_Toc106201511"/>
      <w:bookmarkStart w:id="9472" w:name="_Toc115191365"/>
      <w:bookmarkStart w:id="9473" w:name="_Toc122013195"/>
      <w:bookmarkStart w:id="9474" w:name="_Toc124156014"/>
      <w:bookmarkStart w:id="9475" w:name="_Toc131537774"/>
      <w:bookmarkStart w:id="9476" w:name="_Toc137397981"/>
      <w:r w:rsidRPr="008C3753">
        <w:t>7.7</w:t>
      </w:r>
      <w:r w:rsidRPr="008C3753">
        <w:tab/>
        <w:t>Receiver intermodulation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55AC2DFC" w14:textId="0BD40575" w:rsidR="009D56A3" w:rsidRPr="008C3753" w:rsidRDefault="009D56A3" w:rsidP="0058053F">
      <w:pPr>
        <w:pStyle w:val="Heading3"/>
      </w:pPr>
      <w:bookmarkStart w:id="9477" w:name="_Toc21100073"/>
      <w:bookmarkStart w:id="9478" w:name="_Toc29809871"/>
      <w:bookmarkStart w:id="9479" w:name="_Toc36645256"/>
      <w:bookmarkStart w:id="9480" w:name="_Toc37272310"/>
      <w:bookmarkStart w:id="9481" w:name="_Toc45884556"/>
      <w:bookmarkStart w:id="9482" w:name="_Toc53182579"/>
      <w:bookmarkStart w:id="9483" w:name="_Toc58860320"/>
      <w:bookmarkStart w:id="9484" w:name="_Toc58862824"/>
      <w:bookmarkStart w:id="9485" w:name="_Toc61182817"/>
      <w:bookmarkStart w:id="9486" w:name="_Toc66728131"/>
      <w:bookmarkStart w:id="9487" w:name="_Toc74961935"/>
      <w:bookmarkStart w:id="9488" w:name="_Toc75242845"/>
      <w:bookmarkStart w:id="9489" w:name="_Toc76545191"/>
      <w:bookmarkStart w:id="9490" w:name="_Toc82595294"/>
      <w:bookmarkStart w:id="9491" w:name="_Toc89955325"/>
      <w:bookmarkStart w:id="9492" w:name="_Toc98773752"/>
      <w:bookmarkStart w:id="9493" w:name="_Toc106201512"/>
      <w:bookmarkStart w:id="9494" w:name="_Toc115191366"/>
      <w:bookmarkStart w:id="9495" w:name="_Toc122013196"/>
      <w:bookmarkStart w:id="9496" w:name="_Toc124156015"/>
      <w:bookmarkStart w:id="9497" w:name="_Toc131537775"/>
      <w:bookmarkStart w:id="9498" w:name="_Toc137397982"/>
      <w:r w:rsidRPr="008C3753">
        <w:t>7.7.1</w:t>
      </w:r>
      <w:r w:rsidRPr="008C3753">
        <w:tab/>
        <w:t>Definition and applicability</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9499" w:name="_Toc21100074"/>
      <w:bookmarkStart w:id="9500" w:name="_Toc29809872"/>
      <w:bookmarkStart w:id="9501" w:name="_Toc36645257"/>
      <w:bookmarkStart w:id="9502" w:name="_Toc37272311"/>
      <w:bookmarkStart w:id="9503" w:name="_Toc45884557"/>
      <w:bookmarkStart w:id="9504" w:name="_Toc53182580"/>
      <w:bookmarkStart w:id="9505" w:name="_Toc58860321"/>
      <w:bookmarkStart w:id="9506" w:name="_Toc58862825"/>
      <w:bookmarkStart w:id="9507" w:name="_Toc61182818"/>
      <w:bookmarkStart w:id="9508" w:name="_Toc66728132"/>
      <w:bookmarkStart w:id="9509" w:name="_Toc74961936"/>
      <w:bookmarkStart w:id="9510" w:name="_Toc75242846"/>
      <w:bookmarkStart w:id="9511" w:name="_Toc76545192"/>
      <w:bookmarkStart w:id="9512" w:name="_Toc82595295"/>
      <w:bookmarkStart w:id="9513" w:name="_Toc89955326"/>
      <w:bookmarkStart w:id="9514" w:name="_Toc98773753"/>
      <w:bookmarkStart w:id="9515" w:name="_Toc106201513"/>
      <w:bookmarkStart w:id="9516" w:name="_Toc115191367"/>
      <w:bookmarkStart w:id="9517" w:name="_Toc122013197"/>
      <w:bookmarkStart w:id="9518" w:name="_Toc124156016"/>
      <w:bookmarkStart w:id="9519" w:name="_Toc131537776"/>
      <w:bookmarkStart w:id="9520" w:name="_Toc137397983"/>
      <w:r w:rsidRPr="008C3753">
        <w:t>7.7.2</w:t>
      </w:r>
      <w:r w:rsidRPr="008C3753">
        <w:tab/>
        <w:t>Minimum requirement</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9521" w:name="_Toc21100075"/>
      <w:bookmarkStart w:id="9522" w:name="_Toc29809873"/>
      <w:bookmarkStart w:id="9523" w:name="_Toc36645258"/>
      <w:bookmarkStart w:id="9524" w:name="_Toc37272312"/>
      <w:bookmarkStart w:id="9525" w:name="_Toc45884558"/>
      <w:bookmarkStart w:id="9526" w:name="_Toc53182581"/>
      <w:bookmarkStart w:id="9527" w:name="_Toc58860322"/>
      <w:bookmarkStart w:id="9528" w:name="_Toc58862826"/>
      <w:bookmarkStart w:id="9529" w:name="_Toc61182819"/>
      <w:bookmarkStart w:id="9530" w:name="_Toc66728133"/>
      <w:bookmarkStart w:id="9531" w:name="_Toc74961937"/>
      <w:bookmarkStart w:id="9532" w:name="_Toc75242847"/>
      <w:bookmarkStart w:id="9533" w:name="_Toc76545193"/>
      <w:bookmarkStart w:id="9534" w:name="_Toc82595296"/>
      <w:bookmarkStart w:id="9535" w:name="_Toc89955327"/>
      <w:bookmarkStart w:id="9536" w:name="_Toc98773754"/>
      <w:bookmarkStart w:id="9537" w:name="_Toc106201514"/>
      <w:bookmarkStart w:id="9538" w:name="_Toc115191368"/>
      <w:bookmarkStart w:id="9539" w:name="_Toc122013198"/>
      <w:bookmarkStart w:id="9540" w:name="_Toc124156017"/>
      <w:bookmarkStart w:id="9541" w:name="_Toc131537777"/>
      <w:bookmarkStart w:id="9542" w:name="_Toc137397984"/>
      <w:r w:rsidRPr="008C3753">
        <w:t>7.7.3</w:t>
      </w:r>
      <w:r w:rsidRPr="008C3753">
        <w:tab/>
        <w:t>Test purpose</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C4DE1BE" w14:textId="1BB258BD" w:rsidR="00B648A6" w:rsidRDefault="00B648A6" w:rsidP="00B648A6">
      <w:pPr>
        <w:rPr>
          <w:rFonts w:cs="v4.2.0"/>
        </w:rPr>
      </w:pPr>
      <w:bookmarkStart w:id="9543" w:name="_Toc21100076"/>
      <w:bookmarkStart w:id="9544" w:name="_Toc29809874"/>
      <w:bookmarkStart w:id="9545" w:name="_Toc36645259"/>
      <w:bookmarkStart w:id="9546" w:name="_Toc37272313"/>
      <w:bookmarkStart w:id="9547" w:name="_Toc45884559"/>
      <w:bookmarkStart w:id="9548" w:name="_Toc53182582"/>
      <w:bookmarkStart w:id="9549" w:name="_Toc58860323"/>
      <w:bookmarkStart w:id="9550" w:name="_Toc58862827"/>
      <w:bookmarkStart w:id="9551" w:name="_Toc61182820"/>
      <w:bookmarkStart w:id="955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9553" w:name="_Toc74961938"/>
      <w:bookmarkStart w:id="9554" w:name="_Toc75242848"/>
      <w:bookmarkStart w:id="9555" w:name="_Toc76545194"/>
      <w:bookmarkStart w:id="9556" w:name="_Toc82595297"/>
      <w:bookmarkStart w:id="9557" w:name="_Toc89955328"/>
      <w:bookmarkStart w:id="9558" w:name="_Toc98773755"/>
      <w:bookmarkStart w:id="9559" w:name="_Toc106201515"/>
      <w:bookmarkStart w:id="9560" w:name="_Toc115191369"/>
      <w:bookmarkStart w:id="9561" w:name="_Toc122013199"/>
      <w:bookmarkStart w:id="9562" w:name="_Toc124156018"/>
      <w:bookmarkStart w:id="9563" w:name="_Toc131537778"/>
      <w:bookmarkStart w:id="9564" w:name="_Toc137397985"/>
      <w:r w:rsidRPr="008C3753">
        <w:t>7.7.4</w:t>
      </w:r>
      <w:r w:rsidRPr="008C3753">
        <w:tab/>
        <w:t>Method of test</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478DF9C3" w14:textId="77777777" w:rsidR="009D56A3" w:rsidRPr="008C3753" w:rsidRDefault="009D56A3" w:rsidP="00790289">
      <w:pPr>
        <w:pStyle w:val="Heading4"/>
      </w:pPr>
      <w:bookmarkStart w:id="9565" w:name="_Toc21100077"/>
      <w:bookmarkStart w:id="9566" w:name="_Toc29809875"/>
      <w:bookmarkStart w:id="9567" w:name="_Toc36645260"/>
      <w:bookmarkStart w:id="9568" w:name="_Toc37272314"/>
      <w:bookmarkStart w:id="9569" w:name="_Toc45884560"/>
      <w:bookmarkStart w:id="9570" w:name="_Toc53182583"/>
      <w:bookmarkStart w:id="9571" w:name="_Toc58860324"/>
      <w:bookmarkStart w:id="9572" w:name="_Toc58862828"/>
      <w:bookmarkStart w:id="9573" w:name="_Toc61182821"/>
      <w:bookmarkStart w:id="9574" w:name="_Toc66728135"/>
      <w:bookmarkStart w:id="9575" w:name="_Toc74961939"/>
      <w:bookmarkStart w:id="9576" w:name="_Toc75242849"/>
      <w:bookmarkStart w:id="9577" w:name="_Toc76545195"/>
      <w:bookmarkStart w:id="9578" w:name="_Toc82595298"/>
      <w:bookmarkStart w:id="9579" w:name="_Toc89955329"/>
      <w:bookmarkStart w:id="9580" w:name="_Toc98773756"/>
      <w:bookmarkStart w:id="9581" w:name="_Toc106201516"/>
      <w:bookmarkStart w:id="9582" w:name="_Toc115191370"/>
      <w:bookmarkStart w:id="9583" w:name="_Toc122013200"/>
      <w:bookmarkStart w:id="9584" w:name="_Toc124156019"/>
      <w:bookmarkStart w:id="9585" w:name="_Toc131537779"/>
      <w:bookmarkStart w:id="9586" w:name="_Toc137397986"/>
      <w:r w:rsidRPr="008C3753">
        <w:t>7.7.4.1</w:t>
      </w:r>
      <w:r w:rsidRPr="008C3753">
        <w:tab/>
        <w:t>Initial conditions</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9587" w:name="_Toc21100078"/>
      <w:bookmarkStart w:id="9588" w:name="_Toc29809876"/>
      <w:bookmarkStart w:id="9589" w:name="_Toc36645261"/>
      <w:bookmarkStart w:id="9590" w:name="_Toc37272315"/>
      <w:bookmarkStart w:id="9591" w:name="_Toc45884561"/>
      <w:bookmarkStart w:id="9592" w:name="_Toc53182584"/>
      <w:bookmarkStart w:id="9593" w:name="_Toc58860325"/>
      <w:bookmarkStart w:id="9594" w:name="_Toc58862829"/>
      <w:bookmarkStart w:id="9595" w:name="_Toc61182822"/>
      <w:bookmarkStart w:id="9596" w:name="_Toc66728136"/>
      <w:bookmarkStart w:id="9597" w:name="_Toc74961940"/>
      <w:bookmarkStart w:id="9598" w:name="_Toc75242850"/>
      <w:bookmarkStart w:id="9599" w:name="_Toc76545196"/>
      <w:bookmarkStart w:id="9600" w:name="_Toc82595299"/>
      <w:bookmarkStart w:id="9601" w:name="_Toc89955330"/>
      <w:bookmarkStart w:id="9602" w:name="_Toc98773757"/>
      <w:bookmarkStart w:id="9603" w:name="_Toc106201517"/>
      <w:bookmarkStart w:id="9604" w:name="_Toc115191371"/>
      <w:bookmarkStart w:id="9605" w:name="_Toc122013201"/>
      <w:bookmarkStart w:id="9606" w:name="_Toc124156020"/>
      <w:bookmarkStart w:id="9607" w:name="_Toc131537780"/>
      <w:bookmarkStart w:id="9608" w:name="_Toc137397987"/>
      <w:r w:rsidRPr="008C3753">
        <w:t>7.7.4.2</w:t>
      </w:r>
      <w:r w:rsidRPr="008C3753">
        <w:tab/>
        <w:t>Procedure</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9609" w:name="_Toc21100079"/>
      <w:bookmarkStart w:id="9610" w:name="_Toc29809877"/>
      <w:bookmarkStart w:id="9611" w:name="_Toc36645262"/>
      <w:bookmarkStart w:id="9612" w:name="_Toc37272316"/>
      <w:bookmarkStart w:id="9613" w:name="_Toc45884562"/>
      <w:bookmarkStart w:id="9614" w:name="_Toc53182585"/>
      <w:bookmarkStart w:id="9615" w:name="_Toc58860326"/>
      <w:bookmarkStart w:id="9616" w:name="_Toc58862830"/>
      <w:bookmarkStart w:id="9617" w:name="_Toc61182823"/>
      <w:bookmarkStart w:id="9618" w:name="_Toc66728137"/>
      <w:bookmarkStart w:id="9619" w:name="_Toc74961941"/>
      <w:bookmarkStart w:id="9620" w:name="_Toc75242851"/>
      <w:bookmarkStart w:id="9621" w:name="_Toc76545197"/>
      <w:bookmarkStart w:id="9622" w:name="_Toc82595300"/>
      <w:bookmarkStart w:id="9623" w:name="_Toc89955331"/>
      <w:bookmarkStart w:id="9624" w:name="_Toc98773758"/>
      <w:bookmarkStart w:id="9625" w:name="_Toc106201518"/>
      <w:bookmarkStart w:id="9626" w:name="_Toc115191372"/>
      <w:bookmarkStart w:id="9627" w:name="_Toc122013202"/>
      <w:bookmarkStart w:id="9628" w:name="_Toc124156021"/>
      <w:bookmarkStart w:id="9629" w:name="_Toc131537781"/>
      <w:bookmarkStart w:id="9630" w:name="_Toc137397988"/>
      <w:r w:rsidRPr="008C3753">
        <w:t>7.7.5</w:t>
      </w:r>
      <w:r w:rsidRPr="008C3753">
        <w:tab/>
        <w:t>Test requirements</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9631" w:name="_Toc106201519"/>
      <w:bookmarkStart w:id="9632" w:name="_Toc115191373"/>
      <w:bookmarkStart w:id="9633" w:name="_Toc122013203"/>
      <w:bookmarkStart w:id="9634" w:name="_Toc124156022"/>
      <w:bookmarkStart w:id="9635" w:name="_Toc131537782"/>
      <w:bookmarkStart w:id="9636" w:name="_Toc137397989"/>
      <w:r w:rsidRPr="0092151F">
        <w:t>7.7.5.1</w:t>
      </w:r>
      <w:r w:rsidRPr="0092151F">
        <w:tab/>
        <w:t>Additional narrowband intermodulation requirement for Band n100</w:t>
      </w:r>
      <w:bookmarkEnd w:id="9631"/>
      <w:bookmarkEnd w:id="9632"/>
      <w:bookmarkEnd w:id="9633"/>
      <w:bookmarkEnd w:id="9634"/>
      <w:bookmarkEnd w:id="9635"/>
      <w:bookmarkEnd w:id="963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9637"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9637"/>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9638" w:name="_Toc21100080"/>
      <w:bookmarkStart w:id="9639" w:name="_Toc29809878"/>
      <w:bookmarkStart w:id="9640" w:name="_Toc36645263"/>
      <w:bookmarkStart w:id="9641" w:name="_Toc37272317"/>
      <w:bookmarkStart w:id="9642" w:name="_Toc45884563"/>
      <w:bookmarkStart w:id="9643" w:name="_Toc53182586"/>
      <w:bookmarkStart w:id="9644" w:name="_Toc58860327"/>
      <w:bookmarkStart w:id="9645" w:name="_Toc58862831"/>
      <w:bookmarkStart w:id="9646" w:name="_Toc61182824"/>
      <w:bookmarkStart w:id="9647" w:name="_Toc66728138"/>
      <w:bookmarkStart w:id="9648" w:name="_Toc74961942"/>
      <w:bookmarkStart w:id="9649" w:name="_Toc75242852"/>
      <w:bookmarkStart w:id="9650" w:name="_Toc76545198"/>
      <w:bookmarkStart w:id="9651" w:name="_Toc82595301"/>
      <w:bookmarkStart w:id="9652" w:name="_Toc89955332"/>
      <w:bookmarkStart w:id="9653" w:name="_Toc98773759"/>
      <w:bookmarkStart w:id="9654" w:name="_Toc106201520"/>
      <w:bookmarkStart w:id="9655" w:name="_Toc115191374"/>
      <w:bookmarkStart w:id="9656" w:name="_Toc122013204"/>
      <w:bookmarkStart w:id="9657" w:name="_Toc124156023"/>
      <w:bookmarkStart w:id="9658" w:name="_Toc131537783"/>
      <w:bookmarkStart w:id="9659" w:name="_Toc137397990"/>
      <w:r w:rsidRPr="008C3753">
        <w:t>7.8</w:t>
      </w:r>
      <w:r w:rsidRPr="008C3753">
        <w:tab/>
        <w:t>In-channel selectivity</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ABED5C8" w14:textId="7AA8F9DA" w:rsidR="0066553E" w:rsidRPr="008C3753" w:rsidRDefault="0066553E" w:rsidP="00AD5630">
      <w:pPr>
        <w:pStyle w:val="Heading3"/>
      </w:pPr>
      <w:bookmarkStart w:id="9660" w:name="_Toc21100081"/>
      <w:bookmarkStart w:id="9661" w:name="_Toc29809879"/>
      <w:bookmarkStart w:id="9662" w:name="_Toc36645264"/>
      <w:bookmarkStart w:id="9663" w:name="_Toc37272318"/>
      <w:bookmarkStart w:id="9664" w:name="_Toc45884564"/>
      <w:bookmarkStart w:id="9665" w:name="_Toc53182587"/>
      <w:bookmarkStart w:id="9666" w:name="_Toc58860328"/>
      <w:bookmarkStart w:id="9667" w:name="_Toc58862832"/>
      <w:bookmarkStart w:id="9668" w:name="_Toc61182825"/>
      <w:bookmarkStart w:id="9669" w:name="_Toc66728139"/>
      <w:bookmarkStart w:id="9670" w:name="_Toc74961943"/>
      <w:bookmarkStart w:id="9671" w:name="_Toc75242853"/>
      <w:bookmarkStart w:id="9672" w:name="_Toc76545199"/>
      <w:bookmarkStart w:id="9673" w:name="_Toc82595302"/>
      <w:bookmarkStart w:id="9674" w:name="_Toc89955333"/>
      <w:bookmarkStart w:id="9675" w:name="_Toc98773760"/>
      <w:bookmarkStart w:id="9676" w:name="_Toc106201521"/>
      <w:bookmarkStart w:id="9677" w:name="_Toc115191375"/>
      <w:bookmarkStart w:id="9678" w:name="_Toc122013205"/>
      <w:bookmarkStart w:id="9679" w:name="_Toc124156024"/>
      <w:bookmarkStart w:id="9680" w:name="_Toc131537784"/>
      <w:bookmarkStart w:id="9681" w:name="_Toc137397991"/>
      <w:r w:rsidRPr="008C3753">
        <w:t>7.8.1</w:t>
      </w:r>
      <w:r w:rsidRPr="008C3753">
        <w:tab/>
        <w:t>Definition and applicability</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682" w:name="_Toc21100082"/>
      <w:bookmarkStart w:id="9683" w:name="_Toc29809880"/>
      <w:bookmarkStart w:id="9684" w:name="_Toc36645265"/>
      <w:bookmarkStart w:id="9685" w:name="_Toc37272319"/>
      <w:bookmarkStart w:id="9686" w:name="_Toc45884565"/>
      <w:bookmarkStart w:id="9687" w:name="_Toc53182588"/>
      <w:bookmarkStart w:id="9688" w:name="_Toc58860329"/>
      <w:bookmarkStart w:id="9689" w:name="_Toc58862833"/>
      <w:bookmarkStart w:id="9690" w:name="_Toc61182826"/>
      <w:bookmarkStart w:id="9691" w:name="_Toc66728140"/>
      <w:bookmarkStart w:id="9692" w:name="_Toc74961944"/>
      <w:bookmarkStart w:id="9693" w:name="_Toc75242854"/>
      <w:bookmarkStart w:id="9694" w:name="_Toc76545200"/>
      <w:bookmarkStart w:id="9695" w:name="_Toc82595303"/>
      <w:bookmarkStart w:id="9696" w:name="_Toc89955334"/>
      <w:bookmarkStart w:id="9697" w:name="_Toc98773761"/>
      <w:bookmarkStart w:id="9698" w:name="_Toc106201522"/>
      <w:bookmarkStart w:id="9699" w:name="_Toc115191376"/>
      <w:bookmarkStart w:id="9700" w:name="_Toc122013206"/>
      <w:bookmarkStart w:id="9701" w:name="_Toc124156025"/>
      <w:bookmarkStart w:id="9702" w:name="_Toc131537785"/>
      <w:bookmarkStart w:id="9703" w:name="_Toc137397992"/>
      <w:r w:rsidRPr="008C3753">
        <w:t>7.8.2</w:t>
      </w:r>
      <w:r w:rsidRPr="008C3753">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704" w:name="_Toc21100083"/>
      <w:bookmarkStart w:id="9705" w:name="_Toc29809881"/>
      <w:bookmarkStart w:id="9706" w:name="_Toc36645266"/>
      <w:bookmarkStart w:id="9707" w:name="_Toc37272320"/>
      <w:bookmarkStart w:id="9708" w:name="_Toc45884566"/>
      <w:bookmarkStart w:id="9709" w:name="_Toc53182589"/>
      <w:bookmarkStart w:id="9710" w:name="_Toc58860330"/>
      <w:bookmarkStart w:id="9711" w:name="_Toc58862834"/>
      <w:bookmarkStart w:id="9712" w:name="_Toc61182827"/>
      <w:bookmarkStart w:id="9713" w:name="_Toc66728141"/>
      <w:bookmarkStart w:id="9714" w:name="_Toc74961945"/>
      <w:bookmarkStart w:id="9715" w:name="_Toc75242855"/>
      <w:bookmarkStart w:id="9716" w:name="_Toc76545201"/>
      <w:bookmarkStart w:id="9717" w:name="_Toc82595304"/>
      <w:bookmarkStart w:id="9718" w:name="_Toc89955335"/>
      <w:bookmarkStart w:id="9719" w:name="_Toc98773762"/>
      <w:bookmarkStart w:id="9720" w:name="_Toc106201523"/>
      <w:bookmarkStart w:id="9721" w:name="_Toc115191377"/>
      <w:bookmarkStart w:id="9722" w:name="_Toc122013207"/>
      <w:bookmarkStart w:id="9723" w:name="_Toc124156026"/>
      <w:bookmarkStart w:id="9724" w:name="_Toc131537786"/>
      <w:bookmarkStart w:id="9725" w:name="_Toc137397993"/>
      <w:r w:rsidRPr="008C3753">
        <w:t>7.8.3</w:t>
      </w:r>
      <w:r w:rsidRPr="008C3753">
        <w:tab/>
        <w:t>Test purpose</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726" w:name="_Toc21100084"/>
      <w:bookmarkStart w:id="9727" w:name="_Toc29809882"/>
      <w:bookmarkStart w:id="9728" w:name="_Toc36645267"/>
      <w:bookmarkStart w:id="9729" w:name="_Toc37272321"/>
      <w:bookmarkStart w:id="9730" w:name="_Toc45884567"/>
      <w:bookmarkStart w:id="9731" w:name="_Toc53182590"/>
      <w:bookmarkStart w:id="9732" w:name="_Toc58860331"/>
      <w:bookmarkStart w:id="9733" w:name="_Toc58862835"/>
      <w:bookmarkStart w:id="9734" w:name="_Toc61182828"/>
      <w:bookmarkStart w:id="9735" w:name="_Toc66728142"/>
      <w:bookmarkStart w:id="9736" w:name="_Toc74961946"/>
      <w:bookmarkStart w:id="9737" w:name="_Toc75242856"/>
      <w:bookmarkStart w:id="9738" w:name="_Toc76545202"/>
      <w:bookmarkStart w:id="9739" w:name="_Toc82595305"/>
      <w:bookmarkStart w:id="9740" w:name="_Toc89955336"/>
      <w:bookmarkStart w:id="9741" w:name="_Toc98773763"/>
      <w:bookmarkStart w:id="9742" w:name="_Toc106201524"/>
      <w:bookmarkStart w:id="9743" w:name="_Toc115191378"/>
      <w:bookmarkStart w:id="9744" w:name="_Toc122013208"/>
      <w:bookmarkStart w:id="9745" w:name="_Toc124156027"/>
      <w:bookmarkStart w:id="9746" w:name="_Toc131537787"/>
      <w:bookmarkStart w:id="9747" w:name="_Toc137397994"/>
      <w:r w:rsidRPr="008C3753">
        <w:t>7.8.4</w:t>
      </w:r>
      <w:r w:rsidRPr="008C3753">
        <w:tab/>
        <w:t>Method of test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541D4C23" w14:textId="77777777" w:rsidR="0066553E" w:rsidRPr="008C3753" w:rsidRDefault="0066553E" w:rsidP="00AD5630">
      <w:pPr>
        <w:pStyle w:val="Heading4"/>
      </w:pPr>
      <w:bookmarkStart w:id="9748" w:name="_Toc21100085"/>
      <w:bookmarkStart w:id="9749" w:name="_Toc29809883"/>
      <w:bookmarkStart w:id="9750" w:name="_Toc36645268"/>
      <w:bookmarkStart w:id="9751" w:name="_Toc37272322"/>
      <w:bookmarkStart w:id="9752" w:name="_Toc45884568"/>
      <w:bookmarkStart w:id="9753" w:name="_Toc53182591"/>
      <w:bookmarkStart w:id="9754" w:name="_Toc58860332"/>
      <w:bookmarkStart w:id="9755" w:name="_Toc58862836"/>
      <w:bookmarkStart w:id="9756" w:name="_Toc61182829"/>
      <w:bookmarkStart w:id="9757" w:name="_Toc66728143"/>
      <w:bookmarkStart w:id="9758" w:name="_Toc74961947"/>
      <w:bookmarkStart w:id="9759" w:name="_Toc75242857"/>
      <w:bookmarkStart w:id="9760" w:name="_Toc76545203"/>
      <w:bookmarkStart w:id="9761" w:name="_Toc82595306"/>
      <w:bookmarkStart w:id="9762" w:name="_Toc89955337"/>
      <w:bookmarkStart w:id="9763" w:name="_Toc98773764"/>
      <w:bookmarkStart w:id="9764" w:name="_Toc106201525"/>
      <w:bookmarkStart w:id="9765" w:name="_Toc115191379"/>
      <w:bookmarkStart w:id="9766" w:name="_Toc122013209"/>
      <w:bookmarkStart w:id="9767" w:name="_Toc124156028"/>
      <w:bookmarkStart w:id="9768" w:name="_Toc131537788"/>
      <w:bookmarkStart w:id="9769" w:name="_Toc137397995"/>
      <w:r w:rsidRPr="008C3753">
        <w:t>7.8.4.1</w:t>
      </w:r>
      <w:r w:rsidRPr="008C3753">
        <w:tab/>
        <w:t>Initial conditions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770" w:name="_Toc21100086"/>
      <w:bookmarkStart w:id="9771" w:name="_Toc29809884"/>
      <w:bookmarkStart w:id="9772" w:name="_Toc36645269"/>
      <w:bookmarkStart w:id="9773" w:name="_Toc37272323"/>
      <w:bookmarkStart w:id="9774" w:name="_Toc45884569"/>
      <w:bookmarkStart w:id="9775" w:name="_Toc53182592"/>
      <w:bookmarkStart w:id="9776" w:name="_Toc58860333"/>
      <w:bookmarkStart w:id="9777" w:name="_Toc58862837"/>
      <w:bookmarkStart w:id="9778" w:name="_Toc61182830"/>
      <w:bookmarkStart w:id="9779" w:name="_Toc66728144"/>
      <w:bookmarkStart w:id="9780" w:name="_Toc74961948"/>
      <w:bookmarkStart w:id="9781" w:name="_Toc75242858"/>
      <w:bookmarkStart w:id="9782" w:name="_Toc76545204"/>
      <w:bookmarkStart w:id="9783" w:name="_Toc82595307"/>
      <w:bookmarkStart w:id="9784" w:name="_Toc89955338"/>
      <w:bookmarkStart w:id="9785" w:name="_Toc98773765"/>
      <w:bookmarkStart w:id="9786" w:name="_Toc106201526"/>
      <w:bookmarkStart w:id="9787" w:name="_Toc115191380"/>
      <w:bookmarkStart w:id="9788" w:name="_Toc122013210"/>
      <w:bookmarkStart w:id="9789" w:name="_Toc124156029"/>
      <w:bookmarkStart w:id="9790" w:name="_Toc131537789"/>
      <w:bookmarkStart w:id="9791" w:name="_Toc137397996"/>
      <w:r w:rsidRPr="008C3753">
        <w:t>7.8.4.2</w:t>
      </w:r>
      <w:r w:rsidRPr="008C3753">
        <w:tab/>
        <w:t>Procedure</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792" w:name="_Toc21100087"/>
      <w:bookmarkStart w:id="9793" w:name="_Toc29809885"/>
      <w:bookmarkStart w:id="9794" w:name="_Toc36645270"/>
      <w:bookmarkStart w:id="9795" w:name="_Toc37272324"/>
      <w:bookmarkStart w:id="9796" w:name="_Toc45884570"/>
      <w:bookmarkStart w:id="9797" w:name="_Toc53182593"/>
      <w:bookmarkStart w:id="9798" w:name="_Toc58860334"/>
      <w:bookmarkStart w:id="9799" w:name="_Toc58862838"/>
      <w:bookmarkStart w:id="9800" w:name="_Toc61182831"/>
      <w:bookmarkStart w:id="9801" w:name="_Toc66728145"/>
      <w:bookmarkStart w:id="9802" w:name="_Toc74961949"/>
      <w:bookmarkStart w:id="9803" w:name="_Toc75242859"/>
      <w:bookmarkStart w:id="9804" w:name="_Toc76545205"/>
      <w:bookmarkStart w:id="9805" w:name="_Toc82595308"/>
      <w:bookmarkStart w:id="9806" w:name="_Toc89955339"/>
      <w:bookmarkStart w:id="9807" w:name="_Toc98773766"/>
      <w:bookmarkStart w:id="9808" w:name="_Toc106201527"/>
      <w:bookmarkStart w:id="9809" w:name="_Toc115191381"/>
      <w:bookmarkStart w:id="9810" w:name="_Toc122013211"/>
      <w:bookmarkStart w:id="9811" w:name="_Toc124156030"/>
      <w:bookmarkStart w:id="9812" w:name="_Toc131537790"/>
      <w:bookmarkStart w:id="9813" w:name="_Toc137397997"/>
      <w:r w:rsidRPr="008C3753">
        <w:t>7.8.5</w:t>
      </w:r>
      <w:r w:rsidRPr="008C3753">
        <w:tab/>
        <w:t>Test requirements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2540ED">
            <w:pPr>
              <w:pStyle w:val="TAH"/>
              <w:spacing w:line="256" w:lineRule="auto"/>
              <w:rPr>
                <w:lang w:val="en-US" w:eastAsia="zh-CN"/>
              </w:rPr>
            </w:pPr>
            <w:r>
              <w:t>Subcarrier spacing (kHz)</w:t>
            </w:r>
          </w:p>
        </w:tc>
        <w:tc>
          <w:tcPr>
            <w:tcW w:w="1605" w:type="dxa"/>
          </w:tcPr>
          <w:p w14:paraId="42831223" w14:textId="77777777" w:rsidR="00A67250" w:rsidRDefault="00A67250" w:rsidP="002540ED">
            <w:pPr>
              <w:pStyle w:val="TAH"/>
              <w:spacing w:line="256" w:lineRule="auto"/>
              <w:rPr>
                <w:lang w:val="en-US" w:eastAsia="zh-CN"/>
              </w:rPr>
            </w:pPr>
            <w:r>
              <w:t>Reference measurement channel</w:t>
            </w:r>
          </w:p>
        </w:tc>
        <w:tc>
          <w:tcPr>
            <w:tcW w:w="1605" w:type="dxa"/>
          </w:tcPr>
          <w:p w14:paraId="395BA7BA" w14:textId="77777777" w:rsidR="00A67250" w:rsidRDefault="00A67250" w:rsidP="002540ED">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2540ED">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2540ED">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2540ED">
            <w:pPr>
              <w:pStyle w:val="TAC"/>
              <w:spacing w:line="256" w:lineRule="auto"/>
              <w:rPr>
                <w:lang w:val="en-US" w:eastAsia="zh-CN"/>
              </w:rPr>
            </w:pPr>
            <w:r>
              <w:t>15</w:t>
            </w:r>
          </w:p>
        </w:tc>
        <w:tc>
          <w:tcPr>
            <w:tcW w:w="1605" w:type="dxa"/>
            <w:vAlign w:val="center"/>
          </w:tcPr>
          <w:p w14:paraId="023712C6" w14:textId="77777777" w:rsidR="00A67250" w:rsidRDefault="00A67250" w:rsidP="002540ED">
            <w:pPr>
              <w:pStyle w:val="TAC"/>
              <w:spacing w:line="256" w:lineRule="auto"/>
              <w:rPr>
                <w:lang w:val="en-US" w:eastAsia="zh-CN"/>
              </w:rPr>
            </w:pPr>
            <w:r>
              <w:t>G-FR1-A1-1</w:t>
            </w:r>
          </w:p>
        </w:tc>
        <w:tc>
          <w:tcPr>
            <w:tcW w:w="1605" w:type="dxa"/>
            <w:vAlign w:val="center"/>
          </w:tcPr>
          <w:p w14:paraId="15D7F0C0" w14:textId="77777777" w:rsidR="00A67250" w:rsidRDefault="00A67250" w:rsidP="002540ED">
            <w:pPr>
              <w:pStyle w:val="TAC"/>
              <w:spacing w:line="256" w:lineRule="auto"/>
              <w:rPr>
                <w:lang w:val="en-US" w:eastAsia="zh-CN"/>
              </w:rPr>
            </w:pPr>
            <w:r>
              <w:t>-95.2</w:t>
            </w:r>
          </w:p>
        </w:tc>
        <w:tc>
          <w:tcPr>
            <w:tcW w:w="1605" w:type="dxa"/>
            <w:vAlign w:val="center"/>
          </w:tcPr>
          <w:p w14:paraId="183BBFC9" w14:textId="77777777" w:rsidR="00A67250" w:rsidRDefault="00A67250" w:rsidP="002540ED">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rPr>
                <w:lang w:eastAsia="zh-CN"/>
              </w:rPr>
            </w:pPr>
            <w:r>
              <w:t>-88.8</w:t>
            </w:r>
          </w:p>
        </w:tc>
        <w:tc>
          <w:tcPr>
            <w:tcW w:w="1605" w:type="dxa"/>
            <w:vAlign w:val="center"/>
          </w:tcPr>
          <w:p w14:paraId="068C9251" w14:textId="77777777" w:rsidR="00A67250" w:rsidRDefault="00A67250" w:rsidP="002540ED">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rPr>
                <w:lang w:eastAsia="zh-CN"/>
              </w:rPr>
            </w:pPr>
            <w:r>
              <w:t>-95.3</w:t>
            </w:r>
          </w:p>
        </w:tc>
        <w:tc>
          <w:tcPr>
            <w:tcW w:w="1605" w:type="dxa"/>
            <w:vAlign w:val="center"/>
          </w:tcPr>
          <w:p w14:paraId="481F6CA1" w14:textId="77777777" w:rsidR="00A67250" w:rsidRDefault="00A67250" w:rsidP="002540ED">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rPr>
                <w:lang w:eastAsia="zh-CN"/>
              </w:rPr>
            </w:pPr>
            <w:r>
              <w:t>-89.1</w:t>
            </w:r>
          </w:p>
        </w:tc>
        <w:tc>
          <w:tcPr>
            <w:tcW w:w="1605" w:type="dxa"/>
            <w:vAlign w:val="center"/>
          </w:tcPr>
          <w:p w14:paraId="3C57FBBD" w14:textId="77777777" w:rsidR="00A67250" w:rsidRDefault="00A67250" w:rsidP="002540ED">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rPr>
                <w:lang w:eastAsia="zh-CN"/>
              </w:rPr>
            </w:pPr>
            <w:r>
              <w:t>-94.7</w:t>
            </w:r>
          </w:p>
        </w:tc>
        <w:tc>
          <w:tcPr>
            <w:tcW w:w="1605" w:type="dxa"/>
            <w:vAlign w:val="center"/>
          </w:tcPr>
          <w:p w14:paraId="78C0D823" w14:textId="77777777" w:rsidR="00A67250" w:rsidRDefault="00A67250" w:rsidP="002540ED">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rPr>
                <w:lang w:eastAsia="zh-CN"/>
              </w:rPr>
            </w:pPr>
            <w:r>
              <w:t>-89.2</w:t>
            </w:r>
          </w:p>
        </w:tc>
        <w:tc>
          <w:tcPr>
            <w:tcW w:w="1605" w:type="dxa"/>
            <w:vAlign w:val="center"/>
          </w:tcPr>
          <w:p w14:paraId="2FD42E6B" w14:textId="77777777" w:rsidR="00A67250" w:rsidRDefault="00A67250" w:rsidP="002540ED">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2540ED">
            <w:pPr>
              <w:pStyle w:val="TAH"/>
              <w:spacing w:line="256" w:lineRule="auto"/>
              <w:rPr>
                <w:lang w:val="en-US" w:eastAsia="zh-CN"/>
              </w:rPr>
            </w:pPr>
            <w:r>
              <w:t>Subcarrier spacing (kHz)</w:t>
            </w:r>
          </w:p>
        </w:tc>
        <w:tc>
          <w:tcPr>
            <w:tcW w:w="1605" w:type="dxa"/>
          </w:tcPr>
          <w:p w14:paraId="3D3DB33E" w14:textId="77777777" w:rsidR="007F0901" w:rsidRDefault="007F0901" w:rsidP="002540ED">
            <w:pPr>
              <w:pStyle w:val="TAH"/>
              <w:spacing w:line="256" w:lineRule="auto"/>
              <w:rPr>
                <w:lang w:val="en-US" w:eastAsia="zh-CN"/>
              </w:rPr>
            </w:pPr>
            <w:r>
              <w:t>Reference measurement channel</w:t>
            </w:r>
          </w:p>
        </w:tc>
        <w:tc>
          <w:tcPr>
            <w:tcW w:w="1605" w:type="dxa"/>
          </w:tcPr>
          <w:p w14:paraId="031216FC" w14:textId="77777777" w:rsidR="007F0901" w:rsidRDefault="007F0901" w:rsidP="002540ED">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2540ED">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2540ED">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2540ED">
            <w:pPr>
              <w:pStyle w:val="TAC"/>
              <w:spacing w:line="256" w:lineRule="auto"/>
              <w:rPr>
                <w:lang w:val="en-US" w:eastAsia="zh-CN"/>
              </w:rPr>
            </w:pPr>
            <w:r>
              <w:t>15</w:t>
            </w:r>
          </w:p>
        </w:tc>
        <w:tc>
          <w:tcPr>
            <w:tcW w:w="1605" w:type="dxa"/>
            <w:vAlign w:val="center"/>
          </w:tcPr>
          <w:p w14:paraId="0D9DD891" w14:textId="77777777" w:rsidR="007F0901" w:rsidRDefault="007F0901" w:rsidP="002540ED">
            <w:pPr>
              <w:pStyle w:val="TAC"/>
              <w:spacing w:line="256" w:lineRule="auto"/>
              <w:rPr>
                <w:lang w:val="en-US" w:eastAsia="zh-CN"/>
              </w:rPr>
            </w:pPr>
            <w:r>
              <w:t>G-FR1-A1-1</w:t>
            </w:r>
          </w:p>
        </w:tc>
        <w:tc>
          <w:tcPr>
            <w:tcW w:w="1605" w:type="dxa"/>
            <w:vAlign w:val="center"/>
          </w:tcPr>
          <w:p w14:paraId="7B89FA3B" w14:textId="77777777" w:rsidR="007F0901" w:rsidRDefault="007F0901" w:rsidP="002540ED">
            <w:pPr>
              <w:pStyle w:val="TAC"/>
              <w:spacing w:line="256" w:lineRule="auto"/>
              <w:rPr>
                <w:lang w:val="en-US" w:eastAsia="zh-CN"/>
              </w:rPr>
            </w:pPr>
            <w:r>
              <w:t>-90.2</w:t>
            </w:r>
          </w:p>
        </w:tc>
        <w:tc>
          <w:tcPr>
            <w:tcW w:w="1605" w:type="dxa"/>
            <w:vAlign w:val="center"/>
          </w:tcPr>
          <w:p w14:paraId="7751952D" w14:textId="77777777" w:rsidR="007F0901" w:rsidRDefault="007F0901" w:rsidP="002540ED">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rPr>
                <w:lang w:eastAsia="zh-CN"/>
              </w:rPr>
            </w:pPr>
            <w:r>
              <w:t>-83.8</w:t>
            </w:r>
          </w:p>
        </w:tc>
        <w:tc>
          <w:tcPr>
            <w:tcW w:w="1605" w:type="dxa"/>
            <w:vAlign w:val="center"/>
          </w:tcPr>
          <w:p w14:paraId="3997B5DE" w14:textId="77777777" w:rsidR="007F0901" w:rsidRDefault="007F0901" w:rsidP="002540ED">
            <w:pPr>
              <w:pStyle w:val="TAC"/>
              <w:spacing w:line="256" w:lineRule="auto"/>
            </w:pPr>
            <w:r>
              <w:rPr>
                <w:lang w:val="en-US" w:eastAsia="zh-CN"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rPr>
                <w:lang w:eastAsia="zh-CN"/>
              </w:rPr>
            </w:pPr>
            <w:r>
              <w:t>-90.3</w:t>
            </w:r>
          </w:p>
        </w:tc>
        <w:tc>
          <w:tcPr>
            <w:tcW w:w="1605" w:type="dxa"/>
            <w:vAlign w:val="center"/>
          </w:tcPr>
          <w:p w14:paraId="2BF25044" w14:textId="77777777" w:rsidR="007F0901" w:rsidRDefault="007F0901" w:rsidP="002540ED">
            <w:pPr>
              <w:pStyle w:val="TAC"/>
              <w:spacing w:line="256" w:lineRule="auto"/>
            </w:pPr>
            <w:r>
              <w:rPr>
                <w:lang w:val="en-US" w:eastAsia="zh-CN"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rPr>
                <w:lang w:eastAsia="zh-CN"/>
              </w:rPr>
            </w:pPr>
            <w:r>
              <w:t>-84.1</w:t>
            </w:r>
          </w:p>
        </w:tc>
        <w:tc>
          <w:tcPr>
            <w:tcW w:w="1605" w:type="dxa"/>
            <w:vAlign w:val="center"/>
          </w:tcPr>
          <w:p w14:paraId="207B5EC5" w14:textId="77777777" w:rsidR="007F0901" w:rsidRDefault="007F0901" w:rsidP="002540ED">
            <w:pPr>
              <w:pStyle w:val="TAC"/>
              <w:spacing w:line="256" w:lineRule="auto"/>
            </w:pPr>
            <w:r>
              <w:rPr>
                <w:lang w:val="en-US" w:eastAsia="zh-CN"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rPr>
                <w:lang w:eastAsia="zh-CN"/>
              </w:rPr>
            </w:pPr>
            <w:r>
              <w:t>-89.7</w:t>
            </w:r>
          </w:p>
        </w:tc>
        <w:tc>
          <w:tcPr>
            <w:tcW w:w="1605" w:type="dxa"/>
            <w:vAlign w:val="center"/>
          </w:tcPr>
          <w:p w14:paraId="148FFFAD" w14:textId="77777777" w:rsidR="007F0901" w:rsidRDefault="007F0901" w:rsidP="002540ED">
            <w:pPr>
              <w:pStyle w:val="TAC"/>
              <w:spacing w:line="256" w:lineRule="auto"/>
            </w:pPr>
            <w:r>
              <w:rPr>
                <w:lang w:val="en-US" w:eastAsia="zh-CN"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rPr>
                <w:lang w:eastAsia="zh-CN"/>
              </w:rPr>
            </w:pPr>
            <w:r>
              <w:t>-84.2</w:t>
            </w:r>
          </w:p>
        </w:tc>
        <w:tc>
          <w:tcPr>
            <w:tcW w:w="1605" w:type="dxa"/>
            <w:vAlign w:val="center"/>
          </w:tcPr>
          <w:p w14:paraId="5386576E" w14:textId="77777777" w:rsidR="007F0901" w:rsidRDefault="007F0901" w:rsidP="002540ED">
            <w:pPr>
              <w:pStyle w:val="TAC"/>
              <w:spacing w:line="256" w:lineRule="auto"/>
            </w:pPr>
            <w:r>
              <w:rPr>
                <w:lang w:val="en-US" w:eastAsia="zh-CN"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2540ED">
            <w:pPr>
              <w:pStyle w:val="TAH"/>
              <w:spacing w:line="256" w:lineRule="auto"/>
              <w:rPr>
                <w:lang w:val="en-US" w:eastAsia="zh-CN"/>
              </w:rPr>
            </w:pPr>
            <w:r>
              <w:t>Subcarrier spacing (kHz)</w:t>
            </w:r>
          </w:p>
        </w:tc>
        <w:tc>
          <w:tcPr>
            <w:tcW w:w="1605" w:type="dxa"/>
          </w:tcPr>
          <w:p w14:paraId="1425767C" w14:textId="77777777" w:rsidR="00695D8B" w:rsidRDefault="00695D8B" w:rsidP="002540ED">
            <w:pPr>
              <w:pStyle w:val="TAH"/>
              <w:spacing w:line="256" w:lineRule="auto"/>
              <w:rPr>
                <w:lang w:val="en-US" w:eastAsia="zh-CN"/>
              </w:rPr>
            </w:pPr>
            <w:r>
              <w:t>Reference measurement channel</w:t>
            </w:r>
          </w:p>
        </w:tc>
        <w:tc>
          <w:tcPr>
            <w:tcW w:w="1605" w:type="dxa"/>
          </w:tcPr>
          <w:p w14:paraId="7C3F3714" w14:textId="77777777" w:rsidR="00695D8B" w:rsidRDefault="00695D8B" w:rsidP="002540ED">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2540ED">
            <w:pPr>
              <w:pStyle w:val="TAH"/>
              <w:spacing w:line="256" w:lineRule="auto"/>
              <w:rPr>
                <w:lang w:val="en-US" w:eastAsia="zh-CN"/>
              </w:rPr>
            </w:pPr>
            <w:r>
              <w:t>Interfering signal mean power (dBm)</w:t>
            </w:r>
          </w:p>
        </w:tc>
        <w:tc>
          <w:tcPr>
            <w:tcW w:w="1605" w:type="dxa"/>
          </w:tcPr>
          <w:p w14:paraId="119E2400" w14:textId="77777777" w:rsidR="00695D8B" w:rsidRDefault="00695D8B" w:rsidP="002540ED">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2540ED">
            <w:pPr>
              <w:pStyle w:val="TAC"/>
              <w:spacing w:line="256" w:lineRule="auto"/>
              <w:rPr>
                <w:lang w:val="en-US" w:eastAsia="zh-CN"/>
              </w:rPr>
            </w:pPr>
            <w:r>
              <w:t>15</w:t>
            </w:r>
          </w:p>
        </w:tc>
        <w:tc>
          <w:tcPr>
            <w:tcW w:w="1605" w:type="dxa"/>
            <w:vAlign w:val="center"/>
          </w:tcPr>
          <w:p w14:paraId="307644B5" w14:textId="77777777" w:rsidR="00695D8B" w:rsidRDefault="00695D8B" w:rsidP="002540ED">
            <w:pPr>
              <w:pStyle w:val="TAC"/>
              <w:spacing w:line="256" w:lineRule="auto"/>
              <w:rPr>
                <w:lang w:val="en-US" w:eastAsia="zh-CN"/>
              </w:rPr>
            </w:pPr>
            <w:r>
              <w:t>G-FR1-A1-1</w:t>
            </w:r>
          </w:p>
        </w:tc>
        <w:tc>
          <w:tcPr>
            <w:tcW w:w="1605" w:type="dxa"/>
            <w:vAlign w:val="center"/>
          </w:tcPr>
          <w:p w14:paraId="4436A533" w14:textId="77777777" w:rsidR="00695D8B" w:rsidRDefault="00695D8B" w:rsidP="002540ED">
            <w:pPr>
              <w:pStyle w:val="TAC"/>
              <w:spacing w:line="256" w:lineRule="auto"/>
              <w:rPr>
                <w:lang w:val="en-US" w:eastAsia="zh-CN"/>
              </w:rPr>
            </w:pPr>
            <w:r>
              <w:t>-87.2</w:t>
            </w:r>
          </w:p>
        </w:tc>
        <w:tc>
          <w:tcPr>
            <w:tcW w:w="1605" w:type="dxa"/>
            <w:vAlign w:val="center"/>
          </w:tcPr>
          <w:p w14:paraId="7F6C805F" w14:textId="77777777" w:rsidR="00695D8B" w:rsidRDefault="00695D8B" w:rsidP="002540ED">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rPr>
                <w:lang w:eastAsia="zh-CN"/>
              </w:rPr>
            </w:pPr>
            <w:r>
              <w:t>-80.8</w:t>
            </w:r>
          </w:p>
        </w:tc>
        <w:tc>
          <w:tcPr>
            <w:tcW w:w="1605" w:type="dxa"/>
            <w:vAlign w:val="center"/>
          </w:tcPr>
          <w:p w14:paraId="3B38CE4E"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rPr>
                <w:lang w:eastAsia="zh-CN"/>
              </w:rPr>
            </w:pPr>
            <w:r>
              <w:t>-87.3</w:t>
            </w:r>
          </w:p>
        </w:tc>
        <w:tc>
          <w:tcPr>
            <w:tcW w:w="1605" w:type="dxa"/>
            <w:vAlign w:val="center"/>
          </w:tcPr>
          <w:p w14:paraId="459BCCEF" w14:textId="77777777" w:rsidR="00695D8B" w:rsidRDefault="00695D8B" w:rsidP="002540ED">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rPr>
                <w:lang w:eastAsia="zh-CN"/>
              </w:rPr>
            </w:pPr>
            <w:r>
              <w:t>-81.1</w:t>
            </w:r>
          </w:p>
        </w:tc>
        <w:tc>
          <w:tcPr>
            <w:tcW w:w="1605" w:type="dxa"/>
            <w:vAlign w:val="center"/>
          </w:tcPr>
          <w:p w14:paraId="070C9933"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rPr>
                <w:lang w:eastAsia="zh-CN"/>
              </w:rPr>
            </w:pPr>
            <w:r>
              <w:t>-86.7</w:t>
            </w:r>
          </w:p>
        </w:tc>
        <w:tc>
          <w:tcPr>
            <w:tcW w:w="1605" w:type="dxa"/>
            <w:vAlign w:val="center"/>
          </w:tcPr>
          <w:p w14:paraId="1EAA112B" w14:textId="77777777" w:rsidR="00695D8B" w:rsidRDefault="00695D8B" w:rsidP="002540ED">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rPr>
                <w:lang w:eastAsia="zh-CN"/>
              </w:rPr>
            </w:pPr>
            <w:r>
              <w:t>-81.2</w:t>
            </w:r>
          </w:p>
        </w:tc>
        <w:tc>
          <w:tcPr>
            <w:tcW w:w="1605" w:type="dxa"/>
            <w:vAlign w:val="center"/>
          </w:tcPr>
          <w:p w14:paraId="61D1669C" w14:textId="77777777" w:rsidR="00695D8B" w:rsidRDefault="00695D8B" w:rsidP="002540ED">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9814" w:name="_Toc21100088"/>
      <w:bookmarkStart w:id="9815" w:name="_Toc29809886"/>
      <w:bookmarkStart w:id="9816" w:name="_Toc36645271"/>
      <w:bookmarkStart w:id="9817" w:name="_Toc37272325"/>
      <w:bookmarkStart w:id="9818" w:name="_Toc45884571"/>
      <w:bookmarkStart w:id="9819" w:name="_Toc53182594"/>
      <w:bookmarkStart w:id="9820" w:name="_Toc58860335"/>
      <w:bookmarkStart w:id="9821" w:name="_Toc58862839"/>
      <w:bookmarkStart w:id="9822" w:name="_Toc61182832"/>
      <w:bookmarkStart w:id="9823" w:name="_Toc66728146"/>
      <w:bookmarkStart w:id="9824" w:name="_Toc74961950"/>
      <w:bookmarkStart w:id="9825" w:name="_Toc75242860"/>
      <w:bookmarkStart w:id="9826" w:name="_Toc76545206"/>
      <w:bookmarkStart w:id="9827" w:name="_Toc82595309"/>
      <w:bookmarkStart w:id="9828" w:name="_Toc89955340"/>
      <w:bookmarkStart w:id="9829" w:name="_Toc98773767"/>
      <w:bookmarkStart w:id="9830" w:name="_Toc106201528"/>
      <w:bookmarkStart w:id="9831" w:name="_Toc115191382"/>
      <w:bookmarkStart w:id="9832" w:name="_Toc122013212"/>
      <w:bookmarkStart w:id="9833" w:name="_Toc124156031"/>
      <w:bookmarkStart w:id="9834" w:name="_Toc131537791"/>
      <w:bookmarkStart w:id="9835" w:name="_Toc137397998"/>
      <w:bookmarkStart w:id="9836" w:name="historyclause"/>
      <w:r w:rsidRPr="008C3753">
        <w:t>8</w:t>
      </w:r>
      <w:r w:rsidRPr="008C3753">
        <w:tab/>
        <w:t>Conducted performance characteristics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29409B9A" w14:textId="77777777" w:rsidR="008C01E6" w:rsidRPr="008C3753" w:rsidRDefault="008C01E6" w:rsidP="008C01E6">
      <w:pPr>
        <w:pStyle w:val="Heading2"/>
      </w:pPr>
      <w:bookmarkStart w:id="9837" w:name="_Toc21100089"/>
      <w:bookmarkStart w:id="9838" w:name="_Toc29809887"/>
      <w:bookmarkStart w:id="9839" w:name="_Toc36645272"/>
      <w:bookmarkStart w:id="9840" w:name="_Toc37272326"/>
      <w:bookmarkStart w:id="9841" w:name="_Toc45884572"/>
      <w:bookmarkStart w:id="9842" w:name="_Toc53182595"/>
      <w:bookmarkStart w:id="9843" w:name="_Toc58860336"/>
      <w:bookmarkStart w:id="9844" w:name="_Toc58862840"/>
      <w:bookmarkStart w:id="9845" w:name="_Toc61182833"/>
      <w:bookmarkStart w:id="9846" w:name="_Toc66728147"/>
      <w:bookmarkStart w:id="9847" w:name="_Toc74961951"/>
      <w:bookmarkStart w:id="9848" w:name="_Toc75242861"/>
      <w:bookmarkStart w:id="9849" w:name="_Toc76545207"/>
      <w:bookmarkStart w:id="9850" w:name="_Toc82595310"/>
      <w:bookmarkStart w:id="9851" w:name="_Toc89955341"/>
      <w:bookmarkStart w:id="9852" w:name="_Toc98773768"/>
      <w:bookmarkStart w:id="9853" w:name="_Toc106201529"/>
      <w:bookmarkStart w:id="9854" w:name="_Toc115191383"/>
      <w:bookmarkStart w:id="9855" w:name="_Toc122013213"/>
      <w:bookmarkStart w:id="9856" w:name="_Toc124156032"/>
      <w:bookmarkStart w:id="9857" w:name="_Toc131537792"/>
      <w:bookmarkStart w:id="9858" w:name="_Toc137397999"/>
      <w:r w:rsidRPr="008C3753">
        <w:t>8.1</w:t>
      </w:r>
      <w:r w:rsidRPr="008C3753">
        <w:tab/>
        <w:t>General</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2E9E1B4B" w14:textId="77777777" w:rsidR="008C01E6" w:rsidRPr="008C3753" w:rsidRDefault="008C01E6" w:rsidP="008C01E6">
      <w:pPr>
        <w:pStyle w:val="Heading3"/>
      </w:pPr>
      <w:bookmarkStart w:id="9859" w:name="_Toc21100090"/>
      <w:bookmarkStart w:id="9860" w:name="_Toc29809888"/>
      <w:bookmarkStart w:id="9861" w:name="_Toc36645273"/>
      <w:bookmarkStart w:id="9862" w:name="_Toc37272327"/>
      <w:bookmarkStart w:id="9863" w:name="_Toc45884573"/>
      <w:bookmarkStart w:id="9864" w:name="_Toc53182596"/>
      <w:bookmarkStart w:id="9865" w:name="_Toc58860337"/>
      <w:bookmarkStart w:id="9866" w:name="_Toc58862841"/>
      <w:bookmarkStart w:id="9867" w:name="_Toc61182834"/>
      <w:bookmarkStart w:id="9868" w:name="_Toc66728148"/>
      <w:bookmarkStart w:id="9869" w:name="_Toc74961952"/>
      <w:bookmarkStart w:id="9870" w:name="_Toc75242862"/>
      <w:bookmarkStart w:id="9871" w:name="_Toc76545208"/>
      <w:bookmarkStart w:id="9872" w:name="_Toc82595311"/>
      <w:bookmarkStart w:id="9873" w:name="_Toc89955342"/>
      <w:bookmarkStart w:id="9874" w:name="_Toc98773769"/>
      <w:bookmarkStart w:id="9875" w:name="_Toc106201530"/>
      <w:bookmarkStart w:id="9876" w:name="_Toc115191384"/>
      <w:bookmarkStart w:id="9877" w:name="_Toc122013214"/>
      <w:bookmarkStart w:id="9878" w:name="_Toc124156033"/>
      <w:bookmarkStart w:id="9879" w:name="_Toc131537793"/>
      <w:bookmarkStart w:id="9880" w:name="_Toc137398000"/>
      <w:r w:rsidRPr="008C3753">
        <w:t>8.1.1</w:t>
      </w:r>
      <w:r w:rsidRPr="008C3753">
        <w:tab/>
        <w:t>Scope and definitions</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9881" w:name="_Toc21100091"/>
      <w:bookmarkStart w:id="9882" w:name="_Toc29809889"/>
      <w:bookmarkStart w:id="9883" w:name="_Toc36645274"/>
      <w:bookmarkStart w:id="9884" w:name="_Toc37272328"/>
      <w:bookmarkStart w:id="9885" w:name="_Toc45884574"/>
      <w:bookmarkStart w:id="9886" w:name="_Toc53182597"/>
      <w:bookmarkStart w:id="9887" w:name="_Toc58860338"/>
      <w:bookmarkStart w:id="9888" w:name="_Toc58862842"/>
      <w:bookmarkStart w:id="9889" w:name="_Toc61182835"/>
      <w:bookmarkStart w:id="9890" w:name="_Toc66728149"/>
      <w:bookmarkStart w:id="9891" w:name="_Toc74961953"/>
      <w:bookmarkStart w:id="9892" w:name="_Toc75242863"/>
      <w:bookmarkStart w:id="9893" w:name="_Toc76545209"/>
      <w:bookmarkStart w:id="9894" w:name="_Toc82595312"/>
      <w:bookmarkStart w:id="9895" w:name="_Toc89955343"/>
      <w:bookmarkStart w:id="9896" w:name="_Toc98773770"/>
      <w:bookmarkStart w:id="9897" w:name="_Toc106201531"/>
      <w:bookmarkStart w:id="9898" w:name="_Toc115191385"/>
      <w:bookmarkStart w:id="9899" w:name="_Toc122013215"/>
      <w:bookmarkStart w:id="9900" w:name="_Toc124156034"/>
      <w:bookmarkStart w:id="9901" w:name="_Toc131537794"/>
      <w:bookmarkStart w:id="9902" w:name="_Toc137398001"/>
      <w:r w:rsidRPr="008C3753">
        <w:rPr>
          <w:lang w:eastAsia="ko-KR"/>
        </w:rPr>
        <w:t>8.1.2</w:t>
      </w:r>
      <w:r w:rsidRPr="008C3753">
        <w:rPr>
          <w:lang w:eastAsia="ko-KR"/>
        </w:rPr>
        <w:tab/>
        <w:t>Applicability rule</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011528AE" w14:textId="77777777" w:rsidR="008C01E6" w:rsidRPr="008C3753" w:rsidRDefault="008C01E6" w:rsidP="008C01E6">
      <w:pPr>
        <w:pStyle w:val="Heading4"/>
      </w:pPr>
      <w:bookmarkStart w:id="9903" w:name="_Toc21100092"/>
      <w:bookmarkStart w:id="9904" w:name="_Toc29809890"/>
      <w:bookmarkStart w:id="9905" w:name="_Toc36645275"/>
      <w:bookmarkStart w:id="9906" w:name="_Toc37272329"/>
      <w:bookmarkStart w:id="9907" w:name="_Toc45884575"/>
      <w:bookmarkStart w:id="9908" w:name="_Toc53182598"/>
      <w:bookmarkStart w:id="9909" w:name="_Toc58860339"/>
      <w:bookmarkStart w:id="9910" w:name="_Toc58862843"/>
      <w:bookmarkStart w:id="9911" w:name="_Toc61182836"/>
      <w:bookmarkStart w:id="9912" w:name="_Toc66728150"/>
      <w:bookmarkStart w:id="9913" w:name="_Toc74961954"/>
      <w:bookmarkStart w:id="9914" w:name="_Toc75242864"/>
      <w:bookmarkStart w:id="9915" w:name="_Toc76545210"/>
      <w:bookmarkStart w:id="9916" w:name="_Toc82595313"/>
      <w:bookmarkStart w:id="9917" w:name="_Toc89955344"/>
      <w:bookmarkStart w:id="9918" w:name="_Toc98773771"/>
      <w:bookmarkStart w:id="9919" w:name="_Toc106201532"/>
      <w:bookmarkStart w:id="9920" w:name="_Toc115191386"/>
      <w:bookmarkStart w:id="9921" w:name="_Toc122013216"/>
      <w:bookmarkStart w:id="9922" w:name="_Toc124156035"/>
      <w:bookmarkStart w:id="9923" w:name="_Toc131537795"/>
      <w:bookmarkStart w:id="9924" w:name="_Toc137398002"/>
      <w:r w:rsidRPr="008C3753">
        <w:t>8.1.2.0</w:t>
      </w:r>
      <w:r w:rsidRPr="008C3753">
        <w:tab/>
        <w:t>General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5A224B23" w14:textId="03F8756A" w:rsidR="008F4EB8" w:rsidRPr="008C3753" w:rsidRDefault="008F4EB8" w:rsidP="008F4EB8">
      <w:pPr>
        <w:rPr>
          <w:rFonts w:eastAsiaTheme="minorEastAsia"/>
          <w:lang w:eastAsia="zh-CN"/>
        </w:rPr>
      </w:pPr>
      <w:bookmarkStart w:id="9925"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9926" w:name="_Toc29809891"/>
      <w:bookmarkStart w:id="9927" w:name="_Toc36645276"/>
      <w:bookmarkStart w:id="9928" w:name="_Toc37272330"/>
      <w:bookmarkStart w:id="9929" w:name="_Toc45884576"/>
      <w:bookmarkStart w:id="9930" w:name="_Toc53182599"/>
      <w:bookmarkStart w:id="9931" w:name="_Toc58860340"/>
      <w:bookmarkStart w:id="9932" w:name="_Toc58862844"/>
      <w:bookmarkStart w:id="9933" w:name="_Toc61182837"/>
      <w:bookmarkStart w:id="9934" w:name="_Toc66728151"/>
      <w:bookmarkStart w:id="9935" w:name="_Toc74961955"/>
      <w:bookmarkStart w:id="9936" w:name="_Toc75242865"/>
      <w:bookmarkStart w:id="9937" w:name="_Toc76545211"/>
      <w:bookmarkStart w:id="9938" w:name="_Toc82595314"/>
      <w:bookmarkStart w:id="9939" w:name="_Toc89955345"/>
      <w:bookmarkStart w:id="9940" w:name="_Toc98773772"/>
      <w:bookmarkStart w:id="9941" w:name="_Toc106201533"/>
      <w:bookmarkStart w:id="9942" w:name="_Toc115191387"/>
      <w:bookmarkStart w:id="9943" w:name="_Toc122013217"/>
      <w:bookmarkStart w:id="9944" w:name="_Toc124156036"/>
      <w:bookmarkStart w:id="9945" w:name="_Toc131537796"/>
      <w:bookmarkStart w:id="9946" w:name="_Toc13739800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2B6E67DF" w14:textId="77777777" w:rsidR="008C01E6" w:rsidRPr="008C3753" w:rsidRDefault="008C01E6" w:rsidP="008C01E6">
      <w:pPr>
        <w:pStyle w:val="Heading5"/>
        <w:rPr>
          <w:snapToGrid w:val="0"/>
          <w:lang w:eastAsia="zh-CN"/>
        </w:rPr>
      </w:pPr>
      <w:bookmarkStart w:id="9947" w:name="_Toc21100094"/>
      <w:bookmarkStart w:id="9948" w:name="_Toc29809892"/>
      <w:bookmarkStart w:id="9949" w:name="_Toc36645277"/>
      <w:bookmarkStart w:id="9950" w:name="_Toc37272331"/>
      <w:bookmarkStart w:id="9951" w:name="_Toc45884577"/>
      <w:bookmarkStart w:id="9952" w:name="_Toc53182600"/>
      <w:bookmarkStart w:id="9953" w:name="_Toc58860341"/>
      <w:bookmarkStart w:id="9954" w:name="_Toc58862845"/>
      <w:bookmarkStart w:id="9955" w:name="_Toc61182838"/>
      <w:bookmarkStart w:id="9956" w:name="_Toc66728152"/>
      <w:bookmarkStart w:id="9957" w:name="_Toc74961956"/>
      <w:bookmarkStart w:id="9958" w:name="_Toc75242866"/>
      <w:bookmarkStart w:id="9959" w:name="_Toc76545212"/>
      <w:bookmarkStart w:id="9960" w:name="_Toc82595315"/>
      <w:bookmarkStart w:id="9961" w:name="_Toc89955346"/>
      <w:bookmarkStart w:id="9962" w:name="_Toc98773773"/>
      <w:bookmarkStart w:id="9963" w:name="_Toc106201534"/>
      <w:bookmarkStart w:id="9964" w:name="_Toc115191388"/>
      <w:bookmarkStart w:id="9965" w:name="_Toc122013218"/>
      <w:bookmarkStart w:id="9966" w:name="_Toc124156037"/>
      <w:bookmarkStart w:id="9967" w:name="_Toc131537797"/>
      <w:bookmarkStart w:id="9968" w:name="_Toc13739800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9969" w:name="_Toc21100095"/>
      <w:bookmarkStart w:id="9970" w:name="_Toc29809893"/>
      <w:bookmarkStart w:id="9971" w:name="_Toc36645278"/>
      <w:bookmarkStart w:id="9972" w:name="_Toc37272332"/>
      <w:bookmarkStart w:id="9973" w:name="_Toc45884578"/>
      <w:bookmarkStart w:id="9974" w:name="_Toc53182601"/>
      <w:bookmarkStart w:id="9975" w:name="_Toc58860342"/>
      <w:bookmarkStart w:id="9976" w:name="_Toc58862846"/>
      <w:bookmarkStart w:id="9977" w:name="_Toc61182839"/>
      <w:bookmarkStart w:id="9978" w:name="_Toc66728153"/>
      <w:bookmarkStart w:id="9979" w:name="_Toc74961957"/>
      <w:bookmarkStart w:id="9980" w:name="_Toc75242867"/>
      <w:bookmarkStart w:id="9981" w:name="_Toc76545213"/>
      <w:bookmarkStart w:id="9982" w:name="_Toc82595316"/>
      <w:bookmarkStart w:id="9983" w:name="_Toc89955347"/>
      <w:bookmarkStart w:id="9984" w:name="_Toc98773774"/>
      <w:bookmarkStart w:id="9985" w:name="_Toc106201535"/>
      <w:bookmarkStart w:id="9986" w:name="_Toc115191389"/>
      <w:bookmarkStart w:id="9987" w:name="_Toc122013219"/>
      <w:bookmarkStart w:id="9988" w:name="_Toc124156038"/>
      <w:bookmarkStart w:id="9989" w:name="_Toc131537798"/>
      <w:bookmarkStart w:id="9990" w:name="_Toc137398005"/>
      <w:r w:rsidRPr="008C3753">
        <w:t>8.1.2.1</w:t>
      </w:r>
      <w:r w:rsidRPr="008C3753">
        <w:rPr>
          <w:lang w:eastAsia="zh-CN"/>
        </w:rPr>
        <w:t>.2</w:t>
      </w:r>
      <w:r w:rsidRPr="008C3753">
        <w:tab/>
        <w:t>Applicability of requirements for different channel bandwidths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9991" w:name="_Toc21100096"/>
      <w:bookmarkStart w:id="9992" w:name="_Toc29809894"/>
      <w:bookmarkStart w:id="9993" w:name="_Toc36645279"/>
      <w:bookmarkStart w:id="9994" w:name="_Toc37272333"/>
      <w:bookmarkStart w:id="9995" w:name="_Toc45884579"/>
      <w:bookmarkStart w:id="9996" w:name="_Toc53182602"/>
      <w:bookmarkStart w:id="9997" w:name="_Toc58860343"/>
      <w:bookmarkStart w:id="9998" w:name="_Toc58862847"/>
      <w:bookmarkStart w:id="9999" w:name="_Toc61182840"/>
      <w:bookmarkStart w:id="10000" w:name="_Toc66728154"/>
      <w:bookmarkStart w:id="10001" w:name="_Toc74961958"/>
      <w:bookmarkStart w:id="10002" w:name="_Toc75242868"/>
      <w:bookmarkStart w:id="10003" w:name="_Toc76545214"/>
      <w:bookmarkStart w:id="10004" w:name="_Toc82595317"/>
      <w:bookmarkStart w:id="10005" w:name="_Toc89955348"/>
      <w:bookmarkStart w:id="10006" w:name="_Toc98773775"/>
      <w:bookmarkStart w:id="10007" w:name="_Toc106201536"/>
      <w:bookmarkStart w:id="10008" w:name="_Toc115191390"/>
      <w:bookmarkStart w:id="10009" w:name="_Toc122013220"/>
      <w:bookmarkStart w:id="10010" w:name="_Toc124156039"/>
      <w:bookmarkStart w:id="10011" w:name="_Toc131537799"/>
      <w:bookmarkStart w:id="10012" w:name="_Toc137398006"/>
      <w:r w:rsidRPr="008C3753">
        <w:t>8.1.2.1</w:t>
      </w:r>
      <w:r w:rsidRPr="008C3753">
        <w:rPr>
          <w:lang w:eastAsia="zh-CN"/>
        </w:rPr>
        <w:t>.3</w:t>
      </w:r>
      <w:r w:rsidRPr="008C3753">
        <w:tab/>
        <w:t xml:space="preserve">Applicability of requirements for different </w:t>
      </w:r>
      <w:r w:rsidRPr="008C3753">
        <w:rPr>
          <w:lang w:eastAsia="zh-CN"/>
        </w:rPr>
        <w:t>configurations</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ins w:id="10013" w:author="Rangaramanujam Yesh 1MW" w:date="2023-02-27T10:16:00Z">
        <w:r>
          <w:t xml:space="preserve">Note: </w:t>
        </w:r>
      </w:ins>
      <w:ins w:id="10014" w:author="Rangaramanujam Yesh 1MW" w:date="2023-02-27T09:56:00Z">
        <w:r w:rsidRPr="00DF437B">
          <w:t>For PUSCH Performance test cases,</w:t>
        </w:r>
        <w:r>
          <w:t xml:space="preserve"> FRCs are not expected to be </w:t>
        </w:r>
      </w:ins>
      <w:ins w:id="10015" w:author="Rangaramanujam Yesh 1MW" w:date="2023-02-27T10:17:00Z">
        <w:r>
          <w:t>defined for</w:t>
        </w:r>
      </w:ins>
      <w:ins w:id="10016" w:author="Rangaramanujam Yesh 1MW" w:date="2023-02-27T09:56:00Z">
        <w:r>
          <w:t xml:space="preserve"> the </w:t>
        </w:r>
      </w:ins>
      <w:ins w:id="10017" w:author="Rangaramanujam Yesh 1MW" w:date="2023-02-27T10:18:00Z">
        <w:r>
          <w:t>s</w:t>
        </w:r>
      </w:ins>
      <w:ins w:id="10018" w:author="Rangaramanujam Yesh 1MW" w:date="2023-02-27T09:56:00Z">
        <w:r>
          <w:t xml:space="preserve">pecial </w:t>
        </w:r>
      </w:ins>
      <w:ins w:id="10019" w:author="Rangaramanujam Yesh 1MW" w:date="2023-02-27T10:18:00Z">
        <w:r>
          <w:t>s</w:t>
        </w:r>
      </w:ins>
      <w:ins w:id="10020" w:author="Rangaramanujam Yesh 1MW" w:date="2023-02-27T09:56:00Z">
        <w:r>
          <w:t>lots</w:t>
        </w:r>
      </w:ins>
      <w:ins w:id="10021" w:author="Rangaramanujam Yesh 1MW" w:date="2023-02-27T10:15:00Z">
        <w:r>
          <w:t>, unless otherwise stated.</w:t>
        </w:r>
      </w:ins>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10022" w:name="_Toc21100097"/>
      <w:bookmarkStart w:id="10023" w:name="_Toc29809895"/>
      <w:bookmarkStart w:id="10024" w:name="_Toc36645280"/>
      <w:bookmarkStart w:id="10025" w:name="_Toc37272334"/>
      <w:bookmarkStart w:id="10026" w:name="_Toc45884580"/>
      <w:bookmarkStart w:id="1002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10028" w:name="_Toc66728155"/>
      <w:bookmarkStart w:id="10029" w:name="_Toc74961959"/>
      <w:bookmarkStart w:id="10030" w:name="_Toc75242869"/>
      <w:bookmarkStart w:id="10031" w:name="_Toc76545215"/>
      <w:bookmarkStart w:id="10032" w:name="_Toc82595318"/>
      <w:bookmarkStart w:id="10033" w:name="_Toc89955349"/>
      <w:bookmarkStart w:id="10034" w:name="_Toc98773776"/>
      <w:bookmarkStart w:id="10035" w:name="_Toc106201537"/>
      <w:bookmarkStart w:id="10036" w:name="_Toc115191391"/>
      <w:bookmarkStart w:id="10037" w:name="_Toc122013221"/>
      <w:bookmarkStart w:id="10038" w:name="_Toc124156040"/>
      <w:bookmarkStart w:id="10039" w:name="_Toc131537800"/>
      <w:bookmarkStart w:id="10040" w:name="_Toc13739800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514696C2" w14:textId="77777777" w:rsidR="00855A90" w:rsidRDefault="00855A90" w:rsidP="00855A90">
      <w:pPr>
        <w:rPr>
          <w:noProof/>
          <w:lang w:eastAsia="zh-CN"/>
        </w:rPr>
      </w:pPr>
      <w:bookmarkStart w:id="10041" w:name="_Toc58860344"/>
      <w:bookmarkStart w:id="10042" w:name="_Toc58862848"/>
      <w:bookmarkStart w:id="10043" w:name="_Toc61182841"/>
      <w:bookmarkStart w:id="10044" w:name="_Toc66728156"/>
      <w:bookmarkStart w:id="10045" w:name="_Toc74961960"/>
      <w:bookmarkStart w:id="10046" w:name="_Toc75242870"/>
      <w:bookmarkStart w:id="10047" w:name="_Toc76545216"/>
      <w:bookmarkStart w:id="10048"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10049" w:name="_Toc89955350"/>
      <w:bookmarkStart w:id="10050" w:name="_Toc98773777"/>
      <w:bookmarkStart w:id="10051" w:name="_Toc106201538"/>
      <w:bookmarkStart w:id="10052" w:name="_Toc115191392"/>
      <w:bookmarkStart w:id="10053" w:name="_Toc122013222"/>
      <w:bookmarkStart w:id="10054" w:name="_Toc124156041"/>
      <w:bookmarkStart w:id="10055" w:name="_Toc131537801"/>
      <w:bookmarkStart w:id="10056" w:name="_Toc13739800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10022"/>
      <w:bookmarkEnd w:id="10023"/>
      <w:bookmarkEnd w:id="10024"/>
      <w:bookmarkEnd w:id="10025"/>
      <w:bookmarkEnd w:id="10026"/>
      <w:bookmarkEnd w:id="10027"/>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21492FCA" w14:textId="77777777" w:rsidR="008C01E6" w:rsidRPr="008C3753" w:rsidRDefault="008C01E6" w:rsidP="008C01E6">
      <w:pPr>
        <w:pStyle w:val="Heading5"/>
        <w:rPr>
          <w:snapToGrid w:val="0"/>
          <w:lang w:eastAsia="zh-CN"/>
        </w:rPr>
      </w:pPr>
      <w:bookmarkStart w:id="10057" w:name="_Toc21100098"/>
      <w:bookmarkStart w:id="10058" w:name="_Toc29809896"/>
      <w:bookmarkStart w:id="10059" w:name="_Toc36645281"/>
      <w:bookmarkStart w:id="10060" w:name="_Toc37272335"/>
      <w:bookmarkStart w:id="10061" w:name="_Toc45884581"/>
      <w:bookmarkStart w:id="10062" w:name="_Toc53182604"/>
      <w:bookmarkStart w:id="10063" w:name="_Toc58860345"/>
      <w:bookmarkStart w:id="10064" w:name="_Toc58862849"/>
      <w:bookmarkStart w:id="10065" w:name="_Toc61182842"/>
      <w:bookmarkStart w:id="10066" w:name="_Toc66728157"/>
      <w:bookmarkStart w:id="10067" w:name="_Toc74961961"/>
      <w:bookmarkStart w:id="10068" w:name="_Toc75242871"/>
      <w:bookmarkStart w:id="10069" w:name="_Toc76545217"/>
      <w:bookmarkStart w:id="10070" w:name="_Toc82595320"/>
      <w:bookmarkStart w:id="10071" w:name="_Toc89955351"/>
      <w:bookmarkStart w:id="10072" w:name="_Toc98773778"/>
      <w:bookmarkStart w:id="10073" w:name="_Toc106201539"/>
      <w:bookmarkStart w:id="10074" w:name="_Toc115191393"/>
      <w:bookmarkStart w:id="10075" w:name="_Toc122013223"/>
      <w:bookmarkStart w:id="10076" w:name="_Toc124156042"/>
      <w:bookmarkStart w:id="10077" w:name="_Toc131537802"/>
      <w:bookmarkStart w:id="10078" w:name="_Toc13739800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10079" w:name="_Toc21100099"/>
      <w:bookmarkStart w:id="10080" w:name="_Toc29809897"/>
      <w:bookmarkStart w:id="10081" w:name="_Toc36645282"/>
      <w:bookmarkStart w:id="10082" w:name="_Toc37272336"/>
      <w:bookmarkStart w:id="10083" w:name="_Toc45884582"/>
      <w:bookmarkStart w:id="10084" w:name="_Toc53182605"/>
      <w:bookmarkStart w:id="10085" w:name="_Toc58860346"/>
      <w:bookmarkStart w:id="10086" w:name="_Toc58862850"/>
      <w:bookmarkStart w:id="10087" w:name="_Toc61182843"/>
      <w:bookmarkStart w:id="10088" w:name="_Toc66728158"/>
      <w:bookmarkStart w:id="10089" w:name="_Toc74961962"/>
      <w:bookmarkStart w:id="10090" w:name="_Toc75242872"/>
      <w:bookmarkStart w:id="10091" w:name="_Toc76545218"/>
      <w:bookmarkStart w:id="10092" w:name="_Toc82595321"/>
      <w:bookmarkStart w:id="10093" w:name="_Toc89955352"/>
      <w:bookmarkStart w:id="10094" w:name="_Toc98773779"/>
      <w:bookmarkStart w:id="10095" w:name="_Toc106201540"/>
      <w:bookmarkStart w:id="10096" w:name="_Toc115191394"/>
      <w:bookmarkStart w:id="10097" w:name="_Toc122013224"/>
      <w:bookmarkStart w:id="10098" w:name="_Toc124156043"/>
      <w:bookmarkStart w:id="10099" w:name="_Toc131537803"/>
      <w:bookmarkStart w:id="10100" w:name="_Toc13739801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10101" w:name="_Toc21100100"/>
      <w:bookmarkStart w:id="10102" w:name="_Toc29809898"/>
      <w:bookmarkStart w:id="10103" w:name="_Toc36645283"/>
      <w:bookmarkStart w:id="10104" w:name="_Toc37272337"/>
      <w:bookmarkStart w:id="10105" w:name="_Toc45884583"/>
      <w:bookmarkStart w:id="10106" w:name="_Toc53182606"/>
      <w:bookmarkStart w:id="10107" w:name="_Toc58860347"/>
      <w:bookmarkStart w:id="10108" w:name="_Toc58862851"/>
      <w:bookmarkStart w:id="10109" w:name="_Toc61182844"/>
      <w:bookmarkStart w:id="10110" w:name="_Toc66728159"/>
      <w:bookmarkStart w:id="10111" w:name="_Toc74961963"/>
      <w:bookmarkStart w:id="10112" w:name="_Toc75242873"/>
      <w:bookmarkStart w:id="10113" w:name="_Toc76545219"/>
      <w:bookmarkStart w:id="10114" w:name="_Toc82595322"/>
      <w:bookmarkStart w:id="10115" w:name="_Toc89955353"/>
      <w:bookmarkStart w:id="10116" w:name="_Toc98773780"/>
      <w:bookmarkStart w:id="10117" w:name="_Toc106201541"/>
      <w:bookmarkStart w:id="10118" w:name="_Toc115191395"/>
      <w:bookmarkStart w:id="10119" w:name="_Toc122013225"/>
      <w:bookmarkStart w:id="10120" w:name="_Toc124156044"/>
      <w:bookmarkStart w:id="10121" w:name="_Toc131537804"/>
      <w:bookmarkStart w:id="10122" w:name="_Toc137398011"/>
      <w:r w:rsidRPr="008C3753">
        <w:t>8.1.2.</w:t>
      </w:r>
      <w:r w:rsidRPr="008C3753">
        <w:rPr>
          <w:lang w:eastAsia="zh-CN"/>
        </w:rPr>
        <w:t>2.3</w:t>
      </w:r>
      <w:r w:rsidRPr="008C3753">
        <w:tab/>
        <w:t>Applicability of requirements for different channel bandwidths</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10123" w:name="_Toc21100101"/>
      <w:bookmarkStart w:id="10124" w:name="_Toc29809899"/>
      <w:bookmarkStart w:id="10125" w:name="_Toc36645284"/>
      <w:bookmarkStart w:id="10126" w:name="_Toc37272338"/>
      <w:bookmarkStart w:id="10127" w:name="_Toc45884584"/>
      <w:bookmarkStart w:id="10128" w:name="_Toc53182607"/>
      <w:bookmarkStart w:id="10129" w:name="_Toc58860348"/>
      <w:bookmarkStart w:id="10130" w:name="_Toc58862852"/>
      <w:bookmarkStart w:id="10131" w:name="_Toc61182845"/>
      <w:bookmarkStart w:id="10132" w:name="_Toc66728160"/>
      <w:bookmarkStart w:id="10133" w:name="_Toc74961964"/>
      <w:bookmarkStart w:id="10134" w:name="_Toc75242874"/>
      <w:bookmarkStart w:id="10135" w:name="_Toc76545220"/>
      <w:bookmarkStart w:id="10136" w:name="_Toc82595323"/>
      <w:bookmarkStart w:id="10137" w:name="_Toc89955354"/>
      <w:bookmarkStart w:id="10138" w:name="_Toc98773781"/>
      <w:bookmarkStart w:id="10139" w:name="_Toc106201542"/>
      <w:bookmarkStart w:id="10140" w:name="_Toc115191396"/>
      <w:bookmarkStart w:id="10141" w:name="_Toc122013226"/>
      <w:bookmarkStart w:id="10142" w:name="_Toc124156045"/>
      <w:bookmarkStart w:id="10143" w:name="_Toc131537805"/>
      <w:bookmarkStart w:id="10144" w:name="_Toc137398012"/>
      <w:r w:rsidRPr="008C3753">
        <w:t>8.1.2.</w:t>
      </w:r>
      <w:r w:rsidRPr="008C3753">
        <w:rPr>
          <w:lang w:eastAsia="zh-CN"/>
        </w:rPr>
        <w:t>2.4</w:t>
      </w:r>
      <w:r w:rsidRPr="008C3753">
        <w:tab/>
        <w:t xml:space="preserve">Applicability of requirements for different </w:t>
      </w:r>
      <w:r w:rsidRPr="008C3753">
        <w:rPr>
          <w:lang w:eastAsia="zh-CN"/>
        </w:rPr>
        <w:t>configurations</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10145"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10145"/>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10146" w:name="_Toc21100102"/>
      <w:bookmarkStart w:id="10147" w:name="_Toc29809900"/>
      <w:bookmarkStart w:id="10148" w:name="_Toc36645285"/>
      <w:bookmarkStart w:id="10149" w:name="_Toc37272339"/>
      <w:bookmarkStart w:id="10150" w:name="_Toc45884585"/>
      <w:bookmarkStart w:id="10151" w:name="_Toc53182608"/>
      <w:bookmarkStart w:id="10152" w:name="_Toc58860349"/>
      <w:bookmarkStart w:id="10153" w:name="_Toc58862853"/>
      <w:bookmarkStart w:id="10154" w:name="_Toc61182846"/>
      <w:bookmarkStart w:id="10155" w:name="_Toc66728161"/>
      <w:bookmarkStart w:id="10156" w:name="_Toc74961965"/>
      <w:bookmarkStart w:id="10157" w:name="_Toc75242875"/>
      <w:bookmarkStart w:id="10158" w:name="_Toc76545221"/>
      <w:bookmarkStart w:id="10159" w:name="_Toc82595324"/>
      <w:bookmarkStart w:id="10160" w:name="_Toc89955355"/>
      <w:bookmarkStart w:id="10161" w:name="_Toc98773782"/>
      <w:bookmarkStart w:id="10162" w:name="_Toc106201543"/>
      <w:bookmarkStart w:id="10163" w:name="_Toc115191397"/>
      <w:bookmarkStart w:id="10164" w:name="_Toc122013227"/>
      <w:bookmarkStart w:id="10165" w:name="_Toc124156046"/>
      <w:bookmarkStart w:id="10166" w:name="_Toc131537806"/>
      <w:bookmarkStart w:id="10167" w:name="_Toc13739801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10168" w:name="_Toc122013228"/>
      <w:bookmarkStart w:id="10169" w:name="_Toc124156047"/>
      <w:bookmarkStart w:id="10170" w:name="_Toc131537807"/>
      <w:bookmarkStart w:id="10171" w:name="_Toc137398014"/>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10168"/>
      <w:bookmarkEnd w:id="10169"/>
      <w:bookmarkEnd w:id="10170"/>
      <w:bookmarkEnd w:id="10171"/>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10172" w:name="_Toc21100103"/>
      <w:bookmarkStart w:id="10173" w:name="_Toc29809901"/>
      <w:bookmarkStart w:id="10174" w:name="_Toc36645286"/>
      <w:bookmarkStart w:id="10175" w:name="_Toc37272340"/>
      <w:bookmarkStart w:id="10176" w:name="_Toc45884586"/>
      <w:bookmarkStart w:id="10177" w:name="_Toc53182609"/>
      <w:bookmarkStart w:id="10178" w:name="_Toc58860350"/>
      <w:bookmarkStart w:id="10179" w:name="_Toc58862854"/>
      <w:bookmarkStart w:id="10180" w:name="_Toc61182847"/>
      <w:bookmarkStart w:id="10181" w:name="_Toc66728162"/>
      <w:bookmarkStart w:id="10182" w:name="_Toc74961966"/>
      <w:bookmarkStart w:id="10183" w:name="_Toc75242876"/>
      <w:bookmarkStart w:id="10184" w:name="_Toc76545222"/>
      <w:bookmarkStart w:id="10185" w:name="_Toc82595325"/>
      <w:bookmarkStart w:id="10186" w:name="_Toc89955356"/>
      <w:bookmarkStart w:id="10187" w:name="_Toc98773783"/>
      <w:bookmarkStart w:id="10188" w:name="_Toc106201544"/>
      <w:bookmarkStart w:id="10189" w:name="_Toc115191398"/>
      <w:bookmarkStart w:id="10190" w:name="_Toc122013229"/>
      <w:bookmarkStart w:id="10191" w:name="_Toc124156048"/>
      <w:bookmarkStart w:id="10192" w:name="_Toc131537808"/>
      <w:bookmarkStart w:id="10193" w:name="_Toc13739801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10194" w:name="_Toc21100104"/>
      <w:bookmarkStart w:id="10195" w:name="_Toc29809902"/>
      <w:bookmarkStart w:id="10196" w:name="_Toc36645287"/>
      <w:bookmarkStart w:id="10197" w:name="_Toc37272341"/>
      <w:bookmarkStart w:id="10198" w:name="_Toc45884587"/>
      <w:bookmarkStart w:id="10199" w:name="_Toc53182610"/>
      <w:bookmarkStart w:id="10200" w:name="_Toc58860351"/>
      <w:bookmarkStart w:id="10201" w:name="_Toc58862855"/>
      <w:bookmarkStart w:id="10202" w:name="_Toc61182848"/>
      <w:bookmarkStart w:id="10203" w:name="_Toc66728163"/>
      <w:bookmarkStart w:id="10204" w:name="_Toc74961967"/>
      <w:bookmarkStart w:id="10205" w:name="_Toc75242877"/>
      <w:bookmarkStart w:id="10206" w:name="_Toc76545223"/>
      <w:bookmarkStart w:id="10207" w:name="_Toc82595326"/>
      <w:bookmarkStart w:id="10208" w:name="_Toc89955357"/>
      <w:bookmarkStart w:id="10209" w:name="_Toc98773784"/>
      <w:bookmarkStart w:id="10210" w:name="_Toc106201545"/>
      <w:bookmarkStart w:id="10211" w:name="_Toc115191399"/>
      <w:bookmarkStart w:id="10212" w:name="_Toc122013230"/>
      <w:bookmarkStart w:id="10213" w:name="_Toc124156049"/>
      <w:bookmarkStart w:id="10214" w:name="_Toc131537809"/>
      <w:bookmarkStart w:id="10215" w:name="_Toc13739801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10216" w:name="_Toc21100105"/>
      <w:bookmarkStart w:id="10217" w:name="_Toc29809903"/>
      <w:bookmarkStart w:id="10218" w:name="_Toc36645288"/>
      <w:bookmarkStart w:id="10219" w:name="_Toc37272342"/>
      <w:bookmarkStart w:id="10220" w:name="_Toc45884588"/>
      <w:bookmarkStart w:id="10221" w:name="_Toc53182611"/>
      <w:bookmarkStart w:id="10222" w:name="_Toc58860352"/>
      <w:bookmarkStart w:id="10223" w:name="_Toc58862856"/>
      <w:bookmarkStart w:id="10224" w:name="_Toc61182849"/>
      <w:bookmarkStart w:id="10225" w:name="_Toc66728164"/>
      <w:bookmarkStart w:id="10226" w:name="_Toc74961968"/>
      <w:bookmarkStart w:id="10227" w:name="_Toc75242878"/>
      <w:bookmarkStart w:id="10228" w:name="_Toc76545224"/>
      <w:bookmarkStart w:id="10229" w:name="_Toc82595327"/>
      <w:bookmarkStart w:id="10230" w:name="_Toc89955358"/>
      <w:bookmarkStart w:id="10231" w:name="_Toc98773785"/>
      <w:bookmarkStart w:id="10232" w:name="_Toc106201546"/>
      <w:bookmarkStart w:id="10233" w:name="_Toc115191400"/>
      <w:bookmarkStart w:id="10234" w:name="_Toc122013231"/>
      <w:bookmarkStart w:id="10235" w:name="_Toc124156050"/>
      <w:bookmarkStart w:id="10236" w:name="_Toc131537810"/>
      <w:bookmarkStart w:id="10237" w:name="_Toc13739801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10238" w:name="_Toc21100106"/>
      <w:bookmarkStart w:id="10239" w:name="_Toc29809904"/>
      <w:bookmarkStart w:id="10240" w:name="_Toc36645289"/>
      <w:bookmarkStart w:id="10241" w:name="_Toc37272343"/>
      <w:bookmarkStart w:id="10242" w:name="_Toc45884589"/>
      <w:bookmarkStart w:id="10243" w:name="_Toc53182612"/>
      <w:bookmarkStart w:id="10244" w:name="_Toc58860353"/>
      <w:bookmarkStart w:id="10245" w:name="_Toc58862857"/>
      <w:bookmarkStart w:id="10246" w:name="_Toc61182850"/>
      <w:bookmarkStart w:id="10247" w:name="_Toc66728165"/>
      <w:bookmarkStart w:id="10248" w:name="_Toc74961969"/>
      <w:bookmarkStart w:id="10249" w:name="_Toc75242879"/>
      <w:bookmarkStart w:id="10250" w:name="_Toc76545225"/>
      <w:bookmarkStart w:id="10251" w:name="_Toc82595328"/>
      <w:bookmarkStart w:id="10252" w:name="_Toc89955359"/>
      <w:bookmarkStart w:id="10253" w:name="_Toc98773786"/>
      <w:bookmarkStart w:id="10254" w:name="_Toc106201547"/>
      <w:bookmarkStart w:id="10255" w:name="_Toc115191401"/>
      <w:bookmarkStart w:id="10256" w:name="_Toc122013232"/>
      <w:bookmarkStart w:id="10257" w:name="_Toc124156051"/>
      <w:bookmarkStart w:id="10258" w:name="_Toc131537811"/>
      <w:bookmarkStart w:id="10259" w:name="_Toc137398018"/>
      <w:r w:rsidRPr="008C3753">
        <w:t>8.1.2.</w:t>
      </w:r>
      <w:r w:rsidRPr="008C3753">
        <w:rPr>
          <w:lang w:eastAsia="zh-CN"/>
        </w:rPr>
        <w:t>3.3</w:t>
      </w:r>
      <w:r w:rsidRPr="008C3753">
        <w:tab/>
        <w:t>Applicability of requirements for different channel bandwidths</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21EA53B" w14:textId="48D53228" w:rsidR="00392F99" w:rsidRDefault="00392F99" w:rsidP="00392F99">
      <w:bookmarkStart w:id="10260" w:name="_Toc53182613"/>
      <w:bookmarkStart w:id="10261" w:name="_Toc58860354"/>
      <w:bookmarkStart w:id="10262" w:name="_Toc58862858"/>
      <w:bookmarkStart w:id="10263" w:name="_Toc61182851"/>
      <w:bookmarkStart w:id="10264" w:name="_Toc21100107"/>
      <w:bookmarkStart w:id="10265" w:name="_Toc29809905"/>
      <w:bookmarkStart w:id="10266" w:name="_Toc36645290"/>
      <w:bookmarkStart w:id="10267" w:name="_Toc37272344"/>
      <w:bookmarkStart w:id="10268"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10269" w:name="_Toc66728166"/>
      <w:bookmarkStart w:id="10270" w:name="_Toc74961970"/>
      <w:bookmarkStart w:id="10271" w:name="_Toc75242880"/>
      <w:bookmarkStart w:id="10272" w:name="_Toc76545226"/>
      <w:bookmarkStart w:id="10273" w:name="_Toc82595329"/>
      <w:bookmarkStart w:id="10274" w:name="_Toc89955360"/>
      <w:bookmarkStart w:id="10275" w:name="_Toc98773787"/>
      <w:bookmarkStart w:id="10276" w:name="_Toc106201548"/>
      <w:bookmarkStart w:id="10277" w:name="_Toc115191402"/>
      <w:bookmarkStart w:id="10278" w:name="_Toc122013233"/>
      <w:bookmarkStart w:id="10279" w:name="_Toc124156052"/>
      <w:bookmarkStart w:id="10280" w:name="_Toc131537812"/>
      <w:bookmarkStart w:id="10281" w:name="_Toc137398019"/>
      <w:r w:rsidRPr="008C3753">
        <w:rPr>
          <w:lang w:eastAsia="zh-CN"/>
        </w:rPr>
        <w:t>8.1.2.3.4</w:t>
      </w:r>
      <w:r w:rsidRPr="008C3753">
        <w:rPr>
          <w:lang w:eastAsia="zh-CN"/>
        </w:rPr>
        <w:tab/>
        <w:t>Applicability of requirements for different restricted set types of long PRACH format 0</w:t>
      </w:r>
      <w:bookmarkEnd w:id="10260"/>
      <w:bookmarkEnd w:id="10261"/>
      <w:bookmarkEnd w:id="10262"/>
      <w:bookmarkEnd w:id="10263"/>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10282" w:name="_Toc58860355"/>
      <w:bookmarkStart w:id="10283" w:name="_Toc58862859"/>
      <w:bookmarkStart w:id="10284" w:name="_Toc61182852"/>
      <w:bookmarkStart w:id="10285" w:name="_Toc66728167"/>
      <w:bookmarkStart w:id="10286" w:name="_Toc74961971"/>
      <w:bookmarkStart w:id="10287" w:name="_Toc75242881"/>
      <w:bookmarkStart w:id="10288" w:name="_Toc76545227"/>
      <w:bookmarkStart w:id="10289" w:name="_Toc82595330"/>
      <w:bookmarkStart w:id="10290" w:name="_Toc89955361"/>
      <w:bookmarkStart w:id="10291" w:name="_Toc98773788"/>
      <w:bookmarkStart w:id="10292" w:name="_Toc106201549"/>
      <w:bookmarkStart w:id="10293" w:name="_Toc115191403"/>
      <w:bookmarkStart w:id="10294" w:name="_Toc122013234"/>
      <w:bookmarkStart w:id="10295" w:name="_Toc124156053"/>
      <w:bookmarkStart w:id="10296" w:name="_Toc131537813"/>
      <w:bookmarkStart w:id="10297" w:name="_Toc137398020"/>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640562D4" w14:textId="77777777" w:rsidR="00335CF3" w:rsidRPr="008C3753" w:rsidRDefault="00335CF3" w:rsidP="004A3FC7">
      <w:pPr>
        <w:pStyle w:val="Heading5"/>
      </w:pPr>
      <w:bookmarkStart w:id="10298" w:name="_Toc58860356"/>
      <w:bookmarkStart w:id="10299" w:name="_Toc58862860"/>
      <w:bookmarkStart w:id="10300" w:name="_Toc61182853"/>
      <w:bookmarkStart w:id="10301" w:name="_Toc66728168"/>
      <w:bookmarkStart w:id="10302" w:name="_Toc74961972"/>
      <w:bookmarkStart w:id="10303" w:name="_Toc75242882"/>
      <w:bookmarkStart w:id="10304" w:name="_Toc76545228"/>
      <w:bookmarkStart w:id="10305" w:name="_Toc82595331"/>
      <w:bookmarkStart w:id="10306" w:name="_Toc89955362"/>
      <w:bookmarkStart w:id="10307" w:name="_Toc98773789"/>
      <w:bookmarkStart w:id="10308" w:name="_Toc106201550"/>
      <w:bookmarkStart w:id="10309" w:name="_Toc115191404"/>
      <w:bookmarkStart w:id="10310" w:name="_Toc122013235"/>
      <w:bookmarkStart w:id="10311" w:name="_Toc124156054"/>
      <w:bookmarkStart w:id="10312" w:name="_Toc131537814"/>
      <w:bookmarkStart w:id="10313" w:name="_Toc137398021"/>
      <w:r w:rsidRPr="008C3753">
        <w:t>8.1.2.4.1</w:t>
      </w:r>
      <w:r w:rsidRPr="008C3753">
        <w:tab/>
        <w:t>Applicability of requirements for different speeds</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10314" w:name="_Toc58860357"/>
      <w:bookmarkStart w:id="10315" w:name="_Toc58862861"/>
      <w:bookmarkStart w:id="10316" w:name="_Toc61182854"/>
      <w:bookmarkStart w:id="10317" w:name="_Toc66728169"/>
      <w:bookmarkStart w:id="10318" w:name="_Toc74961973"/>
      <w:bookmarkStart w:id="10319" w:name="_Toc75242883"/>
      <w:bookmarkStart w:id="10320" w:name="_Toc76545229"/>
      <w:bookmarkStart w:id="10321" w:name="_Toc82595332"/>
      <w:bookmarkStart w:id="10322" w:name="_Toc89955363"/>
      <w:bookmarkStart w:id="10323" w:name="_Toc98773790"/>
      <w:bookmarkStart w:id="10324" w:name="_Toc106201551"/>
      <w:bookmarkStart w:id="10325" w:name="_Toc115191405"/>
      <w:bookmarkStart w:id="10326" w:name="_Toc122013236"/>
      <w:bookmarkStart w:id="10327" w:name="_Toc124156055"/>
      <w:bookmarkStart w:id="10328" w:name="_Toc131537815"/>
      <w:bookmarkStart w:id="10329" w:name="_Toc137398022"/>
      <w:r w:rsidRPr="008C3753">
        <w:rPr>
          <w:rFonts w:hint="eastAsia"/>
          <w:lang w:eastAsia="ja-JP"/>
        </w:rPr>
        <w:t>8.1.2.4.2</w:t>
      </w:r>
      <w:r w:rsidRPr="008C3753">
        <w:rPr>
          <w:lang w:eastAsia="ja-JP"/>
        </w:rPr>
        <w:tab/>
        <w:t>Applicability of requirements for 1T1R</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10330" w:name="_Toc74961974"/>
      <w:bookmarkStart w:id="10331" w:name="_Toc75242884"/>
      <w:bookmarkStart w:id="10332" w:name="_Toc76545230"/>
      <w:bookmarkStart w:id="10333" w:name="_Toc82595333"/>
      <w:bookmarkStart w:id="10334" w:name="_Toc89955364"/>
      <w:bookmarkStart w:id="10335" w:name="_Toc98773791"/>
      <w:bookmarkStart w:id="10336" w:name="_Toc106201552"/>
      <w:bookmarkStart w:id="10337" w:name="_Toc115191406"/>
      <w:bookmarkStart w:id="10338" w:name="_Toc122013237"/>
      <w:bookmarkStart w:id="10339" w:name="_Toc124156056"/>
      <w:bookmarkStart w:id="10340" w:name="_Toc131537816"/>
      <w:bookmarkStart w:id="10341" w:name="_Toc137398023"/>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2F059A38" w14:textId="77777777" w:rsidR="00B82A7B" w:rsidRDefault="00B82A7B" w:rsidP="00B82A7B">
      <w:pPr>
        <w:pStyle w:val="Heading5"/>
        <w:rPr>
          <w:lang w:eastAsia="zh-CN"/>
        </w:rPr>
      </w:pPr>
      <w:bookmarkStart w:id="10342" w:name="_Toc74961975"/>
      <w:bookmarkStart w:id="10343" w:name="_Toc75242885"/>
      <w:bookmarkStart w:id="10344" w:name="_Toc76545231"/>
      <w:bookmarkStart w:id="10345" w:name="_Toc82595334"/>
      <w:bookmarkStart w:id="10346" w:name="_Toc89955365"/>
      <w:bookmarkStart w:id="10347" w:name="_Toc98773792"/>
      <w:bookmarkStart w:id="10348" w:name="_Toc106201553"/>
      <w:bookmarkStart w:id="10349" w:name="_Toc115191407"/>
      <w:bookmarkStart w:id="10350" w:name="_Toc122013238"/>
      <w:bookmarkStart w:id="10351" w:name="_Toc124156057"/>
      <w:bookmarkStart w:id="10352" w:name="_Toc131537817"/>
      <w:bookmarkStart w:id="10353" w:name="_Toc137398024"/>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10354" w:name="_Toc74961976"/>
      <w:bookmarkStart w:id="10355" w:name="_Toc75242886"/>
      <w:bookmarkStart w:id="10356" w:name="_Toc76545232"/>
      <w:bookmarkStart w:id="10357" w:name="_Toc82595335"/>
      <w:bookmarkStart w:id="10358" w:name="_Toc89955366"/>
      <w:bookmarkStart w:id="10359" w:name="_Toc98773793"/>
      <w:bookmarkStart w:id="10360" w:name="_Toc106201554"/>
      <w:bookmarkStart w:id="10361" w:name="_Toc115191408"/>
      <w:bookmarkStart w:id="10362" w:name="_Toc122013239"/>
      <w:bookmarkStart w:id="10363" w:name="_Toc124156058"/>
      <w:bookmarkStart w:id="10364" w:name="_Toc131537818"/>
      <w:bookmarkStart w:id="10365" w:name="_Toc137398025"/>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10366" w:name="_Toc74961977"/>
      <w:bookmarkStart w:id="10367" w:name="_Toc75242887"/>
      <w:bookmarkStart w:id="10368" w:name="_Toc76545233"/>
      <w:bookmarkStart w:id="10369" w:name="_Toc82595336"/>
      <w:bookmarkStart w:id="10370" w:name="_Toc89955367"/>
      <w:bookmarkStart w:id="10371" w:name="_Toc98773794"/>
      <w:bookmarkStart w:id="10372" w:name="_Toc106201555"/>
      <w:bookmarkStart w:id="10373" w:name="_Toc115191409"/>
      <w:bookmarkStart w:id="10374" w:name="_Toc122013240"/>
      <w:bookmarkStart w:id="10375" w:name="_Toc124156059"/>
      <w:bookmarkStart w:id="10376" w:name="_Toc131537819"/>
      <w:bookmarkStart w:id="10377" w:name="_Toc137398026"/>
      <w:r w:rsidRPr="008C3753">
        <w:t>8.1.2.</w:t>
      </w:r>
      <w:r>
        <w:t>5</w:t>
      </w:r>
      <w:r w:rsidRPr="008C3753">
        <w:rPr>
          <w:lang w:eastAsia="zh-CN"/>
        </w:rPr>
        <w:t>.</w:t>
      </w:r>
      <w:r>
        <w:rPr>
          <w:lang w:eastAsia="zh-CN"/>
        </w:rPr>
        <w:t>3</w:t>
      </w:r>
      <w:r w:rsidRPr="008C3753">
        <w:tab/>
        <w:t>Applicability of requirements for different channel bandwidths</w:t>
      </w:r>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10378" w:name="_Toc74961978"/>
      <w:bookmarkStart w:id="10379" w:name="_Toc75242888"/>
      <w:bookmarkStart w:id="10380" w:name="_Toc76545234"/>
      <w:bookmarkStart w:id="10381" w:name="_Toc82595337"/>
      <w:bookmarkStart w:id="10382" w:name="_Toc89955368"/>
      <w:bookmarkStart w:id="10383" w:name="_Toc98773795"/>
      <w:bookmarkStart w:id="10384" w:name="_Toc106201556"/>
      <w:bookmarkStart w:id="10385" w:name="_Toc115191410"/>
      <w:bookmarkStart w:id="10386" w:name="_Toc122013241"/>
      <w:bookmarkStart w:id="10387" w:name="_Toc124156060"/>
      <w:bookmarkStart w:id="10388" w:name="_Toc131537820"/>
      <w:bookmarkStart w:id="10389" w:name="_Toc137398027"/>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10390" w:name="_Toc74961979"/>
      <w:bookmarkStart w:id="10391" w:name="_Toc75242889"/>
      <w:bookmarkStart w:id="10392" w:name="_Toc76545235"/>
      <w:bookmarkStart w:id="10393" w:name="_Toc82595338"/>
      <w:bookmarkStart w:id="10394" w:name="_Toc89955369"/>
      <w:bookmarkStart w:id="10395" w:name="_Toc98773796"/>
      <w:bookmarkStart w:id="10396" w:name="_Toc106201557"/>
      <w:bookmarkStart w:id="10397" w:name="_Toc115191411"/>
      <w:bookmarkStart w:id="10398" w:name="_Toc122013242"/>
      <w:bookmarkStart w:id="10399" w:name="_Toc124156061"/>
      <w:bookmarkStart w:id="10400" w:name="_Toc131537821"/>
      <w:bookmarkStart w:id="10401" w:name="_Toc137398028"/>
      <w:r>
        <w:t>8.1.2.5.5</w:t>
      </w:r>
      <w:r>
        <w:tab/>
        <w:t>Applicability of CG-UCI multiplexed on PUSCH requirements</w:t>
      </w:r>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10402" w:name="_Toc74961980"/>
      <w:bookmarkStart w:id="10403" w:name="_Toc75242890"/>
      <w:bookmarkStart w:id="10404" w:name="_Toc76545236"/>
      <w:bookmarkStart w:id="10405" w:name="_Toc82595339"/>
      <w:bookmarkStart w:id="10406" w:name="_Toc89955370"/>
      <w:bookmarkStart w:id="10407" w:name="_Toc98773797"/>
      <w:bookmarkStart w:id="10408" w:name="_Toc106201558"/>
      <w:bookmarkStart w:id="10409" w:name="_Toc115191412"/>
      <w:bookmarkStart w:id="10410" w:name="_Toc122013243"/>
      <w:bookmarkStart w:id="10411" w:name="_Toc124156062"/>
      <w:bookmarkStart w:id="10412" w:name="_Toc131537822"/>
      <w:bookmarkStart w:id="10413" w:name="_Toc137398029"/>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7865368" w14:textId="77777777" w:rsidR="00B82A7B" w:rsidRDefault="00B82A7B" w:rsidP="00B82A7B">
      <w:pPr>
        <w:pStyle w:val="Heading5"/>
        <w:rPr>
          <w:lang w:eastAsia="zh-CN"/>
        </w:rPr>
      </w:pPr>
      <w:bookmarkStart w:id="10414" w:name="_Toc74961981"/>
      <w:bookmarkStart w:id="10415" w:name="_Toc75242891"/>
      <w:bookmarkStart w:id="10416" w:name="_Toc76545237"/>
      <w:bookmarkStart w:id="10417" w:name="_Toc82595340"/>
      <w:bookmarkStart w:id="10418" w:name="_Toc89955371"/>
      <w:bookmarkStart w:id="10419" w:name="_Toc98773798"/>
      <w:bookmarkStart w:id="10420" w:name="_Toc106201559"/>
      <w:bookmarkStart w:id="10421" w:name="_Toc115191413"/>
      <w:bookmarkStart w:id="10422" w:name="_Toc122013244"/>
      <w:bookmarkStart w:id="10423" w:name="_Toc124156063"/>
      <w:bookmarkStart w:id="10424" w:name="_Toc131537823"/>
      <w:bookmarkStart w:id="10425" w:name="_Toc137398030"/>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10426" w:name="_Toc74961982"/>
      <w:bookmarkStart w:id="10427" w:name="_Toc75242892"/>
      <w:bookmarkStart w:id="10428" w:name="_Toc76545238"/>
      <w:bookmarkStart w:id="10429" w:name="_Toc82595341"/>
      <w:bookmarkStart w:id="10430" w:name="_Toc89955372"/>
      <w:bookmarkStart w:id="10431" w:name="_Toc98773799"/>
      <w:bookmarkStart w:id="10432" w:name="_Toc106201560"/>
      <w:bookmarkStart w:id="10433" w:name="_Toc115191414"/>
      <w:bookmarkStart w:id="10434" w:name="_Toc122013245"/>
      <w:bookmarkStart w:id="10435" w:name="_Toc124156064"/>
      <w:bookmarkStart w:id="10436" w:name="_Toc131537824"/>
      <w:bookmarkStart w:id="10437" w:name="_Toc137398031"/>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10438" w:name="_Toc74961983"/>
      <w:bookmarkStart w:id="10439" w:name="_Toc75242893"/>
      <w:bookmarkStart w:id="10440" w:name="_Toc76545239"/>
      <w:bookmarkStart w:id="10441" w:name="_Toc82595342"/>
      <w:bookmarkStart w:id="10442" w:name="_Toc89955373"/>
      <w:bookmarkStart w:id="10443" w:name="_Toc98773800"/>
      <w:bookmarkStart w:id="10444" w:name="_Toc106201561"/>
      <w:bookmarkStart w:id="10445" w:name="_Toc115191415"/>
      <w:bookmarkStart w:id="10446" w:name="_Toc122013246"/>
      <w:bookmarkStart w:id="10447" w:name="_Toc124156065"/>
      <w:bookmarkStart w:id="10448" w:name="_Toc131537825"/>
      <w:bookmarkStart w:id="10449" w:name="_Toc137398032"/>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10450" w:name="_Toc74961984"/>
      <w:bookmarkStart w:id="10451" w:name="_Toc75242894"/>
      <w:bookmarkStart w:id="10452" w:name="_Toc76545240"/>
      <w:bookmarkStart w:id="10453" w:name="_Toc82595343"/>
      <w:bookmarkStart w:id="10454" w:name="_Toc89955374"/>
      <w:bookmarkStart w:id="10455" w:name="_Toc98773801"/>
      <w:bookmarkStart w:id="10456" w:name="_Toc106201562"/>
      <w:bookmarkStart w:id="10457" w:name="_Toc115191416"/>
      <w:bookmarkStart w:id="10458" w:name="_Toc122013247"/>
      <w:bookmarkStart w:id="10459" w:name="_Toc124156066"/>
      <w:bookmarkStart w:id="10460" w:name="_Toc131537826"/>
      <w:bookmarkStart w:id="10461" w:name="_Toc137398033"/>
      <w:r w:rsidRPr="008C3753">
        <w:t>8.1.2.</w:t>
      </w:r>
      <w:r>
        <w:t>6</w:t>
      </w:r>
      <w:r w:rsidRPr="008C3753">
        <w:rPr>
          <w:lang w:eastAsia="zh-CN"/>
        </w:rPr>
        <w:t>.</w:t>
      </w:r>
      <w:r>
        <w:rPr>
          <w:lang w:eastAsia="zh-CN"/>
        </w:rPr>
        <w:t>4</w:t>
      </w:r>
      <w:r w:rsidRPr="008C3753">
        <w:tab/>
        <w:t>Applicability of requirements for different channel bandwidths</w:t>
      </w:r>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10462" w:name="_Toc74961985"/>
      <w:bookmarkStart w:id="10463" w:name="_Toc75242895"/>
      <w:bookmarkStart w:id="10464" w:name="_Toc76545241"/>
      <w:bookmarkStart w:id="10465" w:name="_Toc82595344"/>
      <w:bookmarkStart w:id="10466" w:name="_Toc89955375"/>
      <w:bookmarkStart w:id="10467" w:name="_Toc98773802"/>
      <w:bookmarkStart w:id="10468" w:name="_Toc106201563"/>
      <w:bookmarkStart w:id="10469" w:name="_Toc115191417"/>
      <w:bookmarkStart w:id="10470" w:name="_Toc122013248"/>
      <w:bookmarkStart w:id="10471" w:name="_Toc124156067"/>
      <w:bookmarkStart w:id="10472" w:name="_Toc131537827"/>
      <w:bookmarkStart w:id="10473" w:name="_Toc137398034"/>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1386E93C" w14:textId="77777777" w:rsidR="00B82A7B" w:rsidRPr="008C3753" w:rsidRDefault="00B82A7B" w:rsidP="00B82A7B">
      <w:pPr>
        <w:pStyle w:val="Heading5"/>
        <w:rPr>
          <w:snapToGrid w:val="0"/>
          <w:lang w:eastAsia="zh-CN"/>
        </w:rPr>
      </w:pPr>
      <w:bookmarkStart w:id="10474" w:name="_Toc74961986"/>
      <w:bookmarkStart w:id="10475" w:name="_Toc75242896"/>
      <w:bookmarkStart w:id="10476" w:name="_Toc76545242"/>
      <w:bookmarkStart w:id="10477" w:name="_Toc82595345"/>
      <w:bookmarkStart w:id="10478" w:name="_Toc89955376"/>
      <w:bookmarkStart w:id="10479" w:name="_Toc98773803"/>
      <w:bookmarkStart w:id="10480" w:name="_Toc106201564"/>
      <w:bookmarkStart w:id="10481" w:name="_Toc115191418"/>
      <w:bookmarkStart w:id="10482" w:name="_Toc122013249"/>
      <w:bookmarkStart w:id="10483" w:name="_Toc124156068"/>
      <w:bookmarkStart w:id="10484" w:name="_Toc131537828"/>
      <w:bookmarkStart w:id="10485" w:name="_Toc137398035"/>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10486" w:name="_Toc74961987"/>
      <w:bookmarkStart w:id="10487" w:name="_Toc75242897"/>
      <w:bookmarkStart w:id="10488" w:name="_Toc76545243"/>
      <w:bookmarkStart w:id="10489" w:name="_Toc82595346"/>
      <w:bookmarkStart w:id="10490" w:name="_Toc89955377"/>
      <w:bookmarkStart w:id="10491" w:name="_Toc98773804"/>
      <w:bookmarkStart w:id="10492" w:name="_Toc106201565"/>
      <w:bookmarkStart w:id="10493" w:name="_Toc115191419"/>
      <w:bookmarkStart w:id="10494" w:name="_Toc122013250"/>
      <w:bookmarkStart w:id="10495" w:name="_Toc124156069"/>
      <w:bookmarkStart w:id="10496" w:name="_Toc131537829"/>
      <w:bookmarkStart w:id="10497" w:name="_Toc137398036"/>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10498" w:name="_Toc74961988"/>
      <w:bookmarkStart w:id="10499" w:name="_Toc75242898"/>
      <w:bookmarkStart w:id="10500" w:name="_Toc76545244"/>
      <w:bookmarkStart w:id="10501" w:name="_Toc82595347"/>
      <w:bookmarkStart w:id="10502" w:name="_Toc89955378"/>
      <w:bookmarkStart w:id="10503" w:name="_Toc98773805"/>
      <w:bookmarkStart w:id="10504" w:name="_Toc106201566"/>
      <w:bookmarkStart w:id="10505" w:name="_Toc115191420"/>
      <w:bookmarkStart w:id="10506" w:name="_Toc122013251"/>
      <w:bookmarkStart w:id="10507" w:name="_Toc124156070"/>
      <w:bookmarkStart w:id="10508" w:name="_Toc131537830"/>
      <w:bookmarkStart w:id="10509" w:name="_Toc137398037"/>
      <w:r w:rsidRPr="008C3753">
        <w:t>8.1.2.</w:t>
      </w:r>
      <w:r>
        <w:t>7</w:t>
      </w:r>
      <w:r w:rsidRPr="008C3753">
        <w:rPr>
          <w:lang w:eastAsia="zh-CN"/>
        </w:rPr>
        <w:t>.</w:t>
      </w:r>
      <w:r>
        <w:rPr>
          <w:lang w:eastAsia="zh-CN"/>
        </w:rPr>
        <w:t>3</w:t>
      </w:r>
      <w:r w:rsidRPr="008C3753">
        <w:tab/>
        <w:t>Applicability of requirements for different channel bandwidths</w:t>
      </w:r>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10510" w:name="_Toc122013252"/>
      <w:bookmarkStart w:id="10511" w:name="_Toc124156071"/>
      <w:bookmarkStart w:id="10512" w:name="_Toc131537831"/>
      <w:bookmarkStart w:id="10513" w:name="_Toc137398038"/>
      <w:r>
        <w:rPr>
          <w:noProof/>
        </w:rPr>
        <w:t>8.1.2.8</w:t>
      </w:r>
      <w:r>
        <w:rPr>
          <w:noProof/>
        </w:rPr>
        <w:tab/>
        <w:t>Applicability of performance requirements for PUSCH with TB over Multi-Slots</w:t>
      </w:r>
      <w:bookmarkEnd w:id="10510"/>
      <w:bookmarkEnd w:id="10511"/>
      <w:bookmarkEnd w:id="10512"/>
      <w:bookmarkEnd w:id="10513"/>
    </w:p>
    <w:p w14:paraId="5F04A0AD" w14:textId="77777777" w:rsidR="009006FE" w:rsidRDefault="009006FE" w:rsidP="009006FE">
      <w:pPr>
        <w:pStyle w:val="Heading5"/>
      </w:pPr>
      <w:bookmarkStart w:id="10514" w:name="_Toc122013253"/>
      <w:bookmarkStart w:id="10515" w:name="_Toc124156072"/>
      <w:bookmarkStart w:id="10516" w:name="_Toc131537832"/>
      <w:bookmarkStart w:id="10517" w:name="_Toc137398039"/>
      <w:r>
        <w:rPr>
          <w:noProof/>
        </w:rPr>
        <w:t>8.1.2.8.1</w:t>
      </w:r>
      <w:r>
        <w:rPr>
          <w:noProof/>
        </w:rPr>
        <w:tab/>
      </w:r>
      <w:r>
        <w:t>Applicability of requirements for different UL-DL patterns</w:t>
      </w:r>
      <w:bookmarkEnd w:id="10514"/>
      <w:bookmarkEnd w:id="10515"/>
      <w:bookmarkEnd w:id="10516"/>
      <w:bookmarkEnd w:id="10517"/>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10518" w:name="_Toc122013254"/>
      <w:bookmarkStart w:id="10519" w:name="_Toc124156073"/>
      <w:bookmarkStart w:id="10520" w:name="_Toc131537833"/>
      <w:bookmarkStart w:id="10521" w:name="_Toc137398040"/>
      <w:r>
        <w:rPr>
          <w:noProof/>
        </w:rPr>
        <w:t>8.1.2.9</w:t>
      </w:r>
      <w:r>
        <w:rPr>
          <w:noProof/>
        </w:rPr>
        <w:tab/>
        <w:t>Applicability of performance requirements for PUSCH with DM-RS bundling</w:t>
      </w:r>
      <w:bookmarkEnd w:id="10518"/>
      <w:bookmarkEnd w:id="10519"/>
      <w:bookmarkEnd w:id="10520"/>
      <w:bookmarkEnd w:id="10521"/>
    </w:p>
    <w:p w14:paraId="7EC5A25D" w14:textId="77777777" w:rsidR="009006FE" w:rsidRDefault="009006FE" w:rsidP="009006FE">
      <w:pPr>
        <w:pStyle w:val="Heading5"/>
      </w:pPr>
      <w:bookmarkStart w:id="10522" w:name="_Toc122013255"/>
      <w:bookmarkStart w:id="10523" w:name="_Toc124156074"/>
      <w:bookmarkStart w:id="10524" w:name="_Toc131537834"/>
      <w:bookmarkStart w:id="10525" w:name="_Toc137398041"/>
      <w:r>
        <w:t>8.1.2.9.1</w:t>
      </w:r>
      <w:r>
        <w:tab/>
        <w:t>Applicability of requirements for TDD with different subcarrier spacings</w:t>
      </w:r>
      <w:bookmarkEnd w:id="10522"/>
      <w:bookmarkEnd w:id="10523"/>
      <w:bookmarkEnd w:id="10524"/>
      <w:bookmarkEnd w:id="10525"/>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10526" w:name="_Toc122013256"/>
      <w:bookmarkStart w:id="10527" w:name="_Toc124156075"/>
      <w:bookmarkStart w:id="10528" w:name="_Toc131537835"/>
      <w:bookmarkStart w:id="10529" w:name="_Toc137398042"/>
      <w:r>
        <w:t>8.1.2.9.2</w:t>
      </w:r>
      <w:r>
        <w:tab/>
        <w:t>Applicability of requirements for TDD with different UL-DL patterns</w:t>
      </w:r>
      <w:bookmarkEnd w:id="10526"/>
      <w:bookmarkEnd w:id="10527"/>
      <w:bookmarkEnd w:id="10528"/>
      <w:bookmarkEnd w:id="10529"/>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10530" w:name="_Toc122013257"/>
      <w:bookmarkStart w:id="10531" w:name="_Toc124156076"/>
      <w:bookmarkStart w:id="10532" w:name="_Toc131537836"/>
      <w:bookmarkStart w:id="10533" w:name="_Toc137398043"/>
      <w:r>
        <w:t>8.1.2.9.3</w:t>
      </w:r>
      <w:r>
        <w:tab/>
        <w:t>Applicability of requirements for different receiver antenna connectors</w:t>
      </w:r>
      <w:bookmarkEnd w:id="10530"/>
      <w:bookmarkEnd w:id="10531"/>
      <w:bookmarkEnd w:id="10532"/>
      <w:bookmarkEnd w:id="10533"/>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10534" w:name="_Toc122013258"/>
      <w:bookmarkStart w:id="10535" w:name="_Toc124156077"/>
      <w:bookmarkStart w:id="10536" w:name="_Toc131537837"/>
      <w:bookmarkStart w:id="10537" w:name="_Toc137398044"/>
      <w:r>
        <w:rPr>
          <w:noProof/>
        </w:rPr>
        <w:t>8.1.2.10</w:t>
      </w:r>
      <w:r>
        <w:rPr>
          <w:noProof/>
        </w:rPr>
        <w:tab/>
        <w:t>Applicability of performance requirements for PUCCH with DM-RS bundling</w:t>
      </w:r>
      <w:bookmarkEnd w:id="10534"/>
      <w:bookmarkEnd w:id="10535"/>
      <w:bookmarkEnd w:id="10536"/>
      <w:bookmarkEnd w:id="10537"/>
    </w:p>
    <w:p w14:paraId="71DCE8EC" w14:textId="77777777" w:rsidR="009006FE" w:rsidRDefault="009006FE" w:rsidP="009006FE">
      <w:pPr>
        <w:pStyle w:val="Heading5"/>
      </w:pPr>
      <w:bookmarkStart w:id="10538" w:name="_Toc122013259"/>
      <w:bookmarkStart w:id="10539" w:name="_Toc124156078"/>
      <w:bookmarkStart w:id="10540" w:name="_Toc131537838"/>
      <w:bookmarkStart w:id="10541" w:name="_Toc137398045"/>
      <w:r>
        <w:t>8.1.2.10.1</w:t>
      </w:r>
      <w:r>
        <w:tab/>
        <w:t>Applicability of requirements for TDD with different subcarrier spacings</w:t>
      </w:r>
      <w:bookmarkEnd w:id="10538"/>
      <w:bookmarkEnd w:id="10539"/>
      <w:bookmarkEnd w:id="10540"/>
      <w:bookmarkEnd w:id="10541"/>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10542" w:name="_Toc122013260"/>
      <w:bookmarkStart w:id="10543" w:name="_Toc124156079"/>
      <w:bookmarkStart w:id="10544" w:name="_Toc131537839"/>
      <w:bookmarkStart w:id="10545" w:name="_Toc137398046"/>
      <w:r>
        <w:t>8.1.2.10.2</w:t>
      </w:r>
      <w:r>
        <w:tab/>
        <w:t>Applicability of requirements for TDD with different UL-DL patterns</w:t>
      </w:r>
      <w:bookmarkEnd w:id="10542"/>
      <w:bookmarkEnd w:id="10543"/>
      <w:bookmarkEnd w:id="10544"/>
      <w:bookmarkEnd w:id="1054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10546" w:name="_Toc53182614"/>
      <w:bookmarkStart w:id="10547" w:name="_Toc58860358"/>
      <w:bookmarkStart w:id="10548" w:name="_Toc58862862"/>
      <w:bookmarkStart w:id="10549" w:name="_Toc61182855"/>
      <w:bookmarkStart w:id="10550" w:name="_Toc66728170"/>
      <w:bookmarkStart w:id="10551" w:name="_Toc74961989"/>
      <w:bookmarkStart w:id="10552" w:name="_Toc75242899"/>
      <w:bookmarkStart w:id="10553" w:name="_Toc76545245"/>
      <w:bookmarkStart w:id="10554" w:name="_Toc82595348"/>
      <w:bookmarkStart w:id="10555" w:name="_Toc89955379"/>
      <w:bookmarkStart w:id="10556" w:name="_Toc98773806"/>
      <w:bookmarkStart w:id="10557" w:name="_Toc106201567"/>
      <w:bookmarkStart w:id="10558" w:name="_Toc115191421"/>
      <w:bookmarkStart w:id="10559" w:name="_Toc122013261"/>
      <w:bookmarkStart w:id="10560" w:name="_Toc124156080"/>
      <w:bookmarkStart w:id="10561" w:name="_Toc131537840"/>
      <w:bookmarkStart w:id="10562" w:name="_Toc137398047"/>
      <w:r w:rsidRPr="008C3753">
        <w:t>8.2</w:t>
      </w:r>
      <w:r w:rsidRPr="008C3753">
        <w:tab/>
        <w:t>Performance requirements for PUSCH</w:t>
      </w:r>
      <w:bookmarkEnd w:id="10264"/>
      <w:bookmarkEnd w:id="10265"/>
      <w:bookmarkEnd w:id="10266"/>
      <w:bookmarkEnd w:id="10267"/>
      <w:bookmarkEnd w:id="10268"/>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58B24EA1" w14:textId="77777777" w:rsidR="008C01E6" w:rsidRPr="008C3753" w:rsidRDefault="008C01E6" w:rsidP="008C01E6">
      <w:pPr>
        <w:pStyle w:val="Heading3"/>
        <w:rPr>
          <w:lang w:eastAsia="zh-CN"/>
        </w:rPr>
      </w:pPr>
      <w:bookmarkStart w:id="10563" w:name="_Toc21100108"/>
      <w:bookmarkStart w:id="10564" w:name="_Toc29809906"/>
      <w:bookmarkStart w:id="10565" w:name="_Toc36645291"/>
      <w:bookmarkStart w:id="10566" w:name="_Toc37272345"/>
      <w:bookmarkStart w:id="10567" w:name="_Toc45884591"/>
      <w:bookmarkStart w:id="10568" w:name="_Toc53182615"/>
      <w:bookmarkStart w:id="10569" w:name="_Toc58860359"/>
      <w:bookmarkStart w:id="10570" w:name="_Toc58862863"/>
      <w:bookmarkStart w:id="10571" w:name="_Toc61182856"/>
      <w:bookmarkStart w:id="10572" w:name="_Toc66728171"/>
      <w:bookmarkStart w:id="10573" w:name="_Toc74961990"/>
      <w:bookmarkStart w:id="10574" w:name="_Toc75242900"/>
      <w:bookmarkStart w:id="10575" w:name="_Toc76545246"/>
      <w:bookmarkStart w:id="10576" w:name="_Toc82595349"/>
      <w:bookmarkStart w:id="10577" w:name="_Toc89955380"/>
      <w:bookmarkStart w:id="10578" w:name="_Toc98773807"/>
      <w:bookmarkStart w:id="10579" w:name="_Toc106201568"/>
      <w:bookmarkStart w:id="10580" w:name="_Toc115191422"/>
      <w:bookmarkStart w:id="10581" w:name="_Toc122013262"/>
      <w:bookmarkStart w:id="10582" w:name="_Toc124156081"/>
      <w:bookmarkStart w:id="10583" w:name="_Toc131537841"/>
      <w:bookmarkStart w:id="10584" w:name="_Toc137398048"/>
      <w:r w:rsidRPr="008C3753">
        <w:t>8.2.1</w:t>
      </w:r>
      <w:r w:rsidRPr="008C3753">
        <w:tab/>
        <w:t xml:space="preserve">Performance requirements for PUSCH </w:t>
      </w:r>
      <w:r w:rsidRPr="008C3753">
        <w:rPr>
          <w:lang w:eastAsia="zh-CN"/>
        </w:rPr>
        <w:t>with transform precoding disabled</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4B7F568C" w14:textId="77777777" w:rsidR="008C01E6" w:rsidRPr="008C3753" w:rsidRDefault="008C01E6" w:rsidP="008C01E6">
      <w:pPr>
        <w:pStyle w:val="Heading4"/>
      </w:pPr>
      <w:bookmarkStart w:id="10585" w:name="_Toc21100109"/>
      <w:bookmarkStart w:id="10586" w:name="_Toc29809907"/>
      <w:bookmarkStart w:id="10587" w:name="_Toc36645292"/>
      <w:bookmarkStart w:id="10588" w:name="_Toc37272346"/>
      <w:bookmarkStart w:id="10589" w:name="_Toc45884592"/>
      <w:bookmarkStart w:id="10590" w:name="_Toc53182616"/>
      <w:bookmarkStart w:id="10591" w:name="_Toc58860360"/>
      <w:bookmarkStart w:id="10592" w:name="_Toc58862864"/>
      <w:bookmarkStart w:id="10593" w:name="_Toc61182857"/>
      <w:bookmarkStart w:id="10594" w:name="_Toc66728172"/>
      <w:bookmarkStart w:id="10595" w:name="_Toc74961991"/>
      <w:bookmarkStart w:id="10596" w:name="_Toc75242901"/>
      <w:bookmarkStart w:id="10597" w:name="_Toc76545247"/>
      <w:bookmarkStart w:id="10598" w:name="_Toc82595350"/>
      <w:bookmarkStart w:id="10599" w:name="_Toc89955381"/>
      <w:bookmarkStart w:id="10600" w:name="_Toc98773808"/>
      <w:bookmarkStart w:id="10601" w:name="_Toc106201569"/>
      <w:bookmarkStart w:id="10602" w:name="_Toc115191423"/>
      <w:bookmarkStart w:id="10603" w:name="_Toc122013263"/>
      <w:bookmarkStart w:id="10604" w:name="_Toc124156082"/>
      <w:bookmarkStart w:id="10605" w:name="_Toc131537842"/>
      <w:bookmarkStart w:id="10606" w:name="_Toc137398049"/>
      <w:r w:rsidRPr="008C3753">
        <w:t>8.2.1.1</w:t>
      </w:r>
      <w:r w:rsidRPr="008C3753">
        <w:tab/>
        <w:t>Definition and applicability</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10607" w:name="_Toc21100110"/>
      <w:bookmarkStart w:id="10608" w:name="_Toc29809908"/>
      <w:bookmarkStart w:id="10609" w:name="_Toc36645293"/>
      <w:bookmarkStart w:id="10610" w:name="_Toc37272347"/>
      <w:bookmarkStart w:id="10611" w:name="_Toc45884593"/>
      <w:bookmarkStart w:id="10612" w:name="_Toc53182617"/>
      <w:bookmarkStart w:id="10613" w:name="_Toc58860361"/>
      <w:bookmarkStart w:id="10614" w:name="_Toc58862865"/>
      <w:bookmarkStart w:id="10615" w:name="_Toc61182858"/>
      <w:bookmarkStart w:id="10616" w:name="_Toc66728173"/>
      <w:bookmarkStart w:id="10617" w:name="_Toc74961992"/>
      <w:bookmarkStart w:id="10618" w:name="_Toc75242902"/>
      <w:bookmarkStart w:id="10619" w:name="_Toc76545248"/>
      <w:bookmarkStart w:id="10620" w:name="_Toc82595351"/>
      <w:bookmarkStart w:id="10621" w:name="_Toc89955382"/>
      <w:bookmarkStart w:id="10622" w:name="_Toc98773809"/>
      <w:bookmarkStart w:id="10623" w:name="_Toc106201570"/>
      <w:bookmarkStart w:id="10624" w:name="_Toc115191424"/>
      <w:bookmarkStart w:id="10625" w:name="_Toc122013264"/>
      <w:bookmarkStart w:id="10626" w:name="_Toc124156083"/>
      <w:bookmarkStart w:id="10627" w:name="_Toc131537843"/>
      <w:bookmarkStart w:id="10628" w:name="_Toc137398050"/>
      <w:r w:rsidRPr="008C3753">
        <w:t>8.2.1.2</w:t>
      </w:r>
      <w:r w:rsidRPr="008C3753">
        <w:tab/>
        <w:t>Minimum Requirement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10629" w:name="_Toc21100111"/>
      <w:bookmarkStart w:id="10630" w:name="_Toc29809909"/>
      <w:bookmarkStart w:id="10631" w:name="_Toc36645294"/>
      <w:bookmarkStart w:id="10632" w:name="_Toc37272348"/>
      <w:bookmarkStart w:id="10633" w:name="_Toc45884594"/>
      <w:bookmarkStart w:id="10634" w:name="_Toc53182618"/>
      <w:bookmarkStart w:id="10635" w:name="_Toc58860362"/>
      <w:bookmarkStart w:id="10636" w:name="_Toc58862866"/>
      <w:bookmarkStart w:id="10637" w:name="_Toc61182859"/>
      <w:bookmarkStart w:id="10638" w:name="_Toc66728174"/>
      <w:bookmarkStart w:id="10639" w:name="_Toc74961993"/>
      <w:bookmarkStart w:id="10640" w:name="_Toc75242903"/>
      <w:bookmarkStart w:id="10641" w:name="_Toc76545249"/>
      <w:bookmarkStart w:id="10642" w:name="_Toc82595352"/>
      <w:bookmarkStart w:id="10643" w:name="_Toc89955383"/>
      <w:bookmarkStart w:id="10644" w:name="_Toc98773810"/>
      <w:bookmarkStart w:id="10645" w:name="_Toc106201571"/>
      <w:bookmarkStart w:id="10646" w:name="_Toc115191425"/>
      <w:bookmarkStart w:id="10647" w:name="_Toc122013265"/>
      <w:bookmarkStart w:id="10648" w:name="_Toc124156084"/>
      <w:bookmarkStart w:id="10649" w:name="_Toc131537844"/>
      <w:bookmarkStart w:id="10650" w:name="_Toc137398051"/>
      <w:r w:rsidRPr="008C3753">
        <w:t>8.2.1.3</w:t>
      </w:r>
      <w:r w:rsidRPr="008C3753">
        <w:tab/>
        <w:t>Test Purpose</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10651" w:name="_Toc21100112"/>
      <w:bookmarkStart w:id="10652" w:name="_Toc29809910"/>
      <w:bookmarkStart w:id="10653" w:name="_Toc36645295"/>
      <w:bookmarkStart w:id="10654" w:name="_Toc37272349"/>
      <w:bookmarkStart w:id="10655" w:name="_Toc45884595"/>
      <w:bookmarkStart w:id="10656" w:name="_Toc53182619"/>
      <w:bookmarkStart w:id="10657" w:name="_Toc58860363"/>
      <w:bookmarkStart w:id="10658" w:name="_Toc58862867"/>
      <w:bookmarkStart w:id="10659" w:name="_Toc61182860"/>
      <w:bookmarkStart w:id="10660" w:name="_Toc66728175"/>
      <w:bookmarkStart w:id="10661" w:name="_Toc74961994"/>
      <w:bookmarkStart w:id="10662" w:name="_Toc75242904"/>
      <w:bookmarkStart w:id="10663" w:name="_Toc76545250"/>
      <w:bookmarkStart w:id="10664" w:name="_Toc82595353"/>
      <w:bookmarkStart w:id="10665" w:name="_Toc89955384"/>
      <w:bookmarkStart w:id="10666" w:name="_Toc98773811"/>
      <w:bookmarkStart w:id="10667" w:name="_Toc106201572"/>
      <w:bookmarkStart w:id="10668" w:name="_Toc115191426"/>
      <w:bookmarkStart w:id="10669" w:name="_Toc122013266"/>
      <w:bookmarkStart w:id="10670" w:name="_Toc124156085"/>
      <w:bookmarkStart w:id="10671" w:name="_Toc131537845"/>
      <w:bookmarkStart w:id="10672" w:name="_Toc137398052"/>
      <w:r w:rsidRPr="008C3753">
        <w:t>8.2.1.4</w:t>
      </w:r>
      <w:r w:rsidRPr="008C3753">
        <w:tab/>
        <w:t>Method of test</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5E22D21E" w14:textId="77777777" w:rsidR="008C01E6" w:rsidRPr="008C3753" w:rsidRDefault="008C01E6" w:rsidP="008C01E6">
      <w:pPr>
        <w:pStyle w:val="Heading5"/>
      </w:pPr>
      <w:bookmarkStart w:id="10673" w:name="_Toc21100113"/>
      <w:bookmarkStart w:id="10674" w:name="_Toc29809911"/>
      <w:bookmarkStart w:id="10675" w:name="_Toc36645296"/>
      <w:bookmarkStart w:id="10676" w:name="_Toc37272350"/>
      <w:bookmarkStart w:id="10677" w:name="_Toc45884596"/>
      <w:bookmarkStart w:id="10678" w:name="_Toc53182620"/>
      <w:bookmarkStart w:id="10679" w:name="_Toc58860364"/>
      <w:bookmarkStart w:id="10680" w:name="_Toc58862868"/>
      <w:bookmarkStart w:id="10681" w:name="_Toc61182861"/>
      <w:bookmarkStart w:id="10682" w:name="_Toc66728176"/>
      <w:bookmarkStart w:id="10683" w:name="_Toc74961995"/>
      <w:bookmarkStart w:id="10684" w:name="_Toc75242905"/>
      <w:bookmarkStart w:id="10685" w:name="_Toc76545251"/>
      <w:bookmarkStart w:id="10686" w:name="_Toc82595354"/>
      <w:bookmarkStart w:id="10687" w:name="_Toc89955385"/>
      <w:bookmarkStart w:id="10688" w:name="_Toc98773812"/>
      <w:bookmarkStart w:id="10689" w:name="_Toc106201573"/>
      <w:bookmarkStart w:id="10690" w:name="_Toc115191427"/>
      <w:bookmarkStart w:id="10691" w:name="_Toc122013267"/>
      <w:bookmarkStart w:id="10692" w:name="_Toc124156086"/>
      <w:bookmarkStart w:id="10693" w:name="_Toc131537846"/>
      <w:bookmarkStart w:id="10694" w:name="_Toc137398053"/>
      <w:r w:rsidRPr="008C3753">
        <w:t>8.2.1.4.1</w:t>
      </w:r>
      <w:r w:rsidRPr="008C3753">
        <w:tab/>
        <w:t>Initial Conditions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409DEE1A" w14:textId="77777777" w:rsidR="00E560FE" w:rsidRPr="008C3753" w:rsidRDefault="00E560FE" w:rsidP="00E560FE">
      <w:bookmarkStart w:id="1069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10696" w:name="_Toc29809912"/>
      <w:bookmarkStart w:id="10697" w:name="_Toc36645297"/>
      <w:bookmarkStart w:id="10698" w:name="_Toc37272351"/>
      <w:bookmarkStart w:id="10699" w:name="_Toc45884597"/>
      <w:bookmarkStart w:id="10700" w:name="_Toc53182621"/>
      <w:bookmarkStart w:id="10701" w:name="_Toc58860365"/>
      <w:bookmarkStart w:id="10702" w:name="_Toc58862869"/>
      <w:bookmarkStart w:id="10703" w:name="_Toc61182862"/>
      <w:bookmarkStart w:id="10704" w:name="_Toc66728177"/>
      <w:bookmarkStart w:id="10705" w:name="_Toc74961996"/>
      <w:bookmarkStart w:id="10706" w:name="_Toc75242906"/>
      <w:bookmarkStart w:id="10707" w:name="_Toc76545252"/>
      <w:bookmarkStart w:id="10708" w:name="_Toc82595355"/>
      <w:bookmarkStart w:id="10709" w:name="_Toc89955386"/>
      <w:bookmarkStart w:id="10710" w:name="_Toc98773813"/>
      <w:bookmarkStart w:id="10711" w:name="_Toc106201574"/>
      <w:bookmarkStart w:id="10712" w:name="_Toc115191428"/>
      <w:bookmarkStart w:id="10713" w:name="_Toc122013268"/>
      <w:bookmarkStart w:id="10714" w:name="_Toc124156087"/>
      <w:bookmarkStart w:id="10715" w:name="_Toc131537847"/>
      <w:bookmarkStart w:id="10716" w:name="_Toc137398054"/>
      <w:r w:rsidRPr="008C3753">
        <w:t>8.2.1.4.2</w:t>
      </w:r>
      <w:r w:rsidRPr="008C3753">
        <w:tab/>
        <w:t>Procedure</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71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718" w:name="_Toc29809913"/>
      <w:bookmarkStart w:id="10719" w:name="_Toc36645298"/>
      <w:bookmarkStart w:id="10720" w:name="_Toc37272352"/>
      <w:bookmarkStart w:id="10721" w:name="_Toc45884598"/>
      <w:bookmarkStart w:id="10722" w:name="_Toc53182622"/>
      <w:bookmarkStart w:id="10723" w:name="_Toc58860366"/>
      <w:bookmarkStart w:id="10724" w:name="_Toc58862870"/>
      <w:bookmarkStart w:id="10725" w:name="_Toc61182863"/>
      <w:bookmarkStart w:id="10726" w:name="_Toc66728178"/>
      <w:bookmarkStart w:id="10727" w:name="_Toc74961997"/>
      <w:bookmarkStart w:id="10728" w:name="_Toc75242907"/>
      <w:bookmarkStart w:id="10729" w:name="_Toc76545253"/>
      <w:bookmarkStart w:id="10730" w:name="_Toc82595356"/>
      <w:bookmarkStart w:id="10731" w:name="_Toc89955387"/>
      <w:bookmarkStart w:id="10732" w:name="_Toc98773814"/>
      <w:bookmarkStart w:id="10733" w:name="_Toc106201575"/>
      <w:bookmarkStart w:id="10734" w:name="_Toc115191429"/>
      <w:bookmarkStart w:id="10735" w:name="_Toc122013269"/>
      <w:bookmarkStart w:id="10736" w:name="_Toc124156088"/>
      <w:bookmarkStart w:id="10737" w:name="_Toc131537848"/>
      <w:bookmarkStart w:id="10738" w:name="_Toc137398055"/>
      <w:r w:rsidRPr="008C3753">
        <w:t>8.2.1.5</w:t>
      </w:r>
      <w:r w:rsidRPr="008C3753">
        <w:tab/>
        <w:t>Test Requirement</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rPr>
                <w:lang w:eastAsia="zh-CN"/>
              </w:rPr>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8477CF">
              <w:rPr>
                <w:color w:val="FF0000"/>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rPr>
                <w:lang w:eastAsia="zh-CN"/>
              </w:rPr>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739" w:name="_Toc21100116"/>
      <w:bookmarkStart w:id="10740" w:name="_Toc29809914"/>
      <w:bookmarkStart w:id="10741" w:name="_Toc36645299"/>
      <w:bookmarkStart w:id="10742" w:name="_Toc37272353"/>
      <w:bookmarkStart w:id="10743" w:name="_Toc45884599"/>
      <w:bookmarkStart w:id="10744" w:name="_Toc53182623"/>
      <w:bookmarkStart w:id="10745" w:name="_Toc58860367"/>
      <w:bookmarkStart w:id="10746" w:name="_Toc58862871"/>
      <w:bookmarkStart w:id="10747" w:name="_Toc61182864"/>
      <w:bookmarkStart w:id="10748" w:name="_Toc66728179"/>
      <w:bookmarkStart w:id="10749" w:name="_Toc74961998"/>
      <w:bookmarkStart w:id="10750" w:name="_Toc75242908"/>
      <w:bookmarkStart w:id="10751" w:name="_Toc76545254"/>
      <w:bookmarkStart w:id="10752" w:name="_Toc82595357"/>
      <w:bookmarkStart w:id="10753" w:name="_Toc89955388"/>
      <w:bookmarkStart w:id="10754" w:name="_Toc98773815"/>
      <w:bookmarkStart w:id="10755" w:name="_Toc106201576"/>
      <w:bookmarkStart w:id="10756" w:name="_Toc115191430"/>
      <w:bookmarkStart w:id="10757" w:name="_Toc122013270"/>
      <w:bookmarkStart w:id="10758" w:name="_Toc124156089"/>
      <w:bookmarkStart w:id="10759" w:name="_Toc131537849"/>
      <w:bookmarkStart w:id="10760" w:name="_Toc13739805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B31978F" w14:textId="77777777" w:rsidR="008C01E6" w:rsidRPr="008C3753" w:rsidRDefault="008C01E6" w:rsidP="008C01E6">
      <w:pPr>
        <w:pStyle w:val="Heading4"/>
      </w:pPr>
      <w:bookmarkStart w:id="10761" w:name="_Toc21100117"/>
      <w:bookmarkStart w:id="10762" w:name="_Toc29809915"/>
      <w:bookmarkStart w:id="10763" w:name="_Toc36645300"/>
      <w:bookmarkStart w:id="10764" w:name="_Toc37272354"/>
      <w:bookmarkStart w:id="10765" w:name="_Toc45884600"/>
      <w:bookmarkStart w:id="10766" w:name="_Toc53182624"/>
      <w:bookmarkStart w:id="10767" w:name="_Toc58860368"/>
      <w:bookmarkStart w:id="10768" w:name="_Toc58862872"/>
      <w:bookmarkStart w:id="10769" w:name="_Toc61182865"/>
      <w:bookmarkStart w:id="10770" w:name="_Toc66728180"/>
      <w:bookmarkStart w:id="10771" w:name="_Toc74961999"/>
      <w:bookmarkStart w:id="10772" w:name="_Toc75242909"/>
      <w:bookmarkStart w:id="10773" w:name="_Toc76545255"/>
      <w:bookmarkStart w:id="10774" w:name="_Toc82595358"/>
      <w:bookmarkStart w:id="10775" w:name="_Toc89955389"/>
      <w:bookmarkStart w:id="10776" w:name="_Toc98773816"/>
      <w:bookmarkStart w:id="10777" w:name="_Toc106201577"/>
      <w:bookmarkStart w:id="10778" w:name="_Toc115191431"/>
      <w:bookmarkStart w:id="10779" w:name="_Toc122013271"/>
      <w:bookmarkStart w:id="10780" w:name="_Toc124156090"/>
      <w:bookmarkStart w:id="10781" w:name="_Toc131537850"/>
      <w:bookmarkStart w:id="10782" w:name="_Toc137398057"/>
      <w:r w:rsidRPr="008C3753">
        <w:t>8.2.</w:t>
      </w:r>
      <w:r w:rsidRPr="008C3753">
        <w:rPr>
          <w:lang w:eastAsia="zh-CN"/>
        </w:rPr>
        <w:t>2</w:t>
      </w:r>
      <w:r w:rsidRPr="008C3753">
        <w:t>.1</w:t>
      </w:r>
      <w:r w:rsidRPr="008C3753">
        <w:tab/>
        <w:t>Definition and applicability</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783" w:name="_Toc21100118"/>
      <w:bookmarkStart w:id="10784" w:name="_Toc29809916"/>
      <w:bookmarkStart w:id="10785" w:name="_Toc36645301"/>
      <w:bookmarkStart w:id="10786" w:name="_Toc37272355"/>
      <w:bookmarkStart w:id="10787" w:name="_Toc45884601"/>
      <w:bookmarkStart w:id="10788" w:name="_Toc53182625"/>
      <w:bookmarkStart w:id="10789" w:name="_Toc58860369"/>
      <w:bookmarkStart w:id="10790" w:name="_Toc58862873"/>
      <w:bookmarkStart w:id="10791" w:name="_Toc61182866"/>
      <w:bookmarkStart w:id="10792" w:name="_Toc66728181"/>
      <w:bookmarkStart w:id="10793" w:name="_Toc74962000"/>
      <w:bookmarkStart w:id="10794" w:name="_Toc75242910"/>
      <w:bookmarkStart w:id="10795" w:name="_Toc76545256"/>
      <w:bookmarkStart w:id="10796" w:name="_Toc82595359"/>
      <w:bookmarkStart w:id="10797" w:name="_Toc89955390"/>
      <w:bookmarkStart w:id="10798" w:name="_Toc98773817"/>
      <w:bookmarkStart w:id="10799" w:name="_Toc106201578"/>
      <w:bookmarkStart w:id="10800" w:name="_Toc115191432"/>
      <w:bookmarkStart w:id="10801" w:name="_Toc122013272"/>
      <w:bookmarkStart w:id="10802" w:name="_Toc124156091"/>
      <w:bookmarkStart w:id="10803" w:name="_Toc131537851"/>
      <w:bookmarkStart w:id="10804" w:name="_Toc137398058"/>
      <w:r w:rsidRPr="008C3753">
        <w:t>8.2.</w:t>
      </w:r>
      <w:r w:rsidRPr="008C3753">
        <w:rPr>
          <w:lang w:eastAsia="zh-CN"/>
        </w:rPr>
        <w:t>2</w:t>
      </w:r>
      <w:r w:rsidRPr="008C3753">
        <w:t>.2</w:t>
      </w:r>
      <w:r w:rsidRPr="008C3753">
        <w:tab/>
        <w:t>Minimum Requirement</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805" w:name="_Toc21100119"/>
      <w:bookmarkStart w:id="10806" w:name="_Toc29809917"/>
      <w:bookmarkStart w:id="10807" w:name="_Toc36645302"/>
      <w:bookmarkStart w:id="10808" w:name="_Toc37272356"/>
      <w:bookmarkStart w:id="10809" w:name="_Toc45884602"/>
      <w:bookmarkStart w:id="10810" w:name="_Toc53182626"/>
      <w:bookmarkStart w:id="10811" w:name="_Toc58860370"/>
      <w:bookmarkStart w:id="10812" w:name="_Toc58862874"/>
      <w:bookmarkStart w:id="10813" w:name="_Toc61182867"/>
      <w:bookmarkStart w:id="10814" w:name="_Toc66728182"/>
      <w:bookmarkStart w:id="10815" w:name="_Toc74962001"/>
      <w:bookmarkStart w:id="10816" w:name="_Toc75242911"/>
      <w:bookmarkStart w:id="10817" w:name="_Toc76545257"/>
      <w:bookmarkStart w:id="10818" w:name="_Toc82595360"/>
      <w:bookmarkStart w:id="10819" w:name="_Toc89955391"/>
      <w:bookmarkStart w:id="10820" w:name="_Toc98773818"/>
      <w:bookmarkStart w:id="10821" w:name="_Toc106201579"/>
      <w:bookmarkStart w:id="10822" w:name="_Toc115191433"/>
      <w:bookmarkStart w:id="10823" w:name="_Toc122013273"/>
      <w:bookmarkStart w:id="10824" w:name="_Toc124156092"/>
      <w:bookmarkStart w:id="10825" w:name="_Toc131537852"/>
      <w:bookmarkStart w:id="10826" w:name="_Toc137398059"/>
      <w:r w:rsidRPr="008C3753">
        <w:t>8.2.2.3</w:t>
      </w:r>
      <w:r w:rsidRPr="008C3753">
        <w:tab/>
        <w:t>Test Purpose</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827" w:name="_Toc21100120"/>
      <w:bookmarkStart w:id="10828" w:name="_Toc29809918"/>
      <w:bookmarkStart w:id="10829" w:name="_Toc36645303"/>
      <w:bookmarkStart w:id="10830" w:name="_Toc37272357"/>
      <w:bookmarkStart w:id="10831" w:name="_Toc45884603"/>
      <w:bookmarkStart w:id="10832" w:name="_Toc53182627"/>
      <w:bookmarkStart w:id="10833" w:name="_Toc58860371"/>
      <w:bookmarkStart w:id="10834" w:name="_Toc58862875"/>
      <w:bookmarkStart w:id="10835" w:name="_Toc61182868"/>
      <w:bookmarkStart w:id="10836" w:name="_Toc66728183"/>
      <w:bookmarkStart w:id="10837" w:name="_Toc74962002"/>
      <w:bookmarkStart w:id="10838" w:name="_Toc75242912"/>
      <w:bookmarkStart w:id="10839" w:name="_Toc76545258"/>
      <w:bookmarkStart w:id="10840" w:name="_Toc82595361"/>
      <w:bookmarkStart w:id="10841" w:name="_Toc89955392"/>
      <w:bookmarkStart w:id="10842" w:name="_Toc98773819"/>
      <w:bookmarkStart w:id="10843" w:name="_Toc106201580"/>
      <w:bookmarkStart w:id="10844" w:name="_Toc115191434"/>
      <w:bookmarkStart w:id="10845" w:name="_Toc122013274"/>
      <w:bookmarkStart w:id="10846" w:name="_Toc124156093"/>
      <w:bookmarkStart w:id="10847" w:name="_Toc131537853"/>
      <w:bookmarkStart w:id="10848" w:name="_Toc137398060"/>
      <w:r w:rsidRPr="008C3753">
        <w:t>8.2.2.4</w:t>
      </w:r>
      <w:r w:rsidRPr="008C3753">
        <w:tab/>
        <w:t>Method of test</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2FCE7C68" w14:textId="77777777" w:rsidR="008C01E6" w:rsidRPr="008C3753" w:rsidRDefault="008C01E6" w:rsidP="008C01E6">
      <w:pPr>
        <w:pStyle w:val="Heading5"/>
      </w:pPr>
      <w:bookmarkStart w:id="10849" w:name="_Toc21100121"/>
      <w:bookmarkStart w:id="10850" w:name="_Toc29809919"/>
      <w:bookmarkStart w:id="10851" w:name="_Toc36645304"/>
      <w:bookmarkStart w:id="10852" w:name="_Toc37272358"/>
      <w:bookmarkStart w:id="10853" w:name="_Toc45884604"/>
      <w:bookmarkStart w:id="10854" w:name="_Toc53182628"/>
      <w:bookmarkStart w:id="10855" w:name="_Toc58860372"/>
      <w:bookmarkStart w:id="10856" w:name="_Toc58862876"/>
      <w:bookmarkStart w:id="10857" w:name="_Toc61182869"/>
      <w:bookmarkStart w:id="10858" w:name="_Toc66728184"/>
      <w:bookmarkStart w:id="10859" w:name="_Toc74962003"/>
      <w:bookmarkStart w:id="10860" w:name="_Toc75242913"/>
      <w:bookmarkStart w:id="10861" w:name="_Toc76545259"/>
      <w:bookmarkStart w:id="10862" w:name="_Toc82595362"/>
      <w:bookmarkStart w:id="10863" w:name="_Toc89955393"/>
      <w:bookmarkStart w:id="10864" w:name="_Toc98773820"/>
      <w:bookmarkStart w:id="10865" w:name="_Toc106201581"/>
      <w:bookmarkStart w:id="10866" w:name="_Toc115191435"/>
      <w:bookmarkStart w:id="10867" w:name="_Toc122013275"/>
      <w:bookmarkStart w:id="10868" w:name="_Toc124156094"/>
      <w:bookmarkStart w:id="10869" w:name="_Toc131537854"/>
      <w:bookmarkStart w:id="10870" w:name="_Toc137398061"/>
      <w:r w:rsidRPr="008C3753">
        <w:t>8.2.2.4.1</w:t>
      </w:r>
      <w:r w:rsidRPr="008C3753">
        <w:tab/>
        <w:t>Initial Conditions</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871" w:name="_Toc13084620"/>
      <w:bookmarkStart w:id="10872" w:name="_Toc29809920"/>
      <w:bookmarkStart w:id="10873" w:name="_Toc36645305"/>
      <w:bookmarkStart w:id="10874" w:name="_Toc37272359"/>
      <w:bookmarkStart w:id="10875" w:name="_Toc45884605"/>
      <w:bookmarkStart w:id="10876" w:name="_Toc53182629"/>
      <w:bookmarkStart w:id="10877" w:name="_Toc58860373"/>
      <w:bookmarkStart w:id="10878" w:name="_Toc58862877"/>
      <w:bookmarkStart w:id="10879" w:name="_Toc61182870"/>
      <w:bookmarkStart w:id="10880" w:name="_Toc66728185"/>
      <w:bookmarkStart w:id="10881" w:name="_Toc74962004"/>
      <w:bookmarkStart w:id="10882" w:name="_Toc75242914"/>
      <w:bookmarkStart w:id="10883" w:name="_Toc76545260"/>
      <w:bookmarkStart w:id="10884" w:name="_Toc82595363"/>
      <w:bookmarkStart w:id="10885" w:name="_Toc89955394"/>
      <w:bookmarkStart w:id="10886" w:name="_Toc98773821"/>
      <w:bookmarkStart w:id="10887" w:name="_Toc106201582"/>
      <w:bookmarkStart w:id="10888" w:name="_Toc115191436"/>
      <w:bookmarkStart w:id="10889" w:name="_Toc122013276"/>
      <w:bookmarkStart w:id="10890" w:name="_Toc124156095"/>
      <w:bookmarkStart w:id="10891" w:name="_Toc131537855"/>
      <w:bookmarkStart w:id="10892" w:name="_Toc137398062"/>
      <w:r w:rsidRPr="008C3753">
        <w:t>8.2.2.4.2</w:t>
      </w:r>
      <w:r w:rsidRPr="008C3753">
        <w:tab/>
        <w:t>Procedure</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893"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894" w:name="_Toc29809921"/>
      <w:bookmarkStart w:id="10895" w:name="_Toc36645306"/>
      <w:bookmarkStart w:id="10896" w:name="_Toc37272360"/>
      <w:bookmarkStart w:id="10897" w:name="_Toc45884606"/>
      <w:bookmarkStart w:id="10898" w:name="_Toc53182630"/>
      <w:bookmarkStart w:id="10899" w:name="_Toc58860374"/>
      <w:bookmarkStart w:id="10900" w:name="_Toc58862878"/>
      <w:bookmarkStart w:id="10901" w:name="_Toc61182871"/>
      <w:bookmarkStart w:id="10902" w:name="_Toc66728186"/>
      <w:bookmarkStart w:id="10903" w:name="_Toc74962005"/>
      <w:bookmarkStart w:id="10904" w:name="_Toc75242915"/>
      <w:bookmarkStart w:id="10905" w:name="_Toc76545261"/>
      <w:bookmarkStart w:id="10906" w:name="_Toc82595364"/>
      <w:bookmarkStart w:id="10907" w:name="_Toc89955395"/>
      <w:bookmarkStart w:id="10908" w:name="_Toc98773822"/>
      <w:bookmarkStart w:id="10909" w:name="_Toc106201583"/>
      <w:bookmarkStart w:id="10910" w:name="_Toc115191437"/>
      <w:bookmarkStart w:id="10911" w:name="_Toc122013277"/>
      <w:bookmarkStart w:id="10912" w:name="_Toc124156096"/>
      <w:bookmarkStart w:id="10913" w:name="_Toc131537856"/>
      <w:bookmarkStart w:id="10914" w:name="_Toc137398063"/>
      <w:r w:rsidRPr="008C3753">
        <w:t>8.2.2.5</w:t>
      </w:r>
      <w:r w:rsidRPr="008C3753">
        <w:tab/>
        <w:t>Test Requirement</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915" w:name="_Toc21100124"/>
      <w:bookmarkStart w:id="10916" w:name="_Toc29809922"/>
      <w:bookmarkStart w:id="10917" w:name="_Toc36645307"/>
      <w:bookmarkStart w:id="10918" w:name="_Toc37272361"/>
      <w:bookmarkStart w:id="10919" w:name="_Toc45884607"/>
      <w:bookmarkStart w:id="10920" w:name="_Toc53182631"/>
      <w:bookmarkStart w:id="10921" w:name="_Toc58860375"/>
      <w:bookmarkStart w:id="10922" w:name="_Toc58862879"/>
      <w:bookmarkStart w:id="10923" w:name="_Toc61182872"/>
      <w:bookmarkStart w:id="10924" w:name="_Toc66728187"/>
      <w:bookmarkStart w:id="10925" w:name="_Toc74962006"/>
      <w:bookmarkStart w:id="10926" w:name="_Toc75242916"/>
      <w:bookmarkStart w:id="10927" w:name="_Toc76545262"/>
      <w:bookmarkStart w:id="10928" w:name="_Toc82595365"/>
      <w:bookmarkStart w:id="10929" w:name="_Toc89955396"/>
      <w:bookmarkStart w:id="10930" w:name="_Toc98773823"/>
      <w:bookmarkStart w:id="10931" w:name="_Toc106201584"/>
      <w:bookmarkStart w:id="10932" w:name="_Toc115191438"/>
      <w:bookmarkStart w:id="10933" w:name="_Toc122013278"/>
      <w:bookmarkStart w:id="10934" w:name="_Toc124156097"/>
      <w:bookmarkStart w:id="10935" w:name="_Toc131537857"/>
      <w:bookmarkStart w:id="10936" w:name="_Toc137398064"/>
      <w:r w:rsidRPr="008C3753">
        <w:rPr>
          <w:rFonts w:eastAsia="SimSun"/>
        </w:rPr>
        <w:t>8.2.3</w:t>
      </w:r>
      <w:r w:rsidRPr="008C3753">
        <w:rPr>
          <w:rFonts w:eastAsia="SimSun"/>
        </w:rPr>
        <w:tab/>
        <w:t>Performance requirements for UCI multiplexed on PUSCH</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0CE2FE04" w14:textId="77777777" w:rsidR="008C01E6" w:rsidRPr="008C3753" w:rsidRDefault="008C01E6" w:rsidP="008C01E6">
      <w:pPr>
        <w:pStyle w:val="Heading4"/>
      </w:pPr>
      <w:bookmarkStart w:id="10937" w:name="_Toc21100125"/>
      <w:bookmarkStart w:id="10938" w:name="_Toc29809923"/>
      <w:bookmarkStart w:id="10939" w:name="_Toc36645308"/>
      <w:bookmarkStart w:id="10940" w:name="_Toc37272362"/>
      <w:bookmarkStart w:id="10941" w:name="_Toc45884608"/>
      <w:bookmarkStart w:id="10942" w:name="_Toc53182632"/>
      <w:bookmarkStart w:id="10943" w:name="_Toc58860376"/>
      <w:bookmarkStart w:id="10944" w:name="_Toc58862880"/>
      <w:bookmarkStart w:id="10945" w:name="_Toc61182873"/>
      <w:bookmarkStart w:id="10946" w:name="_Toc66728188"/>
      <w:bookmarkStart w:id="10947" w:name="_Toc74962007"/>
      <w:bookmarkStart w:id="10948" w:name="_Toc75242917"/>
      <w:bookmarkStart w:id="10949" w:name="_Toc76545263"/>
      <w:bookmarkStart w:id="10950" w:name="_Toc82595366"/>
      <w:bookmarkStart w:id="10951" w:name="_Toc89955397"/>
      <w:bookmarkStart w:id="10952" w:name="_Toc98773824"/>
      <w:bookmarkStart w:id="10953" w:name="_Toc106201585"/>
      <w:bookmarkStart w:id="10954" w:name="_Toc115191439"/>
      <w:bookmarkStart w:id="10955" w:name="_Toc122013279"/>
      <w:bookmarkStart w:id="10956" w:name="_Toc124156098"/>
      <w:bookmarkStart w:id="10957" w:name="_Toc131537858"/>
      <w:bookmarkStart w:id="10958" w:name="_Toc137398065"/>
      <w:r w:rsidRPr="008C3753">
        <w:t>8.2.3.1</w:t>
      </w:r>
      <w:r w:rsidRPr="008C3753">
        <w:tab/>
        <w:t>Definition and applicability</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959" w:name="_Toc21100126"/>
      <w:bookmarkStart w:id="10960" w:name="_Toc29809924"/>
      <w:bookmarkStart w:id="10961" w:name="_Toc36645309"/>
      <w:bookmarkStart w:id="10962" w:name="_Toc37272363"/>
      <w:bookmarkStart w:id="10963" w:name="_Toc45884609"/>
      <w:bookmarkStart w:id="10964" w:name="_Toc53182633"/>
      <w:bookmarkStart w:id="10965" w:name="_Toc58860377"/>
      <w:bookmarkStart w:id="10966" w:name="_Toc58862881"/>
      <w:bookmarkStart w:id="10967" w:name="_Toc61182874"/>
      <w:bookmarkStart w:id="10968" w:name="_Toc66728189"/>
      <w:bookmarkStart w:id="10969" w:name="_Toc74962008"/>
      <w:bookmarkStart w:id="10970" w:name="_Toc75242918"/>
      <w:bookmarkStart w:id="10971" w:name="_Toc76545264"/>
      <w:bookmarkStart w:id="10972" w:name="_Toc82595367"/>
      <w:bookmarkStart w:id="10973" w:name="_Toc89955398"/>
      <w:bookmarkStart w:id="10974" w:name="_Toc98773825"/>
      <w:bookmarkStart w:id="10975" w:name="_Toc106201586"/>
      <w:bookmarkStart w:id="10976" w:name="_Toc115191440"/>
      <w:bookmarkStart w:id="10977" w:name="_Toc122013280"/>
      <w:bookmarkStart w:id="10978" w:name="_Toc124156099"/>
      <w:bookmarkStart w:id="10979" w:name="_Toc131537859"/>
      <w:bookmarkStart w:id="10980" w:name="_Toc137398066"/>
      <w:r w:rsidRPr="008C3753">
        <w:t>8.2.3.2</w:t>
      </w:r>
      <w:r w:rsidRPr="008C3753">
        <w:tab/>
        <w:t>Minimum Requirements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981" w:name="_Toc21100127"/>
      <w:bookmarkStart w:id="10982" w:name="_Toc29809925"/>
      <w:bookmarkStart w:id="10983" w:name="_Toc36645310"/>
      <w:bookmarkStart w:id="10984" w:name="_Toc37272364"/>
      <w:bookmarkStart w:id="10985" w:name="_Toc45884610"/>
      <w:bookmarkStart w:id="10986" w:name="_Toc53182634"/>
      <w:bookmarkStart w:id="10987" w:name="_Toc58860378"/>
      <w:bookmarkStart w:id="10988" w:name="_Toc58862882"/>
      <w:bookmarkStart w:id="10989" w:name="_Toc61182875"/>
      <w:bookmarkStart w:id="10990" w:name="_Toc66728190"/>
      <w:bookmarkStart w:id="10991" w:name="_Toc74962009"/>
      <w:bookmarkStart w:id="10992" w:name="_Toc75242919"/>
      <w:bookmarkStart w:id="10993" w:name="_Toc76545265"/>
      <w:bookmarkStart w:id="10994" w:name="_Toc82595368"/>
      <w:bookmarkStart w:id="10995" w:name="_Toc89955399"/>
      <w:bookmarkStart w:id="10996" w:name="_Toc98773826"/>
      <w:bookmarkStart w:id="10997" w:name="_Toc106201587"/>
      <w:bookmarkStart w:id="10998" w:name="_Toc115191441"/>
      <w:bookmarkStart w:id="10999" w:name="_Toc122013281"/>
      <w:bookmarkStart w:id="11000" w:name="_Toc124156100"/>
      <w:bookmarkStart w:id="11001" w:name="_Toc131537860"/>
      <w:bookmarkStart w:id="11002" w:name="_Toc137398067"/>
      <w:r w:rsidRPr="008C3753">
        <w:t>8.2.3.3</w:t>
      </w:r>
      <w:r w:rsidRPr="008C3753">
        <w:tab/>
        <w:t>Test purpose</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1003" w:name="_Toc21100128"/>
      <w:bookmarkStart w:id="11004" w:name="_Toc29809926"/>
      <w:bookmarkStart w:id="11005" w:name="_Toc36645311"/>
      <w:bookmarkStart w:id="11006" w:name="_Toc37272365"/>
      <w:bookmarkStart w:id="11007" w:name="_Toc45884611"/>
      <w:bookmarkStart w:id="11008" w:name="_Toc53182635"/>
      <w:bookmarkStart w:id="11009" w:name="_Toc58860379"/>
      <w:bookmarkStart w:id="11010" w:name="_Toc58862883"/>
      <w:bookmarkStart w:id="11011" w:name="_Toc61182876"/>
      <w:bookmarkStart w:id="11012" w:name="_Toc66728191"/>
      <w:bookmarkStart w:id="11013" w:name="_Toc74962010"/>
      <w:bookmarkStart w:id="11014" w:name="_Toc75242920"/>
      <w:bookmarkStart w:id="11015" w:name="_Toc76545266"/>
      <w:bookmarkStart w:id="11016" w:name="_Toc82595369"/>
      <w:bookmarkStart w:id="11017" w:name="_Toc89955400"/>
      <w:bookmarkStart w:id="11018" w:name="_Toc98773827"/>
      <w:bookmarkStart w:id="11019" w:name="_Toc106201588"/>
      <w:bookmarkStart w:id="11020" w:name="_Toc115191442"/>
      <w:bookmarkStart w:id="11021" w:name="_Toc122013282"/>
      <w:bookmarkStart w:id="11022" w:name="_Toc124156101"/>
      <w:bookmarkStart w:id="11023" w:name="_Toc131537861"/>
      <w:bookmarkStart w:id="11024" w:name="_Toc137398068"/>
      <w:r w:rsidRPr="008C3753">
        <w:t>8.2.3.</w:t>
      </w:r>
      <w:r w:rsidRPr="008C3753">
        <w:rPr>
          <w:lang w:eastAsia="zh-CN"/>
        </w:rPr>
        <w:t>4</w:t>
      </w:r>
      <w:r w:rsidRPr="008C3753">
        <w:tab/>
        <w:t>Method of test</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6C959398" w14:textId="77777777" w:rsidR="008C01E6" w:rsidRPr="008C3753" w:rsidRDefault="008C01E6" w:rsidP="008C01E6">
      <w:pPr>
        <w:pStyle w:val="Heading5"/>
      </w:pPr>
      <w:bookmarkStart w:id="11025" w:name="_Toc21100129"/>
      <w:bookmarkStart w:id="11026" w:name="_Toc29809927"/>
      <w:bookmarkStart w:id="11027" w:name="_Toc36645312"/>
      <w:bookmarkStart w:id="11028" w:name="_Toc37272366"/>
      <w:bookmarkStart w:id="11029" w:name="_Toc45884612"/>
      <w:bookmarkStart w:id="11030" w:name="_Toc53182636"/>
      <w:bookmarkStart w:id="11031" w:name="_Toc58860380"/>
      <w:bookmarkStart w:id="11032" w:name="_Toc58862884"/>
      <w:bookmarkStart w:id="11033" w:name="_Toc61182877"/>
      <w:bookmarkStart w:id="11034" w:name="_Toc66728192"/>
      <w:bookmarkStart w:id="11035" w:name="_Toc74962011"/>
      <w:bookmarkStart w:id="11036" w:name="_Toc75242921"/>
      <w:bookmarkStart w:id="11037" w:name="_Toc76545267"/>
      <w:bookmarkStart w:id="11038" w:name="_Toc82595370"/>
      <w:bookmarkStart w:id="11039" w:name="_Toc89955401"/>
      <w:bookmarkStart w:id="11040" w:name="_Toc98773828"/>
      <w:bookmarkStart w:id="11041" w:name="_Toc106201589"/>
      <w:bookmarkStart w:id="11042" w:name="_Toc115191443"/>
      <w:bookmarkStart w:id="11043" w:name="_Toc122013283"/>
      <w:bookmarkStart w:id="11044" w:name="_Toc124156102"/>
      <w:bookmarkStart w:id="11045" w:name="_Toc131537862"/>
      <w:bookmarkStart w:id="11046" w:name="_Toc137398069"/>
      <w:r w:rsidRPr="008C3753">
        <w:t>8.2.3.</w:t>
      </w:r>
      <w:r w:rsidRPr="008C3753">
        <w:rPr>
          <w:lang w:eastAsia="zh-CN"/>
        </w:rPr>
        <w:t>4</w:t>
      </w:r>
      <w:r w:rsidRPr="008C3753">
        <w:t>.1</w:t>
      </w:r>
      <w:r w:rsidRPr="008C3753">
        <w:tab/>
        <w:t>Initial conditions</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104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1048" w:name="_Toc29809928"/>
      <w:bookmarkStart w:id="11049" w:name="_Toc36645313"/>
      <w:bookmarkStart w:id="11050" w:name="_Toc37272367"/>
      <w:bookmarkStart w:id="11051" w:name="_Toc45884613"/>
      <w:bookmarkStart w:id="11052" w:name="_Toc53182637"/>
      <w:bookmarkStart w:id="11053" w:name="_Toc58860381"/>
      <w:bookmarkStart w:id="11054" w:name="_Toc58862885"/>
      <w:bookmarkStart w:id="11055" w:name="_Toc61182878"/>
      <w:bookmarkStart w:id="11056" w:name="_Toc66728193"/>
      <w:bookmarkStart w:id="11057" w:name="_Toc74962012"/>
      <w:bookmarkStart w:id="11058" w:name="_Toc75242922"/>
      <w:bookmarkStart w:id="11059" w:name="_Toc76545268"/>
      <w:bookmarkStart w:id="11060" w:name="_Toc82595371"/>
      <w:bookmarkStart w:id="11061" w:name="_Toc89955402"/>
      <w:bookmarkStart w:id="11062" w:name="_Toc98773829"/>
      <w:bookmarkStart w:id="11063" w:name="_Toc106201590"/>
      <w:bookmarkStart w:id="11064" w:name="_Toc115191444"/>
      <w:bookmarkStart w:id="11065" w:name="_Toc122013284"/>
      <w:bookmarkStart w:id="11066" w:name="_Toc124156103"/>
      <w:bookmarkStart w:id="11067" w:name="_Toc131537863"/>
      <w:bookmarkStart w:id="11068" w:name="_Toc137398070"/>
      <w:r w:rsidRPr="008C3753">
        <w:t>8.2.3.4.2</w:t>
      </w:r>
      <w:r w:rsidRPr="008C3753">
        <w:tab/>
        <w:t>Procedure</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106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1070" w:name="_Toc29809929"/>
      <w:bookmarkStart w:id="11071" w:name="_Toc36645314"/>
      <w:bookmarkStart w:id="11072" w:name="_Toc37272368"/>
      <w:bookmarkStart w:id="11073" w:name="_Toc45884614"/>
      <w:bookmarkStart w:id="11074" w:name="_Toc53182638"/>
      <w:bookmarkStart w:id="11075" w:name="_Toc58860382"/>
      <w:bookmarkStart w:id="11076" w:name="_Toc58862886"/>
      <w:bookmarkStart w:id="11077" w:name="_Toc61182879"/>
      <w:bookmarkStart w:id="11078" w:name="_Toc66728194"/>
      <w:bookmarkStart w:id="11079" w:name="_Toc74962013"/>
      <w:bookmarkStart w:id="11080" w:name="_Toc75242923"/>
      <w:bookmarkStart w:id="11081" w:name="_Toc76545269"/>
      <w:bookmarkStart w:id="11082" w:name="_Toc82595372"/>
      <w:bookmarkStart w:id="11083" w:name="_Toc89955403"/>
      <w:bookmarkStart w:id="11084" w:name="_Toc98773830"/>
      <w:bookmarkStart w:id="11085" w:name="_Toc106201591"/>
      <w:bookmarkStart w:id="11086" w:name="_Toc115191445"/>
      <w:bookmarkStart w:id="11087" w:name="_Toc122013285"/>
      <w:bookmarkStart w:id="11088" w:name="_Toc124156104"/>
      <w:bookmarkStart w:id="11089" w:name="_Toc131537864"/>
      <w:bookmarkStart w:id="11090" w:name="_Toc137398071"/>
      <w:r w:rsidRPr="008C3753">
        <w:t>8.2.</w:t>
      </w:r>
      <w:r w:rsidRPr="008C3753">
        <w:rPr>
          <w:lang w:eastAsia="zh-CN"/>
        </w:rPr>
        <w:t>3</w:t>
      </w:r>
      <w:r w:rsidRPr="008C3753">
        <w:t>.5</w:t>
      </w:r>
      <w:r w:rsidRPr="008C3753">
        <w:tab/>
        <w:t>Test Requirement</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1091" w:name="_Toc5282889"/>
      <w:bookmarkStart w:id="11092" w:name="_Toc36645315"/>
      <w:bookmarkStart w:id="11093" w:name="_Toc37272369"/>
      <w:bookmarkStart w:id="11094" w:name="_Toc45884615"/>
      <w:bookmarkStart w:id="11095" w:name="_Toc53182639"/>
      <w:bookmarkStart w:id="11096" w:name="_Toc58860383"/>
      <w:bookmarkStart w:id="11097" w:name="_Toc58862887"/>
      <w:bookmarkStart w:id="11098" w:name="_Toc61182880"/>
      <w:bookmarkStart w:id="11099" w:name="_Toc66728195"/>
      <w:bookmarkStart w:id="11100" w:name="_Toc74962014"/>
      <w:bookmarkStart w:id="11101" w:name="_Toc75242924"/>
      <w:bookmarkStart w:id="11102" w:name="_Toc76545270"/>
      <w:bookmarkStart w:id="11103" w:name="_Toc82595373"/>
      <w:bookmarkStart w:id="11104" w:name="_Toc89955404"/>
      <w:bookmarkStart w:id="11105" w:name="_Toc98773831"/>
      <w:bookmarkStart w:id="11106" w:name="_Toc106201592"/>
      <w:bookmarkStart w:id="11107" w:name="_Toc115191446"/>
      <w:bookmarkStart w:id="11108" w:name="_Toc122013286"/>
      <w:bookmarkStart w:id="11109" w:name="_Toc124156105"/>
      <w:bookmarkStart w:id="11110" w:name="_Toc131537865"/>
      <w:bookmarkStart w:id="11111" w:name="_Toc137398072"/>
      <w:bookmarkStart w:id="11112" w:name="_Toc13079726"/>
      <w:bookmarkStart w:id="11113" w:name="_Toc21100132"/>
      <w:bookmarkStart w:id="11114" w:name="_Toc29809930"/>
      <w:r w:rsidRPr="008C3753">
        <w:t>8.2.4</w:t>
      </w:r>
      <w:r w:rsidRPr="008C3753">
        <w:tab/>
      </w:r>
      <w:bookmarkEnd w:id="11091"/>
      <w:r w:rsidRPr="008C3753">
        <w:t>Performance requirements for PUSCH for high speed train</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445AEEAC" w14:textId="77777777" w:rsidR="00BB7778" w:rsidRPr="008C3753" w:rsidRDefault="00BB7778" w:rsidP="00BB7778">
      <w:pPr>
        <w:pStyle w:val="Heading4"/>
      </w:pPr>
      <w:bookmarkStart w:id="11115" w:name="_Toc5282890"/>
      <w:bookmarkStart w:id="11116" w:name="_Toc36645316"/>
      <w:bookmarkStart w:id="11117" w:name="_Toc37272370"/>
      <w:bookmarkStart w:id="11118" w:name="_Toc45884616"/>
      <w:bookmarkStart w:id="11119" w:name="_Toc53182640"/>
      <w:bookmarkStart w:id="11120" w:name="_Toc58860384"/>
      <w:bookmarkStart w:id="11121" w:name="_Toc58862888"/>
      <w:bookmarkStart w:id="11122" w:name="_Toc61182881"/>
      <w:bookmarkStart w:id="11123" w:name="_Toc66728196"/>
      <w:bookmarkStart w:id="11124" w:name="_Toc74962015"/>
      <w:bookmarkStart w:id="11125" w:name="_Toc75242925"/>
      <w:bookmarkStart w:id="11126" w:name="_Toc76545271"/>
      <w:bookmarkStart w:id="11127" w:name="_Toc82595374"/>
      <w:bookmarkStart w:id="11128" w:name="_Toc89955405"/>
      <w:bookmarkStart w:id="11129" w:name="_Toc98773832"/>
      <w:bookmarkStart w:id="11130" w:name="_Toc106201593"/>
      <w:bookmarkStart w:id="11131" w:name="_Toc115191447"/>
      <w:bookmarkStart w:id="11132" w:name="_Toc122013287"/>
      <w:bookmarkStart w:id="11133" w:name="_Toc124156106"/>
      <w:bookmarkStart w:id="11134" w:name="_Toc131537866"/>
      <w:bookmarkStart w:id="11135" w:name="_Toc137398073"/>
      <w:r w:rsidRPr="008C3753">
        <w:t>8.2.4.1</w:t>
      </w:r>
      <w:r w:rsidRPr="008C3753">
        <w:tab/>
        <w:t>Definition and applicability</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1136" w:name="_Toc5282891"/>
      <w:bookmarkStart w:id="11137" w:name="_Toc36645317"/>
      <w:bookmarkStart w:id="11138" w:name="_Toc37272371"/>
      <w:bookmarkStart w:id="11139" w:name="_Toc45884617"/>
      <w:bookmarkStart w:id="11140" w:name="_Toc53182641"/>
      <w:bookmarkStart w:id="11141" w:name="_Toc58860385"/>
      <w:bookmarkStart w:id="11142" w:name="_Toc58862889"/>
      <w:bookmarkStart w:id="11143" w:name="_Toc61182882"/>
      <w:bookmarkStart w:id="11144" w:name="_Toc66728197"/>
      <w:bookmarkStart w:id="11145" w:name="_Toc74962016"/>
      <w:bookmarkStart w:id="11146" w:name="_Toc75242926"/>
      <w:bookmarkStart w:id="11147" w:name="_Toc76545272"/>
      <w:bookmarkStart w:id="11148" w:name="_Toc82595375"/>
      <w:bookmarkStart w:id="11149" w:name="_Toc89955406"/>
      <w:bookmarkStart w:id="11150" w:name="_Toc98773833"/>
      <w:bookmarkStart w:id="11151" w:name="_Toc106201594"/>
      <w:bookmarkStart w:id="11152" w:name="_Toc115191448"/>
      <w:bookmarkStart w:id="11153" w:name="_Toc122013288"/>
      <w:bookmarkStart w:id="11154" w:name="_Toc124156107"/>
      <w:bookmarkStart w:id="11155" w:name="_Toc131537867"/>
      <w:bookmarkStart w:id="11156" w:name="_Toc137398074"/>
      <w:r w:rsidRPr="008C3753">
        <w:t>8.2.4.2</w:t>
      </w:r>
      <w:r w:rsidRPr="008C3753">
        <w:tab/>
        <w:t>Minimum Requirement</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1157" w:name="_Toc5282892"/>
      <w:bookmarkStart w:id="11158" w:name="_Toc36645318"/>
      <w:bookmarkStart w:id="11159" w:name="_Toc37272372"/>
      <w:bookmarkStart w:id="11160" w:name="_Toc45884618"/>
      <w:bookmarkStart w:id="11161" w:name="_Toc53182642"/>
      <w:bookmarkStart w:id="11162" w:name="_Toc58860386"/>
      <w:bookmarkStart w:id="11163" w:name="_Toc58862890"/>
      <w:bookmarkStart w:id="11164" w:name="_Toc61182883"/>
      <w:bookmarkStart w:id="11165" w:name="_Toc66728198"/>
      <w:bookmarkStart w:id="11166" w:name="_Toc74962017"/>
      <w:bookmarkStart w:id="11167" w:name="_Toc75242927"/>
      <w:bookmarkStart w:id="11168" w:name="_Toc76545273"/>
      <w:bookmarkStart w:id="11169" w:name="_Toc82595376"/>
      <w:bookmarkStart w:id="11170" w:name="_Toc89955407"/>
      <w:bookmarkStart w:id="11171" w:name="_Toc98773834"/>
      <w:bookmarkStart w:id="11172" w:name="_Toc106201595"/>
      <w:bookmarkStart w:id="11173" w:name="_Toc115191449"/>
      <w:bookmarkStart w:id="11174" w:name="_Toc122013289"/>
      <w:bookmarkStart w:id="11175" w:name="_Toc124156108"/>
      <w:bookmarkStart w:id="11176" w:name="_Toc131537868"/>
      <w:bookmarkStart w:id="11177" w:name="_Toc137398075"/>
      <w:r w:rsidRPr="008C3753">
        <w:t>8.2.4.3</w:t>
      </w:r>
      <w:r w:rsidRPr="008C3753">
        <w:tab/>
        <w:t>Test Purpose</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1178" w:name="_Toc5282893"/>
      <w:bookmarkStart w:id="11179" w:name="_Toc36645319"/>
      <w:bookmarkStart w:id="11180" w:name="_Toc37272373"/>
      <w:bookmarkStart w:id="11181" w:name="_Toc45884619"/>
      <w:bookmarkStart w:id="11182" w:name="_Toc53182643"/>
      <w:bookmarkStart w:id="11183" w:name="_Toc58860387"/>
      <w:bookmarkStart w:id="11184" w:name="_Toc58862891"/>
      <w:bookmarkStart w:id="11185" w:name="_Toc61182884"/>
      <w:bookmarkStart w:id="11186" w:name="_Toc66728199"/>
      <w:bookmarkStart w:id="11187" w:name="_Toc74962018"/>
      <w:bookmarkStart w:id="11188" w:name="_Toc75242928"/>
      <w:bookmarkStart w:id="11189" w:name="_Toc76545274"/>
      <w:bookmarkStart w:id="11190" w:name="_Toc82595377"/>
      <w:bookmarkStart w:id="11191" w:name="_Toc89955408"/>
      <w:bookmarkStart w:id="11192" w:name="_Toc98773835"/>
      <w:bookmarkStart w:id="11193" w:name="_Toc106201596"/>
      <w:bookmarkStart w:id="11194" w:name="_Toc115191450"/>
      <w:bookmarkStart w:id="11195" w:name="_Toc122013290"/>
      <w:bookmarkStart w:id="11196" w:name="_Toc124156109"/>
      <w:bookmarkStart w:id="11197" w:name="_Toc131537869"/>
      <w:bookmarkStart w:id="11198" w:name="_Toc137398076"/>
      <w:r w:rsidRPr="008C3753">
        <w:t>8.2.4.4</w:t>
      </w:r>
      <w:r w:rsidRPr="008C3753">
        <w:tab/>
        <w:t>Method of test</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5442BBC2" w14:textId="77777777" w:rsidR="00BB7778" w:rsidRPr="008C3753" w:rsidRDefault="00BB7778" w:rsidP="00BB7778">
      <w:pPr>
        <w:pStyle w:val="Heading5"/>
      </w:pPr>
      <w:bookmarkStart w:id="11199" w:name="_Toc5282894"/>
      <w:bookmarkStart w:id="11200" w:name="_Toc36645320"/>
      <w:bookmarkStart w:id="11201" w:name="_Toc37272374"/>
      <w:bookmarkStart w:id="11202" w:name="_Toc45884620"/>
      <w:bookmarkStart w:id="11203" w:name="_Toc53182644"/>
      <w:bookmarkStart w:id="11204" w:name="_Toc58860388"/>
      <w:bookmarkStart w:id="11205" w:name="_Toc58862892"/>
      <w:bookmarkStart w:id="11206" w:name="_Toc61182885"/>
      <w:bookmarkStart w:id="11207" w:name="_Toc66728200"/>
      <w:bookmarkStart w:id="11208" w:name="_Toc74962019"/>
      <w:bookmarkStart w:id="11209" w:name="_Toc75242929"/>
      <w:bookmarkStart w:id="11210" w:name="_Toc76545275"/>
      <w:bookmarkStart w:id="11211" w:name="_Toc82595378"/>
      <w:bookmarkStart w:id="11212" w:name="_Toc89955409"/>
      <w:bookmarkStart w:id="11213" w:name="_Toc98773836"/>
      <w:bookmarkStart w:id="11214" w:name="_Toc106201597"/>
      <w:bookmarkStart w:id="11215" w:name="_Toc115191451"/>
      <w:bookmarkStart w:id="11216" w:name="_Toc122013291"/>
      <w:bookmarkStart w:id="11217" w:name="_Toc124156110"/>
      <w:bookmarkStart w:id="11218" w:name="_Toc131537870"/>
      <w:bookmarkStart w:id="11219" w:name="_Toc137398077"/>
      <w:r w:rsidRPr="008C3753">
        <w:t>8.2.4.4.1</w:t>
      </w:r>
      <w:r w:rsidRPr="008C3753">
        <w:tab/>
        <w:t>Initial Conditions</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1220" w:name="_Toc5282895"/>
      <w:bookmarkStart w:id="11221" w:name="_Toc36645321"/>
      <w:bookmarkStart w:id="11222" w:name="_Toc37272375"/>
      <w:bookmarkStart w:id="11223" w:name="_Toc45884621"/>
      <w:bookmarkStart w:id="11224" w:name="_Toc53182645"/>
      <w:bookmarkStart w:id="11225" w:name="_Toc58860389"/>
      <w:bookmarkStart w:id="11226" w:name="_Toc58862893"/>
      <w:bookmarkStart w:id="11227" w:name="_Toc61182886"/>
      <w:bookmarkStart w:id="11228" w:name="_Toc66728201"/>
      <w:bookmarkStart w:id="11229" w:name="_Toc74962020"/>
      <w:bookmarkStart w:id="11230" w:name="_Toc75242930"/>
      <w:bookmarkStart w:id="11231" w:name="_Toc76545276"/>
      <w:bookmarkStart w:id="11232" w:name="_Toc82595379"/>
      <w:bookmarkStart w:id="11233" w:name="_Toc89955410"/>
      <w:bookmarkStart w:id="11234" w:name="_Toc98773837"/>
      <w:bookmarkStart w:id="11235" w:name="_Toc106201598"/>
      <w:bookmarkStart w:id="11236" w:name="_Toc115191452"/>
      <w:bookmarkStart w:id="11237" w:name="_Toc122013292"/>
      <w:bookmarkStart w:id="11238" w:name="_Toc124156111"/>
      <w:bookmarkStart w:id="11239" w:name="_Toc131537871"/>
      <w:bookmarkStart w:id="11240" w:name="_Toc137398078"/>
      <w:r w:rsidRPr="008C3753">
        <w:t>8.2.4.4.2</w:t>
      </w:r>
      <w:r w:rsidRPr="008C3753">
        <w:tab/>
        <w:t>Procedure</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1241" w:name="_Toc5282896"/>
      <w:bookmarkStart w:id="11242" w:name="_Toc36645322"/>
      <w:bookmarkStart w:id="11243" w:name="_Toc37272376"/>
      <w:bookmarkStart w:id="11244" w:name="_Toc45884622"/>
      <w:bookmarkStart w:id="1124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1246" w:name="_Toc58860390"/>
      <w:bookmarkStart w:id="11247" w:name="_Toc58862894"/>
      <w:bookmarkStart w:id="11248" w:name="_Toc61182887"/>
      <w:bookmarkStart w:id="11249" w:name="_Toc66728202"/>
      <w:bookmarkStart w:id="11250" w:name="_Toc74962021"/>
      <w:bookmarkStart w:id="11251" w:name="_Toc75242931"/>
      <w:bookmarkStart w:id="11252" w:name="_Toc76545277"/>
      <w:bookmarkStart w:id="11253" w:name="_Toc82595380"/>
      <w:bookmarkStart w:id="11254" w:name="_Toc89955411"/>
      <w:bookmarkStart w:id="11255" w:name="_Toc98773838"/>
      <w:bookmarkStart w:id="11256" w:name="_Toc106201599"/>
      <w:bookmarkStart w:id="11257" w:name="_Toc115191453"/>
      <w:bookmarkStart w:id="11258" w:name="_Toc122013293"/>
      <w:bookmarkStart w:id="11259" w:name="_Toc124156112"/>
      <w:bookmarkStart w:id="11260" w:name="_Toc131537872"/>
      <w:bookmarkStart w:id="11261" w:name="_Toc137398079"/>
      <w:r w:rsidRPr="008C3753">
        <w:t>8.2.4.5</w:t>
      </w:r>
      <w:r w:rsidRPr="008C3753">
        <w:tab/>
        <w:t>Test Requirement</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1262" w:name="_Toc36645323"/>
      <w:bookmarkStart w:id="11263" w:name="_Toc37272377"/>
      <w:bookmarkStart w:id="11264" w:name="_Toc45884623"/>
      <w:bookmarkEnd w:id="11112"/>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1265" w:name="_Toc53182647"/>
      <w:bookmarkStart w:id="11266" w:name="_Toc58860391"/>
      <w:bookmarkStart w:id="11267" w:name="_Toc58862895"/>
      <w:bookmarkStart w:id="11268" w:name="_Toc61182888"/>
      <w:bookmarkStart w:id="11269" w:name="_Toc66728203"/>
      <w:bookmarkStart w:id="11270" w:name="_Toc74962022"/>
      <w:bookmarkStart w:id="11271" w:name="_Toc75242932"/>
      <w:bookmarkStart w:id="11272" w:name="_Toc76545278"/>
      <w:bookmarkStart w:id="11273" w:name="_Toc82595381"/>
      <w:bookmarkStart w:id="11274" w:name="_Toc89955412"/>
      <w:bookmarkStart w:id="11275" w:name="_Toc98773839"/>
      <w:bookmarkStart w:id="11276" w:name="_Toc106201600"/>
      <w:bookmarkStart w:id="11277" w:name="_Toc115191454"/>
      <w:bookmarkStart w:id="11278" w:name="_Toc122013294"/>
      <w:bookmarkStart w:id="11279" w:name="_Toc124156113"/>
      <w:bookmarkStart w:id="11280" w:name="_Toc131537873"/>
      <w:bookmarkStart w:id="11281" w:name="_Toc137398080"/>
      <w:r w:rsidRPr="008C3753">
        <w:rPr>
          <w:lang w:eastAsia="zh-CN"/>
        </w:rPr>
        <w:t>8.2.5</w:t>
      </w:r>
      <w:r w:rsidRPr="008C3753">
        <w:rPr>
          <w:lang w:eastAsia="zh-CN"/>
        </w:rPr>
        <w:tab/>
        <w:t>Performance requirements for UL timing adjustment</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3013349A" w14:textId="5CC5F65E" w:rsidR="00641109" w:rsidRPr="008C3753" w:rsidRDefault="00641109" w:rsidP="00641109">
      <w:pPr>
        <w:pStyle w:val="Heading4"/>
        <w:rPr>
          <w:lang w:eastAsia="zh-CN"/>
        </w:rPr>
      </w:pPr>
      <w:bookmarkStart w:id="11282" w:name="_Toc53182648"/>
      <w:bookmarkStart w:id="11283" w:name="_Toc58860392"/>
      <w:bookmarkStart w:id="11284" w:name="_Toc58862896"/>
      <w:bookmarkStart w:id="11285" w:name="_Toc61182889"/>
      <w:bookmarkStart w:id="11286" w:name="_Toc66728204"/>
      <w:bookmarkStart w:id="11287" w:name="_Toc74962023"/>
      <w:bookmarkStart w:id="11288" w:name="_Toc75242933"/>
      <w:bookmarkStart w:id="11289" w:name="_Toc76545279"/>
      <w:bookmarkStart w:id="11290" w:name="_Toc82595382"/>
      <w:bookmarkStart w:id="11291" w:name="_Toc89955413"/>
      <w:bookmarkStart w:id="11292" w:name="_Toc98773840"/>
      <w:bookmarkStart w:id="11293" w:name="_Toc106201601"/>
      <w:bookmarkStart w:id="11294" w:name="_Toc115191455"/>
      <w:bookmarkStart w:id="11295" w:name="_Toc122013295"/>
      <w:bookmarkStart w:id="11296" w:name="_Toc124156114"/>
      <w:bookmarkStart w:id="11297" w:name="_Toc131537874"/>
      <w:bookmarkStart w:id="11298" w:name="_Toc137398081"/>
      <w:r w:rsidRPr="008C3753">
        <w:rPr>
          <w:lang w:eastAsia="zh-CN"/>
        </w:rPr>
        <w:t>8.2.5.1</w:t>
      </w:r>
      <w:r w:rsidRPr="008C3753">
        <w:rPr>
          <w:lang w:eastAsia="zh-CN"/>
        </w:rPr>
        <w:tab/>
        <w:t>Definition and applicability</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1299" w:name="_Toc53182649"/>
      <w:bookmarkStart w:id="11300" w:name="_Toc58860393"/>
      <w:bookmarkStart w:id="11301" w:name="_Toc58862897"/>
      <w:bookmarkStart w:id="11302" w:name="_Toc61182890"/>
      <w:bookmarkStart w:id="11303" w:name="_Toc66728205"/>
      <w:bookmarkStart w:id="11304" w:name="_Toc74962024"/>
      <w:bookmarkStart w:id="11305" w:name="_Toc75242934"/>
      <w:bookmarkStart w:id="11306" w:name="_Toc76545280"/>
      <w:bookmarkStart w:id="11307" w:name="_Toc82595383"/>
      <w:bookmarkStart w:id="11308" w:name="_Toc89955414"/>
      <w:bookmarkStart w:id="11309" w:name="_Toc98773841"/>
      <w:bookmarkStart w:id="11310" w:name="_Toc106201602"/>
      <w:bookmarkStart w:id="11311" w:name="_Toc115191456"/>
      <w:bookmarkStart w:id="11312" w:name="_Toc122013296"/>
      <w:bookmarkStart w:id="11313" w:name="_Toc124156115"/>
      <w:bookmarkStart w:id="11314" w:name="_Toc131537875"/>
      <w:bookmarkStart w:id="11315" w:name="_Toc137398082"/>
      <w:r w:rsidRPr="008C3753">
        <w:rPr>
          <w:lang w:eastAsia="zh-CN"/>
        </w:rPr>
        <w:t>8.2.5.2</w:t>
      </w:r>
      <w:r w:rsidRPr="008C3753">
        <w:rPr>
          <w:lang w:eastAsia="zh-CN"/>
        </w:rPr>
        <w:tab/>
        <w:t>Minimum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1316" w:name="_Toc53182650"/>
      <w:bookmarkStart w:id="11317" w:name="_Toc58860394"/>
      <w:bookmarkStart w:id="11318" w:name="_Toc58862898"/>
      <w:bookmarkStart w:id="11319" w:name="_Toc61182891"/>
      <w:bookmarkStart w:id="11320" w:name="_Toc66728206"/>
      <w:bookmarkStart w:id="11321" w:name="_Toc74962025"/>
      <w:bookmarkStart w:id="11322" w:name="_Toc75242935"/>
      <w:bookmarkStart w:id="11323" w:name="_Toc76545281"/>
      <w:bookmarkStart w:id="11324" w:name="_Toc82595384"/>
      <w:bookmarkStart w:id="11325" w:name="_Toc89955415"/>
      <w:bookmarkStart w:id="11326" w:name="_Toc98773842"/>
      <w:bookmarkStart w:id="11327" w:name="_Toc106201603"/>
      <w:bookmarkStart w:id="11328" w:name="_Toc115191457"/>
      <w:bookmarkStart w:id="11329" w:name="_Toc122013297"/>
      <w:bookmarkStart w:id="11330" w:name="_Toc124156116"/>
      <w:bookmarkStart w:id="11331" w:name="_Toc131537876"/>
      <w:bookmarkStart w:id="11332" w:name="_Toc137398083"/>
      <w:r w:rsidRPr="008C3753">
        <w:rPr>
          <w:lang w:eastAsia="zh-CN"/>
        </w:rPr>
        <w:t>8.2.5.3</w:t>
      </w:r>
      <w:r w:rsidRPr="008C3753">
        <w:rPr>
          <w:lang w:eastAsia="zh-CN"/>
        </w:rPr>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1333" w:name="_Toc53182651"/>
      <w:bookmarkStart w:id="11334" w:name="_Toc58860395"/>
      <w:bookmarkStart w:id="11335" w:name="_Toc58862899"/>
      <w:bookmarkStart w:id="11336" w:name="_Toc61182892"/>
      <w:bookmarkStart w:id="11337" w:name="_Toc66728207"/>
      <w:bookmarkStart w:id="11338" w:name="_Toc74962026"/>
      <w:bookmarkStart w:id="11339" w:name="_Toc75242936"/>
      <w:bookmarkStart w:id="11340" w:name="_Toc76545282"/>
      <w:bookmarkStart w:id="11341" w:name="_Toc82595385"/>
      <w:bookmarkStart w:id="11342" w:name="_Toc89955416"/>
      <w:bookmarkStart w:id="11343" w:name="_Toc98773843"/>
      <w:bookmarkStart w:id="11344" w:name="_Toc106201604"/>
      <w:bookmarkStart w:id="11345" w:name="_Toc115191458"/>
      <w:bookmarkStart w:id="11346" w:name="_Toc122013298"/>
      <w:bookmarkStart w:id="11347" w:name="_Toc124156117"/>
      <w:bookmarkStart w:id="11348" w:name="_Toc131537877"/>
      <w:bookmarkStart w:id="11349" w:name="_Toc137398084"/>
      <w:r w:rsidRPr="008C3753">
        <w:rPr>
          <w:lang w:eastAsia="zh-CN"/>
        </w:rPr>
        <w:t>8.2.5.4</w:t>
      </w:r>
      <w:r w:rsidRPr="008C3753">
        <w:rPr>
          <w:lang w:eastAsia="zh-CN"/>
        </w:rPr>
        <w:tab/>
        <w:t>Method of test</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2C2DFA92" w14:textId="77777777" w:rsidR="00641109" w:rsidRPr="008C3753" w:rsidRDefault="00641109" w:rsidP="00243086">
      <w:pPr>
        <w:pStyle w:val="Heading5"/>
        <w:rPr>
          <w:lang w:eastAsia="zh-CN"/>
        </w:rPr>
      </w:pPr>
      <w:bookmarkStart w:id="11350" w:name="_Toc53182652"/>
      <w:bookmarkStart w:id="11351" w:name="_Toc58860396"/>
      <w:bookmarkStart w:id="11352" w:name="_Toc58862900"/>
      <w:bookmarkStart w:id="11353" w:name="_Toc61182893"/>
      <w:bookmarkStart w:id="11354" w:name="_Toc66728208"/>
      <w:bookmarkStart w:id="11355" w:name="_Toc74962027"/>
      <w:bookmarkStart w:id="11356" w:name="_Toc75242937"/>
      <w:bookmarkStart w:id="11357" w:name="_Toc76545283"/>
      <w:bookmarkStart w:id="11358" w:name="_Toc82595386"/>
      <w:bookmarkStart w:id="11359" w:name="_Toc89955417"/>
      <w:bookmarkStart w:id="11360" w:name="_Toc98773844"/>
      <w:bookmarkStart w:id="11361" w:name="_Toc106201605"/>
      <w:bookmarkStart w:id="11362" w:name="_Toc115191459"/>
      <w:bookmarkStart w:id="11363" w:name="_Toc122013299"/>
      <w:bookmarkStart w:id="11364" w:name="_Toc124156118"/>
      <w:bookmarkStart w:id="11365" w:name="_Toc131537878"/>
      <w:bookmarkStart w:id="11366" w:name="_Toc137398085"/>
      <w:r w:rsidRPr="008C3753">
        <w:rPr>
          <w:lang w:eastAsia="zh-CN"/>
        </w:rPr>
        <w:t>8.2.5.4.1</w:t>
      </w:r>
      <w:r w:rsidRPr="008C3753">
        <w:rPr>
          <w:lang w:eastAsia="zh-CN"/>
        </w:rPr>
        <w:tab/>
        <w:t>Initial Conditions</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1367" w:name="_Toc53182653"/>
      <w:bookmarkStart w:id="11368" w:name="_Toc58860397"/>
      <w:bookmarkStart w:id="11369" w:name="_Toc58862901"/>
      <w:bookmarkStart w:id="11370" w:name="_Toc61182894"/>
      <w:bookmarkStart w:id="11371" w:name="_Toc66728209"/>
      <w:bookmarkStart w:id="11372" w:name="_Toc74962028"/>
      <w:bookmarkStart w:id="11373" w:name="_Toc75242938"/>
      <w:bookmarkStart w:id="11374" w:name="_Toc76545284"/>
      <w:bookmarkStart w:id="11375" w:name="_Toc82595387"/>
      <w:bookmarkStart w:id="11376" w:name="_Toc89955418"/>
      <w:bookmarkStart w:id="11377" w:name="_Toc98773845"/>
      <w:bookmarkStart w:id="11378" w:name="_Toc106201606"/>
      <w:bookmarkStart w:id="11379" w:name="_Toc115191460"/>
      <w:bookmarkStart w:id="11380" w:name="_Toc122013300"/>
      <w:bookmarkStart w:id="11381" w:name="_Toc124156119"/>
      <w:bookmarkStart w:id="11382" w:name="_Toc131537879"/>
      <w:bookmarkStart w:id="11383" w:name="_Toc137398086"/>
      <w:r w:rsidRPr="008C3753">
        <w:rPr>
          <w:lang w:eastAsia="zh-CN"/>
        </w:rPr>
        <w:t>8.2.5.4.2</w:t>
      </w:r>
      <w:r w:rsidRPr="008C3753">
        <w:rPr>
          <w:lang w:eastAsia="zh-CN"/>
        </w:rPr>
        <w:tab/>
        <w:t>Procedure</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138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1385" w:name="_Toc58860398"/>
      <w:bookmarkStart w:id="11386" w:name="_Toc58862902"/>
      <w:bookmarkStart w:id="11387" w:name="_Toc61182895"/>
      <w:bookmarkStart w:id="11388" w:name="_Toc66728210"/>
      <w:bookmarkStart w:id="11389" w:name="_Toc74962029"/>
      <w:bookmarkStart w:id="11390" w:name="_Toc75242939"/>
      <w:bookmarkStart w:id="11391" w:name="_Toc76545285"/>
      <w:bookmarkStart w:id="11392" w:name="_Toc82595388"/>
      <w:bookmarkStart w:id="11393" w:name="_Toc89955419"/>
      <w:bookmarkStart w:id="11394" w:name="_Toc98773846"/>
      <w:bookmarkStart w:id="11395" w:name="_Toc106201607"/>
      <w:bookmarkStart w:id="11396" w:name="_Toc115191461"/>
      <w:bookmarkStart w:id="11397" w:name="_Toc122013301"/>
      <w:bookmarkStart w:id="11398" w:name="_Toc124156120"/>
      <w:bookmarkStart w:id="11399" w:name="_Toc131537880"/>
      <w:bookmarkStart w:id="11400" w:name="_Toc137398087"/>
      <w:r w:rsidRPr="008C3753">
        <w:rPr>
          <w:lang w:eastAsia="zh-CN"/>
        </w:rPr>
        <w:t>8.2.5.5</w:t>
      </w:r>
      <w:r w:rsidRPr="008C3753">
        <w:rPr>
          <w:lang w:eastAsia="zh-CN"/>
        </w:rPr>
        <w:tab/>
      </w:r>
      <w:bookmarkEnd w:id="11384"/>
      <w:r w:rsidR="00D84960" w:rsidRPr="008C3753">
        <w:rPr>
          <w:lang w:eastAsia="zh-CN"/>
        </w:rPr>
        <w:t>Test Requirement for High Speed Train</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1401" w:name="_Toc58860399"/>
      <w:bookmarkStart w:id="11402" w:name="_Toc58862903"/>
      <w:bookmarkStart w:id="11403" w:name="_Toc61182896"/>
      <w:bookmarkStart w:id="11404" w:name="_Toc66728211"/>
      <w:bookmarkStart w:id="11405" w:name="_Toc74962030"/>
      <w:bookmarkStart w:id="11406" w:name="_Toc75242940"/>
      <w:bookmarkStart w:id="11407" w:name="_Toc76545286"/>
      <w:bookmarkStart w:id="11408" w:name="_Toc82595389"/>
      <w:bookmarkStart w:id="11409" w:name="_Toc89955420"/>
      <w:bookmarkStart w:id="11410" w:name="_Toc98773847"/>
      <w:bookmarkStart w:id="11411" w:name="_Toc106201608"/>
      <w:bookmarkStart w:id="11412" w:name="_Toc115191462"/>
      <w:bookmarkStart w:id="11413" w:name="_Toc122013302"/>
      <w:bookmarkStart w:id="11414" w:name="_Toc124156121"/>
      <w:bookmarkStart w:id="11415" w:name="_Toc131537881"/>
      <w:bookmarkStart w:id="11416" w:name="_Toc137398088"/>
      <w:r w:rsidRPr="008C3753">
        <w:t>8.2.6</w:t>
      </w:r>
      <w:r w:rsidRPr="008C3753">
        <w:tab/>
        <w:t xml:space="preserve">Performance requirements for PUSCH </w:t>
      </w:r>
      <w:r w:rsidRPr="008C3753">
        <w:rPr>
          <w:lang w:eastAsia="zh-CN"/>
        </w:rPr>
        <w:t>with 0.001% BLER</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752FED6D" w14:textId="77777777" w:rsidR="00D84960" w:rsidRPr="008C3753" w:rsidRDefault="00D84960" w:rsidP="00D84960">
      <w:pPr>
        <w:pStyle w:val="Heading4"/>
      </w:pPr>
      <w:bookmarkStart w:id="11417" w:name="_Toc58860400"/>
      <w:bookmarkStart w:id="11418" w:name="_Toc58862904"/>
      <w:bookmarkStart w:id="11419" w:name="_Toc61182897"/>
      <w:bookmarkStart w:id="11420" w:name="_Toc66728212"/>
      <w:bookmarkStart w:id="11421" w:name="_Toc74962031"/>
      <w:bookmarkStart w:id="11422" w:name="_Toc75242941"/>
      <w:bookmarkStart w:id="11423" w:name="_Toc76545287"/>
      <w:bookmarkStart w:id="11424" w:name="_Toc82595390"/>
      <w:bookmarkStart w:id="11425" w:name="_Toc89955421"/>
      <w:bookmarkStart w:id="11426" w:name="_Toc98773848"/>
      <w:bookmarkStart w:id="11427" w:name="_Toc106201609"/>
      <w:bookmarkStart w:id="11428" w:name="_Toc115191463"/>
      <w:bookmarkStart w:id="11429" w:name="_Toc122013303"/>
      <w:bookmarkStart w:id="11430" w:name="_Toc124156122"/>
      <w:bookmarkStart w:id="11431" w:name="_Toc131537882"/>
      <w:bookmarkStart w:id="11432" w:name="_Toc137398089"/>
      <w:r w:rsidRPr="008C3753">
        <w:t>8.2.6.1</w:t>
      </w:r>
      <w:r w:rsidRPr="008C3753">
        <w:tab/>
        <w:t>Definition and applicability</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1433" w:name="_Toc58860401"/>
      <w:bookmarkStart w:id="11434" w:name="_Toc58862905"/>
      <w:bookmarkStart w:id="11435" w:name="_Toc61182898"/>
      <w:bookmarkStart w:id="11436" w:name="_Toc66728213"/>
      <w:bookmarkStart w:id="11437" w:name="_Toc74962032"/>
      <w:bookmarkStart w:id="11438" w:name="_Toc75242942"/>
      <w:bookmarkStart w:id="11439" w:name="_Toc76545288"/>
      <w:bookmarkStart w:id="11440" w:name="_Toc82595391"/>
      <w:bookmarkStart w:id="11441" w:name="_Toc89955422"/>
      <w:bookmarkStart w:id="11442" w:name="_Toc98773849"/>
      <w:bookmarkStart w:id="11443" w:name="_Toc106201610"/>
      <w:bookmarkStart w:id="11444" w:name="_Toc115191464"/>
      <w:bookmarkStart w:id="11445" w:name="_Toc122013304"/>
      <w:bookmarkStart w:id="11446" w:name="_Toc124156123"/>
      <w:bookmarkStart w:id="11447" w:name="_Toc131537883"/>
      <w:bookmarkStart w:id="11448" w:name="_Toc137398090"/>
      <w:r w:rsidRPr="008C3753">
        <w:t>8.2.6.2</w:t>
      </w:r>
      <w:r w:rsidRPr="008C3753">
        <w:tab/>
        <w:t>Minimum Requirement</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1449" w:name="_Toc58860402"/>
      <w:bookmarkStart w:id="11450" w:name="_Toc58862906"/>
      <w:bookmarkStart w:id="11451" w:name="_Toc61182899"/>
      <w:bookmarkStart w:id="11452" w:name="_Toc66728214"/>
      <w:bookmarkStart w:id="11453" w:name="_Toc74962033"/>
      <w:bookmarkStart w:id="11454" w:name="_Toc75242943"/>
      <w:bookmarkStart w:id="11455" w:name="_Toc76545289"/>
      <w:bookmarkStart w:id="11456" w:name="_Toc82595392"/>
      <w:bookmarkStart w:id="11457" w:name="_Toc89955423"/>
      <w:bookmarkStart w:id="11458" w:name="_Toc98773850"/>
      <w:bookmarkStart w:id="11459" w:name="_Toc106201611"/>
      <w:bookmarkStart w:id="11460" w:name="_Toc115191465"/>
      <w:bookmarkStart w:id="11461" w:name="_Toc122013305"/>
      <w:bookmarkStart w:id="11462" w:name="_Toc124156124"/>
      <w:bookmarkStart w:id="11463" w:name="_Toc131537884"/>
      <w:bookmarkStart w:id="11464" w:name="_Toc137398091"/>
      <w:r w:rsidRPr="008C3753">
        <w:t>8.2.6.3</w:t>
      </w:r>
      <w:r w:rsidRPr="008C3753">
        <w:tab/>
        <w:t>Test Purpose</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1465" w:name="_Toc58860403"/>
      <w:bookmarkStart w:id="11466" w:name="_Toc58862907"/>
      <w:bookmarkStart w:id="11467" w:name="_Toc61182900"/>
      <w:bookmarkStart w:id="11468" w:name="_Toc66728215"/>
      <w:bookmarkStart w:id="11469" w:name="_Toc74962034"/>
      <w:bookmarkStart w:id="11470" w:name="_Toc75242944"/>
      <w:bookmarkStart w:id="11471" w:name="_Toc76545290"/>
      <w:bookmarkStart w:id="11472" w:name="_Toc82595393"/>
      <w:bookmarkStart w:id="11473" w:name="_Toc89955424"/>
      <w:bookmarkStart w:id="11474" w:name="_Toc98773851"/>
      <w:bookmarkStart w:id="11475" w:name="_Toc106201612"/>
      <w:bookmarkStart w:id="11476" w:name="_Toc115191466"/>
      <w:bookmarkStart w:id="11477" w:name="_Toc122013306"/>
      <w:bookmarkStart w:id="11478" w:name="_Toc124156125"/>
      <w:bookmarkStart w:id="11479" w:name="_Toc131537885"/>
      <w:bookmarkStart w:id="11480" w:name="_Toc137398092"/>
      <w:r w:rsidRPr="008C3753">
        <w:t>8.2.6.4</w:t>
      </w:r>
      <w:r w:rsidRPr="008C3753">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343FE9A2" w14:textId="77777777" w:rsidR="00D84960" w:rsidRPr="008C3753" w:rsidRDefault="00D84960" w:rsidP="00D84960">
      <w:pPr>
        <w:pStyle w:val="Heading5"/>
      </w:pPr>
      <w:bookmarkStart w:id="11481" w:name="_Toc58860404"/>
      <w:bookmarkStart w:id="11482" w:name="_Toc58862908"/>
      <w:bookmarkStart w:id="11483" w:name="_Toc61182901"/>
      <w:bookmarkStart w:id="11484" w:name="_Toc66728216"/>
      <w:bookmarkStart w:id="11485" w:name="_Toc74962035"/>
      <w:bookmarkStart w:id="11486" w:name="_Toc75242945"/>
      <w:bookmarkStart w:id="11487" w:name="_Toc76545291"/>
      <w:bookmarkStart w:id="11488" w:name="_Toc82595394"/>
      <w:bookmarkStart w:id="11489" w:name="_Toc89955425"/>
      <w:bookmarkStart w:id="11490" w:name="_Toc98773852"/>
      <w:bookmarkStart w:id="11491" w:name="_Toc106201613"/>
      <w:bookmarkStart w:id="11492" w:name="_Toc115191467"/>
      <w:bookmarkStart w:id="11493" w:name="_Toc122013307"/>
      <w:bookmarkStart w:id="11494" w:name="_Toc124156126"/>
      <w:bookmarkStart w:id="11495" w:name="_Toc131537886"/>
      <w:bookmarkStart w:id="11496" w:name="_Toc137398093"/>
      <w:r w:rsidRPr="008C3753">
        <w:t>8.2.6.4.1</w:t>
      </w:r>
      <w:r w:rsidRPr="008C3753">
        <w:tab/>
        <w:t>Initial Conditions</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1497" w:name="_Toc58860405"/>
      <w:bookmarkStart w:id="11498" w:name="_Toc58862909"/>
      <w:bookmarkStart w:id="11499" w:name="_Toc61182902"/>
      <w:bookmarkStart w:id="11500" w:name="_Toc66728217"/>
      <w:bookmarkStart w:id="11501" w:name="_Toc74962036"/>
      <w:bookmarkStart w:id="11502" w:name="_Toc75242946"/>
      <w:bookmarkStart w:id="11503" w:name="_Toc76545292"/>
      <w:bookmarkStart w:id="11504" w:name="_Toc82595395"/>
      <w:bookmarkStart w:id="11505" w:name="_Toc89955426"/>
      <w:bookmarkStart w:id="11506" w:name="_Toc98773853"/>
      <w:bookmarkStart w:id="11507" w:name="_Toc106201614"/>
      <w:bookmarkStart w:id="11508" w:name="_Toc115191468"/>
      <w:bookmarkStart w:id="11509" w:name="_Toc122013308"/>
      <w:bookmarkStart w:id="11510" w:name="_Toc124156127"/>
      <w:bookmarkStart w:id="11511" w:name="_Toc131537887"/>
      <w:bookmarkStart w:id="11512" w:name="_Toc137398094"/>
      <w:r w:rsidRPr="008C3753">
        <w:t>8.2.6.4.2</w:t>
      </w:r>
      <w:r w:rsidRPr="008C3753">
        <w:tab/>
        <w:t>Procedure</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1513" w:name="_Toc58860406"/>
      <w:bookmarkStart w:id="11514" w:name="_Toc58862910"/>
      <w:bookmarkStart w:id="11515" w:name="_Toc61182903"/>
      <w:bookmarkStart w:id="11516" w:name="_Toc66728218"/>
      <w:bookmarkStart w:id="11517" w:name="_Toc74962037"/>
      <w:bookmarkStart w:id="11518" w:name="_Toc75242947"/>
      <w:bookmarkStart w:id="11519" w:name="_Toc76545293"/>
      <w:bookmarkStart w:id="11520" w:name="_Toc82595396"/>
      <w:bookmarkStart w:id="11521" w:name="_Toc89955427"/>
      <w:bookmarkStart w:id="11522" w:name="_Toc98773854"/>
      <w:bookmarkStart w:id="11523" w:name="_Toc106201615"/>
      <w:bookmarkStart w:id="11524" w:name="_Toc115191469"/>
      <w:bookmarkStart w:id="11525" w:name="_Toc122013309"/>
      <w:bookmarkStart w:id="11526" w:name="_Toc124156128"/>
      <w:bookmarkStart w:id="11527" w:name="_Toc131537888"/>
      <w:bookmarkStart w:id="11528" w:name="_Toc137398095"/>
      <w:r w:rsidRPr="008C3753">
        <w:t>8.2.6.5</w:t>
      </w:r>
      <w:r w:rsidRPr="008C3753">
        <w:tab/>
        <w:t>Test Requirement</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1529" w:name="_Toc21127565"/>
      <w:bookmarkStart w:id="11530" w:name="_Toc29811774"/>
      <w:bookmarkStart w:id="11531" w:name="_Toc36817326"/>
      <w:bookmarkStart w:id="11532" w:name="_Toc37260243"/>
      <w:bookmarkStart w:id="11533" w:name="_Toc37267631"/>
      <w:bookmarkStart w:id="11534" w:name="_Toc58860407"/>
      <w:bookmarkStart w:id="11535" w:name="_Toc58862911"/>
      <w:bookmarkStart w:id="11536" w:name="_Toc61182904"/>
      <w:bookmarkStart w:id="11537" w:name="_Toc66728219"/>
      <w:bookmarkStart w:id="11538" w:name="_Toc74962038"/>
      <w:bookmarkStart w:id="11539" w:name="_Toc75242948"/>
      <w:bookmarkStart w:id="11540" w:name="_Toc76545294"/>
      <w:bookmarkStart w:id="11541" w:name="_Toc82595397"/>
      <w:bookmarkStart w:id="11542" w:name="_Toc89955428"/>
      <w:bookmarkStart w:id="11543" w:name="_Toc98773855"/>
      <w:bookmarkStart w:id="11544" w:name="_Toc106201616"/>
      <w:bookmarkStart w:id="11545" w:name="_Toc115191470"/>
      <w:bookmarkStart w:id="11546" w:name="_Toc122013310"/>
      <w:bookmarkStart w:id="11547" w:name="_Toc124156129"/>
      <w:bookmarkStart w:id="11548" w:name="_Toc131537889"/>
      <w:bookmarkStart w:id="11549" w:name="_Toc137398096"/>
      <w:r w:rsidRPr="008C3753">
        <w:t>8.2.7</w:t>
      </w:r>
      <w:r w:rsidRPr="008C3753">
        <w:tab/>
        <w:t xml:space="preserve">Performance requirements for PUSCH </w:t>
      </w:r>
      <w:bookmarkEnd w:id="11529"/>
      <w:bookmarkEnd w:id="11530"/>
      <w:bookmarkEnd w:id="11531"/>
      <w:bookmarkEnd w:id="11532"/>
      <w:bookmarkEnd w:id="11533"/>
      <w:r w:rsidRPr="008C3753">
        <w:t>repetition Type A</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3CD01552" w14:textId="77777777" w:rsidR="00D84960" w:rsidRPr="008C3753" w:rsidRDefault="00D84960" w:rsidP="00D84960">
      <w:pPr>
        <w:pStyle w:val="Heading4"/>
      </w:pPr>
      <w:bookmarkStart w:id="11550" w:name="_Toc58860408"/>
      <w:bookmarkStart w:id="11551" w:name="_Toc58862912"/>
      <w:bookmarkStart w:id="11552" w:name="_Toc61182905"/>
      <w:bookmarkStart w:id="11553" w:name="_Toc66728220"/>
      <w:bookmarkStart w:id="11554" w:name="_Toc74962039"/>
      <w:bookmarkStart w:id="11555" w:name="_Toc75242949"/>
      <w:bookmarkStart w:id="11556" w:name="_Toc76545295"/>
      <w:bookmarkStart w:id="11557" w:name="_Toc82595398"/>
      <w:bookmarkStart w:id="11558" w:name="_Toc89955429"/>
      <w:bookmarkStart w:id="11559" w:name="_Toc98773856"/>
      <w:bookmarkStart w:id="11560" w:name="_Toc106201617"/>
      <w:bookmarkStart w:id="11561" w:name="_Toc115191471"/>
      <w:bookmarkStart w:id="11562" w:name="_Toc122013311"/>
      <w:bookmarkStart w:id="11563" w:name="_Toc124156130"/>
      <w:bookmarkStart w:id="11564" w:name="_Toc131537890"/>
      <w:bookmarkStart w:id="11565" w:name="_Toc137398097"/>
      <w:r w:rsidRPr="008C3753">
        <w:t>8.2.7.1</w:t>
      </w:r>
      <w:r w:rsidRPr="008C3753">
        <w:tab/>
        <w:t>Definition and applicability</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1566" w:name="_Toc58860409"/>
      <w:bookmarkStart w:id="11567" w:name="_Toc58862913"/>
      <w:bookmarkStart w:id="11568" w:name="_Toc61182906"/>
      <w:bookmarkStart w:id="11569" w:name="_Toc66728221"/>
      <w:bookmarkStart w:id="11570" w:name="_Toc74962040"/>
      <w:bookmarkStart w:id="11571" w:name="_Toc75242950"/>
      <w:bookmarkStart w:id="11572" w:name="_Toc76545296"/>
      <w:bookmarkStart w:id="11573" w:name="_Toc82595399"/>
      <w:bookmarkStart w:id="11574" w:name="_Toc89955430"/>
      <w:bookmarkStart w:id="11575" w:name="_Toc98773857"/>
      <w:bookmarkStart w:id="11576" w:name="_Toc106201618"/>
      <w:bookmarkStart w:id="11577" w:name="_Toc115191472"/>
      <w:bookmarkStart w:id="11578" w:name="_Toc122013312"/>
      <w:bookmarkStart w:id="11579" w:name="_Toc124156131"/>
      <w:bookmarkStart w:id="11580" w:name="_Toc131537891"/>
      <w:bookmarkStart w:id="11581" w:name="_Toc137398098"/>
      <w:r w:rsidRPr="008C3753">
        <w:t>8.2.7.2</w:t>
      </w:r>
      <w:r w:rsidRPr="008C3753">
        <w:tab/>
        <w:t>Minimum Requirement</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1582" w:name="_Toc58860410"/>
      <w:bookmarkStart w:id="11583" w:name="_Toc58862914"/>
      <w:bookmarkStart w:id="11584" w:name="_Toc61182907"/>
      <w:bookmarkStart w:id="11585" w:name="_Toc66728222"/>
      <w:bookmarkStart w:id="11586" w:name="_Toc74962041"/>
      <w:bookmarkStart w:id="11587" w:name="_Toc75242951"/>
      <w:bookmarkStart w:id="11588" w:name="_Toc76545297"/>
      <w:bookmarkStart w:id="11589" w:name="_Toc82595400"/>
      <w:bookmarkStart w:id="11590" w:name="_Toc89955431"/>
      <w:bookmarkStart w:id="11591" w:name="_Toc98773858"/>
      <w:bookmarkStart w:id="11592" w:name="_Toc106201619"/>
      <w:bookmarkStart w:id="11593" w:name="_Toc115191473"/>
      <w:bookmarkStart w:id="11594" w:name="_Toc122013313"/>
      <w:bookmarkStart w:id="11595" w:name="_Toc124156132"/>
      <w:bookmarkStart w:id="11596" w:name="_Toc131537892"/>
      <w:bookmarkStart w:id="11597" w:name="_Toc137398099"/>
      <w:r w:rsidRPr="008C3753">
        <w:t>8.2.7.3</w:t>
      </w:r>
      <w:r w:rsidRPr="008C3753">
        <w:tab/>
        <w:t>Test Purpose</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1598" w:name="_Toc58860411"/>
      <w:bookmarkStart w:id="11599" w:name="_Toc58862915"/>
      <w:bookmarkStart w:id="11600" w:name="_Toc61182908"/>
      <w:bookmarkStart w:id="11601" w:name="_Toc66728223"/>
      <w:bookmarkStart w:id="11602" w:name="_Toc74962042"/>
      <w:bookmarkStart w:id="11603" w:name="_Toc75242952"/>
      <w:bookmarkStart w:id="11604" w:name="_Toc76545298"/>
      <w:bookmarkStart w:id="11605" w:name="_Toc82595401"/>
      <w:bookmarkStart w:id="11606" w:name="_Toc89955432"/>
      <w:bookmarkStart w:id="11607" w:name="_Toc98773859"/>
      <w:bookmarkStart w:id="11608" w:name="_Toc106201620"/>
      <w:bookmarkStart w:id="11609" w:name="_Toc115191474"/>
      <w:bookmarkStart w:id="11610" w:name="_Toc122013314"/>
      <w:bookmarkStart w:id="11611" w:name="_Toc124156133"/>
      <w:bookmarkStart w:id="11612" w:name="_Toc131537893"/>
      <w:bookmarkStart w:id="11613" w:name="_Toc137398100"/>
      <w:r w:rsidRPr="008C3753">
        <w:t>8.2.7.4</w:t>
      </w:r>
      <w:r w:rsidRPr="008C3753">
        <w:tab/>
        <w:t>Method of test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1EA8D26" w14:textId="77777777" w:rsidR="00D84960" w:rsidRPr="008C3753" w:rsidRDefault="00D84960" w:rsidP="00D84960">
      <w:pPr>
        <w:pStyle w:val="Heading4"/>
        <w:rPr>
          <w:sz w:val="22"/>
        </w:rPr>
      </w:pPr>
      <w:bookmarkStart w:id="11614" w:name="_Toc58860412"/>
      <w:bookmarkStart w:id="11615" w:name="_Toc58862916"/>
      <w:bookmarkStart w:id="11616" w:name="_Toc61182909"/>
      <w:bookmarkStart w:id="11617" w:name="_Toc66728224"/>
      <w:bookmarkStart w:id="11618" w:name="_Toc74962043"/>
      <w:bookmarkStart w:id="11619" w:name="_Toc75242953"/>
      <w:bookmarkStart w:id="11620" w:name="_Toc76545299"/>
      <w:bookmarkStart w:id="11621" w:name="_Toc82595402"/>
      <w:bookmarkStart w:id="11622" w:name="_Toc89955433"/>
      <w:bookmarkStart w:id="11623" w:name="_Toc98773860"/>
      <w:bookmarkStart w:id="11624" w:name="_Toc106201621"/>
      <w:bookmarkStart w:id="11625" w:name="_Toc115191475"/>
      <w:bookmarkStart w:id="11626" w:name="_Toc122013315"/>
      <w:bookmarkStart w:id="11627" w:name="_Toc124156134"/>
      <w:bookmarkStart w:id="11628" w:name="_Toc131537894"/>
      <w:bookmarkStart w:id="11629" w:name="_Toc137398101"/>
      <w:r w:rsidRPr="008C3753">
        <w:rPr>
          <w:sz w:val="22"/>
        </w:rPr>
        <w:t>8.2.7.4.1</w:t>
      </w:r>
      <w:r w:rsidRPr="008C3753">
        <w:rPr>
          <w:sz w:val="22"/>
        </w:rPr>
        <w:tab/>
        <w:t>Initial Conditions</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1630" w:name="_Toc58860413"/>
      <w:bookmarkStart w:id="11631" w:name="_Toc58862917"/>
      <w:bookmarkStart w:id="11632" w:name="_Toc61182910"/>
      <w:bookmarkStart w:id="11633" w:name="_Toc66728225"/>
      <w:bookmarkStart w:id="11634" w:name="_Toc74962044"/>
      <w:bookmarkStart w:id="11635" w:name="_Toc75242954"/>
      <w:bookmarkStart w:id="11636" w:name="_Toc76545300"/>
      <w:bookmarkStart w:id="11637" w:name="_Toc82595403"/>
      <w:bookmarkStart w:id="11638" w:name="_Toc89955434"/>
      <w:bookmarkStart w:id="11639" w:name="_Toc98773861"/>
      <w:bookmarkStart w:id="11640" w:name="_Toc106201622"/>
      <w:bookmarkStart w:id="11641" w:name="_Toc115191476"/>
      <w:bookmarkStart w:id="11642" w:name="_Toc122013316"/>
      <w:bookmarkStart w:id="11643" w:name="_Toc124156135"/>
      <w:bookmarkStart w:id="11644" w:name="_Toc131537895"/>
      <w:bookmarkStart w:id="11645" w:name="_Toc137398102"/>
      <w:r w:rsidRPr="008C3753">
        <w:rPr>
          <w:sz w:val="22"/>
        </w:rPr>
        <w:t>8.2.7.4.2</w:t>
      </w:r>
      <w:r w:rsidRPr="008C3753">
        <w:rPr>
          <w:sz w:val="22"/>
        </w:rPr>
        <w:tab/>
        <w:t>Procedure</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1646" w:name="_Toc58860414"/>
      <w:bookmarkStart w:id="11647" w:name="_Toc58862918"/>
      <w:bookmarkStart w:id="11648" w:name="_Toc61182911"/>
      <w:bookmarkStart w:id="11649" w:name="_Toc66728226"/>
      <w:bookmarkStart w:id="11650" w:name="_Toc74962045"/>
      <w:bookmarkStart w:id="11651" w:name="_Toc75242955"/>
      <w:bookmarkStart w:id="11652" w:name="_Toc76545301"/>
      <w:bookmarkStart w:id="11653" w:name="_Toc82595404"/>
      <w:bookmarkStart w:id="11654" w:name="_Toc89955435"/>
      <w:bookmarkStart w:id="11655" w:name="_Toc98773862"/>
      <w:bookmarkStart w:id="11656" w:name="_Toc106201623"/>
      <w:bookmarkStart w:id="11657" w:name="_Toc115191477"/>
      <w:bookmarkStart w:id="11658" w:name="_Toc122013317"/>
      <w:bookmarkStart w:id="11659" w:name="_Toc124156136"/>
      <w:bookmarkStart w:id="11660" w:name="_Toc131537896"/>
      <w:bookmarkStart w:id="11661" w:name="_Toc137398103"/>
      <w:r w:rsidRPr="008C3753">
        <w:t>8.2.7.5</w:t>
      </w:r>
      <w:r w:rsidRPr="008C3753">
        <w:tab/>
        <w:t>Test Requirement</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1662" w:name="_Toc58860423"/>
      <w:bookmarkStart w:id="11663" w:name="_Toc58862927"/>
      <w:bookmarkStart w:id="11664" w:name="_Toc61182912"/>
      <w:bookmarkStart w:id="11665" w:name="_Toc66728227"/>
      <w:bookmarkStart w:id="11666" w:name="_Toc74962046"/>
      <w:bookmarkStart w:id="11667" w:name="_Toc75242956"/>
      <w:bookmarkStart w:id="11668" w:name="_Toc76545302"/>
      <w:bookmarkStart w:id="11669" w:name="_Toc82595405"/>
      <w:bookmarkStart w:id="11670" w:name="_Toc89955436"/>
      <w:bookmarkStart w:id="11671" w:name="_Toc98773863"/>
      <w:bookmarkStart w:id="11672" w:name="_Toc106201624"/>
      <w:bookmarkStart w:id="11673" w:name="_Toc115191478"/>
      <w:bookmarkStart w:id="11674" w:name="_Toc122013318"/>
      <w:bookmarkStart w:id="11675" w:name="_Toc124156137"/>
      <w:bookmarkStart w:id="11676" w:name="_Toc131537897"/>
      <w:bookmarkStart w:id="11677" w:name="_Toc137398104"/>
      <w:r w:rsidRPr="008C3753">
        <w:t>8.2.8</w:t>
      </w:r>
      <w:r w:rsidRPr="008C3753">
        <w:tab/>
        <w:t>Performance requirements for PUSCH Mapping Type B with non-slot transmission</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169A2063" w14:textId="77777777" w:rsidR="00D84960" w:rsidRPr="008C3753" w:rsidRDefault="00D84960" w:rsidP="00D84960">
      <w:pPr>
        <w:pStyle w:val="Heading4"/>
      </w:pPr>
      <w:bookmarkStart w:id="11678" w:name="_Toc58860424"/>
      <w:bookmarkStart w:id="11679" w:name="_Toc58862928"/>
      <w:bookmarkStart w:id="11680" w:name="_Toc61182913"/>
      <w:bookmarkStart w:id="11681" w:name="_Toc66728228"/>
      <w:bookmarkStart w:id="11682" w:name="_Toc74962047"/>
      <w:bookmarkStart w:id="11683" w:name="_Toc75242957"/>
      <w:bookmarkStart w:id="11684" w:name="_Toc76545303"/>
      <w:bookmarkStart w:id="11685" w:name="_Toc82595406"/>
      <w:bookmarkStart w:id="11686" w:name="_Toc89955437"/>
      <w:bookmarkStart w:id="11687" w:name="_Toc98773864"/>
      <w:bookmarkStart w:id="11688" w:name="_Toc106201625"/>
      <w:bookmarkStart w:id="11689" w:name="_Toc115191479"/>
      <w:bookmarkStart w:id="11690" w:name="_Toc122013319"/>
      <w:bookmarkStart w:id="11691" w:name="_Toc124156138"/>
      <w:bookmarkStart w:id="11692" w:name="_Toc131537898"/>
      <w:bookmarkStart w:id="11693" w:name="_Toc137398105"/>
      <w:r w:rsidRPr="008C3753">
        <w:t>8.2.8.1</w:t>
      </w:r>
      <w:r w:rsidRPr="008C3753">
        <w:tab/>
        <w:t>Definition and applicability</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1694" w:name="_Toc58860425"/>
      <w:bookmarkStart w:id="11695" w:name="_Toc58862929"/>
      <w:bookmarkStart w:id="11696" w:name="_Toc61182914"/>
      <w:bookmarkStart w:id="11697" w:name="_Toc66728229"/>
      <w:bookmarkStart w:id="11698" w:name="_Toc74962048"/>
      <w:bookmarkStart w:id="11699" w:name="_Toc75242958"/>
      <w:bookmarkStart w:id="11700" w:name="_Toc76545304"/>
      <w:bookmarkStart w:id="11701" w:name="_Toc82595407"/>
      <w:bookmarkStart w:id="11702" w:name="_Toc89955438"/>
      <w:bookmarkStart w:id="11703" w:name="_Toc98773865"/>
      <w:bookmarkStart w:id="11704" w:name="_Toc106201626"/>
      <w:bookmarkStart w:id="11705" w:name="_Toc115191480"/>
      <w:bookmarkStart w:id="11706" w:name="_Toc122013320"/>
      <w:bookmarkStart w:id="11707" w:name="_Toc124156139"/>
      <w:bookmarkStart w:id="11708" w:name="_Toc131537899"/>
      <w:bookmarkStart w:id="11709" w:name="_Toc137398106"/>
      <w:r w:rsidRPr="008C3753">
        <w:t>8.2.8.2</w:t>
      </w:r>
      <w:r w:rsidRPr="008C3753">
        <w:tab/>
        <w:t>Minimum Requirement</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1710" w:name="_Toc58860426"/>
      <w:bookmarkStart w:id="11711" w:name="_Toc58862930"/>
      <w:bookmarkStart w:id="11712" w:name="_Toc61182915"/>
      <w:bookmarkStart w:id="11713" w:name="_Toc66728230"/>
      <w:bookmarkStart w:id="11714" w:name="_Toc74962049"/>
      <w:bookmarkStart w:id="11715" w:name="_Toc75242959"/>
      <w:bookmarkStart w:id="11716" w:name="_Toc76545305"/>
      <w:bookmarkStart w:id="11717" w:name="_Toc82595408"/>
      <w:bookmarkStart w:id="11718" w:name="_Toc89955439"/>
      <w:bookmarkStart w:id="11719" w:name="_Toc98773866"/>
      <w:bookmarkStart w:id="11720" w:name="_Toc106201627"/>
      <w:bookmarkStart w:id="11721" w:name="_Toc115191481"/>
      <w:bookmarkStart w:id="11722" w:name="_Toc122013321"/>
      <w:bookmarkStart w:id="11723" w:name="_Toc124156140"/>
      <w:bookmarkStart w:id="11724" w:name="_Toc131537900"/>
      <w:bookmarkStart w:id="11725" w:name="_Toc137398107"/>
      <w:r w:rsidRPr="008C3753">
        <w:t>8.2.8.3</w:t>
      </w:r>
      <w:r w:rsidRPr="008C3753">
        <w:tab/>
        <w:t>Test Purpose</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1726" w:name="_Toc58860427"/>
      <w:bookmarkStart w:id="11727" w:name="_Toc58862931"/>
      <w:bookmarkStart w:id="11728" w:name="_Toc61182916"/>
      <w:bookmarkStart w:id="11729" w:name="_Toc66728231"/>
      <w:bookmarkStart w:id="11730" w:name="_Toc74962050"/>
      <w:bookmarkStart w:id="11731" w:name="_Toc75242960"/>
      <w:bookmarkStart w:id="11732" w:name="_Toc76545306"/>
      <w:bookmarkStart w:id="11733" w:name="_Toc82595409"/>
      <w:bookmarkStart w:id="11734" w:name="_Toc89955440"/>
      <w:bookmarkStart w:id="11735" w:name="_Toc98773867"/>
      <w:bookmarkStart w:id="11736" w:name="_Toc106201628"/>
      <w:bookmarkStart w:id="11737" w:name="_Toc115191482"/>
      <w:bookmarkStart w:id="11738" w:name="_Toc122013322"/>
      <w:bookmarkStart w:id="11739" w:name="_Toc124156141"/>
      <w:bookmarkStart w:id="11740" w:name="_Toc131537901"/>
      <w:bookmarkStart w:id="11741" w:name="_Toc137398108"/>
      <w:r w:rsidRPr="008C3753">
        <w:t>8.2.8.4</w:t>
      </w:r>
      <w:r w:rsidRPr="008C3753">
        <w:tab/>
        <w:t>Method of test</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2046514F" w14:textId="77777777" w:rsidR="00D84960" w:rsidRPr="008C3753" w:rsidRDefault="00D84960" w:rsidP="00D84960">
      <w:pPr>
        <w:pStyle w:val="Heading4"/>
        <w:rPr>
          <w:sz w:val="22"/>
        </w:rPr>
      </w:pPr>
      <w:bookmarkStart w:id="11742" w:name="_Toc58860428"/>
      <w:bookmarkStart w:id="11743" w:name="_Toc58862932"/>
      <w:bookmarkStart w:id="11744" w:name="_Toc61182917"/>
      <w:bookmarkStart w:id="11745" w:name="_Toc66728232"/>
      <w:bookmarkStart w:id="11746" w:name="_Toc74962051"/>
      <w:bookmarkStart w:id="11747" w:name="_Toc75242961"/>
      <w:bookmarkStart w:id="11748" w:name="_Toc76545307"/>
      <w:bookmarkStart w:id="11749" w:name="_Toc82595410"/>
      <w:bookmarkStart w:id="11750" w:name="_Toc89955441"/>
      <w:bookmarkStart w:id="11751" w:name="_Toc98773868"/>
      <w:bookmarkStart w:id="11752" w:name="_Toc106201629"/>
      <w:bookmarkStart w:id="11753" w:name="_Toc115191483"/>
      <w:bookmarkStart w:id="11754" w:name="_Toc122013323"/>
      <w:bookmarkStart w:id="11755" w:name="_Toc124156142"/>
      <w:bookmarkStart w:id="11756" w:name="_Toc131537902"/>
      <w:bookmarkStart w:id="11757" w:name="_Toc137398109"/>
      <w:r w:rsidRPr="008C3753">
        <w:rPr>
          <w:sz w:val="22"/>
        </w:rPr>
        <w:t>8.2.8.4.1</w:t>
      </w:r>
      <w:r w:rsidRPr="008C3753">
        <w:rPr>
          <w:sz w:val="22"/>
        </w:rPr>
        <w:tab/>
        <w:t>Initial Conditions</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1758" w:name="_Toc58860429"/>
      <w:bookmarkStart w:id="11759" w:name="_Toc58862933"/>
      <w:bookmarkStart w:id="11760" w:name="_Toc61182918"/>
      <w:bookmarkStart w:id="11761" w:name="_Toc66728233"/>
      <w:bookmarkStart w:id="11762" w:name="_Toc74962052"/>
      <w:bookmarkStart w:id="11763" w:name="_Toc75242962"/>
      <w:bookmarkStart w:id="11764" w:name="_Toc76545308"/>
      <w:bookmarkStart w:id="11765" w:name="_Toc82595411"/>
      <w:bookmarkStart w:id="11766" w:name="_Toc89955442"/>
      <w:bookmarkStart w:id="11767" w:name="_Toc98773869"/>
      <w:bookmarkStart w:id="11768" w:name="_Toc106201630"/>
      <w:bookmarkStart w:id="11769" w:name="_Toc115191484"/>
      <w:bookmarkStart w:id="11770" w:name="_Toc122013324"/>
      <w:bookmarkStart w:id="11771" w:name="_Toc124156143"/>
      <w:bookmarkStart w:id="11772" w:name="_Toc131537903"/>
      <w:bookmarkStart w:id="11773" w:name="_Toc137398110"/>
      <w:r w:rsidRPr="008C3753">
        <w:rPr>
          <w:sz w:val="22"/>
        </w:rPr>
        <w:t>8.2.8.4.2</w:t>
      </w:r>
      <w:r w:rsidRPr="008C3753">
        <w:rPr>
          <w:sz w:val="22"/>
        </w:rPr>
        <w:tab/>
        <w:t>Procedure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1774" w:name="_Toc58860430"/>
      <w:bookmarkStart w:id="11775" w:name="_Toc58862934"/>
      <w:bookmarkStart w:id="11776" w:name="_Toc61182919"/>
      <w:bookmarkStart w:id="11777" w:name="_Toc66728234"/>
      <w:bookmarkStart w:id="11778" w:name="_Toc74962053"/>
      <w:bookmarkStart w:id="11779" w:name="_Toc75242963"/>
      <w:bookmarkStart w:id="11780" w:name="_Toc76545309"/>
      <w:bookmarkStart w:id="11781" w:name="_Toc82595412"/>
      <w:bookmarkStart w:id="11782" w:name="_Toc89955443"/>
      <w:bookmarkStart w:id="11783" w:name="_Toc98773870"/>
      <w:bookmarkStart w:id="11784" w:name="_Toc106201631"/>
      <w:bookmarkStart w:id="11785" w:name="_Toc115191485"/>
      <w:bookmarkStart w:id="11786" w:name="_Toc122013325"/>
      <w:bookmarkStart w:id="11787" w:name="_Toc124156144"/>
      <w:bookmarkStart w:id="11788" w:name="_Toc131537904"/>
      <w:bookmarkStart w:id="11789" w:name="_Toc137398111"/>
      <w:r w:rsidRPr="008C3753">
        <w:t>8.2.8.5</w:t>
      </w:r>
      <w:r w:rsidRPr="008C3753">
        <w:tab/>
        <w:t>Test Requirement</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1790" w:name="_Toc58860431"/>
      <w:bookmarkStart w:id="11791" w:name="_Toc58862935"/>
      <w:bookmarkStart w:id="11792" w:name="_Toc61182920"/>
      <w:bookmarkStart w:id="11793" w:name="_Toc66728235"/>
      <w:bookmarkStart w:id="11794" w:name="_Toc74962054"/>
      <w:bookmarkStart w:id="11795" w:name="_Toc75242964"/>
      <w:bookmarkStart w:id="11796" w:name="_Toc76545310"/>
      <w:bookmarkStart w:id="11797" w:name="_Toc82595413"/>
      <w:bookmarkStart w:id="11798" w:name="_Toc89955444"/>
      <w:bookmarkStart w:id="11799" w:name="_Toc98773871"/>
      <w:bookmarkStart w:id="11800" w:name="_Toc106201632"/>
      <w:bookmarkStart w:id="11801" w:name="_Toc115191486"/>
      <w:bookmarkStart w:id="11802" w:name="_Toc122013326"/>
      <w:bookmarkStart w:id="11803" w:name="_Toc124156145"/>
      <w:bookmarkStart w:id="11804" w:name="_Toc131537905"/>
      <w:bookmarkStart w:id="11805" w:name="_Toc137398112"/>
      <w:r w:rsidRPr="008C3753">
        <w:t>8.2.9</w:t>
      </w:r>
      <w:r w:rsidRPr="008C3753">
        <w:tab/>
        <w:t>Performance requirements for PUSCH msgA for 2-step RA type</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5D623C90" w14:textId="5653A386" w:rsidR="002C65D8" w:rsidRPr="008C3753" w:rsidRDefault="002C65D8" w:rsidP="002C65D8">
      <w:pPr>
        <w:pStyle w:val="Heading4"/>
      </w:pPr>
      <w:bookmarkStart w:id="11806" w:name="_Toc58860432"/>
      <w:bookmarkStart w:id="11807" w:name="_Toc58862936"/>
      <w:bookmarkStart w:id="11808" w:name="_Toc61182921"/>
      <w:bookmarkStart w:id="11809" w:name="_Toc66728236"/>
      <w:bookmarkStart w:id="11810" w:name="_Toc74962055"/>
      <w:bookmarkStart w:id="11811" w:name="_Toc75242965"/>
      <w:bookmarkStart w:id="11812" w:name="_Toc76545311"/>
      <w:bookmarkStart w:id="11813" w:name="_Toc82595414"/>
      <w:bookmarkStart w:id="11814" w:name="_Toc89955445"/>
      <w:bookmarkStart w:id="11815" w:name="_Toc98773872"/>
      <w:bookmarkStart w:id="11816" w:name="_Toc106201633"/>
      <w:bookmarkStart w:id="11817" w:name="_Toc115191487"/>
      <w:bookmarkStart w:id="11818" w:name="_Toc122013327"/>
      <w:bookmarkStart w:id="11819" w:name="_Toc124156146"/>
      <w:bookmarkStart w:id="11820" w:name="_Toc131537906"/>
      <w:bookmarkStart w:id="11821" w:name="_Toc137398113"/>
      <w:r w:rsidRPr="008C3753">
        <w:t>8.2.9.1</w:t>
      </w:r>
      <w:r w:rsidRPr="008C3753">
        <w:tab/>
        <w:t>Definition and applicability</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1822" w:name="_Toc58860433"/>
      <w:bookmarkStart w:id="11823" w:name="_Toc58862937"/>
      <w:bookmarkStart w:id="11824" w:name="_Toc61182922"/>
      <w:bookmarkStart w:id="11825" w:name="_Toc66728237"/>
      <w:bookmarkStart w:id="11826" w:name="_Toc74962056"/>
      <w:bookmarkStart w:id="11827" w:name="_Toc75242966"/>
      <w:bookmarkStart w:id="11828" w:name="_Toc76545312"/>
      <w:bookmarkStart w:id="11829" w:name="_Toc82595415"/>
      <w:bookmarkStart w:id="11830" w:name="_Toc89955446"/>
      <w:bookmarkStart w:id="11831" w:name="_Toc98773873"/>
      <w:bookmarkStart w:id="11832" w:name="_Toc106201634"/>
      <w:bookmarkStart w:id="11833" w:name="_Toc115191488"/>
      <w:bookmarkStart w:id="11834" w:name="_Toc122013328"/>
      <w:bookmarkStart w:id="11835" w:name="_Toc124156147"/>
      <w:bookmarkStart w:id="11836" w:name="_Toc131537907"/>
      <w:bookmarkStart w:id="11837" w:name="_Toc137398114"/>
      <w:r w:rsidRPr="008C3753">
        <w:t>8.2.9.2</w:t>
      </w:r>
      <w:r w:rsidRPr="008C3753">
        <w:tab/>
        <w:t>Minimum Requirement</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255C8081" w14:textId="2D14C6BB" w:rsidR="005B632A" w:rsidRPr="008C3753" w:rsidRDefault="005B632A" w:rsidP="005B632A">
      <w:bookmarkStart w:id="11838" w:name="_Toc58860434"/>
      <w:bookmarkStart w:id="11839" w:name="_Toc58862938"/>
      <w:bookmarkStart w:id="11840"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1841" w:name="_Toc66728238"/>
      <w:bookmarkStart w:id="11842" w:name="_Toc74962057"/>
      <w:bookmarkStart w:id="11843" w:name="_Toc75242967"/>
      <w:bookmarkStart w:id="11844" w:name="_Toc76545313"/>
      <w:bookmarkStart w:id="11845" w:name="_Toc82595416"/>
      <w:bookmarkStart w:id="11846" w:name="_Toc89955447"/>
      <w:bookmarkStart w:id="11847" w:name="_Toc98773874"/>
      <w:bookmarkStart w:id="11848" w:name="_Toc106201635"/>
      <w:bookmarkStart w:id="11849" w:name="_Toc115191489"/>
      <w:bookmarkStart w:id="11850" w:name="_Toc122013329"/>
      <w:bookmarkStart w:id="11851" w:name="_Toc124156148"/>
      <w:bookmarkStart w:id="11852" w:name="_Toc131537908"/>
      <w:bookmarkStart w:id="11853" w:name="_Toc137398115"/>
      <w:r w:rsidRPr="008C3753">
        <w:t>8.2.9.3</w:t>
      </w:r>
      <w:r w:rsidRPr="008C3753">
        <w:tab/>
        <w:t>Test Purpose</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1854" w:name="_Toc58860435"/>
      <w:bookmarkStart w:id="11855" w:name="_Toc58862939"/>
      <w:bookmarkStart w:id="11856" w:name="_Toc61182924"/>
      <w:bookmarkStart w:id="11857" w:name="_Toc66728239"/>
      <w:bookmarkStart w:id="11858" w:name="_Toc74962058"/>
      <w:bookmarkStart w:id="11859" w:name="_Toc75242968"/>
      <w:bookmarkStart w:id="11860" w:name="_Toc76545314"/>
      <w:bookmarkStart w:id="11861" w:name="_Toc82595417"/>
      <w:bookmarkStart w:id="11862" w:name="_Toc89955448"/>
      <w:bookmarkStart w:id="11863" w:name="_Toc98773875"/>
      <w:bookmarkStart w:id="11864" w:name="_Toc106201636"/>
      <w:bookmarkStart w:id="11865" w:name="_Toc115191490"/>
      <w:bookmarkStart w:id="11866" w:name="_Toc122013330"/>
      <w:bookmarkStart w:id="11867" w:name="_Toc124156149"/>
      <w:bookmarkStart w:id="11868" w:name="_Toc131537909"/>
      <w:bookmarkStart w:id="11869" w:name="_Toc137398116"/>
      <w:r w:rsidRPr="008C3753">
        <w:t>8.2.9.4</w:t>
      </w:r>
      <w:r w:rsidRPr="008C3753">
        <w:tab/>
        <w:t>Method of test</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726EE48D" w14:textId="04110340" w:rsidR="002C65D8" w:rsidRPr="008C3753" w:rsidRDefault="002C65D8" w:rsidP="002C65D8">
      <w:pPr>
        <w:pStyle w:val="Heading5"/>
      </w:pPr>
      <w:bookmarkStart w:id="11870" w:name="_Toc58860436"/>
      <w:bookmarkStart w:id="11871" w:name="_Toc58862940"/>
      <w:bookmarkStart w:id="11872" w:name="_Toc61182925"/>
      <w:bookmarkStart w:id="11873" w:name="_Toc66728240"/>
      <w:bookmarkStart w:id="11874" w:name="_Toc74962059"/>
      <w:bookmarkStart w:id="11875" w:name="_Toc75242969"/>
      <w:bookmarkStart w:id="11876" w:name="_Toc76545315"/>
      <w:bookmarkStart w:id="11877" w:name="_Toc82595418"/>
      <w:bookmarkStart w:id="11878" w:name="_Toc89955449"/>
      <w:bookmarkStart w:id="11879" w:name="_Toc98773876"/>
      <w:bookmarkStart w:id="11880" w:name="_Toc106201637"/>
      <w:bookmarkStart w:id="11881" w:name="_Toc115191491"/>
      <w:bookmarkStart w:id="11882" w:name="_Toc122013331"/>
      <w:bookmarkStart w:id="11883" w:name="_Toc124156150"/>
      <w:bookmarkStart w:id="11884" w:name="_Toc131537910"/>
      <w:bookmarkStart w:id="11885" w:name="_Toc137398117"/>
      <w:r w:rsidRPr="008C3753">
        <w:t>8.2.9.4.1</w:t>
      </w:r>
      <w:r w:rsidRPr="008C3753">
        <w:tab/>
        <w:t>Initial Conditions</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1886" w:name="_Toc58860437"/>
      <w:bookmarkStart w:id="11887" w:name="_Toc58862941"/>
      <w:bookmarkStart w:id="11888" w:name="_Toc61182926"/>
      <w:bookmarkStart w:id="11889" w:name="_Toc66728241"/>
      <w:bookmarkStart w:id="11890" w:name="_Toc74962060"/>
      <w:bookmarkStart w:id="11891" w:name="_Toc75242970"/>
      <w:bookmarkStart w:id="11892" w:name="_Toc76545316"/>
      <w:bookmarkStart w:id="11893" w:name="_Toc82595419"/>
      <w:bookmarkStart w:id="11894" w:name="_Toc89955450"/>
      <w:bookmarkStart w:id="11895" w:name="_Toc98773877"/>
      <w:bookmarkStart w:id="11896" w:name="_Toc106201638"/>
      <w:bookmarkStart w:id="11897" w:name="_Toc115191492"/>
      <w:bookmarkStart w:id="11898" w:name="_Toc122013332"/>
      <w:bookmarkStart w:id="11899" w:name="_Toc124156151"/>
      <w:bookmarkStart w:id="11900" w:name="_Toc131537911"/>
      <w:bookmarkStart w:id="11901" w:name="_Toc137398118"/>
      <w:r w:rsidRPr="008C3753">
        <w:t>8.2.9.4.2</w:t>
      </w:r>
      <w:r w:rsidRPr="008C3753">
        <w:tab/>
        <w:t>Procedure</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pPr>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DE6106">
      <w:pPr>
        <w:rPr>
          <w:lang w:eastAsia="zh-CN"/>
        </w:rPr>
      </w:pPr>
    </w:p>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48016027"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1902" w:name="_Toc58860438"/>
      <w:bookmarkStart w:id="11903" w:name="_Toc58862942"/>
      <w:bookmarkStart w:id="11904" w:name="_Toc61182927"/>
      <w:bookmarkStart w:id="11905" w:name="_Toc66728242"/>
      <w:bookmarkStart w:id="11906" w:name="_Toc74962061"/>
      <w:bookmarkStart w:id="11907" w:name="_Toc75242971"/>
      <w:bookmarkStart w:id="11908" w:name="_Toc76545317"/>
      <w:bookmarkStart w:id="11909" w:name="_Toc82595420"/>
      <w:bookmarkStart w:id="11910" w:name="_Toc89955451"/>
      <w:bookmarkStart w:id="11911" w:name="_Toc98773878"/>
      <w:bookmarkStart w:id="11912" w:name="_Toc106201639"/>
      <w:bookmarkStart w:id="11913" w:name="_Toc115191493"/>
      <w:bookmarkStart w:id="11914" w:name="_Toc122013333"/>
      <w:bookmarkStart w:id="11915" w:name="_Toc124156152"/>
      <w:bookmarkStart w:id="11916" w:name="_Toc131537912"/>
      <w:bookmarkStart w:id="11917" w:name="_Toc137398119"/>
      <w:r w:rsidRPr="008C3753">
        <w:t>8.2.9.5</w:t>
      </w:r>
      <w:r w:rsidRPr="008C3753">
        <w:tab/>
        <w:t>Test Requirement</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rPr>
                <w:lang w:eastAsia="zh-CN"/>
              </w:rPr>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rPr>
                <w:lang w:eastAsia="zh-CN"/>
              </w:rPr>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1918" w:name="_Toc74962062"/>
      <w:bookmarkStart w:id="11919" w:name="_Toc75242972"/>
      <w:bookmarkStart w:id="11920" w:name="_Toc76545318"/>
      <w:bookmarkStart w:id="11921" w:name="_Toc82595421"/>
      <w:bookmarkStart w:id="11922" w:name="_Toc89955452"/>
      <w:bookmarkStart w:id="11923" w:name="_Toc98773879"/>
      <w:bookmarkStart w:id="11924" w:name="_Toc106201640"/>
      <w:bookmarkStart w:id="11925" w:name="_Toc115191494"/>
      <w:bookmarkStart w:id="11926" w:name="_Toc122013334"/>
      <w:bookmarkStart w:id="11927" w:name="_Toc124156153"/>
      <w:bookmarkStart w:id="11928" w:name="_Toc131537913"/>
      <w:bookmarkStart w:id="11929" w:name="_Toc137398120"/>
      <w:bookmarkStart w:id="11930" w:name="_Toc61178968"/>
      <w:bookmarkStart w:id="11931" w:name="_Toc61179438"/>
      <w:r>
        <w:rPr>
          <w:rFonts w:eastAsiaTheme="minorEastAsia"/>
        </w:rPr>
        <w:t>8.2.10</w:t>
      </w:r>
      <w:r>
        <w:rPr>
          <w:rFonts w:eastAsiaTheme="minorEastAsia"/>
        </w:rPr>
        <w:tab/>
        <w:t>Requirements for interlaced PUSCH</w:t>
      </w:r>
      <w:bookmarkEnd w:id="11918"/>
      <w:bookmarkEnd w:id="11919"/>
      <w:bookmarkEnd w:id="11920"/>
      <w:bookmarkEnd w:id="11921"/>
      <w:bookmarkEnd w:id="11922"/>
      <w:bookmarkEnd w:id="11923"/>
      <w:bookmarkEnd w:id="11924"/>
      <w:bookmarkEnd w:id="11925"/>
      <w:bookmarkEnd w:id="11926"/>
      <w:bookmarkEnd w:id="11927"/>
      <w:bookmarkEnd w:id="11928"/>
      <w:bookmarkEnd w:id="11929"/>
      <w:r>
        <w:rPr>
          <w:rFonts w:eastAsiaTheme="minorEastAsia"/>
        </w:rPr>
        <w:t xml:space="preserve"> </w:t>
      </w:r>
      <w:bookmarkEnd w:id="11930"/>
      <w:bookmarkEnd w:id="11931"/>
    </w:p>
    <w:p w14:paraId="1C411481" w14:textId="77777777" w:rsidR="00B82A7B" w:rsidRDefault="00B82A7B" w:rsidP="00B82A7B">
      <w:pPr>
        <w:pStyle w:val="Heading4"/>
        <w:rPr>
          <w:rFonts w:eastAsiaTheme="minorEastAsia"/>
        </w:rPr>
      </w:pPr>
      <w:bookmarkStart w:id="11932" w:name="_Toc74962063"/>
      <w:bookmarkStart w:id="11933" w:name="_Toc75242973"/>
      <w:bookmarkStart w:id="11934" w:name="_Toc76545319"/>
      <w:bookmarkStart w:id="11935" w:name="_Toc82595422"/>
      <w:bookmarkStart w:id="11936" w:name="_Toc89955453"/>
      <w:bookmarkStart w:id="11937" w:name="_Toc98773880"/>
      <w:bookmarkStart w:id="11938" w:name="_Toc106201641"/>
      <w:bookmarkStart w:id="11939" w:name="_Toc115191495"/>
      <w:bookmarkStart w:id="11940" w:name="_Toc122013335"/>
      <w:bookmarkStart w:id="11941" w:name="_Toc124156154"/>
      <w:bookmarkStart w:id="11942" w:name="_Toc131537914"/>
      <w:bookmarkStart w:id="11943" w:name="_Toc137398121"/>
      <w:bookmarkStart w:id="11944" w:name="_Toc61178969"/>
      <w:bookmarkStart w:id="11945" w:name="_Toc61179439"/>
      <w:bookmarkStart w:id="11946" w:name="OLE_LINK64"/>
      <w:r>
        <w:rPr>
          <w:rFonts w:eastAsiaTheme="minorEastAsia"/>
        </w:rPr>
        <w:t>8.2.10.1</w:t>
      </w:r>
      <w:r>
        <w:rPr>
          <w:rFonts w:eastAsiaTheme="minorEastAsia"/>
        </w:rPr>
        <w:tab/>
        <w:t>Definition and applicability</w:t>
      </w:r>
      <w:bookmarkEnd w:id="11932"/>
      <w:bookmarkEnd w:id="11933"/>
      <w:bookmarkEnd w:id="11934"/>
      <w:bookmarkEnd w:id="11935"/>
      <w:bookmarkEnd w:id="11936"/>
      <w:bookmarkEnd w:id="11937"/>
      <w:bookmarkEnd w:id="11938"/>
      <w:bookmarkEnd w:id="11939"/>
      <w:bookmarkEnd w:id="11940"/>
      <w:bookmarkEnd w:id="11941"/>
      <w:bookmarkEnd w:id="11942"/>
      <w:bookmarkEnd w:id="11943"/>
      <w:r>
        <w:rPr>
          <w:rFonts w:eastAsiaTheme="minorEastAsia"/>
        </w:rPr>
        <w:tab/>
      </w:r>
      <w:bookmarkEnd w:id="11944"/>
      <w:bookmarkEnd w:id="11945"/>
    </w:p>
    <w:bookmarkEnd w:id="1194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1947" w:name="_Toc74962064"/>
      <w:bookmarkStart w:id="11948" w:name="_Toc75242974"/>
      <w:bookmarkStart w:id="11949" w:name="_Toc76545320"/>
      <w:bookmarkStart w:id="11950" w:name="_Toc82595423"/>
      <w:bookmarkStart w:id="11951" w:name="_Toc89955454"/>
      <w:bookmarkStart w:id="11952" w:name="_Toc98773881"/>
      <w:bookmarkStart w:id="11953" w:name="_Toc106201642"/>
      <w:bookmarkStart w:id="11954" w:name="_Toc115191496"/>
      <w:bookmarkStart w:id="11955" w:name="_Toc122013336"/>
      <w:bookmarkStart w:id="11956" w:name="_Toc124156155"/>
      <w:bookmarkStart w:id="11957" w:name="_Toc131537915"/>
      <w:bookmarkStart w:id="11958" w:name="_Toc137398122"/>
      <w:bookmarkStart w:id="11959" w:name="OLE_LINK6"/>
      <w:r>
        <w:rPr>
          <w:rFonts w:eastAsiaTheme="minorEastAsia"/>
        </w:rPr>
        <w:t>8.2.10.2</w:t>
      </w:r>
      <w:r>
        <w:rPr>
          <w:rFonts w:eastAsiaTheme="minorEastAsia"/>
        </w:rPr>
        <w:tab/>
        <w:t>M</w:t>
      </w:r>
      <w:r>
        <w:rPr>
          <w:rFonts w:eastAsiaTheme="minorEastAsia"/>
          <w:lang w:eastAsia="zh-CN"/>
        </w:rPr>
        <w:t>inimum Requirement</w:t>
      </w:r>
      <w:bookmarkEnd w:id="11947"/>
      <w:bookmarkEnd w:id="11948"/>
      <w:bookmarkEnd w:id="11949"/>
      <w:bookmarkEnd w:id="11950"/>
      <w:bookmarkEnd w:id="11951"/>
      <w:bookmarkEnd w:id="11952"/>
      <w:bookmarkEnd w:id="11953"/>
      <w:bookmarkEnd w:id="11954"/>
      <w:bookmarkEnd w:id="11955"/>
      <w:bookmarkEnd w:id="11956"/>
      <w:bookmarkEnd w:id="11957"/>
      <w:bookmarkEnd w:id="11958"/>
    </w:p>
    <w:bookmarkEnd w:id="11959"/>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1960" w:name="_Toc74962065"/>
      <w:bookmarkStart w:id="11961" w:name="_Toc75242975"/>
      <w:bookmarkStart w:id="11962" w:name="_Toc76545321"/>
      <w:bookmarkStart w:id="11963" w:name="_Toc82595424"/>
      <w:bookmarkStart w:id="11964" w:name="_Toc89955455"/>
      <w:bookmarkStart w:id="11965" w:name="_Toc98773882"/>
      <w:bookmarkStart w:id="11966" w:name="_Toc106201643"/>
      <w:bookmarkStart w:id="11967" w:name="_Toc115191497"/>
      <w:bookmarkStart w:id="11968" w:name="_Toc122013337"/>
      <w:bookmarkStart w:id="11969" w:name="_Toc124156156"/>
      <w:bookmarkStart w:id="11970" w:name="_Toc131537916"/>
      <w:bookmarkStart w:id="11971" w:name="_Toc137398123"/>
      <w:r>
        <w:rPr>
          <w:rFonts w:eastAsiaTheme="minorEastAsia"/>
        </w:rPr>
        <w:t>8.2.10.3</w:t>
      </w:r>
      <w:r>
        <w:rPr>
          <w:rFonts w:eastAsiaTheme="minorEastAsia"/>
        </w:rPr>
        <w:tab/>
        <w:t>Test Purpose</w:t>
      </w:r>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1972" w:name="_Toc74962066"/>
      <w:bookmarkStart w:id="11973" w:name="_Toc75242976"/>
      <w:bookmarkStart w:id="11974" w:name="_Toc76545322"/>
      <w:bookmarkStart w:id="11975" w:name="_Toc82595425"/>
      <w:bookmarkStart w:id="11976" w:name="_Toc89955456"/>
      <w:bookmarkStart w:id="11977" w:name="_Toc98773883"/>
      <w:bookmarkStart w:id="11978" w:name="_Toc106201644"/>
      <w:bookmarkStart w:id="11979" w:name="_Toc115191498"/>
      <w:bookmarkStart w:id="11980" w:name="_Toc122013338"/>
      <w:bookmarkStart w:id="11981" w:name="_Toc124156157"/>
      <w:bookmarkStart w:id="11982" w:name="_Toc131537917"/>
      <w:bookmarkStart w:id="11983" w:name="_Toc137398124"/>
      <w:r>
        <w:rPr>
          <w:rFonts w:eastAsiaTheme="minorEastAsia"/>
        </w:rPr>
        <w:t>8.2.10.4</w:t>
      </w:r>
      <w:r>
        <w:rPr>
          <w:rFonts w:eastAsiaTheme="minorEastAsia"/>
        </w:rPr>
        <w:tab/>
        <w:t>M</w:t>
      </w:r>
      <w:r>
        <w:rPr>
          <w:rFonts w:eastAsiaTheme="minorEastAsia"/>
          <w:lang w:eastAsia="zh-CN"/>
        </w:rPr>
        <w:t>ethod of test</w:t>
      </w:r>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89BB679" w14:textId="77777777" w:rsidR="00B82A7B" w:rsidRDefault="00B82A7B" w:rsidP="00B82A7B">
      <w:pPr>
        <w:pStyle w:val="Heading5"/>
        <w:rPr>
          <w:rFonts w:eastAsiaTheme="minorEastAsia"/>
        </w:rPr>
      </w:pPr>
      <w:bookmarkStart w:id="11984" w:name="_Toc74962067"/>
      <w:bookmarkStart w:id="11985" w:name="_Toc75242977"/>
      <w:bookmarkStart w:id="11986" w:name="_Toc76545323"/>
      <w:bookmarkStart w:id="11987" w:name="_Toc82595426"/>
      <w:bookmarkStart w:id="11988" w:name="_Toc89955457"/>
      <w:bookmarkStart w:id="11989" w:name="_Toc98773884"/>
      <w:bookmarkStart w:id="11990" w:name="_Toc106201645"/>
      <w:bookmarkStart w:id="11991" w:name="_Toc115191499"/>
      <w:bookmarkStart w:id="11992" w:name="_Toc122013339"/>
      <w:bookmarkStart w:id="11993" w:name="_Toc124156158"/>
      <w:bookmarkStart w:id="11994" w:name="_Toc131537918"/>
      <w:bookmarkStart w:id="11995" w:name="_Toc137398125"/>
      <w:r>
        <w:rPr>
          <w:rFonts w:eastAsiaTheme="minorEastAsia"/>
        </w:rPr>
        <w:t>8.2.10.4.1</w:t>
      </w:r>
      <w:r>
        <w:rPr>
          <w:rFonts w:eastAsiaTheme="minorEastAsia"/>
        </w:rPr>
        <w:tab/>
        <w:t>Initial Conditions</w:t>
      </w:r>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1996" w:name="_Toc74962068"/>
      <w:bookmarkStart w:id="11997" w:name="_Toc75242978"/>
      <w:bookmarkStart w:id="11998" w:name="_Toc76545324"/>
      <w:bookmarkStart w:id="11999" w:name="_Toc82595427"/>
      <w:bookmarkStart w:id="12000" w:name="_Toc89955458"/>
      <w:bookmarkStart w:id="12001" w:name="_Toc98773885"/>
      <w:bookmarkStart w:id="12002" w:name="_Toc106201646"/>
      <w:bookmarkStart w:id="12003" w:name="_Toc115191500"/>
      <w:bookmarkStart w:id="12004" w:name="_Toc122013340"/>
      <w:bookmarkStart w:id="12005" w:name="_Toc124156159"/>
      <w:bookmarkStart w:id="12006" w:name="_Toc131537919"/>
      <w:bookmarkStart w:id="12007" w:name="_Toc137398126"/>
      <w:r>
        <w:rPr>
          <w:rFonts w:eastAsiaTheme="minorEastAsia"/>
        </w:rPr>
        <w:t>8.2.10.4.2</w:t>
      </w:r>
      <w:r>
        <w:rPr>
          <w:rFonts w:eastAsiaTheme="minorEastAsia"/>
        </w:rPr>
        <w:tab/>
        <w:t>Procedure</w:t>
      </w:r>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2008" w:name="_Toc74962069"/>
      <w:bookmarkStart w:id="12009" w:name="_Toc75242979"/>
      <w:bookmarkStart w:id="12010" w:name="_Toc76545325"/>
      <w:bookmarkStart w:id="12011" w:name="_Toc82595428"/>
      <w:bookmarkStart w:id="12012" w:name="_Toc89955459"/>
      <w:bookmarkStart w:id="12013" w:name="_Toc98773886"/>
      <w:bookmarkStart w:id="12014" w:name="_Toc106201647"/>
      <w:bookmarkStart w:id="12015" w:name="_Toc115191501"/>
      <w:bookmarkStart w:id="12016" w:name="_Toc122013341"/>
      <w:bookmarkStart w:id="12017" w:name="_Toc124156160"/>
      <w:bookmarkStart w:id="12018" w:name="_Toc131537920"/>
      <w:bookmarkStart w:id="12019" w:name="_Toc137398127"/>
      <w:r>
        <w:rPr>
          <w:rFonts w:eastAsiaTheme="minorEastAsia"/>
        </w:rPr>
        <w:t>8.2.10.5</w:t>
      </w:r>
      <w:r>
        <w:rPr>
          <w:rFonts w:eastAsiaTheme="minorEastAsia"/>
        </w:rPr>
        <w:tab/>
        <w:t>Test Requirement</w:t>
      </w:r>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2020"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2020"/>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2021"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2021"/>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2022" w:name="_Toc61182500"/>
      <w:bookmarkStart w:id="12023" w:name="_Toc66782493"/>
      <w:bookmarkStart w:id="12024" w:name="_Toc74962070"/>
      <w:bookmarkStart w:id="12025" w:name="_Toc75242980"/>
      <w:bookmarkStart w:id="12026" w:name="_Toc76545326"/>
      <w:bookmarkStart w:id="12027" w:name="_Toc82595429"/>
      <w:bookmarkStart w:id="12028" w:name="_Toc89955460"/>
      <w:bookmarkStart w:id="12029" w:name="_Toc98773887"/>
      <w:bookmarkStart w:id="12030" w:name="_Toc106201648"/>
      <w:bookmarkStart w:id="12031" w:name="_Toc115191502"/>
      <w:bookmarkStart w:id="12032" w:name="_Toc122013342"/>
      <w:bookmarkStart w:id="12033" w:name="_Toc124156161"/>
      <w:bookmarkStart w:id="12034" w:name="_Toc131537921"/>
      <w:bookmarkStart w:id="12035" w:name="_Toc1373981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0D869498" w14:textId="77777777" w:rsidR="00B82A7B" w:rsidRPr="008C3753" w:rsidRDefault="00B82A7B" w:rsidP="00B82A7B">
      <w:pPr>
        <w:pStyle w:val="Heading4"/>
      </w:pPr>
      <w:bookmarkStart w:id="12036" w:name="_Toc61182501"/>
      <w:bookmarkStart w:id="12037" w:name="_Toc66782494"/>
      <w:bookmarkStart w:id="12038" w:name="_Toc74962071"/>
      <w:bookmarkStart w:id="12039" w:name="_Toc75242981"/>
      <w:bookmarkStart w:id="12040" w:name="_Toc76545327"/>
      <w:bookmarkStart w:id="12041" w:name="_Toc82595430"/>
      <w:bookmarkStart w:id="12042" w:name="_Toc89955461"/>
      <w:bookmarkStart w:id="12043" w:name="_Toc98773888"/>
      <w:bookmarkStart w:id="12044" w:name="_Toc106201649"/>
      <w:bookmarkStart w:id="12045" w:name="_Toc115191503"/>
      <w:bookmarkStart w:id="12046" w:name="_Toc122013343"/>
      <w:bookmarkStart w:id="12047" w:name="_Toc124156162"/>
      <w:bookmarkStart w:id="12048" w:name="_Toc131537922"/>
      <w:bookmarkStart w:id="12049" w:name="_Toc137398129"/>
      <w:r w:rsidRPr="008C3753">
        <w:t>8.2.</w:t>
      </w:r>
      <w:r>
        <w:t>11</w:t>
      </w:r>
      <w:r w:rsidRPr="008C3753">
        <w:t>.1</w:t>
      </w:r>
      <w:r w:rsidRPr="008C3753">
        <w:tab/>
        <w:t>Definition and applicability</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2050" w:name="_Toc61182502"/>
      <w:bookmarkStart w:id="12051" w:name="_Toc66782495"/>
      <w:bookmarkStart w:id="12052" w:name="_Toc74962072"/>
      <w:bookmarkStart w:id="12053" w:name="_Toc75242982"/>
      <w:bookmarkStart w:id="12054" w:name="_Toc76545328"/>
      <w:bookmarkStart w:id="12055" w:name="_Toc82595431"/>
      <w:bookmarkStart w:id="12056" w:name="_Toc89955462"/>
      <w:bookmarkStart w:id="12057" w:name="_Toc98773889"/>
      <w:bookmarkStart w:id="12058" w:name="_Toc106201650"/>
      <w:bookmarkStart w:id="12059" w:name="_Toc115191504"/>
      <w:bookmarkStart w:id="12060" w:name="_Toc122013344"/>
      <w:bookmarkStart w:id="12061" w:name="_Toc124156163"/>
      <w:bookmarkStart w:id="12062" w:name="_Toc131537923"/>
      <w:bookmarkStart w:id="12063" w:name="_Toc137398130"/>
      <w:r w:rsidRPr="008C3753">
        <w:t>8.2.</w:t>
      </w:r>
      <w:r>
        <w:t>11</w:t>
      </w:r>
      <w:r w:rsidRPr="008C3753">
        <w:t>.2</w:t>
      </w:r>
      <w:r w:rsidRPr="008C3753">
        <w:tab/>
        <w:t>Minimum Requirements</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2064" w:name="_Toc61182503"/>
      <w:bookmarkStart w:id="12065" w:name="_Toc66782496"/>
      <w:bookmarkStart w:id="12066" w:name="_Toc74962073"/>
      <w:bookmarkStart w:id="12067" w:name="_Toc75242983"/>
      <w:bookmarkStart w:id="12068" w:name="_Toc76545329"/>
      <w:bookmarkStart w:id="12069" w:name="_Toc82595432"/>
      <w:bookmarkStart w:id="12070" w:name="_Toc89955463"/>
      <w:bookmarkStart w:id="12071" w:name="_Toc98773890"/>
      <w:bookmarkStart w:id="12072" w:name="_Toc106201651"/>
      <w:bookmarkStart w:id="12073" w:name="_Toc115191505"/>
      <w:bookmarkStart w:id="12074" w:name="_Toc122013345"/>
      <w:bookmarkStart w:id="12075" w:name="_Toc124156164"/>
      <w:bookmarkStart w:id="12076" w:name="_Toc131537924"/>
      <w:bookmarkStart w:id="12077" w:name="_Toc137398131"/>
      <w:r w:rsidRPr="008C3753">
        <w:t>8.2.</w:t>
      </w:r>
      <w:r>
        <w:t>11</w:t>
      </w:r>
      <w:r w:rsidRPr="008C3753">
        <w:t>.3</w:t>
      </w:r>
      <w:r w:rsidRPr="008C3753">
        <w:tab/>
        <w:t>Test purpose</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2078" w:name="_Toc61182504"/>
      <w:bookmarkStart w:id="12079" w:name="_Toc66782497"/>
      <w:bookmarkStart w:id="12080" w:name="_Toc74962074"/>
      <w:bookmarkStart w:id="12081" w:name="_Toc75242984"/>
      <w:bookmarkStart w:id="12082" w:name="_Toc76545330"/>
      <w:bookmarkStart w:id="12083" w:name="_Toc82595433"/>
      <w:bookmarkStart w:id="12084" w:name="_Toc89955464"/>
      <w:bookmarkStart w:id="12085" w:name="_Toc98773891"/>
      <w:bookmarkStart w:id="12086" w:name="_Toc106201652"/>
      <w:bookmarkStart w:id="12087" w:name="_Toc115191506"/>
      <w:bookmarkStart w:id="12088" w:name="_Toc122013346"/>
      <w:bookmarkStart w:id="12089" w:name="_Toc124156165"/>
      <w:bookmarkStart w:id="12090" w:name="_Toc131537925"/>
      <w:bookmarkStart w:id="12091" w:name="_Toc137398132"/>
      <w:r w:rsidRPr="008C3753">
        <w:t>8.2.</w:t>
      </w:r>
      <w:r>
        <w:t>11</w:t>
      </w:r>
      <w:r w:rsidRPr="008C3753">
        <w:t>.</w:t>
      </w:r>
      <w:r w:rsidRPr="008C3753">
        <w:rPr>
          <w:lang w:eastAsia="zh-CN"/>
        </w:rPr>
        <w:t>4</w:t>
      </w:r>
      <w:r w:rsidRPr="008C3753">
        <w:tab/>
        <w:t>Method of test</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2AB60FFE" w14:textId="77777777" w:rsidR="00B82A7B" w:rsidRPr="008C3753" w:rsidRDefault="00B82A7B" w:rsidP="00B82A7B">
      <w:pPr>
        <w:pStyle w:val="Heading5"/>
      </w:pPr>
      <w:bookmarkStart w:id="12092" w:name="_Toc61182505"/>
      <w:bookmarkStart w:id="12093" w:name="_Toc66782498"/>
      <w:bookmarkStart w:id="12094" w:name="_Toc74962075"/>
      <w:bookmarkStart w:id="12095" w:name="_Toc75242985"/>
      <w:bookmarkStart w:id="12096" w:name="_Toc76545331"/>
      <w:bookmarkStart w:id="12097" w:name="_Toc82595434"/>
      <w:bookmarkStart w:id="12098" w:name="_Toc89955465"/>
      <w:bookmarkStart w:id="12099" w:name="_Toc98773892"/>
      <w:bookmarkStart w:id="12100" w:name="_Toc106201653"/>
      <w:bookmarkStart w:id="12101" w:name="_Toc115191507"/>
      <w:bookmarkStart w:id="12102" w:name="_Toc122013347"/>
      <w:bookmarkStart w:id="12103" w:name="_Toc124156166"/>
      <w:bookmarkStart w:id="12104" w:name="_Toc131537926"/>
      <w:bookmarkStart w:id="12105" w:name="_Toc137398133"/>
      <w:r w:rsidRPr="008C3753">
        <w:t>8.2.</w:t>
      </w:r>
      <w:r>
        <w:t>11</w:t>
      </w:r>
      <w:r w:rsidRPr="008C3753">
        <w:t>.</w:t>
      </w:r>
      <w:r w:rsidRPr="008C3753">
        <w:rPr>
          <w:lang w:eastAsia="zh-CN"/>
        </w:rPr>
        <w:t>4</w:t>
      </w:r>
      <w:r w:rsidRPr="008C3753">
        <w:t>.1</w:t>
      </w:r>
      <w:r w:rsidRPr="008C3753">
        <w:tab/>
        <w:t>Initial conditions</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2106" w:name="_Toc61182506"/>
      <w:bookmarkStart w:id="12107" w:name="_Toc66782499"/>
      <w:bookmarkStart w:id="12108" w:name="_Toc74962076"/>
      <w:bookmarkStart w:id="12109" w:name="_Toc75242986"/>
      <w:bookmarkStart w:id="12110" w:name="_Toc76545332"/>
      <w:bookmarkStart w:id="12111" w:name="_Toc82595435"/>
      <w:bookmarkStart w:id="12112" w:name="_Toc89955466"/>
      <w:bookmarkStart w:id="12113" w:name="_Toc98773893"/>
      <w:bookmarkStart w:id="12114" w:name="_Toc106201654"/>
      <w:bookmarkStart w:id="12115" w:name="_Toc115191508"/>
      <w:bookmarkStart w:id="12116" w:name="_Toc122013348"/>
      <w:bookmarkStart w:id="12117" w:name="_Toc124156167"/>
      <w:bookmarkStart w:id="12118" w:name="_Toc131537927"/>
      <w:bookmarkStart w:id="12119" w:name="_Toc137398134"/>
      <w:r w:rsidRPr="008C3753">
        <w:t>8.2.</w:t>
      </w:r>
      <w:r>
        <w:t>11</w:t>
      </w:r>
      <w:r w:rsidRPr="008C3753">
        <w:t>.4.2</w:t>
      </w:r>
      <w:r w:rsidRPr="008C3753">
        <w:tab/>
        <w:t>Procedure</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2120" w:name="_Toc61182507"/>
      <w:bookmarkStart w:id="12121" w:name="_Toc66782500"/>
      <w:bookmarkStart w:id="12122" w:name="_Toc74962077"/>
      <w:bookmarkStart w:id="12123" w:name="_Toc75242987"/>
      <w:bookmarkStart w:id="12124" w:name="_Toc76545333"/>
      <w:bookmarkStart w:id="12125" w:name="_Toc82595436"/>
      <w:bookmarkStart w:id="12126" w:name="_Toc89955467"/>
      <w:bookmarkStart w:id="12127" w:name="_Toc98773894"/>
      <w:bookmarkStart w:id="12128" w:name="_Toc106201655"/>
      <w:bookmarkStart w:id="12129" w:name="_Toc115191509"/>
      <w:bookmarkStart w:id="12130" w:name="_Toc122013349"/>
      <w:bookmarkStart w:id="12131" w:name="_Toc124156168"/>
      <w:bookmarkStart w:id="12132" w:name="_Toc131537928"/>
      <w:bookmarkStart w:id="12133" w:name="_Toc137398135"/>
      <w:r w:rsidRPr="008C3753">
        <w:t>8.2.</w:t>
      </w:r>
      <w:r>
        <w:rPr>
          <w:lang w:eastAsia="zh-CN"/>
        </w:rPr>
        <w:t>11</w:t>
      </w:r>
      <w:r w:rsidRPr="008C3753">
        <w:t>.5</w:t>
      </w:r>
      <w:r w:rsidRPr="008C3753">
        <w:tab/>
        <w:t>Test Requirement</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12134" w:name="_Toc122013350"/>
      <w:bookmarkStart w:id="12135" w:name="_Toc124156169"/>
      <w:bookmarkStart w:id="12136" w:name="_Toc131537929"/>
      <w:bookmarkStart w:id="12137" w:name="_Toc137398136"/>
      <w:r w:rsidRPr="00D40C61">
        <w:t>8.2.</w:t>
      </w:r>
      <w:r>
        <w:t>12</w:t>
      </w:r>
      <w:r w:rsidRPr="00D40C61">
        <w:tab/>
        <w:t xml:space="preserve">Performance requirements for </w:t>
      </w:r>
      <w:r w:rsidRPr="00BC23E6">
        <w:t>TB processing over multi-slot PUSCH</w:t>
      </w:r>
      <w:r w:rsidRPr="00D40C61">
        <w:t xml:space="preserve"> (TBoMS)</w:t>
      </w:r>
      <w:bookmarkEnd w:id="12134"/>
      <w:bookmarkEnd w:id="12135"/>
      <w:bookmarkEnd w:id="12136"/>
      <w:bookmarkEnd w:id="12137"/>
    </w:p>
    <w:p w14:paraId="1D1BEF6E" w14:textId="77777777" w:rsidR="00FD11F6" w:rsidRPr="00D40C61" w:rsidRDefault="00FD11F6" w:rsidP="00FD11F6">
      <w:pPr>
        <w:pStyle w:val="Heading4"/>
      </w:pPr>
      <w:bookmarkStart w:id="12138" w:name="_Toc122013351"/>
      <w:bookmarkStart w:id="12139" w:name="_Toc124156170"/>
      <w:bookmarkStart w:id="12140" w:name="_Toc131537930"/>
      <w:bookmarkStart w:id="12141" w:name="_Toc137398137"/>
      <w:r w:rsidRPr="00D40C61">
        <w:t>8.2.</w:t>
      </w:r>
      <w:r>
        <w:t>12</w:t>
      </w:r>
      <w:r w:rsidRPr="00D40C61">
        <w:t>.1</w:t>
      </w:r>
      <w:r w:rsidRPr="00D40C61">
        <w:tab/>
        <w:t>Definition and applicability</w:t>
      </w:r>
      <w:bookmarkEnd w:id="12138"/>
      <w:bookmarkEnd w:id="12139"/>
      <w:bookmarkEnd w:id="12140"/>
      <w:bookmarkEnd w:id="12141"/>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2142" w:name="_Toc122013352"/>
      <w:bookmarkStart w:id="12143" w:name="_Toc124156171"/>
      <w:bookmarkStart w:id="12144" w:name="_Toc131537931"/>
      <w:bookmarkStart w:id="12145" w:name="_Toc137398138"/>
      <w:r w:rsidRPr="00D40C61">
        <w:t>8.2.1</w:t>
      </w:r>
      <w:r>
        <w:t>2</w:t>
      </w:r>
      <w:r w:rsidRPr="00D40C61">
        <w:t>.2</w:t>
      </w:r>
      <w:r w:rsidRPr="00D40C61">
        <w:tab/>
        <w:t>Minimum Requirement</w:t>
      </w:r>
      <w:bookmarkEnd w:id="12142"/>
      <w:bookmarkEnd w:id="12143"/>
      <w:bookmarkEnd w:id="12144"/>
      <w:bookmarkEnd w:id="12145"/>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2146" w:name="_Toc122013353"/>
      <w:bookmarkStart w:id="12147" w:name="_Toc124156172"/>
      <w:bookmarkStart w:id="12148" w:name="_Toc131537932"/>
      <w:bookmarkStart w:id="12149" w:name="_Toc137398139"/>
      <w:r w:rsidRPr="00D40C61">
        <w:t>8.2.1</w:t>
      </w:r>
      <w:r>
        <w:t>2</w:t>
      </w:r>
      <w:r w:rsidRPr="00D40C61">
        <w:t>.3</w:t>
      </w:r>
      <w:r w:rsidRPr="00D40C61">
        <w:tab/>
        <w:t>Test Purpose</w:t>
      </w:r>
      <w:bookmarkEnd w:id="12146"/>
      <w:bookmarkEnd w:id="12147"/>
      <w:bookmarkEnd w:id="12148"/>
      <w:bookmarkEnd w:id="12149"/>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2150" w:name="_Toc122013354"/>
      <w:bookmarkStart w:id="12151" w:name="_Toc124156173"/>
      <w:bookmarkStart w:id="12152" w:name="_Toc131537933"/>
      <w:bookmarkStart w:id="12153" w:name="_Toc137398140"/>
      <w:r w:rsidRPr="00D40C61">
        <w:t>8.2.1</w:t>
      </w:r>
      <w:r>
        <w:t>2</w:t>
      </w:r>
      <w:r w:rsidRPr="00D40C61">
        <w:t>.4</w:t>
      </w:r>
      <w:r w:rsidRPr="00D40C61">
        <w:tab/>
        <w:t>Method of test</w:t>
      </w:r>
      <w:bookmarkEnd w:id="12150"/>
      <w:bookmarkEnd w:id="12151"/>
      <w:bookmarkEnd w:id="12152"/>
      <w:bookmarkEnd w:id="12153"/>
    </w:p>
    <w:p w14:paraId="6361DA73" w14:textId="77777777" w:rsidR="00FD11F6" w:rsidRPr="00D40C61" w:rsidRDefault="00FD11F6" w:rsidP="00467257">
      <w:pPr>
        <w:pStyle w:val="Heading5"/>
      </w:pPr>
      <w:bookmarkStart w:id="12154" w:name="_Toc122013355"/>
      <w:bookmarkStart w:id="12155" w:name="_Toc124156174"/>
      <w:bookmarkStart w:id="12156" w:name="_Toc131537934"/>
      <w:bookmarkStart w:id="12157" w:name="_Toc137398141"/>
      <w:r w:rsidRPr="00D40C61">
        <w:t>8.2.1</w:t>
      </w:r>
      <w:r>
        <w:t>2</w:t>
      </w:r>
      <w:r w:rsidRPr="00D40C61">
        <w:t>.4.1</w:t>
      </w:r>
      <w:r w:rsidRPr="00D40C61">
        <w:tab/>
        <w:t>Initial Conditions</w:t>
      </w:r>
      <w:bookmarkEnd w:id="12154"/>
      <w:bookmarkEnd w:id="12155"/>
      <w:bookmarkEnd w:id="12156"/>
      <w:bookmarkEnd w:id="1215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2158" w:name="_Toc122013356"/>
      <w:bookmarkStart w:id="12159" w:name="_Toc124156175"/>
      <w:bookmarkStart w:id="12160" w:name="_Toc131537935"/>
      <w:bookmarkStart w:id="12161" w:name="_Toc137398142"/>
      <w:r w:rsidRPr="00D40C61">
        <w:t>8.2.1</w:t>
      </w:r>
      <w:r>
        <w:t>2</w:t>
      </w:r>
      <w:r w:rsidRPr="00D40C61">
        <w:t>.4.2</w:t>
      </w:r>
      <w:r w:rsidRPr="00D40C61">
        <w:tab/>
        <w:t>Procedure</w:t>
      </w:r>
      <w:bookmarkEnd w:id="12158"/>
      <w:bookmarkEnd w:id="12159"/>
      <w:bookmarkEnd w:id="12160"/>
      <w:bookmarkEnd w:id="12161"/>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12162" w:name="_Toc122013357"/>
      <w:bookmarkStart w:id="12163" w:name="_Toc124156176"/>
      <w:bookmarkStart w:id="12164" w:name="_Toc131537936"/>
      <w:bookmarkStart w:id="12165" w:name="_Toc137398143"/>
      <w:r w:rsidRPr="00D40C61">
        <w:t>8.2.1</w:t>
      </w:r>
      <w:r>
        <w:t>2</w:t>
      </w:r>
      <w:r w:rsidRPr="00D40C61">
        <w:t>.5</w:t>
      </w:r>
      <w:r w:rsidRPr="00D40C61">
        <w:tab/>
        <w:t>Test Requirement</w:t>
      </w:r>
      <w:bookmarkEnd w:id="12162"/>
      <w:bookmarkEnd w:id="12163"/>
      <w:bookmarkEnd w:id="12164"/>
      <w:bookmarkEnd w:id="12165"/>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eastAsia="zh-CN"/>
              </w:rPr>
            </w:pPr>
            <w:r>
              <w:rPr>
                <w:lang w:val="en-US" w:eastAsia="zh-CN"/>
              </w:rP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eastAsia="zh-CN"/>
              </w:rPr>
            </w:pPr>
            <w:r>
              <w:rPr>
                <w:lang w:val="en-US" w:eastAsia="zh-CN"/>
              </w:rP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eastAsia="zh-CN"/>
              </w:rPr>
            </w:pPr>
            <w:r>
              <w:rPr>
                <w:lang w:val="en-US" w:eastAsia="zh-CN"/>
              </w:rP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eastAsia="zh-CN"/>
              </w:rPr>
            </w:pPr>
            <w:r>
              <w:rPr>
                <w:lang w:val="en-US" w:eastAsia="zh-CN"/>
              </w:rP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12166" w:name="_Toc122013358"/>
      <w:bookmarkStart w:id="12167" w:name="_Toc124156177"/>
      <w:bookmarkStart w:id="12168" w:name="_Toc131537937"/>
      <w:bookmarkStart w:id="12169" w:name="_Toc137398144"/>
      <w:r w:rsidRPr="008C3753">
        <w:t>8.2.1</w:t>
      </w:r>
      <w:r>
        <w:t>3</w:t>
      </w:r>
      <w:r w:rsidRPr="008C3753">
        <w:tab/>
      </w:r>
      <w:r w:rsidRPr="00D04E44">
        <w:t>Performance requirements for PUSCH with DMRS bundling</w:t>
      </w:r>
      <w:bookmarkEnd w:id="12166"/>
      <w:bookmarkEnd w:id="12167"/>
      <w:bookmarkEnd w:id="12168"/>
      <w:bookmarkEnd w:id="12169"/>
    </w:p>
    <w:p w14:paraId="60B7CDB8" w14:textId="77777777" w:rsidR="00FD11F6" w:rsidRPr="008C3753" w:rsidRDefault="00FD11F6" w:rsidP="00A43293">
      <w:pPr>
        <w:pStyle w:val="Heading4"/>
      </w:pPr>
      <w:bookmarkStart w:id="12170" w:name="_Toc122013359"/>
      <w:bookmarkStart w:id="12171" w:name="_Toc124156178"/>
      <w:bookmarkStart w:id="12172" w:name="_Toc131537938"/>
      <w:bookmarkStart w:id="12173" w:name="_Toc137398145"/>
      <w:r w:rsidRPr="008C3753">
        <w:t>8.2.1</w:t>
      </w:r>
      <w:r>
        <w:t>3</w:t>
      </w:r>
      <w:r w:rsidRPr="008C3753">
        <w:t>.1</w:t>
      </w:r>
      <w:r w:rsidRPr="008C3753">
        <w:tab/>
        <w:t>Definition and applicability</w:t>
      </w:r>
      <w:bookmarkEnd w:id="12170"/>
      <w:bookmarkEnd w:id="12171"/>
      <w:bookmarkEnd w:id="12172"/>
      <w:bookmarkEnd w:id="12173"/>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12174" w:name="_Toc122013360"/>
      <w:bookmarkStart w:id="12175" w:name="_Toc124156179"/>
      <w:bookmarkStart w:id="12176" w:name="_Toc131537939"/>
      <w:bookmarkStart w:id="12177" w:name="_Toc137398146"/>
      <w:r w:rsidRPr="008C3753">
        <w:t>8.2.1</w:t>
      </w:r>
      <w:r>
        <w:t>3</w:t>
      </w:r>
      <w:r w:rsidRPr="008C3753">
        <w:t>.2</w:t>
      </w:r>
      <w:r w:rsidRPr="008C3753">
        <w:tab/>
        <w:t>Minimum Requirement</w:t>
      </w:r>
      <w:bookmarkEnd w:id="12174"/>
      <w:bookmarkEnd w:id="12175"/>
      <w:bookmarkEnd w:id="12176"/>
      <w:bookmarkEnd w:id="1217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2178" w:name="_Toc122013361"/>
      <w:bookmarkStart w:id="12179" w:name="_Toc124156180"/>
      <w:bookmarkStart w:id="12180" w:name="_Toc131537940"/>
      <w:bookmarkStart w:id="12181" w:name="_Toc137398147"/>
      <w:r w:rsidRPr="008C3753">
        <w:t>8.2.1</w:t>
      </w:r>
      <w:r>
        <w:t>3</w:t>
      </w:r>
      <w:r w:rsidRPr="008C3753">
        <w:t>.3</w:t>
      </w:r>
      <w:r w:rsidRPr="008C3753">
        <w:tab/>
        <w:t>Test Purpose</w:t>
      </w:r>
      <w:bookmarkEnd w:id="12178"/>
      <w:bookmarkEnd w:id="12179"/>
      <w:bookmarkEnd w:id="12180"/>
      <w:bookmarkEnd w:id="12181"/>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2182" w:name="_Toc122013362"/>
      <w:bookmarkStart w:id="12183" w:name="_Toc124156181"/>
      <w:bookmarkStart w:id="12184" w:name="_Toc131537941"/>
      <w:bookmarkStart w:id="12185" w:name="_Toc137398148"/>
      <w:r w:rsidRPr="008C3753">
        <w:t>8.2.1</w:t>
      </w:r>
      <w:r>
        <w:t>3</w:t>
      </w:r>
      <w:r w:rsidRPr="008C3753">
        <w:t>.4</w:t>
      </w:r>
      <w:r w:rsidRPr="008C3753">
        <w:tab/>
        <w:t>Method of test</w:t>
      </w:r>
      <w:bookmarkEnd w:id="12182"/>
      <w:bookmarkEnd w:id="12183"/>
      <w:bookmarkEnd w:id="12184"/>
      <w:bookmarkEnd w:id="12185"/>
    </w:p>
    <w:p w14:paraId="3EF8277B" w14:textId="77777777" w:rsidR="00FD11F6" w:rsidRPr="008C3753" w:rsidRDefault="00FD11F6" w:rsidP="00A43293">
      <w:pPr>
        <w:pStyle w:val="Heading5"/>
      </w:pPr>
      <w:bookmarkStart w:id="12186" w:name="_Toc122013363"/>
      <w:bookmarkStart w:id="12187" w:name="_Toc124156182"/>
      <w:bookmarkStart w:id="12188" w:name="_Toc131537942"/>
      <w:bookmarkStart w:id="12189" w:name="_Toc137398149"/>
      <w:r w:rsidRPr="008C3753">
        <w:t>8.2.1</w:t>
      </w:r>
      <w:r>
        <w:t>3</w:t>
      </w:r>
      <w:r w:rsidRPr="008C3753">
        <w:t>.4.1</w:t>
      </w:r>
      <w:r w:rsidRPr="008C3753">
        <w:tab/>
        <w:t>Initial Conditions</w:t>
      </w:r>
      <w:bookmarkEnd w:id="12186"/>
      <w:bookmarkEnd w:id="12187"/>
      <w:bookmarkEnd w:id="12188"/>
      <w:bookmarkEnd w:id="12189"/>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2190" w:name="_Toc122013364"/>
      <w:bookmarkStart w:id="12191" w:name="_Toc124156183"/>
      <w:bookmarkStart w:id="12192" w:name="_Toc131537943"/>
      <w:bookmarkStart w:id="12193" w:name="_Toc137398150"/>
      <w:r w:rsidRPr="008C3753">
        <w:t>8.2.1</w:t>
      </w:r>
      <w:r>
        <w:t>3</w:t>
      </w:r>
      <w:r w:rsidRPr="008C3753">
        <w:t>.4.2</w:t>
      </w:r>
      <w:r w:rsidRPr="008C3753">
        <w:tab/>
        <w:t>Procedure</w:t>
      </w:r>
      <w:bookmarkEnd w:id="12190"/>
      <w:bookmarkEnd w:id="12191"/>
      <w:bookmarkEnd w:id="12192"/>
      <w:bookmarkEnd w:id="12193"/>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2194" w:name="_Toc122013365"/>
      <w:bookmarkStart w:id="12195" w:name="_Toc124156184"/>
      <w:bookmarkStart w:id="12196" w:name="_Toc131537944"/>
      <w:bookmarkStart w:id="12197" w:name="_Toc137398151"/>
      <w:r w:rsidRPr="008C3753">
        <w:t>8.2.1</w:t>
      </w:r>
      <w:r>
        <w:t>3</w:t>
      </w:r>
      <w:r w:rsidRPr="008C3753">
        <w:t>.5</w:t>
      </w:r>
      <w:r w:rsidRPr="008C3753">
        <w:tab/>
        <w:t>Test Requirement</w:t>
      </w:r>
      <w:bookmarkEnd w:id="12194"/>
      <w:bookmarkEnd w:id="12195"/>
      <w:bookmarkEnd w:id="12196"/>
      <w:bookmarkEnd w:id="1219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rPr>
                <w:lang w:eastAsia="zh-CN"/>
              </w:rPr>
            </w:pPr>
            <w:r>
              <w:rPr>
                <w:lang w:eastAsia="zh-CN"/>
              </w:rP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rPr>
                <w:lang w:eastAsia="zh-CN"/>
              </w:rPr>
            </w:pPr>
            <w:r>
              <w:rPr>
                <w:lang w:eastAsia="zh-CN"/>
              </w:rP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rPr>
                <w:lang w:eastAsia="zh-CN"/>
              </w:rPr>
            </w:pPr>
            <w:r>
              <w:rPr>
                <w:lang w:eastAsia="zh-CN"/>
              </w:rP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rPr>
                <w:lang w:eastAsia="zh-CN"/>
              </w:rPr>
            </w:pPr>
            <w:r>
              <w:rPr>
                <w:lang w:eastAsia="zh-CN"/>
              </w:rP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rPr>
                <w:lang w:eastAsia="zh-CN"/>
              </w:rPr>
            </w:pPr>
            <w:r>
              <w:rPr>
                <w:lang w:eastAsia="zh-CN"/>
              </w:rP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73A1EEA9" w:rsidR="00FD11F6" w:rsidRPr="00B33440" w:rsidRDefault="00FD11F6" w:rsidP="0090002A">
            <w:pPr>
              <w:pStyle w:val="TAC"/>
              <w:rPr>
                <w:lang w:eastAsia="zh-CN"/>
              </w:rPr>
            </w:pPr>
            <w:r>
              <w:rPr>
                <w:lang w:eastAsia="zh-CN"/>
              </w:rP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0DDA8B56" w:rsidR="00FD11F6" w:rsidRPr="00B33440" w:rsidRDefault="00FD11F6" w:rsidP="0090002A">
            <w:pPr>
              <w:pStyle w:val="TAC"/>
              <w:rPr>
                <w:lang w:eastAsia="zh-CN"/>
              </w:rPr>
            </w:pPr>
            <w:r>
              <w:rPr>
                <w:lang w:eastAsia="zh-CN"/>
              </w:rP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2C1F3A57" w:rsidR="00FD11F6" w:rsidRPr="00B33440" w:rsidRDefault="00FD11F6" w:rsidP="0090002A">
            <w:pPr>
              <w:pStyle w:val="TAC"/>
              <w:rPr>
                <w:lang w:eastAsia="zh-CN"/>
              </w:rPr>
            </w:pPr>
            <w:r>
              <w:rPr>
                <w:lang w:eastAsia="zh-CN"/>
              </w:rP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3F6EF78D" w:rsidR="00FD11F6" w:rsidRPr="00B33440" w:rsidRDefault="00FD11F6" w:rsidP="0090002A">
            <w:pPr>
              <w:pStyle w:val="TAC"/>
              <w:rPr>
                <w:lang w:eastAsia="zh-CN"/>
              </w:rPr>
            </w:pPr>
            <w:r>
              <w:rPr>
                <w:lang w:eastAsia="zh-CN"/>
              </w:rP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1C31C6A" w:rsidR="00FD11F6" w:rsidRPr="00B33440" w:rsidRDefault="00FD11F6" w:rsidP="0090002A">
            <w:pPr>
              <w:pStyle w:val="TAC"/>
              <w:rPr>
                <w:lang w:eastAsia="zh-CN"/>
              </w:rPr>
            </w:pPr>
            <w:r>
              <w:rPr>
                <w:lang w:eastAsia="zh-CN"/>
              </w:rP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669FCE3"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35CD0F47" w:rsidR="00FD11F6" w:rsidRPr="00B33440" w:rsidRDefault="00FD11F6" w:rsidP="0090002A">
            <w:pPr>
              <w:pStyle w:val="TAC"/>
              <w:rPr>
                <w:lang w:eastAsia="zh-CN"/>
              </w:rPr>
            </w:pPr>
            <w:r>
              <w:rPr>
                <w:lang w:eastAsia="zh-CN"/>
              </w:rP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3F7AE91D" w:rsidR="00FD11F6" w:rsidRPr="00B33440" w:rsidRDefault="00FD11F6" w:rsidP="0090002A">
            <w:pPr>
              <w:pStyle w:val="TAC"/>
              <w:rPr>
                <w:lang w:eastAsia="zh-CN"/>
              </w:rPr>
            </w:pPr>
            <w:r>
              <w:rPr>
                <w:lang w:eastAsia="zh-CN"/>
              </w:rP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6AA28BAA" w:rsidR="00FD11F6" w:rsidRPr="00B33440" w:rsidRDefault="00FD11F6" w:rsidP="0090002A">
            <w:pPr>
              <w:pStyle w:val="TAC"/>
              <w:rPr>
                <w:lang w:eastAsia="zh-CN"/>
              </w:rPr>
            </w:pPr>
            <w:r>
              <w:rPr>
                <w:lang w:eastAsia="zh-CN"/>
              </w:rP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1C06D690" w:rsidR="00FD11F6" w:rsidRPr="00B33440" w:rsidRDefault="00FD11F6" w:rsidP="0090002A">
            <w:pPr>
              <w:pStyle w:val="TAC"/>
              <w:rPr>
                <w:lang w:eastAsia="zh-CN"/>
              </w:rPr>
            </w:pPr>
            <w:r>
              <w:rPr>
                <w:lang w:eastAsia="zh-CN"/>
              </w:rP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43D86FD0" w:rsidR="00FD11F6" w:rsidRPr="00B33440" w:rsidRDefault="00FD11F6" w:rsidP="0090002A">
            <w:pPr>
              <w:pStyle w:val="TAC"/>
              <w:rPr>
                <w:lang w:eastAsia="zh-CN"/>
              </w:rPr>
            </w:pPr>
            <w:r>
              <w:rPr>
                <w:lang w:eastAsia="zh-CN"/>
              </w:rP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65385C61"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3EAFFAA0" w:rsidR="00FD11F6" w:rsidRPr="00B33440" w:rsidRDefault="00FD11F6" w:rsidP="0090002A">
            <w:pPr>
              <w:pStyle w:val="TAC"/>
              <w:rPr>
                <w:lang w:eastAsia="zh-CN"/>
              </w:rPr>
            </w:pPr>
            <w:r>
              <w:rPr>
                <w:lang w:eastAsia="zh-CN"/>
              </w:rP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1A177598" w:rsidR="00FD11F6" w:rsidRPr="00B33440" w:rsidRDefault="00FD11F6" w:rsidP="0090002A">
            <w:pPr>
              <w:pStyle w:val="TAC"/>
              <w:rPr>
                <w:lang w:eastAsia="zh-CN"/>
              </w:rPr>
            </w:pPr>
            <w:r>
              <w:rPr>
                <w:lang w:eastAsia="zh-CN"/>
              </w:rP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54153A27" w:rsidR="00FD11F6" w:rsidRPr="00B33440" w:rsidRDefault="00FD11F6" w:rsidP="0090002A">
            <w:pPr>
              <w:pStyle w:val="TAC"/>
              <w:rPr>
                <w:lang w:eastAsia="zh-CN"/>
              </w:rPr>
            </w:pPr>
            <w:r>
              <w:rPr>
                <w:lang w:eastAsia="zh-CN"/>
              </w:rP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2C7AC911" w:rsidR="00FD11F6" w:rsidRPr="00B33440" w:rsidRDefault="00FD11F6" w:rsidP="0090002A">
            <w:pPr>
              <w:pStyle w:val="TAC"/>
              <w:rPr>
                <w:lang w:eastAsia="zh-CN"/>
              </w:rPr>
            </w:pPr>
            <w:r>
              <w:rPr>
                <w:lang w:eastAsia="zh-CN"/>
              </w:rP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3DFBBF26" w:rsidR="00FD11F6" w:rsidRPr="00B33440" w:rsidRDefault="00FD11F6" w:rsidP="0090002A">
            <w:pPr>
              <w:pStyle w:val="TAC"/>
              <w:rPr>
                <w:lang w:eastAsia="zh-CN"/>
              </w:rPr>
            </w:pPr>
            <w:r>
              <w:rPr>
                <w:lang w:eastAsia="zh-CN"/>
              </w:rP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395DFF8B"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rPr>
                <w:lang w:eastAsia="zh-CN"/>
              </w:rPr>
            </w:pPr>
            <w:r>
              <w:rPr>
                <w:lang w:eastAsia="zh-CN"/>
              </w:rP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rPr>
                <w:lang w:eastAsia="zh-CN"/>
              </w:rPr>
            </w:pPr>
            <w:r>
              <w:rPr>
                <w:lang w:eastAsia="zh-CN"/>
              </w:rP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rPr>
                <w:lang w:eastAsia="zh-CN"/>
              </w:rPr>
            </w:pPr>
            <w:r>
              <w:rPr>
                <w:lang w:eastAsia="zh-CN"/>
              </w:rP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rPr>
                <w:lang w:eastAsia="zh-CN"/>
              </w:rPr>
            </w:pPr>
            <w:r>
              <w:rPr>
                <w:lang w:eastAsia="zh-CN"/>
              </w:rP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rPr>
                <w:lang w:eastAsia="zh-CN"/>
              </w:rPr>
            </w:pPr>
            <w:r>
              <w:rPr>
                <w:lang w:eastAsia="zh-CN"/>
              </w:rP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rPr>
                <w:lang w:eastAsia="zh-CN"/>
              </w:rPr>
            </w:pPr>
            <w:r>
              <w:rPr>
                <w:lang w:eastAsia="zh-CN"/>
              </w:rP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rPr>
                <w:lang w:eastAsia="zh-CN"/>
              </w:rPr>
            </w:pPr>
            <w:r>
              <w:rPr>
                <w:lang w:eastAsia="zh-CN"/>
              </w:rP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rPr>
                <w:lang w:eastAsia="zh-CN"/>
              </w:rPr>
            </w:pPr>
            <w:r>
              <w:rPr>
                <w:lang w:eastAsia="zh-CN"/>
              </w:rP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rPr>
                <w:lang w:eastAsia="zh-CN"/>
              </w:rPr>
            </w:pPr>
            <w:r>
              <w:rPr>
                <w:lang w:eastAsia="zh-CN"/>
              </w:rP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rPr>
                <w:lang w:eastAsia="zh-CN"/>
              </w:rPr>
            </w:pPr>
            <w:r>
              <w:rPr>
                <w:lang w:eastAsia="zh-CN"/>
              </w:rP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579E8BC6" w:rsidR="00FD11F6" w:rsidRPr="00B33440" w:rsidRDefault="00FD11F6" w:rsidP="0090002A">
            <w:pPr>
              <w:pStyle w:val="TAC"/>
              <w:rPr>
                <w:lang w:eastAsia="zh-CN"/>
              </w:rPr>
            </w:pPr>
            <w:r>
              <w:rPr>
                <w:lang w:eastAsia="zh-CN"/>
              </w:rP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5A32002C" w:rsidR="00FD11F6" w:rsidRPr="00B33440" w:rsidRDefault="00FD11F6" w:rsidP="0090002A">
            <w:pPr>
              <w:pStyle w:val="TAC"/>
              <w:rPr>
                <w:lang w:eastAsia="zh-CN"/>
              </w:rPr>
            </w:pPr>
            <w:r>
              <w:rPr>
                <w:lang w:eastAsia="zh-CN"/>
              </w:rP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10866ED8" w:rsidR="00FD11F6" w:rsidRPr="00B33440" w:rsidRDefault="00FD11F6" w:rsidP="0090002A">
            <w:pPr>
              <w:pStyle w:val="TAC"/>
              <w:rPr>
                <w:lang w:eastAsia="zh-CN"/>
              </w:rPr>
            </w:pPr>
            <w:r>
              <w:rPr>
                <w:lang w:eastAsia="zh-CN"/>
              </w:rP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7599636E" w:rsidR="00FD11F6" w:rsidRPr="00B33440" w:rsidRDefault="00FD11F6" w:rsidP="0090002A">
            <w:pPr>
              <w:pStyle w:val="TAC"/>
              <w:rPr>
                <w:lang w:eastAsia="zh-CN"/>
              </w:rPr>
            </w:pPr>
            <w:r>
              <w:rPr>
                <w:lang w:eastAsia="zh-CN"/>
              </w:rP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41FC8EF1" w:rsidR="00FD11F6" w:rsidRPr="00B33440" w:rsidRDefault="00FD11F6" w:rsidP="0090002A">
            <w:pPr>
              <w:pStyle w:val="TAC"/>
              <w:rPr>
                <w:lang w:eastAsia="zh-CN"/>
              </w:rPr>
            </w:pPr>
            <w:r>
              <w:rPr>
                <w:lang w:eastAsia="zh-CN"/>
              </w:rP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5BCB1FD"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5ACF7D51" w:rsidR="00FD11F6" w:rsidRPr="00B33440" w:rsidRDefault="00FD11F6" w:rsidP="0090002A">
            <w:pPr>
              <w:pStyle w:val="TAC"/>
              <w:rPr>
                <w:lang w:eastAsia="zh-CN"/>
              </w:rPr>
            </w:pPr>
            <w:r>
              <w:rPr>
                <w:lang w:eastAsia="zh-CN"/>
              </w:rP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6A6C1388" w:rsidR="00FD11F6" w:rsidRPr="00B33440" w:rsidRDefault="00FD11F6" w:rsidP="0090002A">
            <w:pPr>
              <w:pStyle w:val="TAC"/>
              <w:rPr>
                <w:lang w:eastAsia="zh-CN"/>
              </w:rPr>
            </w:pPr>
            <w:r>
              <w:rPr>
                <w:lang w:eastAsia="zh-CN"/>
              </w:rP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70BD3824" w:rsidR="00FD11F6" w:rsidRPr="00B33440" w:rsidRDefault="00FD11F6" w:rsidP="0090002A">
            <w:pPr>
              <w:pStyle w:val="TAC"/>
              <w:rPr>
                <w:lang w:eastAsia="zh-CN"/>
              </w:rPr>
            </w:pPr>
            <w:r>
              <w:rPr>
                <w:lang w:eastAsia="zh-CN"/>
              </w:rP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2B9BDA3F" w:rsidR="00FD11F6" w:rsidRPr="00B33440" w:rsidRDefault="00FD11F6" w:rsidP="0090002A">
            <w:pPr>
              <w:pStyle w:val="TAC"/>
              <w:rPr>
                <w:lang w:eastAsia="zh-CN"/>
              </w:rPr>
            </w:pPr>
            <w:r>
              <w:rPr>
                <w:lang w:eastAsia="zh-CN"/>
              </w:rP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314F029E" w:rsidR="00FD11F6" w:rsidRPr="00B33440" w:rsidRDefault="00FD11F6" w:rsidP="0090002A">
            <w:pPr>
              <w:pStyle w:val="TAC"/>
              <w:rPr>
                <w:lang w:eastAsia="zh-CN"/>
              </w:rPr>
            </w:pPr>
            <w:r>
              <w:rPr>
                <w:lang w:eastAsia="zh-CN"/>
              </w:rP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6D1870A2"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12198" w:name="_Toc53182655"/>
      <w:bookmarkStart w:id="12199" w:name="_Toc58860439"/>
      <w:bookmarkStart w:id="12200" w:name="_Toc58862943"/>
      <w:bookmarkStart w:id="12201" w:name="_Toc61182928"/>
      <w:bookmarkStart w:id="12202" w:name="_Toc66728243"/>
      <w:bookmarkStart w:id="12203" w:name="_Toc74962078"/>
      <w:bookmarkStart w:id="12204" w:name="_Toc75242988"/>
      <w:bookmarkStart w:id="12205" w:name="_Toc76545334"/>
      <w:bookmarkStart w:id="12206" w:name="_Toc82595437"/>
      <w:bookmarkStart w:id="12207" w:name="_Toc89955468"/>
      <w:bookmarkStart w:id="12208" w:name="_Toc98773895"/>
      <w:bookmarkStart w:id="12209" w:name="_Toc106201656"/>
      <w:bookmarkStart w:id="12210" w:name="_Toc115191510"/>
      <w:bookmarkStart w:id="12211" w:name="_Toc122013366"/>
      <w:bookmarkStart w:id="12212" w:name="_Toc124156185"/>
      <w:bookmarkStart w:id="12213" w:name="_Toc131537945"/>
      <w:bookmarkStart w:id="12214" w:name="_Toc137398152"/>
      <w:r w:rsidRPr="008C3753">
        <w:t>8.3</w:t>
      </w:r>
      <w:r w:rsidRPr="008C3753">
        <w:tab/>
        <w:t>Performance requirements for PUCCH</w:t>
      </w:r>
      <w:bookmarkEnd w:id="11113"/>
      <w:bookmarkEnd w:id="11114"/>
      <w:bookmarkEnd w:id="11262"/>
      <w:bookmarkEnd w:id="11263"/>
      <w:bookmarkEnd w:id="11264"/>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48D59968" w14:textId="77777777" w:rsidR="008C01E6" w:rsidRPr="008C3753" w:rsidRDefault="008C01E6" w:rsidP="008C01E6">
      <w:pPr>
        <w:pStyle w:val="Heading3"/>
        <w:rPr>
          <w:lang w:eastAsia="zh-CN"/>
        </w:rPr>
      </w:pPr>
      <w:bookmarkStart w:id="12215" w:name="_Toc21100133"/>
      <w:bookmarkStart w:id="12216" w:name="_Toc29809931"/>
      <w:bookmarkStart w:id="12217" w:name="_Toc36645324"/>
      <w:bookmarkStart w:id="12218" w:name="_Toc37272378"/>
      <w:bookmarkStart w:id="12219" w:name="_Toc45884624"/>
      <w:bookmarkStart w:id="12220" w:name="_Toc53182656"/>
      <w:bookmarkStart w:id="12221" w:name="_Toc58860440"/>
      <w:bookmarkStart w:id="12222" w:name="_Toc58862944"/>
      <w:bookmarkStart w:id="12223" w:name="_Toc61182929"/>
      <w:bookmarkStart w:id="12224" w:name="_Toc66728244"/>
      <w:bookmarkStart w:id="12225" w:name="_Toc74962079"/>
      <w:bookmarkStart w:id="12226" w:name="_Toc75242989"/>
      <w:bookmarkStart w:id="12227" w:name="_Toc76545335"/>
      <w:bookmarkStart w:id="12228" w:name="_Toc82595438"/>
      <w:bookmarkStart w:id="12229" w:name="_Toc89955469"/>
      <w:bookmarkStart w:id="12230" w:name="_Toc98773896"/>
      <w:bookmarkStart w:id="12231" w:name="_Toc106201657"/>
      <w:bookmarkStart w:id="12232" w:name="_Toc115191511"/>
      <w:bookmarkStart w:id="12233" w:name="_Toc122013367"/>
      <w:bookmarkStart w:id="12234" w:name="_Toc124156186"/>
      <w:bookmarkStart w:id="12235" w:name="_Toc131537946"/>
      <w:bookmarkStart w:id="12236" w:name="_Toc137398153"/>
      <w:r w:rsidRPr="008C3753">
        <w:t>8.3.1</w:t>
      </w:r>
      <w:r w:rsidRPr="008C3753">
        <w:tab/>
        <w:t xml:space="preserve">Performance requirements for PUCCH format </w:t>
      </w:r>
      <w:r w:rsidRPr="008C3753">
        <w:rPr>
          <w:lang w:eastAsia="zh-CN"/>
        </w:rPr>
        <w:t>0</w:t>
      </w:r>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456B1661" w14:textId="77777777" w:rsidR="008C01E6" w:rsidRPr="008C3753" w:rsidRDefault="008C01E6" w:rsidP="008C01E6">
      <w:pPr>
        <w:pStyle w:val="Heading4"/>
      </w:pPr>
      <w:bookmarkStart w:id="12237" w:name="_Toc21100134"/>
      <w:bookmarkStart w:id="12238" w:name="_Toc29809932"/>
      <w:bookmarkStart w:id="12239" w:name="_Toc36645325"/>
      <w:bookmarkStart w:id="12240" w:name="_Toc37272379"/>
      <w:bookmarkStart w:id="12241" w:name="_Toc45884625"/>
      <w:bookmarkStart w:id="12242" w:name="_Toc53182657"/>
      <w:bookmarkStart w:id="12243" w:name="_Toc58860441"/>
      <w:bookmarkStart w:id="12244" w:name="_Toc58862945"/>
      <w:bookmarkStart w:id="12245" w:name="_Toc61182930"/>
      <w:bookmarkStart w:id="12246" w:name="_Toc66728245"/>
      <w:bookmarkStart w:id="12247" w:name="_Toc74962080"/>
      <w:bookmarkStart w:id="12248" w:name="_Toc75242990"/>
      <w:bookmarkStart w:id="12249" w:name="_Toc76545336"/>
      <w:bookmarkStart w:id="12250" w:name="_Toc82595439"/>
      <w:bookmarkStart w:id="12251" w:name="_Toc89955470"/>
      <w:bookmarkStart w:id="12252" w:name="_Toc98773897"/>
      <w:bookmarkStart w:id="12253" w:name="_Toc106201658"/>
      <w:bookmarkStart w:id="12254" w:name="_Toc115191512"/>
      <w:bookmarkStart w:id="12255" w:name="_Toc122013368"/>
      <w:bookmarkStart w:id="12256" w:name="_Toc124156187"/>
      <w:bookmarkStart w:id="12257" w:name="_Toc131537947"/>
      <w:bookmarkStart w:id="12258" w:name="_Toc137398154"/>
      <w:r w:rsidRPr="008C3753">
        <w:t>8.3.1.1</w:t>
      </w:r>
      <w:r w:rsidRPr="008C3753">
        <w:tab/>
        <w:t>Definition and applicability</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2259" w:name="_Toc21100135"/>
      <w:bookmarkStart w:id="12260" w:name="_Toc29809933"/>
      <w:bookmarkStart w:id="12261" w:name="_Toc36645326"/>
      <w:bookmarkStart w:id="12262" w:name="_Toc37272380"/>
      <w:bookmarkStart w:id="12263" w:name="_Toc45884626"/>
      <w:bookmarkStart w:id="12264" w:name="_Toc53182658"/>
      <w:bookmarkStart w:id="12265" w:name="_Toc58860442"/>
      <w:bookmarkStart w:id="12266" w:name="_Toc58862946"/>
      <w:bookmarkStart w:id="12267" w:name="_Toc61182931"/>
      <w:bookmarkStart w:id="12268" w:name="_Toc66728246"/>
      <w:bookmarkStart w:id="12269" w:name="_Toc74962081"/>
      <w:bookmarkStart w:id="12270" w:name="_Toc75242991"/>
      <w:bookmarkStart w:id="12271" w:name="_Toc76545337"/>
      <w:bookmarkStart w:id="12272" w:name="_Toc82595440"/>
      <w:bookmarkStart w:id="12273" w:name="_Toc89955471"/>
      <w:bookmarkStart w:id="12274" w:name="_Toc98773898"/>
      <w:bookmarkStart w:id="12275" w:name="_Toc106201659"/>
      <w:bookmarkStart w:id="12276" w:name="_Toc115191513"/>
      <w:bookmarkStart w:id="12277" w:name="_Toc122013369"/>
      <w:bookmarkStart w:id="12278" w:name="_Toc124156188"/>
      <w:bookmarkStart w:id="12279" w:name="_Toc131537948"/>
      <w:bookmarkStart w:id="12280" w:name="_Toc137398155"/>
      <w:r w:rsidRPr="008C3753">
        <w:t>8.3.1.2</w:t>
      </w:r>
      <w:r w:rsidRPr="008C3753">
        <w:tab/>
        <w:t>Minimum Requirement</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2281" w:name="_Toc21100136"/>
      <w:bookmarkStart w:id="12282" w:name="_Toc29809934"/>
      <w:bookmarkStart w:id="12283" w:name="_Toc36645327"/>
      <w:bookmarkStart w:id="12284" w:name="_Toc37272381"/>
      <w:bookmarkStart w:id="12285" w:name="_Toc45884627"/>
      <w:bookmarkStart w:id="12286" w:name="_Toc53182659"/>
      <w:bookmarkStart w:id="12287" w:name="_Toc58860443"/>
      <w:bookmarkStart w:id="12288" w:name="_Toc58862947"/>
      <w:bookmarkStart w:id="12289" w:name="_Toc61182932"/>
      <w:bookmarkStart w:id="12290" w:name="_Toc66728247"/>
      <w:bookmarkStart w:id="12291" w:name="_Toc74962082"/>
      <w:bookmarkStart w:id="12292" w:name="_Toc75242992"/>
      <w:bookmarkStart w:id="12293" w:name="_Toc76545338"/>
      <w:bookmarkStart w:id="12294" w:name="_Toc82595441"/>
      <w:bookmarkStart w:id="12295" w:name="_Toc89955472"/>
      <w:bookmarkStart w:id="12296" w:name="_Toc98773899"/>
      <w:bookmarkStart w:id="12297" w:name="_Toc106201660"/>
      <w:bookmarkStart w:id="12298" w:name="_Toc115191514"/>
      <w:bookmarkStart w:id="12299" w:name="_Toc122013370"/>
      <w:bookmarkStart w:id="12300" w:name="_Toc124156189"/>
      <w:bookmarkStart w:id="12301" w:name="_Toc131537949"/>
      <w:bookmarkStart w:id="12302" w:name="_Toc137398156"/>
      <w:r w:rsidRPr="008C3753">
        <w:t>8.3.1.3</w:t>
      </w:r>
      <w:r w:rsidRPr="008C3753">
        <w:tab/>
        <w:t>Test purpose</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2303" w:name="_Toc21100137"/>
      <w:bookmarkStart w:id="12304" w:name="_Toc29809935"/>
      <w:bookmarkStart w:id="12305" w:name="_Toc36645328"/>
      <w:bookmarkStart w:id="12306" w:name="_Toc37272382"/>
      <w:bookmarkStart w:id="12307" w:name="_Toc45884628"/>
      <w:bookmarkStart w:id="12308" w:name="_Toc53182660"/>
      <w:bookmarkStart w:id="12309" w:name="_Toc58860444"/>
      <w:bookmarkStart w:id="12310" w:name="_Toc58862948"/>
      <w:bookmarkStart w:id="12311" w:name="_Toc61182933"/>
      <w:bookmarkStart w:id="12312" w:name="_Toc66728248"/>
      <w:bookmarkStart w:id="12313" w:name="_Toc74962083"/>
      <w:bookmarkStart w:id="12314" w:name="_Toc75242993"/>
      <w:bookmarkStart w:id="12315" w:name="_Toc76545339"/>
      <w:bookmarkStart w:id="12316" w:name="_Toc82595442"/>
      <w:bookmarkStart w:id="12317" w:name="_Toc89955473"/>
      <w:bookmarkStart w:id="12318" w:name="_Toc98773900"/>
      <w:bookmarkStart w:id="12319" w:name="_Toc106201661"/>
      <w:bookmarkStart w:id="12320" w:name="_Toc115191515"/>
      <w:bookmarkStart w:id="12321" w:name="_Toc122013371"/>
      <w:bookmarkStart w:id="12322" w:name="_Toc124156190"/>
      <w:bookmarkStart w:id="12323" w:name="_Toc131537950"/>
      <w:bookmarkStart w:id="12324" w:name="_Toc137398157"/>
      <w:r w:rsidRPr="008C3753">
        <w:t>8.3.1.4</w:t>
      </w:r>
      <w:r w:rsidRPr="008C3753">
        <w:tab/>
        <w:t>Method of test</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1DBD9073" w14:textId="77777777" w:rsidR="008C01E6" w:rsidRPr="008C3753" w:rsidRDefault="008C01E6" w:rsidP="008C01E6">
      <w:pPr>
        <w:pStyle w:val="Heading5"/>
      </w:pPr>
      <w:bookmarkStart w:id="12325" w:name="_Toc21100138"/>
      <w:bookmarkStart w:id="12326" w:name="_Toc29809936"/>
      <w:bookmarkStart w:id="12327" w:name="_Toc36645329"/>
      <w:bookmarkStart w:id="12328" w:name="_Toc37272383"/>
      <w:bookmarkStart w:id="12329" w:name="_Toc45884629"/>
      <w:bookmarkStart w:id="12330" w:name="_Toc53182661"/>
      <w:bookmarkStart w:id="12331" w:name="_Toc58860445"/>
      <w:bookmarkStart w:id="12332" w:name="_Toc58862949"/>
      <w:bookmarkStart w:id="12333" w:name="_Toc61182934"/>
      <w:bookmarkStart w:id="12334" w:name="_Toc66728249"/>
      <w:bookmarkStart w:id="12335" w:name="_Toc74962084"/>
      <w:bookmarkStart w:id="12336" w:name="_Toc75242994"/>
      <w:bookmarkStart w:id="12337" w:name="_Toc76545340"/>
      <w:bookmarkStart w:id="12338" w:name="_Toc82595443"/>
      <w:bookmarkStart w:id="12339" w:name="_Toc89955474"/>
      <w:bookmarkStart w:id="12340" w:name="_Toc98773901"/>
      <w:bookmarkStart w:id="12341" w:name="_Toc106201662"/>
      <w:bookmarkStart w:id="12342" w:name="_Toc115191516"/>
      <w:bookmarkStart w:id="12343" w:name="_Toc122013372"/>
      <w:bookmarkStart w:id="12344" w:name="_Toc124156191"/>
      <w:bookmarkStart w:id="12345" w:name="_Toc131537951"/>
      <w:bookmarkStart w:id="12346" w:name="_Toc137398158"/>
      <w:r w:rsidRPr="008C3753">
        <w:t>8.3.1.4.1</w:t>
      </w:r>
      <w:r w:rsidRPr="008C3753">
        <w:tab/>
        <w:t>Initial conditions</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234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2348" w:name="_Toc29809937"/>
      <w:bookmarkStart w:id="12349" w:name="_Toc36645330"/>
      <w:bookmarkStart w:id="12350" w:name="_Toc37272384"/>
      <w:bookmarkStart w:id="12351" w:name="_Toc45884630"/>
      <w:bookmarkStart w:id="12352" w:name="_Toc53182662"/>
      <w:bookmarkStart w:id="12353" w:name="_Toc58860446"/>
      <w:bookmarkStart w:id="12354" w:name="_Toc58862950"/>
      <w:bookmarkStart w:id="12355" w:name="_Toc61182935"/>
      <w:bookmarkStart w:id="12356" w:name="_Toc66728250"/>
      <w:bookmarkStart w:id="12357" w:name="_Toc74962085"/>
      <w:bookmarkStart w:id="12358" w:name="_Toc75242995"/>
      <w:bookmarkStart w:id="12359" w:name="_Toc76545341"/>
      <w:bookmarkStart w:id="12360" w:name="_Toc82595444"/>
      <w:bookmarkStart w:id="12361" w:name="_Toc89955475"/>
      <w:bookmarkStart w:id="12362" w:name="_Toc98773902"/>
      <w:bookmarkStart w:id="12363" w:name="_Toc106201663"/>
      <w:bookmarkStart w:id="12364" w:name="_Toc115191517"/>
      <w:bookmarkStart w:id="12365" w:name="_Toc122013373"/>
      <w:bookmarkStart w:id="12366" w:name="_Toc124156192"/>
      <w:bookmarkStart w:id="12367" w:name="_Toc131537952"/>
      <w:bookmarkStart w:id="12368" w:name="_Toc137398159"/>
      <w:r w:rsidRPr="008C3753">
        <w:t>8.3.1.4.2</w:t>
      </w:r>
      <w:r w:rsidRPr="008C3753">
        <w:tab/>
        <w:t>Procedure</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48016028"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2369" w:name="_Toc21100140"/>
      <w:bookmarkStart w:id="12370" w:name="_Toc29809938"/>
      <w:bookmarkStart w:id="12371" w:name="_Toc36645331"/>
      <w:bookmarkStart w:id="12372" w:name="_Toc37272385"/>
      <w:bookmarkStart w:id="12373" w:name="_Toc45884631"/>
      <w:bookmarkStart w:id="12374" w:name="_Toc53182663"/>
      <w:bookmarkStart w:id="12375" w:name="_Toc58860447"/>
      <w:bookmarkStart w:id="12376" w:name="_Toc58862951"/>
      <w:bookmarkStart w:id="12377" w:name="_Toc61182936"/>
      <w:bookmarkStart w:id="12378" w:name="_Toc66728251"/>
      <w:bookmarkStart w:id="12379" w:name="_Toc74962086"/>
      <w:bookmarkStart w:id="12380" w:name="_Toc75242996"/>
      <w:bookmarkStart w:id="12381" w:name="_Toc76545342"/>
      <w:bookmarkStart w:id="12382" w:name="_Toc82595445"/>
      <w:bookmarkStart w:id="12383" w:name="_Toc89955476"/>
      <w:bookmarkStart w:id="12384" w:name="_Toc98773903"/>
      <w:bookmarkStart w:id="12385" w:name="_Toc106201664"/>
      <w:bookmarkStart w:id="12386" w:name="_Toc115191518"/>
      <w:bookmarkStart w:id="12387" w:name="_Toc122013374"/>
      <w:bookmarkStart w:id="12388" w:name="_Toc124156193"/>
      <w:bookmarkStart w:id="12389" w:name="_Toc131537953"/>
      <w:bookmarkStart w:id="12390" w:name="_Toc137398160"/>
      <w:r w:rsidRPr="008C3753">
        <w:t>8.3.1.5</w:t>
      </w:r>
      <w:r w:rsidRPr="008C3753">
        <w:tab/>
        <w:t>Test Requirement</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2391" w:name="_Toc21100141"/>
      <w:bookmarkStart w:id="12392" w:name="_Toc29809939"/>
      <w:bookmarkStart w:id="12393" w:name="_Toc36645332"/>
      <w:bookmarkStart w:id="12394" w:name="_Toc37272386"/>
      <w:bookmarkStart w:id="12395" w:name="_Toc45884632"/>
      <w:bookmarkStart w:id="12396" w:name="_Toc53182664"/>
      <w:bookmarkStart w:id="12397" w:name="_Toc58860448"/>
      <w:bookmarkStart w:id="12398" w:name="_Toc58862952"/>
      <w:bookmarkStart w:id="12399" w:name="_Toc61182937"/>
      <w:bookmarkStart w:id="12400" w:name="_Toc66728252"/>
      <w:bookmarkStart w:id="12401" w:name="_Toc74962087"/>
      <w:bookmarkStart w:id="12402" w:name="_Toc75242997"/>
      <w:bookmarkStart w:id="12403" w:name="_Toc76545343"/>
      <w:bookmarkStart w:id="12404" w:name="_Toc82595446"/>
      <w:bookmarkStart w:id="12405" w:name="_Toc89955477"/>
      <w:bookmarkStart w:id="12406" w:name="_Toc98773904"/>
      <w:bookmarkStart w:id="12407" w:name="_Toc106201665"/>
      <w:bookmarkStart w:id="12408" w:name="_Toc115191519"/>
      <w:bookmarkStart w:id="12409" w:name="_Toc122013375"/>
      <w:bookmarkStart w:id="12410" w:name="_Toc124156194"/>
      <w:bookmarkStart w:id="12411" w:name="_Toc131537954"/>
      <w:bookmarkStart w:id="12412" w:name="_Toc137398161"/>
      <w:r w:rsidRPr="008C3753">
        <w:t>8.3.</w:t>
      </w:r>
      <w:r w:rsidRPr="008C3753">
        <w:rPr>
          <w:lang w:eastAsia="zh-CN"/>
        </w:rPr>
        <w:t>2</w:t>
      </w:r>
      <w:r w:rsidRPr="008C3753">
        <w:tab/>
        <w:t>Performance requirements for PUCCH format 1</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77B6C4C0" w14:textId="77777777" w:rsidR="008C01E6" w:rsidRPr="008C3753" w:rsidRDefault="008C01E6" w:rsidP="008C01E6">
      <w:pPr>
        <w:pStyle w:val="Heading4"/>
      </w:pPr>
      <w:bookmarkStart w:id="12413" w:name="_Toc21100142"/>
      <w:bookmarkStart w:id="12414" w:name="_Toc29809940"/>
      <w:bookmarkStart w:id="12415" w:name="_Toc36645333"/>
      <w:bookmarkStart w:id="12416" w:name="_Toc37272387"/>
      <w:bookmarkStart w:id="12417" w:name="_Toc45884633"/>
      <w:bookmarkStart w:id="12418" w:name="_Toc53182665"/>
      <w:bookmarkStart w:id="12419" w:name="_Toc58860449"/>
      <w:bookmarkStart w:id="12420" w:name="_Toc58862953"/>
      <w:bookmarkStart w:id="12421" w:name="_Toc61182938"/>
      <w:bookmarkStart w:id="12422" w:name="_Toc66728253"/>
      <w:bookmarkStart w:id="12423" w:name="_Toc74962088"/>
      <w:bookmarkStart w:id="12424" w:name="_Toc75242998"/>
      <w:bookmarkStart w:id="12425" w:name="_Toc76545344"/>
      <w:bookmarkStart w:id="12426" w:name="_Toc82595447"/>
      <w:bookmarkStart w:id="12427" w:name="_Toc89955478"/>
      <w:bookmarkStart w:id="12428" w:name="_Toc98773905"/>
      <w:bookmarkStart w:id="12429" w:name="_Toc106201666"/>
      <w:bookmarkStart w:id="12430" w:name="_Toc115191520"/>
      <w:bookmarkStart w:id="12431" w:name="_Toc122013376"/>
      <w:bookmarkStart w:id="12432" w:name="_Toc124156195"/>
      <w:bookmarkStart w:id="12433" w:name="_Toc131537955"/>
      <w:bookmarkStart w:id="12434" w:name="_Toc137398162"/>
      <w:r w:rsidRPr="008C3753">
        <w:t>8.3.</w:t>
      </w:r>
      <w:r w:rsidRPr="008C3753">
        <w:rPr>
          <w:lang w:eastAsia="zh-CN"/>
        </w:rPr>
        <w:t>2</w:t>
      </w:r>
      <w:r w:rsidRPr="008C3753">
        <w:t>.1</w:t>
      </w:r>
      <w:r w:rsidRPr="008C3753">
        <w:tab/>
        <w:t>NACK to ACK detection</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39A6EA25" w14:textId="77777777" w:rsidR="008C01E6" w:rsidRPr="008C3753" w:rsidRDefault="008C01E6" w:rsidP="008C01E6">
      <w:pPr>
        <w:pStyle w:val="Heading5"/>
      </w:pPr>
      <w:bookmarkStart w:id="12435" w:name="_Toc21100143"/>
      <w:bookmarkStart w:id="12436" w:name="_Toc29809941"/>
      <w:bookmarkStart w:id="12437" w:name="_Toc36645334"/>
      <w:bookmarkStart w:id="12438" w:name="_Toc37272388"/>
      <w:bookmarkStart w:id="12439" w:name="_Toc45884634"/>
      <w:bookmarkStart w:id="12440" w:name="_Toc53182666"/>
      <w:bookmarkStart w:id="12441" w:name="_Toc58860450"/>
      <w:bookmarkStart w:id="12442" w:name="_Toc58862954"/>
      <w:bookmarkStart w:id="12443" w:name="_Toc61182939"/>
      <w:bookmarkStart w:id="12444" w:name="_Toc66728254"/>
      <w:bookmarkStart w:id="12445" w:name="_Toc74962089"/>
      <w:bookmarkStart w:id="12446" w:name="_Toc75242999"/>
      <w:bookmarkStart w:id="12447" w:name="_Toc76545345"/>
      <w:bookmarkStart w:id="12448" w:name="_Toc82595448"/>
      <w:bookmarkStart w:id="12449" w:name="_Toc89955479"/>
      <w:bookmarkStart w:id="12450" w:name="_Toc98773906"/>
      <w:bookmarkStart w:id="12451" w:name="_Toc106201667"/>
      <w:bookmarkStart w:id="12452" w:name="_Toc115191521"/>
      <w:bookmarkStart w:id="12453" w:name="_Toc122013377"/>
      <w:bookmarkStart w:id="12454" w:name="_Toc124156196"/>
      <w:bookmarkStart w:id="12455" w:name="_Toc131537956"/>
      <w:bookmarkStart w:id="12456" w:name="_Toc137398163"/>
      <w:r w:rsidRPr="008C3753">
        <w:t>8.3.</w:t>
      </w:r>
      <w:r w:rsidRPr="008C3753">
        <w:rPr>
          <w:lang w:eastAsia="zh-CN"/>
        </w:rPr>
        <w:t>2</w:t>
      </w:r>
      <w:r w:rsidRPr="008C3753">
        <w:t>.1.1</w:t>
      </w:r>
      <w:r w:rsidRPr="008C3753">
        <w:tab/>
        <w:t>Definition and applicability</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2457" w:name="_Toc21100144"/>
      <w:bookmarkStart w:id="12458" w:name="_Toc29809942"/>
      <w:bookmarkStart w:id="12459" w:name="_Toc36645335"/>
      <w:bookmarkStart w:id="12460" w:name="_Toc37272389"/>
      <w:bookmarkStart w:id="12461" w:name="_Toc45884635"/>
      <w:bookmarkStart w:id="12462" w:name="_Toc53182667"/>
      <w:bookmarkStart w:id="12463" w:name="_Toc58860451"/>
      <w:bookmarkStart w:id="12464" w:name="_Toc58862955"/>
      <w:bookmarkStart w:id="12465" w:name="_Toc61182940"/>
      <w:bookmarkStart w:id="12466" w:name="_Toc66728255"/>
      <w:bookmarkStart w:id="12467" w:name="_Toc74962090"/>
      <w:bookmarkStart w:id="12468" w:name="_Toc75243000"/>
      <w:bookmarkStart w:id="12469" w:name="_Toc76545346"/>
      <w:bookmarkStart w:id="12470" w:name="_Toc82595449"/>
      <w:bookmarkStart w:id="12471" w:name="_Toc89955480"/>
      <w:bookmarkStart w:id="12472" w:name="_Toc98773907"/>
      <w:bookmarkStart w:id="12473" w:name="_Toc106201668"/>
      <w:bookmarkStart w:id="12474" w:name="_Toc115191522"/>
      <w:bookmarkStart w:id="12475" w:name="_Toc122013378"/>
      <w:bookmarkStart w:id="12476" w:name="_Toc124156197"/>
      <w:bookmarkStart w:id="12477" w:name="_Toc131537957"/>
      <w:bookmarkStart w:id="12478" w:name="_Toc137398164"/>
      <w:r w:rsidRPr="008C3753">
        <w:t>8.3.</w:t>
      </w:r>
      <w:r w:rsidRPr="008C3753">
        <w:rPr>
          <w:lang w:eastAsia="zh-CN"/>
        </w:rPr>
        <w:t>2</w:t>
      </w:r>
      <w:r w:rsidRPr="008C3753">
        <w:t>.1.2</w:t>
      </w:r>
      <w:r w:rsidRPr="008C3753">
        <w:tab/>
        <w:t>Minimum Requirement</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2479" w:name="_Toc21100145"/>
      <w:bookmarkStart w:id="12480" w:name="_Toc29809943"/>
      <w:bookmarkStart w:id="12481" w:name="_Toc36645336"/>
      <w:bookmarkStart w:id="12482" w:name="_Toc37272390"/>
      <w:bookmarkStart w:id="12483" w:name="_Toc45884636"/>
      <w:bookmarkStart w:id="12484" w:name="_Toc53182668"/>
      <w:bookmarkStart w:id="12485" w:name="_Toc58860452"/>
      <w:bookmarkStart w:id="12486" w:name="_Toc58862956"/>
      <w:bookmarkStart w:id="12487" w:name="_Toc61182941"/>
      <w:bookmarkStart w:id="12488" w:name="_Toc66728256"/>
      <w:bookmarkStart w:id="12489" w:name="_Toc74962091"/>
      <w:bookmarkStart w:id="12490" w:name="_Toc75243001"/>
      <w:bookmarkStart w:id="12491" w:name="_Toc76545347"/>
      <w:bookmarkStart w:id="12492" w:name="_Toc82595450"/>
      <w:bookmarkStart w:id="12493" w:name="_Toc89955481"/>
      <w:bookmarkStart w:id="12494" w:name="_Toc98773908"/>
      <w:bookmarkStart w:id="12495" w:name="_Toc106201669"/>
      <w:bookmarkStart w:id="12496" w:name="_Toc115191523"/>
      <w:bookmarkStart w:id="12497" w:name="_Toc122013379"/>
      <w:bookmarkStart w:id="12498" w:name="_Toc124156198"/>
      <w:bookmarkStart w:id="12499" w:name="_Toc131537958"/>
      <w:bookmarkStart w:id="12500" w:name="_Toc137398165"/>
      <w:r w:rsidRPr="008C3753">
        <w:t>8.3.</w:t>
      </w:r>
      <w:r w:rsidRPr="008C3753">
        <w:rPr>
          <w:lang w:eastAsia="zh-CN"/>
        </w:rPr>
        <w:t>2</w:t>
      </w:r>
      <w:r w:rsidRPr="008C3753">
        <w:t>.1.3</w:t>
      </w:r>
      <w:r w:rsidRPr="008C3753">
        <w:tab/>
        <w:t>Test purpose</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2501" w:name="_Toc21100146"/>
      <w:bookmarkStart w:id="12502" w:name="_Toc29809944"/>
      <w:bookmarkStart w:id="12503" w:name="_Toc36645337"/>
      <w:bookmarkStart w:id="12504" w:name="_Toc37272391"/>
      <w:bookmarkStart w:id="12505" w:name="_Toc45884637"/>
      <w:bookmarkStart w:id="12506" w:name="_Toc53182669"/>
      <w:bookmarkStart w:id="12507" w:name="_Toc58860453"/>
      <w:bookmarkStart w:id="12508" w:name="_Toc58862957"/>
      <w:bookmarkStart w:id="12509" w:name="_Toc61182942"/>
      <w:bookmarkStart w:id="12510" w:name="_Toc66728257"/>
      <w:bookmarkStart w:id="12511" w:name="_Toc74962092"/>
      <w:bookmarkStart w:id="12512" w:name="_Toc75243002"/>
      <w:bookmarkStart w:id="12513" w:name="_Toc76545348"/>
      <w:bookmarkStart w:id="12514" w:name="_Toc82595451"/>
      <w:bookmarkStart w:id="12515" w:name="_Toc89955482"/>
      <w:bookmarkStart w:id="12516" w:name="_Toc98773909"/>
      <w:bookmarkStart w:id="12517" w:name="_Toc106201670"/>
      <w:bookmarkStart w:id="12518" w:name="_Toc115191524"/>
      <w:bookmarkStart w:id="12519" w:name="_Toc122013380"/>
      <w:bookmarkStart w:id="12520" w:name="_Toc124156199"/>
      <w:bookmarkStart w:id="12521" w:name="_Toc131537959"/>
      <w:bookmarkStart w:id="12522" w:name="_Toc137398166"/>
      <w:r w:rsidRPr="008C3753">
        <w:t>8.3.</w:t>
      </w:r>
      <w:r w:rsidRPr="008C3753">
        <w:rPr>
          <w:lang w:eastAsia="zh-CN"/>
        </w:rPr>
        <w:t>2</w:t>
      </w:r>
      <w:r w:rsidRPr="008C3753">
        <w:t>.1.4</w:t>
      </w:r>
      <w:r w:rsidRPr="008C3753">
        <w:tab/>
        <w:t>Method of test</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636B56B2" w14:textId="77777777" w:rsidR="008C01E6" w:rsidRPr="008C3753" w:rsidRDefault="008C01E6" w:rsidP="008C01E6">
      <w:pPr>
        <w:pStyle w:val="Heading6"/>
      </w:pPr>
      <w:bookmarkStart w:id="12523" w:name="_Toc21100147"/>
      <w:bookmarkStart w:id="12524" w:name="_Toc29809945"/>
      <w:bookmarkStart w:id="12525" w:name="_Toc36645338"/>
      <w:bookmarkStart w:id="12526" w:name="_Toc37272392"/>
      <w:bookmarkStart w:id="12527" w:name="_Toc45884638"/>
      <w:bookmarkStart w:id="12528" w:name="_Toc53182670"/>
      <w:bookmarkStart w:id="12529" w:name="_Toc58860454"/>
      <w:bookmarkStart w:id="12530" w:name="_Toc58862958"/>
      <w:bookmarkStart w:id="12531" w:name="_Toc61182943"/>
      <w:bookmarkStart w:id="12532" w:name="_Toc66728258"/>
      <w:bookmarkStart w:id="12533" w:name="_Toc74962093"/>
      <w:bookmarkStart w:id="12534" w:name="_Toc75243003"/>
      <w:bookmarkStart w:id="12535" w:name="_Toc76545349"/>
      <w:bookmarkStart w:id="12536" w:name="_Toc82595452"/>
      <w:bookmarkStart w:id="12537" w:name="_Toc89955483"/>
      <w:bookmarkStart w:id="12538" w:name="_Toc98773910"/>
      <w:bookmarkStart w:id="12539" w:name="_Toc106201671"/>
      <w:bookmarkStart w:id="12540" w:name="_Toc115191525"/>
      <w:bookmarkStart w:id="12541" w:name="_Toc122013381"/>
      <w:bookmarkStart w:id="12542" w:name="_Toc124156200"/>
      <w:bookmarkStart w:id="12543" w:name="_Toc131537960"/>
      <w:bookmarkStart w:id="12544" w:name="_Toc137398167"/>
      <w:r w:rsidRPr="008C3753">
        <w:t>8.3.</w:t>
      </w:r>
      <w:r w:rsidRPr="008C3753">
        <w:rPr>
          <w:lang w:eastAsia="zh-CN"/>
        </w:rPr>
        <w:t>2</w:t>
      </w:r>
      <w:r w:rsidRPr="008C3753">
        <w:t>.1.4.1</w:t>
      </w:r>
      <w:r w:rsidRPr="008C3753">
        <w:tab/>
        <w:t>Initial Conditions</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254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2546" w:name="_Toc29809946"/>
      <w:bookmarkStart w:id="12547" w:name="_Toc36645339"/>
      <w:bookmarkStart w:id="12548" w:name="_Toc37272393"/>
      <w:bookmarkStart w:id="12549" w:name="_Toc45884639"/>
      <w:bookmarkStart w:id="12550" w:name="_Toc53182671"/>
      <w:bookmarkStart w:id="12551" w:name="_Toc58860455"/>
      <w:bookmarkStart w:id="12552" w:name="_Toc58862959"/>
      <w:bookmarkStart w:id="12553" w:name="_Toc61182944"/>
      <w:bookmarkStart w:id="12554" w:name="_Toc66728259"/>
      <w:bookmarkStart w:id="12555" w:name="_Toc74962094"/>
      <w:bookmarkStart w:id="12556" w:name="_Toc75243004"/>
      <w:bookmarkStart w:id="12557" w:name="_Toc76545350"/>
      <w:bookmarkStart w:id="12558" w:name="_Toc82595453"/>
      <w:bookmarkStart w:id="12559" w:name="_Toc89955484"/>
      <w:bookmarkStart w:id="12560" w:name="_Toc98773911"/>
      <w:bookmarkStart w:id="12561" w:name="_Toc106201672"/>
      <w:bookmarkStart w:id="12562" w:name="_Toc115191526"/>
      <w:bookmarkStart w:id="12563" w:name="_Toc122013382"/>
      <w:bookmarkStart w:id="12564" w:name="_Toc124156201"/>
      <w:bookmarkStart w:id="12565" w:name="_Toc131537961"/>
      <w:bookmarkStart w:id="12566" w:name="_Toc137398168"/>
      <w:r w:rsidRPr="008C3753">
        <w:t>8.3.</w:t>
      </w:r>
      <w:r w:rsidRPr="008C3753">
        <w:rPr>
          <w:lang w:eastAsia="zh-CN"/>
        </w:rPr>
        <w:t>2</w:t>
      </w:r>
      <w:r w:rsidRPr="008C3753">
        <w:t>.1.4.2</w:t>
      </w:r>
      <w:r w:rsidRPr="008C3753">
        <w:tab/>
        <w:t>Procedure</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256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2568" w:name="_Toc29809947"/>
      <w:bookmarkStart w:id="12569" w:name="_Toc36645340"/>
      <w:bookmarkStart w:id="12570" w:name="_Toc37272394"/>
      <w:bookmarkStart w:id="12571" w:name="_Toc45884640"/>
      <w:bookmarkStart w:id="12572" w:name="_Toc53182672"/>
      <w:bookmarkStart w:id="12573" w:name="_Toc58860456"/>
      <w:bookmarkStart w:id="12574" w:name="_Toc58862960"/>
      <w:bookmarkStart w:id="12575" w:name="_Toc61182945"/>
      <w:bookmarkStart w:id="12576" w:name="_Toc66728260"/>
      <w:bookmarkStart w:id="12577" w:name="_Toc74962095"/>
      <w:bookmarkStart w:id="12578" w:name="_Toc75243005"/>
      <w:bookmarkStart w:id="12579" w:name="_Toc76545351"/>
      <w:bookmarkStart w:id="12580" w:name="_Toc82595454"/>
      <w:bookmarkStart w:id="12581" w:name="_Toc89955485"/>
      <w:bookmarkStart w:id="12582" w:name="_Toc98773912"/>
      <w:bookmarkStart w:id="12583" w:name="_Toc106201673"/>
      <w:bookmarkStart w:id="12584" w:name="_Toc115191527"/>
      <w:bookmarkStart w:id="12585" w:name="_Toc122013383"/>
      <w:bookmarkStart w:id="12586" w:name="_Toc124156202"/>
      <w:bookmarkStart w:id="12587" w:name="_Toc131537962"/>
      <w:bookmarkStart w:id="12588" w:name="_Toc137398169"/>
      <w:r w:rsidRPr="008C3753">
        <w:t>8.3.</w:t>
      </w:r>
      <w:r w:rsidRPr="008C3753">
        <w:rPr>
          <w:lang w:eastAsia="zh-CN"/>
        </w:rPr>
        <w:t>2</w:t>
      </w:r>
      <w:r w:rsidRPr="008C3753">
        <w:t>.1.5</w:t>
      </w:r>
      <w:r w:rsidRPr="008C3753">
        <w:tab/>
        <w:t>Test Requirement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2589" w:name="_Toc21100150"/>
      <w:bookmarkStart w:id="12590" w:name="_Toc29809948"/>
      <w:bookmarkStart w:id="12591" w:name="_Toc36645341"/>
      <w:bookmarkStart w:id="12592" w:name="_Toc37272395"/>
      <w:bookmarkStart w:id="12593" w:name="_Toc45884641"/>
      <w:bookmarkStart w:id="12594" w:name="_Toc53182673"/>
      <w:bookmarkStart w:id="12595" w:name="_Toc58860457"/>
      <w:bookmarkStart w:id="12596" w:name="_Toc58862961"/>
      <w:bookmarkStart w:id="12597" w:name="_Toc61182946"/>
      <w:bookmarkStart w:id="12598" w:name="_Toc66728261"/>
      <w:bookmarkStart w:id="12599" w:name="_Toc74962096"/>
      <w:bookmarkStart w:id="12600" w:name="_Toc75243006"/>
      <w:bookmarkStart w:id="12601" w:name="_Toc76545352"/>
      <w:bookmarkStart w:id="12602" w:name="_Toc82595455"/>
      <w:bookmarkStart w:id="12603" w:name="_Toc89955486"/>
      <w:bookmarkStart w:id="12604" w:name="_Toc98773913"/>
      <w:bookmarkStart w:id="12605" w:name="_Toc106201674"/>
      <w:bookmarkStart w:id="12606" w:name="_Toc115191528"/>
      <w:bookmarkStart w:id="12607" w:name="_Toc122013384"/>
      <w:bookmarkStart w:id="12608" w:name="_Toc124156203"/>
      <w:bookmarkStart w:id="12609" w:name="_Toc131537963"/>
      <w:bookmarkStart w:id="12610" w:name="_Toc137398170"/>
      <w:r w:rsidRPr="008C3753">
        <w:t>8.3.</w:t>
      </w:r>
      <w:r w:rsidRPr="008C3753">
        <w:rPr>
          <w:lang w:eastAsia="zh-CN"/>
        </w:rPr>
        <w:t>2</w:t>
      </w:r>
      <w:r w:rsidRPr="008C3753">
        <w:t>.2</w:t>
      </w:r>
      <w:r w:rsidRPr="008C3753">
        <w:tab/>
        <w:t>ACK missed detection</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5A6B2CBD" w14:textId="77777777" w:rsidR="008C01E6" w:rsidRPr="008C3753" w:rsidRDefault="008C01E6" w:rsidP="008C01E6">
      <w:pPr>
        <w:pStyle w:val="Heading5"/>
      </w:pPr>
      <w:bookmarkStart w:id="12611" w:name="_Toc21100151"/>
      <w:bookmarkStart w:id="12612" w:name="_Toc29809949"/>
      <w:bookmarkStart w:id="12613" w:name="_Toc36645342"/>
      <w:bookmarkStart w:id="12614" w:name="_Toc37272396"/>
      <w:bookmarkStart w:id="12615" w:name="_Toc45884642"/>
      <w:bookmarkStart w:id="12616" w:name="_Toc53182674"/>
      <w:bookmarkStart w:id="12617" w:name="_Toc58860458"/>
      <w:bookmarkStart w:id="12618" w:name="_Toc58862962"/>
      <w:bookmarkStart w:id="12619" w:name="_Toc61182947"/>
      <w:bookmarkStart w:id="12620" w:name="_Toc66728262"/>
      <w:bookmarkStart w:id="12621" w:name="_Toc74962097"/>
      <w:bookmarkStart w:id="12622" w:name="_Toc75243007"/>
      <w:bookmarkStart w:id="12623" w:name="_Toc76545353"/>
      <w:bookmarkStart w:id="12624" w:name="_Toc82595456"/>
      <w:bookmarkStart w:id="12625" w:name="_Toc89955487"/>
      <w:bookmarkStart w:id="12626" w:name="_Toc98773914"/>
      <w:bookmarkStart w:id="12627" w:name="_Toc106201675"/>
      <w:bookmarkStart w:id="12628" w:name="_Toc115191529"/>
      <w:bookmarkStart w:id="12629" w:name="_Toc122013385"/>
      <w:bookmarkStart w:id="12630" w:name="_Toc124156204"/>
      <w:bookmarkStart w:id="12631" w:name="_Toc131537964"/>
      <w:bookmarkStart w:id="12632" w:name="_Toc137398171"/>
      <w:r w:rsidRPr="008C3753">
        <w:t>8.3.</w:t>
      </w:r>
      <w:r w:rsidRPr="008C3753">
        <w:rPr>
          <w:lang w:eastAsia="zh-CN"/>
        </w:rPr>
        <w:t>2</w:t>
      </w:r>
      <w:r w:rsidRPr="008C3753">
        <w:t>.2.1</w:t>
      </w:r>
      <w:r w:rsidRPr="008C3753">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2633" w:name="_Toc21100152"/>
      <w:bookmarkStart w:id="12634" w:name="_Toc29809950"/>
      <w:bookmarkStart w:id="12635" w:name="_Toc36645343"/>
      <w:bookmarkStart w:id="12636" w:name="_Toc37272397"/>
      <w:bookmarkStart w:id="12637" w:name="_Toc45884643"/>
      <w:bookmarkStart w:id="12638" w:name="_Toc53182675"/>
      <w:bookmarkStart w:id="12639" w:name="_Toc58860459"/>
      <w:bookmarkStart w:id="12640" w:name="_Toc58862963"/>
      <w:bookmarkStart w:id="12641" w:name="_Toc61182948"/>
      <w:bookmarkStart w:id="12642" w:name="_Toc66728263"/>
      <w:bookmarkStart w:id="12643" w:name="_Toc74962098"/>
      <w:bookmarkStart w:id="12644" w:name="_Toc75243008"/>
      <w:bookmarkStart w:id="12645" w:name="_Toc76545354"/>
      <w:bookmarkStart w:id="12646" w:name="_Toc82595457"/>
      <w:bookmarkStart w:id="12647" w:name="_Toc89955488"/>
      <w:bookmarkStart w:id="12648" w:name="_Toc98773915"/>
      <w:bookmarkStart w:id="12649" w:name="_Toc106201676"/>
      <w:bookmarkStart w:id="12650" w:name="_Toc115191530"/>
      <w:bookmarkStart w:id="12651" w:name="_Toc122013386"/>
      <w:bookmarkStart w:id="12652" w:name="_Toc124156205"/>
      <w:bookmarkStart w:id="12653" w:name="_Toc131537965"/>
      <w:bookmarkStart w:id="12654" w:name="_Toc137398172"/>
      <w:r w:rsidRPr="008C3753">
        <w:t>8.3.</w:t>
      </w:r>
      <w:r w:rsidRPr="008C3753">
        <w:rPr>
          <w:lang w:eastAsia="zh-CN"/>
        </w:rPr>
        <w:t>2</w:t>
      </w:r>
      <w:r w:rsidRPr="008C3753">
        <w:t>.2.2</w:t>
      </w:r>
      <w:r w:rsidRPr="008C3753">
        <w:tab/>
        <w:t>Minimum Requirement</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2655" w:name="_Toc21100153"/>
      <w:bookmarkStart w:id="12656" w:name="_Toc29809951"/>
      <w:bookmarkStart w:id="12657" w:name="_Toc36645344"/>
      <w:bookmarkStart w:id="12658" w:name="_Toc37272398"/>
      <w:bookmarkStart w:id="12659" w:name="_Toc45884644"/>
      <w:bookmarkStart w:id="12660" w:name="_Toc53182676"/>
      <w:bookmarkStart w:id="12661" w:name="_Toc58860460"/>
      <w:bookmarkStart w:id="12662" w:name="_Toc58862964"/>
      <w:bookmarkStart w:id="12663" w:name="_Toc61182949"/>
      <w:bookmarkStart w:id="12664" w:name="_Toc66728264"/>
      <w:bookmarkStart w:id="12665" w:name="_Toc74962099"/>
      <w:bookmarkStart w:id="12666" w:name="_Toc75243009"/>
      <w:bookmarkStart w:id="12667" w:name="_Toc76545355"/>
      <w:bookmarkStart w:id="12668" w:name="_Toc82595458"/>
      <w:bookmarkStart w:id="12669" w:name="_Toc89955489"/>
      <w:bookmarkStart w:id="12670" w:name="_Toc98773916"/>
      <w:bookmarkStart w:id="12671" w:name="_Toc106201677"/>
      <w:bookmarkStart w:id="12672" w:name="_Toc115191531"/>
      <w:bookmarkStart w:id="12673" w:name="_Toc122013387"/>
      <w:bookmarkStart w:id="12674" w:name="_Toc124156206"/>
      <w:bookmarkStart w:id="12675" w:name="_Toc131537966"/>
      <w:bookmarkStart w:id="12676" w:name="_Toc137398173"/>
      <w:r w:rsidRPr="008C3753">
        <w:t>8.3.</w:t>
      </w:r>
      <w:r w:rsidRPr="008C3753">
        <w:rPr>
          <w:lang w:eastAsia="zh-CN"/>
        </w:rPr>
        <w:t>2</w:t>
      </w:r>
      <w:r w:rsidRPr="008C3753">
        <w:t>.2.3</w:t>
      </w:r>
      <w:r w:rsidRPr="008C3753">
        <w:tab/>
        <w:t>Test purpose</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2677" w:name="_Toc21100154"/>
      <w:bookmarkStart w:id="12678" w:name="_Toc29809952"/>
      <w:bookmarkStart w:id="12679" w:name="_Toc36645345"/>
      <w:bookmarkStart w:id="12680" w:name="_Toc37272399"/>
      <w:bookmarkStart w:id="12681" w:name="_Toc45884645"/>
      <w:bookmarkStart w:id="12682" w:name="_Toc53182677"/>
      <w:bookmarkStart w:id="12683" w:name="_Toc58860461"/>
      <w:bookmarkStart w:id="12684" w:name="_Toc58862965"/>
      <w:bookmarkStart w:id="12685" w:name="_Toc61182950"/>
      <w:bookmarkStart w:id="12686" w:name="_Toc66728265"/>
      <w:bookmarkStart w:id="12687" w:name="_Toc74962100"/>
      <w:bookmarkStart w:id="12688" w:name="_Toc75243010"/>
      <w:bookmarkStart w:id="12689" w:name="_Toc76545356"/>
      <w:bookmarkStart w:id="12690" w:name="_Toc82595459"/>
      <w:bookmarkStart w:id="12691" w:name="_Toc89955490"/>
      <w:bookmarkStart w:id="12692" w:name="_Toc98773917"/>
      <w:bookmarkStart w:id="12693" w:name="_Toc106201678"/>
      <w:bookmarkStart w:id="12694" w:name="_Toc115191532"/>
      <w:bookmarkStart w:id="12695" w:name="_Toc122013388"/>
      <w:bookmarkStart w:id="12696" w:name="_Toc124156207"/>
      <w:bookmarkStart w:id="12697" w:name="_Toc131537967"/>
      <w:bookmarkStart w:id="12698" w:name="_Toc137398174"/>
      <w:r w:rsidRPr="008C3753">
        <w:t>8.3.</w:t>
      </w:r>
      <w:r w:rsidRPr="008C3753">
        <w:rPr>
          <w:lang w:eastAsia="zh-CN"/>
        </w:rPr>
        <w:t>2</w:t>
      </w:r>
      <w:r w:rsidRPr="008C3753">
        <w:t>.2.4</w:t>
      </w:r>
      <w:r w:rsidRPr="008C3753">
        <w:tab/>
        <w:t>Method of test</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70BA53E0" w14:textId="77777777" w:rsidR="008C01E6" w:rsidRPr="008C3753" w:rsidRDefault="008C01E6" w:rsidP="008C01E6">
      <w:pPr>
        <w:pStyle w:val="Heading6"/>
      </w:pPr>
      <w:bookmarkStart w:id="12699" w:name="_Toc21100155"/>
      <w:bookmarkStart w:id="12700" w:name="_Toc29809953"/>
      <w:bookmarkStart w:id="12701" w:name="_Toc36645346"/>
      <w:bookmarkStart w:id="12702" w:name="_Toc37272400"/>
      <w:bookmarkStart w:id="12703" w:name="_Toc45884646"/>
      <w:bookmarkStart w:id="12704" w:name="_Toc53182678"/>
      <w:bookmarkStart w:id="12705" w:name="_Toc58860462"/>
      <w:bookmarkStart w:id="12706" w:name="_Toc58862966"/>
      <w:bookmarkStart w:id="12707" w:name="_Toc61182951"/>
      <w:bookmarkStart w:id="12708" w:name="_Toc66728266"/>
      <w:bookmarkStart w:id="12709" w:name="_Toc74962101"/>
      <w:bookmarkStart w:id="12710" w:name="_Toc75243011"/>
      <w:bookmarkStart w:id="12711" w:name="_Toc76545357"/>
      <w:bookmarkStart w:id="12712" w:name="_Toc82595460"/>
      <w:bookmarkStart w:id="12713" w:name="_Toc89955491"/>
      <w:bookmarkStart w:id="12714" w:name="_Toc98773918"/>
      <w:bookmarkStart w:id="12715" w:name="_Toc106201679"/>
      <w:bookmarkStart w:id="12716" w:name="_Toc115191533"/>
      <w:bookmarkStart w:id="12717" w:name="_Toc122013389"/>
      <w:bookmarkStart w:id="12718" w:name="_Toc124156208"/>
      <w:bookmarkStart w:id="12719" w:name="_Toc131537968"/>
      <w:bookmarkStart w:id="12720" w:name="_Toc137398175"/>
      <w:r w:rsidRPr="008C3753">
        <w:t>8.3.</w:t>
      </w:r>
      <w:r w:rsidRPr="008C3753">
        <w:rPr>
          <w:lang w:eastAsia="zh-CN"/>
        </w:rPr>
        <w:t>2</w:t>
      </w:r>
      <w:r w:rsidRPr="008C3753">
        <w:t>.2.4.1</w:t>
      </w:r>
      <w:r w:rsidRPr="008C3753">
        <w:tab/>
        <w:t>Initial Conditions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272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2722" w:name="_Toc29809954"/>
      <w:bookmarkStart w:id="12723" w:name="_Toc36645347"/>
      <w:bookmarkStart w:id="12724" w:name="_Toc37272401"/>
      <w:bookmarkStart w:id="12725" w:name="_Toc45884647"/>
      <w:bookmarkStart w:id="12726" w:name="_Toc53182679"/>
      <w:bookmarkStart w:id="12727" w:name="_Toc58860463"/>
      <w:bookmarkStart w:id="12728" w:name="_Toc58862967"/>
      <w:bookmarkStart w:id="12729" w:name="_Toc61182952"/>
      <w:bookmarkStart w:id="12730" w:name="_Toc66728267"/>
      <w:bookmarkStart w:id="12731" w:name="_Toc74962102"/>
      <w:bookmarkStart w:id="12732" w:name="_Toc75243012"/>
      <w:bookmarkStart w:id="12733" w:name="_Toc76545358"/>
      <w:bookmarkStart w:id="12734" w:name="_Toc82595461"/>
      <w:bookmarkStart w:id="12735" w:name="_Toc89955492"/>
      <w:bookmarkStart w:id="12736" w:name="_Toc98773919"/>
      <w:bookmarkStart w:id="12737" w:name="_Toc106201680"/>
      <w:bookmarkStart w:id="12738" w:name="_Toc115191534"/>
      <w:bookmarkStart w:id="12739" w:name="_Toc122013390"/>
      <w:bookmarkStart w:id="12740" w:name="_Toc124156209"/>
      <w:bookmarkStart w:id="12741" w:name="_Toc131537969"/>
      <w:bookmarkStart w:id="12742" w:name="_Toc137398176"/>
      <w:r w:rsidRPr="008C3753">
        <w:t>8.3.</w:t>
      </w:r>
      <w:r w:rsidRPr="008C3753">
        <w:rPr>
          <w:lang w:eastAsia="zh-CN"/>
        </w:rPr>
        <w:t>2</w:t>
      </w:r>
      <w:r w:rsidRPr="008C3753">
        <w:t>.2.4.2</w:t>
      </w:r>
      <w:r w:rsidRPr="008C3753">
        <w:tab/>
        <w:t>Procedure</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2743" w:name="_Toc21100157"/>
      <w:bookmarkStart w:id="12744" w:name="_Toc29809955"/>
      <w:bookmarkStart w:id="12745" w:name="_Toc36645348"/>
      <w:bookmarkStart w:id="12746" w:name="_Toc37272402"/>
      <w:bookmarkStart w:id="12747" w:name="_Toc45884648"/>
      <w:bookmarkStart w:id="12748" w:name="_Toc53182680"/>
      <w:bookmarkStart w:id="12749" w:name="_Toc58860464"/>
      <w:bookmarkStart w:id="12750" w:name="_Toc58862968"/>
      <w:bookmarkStart w:id="12751" w:name="_Toc61182953"/>
      <w:bookmarkStart w:id="12752" w:name="_Toc66728268"/>
      <w:bookmarkStart w:id="12753" w:name="_Toc74962103"/>
      <w:bookmarkStart w:id="12754" w:name="_Toc75243013"/>
      <w:bookmarkStart w:id="12755" w:name="_Toc76545359"/>
      <w:bookmarkStart w:id="12756" w:name="_Toc82595462"/>
      <w:bookmarkStart w:id="12757" w:name="_Toc89955493"/>
      <w:bookmarkStart w:id="12758" w:name="_Toc98773920"/>
      <w:bookmarkStart w:id="12759" w:name="_Toc106201681"/>
      <w:bookmarkStart w:id="12760" w:name="_Toc115191535"/>
      <w:bookmarkStart w:id="12761" w:name="_Toc122013391"/>
      <w:bookmarkStart w:id="12762" w:name="_Toc124156210"/>
      <w:bookmarkStart w:id="12763" w:name="_Toc131537970"/>
      <w:bookmarkStart w:id="12764" w:name="_Toc137398177"/>
      <w:r w:rsidRPr="008C3753">
        <w:t>8.3.</w:t>
      </w:r>
      <w:r w:rsidRPr="008C3753">
        <w:rPr>
          <w:lang w:eastAsia="zh-CN"/>
        </w:rPr>
        <w:t>2</w:t>
      </w:r>
      <w:r w:rsidRPr="008C3753">
        <w:t>.2.5</w:t>
      </w:r>
      <w:r w:rsidRPr="008C3753">
        <w:tab/>
        <w:t>Test Requirement</w:t>
      </w:r>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2765" w:name="_Toc21100158"/>
      <w:bookmarkStart w:id="12766" w:name="_Toc29809956"/>
      <w:bookmarkStart w:id="12767" w:name="_Toc36645349"/>
      <w:bookmarkStart w:id="12768" w:name="_Toc37272403"/>
      <w:bookmarkStart w:id="12769" w:name="_Toc45884649"/>
      <w:bookmarkStart w:id="12770" w:name="_Toc53182681"/>
      <w:bookmarkStart w:id="12771" w:name="_Toc58860465"/>
      <w:bookmarkStart w:id="12772" w:name="_Toc58862969"/>
      <w:bookmarkStart w:id="12773" w:name="_Toc61182954"/>
      <w:bookmarkStart w:id="12774" w:name="_Toc66728269"/>
      <w:bookmarkStart w:id="12775" w:name="_Toc74962104"/>
      <w:bookmarkStart w:id="12776" w:name="_Toc75243014"/>
      <w:bookmarkStart w:id="12777" w:name="_Toc76545360"/>
      <w:bookmarkStart w:id="12778" w:name="_Toc82595463"/>
      <w:bookmarkStart w:id="12779" w:name="_Toc89955494"/>
      <w:bookmarkStart w:id="12780" w:name="_Toc98773921"/>
      <w:bookmarkStart w:id="12781" w:name="_Toc106201682"/>
      <w:bookmarkStart w:id="12782" w:name="_Toc115191536"/>
      <w:bookmarkStart w:id="12783" w:name="_Toc122013392"/>
      <w:bookmarkStart w:id="12784" w:name="_Toc124156211"/>
      <w:bookmarkStart w:id="12785" w:name="_Toc131537971"/>
      <w:bookmarkStart w:id="12786" w:name="_Toc137398178"/>
      <w:r w:rsidRPr="008C3753">
        <w:t>8.3.3</w:t>
      </w:r>
      <w:r w:rsidRPr="008C3753">
        <w:tab/>
        <w:t>Performance requirements for PUCCH format 2</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484D2880" w14:textId="77777777" w:rsidR="008C01E6" w:rsidRPr="008C3753" w:rsidRDefault="008C01E6" w:rsidP="008C01E6">
      <w:pPr>
        <w:pStyle w:val="Heading4"/>
        <w:rPr>
          <w:rFonts w:eastAsia="SimSun"/>
        </w:rPr>
      </w:pPr>
      <w:bookmarkStart w:id="12787" w:name="_Toc21100159"/>
      <w:bookmarkStart w:id="12788" w:name="_Toc29809957"/>
      <w:bookmarkStart w:id="12789" w:name="_Toc36645350"/>
      <w:bookmarkStart w:id="12790" w:name="_Toc37272404"/>
      <w:bookmarkStart w:id="12791" w:name="_Toc45884650"/>
      <w:bookmarkStart w:id="12792" w:name="_Toc53182682"/>
      <w:bookmarkStart w:id="12793" w:name="_Toc58860466"/>
      <w:bookmarkStart w:id="12794" w:name="_Toc58862970"/>
      <w:bookmarkStart w:id="12795" w:name="_Toc61182955"/>
      <w:bookmarkStart w:id="12796" w:name="_Toc66728270"/>
      <w:bookmarkStart w:id="12797" w:name="_Toc74962105"/>
      <w:bookmarkStart w:id="12798" w:name="_Toc75243015"/>
      <w:bookmarkStart w:id="12799" w:name="_Toc76545361"/>
      <w:bookmarkStart w:id="12800" w:name="_Toc82595464"/>
      <w:bookmarkStart w:id="12801" w:name="_Toc89955495"/>
      <w:bookmarkStart w:id="12802" w:name="_Toc98773922"/>
      <w:bookmarkStart w:id="12803" w:name="_Toc106201683"/>
      <w:bookmarkStart w:id="12804" w:name="_Toc115191537"/>
      <w:bookmarkStart w:id="12805" w:name="_Toc122013393"/>
      <w:bookmarkStart w:id="12806" w:name="_Toc124156212"/>
      <w:bookmarkStart w:id="12807" w:name="_Toc131537972"/>
      <w:bookmarkStart w:id="12808" w:name="_Toc137398179"/>
      <w:r w:rsidRPr="008C3753">
        <w:rPr>
          <w:rFonts w:eastAsia="SimSun"/>
        </w:rPr>
        <w:t>8.3.3.1</w:t>
      </w:r>
      <w:r w:rsidRPr="008C3753">
        <w:rPr>
          <w:rFonts w:eastAsia="SimSun"/>
        </w:rPr>
        <w:tab/>
        <w:t>ACK missed detection</w:t>
      </w:r>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53178B2B" w14:textId="77777777" w:rsidR="008C01E6" w:rsidRPr="008C3753" w:rsidRDefault="008C01E6" w:rsidP="008C01E6">
      <w:pPr>
        <w:pStyle w:val="Heading5"/>
      </w:pPr>
      <w:bookmarkStart w:id="12809" w:name="_Toc21100160"/>
      <w:bookmarkStart w:id="12810" w:name="_Toc29809958"/>
      <w:bookmarkStart w:id="12811" w:name="_Toc36645351"/>
      <w:bookmarkStart w:id="12812" w:name="_Toc37272405"/>
      <w:bookmarkStart w:id="12813" w:name="_Toc45884651"/>
      <w:bookmarkStart w:id="12814" w:name="_Toc53182683"/>
      <w:bookmarkStart w:id="12815" w:name="_Toc58860467"/>
      <w:bookmarkStart w:id="12816" w:name="_Toc58862971"/>
      <w:bookmarkStart w:id="12817" w:name="_Toc61182956"/>
      <w:bookmarkStart w:id="12818" w:name="_Toc66728271"/>
      <w:bookmarkStart w:id="12819" w:name="_Toc74962106"/>
      <w:bookmarkStart w:id="12820" w:name="_Toc75243016"/>
      <w:bookmarkStart w:id="12821" w:name="_Toc76545362"/>
      <w:bookmarkStart w:id="12822" w:name="_Toc82595465"/>
      <w:bookmarkStart w:id="12823" w:name="_Toc89955496"/>
      <w:bookmarkStart w:id="12824" w:name="_Toc98773923"/>
      <w:bookmarkStart w:id="12825" w:name="_Toc106201684"/>
      <w:bookmarkStart w:id="12826" w:name="_Toc115191538"/>
      <w:bookmarkStart w:id="12827" w:name="_Toc122013394"/>
      <w:bookmarkStart w:id="12828" w:name="_Toc124156213"/>
      <w:bookmarkStart w:id="12829" w:name="_Toc131537973"/>
      <w:bookmarkStart w:id="12830" w:name="_Toc137398180"/>
      <w:r w:rsidRPr="008C3753">
        <w:t>8.3.3.1.1</w:t>
      </w:r>
      <w:r w:rsidRPr="008C3753">
        <w:tab/>
        <w:t>Definition and applicability</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2831" w:name="_Toc21100161"/>
      <w:bookmarkStart w:id="12832" w:name="_Toc29809959"/>
      <w:bookmarkStart w:id="12833" w:name="_Toc36645352"/>
      <w:bookmarkStart w:id="12834" w:name="_Toc37272406"/>
      <w:bookmarkStart w:id="12835" w:name="_Toc45884652"/>
      <w:bookmarkStart w:id="12836" w:name="_Toc53182684"/>
      <w:bookmarkStart w:id="12837" w:name="_Toc58860468"/>
      <w:bookmarkStart w:id="12838" w:name="_Toc58862972"/>
      <w:bookmarkStart w:id="12839" w:name="_Toc61182957"/>
      <w:bookmarkStart w:id="12840" w:name="_Toc66728272"/>
      <w:bookmarkStart w:id="12841" w:name="_Toc74962107"/>
      <w:bookmarkStart w:id="12842" w:name="_Toc75243017"/>
      <w:bookmarkStart w:id="12843" w:name="_Toc76545363"/>
      <w:bookmarkStart w:id="12844" w:name="_Toc82595466"/>
      <w:bookmarkStart w:id="12845" w:name="_Toc89955497"/>
      <w:bookmarkStart w:id="12846" w:name="_Toc98773924"/>
      <w:bookmarkStart w:id="12847" w:name="_Toc106201685"/>
      <w:bookmarkStart w:id="12848" w:name="_Toc115191539"/>
      <w:bookmarkStart w:id="12849" w:name="_Toc122013395"/>
      <w:bookmarkStart w:id="12850" w:name="_Toc124156214"/>
      <w:bookmarkStart w:id="12851" w:name="_Toc131537974"/>
      <w:bookmarkStart w:id="12852" w:name="_Toc137398181"/>
      <w:r w:rsidRPr="008C3753">
        <w:t>8.3.3.1.2</w:t>
      </w:r>
      <w:r w:rsidRPr="008C3753">
        <w:tab/>
        <w:t>Minimum requirements</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2853" w:name="_Toc21100162"/>
      <w:bookmarkStart w:id="12854" w:name="_Toc29809960"/>
      <w:bookmarkStart w:id="12855" w:name="_Toc36645353"/>
      <w:bookmarkStart w:id="12856" w:name="_Toc37272407"/>
      <w:bookmarkStart w:id="12857" w:name="_Toc45884653"/>
      <w:bookmarkStart w:id="12858" w:name="_Toc53182685"/>
      <w:bookmarkStart w:id="12859" w:name="_Toc58860469"/>
      <w:bookmarkStart w:id="12860" w:name="_Toc58862973"/>
      <w:bookmarkStart w:id="12861" w:name="_Toc61182958"/>
      <w:bookmarkStart w:id="12862" w:name="_Toc66728273"/>
      <w:bookmarkStart w:id="12863" w:name="_Toc74962108"/>
      <w:bookmarkStart w:id="12864" w:name="_Toc75243018"/>
      <w:bookmarkStart w:id="12865" w:name="_Toc76545364"/>
      <w:bookmarkStart w:id="12866" w:name="_Toc82595467"/>
      <w:bookmarkStart w:id="12867" w:name="_Toc89955498"/>
      <w:bookmarkStart w:id="12868" w:name="_Toc98773925"/>
      <w:bookmarkStart w:id="12869" w:name="_Toc106201686"/>
      <w:bookmarkStart w:id="12870" w:name="_Toc115191540"/>
      <w:bookmarkStart w:id="12871" w:name="_Toc122013396"/>
      <w:bookmarkStart w:id="12872" w:name="_Toc124156215"/>
      <w:bookmarkStart w:id="12873" w:name="_Toc131537975"/>
      <w:bookmarkStart w:id="12874" w:name="_Toc137398182"/>
      <w:r w:rsidRPr="008C3753">
        <w:t>8.3.3.1.3</w:t>
      </w:r>
      <w:r w:rsidRPr="008C3753">
        <w:tab/>
        <w:t>Test purpose</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2875" w:name="_Toc21100163"/>
      <w:bookmarkStart w:id="12876" w:name="_Toc29809961"/>
      <w:bookmarkStart w:id="12877" w:name="_Toc36645354"/>
      <w:bookmarkStart w:id="12878" w:name="_Toc37272408"/>
      <w:bookmarkStart w:id="12879" w:name="_Toc45884654"/>
      <w:bookmarkStart w:id="12880" w:name="_Toc53182686"/>
      <w:bookmarkStart w:id="12881" w:name="_Toc58860470"/>
      <w:bookmarkStart w:id="12882" w:name="_Toc58862974"/>
      <w:bookmarkStart w:id="12883" w:name="_Toc61182959"/>
      <w:bookmarkStart w:id="12884" w:name="_Toc66728274"/>
      <w:bookmarkStart w:id="12885" w:name="_Toc74962109"/>
      <w:bookmarkStart w:id="12886" w:name="_Toc75243019"/>
      <w:bookmarkStart w:id="12887" w:name="_Toc76545365"/>
      <w:bookmarkStart w:id="12888" w:name="_Toc82595468"/>
      <w:bookmarkStart w:id="12889" w:name="_Toc89955499"/>
      <w:bookmarkStart w:id="12890" w:name="_Toc98773926"/>
      <w:bookmarkStart w:id="12891" w:name="_Toc106201687"/>
      <w:bookmarkStart w:id="12892" w:name="_Toc115191541"/>
      <w:bookmarkStart w:id="12893" w:name="_Toc122013397"/>
      <w:bookmarkStart w:id="12894" w:name="_Toc124156216"/>
      <w:bookmarkStart w:id="12895" w:name="_Toc131537976"/>
      <w:bookmarkStart w:id="12896" w:name="_Toc137398183"/>
      <w:r w:rsidRPr="008C3753">
        <w:t>8.3.3.1.4</w:t>
      </w:r>
      <w:r w:rsidRPr="008C3753">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23211619" w14:textId="77777777" w:rsidR="008C01E6" w:rsidRPr="008C3753" w:rsidRDefault="008C01E6" w:rsidP="008C01E6">
      <w:pPr>
        <w:pStyle w:val="Heading6"/>
        <w:jc w:val="both"/>
      </w:pPr>
      <w:bookmarkStart w:id="12897" w:name="_Toc21100164"/>
      <w:bookmarkStart w:id="12898" w:name="_Toc29809962"/>
      <w:bookmarkStart w:id="12899" w:name="_Toc36645355"/>
      <w:bookmarkStart w:id="12900" w:name="_Toc37272409"/>
      <w:bookmarkStart w:id="12901" w:name="_Toc45884655"/>
      <w:bookmarkStart w:id="12902" w:name="_Toc53182687"/>
      <w:bookmarkStart w:id="12903" w:name="_Toc58860471"/>
      <w:bookmarkStart w:id="12904" w:name="_Toc58862975"/>
      <w:bookmarkStart w:id="12905" w:name="_Toc61182960"/>
      <w:bookmarkStart w:id="12906" w:name="_Toc66728275"/>
      <w:bookmarkStart w:id="12907" w:name="_Toc74962110"/>
      <w:bookmarkStart w:id="12908" w:name="_Toc75243020"/>
      <w:bookmarkStart w:id="12909" w:name="_Toc76545366"/>
      <w:bookmarkStart w:id="12910" w:name="_Toc82595469"/>
      <w:bookmarkStart w:id="12911" w:name="_Toc89955500"/>
      <w:bookmarkStart w:id="12912" w:name="_Toc98773927"/>
      <w:bookmarkStart w:id="12913" w:name="_Toc106201688"/>
      <w:bookmarkStart w:id="12914" w:name="_Toc115191542"/>
      <w:bookmarkStart w:id="12915" w:name="_Toc122013398"/>
      <w:bookmarkStart w:id="12916" w:name="_Toc124156217"/>
      <w:bookmarkStart w:id="12917" w:name="_Toc131537977"/>
      <w:bookmarkStart w:id="12918" w:name="_Toc137398184"/>
      <w:r w:rsidRPr="008C3753">
        <w:t>8.3.3.</w:t>
      </w:r>
      <w:r w:rsidRPr="008C3753">
        <w:rPr>
          <w:lang w:eastAsia="zh-CN"/>
        </w:rPr>
        <w:t>1</w:t>
      </w:r>
      <w:r w:rsidRPr="008C3753">
        <w:t>.4.1</w:t>
      </w:r>
      <w:r w:rsidRPr="008C3753">
        <w:tab/>
        <w:t>Initial Condition</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58A2CEEE" w14:textId="77777777" w:rsidR="00041B4D" w:rsidRPr="008C3753" w:rsidRDefault="00041B4D" w:rsidP="00041B4D">
      <w:pPr>
        <w:rPr>
          <w:lang w:eastAsia="ko-KR"/>
        </w:rPr>
      </w:pPr>
      <w:bookmarkStart w:id="1291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2920" w:name="_Toc29809963"/>
      <w:bookmarkStart w:id="12921" w:name="_Toc36645356"/>
      <w:bookmarkStart w:id="12922" w:name="_Toc37272410"/>
      <w:bookmarkStart w:id="12923" w:name="_Toc45884656"/>
      <w:bookmarkStart w:id="12924" w:name="_Toc53182688"/>
      <w:bookmarkStart w:id="12925" w:name="_Toc58860472"/>
      <w:bookmarkStart w:id="12926" w:name="_Toc58862976"/>
      <w:bookmarkStart w:id="12927" w:name="_Toc61182961"/>
      <w:bookmarkStart w:id="12928" w:name="_Toc66728276"/>
      <w:bookmarkStart w:id="12929" w:name="_Toc74962111"/>
      <w:bookmarkStart w:id="12930" w:name="_Toc75243021"/>
      <w:bookmarkStart w:id="12931" w:name="_Toc76545367"/>
      <w:bookmarkStart w:id="12932" w:name="_Toc82595470"/>
      <w:bookmarkStart w:id="12933" w:name="_Toc89955501"/>
      <w:bookmarkStart w:id="12934" w:name="_Toc98773928"/>
      <w:bookmarkStart w:id="12935" w:name="_Toc106201689"/>
      <w:bookmarkStart w:id="12936" w:name="_Toc115191543"/>
      <w:bookmarkStart w:id="12937" w:name="_Toc122013399"/>
      <w:bookmarkStart w:id="12938" w:name="_Toc124156218"/>
      <w:bookmarkStart w:id="12939" w:name="_Toc131537978"/>
      <w:bookmarkStart w:id="12940" w:name="_Toc137398185"/>
      <w:r w:rsidRPr="008C3753">
        <w:t>8.3.3.</w:t>
      </w:r>
      <w:r w:rsidRPr="008C3753">
        <w:rPr>
          <w:lang w:eastAsia="zh-CN"/>
        </w:rPr>
        <w:t>1</w:t>
      </w:r>
      <w:r w:rsidRPr="008C3753">
        <w:t>.4.2</w:t>
      </w:r>
      <w:r w:rsidRPr="008C3753">
        <w:tab/>
        <w:t>Procedure</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2941" w:name="_MON_1283843391"/>
      <w:bookmarkEnd w:id="1294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48016029"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2942" w:name="_Toc21100166"/>
      <w:bookmarkStart w:id="12943" w:name="_Toc29809964"/>
      <w:bookmarkStart w:id="12944" w:name="_Toc36645357"/>
      <w:bookmarkStart w:id="12945" w:name="_Toc37272411"/>
      <w:bookmarkStart w:id="12946" w:name="_Toc45884657"/>
      <w:bookmarkStart w:id="12947" w:name="_Toc53182689"/>
      <w:bookmarkStart w:id="12948" w:name="_Toc58860473"/>
      <w:bookmarkStart w:id="12949" w:name="_Toc58862977"/>
      <w:bookmarkStart w:id="12950" w:name="_Toc61182962"/>
      <w:bookmarkStart w:id="12951" w:name="_Toc66728277"/>
      <w:bookmarkStart w:id="12952" w:name="_Toc74962112"/>
      <w:bookmarkStart w:id="12953" w:name="_Toc75243022"/>
      <w:bookmarkStart w:id="12954" w:name="_Toc76545368"/>
      <w:bookmarkStart w:id="12955" w:name="_Toc82595471"/>
      <w:bookmarkStart w:id="12956" w:name="_Toc89955502"/>
      <w:bookmarkStart w:id="12957" w:name="_Toc98773929"/>
      <w:bookmarkStart w:id="12958" w:name="_Toc106201690"/>
      <w:bookmarkStart w:id="12959" w:name="_Toc115191544"/>
      <w:bookmarkStart w:id="12960" w:name="_Toc122013400"/>
      <w:bookmarkStart w:id="12961" w:name="_Toc124156219"/>
      <w:bookmarkStart w:id="12962" w:name="_Toc131537979"/>
      <w:bookmarkStart w:id="12963" w:name="_Toc137398186"/>
      <w:r w:rsidRPr="008C3753">
        <w:t>8.3.3.1.5</w:t>
      </w:r>
      <w:r w:rsidRPr="008C3753">
        <w:tab/>
        <w:t>Test requirements</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2964" w:name="_Toc21100167"/>
      <w:bookmarkStart w:id="12965" w:name="_Toc29809965"/>
      <w:bookmarkStart w:id="12966" w:name="_Toc36645358"/>
      <w:bookmarkStart w:id="12967" w:name="_Toc37272412"/>
      <w:bookmarkStart w:id="12968" w:name="_Toc45884658"/>
      <w:bookmarkStart w:id="12969" w:name="_Toc53182690"/>
      <w:bookmarkStart w:id="12970" w:name="_Toc58860474"/>
      <w:bookmarkStart w:id="12971" w:name="_Toc58862978"/>
      <w:bookmarkStart w:id="12972" w:name="_Toc61182963"/>
      <w:bookmarkStart w:id="12973" w:name="_Toc66728278"/>
      <w:bookmarkStart w:id="12974" w:name="_Toc74962113"/>
      <w:bookmarkStart w:id="12975" w:name="_Toc75243023"/>
      <w:bookmarkStart w:id="12976" w:name="_Toc76545369"/>
      <w:bookmarkStart w:id="12977" w:name="_Toc82595472"/>
      <w:bookmarkStart w:id="12978" w:name="_Toc89955503"/>
      <w:bookmarkStart w:id="12979" w:name="_Toc98773930"/>
      <w:bookmarkStart w:id="12980" w:name="_Toc106201691"/>
      <w:bookmarkStart w:id="12981" w:name="_Toc115191545"/>
      <w:bookmarkStart w:id="12982" w:name="_Toc122013401"/>
      <w:bookmarkStart w:id="12983" w:name="_Toc124156220"/>
      <w:bookmarkStart w:id="12984" w:name="_Toc131537980"/>
      <w:bookmarkStart w:id="12985" w:name="_Toc137398187"/>
      <w:r w:rsidRPr="008C3753">
        <w:rPr>
          <w:rFonts w:eastAsia="SimSun"/>
        </w:rPr>
        <w:t>8.3.3.2</w:t>
      </w:r>
      <w:r w:rsidRPr="008C3753">
        <w:rPr>
          <w:rFonts w:eastAsia="SimSun"/>
        </w:rPr>
        <w:tab/>
        <w:t>UCI BLER performance requirements</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0E8A3A22" w14:textId="77777777" w:rsidR="008C01E6" w:rsidRPr="008C3753" w:rsidRDefault="008C01E6" w:rsidP="008C01E6">
      <w:pPr>
        <w:pStyle w:val="Heading5"/>
      </w:pPr>
      <w:bookmarkStart w:id="12986" w:name="_Toc21100168"/>
      <w:bookmarkStart w:id="12987" w:name="_Toc29809966"/>
      <w:bookmarkStart w:id="12988" w:name="_Toc36645359"/>
      <w:bookmarkStart w:id="12989" w:name="_Toc37272413"/>
      <w:bookmarkStart w:id="12990" w:name="_Toc45884659"/>
      <w:bookmarkStart w:id="12991" w:name="_Toc53182691"/>
      <w:bookmarkStart w:id="12992" w:name="_Toc58860475"/>
      <w:bookmarkStart w:id="12993" w:name="_Toc58862979"/>
      <w:bookmarkStart w:id="12994" w:name="_Toc61182964"/>
      <w:bookmarkStart w:id="12995" w:name="_Toc66728279"/>
      <w:bookmarkStart w:id="12996" w:name="_Toc74962114"/>
      <w:bookmarkStart w:id="12997" w:name="_Toc75243024"/>
      <w:bookmarkStart w:id="12998" w:name="_Toc76545370"/>
      <w:bookmarkStart w:id="12999" w:name="_Toc82595473"/>
      <w:bookmarkStart w:id="13000" w:name="_Toc89955504"/>
      <w:bookmarkStart w:id="13001" w:name="_Toc98773931"/>
      <w:bookmarkStart w:id="13002" w:name="_Toc106201692"/>
      <w:bookmarkStart w:id="13003" w:name="_Toc115191546"/>
      <w:bookmarkStart w:id="13004" w:name="_Toc122013402"/>
      <w:bookmarkStart w:id="13005" w:name="_Toc124156221"/>
      <w:bookmarkStart w:id="13006" w:name="_Toc131537981"/>
      <w:bookmarkStart w:id="13007" w:name="_Toc137398188"/>
      <w:r w:rsidRPr="008C3753">
        <w:t>8.3.3.2.1</w:t>
      </w:r>
      <w:r w:rsidRPr="008C3753">
        <w:tab/>
        <w:t>Definition and applicability</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3008" w:name="_Toc21100169"/>
      <w:bookmarkStart w:id="13009" w:name="_Toc29809967"/>
      <w:bookmarkStart w:id="13010" w:name="_Toc36645360"/>
      <w:bookmarkStart w:id="13011" w:name="_Toc37272414"/>
      <w:bookmarkStart w:id="13012" w:name="_Toc45884660"/>
      <w:bookmarkStart w:id="13013" w:name="_Toc53182692"/>
      <w:bookmarkStart w:id="13014" w:name="_Toc58860476"/>
      <w:bookmarkStart w:id="13015" w:name="_Toc58862980"/>
      <w:bookmarkStart w:id="13016" w:name="_Toc61182965"/>
      <w:bookmarkStart w:id="13017" w:name="_Toc66728280"/>
      <w:bookmarkStart w:id="13018" w:name="_Toc74962115"/>
      <w:bookmarkStart w:id="13019" w:name="_Toc75243025"/>
      <w:bookmarkStart w:id="13020" w:name="_Toc76545371"/>
      <w:bookmarkStart w:id="13021" w:name="_Toc82595474"/>
      <w:bookmarkStart w:id="13022" w:name="_Toc89955505"/>
      <w:bookmarkStart w:id="13023" w:name="_Toc98773932"/>
      <w:bookmarkStart w:id="13024" w:name="_Toc106201693"/>
      <w:bookmarkStart w:id="13025" w:name="_Toc115191547"/>
      <w:bookmarkStart w:id="13026" w:name="_Toc122013403"/>
      <w:bookmarkStart w:id="13027" w:name="_Toc124156222"/>
      <w:bookmarkStart w:id="13028" w:name="_Toc131537982"/>
      <w:bookmarkStart w:id="13029" w:name="_Toc137398189"/>
      <w:r w:rsidRPr="008C3753">
        <w:t>8.3.3.2.2</w:t>
      </w:r>
      <w:r w:rsidRPr="008C3753">
        <w:tab/>
        <w:t>Minimum Requirement</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3030" w:name="_Toc21100170"/>
      <w:bookmarkStart w:id="13031" w:name="_Toc29809968"/>
      <w:bookmarkStart w:id="13032" w:name="_Toc36645361"/>
      <w:bookmarkStart w:id="13033" w:name="_Toc37272415"/>
      <w:bookmarkStart w:id="13034" w:name="_Toc45884661"/>
      <w:bookmarkStart w:id="13035" w:name="_Toc53182693"/>
      <w:bookmarkStart w:id="13036" w:name="_Toc58860477"/>
      <w:bookmarkStart w:id="13037" w:name="_Toc58862981"/>
      <w:bookmarkStart w:id="13038" w:name="_Toc61182966"/>
      <w:bookmarkStart w:id="13039" w:name="_Toc66728281"/>
      <w:bookmarkStart w:id="13040" w:name="_Toc74962116"/>
      <w:bookmarkStart w:id="13041" w:name="_Toc75243026"/>
      <w:bookmarkStart w:id="13042" w:name="_Toc76545372"/>
      <w:bookmarkStart w:id="13043" w:name="_Toc82595475"/>
      <w:bookmarkStart w:id="13044" w:name="_Toc89955506"/>
      <w:bookmarkStart w:id="13045" w:name="_Toc98773933"/>
      <w:bookmarkStart w:id="13046" w:name="_Toc106201694"/>
      <w:bookmarkStart w:id="13047" w:name="_Toc115191548"/>
      <w:bookmarkStart w:id="13048" w:name="_Toc122013404"/>
      <w:bookmarkStart w:id="13049" w:name="_Toc124156223"/>
      <w:bookmarkStart w:id="13050" w:name="_Toc131537983"/>
      <w:bookmarkStart w:id="13051" w:name="_Toc137398190"/>
      <w:r w:rsidRPr="008C3753">
        <w:t>8.3.3.2.3</w:t>
      </w:r>
      <w:r w:rsidRPr="008C3753">
        <w:tab/>
        <w:t>Test purpose</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3052" w:name="_Toc21100171"/>
      <w:bookmarkStart w:id="13053" w:name="_Toc29809969"/>
      <w:bookmarkStart w:id="13054" w:name="_Toc36645362"/>
      <w:bookmarkStart w:id="13055" w:name="_Toc37272416"/>
      <w:bookmarkStart w:id="13056" w:name="_Toc45884662"/>
      <w:bookmarkStart w:id="13057" w:name="_Toc53182694"/>
      <w:bookmarkStart w:id="13058" w:name="_Toc58860478"/>
      <w:bookmarkStart w:id="13059" w:name="_Toc58862982"/>
      <w:bookmarkStart w:id="13060" w:name="_Toc61182967"/>
      <w:bookmarkStart w:id="13061" w:name="_Toc66728282"/>
      <w:bookmarkStart w:id="13062" w:name="_Toc74962117"/>
      <w:bookmarkStart w:id="13063" w:name="_Toc75243027"/>
      <w:bookmarkStart w:id="13064" w:name="_Toc76545373"/>
      <w:bookmarkStart w:id="13065" w:name="_Toc82595476"/>
      <w:bookmarkStart w:id="13066" w:name="_Toc89955507"/>
      <w:bookmarkStart w:id="13067" w:name="_Toc98773934"/>
      <w:bookmarkStart w:id="13068" w:name="_Toc106201695"/>
      <w:bookmarkStart w:id="13069" w:name="_Toc115191549"/>
      <w:bookmarkStart w:id="13070" w:name="_Toc122013405"/>
      <w:bookmarkStart w:id="13071" w:name="_Toc124156224"/>
      <w:bookmarkStart w:id="13072" w:name="_Toc131537984"/>
      <w:bookmarkStart w:id="13073" w:name="_Toc137398191"/>
      <w:r w:rsidRPr="008C3753">
        <w:t>8.3.3.2.4</w:t>
      </w:r>
      <w:r w:rsidRPr="008C3753">
        <w:tab/>
        <w:t>Method of test</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3B9688D9" w14:textId="77777777" w:rsidR="008C01E6" w:rsidRPr="008C3753" w:rsidRDefault="008C01E6" w:rsidP="008C01E6">
      <w:pPr>
        <w:pStyle w:val="Heading6"/>
        <w:jc w:val="both"/>
      </w:pPr>
      <w:bookmarkStart w:id="13074" w:name="_Toc21100172"/>
      <w:bookmarkStart w:id="13075" w:name="_Toc29809970"/>
      <w:bookmarkStart w:id="13076" w:name="_Toc36645363"/>
      <w:bookmarkStart w:id="13077" w:name="_Toc37272417"/>
      <w:bookmarkStart w:id="13078" w:name="_Toc45884663"/>
      <w:bookmarkStart w:id="13079" w:name="_Toc53182695"/>
      <w:bookmarkStart w:id="13080" w:name="_Toc58860479"/>
      <w:bookmarkStart w:id="13081" w:name="_Toc58862983"/>
      <w:bookmarkStart w:id="13082" w:name="_Toc61182968"/>
      <w:bookmarkStart w:id="13083" w:name="_Toc66728283"/>
      <w:bookmarkStart w:id="13084" w:name="_Toc74962118"/>
      <w:bookmarkStart w:id="13085" w:name="_Toc75243028"/>
      <w:bookmarkStart w:id="13086" w:name="_Toc76545374"/>
      <w:bookmarkStart w:id="13087" w:name="_Toc82595477"/>
      <w:bookmarkStart w:id="13088" w:name="_Toc89955508"/>
      <w:bookmarkStart w:id="13089" w:name="_Toc98773935"/>
      <w:bookmarkStart w:id="13090" w:name="_Toc106201696"/>
      <w:bookmarkStart w:id="13091" w:name="_Toc115191550"/>
      <w:bookmarkStart w:id="13092" w:name="_Toc122013406"/>
      <w:bookmarkStart w:id="13093" w:name="_Toc124156225"/>
      <w:bookmarkStart w:id="13094" w:name="_Toc131537985"/>
      <w:bookmarkStart w:id="13095" w:name="_Toc137398192"/>
      <w:r w:rsidRPr="008C3753">
        <w:t>8.3.3.</w:t>
      </w:r>
      <w:r w:rsidRPr="008C3753">
        <w:rPr>
          <w:lang w:eastAsia="zh-CN"/>
        </w:rPr>
        <w:t>2</w:t>
      </w:r>
      <w:r w:rsidRPr="008C3753">
        <w:t>.4.1</w:t>
      </w:r>
      <w:r w:rsidRPr="008C3753">
        <w:tab/>
        <w:t>Initial Condition</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309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3097" w:name="_Toc29809971"/>
      <w:bookmarkStart w:id="13098" w:name="_Toc36645364"/>
      <w:bookmarkStart w:id="13099" w:name="_Toc37272418"/>
      <w:bookmarkStart w:id="13100" w:name="_Toc45884664"/>
      <w:bookmarkStart w:id="13101" w:name="_Toc53182696"/>
      <w:bookmarkStart w:id="13102" w:name="_Toc58860480"/>
      <w:bookmarkStart w:id="13103" w:name="_Toc58862984"/>
      <w:bookmarkStart w:id="13104" w:name="_Toc61182969"/>
      <w:bookmarkStart w:id="13105" w:name="_Toc66728284"/>
      <w:bookmarkStart w:id="13106" w:name="_Toc74962119"/>
      <w:bookmarkStart w:id="13107" w:name="_Toc75243029"/>
      <w:bookmarkStart w:id="13108" w:name="_Toc76545375"/>
      <w:bookmarkStart w:id="13109" w:name="_Toc82595478"/>
      <w:bookmarkStart w:id="13110" w:name="_Toc89955509"/>
      <w:bookmarkStart w:id="13111" w:name="_Toc98773936"/>
      <w:bookmarkStart w:id="13112" w:name="_Toc106201697"/>
      <w:bookmarkStart w:id="13113" w:name="_Toc115191551"/>
      <w:bookmarkStart w:id="13114" w:name="_Toc122013407"/>
      <w:bookmarkStart w:id="13115" w:name="_Toc124156226"/>
      <w:bookmarkStart w:id="13116" w:name="_Toc131537986"/>
      <w:bookmarkStart w:id="13117" w:name="_Toc137398193"/>
      <w:r w:rsidRPr="008C3753">
        <w:t>8.3.3.</w:t>
      </w:r>
      <w:r w:rsidRPr="008C3753">
        <w:rPr>
          <w:lang w:eastAsia="zh-CN"/>
        </w:rPr>
        <w:t>2.</w:t>
      </w:r>
      <w:r w:rsidRPr="008C3753">
        <w:t>4.2</w:t>
      </w:r>
      <w:r w:rsidRPr="008C3753">
        <w:tab/>
        <w:t>Procedure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48016030"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3118" w:name="_Toc21100174"/>
      <w:bookmarkStart w:id="13119" w:name="_Toc29809972"/>
      <w:bookmarkStart w:id="13120" w:name="_Toc36645365"/>
      <w:bookmarkStart w:id="13121" w:name="_Toc37272419"/>
      <w:bookmarkStart w:id="13122" w:name="_Toc45884665"/>
      <w:bookmarkStart w:id="13123" w:name="_Toc53182697"/>
      <w:bookmarkStart w:id="13124" w:name="_Toc58860481"/>
      <w:bookmarkStart w:id="13125" w:name="_Toc58862985"/>
      <w:bookmarkStart w:id="13126" w:name="_Toc61182970"/>
      <w:bookmarkStart w:id="13127" w:name="_Toc66728285"/>
      <w:bookmarkStart w:id="13128" w:name="_Toc74962120"/>
      <w:bookmarkStart w:id="13129" w:name="_Toc75243030"/>
      <w:bookmarkStart w:id="13130" w:name="_Toc76545376"/>
      <w:bookmarkStart w:id="13131" w:name="_Toc82595479"/>
      <w:bookmarkStart w:id="13132" w:name="_Toc89955510"/>
      <w:bookmarkStart w:id="13133" w:name="_Toc98773937"/>
      <w:bookmarkStart w:id="13134" w:name="_Toc106201698"/>
      <w:bookmarkStart w:id="13135" w:name="_Toc115191552"/>
      <w:bookmarkStart w:id="13136" w:name="_Toc122013408"/>
      <w:bookmarkStart w:id="13137" w:name="_Toc124156227"/>
      <w:bookmarkStart w:id="13138" w:name="_Toc131537987"/>
      <w:bookmarkStart w:id="13139" w:name="_Toc137398194"/>
      <w:r w:rsidRPr="008C3753">
        <w:t>8.3.3.2.5</w:t>
      </w:r>
      <w:r w:rsidRPr="008C3753">
        <w:tab/>
        <w:t>Test requirements</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3140" w:name="_Toc21100175"/>
      <w:bookmarkStart w:id="13141" w:name="_Toc29809973"/>
      <w:bookmarkStart w:id="13142" w:name="_Toc36645366"/>
      <w:bookmarkStart w:id="13143" w:name="_Toc37272420"/>
      <w:bookmarkStart w:id="13144" w:name="_Toc45884666"/>
      <w:bookmarkStart w:id="13145" w:name="_Toc53182698"/>
      <w:bookmarkStart w:id="13146" w:name="_Toc58860482"/>
      <w:bookmarkStart w:id="13147" w:name="_Toc58862986"/>
      <w:bookmarkStart w:id="13148" w:name="_Toc61182971"/>
      <w:bookmarkStart w:id="13149" w:name="_Toc66728286"/>
      <w:bookmarkStart w:id="13150" w:name="_Toc74962121"/>
      <w:bookmarkStart w:id="13151" w:name="_Toc75243031"/>
      <w:bookmarkStart w:id="13152" w:name="_Toc76545377"/>
      <w:bookmarkStart w:id="13153" w:name="_Toc82595480"/>
      <w:bookmarkStart w:id="13154" w:name="_Toc89955511"/>
      <w:bookmarkStart w:id="13155" w:name="_Toc98773938"/>
      <w:bookmarkStart w:id="13156" w:name="_Toc106201699"/>
      <w:bookmarkStart w:id="13157" w:name="_Toc115191553"/>
      <w:bookmarkStart w:id="13158" w:name="_Toc122013409"/>
      <w:bookmarkStart w:id="13159" w:name="_Toc124156228"/>
      <w:bookmarkStart w:id="13160" w:name="_Toc131537988"/>
      <w:bookmarkStart w:id="13161" w:name="_Toc137398195"/>
      <w:r w:rsidRPr="008C3753">
        <w:t>8.3.4</w:t>
      </w:r>
      <w:r w:rsidRPr="008C3753">
        <w:tab/>
        <w:t>Performance requirements for PUCCH format 3</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619A2D22" w14:textId="77777777" w:rsidR="008C01E6" w:rsidRPr="008C3753" w:rsidRDefault="008C01E6" w:rsidP="008C01E6">
      <w:pPr>
        <w:pStyle w:val="Heading4"/>
      </w:pPr>
      <w:bookmarkStart w:id="13162" w:name="_Toc21100176"/>
      <w:bookmarkStart w:id="13163" w:name="_Toc29809974"/>
      <w:bookmarkStart w:id="13164" w:name="_Toc36645367"/>
      <w:bookmarkStart w:id="13165" w:name="_Toc37272421"/>
      <w:bookmarkStart w:id="13166" w:name="_Toc45884667"/>
      <w:bookmarkStart w:id="13167" w:name="_Toc53182699"/>
      <w:bookmarkStart w:id="13168" w:name="_Toc58860483"/>
      <w:bookmarkStart w:id="13169" w:name="_Toc58862987"/>
      <w:bookmarkStart w:id="13170" w:name="_Toc61182972"/>
      <w:bookmarkStart w:id="13171" w:name="_Toc66728287"/>
      <w:bookmarkStart w:id="13172" w:name="_Toc74962122"/>
      <w:bookmarkStart w:id="13173" w:name="_Toc75243032"/>
      <w:bookmarkStart w:id="13174" w:name="_Toc76545378"/>
      <w:bookmarkStart w:id="13175" w:name="_Toc82595481"/>
      <w:bookmarkStart w:id="13176" w:name="_Toc89955512"/>
      <w:bookmarkStart w:id="13177" w:name="_Toc98773939"/>
      <w:bookmarkStart w:id="13178" w:name="_Toc106201700"/>
      <w:bookmarkStart w:id="13179" w:name="_Toc115191554"/>
      <w:bookmarkStart w:id="13180" w:name="_Toc122013410"/>
      <w:bookmarkStart w:id="13181" w:name="_Toc124156229"/>
      <w:bookmarkStart w:id="13182" w:name="_Toc131537989"/>
      <w:bookmarkStart w:id="13183" w:name="_Toc137398196"/>
      <w:r w:rsidRPr="008C3753">
        <w:t>8.3.4.1</w:t>
      </w:r>
      <w:r w:rsidRPr="008C3753">
        <w:tab/>
        <w:t>Definition and applicability</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3184" w:name="_Toc21100177"/>
      <w:bookmarkStart w:id="13185" w:name="_Toc29809975"/>
      <w:bookmarkStart w:id="13186" w:name="_Toc36645368"/>
      <w:bookmarkStart w:id="13187" w:name="_Toc37272422"/>
      <w:bookmarkStart w:id="13188" w:name="_Toc45884668"/>
      <w:bookmarkStart w:id="13189" w:name="_Toc53182700"/>
      <w:bookmarkStart w:id="13190" w:name="_Toc58860484"/>
      <w:bookmarkStart w:id="13191" w:name="_Toc58862988"/>
      <w:bookmarkStart w:id="13192" w:name="_Toc61182973"/>
      <w:bookmarkStart w:id="13193" w:name="_Toc66728288"/>
      <w:bookmarkStart w:id="13194" w:name="_Toc74962123"/>
      <w:bookmarkStart w:id="13195" w:name="_Toc75243033"/>
      <w:bookmarkStart w:id="13196" w:name="_Toc76545379"/>
      <w:bookmarkStart w:id="13197" w:name="_Toc82595482"/>
      <w:bookmarkStart w:id="13198" w:name="_Toc89955513"/>
      <w:bookmarkStart w:id="13199" w:name="_Toc98773940"/>
      <w:bookmarkStart w:id="13200" w:name="_Toc106201701"/>
      <w:bookmarkStart w:id="13201" w:name="_Toc115191555"/>
      <w:bookmarkStart w:id="13202" w:name="_Toc122013411"/>
      <w:bookmarkStart w:id="13203" w:name="_Toc124156230"/>
      <w:bookmarkStart w:id="13204" w:name="_Toc131537990"/>
      <w:bookmarkStart w:id="13205" w:name="_Toc137398197"/>
      <w:r w:rsidRPr="008C3753">
        <w:t>8.3.4.2</w:t>
      </w:r>
      <w:r w:rsidRPr="008C3753">
        <w:tab/>
        <w:t>Minimum requirement</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3206" w:name="_Toc21100178"/>
      <w:bookmarkStart w:id="13207" w:name="_Toc29809976"/>
      <w:bookmarkStart w:id="13208" w:name="_Toc36645369"/>
      <w:bookmarkStart w:id="13209" w:name="_Toc37272423"/>
      <w:bookmarkStart w:id="13210" w:name="_Toc45884669"/>
      <w:bookmarkStart w:id="13211" w:name="_Toc53182701"/>
      <w:bookmarkStart w:id="13212" w:name="_Toc58860485"/>
      <w:bookmarkStart w:id="13213" w:name="_Toc58862989"/>
      <w:bookmarkStart w:id="13214" w:name="_Toc61182974"/>
      <w:bookmarkStart w:id="13215" w:name="_Toc66728289"/>
      <w:bookmarkStart w:id="13216" w:name="_Toc74962124"/>
      <w:bookmarkStart w:id="13217" w:name="_Toc75243034"/>
      <w:bookmarkStart w:id="13218" w:name="_Toc76545380"/>
      <w:bookmarkStart w:id="13219" w:name="_Toc82595483"/>
      <w:bookmarkStart w:id="13220" w:name="_Toc89955514"/>
      <w:bookmarkStart w:id="13221" w:name="_Toc98773941"/>
      <w:bookmarkStart w:id="13222" w:name="_Toc106201702"/>
      <w:bookmarkStart w:id="13223" w:name="_Toc115191556"/>
      <w:bookmarkStart w:id="13224" w:name="_Toc122013412"/>
      <w:bookmarkStart w:id="13225" w:name="_Toc124156231"/>
      <w:bookmarkStart w:id="13226" w:name="_Toc131537991"/>
      <w:bookmarkStart w:id="13227" w:name="_Toc137398198"/>
      <w:r w:rsidRPr="008C3753">
        <w:t>8.3.4.3</w:t>
      </w:r>
      <w:r w:rsidRPr="008C3753">
        <w:tab/>
        <w:t>Test purpose</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3228" w:name="_Toc21100179"/>
      <w:bookmarkStart w:id="13229" w:name="_Toc29809977"/>
      <w:bookmarkStart w:id="13230" w:name="_Toc36645370"/>
      <w:bookmarkStart w:id="13231" w:name="_Toc37272424"/>
      <w:bookmarkStart w:id="13232" w:name="_Toc45884670"/>
      <w:bookmarkStart w:id="13233" w:name="_Toc53182702"/>
      <w:bookmarkStart w:id="13234" w:name="_Toc58860486"/>
      <w:bookmarkStart w:id="13235" w:name="_Toc58862990"/>
      <w:bookmarkStart w:id="13236" w:name="_Toc61182975"/>
      <w:bookmarkStart w:id="13237" w:name="_Toc66728290"/>
      <w:bookmarkStart w:id="13238" w:name="_Toc74962125"/>
      <w:bookmarkStart w:id="13239" w:name="_Toc75243035"/>
      <w:bookmarkStart w:id="13240" w:name="_Toc76545381"/>
      <w:bookmarkStart w:id="13241" w:name="_Toc82595484"/>
      <w:bookmarkStart w:id="13242" w:name="_Toc89955515"/>
      <w:bookmarkStart w:id="13243" w:name="_Toc98773942"/>
      <w:bookmarkStart w:id="13244" w:name="_Toc106201703"/>
      <w:bookmarkStart w:id="13245" w:name="_Toc115191557"/>
      <w:bookmarkStart w:id="13246" w:name="_Toc122013413"/>
      <w:bookmarkStart w:id="13247" w:name="_Toc124156232"/>
      <w:bookmarkStart w:id="13248" w:name="_Toc131537992"/>
      <w:bookmarkStart w:id="13249" w:name="_Toc137398199"/>
      <w:r w:rsidRPr="008C3753">
        <w:t>8.3.4.4</w:t>
      </w:r>
      <w:r w:rsidRPr="008C3753">
        <w:tab/>
        <w:t>Method of test</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2F6F168A" w14:textId="77777777" w:rsidR="008C01E6" w:rsidRPr="008C3753" w:rsidRDefault="008C01E6" w:rsidP="008C01E6">
      <w:pPr>
        <w:pStyle w:val="Heading5"/>
      </w:pPr>
      <w:bookmarkStart w:id="13250" w:name="_Toc21100180"/>
      <w:bookmarkStart w:id="13251" w:name="_Toc29809978"/>
      <w:bookmarkStart w:id="13252" w:name="_Toc36645371"/>
      <w:bookmarkStart w:id="13253" w:name="_Toc37272425"/>
      <w:bookmarkStart w:id="13254" w:name="_Toc45884671"/>
      <w:bookmarkStart w:id="13255" w:name="_Toc53182703"/>
      <w:bookmarkStart w:id="13256" w:name="_Toc58860487"/>
      <w:bookmarkStart w:id="13257" w:name="_Toc58862991"/>
      <w:bookmarkStart w:id="13258" w:name="_Toc61182976"/>
      <w:bookmarkStart w:id="13259" w:name="_Toc66728291"/>
      <w:bookmarkStart w:id="13260" w:name="_Toc74962126"/>
      <w:bookmarkStart w:id="13261" w:name="_Toc75243036"/>
      <w:bookmarkStart w:id="13262" w:name="_Toc76545382"/>
      <w:bookmarkStart w:id="13263" w:name="_Toc82595485"/>
      <w:bookmarkStart w:id="13264" w:name="_Toc89955516"/>
      <w:bookmarkStart w:id="13265" w:name="_Toc98773943"/>
      <w:bookmarkStart w:id="13266" w:name="_Toc106201704"/>
      <w:bookmarkStart w:id="13267" w:name="_Toc115191558"/>
      <w:bookmarkStart w:id="13268" w:name="_Toc122013414"/>
      <w:bookmarkStart w:id="13269" w:name="_Toc124156233"/>
      <w:bookmarkStart w:id="13270" w:name="_Toc131537993"/>
      <w:bookmarkStart w:id="13271" w:name="_Toc137398200"/>
      <w:r w:rsidRPr="008C3753">
        <w:t>8.3.4.4.1</w:t>
      </w:r>
      <w:r w:rsidRPr="008C3753">
        <w:tab/>
        <w:t>Initial conditions</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327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3273" w:name="_Toc29809979"/>
      <w:bookmarkStart w:id="13274" w:name="_Toc36645372"/>
      <w:bookmarkStart w:id="13275" w:name="_Toc37272426"/>
      <w:bookmarkStart w:id="13276" w:name="_Toc45884672"/>
      <w:bookmarkStart w:id="13277" w:name="_Toc53182704"/>
      <w:bookmarkStart w:id="13278" w:name="_Toc58860488"/>
      <w:bookmarkStart w:id="13279" w:name="_Toc58862992"/>
      <w:bookmarkStart w:id="13280" w:name="_Toc61182977"/>
      <w:bookmarkStart w:id="13281" w:name="_Toc66728292"/>
      <w:bookmarkStart w:id="13282" w:name="_Toc74962127"/>
      <w:bookmarkStart w:id="13283" w:name="_Toc75243037"/>
      <w:bookmarkStart w:id="13284" w:name="_Toc76545383"/>
      <w:bookmarkStart w:id="13285" w:name="_Toc82595486"/>
      <w:bookmarkStart w:id="13286" w:name="_Toc89955517"/>
      <w:bookmarkStart w:id="13287" w:name="_Toc98773944"/>
      <w:bookmarkStart w:id="13288" w:name="_Toc106201705"/>
      <w:bookmarkStart w:id="13289" w:name="_Toc115191559"/>
      <w:bookmarkStart w:id="13290" w:name="_Toc122013415"/>
      <w:bookmarkStart w:id="13291" w:name="_Toc124156234"/>
      <w:bookmarkStart w:id="13292" w:name="_Toc131537994"/>
      <w:bookmarkStart w:id="13293" w:name="_Toc137398201"/>
      <w:r w:rsidRPr="008C3753">
        <w:t>8.3.4.4.2</w:t>
      </w:r>
      <w:r w:rsidRPr="008C3753">
        <w:tab/>
        <w:t>Procedure</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3294" w:name="_MON_1281253042"/>
    <w:bookmarkEnd w:id="13294"/>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48016031"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3295" w:name="_Toc21100182"/>
      <w:bookmarkStart w:id="13296" w:name="_Toc29809980"/>
      <w:bookmarkStart w:id="13297" w:name="_Toc36645373"/>
      <w:bookmarkStart w:id="13298" w:name="_Toc37272427"/>
      <w:bookmarkStart w:id="13299" w:name="_Toc45884673"/>
      <w:bookmarkStart w:id="13300" w:name="_Toc53182705"/>
      <w:bookmarkStart w:id="13301" w:name="_Toc58860489"/>
      <w:bookmarkStart w:id="13302" w:name="_Toc58862993"/>
      <w:bookmarkStart w:id="13303" w:name="_Toc61182978"/>
      <w:bookmarkStart w:id="13304" w:name="_Toc66728293"/>
      <w:bookmarkStart w:id="13305" w:name="_Toc74962128"/>
      <w:bookmarkStart w:id="13306" w:name="_Toc75243038"/>
      <w:bookmarkStart w:id="13307" w:name="_Toc76545384"/>
      <w:bookmarkStart w:id="13308" w:name="_Toc82595487"/>
      <w:bookmarkStart w:id="13309" w:name="_Toc89955518"/>
      <w:bookmarkStart w:id="13310" w:name="_Toc98773945"/>
      <w:bookmarkStart w:id="13311" w:name="_Toc106201706"/>
      <w:bookmarkStart w:id="13312" w:name="_Toc115191560"/>
      <w:bookmarkStart w:id="13313" w:name="_Toc122013416"/>
      <w:bookmarkStart w:id="13314" w:name="_Toc124156235"/>
      <w:bookmarkStart w:id="13315" w:name="_Toc131537995"/>
      <w:bookmarkStart w:id="13316" w:name="_Toc137398202"/>
      <w:r w:rsidRPr="008C3753">
        <w:t>8.3.4.5</w:t>
      </w:r>
      <w:r w:rsidRPr="008C3753">
        <w:tab/>
        <w:t>Test requirement</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3317" w:name="_Toc21100183"/>
      <w:bookmarkStart w:id="13318" w:name="_Toc29809981"/>
      <w:bookmarkStart w:id="13319" w:name="_Toc36645374"/>
      <w:bookmarkStart w:id="13320" w:name="_Toc37272428"/>
      <w:bookmarkStart w:id="13321" w:name="_Toc45884674"/>
      <w:bookmarkStart w:id="13322" w:name="_Toc53182706"/>
      <w:bookmarkStart w:id="13323" w:name="_Toc58860490"/>
      <w:bookmarkStart w:id="13324" w:name="_Toc58862994"/>
      <w:bookmarkStart w:id="13325" w:name="_Toc61182979"/>
      <w:bookmarkStart w:id="13326" w:name="_Toc66728294"/>
      <w:bookmarkStart w:id="13327" w:name="_Toc74962129"/>
      <w:bookmarkStart w:id="13328" w:name="_Toc75243039"/>
      <w:bookmarkStart w:id="13329" w:name="_Toc76545385"/>
      <w:bookmarkStart w:id="13330" w:name="_Toc82595488"/>
      <w:bookmarkStart w:id="13331" w:name="_Toc89955519"/>
      <w:bookmarkStart w:id="13332" w:name="_Toc98773946"/>
      <w:bookmarkStart w:id="13333" w:name="_Toc106201707"/>
      <w:bookmarkStart w:id="13334" w:name="_Toc115191561"/>
      <w:bookmarkStart w:id="13335" w:name="_Toc122013417"/>
      <w:bookmarkStart w:id="13336" w:name="_Toc124156236"/>
      <w:bookmarkStart w:id="13337" w:name="_Toc131537996"/>
      <w:bookmarkStart w:id="13338" w:name="_Toc137398203"/>
      <w:r w:rsidRPr="008C3753">
        <w:t>8.3.5</w:t>
      </w:r>
      <w:r w:rsidRPr="008C3753">
        <w:tab/>
        <w:t>Performance requirements for PUCCH format 4</w:t>
      </w:r>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3A130956" w14:textId="77777777" w:rsidR="008C01E6" w:rsidRPr="008C3753" w:rsidRDefault="008C01E6" w:rsidP="008C01E6">
      <w:pPr>
        <w:pStyle w:val="Heading4"/>
      </w:pPr>
      <w:bookmarkStart w:id="13339" w:name="_Toc21100184"/>
      <w:bookmarkStart w:id="13340" w:name="_Toc29809982"/>
      <w:bookmarkStart w:id="13341" w:name="_Toc36645375"/>
      <w:bookmarkStart w:id="13342" w:name="_Toc37272429"/>
      <w:bookmarkStart w:id="13343" w:name="_Toc45884675"/>
      <w:bookmarkStart w:id="13344" w:name="_Toc53182707"/>
      <w:bookmarkStart w:id="13345" w:name="_Toc58860491"/>
      <w:bookmarkStart w:id="13346" w:name="_Toc58862995"/>
      <w:bookmarkStart w:id="13347" w:name="_Toc61182980"/>
      <w:bookmarkStart w:id="13348" w:name="_Toc66728295"/>
      <w:bookmarkStart w:id="13349" w:name="_Toc74962130"/>
      <w:bookmarkStart w:id="13350" w:name="_Toc75243040"/>
      <w:bookmarkStart w:id="13351" w:name="_Toc76545386"/>
      <w:bookmarkStart w:id="13352" w:name="_Toc82595489"/>
      <w:bookmarkStart w:id="13353" w:name="_Toc89955520"/>
      <w:bookmarkStart w:id="13354" w:name="_Toc98773947"/>
      <w:bookmarkStart w:id="13355" w:name="_Toc106201708"/>
      <w:bookmarkStart w:id="13356" w:name="_Toc115191562"/>
      <w:bookmarkStart w:id="13357" w:name="_Toc122013418"/>
      <w:bookmarkStart w:id="13358" w:name="_Toc124156237"/>
      <w:bookmarkStart w:id="13359" w:name="_Toc131537997"/>
      <w:bookmarkStart w:id="13360" w:name="_Toc137398204"/>
      <w:r w:rsidRPr="008C3753">
        <w:t>8.3.5.1</w:t>
      </w:r>
      <w:r w:rsidRPr="008C3753">
        <w:tab/>
        <w:t>Definition and applicability</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3361" w:name="_Toc21100185"/>
      <w:bookmarkStart w:id="13362" w:name="_Toc29809983"/>
      <w:bookmarkStart w:id="13363" w:name="_Toc36645376"/>
      <w:bookmarkStart w:id="13364" w:name="_Toc37272430"/>
      <w:bookmarkStart w:id="13365" w:name="_Toc45884676"/>
      <w:bookmarkStart w:id="13366" w:name="_Toc53182708"/>
      <w:bookmarkStart w:id="13367" w:name="_Toc58860492"/>
      <w:bookmarkStart w:id="13368" w:name="_Toc58862996"/>
      <w:bookmarkStart w:id="13369" w:name="_Toc61182981"/>
      <w:bookmarkStart w:id="13370" w:name="_Toc66728296"/>
      <w:bookmarkStart w:id="13371" w:name="_Toc74962131"/>
      <w:bookmarkStart w:id="13372" w:name="_Toc75243041"/>
      <w:bookmarkStart w:id="13373" w:name="_Toc76545387"/>
      <w:bookmarkStart w:id="13374" w:name="_Toc82595490"/>
      <w:bookmarkStart w:id="13375" w:name="_Toc89955521"/>
      <w:bookmarkStart w:id="13376" w:name="_Toc98773948"/>
      <w:bookmarkStart w:id="13377" w:name="_Toc106201709"/>
      <w:bookmarkStart w:id="13378" w:name="_Toc115191563"/>
      <w:bookmarkStart w:id="13379" w:name="_Toc122013419"/>
      <w:bookmarkStart w:id="13380" w:name="_Toc124156238"/>
      <w:bookmarkStart w:id="13381" w:name="_Toc131537998"/>
      <w:bookmarkStart w:id="13382" w:name="_Toc137398205"/>
      <w:r w:rsidRPr="008C3753">
        <w:t>8.3.5.2</w:t>
      </w:r>
      <w:r w:rsidRPr="008C3753">
        <w:tab/>
        <w:t>Minimum requirement</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3383" w:name="_Toc21100186"/>
      <w:bookmarkStart w:id="13384" w:name="_Toc29809984"/>
      <w:bookmarkStart w:id="13385" w:name="_Toc36645377"/>
      <w:bookmarkStart w:id="13386" w:name="_Toc37272431"/>
      <w:bookmarkStart w:id="13387" w:name="_Toc45884677"/>
      <w:bookmarkStart w:id="13388" w:name="_Toc53182709"/>
      <w:bookmarkStart w:id="13389" w:name="_Toc58860493"/>
      <w:bookmarkStart w:id="13390" w:name="_Toc58862997"/>
      <w:bookmarkStart w:id="13391" w:name="_Toc61182982"/>
      <w:bookmarkStart w:id="13392" w:name="_Toc66728297"/>
      <w:bookmarkStart w:id="13393" w:name="_Toc74962132"/>
      <w:bookmarkStart w:id="13394" w:name="_Toc75243042"/>
      <w:bookmarkStart w:id="13395" w:name="_Toc76545388"/>
      <w:bookmarkStart w:id="13396" w:name="_Toc82595491"/>
      <w:bookmarkStart w:id="13397" w:name="_Toc89955522"/>
      <w:bookmarkStart w:id="13398" w:name="_Toc98773949"/>
      <w:bookmarkStart w:id="13399" w:name="_Toc106201710"/>
      <w:bookmarkStart w:id="13400" w:name="_Toc115191564"/>
      <w:bookmarkStart w:id="13401" w:name="_Toc122013420"/>
      <w:bookmarkStart w:id="13402" w:name="_Toc124156239"/>
      <w:bookmarkStart w:id="13403" w:name="_Toc131537999"/>
      <w:bookmarkStart w:id="13404" w:name="_Toc137398206"/>
      <w:r w:rsidRPr="008C3753">
        <w:t>8.3.5.3</w:t>
      </w:r>
      <w:r w:rsidRPr="008C3753">
        <w:tab/>
        <w:t>Test purpose</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3405" w:name="_Toc21100187"/>
      <w:bookmarkStart w:id="13406" w:name="_Toc29809985"/>
      <w:bookmarkStart w:id="13407" w:name="_Toc36645378"/>
      <w:bookmarkStart w:id="13408" w:name="_Toc37272432"/>
      <w:bookmarkStart w:id="13409" w:name="_Toc45884678"/>
      <w:bookmarkStart w:id="13410" w:name="_Toc53182710"/>
      <w:bookmarkStart w:id="13411" w:name="_Toc58860494"/>
      <w:bookmarkStart w:id="13412" w:name="_Toc58862998"/>
      <w:bookmarkStart w:id="13413" w:name="_Toc61182983"/>
      <w:bookmarkStart w:id="13414" w:name="_Toc66728298"/>
      <w:bookmarkStart w:id="13415" w:name="_Toc74962133"/>
      <w:bookmarkStart w:id="13416" w:name="_Toc75243043"/>
      <w:bookmarkStart w:id="13417" w:name="_Toc76545389"/>
      <w:bookmarkStart w:id="13418" w:name="_Toc82595492"/>
      <w:bookmarkStart w:id="13419" w:name="_Toc89955523"/>
      <w:bookmarkStart w:id="13420" w:name="_Toc98773950"/>
      <w:bookmarkStart w:id="13421" w:name="_Toc106201711"/>
      <w:bookmarkStart w:id="13422" w:name="_Toc115191565"/>
      <w:bookmarkStart w:id="13423" w:name="_Toc122013421"/>
      <w:bookmarkStart w:id="13424" w:name="_Toc124156240"/>
      <w:bookmarkStart w:id="13425" w:name="_Toc131538000"/>
      <w:bookmarkStart w:id="13426" w:name="_Toc137398207"/>
      <w:r w:rsidRPr="008C3753">
        <w:t>8.3.5.4</w:t>
      </w:r>
      <w:r w:rsidRPr="008C3753">
        <w:tab/>
        <w:t>Method of test</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07D30AFC" w14:textId="77777777" w:rsidR="008C01E6" w:rsidRPr="008C3753" w:rsidRDefault="008C01E6" w:rsidP="008C01E6">
      <w:pPr>
        <w:pStyle w:val="Heading5"/>
      </w:pPr>
      <w:bookmarkStart w:id="13427" w:name="_Toc21100188"/>
      <w:bookmarkStart w:id="13428" w:name="_Toc29809986"/>
      <w:bookmarkStart w:id="13429" w:name="_Toc36645379"/>
      <w:bookmarkStart w:id="13430" w:name="_Toc37272433"/>
      <w:bookmarkStart w:id="13431" w:name="_Toc45884679"/>
      <w:bookmarkStart w:id="13432" w:name="_Toc53182711"/>
      <w:bookmarkStart w:id="13433" w:name="_Toc58860495"/>
      <w:bookmarkStart w:id="13434" w:name="_Toc58862999"/>
      <w:bookmarkStart w:id="13435" w:name="_Toc61182984"/>
      <w:bookmarkStart w:id="13436" w:name="_Toc66728299"/>
      <w:bookmarkStart w:id="13437" w:name="_Toc74962134"/>
      <w:bookmarkStart w:id="13438" w:name="_Toc75243044"/>
      <w:bookmarkStart w:id="13439" w:name="_Toc76545390"/>
      <w:bookmarkStart w:id="13440" w:name="_Toc82595493"/>
      <w:bookmarkStart w:id="13441" w:name="_Toc89955524"/>
      <w:bookmarkStart w:id="13442" w:name="_Toc98773951"/>
      <w:bookmarkStart w:id="13443" w:name="_Toc106201712"/>
      <w:bookmarkStart w:id="13444" w:name="_Toc115191566"/>
      <w:bookmarkStart w:id="13445" w:name="_Toc122013422"/>
      <w:bookmarkStart w:id="13446" w:name="_Toc124156241"/>
      <w:bookmarkStart w:id="13447" w:name="_Toc131538001"/>
      <w:bookmarkStart w:id="13448" w:name="_Toc137398208"/>
      <w:r w:rsidRPr="008C3753">
        <w:t>8.3.5.4.1</w:t>
      </w:r>
      <w:r w:rsidRPr="008C3753">
        <w:tab/>
        <w:t>Initial conditions</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344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3450" w:name="_Toc29809987"/>
      <w:bookmarkStart w:id="13451" w:name="_Toc36645380"/>
      <w:bookmarkStart w:id="13452" w:name="_Toc37272434"/>
      <w:bookmarkStart w:id="13453" w:name="_Toc45884680"/>
      <w:bookmarkStart w:id="13454" w:name="_Toc53182712"/>
      <w:bookmarkStart w:id="13455" w:name="_Toc58860496"/>
      <w:bookmarkStart w:id="13456" w:name="_Toc58863000"/>
      <w:bookmarkStart w:id="13457" w:name="_Toc61182985"/>
      <w:bookmarkStart w:id="13458" w:name="_Toc66728300"/>
      <w:bookmarkStart w:id="13459" w:name="_Toc74962135"/>
      <w:bookmarkStart w:id="13460" w:name="_Toc75243045"/>
      <w:bookmarkStart w:id="13461" w:name="_Toc76545391"/>
      <w:bookmarkStart w:id="13462" w:name="_Toc82595494"/>
      <w:bookmarkStart w:id="13463" w:name="_Toc89955525"/>
      <w:bookmarkStart w:id="13464" w:name="_Toc98773952"/>
      <w:bookmarkStart w:id="13465" w:name="_Toc106201713"/>
      <w:bookmarkStart w:id="13466" w:name="_Toc115191567"/>
      <w:bookmarkStart w:id="13467" w:name="_Toc122013423"/>
      <w:bookmarkStart w:id="13468" w:name="_Toc124156242"/>
      <w:bookmarkStart w:id="13469" w:name="_Toc131538002"/>
      <w:bookmarkStart w:id="13470" w:name="_Toc137398209"/>
      <w:r w:rsidRPr="008C3753">
        <w:t>8.3.5.4.2</w:t>
      </w:r>
      <w:r w:rsidRPr="008C3753">
        <w:tab/>
        <w:t>Procedure</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3471" w:name="_MON_1600797537"/>
    <w:bookmarkEnd w:id="13471"/>
    <w:p w14:paraId="757DD29E" w14:textId="77777777" w:rsidR="008C01E6" w:rsidRPr="008C3753" w:rsidRDefault="008C01E6" w:rsidP="008C01E6">
      <w:pPr>
        <w:pStyle w:val="TH"/>
      </w:pPr>
      <w:r w:rsidRPr="008C3753">
        <w:object w:dxaOrig="8641" w:dyaOrig="541" w14:anchorId="1B931A7F">
          <v:shape id="_x0000_i1060" type="#_x0000_t75" style="width:6in;height:30pt" o:ole="" fillcolor="window">
            <v:imagedata r:id="rId74" o:title=""/>
          </v:shape>
          <o:OLEObject Type="Embed" ProgID="Word.Picture.8" ShapeID="_x0000_i1060" DrawAspect="Content" ObjectID="_1748016032"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3472" w:name="_Toc21100190"/>
      <w:bookmarkStart w:id="13473" w:name="_Toc29809988"/>
      <w:bookmarkStart w:id="13474" w:name="_Toc36645381"/>
      <w:bookmarkStart w:id="13475" w:name="_Toc37272435"/>
      <w:bookmarkStart w:id="13476" w:name="_Toc45884681"/>
      <w:bookmarkStart w:id="13477" w:name="_Toc53182713"/>
      <w:bookmarkStart w:id="13478" w:name="_Toc58860497"/>
      <w:bookmarkStart w:id="13479" w:name="_Toc58863001"/>
      <w:bookmarkStart w:id="13480" w:name="_Toc61182986"/>
      <w:bookmarkStart w:id="13481" w:name="_Toc66728301"/>
      <w:bookmarkStart w:id="13482" w:name="_Toc74962136"/>
      <w:bookmarkStart w:id="13483" w:name="_Toc75243046"/>
      <w:bookmarkStart w:id="13484" w:name="_Toc76545392"/>
      <w:bookmarkStart w:id="13485" w:name="_Toc82595495"/>
      <w:bookmarkStart w:id="13486" w:name="_Toc89955526"/>
      <w:bookmarkStart w:id="13487" w:name="_Toc98773953"/>
      <w:bookmarkStart w:id="13488" w:name="_Toc106201714"/>
      <w:bookmarkStart w:id="13489" w:name="_Toc115191568"/>
      <w:bookmarkStart w:id="13490" w:name="_Toc122013424"/>
      <w:bookmarkStart w:id="13491" w:name="_Toc124156243"/>
      <w:bookmarkStart w:id="13492" w:name="_Toc131538003"/>
      <w:bookmarkStart w:id="13493" w:name="_Toc137398210"/>
      <w:r w:rsidRPr="008C3753">
        <w:t>8.3.5.5</w:t>
      </w:r>
      <w:r w:rsidRPr="008C3753">
        <w:tab/>
        <w:t>Test requirement</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3494" w:name="_Toc21100191"/>
      <w:bookmarkStart w:id="13495" w:name="_Toc29809989"/>
      <w:bookmarkStart w:id="13496" w:name="_Toc36645382"/>
      <w:bookmarkStart w:id="13497" w:name="_Toc37272436"/>
      <w:bookmarkStart w:id="13498" w:name="_Toc45884682"/>
      <w:bookmarkStart w:id="13499" w:name="_Toc53182714"/>
      <w:bookmarkStart w:id="13500" w:name="_Toc58860498"/>
      <w:bookmarkStart w:id="13501" w:name="_Toc58863002"/>
      <w:bookmarkStart w:id="13502" w:name="_Toc61182987"/>
      <w:bookmarkStart w:id="13503" w:name="_Toc66728302"/>
      <w:bookmarkStart w:id="13504" w:name="_Toc74962137"/>
      <w:bookmarkStart w:id="13505" w:name="_Toc75243047"/>
      <w:bookmarkStart w:id="13506" w:name="_Toc76545393"/>
      <w:bookmarkStart w:id="13507" w:name="_Toc82595496"/>
      <w:bookmarkStart w:id="13508" w:name="_Toc89955527"/>
      <w:bookmarkStart w:id="13509" w:name="_Toc98773954"/>
      <w:bookmarkStart w:id="13510" w:name="_Toc106201715"/>
      <w:bookmarkStart w:id="13511" w:name="_Toc115191569"/>
      <w:bookmarkStart w:id="13512" w:name="_Toc122013425"/>
      <w:bookmarkStart w:id="13513" w:name="_Toc124156244"/>
      <w:bookmarkStart w:id="13514" w:name="_Toc131538004"/>
      <w:bookmarkStart w:id="13515" w:name="_Toc137398211"/>
      <w:r w:rsidRPr="008C3753">
        <w:t>8.3.</w:t>
      </w:r>
      <w:r w:rsidRPr="008C3753">
        <w:rPr>
          <w:lang w:eastAsia="zh-CN"/>
        </w:rPr>
        <w:t>6</w:t>
      </w:r>
      <w:r w:rsidRPr="008C3753">
        <w:tab/>
        <w:t>Performance requirements for multi-slot PUCCH</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0E625C0B" w14:textId="77777777" w:rsidR="008C01E6" w:rsidRPr="008C3753" w:rsidRDefault="008C01E6" w:rsidP="008C01E6">
      <w:pPr>
        <w:pStyle w:val="Heading4"/>
      </w:pPr>
      <w:bookmarkStart w:id="13516" w:name="_Toc21100192"/>
      <w:bookmarkStart w:id="13517" w:name="_Toc29809990"/>
      <w:bookmarkStart w:id="13518" w:name="_Toc36645383"/>
      <w:bookmarkStart w:id="13519" w:name="_Toc37272437"/>
      <w:bookmarkStart w:id="13520" w:name="_Toc45884683"/>
      <w:bookmarkStart w:id="13521" w:name="_Toc53182715"/>
      <w:bookmarkStart w:id="13522" w:name="_Toc58860499"/>
      <w:bookmarkStart w:id="13523" w:name="_Toc58863003"/>
      <w:bookmarkStart w:id="13524" w:name="_Toc61182988"/>
      <w:bookmarkStart w:id="13525" w:name="_Toc66728303"/>
      <w:bookmarkStart w:id="13526" w:name="_Toc74962138"/>
      <w:bookmarkStart w:id="13527" w:name="_Toc75243048"/>
      <w:bookmarkStart w:id="13528" w:name="_Toc76545394"/>
      <w:bookmarkStart w:id="13529" w:name="_Toc82595497"/>
      <w:bookmarkStart w:id="13530" w:name="_Toc89955528"/>
      <w:bookmarkStart w:id="13531" w:name="_Toc98773955"/>
      <w:bookmarkStart w:id="13532" w:name="_Toc106201716"/>
      <w:bookmarkStart w:id="13533" w:name="_Toc115191570"/>
      <w:bookmarkStart w:id="13534" w:name="_Toc122013426"/>
      <w:bookmarkStart w:id="13535" w:name="_Toc124156245"/>
      <w:bookmarkStart w:id="13536" w:name="_Toc131538005"/>
      <w:bookmarkStart w:id="13537" w:name="_Toc137398212"/>
      <w:r w:rsidRPr="008C3753">
        <w:t>8.3.6.1</w:t>
      </w:r>
      <w:r w:rsidRPr="008C3753">
        <w:tab/>
        <w:t>Performance requirements for multi-slot PUCCH format 1</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E71BF67" w14:textId="77777777" w:rsidR="008C01E6" w:rsidRPr="008C3753" w:rsidRDefault="008C01E6" w:rsidP="008C01E6">
      <w:pPr>
        <w:pStyle w:val="Heading5"/>
      </w:pPr>
      <w:bookmarkStart w:id="13538" w:name="_Toc21100193"/>
      <w:bookmarkStart w:id="13539" w:name="_Toc29809991"/>
      <w:bookmarkStart w:id="13540" w:name="_Toc36645384"/>
      <w:bookmarkStart w:id="13541" w:name="_Toc37272438"/>
      <w:bookmarkStart w:id="13542" w:name="_Toc45884684"/>
      <w:bookmarkStart w:id="13543" w:name="_Toc53182716"/>
      <w:bookmarkStart w:id="13544" w:name="_Toc58860500"/>
      <w:bookmarkStart w:id="13545" w:name="_Toc58863004"/>
      <w:bookmarkStart w:id="13546" w:name="_Toc61182989"/>
      <w:bookmarkStart w:id="13547" w:name="_Toc66728304"/>
      <w:bookmarkStart w:id="13548" w:name="_Toc74962139"/>
      <w:bookmarkStart w:id="13549" w:name="_Toc75243049"/>
      <w:bookmarkStart w:id="13550" w:name="_Toc76545395"/>
      <w:bookmarkStart w:id="13551" w:name="_Toc82595498"/>
      <w:bookmarkStart w:id="13552" w:name="_Toc89955529"/>
      <w:bookmarkStart w:id="13553" w:name="_Toc98773956"/>
      <w:bookmarkStart w:id="13554" w:name="_Toc106201717"/>
      <w:bookmarkStart w:id="13555" w:name="_Toc115191571"/>
      <w:bookmarkStart w:id="13556" w:name="_Toc122013427"/>
      <w:bookmarkStart w:id="13557" w:name="_Toc124156246"/>
      <w:bookmarkStart w:id="13558" w:name="_Toc131538006"/>
      <w:bookmarkStart w:id="13559" w:name="_Toc137398213"/>
      <w:r w:rsidRPr="008C3753">
        <w:t>8.3.6.1.1</w:t>
      </w:r>
      <w:r w:rsidRPr="008C3753">
        <w:tab/>
        <w:t>NACK to ACK detection</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1CC8C61C" w14:textId="77777777" w:rsidR="008C01E6" w:rsidRPr="008C3753" w:rsidRDefault="008C01E6" w:rsidP="008C01E6">
      <w:pPr>
        <w:pStyle w:val="Heading6"/>
      </w:pPr>
      <w:bookmarkStart w:id="13560" w:name="_Toc21100194"/>
      <w:bookmarkStart w:id="13561" w:name="_Toc29809992"/>
      <w:bookmarkStart w:id="13562" w:name="_Toc36645385"/>
      <w:bookmarkStart w:id="13563" w:name="_Toc37272439"/>
      <w:bookmarkStart w:id="13564" w:name="_Toc45884685"/>
      <w:bookmarkStart w:id="13565" w:name="_Toc53182717"/>
      <w:bookmarkStart w:id="13566" w:name="_Toc58860501"/>
      <w:bookmarkStart w:id="13567" w:name="_Toc58863005"/>
      <w:bookmarkStart w:id="13568" w:name="_Toc61182990"/>
      <w:bookmarkStart w:id="13569" w:name="_Toc66728305"/>
      <w:bookmarkStart w:id="13570" w:name="_Toc74962140"/>
      <w:bookmarkStart w:id="13571" w:name="_Toc75243050"/>
      <w:bookmarkStart w:id="13572" w:name="_Toc76545396"/>
      <w:bookmarkStart w:id="13573" w:name="_Toc82595499"/>
      <w:bookmarkStart w:id="13574" w:name="_Toc89955530"/>
      <w:bookmarkStart w:id="13575" w:name="_Toc98773957"/>
      <w:bookmarkStart w:id="13576" w:name="_Toc106201718"/>
      <w:bookmarkStart w:id="13577" w:name="_Toc115191572"/>
      <w:bookmarkStart w:id="13578" w:name="_Toc122013428"/>
      <w:bookmarkStart w:id="13579" w:name="_Toc124156247"/>
      <w:bookmarkStart w:id="13580" w:name="_Toc131538007"/>
      <w:bookmarkStart w:id="13581" w:name="_Toc137398214"/>
      <w:r w:rsidRPr="008C3753">
        <w:t>8.3.6.1.1.1</w:t>
      </w:r>
      <w:r w:rsidRPr="008C3753">
        <w:tab/>
        <w:t>Definition and applicability</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358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3583" w:name="_Toc29809993"/>
      <w:bookmarkStart w:id="13584" w:name="_Toc36645386"/>
      <w:bookmarkStart w:id="13585" w:name="_Toc37272440"/>
      <w:bookmarkStart w:id="13586" w:name="_Toc45884686"/>
      <w:bookmarkStart w:id="13587" w:name="_Toc53182718"/>
      <w:bookmarkStart w:id="13588" w:name="_Toc58860502"/>
      <w:bookmarkStart w:id="13589" w:name="_Toc58863006"/>
      <w:bookmarkStart w:id="13590" w:name="_Toc61182991"/>
      <w:bookmarkStart w:id="13591" w:name="_Toc66728306"/>
      <w:bookmarkStart w:id="13592" w:name="_Toc74962141"/>
      <w:bookmarkStart w:id="13593" w:name="_Toc75243051"/>
      <w:bookmarkStart w:id="13594" w:name="_Toc76545397"/>
      <w:bookmarkStart w:id="13595" w:name="_Toc82595500"/>
      <w:bookmarkStart w:id="13596" w:name="_Toc89955531"/>
      <w:bookmarkStart w:id="13597" w:name="_Toc98773958"/>
      <w:bookmarkStart w:id="13598" w:name="_Toc106201719"/>
      <w:bookmarkStart w:id="13599" w:name="_Toc115191573"/>
      <w:bookmarkStart w:id="13600" w:name="_Toc122013429"/>
      <w:bookmarkStart w:id="13601" w:name="_Toc124156248"/>
      <w:bookmarkStart w:id="13602" w:name="_Toc131538008"/>
      <w:bookmarkStart w:id="13603" w:name="_Toc137398215"/>
      <w:r w:rsidRPr="008C3753">
        <w:t>8.3.6.1.1.2</w:t>
      </w:r>
      <w:r w:rsidRPr="008C3753">
        <w:tab/>
        <w:t>Minimum Requirement</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3604" w:name="_Toc21100196"/>
      <w:bookmarkStart w:id="13605" w:name="_Toc29809994"/>
      <w:bookmarkStart w:id="13606" w:name="_Toc36645387"/>
      <w:bookmarkStart w:id="13607" w:name="_Toc37272441"/>
      <w:bookmarkStart w:id="13608" w:name="_Toc45884687"/>
      <w:bookmarkStart w:id="13609" w:name="_Toc53182719"/>
      <w:bookmarkStart w:id="13610" w:name="_Toc58860503"/>
      <w:bookmarkStart w:id="13611" w:name="_Toc58863007"/>
      <w:bookmarkStart w:id="13612" w:name="_Toc61182992"/>
      <w:bookmarkStart w:id="13613" w:name="_Toc66728307"/>
      <w:bookmarkStart w:id="13614" w:name="_Toc74962142"/>
      <w:bookmarkStart w:id="13615" w:name="_Toc75243052"/>
      <w:bookmarkStart w:id="13616" w:name="_Toc76545398"/>
      <w:bookmarkStart w:id="13617" w:name="_Toc82595501"/>
      <w:bookmarkStart w:id="13618" w:name="_Toc89955532"/>
      <w:bookmarkStart w:id="13619" w:name="_Toc98773959"/>
      <w:bookmarkStart w:id="13620" w:name="_Toc106201720"/>
      <w:bookmarkStart w:id="13621" w:name="_Toc115191574"/>
      <w:bookmarkStart w:id="13622" w:name="_Toc122013430"/>
      <w:bookmarkStart w:id="13623" w:name="_Toc124156249"/>
      <w:bookmarkStart w:id="13624" w:name="_Toc131538009"/>
      <w:bookmarkStart w:id="13625" w:name="_Toc137398216"/>
      <w:r w:rsidRPr="008C3753">
        <w:t>8.3.6.1.1.3</w:t>
      </w:r>
      <w:r w:rsidRPr="008C3753">
        <w:tab/>
        <w:t>Test purpose</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3626" w:name="_Toc21100197"/>
      <w:bookmarkStart w:id="13627" w:name="_Toc29809995"/>
      <w:bookmarkStart w:id="13628" w:name="_Toc36645388"/>
      <w:bookmarkStart w:id="13629" w:name="_Toc37272442"/>
      <w:bookmarkStart w:id="13630" w:name="_Toc45884688"/>
      <w:bookmarkStart w:id="13631" w:name="_Toc53182720"/>
      <w:bookmarkStart w:id="13632" w:name="_Toc58860504"/>
      <w:bookmarkStart w:id="13633" w:name="_Toc58863008"/>
      <w:bookmarkStart w:id="13634" w:name="_Toc61182993"/>
      <w:bookmarkStart w:id="13635" w:name="_Toc66728308"/>
      <w:bookmarkStart w:id="13636" w:name="_Toc74962143"/>
      <w:bookmarkStart w:id="13637" w:name="_Toc75243053"/>
      <w:bookmarkStart w:id="13638" w:name="_Toc76545399"/>
      <w:bookmarkStart w:id="13639" w:name="_Toc82595502"/>
      <w:bookmarkStart w:id="13640" w:name="_Toc89955533"/>
      <w:bookmarkStart w:id="13641" w:name="_Toc98773960"/>
      <w:bookmarkStart w:id="13642" w:name="_Toc106201721"/>
      <w:bookmarkStart w:id="13643" w:name="_Toc115191575"/>
      <w:bookmarkStart w:id="13644" w:name="_Toc122013431"/>
      <w:bookmarkStart w:id="13645" w:name="_Toc124156250"/>
      <w:bookmarkStart w:id="13646" w:name="_Toc131538010"/>
      <w:bookmarkStart w:id="13647" w:name="_Toc137398217"/>
      <w:r w:rsidRPr="008C3753">
        <w:t>8.3.6.1.1.4</w:t>
      </w:r>
      <w:r w:rsidRPr="008C3753">
        <w:tab/>
        <w:t>Method of test</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p>
    <w:p w14:paraId="3AEF0CF1" w14:textId="77777777" w:rsidR="008C01E6" w:rsidRPr="008C3753" w:rsidRDefault="008C01E6" w:rsidP="008C01E6">
      <w:pPr>
        <w:pStyle w:val="Heading7"/>
      </w:pPr>
      <w:bookmarkStart w:id="13648" w:name="_Toc21100198"/>
      <w:bookmarkStart w:id="13649" w:name="_Toc29809996"/>
      <w:bookmarkStart w:id="13650" w:name="_Toc36645389"/>
      <w:bookmarkStart w:id="13651" w:name="_Toc37272443"/>
      <w:bookmarkStart w:id="13652" w:name="_Toc45884689"/>
      <w:bookmarkStart w:id="13653" w:name="_Toc53182721"/>
      <w:bookmarkStart w:id="13654" w:name="_Toc58860505"/>
      <w:bookmarkStart w:id="13655" w:name="_Toc58863009"/>
      <w:bookmarkStart w:id="13656" w:name="_Toc61182994"/>
      <w:bookmarkStart w:id="13657" w:name="_Toc66728309"/>
      <w:bookmarkStart w:id="13658" w:name="_Toc74962144"/>
      <w:bookmarkStart w:id="13659" w:name="_Toc75243054"/>
      <w:bookmarkStart w:id="13660" w:name="_Toc76545400"/>
      <w:bookmarkStart w:id="13661" w:name="_Toc82595503"/>
      <w:bookmarkStart w:id="13662" w:name="_Toc89955534"/>
      <w:bookmarkStart w:id="13663" w:name="_Toc98773961"/>
      <w:bookmarkStart w:id="13664" w:name="_Toc106201722"/>
      <w:bookmarkStart w:id="13665" w:name="_Toc115191576"/>
      <w:bookmarkStart w:id="13666" w:name="_Toc122013432"/>
      <w:bookmarkStart w:id="13667" w:name="_Toc124156251"/>
      <w:bookmarkStart w:id="13668" w:name="_Toc131538011"/>
      <w:bookmarkStart w:id="13669" w:name="_Toc137398218"/>
      <w:r w:rsidRPr="008C3753">
        <w:t>8.3.6.1.1.4.1</w:t>
      </w:r>
      <w:r w:rsidRPr="008C3753">
        <w:tab/>
        <w:t>Initial conditions</w:t>
      </w:r>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367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3671" w:name="_Toc29809997"/>
      <w:bookmarkStart w:id="13672" w:name="_Toc36645390"/>
      <w:bookmarkStart w:id="13673" w:name="_Toc37272444"/>
      <w:bookmarkStart w:id="13674" w:name="_Toc45884690"/>
      <w:bookmarkStart w:id="13675" w:name="_Toc53182722"/>
      <w:bookmarkStart w:id="13676" w:name="_Toc58860506"/>
      <w:bookmarkStart w:id="13677" w:name="_Toc58863010"/>
      <w:bookmarkStart w:id="13678" w:name="_Toc61182995"/>
      <w:bookmarkStart w:id="13679" w:name="_Toc66728310"/>
      <w:bookmarkStart w:id="13680" w:name="_Toc74962145"/>
      <w:bookmarkStart w:id="13681" w:name="_Toc75243055"/>
      <w:bookmarkStart w:id="13682" w:name="_Toc76545401"/>
      <w:bookmarkStart w:id="13683" w:name="_Toc82595504"/>
      <w:bookmarkStart w:id="13684" w:name="_Toc89955535"/>
      <w:bookmarkStart w:id="13685" w:name="_Toc98773962"/>
      <w:bookmarkStart w:id="13686" w:name="_Toc106201723"/>
      <w:bookmarkStart w:id="13687" w:name="_Toc115191577"/>
      <w:bookmarkStart w:id="13688" w:name="_Toc122013433"/>
      <w:bookmarkStart w:id="13689" w:name="_Toc124156252"/>
      <w:bookmarkStart w:id="13690" w:name="_Toc131538012"/>
      <w:bookmarkStart w:id="13691" w:name="_Toc137398219"/>
      <w:r w:rsidRPr="008C3753">
        <w:t>8.3.6.1.1.4.2</w:t>
      </w:r>
      <w:r w:rsidRPr="008C3753">
        <w:tab/>
        <w:t>Procedure</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369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3693" w:name="_Toc29809998"/>
      <w:bookmarkStart w:id="13694" w:name="_Toc36645391"/>
      <w:bookmarkStart w:id="13695" w:name="_Toc37272445"/>
      <w:bookmarkStart w:id="13696" w:name="_Toc45884691"/>
      <w:bookmarkStart w:id="13697" w:name="_Toc53182723"/>
      <w:bookmarkStart w:id="13698" w:name="_Toc58860507"/>
      <w:bookmarkStart w:id="13699" w:name="_Toc58863011"/>
      <w:bookmarkStart w:id="13700" w:name="_Toc61182996"/>
      <w:bookmarkStart w:id="13701" w:name="_Toc66728311"/>
      <w:bookmarkStart w:id="13702" w:name="_Toc74962146"/>
      <w:bookmarkStart w:id="13703" w:name="_Toc75243056"/>
      <w:bookmarkStart w:id="13704" w:name="_Toc76545402"/>
      <w:bookmarkStart w:id="13705" w:name="_Toc82595505"/>
      <w:bookmarkStart w:id="13706" w:name="_Toc89955536"/>
      <w:bookmarkStart w:id="13707" w:name="_Toc98773963"/>
      <w:bookmarkStart w:id="13708" w:name="_Toc106201724"/>
      <w:bookmarkStart w:id="13709" w:name="_Toc115191578"/>
      <w:bookmarkStart w:id="13710" w:name="_Toc122013434"/>
      <w:bookmarkStart w:id="13711" w:name="_Toc124156253"/>
      <w:bookmarkStart w:id="13712" w:name="_Toc131538013"/>
      <w:bookmarkStart w:id="13713" w:name="_Toc137398220"/>
      <w:r w:rsidRPr="008C3753">
        <w:rPr>
          <w:lang w:eastAsia="zh-CN"/>
        </w:rPr>
        <w:t>8.3.6.1.1.5</w:t>
      </w:r>
      <w:r w:rsidRPr="008C3753">
        <w:rPr>
          <w:lang w:eastAsia="zh-CN"/>
        </w:rPr>
        <w:tab/>
        <w:t>Test Requirement</w:t>
      </w:r>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3714" w:name="_Toc21100201"/>
      <w:bookmarkStart w:id="13715" w:name="_Toc29809999"/>
      <w:bookmarkStart w:id="13716" w:name="_Toc36645392"/>
      <w:bookmarkStart w:id="13717" w:name="_Toc37272446"/>
      <w:bookmarkStart w:id="13718" w:name="_Toc45884692"/>
      <w:bookmarkStart w:id="13719" w:name="_Toc53182724"/>
      <w:bookmarkStart w:id="13720" w:name="_Toc58860508"/>
      <w:bookmarkStart w:id="13721" w:name="_Toc58863012"/>
      <w:bookmarkStart w:id="13722" w:name="_Toc61182997"/>
      <w:bookmarkStart w:id="13723" w:name="_Toc66728312"/>
      <w:bookmarkStart w:id="13724" w:name="_Toc74962147"/>
      <w:bookmarkStart w:id="13725" w:name="_Toc75243057"/>
      <w:bookmarkStart w:id="13726" w:name="_Toc76545403"/>
      <w:bookmarkStart w:id="13727" w:name="_Toc82595506"/>
      <w:bookmarkStart w:id="13728" w:name="_Toc89955537"/>
      <w:bookmarkStart w:id="13729" w:name="_Toc98773964"/>
      <w:bookmarkStart w:id="13730" w:name="_Toc106201725"/>
      <w:bookmarkStart w:id="13731" w:name="_Toc115191579"/>
      <w:bookmarkStart w:id="13732" w:name="_Toc122013435"/>
      <w:bookmarkStart w:id="13733" w:name="_Toc124156254"/>
      <w:bookmarkStart w:id="13734" w:name="_Toc131538014"/>
      <w:bookmarkStart w:id="13735" w:name="_Toc137398221"/>
      <w:r w:rsidRPr="008C3753">
        <w:t>8.3.6.1.2</w:t>
      </w:r>
      <w:r w:rsidRPr="008C3753">
        <w:tab/>
        <w:t>ACK missed detection</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6B64FA12" w14:textId="77777777" w:rsidR="008C01E6" w:rsidRPr="008C3753" w:rsidRDefault="008C01E6" w:rsidP="008C01E6">
      <w:pPr>
        <w:pStyle w:val="Heading6"/>
      </w:pPr>
      <w:bookmarkStart w:id="13736" w:name="_Toc21100202"/>
      <w:bookmarkStart w:id="13737" w:name="_Toc29810000"/>
      <w:bookmarkStart w:id="13738" w:name="_Toc36645393"/>
      <w:bookmarkStart w:id="13739" w:name="_Toc37272447"/>
      <w:bookmarkStart w:id="13740" w:name="_Toc45884693"/>
      <w:bookmarkStart w:id="13741" w:name="_Toc53182725"/>
      <w:bookmarkStart w:id="13742" w:name="_Toc58860509"/>
      <w:bookmarkStart w:id="13743" w:name="_Toc58863013"/>
      <w:bookmarkStart w:id="13744" w:name="_Toc61182998"/>
      <w:bookmarkStart w:id="13745" w:name="_Toc66728313"/>
      <w:bookmarkStart w:id="13746" w:name="_Toc74962148"/>
      <w:bookmarkStart w:id="13747" w:name="_Toc75243058"/>
      <w:bookmarkStart w:id="13748" w:name="_Toc76545404"/>
      <w:bookmarkStart w:id="13749" w:name="_Toc82595507"/>
      <w:bookmarkStart w:id="13750" w:name="_Toc89955538"/>
      <w:bookmarkStart w:id="13751" w:name="_Toc98773965"/>
      <w:bookmarkStart w:id="13752" w:name="_Toc106201726"/>
      <w:bookmarkStart w:id="13753" w:name="_Toc115191580"/>
      <w:bookmarkStart w:id="13754" w:name="_Toc122013436"/>
      <w:bookmarkStart w:id="13755" w:name="_Toc124156255"/>
      <w:bookmarkStart w:id="13756" w:name="_Toc131538015"/>
      <w:bookmarkStart w:id="13757" w:name="_Toc137398222"/>
      <w:r w:rsidRPr="008C3753">
        <w:t>8.3.6.1.2.1</w:t>
      </w:r>
      <w:r w:rsidRPr="008C3753">
        <w:tab/>
        <w:t>Definition and applicability</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3758" w:name="_Toc21100203"/>
      <w:bookmarkStart w:id="13759" w:name="_Toc29810001"/>
      <w:bookmarkStart w:id="13760" w:name="_Toc36645394"/>
      <w:bookmarkStart w:id="13761" w:name="_Toc37272448"/>
      <w:bookmarkStart w:id="13762" w:name="_Toc45884694"/>
      <w:bookmarkStart w:id="13763" w:name="_Toc53182726"/>
      <w:bookmarkStart w:id="13764" w:name="_Toc58860510"/>
      <w:bookmarkStart w:id="13765" w:name="_Toc58863014"/>
      <w:bookmarkStart w:id="13766" w:name="_Toc61182999"/>
      <w:bookmarkStart w:id="13767" w:name="_Toc66728314"/>
      <w:bookmarkStart w:id="13768" w:name="_Toc74962149"/>
      <w:bookmarkStart w:id="13769" w:name="_Toc75243059"/>
      <w:bookmarkStart w:id="13770" w:name="_Toc76545405"/>
      <w:bookmarkStart w:id="13771" w:name="_Toc82595508"/>
      <w:bookmarkStart w:id="13772" w:name="_Toc89955539"/>
      <w:bookmarkStart w:id="13773" w:name="_Toc98773966"/>
      <w:bookmarkStart w:id="13774" w:name="_Toc106201727"/>
      <w:bookmarkStart w:id="13775" w:name="_Toc115191581"/>
      <w:bookmarkStart w:id="13776" w:name="_Toc122013437"/>
      <w:bookmarkStart w:id="13777" w:name="_Toc124156256"/>
      <w:bookmarkStart w:id="13778" w:name="_Toc131538016"/>
      <w:bookmarkStart w:id="13779" w:name="_Toc137398223"/>
      <w:r w:rsidRPr="008C3753">
        <w:t>8.3.6.1.2.2</w:t>
      </w:r>
      <w:r w:rsidRPr="008C3753">
        <w:tab/>
        <w:t>Minimum Requirement</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3780" w:name="_Toc21100204"/>
      <w:bookmarkStart w:id="13781" w:name="_Toc29810002"/>
      <w:bookmarkStart w:id="13782" w:name="_Toc36645395"/>
      <w:bookmarkStart w:id="13783" w:name="_Toc37272449"/>
      <w:bookmarkStart w:id="13784" w:name="_Toc45884695"/>
      <w:bookmarkStart w:id="13785" w:name="_Toc53182727"/>
      <w:bookmarkStart w:id="13786" w:name="_Toc58860511"/>
      <w:bookmarkStart w:id="13787" w:name="_Toc58863015"/>
      <w:bookmarkStart w:id="13788" w:name="_Toc61183000"/>
      <w:bookmarkStart w:id="13789" w:name="_Toc66728315"/>
      <w:bookmarkStart w:id="13790" w:name="_Toc74962150"/>
      <w:bookmarkStart w:id="13791" w:name="_Toc75243060"/>
      <w:bookmarkStart w:id="13792" w:name="_Toc76545406"/>
      <w:bookmarkStart w:id="13793" w:name="_Toc82595509"/>
      <w:bookmarkStart w:id="13794" w:name="_Toc89955540"/>
      <w:bookmarkStart w:id="13795" w:name="_Toc98773967"/>
      <w:bookmarkStart w:id="13796" w:name="_Toc106201728"/>
      <w:bookmarkStart w:id="13797" w:name="_Toc115191582"/>
      <w:bookmarkStart w:id="13798" w:name="_Toc122013438"/>
      <w:bookmarkStart w:id="13799" w:name="_Toc124156257"/>
      <w:bookmarkStart w:id="13800" w:name="_Toc131538017"/>
      <w:bookmarkStart w:id="13801" w:name="_Toc137398224"/>
      <w:r w:rsidRPr="008C3753">
        <w:t>8.3.6.1.2.3</w:t>
      </w:r>
      <w:r w:rsidRPr="008C3753">
        <w:tab/>
        <w:t>Test purpose</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3802" w:name="_Toc21100205"/>
      <w:bookmarkStart w:id="13803" w:name="_Toc29810003"/>
      <w:bookmarkStart w:id="13804" w:name="_Toc36645396"/>
      <w:bookmarkStart w:id="13805" w:name="_Toc37272450"/>
      <w:bookmarkStart w:id="13806" w:name="_Toc45884696"/>
      <w:bookmarkStart w:id="13807" w:name="_Toc53182728"/>
      <w:bookmarkStart w:id="13808" w:name="_Toc58860512"/>
      <w:bookmarkStart w:id="13809" w:name="_Toc58863016"/>
      <w:bookmarkStart w:id="13810" w:name="_Toc61183001"/>
      <w:bookmarkStart w:id="13811" w:name="_Toc66728316"/>
      <w:bookmarkStart w:id="13812" w:name="_Toc74962151"/>
      <w:bookmarkStart w:id="13813" w:name="_Toc75243061"/>
      <w:bookmarkStart w:id="13814" w:name="_Toc76545407"/>
      <w:bookmarkStart w:id="13815" w:name="_Toc82595510"/>
      <w:bookmarkStart w:id="13816" w:name="_Toc89955541"/>
      <w:bookmarkStart w:id="13817" w:name="_Toc98773968"/>
      <w:bookmarkStart w:id="13818" w:name="_Toc106201729"/>
      <w:bookmarkStart w:id="13819" w:name="_Toc115191583"/>
      <w:bookmarkStart w:id="13820" w:name="_Toc122013439"/>
      <w:bookmarkStart w:id="13821" w:name="_Toc124156258"/>
      <w:bookmarkStart w:id="13822" w:name="_Toc131538018"/>
      <w:bookmarkStart w:id="13823" w:name="_Toc137398225"/>
      <w:r w:rsidRPr="008C3753">
        <w:rPr>
          <w:lang w:eastAsia="zh-CN"/>
        </w:rPr>
        <w:t>8.3.6.1.2.4</w:t>
      </w:r>
      <w:r w:rsidRPr="008C3753">
        <w:rPr>
          <w:lang w:eastAsia="zh-CN"/>
        </w:rPr>
        <w:tab/>
        <w:t>Method of test</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159A79C5" w14:textId="77777777" w:rsidR="008C01E6" w:rsidRPr="008C3753" w:rsidRDefault="008C01E6" w:rsidP="008C01E6">
      <w:pPr>
        <w:pStyle w:val="Heading7"/>
        <w:rPr>
          <w:lang w:eastAsia="zh-CN"/>
        </w:rPr>
      </w:pPr>
      <w:bookmarkStart w:id="13824" w:name="_Toc21100206"/>
      <w:bookmarkStart w:id="13825" w:name="_Toc29810004"/>
      <w:bookmarkStart w:id="13826" w:name="_Toc36645397"/>
      <w:bookmarkStart w:id="13827" w:name="_Toc37272451"/>
      <w:bookmarkStart w:id="13828" w:name="_Toc45884697"/>
      <w:bookmarkStart w:id="13829" w:name="_Toc53182729"/>
      <w:bookmarkStart w:id="13830" w:name="_Toc58860513"/>
      <w:bookmarkStart w:id="13831" w:name="_Toc58863017"/>
      <w:bookmarkStart w:id="13832" w:name="_Toc61183002"/>
      <w:bookmarkStart w:id="13833" w:name="_Toc66728317"/>
      <w:bookmarkStart w:id="13834" w:name="_Toc74962152"/>
      <w:bookmarkStart w:id="13835" w:name="_Toc75243062"/>
      <w:bookmarkStart w:id="13836" w:name="_Toc76545408"/>
      <w:bookmarkStart w:id="13837" w:name="_Toc82595511"/>
      <w:bookmarkStart w:id="13838" w:name="_Toc89955542"/>
      <w:bookmarkStart w:id="13839" w:name="_Toc98773969"/>
      <w:bookmarkStart w:id="13840" w:name="_Toc106201730"/>
      <w:bookmarkStart w:id="13841" w:name="_Toc115191584"/>
      <w:bookmarkStart w:id="13842" w:name="_Toc122013440"/>
      <w:bookmarkStart w:id="13843" w:name="_Toc124156259"/>
      <w:bookmarkStart w:id="13844" w:name="_Toc131538019"/>
      <w:bookmarkStart w:id="13845" w:name="_Toc137398226"/>
      <w:r w:rsidRPr="008C3753">
        <w:rPr>
          <w:lang w:eastAsia="zh-CN"/>
        </w:rPr>
        <w:t>8.3.6.1.2.4.1</w:t>
      </w:r>
      <w:r w:rsidRPr="008C3753">
        <w:rPr>
          <w:lang w:eastAsia="zh-CN"/>
        </w:rPr>
        <w:tab/>
        <w:t>Initial conditions</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384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3847" w:name="_Toc29810005"/>
      <w:bookmarkStart w:id="13848" w:name="_Toc36645398"/>
      <w:bookmarkStart w:id="13849" w:name="_Toc37272452"/>
      <w:bookmarkStart w:id="13850" w:name="_Toc45884698"/>
      <w:bookmarkStart w:id="13851" w:name="_Toc53182730"/>
      <w:bookmarkStart w:id="13852" w:name="_Toc58860514"/>
      <w:bookmarkStart w:id="13853" w:name="_Toc58863018"/>
      <w:bookmarkStart w:id="13854" w:name="_Toc61183003"/>
      <w:bookmarkStart w:id="13855" w:name="_Toc66728318"/>
      <w:bookmarkStart w:id="13856" w:name="_Toc74962153"/>
      <w:bookmarkStart w:id="13857" w:name="_Toc75243063"/>
      <w:bookmarkStart w:id="13858" w:name="_Toc76545409"/>
      <w:bookmarkStart w:id="13859" w:name="_Toc82595512"/>
      <w:bookmarkStart w:id="13860" w:name="_Toc89955543"/>
      <w:bookmarkStart w:id="13861" w:name="_Toc98773970"/>
      <w:bookmarkStart w:id="13862" w:name="_Toc106201731"/>
      <w:bookmarkStart w:id="13863" w:name="_Toc115191585"/>
      <w:bookmarkStart w:id="13864" w:name="_Toc122013441"/>
      <w:bookmarkStart w:id="13865" w:name="_Toc124156260"/>
      <w:bookmarkStart w:id="13866" w:name="_Toc131538020"/>
      <w:bookmarkStart w:id="13867" w:name="_Toc137398227"/>
      <w:r w:rsidRPr="008C3753">
        <w:rPr>
          <w:lang w:eastAsia="zh-CN"/>
        </w:rPr>
        <w:t>8.3.6.1.2.4.2</w:t>
      </w:r>
      <w:r w:rsidRPr="008C3753">
        <w:rPr>
          <w:lang w:eastAsia="zh-CN"/>
        </w:rPr>
        <w:tab/>
      </w:r>
      <w:r w:rsidRPr="008C3753">
        <w:t>Procedure</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3868" w:name="_Toc21100208"/>
      <w:bookmarkStart w:id="13869" w:name="_Toc29810006"/>
      <w:bookmarkStart w:id="13870" w:name="_Toc36645399"/>
      <w:bookmarkStart w:id="13871" w:name="_Toc37272453"/>
      <w:bookmarkStart w:id="13872" w:name="_Toc45884699"/>
      <w:bookmarkStart w:id="13873" w:name="_Toc53182731"/>
      <w:bookmarkStart w:id="13874" w:name="_Toc58860515"/>
      <w:bookmarkStart w:id="13875" w:name="_Toc58863019"/>
      <w:bookmarkStart w:id="13876" w:name="_Toc61183004"/>
      <w:bookmarkStart w:id="13877" w:name="_Toc66728319"/>
      <w:bookmarkStart w:id="13878" w:name="_Toc74962154"/>
      <w:bookmarkStart w:id="13879" w:name="_Toc75243064"/>
      <w:bookmarkStart w:id="13880" w:name="_Toc76545410"/>
      <w:bookmarkStart w:id="13881" w:name="_Toc82595513"/>
      <w:bookmarkStart w:id="13882" w:name="_Toc89955544"/>
      <w:bookmarkStart w:id="13883" w:name="_Toc98773971"/>
      <w:bookmarkStart w:id="13884" w:name="_Toc106201732"/>
      <w:bookmarkStart w:id="13885" w:name="_Toc115191586"/>
      <w:bookmarkStart w:id="13886" w:name="_Toc122013442"/>
      <w:bookmarkStart w:id="13887" w:name="_Toc124156261"/>
      <w:bookmarkStart w:id="13888" w:name="_Toc131538021"/>
      <w:bookmarkStart w:id="13889" w:name="_Toc137398228"/>
      <w:r w:rsidRPr="008C3753">
        <w:rPr>
          <w:lang w:eastAsia="zh-CN"/>
        </w:rPr>
        <w:t>8.3.6.1.2.5</w:t>
      </w:r>
      <w:r w:rsidRPr="008C3753">
        <w:rPr>
          <w:lang w:eastAsia="zh-CN"/>
        </w:rPr>
        <w:tab/>
        <w:t>Test Requirement</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3890" w:name="_Toc74962155"/>
      <w:bookmarkStart w:id="13891" w:name="_Toc75243065"/>
      <w:bookmarkStart w:id="13892" w:name="_Toc76545411"/>
      <w:bookmarkStart w:id="13893" w:name="_Toc82595514"/>
      <w:bookmarkStart w:id="13894" w:name="_Toc89955545"/>
      <w:bookmarkStart w:id="13895" w:name="_Toc98773972"/>
      <w:bookmarkStart w:id="13896" w:name="_Toc106201733"/>
      <w:bookmarkStart w:id="13897" w:name="_Toc115191587"/>
      <w:bookmarkStart w:id="13898" w:name="_Toc122013443"/>
      <w:bookmarkStart w:id="13899" w:name="_Toc124156262"/>
      <w:bookmarkStart w:id="13900" w:name="_Toc131538022"/>
      <w:bookmarkStart w:id="13901" w:name="_Toc137398229"/>
      <w:r>
        <w:t>8.3.7</w:t>
      </w:r>
      <w:r>
        <w:tab/>
        <w:t xml:space="preserve">Performance requirements for interlaced PUCCH format </w:t>
      </w:r>
      <w:r>
        <w:rPr>
          <w:lang w:eastAsia="zh-CN"/>
        </w:rPr>
        <w:t>0</w:t>
      </w:r>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47E0F2AC" w14:textId="77777777" w:rsidR="00B82A7B" w:rsidRDefault="00B82A7B" w:rsidP="00B82A7B">
      <w:pPr>
        <w:pStyle w:val="Heading4"/>
      </w:pPr>
      <w:bookmarkStart w:id="13902" w:name="_Toc74962156"/>
      <w:bookmarkStart w:id="13903" w:name="_Toc75243066"/>
      <w:bookmarkStart w:id="13904" w:name="_Toc76545412"/>
      <w:bookmarkStart w:id="13905" w:name="_Toc82595515"/>
      <w:bookmarkStart w:id="13906" w:name="_Toc89955546"/>
      <w:bookmarkStart w:id="13907" w:name="_Toc98773973"/>
      <w:bookmarkStart w:id="13908" w:name="_Toc106201734"/>
      <w:bookmarkStart w:id="13909" w:name="_Toc115191588"/>
      <w:bookmarkStart w:id="13910" w:name="_Toc122013444"/>
      <w:bookmarkStart w:id="13911" w:name="_Toc124156263"/>
      <w:bookmarkStart w:id="13912" w:name="_Toc131538023"/>
      <w:bookmarkStart w:id="13913" w:name="_Toc137398230"/>
      <w:r>
        <w:t>8.3.7.1</w:t>
      </w:r>
      <w:r>
        <w:tab/>
        <w:t>Definition and applicability</w:t>
      </w:r>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3914" w:name="_Toc74962157"/>
      <w:bookmarkStart w:id="13915" w:name="_Toc75243067"/>
      <w:bookmarkStart w:id="13916" w:name="_Toc76545413"/>
      <w:bookmarkStart w:id="13917" w:name="_Toc82595516"/>
      <w:bookmarkStart w:id="13918" w:name="_Toc89955547"/>
      <w:bookmarkStart w:id="13919" w:name="_Toc98773974"/>
      <w:bookmarkStart w:id="13920" w:name="_Toc106201735"/>
      <w:bookmarkStart w:id="13921" w:name="_Toc115191589"/>
      <w:bookmarkStart w:id="13922" w:name="_Toc122013445"/>
      <w:bookmarkStart w:id="13923" w:name="_Toc124156264"/>
      <w:bookmarkStart w:id="13924" w:name="_Toc131538024"/>
      <w:bookmarkStart w:id="13925" w:name="_Toc137398231"/>
      <w:r>
        <w:t>8.3.7.2</w:t>
      </w:r>
      <w:r>
        <w:tab/>
        <w:t>Minimum Requirement</w:t>
      </w:r>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3926" w:name="_Toc74962158"/>
      <w:bookmarkStart w:id="13927" w:name="_Toc75243068"/>
      <w:bookmarkStart w:id="13928" w:name="_Toc76545414"/>
      <w:bookmarkStart w:id="13929" w:name="_Toc82595517"/>
      <w:bookmarkStart w:id="13930" w:name="_Toc89955548"/>
      <w:bookmarkStart w:id="13931" w:name="_Toc98773975"/>
      <w:bookmarkStart w:id="13932" w:name="_Toc106201736"/>
      <w:bookmarkStart w:id="13933" w:name="_Toc115191590"/>
      <w:bookmarkStart w:id="13934" w:name="_Toc122013446"/>
      <w:bookmarkStart w:id="13935" w:name="_Toc124156265"/>
      <w:bookmarkStart w:id="13936" w:name="_Toc131538025"/>
      <w:bookmarkStart w:id="13937" w:name="_Toc137398232"/>
      <w:r>
        <w:t>8.3.7.3</w:t>
      </w:r>
      <w:r>
        <w:tab/>
        <w:t>Test purpose</w:t>
      </w:r>
      <w:bookmarkEnd w:id="13926"/>
      <w:bookmarkEnd w:id="13927"/>
      <w:bookmarkEnd w:id="13928"/>
      <w:bookmarkEnd w:id="13929"/>
      <w:bookmarkEnd w:id="13930"/>
      <w:bookmarkEnd w:id="13931"/>
      <w:bookmarkEnd w:id="13932"/>
      <w:bookmarkEnd w:id="13933"/>
      <w:bookmarkEnd w:id="13934"/>
      <w:bookmarkEnd w:id="13935"/>
      <w:bookmarkEnd w:id="13936"/>
      <w:bookmarkEnd w:id="13937"/>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3938" w:name="_Toc74962159"/>
      <w:bookmarkStart w:id="13939" w:name="_Toc75243069"/>
      <w:bookmarkStart w:id="13940" w:name="_Toc76545415"/>
      <w:bookmarkStart w:id="13941" w:name="_Toc82595518"/>
      <w:bookmarkStart w:id="13942" w:name="_Toc89955549"/>
      <w:bookmarkStart w:id="13943" w:name="_Toc98773976"/>
      <w:bookmarkStart w:id="13944" w:name="_Toc106201737"/>
      <w:bookmarkStart w:id="13945" w:name="_Toc115191591"/>
      <w:bookmarkStart w:id="13946" w:name="_Toc122013447"/>
      <w:bookmarkStart w:id="13947" w:name="_Toc124156266"/>
      <w:bookmarkStart w:id="13948" w:name="_Toc131538026"/>
      <w:bookmarkStart w:id="13949" w:name="_Toc137398233"/>
      <w:r>
        <w:t>8.3.7.4</w:t>
      </w:r>
      <w:r>
        <w:tab/>
        <w:t>Method of test</w:t>
      </w:r>
      <w:bookmarkEnd w:id="13938"/>
      <w:bookmarkEnd w:id="13939"/>
      <w:bookmarkEnd w:id="13940"/>
      <w:bookmarkEnd w:id="13941"/>
      <w:bookmarkEnd w:id="13942"/>
      <w:bookmarkEnd w:id="13943"/>
      <w:bookmarkEnd w:id="13944"/>
      <w:bookmarkEnd w:id="13945"/>
      <w:bookmarkEnd w:id="13946"/>
      <w:bookmarkEnd w:id="13947"/>
      <w:bookmarkEnd w:id="13948"/>
      <w:bookmarkEnd w:id="13949"/>
    </w:p>
    <w:p w14:paraId="0EB65667" w14:textId="77777777" w:rsidR="00B82A7B" w:rsidRDefault="00B82A7B" w:rsidP="00B82A7B">
      <w:pPr>
        <w:pStyle w:val="Heading5"/>
      </w:pPr>
      <w:bookmarkStart w:id="13950" w:name="_Toc74962160"/>
      <w:bookmarkStart w:id="13951" w:name="_Toc75243070"/>
      <w:bookmarkStart w:id="13952" w:name="_Toc76545416"/>
      <w:bookmarkStart w:id="13953" w:name="_Toc82595519"/>
      <w:bookmarkStart w:id="13954" w:name="_Toc89955550"/>
      <w:bookmarkStart w:id="13955" w:name="_Toc98773977"/>
      <w:bookmarkStart w:id="13956" w:name="_Toc106201738"/>
      <w:bookmarkStart w:id="13957" w:name="_Toc115191592"/>
      <w:bookmarkStart w:id="13958" w:name="_Toc122013448"/>
      <w:bookmarkStart w:id="13959" w:name="_Toc124156267"/>
      <w:bookmarkStart w:id="13960" w:name="_Toc131538027"/>
      <w:bookmarkStart w:id="13961" w:name="_Toc137398234"/>
      <w:r>
        <w:t>8.3.7.4.1</w:t>
      </w:r>
      <w:r>
        <w:tab/>
        <w:t>Initial conditions</w:t>
      </w:r>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3962" w:name="_Toc74962161"/>
      <w:bookmarkStart w:id="13963" w:name="_Toc75243071"/>
      <w:bookmarkStart w:id="13964" w:name="_Toc76545417"/>
      <w:bookmarkStart w:id="13965" w:name="_Toc82595520"/>
      <w:bookmarkStart w:id="13966" w:name="_Toc89955551"/>
      <w:bookmarkStart w:id="13967" w:name="_Toc98773978"/>
      <w:bookmarkStart w:id="13968" w:name="_Toc106201739"/>
      <w:bookmarkStart w:id="13969" w:name="_Toc115191593"/>
      <w:bookmarkStart w:id="13970" w:name="_Toc122013449"/>
      <w:bookmarkStart w:id="13971" w:name="_Toc124156268"/>
      <w:bookmarkStart w:id="13972" w:name="_Toc131538028"/>
      <w:bookmarkStart w:id="13973" w:name="_Toc137398235"/>
      <w:r>
        <w:t>8.3.7.4.2</w:t>
      </w:r>
      <w:r>
        <w:tab/>
        <w:t>Procedure</w:t>
      </w:r>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pt" o:ole="" fillcolor="window">
            <v:imagedata r:id="rId68" o:title=""/>
          </v:shape>
          <o:OLEObject Type="Embed" ProgID="Word.Picture.8" ShapeID="_x0000_i1061" DrawAspect="Content" ObjectID="_1748016033"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3974" w:name="_Toc74962162"/>
      <w:bookmarkStart w:id="13975" w:name="_Toc75243072"/>
      <w:bookmarkStart w:id="13976" w:name="_Toc76545418"/>
      <w:bookmarkStart w:id="13977" w:name="_Toc82595521"/>
      <w:bookmarkStart w:id="13978" w:name="_Toc89955552"/>
      <w:bookmarkStart w:id="13979" w:name="_Toc98773979"/>
      <w:bookmarkStart w:id="13980" w:name="_Toc106201740"/>
      <w:bookmarkStart w:id="13981" w:name="_Toc115191594"/>
      <w:bookmarkStart w:id="13982" w:name="_Toc122013450"/>
      <w:bookmarkStart w:id="13983" w:name="_Toc124156269"/>
      <w:bookmarkStart w:id="13984" w:name="_Toc131538029"/>
      <w:bookmarkStart w:id="13985" w:name="_Toc137398236"/>
      <w:r>
        <w:t>8.3.7.5</w:t>
      </w:r>
      <w:r>
        <w:tab/>
        <w:t>Test Requirement</w:t>
      </w:r>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3986" w:name="_Toc74962163"/>
      <w:bookmarkStart w:id="13987" w:name="_Toc75243073"/>
      <w:bookmarkStart w:id="13988" w:name="_Toc76545419"/>
      <w:bookmarkStart w:id="13989" w:name="_Toc82595522"/>
      <w:bookmarkStart w:id="13990" w:name="_Toc89955553"/>
      <w:bookmarkStart w:id="13991" w:name="_Toc98773980"/>
      <w:bookmarkStart w:id="13992" w:name="_Toc106201741"/>
      <w:bookmarkStart w:id="13993" w:name="_Toc115191595"/>
      <w:bookmarkStart w:id="13994" w:name="_Toc122013451"/>
      <w:bookmarkStart w:id="13995" w:name="_Toc124156270"/>
      <w:bookmarkStart w:id="13996" w:name="_Toc131538030"/>
      <w:bookmarkStart w:id="13997" w:name="_Toc137398237"/>
      <w:r>
        <w:t>8.3.8</w:t>
      </w:r>
      <w:r>
        <w:tab/>
        <w:t>Performance requirements for interlaced PUCCH format 1</w:t>
      </w:r>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224BD5A4" w14:textId="77777777" w:rsidR="00B82A7B" w:rsidRDefault="00B82A7B" w:rsidP="00B82A7B">
      <w:pPr>
        <w:pStyle w:val="Heading4"/>
      </w:pPr>
      <w:bookmarkStart w:id="13998" w:name="_Toc74962164"/>
      <w:bookmarkStart w:id="13999" w:name="_Toc75243074"/>
      <w:bookmarkStart w:id="14000" w:name="_Toc76545420"/>
      <w:bookmarkStart w:id="14001" w:name="_Toc82595523"/>
      <w:bookmarkStart w:id="14002" w:name="_Toc89955554"/>
      <w:bookmarkStart w:id="14003" w:name="_Toc98773981"/>
      <w:bookmarkStart w:id="14004" w:name="_Toc106201742"/>
      <w:bookmarkStart w:id="14005" w:name="_Toc115191596"/>
      <w:bookmarkStart w:id="14006" w:name="_Toc122013452"/>
      <w:bookmarkStart w:id="14007" w:name="_Toc124156271"/>
      <w:bookmarkStart w:id="14008" w:name="_Toc131538031"/>
      <w:bookmarkStart w:id="14009" w:name="_Toc137398238"/>
      <w:r>
        <w:t>8.3.</w:t>
      </w:r>
      <w:r>
        <w:rPr>
          <w:lang w:eastAsia="zh-CN"/>
        </w:rPr>
        <w:t>8</w:t>
      </w:r>
      <w:r>
        <w:t>.1</w:t>
      </w:r>
      <w:r>
        <w:tab/>
        <w:t>NACK to ACK detection</w:t>
      </w:r>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524FC80C" w14:textId="77777777" w:rsidR="00B82A7B" w:rsidRDefault="00B82A7B" w:rsidP="00B82A7B">
      <w:pPr>
        <w:pStyle w:val="Heading5"/>
      </w:pPr>
      <w:bookmarkStart w:id="14010" w:name="_Toc74962165"/>
      <w:bookmarkStart w:id="14011" w:name="_Toc75243075"/>
      <w:bookmarkStart w:id="14012" w:name="_Toc76545421"/>
      <w:bookmarkStart w:id="14013" w:name="_Toc82595524"/>
      <w:bookmarkStart w:id="14014" w:name="_Toc89955555"/>
      <w:bookmarkStart w:id="14015" w:name="_Toc98773982"/>
      <w:bookmarkStart w:id="14016" w:name="_Toc106201743"/>
      <w:bookmarkStart w:id="14017" w:name="_Toc115191597"/>
      <w:bookmarkStart w:id="14018" w:name="_Toc122013453"/>
      <w:bookmarkStart w:id="14019" w:name="_Toc124156272"/>
      <w:bookmarkStart w:id="14020" w:name="_Toc131538032"/>
      <w:bookmarkStart w:id="14021" w:name="_Toc137398239"/>
      <w:r>
        <w:t>8.3.</w:t>
      </w:r>
      <w:r>
        <w:rPr>
          <w:lang w:eastAsia="zh-CN"/>
        </w:rPr>
        <w:t>8</w:t>
      </w:r>
      <w:r>
        <w:t>.1.1</w:t>
      </w:r>
      <w:r>
        <w:tab/>
        <w:t>Definition and applicability</w:t>
      </w:r>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4022" w:name="_Toc74962166"/>
      <w:bookmarkStart w:id="14023" w:name="_Toc75243076"/>
      <w:bookmarkStart w:id="14024" w:name="_Toc76545422"/>
      <w:bookmarkStart w:id="14025" w:name="_Toc82595525"/>
      <w:bookmarkStart w:id="14026" w:name="_Toc89955556"/>
      <w:bookmarkStart w:id="14027" w:name="_Toc98773983"/>
      <w:bookmarkStart w:id="14028" w:name="_Toc106201744"/>
      <w:bookmarkStart w:id="14029" w:name="_Toc115191598"/>
      <w:bookmarkStart w:id="14030" w:name="_Toc122013454"/>
      <w:bookmarkStart w:id="14031" w:name="_Toc124156273"/>
      <w:bookmarkStart w:id="14032" w:name="_Toc131538033"/>
      <w:bookmarkStart w:id="14033" w:name="_Toc137398240"/>
      <w:r>
        <w:t>8.3.</w:t>
      </w:r>
      <w:r>
        <w:rPr>
          <w:lang w:eastAsia="zh-CN"/>
        </w:rPr>
        <w:t>8</w:t>
      </w:r>
      <w:r>
        <w:t>.1.2</w:t>
      </w:r>
      <w:r>
        <w:tab/>
        <w:t>Minimum Requirement</w:t>
      </w:r>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4034" w:name="_Toc74962167"/>
      <w:bookmarkStart w:id="14035" w:name="_Toc75243077"/>
      <w:bookmarkStart w:id="14036" w:name="_Toc76545423"/>
      <w:bookmarkStart w:id="14037" w:name="_Toc82595526"/>
      <w:bookmarkStart w:id="14038" w:name="_Toc89955557"/>
      <w:bookmarkStart w:id="14039" w:name="_Toc98773984"/>
      <w:bookmarkStart w:id="14040" w:name="_Toc106201745"/>
      <w:bookmarkStart w:id="14041" w:name="_Toc115191599"/>
      <w:bookmarkStart w:id="14042" w:name="_Toc122013455"/>
      <w:bookmarkStart w:id="14043" w:name="_Toc124156274"/>
      <w:bookmarkStart w:id="14044" w:name="_Toc131538034"/>
      <w:bookmarkStart w:id="14045" w:name="_Toc137398241"/>
      <w:r>
        <w:t>8.3.</w:t>
      </w:r>
      <w:r>
        <w:rPr>
          <w:lang w:eastAsia="zh-CN"/>
        </w:rPr>
        <w:t>8</w:t>
      </w:r>
      <w:r>
        <w:t>.1.3</w:t>
      </w:r>
      <w:r>
        <w:tab/>
        <w:t>Test purpose</w:t>
      </w:r>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4046" w:name="_Toc74962168"/>
      <w:bookmarkStart w:id="14047" w:name="_Toc75243078"/>
      <w:bookmarkStart w:id="14048" w:name="_Toc76545424"/>
      <w:bookmarkStart w:id="14049" w:name="_Toc82595527"/>
      <w:bookmarkStart w:id="14050" w:name="_Toc89955558"/>
      <w:bookmarkStart w:id="14051" w:name="_Toc98773985"/>
      <w:bookmarkStart w:id="14052" w:name="_Toc106201746"/>
      <w:bookmarkStart w:id="14053" w:name="_Toc115191600"/>
      <w:bookmarkStart w:id="14054" w:name="_Toc122013456"/>
      <w:bookmarkStart w:id="14055" w:name="_Toc124156275"/>
      <w:bookmarkStart w:id="14056" w:name="_Toc131538035"/>
      <w:bookmarkStart w:id="14057" w:name="_Toc137398242"/>
      <w:r>
        <w:t>8.3.8.1.4</w:t>
      </w:r>
      <w:r>
        <w:tab/>
        <w:t>Method of test</w:t>
      </w:r>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69D7C431" w14:textId="77777777" w:rsidR="00B82A7B" w:rsidRDefault="00B82A7B" w:rsidP="00B82A7B">
      <w:pPr>
        <w:pStyle w:val="Heading6"/>
      </w:pPr>
      <w:bookmarkStart w:id="14058" w:name="_Toc74962169"/>
      <w:bookmarkStart w:id="14059" w:name="_Toc75243079"/>
      <w:bookmarkStart w:id="14060" w:name="_Toc76545425"/>
      <w:bookmarkStart w:id="14061" w:name="_Toc82595528"/>
      <w:bookmarkStart w:id="14062" w:name="_Toc89955559"/>
      <w:bookmarkStart w:id="14063" w:name="_Toc98773986"/>
      <w:bookmarkStart w:id="14064" w:name="_Toc106201747"/>
      <w:bookmarkStart w:id="14065" w:name="_Toc115191601"/>
      <w:bookmarkStart w:id="14066" w:name="_Toc122013457"/>
      <w:bookmarkStart w:id="14067" w:name="_Toc124156276"/>
      <w:bookmarkStart w:id="14068" w:name="_Toc131538036"/>
      <w:bookmarkStart w:id="14069" w:name="_Toc137398243"/>
      <w:r>
        <w:t>8.3.</w:t>
      </w:r>
      <w:r>
        <w:rPr>
          <w:lang w:eastAsia="zh-CN"/>
        </w:rPr>
        <w:t>8</w:t>
      </w:r>
      <w:r>
        <w:t>.1.4.1</w:t>
      </w:r>
      <w:r>
        <w:tab/>
        <w:t>Initial Conditions</w:t>
      </w:r>
      <w:bookmarkEnd w:id="14058"/>
      <w:bookmarkEnd w:id="14059"/>
      <w:bookmarkEnd w:id="14060"/>
      <w:bookmarkEnd w:id="14061"/>
      <w:bookmarkEnd w:id="14062"/>
      <w:bookmarkEnd w:id="14063"/>
      <w:bookmarkEnd w:id="14064"/>
      <w:bookmarkEnd w:id="14065"/>
      <w:bookmarkEnd w:id="14066"/>
      <w:bookmarkEnd w:id="14067"/>
      <w:bookmarkEnd w:id="14068"/>
      <w:bookmarkEnd w:id="1406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4070" w:name="_Toc74962170"/>
      <w:bookmarkStart w:id="14071" w:name="_Toc75243080"/>
      <w:bookmarkStart w:id="14072" w:name="_Toc76545426"/>
      <w:bookmarkStart w:id="14073" w:name="_Toc82595529"/>
      <w:bookmarkStart w:id="14074" w:name="_Toc89955560"/>
      <w:bookmarkStart w:id="14075" w:name="_Toc98773987"/>
      <w:bookmarkStart w:id="14076" w:name="_Toc106201748"/>
      <w:bookmarkStart w:id="14077" w:name="_Toc115191602"/>
      <w:bookmarkStart w:id="14078" w:name="_Toc122013458"/>
      <w:bookmarkStart w:id="14079" w:name="_Toc124156277"/>
      <w:bookmarkStart w:id="14080" w:name="_Toc131538037"/>
      <w:bookmarkStart w:id="14081" w:name="_Toc137398244"/>
      <w:r>
        <w:t>8.3.</w:t>
      </w:r>
      <w:r>
        <w:rPr>
          <w:lang w:eastAsia="zh-CN"/>
        </w:rPr>
        <w:t>8</w:t>
      </w:r>
      <w:r>
        <w:t>.1.4.2</w:t>
      </w:r>
      <w:r>
        <w:tab/>
        <w:t>Procedure</w:t>
      </w:r>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4082" w:name="_Toc74962171"/>
      <w:bookmarkStart w:id="14083" w:name="_Toc75243081"/>
      <w:bookmarkStart w:id="14084" w:name="_Toc76545427"/>
      <w:bookmarkStart w:id="14085" w:name="_Toc82595530"/>
      <w:bookmarkStart w:id="14086" w:name="_Toc89955561"/>
      <w:bookmarkStart w:id="14087" w:name="_Toc98773988"/>
      <w:bookmarkStart w:id="14088" w:name="_Toc106201749"/>
      <w:bookmarkStart w:id="14089" w:name="_Toc115191603"/>
      <w:bookmarkStart w:id="14090" w:name="_Toc122013459"/>
      <w:bookmarkStart w:id="14091" w:name="_Toc124156278"/>
      <w:bookmarkStart w:id="14092" w:name="_Toc131538038"/>
      <w:bookmarkStart w:id="14093" w:name="_Toc137398245"/>
      <w:r>
        <w:t>8.3.</w:t>
      </w:r>
      <w:r>
        <w:rPr>
          <w:lang w:eastAsia="zh-CN"/>
        </w:rPr>
        <w:t>8</w:t>
      </w:r>
      <w:r>
        <w:t>.1.5</w:t>
      </w:r>
      <w:r>
        <w:tab/>
        <w:t>Test Requirement</w:t>
      </w:r>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4094" w:name="_Toc74962172"/>
      <w:bookmarkStart w:id="14095" w:name="_Toc75243082"/>
      <w:bookmarkStart w:id="14096" w:name="_Toc76545428"/>
      <w:bookmarkStart w:id="14097" w:name="_Toc82595531"/>
      <w:bookmarkStart w:id="14098" w:name="_Toc89955562"/>
      <w:bookmarkStart w:id="14099" w:name="_Toc98773989"/>
      <w:bookmarkStart w:id="14100" w:name="_Toc106201750"/>
      <w:bookmarkStart w:id="14101" w:name="_Toc115191604"/>
      <w:bookmarkStart w:id="14102" w:name="_Toc122013460"/>
      <w:bookmarkStart w:id="14103" w:name="_Toc124156279"/>
      <w:bookmarkStart w:id="14104" w:name="_Toc131538039"/>
      <w:bookmarkStart w:id="14105" w:name="_Toc137398246"/>
      <w:r>
        <w:t>8.3.</w:t>
      </w:r>
      <w:r>
        <w:rPr>
          <w:lang w:eastAsia="zh-CN"/>
        </w:rPr>
        <w:t>8</w:t>
      </w:r>
      <w:r>
        <w:t>.2</w:t>
      </w:r>
      <w:r>
        <w:tab/>
        <w:t>ACK missed detection</w:t>
      </w:r>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1CE6E006" w14:textId="77777777" w:rsidR="00B82A7B" w:rsidRDefault="00B82A7B" w:rsidP="00B82A7B">
      <w:pPr>
        <w:pStyle w:val="Heading5"/>
      </w:pPr>
      <w:bookmarkStart w:id="14106" w:name="_Toc74962173"/>
      <w:bookmarkStart w:id="14107" w:name="_Toc75243083"/>
      <w:bookmarkStart w:id="14108" w:name="_Toc76545429"/>
      <w:bookmarkStart w:id="14109" w:name="_Toc82595532"/>
      <w:bookmarkStart w:id="14110" w:name="_Toc89955563"/>
      <w:bookmarkStart w:id="14111" w:name="_Toc98773990"/>
      <w:bookmarkStart w:id="14112" w:name="_Toc106201751"/>
      <w:bookmarkStart w:id="14113" w:name="_Toc115191605"/>
      <w:bookmarkStart w:id="14114" w:name="_Toc122013461"/>
      <w:bookmarkStart w:id="14115" w:name="_Toc124156280"/>
      <w:bookmarkStart w:id="14116" w:name="_Toc131538040"/>
      <w:bookmarkStart w:id="14117" w:name="_Toc137398247"/>
      <w:r>
        <w:t>8.3.</w:t>
      </w:r>
      <w:r>
        <w:rPr>
          <w:lang w:eastAsia="zh-CN"/>
        </w:rPr>
        <w:t>8</w:t>
      </w:r>
      <w:r>
        <w:t>.2.1</w:t>
      </w:r>
      <w:r>
        <w:tab/>
        <w:t>Definition and applicability</w:t>
      </w:r>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4118" w:name="_Toc74962174"/>
      <w:bookmarkStart w:id="14119" w:name="_Toc75243084"/>
      <w:bookmarkStart w:id="14120" w:name="_Toc76545430"/>
      <w:bookmarkStart w:id="14121" w:name="_Toc82595533"/>
      <w:bookmarkStart w:id="14122" w:name="_Toc89955564"/>
      <w:bookmarkStart w:id="14123" w:name="_Toc98773991"/>
      <w:bookmarkStart w:id="14124" w:name="_Toc106201752"/>
      <w:bookmarkStart w:id="14125" w:name="_Toc115191606"/>
      <w:bookmarkStart w:id="14126" w:name="_Toc122013462"/>
      <w:bookmarkStart w:id="14127" w:name="_Toc124156281"/>
      <w:bookmarkStart w:id="14128" w:name="_Toc131538041"/>
      <w:bookmarkStart w:id="14129" w:name="_Toc137398248"/>
      <w:r>
        <w:t>8.3.</w:t>
      </w:r>
      <w:r>
        <w:rPr>
          <w:lang w:eastAsia="zh-CN"/>
        </w:rPr>
        <w:t>8</w:t>
      </w:r>
      <w:r>
        <w:t>.2.2</w:t>
      </w:r>
      <w:r>
        <w:tab/>
        <w:t>Minimum Requirement</w:t>
      </w:r>
      <w:bookmarkEnd w:id="14118"/>
      <w:bookmarkEnd w:id="14119"/>
      <w:bookmarkEnd w:id="14120"/>
      <w:bookmarkEnd w:id="14121"/>
      <w:bookmarkEnd w:id="14122"/>
      <w:bookmarkEnd w:id="14123"/>
      <w:bookmarkEnd w:id="14124"/>
      <w:bookmarkEnd w:id="14125"/>
      <w:bookmarkEnd w:id="14126"/>
      <w:bookmarkEnd w:id="14127"/>
      <w:bookmarkEnd w:id="14128"/>
      <w:bookmarkEnd w:id="14129"/>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4130" w:name="_Toc74962175"/>
      <w:bookmarkStart w:id="14131" w:name="_Toc75243085"/>
      <w:bookmarkStart w:id="14132" w:name="_Toc76545431"/>
      <w:bookmarkStart w:id="14133" w:name="_Toc82595534"/>
      <w:bookmarkStart w:id="14134" w:name="_Toc89955565"/>
      <w:bookmarkStart w:id="14135" w:name="_Toc98773992"/>
      <w:bookmarkStart w:id="14136" w:name="_Toc106201753"/>
      <w:bookmarkStart w:id="14137" w:name="_Toc115191607"/>
      <w:bookmarkStart w:id="14138" w:name="_Toc122013463"/>
      <w:bookmarkStart w:id="14139" w:name="_Toc124156282"/>
      <w:bookmarkStart w:id="14140" w:name="_Toc131538042"/>
      <w:bookmarkStart w:id="14141" w:name="_Toc137398249"/>
      <w:r>
        <w:t>8.3.</w:t>
      </w:r>
      <w:r>
        <w:rPr>
          <w:lang w:eastAsia="zh-CN"/>
        </w:rPr>
        <w:t>8</w:t>
      </w:r>
      <w:r>
        <w:t>.2.3</w:t>
      </w:r>
      <w:r>
        <w:tab/>
        <w:t>Test purpose</w:t>
      </w:r>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4142" w:name="_Toc74962176"/>
      <w:bookmarkStart w:id="14143" w:name="_Toc75243086"/>
      <w:bookmarkStart w:id="14144" w:name="_Toc76545432"/>
      <w:bookmarkStart w:id="14145" w:name="_Toc82595535"/>
      <w:bookmarkStart w:id="14146" w:name="_Toc89955566"/>
      <w:bookmarkStart w:id="14147" w:name="_Toc98773993"/>
      <w:bookmarkStart w:id="14148" w:name="_Toc106201754"/>
      <w:bookmarkStart w:id="14149" w:name="_Toc115191608"/>
      <w:bookmarkStart w:id="14150" w:name="_Toc122013464"/>
      <w:bookmarkStart w:id="14151" w:name="_Toc124156283"/>
      <w:bookmarkStart w:id="14152" w:name="_Toc131538043"/>
      <w:bookmarkStart w:id="14153" w:name="_Toc137398250"/>
      <w:r>
        <w:t>8.3.</w:t>
      </w:r>
      <w:r>
        <w:rPr>
          <w:lang w:eastAsia="zh-CN"/>
        </w:rPr>
        <w:t>8</w:t>
      </w:r>
      <w:r>
        <w:t>.2.4</w:t>
      </w:r>
      <w:r>
        <w:tab/>
        <w:t>Method of test</w:t>
      </w:r>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2B880E7B" w14:textId="77777777" w:rsidR="00B82A7B" w:rsidRDefault="00B82A7B" w:rsidP="00B82A7B">
      <w:pPr>
        <w:pStyle w:val="Heading6"/>
      </w:pPr>
      <w:bookmarkStart w:id="14154" w:name="_Toc74962177"/>
      <w:bookmarkStart w:id="14155" w:name="_Toc75243087"/>
      <w:bookmarkStart w:id="14156" w:name="_Toc76545433"/>
      <w:bookmarkStart w:id="14157" w:name="_Toc82595536"/>
      <w:bookmarkStart w:id="14158" w:name="_Toc89955567"/>
      <w:bookmarkStart w:id="14159" w:name="_Toc98773994"/>
      <w:bookmarkStart w:id="14160" w:name="_Toc106201755"/>
      <w:bookmarkStart w:id="14161" w:name="_Toc115191609"/>
      <w:bookmarkStart w:id="14162" w:name="_Toc122013465"/>
      <w:bookmarkStart w:id="14163" w:name="_Toc124156284"/>
      <w:bookmarkStart w:id="14164" w:name="_Toc131538044"/>
      <w:bookmarkStart w:id="14165" w:name="_Toc137398251"/>
      <w:r>
        <w:t>8.3.</w:t>
      </w:r>
      <w:r>
        <w:rPr>
          <w:lang w:eastAsia="zh-CN"/>
        </w:rPr>
        <w:t>8</w:t>
      </w:r>
      <w:r>
        <w:t>.2.4.1</w:t>
      </w:r>
      <w:r>
        <w:tab/>
        <w:t>Initial Conditions</w:t>
      </w:r>
      <w:bookmarkEnd w:id="14154"/>
      <w:bookmarkEnd w:id="14155"/>
      <w:bookmarkEnd w:id="14156"/>
      <w:bookmarkEnd w:id="14157"/>
      <w:bookmarkEnd w:id="14158"/>
      <w:bookmarkEnd w:id="14159"/>
      <w:bookmarkEnd w:id="14160"/>
      <w:bookmarkEnd w:id="14161"/>
      <w:bookmarkEnd w:id="14162"/>
      <w:bookmarkEnd w:id="14163"/>
      <w:bookmarkEnd w:id="14164"/>
      <w:bookmarkEnd w:id="1416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4166" w:name="_Toc74962178"/>
      <w:bookmarkStart w:id="14167" w:name="_Toc75243088"/>
      <w:bookmarkStart w:id="14168" w:name="_Toc76545434"/>
      <w:bookmarkStart w:id="14169" w:name="_Toc82595537"/>
      <w:bookmarkStart w:id="14170" w:name="_Toc89955568"/>
      <w:bookmarkStart w:id="14171" w:name="_Toc98773995"/>
      <w:bookmarkStart w:id="14172" w:name="_Toc106201756"/>
      <w:bookmarkStart w:id="14173" w:name="_Toc115191610"/>
      <w:bookmarkStart w:id="14174" w:name="_Toc122013466"/>
      <w:bookmarkStart w:id="14175" w:name="_Toc124156285"/>
      <w:bookmarkStart w:id="14176" w:name="_Toc131538045"/>
      <w:bookmarkStart w:id="14177" w:name="_Toc137398252"/>
      <w:r>
        <w:t>8.3.</w:t>
      </w:r>
      <w:r>
        <w:rPr>
          <w:lang w:eastAsia="zh-CN"/>
        </w:rPr>
        <w:t>8</w:t>
      </w:r>
      <w:r>
        <w:t>.2.4.2</w:t>
      </w:r>
      <w:r>
        <w:tab/>
        <w:t>Procedure</w:t>
      </w:r>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4178" w:name="_Toc74962179"/>
      <w:bookmarkStart w:id="14179" w:name="_Toc75243089"/>
      <w:bookmarkStart w:id="14180" w:name="_Toc76545435"/>
      <w:bookmarkStart w:id="14181" w:name="_Toc82595538"/>
      <w:bookmarkStart w:id="14182" w:name="_Toc89955569"/>
      <w:bookmarkStart w:id="14183" w:name="_Toc98773996"/>
      <w:bookmarkStart w:id="14184" w:name="_Toc106201757"/>
      <w:bookmarkStart w:id="14185" w:name="_Toc115191611"/>
      <w:bookmarkStart w:id="14186" w:name="_Toc122013467"/>
      <w:bookmarkStart w:id="14187" w:name="_Toc124156286"/>
      <w:bookmarkStart w:id="14188" w:name="_Toc131538046"/>
      <w:bookmarkStart w:id="14189" w:name="_Toc137398253"/>
      <w:r>
        <w:t>8.3.</w:t>
      </w:r>
      <w:r>
        <w:rPr>
          <w:lang w:eastAsia="zh-CN"/>
        </w:rPr>
        <w:t>8</w:t>
      </w:r>
      <w:r>
        <w:t>.2.5</w:t>
      </w:r>
      <w:r>
        <w:tab/>
        <w:t>Test Requirement</w:t>
      </w:r>
      <w:bookmarkEnd w:id="14178"/>
      <w:bookmarkEnd w:id="14179"/>
      <w:bookmarkEnd w:id="14180"/>
      <w:bookmarkEnd w:id="14181"/>
      <w:bookmarkEnd w:id="14182"/>
      <w:bookmarkEnd w:id="14183"/>
      <w:bookmarkEnd w:id="14184"/>
      <w:bookmarkEnd w:id="14185"/>
      <w:bookmarkEnd w:id="14186"/>
      <w:bookmarkEnd w:id="14187"/>
      <w:bookmarkEnd w:id="14188"/>
      <w:bookmarkEnd w:id="14189"/>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4190" w:name="_Toc74962180"/>
      <w:bookmarkStart w:id="14191" w:name="_Toc75243090"/>
      <w:bookmarkStart w:id="14192" w:name="_Toc76545436"/>
      <w:bookmarkStart w:id="14193" w:name="_Toc82595539"/>
      <w:bookmarkStart w:id="14194" w:name="_Toc89955570"/>
      <w:bookmarkStart w:id="14195" w:name="_Toc98773997"/>
      <w:bookmarkStart w:id="14196" w:name="_Toc106201758"/>
      <w:bookmarkStart w:id="14197" w:name="_Toc115191612"/>
      <w:bookmarkStart w:id="14198" w:name="_Toc122013468"/>
      <w:bookmarkStart w:id="14199" w:name="_Toc124156287"/>
      <w:bookmarkStart w:id="14200" w:name="_Toc131538047"/>
      <w:bookmarkStart w:id="14201" w:name="_Toc137398254"/>
      <w:bookmarkStart w:id="14202" w:name="_Toc21127596"/>
      <w:bookmarkStart w:id="14203" w:name="_Toc29811805"/>
      <w:bookmarkStart w:id="14204" w:name="_Toc36817357"/>
      <w:bookmarkStart w:id="14205" w:name="_Toc37260279"/>
      <w:bookmarkStart w:id="14206" w:name="_Toc37267667"/>
      <w:bookmarkStart w:id="14207" w:name="_Toc44712269"/>
      <w:bookmarkStart w:id="14208" w:name="_Toc45893582"/>
      <w:bookmarkStart w:id="14209" w:name="_Toc53178304"/>
      <w:bookmarkStart w:id="14210" w:name="_Toc53178755"/>
      <w:bookmarkStart w:id="14211" w:name="_Toc61178006"/>
      <w:bookmarkStart w:id="14212" w:name="_Toc61178478"/>
      <w:bookmarkStart w:id="14213" w:name="_Toc67916546"/>
      <w:r>
        <w:t>8.3.</w:t>
      </w:r>
      <w:r>
        <w:rPr>
          <w:lang w:eastAsia="zh-CN"/>
        </w:rPr>
        <w:t>9</w:t>
      </w:r>
      <w:r>
        <w:tab/>
        <w:t xml:space="preserve">Performance requirements for interlaced PUCCH format </w:t>
      </w:r>
      <w:r>
        <w:rPr>
          <w:lang w:eastAsia="zh-CN"/>
        </w:rPr>
        <w:t>2</w:t>
      </w:r>
      <w:bookmarkStart w:id="14214" w:name="_Toc21127592"/>
      <w:bookmarkStart w:id="14215" w:name="_Toc29811801"/>
      <w:bookmarkStart w:id="14216" w:name="_Toc36817353"/>
      <w:bookmarkStart w:id="14217" w:name="_Toc37260275"/>
      <w:bookmarkStart w:id="14218" w:name="_Toc37267663"/>
      <w:bookmarkStart w:id="14219" w:name="_Toc44712265"/>
      <w:bookmarkStart w:id="14220" w:name="_Toc45893578"/>
      <w:bookmarkStart w:id="14221" w:name="_Toc53178300"/>
      <w:bookmarkStart w:id="14222" w:name="_Toc53178751"/>
      <w:bookmarkStart w:id="14223" w:name="_Toc61178002"/>
      <w:bookmarkStart w:id="14224" w:name="_Toc61178474"/>
      <w:bookmarkStart w:id="14225" w:name="_Toc67916542"/>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4C2BC909" w14:textId="06608F40" w:rsidR="00B82A7B" w:rsidRDefault="00B82A7B" w:rsidP="00B82A7B">
      <w:pPr>
        <w:pStyle w:val="Heading4"/>
        <w:rPr>
          <w:lang w:eastAsia="zh-CN"/>
        </w:rPr>
      </w:pPr>
      <w:bookmarkStart w:id="14226" w:name="_Toc74962181"/>
      <w:bookmarkStart w:id="14227" w:name="_Toc75243091"/>
      <w:bookmarkStart w:id="14228" w:name="_Toc76545437"/>
      <w:bookmarkStart w:id="14229" w:name="_Toc82595540"/>
      <w:bookmarkStart w:id="14230" w:name="_Toc89955571"/>
      <w:bookmarkStart w:id="14231" w:name="_Toc98773998"/>
      <w:bookmarkStart w:id="14232" w:name="_Toc106201759"/>
      <w:bookmarkStart w:id="14233" w:name="_Toc115191613"/>
      <w:bookmarkStart w:id="14234" w:name="_Toc122013469"/>
      <w:bookmarkStart w:id="14235" w:name="_Toc124156288"/>
      <w:bookmarkStart w:id="14236" w:name="_Toc131538048"/>
      <w:bookmarkStart w:id="14237" w:name="_Toc137398255"/>
      <w:r>
        <w:t>8.3.</w:t>
      </w:r>
      <w:r>
        <w:rPr>
          <w:lang w:eastAsia="zh-CN"/>
        </w:rPr>
        <w:t>9</w:t>
      </w:r>
      <w:r>
        <w:t>.1</w:t>
      </w:r>
      <w:r>
        <w:tab/>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r w:rsidR="00B501C9">
        <w:rPr>
          <w:lang w:eastAsia="zh-CN"/>
        </w:rPr>
        <w:t>Definition and applicability</w:t>
      </w:r>
      <w:bookmarkEnd w:id="14229"/>
      <w:bookmarkEnd w:id="14230"/>
      <w:bookmarkEnd w:id="14231"/>
      <w:bookmarkEnd w:id="14232"/>
      <w:bookmarkEnd w:id="14233"/>
      <w:bookmarkEnd w:id="14234"/>
      <w:bookmarkEnd w:id="14235"/>
      <w:bookmarkEnd w:id="14236"/>
      <w:bookmarkEnd w:id="14237"/>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4238" w:name="_Toc74962182"/>
      <w:bookmarkStart w:id="14239" w:name="_Toc75243092"/>
      <w:bookmarkStart w:id="14240"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4241" w:name="_Toc82595541"/>
      <w:bookmarkStart w:id="14242" w:name="_Toc89955572"/>
      <w:bookmarkStart w:id="14243" w:name="_Toc98773999"/>
      <w:bookmarkStart w:id="14244" w:name="_Toc106201760"/>
      <w:bookmarkStart w:id="14245" w:name="_Toc115191614"/>
      <w:bookmarkStart w:id="14246" w:name="_Toc122013470"/>
      <w:bookmarkStart w:id="14247" w:name="_Toc124156289"/>
      <w:bookmarkStart w:id="14248" w:name="_Toc131538049"/>
      <w:bookmarkStart w:id="14249" w:name="_Toc137398256"/>
      <w:r>
        <w:t>8.3.9.2</w:t>
      </w:r>
      <w:r>
        <w:tab/>
        <w:t>Minimum requirement</w:t>
      </w:r>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4250" w:name="_Toc66782595"/>
      <w:bookmarkStart w:id="14251" w:name="_Toc74962183"/>
      <w:bookmarkStart w:id="14252" w:name="_Toc75243093"/>
      <w:bookmarkStart w:id="14253" w:name="_Toc76545439"/>
      <w:bookmarkStart w:id="14254" w:name="_Toc82595542"/>
      <w:bookmarkStart w:id="14255" w:name="_Toc89955573"/>
      <w:bookmarkStart w:id="14256" w:name="_Toc98774000"/>
      <w:bookmarkStart w:id="14257" w:name="_Toc106201761"/>
      <w:bookmarkStart w:id="14258" w:name="_Toc115191615"/>
      <w:bookmarkStart w:id="14259" w:name="_Toc122013471"/>
      <w:bookmarkStart w:id="14260" w:name="_Toc124156290"/>
      <w:bookmarkStart w:id="14261" w:name="_Toc131538050"/>
      <w:bookmarkStart w:id="14262" w:name="_Toc137398257"/>
      <w:r>
        <w:t>8.3.9.3</w:t>
      </w:r>
      <w:r>
        <w:tab/>
        <w:t>Test purpose</w:t>
      </w:r>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4263" w:name="_Toc66782596"/>
      <w:bookmarkStart w:id="14264" w:name="_Toc74962184"/>
      <w:bookmarkStart w:id="14265" w:name="_Toc75243094"/>
      <w:bookmarkStart w:id="14266" w:name="_Toc76545440"/>
      <w:bookmarkStart w:id="14267" w:name="_Toc82595543"/>
      <w:bookmarkStart w:id="14268" w:name="_Toc89955574"/>
      <w:bookmarkStart w:id="14269" w:name="_Toc98774001"/>
      <w:bookmarkStart w:id="14270" w:name="_Toc106201762"/>
      <w:bookmarkStart w:id="14271" w:name="_Toc115191616"/>
      <w:bookmarkStart w:id="14272" w:name="_Toc122013472"/>
      <w:bookmarkStart w:id="14273" w:name="_Toc124156291"/>
      <w:bookmarkStart w:id="14274" w:name="_Toc131538051"/>
      <w:bookmarkStart w:id="14275" w:name="_Toc137398258"/>
      <w:r>
        <w:t>8.3.9.4</w:t>
      </w:r>
      <w:r>
        <w:tab/>
        <w:t>Method of test</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21429431" w14:textId="77777777" w:rsidR="00B82A7B" w:rsidRDefault="00B82A7B" w:rsidP="00B82A7B">
      <w:pPr>
        <w:pStyle w:val="Heading5"/>
      </w:pPr>
      <w:bookmarkStart w:id="14276" w:name="_Toc66782597"/>
      <w:bookmarkStart w:id="14277" w:name="_Toc74962185"/>
      <w:bookmarkStart w:id="14278" w:name="_Toc75243095"/>
      <w:bookmarkStart w:id="14279" w:name="_Toc76545441"/>
      <w:bookmarkStart w:id="14280" w:name="_Toc82595544"/>
      <w:bookmarkStart w:id="14281" w:name="_Toc89955575"/>
      <w:bookmarkStart w:id="14282" w:name="_Toc98774002"/>
      <w:bookmarkStart w:id="14283" w:name="_Toc106201763"/>
      <w:bookmarkStart w:id="14284" w:name="_Toc115191617"/>
      <w:bookmarkStart w:id="14285" w:name="_Toc122013473"/>
      <w:bookmarkStart w:id="14286" w:name="_Toc124156292"/>
      <w:bookmarkStart w:id="14287" w:name="_Toc131538052"/>
      <w:bookmarkStart w:id="14288" w:name="_Toc137398259"/>
      <w:r>
        <w:t>8.3.9.4.1</w:t>
      </w:r>
      <w:r>
        <w:tab/>
        <w:t>Initial conditions</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4289" w:name="_Toc66782598"/>
      <w:bookmarkStart w:id="14290" w:name="_Toc74962186"/>
      <w:bookmarkStart w:id="14291" w:name="_Toc75243096"/>
      <w:bookmarkStart w:id="14292" w:name="_Toc76545442"/>
      <w:bookmarkStart w:id="14293" w:name="_Toc82595545"/>
      <w:bookmarkStart w:id="14294" w:name="_Toc89955576"/>
      <w:bookmarkStart w:id="14295" w:name="_Toc98774003"/>
      <w:bookmarkStart w:id="14296" w:name="_Toc106201764"/>
      <w:bookmarkStart w:id="14297" w:name="_Toc115191618"/>
      <w:bookmarkStart w:id="14298" w:name="_Toc122013474"/>
      <w:bookmarkStart w:id="14299" w:name="_Toc124156293"/>
      <w:bookmarkStart w:id="14300" w:name="_Toc131538053"/>
      <w:bookmarkStart w:id="14301" w:name="_Toc137398260"/>
      <w:r>
        <w:t>8.3.9.4.2</w:t>
      </w:r>
      <w:r>
        <w:tab/>
        <w:t>Procedure</w:t>
      </w:r>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48016034"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4302" w:name="_Toc66782599"/>
      <w:bookmarkStart w:id="14303" w:name="_Toc74962187"/>
      <w:bookmarkStart w:id="14304" w:name="_Toc75243097"/>
      <w:bookmarkStart w:id="14305" w:name="_Toc76545443"/>
      <w:bookmarkStart w:id="14306" w:name="_Toc82595546"/>
      <w:bookmarkStart w:id="14307" w:name="_Toc89955577"/>
      <w:bookmarkStart w:id="14308" w:name="_Toc98774004"/>
      <w:bookmarkStart w:id="14309" w:name="_Toc106201765"/>
      <w:bookmarkStart w:id="14310" w:name="_Toc115191619"/>
      <w:bookmarkStart w:id="14311" w:name="_Toc122013475"/>
      <w:bookmarkStart w:id="14312" w:name="_Toc124156294"/>
      <w:bookmarkStart w:id="14313" w:name="_Toc131538054"/>
      <w:bookmarkStart w:id="14314" w:name="_Toc137398261"/>
      <w:r>
        <w:t>8.3.9.5</w:t>
      </w:r>
      <w:r>
        <w:tab/>
        <w:t>Test requirement</w:t>
      </w:r>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4315" w:name="_Toc21127595"/>
      <w:bookmarkStart w:id="14316" w:name="_Toc29811804"/>
      <w:bookmarkStart w:id="14317" w:name="_Toc36817356"/>
      <w:bookmarkStart w:id="14318" w:name="_Toc37260278"/>
      <w:bookmarkStart w:id="14319" w:name="_Toc37267666"/>
      <w:bookmarkStart w:id="14320" w:name="_Toc44712268"/>
      <w:bookmarkStart w:id="14321" w:name="_Toc45893581"/>
      <w:bookmarkStart w:id="14322" w:name="_Toc53178303"/>
      <w:bookmarkStart w:id="14323" w:name="_Toc53178754"/>
      <w:bookmarkStart w:id="14324" w:name="_Toc61178005"/>
      <w:bookmarkStart w:id="14325" w:name="_Toc61178477"/>
      <w:bookmarkStart w:id="14326" w:name="_Toc67916545"/>
      <w:bookmarkStart w:id="14327" w:name="_Toc74962188"/>
      <w:bookmarkStart w:id="14328" w:name="_Toc75243098"/>
      <w:bookmarkStart w:id="14329" w:name="_Toc76545444"/>
      <w:bookmarkStart w:id="14330" w:name="_Toc82595547"/>
      <w:bookmarkStart w:id="14331" w:name="_Toc89955578"/>
      <w:bookmarkStart w:id="14332" w:name="_Toc98774005"/>
      <w:bookmarkStart w:id="14333" w:name="_Toc106201766"/>
      <w:bookmarkStart w:id="14334" w:name="_Toc115191620"/>
      <w:bookmarkStart w:id="14335" w:name="_Toc122013476"/>
      <w:bookmarkStart w:id="14336" w:name="_Toc124156295"/>
      <w:bookmarkStart w:id="14337" w:name="_Toc131538055"/>
      <w:bookmarkStart w:id="14338" w:name="_Toc137398262"/>
      <w:r>
        <w:t>8.3.10</w:t>
      </w:r>
      <w:r>
        <w:tab/>
        <w:t>Performance requirements for interlaced PUCCH form</w:t>
      </w:r>
      <w:bookmarkEnd w:id="14315"/>
      <w:bookmarkEnd w:id="14316"/>
      <w:bookmarkEnd w:id="14317"/>
      <w:bookmarkEnd w:id="14318"/>
      <w:bookmarkEnd w:id="14319"/>
      <w:bookmarkEnd w:id="14320"/>
      <w:bookmarkEnd w:id="14321"/>
      <w:bookmarkEnd w:id="14322"/>
      <w:bookmarkEnd w:id="14323"/>
      <w:bookmarkEnd w:id="14324"/>
      <w:bookmarkEnd w:id="14325"/>
      <w:bookmarkEnd w:id="14326"/>
      <w:r>
        <w:t>at 3</w:t>
      </w:r>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7EC72377" w14:textId="3701C2FA" w:rsidR="009E5A2A" w:rsidRDefault="00B82A7B" w:rsidP="009E5A2A">
      <w:pPr>
        <w:pStyle w:val="Heading4"/>
      </w:pPr>
      <w:bookmarkStart w:id="14339" w:name="_Toc74962189"/>
      <w:bookmarkStart w:id="14340" w:name="_Toc75243099"/>
      <w:bookmarkStart w:id="14341" w:name="_Toc76545445"/>
      <w:bookmarkStart w:id="14342" w:name="_Toc82595548"/>
      <w:bookmarkStart w:id="14343" w:name="_Toc89955579"/>
      <w:bookmarkStart w:id="14344" w:name="_Toc98774006"/>
      <w:bookmarkStart w:id="14345" w:name="_Toc106201767"/>
      <w:bookmarkStart w:id="14346" w:name="_Toc115191621"/>
      <w:bookmarkStart w:id="14347" w:name="_Toc122013477"/>
      <w:bookmarkStart w:id="14348" w:name="_Toc124156296"/>
      <w:bookmarkStart w:id="14349" w:name="_Toc131538056"/>
      <w:bookmarkStart w:id="14350" w:name="_Toc137398263"/>
      <w:r>
        <w:t>8.3.10.1</w:t>
      </w:r>
      <w:r>
        <w:tab/>
      </w:r>
      <w:bookmarkEnd w:id="14339"/>
      <w:bookmarkEnd w:id="14340"/>
      <w:bookmarkEnd w:id="14341"/>
      <w:r w:rsidR="009E5A2A">
        <w:t>Definition and applicability</w:t>
      </w:r>
      <w:bookmarkEnd w:id="14342"/>
      <w:bookmarkEnd w:id="14343"/>
      <w:bookmarkEnd w:id="14344"/>
      <w:bookmarkEnd w:id="14345"/>
      <w:bookmarkEnd w:id="14346"/>
      <w:bookmarkEnd w:id="14347"/>
      <w:bookmarkEnd w:id="14348"/>
      <w:bookmarkEnd w:id="14349"/>
      <w:bookmarkEnd w:id="14350"/>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4351" w:name="_Toc74962190"/>
      <w:bookmarkStart w:id="14352" w:name="_Toc75243100"/>
      <w:bookmarkStart w:id="14353" w:name="_Toc76545446"/>
      <w:bookmarkStart w:id="14354" w:name="_Toc82595549"/>
      <w:bookmarkStart w:id="14355" w:name="_Toc89955580"/>
      <w:bookmarkStart w:id="14356" w:name="_Toc98774007"/>
      <w:bookmarkStart w:id="14357" w:name="_Toc106201768"/>
      <w:bookmarkStart w:id="14358" w:name="_Toc115191622"/>
      <w:bookmarkStart w:id="14359" w:name="_Toc122013478"/>
      <w:bookmarkStart w:id="14360" w:name="_Toc124156297"/>
      <w:bookmarkStart w:id="14361" w:name="_Toc131538057"/>
      <w:bookmarkStart w:id="14362" w:name="_Toc137398264"/>
      <w:r>
        <w:t>8.3.10.2</w:t>
      </w:r>
      <w:r>
        <w:tab/>
        <w:t>Minimum requirement</w:t>
      </w:r>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4363" w:name="_Toc74962191"/>
      <w:bookmarkStart w:id="14364" w:name="_Toc75243101"/>
      <w:bookmarkStart w:id="14365" w:name="_Toc76545447"/>
      <w:bookmarkStart w:id="14366" w:name="_Toc82595550"/>
      <w:bookmarkStart w:id="14367" w:name="_Toc89955581"/>
      <w:bookmarkStart w:id="14368" w:name="_Toc98774008"/>
      <w:bookmarkStart w:id="14369" w:name="_Toc106201769"/>
      <w:bookmarkStart w:id="14370" w:name="_Toc115191623"/>
      <w:bookmarkStart w:id="14371" w:name="_Toc122013479"/>
      <w:bookmarkStart w:id="14372" w:name="_Toc124156298"/>
      <w:bookmarkStart w:id="14373" w:name="_Toc131538058"/>
      <w:bookmarkStart w:id="14374" w:name="_Toc137398265"/>
      <w:r>
        <w:t>8.3.10.3</w:t>
      </w:r>
      <w:r>
        <w:tab/>
        <w:t>Test purpose</w:t>
      </w:r>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4375" w:name="_Toc74962192"/>
      <w:bookmarkStart w:id="14376" w:name="_Toc75243102"/>
      <w:bookmarkStart w:id="14377" w:name="_Toc76545448"/>
      <w:bookmarkStart w:id="14378" w:name="_Toc82595551"/>
      <w:bookmarkStart w:id="14379" w:name="_Toc89955582"/>
      <w:bookmarkStart w:id="14380" w:name="_Toc98774009"/>
      <w:bookmarkStart w:id="14381" w:name="_Toc106201770"/>
      <w:bookmarkStart w:id="14382" w:name="_Toc115191624"/>
      <w:bookmarkStart w:id="14383" w:name="_Toc122013480"/>
      <w:bookmarkStart w:id="14384" w:name="_Toc124156299"/>
      <w:bookmarkStart w:id="14385" w:name="_Toc131538059"/>
      <w:bookmarkStart w:id="14386" w:name="_Toc137398266"/>
      <w:r>
        <w:t>8.3.10.4</w:t>
      </w:r>
      <w:r>
        <w:tab/>
        <w:t>Method of test</w:t>
      </w:r>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40D0D8BF" w14:textId="77777777" w:rsidR="00B82A7B" w:rsidRDefault="00B82A7B" w:rsidP="00B82A7B">
      <w:pPr>
        <w:pStyle w:val="Heading5"/>
      </w:pPr>
      <w:bookmarkStart w:id="14387" w:name="_Toc74962193"/>
      <w:bookmarkStart w:id="14388" w:name="_Toc75243103"/>
      <w:bookmarkStart w:id="14389" w:name="_Toc76545449"/>
      <w:bookmarkStart w:id="14390" w:name="_Toc82595552"/>
      <w:bookmarkStart w:id="14391" w:name="_Toc89955583"/>
      <w:bookmarkStart w:id="14392" w:name="_Toc98774010"/>
      <w:bookmarkStart w:id="14393" w:name="_Toc106201771"/>
      <w:bookmarkStart w:id="14394" w:name="_Toc115191625"/>
      <w:bookmarkStart w:id="14395" w:name="_Toc122013481"/>
      <w:bookmarkStart w:id="14396" w:name="_Toc124156300"/>
      <w:bookmarkStart w:id="14397" w:name="_Toc131538060"/>
      <w:bookmarkStart w:id="14398" w:name="_Toc137398267"/>
      <w:r>
        <w:t>8.3.10.4.1</w:t>
      </w:r>
      <w:r>
        <w:tab/>
        <w:t>Initial conditions</w:t>
      </w:r>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4399" w:name="_Toc74962194"/>
      <w:bookmarkStart w:id="14400" w:name="_Toc75243104"/>
      <w:bookmarkStart w:id="14401" w:name="_Toc76545450"/>
      <w:bookmarkStart w:id="14402" w:name="_Toc82595553"/>
      <w:bookmarkStart w:id="14403" w:name="_Toc89955584"/>
      <w:bookmarkStart w:id="14404" w:name="_Toc98774011"/>
      <w:bookmarkStart w:id="14405" w:name="_Toc106201772"/>
      <w:bookmarkStart w:id="14406" w:name="_Toc115191626"/>
      <w:bookmarkStart w:id="14407" w:name="_Toc122013482"/>
      <w:bookmarkStart w:id="14408" w:name="_Toc124156301"/>
      <w:bookmarkStart w:id="14409" w:name="_Toc131538061"/>
      <w:bookmarkStart w:id="14410" w:name="_Toc137398268"/>
      <w:r>
        <w:t>8.3.10.4.2</w:t>
      </w:r>
      <w:r>
        <w:tab/>
        <w:t>Procedure</w:t>
      </w:r>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48016035"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4411" w:name="_Toc74962195"/>
      <w:bookmarkStart w:id="14412" w:name="_Toc75243105"/>
      <w:bookmarkStart w:id="14413" w:name="_Toc76545451"/>
      <w:bookmarkStart w:id="14414" w:name="_Toc82595554"/>
      <w:bookmarkStart w:id="14415" w:name="_Toc89955585"/>
      <w:bookmarkStart w:id="14416" w:name="_Toc98774012"/>
      <w:bookmarkStart w:id="14417" w:name="_Toc106201773"/>
      <w:bookmarkStart w:id="14418" w:name="_Toc115191627"/>
      <w:bookmarkStart w:id="14419" w:name="_Toc122013483"/>
      <w:bookmarkStart w:id="14420" w:name="_Toc124156302"/>
      <w:bookmarkStart w:id="14421" w:name="_Toc131538062"/>
      <w:bookmarkStart w:id="14422" w:name="_Toc137398269"/>
      <w:r>
        <w:t>8.3.10.5</w:t>
      </w:r>
      <w:r>
        <w:tab/>
        <w:t>Test requirement</w:t>
      </w:r>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4202"/>
      <w:bookmarkEnd w:id="14203"/>
      <w:bookmarkEnd w:id="14204"/>
      <w:bookmarkEnd w:id="14205"/>
      <w:bookmarkEnd w:id="14206"/>
      <w:bookmarkEnd w:id="14207"/>
      <w:bookmarkEnd w:id="14208"/>
      <w:bookmarkEnd w:id="14209"/>
      <w:bookmarkEnd w:id="14210"/>
      <w:bookmarkEnd w:id="14211"/>
      <w:bookmarkEnd w:id="14212"/>
      <w:bookmarkEnd w:id="14213"/>
    </w:tbl>
    <w:p w14:paraId="65EF9C0B" w14:textId="2008F828" w:rsidR="00B82A7B" w:rsidRDefault="00B82A7B" w:rsidP="00D519A7"/>
    <w:p w14:paraId="6ED52B1F" w14:textId="0803B4E4" w:rsidR="00D21497" w:rsidRDefault="00D21497" w:rsidP="00D21497">
      <w:pPr>
        <w:pStyle w:val="Heading3"/>
        <w:rPr>
          <w:lang w:eastAsia="zh-CN"/>
        </w:rPr>
      </w:pPr>
      <w:bookmarkStart w:id="14423" w:name="_Toc122013484"/>
      <w:bookmarkStart w:id="14424" w:name="_Toc124156303"/>
      <w:bookmarkStart w:id="14425" w:name="_Toc131538063"/>
      <w:bookmarkStart w:id="14426" w:name="_Toc137398270"/>
      <w:r>
        <w:t>8.3.11</w:t>
      </w:r>
      <w:r>
        <w:tab/>
        <w:t xml:space="preserve">Performance requirements for PUCCH sub-slot based </w:t>
      </w:r>
      <w:r>
        <w:rPr>
          <w:lang w:eastAsia="zh-CN"/>
        </w:rPr>
        <w:t>repetition</w:t>
      </w:r>
      <w:r>
        <w:t xml:space="preserve"> format </w:t>
      </w:r>
      <w:r>
        <w:rPr>
          <w:lang w:eastAsia="zh-CN"/>
        </w:rPr>
        <w:t>0</w:t>
      </w:r>
      <w:bookmarkEnd w:id="14423"/>
      <w:bookmarkEnd w:id="14424"/>
      <w:bookmarkEnd w:id="14425"/>
      <w:bookmarkEnd w:id="14426"/>
    </w:p>
    <w:p w14:paraId="02E43449" w14:textId="77777777" w:rsidR="00D21497" w:rsidRDefault="00D21497" w:rsidP="00D21497">
      <w:pPr>
        <w:pStyle w:val="Heading4"/>
      </w:pPr>
      <w:bookmarkStart w:id="14427" w:name="_Toc122013485"/>
      <w:bookmarkStart w:id="14428" w:name="_Toc124156304"/>
      <w:bookmarkStart w:id="14429" w:name="_Toc131538064"/>
      <w:bookmarkStart w:id="14430" w:name="_Toc137398271"/>
      <w:r>
        <w:t>8.3.11.1</w:t>
      </w:r>
      <w:r>
        <w:tab/>
        <w:t>Definition and applicability</w:t>
      </w:r>
      <w:bookmarkEnd w:id="14427"/>
      <w:bookmarkEnd w:id="14428"/>
      <w:bookmarkEnd w:id="14429"/>
      <w:bookmarkEnd w:id="14430"/>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24B146AD" w:rsidR="00D21497" w:rsidRDefault="00823D9C"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4431" w:name="_Toc122013486"/>
      <w:bookmarkStart w:id="14432" w:name="_Toc124156305"/>
      <w:bookmarkStart w:id="14433" w:name="_Toc131538065"/>
      <w:bookmarkStart w:id="14434" w:name="_Toc137398272"/>
      <w:r>
        <w:t>8.3.11.2</w:t>
      </w:r>
      <w:r>
        <w:tab/>
        <w:t>Minimum Requirement</w:t>
      </w:r>
      <w:bookmarkEnd w:id="14431"/>
      <w:bookmarkEnd w:id="14432"/>
      <w:bookmarkEnd w:id="14433"/>
      <w:bookmarkEnd w:id="14434"/>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4435" w:name="_Toc122013487"/>
      <w:bookmarkStart w:id="14436" w:name="_Toc124156306"/>
      <w:bookmarkStart w:id="14437" w:name="_Toc131538066"/>
      <w:bookmarkStart w:id="14438" w:name="_Toc137398273"/>
      <w:r>
        <w:t>8.3.11.3</w:t>
      </w:r>
      <w:r>
        <w:tab/>
        <w:t>Test purpose</w:t>
      </w:r>
      <w:bookmarkEnd w:id="14435"/>
      <w:bookmarkEnd w:id="14436"/>
      <w:bookmarkEnd w:id="14437"/>
      <w:bookmarkEnd w:id="14438"/>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4439" w:name="_Toc122013488"/>
      <w:bookmarkStart w:id="14440" w:name="_Toc124156307"/>
      <w:bookmarkStart w:id="14441" w:name="_Toc131538067"/>
      <w:bookmarkStart w:id="14442" w:name="_Toc137398274"/>
      <w:r>
        <w:t>8.3.11.4</w:t>
      </w:r>
      <w:r>
        <w:tab/>
        <w:t>Method of test</w:t>
      </w:r>
      <w:bookmarkEnd w:id="14439"/>
      <w:bookmarkEnd w:id="14440"/>
      <w:bookmarkEnd w:id="14441"/>
      <w:bookmarkEnd w:id="14442"/>
    </w:p>
    <w:p w14:paraId="081EBDB0" w14:textId="77777777" w:rsidR="00D21497" w:rsidRDefault="00D21497" w:rsidP="00D21497">
      <w:pPr>
        <w:pStyle w:val="Heading5"/>
      </w:pPr>
      <w:bookmarkStart w:id="14443" w:name="_Toc122013489"/>
      <w:bookmarkStart w:id="14444" w:name="_Toc124156308"/>
      <w:bookmarkStart w:id="14445" w:name="_Toc131538068"/>
      <w:bookmarkStart w:id="14446" w:name="_Toc137398275"/>
      <w:r>
        <w:t>8.3.11.4.1</w:t>
      </w:r>
      <w:r>
        <w:tab/>
        <w:t>Initial conditions</w:t>
      </w:r>
      <w:bookmarkEnd w:id="14443"/>
      <w:bookmarkEnd w:id="14444"/>
      <w:bookmarkEnd w:id="14445"/>
      <w:bookmarkEnd w:id="14446"/>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4447" w:name="_Toc122013490"/>
      <w:bookmarkStart w:id="14448" w:name="_Toc124156309"/>
      <w:bookmarkStart w:id="14449" w:name="_Toc131538069"/>
      <w:bookmarkStart w:id="14450" w:name="_Toc137398276"/>
      <w:r>
        <w:t>8.3.11.4.2</w:t>
      </w:r>
      <w:r>
        <w:tab/>
        <w:t>Procedure</w:t>
      </w:r>
      <w:bookmarkEnd w:id="14447"/>
      <w:bookmarkEnd w:id="14448"/>
      <w:bookmarkEnd w:id="14449"/>
      <w:bookmarkEnd w:id="1445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2540ED">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pt" o:ole="" fillcolor="window">
            <v:imagedata r:id="rId68" o:title=""/>
          </v:shape>
          <o:OLEObject Type="Embed" ProgID="Word.Picture.8" ShapeID="_x0000_i1064" DrawAspect="Content" ObjectID="_1748016036"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4451" w:name="_Toc122013491"/>
      <w:bookmarkStart w:id="14452" w:name="_Toc124156310"/>
      <w:bookmarkStart w:id="14453" w:name="_Toc131538070"/>
      <w:bookmarkStart w:id="14454" w:name="_Toc137398277"/>
      <w:r>
        <w:t>8.3.11.5</w:t>
      </w:r>
      <w:r>
        <w:tab/>
        <w:t>Test Requirement</w:t>
      </w:r>
      <w:bookmarkEnd w:id="14451"/>
      <w:bookmarkEnd w:id="14452"/>
      <w:bookmarkEnd w:id="14453"/>
      <w:bookmarkEnd w:id="14454"/>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2540ED">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rPr>
                <w:lang w:val="en-US"/>
              </w:rPr>
            </w:pPr>
            <w:r w:rsidRPr="0092498C">
              <w:rPr>
                <w:lang w:val="en-US"/>
              </w:rPr>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4455" w:name="_Toc122013492"/>
      <w:bookmarkStart w:id="14456" w:name="_Toc124156311"/>
      <w:bookmarkStart w:id="14457" w:name="_Toc131538071"/>
      <w:bookmarkStart w:id="14458" w:name="_Toc137398278"/>
      <w:r>
        <w:t>8.3.12</w:t>
      </w:r>
      <w:r>
        <w:tab/>
        <w:t>Performance requirements PUCCH format 1 with DM-RS bundling</w:t>
      </w:r>
      <w:bookmarkEnd w:id="14455"/>
      <w:bookmarkEnd w:id="14456"/>
      <w:bookmarkEnd w:id="14457"/>
      <w:bookmarkEnd w:id="14458"/>
    </w:p>
    <w:p w14:paraId="423E6099" w14:textId="77777777" w:rsidR="00EE121B" w:rsidRDefault="00EE121B" w:rsidP="00EE121B">
      <w:pPr>
        <w:pStyle w:val="Heading4"/>
      </w:pPr>
      <w:bookmarkStart w:id="14459" w:name="_Toc122013493"/>
      <w:bookmarkStart w:id="14460" w:name="_Toc124156312"/>
      <w:bookmarkStart w:id="14461" w:name="_Toc131538072"/>
      <w:bookmarkStart w:id="14462" w:name="_Toc137398279"/>
      <w:r>
        <w:t>8.3.12.1</w:t>
      </w:r>
      <w:r>
        <w:tab/>
        <w:t>NACK to ACK detection</w:t>
      </w:r>
      <w:bookmarkEnd w:id="14459"/>
      <w:bookmarkEnd w:id="14460"/>
      <w:bookmarkEnd w:id="14461"/>
      <w:bookmarkEnd w:id="14462"/>
    </w:p>
    <w:p w14:paraId="6E0C9A28" w14:textId="77777777" w:rsidR="00EE121B" w:rsidRDefault="00EE121B" w:rsidP="00EE121B">
      <w:pPr>
        <w:pStyle w:val="Heading5"/>
      </w:pPr>
      <w:bookmarkStart w:id="14463" w:name="_Toc122013494"/>
      <w:bookmarkStart w:id="14464" w:name="_Toc124156313"/>
      <w:bookmarkStart w:id="14465" w:name="_Toc131538073"/>
      <w:bookmarkStart w:id="14466" w:name="_Toc137398280"/>
      <w:r>
        <w:t>8.3.12.1.1</w:t>
      </w:r>
      <w:r>
        <w:tab/>
        <w:t>Definition and applicability</w:t>
      </w:r>
      <w:bookmarkEnd w:id="14463"/>
      <w:bookmarkEnd w:id="14464"/>
      <w:bookmarkEnd w:id="14465"/>
      <w:bookmarkEnd w:id="14466"/>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4467" w:name="_Toc122013495"/>
      <w:bookmarkStart w:id="14468" w:name="_Toc124156314"/>
      <w:bookmarkStart w:id="14469" w:name="_Toc131538074"/>
      <w:bookmarkStart w:id="14470" w:name="_Toc137398281"/>
      <w:r>
        <w:t>8.3.12.1.2</w:t>
      </w:r>
      <w:r>
        <w:tab/>
        <w:t>Minimum Requirement</w:t>
      </w:r>
      <w:bookmarkEnd w:id="14467"/>
      <w:bookmarkEnd w:id="14468"/>
      <w:bookmarkEnd w:id="14469"/>
      <w:bookmarkEnd w:id="14470"/>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4471" w:name="_Toc122013496"/>
      <w:bookmarkStart w:id="14472" w:name="_Toc124156315"/>
      <w:bookmarkStart w:id="14473" w:name="_Toc131538075"/>
      <w:bookmarkStart w:id="14474" w:name="_Toc137398282"/>
      <w:r>
        <w:t>8.3.12.1.3</w:t>
      </w:r>
      <w:r>
        <w:tab/>
        <w:t>Test purpose</w:t>
      </w:r>
      <w:bookmarkEnd w:id="14471"/>
      <w:bookmarkEnd w:id="14472"/>
      <w:bookmarkEnd w:id="14473"/>
      <w:bookmarkEnd w:id="14474"/>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4475" w:name="_Toc122013497"/>
      <w:bookmarkStart w:id="14476" w:name="_Toc124156316"/>
      <w:bookmarkStart w:id="14477" w:name="_Toc131538076"/>
      <w:bookmarkStart w:id="14478" w:name="_Toc137398283"/>
      <w:r>
        <w:t>8.3.12.1.4</w:t>
      </w:r>
      <w:r>
        <w:tab/>
        <w:t>Method of test</w:t>
      </w:r>
      <w:bookmarkEnd w:id="14475"/>
      <w:bookmarkEnd w:id="14476"/>
      <w:bookmarkEnd w:id="14477"/>
      <w:bookmarkEnd w:id="14478"/>
    </w:p>
    <w:p w14:paraId="67CB82C4" w14:textId="77777777" w:rsidR="00EE121B" w:rsidRDefault="00EE121B" w:rsidP="00EE121B">
      <w:pPr>
        <w:pStyle w:val="Heading6"/>
      </w:pPr>
      <w:bookmarkStart w:id="14479" w:name="_Toc122013498"/>
      <w:bookmarkStart w:id="14480" w:name="_Toc124156317"/>
      <w:bookmarkStart w:id="14481" w:name="_Toc131538077"/>
      <w:bookmarkStart w:id="14482" w:name="_Toc137398284"/>
      <w:r>
        <w:t>8.3.12.1.4.1</w:t>
      </w:r>
      <w:r>
        <w:tab/>
        <w:t>Initial conditions</w:t>
      </w:r>
      <w:bookmarkEnd w:id="14479"/>
      <w:bookmarkEnd w:id="14480"/>
      <w:bookmarkEnd w:id="14481"/>
      <w:bookmarkEnd w:id="14482"/>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4483" w:name="_Toc122013499"/>
      <w:bookmarkStart w:id="14484" w:name="_Toc124156318"/>
      <w:bookmarkStart w:id="14485" w:name="_Toc131538078"/>
      <w:bookmarkStart w:id="14486" w:name="_Toc137398285"/>
      <w:r>
        <w:t>8.3.12.1.4.2</w:t>
      </w:r>
      <w:r>
        <w:tab/>
        <w:t>Procedure</w:t>
      </w:r>
      <w:bookmarkEnd w:id="14483"/>
      <w:bookmarkEnd w:id="14484"/>
      <w:bookmarkEnd w:id="14485"/>
      <w:bookmarkEnd w:id="14486"/>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4487"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4487"/>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4488" w:name="_Toc122013500"/>
      <w:bookmarkStart w:id="14489" w:name="_Toc124156319"/>
      <w:bookmarkStart w:id="14490" w:name="_Toc131538079"/>
      <w:bookmarkStart w:id="14491" w:name="_Toc137398286"/>
      <w:r>
        <w:rPr>
          <w:lang w:eastAsia="zh-CN"/>
        </w:rPr>
        <w:t>8.3.12.1.5</w:t>
      </w:r>
      <w:r>
        <w:rPr>
          <w:lang w:eastAsia="zh-CN"/>
        </w:rPr>
        <w:tab/>
        <w:t>Test Requirement</w:t>
      </w:r>
      <w:bookmarkEnd w:id="14488"/>
      <w:bookmarkEnd w:id="14489"/>
      <w:bookmarkEnd w:id="14490"/>
      <w:bookmarkEnd w:id="14491"/>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rPr>
                <w:lang w:eastAsia="zh-CN"/>
              </w:rP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rPr>
                <w:lang w:eastAsia="zh-CN"/>
              </w:rP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4492" w:name="_Toc122013501"/>
      <w:bookmarkStart w:id="14493" w:name="_Toc124156320"/>
      <w:bookmarkStart w:id="14494" w:name="_Toc131538080"/>
      <w:bookmarkStart w:id="14495" w:name="_Toc137398287"/>
      <w:r>
        <w:t>8.3.12.2</w:t>
      </w:r>
      <w:r>
        <w:tab/>
        <w:t>ACK missed detection</w:t>
      </w:r>
      <w:bookmarkEnd w:id="14492"/>
      <w:bookmarkEnd w:id="14493"/>
      <w:bookmarkEnd w:id="14494"/>
      <w:bookmarkEnd w:id="14495"/>
    </w:p>
    <w:p w14:paraId="28ECA74E" w14:textId="77777777" w:rsidR="00EE121B" w:rsidRDefault="00EE121B" w:rsidP="00EE121B">
      <w:pPr>
        <w:pStyle w:val="Heading5"/>
      </w:pPr>
      <w:bookmarkStart w:id="14496" w:name="_Toc122013502"/>
      <w:bookmarkStart w:id="14497" w:name="_Toc124156321"/>
      <w:bookmarkStart w:id="14498" w:name="_Toc131538081"/>
      <w:bookmarkStart w:id="14499" w:name="_Toc137398288"/>
      <w:r>
        <w:t>8.3.12.2.1</w:t>
      </w:r>
      <w:r>
        <w:tab/>
        <w:t>Definition and applicability</w:t>
      </w:r>
      <w:bookmarkEnd w:id="14496"/>
      <w:bookmarkEnd w:id="14497"/>
      <w:bookmarkEnd w:id="14498"/>
      <w:bookmarkEnd w:id="14499"/>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4500" w:name="_Toc122013503"/>
      <w:bookmarkStart w:id="14501" w:name="_Toc124156322"/>
      <w:bookmarkStart w:id="14502" w:name="_Toc131538082"/>
      <w:bookmarkStart w:id="14503" w:name="_Toc137398289"/>
      <w:r>
        <w:t>8.3.12.2.2</w:t>
      </w:r>
      <w:r>
        <w:tab/>
        <w:t>Minimum Requirement</w:t>
      </w:r>
      <w:bookmarkEnd w:id="14500"/>
      <w:bookmarkEnd w:id="14501"/>
      <w:bookmarkEnd w:id="14502"/>
      <w:bookmarkEnd w:id="14503"/>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4504" w:name="_Toc122013504"/>
      <w:bookmarkStart w:id="14505" w:name="_Toc124156323"/>
      <w:bookmarkStart w:id="14506" w:name="_Toc131538083"/>
      <w:bookmarkStart w:id="14507" w:name="_Toc137398290"/>
      <w:r>
        <w:t>8.3.12.2.3</w:t>
      </w:r>
      <w:r>
        <w:tab/>
        <w:t>Test purpose</w:t>
      </w:r>
      <w:bookmarkEnd w:id="14504"/>
      <w:bookmarkEnd w:id="14505"/>
      <w:bookmarkEnd w:id="14506"/>
      <w:bookmarkEnd w:id="14507"/>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4508" w:name="_Toc122013505"/>
      <w:bookmarkStart w:id="14509" w:name="_Toc124156324"/>
      <w:bookmarkStart w:id="14510" w:name="_Toc131538084"/>
      <w:bookmarkStart w:id="14511" w:name="_Toc137398291"/>
      <w:r>
        <w:rPr>
          <w:lang w:eastAsia="zh-CN"/>
        </w:rPr>
        <w:t>8.3.12.2.4</w:t>
      </w:r>
      <w:r>
        <w:rPr>
          <w:lang w:eastAsia="zh-CN"/>
        </w:rPr>
        <w:tab/>
        <w:t>Method of test</w:t>
      </w:r>
      <w:bookmarkEnd w:id="14508"/>
      <w:bookmarkEnd w:id="14509"/>
      <w:bookmarkEnd w:id="14510"/>
      <w:bookmarkEnd w:id="14511"/>
    </w:p>
    <w:p w14:paraId="53F27064" w14:textId="77777777" w:rsidR="00EE121B" w:rsidRDefault="00EE121B" w:rsidP="00EE121B">
      <w:pPr>
        <w:pStyle w:val="Heading6"/>
        <w:rPr>
          <w:lang w:eastAsia="zh-CN"/>
        </w:rPr>
      </w:pPr>
      <w:bookmarkStart w:id="14512" w:name="_Toc122013506"/>
      <w:bookmarkStart w:id="14513" w:name="_Toc124156325"/>
      <w:bookmarkStart w:id="14514" w:name="_Toc131538085"/>
      <w:bookmarkStart w:id="14515" w:name="_Toc137398292"/>
      <w:r>
        <w:rPr>
          <w:lang w:eastAsia="zh-CN"/>
        </w:rPr>
        <w:t>8.3.12.2.4.1</w:t>
      </w:r>
      <w:r>
        <w:rPr>
          <w:lang w:eastAsia="zh-CN"/>
        </w:rPr>
        <w:tab/>
        <w:t>Initial conditions</w:t>
      </w:r>
      <w:bookmarkEnd w:id="14512"/>
      <w:bookmarkEnd w:id="14513"/>
      <w:bookmarkEnd w:id="14514"/>
      <w:bookmarkEnd w:id="14515"/>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4516" w:name="_Toc122013507"/>
      <w:bookmarkStart w:id="14517" w:name="_Toc124156326"/>
      <w:bookmarkStart w:id="14518" w:name="_Toc131538086"/>
      <w:bookmarkStart w:id="14519" w:name="_Toc137398293"/>
      <w:r>
        <w:rPr>
          <w:lang w:eastAsia="zh-CN"/>
        </w:rPr>
        <w:t>8.3.12.2.4.2</w:t>
      </w:r>
      <w:r>
        <w:rPr>
          <w:lang w:eastAsia="zh-CN"/>
        </w:rPr>
        <w:tab/>
      </w:r>
      <w:r>
        <w:t>Procedure</w:t>
      </w:r>
      <w:bookmarkEnd w:id="14516"/>
      <w:bookmarkEnd w:id="14517"/>
      <w:bookmarkEnd w:id="14518"/>
      <w:bookmarkEnd w:id="14519"/>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4520" w:name="_Toc122013508"/>
      <w:bookmarkStart w:id="14521" w:name="_Toc124156327"/>
      <w:bookmarkStart w:id="14522" w:name="_Toc131538087"/>
      <w:bookmarkStart w:id="14523" w:name="_Toc137398294"/>
      <w:r>
        <w:rPr>
          <w:lang w:eastAsia="zh-CN"/>
        </w:rPr>
        <w:t>8.3.12.2.5</w:t>
      </w:r>
      <w:r>
        <w:rPr>
          <w:lang w:eastAsia="zh-CN"/>
        </w:rPr>
        <w:tab/>
        <w:t>Test Requirement</w:t>
      </w:r>
      <w:bookmarkEnd w:id="14520"/>
      <w:bookmarkEnd w:id="14521"/>
      <w:bookmarkEnd w:id="14522"/>
      <w:bookmarkEnd w:id="14523"/>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rPr>
                <w:lang w:eastAsia="zh-CN"/>
              </w:rP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4524" w:name="_Toc122013509"/>
      <w:bookmarkStart w:id="14525" w:name="_Toc124156328"/>
      <w:bookmarkStart w:id="14526" w:name="_Toc131538088"/>
      <w:bookmarkStart w:id="14527" w:name="_Toc137398295"/>
      <w:r>
        <w:t>8.3.13</w:t>
      </w:r>
      <w:r>
        <w:tab/>
        <w:t>Performance requirements for PUCCH format 3 with DM-RS bundling</w:t>
      </w:r>
      <w:bookmarkEnd w:id="14524"/>
      <w:bookmarkEnd w:id="14525"/>
      <w:bookmarkEnd w:id="14526"/>
      <w:bookmarkEnd w:id="14527"/>
    </w:p>
    <w:p w14:paraId="7ABEDF7F" w14:textId="77777777" w:rsidR="00EE121B" w:rsidRDefault="00EE121B" w:rsidP="00EE121B">
      <w:pPr>
        <w:pStyle w:val="Heading4"/>
      </w:pPr>
      <w:bookmarkStart w:id="14528" w:name="_Toc122013510"/>
      <w:bookmarkStart w:id="14529" w:name="_Toc124156329"/>
      <w:bookmarkStart w:id="14530" w:name="_Toc131538089"/>
      <w:bookmarkStart w:id="14531" w:name="_Toc137398296"/>
      <w:r>
        <w:t>8.3.13.1</w:t>
      </w:r>
      <w:r>
        <w:tab/>
        <w:t>Definition and applicability</w:t>
      </w:r>
      <w:bookmarkEnd w:id="14528"/>
      <w:bookmarkEnd w:id="14529"/>
      <w:bookmarkEnd w:id="14530"/>
      <w:bookmarkEnd w:id="14531"/>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C3C180" w:rsidR="00EE121B" w:rsidRDefault="00A75E7F"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4532" w:name="_Toc122013511"/>
      <w:bookmarkStart w:id="14533" w:name="_Toc124156330"/>
      <w:bookmarkStart w:id="14534" w:name="_Toc131538090"/>
      <w:bookmarkStart w:id="14535" w:name="_Toc137398297"/>
      <w:r>
        <w:t>8.3.13.2</w:t>
      </w:r>
      <w:r>
        <w:tab/>
        <w:t>Minimum requirement</w:t>
      </w:r>
      <w:bookmarkEnd w:id="14532"/>
      <w:bookmarkEnd w:id="14533"/>
      <w:bookmarkEnd w:id="14534"/>
      <w:bookmarkEnd w:id="14535"/>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4536" w:name="_Toc122013512"/>
      <w:bookmarkStart w:id="14537" w:name="_Toc124156331"/>
      <w:bookmarkStart w:id="14538" w:name="_Toc131538091"/>
      <w:bookmarkStart w:id="14539" w:name="_Toc137398298"/>
      <w:r>
        <w:t>8.3.13.3</w:t>
      </w:r>
      <w:r>
        <w:tab/>
        <w:t>Test purpose</w:t>
      </w:r>
      <w:bookmarkEnd w:id="14536"/>
      <w:bookmarkEnd w:id="14537"/>
      <w:bookmarkEnd w:id="14538"/>
      <w:bookmarkEnd w:id="14539"/>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4540" w:name="_Toc122013513"/>
      <w:bookmarkStart w:id="14541" w:name="_Toc124156332"/>
      <w:bookmarkStart w:id="14542" w:name="_Toc131538092"/>
      <w:bookmarkStart w:id="14543" w:name="_Toc137398299"/>
      <w:r>
        <w:t>8.3.13.4</w:t>
      </w:r>
      <w:r>
        <w:tab/>
        <w:t>Method of test</w:t>
      </w:r>
      <w:bookmarkEnd w:id="14540"/>
      <w:bookmarkEnd w:id="14541"/>
      <w:bookmarkEnd w:id="14542"/>
      <w:bookmarkEnd w:id="14543"/>
    </w:p>
    <w:p w14:paraId="47466087" w14:textId="77777777" w:rsidR="00EE121B" w:rsidRDefault="00EE121B" w:rsidP="00EE121B">
      <w:pPr>
        <w:pStyle w:val="Heading5"/>
      </w:pPr>
      <w:bookmarkStart w:id="14544" w:name="_Toc122013514"/>
      <w:bookmarkStart w:id="14545" w:name="_Toc124156333"/>
      <w:bookmarkStart w:id="14546" w:name="_Toc131538093"/>
      <w:bookmarkStart w:id="14547" w:name="_Toc137398300"/>
      <w:r>
        <w:t>8.3.13.4.1</w:t>
      </w:r>
      <w:r>
        <w:tab/>
        <w:t>Initial conditions</w:t>
      </w:r>
      <w:bookmarkEnd w:id="14544"/>
      <w:bookmarkEnd w:id="14545"/>
      <w:bookmarkEnd w:id="14546"/>
      <w:bookmarkEnd w:id="14547"/>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4548" w:name="_Toc122013515"/>
      <w:bookmarkStart w:id="14549" w:name="_Toc124156334"/>
      <w:bookmarkStart w:id="14550" w:name="_Toc131538094"/>
      <w:bookmarkStart w:id="14551" w:name="_Toc137398301"/>
      <w:r>
        <w:t>8.3.13.4.2</w:t>
      </w:r>
      <w:r>
        <w:tab/>
        <w:t>Procedure</w:t>
      </w:r>
      <w:bookmarkEnd w:id="14548"/>
      <w:bookmarkEnd w:id="14549"/>
      <w:bookmarkEnd w:id="14550"/>
      <w:bookmarkEnd w:id="14551"/>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rPr>
                <w:lang w:eastAsia="zh-CN"/>
              </w:rPr>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rPr>
                <w:lang w:eastAsia="zh-CN"/>
              </w:rPr>
            </w:pPr>
            <w:r>
              <w:rPr>
                <w:lang w:eastAsia="zh-CN"/>
              </w:rP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rPr>
                <w:lang w:eastAsia="zh-CN"/>
              </w:rPr>
            </w:pPr>
            <w:r>
              <w:rPr>
                <w:lang w:eastAsia="zh-CN"/>
              </w:rP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rPr>
                <w:lang w:eastAsia="zh-CN"/>
              </w:rPr>
            </w:pPr>
            <w:r>
              <w:rPr>
                <w:lang w:eastAsia="zh-CN"/>
              </w:rP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rPr>
                <w:lang w:eastAsia="zh-CN"/>
              </w:rPr>
            </w:pPr>
            <w:r>
              <w:rPr>
                <w:lang w:eastAsia="zh-CN"/>
              </w:rP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rPr>
                <w:lang w:val="en-US" w:eastAsia="zh-CN"/>
              </w:rPr>
            </w:pPr>
            <w:r>
              <w:rPr>
                <w:lang w:val="en-US" w:eastAsia="zh-CN"/>
              </w:rP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rPr>
                <w:lang w:val="en-US" w:eastAsia="zh-CN"/>
              </w:rPr>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rPr>
                <w:lang w:val="en-US" w:eastAsia="zh-CN"/>
              </w:rPr>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rPr>
                <w:lang w:val="en-US" w:eastAsia="zh-CN"/>
              </w:rPr>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pt" o:ole="" fillcolor="window">
            <v:imagedata r:id="rId71" o:title=""/>
          </v:shape>
          <o:OLEObject Type="Embed" ProgID="Word.Picture.8" ShapeID="_x0000_i1065" DrawAspect="Content" ObjectID="_1748016037"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4552" w:name="_Toc122013516"/>
      <w:bookmarkStart w:id="14553" w:name="_Toc124156335"/>
      <w:bookmarkStart w:id="14554" w:name="_Toc131538095"/>
      <w:bookmarkStart w:id="14555" w:name="_Toc137398302"/>
      <w:r>
        <w:t>8.3.13.5</w:t>
      </w:r>
      <w:r>
        <w:tab/>
        <w:t>Test requirement</w:t>
      </w:r>
      <w:bookmarkEnd w:id="14552"/>
      <w:bookmarkEnd w:id="14553"/>
      <w:bookmarkEnd w:id="14554"/>
      <w:bookmarkEnd w:id="14555"/>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4556" w:name="_Toc21100209"/>
      <w:bookmarkStart w:id="14557" w:name="_Toc29810007"/>
      <w:bookmarkStart w:id="14558" w:name="_Toc36645400"/>
      <w:bookmarkStart w:id="14559" w:name="_Toc37272454"/>
      <w:bookmarkStart w:id="14560" w:name="_Toc45884700"/>
      <w:bookmarkStart w:id="14561" w:name="_Toc53182732"/>
      <w:bookmarkStart w:id="14562" w:name="_Toc58860516"/>
      <w:bookmarkStart w:id="14563" w:name="_Toc58863020"/>
      <w:bookmarkStart w:id="14564" w:name="_Toc61183005"/>
      <w:bookmarkStart w:id="14565" w:name="_Toc66728320"/>
      <w:bookmarkStart w:id="14566" w:name="_Toc74962196"/>
      <w:bookmarkStart w:id="14567" w:name="_Toc75243106"/>
      <w:bookmarkStart w:id="14568" w:name="_Toc76545452"/>
      <w:bookmarkStart w:id="14569" w:name="_Toc82595555"/>
      <w:bookmarkStart w:id="14570" w:name="_Toc89955586"/>
      <w:bookmarkStart w:id="14571" w:name="_Toc98774013"/>
      <w:bookmarkStart w:id="14572" w:name="_Toc106201774"/>
      <w:bookmarkStart w:id="14573" w:name="_Toc115191628"/>
      <w:bookmarkStart w:id="14574" w:name="_Toc122013517"/>
      <w:bookmarkStart w:id="14575" w:name="_Toc124156336"/>
      <w:bookmarkStart w:id="14576" w:name="_Toc131538096"/>
      <w:bookmarkStart w:id="14577" w:name="_Toc137398303"/>
      <w:r w:rsidRPr="008C3753">
        <w:t>8.4</w:t>
      </w:r>
      <w:r w:rsidRPr="008C3753">
        <w:tab/>
        <w:t>Performance requirements for PRACH</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3FACACBC" w14:textId="77777777" w:rsidR="008C01E6" w:rsidRPr="008C3753" w:rsidRDefault="008C01E6" w:rsidP="008C01E6">
      <w:pPr>
        <w:pStyle w:val="Heading3"/>
      </w:pPr>
      <w:bookmarkStart w:id="14578" w:name="_Toc21100210"/>
      <w:bookmarkStart w:id="14579" w:name="_Toc29810008"/>
      <w:bookmarkStart w:id="14580" w:name="_Toc36645401"/>
      <w:bookmarkStart w:id="14581" w:name="_Toc37272455"/>
      <w:bookmarkStart w:id="14582" w:name="_Toc45884701"/>
      <w:bookmarkStart w:id="14583" w:name="_Toc53182733"/>
      <w:bookmarkStart w:id="14584" w:name="_Toc58860517"/>
      <w:bookmarkStart w:id="14585" w:name="_Toc58863021"/>
      <w:bookmarkStart w:id="14586" w:name="_Toc61183006"/>
      <w:bookmarkStart w:id="14587" w:name="_Toc66728321"/>
      <w:bookmarkStart w:id="14588" w:name="_Toc74962197"/>
      <w:bookmarkStart w:id="14589" w:name="_Toc75243107"/>
      <w:bookmarkStart w:id="14590" w:name="_Toc76545453"/>
      <w:bookmarkStart w:id="14591" w:name="_Toc82595556"/>
      <w:bookmarkStart w:id="14592" w:name="_Toc89955587"/>
      <w:bookmarkStart w:id="14593" w:name="_Toc98774014"/>
      <w:bookmarkStart w:id="14594" w:name="_Toc106201775"/>
      <w:bookmarkStart w:id="14595" w:name="_Toc115191629"/>
      <w:bookmarkStart w:id="14596" w:name="_Toc122013518"/>
      <w:bookmarkStart w:id="14597" w:name="_Toc124156337"/>
      <w:bookmarkStart w:id="14598" w:name="_Toc131538097"/>
      <w:bookmarkStart w:id="14599" w:name="_Toc137398304"/>
      <w:r w:rsidRPr="008C3753">
        <w:t>8.4.1</w:t>
      </w:r>
      <w:r w:rsidRPr="008C3753">
        <w:tab/>
        <w:t>PRACH false alarm probability and missed detection</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p>
    <w:p w14:paraId="5E6B72D9" w14:textId="77777777" w:rsidR="008C01E6" w:rsidRPr="008C3753" w:rsidRDefault="008C01E6" w:rsidP="008C01E6">
      <w:pPr>
        <w:pStyle w:val="Heading4"/>
      </w:pPr>
      <w:bookmarkStart w:id="14600" w:name="_Toc21100211"/>
      <w:bookmarkStart w:id="14601" w:name="_Toc29810009"/>
      <w:bookmarkStart w:id="14602" w:name="_Toc36645402"/>
      <w:bookmarkStart w:id="14603" w:name="_Toc37272456"/>
      <w:bookmarkStart w:id="14604" w:name="_Toc45884702"/>
      <w:bookmarkStart w:id="14605" w:name="_Toc53182734"/>
      <w:bookmarkStart w:id="14606" w:name="_Toc58860518"/>
      <w:bookmarkStart w:id="14607" w:name="_Toc58863022"/>
      <w:bookmarkStart w:id="14608" w:name="_Toc61183007"/>
      <w:bookmarkStart w:id="14609" w:name="_Toc66728322"/>
      <w:bookmarkStart w:id="14610" w:name="_Toc74962198"/>
      <w:bookmarkStart w:id="14611" w:name="_Toc75243108"/>
      <w:bookmarkStart w:id="14612" w:name="_Toc76545454"/>
      <w:bookmarkStart w:id="14613" w:name="_Toc82595557"/>
      <w:bookmarkStart w:id="14614" w:name="_Toc89955588"/>
      <w:bookmarkStart w:id="14615" w:name="_Toc98774015"/>
      <w:bookmarkStart w:id="14616" w:name="_Toc106201776"/>
      <w:bookmarkStart w:id="14617" w:name="_Toc115191630"/>
      <w:bookmarkStart w:id="14618" w:name="_Toc122013519"/>
      <w:bookmarkStart w:id="14619" w:name="_Toc124156338"/>
      <w:bookmarkStart w:id="14620" w:name="_Toc131538098"/>
      <w:bookmarkStart w:id="14621" w:name="_Toc137398305"/>
      <w:r w:rsidRPr="008C3753">
        <w:t>8.4.1.1</w:t>
      </w:r>
      <w:r w:rsidRPr="008C3753">
        <w:tab/>
        <w:t>Definition and applicability</w:t>
      </w:r>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4622" w:name="_Toc21100213"/>
      <w:bookmarkStart w:id="14623" w:name="_Toc29810011"/>
      <w:bookmarkStart w:id="14624" w:name="_Toc36645404"/>
      <w:bookmarkStart w:id="14625" w:name="_Toc37272458"/>
      <w:bookmarkStart w:id="14626" w:name="_Toc45884704"/>
      <w:bookmarkStart w:id="14627" w:name="_Toc53182736"/>
      <w:bookmarkStart w:id="14628" w:name="_Toc58860520"/>
      <w:bookmarkStart w:id="14629" w:name="_Toc58863024"/>
      <w:bookmarkStart w:id="14630" w:name="_Toc61183009"/>
      <w:bookmarkStart w:id="14631"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4632" w:name="_Toc21100212"/>
      <w:bookmarkStart w:id="14633"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4634" w:name="_Toc36645403"/>
      <w:bookmarkStart w:id="14635" w:name="_Toc37272457"/>
      <w:bookmarkStart w:id="14636" w:name="_Toc45884703"/>
      <w:bookmarkStart w:id="14637" w:name="_Toc53182735"/>
      <w:bookmarkStart w:id="14638" w:name="_Toc58860519"/>
      <w:bookmarkStart w:id="14639" w:name="_Toc66782629"/>
      <w:bookmarkStart w:id="14640" w:name="_Toc74962199"/>
      <w:bookmarkStart w:id="14641" w:name="_Toc75243109"/>
      <w:bookmarkStart w:id="14642" w:name="_Toc76545455"/>
      <w:bookmarkStart w:id="14643" w:name="_Toc82595558"/>
      <w:bookmarkStart w:id="14644" w:name="_Toc89955589"/>
      <w:bookmarkStart w:id="14645" w:name="_Toc98774016"/>
      <w:bookmarkStart w:id="14646" w:name="_Toc106201777"/>
      <w:bookmarkStart w:id="14647" w:name="_Toc115191631"/>
      <w:bookmarkStart w:id="14648" w:name="_Toc122013520"/>
      <w:bookmarkStart w:id="14649" w:name="_Toc124156339"/>
      <w:bookmarkStart w:id="14650" w:name="_Toc131538099"/>
      <w:bookmarkStart w:id="14651" w:name="_Toc137398306"/>
      <w:r w:rsidRPr="008C3753">
        <w:t>8.4.1.2</w:t>
      </w:r>
      <w:r w:rsidRPr="008C3753">
        <w:tab/>
        <w:t>Minimum requirement</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4652" w:name="_Toc74962200"/>
      <w:bookmarkStart w:id="14653" w:name="_Toc75243110"/>
      <w:bookmarkStart w:id="14654" w:name="_Toc76545456"/>
      <w:bookmarkStart w:id="14655" w:name="_Toc82595559"/>
      <w:bookmarkStart w:id="14656" w:name="_Toc89955590"/>
      <w:bookmarkStart w:id="14657" w:name="_Toc98774017"/>
      <w:bookmarkStart w:id="14658" w:name="_Toc106201778"/>
      <w:bookmarkStart w:id="14659" w:name="_Toc115191632"/>
      <w:bookmarkStart w:id="14660" w:name="_Toc122013521"/>
      <w:bookmarkStart w:id="14661" w:name="_Toc124156340"/>
      <w:bookmarkStart w:id="14662" w:name="_Toc131538100"/>
      <w:bookmarkStart w:id="14663" w:name="_Toc137398307"/>
      <w:r w:rsidRPr="008C3753">
        <w:t>8.4.1.3</w:t>
      </w:r>
      <w:r w:rsidRPr="008C3753">
        <w:tab/>
        <w:t>Test purpose</w:t>
      </w:r>
      <w:bookmarkEnd w:id="14622"/>
      <w:bookmarkEnd w:id="14623"/>
      <w:bookmarkEnd w:id="14624"/>
      <w:bookmarkEnd w:id="14625"/>
      <w:bookmarkEnd w:id="14626"/>
      <w:bookmarkEnd w:id="14627"/>
      <w:bookmarkEnd w:id="14628"/>
      <w:bookmarkEnd w:id="14629"/>
      <w:bookmarkEnd w:id="14630"/>
      <w:bookmarkEnd w:id="14631"/>
      <w:bookmarkEnd w:id="14652"/>
      <w:bookmarkEnd w:id="14653"/>
      <w:bookmarkEnd w:id="14654"/>
      <w:bookmarkEnd w:id="14655"/>
      <w:bookmarkEnd w:id="14656"/>
      <w:bookmarkEnd w:id="14657"/>
      <w:bookmarkEnd w:id="14658"/>
      <w:bookmarkEnd w:id="14659"/>
      <w:bookmarkEnd w:id="14660"/>
      <w:bookmarkEnd w:id="14661"/>
      <w:bookmarkEnd w:id="14662"/>
      <w:bookmarkEnd w:id="14663"/>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4664" w:name="_Toc21100214"/>
      <w:bookmarkStart w:id="14665" w:name="_Toc29810012"/>
      <w:bookmarkStart w:id="14666" w:name="_Toc36645405"/>
      <w:bookmarkStart w:id="14667" w:name="_Toc37272459"/>
      <w:bookmarkStart w:id="14668" w:name="_Toc45884705"/>
      <w:bookmarkStart w:id="14669" w:name="_Toc53182737"/>
      <w:bookmarkStart w:id="14670" w:name="_Toc58860521"/>
      <w:bookmarkStart w:id="14671" w:name="_Toc58863025"/>
      <w:bookmarkStart w:id="14672" w:name="_Toc61183010"/>
      <w:bookmarkStart w:id="14673" w:name="_Toc66728325"/>
      <w:bookmarkStart w:id="14674" w:name="_Toc74962201"/>
      <w:bookmarkStart w:id="14675" w:name="_Toc75243111"/>
      <w:bookmarkStart w:id="14676" w:name="_Toc76545457"/>
      <w:bookmarkStart w:id="14677" w:name="_Toc82595560"/>
      <w:bookmarkStart w:id="14678" w:name="_Toc89955591"/>
      <w:bookmarkStart w:id="14679" w:name="_Toc98774018"/>
      <w:bookmarkStart w:id="14680" w:name="_Toc106201779"/>
      <w:bookmarkStart w:id="14681" w:name="_Toc115191633"/>
      <w:bookmarkStart w:id="14682" w:name="_Toc122013522"/>
      <w:bookmarkStart w:id="14683" w:name="_Toc124156341"/>
      <w:bookmarkStart w:id="14684" w:name="_Toc131538101"/>
      <w:bookmarkStart w:id="14685" w:name="_Toc137398308"/>
      <w:r w:rsidRPr="008C3753">
        <w:t>8.4.1.4</w:t>
      </w:r>
      <w:r w:rsidRPr="008C3753">
        <w:tab/>
        <w:t>Method of test</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2B06F2F6" w14:textId="77777777" w:rsidR="008C01E6" w:rsidRPr="008C3753" w:rsidRDefault="008C01E6" w:rsidP="008C01E6">
      <w:pPr>
        <w:pStyle w:val="Heading5"/>
      </w:pPr>
      <w:bookmarkStart w:id="14686" w:name="_Toc21100215"/>
      <w:bookmarkStart w:id="14687" w:name="_Toc29810013"/>
      <w:bookmarkStart w:id="14688" w:name="_Toc36645406"/>
      <w:bookmarkStart w:id="14689" w:name="_Toc37272460"/>
      <w:bookmarkStart w:id="14690" w:name="_Toc45884706"/>
      <w:bookmarkStart w:id="14691" w:name="_Toc53182738"/>
      <w:bookmarkStart w:id="14692" w:name="_Toc58860522"/>
      <w:bookmarkStart w:id="14693" w:name="_Toc58863026"/>
      <w:bookmarkStart w:id="14694" w:name="_Toc61183011"/>
      <w:bookmarkStart w:id="14695" w:name="_Toc66728326"/>
      <w:bookmarkStart w:id="14696" w:name="_Toc74962202"/>
      <w:bookmarkStart w:id="14697" w:name="_Toc75243112"/>
      <w:bookmarkStart w:id="14698" w:name="_Toc76545458"/>
      <w:bookmarkStart w:id="14699" w:name="_Toc82595561"/>
      <w:bookmarkStart w:id="14700" w:name="_Toc89955592"/>
      <w:bookmarkStart w:id="14701" w:name="_Toc98774019"/>
      <w:bookmarkStart w:id="14702" w:name="_Toc106201780"/>
      <w:bookmarkStart w:id="14703" w:name="_Toc115191634"/>
      <w:bookmarkStart w:id="14704" w:name="_Toc122013523"/>
      <w:bookmarkStart w:id="14705" w:name="_Toc124156342"/>
      <w:bookmarkStart w:id="14706" w:name="_Toc131538102"/>
      <w:bookmarkStart w:id="14707" w:name="_Toc137398309"/>
      <w:r w:rsidRPr="008C3753">
        <w:t>8.4.1.4.1</w:t>
      </w:r>
      <w:r w:rsidRPr="008C3753">
        <w:tab/>
        <w:t>Initial conditions</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4708"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4709" w:name="_Toc29810014"/>
      <w:bookmarkStart w:id="14710" w:name="_Toc36645407"/>
      <w:bookmarkStart w:id="14711" w:name="_Toc37272461"/>
      <w:bookmarkStart w:id="14712" w:name="_Toc45884707"/>
      <w:bookmarkStart w:id="14713" w:name="_Toc53182739"/>
      <w:bookmarkStart w:id="14714" w:name="_Toc58860523"/>
      <w:bookmarkStart w:id="14715" w:name="_Toc58863027"/>
      <w:bookmarkStart w:id="14716" w:name="_Toc61183012"/>
      <w:bookmarkStart w:id="14717" w:name="_Toc66728327"/>
      <w:bookmarkStart w:id="14718" w:name="_Toc74962203"/>
      <w:bookmarkStart w:id="14719" w:name="_Toc75243113"/>
      <w:bookmarkStart w:id="14720" w:name="_Toc76545459"/>
      <w:bookmarkStart w:id="14721" w:name="_Toc82595562"/>
      <w:bookmarkStart w:id="14722" w:name="_Toc89955593"/>
      <w:bookmarkStart w:id="14723" w:name="_Toc98774020"/>
      <w:bookmarkStart w:id="14724" w:name="_Toc106201781"/>
      <w:bookmarkStart w:id="14725" w:name="_Toc115191635"/>
      <w:bookmarkStart w:id="14726" w:name="_Toc122013524"/>
      <w:bookmarkStart w:id="14727" w:name="_Toc124156343"/>
      <w:bookmarkStart w:id="14728" w:name="_Toc131538103"/>
      <w:bookmarkStart w:id="14729" w:name="_Toc137398310"/>
      <w:r w:rsidRPr="008C3753">
        <w:t>8.4.1.4.2</w:t>
      </w:r>
      <w:r w:rsidRPr="008C3753">
        <w:tab/>
        <w:t>Procedure</w:t>
      </w:r>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4730" w:name="_MON_1599395227"/>
      <w:bookmarkEnd w:id="1473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731" w:name="_MON_1266106786"/>
    <w:bookmarkEnd w:id="14731"/>
    <w:p w14:paraId="6C25A379" w14:textId="77777777" w:rsidR="008C01E6" w:rsidRPr="008C3753" w:rsidRDefault="008C01E6" w:rsidP="008C01E6">
      <w:pPr>
        <w:pStyle w:val="TH"/>
      </w:pPr>
      <w:r w:rsidRPr="008C3753">
        <w:object w:dxaOrig="8641" w:dyaOrig="541" w14:anchorId="756C3ACC">
          <v:shape id="_x0000_i1066" type="#_x0000_t75" style="width:6in;height:30pt" o:ole="" fillcolor="window">
            <v:imagedata r:id="rId81" o:title=""/>
          </v:shape>
          <o:OLEObject Type="Embed" ProgID="Word.Picture.8" ShapeID="_x0000_i1066" DrawAspect="Content" ObjectID="_1748016038"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40pt" o:ole="">
            <v:imagedata r:id="rId83" o:title=""/>
          </v:shape>
          <o:OLEObject Type="Embed" ProgID="Visio.Drawing.11" ShapeID="_x0000_i1067" DrawAspect="Content" ObjectID="_1748016039"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8" type="#_x0000_t75" style="width:463pt;height:128.5pt" o:ole="">
            <v:imagedata r:id="rId85" o:title=""/>
          </v:shape>
          <o:OLEObject Type="Embed" ProgID="Visio.Drawing.11" ShapeID="_x0000_i1068" DrawAspect="Content" ObjectID="_1748016040"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4732" w:name="_Toc21100217"/>
      <w:bookmarkStart w:id="14733" w:name="_Toc29810015"/>
      <w:bookmarkStart w:id="14734" w:name="_Toc36645408"/>
      <w:bookmarkStart w:id="14735" w:name="_Toc37272462"/>
      <w:bookmarkStart w:id="14736" w:name="_Toc45884708"/>
      <w:bookmarkStart w:id="14737" w:name="_Toc53182740"/>
      <w:bookmarkStart w:id="14738" w:name="_Toc58860524"/>
      <w:bookmarkStart w:id="14739" w:name="_Toc58863028"/>
      <w:bookmarkStart w:id="14740" w:name="_Toc61183013"/>
      <w:bookmarkStart w:id="14741" w:name="_Toc66728328"/>
      <w:bookmarkStart w:id="14742" w:name="_Toc74962204"/>
      <w:bookmarkStart w:id="14743" w:name="_Toc75243114"/>
      <w:bookmarkStart w:id="14744" w:name="_Toc76545460"/>
      <w:bookmarkStart w:id="14745" w:name="_Toc82595563"/>
      <w:bookmarkStart w:id="14746" w:name="_Toc89955594"/>
      <w:bookmarkStart w:id="14747" w:name="_Toc98774021"/>
      <w:bookmarkStart w:id="14748" w:name="_Toc106201782"/>
      <w:bookmarkStart w:id="14749" w:name="_Toc115191636"/>
      <w:bookmarkStart w:id="14750" w:name="_Toc122013525"/>
      <w:bookmarkStart w:id="14751" w:name="_Toc124156344"/>
      <w:bookmarkStart w:id="14752" w:name="_Toc131538104"/>
      <w:bookmarkStart w:id="14753" w:name="_Toc137398311"/>
      <w:r w:rsidRPr="008C3753">
        <w:t>8.4.1.5</w:t>
      </w:r>
      <w:r w:rsidRPr="008C3753">
        <w:tab/>
        <w:t>Test requirement</w:t>
      </w:r>
      <w:bookmarkEnd w:id="14732"/>
      <w:bookmarkEnd w:id="14733"/>
      <w:bookmarkEnd w:id="14734"/>
      <w:bookmarkEnd w:id="14735"/>
      <w:r w:rsidR="00935B1F" w:rsidRPr="008C3753">
        <w:t xml:space="preserve"> for Normal Mode</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4754" w:name="_Toc45884709"/>
    </w:p>
    <w:p w14:paraId="6314F79E" w14:textId="77777777" w:rsidR="0063624E" w:rsidRPr="008C3753" w:rsidRDefault="0063624E" w:rsidP="00DA2FC1">
      <w:pPr>
        <w:pStyle w:val="Heading4"/>
      </w:pPr>
      <w:bookmarkStart w:id="14755" w:name="_Toc53182741"/>
      <w:bookmarkStart w:id="14756" w:name="_Toc58860525"/>
      <w:bookmarkStart w:id="14757" w:name="_Toc58863029"/>
      <w:bookmarkStart w:id="14758" w:name="_Toc61183014"/>
      <w:bookmarkStart w:id="14759" w:name="_Toc66728329"/>
      <w:bookmarkStart w:id="14760" w:name="_Toc74962205"/>
      <w:bookmarkStart w:id="14761" w:name="_Toc75243115"/>
      <w:bookmarkStart w:id="14762" w:name="_Toc76545461"/>
      <w:bookmarkStart w:id="14763" w:name="_Toc82595564"/>
      <w:bookmarkStart w:id="14764" w:name="_Toc89955595"/>
      <w:bookmarkStart w:id="14765" w:name="_Toc98774022"/>
      <w:bookmarkStart w:id="14766" w:name="_Toc106201783"/>
      <w:bookmarkStart w:id="14767" w:name="_Toc115191637"/>
      <w:bookmarkStart w:id="14768" w:name="_Toc122013526"/>
      <w:bookmarkStart w:id="14769" w:name="_Toc124156345"/>
      <w:bookmarkStart w:id="14770" w:name="_Toc131538105"/>
      <w:bookmarkStart w:id="14771" w:name="_Toc137398312"/>
      <w:r w:rsidRPr="008C3753">
        <w:t>8.4.1.6</w:t>
      </w:r>
      <w:r w:rsidRPr="008C3753">
        <w:tab/>
        <w:t>Test requirement for high speed train</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4772" w:name="_Toc74962206"/>
      <w:bookmarkStart w:id="14773" w:name="_Toc75243116"/>
      <w:bookmarkStart w:id="14774" w:name="_Toc76545462"/>
      <w:bookmarkStart w:id="14775" w:name="_Toc82595565"/>
      <w:bookmarkStart w:id="14776" w:name="_Toc89955596"/>
      <w:bookmarkStart w:id="14777" w:name="_Toc98774023"/>
      <w:bookmarkStart w:id="14778" w:name="_Toc106201784"/>
      <w:bookmarkStart w:id="14779" w:name="_Toc115191638"/>
      <w:bookmarkStart w:id="14780" w:name="_Toc122013527"/>
      <w:bookmarkStart w:id="14781" w:name="_Toc124156346"/>
      <w:bookmarkStart w:id="14782" w:name="_Toc131538106"/>
      <w:bookmarkStart w:id="14783" w:name="_Toc13739831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4784" w:name="_Toc21100218"/>
      <w:bookmarkStart w:id="14785" w:name="_Toc29810016"/>
      <w:bookmarkStart w:id="14786" w:name="_Toc36645409"/>
      <w:bookmarkStart w:id="14787" w:name="_Toc37272463"/>
      <w:bookmarkStart w:id="14788" w:name="_Toc45884710"/>
      <w:r w:rsidRPr="008C3753">
        <w:br w:type="page"/>
      </w:r>
    </w:p>
    <w:p w14:paraId="7F46FA03" w14:textId="22E00D45" w:rsidR="00065F15" w:rsidRPr="008C3753" w:rsidRDefault="00065F15" w:rsidP="002073AF">
      <w:pPr>
        <w:pStyle w:val="Heading8"/>
      </w:pPr>
      <w:bookmarkStart w:id="14789" w:name="_Toc53182742"/>
      <w:bookmarkStart w:id="14790" w:name="_Toc58860526"/>
      <w:bookmarkStart w:id="14791" w:name="_Toc58863030"/>
      <w:bookmarkStart w:id="14792" w:name="_Toc61183015"/>
      <w:bookmarkStart w:id="14793" w:name="_Toc66728330"/>
      <w:bookmarkStart w:id="14794" w:name="_Toc74962207"/>
      <w:bookmarkStart w:id="14795" w:name="_Toc75243117"/>
      <w:bookmarkStart w:id="14796" w:name="_Toc76545463"/>
      <w:bookmarkStart w:id="14797" w:name="_Toc82595566"/>
      <w:bookmarkStart w:id="14798" w:name="_Toc89955597"/>
      <w:bookmarkStart w:id="14799" w:name="_Toc98774024"/>
      <w:bookmarkStart w:id="14800" w:name="_Toc106201785"/>
      <w:bookmarkStart w:id="14801" w:name="_Toc115191639"/>
      <w:bookmarkStart w:id="14802" w:name="_Toc122013528"/>
      <w:bookmarkStart w:id="14803" w:name="_Toc124156347"/>
      <w:bookmarkStart w:id="14804" w:name="_Toc131538107"/>
      <w:bookmarkStart w:id="14805" w:name="_Toc137398314"/>
      <w:r w:rsidRPr="008C3753">
        <w:t>Annex A (normative):</w:t>
      </w:r>
      <w:r w:rsidRPr="008C3753">
        <w:br/>
        <w:t>Reference measurement channels</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p>
    <w:p w14:paraId="3C7658EF" w14:textId="1122A0D7" w:rsidR="002D6208" w:rsidRPr="008C3753" w:rsidRDefault="002D6208" w:rsidP="002D6208">
      <w:pPr>
        <w:pStyle w:val="Heading1"/>
      </w:pPr>
      <w:bookmarkStart w:id="14806" w:name="_Toc21100219"/>
      <w:bookmarkStart w:id="14807" w:name="_Toc29810017"/>
      <w:bookmarkStart w:id="14808" w:name="_Toc36645410"/>
      <w:bookmarkStart w:id="14809" w:name="_Toc37272464"/>
      <w:bookmarkStart w:id="14810" w:name="_Toc45884711"/>
      <w:bookmarkStart w:id="14811" w:name="_Toc53182743"/>
      <w:bookmarkStart w:id="14812" w:name="_Toc58860527"/>
      <w:bookmarkStart w:id="14813" w:name="_Toc58863031"/>
      <w:bookmarkStart w:id="14814" w:name="_Toc61183016"/>
      <w:bookmarkStart w:id="14815" w:name="_Toc66728331"/>
      <w:bookmarkStart w:id="14816" w:name="_Toc74962208"/>
      <w:bookmarkStart w:id="14817" w:name="_Toc75243118"/>
      <w:bookmarkStart w:id="14818" w:name="_Toc76545464"/>
      <w:bookmarkStart w:id="14819" w:name="_Toc82595567"/>
      <w:bookmarkStart w:id="14820" w:name="_Toc89955598"/>
      <w:bookmarkStart w:id="14821" w:name="_Toc98774025"/>
      <w:bookmarkStart w:id="14822" w:name="_Toc106201786"/>
      <w:bookmarkStart w:id="14823" w:name="_Toc115191640"/>
      <w:bookmarkStart w:id="14824" w:name="_Toc122013529"/>
      <w:bookmarkStart w:id="14825" w:name="_Toc124156348"/>
      <w:bookmarkStart w:id="14826" w:name="_Toc131538108"/>
      <w:bookmarkStart w:id="14827" w:name="_Toc137398315"/>
      <w:bookmarkStart w:id="14828"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6372B579" w14:textId="1FC699B9" w:rsidR="00177EED" w:rsidRDefault="00177EED" w:rsidP="00177EED">
      <w:bookmarkStart w:id="14829" w:name="_Toc21100220"/>
      <w:bookmarkStart w:id="1483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4831" w:name="OLE_LINK11"/>
            <w:bookmarkStart w:id="14832" w:name="OLE_LINK13"/>
            <w:r w:rsidRPr="008C3753">
              <w:t>Reference channel</w:t>
            </w:r>
          </w:p>
        </w:tc>
        <w:tc>
          <w:tcPr>
            <w:tcW w:w="0" w:type="auto"/>
          </w:tcPr>
          <w:p w14:paraId="48A75200" w14:textId="77777777" w:rsidR="000B029C" w:rsidRPr="008C3753" w:rsidRDefault="000B029C" w:rsidP="00232B8C">
            <w:pPr>
              <w:pStyle w:val="TAH"/>
            </w:pPr>
            <w:bookmarkStart w:id="14833" w:name="OLE_LINK32"/>
            <w:bookmarkStart w:id="14834" w:name="OLE_LINK33"/>
            <w:bookmarkStart w:id="14835" w:name="OLE_LINK34"/>
            <w:bookmarkStart w:id="14836" w:name="OLE_LINK40"/>
            <w:bookmarkStart w:id="14837" w:name="OLE_LINK41"/>
            <w:bookmarkStart w:id="14838" w:name="OLE_LINK42"/>
            <w:bookmarkStart w:id="14839" w:name="OLE_LINK43"/>
            <w:r w:rsidRPr="008C3753">
              <w:rPr>
                <w:lang w:eastAsia="zh-CN"/>
              </w:rPr>
              <w:t>G-FR1-A1-1</w:t>
            </w:r>
            <w:bookmarkEnd w:id="14833"/>
            <w:bookmarkEnd w:id="14834"/>
            <w:bookmarkEnd w:id="14835"/>
            <w:bookmarkEnd w:id="14836"/>
            <w:bookmarkEnd w:id="14837"/>
            <w:bookmarkEnd w:id="14838"/>
            <w:bookmarkEnd w:id="1483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4840" w:name="OLE_LINK19"/>
            <w:r w:rsidRPr="008C3753">
              <w:rPr>
                <w:rFonts w:cs="Arial"/>
                <w:lang w:eastAsia="zh-CN"/>
              </w:rPr>
              <w:t>1</w:t>
            </w:r>
            <w:bookmarkEnd w:id="1484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484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831"/>
      <w:bookmarkEnd w:id="14832"/>
      <w:bookmarkEnd w:id="14841"/>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pt;height:12.5pt" o:ole="">
                  <v:imagedata r:id="rId87" o:title=""/>
                </v:shape>
                <o:OLEObject Type="Embed" ProgID="Equation.3" ShapeID="_x0000_i1069" DrawAspect="Content" ObjectID="_1748016041" r:id="rId88"/>
              </w:object>
            </w:r>
            <w:r>
              <w:rPr>
                <w:rFonts w:hint="eastAsia"/>
              </w:rPr>
              <w:t xml:space="preserve">= 2, </w:t>
            </w:r>
            <w:r>
              <w:object w:dxaOrig="120" w:dyaOrig="240" w14:anchorId="25DE343B">
                <v:shape id="_x0000_i1070" type="#_x0000_t75" style="width:5pt;height:12.5pt" o:ole="">
                  <v:imagedata r:id="rId89" o:title=""/>
                </v:shape>
                <o:OLEObject Type="Embed" ProgID="Equation.3" ShapeID="_x0000_i1070" DrawAspect="Content" ObjectID="_1748016042"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1" type="#_x0000_t75" style="width:12.5pt;height:12.5pt" o:ole="">
                  <v:imagedata r:id="rId91" o:title=""/>
                </v:shape>
                <o:OLEObject Type="Embed" ProgID="Equation.DSMT4" ShapeID="_x0000_i1071" DrawAspect="Content" ObjectID="_1748016043"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4842" w:name="_Toc36645411"/>
      <w:bookmarkStart w:id="14843" w:name="_Toc37272465"/>
      <w:bookmarkStart w:id="14844" w:name="_Toc45884712"/>
      <w:bookmarkStart w:id="14845" w:name="_Toc53182744"/>
      <w:bookmarkStart w:id="14846" w:name="_Toc58860528"/>
      <w:bookmarkStart w:id="14847" w:name="_Toc58863032"/>
      <w:bookmarkStart w:id="14848" w:name="_Toc61183017"/>
      <w:bookmarkStart w:id="14849" w:name="_Toc66728332"/>
      <w:bookmarkStart w:id="14850" w:name="_Toc74962209"/>
      <w:bookmarkStart w:id="14851" w:name="_Toc75243119"/>
      <w:bookmarkStart w:id="14852" w:name="_Toc76545465"/>
      <w:bookmarkStart w:id="14853" w:name="_Toc82595568"/>
      <w:bookmarkStart w:id="14854" w:name="_Toc89955599"/>
      <w:bookmarkStart w:id="14855" w:name="_Toc98774026"/>
      <w:bookmarkStart w:id="14856" w:name="_Toc106201787"/>
      <w:bookmarkStart w:id="14857" w:name="_Toc115191641"/>
      <w:bookmarkStart w:id="14858" w:name="_Toc122013530"/>
      <w:bookmarkStart w:id="14859" w:name="_Toc124156349"/>
      <w:bookmarkStart w:id="14860" w:name="_Toc131538109"/>
      <w:bookmarkStart w:id="14861" w:name="_Toc137398316"/>
      <w:r w:rsidRPr="008C3753">
        <w:t>A.2</w:t>
      </w:r>
      <w:r w:rsidRPr="008C3753">
        <w:tab/>
        <w:t>Fixed Reference Channels for dynamic range (16QAM, R=2/3)</w:t>
      </w:r>
      <w:bookmarkEnd w:id="14829"/>
      <w:bookmarkEnd w:id="14830"/>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4862" w:name="OLE_LINK104"/>
            <w:bookmarkStart w:id="14863" w:name="OLE_LINK105"/>
            <w:r w:rsidRPr="008C3753">
              <w:rPr>
                <w:rFonts w:cs="Arial"/>
                <w:lang w:eastAsia="zh-CN"/>
              </w:rPr>
              <w:t xml:space="preserve">slot </w:t>
            </w:r>
            <w:bookmarkEnd w:id="14862"/>
            <w:bookmarkEnd w:id="1486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4864" w:name="_Hlk498674609"/>
            <w:bookmarkStart w:id="1486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486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486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486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865"/>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4867" w:name="_Toc21100221"/>
      <w:bookmarkStart w:id="14868" w:name="_Toc29810019"/>
      <w:bookmarkStart w:id="14869" w:name="_Toc36645412"/>
      <w:bookmarkStart w:id="14870" w:name="_Toc37272466"/>
      <w:bookmarkStart w:id="14871" w:name="_Toc45884713"/>
      <w:bookmarkStart w:id="14872" w:name="_Toc53182745"/>
      <w:bookmarkStart w:id="14873" w:name="_Toc58860529"/>
      <w:bookmarkStart w:id="14874" w:name="_Toc58863033"/>
      <w:bookmarkStart w:id="14875" w:name="_Toc61183018"/>
      <w:bookmarkStart w:id="14876" w:name="_Toc66728333"/>
      <w:bookmarkStart w:id="14877" w:name="_Toc74962210"/>
      <w:bookmarkStart w:id="14878" w:name="_Toc75243120"/>
      <w:bookmarkStart w:id="14879" w:name="_Toc76545466"/>
      <w:bookmarkStart w:id="14880" w:name="_Toc82595569"/>
      <w:bookmarkStart w:id="14881" w:name="_Toc89955600"/>
      <w:bookmarkStart w:id="14882" w:name="_Toc98774027"/>
      <w:bookmarkStart w:id="14883" w:name="_Toc106201788"/>
      <w:bookmarkStart w:id="14884" w:name="_Toc115191642"/>
      <w:bookmarkStart w:id="14885" w:name="_Toc122013531"/>
      <w:bookmarkStart w:id="14886" w:name="_Toc124156350"/>
      <w:bookmarkStart w:id="14887" w:name="_Toc131538110"/>
      <w:bookmarkStart w:id="14888" w:name="_Toc137398317"/>
      <w:bookmarkEnd w:id="14828"/>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4889"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4889"/>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4890" w:name="_Toc58860530"/>
      <w:bookmarkStart w:id="14891" w:name="_Toc58863034"/>
      <w:bookmarkStart w:id="14892" w:name="_Toc61183019"/>
      <w:bookmarkStart w:id="14893" w:name="_Toc66728334"/>
      <w:bookmarkStart w:id="14894" w:name="_Toc74962211"/>
      <w:bookmarkStart w:id="14895" w:name="_Toc75243121"/>
      <w:bookmarkStart w:id="14896" w:name="_Toc76545467"/>
      <w:bookmarkStart w:id="14897" w:name="_Toc82595570"/>
      <w:bookmarkStart w:id="14898" w:name="_Toc89955601"/>
      <w:bookmarkStart w:id="14899" w:name="_Toc98774028"/>
      <w:bookmarkStart w:id="14900" w:name="_Toc106201789"/>
      <w:bookmarkStart w:id="14901" w:name="_Toc115191643"/>
      <w:bookmarkStart w:id="14902" w:name="_Toc122013532"/>
      <w:bookmarkStart w:id="14903" w:name="_Toc124156351"/>
      <w:bookmarkStart w:id="14904" w:name="_Toc131538111"/>
      <w:bookmarkStart w:id="14905" w:name="_Toc137398318"/>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4906" w:name="_Toc58860531"/>
      <w:bookmarkStart w:id="14907" w:name="_Toc58863035"/>
      <w:bookmarkStart w:id="14908" w:name="_Toc61183020"/>
      <w:bookmarkStart w:id="14909" w:name="_Toc66728335"/>
      <w:bookmarkStart w:id="14910" w:name="_Toc74962212"/>
      <w:bookmarkStart w:id="14911" w:name="_Toc75243122"/>
      <w:bookmarkStart w:id="14912" w:name="_Toc76545468"/>
      <w:bookmarkStart w:id="14913" w:name="_Toc82595571"/>
      <w:bookmarkStart w:id="14914" w:name="_Toc89955602"/>
      <w:bookmarkStart w:id="14915" w:name="_Toc98774029"/>
      <w:bookmarkStart w:id="14916" w:name="_Toc106201790"/>
      <w:bookmarkStart w:id="14917" w:name="_Toc115191644"/>
      <w:bookmarkStart w:id="14918" w:name="_Toc122013533"/>
      <w:bookmarkStart w:id="14919" w:name="_Toc124156352"/>
      <w:bookmarkStart w:id="14920" w:name="_Toc131538112"/>
      <w:bookmarkStart w:id="14921" w:name="_Toc137398319"/>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5F174B67" w14:textId="02B70B19" w:rsidR="00F62264" w:rsidRPr="001234B7" w:rsidRDefault="00F62264" w:rsidP="00F62264">
      <w:pPr>
        <w:rPr>
          <w:lang w:eastAsia="zh-CN"/>
        </w:rPr>
      </w:pPr>
      <w:r w:rsidRPr="001234B7">
        <w:t>The parameters for the reference measurement channel are specified in table A.</w:t>
      </w:r>
      <w:r w:rsidRPr="001234B7">
        <w:rPr>
          <w:lang w:eastAsia="zh-CN"/>
        </w:rPr>
        <w:t>3B</w:t>
      </w:r>
      <w:r w:rsidRPr="001234B7">
        <w:t>-</w:t>
      </w:r>
      <w:r w:rsidR="00223667">
        <w:t>2</w:t>
      </w:r>
      <w:r>
        <w:t xml:space="preserve"> and table A3.B-</w:t>
      </w:r>
      <w:r w:rsidR="00223667">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1BB4991F" w14:textId="238BF9F4" w:rsidR="00F62264"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3ADE6794" w:rsidR="00520636"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08B8614" w14:textId="77777777" w:rsidR="000C3005" w:rsidRDefault="000C3005" w:rsidP="000C3005">
      <w:pPr>
        <w:rPr>
          <w:ins w:id="14922" w:author="Ericsson_Nicholas_Pu" w:date="2023-05-02T08:51:00Z"/>
          <w:rFonts w:eastAsia="Malgun Gothic"/>
        </w:rPr>
      </w:pPr>
      <w:ins w:id="14923" w:author="Ericsson_Nicholas_Pu" w:date="2023-05-02T08:51:00Z">
        <w:r>
          <w:rPr>
            <w:rFonts w:eastAsia="Malgun Gothic"/>
          </w:rPr>
          <w:t xml:space="preserve">Note: </w:t>
        </w:r>
      </w:ins>
      <w:ins w:id="14924" w:author="Ericsson_Nicholas_Pu" w:date="2023-05-02T08:44:00Z">
        <w:r>
          <w:rPr>
            <w:rFonts w:eastAsia="Malgun Gothic"/>
          </w:rPr>
          <w:t xml:space="preserve">The </w:t>
        </w:r>
      </w:ins>
      <w:ins w:id="14925" w:author="Ericsson_Nicholas_Pu" w:date="2023-05-02T08:45:00Z">
        <w:r>
          <w:rPr>
            <w:rFonts w:eastAsia="Malgun Gothic"/>
          </w:rPr>
          <w:t>FRC table A.3B-4</w:t>
        </w:r>
      </w:ins>
      <w:ins w:id="14926" w:author="Ericsson_Nicholas_Pu" w:date="2023-05-09T10:53:00Z">
        <w:r>
          <w:rPr>
            <w:rFonts w:eastAsia="Malgun Gothic"/>
          </w:rPr>
          <w:t xml:space="preserve">, </w:t>
        </w:r>
      </w:ins>
      <w:ins w:id="14927" w:author="Ericsson_Nicholas_Pu" w:date="2023-05-09T10:54:00Z">
        <w:r>
          <w:rPr>
            <w:rFonts w:eastAsia="Malgun Gothic"/>
          </w:rPr>
          <w:t>table A.3B-5, table A.3B-6 and</w:t>
        </w:r>
      </w:ins>
      <w:ins w:id="14928" w:author="Ericsson_Nicholas_Pu" w:date="2023-05-02T08:45:00Z">
        <w:r>
          <w:rPr>
            <w:rFonts w:eastAsia="Malgun Gothic"/>
          </w:rPr>
          <w:t xml:space="preserve"> table A.3B-7 </w:t>
        </w:r>
      </w:ins>
      <w:ins w:id="14929" w:author="Ericsson_Nicholas_Pu" w:date="2023-05-02T08:50:00Z">
        <w:r>
          <w:rPr>
            <w:rFonts w:eastAsia="Malgun Gothic"/>
          </w:rPr>
          <w:t xml:space="preserve">defined </w:t>
        </w:r>
      </w:ins>
      <w:ins w:id="14930" w:author="Ericsson_Nicholas_Pu" w:date="2023-05-02T08:45:00Z">
        <w:r>
          <w:rPr>
            <w:rFonts w:eastAsia="Malgun Gothic"/>
          </w:rPr>
          <w:t>in TS38.104</w:t>
        </w:r>
      </w:ins>
      <w:ins w:id="14931" w:author="Ericsson_Nicholas_Pu" w:date="2023-05-02T08:46:00Z">
        <w:r>
          <w:rPr>
            <w:rFonts w:eastAsia="Malgun Gothic"/>
          </w:rPr>
          <w:t xml:space="preserve"> [</w:t>
        </w:r>
      </w:ins>
      <w:ins w:id="14932" w:author="Ericsson_Nicholas_Pu" w:date="2023-05-02T08:47:00Z">
        <w:r>
          <w:rPr>
            <w:rFonts w:eastAsia="Malgun Gothic"/>
          </w:rPr>
          <w:t xml:space="preserve">2] and TS38.141-2 [3] </w:t>
        </w:r>
      </w:ins>
      <w:ins w:id="14933" w:author="Ericsson_Nicholas_Pu" w:date="2023-05-02T08:48:00Z">
        <w:r>
          <w:rPr>
            <w:rFonts w:eastAsia="Malgun Gothic"/>
          </w:rPr>
          <w:t xml:space="preserve">are not </w:t>
        </w:r>
      </w:ins>
      <w:ins w:id="14934" w:author="Ericsson_Nicholas_Pu" w:date="2023-05-10T11:03:00Z">
        <w:r>
          <w:rPr>
            <w:rFonts w:eastAsia="Malgun Gothic"/>
          </w:rPr>
          <w:t>us</w:t>
        </w:r>
      </w:ins>
      <w:ins w:id="14935" w:author="Ericsson_Nicholas_Pu" w:date="2023-05-02T08:51:00Z">
        <w:r>
          <w:rPr>
            <w:rFonts w:eastAsia="Malgun Gothic"/>
          </w:rPr>
          <w:t>ed</w:t>
        </w:r>
      </w:ins>
      <w:ins w:id="14936" w:author="Ericsson_Nicholas_Pu" w:date="2023-05-09T10:51:00Z">
        <w:r>
          <w:rPr>
            <w:rFonts w:eastAsia="Malgun Gothic"/>
          </w:rPr>
          <w:t xml:space="preserve"> in this spec</w:t>
        </w:r>
      </w:ins>
      <w:ins w:id="14937" w:author="Ericsson_Nicholas_Pu" w:date="2023-05-09T10:52:00Z">
        <w:r>
          <w:rPr>
            <w:rFonts w:eastAsia="Malgun Gothic"/>
          </w:rPr>
          <w:t>ification</w:t>
        </w:r>
      </w:ins>
      <w:ins w:id="14938" w:author="Ericsson_Nicholas_Pu" w:date="2023-05-02T08:49:00Z">
        <w:r>
          <w:rPr>
            <w:rFonts w:eastAsia="Malgun Gothic"/>
          </w:rPr>
          <w:t xml:space="preserve">. </w:t>
        </w:r>
      </w:ins>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2540ED">
            <w:pPr>
              <w:pStyle w:val="TAC"/>
              <w:rPr>
                <w:lang w:eastAsia="zh-CN"/>
              </w:rPr>
            </w:pPr>
            <w:r>
              <w:rPr>
                <w:lang w:eastAsia="zh-CN"/>
              </w:rPr>
              <w:t>15</w:t>
            </w:r>
          </w:p>
        </w:tc>
        <w:tc>
          <w:tcPr>
            <w:tcW w:w="1065" w:type="dxa"/>
          </w:tcPr>
          <w:p w14:paraId="554857CF" w14:textId="77777777" w:rsidR="004D41F6" w:rsidRPr="00F95B02" w:rsidRDefault="004D41F6" w:rsidP="002540ED">
            <w:pPr>
              <w:pStyle w:val="TAC"/>
            </w:pPr>
            <w:r>
              <w:rPr>
                <w:lang w:eastAsia="zh-CN"/>
              </w:rP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2540ED">
            <w:pPr>
              <w:pStyle w:val="TAC"/>
              <w:rPr>
                <w:lang w:eastAsia="zh-CN"/>
              </w:rPr>
            </w:pPr>
            <w:r>
              <w:rPr>
                <w:lang w:eastAsia="zh-CN"/>
              </w:rPr>
              <w:t>12</w:t>
            </w:r>
          </w:p>
        </w:tc>
        <w:tc>
          <w:tcPr>
            <w:tcW w:w="1065" w:type="dxa"/>
          </w:tcPr>
          <w:p w14:paraId="6BB0050C" w14:textId="77777777" w:rsidR="004D41F6" w:rsidRPr="00F95B02" w:rsidRDefault="004D41F6" w:rsidP="002540ED">
            <w:pPr>
              <w:pStyle w:val="TAC"/>
              <w:rPr>
                <w:lang w:eastAsia="zh-CN"/>
              </w:rPr>
            </w:pPr>
            <w:r>
              <w:rPr>
                <w:lang w:eastAsia="zh-CN"/>
              </w:rP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rPr>
                <w:lang w:eastAsia="zh-CN"/>
              </w:rPr>
            </w:pPr>
            <w:r w:rsidRPr="00F95B02">
              <w:rPr>
                <w:lang w:eastAsia="zh-CN"/>
              </w:rPr>
              <w:t>QPSK</w:t>
            </w:r>
          </w:p>
        </w:tc>
        <w:tc>
          <w:tcPr>
            <w:tcW w:w="1065" w:type="dxa"/>
          </w:tcPr>
          <w:p w14:paraId="7229BAA8" w14:textId="77777777" w:rsidR="004D41F6" w:rsidRPr="00F95B02" w:rsidRDefault="004D41F6" w:rsidP="002540ED">
            <w:pPr>
              <w:pStyle w:val="TAC"/>
              <w:rPr>
                <w:lang w:eastAsia="zh-CN"/>
              </w:rPr>
            </w:pPr>
            <w:r w:rsidRPr="00F95B02">
              <w:rPr>
                <w:lang w:eastAsia="zh-CN"/>
              </w:rPr>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rPr>
                <w:lang w:eastAsia="zh-CN"/>
              </w:rP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2540ED">
            <w:pPr>
              <w:pStyle w:val="TAC"/>
              <w:rPr>
                <w:szCs w:val="18"/>
                <w:lang w:eastAsia="zh-CN"/>
              </w:rPr>
            </w:pPr>
            <w:r>
              <w:t>2168</w:t>
            </w:r>
          </w:p>
        </w:tc>
        <w:tc>
          <w:tcPr>
            <w:tcW w:w="1065" w:type="dxa"/>
          </w:tcPr>
          <w:p w14:paraId="2553362A" w14:textId="77777777" w:rsidR="004D41F6" w:rsidRPr="005E43D5" w:rsidRDefault="004D41F6" w:rsidP="002540ED">
            <w:pPr>
              <w:pStyle w:val="TAC"/>
              <w:rPr>
                <w:szCs w:val="18"/>
                <w:lang w:eastAsia="zh-CN"/>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2540ED">
            <w:pPr>
              <w:pStyle w:val="TAC"/>
              <w:rPr>
                <w:lang w:eastAsia="zh-CN"/>
              </w:rPr>
            </w:pPr>
            <w:r>
              <w:rPr>
                <w:lang w:eastAsia="zh-CN"/>
              </w:rPr>
              <w:t>15</w:t>
            </w:r>
          </w:p>
        </w:tc>
        <w:tc>
          <w:tcPr>
            <w:tcW w:w="1065" w:type="dxa"/>
          </w:tcPr>
          <w:p w14:paraId="420BF471" w14:textId="77777777" w:rsidR="004D41F6" w:rsidRPr="00F95B02" w:rsidRDefault="004D41F6" w:rsidP="002540ED">
            <w:pPr>
              <w:pStyle w:val="TAC"/>
            </w:pPr>
            <w:r>
              <w:rPr>
                <w:lang w:eastAsia="zh-CN"/>
              </w:rP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2540ED">
            <w:pPr>
              <w:pStyle w:val="TAC"/>
              <w:rPr>
                <w:lang w:eastAsia="zh-CN"/>
              </w:rPr>
            </w:pPr>
            <w:r>
              <w:rPr>
                <w:lang w:eastAsia="zh-CN"/>
              </w:rPr>
              <w:t>13</w:t>
            </w:r>
          </w:p>
        </w:tc>
        <w:tc>
          <w:tcPr>
            <w:tcW w:w="1065" w:type="dxa"/>
          </w:tcPr>
          <w:p w14:paraId="733CE0BA" w14:textId="77777777" w:rsidR="004D41F6" w:rsidRPr="00F95B02" w:rsidRDefault="004D41F6" w:rsidP="002540ED">
            <w:pPr>
              <w:pStyle w:val="TAC"/>
              <w:rPr>
                <w:lang w:eastAsia="zh-CN"/>
              </w:rPr>
            </w:pPr>
            <w:r>
              <w:rPr>
                <w:lang w:eastAsia="zh-CN"/>
              </w:rP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rPr>
                <w:lang w:eastAsia="zh-CN"/>
              </w:rPr>
            </w:pPr>
            <w:r w:rsidRPr="00F95B02">
              <w:rPr>
                <w:lang w:eastAsia="zh-CN"/>
              </w:rPr>
              <w:t>QPSK</w:t>
            </w:r>
          </w:p>
        </w:tc>
        <w:tc>
          <w:tcPr>
            <w:tcW w:w="1065" w:type="dxa"/>
          </w:tcPr>
          <w:p w14:paraId="1A37F268" w14:textId="77777777" w:rsidR="004D41F6" w:rsidRPr="00F95B02" w:rsidRDefault="004D41F6" w:rsidP="002540ED">
            <w:pPr>
              <w:pStyle w:val="TAC"/>
              <w:rPr>
                <w:lang w:eastAsia="zh-CN"/>
              </w:rPr>
            </w:pPr>
            <w:r w:rsidRPr="00F95B02">
              <w:rPr>
                <w:lang w:eastAsia="zh-CN"/>
              </w:rPr>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2540ED">
            <w:pPr>
              <w:pStyle w:val="TAC"/>
              <w:rPr>
                <w:szCs w:val="18"/>
                <w:lang w:eastAsia="zh-CN"/>
              </w:rPr>
            </w:pPr>
            <w:r>
              <w:t>2424</w:t>
            </w:r>
          </w:p>
        </w:tc>
        <w:tc>
          <w:tcPr>
            <w:tcW w:w="1065" w:type="dxa"/>
          </w:tcPr>
          <w:p w14:paraId="28196B7C" w14:textId="77777777" w:rsidR="004D41F6" w:rsidRPr="005E43D5" w:rsidRDefault="004D41F6" w:rsidP="002540ED">
            <w:pPr>
              <w:pStyle w:val="TAC"/>
              <w:rPr>
                <w:szCs w:val="18"/>
                <w:lang w:eastAsia="zh-CN"/>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4939" w:name="_Toc21100222"/>
      <w:bookmarkStart w:id="14940" w:name="_Toc29810020"/>
      <w:bookmarkStart w:id="14941" w:name="_Toc36645413"/>
      <w:bookmarkStart w:id="14942" w:name="_Toc37272467"/>
      <w:bookmarkStart w:id="14943" w:name="_Toc45884714"/>
      <w:bookmarkStart w:id="14944" w:name="_Toc53182746"/>
      <w:bookmarkStart w:id="14945" w:name="_Toc58860532"/>
      <w:bookmarkStart w:id="14946" w:name="_Toc58863036"/>
      <w:bookmarkStart w:id="14947" w:name="_Toc61183021"/>
      <w:bookmarkStart w:id="14948" w:name="_Toc66728336"/>
      <w:bookmarkStart w:id="14949" w:name="_Toc74962213"/>
      <w:bookmarkStart w:id="14950" w:name="_Toc75243123"/>
      <w:bookmarkStart w:id="14951" w:name="_Toc76545469"/>
      <w:bookmarkStart w:id="14952" w:name="_Toc82595572"/>
      <w:bookmarkStart w:id="14953" w:name="_Toc89955603"/>
      <w:bookmarkStart w:id="14954" w:name="_Toc98774030"/>
      <w:bookmarkStart w:id="14955" w:name="_Toc106201791"/>
      <w:bookmarkStart w:id="14956" w:name="_Toc115191645"/>
      <w:bookmarkStart w:id="14957" w:name="_Toc122013534"/>
      <w:bookmarkStart w:id="14958" w:name="_Toc124156353"/>
      <w:bookmarkStart w:id="14959" w:name="_Toc131538113"/>
      <w:bookmarkStart w:id="14960" w:name="_Toc137398320"/>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4961" w:name="_Toc21100223"/>
      <w:bookmarkStart w:id="14962" w:name="_Toc29810021"/>
      <w:bookmarkStart w:id="14963" w:name="_Toc36645414"/>
      <w:bookmarkStart w:id="14964" w:name="_Toc37272468"/>
      <w:bookmarkStart w:id="14965" w:name="_Toc45884715"/>
      <w:bookmarkStart w:id="14966" w:name="_Toc53182747"/>
      <w:bookmarkStart w:id="14967" w:name="_Toc58860533"/>
      <w:bookmarkStart w:id="14968" w:name="_Toc58863037"/>
      <w:bookmarkStart w:id="14969" w:name="_Toc61183022"/>
      <w:bookmarkStart w:id="14970" w:name="_Toc66728337"/>
      <w:bookmarkStart w:id="14971" w:name="_Toc74962214"/>
      <w:bookmarkStart w:id="14972" w:name="_Toc75243124"/>
      <w:bookmarkStart w:id="14973" w:name="_Toc76545470"/>
      <w:bookmarkStart w:id="14974" w:name="_Toc82595573"/>
      <w:bookmarkStart w:id="14975" w:name="_Toc89955604"/>
      <w:bookmarkStart w:id="14976" w:name="_Toc98774031"/>
      <w:bookmarkStart w:id="14977" w:name="_Toc106201792"/>
      <w:bookmarkStart w:id="14978" w:name="_Toc115191646"/>
      <w:bookmarkStart w:id="14979" w:name="_Toc122013535"/>
      <w:bookmarkStart w:id="14980" w:name="_Toc124156354"/>
      <w:bookmarkStart w:id="14981" w:name="_Toc131538114"/>
      <w:bookmarkStart w:id="14982" w:name="_Toc137398321"/>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31D7F108" w14:textId="77777777" w:rsidR="000C3005" w:rsidRDefault="000C3005" w:rsidP="000C3005">
      <w:pPr>
        <w:rPr>
          <w:ins w:id="14983" w:author="Ericsson_Nicholas_Pu" w:date="2023-05-02T09:16:00Z"/>
        </w:rPr>
      </w:pPr>
      <w:r w:rsidRPr="008C3753">
        <w:t>The parameters for the reference measurement channels are specified in table A.</w:t>
      </w:r>
      <w:r w:rsidRPr="008C3753">
        <w:rPr>
          <w:lang w:eastAsia="zh-CN"/>
        </w:rPr>
        <w:t>5</w:t>
      </w:r>
      <w:r w:rsidRPr="008C3753">
        <w:t xml:space="preserve">-2 </w:t>
      </w:r>
      <w:ins w:id="14984" w:author="Ericsson_Nicholas_Pu" w:date="2023-05-02T09:16:00Z">
        <w:r>
          <w:rPr>
            <w:lang w:eastAsia="zh-CN"/>
          </w:rPr>
          <w:t>and table A.5-</w:t>
        </w:r>
      </w:ins>
      <w:ins w:id="14985" w:author="Ericsson_Nicholas_Pu" w:date="2023-05-15T15:25:00Z">
        <w:r>
          <w:rPr>
            <w:lang w:eastAsia="zh-CN"/>
          </w:rPr>
          <w:t>3</w:t>
        </w:r>
      </w:ins>
      <w:ins w:id="14986" w:author="Ericsson_Nicholas_Pu" w:date="2023-05-02T09:16:00Z">
        <w:r>
          <w:rPr>
            <w:lang w:eastAsia="zh-CN"/>
          </w:rPr>
          <w:t xml:space="preserve"> </w:t>
        </w:r>
      </w:ins>
      <w:r w:rsidRPr="008C3753">
        <w:t>for FR1 PUSCH performance requirements</w:t>
      </w:r>
      <w:ins w:id="14987" w:author="Ericsson_Nicholas_Pu" w:date="2023-05-02T09:16:00Z">
        <w:r>
          <w:t>:</w:t>
        </w:r>
      </w:ins>
    </w:p>
    <w:p w14:paraId="4446916E" w14:textId="77777777" w:rsidR="000C3005" w:rsidRDefault="000C3005" w:rsidP="000C3005">
      <w:pPr>
        <w:pStyle w:val="B1"/>
        <w:numPr>
          <w:ilvl w:val="0"/>
          <w:numId w:val="92"/>
        </w:numPr>
        <w:overflowPunct/>
        <w:autoSpaceDE/>
        <w:autoSpaceDN/>
        <w:adjustRightInd/>
        <w:textAlignment w:val="auto"/>
        <w:rPr>
          <w:ins w:id="14988" w:author="Ericsson_Nicholas_Pu" w:date="2023-05-02T09:17:00Z"/>
        </w:rPr>
      </w:pPr>
      <w:ins w:id="14989" w:author="Ericsson_Nicholas_Pu" w:date="2023-05-02T09:17:00Z">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ins>
    </w:p>
    <w:p w14:paraId="6245F469" w14:textId="77777777" w:rsidR="000C3005" w:rsidRPr="00F95B02" w:rsidRDefault="000C3005" w:rsidP="000C3005">
      <w:pPr>
        <w:pStyle w:val="B1"/>
        <w:numPr>
          <w:ilvl w:val="0"/>
          <w:numId w:val="92"/>
        </w:numPr>
        <w:overflowPunct/>
        <w:autoSpaceDE/>
        <w:autoSpaceDN/>
        <w:adjustRightInd/>
        <w:textAlignment w:val="auto"/>
        <w:rPr>
          <w:ins w:id="14990" w:author="Ericsson_Nicholas_Pu" w:date="2023-05-02T09:17:00Z"/>
        </w:rPr>
      </w:pPr>
      <w:ins w:id="14991" w:author="Ericsson_Nicholas_Pu" w:date="2023-05-02T09:17:00Z">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ins>
      <w:ins w:id="14992" w:author="Ericsson_Nicholas_Pu" w:date="2023-05-15T15:25:00Z">
        <w:r>
          <w:t>3</w:t>
        </w:r>
      </w:ins>
      <w:ins w:id="14993" w:author="Ericsson_Nicholas_Pu" w:date="2023-05-02T09:17:00Z">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ins>
    </w:p>
    <w:p w14:paraId="30BE5CFA" w14:textId="77777777" w:rsidR="000C3005" w:rsidRPr="008C3753" w:rsidRDefault="000C3005" w:rsidP="000C3005">
      <w:pPr>
        <w:rPr>
          <w:lang w:eastAsia="zh-CN"/>
        </w:rPr>
      </w:pPr>
      <w:del w:id="14994" w:author="Ericsson_Nicholas_Pu" w:date="2023-05-02T09:16:00Z">
        <w:r w:rsidRPr="008C3753" w:rsidDel="0018775B">
          <w:rPr>
            <w:lang w:eastAsia="zh-CN"/>
          </w:rPr>
          <w:delText xml:space="preserve"> </w:delText>
        </w:r>
      </w:del>
      <w:del w:id="14995" w:author="Ericsson_Nicholas_Pu" w:date="2023-05-02T09:17:00Z">
        <w:r w:rsidRPr="008C3753" w:rsidDel="0018775B">
          <w:rPr>
            <w:lang w:eastAsia="zh-CN"/>
          </w:rPr>
          <w:delText xml:space="preserve">with transform precoding disabled, </w:delText>
        </w:r>
        <w:r w:rsidRPr="0018775B" w:rsidDel="0018775B">
          <w:rPr>
            <w:rFonts w:eastAsia="DengXian"/>
            <w:lang w:eastAsia="zh-CN"/>
            <w:rPrChange w:id="14996" w:author="Ericsson_Nicholas_Pu" w:date="2023-05-02T09:16:00Z">
              <w:rPr>
                <w:rFonts w:eastAsia="DengXian"/>
              </w:rPr>
            </w:rPrChange>
          </w:rPr>
          <w:delText>a</w:delText>
        </w:r>
        <w:r w:rsidRPr="008C3753" w:rsidDel="0018775B">
          <w:rPr>
            <w:lang w:eastAsia="zh-CN"/>
          </w:rPr>
          <w:delText>dditional DM-RS position</w:delText>
        </w:r>
        <w:r w:rsidRPr="0018775B" w:rsidDel="0018775B">
          <w:rPr>
            <w:rFonts w:eastAsia="DengXian"/>
            <w:lang w:eastAsia="zh-CN"/>
            <w:rPrChange w:id="14997" w:author="Ericsson_Nicholas_Pu" w:date="2023-05-02T09:16:00Z">
              <w:rPr>
                <w:rFonts w:eastAsia="DengXian"/>
              </w:rPr>
            </w:rPrChange>
          </w:rPr>
          <w:delText xml:space="preserve"> = pos1</w:delText>
        </w:r>
        <w:r w:rsidRPr="008C3753" w:rsidDel="0018775B">
          <w:rPr>
            <w:lang w:eastAsia="zh-CN"/>
          </w:rPr>
          <w:delText xml:space="preserve"> and 1 transmission layer.</w:delText>
        </w:r>
      </w:del>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4998" w:name="_Toc21100224"/>
      <w:bookmarkStart w:id="14999" w:name="_Toc29810022"/>
      <w:bookmarkStart w:id="15000" w:name="_Toc36645415"/>
      <w:bookmarkStart w:id="15001" w:name="_Toc37272469"/>
      <w:bookmarkStart w:id="15002" w:name="_Toc45884716"/>
      <w:bookmarkStart w:id="15003" w:name="_Toc53182748"/>
      <w:bookmarkStart w:id="15004" w:name="_Toc58860534"/>
      <w:bookmarkStart w:id="15005" w:name="_Toc58863038"/>
      <w:bookmarkStart w:id="15006" w:name="_Toc61183023"/>
      <w:bookmarkStart w:id="15007" w:name="_Toc66728338"/>
      <w:bookmarkStart w:id="15008" w:name="_Toc74962215"/>
      <w:bookmarkStart w:id="15009" w:name="_Toc75243125"/>
      <w:bookmarkStart w:id="15010" w:name="_Toc76545471"/>
      <w:bookmarkStart w:id="15011" w:name="_Toc82595574"/>
      <w:bookmarkStart w:id="15012" w:name="_Toc89955605"/>
      <w:bookmarkStart w:id="15013" w:name="_Toc98774032"/>
      <w:bookmarkStart w:id="15014" w:name="_Toc106201793"/>
      <w:bookmarkStart w:id="15015" w:name="_Toc115191647"/>
      <w:bookmarkStart w:id="15016" w:name="_Toc122013536"/>
      <w:bookmarkStart w:id="15017" w:name="_Toc124156355"/>
      <w:bookmarkStart w:id="15018" w:name="_Toc131538115"/>
      <w:bookmarkStart w:id="15019" w:name="_Toc137398322"/>
      <w:r w:rsidRPr="008C3753">
        <w:t>A.6</w:t>
      </w:r>
      <w:r w:rsidRPr="008C3753">
        <w:tab/>
        <w:t xml:space="preserve">PRACH </w:t>
      </w:r>
      <w:r w:rsidR="00847B47" w:rsidRPr="008C3753">
        <w:t>t</w:t>
      </w:r>
      <w:r w:rsidRPr="008C3753">
        <w:t>est preambles</w:t>
      </w:r>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5020" w:name="_Toc58860535"/>
      <w:bookmarkStart w:id="15021" w:name="_Toc58863039"/>
      <w:bookmarkStart w:id="15022" w:name="_Toc61183024"/>
      <w:bookmarkStart w:id="15023" w:name="_Toc66728339"/>
      <w:bookmarkStart w:id="15024" w:name="_Toc74962216"/>
      <w:bookmarkStart w:id="15025" w:name="_Toc75243126"/>
      <w:bookmarkStart w:id="15026" w:name="_Toc76545472"/>
      <w:bookmarkStart w:id="15027" w:name="_Toc82595575"/>
      <w:bookmarkStart w:id="15028" w:name="_Toc89955606"/>
      <w:bookmarkStart w:id="15029" w:name="_Toc98774033"/>
      <w:bookmarkStart w:id="15030" w:name="_Toc106201794"/>
      <w:bookmarkStart w:id="15031" w:name="_Toc115191648"/>
      <w:bookmarkStart w:id="15032" w:name="_Toc122013537"/>
      <w:bookmarkStart w:id="15033" w:name="_Toc124156356"/>
      <w:bookmarkStart w:id="15034" w:name="_Toc131538116"/>
      <w:bookmarkStart w:id="15035" w:name="_Toc137398323"/>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07CAD2C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503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503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5037" w:name="_Toc21127809"/>
      <w:bookmarkStart w:id="15038" w:name="_Toc29812018"/>
      <w:bookmarkStart w:id="15039" w:name="_Toc36817570"/>
      <w:bookmarkStart w:id="15040" w:name="_Toc37260493"/>
      <w:bookmarkStart w:id="15041" w:name="_Toc37267881"/>
      <w:bookmarkStart w:id="15042" w:name="_Toc44712488"/>
      <w:bookmarkStart w:id="15043" w:name="_Toc45893800"/>
      <w:bookmarkStart w:id="15044" w:name="_Toc53178506"/>
      <w:bookmarkStart w:id="15045" w:name="_Toc53178957"/>
      <w:bookmarkStart w:id="15046" w:name="_Toc61179204"/>
      <w:bookmarkStart w:id="15047" w:name="_Toc61179674"/>
      <w:bookmarkStart w:id="15048" w:name="_Toc67916976"/>
      <w:bookmarkStart w:id="15049" w:name="_Toc74663597"/>
      <w:bookmarkStart w:id="15050" w:name="_Toc82622140"/>
      <w:bookmarkStart w:id="15051" w:name="_Toc90422987"/>
      <w:bookmarkStart w:id="15052" w:name="_Toc98774034"/>
      <w:bookmarkStart w:id="15053" w:name="_Toc106201795"/>
      <w:bookmarkStart w:id="15054" w:name="_Toc115191649"/>
      <w:bookmarkStart w:id="15055" w:name="_Toc122013538"/>
      <w:bookmarkStart w:id="15056" w:name="_Toc124156357"/>
      <w:bookmarkStart w:id="15057" w:name="_Toc131538117"/>
      <w:bookmarkStart w:id="15058" w:name="_Toc137398324"/>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2AFD3730" w14:textId="77777777" w:rsidR="00721EFD" w:rsidRDefault="00721EFD" w:rsidP="00721EFD">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F3B047A" w14:textId="77777777" w:rsidR="00721EFD" w:rsidRPr="00F95B02" w:rsidRDefault="00721EFD" w:rsidP="00721EFD">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2540ED">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2540ED">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2540ED">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2540ED">
            <w:pPr>
              <w:pStyle w:val="TAH"/>
            </w:pPr>
            <w:r w:rsidRPr="00F95B02">
              <w:rPr>
                <w:lang w:eastAsia="zh-CN"/>
              </w:rPr>
              <w:t>G-FR1-A</w:t>
            </w:r>
            <w:r>
              <w:rPr>
                <w:lang w:eastAsia="zh-CN"/>
              </w:rP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2540ED">
            <w:pPr>
              <w:pStyle w:val="TAC"/>
              <w:rPr>
                <w:lang w:eastAsia="zh-CN"/>
              </w:rPr>
            </w:pPr>
            <w:r w:rsidRPr="00F95B02">
              <w:rPr>
                <w:lang w:eastAsia="zh-CN"/>
              </w:rPr>
              <w:t>15</w:t>
            </w:r>
          </w:p>
        </w:tc>
        <w:tc>
          <w:tcPr>
            <w:tcW w:w="1152" w:type="dxa"/>
          </w:tcPr>
          <w:p w14:paraId="4C1F65C7" w14:textId="77777777" w:rsidR="00F56F53" w:rsidRPr="00F95B02" w:rsidRDefault="00F56F53" w:rsidP="002540ED">
            <w:pPr>
              <w:pStyle w:val="TAC"/>
            </w:pPr>
            <w:r w:rsidRPr="00F95B02">
              <w:rPr>
                <w:lang w:eastAsia="zh-CN"/>
              </w:rPr>
              <w:t>15</w:t>
            </w:r>
          </w:p>
        </w:tc>
        <w:tc>
          <w:tcPr>
            <w:tcW w:w="1150" w:type="dxa"/>
          </w:tcPr>
          <w:p w14:paraId="6B90691E" w14:textId="77777777" w:rsidR="00F56F53" w:rsidRPr="00F95B02" w:rsidRDefault="00F56F53" w:rsidP="002540ED">
            <w:pPr>
              <w:pStyle w:val="TAC"/>
            </w:pPr>
            <w:r>
              <w:rPr>
                <w:lang w:eastAsia="zh-CN"/>
              </w:rPr>
              <w:t>30</w:t>
            </w:r>
          </w:p>
        </w:tc>
        <w:tc>
          <w:tcPr>
            <w:tcW w:w="1152" w:type="dxa"/>
          </w:tcPr>
          <w:p w14:paraId="1E1D9E55" w14:textId="77777777" w:rsidR="00F56F53" w:rsidRPr="00F95B02" w:rsidRDefault="00F56F53" w:rsidP="002540ED">
            <w:pPr>
              <w:pStyle w:val="TAC"/>
            </w:pPr>
            <w:r w:rsidRPr="00F95B02">
              <w:rPr>
                <w:lang w:eastAsia="zh-CN"/>
              </w:rPr>
              <w:t>30</w:t>
            </w:r>
          </w:p>
        </w:tc>
        <w:tc>
          <w:tcPr>
            <w:tcW w:w="1153" w:type="dxa"/>
          </w:tcPr>
          <w:p w14:paraId="714FF539" w14:textId="77777777" w:rsidR="00F56F53" w:rsidRPr="00F95B02" w:rsidRDefault="00F56F53" w:rsidP="002540ED">
            <w:pPr>
              <w:pStyle w:val="TAC"/>
            </w:pPr>
            <w:r w:rsidRPr="00F95B02">
              <w:rPr>
                <w:lang w:eastAsia="zh-CN"/>
              </w:rPr>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rPr>
                <w:lang w:eastAsia="zh-CN"/>
              </w:rPr>
            </w:pPr>
            <w:r>
              <w:rPr>
                <w:lang w:eastAsia="zh-CN"/>
              </w:rPr>
              <w:t>24</w:t>
            </w:r>
          </w:p>
        </w:tc>
        <w:tc>
          <w:tcPr>
            <w:tcW w:w="1152" w:type="dxa"/>
          </w:tcPr>
          <w:p w14:paraId="7B43A949" w14:textId="77777777" w:rsidR="00F56F53" w:rsidRPr="00DF7807" w:rsidRDefault="00F56F53" w:rsidP="002540ED">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2540ED">
            <w:pPr>
              <w:pStyle w:val="TAC"/>
              <w:rPr>
                <w:lang w:eastAsia="zh-CN"/>
              </w:rPr>
            </w:pPr>
            <w:r w:rsidRPr="00F95B02">
              <w:rPr>
                <w:lang w:eastAsia="zh-CN"/>
              </w:rPr>
              <w:t>12</w:t>
            </w:r>
          </w:p>
        </w:tc>
        <w:tc>
          <w:tcPr>
            <w:tcW w:w="1152" w:type="dxa"/>
          </w:tcPr>
          <w:p w14:paraId="5D811AE8" w14:textId="77777777" w:rsidR="00F56F53" w:rsidRPr="00F95B02" w:rsidRDefault="00F56F53" w:rsidP="002540ED">
            <w:pPr>
              <w:pStyle w:val="TAC"/>
            </w:pPr>
            <w:r w:rsidRPr="00F95B02">
              <w:rPr>
                <w:lang w:eastAsia="zh-CN"/>
              </w:rPr>
              <w:t>12</w:t>
            </w:r>
          </w:p>
        </w:tc>
        <w:tc>
          <w:tcPr>
            <w:tcW w:w="1150" w:type="dxa"/>
          </w:tcPr>
          <w:p w14:paraId="3CF21D9C" w14:textId="77777777" w:rsidR="00F56F53" w:rsidRPr="00F95B02" w:rsidRDefault="00F56F53" w:rsidP="002540ED">
            <w:pPr>
              <w:pStyle w:val="TAC"/>
            </w:pPr>
            <w:r w:rsidRPr="00F95B02">
              <w:rPr>
                <w:lang w:eastAsia="zh-CN"/>
              </w:rPr>
              <w:t>12</w:t>
            </w:r>
          </w:p>
        </w:tc>
        <w:tc>
          <w:tcPr>
            <w:tcW w:w="1152" w:type="dxa"/>
          </w:tcPr>
          <w:p w14:paraId="2F66AFA8" w14:textId="77777777" w:rsidR="00F56F53" w:rsidRPr="00F95B02" w:rsidRDefault="00F56F53" w:rsidP="002540ED">
            <w:pPr>
              <w:pStyle w:val="TAC"/>
            </w:pPr>
            <w:r w:rsidRPr="00F95B02">
              <w:rPr>
                <w:lang w:eastAsia="zh-CN"/>
              </w:rPr>
              <w:t>12</w:t>
            </w:r>
          </w:p>
        </w:tc>
        <w:tc>
          <w:tcPr>
            <w:tcW w:w="1153" w:type="dxa"/>
          </w:tcPr>
          <w:p w14:paraId="116D8C89" w14:textId="77777777" w:rsidR="00F56F53" w:rsidRPr="00F95B02" w:rsidRDefault="00F56F53" w:rsidP="002540ED">
            <w:pPr>
              <w:pStyle w:val="TAC"/>
            </w:pPr>
            <w:r w:rsidRPr="00F95B02">
              <w:rPr>
                <w:lang w:eastAsia="zh-CN"/>
              </w:rPr>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rPr>
                <w:lang w:eastAsia="zh-CN"/>
              </w:rPr>
            </w:pPr>
            <w:r>
              <w:rPr>
                <w:lang w:eastAsia="zh-CN"/>
              </w:rPr>
              <w:t>256QAM</w:t>
            </w:r>
          </w:p>
        </w:tc>
        <w:tc>
          <w:tcPr>
            <w:tcW w:w="1152" w:type="dxa"/>
          </w:tcPr>
          <w:p w14:paraId="6B41E739" w14:textId="77777777" w:rsidR="00F56F53" w:rsidRPr="00F95B02" w:rsidRDefault="00F56F53" w:rsidP="002540ED">
            <w:pPr>
              <w:pStyle w:val="TAC"/>
            </w:pPr>
            <w:r>
              <w:rPr>
                <w:lang w:eastAsia="zh-CN"/>
              </w:rPr>
              <w:t>256</w:t>
            </w:r>
            <w:r w:rsidRPr="00F95B02">
              <w:rPr>
                <w:lang w:eastAsia="zh-CN"/>
              </w:rPr>
              <w:t>QAM</w:t>
            </w:r>
          </w:p>
        </w:tc>
        <w:tc>
          <w:tcPr>
            <w:tcW w:w="1150" w:type="dxa"/>
          </w:tcPr>
          <w:p w14:paraId="5A5066D9" w14:textId="77777777" w:rsidR="00F56F53" w:rsidRPr="00F95B02" w:rsidRDefault="00F56F53" w:rsidP="002540ED">
            <w:pPr>
              <w:pStyle w:val="TAC"/>
            </w:pPr>
            <w:r>
              <w:rPr>
                <w:lang w:eastAsia="zh-CN"/>
              </w:rPr>
              <w:t>256</w:t>
            </w:r>
            <w:r w:rsidRPr="00F95B02">
              <w:rPr>
                <w:lang w:eastAsia="zh-CN"/>
              </w:rPr>
              <w:t>QAM</w:t>
            </w:r>
          </w:p>
        </w:tc>
        <w:tc>
          <w:tcPr>
            <w:tcW w:w="1152" w:type="dxa"/>
          </w:tcPr>
          <w:p w14:paraId="59867776" w14:textId="77777777" w:rsidR="00F56F53" w:rsidRPr="00F95B02" w:rsidRDefault="00F56F53" w:rsidP="002540ED">
            <w:pPr>
              <w:pStyle w:val="TAC"/>
            </w:pPr>
            <w:r>
              <w:rPr>
                <w:lang w:eastAsia="zh-CN"/>
              </w:rPr>
              <w:t>256</w:t>
            </w:r>
            <w:r w:rsidRPr="00F95B02">
              <w:rPr>
                <w:lang w:eastAsia="zh-CN"/>
              </w:rPr>
              <w:t>QAM</w:t>
            </w:r>
          </w:p>
        </w:tc>
        <w:tc>
          <w:tcPr>
            <w:tcW w:w="1153" w:type="dxa"/>
          </w:tcPr>
          <w:p w14:paraId="16A1C189" w14:textId="77777777" w:rsidR="00F56F53" w:rsidRPr="00F95B02" w:rsidRDefault="00F56F53" w:rsidP="002540ED">
            <w:pPr>
              <w:pStyle w:val="TAC"/>
            </w:pPr>
            <w:r>
              <w:rPr>
                <w:lang w:eastAsia="zh-CN"/>
              </w:rPr>
              <w:t>256</w:t>
            </w:r>
            <w:r w:rsidRPr="00F95B02">
              <w:rPr>
                <w:lang w:eastAsia="zh-CN"/>
              </w:rPr>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2540ED">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2540ED">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2540ED">
            <w:pPr>
              <w:pStyle w:val="TAC"/>
              <w:rPr>
                <w:lang w:eastAsia="zh-CN"/>
              </w:rPr>
            </w:pPr>
            <w:r>
              <w:rPr>
                <w:lang w:eastAsia="zh-CN"/>
              </w:rPr>
              <w:t>682.5</w:t>
            </w:r>
            <w:r w:rsidRPr="00F95B02">
              <w:rPr>
                <w:lang w:eastAsia="zh-CN"/>
              </w:rPr>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rPr>
                <w:lang w:eastAsia="zh-CN"/>
              </w:rPr>
            </w:pPr>
            <w:r w:rsidRPr="00A95DAF">
              <w:t>18960</w:t>
            </w:r>
          </w:p>
        </w:tc>
        <w:tc>
          <w:tcPr>
            <w:tcW w:w="1152" w:type="dxa"/>
            <w:vAlign w:val="center"/>
          </w:tcPr>
          <w:p w14:paraId="33749918" w14:textId="77777777" w:rsidR="00F56F53" w:rsidRPr="00A95DAF" w:rsidRDefault="00F56F53" w:rsidP="002540ED">
            <w:pPr>
              <w:pStyle w:val="TAC"/>
              <w:rPr>
                <w:lang w:eastAsia="zh-CN"/>
              </w:rPr>
            </w:pPr>
            <w:r w:rsidRPr="00A95DAF">
              <w:t>39936</w:t>
            </w:r>
          </w:p>
        </w:tc>
        <w:tc>
          <w:tcPr>
            <w:tcW w:w="1150" w:type="dxa"/>
            <w:vAlign w:val="center"/>
          </w:tcPr>
          <w:p w14:paraId="1B21F042" w14:textId="77777777" w:rsidR="00F56F53" w:rsidRPr="00A95DAF" w:rsidRDefault="00F56F53" w:rsidP="002540ED">
            <w:pPr>
              <w:pStyle w:val="TAC"/>
              <w:rPr>
                <w:lang w:eastAsia="zh-CN"/>
              </w:rPr>
            </w:pPr>
            <w:r w:rsidRPr="00A95DAF">
              <w:t>18432</w:t>
            </w:r>
          </w:p>
        </w:tc>
        <w:tc>
          <w:tcPr>
            <w:tcW w:w="1152" w:type="dxa"/>
            <w:vAlign w:val="center"/>
          </w:tcPr>
          <w:p w14:paraId="000AD2D8" w14:textId="77777777" w:rsidR="00F56F53" w:rsidRPr="00A95DAF" w:rsidRDefault="00F56F53" w:rsidP="002540ED">
            <w:pPr>
              <w:pStyle w:val="TAC"/>
              <w:rPr>
                <w:lang w:eastAsia="zh-CN"/>
              </w:rPr>
            </w:pPr>
            <w:r w:rsidRPr="00A95DAF">
              <w:t>81976</w:t>
            </w:r>
          </w:p>
        </w:tc>
        <w:tc>
          <w:tcPr>
            <w:tcW w:w="1153" w:type="dxa"/>
            <w:vAlign w:val="center"/>
          </w:tcPr>
          <w:p w14:paraId="3A476B28" w14:textId="77777777" w:rsidR="00F56F53" w:rsidRPr="00A95DAF" w:rsidRDefault="00F56F53" w:rsidP="002540ED">
            <w:pPr>
              <w:pStyle w:val="TAC"/>
              <w:rPr>
                <w:lang w:eastAsia="zh-CN"/>
              </w:rPr>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rPr>
                <w:lang w:eastAsia="zh-CN"/>
              </w:rPr>
            </w:pPr>
            <w:r w:rsidRPr="00A95DAF">
              <w:t>24</w:t>
            </w:r>
          </w:p>
        </w:tc>
        <w:tc>
          <w:tcPr>
            <w:tcW w:w="1152" w:type="dxa"/>
            <w:vAlign w:val="center"/>
          </w:tcPr>
          <w:p w14:paraId="396ECD47" w14:textId="77777777" w:rsidR="00F56F53" w:rsidRPr="00A95DAF" w:rsidRDefault="00F56F53" w:rsidP="002540ED">
            <w:pPr>
              <w:pStyle w:val="TAC"/>
              <w:rPr>
                <w:lang w:eastAsia="zh-CN"/>
              </w:rPr>
            </w:pPr>
            <w:r w:rsidRPr="00A95DAF">
              <w:t>24</w:t>
            </w:r>
          </w:p>
        </w:tc>
        <w:tc>
          <w:tcPr>
            <w:tcW w:w="1150" w:type="dxa"/>
            <w:vAlign w:val="center"/>
          </w:tcPr>
          <w:p w14:paraId="6AC5DEF4" w14:textId="77777777" w:rsidR="00F56F53" w:rsidRPr="00A95DAF" w:rsidRDefault="00F56F53" w:rsidP="002540ED">
            <w:pPr>
              <w:pStyle w:val="TAC"/>
              <w:rPr>
                <w:lang w:eastAsia="zh-CN"/>
              </w:rPr>
            </w:pPr>
            <w:r w:rsidRPr="00A95DAF">
              <w:t>24</w:t>
            </w:r>
          </w:p>
        </w:tc>
        <w:tc>
          <w:tcPr>
            <w:tcW w:w="1152" w:type="dxa"/>
            <w:vAlign w:val="center"/>
          </w:tcPr>
          <w:p w14:paraId="44071F64" w14:textId="77777777" w:rsidR="00F56F53" w:rsidRPr="00A95DAF" w:rsidRDefault="00F56F53" w:rsidP="002540ED">
            <w:pPr>
              <w:pStyle w:val="TAC"/>
              <w:rPr>
                <w:lang w:eastAsia="zh-CN"/>
              </w:rPr>
            </w:pPr>
            <w:r w:rsidRPr="00A95DAF">
              <w:t>24</w:t>
            </w:r>
          </w:p>
        </w:tc>
        <w:tc>
          <w:tcPr>
            <w:tcW w:w="1153" w:type="dxa"/>
            <w:vAlign w:val="center"/>
          </w:tcPr>
          <w:p w14:paraId="604C16C5" w14:textId="77777777" w:rsidR="00F56F53" w:rsidRPr="00A95DAF" w:rsidRDefault="00F56F53" w:rsidP="002540ED">
            <w:pPr>
              <w:pStyle w:val="TAC"/>
              <w:rPr>
                <w:lang w:eastAsia="zh-CN"/>
              </w:rPr>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rPr>
                <w:lang w:eastAsia="zh-CN"/>
              </w:rPr>
            </w:pPr>
            <w:r w:rsidRPr="00A95DAF">
              <w:t>24</w:t>
            </w:r>
          </w:p>
        </w:tc>
        <w:tc>
          <w:tcPr>
            <w:tcW w:w="1152" w:type="dxa"/>
            <w:vAlign w:val="center"/>
          </w:tcPr>
          <w:p w14:paraId="4B5A3BFF" w14:textId="77777777" w:rsidR="00F56F53" w:rsidRPr="00A95DAF" w:rsidRDefault="00F56F53" w:rsidP="002540ED">
            <w:pPr>
              <w:pStyle w:val="TAC"/>
              <w:rPr>
                <w:lang w:eastAsia="zh-CN"/>
              </w:rPr>
            </w:pPr>
            <w:r w:rsidRPr="00A95DAF">
              <w:t>24</w:t>
            </w:r>
          </w:p>
        </w:tc>
        <w:tc>
          <w:tcPr>
            <w:tcW w:w="1150" w:type="dxa"/>
            <w:vAlign w:val="center"/>
          </w:tcPr>
          <w:p w14:paraId="5FBC78CE" w14:textId="77777777" w:rsidR="00F56F53" w:rsidRPr="00A95DAF" w:rsidRDefault="00F56F53" w:rsidP="002540ED">
            <w:pPr>
              <w:pStyle w:val="TAC"/>
              <w:rPr>
                <w:lang w:eastAsia="zh-CN"/>
              </w:rPr>
            </w:pPr>
            <w:r w:rsidRPr="00A95DAF">
              <w:t>24</w:t>
            </w:r>
          </w:p>
        </w:tc>
        <w:tc>
          <w:tcPr>
            <w:tcW w:w="1152" w:type="dxa"/>
            <w:vAlign w:val="center"/>
          </w:tcPr>
          <w:p w14:paraId="5C736880" w14:textId="77777777" w:rsidR="00F56F53" w:rsidRPr="00A95DAF" w:rsidRDefault="00F56F53" w:rsidP="002540ED">
            <w:pPr>
              <w:pStyle w:val="TAC"/>
              <w:rPr>
                <w:lang w:eastAsia="zh-CN"/>
              </w:rPr>
            </w:pPr>
            <w:r w:rsidRPr="00A95DAF">
              <w:t>24</w:t>
            </w:r>
          </w:p>
        </w:tc>
        <w:tc>
          <w:tcPr>
            <w:tcW w:w="1153" w:type="dxa"/>
            <w:vAlign w:val="center"/>
          </w:tcPr>
          <w:p w14:paraId="527CE565" w14:textId="77777777" w:rsidR="00F56F53" w:rsidRPr="00A95DAF" w:rsidRDefault="00F56F53" w:rsidP="002540ED">
            <w:pPr>
              <w:pStyle w:val="TAC"/>
              <w:rPr>
                <w:lang w:eastAsia="zh-CN"/>
              </w:rPr>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rPr>
                <w:lang w:eastAsia="zh-CN"/>
              </w:rPr>
            </w:pPr>
            <w:r w:rsidRPr="00A95DAF">
              <w:t>3</w:t>
            </w:r>
          </w:p>
        </w:tc>
        <w:tc>
          <w:tcPr>
            <w:tcW w:w="1152" w:type="dxa"/>
            <w:vAlign w:val="center"/>
          </w:tcPr>
          <w:p w14:paraId="54F9CD7D" w14:textId="77777777" w:rsidR="00F56F53" w:rsidRPr="00A95DAF" w:rsidRDefault="00F56F53" w:rsidP="002540ED">
            <w:pPr>
              <w:pStyle w:val="TAC"/>
              <w:rPr>
                <w:lang w:eastAsia="zh-CN"/>
              </w:rPr>
            </w:pPr>
            <w:r w:rsidRPr="00A95DAF">
              <w:t>5</w:t>
            </w:r>
          </w:p>
        </w:tc>
        <w:tc>
          <w:tcPr>
            <w:tcW w:w="1150" w:type="dxa"/>
            <w:vAlign w:val="center"/>
          </w:tcPr>
          <w:p w14:paraId="0E4D0A22" w14:textId="77777777" w:rsidR="00F56F53" w:rsidRPr="00A95DAF" w:rsidRDefault="00F56F53" w:rsidP="002540ED">
            <w:pPr>
              <w:pStyle w:val="TAC"/>
              <w:rPr>
                <w:lang w:eastAsia="zh-CN"/>
              </w:rPr>
            </w:pPr>
            <w:r w:rsidRPr="00A95DAF">
              <w:t>3</w:t>
            </w:r>
          </w:p>
        </w:tc>
        <w:tc>
          <w:tcPr>
            <w:tcW w:w="1152" w:type="dxa"/>
            <w:vAlign w:val="center"/>
          </w:tcPr>
          <w:p w14:paraId="3C8A6609" w14:textId="77777777" w:rsidR="00F56F53" w:rsidRPr="00A95DAF" w:rsidRDefault="00F56F53" w:rsidP="002540ED">
            <w:pPr>
              <w:pStyle w:val="TAC"/>
              <w:rPr>
                <w:lang w:eastAsia="zh-CN"/>
              </w:rPr>
            </w:pPr>
            <w:r w:rsidRPr="00A95DAF">
              <w:t>10</w:t>
            </w:r>
          </w:p>
        </w:tc>
        <w:tc>
          <w:tcPr>
            <w:tcW w:w="1153" w:type="dxa"/>
            <w:vAlign w:val="center"/>
          </w:tcPr>
          <w:p w14:paraId="24793D24" w14:textId="77777777" w:rsidR="00F56F53" w:rsidRPr="00A95DAF" w:rsidRDefault="00F56F53" w:rsidP="002540ED">
            <w:pPr>
              <w:pStyle w:val="TAC"/>
              <w:rPr>
                <w:lang w:eastAsia="zh-CN"/>
              </w:rPr>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2540ED">
            <w:pPr>
              <w:pStyle w:val="TAC"/>
              <w:rPr>
                <w:lang w:eastAsia="zh-CN"/>
              </w:rPr>
            </w:pPr>
            <w:r w:rsidRPr="00A95DAF">
              <w:t>6352</w:t>
            </w:r>
          </w:p>
        </w:tc>
        <w:tc>
          <w:tcPr>
            <w:tcW w:w="1152" w:type="dxa"/>
            <w:vAlign w:val="center"/>
          </w:tcPr>
          <w:p w14:paraId="22B82401" w14:textId="77777777" w:rsidR="00F56F53" w:rsidRPr="00A95DAF" w:rsidRDefault="00F56F53" w:rsidP="002540ED">
            <w:pPr>
              <w:pStyle w:val="TAC"/>
              <w:rPr>
                <w:lang w:eastAsia="zh-CN"/>
              </w:rPr>
            </w:pPr>
            <w:r w:rsidRPr="00A95DAF">
              <w:t>8016</w:t>
            </w:r>
          </w:p>
        </w:tc>
        <w:tc>
          <w:tcPr>
            <w:tcW w:w="1150" w:type="dxa"/>
            <w:vAlign w:val="center"/>
          </w:tcPr>
          <w:p w14:paraId="0D49F1E3" w14:textId="77777777" w:rsidR="00F56F53" w:rsidRPr="00A95DAF" w:rsidRDefault="00F56F53" w:rsidP="002540ED">
            <w:pPr>
              <w:pStyle w:val="TAC"/>
              <w:rPr>
                <w:lang w:eastAsia="zh-CN"/>
              </w:rPr>
            </w:pPr>
            <w:r w:rsidRPr="00A95DAF">
              <w:t>6176</w:t>
            </w:r>
          </w:p>
        </w:tc>
        <w:tc>
          <w:tcPr>
            <w:tcW w:w="1152" w:type="dxa"/>
            <w:vAlign w:val="center"/>
          </w:tcPr>
          <w:p w14:paraId="68D15BCB" w14:textId="77777777" w:rsidR="00F56F53" w:rsidRPr="00A95DAF" w:rsidRDefault="00F56F53" w:rsidP="002540ED">
            <w:pPr>
              <w:pStyle w:val="TAC"/>
              <w:rPr>
                <w:lang w:eastAsia="zh-CN"/>
              </w:rPr>
            </w:pPr>
            <w:r w:rsidRPr="00A95DAF">
              <w:t>8224</w:t>
            </w:r>
          </w:p>
        </w:tc>
        <w:tc>
          <w:tcPr>
            <w:tcW w:w="1153" w:type="dxa"/>
            <w:vAlign w:val="center"/>
          </w:tcPr>
          <w:p w14:paraId="42BB5BC7" w14:textId="77777777" w:rsidR="00F56F53" w:rsidRPr="00A95DAF" w:rsidRDefault="00F56F53" w:rsidP="002540ED">
            <w:pPr>
              <w:pStyle w:val="TAC"/>
              <w:rPr>
                <w:lang w:eastAsia="zh-CN"/>
              </w:rPr>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2540ED">
            <w:pPr>
              <w:pStyle w:val="TAC"/>
              <w:rPr>
                <w:lang w:eastAsia="zh-CN"/>
              </w:rPr>
            </w:pPr>
            <w:r w:rsidRPr="00A95DAF">
              <w:t>28800</w:t>
            </w:r>
          </w:p>
        </w:tc>
        <w:tc>
          <w:tcPr>
            <w:tcW w:w="1152" w:type="dxa"/>
            <w:vAlign w:val="center"/>
          </w:tcPr>
          <w:p w14:paraId="645D7A95" w14:textId="77777777" w:rsidR="00F56F53" w:rsidRPr="00A95DAF" w:rsidRDefault="00F56F53" w:rsidP="002540ED">
            <w:pPr>
              <w:pStyle w:val="TAC"/>
              <w:rPr>
                <w:lang w:eastAsia="zh-CN"/>
              </w:rPr>
            </w:pPr>
            <w:r w:rsidRPr="00A95DAF">
              <w:t>59904</w:t>
            </w:r>
          </w:p>
        </w:tc>
        <w:tc>
          <w:tcPr>
            <w:tcW w:w="1150" w:type="dxa"/>
            <w:vAlign w:val="center"/>
          </w:tcPr>
          <w:p w14:paraId="713482F6" w14:textId="77777777" w:rsidR="00F56F53" w:rsidRPr="00A95DAF" w:rsidRDefault="00F56F53" w:rsidP="002540ED">
            <w:pPr>
              <w:pStyle w:val="TAC"/>
              <w:rPr>
                <w:lang w:eastAsia="zh-CN"/>
              </w:rPr>
            </w:pPr>
            <w:r w:rsidRPr="00A95DAF">
              <w:t>27648</w:t>
            </w:r>
          </w:p>
        </w:tc>
        <w:tc>
          <w:tcPr>
            <w:tcW w:w="1152" w:type="dxa"/>
            <w:vAlign w:val="center"/>
          </w:tcPr>
          <w:p w14:paraId="06911999" w14:textId="77777777" w:rsidR="00F56F53" w:rsidRPr="00A95DAF" w:rsidRDefault="00F56F53" w:rsidP="002540ED">
            <w:pPr>
              <w:pStyle w:val="TAC"/>
              <w:rPr>
                <w:lang w:eastAsia="zh-CN"/>
              </w:rPr>
            </w:pPr>
            <w:r w:rsidRPr="00A95DAF">
              <w:t>122112</w:t>
            </w:r>
          </w:p>
        </w:tc>
        <w:tc>
          <w:tcPr>
            <w:tcW w:w="1153" w:type="dxa"/>
            <w:vAlign w:val="center"/>
          </w:tcPr>
          <w:p w14:paraId="078FAA5F" w14:textId="77777777" w:rsidR="00F56F53" w:rsidRPr="00A95DAF" w:rsidRDefault="00F56F53" w:rsidP="002540ED">
            <w:pPr>
              <w:pStyle w:val="TAC"/>
              <w:rPr>
                <w:lang w:eastAsia="zh-CN"/>
              </w:rPr>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2540ED">
            <w:pPr>
              <w:pStyle w:val="TAC"/>
              <w:rPr>
                <w:lang w:eastAsia="zh-CN"/>
              </w:rPr>
            </w:pPr>
            <w:r w:rsidRPr="00A95DAF">
              <w:t>3600</w:t>
            </w:r>
          </w:p>
        </w:tc>
        <w:tc>
          <w:tcPr>
            <w:tcW w:w="1152" w:type="dxa"/>
            <w:vAlign w:val="center"/>
          </w:tcPr>
          <w:p w14:paraId="4644BC61" w14:textId="77777777" w:rsidR="00F56F53" w:rsidRPr="00A95DAF" w:rsidRDefault="00F56F53" w:rsidP="002540ED">
            <w:pPr>
              <w:pStyle w:val="TAC"/>
              <w:rPr>
                <w:lang w:eastAsia="zh-CN"/>
              </w:rPr>
            </w:pPr>
            <w:r w:rsidRPr="00A95DAF">
              <w:t>7488</w:t>
            </w:r>
          </w:p>
        </w:tc>
        <w:tc>
          <w:tcPr>
            <w:tcW w:w="1150" w:type="dxa"/>
            <w:vAlign w:val="center"/>
          </w:tcPr>
          <w:p w14:paraId="55FBBF7D" w14:textId="77777777" w:rsidR="00F56F53" w:rsidRPr="00A95DAF" w:rsidRDefault="00F56F53" w:rsidP="002540ED">
            <w:pPr>
              <w:pStyle w:val="TAC"/>
              <w:rPr>
                <w:lang w:eastAsia="zh-CN"/>
              </w:rPr>
            </w:pPr>
            <w:r w:rsidRPr="00A95DAF">
              <w:t>3456</w:t>
            </w:r>
          </w:p>
        </w:tc>
        <w:tc>
          <w:tcPr>
            <w:tcW w:w="1152" w:type="dxa"/>
            <w:vAlign w:val="center"/>
          </w:tcPr>
          <w:p w14:paraId="35EDFE9E" w14:textId="77777777" w:rsidR="00F56F53" w:rsidRPr="00A95DAF" w:rsidRDefault="00F56F53" w:rsidP="002540ED">
            <w:pPr>
              <w:pStyle w:val="TAC"/>
              <w:rPr>
                <w:lang w:eastAsia="zh-CN"/>
              </w:rPr>
            </w:pPr>
            <w:r w:rsidRPr="00A95DAF">
              <w:t>15264</w:t>
            </w:r>
          </w:p>
        </w:tc>
        <w:tc>
          <w:tcPr>
            <w:tcW w:w="1153" w:type="dxa"/>
            <w:vAlign w:val="center"/>
          </w:tcPr>
          <w:p w14:paraId="064DD5EF" w14:textId="77777777" w:rsidR="00F56F53" w:rsidRPr="00A95DAF" w:rsidRDefault="00F56F53" w:rsidP="002540ED">
            <w:pPr>
              <w:pStyle w:val="TAC"/>
              <w:rPr>
                <w:lang w:eastAsia="zh-CN"/>
              </w:rPr>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2540ED">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053D008B" w:rsidR="00F56F53" w:rsidRDefault="00F56F53" w:rsidP="00D519A7">
      <w:pPr>
        <w:rPr>
          <w:lang w:eastAsia="zh-CN"/>
        </w:rPr>
      </w:pPr>
    </w:p>
    <w:p w14:paraId="0B2F4AC3" w14:textId="77777777" w:rsidR="00721EFD" w:rsidRPr="00F95B02" w:rsidRDefault="00721EFD" w:rsidP="00721EFD">
      <w:pPr>
        <w:pStyle w:val="Heading1"/>
        <w:rPr>
          <w:ins w:id="15059" w:author="Ericsson_Nicholas_Pu" w:date="2023-05-10T11:07:00Z"/>
          <w:lang w:eastAsia="zh-CN"/>
        </w:rPr>
      </w:pPr>
      <w:bookmarkStart w:id="15060" w:name="_Toc137398325"/>
      <w:ins w:id="15061" w:author="Ericsson_Nicholas_Pu" w:date="2023-05-10T11:07:00Z">
        <w:r w:rsidRPr="00F95B02">
          <w:t>A.</w:t>
        </w:r>
        <w:r>
          <w:rPr>
            <w:lang w:eastAsia="zh-CN"/>
          </w:rPr>
          <w:t>9</w:t>
        </w:r>
        <w:r w:rsidRPr="00F95B02">
          <w:tab/>
          <w:t>Fixed Reference Channels for performance requirements (</w:t>
        </w:r>
        <w:r>
          <w:rPr>
            <w:lang w:eastAsia="zh-CN"/>
          </w:rPr>
          <w:t>16QAM, R=434</w:t>
        </w:r>
        <w:r w:rsidRPr="00F95B02">
          <w:rPr>
            <w:lang w:eastAsia="zh-CN"/>
          </w:rPr>
          <w:t>/1024</w:t>
        </w:r>
        <w:r w:rsidRPr="00F95B02">
          <w:t>)</w:t>
        </w:r>
        <w:bookmarkEnd w:id="15060"/>
      </w:ins>
    </w:p>
    <w:p w14:paraId="3053C759" w14:textId="77777777" w:rsidR="00721EFD" w:rsidRDefault="00721EFD" w:rsidP="00721EFD">
      <w:pPr>
        <w:spacing w:after="0"/>
        <w:rPr>
          <w:ins w:id="15062" w:author="Ericsson_Nicholas_Pu" w:date="2023-05-10T11:08:00Z"/>
        </w:rPr>
      </w:pPr>
      <w:ins w:id="15063" w:author="Ericsson_Nicholas_Pu" w:date="2023-05-10T11:08:00Z">
        <w:r w:rsidRPr="00F95B02">
          <w:t>Fixed Reference Channels for performance requirements (</w:t>
        </w:r>
        <w:r>
          <w:rPr>
            <w:lang w:eastAsia="zh-CN"/>
          </w:rPr>
          <w:t>16QAM, R=434</w:t>
        </w:r>
        <w:r w:rsidRPr="00F95B02">
          <w:rPr>
            <w:lang w:eastAsia="zh-CN"/>
          </w:rPr>
          <w:t>/1024</w:t>
        </w:r>
        <w:r w:rsidRPr="00F95B02">
          <w:t>)</w:t>
        </w:r>
        <w:r>
          <w:t xml:space="preserve"> is not used in this specification.</w:t>
        </w:r>
      </w:ins>
    </w:p>
    <w:p w14:paraId="104A8A5F" w14:textId="77777777" w:rsidR="00721EFD" w:rsidRPr="008C3753" w:rsidRDefault="00721EFD" w:rsidP="00D519A7">
      <w:pPr>
        <w:rPr>
          <w:lang w:eastAsia="zh-CN"/>
        </w:rPr>
      </w:pPr>
    </w:p>
    <w:p w14:paraId="0D3B035E" w14:textId="77777777" w:rsidR="00D519A7" w:rsidRPr="008C3753" w:rsidRDefault="00D519A7">
      <w:pPr>
        <w:spacing w:after="0"/>
        <w:rPr>
          <w:rFonts w:ascii="Arial" w:hAnsi="Arial"/>
          <w:sz w:val="36"/>
        </w:rPr>
      </w:pPr>
      <w:bookmarkStart w:id="15064" w:name="_Toc21100225"/>
      <w:bookmarkStart w:id="15065" w:name="_Toc29810023"/>
      <w:bookmarkStart w:id="15066" w:name="_Toc36645416"/>
      <w:bookmarkStart w:id="15067" w:name="_Toc37272470"/>
      <w:bookmarkStart w:id="15068" w:name="_Toc45884717"/>
      <w:r w:rsidRPr="008C3753">
        <w:br w:type="page"/>
      </w:r>
    </w:p>
    <w:p w14:paraId="7FA711F5" w14:textId="10B51032" w:rsidR="00EB0004" w:rsidRPr="008C3753" w:rsidRDefault="00EB0004" w:rsidP="00EB0004">
      <w:pPr>
        <w:pStyle w:val="Heading8"/>
      </w:pPr>
      <w:bookmarkStart w:id="15069" w:name="_Toc53182749"/>
      <w:bookmarkStart w:id="15070" w:name="_Toc58860536"/>
      <w:bookmarkStart w:id="15071" w:name="_Toc58863040"/>
      <w:bookmarkStart w:id="15072" w:name="_Toc61183025"/>
      <w:bookmarkStart w:id="15073" w:name="_Toc66728340"/>
      <w:bookmarkStart w:id="15074" w:name="_Toc74962217"/>
      <w:bookmarkStart w:id="15075" w:name="_Toc75243127"/>
      <w:bookmarkStart w:id="15076" w:name="_Toc76545473"/>
      <w:bookmarkStart w:id="15077" w:name="_Toc82595576"/>
      <w:bookmarkStart w:id="15078" w:name="_Toc89955607"/>
      <w:bookmarkStart w:id="15079" w:name="_Toc98774035"/>
      <w:bookmarkStart w:id="15080" w:name="_Toc106201796"/>
      <w:bookmarkStart w:id="15081" w:name="_Toc115191650"/>
      <w:bookmarkStart w:id="15082" w:name="_Toc122013539"/>
      <w:bookmarkStart w:id="15083" w:name="_Toc124156358"/>
      <w:bookmarkStart w:id="15084" w:name="_Toc131538118"/>
      <w:bookmarkStart w:id="15085" w:name="_Toc137398326"/>
      <w:r w:rsidRPr="008C3753">
        <w:t>Annex B</w:t>
      </w:r>
      <w:r w:rsidR="000B6A4F" w:rsidRPr="008C3753">
        <w:t xml:space="preserve"> (</w:t>
      </w:r>
      <w:r w:rsidRPr="008C3753">
        <w:t>normative):</w:t>
      </w:r>
      <w:r w:rsidRPr="008C3753">
        <w:br/>
      </w:r>
      <w:r w:rsidR="009031A2" w:rsidRPr="008C3753">
        <w:t>Environmental requirements for the BS equipment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7F01146A" w14:textId="5F295149" w:rsidR="00A639C7" w:rsidRPr="008C3753" w:rsidRDefault="00A639C7" w:rsidP="0071353E">
      <w:pPr>
        <w:pStyle w:val="Heading1"/>
      </w:pPr>
      <w:bookmarkStart w:id="15086" w:name="_Toc21100226"/>
      <w:bookmarkStart w:id="15087" w:name="_Toc29810024"/>
      <w:bookmarkStart w:id="15088" w:name="_Toc36645417"/>
      <w:bookmarkStart w:id="15089" w:name="_Toc37272471"/>
      <w:bookmarkStart w:id="15090" w:name="_Toc45884718"/>
      <w:bookmarkStart w:id="15091" w:name="_Toc53182750"/>
      <w:bookmarkStart w:id="15092" w:name="_Toc58860537"/>
      <w:bookmarkStart w:id="15093" w:name="_Toc58863041"/>
      <w:bookmarkStart w:id="15094" w:name="_Toc61183026"/>
      <w:bookmarkStart w:id="15095" w:name="_Toc66728341"/>
      <w:bookmarkStart w:id="15096" w:name="_Toc74962218"/>
      <w:bookmarkStart w:id="15097" w:name="_Toc75243128"/>
      <w:bookmarkStart w:id="15098" w:name="_Toc76545474"/>
      <w:bookmarkStart w:id="15099" w:name="_Toc82595577"/>
      <w:bookmarkStart w:id="15100" w:name="_Toc89955608"/>
      <w:bookmarkStart w:id="15101" w:name="_Toc98774036"/>
      <w:bookmarkStart w:id="15102" w:name="_Toc106201797"/>
      <w:bookmarkStart w:id="15103" w:name="_Toc115191651"/>
      <w:bookmarkStart w:id="15104" w:name="_Toc122013540"/>
      <w:bookmarkStart w:id="15105" w:name="_Toc124156359"/>
      <w:bookmarkStart w:id="15106" w:name="_Toc131538119"/>
      <w:bookmarkStart w:id="15107" w:name="_Toc137398327"/>
      <w:r w:rsidRPr="008C3753">
        <w:t>B.1</w:t>
      </w:r>
      <w:r w:rsidR="0071353E" w:rsidRPr="008C3753">
        <w:tab/>
      </w:r>
      <w:r w:rsidRPr="008C3753">
        <w:t>General</w:t>
      </w:r>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5108" w:name="_Toc21100227"/>
      <w:bookmarkStart w:id="15109" w:name="_Toc29810025"/>
      <w:bookmarkStart w:id="15110" w:name="_Toc36645418"/>
      <w:bookmarkStart w:id="15111" w:name="_Toc37272472"/>
      <w:bookmarkStart w:id="15112" w:name="_Toc45884719"/>
      <w:bookmarkStart w:id="15113" w:name="_Toc53182751"/>
      <w:bookmarkStart w:id="15114" w:name="_Toc58860538"/>
      <w:bookmarkStart w:id="15115" w:name="_Toc58863042"/>
      <w:bookmarkStart w:id="15116" w:name="_Toc61183027"/>
      <w:bookmarkStart w:id="15117" w:name="_Toc66728342"/>
      <w:bookmarkStart w:id="15118" w:name="_Toc74962219"/>
      <w:bookmarkStart w:id="15119" w:name="_Toc75243129"/>
      <w:bookmarkStart w:id="15120" w:name="_Toc76545475"/>
      <w:bookmarkStart w:id="15121" w:name="_Toc82595578"/>
      <w:bookmarkStart w:id="15122" w:name="_Toc89955609"/>
      <w:bookmarkStart w:id="15123" w:name="_Toc98774037"/>
      <w:bookmarkStart w:id="15124" w:name="_Toc106201798"/>
      <w:bookmarkStart w:id="15125" w:name="_Toc115191652"/>
      <w:bookmarkStart w:id="15126" w:name="_Toc122013541"/>
      <w:bookmarkStart w:id="15127" w:name="_Toc124156360"/>
      <w:bookmarkStart w:id="15128" w:name="_Toc131538120"/>
      <w:bookmarkStart w:id="15129" w:name="_Toc137398328"/>
      <w:r w:rsidRPr="008C3753">
        <w:t>B.2</w:t>
      </w:r>
      <w:r w:rsidR="0071353E" w:rsidRPr="008C3753">
        <w:tab/>
      </w:r>
      <w:r w:rsidRPr="008C3753">
        <w:t>Normal test environment</w:t>
      </w:r>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5130" w:name="_Toc21100228"/>
      <w:bookmarkStart w:id="15131" w:name="_Toc29810026"/>
      <w:bookmarkStart w:id="15132" w:name="_Toc36645419"/>
      <w:bookmarkStart w:id="15133" w:name="_Toc37272473"/>
      <w:bookmarkStart w:id="15134" w:name="_Toc45884720"/>
      <w:bookmarkStart w:id="15135" w:name="_Toc53182752"/>
      <w:bookmarkStart w:id="15136" w:name="_Toc58860539"/>
      <w:bookmarkStart w:id="15137" w:name="_Toc58863043"/>
      <w:bookmarkStart w:id="15138" w:name="_Toc61183028"/>
      <w:bookmarkStart w:id="15139" w:name="_Toc66728343"/>
      <w:bookmarkStart w:id="15140" w:name="_Toc74962220"/>
      <w:bookmarkStart w:id="15141" w:name="_Toc75243130"/>
      <w:bookmarkStart w:id="15142" w:name="_Toc76545476"/>
      <w:bookmarkStart w:id="15143" w:name="_Toc82595579"/>
      <w:bookmarkStart w:id="15144" w:name="_Toc89955610"/>
      <w:bookmarkStart w:id="15145" w:name="_Toc98774038"/>
      <w:bookmarkStart w:id="15146" w:name="_Toc106201799"/>
      <w:bookmarkStart w:id="15147" w:name="_Toc115191653"/>
      <w:bookmarkStart w:id="15148" w:name="_Toc122013542"/>
      <w:bookmarkStart w:id="15149" w:name="_Toc124156361"/>
      <w:bookmarkStart w:id="15150" w:name="_Toc131538121"/>
      <w:bookmarkStart w:id="15151" w:name="_Toc137398329"/>
      <w:r w:rsidRPr="008C3753">
        <w:t>B.3</w:t>
      </w:r>
      <w:r w:rsidR="0071353E" w:rsidRPr="008C3753">
        <w:tab/>
      </w:r>
      <w:r w:rsidRPr="008C3753">
        <w:t>Extreme test environment</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5152" w:name="_Toc21100229"/>
      <w:bookmarkStart w:id="15153" w:name="_Toc29810027"/>
      <w:bookmarkStart w:id="15154" w:name="_Toc36645420"/>
      <w:bookmarkStart w:id="15155" w:name="_Toc37272474"/>
      <w:bookmarkStart w:id="15156" w:name="_Toc45884721"/>
      <w:bookmarkStart w:id="15157" w:name="_Toc53182753"/>
      <w:bookmarkStart w:id="15158" w:name="_Toc58860540"/>
      <w:bookmarkStart w:id="15159" w:name="_Toc58863044"/>
      <w:bookmarkStart w:id="15160" w:name="_Toc61183029"/>
      <w:bookmarkStart w:id="15161" w:name="_Toc66728344"/>
      <w:bookmarkStart w:id="15162" w:name="_Toc74962221"/>
      <w:bookmarkStart w:id="15163" w:name="_Toc75243131"/>
      <w:bookmarkStart w:id="15164" w:name="_Toc76545477"/>
      <w:bookmarkStart w:id="15165" w:name="_Toc82595580"/>
      <w:bookmarkStart w:id="15166" w:name="_Toc89955611"/>
      <w:bookmarkStart w:id="15167" w:name="_Toc98774039"/>
      <w:bookmarkStart w:id="15168" w:name="_Toc106201800"/>
      <w:bookmarkStart w:id="15169" w:name="_Toc115191654"/>
      <w:bookmarkStart w:id="15170" w:name="_Toc122013543"/>
      <w:bookmarkStart w:id="15171" w:name="_Toc124156362"/>
      <w:bookmarkStart w:id="15172" w:name="_Toc131538122"/>
      <w:bookmarkStart w:id="15173" w:name="_Toc137398330"/>
      <w:r w:rsidRPr="008C3753">
        <w:t>B.3.1</w:t>
      </w:r>
      <w:r w:rsidR="004C0570" w:rsidRPr="008C3753">
        <w:tab/>
      </w:r>
      <w:r w:rsidRPr="008C3753">
        <w:t>Extreme temperature</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5174" w:name="_Toc21100230"/>
      <w:bookmarkStart w:id="15175" w:name="_Toc29810028"/>
      <w:bookmarkStart w:id="15176" w:name="_Toc36645421"/>
      <w:bookmarkStart w:id="15177" w:name="_Toc37272475"/>
      <w:bookmarkStart w:id="15178" w:name="_Toc45884722"/>
      <w:bookmarkStart w:id="15179" w:name="_Toc53182754"/>
      <w:bookmarkStart w:id="15180" w:name="_Toc58860541"/>
      <w:bookmarkStart w:id="15181" w:name="_Toc58863045"/>
      <w:bookmarkStart w:id="15182" w:name="_Toc61183030"/>
      <w:bookmarkStart w:id="15183" w:name="_Toc66728345"/>
      <w:bookmarkStart w:id="15184" w:name="_Toc74962222"/>
      <w:bookmarkStart w:id="15185" w:name="_Toc75243132"/>
      <w:bookmarkStart w:id="15186" w:name="_Toc76545478"/>
      <w:bookmarkStart w:id="15187" w:name="_Toc82595581"/>
      <w:bookmarkStart w:id="15188" w:name="_Toc89955612"/>
      <w:bookmarkStart w:id="15189" w:name="_Toc98774040"/>
      <w:bookmarkStart w:id="15190" w:name="_Toc106201801"/>
      <w:bookmarkStart w:id="15191" w:name="_Toc115191655"/>
      <w:bookmarkStart w:id="15192" w:name="_Toc122013544"/>
      <w:bookmarkStart w:id="15193" w:name="_Toc124156363"/>
      <w:bookmarkStart w:id="15194" w:name="_Toc131538123"/>
      <w:bookmarkStart w:id="15195" w:name="_Toc137398331"/>
      <w:r w:rsidRPr="008C3753">
        <w:t>B.4</w:t>
      </w:r>
      <w:r w:rsidR="0071353E" w:rsidRPr="008C3753">
        <w:tab/>
      </w:r>
      <w:r w:rsidRPr="008C3753">
        <w:t>Vibration</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5196" w:name="_Toc21100231"/>
      <w:bookmarkStart w:id="15197" w:name="_Toc29810029"/>
      <w:bookmarkStart w:id="15198" w:name="_Toc36645422"/>
      <w:bookmarkStart w:id="15199" w:name="_Toc37272476"/>
      <w:bookmarkStart w:id="15200" w:name="_Toc45884723"/>
      <w:bookmarkStart w:id="15201" w:name="_Toc53182755"/>
      <w:bookmarkStart w:id="15202" w:name="_Toc58860542"/>
      <w:bookmarkStart w:id="15203" w:name="_Toc58863046"/>
      <w:bookmarkStart w:id="15204" w:name="_Toc61183031"/>
      <w:bookmarkStart w:id="15205" w:name="_Toc66728346"/>
      <w:bookmarkStart w:id="15206" w:name="_Toc74962223"/>
      <w:bookmarkStart w:id="15207" w:name="_Toc75243133"/>
      <w:bookmarkStart w:id="15208" w:name="_Toc76545479"/>
      <w:bookmarkStart w:id="15209" w:name="_Toc82595582"/>
      <w:bookmarkStart w:id="15210" w:name="_Toc89955613"/>
      <w:bookmarkStart w:id="15211" w:name="_Toc98774041"/>
      <w:bookmarkStart w:id="15212" w:name="_Toc106201802"/>
      <w:bookmarkStart w:id="15213" w:name="_Toc115191656"/>
      <w:bookmarkStart w:id="15214" w:name="_Toc122013545"/>
      <w:bookmarkStart w:id="15215" w:name="_Toc124156364"/>
      <w:bookmarkStart w:id="15216" w:name="_Toc131538124"/>
      <w:bookmarkStart w:id="15217" w:name="_Toc137398332"/>
      <w:r w:rsidRPr="008C3753">
        <w:t>B.5</w:t>
      </w:r>
      <w:r w:rsidR="0071353E" w:rsidRPr="008C3753">
        <w:tab/>
      </w:r>
      <w:r w:rsidRPr="008C3753">
        <w:t>Power supply</w:t>
      </w:r>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5218" w:name="_Toc21100232"/>
      <w:bookmarkStart w:id="15219" w:name="_Toc29810030"/>
      <w:bookmarkStart w:id="15220" w:name="_Toc36645423"/>
      <w:bookmarkStart w:id="15221" w:name="_Toc37272477"/>
      <w:bookmarkStart w:id="15222" w:name="_Toc45884724"/>
      <w:bookmarkStart w:id="15223" w:name="_Toc53182756"/>
      <w:bookmarkStart w:id="15224" w:name="_Toc58860543"/>
      <w:bookmarkStart w:id="15225" w:name="_Toc58863047"/>
      <w:bookmarkStart w:id="15226" w:name="_Toc61183032"/>
      <w:bookmarkStart w:id="15227" w:name="_Toc66728347"/>
      <w:bookmarkStart w:id="15228" w:name="_Toc74962224"/>
      <w:bookmarkStart w:id="15229" w:name="_Toc75243134"/>
      <w:bookmarkStart w:id="15230" w:name="_Toc76545480"/>
      <w:bookmarkStart w:id="15231" w:name="_Toc82595583"/>
      <w:bookmarkStart w:id="15232" w:name="_Toc89955614"/>
      <w:bookmarkStart w:id="15233" w:name="_Toc98774042"/>
      <w:bookmarkStart w:id="15234" w:name="_Toc106201803"/>
      <w:bookmarkStart w:id="15235" w:name="_Toc115191657"/>
      <w:bookmarkStart w:id="15236" w:name="_Toc122013546"/>
      <w:bookmarkStart w:id="15237" w:name="_Toc124156365"/>
      <w:bookmarkStart w:id="15238" w:name="_Toc131538125"/>
      <w:bookmarkStart w:id="15239" w:name="_Toc137398333"/>
      <w:r w:rsidRPr="008C3753">
        <w:rPr>
          <w:lang w:eastAsia="sv-SE"/>
        </w:rPr>
        <w:t>B.6</w:t>
      </w:r>
      <w:r w:rsidR="0071353E" w:rsidRPr="008C3753">
        <w:rPr>
          <w:lang w:eastAsia="sv-SE"/>
        </w:rPr>
        <w:tab/>
      </w:r>
      <w:r w:rsidRPr="008C3753">
        <w:rPr>
          <w:lang w:eastAsia="sv-SE"/>
        </w:rPr>
        <w:t>Measurement of test environments</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5240" w:name="_Toc21100233"/>
      <w:bookmarkStart w:id="15241" w:name="_Toc29810031"/>
      <w:bookmarkStart w:id="15242" w:name="_Toc36645424"/>
      <w:bookmarkStart w:id="15243" w:name="_Toc37272478"/>
      <w:bookmarkStart w:id="15244" w:name="_Toc45884725"/>
      <w:bookmarkStart w:id="15245" w:name="_Toc53182757"/>
      <w:bookmarkStart w:id="15246" w:name="_Toc58860544"/>
      <w:bookmarkStart w:id="15247" w:name="_Toc58863048"/>
      <w:bookmarkStart w:id="15248" w:name="_Toc61183033"/>
      <w:bookmarkStart w:id="15249" w:name="_Toc66728348"/>
      <w:bookmarkStart w:id="15250" w:name="_Toc74962225"/>
      <w:bookmarkStart w:id="15251" w:name="_Toc75243135"/>
      <w:bookmarkStart w:id="15252" w:name="_Toc76545481"/>
      <w:bookmarkStart w:id="15253" w:name="_Toc82595584"/>
      <w:bookmarkStart w:id="15254" w:name="_Toc89955615"/>
      <w:bookmarkStart w:id="15255" w:name="_Toc98774043"/>
      <w:bookmarkStart w:id="15256" w:name="_Toc106201804"/>
      <w:bookmarkStart w:id="15257" w:name="_Toc115191658"/>
      <w:bookmarkStart w:id="15258" w:name="_Toc122013547"/>
      <w:bookmarkStart w:id="15259" w:name="_Toc124156366"/>
      <w:bookmarkStart w:id="15260" w:name="_Toc131538126"/>
      <w:bookmarkStart w:id="15261" w:name="_Toc137398334"/>
      <w:r w:rsidRPr="008C3753">
        <w:t>Annex C (informative):</w:t>
      </w:r>
      <w:r w:rsidRPr="008C3753">
        <w:br/>
      </w:r>
      <w:r w:rsidR="000C671E" w:rsidRPr="008C3753">
        <w:t>Test tolerances and derivation of test requirements</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p>
    <w:p w14:paraId="49FE0E2B" w14:textId="201406A0" w:rsidR="00FA5734" w:rsidRPr="008C3753" w:rsidRDefault="00FA5734" w:rsidP="0071353E">
      <w:pPr>
        <w:pStyle w:val="Heading1"/>
      </w:pPr>
      <w:bookmarkStart w:id="15262" w:name="_Toc21100234"/>
      <w:bookmarkStart w:id="15263" w:name="_Toc29810032"/>
      <w:bookmarkStart w:id="15264" w:name="_Toc36645425"/>
      <w:bookmarkStart w:id="15265" w:name="_Toc37272479"/>
      <w:bookmarkStart w:id="15266" w:name="_Toc45884726"/>
      <w:bookmarkStart w:id="15267" w:name="_Toc53182758"/>
      <w:bookmarkStart w:id="15268" w:name="_Toc58860545"/>
      <w:bookmarkStart w:id="15269" w:name="_Toc58863049"/>
      <w:bookmarkStart w:id="15270" w:name="_Toc61183034"/>
      <w:bookmarkStart w:id="15271" w:name="_Toc66728349"/>
      <w:bookmarkStart w:id="15272" w:name="_Toc74962226"/>
      <w:bookmarkStart w:id="15273" w:name="_Toc75243136"/>
      <w:bookmarkStart w:id="15274" w:name="_Toc76545482"/>
      <w:bookmarkStart w:id="15275" w:name="_Toc82595585"/>
      <w:bookmarkStart w:id="15276" w:name="_Toc89955616"/>
      <w:bookmarkStart w:id="15277" w:name="_Toc98774044"/>
      <w:bookmarkStart w:id="15278" w:name="_Toc106201805"/>
      <w:bookmarkStart w:id="15279" w:name="_Toc115191659"/>
      <w:bookmarkStart w:id="15280" w:name="_Toc122013548"/>
      <w:bookmarkStart w:id="15281" w:name="_Toc124156367"/>
      <w:bookmarkStart w:id="15282" w:name="_Toc131538127"/>
      <w:bookmarkStart w:id="15283" w:name="_Toc137398335"/>
      <w:r w:rsidRPr="008C3753">
        <w:t>C.1</w:t>
      </w:r>
      <w:r w:rsidR="0071353E" w:rsidRPr="008C3753">
        <w:tab/>
      </w:r>
      <w:r w:rsidRPr="008C3753">
        <w:rPr>
          <w:lang w:eastAsia="sv-SE"/>
        </w:rPr>
        <w:t>Measurement of t</w:t>
      </w:r>
      <w:r w:rsidRPr="008C3753">
        <w:t>ransmitter</w:t>
      </w:r>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5284" w:name="OLE_LINK129"/>
            <w:bookmarkStart w:id="15285" w:name="OLE_LINK130"/>
            <w:r w:rsidRPr="008C3753">
              <w:rPr>
                <w:rFonts w:cs="v4.2.0"/>
              </w:rPr>
              <w:t>(Note)</w:t>
            </w:r>
            <w:bookmarkEnd w:id="15284"/>
            <w:bookmarkEnd w:id="15285"/>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5286" w:name="_Toc21100235"/>
      <w:bookmarkStart w:id="15287" w:name="_Toc29810033"/>
      <w:bookmarkStart w:id="15288" w:name="_Toc36645426"/>
      <w:bookmarkStart w:id="15289" w:name="_Toc37272480"/>
      <w:bookmarkStart w:id="15290" w:name="_Toc45884727"/>
      <w:bookmarkStart w:id="15291" w:name="_Toc53182759"/>
      <w:bookmarkStart w:id="15292" w:name="_Toc58860546"/>
      <w:bookmarkStart w:id="15293" w:name="_Toc58863050"/>
      <w:bookmarkStart w:id="15294" w:name="_Toc61183035"/>
      <w:bookmarkStart w:id="15295" w:name="_Toc66728350"/>
      <w:bookmarkStart w:id="15296" w:name="_Toc74962227"/>
      <w:bookmarkStart w:id="15297" w:name="_Toc75243137"/>
      <w:bookmarkStart w:id="15298" w:name="_Toc76545483"/>
      <w:bookmarkStart w:id="15299" w:name="_Toc82595586"/>
      <w:bookmarkStart w:id="15300" w:name="_Toc89955617"/>
      <w:bookmarkStart w:id="15301" w:name="_Toc98774045"/>
      <w:bookmarkStart w:id="15302" w:name="_Toc106201806"/>
      <w:bookmarkStart w:id="15303" w:name="_Toc115191660"/>
      <w:bookmarkStart w:id="15304" w:name="_Toc122013549"/>
      <w:bookmarkStart w:id="15305" w:name="_Toc124156368"/>
      <w:bookmarkStart w:id="15306" w:name="_Toc131538128"/>
      <w:bookmarkStart w:id="15307" w:name="_Toc137398336"/>
      <w:r w:rsidRPr="008C3753">
        <w:t>C.2</w:t>
      </w:r>
      <w:r w:rsidR="0071353E" w:rsidRPr="008C3753">
        <w:tab/>
      </w:r>
      <w:r w:rsidRPr="008C3753">
        <w:rPr>
          <w:lang w:eastAsia="sv-SE"/>
        </w:rPr>
        <w:t>Measurement of receiv</w:t>
      </w:r>
      <w:r w:rsidRPr="008C3753">
        <w:t>er</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5308" w:name="_Toc21100236"/>
      <w:bookmarkStart w:id="15309" w:name="_Toc29810034"/>
      <w:bookmarkStart w:id="15310" w:name="_Toc36645427"/>
      <w:bookmarkStart w:id="15311" w:name="_Toc37272481"/>
      <w:bookmarkStart w:id="15312" w:name="_Toc45884728"/>
      <w:bookmarkStart w:id="15313" w:name="_Toc53182760"/>
      <w:bookmarkStart w:id="15314" w:name="_Toc58860547"/>
      <w:bookmarkStart w:id="15315" w:name="_Toc58863051"/>
      <w:bookmarkStart w:id="15316" w:name="_Toc61183036"/>
      <w:bookmarkStart w:id="15317" w:name="_Toc66728351"/>
      <w:bookmarkStart w:id="15318" w:name="_Toc74962228"/>
      <w:bookmarkStart w:id="15319" w:name="_Toc75243138"/>
      <w:bookmarkStart w:id="15320" w:name="_Toc76545484"/>
      <w:bookmarkStart w:id="15321" w:name="_Toc82595587"/>
      <w:bookmarkStart w:id="15322" w:name="_Toc89955618"/>
      <w:bookmarkStart w:id="15323" w:name="_Toc98774046"/>
      <w:bookmarkStart w:id="15324" w:name="_Toc106201807"/>
      <w:bookmarkStart w:id="15325" w:name="_Toc115191661"/>
      <w:bookmarkStart w:id="15326" w:name="_Toc122013550"/>
      <w:bookmarkStart w:id="15327" w:name="_Toc124156369"/>
      <w:bookmarkStart w:id="15328" w:name="_Toc131538129"/>
      <w:bookmarkStart w:id="15329" w:name="_Toc13739833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5330" w:name="_Toc21100237"/>
      <w:bookmarkStart w:id="15331" w:name="_Toc29810035"/>
      <w:bookmarkStart w:id="15332" w:name="_Toc36645428"/>
      <w:bookmarkStart w:id="15333" w:name="_Toc37272482"/>
      <w:bookmarkStart w:id="15334" w:name="_Toc45884729"/>
      <w:r w:rsidRPr="008C3753">
        <w:br w:type="page"/>
      </w:r>
    </w:p>
    <w:p w14:paraId="486AF0F3" w14:textId="589A14A8" w:rsidR="00EB0004" w:rsidRPr="008C3753" w:rsidRDefault="00EB0004" w:rsidP="00EB0004">
      <w:pPr>
        <w:pStyle w:val="Heading8"/>
      </w:pPr>
      <w:bookmarkStart w:id="15335" w:name="_Toc53182761"/>
      <w:bookmarkStart w:id="15336" w:name="_Toc58860548"/>
      <w:bookmarkStart w:id="15337" w:name="_Toc58863052"/>
      <w:bookmarkStart w:id="15338" w:name="_Toc61183037"/>
      <w:bookmarkStart w:id="15339" w:name="_Toc66728352"/>
      <w:bookmarkStart w:id="15340" w:name="_Toc74962229"/>
      <w:bookmarkStart w:id="15341" w:name="_Toc75243139"/>
      <w:bookmarkStart w:id="15342" w:name="_Toc76545485"/>
      <w:bookmarkStart w:id="15343" w:name="_Toc82595588"/>
      <w:bookmarkStart w:id="15344" w:name="_Toc89955619"/>
      <w:bookmarkStart w:id="15345" w:name="_Toc98774047"/>
      <w:bookmarkStart w:id="15346" w:name="_Toc106201808"/>
      <w:bookmarkStart w:id="15347" w:name="_Toc115191662"/>
      <w:bookmarkStart w:id="15348" w:name="_Toc122013551"/>
      <w:bookmarkStart w:id="15349" w:name="_Toc124156370"/>
      <w:bookmarkStart w:id="15350" w:name="_Toc131538130"/>
      <w:bookmarkStart w:id="15351" w:name="_Toc137398338"/>
      <w:r w:rsidRPr="008C3753">
        <w:t>Annex D (informative):</w:t>
      </w:r>
      <w:r w:rsidRPr="008C3753">
        <w:br/>
      </w:r>
      <w:r w:rsidR="00153C24" w:rsidRPr="008C3753">
        <w:t>Measurement system set-up</w:t>
      </w:r>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p>
    <w:p w14:paraId="3F0AA529" w14:textId="7DD2388C" w:rsidR="00CD5402" w:rsidRPr="008C3753" w:rsidRDefault="00CD5402" w:rsidP="00CD5402">
      <w:pPr>
        <w:pStyle w:val="Heading1"/>
        <w:rPr>
          <w:rFonts w:cs="v4.2.0"/>
        </w:rPr>
      </w:pPr>
      <w:bookmarkStart w:id="15352" w:name="_Toc21100238"/>
      <w:bookmarkStart w:id="15353" w:name="_Toc29810036"/>
      <w:bookmarkStart w:id="15354" w:name="_Toc36645429"/>
      <w:bookmarkStart w:id="15355" w:name="_Toc37272483"/>
      <w:bookmarkStart w:id="15356" w:name="_Toc45884730"/>
      <w:bookmarkStart w:id="15357" w:name="_Toc53182762"/>
      <w:bookmarkStart w:id="15358" w:name="_Toc58860549"/>
      <w:bookmarkStart w:id="15359" w:name="_Toc58863053"/>
      <w:bookmarkStart w:id="15360" w:name="_Toc61183038"/>
      <w:bookmarkStart w:id="15361" w:name="_Toc66728353"/>
      <w:bookmarkStart w:id="15362" w:name="_Toc74962230"/>
      <w:bookmarkStart w:id="15363" w:name="_Toc75243140"/>
      <w:bookmarkStart w:id="15364" w:name="_Toc76545486"/>
      <w:bookmarkStart w:id="15365" w:name="_Toc82595589"/>
      <w:bookmarkStart w:id="15366" w:name="_Toc89955620"/>
      <w:bookmarkStart w:id="15367" w:name="_Toc98774048"/>
      <w:bookmarkStart w:id="15368" w:name="_Toc106201809"/>
      <w:bookmarkStart w:id="15369" w:name="_Toc115191663"/>
      <w:bookmarkStart w:id="15370" w:name="_Toc122013552"/>
      <w:bookmarkStart w:id="15371" w:name="_Toc124156371"/>
      <w:bookmarkStart w:id="15372" w:name="_Toc131538131"/>
      <w:bookmarkStart w:id="15373" w:name="_Toc137398339"/>
      <w:r w:rsidRPr="008C3753">
        <w:rPr>
          <w:rFonts w:cs="v4.2.0"/>
        </w:rPr>
        <w:t>D.1</w:t>
      </w:r>
      <w:r w:rsidRPr="008C3753">
        <w:rPr>
          <w:rFonts w:cs="v4.2.0"/>
        </w:rPr>
        <w:tab/>
      </w:r>
      <w:r w:rsidRPr="008C3753">
        <w:rPr>
          <w:i/>
        </w:rPr>
        <w:t>BS type 1-C</w:t>
      </w:r>
      <w:r w:rsidRPr="008C3753">
        <w:rPr>
          <w:rFonts w:cs="v4.2.0"/>
        </w:rPr>
        <w:t xml:space="preserve"> transmitter</w:t>
      </w:r>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166EDDAE" w14:textId="2451ED97" w:rsidR="00CD5402" w:rsidRPr="008C3753" w:rsidRDefault="00CD5402" w:rsidP="00CD5402">
      <w:pPr>
        <w:pStyle w:val="Heading2"/>
      </w:pPr>
      <w:bookmarkStart w:id="15374" w:name="_Toc21100239"/>
      <w:bookmarkStart w:id="15375" w:name="_Toc29810037"/>
      <w:bookmarkStart w:id="15376" w:name="_Toc36645430"/>
      <w:bookmarkStart w:id="15377" w:name="_Toc37272484"/>
      <w:bookmarkStart w:id="15378" w:name="_Toc45884731"/>
      <w:bookmarkStart w:id="15379" w:name="_Toc53182763"/>
      <w:bookmarkStart w:id="15380" w:name="_Toc58860550"/>
      <w:bookmarkStart w:id="15381" w:name="_Toc58863054"/>
      <w:bookmarkStart w:id="15382" w:name="_Toc61183039"/>
      <w:bookmarkStart w:id="15383" w:name="_Toc66728354"/>
      <w:bookmarkStart w:id="15384" w:name="_Toc74962231"/>
      <w:bookmarkStart w:id="15385" w:name="_Toc75243141"/>
      <w:bookmarkStart w:id="15386" w:name="_Toc76545487"/>
      <w:bookmarkStart w:id="15387" w:name="_Toc82595590"/>
      <w:bookmarkStart w:id="15388" w:name="_Toc89955621"/>
      <w:bookmarkStart w:id="15389" w:name="_Toc98774049"/>
      <w:bookmarkStart w:id="15390" w:name="_Toc106201810"/>
      <w:bookmarkStart w:id="15391" w:name="_Toc115191664"/>
      <w:bookmarkStart w:id="15392" w:name="_Toc122013553"/>
      <w:bookmarkStart w:id="15393" w:name="_Toc124156372"/>
      <w:bookmarkStart w:id="15394" w:name="_Toc131538132"/>
      <w:bookmarkStart w:id="15395" w:name="_Toc13739834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p>
    <w:bookmarkStart w:id="15396" w:name="_MON_1520062327"/>
    <w:bookmarkEnd w:id="15396"/>
    <w:p w14:paraId="363B1023" w14:textId="77777777" w:rsidR="00CD5402" w:rsidRPr="008C3753" w:rsidRDefault="00CD5402" w:rsidP="00CD5402">
      <w:pPr>
        <w:pStyle w:val="TH"/>
      </w:pPr>
      <w:r w:rsidRPr="008C3753">
        <w:object w:dxaOrig="7060" w:dyaOrig="1968" w14:anchorId="15629546">
          <v:shape id="_x0000_i1072" type="#_x0000_t75" style="width:308.5pt;height:87.5pt" o:ole="">
            <v:imagedata r:id="rId93" o:title=""/>
          </v:shape>
          <o:OLEObject Type="Embed" ProgID="Word.Picture.8" ShapeID="_x0000_i1072" DrawAspect="Content" ObjectID="_1748016044"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5397" w:name="_Toc21100240"/>
      <w:bookmarkStart w:id="15398" w:name="_Toc29810038"/>
      <w:bookmarkStart w:id="15399" w:name="_Toc36645431"/>
      <w:bookmarkStart w:id="15400" w:name="_Toc37272485"/>
      <w:bookmarkStart w:id="15401" w:name="_Toc45884732"/>
      <w:bookmarkStart w:id="15402" w:name="_Toc53182764"/>
      <w:bookmarkStart w:id="15403" w:name="_Toc58860551"/>
      <w:bookmarkStart w:id="15404" w:name="_Toc58863055"/>
      <w:bookmarkStart w:id="15405" w:name="_Toc61183040"/>
      <w:bookmarkStart w:id="15406" w:name="_Toc66728355"/>
      <w:bookmarkStart w:id="15407" w:name="_Toc74962232"/>
      <w:bookmarkStart w:id="15408" w:name="_Toc75243142"/>
      <w:bookmarkStart w:id="15409" w:name="_Toc76545488"/>
      <w:bookmarkStart w:id="15410" w:name="_Toc82595591"/>
      <w:bookmarkStart w:id="15411" w:name="_Toc89955622"/>
      <w:bookmarkStart w:id="15412" w:name="_Toc98774050"/>
      <w:bookmarkStart w:id="15413" w:name="_Toc106201811"/>
      <w:bookmarkStart w:id="15414" w:name="_Toc115191665"/>
      <w:bookmarkStart w:id="15415" w:name="_Toc122013554"/>
      <w:bookmarkStart w:id="15416" w:name="_Toc124156373"/>
      <w:bookmarkStart w:id="15417" w:name="_Toc131538133"/>
      <w:bookmarkStart w:id="15418" w:name="_Toc137398341"/>
      <w:r w:rsidRPr="008C3753">
        <w:t>D.1.2</w:t>
      </w:r>
      <w:r w:rsidRPr="008C3753">
        <w:tab/>
        <w:t>Transmitter intermodulation for BS type 1-C</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p>
    <w:p w14:paraId="4B6FEB41" w14:textId="77777777" w:rsidR="00CD5402" w:rsidRPr="008C3753" w:rsidRDefault="00CD5402" w:rsidP="00CD5402"/>
    <w:bookmarkStart w:id="15419" w:name="_MON_1276619799"/>
    <w:bookmarkEnd w:id="15419"/>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pt;height:200.5pt" o:ole="" fillcolor="window">
            <v:imagedata r:id="rId95" o:title=""/>
          </v:shape>
          <o:OLEObject Type="Embed" ProgID="Word.Picture.8" ShapeID="_x0000_i1073" DrawAspect="Content" ObjectID="_1748016045"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5420" w:name="_Toc21100241"/>
      <w:bookmarkStart w:id="15421" w:name="_Toc29810039"/>
      <w:bookmarkStart w:id="15422" w:name="_Toc36645432"/>
      <w:bookmarkStart w:id="15423" w:name="_Toc37272486"/>
      <w:bookmarkStart w:id="15424" w:name="_Toc45884733"/>
      <w:bookmarkStart w:id="15425" w:name="_Toc53182765"/>
      <w:bookmarkStart w:id="15426" w:name="_Toc58860552"/>
      <w:bookmarkStart w:id="15427" w:name="_Toc58863056"/>
      <w:bookmarkStart w:id="15428" w:name="_Toc61183041"/>
      <w:bookmarkStart w:id="15429" w:name="_Toc66728356"/>
      <w:bookmarkStart w:id="15430" w:name="_Toc74962233"/>
      <w:bookmarkStart w:id="15431" w:name="_Toc75243143"/>
      <w:bookmarkStart w:id="15432" w:name="_Toc76545489"/>
      <w:bookmarkStart w:id="15433" w:name="_Toc82595592"/>
      <w:bookmarkStart w:id="15434" w:name="_Toc89955623"/>
      <w:bookmarkStart w:id="15435" w:name="_Toc98774051"/>
      <w:bookmarkStart w:id="15436" w:name="_Toc106201812"/>
      <w:bookmarkStart w:id="15437" w:name="_Toc115191666"/>
      <w:bookmarkStart w:id="15438" w:name="_Toc122013555"/>
      <w:bookmarkStart w:id="15439" w:name="_Toc124156374"/>
      <w:bookmarkStart w:id="15440" w:name="_Toc131538134"/>
      <w:bookmarkStart w:id="15441" w:name="_Toc137398342"/>
      <w:r w:rsidRPr="008C3753">
        <w:t>D.1.3</w:t>
      </w:r>
      <w:r w:rsidRPr="008C3753">
        <w:tab/>
        <w:t xml:space="preserve">Time alignment error for </w:t>
      </w:r>
      <w:r w:rsidRPr="008C3753">
        <w:rPr>
          <w:i/>
        </w:rPr>
        <w:t>BS type 1-C</w:t>
      </w:r>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p>
    <w:bookmarkStart w:id="15442" w:name="_MON_1615039267"/>
    <w:bookmarkEnd w:id="15442"/>
    <w:p w14:paraId="2F26F12D" w14:textId="771D73C6" w:rsidR="00545A94" w:rsidRPr="008C3753" w:rsidRDefault="00545A94" w:rsidP="00CD5402">
      <w:pPr>
        <w:pStyle w:val="TH"/>
      </w:pPr>
      <w:r w:rsidRPr="008C3753">
        <w:object w:dxaOrig="9265" w:dyaOrig="4212" w14:anchorId="47BDF8EA">
          <v:shape id="_x0000_i1074" type="#_x0000_t75" style="width:461.5pt;height:206pt" o:ole="">
            <v:imagedata r:id="rId97" o:title=""/>
          </v:shape>
          <o:OLEObject Type="Embed" ProgID="Word.Picture.8" ShapeID="_x0000_i1074" DrawAspect="Content" ObjectID="_1748016046"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5443" w:name="_Toc21100242"/>
      <w:bookmarkStart w:id="15444" w:name="_Toc29810040"/>
      <w:bookmarkStart w:id="15445" w:name="_Toc36645433"/>
      <w:bookmarkStart w:id="15446" w:name="_Toc37272487"/>
      <w:bookmarkStart w:id="15447" w:name="_Toc45884734"/>
      <w:bookmarkStart w:id="15448" w:name="_Toc53182766"/>
      <w:bookmarkStart w:id="15449" w:name="_Toc58860553"/>
      <w:bookmarkStart w:id="15450" w:name="_Toc58863057"/>
      <w:bookmarkStart w:id="15451" w:name="_Toc61183042"/>
      <w:bookmarkStart w:id="15452" w:name="_Toc66728357"/>
      <w:bookmarkStart w:id="15453" w:name="_Toc74962234"/>
      <w:bookmarkStart w:id="15454" w:name="_Toc75243144"/>
      <w:bookmarkStart w:id="15455" w:name="_Toc76545490"/>
      <w:bookmarkStart w:id="15456" w:name="_Toc82595593"/>
      <w:bookmarkStart w:id="15457" w:name="_Toc89955624"/>
      <w:bookmarkStart w:id="15458" w:name="_Toc98774052"/>
      <w:bookmarkStart w:id="15459" w:name="_Toc106201813"/>
      <w:bookmarkStart w:id="15460" w:name="_Toc115191667"/>
      <w:bookmarkStart w:id="15461" w:name="_Toc122013556"/>
      <w:bookmarkStart w:id="15462" w:name="_Toc124156375"/>
      <w:bookmarkStart w:id="15463" w:name="_Toc131538135"/>
      <w:bookmarkStart w:id="15464" w:name="_Toc137398343"/>
      <w:r w:rsidRPr="008C3753">
        <w:t>D.2</w:t>
      </w:r>
      <w:r w:rsidRPr="008C3753">
        <w:tab/>
        <w:t xml:space="preserve">BS type 1-C </w:t>
      </w:r>
      <w:r w:rsidR="00506C97" w:rsidRPr="008C3753">
        <w:t>r</w:t>
      </w:r>
      <w:r w:rsidRPr="008C3753">
        <w:t>eceiver</w:t>
      </w:r>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39C13044" w14:textId="77777777" w:rsidR="00CD5402" w:rsidRPr="008C3753" w:rsidRDefault="00CD5402" w:rsidP="00CD5402">
      <w:pPr>
        <w:pStyle w:val="Heading2"/>
      </w:pPr>
      <w:bookmarkStart w:id="15465" w:name="_Ref469079239"/>
      <w:bookmarkStart w:id="15466" w:name="_Toc21100243"/>
      <w:bookmarkStart w:id="15467" w:name="_Toc29810041"/>
      <w:bookmarkStart w:id="15468" w:name="_Toc36645434"/>
      <w:bookmarkStart w:id="15469" w:name="_Toc37272488"/>
      <w:bookmarkStart w:id="15470" w:name="_Toc45884735"/>
      <w:bookmarkStart w:id="15471" w:name="_Toc53182767"/>
      <w:bookmarkStart w:id="15472" w:name="_Toc58860554"/>
      <w:bookmarkStart w:id="15473" w:name="_Toc58863058"/>
      <w:bookmarkStart w:id="15474" w:name="_Toc61183043"/>
      <w:bookmarkStart w:id="15475" w:name="_Toc66728358"/>
      <w:bookmarkStart w:id="15476" w:name="_Toc74962235"/>
      <w:bookmarkStart w:id="15477" w:name="_Toc75243145"/>
      <w:bookmarkStart w:id="15478" w:name="_Toc76545491"/>
      <w:bookmarkStart w:id="15479" w:name="_Toc82595594"/>
      <w:bookmarkStart w:id="15480" w:name="_Toc89955625"/>
      <w:bookmarkStart w:id="15481" w:name="_Toc98774053"/>
      <w:bookmarkStart w:id="15482" w:name="_Toc106201814"/>
      <w:bookmarkStart w:id="15483" w:name="_Toc115191668"/>
      <w:bookmarkStart w:id="15484" w:name="_Toc122013557"/>
      <w:bookmarkStart w:id="15485" w:name="_Toc124156376"/>
      <w:bookmarkStart w:id="15486" w:name="_Toc131538136"/>
      <w:bookmarkStart w:id="15487" w:name="_Toc137398344"/>
      <w:r w:rsidRPr="008C3753">
        <w:t>D.2.1</w:t>
      </w:r>
      <w:r w:rsidRPr="008C3753">
        <w:tab/>
        <w:t>Reference sensitivity level</w:t>
      </w:r>
      <w:bookmarkEnd w:id="15465"/>
      <w:r w:rsidRPr="008C3753">
        <w:t xml:space="preserve"> for BS type 1-C</w:t>
      </w:r>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bookmarkStart w:id="15488" w:name="_MON_1520071938"/>
    <w:bookmarkEnd w:id="15488"/>
    <w:p w14:paraId="43656710" w14:textId="77777777" w:rsidR="00CD5402" w:rsidRPr="008C3753" w:rsidRDefault="00CD5402" w:rsidP="00CD5402">
      <w:pPr>
        <w:pStyle w:val="TH"/>
      </w:pPr>
      <w:r w:rsidRPr="008C3753">
        <w:object w:dxaOrig="8860" w:dyaOrig="5080" w14:anchorId="5612F579">
          <v:shape id="_x0000_i1075" type="#_x0000_t75" style="width:381.5pt;height:227pt" o:ole="">
            <v:imagedata r:id="rId99" o:title=""/>
          </v:shape>
          <o:OLEObject Type="Embed" ProgID="Word.Picture.8" ShapeID="_x0000_i1075" DrawAspect="Content" ObjectID="_1748016047"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5489" w:name="_Toc21100244"/>
      <w:bookmarkStart w:id="15490" w:name="_Toc29810042"/>
      <w:bookmarkStart w:id="15491" w:name="_Toc36645435"/>
      <w:bookmarkStart w:id="15492" w:name="_Toc37272489"/>
      <w:bookmarkStart w:id="15493" w:name="_Toc45884736"/>
      <w:bookmarkStart w:id="15494" w:name="_Toc53182768"/>
      <w:bookmarkStart w:id="15495" w:name="_Toc58860555"/>
      <w:bookmarkStart w:id="15496" w:name="_Toc58863059"/>
      <w:bookmarkStart w:id="15497" w:name="_Toc61183044"/>
      <w:bookmarkStart w:id="15498" w:name="_Toc66728359"/>
      <w:bookmarkStart w:id="15499" w:name="_Toc74962236"/>
      <w:bookmarkStart w:id="15500" w:name="_Toc75243146"/>
      <w:bookmarkStart w:id="15501" w:name="_Toc76545492"/>
      <w:bookmarkStart w:id="15502" w:name="_Toc82595595"/>
      <w:bookmarkStart w:id="15503" w:name="_Toc89955626"/>
      <w:bookmarkStart w:id="15504" w:name="_Toc98774054"/>
      <w:bookmarkStart w:id="15505" w:name="_Toc106201815"/>
      <w:bookmarkStart w:id="15506" w:name="_Toc115191669"/>
      <w:bookmarkStart w:id="15507" w:name="_Toc122013558"/>
      <w:bookmarkStart w:id="15508" w:name="_Toc124156377"/>
      <w:bookmarkStart w:id="15509" w:name="_Toc131538137"/>
      <w:bookmarkStart w:id="15510" w:name="_Toc137398345"/>
      <w:r w:rsidRPr="008C3753">
        <w:t>D.2.2</w:t>
      </w:r>
      <w:r w:rsidRPr="008C3753">
        <w:tab/>
        <w:t>Dynamic range for BS type 1-C</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p>
    <w:bookmarkStart w:id="15511" w:name="_MON_1015844876"/>
    <w:bookmarkStart w:id="15512" w:name="_MON_1261994495"/>
    <w:bookmarkStart w:id="15513" w:name="_MON_1261995440"/>
    <w:bookmarkEnd w:id="15511"/>
    <w:bookmarkEnd w:id="15512"/>
    <w:bookmarkEnd w:id="15513"/>
    <w:bookmarkStart w:id="15514" w:name="_MON_1276619979"/>
    <w:bookmarkEnd w:id="1551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5pt" o:ole="" fillcolor="window">
            <v:imagedata r:id="rId101" o:title="" cropright="9724f"/>
          </v:shape>
          <o:OLEObject Type="Embed" ProgID="Word.Picture.8" ShapeID="_x0000_i1076" DrawAspect="Content" ObjectID="_1748016048"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5515" w:name="_Toc21100245"/>
      <w:bookmarkStart w:id="15516" w:name="_Toc29810043"/>
      <w:bookmarkStart w:id="15517" w:name="_Toc36645436"/>
      <w:bookmarkStart w:id="15518" w:name="_Toc37272490"/>
      <w:bookmarkStart w:id="15519" w:name="_Toc45884737"/>
      <w:bookmarkStart w:id="15520" w:name="_Toc53182769"/>
      <w:bookmarkStart w:id="15521" w:name="_Toc58860556"/>
      <w:bookmarkStart w:id="15522" w:name="_Toc58863060"/>
      <w:bookmarkStart w:id="15523" w:name="_Toc61183045"/>
      <w:bookmarkStart w:id="15524" w:name="_Toc66728360"/>
      <w:bookmarkStart w:id="15525" w:name="_Toc74962237"/>
      <w:bookmarkStart w:id="15526" w:name="_Toc75243147"/>
      <w:bookmarkStart w:id="15527" w:name="_Toc76545493"/>
      <w:bookmarkStart w:id="15528" w:name="_Toc82595596"/>
      <w:bookmarkStart w:id="15529" w:name="_Toc89955627"/>
      <w:bookmarkStart w:id="15530" w:name="_Toc98774055"/>
      <w:bookmarkStart w:id="15531" w:name="_Toc106201816"/>
      <w:bookmarkStart w:id="15532" w:name="_Toc115191670"/>
      <w:bookmarkStart w:id="15533" w:name="_Toc122013559"/>
      <w:bookmarkStart w:id="15534" w:name="_Toc124156378"/>
      <w:bookmarkStart w:id="15535" w:name="_Toc131538138"/>
      <w:bookmarkStart w:id="15536" w:name="_Toc137398346"/>
      <w:r w:rsidRPr="008C3753">
        <w:t>D.2.3</w:t>
      </w:r>
      <w:r w:rsidRPr="008C3753">
        <w:tab/>
        <w:t>In-channel selectivity for BS type 1-C</w:t>
      </w:r>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p>
    <w:bookmarkStart w:id="15537" w:name="_MON_1290342986"/>
    <w:bookmarkStart w:id="15538" w:name="_MON_1266917164"/>
    <w:bookmarkStart w:id="15539" w:name="_MON_1276620081"/>
    <w:bookmarkStart w:id="15540" w:name="_MON_1276620167"/>
    <w:bookmarkEnd w:id="15537"/>
    <w:bookmarkEnd w:id="15538"/>
    <w:bookmarkEnd w:id="15539"/>
    <w:bookmarkEnd w:id="15540"/>
    <w:bookmarkStart w:id="15541" w:name="_MON_1276620239"/>
    <w:bookmarkEnd w:id="1554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5pt" o:ole="" fillcolor="window">
            <v:imagedata r:id="rId103" o:title="" cropright="9724f"/>
          </v:shape>
          <o:OLEObject Type="Embed" ProgID="Word.Picture.8" ShapeID="_x0000_i1077" DrawAspect="Content" ObjectID="_1748016049"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5542" w:name="_Toc21100246"/>
      <w:bookmarkStart w:id="15543" w:name="_Toc29810044"/>
      <w:bookmarkStart w:id="15544" w:name="_Toc36645437"/>
      <w:bookmarkStart w:id="15545" w:name="_Toc37272491"/>
      <w:bookmarkStart w:id="15546" w:name="_Toc45884738"/>
      <w:bookmarkStart w:id="15547" w:name="_Toc53182770"/>
      <w:bookmarkStart w:id="15548" w:name="_Toc58860557"/>
      <w:bookmarkStart w:id="15549" w:name="_Toc58863061"/>
      <w:bookmarkStart w:id="15550" w:name="_Toc61183046"/>
      <w:bookmarkStart w:id="15551" w:name="_Toc66728361"/>
      <w:bookmarkStart w:id="15552" w:name="_Toc74962238"/>
      <w:bookmarkStart w:id="15553" w:name="_Toc75243148"/>
      <w:bookmarkStart w:id="15554" w:name="_Toc76545494"/>
      <w:bookmarkStart w:id="15555" w:name="_Toc82595597"/>
      <w:bookmarkStart w:id="15556" w:name="_Toc89955628"/>
      <w:bookmarkStart w:id="15557" w:name="_Toc98774056"/>
      <w:bookmarkStart w:id="15558" w:name="_Toc106201817"/>
      <w:bookmarkStart w:id="15559" w:name="_Toc115191671"/>
      <w:bookmarkStart w:id="15560" w:name="_Toc122013560"/>
      <w:bookmarkStart w:id="15561" w:name="_Toc124156379"/>
      <w:bookmarkStart w:id="15562" w:name="_Toc131538139"/>
      <w:bookmarkStart w:id="15563" w:name="_Toc137398347"/>
      <w:r w:rsidRPr="008C3753">
        <w:t>D.2.4</w:t>
      </w:r>
      <w:r w:rsidRPr="008C3753">
        <w:tab/>
        <w:t>Adjacent Channel Selectivity (ACS) and narrowband blocking for BS type 1-C</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p>
    <w:p w14:paraId="4AC9848E" w14:textId="425BFF8C" w:rsidR="009F2E4D" w:rsidRPr="008C3753" w:rsidRDefault="009F2E4D" w:rsidP="00CB14A5">
      <w:pPr>
        <w:pStyle w:val="TH"/>
      </w:pPr>
      <w:r w:rsidRPr="008C3753">
        <w:object w:dxaOrig="9351" w:dyaOrig="3025" w14:anchorId="024C78F8">
          <v:shape id="_x0000_i1078" type="#_x0000_t75" style="width:468.5pt;height:148pt" o:ole="">
            <v:imagedata r:id="rId105" o:title=""/>
          </v:shape>
          <o:OLEObject Type="Embed" ProgID="Word.Picture.8" ShapeID="_x0000_i1078" DrawAspect="Content" ObjectID="_1748016050"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5564" w:name="_Toc21100247"/>
      <w:bookmarkStart w:id="15565" w:name="_Toc29810045"/>
      <w:bookmarkStart w:id="15566" w:name="_Toc36645438"/>
      <w:bookmarkStart w:id="15567" w:name="_Toc37272492"/>
      <w:bookmarkStart w:id="15568" w:name="_Toc45884739"/>
      <w:bookmarkStart w:id="15569" w:name="_Toc53182771"/>
      <w:bookmarkStart w:id="15570" w:name="_Toc58860558"/>
      <w:bookmarkStart w:id="15571" w:name="_Toc58863062"/>
      <w:bookmarkStart w:id="15572" w:name="_Toc61183047"/>
      <w:bookmarkStart w:id="15573" w:name="_Toc66728362"/>
      <w:bookmarkStart w:id="15574" w:name="_Toc74962239"/>
      <w:bookmarkStart w:id="15575" w:name="_Toc75243149"/>
      <w:bookmarkStart w:id="15576" w:name="_Toc76545495"/>
      <w:bookmarkStart w:id="15577" w:name="_Toc82595598"/>
      <w:bookmarkStart w:id="15578" w:name="_Toc89955629"/>
      <w:bookmarkStart w:id="15579" w:name="_Toc98774057"/>
      <w:bookmarkStart w:id="15580" w:name="_Toc106201818"/>
      <w:bookmarkStart w:id="15581" w:name="_Toc115191672"/>
      <w:bookmarkStart w:id="15582" w:name="_Toc122013561"/>
      <w:bookmarkStart w:id="15583" w:name="_Toc124156380"/>
      <w:bookmarkStart w:id="15584" w:name="_Toc131538140"/>
      <w:bookmarkStart w:id="15585" w:name="_Toc137398348"/>
      <w:r w:rsidRPr="008C3753">
        <w:rPr>
          <w:rFonts w:cs="v4.2.0"/>
        </w:rPr>
        <w:t>D.2.5</w:t>
      </w:r>
      <w:r w:rsidRPr="008C3753">
        <w:rPr>
          <w:rFonts w:cs="v4.2.0"/>
        </w:rPr>
        <w:tab/>
        <w:t xml:space="preserve">Blocking characteristics for </w:t>
      </w:r>
      <w:r w:rsidRPr="008C3753">
        <w:t>BS type 1-C</w:t>
      </w:r>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p>
    <w:bookmarkStart w:id="15586" w:name="_MON_1520073045"/>
    <w:bookmarkEnd w:id="15586"/>
    <w:p w14:paraId="600C0A4E" w14:textId="77777777" w:rsidR="00CD5402" w:rsidRPr="008C3753" w:rsidRDefault="00CD5402" w:rsidP="00CD5402">
      <w:pPr>
        <w:pStyle w:val="TH"/>
      </w:pPr>
      <w:r w:rsidRPr="008C3753">
        <w:object w:dxaOrig="10772" w:dyaOrig="2293" w14:anchorId="6BCDBF7E">
          <v:shape id="_x0000_i1079" type="#_x0000_t75" style="width:468pt;height:102pt" o:ole="">
            <v:imagedata r:id="rId107" o:title=""/>
          </v:shape>
          <o:OLEObject Type="Embed" ProgID="Word.Picture.8" ShapeID="_x0000_i1079" DrawAspect="Content" ObjectID="_1748016051"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5587" w:name="_Toc21100248"/>
      <w:bookmarkStart w:id="15588" w:name="_Toc29810046"/>
      <w:bookmarkStart w:id="15589" w:name="_Toc36645439"/>
      <w:bookmarkStart w:id="15590" w:name="_Toc37272493"/>
      <w:bookmarkStart w:id="15591" w:name="_Toc45884740"/>
      <w:bookmarkStart w:id="15592" w:name="_Toc53182772"/>
      <w:bookmarkStart w:id="15593" w:name="_Toc58860559"/>
      <w:bookmarkStart w:id="15594" w:name="_Toc58863063"/>
      <w:bookmarkStart w:id="15595" w:name="_Toc61183048"/>
      <w:bookmarkStart w:id="15596" w:name="_Toc66728363"/>
      <w:bookmarkStart w:id="15597" w:name="_Toc74962240"/>
      <w:bookmarkStart w:id="15598" w:name="_Toc75243150"/>
      <w:bookmarkStart w:id="15599" w:name="_Toc76545496"/>
      <w:bookmarkStart w:id="15600" w:name="_Toc82595599"/>
      <w:bookmarkStart w:id="15601" w:name="_Toc89955630"/>
      <w:bookmarkStart w:id="15602" w:name="_Toc98774058"/>
      <w:bookmarkStart w:id="15603" w:name="_Toc106201819"/>
      <w:bookmarkStart w:id="15604" w:name="_Toc115191673"/>
      <w:bookmarkStart w:id="15605" w:name="_Toc122013562"/>
      <w:bookmarkStart w:id="15606" w:name="_Toc124156381"/>
      <w:bookmarkStart w:id="15607" w:name="_Toc131538141"/>
      <w:bookmarkStart w:id="15608" w:name="_Toc137398349"/>
      <w:r w:rsidRPr="008C3753">
        <w:rPr>
          <w:rFonts w:cs="v4.2.0"/>
        </w:rPr>
        <w:t>D.2.6</w:t>
      </w:r>
      <w:r w:rsidRPr="008C3753">
        <w:rPr>
          <w:rFonts w:cs="v4.2.0"/>
        </w:rPr>
        <w:tab/>
        <w:t xml:space="preserve">Receiver spurious emission for </w:t>
      </w:r>
      <w:r w:rsidRPr="008C3753">
        <w:t>BS type 1-C</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p>
    <w:bookmarkStart w:id="15609" w:name="_MON_1520072535"/>
    <w:bookmarkEnd w:id="15609"/>
    <w:p w14:paraId="64086BE4" w14:textId="77777777" w:rsidR="00CD5402" w:rsidRPr="008C3753" w:rsidRDefault="00CD5402" w:rsidP="00CD5402">
      <w:pPr>
        <w:pStyle w:val="TH"/>
      </w:pPr>
      <w:r w:rsidRPr="008C3753">
        <w:object w:dxaOrig="8212" w:dyaOrig="5800" w14:anchorId="4F382B0D">
          <v:shape id="_x0000_i1080" type="#_x0000_t75" style="width:5in;height:252.5pt" o:ole="">
            <v:imagedata r:id="rId109" o:title=""/>
          </v:shape>
          <o:OLEObject Type="Embed" ProgID="Word.Picture.8" ShapeID="_x0000_i1080" DrawAspect="Content" ObjectID="_1748016052"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5610" w:name="_Toc21100249"/>
      <w:bookmarkStart w:id="15611" w:name="_Toc29810047"/>
      <w:bookmarkStart w:id="15612" w:name="_Toc36645440"/>
      <w:bookmarkStart w:id="15613" w:name="_Toc37272494"/>
      <w:bookmarkStart w:id="15614" w:name="_Toc45884741"/>
      <w:bookmarkStart w:id="15615" w:name="_Toc53182773"/>
      <w:bookmarkStart w:id="15616" w:name="_Toc58860560"/>
      <w:bookmarkStart w:id="15617" w:name="_Toc58863064"/>
      <w:bookmarkStart w:id="15618" w:name="_Toc61183049"/>
      <w:bookmarkStart w:id="15619" w:name="_Toc66728364"/>
      <w:bookmarkStart w:id="15620" w:name="_Toc74962241"/>
      <w:bookmarkStart w:id="15621" w:name="_Toc75243151"/>
      <w:bookmarkStart w:id="15622" w:name="_Toc76545497"/>
      <w:bookmarkStart w:id="15623" w:name="_Toc82595600"/>
      <w:bookmarkStart w:id="15624" w:name="_Toc89955631"/>
      <w:bookmarkStart w:id="15625" w:name="_Toc98774059"/>
      <w:bookmarkStart w:id="15626" w:name="_Toc106201820"/>
      <w:bookmarkStart w:id="15627" w:name="_Toc115191674"/>
      <w:bookmarkStart w:id="15628" w:name="_Toc122013563"/>
      <w:bookmarkStart w:id="15629" w:name="_Toc124156382"/>
      <w:bookmarkStart w:id="15630" w:name="_Toc131538142"/>
      <w:bookmarkStart w:id="15631" w:name="_Toc137398350"/>
      <w:r w:rsidRPr="008C3753">
        <w:rPr>
          <w:rFonts w:cs="v4.2.0"/>
        </w:rPr>
        <w:t>D.2.7</w:t>
      </w:r>
      <w:r w:rsidRPr="008C3753">
        <w:rPr>
          <w:rFonts w:cs="v4.2.0"/>
        </w:rPr>
        <w:tab/>
        <w:t xml:space="preserve">Intermodulation characteristics for </w:t>
      </w:r>
      <w:r w:rsidRPr="008C3753">
        <w:t>BS type 1-C</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p>
    <w:bookmarkStart w:id="15632" w:name="_MON_1596456732"/>
    <w:bookmarkEnd w:id="15632"/>
    <w:p w14:paraId="103B098C" w14:textId="77777777" w:rsidR="00CD5402" w:rsidRPr="008C3753" w:rsidRDefault="00CD5402" w:rsidP="00CD5402">
      <w:pPr>
        <w:pStyle w:val="TH"/>
      </w:pPr>
      <w:r w:rsidRPr="008C3753">
        <w:object w:dxaOrig="7204" w:dyaOrig="5393" w14:anchorId="38D86951">
          <v:shape id="_x0000_i1081" type="#_x0000_t75" style="width:6in;height:200.5pt" o:ole="">
            <v:imagedata r:id="rId111" o:title="" croptop="16816f" cropbottom="24691f" cropleft="14937f" cropright="11094f"/>
          </v:shape>
          <o:OLEObject Type="Embed" ProgID="PowerPoint.Show.8" ShapeID="_x0000_i1081" DrawAspect="Content" ObjectID="_1748016053"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5633" w:name="_MON_1276619826"/>
      <w:bookmarkStart w:id="15634" w:name="_MON_1276619896"/>
      <w:bookmarkStart w:id="15635" w:name="_MON_1276619915"/>
      <w:bookmarkStart w:id="15636" w:name="_MON_1270642148"/>
      <w:bookmarkStart w:id="15637" w:name="_MON_1270642157"/>
      <w:bookmarkStart w:id="15638" w:name="_MON_1270642221"/>
      <w:bookmarkStart w:id="15639" w:name="_MON_1270642233"/>
      <w:bookmarkStart w:id="15640" w:name="_MON_1270642247"/>
      <w:bookmarkStart w:id="15641" w:name="_MON_1270896627"/>
      <w:bookmarkEnd w:id="15633"/>
      <w:bookmarkEnd w:id="15634"/>
      <w:bookmarkEnd w:id="15635"/>
      <w:bookmarkEnd w:id="15636"/>
      <w:bookmarkEnd w:id="15637"/>
      <w:bookmarkEnd w:id="15638"/>
      <w:bookmarkEnd w:id="15639"/>
      <w:bookmarkEnd w:id="15640"/>
      <w:bookmarkEnd w:id="15641"/>
    </w:p>
    <w:p w14:paraId="7FD5CB2C" w14:textId="3D69A0ED" w:rsidR="00CD5402" w:rsidRPr="008C3753" w:rsidRDefault="00CD5402" w:rsidP="00CD5402">
      <w:pPr>
        <w:pStyle w:val="Heading1"/>
      </w:pPr>
      <w:bookmarkStart w:id="15642" w:name="_Toc21100250"/>
      <w:bookmarkStart w:id="15643" w:name="_Toc29810048"/>
      <w:bookmarkStart w:id="15644" w:name="_Toc36645441"/>
      <w:bookmarkStart w:id="15645" w:name="_Toc37272495"/>
      <w:bookmarkStart w:id="15646" w:name="_Toc45884742"/>
      <w:bookmarkStart w:id="15647" w:name="_Toc53182774"/>
      <w:bookmarkStart w:id="15648" w:name="_Toc58860561"/>
      <w:bookmarkStart w:id="15649" w:name="_Toc58863065"/>
      <w:bookmarkStart w:id="15650" w:name="_Toc61183050"/>
      <w:bookmarkStart w:id="15651" w:name="_Toc66728365"/>
      <w:bookmarkStart w:id="15652" w:name="_Toc74962242"/>
      <w:bookmarkStart w:id="15653" w:name="_Toc75243152"/>
      <w:bookmarkStart w:id="15654" w:name="_Toc76545498"/>
      <w:bookmarkStart w:id="15655" w:name="_Toc82595601"/>
      <w:bookmarkStart w:id="15656" w:name="_Toc89955632"/>
      <w:bookmarkStart w:id="15657" w:name="_Toc98774060"/>
      <w:bookmarkStart w:id="15658" w:name="_Toc106201821"/>
      <w:bookmarkStart w:id="15659" w:name="_Toc115191675"/>
      <w:bookmarkStart w:id="15660" w:name="_Toc122013564"/>
      <w:bookmarkStart w:id="15661" w:name="_Toc124156383"/>
      <w:bookmarkStart w:id="15662" w:name="_Toc131538143"/>
      <w:bookmarkStart w:id="15663" w:name="_Toc137398351"/>
      <w:r w:rsidRPr="008C3753">
        <w:t>D.3</w:t>
      </w:r>
      <w:r w:rsidRPr="008C3753">
        <w:tab/>
      </w:r>
      <w:r w:rsidRPr="008C3753">
        <w:rPr>
          <w:i/>
        </w:rPr>
        <w:t>BS type 1-H</w:t>
      </w:r>
      <w:r w:rsidRPr="008C3753">
        <w:t xml:space="preserve"> </w:t>
      </w:r>
      <w:r w:rsidR="00506C97" w:rsidRPr="008C3753">
        <w:t>t</w:t>
      </w:r>
      <w:r w:rsidRPr="008C3753">
        <w:t>ransmitter</w:t>
      </w:r>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p>
    <w:p w14:paraId="47E04A4D" w14:textId="34A889B3" w:rsidR="00CD5402" w:rsidRPr="008C3753" w:rsidRDefault="00CD5402" w:rsidP="00CD5402">
      <w:pPr>
        <w:pStyle w:val="Heading2"/>
      </w:pPr>
      <w:bookmarkStart w:id="15664" w:name="_Toc21100251"/>
      <w:bookmarkStart w:id="15665" w:name="_Toc29810049"/>
      <w:bookmarkStart w:id="15666" w:name="_Toc36645442"/>
      <w:bookmarkStart w:id="15667" w:name="_Toc37272496"/>
      <w:bookmarkStart w:id="15668" w:name="_Toc45884743"/>
      <w:bookmarkStart w:id="15669" w:name="_Toc53182775"/>
      <w:bookmarkStart w:id="15670" w:name="_Toc58860562"/>
      <w:bookmarkStart w:id="15671" w:name="_Toc58863066"/>
      <w:bookmarkStart w:id="15672" w:name="_Toc61183051"/>
      <w:bookmarkStart w:id="15673" w:name="_Toc66728366"/>
      <w:bookmarkStart w:id="15674" w:name="_Toc74962243"/>
      <w:bookmarkStart w:id="15675" w:name="_Toc75243153"/>
      <w:bookmarkStart w:id="15676" w:name="_Toc76545499"/>
      <w:bookmarkStart w:id="15677" w:name="_Toc82595602"/>
      <w:bookmarkStart w:id="15678" w:name="_Toc89955633"/>
      <w:bookmarkStart w:id="15679" w:name="_Toc98774061"/>
      <w:bookmarkStart w:id="15680" w:name="_Toc106201822"/>
      <w:bookmarkStart w:id="15681" w:name="_Toc115191676"/>
      <w:bookmarkStart w:id="15682" w:name="_Toc122013565"/>
      <w:bookmarkStart w:id="15683" w:name="_Toc124156384"/>
      <w:bookmarkStart w:id="15684" w:name="_Toc131538144"/>
      <w:bookmarkStart w:id="15685" w:name="_Toc13739835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686" w:name="_MON_1596456578"/>
    <w:bookmarkEnd w:id="15686"/>
    <w:p w14:paraId="553CF68E" w14:textId="77777777" w:rsidR="00CD5402" w:rsidRPr="008C3753" w:rsidRDefault="00CD5402" w:rsidP="00CD5402">
      <w:pPr>
        <w:pStyle w:val="TH"/>
      </w:pPr>
      <w:r w:rsidRPr="008C3753">
        <w:object w:dxaOrig="9265" w:dyaOrig="4212" w14:anchorId="614D08DD">
          <v:shape id="_x0000_i1082" type="#_x0000_t75" style="width:461.5pt;height:206pt" o:ole="">
            <v:imagedata r:id="rId113" o:title=""/>
          </v:shape>
          <o:OLEObject Type="Embed" ProgID="Word.Picture.8" ShapeID="_x0000_i1082" DrawAspect="Content" ObjectID="_1748016054"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5687" w:name="_MON_1537739997"/>
    <w:bookmarkEnd w:id="15687"/>
    <w:p w14:paraId="00124834" w14:textId="77777777" w:rsidR="00CD5402" w:rsidRPr="008C3753" w:rsidRDefault="00CD5402" w:rsidP="00CD5402">
      <w:pPr>
        <w:pStyle w:val="TH"/>
      </w:pPr>
      <w:r w:rsidRPr="008C3753">
        <w:object w:dxaOrig="9265" w:dyaOrig="4212" w14:anchorId="6359E837">
          <v:shape id="_x0000_i1083" type="#_x0000_t75" style="width:461.5pt;height:206pt" o:ole="">
            <v:imagedata r:id="rId115" o:title=""/>
          </v:shape>
          <o:OLEObject Type="Embed" ProgID="Word.Picture.8" ShapeID="_x0000_i1083" DrawAspect="Content" ObjectID="_1748016055"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5688" w:name="_Toc21100252"/>
      <w:bookmarkStart w:id="15689" w:name="_Toc29810050"/>
      <w:bookmarkStart w:id="15690" w:name="_Toc36645443"/>
      <w:bookmarkStart w:id="15691" w:name="_Toc37272497"/>
      <w:bookmarkStart w:id="15692" w:name="_Toc45884744"/>
      <w:bookmarkStart w:id="15693" w:name="_Toc53182776"/>
      <w:bookmarkStart w:id="15694" w:name="_Toc58860563"/>
      <w:bookmarkStart w:id="15695" w:name="_Toc58863067"/>
      <w:bookmarkStart w:id="15696" w:name="_Toc61183052"/>
      <w:bookmarkStart w:id="15697" w:name="_Toc66728367"/>
      <w:bookmarkStart w:id="15698" w:name="_Toc74962244"/>
      <w:bookmarkStart w:id="15699" w:name="_Toc75243154"/>
      <w:bookmarkStart w:id="15700" w:name="_Toc76545500"/>
      <w:bookmarkStart w:id="15701" w:name="_Toc82595603"/>
      <w:bookmarkStart w:id="15702" w:name="_Toc89955634"/>
      <w:bookmarkStart w:id="15703" w:name="_Toc98774062"/>
      <w:bookmarkStart w:id="15704" w:name="_Toc106201823"/>
      <w:bookmarkStart w:id="15705" w:name="_Toc115191677"/>
      <w:bookmarkStart w:id="15706" w:name="_Toc122013566"/>
      <w:bookmarkStart w:id="15707" w:name="_Toc124156385"/>
      <w:bookmarkStart w:id="15708" w:name="_Toc131538145"/>
      <w:bookmarkStart w:id="15709" w:name="_Toc137398353"/>
      <w:r w:rsidRPr="008C3753">
        <w:t>D.3.2</w:t>
      </w:r>
      <w:r w:rsidRPr="008C3753">
        <w:tab/>
        <w:t>Transmitter intermodulation for BS type 1-H</w:t>
      </w:r>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bookmarkStart w:id="15710" w:name="_MON_1537740021"/>
    <w:bookmarkEnd w:id="15710"/>
    <w:p w14:paraId="76921F9E" w14:textId="6E856CE2" w:rsidR="00CB14A5" w:rsidRPr="008C3753" w:rsidRDefault="00CB14A5" w:rsidP="00CB14A5">
      <w:pPr>
        <w:pStyle w:val="TH"/>
      </w:pPr>
      <w:r w:rsidRPr="008C3753">
        <w:object w:dxaOrig="9835" w:dyaOrig="3882" w14:anchorId="29D5ACFC">
          <v:shape id="_x0000_i1084" type="#_x0000_t75" style="width:483pt;height:196pt" o:ole="">
            <v:imagedata r:id="rId117" o:title=""/>
          </v:shape>
          <o:OLEObject Type="Embed" ProgID="Word.Picture.8" ShapeID="_x0000_i1084" DrawAspect="Content" ObjectID="_1748016056"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5711" w:name="_Toc21100253"/>
      <w:bookmarkStart w:id="15712" w:name="_Toc29810051"/>
      <w:bookmarkStart w:id="15713" w:name="_Toc36645444"/>
      <w:bookmarkStart w:id="15714" w:name="_Toc37272498"/>
      <w:bookmarkStart w:id="15715" w:name="_Toc45884745"/>
      <w:bookmarkStart w:id="15716" w:name="_Toc53182777"/>
      <w:bookmarkStart w:id="15717" w:name="_Toc58860564"/>
      <w:bookmarkStart w:id="15718" w:name="_Toc58863068"/>
      <w:bookmarkStart w:id="15719" w:name="_Toc61183053"/>
      <w:bookmarkStart w:id="15720" w:name="_Toc66728368"/>
      <w:bookmarkStart w:id="15721" w:name="_Toc74962245"/>
      <w:bookmarkStart w:id="15722" w:name="_Toc75243155"/>
      <w:bookmarkStart w:id="15723" w:name="_Toc76545501"/>
      <w:bookmarkStart w:id="15724" w:name="_Toc82595604"/>
      <w:bookmarkStart w:id="15725" w:name="_Toc89955635"/>
      <w:bookmarkStart w:id="15726" w:name="_Toc98774063"/>
      <w:bookmarkStart w:id="15727" w:name="_Toc106201824"/>
      <w:bookmarkStart w:id="15728" w:name="_Toc115191678"/>
      <w:bookmarkStart w:id="15729" w:name="_Toc122013567"/>
      <w:bookmarkStart w:id="15730" w:name="_Toc124156386"/>
      <w:bookmarkStart w:id="15731" w:name="_Toc131538146"/>
      <w:bookmarkStart w:id="15732" w:name="_Toc137398354"/>
      <w:r w:rsidRPr="008C3753">
        <w:t>D.3.3</w:t>
      </w:r>
      <w:r w:rsidRPr="008C3753">
        <w:tab/>
        <w:t>Transmitter spurious emissions for BS type 1-H</w:t>
      </w:r>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733" w:name="_MON_1550912725"/>
    <w:bookmarkEnd w:id="15733"/>
    <w:p w14:paraId="12039D7B" w14:textId="77777777" w:rsidR="00CD5402" w:rsidRPr="008C3753" w:rsidRDefault="00CD5402" w:rsidP="00CD5402">
      <w:pPr>
        <w:pStyle w:val="TH"/>
      </w:pPr>
      <w:r w:rsidRPr="008C3753">
        <w:object w:dxaOrig="9265" w:dyaOrig="4212" w14:anchorId="0F71D232">
          <v:shape id="_x0000_i1085" type="#_x0000_t75" style="width:461.5pt;height:206pt" o:ole="">
            <v:imagedata r:id="rId119" o:title=""/>
          </v:shape>
          <o:OLEObject Type="Embed" ProgID="Word.Picture.8" ShapeID="_x0000_i1085" DrawAspect="Content" ObjectID="_1748016057"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5734" w:name="_MON_1550912890"/>
    <w:bookmarkEnd w:id="15734"/>
    <w:p w14:paraId="082A8A30" w14:textId="77777777" w:rsidR="00CD5402" w:rsidRPr="008C3753" w:rsidRDefault="00CD5402" w:rsidP="00CD5402">
      <w:pPr>
        <w:pStyle w:val="TH"/>
      </w:pPr>
      <w:r w:rsidRPr="008C3753">
        <w:object w:dxaOrig="9265" w:dyaOrig="4212" w14:anchorId="1C997220">
          <v:shape id="_x0000_i1086" type="#_x0000_t75" style="width:461.5pt;height:206pt" o:ole="">
            <v:imagedata r:id="rId121" o:title=""/>
          </v:shape>
          <o:OLEObject Type="Embed" ProgID="Word.Picture.8" ShapeID="_x0000_i1086" DrawAspect="Content" ObjectID="_1748016058"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5735" w:name="_Toc21100254"/>
      <w:bookmarkStart w:id="15736" w:name="_Toc29810052"/>
      <w:bookmarkStart w:id="15737" w:name="_Toc36645445"/>
      <w:bookmarkStart w:id="15738" w:name="_Toc37272499"/>
      <w:bookmarkStart w:id="15739" w:name="_Toc45884746"/>
      <w:bookmarkStart w:id="15740" w:name="_Toc53182778"/>
      <w:bookmarkStart w:id="15741" w:name="_Toc58860565"/>
      <w:bookmarkStart w:id="15742" w:name="_Toc58863069"/>
      <w:bookmarkStart w:id="15743" w:name="_Toc61183054"/>
      <w:bookmarkStart w:id="15744" w:name="_Toc66728369"/>
      <w:bookmarkStart w:id="15745" w:name="_Toc74962246"/>
      <w:bookmarkStart w:id="15746" w:name="_Toc75243156"/>
      <w:bookmarkStart w:id="15747" w:name="_Toc76545502"/>
      <w:bookmarkStart w:id="15748" w:name="_Toc82595605"/>
      <w:bookmarkStart w:id="15749" w:name="_Toc89955636"/>
      <w:bookmarkStart w:id="15750" w:name="_Toc98774064"/>
      <w:bookmarkStart w:id="15751" w:name="_Toc106201825"/>
      <w:bookmarkStart w:id="15752" w:name="_Toc115191679"/>
      <w:bookmarkStart w:id="15753" w:name="_Toc122013568"/>
      <w:bookmarkStart w:id="15754" w:name="_Toc124156387"/>
      <w:bookmarkStart w:id="15755" w:name="_Toc131538147"/>
      <w:bookmarkStart w:id="15756" w:name="_Toc137398355"/>
      <w:r w:rsidRPr="008C3753">
        <w:t>D.3.4</w:t>
      </w:r>
      <w:r w:rsidRPr="008C3753">
        <w:tab/>
        <w:t xml:space="preserve">Time alignment error for </w:t>
      </w:r>
      <w:r w:rsidRPr="008C3753">
        <w:rPr>
          <w:i/>
        </w:rPr>
        <w:t>BS type 1-H</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p>
    <w:bookmarkStart w:id="15757" w:name="_MON_1615037765"/>
    <w:bookmarkEnd w:id="15757"/>
    <w:p w14:paraId="1DD89867" w14:textId="77777777" w:rsidR="00545A94" w:rsidRPr="008C3753" w:rsidRDefault="00545A94" w:rsidP="00545A94">
      <w:pPr>
        <w:pStyle w:val="TH"/>
      </w:pPr>
      <w:r w:rsidRPr="008C3753">
        <w:object w:dxaOrig="9265" w:dyaOrig="4212" w14:anchorId="51CF5772">
          <v:shape id="_x0000_i1087" type="#_x0000_t75" style="width:461.5pt;height:206pt" o:ole="">
            <v:imagedata r:id="rId123" o:title=""/>
          </v:shape>
          <o:OLEObject Type="Embed" ProgID="Word.Picture.8" ShapeID="_x0000_i1087" DrawAspect="Content" ObjectID="_1748016059"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5758" w:name="_Toc21100255"/>
      <w:bookmarkStart w:id="15759" w:name="_Toc29810053"/>
      <w:bookmarkStart w:id="15760" w:name="_Toc36645446"/>
      <w:bookmarkStart w:id="15761" w:name="_Toc37272500"/>
      <w:bookmarkStart w:id="15762" w:name="_Toc45884747"/>
      <w:bookmarkStart w:id="15763" w:name="_Toc53182779"/>
      <w:bookmarkStart w:id="15764" w:name="_Toc58860566"/>
      <w:bookmarkStart w:id="15765" w:name="_Toc58863070"/>
      <w:bookmarkStart w:id="15766" w:name="_Toc61183055"/>
      <w:bookmarkStart w:id="15767" w:name="_Toc66728370"/>
      <w:bookmarkStart w:id="15768" w:name="_Toc74962247"/>
      <w:bookmarkStart w:id="15769" w:name="_Toc75243157"/>
      <w:bookmarkStart w:id="15770" w:name="_Toc76545503"/>
      <w:bookmarkStart w:id="15771" w:name="_Toc82595606"/>
      <w:bookmarkStart w:id="15772" w:name="_Toc89955637"/>
      <w:bookmarkStart w:id="15773" w:name="_Toc98774065"/>
      <w:bookmarkStart w:id="15774" w:name="_Toc106201826"/>
      <w:bookmarkStart w:id="15775" w:name="_Toc115191680"/>
      <w:bookmarkStart w:id="15776" w:name="_Toc122013569"/>
      <w:bookmarkStart w:id="15777" w:name="_Toc124156388"/>
      <w:bookmarkStart w:id="15778" w:name="_Toc131538148"/>
      <w:bookmarkStart w:id="15779" w:name="_Toc137398356"/>
      <w:r w:rsidRPr="008C3753">
        <w:t>D.4</w:t>
      </w:r>
      <w:r w:rsidRPr="008C3753">
        <w:tab/>
        <w:t xml:space="preserve">BS type 1-H </w:t>
      </w:r>
      <w:r w:rsidR="00506C97" w:rsidRPr="008C3753">
        <w:t>r</w:t>
      </w:r>
      <w:r w:rsidRPr="008C3753">
        <w:t>eceiver</w:t>
      </w:r>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1D3405BB" w14:textId="77777777" w:rsidR="00CD5402" w:rsidRPr="008C3753" w:rsidRDefault="00CD5402" w:rsidP="00CD5402">
      <w:pPr>
        <w:pStyle w:val="Heading2"/>
      </w:pPr>
      <w:bookmarkStart w:id="15780" w:name="_Toc21100256"/>
      <w:bookmarkStart w:id="15781" w:name="_Toc29810054"/>
      <w:bookmarkStart w:id="15782" w:name="_Toc36645447"/>
      <w:bookmarkStart w:id="15783" w:name="_Toc37272501"/>
      <w:bookmarkStart w:id="15784" w:name="_Toc45884748"/>
      <w:bookmarkStart w:id="15785" w:name="_Toc53182780"/>
      <w:bookmarkStart w:id="15786" w:name="_Toc58860567"/>
      <w:bookmarkStart w:id="15787" w:name="_Toc58863071"/>
      <w:bookmarkStart w:id="15788" w:name="_Toc61183056"/>
      <w:bookmarkStart w:id="15789" w:name="_Toc66728371"/>
      <w:bookmarkStart w:id="15790" w:name="_Toc74962248"/>
      <w:bookmarkStart w:id="15791" w:name="_Toc75243158"/>
      <w:bookmarkStart w:id="15792" w:name="_Toc76545504"/>
      <w:bookmarkStart w:id="15793" w:name="_Toc82595607"/>
      <w:bookmarkStart w:id="15794" w:name="_Toc89955638"/>
      <w:bookmarkStart w:id="15795" w:name="_Toc98774066"/>
      <w:bookmarkStart w:id="15796" w:name="_Toc106201827"/>
      <w:bookmarkStart w:id="15797" w:name="_Toc115191681"/>
      <w:bookmarkStart w:id="15798" w:name="_Toc122013570"/>
      <w:bookmarkStart w:id="15799" w:name="_Toc124156389"/>
      <w:bookmarkStart w:id="15800" w:name="_Toc131538149"/>
      <w:bookmarkStart w:id="15801" w:name="_Toc137398357"/>
      <w:r w:rsidRPr="008C3753">
        <w:t>D.4.1</w:t>
      </w:r>
      <w:r w:rsidRPr="008C3753">
        <w:tab/>
        <w:t>Reference sensitivity level for BS type 1-H</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p>
    <w:bookmarkStart w:id="15802" w:name="_MON_1537740134"/>
    <w:bookmarkEnd w:id="15802"/>
    <w:p w14:paraId="6FCC9CD7" w14:textId="77777777" w:rsidR="00CD5402" w:rsidRPr="008C3753" w:rsidRDefault="00CD5402" w:rsidP="00CD5402">
      <w:pPr>
        <w:pStyle w:val="TH"/>
      </w:pPr>
      <w:r w:rsidRPr="008C3753">
        <w:object w:dxaOrig="9265" w:dyaOrig="4212" w14:anchorId="45BC04AD">
          <v:shape id="_x0000_i1088" type="#_x0000_t75" style="width:461.5pt;height:206pt" o:ole="">
            <v:imagedata r:id="rId125" o:title=""/>
          </v:shape>
          <o:OLEObject Type="Embed" ProgID="Word.Picture.8" ShapeID="_x0000_i1088" DrawAspect="Content" ObjectID="_1748016060"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5803" w:name="_Toc21100257"/>
      <w:bookmarkStart w:id="15804" w:name="_Toc29810055"/>
      <w:bookmarkStart w:id="15805" w:name="_Toc36645448"/>
      <w:bookmarkStart w:id="15806" w:name="_Toc37272502"/>
      <w:bookmarkStart w:id="15807" w:name="_Toc45884749"/>
      <w:bookmarkStart w:id="15808" w:name="_Toc53182781"/>
      <w:bookmarkStart w:id="15809" w:name="_Toc58860568"/>
      <w:bookmarkStart w:id="15810" w:name="_Toc58863072"/>
      <w:bookmarkStart w:id="15811" w:name="_Toc61183057"/>
      <w:bookmarkStart w:id="15812" w:name="_Toc66728372"/>
      <w:bookmarkStart w:id="15813" w:name="_Toc74962249"/>
      <w:bookmarkStart w:id="15814" w:name="_Toc75243159"/>
      <w:bookmarkStart w:id="15815" w:name="_Toc76545505"/>
      <w:bookmarkStart w:id="15816" w:name="_Toc82595608"/>
      <w:bookmarkStart w:id="15817" w:name="_Toc89955639"/>
      <w:bookmarkStart w:id="15818" w:name="_Toc98774067"/>
      <w:bookmarkStart w:id="15819" w:name="_Toc106201828"/>
      <w:bookmarkStart w:id="15820" w:name="_Toc115191682"/>
      <w:bookmarkStart w:id="15821" w:name="_Toc122013571"/>
      <w:bookmarkStart w:id="15822" w:name="_Toc124156390"/>
      <w:bookmarkStart w:id="15823" w:name="_Toc131538150"/>
      <w:bookmarkStart w:id="15824" w:name="_Toc137398358"/>
      <w:r w:rsidRPr="008C3753">
        <w:t>D.4</w:t>
      </w:r>
      <w:r w:rsidR="00506C97" w:rsidRPr="008C3753">
        <w:t>.2</w:t>
      </w:r>
      <w:r w:rsidR="00506C97" w:rsidRPr="008C3753">
        <w:tab/>
        <w:t>Receiver dynamic r</w:t>
      </w:r>
      <w:r w:rsidRPr="008C3753">
        <w:t>ange for BS type 1-H</w:t>
      </w:r>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p>
    <w:bookmarkStart w:id="15825" w:name="_MON_1537740143"/>
    <w:bookmarkEnd w:id="15825"/>
    <w:p w14:paraId="7D2E0987" w14:textId="77777777" w:rsidR="00CD5402" w:rsidRPr="008C3753" w:rsidRDefault="00CD5402" w:rsidP="00CD5402">
      <w:pPr>
        <w:pStyle w:val="TH"/>
      </w:pPr>
      <w:r w:rsidRPr="008C3753">
        <w:object w:dxaOrig="9265" w:dyaOrig="4212" w14:anchorId="590C2C86">
          <v:shape id="_x0000_i1089" type="#_x0000_t75" style="width:461.5pt;height:206pt" o:ole="">
            <v:imagedata r:id="rId127" o:title=""/>
          </v:shape>
          <o:OLEObject Type="Embed" ProgID="Word.Picture.8" ShapeID="_x0000_i1089" DrawAspect="Content" ObjectID="_1748016061"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5826" w:name="_Toc21100258"/>
      <w:bookmarkStart w:id="15827" w:name="_Toc29810056"/>
      <w:bookmarkStart w:id="15828" w:name="_Toc36645449"/>
      <w:bookmarkStart w:id="15829" w:name="_Toc37272503"/>
      <w:bookmarkStart w:id="15830" w:name="_Toc45884750"/>
      <w:bookmarkStart w:id="15831" w:name="_Toc53182782"/>
      <w:bookmarkStart w:id="15832" w:name="_Toc58860569"/>
      <w:bookmarkStart w:id="15833" w:name="_Toc58863073"/>
      <w:bookmarkStart w:id="15834" w:name="_Toc61183058"/>
      <w:bookmarkStart w:id="15835" w:name="_Toc66728373"/>
      <w:bookmarkStart w:id="15836" w:name="_Toc74962250"/>
      <w:bookmarkStart w:id="15837" w:name="_Toc75243160"/>
      <w:bookmarkStart w:id="15838" w:name="_Toc76545506"/>
      <w:bookmarkStart w:id="15839" w:name="_Toc82595609"/>
      <w:bookmarkStart w:id="15840" w:name="_Toc89955640"/>
      <w:bookmarkStart w:id="15841" w:name="_Toc98774068"/>
      <w:bookmarkStart w:id="15842" w:name="_Toc106201829"/>
      <w:bookmarkStart w:id="15843" w:name="_Toc115191683"/>
      <w:bookmarkStart w:id="15844" w:name="_Toc122013572"/>
      <w:bookmarkStart w:id="15845" w:name="_Toc124156391"/>
      <w:bookmarkStart w:id="15846" w:name="_Toc131538151"/>
      <w:bookmarkStart w:id="15847" w:name="_Toc137398359"/>
      <w:r w:rsidRPr="008C3753">
        <w:t>D.4</w:t>
      </w:r>
      <w:r w:rsidR="00506C97" w:rsidRPr="008C3753">
        <w:t>.3</w:t>
      </w:r>
      <w:r w:rsidR="00506C97" w:rsidRPr="008C3753">
        <w:tab/>
        <w:t>Receiver a</w:t>
      </w:r>
      <w:r w:rsidRPr="008C3753">
        <w:t>djacent channel selectivity and narrowband blocking for BS type 1-H</w:t>
      </w:r>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p>
    <w:bookmarkStart w:id="15848" w:name="_MON_1537740159"/>
    <w:bookmarkEnd w:id="15848"/>
    <w:p w14:paraId="21C2625E" w14:textId="77777777" w:rsidR="00CD5402" w:rsidRPr="008C3753" w:rsidRDefault="00CD5402" w:rsidP="00CD5402">
      <w:pPr>
        <w:pStyle w:val="TH"/>
      </w:pPr>
      <w:r w:rsidRPr="008C3753">
        <w:object w:dxaOrig="9265" w:dyaOrig="4212" w14:anchorId="4314FC0D">
          <v:shape id="_x0000_i1090" type="#_x0000_t75" style="width:461.5pt;height:206pt" o:ole="">
            <v:imagedata r:id="rId129" o:title=""/>
          </v:shape>
          <o:OLEObject Type="Embed" ProgID="Word.Picture.8" ShapeID="_x0000_i1090" DrawAspect="Content" ObjectID="_1748016062"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5849" w:name="_Toc21100259"/>
      <w:bookmarkStart w:id="15850" w:name="_Toc29810057"/>
      <w:bookmarkStart w:id="15851" w:name="_Toc36645450"/>
      <w:bookmarkStart w:id="15852" w:name="_Toc37272504"/>
      <w:bookmarkStart w:id="15853" w:name="_Toc45884751"/>
      <w:bookmarkStart w:id="15854" w:name="_Toc53182783"/>
      <w:bookmarkStart w:id="15855" w:name="_Toc58860570"/>
      <w:bookmarkStart w:id="15856" w:name="_Toc58863074"/>
      <w:bookmarkStart w:id="15857" w:name="_Toc61183059"/>
      <w:bookmarkStart w:id="15858" w:name="_Toc66728374"/>
      <w:bookmarkStart w:id="15859" w:name="_Toc74962251"/>
      <w:bookmarkStart w:id="15860" w:name="_Toc75243161"/>
      <w:bookmarkStart w:id="15861" w:name="_Toc76545507"/>
      <w:bookmarkStart w:id="15862" w:name="_Toc82595610"/>
      <w:bookmarkStart w:id="15863" w:name="_Toc89955641"/>
      <w:bookmarkStart w:id="15864" w:name="_Toc98774069"/>
      <w:bookmarkStart w:id="15865" w:name="_Toc106201830"/>
      <w:bookmarkStart w:id="15866" w:name="_Toc115191684"/>
      <w:bookmarkStart w:id="15867" w:name="_Toc122013573"/>
      <w:bookmarkStart w:id="15868" w:name="_Toc124156392"/>
      <w:bookmarkStart w:id="15869" w:name="_Toc131538152"/>
      <w:bookmarkStart w:id="15870" w:name="_Toc137398360"/>
      <w:r w:rsidRPr="008C3753">
        <w:t>D.4.4</w:t>
      </w:r>
      <w:r w:rsidRPr="008C3753">
        <w:tab/>
        <w:t>Receiver spurious emissions</w:t>
      </w:r>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871" w:name="_MON_1537740184"/>
    <w:bookmarkEnd w:id="15871"/>
    <w:p w14:paraId="58AA73BA" w14:textId="77777777" w:rsidR="00CD5402" w:rsidRPr="008C3753" w:rsidRDefault="00CD5402" w:rsidP="00CD5402">
      <w:pPr>
        <w:pStyle w:val="TH"/>
      </w:pPr>
      <w:r w:rsidRPr="008C3753">
        <w:object w:dxaOrig="9265" w:dyaOrig="4212" w14:anchorId="171663BB">
          <v:shape id="_x0000_i1091" type="#_x0000_t75" style="width:461.5pt;height:206pt" o:ole="">
            <v:imagedata r:id="rId131" o:title=""/>
          </v:shape>
          <o:OLEObject Type="Embed" ProgID="Word.Picture.8" ShapeID="_x0000_i1091" DrawAspect="Content" ObjectID="_1748016063"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5872" w:name="_MON_1537740200"/>
    <w:bookmarkEnd w:id="15872"/>
    <w:p w14:paraId="49970599" w14:textId="77777777" w:rsidR="00CD5402" w:rsidRPr="008C3753" w:rsidRDefault="00CD5402" w:rsidP="00CD5402">
      <w:pPr>
        <w:pStyle w:val="TH"/>
      </w:pPr>
      <w:r w:rsidRPr="008C3753">
        <w:object w:dxaOrig="9265" w:dyaOrig="4212" w14:anchorId="50FCAAB7">
          <v:shape id="_x0000_i1092" type="#_x0000_t75" style="width:461.5pt;height:206pt" o:ole="">
            <v:imagedata r:id="rId133" o:title=""/>
          </v:shape>
          <o:OLEObject Type="Embed" ProgID="Word.Picture.8" ShapeID="_x0000_i1092" DrawAspect="Content" ObjectID="_1748016064"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5873" w:name="_Toc21100260"/>
      <w:bookmarkStart w:id="15874" w:name="_Toc29810058"/>
      <w:bookmarkStart w:id="15875" w:name="_Toc36645451"/>
      <w:bookmarkStart w:id="15876" w:name="_Toc37272505"/>
      <w:bookmarkStart w:id="15877" w:name="_Toc45884752"/>
      <w:bookmarkStart w:id="15878" w:name="_Toc53182784"/>
      <w:bookmarkStart w:id="15879" w:name="_Toc58860571"/>
      <w:bookmarkStart w:id="15880" w:name="_Toc58863075"/>
      <w:bookmarkStart w:id="15881" w:name="_Toc61183060"/>
      <w:bookmarkStart w:id="15882" w:name="_Toc66728375"/>
      <w:bookmarkStart w:id="15883" w:name="_Toc74962252"/>
      <w:bookmarkStart w:id="15884" w:name="_Toc75243162"/>
      <w:bookmarkStart w:id="15885" w:name="_Toc76545508"/>
      <w:bookmarkStart w:id="15886" w:name="_Toc82595611"/>
      <w:bookmarkStart w:id="15887" w:name="_Toc89955642"/>
      <w:bookmarkStart w:id="15888" w:name="_Toc98774070"/>
      <w:bookmarkStart w:id="15889" w:name="_Toc106201831"/>
      <w:bookmarkStart w:id="15890" w:name="_Toc115191685"/>
      <w:bookmarkStart w:id="15891" w:name="_Toc122013574"/>
      <w:bookmarkStart w:id="15892" w:name="_Toc124156393"/>
      <w:bookmarkStart w:id="15893" w:name="_Toc131538153"/>
      <w:bookmarkStart w:id="15894" w:name="_Toc137398361"/>
      <w:r w:rsidRPr="008C3753">
        <w:t>D.4.5</w:t>
      </w:r>
      <w:r w:rsidRPr="008C3753">
        <w:tab/>
        <w:t>Receiver In-channel selectivity for BS type 1-H</w:t>
      </w:r>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p>
    <w:bookmarkStart w:id="15895" w:name="_MON_1537740211"/>
    <w:bookmarkEnd w:id="15895"/>
    <w:p w14:paraId="6273072D" w14:textId="77777777" w:rsidR="00CD5402" w:rsidRPr="008C3753" w:rsidRDefault="00CD5402" w:rsidP="00CD5402">
      <w:pPr>
        <w:pStyle w:val="TH"/>
      </w:pPr>
      <w:r w:rsidRPr="008C3753">
        <w:object w:dxaOrig="9265" w:dyaOrig="4212" w14:anchorId="082E07A6">
          <v:shape id="_x0000_i1093" type="#_x0000_t75" style="width:461.5pt;height:206pt" o:ole="">
            <v:imagedata r:id="rId135" o:title=""/>
          </v:shape>
          <o:OLEObject Type="Embed" ProgID="Word.Picture.8" ShapeID="_x0000_i1093" DrawAspect="Content" ObjectID="_1748016065"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5896" w:name="_Toc21100261"/>
      <w:bookmarkStart w:id="15897" w:name="_Toc29810059"/>
      <w:bookmarkStart w:id="15898" w:name="_Toc36645452"/>
      <w:bookmarkStart w:id="15899" w:name="_Toc37272506"/>
      <w:bookmarkStart w:id="15900" w:name="_Toc45884753"/>
      <w:bookmarkStart w:id="15901" w:name="_Toc53182785"/>
      <w:bookmarkStart w:id="15902" w:name="_Toc58860572"/>
      <w:bookmarkStart w:id="15903" w:name="_Toc58863076"/>
      <w:bookmarkStart w:id="15904" w:name="_Toc61183061"/>
      <w:bookmarkStart w:id="15905" w:name="_Toc66728376"/>
      <w:bookmarkStart w:id="15906" w:name="_Toc74962253"/>
      <w:bookmarkStart w:id="15907" w:name="_Toc75243163"/>
      <w:bookmarkStart w:id="15908" w:name="_Toc76545509"/>
      <w:bookmarkStart w:id="15909" w:name="_Toc82595612"/>
      <w:bookmarkStart w:id="15910" w:name="_Toc89955643"/>
      <w:bookmarkStart w:id="15911" w:name="_Toc98774071"/>
      <w:bookmarkStart w:id="15912" w:name="_Toc106201832"/>
      <w:bookmarkStart w:id="15913" w:name="_Toc115191686"/>
      <w:bookmarkStart w:id="15914" w:name="_Toc122013575"/>
      <w:bookmarkStart w:id="15915" w:name="_Toc124156394"/>
      <w:bookmarkStart w:id="15916" w:name="_Toc131538154"/>
      <w:bookmarkStart w:id="15917" w:name="_Toc137398362"/>
      <w:r w:rsidRPr="008C3753">
        <w:t>D.4</w:t>
      </w:r>
      <w:r w:rsidR="00506C97" w:rsidRPr="008C3753">
        <w:t>.6</w:t>
      </w:r>
      <w:r w:rsidR="00506C97" w:rsidRPr="008C3753">
        <w:tab/>
        <w:t>Receiver i</w:t>
      </w:r>
      <w:r w:rsidRPr="008C3753">
        <w:t>ntermodulation for BS type 1-H</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bookmarkStart w:id="15918" w:name="_MON_1537740246"/>
    <w:bookmarkEnd w:id="15918"/>
    <w:p w14:paraId="0DB914B1" w14:textId="600D2D05" w:rsidR="009F2E4D" w:rsidRPr="008C3753" w:rsidRDefault="009F2E4D" w:rsidP="004B09C2">
      <w:pPr>
        <w:pStyle w:val="TH"/>
      </w:pPr>
      <w:r w:rsidRPr="008C3753">
        <w:object w:dxaOrig="10175" w:dyaOrig="4212" w14:anchorId="68E8249F">
          <v:shape id="_x0000_i1094" type="#_x0000_t75" style="width:477pt;height:200.5pt" o:ole="">
            <v:imagedata r:id="rId137" o:title=""/>
          </v:shape>
          <o:OLEObject Type="Embed" ProgID="Word.Picture.8" ShapeID="_x0000_i1094" DrawAspect="Content" ObjectID="_1748016066"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919" w:name="_Toc21100262"/>
      <w:bookmarkStart w:id="15920" w:name="_Toc29810060"/>
      <w:bookmarkStart w:id="15921" w:name="_Toc36645453"/>
      <w:bookmarkStart w:id="15922" w:name="_Toc37272507"/>
      <w:bookmarkStart w:id="15923" w:name="_Toc45884754"/>
      <w:bookmarkStart w:id="15924" w:name="_Toc53182786"/>
      <w:bookmarkStart w:id="15925" w:name="_Toc58860573"/>
      <w:bookmarkStart w:id="15926" w:name="_Toc58863077"/>
      <w:bookmarkStart w:id="15927" w:name="_Toc61183062"/>
      <w:bookmarkStart w:id="15928" w:name="_Toc66728377"/>
      <w:bookmarkStart w:id="15929" w:name="_Toc74962254"/>
      <w:bookmarkStart w:id="15930" w:name="_Toc75243164"/>
      <w:bookmarkStart w:id="15931" w:name="_Toc76545510"/>
      <w:bookmarkStart w:id="15932" w:name="_Toc82595613"/>
      <w:bookmarkStart w:id="15933" w:name="_Toc89955644"/>
      <w:bookmarkStart w:id="15934" w:name="_Toc98774072"/>
      <w:bookmarkStart w:id="15935" w:name="_Toc106201833"/>
      <w:bookmarkStart w:id="15936" w:name="_Toc115191687"/>
      <w:bookmarkStart w:id="15937" w:name="_Toc122013576"/>
      <w:bookmarkStart w:id="15938" w:name="_Toc124156395"/>
      <w:bookmarkStart w:id="15939" w:name="_Toc131538155"/>
      <w:bookmarkStart w:id="15940" w:name="_Toc13739836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1C69D274" w14:textId="643E69E6" w:rsidR="00C11CA2" w:rsidRPr="008C3753" w:rsidRDefault="00C11CA2" w:rsidP="00FF4D7E">
      <w:pPr>
        <w:pStyle w:val="Heading2"/>
        <w:rPr>
          <w:rFonts w:cs="v4.2.0"/>
        </w:rPr>
      </w:pPr>
      <w:bookmarkStart w:id="15941" w:name="_Toc21100263"/>
      <w:bookmarkStart w:id="15942" w:name="_Toc29810061"/>
      <w:bookmarkStart w:id="15943" w:name="_Toc36645454"/>
      <w:bookmarkStart w:id="15944" w:name="_Toc37272508"/>
      <w:bookmarkStart w:id="15945" w:name="_Toc45884755"/>
      <w:bookmarkStart w:id="15946" w:name="_Toc53182787"/>
      <w:bookmarkStart w:id="15947" w:name="_Toc58860574"/>
      <w:bookmarkStart w:id="15948" w:name="_Toc58863078"/>
      <w:bookmarkStart w:id="15949" w:name="_Toc61183063"/>
      <w:bookmarkStart w:id="15950" w:name="_Toc66728378"/>
      <w:bookmarkStart w:id="15951" w:name="_Toc74962255"/>
      <w:bookmarkStart w:id="15952" w:name="_Toc75243165"/>
      <w:bookmarkStart w:id="15953" w:name="_Toc76545511"/>
      <w:bookmarkStart w:id="15954" w:name="_Toc82595614"/>
      <w:bookmarkStart w:id="15955" w:name="_Toc89955645"/>
      <w:bookmarkStart w:id="15956" w:name="_Toc98774073"/>
      <w:bookmarkStart w:id="15957" w:name="_Toc106201834"/>
      <w:bookmarkStart w:id="15958" w:name="_Toc115191688"/>
      <w:bookmarkStart w:id="15959" w:name="_Toc122013577"/>
      <w:bookmarkStart w:id="15960" w:name="_Toc124156396"/>
      <w:bookmarkStart w:id="15961" w:name="_Toc131538156"/>
      <w:bookmarkStart w:id="15962" w:name="_Toc13739836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5941"/>
      <w:bookmarkEnd w:id="15942"/>
      <w:bookmarkEnd w:id="15943"/>
      <w:bookmarkEnd w:id="15944"/>
      <w:r w:rsidR="002C0E41" w:rsidRPr="008C3753">
        <w:rPr>
          <w:rFonts w:cs="v4.2.0"/>
        </w:rPr>
        <w:t xml:space="preserve"> and for high speed condition</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132E5730" w14:textId="3E6CF91A" w:rsidR="009F2E4D" w:rsidRPr="008C3753" w:rsidRDefault="009F2E4D" w:rsidP="00CB14A5">
      <w:pPr>
        <w:pStyle w:val="TH"/>
      </w:pPr>
      <w:r w:rsidRPr="008C3753">
        <w:object w:dxaOrig="9051" w:dyaOrig="4997" w14:anchorId="3C5E92B1">
          <v:shape id="_x0000_i1095" type="#_x0000_t75" style="width:453.5pt;height:246pt" o:ole="">
            <v:imagedata r:id="rId139" o:title=""/>
          </v:shape>
          <o:OLEObject Type="Embed" ProgID="Word.Picture.8" ShapeID="_x0000_i1095" DrawAspect="Content" ObjectID="_1748016067"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5963" w:name="_Toc21100264"/>
      <w:bookmarkStart w:id="15964" w:name="_Toc29810062"/>
      <w:bookmarkStart w:id="15965" w:name="_Toc36645455"/>
      <w:bookmarkStart w:id="15966" w:name="_Toc37272509"/>
      <w:bookmarkStart w:id="15967" w:name="_Toc45884756"/>
      <w:bookmarkStart w:id="15968" w:name="_Toc53182788"/>
      <w:bookmarkStart w:id="15969" w:name="_Toc58860575"/>
      <w:bookmarkStart w:id="15970" w:name="_Toc58863079"/>
      <w:bookmarkStart w:id="15971" w:name="_Toc61183064"/>
      <w:bookmarkStart w:id="15972" w:name="_Toc66728379"/>
      <w:bookmarkStart w:id="15973" w:name="_Toc74962256"/>
      <w:bookmarkStart w:id="15974" w:name="_Toc75243166"/>
      <w:bookmarkStart w:id="15975" w:name="_Toc76545512"/>
      <w:bookmarkStart w:id="15976" w:name="_Toc82595615"/>
      <w:bookmarkStart w:id="15977" w:name="_Toc89955646"/>
      <w:bookmarkStart w:id="15978" w:name="_Toc98774074"/>
      <w:bookmarkStart w:id="15979" w:name="_Toc106201835"/>
      <w:bookmarkStart w:id="15980" w:name="_Toc115191689"/>
      <w:bookmarkStart w:id="15981" w:name="_Toc122013578"/>
      <w:bookmarkStart w:id="15982" w:name="_Toc124156397"/>
      <w:bookmarkStart w:id="15983" w:name="_Toc131538157"/>
      <w:bookmarkStart w:id="15984" w:name="_Toc13739836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p>
    <w:p w14:paraId="36BFF540" w14:textId="77777777" w:rsidR="00C11CA2" w:rsidRPr="008C3753" w:rsidRDefault="00000000" w:rsidP="00DA1892">
      <w:pPr>
        <w:pStyle w:val="TH"/>
        <w:rPr>
          <w:rFonts w:cs="v4.2.0"/>
        </w:rPr>
      </w:pPr>
      <w:bookmarkStart w:id="15985" w:name="_MON_1180174481"/>
      <w:bookmarkStart w:id="15986" w:name="_MON_1180175254"/>
      <w:bookmarkStart w:id="15987" w:name="_MON_1180175305"/>
      <w:bookmarkStart w:id="15988" w:name="_MON_1180175695"/>
      <w:bookmarkStart w:id="15989" w:name="_MON_1218308676"/>
      <w:bookmarkStart w:id="15990" w:name="_MON_1218308838"/>
      <w:bookmarkStart w:id="15991" w:name="_MON_1218308864"/>
      <w:bookmarkStart w:id="15992" w:name="_MON_1218308886"/>
      <w:bookmarkStart w:id="15993" w:name="_MON_1218308897"/>
      <w:bookmarkStart w:id="15994" w:name="_MON_1365598117"/>
      <w:bookmarkStart w:id="15995" w:name="_MON_1365598721"/>
      <w:bookmarkStart w:id="15996" w:name="_MON_1365600215"/>
      <w:bookmarkStart w:id="15997" w:name="_MON_1365600479"/>
      <w:bookmarkStart w:id="15998" w:name="_MON_1365601705"/>
      <w:bookmarkStart w:id="15999" w:name="_MON_1365601809"/>
      <w:bookmarkStart w:id="16000" w:name="_MON_1365601861"/>
      <w:bookmarkStart w:id="16001" w:name="_MON_1365925904"/>
      <w:bookmarkStart w:id="16002" w:name="_MON_1365926050"/>
      <w:bookmarkStart w:id="16003" w:name="_MON_1365926146"/>
      <w:bookmarkStart w:id="16004" w:name="_MON_1366701587"/>
      <w:bookmarkStart w:id="16005" w:name="_MON_1366701703"/>
      <w:bookmarkStart w:id="16006" w:name="_MON_1366702004"/>
      <w:bookmarkStart w:id="16007" w:name="_MON_1366702049"/>
      <w:bookmarkStart w:id="16008" w:name="_MON_1366702183"/>
      <w:bookmarkStart w:id="16009" w:name="_MON_1366702250"/>
      <w:bookmarkStart w:id="16010" w:name="_MON_1366702407"/>
      <w:bookmarkStart w:id="16011" w:name="_MON_1366702459"/>
      <w:bookmarkStart w:id="16012" w:name="_MON_1366702485"/>
      <w:bookmarkStart w:id="16013" w:name="_MON_1366702543"/>
      <w:bookmarkStart w:id="16014" w:name="_MON_1366702738"/>
      <w:bookmarkStart w:id="16015" w:name="_MON_1366702897"/>
      <w:bookmarkStart w:id="16016" w:name="_MON_1366703086"/>
      <w:bookmarkStart w:id="16017" w:name="_MON_1366703135"/>
      <w:bookmarkStart w:id="16018" w:name="_MON_1366703221"/>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r>
        <w:pict w14:anchorId="57BCB9BC">
          <v:shape id="_x0000_i1096" type="#_x0000_t75" style="width:454.5pt;height:252.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6019" w:name="_Toc21100265"/>
      <w:bookmarkStart w:id="16020" w:name="_Toc29810063"/>
      <w:bookmarkStart w:id="16021" w:name="_Toc36645456"/>
      <w:bookmarkStart w:id="16022" w:name="_Toc37272510"/>
      <w:bookmarkStart w:id="16023" w:name="_Toc45884757"/>
      <w:bookmarkStart w:id="16024" w:name="_Toc53182789"/>
      <w:bookmarkStart w:id="16025" w:name="_Toc58860576"/>
      <w:bookmarkStart w:id="16026" w:name="_Toc58863080"/>
      <w:bookmarkStart w:id="16027" w:name="_Toc61183065"/>
      <w:bookmarkStart w:id="16028" w:name="_Toc66728380"/>
      <w:bookmarkStart w:id="16029" w:name="_Toc74962257"/>
      <w:bookmarkStart w:id="16030" w:name="_Toc75243167"/>
      <w:bookmarkStart w:id="16031" w:name="_Toc76545513"/>
      <w:bookmarkStart w:id="16032" w:name="_Toc82595616"/>
      <w:bookmarkStart w:id="16033" w:name="_Toc89955647"/>
      <w:bookmarkStart w:id="16034" w:name="_Toc98774075"/>
      <w:bookmarkStart w:id="16035" w:name="_Toc106201836"/>
      <w:bookmarkStart w:id="16036" w:name="_Toc115191690"/>
      <w:bookmarkStart w:id="16037" w:name="_Toc122013579"/>
      <w:bookmarkStart w:id="16038" w:name="_Toc124156398"/>
      <w:bookmarkStart w:id="16039" w:name="_Toc131538158"/>
      <w:bookmarkStart w:id="16040" w:name="_Toc137398366"/>
      <w:r w:rsidRPr="008C3753">
        <w:rPr>
          <w:rFonts w:cs="v4.2.0"/>
        </w:rPr>
        <w:t>D.5.</w:t>
      </w:r>
      <w:r w:rsidRPr="008C3753">
        <w:rPr>
          <w:rFonts w:cs="v4.2.0"/>
          <w:lang w:eastAsia="zh-CN"/>
        </w:rPr>
        <w:t>3</w:t>
      </w:r>
      <w:r w:rsidRPr="008C3753">
        <w:rPr>
          <w:rFonts w:cs="v4.2.0"/>
        </w:rPr>
        <w:tab/>
      </w:r>
      <w:bookmarkEnd w:id="16019"/>
      <w:bookmarkEnd w:id="16020"/>
      <w:bookmarkEnd w:id="16021"/>
      <w:bookmarkEnd w:id="16022"/>
      <w:bookmarkEnd w:id="16023"/>
      <w:bookmarkEnd w:id="16024"/>
      <w:r w:rsidR="00D84960" w:rsidRPr="008C3753">
        <w:t xml:space="preserve">Performance requirements for PUSCH and PRACH </w:t>
      </w:r>
      <w:r w:rsidR="00D84960" w:rsidRPr="008C3753">
        <w:rPr>
          <w:rFonts w:cs="v4.2.0"/>
        </w:rPr>
        <w:t>in static conditions</w:t>
      </w:r>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p>
    <w:bookmarkStart w:id="16041" w:name="_MON_1662802664"/>
    <w:bookmarkEnd w:id="16041"/>
    <w:p w14:paraId="408AF010" w14:textId="7E14A65E" w:rsidR="00641109" w:rsidRPr="008C3753" w:rsidRDefault="00641109" w:rsidP="00641109">
      <w:pPr>
        <w:pStyle w:val="TH"/>
      </w:pPr>
      <w:r w:rsidRPr="008C3753">
        <w:object w:dxaOrig="7341" w:dyaOrig="3332" w14:anchorId="3D73DB0F">
          <v:shape id="_x0000_i1097" type="#_x0000_t75" style="width:365pt;height:164pt" o:ole="">
            <v:imagedata r:id="rId142" o:title=""/>
          </v:shape>
          <o:OLEObject Type="Embed" ProgID="Word.Picture.8" ShapeID="_x0000_i1097" DrawAspect="Content" ObjectID="_1748016068" r:id="rId143"/>
        </w:object>
      </w:r>
    </w:p>
    <w:p w14:paraId="6BA9186A" w14:textId="77777777" w:rsidR="00D84960" w:rsidRPr="008C3753" w:rsidRDefault="00D84960" w:rsidP="00D84960">
      <w:pPr>
        <w:pStyle w:val="TF"/>
        <w:rPr>
          <w:rFonts w:cs="v4.2.0"/>
        </w:rPr>
      </w:pPr>
      <w:bookmarkStart w:id="16042" w:name="_Toc53182790"/>
      <w:bookmarkStart w:id="16043" w:name="_Toc21100266"/>
      <w:bookmarkStart w:id="16044" w:name="_Toc29810064"/>
      <w:bookmarkStart w:id="16045" w:name="_Toc36645457"/>
      <w:bookmarkStart w:id="16046" w:name="_Toc37272511"/>
      <w:bookmarkStart w:id="16047"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6048" w:name="_Toc58860577"/>
      <w:bookmarkStart w:id="16049" w:name="_Toc58863081"/>
      <w:bookmarkStart w:id="16050" w:name="_Toc61183066"/>
      <w:bookmarkStart w:id="16051" w:name="_Toc66728381"/>
      <w:bookmarkStart w:id="16052" w:name="_Toc74962258"/>
      <w:bookmarkStart w:id="16053" w:name="_Toc75243168"/>
      <w:bookmarkStart w:id="16054" w:name="_Toc76545514"/>
      <w:bookmarkStart w:id="16055" w:name="_Toc82595617"/>
      <w:bookmarkStart w:id="16056" w:name="_Toc89955648"/>
      <w:bookmarkStart w:id="16057" w:name="_Toc98774076"/>
      <w:bookmarkStart w:id="16058" w:name="_Toc106201837"/>
      <w:bookmarkStart w:id="16059" w:name="_Toc115191691"/>
      <w:bookmarkStart w:id="16060" w:name="_Toc122013580"/>
      <w:bookmarkStart w:id="16061" w:name="_Toc124156399"/>
      <w:bookmarkStart w:id="16062" w:name="_Toc131538159"/>
      <w:bookmarkStart w:id="16063" w:name="_Toc13739836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6042"/>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26FC735E" w14:textId="2ED8C28B" w:rsidR="00641109" w:rsidRPr="008C3753" w:rsidRDefault="00641109" w:rsidP="00CB14A5">
      <w:pPr>
        <w:pStyle w:val="TH"/>
      </w:pPr>
      <w:r w:rsidRPr="008C3753">
        <w:object w:dxaOrig="8716" w:dyaOrig="4504" w14:anchorId="243F2F0B">
          <v:shape id="_x0000_i1098" type="#_x0000_t75" style="width:437.5pt;height:227pt" o:ole="">
            <v:imagedata r:id="rId144" o:title=""/>
          </v:shape>
          <o:OLEObject Type="Embed" ProgID="Word.Picture.8" ShapeID="_x0000_i1098" DrawAspect="Content" ObjectID="_1748016069"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6064" w:name="_Toc53182791"/>
      <w:bookmarkStart w:id="16065" w:name="_Toc58860578"/>
      <w:bookmarkStart w:id="16066" w:name="_Toc58863082"/>
      <w:bookmarkStart w:id="16067" w:name="_Toc61183067"/>
      <w:bookmarkStart w:id="16068" w:name="_Toc66728382"/>
      <w:bookmarkStart w:id="16069" w:name="_Toc74962259"/>
      <w:bookmarkStart w:id="16070" w:name="_Toc75243169"/>
      <w:bookmarkStart w:id="16071" w:name="_Toc76545515"/>
      <w:bookmarkStart w:id="16072" w:name="_Toc82595618"/>
      <w:bookmarkStart w:id="16073" w:name="_Toc89955649"/>
      <w:bookmarkStart w:id="16074" w:name="_Toc98774077"/>
      <w:bookmarkStart w:id="16075" w:name="_Toc106201838"/>
      <w:bookmarkStart w:id="16076" w:name="_Toc115191692"/>
      <w:bookmarkStart w:id="16077" w:name="_Toc122013581"/>
      <w:bookmarkStart w:id="16078" w:name="_Toc124156400"/>
      <w:bookmarkStart w:id="16079" w:name="_Toc131538160"/>
      <w:bookmarkStart w:id="16080" w:name="_Toc13739836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6043"/>
      <w:bookmarkEnd w:id="16044"/>
      <w:bookmarkEnd w:id="16045"/>
      <w:bookmarkEnd w:id="16046"/>
      <w:bookmarkEnd w:id="16047"/>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p>
    <w:p w14:paraId="0DAEB736" w14:textId="1D656880" w:rsidR="00F86EC6" w:rsidRPr="008C3753" w:rsidRDefault="00F86EC6" w:rsidP="00F86EC6">
      <w:pPr>
        <w:pStyle w:val="Heading2"/>
        <w:rPr>
          <w:rFonts w:cs="v4.2.0"/>
          <w:lang w:eastAsia="zh-CN"/>
        </w:rPr>
      </w:pPr>
      <w:bookmarkStart w:id="16081" w:name="_Toc21100267"/>
      <w:bookmarkStart w:id="16082" w:name="_Toc29810065"/>
      <w:bookmarkStart w:id="16083" w:name="_Toc36645458"/>
      <w:bookmarkStart w:id="16084" w:name="_Toc37272512"/>
      <w:bookmarkStart w:id="16085" w:name="_Toc45884759"/>
      <w:bookmarkStart w:id="16086" w:name="_Toc53182792"/>
      <w:bookmarkStart w:id="16087" w:name="_Toc58860579"/>
      <w:bookmarkStart w:id="16088" w:name="_Toc58863083"/>
      <w:bookmarkStart w:id="16089" w:name="_Toc61183068"/>
      <w:bookmarkStart w:id="16090" w:name="_Toc66728383"/>
      <w:bookmarkStart w:id="16091" w:name="_Toc74962260"/>
      <w:bookmarkStart w:id="16092" w:name="_Toc75243170"/>
      <w:bookmarkStart w:id="16093" w:name="_Toc76545516"/>
      <w:bookmarkStart w:id="16094" w:name="_Toc82595619"/>
      <w:bookmarkStart w:id="16095" w:name="_Toc89955650"/>
      <w:bookmarkStart w:id="16096" w:name="_Toc98774078"/>
      <w:bookmarkStart w:id="16097" w:name="_Toc106201839"/>
      <w:bookmarkStart w:id="16098" w:name="_Toc115191693"/>
      <w:bookmarkStart w:id="16099" w:name="_Toc122013582"/>
      <w:bookmarkStart w:id="16100" w:name="_Toc124156401"/>
      <w:bookmarkStart w:id="16101" w:name="_Toc131538161"/>
      <w:bookmarkStart w:id="16102" w:name="_Toc13739836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6081"/>
      <w:bookmarkEnd w:id="16082"/>
      <w:bookmarkEnd w:id="16083"/>
      <w:bookmarkEnd w:id="16084"/>
      <w:r w:rsidR="00761026" w:rsidRPr="008C3753">
        <w:rPr>
          <w:rFonts w:cs="v4.2.0"/>
        </w:rPr>
        <w:t xml:space="preserve"> and for high speed condition</w:t>
      </w:r>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02B741E7" w14:textId="77777777" w:rsidR="00F86EC6" w:rsidRPr="008C3753" w:rsidRDefault="00F86EC6" w:rsidP="00DA1892">
      <w:pPr>
        <w:pStyle w:val="TH"/>
        <w:rPr>
          <w:lang w:eastAsia="zh-CN"/>
        </w:rPr>
      </w:pPr>
      <w:r w:rsidRPr="008C3753">
        <w:object w:dxaOrig="9265" w:dyaOrig="4212" w14:anchorId="18A57586">
          <v:shape id="_x0000_i1099" type="#_x0000_t75" style="width:461.5pt;height:206pt" o:ole="">
            <v:imagedata r:id="rId146" o:title=""/>
          </v:shape>
          <o:OLEObject Type="Embed" ProgID="Word.Picture.8" ShapeID="_x0000_i1099" DrawAspect="Content" ObjectID="_1748016070"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6103" w:name="_Toc21100268"/>
      <w:bookmarkStart w:id="16104" w:name="_Toc29810066"/>
      <w:bookmarkStart w:id="16105" w:name="_Toc36645459"/>
      <w:bookmarkStart w:id="16106" w:name="_Toc37272513"/>
      <w:bookmarkStart w:id="16107" w:name="_Toc45884760"/>
      <w:bookmarkStart w:id="16108" w:name="_Toc53182793"/>
      <w:bookmarkStart w:id="16109" w:name="_Toc58860580"/>
      <w:bookmarkStart w:id="16110" w:name="_Toc58863084"/>
      <w:bookmarkStart w:id="16111" w:name="_Toc61183069"/>
      <w:bookmarkStart w:id="16112" w:name="_Toc66728384"/>
      <w:bookmarkStart w:id="16113" w:name="_Toc74962261"/>
      <w:bookmarkStart w:id="16114" w:name="_Toc75243171"/>
      <w:bookmarkStart w:id="16115" w:name="_Toc76545517"/>
      <w:bookmarkStart w:id="16116" w:name="_Toc82595620"/>
      <w:bookmarkStart w:id="16117" w:name="_Toc89955651"/>
      <w:bookmarkStart w:id="16118" w:name="_Toc98774079"/>
      <w:bookmarkStart w:id="16119" w:name="_Toc106201840"/>
      <w:bookmarkStart w:id="16120" w:name="_Toc115191694"/>
      <w:bookmarkStart w:id="16121" w:name="_Toc122013583"/>
      <w:bookmarkStart w:id="16122" w:name="_Toc124156402"/>
      <w:bookmarkStart w:id="16123" w:name="_Toc131538162"/>
      <w:bookmarkStart w:id="16124" w:name="_Toc13739837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p>
    <w:bookmarkStart w:id="16125" w:name="_MON_1602074320"/>
    <w:bookmarkEnd w:id="16125"/>
    <w:p w14:paraId="1CE6B2C5" w14:textId="77777777" w:rsidR="00F86EC6" w:rsidRPr="008C3753" w:rsidRDefault="00F86EC6" w:rsidP="00DA1892">
      <w:pPr>
        <w:pStyle w:val="TH"/>
        <w:rPr>
          <w:lang w:eastAsia="zh-CN"/>
        </w:rPr>
      </w:pPr>
      <w:r w:rsidRPr="008C3753">
        <w:object w:dxaOrig="9265" w:dyaOrig="4212" w14:anchorId="1E9A5A17">
          <v:shape id="_x0000_i1100" type="#_x0000_t75" style="width:461.5pt;height:206pt" o:ole="">
            <v:imagedata r:id="rId148" o:title=""/>
          </v:shape>
          <o:OLEObject Type="Embed" ProgID="Word.Picture.8" ShapeID="_x0000_i1100" DrawAspect="Content" ObjectID="_1748016071"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6126" w:name="_Toc21100269"/>
      <w:bookmarkStart w:id="16127" w:name="_Toc29810067"/>
      <w:bookmarkStart w:id="16128" w:name="_Toc36645460"/>
      <w:bookmarkStart w:id="16129" w:name="_Toc37272514"/>
      <w:bookmarkStart w:id="16130" w:name="_Toc45884761"/>
      <w:bookmarkStart w:id="16131" w:name="_Toc53182794"/>
      <w:bookmarkStart w:id="16132" w:name="_Toc58860581"/>
      <w:bookmarkStart w:id="16133" w:name="_Toc58863085"/>
      <w:bookmarkStart w:id="16134" w:name="_Toc61183070"/>
      <w:bookmarkStart w:id="16135" w:name="_Toc66728385"/>
      <w:bookmarkStart w:id="16136" w:name="_Toc74962262"/>
      <w:bookmarkStart w:id="16137" w:name="_Toc75243172"/>
      <w:bookmarkStart w:id="16138" w:name="_Toc76545518"/>
      <w:bookmarkStart w:id="16139" w:name="_Toc82595621"/>
      <w:bookmarkStart w:id="16140" w:name="_Toc89955652"/>
      <w:bookmarkStart w:id="16141" w:name="_Toc98774080"/>
      <w:bookmarkStart w:id="16142" w:name="_Toc106201841"/>
      <w:bookmarkStart w:id="16143" w:name="_Toc115191695"/>
      <w:bookmarkStart w:id="16144" w:name="_Toc122013584"/>
      <w:bookmarkStart w:id="16145" w:name="_Toc124156403"/>
      <w:bookmarkStart w:id="16146" w:name="_Toc131538163"/>
      <w:bookmarkStart w:id="16147" w:name="_Toc13739837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6126"/>
      <w:bookmarkEnd w:id="16127"/>
      <w:bookmarkEnd w:id="16128"/>
      <w:bookmarkEnd w:id="16129"/>
      <w:bookmarkEnd w:id="16130"/>
      <w:bookmarkEnd w:id="16131"/>
      <w:r w:rsidR="00D84960" w:rsidRPr="008C3753">
        <w:t xml:space="preserve">Performance requirements for PUSCH and PRACH </w:t>
      </w:r>
      <w:r w:rsidR="00D84960" w:rsidRPr="008C3753">
        <w:rPr>
          <w:rFonts w:cs="v4.2.0"/>
        </w:rPr>
        <w:t>in static conditions</w:t>
      </w:r>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bookmarkStart w:id="16148" w:name="_MON_1602076000"/>
    <w:bookmarkEnd w:id="16148"/>
    <w:p w14:paraId="11BAE87D" w14:textId="77777777" w:rsidR="00F86EC6" w:rsidRPr="008C3753" w:rsidRDefault="00F86EC6" w:rsidP="00DA1892">
      <w:pPr>
        <w:pStyle w:val="TH"/>
        <w:rPr>
          <w:lang w:eastAsia="zh-CN"/>
        </w:rPr>
      </w:pPr>
      <w:r w:rsidRPr="008C3753">
        <w:object w:dxaOrig="9265" w:dyaOrig="4212" w14:anchorId="227EF7FA">
          <v:shape id="_x0000_i1101" type="#_x0000_t75" style="width:461.5pt;height:206pt" o:ole="">
            <v:imagedata r:id="rId150" o:title=""/>
          </v:shape>
          <o:OLEObject Type="Embed" ProgID="Word.Picture.8" ShapeID="_x0000_i1101" DrawAspect="Content" ObjectID="_1748016072"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6149" w:name="_Toc53182795"/>
      <w:bookmarkStart w:id="16150" w:name="_Toc58860582"/>
      <w:bookmarkStart w:id="16151" w:name="_Toc58863086"/>
      <w:bookmarkStart w:id="16152" w:name="_Toc61183071"/>
      <w:bookmarkStart w:id="16153" w:name="_Toc66728386"/>
      <w:bookmarkStart w:id="16154" w:name="_Toc74962263"/>
      <w:bookmarkStart w:id="16155" w:name="_Toc75243173"/>
      <w:bookmarkStart w:id="16156" w:name="_Toc76545519"/>
      <w:bookmarkStart w:id="16157" w:name="_Toc82595622"/>
      <w:bookmarkStart w:id="16158" w:name="_Toc89955653"/>
      <w:bookmarkStart w:id="16159" w:name="_Toc98774081"/>
      <w:bookmarkStart w:id="16160" w:name="_Toc106201842"/>
      <w:bookmarkStart w:id="16161" w:name="_Toc115191696"/>
      <w:bookmarkStart w:id="16162" w:name="_Toc122013585"/>
      <w:bookmarkStart w:id="16163" w:name="_Toc124156404"/>
      <w:bookmarkStart w:id="16164" w:name="_Toc131538164"/>
      <w:bookmarkStart w:id="16165" w:name="_Toc137398372"/>
      <w:r w:rsidRPr="008C3753">
        <w:rPr>
          <w:rFonts w:cs="v4.2.0"/>
        </w:rPr>
        <w:t>D.6.4</w:t>
      </w:r>
      <w:r w:rsidRPr="008C3753">
        <w:rPr>
          <w:rFonts w:cs="v4.2.0"/>
        </w:rPr>
        <w:tab/>
        <w:t>Performance requirements for UL timing adjustment</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p>
    <w:bookmarkStart w:id="16166" w:name="_MON_1662802810"/>
    <w:bookmarkEnd w:id="16166"/>
    <w:p w14:paraId="13414A2B" w14:textId="78C2569C" w:rsidR="00641109" w:rsidRPr="008C3753" w:rsidRDefault="00641109" w:rsidP="00641109">
      <w:pPr>
        <w:pStyle w:val="TH"/>
        <w:rPr>
          <w:lang w:eastAsia="zh-CN"/>
        </w:rPr>
      </w:pPr>
      <w:r w:rsidRPr="008C3753">
        <w:object w:dxaOrig="9265" w:dyaOrig="4533" w14:anchorId="730583CD">
          <v:shape id="_x0000_i1102" type="#_x0000_t75" style="width:461.5pt;height:221.5pt" o:ole="">
            <v:imagedata r:id="rId152" o:title=""/>
          </v:shape>
          <o:OLEObject Type="Embed" ProgID="Word.Picture.8" ShapeID="_x0000_i1102" DrawAspect="Content" ObjectID="_1748016073"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6167" w:name="_Toc21100270"/>
      <w:bookmarkStart w:id="16168" w:name="_Toc29810068"/>
      <w:bookmarkStart w:id="16169" w:name="_Toc36645461"/>
      <w:bookmarkStart w:id="16170" w:name="_Toc37272515"/>
      <w:bookmarkStart w:id="16171" w:name="_Toc45884762"/>
      <w:bookmarkStart w:id="16172" w:name="_Toc53182796"/>
      <w:bookmarkStart w:id="16173" w:name="_Toc58860583"/>
      <w:bookmarkStart w:id="16174" w:name="_Toc58863087"/>
      <w:bookmarkStart w:id="16175" w:name="_Toc61183072"/>
      <w:bookmarkStart w:id="16176" w:name="_Toc66728387"/>
      <w:bookmarkStart w:id="16177" w:name="_Toc74962264"/>
      <w:bookmarkStart w:id="16178" w:name="_Toc75243174"/>
      <w:bookmarkStart w:id="16179" w:name="_Toc76545520"/>
      <w:bookmarkStart w:id="16180" w:name="_Toc82595623"/>
      <w:bookmarkStart w:id="16181" w:name="_Toc89955654"/>
      <w:bookmarkStart w:id="16182" w:name="_Toc98774082"/>
      <w:bookmarkStart w:id="16183" w:name="_Toc106201843"/>
      <w:bookmarkStart w:id="16184" w:name="_Toc115191697"/>
      <w:bookmarkStart w:id="16185" w:name="_Toc122013586"/>
      <w:bookmarkStart w:id="16186" w:name="_Toc124156405"/>
      <w:bookmarkStart w:id="16187" w:name="_Toc131538165"/>
      <w:bookmarkStart w:id="16188" w:name="_Toc137398373"/>
      <w:r w:rsidRPr="008C3753">
        <w:t>Annex E (normative):</w:t>
      </w:r>
      <w:r w:rsidR="00B40D60" w:rsidRPr="008C3753">
        <w:t xml:space="preserve"> </w:t>
      </w:r>
      <w:r w:rsidRPr="008C3753">
        <w:br/>
        <w:t>Characteristics of interfering signals</w:t>
      </w:r>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6189" w:name="_Toc21100271"/>
      <w:bookmarkStart w:id="16190" w:name="_Toc29810069"/>
      <w:bookmarkStart w:id="16191" w:name="_Toc36645462"/>
      <w:bookmarkStart w:id="16192" w:name="_Toc37272516"/>
      <w:bookmarkStart w:id="16193" w:name="_Toc45884763"/>
      <w:bookmarkStart w:id="16194" w:name="_Toc53182797"/>
      <w:bookmarkStart w:id="16195" w:name="_Toc58860584"/>
      <w:bookmarkStart w:id="16196" w:name="_Toc58863088"/>
      <w:bookmarkStart w:id="16197" w:name="_Toc61183073"/>
      <w:bookmarkStart w:id="16198" w:name="_Toc66728388"/>
      <w:bookmarkStart w:id="16199" w:name="_Toc74962265"/>
      <w:bookmarkStart w:id="16200" w:name="_Toc75243175"/>
      <w:bookmarkStart w:id="16201" w:name="_Toc76545521"/>
      <w:bookmarkStart w:id="16202" w:name="_Toc82595624"/>
      <w:bookmarkStart w:id="16203" w:name="_Toc89955655"/>
      <w:bookmarkStart w:id="16204" w:name="_Toc98774083"/>
      <w:bookmarkStart w:id="16205" w:name="_Toc106201844"/>
      <w:bookmarkStart w:id="16206" w:name="_Toc115191698"/>
      <w:bookmarkStart w:id="16207" w:name="_Toc122013587"/>
      <w:bookmarkStart w:id="16208" w:name="_Toc124156406"/>
      <w:bookmarkStart w:id="16209" w:name="_Toc131538166"/>
      <w:bookmarkStart w:id="16210" w:name="_Toc137398374"/>
      <w:r w:rsidRPr="008C3753">
        <w:t>Annex F (normative):</w:t>
      </w:r>
      <w:r w:rsidRPr="008C3753">
        <w:br/>
      </w:r>
      <w:r w:rsidR="00FD58C2" w:rsidRPr="008C3753">
        <w:t>Void</w:t>
      </w:r>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6211" w:name="_Toc21100272"/>
      <w:bookmarkStart w:id="16212" w:name="_Toc29810070"/>
      <w:bookmarkStart w:id="16213" w:name="_Toc36645463"/>
      <w:bookmarkStart w:id="16214" w:name="_Toc37272517"/>
      <w:bookmarkStart w:id="16215" w:name="_Toc45884764"/>
      <w:bookmarkStart w:id="16216" w:name="_Toc53182798"/>
      <w:bookmarkStart w:id="16217" w:name="_Toc58860585"/>
      <w:bookmarkStart w:id="16218" w:name="_Toc58863089"/>
      <w:bookmarkStart w:id="16219" w:name="_Toc61183074"/>
      <w:bookmarkStart w:id="16220" w:name="_Toc66728389"/>
      <w:bookmarkStart w:id="16221" w:name="_Toc74962266"/>
      <w:bookmarkStart w:id="16222" w:name="_Toc75243176"/>
      <w:bookmarkStart w:id="16223" w:name="_Toc76545522"/>
      <w:bookmarkStart w:id="16224" w:name="_Toc82595625"/>
      <w:bookmarkStart w:id="16225" w:name="_Toc89955656"/>
      <w:bookmarkStart w:id="16226" w:name="_Toc98774084"/>
      <w:bookmarkStart w:id="16227" w:name="_Toc106201845"/>
      <w:bookmarkStart w:id="16228" w:name="_Toc115191699"/>
      <w:bookmarkStart w:id="16229" w:name="_Toc122013588"/>
      <w:bookmarkStart w:id="16230" w:name="_Toc124156407"/>
      <w:bookmarkStart w:id="16231" w:name="_Toc131538167"/>
      <w:bookmarkStart w:id="16232" w:name="_Toc137398375"/>
      <w:r w:rsidRPr="008C3753">
        <w:t>Annex G (normative):</w:t>
      </w:r>
      <w:r w:rsidRPr="008C3753">
        <w:br/>
        <w:t>Propagation conditions</w:t>
      </w:r>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4157BBCC" w14:textId="68BA99A6" w:rsidR="00814282" w:rsidRPr="008C3753" w:rsidRDefault="00814282" w:rsidP="00A94738"/>
    <w:p w14:paraId="2693A4B3" w14:textId="1523032B" w:rsidR="00B86583" w:rsidRPr="008C3753" w:rsidRDefault="00B86583" w:rsidP="00FF4D7E">
      <w:pPr>
        <w:pStyle w:val="Heading1"/>
      </w:pPr>
      <w:bookmarkStart w:id="16233" w:name="_Toc21100273"/>
      <w:bookmarkStart w:id="16234" w:name="_Toc29810071"/>
      <w:bookmarkStart w:id="16235" w:name="_Toc36645464"/>
      <w:bookmarkStart w:id="16236" w:name="_Toc37272518"/>
      <w:bookmarkStart w:id="16237" w:name="_Toc45884765"/>
      <w:bookmarkStart w:id="16238" w:name="_Toc53182799"/>
      <w:bookmarkStart w:id="16239" w:name="_Toc58860586"/>
      <w:bookmarkStart w:id="16240" w:name="_Toc58863090"/>
      <w:bookmarkStart w:id="16241" w:name="_Toc61183075"/>
      <w:bookmarkStart w:id="16242" w:name="_Toc66728390"/>
      <w:bookmarkStart w:id="16243" w:name="_Toc74962267"/>
      <w:bookmarkStart w:id="16244" w:name="_Toc75243177"/>
      <w:bookmarkStart w:id="16245" w:name="_Toc76545523"/>
      <w:bookmarkStart w:id="16246" w:name="_Toc82595626"/>
      <w:bookmarkStart w:id="16247" w:name="_Toc89955657"/>
      <w:bookmarkStart w:id="16248" w:name="_Toc98774085"/>
      <w:bookmarkStart w:id="16249" w:name="_Toc106201846"/>
      <w:bookmarkStart w:id="16250" w:name="_Toc115191700"/>
      <w:bookmarkStart w:id="16251" w:name="_Toc122013589"/>
      <w:bookmarkStart w:id="16252" w:name="_Toc124156408"/>
      <w:bookmarkStart w:id="16253" w:name="_Toc131538168"/>
      <w:bookmarkStart w:id="16254" w:name="_Toc137398376"/>
      <w:r w:rsidRPr="008C3753">
        <w:t>G.1</w:t>
      </w:r>
      <w:r w:rsidRPr="008C3753">
        <w:tab/>
        <w:t>Static propagation condition</w:t>
      </w:r>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6255" w:name="_Toc21100274"/>
      <w:bookmarkStart w:id="16256" w:name="_Toc29810072"/>
      <w:bookmarkStart w:id="16257" w:name="_Toc36645465"/>
      <w:bookmarkStart w:id="16258" w:name="_Toc37272519"/>
      <w:bookmarkStart w:id="16259" w:name="_Toc45884766"/>
      <w:bookmarkStart w:id="16260" w:name="_Toc53182800"/>
      <w:bookmarkStart w:id="16261" w:name="_Toc58860587"/>
      <w:bookmarkStart w:id="16262" w:name="_Toc58863091"/>
      <w:bookmarkStart w:id="16263" w:name="_Toc61183076"/>
      <w:bookmarkStart w:id="16264" w:name="_Toc66728391"/>
      <w:bookmarkStart w:id="16265" w:name="_Toc74962268"/>
      <w:bookmarkStart w:id="16266" w:name="_Toc75243178"/>
      <w:bookmarkStart w:id="16267" w:name="_Toc76545524"/>
      <w:bookmarkStart w:id="16268" w:name="_Toc82595627"/>
      <w:bookmarkStart w:id="16269" w:name="_Toc89955658"/>
      <w:bookmarkStart w:id="16270" w:name="_Toc98774086"/>
      <w:bookmarkStart w:id="16271" w:name="_Toc106201847"/>
      <w:bookmarkStart w:id="16272" w:name="_Toc115191701"/>
      <w:bookmarkStart w:id="16273" w:name="_Toc122013590"/>
      <w:bookmarkStart w:id="16274" w:name="_Toc124156409"/>
      <w:bookmarkStart w:id="16275" w:name="_Toc131538169"/>
      <w:bookmarkStart w:id="16276" w:name="_Toc137398377"/>
      <w:r w:rsidRPr="008C3753">
        <w:t>G.2</w:t>
      </w:r>
      <w:r w:rsidRPr="008C3753">
        <w:tab/>
        <w:t>Multi-path fading propagation conditions</w:t>
      </w:r>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6277" w:name="_Toc21100275"/>
      <w:bookmarkStart w:id="16278" w:name="_Toc29810073"/>
      <w:bookmarkStart w:id="16279" w:name="_Toc36645466"/>
      <w:bookmarkStart w:id="16280" w:name="_Toc37272520"/>
      <w:bookmarkStart w:id="16281" w:name="_Toc45884767"/>
      <w:bookmarkStart w:id="16282" w:name="_Toc53182801"/>
      <w:bookmarkStart w:id="16283" w:name="_Toc58860588"/>
      <w:bookmarkStart w:id="16284" w:name="_Toc58863092"/>
      <w:bookmarkStart w:id="16285" w:name="_Toc61183077"/>
      <w:bookmarkStart w:id="16286" w:name="_Toc66728392"/>
      <w:bookmarkStart w:id="16287" w:name="_Toc74962269"/>
      <w:bookmarkStart w:id="16288" w:name="_Toc75243179"/>
      <w:bookmarkStart w:id="16289" w:name="_Toc76545525"/>
      <w:bookmarkStart w:id="16290" w:name="_Toc82595628"/>
      <w:bookmarkStart w:id="16291" w:name="_Toc89955659"/>
      <w:bookmarkStart w:id="16292" w:name="_Toc98774087"/>
      <w:bookmarkStart w:id="16293" w:name="_Toc106201848"/>
      <w:bookmarkStart w:id="16294" w:name="_Toc115191702"/>
      <w:bookmarkStart w:id="16295" w:name="_Toc122013591"/>
      <w:bookmarkStart w:id="16296" w:name="_Toc124156410"/>
      <w:bookmarkStart w:id="16297" w:name="_Toc131538170"/>
      <w:bookmarkStart w:id="16298" w:name="_Toc137398378"/>
      <w:r w:rsidRPr="008C3753">
        <w:t>G.2.1</w:t>
      </w:r>
      <w:r w:rsidRPr="008C3753">
        <w:tab/>
        <w:t>Delay profiles</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6299" w:name="_Toc21100276"/>
      <w:bookmarkStart w:id="16300" w:name="_Toc29810074"/>
      <w:bookmarkStart w:id="16301" w:name="_Toc36645467"/>
      <w:bookmarkStart w:id="16302" w:name="_Toc37272521"/>
      <w:bookmarkStart w:id="16303" w:name="_Toc45884768"/>
      <w:bookmarkStart w:id="16304" w:name="_Toc53182802"/>
      <w:bookmarkStart w:id="16305" w:name="_Toc58860589"/>
      <w:bookmarkStart w:id="16306" w:name="_Toc58863093"/>
      <w:bookmarkStart w:id="16307" w:name="_Toc61183078"/>
      <w:bookmarkStart w:id="16308" w:name="_Toc66728393"/>
      <w:bookmarkStart w:id="16309" w:name="_Toc74962270"/>
      <w:bookmarkStart w:id="16310" w:name="_Toc75243180"/>
      <w:bookmarkStart w:id="16311" w:name="_Toc76545526"/>
      <w:bookmarkStart w:id="16312" w:name="_Toc82595629"/>
      <w:bookmarkStart w:id="16313" w:name="_Toc89955660"/>
      <w:bookmarkStart w:id="16314" w:name="_Toc98774088"/>
      <w:bookmarkStart w:id="16315" w:name="_Toc106201849"/>
      <w:bookmarkStart w:id="16316" w:name="_Toc115191703"/>
      <w:bookmarkStart w:id="16317" w:name="_Toc122013592"/>
      <w:bookmarkStart w:id="16318" w:name="_Toc124156411"/>
      <w:bookmarkStart w:id="16319" w:name="_Toc131538171"/>
      <w:bookmarkStart w:id="16320" w:name="_Toc137398379"/>
      <w:r w:rsidRPr="008C3753">
        <w:t>G.2.1.1</w:t>
      </w:r>
      <w:r w:rsidRPr="008C3753">
        <w:tab/>
        <w:t>Delay profiles for FR1</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6321" w:name="_Toc21100277"/>
      <w:bookmarkStart w:id="16322" w:name="_Toc29810075"/>
      <w:bookmarkStart w:id="16323" w:name="_Toc36645468"/>
      <w:bookmarkStart w:id="16324" w:name="_Toc37272522"/>
      <w:bookmarkStart w:id="16325" w:name="_Toc45884769"/>
      <w:bookmarkStart w:id="16326" w:name="_Toc53182803"/>
      <w:bookmarkStart w:id="16327" w:name="_Toc58860590"/>
      <w:bookmarkStart w:id="16328" w:name="_Toc58863094"/>
      <w:bookmarkStart w:id="16329" w:name="_Toc61183079"/>
      <w:bookmarkStart w:id="16330" w:name="_Toc66728394"/>
      <w:bookmarkStart w:id="16331" w:name="_Toc74962271"/>
      <w:bookmarkStart w:id="16332" w:name="_Toc75243181"/>
      <w:bookmarkStart w:id="16333" w:name="_Toc76545527"/>
      <w:bookmarkStart w:id="16334" w:name="_Toc82595630"/>
      <w:bookmarkStart w:id="16335" w:name="_Toc89955661"/>
      <w:bookmarkStart w:id="16336" w:name="_Toc98774089"/>
      <w:bookmarkStart w:id="16337" w:name="_Toc106201850"/>
      <w:bookmarkStart w:id="16338" w:name="_Toc115191704"/>
      <w:bookmarkStart w:id="16339" w:name="_Toc122013593"/>
      <w:bookmarkStart w:id="16340" w:name="_Toc124156412"/>
      <w:bookmarkStart w:id="16341" w:name="_Toc131538172"/>
      <w:bookmarkStart w:id="16342" w:name="_Toc137398380"/>
      <w:r w:rsidRPr="008C3753">
        <w:t>G</w:t>
      </w:r>
      <w:r w:rsidR="00B86583" w:rsidRPr="008C3753">
        <w:t>.2.2</w:t>
      </w:r>
      <w:r w:rsidR="00B86583" w:rsidRPr="008C3753">
        <w:tab/>
        <w:t>Combinations of channel model parameters</w:t>
      </w:r>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6343" w:name="_Toc21100278"/>
      <w:bookmarkStart w:id="16344" w:name="_Toc29810076"/>
      <w:bookmarkStart w:id="16345" w:name="_Toc36645469"/>
      <w:bookmarkStart w:id="16346" w:name="_Toc37272523"/>
      <w:bookmarkStart w:id="16347" w:name="_Toc45884770"/>
      <w:bookmarkStart w:id="1634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6349" w:name="_Toc58860591"/>
      <w:bookmarkStart w:id="16350" w:name="_Toc58863095"/>
      <w:bookmarkStart w:id="16351" w:name="_Toc61183080"/>
      <w:bookmarkStart w:id="16352" w:name="_Toc66728395"/>
      <w:bookmarkStart w:id="16353" w:name="_Toc74962272"/>
      <w:bookmarkStart w:id="16354" w:name="_Toc75243182"/>
      <w:bookmarkStart w:id="16355" w:name="_Toc76545528"/>
      <w:bookmarkStart w:id="16356" w:name="_Toc82595631"/>
      <w:bookmarkStart w:id="16357" w:name="_Toc89955662"/>
      <w:bookmarkStart w:id="16358" w:name="_Toc98774090"/>
      <w:bookmarkStart w:id="16359" w:name="_Toc106201851"/>
      <w:bookmarkStart w:id="16360" w:name="_Toc115191705"/>
      <w:bookmarkStart w:id="16361" w:name="_Toc122013594"/>
      <w:bookmarkStart w:id="16362" w:name="_Toc124156413"/>
      <w:bookmarkStart w:id="16363" w:name="_Toc131538173"/>
      <w:bookmarkStart w:id="16364" w:name="_Toc137398381"/>
      <w:r w:rsidRPr="008C3753">
        <w:t>G</w:t>
      </w:r>
      <w:r w:rsidR="00B86583" w:rsidRPr="008C3753">
        <w:t>.2.3</w:t>
      </w:r>
      <w:r w:rsidRPr="008C3753">
        <w:tab/>
        <w:t>MIMO channel correlation m</w:t>
      </w:r>
      <w:r w:rsidR="00B86583" w:rsidRPr="008C3753">
        <w:t>atrices</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6365" w:name="_Toc21100279"/>
      <w:bookmarkStart w:id="16366" w:name="_Toc29810077"/>
      <w:bookmarkStart w:id="16367" w:name="_Toc36645470"/>
      <w:bookmarkStart w:id="16368" w:name="_Toc37272524"/>
      <w:bookmarkStart w:id="16369" w:name="_Toc45884771"/>
      <w:bookmarkStart w:id="16370" w:name="_Toc53182805"/>
      <w:bookmarkStart w:id="16371" w:name="_Toc58860592"/>
      <w:bookmarkStart w:id="16372" w:name="_Toc58863096"/>
      <w:bookmarkStart w:id="16373" w:name="_Toc61183081"/>
      <w:bookmarkStart w:id="16374" w:name="_Toc66728396"/>
      <w:bookmarkStart w:id="16375" w:name="_Toc74962273"/>
      <w:bookmarkStart w:id="16376" w:name="_Toc75243183"/>
      <w:bookmarkStart w:id="16377" w:name="_Toc76545529"/>
      <w:bookmarkStart w:id="16378" w:name="_Toc82595632"/>
      <w:bookmarkStart w:id="16379" w:name="_Toc89955663"/>
      <w:bookmarkStart w:id="16380" w:name="_Toc98774091"/>
      <w:bookmarkStart w:id="16381" w:name="_Toc106201852"/>
      <w:bookmarkStart w:id="16382" w:name="_Toc115191706"/>
      <w:bookmarkStart w:id="16383" w:name="_Toc122013595"/>
      <w:bookmarkStart w:id="16384" w:name="_Toc124156414"/>
      <w:bookmarkStart w:id="16385" w:name="_Toc131538174"/>
      <w:bookmarkStart w:id="16386" w:name="_Toc137398382"/>
      <w:r w:rsidRPr="008C3753">
        <w:t>G</w:t>
      </w:r>
      <w:r w:rsidR="00B86583" w:rsidRPr="008C3753">
        <w:t>.2.3.1</w:t>
      </w:r>
      <w:r w:rsidR="00B86583" w:rsidRPr="008C3753">
        <w:tab/>
      </w:r>
      <w:r w:rsidRPr="008C3753">
        <w:t>MIMO correlation m</w:t>
      </w:r>
      <w:r w:rsidR="00B86583" w:rsidRPr="008C3753">
        <w:t>atrices using Uniform Linear Array</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6387" w:name="_Toc21100280"/>
      <w:bookmarkStart w:id="16388" w:name="_Toc29810078"/>
      <w:bookmarkStart w:id="16389" w:name="_Toc36645471"/>
      <w:bookmarkStart w:id="16390" w:name="_Toc37272525"/>
      <w:bookmarkStart w:id="16391" w:name="_Toc45884772"/>
      <w:bookmarkStart w:id="16392" w:name="_Toc53182806"/>
      <w:bookmarkStart w:id="16393" w:name="_Toc58860593"/>
      <w:bookmarkStart w:id="16394" w:name="_Toc58863097"/>
      <w:bookmarkStart w:id="16395" w:name="_Toc61183082"/>
      <w:bookmarkStart w:id="16396" w:name="_Toc66728397"/>
      <w:bookmarkStart w:id="16397" w:name="_Toc74962274"/>
      <w:bookmarkStart w:id="16398" w:name="_Toc75243184"/>
      <w:bookmarkStart w:id="16399" w:name="_Toc76545530"/>
      <w:bookmarkStart w:id="16400" w:name="_Toc82595633"/>
      <w:bookmarkStart w:id="16401" w:name="_Toc89955664"/>
      <w:bookmarkStart w:id="16402" w:name="_Toc98774092"/>
      <w:bookmarkStart w:id="16403" w:name="_Toc106201853"/>
      <w:bookmarkStart w:id="16404" w:name="_Toc115191707"/>
      <w:bookmarkStart w:id="16405" w:name="_Toc122013596"/>
      <w:bookmarkStart w:id="16406" w:name="_Toc124156415"/>
      <w:bookmarkStart w:id="16407" w:name="_Toc131538175"/>
      <w:bookmarkStart w:id="16408" w:name="_Toc137398383"/>
      <w:r w:rsidRPr="008C3753">
        <w:rPr>
          <w:lang w:eastAsia="ko-KR"/>
        </w:rPr>
        <w:t>G.2.3.1.1</w:t>
      </w:r>
      <w:r w:rsidRPr="008C3753">
        <w:rPr>
          <w:lang w:eastAsia="ko-KR"/>
        </w:rPr>
        <w:tab/>
        <w:t>Definition of MIMO correlation m</w:t>
      </w:r>
      <w:r w:rsidR="00B86583" w:rsidRPr="008C3753">
        <w:rPr>
          <w:lang w:eastAsia="ko-KR"/>
        </w:rPr>
        <w:t>atrices</w:t>
      </w:r>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2pt;height:159.5pt" o:ole="">
                  <v:imagedata r:id="rId157" o:title=""/>
                </v:shape>
                <o:OLEObject Type="Embed" ProgID="Equation.DSMT4" ShapeID="_x0000_i1103" DrawAspect="Content" ObjectID="_1748016074"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5pt;height:1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6.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5pt;height:22.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5pt;height:22.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pt;height:36.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pt;height:68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8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pt;height:68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5pt;height:15.5pt">
            <v:imagedata r:id="rId169" o:title=""/>
          </v:shape>
        </w:pict>
      </w:r>
      <w:r w:rsidRPr="008C3753">
        <w:t xml:space="preserve"> and </w:t>
      </w:r>
      <w:r w:rsidR="00000000">
        <w:rPr>
          <w:position w:val="-14"/>
        </w:rPr>
        <w:pict w14:anchorId="63E38027">
          <v:shape id="_x0000_i1115" type="#_x0000_t75" style="width:30pt;height:22.5pt">
            <v:imagedata r:id="rId170" o:title=""/>
          </v:shape>
        </w:pict>
      </w:r>
      <w:r w:rsidRPr="008C3753">
        <w:t>according to</w:t>
      </w:r>
      <w:r w:rsidR="00000000">
        <w:rPr>
          <w:rFonts w:ascii="Arial" w:hAnsi="Arial" w:cs="Arial"/>
          <w:b/>
          <w:position w:val="-14"/>
          <w:sz w:val="28"/>
          <w:szCs w:val="28"/>
        </w:rPr>
        <w:pict w14:anchorId="29B84484">
          <v:shape id="_x0000_i1116" type="#_x0000_t75" style="width:77pt;height:15.5pt">
            <v:imagedata r:id="rId171" o:title=""/>
          </v:shape>
        </w:pict>
      </w:r>
      <w:r w:rsidRPr="008C3753">
        <w:t>.</w:t>
      </w:r>
    </w:p>
    <w:p w14:paraId="003F07F8" w14:textId="77131EBD" w:rsidR="00B86583" w:rsidRPr="008C3753" w:rsidRDefault="00227FE2" w:rsidP="00FF4D7E">
      <w:pPr>
        <w:pStyle w:val="Heading4"/>
        <w:rPr>
          <w:lang w:eastAsia="ko-KR"/>
        </w:rPr>
      </w:pPr>
      <w:bookmarkStart w:id="16409" w:name="_Toc21100281"/>
      <w:bookmarkStart w:id="16410" w:name="_Toc29810079"/>
      <w:bookmarkStart w:id="16411" w:name="_Toc36645472"/>
      <w:bookmarkStart w:id="16412" w:name="_Toc37272526"/>
      <w:bookmarkStart w:id="16413" w:name="_Toc45884773"/>
      <w:bookmarkStart w:id="16414" w:name="_Toc53182807"/>
      <w:bookmarkStart w:id="16415" w:name="_Toc58860594"/>
      <w:bookmarkStart w:id="16416" w:name="_Toc58863098"/>
      <w:bookmarkStart w:id="16417" w:name="_Toc61183083"/>
      <w:bookmarkStart w:id="16418" w:name="_Toc66728398"/>
      <w:bookmarkStart w:id="16419" w:name="_Toc74962275"/>
      <w:bookmarkStart w:id="16420" w:name="_Toc75243185"/>
      <w:bookmarkStart w:id="16421" w:name="_Toc76545531"/>
      <w:bookmarkStart w:id="16422" w:name="_Toc82595634"/>
      <w:bookmarkStart w:id="16423" w:name="_Toc89955665"/>
      <w:bookmarkStart w:id="16424" w:name="_Toc98774093"/>
      <w:bookmarkStart w:id="16425" w:name="_Toc106201854"/>
      <w:bookmarkStart w:id="16426" w:name="_Toc115191708"/>
      <w:bookmarkStart w:id="16427" w:name="_Toc122013597"/>
      <w:bookmarkStart w:id="16428" w:name="_Toc124156416"/>
      <w:bookmarkStart w:id="16429" w:name="_Toc131538176"/>
      <w:bookmarkStart w:id="16430" w:name="_Toc137398384"/>
      <w:r w:rsidRPr="008C3753">
        <w:rPr>
          <w:lang w:eastAsia="ko-KR"/>
        </w:rPr>
        <w:t>G.2.3.1.2</w:t>
      </w:r>
      <w:r w:rsidRPr="008C3753">
        <w:rPr>
          <w:lang w:eastAsia="ko-KR"/>
        </w:rPr>
        <w:tab/>
        <w:t>MIMO correlation matrices at high, medium and low l</w:t>
      </w:r>
      <w:r w:rsidR="00B86583" w:rsidRPr="008C3753">
        <w:rPr>
          <w:lang w:eastAsia="ko-KR"/>
        </w:rPr>
        <w:t>evel</w:t>
      </w:r>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pt;height:56.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4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pt;height:186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6.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8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5" type="#_x0000_t75" style="width:42pt;height:15.5pt" o:ole="">
                  <v:imagedata r:id="rId180" o:title=""/>
                </v:shape>
                <o:OLEObject Type="Embed" ProgID="Equation.3" ShapeID="_x0000_i1125" DrawAspect="Content" ObjectID="_1748016075"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6" type="#_x0000_t75" style="width:42pt;height:15.5pt" o:ole="">
                  <v:imagedata r:id="rId182" o:title=""/>
                </v:shape>
                <o:OLEObject Type="Embed" ProgID="Equation.3" ShapeID="_x0000_i1126" DrawAspect="Content" ObjectID="_1748016076"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pt;height:15.5pt" o:ole="">
                  <v:imagedata r:id="rId184" o:title=""/>
                </v:shape>
                <o:OLEObject Type="Embed" ProgID="Equation.3" ShapeID="_x0000_i1127" DrawAspect="Content" ObjectID="_1748016077"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8" type="#_x0000_t75" style="width:42pt;height:15.5pt" o:ole="">
                  <v:imagedata r:id="rId182" o:title=""/>
                </v:shape>
                <o:OLEObject Type="Embed" ProgID="Equation.3" ShapeID="_x0000_i1128" DrawAspect="Content" ObjectID="_1748016078"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9" type="#_x0000_t75" style="width:42pt;height:15.5pt" o:ole="">
                  <v:imagedata r:id="rId184" o:title=""/>
                </v:shape>
                <o:OLEObject Type="Embed" ProgID="Equation.3" ShapeID="_x0000_i1129" DrawAspect="Content" ObjectID="_1748016079"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0" type="#_x0000_t75" style="width:42pt;height:15.5pt" o:ole="">
                  <v:imagedata r:id="rId188" o:title=""/>
                </v:shape>
                <o:OLEObject Type="Embed" ProgID="Equation.3" ShapeID="_x0000_i1130" DrawAspect="Content" ObjectID="_1748016080"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1" type="#_x0000_t75" style="width:42pt;height:15.5pt" o:ole="">
                  <v:imagedata r:id="rId188" o:title=""/>
                </v:shape>
                <o:OLEObject Type="Embed" ProgID="Equation.3" ShapeID="_x0000_i1131" DrawAspect="Content" ObjectID="_1748016081"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pt;height:15.5pt">
            <v:imagedata r:id="rId191" o:title=""/>
          </v:shape>
        </w:pict>
      </w:r>
      <w:r w:rsidR="00B86583" w:rsidRPr="008C3753">
        <w:t xml:space="preserve"> is a </w:t>
      </w:r>
      <w:r w:rsidR="00000000">
        <w:rPr>
          <w:position w:val="-6"/>
        </w:rPr>
        <w:pict w14:anchorId="5658C143">
          <v:shape id="_x0000_i1133" type="#_x0000_t75" style="width:30pt;height:1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6431" w:name="_Toc21100282"/>
      <w:bookmarkStart w:id="16432" w:name="_Toc29810080"/>
      <w:bookmarkStart w:id="16433" w:name="_Toc36645473"/>
      <w:bookmarkStart w:id="16434" w:name="_Toc37272527"/>
      <w:bookmarkStart w:id="16435" w:name="_Toc45884774"/>
      <w:bookmarkStart w:id="16436" w:name="_Toc53182808"/>
      <w:bookmarkStart w:id="16437" w:name="_Toc58860595"/>
      <w:bookmarkStart w:id="16438" w:name="_Toc58863099"/>
      <w:bookmarkStart w:id="16439" w:name="_Toc61183084"/>
      <w:bookmarkStart w:id="16440" w:name="_Toc66728399"/>
      <w:bookmarkStart w:id="16441" w:name="_Toc74962276"/>
      <w:bookmarkStart w:id="16442" w:name="_Toc75243186"/>
      <w:bookmarkStart w:id="16443" w:name="_Toc76545532"/>
      <w:bookmarkStart w:id="16444" w:name="_Toc82595635"/>
      <w:bookmarkStart w:id="16445" w:name="_Toc89955666"/>
      <w:bookmarkStart w:id="16446" w:name="_Toc98774094"/>
      <w:bookmarkStart w:id="16447" w:name="_Toc106201855"/>
      <w:bookmarkStart w:id="16448" w:name="_Toc115191709"/>
      <w:bookmarkStart w:id="16449" w:name="_Toc122013598"/>
      <w:bookmarkStart w:id="16450" w:name="_Toc124156417"/>
      <w:bookmarkStart w:id="16451" w:name="_Toc131538177"/>
      <w:bookmarkStart w:id="16452" w:name="_Toc137398385"/>
      <w:r w:rsidRPr="008C3753">
        <w:t>G</w:t>
      </w:r>
      <w:r w:rsidR="00B86583" w:rsidRPr="008C3753">
        <w:t>.2.3</w:t>
      </w:r>
      <w:r w:rsidRPr="008C3753">
        <w:t>.2</w:t>
      </w:r>
      <w:r w:rsidRPr="008C3753">
        <w:tab/>
        <w:t>Multi-a</w:t>
      </w:r>
      <w:r w:rsidR="00B86583" w:rsidRPr="008C3753">
        <w:t>ntenna channel models using cross polarized antennas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6453" w:name="_Toc21100283"/>
      <w:bookmarkStart w:id="16454" w:name="_Toc29810081"/>
      <w:bookmarkStart w:id="16455" w:name="_Toc36645474"/>
      <w:bookmarkStart w:id="16456" w:name="_Toc37272528"/>
      <w:bookmarkStart w:id="16457" w:name="_Toc45884775"/>
      <w:bookmarkStart w:id="16458" w:name="_Toc53182809"/>
      <w:bookmarkStart w:id="16459" w:name="_Toc58860596"/>
      <w:bookmarkStart w:id="16460" w:name="_Toc58863100"/>
      <w:bookmarkStart w:id="16461" w:name="_Toc61183085"/>
      <w:bookmarkStart w:id="16462" w:name="_Toc66728400"/>
      <w:bookmarkStart w:id="16463" w:name="_Toc74962277"/>
      <w:bookmarkStart w:id="16464" w:name="_Toc75243187"/>
      <w:bookmarkStart w:id="16465" w:name="_Toc76545533"/>
      <w:bookmarkStart w:id="16466" w:name="_Toc82595636"/>
      <w:bookmarkStart w:id="16467" w:name="_Toc89955667"/>
      <w:bookmarkStart w:id="16468" w:name="_Toc98774095"/>
      <w:bookmarkStart w:id="16469" w:name="_Toc106201856"/>
      <w:bookmarkStart w:id="16470" w:name="_Toc115191710"/>
      <w:bookmarkStart w:id="16471" w:name="_Toc122013599"/>
      <w:bookmarkStart w:id="16472" w:name="_Toc124156418"/>
      <w:bookmarkStart w:id="16473" w:name="_Toc131538178"/>
      <w:bookmarkStart w:id="16474" w:name="_Toc13739838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40pt;height:1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pt;height:22.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5pt;height:1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pt;height:1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5pt;height:68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pt;height:1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8pt;height:52.5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pt;height:1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pt;height:1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pt;height:1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pt;height:1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6475" w:name="_Toc21100284"/>
      <w:bookmarkStart w:id="16476" w:name="_Toc29810082"/>
      <w:bookmarkStart w:id="16477" w:name="_Toc36645475"/>
      <w:bookmarkStart w:id="16478" w:name="_Toc37272529"/>
      <w:bookmarkStart w:id="16479" w:name="_Toc45884776"/>
      <w:bookmarkStart w:id="16480" w:name="_Toc53182810"/>
      <w:bookmarkStart w:id="16481" w:name="_Toc58860597"/>
      <w:bookmarkStart w:id="16482" w:name="_Toc58863101"/>
      <w:bookmarkStart w:id="16483" w:name="_Toc61183086"/>
      <w:bookmarkStart w:id="16484" w:name="_Toc66728401"/>
      <w:bookmarkStart w:id="16485" w:name="_Toc74962278"/>
      <w:bookmarkStart w:id="16486" w:name="_Toc75243188"/>
      <w:bookmarkStart w:id="16487" w:name="_Toc76545534"/>
      <w:bookmarkStart w:id="16488" w:name="_Toc82595637"/>
      <w:bookmarkStart w:id="16489" w:name="_Toc89955668"/>
      <w:bookmarkStart w:id="16490" w:name="_Toc98774096"/>
      <w:bookmarkStart w:id="16491" w:name="_Toc106201857"/>
      <w:bookmarkStart w:id="16492" w:name="_Toc115191711"/>
      <w:bookmarkStart w:id="16493" w:name="_Toc122013600"/>
      <w:bookmarkStart w:id="16494" w:name="_Toc124156419"/>
      <w:bookmarkStart w:id="16495" w:name="_Toc131538179"/>
      <w:bookmarkStart w:id="16496" w:name="_Toc13739838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p>
    <w:p w14:paraId="224563A4" w14:textId="45F50DB9" w:rsidR="00B86583" w:rsidRPr="008C3753" w:rsidRDefault="00227FE2" w:rsidP="004E26B8">
      <w:pPr>
        <w:pStyle w:val="Heading5"/>
      </w:pPr>
      <w:bookmarkStart w:id="16497" w:name="_Toc21100285"/>
      <w:bookmarkStart w:id="16498" w:name="_Toc29810083"/>
      <w:bookmarkStart w:id="16499" w:name="_Toc36645476"/>
      <w:bookmarkStart w:id="16500" w:name="_Toc37272530"/>
      <w:bookmarkStart w:id="16501" w:name="_Toc45884777"/>
      <w:bookmarkStart w:id="16502" w:name="_Toc53182811"/>
      <w:bookmarkStart w:id="16503" w:name="_Toc58860598"/>
      <w:bookmarkStart w:id="16504" w:name="_Toc58863102"/>
      <w:bookmarkStart w:id="16505" w:name="_Toc61183087"/>
      <w:bookmarkStart w:id="16506" w:name="_Toc66728402"/>
      <w:bookmarkStart w:id="16507" w:name="_Toc74962279"/>
      <w:bookmarkStart w:id="16508" w:name="_Toc75243189"/>
      <w:bookmarkStart w:id="16509" w:name="_Toc76545535"/>
      <w:bookmarkStart w:id="16510" w:name="_Toc82595638"/>
      <w:bookmarkStart w:id="16511" w:name="_Toc89955669"/>
      <w:bookmarkStart w:id="16512" w:name="_Toc98774097"/>
      <w:bookmarkStart w:id="16513" w:name="_Toc106201858"/>
      <w:bookmarkStart w:id="16514" w:name="_Toc115191712"/>
      <w:bookmarkStart w:id="16515" w:name="_Toc122013601"/>
      <w:bookmarkStart w:id="16516" w:name="_Toc124156420"/>
      <w:bookmarkStart w:id="16517" w:name="_Toc131538180"/>
      <w:bookmarkStart w:id="16518" w:name="_Toc137398388"/>
      <w:r w:rsidRPr="008C3753">
        <w:t>G</w:t>
      </w:r>
      <w:r w:rsidR="00B86583" w:rsidRPr="008C3753">
        <w:t>.2.3.2.2.1</w:t>
      </w:r>
      <w:r w:rsidR="0071353E" w:rsidRPr="008C3753">
        <w:tab/>
      </w:r>
      <w:r w:rsidRPr="008C3753">
        <w:t>Spatial correlation m</w:t>
      </w:r>
      <w:r w:rsidR="00B86583" w:rsidRPr="008C3753">
        <w:t>atrices at UE side</w:t>
      </w:r>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5pt;height:1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5pt;height:1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5pt">
            <v:imagedata r:id="rId205" o:title=""/>
          </v:shape>
        </w:pict>
      </w:r>
      <w:r w:rsidRPr="008C3753">
        <w:rPr>
          <w:szCs w:val="21"/>
        </w:rPr>
        <w:t>.</w:t>
      </w:r>
    </w:p>
    <w:p w14:paraId="161BAA14" w14:textId="4D2A43E1" w:rsidR="00B86583" w:rsidRPr="008C3753" w:rsidRDefault="00227FE2" w:rsidP="004E26B8">
      <w:pPr>
        <w:pStyle w:val="Heading5"/>
      </w:pPr>
      <w:bookmarkStart w:id="16519" w:name="_Toc21100286"/>
      <w:bookmarkStart w:id="16520" w:name="_Toc29810084"/>
      <w:bookmarkStart w:id="16521" w:name="_Toc36645477"/>
      <w:bookmarkStart w:id="16522" w:name="_Toc37272531"/>
      <w:bookmarkStart w:id="16523" w:name="_Toc45884778"/>
      <w:bookmarkStart w:id="16524" w:name="_Toc53182812"/>
      <w:bookmarkStart w:id="16525" w:name="_Toc58860599"/>
      <w:bookmarkStart w:id="16526" w:name="_Toc58863103"/>
      <w:bookmarkStart w:id="16527" w:name="_Toc61183088"/>
      <w:bookmarkStart w:id="16528" w:name="_Toc66728403"/>
      <w:bookmarkStart w:id="16529" w:name="_Toc74962280"/>
      <w:bookmarkStart w:id="16530" w:name="_Toc75243190"/>
      <w:bookmarkStart w:id="16531" w:name="_Toc76545536"/>
      <w:bookmarkStart w:id="16532" w:name="_Toc82595639"/>
      <w:bookmarkStart w:id="16533" w:name="_Toc89955670"/>
      <w:bookmarkStart w:id="16534" w:name="_Toc98774098"/>
      <w:bookmarkStart w:id="16535" w:name="_Toc106201859"/>
      <w:bookmarkStart w:id="16536" w:name="_Toc115191713"/>
      <w:bookmarkStart w:id="16537" w:name="_Toc122013602"/>
      <w:bookmarkStart w:id="16538" w:name="_Toc124156421"/>
      <w:bookmarkStart w:id="16539" w:name="_Toc131538181"/>
      <w:bookmarkStart w:id="16540" w:name="_Toc137398389"/>
      <w:r w:rsidRPr="008C3753">
        <w:t>G</w:t>
      </w:r>
      <w:r w:rsidR="00B86583" w:rsidRPr="008C3753">
        <w:t>.2.3.2.2.2</w:t>
      </w:r>
      <w:r w:rsidR="00B86583" w:rsidRPr="008C3753">
        <w:tab/>
        <w:t>S</w:t>
      </w:r>
      <w:r w:rsidRPr="008C3753">
        <w:t>patial correlation m</w:t>
      </w:r>
      <w:r w:rsidR="00B86583" w:rsidRPr="008C3753">
        <w:t>atrices at gNB side</w:t>
      </w:r>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pt;height:22.5pt">
            <v:imagedata r:id="rId206"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6.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6541" w:name="_Toc21100287"/>
      <w:bookmarkStart w:id="16542" w:name="_Toc29810085"/>
      <w:bookmarkStart w:id="16543" w:name="_Toc36645478"/>
      <w:bookmarkStart w:id="16544" w:name="_Toc37272532"/>
      <w:bookmarkStart w:id="16545" w:name="_Toc45884779"/>
      <w:bookmarkStart w:id="16546" w:name="_Toc53182813"/>
      <w:bookmarkStart w:id="16547" w:name="_Toc58860600"/>
      <w:bookmarkStart w:id="16548" w:name="_Toc58863104"/>
      <w:bookmarkStart w:id="16549" w:name="_Toc61183089"/>
      <w:bookmarkStart w:id="16550" w:name="_Toc66728404"/>
      <w:bookmarkStart w:id="16551" w:name="_Toc74962281"/>
      <w:bookmarkStart w:id="16552" w:name="_Toc75243191"/>
      <w:bookmarkStart w:id="16553" w:name="_Toc76545537"/>
      <w:bookmarkStart w:id="16554" w:name="_Toc82595640"/>
      <w:bookmarkStart w:id="16555" w:name="_Toc89955671"/>
      <w:bookmarkStart w:id="16556" w:name="_Toc98774099"/>
      <w:bookmarkStart w:id="16557" w:name="_Toc106201860"/>
      <w:bookmarkStart w:id="16558" w:name="_Toc115191714"/>
      <w:bookmarkStart w:id="16559" w:name="_Toc122013603"/>
      <w:bookmarkStart w:id="16560" w:name="_Toc124156422"/>
      <w:bookmarkStart w:id="16561" w:name="_Toc131538182"/>
      <w:bookmarkStart w:id="16562" w:name="_Toc13739839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5pt;height:1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pt;height:1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6563" w:name="_Toc526265526"/>
      <w:bookmarkStart w:id="16564" w:name="_Toc36645479"/>
      <w:bookmarkStart w:id="16565" w:name="_Toc37272533"/>
      <w:bookmarkStart w:id="16566" w:name="_Toc45884780"/>
      <w:bookmarkStart w:id="16567" w:name="_Toc53182814"/>
      <w:bookmarkStart w:id="16568" w:name="_Toc58860601"/>
      <w:bookmarkStart w:id="16569" w:name="_Toc58863105"/>
      <w:bookmarkStart w:id="16570" w:name="_Toc61183090"/>
      <w:bookmarkStart w:id="16571" w:name="_Toc66728405"/>
      <w:bookmarkStart w:id="16572" w:name="_Toc74962282"/>
      <w:bookmarkStart w:id="16573" w:name="_Toc75243192"/>
      <w:bookmarkStart w:id="16574" w:name="_Toc76545538"/>
      <w:bookmarkStart w:id="16575" w:name="_Toc82595641"/>
      <w:bookmarkStart w:id="16576" w:name="_Toc89955672"/>
      <w:bookmarkStart w:id="16577" w:name="_Toc98774100"/>
      <w:bookmarkStart w:id="16578" w:name="_Toc106201861"/>
      <w:bookmarkStart w:id="16579" w:name="_Toc115191715"/>
      <w:bookmarkStart w:id="16580" w:name="_Toc122013604"/>
      <w:bookmarkStart w:id="16581" w:name="_Toc124156423"/>
      <w:bookmarkStart w:id="16582" w:name="_Toc131538183"/>
      <w:bookmarkStart w:id="16583" w:name="_Toc137398391"/>
      <w:r w:rsidRPr="008C3753">
        <w:t>G.3</w:t>
      </w:r>
      <w:r w:rsidRPr="008C3753">
        <w:tab/>
        <w:t>High speed train condition</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2pt" o:ole="">
            <v:imagedata r:id="rId213" o:title=""/>
          </v:shape>
          <o:OLEObject Type="Embed" ProgID="Equation.3" ShapeID="_x0000_i1154" DrawAspect="Content" ObjectID="_1748016082"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5.5pt" o:ole="">
            <v:imagedata r:id="rId215" o:title=""/>
          </v:shape>
          <o:OLEObject Type="Embed" ProgID="Equation.3" ShapeID="_x0000_i1155" DrawAspect="Content" ObjectID="_1748016083" r:id="rId216"/>
        </w:object>
      </w:r>
      <w:r w:rsidRPr="008C3753">
        <w:t xml:space="preserve"> is the Doppler shift and </w:t>
      </w:r>
      <w:r w:rsidRPr="008C3753">
        <w:rPr>
          <w:position w:val="-10"/>
        </w:rPr>
        <w:object w:dxaOrig="279" w:dyaOrig="300" w14:anchorId="7F63C90B">
          <v:shape id="_x0000_i1156" type="#_x0000_t75" style="width:15.5pt;height:15.5pt" o:ole="">
            <v:imagedata r:id="rId217" o:title=""/>
          </v:shape>
          <o:OLEObject Type="Embed" ProgID="Equation.3" ShapeID="_x0000_i1156" DrawAspect="Content" ObjectID="_1748016084" r:id="rId218"/>
        </w:object>
      </w:r>
      <w:r w:rsidRPr="008C3753">
        <w:t xml:space="preserve"> is the maximum Doppler frequency. The cosine of angle </w:t>
      </w:r>
      <w:r w:rsidRPr="008C3753">
        <w:rPr>
          <w:position w:val="-10"/>
        </w:rPr>
        <w:object w:dxaOrig="360" w:dyaOrig="300" w14:anchorId="32249DA3">
          <v:shape id="_x0000_i1157" type="#_x0000_t75" style="width:22pt;height:15.5pt" o:ole="">
            <v:imagedata r:id="rId219" o:title=""/>
          </v:shape>
          <o:OLEObject Type="Embed" ProgID="Equation.3" ShapeID="_x0000_i1157" DrawAspect="Content" ObjectID="_1748016085"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5pt;height:47.5pt" o:ole="">
            <v:imagedata r:id="rId221" o:title=""/>
          </v:shape>
          <o:OLEObject Type="Embed" ProgID="Equation.3" ShapeID="_x0000_i1158" DrawAspect="Content" ObjectID="_1748016086" r:id="rId222"/>
        </w:object>
      </w:r>
      <w:r w:rsidRPr="008C3753">
        <w:t xml:space="preserve">, </w:t>
      </w:r>
      <w:r w:rsidRPr="008C3753">
        <w:rPr>
          <w:position w:val="-10"/>
        </w:rPr>
        <w:object w:dxaOrig="1080" w:dyaOrig="300" w14:anchorId="094D8074">
          <v:shape id="_x0000_i1159" type="#_x0000_t75" style="width:67pt;height:20pt" o:ole="">
            <v:imagedata r:id="rId223" o:title=""/>
          </v:shape>
          <o:OLEObject Type="Embed" ProgID="Equation.3" ShapeID="_x0000_i1159" DrawAspect="Content" ObjectID="_1748016087"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748016088" r:id="rId226"/>
        </w:object>
      </w:r>
      <w:r w:rsidRPr="008C3753">
        <w:t xml:space="preserve">, </w:t>
      </w:r>
      <w:r w:rsidRPr="008C3753">
        <w:rPr>
          <w:position w:val="-10"/>
        </w:rPr>
        <w:object w:dxaOrig="1200" w:dyaOrig="279" w14:anchorId="6FE5F2F3">
          <v:shape id="_x0000_i1161" type="#_x0000_t75" style="width:94.5pt;height:20pt" o:ole="">
            <v:imagedata r:id="rId227" o:title=""/>
          </v:shape>
          <o:OLEObject Type="Embed" ProgID="Equation.3" ShapeID="_x0000_i1161" DrawAspect="Content" ObjectID="_1748016089"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5pt;height:20pt" o:ole="">
            <v:imagedata r:id="rId229" o:title=""/>
          </v:shape>
          <o:OLEObject Type="Embed" ProgID="Equation.3" ShapeID="_x0000_i1162" DrawAspect="Content" ObjectID="_1748016090" r:id="rId230"/>
        </w:object>
      </w:r>
      <w:r w:rsidRPr="008C3753">
        <w:t xml:space="preserve">, </w:t>
      </w:r>
      <w:r w:rsidRPr="008C3753">
        <w:rPr>
          <w:position w:val="-12"/>
        </w:rPr>
        <w:object w:dxaOrig="1020" w:dyaOrig="360" w14:anchorId="7D20DA27">
          <v:shape id="_x0000_i1163" type="#_x0000_t75" style="width:68pt;height:22pt" o:ole="">
            <v:imagedata r:id="rId231" o:title=""/>
          </v:shape>
          <o:OLEObject Type="Embed" ProgID="Equation.3" ShapeID="_x0000_i1163" DrawAspect="Content" ObjectID="_1748016091"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pt;height:15.5pt" o:ole="">
            <v:imagedata r:id="rId233" o:title=""/>
          </v:shape>
          <o:OLEObject Type="Embed" ProgID="Equation.3" ShapeID="_x0000_i1164" DrawAspect="Content" ObjectID="_1748016092" r:id="rId234"/>
        </w:object>
      </w:r>
      <w:r w:rsidRPr="008C3753">
        <w:t xml:space="preserve"> is the initial distance of the train from BS, and </w:t>
      </w:r>
      <w:r w:rsidRPr="008C3753">
        <w:rPr>
          <w:position w:val="-10"/>
        </w:rPr>
        <w:object w:dxaOrig="460" w:dyaOrig="300" w14:anchorId="63FFC1FA">
          <v:shape id="_x0000_i1165" type="#_x0000_t75" style="width:25.5pt;height:15.5pt" o:ole="">
            <v:imagedata r:id="rId235" o:title=""/>
          </v:shape>
          <o:OLEObject Type="Embed" ProgID="Equation.3" ShapeID="_x0000_i1165" DrawAspect="Content" ObjectID="_1748016093"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1pt;height:11pt" o:ole="">
            <v:imagedata r:id="rId237" o:title=""/>
          </v:shape>
          <o:OLEObject Type="Embed" ProgID="Equation.DSMT4" ShapeID="_x0000_i1166" DrawAspect="Content" ObjectID="_1748016094"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pt;height:15.5pt" o:ole="">
            <v:imagedata r:id="rId239" o:title=""/>
          </v:shape>
          <o:OLEObject Type="Embed" ProgID="Equation.3" ShapeID="_x0000_i1167" DrawAspect="Content" ObjectID="_1748016095"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6584" w:name="_Hlk31126588"/>
      <w:r w:rsidRPr="008C3753">
        <w:t>for UE velocity 350 km/h</w:t>
      </w:r>
      <w:bookmarkEnd w:id="16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pt;height:22.5pt" o:ole="">
                  <v:imagedata r:id="rId241" o:title=""/>
                </v:shape>
                <o:OLEObject Type="Embed" ProgID="Equation.3" ShapeID="_x0000_i1168" DrawAspect="Content" ObjectID="_1748016096"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5.5pt" o:ole="">
                  <v:imagedata r:id="rId235" o:title=""/>
                </v:shape>
                <o:OLEObject Type="Embed" ProgID="Equation.3" ShapeID="_x0000_i1169" DrawAspect="Content" ObjectID="_1748016097"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1pt;height:11pt" o:ole="">
                  <v:imagedata r:id="rId237" o:title=""/>
                </v:shape>
                <o:OLEObject Type="Embed" ProgID="Equation.DSMT4" ShapeID="_x0000_i1170" DrawAspect="Content" ObjectID="_1748016098"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pt;height:15.5pt" o:ole="">
                  <v:imagedata r:id="rId245" o:title=""/>
                </v:shape>
                <o:OLEObject Type="Embed" ProgID="Equation.3" ShapeID="_x0000_i1171" DrawAspect="Content" ObjectID="_1748016099"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pt;height:22.5pt" o:ole="">
                  <v:imagedata r:id="rId241" o:title=""/>
                </v:shape>
                <o:OLEObject Type="Embed" ProgID="Equation.3" ShapeID="_x0000_i1172" DrawAspect="Content" ObjectID="_1748016100"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5.5pt" o:ole="">
                  <v:imagedata r:id="rId235" o:title=""/>
                </v:shape>
                <o:OLEObject Type="Embed" ProgID="Equation.3" ShapeID="_x0000_i1173" DrawAspect="Content" ObjectID="_1748016101"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748016102"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pt;height:15.5pt" o:ole="">
                  <v:imagedata r:id="rId245" o:title=""/>
                </v:shape>
                <o:OLEObject Type="Embed" ProgID="Equation.3" ShapeID="_x0000_i1175" DrawAspect="Content" ObjectID="_1748016103"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pt" o:ole="">
            <v:imagedata r:id="rId252" o:title=""/>
          </v:shape>
          <o:OLEObject Type="Embed" ProgID="Word.Picture.8" ShapeID="_x0000_i1176" DrawAspect="Content" ObjectID="_1748016104" r:id="rId253"/>
        </w:object>
      </w:r>
    </w:p>
    <w:p w14:paraId="126989AC" w14:textId="7C66D043" w:rsidR="000A0D8B" w:rsidRPr="008C3753" w:rsidRDefault="000A0D8B" w:rsidP="000A0D8B">
      <w:pPr>
        <w:pStyle w:val="TF"/>
      </w:pPr>
      <w:r w:rsidRPr="008C3753">
        <w:t>Figure G.3-1: Doppler shift trajectory for scenario 1-NR350 (15 kHz SCS)</w:t>
      </w:r>
    </w:p>
    <w:bookmarkStart w:id="16585" w:name="_MON_1662823748"/>
    <w:bookmarkEnd w:id="16585"/>
    <w:p w14:paraId="5FFEBE45" w14:textId="51792597" w:rsidR="007E48A0" w:rsidRPr="008C3753" w:rsidRDefault="007E48A0" w:rsidP="007E48A0">
      <w:pPr>
        <w:pStyle w:val="TH"/>
      </w:pPr>
      <w:r w:rsidRPr="008C3753">
        <w:object w:dxaOrig="7171" w:dyaOrig="3731" w14:anchorId="586619F5">
          <v:shape id="_x0000_i1177" type="#_x0000_t75" style="width:5in;height:186pt" o:ole="">
            <v:imagedata r:id="rId254" o:title=""/>
          </v:shape>
          <o:OLEObject Type="Embed" ProgID="Word.Picture.8" ShapeID="_x0000_i1177" DrawAspect="Content" ObjectID="_1748016105" r:id="rId255"/>
        </w:object>
      </w:r>
    </w:p>
    <w:p w14:paraId="54279688" w14:textId="77777777" w:rsidR="000A0D8B" w:rsidRPr="008C3753" w:rsidRDefault="000A0D8B" w:rsidP="000A0D8B">
      <w:pPr>
        <w:pStyle w:val="TF"/>
      </w:pPr>
      <w:r w:rsidRPr="008C3753">
        <w:t>Figure G.3-2: Doppler shift trajectory for scenario 3-NR350 (15 kHz SCS)</w:t>
      </w:r>
    </w:p>
    <w:bookmarkStart w:id="16586" w:name="_MON_1662823802"/>
    <w:bookmarkEnd w:id="16586"/>
    <w:p w14:paraId="5E102653" w14:textId="75B0BE87" w:rsidR="007E48A0" w:rsidRPr="008C3753" w:rsidRDefault="007E48A0" w:rsidP="007E48A0">
      <w:pPr>
        <w:pStyle w:val="TH"/>
      </w:pPr>
      <w:r w:rsidRPr="008C3753">
        <w:object w:dxaOrig="7171" w:dyaOrig="3731" w14:anchorId="2FDA2026">
          <v:shape id="_x0000_i1178" type="#_x0000_t75" style="width:5in;height:186pt" o:ole="">
            <v:imagedata r:id="rId256" o:title=""/>
          </v:shape>
          <o:OLEObject Type="Embed" ProgID="Word.Picture.8" ShapeID="_x0000_i1178" DrawAspect="Content" ObjectID="_1748016106" r:id="rId257"/>
        </w:object>
      </w:r>
    </w:p>
    <w:p w14:paraId="2B4C733A" w14:textId="77777777" w:rsidR="000A0D8B" w:rsidRPr="008C3753" w:rsidRDefault="000A0D8B" w:rsidP="000A0D8B">
      <w:pPr>
        <w:pStyle w:val="TF"/>
      </w:pPr>
      <w:r w:rsidRPr="008C3753">
        <w:t>Figure G.3-3: Doppler shift trajectory for scenario 1-NR350 (30 kHz SCS)</w:t>
      </w:r>
    </w:p>
    <w:bookmarkStart w:id="16587" w:name="_MON_1662823849"/>
    <w:bookmarkEnd w:id="16587"/>
    <w:p w14:paraId="2A822AD9" w14:textId="40FAF0F7" w:rsidR="007E48A0" w:rsidRPr="008C3753" w:rsidRDefault="00062DCB" w:rsidP="007E48A0">
      <w:pPr>
        <w:pStyle w:val="TH"/>
      </w:pPr>
      <w:r w:rsidRPr="008C3753">
        <w:object w:dxaOrig="7171" w:dyaOrig="3735" w14:anchorId="62BDE835">
          <v:shape id="_x0000_i1179" type="#_x0000_t75" style="width:5in;height:186pt" o:ole="">
            <v:imagedata r:id="rId258" o:title=""/>
          </v:shape>
          <o:OLEObject Type="Embed" ProgID="Word.Picture.8" ShapeID="_x0000_i1179" DrawAspect="Content" ObjectID="_1748016107" r:id="rId259"/>
        </w:object>
      </w:r>
    </w:p>
    <w:p w14:paraId="2507413A" w14:textId="77777777" w:rsidR="000A0D8B" w:rsidRPr="008C3753" w:rsidRDefault="000A0D8B" w:rsidP="000A0D8B">
      <w:pPr>
        <w:pStyle w:val="TF"/>
      </w:pPr>
      <w:r w:rsidRPr="008C3753">
        <w:t>Figure G.3-4: Doppler shift trajectory for scenario 3-NR350 (30 kHz SCS)</w:t>
      </w:r>
    </w:p>
    <w:bookmarkStart w:id="16588" w:name="_MON_1662823890"/>
    <w:bookmarkEnd w:id="16588"/>
    <w:p w14:paraId="070B8F2F" w14:textId="202FCECD" w:rsidR="00062DCB" w:rsidRPr="008C3753" w:rsidRDefault="00062DCB" w:rsidP="00062DCB">
      <w:pPr>
        <w:pStyle w:val="TH"/>
      </w:pPr>
      <w:r w:rsidRPr="008C3753">
        <w:object w:dxaOrig="7174" w:dyaOrig="3735" w14:anchorId="0D8A2073">
          <v:shape id="_x0000_i1180" type="#_x0000_t75" style="width:5in;height:186pt" o:ole="">
            <v:imagedata r:id="rId260" o:title=""/>
          </v:shape>
          <o:OLEObject Type="Embed" ProgID="Word.Picture.8" ShapeID="_x0000_i1180" DrawAspect="Content" ObjectID="_1748016108" r:id="rId261"/>
        </w:object>
      </w:r>
    </w:p>
    <w:p w14:paraId="2D72CCEF" w14:textId="77777777" w:rsidR="00510FDA" w:rsidRPr="008C3753" w:rsidRDefault="00510FDA" w:rsidP="00510FDA">
      <w:pPr>
        <w:pStyle w:val="TF"/>
      </w:pPr>
      <w:r w:rsidRPr="008C3753">
        <w:t>Figure G.3-5: Doppler shift trajectory for scenario 1-NR500 (15 kHz SCS)</w:t>
      </w:r>
    </w:p>
    <w:bookmarkStart w:id="16589" w:name="_MON_1662823931"/>
    <w:bookmarkEnd w:id="16589"/>
    <w:p w14:paraId="395AE5DD" w14:textId="1D5124A9" w:rsidR="00062DCB" w:rsidRPr="008C3753" w:rsidRDefault="00062DCB" w:rsidP="00062DCB">
      <w:pPr>
        <w:pStyle w:val="TH"/>
      </w:pPr>
      <w:r w:rsidRPr="008C3753">
        <w:object w:dxaOrig="7171" w:dyaOrig="3735" w14:anchorId="579990F5">
          <v:shape id="_x0000_i1181" type="#_x0000_t75" style="width:5in;height:186pt" o:ole="">
            <v:imagedata r:id="rId262" o:title=""/>
          </v:shape>
          <o:OLEObject Type="Embed" ProgID="Word.Picture.8" ShapeID="_x0000_i1181" DrawAspect="Content" ObjectID="_1748016109" r:id="rId263"/>
        </w:object>
      </w:r>
    </w:p>
    <w:p w14:paraId="3FBBB8F0" w14:textId="77777777" w:rsidR="00510FDA" w:rsidRPr="008C3753" w:rsidRDefault="00510FDA" w:rsidP="00510FDA">
      <w:pPr>
        <w:pStyle w:val="TF"/>
      </w:pPr>
      <w:r w:rsidRPr="008C3753">
        <w:t>Figure G.3-6: Doppler shift trajectory for scenario 3-NR500 (15 kHz SCS)</w:t>
      </w:r>
    </w:p>
    <w:bookmarkStart w:id="16590" w:name="_MON_1662823970"/>
    <w:bookmarkEnd w:id="16590"/>
    <w:p w14:paraId="3D689814" w14:textId="18D91AEA" w:rsidR="00062DCB" w:rsidRPr="008C3753" w:rsidRDefault="00062DCB" w:rsidP="00062DCB">
      <w:pPr>
        <w:pStyle w:val="TH"/>
      </w:pPr>
      <w:r w:rsidRPr="008C3753">
        <w:object w:dxaOrig="7171" w:dyaOrig="3735" w14:anchorId="6DBE6D00">
          <v:shape id="_x0000_i1182" type="#_x0000_t75" style="width:5in;height:186pt" o:ole="">
            <v:imagedata r:id="rId264" o:title=""/>
          </v:shape>
          <o:OLEObject Type="Embed" ProgID="Word.Picture.8" ShapeID="_x0000_i1182" DrawAspect="Content" ObjectID="_1748016110" r:id="rId265"/>
        </w:object>
      </w:r>
    </w:p>
    <w:p w14:paraId="0E584A4C" w14:textId="77777777" w:rsidR="00510FDA" w:rsidRPr="008C3753" w:rsidRDefault="00510FDA" w:rsidP="00510FDA">
      <w:pPr>
        <w:pStyle w:val="TF"/>
      </w:pPr>
      <w:r w:rsidRPr="008C3753">
        <w:t>Figure G.3-7: Doppler shift trajectory for scenario 1-NR500 (30 kHz SCS)</w:t>
      </w:r>
    </w:p>
    <w:bookmarkStart w:id="16591" w:name="_MON_1662824004"/>
    <w:bookmarkEnd w:id="16591"/>
    <w:p w14:paraId="438B5731" w14:textId="119BB8F9" w:rsidR="00062DCB" w:rsidRPr="008C3753" w:rsidRDefault="00062DCB" w:rsidP="00062DCB">
      <w:pPr>
        <w:pStyle w:val="TH"/>
      </w:pPr>
      <w:r w:rsidRPr="008C3753">
        <w:object w:dxaOrig="7171" w:dyaOrig="3735" w14:anchorId="7FFDB811">
          <v:shape id="_x0000_i1183" type="#_x0000_t75" style="width:5in;height:186pt" o:ole="">
            <v:imagedata r:id="rId266" o:title=""/>
          </v:shape>
          <o:OLEObject Type="Embed" ProgID="Word.Picture.8" ShapeID="_x0000_i1183" DrawAspect="Content" ObjectID="_1748016111"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6592" w:name="_Toc53182815"/>
      <w:bookmarkStart w:id="16593" w:name="_Toc58860602"/>
      <w:bookmarkStart w:id="16594" w:name="_Toc58863106"/>
      <w:bookmarkStart w:id="16595" w:name="_Toc61183091"/>
      <w:bookmarkStart w:id="16596" w:name="_Toc66728406"/>
      <w:bookmarkStart w:id="16597" w:name="_Toc74962283"/>
      <w:bookmarkStart w:id="16598" w:name="_Toc75243193"/>
      <w:bookmarkStart w:id="16599" w:name="_Toc76545539"/>
      <w:bookmarkStart w:id="16600" w:name="_Toc82595642"/>
      <w:bookmarkStart w:id="16601" w:name="_Toc89955673"/>
      <w:bookmarkStart w:id="16602" w:name="_Toc98774101"/>
      <w:bookmarkStart w:id="16603" w:name="_Toc106201862"/>
      <w:bookmarkStart w:id="16604" w:name="_Toc115191716"/>
      <w:bookmarkStart w:id="16605" w:name="_Toc122013605"/>
      <w:bookmarkStart w:id="16606" w:name="_Toc124156424"/>
      <w:bookmarkStart w:id="16607" w:name="_Toc131538184"/>
      <w:bookmarkStart w:id="16608" w:name="_Toc137398392"/>
      <w:r w:rsidRPr="008C3753">
        <w:t>G.4</w:t>
      </w:r>
      <w:r w:rsidRPr="008C3753">
        <w:tab/>
        <w:t>Moving propagation conditions</w:t>
      </w:r>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pt;height:114pt" o:ole="">
            <v:imagedata r:id="rId268" o:title=""/>
          </v:shape>
          <o:OLEObject Type="Embed" ProgID="Word.Picture.8" ShapeID="_x0000_i1184" DrawAspect="Content" ObjectID="_1748016112"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6.5pt;height:30pt" o:ole="">
            <v:imagedata r:id="rId270" o:title=""/>
          </v:shape>
          <o:OLEObject Type="Embed" ProgID="Equation.3" ShapeID="_x0000_i1185" DrawAspect="Content" ObjectID="_1748016113"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6609" w:name="_Toc21100288"/>
      <w:bookmarkStart w:id="16610" w:name="_Toc29810086"/>
      <w:bookmarkStart w:id="16611" w:name="_Toc36645480"/>
      <w:bookmarkStart w:id="16612" w:name="_Toc37272534"/>
      <w:bookmarkStart w:id="16613" w:name="_Toc45884781"/>
      <w:bookmarkStart w:id="16614" w:name="_Toc53182816"/>
      <w:bookmarkStart w:id="16615" w:name="_Toc58860603"/>
      <w:bookmarkStart w:id="16616" w:name="_Toc58863107"/>
      <w:bookmarkStart w:id="16617" w:name="_Toc61183092"/>
      <w:bookmarkStart w:id="16618" w:name="_Toc66728407"/>
      <w:bookmarkStart w:id="16619" w:name="_Toc74962284"/>
      <w:bookmarkStart w:id="16620" w:name="_Toc75243194"/>
      <w:bookmarkStart w:id="16621" w:name="_Toc76545540"/>
      <w:bookmarkStart w:id="16622" w:name="_Toc82595643"/>
      <w:bookmarkStart w:id="16623" w:name="_Toc89955674"/>
      <w:bookmarkStart w:id="16624" w:name="_Toc98774102"/>
      <w:bookmarkStart w:id="16625" w:name="_Toc106201863"/>
      <w:bookmarkStart w:id="16626" w:name="_Toc115191717"/>
      <w:bookmarkStart w:id="16627" w:name="_Toc122013606"/>
      <w:bookmarkStart w:id="16628" w:name="_Toc124156425"/>
      <w:bookmarkStart w:id="16629" w:name="_Toc131538185"/>
      <w:bookmarkStart w:id="16630" w:name="_Toc137398393"/>
      <w:r w:rsidRPr="008C3753">
        <w:t>Annex H (normative):</w:t>
      </w:r>
      <w:r w:rsidRPr="008C3753">
        <w:br/>
        <w:t>In-channel TX tests</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p>
    <w:p w14:paraId="410D27A0" w14:textId="26EFE7BF" w:rsidR="00FD58C2" w:rsidRPr="008C3753" w:rsidRDefault="00FD58C2" w:rsidP="00FD58C2">
      <w:pPr>
        <w:pStyle w:val="Heading1"/>
      </w:pPr>
      <w:bookmarkStart w:id="16631" w:name="_Toc21100289"/>
      <w:bookmarkStart w:id="16632" w:name="_Toc29810087"/>
      <w:bookmarkStart w:id="16633" w:name="_Toc36645481"/>
      <w:bookmarkStart w:id="16634" w:name="_Toc37272535"/>
      <w:bookmarkStart w:id="16635" w:name="_Toc45884782"/>
      <w:bookmarkStart w:id="16636" w:name="_Toc53182817"/>
      <w:bookmarkStart w:id="16637" w:name="_Toc58860604"/>
      <w:bookmarkStart w:id="16638" w:name="_Toc58863108"/>
      <w:bookmarkStart w:id="16639" w:name="_Toc61183093"/>
      <w:bookmarkStart w:id="16640" w:name="_Toc66728408"/>
      <w:bookmarkStart w:id="16641" w:name="_Toc74962285"/>
      <w:bookmarkStart w:id="16642" w:name="_Toc75243195"/>
      <w:bookmarkStart w:id="16643" w:name="_Toc76545541"/>
      <w:bookmarkStart w:id="16644" w:name="_Toc82595644"/>
      <w:bookmarkStart w:id="16645" w:name="_Toc89955675"/>
      <w:bookmarkStart w:id="16646" w:name="_Toc98774103"/>
      <w:bookmarkStart w:id="16647" w:name="_Toc106201864"/>
      <w:bookmarkStart w:id="16648" w:name="_Toc115191718"/>
      <w:bookmarkStart w:id="16649" w:name="_Toc122013607"/>
      <w:bookmarkStart w:id="16650" w:name="_Toc124156426"/>
      <w:bookmarkStart w:id="16651" w:name="_Toc131538186"/>
      <w:bookmarkStart w:id="16652" w:name="_Toc137398394"/>
      <w:r w:rsidRPr="008C3753">
        <w:t>H.1</w:t>
      </w:r>
      <w:r w:rsidRPr="008C3753">
        <w:tab/>
        <w:t>General</w:t>
      </w:r>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6653" w:name="_Toc21100290"/>
      <w:bookmarkStart w:id="16654" w:name="_Toc29810088"/>
      <w:bookmarkStart w:id="16655" w:name="_Toc36645482"/>
      <w:bookmarkStart w:id="16656" w:name="_Toc37272536"/>
      <w:bookmarkStart w:id="16657" w:name="_Toc45884783"/>
      <w:bookmarkStart w:id="16658" w:name="_Toc53182818"/>
      <w:bookmarkStart w:id="16659" w:name="_Toc58860605"/>
      <w:bookmarkStart w:id="16660" w:name="_Toc58863109"/>
      <w:bookmarkStart w:id="16661" w:name="_Toc61183094"/>
      <w:bookmarkStart w:id="16662" w:name="_Toc66728409"/>
      <w:bookmarkStart w:id="16663" w:name="_Toc74962286"/>
      <w:bookmarkStart w:id="16664" w:name="_Toc75243196"/>
      <w:bookmarkStart w:id="16665" w:name="_Toc76545542"/>
      <w:bookmarkStart w:id="16666" w:name="_Toc82595645"/>
      <w:bookmarkStart w:id="16667" w:name="_Toc89955676"/>
      <w:bookmarkStart w:id="16668" w:name="_Toc98774104"/>
      <w:bookmarkStart w:id="16669" w:name="_Toc106201865"/>
      <w:bookmarkStart w:id="16670" w:name="_Toc115191719"/>
      <w:bookmarkStart w:id="16671" w:name="_Toc122013608"/>
      <w:bookmarkStart w:id="16672" w:name="_Toc124156427"/>
      <w:bookmarkStart w:id="16673" w:name="_Toc131538187"/>
      <w:bookmarkStart w:id="16674" w:name="_Toc137398395"/>
      <w:r w:rsidRPr="008C3753">
        <w:t>H.2</w:t>
      </w:r>
      <w:r w:rsidRPr="008C3753">
        <w:tab/>
        <w:t>Basic principles</w:t>
      </w:r>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6675" w:name="_Toc21100291"/>
      <w:bookmarkStart w:id="16676" w:name="_Toc29810089"/>
      <w:bookmarkStart w:id="16677" w:name="_Toc36645483"/>
      <w:bookmarkStart w:id="16678" w:name="_Toc37272537"/>
      <w:bookmarkStart w:id="16679" w:name="_Toc45884784"/>
      <w:bookmarkStart w:id="16680" w:name="_Toc53182819"/>
      <w:bookmarkStart w:id="16681" w:name="_Toc58860606"/>
      <w:bookmarkStart w:id="16682" w:name="_Toc58863110"/>
      <w:bookmarkStart w:id="16683" w:name="_Toc61183095"/>
      <w:bookmarkStart w:id="16684" w:name="_Toc66728410"/>
      <w:bookmarkStart w:id="16685" w:name="_Toc74962287"/>
      <w:bookmarkStart w:id="16686" w:name="_Toc75243197"/>
      <w:bookmarkStart w:id="16687" w:name="_Toc76545543"/>
      <w:bookmarkStart w:id="16688" w:name="_Toc82595646"/>
      <w:bookmarkStart w:id="16689" w:name="_Toc89955677"/>
      <w:bookmarkStart w:id="16690" w:name="_Toc98774105"/>
      <w:bookmarkStart w:id="16691" w:name="_Toc106201866"/>
      <w:bookmarkStart w:id="16692" w:name="_Toc115191720"/>
      <w:bookmarkStart w:id="16693" w:name="_Toc122013609"/>
      <w:bookmarkStart w:id="16694" w:name="_Toc124156428"/>
      <w:bookmarkStart w:id="16695" w:name="_Toc131538188"/>
      <w:bookmarkStart w:id="16696" w:name="_Toc137398396"/>
      <w:r w:rsidRPr="008C3753">
        <w:t>H.2.1</w:t>
      </w:r>
      <w:r w:rsidRPr="008C3753">
        <w:tab/>
        <w:t>Output signal of the TX under test</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6697" w:name="_Toc21100292"/>
      <w:bookmarkStart w:id="16698" w:name="_Toc29810090"/>
      <w:bookmarkStart w:id="16699" w:name="_Toc36645484"/>
      <w:bookmarkStart w:id="16700" w:name="_Toc37272538"/>
      <w:bookmarkStart w:id="16701" w:name="_Toc45884785"/>
      <w:bookmarkStart w:id="16702" w:name="_Toc53182820"/>
      <w:bookmarkStart w:id="16703" w:name="_Toc58860607"/>
      <w:bookmarkStart w:id="16704" w:name="_Toc58863111"/>
      <w:bookmarkStart w:id="16705" w:name="_Toc61183096"/>
      <w:bookmarkStart w:id="16706" w:name="_Toc66728411"/>
      <w:bookmarkStart w:id="16707" w:name="_Toc74962288"/>
      <w:bookmarkStart w:id="16708" w:name="_Toc75243198"/>
      <w:bookmarkStart w:id="16709" w:name="_Toc76545544"/>
      <w:bookmarkStart w:id="16710" w:name="_Toc82595647"/>
      <w:bookmarkStart w:id="16711" w:name="_Toc89955678"/>
      <w:bookmarkStart w:id="16712" w:name="_Toc98774106"/>
      <w:bookmarkStart w:id="16713" w:name="_Toc106201867"/>
      <w:bookmarkStart w:id="16714" w:name="_Toc115191721"/>
      <w:bookmarkStart w:id="16715" w:name="_Toc122013610"/>
      <w:bookmarkStart w:id="16716" w:name="_Toc124156429"/>
      <w:bookmarkStart w:id="16717" w:name="_Toc131538189"/>
      <w:bookmarkStart w:id="16718" w:name="_Toc137398397"/>
      <w:r w:rsidRPr="008C3753">
        <w:t>H.2.2</w:t>
      </w:r>
      <w:r w:rsidRPr="008C3753">
        <w:tab/>
        <w:t>Ideal signal</w:t>
      </w:r>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6719" w:name="_Toc21100293"/>
      <w:bookmarkStart w:id="16720" w:name="_Toc29810091"/>
      <w:bookmarkStart w:id="16721" w:name="_Toc36645485"/>
      <w:bookmarkStart w:id="16722" w:name="_Toc37272539"/>
      <w:bookmarkStart w:id="16723" w:name="_Toc45884786"/>
      <w:bookmarkStart w:id="16724" w:name="_Toc53182821"/>
      <w:bookmarkStart w:id="16725" w:name="_Toc58860608"/>
      <w:bookmarkStart w:id="16726" w:name="_Toc58863112"/>
      <w:bookmarkStart w:id="16727" w:name="_Toc61183097"/>
      <w:bookmarkStart w:id="16728" w:name="_Toc66728412"/>
      <w:bookmarkStart w:id="16729" w:name="_Toc74962289"/>
      <w:bookmarkStart w:id="16730" w:name="_Toc75243199"/>
      <w:bookmarkStart w:id="16731" w:name="_Toc76545545"/>
      <w:bookmarkStart w:id="16732" w:name="_Toc82595648"/>
      <w:bookmarkStart w:id="16733" w:name="_Toc89955679"/>
      <w:bookmarkStart w:id="16734" w:name="_Toc98774107"/>
      <w:bookmarkStart w:id="16735" w:name="_Toc106201868"/>
      <w:bookmarkStart w:id="16736" w:name="_Toc115191722"/>
      <w:bookmarkStart w:id="16737" w:name="_Toc122013611"/>
      <w:bookmarkStart w:id="16738" w:name="_Toc124156430"/>
      <w:bookmarkStart w:id="16739" w:name="_Toc131538190"/>
      <w:bookmarkStart w:id="16740" w:name="_Toc137398398"/>
      <w:r w:rsidRPr="008C3753">
        <w:t>H.2.3</w:t>
      </w:r>
      <w:r w:rsidRPr="008C3753">
        <w:tab/>
        <w:t>Measurement results</w:t>
      </w:r>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6741" w:name="_Toc21100294"/>
      <w:bookmarkStart w:id="16742" w:name="_Toc29810092"/>
      <w:bookmarkStart w:id="16743" w:name="_Toc36645486"/>
      <w:bookmarkStart w:id="16744" w:name="_Toc37272540"/>
      <w:bookmarkStart w:id="16745" w:name="_Toc45884787"/>
      <w:bookmarkStart w:id="16746" w:name="_Toc53182822"/>
      <w:bookmarkStart w:id="16747" w:name="_Toc58860609"/>
      <w:bookmarkStart w:id="16748" w:name="_Toc58863113"/>
      <w:bookmarkStart w:id="16749" w:name="_Toc61183098"/>
      <w:bookmarkStart w:id="16750" w:name="_Toc66728413"/>
      <w:bookmarkStart w:id="16751" w:name="_Toc74962290"/>
      <w:bookmarkStart w:id="16752" w:name="_Toc75243200"/>
      <w:bookmarkStart w:id="16753" w:name="_Toc76545546"/>
      <w:bookmarkStart w:id="16754" w:name="_Toc82595649"/>
      <w:bookmarkStart w:id="16755" w:name="_Toc89955680"/>
      <w:bookmarkStart w:id="16756" w:name="_Toc98774108"/>
      <w:bookmarkStart w:id="16757" w:name="_Toc106201869"/>
      <w:bookmarkStart w:id="16758" w:name="_Toc115191723"/>
      <w:bookmarkStart w:id="16759" w:name="_Toc122013612"/>
      <w:bookmarkStart w:id="16760" w:name="_Toc124156431"/>
      <w:bookmarkStart w:id="16761" w:name="_Toc131538191"/>
      <w:bookmarkStart w:id="16762" w:name="_Toc137398399"/>
      <w:r w:rsidRPr="008C3753">
        <w:t>H.2.4</w:t>
      </w:r>
      <w:r w:rsidRPr="008C3753">
        <w:tab/>
        <w:t>Measurement points</w:t>
      </w:r>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pt" o:ole="">
            <v:imagedata r:id="rId272" o:title=""/>
          </v:shape>
          <o:OLEObject Type="Embed" ProgID="Word.Picture.8" ShapeID="_x0000_i1186" DrawAspect="Content" ObjectID="_1748016114"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6763" w:name="_Toc21100295"/>
      <w:bookmarkStart w:id="16764" w:name="_Toc29810093"/>
      <w:bookmarkStart w:id="16765" w:name="_Toc36645487"/>
      <w:bookmarkStart w:id="16766" w:name="_Toc37272541"/>
      <w:bookmarkStart w:id="16767" w:name="_Toc45884788"/>
      <w:bookmarkStart w:id="16768" w:name="_Toc53182823"/>
      <w:bookmarkStart w:id="16769" w:name="_Toc58860610"/>
      <w:bookmarkStart w:id="16770" w:name="_Toc58863114"/>
      <w:bookmarkStart w:id="16771" w:name="_Toc61183099"/>
      <w:bookmarkStart w:id="16772" w:name="_Toc66728414"/>
      <w:bookmarkStart w:id="16773" w:name="_Toc74962291"/>
      <w:bookmarkStart w:id="16774" w:name="_Toc75243201"/>
      <w:bookmarkStart w:id="16775" w:name="_Toc76545547"/>
      <w:bookmarkStart w:id="16776" w:name="_Toc82595650"/>
      <w:bookmarkStart w:id="16777" w:name="_Toc89955681"/>
      <w:bookmarkStart w:id="16778" w:name="_Toc98774109"/>
      <w:bookmarkStart w:id="16779" w:name="_Toc106201870"/>
      <w:bookmarkStart w:id="16780" w:name="_Toc115191724"/>
      <w:bookmarkStart w:id="16781" w:name="_Toc122013613"/>
      <w:bookmarkStart w:id="16782" w:name="_Toc124156432"/>
      <w:bookmarkStart w:id="16783" w:name="_Toc131538192"/>
      <w:bookmarkStart w:id="16784" w:name="_Toc137398400"/>
      <w:r w:rsidRPr="008C3753">
        <w:t>H.3</w:t>
      </w:r>
      <w:r w:rsidRPr="008C3753">
        <w:tab/>
        <w:t>Pre-FFT minimization process</w:t>
      </w:r>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785" w:name="_Toc21100296"/>
      <w:bookmarkStart w:id="16786" w:name="_Toc29810094"/>
      <w:bookmarkStart w:id="16787" w:name="_Toc36645488"/>
      <w:bookmarkStart w:id="16788" w:name="_Toc37272542"/>
      <w:bookmarkStart w:id="16789" w:name="_Toc45884789"/>
      <w:bookmarkStart w:id="16790" w:name="_Toc53182824"/>
      <w:bookmarkStart w:id="16791" w:name="_Toc58860611"/>
      <w:bookmarkStart w:id="16792" w:name="_Toc58863115"/>
      <w:bookmarkStart w:id="16793" w:name="_Toc61183100"/>
      <w:bookmarkStart w:id="16794" w:name="_Toc66728415"/>
      <w:bookmarkStart w:id="16795" w:name="_Toc74962292"/>
      <w:bookmarkStart w:id="16796" w:name="_Toc75243202"/>
      <w:bookmarkStart w:id="16797" w:name="_Toc76545548"/>
      <w:bookmarkStart w:id="16798" w:name="_Toc82595651"/>
      <w:bookmarkStart w:id="16799" w:name="_Toc89955682"/>
      <w:bookmarkStart w:id="16800" w:name="_Toc98774110"/>
      <w:bookmarkStart w:id="16801" w:name="_Toc106201871"/>
      <w:bookmarkStart w:id="16802" w:name="_Toc115191725"/>
      <w:bookmarkStart w:id="16803" w:name="_Toc122013614"/>
      <w:bookmarkStart w:id="16804" w:name="_Toc124156433"/>
      <w:bookmarkStart w:id="16805" w:name="_Toc131538193"/>
      <w:bookmarkStart w:id="16806" w:name="_Toc137398401"/>
      <w:r w:rsidRPr="008C3753">
        <w:t>H.4</w:t>
      </w:r>
      <w:r w:rsidRPr="008C3753">
        <w:tab/>
        <w:t>Timing of the FFT window</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807" w:name="_Toc21100297"/>
      <w:bookmarkStart w:id="16808" w:name="_Toc29810095"/>
      <w:bookmarkStart w:id="16809" w:name="_Toc36645489"/>
      <w:bookmarkStart w:id="16810" w:name="_Toc37272543"/>
      <w:bookmarkStart w:id="16811" w:name="_Toc45884790"/>
      <w:bookmarkStart w:id="16812" w:name="_Toc53182825"/>
      <w:bookmarkStart w:id="16813" w:name="_Toc58860612"/>
      <w:bookmarkStart w:id="16814" w:name="_Toc58863116"/>
      <w:bookmarkStart w:id="16815" w:name="_Toc61183101"/>
      <w:bookmarkStart w:id="16816" w:name="_Toc66728416"/>
      <w:bookmarkStart w:id="16817" w:name="_Toc74962293"/>
      <w:bookmarkStart w:id="16818" w:name="_Toc75243203"/>
      <w:bookmarkStart w:id="16819" w:name="_Toc76545549"/>
      <w:bookmarkStart w:id="16820" w:name="_Toc82595652"/>
      <w:bookmarkStart w:id="16821" w:name="_Toc89955683"/>
      <w:bookmarkStart w:id="16822" w:name="_Toc98774111"/>
      <w:bookmarkStart w:id="16823" w:name="_Toc106201872"/>
      <w:bookmarkStart w:id="16824" w:name="_Toc115191726"/>
      <w:bookmarkStart w:id="16825" w:name="_Toc122013615"/>
      <w:bookmarkStart w:id="16826" w:name="_Toc124156434"/>
      <w:bookmarkStart w:id="16827" w:name="_Toc131538194"/>
      <w:bookmarkStart w:id="16828" w:name="_Toc137398402"/>
      <w:r w:rsidRPr="008C3753">
        <w:t>H.5</w:t>
      </w:r>
      <w:r w:rsidRPr="008C3753">
        <w:tab/>
        <w:t>Resource element TX power</w:t>
      </w:r>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829" w:name="_Toc21100298"/>
      <w:bookmarkStart w:id="16830" w:name="_Toc29810096"/>
      <w:bookmarkStart w:id="16831" w:name="_Toc36645490"/>
      <w:bookmarkStart w:id="16832" w:name="_Toc37272544"/>
      <w:bookmarkStart w:id="16833" w:name="_Toc45884791"/>
      <w:bookmarkStart w:id="16834" w:name="_Toc53182826"/>
      <w:bookmarkStart w:id="16835" w:name="_Toc58860613"/>
      <w:bookmarkStart w:id="16836" w:name="_Toc58863117"/>
      <w:bookmarkStart w:id="16837" w:name="_Toc61183102"/>
      <w:bookmarkStart w:id="16838" w:name="_Toc66728417"/>
      <w:bookmarkStart w:id="16839" w:name="_Toc74962294"/>
      <w:bookmarkStart w:id="16840" w:name="_Toc75243204"/>
      <w:bookmarkStart w:id="16841" w:name="_Toc76545550"/>
      <w:bookmarkStart w:id="16842" w:name="_Toc82595653"/>
      <w:bookmarkStart w:id="16843" w:name="_Toc89955684"/>
      <w:bookmarkStart w:id="16844" w:name="_Toc98774112"/>
      <w:bookmarkStart w:id="16845" w:name="_Toc106201873"/>
      <w:bookmarkStart w:id="16846" w:name="_Toc115191727"/>
      <w:bookmarkStart w:id="16847" w:name="_Toc122013616"/>
      <w:bookmarkStart w:id="16848" w:name="_Toc124156435"/>
      <w:bookmarkStart w:id="16849" w:name="_Toc131538195"/>
      <w:bookmarkStart w:id="16850" w:name="_Toc137398403"/>
      <w:r w:rsidRPr="008C3753">
        <w:t>H.6</w:t>
      </w:r>
      <w:r w:rsidRPr="008C3753">
        <w:tab/>
        <w:t>Post-FFT equalisation</w:t>
      </w:r>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3pt;height:365.5pt" o:ole="">
            <v:imagedata r:id="rId274" o:title=""/>
          </v:shape>
          <o:OLEObject Type="Embed" ProgID="Word.Picture.8" ShapeID="_x0000_i1187" DrawAspect="Content" ObjectID="_1748016115"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851" w:name="_Toc21100299"/>
      <w:bookmarkStart w:id="16852" w:name="_Toc29810097"/>
      <w:bookmarkStart w:id="16853" w:name="_Toc36645491"/>
      <w:bookmarkStart w:id="16854" w:name="_Toc37272545"/>
      <w:bookmarkStart w:id="16855" w:name="_Toc45884792"/>
      <w:bookmarkStart w:id="16856" w:name="_Toc53182827"/>
      <w:bookmarkStart w:id="16857" w:name="_Toc58860614"/>
      <w:bookmarkStart w:id="16858" w:name="_Toc58863118"/>
      <w:bookmarkStart w:id="16859" w:name="_Toc61183103"/>
      <w:bookmarkStart w:id="16860" w:name="_Toc66728418"/>
      <w:bookmarkStart w:id="16861" w:name="_Toc74962295"/>
      <w:bookmarkStart w:id="16862" w:name="_Toc75243205"/>
      <w:bookmarkStart w:id="16863" w:name="_Toc76545551"/>
      <w:bookmarkStart w:id="16864" w:name="_Toc82595654"/>
      <w:bookmarkStart w:id="16865" w:name="_Toc89955685"/>
      <w:bookmarkStart w:id="16866" w:name="_Toc98774113"/>
      <w:bookmarkStart w:id="16867" w:name="_Toc106201874"/>
      <w:bookmarkStart w:id="16868" w:name="_Toc115191728"/>
      <w:bookmarkStart w:id="16869" w:name="_Toc122013617"/>
      <w:bookmarkStart w:id="16870" w:name="_Toc124156436"/>
      <w:bookmarkStart w:id="16871" w:name="_Toc131538196"/>
      <w:bookmarkStart w:id="16872" w:name="_Toc137398404"/>
      <w:r w:rsidRPr="008C3753">
        <w:t>H.7</w:t>
      </w:r>
      <w:r w:rsidRPr="008C3753">
        <w:tab/>
        <w:t>EVM</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125A0D1C" w14:textId="77777777" w:rsidR="003E78C5" w:rsidRPr="008C3753" w:rsidRDefault="003E78C5" w:rsidP="0054676D">
      <w:pPr>
        <w:pStyle w:val="Heading3"/>
        <w:rPr>
          <w:rFonts w:eastAsia="Osaka"/>
        </w:rPr>
      </w:pPr>
      <w:bookmarkStart w:id="16873" w:name="_Toc29810098"/>
      <w:bookmarkStart w:id="16874" w:name="_Toc36645492"/>
      <w:bookmarkStart w:id="16875" w:name="_Toc37272546"/>
      <w:bookmarkStart w:id="16876" w:name="_Toc45884793"/>
      <w:bookmarkStart w:id="16877" w:name="_Toc53182828"/>
      <w:bookmarkStart w:id="16878" w:name="_Toc58860615"/>
      <w:bookmarkStart w:id="16879" w:name="_Toc58863119"/>
      <w:bookmarkStart w:id="16880" w:name="_Toc61183104"/>
      <w:bookmarkStart w:id="16881" w:name="_Toc66728419"/>
      <w:bookmarkStart w:id="16882" w:name="_Toc74962296"/>
      <w:bookmarkStart w:id="16883" w:name="_Toc75243206"/>
      <w:bookmarkStart w:id="16884" w:name="_Toc76545552"/>
      <w:bookmarkStart w:id="16885" w:name="_Toc82595655"/>
      <w:bookmarkStart w:id="16886" w:name="_Toc89955686"/>
      <w:bookmarkStart w:id="16887" w:name="_Toc98774114"/>
      <w:bookmarkStart w:id="16888" w:name="_Toc106201875"/>
      <w:bookmarkStart w:id="16889" w:name="_Toc115191729"/>
      <w:bookmarkStart w:id="16890" w:name="_Toc122013618"/>
      <w:bookmarkStart w:id="16891" w:name="_Toc124156437"/>
      <w:bookmarkStart w:id="16892" w:name="_Toc131538197"/>
      <w:bookmarkStart w:id="16893" w:name="_Toc137398405"/>
      <w:r w:rsidRPr="008C3753">
        <w:rPr>
          <w:rFonts w:eastAsia="Osaka"/>
        </w:rPr>
        <w:t>H.7.0</w:t>
      </w:r>
      <w:r w:rsidRPr="008C3753">
        <w:rPr>
          <w:rFonts w:eastAsia="Osaka"/>
        </w:rPr>
        <w:tab/>
        <w:t>General</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894" w:name="_Toc21100300"/>
      <w:bookmarkStart w:id="16895" w:name="_Toc29810099"/>
      <w:bookmarkStart w:id="16896" w:name="_Toc36645493"/>
      <w:bookmarkStart w:id="16897" w:name="_Toc37272547"/>
      <w:bookmarkStart w:id="16898" w:name="_Toc45884794"/>
      <w:bookmarkStart w:id="16899" w:name="_Toc53182829"/>
      <w:bookmarkStart w:id="16900" w:name="_Toc58860616"/>
      <w:bookmarkStart w:id="16901" w:name="_Toc58863120"/>
      <w:bookmarkStart w:id="16902" w:name="_Toc61183105"/>
      <w:bookmarkStart w:id="16903" w:name="_Toc66728420"/>
      <w:bookmarkStart w:id="16904" w:name="_Toc74962297"/>
      <w:bookmarkStart w:id="16905" w:name="_Toc75243207"/>
      <w:bookmarkStart w:id="16906" w:name="_Toc76545553"/>
      <w:bookmarkStart w:id="16907" w:name="_Toc82595656"/>
      <w:bookmarkStart w:id="16908" w:name="_Toc89955687"/>
      <w:bookmarkStart w:id="16909" w:name="_Toc98774115"/>
      <w:bookmarkStart w:id="16910" w:name="_Toc106201876"/>
      <w:bookmarkStart w:id="16911" w:name="_Toc115191730"/>
      <w:bookmarkStart w:id="16912" w:name="_Toc122013619"/>
      <w:bookmarkStart w:id="16913" w:name="_Toc124156438"/>
      <w:bookmarkStart w:id="16914" w:name="_Toc131538198"/>
      <w:bookmarkStart w:id="16915" w:name="_Toc137398406"/>
      <w:r w:rsidRPr="008C3753">
        <w:t>H.7.1</w:t>
      </w:r>
      <w:r w:rsidRPr="008C3753">
        <w:tab/>
        <w:t>Averaged EVM (FDD)</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916" w:name="_Toc21100301"/>
      <w:bookmarkStart w:id="16917" w:name="_Toc29810100"/>
      <w:bookmarkStart w:id="16918" w:name="_Toc36645494"/>
      <w:bookmarkStart w:id="16919" w:name="_Toc37272548"/>
      <w:bookmarkStart w:id="16920" w:name="_Toc45884795"/>
      <w:bookmarkStart w:id="16921" w:name="_Toc53182830"/>
      <w:bookmarkStart w:id="16922" w:name="_Toc58860617"/>
      <w:bookmarkStart w:id="16923" w:name="_Toc58863121"/>
      <w:bookmarkStart w:id="16924" w:name="_Toc61183106"/>
      <w:bookmarkStart w:id="16925" w:name="_Toc66728421"/>
      <w:bookmarkStart w:id="16926" w:name="_Toc74962298"/>
      <w:bookmarkStart w:id="16927" w:name="_Toc75243208"/>
      <w:bookmarkStart w:id="16928" w:name="_Toc76545554"/>
      <w:bookmarkStart w:id="16929" w:name="_Toc82595657"/>
      <w:bookmarkStart w:id="16930" w:name="_Toc89955688"/>
      <w:bookmarkStart w:id="16931" w:name="_Toc98774116"/>
      <w:bookmarkStart w:id="16932" w:name="_Toc106201877"/>
      <w:bookmarkStart w:id="16933" w:name="_Toc115191731"/>
      <w:bookmarkStart w:id="16934" w:name="_Toc122013620"/>
      <w:bookmarkStart w:id="16935" w:name="_Toc124156439"/>
      <w:bookmarkStart w:id="16936" w:name="_Toc131538199"/>
      <w:bookmarkStart w:id="16937" w:name="_Toc137398407"/>
      <w:r w:rsidRPr="008C3753">
        <w:t>H.7.2</w:t>
      </w:r>
      <w:r w:rsidRPr="008C3753">
        <w:tab/>
        <w:t>Averaged EVM (TDD)</w:t>
      </w:r>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938" w:name="_Toc58860618"/>
      <w:bookmarkStart w:id="16939" w:name="_Toc58863122"/>
      <w:bookmarkStart w:id="16940" w:name="_Toc61183107"/>
      <w:bookmarkStart w:id="16941" w:name="_Toc66728422"/>
      <w:bookmarkStart w:id="16942" w:name="_Toc74962299"/>
      <w:bookmarkStart w:id="16943" w:name="_Toc75243209"/>
      <w:bookmarkStart w:id="16944" w:name="_Toc76545555"/>
      <w:bookmarkStart w:id="16945" w:name="_Toc82595658"/>
      <w:bookmarkStart w:id="16946" w:name="_Toc89955689"/>
      <w:bookmarkStart w:id="16947" w:name="_Toc98774117"/>
      <w:bookmarkStart w:id="16948" w:name="_Toc106201878"/>
      <w:bookmarkStart w:id="16949" w:name="_Toc115191732"/>
      <w:bookmarkStart w:id="16950" w:name="_Toc122013621"/>
      <w:bookmarkStart w:id="16951" w:name="_Toc124156440"/>
      <w:bookmarkStart w:id="16952" w:name="_Toc131538200"/>
      <w:bookmarkStart w:id="16953" w:name="_Toc137398408"/>
      <w:r w:rsidRPr="008C3753">
        <w:rPr>
          <w:noProof/>
        </w:rPr>
        <w:t>Annex I (normative):</w:t>
      </w:r>
      <w:r w:rsidRPr="008C3753">
        <w:rPr>
          <w:noProof/>
        </w:rPr>
        <w:br/>
        <w:t>General rules for statistical testing</w:t>
      </w:r>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6BA0882" w14:textId="77777777" w:rsidR="00D84960" w:rsidRPr="008C3753" w:rsidRDefault="00D84960" w:rsidP="00D84960">
      <w:pPr>
        <w:pStyle w:val="Heading1"/>
      </w:pPr>
      <w:bookmarkStart w:id="16954" w:name="_Toc58860619"/>
      <w:bookmarkStart w:id="16955" w:name="_Toc58863123"/>
      <w:bookmarkStart w:id="16956" w:name="_Toc61183108"/>
      <w:bookmarkStart w:id="16957" w:name="_Toc66728423"/>
      <w:bookmarkStart w:id="16958" w:name="_Toc74962300"/>
      <w:bookmarkStart w:id="16959" w:name="_Toc75243210"/>
      <w:bookmarkStart w:id="16960" w:name="_Toc76545556"/>
      <w:bookmarkStart w:id="16961" w:name="_Toc82595659"/>
      <w:bookmarkStart w:id="16962" w:name="_Toc89955690"/>
      <w:bookmarkStart w:id="16963" w:name="_Toc98774118"/>
      <w:bookmarkStart w:id="16964" w:name="_Toc106201879"/>
      <w:bookmarkStart w:id="16965" w:name="_Toc115191733"/>
      <w:bookmarkStart w:id="16966" w:name="_Toc122013622"/>
      <w:bookmarkStart w:id="16967" w:name="_Toc124156441"/>
      <w:bookmarkStart w:id="16968" w:name="_Toc131538201"/>
      <w:bookmarkStart w:id="16969" w:name="_Toc137398409"/>
      <w:r w:rsidRPr="008C3753">
        <w:t>I.1</w:t>
      </w:r>
      <w:r w:rsidRPr="008C3753">
        <w:tab/>
        <w:t>Testing methodology of PUSCH performance requirements with 0.001% BLER</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p>
    <w:p w14:paraId="49E529CF" w14:textId="77777777" w:rsidR="00D84960" w:rsidRPr="008C3753" w:rsidRDefault="00D84960" w:rsidP="00D84960">
      <w:pPr>
        <w:pStyle w:val="Heading2"/>
      </w:pPr>
      <w:bookmarkStart w:id="16970" w:name="_Toc58860620"/>
      <w:bookmarkStart w:id="16971" w:name="_Toc58863124"/>
      <w:bookmarkStart w:id="16972" w:name="_Toc61183109"/>
      <w:bookmarkStart w:id="16973" w:name="_Toc66728424"/>
      <w:bookmarkStart w:id="16974" w:name="_Toc74962301"/>
      <w:bookmarkStart w:id="16975" w:name="_Toc75243211"/>
      <w:bookmarkStart w:id="16976" w:name="_Toc76545557"/>
      <w:bookmarkStart w:id="16977" w:name="_Toc82595660"/>
      <w:bookmarkStart w:id="16978" w:name="_Toc89955691"/>
      <w:bookmarkStart w:id="16979" w:name="_Toc98774119"/>
      <w:bookmarkStart w:id="16980" w:name="_Toc106201880"/>
      <w:bookmarkStart w:id="16981" w:name="_Toc115191734"/>
      <w:bookmarkStart w:id="16982" w:name="_Toc122013623"/>
      <w:bookmarkStart w:id="16983" w:name="_Toc124156442"/>
      <w:bookmarkStart w:id="16984" w:name="_Toc131538202"/>
      <w:bookmarkStart w:id="16985" w:name="_Toc137398410"/>
      <w:r w:rsidRPr="008C3753">
        <w:t>I.1.1</w:t>
      </w:r>
      <w:r w:rsidRPr="008C3753">
        <w:tab/>
        <w:t>General</w:t>
      </w:r>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986" w:name="_Toc58860621"/>
      <w:bookmarkStart w:id="16987" w:name="_Toc58863125"/>
      <w:bookmarkStart w:id="16988" w:name="_Toc61183110"/>
      <w:bookmarkStart w:id="16989" w:name="_Toc66728425"/>
      <w:bookmarkStart w:id="16990" w:name="_Toc74962302"/>
      <w:bookmarkStart w:id="16991" w:name="_Toc75243212"/>
      <w:bookmarkStart w:id="16992" w:name="_Toc76545558"/>
      <w:bookmarkStart w:id="16993" w:name="_Toc82595661"/>
      <w:bookmarkStart w:id="16994" w:name="_Toc89955692"/>
      <w:bookmarkStart w:id="16995" w:name="_Toc98774120"/>
      <w:bookmarkStart w:id="16996" w:name="_Toc106201881"/>
      <w:bookmarkStart w:id="16997" w:name="_Toc115191735"/>
      <w:bookmarkStart w:id="16998" w:name="_Toc122013624"/>
      <w:bookmarkStart w:id="16999" w:name="_Toc124156443"/>
      <w:bookmarkStart w:id="17000" w:name="_Toc131538203"/>
      <w:bookmarkStart w:id="17001" w:name="_Toc137398411"/>
      <w:r w:rsidRPr="008C3753">
        <w:t>I.1.2</w:t>
      </w:r>
      <w:r w:rsidRPr="008C3753">
        <w:tab/>
        <w:t>Numerical definition of the pass-fail limits for testing PUSCH 0.001% BLER</w:t>
      </w:r>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7002" w:name="_Toc58860622"/>
      <w:bookmarkStart w:id="17003" w:name="_Toc58863126"/>
      <w:bookmarkStart w:id="17004" w:name="_Toc61183111"/>
      <w:bookmarkStart w:id="17005" w:name="_Toc66728426"/>
      <w:bookmarkStart w:id="17006" w:name="_Toc74962303"/>
      <w:bookmarkStart w:id="17007" w:name="_Toc75243213"/>
      <w:bookmarkStart w:id="17008" w:name="_Toc76545559"/>
      <w:bookmarkStart w:id="17009" w:name="_Toc82595662"/>
      <w:bookmarkStart w:id="17010" w:name="_Toc89955693"/>
      <w:bookmarkStart w:id="17011" w:name="_Toc98774121"/>
      <w:bookmarkStart w:id="17012" w:name="_Toc106201882"/>
      <w:bookmarkStart w:id="17013" w:name="_Toc115191736"/>
      <w:bookmarkStart w:id="17014" w:name="_Toc122013625"/>
      <w:bookmarkStart w:id="17015" w:name="_Toc124156444"/>
      <w:bookmarkStart w:id="17016" w:name="_Toc131538204"/>
      <w:bookmarkStart w:id="17017" w:name="_Toc137398412"/>
      <w:r w:rsidRPr="008C3753">
        <w:t>I.1.3</w:t>
      </w:r>
      <w:r w:rsidRPr="008C3753">
        <w:tab/>
        <w:t>Theory to derive the early pass/fail limits in I.1.2 (informative)</w:t>
      </w:r>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p>
    <w:p w14:paraId="1C9D2DC5" w14:textId="77777777" w:rsidR="00D84960" w:rsidRPr="008C3753" w:rsidRDefault="00D84960" w:rsidP="00D84960">
      <w:pPr>
        <w:pStyle w:val="EditorsNote"/>
      </w:pPr>
      <w:bookmarkStart w:id="17018"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7019" w:name="_Toc58860623"/>
      <w:bookmarkStart w:id="17020" w:name="_Toc58863127"/>
      <w:bookmarkStart w:id="17021" w:name="_Toc61183112"/>
      <w:bookmarkStart w:id="17022" w:name="_Toc66728427"/>
      <w:bookmarkStart w:id="17023" w:name="_Toc74962304"/>
      <w:bookmarkStart w:id="17024" w:name="_Toc75243214"/>
      <w:bookmarkStart w:id="17025" w:name="_Toc76545560"/>
      <w:bookmarkStart w:id="17026" w:name="_Toc82595663"/>
      <w:bookmarkStart w:id="17027" w:name="_Toc89955694"/>
      <w:bookmarkStart w:id="17028" w:name="_Toc98774122"/>
      <w:bookmarkStart w:id="17029" w:name="_Toc106201883"/>
      <w:bookmarkStart w:id="17030" w:name="_Toc115191737"/>
      <w:bookmarkStart w:id="17031" w:name="_Toc122013626"/>
      <w:bookmarkStart w:id="17032" w:name="_Toc124156445"/>
      <w:bookmarkStart w:id="17033" w:name="_Toc131538205"/>
      <w:bookmarkStart w:id="17034" w:name="_Toc137398413"/>
      <w:bookmarkEnd w:id="17018"/>
      <w:r w:rsidRPr="008C3753">
        <w:t>I.1.3.1</w:t>
      </w:r>
      <w:r w:rsidRPr="008C3753">
        <w:tab/>
        <w:t>Numerical definition of the pass-fail limits for testing PUSCH 0.001% BLER</w:t>
      </w:r>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7035" w:name="_Toc58860624"/>
      <w:bookmarkStart w:id="17036" w:name="_Toc58863128"/>
      <w:bookmarkStart w:id="17037" w:name="_Toc61183113"/>
      <w:bookmarkStart w:id="17038" w:name="_Toc66728428"/>
      <w:bookmarkStart w:id="17039" w:name="_Toc74962305"/>
      <w:bookmarkStart w:id="17040" w:name="_Toc75243215"/>
      <w:bookmarkStart w:id="17041" w:name="_Toc76545561"/>
      <w:bookmarkStart w:id="17042" w:name="_Toc82595664"/>
      <w:bookmarkStart w:id="17043" w:name="_Toc89955695"/>
      <w:bookmarkStart w:id="17044" w:name="_Toc98774123"/>
      <w:bookmarkStart w:id="17045" w:name="_Toc106201884"/>
      <w:bookmarkStart w:id="17046" w:name="_Toc115191738"/>
      <w:bookmarkStart w:id="17047" w:name="_Toc122013627"/>
      <w:bookmarkStart w:id="17048" w:name="_Toc124156446"/>
      <w:bookmarkStart w:id="17049" w:name="_Toc131538206"/>
      <w:bookmarkStart w:id="17050" w:name="_Toc137398414"/>
      <w:r w:rsidRPr="008C3753">
        <w:t>I.1.3.2</w:t>
      </w:r>
      <w:r w:rsidRPr="008C3753">
        <w:tab/>
        <w:t>Simulation to derive the pass-fail limits for testing PUSCH 0.001% BLER</w:t>
      </w:r>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pt;height:97.5pt" o:ole="">
            <v:imagedata r:id="rId276" o:title=""/>
          </v:shape>
          <o:OLEObject Type="Embed" ProgID="Equation.DSMT4" ShapeID="_x0000_i1188" DrawAspect="Content" ObjectID="_1748016116"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7051" w:name="_Toc21100302"/>
      <w:bookmarkStart w:id="17052" w:name="_Toc29810101"/>
      <w:bookmarkStart w:id="17053" w:name="_Toc36645495"/>
      <w:bookmarkStart w:id="17054" w:name="_Toc37272549"/>
      <w:bookmarkStart w:id="17055" w:name="_Toc45884796"/>
      <w:bookmarkStart w:id="17056" w:name="_Toc53182831"/>
      <w:bookmarkStart w:id="17057" w:name="_Toc58860625"/>
      <w:bookmarkStart w:id="17058" w:name="_Toc58863129"/>
      <w:bookmarkStart w:id="17059" w:name="_Toc61183114"/>
      <w:bookmarkStart w:id="17060" w:name="_Toc66728429"/>
      <w:bookmarkStart w:id="17061" w:name="_Toc74962306"/>
      <w:bookmarkStart w:id="17062" w:name="_Toc75243216"/>
      <w:bookmarkStart w:id="17063" w:name="_Toc76545562"/>
      <w:bookmarkStart w:id="17064" w:name="_Toc82595665"/>
      <w:bookmarkStart w:id="17065" w:name="_Toc89955696"/>
      <w:bookmarkStart w:id="17066" w:name="_Toc98774124"/>
      <w:bookmarkStart w:id="17067" w:name="_Toc106201885"/>
      <w:bookmarkStart w:id="17068" w:name="_Toc115191739"/>
      <w:bookmarkStart w:id="17069" w:name="_Toc122013628"/>
      <w:bookmarkStart w:id="17070" w:name="_Toc124156447"/>
      <w:bookmarkStart w:id="17071" w:name="_Toc131538207"/>
      <w:bookmarkStart w:id="17072" w:name="_Toc137398415"/>
      <w:r w:rsidRPr="008C3753">
        <w:t xml:space="preserve">Annex </w:t>
      </w:r>
      <w:r w:rsidR="00D84960" w:rsidRPr="008C3753">
        <w:t>J</w:t>
      </w:r>
      <w:r w:rsidRPr="008C3753">
        <w:t xml:space="preserve"> (informative):</w:t>
      </w:r>
      <w:r w:rsidRPr="008C3753">
        <w:br/>
        <w:t>Change history</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983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ins w:id="17073" w:author="MCC" w:date="2023-05-02T1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ins w:id="17074" w:author="MCC" w:date="2023-05-02T11:36:00Z"/>
                <w:sz w:val="16"/>
                <w:szCs w:val="16"/>
              </w:rPr>
            </w:pPr>
            <w:ins w:id="17075" w:author="MCC" w:date="2023-05-02T11:36: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ins w:id="17076" w:author="MCC" w:date="2023-05-02T11:36:00Z"/>
                <w:sz w:val="16"/>
                <w:szCs w:val="16"/>
              </w:rPr>
            </w:pPr>
            <w:ins w:id="17077" w:author="MCC" w:date="2023-05-02T11:36: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ins w:id="17078" w:author="MCC" w:date="2023-05-02T11:36:00Z"/>
                <w:sz w:val="16"/>
                <w:szCs w:val="16"/>
              </w:rPr>
            </w:pPr>
            <w:ins w:id="17079" w:author="MCC" w:date="2023-06-11T19:11:00Z">
              <w:r w:rsidRPr="004B6D9B">
                <w:rPr>
                  <w:sz w:val="16"/>
                  <w:szCs w:val="16"/>
                </w:rPr>
                <w:t>RP-231357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ins w:id="17080" w:author="MCC" w:date="2023-05-02T11:36:00Z"/>
                <w:sz w:val="16"/>
                <w:szCs w:val="16"/>
              </w:rPr>
            </w:pPr>
            <w:ins w:id="17081" w:author="MCC" w:date="2023-06-11T19:11:00Z">
              <w:r w:rsidRPr="004B6D9B">
                <w:rPr>
                  <w:sz w:val="16"/>
                  <w:szCs w:val="16"/>
                </w:rPr>
                <w:t>0326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ins w:id="17082" w:author="MCC" w:date="2023-05-02T11:3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ins w:id="17083" w:author="MCC" w:date="2023-05-02T11:36:00Z"/>
                <w:sz w:val="16"/>
                <w:szCs w:val="16"/>
              </w:rPr>
            </w:pPr>
            <w:ins w:id="17084"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ins w:id="17085" w:author="MCC" w:date="2023-05-02T11:36:00Z"/>
                <w:sz w:val="16"/>
                <w:szCs w:val="16"/>
              </w:rPr>
            </w:pPr>
            <w:ins w:id="17086" w:author="MCC" w:date="2023-06-11T19:11:00Z">
              <w:r w:rsidRPr="004B6D9B">
                <w:rPr>
                  <w:sz w:val="16"/>
                  <w:szCs w:val="16"/>
                </w:rPr>
                <w:t>CR to TS 38.141-1 on corrections of Wide Area BS Category B operating band unwanted emission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ins w:id="17087" w:author="MCC" w:date="2023-05-02T11:36:00Z"/>
                <w:sz w:val="16"/>
                <w:szCs w:val="16"/>
              </w:rPr>
            </w:pPr>
            <w:ins w:id="17088" w:author="MCC" w:date="2023-05-02T11:36:00Z">
              <w:r>
                <w:rPr>
                  <w:sz w:val="16"/>
                  <w:szCs w:val="16"/>
                </w:rPr>
                <w:t>18.2.0</w:t>
              </w:r>
            </w:ins>
          </w:p>
        </w:tc>
      </w:tr>
      <w:tr w:rsidR="004B6D9B" w:rsidRPr="008C3753" w14:paraId="69A8C7AA" w14:textId="77777777" w:rsidTr="00470ECA">
        <w:trPr>
          <w:jc w:val="center"/>
          <w:ins w:id="17089"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ins w:id="17090" w:author="3GPPpresenter" w:date="2023-06-11T15:31:00Z"/>
                <w:sz w:val="16"/>
                <w:szCs w:val="16"/>
              </w:rPr>
            </w:pPr>
            <w:ins w:id="17091"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ins w:id="17092" w:author="3GPPpresenter" w:date="2023-06-11T15:31:00Z"/>
                <w:sz w:val="16"/>
                <w:szCs w:val="16"/>
              </w:rPr>
            </w:pPr>
            <w:ins w:id="17093"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ins w:id="17094" w:author="3GPPpresenter" w:date="2023-06-11T15:31:00Z"/>
                <w:sz w:val="16"/>
                <w:szCs w:val="16"/>
              </w:rPr>
            </w:pPr>
            <w:ins w:id="17095" w:author="MCC" w:date="2023-06-11T19:11:00Z">
              <w:r w:rsidRPr="004B6D9B">
                <w:rPr>
                  <w:sz w:val="16"/>
                  <w:szCs w:val="16"/>
                </w:rPr>
                <w:t>RP-231348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ins w:id="17096" w:author="3GPPpresenter" w:date="2023-06-11T15:31:00Z"/>
                <w:sz w:val="16"/>
                <w:szCs w:val="16"/>
              </w:rPr>
            </w:pPr>
            <w:ins w:id="17097" w:author="MCC" w:date="2023-06-11T19:11:00Z">
              <w:r w:rsidRPr="004B6D9B">
                <w:rPr>
                  <w:sz w:val="16"/>
                  <w:szCs w:val="16"/>
                </w:rPr>
                <w:t>0328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ins w:id="17098"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ins w:id="17099" w:author="3GPPpresenter" w:date="2023-06-11T15:31:00Z"/>
                <w:sz w:val="16"/>
                <w:szCs w:val="16"/>
              </w:rPr>
            </w:pPr>
            <w:ins w:id="17100"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ins w:id="17101" w:author="3GPPpresenter" w:date="2023-06-11T15:31:00Z"/>
                <w:sz w:val="16"/>
                <w:szCs w:val="16"/>
              </w:rPr>
            </w:pPr>
            <w:ins w:id="17102" w:author="MCC" w:date="2023-06-11T19:11:00Z">
              <w:r w:rsidRPr="004B6D9B">
                <w:rPr>
                  <w:sz w:val="16"/>
                  <w:szCs w:val="16"/>
                </w:rPr>
                <w:t>CR to TS 38.141-1 on corrections and clarifications of operating band unwanted emission limits for band n104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ins w:id="17103" w:author="3GPPpresenter" w:date="2023-06-11T15:31:00Z"/>
                <w:sz w:val="16"/>
                <w:szCs w:val="16"/>
              </w:rPr>
            </w:pPr>
            <w:ins w:id="17104" w:author="3GPPpresenter" w:date="2023-06-11T15:31:00Z">
              <w:r w:rsidRPr="00A35D53">
                <w:rPr>
                  <w:sz w:val="16"/>
                  <w:szCs w:val="16"/>
                </w:rPr>
                <w:t>18.2.0</w:t>
              </w:r>
            </w:ins>
          </w:p>
        </w:tc>
      </w:tr>
      <w:tr w:rsidR="004B6D9B" w:rsidRPr="008C3753" w14:paraId="79D11017" w14:textId="77777777" w:rsidTr="00470ECA">
        <w:trPr>
          <w:jc w:val="center"/>
          <w:ins w:id="17105"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ins w:id="17106" w:author="3GPPpresenter" w:date="2023-06-11T15:31:00Z"/>
                <w:sz w:val="16"/>
                <w:szCs w:val="16"/>
              </w:rPr>
            </w:pPr>
            <w:ins w:id="17107"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ins w:id="17108" w:author="3GPPpresenter" w:date="2023-06-11T15:31:00Z"/>
                <w:sz w:val="16"/>
                <w:szCs w:val="16"/>
              </w:rPr>
            </w:pPr>
            <w:ins w:id="17109"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ins w:id="17110" w:author="3GPPpresenter" w:date="2023-06-11T15:31:00Z"/>
                <w:sz w:val="16"/>
                <w:szCs w:val="16"/>
              </w:rPr>
            </w:pPr>
            <w:ins w:id="17111" w:author="MCC" w:date="2023-06-11T19:11:00Z">
              <w:r w:rsidRPr="004B6D9B">
                <w:rPr>
                  <w:sz w:val="16"/>
                  <w:szCs w:val="16"/>
                </w:rPr>
                <w:t>RP-231348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ins w:id="17112" w:author="3GPPpresenter" w:date="2023-06-11T15:31:00Z"/>
                <w:sz w:val="16"/>
                <w:szCs w:val="16"/>
              </w:rPr>
            </w:pPr>
            <w:ins w:id="17113" w:author="MCC" w:date="2023-06-11T19:11:00Z">
              <w:r w:rsidRPr="004B6D9B">
                <w:rPr>
                  <w:sz w:val="16"/>
                  <w:szCs w:val="16"/>
                </w:rPr>
                <w:t>0330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ins w:id="17114"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ins w:id="17115" w:author="3GPPpresenter" w:date="2023-06-11T15:31:00Z"/>
                <w:sz w:val="16"/>
                <w:szCs w:val="16"/>
              </w:rPr>
            </w:pPr>
            <w:ins w:id="17116"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ins w:id="17117" w:author="3GPPpresenter" w:date="2023-06-11T15:31:00Z"/>
                <w:sz w:val="16"/>
                <w:szCs w:val="16"/>
              </w:rPr>
            </w:pPr>
            <w:ins w:id="17118" w:author="MCC" w:date="2023-06-11T19:11:00Z">
              <w:r w:rsidRPr="004B6D9B">
                <w:rPr>
                  <w:sz w:val="16"/>
                  <w:szCs w:val="16"/>
                </w:rPr>
                <w:t>CR for TR 38.141-1, Correction on reference of PREFSENS for in-band blocking and out-of-band blocking for band n104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ins w:id="17119" w:author="3GPPpresenter" w:date="2023-06-11T15:31:00Z"/>
                <w:sz w:val="16"/>
                <w:szCs w:val="16"/>
              </w:rPr>
            </w:pPr>
            <w:ins w:id="17120" w:author="3GPPpresenter" w:date="2023-06-11T15:31:00Z">
              <w:r w:rsidRPr="00A35D53">
                <w:rPr>
                  <w:sz w:val="16"/>
                  <w:szCs w:val="16"/>
                </w:rPr>
                <w:t>18.2.0</w:t>
              </w:r>
            </w:ins>
          </w:p>
        </w:tc>
      </w:tr>
      <w:tr w:rsidR="004B6D9B" w:rsidRPr="008C3753" w14:paraId="2B87F7D3" w14:textId="77777777" w:rsidTr="00470ECA">
        <w:trPr>
          <w:jc w:val="center"/>
          <w:ins w:id="17121"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ins w:id="17122" w:author="3GPPpresenter" w:date="2023-06-11T15:31:00Z"/>
                <w:sz w:val="16"/>
                <w:szCs w:val="16"/>
              </w:rPr>
            </w:pPr>
            <w:ins w:id="17123"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ins w:id="17124" w:author="3GPPpresenter" w:date="2023-06-11T15:31:00Z"/>
                <w:sz w:val="16"/>
                <w:szCs w:val="16"/>
              </w:rPr>
            </w:pPr>
            <w:ins w:id="17125"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ins w:id="17126" w:author="3GPPpresenter" w:date="2023-06-11T15:31:00Z"/>
                <w:sz w:val="16"/>
                <w:szCs w:val="16"/>
              </w:rPr>
            </w:pPr>
            <w:ins w:id="17127" w:author="MCC" w:date="2023-06-11T19:11:00Z">
              <w:r w:rsidRPr="004B6D9B">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ins w:id="17128" w:author="3GPPpresenter" w:date="2023-06-11T15:31:00Z"/>
                <w:sz w:val="16"/>
                <w:szCs w:val="16"/>
              </w:rPr>
            </w:pPr>
            <w:ins w:id="17129" w:author="MCC" w:date="2023-06-11T19:11:00Z">
              <w:r w:rsidRPr="004B6D9B">
                <w:rPr>
                  <w:sz w:val="16"/>
                  <w:szCs w:val="16"/>
                </w:rPr>
                <w:t>0339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ins w:id="17130"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ins w:id="17131" w:author="3GPPpresenter" w:date="2023-06-11T15:31:00Z"/>
                <w:sz w:val="16"/>
                <w:szCs w:val="16"/>
              </w:rPr>
            </w:pPr>
            <w:ins w:id="17132"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ins w:id="17133" w:author="3GPPpresenter" w:date="2023-06-11T15:31:00Z"/>
                <w:sz w:val="16"/>
                <w:szCs w:val="16"/>
              </w:rPr>
            </w:pPr>
            <w:ins w:id="17134" w:author="MCC" w:date="2023-06-11T19:11:00Z">
              <w:r w:rsidRPr="004B6D9B">
                <w:rPr>
                  <w:sz w:val="16"/>
                  <w:szCs w:val="16"/>
                </w:rPr>
                <w:t>CR for TS38.141-1 FRC tables for FR2-2 PUSCH demodulation_Rel-18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ins w:id="17135" w:author="3GPPpresenter" w:date="2023-06-11T15:31:00Z"/>
                <w:sz w:val="16"/>
                <w:szCs w:val="16"/>
              </w:rPr>
            </w:pPr>
            <w:ins w:id="17136" w:author="3GPPpresenter" w:date="2023-06-11T15:31:00Z">
              <w:r w:rsidRPr="00A35D53">
                <w:rPr>
                  <w:sz w:val="16"/>
                  <w:szCs w:val="16"/>
                </w:rPr>
                <w:t>18.2.0</w:t>
              </w:r>
            </w:ins>
          </w:p>
        </w:tc>
      </w:tr>
      <w:tr w:rsidR="004B6D9B" w:rsidRPr="008C3753" w14:paraId="108353D3" w14:textId="77777777" w:rsidTr="00470ECA">
        <w:trPr>
          <w:jc w:val="center"/>
          <w:ins w:id="17137"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ins w:id="17138" w:author="3GPPpresenter" w:date="2023-06-11T15:31:00Z"/>
                <w:sz w:val="16"/>
                <w:szCs w:val="16"/>
              </w:rPr>
            </w:pPr>
            <w:ins w:id="17139"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ins w:id="17140" w:author="3GPPpresenter" w:date="2023-06-11T15:31:00Z"/>
                <w:sz w:val="16"/>
                <w:szCs w:val="16"/>
              </w:rPr>
            </w:pPr>
            <w:ins w:id="17141"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ins w:id="17142" w:author="3GPPpresenter" w:date="2023-06-11T15:31:00Z"/>
                <w:sz w:val="16"/>
                <w:szCs w:val="16"/>
              </w:rPr>
            </w:pPr>
            <w:ins w:id="17143" w:author="MCC" w:date="2023-06-11T19:11:00Z">
              <w:r w:rsidRPr="004B6D9B">
                <w:rPr>
                  <w:sz w:val="16"/>
                  <w:szCs w:val="16"/>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ins w:id="17144" w:author="3GPPpresenter" w:date="2023-06-11T15:31:00Z"/>
                <w:sz w:val="16"/>
                <w:szCs w:val="16"/>
              </w:rPr>
            </w:pPr>
            <w:ins w:id="17145" w:author="MCC" w:date="2023-06-11T19:11:00Z">
              <w:r w:rsidRPr="004B6D9B">
                <w:rPr>
                  <w:sz w:val="16"/>
                  <w:szCs w:val="16"/>
                </w:rPr>
                <w:t>0342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ins w:id="17146" w:author="3GPPpresenter" w:date="2023-06-11T15:31:00Z"/>
                <w:sz w:val="16"/>
                <w:szCs w:val="16"/>
              </w:rPr>
            </w:pPr>
            <w:ins w:id="17147" w:author="MCC" w:date="2023-06-11T19:11:00Z">
              <w:r w:rsidRPr="004B6D9B">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ins w:id="17148" w:author="3GPPpresenter" w:date="2023-06-11T15:31:00Z"/>
                <w:sz w:val="16"/>
                <w:szCs w:val="16"/>
              </w:rPr>
            </w:pPr>
            <w:ins w:id="17149"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ins w:id="17150" w:author="3GPPpresenter" w:date="2023-06-11T15:31:00Z"/>
                <w:sz w:val="16"/>
                <w:szCs w:val="16"/>
              </w:rPr>
            </w:pPr>
            <w:ins w:id="17151" w:author="MCC" w:date="2023-06-11T19:11:00Z">
              <w:r w:rsidRPr="004B6D9B">
                <w:rPr>
                  <w:sz w:val="16"/>
                  <w:szCs w:val="16"/>
                </w:rPr>
                <w:t>CR for TS 38.141-1: Operating band unwanted emissions for Single RAT BS supporting multi-band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ins w:id="17152" w:author="3GPPpresenter" w:date="2023-06-11T15:31:00Z"/>
                <w:sz w:val="16"/>
                <w:szCs w:val="16"/>
              </w:rPr>
            </w:pPr>
            <w:ins w:id="17153" w:author="3GPPpresenter" w:date="2023-06-11T15:31:00Z">
              <w:r w:rsidRPr="00A35D53">
                <w:rPr>
                  <w:sz w:val="16"/>
                  <w:szCs w:val="16"/>
                </w:rPr>
                <w:t>18.2.0</w:t>
              </w:r>
            </w:ins>
          </w:p>
        </w:tc>
      </w:tr>
      <w:tr w:rsidR="004B6D9B" w:rsidRPr="008C3753" w14:paraId="3A11D24B" w14:textId="77777777" w:rsidTr="00470ECA">
        <w:trPr>
          <w:jc w:val="center"/>
          <w:ins w:id="17154"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ins w:id="17155" w:author="3GPPpresenter" w:date="2023-06-11T15:31:00Z"/>
                <w:sz w:val="16"/>
                <w:szCs w:val="16"/>
              </w:rPr>
            </w:pPr>
            <w:ins w:id="17156"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ins w:id="17157" w:author="3GPPpresenter" w:date="2023-06-11T15:31:00Z"/>
                <w:sz w:val="16"/>
                <w:szCs w:val="16"/>
              </w:rPr>
            </w:pPr>
            <w:ins w:id="17158"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ins w:id="17159" w:author="3GPPpresenter" w:date="2023-06-11T15:31:00Z"/>
                <w:sz w:val="16"/>
                <w:szCs w:val="16"/>
              </w:rPr>
            </w:pPr>
            <w:ins w:id="17160" w:author="MCC" w:date="2023-06-11T19:11:00Z">
              <w:r w:rsidRPr="004B6D9B">
                <w:rPr>
                  <w:sz w:val="16"/>
                  <w:szCs w:val="16"/>
                </w:rPr>
                <w:t>RP-231339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ins w:id="17161" w:author="3GPPpresenter" w:date="2023-06-11T15:31:00Z"/>
                <w:sz w:val="16"/>
                <w:szCs w:val="16"/>
              </w:rPr>
            </w:pPr>
            <w:ins w:id="17162" w:author="MCC" w:date="2023-06-11T19:11:00Z">
              <w:r w:rsidRPr="004B6D9B">
                <w:rPr>
                  <w:sz w:val="16"/>
                  <w:szCs w:val="16"/>
                </w:rPr>
                <w:t>0344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ins w:id="17163"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ins w:id="17164" w:author="3GPPpresenter" w:date="2023-06-11T15:31:00Z"/>
                <w:sz w:val="16"/>
                <w:szCs w:val="16"/>
              </w:rPr>
            </w:pPr>
            <w:ins w:id="17165"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ins w:id="17166" w:author="3GPPpresenter" w:date="2023-06-11T15:31:00Z"/>
                <w:sz w:val="16"/>
                <w:szCs w:val="16"/>
              </w:rPr>
            </w:pPr>
            <w:ins w:id="17167" w:author="MCC" w:date="2023-06-11T19:11:00Z">
              <w:r w:rsidRPr="004B6D9B">
                <w:rPr>
                  <w:sz w:val="16"/>
                  <w:szCs w:val="16"/>
                </w:rPr>
                <w:t>CR to TS 38.141-1 - Maintenance related to bands n100 and n101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ins w:id="17168" w:author="3GPPpresenter" w:date="2023-06-11T15:31:00Z"/>
                <w:sz w:val="16"/>
                <w:szCs w:val="16"/>
              </w:rPr>
            </w:pPr>
            <w:ins w:id="17169" w:author="3GPPpresenter" w:date="2023-06-11T15:31:00Z">
              <w:r w:rsidRPr="00A35D53">
                <w:rPr>
                  <w:sz w:val="16"/>
                  <w:szCs w:val="16"/>
                </w:rPr>
                <w:t>18.2.0</w:t>
              </w:r>
            </w:ins>
          </w:p>
        </w:tc>
      </w:tr>
      <w:tr w:rsidR="004B6D9B" w:rsidRPr="008C3753" w14:paraId="71134403" w14:textId="77777777" w:rsidTr="00470ECA">
        <w:trPr>
          <w:jc w:val="center"/>
          <w:ins w:id="17170"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ins w:id="17171" w:author="3GPPpresenter" w:date="2023-06-11T15:31:00Z"/>
                <w:sz w:val="16"/>
                <w:szCs w:val="16"/>
              </w:rPr>
            </w:pPr>
            <w:ins w:id="17172"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ins w:id="17173" w:author="3GPPpresenter" w:date="2023-06-11T15:31:00Z"/>
                <w:sz w:val="16"/>
                <w:szCs w:val="16"/>
              </w:rPr>
            </w:pPr>
            <w:ins w:id="17174"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ins w:id="17175" w:author="3GPPpresenter" w:date="2023-06-11T15:31:00Z"/>
                <w:sz w:val="16"/>
                <w:szCs w:val="16"/>
              </w:rPr>
            </w:pPr>
            <w:ins w:id="17176" w:author="MCC" w:date="2023-06-11T19:11:00Z">
              <w:r w:rsidRPr="004B6D9B">
                <w:rPr>
                  <w:sz w:val="16"/>
                  <w:szCs w:val="16"/>
                </w:rPr>
                <w:t>RP-231362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ins w:id="17177" w:author="3GPPpresenter" w:date="2023-06-11T15:31:00Z"/>
                <w:sz w:val="16"/>
                <w:szCs w:val="16"/>
              </w:rPr>
            </w:pPr>
            <w:ins w:id="17178" w:author="MCC" w:date="2023-06-11T19:11:00Z">
              <w:r w:rsidRPr="004B6D9B">
                <w:rPr>
                  <w:sz w:val="16"/>
                  <w:szCs w:val="16"/>
                </w:rPr>
                <w:t>0346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ins w:id="17179"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ins w:id="17180" w:author="3GPPpresenter" w:date="2023-06-11T15:31:00Z"/>
                <w:sz w:val="16"/>
                <w:szCs w:val="16"/>
              </w:rPr>
            </w:pPr>
            <w:ins w:id="17181" w:author="MCC" w:date="2023-06-11T19:11:00Z">
              <w:r w:rsidRPr="004B6D9B">
                <w:rPr>
                  <w:sz w:val="16"/>
                  <w:szCs w:val="16"/>
                </w:rPr>
                <w:t>B</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ins w:id="17182" w:author="3GPPpresenter" w:date="2023-06-11T15:31:00Z"/>
                <w:sz w:val="16"/>
                <w:szCs w:val="16"/>
              </w:rPr>
            </w:pPr>
            <w:ins w:id="17183" w:author="MCC" w:date="2023-06-11T19:11:00Z">
              <w:r w:rsidRPr="004B6D9B">
                <w:rPr>
                  <w:sz w:val="16"/>
                  <w:szCs w:val="16"/>
                </w:rPr>
                <w:t>CR to 38.141-1 on introduction of Band 106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ins w:id="17184" w:author="3GPPpresenter" w:date="2023-06-11T15:31:00Z"/>
                <w:sz w:val="16"/>
                <w:szCs w:val="16"/>
              </w:rPr>
            </w:pPr>
            <w:ins w:id="17185" w:author="3GPPpresenter" w:date="2023-06-11T15:31:00Z">
              <w:r w:rsidRPr="00A35D53">
                <w:rPr>
                  <w:sz w:val="16"/>
                  <w:szCs w:val="16"/>
                </w:rPr>
                <w:t>18.2.0</w:t>
              </w:r>
            </w:ins>
          </w:p>
        </w:tc>
      </w:tr>
      <w:tr w:rsidR="004B6D9B" w:rsidRPr="008C3753" w14:paraId="5292423F" w14:textId="77777777" w:rsidTr="00470ECA">
        <w:trPr>
          <w:jc w:val="center"/>
          <w:ins w:id="17186"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ins w:id="17187" w:author="3GPPpresenter" w:date="2023-06-11T15:31:00Z"/>
                <w:sz w:val="16"/>
                <w:szCs w:val="16"/>
              </w:rPr>
            </w:pPr>
            <w:ins w:id="17188"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ins w:id="17189" w:author="3GPPpresenter" w:date="2023-06-11T15:31:00Z"/>
                <w:sz w:val="16"/>
                <w:szCs w:val="16"/>
              </w:rPr>
            </w:pPr>
            <w:ins w:id="17190"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ins w:id="17191" w:author="3GPPpresenter" w:date="2023-06-11T15:31:00Z"/>
                <w:sz w:val="16"/>
                <w:szCs w:val="16"/>
              </w:rPr>
            </w:pPr>
            <w:ins w:id="17192" w:author="MCC" w:date="2023-06-11T19:11:00Z">
              <w:r w:rsidRPr="004B6D9B">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ins w:id="17193" w:author="3GPPpresenter" w:date="2023-06-11T15:31:00Z"/>
                <w:sz w:val="16"/>
                <w:szCs w:val="16"/>
              </w:rPr>
            </w:pPr>
            <w:ins w:id="17194" w:author="MCC" w:date="2023-06-11T19:11:00Z">
              <w:r w:rsidRPr="004B6D9B">
                <w:rPr>
                  <w:sz w:val="16"/>
                  <w:szCs w:val="16"/>
                </w:rPr>
                <w:t>0349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ins w:id="17195"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ins w:id="17196" w:author="3GPPpresenter" w:date="2023-06-11T15:31:00Z"/>
                <w:sz w:val="16"/>
                <w:szCs w:val="16"/>
              </w:rPr>
            </w:pPr>
            <w:ins w:id="17197"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ins w:id="17198" w:author="3GPPpresenter" w:date="2023-06-11T15:31:00Z"/>
                <w:sz w:val="16"/>
                <w:szCs w:val="16"/>
              </w:rPr>
            </w:pPr>
            <w:ins w:id="17199" w:author="MCC" w:date="2023-06-11T19:11:00Z">
              <w:r w:rsidRPr="004B6D9B">
                <w:rPr>
                  <w:sz w:val="16"/>
                  <w:szCs w:val="16"/>
                </w:rPr>
                <w:t>Update to PUSCH performance test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ins w:id="17200" w:author="3GPPpresenter" w:date="2023-06-11T15:31:00Z"/>
                <w:sz w:val="16"/>
                <w:szCs w:val="16"/>
              </w:rPr>
            </w:pPr>
            <w:ins w:id="17201" w:author="3GPPpresenter" w:date="2023-06-11T15:31:00Z">
              <w:r w:rsidRPr="00A35D53">
                <w:rPr>
                  <w:sz w:val="16"/>
                  <w:szCs w:val="16"/>
                </w:rPr>
                <w:t>18.2.0</w:t>
              </w:r>
            </w:ins>
          </w:p>
        </w:tc>
      </w:tr>
      <w:tr w:rsidR="004B6D9B" w:rsidRPr="008C3753" w14:paraId="480EB8DC" w14:textId="77777777" w:rsidTr="00470ECA">
        <w:trPr>
          <w:jc w:val="center"/>
          <w:ins w:id="17202"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ins w:id="17203" w:author="3GPPpresenter" w:date="2023-06-11T15:31:00Z"/>
                <w:sz w:val="16"/>
                <w:szCs w:val="16"/>
              </w:rPr>
            </w:pPr>
            <w:ins w:id="17204"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ins w:id="17205" w:author="3GPPpresenter" w:date="2023-06-11T15:31:00Z"/>
                <w:sz w:val="16"/>
                <w:szCs w:val="16"/>
              </w:rPr>
            </w:pPr>
            <w:ins w:id="17206"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ins w:id="17207" w:author="3GPPpresenter" w:date="2023-06-11T15:31:00Z"/>
                <w:sz w:val="16"/>
                <w:szCs w:val="16"/>
              </w:rPr>
            </w:pPr>
            <w:ins w:id="17208" w:author="MCC" w:date="2023-06-11T19:11:00Z">
              <w:r w:rsidRPr="004B6D9B">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ins w:id="17209" w:author="3GPPpresenter" w:date="2023-06-11T15:31:00Z"/>
                <w:sz w:val="16"/>
                <w:szCs w:val="16"/>
              </w:rPr>
            </w:pPr>
            <w:ins w:id="17210" w:author="MCC" w:date="2023-06-11T19:11:00Z">
              <w:r w:rsidRPr="004B6D9B">
                <w:rPr>
                  <w:sz w:val="16"/>
                  <w:szCs w:val="16"/>
                </w:rPr>
                <w:t>0353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ins w:id="17211"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ins w:id="17212" w:author="3GPPpresenter" w:date="2023-06-11T15:31:00Z"/>
                <w:sz w:val="16"/>
                <w:szCs w:val="16"/>
              </w:rPr>
            </w:pPr>
            <w:ins w:id="17213"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ins w:id="17214" w:author="3GPPpresenter" w:date="2023-06-11T15:31:00Z"/>
                <w:sz w:val="16"/>
                <w:szCs w:val="16"/>
              </w:rPr>
            </w:pPr>
            <w:ins w:id="17215" w:author="MCC" w:date="2023-06-11T19:11:00Z">
              <w:r w:rsidRPr="004B6D9B">
                <w:rPr>
                  <w:sz w:val="16"/>
                  <w:szCs w:val="16"/>
                </w:rPr>
                <w:t>CR to 38.141-1: Correction to ACLR and CACLR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ins w:id="17216" w:author="3GPPpresenter" w:date="2023-06-11T15:31:00Z"/>
                <w:sz w:val="16"/>
                <w:szCs w:val="16"/>
              </w:rPr>
            </w:pPr>
            <w:ins w:id="17217" w:author="3GPPpresenter" w:date="2023-06-11T15:31:00Z">
              <w:r w:rsidRPr="00A35D53">
                <w:rPr>
                  <w:sz w:val="16"/>
                  <w:szCs w:val="16"/>
                </w:rPr>
                <w:t>18.2.0</w:t>
              </w:r>
            </w:ins>
          </w:p>
        </w:tc>
      </w:tr>
      <w:tr w:rsidR="004B6D9B" w:rsidRPr="008C3753" w14:paraId="7C291EF6" w14:textId="77777777" w:rsidTr="00470ECA">
        <w:trPr>
          <w:jc w:val="center"/>
          <w:ins w:id="17218" w:author="3GPPpresenter" w:date="2023-06-11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ins w:id="17219" w:author="3GPPpresenter" w:date="2023-06-11T15:31:00Z"/>
                <w:sz w:val="16"/>
                <w:szCs w:val="16"/>
              </w:rPr>
            </w:pPr>
            <w:ins w:id="17220" w:author="3GPPpresenter" w:date="2023-06-11T15:31:00Z">
              <w:r>
                <w:rPr>
                  <w:sz w:val="16"/>
                  <w:szCs w:val="16"/>
                </w:rPr>
                <w:t>2023-06</w:t>
              </w:r>
            </w:ins>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ins w:id="17221" w:author="3GPPpresenter" w:date="2023-06-11T15:31:00Z"/>
                <w:sz w:val="16"/>
                <w:szCs w:val="16"/>
              </w:rPr>
            </w:pPr>
            <w:ins w:id="17222" w:author="3GPPpresenter" w:date="2023-06-11T15:31:00Z">
              <w:r>
                <w:rPr>
                  <w:sz w:val="16"/>
                  <w:szCs w:val="16"/>
                </w:rPr>
                <w:t>RAN#100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ins w:id="17223" w:author="3GPPpresenter" w:date="2023-06-11T15:31:00Z"/>
                <w:sz w:val="16"/>
                <w:szCs w:val="16"/>
              </w:rPr>
            </w:pPr>
            <w:ins w:id="17224" w:author="MCC" w:date="2023-06-11T19:11:00Z">
              <w:r w:rsidRPr="004B6D9B">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ins w:id="17225" w:author="3GPPpresenter" w:date="2023-06-11T15:31:00Z"/>
                <w:sz w:val="16"/>
                <w:szCs w:val="16"/>
              </w:rPr>
            </w:pPr>
            <w:ins w:id="17226" w:author="MCC" w:date="2023-06-11T19:11:00Z">
              <w:r w:rsidRPr="004B6D9B">
                <w:rPr>
                  <w:sz w:val="16"/>
                  <w:szCs w:val="16"/>
                </w:rPr>
                <w:t xml:space="preserve">0356  </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ins w:id="17227" w:author="3GPPpresenter" w:date="2023-06-11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ins w:id="17228" w:author="3GPPpresenter" w:date="2023-06-11T15:31:00Z"/>
                <w:sz w:val="16"/>
                <w:szCs w:val="16"/>
              </w:rPr>
            </w:pPr>
            <w:ins w:id="17229" w:author="MCC" w:date="2023-06-11T19:11:00Z">
              <w:r w:rsidRPr="004B6D9B">
                <w:rPr>
                  <w:sz w:val="16"/>
                  <w:szCs w:val="16"/>
                </w:rPr>
                <w:t>A</w:t>
              </w:r>
            </w:ins>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ins w:id="17230" w:author="3GPPpresenter" w:date="2023-06-11T15:31:00Z"/>
                <w:sz w:val="16"/>
                <w:szCs w:val="16"/>
              </w:rPr>
            </w:pPr>
            <w:ins w:id="17231" w:author="MCC" w:date="2023-06-11T19:11:00Z">
              <w:r w:rsidRPr="004B6D9B">
                <w:rPr>
                  <w:sz w:val="16"/>
                  <w:szCs w:val="16"/>
                </w:rPr>
                <w:t>CR for TS 38.141-1, Add sweep time for true RMS detection mode for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ins w:id="17232" w:author="3GPPpresenter" w:date="2023-06-11T15:31:00Z"/>
                <w:sz w:val="16"/>
                <w:szCs w:val="16"/>
              </w:rPr>
            </w:pPr>
            <w:ins w:id="17233" w:author="3GPPpresenter" w:date="2023-06-11T15:31:00Z">
              <w:r w:rsidRPr="00A35D53">
                <w:rPr>
                  <w:sz w:val="16"/>
                  <w:szCs w:val="16"/>
                </w:rPr>
                <w:t>18.2.0</w:t>
              </w:r>
            </w:ins>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FE498" w14:textId="77777777" w:rsidR="0060479C" w:rsidRDefault="0060479C">
      <w:r>
        <w:separator/>
      </w:r>
    </w:p>
  </w:endnote>
  <w:endnote w:type="continuationSeparator" w:id="0">
    <w:p w14:paraId="5282AF42" w14:textId="77777777" w:rsidR="0060479C" w:rsidRDefault="006047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3D048" w14:textId="77777777" w:rsidR="0060479C" w:rsidRDefault="0060479C">
      <w:r>
        <w:separator/>
      </w:r>
    </w:p>
  </w:footnote>
  <w:footnote w:type="continuationSeparator" w:id="0">
    <w:p w14:paraId="48ED6C57" w14:textId="77777777" w:rsidR="0060479C" w:rsidRDefault="006047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CFC36FE"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D9B">
      <w:rPr>
        <w:rFonts w:ascii="Arial" w:hAnsi="Arial" w:cs="Arial"/>
        <w:b/>
        <w:noProof/>
        <w:sz w:val="18"/>
        <w:szCs w:val="18"/>
      </w:rPr>
      <w:t>3GPP TS 38.141-1 V18.12.0 (2023-0306)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7C6B986"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D9B">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D. Everaere">
    <w15:presenceInfo w15:providerId="None" w15:userId="D. Everaere"/>
  </w15:person>
  <w15:person w15:author="Johan Sköld">
    <w15:presenceInfo w15:providerId="None" w15:userId="Johan Sköld"/>
  </w15:person>
  <w15:person w15:author="Man Hung Ng (Nokia)">
    <w15:presenceInfo w15:providerId="AD" w15:userId="S::man_hung.ng@nokia.com::62a07ceb-399a-4ef3-aa1f-2d918fa96cbd"/>
  </w15:person>
  <w15:person w15:author="Huawei-Ling Lin">
    <w15:presenceInfo w15:providerId="None" w15:userId="Huawei-Ling Lin"/>
  </w15:person>
  <w15:person w15:author="Iwajlo Angelow (Nokia)">
    <w15:presenceInfo w15:providerId="AD" w15:userId="S::iwajlo.angelow@nokia.com::3fd66476-df55-4ced-b537-c2ddb5d11695"/>
  </w15:person>
  <w15:person w15:author="Rangaramanujam Yesh 1MW">
    <w15:presenceInfo w15:providerId="None" w15:userId="Rangaramanujam Yesh 1MW"/>
  </w15:person>
  <w15:person w15:author="Ericsson_Nicholas_Pu">
    <w15:presenceInfo w15:providerId="None" w15:userId="Ericsson_Nicholas_P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B78"/>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3005"/>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5F36"/>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7F0"/>
    <w:rsid w:val="00224B1B"/>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AE9"/>
    <w:rsid w:val="003D4DB8"/>
    <w:rsid w:val="003D4F18"/>
    <w:rsid w:val="003E07BD"/>
    <w:rsid w:val="003E0EA9"/>
    <w:rsid w:val="003E1AA4"/>
    <w:rsid w:val="003E292F"/>
    <w:rsid w:val="003E4573"/>
    <w:rsid w:val="003E6BFF"/>
    <w:rsid w:val="003E722C"/>
    <w:rsid w:val="003E78C5"/>
    <w:rsid w:val="003F0E23"/>
    <w:rsid w:val="003F1151"/>
    <w:rsid w:val="003F1413"/>
    <w:rsid w:val="003F1A96"/>
    <w:rsid w:val="003F2827"/>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04F"/>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B6D9B"/>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479C"/>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1EFD"/>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564"/>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2F1E"/>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5D7F"/>
    <w:rsid w:val="00B46158"/>
    <w:rsid w:val="00B47EFC"/>
    <w:rsid w:val="00B501C9"/>
    <w:rsid w:val="00B5135B"/>
    <w:rsid w:val="00B51B10"/>
    <w:rsid w:val="00B5268B"/>
    <w:rsid w:val="00B534F8"/>
    <w:rsid w:val="00B53708"/>
    <w:rsid w:val="00B54AB6"/>
    <w:rsid w:val="00B554FB"/>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61AC"/>
    <w:rsid w:val="00D504A5"/>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E6106"/>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6D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B6D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B6D9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4B6D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4B6D9B"/>
    <w:pPr>
      <w:ind w:left="1418" w:hanging="1418"/>
      <w:outlineLvl w:val="3"/>
    </w:pPr>
    <w:rPr>
      <w:sz w:val="24"/>
    </w:rPr>
  </w:style>
  <w:style w:type="paragraph" w:styleId="Heading5">
    <w:name w:val="heading 5"/>
    <w:basedOn w:val="Heading4"/>
    <w:next w:val="Normal"/>
    <w:link w:val="Heading5Char"/>
    <w:qFormat/>
    <w:rsid w:val="004B6D9B"/>
    <w:pPr>
      <w:ind w:left="1701" w:hanging="1701"/>
      <w:outlineLvl w:val="4"/>
    </w:pPr>
    <w:rPr>
      <w:sz w:val="22"/>
    </w:rPr>
  </w:style>
  <w:style w:type="paragraph" w:styleId="Heading6">
    <w:name w:val="heading 6"/>
    <w:basedOn w:val="H6"/>
    <w:next w:val="Normal"/>
    <w:link w:val="Heading6Char"/>
    <w:qFormat/>
    <w:rsid w:val="004B6D9B"/>
    <w:pPr>
      <w:outlineLvl w:val="5"/>
    </w:pPr>
  </w:style>
  <w:style w:type="paragraph" w:styleId="Heading7">
    <w:name w:val="heading 7"/>
    <w:basedOn w:val="H6"/>
    <w:next w:val="Normal"/>
    <w:link w:val="Heading7Char"/>
    <w:qFormat/>
    <w:rsid w:val="004B6D9B"/>
    <w:pPr>
      <w:outlineLvl w:val="6"/>
    </w:pPr>
  </w:style>
  <w:style w:type="paragraph" w:styleId="Heading8">
    <w:name w:val="heading 8"/>
    <w:basedOn w:val="Heading1"/>
    <w:next w:val="Normal"/>
    <w:link w:val="Heading8Char"/>
    <w:qFormat/>
    <w:rsid w:val="004B6D9B"/>
    <w:pPr>
      <w:ind w:left="0" w:firstLine="0"/>
      <w:outlineLvl w:val="7"/>
    </w:pPr>
  </w:style>
  <w:style w:type="paragraph" w:styleId="Heading9">
    <w:name w:val="heading 9"/>
    <w:basedOn w:val="Heading8"/>
    <w:next w:val="Normal"/>
    <w:link w:val="Heading9Char"/>
    <w:qFormat/>
    <w:rsid w:val="004B6D9B"/>
    <w:pPr>
      <w:outlineLvl w:val="8"/>
    </w:pPr>
  </w:style>
  <w:style w:type="character" w:default="1" w:styleId="DefaultParagraphFont">
    <w:name w:val="Default Paragraph Font"/>
    <w:semiHidden/>
    <w:rsid w:val="004B6D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6D9B"/>
  </w:style>
  <w:style w:type="paragraph" w:customStyle="1" w:styleId="H6">
    <w:name w:val="H6"/>
    <w:basedOn w:val="Heading5"/>
    <w:next w:val="Normal"/>
    <w:link w:val="H6Char"/>
    <w:rsid w:val="004B6D9B"/>
    <w:pPr>
      <w:ind w:left="1985" w:hanging="1985"/>
      <w:outlineLvl w:val="9"/>
    </w:pPr>
    <w:rPr>
      <w:sz w:val="20"/>
    </w:rPr>
  </w:style>
  <w:style w:type="paragraph" w:styleId="TOC9">
    <w:name w:val="toc 9"/>
    <w:basedOn w:val="TOC8"/>
    <w:rsid w:val="004B6D9B"/>
    <w:pPr>
      <w:ind w:left="1418" w:hanging="1418"/>
    </w:pPr>
  </w:style>
  <w:style w:type="paragraph" w:styleId="TOC8">
    <w:name w:val="toc 8"/>
    <w:basedOn w:val="TOC1"/>
    <w:rsid w:val="004B6D9B"/>
    <w:pPr>
      <w:spacing w:before="180"/>
      <w:ind w:left="2693" w:hanging="2693"/>
    </w:pPr>
    <w:rPr>
      <w:b/>
    </w:rPr>
  </w:style>
  <w:style w:type="paragraph" w:styleId="TOC1">
    <w:name w:val="toc 1"/>
    <w:rsid w:val="004B6D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B6D9B"/>
    <w:pPr>
      <w:keepLines/>
      <w:tabs>
        <w:tab w:val="center" w:pos="4536"/>
        <w:tab w:val="right" w:pos="9072"/>
      </w:tabs>
    </w:pPr>
    <w:rPr>
      <w:noProof/>
    </w:rPr>
  </w:style>
  <w:style w:type="character" w:customStyle="1" w:styleId="ZGSM">
    <w:name w:val="ZGSM"/>
    <w:rsid w:val="004B6D9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B6D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B6D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4B6D9B"/>
    <w:pPr>
      <w:ind w:left="1701" w:hanging="1701"/>
    </w:pPr>
  </w:style>
  <w:style w:type="paragraph" w:styleId="TOC4">
    <w:name w:val="toc 4"/>
    <w:basedOn w:val="TOC3"/>
    <w:rsid w:val="004B6D9B"/>
    <w:pPr>
      <w:ind w:left="1418" w:hanging="1418"/>
    </w:pPr>
  </w:style>
  <w:style w:type="paragraph" w:styleId="TOC3">
    <w:name w:val="toc 3"/>
    <w:basedOn w:val="TOC2"/>
    <w:rsid w:val="004B6D9B"/>
    <w:pPr>
      <w:ind w:left="1134" w:hanging="1134"/>
    </w:pPr>
  </w:style>
  <w:style w:type="paragraph" w:styleId="TOC2">
    <w:name w:val="toc 2"/>
    <w:basedOn w:val="TOC1"/>
    <w:rsid w:val="004B6D9B"/>
    <w:pPr>
      <w:keepNext w:val="0"/>
      <w:spacing w:before="0"/>
      <w:ind w:left="851" w:hanging="851"/>
    </w:pPr>
    <w:rPr>
      <w:sz w:val="20"/>
    </w:rPr>
  </w:style>
  <w:style w:type="paragraph" w:styleId="Footer">
    <w:name w:val="footer"/>
    <w:basedOn w:val="Header"/>
    <w:link w:val="FooterChar"/>
    <w:rsid w:val="004B6D9B"/>
    <w:pPr>
      <w:jc w:val="center"/>
    </w:pPr>
    <w:rPr>
      <w:i/>
    </w:rPr>
  </w:style>
  <w:style w:type="paragraph" w:customStyle="1" w:styleId="TT">
    <w:name w:val="TT"/>
    <w:basedOn w:val="Heading1"/>
    <w:next w:val="Normal"/>
    <w:rsid w:val="004B6D9B"/>
    <w:pPr>
      <w:outlineLvl w:val="9"/>
    </w:pPr>
  </w:style>
  <w:style w:type="paragraph" w:customStyle="1" w:styleId="NF">
    <w:name w:val="NF"/>
    <w:basedOn w:val="NO"/>
    <w:rsid w:val="004B6D9B"/>
    <w:pPr>
      <w:keepNext/>
      <w:spacing w:after="0"/>
    </w:pPr>
    <w:rPr>
      <w:rFonts w:ascii="Arial" w:hAnsi="Arial"/>
      <w:sz w:val="18"/>
    </w:rPr>
  </w:style>
  <w:style w:type="paragraph" w:customStyle="1" w:styleId="NO">
    <w:name w:val="NO"/>
    <w:basedOn w:val="Normal"/>
    <w:link w:val="NOChar"/>
    <w:rsid w:val="004B6D9B"/>
    <w:pPr>
      <w:keepLines/>
      <w:ind w:left="1135" w:hanging="851"/>
    </w:pPr>
  </w:style>
  <w:style w:type="paragraph" w:customStyle="1" w:styleId="PL">
    <w:name w:val="PL"/>
    <w:link w:val="PLChar"/>
    <w:rsid w:val="004B6D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B6D9B"/>
    <w:pPr>
      <w:jc w:val="right"/>
    </w:pPr>
  </w:style>
  <w:style w:type="paragraph" w:customStyle="1" w:styleId="TAL">
    <w:name w:val="TAL"/>
    <w:basedOn w:val="Normal"/>
    <w:link w:val="TALChar"/>
    <w:rsid w:val="004B6D9B"/>
    <w:pPr>
      <w:keepNext/>
      <w:keepLines/>
      <w:spacing w:after="0"/>
    </w:pPr>
    <w:rPr>
      <w:rFonts w:ascii="Arial" w:hAnsi="Arial"/>
      <w:sz w:val="18"/>
    </w:rPr>
  </w:style>
  <w:style w:type="paragraph" w:customStyle="1" w:styleId="TAH">
    <w:name w:val="TAH"/>
    <w:basedOn w:val="TAC"/>
    <w:link w:val="TAHCar"/>
    <w:rsid w:val="004B6D9B"/>
    <w:rPr>
      <w:b/>
    </w:rPr>
  </w:style>
  <w:style w:type="paragraph" w:customStyle="1" w:styleId="TAC">
    <w:name w:val="TAC"/>
    <w:basedOn w:val="TAL"/>
    <w:link w:val="TACChar"/>
    <w:rsid w:val="004B6D9B"/>
    <w:pPr>
      <w:jc w:val="center"/>
    </w:pPr>
  </w:style>
  <w:style w:type="paragraph" w:customStyle="1" w:styleId="LD">
    <w:name w:val="LD"/>
    <w:rsid w:val="004B6D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4B6D9B"/>
    <w:pPr>
      <w:keepLines/>
      <w:ind w:left="1702" w:hanging="1418"/>
    </w:pPr>
  </w:style>
  <w:style w:type="paragraph" w:customStyle="1" w:styleId="FP">
    <w:name w:val="FP"/>
    <w:basedOn w:val="Normal"/>
    <w:rsid w:val="004B6D9B"/>
    <w:pPr>
      <w:spacing w:after="0"/>
    </w:pPr>
  </w:style>
  <w:style w:type="paragraph" w:customStyle="1" w:styleId="NW">
    <w:name w:val="NW"/>
    <w:basedOn w:val="NO"/>
    <w:rsid w:val="004B6D9B"/>
    <w:pPr>
      <w:spacing w:after="0"/>
    </w:pPr>
  </w:style>
  <w:style w:type="paragraph" w:customStyle="1" w:styleId="EW">
    <w:name w:val="EW"/>
    <w:basedOn w:val="EX"/>
    <w:rsid w:val="004B6D9B"/>
    <w:pPr>
      <w:spacing w:after="0"/>
    </w:pPr>
  </w:style>
  <w:style w:type="paragraph" w:customStyle="1" w:styleId="B1">
    <w:name w:val="B1"/>
    <w:basedOn w:val="List"/>
    <w:link w:val="B1Char"/>
    <w:rsid w:val="004B6D9B"/>
  </w:style>
  <w:style w:type="paragraph" w:styleId="TOC6">
    <w:name w:val="toc 6"/>
    <w:basedOn w:val="TOC5"/>
    <w:next w:val="Normal"/>
    <w:rsid w:val="004B6D9B"/>
    <w:pPr>
      <w:ind w:left="1985" w:hanging="1985"/>
    </w:pPr>
  </w:style>
  <w:style w:type="paragraph" w:styleId="TOC7">
    <w:name w:val="toc 7"/>
    <w:basedOn w:val="TOC6"/>
    <w:next w:val="Normal"/>
    <w:rsid w:val="004B6D9B"/>
    <w:pPr>
      <w:ind w:left="2268" w:hanging="2268"/>
    </w:pPr>
  </w:style>
  <w:style w:type="paragraph" w:customStyle="1" w:styleId="EditorsNote">
    <w:name w:val="Editor's Note"/>
    <w:aliases w:val="EN"/>
    <w:basedOn w:val="NO"/>
    <w:link w:val="EditorsNoteCarCar"/>
    <w:rsid w:val="004B6D9B"/>
    <w:rPr>
      <w:color w:val="FF0000"/>
    </w:rPr>
  </w:style>
  <w:style w:type="paragraph" w:customStyle="1" w:styleId="TH">
    <w:name w:val="TH"/>
    <w:basedOn w:val="Normal"/>
    <w:link w:val="THChar"/>
    <w:rsid w:val="004B6D9B"/>
    <w:pPr>
      <w:keepNext/>
      <w:keepLines/>
      <w:spacing w:before="60"/>
      <w:jc w:val="center"/>
    </w:pPr>
    <w:rPr>
      <w:rFonts w:ascii="Arial" w:hAnsi="Arial"/>
      <w:b/>
    </w:rPr>
  </w:style>
  <w:style w:type="paragraph" w:customStyle="1" w:styleId="ZA">
    <w:name w:val="ZA"/>
    <w:rsid w:val="004B6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B6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B6D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B6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B6D9B"/>
    <w:pPr>
      <w:ind w:left="851" w:hanging="851"/>
    </w:pPr>
  </w:style>
  <w:style w:type="paragraph" w:customStyle="1" w:styleId="ZH">
    <w:name w:val="ZH"/>
    <w:rsid w:val="004B6D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B6D9B"/>
    <w:pPr>
      <w:keepNext w:val="0"/>
      <w:spacing w:before="0" w:after="240"/>
    </w:pPr>
  </w:style>
  <w:style w:type="paragraph" w:customStyle="1" w:styleId="ZG">
    <w:name w:val="ZG"/>
    <w:rsid w:val="004B6D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4B6D9B"/>
  </w:style>
  <w:style w:type="paragraph" w:customStyle="1" w:styleId="B3">
    <w:name w:val="B3"/>
    <w:basedOn w:val="List3"/>
    <w:link w:val="B3Char2"/>
    <w:rsid w:val="004B6D9B"/>
  </w:style>
  <w:style w:type="paragraph" w:customStyle="1" w:styleId="B4">
    <w:name w:val="B4"/>
    <w:basedOn w:val="List4"/>
    <w:link w:val="B4Char"/>
    <w:rsid w:val="004B6D9B"/>
  </w:style>
  <w:style w:type="paragraph" w:customStyle="1" w:styleId="B5">
    <w:name w:val="B5"/>
    <w:basedOn w:val="List5"/>
    <w:link w:val="B5Char"/>
    <w:rsid w:val="004B6D9B"/>
  </w:style>
  <w:style w:type="paragraph" w:customStyle="1" w:styleId="ZTD">
    <w:name w:val="ZTD"/>
    <w:basedOn w:val="ZB"/>
    <w:rsid w:val="004B6D9B"/>
    <w:pPr>
      <w:framePr w:hRule="auto" w:wrap="notBeside" w:y="852"/>
    </w:pPr>
    <w:rPr>
      <w:i w:val="0"/>
      <w:sz w:val="40"/>
    </w:rPr>
  </w:style>
  <w:style w:type="paragraph" w:customStyle="1" w:styleId="ZV">
    <w:name w:val="ZV"/>
    <w:basedOn w:val="ZU"/>
    <w:rsid w:val="004B6D9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4B6D9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B6D9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4B6D9B"/>
    <w:pPr>
      <w:ind w:left="284"/>
    </w:pPr>
  </w:style>
  <w:style w:type="paragraph" w:styleId="Index1">
    <w:name w:val="index 1"/>
    <w:basedOn w:val="Normal"/>
    <w:rsid w:val="004B6D9B"/>
    <w:pPr>
      <w:keepLines/>
      <w:spacing w:after="0"/>
    </w:pPr>
  </w:style>
  <w:style w:type="paragraph" w:styleId="ListNumber2">
    <w:name w:val="List Number 2"/>
    <w:basedOn w:val="ListNumber"/>
    <w:rsid w:val="004B6D9B"/>
    <w:pPr>
      <w:ind w:left="851"/>
    </w:pPr>
  </w:style>
  <w:style w:type="paragraph" w:styleId="ListBullet2">
    <w:name w:val="List Bullet 2"/>
    <w:basedOn w:val="ListBullet"/>
    <w:link w:val="ListBullet2Char"/>
    <w:rsid w:val="004B6D9B"/>
    <w:pPr>
      <w:ind w:left="851"/>
    </w:pPr>
  </w:style>
  <w:style w:type="paragraph" w:styleId="ListBullet3">
    <w:name w:val="List Bullet 3"/>
    <w:basedOn w:val="ListBullet2"/>
    <w:rsid w:val="004B6D9B"/>
    <w:pPr>
      <w:ind w:left="1135"/>
    </w:pPr>
  </w:style>
  <w:style w:type="paragraph" w:styleId="ListNumber">
    <w:name w:val="List Number"/>
    <w:basedOn w:val="List"/>
    <w:rsid w:val="004B6D9B"/>
  </w:style>
  <w:style w:type="paragraph" w:styleId="List2">
    <w:name w:val="List 2"/>
    <w:basedOn w:val="List"/>
    <w:rsid w:val="004B6D9B"/>
    <w:pPr>
      <w:ind w:left="851"/>
    </w:pPr>
  </w:style>
  <w:style w:type="paragraph" w:styleId="List3">
    <w:name w:val="List 3"/>
    <w:basedOn w:val="List2"/>
    <w:rsid w:val="004B6D9B"/>
    <w:pPr>
      <w:ind w:left="1135"/>
    </w:pPr>
  </w:style>
  <w:style w:type="paragraph" w:styleId="List4">
    <w:name w:val="List 4"/>
    <w:basedOn w:val="List3"/>
    <w:rsid w:val="004B6D9B"/>
    <w:pPr>
      <w:ind w:left="1418"/>
    </w:pPr>
  </w:style>
  <w:style w:type="paragraph" w:styleId="List5">
    <w:name w:val="List 5"/>
    <w:basedOn w:val="List4"/>
    <w:rsid w:val="004B6D9B"/>
    <w:pPr>
      <w:ind w:left="1702"/>
    </w:pPr>
  </w:style>
  <w:style w:type="paragraph" w:styleId="List">
    <w:name w:val="List"/>
    <w:basedOn w:val="Normal"/>
    <w:rsid w:val="004B6D9B"/>
    <w:pPr>
      <w:ind w:left="568" w:hanging="284"/>
    </w:pPr>
  </w:style>
  <w:style w:type="paragraph" w:styleId="ListBullet">
    <w:name w:val="List Bullet"/>
    <w:basedOn w:val="List"/>
    <w:rsid w:val="004B6D9B"/>
  </w:style>
  <w:style w:type="paragraph" w:styleId="ListBullet4">
    <w:name w:val="List Bullet 4"/>
    <w:basedOn w:val="ListBullet3"/>
    <w:rsid w:val="004B6D9B"/>
    <w:pPr>
      <w:ind w:left="1418"/>
    </w:pPr>
  </w:style>
  <w:style w:type="paragraph" w:styleId="ListBullet5">
    <w:name w:val="List Bullet 5"/>
    <w:basedOn w:val="ListBullet4"/>
    <w:rsid w:val="004B6D9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1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microsoft.com/office/2011/relationships/people" Target="people.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543</TotalTime>
  <Pages>44</Pages>
  <Words>124184</Words>
  <Characters>707855</Characters>
  <Application>Microsoft Office Word</Application>
  <DocSecurity>0</DocSecurity>
  <Lines>5898</Lines>
  <Paragraphs>1660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830379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231</cp:revision>
  <dcterms:created xsi:type="dcterms:W3CDTF">2022-04-01T08:58:00Z</dcterms:created>
  <dcterms:modified xsi:type="dcterms:W3CDTF">2023-06-11T17:11:00Z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