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316E7" w14:textId="2108A451" w:rsidR="000440E8" w:rsidRDefault="000440E8" w:rsidP="000440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NR Adhoc 1801 Meeting</w:t>
      </w:r>
      <w:r>
        <w:rPr>
          <w:b/>
          <w:i/>
          <w:noProof/>
          <w:sz w:val="28"/>
        </w:rPr>
        <w:tab/>
        <w:t>R3-18</w:t>
      </w:r>
      <w:r w:rsidR="00BB2CE1">
        <w:rPr>
          <w:b/>
          <w:i/>
          <w:noProof/>
          <w:sz w:val="28"/>
        </w:rPr>
        <w:t>0440</w:t>
      </w:r>
    </w:p>
    <w:p w14:paraId="63B275FB" w14:textId="77777777" w:rsidR="000440E8" w:rsidRDefault="000440E8" w:rsidP="000440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22</w:t>
      </w:r>
      <w:r w:rsidRPr="00C068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C0685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440E8" w14:paraId="4E7479DE" w14:textId="77777777" w:rsidTr="001C79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04C2" w14:textId="77777777" w:rsidR="000440E8" w:rsidRDefault="000440E8" w:rsidP="001C79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440E8" w14:paraId="2F8A0630" w14:textId="77777777" w:rsidTr="001C7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408FF" w14:textId="77777777" w:rsidR="000440E8" w:rsidRDefault="000440E8" w:rsidP="001C7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0E8" w14:paraId="1EF668A8" w14:textId="77777777" w:rsidTr="001C7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C3A53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0BEAFC0F" w14:textId="77777777" w:rsidTr="001C79EE">
        <w:tc>
          <w:tcPr>
            <w:tcW w:w="142" w:type="dxa"/>
            <w:tcBorders>
              <w:left w:val="single" w:sz="4" w:space="0" w:color="auto"/>
            </w:tcBorders>
          </w:tcPr>
          <w:p w14:paraId="6E19BB16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2B34D3" w14:textId="7E9A39E5" w:rsidR="000440E8" w:rsidRDefault="007034A8" w:rsidP="001C79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0440E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09669FA" w14:textId="77777777" w:rsidR="000440E8" w:rsidRDefault="000440E8" w:rsidP="001C7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C883E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  <w:r w:rsidRPr="00C101CD">
              <w:rPr>
                <w:b/>
                <w:noProof/>
                <w:sz w:val="28"/>
                <w:highlight w:val="yellow"/>
              </w:rPr>
              <w:t>CRNum</w:t>
            </w:r>
          </w:p>
        </w:tc>
        <w:tc>
          <w:tcPr>
            <w:tcW w:w="709" w:type="dxa"/>
          </w:tcPr>
          <w:p w14:paraId="1FB385FF" w14:textId="77777777" w:rsidR="000440E8" w:rsidRDefault="000440E8" w:rsidP="001C79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5284873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5704230" w14:textId="77777777" w:rsidR="000440E8" w:rsidRDefault="000440E8" w:rsidP="001C79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A8002F" w14:textId="77777777" w:rsidR="000440E8" w:rsidRDefault="000440E8" w:rsidP="001C7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1BCF41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</w:tr>
      <w:tr w:rsidR="000440E8" w14:paraId="0349D972" w14:textId="77777777" w:rsidTr="001C7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48046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</w:tr>
      <w:tr w:rsidR="000440E8" w14:paraId="623181E1" w14:textId="77777777" w:rsidTr="001C79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279FFD" w14:textId="77777777" w:rsidR="000440E8" w:rsidRPr="00F25D98" w:rsidRDefault="000440E8" w:rsidP="001C79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0E8" w14:paraId="4C04AF07" w14:textId="77777777" w:rsidTr="001C79EE">
        <w:tc>
          <w:tcPr>
            <w:tcW w:w="9641" w:type="dxa"/>
            <w:gridSpan w:val="9"/>
          </w:tcPr>
          <w:p w14:paraId="205084D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BB7C9A" w14:textId="77777777" w:rsidR="000440E8" w:rsidRDefault="000440E8" w:rsidP="000440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0E8" w14:paraId="4D95CD09" w14:textId="77777777" w:rsidTr="001C79EE">
        <w:tc>
          <w:tcPr>
            <w:tcW w:w="2835" w:type="dxa"/>
          </w:tcPr>
          <w:p w14:paraId="35A810B7" w14:textId="77777777" w:rsidR="000440E8" w:rsidRDefault="000440E8" w:rsidP="001C79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95FE1F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2A33C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D0292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889B5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27C975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686C23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09645D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C221F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E7C0F1" w14:textId="77777777" w:rsidR="000440E8" w:rsidRDefault="000440E8" w:rsidP="000440E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440E8" w14:paraId="01265877" w14:textId="77777777" w:rsidTr="001C79EE">
        <w:tc>
          <w:tcPr>
            <w:tcW w:w="9641" w:type="dxa"/>
            <w:gridSpan w:val="11"/>
          </w:tcPr>
          <w:p w14:paraId="03E19BE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1A4F8E62" w14:textId="77777777" w:rsidTr="001C79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C9084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F623" w14:textId="1F00941E" w:rsidR="000440E8" w:rsidRDefault="007034A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C</w:t>
            </w:r>
            <w:r>
              <w:rPr>
                <w:rFonts w:eastAsia="SimSun" w:cs="Arial"/>
                <w:sz w:val="22"/>
                <w:szCs w:val="22"/>
              </w:rPr>
              <w:t>hange of GTP TEID when UE resumes in same node</w:t>
            </w:r>
          </w:p>
        </w:tc>
      </w:tr>
      <w:tr w:rsidR="000440E8" w14:paraId="662F1CED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79160E21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290198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74C1FD6E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3875A1D7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E849B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40E8" w14:paraId="5C092737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51245DF8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5DA6B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440E8" w14:paraId="5FB90905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66325BFE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001882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1B846A59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589BDDD4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E9A0620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 w:rsidRPr="00C101CD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5E9D9FC" w14:textId="77777777" w:rsidR="000440E8" w:rsidRDefault="000440E8" w:rsidP="001C79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5C62CE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72C89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2018-01-12</w:t>
            </w:r>
          </w:p>
        </w:tc>
      </w:tr>
      <w:tr w:rsidR="000440E8" w14:paraId="15A5669C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41F0A55C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80489C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126321D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15D83C9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959C98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0702CA63" w14:textId="77777777" w:rsidTr="001C79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E3E06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7E2D5F" w14:textId="77777777" w:rsidR="000440E8" w:rsidRDefault="000440E8" w:rsidP="001C79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29F4A0A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E821C6" w14:textId="77777777" w:rsidR="000440E8" w:rsidRDefault="000440E8" w:rsidP="001C79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46EFD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440E8" w14:paraId="2B19C881" w14:textId="77777777" w:rsidTr="001C79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AEFCA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6DD839" w14:textId="77777777" w:rsidR="000440E8" w:rsidRDefault="000440E8" w:rsidP="001C79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CD340" w14:textId="77777777" w:rsidR="000440E8" w:rsidRDefault="000440E8" w:rsidP="001C79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14891" w14:textId="77777777" w:rsidR="000440E8" w:rsidRPr="007C2097" w:rsidRDefault="000440E8" w:rsidP="001C79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40E8" w14:paraId="69732A9E" w14:textId="77777777" w:rsidTr="001C79EE">
        <w:tc>
          <w:tcPr>
            <w:tcW w:w="1843" w:type="dxa"/>
          </w:tcPr>
          <w:p w14:paraId="172DD0F0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B5330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580DC9DA" w14:textId="77777777" w:rsidTr="001C79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6ED82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23C3E" w14:textId="0E595343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0C4DCB">
              <w:rPr>
                <w:noProof/>
              </w:rPr>
              <w:t>is needed</w:t>
            </w:r>
            <w:r w:rsidR="000C4DCB" w:rsidRPr="000C4DCB">
              <w:rPr>
                <w:noProof/>
              </w:rPr>
              <w:t xml:space="preserve"> to be possible for the MeNB to change the GTP TEIDs although the UE returns to the same node</w:t>
            </w:r>
            <w:r w:rsidR="000C4DCB">
              <w:rPr>
                <w:noProof/>
              </w:rPr>
              <w:t xml:space="preserve"> at UE resume in EN-DC</w:t>
            </w:r>
            <w:r w:rsidR="000C4DCB" w:rsidRPr="000C4DCB">
              <w:rPr>
                <w:noProof/>
              </w:rPr>
              <w:t xml:space="preserve">. </w:t>
            </w:r>
          </w:p>
        </w:tc>
      </w:tr>
      <w:tr w:rsidR="000440E8" w14:paraId="0A1A89A2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058AEF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AFCB6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47C47E37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1EB836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DB77A" w14:textId="2FB41D10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specification for support </w:t>
            </w:r>
            <w:r w:rsidR="000C4DCB">
              <w:rPr>
                <w:noProof/>
              </w:rPr>
              <w:t xml:space="preserve">enabling </w:t>
            </w:r>
            <w:r w:rsidR="000C4DCB" w:rsidRPr="000C4DCB">
              <w:rPr>
                <w:noProof/>
              </w:rPr>
              <w:t>the MeNB to change the GTP TEIDs although the UE returns to the same node</w:t>
            </w:r>
            <w:r w:rsidR="000C4DCB">
              <w:rPr>
                <w:noProof/>
              </w:rPr>
              <w:t xml:space="preserve"> at UE resume in EN-DC</w:t>
            </w:r>
            <w:r>
              <w:rPr>
                <w:noProof/>
              </w:rPr>
              <w:t xml:space="preserve"> is introduced</w:t>
            </w:r>
          </w:p>
        </w:tc>
      </w:tr>
      <w:tr w:rsidR="000440E8" w14:paraId="7A79F1A8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2AD4FA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396238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1DD3FB39" w14:textId="77777777" w:rsidTr="001C79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38A8DA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27F8D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0E8" w14:paraId="2C60A3A1" w14:textId="77777777" w:rsidTr="001C79EE">
        <w:tc>
          <w:tcPr>
            <w:tcW w:w="2268" w:type="dxa"/>
            <w:gridSpan w:val="2"/>
          </w:tcPr>
          <w:p w14:paraId="6859799E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9BA047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3B95EFFC" w14:textId="77777777" w:rsidTr="001C79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2172E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0253" w14:textId="23B24819" w:rsidR="000440E8" w:rsidRDefault="000C4DCB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</w:t>
            </w:r>
            <w:r w:rsidR="000440E8">
              <w:rPr>
                <w:noProof/>
              </w:rPr>
              <w:t>.2</w:t>
            </w:r>
            <w:r>
              <w:rPr>
                <w:noProof/>
              </w:rPr>
              <w:t>.3</w:t>
            </w:r>
          </w:p>
        </w:tc>
      </w:tr>
      <w:tr w:rsidR="000440E8" w14:paraId="74FC196C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247B7B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A1C47F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042BE86A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83A8D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ADF81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7D3F1D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EEB20EA" w14:textId="77777777" w:rsidR="000440E8" w:rsidRDefault="000440E8" w:rsidP="001C7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5A81A2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0E8" w14:paraId="202E72AB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7FE5B4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BF0E5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7E7A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81B669" w14:textId="77777777" w:rsidR="000440E8" w:rsidRDefault="000440E8" w:rsidP="001C7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3F9471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E8" w14:paraId="3EED5474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F1C5C4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CBA28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E7516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9E9DB0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145AD5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E8" w14:paraId="2F3F4253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CDAD07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3A994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D69E9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914CCA4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FB5D82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E8" w14:paraId="56B3343A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E02952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9DE6FC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</w:tr>
      <w:tr w:rsidR="000440E8" w14:paraId="6D586475" w14:textId="77777777" w:rsidTr="001C79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77761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83B4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5DC49" w14:textId="77777777" w:rsidR="000440E8" w:rsidRDefault="000440E8" w:rsidP="0074405B">
      <w:pPr>
        <w:pStyle w:val="3GPPHeader"/>
        <w:spacing w:after="60"/>
      </w:pPr>
    </w:p>
    <w:p w14:paraId="5423FC81" w14:textId="77777777" w:rsidR="000440E8" w:rsidRDefault="000440E8" w:rsidP="0074405B">
      <w:pPr>
        <w:pStyle w:val="3GPPHeader"/>
        <w:spacing w:after="60"/>
      </w:pPr>
    </w:p>
    <w:p w14:paraId="7B5DC072" w14:textId="77777777" w:rsidR="000440E8" w:rsidRDefault="000440E8" w:rsidP="0074405B">
      <w:pPr>
        <w:pStyle w:val="3GPPHeader"/>
        <w:spacing w:after="60"/>
      </w:pPr>
    </w:p>
    <w:p w14:paraId="7CBF999B" w14:textId="77777777" w:rsidR="000440E8" w:rsidRDefault="000440E8" w:rsidP="0074405B">
      <w:pPr>
        <w:pStyle w:val="3GPPHeader"/>
        <w:spacing w:after="60"/>
      </w:pPr>
    </w:p>
    <w:p w14:paraId="49346325" w14:textId="77777777" w:rsidR="000440E8" w:rsidRDefault="000440E8" w:rsidP="0074405B">
      <w:pPr>
        <w:pStyle w:val="3GPPHeader"/>
        <w:spacing w:after="60"/>
      </w:pPr>
    </w:p>
    <w:p w14:paraId="5C28B3F8" w14:textId="77777777" w:rsidR="000440E8" w:rsidRDefault="000440E8" w:rsidP="0074405B">
      <w:pPr>
        <w:pStyle w:val="3GPPHeader"/>
        <w:spacing w:after="60"/>
      </w:pPr>
    </w:p>
    <w:p w14:paraId="09886BB7" w14:textId="77777777" w:rsidR="000440E8" w:rsidRDefault="000440E8" w:rsidP="0074405B">
      <w:pPr>
        <w:pStyle w:val="3GPPHeader"/>
        <w:spacing w:after="60"/>
      </w:pPr>
    </w:p>
    <w:p w14:paraId="018DAD55" w14:textId="77777777" w:rsidR="000440E8" w:rsidRDefault="000440E8" w:rsidP="0074405B">
      <w:pPr>
        <w:pStyle w:val="3GPPHeader"/>
        <w:spacing w:after="60"/>
      </w:pPr>
    </w:p>
    <w:p w14:paraId="17FACF0A" w14:textId="77777777" w:rsidR="000440E8" w:rsidRDefault="000440E8" w:rsidP="0074405B">
      <w:pPr>
        <w:pStyle w:val="3GPPHeader"/>
        <w:spacing w:after="60"/>
      </w:pPr>
    </w:p>
    <w:p w14:paraId="075F4374" w14:textId="77777777" w:rsidR="000440E8" w:rsidRDefault="000440E8" w:rsidP="0074405B">
      <w:pPr>
        <w:pStyle w:val="3GPPHeader"/>
        <w:spacing w:after="60"/>
      </w:pPr>
    </w:p>
    <w:p w14:paraId="1EBE213D" w14:textId="77777777" w:rsidR="000440E8" w:rsidRDefault="000440E8" w:rsidP="0074405B">
      <w:pPr>
        <w:pStyle w:val="3GPPHeader"/>
        <w:spacing w:after="60"/>
      </w:pPr>
    </w:p>
    <w:p w14:paraId="2350C4C9" w14:textId="1F1D174A" w:rsidR="001B6C6D" w:rsidRDefault="001B6C6D" w:rsidP="001B6C6D"/>
    <w:p w14:paraId="3A1321FD" w14:textId="77777777" w:rsidR="001B6C6D" w:rsidRPr="001B6C6D" w:rsidRDefault="001B6C6D" w:rsidP="001B6C6D"/>
    <w:p w14:paraId="1F51D856" w14:textId="77777777" w:rsidR="001B6C6D" w:rsidRDefault="001B6C6D" w:rsidP="001B6C6D">
      <w:pPr>
        <w:pStyle w:val="BodyText"/>
        <w:rPr>
          <w:ins w:id="2" w:author="Ericsson User" w:date="2017-11-16T13:03:00Z"/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128F9696" w14:textId="77777777" w:rsidR="00BB2CE1" w:rsidRPr="00B46C5A" w:rsidRDefault="00BB2CE1" w:rsidP="00BB2CE1">
      <w:pPr>
        <w:pStyle w:val="Heading5"/>
        <w:numPr>
          <w:ilvl w:val="0"/>
          <w:numId w:val="0"/>
        </w:numPr>
      </w:pPr>
      <w:bookmarkStart w:id="3" w:name="_Toc494122464"/>
      <w:r w:rsidRPr="00B46C5A">
        <w:t>10.1.2.2.3</w:t>
      </w:r>
      <w:r w:rsidRPr="00B46C5A">
        <w:tab/>
        <w:t>Path Switch upon UE context resume</w:t>
      </w:r>
      <w:bookmarkEnd w:id="3"/>
    </w:p>
    <w:p w14:paraId="67B3F807" w14:textId="2B64ED31" w:rsidR="00B753C9" w:rsidRPr="00BB2CE1" w:rsidRDefault="00B753C9" w:rsidP="00B753C9">
      <w:pPr>
        <w:rPr>
          <w:rFonts w:ascii="Times New Roman" w:hAnsi="Times New Roman"/>
        </w:rPr>
      </w:pPr>
      <w:r w:rsidRPr="00BB2CE1">
        <w:rPr>
          <w:rFonts w:ascii="Times New Roman" w:hAnsi="Times New Roman"/>
        </w:rPr>
        <w:t xml:space="preserve">Upon resumption of a UE context in an </w:t>
      </w:r>
      <w:proofErr w:type="spellStart"/>
      <w:r w:rsidRPr="00BB2CE1">
        <w:rPr>
          <w:rFonts w:ascii="Times New Roman" w:hAnsi="Times New Roman"/>
        </w:rPr>
        <w:t>eNB</w:t>
      </w:r>
      <w:proofErr w:type="spellEnd"/>
      <w:r w:rsidRPr="00BB2CE1">
        <w:rPr>
          <w:rFonts w:ascii="Times New Roman" w:hAnsi="Times New Roman"/>
        </w:rPr>
        <w:t xml:space="preserve"> different from the one where the UE context was suspended</w:t>
      </w:r>
      <w:ins w:id="4" w:author="Ericsson User" w:date="2018-01-10T15:40:00Z">
        <w:r w:rsidRPr="00BB2CE1">
          <w:rPr>
            <w:rFonts w:ascii="Times New Roman" w:hAnsi="Times New Roman"/>
          </w:rPr>
          <w:t xml:space="preserve"> or if the resumption is in the same </w:t>
        </w:r>
        <w:proofErr w:type="spellStart"/>
        <w:r w:rsidRPr="00BB2CE1">
          <w:rPr>
            <w:rFonts w:ascii="Times New Roman" w:hAnsi="Times New Roman"/>
          </w:rPr>
          <w:t>eNB</w:t>
        </w:r>
        <w:proofErr w:type="spellEnd"/>
        <w:r w:rsidRPr="00BB2CE1">
          <w:rPr>
            <w:rFonts w:ascii="Times New Roman" w:hAnsi="Times New Roman"/>
          </w:rPr>
          <w:t xml:space="preserve"> but the DL GTP TEIDs needs to </w:t>
        </w:r>
      </w:ins>
      <w:ins w:id="5" w:author="Ericsson User" w:date="2018-01-10T15:41:00Z">
        <w:r w:rsidR="008735EB" w:rsidRPr="00BB2CE1">
          <w:rPr>
            <w:rFonts w:ascii="Times New Roman" w:hAnsi="Times New Roman"/>
          </w:rPr>
          <w:t xml:space="preserve">be </w:t>
        </w:r>
      </w:ins>
      <w:ins w:id="6" w:author="Ericsson User" w:date="2018-01-10T15:40:00Z">
        <w:r w:rsidRPr="00BB2CE1">
          <w:rPr>
            <w:rFonts w:ascii="Times New Roman" w:hAnsi="Times New Roman"/>
          </w:rPr>
          <w:t>changed</w:t>
        </w:r>
      </w:ins>
      <w:r w:rsidRPr="00BB2CE1">
        <w:rPr>
          <w:rFonts w:ascii="Times New Roman" w:hAnsi="Times New Roman"/>
        </w:rPr>
        <w:t>, the Path Switch procedure is used to request the MME to resume the UE context and related bearer contexts in the EPC and update the downlink path.</w:t>
      </w:r>
      <w:bookmarkStart w:id="7" w:name="_GoBack"/>
      <w:bookmarkEnd w:id="7"/>
    </w:p>
    <w:p w14:paraId="0DCA88CE" w14:textId="247273C8" w:rsidR="00513328" w:rsidRDefault="00513328" w:rsidP="00513328"/>
    <w:p w14:paraId="75F5CBBF" w14:textId="77777777" w:rsidR="00F913EC" w:rsidRPr="00DF219E" w:rsidRDefault="00F913EC" w:rsidP="00F913EC"/>
    <w:p w14:paraId="5BFFA307" w14:textId="77777777" w:rsidR="001B6C6D" w:rsidRPr="008F6A98" w:rsidRDefault="001B6C6D" w:rsidP="001B6C6D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55D088DC" w14:textId="77777777" w:rsidR="00513328" w:rsidRPr="00513328" w:rsidRDefault="00513328" w:rsidP="00513328"/>
    <w:sectPr w:rsidR="00513328" w:rsidRPr="00513328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9C149" w14:textId="77777777" w:rsidR="00B27925" w:rsidRDefault="00B27925">
      <w:r>
        <w:separator/>
      </w:r>
    </w:p>
  </w:endnote>
  <w:endnote w:type="continuationSeparator" w:id="0">
    <w:p w14:paraId="546E8406" w14:textId="77777777" w:rsidR="00B27925" w:rsidRDefault="00B27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70B1F70" w:rsidR="00C1562C" w:rsidRDefault="00C156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B2CE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B2CE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43215" w14:textId="77777777" w:rsidR="00B27925" w:rsidRDefault="00B27925">
      <w:r>
        <w:separator/>
      </w:r>
    </w:p>
  </w:footnote>
  <w:footnote w:type="continuationSeparator" w:id="0">
    <w:p w14:paraId="1D000F9C" w14:textId="77777777" w:rsidR="00B27925" w:rsidRDefault="00B27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C1562C" w:rsidRDefault="00C156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33365"/>
    <w:multiLevelType w:val="hybridMultilevel"/>
    <w:tmpl w:val="AD201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0D225B"/>
    <w:multiLevelType w:val="multilevel"/>
    <w:tmpl w:val="5ECC3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F94417C"/>
    <w:multiLevelType w:val="hybridMultilevel"/>
    <w:tmpl w:val="E0CCA022"/>
    <w:lvl w:ilvl="0" w:tplc="6E12443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C614F"/>
    <w:multiLevelType w:val="hybridMultilevel"/>
    <w:tmpl w:val="E0164FBE"/>
    <w:lvl w:ilvl="0" w:tplc="041D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3"/>
  </w:num>
  <w:num w:numId="11">
    <w:abstractNumId w:val="0"/>
  </w:num>
  <w:num w:numId="12">
    <w:abstractNumId w:val="12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B28"/>
    <w:rsid w:val="000135E0"/>
    <w:rsid w:val="00014590"/>
    <w:rsid w:val="00015D15"/>
    <w:rsid w:val="00015D23"/>
    <w:rsid w:val="000179D1"/>
    <w:rsid w:val="000212A2"/>
    <w:rsid w:val="0002564D"/>
    <w:rsid w:val="00025ECA"/>
    <w:rsid w:val="00026456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0E8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2BC2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711C"/>
    <w:rsid w:val="0009009F"/>
    <w:rsid w:val="00091557"/>
    <w:rsid w:val="000924C1"/>
    <w:rsid w:val="000924F0"/>
    <w:rsid w:val="00093474"/>
    <w:rsid w:val="0009510F"/>
    <w:rsid w:val="00097AAF"/>
    <w:rsid w:val="00097BD1"/>
    <w:rsid w:val="00097D83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4DCB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4C8"/>
    <w:rsid w:val="001B0B5F"/>
    <w:rsid w:val="001B0D97"/>
    <w:rsid w:val="001B20C7"/>
    <w:rsid w:val="001B556C"/>
    <w:rsid w:val="001B5A5D"/>
    <w:rsid w:val="001B6C6D"/>
    <w:rsid w:val="001B6FA1"/>
    <w:rsid w:val="001B77D0"/>
    <w:rsid w:val="001C1CE5"/>
    <w:rsid w:val="001C2556"/>
    <w:rsid w:val="001C26BF"/>
    <w:rsid w:val="001C3D2A"/>
    <w:rsid w:val="001C6495"/>
    <w:rsid w:val="001C7E89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1DE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0E9A"/>
    <w:rsid w:val="002617E7"/>
    <w:rsid w:val="00261FC8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47E"/>
    <w:rsid w:val="00385BF0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63C2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3F7E42"/>
    <w:rsid w:val="004000E8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38C9"/>
    <w:rsid w:val="004242F4"/>
    <w:rsid w:val="004243F3"/>
    <w:rsid w:val="00427248"/>
    <w:rsid w:val="004319E2"/>
    <w:rsid w:val="004337E0"/>
    <w:rsid w:val="00433868"/>
    <w:rsid w:val="00434282"/>
    <w:rsid w:val="0043620F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081"/>
    <w:rsid w:val="00453849"/>
    <w:rsid w:val="00456B28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4BB3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613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3328"/>
    <w:rsid w:val="00514DB4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5265"/>
    <w:rsid w:val="00546966"/>
    <w:rsid w:val="00546970"/>
    <w:rsid w:val="00547E12"/>
    <w:rsid w:val="0055031A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51B4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B700A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4778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00A9"/>
    <w:rsid w:val="006A1201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617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4A8"/>
    <w:rsid w:val="007036E6"/>
    <w:rsid w:val="00704EDB"/>
    <w:rsid w:val="0070537F"/>
    <w:rsid w:val="00706101"/>
    <w:rsid w:val="00707072"/>
    <w:rsid w:val="00707D61"/>
    <w:rsid w:val="00710CBF"/>
    <w:rsid w:val="007116D0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3F0"/>
    <w:rsid w:val="007445A0"/>
    <w:rsid w:val="0074524B"/>
    <w:rsid w:val="00746E96"/>
    <w:rsid w:val="00747C5C"/>
    <w:rsid w:val="00747D8B"/>
    <w:rsid w:val="00751228"/>
    <w:rsid w:val="0075193B"/>
    <w:rsid w:val="007531DB"/>
    <w:rsid w:val="007571E1"/>
    <w:rsid w:val="007604B2"/>
    <w:rsid w:val="00762737"/>
    <w:rsid w:val="0076294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7091"/>
    <w:rsid w:val="007F77D6"/>
    <w:rsid w:val="008015DF"/>
    <w:rsid w:val="00801DEB"/>
    <w:rsid w:val="008020FE"/>
    <w:rsid w:val="00803FAE"/>
    <w:rsid w:val="00805CBA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1C8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35EB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3C32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44D7"/>
    <w:rsid w:val="009445B9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132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4798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64D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52AE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C5CD9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4E9C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925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6A2B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3C9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613"/>
    <w:rsid w:val="00B97932"/>
    <w:rsid w:val="00BA2280"/>
    <w:rsid w:val="00BA2A08"/>
    <w:rsid w:val="00BA56D2"/>
    <w:rsid w:val="00BA76E0"/>
    <w:rsid w:val="00BB0186"/>
    <w:rsid w:val="00BB212F"/>
    <w:rsid w:val="00BB2A25"/>
    <w:rsid w:val="00BB2CE1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4E66"/>
    <w:rsid w:val="00BC6A51"/>
    <w:rsid w:val="00BC6E25"/>
    <w:rsid w:val="00BD46A8"/>
    <w:rsid w:val="00BD48AC"/>
    <w:rsid w:val="00BD5066"/>
    <w:rsid w:val="00BD5146"/>
    <w:rsid w:val="00BD5F1A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62C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2245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6BC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95F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37"/>
    <w:rsid w:val="00D871CE"/>
    <w:rsid w:val="00D878F0"/>
    <w:rsid w:val="00D906C4"/>
    <w:rsid w:val="00D91055"/>
    <w:rsid w:val="00D9196D"/>
    <w:rsid w:val="00D92982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3B4F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6FC9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D6BDC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3EC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107"/>
    <w:rsid w:val="00FA2BB3"/>
    <w:rsid w:val="00FA3142"/>
    <w:rsid w:val="00FA31FB"/>
    <w:rsid w:val="00FA5319"/>
    <w:rsid w:val="00FA6437"/>
    <w:rsid w:val="00FA791A"/>
    <w:rsid w:val="00FA79C0"/>
    <w:rsid w:val="00FB059E"/>
    <w:rsid w:val="00FB455B"/>
    <w:rsid w:val="00FB46B7"/>
    <w:rsid w:val="00FB48FD"/>
    <w:rsid w:val="00FB4C80"/>
    <w:rsid w:val="00FB55FC"/>
    <w:rsid w:val="00FB65DA"/>
    <w:rsid w:val="00FB6A6A"/>
    <w:rsid w:val="00FB6F61"/>
    <w:rsid w:val="00FC129A"/>
    <w:rsid w:val="00FC43E0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42B8E58-6849-4618-9314-1EBC5D209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  <w:style w:type="character" w:customStyle="1" w:styleId="B1Char">
    <w:name w:val="B1 Char"/>
    <w:link w:val="B1"/>
    <w:rsid w:val="00513328"/>
    <w:rPr>
      <w:rFonts w:ascii="Arial" w:hAnsi="Arial"/>
      <w:lang w:val="en-GB" w:eastAsia="en-US"/>
    </w:rPr>
  </w:style>
  <w:style w:type="character" w:customStyle="1" w:styleId="TFZchn">
    <w:name w:val="TF Zchn"/>
    <w:rsid w:val="00513328"/>
    <w:rPr>
      <w:rFonts w:ascii="Arial" w:hAnsi="Arial" w:cs="Arial"/>
      <w:b/>
      <w:bCs/>
      <w:lang w:val="en-GB"/>
    </w:rPr>
  </w:style>
  <w:style w:type="character" w:customStyle="1" w:styleId="THChar">
    <w:name w:val="TH Char"/>
    <w:link w:val="TH"/>
    <w:rsid w:val="005133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A716C86-4CA5-466A-A0E7-F5FAA504A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3</cp:revision>
  <cp:lastPrinted>2008-01-31T06:09:00Z</cp:lastPrinted>
  <dcterms:created xsi:type="dcterms:W3CDTF">2018-01-12T19:33:00Z</dcterms:created>
  <dcterms:modified xsi:type="dcterms:W3CDTF">2018-01-12T19:34:00Z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