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3A55" w:rsidRDefault="00C23A55" w:rsidP="00C23A55">
      <w:pPr>
        <w:pStyle w:val="3GPPHeader"/>
        <w:spacing w:after="60"/>
        <w:rPr>
          <w:sz w:val="32"/>
          <w:szCs w:val="32"/>
          <w:highlight w:val="yellow"/>
        </w:rPr>
      </w:pPr>
      <w:r>
        <w:t>3GPP TSG-RAN WG3 #AH-1801</w:t>
      </w:r>
      <w:r>
        <w:tab/>
      </w:r>
      <w:bookmarkStart w:id="0" w:name="_GoBack"/>
      <w:r w:rsidR="00881E63" w:rsidRPr="00881E63">
        <w:rPr>
          <w:sz w:val="28"/>
          <w:szCs w:val="32"/>
        </w:rPr>
        <w:t>R3-180381</w:t>
      </w:r>
      <w:bookmarkEnd w:id="0"/>
    </w:p>
    <w:p w:rsidR="00C23A55" w:rsidRDefault="00C23A55" w:rsidP="00C23A55">
      <w:pPr>
        <w:pStyle w:val="CRCoverPage"/>
        <w:outlineLvl w:val="0"/>
        <w:rPr>
          <w:b/>
          <w:noProof/>
          <w:sz w:val="24"/>
        </w:rPr>
      </w:pPr>
      <w:r w:rsidRPr="00492291">
        <w:rPr>
          <w:b/>
          <w:noProof/>
          <w:sz w:val="24"/>
        </w:rPr>
        <w:t>Sophia Antipolis, France</w:t>
      </w:r>
      <w:r>
        <w:rPr>
          <w:b/>
          <w:noProof/>
          <w:sz w:val="24"/>
        </w:rPr>
        <w:t>, 22</w:t>
      </w:r>
      <w:r>
        <w:rPr>
          <w:b/>
          <w:noProof/>
          <w:sz w:val="24"/>
          <w:vertAlign w:val="superscript"/>
        </w:rPr>
        <w:t>nd</w:t>
      </w:r>
      <w:r>
        <w:rPr>
          <w:b/>
          <w:noProof/>
          <w:sz w:val="24"/>
        </w:rPr>
        <w:t xml:space="preserve"> – 26</w:t>
      </w:r>
      <w:r>
        <w:rPr>
          <w:b/>
          <w:noProof/>
          <w:sz w:val="24"/>
          <w:vertAlign w:val="superscript"/>
        </w:rPr>
        <w:t>th</w:t>
      </w:r>
      <w:r>
        <w:rPr>
          <w:b/>
          <w:noProof/>
          <w:sz w:val="24"/>
        </w:rPr>
        <w:t xml:space="preserve">  January 2018</w:t>
      </w:r>
    </w:p>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BC3D0F" w:rsidRPr="007029B4">
        <w:rPr>
          <w:rFonts w:cs="Arial"/>
          <w:b/>
          <w:bCs/>
          <w:color w:val="000000"/>
          <w:sz w:val="24"/>
          <w:szCs w:val="24"/>
          <w:lang w:val="en-US"/>
        </w:rPr>
        <w:t>10.1.1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FC6657" w:rsidRPr="00FC6657">
        <w:rPr>
          <w:rFonts w:cs="Arial"/>
          <w:b/>
          <w:bCs/>
          <w:color w:val="000000"/>
          <w:sz w:val="24"/>
          <w:szCs w:val="24"/>
        </w:rPr>
        <w:t>Delay critical GBR QoS flows – stage 3 solution</w:t>
      </w:r>
    </w:p>
    <w:p w:rsidR="008C49E9" w:rsidRDefault="00852889" w:rsidP="008C49E9">
      <w:pPr>
        <w:ind w:left="1985" w:hanging="1985"/>
        <w:rPr>
          <w:rFonts w:cs="Arial"/>
          <w:b/>
          <w:bCs/>
          <w:sz w:val="24"/>
          <w:szCs w:val="24"/>
        </w:rPr>
      </w:pPr>
      <w:r>
        <w:rPr>
          <w:rFonts w:cs="Arial"/>
          <w:b/>
          <w:bCs/>
          <w:sz w:val="24"/>
          <w:szCs w:val="24"/>
        </w:rPr>
        <w:t>Document for:</w:t>
      </w:r>
      <w:r>
        <w:rPr>
          <w:rFonts w:cs="Arial"/>
          <w:b/>
          <w:bCs/>
          <w:sz w:val="24"/>
          <w:szCs w:val="24"/>
        </w:rPr>
        <w:tab/>
        <w:t>pCR</w:t>
      </w:r>
    </w:p>
    <w:p w:rsidR="00092476" w:rsidRDefault="00092476" w:rsidP="008C49E9">
      <w:pPr>
        <w:ind w:left="1985" w:hanging="1985"/>
        <w:rPr>
          <w:rFonts w:cs="Arial"/>
          <w:b/>
          <w:bCs/>
          <w:sz w:val="24"/>
          <w:szCs w:val="24"/>
        </w:rPr>
      </w:pPr>
    </w:p>
    <w:p w:rsidR="00092476" w:rsidRPr="00301FCF" w:rsidRDefault="00092476" w:rsidP="00092476">
      <w:pPr>
        <w:pStyle w:val="Heading1"/>
      </w:pPr>
      <w:r>
        <w:t>1</w:t>
      </w:r>
      <w:r>
        <w:tab/>
        <w:t>Discussion</w:t>
      </w:r>
    </w:p>
    <w:p w:rsidR="00092476" w:rsidRDefault="00092476" w:rsidP="00092476">
      <w:pPr>
        <w:rPr>
          <w:lang w:eastAsia="ja-JP"/>
        </w:rPr>
      </w:pPr>
      <w:r>
        <w:rPr>
          <w:lang w:eastAsia="ja-JP"/>
        </w:rPr>
        <w:t>In TS 23.501 [1], it says that:</w:t>
      </w:r>
    </w:p>
    <w:p w:rsidR="00092476" w:rsidRPr="004C05AA" w:rsidRDefault="00092476" w:rsidP="00092476">
      <w:pPr>
        <w:pStyle w:val="Heading4"/>
      </w:pPr>
      <w:bookmarkStart w:id="1" w:name="_Toc494348558"/>
      <w:r>
        <w:t>5.7.3.2</w:t>
      </w:r>
      <w:r w:rsidRPr="00B6630E">
        <w:tab/>
      </w:r>
      <w:r>
        <w:t>Resource Type</w:t>
      </w:r>
      <w:bookmarkEnd w:id="1"/>
    </w:p>
    <w:p w:rsidR="00092476" w:rsidRDefault="00092476" w:rsidP="00092476">
      <w:r w:rsidRPr="00B6630E">
        <w:t>The Resource Type determines if dedicated network resources related QoS Flow-level Guaranteed Flow Bit Rate (GFBR) value are permanently allocated (e.g. by an admission control function in a radio base station). GBR QoS Flow are therefore typically authorized "on demand" which requires dynamic policy and charging control. A Non GBR QoS flow may be pre-authorized through static policy and charging control.</w:t>
      </w:r>
      <w:r w:rsidRPr="009D5193">
        <w:t xml:space="preserve"> </w:t>
      </w:r>
      <w:r w:rsidRPr="0069132A">
        <w:rPr>
          <w:highlight w:val="yellow"/>
        </w:rPr>
        <w:t>There are two kinds of GBR resource types, GBR and Delay critical GBR. Both resource types are treated the same, except that the definition of PDB and PER are different.</w:t>
      </w:r>
    </w:p>
    <w:p w:rsidR="00092476" w:rsidRDefault="00B074E8" w:rsidP="00092476">
      <w:pPr>
        <w:rPr>
          <w:lang w:eastAsia="ja-JP"/>
        </w:rPr>
      </w:pPr>
      <w:r>
        <w:rPr>
          <w:lang w:eastAsia="ja-JP"/>
        </w:rPr>
        <w:t>In our understanding of the above text, the GBR and Delay critical GBR are of the same resource types and are treated the same. We only need an optional indication to be sent from CN to RAN to indicate when the GBR QoS flow is Delay Critical, so PDB and PER can be handled differently.</w:t>
      </w:r>
    </w:p>
    <w:p w:rsidR="00B351CC" w:rsidRDefault="00900A60" w:rsidP="00092476">
      <w:pPr>
        <w:rPr>
          <w:lang w:eastAsia="ja-JP"/>
        </w:rPr>
      </w:pPr>
      <w:r>
        <w:rPr>
          <w:lang w:eastAsia="ja-JP"/>
        </w:rPr>
        <w:t xml:space="preserve">From the last meeting in SA2, it seems they are defining special QoS parameter values for URLLC. It might be so that the delay critical GBRs can be </w:t>
      </w:r>
      <w:r w:rsidR="00B351CC">
        <w:rPr>
          <w:lang w:eastAsia="ja-JP"/>
        </w:rPr>
        <w:t>identified by the certain QoS parameter values, in such case, no indication would be needed.</w:t>
      </w:r>
    </w:p>
    <w:p w:rsidR="00092476" w:rsidRDefault="00092476" w:rsidP="00092476">
      <w:pPr>
        <w:rPr>
          <w:b/>
          <w:lang w:eastAsia="ja-JP"/>
        </w:rPr>
      </w:pPr>
      <w:r>
        <w:rPr>
          <w:b/>
          <w:lang w:eastAsia="ja-JP"/>
        </w:rPr>
        <w:t xml:space="preserve">Proposal 1: RAN3 to </w:t>
      </w:r>
      <w:r w:rsidR="00527DBE">
        <w:rPr>
          <w:b/>
          <w:lang w:eastAsia="ja-JP"/>
        </w:rPr>
        <w:t xml:space="preserve">introduce a “Delay Critical GBR” indication in </w:t>
      </w:r>
      <w:r w:rsidR="00527DBE" w:rsidRPr="00527DBE">
        <w:rPr>
          <w:b/>
          <w:lang w:eastAsia="ja-JP"/>
        </w:rPr>
        <w:t>GBR QoS Flow Information</w:t>
      </w:r>
      <w:r w:rsidR="00C85814">
        <w:rPr>
          <w:b/>
          <w:lang w:eastAsia="ja-JP"/>
        </w:rPr>
        <w:t>, as presented in this paper and in [3]</w:t>
      </w:r>
      <w:r w:rsidR="00527DBE">
        <w:rPr>
          <w:b/>
          <w:lang w:eastAsia="ja-JP"/>
        </w:rPr>
        <w:t>.</w:t>
      </w:r>
      <w:r w:rsidR="00B351CC">
        <w:rPr>
          <w:b/>
          <w:lang w:eastAsia="ja-JP"/>
        </w:rPr>
        <w:t xml:space="preserve"> </w:t>
      </w:r>
    </w:p>
    <w:p w:rsidR="00A41F67" w:rsidRDefault="00A41F67" w:rsidP="00092476">
      <w:pPr>
        <w:rPr>
          <w:lang w:eastAsia="ja-JP"/>
        </w:rPr>
      </w:pPr>
      <w:r>
        <w:rPr>
          <w:lang w:eastAsia="ja-JP"/>
        </w:rPr>
        <w:t xml:space="preserve">SA2 has also introduced a new QoS characteristic, </w:t>
      </w:r>
      <w:bookmarkStart w:id="2" w:name="_Hlk503434196"/>
      <w:r w:rsidRPr="00A41F67">
        <w:rPr>
          <w:lang w:eastAsia="ja-JP"/>
        </w:rPr>
        <w:t>Maximum Data Burst Volume</w:t>
      </w:r>
      <w:bookmarkEnd w:id="2"/>
      <w:r>
        <w:rPr>
          <w:lang w:eastAsia="ja-JP"/>
        </w:rPr>
        <w:t>. This IE is used for 5</w:t>
      </w:r>
      <w:r w:rsidRPr="00A41F67">
        <w:rPr>
          <w:lang w:eastAsia="ja-JP"/>
        </w:rPr>
        <w:t>QIs wit</w:t>
      </w:r>
      <w:r>
        <w:rPr>
          <w:lang w:eastAsia="ja-JP"/>
        </w:rPr>
        <w:t xml:space="preserve">h 5G Access Network PDB &lt;=20ms) and </w:t>
      </w:r>
      <w:r w:rsidRPr="00A41F67">
        <w:rPr>
          <w:lang w:eastAsia="ja-JP"/>
        </w:rPr>
        <w:t>denotes the largest amount of data that the 5G-AN is required to serve within a period of 5G-AN PDB (i.e. 5G-AN part of the PDB). The Maximum Data Burst Volume may be signalled with 5QIs to the (R)AN, and if it is not received, a standardized value applies (for standardized 5QIs the value in the QoS characteristics Table 5.7.4) applies.</w:t>
      </w:r>
    </w:p>
    <w:p w:rsidR="00A41F67" w:rsidRPr="00A41F67" w:rsidRDefault="00A41F67" w:rsidP="00092476">
      <w:pPr>
        <w:rPr>
          <w:b/>
          <w:lang w:eastAsia="ja-JP"/>
        </w:rPr>
      </w:pPr>
      <w:r>
        <w:rPr>
          <w:b/>
          <w:lang w:eastAsia="ja-JP"/>
        </w:rPr>
        <w:t xml:space="preserve">Proposal 2: RAN3 to include a new IE </w:t>
      </w:r>
      <w:r w:rsidRPr="00A41F67">
        <w:rPr>
          <w:b/>
          <w:lang w:eastAsia="ja-JP"/>
        </w:rPr>
        <w:t>Maximum Data Burst Volume</w:t>
      </w:r>
      <w:r>
        <w:rPr>
          <w:b/>
          <w:lang w:eastAsia="ja-JP"/>
        </w:rPr>
        <w:t>.</w:t>
      </w:r>
    </w:p>
    <w:p w:rsidR="00092476" w:rsidRDefault="00092476" w:rsidP="00092476">
      <w:pPr>
        <w:pStyle w:val="Heading1"/>
      </w:pPr>
      <w:r>
        <w:t>2</w:t>
      </w:r>
      <w:r>
        <w:tab/>
        <w:t>Proposals</w:t>
      </w:r>
    </w:p>
    <w:p w:rsidR="00C85814" w:rsidRDefault="00C85814" w:rsidP="00C85814">
      <w:pPr>
        <w:rPr>
          <w:b/>
          <w:lang w:eastAsia="ja-JP"/>
        </w:rPr>
      </w:pPr>
      <w:r>
        <w:rPr>
          <w:b/>
          <w:lang w:eastAsia="ja-JP"/>
        </w:rPr>
        <w:t xml:space="preserve">Proposal 1: RAN3 to introduce a “Delay Critical GBR” indication in </w:t>
      </w:r>
      <w:r w:rsidRPr="00527DBE">
        <w:rPr>
          <w:b/>
          <w:lang w:eastAsia="ja-JP"/>
        </w:rPr>
        <w:t>GBR QoS Flow Information</w:t>
      </w:r>
      <w:r>
        <w:rPr>
          <w:b/>
          <w:lang w:eastAsia="ja-JP"/>
        </w:rPr>
        <w:t xml:space="preserve">, as presented in this paper and in [3]. </w:t>
      </w:r>
    </w:p>
    <w:p w:rsidR="00A41F67" w:rsidRDefault="00A41F67" w:rsidP="00C85814">
      <w:pPr>
        <w:rPr>
          <w:b/>
          <w:lang w:eastAsia="ja-JP"/>
        </w:rPr>
      </w:pPr>
      <w:r>
        <w:rPr>
          <w:b/>
          <w:lang w:eastAsia="ja-JP"/>
        </w:rPr>
        <w:t xml:space="preserve">Proposal 2: RAN3 to include a new IE </w:t>
      </w:r>
      <w:r w:rsidRPr="00A41F67">
        <w:rPr>
          <w:b/>
          <w:lang w:eastAsia="ja-JP"/>
        </w:rPr>
        <w:t>Maximum Data Burst Volume</w:t>
      </w:r>
      <w:r>
        <w:rPr>
          <w:b/>
          <w:lang w:eastAsia="ja-JP"/>
        </w:rPr>
        <w:t>.</w:t>
      </w:r>
    </w:p>
    <w:p w:rsidR="00092476" w:rsidRPr="00334373" w:rsidRDefault="00092476" w:rsidP="00092476">
      <w:pPr>
        <w:pStyle w:val="Heading1"/>
        <w:rPr>
          <w:rFonts w:cs="Arial"/>
        </w:rPr>
      </w:pPr>
      <w:r>
        <w:rPr>
          <w:rFonts w:cs="Arial"/>
        </w:rPr>
        <w:t>3</w:t>
      </w:r>
      <w:r>
        <w:rPr>
          <w:rFonts w:cs="Arial"/>
        </w:rPr>
        <w:tab/>
        <w:t>Reference</w:t>
      </w:r>
    </w:p>
    <w:p w:rsidR="00092476" w:rsidRDefault="00092476" w:rsidP="00900A60">
      <w:pPr>
        <w:pStyle w:val="Proposal"/>
        <w:numPr>
          <w:ilvl w:val="0"/>
          <w:numId w:val="0"/>
        </w:numPr>
        <w:ind w:left="1701" w:hanging="1701"/>
        <w:rPr>
          <w:rFonts w:cs="Arial"/>
          <w:b w:val="0"/>
        </w:rPr>
      </w:pPr>
      <w:r>
        <w:rPr>
          <w:rFonts w:cs="Arial"/>
          <w:b w:val="0"/>
        </w:rPr>
        <w:t>[1]</w:t>
      </w:r>
      <w:r>
        <w:rPr>
          <w:rFonts w:cs="Arial"/>
          <w:b w:val="0"/>
        </w:rPr>
        <w:tab/>
        <w:t>TS 23.501</w:t>
      </w:r>
      <w:r>
        <w:rPr>
          <w:rFonts w:cs="Arial"/>
          <w:b w:val="0"/>
        </w:rPr>
        <w:tab/>
      </w:r>
      <w:r w:rsidRPr="00092476">
        <w:rPr>
          <w:rFonts w:cs="Arial"/>
          <w:b w:val="0"/>
        </w:rPr>
        <w:t>System Architecture for the 5G System</w:t>
      </w:r>
      <w:r>
        <w:rPr>
          <w:rFonts w:cs="Arial"/>
          <w:b w:val="0"/>
        </w:rPr>
        <w:t>, Stage 2</w:t>
      </w:r>
    </w:p>
    <w:p w:rsidR="006C3C78" w:rsidRDefault="00900A60" w:rsidP="00900A60">
      <w:pPr>
        <w:pStyle w:val="Proposal"/>
        <w:numPr>
          <w:ilvl w:val="0"/>
          <w:numId w:val="0"/>
        </w:numPr>
        <w:ind w:left="1701" w:hanging="1701"/>
        <w:rPr>
          <w:rFonts w:cs="Arial"/>
          <w:b w:val="0"/>
        </w:rPr>
      </w:pPr>
      <w:r>
        <w:rPr>
          <w:rFonts w:cs="Arial"/>
          <w:b w:val="0"/>
        </w:rPr>
        <w:t>[2]</w:t>
      </w:r>
      <w:r>
        <w:rPr>
          <w:rFonts w:cs="Arial"/>
          <w:b w:val="0"/>
        </w:rPr>
        <w:tab/>
      </w:r>
      <w:r w:rsidRPr="00900A60">
        <w:rPr>
          <w:rFonts w:cs="Arial"/>
          <w:b w:val="0"/>
        </w:rPr>
        <w:t>S2-178150</w:t>
      </w:r>
      <w:r>
        <w:rPr>
          <w:rFonts w:cs="Arial"/>
          <w:b w:val="0"/>
        </w:rPr>
        <w:tab/>
      </w:r>
      <w:r w:rsidRPr="00900A60">
        <w:rPr>
          <w:rFonts w:cs="Arial"/>
          <w:b w:val="0"/>
        </w:rPr>
        <w:t>Reply LS to RAN 2 on QCIs for EPC based ULLC</w:t>
      </w:r>
      <w:r>
        <w:rPr>
          <w:rFonts w:cs="Arial"/>
          <w:b w:val="0"/>
        </w:rPr>
        <w:t>, SA2</w:t>
      </w:r>
    </w:p>
    <w:p w:rsidR="00877D2D" w:rsidRDefault="00881E63" w:rsidP="00900A60">
      <w:pPr>
        <w:pStyle w:val="Proposal"/>
        <w:numPr>
          <w:ilvl w:val="0"/>
          <w:numId w:val="0"/>
        </w:numPr>
        <w:ind w:left="1701" w:hanging="1701"/>
        <w:rPr>
          <w:rFonts w:cs="Arial"/>
          <w:b w:val="0"/>
        </w:rPr>
      </w:pPr>
      <w:r>
        <w:rPr>
          <w:rFonts w:cs="Arial"/>
          <w:b w:val="0"/>
        </w:rPr>
        <w:t>[3]</w:t>
      </w:r>
      <w:r>
        <w:rPr>
          <w:rFonts w:cs="Arial"/>
          <w:b w:val="0"/>
        </w:rPr>
        <w:tab/>
        <w:t>R3-180382</w:t>
      </w:r>
      <w:r w:rsidR="00877D2D" w:rsidRPr="00877D2D">
        <w:rPr>
          <w:rFonts w:cs="Arial"/>
          <w:b w:val="0"/>
        </w:rPr>
        <w:tab/>
        <w:t>Delay critical GBR QoS flows – stage 3 solution</w:t>
      </w:r>
      <w:r w:rsidR="00877D2D">
        <w:rPr>
          <w:rFonts w:cs="Arial"/>
          <w:b w:val="0"/>
        </w:rPr>
        <w:t>, Ericsson</w:t>
      </w:r>
    </w:p>
    <w:p w:rsidR="00877D2D" w:rsidRDefault="00877D2D" w:rsidP="00900A60">
      <w:pPr>
        <w:pStyle w:val="Proposal"/>
        <w:numPr>
          <w:ilvl w:val="0"/>
          <w:numId w:val="0"/>
        </w:numPr>
        <w:ind w:left="1701" w:hanging="1701"/>
        <w:rPr>
          <w:rFonts w:cs="Arial"/>
          <w:b w:val="0"/>
        </w:rPr>
      </w:pPr>
    </w:p>
    <w:p w:rsidR="005F4CB8" w:rsidRPr="00900A60" w:rsidRDefault="005F4CB8" w:rsidP="00900A60">
      <w:pPr>
        <w:pStyle w:val="Proposal"/>
        <w:numPr>
          <w:ilvl w:val="0"/>
          <w:numId w:val="0"/>
        </w:numPr>
        <w:ind w:left="1701" w:hanging="1701"/>
        <w:rPr>
          <w:rFonts w:cs="Arial"/>
          <w:b w:val="0"/>
        </w:rPr>
        <w:sectPr w:rsidR="005F4CB8" w:rsidRPr="00900A60" w:rsidSect="00A74D97">
          <w:pgSz w:w="11907" w:h="16840" w:code="9"/>
          <w:pgMar w:top="1021" w:right="1021" w:bottom="1021" w:left="1021" w:header="720" w:footer="578" w:gutter="0"/>
          <w:cols w:space="720"/>
          <w:titlePg/>
        </w:sectPr>
      </w:pPr>
    </w:p>
    <w:p w:rsidR="00327F73" w:rsidRPr="00961761" w:rsidRDefault="00327F73" w:rsidP="00327F73">
      <w:pPr>
        <w:pStyle w:val="Heading1"/>
        <w:ind w:left="0" w:firstLine="0"/>
      </w:pPr>
      <w:r>
        <w:lastRenderedPageBreak/>
        <w:t xml:space="preserve">Text Proposal for NGAP TS 38.413 </w:t>
      </w:r>
      <w:r w:rsidR="005F73AB">
        <w:t>v0.5</w:t>
      </w:r>
      <w:r w:rsidRPr="002767BB">
        <w:t>.0</w:t>
      </w:r>
    </w:p>
    <w:p w:rsidR="0030015A" w:rsidRPr="006C3C78" w:rsidRDefault="00327F73" w:rsidP="006C3C78">
      <w:pPr>
        <w:pStyle w:val="FirstChange"/>
      </w:pPr>
      <w:r w:rsidRPr="00CE63E2">
        <w:t xml:space="preserve">&lt;&lt;&lt;&lt;&lt;&lt;&lt;&lt;&lt;&lt;&lt;&lt;&lt;&lt;&lt;&lt;&lt;&lt;&lt;&lt; </w:t>
      </w:r>
      <w:r>
        <w:t xml:space="preserve">Begin Text Proposal </w:t>
      </w:r>
      <w:r w:rsidRPr="00CE63E2">
        <w:t>&gt;&gt;&gt;&gt;&gt;&gt;&gt;&gt;&gt;&gt;&gt;&gt;&gt;&gt;&gt;&gt;&gt;&gt;&gt;&gt;</w:t>
      </w:r>
    </w:p>
    <w:p w:rsidR="00327F73" w:rsidRDefault="00327F73" w:rsidP="00327F73">
      <w:pPr>
        <w:rPr>
          <w:lang w:eastAsia="ja-JP"/>
        </w:rPr>
      </w:pPr>
    </w:p>
    <w:p w:rsidR="00265837" w:rsidRDefault="00265837" w:rsidP="00265837">
      <w:pPr>
        <w:pStyle w:val="Heading4"/>
      </w:pPr>
      <w:bookmarkStart w:id="3" w:name="_Toc481568514"/>
      <w:bookmarkStart w:id="4" w:name="_Toc483414740"/>
      <w:bookmarkStart w:id="5" w:name="_Toc483415418"/>
      <w:bookmarkStart w:id="6" w:name="_Toc483418942"/>
      <w:bookmarkStart w:id="7" w:name="_Toc491324857"/>
      <w:bookmarkStart w:id="8" w:name="_Toc496000492"/>
      <w:bookmarkStart w:id="9" w:name="_Toc462753086"/>
      <w:bookmarkStart w:id="10" w:name="_Toc496609859"/>
      <w:r>
        <w:t>9.3.1.10</w:t>
      </w:r>
      <w:r>
        <w:tab/>
      </w:r>
      <w:r w:rsidRPr="00C67B9A">
        <w:t>GBR QoS</w:t>
      </w:r>
      <w:r>
        <w:t xml:space="preserve"> Flow</w:t>
      </w:r>
      <w:r w:rsidRPr="00C67B9A">
        <w:t xml:space="preserve"> Information</w:t>
      </w:r>
      <w:bookmarkEnd w:id="3"/>
      <w:bookmarkEnd w:id="4"/>
      <w:bookmarkEnd w:id="5"/>
      <w:bookmarkEnd w:id="6"/>
      <w:bookmarkEnd w:id="7"/>
      <w:bookmarkEnd w:id="8"/>
    </w:p>
    <w:p w:rsidR="00265837" w:rsidRDefault="00265837" w:rsidP="00265837">
      <w:pPr>
        <w:pStyle w:val="EditorsNote"/>
      </w:pPr>
      <w:r>
        <w:t>Editor’s Note:</w:t>
      </w:r>
      <w:r>
        <w:tab/>
        <w:t>Further details FFS.</w:t>
      </w:r>
    </w:p>
    <w:p w:rsidR="00265837" w:rsidRPr="003D55C9" w:rsidRDefault="00265837" w:rsidP="00265837">
      <w:r w:rsidRPr="003D55C9">
        <w:t>This IE indicates the maximum and guarant</w:t>
      </w:r>
      <w:r>
        <w:t>eed bit rates of a GBR QoS flow</w:t>
      </w:r>
      <w:r w:rsidRPr="003D55C9">
        <w:t xml:space="preserve">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65837" w:rsidRPr="00DF219E" w:rsidTr="001F0F7A">
        <w:tc>
          <w:tcPr>
            <w:tcW w:w="2160" w:type="dxa"/>
          </w:tcPr>
          <w:p w:rsidR="00265837" w:rsidRPr="006F5544" w:rsidRDefault="00265837" w:rsidP="001F0F7A">
            <w:pPr>
              <w:pStyle w:val="TAH"/>
              <w:rPr>
                <w:rFonts w:cs="Arial"/>
                <w:lang w:eastAsia="ja-JP"/>
              </w:rPr>
            </w:pPr>
            <w:r w:rsidRPr="006F5544">
              <w:rPr>
                <w:rFonts w:cs="Arial"/>
                <w:lang w:eastAsia="ja-JP"/>
              </w:rPr>
              <w:t>IE/Group Name</w:t>
            </w:r>
          </w:p>
        </w:tc>
        <w:tc>
          <w:tcPr>
            <w:tcW w:w="1080" w:type="dxa"/>
          </w:tcPr>
          <w:p w:rsidR="00265837" w:rsidRPr="006F5544" w:rsidRDefault="00265837" w:rsidP="001F0F7A">
            <w:pPr>
              <w:pStyle w:val="TAH"/>
              <w:rPr>
                <w:rFonts w:cs="Arial"/>
                <w:lang w:eastAsia="ja-JP"/>
              </w:rPr>
            </w:pPr>
            <w:r w:rsidRPr="006F5544">
              <w:rPr>
                <w:rFonts w:cs="Arial"/>
                <w:lang w:eastAsia="ja-JP"/>
              </w:rPr>
              <w:t>Presence</w:t>
            </w:r>
          </w:p>
        </w:tc>
        <w:tc>
          <w:tcPr>
            <w:tcW w:w="1080" w:type="dxa"/>
          </w:tcPr>
          <w:p w:rsidR="00265837" w:rsidRPr="006F5544" w:rsidRDefault="00265837" w:rsidP="001F0F7A">
            <w:pPr>
              <w:pStyle w:val="TAH"/>
              <w:rPr>
                <w:rFonts w:cs="Arial"/>
                <w:lang w:eastAsia="ja-JP"/>
              </w:rPr>
            </w:pPr>
            <w:r w:rsidRPr="006F5544">
              <w:rPr>
                <w:rFonts w:cs="Arial"/>
                <w:lang w:eastAsia="ja-JP"/>
              </w:rPr>
              <w:t>Range</w:t>
            </w:r>
          </w:p>
        </w:tc>
        <w:tc>
          <w:tcPr>
            <w:tcW w:w="1512" w:type="dxa"/>
          </w:tcPr>
          <w:p w:rsidR="00265837" w:rsidRPr="006F5544" w:rsidRDefault="00265837" w:rsidP="001F0F7A">
            <w:pPr>
              <w:pStyle w:val="TAH"/>
              <w:rPr>
                <w:rFonts w:cs="Arial"/>
                <w:lang w:eastAsia="ja-JP"/>
              </w:rPr>
            </w:pPr>
            <w:r w:rsidRPr="006F5544">
              <w:rPr>
                <w:rFonts w:cs="Arial"/>
                <w:lang w:eastAsia="ja-JP"/>
              </w:rPr>
              <w:t>IE type and reference</w:t>
            </w:r>
          </w:p>
        </w:tc>
        <w:tc>
          <w:tcPr>
            <w:tcW w:w="1728" w:type="dxa"/>
          </w:tcPr>
          <w:p w:rsidR="00265837" w:rsidRPr="006F5544" w:rsidRDefault="00265837" w:rsidP="001F0F7A">
            <w:pPr>
              <w:pStyle w:val="TAH"/>
              <w:rPr>
                <w:rFonts w:cs="Arial"/>
                <w:lang w:eastAsia="ja-JP"/>
              </w:rPr>
            </w:pPr>
            <w:r w:rsidRPr="006F5544">
              <w:rPr>
                <w:rFonts w:cs="Arial"/>
                <w:lang w:eastAsia="ja-JP"/>
              </w:rPr>
              <w:t>Semantics description</w:t>
            </w:r>
          </w:p>
        </w:tc>
        <w:tc>
          <w:tcPr>
            <w:tcW w:w="1080" w:type="dxa"/>
          </w:tcPr>
          <w:p w:rsidR="00265837" w:rsidRPr="006F5544" w:rsidRDefault="00265837" w:rsidP="001F0F7A">
            <w:pPr>
              <w:pStyle w:val="TAH"/>
              <w:rPr>
                <w:rFonts w:cs="Arial"/>
                <w:lang w:eastAsia="ja-JP"/>
              </w:rPr>
            </w:pPr>
            <w:r w:rsidRPr="006F5544">
              <w:rPr>
                <w:rFonts w:cs="Arial"/>
                <w:lang w:eastAsia="ja-JP"/>
              </w:rPr>
              <w:t>Criticality</w:t>
            </w:r>
          </w:p>
        </w:tc>
        <w:tc>
          <w:tcPr>
            <w:tcW w:w="1080" w:type="dxa"/>
          </w:tcPr>
          <w:p w:rsidR="00265837" w:rsidRPr="006F5544" w:rsidRDefault="00265837" w:rsidP="001F0F7A">
            <w:pPr>
              <w:pStyle w:val="TAH"/>
              <w:rPr>
                <w:rFonts w:cs="Arial"/>
                <w:b w:val="0"/>
                <w:lang w:eastAsia="ja-JP"/>
              </w:rPr>
            </w:pPr>
            <w:r w:rsidRPr="006F5544">
              <w:rPr>
                <w:rFonts w:cs="Arial"/>
                <w:lang w:eastAsia="ja-JP"/>
              </w:rPr>
              <w:t>Assigned Criticality</w:t>
            </w:r>
          </w:p>
        </w:tc>
      </w:tr>
      <w:tr w:rsidR="00265837" w:rsidRPr="00DF219E" w:rsidTr="001F0F7A">
        <w:tc>
          <w:tcPr>
            <w:tcW w:w="2160" w:type="dxa"/>
          </w:tcPr>
          <w:p w:rsidR="00265837" w:rsidRPr="006F3D04" w:rsidRDefault="00265837" w:rsidP="001F0F7A">
            <w:pPr>
              <w:pStyle w:val="TAL"/>
              <w:rPr>
                <w:rFonts w:eastAsia="Batang" w:cs="Arial"/>
                <w:lang w:eastAsia="ja-JP"/>
              </w:rPr>
            </w:pPr>
            <w:r w:rsidRPr="00C67B9A">
              <w:rPr>
                <w:lang w:eastAsia="ja-JP"/>
              </w:rPr>
              <w:t xml:space="preserve">Maximum </w:t>
            </w:r>
            <w:r>
              <w:rPr>
                <w:lang w:eastAsia="ja-JP"/>
              </w:rPr>
              <w:t xml:space="preserve">Flow </w:t>
            </w:r>
            <w:r w:rsidRPr="00C67B9A">
              <w:rPr>
                <w:lang w:eastAsia="ja-JP"/>
              </w:rPr>
              <w:t>Bit Rate Downlink</w:t>
            </w:r>
          </w:p>
        </w:tc>
        <w:tc>
          <w:tcPr>
            <w:tcW w:w="1080" w:type="dxa"/>
          </w:tcPr>
          <w:p w:rsidR="00265837" w:rsidRPr="003B68CF" w:rsidRDefault="00265837" w:rsidP="001F0F7A">
            <w:pPr>
              <w:pStyle w:val="TAL"/>
              <w:rPr>
                <w:rFonts w:cs="Arial"/>
                <w:lang w:eastAsia="ja-JP"/>
              </w:rPr>
            </w:pPr>
            <w:r>
              <w:rPr>
                <w:rFonts w:cs="Arial"/>
                <w:lang w:eastAsia="ja-JP"/>
              </w:rPr>
              <w:t>M</w:t>
            </w:r>
          </w:p>
        </w:tc>
        <w:tc>
          <w:tcPr>
            <w:tcW w:w="1080" w:type="dxa"/>
          </w:tcPr>
          <w:p w:rsidR="00265837" w:rsidRPr="003B68CF" w:rsidRDefault="00265837" w:rsidP="001F0F7A">
            <w:pPr>
              <w:pStyle w:val="TAL"/>
              <w:rPr>
                <w:i/>
                <w:lang w:eastAsia="ja-JP"/>
              </w:rPr>
            </w:pPr>
          </w:p>
        </w:tc>
        <w:tc>
          <w:tcPr>
            <w:tcW w:w="1512" w:type="dxa"/>
          </w:tcPr>
          <w:p w:rsidR="00265837" w:rsidRDefault="00265837" w:rsidP="001F0F7A">
            <w:pPr>
              <w:pStyle w:val="TAL"/>
              <w:rPr>
                <w:lang w:eastAsia="ja-JP"/>
              </w:rPr>
            </w:pPr>
            <w:r>
              <w:rPr>
                <w:lang w:eastAsia="ja-JP"/>
              </w:rPr>
              <w:t>Bit Rate</w:t>
            </w:r>
          </w:p>
          <w:p w:rsidR="00265837" w:rsidRPr="003B68CF" w:rsidRDefault="00265837" w:rsidP="001F0F7A">
            <w:pPr>
              <w:pStyle w:val="TAL"/>
              <w:rPr>
                <w:lang w:eastAsia="ja-JP"/>
              </w:rPr>
            </w:pPr>
            <w:r>
              <w:rPr>
                <w:lang w:eastAsia="ja-JP"/>
              </w:rPr>
              <w:t>9.3.1.4</w:t>
            </w:r>
          </w:p>
        </w:tc>
        <w:tc>
          <w:tcPr>
            <w:tcW w:w="1728" w:type="dxa"/>
          </w:tcPr>
          <w:p w:rsidR="00265837" w:rsidRPr="00C67B9A" w:rsidRDefault="00265837" w:rsidP="001F0F7A">
            <w:pPr>
              <w:pStyle w:val="TAL"/>
              <w:rPr>
                <w:lang w:eastAsia="ja-JP"/>
              </w:rPr>
            </w:pPr>
            <w:r w:rsidRPr="00C67B9A">
              <w:rPr>
                <w:lang w:eastAsia="ja-JP"/>
              </w:rPr>
              <w:t>Maximum Bit Rate in DL.</w:t>
            </w:r>
            <w:r>
              <w:rPr>
                <w:lang w:eastAsia="ja-JP"/>
              </w:rPr>
              <w:t xml:space="preserve"> Details in TS 23.501 [9</w:t>
            </w:r>
            <w:r w:rsidRPr="00C67B9A">
              <w:rPr>
                <w:lang w:eastAsia="ja-JP"/>
              </w:rPr>
              <w:t>].</w:t>
            </w:r>
          </w:p>
        </w:tc>
        <w:tc>
          <w:tcPr>
            <w:tcW w:w="1080" w:type="dxa"/>
          </w:tcPr>
          <w:p w:rsidR="00265837" w:rsidRPr="003B68CF" w:rsidRDefault="00265837" w:rsidP="001F0F7A">
            <w:pPr>
              <w:pStyle w:val="TAL"/>
              <w:jc w:val="center"/>
              <w:rPr>
                <w:lang w:eastAsia="ja-JP"/>
              </w:rPr>
            </w:pPr>
            <w:r>
              <w:rPr>
                <w:lang w:eastAsia="ja-JP"/>
              </w:rPr>
              <w:t>-</w:t>
            </w:r>
          </w:p>
        </w:tc>
        <w:tc>
          <w:tcPr>
            <w:tcW w:w="1080" w:type="dxa"/>
          </w:tcPr>
          <w:p w:rsidR="00265837" w:rsidRPr="003B68CF" w:rsidRDefault="00265837" w:rsidP="001F0F7A">
            <w:pPr>
              <w:pStyle w:val="TAL"/>
              <w:jc w:val="center"/>
              <w:rPr>
                <w:lang w:eastAsia="ja-JP"/>
              </w:rPr>
            </w:pPr>
            <w:r>
              <w:rPr>
                <w:lang w:eastAsia="ja-JP"/>
              </w:rPr>
              <w:t>-</w:t>
            </w:r>
          </w:p>
        </w:tc>
      </w:tr>
      <w:tr w:rsidR="00265837" w:rsidRPr="00DF219E" w:rsidTr="001F0F7A">
        <w:tc>
          <w:tcPr>
            <w:tcW w:w="2160" w:type="dxa"/>
          </w:tcPr>
          <w:p w:rsidR="00265837" w:rsidRPr="006F3D04" w:rsidRDefault="00265837" w:rsidP="001F0F7A">
            <w:pPr>
              <w:pStyle w:val="TAL"/>
              <w:rPr>
                <w:rFonts w:eastAsia="Batang" w:cs="Arial"/>
                <w:lang w:eastAsia="ja-JP"/>
              </w:rPr>
            </w:pPr>
            <w:r w:rsidRPr="00C67B9A">
              <w:rPr>
                <w:lang w:eastAsia="ja-JP"/>
              </w:rPr>
              <w:t xml:space="preserve">Maximum </w:t>
            </w:r>
            <w:r>
              <w:rPr>
                <w:lang w:eastAsia="ja-JP"/>
              </w:rPr>
              <w:t xml:space="preserve">Flow </w:t>
            </w:r>
            <w:r w:rsidRPr="00C67B9A">
              <w:rPr>
                <w:lang w:eastAsia="ja-JP"/>
              </w:rPr>
              <w:t xml:space="preserve">Bit Rate </w:t>
            </w:r>
            <w:r>
              <w:rPr>
                <w:lang w:eastAsia="ja-JP"/>
              </w:rPr>
              <w:t>Uplink</w:t>
            </w:r>
          </w:p>
        </w:tc>
        <w:tc>
          <w:tcPr>
            <w:tcW w:w="1080" w:type="dxa"/>
          </w:tcPr>
          <w:p w:rsidR="00265837" w:rsidRDefault="00265837" w:rsidP="001F0F7A">
            <w:pPr>
              <w:pStyle w:val="TAL"/>
              <w:rPr>
                <w:rFonts w:cs="Arial"/>
                <w:lang w:eastAsia="ja-JP"/>
              </w:rPr>
            </w:pPr>
            <w:r>
              <w:rPr>
                <w:rFonts w:cs="Arial"/>
                <w:lang w:eastAsia="ja-JP"/>
              </w:rPr>
              <w:t>M</w:t>
            </w:r>
          </w:p>
        </w:tc>
        <w:tc>
          <w:tcPr>
            <w:tcW w:w="1080" w:type="dxa"/>
          </w:tcPr>
          <w:p w:rsidR="00265837" w:rsidRPr="003B68CF" w:rsidRDefault="00265837" w:rsidP="001F0F7A">
            <w:pPr>
              <w:pStyle w:val="TAL"/>
              <w:rPr>
                <w:i/>
                <w:lang w:eastAsia="ja-JP"/>
              </w:rPr>
            </w:pPr>
          </w:p>
        </w:tc>
        <w:tc>
          <w:tcPr>
            <w:tcW w:w="1512" w:type="dxa"/>
          </w:tcPr>
          <w:p w:rsidR="00265837" w:rsidRDefault="00265837" w:rsidP="001F0F7A">
            <w:pPr>
              <w:pStyle w:val="TAL"/>
              <w:rPr>
                <w:lang w:eastAsia="ja-JP"/>
              </w:rPr>
            </w:pPr>
            <w:r>
              <w:rPr>
                <w:lang w:eastAsia="ja-JP"/>
              </w:rPr>
              <w:t>Bit Rate</w:t>
            </w:r>
          </w:p>
          <w:p w:rsidR="00265837" w:rsidRPr="003B68CF" w:rsidRDefault="00265837" w:rsidP="001F0F7A">
            <w:pPr>
              <w:pStyle w:val="TAL"/>
              <w:rPr>
                <w:lang w:eastAsia="ja-JP"/>
              </w:rPr>
            </w:pPr>
            <w:r>
              <w:rPr>
                <w:lang w:eastAsia="ja-JP"/>
              </w:rPr>
              <w:t>9.3.1.4</w:t>
            </w:r>
          </w:p>
        </w:tc>
        <w:tc>
          <w:tcPr>
            <w:tcW w:w="1728" w:type="dxa"/>
          </w:tcPr>
          <w:p w:rsidR="00265837" w:rsidRPr="00C67B9A" w:rsidRDefault="00265837" w:rsidP="001F0F7A">
            <w:pPr>
              <w:pStyle w:val="TAL"/>
              <w:rPr>
                <w:lang w:eastAsia="ja-JP"/>
              </w:rPr>
            </w:pPr>
            <w:r w:rsidRPr="00C67B9A">
              <w:rPr>
                <w:lang w:eastAsia="ja-JP"/>
              </w:rPr>
              <w:t>Maximum Bit Rate in UL.</w:t>
            </w:r>
            <w:r>
              <w:rPr>
                <w:lang w:eastAsia="ja-JP"/>
              </w:rPr>
              <w:t xml:space="preserve"> Details in TS 23.501 [9</w:t>
            </w:r>
            <w:r w:rsidRPr="00C67B9A">
              <w:rPr>
                <w:lang w:eastAsia="ja-JP"/>
              </w:rPr>
              <w:t>].</w:t>
            </w:r>
          </w:p>
        </w:tc>
        <w:tc>
          <w:tcPr>
            <w:tcW w:w="1080" w:type="dxa"/>
          </w:tcPr>
          <w:p w:rsidR="00265837" w:rsidRDefault="00265837" w:rsidP="001F0F7A">
            <w:pPr>
              <w:pStyle w:val="TAL"/>
              <w:jc w:val="center"/>
              <w:rPr>
                <w:lang w:eastAsia="ja-JP"/>
              </w:rPr>
            </w:pPr>
            <w:r>
              <w:rPr>
                <w:lang w:eastAsia="ja-JP"/>
              </w:rPr>
              <w:t>-</w:t>
            </w:r>
          </w:p>
        </w:tc>
        <w:tc>
          <w:tcPr>
            <w:tcW w:w="1080" w:type="dxa"/>
          </w:tcPr>
          <w:p w:rsidR="00265837" w:rsidRPr="003B68CF" w:rsidRDefault="00265837" w:rsidP="001F0F7A">
            <w:pPr>
              <w:pStyle w:val="TAL"/>
              <w:jc w:val="center"/>
              <w:rPr>
                <w:lang w:eastAsia="ja-JP"/>
              </w:rPr>
            </w:pPr>
            <w:r>
              <w:rPr>
                <w:lang w:eastAsia="ja-JP"/>
              </w:rPr>
              <w:t>-</w:t>
            </w:r>
          </w:p>
        </w:tc>
      </w:tr>
      <w:tr w:rsidR="00265837" w:rsidRPr="00DF219E" w:rsidTr="001F0F7A">
        <w:tc>
          <w:tcPr>
            <w:tcW w:w="2160" w:type="dxa"/>
          </w:tcPr>
          <w:p w:rsidR="00265837" w:rsidRPr="006F3D04" w:rsidRDefault="00265837" w:rsidP="001F0F7A">
            <w:pPr>
              <w:pStyle w:val="TAL"/>
              <w:rPr>
                <w:rFonts w:eastAsia="Batang" w:cs="Arial"/>
                <w:lang w:eastAsia="ja-JP"/>
              </w:rPr>
            </w:pPr>
            <w:r w:rsidRPr="00C67B9A">
              <w:rPr>
                <w:lang w:eastAsia="ja-JP"/>
              </w:rPr>
              <w:t xml:space="preserve">Guaranteed </w:t>
            </w:r>
            <w:r>
              <w:rPr>
                <w:lang w:eastAsia="ja-JP"/>
              </w:rPr>
              <w:t xml:space="preserve">Flow </w:t>
            </w:r>
            <w:r w:rsidRPr="00C67B9A">
              <w:rPr>
                <w:lang w:eastAsia="ja-JP"/>
              </w:rPr>
              <w:t>Bit Rate Downlink</w:t>
            </w:r>
          </w:p>
        </w:tc>
        <w:tc>
          <w:tcPr>
            <w:tcW w:w="1080" w:type="dxa"/>
          </w:tcPr>
          <w:p w:rsidR="00265837" w:rsidRDefault="00265837" w:rsidP="001F0F7A">
            <w:pPr>
              <w:pStyle w:val="TAL"/>
              <w:rPr>
                <w:rFonts w:cs="Arial"/>
                <w:lang w:eastAsia="ja-JP"/>
              </w:rPr>
            </w:pPr>
            <w:r>
              <w:rPr>
                <w:rFonts w:cs="Arial"/>
                <w:lang w:eastAsia="ja-JP"/>
              </w:rPr>
              <w:t>M</w:t>
            </w:r>
          </w:p>
        </w:tc>
        <w:tc>
          <w:tcPr>
            <w:tcW w:w="1080" w:type="dxa"/>
          </w:tcPr>
          <w:p w:rsidR="00265837" w:rsidRPr="003B68CF" w:rsidRDefault="00265837" w:rsidP="001F0F7A">
            <w:pPr>
              <w:pStyle w:val="TAL"/>
              <w:rPr>
                <w:i/>
                <w:lang w:eastAsia="ja-JP"/>
              </w:rPr>
            </w:pPr>
          </w:p>
        </w:tc>
        <w:tc>
          <w:tcPr>
            <w:tcW w:w="1512" w:type="dxa"/>
          </w:tcPr>
          <w:p w:rsidR="00265837" w:rsidRDefault="00265837" w:rsidP="001F0F7A">
            <w:pPr>
              <w:pStyle w:val="TAL"/>
              <w:rPr>
                <w:lang w:eastAsia="ja-JP"/>
              </w:rPr>
            </w:pPr>
            <w:r>
              <w:rPr>
                <w:lang w:eastAsia="ja-JP"/>
              </w:rPr>
              <w:t>Bit Rate</w:t>
            </w:r>
          </w:p>
          <w:p w:rsidR="00265837" w:rsidRPr="003B68CF" w:rsidRDefault="00265837" w:rsidP="001F0F7A">
            <w:pPr>
              <w:pStyle w:val="TAL"/>
              <w:rPr>
                <w:lang w:eastAsia="ja-JP"/>
              </w:rPr>
            </w:pPr>
            <w:r>
              <w:rPr>
                <w:lang w:eastAsia="ja-JP"/>
              </w:rPr>
              <w:t>9.3.1.4</w:t>
            </w:r>
          </w:p>
        </w:tc>
        <w:tc>
          <w:tcPr>
            <w:tcW w:w="1728" w:type="dxa"/>
          </w:tcPr>
          <w:p w:rsidR="00265837" w:rsidRPr="00C67B9A" w:rsidRDefault="00265837" w:rsidP="001F0F7A">
            <w:pPr>
              <w:pStyle w:val="TAL"/>
              <w:rPr>
                <w:lang w:eastAsia="ja-JP"/>
              </w:rPr>
            </w:pPr>
            <w:r w:rsidRPr="00C67B9A">
              <w:rPr>
                <w:lang w:eastAsia="ja-JP"/>
              </w:rPr>
              <w:t xml:space="preserve">Guaranteed Bit Rate (provided </w:t>
            </w:r>
            <w:r>
              <w:rPr>
                <w:lang w:eastAsia="ja-JP"/>
              </w:rPr>
              <w:t xml:space="preserve">there is data to deliver) in DL. </w:t>
            </w:r>
            <w:r w:rsidRPr="00C67B9A">
              <w:rPr>
                <w:lang w:eastAsia="ja-JP"/>
              </w:rPr>
              <w:t>Details in TS 23</w:t>
            </w:r>
            <w:r>
              <w:rPr>
                <w:lang w:eastAsia="ja-JP"/>
              </w:rPr>
              <w:t>.501 [9</w:t>
            </w:r>
            <w:r w:rsidRPr="00C67B9A">
              <w:rPr>
                <w:lang w:eastAsia="ja-JP"/>
              </w:rPr>
              <w:t>].</w:t>
            </w:r>
          </w:p>
        </w:tc>
        <w:tc>
          <w:tcPr>
            <w:tcW w:w="1080" w:type="dxa"/>
          </w:tcPr>
          <w:p w:rsidR="00265837" w:rsidRDefault="00265837" w:rsidP="001F0F7A">
            <w:pPr>
              <w:pStyle w:val="TAL"/>
              <w:jc w:val="center"/>
              <w:rPr>
                <w:lang w:eastAsia="ja-JP"/>
              </w:rPr>
            </w:pPr>
            <w:r>
              <w:rPr>
                <w:lang w:eastAsia="ja-JP"/>
              </w:rPr>
              <w:t>-</w:t>
            </w:r>
          </w:p>
        </w:tc>
        <w:tc>
          <w:tcPr>
            <w:tcW w:w="1080" w:type="dxa"/>
          </w:tcPr>
          <w:p w:rsidR="00265837" w:rsidRPr="003B68CF" w:rsidRDefault="00265837" w:rsidP="001F0F7A">
            <w:pPr>
              <w:pStyle w:val="TAL"/>
              <w:jc w:val="center"/>
              <w:rPr>
                <w:lang w:eastAsia="ja-JP"/>
              </w:rPr>
            </w:pPr>
            <w:r>
              <w:rPr>
                <w:lang w:eastAsia="ja-JP"/>
              </w:rPr>
              <w:t>-</w:t>
            </w:r>
          </w:p>
        </w:tc>
      </w:tr>
      <w:tr w:rsidR="00265837" w:rsidRPr="00DF219E" w:rsidTr="001F0F7A">
        <w:tc>
          <w:tcPr>
            <w:tcW w:w="2160" w:type="dxa"/>
          </w:tcPr>
          <w:p w:rsidR="00265837" w:rsidRPr="006F3D04" w:rsidRDefault="00265837" w:rsidP="001F0F7A">
            <w:pPr>
              <w:pStyle w:val="TAL"/>
              <w:rPr>
                <w:rFonts w:eastAsia="Batang" w:cs="Arial"/>
                <w:lang w:eastAsia="ja-JP"/>
              </w:rPr>
            </w:pPr>
            <w:r w:rsidRPr="00C67B9A">
              <w:rPr>
                <w:lang w:eastAsia="ja-JP"/>
              </w:rPr>
              <w:t xml:space="preserve">Guaranteed </w:t>
            </w:r>
            <w:r>
              <w:rPr>
                <w:lang w:eastAsia="ja-JP"/>
              </w:rPr>
              <w:t xml:space="preserve">Flow </w:t>
            </w:r>
            <w:r w:rsidRPr="00C67B9A">
              <w:rPr>
                <w:lang w:eastAsia="ja-JP"/>
              </w:rPr>
              <w:t xml:space="preserve">Bit Rate </w:t>
            </w:r>
            <w:r>
              <w:rPr>
                <w:lang w:eastAsia="ja-JP"/>
              </w:rPr>
              <w:t>Uplink</w:t>
            </w:r>
          </w:p>
        </w:tc>
        <w:tc>
          <w:tcPr>
            <w:tcW w:w="1080" w:type="dxa"/>
          </w:tcPr>
          <w:p w:rsidR="00265837" w:rsidRDefault="00265837" w:rsidP="001F0F7A">
            <w:pPr>
              <w:pStyle w:val="TAL"/>
              <w:rPr>
                <w:rFonts w:cs="Arial"/>
                <w:lang w:eastAsia="ja-JP"/>
              </w:rPr>
            </w:pPr>
            <w:r>
              <w:rPr>
                <w:rFonts w:cs="Arial"/>
                <w:lang w:eastAsia="ja-JP"/>
              </w:rPr>
              <w:t>M</w:t>
            </w:r>
          </w:p>
        </w:tc>
        <w:tc>
          <w:tcPr>
            <w:tcW w:w="1080" w:type="dxa"/>
          </w:tcPr>
          <w:p w:rsidR="00265837" w:rsidRPr="003B68CF" w:rsidRDefault="00265837" w:rsidP="001F0F7A">
            <w:pPr>
              <w:pStyle w:val="TAL"/>
              <w:rPr>
                <w:i/>
                <w:lang w:eastAsia="ja-JP"/>
              </w:rPr>
            </w:pPr>
          </w:p>
        </w:tc>
        <w:tc>
          <w:tcPr>
            <w:tcW w:w="1512" w:type="dxa"/>
          </w:tcPr>
          <w:p w:rsidR="00265837" w:rsidRDefault="00265837" w:rsidP="001F0F7A">
            <w:pPr>
              <w:pStyle w:val="TAL"/>
              <w:rPr>
                <w:lang w:eastAsia="ja-JP"/>
              </w:rPr>
            </w:pPr>
            <w:r>
              <w:rPr>
                <w:lang w:eastAsia="ja-JP"/>
              </w:rPr>
              <w:t>Bit Rate</w:t>
            </w:r>
          </w:p>
          <w:p w:rsidR="00265837" w:rsidRPr="003B68CF" w:rsidRDefault="00265837" w:rsidP="001F0F7A">
            <w:pPr>
              <w:pStyle w:val="TAL"/>
              <w:rPr>
                <w:lang w:eastAsia="ja-JP"/>
              </w:rPr>
            </w:pPr>
            <w:r>
              <w:rPr>
                <w:lang w:eastAsia="ja-JP"/>
              </w:rPr>
              <w:t>9.3.1.4</w:t>
            </w:r>
          </w:p>
        </w:tc>
        <w:tc>
          <w:tcPr>
            <w:tcW w:w="1728" w:type="dxa"/>
          </w:tcPr>
          <w:p w:rsidR="00265837" w:rsidRPr="00C67B9A" w:rsidRDefault="00265837" w:rsidP="001F0F7A">
            <w:pPr>
              <w:pStyle w:val="TAL"/>
              <w:rPr>
                <w:lang w:eastAsia="ja-JP"/>
              </w:rPr>
            </w:pPr>
            <w:r w:rsidRPr="00C67B9A">
              <w:rPr>
                <w:lang w:eastAsia="ja-JP"/>
              </w:rPr>
              <w:t>Guaranteed Bit Rate (provided there is data to deliver).</w:t>
            </w:r>
            <w:r>
              <w:rPr>
                <w:lang w:eastAsia="ja-JP"/>
              </w:rPr>
              <w:t xml:space="preserve"> Details in TS 23.501 [9</w:t>
            </w:r>
            <w:r w:rsidRPr="00C67B9A">
              <w:rPr>
                <w:lang w:eastAsia="ja-JP"/>
              </w:rPr>
              <w:t>].</w:t>
            </w:r>
          </w:p>
        </w:tc>
        <w:tc>
          <w:tcPr>
            <w:tcW w:w="1080" w:type="dxa"/>
          </w:tcPr>
          <w:p w:rsidR="00265837" w:rsidRDefault="00265837" w:rsidP="001F0F7A">
            <w:pPr>
              <w:pStyle w:val="TAL"/>
              <w:jc w:val="center"/>
              <w:rPr>
                <w:lang w:eastAsia="ja-JP"/>
              </w:rPr>
            </w:pPr>
            <w:r>
              <w:rPr>
                <w:lang w:eastAsia="ja-JP"/>
              </w:rPr>
              <w:t>-</w:t>
            </w:r>
          </w:p>
        </w:tc>
        <w:tc>
          <w:tcPr>
            <w:tcW w:w="1080" w:type="dxa"/>
          </w:tcPr>
          <w:p w:rsidR="00265837" w:rsidRPr="003B68CF" w:rsidRDefault="00265837" w:rsidP="001F0F7A">
            <w:pPr>
              <w:pStyle w:val="TAL"/>
              <w:jc w:val="center"/>
              <w:rPr>
                <w:lang w:eastAsia="ja-JP"/>
              </w:rPr>
            </w:pPr>
            <w:r>
              <w:rPr>
                <w:lang w:eastAsia="ja-JP"/>
              </w:rPr>
              <w:t>-</w:t>
            </w:r>
          </w:p>
        </w:tc>
      </w:tr>
      <w:tr w:rsidR="00CE092A" w:rsidRPr="00DF219E" w:rsidTr="001F0F7A">
        <w:trPr>
          <w:ins w:id="11" w:author="Ericsson" w:date="2017-11-13T19:00:00Z"/>
        </w:trPr>
        <w:tc>
          <w:tcPr>
            <w:tcW w:w="2160" w:type="dxa"/>
          </w:tcPr>
          <w:p w:rsidR="00CE092A" w:rsidRPr="00C67B9A" w:rsidRDefault="00CE092A" w:rsidP="00CE092A">
            <w:pPr>
              <w:pStyle w:val="TAL"/>
              <w:rPr>
                <w:ins w:id="12" w:author="Ericsson" w:date="2017-11-13T19:00:00Z"/>
                <w:lang w:eastAsia="ja-JP"/>
              </w:rPr>
            </w:pPr>
            <w:ins w:id="13" w:author="Ericsson" w:date="2017-11-13T19:00:00Z">
              <w:r>
                <w:rPr>
                  <w:lang w:eastAsia="ja-JP"/>
                </w:rPr>
                <w:t>Delay Critical GBR</w:t>
              </w:r>
            </w:ins>
          </w:p>
        </w:tc>
        <w:tc>
          <w:tcPr>
            <w:tcW w:w="1080" w:type="dxa"/>
          </w:tcPr>
          <w:p w:rsidR="00CE092A" w:rsidRDefault="00CE092A" w:rsidP="00CE092A">
            <w:pPr>
              <w:pStyle w:val="TAL"/>
              <w:rPr>
                <w:ins w:id="14" w:author="Ericsson" w:date="2017-11-13T19:00:00Z"/>
                <w:rFonts w:cs="Arial"/>
                <w:lang w:eastAsia="ja-JP"/>
              </w:rPr>
            </w:pPr>
            <w:ins w:id="15" w:author="Ericsson" w:date="2017-11-13T19:00:00Z">
              <w:r>
                <w:rPr>
                  <w:rFonts w:cs="Arial"/>
                  <w:lang w:eastAsia="ja-JP"/>
                </w:rPr>
                <w:t>O</w:t>
              </w:r>
            </w:ins>
          </w:p>
        </w:tc>
        <w:tc>
          <w:tcPr>
            <w:tcW w:w="1080" w:type="dxa"/>
          </w:tcPr>
          <w:p w:rsidR="00CE092A" w:rsidRPr="003B68CF" w:rsidRDefault="00CE092A" w:rsidP="00CE092A">
            <w:pPr>
              <w:pStyle w:val="TAL"/>
              <w:rPr>
                <w:ins w:id="16" w:author="Ericsson" w:date="2017-11-13T19:00:00Z"/>
                <w:i/>
                <w:lang w:eastAsia="ja-JP"/>
              </w:rPr>
            </w:pPr>
          </w:p>
        </w:tc>
        <w:tc>
          <w:tcPr>
            <w:tcW w:w="1512" w:type="dxa"/>
          </w:tcPr>
          <w:p w:rsidR="00CE092A" w:rsidRPr="00A41F67" w:rsidRDefault="00A41F67" w:rsidP="00CE092A">
            <w:pPr>
              <w:pStyle w:val="TAL"/>
              <w:rPr>
                <w:ins w:id="17" w:author="Ericsson" w:date="2017-11-13T19:00:00Z"/>
                <w:lang w:val="sv-SE" w:eastAsia="ja-JP"/>
              </w:rPr>
            </w:pPr>
            <w:ins w:id="18" w:author="Ericsson" w:date="2017-11-13T19:01:00Z">
              <w:r>
                <w:rPr>
                  <w:rFonts w:cs="Arial"/>
                  <w:szCs w:val="18"/>
                  <w:lang w:eastAsia="ja-JP"/>
                </w:rPr>
                <w:t>ENUMERATED (</w:t>
              </w:r>
              <w:r w:rsidR="00CE092A">
                <w:rPr>
                  <w:rFonts w:cs="Arial"/>
                  <w:szCs w:val="18"/>
                  <w:lang w:eastAsia="ja-JP"/>
                </w:rPr>
                <w:t>True, ...</w:t>
              </w:r>
            </w:ins>
            <w:ins w:id="19" w:author="Ericsson" w:date="2018-01-11T11:42:00Z">
              <w:r>
                <w:rPr>
                  <w:rFonts w:cs="Arial"/>
                  <w:szCs w:val="18"/>
                  <w:lang w:eastAsia="ja-JP"/>
                </w:rPr>
                <w:t>)</w:t>
              </w:r>
            </w:ins>
          </w:p>
        </w:tc>
        <w:tc>
          <w:tcPr>
            <w:tcW w:w="1728" w:type="dxa"/>
          </w:tcPr>
          <w:p w:rsidR="00CE092A" w:rsidRDefault="00CE092A" w:rsidP="00CE092A">
            <w:pPr>
              <w:pStyle w:val="TAL"/>
              <w:rPr>
                <w:lang w:eastAsia="ja-JP"/>
              </w:rPr>
            </w:pPr>
            <w:ins w:id="20" w:author="Ericsson" w:date="2017-11-13T19:01:00Z">
              <w:r>
                <w:rPr>
                  <w:lang w:eastAsia="ja-JP"/>
                </w:rPr>
                <w:t>Indicate</w:t>
              </w:r>
            </w:ins>
            <w:ins w:id="21" w:author="Ericsson" w:date="2017-11-13T19:03:00Z">
              <w:r>
                <w:rPr>
                  <w:lang w:eastAsia="ja-JP"/>
                </w:rPr>
                <w:t>s</w:t>
              </w:r>
            </w:ins>
            <w:ins w:id="22" w:author="Ericsson" w:date="2017-11-13T19:01:00Z">
              <w:r>
                <w:rPr>
                  <w:lang w:eastAsia="ja-JP"/>
                </w:rPr>
                <w:t xml:space="preserve"> if the flow is Delay Critical GBR</w:t>
              </w:r>
            </w:ins>
            <w:ins w:id="23" w:author="Ericsson" w:date="2017-11-13T19:02:00Z">
              <w:r>
                <w:rPr>
                  <w:lang w:eastAsia="ja-JP"/>
                </w:rPr>
                <w:t>. Details in TS 23.501 [9].</w:t>
              </w:r>
            </w:ins>
          </w:p>
          <w:p w:rsidR="00CE092A" w:rsidRDefault="00CE092A" w:rsidP="00CE092A">
            <w:pPr>
              <w:pStyle w:val="TAL"/>
              <w:rPr>
                <w:lang w:eastAsia="ja-JP"/>
              </w:rPr>
            </w:pPr>
          </w:p>
          <w:p w:rsidR="00CE092A" w:rsidRPr="00C67B9A" w:rsidRDefault="00CE092A" w:rsidP="00CE092A">
            <w:pPr>
              <w:pStyle w:val="TAL"/>
              <w:rPr>
                <w:ins w:id="24" w:author="Ericsson" w:date="2017-11-13T19:00:00Z"/>
                <w:lang w:eastAsia="ja-JP"/>
              </w:rPr>
            </w:pPr>
            <w:ins w:id="25" w:author="Ericsson" w:date="2017-11-13T19:21:00Z">
              <w:r>
                <w:rPr>
                  <w:lang w:eastAsia="ja-JP"/>
                </w:rPr>
                <w:t>Editor Note: may not needed if special QoS values are defined for Delay Critical GBRs.</w:t>
              </w:r>
            </w:ins>
          </w:p>
        </w:tc>
        <w:tc>
          <w:tcPr>
            <w:tcW w:w="1080" w:type="dxa"/>
          </w:tcPr>
          <w:p w:rsidR="00CE092A" w:rsidDel="000825C6" w:rsidRDefault="00CE092A" w:rsidP="00CE092A">
            <w:pPr>
              <w:pStyle w:val="TAL"/>
              <w:jc w:val="center"/>
              <w:rPr>
                <w:ins w:id="26" w:author="Ericsson" w:date="2017-11-13T19:00:00Z"/>
                <w:lang w:eastAsia="ja-JP"/>
              </w:rPr>
            </w:pPr>
            <w:ins w:id="27" w:author="Ericsson" w:date="2017-11-13T19:26:00Z">
              <w:r>
                <w:rPr>
                  <w:lang w:eastAsia="ja-JP"/>
                </w:rPr>
                <w:t>-</w:t>
              </w:r>
            </w:ins>
          </w:p>
        </w:tc>
        <w:tc>
          <w:tcPr>
            <w:tcW w:w="1080" w:type="dxa"/>
          </w:tcPr>
          <w:p w:rsidR="00CE092A" w:rsidDel="000825C6" w:rsidRDefault="00CE092A" w:rsidP="00CE092A">
            <w:pPr>
              <w:pStyle w:val="TAL"/>
              <w:jc w:val="center"/>
              <w:rPr>
                <w:ins w:id="28" w:author="Ericsson" w:date="2017-11-13T19:00:00Z"/>
                <w:lang w:eastAsia="ja-JP"/>
              </w:rPr>
            </w:pPr>
            <w:ins w:id="29" w:author="Ericsson" w:date="2017-11-13T19:26:00Z">
              <w:r>
                <w:rPr>
                  <w:lang w:eastAsia="ja-JP"/>
                </w:rPr>
                <w:t>-</w:t>
              </w:r>
            </w:ins>
          </w:p>
        </w:tc>
      </w:tr>
      <w:tr w:rsidR="002A0CC2" w:rsidRPr="00DF219E" w:rsidTr="001F0F7A">
        <w:tc>
          <w:tcPr>
            <w:tcW w:w="2160" w:type="dxa"/>
          </w:tcPr>
          <w:p w:rsidR="002A0CC2" w:rsidRDefault="002A0CC2" w:rsidP="002A0CC2">
            <w:pPr>
              <w:pStyle w:val="TAL"/>
              <w:rPr>
                <w:lang w:eastAsia="ja-JP"/>
              </w:rPr>
            </w:pPr>
            <w:ins w:id="30" w:author="Ericsson" w:date="2018-01-11T11:43:00Z">
              <w:r w:rsidRPr="00972DEF">
                <w:rPr>
                  <w:lang w:eastAsia="ja-JP"/>
                </w:rPr>
                <w:t>Maximum Data Burst Volume</w:t>
              </w:r>
            </w:ins>
          </w:p>
        </w:tc>
        <w:tc>
          <w:tcPr>
            <w:tcW w:w="1080" w:type="dxa"/>
          </w:tcPr>
          <w:p w:rsidR="002A0CC2" w:rsidRDefault="002A0CC2" w:rsidP="002A0CC2">
            <w:pPr>
              <w:pStyle w:val="TAL"/>
              <w:rPr>
                <w:rFonts w:cs="Arial"/>
                <w:lang w:eastAsia="ja-JP"/>
              </w:rPr>
            </w:pPr>
            <w:ins w:id="31" w:author="Ericsson" w:date="2018-01-11T11:43:00Z">
              <w:r>
                <w:rPr>
                  <w:rFonts w:cs="Arial"/>
                  <w:lang w:eastAsia="ja-JP"/>
                </w:rPr>
                <w:t>O</w:t>
              </w:r>
            </w:ins>
          </w:p>
        </w:tc>
        <w:tc>
          <w:tcPr>
            <w:tcW w:w="1080" w:type="dxa"/>
          </w:tcPr>
          <w:p w:rsidR="002A0CC2" w:rsidRPr="003B68CF" w:rsidRDefault="002A0CC2" w:rsidP="002A0CC2">
            <w:pPr>
              <w:pStyle w:val="TAL"/>
              <w:rPr>
                <w:i/>
                <w:lang w:eastAsia="ja-JP"/>
              </w:rPr>
            </w:pPr>
          </w:p>
        </w:tc>
        <w:tc>
          <w:tcPr>
            <w:tcW w:w="1512" w:type="dxa"/>
          </w:tcPr>
          <w:p w:rsidR="002A0CC2" w:rsidRDefault="002A0CC2" w:rsidP="002A0CC2">
            <w:pPr>
              <w:pStyle w:val="TAL"/>
              <w:rPr>
                <w:rFonts w:cs="Arial"/>
                <w:szCs w:val="18"/>
                <w:lang w:eastAsia="ja-JP"/>
              </w:rPr>
            </w:pPr>
            <w:ins w:id="32" w:author="Ericsson" w:date="2018-01-11T11:46:00Z">
              <w:r>
                <w:rPr>
                  <w:rFonts w:cs="Arial"/>
                  <w:szCs w:val="18"/>
                  <w:lang w:eastAsia="ja-JP"/>
                </w:rPr>
                <w:t>&lt;ref&gt;</w:t>
              </w:r>
            </w:ins>
          </w:p>
        </w:tc>
        <w:tc>
          <w:tcPr>
            <w:tcW w:w="1728" w:type="dxa"/>
          </w:tcPr>
          <w:p w:rsidR="002A0CC2" w:rsidRDefault="002A0CC2" w:rsidP="002A0CC2">
            <w:pPr>
              <w:pStyle w:val="TAL"/>
              <w:rPr>
                <w:lang w:eastAsia="ja-JP"/>
              </w:rPr>
            </w:pPr>
            <w:ins w:id="33" w:author="Ericsson" w:date="2018-01-11T11:49:00Z">
              <w:r w:rsidRPr="009659B2">
                <w:rPr>
                  <w:lang w:eastAsia="ja-JP"/>
                </w:rPr>
                <w:t>F</w:t>
              </w:r>
              <w:r w:rsidR="00ED62A8">
                <w:rPr>
                  <w:lang w:eastAsia="ja-JP"/>
                </w:rPr>
                <w:t>or details refer to TS 23.501 [9</w:t>
              </w:r>
              <w:r w:rsidRPr="009659B2">
                <w:rPr>
                  <w:lang w:eastAsia="ja-JP"/>
                </w:rPr>
                <w:t>].</w:t>
              </w:r>
            </w:ins>
          </w:p>
        </w:tc>
        <w:tc>
          <w:tcPr>
            <w:tcW w:w="1080" w:type="dxa"/>
          </w:tcPr>
          <w:p w:rsidR="002A0CC2" w:rsidRDefault="002A0CC2" w:rsidP="002A0CC2">
            <w:pPr>
              <w:pStyle w:val="TAL"/>
              <w:jc w:val="center"/>
              <w:rPr>
                <w:lang w:eastAsia="ja-JP"/>
              </w:rPr>
            </w:pPr>
            <w:ins w:id="34" w:author="Ericsson" w:date="2018-01-11T11:49:00Z">
              <w:r>
                <w:rPr>
                  <w:lang w:eastAsia="ja-JP"/>
                </w:rPr>
                <w:t>-</w:t>
              </w:r>
            </w:ins>
          </w:p>
        </w:tc>
        <w:tc>
          <w:tcPr>
            <w:tcW w:w="1080" w:type="dxa"/>
          </w:tcPr>
          <w:p w:rsidR="002A0CC2" w:rsidRDefault="002A0CC2" w:rsidP="002A0CC2">
            <w:pPr>
              <w:pStyle w:val="TAL"/>
              <w:jc w:val="center"/>
              <w:rPr>
                <w:lang w:eastAsia="ja-JP"/>
              </w:rPr>
            </w:pPr>
            <w:ins w:id="35" w:author="Ericsson" w:date="2018-01-11T11:49:00Z">
              <w:r>
                <w:rPr>
                  <w:lang w:eastAsia="ja-JP"/>
                </w:rPr>
                <w:t>-</w:t>
              </w:r>
            </w:ins>
          </w:p>
        </w:tc>
      </w:tr>
      <w:bookmarkEnd w:id="9"/>
      <w:bookmarkEnd w:id="10"/>
    </w:tbl>
    <w:p w:rsidR="00550E7E" w:rsidRDefault="00550E7E" w:rsidP="00550E7E"/>
    <w:p w:rsidR="00CA69F9" w:rsidRDefault="00CA69F9" w:rsidP="00FC1AD2">
      <w:pPr>
        <w:pStyle w:val="FirstChange"/>
        <w:jc w:val="left"/>
      </w:pPr>
    </w:p>
    <w:p w:rsidR="00327F73" w:rsidRPr="00CE63E2" w:rsidRDefault="00327F73" w:rsidP="00327F73">
      <w:pPr>
        <w:pStyle w:val="FirstChange"/>
      </w:pPr>
      <w:r w:rsidRPr="00CE63E2">
        <w:t xml:space="preserve">&lt;&lt;&lt;&lt;&lt;&lt;&lt;&lt;&lt;&lt;&lt;&lt;&lt;&lt;&lt;&lt;&lt;&lt;&lt;&lt; </w:t>
      </w:r>
      <w:r>
        <w:t>End Text Proposal  &gt;&gt;&gt;&gt;&gt;&gt;&gt;&gt;&gt;&gt;&gt;&gt;&gt;&gt;&gt;&gt;&gt;&gt;&gt;&gt;</w:t>
      </w:r>
    </w:p>
    <w:sectPr w:rsidR="00327F73" w:rsidRPr="00CE63E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654" w:rsidRDefault="00010654">
      <w:pPr>
        <w:spacing w:after="0"/>
      </w:pPr>
      <w:r>
        <w:separator/>
      </w:r>
    </w:p>
  </w:endnote>
  <w:endnote w:type="continuationSeparator" w:id="0">
    <w:p w:rsidR="00010654" w:rsidRDefault="00010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654" w:rsidRDefault="00010654">
      <w:pPr>
        <w:spacing w:after="0"/>
      </w:pPr>
      <w:r>
        <w:separator/>
      </w:r>
    </w:p>
  </w:footnote>
  <w:footnote w:type="continuationSeparator" w:id="0">
    <w:p w:rsidR="00010654" w:rsidRDefault="000106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8"/>
    <w:rsid w:val="00006186"/>
    <w:rsid w:val="00010654"/>
    <w:rsid w:val="0001447C"/>
    <w:rsid w:val="000152BF"/>
    <w:rsid w:val="00015561"/>
    <w:rsid w:val="00017F23"/>
    <w:rsid w:val="0002710A"/>
    <w:rsid w:val="00034F96"/>
    <w:rsid w:val="000352E6"/>
    <w:rsid w:val="00046CB1"/>
    <w:rsid w:val="00051EF1"/>
    <w:rsid w:val="00052481"/>
    <w:rsid w:val="00052C2A"/>
    <w:rsid w:val="00066282"/>
    <w:rsid w:val="0007222A"/>
    <w:rsid w:val="00081CE6"/>
    <w:rsid w:val="000825C6"/>
    <w:rsid w:val="00084976"/>
    <w:rsid w:val="00084A1A"/>
    <w:rsid w:val="00092476"/>
    <w:rsid w:val="00096F96"/>
    <w:rsid w:val="00097AFE"/>
    <w:rsid w:val="000A31C9"/>
    <w:rsid w:val="000C3FCD"/>
    <w:rsid w:val="000C4BEC"/>
    <w:rsid w:val="000C56D1"/>
    <w:rsid w:val="000D0B63"/>
    <w:rsid w:val="000D51B2"/>
    <w:rsid w:val="000E287D"/>
    <w:rsid w:val="000E38DA"/>
    <w:rsid w:val="000E4197"/>
    <w:rsid w:val="000F3001"/>
    <w:rsid w:val="000F6242"/>
    <w:rsid w:val="0011026A"/>
    <w:rsid w:val="00113666"/>
    <w:rsid w:val="0013096F"/>
    <w:rsid w:val="00141227"/>
    <w:rsid w:val="00141C86"/>
    <w:rsid w:val="001463F9"/>
    <w:rsid w:val="00154EFB"/>
    <w:rsid w:val="00161886"/>
    <w:rsid w:val="00163EF4"/>
    <w:rsid w:val="00171E9E"/>
    <w:rsid w:val="00185C8F"/>
    <w:rsid w:val="001A4232"/>
    <w:rsid w:val="001A7893"/>
    <w:rsid w:val="001B660C"/>
    <w:rsid w:val="001B6E72"/>
    <w:rsid w:val="001C01D2"/>
    <w:rsid w:val="001D17FA"/>
    <w:rsid w:val="001D2049"/>
    <w:rsid w:val="001D23DC"/>
    <w:rsid w:val="001E1F5C"/>
    <w:rsid w:val="001F5E34"/>
    <w:rsid w:val="001F65A7"/>
    <w:rsid w:val="002064AE"/>
    <w:rsid w:val="0022072C"/>
    <w:rsid w:val="00221DC2"/>
    <w:rsid w:val="00222190"/>
    <w:rsid w:val="002250DF"/>
    <w:rsid w:val="00231827"/>
    <w:rsid w:val="00232F6B"/>
    <w:rsid w:val="00253DBD"/>
    <w:rsid w:val="0025412E"/>
    <w:rsid w:val="0025450E"/>
    <w:rsid w:val="00264AD8"/>
    <w:rsid w:val="00264C3A"/>
    <w:rsid w:val="00265837"/>
    <w:rsid w:val="002672F8"/>
    <w:rsid w:val="002767BB"/>
    <w:rsid w:val="00286DC2"/>
    <w:rsid w:val="00295261"/>
    <w:rsid w:val="00296159"/>
    <w:rsid w:val="002967A2"/>
    <w:rsid w:val="002A0CC2"/>
    <w:rsid w:val="002A18FF"/>
    <w:rsid w:val="002A49B0"/>
    <w:rsid w:val="002A6E64"/>
    <w:rsid w:val="002C5DFD"/>
    <w:rsid w:val="002D1332"/>
    <w:rsid w:val="002D1FBB"/>
    <w:rsid w:val="002D67F3"/>
    <w:rsid w:val="002E400B"/>
    <w:rsid w:val="002E43B0"/>
    <w:rsid w:val="002E7D34"/>
    <w:rsid w:val="002E7EC8"/>
    <w:rsid w:val="002F1940"/>
    <w:rsid w:val="002F6B1C"/>
    <w:rsid w:val="002F73B4"/>
    <w:rsid w:val="0030015A"/>
    <w:rsid w:val="00301FCF"/>
    <w:rsid w:val="0031139C"/>
    <w:rsid w:val="00311454"/>
    <w:rsid w:val="00312232"/>
    <w:rsid w:val="00314E36"/>
    <w:rsid w:val="00321CF2"/>
    <w:rsid w:val="00326430"/>
    <w:rsid w:val="00327913"/>
    <w:rsid w:val="00327F73"/>
    <w:rsid w:val="003301E8"/>
    <w:rsid w:val="003309D9"/>
    <w:rsid w:val="003317CD"/>
    <w:rsid w:val="00340CD3"/>
    <w:rsid w:val="00344CD0"/>
    <w:rsid w:val="003452E1"/>
    <w:rsid w:val="00345E50"/>
    <w:rsid w:val="00363E36"/>
    <w:rsid w:val="00372A38"/>
    <w:rsid w:val="00372BDD"/>
    <w:rsid w:val="003731E0"/>
    <w:rsid w:val="00383545"/>
    <w:rsid w:val="0038675F"/>
    <w:rsid w:val="0039698A"/>
    <w:rsid w:val="003A0F5D"/>
    <w:rsid w:val="003A18D4"/>
    <w:rsid w:val="003C4057"/>
    <w:rsid w:val="003D00A2"/>
    <w:rsid w:val="003D3F18"/>
    <w:rsid w:val="003D457D"/>
    <w:rsid w:val="003E6944"/>
    <w:rsid w:val="003F24B2"/>
    <w:rsid w:val="003F4968"/>
    <w:rsid w:val="003F4B95"/>
    <w:rsid w:val="0041364A"/>
    <w:rsid w:val="004156CD"/>
    <w:rsid w:val="004213FC"/>
    <w:rsid w:val="00423E17"/>
    <w:rsid w:val="00424105"/>
    <w:rsid w:val="00425FCA"/>
    <w:rsid w:val="004272F1"/>
    <w:rsid w:val="00433500"/>
    <w:rsid w:val="00433F71"/>
    <w:rsid w:val="004376E8"/>
    <w:rsid w:val="00441F50"/>
    <w:rsid w:val="00444AD4"/>
    <w:rsid w:val="00447C61"/>
    <w:rsid w:val="00450F7A"/>
    <w:rsid w:val="0045424B"/>
    <w:rsid w:val="00457C4D"/>
    <w:rsid w:val="0046511B"/>
    <w:rsid w:val="00467F13"/>
    <w:rsid w:val="00470CA4"/>
    <w:rsid w:val="004721CA"/>
    <w:rsid w:val="00472E3F"/>
    <w:rsid w:val="004817E4"/>
    <w:rsid w:val="00485DF9"/>
    <w:rsid w:val="00490EFC"/>
    <w:rsid w:val="0049139D"/>
    <w:rsid w:val="004936AC"/>
    <w:rsid w:val="004A179D"/>
    <w:rsid w:val="004B74D5"/>
    <w:rsid w:val="004C1750"/>
    <w:rsid w:val="004D485E"/>
    <w:rsid w:val="004D5B59"/>
    <w:rsid w:val="004D68BA"/>
    <w:rsid w:val="004D70E3"/>
    <w:rsid w:val="004E3939"/>
    <w:rsid w:val="004F2F8C"/>
    <w:rsid w:val="004F3FD1"/>
    <w:rsid w:val="004F78AE"/>
    <w:rsid w:val="00503F31"/>
    <w:rsid w:val="0051227E"/>
    <w:rsid w:val="00513DD9"/>
    <w:rsid w:val="005155F8"/>
    <w:rsid w:val="00515805"/>
    <w:rsid w:val="005175C0"/>
    <w:rsid w:val="00520766"/>
    <w:rsid w:val="005208BF"/>
    <w:rsid w:val="0052370D"/>
    <w:rsid w:val="00527DBE"/>
    <w:rsid w:val="00537628"/>
    <w:rsid w:val="00544A37"/>
    <w:rsid w:val="00550E7E"/>
    <w:rsid w:val="00552FA4"/>
    <w:rsid w:val="005706DE"/>
    <w:rsid w:val="005727FD"/>
    <w:rsid w:val="00573DED"/>
    <w:rsid w:val="005746EE"/>
    <w:rsid w:val="00582379"/>
    <w:rsid w:val="00590DDA"/>
    <w:rsid w:val="00597648"/>
    <w:rsid w:val="005A7FAB"/>
    <w:rsid w:val="005B4457"/>
    <w:rsid w:val="005C32E8"/>
    <w:rsid w:val="005C54FF"/>
    <w:rsid w:val="005C5619"/>
    <w:rsid w:val="005F23D1"/>
    <w:rsid w:val="005F3055"/>
    <w:rsid w:val="005F4CB8"/>
    <w:rsid w:val="005F73AB"/>
    <w:rsid w:val="00613F59"/>
    <w:rsid w:val="006149FE"/>
    <w:rsid w:val="00614F8D"/>
    <w:rsid w:val="00621FBD"/>
    <w:rsid w:val="0062790C"/>
    <w:rsid w:val="00633451"/>
    <w:rsid w:val="00655AD0"/>
    <w:rsid w:val="0069132A"/>
    <w:rsid w:val="006922A2"/>
    <w:rsid w:val="006938C5"/>
    <w:rsid w:val="006A114A"/>
    <w:rsid w:val="006A31C8"/>
    <w:rsid w:val="006A464E"/>
    <w:rsid w:val="006A58AF"/>
    <w:rsid w:val="006B17F4"/>
    <w:rsid w:val="006B25BA"/>
    <w:rsid w:val="006B4A30"/>
    <w:rsid w:val="006C3C78"/>
    <w:rsid w:val="006D47ED"/>
    <w:rsid w:val="006E2882"/>
    <w:rsid w:val="006E7CFD"/>
    <w:rsid w:val="006F5C26"/>
    <w:rsid w:val="00701B6D"/>
    <w:rsid w:val="007022A4"/>
    <w:rsid w:val="007029B4"/>
    <w:rsid w:val="00706209"/>
    <w:rsid w:val="00706920"/>
    <w:rsid w:val="00707B2E"/>
    <w:rsid w:val="007119BC"/>
    <w:rsid w:val="00717A41"/>
    <w:rsid w:val="00722AB3"/>
    <w:rsid w:val="00723D19"/>
    <w:rsid w:val="0072459F"/>
    <w:rsid w:val="00726131"/>
    <w:rsid w:val="007278B6"/>
    <w:rsid w:val="00735CA3"/>
    <w:rsid w:val="00745EF3"/>
    <w:rsid w:val="0074752A"/>
    <w:rsid w:val="0075024C"/>
    <w:rsid w:val="00751164"/>
    <w:rsid w:val="007531DC"/>
    <w:rsid w:val="00753F87"/>
    <w:rsid w:val="00754D43"/>
    <w:rsid w:val="00757C14"/>
    <w:rsid w:val="00760A52"/>
    <w:rsid w:val="0076375F"/>
    <w:rsid w:val="007677F9"/>
    <w:rsid w:val="007752A4"/>
    <w:rsid w:val="0078580F"/>
    <w:rsid w:val="007A5112"/>
    <w:rsid w:val="007A5F4A"/>
    <w:rsid w:val="007B0268"/>
    <w:rsid w:val="007C0072"/>
    <w:rsid w:val="007D0284"/>
    <w:rsid w:val="007D349F"/>
    <w:rsid w:val="007D6BE0"/>
    <w:rsid w:val="007E111B"/>
    <w:rsid w:val="007E6AEB"/>
    <w:rsid w:val="007E6F32"/>
    <w:rsid w:val="007F4F92"/>
    <w:rsid w:val="007F5630"/>
    <w:rsid w:val="00800891"/>
    <w:rsid w:val="00804A90"/>
    <w:rsid w:val="00814AFA"/>
    <w:rsid w:val="0081793E"/>
    <w:rsid w:val="00821D91"/>
    <w:rsid w:val="00833386"/>
    <w:rsid w:val="008346AC"/>
    <w:rsid w:val="00852889"/>
    <w:rsid w:val="0085520F"/>
    <w:rsid w:val="00860031"/>
    <w:rsid w:val="008632C6"/>
    <w:rsid w:val="00866B74"/>
    <w:rsid w:val="0087038C"/>
    <w:rsid w:val="00870FEE"/>
    <w:rsid w:val="0087132C"/>
    <w:rsid w:val="00876073"/>
    <w:rsid w:val="00877D2D"/>
    <w:rsid w:val="00881E63"/>
    <w:rsid w:val="0088430D"/>
    <w:rsid w:val="00884BC8"/>
    <w:rsid w:val="008919F7"/>
    <w:rsid w:val="008927F9"/>
    <w:rsid w:val="00895C6D"/>
    <w:rsid w:val="0089674B"/>
    <w:rsid w:val="008A3EE6"/>
    <w:rsid w:val="008B19ED"/>
    <w:rsid w:val="008B3AE0"/>
    <w:rsid w:val="008B4CBF"/>
    <w:rsid w:val="008C3F15"/>
    <w:rsid w:val="008C49E9"/>
    <w:rsid w:val="008C5330"/>
    <w:rsid w:val="008C5F57"/>
    <w:rsid w:val="008D2023"/>
    <w:rsid w:val="008D4A93"/>
    <w:rsid w:val="008D772F"/>
    <w:rsid w:val="008E1BAC"/>
    <w:rsid w:val="008E6A5F"/>
    <w:rsid w:val="008E7485"/>
    <w:rsid w:val="008F2347"/>
    <w:rsid w:val="008F32D0"/>
    <w:rsid w:val="00900A60"/>
    <w:rsid w:val="009016FE"/>
    <w:rsid w:val="009076DF"/>
    <w:rsid w:val="009260C9"/>
    <w:rsid w:val="00934200"/>
    <w:rsid w:val="00940BCE"/>
    <w:rsid w:val="00947CEF"/>
    <w:rsid w:val="009659B2"/>
    <w:rsid w:val="00966940"/>
    <w:rsid w:val="00972DEF"/>
    <w:rsid w:val="009757A9"/>
    <w:rsid w:val="00987368"/>
    <w:rsid w:val="0099577A"/>
    <w:rsid w:val="0099585E"/>
    <w:rsid w:val="00997077"/>
    <w:rsid w:val="0099764C"/>
    <w:rsid w:val="009A0F7B"/>
    <w:rsid w:val="009B4E0F"/>
    <w:rsid w:val="009B6788"/>
    <w:rsid w:val="009C3796"/>
    <w:rsid w:val="009C7377"/>
    <w:rsid w:val="009C7DD3"/>
    <w:rsid w:val="009D2118"/>
    <w:rsid w:val="009D4C05"/>
    <w:rsid w:val="009E54BD"/>
    <w:rsid w:val="009E7503"/>
    <w:rsid w:val="009F0E33"/>
    <w:rsid w:val="009F13C5"/>
    <w:rsid w:val="009F65D1"/>
    <w:rsid w:val="00A01538"/>
    <w:rsid w:val="00A10143"/>
    <w:rsid w:val="00A12332"/>
    <w:rsid w:val="00A31F9F"/>
    <w:rsid w:val="00A339D0"/>
    <w:rsid w:val="00A33BB9"/>
    <w:rsid w:val="00A353DC"/>
    <w:rsid w:val="00A40B83"/>
    <w:rsid w:val="00A41F67"/>
    <w:rsid w:val="00A4795F"/>
    <w:rsid w:val="00A730C1"/>
    <w:rsid w:val="00A74D97"/>
    <w:rsid w:val="00A827F2"/>
    <w:rsid w:val="00A832D2"/>
    <w:rsid w:val="00A92389"/>
    <w:rsid w:val="00AB49DB"/>
    <w:rsid w:val="00AC566D"/>
    <w:rsid w:val="00AC69F4"/>
    <w:rsid w:val="00AD70FD"/>
    <w:rsid w:val="00AF14A0"/>
    <w:rsid w:val="00AF2A86"/>
    <w:rsid w:val="00B05D98"/>
    <w:rsid w:val="00B074E8"/>
    <w:rsid w:val="00B105F3"/>
    <w:rsid w:val="00B13F7D"/>
    <w:rsid w:val="00B2156D"/>
    <w:rsid w:val="00B277CD"/>
    <w:rsid w:val="00B351CC"/>
    <w:rsid w:val="00B37503"/>
    <w:rsid w:val="00B465D4"/>
    <w:rsid w:val="00B62509"/>
    <w:rsid w:val="00B70372"/>
    <w:rsid w:val="00B7450A"/>
    <w:rsid w:val="00B75411"/>
    <w:rsid w:val="00B82D07"/>
    <w:rsid w:val="00B86695"/>
    <w:rsid w:val="00B90233"/>
    <w:rsid w:val="00B961F4"/>
    <w:rsid w:val="00B97703"/>
    <w:rsid w:val="00BA0B62"/>
    <w:rsid w:val="00BA2299"/>
    <w:rsid w:val="00BB6A23"/>
    <w:rsid w:val="00BB6BDE"/>
    <w:rsid w:val="00BB793D"/>
    <w:rsid w:val="00BC172B"/>
    <w:rsid w:val="00BC3561"/>
    <w:rsid w:val="00BC3D0F"/>
    <w:rsid w:val="00BC74EE"/>
    <w:rsid w:val="00BD0C4F"/>
    <w:rsid w:val="00BE205F"/>
    <w:rsid w:val="00BF5779"/>
    <w:rsid w:val="00C0261E"/>
    <w:rsid w:val="00C0564F"/>
    <w:rsid w:val="00C177C2"/>
    <w:rsid w:val="00C23A55"/>
    <w:rsid w:val="00C24799"/>
    <w:rsid w:val="00C4396A"/>
    <w:rsid w:val="00C44D07"/>
    <w:rsid w:val="00C462C3"/>
    <w:rsid w:val="00C5599A"/>
    <w:rsid w:val="00C6044B"/>
    <w:rsid w:val="00C631D9"/>
    <w:rsid w:val="00C74AC3"/>
    <w:rsid w:val="00C77A3A"/>
    <w:rsid w:val="00C8209F"/>
    <w:rsid w:val="00C82985"/>
    <w:rsid w:val="00C85814"/>
    <w:rsid w:val="00C914A2"/>
    <w:rsid w:val="00C97B87"/>
    <w:rsid w:val="00CA1971"/>
    <w:rsid w:val="00CA5414"/>
    <w:rsid w:val="00CA69F9"/>
    <w:rsid w:val="00CB078B"/>
    <w:rsid w:val="00CD2144"/>
    <w:rsid w:val="00CD7ECD"/>
    <w:rsid w:val="00CE092A"/>
    <w:rsid w:val="00CE15FB"/>
    <w:rsid w:val="00CE17FA"/>
    <w:rsid w:val="00CF237F"/>
    <w:rsid w:val="00CF59A1"/>
    <w:rsid w:val="00D14AB9"/>
    <w:rsid w:val="00D15DA1"/>
    <w:rsid w:val="00D25A76"/>
    <w:rsid w:val="00D26E10"/>
    <w:rsid w:val="00D313F6"/>
    <w:rsid w:val="00D335DB"/>
    <w:rsid w:val="00D358CA"/>
    <w:rsid w:val="00D56CD0"/>
    <w:rsid w:val="00D63E18"/>
    <w:rsid w:val="00D72F2B"/>
    <w:rsid w:val="00D74E37"/>
    <w:rsid w:val="00D802B9"/>
    <w:rsid w:val="00D8643E"/>
    <w:rsid w:val="00D9096F"/>
    <w:rsid w:val="00D92A4E"/>
    <w:rsid w:val="00D9631B"/>
    <w:rsid w:val="00DA0E89"/>
    <w:rsid w:val="00DA2AF7"/>
    <w:rsid w:val="00DB34D5"/>
    <w:rsid w:val="00DD1B2E"/>
    <w:rsid w:val="00DE6BB0"/>
    <w:rsid w:val="00E06327"/>
    <w:rsid w:val="00E2249A"/>
    <w:rsid w:val="00E236F5"/>
    <w:rsid w:val="00E31D6F"/>
    <w:rsid w:val="00E41A0E"/>
    <w:rsid w:val="00E56678"/>
    <w:rsid w:val="00E61064"/>
    <w:rsid w:val="00E65FF0"/>
    <w:rsid w:val="00E70607"/>
    <w:rsid w:val="00E70734"/>
    <w:rsid w:val="00E74CA6"/>
    <w:rsid w:val="00E8670A"/>
    <w:rsid w:val="00E93B04"/>
    <w:rsid w:val="00E96316"/>
    <w:rsid w:val="00EA35C9"/>
    <w:rsid w:val="00EB368D"/>
    <w:rsid w:val="00EB560F"/>
    <w:rsid w:val="00EC7F43"/>
    <w:rsid w:val="00ED434A"/>
    <w:rsid w:val="00ED62A8"/>
    <w:rsid w:val="00ED6A8E"/>
    <w:rsid w:val="00EE1E05"/>
    <w:rsid w:val="00EF20E6"/>
    <w:rsid w:val="00EF24CD"/>
    <w:rsid w:val="00EF2EF0"/>
    <w:rsid w:val="00EF3C80"/>
    <w:rsid w:val="00F01D9E"/>
    <w:rsid w:val="00F0724C"/>
    <w:rsid w:val="00F15078"/>
    <w:rsid w:val="00F16B65"/>
    <w:rsid w:val="00F247F5"/>
    <w:rsid w:val="00F263AA"/>
    <w:rsid w:val="00F40B8A"/>
    <w:rsid w:val="00F42DBE"/>
    <w:rsid w:val="00F44815"/>
    <w:rsid w:val="00F451FA"/>
    <w:rsid w:val="00F47D6D"/>
    <w:rsid w:val="00F55B65"/>
    <w:rsid w:val="00F613A2"/>
    <w:rsid w:val="00F74B0A"/>
    <w:rsid w:val="00FB28F2"/>
    <w:rsid w:val="00FC1AD2"/>
    <w:rsid w:val="00FC292D"/>
    <w:rsid w:val="00FC6657"/>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11E780"/>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paragraph" w:customStyle="1" w:styleId="3GPPHeader">
    <w:name w:val="3GPP_Header"/>
    <w:basedOn w:val="Normal"/>
    <w:rsid w:val="00C23A55"/>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586</Words>
  <Characters>3108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2002-04-23T08:10:00Z</cp:lastPrinted>
  <dcterms:created xsi:type="dcterms:W3CDTF">2018-01-12T19:22:00Z</dcterms:created>
  <dcterms:modified xsi:type="dcterms:W3CDTF">2018-01-12T19:22:00Z</dcterms:modified>
</cp:coreProperties>
</file>