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AA2619" w:rsidRDefault="00CD4C7B" w:rsidP="00CD4C7B">
      <w:pPr>
        <w:pStyle w:val="Header"/>
        <w:tabs>
          <w:tab w:val="right" w:pos="9639"/>
        </w:tabs>
        <w:rPr>
          <w:bCs/>
          <w:i/>
          <w:noProof w:val="0"/>
          <w:sz w:val="24"/>
          <w:szCs w:val="24"/>
          <w:lang w:val="en-US"/>
        </w:rPr>
      </w:pPr>
      <w:r w:rsidRPr="00AA2619">
        <w:rPr>
          <w:bCs/>
          <w:noProof w:val="0"/>
          <w:sz w:val="24"/>
          <w:szCs w:val="24"/>
          <w:lang w:val="en-US"/>
        </w:rPr>
        <w:t>3GPP T</w:t>
      </w:r>
      <w:bookmarkStart w:id="0" w:name="_Ref452454252"/>
      <w:bookmarkEnd w:id="0"/>
      <w:r w:rsidRPr="00AA2619">
        <w:rPr>
          <w:bCs/>
          <w:noProof w:val="0"/>
          <w:sz w:val="24"/>
          <w:szCs w:val="24"/>
          <w:lang w:val="en-US"/>
        </w:rPr>
        <w:t xml:space="preserve">SG-RAN </w:t>
      </w:r>
      <w:r w:rsidR="00541834" w:rsidRPr="00AA2619">
        <w:rPr>
          <w:noProof w:val="0"/>
          <w:sz w:val="24"/>
          <w:szCs w:val="24"/>
          <w:lang w:val="en-US"/>
        </w:rPr>
        <w:t>WG3</w:t>
      </w:r>
      <w:r w:rsidR="00BD703C" w:rsidRPr="00AA2619">
        <w:rPr>
          <w:noProof w:val="0"/>
          <w:sz w:val="24"/>
          <w:szCs w:val="24"/>
          <w:lang w:val="en-US"/>
        </w:rPr>
        <w:t>#</w:t>
      </w:r>
      <w:r w:rsidR="00433D1E">
        <w:rPr>
          <w:noProof w:val="0"/>
          <w:sz w:val="24"/>
          <w:szCs w:val="24"/>
          <w:lang w:val="en-US"/>
        </w:rPr>
        <w:t>NR Adhoc 1801</w:t>
      </w:r>
      <w:r w:rsidR="0050162D" w:rsidRPr="00AA2619">
        <w:rPr>
          <w:noProof w:val="0"/>
          <w:sz w:val="24"/>
          <w:szCs w:val="24"/>
          <w:lang w:val="en-US"/>
        </w:rPr>
        <w:t xml:space="preserve"> </w:t>
      </w:r>
      <w:r w:rsidRPr="00AA2619">
        <w:rPr>
          <w:bCs/>
          <w:noProof w:val="0"/>
          <w:sz w:val="24"/>
          <w:szCs w:val="24"/>
          <w:lang w:val="en-US"/>
        </w:rPr>
        <w:tab/>
      </w:r>
      <w:r w:rsidRPr="00AA2619">
        <w:rPr>
          <w:rFonts w:hint="eastAsia"/>
          <w:bCs/>
          <w:noProof w:val="0"/>
          <w:sz w:val="24"/>
          <w:szCs w:val="24"/>
          <w:lang w:val="en-US"/>
        </w:rPr>
        <w:t>R</w:t>
      </w:r>
      <w:r w:rsidR="00541834" w:rsidRPr="00AA2619">
        <w:rPr>
          <w:bCs/>
          <w:noProof w:val="0"/>
          <w:sz w:val="24"/>
          <w:szCs w:val="24"/>
          <w:lang w:val="en-US"/>
        </w:rPr>
        <w:t>3</w:t>
      </w:r>
      <w:r w:rsidRPr="00AA2619">
        <w:rPr>
          <w:rFonts w:hint="eastAsia"/>
          <w:bCs/>
          <w:noProof w:val="0"/>
          <w:sz w:val="24"/>
          <w:szCs w:val="24"/>
          <w:lang w:val="en-US"/>
        </w:rPr>
        <w:t>-</w:t>
      </w:r>
      <w:r w:rsidRPr="00AA2619">
        <w:rPr>
          <w:bCs/>
          <w:noProof w:val="0"/>
          <w:sz w:val="24"/>
          <w:szCs w:val="24"/>
          <w:lang w:val="en-US"/>
        </w:rPr>
        <w:t>1</w:t>
      </w:r>
      <w:r w:rsidR="00433D1E">
        <w:rPr>
          <w:bCs/>
          <w:noProof w:val="0"/>
          <w:sz w:val="24"/>
          <w:szCs w:val="24"/>
          <w:lang w:val="en-US"/>
        </w:rPr>
        <w:t>8</w:t>
      </w:r>
      <w:r w:rsidR="0066605F">
        <w:rPr>
          <w:bCs/>
          <w:noProof w:val="0"/>
          <w:sz w:val="24"/>
          <w:szCs w:val="24"/>
          <w:lang w:val="en-US"/>
        </w:rPr>
        <w:t>0215</w:t>
      </w:r>
    </w:p>
    <w:p w:rsidR="00CD4C7B" w:rsidRPr="00433D1E" w:rsidRDefault="00433D1E" w:rsidP="00CD4C7B">
      <w:pPr>
        <w:pStyle w:val="Header"/>
        <w:tabs>
          <w:tab w:val="right" w:pos="9639"/>
        </w:tabs>
        <w:rPr>
          <w:bCs/>
          <w:noProof w:val="0"/>
          <w:sz w:val="24"/>
          <w:szCs w:val="24"/>
          <w:lang w:val="en-US"/>
        </w:rPr>
      </w:pPr>
      <w:r>
        <w:rPr>
          <w:rFonts w:eastAsia="SimSun"/>
          <w:noProof w:val="0"/>
          <w:sz w:val="24"/>
          <w:szCs w:val="24"/>
          <w:lang w:val="en-US" w:eastAsia="zh-CN"/>
        </w:rPr>
        <w:t>Sophia Antipolis</w:t>
      </w:r>
      <w:r w:rsidR="00C24650" w:rsidRPr="00433D1E">
        <w:rPr>
          <w:rFonts w:eastAsia="SimSun"/>
          <w:noProof w:val="0"/>
          <w:sz w:val="24"/>
          <w:szCs w:val="24"/>
          <w:lang w:val="en-US" w:eastAsia="zh-CN"/>
        </w:rPr>
        <w:t xml:space="preserve">, </w:t>
      </w:r>
      <w:r>
        <w:rPr>
          <w:rFonts w:eastAsia="SimSun"/>
          <w:noProof w:val="0"/>
          <w:sz w:val="24"/>
          <w:szCs w:val="24"/>
          <w:lang w:val="en-US" w:eastAsia="zh-CN"/>
        </w:rPr>
        <w:t>France</w:t>
      </w:r>
      <w:r w:rsidR="00C24650" w:rsidRPr="00433D1E">
        <w:rPr>
          <w:rFonts w:eastAsia="SimSun"/>
          <w:noProof w:val="0"/>
          <w:sz w:val="24"/>
          <w:szCs w:val="24"/>
          <w:lang w:val="en-US" w:eastAsia="zh-CN"/>
        </w:rPr>
        <w:t xml:space="preserve">, </w:t>
      </w:r>
      <w:r w:rsidR="00CD27EF" w:rsidRPr="00433D1E">
        <w:rPr>
          <w:rFonts w:eastAsia="SimSun"/>
          <w:noProof w:val="0"/>
          <w:sz w:val="24"/>
          <w:szCs w:val="24"/>
          <w:lang w:val="en-US" w:eastAsia="zh-CN"/>
        </w:rPr>
        <w:t>2</w:t>
      </w:r>
      <w:r>
        <w:rPr>
          <w:rFonts w:eastAsia="SimSun"/>
          <w:noProof w:val="0"/>
          <w:sz w:val="24"/>
          <w:szCs w:val="24"/>
          <w:lang w:val="en-US" w:eastAsia="zh-CN"/>
        </w:rPr>
        <w:t>2</w:t>
      </w:r>
      <w:r w:rsidR="00C92967" w:rsidRPr="00433D1E">
        <w:rPr>
          <w:rFonts w:eastAsia="SimSun"/>
          <w:noProof w:val="0"/>
          <w:sz w:val="24"/>
          <w:szCs w:val="24"/>
          <w:lang w:val="en-US" w:eastAsia="zh-CN"/>
        </w:rPr>
        <w:t xml:space="preserve"> </w:t>
      </w:r>
      <w:r w:rsidR="00BD703C" w:rsidRPr="00433D1E">
        <w:rPr>
          <w:rFonts w:eastAsia="SimSun"/>
          <w:noProof w:val="0"/>
          <w:sz w:val="24"/>
          <w:szCs w:val="24"/>
          <w:lang w:val="en-US" w:eastAsia="zh-CN"/>
        </w:rPr>
        <w:t>–</w:t>
      </w:r>
      <w:r w:rsidR="00C92967" w:rsidRPr="00433D1E">
        <w:rPr>
          <w:rFonts w:eastAsia="SimSun"/>
          <w:noProof w:val="0"/>
          <w:sz w:val="24"/>
          <w:szCs w:val="24"/>
          <w:lang w:val="en-US" w:eastAsia="zh-CN"/>
        </w:rPr>
        <w:t xml:space="preserve"> </w:t>
      </w:r>
      <w:r>
        <w:rPr>
          <w:rFonts w:eastAsia="SimSun"/>
          <w:noProof w:val="0"/>
          <w:sz w:val="24"/>
          <w:szCs w:val="24"/>
          <w:lang w:val="en-US" w:eastAsia="zh-CN"/>
        </w:rPr>
        <w:t>26</w:t>
      </w:r>
      <w:r w:rsidR="00C92967" w:rsidRPr="00433D1E">
        <w:rPr>
          <w:rFonts w:eastAsia="SimSun"/>
          <w:noProof w:val="0"/>
          <w:sz w:val="24"/>
          <w:szCs w:val="24"/>
          <w:lang w:val="en-US" w:eastAsia="zh-CN"/>
        </w:rPr>
        <w:t xml:space="preserve"> </w:t>
      </w:r>
      <w:r>
        <w:rPr>
          <w:rFonts w:eastAsia="SimSun"/>
          <w:noProof w:val="0"/>
          <w:sz w:val="24"/>
          <w:szCs w:val="24"/>
          <w:lang w:val="en-US" w:eastAsia="zh-CN"/>
        </w:rPr>
        <w:t>January</w:t>
      </w:r>
      <w:r w:rsidR="00813245" w:rsidRPr="00433D1E">
        <w:rPr>
          <w:rFonts w:eastAsia="SimSun"/>
          <w:noProof w:val="0"/>
          <w:sz w:val="24"/>
          <w:szCs w:val="24"/>
          <w:lang w:val="en-US" w:eastAsia="zh-CN"/>
        </w:rPr>
        <w:t xml:space="preserve"> </w:t>
      </w:r>
      <w:r w:rsidR="00C24650" w:rsidRPr="00433D1E">
        <w:rPr>
          <w:rFonts w:eastAsia="SimSun"/>
          <w:noProof w:val="0"/>
          <w:sz w:val="24"/>
          <w:szCs w:val="24"/>
          <w:lang w:val="en-US" w:eastAsia="zh-CN"/>
        </w:rPr>
        <w:t>201</w:t>
      </w:r>
      <w:r>
        <w:rPr>
          <w:rFonts w:eastAsia="SimSun"/>
          <w:noProof w:val="0"/>
          <w:sz w:val="24"/>
          <w:szCs w:val="24"/>
          <w:lang w:val="en-US" w:eastAsia="zh-CN"/>
        </w:rPr>
        <w:t>8</w:t>
      </w:r>
    </w:p>
    <w:p w:rsidR="00CD4C7B" w:rsidRPr="00433D1E" w:rsidRDefault="00CD4C7B" w:rsidP="00CD4C7B">
      <w:pPr>
        <w:pStyle w:val="Header"/>
        <w:rPr>
          <w:bCs/>
          <w:noProof w:val="0"/>
          <w:sz w:val="24"/>
          <w:lang w:val="en-US"/>
        </w:rPr>
      </w:pPr>
    </w:p>
    <w:p w:rsidR="00CD4C7B" w:rsidRPr="00433D1E"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433D1E">
        <w:rPr>
          <w:rFonts w:cs="Arial"/>
          <w:b/>
          <w:bCs/>
          <w:sz w:val="24"/>
          <w:lang w:val="en-US" w:eastAsia="ja-JP"/>
        </w:rPr>
        <w:t>5.5</w:t>
      </w:r>
      <w:r w:rsidR="00E75B26">
        <w:rPr>
          <w:rFonts w:cs="Arial"/>
          <w:b/>
          <w:bCs/>
          <w:sz w:val="24"/>
          <w:lang w:val="en-US" w:eastAsia="ja-JP"/>
        </w:rPr>
        <w:t>.2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66605F">
        <w:rPr>
          <w:rFonts w:ascii="Arial" w:hAnsi="Arial" w:cs="Arial"/>
          <w:b/>
          <w:bCs/>
          <w:sz w:val="24"/>
        </w:rPr>
        <w:t xml:space="preserve">Finalization of </w:t>
      </w:r>
      <w:r w:rsidR="007D4C44">
        <w:rPr>
          <w:rFonts w:ascii="Arial" w:hAnsi="Arial" w:cs="Arial"/>
          <w:b/>
          <w:bCs/>
          <w:sz w:val="24"/>
        </w:rPr>
        <w:t xml:space="preserve">Data Forwarding at </w:t>
      </w:r>
      <w:r w:rsidR="00EA2E90">
        <w:rPr>
          <w:rFonts w:ascii="Arial" w:hAnsi="Arial" w:cs="Arial"/>
          <w:b/>
          <w:bCs/>
          <w:sz w:val="24"/>
        </w:rPr>
        <w:t>4G to 5G</w:t>
      </w:r>
      <w:r w:rsidR="00DA4EA7">
        <w:rPr>
          <w:rFonts w:ascii="Arial" w:hAnsi="Arial" w:cs="Arial"/>
          <w:b/>
          <w:bCs/>
          <w:sz w:val="24"/>
        </w:rPr>
        <w:t xml:space="preserve"> Handover</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002EC6" w:rsidRPr="00B266B0" w:rsidRDefault="00002EC6" w:rsidP="00CD4C7B">
      <w:pPr>
        <w:tabs>
          <w:tab w:val="left" w:pos="1985"/>
        </w:tabs>
        <w:rPr>
          <w:rFonts w:ascii="Arial" w:hAnsi="Arial" w:cs="Arial"/>
          <w:b/>
          <w:bCs/>
          <w:sz w:val="24"/>
        </w:rPr>
      </w:pPr>
    </w:p>
    <w:p w:rsidR="00CD4C7B" w:rsidRPr="006E13D1" w:rsidRDefault="00CD4C7B" w:rsidP="00CD4C7B">
      <w:pPr>
        <w:pStyle w:val="Heading1"/>
      </w:pPr>
      <w:r w:rsidRPr="006E13D1">
        <w:t>1</w:t>
      </w:r>
      <w:r w:rsidRPr="006E13D1">
        <w:tab/>
      </w:r>
      <w:r w:rsidR="0056573F">
        <w:t>Introduction</w:t>
      </w:r>
    </w:p>
    <w:p w:rsidR="0038532B" w:rsidRDefault="00DA4EA7" w:rsidP="00CD4C7B">
      <w:r>
        <w:t>At the last RAN3#9</w:t>
      </w:r>
      <w:r w:rsidR="0038532B">
        <w:t>8, three solutions were studied for the 4g to 5g handover:</w:t>
      </w:r>
    </w:p>
    <w:p w:rsidR="00961B69" w:rsidRPr="00002EC6" w:rsidRDefault="00961B69" w:rsidP="00961B69">
      <w:pPr>
        <w:rPr>
          <w:u w:val="single"/>
        </w:rPr>
      </w:pPr>
      <w:r w:rsidRPr="00002EC6">
        <w:rPr>
          <w:u w:val="single"/>
        </w:rPr>
        <w:t>Solution 1</w:t>
      </w:r>
    </w:p>
    <w:p w:rsidR="00961B69" w:rsidRPr="00002EC6" w:rsidRDefault="00961B69" w:rsidP="00961B69">
      <w:r w:rsidRPr="00002EC6">
        <w:t>Source eNB sends a list of E-RABs proposed to be forwarded in HO Required message which MME relays over the N26 interface to AMF and further relayed to SMF. SMF translates into QoS flows proposed to be forwarded.</w:t>
      </w:r>
    </w:p>
    <w:p w:rsidR="00961B69" w:rsidRPr="00002EC6" w:rsidRDefault="00961B69" w:rsidP="00961B69">
      <w:pPr>
        <w:rPr>
          <w:u w:val="single"/>
        </w:rPr>
      </w:pPr>
      <w:r w:rsidRPr="00002EC6">
        <w:rPr>
          <w:u w:val="single"/>
        </w:rPr>
        <w:t>Solution 2</w:t>
      </w:r>
    </w:p>
    <w:p w:rsidR="00961B69" w:rsidRPr="00002EC6" w:rsidRDefault="00961B69" w:rsidP="00961B69">
      <w:r w:rsidRPr="00002EC6">
        <w:t>Source eNB sends a list of E-RABs proposed to be forwarded in source eNB to target eNB container or source NG-RAN to target NG-RAN container. Target gNB knows the mapping between E-RABs and QoS flows via Handover Request message.</w:t>
      </w:r>
    </w:p>
    <w:p w:rsidR="00961B69" w:rsidRPr="00002EC6" w:rsidRDefault="00961B69" w:rsidP="00961B69">
      <w:pPr>
        <w:rPr>
          <w:u w:val="single"/>
        </w:rPr>
      </w:pPr>
      <w:r w:rsidRPr="00002EC6">
        <w:rPr>
          <w:u w:val="single"/>
        </w:rPr>
        <w:t>Solution 3</w:t>
      </w:r>
    </w:p>
    <w:p w:rsidR="00961B69" w:rsidRPr="00002EC6" w:rsidRDefault="00961B69" w:rsidP="00961B69">
      <w:r w:rsidRPr="00002EC6">
        <w:t xml:space="preserve">Source eNB is made aware of the E-RAB to QoS flows mapping. Based on that knowledge, the source eNB sends a list of QoS flows proposed to be forwarded in source NG-RAN to target NG-RAN container. </w:t>
      </w:r>
    </w:p>
    <w:p w:rsidR="00961B69" w:rsidRPr="00002EC6" w:rsidRDefault="00961B69" w:rsidP="00961B69">
      <w:r w:rsidRPr="00002EC6">
        <w:t>After offline discussions, it was agreed to drop solution 1 and continue the comparison between solution</w:t>
      </w:r>
      <w:r w:rsidRPr="00002EC6">
        <w:rPr>
          <w:rFonts w:hint="eastAsia"/>
        </w:rPr>
        <w:t xml:space="preserve"> </w:t>
      </w:r>
      <w:r w:rsidRPr="00002EC6">
        <w:t>2 and solution 3 at next meeting.</w:t>
      </w:r>
    </w:p>
    <w:p w:rsidR="00961B69" w:rsidRPr="00002EC6" w:rsidRDefault="00961B69" w:rsidP="00961B69">
      <w:r w:rsidRPr="00002EC6">
        <w:t xml:space="preserve">This paper </w:t>
      </w:r>
      <w:r w:rsidR="00002EC6">
        <w:t>finalizes the comparison between solution 2 and solution 3 and concludes.</w:t>
      </w:r>
    </w:p>
    <w:p w:rsidR="00D00279" w:rsidRDefault="00D00279" w:rsidP="00CD4C7B"/>
    <w:p w:rsidR="00CD4C7B" w:rsidRDefault="00CD4C7B" w:rsidP="00CD4C7B">
      <w:pPr>
        <w:pStyle w:val="Heading1"/>
      </w:pPr>
      <w:r w:rsidRPr="006E13D1">
        <w:t>2</w:t>
      </w:r>
      <w:r w:rsidRPr="006E13D1">
        <w:tab/>
      </w:r>
      <w:r w:rsidR="00977931">
        <w:t>Discussion</w:t>
      </w:r>
    </w:p>
    <w:p w:rsidR="00002EC6" w:rsidRDefault="00A34879" w:rsidP="00E66674">
      <w:r>
        <w:t>The following delta can be seen between solution 2 and solution 3:</w:t>
      </w:r>
    </w:p>
    <w:p w:rsidR="00002EC6" w:rsidRPr="000D2AF3" w:rsidRDefault="00002EC6" w:rsidP="00002EC6">
      <w:pPr>
        <w:rPr>
          <w:u w:val="single"/>
        </w:rPr>
      </w:pPr>
      <w:r w:rsidRPr="000D2AF3">
        <w:rPr>
          <w:u w:val="single"/>
        </w:rPr>
        <w:t>Solution 2 has the drawback to not</w:t>
      </w:r>
      <w:r w:rsidR="00D023A3">
        <w:rPr>
          <w:u w:val="single"/>
        </w:rPr>
        <w:t xml:space="preserve"> </w:t>
      </w:r>
      <w:r w:rsidRPr="000D2AF3">
        <w:rPr>
          <w:rFonts w:hint="eastAsia"/>
          <w:u w:val="single"/>
        </w:rPr>
        <w:t>(</w:t>
      </w:r>
      <w:r w:rsidRPr="000D2AF3">
        <w:rPr>
          <w:u w:val="single"/>
        </w:rPr>
        <w:t>fully</w:t>
      </w:r>
      <w:r w:rsidRPr="000D2AF3">
        <w:rPr>
          <w:rFonts w:hint="eastAsia"/>
          <w:u w:val="single"/>
        </w:rPr>
        <w:t>)</w:t>
      </w:r>
      <w:r w:rsidRPr="000D2AF3">
        <w:rPr>
          <w:u w:val="single"/>
        </w:rPr>
        <w:t xml:space="preserve"> follow the source </w:t>
      </w:r>
      <w:r w:rsidRPr="000D2AF3">
        <w:rPr>
          <w:rFonts w:hint="eastAsia"/>
          <w:u w:val="single"/>
        </w:rPr>
        <w:t xml:space="preserve">adapt </w:t>
      </w:r>
      <w:r w:rsidR="000D2AF3" w:rsidRPr="000D2AF3">
        <w:rPr>
          <w:u w:val="single"/>
        </w:rPr>
        <w:t>to target principle:</w:t>
      </w:r>
    </w:p>
    <w:p w:rsidR="00FC34FB" w:rsidRDefault="00FC34FB" w:rsidP="0008579B">
      <w:pPr>
        <w:pStyle w:val="B1"/>
        <w:numPr>
          <w:ilvl w:val="0"/>
          <w:numId w:val="14"/>
        </w:numPr>
        <w:overflowPunct w:val="0"/>
        <w:autoSpaceDE w:val="0"/>
        <w:autoSpaceDN w:val="0"/>
        <w:adjustRightInd w:val="0"/>
        <w:jc w:val="both"/>
        <w:textAlignment w:val="baseline"/>
        <w:rPr>
          <w:lang w:eastAsia="zh-CN"/>
        </w:rPr>
      </w:pPr>
      <w:bookmarkStart w:id="1" w:name="_Hlk502850248"/>
      <w:r w:rsidRPr="00916007">
        <w:rPr>
          <w:rFonts w:hint="eastAsia"/>
          <w:lang w:eastAsia="zh-CN"/>
        </w:rPr>
        <w:t xml:space="preserve">the source eNB propose data forwarding per E-RAB in the Source to Target Container. </w:t>
      </w:r>
    </w:p>
    <w:p w:rsidR="00FC34FB" w:rsidRPr="00C6279C" w:rsidRDefault="00FC34FB" w:rsidP="0008579B">
      <w:pPr>
        <w:pStyle w:val="B1"/>
        <w:numPr>
          <w:ilvl w:val="0"/>
          <w:numId w:val="14"/>
        </w:numPr>
        <w:overflowPunct w:val="0"/>
        <w:autoSpaceDE w:val="0"/>
        <w:autoSpaceDN w:val="0"/>
        <w:adjustRightInd w:val="0"/>
        <w:jc w:val="both"/>
        <w:textAlignment w:val="baseline"/>
        <w:rPr>
          <w:lang w:eastAsia="zh-CN"/>
        </w:rPr>
      </w:pPr>
      <w:r w:rsidRPr="00C6279C">
        <w:rPr>
          <w:rFonts w:hint="eastAsia"/>
          <w:lang w:eastAsia="zh-CN"/>
        </w:rPr>
        <w:t>MME sends the EPS Bearer to be setup list to the AMF</w:t>
      </w:r>
      <w:r>
        <w:rPr>
          <w:lang w:eastAsia="zh-CN"/>
        </w:rPr>
        <w:t>/SMF</w:t>
      </w:r>
      <w:r w:rsidRPr="00C6279C">
        <w:rPr>
          <w:rFonts w:hint="eastAsia"/>
          <w:lang w:eastAsia="zh-CN"/>
        </w:rPr>
        <w:t xml:space="preserve">, </w:t>
      </w:r>
      <w:r>
        <w:rPr>
          <w:rFonts w:hint="eastAsia"/>
          <w:lang w:eastAsia="zh-CN"/>
        </w:rPr>
        <w:t>and AMF</w:t>
      </w:r>
      <w:r w:rsidR="008A3344">
        <w:rPr>
          <w:lang w:eastAsia="zh-CN"/>
        </w:rPr>
        <w:t>/SMF</w:t>
      </w:r>
      <w:r>
        <w:rPr>
          <w:rFonts w:hint="eastAsia"/>
          <w:lang w:eastAsia="zh-CN"/>
        </w:rPr>
        <w:t xml:space="preserve"> map</w:t>
      </w:r>
      <w:r w:rsidR="008A3344">
        <w:rPr>
          <w:lang w:eastAsia="zh-CN"/>
        </w:rPr>
        <w:t>s</w:t>
      </w:r>
      <w:r>
        <w:rPr>
          <w:rFonts w:hint="eastAsia"/>
          <w:lang w:eastAsia="zh-CN"/>
        </w:rPr>
        <w:t xml:space="preserve"> the E-RABs to the PDU sessions and QoS flows.</w:t>
      </w:r>
    </w:p>
    <w:p w:rsidR="00FC34FB" w:rsidRDefault="00FC34FB" w:rsidP="0008579B">
      <w:pPr>
        <w:pStyle w:val="B1"/>
        <w:numPr>
          <w:ilvl w:val="0"/>
          <w:numId w:val="14"/>
        </w:numPr>
        <w:overflowPunct w:val="0"/>
        <w:autoSpaceDE w:val="0"/>
        <w:autoSpaceDN w:val="0"/>
        <w:adjustRightInd w:val="0"/>
        <w:jc w:val="both"/>
        <w:textAlignment w:val="baseline"/>
        <w:rPr>
          <w:lang w:eastAsia="zh-CN"/>
        </w:rPr>
      </w:pPr>
      <w:r>
        <w:rPr>
          <w:rFonts w:hint="eastAsia"/>
          <w:lang w:eastAsia="zh-CN"/>
        </w:rPr>
        <w:t>AMF</w:t>
      </w:r>
      <w:r w:rsidR="008A3344">
        <w:rPr>
          <w:lang w:eastAsia="zh-CN"/>
        </w:rPr>
        <w:t>/SMF</w:t>
      </w:r>
      <w:r>
        <w:rPr>
          <w:rFonts w:hint="eastAsia"/>
          <w:lang w:eastAsia="zh-CN"/>
        </w:rPr>
        <w:t xml:space="preserve"> send</w:t>
      </w:r>
      <w:r w:rsidR="008A3344">
        <w:rPr>
          <w:lang w:eastAsia="zh-CN"/>
        </w:rPr>
        <w:t>s</w:t>
      </w:r>
      <w:r>
        <w:rPr>
          <w:rFonts w:hint="eastAsia"/>
          <w:lang w:eastAsia="zh-CN"/>
        </w:rPr>
        <w:t xml:space="preserve"> HO Request message to the target gNB to establish PDU sessions and corresponding QoS flows</w:t>
      </w:r>
      <w:r w:rsidR="008A3344">
        <w:rPr>
          <w:rFonts w:hint="eastAsia"/>
          <w:lang w:eastAsia="zh-CN"/>
        </w:rPr>
        <w:t>. T</w:t>
      </w:r>
      <w:r w:rsidRPr="00916007">
        <w:rPr>
          <w:rFonts w:hint="eastAsia"/>
          <w:lang w:eastAsia="zh-CN"/>
        </w:rPr>
        <w:t xml:space="preserve">he mapping between E-RABs and QoS flows </w:t>
      </w:r>
      <w:r>
        <w:rPr>
          <w:rFonts w:hint="eastAsia"/>
          <w:lang w:eastAsia="zh-CN"/>
        </w:rPr>
        <w:t xml:space="preserve">is </w:t>
      </w:r>
      <w:r w:rsidRPr="00916007">
        <w:rPr>
          <w:rFonts w:hint="eastAsia"/>
          <w:lang w:eastAsia="zh-CN"/>
        </w:rPr>
        <w:t xml:space="preserve">provided to the target gNB </w:t>
      </w:r>
      <w:r>
        <w:rPr>
          <w:rFonts w:hint="eastAsia"/>
          <w:lang w:eastAsia="zh-CN"/>
        </w:rPr>
        <w:t>in the same message</w:t>
      </w:r>
      <w:r w:rsidR="008A3344">
        <w:rPr>
          <w:lang w:eastAsia="zh-CN"/>
        </w:rPr>
        <w:t xml:space="preserve"> without specification impact: the mapping has already been included in the </w:t>
      </w:r>
      <w:r w:rsidR="008A3344" w:rsidRPr="00834ACF">
        <w:rPr>
          <w:i/>
        </w:rPr>
        <w:t>PDU Session Setup Request Transfer</w:t>
      </w:r>
      <w:r w:rsidR="008A3344" w:rsidRPr="00834ACF">
        <w:rPr>
          <w:rFonts w:hint="eastAsia"/>
          <w:i/>
          <w:lang w:eastAsia="zh-CN"/>
        </w:rPr>
        <w:t xml:space="preserve"> </w:t>
      </w:r>
      <w:r w:rsidR="008A3344" w:rsidRPr="00834ACF">
        <w:rPr>
          <w:rFonts w:hint="eastAsia"/>
          <w:lang w:eastAsia="zh-CN"/>
        </w:rPr>
        <w:t>IE</w:t>
      </w:r>
      <w:r w:rsidR="008A3344">
        <w:rPr>
          <w:lang w:eastAsia="zh-CN"/>
        </w:rPr>
        <w:t xml:space="preserve"> at the last RAN3 for the 5g to 4g direction</w:t>
      </w:r>
      <w:r w:rsidR="008A3344">
        <w:rPr>
          <w:rFonts w:hint="eastAsia"/>
          <w:lang w:eastAsia="zh-CN"/>
        </w:rPr>
        <w:t xml:space="preserve"> </w:t>
      </w:r>
      <w:r w:rsidR="008A3344">
        <w:rPr>
          <w:lang w:eastAsia="zh-CN"/>
        </w:rPr>
        <w:t>which can be reused</w:t>
      </w:r>
      <w:r w:rsidRPr="00916007">
        <w:rPr>
          <w:rFonts w:hint="eastAsia"/>
          <w:lang w:eastAsia="zh-CN"/>
        </w:rPr>
        <w:t xml:space="preserve">. </w:t>
      </w:r>
    </w:p>
    <w:p w:rsidR="00FC34FB" w:rsidRDefault="00FC34FB" w:rsidP="0008579B">
      <w:pPr>
        <w:pStyle w:val="B1"/>
        <w:numPr>
          <w:ilvl w:val="0"/>
          <w:numId w:val="14"/>
        </w:numPr>
        <w:overflowPunct w:val="0"/>
        <w:autoSpaceDE w:val="0"/>
        <w:autoSpaceDN w:val="0"/>
        <w:adjustRightInd w:val="0"/>
        <w:jc w:val="both"/>
        <w:textAlignment w:val="baseline"/>
        <w:rPr>
          <w:lang w:eastAsia="zh-CN"/>
        </w:rPr>
      </w:pPr>
      <w:r>
        <w:rPr>
          <w:rFonts w:hint="eastAsia"/>
          <w:lang w:eastAsia="zh-CN"/>
        </w:rPr>
        <w:t>Upon receiving the</w:t>
      </w:r>
      <w:r w:rsidRPr="00916007">
        <w:rPr>
          <w:rFonts w:hint="eastAsia"/>
          <w:lang w:eastAsia="zh-CN"/>
        </w:rPr>
        <w:t xml:space="preserve"> Handover Request</w:t>
      </w:r>
      <w:r>
        <w:rPr>
          <w:rFonts w:hint="eastAsia"/>
          <w:lang w:eastAsia="zh-CN"/>
        </w:rPr>
        <w:t xml:space="preserve"> message</w:t>
      </w:r>
      <w:r w:rsidRPr="00916007">
        <w:rPr>
          <w:rFonts w:hint="eastAsia"/>
          <w:lang w:eastAsia="zh-CN"/>
        </w:rPr>
        <w:t xml:space="preserve">, </w:t>
      </w:r>
      <w:r>
        <w:rPr>
          <w:rFonts w:hint="eastAsia"/>
          <w:lang w:eastAsia="zh-CN"/>
        </w:rPr>
        <w:t>the target gNB</w:t>
      </w:r>
      <w:r w:rsidRPr="00916007">
        <w:rPr>
          <w:rFonts w:hint="eastAsia"/>
          <w:lang w:eastAsia="zh-CN"/>
        </w:rPr>
        <w:t xml:space="preserve"> </w:t>
      </w:r>
      <w:r w:rsidR="008A3344">
        <w:rPr>
          <w:lang w:eastAsia="zh-CN"/>
        </w:rPr>
        <w:t>identifies t</w:t>
      </w:r>
      <w:r w:rsidRPr="00916007">
        <w:rPr>
          <w:rFonts w:hint="eastAsia"/>
          <w:lang w:eastAsia="zh-CN"/>
        </w:rPr>
        <w:t>he per E-RAB data forwarding proposals from the container, and it get</w:t>
      </w:r>
      <w:r w:rsidR="008A3344">
        <w:rPr>
          <w:lang w:eastAsia="zh-CN"/>
        </w:rPr>
        <w:t>s</w:t>
      </w:r>
      <w:r w:rsidRPr="00916007">
        <w:rPr>
          <w:rFonts w:hint="eastAsia"/>
          <w:lang w:eastAsia="zh-CN"/>
        </w:rPr>
        <w:t xml:space="preserve"> the mapping between E-RABs and QoS flows from t</w:t>
      </w:r>
      <w:r>
        <w:rPr>
          <w:rFonts w:hint="eastAsia"/>
          <w:lang w:eastAsia="zh-CN"/>
        </w:rPr>
        <w:t>he message</w:t>
      </w:r>
      <w:r w:rsidRPr="00916007">
        <w:rPr>
          <w:rFonts w:hint="eastAsia"/>
          <w:lang w:eastAsia="zh-CN"/>
        </w:rPr>
        <w:t xml:space="preserve">. </w:t>
      </w:r>
      <w:r w:rsidR="008A3344">
        <w:rPr>
          <w:lang w:eastAsia="zh-CN"/>
        </w:rPr>
        <w:t>T</w:t>
      </w:r>
      <w:r w:rsidRPr="00916007">
        <w:rPr>
          <w:rFonts w:hint="eastAsia"/>
          <w:lang w:eastAsia="zh-CN"/>
        </w:rPr>
        <w:t xml:space="preserve">he target gNB </w:t>
      </w:r>
      <w:r w:rsidR="008A3344">
        <w:rPr>
          <w:lang w:eastAsia="zh-CN"/>
        </w:rPr>
        <w:t xml:space="preserve">can then deduce </w:t>
      </w:r>
      <w:r w:rsidRPr="00916007">
        <w:rPr>
          <w:rFonts w:hint="eastAsia"/>
          <w:lang w:eastAsia="zh-CN"/>
        </w:rPr>
        <w:t xml:space="preserve">which QoS flows </w:t>
      </w:r>
      <w:r w:rsidR="008A3344">
        <w:rPr>
          <w:lang w:eastAsia="zh-CN"/>
        </w:rPr>
        <w:t>are requested</w:t>
      </w:r>
      <w:r w:rsidRPr="00916007">
        <w:rPr>
          <w:rFonts w:hint="eastAsia"/>
          <w:lang w:eastAsia="zh-CN"/>
        </w:rPr>
        <w:t xml:space="preserve"> to be forwarded</w:t>
      </w:r>
      <w:r w:rsidR="008A3344">
        <w:rPr>
          <w:lang w:eastAsia="zh-CN"/>
        </w:rPr>
        <w:t xml:space="preserve"> and decide which ones it accepts, while respecting the E-RAB granularity. It </w:t>
      </w:r>
      <w:r w:rsidRPr="00916007">
        <w:rPr>
          <w:rFonts w:hint="eastAsia"/>
          <w:lang w:eastAsia="zh-CN"/>
        </w:rPr>
        <w:t>assign</w:t>
      </w:r>
      <w:r w:rsidR="008A3344">
        <w:rPr>
          <w:lang w:eastAsia="zh-CN"/>
        </w:rPr>
        <w:t>s</w:t>
      </w:r>
      <w:r w:rsidRPr="00916007">
        <w:rPr>
          <w:rFonts w:hint="eastAsia"/>
          <w:lang w:eastAsia="zh-CN"/>
        </w:rPr>
        <w:t xml:space="preserve"> TEID(s) and per PDU Session Tunnel(s) accordingly.</w:t>
      </w:r>
    </w:p>
    <w:p w:rsidR="008A3344" w:rsidRDefault="008A3344" w:rsidP="0008579B">
      <w:pPr>
        <w:pStyle w:val="B1"/>
        <w:numPr>
          <w:ilvl w:val="0"/>
          <w:numId w:val="14"/>
        </w:numPr>
        <w:overflowPunct w:val="0"/>
        <w:autoSpaceDE w:val="0"/>
        <w:autoSpaceDN w:val="0"/>
        <w:adjustRightInd w:val="0"/>
        <w:jc w:val="both"/>
        <w:textAlignment w:val="baseline"/>
        <w:rPr>
          <w:lang w:eastAsia="zh-CN"/>
        </w:rPr>
      </w:pPr>
      <w:r>
        <w:rPr>
          <w:lang w:eastAsia="zh-CN"/>
        </w:rPr>
        <w:lastRenderedPageBreak/>
        <w:t>The target gNB sends back in HO Request Acknowledge message to AMF/SMF the list of QoS Flows which it has accepted the forwarding. The AMF/SMF translates this into E-RABs accepted to be forwarded which it sends to source MME and allocates necessary TEID(s)</w:t>
      </w:r>
      <w:r w:rsidR="0008579B">
        <w:rPr>
          <w:lang w:eastAsia="zh-CN"/>
        </w:rPr>
        <w:t xml:space="preserve"> per E-RAB tunnel</w:t>
      </w:r>
      <w:r>
        <w:rPr>
          <w:lang w:eastAsia="zh-CN"/>
        </w:rPr>
        <w:t>.</w:t>
      </w:r>
    </w:p>
    <w:p w:rsidR="0008579B" w:rsidRDefault="0008579B" w:rsidP="0008579B">
      <w:pPr>
        <w:pStyle w:val="B1"/>
        <w:numPr>
          <w:ilvl w:val="0"/>
          <w:numId w:val="14"/>
        </w:numPr>
        <w:overflowPunct w:val="0"/>
        <w:autoSpaceDE w:val="0"/>
        <w:autoSpaceDN w:val="0"/>
        <w:adjustRightInd w:val="0"/>
        <w:jc w:val="both"/>
        <w:textAlignment w:val="baseline"/>
        <w:rPr>
          <w:lang w:eastAsia="zh-CN"/>
        </w:rPr>
      </w:pPr>
      <w:r>
        <w:rPr>
          <w:lang w:eastAsia="zh-CN"/>
        </w:rPr>
        <w:t>The MME forwards the list of E-RABs accepted to be forwarded and associated TEID(s) to the source eNB in the S1 HO COMMAND message.</w:t>
      </w:r>
    </w:p>
    <w:p w:rsidR="00F819CE" w:rsidRPr="00916007" w:rsidRDefault="00F819CE" w:rsidP="0008579B">
      <w:pPr>
        <w:pStyle w:val="B1"/>
        <w:numPr>
          <w:ilvl w:val="0"/>
          <w:numId w:val="14"/>
        </w:numPr>
        <w:overflowPunct w:val="0"/>
        <w:autoSpaceDE w:val="0"/>
        <w:autoSpaceDN w:val="0"/>
        <w:adjustRightInd w:val="0"/>
        <w:jc w:val="both"/>
        <w:textAlignment w:val="baseline"/>
        <w:rPr>
          <w:lang w:eastAsia="zh-CN"/>
        </w:rPr>
      </w:pPr>
      <w:r>
        <w:rPr>
          <w:lang w:eastAsia="zh-CN"/>
        </w:rPr>
        <w:t xml:space="preserve">The data forwarding </w:t>
      </w:r>
      <w:r w:rsidRPr="007B4705">
        <w:rPr>
          <w:rFonts w:eastAsia="SimSun"/>
          <w:lang w:val="en-US" w:eastAsia="zh-CN"/>
        </w:rPr>
        <w:t xml:space="preserve">between </w:t>
      </w:r>
      <w:r>
        <w:rPr>
          <w:rFonts w:eastAsia="SimSun"/>
          <w:lang w:val="en-US" w:eastAsia="zh-CN"/>
        </w:rPr>
        <w:t>eNB</w:t>
      </w:r>
      <w:r w:rsidRPr="007B4705">
        <w:rPr>
          <w:rFonts w:eastAsia="SimSun"/>
          <w:lang w:val="en-US" w:eastAsia="zh-CN"/>
        </w:rPr>
        <w:t xml:space="preserve"> &lt;-&gt; UPF </w:t>
      </w:r>
      <w:r>
        <w:rPr>
          <w:rFonts w:eastAsia="SimSun"/>
          <w:lang w:val="en-US" w:eastAsia="zh-CN"/>
        </w:rPr>
        <w:t>is</w:t>
      </w:r>
      <w:r w:rsidRPr="007B4705">
        <w:rPr>
          <w:rFonts w:eastAsia="SimSun"/>
          <w:lang w:val="en-US" w:eastAsia="zh-CN"/>
        </w:rPr>
        <w:t xml:space="preserve"> per </w:t>
      </w:r>
      <w:r>
        <w:rPr>
          <w:rFonts w:eastAsia="SimSun"/>
          <w:lang w:val="en-US" w:eastAsia="zh-CN"/>
        </w:rPr>
        <w:t>E-RAB</w:t>
      </w:r>
      <w:r w:rsidRPr="007B4705">
        <w:rPr>
          <w:rFonts w:eastAsia="SimSun"/>
          <w:lang w:val="en-US" w:eastAsia="zh-CN"/>
        </w:rPr>
        <w:t xml:space="preserve"> level. UPF maps the data </w:t>
      </w:r>
      <w:r w:rsidRPr="007B4705">
        <w:rPr>
          <w:rFonts w:eastAsia="SimSun" w:hint="eastAsia"/>
          <w:lang w:val="en-US" w:eastAsia="zh-CN"/>
        </w:rPr>
        <w:t>received from</w:t>
      </w:r>
      <w:r>
        <w:rPr>
          <w:rFonts w:eastAsia="SimSun" w:hint="eastAsia"/>
          <w:lang w:val="en-US" w:eastAsia="zh-CN"/>
        </w:rPr>
        <w:t xml:space="preserve"> one tunnel (for the E-RAB</w:t>
      </w:r>
      <w:r w:rsidRPr="007B4705">
        <w:rPr>
          <w:rFonts w:eastAsia="SimSun" w:hint="eastAsia"/>
          <w:lang w:val="en-US" w:eastAsia="zh-CN"/>
        </w:rPr>
        <w:t xml:space="preserve">) </w:t>
      </w:r>
      <w:r w:rsidRPr="007B4705">
        <w:rPr>
          <w:rFonts w:eastAsia="SimSun"/>
          <w:lang w:val="en-US" w:eastAsia="zh-CN"/>
        </w:rPr>
        <w:t>to</w:t>
      </w:r>
      <w:r w:rsidRPr="007B4705">
        <w:rPr>
          <w:rFonts w:eastAsia="SimSun" w:hint="eastAsia"/>
          <w:lang w:val="en-US" w:eastAsia="zh-CN"/>
        </w:rPr>
        <w:t xml:space="preserve"> the</w:t>
      </w:r>
      <w:r w:rsidRPr="007B4705">
        <w:rPr>
          <w:rFonts w:eastAsia="SimSun"/>
          <w:lang w:val="en-US" w:eastAsia="zh-CN"/>
        </w:rPr>
        <w:t xml:space="preserve"> tunnel corresponding to the mapped </w:t>
      </w:r>
      <w:r>
        <w:rPr>
          <w:rFonts w:eastAsia="SimSun"/>
          <w:lang w:val="en-US" w:eastAsia="zh-CN"/>
        </w:rPr>
        <w:t xml:space="preserve">PDU session adding the QFI information (The target gNB prioritizes the forwarded packets over the fresh packets for those QoS flows for which it had accepted the </w:t>
      </w:r>
      <w:r w:rsidR="000D2AF3">
        <w:rPr>
          <w:rFonts w:eastAsia="SimSun"/>
          <w:lang w:val="en-US" w:eastAsia="zh-CN"/>
        </w:rPr>
        <w:t>forwarding.</w:t>
      </w:r>
    </w:p>
    <w:bookmarkEnd w:id="1"/>
    <w:p w:rsidR="00FC34FB" w:rsidRDefault="00FC34FB" w:rsidP="00002EC6"/>
    <w:p w:rsidR="00002EC6" w:rsidRPr="000D2AF3" w:rsidRDefault="00A34879" w:rsidP="00002EC6">
      <w:pPr>
        <w:rPr>
          <w:u w:val="single"/>
        </w:rPr>
      </w:pPr>
      <w:r w:rsidRPr="000D2AF3">
        <w:rPr>
          <w:u w:val="single"/>
        </w:rPr>
        <w:t>Solution 3 requires making</w:t>
      </w:r>
      <w:r w:rsidR="00002EC6" w:rsidRPr="000D2AF3">
        <w:rPr>
          <w:u w:val="single"/>
        </w:rPr>
        <w:t xml:space="preserve"> the source eNB aware o</w:t>
      </w:r>
      <w:r w:rsidR="000D2AF3" w:rsidRPr="000D2AF3">
        <w:rPr>
          <w:u w:val="single"/>
        </w:rPr>
        <w:t>f the E-RAB to QoS flow mapping:</w:t>
      </w:r>
    </w:p>
    <w:p w:rsidR="0008579B" w:rsidRDefault="0008579B" w:rsidP="0008579B">
      <w:pPr>
        <w:pStyle w:val="B1"/>
        <w:numPr>
          <w:ilvl w:val="0"/>
          <w:numId w:val="15"/>
        </w:numPr>
        <w:overflowPunct w:val="0"/>
        <w:autoSpaceDE w:val="0"/>
        <w:autoSpaceDN w:val="0"/>
        <w:adjustRightInd w:val="0"/>
        <w:jc w:val="both"/>
        <w:textAlignment w:val="baseline"/>
        <w:rPr>
          <w:lang w:eastAsia="zh-CN"/>
        </w:rPr>
      </w:pPr>
      <w:r w:rsidRPr="00916007">
        <w:rPr>
          <w:rFonts w:hint="eastAsia"/>
          <w:lang w:eastAsia="zh-CN"/>
        </w:rPr>
        <w:t>the source eNB p</w:t>
      </w:r>
      <w:r>
        <w:rPr>
          <w:rFonts w:hint="eastAsia"/>
          <w:lang w:eastAsia="zh-CN"/>
        </w:rPr>
        <w:t>ropose data forwarding per QoS Flows</w:t>
      </w:r>
      <w:r w:rsidRPr="00916007">
        <w:rPr>
          <w:rFonts w:hint="eastAsia"/>
          <w:lang w:eastAsia="zh-CN"/>
        </w:rPr>
        <w:t xml:space="preserve"> in the Source to Target Container</w:t>
      </w:r>
      <w:r>
        <w:rPr>
          <w:lang w:eastAsia="zh-CN"/>
        </w:rPr>
        <w:t xml:space="preserve"> based on the mapping</w:t>
      </w:r>
      <w:r w:rsidRPr="00916007">
        <w:rPr>
          <w:rFonts w:hint="eastAsia"/>
          <w:lang w:eastAsia="zh-CN"/>
        </w:rPr>
        <w:t xml:space="preserve">. </w:t>
      </w:r>
    </w:p>
    <w:p w:rsidR="0008579B" w:rsidRPr="00C6279C" w:rsidRDefault="0008579B" w:rsidP="0008579B">
      <w:pPr>
        <w:pStyle w:val="B1"/>
        <w:numPr>
          <w:ilvl w:val="0"/>
          <w:numId w:val="15"/>
        </w:numPr>
        <w:overflowPunct w:val="0"/>
        <w:autoSpaceDE w:val="0"/>
        <w:autoSpaceDN w:val="0"/>
        <w:adjustRightInd w:val="0"/>
        <w:jc w:val="both"/>
        <w:textAlignment w:val="baseline"/>
        <w:rPr>
          <w:lang w:eastAsia="zh-CN"/>
        </w:rPr>
      </w:pPr>
      <w:r w:rsidRPr="00C6279C">
        <w:rPr>
          <w:rFonts w:hint="eastAsia"/>
          <w:lang w:eastAsia="zh-CN"/>
        </w:rPr>
        <w:t>MME sends the EPS Bearer to be setup list to the AMF</w:t>
      </w:r>
      <w:r>
        <w:rPr>
          <w:lang w:eastAsia="zh-CN"/>
        </w:rPr>
        <w:t>/SMF</w:t>
      </w:r>
      <w:r w:rsidRPr="00C6279C">
        <w:rPr>
          <w:rFonts w:hint="eastAsia"/>
          <w:lang w:eastAsia="zh-CN"/>
        </w:rPr>
        <w:t xml:space="preserve">, </w:t>
      </w:r>
      <w:r>
        <w:rPr>
          <w:rFonts w:hint="eastAsia"/>
          <w:lang w:eastAsia="zh-CN"/>
        </w:rPr>
        <w:t>and AMF</w:t>
      </w:r>
      <w:r>
        <w:rPr>
          <w:lang w:eastAsia="zh-CN"/>
        </w:rPr>
        <w:t>/SMF</w:t>
      </w:r>
      <w:r>
        <w:rPr>
          <w:rFonts w:hint="eastAsia"/>
          <w:lang w:eastAsia="zh-CN"/>
        </w:rPr>
        <w:t xml:space="preserve"> map</w:t>
      </w:r>
      <w:r>
        <w:rPr>
          <w:lang w:eastAsia="zh-CN"/>
        </w:rPr>
        <w:t>s</w:t>
      </w:r>
      <w:r>
        <w:rPr>
          <w:rFonts w:hint="eastAsia"/>
          <w:lang w:eastAsia="zh-CN"/>
        </w:rPr>
        <w:t xml:space="preserve"> the E-RABs to the PDU sessions and QoS flows.</w:t>
      </w:r>
    </w:p>
    <w:p w:rsidR="0008579B" w:rsidRDefault="0008579B" w:rsidP="0008579B">
      <w:pPr>
        <w:pStyle w:val="B1"/>
        <w:numPr>
          <w:ilvl w:val="0"/>
          <w:numId w:val="15"/>
        </w:numPr>
        <w:overflowPunct w:val="0"/>
        <w:autoSpaceDE w:val="0"/>
        <w:autoSpaceDN w:val="0"/>
        <w:adjustRightInd w:val="0"/>
        <w:jc w:val="both"/>
        <w:textAlignment w:val="baseline"/>
        <w:rPr>
          <w:lang w:eastAsia="zh-CN"/>
        </w:rPr>
      </w:pPr>
      <w:r>
        <w:rPr>
          <w:rFonts w:hint="eastAsia"/>
          <w:lang w:eastAsia="zh-CN"/>
        </w:rPr>
        <w:t>AMF</w:t>
      </w:r>
      <w:r>
        <w:rPr>
          <w:lang w:eastAsia="zh-CN"/>
        </w:rPr>
        <w:t>/SMF</w:t>
      </w:r>
      <w:r>
        <w:rPr>
          <w:rFonts w:hint="eastAsia"/>
          <w:lang w:eastAsia="zh-CN"/>
        </w:rPr>
        <w:t xml:space="preserve"> send</w:t>
      </w:r>
      <w:r>
        <w:rPr>
          <w:lang w:eastAsia="zh-CN"/>
        </w:rPr>
        <w:t>s</w:t>
      </w:r>
      <w:r>
        <w:rPr>
          <w:rFonts w:hint="eastAsia"/>
          <w:lang w:eastAsia="zh-CN"/>
        </w:rPr>
        <w:t xml:space="preserve"> HO Request message to the target gNB to establish PDU sessions and corresponding QoS flows.</w:t>
      </w:r>
      <w:r w:rsidRPr="00916007">
        <w:rPr>
          <w:rFonts w:hint="eastAsia"/>
          <w:lang w:eastAsia="zh-CN"/>
        </w:rPr>
        <w:t xml:space="preserve"> </w:t>
      </w:r>
    </w:p>
    <w:p w:rsidR="0008579B" w:rsidRDefault="0008579B" w:rsidP="0008579B">
      <w:pPr>
        <w:pStyle w:val="B1"/>
        <w:numPr>
          <w:ilvl w:val="0"/>
          <w:numId w:val="15"/>
        </w:numPr>
        <w:overflowPunct w:val="0"/>
        <w:autoSpaceDE w:val="0"/>
        <w:autoSpaceDN w:val="0"/>
        <w:adjustRightInd w:val="0"/>
        <w:jc w:val="both"/>
        <w:textAlignment w:val="baseline"/>
        <w:rPr>
          <w:lang w:eastAsia="zh-CN"/>
        </w:rPr>
      </w:pPr>
      <w:r>
        <w:rPr>
          <w:rFonts w:hint="eastAsia"/>
          <w:lang w:eastAsia="zh-CN"/>
        </w:rPr>
        <w:t>Upon receiving the</w:t>
      </w:r>
      <w:r w:rsidRPr="00916007">
        <w:rPr>
          <w:rFonts w:hint="eastAsia"/>
          <w:lang w:eastAsia="zh-CN"/>
        </w:rPr>
        <w:t xml:space="preserve"> Handover Request</w:t>
      </w:r>
      <w:r>
        <w:rPr>
          <w:rFonts w:hint="eastAsia"/>
          <w:lang w:eastAsia="zh-CN"/>
        </w:rPr>
        <w:t xml:space="preserve"> message</w:t>
      </w:r>
      <w:r w:rsidRPr="00916007">
        <w:rPr>
          <w:rFonts w:hint="eastAsia"/>
          <w:lang w:eastAsia="zh-CN"/>
        </w:rPr>
        <w:t xml:space="preserve">, </w:t>
      </w:r>
      <w:r>
        <w:rPr>
          <w:rFonts w:hint="eastAsia"/>
          <w:lang w:eastAsia="zh-CN"/>
        </w:rPr>
        <w:t>the target gNB</w:t>
      </w:r>
      <w:r w:rsidRPr="00916007">
        <w:rPr>
          <w:rFonts w:hint="eastAsia"/>
          <w:lang w:eastAsia="zh-CN"/>
        </w:rPr>
        <w:t xml:space="preserve"> </w:t>
      </w:r>
      <w:r>
        <w:rPr>
          <w:lang w:eastAsia="zh-CN"/>
        </w:rPr>
        <w:t>identifies t</w:t>
      </w:r>
      <w:r>
        <w:rPr>
          <w:rFonts w:hint="eastAsia"/>
          <w:lang w:eastAsia="zh-CN"/>
        </w:rPr>
        <w:t>he per QoS Flow</w:t>
      </w:r>
      <w:r w:rsidRPr="00916007">
        <w:rPr>
          <w:rFonts w:hint="eastAsia"/>
          <w:lang w:eastAsia="zh-CN"/>
        </w:rPr>
        <w:t xml:space="preserve"> data forwarding proposals from the container</w:t>
      </w:r>
      <w:r>
        <w:rPr>
          <w:lang w:eastAsia="zh-CN"/>
        </w:rPr>
        <w:t>.</w:t>
      </w:r>
      <w:r w:rsidRPr="00916007">
        <w:rPr>
          <w:rFonts w:hint="eastAsia"/>
          <w:lang w:eastAsia="zh-CN"/>
        </w:rPr>
        <w:t xml:space="preserve"> </w:t>
      </w:r>
      <w:r>
        <w:rPr>
          <w:lang w:eastAsia="zh-CN"/>
        </w:rPr>
        <w:t>T</w:t>
      </w:r>
      <w:r w:rsidRPr="00916007">
        <w:rPr>
          <w:rFonts w:hint="eastAsia"/>
          <w:lang w:eastAsia="zh-CN"/>
        </w:rPr>
        <w:t xml:space="preserve">he target gNB </w:t>
      </w:r>
      <w:r>
        <w:rPr>
          <w:lang w:eastAsia="zh-CN"/>
        </w:rPr>
        <w:t xml:space="preserve">can then decide which ones it accepts. It </w:t>
      </w:r>
      <w:r w:rsidRPr="00916007">
        <w:rPr>
          <w:rFonts w:hint="eastAsia"/>
          <w:lang w:eastAsia="zh-CN"/>
        </w:rPr>
        <w:t>assign</w:t>
      </w:r>
      <w:r>
        <w:rPr>
          <w:lang w:eastAsia="zh-CN"/>
        </w:rPr>
        <w:t>s</w:t>
      </w:r>
      <w:r w:rsidRPr="00916007">
        <w:rPr>
          <w:rFonts w:hint="eastAsia"/>
          <w:lang w:eastAsia="zh-CN"/>
        </w:rPr>
        <w:t xml:space="preserve"> TEID(s) and per PDU Session Tunnel(s) accordingly.</w:t>
      </w:r>
    </w:p>
    <w:p w:rsidR="0008579B" w:rsidRDefault="0008579B" w:rsidP="0008579B">
      <w:pPr>
        <w:pStyle w:val="B1"/>
        <w:numPr>
          <w:ilvl w:val="0"/>
          <w:numId w:val="15"/>
        </w:numPr>
        <w:overflowPunct w:val="0"/>
        <w:autoSpaceDE w:val="0"/>
        <w:autoSpaceDN w:val="0"/>
        <w:adjustRightInd w:val="0"/>
        <w:jc w:val="both"/>
        <w:textAlignment w:val="baseline"/>
        <w:rPr>
          <w:lang w:eastAsia="zh-CN"/>
        </w:rPr>
      </w:pPr>
      <w:r>
        <w:rPr>
          <w:lang w:eastAsia="zh-CN"/>
        </w:rPr>
        <w:t>The target gNB sends back in HO Request Acknowledge message to AMF/SMF the list of QoS Flows which it has accepted the forwarding. The AMF/SMF translates this into E-RABs accepted to be forwarded which it sends to source MME and allocates necessary TEID(s) per E-RAB tunnel.</w:t>
      </w:r>
    </w:p>
    <w:p w:rsidR="0008579B" w:rsidRDefault="0008579B" w:rsidP="0008579B">
      <w:pPr>
        <w:pStyle w:val="B1"/>
        <w:numPr>
          <w:ilvl w:val="0"/>
          <w:numId w:val="15"/>
        </w:numPr>
        <w:overflowPunct w:val="0"/>
        <w:autoSpaceDE w:val="0"/>
        <w:autoSpaceDN w:val="0"/>
        <w:adjustRightInd w:val="0"/>
        <w:jc w:val="both"/>
        <w:textAlignment w:val="baseline"/>
        <w:rPr>
          <w:lang w:eastAsia="zh-CN"/>
        </w:rPr>
      </w:pPr>
      <w:r>
        <w:rPr>
          <w:lang w:eastAsia="zh-CN"/>
        </w:rPr>
        <w:t>The MME forwards the list of E-RABs accepted to be forwarded and associated TEID(s) to the source eNB in the S1 HO COMMAND message.</w:t>
      </w:r>
    </w:p>
    <w:p w:rsidR="000D2AF3" w:rsidRPr="00916007" w:rsidRDefault="000D2AF3" w:rsidP="0008579B">
      <w:pPr>
        <w:pStyle w:val="B1"/>
        <w:numPr>
          <w:ilvl w:val="0"/>
          <w:numId w:val="15"/>
        </w:numPr>
        <w:overflowPunct w:val="0"/>
        <w:autoSpaceDE w:val="0"/>
        <w:autoSpaceDN w:val="0"/>
        <w:adjustRightInd w:val="0"/>
        <w:jc w:val="both"/>
        <w:textAlignment w:val="baseline"/>
        <w:rPr>
          <w:lang w:eastAsia="zh-CN"/>
        </w:rPr>
      </w:pPr>
      <w:r>
        <w:rPr>
          <w:lang w:eastAsia="zh-CN"/>
        </w:rPr>
        <w:t xml:space="preserve">The data forwarding </w:t>
      </w:r>
      <w:r w:rsidRPr="007B4705">
        <w:rPr>
          <w:rFonts w:eastAsia="SimSun"/>
          <w:lang w:val="en-US" w:eastAsia="zh-CN"/>
        </w:rPr>
        <w:t xml:space="preserve">between </w:t>
      </w:r>
      <w:r>
        <w:rPr>
          <w:rFonts w:eastAsia="SimSun"/>
          <w:lang w:val="en-US" w:eastAsia="zh-CN"/>
        </w:rPr>
        <w:t>eNB</w:t>
      </w:r>
      <w:r w:rsidRPr="007B4705">
        <w:rPr>
          <w:rFonts w:eastAsia="SimSun"/>
          <w:lang w:val="en-US" w:eastAsia="zh-CN"/>
        </w:rPr>
        <w:t xml:space="preserve"> &lt;-&gt; UPF </w:t>
      </w:r>
      <w:r>
        <w:rPr>
          <w:rFonts w:eastAsia="SimSun"/>
          <w:lang w:val="en-US" w:eastAsia="zh-CN"/>
        </w:rPr>
        <w:t>is</w:t>
      </w:r>
      <w:r w:rsidRPr="007B4705">
        <w:rPr>
          <w:rFonts w:eastAsia="SimSun"/>
          <w:lang w:val="en-US" w:eastAsia="zh-CN"/>
        </w:rPr>
        <w:t xml:space="preserve"> per </w:t>
      </w:r>
      <w:r>
        <w:rPr>
          <w:rFonts w:eastAsia="SimSun"/>
          <w:lang w:val="en-US" w:eastAsia="zh-CN"/>
        </w:rPr>
        <w:t>E-RAB</w:t>
      </w:r>
      <w:r w:rsidRPr="007B4705">
        <w:rPr>
          <w:rFonts w:eastAsia="SimSun"/>
          <w:lang w:val="en-US" w:eastAsia="zh-CN"/>
        </w:rPr>
        <w:t xml:space="preserve"> level. UPF maps the data </w:t>
      </w:r>
      <w:r w:rsidRPr="007B4705">
        <w:rPr>
          <w:rFonts w:eastAsia="SimSun" w:hint="eastAsia"/>
          <w:lang w:val="en-US" w:eastAsia="zh-CN"/>
        </w:rPr>
        <w:t>received from</w:t>
      </w:r>
      <w:r>
        <w:rPr>
          <w:rFonts w:eastAsia="SimSun" w:hint="eastAsia"/>
          <w:lang w:val="en-US" w:eastAsia="zh-CN"/>
        </w:rPr>
        <w:t xml:space="preserve"> one tunnel (for the E-RAB</w:t>
      </w:r>
      <w:r w:rsidRPr="007B4705">
        <w:rPr>
          <w:rFonts w:eastAsia="SimSun" w:hint="eastAsia"/>
          <w:lang w:val="en-US" w:eastAsia="zh-CN"/>
        </w:rPr>
        <w:t xml:space="preserve">) </w:t>
      </w:r>
      <w:r w:rsidRPr="007B4705">
        <w:rPr>
          <w:rFonts w:eastAsia="SimSun"/>
          <w:lang w:val="en-US" w:eastAsia="zh-CN"/>
        </w:rPr>
        <w:t>to</w:t>
      </w:r>
      <w:r w:rsidRPr="007B4705">
        <w:rPr>
          <w:rFonts w:eastAsia="SimSun" w:hint="eastAsia"/>
          <w:lang w:val="en-US" w:eastAsia="zh-CN"/>
        </w:rPr>
        <w:t xml:space="preserve"> the</w:t>
      </w:r>
      <w:r w:rsidRPr="007B4705">
        <w:rPr>
          <w:rFonts w:eastAsia="SimSun"/>
          <w:lang w:val="en-US" w:eastAsia="zh-CN"/>
        </w:rPr>
        <w:t xml:space="preserve"> tunnel corresponding to the mapped </w:t>
      </w:r>
      <w:r>
        <w:rPr>
          <w:rFonts w:eastAsia="SimSun"/>
          <w:lang w:val="en-US" w:eastAsia="zh-CN"/>
        </w:rPr>
        <w:t>PDU session adding the QFI information (The target gNB prioritizes the forwarded packets over the fresh packets for those QoS flows for which it had accepted the forwarding.</w:t>
      </w:r>
    </w:p>
    <w:p w:rsidR="00F819CE" w:rsidRDefault="00F819CE" w:rsidP="00002EC6"/>
    <w:p w:rsidR="00F819CE" w:rsidRPr="00F819CE" w:rsidRDefault="00F819CE" w:rsidP="00002EC6">
      <w:pPr>
        <w:rPr>
          <w:u w:val="single"/>
        </w:rPr>
      </w:pPr>
      <w:r w:rsidRPr="00F819CE">
        <w:rPr>
          <w:u w:val="single"/>
        </w:rPr>
        <w:t>Impact on specifications</w:t>
      </w:r>
    </w:p>
    <w:p w:rsidR="0008579B" w:rsidRDefault="0008579B" w:rsidP="00002EC6">
      <w:pPr>
        <w:rPr>
          <w:lang w:eastAsia="zh-CN"/>
        </w:rPr>
      </w:pPr>
      <w:r>
        <w:t>As we can see both solutions can work in similar way. However</w:t>
      </w:r>
      <w:r w:rsidR="00D209EF">
        <w:t>, in order</w:t>
      </w:r>
      <w:r>
        <w:t xml:space="preserve"> to get the knowledge of the mapping the solution 2 has no impact because </w:t>
      </w:r>
      <w:r>
        <w:rPr>
          <w:lang w:eastAsia="zh-CN"/>
        </w:rPr>
        <w:t xml:space="preserve">the mapping has already been included in the </w:t>
      </w:r>
      <w:r w:rsidRPr="00834ACF">
        <w:rPr>
          <w:i/>
        </w:rPr>
        <w:t>PDU Session Setup Request Transfer</w:t>
      </w:r>
      <w:r w:rsidRPr="00834ACF">
        <w:rPr>
          <w:rFonts w:hint="eastAsia"/>
          <w:i/>
          <w:lang w:eastAsia="zh-CN"/>
        </w:rPr>
        <w:t xml:space="preserve"> </w:t>
      </w:r>
      <w:r w:rsidRPr="00834ACF">
        <w:rPr>
          <w:rFonts w:hint="eastAsia"/>
          <w:lang w:eastAsia="zh-CN"/>
        </w:rPr>
        <w:t>IE</w:t>
      </w:r>
      <w:r>
        <w:rPr>
          <w:lang w:eastAsia="zh-CN"/>
        </w:rPr>
        <w:t xml:space="preserve"> at the last RAN3 for the 5g to 4g direction</w:t>
      </w:r>
      <w:r>
        <w:rPr>
          <w:rFonts w:hint="eastAsia"/>
          <w:lang w:eastAsia="zh-CN"/>
        </w:rPr>
        <w:t xml:space="preserve"> </w:t>
      </w:r>
      <w:r>
        <w:rPr>
          <w:lang w:eastAsia="zh-CN"/>
        </w:rPr>
        <w:t>and can be reused.</w:t>
      </w:r>
    </w:p>
    <w:p w:rsidR="00F819CE" w:rsidRDefault="00F819CE" w:rsidP="00002EC6">
      <w:r>
        <w:rPr>
          <w:lang w:eastAsia="zh-CN"/>
        </w:rPr>
        <w:t>Therefore</w:t>
      </w:r>
      <w:r w:rsidR="00D45914">
        <w:rPr>
          <w:lang w:eastAsia="zh-CN"/>
        </w:rPr>
        <w:t>,</w:t>
      </w:r>
      <w:r>
        <w:rPr>
          <w:lang w:eastAsia="zh-CN"/>
        </w:rPr>
        <w:t xml:space="preserve"> in terms of specifications, solution 2 has only an impact on source to target container.</w:t>
      </w:r>
    </w:p>
    <w:p w:rsidR="00002EC6" w:rsidRDefault="0008579B" w:rsidP="00E66674">
      <w:r>
        <w:t>In contrast solution 3 additionally requires:</w:t>
      </w:r>
    </w:p>
    <w:p w:rsidR="0008579B" w:rsidRDefault="0008579B" w:rsidP="0008579B">
      <w:pPr>
        <w:pStyle w:val="ListParagraph"/>
        <w:numPr>
          <w:ilvl w:val="0"/>
          <w:numId w:val="11"/>
        </w:numPr>
      </w:pPr>
      <w:r>
        <w:t>Modification of the S1 Initial Context Setup Request message to include the mapping at E-RAB setup,</w:t>
      </w:r>
    </w:p>
    <w:p w:rsidR="0008579B" w:rsidRDefault="0008579B" w:rsidP="0008579B">
      <w:pPr>
        <w:pStyle w:val="ListParagraph"/>
        <w:numPr>
          <w:ilvl w:val="0"/>
          <w:numId w:val="11"/>
        </w:numPr>
      </w:pPr>
      <w:r>
        <w:t>Modification the S1 E-RAB Setup Request message to include</w:t>
      </w:r>
      <w:r w:rsidRPr="0008579B">
        <w:t xml:space="preserve"> </w:t>
      </w:r>
      <w:r>
        <w:t>the mapping at E-RAB setup,</w:t>
      </w:r>
    </w:p>
    <w:p w:rsidR="0008579B" w:rsidRDefault="0008579B" w:rsidP="0008579B">
      <w:pPr>
        <w:pStyle w:val="ListParagraph"/>
        <w:numPr>
          <w:ilvl w:val="0"/>
          <w:numId w:val="11"/>
        </w:numPr>
      </w:pPr>
      <w:r>
        <w:t>Modification of the S1 Handover Request message to propagate to target eNB the mapping during S1 handovers,</w:t>
      </w:r>
    </w:p>
    <w:p w:rsidR="0008579B" w:rsidRDefault="0008579B" w:rsidP="0008579B">
      <w:pPr>
        <w:pStyle w:val="ListParagraph"/>
        <w:numPr>
          <w:ilvl w:val="0"/>
          <w:numId w:val="11"/>
        </w:numPr>
      </w:pPr>
      <w:r>
        <w:t>Modification of the X2 handover request message to propagate to target eNB the mapping during X2 handovers.</w:t>
      </w:r>
    </w:p>
    <w:p w:rsidR="00F819CE" w:rsidRDefault="00F819CE" w:rsidP="0008579B">
      <w:pPr>
        <w:pStyle w:val="ListParagraph"/>
        <w:numPr>
          <w:ilvl w:val="0"/>
          <w:numId w:val="11"/>
        </w:numPr>
      </w:pPr>
      <w:r>
        <w:t>Modification of GTP-C to send the E-RAB/ Qos Flow mapping at E-RAB creation from PGW-C to SGW and SGW to eNB.</w:t>
      </w:r>
    </w:p>
    <w:p w:rsidR="0008579B" w:rsidRPr="00F819CE" w:rsidRDefault="00F819CE" w:rsidP="00E66674">
      <w:pPr>
        <w:rPr>
          <w:u w:val="single"/>
        </w:rPr>
      </w:pPr>
      <w:r w:rsidRPr="00F819CE">
        <w:rPr>
          <w:u w:val="single"/>
        </w:rPr>
        <w:t>Impact on Nodes</w:t>
      </w:r>
    </w:p>
    <w:p w:rsidR="0008579B" w:rsidRDefault="00F819CE" w:rsidP="00E66674">
      <w:r>
        <w:t>Solution 2 has only impact on legacy eNB to send a modified source to target container, but source eNB is anyway impacted for the 4g to 5g handover for the measurement reporting.</w:t>
      </w:r>
    </w:p>
    <w:p w:rsidR="0008579B" w:rsidRDefault="00F819CE" w:rsidP="00E66674">
      <w:r>
        <w:t>In contrast solution 3 impacts all legacy nodes</w:t>
      </w:r>
      <w:r w:rsidR="0085403A">
        <w:t xml:space="preserve"> and not only source eNB</w:t>
      </w:r>
      <w:r>
        <w:t>:</w:t>
      </w:r>
    </w:p>
    <w:p w:rsidR="00F819CE" w:rsidRDefault="00F819CE" w:rsidP="00F819CE">
      <w:pPr>
        <w:pStyle w:val="ListParagraph"/>
        <w:numPr>
          <w:ilvl w:val="0"/>
          <w:numId w:val="11"/>
        </w:numPr>
      </w:pPr>
      <w:r>
        <w:lastRenderedPageBreak/>
        <w:t>PGW, SGW and MME to deliver the new mapping of E-RAB Id/QoS Flow ID</w:t>
      </w:r>
    </w:p>
    <w:p w:rsidR="00F819CE" w:rsidRDefault="00F819CE" w:rsidP="00F819CE">
      <w:pPr>
        <w:pStyle w:val="ListParagraph"/>
        <w:numPr>
          <w:ilvl w:val="0"/>
          <w:numId w:val="11"/>
        </w:numPr>
      </w:pPr>
      <w:r>
        <w:t>Source eNB to send a container with QoS Flow IDs.</w:t>
      </w:r>
    </w:p>
    <w:p w:rsidR="00F819CE" w:rsidRDefault="00F819CE" w:rsidP="00D44ECE">
      <w:pPr>
        <w:rPr>
          <w:u w:val="single"/>
        </w:rPr>
      </w:pPr>
      <w:r>
        <w:rPr>
          <w:u w:val="single"/>
        </w:rPr>
        <w:t>SA2 decision</w:t>
      </w:r>
    </w:p>
    <w:p w:rsidR="00F819CE" w:rsidRPr="00F819CE" w:rsidRDefault="00F819CE" w:rsidP="00D44ECE">
      <w:r w:rsidRPr="00F819CE">
        <w:t xml:space="preserve">SA2 has already specified the 4g to 5g handover in section </w:t>
      </w:r>
      <w:r>
        <w:t>4.11.1.2</w:t>
      </w:r>
      <w:r w:rsidR="000D2AF3">
        <w:t>. This is aligned w</w:t>
      </w:r>
      <w:r w:rsidR="00D023A3">
        <w:t>ith solution 2</w:t>
      </w:r>
      <w:r w:rsidR="000D2AF3">
        <w:t>.</w:t>
      </w:r>
    </w:p>
    <w:p w:rsidR="00220220" w:rsidRDefault="00220220" w:rsidP="00D44ECE">
      <w:pPr>
        <w:rPr>
          <w:b/>
        </w:rPr>
      </w:pPr>
    </w:p>
    <w:p w:rsidR="00F819CE" w:rsidRPr="000D2AF3" w:rsidRDefault="000D2AF3" w:rsidP="00D44ECE">
      <w:pPr>
        <w:rPr>
          <w:b/>
        </w:rPr>
      </w:pPr>
      <w:r w:rsidRPr="000D2AF3">
        <w:rPr>
          <w:b/>
        </w:rPr>
        <w:t xml:space="preserve">Proposal 1: </w:t>
      </w:r>
      <w:r w:rsidR="00220220" w:rsidRPr="0085403A">
        <w:t>alig</w:t>
      </w:r>
      <w:r w:rsidR="00F16429">
        <w:t>n with SA2 and select solution 2</w:t>
      </w:r>
      <w:r w:rsidR="00220220" w:rsidRPr="0085403A">
        <w:t xml:space="preserve"> for the 4g to 5g inter-system handover.</w:t>
      </w:r>
    </w:p>
    <w:p w:rsidR="00E70D74" w:rsidRPr="004C6D3F" w:rsidRDefault="004C6D3F" w:rsidP="00D44ECE">
      <w:pPr>
        <w:rPr>
          <w:lang w:val="en-US"/>
        </w:rPr>
      </w:pPr>
      <w:r w:rsidRPr="004C6D3F">
        <w:rPr>
          <w:b/>
          <w:lang w:val="en-US"/>
        </w:rPr>
        <w:t xml:space="preserve">Proposal </w:t>
      </w:r>
      <w:r w:rsidR="00097FA6">
        <w:rPr>
          <w:b/>
          <w:lang w:val="en-US"/>
        </w:rPr>
        <w:t>2</w:t>
      </w:r>
      <w:r>
        <w:rPr>
          <w:lang w:val="en-US"/>
        </w:rPr>
        <w:t xml:space="preserve">: agree the Text Proposal below for </w:t>
      </w:r>
      <w:r w:rsidR="006B3981">
        <w:rPr>
          <w:lang w:val="en-US"/>
        </w:rPr>
        <w:t xml:space="preserve">TS 38.300 </w:t>
      </w:r>
      <w:r>
        <w:rPr>
          <w:lang w:val="en-US"/>
        </w:rPr>
        <w:t>descri</w:t>
      </w:r>
      <w:r w:rsidR="006B3981">
        <w:rPr>
          <w:lang w:val="en-US"/>
        </w:rPr>
        <w:t>bing</w:t>
      </w:r>
      <w:r>
        <w:rPr>
          <w:lang w:val="en-US"/>
        </w:rPr>
        <w:t xml:space="preserve"> the </w:t>
      </w:r>
      <w:r w:rsidR="006B3981">
        <w:rPr>
          <w:lang w:val="en-US"/>
        </w:rPr>
        <w:t xml:space="preserve">key </w:t>
      </w:r>
      <w:r w:rsidR="00E03A3B">
        <w:rPr>
          <w:lang w:val="en-US"/>
        </w:rPr>
        <w:t xml:space="preserve">data forwarding principles for the 4g to 5g </w:t>
      </w:r>
      <w:r>
        <w:rPr>
          <w:lang w:val="en-US"/>
        </w:rPr>
        <w:t xml:space="preserve">inter-system </w:t>
      </w:r>
      <w:r w:rsidR="006B3981">
        <w:rPr>
          <w:lang w:val="en-US"/>
        </w:rPr>
        <w:t>handover</w:t>
      </w:r>
      <w:r>
        <w:rPr>
          <w:lang w:val="en-US"/>
        </w:rPr>
        <w:t>.</w:t>
      </w:r>
    </w:p>
    <w:p w:rsidR="00E3405F" w:rsidRDefault="00E3405F" w:rsidP="00866047">
      <w:pPr>
        <w:rPr>
          <w:b/>
        </w:rPr>
      </w:pPr>
    </w:p>
    <w:p w:rsidR="00DB6107" w:rsidRDefault="00DB6107" w:rsidP="00866047">
      <w:pPr>
        <w:rPr>
          <w:b/>
        </w:rPr>
      </w:pPr>
    </w:p>
    <w:p w:rsidR="00CD4C7B" w:rsidRPr="006E13D1" w:rsidRDefault="0016460B" w:rsidP="00CD4C7B">
      <w:pPr>
        <w:pStyle w:val="Heading1"/>
      </w:pPr>
      <w:r>
        <w:t>3</w:t>
      </w:r>
      <w:r w:rsidR="00CD4C7B" w:rsidRPr="006E13D1">
        <w:tab/>
      </w:r>
      <w:r w:rsidR="004C6D3F">
        <w:t>Text Proposal for TS 38.300</w:t>
      </w:r>
    </w:p>
    <w:p w:rsidR="004C6D3F" w:rsidRDefault="004C6D3F" w:rsidP="0047734D"/>
    <w:p w:rsidR="00DF5927" w:rsidRPr="00F640B0" w:rsidRDefault="00DF5927" w:rsidP="00DF592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502484392"/>
      <w:r w:rsidRPr="00F640B0">
        <w:rPr>
          <w:rFonts w:ascii="Arial" w:hAnsi="Arial"/>
          <w:sz w:val="24"/>
          <w:lang w:eastAsia="x-none"/>
        </w:rPr>
        <w:t>9.3.2.4</w:t>
      </w:r>
      <w:r w:rsidRPr="00F640B0">
        <w:rPr>
          <w:rFonts w:ascii="Arial" w:hAnsi="Arial"/>
          <w:sz w:val="24"/>
          <w:lang w:eastAsia="x-none"/>
        </w:rPr>
        <w:tab/>
        <w:t>Data Forwarding</w:t>
      </w:r>
      <w:bookmarkEnd w:id="2"/>
    </w:p>
    <w:p w:rsidR="00DF5927" w:rsidRPr="00F640B0" w:rsidRDefault="00DF5927" w:rsidP="00DF5927">
      <w:pPr>
        <w:overflowPunct w:val="0"/>
        <w:autoSpaceDE w:val="0"/>
        <w:autoSpaceDN w:val="0"/>
        <w:adjustRightInd w:val="0"/>
        <w:textAlignment w:val="baseline"/>
        <w:rPr>
          <w:lang w:eastAsia="ja-JP"/>
        </w:rPr>
      </w:pPr>
      <w:r w:rsidRPr="00F640B0">
        <w:rPr>
          <w:lang w:eastAsia="ja-JP"/>
        </w:rPr>
        <w:t xml:space="preserve">The inter-System data forwarding </w:t>
      </w:r>
      <w:ins w:id="3" w:author="nok-2" w:date="2018-01-11T22:05:00Z">
        <w:r>
          <w:rPr>
            <w:lang w:eastAsia="ja-JP"/>
          </w:rPr>
          <w:t xml:space="preserve">from 5GS to EPS </w:t>
        </w:r>
      </w:ins>
      <w:r w:rsidRPr="00F640B0">
        <w:rPr>
          <w:lang w:eastAsia="ja-JP"/>
        </w:rPr>
        <w:t>follows the following key principles:</w:t>
      </w:r>
    </w:p>
    <w:p w:rsidR="00DF5927" w:rsidRPr="00F640B0" w:rsidRDefault="00DF5927" w:rsidP="00DF5927">
      <w:pPr>
        <w:overflowPunct w:val="0"/>
        <w:autoSpaceDE w:val="0"/>
        <w:autoSpaceDN w:val="0"/>
        <w:adjustRightInd w:val="0"/>
        <w:ind w:left="568" w:hanging="284"/>
        <w:textAlignment w:val="baseline"/>
        <w:rPr>
          <w:lang w:eastAsia="ja-JP"/>
        </w:rPr>
      </w:pPr>
      <w:r w:rsidRPr="00F640B0">
        <w:rPr>
          <w:lang w:eastAsia="ja-JP"/>
        </w:rPr>
        <w:t>-</w:t>
      </w:r>
      <w:r w:rsidRPr="00F640B0">
        <w:rPr>
          <w:lang w:eastAsia="ja-JP"/>
        </w:rPr>
        <w:tab/>
        <w:t>Only</w:t>
      </w:r>
      <w:r w:rsidRPr="00F640B0">
        <w:rPr>
          <w:rFonts w:eastAsia="SimSun"/>
          <w:lang w:eastAsia="zh-CN"/>
        </w:rPr>
        <w:t xml:space="preserve"> indirect data forwarding is supported.</w:t>
      </w:r>
    </w:p>
    <w:p w:rsidR="00DF5927" w:rsidRPr="00F640B0" w:rsidRDefault="00DF5927" w:rsidP="00DF5927">
      <w:pPr>
        <w:overflowPunct w:val="0"/>
        <w:autoSpaceDE w:val="0"/>
        <w:autoSpaceDN w:val="0"/>
        <w:adjustRightInd w:val="0"/>
        <w:ind w:left="568" w:hanging="284"/>
        <w:textAlignment w:val="baseline"/>
        <w:rPr>
          <w:lang w:eastAsia="ja-JP"/>
        </w:rPr>
      </w:pPr>
      <w:r w:rsidRPr="00F640B0">
        <w:rPr>
          <w:lang w:eastAsia="ja-JP"/>
        </w:rPr>
        <w:t>-</w:t>
      </w:r>
      <w:r w:rsidRPr="00F640B0">
        <w:rPr>
          <w:lang w:eastAsia="ja-JP"/>
        </w:rPr>
        <w:tab/>
        <w:t xml:space="preserve">PDU </w:t>
      </w:r>
      <w:r w:rsidRPr="00F640B0">
        <w:rPr>
          <w:rFonts w:eastAsia="SimSun"/>
          <w:lang w:eastAsia="zh-CN"/>
        </w:rPr>
        <w:t>session information at the serving NG-RAN node contains mapping information per QoS Flow to a corresponding E-RAB.</w:t>
      </w:r>
    </w:p>
    <w:p w:rsidR="00DF5927" w:rsidRPr="00F640B0" w:rsidRDefault="00DF5927" w:rsidP="00DF5927">
      <w:pPr>
        <w:overflowPunct w:val="0"/>
        <w:autoSpaceDE w:val="0"/>
        <w:autoSpaceDN w:val="0"/>
        <w:adjustRightInd w:val="0"/>
        <w:ind w:left="568" w:hanging="284"/>
        <w:textAlignment w:val="baseline"/>
        <w:rPr>
          <w:lang w:eastAsia="ja-JP"/>
        </w:rPr>
      </w:pPr>
      <w:r w:rsidRPr="00F640B0">
        <w:rPr>
          <w:lang w:eastAsia="ja-JP"/>
        </w:rPr>
        <w:t>-</w:t>
      </w:r>
      <w:r w:rsidRPr="00F640B0">
        <w:rPr>
          <w:lang w:eastAsia="ja-JP"/>
        </w:rPr>
        <w:tab/>
        <w:t xml:space="preserve">At </w:t>
      </w:r>
      <w:r w:rsidRPr="00F640B0">
        <w:rPr>
          <w:rFonts w:eastAsia="SimSun"/>
          <w:lang w:eastAsia="zh-CN"/>
        </w:rPr>
        <w:t>handover preparation, the source NG-RAN node shall decide which mapped E-RABs are proposed to be subject to data forwarding and provide this information in the source-to-target container to the target eNB.</w:t>
      </w:r>
    </w:p>
    <w:p w:rsidR="00DF5927" w:rsidRPr="00F640B0" w:rsidRDefault="00DF5927" w:rsidP="00DF5927">
      <w:pPr>
        <w:overflowPunct w:val="0"/>
        <w:autoSpaceDE w:val="0"/>
        <w:autoSpaceDN w:val="0"/>
        <w:adjustRightInd w:val="0"/>
        <w:ind w:left="568" w:hanging="284"/>
        <w:textAlignment w:val="baseline"/>
        <w:rPr>
          <w:lang w:eastAsia="ja-JP"/>
        </w:rPr>
      </w:pPr>
      <w:r w:rsidRPr="00F640B0">
        <w:rPr>
          <w:lang w:eastAsia="ja-JP"/>
        </w:rPr>
        <w:t>-</w:t>
      </w:r>
      <w:r w:rsidRPr="00F640B0">
        <w:rPr>
          <w:lang w:eastAsia="ja-JP"/>
        </w:rPr>
        <w:tab/>
        <w:t xml:space="preserve">The </w:t>
      </w:r>
      <w:r w:rsidRPr="00F640B0">
        <w:rPr>
          <w:rFonts w:eastAsia="SimSun"/>
          <w:lang w:eastAsia="zh-CN"/>
        </w:rPr>
        <w:t>target eNB assigns forwarding TEID/TNL address(es) for the E-RAB(s) for which it accepts data forwarding.</w:t>
      </w:r>
    </w:p>
    <w:p w:rsidR="00DF5927" w:rsidRPr="00F640B0" w:rsidRDefault="00DF5927" w:rsidP="00DF5927">
      <w:pPr>
        <w:overflowPunct w:val="0"/>
        <w:autoSpaceDE w:val="0"/>
        <w:autoSpaceDN w:val="0"/>
        <w:adjustRightInd w:val="0"/>
        <w:ind w:left="568" w:hanging="284"/>
        <w:textAlignment w:val="baseline"/>
        <w:rPr>
          <w:lang w:eastAsia="ja-JP"/>
        </w:rPr>
      </w:pPr>
      <w:r w:rsidRPr="00F640B0">
        <w:rPr>
          <w:lang w:eastAsia="ja-JP"/>
        </w:rPr>
        <w:t>-</w:t>
      </w:r>
      <w:r w:rsidRPr="00F640B0">
        <w:rPr>
          <w:lang w:eastAsia="ja-JP"/>
        </w:rPr>
        <w:tab/>
        <w:t xml:space="preserve">A single </w:t>
      </w:r>
      <w:r w:rsidRPr="00F640B0">
        <w:rPr>
          <w:rFonts w:eastAsia="SimSun"/>
          <w:lang w:eastAsia="zh-CN"/>
        </w:rPr>
        <w:t>data forwarding tunnel is established between the source NG-RAN node and UPF per PDU session for which at least data for a single QoS Flow is subject to data forwarding. Then the UPF maps data received from the per PDU session data forwarding tunnel(s) to the mapped EPS bearer(s).</w:t>
      </w:r>
    </w:p>
    <w:p w:rsidR="00DF5927" w:rsidRDefault="00DF5927" w:rsidP="00DF5927">
      <w:pPr>
        <w:rPr>
          <w:ins w:id="4" w:author="nok-2" w:date="2018-01-11T22:06:00Z"/>
        </w:rPr>
      </w:pPr>
      <w:bookmarkStart w:id="5" w:name="_Toc502484393"/>
      <w:ins w:id="6" w:author="nok-2" w:date="2018-01-11T22:06:00Z">
        <w:r>
          <w:t>The inter-</w:t>
        </w:r>
      </w:ins>
      <w:ins w:id="7" w:author="nok-2" w:date="2018-01-11T22:07:00Z">
        <w:r>
          <w:t>System</w:t>
        </w:r>
      </w:ins>
      <w:ins w:id="8" w:author="nok-2" w:date="2018-01-11T22:06:00Z">
        <w:r>
          <w:t xml:space="preserve"> data forwarding from EPS to 5GS follows the following key principles:</w:t>
        </w:r>
      </w:ins>
    </w:p>
    <w:p w:rsidR="00DF5927" w:rsidRDefault="00DF5927" w:rsidP="00DF5927">
      <w:pPr>
        <w:numPr>
          <w:ilvl w:val="0"/>
          <w:numId w:val="9"/>
        </w:numPr>
        <w:overflowPunct w:val="0"/>
        <w:autoSpaceDE w:val="0"/>
        <w:autoSpaceDN w:val="0"/>
        <w:adjustRightInd w:val="0"/>
        <w:textAlignment w:val="baseline"/>
        <w:rPr>
          <w:ins w:id="9" w:author="nok-2" w:date="2018-01-11T22:06:00Z"/>
          <w:rFonts w:eastAsia="SimSun"/>
          <w:lang w:val="en-US" w:eastAsia="zh-CN"/>
        </w:rPr>
      </w:pPr>
      <w:ins w:id="10" w:author="nok-2" w:date="2018-01-11T22:06:00Z">
        <w:r>
          <w:rPr>
            <w:rFonts w:eastAsia="SimSun"/>
            <w:lang w:val="en-US" w:eastAsia="zh-CN"/>
          </w:rPr>
          <w:t>At handover time, the source e</w:t>
        </w:r>
        <w:r w:rsidRPr="007B4705">
          <w:rPr>
            <w:rFonts w:eastAsia="SimSun"/>
            <w:lang w:val="en-US" w:eastAsia="zh-CN"/>
          </w:rPr>
          <w:t xml:space="preserve">NB </w:t>
        </w:r>
        <w:r>
          <w:rPr>
            <w:rFonts w:eastAsia="SimSun"/>
            <w:lang w:val="en-US" w:eastAsia="zh-CN"/>
          </w:rPr>
          <w:t xml:space="preserve">makes the decision for which E-RABs it </w:t>
        </w:r>
        <w:r w:rsidRPr="007B4705">
          <w:rPr>
            <w:rFonts w:eastAsia="SimSun"/>
            <w:lang w:val="en-US" w:eastAsia="zh-CN"/>
          </w:rPr>
          <w:t xml:space="preserve">proposes data forwarding </w:t>
        </w:r>
        <w:r>
          <w:rPr>
            <w:rFonts w:eastAsia="SimSun"/>
            <w:lang w:val="en-US" w:eastAsia="zh-CN"/>
          </w:rPr>
          <w:t>and builds the source -to-target container accordingly including the corresponding E-RAB ID</w:t>
        </w:r>
      </w:ins>
      <w:ins w:id="11" w:author="nok-2" w:date="2018-01-12T12:44:00Z">
        <w:r w:rsidR="00F16429">
          <w:rPr>
            <w:rFonts w:eastAsia="SimSun"/>
            <w:lang w:val="en-US" w:eastAsia="zh-CN"/>
          </w:rPr>
          <w:t>(s)</w:t>
        </w:r>
      </w:ins>
      <w:ins w:id="12" w:author="nok-2" w:date="2018-01-11T22:06:00Z">
        <w:r>
          <w:rPr>
            <w:rFonts w:eastAsia="SimSun"/>
            <w:lang w:val="en-US" w:eastAsia="zh-CN"/>
          </w:rPr>
          <w:t xml:space="preserve"> parameter.</w:t>
        </w:r>
      </w:ins>
    </w:p>
    <w:p w:rsidR="00DF5927" w:rsidRDefault="00DF5927" w:rsidP="00DF5927">
      <w:pPr>
        <w:numPr>
          <w:ilvl w:val="0"/>
          <w:numId w:val="9"/>
        </w:numPr>
        <w:overflowPunct w:val="0"/>
        <w:autoSpaceDE w:val="0"/>
        <w:autoSpaceDN w:val="0"/>
        <w:adjustRightInd w:val="0"/>
        <w:textAlignment w:val="baseline"/>
        <w:rPr>
          <w:ins w:id="13" w:author="nok-2" w:date="2018-01-11T22:06:00Z"/>
          <w:rFonts w:eastAsia="SimSun"/>
          <w:lang w:val="en-US" w:eastAsia="zh-CN"/>
        </w:rPr>
      </w:pPr>
      <w:ins w:id="14" w:author="nok-2" w:date="2018-01-11T22:06:00Z">
        <w:r>
          <w:rPr>
            <w:rFonts w:eastAsia="SimSun"/>
            <w:lang w:val="en-US" w:eastAsia="zh-CN"/>
          </w:rPr>
          <w:t>The target gNB receives in the Handover Request message the mapping</w:t>
        </w:r>
        <w:r w:rsidRPr="00D45914">
          <w:rPr>
            <w:rFonts w:eastAsia="SimSun"/>
            <w:lang w:val="en-US" w:eastAsia="zh-CN"/>
          </w:rPr>
          <w:t xml:space="preserve"> </w:t>
        </w:r>
        <w:r>
          <w:rPr>
            <w:rFonts w:eastAsia="SimSun"/>
            <w:lang w:val="en-US" w:eastAsia="zh-CN"/>
          </w:rPr>
          <w:t xml:space="preserve">between E-RAB Id(s) and QoS Flow ID(s). It decides </w:t>
        </w:r>
        <w:r w:rsidRPr="007B4705">
          <w:rPr>
            <w:rFonts w:eastAsia="SimSun" w:hint="eastAsia"/>
            <w:lang w:val="en-US" w:eastAsia="zh-CN"/>
          </w:rPr>
          <w:t xml:space="preserve">to </w:t>
        </w:r>
        <w:r w:rsidRPr="007B4705">
          <w:rPr>
            <w:rFonts w:eastAsia="SimSun"/>
            <w:lang w:val="en-US" w:eastAsia="zh-CN"/>
          </w:rPr>
          <w:t>accept the data forwarding or not</w:t>
        </w:r>
        <w:r>
          <w:rPr>
            <w:rFonts w:eastAsia="SimSun"/>
            <w:lang w:val="en-US" w:eastAsia="zh-CN"/>
          </w:rPr>
          <w:t xml:space="preserve"> for the RAB IDs</w:t>
        </w:r>
      </w:ins>
      <w:ins w:id="15" w:author="nok-2" w:date="2018-01-12T12:44:00Z">
        <w:r w:rsidR="00F16429" w:rsidRPr="00F16429">
          <w:rPr>
            <w:rFonts w:eastAsia="SimSun"/>
            <w:lang w:val="en-US" w:eastAsia="zh-CN"/>
          </w:rPr>
          <w:t xml:space="preserve"> </w:t>
        </w:r>
        <w:r w:rsidR="00F16429">
          <w:rPr>
            <w:rFonts w:eastAsia="SimSun"/>
            <w:lang w:val="en-US" w:eastAsia="zh-CN"/>
          </w:rPr>
          <w:t>received</w:t>
        </w:r>
        <w:r w:rsidR="00F16429">
          <w:rPr>
            <w:rFonts w:eastAsia="SimSun"/>
            <w:lang w:val="en-US" w:eastAsia="zh-CN"/>
          </w:rPr>
          <w:t xml:space="preserve"> within the source to target container</w:t>
        </w:r>
      </w:ins>
      <w:bookmarkStart w:id="16" w:name="_GoBack"/>
      <w:bookmarkEnd w:id="16"/>
      <w:ins w:id="17" w:author="nok-2" w:date="2018-01-11T22:06:00Z">
        <w:r w:rsidRPr="007B4705">
          <w:rPr>
            <w:rFonts w:eastAsia="SimSun"/>
            <w:lang w:val="en-US" w:eastAsia="zh-CN"/>
          </w:rPr>
          <w:t xml:space="preserve">, </w:t>
        </w:r>
        <w:r>
          <w:rPr>
            <w:rFonts w:eastAsia="SimSun"/>
            <w:lang w:val="en-US" w:eastAsia="zh-CN"/>
          </w:rPr>
          <w:t xml:space="preserve">It </w:t>
        </w:r>
        <w:r w:rsidRPr="007B4705">
          <w:rPr>
            <w:rFonts w:eastAsia="SimSun"/>
            <w:lang w:val="en-US" w:eastAsia="zh-CN"/>
          </w:rPr>
          <w:t>assign</w:t>
        </w:r>
        <w:r>
          <w:rPr>
            <w:rFonts w:eastAsia="SimSun"/>
            <w:lang w:val="en-US" w:eastAsia="zh-CN"/>
          </w:rPr>
          <w:t>s</w:t>
        </w:r>
        <w:r w:rsidRPr="007B4705">
          <w:rPr>
            <w:rFonts w:eastAsia="SimSun"/>
            <w:lang w:val="en-US" w:eastAsia="zh-CN"/>
          </w:rPr>
          <w:t xml:space="preserve"> </w:t>
        </w:r>
        <w:r>
          <w:rPr>
            <w:rFonts w:eastAsia="SimSun"/>
            <w:lang w:val="en-US" w:eastAsia="zh-CN"/>
          </w:rPr>
          <w:t xml:space="preserve">a </w:t>
        </w:r>
        <w:r w:rsidRPr="007B4705">
          <w:rPr>
            <w:rFonts w:eastAsia="SimSun"/>
            <w:lang w:val="en-US" w:eastAsia="zh-CN"/>
          </w:rPr>
          <w:t xml:space="preserve">TEID/TNL </w:t>
        </w:r>
        <w:r w:rsidRPr="007B4705">
          <w:rPr>
            <w:rFonts w:eastAsia="SimSun" w:hint="eastAsia"/>
            <w:lang w:val="en-US" w:eastAsia="zh-CN"/>
          </w:rPr>
          <w:t xml:space="preserve">address </w:t>
        </w:r>
        <w:r>
          <w:rPr>
            <w:rFonts w:eastAsia="SimSun"/>
            <w:lang w:val="en-US" w:eastAsia="zh-CN"/>
          </w:rPr>
          <w:t xml:space="preserve">for each PDU session for which at least one QoS flow is involved in the accepted forwarding. </w:t>
        </w:r>
      </w:ins>
    </w:p>
    <w:p w:rsidR="00DF5927" w:rsidRDefault="00DF5927" w:rsidP="00DF5927">
      <w:pPr>
        <w:numPr>
          <w:ilvl w:val="0"/>
          <w:numId w:val="9"/>
        </w:numPr>
        <w:overflowPunct w:val="0"/>
        <w:autoSpaceDE w:val="0"/>
        <w:autoSpaceDN w:val="0"/>
        <w:adjustRightInd w:val="0"/>
        <w:textAlignment w:val="baseline"/>
        <w:rPr>
          <w:ins w:id="18" w:author="nok-2" w:date="2018-01-11T22:06:00Z"/>
          <w:rFonts w:eastAsia="SimSun"/>
          <w:lang w:val="en-US" w:eastAsia="zh-CN"/>
        </w:rPr>
      </w:pPr>
      <w:ins w:id="19" w:author="nok-2" w:date="2018-01-11T22:06:00Z">
        <w:r>
          <w:rPr>
            <w:rFonts w:eastAsia="SimSun"/>
            <w:lang w:val="en-US" w:eastAsia="zh-CN"/>
          </w:rPr>
          <w:t>The target gNB sends the Handover Request Acknowledge message in which it indicates the list of PDU sessions and QoS flows which it has accepted for the forwarding.</w:t>
        </w:r>
      </w:ins>
    </w:p>
    <w:p w:rsidR="00DF5927" w:rsidRDefault="00DF5927" w:rsidP="00DF5927">
      <w:pPr>
        <w:numPr>
          <w:ilvl w:val="0"/>
          <w:numId w:val="9"/>
        </w:numPr>
        <w:overflowPunct w:val="0"/>
        <w:autoSpaceDE w:val="0"/>
        <w:autoSpaceDN w:val="0"/>
        <w:adjustRightInd w:val="0"/>
        <w:textAlignment w:val="baseline"/>
        <w:rPr>
          <w:ins w:id="20" w:author="nok-2" w:date="2018-01-11T22:06:00Z"/>
          <w:rFonts w:eastAsia="SimSun"/>
          <w:lang w:val="en-US" w:eastAsia="zh-CN"/>
        </w:rPr>
      </w:pPr>
      <w:ins w:id="21" w:author="nok-2" w:date="2018-01-11T22:06:00Z">
        <w:r>
          <w:rPr>
            <w:rFonts w:eastAsia="SimSun"/>
            <w:lang w:val="en-US" w:eastAsia="zh-CN"/>
          </w:rPr>
          <w:t>The source eNB receives in the Handover Command message the list of E-RAB IDs for which the target gNB has accepted the forwarding of corresponding PDU sessions and QoS flows.</w:t>
        </w:r>
      </w:ins>
    </w:p>
    <w:p w:rsidR="00DF5927" w:rsidRDefault="00DF5927" w:rsidP="00DF5927">
      <w:pPr>
        <w:numPr>
          <w:ilvl w:val="0"/>
          <w:numId w:val="9"/>
        </w:numPr>
        <w:overflowPunct w:val="0"/>
        <w:autoSpaceDE w:val="0"/>
        <w:autoSpaceDN w:val="0"/>
        <w:adjustRightInd w:val="0"/>
        <w:textAlignment w:val="baseline"/>
        <w:rPr>
          <w:ins w:id="22" w:author="nok-2" w:date="2018-01-11T22:06:00Z"/>
          <w:rFonts w:eastAsia="SimSun"/>
          <w:lang w:val="en-US" w:eastAsia="zh-CN"/>
        </w:rPr>
      </w:pPr>
      <w:ins w:id="23" w:author="nok-2" w:date="2018-01-11T22:06:00Z">
        <w:r>
          <w:rPr>
            <w:rFonts w:eastAsia="SimSun"/>
            <w:lang w:val="en-US" w:eastAsia="zh-CN"/>
          </w:rPr>
          <w:t>The data forwarding between e</w:t>
        </w:r>
        <w:r w:rsidRPr="00C1501B">
          <w:rPr>
            <w:rFonts w:eastAsia="SimSun"/>
            <w:lang w:val="en-US" w:eastAsia="zh-CN"/>
          </w:rPr>
          <w:t xml:space="preserve">NB &lt;-&gt; UPF is </w:t>
        </w:r>
        <w:r>
          <w:rPr>
            <w:rFonts w:eastAsia="SimSun"/>
            <w:lang w:val="en-US" w:eastAsia="zh-CN"/>
          </w:rPr>
          <w:t>at</w:t>
        </w:r>
        <w:r w:rsidRPr="00C1501B">
          <w:rPr>
            <w:rFonts w:eastAsia="SimSun"/>
            <w:lang w:val="en-US" w:eastAsia="zh-CN"/>
          </w:rPr>
          <w:t xml:space="preserve"> </w:t>
        </w:r>
        <w:r>
          <w:rPr>
            <w:rFonts w:eastAsia="SimSun"/>
            <w:lang w:val="en-US" w:eastAsia="zh-CN"/>
          </w:rPr>
          <w:t>E-RAB</w:t>
        </w:r>
        <w:r w:rsidRPr="00C1501B">
          <w:rPr>
            <w:rFonts w:eastAsia="SimSun"/>
            <w:lang w:val="en-US" w:eastAsia="zh-CN"/>
          </w:rPr>
          <w:t xml:space="preserve"> level. Then UPF maps the data </w:t>
        </w:r>
        <w:r w:rsidRPr="00C1501B">
          <w:rPr>
            <w:rFonts w:eastAsia="SimSun" w:hint="eastAsia"/>
            <w:lang w:val="en-US" w:eastAsia="zh-CN"/>
          </w:rPr>
          <w:t>received from</w:t>
        </w:r>
        <w:r>
          <w:rPr>
            <w:rFonts w:eastAsia="SimSun" w:hint="eastAsia"/>
            <w:lang w:val="en-US" w:eastAsia="zh-CN"/>
          </w:rPr>
          <w:t xml:space="preserve"> one tunnel (for the E-RAB</w:t>
        </w:r>
        <w:r w:rsidRPr="00C1501B">
          <w:rPr>
            <w:rFonts w:eastAsia="SimSun" w:hint="eastAsia"/>
            <w:lang w:val="en-US" w:eastAsia="zh-CN"/>
          </w:rPr>
          <w:t xml:space="preserve">) </w:t>
        </w:r>
        <w:r w:rsidRPr="007B4705">
          <w:rPr>
            <w:rFonts w:eastAsia="SimSun"/>
            <w:lang w:val="en-US" w:eastAsia="zh-CN"/>
          </w:rPr>
          <w:t>to</w:t>
        </w:r>
        <w:r w:rsidRPr="007B4705">
          <w:rPr>
            <w:rFonts w:eastAsia="SimSun" w:hint="eastAsia"/>
            <w:lang w:val="en-US" w:eastAsia="zh-CN"/>
          </w:rPr>
          <w:t xml:space="preserve"> the</w:t>
        </w:r>
        <w:r w:rsidRPr="007B4705">
          <w:rPr>
            <w:rFonts w:eastAsia="SimSun"/>
            <w:lang w:val="en-US" w:eastAsia="zh-CN"/>
          </w:rPr>
          <w:t xml:space="preserve"> tunnel corresponding to the mapped </w:t>
        </w:r>
        <w:r>
          <w:rPr>
            <w:rFonts w:eastAsia="SimSun"/>
            <w:lang w:val="en-US" w:eastAsia="zh-CN"/>
          </w:rPr>
          <w:t>PDU session adding the QFI information</w:t>
        </w:r>
        <w:r w:rsidRPr="007B4705">
          <w:rPr>
            <w:rFonts w:eastAsia="SimSun"/>
            <w:lang w:val="en-US" w:eastAsia="zh-CN"/>
          </w:rPr>
          <w:t>.</w:t>
        </w:r>
        <w:r>
          <w:rPr>
            <w:rFonts w:eastAsia="SimSun"/>
            <w:lang w:val="en-US" w:eastAsia="zh-CN"/>
          </w:rPr>
          <w:t xml:space="preserve"> The target gNB prioritizes the forwarded packets over the fresh packets for those QoS flows for which it had accepted the forwarding.  </w:t>
        </w:r>
      </w:ins>
    </w:p>
    <w:p w:rsidR="00DF5927" w:rsidRPr="004E7C5A" w:rsidRDefault="00DF5927" w:rsidP="00DF5927">
      <w:pPr>
        <w:keepNext/>
        <w:keepLines/>
        <w:overflowPunct w:val="0"/>
        <w:autoSpaceDE w:val="0"/>
        <w:autoSpaceDN w:val="0"/>
        <w:adjustRightInd w:val="0"/>
        <w:spacing w:before="180"/>
        <w:ind w:left="1134" w:hanging="1134"/>
        <w:textAlignment w:val="baseline"/>
        <w:outlineLvl w:val="1"/>
        <w:rPr>
          <w:ins w:id="24" w:author="nok-2" w:date="2018-01-11T22:06:00Z"/>
          <w:rFonts w:ascii="Arial" w:hAnsi="Arial"/>
          <w:sz w:val="32"/>
          <w:lang w:val="en-US" w:eastAsia="ja-JP"/>
          <w:rPrChange w:id="25" w:author="nok-2" w:date="2018-01-11T22:06:00Z">
            <w:rPr>
              <w:ins w:id="26" w:author="nok-2" w:date="2018-01-11T22:06:00Z"/>
              <w:rFonts w:ascii="Arial" w:hAnsi="Arial"/>
              <w:sz w:val="32"/>
              <w:lang w:eastAsia="ja-JP"/>
            </w:rPr>
          </w:rPrChange>
        </w:rPr>
      </w:pPr>
    </w:p>
    <w:p w:rsidR="00DF5927" w:rsidRPr="00F640B0" w:rsidRDefault="00DF5927" w:rsidP="00DF5927">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F640B0">
        <w:rPr>
          <w:rFonts w:ascii="Arial" w:hAnsi="Arial"/>
          <w:sz w:val="32"/>
          <w:lang w:eastAsia="ja-JP"/>
        </w:rPr>
        <w:t>9.4</w:t>
      </w:r>
      <w:r w:rsidRPr="00F640B0">
        <w:rPr>
          <w:rFonts w:ascii="Arial" w:hAnsi="Arial"/>
          <w:sz w:val="32"/>
          <w:lang w:eastAsia="ja-JP"/>
        </w:rPr>
        <w:tab/>
        <w:t>Roaming and Access Restrictions</w:t>
      </w:r>
      <w:bookmarkEnd w:id="5"/>
    </w:p>
    <w:p w:rsidR="004C6D3F" w:rsidRDefault="004C6D3F" w:rsidP="0047734D"/>
    <w:p w:rsidR="00DF5927" w:rsidRDefault="00DF5927" w:rsidP="0047734D"/>
    <w:p w:rsidR="00DF5927" w:rsidRDefault="00DF5927" w:rsidP="0047734D"/>
    <w:p w:rsidR="00DF5927" w:rsidRDefault="00DF5927" w:rsidP="0047734D"/>
    <w:p w:rsidR="00CD4C7B" w:rsidRDefault="00CD4C7B" w:rsidP="00CD4C7B">
      <w:pPr>
        <w:pStyle w:val="Heading1"/>
      </w:pPr>
      <w:r w:rsidRPr="006E13D1">
        <w:t>References</w:t>
      </w:r>
    </w:p>
    <w:p w:rsidR="00334D74" w:rsidRPr="009977AA" w:rsidRDefault="00334D74" w:rsidP="00334D74">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NTT DOCOMO</w:t>
      </w:r>
      <w:r>
        <w:t>, Inc.</w:t>
      </w:r>
    </w:p>
    <w:p w:rsidR="00F9067B" w:rsidRPr="009977AA" w:rsidRDefault="00F9067B" w:rsidP="00F9067B">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715825" w:rsidRDefault="00FD30B4" w:rsidP="00F9067B">
      <w:pPr>
        <w:numPr>
          <w:ilvl w:val="0"/>
          <w:numId w:val="4"/>
        </w:numPr>
        <w:overflowPunct w:val="0"/>
        <w:autoSpaceDE w:val="0"/>
        <w:autoSpaceDN w:val="0"/>
        <w:adjustRightInd w:val="0"/>
        <w:textAlignment w:val="baseline"/>
      </w:pPr>
      <w:r>
        <w:t xml:space="preserve">R3-172974, </w:t>
      </w:r>
      <w:r>
        <w:rPr>
          <w:i/>
        </w:rPr>
        <w:t xml:space="preserve">Data Forwarding for Inter-system Inter-RAT handover from 5GS to EPS </w:t>
      </w:r>
    </w:p>
    <w:sectPr w:rsidR="007158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5108" w:rsidRDefault="003D5108">
      <w:r>
        <w:separator/>
      </w:r>
    </w:p>
  </w:endnote>
  <w:endnote w:type="continuationSeparator" w:id="0">
    <w:p w:rsidR="003D5108" w:rsidRDefault="003D5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5108" w:rsidRDefault="003D5108">
      <w:r>
        <w:separator/>
      </w:r>
    </w:p>
  </w:footnote>
  <w:footnote w:type="continuationSeparator" w:id="0">
    <w:p w:rsidR="003D5108" w:rsidRDefault="003D5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97C68"/>
    <w:multiLevelType w:val="hybridMultilevel"/>
    <w:tmpl w:val="138EACF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9DA1959"/>
    <w:multiLevelType w:val="hybridMultilevel"/>
    <w:tmpl w:val="13889126"/>
    <w:lvl w:ilvl="0" w:tplc="3ED496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23F77"/>
    <w:multiLevelType w:val="hybridMultilevel"/>
    <w:tmpl w:val="EB5496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D958A7"/>
    <w:multiLevelType w:val="hybridMultilevel"/>
    <w:tmpl w:val="9480894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E402829"/>
    <w:multiLevelType w:val="hybridMultilevel"/>
    <w:tmpl w:val="54EC7352"/>
    <w:lvl w:ilvl="0" w:tplc="61742F9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0842B6"/>
    <w:multiLevelType w:val="hybridMultilevel"/>
    <w:tmpl w:val="0218B0B2"/>
    <w:lvl w:ilvl="0" w:tplc="040C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4953CB"/>
    <w:multiLevelType w:val="hybridMultilevel"/>
    <w:tmpl w:val="C97E6662"/>
    <w:lvl w:ilvl="0" w:tplc="040C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75375"/>
    <w:multiLevelType w:val="hybridMultilevel"/>
    <w:tmpl w:val="CECAA334"/>
    <w:lvl w:ilvl="0" w:tplc="C4928E2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5"/>
  </w:num>
  <w:num w:numId="6">
    <w:abstractNumId w:val="7"/>
  </w:num>
  <w:num w:numId="7">
    <w:abstractNumId w:val="6"/>
  </w:num>
  <w:num w:numId="8">
    <w:abstractNumId w:val="10"/>
  </w:num>
  <w:num w:numId="9">
    <w:abstractNumId w:val="2"/>
  </w:num>
  <w:num w:numId="10">
    <w:abstractNumId w:val="3"/>
  </w:num>
  <w:num w:numId="11">
    <w:abstractNumId w:val="13"/>
  </w:num>
  <w:num w:numId="12">
    <w:abstractNumId w:val="12"/>
  </w:num>
  <w:num w:numId="13">
    <w:abstractNumId w:val="4"/>
  </w:num>
  <w:num w:numId="14">
    <w:abstractNumId w:val="11"/>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EC6"/>
    <w:rsid w:val="00015819"/>
    <w:rsid w:val="00027848"/>
    <w:rsid w:val="00032EF6"/>
    <w:rsid w:val="00033397"/>
    <w:rsid w:val="00033924"/>
    <w:rsid w:val="00040095"/>
    <w:rsid w:val="0005438E"/>
    <w:rsid w:val="00080512"/>
    <w:rsid w:val="000845E0"/>
    <w:rsid w:val="0008579B"/>
    <w:rsid w:val="00086957"/>
    <w:rsid w:val="00090468"/>
    <w:rsid w:val="00097FA6"/>
    <w:rsid w:val="000A0512"/>
    <w:rsid w:val="000A1BA0"/>
    <w:rsid w:val="000A7AC8"/>
    <w:rsid w:val="000B7BCF"/>
    <w:rsid w:val="000C457B"/>
    <w:rsid w:val="000C522B"/>
    <w:rsid w:val="000D25D8"/>
    <w:rsid w:val="000D2AF3"/>
    <w:rsid w:val="000D58AB"/>
    <w:rsid w:val="000F3D73"/>
    <w:rsid w:val="000F6036"/>
    <w:rsid w:val="000F6A2A"/>
    <w:rsid w:val="00100C01"/>
    <w:rsid w:val="00105200"/>
    <w:rsid w:val="001069A6"/>
    <w:rsid w:val="00122641"/>
    <w:rsid w:val="001260CC"/>
    <w:rsid w:val="00133CBE"/>
    <w:rsid w:val="00145075"/>
    <w:rsid w:val="00154CFD"/>
    <w:rsid w:val="001551AC"/>
    <w:rsid w:val="001631A3"/>
    <w:rsid w:val="0016424C"/>
    <w:rsid w:val="0016460B"/>
    <w:rsid w:val="001649C9"/>
    <w:rsid w:val="001741A0"/>
    <w:rsid w:val="00175615"/>
    <w:rsid w:val="001831EB"/>
    <w:rsid w:val="0019010D"/>
    <w:rsid w:val="00193C72"/>
    <w:rsid w:val="00194CD0"/>
    <w:rsid w:val="00197BBA"/>
    <w:rsid w:val="001B2605"/>
    <w:rsid w:val="001B49C9"/>
    <w:rsid w:val="001C155B"/>
    <w:rsid w:val="001C18E8"/>
    <w:rsid w:val="001C5C92"/>
    <w:rsid w:val="001F088E"/>
    <w:rsid w:val="001F168B"/>
    <w:rsid w:val="001F7831"/>
    <w:rsid w:val="00204045"/>
    <w:rsid w:val="0021576F"/>
    <w:rsid w:val="0021648C"/>
    <w:rsid w:val="00220220"/>
    <w:rsid w:val="00222B08"/>
    <w:rsid w:val="00224A2E"/>
    <w:rsid w:val="0022606D"/>
    <w:rsid w:val="002343D6"/>
    <w:rsid w:val="00240994"/>
    <w:rsid w:val="00246570"/>
    <w:rsid w:val="00273018"/>
    <w:rsid w:val="002747EC"/>
    <w:rsid w:val="00277561"/>
    <w:rsid w:val="002855BF"/>
    <w:rsid w:val="002936B6"/>
    <w:rsid w:val="002B0B54"/>
    <w:rsid w:val="002D78D2"/>
    <w:rsid w:val="002E03D2"/>
    <w:rsid w:val="002F0D22"/>
    <w:rsid w:val="002F21A2"/>
    <w:rsid w:val="003172DC"/>
    <w:rsid w:val="0032039A"/>
    <w:rsid w:val="003204E7"/>
    <w:rsid w:val="00321723"/>
    <w:rsid w:val="0032234E"/>
    <w:rsid w:val="00326069"/>
    <w:rsid w:val="00327B8A"/>
    <w:rsid w:val="00334D74"/>
    <w:rsid w:val="00340F57"/>
    <w:rsid w:val="00346AB8"/>
    <w:rsid w:val="00347F55"/>
    <w:rsid w:val="0035462D"/>
    <w:rsid w:val="00367F51"/>
    <w:rsid w:val="00370ABF"/>
    <w:rsid w:val="0038109C"/>
    <w:rsid w:val="0038532B"/>
    <w:rsid w:val="00385730"/>
    <w:rsid w:val="003875C5"/>
    <w:rsid w:val="0039015B"/>
    <w:rsid w:val="003A1266"/>
    <w:rsid w:val="003A4978"/>
    <w:rsid w:val="003B40AD"/>
    <w:rsid w:val="003B76F7"/>
    <w:rsid w:val="003C4E37"/>
    <w:rsid w:val="003D3530"/>
    <w:rsid w:val="003D5108"/>
    <w:rsid w:val="003E16BE"/>
    <w:rsid w:val="00401855"/>
    <w:rsid w:val="00405F25"/>
    <w:rsid w:val="00416367"/>
    <w:rsid w:val="00417C8E"/>
    <w:rsid w:val="00433D1E"/>
    <w:rsid w:val="00434839"/>
    <w:rsid w:val="0043554C"/>
    <w:rsid w:val="00441496"/>
    <w:rsid w:val="00445C4B"/>
    <w:rsid w:val="004525D5"/>
    <w:rsid w:val="00453A05"/>
    <w:rsid w:val="00463AE4"/>
    <w:rsid w:val="00470EAA"/>
    <w:rsid w:val="0047586E"/>
    <w:rsid w:val="0047734D"/>
    <w:rsid w:val="00477455"/>
    <w:rsid w:val="0048078E"/>
    <w:rsid w:val="00483695"/>
    <w:rsid w:val="0049117F"/>
    <w:rsid w:val="0049181B"/>
    <w:rsid w:val="004C664E"/>
    <w:rsid w:val="004C6848"/>
    <w:rsid w:val="004C6D3F"/>
    <w:rsid w:val="004D14E7"/>
    <w:rsid w:val="004D3578"/>
    <w:rsid w:val="004D380D"/>
    <w:rsid w:val="004E213A"/>
    <w:rsid w:val="004F054A"/>
    <w:rsid w:val="0050162D"/>
    <w:rsid w:val="00501F8D"/>
    <w:rsid w:val="00503171"/>
    <w:rsid w:val="00506C28"/>
    <w:rsid w:val="0051764E"/>
    <w:rsid w:val="00534DA0"/>
    <w:rsid w:val="00541834"/>
    <w:rsid w:val="00543E6C"/>
    <w:rsid w:val="005445B3"/>
    <w:rsid w:val="005548CD"/>
    <w:rsid w:val="00565087"/>
    <w:rsid w:val="00565546"/>
    <w:rsid w:val="0056573F"/>
    <w:rsid w:val="00570BAB"/>
    <w:rsid w:val="005A0C3C"/>
    <w:rsid w:val="005C7A47"/>
    <w:rsid w:val="005E7DB4"/>
    <w:rsid w:val="005F221F"/>
    <w:rsid w:val="005F7E4E"/>
    <w:rsid w:val="00611566"/>
    <w:rsid w:val="00616011"/>
    <w:rsid w:val="00631E69"/>
    <w:rsid w:val="00633C0F"/>
    <w:rsid w:val="006410B9"/>
    <w:rsid w:val="00646D99"/>
    <w:rsid w:val="006472DD"/>
    <w:rsid w:val="00655E0C"/>
    <w:rsid w:val="00656910"/>
    <w:rsid w:val="0066605F"/>
    <w:rsid w:val="00666214"/>
    <w:rsid w:val="00691555"/>
    <w:rsid w:val="006B3981"/>
    <w:rsid w:val="006C66D8"/>
    <w:rsid w:val="006D1E24"/>
    <w:rsid w:val="006D22AF"/>
    <w:rsid w:val="006E1417"/>
    <w:rsid w:val="006F2A4B"/>
    <w:rsid w:val="006F5DEB"/>
    <w:rsid w:val="006F6A2C"/>
    <w:rsid w:val="00714A5D"/>
    <w:rsid w:val="00715825"/>
    <w:rsid w:val="007173E9"/>
    <w:rsid w:val="00734A5B"/>
    <w:rsid w:val="00744E76"/>
    <w:rsid w:val="00757D40"/>
    <w:rsid w:val="00760F85"/>
    <w:rsid w:val="0076364E"/>
    <w:rsid w:val="0077389A"/>
    <w:rsid w:val="007757C9"/>
    <w:rsid w:val="00777587"/>
    <w:rsid w:val="00781F0F"/>
    <w:rsid w:val="0078727C"/>
    <w:rsid w:val="00787B28"/>
    <w:rsid w:val="0079049D"/>
    <w:rsid w:val="007974D8"/>
    <w:rsid w:val="007B18D8"/>
    <w:rsid w:val="007B4705"/>
    <w:rsid w:val="007B6422"/>
    <w:rsid w:val="007C095F"/>
    <w:rsid w:val="007C1A1F"/>
    <w:rsid w:val="007C39EC"/>
    <w:rsid w:val="007C3FCB"/>
    <w:rsid w:val="007D4C44"/>
    <w:rsid w:val="007D6781"/>
    <w:rsid w:val="007E1932"/>
    <w:rsid w:val="007F64A8"/>
    <w:rsid w:val="007F66B5"/>
    <w:rsid w:val="007F7C0B"/>
    <w:rsid w:val="008028A4"/>
    <w:rsid w:val="00813245"/>
    <w:rsid w:val="00834560"/>
    <w:rsid w:val="00840C17"/>
    <w:rsid w:val="00844D47"/>
    <w:rsid w:val="0085403A"/>
    <w:rsid w:val="008626D7"/>
    <w:rsid w:val="00862BA2"/>
    <w:rsid w:val="00866047"/>
    <w:rsid w:val="008768CA"/>
    <w:rsid w:val="00877EF9"/>
    <w:rsid w:val="00880559"/>
    <w:rsid w:val="008A05B2"/>
    <w:rsid w:val="008A3344"/>
    <w:rsid w:val="008B1C8D"/>
    <w:rsid w:val="008B5306"/>
    <w:rsid w:val="008C4DAE"/>
    <w:rsid w:val="008E4A5A"/>
    <w:rsid w:val="008E64CF"/>
    <w:rsid w:val="0090271F"/>
    <w:rsid w:val="00902DB9"/>
    <w:rsid w:val="0090466A"/>
    <w:rsid w:val="009132BF"/>
    <w:rsid w:val="00917817"/>
    <w:rsid w:val="009272D6"/>
    <w:rsid w:val="009353EF"/>
    <w:rsid w:val="00936071"/>
    <w:rsid w:val="00940212"/>
    <w:rsid w:val="00942EC2"/>
    <w:rsid w:val="009433BF"/>
    <w:rsid w:val="00961B32"/>
    <w:rsid w:val="00961B69"/>
    <w:rsid w:val="00971551"/>
    <w:rsid w:val="00974BB0"/>
    <w:rsid w:val="00977931"/>
    <w:rsid w:val="00983465"/>
    <w:rsid w:val="00983B8C"/>
    <w:rsid w:val="00991E76"/>
    <w:rsid w:val="009A0AF3"/>
    <w:rsid w:val="009A1E68"/>
    <w:rsid w:val="009A51BA"/>
    <w:rsid w:val="009B07CD"/>
    <w:rsid w:val="009C19E9"/>
    <w:rsid w:val="009C2C62"/>
    <w:rsid w:val="009D2D35"/>
    <w:rsid w:val="009F17D1"/>
    <w:rsid w:val="00A10F02"/>
    <w:rsid w:val="00A14AFD"/>
    <w:rsid w:val="00A204CA"/>
    <w:rsid w:val="00A237EB"/>
    <w:rsid w:val="00A25676"/>
    <w:rsid w:val="00A34879"/>
    <w:rsid w:val="00A53724"/>
    <w:rsid w:val="00A60445"/>
    <w:rsid w:val="00A64968"/>
    <w:rsid w:val="00A82346"/>
    <w:rsid w:val="00A83145"/>
    <w:rsid w:val="00A9671C"/>
    <w:rsid w:val="00AA1553"/>
    <w:rsid w:val="00AA2619"/>
    <w:rsid w:val="00AB6329"/>
    <w:rsid w:val="00AE59AD"/>
    <w:rsid w:val="00AE6F06"/>
    <w:rsid w:val="00AF13C2"/>
    <w:rsid w:val="00B02003"/>
    <w:rsid w:val="00B0277A"/>
    <w:rsid w:val="00B11F3A"/>
    <w:rsid w:val="00B1276E"/>
    <w:rsid w:val="00B13C35"/>
    <w:rsid w:val="00B15449"/>
    <w:rsid w:val="00B47FD1"/>
    <w:rsid w:val="00B516BB"/>
    <w:rsid w:val="00B612B3"/>
    <w:rsid w:val="00B81A93"/>
    <w:rsid w:val="00B84170"/>
    <w:rsid w:val="00B84659"/>
    <w:rsid w:val="00B9522A"/>
    <w:rsid w:val="00BA0487"/>
    <w:rsid w:val="00BC4371"/>
    <w:rsid w:val="00BC5F50"/>
    <w:rsid w:val="00BD703C"/>
    <w:rsid w:val="00BE63DD"/>
    <w:rsid w:val="00BF6B1E"/>
    <w:rsid w:val="00BF6B9C"/>
    <w:rsid w:val="00C07F97"/>
    <w:rsid w:val="00C12B51"/>
    <w:rsid w:val="00C1501B"/>
    <w:rsid w:val="00C20708"/>
    <w:rsid w:val="00C20BC3"/>
    <w:rsid w:val="00C20F80"/>
    <w:rsid w:val="00C24650"/>
    <w:rsid w:val="00C33079"/>
    <w:rsid w:val="00C46AAD"/>
    <w:rsid w:val="00C5715D"/>
    <w:rsid w:val="00C61DE9"/>
    <w:rsid w:val="00C83A13"/>
    <w:rsid w:val="00C86ACE"/>
    <w:rsid w:val="00C92967"/>
    <w:rsid w:val="00C92C57"/>
    <w:rsid w:val="00CA3D0C"/>
    <w:rsid w:val="00CA654B"/>
    <w:rsid w:val="00CA6850"/>
    <w:rsid w:val="00CB2322"/>
    <w:rsid w:val="00CC2299"/>
    <w:rsid w:val="00CC3976"/>
    <w:rsid w:val="00CD27EF"/>
    <w:rsid w:val="00CD4C7B"/>
    <w:rsid w:val="00CF0AAE"/>
    <w:rsid w:val="00CF0C19"/>
    <w:rsid w:val="00CF280C"/>
    <w:rsid w:val="00CF2C30"/>
    <w:rsid w:val="00CF435C"/>
    <w:rsid w:val="00CF54F8"/>
    <w:rsid w:val="00D00279"/>
    <w:rsid w:val="00D006C7"/>
    <w:rsid w:val="00D023A3"/>
    <w:rsid w:val="00D02673"/>
    <w:rsid w:val="00D1553B"/>
    <w:rsid w:val="00D209EF"/>
    <w:rsid w:val="00D3433A"/>
    <w:rsid w:val="00D44ECE"/>
    <w:rsid w:val="00D45914"/>
    <w:rsid w:val="00D465C0"/>
    <w:rsid w:val="00D52452"/>
    <w:rsid w:val="00D62E5E"/>
    <w:rsid w:val="00D641AD"/>
    <w:rsid w:val="00D712F6"/>
    <w:rsid w:val="00D71EAE"/>
    <w:rsid w:val="00D738D6"/>
    <w:rsid w:val="00D80117"/>
    <w:rsid w:val="00D80795"/>
    <w:rsid w:val="00D87E00"/>
    <w:rsid w:val="00D9134D"/>
    <w:rsid w:val="00D96294"/>
    <w:rsid w:val="00D96D11"/>
    <w:rsid w:val="00D97009"/>
    <w:rsid w:val="00DA023D"/>
    <w:rsid w:val="00DA4B93"/>
    <w:rsid w:val="00DA4EA7"/>
    <w:rsid w:val="00DA7A03"/>
    <w:rsid w:val="00DB0149"/>
    <w:rsid w:val="00DB1818"/>
    <w:rsid w:val="00DB6107"/>
    <w:rsid w:val="00DC309B"/>
    <w:rsid w:val="00DC4C88"/>
    <w:rsid w:val="00DC4DA2"/>
    <w:rsid w:val="00DE27BE"/>
    <w:rsid w:val="00DF5927"/>
    <w:rsid w:val="00DF615D"/>
    <w:rsid w:val="00E02294"/>
    <w:rsid w:val="00E03A3B"/>
    <w:rsid w:val="00E1316A"/>
    <w:rsid w:val="00E1327E"/>
    <w:rsid w:val="00E13300"/>
    <w:rsid w:val="00E232CE"/>
    <w:rsid w:val="00E27376"/>
    <w:rsid w:val="00E32C08"/>
    <w:rsid w:val="00E33294"/>
    <w:rsid w:val="00E3405F"/>
    <w:rsid w:val="00E51FB1"/>
    <w:rsid w:val="00E61BF3"/>
    <w:rsid w:val="00E627C1"/>
    <w:rsid w:val="00E62835"/>
    <w:rsid w:val="00E66674"/>
    <w:rsid w:val="00E70D74"/>
    <w:rsid w:val="00E75B26"/>
    <w:rsid w:val="00E76F01"/>
    <w:rsid w:val="00E77645"/>
    <w:rsid w:val="00E80FE2"/>
    <w:rsid w:val="00E832C8"/>
    <w:rsid w:val="00E83697"/>
    <w:rsid w:val="00E839C8"/>
    <w:rsid w:val="00E87B43"/>
    <w:rsid w:val="00E94D6C"/>
    <w:rsid w:val="00EA2E90"/>
    <w:rsid w:val="00EA51F3"/>
    <w:rsid w:val="00EA617A"/>
    <w:rsid w:val="00EB14A6"/>
    <w:rsid w:val="00EB4713"/>
    <w:rsid w:val="00EB614C"/>
    <w:rsid w:val="00EC2413"/>
    <w:rsid w:val="00EC4A25"/>
    <w:rsid w:val="00EC51D2"/>
    <w:rsid w:val="00EE6E55"/>
    <w:rsid w:val="00EF2EBA"/>
    <w:rsid w:val="00F025A2"/>
    <w:rsid w:val="00F0527D"/>
    <w:rsid w:val="00F07388"/>
    <w:rsid w:val="00F079D1"/>
    <w:rsid w:val="00F16429"/>
    <w:rsid w:val="00F2026E"/>
    <w:rsid w:val="00F2210A"/>
    <w:rsid w:val="00F37743"/>
    <w:rsid w:val="00F47224"/>
    <w:rsid w:val="00F50FD1"/>
    <w:rsid w:val="00F54A3D"/>
    <w:rsid w:val="00F653B8"/>
    <w:rsid w:val="00F71B89"/>
    <w:rsid w:val="00F7353C"/>
    <w:rsid w:val="00F756D6"/>
    <w:rsid w:val="00F76F8F"/>
    <w:rsid w:val="00F802F4"/>
    <w:rsid w:val="00F819CE"/>
    <w:rsid w:val="00F9067B"/>
    <w:rsid w:val="00FA1266"/>
    <w:rsid w:val="00FA19DE"/>
    <w:rsid w:val="00FC1192"/>
    <w:rsid w:val="00FC34FB"/>
    <w:rsid w:val="00FC6922"/>
    <w:rsid w:val="00FD30B4"/>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B1FD1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character" w:customStyle="1" w:styleId="B1Zchn">
    <w:name w:val="B1 Zchn"/>
    <w:link w:val="B1"/>
    <w:rsid w:val="00C1501B"/>
    <w:rPr>
      <w:lang w:eastAsia="en-US"/>
    </w:rPr>
  </w:style>
  <w:style w:type="character" w:customStyle="1" w:styleId="GuidanceChar">
    <w:name w:val="Guidance Char"/>
    <w:link w:val="Guidance"/>
    <w:rsid w:val="00C1501B"/>
    <w:rPr>
      <w:i/>
      <w:color w:val="0000FF"/>
      <w:lang w:eastAsia="en-US"/>
    </w:rPr>
  </w:style>
  <w:style w:type="character" w:customStyle="1" w:styleId="B1Char1">
    <w:name w:val="B1 Char1"/>
    <w:rsid w:val="00FC34FB"/>
    <w:rPr>
      <w:rFonts w:eastAsia="SimSu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4</Pages>
  <Words>1392</Words>
  <Characters>7393</Characters>
  <Application>Microsoft Office Word</Application>
  <DocSecurity>0</DocSecurity>
  <Lines>134</Lines>
  <Paragraphs>88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8697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2</cp:revision>
  <cp:lastPrinted>2017-03-17T12:10:00Z</cp:lastPrinted>
  <dcterms:created xsi:type="dcterms:W3CDTF">2018-01-12T11:46:00Z</dcterms:created>
  <dcterms:modified xsi:type="dcterms:W3CDTF">2018-01-12T11:46:00Z</dcterms:modified>
</cp:coreProperties>
</file>