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9D34E9">
        <w:rPr>
          <w:noProof w:val="0"/>
          <w:sz w:val="24"/>
          <w:szCs w:val="24"/>
          <w:lang w:val="en-US"/>
        </w:rPr>
        <w:t>NR Adhoc 1801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C7331A">
        <w:rPr>
          <w:bCs/>
          <w:noProof w:val="0"/>
          <w:sz w:val="24"/>
          <w:szCs w:val="24"/>
          <w:lang w:val="en-US"/>
        </w:rPr>
        <w:t>0214</w:t>
      </w:r>
    </w:p>
    <w:p w:rsidR="00CD4C7B" w:rsidRPr="00BD703C" w:rsidRDefault="009D34E9" w:rsidP="00CD4C7B">
      <w:pPr>
        <w:pStyle w:val="Header"/>
        <w:tabs>
          <w:tab w:val="right" w:pos="9639"/>
        </w:tabs>
        <w:rPr>
          <w:bCs/>
          <w:noProof w:val="0"/>
          <w:sz w:val="24"/>
          <w:szCs w:val="24"/>
          <w:lang w:val="en-US"/>
        </w:rPr>
      </w:pPr>
      <w:r>
        <w:rPr>
          <w:rFonts w:eastAsia="SimSun"/>
          <w:noProof w:val="0"/>
          <w:sz w:val="24"/>
          <w:szCs w:val="24"/>
          <w:lang w:val="en-US" w:eastAsia="zh-CN"/>
        </w:rPr>
        <w:t>Sophia Antipolis</w:t>
      </w:r>
      <w:r w:rsidR="00C24650" w:rsidRPr="00BD703C">
        <w:rPr>
          <w:rFonts w:eastAsia="SimSun"/>
          <w:noProof w:val="0"/>
          <w:sz w:val="24"/>
          <w:szCs w:val="24"/>
          <w:lang w:val="en-US" w:eastAsia="zh-CN"/>
        </w:rPr>
        <w:t xml:space="preserve">, </w:t>
      </w:r>
      <w:r>
        <w:rPr>
          <w:rFonts w:eastAsia="SimSun"/>
          <w:noProof w:val="0"/>
          <w:sz w:val="24"/>
          <w:szCs w:val="24"/>
          <w:lang w:val="en-US" w:eastAsia="zh-CN"/>
        </w:rPr>
        <w:t>France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2</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26</w:t>
      </w:r>
      <w:r w:rsidR="00D60380">
        <w:rPr>
          <w:rFonts w:eastAsia="SimSun"/>
          <w:noProof w:val="0"/>
          <w:sz w:val="24"/>
          <w:szCs w:val="24"/>
          <w:lang w:val="en-US" w:eastAsia="zh-CN"/>
        </w:rPr>
        <w:t xml:space="preserve"> </w:t>
      </w:r>
      <w:r>
        <w:rPr>
          <w:rFonts w:eastAsia="SimSun"/>
          <w:noProof w:val="0"/>
          <w:sz w:val="24"/>
          <w:szCs w:val="24"/>
          <w:lang w:val="en-US" w:eastAsia="zh-CN"/>
        </w:rPr>
        <w:t>January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5A4ED6">
        <w:rPr>
          <w:rFonts w:cs="Arial"/>
          <w:b/>
          <w:bCs/>
          <w:sz w:val="24"/>
          <w:lang w:val="en-US" w:eastAsia="ja-JP"/>
        </w:rPr>
        <w:t>.5</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7331A">
        <w:rPr>
          <w:rFonts w:ascii="Arial" w:hAnsi="Arial" w:cs="Arial"/>
          <w:b/>
          <w:bCs/>
          <w:sz w:val="24"/>
        </w:rPr>
        <w:t xml:space="preserve">Introduction of </w:t>
      </w:r>
      <w:r w:rsidR="00350BC9">
        <w:rPr>
          <w:rFonts w:ascii="Arial" w:hAnsi="Arial" w:cs="Arial"/>
          <w:b/>
          <w:bCs/>
          <w:sz w:val="24"/>
        </w:rPr>
        <w:t xml:space="preserve">Stage 2 </w:t>
      </w:r>
      <w:r w:rsidR="00C7331A">
        <w:rPr>
          <w:rFonts w:ascii="Arial" w:hAnsi="Arial" w:cs="Arial"/>
          <w:b/>
          <w:bCs/>
          <w:sz w:val="24"/>
        </w:rPr>
        <w:t xml:space="preserve">Text for </w:t>
      </w:r>
      <w:r w:rsidR="00C92C57">
        <w:rPr>
          <w:rFonts w:ascii="Arial" w:hAnsi="Arial" w:cs="Arial"/>
          <w:b/>
          <w:bCs/>
          <w:sz w:val="24"/>
        </w:rPr>
        <w:t>D</w:t>
      </w:r>
      <w:r w:rsidR="00DA1256">
        <w:rPr>
          <w:rFonts w:ascii="Arial" w:hAnsi="Arial" w:cs="Arial"/>
          <w:b/>
          <w:bCs/>
          <w:sz w:val="24"/>
        </w:rPr>
        <w:t>ata forwarding</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E55243" w:rsidRDefault="00E55243" w:rsidP="00E55243">
      <w:r>
        <w:t>RAN2 discussed the lossless intra-NR handover (HO) and reached the following agreement:</w:t>
      </w:r>
    </w:p>
    <w:p w:rsidR="00E55243" w:rsidRPr="001E7EC3" w:rsidRDefault="00E55243" w:rsidP="00E55243">
      <w:pPr>
        <w:pBdr>
          <w:top w:val="single" w:sz="4" w:space="1" w:color="auto"/>
          <w:left w:val="single" w:sz="4" w:space="4" w:color="auto"/>
          <w:bottom w:val="single" w:sz="4" w:space="1" w:color="auto"/>
          <w:right w:val="single" w:sz="4" w:space="4" w:color="auto"/>
        </w:pBdr>
        <w:tabs>
          <w:tab w:val="left" w:pos="1622"/>
        </w:tabs>
        <w:spacing w:after="60"/>
        <w:ind w:left="1622" w:hanging="363"/>
        <w:rPr>
          <w:rFonts w:eastAsia="MS Mincho"/>
          <w:szCs w:val="24"/>
          <w:lang w:eastAsia="en-GB"/>
        </w:rPr>
      </w:pPr>
      <w:r w:rsidRPr="001E7EC3">
        <w:rPr>
          <w:rFonts w:eastAsia="MS Mincho"/>
          <w:szCs w:val="24"/>
          <w:lang w:eastAsia="en-GB"/>
        </w:rPr>
        <w:t>Agreements:</w:t>
      </w:r>
    </w:p>
    <w:p w:rsidR="00E55243" w:rsidRDefault="00E55243" w:rsidP="00E5524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60"/>
        <w:ind w:left="1616" w:hanging="357"/>
        <w:jc w:val="both"/>
      </w:pPr>
      <w:r>
        <w:t xml:space="preserve">For intra NR mobility, when “Lossless HO”, that is lossless, in sequence without duplication to upper layers, can be accomplished by the target using the same DRB configuration and QoS flow to DRB mapping as the source. </w:t>
      </w:r>
    </w:p>
    <w:p w:rsidR="00E55243" w:rsidRDefault="00E55243" w:rsidP="00E55243">
      <w:pPr>
        <w:pStyle w:val="Doc-text2"/>
        <w:pBdr>
          <w:top w:val="single" w:sz="4" w:space="1" w:color="auto"/>
          <w:left w:val="single" w:sz="4" w:space="4" w:color="auto"/>
          <w:bottom w:val="single" w:sz="4" w:space="1" w:color="auto"/>
          <w:right w:val="single" w:sz="4" w:space="4" w:color="auto"/>
        </w:pBdr>
        <w:spacing w:after="60"/>
        <w:ind w:left="1259" w:firstLine="0"/>
        <w:jc w:val="both"/>
      </w:pPr>
      <w:r>
        <w:t>FFS Whether anything more is needed in Rel-15 to support flow remapping at handover. Will be concluded after flow remapping not at handover is concluded.</w:t>
      </w:r>
    </w:p>
    <w:p w:rsidR="00E55243" w:rsidRPr="00B0790E" w:rsidRDefault="00E55243" w:rsidP="00E5524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120"/>
        <w:ind w:left="1616" w:hanging="357"/>
        <w:jc w:val="both"/>
      </w:pPr>
      <w:r>
        <w:tab/>
        <w:t>HO with full configuration shall be supported</w:t>
      </w:r>
    </w:p>
    <w:p w:rsidR="00E55243" w:rsidRDefault="00E55243" w:rsidP="00CD4C7B">
      <w:r>
        <w:t>RAN3 has di</w:t>
      </w:r>
      <w:r w:rsidR="00A13E10">
        <w:t>s</w:t>
      </w:r>
      <w:r>
        <w:t xml:space="preserve">cussed the data forwarding at RAN3#97bis </w:t>
      </w:r>
      <w:r w:rsidR="00B72829">
        <w:t xml:space="preserve">in [3] </w:t>
      </w:r>
      <w:r>
        <w:t xml:space="preserve">and reached the following </w:t>
      </w:r>
      <w:r w:rsidR="00172936">
        <w:t>Working As</w:t>
      </w:r>
      <w:r w:rsidR="00605C1D">
        <w:t>sumption</w:t>
      </w:r>
      <w:r>
        <w:t>:</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WA (for Xn HO):</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A) PDCP PDUs (with SN assigned but not acked by UE)</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-&gt; per-DRB-level tunneling</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B) “fresh data” from NG-U</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-&gt; per-PDU-session forwarding</w:t>
      </w:r>
    </w:p>
    <w:p w:rsidR="00605C1D" w:rsidRPr="000510F5" w:rsidRDefault="00605C1D" w:rsidP="00605C1D">
      <w:pPr>
        <w:widowControl w:val="0"/>
        <w:spacing w:after="0"/>
        <w:ind w:left="144" w:hanging="144"/>
        <w:rPr>
          <w:b/>
          <w:color w:val="00B050"/>
          <w:sz w:val="18"/>
          <w:szCs w:val="24"/>
        </w:rPr>
      </w:pPr>
      <w:r w:rsidRPr="000510F5">
        <w:rPr>
          <w:b/>
          <w:color w:val="00B050"/>
          <w:sz w:val="18"/>
          <w:szCs w:val="24"/>
        </w:rPr>
        <w:t>C) PDCP SDUs without SN</w:t>
      </w:r>
    </w:p>
    <w:p w:rsidR="00605C1D" w:rsidRDefault="00605C1D" w:rsidP="00605C1D">
      <w:r w:rsidRPr="000510F5">
        <w:rPr>
          <w:b/>
          <w:color w:val="00B050"/>
          <w:sz w:val="18"/>
          <w:szCs w:val="24"/>
        </w:rPr>
        <w:t>-&gt; FFS</w:t>
      </w:r>
    </w:p>
    <w:p w:rsidR="00605C1D" w:rsidRDefault="00605C1D" w:rsidP="00CD4C7B">
      <w:r>
        <w:t xml:space="preserve">This paper elaborates on the working assumption and the </w:t>
      </w:r>
      <w:r w:rsidRPr="0097507F">
        <w:rPr>
          <w:i/>
        </w:rPr>
        <w:t>FFS</w:t>
      </w:r>
      <w:r w:rsidR="0097507F">
        <w:t>, then concludes with some Text P</w:t>
      </w:r>
      <w:r>
        <w:t>roposal.</w:t>
      </w:r>
    </w:p>
    <w:p w:rsidR="00605C1D" w:rsidRDefault="00605C1D" w:rsidP="00CD4C7B"/>
    <w:p w:rsidR="00605C1D" w:rsidRPr="006E13D1" w:rsidRDefault="00605C1D" w:rsidP="00605C1D">
      <w:pPr>
        <w:pStyle w:val="Heading1"/>
      </w:pPr>
      <w:r>
        <w:t>2</w:t>
      </w:r>
      <w:r w:rsidRPr="006E13D1">
        <w:tab/>
      </w:r>
      <w:r>
        <w:t>Description</w:t>
      </w:r>
    </w:p>
    <w:p w:rsidR="00605C1D" w:rsidRDefault="00172936" w:rsidP="00CD4C7B">
      <w:r>
        <w:t>As explained in [3]</w:t>
      </w:r>
      <w:r w:rsidR="007D1DEC">
        <w:t xml:space="preserve"> there are basically</w:t>
      </w:r>
      <w:r w:rsidR="00C90B1A">
        <w:t xml:space="preserve"> two </w:t>
      </w:r>
      <w:r>
        <w:t xml:space="preserve">high level </w:t>
      </w:r>
      <w:r w:rsidR="00C90B1A">
        <w:t>scenarios</w:t>
      </w:r>
      <w:r w:rsidR="007D1DEC">
        <w:t xml:space="preserve"> to be considered for the data forwarding:</w:t>
      </w:r>
    </w:p>
    <w:p w:rsidR="007D1DEC" w:rsidRPr="00C1110C" w:rsidRDefault="00C90B1A" w:rsidP="00CD4C7B">
      <w:pPr>
        <w:rPr>
          <w:b/>
          <w:u w:val="single"/>
        </w:rPr>
      </w:pPr>
      <w:r w:rsidRPr="00C1110C">
        <w:rPr>
          <w:b/>
          <w:u w:val="single"/>
        </w:rPr>
        <w:t>Scenario 1: target gNB can setup the source DRB configuration for a transient period (delta configuration)</w:t>
      </w:r>
    </w:p>
    <w:p w:rsidR="007D1DEC" w:rsidRDefault="00C90B1A" w:rsidP="00CD4C7B">
      <w:r>
        <w:t>This scenario 1 enables lossless handover and is illustrated below:</w:t>
      </w:r>
    </w:p>
    <w:p w:rsidR="00E53651" w:rsidRPr="00C1110C" w:rsidRDefault="00E53651" w:rsidP="00E53651">
      <w:r w:rsidRPr="00C1110C">
        <w:t>For data forwarding the following tunnels can be setup:</w:t>
      </w:r>
    </w:p>
    <w:p w:rsidR="00E53651" w:rsidRDefault="00E53651" w:rsidP="00E53651">
      <w:pPr>
        <w:pStyle w:val="ListParagraph"/>
        <w:numPr>
          <w:ilvl w:val="0"/>
          <w:numId w:val="7"/>
        </w:numPr>
      </w:pPr>
      <w:r>
        <w:t>Two data forwarding tunnels, one for DRB1 and one for DRB2 enables to send packets that have assigned a SN by the source gNB on same DRB at the target side (same behaviour as in LTE)</w:t>
      </w:r>
      <w:r w:rsidR="0043154A">
        <w:t>.</w:t>
      </w:r>
      <w:r w:rsidRPr="00E53651">
        <w:t xml:space="preserve"> </w:t>
      </w:r>
    </w:p>
    <w:p w:rsidR="00E53651" w:rsidRDefault="00E53651" w:rsidP="00E53651">
      <w:pPr>
        <w:pStyle w:val="ListParagraph"/>
        <w:numPr>
          <w:ilvl w:val="0"/>
          <w:numId w:val="7"/>
        </w:numPr>
      </w:pPr>
      <w:r>
        <w:t>One additional data forwarding tunnel suffice</w:t>
      </w:r>
      <w:r w:rsidR="00172936">
        <w:t>s</w:t>
      </w:r>
      <w:r>
        <w:t xml:space="preserve"> to carry all fresh packets regardless of their flow. At arrival at the target gNB, they are first queued waiting that packets that have assigned a SN by the source gNB are first delivered then the target “DRB mapping” function can allocate them to DRB3.</w:t>
      </w:r>
      <w:r w:rsidR="001E4F2A">
        <w:t xml:space="preserve"> </w:t>
      </w:r>
    </w:p>
    <w:p w:rsidR="00E53651" w:rsidRDefault="00E53651" w:rsidP="00E53651"/>
    <w:p w:rsidR="00E53651" w:rsidRDefault="00E53651" w:rsidP="00E53651">
      <w:pPr>
        <w:jc w:val="center"/>
      </w:pPr>
      <w:r w:rsidRPr="00844D47">
        <w:rPr>
          <w:noProof/>
          <w:lang w:val="fr-FR" w:eastAsia="fr-FR"/>
        </w:rPr>
        <w:lastRenderedPageBreak/>
        <w:drawing>
          <wp:inline distT="0" distB="0" distL="0" distR="0" wp14:anchorId="58D5DC4F" wp14:editId="1F71AF93">
            <wp:extent cx="4732543" cy="3528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p>
    <w:p w:rsidR="00E53651" w:rsidRPr="00AB6329" w:rsidRDefault="00E53651" w:rsidP="00E53651">
      <w:pPr>
        <w:jc w:val="center"/>
        <w:rPr>
          <w:rFonts w:ascii="Arial" w:hAnsi="Arial" w:cs="Arial"/>
          <w:b/>
        </w:rPr>
      </w:pPr>
      <w:r>
        <w:rPr>
          <w:rFonts w:ascii="Arial" w:hAnsi="Arial" w:cs="Arial"/>
          <w:b/>
        </w:rPr>
        <w:t>Figure 3:  Intra-NR HO with DRB configuration change.</w:t>
      </w:r>
    </w:p>
    <w:p w:rsidR="007D1DEC" w:rsidRDefault="007D1DEC" w:rsidP="00CD4C7B"/>
    <w:p w:rsidR="00E53651" w:rsidRPr="00C1110C" w:rsidRDefault="00E53651" w:rsidP="00E53651">
      <w:pPr>
        <w:rPr>
          <w:b/>
          <w:u w:val="single"/>
        </w:rPr>
      </w:pPr>
      <w:r w:rsidRPr="00C1110C">
        <w:rPr>
          <w:b/>
          <w:u w:val="single"/>
        </w:rPr>
        <w:t xml:space="preserve">Scenario </w:t>
      </w:r>
      <w:r w:rsidR="00EF4A5E">
        <w:rPr>
          <w:b/>
          <w:u w:val="single"/>
        </w:rPr>
        <w:t>2</w:t>
      </w:r>
      <w:r w:rsidRPr="00C1110C">
        <w:rPr>
          <w:b/>
          <w:u w:val="single"/>
        </w:rPr>
        <w:t>: target gNB does not setup the source DRB configuration for a transient period (full configuration)</w:t>
      </w:r>
    </w:p>
    <w:p w:rsidR="00605C1D" w:rsidRDefault="00E53651" w:rsidP="00CD4C7B">
      <w:r>
        <w:t>In that scenario</w:t>
      </w:r>
      <w:r w:rsidR="00C1110C">
        <w:t>,</w:t>
      </w:r>
      <w:r>
        <w:t xml:space="preserve"> lossless handover cannot be guaranteed and the target resets the sequence numbering. The target can map all </w:t>
      </w:r>
      <w:r w:rsidR="00BE0FE1">
        <w:t xml:space="preserve">fresh </w:t>
      </w:r>
      <w:r>
        <w:t>packets according its own mapping policy.</w:t>
      </w:r>
    </w:p>
    <w:p w:rsidR="00E53651" w:rsidRPr="00C1110C" w:rsidRDefault="00E53651" w:rsidP="00E53651">
      <w:r w:rsidRPr="00C1110C">
        <w:t>For data forwarding the following tunnels can be setup:</w:t>
      </w:r>
    </w:p>
    <w:p w:rsidR="00E53651" w:rsidRDefault="00E53651" w:rsidP="00E53651">
      <w:pPr>
        <w:pStyle w:val="ListParagraph"/>
        <w:numPr>
          <w:ilvl w:val="0"/>
          <w:numId w:val="7"/>
        </w:numPr>
      </w:pPr>
      <w:r>
        <w:t>One data forwarding tunnel suffices to carry all fresh packets regardless of their flow. At arrival at the target gNB all packets are re-marked according to the target “DRB mapping” function onto DRB3.</w:t>
      </w:r>
    </w:p>
    <w:p w:rsidR="00E53651" w:rsidRDefault="00E53651" w:rsidP="00E53651">
      <w:pPr>
        <w:jc w:val="center"/>
      </w:pPr>
      <w:r w:rsidRPr="009D2D35">
        <w:rPr>
          <w:noProof/>
          <w:lang w:val="fr-FR" w:eastAsia="fr-FR"/>
        </w:rPr>
        <w:drawing>
          <wp:inline distT="0" distB="0" distL="0" distR="0" wp14:anchorId="226282C1" wp14:editId="383EFCF5">
            <wp:extent cx="4664075" cy="3228975"/>
            <wp:effectExtent l="0" t="0" r="317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p>
    <w:p w:rsidR="00E53651" w:rsidRPr="0032234E" w:rsidRDefault="00E53651" w:rsidP="00E53651">
      <w:pPr>
        <w:jc w:val="center"/>
        <w:rPr>
          <w:rFonts w:ascii="Arial" w:hAnsi="Arial" w:cs="Arial"/>
          <w:b/>
        </w:rPr>
      </w:pPr>
      <w:r>
        <w:rPr>
          <w:rFonts w:ascii="Arial" w:hAnsi="Arial" w:cs="Arial"/>
          <w:b/>
        </w:rPr>
        <w:t>Figure 4: HO with full configuration</w:t>
      </w:r>
    </w:p>
    <w:p w:rsidR="00605C1D" w:rsidRDefault="00E53651" w:rsidP="00CD4C7B">
      <w:r>
        <w:lastRenderedPageBreak/>
        <w:t>As can be seen above, in case A/ packets which are forwarded and for which an SN had been allocated at the source are PDCP SDUs and not PDCP PDUs. This is because these packets have not been acknowledged by the UE and they will be cip</w:t>
      </w:r>
      <w:r w:rsidR="004C60D3">
        <w:t>hered by the target after the fo</w:t>
      </w:r>
      <w:r>
        <w:t>rwarding.</w:t>
      </w:r>
    </w:p>
    <w:p w:rsidR="00E53651" w:rsidRPr="000510F5" w:rsidRDefault="00E53651" w:rsidP="00E53651">
      <w:pPr>
        <w:widowControl w:val="0"/>
        <w:spacing w:after="0"/>
        <w:ind w:left="144" w:hanging="144"/>
        <w:rPr>
          <w:b/>
          <w:color w:val="00B050"/>
          <w:sz w:val="18"/>
          <w:szCs w:val="24"/>
        </w:rPr>
      </w:pPr>
      <w:r w:rsidRPr="00E53651">
        <w:rPr>
          <w:b/>
        </w:rPr>
        <w:t>Proposal 1:</w:t>
      </w:r>
      <w:r>
        <w:t xml:space="preserve"> correct the WA for case A/ into </w:t>
      </w:r>
      <w:r w:rsidR="00031E12">
        <w:rPr>
          <w:b/>
          <w:color w:val="00B050"/>
          <w:sz w:val="18"/>
          <w:szCs w:val="24"/>
        </w:rPr>
        <w:t>A) PDCP S</w:t>
      </w:r>
      <w:r w:rsidRPr="000510F5">
        <w:rPr>
          <w:b/>
          <w:color w:val="00B050"/>
          <w:sz w:val="18"/>
          <w:szCs w:val="24"/>
        </w:rPr>
        <w:t>DUs (with SN assigned but not acked by UE)</w:t>
      </w:r>
    </w:p>
    <w:p w:rsidR="00E53651" w:rsidRPr="000510F5" w:rsidRDefault="00E53651" w:rsidP="00E53651">
      <w:pPr>
        <w:widowControl w:val="0"/>
        <w:spacing w:after="0"/>
        <w:ind w:left="144" w:hanging="144"/>
        <w:rPr>
          <w:b/>
          <w:color w:val="00B050"/>
          <w:sz w:val="18"/>
          <w:szCs w:val="24"/>
        </w:rPr>
      </w:pPr>
      <w:r w:rsidRPr="000510F5">
        <w:rPr>
          <w:b/>
          <w:color w:val="00B050"/>
          <w:sz w:val="18"/>
          <w:szCs w:val="24"/>
        </w:rPr>
        <w:t>-&gt; per-DRB-level tunneling</w:t>
      </w:r>
    </w:p>
    <w:p w:rsidR="00C90B1A" w:rsidRDefault="00C90B1A" w:rsidP="00CD4C7B"/>
    <w:p w:rsidR="00C90B1A" w:rsidRDefault="004C60D3" w:rsidP="00CD4C7B">
      <w:r>
        <w:t xml:space="preserve">At the point in time when the source gNB freezes the SN number the </w:t>
      </w:r>
      <w:r w:rsidR="00C1110C">
        <w:t>source gNB can select one of the following three options:</w:t>
      </w:r>
    </w:p>
    <w:p w:rsidR="00C1110C" w:rsidRDefault="00C1110C" w:rsidP="00C1110C">
      <w:pPr>
        <w:pStyle w:val="ListParagraph"/>
        <w:numPr>
          <w:ilvl w:val="0"/>
          <w:numId w:val="7"/>
        </w:numPr>
      </w:pPr>
      <w:r w:rsidRPr="006766E7">
        <w:rPr>
          <w:u w:val="single"/>
        </w:rPr>
        <w:t>Option 1</w:t>
      </w:r>
      <w:r>
        <w:t xml:space="preserve">: If it has setup a PDU session tunnel: Start forwarding all incoming </w:t>
      </w:r>
      <w:r w:rsidR="006766E7">
        <w:t xml:space="preserve">fresh </w:t>
      </w:r>
      <w:r>
        <w:t>packets over the PDU session tunnel. In this case all the buffered PDCP SDUs at source gNB have an SN assigned; there are only packets of type B/ and no packets of type C/.</w:t>
      </w:r>
    </w:p>
    <w:p w:rsidR="00C1110C" w:rsidRDefault="00C1110C" w:rsidP="00C1110C">
      <w:pPr>
        <w:pStyle w:val="ListParagraph"/>
        <w:numPr>
          <w:ilvl w:val="0"/>
          <w:numId w:val="7"/>
        </w:numPr>
      </w:pPr>
      <w:r w:rsidRPr="006766E7">
        <w:rPr>
          <w:u w:val="single"/>
        </w:rPr>
        <w:t>Option 2</w:t>
      </w:r>
      <w:r>
        <w:t>: If it has not setup a PDU session tunnel: the source gNB do like in LTE: it forwards over the DRB tunnels the PDCP SDUs with allocated SN numbers followed by the PDCP SDUs without SN numbers. In that case there are no B/ packets by only packets of type C/ which are sent over the DRB tunnels.</w:t>
      </w:r>
    </w:p>
    <w:p w:rsidR="00C1110C" w:rsidRDefault="00C1110C" w:rsidP="00C1110C">
      <w:pPr>
        <w:pStyle w:val="ListParagraph"/>
        <w:numPr>
          <w:ilvl w:val="0"/>
          <w:numId w:val="7"/>
        </w:numPr>
      </w:pPr>
      <w:r w:rsidRPr="006766E7">
        <w:rPr>
          <w:u w:val="single"/>
        </w:rPr>
        <w:t>Option 3</w:t>
      </w:r>
      <w:r>
        <w:t xml:space="preserve">: the source gNB can </w:t>
      </w:r>
      <w:r w:rsidR="00FD0A11">
        <w:t>also</w:t>
      </w:r>
      <w:r>
        <w:t xml:space="preserve"> do an hybrid between option1 and 2. It can buffer some incoming fresh packets at PDCP SDUs w/o allocated SN which will be forwarded over the DRB tunnels, then the remaining incoming fresh packets over the PDU session tunnel</w:t>
      </w:r>
      <w:r w:rsidR="006766E7">
        <w:t>. Target gNB will ensure the in-</w:t>
      </w:r>
      <w:r>
        <w:t>order delivery.</w:t>
      </w:r>
    </w:p>
    <w:p w:rsidR="00C1110C" w:rsidRDefault="00C1110C" w:rsidP="00CD4C7B">
      <w:r>
        <w:t>Option 2 allows to avoid setting up an additional PDU session forwarding tunnel but it does not allow to treat forwarded packets based on the t</w:t>
      </w:r>
      <w:r w:rsidR="00FD0A11">
        <w:t>arget flow-DRB mapping policy</w:t>
      </w:r>
      <w:r>
        <w:t>.</w:t>
      </w:r>
    </w:p>
    <w:p w:rsidR="00C1110C" w:rsidRDefault="00C1110C" w:rsidP="00CD4C7B">
      <w:r>
        <w:t xml:space="preserve">Conversely, Option 1 needs to setup the additional PDU session tunnel but allows to treat forwarded packets based on the </w:t>
      </w:r>
      <w:r w:rsidR="00FD0A11">
        <w:t>target flow-DRB mapping policy</w:t>
      </w:r>
      <w:r>
        <w:t>.</w:t>
      </w:r>
    </w:p>
    <w:p w:rsidR="0043154A" w:rsidRDefault="0043154A" w:rsidP="00CD4C7B">
      <w:r>
        <w:t>Ultimately, we think selecting between options 1, 2 and 3</w:t>
      </w:r>
      <w:r w:rsidR="00C1110C">
        <w:t xml:space="preserve"> should remain an implementation choice. </w:t>
      </w:r>
    </w:p>
    <w:p w:rsidR="00C1110C" w:rsidRDefault="0043154A" w:rsidP="00CD4C7B">
      <w:r>
        <w:t>Therefore, f</w:t>
      </w:r>
      <w:r w:rsidR="00C1110C">
        <w:t>rom the analysis above we deduce the following conclusion</w:t>
      </w:r>
      <w:r w:rsidR="00C01C3D">
        <w:t xml:space="preserve"> for the current FFS</w:t>
      </w:r>
      <w:r w:rsidR="00C1110C">
        <w:t>:</w:t>
      </w:r>
    </w:p>
    <w:p w:rsidR="00C1110C" w:rsidRPr="000510F5" w:rsidRDefault="00C1110C" w:rsidP="00C1110C">
      <w:pPr>
        <w:widowControl w:val="0"/>
        <w:spacing w:after="0"/>
        <w:ind w:left="144" w:hanging="144"/>
        <w:rPr>
          <w:b/>
          <w:color w:val="00B050"/>
          <w:sz w:val="18"/>
          <w:szCs w:val="24"/>
        </w:rPr>
      </w:pPr>
      <w:r w:rsidRPr="000510F5">
        <w:rPr>
          <w:b/>
          <w:color w:val="00B050"/>
          <w:sz w:val="18"/>
          <w:szCs w:val="24"/>
        </w:rPr>
        <w:t>B) “fresh data” from NG-U</w:t>
      </w:r>
    </w:p>
    <w:p w:rsidR="00C1110C" w:rsidRPr="000510F5" w:rsidRDefault="00C1110C" w:rsidP="00C1110C">
      <w:pPr>
        <w:widowControl w:val="0"/>
        <w:spacing w:after="0"/>
        <w:ind w:left="144" w:hanging="144"/>
        <w:rPr>
          <w:b/>
          <w:color w:val="00B050"/>
          <w:sz w:val="18"/>
          <w:szCs w:val="24"/>
        </w:rPr>
      </w:pPr>
      <w:r w:rsidRPr="000510F5">
        <w:rPr>
          <w:b/>
          <w:color w:val="00B050"/>
          <w:sz w:val="18"/>
          <w:szCs w:val="24"/>
        </w:rPr>
        <w:t>-&gt; per-PDU-session forwarding</w:t>
      </w:r>
    </w:p>
    <w:p w:rsidR="00C1110C" w:rsidRPr="000510F5" w:rsidRDefault="00C1110C" w:rsidP="00C1110C">
      <w:pPr>
        <w:widowControl w:val="0"/>
        <w:spacing w:after="0"/>
        <w:ind w:left="144" w:hanging="144"/>
        <w:rPr>
          <w:b/>
          <w:color w:val="00B050"/>
          <w:sz w:val="18"/>
          <w:szCs w:val="24"/>
        </w:rPr>
      </w:pPr>
      <w:r w:rsidRPr="000510F5">
        <w:rPr>
          <w:b/>
          <w:color w:val="00B050"/>
          <w:sz w:val="18"/>
          <w:szCs w:val="24"/>
        </w:rPr>
        <w:t>C) PDCP SDUs without SN</w:t>
      </w:r>
    </w:p>
    <w:p w:rsidR="00C1110C" w:rsidRDefault="00C1110C" w:rsidP="00C1110C">
      <w:r>
        <w:rPr>
          <w:b/>
          <w:color w:val="00B050"/>
          <w:sz w:val="18"/>
          <w:szCs w:val="24"/>
        </w:rPr>
        <w:t>-&gt; per DRB level tunnelling.</w:t>
      </w:r>
    </w:p>
    <w:p w:rsidR="00C1110C" w:rsidRDefault="00C1110C" w:rsidP="00CD4C7B">
      <w:r>
        <w:t>And the following proposal:</w:t>
      </w:r>
    </w:p>
    <w:p w:rsidR="00C1110C" w:rsidRDefault="00C1110C" w:rsidP="00CD4C7B">
      <w:r w:rsidRPr="00C1110C">
        <w:rPr>
          <w:b/>
        </w:rPr>
        <w:t>Proposal 2</w:t>
      </w:r>
      <w:r>
        <w:t>: for the fresh incoming packets (after PDCP SN freeze) it is source gNB implementation choice whether to forward them as PDCP SDUs w/o SN or as SDAP SDUs. In the first case, the packets shall be forwarded over DRB tunnels and in the second case over a PDU session tunnel.</w:t>
      </w:r>
    </w:p>
    <w:p w:rsidR="00C1110C" w:rsidRDefault="00C1110C" w:rsidP="00CD4C7B">
      <w:r>
        <w:t>It is proposed to capture the following Text Proposal for TS 38.300</w:t>
      </w:r>
      <w:r w:rsidR="00180737">
        <w:t xml:space="preserve"> corresponding to proposals 1 and 2</w:t>
      </w:r>
      <w:r>
        <w:t>.</w:t>
      </w:r>
    </w:p>
    <w:p w:rsidR="00C90B1A" w:rsidRDefault="00C90B1A" w:rsidP="00CD4C7B"/>
    <w:p w:rsidR="00E55243" w:rsidRDefault="00E55243" w:rsidP="00CD4C7B"/>
    <w:p w:rsidR="00CD4C7B" w:rsidRDefault="009B264C" w:rsidP="00CD4C7B">
      <w:pPr>
        <w:pStyle w:val="Heading1"/>
      </w:pPr>
      <w:r>
        <w:t>3</w:t>
      </w:r>
      <w:bookmarkStart w:id="1" w:name="_GoBack"/>
      <w:bookmarkEnd w:id="1"/>
      <w:r w:rsidR="00CD4C7B" w:rsidRPr="006E13D1">
        <w:tab/>
      </w:r>
      <w:r w:rsidR="00E55243">
        <w:t>Text Proposal for TS 38.300</w:t>
      </w:r>
    </w:p>
    <w:p w:rsidR="00E55243" w:rsidRDefault="00E55243" w:rsidP="00D00F84"/>
    <w:p w:rsidR="00E55243" w:rsidRDefault="00E55243" w:rsidP="00E55243">
      <w:pPr>
        <w:pStyle w:val="Heading5"/>
        <w:rPr>
          <w:ins w:id="2" w:author="nok-1" w:date="2017-09-13T17:31:00Z"/>
          <w:lang w:eastAsia="ja-JP"/>
        </w:rPr>
      </w:pPr>
      <w:ins w:id="3" w:author="nok-1" w:date="2017-09-13T17:31:00Z">
        <w:r>
          <w:rPr>
            <w:lang w:eastAsia="ja-JP"/>
          </w:rPr>
          <w:t>9.2.3.2.3</w:t>
        </w:r>
        <w:r>
          <w:rPr>
            <w:lang w:eastAsia="ja-JP"/>
          </w:rPr>
          <w:tab/>
          <w:t>Data Forwarding</w:t>
        </w:r>
      </w:ins>
    </w:p>
    <w:p w:rsidR="009379C0" w:rsidRDefault="009379C0" w:rsidP="0000178F">
      <w:pPr>
        <w:rPr>
          <w:ins w:id="4" w:author="nok-2" w:date="2018-01-02T17:23:00Z"/>
        </w:rPr>
      </w:pPr>
      <w:bookmarkStart w:id="5" w:name="_Hlk493087061"/>
      <w:ins w:id="6" w:author="nok-2" w:date="2018-01-02T17:23:00Z">
        <w:r>
          <w:t>The following description depicts the data forwarding principles for the Xn based handover. Similar principles can be derived for NG</w:t>
        </w:r>
      </w:ins>
      <w:ins w:id="7" w:author="nok-2" w:date="2018-01-02T17:24:00Z">
        <w:r>
          <w:t xml:space="preserve"> </w:t>
        </w:r>
      </w:ins>
      <w:ins w:id="8" w:author="nok-2" w:date="2018-01-02T17:23:00Z">
        <w:r>
          <w:t xml:space="preserve">based </w:t>
        </w:r>
      </w:ins>
      <w:ins w:id="9" w:author="nok-2" w:date="2018-01-02T17:24:00Z">
        <w:r>
          <w:t>handover.</w:t>
        </w:r>
      </w:ins>
    </w:p>
    <w:p w:rsidR="0000178F" w:rsidRDefault="0000178F" w:rsidP="0000178F">
      <w:pPr>
        <w:rPr>
          <w:ins w:id="10" w:author="nok-1" w:date="2017-09-13T17:40:00Z"/>
        </w:rPr>
      </w:pPr>
      <w:ins w:id="11" w:author="nok-1" w:date="2017-09-13T17:40:00Z">
        <w:r>
          <w:t>W</w:t>
        </w:r>
        <w:r w:rsidRPr="00321723">
          <w:t xml:space="preserve">hen </w:t>
        </w:r>
        <w:r>
          <w:t>“Lossless handover</w:t>
        </w:r>
        <w:r w:rsidRPr="00321723">
          <w:t>”</w:t>
        </w:r>
      </w:ins>
      <w:ins w:id="12" w:author="nok-2" w:date="2017-11-17T16:39:00Z">
        <w:r w:rsidR="00EE6EC8">
          <w:t xml:space="preserve"> </w:t>
        </w:r>
      </w:ins>
      <w:ins w:id="13" w:author="nok-1" w:date="2017-09-13T17:40:00Z">
        <w:r w:rsidRPr="00321723">
          <w:t>is required</w:t>
        </w:r>
      </w:ins>
      <w:ins w:id="14" w:author="nok-2" w:date="2017-11-01T16:27:00Z">
        <w:r w:rsidR="00341E8E">
          <w:t>, the</w:t>
        </w:r>
      </w:ins>
      <w:ins w:id="15" w:author="nok-1" w:date="2017-09-13T17:40:00Z">
        <w:r w:rsidRPr="00321723">
          <w:t xml:space="preserve"> </w:t>
        </w:r>
        <w:r>
          <w:t>target gNB</w:t>
        </w:r>
        <w:r w:rsidRPr="00321723">
          <w:t xml:space="preserve"> shall, if supported, use the same DRB configuration as the source </w:t>
        </w:r>
        <w:r>
          <w:t xml:space="preserve">gNB at least </w:t>
        </w:r>
        <w:r w:rsidRPr="00321723">
          <w:t>for a transition period</w:t>
        </w:r>
      </w:ins>
      <w:ins w:id="16" w:author="nok-1" w:date="2017-09-13T17:50:00Z">
        <w:r w:rsidR="003846AD">
          <w:t xml:space="preserve"> corres</w:t>
        </w:r>
      </w:ins>
      <w:ins w:id="17" w:author="nok-1" w:date="2017-09-13T17:58:00Z">
        <w:r w:rsidR="00A13E10">
          <w:t>p</w:t>
        </w:r>
      </w:ins>
      <w:ins w:id="18" w:author="nok-1" w:date="2017-09-13T17:50:00Z">
        <w:r w:rsidR="00A13E10">
          <w:t>ondin</w:t>
        </w:r>
        <w:r w:rsidR="003846AD">
          <w:t>g</w:t>
        </w:r>
      </w:ins>
      <w:ins w:id="19" w:author="nok-1" w:date="2017-09-13T17:58:00Z">
        <w:r w:rsidR="00A13E10">
          <w:t xml:space="preserve"> </w:t>
        </w:r>
      </w:ins>
      <w:ins w:id="20" w:author="nok-1" w:date="2017-09-13T17:50:00Z">
        <w:r w:rsidR="003846AD">
          <w:t>to the forwarding time</w:t>
        </w:r>
      </w:ins>
      <w:ins w:id="21" w:author="nok-1" w:date="2017-09-13T17:40:00Z">
        <w:r w:rsidRPr="00321723">
          <w:t xml:space="preserve">. </w:t>
        </w:r>
      </w:ins>
    </w:p>
    <w:p w:rsidR="0000178F" w:rsidRDefault="0000178F" w:rsidP="0000178F">
      <w:pPr>
        <w:rPr>
          <w:ins w:id="22" w:author="nok-1" w:date="2017-09-13T17:41:00Z"/>
        </w:rPr>
      </w:pPr>
      <w:ins w:id="23" w:author="nok-1" w:date="2017-09-13T17:41:00Z">
        <w:r>
          <w:t xml:space="preserve">The source gNB </w:t>
        </w:r>
      </w:ins>
      <w:ins w:id="24" w:author="nok-2" w:date="2017-11-17T16:41:00Z">
        <w:r w:rsidR="00C92A50">
          <w:t>may</w:t>
        </w:r>
      </w:ins>
      <w:ins w:id="25" w:author="nok-1" w:date="2017-09-13T17:41:00Z">
        <w:r>
          <w:t xml:space="preserve"> propose </w:t>
        </w:r>
        <w:r w:rsidR="00F33D6C">
          <w:t>data forwarding on a per DRB basis</w:t>
        </w:r>
      </w:ins>
      <w:ins w:id="26" w:author="nok-1" w:date="2017-09-13T17:51:00Z">
        <w:r w:rsidR="00946D4C">
          <w:t xml:space="preserve"> for those DRBs for which PDCP SN status need to be </w:t>
        </w:r>
      </w:ins>
      <w:ins w:id="27" w:author="nok-1" w:date="2017-09-13T17:52:00Z">
        <w:r w:rsidR="00946D4C">
          <w:t>preserved</w:t>
        </w:r>
      </w:ins>
      <w:ins w:id="28" w:author="nok-1" w:date="2017-09-13T17:41:00Z">
        <w:r w:rsidR="00F33D6C">
          <w:t>.</w:t>
        </w:r>
      </w:ins>
    </w:p>
    <w:p w:rsidR="0000178F" w:rsidRDefault="0000178F" w:rsidP="0000178F">
      <w:pPr>
        <w:rPr>
          <w:ins w:id="29" w:author="nok-1" w:date="2017-09-13T17:59:00Z"/>
        </w:rPr>
      </w:pPr>
      <w:ins w:id="30" w:author="nok-1" w:date="2017-09-13T17:40:00Z">
        <w:r>
          <w:t xml:space="preserve">If </w:t>
        </w:r>
      </w:ins>
      <w:ins w:id="31" w:author="nok-1" w:date="2017-09-13T17:55:00Z">
        <w:r w:rsidR="00946D4C">
          <w:t xml:space="preserve">the </w:t>
        </w:r>
      </w:ins>
      <w:ins w:id="32" w:author="nok-1" w:date="2017-09-13T17:40:00Z">
        <w:r>
          <w:t>target gNB can set the same DRB configuration</w:t>
        </w:r>
      </w:ins>
      <w:ins w:id="33" w:author="nok-1" w:date="2017-09-13T17:42:00Z">
        <w:r w:rsidR="00F33D6C">
          <w:t xml:space="preserve"> at least during a transient forwarding period, it </w:t>
        </w:r>
      </w:ins>
      <w:ins w:id="34" w:author="nok-2" w:date="2017-11-01T16:35:00Z">
        <w:r w:rsidR="001407E5">
          <w:t>may</w:t>
        </w:r>
      </w:ins>
      <w:ins w:id="35" w:author="nok-1" w:date="2017-09-13T17:42:00Z">
        <w:r w:rsidR="00F33D6C">
          <w:t xml:space="preserve"> send back </w:t>
        </w:r>
      </w:ins>
      <w:bookmarkStart w:id="36" w:name="_Hlk493089538"/>
      <w:ins w:id="37" w:author="nok-1" w:date="2017-09-13T18:08:00Z">
        <w:r w:rsidR="00A13E10">
          <w:t xml:space="preserve">in the Xn HANDOVER REQUEST ACKNOWLEDGE </w:t>
        </w:r>
        <w:bookmarkEnd w:id="36"/>
        <w:r w:rsidR="00A13E10">
          <w:t xml:space="preserve">message </w:t>
        </w:r>
      </w:ins>
      <w:ins w:id="38" w:author="nok-1" w:date="2017-09-13T17:42:00Z">
        <w:r w:rsidR="00F33D6C">
          <w:t xml:space="preserve">to </w:t>
        </w:r>
      </w:ins>
      <w:ins w:id="39" w:author="nok-1" w:date="2017-09-13T17:55:00Z">
        <w:r w:rsidR="00946D4C">
          <w:t xml:space="preserve">the </w:t>
        </w:r>
      </w:ins>
      <w:ins w:id="40" w:author="nok-1" w:date="2017-09-13T17:42:00Z">
        <w:r w:rsidR="00F33D6C">
          <w:t xml:space="preserve">source gNB one tunnel address per DRB in order </w:t>
        </w:r>
        <w:r w:rsidR="00F33D6C">
          <w:lastRenderedPageBreak/>
          <w:t xml:space="preserve">to receive </w:t>
        </w:r>
      </w:ins>
      <w:ins w:id="41" w:author="nok-1" w:date="2017-09-13T17:55:00Z">
        <w:r w:rsidR="00946D4C">
          <w:t xml:space="preserve">at least </w:t>
        </w:r>
      </w:ins>
      <w:ins w:id="42" w:author="nok-1" w:date="2017-09-13T17:42:00Z">
        <w:r w:rsidR="00F33D6C">
          <w:t xml:space="preserve">the </w:t>
        </w:r>
      </w:ins>
      <w:ins w:id="43" w:author="nok-2" w:date="2017-11-01T16:29:00Z">
        <w:r w:rsidR="00341E8E">
          <w:t xml:space="preserve">PDCP SDUs </w:t>
        </w:r>
      </w:ins>
      <w:ins w:id="44" w:author="nok-1" w:date="2017-09-13T17:53:00Z">
        <w:r w:rsidR="00946D4C">
          <w:t xml:space="preserve">which have been assigned a </w:t>
        </w:r>
      </w:ins>
      <w:ins w:id="45" w:author="nok-1" w:date="2017-09-13T17:42:00Z">
        <w:r w:rsidR="00F33D6C">
          <w:t>SN at the source.</w:t>
        </w:r>
      </w:ins>
      <w:ins w:id="46" w:author="nok-1" w:date="2017-09-13T17:59:00Z">
        <w:r w:rsidR="00A13E10">
          <w:t xml:space="preserve"> </w:t>
        </w:r>
      </w:ins>
      <w:ins w:id="47" w:author="nok-2" w:date="2017-11-01T16:28:00Z">
        <w:r w:rsidR="00341E8E">
          <w:t xml:space="preserve">It may also subsequently receive </w:t>
        </w:r>
      </w:ins>
      <w:ins w:id="48" w:author="nok-2" w:date="2017-11-01T16:30:00Z">
        <w:r w:rsidR="00341E8E">
          <w:t xml:space="preserve">PDCP SDUs </w:t>
        </w:r>
      </w:ins>
      <w:ins w:id="49" w:author="nok-2" w:date="2017-11-01T16:28:00Z">
        <w:r w:rsidR="00341E8E">
          <w:t>without assigned PDCP SN</w:t>
        </w:r>
      </w:ins>
      <w:ins w:id="50" w:author="nok-2" w:date="2017-11-01T16:35:00Z">
        <w:r w:rsidR="001407E5">
          <w:t xml:space="preserve"> over these DRB tunnels</w:t>
        </w:r>
      </w:ins>
      <w:ins w:id="51" w:author="nok-2" w:date="2017-11-17T16:46:00Z">
        <w:r w:rsidR="002D0D45">
          <w:t xml:space="preserve"> depending on source gNB implementation</w:t>
        </w:r>
      </w:ins>
      <w:ins w:id="52" w:author="nok-2" w:date="2017-11-01T16:28:00Z">
        <w:r w:rsidR="00341E8E">
          <w:t xml:space="preserve">. </w:t>
        </w:r>
      </w:ins>
      <w:ins w:id="53" w:author="nok-1" w:date="2017-09-13T17:59:00Z">
        <w:r w:rsidR="00A13E10">
          <w:t>Th</w:t>
        </w:r>
      </w:ins>
      <w:ins w:id="54" w:author="nok-2" w:date="2017-11-01T16:23:00Z">
        <w:r w:rsidR="00EB2D57">
          <w:t xml:space="preserve">is is illustrated </w:t>
        </w:r>
      </w:ins>
      <w:ins w:id="55" w:author="nok-1" w:date="2017-09-13T17:59:00Z">
        <w:r w:rsidR="00A13E10">
          <w:t>below:</w:t>
        </w:r>
      </w:ins>
    </w:p>
    <w:p w:rsidR="00A13E10" w:rsidRDefault="00A13E10">
      <w:pPr>
        <w:jc w:val="center"/>
        <w:rPr>
          <w:ins w:id="56" w:author="nok-1" w:date="2017-09-13T17:42:00Z"/>
        </w:rPr>
        <w:pPrChange w:id="57" w:author="nok-1" w:date="2017-09-13T18:01:00Z">
          <w:pPr/>
        </w:pPrChange>
      </w:pPr>
      <w:ins w:id="58" w:author="nok-1" w:date="2017-09-13T18:00:00Z">
        <w:r w:rsidRPr="009D2D35">
          <w:rPr>
            <w:noProof/>
            <w:lang w:val="fr-FR" w:eastAsia="fr-FR"/>
          </w:rPr>
          <w:drawing>
            <wp:inline distT="0" distB="0" distL="0" distR="0" wp14:anchorId="16DCCD2D" wp14:editId="2FB805A6">
              <wp:extent cx="4872920" cy="3231515"/>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0504" cy="3243176"/>
                      </a:xfrm>
                      <a:prstGeom prst="rect">
                        <a:avLst/>
                      </a:prstGeom>
                      <a:noFill/>
                      <a:ln>
                        <a:noFill/>
                      </a:ln>
                    </pic:spPr>
                  </pic:pic>
                </a:graphicData>
              </a:graphic>
            </wp:inline>
          </w:drawing>
        </w:r>
      </w:ins>
    </w:p>
    <w:p w:rsidR="00A13E10" w:rsidRPr="00A13E10" w:rsidRDefault="00A13E10">
      <w:pPr>
        <w:jc w:val="center"/>
        <w:rPr>
          <w:ins w:id="59" w:author="nok-1" w:date="2017-09-13T18:01:00Z"/>
          <w:b/>
          <w:rPrChange w:id="60" w:author="nok-1" w:date="2017-09-13T18:01:00Z">
            <w:rPr>
              <w:ins w:id="61" w:author="nok-1" w:date="2017-09-13T18:01:00Z"/>
            </w:rPr>
          </w:rPrChange>
        </w:rPr>
        <w:pPrChange w:id="62" w:author="nok-1" w:date="2017-09-13T18:01:00Z">
          <w:pPr/>
        </w:pPrChange>
      </w:pPr>
      <w:bookmarkStart w:id="63" w:name="_Hlk493089182"/>
      <w:ins w:id="64" w:author="nok-1" w:date="2017-09-13T18:01:00Z">
        <w:r w:rsidRPr="00A13E10">
          <w:rPr>
            <w:b/>
            <w:rPrChange w:id="65" w:author="nok-1" w:date="2017-09-13T18:01:00Z">
              <w:rPr/>
            </w:rPrChange>
          </w:rPr>
          <w:t>Figure 9.2.3.2.3-1</w:t>
        </w:r>
        <w:r>
          <w:rPr>
            <w:b/>
          </w:rPr>
          <w:t xml:space="preserve"> Forwarding of </w:t>
        </w:r>
      </w:ins>
      <w:ins w:id="66" w:author="nok-2" w:date="2017-11-01T16:30:00Z">
        <w:r w:rsidR="00392827">
          <w:rPr>
            <w:b/>
          </w:rPr>
          <w:t>PDCP SDUs over DRB tunnels</w:t>
        </w:r>
      </w:ins>
    </w:p>
    <w:bookmarkEnd w:id="63"/>
    <w:p w:rsidR="00F33D6C" w:rsidRDefault="00F33D6C" w:rsidP="0000178F">
      <w:pPr>
        <w:rPr>
          <w:ins w:id="67" w:author="nok-1" w:date="2017-09-13T18:03:00Z"/>
        </w:rPr>
      </w:pPr>
      <w:ins w:id="68" w:author="nok-1" w:date="2017-09-13T17:44:00Z">
        <w:r>
          <w:t xml:space="preserve">If </w:t>
        </w:r>
      </w:ins>
      <w:ins w:id="69" w:author="nok-1" w:date="2017-09-13T17:55:00Z">
        <w:r w:rsidR="00946D4C">
          <w:t xml:space="preserve">the </w:t>
        </w:r>
      </w:ins>
      <w:ins w:id="70" w:author="nok-1" w:date="2017-09-13T17:44:00Z">
        <w:r>
          <w:t xml:space="preserve">target gNB additionally </w:t>
        </w:r>
      </w:ins>
      <w:ins w:id="71" w:author="nok-2" w:date="2017-11-17T16:42:00Z">
        <w:r w:rsidR="00C92A50">
          <w:t xml:space="preserve">proposes </w:t>
        </w:r>
      </w:ins>
      <w:ins w:id="72" w:author="nok-1" w:date="2017-09-13T17:44:00Z">
        <w:r>
          <w:t xml:space="preserve">flow re-mapping for </w:t>
        </w:r>
      </w:ins>
      <w:ins w:id="73" w:author="nok-1" w:date="2017-09-13T17:56:00Z">
        <w:r w:rsidR="00946D4C">
          <w:t>new incoming</w:t>
        </w:r>
      </w:ins>
      <w:ins w:id="74" w:author="nok-1" w:date="2017-09-13T17:44:00Z">
        <w:r>
          <w:t xml:space="preserve"> pa</w:t>
        </w:r>
      </w:ins>
      <w:ins w:id="75" w:author="nok-1" w:date="2017-09-13T17:46:00Z">
        <w:r>
          <w:t xml:space="preserve">ckets </w:t>
        </w:r>
      </w:ins>
      <w:ins w:id="76" w:author="nok-1" w:date="2017-09-13T17:56:00Z">
        <w:r w:rsidR="00946D4C">
          <w:t>arrived at</w:t>
        </w:r>
      </w:ins>
      <w:ins w:id="77" w:author="nok-1" w:date="2017-09-13T17:46:00Z">
        <w:r>
          <w:t xml:space="preserve"> the source side, it </w:t>
        </w:r>
      </w:ins>
      <w:ins w:id="78" w:author="nok-2" w:date="2017-11-17T16:46:00Z">
        <w:r w:rsidR="00DD5A25">
          <w:t>may</w:t>
        </w:r>
      </w:ins>
      <w:ins w:id="79" w:author="nok-1" w:date="2017-09-13T17:46:00Z">
        <w:r>
          <w:t xml:space="preserve"> send back </w:t>
        </w:r>
      </w:ins>
      <w:ins w:id="80" w:author="nok-1" w:date="2017-09-13T18:09:00Z">
        <w:r w:rsidR="00A13E10">
          <w:t xml:space="preserve">in the Xn HANDOVER REQUEST ACKNOWLEDGE message </w:t>
        </w:r>
      </w:ins>
      <w:ins w:id="81" w:author="nok-1" w:date="2017-09-13T17:46:00Z">
        <w:r>
          <w:t xml:space="preserve">one additional tunnel address to enable the source gNB to forward </w:t>
        </w:r>
      </w:ins>
      <w:ins w:id="82" w:author="nok-1" w:date="2017-09-13T17:56:00Z">
        <w:r w:rsidR="00946D4C">
          <w:t xml:space="preserve">new incoming </w:t>
        </w:r>
      </w:ins>
      <w:ins w:id="83" w:author="nok-1" w:date="2017-09-13T17:46:00Z">
        <w:r>
          <w:t xml:space="preserve">packets of the PDU session. </w:t>
        </w:r>
      </w:ins>
      <w:ins w:id="84" w:author="nok-2" w:date="2017-11-17T16:47:00Z">
        <w:r w:rsidR="007468EC">
          <w:t>It is up to source gNB implementation whether to use this forwarding tnnn</w:t>
        </w:r>
        <w:r w:rsidR="004C3A86">
          <w:t>el for the new</w:t>
        </w:r>
        <w:r w:rsidR="007468EC">
          <w:t xml:space="preserve"> </w:t>
        </w:r>
      </w:ins>
      <w:ins w:id="85" w:author="nok-2" w:date="2017-11-17T16:48:00Z">
        <w:r w:rsidR="007468EC">
          <w:t xml:space="preserve">incoming </w:t>
        </w:r>
      </w:ins>
      <w:ins w:id="86" w:author="nok-2" w:date="2017-11-17T16:47:00Z">
        <w:r w:rsidR="007468EC">
          <w:t>packets</w:t>
        </w:r>
      </w:ins>
      <w:ins w:id="87" w:author="nok-2" w:date="2017-11-17T16:48:00Z">
        <w:r w:rsidR="007468EC">
          <w:t xml:space="preserve"> </w:t>
        </w:r>
      </w:ins>
      <w:ins w:id="88" w:author="nok-2" w:date="2017-11-17T16:50:00Z">
        <w:r w:rsidR="004C3A86">
          <w:t xml:space="preserve">of the PDU sessions </w:t>
        </w:r>
      </w:ins>
      <w:ins w:id="89" w:author="nok-2" w:date="2017-11-17T16:48:00Z">
        <w:r w:rsidR="007468EC">
          <w:t>or the per DRB level tunnels.</w:t>
        </w:r>
      </w:ins>
      <w:ins w:id="90" w:author="nok-2" w:date="2017-11-17T16:47:00Z">
        <w:r w:rsidR="007468EC">
          <w:t xml:space="preserve"> </w:t>
        </w:r>
      </w:ins>
      <w:ins w:id="91" w:author="nok-2" w:date="2017-11-01T16:32:00Z">
        <w:r w:rsidR="00272DB6">
          <w:t xml:space="preserve">The target gNB shall ensure the in-order delivery </w:t>
        </w:r>
      </w:ins>
      <w:ins w:id="92" w:author="nok-2" w:date="2017-11-01T16:33:00Z">
        <w:r w:rsidR="00272DB6">
          <w:t xml:space="preserve">by sending </w:t>
        </w:r>
      </w:ins>
      <w:ins w:id="93" w:author="nok-2" w:date="2017-11-01T16:32:00Z">
        <w:r w:rsidR="00272DB6">
          <w:t>the packets received over the DRB tunnels</w:t>
        </w:r>
      </w:ins>
      <w:ins w:id="94" w:author="nok-2" w:date="2017-11-01T16:33:00Z">
        <w:r w:rsidR="00272DB6">
          <w:t xml:space="preserve"> before the packets received over the PDU session tu</w:t>
        </w:r>
        <w:r w:rsidR="00641DC8">
          <w:t>nnel</w:t>
        </w:r>
        <w:r w:rsidR="00272DB6">
          <w:t xml:space="preserve"> where app</w:t>
        </w:r>
      </w:ins>
      <w:ins w:id="95" w:author="nok-2" w:date="2017-11-17T16:48:00Z">
        <w:r w:rsidR="005C2AD8">
          <w:t>licable</w:t>
        </w:r>
      </w:ins>
      <w:ins w:id="96" w:author="nok-2" w:date="2017-11-01T16:33:00Z">
        <w:r w:rsidR="00272DB6">
          <w:t xml:space="preserve">. </w:t>
        </w:r>
      </w:ins>
      <w:ins w:id="97" w:author="nok-1" w:date="2017-09-13T18:07:00Z">
        <w:r w:rsidR="00A13E10">
          <w:t>This case is illustrated below:</w:t>
        </w:r>
      </w:ins>
    </w:p>
    <w:p w:rsidR="00A13E10" w:rsidRDefault="00A13E10">
      <w:pPr>
        <w:jc w:val="center"/>
        <w:rPr>
          <w:ins w:id="98" w:author="nok-1" w:date="2017-09-13T18:03:00Z"/>
        </w:rPr>
        <w:pPrChange w:id="99" w:author="nok-1" w:date="2017-09-13T18:04:00Z">
          <w:pPr/>
        </w:pPrChange>
      </w:pPr>
      <w:ins w:id="100" w:author="nok-1" w:date="2017-09-13T18:03:00Z">
        <w:r w:rsidRPr="00844D47">
          <w:rPr>
            <w:noProof/>
            <w:lang w:val="fr-FR" w:eastAsia="fr-FR"/>
          </w:rPr>
          <w:drawing>
            <wp:inline distT="0" distB="0" distL="0" distR="0" wp14:anchorId="087EDEDB" wp14:editId="0638299D">
              <wp:extent cx="4732543" cy="3528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ins>
    </w:p>
    <w:p w:rsidR="00A13E10" w:rsidRPr="00576595" w:rsidRDefault="00A13E10" w:rsidP="00A13E10">
      <w:pPr>
        <w:jc w:val="center"/>
        <w:rPr>
          <w:ins w:id="101" w:author="nok-1" w:date="2017-09-13T18:04:00Z"/>
          <w:b/>
        </w:rPr>
      </w:pPr>
      <w:ins w:id="102" w:author="nok-1" w:date="2017-09-13T18:04:00Z">
        <w:r>
          <w:rPr>
            <w:b/>
          </w:rPr>
          <w:t xml:space="preserve">Figure 9.2.3.2.3-2 Forwarding of </w:t>
        </w:r>
      </w:ins>
      <w:ins w:id="103" w:author="nok-2" w:date="2017-11-01T16:39:00Z">
        <w:r w:rsidR="00F425D6">
          <w:rPr>
            <w:b/>
          </w:rPr>
          <w:t xml:space="preserve">PDCP SDUs over DRB tunnels and fresh packets over </w:t>
        </w:r>
      </w:ins>
      <w:ins w:id="104" w:author="nok-2" w:date="2017-11-01T16:41:00Z">
        <w:r w:rsidR="00AE7243">
          <w:rPr>
            <w:b/>
          </w:rPr>
          <w:t xml:space="preserve">one </w:t>
        </w:r>
      </w:ins>
      <w:ins w:id="105" w:author="nok-2" w:date="2017-11-01T16:39:00Z">
        <w:r w:rsidR="00F425D6">
          <w:rPr>
            <w:b/>
          </w:rPr>
          <w:t>PDU session tunnel</w:t>
        </w:r>
      </w:ins>
    </w:p>
    <w:p w:rsidR="00F33D6C" w:rsidRDefault="00F33D6C" w:rsidP="0000178F">
      <w:pPr>
        <w:rPr>
          <w:ins w:id="106" w:author="nok-1" w:date="2017-09-13T17:47:00Z"/>
        </w:rPr>
      </w:pPr>
      <w:ins w:id="107" w:author="nok-1" w:date="2017-09-13T17:47:00Z">
        <w:r>
          <w:lastRenderedPageBreak/>
          <w:t xml:space="preserve">If the target gNB cannot </w:t>
        </w:r>
      </w:ins>
      <w:ins w:id="108" w:author="nok-2" w:date="2017-11-01T16:33:00Z">
        <w:r w:rsidR="001407E5">
          <w:t xml:space="preserve">even </w:t>
        </w:r>
      </w:ins>
      <w:ins w:id="109" w:author="nok-1" w:date="2017-09-13T17:47:00Z">
        <w:r>
          <w:t>setup the same DRB configuration</w:t>
        </w:r>
      </w:ins>
      <w:ins w:id="110" w:author="nok-1" w:date="2017-09-13T17:57:00Z">
        <w:r w:rsidR="00946D4C">
          <w:t xml:space="preserve"> at all</w:t>
        </w:r>
      </w:ins>
      <w:ins w:id="111" w:author="nok-1" w:date="2017-09-13T17:47:00Z">
        <w:r>
          <w:t>,</w:t>
        </w:r>
      </w:ins>
      <w:ins w:id="112" w:author="nok-2" w:date="2017-11-01T16:37:00Z">
        <w:r w:rsidR="00641DC8">
          <w:t xml:space="preserve"> the handover </w:t>
        </w:r>
      </w:ins>
      <w:ins w:id="113" w:author="nok-2" w:date="2017-11-01T16:38:00Z">
        <w:r w:rsidR="00641DC8">
          <w:t>cannot be guaranteed to</w:t>
        </w:r>
      </w:ins>
      <w:ins w:id="114" w:author="nok-2" w:date="2017-11-01T16:37:00Z">
        <w:r w:rsidR="00641DC8">
          <w:t xml:space="preserve"> be lossless. The target gNB may</w:t>
        </w:r>
      </w:ins>
      <w:ins w:id="115" w:author="nok-1" w:date="2017-09-13T17:47:00Z">
        <w:r>
          <w:t xml:space="preserve"> </w:t>
        </w:r>
      </w:ins>
      <w:ins w:id="116" w:author="nok-2" w:date="2017-11-17T16:50:00Z">
        <w:r w:rsidR="00AE6721">
          <w:t xml:space="preserve">then </w:t>
        </w:r>
      </w:ins>
      <w:ins w:id="117" w:author="nok-1" w:date="2017-09-13T17:47:00Z">
        <w:r>
          <w:t xml:space="preserve">send back to </w:t>
        </w:r>
      </w:ins>
      <w:ins w:id="118" w:author="nok-1" w:date="2017-09-13T17:57:00Z">
        <w:r w:rsidR="00946D4C">
          <w:t xml:space="preserve">the </w:t>
        </w:r>
      </w:ins>
      <w:ins w:id="119" w:author="nok-1" w:date="2017-09-13T17:47:00Z">
        <w:r>
          <w:t xml:space="preserve">source gNB </w:t>
        </w:r>
      </w:ins>
      <w:ins w:id="120" w:author="nok-1" w:date="2017-09-13T18:10:00Z">
        <w:r w:rsidR="00A13E10">
          <w:t xml:space="preserve">in the Xn HANDOVER REQUEST ACKNOWLEDGE message </w:t>
        </w:r>
      </w:ins>
      <w:ins w:id="121" w:author="nok-1" w:date="2017-09-13T17:49:00Z">
        <w:r>
          <w:t xml:space="preserve">only one tunnel address </w:t>
        </w:r>
      </w:ins>
      <w:ins w:id="122" w:author="nok-2" w:date="2017-11-01T16:34:00Z">
        <w:r w:rsidR="001407E5">
          <w:t xml:space="preserve">for the PDU session </w:t>
        </w:r>
      </w:ins>
      <w:ins w:id="123" w:author="nok-1" w:date="2017-09-13T17:49:00Z">
        <w:r>
          <w:t xml:space="preserve">to enable the source gNB to forward all </w:t>
        </w:r>
      </w:ins>
      <w:ins w:id="124" w:author="nok-1" w:date="2017-09-13T17:57:00Z">
        <w:r w:rsidR="00946D4C">
          <w:t>the new incoming</w:t>
        </w:r>
      </w:ins>
      <w:ins w:id="125" w:author="nok-1" w:date="2017-09-13T17:49:00Z">
        <w:r>
          <w:t xml:space="preserve"> packets of the PDU session</w:t>
        </w:r>
        <w:r w:rsidR="00A13E10">
          <w:t xml:space="preserve"> as shown below:</w:t>
        </w:r>
      </w:ins>
    </w:p>
    <w:p w:rsidR="00F33D6C" w:rsidRDefault="00A13E10">
      <w:pPr>
        <w:jc w:val="center"/>
        <w:rPr>
          <w:ins w:id="126" w:author="nok-1" w:date="2017-09-13T17:40:00Z"/>
        </w:rPr>
        <w:pPrChange w:id="127" w:author="nok-1" w:date="2017-09-13T18:06:00Z">
          <w:pPr/>
        </w:pPrChange>
      </w:pPr>
      <w:ins w:id="128" w:author="nok-1" w:date="2017-09-13T18:06:00Z">
        <w:r w:rsidRPr="009D2D35">
          <w:rPr>
            <w:noProof/>
            <w:lang w:val="fr-FR" w:eastAsia="fr-FR"/>
          </w:rPr>
          <w:drawing>
            <wp:inline distT="0" distB="0" distL="0" distR="0" wp14:anchorId="2151B52C" wp14:editId="56A025B6">
              <wp:extent cx="4664075" cy="32289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ins>
    </w:p>
    <w:bookmarkEnd w:id="5"/>
    <w:p w:rsidR="00A13E10" w:rsidRPr="00576595" w:rsidRDefault="00A13E10" w:rsidP="00A13E10">
      <w:pPr>
        <w:jc w:val="center"/>
        <w:rPr>
          <w:ins w:id="129" w:author="nok-1" w:date="2017-09-13T18:06:00Z"/>
          <w:b/>
        </w:rPr>
      </w:pPr>
      <w:ins w:id="130" w:author="nok-1" w:date="2017-09-13T18:06:00Z">
        <w:r>
          <w:rPr>
            <w:b/>
          </w:rPr>
          <w:t>Figure 9.2.3.2.3-3 F</w:t>
        </w:r>
      </w:ins>
      <w:ins w:id="131" w:author="nok-2" w:date="2017-11-01T16:40:00Z">
        <w:r w:rsidR="00E43BA9">
          <w:rPr>
            <w:b/>
          </w:rPr>
          <w:t>ull reconfiguration: f</w:t>
        </w:r>
      </w:ins>
      <w:ins w:id="132" w:author="nok-1" w:date="2017-09-13T18:06:00Z">
        <w:r>
          <w:rPr>
            <w:b/>
          </w:rPr>
          <w:t xml:space="preserve">orwarding of </w:t>
        </w:r>
      </w:ins>
      <w:ins w:id="133" w:author="nok-2" w:date="2017-11-01T16:40:00Z">
        <w:r w:rsidR="00E43BA9">
          <w:rPr>
            <w:b/>
          </w:rPr>
          <w:t>fresh</w:t>
        </w:r>
      </w:ins>
      <w:ins w:id="134" w:author="nok-1" w:date="2017-09-13T18:06:00Z">
        <w:r>
          <w:rPr>
            <w:b/>
          </w:rPr>
          <w:t xml:space="preserve"> packets </w:t>
        </w:r>
      </w:ins>
      <w:ins w:id="135" w:author="nok-2" w:date="2017-11-01T16:41:00Z">
        <w:r w:rsidR="00550947">
          <w:rPr>
            <w:b/>
          </w:rPr>
          <w:t>over one</w:t>
        </w:r>
        <w:r w:rsidR="00E43BA9">
          <w:rPr>
            <w:b/>
          </w:rPr>
          <w:t xml:space="preserve"> PDU session tunnel</w:t>
        </w:r>
      </w:ins>
    </w:p>
    <w:p w:rsidR="00E3405F" w:rsidRDefault="00E3405F" w:rsidP="00866047">
      <w:pPr>
        <w:rPr>
          <w:b/>
        </w:rPr>
      </w:pPr>
    </w:p>
    <w:p w:rsidR="00D00565" w:rsidRPr="000F6036" w:rsidRDefault="00D00565" w:rsidP="0047734D"/>
    <w:p w:rsidR="00CD4C7B" w:rsidRDefault="00CD4C7B" w:rsidP="00CD4C7B">
      <w:pPr>
        <w:pStyle w:val="Heading1"/>
      </w:pPr>
      <w:r w:rsidRPr="006E13D1">
        <w:t>References</w:t>
      </w:r>
    </w:p>
    <w:p w:rsidR="00F9067B" w:rsidRPr="009977AA" w:rsidRDefault="00F9067B" w:rsidP="00F9067B">
      <w:pPr>
        <w:numPr>
          <w:ilvl w:val="0"/>
          <w:numId w:val="4"/>
        </w:numPr>
        <w:overflowPunct w:val="0"/>
        <w:autoSpaceDE w:val="0"/>
        <w:autoSpaceDN w:val="0"/>
        <w:adjustRightInd w:val="0"/>
        <w:textAlignment w:val="baseline"/>
      </w:pPr>
      <w:r w:rsidRPr="009977AA">
        <w:t>RP-</w:t>
      </w:r>
      <w:r w:rsidR="00416367" w:rsidRPr="009977AA">
        <w:t>1</w:t>
      </w:r>
      <w:r w:rsidR="00416367">
        <w:t>7</w:t>
      </w:r>
      <w:r w:rsidR="00172936">
        <w:t>2109</w:t>
      </w:r>
      <w:r w:rsidR="00416367" w:rsidRPr="009977AA">
        <w:t xml:space="preserve">, </w:t>
      </w:r>
      <w:r w:rsidR="00172936">
        <w:rPr>
          <w:i/>
        </w:rPr>
        <w:t>Revised W</w:t>
      </w:r>
      <w:r w:rsidR="00416367">
        <w:rPr>
          <w:i/>
        </w:rPr>
        <w:t>ork Item on New Radio (NR) Access Technology</w:t>
      </w:r>
      <w:r w:rsidR="00416367" w:rsidRPr="009977AA">
        <w:t xml:space="preserve">, NTT DOCOMO </w:t>
      </w:r>
    </w:p>
    <w:p w:rsidR="00F9067B" w:rsidRDefault="00F9067B" w:rsidP="00F9067B">
      <w:pPr>
        <w:numPr>
          <w:ilvl w:val="0"/>
          <w:numId w:val="4"/>
        </w:numPr>
        <w:overflowPunct w:val="0"/>
        <w:autoSpaceDE w:val="0"/>
        <w:autoSpaceDN w:val="0"/>
        <w:adjustRightInd w:val="0"/>
        <w:textAlignment w:val="baseline"/>
      </w:pPr>
      <w:r>
        <w:t>3GPP TS 23.501</w:t>
      </w:r>
      <w:r w:rsidRPr="009977AA">
        <w:t xml:space="preserve">, </w:t>
      </w:r>
      <w:bookmarkStart w:id="136" w:name="_Hlk494450529"/>
      <w:r w:rsidRPr="009977AA">
        <w:rPr>
          <w:i/>
        </w:rPr>
        <w:t xml:space="preserve">Architecture for </w:t>
      </w:r>
      <w:bookmarkEnd w:id="136"/>
      <w:r w:rsidRPr="009977AA">
        <w:rPr>
          <w:i/>
        </w:rPr>
        <w:t>Next Generation System</w:t>
      </w:r>
      <w:r w:rsidRPr="009977AA">
        <w:t>, SA2</w:t>
      </w:r>
    </w:p>
    <w:p w:rsidR="00B72829" w:rsidRPr="009977AA" w:rsidRDefault="00B72829" w:rsidP="00F9067B">
      <w:pPr>
        <w:numPr>
          <w:ilvl w:val="0"/>
          <w:numId w:val="4"/>
        </w:numPr>
        <w:overflowPunct w:val="0"/>
        <w:autoSpaceDE w:val="0"/>
        <w:autoSpaceDN w:val="0"/>
        <w:adjustRightInd w:val="0"/>
        <w:textAlignment w:val="baseline"/>
      </w:pPr>
      <w:r>
        <w:t xml:space="preserve">R3-173775, </w:t>
      </w:r>
      <w:r>
        <w:rPr>
          <w:i/>
        </w:rPr>
        <w:t>Handover and Data Forwarding of QoS flows</w:t>
      </w:r>
      <w:r w:rsidR="00E06A7A">
        <w:rPr>
          <w:i/>
        </w:rPr>
        <w:t xml:space="preserve">, </w:t>
      </w:r>
      <w:r w:rsidR="00E06A7A">
        <w:t>Nokia, Nokia Shanghai Bell</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0ED" w:rsidRDefault="005B40ED">
      <w:r>
        <w:separator/>
      </w:r>
    </w:p>
  </w:endnote>
  <w:endnote w:type="continuationSeparator" w:id="0">
    <w:p w:rsidR="005B40ED" w:rsidRDefault="005B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0ED" w:rsidRDefault="005B40ED">
      <w:r>
        <w:separator/>
      </w:r>
    </w:p>
  </w:footnote>
  <w:footnote w:type="continuationSeparator" w:id="0">
    <w:p w:rsidR="005B40ED" w:rsidRDefault="005B4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1">
    <w15:presenceInfo w15:providerId="None" w15:userId="nok-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80512"/>
    <w:rsid w:val="00086957"/>
    <w:rsid w:val="00090468"/>
    <w:rsid w:val="000A0512"/>
    <w:rsid w:val="000A1BA0"/>
    <w:rsid w:val="000A7AC8"/>
    <w:rsid w:val="000B7BCF"/>
    <w:rsid w:val="000C457B"/>
    <w:rsid w:val="000C522B"/>
    <w:rsid w:val="000D06EE"/>
    <w:rsid w:val="000D25D8"/>
    <w:rsid w:val="000D58AB"/>
    <w:rsid w:val="000F3D73"/>
    <w:rsid w:val="000F6036"/>
    <w:rsid w:val="00100C01"/>
    <w:rsid w:val="00105200"/>
    <w:rsid w:val="001069A6"/>
    <w:rsid w:val="00116861"/>
    <w:rsid w:val="00122641"/>
    <w:rsid w:val="001260CC"/>
    <w:rsid w:val="00133CBE"/>
    <w:rsid w:val="001407E5"/>
    <w:rsid w:val="00145075"/>
    <w:rsid w:val="00154CFD"/>
    <w:rsid w:val="001551AC"/>
    <w:rsid w:val="001631A3"/>
    <w:rsid w:val="0016460B"/>
    <w:rsid w:val="00172936"/>
    <w:rsid w:val="001741A0"/>
    <w:rsid w:val="00175615"/>
    <w:rsid w:val="00180737"/>
    <w:rsid w:val="00184EFE"/>
    <w:rsid w:val="00193C72"/>
    <w:rsid w:val="00194CD0"/>
    <w:rsid w:val="00197BBA"/>
    <w:rsid w:val="001B2605"/>
    <w:rsid w:val="001B49C9"/>
    <w:rsid w:val="001C155B"/>
    <w:rsid w:val="001C18E8"/>
    <w:rsid w:val="001E4F2A"/>
    <w:rsid w:val="001F088E"/>
    <w:rsid w:val="001F168B"/>
    <w:rsid w:val="001F7831"/>
    <w:rsid w:val="00204045"/>
    <w:rsid w:val="0021648C"/>
    <w:rsid w:val="00222B08"/>
    <w:rsid w:val="0022606D"/>
    <w:rsid w:val="00240994"/>
    <w:rsid w:val="00272DB6"/>
    <w:rsid w:val="002747EC"/>
    <w:rsid w:val="00277561"/>
    <w:rsid w:val="002855BF"/>
    <w:rsid w:val="002936B6"/>
    <w:rsid w:val="00294DF6"/>
    <w:rsid w:val="002B0B54"/>
    <w:rsid w:val="002B5023"/>
    <w:rsid w:val="002D0D45"/>
    <w:rsid w:val="002D78D2"/>
    <w:rsid w:val="002E03D2"/>
    <w:rsid w:val="002F0D22"/>
    <w:rsid w:val="003172DC"/>
    <w:rsid w:val="003204E7"/>
    <w:rsid w:val="00321723"/>
    <w:rsid w:val="0032234E"/>
    <w:rsid w:val="00326069"/>
    <w:rsid w:val="00327B8A"/>
    <w:rsid w:val="00340F57"/>
    <w:rsid w:val="00341E8E"/>
    <w:rsid w:val="00346AB8"/>
    <w:rsid w:val="00350BC9"/>
    <w:rsid w:val="0035462D"/>
    <w:rsid w:val="00370ABF"/>
    <w:rsid w:val="0038109C"/>
    <w:rsid w:val="003846AD"/>
    <w:rsid w:val="00385730"/>
    <w:rsid w:val="00392827"/>
    <w:rsid w:val="003A1266"/>
    <w:rsid w:val="003B40AD"/>
    <w:rsid w:val="003B76F7"/>
    <w:rsid w:val="003C4E37"/>
    <w:rsid w:val="003D4A02"/>
    <w:rsid w:val="003E16BE"/>
    <w:rsid w:val="00401855"/>
    <w:rsid w:val="00405F25"/>
    <w:rsid w:val="00416367"/>
    <w:rsid w:val="0043154A"/>
    <w:rsid w:val="004525D5"/>
    <w:rsid w:val="00470EAA"/>
    <w:rsid w:val="0047586E"/>
    <w:rsid w:val="0047734D"/>
    <w:rsid w:val="00477455"/>
    <w:rsid w:val="0048078E"/>
    <w:rsid w:val="00483695"/>
    <w:rsid w:val="0049117F"/>
    <w:rsid w:val="0049181B"/>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DA0"/>
    <w:rsid w:val="00541834"/>
    <w:rsid w:val="00543E6C"/>
    <w:rsid w:val="005445B3"/>
    <w:rsid w:val="00550947"/>
    <w:rsid w:val="005548CD"/>
    <w:rsid w:val="00565087"/>
    <w:rsid w:val="00565546"/>
    <w:rsid w:val="0056573F"/>
    <w:rsid w:val="00570BAB"/>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A63D2"/>
    <w:rsid w:val="006C66D8"/>
    <w:rsid w:val="006D1E24"/>
    <w:rsid w:val="006D22AF"/>
    <w:rsid w:val="006E1417"/>
    <w:rsid w:val="006F6A2C"/>
    <w:rsid w:val="00714A5D"/>
    <w:rsid w:val="007173E9"/>
    <w:rsid w:val="00732349"/>
    <w:rsid w:val="00734A5B"/>
    <w:rsid w:val="00744E76"/>
    <w:rsid w:val="007468EC"/>
    <w:rsid w:val="00757D40"/>
    <w:rsid w:val="00760F85"/>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40C17"/>
    <w:rsid w:val="00844D47"/>
    <w:rsid w:val="008626D7"/>
    <w:rsid w:val="00862BA2"/>
    <w:rsid w:val="00866047"/>
    <w:rsid w:val="008768CA"/>
    <w:rsid w:val="00877EF9"/>
    <w:rsid w:val="00880559"/>
    <w:rsid w:val="008807D5"/>
    <w:rsid w:val="0088209C"/>
    <w:rsid w:val="008A05B2"/>
    <w:rsid w:val="008A1DA5"/>
    <w:rsid w:val="008B1C8D"/>
    <w:rsid w:val="008B5306"/>
    <w:rsid w:val="008C4DAE"/>
    <w:rsid w:val="008E4A5A"/>
    <w:rsid w:val="0090271F"/>
    <w:rsid w:val="00902DB9"/>
    <w:rsid w:val="0090466A"/>
    <w:rsid w:val="009132BF"/>
    <w:rsid w:val="009272D6"/>
    <w:rsid w:val="00934879"/>
    <w:rsid w:val="00936071"/>
    <w:rsid w:val="009379C0"/>
    <w:rsid w:val="00940212"/>
    <w:rsid w:val="00942EC2"/>
    <w:rsid w:val="00946D4C"/>
    <w:rsid w:val="00961B32"/>
    <w:rsid w:val="00971551"/>
    <w:rsid w:val="00974BB0"/>
    <w:rsid w:val="0097507F"/>
    <w:rsid w:val="00977931"/>
    <w:rsid w:val="009A0AF3"/>
    <w:rsid w:val="009A2106"/>
    <w:rsid w:val="009A51BA"/>
    <w:rsid w:val="009B07CD"/>
    <w:rsid w:val="009B264C"/>
    <w:rsid w:val="009C19E9"/>
    <w:rsid w:val="009D2D35"/>
    <w:rsid w:val="009D34E9"/>
    <w:rsid w:val="009F17D1"/>
    <w:rsid w:val="00A10F02"/>
    <w:rsid w:val="00A122BD"/>
    <w:rsid w:val="00A13E10"/>
    <w:rsid w:val="00A14AFD"/>
    <w:rsid w:val="00A204CA"/>
    <w:rsid w:val="00A237EB"/>
    <w:rsid w:val="00A25676"/>
    <w:rsid w:val="00A53724"/>
    <w:rsid w:val="00A60445"/>
    <w:rsid w:val="00A64968"/>
    <w:rsid w:val="00A82346"/>
    <w:rsid w:val="00A83145"/>
    <w:rsid w:val="00A9671C"/>
    <w:rsid w:val="00AA1553"/>
    <w:rsid w:val="00AA2568"/>
    <w:rsid w:val="00AB6329"/>
    <w:rsid w:val="00AE59AD"/>
    <w:rsid w:val="00AE6721"/>
    <w:rsid w:val="00AE6F06"/>
    <w:rsid w:val="00AE7243"/>
    <w:rsid w:val="00AF13C2"/>
    <w:rsid w:val="00B0277A"/>
    <w:rsid w:val="00B11F3A"/>
    <w:rsid w:val="00B15449"/>
    <w:rsid w:val="00B47FD1"/>
    <w:rsid w:val="00B516BB"/>
    <w:rsid w:val="00B612B3"/>
    <w:rsid w:val="00B6505B"/>
    <w:rsid w:val="00B72829"/>
    <w:rsid w:val="00B84170"/>
    <w:rsid w:val="00B84659"/>
    <w:rsid w:val="00B9522A"/>
    <w:rsid w:val="00B95CF8"/>
    <w:rsid w:val="00BC4371"/>
    <w:rsid w:val="00BC5971"/>
    <w:rsid w:val="00BD703C"/>
    <w:rsid w:val="00BE0812"/>
    <w:rsid w:val="00BE0FE1"/>
    <w:rsid w:val="00BE63DD"/>
    <w:rsid w:val="00C01C3D"/>
    <w:rsid w:val="00C07F97"/>
    <w:rsid w:val="00C1110C"/>
    <w:rsid w:val="00C12B51"/>
    <w:rsid w:val="00C20BC3"/>
    <w:rsid w:val="00C24650"/>
    <w:rsid w:val="00C33079"/>
    <w:rsid w:val="00C46AAD"/>
    <w:rsid w:val="00C5715D"/>
    <w:rsid w:val="00C7331A"/>
    <w:rsid w:val="00C83A13"/>
    <w:rsid w:val="00C90B1A"/>
    <w:rsid w:val="00C92967"/>
    <w:rsid w:val="00C92A50"/>
    <w:rsid w:val="00C92C57"/>
    <w:rsid w:val="00CA3D0C"/>
    <w:rsid w:val="00CA654B"/>
    <w:rsid w:val="00CC3976"/>
    <w:rsid w:val="00CC6E7E"/>
    <w:rsid w:val="00CD4C7B"/>
    <w:rsid w:val="00CF0AAE"/>
    <w:rsid w:val="00CF0C19"/>
    <w:rsid w:val="00CF280C"/>
    <w:rsid w:val="00CF54F8"/>
    <w:rsid w:val="00D00565"/>
    <w:rsid w:val="00D006C7"/>
    <w:rsid w:val="00D00F84"/>
    <w:rsid w:val="00D148BD"/>
    <w:rsid w:val="00D1553B"/>
    <w:rsid w:val="00D44ECE"/>
    <w:rsid w:val="00D52452"/>
    <w:rsid w:val="00D60380"/>
    <w:rsid w:val="00D71EAE"/>
    <w:rsid w:val="00D738D6"/>
    <w:rsid w:val="00D80117"/>
    <w:rsid w:val="00D80795"/>
    <w:rsid w:val="00D87E00"/>
    <w:rsid w:val="00D9134D"/>
    <w:rsid w:val="00D96294"/>
    <w:rsid w:val="00D96D11"/>
    <w:rsid w:val="00DA1256"/>
    <w:rsid w:val="00DA7A03"/>
    <w:rsid w:val="00DB0149"/>
    <w:rsid w:val="00DB1818"/>
    <w:rsid w:val="00DC309B"/>
    <w:rsid w:val="00DC4DA2"/>
    <w:rsid w:val="00DD5A25"/>
    <w:rsid w:val="00DE27BE"/>
    <w:rsid w:val="00E06A7A"/>
    <w:rsid w:val="00E1316A"/>
    <w:rsid w:val="00E13300"/>
    <w:rsid w:val="00E27376"/>
    <w:rsid w:val="00E32C08"/>
    <w:rsid w:val="00E3405F"/>
    <w:rsid w:val="00E43BA9"/>
    <w:rsid w:val="00E51FB1"/>
    <w:rsid w:val="00E53651"/>
    <w:rsid w:val="00E55243"/>
    <w:rsid w:val="00E61BF3"/>
    <w:rsid w:val="00E62835"/>
    <w:rsid w:val="00E76F01"/>
    <w:rsid w:val="00E77645"/>
    <w:rsid w:val="00E80FE2"/>
    <w:rsid w:val="00E832C8"/>
    <w:rsid w:val="00E83697"/>
    <w:rsid w:val="00E839C8"/>
    <w:rsid w:val="00E87B43"/>
    <w:rsid w:val="00EA51F3"/>
    <w:rsid w:val="00EB14A6"/>
    <w:rsid w:val="00EB2D57"/>
    <w:rsid w:val="00EB4713"/>
    <w:rsid w:val="00EB59E1"/>
    <w:rsid w:val="00EC4A25"/>
    <w:rsid w:val="00EE6E55"/>
    <w:rsid w:val="00EE6EC8"/>
    <w:rsid w:val="00EF4A5E"/>
    <w:rsid w:val="00F025A2"/>
    <w:rsid w:val="00F0527D"/>
    <w:rsid w:val="00F07388"/>
    <w:rsid w:val="00F1046E"/>
    <w:rsid w:val="00F2026E"/>
    <w:rsid w:val="00F2210A"/>
    <w:rsid w:val="00F33D6C"/>
    <w:rsid w:val="00F37743"/>
    <w:rsid w:val="00F425D6"/>
    <w:rsid w:val="00F42F9F"/>
    <w:rsid w:val="00F47224"/>
    <w:rsid w:val="00F50FD1"/>
    <w:rsid w:val="00F54A3D"/>
    <w:rsid w:val="00F653B8"/>
    <w:rsid w:val="00F71B89"/>
    <w:rsid w:val="00F7353C"/>
    <w:rsid w:val="00F756D6"/>
    <w:rsid w:val="00F76F8F"/>
    <w:rsid w:val="00F802F4"/>
    <w:rsid w:val="00F85303"/>
    <w:rsid w:val="00F9067B"/>
    <w:rsid w:val="00FA1266"/>
    <w:rsid w:val="00FA19DE"/>
    <w:rsid w:val="00FC1192"/>
    <w:rsid w:val="00FC6922"/>
    <w:rsid w:val="00FD0A11"/>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107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5</Pages>
  <Words>1165</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5</cp:revision>
  <cp:lastPrinted>2017-03-17T12:10:00Z</cp:lastPrinted>
  <dcterms:created xsi:type="dcterms:W3CDTF">2018-01-11T20:54:00Z</dcterms:created>
  <dcterms:modified xsi:type="dcterms:W3CDTF">2018-01-11T20:57:00Z</dcterms:modified>
</cp:coreProperties>
</file>