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5EF1D" w14:textId="69AEF7C9" w:rsidR="00DA59E2" w:rsidRDefault="00DA59E2" w:rsidP="009D02BA">
      <w:pPr>
        <w:pStyle w:val="CRCoverPage"/>
        <w:tabs>
          <w:tab w:val="right" w:pos="9639"/>
        </w:tabs>
        <w:spacing w:after="0"/>
        <w:rPr>
          <w:b/>
          <w:i/>
          <w:noProof/>
          <w:sz w:val="28"/>
        </w:rPr>
      </w:pPr>
      <w:r>
        <w:rPr>
          <w:b/>
          <w:noProof/>
          <w:sz w:val="24"/>
        </w:rPr>
        <w:t>3GPP TSG-RAN WG3 Meeting #9</w:t>
      </w:r>
      <w:r w:rsidR="00216193">
        <w:rPr>
          <w:b/>
          <w:noProof/>
          <w:sz w:val="24"/>
        </w:rPr>
        <w:t>9</w:t>
      </w:r>
      <w:r>
        <w:rPr>
          <w:b/>
          <w:i/>
          <w:noProof/>
          <w:sz w:val="28"/>
        </w:rPr>
        <w:tab/>
      </w:r>
      <w:r w:rsidR="00730A9E" w:rsidRPr="00730A9E">
        <w:rPr>
          <w:b/>
          <w:i/>
          <w:noProof/>
          <w:sz w:val="28"/>
        </w:rPr>
        <w:t>R3-18132</w:t>
      </w:r>
      <w:r w:rsidR="00730A9E">
        <w:rPr>
          <w:b/>
          <w:i/>
          <w:noProof/>
          <w:sz w:val="28"/>
        </w:rPr>
        <w:t>1</w:t>
      </w:r>
    </w:p>
    <w:p w14:paraId="1BD33A6D" w14:textId="02ABC5EE" w:rsidR="00DA59E2" w:rsidRDefault="00216193" w:rsidP="00DA59E2">
      <w:pPr>
        <w:pStyle w:val="CRCoverPage"/>
        <w:outlineLvl w:val="0"/>
        <w:rPr>
          <w:b/>
          <w:noProof/>
          <w:sz w:val="24"/>
        </w:rPr>
      </w:pPr>
      <w:r>
        <w:rPr>
          <w:b/>
          <w:noProof/>
          <w:sz w:val="24"/>
        </w:rPr>
        <w:t>Athens, Grace, 26</w:t>
      </w:r>
      <w:r w:rsidR="00DA59E2">
        <w:rPr>
          <w:b/>
          <w:noProof/>
          <w:sz w:val="24"/>
          <w:vertAlign w:val="superscript"/>
        </w:rPr>
        <w:t>th</w:t>
      </w:r>
      <w:r>
        <w:rPr>
          <w:b/>
          <w:noProof/>
          <w:sz w:val="24"/>
        </w:rPr>
        <w:t xml:space="preserve"> Feburary</w:t>
      </w:r>
      <w:r w:rsidR="00DA59E2">
        <w:rPr>
          <w:b/>
          <w:noProof/>
          <w:sz w:val="24"/>
        </w:rPr>
        <w:t xml:space="preserve">- </w:t>
      </w:r>
      <w:r>
        <w:rPr>
          <w:b/>
          <w:noProof/>
          <w:sz w:val="24"/>
        </w:rPr>
        <w:t>2</w:t>
      </w:r>
      <w:r>
        <w:rPr>
          <w:b/>
          <w:noProof/>
          <w:sz w:val="24"/>
          <w:vertAlign w:val="superscript"/>
        </w:rPr>
        <w:t>nd</w:t>
      </w:r>
      <w:r>
        <w:rPr>
          <w:b/>
          <w:noProof/>
          <w:sz w:val="24"/>
        </w:rPr>
        <w:t xml:space="preserve"> March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33CFB94A" w:rsidR="006D3C52" w:rsidRDefault="00744244">
            <w:pPr>
              <w:pStyle w:val="CRCoverPage"/>
              <w:spacing w:after="0"/>
              <w:rPr>
                <w:b/>
                <w:noProof/>
                <w:sz w:val="28"/>
              </w:rPr>
            </w:pPr>
            <w:r>
              <w:rPr>
                <w:b/>
                <w:noProof/>
                <w:sz w:val="28"/>
              </w:rPr>
              <w:t>38.425</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2543AF56" w:rsidR="006D3C52" w:rsidRDefault="00543886">
            <w:pPr>
              <w:pStyle w:val="CRCoverPage"/>
              <w:spacing w:after="0"/>
              <w:rPr>
                <w:noProof/>
              </w:rPr>
            </w:pPr>
            <w:r w:rsidRPr="00543886">
              <w:rPr>
                <w:b/>
                <w:noProof/>
                <w:sz w:val="28"/>
              </w:rPr>
              <w:t>0014</w:t>
            </w: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5DD4034F"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40EABB5D" w:rsidR="006D3C52" w:rsidRDefault="000A4778">
            <w:pPr>
              <w:pStyle w:val="CRCoverPage"/>
              <w:spacing w:after="0"/>
              <w:jc w:val="center"/>
              <w:rPr>
                <w:noProof/>
              </w:rPr>
            </w:pPr>
            <w:r w:rsidRPr="0016018F">
              <w:rPr>
                <w:b/>
                <w:noProof/>
                <w:color w:val="000000" w:themeColor="text1"/>
                <w:sz w:val="32"/>
              </w:rPr>
              <w:t>15.0.0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38E8D2B2"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00EC5DA6" w:rsidR="006D3C52" w:rsidRDefault="00744244" w:rsidP="00A162AB">
            <w:pPr>
              <w:pStyle w:val="CRCoverPage"/>
              <w:spacing w:after="0"/>
              <w:rPr>
                <w:noProof/>
              </w:rPr>
            </w:pPr>
            <w:r w:rsidRPr="00031521">
              <w:rPr>
                <w:noProof/>
              </w:rPr>
              <w:t>Correction of frame structure and Spare extension</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bookmarkStart w:id="0" w:name="_GoBack"/>
            <w:bookmarkEnd w:id="0"/>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25480A7D"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39375A32" w:rsidR="006D3C52" w:rsidRPr="00674B98" w:rsidRDefault="00316BA5" w:rsidP="00A162AB">
            <w:pPr>
              <w:pStyle w:val="CRCoverPage"/>
              <w:spacing w:after="0"/>
              <w:rPr>
                <w:noProof/>
                <w:highlight w:val="red"/>
              </w:rPr>
            </w:pPr>
            <w:r>
              <w:rPr>
                <w:noProof/>
              </w:rPr>
              <w:t>TEI15</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21F8CB1A" w:rsidR="006D3C52" w:rsidRDefault="008A358B">
            <w:pPr>
              <w:pStyle w:val="CRCoverPage"/>
              <w:spacing w:after="0"/>
              <w:ind w:left="100"/>
              <w:rPr>
                <w:noProof/>
              </w:rPr>
            </w:pPr>
            <w:r>
              <w:rPr>
                <w:noProof/>
              </w:rPr>
              <w:t>2018-</w:t>
            </w:r>
            <w:r w:rsidR="00DE345A">
              <w:rPr>
                <w:noProof/>
              </w:rPr>
              <w:t>02-16</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5310D0B" w:rsidR="006D3C52" w:rsidRDefault="006914E7" w:rsidP="00A162AB">
            <w:pPr>
              <w:pStyle w:val="CRCoverPage"/>
              <w:spacing w:after="0"/>
              <w:rPr>
                <w:b/>
                <w:noProof/>
              </w:rPr>
            </w:pPr>
            <w:r>
              <w:rPr>
                <w:b/>
                <w:noProof/>
              </w:rPr>
              <w:t>F</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653AB5BE" w:rsidR="006D3C52" w:rsidRDefault="006914E7" w:rsidP="00A162AB">
            <w:pPr>
              <w:pStyle w:val="CRCoverPage"/>
              <w:spacing w:after="0"/>
              <w:rPr>
                <w:noProof/>
              </w:rPr>
            </w:pPr>
            <w:r>
              <w:rPr>
                <w:noProof/>
              </w:rPr>
              <w:t>The coding for the Spare extension needs to be corrected. There is need to show the optionality in the frame structure.</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0F7EEB90" w14:textId="78EC93A9" w:rsidR="00516E56" w:rsidRDefault="008C68A3" w:rsidP="00A162AB">
            <w:pPr>
              <w:pStyle w:val="CRCoverPage"/>
              <w:spacing w:after="0"/>
              <w:rPr>
                <w:noProof/>
              </w:rPr>
            </w:pPr>
            <w:r>
              <w:rPr>
                <w:noProof/>
              </w:rPr>
              <w:t>Correct the coding of the Spare extension and</w:t>
            </w:r>
            <w:r w:rsidR="003537CE">
              <w:rPr>
                <w:noProof/>
              </w:rPr>
              <w:t xml:space="preserve"> in</w:t>
            </w:r>
            <w:r>
              <w:rPr>
                <w:noProof/>
              </w:rPr>
              <w:t xml:space="preserve"> the frame protocol DDDS.</w:t>
            </w:r>
          </w:p>
          <w:p w14:paraId="7D8B5583" w14:textId="77777777" w:rsidR="008C68A3" w:rsidRDefault="008C68A3" w:rsidP="00A162AB">
            <w:pPr>
              <w:pStyle w:val="CRCoverPage"/>
              <w:spacing w:after="0"/>
              <w:rPr>
                <w:noProof/>
              </w:rPr>
            </w:pPr>
            <w:r>
              <w:rPr>
                <w:noProof/>
              </w:rPr>
              <w:t xml:space="preserve">Show in the frame protocol the </w:t>
            </w:r>
            <w:r w:rsidR="000568AD">
              <w:rPr>
                <w:noProof/>
              </w:rPr>
              <w:t>ocets could be 0 for the optional IE.</w:t>
            </w:r>
          </w:p>
          <w:p w14:paraId="6085A30C" w14:textId="2699F544" w:rsidR="00C21D9F" w:rsidRDefault="00C21D9F" w:rsidP="00A162AB">
            <w:pPr>
              <w:pStyle w:val="CRCoverPage"/>
              <w:spacing w:after="0"/>
              <w:rPr>
                <w:noProof/>
              </w:rPr>
            </w:pPr>
            <w:r>
              <w:rPr>
                <w:noProof/>
              </w:rPr>
              <w:t xml:space="preserve">Clarify </w:t>
            </w:r>
            <w:r w:rsidR="00C7607A">
              <w:rPr>
                <w:noProof/>
              </w:rPr>
              <w:t xml:space="preserve">the description in the </w:t>
            </w:r>
            <w:r>
              <w:rPr>
                <w:noProof/>
              </w:rPr>
              <w:t xml:space="preserve">coding </w:t>
            </w:r>
            <w:r w:rsidR="00C7607A">
              <w:rPr>
                <w:noProof/>
              </w:rPr>
              <w:t>of some Information Element.</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1897106F" w:rsidR="006D3C52" w:rsidRDefault="007C643F" w:rsidP="00A162AB">
            <w:pPr>
              <w:pStyle w:val="CRCoverPage"/>
              <w:spacing w:after="0"/>
              <w:rPr>
                <w:noProof/>
              </w:rPr>
            </w:pPr>
            <w:r>
              <w:rPr>
                <w:noProof/>
              </w:rPr>
              <w:t>The coding for the Spare extension is incorrect.</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7CEA0459" w:rsidR="006D3C52" w:rsidRDefault="003D5EBE" w:rsidP="009F1B41">
            <w:pPr>
              <w:pStyle w:val="CRCoverPage"/>
              <w:spacing w:after="0"/>
              <w:rPr>
                <w:noProof/>
              </w:rPr>
            </w:pPr>
            <w:r>
              <w:rPr>
                <w:noProof/>
              </w:rPr>
              <w:t>5.5.2.1, 5.5.2.2, 5.5.3.24</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74DC1F7C"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3BB0D387" w:rsidR="006D3C52" w:rsidRDefault="008A358B">
            <w:pPr>
              <w:pStyle w:val="CRCoverPage"/>
              <w:spacing w:after="0"/>
              <w:jc w:val="center"/>
              <w:rPr>
                <w:b/>
                <w:caps/>
                <w:noProof/>
              </w:rPr>
            </w:pPr>
            <w:r>
              <w:rPr>
                <w:b/>
                <w:caps/>
                <w:noProof/>
              </w:rPr>
              <w:t>X</w:t>
            </w: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1AC38185" w:rsidR="006D3C52" w:rsidRDefault="008A358B">
            <w:pPr>
              <w:pStyle w:val="CRCoverPage"/>
              <w:spacing w:after="0"/>
              <w:ind w:left="99"/>
              <w:rPr>
                <w:noProof/>
              </w:rPr>
            </w:pPr>
            <w:r>
              <w:rPr>
                <w:noProof/>
              </w:rPr>
              <w:t>TS/TR… CR…</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2919CFE" w:rsidR="006D3C52" w:rsidRDefault="006E59EE" w:rsidP="006E59EE">
            <w:pPr>
              <w:pStyle w:val="CRCoverPage"/>
              <w:spacing w:after="0"/>
              <w:rPr>
                <w:noProof/>
              </w:rPr>
            </w:pPr>
            <w:r>
              <w:rPr>
                <w:noProof/>
              </w:rPr>
              <w:t>The agreed R3-180609 is included in the yellow marked text.</w:t>
            </w: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3CC46284" w14:textId="77777777" w:rsidR="007A22FF" w:rsidRDefault="007A22FF" w:rsidP="007A22FF">
      <w:pPr>
        <w:pStyle w:val="Heading4"/>
        <w:spacing w:line="0" w:lineRule="atLeast"/>
        <w:sectPr w:rsidR="007A22FF" w:rsidSect="000F2F78">
          <w:headerReference w:type="default" r:id="rId12"/>
          <w:footnotePr>
            <w:numRestart w:val="eachSect"/>
          </w:footnotePr>
          <w:pgSz w:w="11907" w:h="16840" w:code="9"/>
          <w:pgMar w:top="1418" w:right="1134" w:bottom="1134" w:left="1134" w:header="680" w:footer="567" w:gutter="0"/>
          <w:cols w:space="720"/>
        </w:sectPr>
      </w:pPr>
      <w:bookmarkStart w:id="1" w:name="_Toc486183576"/>
    </w:p>
    <w:p w14:paraId="36B0DDD4" w14:textId="77777777" w:rsidR="008E5EF3" w:rsidRPr="00C84766" w:rsidRDefault="008E5EF3" w:rsidP="008E5EF3">
      <w:pPr>
        <w:pStyle w:val="Heading4"/>
        <w:ind w:left="864" w:hanging="864"/>
      </w:pPr>
      <w:bookmarkStart w:id="2" w:name="_Toc503528417"/>
      <w:bookmarkEnd w:id="1"/>
      <w:r w:rsidRPr="00C84766">
        <w:lastRenderedPageBreak/>
        <w:t>5.5.2.1</w:t>
      </w:r>
      <w:r w:rsidRPr="00C84766">
        <w:tab/>
        <w:t xml:space="preserve">DL </w:t>
      </w:r>
      <w:r w:rsidRPr="00C84766">
        <w:rPr>
          <w:lang w:eastAsia="zh-CN"/>
        </w:rPr>
        <w:t>USER DATA</w:t>
      </w:r>
      <w:r w:rsidRPr="00C84766">
        <w:t xml:space="preserve"> (PDU Type 0)</w:t>
      </w:r>
      <w:bookmarkEnd w:id="2"/>
    </w:p>
    <w:p w14:paraId="3A3AD2E0" w14:textId="77777777" w:rsidR="008E5EF3" w:rsidRPr="00C84766" w:rsidRDefault="008E5EF3" w:rsidP="008E5EF3">
      <w:r w:rsidRPr="00C84766">
        <w:t>This frame format is defined to allow the corresponding node to detect lost NR-U packets and is associated with the transfer of a Downlink NR PDCP PDU.</w:t>
      </w:r>
    </w:p>
    <w:p w14:paraId="7DB8B270" w14:textId="77777777" w:rsidR="008E5EF3" w:rsidRPr="00C84766" w:rsidRDefault="008E5EF3" w:rsidP="008E5EF3">
      <w:r w:rsidRPr="00C84766">
        <w:t>The following shows the respective DL USER DATA</w:t>
      </w:r>
      <w:r w:rsidRPr="00C84766">
        <w:rPr>
          <w:lang w:eastAsia="zh-CN"/>
        </w:rPr>
        <w:t xml:space="preserve"> </w:t>
      </w:r>
      <w:r w:rsidRPr="00C84766">
        <w:t>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73"/>
        <w:gridCol w:w="772"/>
        <w:gridCol w:w="773"/>
        <w:gridCol w:w="773"/>
        <w:gridCol w:w="773"/>
        <w:gridCol w:w="1431"/>
      </w:tblGrid>
      <w:tr w:rsidR="008E5EF3" w:rsidRPr="00C84766" w14:paraId="0EAC060C" w14:textId="77777777" w:rsidTr="0031442D">
        <w:trPr>
          <w:cantSplit/>
        </w:trPr>
        <w:tc>
          <w:tcPr>
            <w:tcW w:w="6181" w:type="dxa"/>
            <w:gridSpan w:val="8"/>
            <w:tcBorders>
              <w:top w:val="single" w:sz="4" w:space="0" w:color="auto"/>
              <w:left w:val="single" w:sz="4" w:space="0" w:color="auto"/>
              <w:right w:val="nil"/>
            </w:tcBorders>
            <w:shd w:val="clear" w:color="auto" w:fill="D9D9D9"/>
          </w:tcPr>
          <w:p w14:paraId="31A27570" w14:textId="77777777" w:rsidR="008E5EF3" w:rsidRPr="00C84766" w:rsidRDefault="008E5EF3" w:rsidP="0031442D">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4080222E" w14:textId="77777777" w:rsidR="008E5EF3" w:rsidRPr="00C84766" w:rsidRDefault="008E5EF3" w:rsidP="0031442D">
            <w:pPr>
              <w:spacing w:before="120"/>
              <w:jc w:val="center"/>
              <w:rPr>
                <w:rFonts w:ascii="Arial" w:hAnsi="Arial" w:cs="Arial"/>
                <w:sz w:val="18"/>
                <w:szCs w:val="18"/>
              </w:rPr>
            </w:pPr>
            <w:r w:rsidRPr="00C84766">
              <w:rPr>
                <w:rFonts w:ascii="Arial" w:hAnsi="Arial" w:cs="Arial"/>
                <w:sz w:val="18"/>
                <w:szCs w:val="18"/>
              </w:rPr>
              <w:t>Number of Octets</w:t>
            </w:r>
          </w:p>
        </w:tc>
      </w:tr>
      <w:tr w:rsidR="008E5EF3" w:rsidRPr="00C84766" w14:paraId="5ED3ACFF" w14:textId="77777777" w:rsidTr="0031442D">
        <w:trPr>
          <w:cantSplit/>
        </w:trPr>
        <w:tc>
          <w:tcPr>
            <w:tcW w:w="772" w:type="dxa"/>
            <w:tcBorders>
              <w:left w:val="single" w:sz="4" w:space="0" w:color="auto"/>
              <w:bottom w:val="single" w:sz="18" w:space="0" w:color="auto"/>
            </w:tcBorders>
            <w:shd w:val="clear" w:color="auto" w:fill="D9D9D9"/>
          </w:tcPr>
          <w:p w14:paraId="7870AAD6" w14:textId="77777777" w:rsidR="008E5EF3" w:rsidRPr="00C84766" w:rsidRDefault="008E5EF3" w:rsidP="0031442D">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14:paraId="1556C197" w14:textId="77777777" w:rsidR="008E5EF3" w:rsidRPr="00C84766" w:rsidRDefault="008E5EF3" w:rsidP="0031442D">
            <w:pPr>
              <w:spacing w:before="120"/>
              <w:jc w:val="center"/>
              <w:rPr>
                <w:rFonts w:ascii="Arial" w:hAnsi="Arial" w:cs="Arial"/>
                <w:sz w:val="18"/>
                <w:szCs w:val="18"/>
              </w:rPr>
            </w:pPr>
            <w:r w:rsidRPr="00C84766">
              <w:rPr>
                <w:rFonts w:ascii="Arial" w:hAnsi="Arial" w:cs="Arial"/>
                <w:sz w:val="18"/>
                <w:szCs w:val="18"/>
              </w:rPr>
              <w:t>6</w:t>
            </w:r>
          </w:p>
        </w:tc>
        <w:tc>
          <w:tcPr>
            <w:tcW w:w="798" w:type="dxa"/>
            <w:tcBorders>
              <w:bottom w:val="single" w:sz="18" w:space="0" w:color="auto"/>
            </w:tcBorders>
            <w:shd w:val="clear" w:color="auto" w:fill="D9D9D9"/>
          </w:tcPr>
          <w:p w14:paraId="3C4D7C6C" w14:textId="77777777" w:rsidR="008E5EF3" w:rsidRPr="00C84766" w:rsidRDefault="008E5EF3" w:rsidP="0031442D">
            <w:pPr>
              <w:spacing w:before="120"/>
              <w:jc w:val="center"/>
              <w:rPr>
                <w:rFonts w:ascii="Arial" w:hAnsi="Arial" w:cs="Arial"/>
                <w:sz w:val="18"/>
                <w:szCs w:val="18"/>
              </w:rPr>
            </w:pPr>
            <w:r w:rsidRPr="00C84766">
              <w:rPr>
                <w:rFonts w:ascii="Arial" w:hAnsi="Arial" w:cs="Arial"/>
                <w:sz w:val="18"/>
                <w:szCs w:val="18"/>
              </w:rPr>
              <w:t>5</w:t>
            </w:r>
          </w:p>
        </w:tc>
        <w:tc>
          <w:tcPr>
            <w:tcW w:w="773" w:type="dxa"/>
            <w:tcBorders>
              <w:bottom w:val="single" w:sz="18" w:space="0" w:color="auto"/>
            </w:tcBorders>
            <w:shd w:val="clear" w:color="auto" w:fill="D9D9D9"/>
          </w:tcPr>
          <w:p w14:paraId="03AB086A" w14:textId="77777777" w:rsidR="008E5EF3" w:rsidRPr="00C84766" w:rsidRDefault="008E5EF3" w:rsidP="0031442D">
            <w:pPr>
              <w:spacing w:before="120"/>
              <w:jc w:val="center"/>
              <w:rPr>
                <w:rFonts w:ascii="Arial" w:hAnsi="Arial" w:cs="Arial"/>
                <w:sz w:val="18"/>
                <w:szCs w:val="18"/>
              </w:rPr>
            </w:pPr>
            <w:r w:rsidRPr="00C84766">
              <w:rPr>
                <w:rFonts w:ascii="Arial" w:hAnsi="Arial" w:cs="Arial"/>
                <w:sz w:val="18"/>
                <w:szCs w:val="18"/>
              </w:rPr>
              <w:t>4</w:t>
            </w:r>
          </w:p>
        </w:tc>
        <w:tc>
          <w:tcPr>
            <w:tcW w:w="772" w:type="dxa"/>
            <w:tcBorders>
              <w:bottom w:val="single" w:sz="18" w:space="0" w:color="auto"/>
            </w:tcBorders>
            <w:shd w:val="clear" w:color="auto" w:fill="D9D9D9"/>
          </w:tcPr>
          <w:p w14:paraId="536E816E" w14:textId="77777777" w:rsidR="008E5EF3" w:rsidRPr="00C84766" w:rsidRDefault="008E5EF3" w:rsidP="0031442D">
            <w:pPr>
              <w:spacing w:before="120"/>
              <w:jc w:val="center"/>
              <w:rPr>
                <w:rFonts w:ascii="Arial" w:hAnsi="Arial" w:cs="Arial"/>
                <w:sz w:val="18"/>
                <w:szCs w:val="18"/>
              </w:rPr>
            </w:pPr>
            <w:r w:rsidRPr="00C84766">
              <w:rPr>
                <w:rFonts w:ascii="Arial" w:hAnsi="Arial" w:cs="Arial"/>
                <w:sz w:val="18"/>
                <w:szCs w:val="18"/>
              </w:rPr>
              <w:t>3</w:t>
            </w:r>
          </w:p>
        </w:tc>
        <w:tc>
          <w:tcPr>
            <w:tcW w:w="773" w:type="dxa"/>
            <w:tcBorders>
              <w:bottom w:val="single" w:sz="18" w:space="0" w:color="auto"/>
            </w:tcBorders>
            <w:shd w:val="clear" w:color="auto" w:fill="D9D9D9"/>
          </w:tcPr>
          <w:p w14:paraId="51683845" w14:textId="77777777" w:rsidR="008E5EF3" w:rsidRPr="00C84766" w:rsidRDefault="008E5EF3" w:rsidP="0031442D">
            <w:pPr>
              <w:spacing w:before="120"/>
              <w:jc w:val="center"/>
              <w:rPr>
                <w:rFonts w:ascii="Arial" w:hAnsi="Arial" w:cs="Arial"/>
                <w:sz w:val="18"/>
                <w:szCs w:val="18"/>
              </w:rPr>
            </w:pPr>
            <w:r w:rsidRPr="00C84766">
              <w:rPr>
                <w:rFonts w:ascii="Arial" w:hAnsi="Arial" w:cs="Arial"/>
                <w:sz w:val="18"/>
                <w:szCs w:val="18"/>
              </w:rPr>
              <w:t>2</w:t>
            </w:r>
          </w:p>
        </w:tc>
        <w:tc>
          <w:tcPr>
            <w:tcW w:w="773" w:type="dxa"/>
            <w:tcBorders>
              <w:bottom w:val="single" w:sz="18" w:space="0" w:color="auto"/>
            </w:tcBorders>
            <w:shd w:val="clear" w:color="auto" w:fill="D9D9D9"/>
          </w:tcPr>
          <w:p w14:paraId="26438AB5" w14:textId="77777777" w:rsidR="008E5EF3" w:rsidRPr="00C84766" w:rsidRDefault="008E5EF3" w:rsidP="0031442D">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14:paraId="082CFADA" w14:textId="77777777" w:rsidR="008E5EF3" w:rsidRPr="00C84766" w:rsidRDefault="008E5EF3" w:rsidP="0031442D">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40A04068" w14:textId="77777777" w:rsidR="008E5EF3" w:rsidRPr="00C84766" w:rsidRDefault="008E5EF3" w:rsidP="0031442D">
            <w:pPr>
              <w:spacing w:before="120"/>
              <w:jc w:val="center"/>
              <w:rPr>
                <w:rFonts w:ascii="Arial" w:hAnsi="Arial" w:cs="Arial"/>
                <w:sz w:val="18"/>
                <w:szCs w:val="18"/>
              </w:rPr>
            </w:pPr>
          </w:p>
        </w:tc>
      </w:tr>
      <w:tr w:rsidR="008E5EF3" w:rsidRPr="00C84766" w14:paraId="051F90C1" w14:textId="77777777" w:rsidTr="0031442D">
        <w:trPr>
          <w:cantSplit/>
          <w:trHeight w:val="538"/>
        </w:trPr>
        <w:tc>
          <w:tcPr>
            <w:tcW w:w="3090" w:type="dxa"/>
            <w:gridSpan w:val="4"/>
            <w:tcBorders>
              <w:top w:val="single" w:sz="18" w:space="0" w:color="auto"/>
              <w:left w:val="single" w:sz="18" w:space="0" w:color="auto"/>
              <w:bottom w:val="single" w:sz="6" w:space="0" w:color="auto"/>
              <w:right w:val="single" w:sz="6" w:space="0" w:color="auto"/>
            </w:tcBorders>
          </w:tcPr>
          <w:p w14:paraId="79A09CF5" w14:textId="77777777" w:rsidR="008E5EF3" w:rsidRPr="00C84766" w:rsidRDefault="008E5EF3" w:rsidP="0031442D">
            <w:pPr>
              <w:spacing w:before="120" w:after="0"/>
              <w:jc w:val="center"/>
              <w:rPr>
                <w:rFonts w:ascii="Arial" w:hAnsi="Arial" w:cs="Arial"/>
                <w:sz w:val="18"/>
                <w:szCs w:val="18"/>
              </w:rPr>
            </w:pPr>
            <w:r w:rsidRPr="00C84766">
              <w:rPr>
                <w:rFonts w:ascii="Arial" w:hAnsi="Arial" w:cs="Arial"/>
                <w:sz w:val="18"/>
                <w:szCs w:val="18"/>
              </w:rPr>
              <w:t>PDU Type (=</w:t>
            </w:r>
            <w:r w:rsidRPr="00C84766">
              <w:rPr>
                <w:rFonts w:ascii="Arial" w:hAnsi="Arial" w:cs="Arial"/>
                <w:sz w:val="18"/>
                <w:szCs w:val="18"/>
                <w:lang w:eastAsia="zh-CN"/>
              </w:rPr>
              <w:t>0</w:t>
            </w:r>
            <w:r w:rsidRPr="00C84766">
              <w:rPr>
                <w:rFonts w:ascii="Arial" w:hAnsi="Arial" w:cs="Arial"/>
                <w:sz w:val="18"/>
                <w:szCs w:val="18"/>
              </w:rPr>
              <w:t>)</w:t>
            </w:r>
          </w:p>
        </w:tc>
        <w:tc>
          <w:tcPr>
            <w:tcW w:w="772" w:type="dxa"/>
            <w:tcBorders>
              <w:top w:val="single" w:sz="18" w:space="0" w:color="auto"/>
              <w:left w:val="single" w:sz="6" w:space="0" w:color="auto"/>
              <w:bottom w:val="single" w:sz="6" w:space="0" w:color="auto"/>
              <w:right w:val="single" w:sz="8" w:space="0" w:color="auto"/>
            </w:tcBorders>
          </w:tcPr>
          <w:p w14:paraId="21B2598B" w14:textId="77777777" w:rsidR="008E5EF3" w:rsidRPr="00C84766" w:rsidRDefault="008E5EF3" w:rsidP="0031442D">
            <w:pPr>
              <w:spacing w:before="120" w:after="0"/>
              <w:jc w:val="center"/>
              <w:rPr>
                <w:rFonts w:ascii="Arial" w:hAnsi="Arial" w:cs="Arial"/>
                <w:sz w:val="18"/>
                <w:szCs w:val="18"/>
              </w:rPr>
            </w:pPr>
            <w:r w:rsidRPr="00C84766">
              <w:rPr>
                <w:rFonts w:ascii="Arial" w:hAnsi="Arial" w:cs="Arial"/>
                <w:sz w:val="18"/>
                <w:szCs w:val="18"/>
              </w:rPr>
              <w:t>spare</w:t>
            </w:r>
          </w:p>
        </w:tc>
        <w:tc>
          <w:tcPr>
            <w:tcW w:w="773" w:type="dxa"/>
            <w:tcBorders>
              <w:top w:val="single" w:sz="18" w:space="0" w:color="auto"/>
              <w:left w:val="single" w:sz="6" w:space="0" w:color="auto"/>
              <w:bottom w:val="single" w:sz="6" w:space="0" w:color="auto"/>
              <w:right w:val="single" w:sz="8" w:space="0" w:color="auto"/>
            </w:tcBorders>
          </w:tcPr>
          <w:p w14:paraId="5221EAC2" w14:textId="77777777" w:rsidR="008E5EF3" w:rsidRPr="00C84766" w:rsidRDefault="008E5EF3" w:rsidP="0031442D">
            <w:pPr>
              <w:spacing w:before="120" w:after="0"/>
              <w:jc w:val="center"/>
              <w:rPr>
                <w:rFonts w:ascii="Arial" w:hAnsi="Arial" w:cs="Arial"/>
                <w:sz w:val="18"/>
                <w:szCs w:val="18"/>
              </w:rPr>
            </w:pPr>
            <w:r w:rsidRPr="00C84766">
              <w:rPr>
                <w:rFonts w:cs="Arial"/>
                <w:sz w:val="16"/>
                <w:szCs w:val="16"/>
              </w:rPr>
              <w:t>DL Discard Blocks</w:t>
            </w:r>
          </w:p>
        </w:tc>
        <w:tc>
          <w:tcPr>
            <w:tcW w:w="773" w:type="dxa"/>
            <w:tcBorders>
              <w:top w:val="single" w:sz="18" w:space="0" w:color="auto"/>
              <w:left w:val="single" w:sz="6" w:space="0" w:color="auto"/>
              <w:bottom w:val="single" w:sz="6" w:space="0" w:color="auto"/>
              <w:right w:val="single" w:sz="8" w:space="0" w:color="auto"/>
            </w:tcBorders>
          </w:tcPr>
          <w:p w14:paraId="7A37F654" w14:textId="77777777" w:rsidR="008E5EF3" w:rsidRPr="00C84766" w:rsidRDefault="008E5EF3" w:rsidP="0031442D">
            <w:pPr>
              <w:spacing w:before="120" w:after="0"/>
              <w:jc w:val="center"/>
              <w:rPr>
                <w:rFonts w:ascii="Arial" w:hAnsi="Arial" w:cs="Arial"/>
                <w:sz w:val="18"/>
                <w:szCs w:val="18"/>
              </w:rPr>
            </w:pPr>
            <w:bookmarkStart w:id="3" w:name="_Hlk505847197"/>
            <w:r w:rsidRPr="00C84766">
              <w:rPr>
                <w:rFonts w:cs="Arial"/>
                <w:sz w:val="18"/>
                <w:szCs w:val="18"/>
              </w:rPr>
              <w:t>DL Flush</w:t>
            </w:r>
            <w:bookmarkEnd w:id="3"/>
          </w:p>
        </w:tc>
        <w:tc>
          <w:tcPr>
            <w:tcW w:w="773" w:type="dxa"/>
            <w:tcBorders>
              <w:top w:val="single" w:sz="18" w:space="0" w:color="auto"/>
              <w:left w:val="single" w:sz="8" w:space="0" w:color="auto"/>
              <w:bottom w:val="single" w:sz="6" w:space="0" w:color="auto"/>
              <w:right w:val="single" w:sz="18" w:space="0" w:color="auto"/>
            </w:tcBorders>
          </w:tcPr>
          <w:p w14:paraId="4FF1FD42" w14:textId="77777777" w:rsidR="008E5EF3" w:rsidRPr="00C84766" w:rsidRDefault="008E5EF3" w:rsidP="0031442D">
            <w:pPr>
              <w:spacing w:before="120" w:after="0"/>
              <w:jc w:val="center"/>
              <w:rPr>
                <w:rFonts w:ascii="Arial" w:hAnsi="Arial" w:cs="Arial"/>
                <w:sz w:val="18"/>
                <w:szCs w:val="18"/>
              </w:rPr>
            </w:pPr>
            <w:r w:rsidRPr="00C84766">
              <w:rPr>
                <w:rFonts w:ascii="Arial" w:hAnsi="Arial" w:cs="Arial"/>
                <w:sz w:val="18"/>
                <w:szCs w:val="18"/>
              </w:rPr>
              <w:t>Report polling</w:t>
            </w:r>
          </w:p>
        </w:tc>
        <w:tc>
          <w:tcPr>
            <w:tcW w:w="1431" w:type="dxa"/>
            <w:tcBorders>
              <w:top w:val="single" w:sz="4" w:space="0" w:color="auto"/>
              <w:left w:val="nil"/>
              <w:bottom w:val="single" w:sz="4" w:space="0" w:color="auto"/>
            </w:tcBorders>
          </w:tcPr>
          <w:p w14:paraId="118DB9DA" w14:textId="77777777" w:rsidR="008E5EF3" w:rsidRPr="00C84766" w:rsidRDefault="008E5EF3" w:rsidP="0031442D">
            <w:pPr>
              <w:spacing w:before="120" w:after="0"/>
              <w:jc w:val="center"/>
              <w:rPr>
                <w:rFonts w:ascii="Arial" w:hAnsi="Arial" w:cs="Arial"/>
                <w:sz w:val="18"/>
                <w:szCs w:val="18"/>
              </w:rPr>
            </w:pPr>
            <w:r w:rsidRPr="00C84766">
              <w:rPr>
                <w:rFonts w:ascii="Arial" w:hAnsi="Arial" w:cs="Arial"/>
                <w:sz w:val="18"/>
                <w:szCs w:val="18"/>
              </w:rPr>
              <w:t>1</w:t>
            </w:r>
          </w:p>
        </w:tc>
      </w:tr>
      <w:tr w:rsidR="008E5EF3" w:rsidRPr="00C84766" w14:paraId="614D460D" w14:textId="77777777" w:rsidTr="0031442D">
        <w:trPr>
          <w:cantSplit/>
          <w:trHeight w:val="428"/>
        </w:trPr>
        <w:tc>
          <w:tcPr>
            <w:tcW w:w="6181" w:type="dxa"/>
            <w:gridSpan w:val="8"/>
            <w:tcBorders>
              <w:top w:val="single" w:sz="6" w:space="0" w:color="auto"/>
              <w:left w:val="single" w:sz="18" w:space="0" w:color="auto"/>
              <w:bottom w:val="single" w:sz="6" w:space="0" w:color="auto"/>
              <w:right w:val="single" w:sz="18" w:space="0" w:color="auto"/>
            </w:tcBorders>
          </w:tcPr>
          <w:p w14:paraId="2700E434" w14:textId="77777777" w:rsidR="008E5EF3" w:rsidRPr="00C84766" w:rsidRDefault="008E5EF3" w:rsidP="0031442D">
            <w:pPr>
              <w:spacing w:before="120" w:after="0"/>
              <w:jc w:val="center"/>
              <w:rPr>
                <w:rFonts w:ascii="Arial" w:hAnsi="Arial" w:cs="Arial"/>
                <w:sz w:val="18"/>
                <w:szCs w:val="18"/>
                <w:lang w:eastAsia="zh-CN"/>
              </w:rPr>
            </w:pPr>
            <w:r w:rsidRPr="00C84766">
              <w:rPr>
                <w:rFonts w:ascii="Arial" w:hAnsi="Arial" w:cs="Arial"/>
                <w:sz w:val="18"/>
                <w:szCs w:val="18"/>
              </w:rPr>
              <w:t>NR-U Sequence Number</w:t>
            </w:r>
          </w:p>
        </w:tc>
        <w:tc>
          <w:tcPr>
            <w:tcW w:w="1431" w:type="dxa"/>
            <w:tcBorders>
              <w:left w:val="single" w:sz="18" w:space="0" w:color="auto"/>
            </w:tcBorders>
            <w:shd w:val="clear" w:color="auto" w:fill="auto"/>
          </w:tcPr>
          <w:p w14:paraId="683F592F" w14:textId="77777777" w:rsidR="008E5EF3" w:rsidRPr="00C84766" w:rsidRDefault="008E5EF3" w:rsidP="0031442D">
            <w:pPr>
              <w:spacing w:before="120" w:after="0"/>
              <w:jc w:val="center"/>
              <w:rPr>
                <w:rFonts w:ascii="Arial" w:hAnsi="Arial" w:cs="Arial"/>
                <w:sz w:val="18"/>
                <w:szCs w:val="18"/>
                <w:lang w:eastAsia="zh-CN"/>
              </w:rPr>
            </w:pPr>
            <w:r w:rsidRPr="00C84766">
              <w:rPr>
                <w:rFonts w:ascii="Arial" w:hAnsi="Arial" w:cs="Arial"/>
                <w:sz w:val="18"/>
                <w:szCs w:val="18"/>
                <w:lang w:eastAsia="zh-CN"/>
              </w:rPr>
              <w:t>3</w:t>
            </w:r>
          </w:p>
        </w:tc>
      </w:tr>
      <w:tr w:rsidR="008E5EF3" w:rsidRPr="00C84766" w14:paraId="5C16EE18" w14:textId="77777777" w:rsidTr="0031442D">
        <w:trPr>
          <w:cantSplit/>
          <w:trHeight w:val="428"/>
        </w:trPr>
        <w:tc>
          <w:tcPr>
            <w:tcW w:w="6181" w:type="dxa"/>
            <w:gridSpan w:val="8"/>
            <w:tcBorders>
              <w:top w:val="single" w:sz="6" w:space="0" w:color="auto"/>
              <w:left w:val="single" w:sz="18" w:space="0" w:color="auto"/>
              <w:bottom w:val="single" w:sz="8" w:space="0" w:color="auto"/>
              <w:right w:val="single" w:sz="18" w:space="0" w:color="auto"/>
            </w:tcBorders>
          </w:tcPr>
          <w:p w14:paraId="6C8542BA" w14:textId="77777777" w:rsidR="008E5EF3" w:rsidRPr="00C84766" w:rsidRDefault="008E5EF3" w:rsidP="0031442D">
            <w:pPr>
              <w:spacing w:before="120" w:after="0"/>
              <w:jc w:val="center"/>
              <w:rPr>
                <w:rFonts w:ascii="Arial" w:hAnsi="Arial" w:cs="Arial"/>
                <w:sz w:val="18"/>
                <w:szCs w:val="18"/>
              </w:rPr>
            </w:pPr>
            <w:r w:rsidRPr="00C84766">
              <w:rPr>
                <w:sz w:val="18"/>
              </w:rPr>
              <w:t>DL discard NR PDCP PDU SN</w:t>
            </w:r>
          </w:p>
        </w:tc>
        <w:tc>
          <w:tcPr>
            <w:tcW w:w="1431" w:type="dxa"/>
            <w:tcBorders>
              <w:left w:val="single" w:sz="18" w:space="0" w:color="auto"/>
            </w:tcBorders>
            <w:shd w:val="clear" w:color="auto" w:fill="auto"/>
          </w:tcPr>
          <w:p w14:paraId="4F5DC9E3" w14:textId="77777777" w:rsidR="008E5EF3" w:rsidRPr="00C84766" w:rsidRDefault="008E5EF3" w:rsidP="0031442D">
            <w:pPr>
              <w:spacing w:before="120" w:after="0"/>
              <w:jc w:val="center"/>
              <w:rPr>
                <w:rFonts w:ascii="Arial" w:hAnsi="Arial" w:cs="Arial"/>
                <w:sz w:val="18"/>
                <w:szCs w:val="18"/>
                <w:lang w:eastAsia="zh-CN"/>
              </w:rPr>
            </w:pPr>
            <w:ins w:id="4" w:author="Ericsson" w:date="2018-02-08T09:52:00Z">
              <w:r>
                <w:rPr>
                  <w:sz w:val="18"/>
                </w:rPr>
                <w:t>0-</w:t>
              </w:r>
            </w:ins>
            <w:r w:rsidRPr="00C84766">
              <w:rPr>
                <w:sz w:val="18"/>
              </w:rPr>
              <w:t>3</w:t>
            </w:r>
          </w:p>
        </w:tc>
      </w:tr>
      <w:tr w:rsidR="008E5EF3" w:rsidRPr="00C84766" w14:paraId="606BB965" w14:textId="77777777" w:rsidTr="0031442D">
        <w:trPr>
          <w:cantSplit/>
          <w:trHeight w:val="474"/>
        </w:trPr>
        <w:tc>
          <w:tcPr>
            <w:tcW w:w="6181" w:type="dxa"/>
            <w:gridSpan w:val="8"/>
            <w:tcBorders>
              <w:top w:val="single" w:sz="8" w:space="0" w:color="auto"/>
              <w:left w:val="single" w:sz="18" w:space="0" w:color="auto"/>
              <w:bottom w:val="single" w:sz="4" w:space="0" w:color="auto"/>
              <w:right w:val="single" w:sz="18" w:space="0" w:color="auto"/>
            </w:tcBorders>
          </w:tcPr>
          <w:p w14:paraId="76B8E662" w14:textId="77777777" w:rsidR="008E5EF3" w:rsidRPr="00C84766" w:rsidDel="005D7A44" w:rsidRDefault="008E5EF3" w:rsidP="0031442D">
            <w:pPr>
              <w:spacing w:before="120" w:after="0"/>
              <w:jc w:val="center"/>
              <w:rPr>
                <w:rFonts w:ascii="Arial" w:hAnsi="Arial" w:cs="Arial"/>
                <w:sz w:val="18"/>
                <w:szCs w:val="18"/>
              </w:rPr>
            </w:pPr>
            <w:r w:rsidRPr="00C84766">
              <w:rPr>
                <w:sz w:val="18"/>
              </w:rPr>
              <w:t>DL discard Number of blocks</w:t>
            </w:r>
          </w:p>
        </w:tc>
        <w:tc>
          <w:tcPr>
            <w:tcW w:w="1431" w:type="dxa"/>
            <w:tcBorders>
              <w:top w:val="single" w:sz="4" w:space="0" w:color="auto"/>
              <w:left w:val="single" w:sz="18" w:space="0" w:color="auto"/>
              <w:bottom w:val="single" w:sz="4" w:space="0" w:color="auto"/>
            </w:tcBorders>
          </w:tcPr>
          <w:p w14:paraId="2E6B2B5F" w14:textId="77777777" w:rsidR="008E5EF3" w:rsidRPr="00C84766" w:rsidDel="005D7A44" w:rsidRDefault="008E5EF3" w:rsidP="0031442D">
            <w:pPr>
              <w:spacing w:before="120" w:after="0"/>
              <w:jc w:val="center"/>
              <w:rPr>
                <w:rFonts w:ascii="Arial" w:hAnsi="Arial" w:cs="Arial"/>
                <w:sz w:val="18"/>
                <w:szCs w:val="18"/>
              </w:rPr>
            </w:pPr>
            <w:ins w:id="5" w:author="Ericsson" w:date="2018-02-08T09:52:00Z">
              <w:r>
                <w:rPr>
                  <w:sz w:val="18"/>
                </w:rPr>
                <w:t>0-</w:t>
              </w:r>
            </w:ins>
            <w:r w:rsidRPr="00C84766">
              <w:rPr>
                <w:sz w:val="18"/>
              </w:rPr>
              <w:t>1</w:t>
            </w:r>
          </w:p>
        </w:tc>
      </w:tr>
      <w:tr w:rsidR="008E5EF3" w:rsidRPr="00C84766" w14:paraId="413D014F" w14:textId="77777777" w:rsidTr="0031442D">
        <w:trPr>
          <w:cantSplit/>
          <w:trHeight w:val="474"/>
        </w:trPr>
        <w:tc>
          <w:tcPr>
            <w:tcW w:w="6181" w:type="dxa"/>
            <w:gridSpan w:val="8"/>
            <w:tcBorders>
              <w:top w:val="single" w:sz="4" w:space="0" w:color="auto"/>
              <w:left w:val="single" w:sz="18" w:space="0" w:color="auto"/>
              <w:bottom w:val="single" w:sz="4" w:space="0" w:color="auto"/>
              <w:right w:val="single" w:sz="18" w:space="0" w:color="auto"/>
            </w:tcBorders>
          </w:tcPr>
          <w:p w14:paraId="1FB44863" w14:textId="77777777" w:rsidR="008E5EF3" w:rsidRPr="00C84766" w:rsidRDefault="008E5EF3" w:rsidP="0031442D">
            <w:pPr>
              <w:spacing w:before="120" w:after="0"/>
              <w:jc w:val="center"/>
              <w:rPr>
                <w:sz w:val="18"/>
              </w:rPr>
            </w:pPr>
            <w:r w:rsidRPr="00C84766">
              <w:rPr>
                <w:sz w:val="18"/>
              </w:rPr>
              <w:t>DL discard NR PDCP PDU SN start (first block)</w:t>
            </w:r>
          </w:p>
        </w:tc>
        <w:tc>
          <w:tcPr>
            <w:tcW w:w="1431" w:type="dxa"/>
            <w:tcBorders>
              <w:top w:val="single" w:sz="4" w:space="0" w:color="auto"/>
              <w:left w:val="single" w:sz="18" w:space="0" w:color="auto"/>
              <w:bottom w:val="single" w:sz="4" w:space="0" w:color="auto"/>
            </w:tcBorders>
          </w:tcPr>
          <w:p w14:paraId="6249B8A2" w14:textId="77777777" w:rsidR="008E5EF3" w:rsidRPr="00C84766" w:rsidRDefault="008E5EF3" w:rsidP="0031442D">
            <w:pPr>
              <w:spacing w:before="120" w:after="0"/>
              <w:jc w:val="center"/>
              <w:rPr>
                <w:sz w:val="18"/>
              </w:rPr>
            </w:pPr>
            <w:ins w:id="6" w:author="Ericsson" w:date="2018-02-08T09:53:00Z">
              <w:r>
                <w:rPr>
                  <w:sz w:val="18"/>
                </w:rPr>
                <w:t>0-</w:t>
              </w:r>
            </w:ins>
            <w:r w:rsidRPr="00C84766">
              <w:rPr>
                <w:sz w:val="18"/>
              </w:rPr>
              <w:t>3</w:t>
            </w:r>
          </w:p>
        </w:tc>
      </w:tr>
      <w:tr w:rsidR="008E5EF3" w:rsidRPr="00C84766" w14:paraId="7FD3665F" w14:textId="77777777" w:rsidTr="0031442D">
        <w:trPr>
          <w:cantSplit/>
          <w:trHeight w:val="474"/>
        </w:trPr>
        <w:tc>
          <w:tcPr>
            <w:tcW w:w="6181" w:type="dxa"/>
            <w:gridSpan w:val="8"/>
            <w:tcBorders>
              <w:top w:val="single" w:sz="4" w:space="0" w:color="auto"/>
              <w:left w:val="single" w:sz="18" w:space="0" w:color="auto"/>
              <w:bottom w:val="single" w:sz="4" w:space="0" w:color="auto"/>
              <w:right w:val="single" w:sz="18" w:space="0" w:color="auto"/>
            </w:tcBorders>
          </w:tcPr>
          <w:p w14:paraId="5C680119" w14:textId="77777777" w:rsidR="008E5EF3" w:rsidRPr="00C84766" w:rsidRDefault="008E5EF3" w:rsidP="0031442D">
            <w:pPr>
              <w:spacing w:before="120" w:after="0"/>
              <w:jc w:val="center"/>
              <w:rPr>
                <w:sz w:val="18"/>
              </w:rPr>
            </w:pPr>
            <w:r w:rsidRPr="00C84766">
              <w:rPr>
                <w:sz w:val="18"/>
              </w:rPr>
              <w:t>Discarded Block size (first block)</w:t>
            </w:r>
          </w:p>
        </w:tc>
        <w:tc>
          <w:tcPr>
            <w:tcW w:w="1431" w:type="dxa"/>
            <w:tcBorders>
              <w:top w:val="single" w:sz="4" w:space="0" w:color="auto"/>
              <w:left w:val="single" w:sz="18" w:space="0" w:color="auto"/>
              <w:bottom w:val="single" w:sz="4" w:space="0" w:color="auto"/>
            </w:tcBorders>
          </w:tcPr>
          <w:p w14:paraId="1CFF0E46" w14:textId="77777777" w:rsidR="008E5EF3" w:rsidRPr="00C84766" w:rsidRDefault="008E5EF3" w:rsidP="0031442D">
            <w:pPr>
              <w:spacing w:before="120" w:after="0"/>
              <w:jc w:val="center"/>
              <w:rPr>
                <w:sz w:val="18"/>
              </w:rPr>
            </w:pPr>
            <w:ins w:id="7" w:author="Ericsson" w:date="2018-02-08T09:53:00Z">
              <w:r>
                <w:rPr>
                  <w:sz w:val="18"/>
                </w:rPr>
                <w:t>0-</w:t>
              </w:r>
            </w:ins>
            <w:r w:rsidRPr="00C84766">
              <w:rPr>
                <w:sz w:val="18"/>
              </w:rPr>
              <w:t>1</w:t>
            </w:r>
          </w:p>
        </w:tc>
      </w:tr>
      <w:tr w:rsidR="008E5EF3" w:rsidRPr="00C84766" w14:paraId="1F24331D" w14:textId="77777777" w:rsidTr="0031442D">
        <w:trPr>
          <w:cantSplit/>
          <w:trHeight w:val="474"/>
        </w:trPr>
        <w:tc>
          <w:tcPr>
            <w:tcW w:w="6181" w:type="dxa"/>
            <w:gridSpan w:val="8"/>
            <w:tcBorders>
              <w:top w:val="single" w:sz="4" w:space="0" w:color="auto"/>
              <w:left w:val="single" w:sz="18" w:space="0" w:color="auto"/>
              <w:bottom w:val="single" w:sz="4" w:space="0" w:color="auto"/>
              <w:right w:val="single" w:sz="18" w:space="0" w:color="auto"/>
            </w:tcBorders>
          </w:tcPr>
          <w:p w14:paraId="6C0B4DA2" w14:textId="77777777" w:rsidR="008E5EF3" w:rsidRPr="00C84766" w:rsidRDefault="008E5EF3" w:rsidP="0031442D">
            <w:pPr>
              <w:spacing w:before="120" w:after="0"/>
              <w:jc w:val="center"/>
              <w:rPr>
                <w:sz w:val="18"/>
              </w:rPr>
            </w:pPr>
            <w:r w:rsidRPr="00C84766">
              <w:rPr>
                <w:sz w:val="18"/>
              </w:rPr>
              <w:t>…</w:t>
            </w:r>
          </w:p>
        </w:tc>
        <w:tc>
          <w:tcPr>
            <w:tcW w:w="1431" w:type="dxa"/>
            <w:tcBorders>
              <w:top w:val="single" w:sz="4" w:space="0" w:color="auto"/>
              <w:left w:val="single" w:sz="18" w:space="0" w:color="auto"/>
              <w:bottom w:val="single" w:sz="4" w:space="0" w:color="auto"/>
            </w:tcBorders>
          </w:tcPr>
          <w:p w14:paraId="08AE3B43" w14:textId="77777777" w:rsidR="008E5EF3" w:rsidRPr="00C84766" w:rsidRDefault="008E5EF3" w:rsidP="0031442D">
            <w:pPr>
              <w:spacing w:before="120" w:after="0"/>
              <w:jc w:val="center"/>
              <w:rPr>
                <w:sz w:val="18"/>
              </w:rPr>
            </w:pPr>
          </w:p>
        </w:tc>
      </w:tr>
      <w:tr w:rsidR="008E5EF3" w:rsidRPr="00C84766" w14:paraId="0632B4B8" w14:textId="77777777" w:rsidTr="0031442D">
        <w:trPr>
          <w:cantSplit/>
          <w:trHeight w:val="474"/>
        </w:trPr>
        <w:tc>
          <w:tcPr>
            <w:tcW w:w="6181" w:type="dxa"/>
            <w:gridSpan w:val="8"/>
            <w:tcBorders>
              <w:top w:val="single" w:sz="4" w:space="0" w:color="auto"/>
              <w:left w:val="single" w:sz="18" w:space="0" w:color="auto"/>
              <w:bottom w:val="single" w:sz="4" w:space="0" w:color="auto"/>
              <w:right w:val="single" w:sz="18" w:space="0" w:color="auto"/>
            </w:tcBorders>
          </w:tcPr>
          <w:p w14:paraId="4AC994BC" w14:textId="77777777" w:rsidR="008E5EF3" w:rsidRPr="00C84766" w:rsidRDefault="008E5EF3" w:rsidP="0031442D">
            <w:pPr>
              <w:spacing w:before="120" w:after="0"/>
              <w:jc w:val="center"/>
              <w:rPr>
                <w:sz w:val="18"/>
              </w:rPr>
            </w:pPr>
            <w:r w:rsidRPr="00C84766">
              <w:rPr>
                <w:sz w:val="18"/>
              </w:rPr>
              <w:t>DL discard NR PDCP PDU SN start (last block)</w:t>
            </w:r>
          </w:p>
        </w:tc>
        <w:tc>
          <w:tcPr>
            <w:tcW w:w="1431" w:type="dxa"/>
            <w:tcBorders>
              <w:top w:val="single" w:sz="4" w:space="0" w:color="auto"/>
              <w:left w:val="single" w:sz="18" w:space="0" w:color="auto"/>
              <w:bottom w:val="single" w:sz="4" w:space="0" w:color="auto"/>
            </w:tcBorders>
          </w:tcPr>
          <w:p w14:paraId="325BC8CA" w14:textId="77777777" w:rsidR="008E5EF3" w:rsidRPr="00C84766" w:rsidRDefault="008E5EF3" w:rsidP="0031442D">
            <w:pPr>
              <w:spacing w:before="120" w:after="0"/>
              <w:jc w:val="center"/>
              <w:rPr>
                <w:sz w:val="18"/>
              </w:rPr>
            </w:pPr>
            <w:ins w:id="8" w:author="Ericsson" w:date="2018-02-08T09:53:00Z">
              <w:r>
                <w:rPr>
                  <w:sz w:val="18"/>
                </w:rPr>
                <w:t>0-</w:t>
              </w:r>
            </w:ins>
            <w:r w:rsidRPr="00C84766">
              <w:rPr>
                <w:sz w:val="18"/>
              </w:rPr>
              <w:t>3</w:t>
            </w:r>
          </w:p>
        </w:tc>
      </w:tr>
      <w:tr w:rsidR="008E5EF3" w:rsidRPr="00C84766" w14:paraId="522945A1" w14:textId="77777777" w:rsidTr="0031442D">
        <w:trPr>
          <w:cantSplit/>
          <w:trHeight w:val="474"/>
        </w:trPr>
        <w:tc>
          <w:tcPr>
            <w:tcW w:w="6181" w:type="dxa"/>
            <w:gridSpan w:val="8"/>
            <w:tcBorders>
              <w:top w:val="single" w:sz="4" w:space="0" w:color="auto"/>
              <w:left w:val="single" w:sz="18" w:space="0" w:color="auto"/>
              <w:bottom w:val="single" w:sz="18" w:space="0" w:color="auto"/>
              <w:right w:val="single" w:sz="18" w:space="0" w:color="auto"/>
            </w:tcBorders>
          </w:tcPr>
          <w:p w14:paraId="624BA752" w14:textId="77777777" w:rsidR="008E5EF3" w:rsidRPr="00C84766" w:rsidRDefault="008E5EF3" w:rsidP="0031442D">
            <w:pPr>
              <w:spacing w:before="120" w:after="0"/>
              <w:jc w:val="center"/>
              <w:rPr>
                <w:sz w:val="18"/>
              </w:rPr>
            </w:pPr>
            <w:r w:rsidRPr="00C84766">
              <w:rPr>
                <w:sz w:val="18"/>
              </w:rPr>
              <w:t>Discarded Block size (last block)</w:t>
            </w:r>
          </w:p>
        </w:tc>
        <w:tc>
          <w:tcPr>
            <w:tcW w:w="1431" w:type="dxa"/>
            <w:tcBorders>
              <w:top w:val="single" w:sz="4" w:space="0" w:color="auto"/>
              <w:left w:val="single" w:sz="18" w:space="0" w:color="auto"/>
              <w:bottom w:val="single" w:sz="4" w:space="0" w:color="auto"/>
            </w:tcBorders>
          </w:tcPr>
          <w:p w14:paraId="0B5EE2A3" w14:textId="77777777" w:rsidR="008E5EF3" w:rsidRPr="00C84766" w:rsidRDefault="008E5EF3" w:rsidP="0031442D">
            <w:pPr>
              <w:spacing w:before="120" w:after="0"/>
              <w:jc w:val="center"/>
              <w:rPr>
                <w:sz w:val="18"/>
              </w:rPr>
            </w:pPr>
            <w:ins w:id="9" w:author="Ericsson" w:date="2018-02-08T09:53:00Z">
              <w:r>
                <w:rPr>
                  <w:sz w:val="18"/>
                </w:rPr>
                <w:t>0-</w:t>
              </w:r>
            </w:ins>
            <w:r w:rsidRPr="00C84766">
              <w:rPr>
                <w:sz w:val="18"/>
              </w:rPr>
              <w:t>1</w:t>
            </w:r>
          </w:p>
        </w:tc>
      </w:tr>
      <w:tr w:rsidR="008E5EF3" w:rsidRPr="00C84766" w14:paraId="343E66AA" w14:textId="77777777" w:rsidTr="0031442D">
        <w:trPr>
          <w:cantSplit/>
          <w:trHeight w:val="474"/>
        </w:trPr>
        <w:tc>
          <w:tcPr>
            <w:tcW w:w="6181" w:type="dxa"/>
            <w:gridSpan w:val="8"/>
            <w:tcBorders>
              <w:top w:val="single" w:sz="18" w:space="0" w:color="auto"/>
              <w:left w:val="single" w:sz="18" w:space="0" w:color="auto"/>
              <w:bottom w:val="single" w:sz="4" w:space="0" w:color="auto"/>
              <w:right w:val="single" w:sz="18" w:space="0" w:color="auto"/>
            </w:tcBorders>
          </w:tcPr>
          <w:p w14:paraId="14611718" w14:textId="77777777" w:rsidR="008E5EF3" w:rsidRPr="00C84766" w:rsidDel="005D7A44" w:rsidRDefault="008E5EF3" w:rsidP="0031442D">
            <w:pPr>
              <w:spacing w:before="120" w:after="0"/>
              <w:jc w:val="center"/>
              <w:rPr>
                <w:rFonts w:cs="Arial"/>
                <w:sz w:val="18"/>
                <w:szCs w:val="18"/>
              </w:rPr>
            </w:pPr>
            <w:r w:rsidRPr="00C84766">
              <w:rPr>
                <w:rFonts w:cs="Arial"/>
                <w:sz w:val="18"/>
                <w:szCs w:val="18"/>
              </w:rPr>
              <w:t>Spare extension</w:t>
            </w:r>
          </w:p>
        </w:tc>
        <w:tc>
          <w:tcPr>
            <w:tcW w:w="1431" w:type="dxa"/>
            <w:tcBorders>
              <w:top w:val="single" w:sz="4" w:space="0" w:color="auto"/>
              <w:left w:val="single" w:sz="18" w:space="0" w:color="auto"/>
              <w:bottom w:val="single" w:sz="4" w:space="0" w:color="auto"/>
            </w:tcBorders>
          </w:tcPr>
          <w:p w14:paraId="6BBFB2E2" w14:textId="77777777" w:rsidR="008E5EF3" w:rsidRPr="00C84766" w:rsidDel="005D7A44" w:rsidRDefault="008E5EF3" w:rsidP="0031442D">
            <w:pPr>
              <w:spacing w:before="120" w:after="0"/>
              <w:jc w:val="center"/>
              <w:rPr>
                <w:rFonts w:cs="Arial"/>
                <w:sz w:val="18"/>
                <w:szCs w:val="18"/>
              </w:rPr>
            </w:pPr>
            <w:r w:rsidRPr="00C84766">
              <w:rPr>
                <w:rFonts w:cs="Arial"/>
                <w:sz w:val="18"/>
                <w:szCs w:val="18"/>
              </w:rPr>
              <w:t>0-4</w:t>
            </w:r>
          </w:p>
        </w:tc>
      </w:tr>
    </w:tbl>
    <w:p w14:paraId="58F54439" w14:textId="77777777" w:rsidR="008E5EF3" w:rsidRDefault="008E5EF3" w:rsidP="008E5EF3">
      <w:pPr>
        <w:pStyle w:val="TAN"/>
      </w:pPr>
    </w:p>
    <w:p w14:paraId="54472EF3" w14:textId="77777777" w:rsidR="008E5EF3" w:rsidRPr="00C84766" w:rsidRDefault="008E5EF3" w:rsidP="008E5EF3">
      <w:pPr>
        <w:pStyle w:val="TF"/>
      </w:pPr>
      <w:r w:rsidRPr="00C84766">
        <w:t xml:space="preserve">Figure 5.5.2.1-1: DL USER DATA (PDU Type </w:t>
      </w:r>
      <w:r w:rsidRPr="00C84766">
        <w:rPr>
          <w:lang w:eastAsia="zh-CN"/>
        </w:rPr>
        <w:t>0</w:t>
      </w:r>
      <w:r w:rsidRPr="00C84766">
        <w:t>) Format</w:t>
      </w:r>
    </w:p>
    <w:p w14:paraId="49E0FDDD" w14:textId="77777777" w:rsidR="008E5EF3" w:rsidRPr="0023182A" w:rsidRDefault="008E5EF3" w:rsidP="008E5EF3"/>
    <w:p w14:paraId="5777DC1A" w14:textId="77777777" w:rsidR="008E5EF3" w:rsidRDefault="008E5EF3" w:rsidP="008E5EF3">
      <w:pPr>
        <w:pStyle w:val="Proposal"/>
        <w:numPr>
          <w:ilvl w:val="0"/>
          <w:numId w:val="0"/>
        </w:numPr>
        <w:ind w:left="1701" w:hanging="1701"/>
        <w:rPr>
          <w:rFonts w:cs="Arial"/>
          <w:b w:val="0"/>
        </w:rPr>
      </w:pPr>
    </w:p>
    <w:p w14:paraId="2C43C2F7" w14:textId="77777777" w:rsidR="008E5EF3" w:rsidRPr="00F43C45" w:rsidRDefault="008E5EF3" w:rsidP="008E5EF3">
      <w:pPr>
        <w:rPr>
          <w:rFonts w:ascii="Arial" w:hAnsi="Arial" w:cs="Arial"/>
          <w:b/>
          <w:color w:val="0000FF"/>
        </w:rPr>
      </w:pPr>
      <w:r w:rsidRPr="00F43C45">
        <w:rPr>
          <w:rFonts w:ascii="Arial" w:hAnsi="Arial" w:cs="Arial"/>
          <w:b/>
          <w:color w:val="0000FF"/>
        </w:rPr>
        <w:t>------------------------------------------</w:t>
      </w:r>
    </w:p>
    <w:p w14:paraId="3E9B3853" w14:textId="77777777" w:rsidR="008E5EF3" w:rsidRDefault="008E5EF3" w:rsidP="008E5EF3">
      <w:pPr>
        <w:rPr>
          <w:rFonts w:ascii="Arial" w:hAnsi="Arial" w:cs="Arial"/>
          <w:b/>
          <w:color w:val="0000FF"/>
        </w:rPr>
      </w:pPr>
      <w:r w:rsidRPr="00F43C45">
        <w:rPr>
          <w:rFonts w:ascii="Arial" w:hAnsi="Arial" w:cs="Arial"/>
          <w:b/>
          <w:color w:val="0000FF"/>
        </w:rPr>
        <w:t>Skip to next change</w:t>
      </w:r>
    </w:p>
    <w:p w14:paraId="3CAE9C1A" w14:textId="06AC9C50" w:rsidR="008E5EF3" w:rsidRPr="006914E7" w:rsidRDefault="008E5EF3" w:rsidP="006914E7">
      <w:pPr>
        <w:rPr>
          <w:rFonts w:ascii="Arial" w:hAnsi="Arial" w:cs="Arial"/>
          <w:b/>
          <w:color w:val="0000FF"/>
        </w:rPr>
      </w:pPr>
      <w:r w:rsidRPr="006914E7">
        <w:rPr>
          <w:rFonts w:ascii="Arial" w:hAnsi="Arial" w:cs="Arial"/>
          <w:b/>
          <w:color w:val="0000FF"/>
        </w:rPr>
        <w:t>------------------------------------------</w:t>
      </w:r>
    </w:p>
    <w:p w14:paraId="11A75CE7" w14:textId="77777777" w:rsidR="008E5EF3" w:rsidRPr="00C84766" w:rsidRDefault="008E5EF3" w:rsidP="008E5EF3">
      <w:pPr>
        <w:pStyle w:val="Heading4"/>
        <w:ind w:left="864" w:hanging="864"/>
      </w:pPr>
      <w:r w:rsidRPr="00C84766">
        <w:t>5.5.2.2</w:t>
      </w:r>
      <w:r w:rsidRPr="00C84766">
        <w:tab/>
      </w:r>
      <w:bookmarkStart w:id="10" w:name="_Hlk505849487"/>
      <w:r w:rsidRPr="00C84766">
        <w:t>DL DATA DELIVERY STATUS (PDU Type 1)</w:t>
      </w:r>
      <w:bookmarkEnd w:id="10"/>
    </w:p>
    <w:p w14:paraId="5CA3BA05" w14:textId="77777777" w:rsidR="008E5EF3" w:rsidRDefault="008E5EF3" w:rsidP="008E5EF3">
      <w:r w:rsidRPr="00C84766">
        <w:t>This frame format is defined to transfer feedback to allow the receiving node (i.e. the node that hosts the NR PDCP entity) to control the downlink user data flow via the sending node (i.e. the corresponding node).</w:t>
      </w:r>
    </w:p>
    <w:p w14:paraId="10244330" w14:textId="77777777" w:rsidR="008E5EF3" w:rsidRDefault="008E5EF3" w:rsidP="008E5EF3">
      <w:pPr>
        <w:rPr>
          <w:ins w:id="11" w:author="R3-180609" w:date="2018-02-08T10:10:00Z"/>
        </w:rPr>
      </w:pPr>
      <w:ins w:id="12" w:author="R3-180609" w:date="2018-02-08T10:10:00Z">
        <w:r w:rsidRPr="006B1771">
          <w:rPr>
            <w:highlight w:val="yellow"/>
          </w:rPr>
          <w:t>The following shows the respective DL DATA DELIVERY STATUS</w:t>
        </w:r>
        <w:r w:rsidRPr="006B1771">
          <w:rPr>
            <w:highlight w:val="yellow"/>
            <w:lang w:eastAsia="zh-CN"/>
          </w:rPr>
          <w:t xml:space="preserve"> </w:t>
        </w:r>
        <w:r w:rsidRPr="006B1771">
          <w:rPr>
            <w:highlight w:val="yellow"/>
          </w:rPr>
          <w:t>frame. The Figure shows an example of how a frame is structured when all optional IEs (i.e. those whose presence is indicated by an associated flag) are present.</w:t>
        </w:r>
        <w:r>
          <w:t xml:space="preserve"> </w:t>
        </w:r>
      </w:ins>
    </w:p>
    <w:p w14:paraId="5A323518" w14:textId="77777777" w:rsidR="008E5EF3" w:rsidRPr="00C84766" w:rsidRDefault="008E5EF3" w:rsidP="008E5EF3"/>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617"/>
        <w:gridCol w:w="929"/>
        <w:gridCol w:w="773"/>
        <w:gridCol w:w="773"/>
        <w:gridCol w:w="773"/>
        <w:gridCol w:w="1431"/>
      </w:tblGrid>
      <w:tr w:rsidR="008E5EF3" w:rsidRPr="00C84766" w14:paraId="05B4B4B9" w14:textId="77777777" w:rsidTr="0031442D">
        <w:trPr>
          <w:cantSplit/>
        </w:trPr>
        <w:tc>
          <w:tcPr>
            <w:tcW w:w="6182" w:type="dxa"/>
            <w:gridSpan w:val="8"/>
            <w:tcBorders>
              <w:top w:val="single" w:sz="4" w:space="0" w:color="auto"/>
              <w:left w:val="single" w:sz="4" w:space="0" w:color="auto"/>
              <w:right w:val="nil"/>
            </w:tcBorders>
            <w:shd w:val="clear" w:color="auto" w:fill="D9D9D9"/>
          </w:tcPr>
          <w:p w14:paraId="532BBD73"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500FB58D" w14:textId="77777777" w:rsidR="008E5EF3" w:rsidRPr="00C84766" w:rsidRDefault="008E5EF3" w:rsidP="0031442D">
            <w:pPr>
              <w:keepNext/>
              <w:keepLines/>
              <w:spacing w:before="120"/>
              <w:ind w:left="113" w:right="113"/>
              <w:jc w:val="center"/>
              <w:rPr>
                <w:rFonts w:ascii="Arial" w:hAnsi="Arial"/>
                <w:sz w:val="18"/>
              </w:rPr>
            </w:pPr>
            <w:r w:rsidRPr="00C84766">
              <w:rPr>
                <w:rFonts w:ascii="Arial" w:hAnsi="Arial"/>
                <w:sz w:val="18"/>
              </w:rPr>
              <w:t>Number of Octets</w:t>
            </w:r>
          </w:p>
        </w:tc>
      </w:tr>
      <w:tr w:rsidR="008E5EF3" w:rsidRPr="00C84766" w14:paraId="6152D9B4" w14:textId="77777777" w:rsidTr="0031442D">
        <w:trPr>
          <w:cantSplit/>
        </w:trPr>
        <w:tc>
          <w:tcPr>
            <w:tcW w:w="772" w:type="dxa"/>
            <w:tcBorders>
              <w:left w:val="single" w:sz="4" w:space="0" w:color="auto"/>
              <w:bottom w:val="single" w:sz="18" w:space="0" w:color="auto"/>
            </w:tcBorders>
            <w:shd w:val="clear" w:color="auto" w:fill="D9D9D9"/>
          </w:tcPr>
          <w:p w14:paraId="0085D02A"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14:paraId="288F7C27"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6</w:t>
            </w:r>
          </w:p>
        </w:tc>
        <w:tc>
          <w:tcPr>
            <w:tcW w:w="798" w:type="dxa"/>
            <w:tcBorders>
              <w:bottom w:val="single" w:sz="18" w:space="0" w:color="auto"/>
            </w:tcBorders>
            <w:shd w:val="clear" w:color="auto" w:fill="D9D9D9"/>
          </w:tcPr>
          <w:p w14:paraId="239AB40B"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5</w:t>
            </w:r>
          </w:p>
        </w:tc>
        <w:tc>
          <w:tcPr>
            <w:tcW w:w="617" w:type="dxa"/>
            <w:tcBorders>
              <w:bottom w:val="single" w:sz="18" w:space="0" w:color="auto"/>
            </w:tcBorders>
            <w:shd w:val="clear" w:color="auto" w:fill="D9D9D9"/>
          </w:tcPr>
          <w:p w14:paraId="00F9E11B"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4</w:t>
            </w:r>
          </w:p>
        </w:tc>
        <w:tc>
          <w:tcPr>
            <w:tcW w:w="929" w:type="dxa"/>
            <w:tcBorders>
              <w:bottom w:val="single" w:sz="18" w:space="0" w:color="auto"/>
            </w:tcBorders>
            <w:shd w:val="clear" w:color="auto" w:fill="D9D9D9"/>
          </w:tcPr>
          <w:p w14:paraId="0D3D6F23"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3</w:t>
            </w:r>
          </w:p>
        </w:tc>
        <w:tc>
          <w:tcPr>
            <w:tcW w:w="773" w:type="dxa"/>
            <w:tcBorders>
              <w:bottom w:val="single" w:sz="18" w:space="0" w:color="auto"/>
            </w:tcBorders>
            <w:shd w:val="clear" w:color="auto" w:fill="D9D9D9"/>
          </w:tcPr>
          <w:p w14:paraId="08DD54E5"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2</w:t>
            </w:r>
          </w:p>
        </w:tc>
        <w:tc>
          <w:tcPr>
            <w:tcW w:w="773" w:type="dxa"/>
            <w:tcBorders>
              <w:bottom w:val="single" w:sz="18" w:space="0" w:color="auto"/>
            </w:tcBorders>
            <w:shd w:val="clear" w:color="auto" w:fill="D9D9D9"/>
          </w:tcPr>
          <w:p w14:paraId="2E0E7AE2"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14:paraId="7C8CF196"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14:paraId="461CFE41" w14:textId="77777777" w:rsidR="008E5EF3" w:rsidRPr="00C84766" w:rsidRDefault="008E5EF3" w:rsidP="0031442D">
            <w:pPr>
              <w:keepNext/>
              <w:keepLines/>
              <w:spacing w:before="120"/>
              <w:rPr>
                <w:rFonts w:ascii="Arial" w:hAnsi="Arial"/>
                <w:sz w:val="18"/>
              </w:rPr>
            </w:pPr>
          </w:p>
        </w:tc>
      </w:tr>
      <w:tr w:rsidR="008E5EF3" w:rsidRPr="00C84766" w14:paraId="0D035DC5" w14:textId="77777777" w:rsidTr="0031442D">
        <w:trPr>
          <w:cantSplit/>
          <w:trHeight w:val="538"/>
        </w:trPr>
        <w:tc>
          <w:tcPr>
            <w:tcW w:w="2934" w:type="dxa"/>
            <w:gridSpan w:val="4"/>
            <w:tcBorders>
              <w:top w:val="single" w:sz="18" w:space="0" w:color="auto"/>
              <w:left w:val="single" w:sz="18" w:space="0" w:color="auto"/>
              <w:bottom w:val="single" w:sz="6" w:space="0" w:color="auto"/>
              <w:right w:val="single" w:sz="6" w:space="0" w:color="auto"/>
            </w:tcBorders>
          </w:tcPr>
          <w:p w14:paraId="4276C347"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PDU Type (=1)</w:t>
            </w:r>
          </w:p>
        </w:tc>
        <w:tc>
          <w:tcPr>
            <w:tcW w:w="929" w:type="dxa"/>
            <w:tcBorders>
              <w:top w:val="single" w:sz="18" w:space="0" w:color="auto"/>
              <w:left w:val="single" w:sz="6" w:space="0" w:color="auto"/>
              <w:bottom w:val="single" w:sz="6" w:space="0" w:color="auto"/>
              <w:right w:val="single" w:sz="6" w:space="0" w:color="auto"/>
            </w:tcBorders>
          </w:tcPr>
          <w:p w14:paraId="612E626B" w14:textId="77777777" w:rsidR="008E5EF3" w:rsidRPr="00C84766" w:rsidRDefault="008E5EF3" w:rsidP="0031442D">
            <w:pPr>
              <w:keepNext/>
              <w:keepLines/>
              <w:spacing w:before="120"/>
              <w:jc w:val="center"/>
              <w:rPr>
                <w:rFonts w:ascii="Arial" w:hAnsi="Arial"/>
                <w:sz w:val="18"/>
              </w:rPr>
            </w:pPr>
            <w:r w:rsidRPr="00C84766">
              <w:rPr>
                <w:rFonts w:ascii="Arial" w:hAnsi="Arial"/>
                <w:sz w:val="16"/>
                <w:szCs w:val="16"/>
              </w:rPr>
              <w:t xml:space="preserve">Highest </w:t>
            </w:r>
            <w:proofErr w:type="spellStart"/>
            <w:r w:rsidRPr="00C84766">
              <w:rPr>
                <w:rFonts w:ascii="Arial" w:hAnsi="Arial"/>
                <w:sz w:val="16"/>
                <w:szCs w:val="16"/>
              </w:rPr>
              <w:t>Transmi-tted</w:t>
            </w:r>
            <w:proofErr w:type="spellEnd"/>
            <w:r w:rsidRPr="00C84766">
              <w:rPr>
                <w:rFonts w:ascii="Arial" w:hAnsi="Arial"/>
                <w:sz w:val="16"/>
                <w:szCs w:val="16"/>
              </w:rPr>
              <w:t xml:space="preserve"> NR PDCP SN </w:t>
            </w:r>
            <w:proofErr w:type="spellStart"/>
            <w:r w:rsidRPr="00C84766">
              <w:rPr>
                <w:rFonts w:ascii="Arial" w:hAnsi="Arial"/>
                <w:sz w:val="16"/>
                <w:szCs w:val="16"/>
              </w:rPr>
              <w:t>Ind</w:t>
            </w:r>
            <w:proofErr w:type="spellEnd"/>
            <w:r w:rsidRPr="00C84766">
              <w:rPr>
                <w:rFonts w:ascii="Arial" w:hAnsi="Arial"/>
                <w:sz w:val="16"/>
                <w:szCs w:val="16"/>
              </w:rPr>
              <w:t xml:space="preserve"> </w:t>
            </w:r>
          </w:p>
        </w:tc>
        <w:tc>
          <w:tcPr>
            <w:tcW w:w="773" w:type="dxa"/>
            <w:tcBorders>
              <w:top w:val="single" w:sz="18" w:space="0" w:color="auto"/>
              <w:left w:val="single" w:sz="6" w:space="0" w:color="auto"/>
              <w:bottom w:val="single" w:sz="6" w:space="0" w:color="auto"/>
              <w:right w:val="single" w:sz="6" w:space="0" w:color="auto"/>
            </w:tcBorders>
          </w:tcPr>
          <w:p w14:paraId="4B8284BA" w14:textId="77777777" w:rsidR="008E5EF3" w:rsidRPr="00C84766" w:rsidRDefault="008E5EF3" w:rsidP="0031442D">
            <w:pPr>
              <w:keepNext/>
              <w:keepLines/>
              <w:spacing w:before="120"/>
              <w:jc w:val="center"/>
              <w:rPr>
                <w:rFonts w:ascii="Arial" w:hAnsi="Arial"/>
                <w:sz w:val="16"/>
                <w:szCs w:val="16"/>
              </w:rPr>
            </w:pPr>
            <w:r w:rsidRPr="00C84766">
              <w:rPr>
                <w:rFonts w:ascii="Arial" w:hAnsi="Arial"/>
                <w:sz w:val="16"/>
                <w:szCs w:val="16"/>
              </w:rPr>
              <w:t>Highest Deliver-</w:t>
            </w:r>
            <w:proofErr w:type="spellStart"/>
            <w:r w:rsidRPr="00C84766">
              <w:rPr>
                <w:rFonts w:ascii="Arial" w:hAnsi="Arial"/>
                <w:sz w:val="16"/>
                <w:szCs w:val="16"/>
              </w:rPr>
              <w:t>ed</w:t>
            </w:r>
            <w:proofErr w:type="spellEnd"/>
            <w:r w:rsidRPr="00C84766">
              <w:rPr>
                <w:rFonts w:ascii="Arial" w:hAnsi="Arial"/>
                <w:sz w:val="16"/>
                <w:szCs w:val="16"/>
              </w:rPr>
              <w:t xml:space="preserve"> NR PDCP SN </w:t>
            </w:r>
            <w:proofErr w:type="spellStart"/>
            <w:r w:rsidRPr="00C84766">
              <w:rPr>
                <w:rFonts w:ascii="Arial" w:hAnsi="Arial"/>
                <w:sz w:val="16"/>
                <w:szCs w:val="16"/>
              </w:rPr>
              <w:t>Ind</w:t>
            </w:r>
            <w:proofErr w:type="spellEnd"/>
          </w:p>
        </w:tc>
        <w:tc>
          <w:tcPr>
            <w:tcW w:w="773" w:type="dxa"/>
            <w:tcBorders>
              <w:top w:val="single" w:sz="18" w:space="0" w:color="auto"/>
              <w:left w:val="single" w:sz="6" w:space="0" w:color="auto"/>
              <w:bottom w:val="single" w:sz="6" w:space="0" w:color="auto"/>
              <w:right w:val="single" w:sz="6" w:space="0" w:color="auto"/>
            </w:tcBorders>
          </w:tcPr>
          <w:p w14:paraId="692AB5F3"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Final Frame Ind.</w:t>
            </w:r>
          </w:p>
        </w:tc>
        <w:tc>
          <w:tcPr>
            <w:tcW w:w="773" w:type="dxa"/>
            <w:tcBorders>
              <w:top w:val="single" w:sz="18" w:space="0" w:color="auto"/>
              <w:left w:val="single" w:sz="6" w:space="0" w:color="auto"/>
              <w:bottom w:val="single" w:sz="6" w:space="0" w:color="auto"/>
              <w:right w:val="single" w:sz="18" w:space="0" w:color="auto"/>
            </w:tcBorders>
          </w:tcPr>
          <w:p w14:paraId="26931813"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Lost Packet Report</w:t>
            </w:r>
          </w:p>
        </w:tc>
        <w:tc>
          <w:tcPr>
            <w:tcW w:w="1431" w:type="dxa"/>
            <w:tcBorders>
              <w:top w:val="single" w:sz="4" w:space="0" w:color="auto"/>
              <w:left w:val="single" w:sz="18" w:space="0" w:color="auto"/>
              <w:bottom w:val="single" w:sz="4" w:space="0" w:color="auto"/>
            </w:tcBorders>
          </w:tcPr>
          <w:p w14:paraId="740F60D9"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1</w:t>
            </w:r>
          </w:p>
        </w:tc>
      </w:tr>
      <w:tr w:rsidR="008E5EF3" w:rsidRPr="00C84766" w14:paraId="1F076FA9" w14:textId="77777777" w:rsidTr="0031442D">
        <w:trPr>
          <w:cantSplit/>
          <w:trHeight w:val="488"/>
        </w:trPr>
        <w:tc>
          <w:tcPr>
            <w:tcW w:w="5409" w:type="dxa"/>
            <w:gridSpan w:val="7"/>
            <w:tcBorders>
              <w:top w:val="single" w:sz="6" w:space="0" w:color="auto"/>
              <w:left w:val="single" w:sz="18" w:space="0" w:color="auto"/>
              <w:bottom w:val="single" w:sz="6" w:space="0" w:color="auto"/>
              <w:right w:val="single" w:sz="8" w:space="0" w:color="auto"/>
            </w:tcBorders>
            <w:shd w:val="clear" w:color="auto" w:fill="auto"/>
          </w:tcPr>
          <w:p w14:paraId="553108A3"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Spare</w:t>
            </w:r>
          </w:p>
        </w:tc>
        <w:tc>
          <w:tcPr>
            <w:tcW w:w="773" w:type="dxa"/>
            <w:tcBorders>
              <w:top w:val="single" w:sz="6" w:space="0" w:color="auto"/>
              <w:left w:val="single" w:sz="8" w:space="0" w:color="auto"/>
              <w:bottom w:val="single" w:sz="6" w:space="0" w:color="auto"/>
              <w:right w:val="single" w:sz="8" w:space="0" w:color="auto"/>
            </w:tcBorders>
            <w:shd w:val="clear" w:color="auto" w:fill="auto"/>
          </w:tcPr>
          <w:p w14:paraId="55252649" w14:textId="77777777" w:rsidR="008E5EF3" w:rsidRPr="00C84766" w:rsidRDefault="008E5EF3" w:rsidP="0031442D">
            <w:pPr>
              <w:keepNext/>
              <w:keepLines/>
              <w:spacing w:before="120"/>
              <w:jc w:val="center"/>
              <w:rPr>
                <w:rFonts w:ascii="Arial" w:hAnsi="Arial"/>
                <w:sz w:val="18"/>
              </w:rPr>
            </w:pPr>
            <w:bookmarkStart w:id="13" w:name="_Hlk505847235"/>
            <w:r w:rsidRPr="00C84766">
              <w:rPr>
                <w:rFonts w:ascii="Arial" w:hAnsi="Arial"/>
                <w:sz w:val="18"/>
              </w:rPr>
              <w:t>Cause Report</w:t>
            </w:r>
            <w:bookmarkEnd w:id="13"/>
          </w:p>
        </w:tc>
        <w:tc>
          <w:tcPr>
            <w:tcW w:w="1431" w:type="dxa"/>
            <w:tcBorders>
              <w:top w:val="single" w:sz="4" w:space="0" w:color="auto"/>
              <w:left w:val="single" w:sz="8" w:space="0" w:color="auto"/>
            </w:tcBorders>
            <w:shd w:val="clear" w:color="auto" w:fill="auto"/>
          </w:tcPr>
          <w:p w14:paraId="0D3AACE4"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1</w:t>
            </w:r>
          </w:p>
        </w:tc>
      </w:tr>
      <w:tr w:rsidR="008E5EF3" w:rsidRPr="00C84766" w14:paraId="721E390F" w14:textId="77777777" w:rsidTr="0031442D">
        <w:trPr>
          <w:cantSplit/>
          <w:trHeight w:val="428"/>
        </w:trPr>
        <w:tc>
          <w:tcPr>
            <w:tcW w:w="6182" w:type="dxa"/>
            <w:gridSpan w:val="8"/>
            <w:tcBorders>
              <w:top w:val="single" w:sz="6" w:space="0" w:color="auto"/>
              <w:left w:val="single" w:sz="18" w:space="0" w:color="auto"/>
              <w:bottom w:val="single" w:sz="6" w:space="0" w:color="auto"/>
              <w:right w:val="single" w:sz="18" w:space="0" w:color="auto"/>
            </w:tcBorders>
            <w:shd w:val="clear" w:color="auto" w:fill="auto"/>
          </w:tcPr>
          <w:p w14:paraId="7B536F26"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Desired buffer size for the data bearer</w:t>
            </w:r>
          </w:p>
        </w:tc>
        <w:tc>
          <w:tcPr>
            <w:tcW w:w="1431" w:type="dxa"/>
            <w:tcBorders>
              <w:left w:val="single" w:sz="18" w:space="0" w:color="auto"/>
            </w:tcBorders>
            <w:shd w:val="clear" w:color="auto" w:fill="auto"/>
          </w:tcPr>
          <w:p w14:paraId="4ADBECF4"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4</w:t>
            </w:r>
          </w:p>
        </w:tc>
      </w:tr>
      <w:tr w:rsidR="008E5EF3" w:rsidRPr="00C84766" w14:paraId="4C288608" w14:textId="77777777" w:rsidTr="0031442D">
        <w:trPr>
          <w:cantSplit/>
          <w:trHeight w:val="428"/>
        </w:trPr>
        <w:tc>
          <w:tcPr>
            <w:tcW w:w="6182" w:type="dxa"/>
            <w:gridSpan w:val="8"/>
            <w:tcBorders>
              <w:top w:val="single" w:sz="6" w:space="0" w:color="auto"/>
              <w:left w:val="single" w:sz="18" w:space="0" w:color="auto"/>
              <w:bottom w:val="single" w:sz="6" w:space="0" w:color="auto"/>
              <w:right w:val="single" w:sz="18" w:space="0" w:color="auto"/>
            </w:tcBorders>
            <w:shd w:val="clear" w:color="auto" w:fill="auto"/>
          </w:tcPr>
          <w:p w14:paraId="0C7FEE49"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Minimum desired buffer size for the UE</w:t>
            </w:r>
          </w:p>
        </w:tc>
        <w:tc>
          <w:tcPr>
            <w:tcW w:w="1431" w:type="dxa"/>
            <w:tcBorders>
              <w:left w:val="single" w:sz="18" w:space="0" w:color="auto"/>
            </w:tcBorders>
            <w:shd w:val="clear" w:color="auto" w:fill="auto"/>
          </w:tcPr>
          <w:p w14:paraId="22E5277C"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4</w:t>
            </w:r>
          </w:p>
        </w:tc>
      </w:tr>
      <w:tr w:rsidR="008E5EF3" w:rsidRPr="00C84766" w14:paraId="1B4B8F4E" w14:textId="77777777" w:rsidTr="0031442D">
        <w:trPr>
          <w:cantSplit/>
          <w:trHeight w:val="818"/>
        </w:trPr>
        <w:tc>
          <w:tcPr>
            <w:tcW w:w="6182" w:type="dxa"/>
            <w:gridSpan w:val="8"/>
            <w:tcBorders>
              <w:top w:val="single" w:sz="6" w:space="0" w:color="auto"/>
              <w:left w:val="single" w:sz="18" w:space="0" w:color="auto"/>
              <w:bottom w:val="single" w:sz="6" w:space="0" w:color="auto"/>
              <w:right w:val="single" w:sz="18" w:space="0" w:color="auto"/>
            </w:tcBorders>
            <w:shd w:val="clear" w:color="auto" w:fill="auto"/>
          </w:tcPr>
          <w:p w14:paraId="49AAAD68"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Number of lost NR-U Sequence Number ranges reported</w:t>
            </w:r>
          </w:p>
        </w:tc>
        <w:tc>
          <w:tcPr>
            <w:tcW w:w="1431" w:type="dxa"/>
            <w:tcBorders>
              <w:left w:val="single" w:sz="18" w:space="0" w:color="auto"/>
            </w:tcBorders>
            <w:shd w:val="clear" w:color="auto" w:fill="auto"/>
          </w:tcPr>
          <w:p w14:paraId="33CB5A14" w14:textId="77777777" w:rsidR="008E5EF3" w:rsidRPr="00C84766" w:rsidRDefault="008E5EF3" w:rsidP="0031442D">
            <w:pPr>
              <w:keepNext/>
              <w:keepLines/>
              <w:spacing w:before="120"/>
              <w:jc w:val="center"/>
              <w:rPr>
                <w:rFonts w:ascii="Arial" w:hAnsi="Arial"/>
                <w:sz w:val="18"/>
              </w:rPr>
            </w:pPr>
            <w:ins w:id="14" w:author="Ericsson" w:date="2018-02-08T09:48:00Z">
              <w:r>
                <w:rPr>
                  <w:sz w:val="18"/>
                </w:rPr>
                <w:t>0-</w:t>
              </w:r>
            </w:ins>
            <w:r w:rsidRPr="00C84766">
              <w:rPr>
                <w:rFonts w:ascii="Arial" w:hAnsi="Arial"/>
                <w:sz w:val="18"/>
              </w:rPr>
              <w:t>1</w:t>
            </w:r>
          </w:p>
        </w:tc>
      </w:tr>
      <w:tr w:rsidR="008E5EF3" w:rsidRPr="00C84766" w14:paraId="0746967C" w14:textId="77777777" w:rsidTr="0031442D">
        <w:trPr>
          <w:cantSplit/>
          <w:trHeight w:val="887"/>
        </w:trPr>
        <w:tc>
          <w:tcPr>
            <w:tcW w:w="6182" w:type="dxa"/>
            <w:gridSpan w:val="8"/>
            <w:tcBorders>
              <w:top w:val="single" w:sz="6" w:space="0" w:color="auto"/>
              <w:left w:val="single" w:sz="18" w:space="0" w:color="auto"/>
              <w:bottom w:val="single" w:sz="6" w:space="0" w:color="auto"/>
              <w:right w:val="single" w:sz="18" w:space="0" w:color="auto"/>
            </w:tcBorders>
            <w:shd w:val="clear" w:color="auto" w:fill="auto"/>
          </w:tcPr>
          <w:p w14:paraId="3CC5553D"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Start of lost NR-U Sequence Number range</w:t>
            </w:r>
          </w:p>
        </w:tc>
        <w:tc>
          <w:tcPr>
            <w:tcW w:w="1431" w:type="dxa"/>
            <w:vMerge w:val="restart"/>
            <w:tcBorders>
              <w:left w:val="single" w:sz="18" w:space="0" w:color="auto"/>
            </w:tcBorders>
            <w:shd w:val="clear" w:color="auto" w:fill="auto"/>
          </w:tcPr>
          <w:p w14:paraId="7963DDF2" w14:textId="77777777" w:rsidR="008E5EF3" w:rsidRPr="00C84766" w:rsidRDefault="008E5EF3" w:rsidP="0031442D">
            <w:pPr>
              <w:keepNext/>
              <w:keepLines/>
              <w:spacing w:before="120"/>
              <w:jc w:val="center"/>
              <w:rPr>
                <w:rFonts w:ascii="Arial" w:hAnsi="Arial"/>
                <w:sz w:val="18"/>
              </w:rPr>
            </w:pPr>
            <w:ins w:id="15" w:author="Ericsson" w:date="2018-02-08T09:48:00Z">
              <w:r>
                <w:rPr>
                  <w:sz w:val="18"/>
                </w:rPr>
                <w:t>0-</w:t>
              </w:r>
            </w:ins>
            <w:r w:rsidRPr="00C84766">
              <w:rPr>
                <w:rFonts w:ascii="Arial" w:hAnsi="Arial"/>
                <w:sz w:val="18"/>
              </w:rPr>
              <w:t>6* (Number of reported lost NR-U SN ranges)</w:t>
            </w:r>
          </w:p>
        </w:tc>
      </w:tr>
      <w:tr w:rsidR="008E5EF3" w:rsidRPr="00C84766" w14:paraId="6CCA9688" w14:textId="77777777" w:rsidTr="0031442D">
        <w:trPr>
          <w:cantSplit/>
          <w:trHeight w:val="650"/>
        </w:trPr>
        <w:tc>
          <w:tcPr>
            <w:tcW w:w="6182" w:type="dxa"/>
            <w:gridSpan w:val="8"/>
            <w:tcBorders>
              <w:top w:val="single" w:sz="6" w:space="0" w:color="auto"/>
              <w:left w:val="single" w:sz="18" w:space="0" w:color="auto"/>
              <w:bottom w:val="single" w:sz="8" w:space="0" w:color="auto"/>
              <w:right w:val="single" w:sz="18" w:space="0" w:color="auto"/>
            </w:tcBorders>
            <w:shd w:val="clear" w:color="auto" w:fill="auto"/>
          </w:tcPr>
          <w:p w14:paraId="3A07D968"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End of lost NR-U Sequence Number range</w:t>
            </w:r>
          </w:p>
        </w:tc>
        <w:tc>
          <w:tcPr>
            <w:tcW w:w="1431" w:type="dxa"/>
            <w:vMerge/>
            <w:tcBorders>
              <w:left w:val="single" w:sz="18" w:space="0" w:color="auto"/>
              <w:bottom w:val="single" w:sz="6" w:space="0" w:color="auto"/>
            </w:tcBorders>
            <w:shd w:val="clear" w:color="auto" w:fill="auto"/>
          </w:tcPr>
          <w:p w14:paraId="5A2C33C3" w14:textId="77777777" w:rsidR="008E5EF3" w:rsidRPr="00C84766" w:rsidDel="009C2E5F" w:rsidRDefault="008E5EF3" w:rsidP="0031442D">
            <w:pPr>
              <w:keepNext/>
              <w:keepLines/>
              <w:spacing w:before="120"/>
              <w:jc w:val="center"/>
              <w:rPr>
                <w:rFonts w:ascii="Arial" w:hAnsi="Arial"/>
                <w:sz w:val="18"/>
              </w:rPr>
            </w:pPr>
          </w:p>
        </w:tc>
      </w:tr>
      <w:tr w:rsidR="008E5EF3" w:rsidRPr="00C84766" w14:paraId="0617037C" w14:textId="77777777" w:rsidTr="0031442D">
        <w:trPr>
          <w:cantSplit/>
          <w:trHeight w:val="650"/>
        </w:trPr>
        <w:tc>
          <w:tcPr>
            <w:tcW w:w="6182" w:type="dxa"/>
            <w:gridSpan w:val="8"/>
            <w:tcBorders>
              <w:top w:val="single" w:sz="8" w:space="0" w:color="auto"/>
              <w:left w:val="single" w:sz="18" w:space="0" w:color="auto"/>
              <w:bottom w:val="single" w:sz="2" w:space="0" w:color="auto"/>
              <w:right w:val="single" w:sz="18" w:space="0" w:color="auto"/>
            </w:tcBorders>
            <w:shd w:val="clear" w:color="auto" w:fill="auto"/>
          </w:tcPr>
          <w:p w14:paraId="32FDBF51"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Highest successfully delivered NR PDCP Sequence Number</w:t>
            </w:r>
          </w:p>
        </w:tc>
        <w:tc>
          <w:tcPr>
            <w:tcW w:w="1431" w:type="dxa"/>
            <w:tcBorders>
              <w:left w:val="single" w:sz="18" w:space="0" w:color="auto"/>
              <w:bottom w:val="single" w:sz="6" w:space="0" w:color="auto"/>
            </w:tcBorders>
            <w:shd w:val="clear" w:color="auto" w:fill="auto"/>
          </w:tcPr>
          <w:p w14:paraId="4BA14D15" w14:textId="77777777" w:rsidR="008E5EF3" w:rsidRPr="00C84766" w:rsidRDefault="008E5EF3" w:rsidP="0031442D">
            <w:pPr>
              <w:keepNext/>
              <w:keepLines/>
              <w:spacing w:before="120"/>
              <w:jc w:val="center"/>
              <w:rPr>
                <w:rFonts w:ascii="Arial" w:hAnsi="Arial"/>
                <w:sz w:val="18"/>
              </w:rPr>
            </w:pPr>
            <w:ins w:id="16" w:author="Ericsson" w:date="2018-02-08T09:48:00Z">
              <w:r>
                <w:rPr>
                  <w:sz w:val="18"/>
                </w:rPr>
                <w:t>0-</w:t>
              </w:r>
            </w:ins>
            <w:r w:rsidRPr="00C84766">
              <w:rPr>
                <w:rFonts w:ascii="Arial" w:hAnsi="Arial"/>
                <w:sz w:val="18"/>
              </w:rPr>
              <w:t>3</w:t>
            </w:r>
          </w:p>
        </w:tc>
      </w:tr>
      <w:tr w:rsidR="008E5EF3" w:rsidRPr="00C84766" w14:paraId="3677E3C0" w14:textId="77777777" w:rsidTr="0031442D">
        <w:trPr>
          <w:cantSplit/>
          <w:trHeight w:val="650"/>
        </w:trPr>
        <w:tc>
          <w:tcPr>
            <w:tcW w:w="6182" w:type="dxa"/>
            <w:gridSpan w:val="8"/>
            <w:tcBorders>
              <w:top w:val="single" w:sz="8" w:space="0" w:color="auto"/>
              <w:left w:val="single" w:sz="18" w:space="0" w:color="auto"/>
              <w:bottom w:val="single" w:sz="2" w:space="0" w:color="auto"/>
              <w:right w:val="single" w:sz="18" w:space="0" w:color="auto"/>
            </w:tcBorders>
            <w:shd w:val="clear" w:color="auto" w:fill="auto"/>
          </w:tcPr>
          <w:p w14:paraId="3BED7241"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Highest transmitted NR PDCP Sequence Number</w:t>
            </w:r>
          </w:p>
        </w:tc>
        <w:tc>
          <w:tcPr>
            <w:tcW w:w="1431" w:type="dxa"/>
            <w:tcBorders>
              <w:left w:val="single" w:sz="18" w:space="0" w:color="auto"/>
              <w:bottom w:val="single" w:sz="6" w:space="0" w:color="auto"/>
            </w:tcBorders>
            <w:shd w:val="clear" w:color="auto" w:fill="auto"/>
          </w:tcPr>
          <w:p w14:paraId="1F450906" w14:textId="77777777" w:rsidR="008E5EF3" w:rsidRPr="00C84766" w:rsidDel="009C2E5F" w:rsidRDefault="008E5EF3" w:rsidP="0031442D">
            <w:pPr>
              <w:keepNext/>
              <w:keepLines/>
              <w:spacing w:before="120"/>
              <w:jc w:val="center"/>
              <w:rPr>
                <w:rFonts w:ascii="Arial" w:hAnsi="Arial"/>
                <w:sz w:val="18"/>
              </w:rPr>
            </w:pPr>
            <w:ins w:id="17" w:author="Ericsson" w:date="2018-02-08T09:48:00Z">
              <w:r>
                <w:rPr>
                  <w:sz w:val="18"/>
                </w:rPr>
                <w:t>0-</w:t>
              </w:r>
            </w:ins>
            <w:r w:rsidRPr="00C84766">
              <w:rPr>
                <w:rFonts w:ascii="Arial" w:hAnsi="Arial"/>
                <w:sz w:val="18"/>
              </w:rPr>
              <w:t>3</w:t>
            </w:r>
          </w:p>
        </w:tc>
      </w:tr>
      <w:tr w:rsidR="008E5EF3" w:rsidRPr="00C84766" w14:paraId="513522AB" w14:textId="77777777" w:rsidTr="0031442D">
        <w:trPr>
          <w:cantSplit/>
          <w:trHeight w:val="817"/>
        </w:trPr>
        <w:tc>
          <w:tcPr>
            <w:tcW w:w="6182" w:type="dxa"/>
            <w:gridSpan w:val="8"/>
            <w:tcBorders>
              <w:top w:val="single" w:sz="2" w:space="0" w:color="auto"/>
              <w:left w:val="single" w:sz="18" w:space="0" w:color="auto"/>
              <w:bottom w:val="single" w:sz="18" w:space="0" w:color="auto"/>
              <w:right w:val="single" w:sz="18" w:space="0" w:color="auto"/>
            </w:tcBorders>
            <w:shd w:val="clear" w:color="auto" w:fill="auto"/>
          </w:tcPr>
          <w:p w14:paraId="30691BE9"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Cause Value</w:t>
            </w:r>
          </w:p>
        </w:tc>
        <w:tc>
          <w:tcPr>
            <w:tcW w:w="1431" w:type="dxa"/>
            <w:tcBorders>
              <w:top w:val="single" w:sz="6" w:space="0" w:color="auto"/>
              <w:left w:val="single" w:sz="18" w:space="0" w:color="auto"/>
              <w:bottom w:val="single" w:sz="6" w:space="0" w:color="auto"/>
              <w:right w:val="single" w:sz="6" w:space="0" w:color="auto"/>
            </w:tcBorders>
            <w:shd w:val="clear" w:color="auto" w:fill="auto"/>
          </w:tcPr>
          <w:p w14:paraId="4B608758" w14:textId="77777777" w:rsidR="008E5EF3" w:rsidRPr="00C84766" w:rsidRDefault="008E5EF3" w:rsidP="0031442D">
            <w:pPr>
              <w:keepNext/>
              <w:keepLines/>
              <w:spacing w:before="120"/>
              <w:jc w:val="center"/>
              <w:rPr>
                <w:rFonts w:ascii="Arial" w:hAnsi="Arial"/>
                <w:sz w:val="18"/>
              </w:rPr>
            </w:pPr>
            <w:ins w:id="18" w:author="Ericsson" w:date="2018-02-08T09:48:00Z">
              <w:r>
                <w:rPr>
                  <w:sz w:val="18"/>
                </w:rPr>
                <w:t>0-</w:t>
              </w:r>
            </w:ins>
            <w:r w:rsidRPr="00C84766">
              <w:rPr>
                <w:rFonts w:ascii="Arial" w:hAnsi="Arial"/>
                <w:sz w:val="18"/>
              </w:rPr>
              <w:t>1</w:t>
            </w:r>
          </w:p>
        </w:tc>
      </w:tr>
      <w:tr w:rsidR="008E5EF3" w:rsidRPr="00C84766" w14:paraId="213B514F" w14:textId="77777777" w:rsidTr="0031442D">
        <w:trPr>
          <w:cantSplit/>
          <w:trHeight w:val="817"/>
        </w:trPr>
        <w:tc>
          <w:tcPr>
            <w:tcW w:w="6182" w:type="dxa"/>
            <w:gridSpan w:val="8"/>
            <w:tcBorders>
              <w:top w:val="single" w:sz="18" w:space="0" w:color="auto"/>
              <w:left w:val="single" w:sz="6" w:space="0" w:color="auto"/>
              <w:bottom w:val="single" w:sz="6" w:space="0" w:color="auto"/>
              <w:right w:val="single" w:sz="6" w:space="0" w:color="auto"/>
            </w:tcBorders>
            <w:shd w:val="clear" w:color="auto" w:fill="auto"/>
          </w:tcPr>
          <w:p w14:paraId="7E7FE2F1" w14:textId="77777777" w:rsidR="008E5EF3" w:rsidRPr="00C84766" w:rsidRDefault="008E5EF3" w:rsidP="0031442D">
            <w:pPr>
              <w:keepNext/>
              <w:keepLines/>
              <w:spacing w:before="120"/>
              <w:jc w:val="center"/>
              <w:rPr>
                <w:rFonts w:ascii="Arial" w:hAnsi="Arial"/>
                <w:sz w:val="18"/>
              </w:rPr>
            </w:pPr>
            <w:r w:rsidRPr="00C84766">
              <w:rPr>
                <w:rFonts w:ascii="Arial" w:hAnsi="Arial"/>
                <w:sz w:val="18"/>
              </w:rPr>
              <w:t>Spare extension</w:t>
            </w:r>
          </w:p>
        </w:tc>
        <w:tc>
          <w:tcPr>
            <w:tcW w:w="1431" w:type="dxa"/>
            <w:tcBorders>
              <w:top w:val="single" w:sz="6" w:space="0" w:color="auto"/>
              <w:left w:val="single" w:sz="6" w:space="0" w:color="auto"/>
              <w:bottom w:val="single" w:sz="6" w:space="0" w:color="auto"/>
              <w:right w:val="single" w:sz="6" w:space="0" w:color="auto"/>
            </w:tcBorders>
            <w:shd w:val="clear" w:color="auto" w:fill="auto"/>
          </w:tcPr>
          <w:p w14:paraId="0B323C2D" w14:textId="77777777" w:rsidR="008E5EF3" w:rsidRPr="00C84766" w:rsidRDefault="008E5EF3" w:rsidP="0031442D">
            <w:pPr>
              <w:keepNext/>
              <w:keepLines/>
              <w:spacing w:before="120"/>
              <w:jc w:val="center"/>
              <w:rPr>
                <w:rFonts w:ascii="Arial" w:hAnsi="Arial"/>
                <w:sz w:val="18"/>
              </w:rPr>
            </w:pPr>
            <w:ins w:id="19" w:author="Ericsson" w:date="2018-02-08T09:48:00Z">
              <w:r>
                <w:rPr>
                  <w:sz w:val="18"/>
                </w:rPr>
                <w:t>0</w:t>
              </w:r>
            </w:ins>
            <w:del w:id="20" w:author="Ericsson" w:date="2018-02-08T09:48:00Z">
              <w:r w:rsidRPr="00C84766" w:rsidDel="005C5967">
                <w:rPr>
                  <w:rFonts w:ascii="Arial" w:hAnsi="Arial"/>
                  <w:sz w:val="18"/>
                </w:rPr>
                <w:delText>1</w:delText>
              </w:r>
            </w:del>
            <w:r w:rsidRPr="00C84766">
              <w:rPr>
                <w:rFonts w:ascii="Arial" w:hAnsi="Arial"/>
                <w:sz w:val="18"/>
              </w:rPr>
              <w:t>-</w:t>
            </w:r>
            <w:ins w:id="21" w:author="Ericsson" w:date="2018-02-08T09:48:00Z">
              <w:r>
                <w:rPr>
                  <w:sz w:val="18"/>
                </w:rPr>
                <w:t>32</w:t>
              </w:r>
            </w:ins>
            <w:del w:id="22" w:author="Ericsson" w:date="2018-02-08T09:48:00Z">
              <w:r w:rsidRPr="00C84766" w:rsidDel="005C5967">
                <w:rPr>
                  <w:rFonts w:ascii="Arial" w:hAnsi="Arial"/>
                  <w:sz w:val="18"/>
                </w:rPr>
                <w:delText>7</w:delText>
              </w:r>
            </w:del>
          </w:p>
        </w:tc>
      </w:tr>
    </w:tbl>
    <w:p w14:paraId="7BAAF7B2" w14:textId="77777777" w:rsidR="008E5EF3" w:rsidRPr="00C84766" w:rsidRDefault="008E5EF3" w:rsidP="008E5EF3">
      <w:pPr>
        <w:pStyle w:val="TF"/>
      </w:pPr>
      <w:r w:rsidRPr="00C84766">
        <w:br/>
        <w:t>Figure 5.5.2.2-1: DL DATA DELIVERY STATUS (PDU Type 1) Format</w:t>
      </w:r>
    </w:p>
    <w:p w14:paraId="68ED6A1D" w14:textId="77777777" w:rsidR="008E5EF3" w:rsidRDefault="008E5EF3" w:rsidP="008E5EF3"/>
    <w:p w14:paraId="770CBD83" w14:textId="77777777" w:rsidR="008E5EF3" w:rsidRPr="00F43C45" w:rsidRDefault="008E5EF3" w:rsidP="008E5EF3">
      <w:pPr>
        <w:rPr>
          <w:rFonts w:ascii="Arial" w:hAnsi="Arial" w:cs="Arial"/>
          <w:b/>
          <w:color w:val="0000FF"/>
        </w:rPr>
      </w:pPr>
      <w:r w:rsidRPr="00F43C45">
        <w:rPr>
          <w:rFonts w:ascii="Arial" w:hAnsi="Arial" w:cs="Arial"/>
          <w:b/>
          <w:color w:val="0000FF"/>
        </w:rPr>
        <w:t>------------------------------------------</w:t>
      </w:r>
    </w:p>
    <w:p w14:paraId="3ECF48C5" w14:textId="77777777" w:rsidR="008E5EF3" w:rsidRDefault="008E5EF3" w:rsidP="008E5EF3">
      <w:pPr>
        <w:rPr>
          <w:rFonts w:ascii="Arial" w:hAnsi="Arial" w:cs="Arial"/>
          <w:b/>
          <w:color w:val="0000FF"/>
        </w:rPr>
      </w:pPr>
      <w:r w:rsidRPr="00F43C45">
        <w:rPr>
          <w:rFonts w:ascii="Arial" w:hAnsi="Arial" w:cs="Arial"/>
          <w:b/>
          <w:color w:val="0000FF"/>
        </w:rPr>
        <w:t>Skip to next change</w:t>
      </w:r>
    </w:p>
    <w:p w14:paraId="312782E9" w14:textId="77777777" w:rsidR="008E5EF3" w:rsidRPr="0060278D" w:rsidRDefault="008E5EF3" w:rsidP="008E5EF3">
      <w:pPr>
        <w:rPr>
          <w:rFonts w:ascii="Arial" w:hAnsi="Arial" w:cs="Arial"/>
          <w:b/>
          <w:color w:val="0000FF"/>
        </w:rPr>
      </w:pPr>
      <w:r w:rsidRPr="0060278D">
        <w:rPr>
          <w:rFonts w:ascii="Arial" w:hAnsi="Arial" w:cs="Arial"/>
          <w:b/>
          <w:color w:val="0000FF"/>
        </w:rPr>
        <w:t>------------------------------------------</w:t>
      </w:r>
    </w:p>
    <w:p w14:paraId="72DD04C5" w14:textId="77777777" w:rsidR="006C72BC" w:rsidRPr="00C84766" w:rsidRDefault="006C72BC" w:rsidP="006C72BC">
      <w:pPr>
        <w:pStyle w:val="Heading3"/>
      </w:pPr>
      <w:bookmarkStart w:id="23" w:name="_Toc503528419"/>
      <w:r w:rsidRPr="00C84766">
        <w:t>5.5.3</w:t>
      </w:r>
      <w:r w:rsidRPr="00C84766">
        <w:tab/>
        <w:t>Coding of information elements in frames</w:t>
      </w:r>
      <w:bookmarkEnd w:id="23"/>
    </w:p>
    <w:p w14:paraId="240CF739" w14:textId="77777777" w:rsidR="006C72BC" w:rsidRPr="00C84766" w:rsidRDefault="006C72BC" w:rsidP="006C72BC">
      <w:pPr>
        <w:pStyle w:val="Heading4"/>
      </w:pPr>
      <w:bookmarkStart w:id="24" w:name="_Toc503528420"/>
      <w:r w:rsidRPr="00C84766">
        <w:t>5.5.3.1</w:t>
      </w:r>
      <w:r w:rsidRPr="00C84766">
        <w:tab/>
        <w:t>PDU Type</w:t>
      </w:r>
      <w:bookmarkEnd w:id="24"/>
    </w:p>
    <w:p w14:paraId="207510B6" w14:textId="77777777" w:rsidR="006C72BC" w:rsidRPr="00C84766" w:rsidRDefault="006C72BC" w:rsidP="006C72BC">
      <w:r w:rsidRPr="00C84766">
        <w:rPr>
          <w:b/>
        </w:rPr>
        <w:t xml:space="preserve">Description: </w:t>
      </w:r>
      <w:r w:rsidRPr="00C84766">
        <w:t>The PDU Type indicates the structure of the NR user plane frame. The field takes the value of the PDU Type it identifies; i.e. "0" for PDU Type 0. The PDU type is in bit 4 to bit 7 in the first octet of the frame.</w:t>
      </w:r>
    </w:p>
    <w:p w14:paraId="460EE923" w14:textId="77777777" w:rsidR="006C72BC" w:rsidRPr="00C84766" w:rsidRDefault="006C72BC" w:rsidP="006C72BC">
      <w:r w:rsidRPr="00C84766">
        <w:rPr>
          <w:b/>
        </w:rPr>
        <w:t>Value range:</w:t>
      </w:r>
      <w:r w:rsidRPr="00C84766">
        <w:t xml:space="preserve"> {0=DL USER DATA, 1=DL DATA DELIVERY STATUS</w:t>
      </w:r>
      <w:r w:rsidRPr="00C84766">
        <w:rPr>
          <w:rFonts w:eastAsia="SimSun"/>
          <w:lang w:eastAsia="zh-CN"/>
        </w:rPr>
        <w:t>, 2</w:t>
      </w:r>
      <w:r w:rsidRPr="00C84766">
        <w:t>-15=reserved for future PDU type extensions}</w:t>
      </w:r>
    </w:p>
    <w:p w14:paraId="4512C772" w14:textId="77777777" w:rsidR="006C72BC" w:rsidRPr="00C84766" w:rsidRDefault="006C72BC" w:rsidP="006C72BC">
      <w:r w:rsidRPr="00C84766">
        <w:rPr>
          <w:b/>
        </w:rPr>
        <w:lastRenderedPageBreak/>
        <w:t>Field length:</w:t>
      </w:r>
      <w:r w:rsidRPr="00C84766">
        <w:t xml:space="preserve"> 4 bits</w:t>
      </w:r>
    </w:p>
    <w:p w14:paraId="7C7A312F" w14:textId="77777777" w:rsidR="006C72BC" w:rsidRPr="00C84766" w:rsidRDefault="006C72BC" w:rsidP="006C72BC">
      <w:pPr>
        <w:pStyle w:val="Heading4"/>
      </w:pPr>
      <w:bookmarkStart w:id="25" w:name="_Toc503528421"/>
      <w:r w:rsidRPr="00C84766">
        <w:t>5.5.3.2</w:t>
      </w:r>
      <w:r w:rsidRPr="00C84766">
        <w:tab/>
        <w:t>Spare</w:t>
      </w:r>
      <w:bookmarkEnd w:id="25"/>
    </w:p>
    <w:p w14:paraId="76BDD0EE" w14:textId="77777777" w:rsidR="006C72BC" w:rsidRPr="00C84766" w:rsidRDefault="006C72BC" w:rsidP="006C72BC">
      <w:r w:rsidRPr="00C84766">
        <w:rPr>
          <w:b/>
        </w:rPr>
        <w:t>Description:</w:t>
      </w:r>
      <w:r w:rsidRPr="00C84766">
        <w:t xml:space="preserve"> The spare field is set to "0" by the sender and should not be interpreted by the receiver.</w:t>
      </w:r>
      <w:r w:rsidRPr="00C84766">
        <w:rPr>
          <w:lang w:eastAsia="zh-CN"/>
        </w:rPr>
        <w:t xml:space="preserve"> This field is reserved for later versions.</w:t>
      </w:r>
    </w:p>
    <w:p w14:paraId="6B053A36" w14:textId="77777777" w:rsidR="006C72BC" w:rsidRPr="00C84766" w:rsidRDefault="006C72BC" w:rsidP="006C72BC">
      <w:r w:rsidRPr="00C84766">
        <w:rPr>
          <w:b/>
        </w:rPr>
        <w:t>Value range:</w:t>
      </w:r>
      <w:r w:rsidRPr="00C84766">
        <w:t xml:space="preserve"> (0–2</w:t>
      </w:r>
      <w:r w:rsidRPr="00C84766">
        <w:rPr>
          <w:vertAlign w:val="superscript"/>
        </w:rPr>
        <w:t>n</w:t>
      </w:r>
      <w:r w:rsidRPr="00C84766">
        <w:t>-1).</w:t>
      </w:r>
    </w:p>
    <w:p w14:paraId="42971E48" w14:textId="77777777" w:rsidR="006C72BC" w:rsidRPr="00C84766" w:rsidRDefault="006C72BC" w:rsidP="006C72BC">
      <w:r w:rsidRPr="00C84766">
        <w:rPr>
          <w:b/>
        </w:rPr>
        <w:t>Field Length:</w:t>
      </w:r>
      <w:r w:rsidRPr="00C84766">
        <w:t xml:space="preserve"> n bits.</w:t>
      </w:r>
    </w:p>
    <w:p w14:paraId="3A7182F4" w14:textId="77777777" w:rsidR="006C72BC" w:rsidRPr="00C84766" w:rsidRDefault="006C72BC" w:rsidP="006C72BC">
      <w:pPr>
        <w:pStyle w:val="Heading4"/>
      </w:pPr>
      <w:bookmarkStart w:id="26" w:name="_Toc503528422"/>
      <w:r w:rsidRPr="00C84766">
        <w:t>5.5.3.3</w:t>
      </w:r>
      <w:r w:rsidRPr="00C84766">
        <w:tab/>
        <w:t>Report polling</w:t>
      </w:r>
      <w:bookmarkEnd w:id="26"/>
    </w:p>
    <w:p w14:paraId="2FB99977" w14:textId="77777777" w:rsidR="006C72BC" w:rsidRPr="00C84766" w:rsidRDefault="006C72BC" w:rsidP="006C72BC">
      <w:pPr>
        <w:keepNext/>
        <w:keepLines/>
      </w:pPr>
      <w:r w:rsidRPr="00C84766">
        <w:rPr>
          <w:b/>
        </w:rPr>
        <w:t>Description:</w:t>
      </w:r>
      <w:r w:rsidRPr="00C84766">
        <w:t xml:space="preserve"> This parameter indicates that the node hosting the NR PDCP entity requests providing the down link delivery status report.</w:t>
      </w:r>
    </w:p>
    <w:p w14:paraId="7E41475D" w14:textId="77777777" w:rsidR="006C72BC" w:rsidRPr="00C84766" w:rsidRDefault="006C72BC" w:rsidP="006C72BC">
      <w:r w:rsidRPr="00C84766">
        <w:rPr>
          <w:b/>
        </w:rPr>
        <w:t>Value range:</w:t>
      </w:r>
      <w:r w:rsidRPr="00C84766">
        <w:t xml:space="preserve"> {0=Downlink Data Delivery Status report not requested, 1= Downlink Data Delivery Status report requested}.</w:t>
      </w:r>
    </w:p>
    <w:p w14:paraId="295BB286" w14:textId="77777777" w:rsidR="006C72BC" w:rsidRPr="00C84766" w:rsidRDefault="006C72BC" w:rsidP="006C72BC">
      <w:pPr>
        <w:rPr>
          <w:lang w:eastAsia="zh-CN"/>
        </w:rPr>
      </w:pPr>
      <w:r w:rsidRPr="00C84766">
        <w:rPr>
          <w:b/>
        </w:rPr>
        <w:t>Field length:</w:t>
      </w:r>
      <w:r w:rsidRPr="00C84766">
        <w:t xml:space="preserve"> </w:t>
      </w:r>
      <w:r w:rsidRPr="00C84766">
        <w:rPr>
          <w:lang w:eastAsia="zh-CN"/>
        </w:rPr>
        <w:t>1 bit</w:t>
      </w:r>
      <w:r w:rsidRPr="00C84766">
        <w:t>.</w:t>
      </w:r>
    </w:p>
    <w:p w14:paraId="3DDC7C59" w14:textId="77777777" w:rsidR="006C72BC" w:rsidRPr="00C84766" w:rsidRDefault="006C72BC" w:rsidP="006C72BC">
      <w:pPr>
        <w:pStyle w:val="Heading4"/>
      </w:pPr>
      <w:bookmarkStart w:id="27" w:name="_Toc503528423"/>
      <w:r w:rsidRPr="00C84766">
        <w:t>5.5.3.4</w:t>
      </w:r>
      <w:r w:rsidRPr="00C84766">
        <w:tab/>
        <w:t>NR-U Sequence Number</w:t>
      </w:r>
      <w:bookmarkEnd w:id="27"/>
    </w:p>
    <w:p w14:paraId="4E9B289D" w14:textId="77777777" w:rsidR="006C72BC" w:rsidRPr="00C84766" w:rsidRDefault="006C72BC" w:rsidP="006C72BC">
      <w:pPr>
        <w:keepNext/>
        <w:keepLines/>
      </w:pPr>
      <w:r w:rsidRPr="00C84766">
        <w:rPr>
          <w:b/>
        </w:rPr>
        <w:t>Description:</w:t>
      </w:r>
      <w:r w:rsidRPr="00C84766">
        <w:t xml:space="preserve"> This parameter indicates the NR-U sequence number as assigned by the node hosting the NR PDCP entity</w:t>
      </w:r>
      <w:r w:rsidRPr="00C84766">
        <w:rPr>
          <w:lang w:eastAsia="zh-CN"/>
        </w:rPr>
        <w:t>.</w:t>
      </w:r>
    </w:p>
    <w:p w14:paraId="3171F769" w14:textId="77777777" w:rsidR="006C72BC" w:rsidRPr="00C84766" w:rsidRDefault="006C72BC" w:rsidP="006C72BC">
      <w:r w:rsidRPr="00C84766">
        <w:rPr>
          <w:b/>
        </w:rPr>
        <w:t>Value range:</w:t>
      </w:r>
      <w:r w:rsidRPr="00C84766">
        <w:t xml:space="preserve"> {</w:t>
      </w:r>
      <w:proofErr w:type="gramStart"/>
      <w:r w:rsidRPr="00C84766">
        <w:t>0..</w:t>
      </w:r>
      <w:proofErr w:type="gramEnd"/>
      <w:r w:rsidRPr="00C84766">
        <w:t>2</w:t>
      </w:r>
      <w:r w:rsidRPr="00C84766">
        <w:rPr>
          <w:vertAlign w:val="superscript"/>
        </w:rPr>
        <w:t>24</w:t>
      </w:r>
      <w:r w:rsidRPr="00C84766">
        <w:t>-1}.</w:t>
      </w:r>
    </w:p>
    <w:p w14:paraId="7C2D51F4" w14:textId="77777777" w:rsidR="006C72BC" w:rsidRPr="00C84766" w:rsidRDefault="006C72BC" w:rsidP="006C72BC">
      <w:r w:rsidRPr="00C84766">
        <w:rPr>
          <w:b/>
        </w:rPr>
        <w:t>Field length:</w:t>
      </w:r>
      <w:r w:rsidRPr="00C84766">
        <w:t xml:space="preserve"> 3 octets.</w:t>
      </w:r>
    </w:p>
    <w:p w14:paraId="71AE0389" w14:textId="77777777" w:rsidR="006C72BC" w:rsidRPr="00C84766" w:rsidRDefault="006C72BC" w:rsidP="006C72BC">
      <w:pPr>
        <w:pStyle w:val="Heading4"/>
      </w:pPr>
      <w:bookmarkStart w:id="28" w:name="_Toc503528424"/>
      <w:r w:rsidRPr="00C84766">
        <w:t>5.5.3.5</w:t>
      </w:r>
      <w:r w:rsidRPr="00C84766">
        <w:tab/>
        <w:t>Desired buffer size for the data bearer</w:t>
      </w:r>
      <w:bookmarkEnd w:id="28"/>
    </w:p>
    <w:p w14:paraId="3BCA8F63" w14:textId="77777777" w:rsidR="006C72BC" w:rsidRPr="00C84766" w:rsidRDefault="006C72BC" w:rsidP="006C72BC">
      <w:r w:rsidRPr="00C84766">
        <w:rPr>
          <w:b/>
        </w:rPr>
        <w:t xml:space="preserve">Description: </w:t>
      </w:r>
      <w:r w:rsidRPr="00C84766">
        <w:t>This parameter indicates the desired buffer size for the concerned data bearer as specified in clause</w:t>
      </w:r>
      <w:r>
        <w:t> </w:t>
      </w:r>
      <w:r w:rsidRPr="00C84766">
        <w:t>5.4.2.1.</w:t>
      </w:r>
    </w:p>
    <w:p w14:paraId="64EBA31A" w14:textId="77777777" w:rsidR="006C72BC" w:rsidRPr="00C84766" w:rsidRDefault="006C72BC" w:rsidP="006C72BC">
      <w:r w:rsidRPr="00C84766">
        <w:rPr>
          <w:b/>
        </w:rPr>
        <w:t>Value range:</w:t>
      </w:r>
      <w:r w:rsidRPr="00C84766">
        <w:t xml:space="preserve"> {</w:t>
      </w:r>
      <w:proofErr w:type="gramStart"/>
      <w:r w:rsidRPr="00C84766">
        <w:t>0..</w:t>
      </w:r>
      <w:proofErr w:type="gramEnd"/>
      <w:r w:rsidRPr="00C84766">
        <w:t>2</w:t>
      </w:r>
      <w:r w:rsidRPr="00C84766">
        <w:rPr>
          <w:vertAlign w:val="superscript"/>
        </w:rPr>
        <w:t>32</w:t>
      </w:r>
      <w:r w:rsidRPr="00C84766">
        <w:t>-1}.</w:t>
      </w:r>
    </w:p>
    <w:p w14:paraId="3EDD09FE" w14:textId="77777777" w:rsidR="006C72BC" w:rsidRPr="00C84766" w:rsidRDefault="006C72BC" w:rsidP="006C72BC">
      <w:r w:rsidRPr="00C84766">
        <w:rPr>
          <w:b/>
        </w:rPr>
        <w:t>Field length:</w:t>
      </w:r>
      <w:r w:rsidRPr="00C84766">
        <w:t xml:space="preserve"> 4 octets.</w:t>
      </w:r>
    </w:p>
    <w:p w14:paraId="40D51E2E" w14:textId="77777777" w:rsidR="006C72BC" w:rsidRPr="00C84766" w:rsidRDefault="006C72BC" w:rsidP="006C72BC">
      <w:pPr>
        <w:pStyle w:val="Heading4"/>
      </w:pPr>
      <w:bookmarkStart w:id="29" w:name="_Toc503528425"/>
      <w:r w:rsidRPr="00C84766">
        <w:t>5.5.3.6</w:t>
      </w:r>
      <w:r w:rsidRPr="00C84766">
        <w:tab/>
        <w:t>Minimum desired buffer size for the UE</w:t>
      </w:r>
      <w:bookmarkEnd w:id="29"/>
    </w:p>
    <w:p w14:paraId="4AF39A6F" w14:textId="77777777" w:rsidR="006C72BC" w:rsidRPr="00C84766" w:rsidRDefault="006C72BC" w:rsidP="006C72BC">
      <w:r w:rsidRPr="00C84766">
        <w:rPr>
          <w:b/>
        </w:rPr>
        <w:t xml:space="preserve">Description: </w:t>
      </w:r>
      <w:r w:rsidRPr="00C84766">
        <w:t>This parameter indicates the minimum desired buffer size for all data bearers established for the UE as specified in clause 5.4.2.1.</w:t>
      </w:r>
    </w:p>
    <w:p w14:paraId="7E78785A" w14:textId="77777777" w:rsidR="006C72BC" w:rsidRPr="00C84766" w:rsidRDefault="006C72BC" w:rsidP="006C72BC">
      <w:r w:rsidRPr="00C84766">
        <w:rPr>
          <w:b/>
        </w:rPr>
        <w:t>Value range:</w:t>
      </w:r>
      <w:r w:rsidRPr="00C84766">
        <w:t xml:space="preserve"> {</w:t>
      </w:r>
      <w:proofErr w:type="gramStart"/>
      <w:r w:rsidRPr="00C84766">
        <w:t>0..</w:t>
      </w:r>
      <w:proofErr w:type="gramEnd"/>
      <w:r w:rsidRPr="00C84766">
        <w:t>2</w:t>
      </w:r>
      <w:r w:rsidRPr="00C84766">
        <w:rPr>
          <w:vertAlign w:val="superscript"/>
        </w:rPr>
        <w:t>32</w:t>
      </w:r>
      <w:r w:rsidRPr="00C84766">
        <w:t>-1}.</w:t>
      </w:r>
    </w:p>
    <w:p w14:paraId="6EAE0157" w14:textId="77777777" w:rsidR="006C72BC" w:rsidRPr="00C84766" w:rsidRDefault="006C72BC" w:rsidP="006C72BC">
      <w:r w:rsidRPr="00C84766">
        <w:rPr>
          <w:b/>
        </w:rPr>
        <w:t>Field length:</w:t>
      </w:r>
      <w:r w:rsidRPr="00C84766">
        <w:t xml:space="preserve"> 4 octets.</w:t>
      </w:r>
    </w:p>
    <w:p w14:paraId="24764F22" w14:textId="77777777" w:rsidR="006C72BC" w:rsidRPr="00C84766" w:rsidRDefault="006C72BC" w:rsidP="006C72BC">
      <w:pPr>
        <w:pStyle w:val="Heading4"/>
      </w:pPr>
      <w:bookmarkStart w:id="30" w:name="_Toc503528426"/>
      <w:r w:rsidRPr="00C84766">
        <w:t>5.5.3.7</w:t>
      </w:r>
      <w:r w:rsidRPr="00C84766">
        <w:tab/>
        <w:t>DL Flush</w:t>
      </w:r>
      <w:bookmarkEnd w:id="30"/>
    </w:p>
    <w:p w14:paraId="69C68DD0" w14:textId="77777777" w:rsidR="006C72BC" w:rsidRPr="00C84766" w:rsidRDefault="006C72BC" w:rsidP="006C72BC">
      <w:r w:rsidRPr="00C84766">
        <w:rPr>
          <w:b/>
        </w:rPr>
        <w:t>Description:</w:t>
      </w:r>
      <w:r w:rsidRPr="00C84766">
        <w:t xml:space="preserve"> This parameter indicates the presence of DL discard NR PDCP PDU SN.</w:t>
      </w:r>
    </w:p>
    <w:p w14:paraId="013B42D4" w14:textId="77777777" w:rsidR="006C72BC" w:rsidRPr="00C84766" w:rsidRDefault="006C72BC" w:rsidP="006C72BC">
      <w:r w:rsidRPr="00C84766">
        <w:rPr>
          <w:b/>
        </w:rPr>
        <w:t>Value range:</w:t>
      </w:r>
      <w:r w:rsidRPr="00C84766">
        <w:t xml:space="preserve"> {0= DL discard</w:t>
      </w:r>
      <w:r w:rsidRPr="00C84766">
        <w:tab/>
        <w:t>NR PDCP PDU SN not present, 1= DL discard NR PDCP PDU SN present}.</w:t>
      </w:r>
    </w:p>
    <w:p w14:paraId="597F5F75" w14:textId="77777777" w:rsidR="006C72BC" w:rsidRPr="00C84766" w:rsidRDefault="006C72BC" w:rsidP="006C72BC">
      <w:r w:rsidRPr="00C84766">
        <w:rPr>
          <w:b/>
        </w:rPr>
        <w:t>Field length:</w:t>
      </w:r>
      <w:r w:rsidRPr="00C84766">
        <w:t xml:space="preserve"> 1 bit.</w:t>
      </w:r>
    </w:p>
    <w:p w14:paraId="067DFE4D" w14:textId="77777777" w:rsidR="006C72BC" w:rsidRPr="00C84766" w:rsidRDefault="006C72BC" w:rsidP="006C72BC">
      <w:pPr>
        <w:pStyle w:val="Heading4"/>
      </w:pPr>
      <w:bookmarkStart w:id="31" w:name="_Toc503528427"/>
      <w:r w:rsidRPr="00C84766">
        <w:t>5.5.3.8</w:t>
      </w:r>
      <w:r w:rsidRPr="00C84766">
        <w:tab/>
        <w:t>DL discard NR PDCP PDU SN</w:t>
      </w:r>
      <w:bookmarkEnd w:id="31"/>
    </w:p>
    <w:p w14:paraId="2A91730A" w14:textId="77777777" w:rsidR="006C72BC" w:rsidRPr="00C84766" w:rsidRDefault="006C72BC" w:rsidP="006C72BC">
      <w:r w:rsidRPr="00C84766">
        <w:rPr>
          <w:b/>
        </w:rPr>
        <w:t>Description:</w:t>
      </w:r>
      <w:r w:rsidRPr="00C84766">
        <w:t xml:space="preserve"> This parameter indicates the downlink NR discard PDCP PDU sequence number up to which all the NR PDCP PDUs should be discarded.</w:t>
      </w:r>
    </w:p>
    <w:p w14:paraId="28F720C6" w14:textId="77777777" w:rsidR="006C72BC" w:rsidRPr="00C84766" w:rsidRDefault="006C72BC" w:rsidP="006C72BC">
      <w:r w:rsidRPr="00C84766">
        <w:rPr>
          <w:b/>
        </w:rPr>
        <w:t>Value range:</w:t>
      </w:r>
      <w:r w:rsidRPr="00C84766">
        <w:t xml:space="preserve"> {</w:t>
      </w:r>
      <w:proofErr w:type="gramStart"/>
      <w:r w:rsidRPr="00C84766">
        <w:t>0..</w:t>
      </w:r>
      <w:proofErr w:type="gramEnd"/>
      <w:r w:rsidRPr="00C84766">
        <w:t>2</w:t>
      </w:r>
      <w:r w:rsidRPr="00C84766">
        <w:rPr>
          <w:vertAlign w:val="superscript"/>
        </w:rPr>
        <w:t>18</w:t>
      </w:r>
      <w:r w:rsidRPr="00C84766">
        <w:t>-1}.</w:t>
      </w:r>
    </w:p>
    <w:p w14:paraId="2BB1131D" w14:textId="77777777" w:rsidR="006C72BC" w:rsidRPr="00C84766" w:rsidRDefault="006C72BC" w:rsidP="006C72BC">
      <w:r w:rsidRPr="00C84766">
        <w:rPr>
          <w:b/>
        </w:rPr>
        <w:lastRenderedPageBreak/>
        <w:t>Field length:</w:t>
      </w:r>
      <w:r w:rsidRPr="00C84766">
        <w:t xml:space="preserve"> 3 octets.</w:t>
      </w:r>
    </w:p>
    <w:p w14:paraId="43370871" w14:textId="77777777" w:rsidR="006C72BC" w:rsidRPr="00C84766" w:rsidRDefault="006C72BC" w:rsidP="006C72BC">
      <w:pPr>
        <w:pStyle w:val="Heading4"/>
      </w:pPr>
      <w:bookmarkStart w:id="32" w:name="_Toc503528428"/>
      <w:r w:rsidRPr="00C84766">
        <w:t>5.5.3.9</w:t>
      </w:r>
      <w:r w:rsidRPr="00C84766">
        <w:tab/>
        <w:t>DL Discard Blocks</w:t>
      </w:r>
      <w:bookmarkEnd w:id="32"/>
    </w:p>
    <w:p w14:paraId="314BA6C7" w14:textId="34533056" w:rsidR="006C72BC" w:rsidRPr="00C84766" w:rsidRDefault="006C72BC" w:rsidP="006C72BC">
      <w:r w:rsidRPr="00C84766">
        <w:rPr>
          <w:b/>
        </w:rPr>
        <w:t>Description:</w:t>
      </w:r>
      <w:r w:rsidRPr="00C84766">
        <w:t xml:space="preserve"> This parameter indicates </w:t>
      </w:r>
      <w:ins w:id="33" w:author="Ericsson" w:date="2018-02-08T15:14:00Z">
        <w:r w:rsidR="0025219E">
          <w:t xml:space="preserve">the presence of </w:t>
        </w:r>
        <w:r w:rsidR="0025219E" w:rsidRPr="0025219E">
          <w:t>DL discard Number of blocks</w:t>
        </w:r>
      </w:ins>
      <w:del w:id="34" w:author="Ericsson" w:date="2018-02-08T15:14:00Z">
        <w:r w:rsidRPr="00C84766" w:rsidDel="0025219E">
          <w:delText xml:space="preserve">the downlink NR PDCP PDU blocks </w:delText>
        </w:r>
        <w:r w:rsidDel="0025219E">
          <w:delText>which should be discarded from "</w:delText>
        </w:r>
        <w:r w:rsidRPr="00C84766" w:rsidDel="0025219E">
          <w:delText>DL discard NR PDCP PDU SN start</w:delText>
        </w:r>
        <w:r w:rsidDel="0025219E">
          <w:delText>"</w:delText>
        </w:r>
        <w:r w:rsidRPr="00C84766" w:rsidDel="0025219E">
          <w:delText xml:space="preserve"> for the </w:delText>
        </w:r>
        <w:r w:rsidDel="0025219E">
          <w:delText>number of NR PDUs indicated by "</w:delText>
        </w:r>
        <w:r w:rsidRPr="00C84766" w:rsidDel="0025219E">
          <w:delText>Discarded Block size</w:delText>
        </w:r>
        <w:r w:rsidDel="0025219E">
          <w:delText>"</w:delText>
        </w:r>
        <w:r w:rsidRPr="00C84766" w:rsidDel="0025219E">
          <w:delText xml:space="preserve">. Repeat for the </w:delText>
        </w:r>
        <w:r w:rsidDel="0025219E">
          <w:delText>"</w:delText>
        </w:r>
        <w:r w:rsidRPr="00C84766" w:rsidDel="0025219E">
          <w:delText xml:space="preserve">DL discard </w:delText>
        </w:r>
        <w:r w:rsidDel="0025219E">
          <w:delText>Number of blocks"</w:delText>
        </w:r>
      </w:del>
      <w:r w:rsidRPr="00C84766">
        <w:t>.</w:t>
      </w:r>
    </w:p>
    <w:p w14:paraId="3E49DDF6" w14:textId="4CB2BA58" w:rsidR="006C72BC" w:rsidRPr="00C84766" w:rsidRDefault="006C72BC" w:rsidP="006C72BC">
      <w:r w:rsidRPr="00C84766">
        <w:rPr>
          <w:b/>
        </w:rPr>
        <w:t>Value range:</w:t>
      </w:r>
      <w:r w:rsidRPr="00C84766">
        <w:t xml:space="preserve"> {0= </w:t>
      </w:r>
      <w:ins w:id="35" w:author="Ericsson" w:date="2018-02-08T15:14:00Z">
        <w:r w:rsidR="0025219E">
          <w:t>the presence of not present</w:t>
        </w:r>
      </w:ins>
      <w:del w:id="36" w:author="Ericsson" w:date="2018-02-08T15:14:00Z">
        <w:r w:rsidRPr="00C84766" w:rsidDel="0025219E">
          <w:delText>No Discard</w:delText>
        </w:r>
      </w:del>
      <w:r w:rsidRPr="00C84766">
        <w:t xml:space="preserve">, 1= </w:t>
      </w:r>
      <w:ins w:id="37" w:author="Ericsson" w:date="2018-02-08T15:15:00Z">
        <w:r w:rsidR="0025219E">
          <w:t xml:space="preserve">the presence </w:t>
        </w:r>
        <w:proofErr w:type="gramStart"/>
        <w:r w:rsidR="0025219E">
          <w:t>of  present</w:t>
        </w:r>
      </w:ins>
      <w:proofErr w:type="gramEnd"/>
      <w:del w:id="38" w:author="Ericsson" w:date="2018-02-08T15:15:00Z">
        <w:r w:rsidRPr="00C84766" w:rsidDel="0025219E">
          <w:delText>Discard</w:delText>
        </w:r>
      </w:del>
      <w:r w:rsidRPr="00C84766">
        <w:t>}.</w:t>
      </w:r>
    </w:p>
    <w:p w14:paraId="32D4ECA7" w14:textId="77777777" w:rsidR="006C72BC" w:rsidRPr="00C84766" w:rsidRDefault="006C72BC" w:rsidP="006C72BC">
      <w:r w:rsidRPr="00C84766">
        <w:rPr>
          <w:b/>
        </w:rPr>
        <w:t>Field length:</w:t>
      </w:r>
      <w:r w:rsidRPr="00C84766">
        <w:t xml:space="preserve"> 1 bit.</w:t>
      </w:r>
    </w:p>
    <w:p w14:paraId="2D8784AE" w14:textId="77777777" w:rsidR="006C72BC" w:rsidRPr="00C84766" w:rsidRDefault="006C72BC" w:rsidP="006C72BC">
      <w:pPr>
        <w:pStyle w:val="Heading4"/>
      </w:pPr>
      <w:bookmarkStart w:id="39" w:name="_Toc503528429"/>
      <w:r w:rsidRPr="00C84766">
        <w:t>5.5.3.10</w:t>
      </w:r>
      <w:r w:rsidRPr="00C84766">
        <w:tab/>
        <w:t>DL discard NR PDCP PDU SN start</w:t>
      </w:r>
      <w:bookmarkEnd w:id="39"/>
    </w:p>
    <w:p w14:paraId="42F9E206" w14:textId="252F58D1" w:rsidR="006C72BC" w:rsidRPr="00C84766" w:rsidRDefault="006C72BC" w:rsidP="006C72BC">
      <w:r w:rsidRPr="00C84766">
        <w:rPr>
          <w:b/>
        </w:rPr>
        <w:t>Description:</w:t>
      </w:r>
      <w:r w:rsidRPr="00C84766">
        <w:t xml:space="preserve"> This parameter indicates the starting SN of a downlink NR PDCP PDU block</w:t>
      </w:r>
      <w:ins w:id="40" w:author="Ericsson" w:date="2018-02-08T15:15:00Z">
        <w:r w:rsidR="007638BD">
          <w:t xml:space="preserve"> to be discarded</w:t>
        </w:r>
      </w:ins>
      <w:r w:rsidRPr="00C84766">
        <w:t>.</w:t>
      </w:r>
    </w:p>
    <w:p w14:paraId="0760DFB8" w14:textId="77777777" w:rsidR="006C72BC" w:rsidRPr="00C84766" w:rsidRDefault="006C72BC" w:rsidP="006C72BC">
      <w:r w:rsidRPr="00C84766">
        <w:rPr>
          <w:b/>
        </w:rPr>
        <w:t>Value range:</w:t>
      </w:r>
      <w:r w:rsidRPr="00C84766">
        <w:t xml:space="preserve"> {</w:t>
      </w:r>
      <w:proofErr w:type="gramStart"/>
      <w:r w:rsidRPr="00C84766">
        <w:t>0..</w:t>
      </w:r>
      <w:proofErr w:type="gramEnd"/>
      <w:r w:rsidRPr="00C84766">
        <w:t>2</w:t>
      </w:r>
      <w:r w:rsidRPr="00C84766">
        <w:rPr>
          <w:vertAlign w:val="superscript"/>
        </w:rPr>
        <w:t>18</w:t>
      </w:r>
      <w:r w:rsidRPr="00C84766">
        <w:t>-1}.</w:t>
      </w:r>
    </w:p>
    <w:p w14:paraId="2A7339A9" w14:textId="77777777" w:rsidR="006C72BC" w:rsidRPr="00C84766" w:rsidRDefault="006C72BC" w:rsidP="006C72BC">
      <w:r w:rsidRPr="00C84766">
        <w:rPr>
          <w:b/>
        </w:rPr>
        <w:t>Field length:</w:t>
      </w:r>
      <w:r w:rsidRPr="00C84766">
        <w:t xml:space="preserve"> 3 octets.</w:t>
      </w:r>
    </w:p>
    <w:p w14:paraId="2177DB7E" w14:textId="77777777" w:rsidR="006C72BC" w:rsidRPr="00C84766" w:rsidRDefault="006C72BC" w:rsidP="006C72BC">
      <w:pPr>
        <w:pStyle w:val="Heading4"/>
      </w:pPr>
      <w:bookmarkStart w:id="41" w:name="_Toc503528430"/>
      <w:r w:rsidRPr="00C84766">
        <w:t>5.5.3.11</w:t>
      </w:r>
      <w:r w:rsidRPr="00C84766">
        <w:tab/>
        <w:t>DL discard Number of blocks</w:t>
      </w:r>
      <w:bookmarkEnd w:id="41"/>
    </w:p>
    <w:p w14:paraId="0E2C351D" w14:textId="3A416B88" w:rsidR="006C72BC" w:rsidRPr="00C84766" w:rsidRDefault="006C72BC" w:rsidP="006C72BC">
      <w:r w:rsidRPr="00C84766">
        <w:rPr>
          <w:b/>
        </w:rPr>
        <w:t>Description:</w:t>
      </w:r>
      <w:r w:rsidRPr="00C84766">
        <w:t xml:space="preserve"> This parameter indicates the number of NR PDCP PDU blocks</w:t>
      </w:r>
      <w:ins w:id="42" w:author="Ericsson" w:date="2018-02-08T15:13:00Z">
        <w:r w:rsidR="00E8265E">
          <w:t xml:space="preserve"> to be discarded</w:t>
        </w:r>
      </w:ins>
      <w:r w:rsidRPr="00C84766">
        <w:t>.</w:t>
      </w:r>
    </w:p>
    <w:p w14:paraId="50FE3FD3" w14:textId="77777777" w:rsidR="006C72BC" w:rsidRPr="00C84766" w:rsidRDefault="006C72BC" w:rsidP="006C72BC">
      <w:r w:rsidRPr="00C84766">
        <w:rPr>
          <w:b/>
        </w:rPr>
        <w:t>Value range:</w:t>
      </w:r>
      <w:r w:rsidRPr="00C84766">
        <w:t xml:space="preserve"> {</w:t>
      </w:r>
      <w:proofErr w:type="gramStart"/>
      <w:r w:rsidRPr="00C84766">
        <w:t>1..</w:t>
      </w:r>
      <w:proofErr w:type="gramEnd"/>
      <w:r w:rsidRPr="00C84766">
        <w:t>256}.</w:t>
      </w:r>
    </w:p>
    <w:p w14:paraId="44E35486" w14:textId="77777777" w:rsidR="006C72BC" w:rsidRPr="00C84766" w:rsidRDefault="006C72BC" w:rsidP="006C72BC">
      <w:r w:rsidRPr="00C84766">
        <w:rPr>
          <w:b/>
        </w:rPr>
        <w:t>Field length:</w:t>
      </w:r>
      <w:r w:rsidRPr="00C84766">
        <w:t xml:space="preserve"> 1 octet.</w:t>
      </w:r>
    </w:p>
    <w:p w14:paraId="602E6E79" w14:textId="77777777" w:rsidR="006C72BC" w:rsidRPr="00C84766" w:rsidRDefault="006C72BC" w:rsidP="006C72BC">
      <w:pPr>
        <w:pStyle w:val="Heading4"/>
      </w:pPr>
      <w:bookmarkStart w:id="43" w:name="_Toc503528431"/>
      <w:r w:rsidRPr="00C84766">
        <w:t>5.5.3.12</w:t>
      </w:r>
      <w:r w:rsidRPr="00C84766">
        <w:tab/>
        <w:t>Discarded Block size</w:t>
      </w:r>
      <w:bookmarkEnd w:id="43"/>
    </w:p>
    <w:p w14:paraId="7050F0F8" w14:textId="5AEA3EE2" w:rsidR="006C72BC" w:rsidRPr="00C84766" w:rsidRDefault="006C72BC" w:rsidP="006C72BC">
      <w:r w:rsidRPr="00C84766">
        <w:rPr>
          <w:b/>
        </w:rPr>
        <w:t>Description:</w:t>
      </w:r>
      <w:r w:rsidRPr="00C84766">
        <w:t xml:space="preserve"> This parameter indicates the number of NR PDCP PDUs counted from the starting SN</w:t>
      </w:r>
      <w:ins w:id="44" w:author="Ericsson" w:date="2018-02-08T15:15:00Z">
        <w:r w:rsidR="007638BD">
          <w:t xml:space="preserve"> to be discarded</w:t>
        </w:r>
      </w:ins>
      <w:r w:rsidRPr="00C84766">
        <w:t>.</w:t>
      </w:r>
    </w:p>
    <w:p w14:paraId="6C395234" w14:textId="77777777" w:rsidR="006C72BC" w:rsidRPr="00C84766" w:rsidRDefault="006C72BC" w:rsidP="006C72BC">
      <w:r w:rsidRPr="00C84766">
        <w:rPr>
          <w:b/>
        </w:rPr>
        <w:t>Value range:</w:t>
      </w:r>
      <w:r w:rsidRPr="00C84766">
        <w:t xml:space="preserve"> {</w:t>
      </w:r>
      <w:proofErr w:type="gramStart"/>
      <w:r w:rsidRPr="00C84766">
        <w:t>1..</w:t>
      </w:r>
      <w:proofErr w:type="gramEnd"/>
      <w:r w:rsidRPr="00C84766">
        <w:t>256}.</w:t>
      </w:r>
    </w:p>
    <w:p w14:paraId="6E137552" w14:textId="77777777" w:rsidR="006C72BC" w:rsidRPr="00C84766" w:rsidRDefault="006C72BC" w:rsidP="006C72BC">
      <w:r w:rsidRPr="00C84766">
        <w:rPr>
          <w:b/>
        </w:rPr>
        <w:t>Field length:</w:t>
      </w:r>
      <w:r w:rsidRPr="00C84766">
        <w:t xml:space="preserve"> 1 octet.</w:t>
      </w:r>
    </w:p>
    <w:p w14:paraId="7B88C24C" w14:textId="77777777" w:rsidR="006C72BC" w:rsidRPr="00C84766" w:rsidRDefault="006C72BC" w:rsidP="006C72BC">
      <w:pPr>
        <w:pStyle w:val="Heading4"/>
      </w:pPr>
      <w:bookmarkStart w:id="45" w:name="_Toc503528432"/>
      <w:r w:rsidRPr="00C84766">
        <w:t>5.5.3.13</w:t>
      </w:r>
      <w:r w:rsidRPr="00C84766">
        <w:tab/>
        <w:t>Lost Packet Report</w:t>
      </w:r>
      <w:bookmarkEnd w:id="45"/>
    </w:p>
    <w:p w14:paraId="4892D306" w14:textId="232211E0" w:rsidR="006C72BC" w:rsidRPr="00C84766" w:rsidRDefault="006C72BC" w:rsidP="006C72BC">
      <w:r w:rsidRPr="00C84766">
        <w:rPr>
          <w:b/>
        </w:rPr>
        <w:t>Description:</w:t>
      </w:r>
      <w:r w:rsidRPr="00C84766">
        <w:t xml:space="preserve"> This parameter ind</w:t>
      </w:r>
      <w:r w:rsidR="008D6092">
        <w:t xml:space="preserve">icates the presence of </w:t>
      </w:r>
      <w:ins w:id="46" w:author="Ericsson" w:date="2018-02-08T12:06:00Z">
        <w:r w:rsidR="008D6092" w:rsidRPr="008D6092">
          <w:t>Number of lost NR-U Sequence Number ranges reported</w:t>
        </w:r>
      </w:ins>
      <w:del w:id="47" w:author="Ericsson" w:date="2018-02-08T12:06:00Z">
        <w:r w:rsidRPr="00C84766" w:rsidDel="008D6092">
          <w:delText>a list of lost NR-U packets in the respective NR user plane frame</w:delText>
        </w:r>
      </w:del>
      <w:r w:rsidRPr="00C84766">
        <w:t>.</w:t>
      </w:r>
    </w:p>
    <w:p w14:paraId="43B658EF" w14:textId="51962E01" w:rsidR="006C72BC" w:rsidRPr="00C84766" w:rsidRDefault="006C72BC" w:rsidP="006C72BC">
      <w:r w:rsidRPr="00C84766">
        <w:rPr>
          <w:b/>
        </w:rPr>
        <w:t>Value range:</w:t>
      </w:r>
      <w:r w:rsidRPr="00C84766">
        <w:t xml:space="preserve"> {0=</w:t>
      </w:r>
      <w:ins w:id="48" w:author="Ericsson" w:date="2018-02-08T15:05:00Z">
        <w:r w:rsidR="0016018F" w:rsidRPr="0016018F">
          <w:t xml:space="preserve"> </w:t>
        </w:r>
        <w:r w:rsidR="0016018F" w:rsidRPr="00C84766">
          <w:t xml:space="preserve">Number of lost NR-U Sequence Number ranges </w:t>
        </w:r>
        <w:proofErr w:type="spellStart"/>
        <w:r w:rsidR="0016018F" w:rsidRPr="00C84766">
          <w:t>reported</w:t>
        </w:r>
      </w:ins>
      <w:del w:id="49" w:author="Ericsson" w:date="2018-02-08T15:05:00Z">
        <w:r w:rsidRPr="00C84766" w:rsidDel="0016018F">
          <w:delText xml:space="preserve">Lost Frame List </w:delText>
        </w:r>
      </w:del>
      <w:r w:rsidRPr="00C84766">
        <w:t>not</w:t>
      </w:r>
      <w:proofErr w:type="spellEnd"/>
      <w:r w:rsidRPr="00C84766">
        <w:t xml:space="preserve"> present, 1=</w:t>
      </w:r>
      <w:ins w:id="50" w:author="Ericsson" w:date="2018-02-08T15:05:00Z">
        <w:r w:rsidR="0016018F" w:rsidRPr="0016018F">
          <w:t xml:space="preserve"> </w:t>
        </w:r>
        <w:r w:rsidR="0016018F" w:rsidRPr="00C84766">
          <w:t>Number of lost NR-U Sequence Number ranges reported</w:t>
        </w:r>
      </w:ins>
      <w:del w:id="51" w:author="Ericsson" w:date="2018-02-08T15:05:00Z">
        <w:r w:rsidRPr="00C84766" w:rsidDel="0016018F">
          <w:delText>Lost Frame List</w:delText>
        </w:r>
      </w:del>
      <w:r w:rsidRPr="00C84766">
        <w:t xml:space="preserve"> present}.</w:t>
      </w:r>
    </w:p>
    <w:p w14:paraId="457E94CD" w14:textId="77777777" w:rsidR="006C72BC" w:rsidRPr="00C84766" w:rsidRDefault="006C72BC" w:rsidP="006C72BC">
      <w:r w:rsidRPr="00C84766">
        <w:rPr>
          <w:b/>
        </w:rPr>
        <w:t>Field length:</w:t>
      </w:r>
      <w:r w:rsidRPr="00C84766">
        <w:t xml:space="preserve"> 1 bit.</w:t>
      </w:r>
    </w:p>
    <w:p w14:paraId="241F5D5B" w14:textId="77777777" w:rsidR="006C72BC" w:rsidRPr="00C84766" w:rsidRDefault="006C72BC" w:rsidP="006C72BC">
      <w:pPr>
        <w:pStyle w:val="Heading4"/>
      </w:pPr>
      <w:bookmarkStart w:id="52" w:name="_Toc503528433"/>
      <w:r w:rsidRPr="00C84766">
        <w:t>5.5.3.14</w:t>
      </w:r>
      <w:r w:rsidRPr="00C84766">
        <w:tab/>
        <w:t>Final Frame Indication</w:t>
      </w:r>
      <w:bookmarkEnd w:id="52"/>
    </w:p>
    <w:p w14:paraId="624D4093" w14:textId="77777777" w:rsidR="006C72BC" w:rsidRPr="00C84766" w:rsidRDefault="006C72BC" w:rsidP="006C72BC">
      <w:r w:rsidRPr="00C84766">
        <w:rPr>
          <w:b/>
        </w:rPr>
        <w:t>Description:</w:t>
      </w:r>
      <w:r w:rsidRPr="00C84766">
        <w:t xml:space="preserve"> This parameter indicates whether the frame is the last DL status report as described in clause 5.4.2.1.</w:t>
      </w:r>
    </w:p>
    <w:p w14:paraId="48B34369" w14:textId="77777777" w:rsidR="006C72BC" w:rsidRPr="00C84766" w:rsidRDefault="006C72BC" w:rsidP="006C72BC">
      <w:r w:rsidRPr="00C84766">
        <w:rPr>
          <w:b/>
        </w:rPr>
        <w:t>Value range:</w:t>
      </w:r>
      <w:r w:rsidRPr="00C84766">
        <w:t xml:space="preserve"> {0=Frame is not final, 1= Frame is final}.</w:t>
      </w:r>
    </w:p>
    <w:p w14:paraId="202DDE3A" w14:textId="77777777" w:rsidR="006C72BC" w:rsidRPr="00C84766" w:rsidRDefault="006C72BC" w:rsidP="006C72BC">
      <w:r w:rsidRPr="00C84766">
        <w:rPr>
          <w:b/>
        </w:rPr>
        <w:t>Field length:</w:t>
      </w:r>
      <w:r w:rsidRPr="00C84766">
        <w:t xml:space="preserve"> 1 bit.</w:t>
      </w:r>
    </w:p>
    <w:p w14:paraId="1AB30AB3" w14:textId="77777777" w:rsidR="006C72BC" w:rsidRPr="00C84766" w:rsidRDefault="006C72BC" w:rsidP="006C72BC">
      <w:pPr>
        <w:pStyle w:val="Heading4"/>
      </w:pPr>
      <w:bookmarkStart w:id="53" w:name="_Toc503528434"/>
      <w:r w:rsidRPr="00C84766">
        <w:t>5.5.3.15</w:t>
      </w:r>
      <w:r w:rsidRPr="00C84766">
        <w:tab/>
      </w:r>
      <w:bookmarkStart w:id="54" w:name="_Hlk505854903"/>
      <w:r w:rsidRPr="00C84766">
        <w:t>Number of lost NR-U Sequence Number ranges reported</w:t>
      </w:r>
      <w:bookmarkEnd w:id="53"/>
      <w:bookmarkEnd w:id="54"/>
    </w:p>
    <w:p w14:paraId="61AE2E45" w14:textId="77777777" w:rsidR="006C72BC" w:rsidRPr="00C84766" w:rsidRDefault="006C72BC" w:rsidP="006C72BC">
      <w:r w:rsidRPr="00C84766">
        <w:rPr>
          <w:b/>
        </w:rPr>
        <w:t>Description:</w:t>
      </w:r>
      <w:r w:rsidRPr="00C84766">
        <w:t xml:space="preserve"> This parameter indicates the number of NR-U Sequence Number ranges reported to be lost.</w:t>
      </w:r>
    </w:p>
    <w:p w14:paraId="72320493" w14:textId="77777777" w:rsidR="006C72BC" w:rsidRPr="00C84766" w:rsidRDefault="006C72BC" w:rsidP="006C72BC">
      <w:r w:rsidRPr="00C84766">
        <w:rPr>
          <w:b/>
        </w:rPr>
        <w:t>Value range:</w:t>
      </w:r>
      <w:r w:rsidRPr="00C84766">
        <w:t xml:space="preserve"> {</w:t>
      </w:r>
      <w:proofErr w:type="gramStart"/>
      <w:r w:rsidRPr="00C84766">
        <w:t>1..</w:t>
      </w:r>
      <w:proofErr w:type="gramEnd"/>
      <w:r w:rsidRPr="00C84766">
        <w:t>256}.</w:t>
      </w:r>
    </w:p>
    <w:p w14:paraId="03E670BE" w14:textId="77777777" w:rsidR="006C72BC" w:rsidRPr="00C84766" w:rsidRDefault="006C72BC" w:rsidP="006C72BC">
      <w:r w:rsidRPr="00C84766">
        <w:rPr>
          <w:b/>
        </w:rPr>
        <w:t>Field length:</w:t>
      </w:r>
      <w:r w:rsidRPr="00C84766">
        <w:t xml:space="preserve"> 1 octet.</w:t>
      </w:r>
    </w:p>
    <w:p w14:paraId="3A7FEDE2" w14:textId="77777777" w:rsidR="006C72BC" w:rsidRPr="00C84766" w:rsidRDefault="006C72BC" w:rsidP="006C72BC">
      <w:pPr>
        <w:pStyle w:val="Heading4"/>
      </w:pPr>
      <w:bookmarkStart w:id="55" w:name="_Toc503528435"/>
      <w:r w:rsidRPr="00C84766">
        <w:lastRenderedPageBreak/>
        <w:t>5.5.3.16</w:t>
      </w:r>
      <w:r w:rsidRPr="00C84766">
        <w:tab/>
        <w:t>Start of lost NR-U Sequence Number range</w:t>
      </w:r>
      <w:bookmarkEnd w:id="55"/>
    </w:p>
    <w:p w14:paraId="58D5CE2B" w14:textId="1F12486A" w:rsidR="006C72BC" w:rsidRPr="00C84766" w:rsidRDefault="006C72BC" w:rsidP="006C72BC">
      <w:pPr>
        <w:keepNext/>
        <w:keepLines/>
      </w:pPr>
      <w:r w:rsidRPr="00C84766">
        <w:rPr>
          <w:b/>
        </w:rPr>
        <w:t>Description:</w:t>
      </w:r>
      <w:r w:rsidRPr="00C84766">
        <w:t xml:space="preserve"> This parameter indicates the start of an NR-U sequence number range</w:t>
      </w:r>
      <w:ins w:id="56" w:author="Ericsson" w:date="2018-02-08T15:06:00Z">
        <w:r w:rsidR="009D5CAE">
          <w:t xml:space="preserve"> </w:t>
        </w:r>
        <w:r w:rsidR="009D5CAE" w:rsidRPr="00C84766">
          <w:t>reported to be lost</w:t>
        </w:r>
      </w:ins>
      <w:r w:rsidRPr="00C84766">
        <w:rPr>
          <w:lang w:eastAsia="zh-CN"/>
        </w:rPr>
        <w:t>.</w:t>
      </w:r>
    </w:p>
    <w:p w14:paraId="1D532403" w14:textId="77777777" w:rsidR="006C72BC" w:rsidRPr="00C84766" w:rsidRDefault="006C72BC" w:rsidP="006C72BC">
      <w:r w:rsidRPr="00C84766">
        <w:rPr>
          <w:b/>
        </w:rPr>
        <w:t>Value range:</w:t>
      </w:r>
      <w:r w:rsidRPr="00C84766">
        <w:t xml:space="preserve"> {</w:t>
      </w:r>
      <w:proofErr w:type="gramStart"/>
      <w:r w:rsidRPr="00C84766">
        <w:t>0..</w:t>
      </w:r>
      <w:proofErr w:type="gramEnd"/>
      <w:r w:rsidRPr="00C84766">
        <w:t>2</w:t>
      </w:r>
      <w:r w:rsidRPr="00C84766">
        <w:rPr>
          <w:vertAlign w:val="superscript"/>
        </w:rPr>
        <w:t>24</w:t>
      </w:r>
      <w:r w:rsidRPr="00C84766">
        <w:t>-1}.</w:t>
      </w:r>
    </w:p>
    <w:p w14:paraId="19993925" w14:textId="77777777" w:rsidR="006C72BC" w:rsidRPr="00C84766" w:rsidRDefault="006C72BC" w:rsidP="006C72BC">
      <w:r w:rsidRPr="00C84766">
        <w:rPr>
          <w:b/>
        </w:rPr>
        <w:t>Field length:</w:t>
      </w:r>
      <w:r w:rsidRPr="00C84766">
        <w:t xml:space="preserve"> 3 octets.</w:t>
      </w:r>
    </w:p>
    <w:p w14:paraId="263200CF" w14:textId="77777777" w:rsidR="006C72BC" w:rsidRPr="00C84766" w:rsidRDefault="006C72BC" w:rsidP="006C72BC">
      <w:pPr>
        <w:pStyle w:val="Heading4"/>
      </w:pPr>
      <w:bookmarkStart w:id="57" w:name="_Toc503528436"/>
      <w:r w:rsidRPr="00C84766">
        <w:t>5.5.3.17</w:t>
      </w:r>
      <w:r w:rsidRPr="00C84766">
        <w:tab/>
        <w:t>End of lost NR-U Sequence Number range</w:t>
      </w:r>
      <w:bookmarkEnd w:id="57"/>
    </w:p>
    <w:p w14:paraId="6755B9CC" w14:textId="536B2DB8" w:rsidR="006C72BC" w:rsidRPr="00C84766" w:rsidRDefault="006C72BC" w:rsidP="006C72BC">
      <w:pPr>
        <w:keepNext/>
        <w:keepLines/>
      </w:pPr>
      <w:r w:rsidRPr="00C84766">
        <w:rPr>
          <w:b/>
        </w:rPr>
        <w:t>Description:</w:t>
      </w:r>
      <w:r w:rsidRPr="00C84766">
        <w:t xml:space="preserve"> This parameter indicates the end of an NR-U sequence number range</w:t>
      </w:r>
      <w:ins w:id="58" w:author="Ericsson" w:date="2018-02-08T15:06:00Z">
        <w:r w:rsidR="009D5CAE">
          <w:t xml:space="preserve"> </w:t>
        </w:r>
        <w:r w:rsidR="009D5CAE" w:rsidRPr="00C84766">
          <w:t>reported to be lost</w:t>
        </w:r>
      </w:ins>
      <w:r w:rsidRPr="00C84766">
        <w:rPr>
          <w:lang w:eastAsia="zh-CN"/>
        </w:rPr>
        <w:t>.</w:t>
      </w:r>
    </w:p>
    <w:p w14:paraId="5EC5B494" w14:textId="77777777" w:rsidR="006C72BC" w:rsidRPr="00C84766" w:rsidRDefault="006C72BC" w:rsidP="006C72BC">
      <w:r w:rsidRPr="00C84766">
        <w:rPr>
          <w:b/>
        </w:rPr>
        <w:t>Value range:</w:t>
      </w:r>
      <w:r w:rsidRPr="00C84766">
        <w:t xml:space="preserve"> {</w:t>
      </w:r>
      <w:proofErr w:type="gramStart"/>
      <w:r w:rsidRPr="00C84766">
        <w:t>0..</w:t>
      </w:r>
      <w:proofErr w:type="gramEnd"/>
      <w:r w:rsidRPr="00C84766">
        <w:t>2</w:t>
      </w:r>
      <w:r w:rsidRPr="00C84766">
        <w:rPr>
          <w:vertAlign w:val="superscript"/>
        </w:rPr>
        <w:t>24</w:t>
      </w:r>
      <w:r w:rsidRPr="00C84766">
        <w:t>-1}.</w:t>
      </w:r>
    </w:p>
    <w:p w14:paraId="61AD7A10" w14:textId="77777777" w:rsidR="006C72BC" w:rsidRPr="00C84766" w:rsidRDefault="006C72BC" w:rsidP="006C72BC">
      <w:r w:rsidRPr="00C84766">
        <w:rPr>
          <w:b/>
        </w:rPr>
        <w:t>Field length:</w:t>
      </w:r>
      <w:r w:rsidRPr="00C84766">
        <w:t xml:space="preserve"> 3 octets.</w:t>
      </w:r>
    </w:p>
    <w:p w14:paraId="5730B205" w14:textId="77777777" w:rsidR="006C72BC" w:rsidRPr="00C84766" w:rsidRDefault="006C72BC" w:rsidP="006C72BC">
      <w:pPr>
        <w:pStyle w:val="Heading4"/>
      </w:pPr>
      <w:bookmarkStart w:id="59" w:name="_Toc503528437"/>
      <w:r w:rsidRPr="00C84766">
        <w:t>5.5.3.18</w:t>
      </w:r>
      <w:r w:rsidRPr="00C84766">
        <w:tab/>
        <w:t xml:space="preserve">Highest Delivered NR PDCP SN </w:t>
      </w:r>
      <w:proofErr w:type="spellStart"/>
      <w:r w:rsidRPr="00C84766">
        <w:t>Ind</w:t>
      </w:r>
      <w:bookmarkEnd w:id="59"/>
      <w:proofErr w:type="spellEnd"/>
    </w:p>
    <w:p w14:paraId="022A4D7A" w14:textId="77777777" w:rsidR="006C72BC" w:rsidRPr="00C84766" w:rsidRDefault="006C72BC" w:rsidP="006C72BC">
      <w:r w:rsidRPr="00C84766">
        <w:rPr>
          <w:b/>
        </w:rPr>
        <w:t>Description:</w:t>
      </w:r>
      <w:r w:rsidRPr="00C84766">
        <w:t xml:space="preserve"> This parameter indicates the presence of Highest successfully delivered PDCP Sequence Number.</w:t>
      </w:r>
    </w:p>
    <w:p w14:paraId="2BEAE4C3" w14:textId="77777777" w:rsidR="006C72BC" w:rsidRPr="00C84766" w:rsidRDefault="006C72BC" w:rsidP="006C72BC">
      <w:r w:rsidRPr="00C84766">
        <w:rPr>
          <w:b/>
        </w:rPr>
        <w:t>Value range:</w:t>
      </w:r>
      <w:r w:rsidRPr="00C84766">
        <w:t xml:space="preserve"> {0= Highest successfully delivered PDCP Sequence Number not present, 1= Highest successfully delivered PDCP Sequence Number present}.</w:t>
      </w:r>
    </w:p>
    <w:p w14:paraId="6D56E375" w14:textId="77777777" w:rsidR="006C72BC" w:rsidRPr="00C84766" w:rsidRDefault="006C72BC" w:rsidP="006C72BC">
      <w:r w:rsidRPr="00C84766">
        <w:rPr>
          <w:b/>
        </w:rPr>
        <w:t>Field length:</w:t>
      </w:r>
      <w:r w:rsidRPr="00C84766">
        <w:t xml:space="preserve"> 1 bit.</w:t>
      </w:r>
    </w:p>
    <w:p w14:paraId="3960EF73" w14:textId="77777777" w:rsidR="006C72BC" w:rsidRPr="00C84766" w:rsidRDefault="006C72BC" w:rsidP="006C72BC">
      <w:pPr>
        <w:pStyle w:val="Heading4"/>
      </w:pPr>
      <w:bookmarkStart w:id="60" w:name="_Toc503528438"/>
      <w:r w:rsidRPr="00C84766">
        <w:t>5.5.3.19</w:t>
      </w:r>
      <w:r w:rsidRPr="00C84766">
        <w:tab/>
        <w:t>Highest successfully delivered NR PDCP Sequence Number</w:t>
      </w:r>
      <w:bookmarkEnd w:id="60"/>
    </w:p>
    <w:p w14:paraId="56CED0A3" w14:textId="77777777" w:rsidR="006C72BC" w:rsidRPr="00C84766" w:rsidRDefault="006C72BC" w:rsidP="006C72BC">
      <w:r w:rsidRPr="00C84766">
        <w:rPr>
          <w:b/>
        </w:rPr>
        <w:t>Description:</w:t>
      </w:r>
      <w:r w:rsidRPr="00C84766">
        <w:t xml:space="preserve"> This parameter indicates feedback about the </w:t>
      </w:r>
      <w:r w:rsidRPr="00C84766">
        <w:rPr>
          <w:lang w:eastAsia="zh-CN"/>
        </w:rPr>
        <w:t xml:space="preserve">in-sequence </w:t>
      </w:r>
      <w:r w:rsidRPr="00C84766">
        <w:t>delivery status of NR PDCP PDUs at the corresponding node towards the UE.</w:t>
      </w:r>
    </w:p>
    <w:p w14:paraId="5726F074" w14:textId="77777777" w:rsidR="006C72BC" w:rsidRPr="00C84766" w:rsidRDefault="006C72BC" w:rsidP="006C72BC">
      <w:r w:rsidRPr="00C84766">
        <w:rPr>
          <w:b/>
        </w:rPr>
        <w:t>Value range:</w:t>
      </w:r>
      <w:r w:rsidRPr="00C84766">
        <w:t xml:space="preserve"> {</w:t>
      </w:r>
      <w:proofErr w:type="gramStart"/>
      <w:r w:rsidRPr="00C84766">
        <w:t>0..</w:t>
      </w:r>
      <w:proofErr w:type="gramEnd"/>
      <w:r w:rsidRPr="00C84766">
        <w:t>2</w:t>
      </w:r>
      <w:r w:rsidRPr="00C84766">
        <w:rPr>
          <w:vertAlign w:val="superscript"/>
        </w:rPr>
        <w:t>18</w:t>
      </w:r>
      <w:r w:rsidRPr="00C84766">
        <w:t>-1}.</w:t>
      </w:r>
    </w:p>
    <w:p w14:paraId="0BE379EB" w14:textId="77777777" w:rsidR="006C72BC" w:rsidRPr="00C84766" w:rsidRDefault="006C72BC" w:rsidP="006C72BC">
      <w:r w:rsidRPr="00C84766">
        <w:rPr>
          <w:b/>
        </w:rPr>
        <w:t>Field length:</w:t>
      </w:r>
      <w:r w:rsidRPr="00C84766">
        <w:t xml:space="preserve"> 3 octets.</w:t>
      </w:r>
    </w:p>
    <w:p w14:paraId="30C8F5CD" w14:textId="77777777" w:rsidR="006C72BC" w:rsidRPr="00C84766" w:rsidRDefault="006C72BC" w:rsidP="006C72BC">
      <w:pPr>
        <w:pStyle w:val="Heading4"/>
      </w:pPr>
      <w:bookmarkStart w:id="61" w:name="_Toc503528439"/>
      <w:r w:rsidRPr="00C84766">
        <w:t>5.5.3.20</w:t>
      </w:r>
      <w:r w:rsidRPr="00C84766">
        <w:tab/>
        <w:t xml:space="preserve">Highest Transmitted NR PDCP SN </w:t>
      </w:r>
      <w:proofErr w:type="spellStart"/>
      <w:r w:rsidRPr="00C84766">
        <w:t>Ind</w:t>
      </w:r>
      <w:bookmarkEnd w:id="61"/>
      <w:proofErr w:type="spellEnd"/>
    </w:p>
    <w:p w14:paraId="288A939D" w14:textId="77777777" w:rsidR="006C72BC" w:rsidRPr="00C84766" w:rsidRDefault="006C72BC" w:rsidP="006C72BC">
      <w:r w:rsidRPr="00C84766">
        <w:rPr>
          <w:b/>
        </w:rPr>
        <w:t>Description:</w:t>
      </w:r>
      <w:r w:rsidRPr="00C84766">
        <w:t xml:space="preserve"> This parameter indicates the presence of the Highest transmitted NR PDCP Sequence Number.</w:t>
      </w:r>
    </w:p>
    <w:p w14:paraId="674DB537" w14:textId="77777777" w:rsidR="006C72BC" w:rsidRPr="00C84766" w:rsidRDefault="006C72BC" w:rsidP="006C72BC">
      <w:r w:rsidRPr="00C84766">
        <w:rPr>
          <w:b/>
        </w:rPr>
        <w:t>Value range:</w:t>
      </w:r>
      <w:r w:rsidRPr="00C84766">
        <w:t xml:space="preserve"> {0= Highest transmitted NR PDCP Sequence Number not present, 1= Highest transmitted NR PDCP Sequence Number present}.</w:t>
      </w:r>
    </w:p>
    <w:p w14:paraId="2B2DEE40" w14:textId="77777777" w:rsidR="006C72BC" w:rsidRPr="00C84766" w:rsidRDefault="006C72BC" w:rsidP="006C72BC">
      <w:r w:rsidRPr="00C84766">
        <w:rPr>
          <w:b/>
        </w:rPr>
        <w:t>Field length:</w:t>
      </w:r>
      <w:r w:rsidRPr="00C84766">
        <w:t xml:space="preserve"> 1 bit.</w:t>
      </w:r>
    </w:p>
    <w:p w14:paraId="1C19DCFA" w14:textId="77777777" w:rsidR="006C72BC" w:rsidRPr="00C84766" w:rsidRDefault="006C72BC" w:rsidP="006C72BC">
      <w:pPr>
        <w:pStyle w:val="Heading4"/>
      </w:pPr>
      <w:bookmarkStart w:id="62" w:name="_Toc503528440"/>
      <w:r w:rsidRPr="00C84766">
        <w:t>5.5.3.21</w:t>
      </w:r>
      <w:r w:rsidRPr="00C84766">
        <w:tab/>
        <w:t>Highest transmitted NR PDCP Sequence Number</w:t>
      </w:r>
      <w:bookmarkEnd w:id="62"/>
    </w:p>
    <w:p w14:paraId="273F207D" w14:textId="77777777" w:rsidR="006C72BC" w:rsidRPr="00C84766" w:rsidRDefault="006C72BC" w:rsidP="006C72BC">
      <w:pPr>
        <w:keepNext/>
        <w:keepLines/>
      </w:pPr>
      <w:r w:rsidRPr="00C84766">
        <w:rPr>
          <w:b/>
        </w:rPr>
        <w:t>Description:</w:t>
      </w:r>
      <w:r w:rsidRPr="00C84766">
        <w:t xml:space="preserve"> This parameter indicates the feedback about the transmitted status of NR PDCP PDU sequence at the corresponding node to the lower layers.</w:t>
      </w:r>
    </w:p>
    <w:p w14:paraId="3BCE21B2" w14:textId="77777777" w:rsidR="006C72BC" w:rsidRPr="00C84766" w:rsidRDefault="006C72BC" w:rsidP="006C72BC">
      <w:r w:rsidRPr="00C84766">
        <w:rPr>
          <w:b/>
        </w:rPr>
        <w:t>Value range:</w:t>
      </w:r>
      <w:r w:rsidRPr="00C84766">
        <w:t xml:space="preserve"> {</w:t>
      </w:r>
      <w:proofErr w:type="gramStart"/>
      <w:r w:rsidRPr="00C84766">
        <w:t>0..</w:t>
      </w:r>
      <w:proofErr w:type="gramEnd"/>
      <w:r w:rsidRPr="00C84766">
        <w:t>2</w:t>
      </w:r>
      <w:r w:rsidRPr="00C84766">
        <w:rPr>
          <w:vertAlign w:val="superscript"/>
          <w:lang w:eastAsia="zh-CN"/>
        </w:rPr>
        <w:t>24</w:t>
      </w:r>
      <w:r w:rsidRPr="00C84766">
        <w:t>-1}.</w:t>
      </w:r>
    </w:p>
    <w:p w14:paraId="6DEF6BAC" w14:textId="77777777" w:rsidR="006C72BC" w:rsidRPr="00C84766" w:rsidRDefault="006C72BC" w:rsidP="006C72BC">
      <w:pPr>
        <w:rPr>
          <w:b/>
        </w:rPr>
      </w:pPr>
      <w:r w:rsidRPr="00C84766">
        <w:rPr>
          <w:b/>
        </w:rPr>
        <w:t>Field length: 3 octets.</w:t>
      </w:r>
    </w:p>
    <w:p w14:paraId="1502A6AA" w14:textId="77777777" w:rsidR="006C72BC" w:rsidRPr="00C84766" w:rsidRDefault="006C72BC" w:rsidP="006C72BC">
      <w:pPr>
        <w:pStyle w:val="Heading4"/>
      </w:pPr>
      <w:bookmarkStart w:id="63" w:name="_Toc503528441"/>
      <w:r w:rsidRPr="00C84766">
        <w:t>5.5.3.22</w:t>
      </w:r>
      <w:r w:rsidRPr="00C84766">
        <w:tab/>
        <w:t>Cause Report</w:t>
      </w:r>
      <w:bookmarkEnd w:id="63"/>
    </w:p>
    <w:p w14:paraId="21C080EE" w14:textId="3C9EAE16" w:rsidR="006C72BC" w:rsidRPr="00C84766" w:rsidRDefault="006C72BC" w:rsidP="006C72BC">
      <w:r w:rsidRPr="00C84766">
        <w:rPr>
          <w:b/>
        </w:rPr>
        <w:t>Description:</w:t>
      </w:r>
      <w:r w:rsidRPr="00C84766">
        <w:t xml:space="preserve"> This parameter indicates the presence of Cause Value</w:t>
      </w:r>
      <w:del w:id="64" w:author="Ericsson" w:date="2018-02-08T12:07:00Z">
        <w:r w:rsidRPr="00C84766" w:rsidDel="00876F0B">
          <w:delText xml:space="preserve"> in the respective NR user plane frame</w:delText>
        </w:r>
      </w:del>
      <w:r w:rsidRPr="00C84766">
        <w:t>.</w:t>
      </w:r>
    </w:p>
    <w:p w14:paraId="711EF4A3" w14:textId="77777777" w:rsidR="006C72BC" w:rsidRPr="00C84766" w:rsidRDefault="006C72BC" w:rsidP="006C72BC">
      <w:r w:rsidRPr="00C84766">
        <w:rPr>
          <w:b/>
        </w:rPr>
        <w:t>Value range:</w:t>
      </w:r>
      <w:r w:rsidRPr="00C84766">
        <w:t xml:space="preserve"> {0=Cause </w:t>
      </w:r>
      <w:r w:rsidRPr="00C84766">
        <w:rPr>
          <w:rFonts w:hint="eastAsia"/>
          <w:lang w:eastAsia="ja-JP"/>
        </w:rPr>
        <w:t>V</w:t>
      </w:r>
      <w:r w:rsidRPr="00C84766">
        <w:t>alue not present, 1=Cause Value present}.</w:t>
      </w:r>
    </w:p>
    <w:p w14:paraId="4B9C0AAC" w14:textId="77777777" w:rsidR="006C72BC" w:rsidRPr="00C84766" w:rsidRDefault="006C72BC" w:rsidP="006C72BC">
      <w:r w:rsidRPr="00C84766">
        <w:rPr>
          <w:b/>
        </w:rPr>
        <w:t>Field length:</w:t>
      </w:r>
      <w:r w:rsidRPr="00C84766">
        <w:t xml:space="preserve"> 1 bit.</w:t>
      </w:r>
    </w:p>
    <w:p w14:paraId="3C525342" w14:textId="77777777" w:rsidR="006C72BC" w:rsidRPr="00C84766" w:rsidRDefault="006C72BC" w:rsidP="006C72BC">
      <w:pPr>
        <w:pStyle w:val="Heading4"/>
      </w:pPr>
      <w:bookmarkStart w:id="65" w:name="_Toc503528442"/>
      <w:r w:rsidRPr="00C84766">
        <w:t>5.5.3.</w:t>
      </w:r>
      <w:r w:rsidRPr="00C84766">
        <w:rPr>
          <w:lang w:eastAsia="zh-CN"/>
        </w:rPr>
        <w:t>23</w:t>
      </w:r>
      <w:r w:rsidRPr="00C84766">
        <w:tab/>
        <w:t>Cause Value</w:t>
      </w:r>
      <w:bookmarkEnd w:id="65"/>
    </w:p>
    <w:p w14:paraId="3D50DE99" w14:textId="77777777" w:rsidR="006C72BC" w:rsidRPr="00C84766" w:rsidRDefault="006C72BC" w:rsidP="006C72BC">
      <w:r w:rsidRPr="00C84766">
        <w:rPr>
          <w:b/>
        </w:rPr>
        <w:t xml:space="preserve">Description: </w:t>
      </w:r>
      <w:r w:rsidRPr="00C84766">
        <w:t>This parameter indicates specific events reported by the corresponding node.</w:t>
      </w:r>
    </w:p>
    <w:p w14:paraId="62786254" w14:textId="77777777" w:rsidR="006C72BC" w:rsidRPr="00C84766" w:rsidRDefault="006C72BC" w:rsidP="006C72BC">
      <w:r w:rsidRPr="00C84766">
        <w:rPr>
          <w:b/>
        </w:rPr>
        <w:lastRenderedPageBreak/>
        <w:t>Value range:</w:t>
      </w:r>
      <w:r w:rsidRPr="00C84766">
        <w:t xml:space="preserve"> {0=UNKNOWN, 1=RADIO LINK OUTAGE</w:t>
      </w:r>
      <w:r w:rsidRPr="00C84766">
        <w:rPr>
          <w:lang w:eastAsia="zh-CN"/>
        </w:rPr>
        <w:t>, 2=RADIO LINK RESUME, 3-228=reserved for future value extensions, 229-256=reserved for test purposes</w:t>
      </w:r>
      <w:r w:rsidRPr="00C84766">
        <w:t>}</w:t>
      </w:r>
    </w:p>
    <w:p w14:paraId="3F612D0C" w14:textId="77777777" w:rsidR="006C72BC" w:rsidRPr="00C84766" w:rsidRDefault="006C72BC" w:rsidP="006C72BC">
      <w:pPr>
        <w:rPr>
          <w:b/>
        </w:rPr>
      </w:pPr>
      <w:r w:rsidRPr="00C84766">
        <w:rPr>
          <w:b/>
        </w:rPr>
        <w:t>Field length: 1 octet.</w:t>
      </w:r>
    </w:p>
    <w:p w14:paraId="52ECD417" w14:textId="77777777" w:rsidR="008E5EF3" w:rsidRPr="00C84766" w:rsidRDefault="008E5EF3" w:rsidP="008E5EF3">
      <w:pPr>
        <w:pStyle w:val="Heading4"/>
        <w:ind w:left="864" w:hanging="864"/>
      </w:pPr>
      <w:r w:rsidRPr="00C84766">
        <w:t>5.5.3.24</w:t>
      </w:r>
      <w:r w:rsidRPr="00C84766">
        <w:tab/>
        <w:t>Spare extension</w:t>
      </w:r>
    </w:p>
    <w:p w14:paraId="62915477" w14:textId="77777777" w:rsidR="008E5EF3" w:rsidRPr="00C84766" w:rsidRDefault="008E5EF3" w:rsidP="008E5EF3">
      <w:r w:rsidRPr="00C84766">
        <w:rPr>
          <w:b/>
        </w:rPr>
        <w:t>Description:</w:t>
      </w:r>
      <w:r w:rsidRPr="00C84766">
        <w:t xml:space="preserve"> The spare extension field shall not be sent. The receiver should </w:t>
      </w:r>
      <w:proofErr w:type="gramStart"/>
      <w:r w:rsidRPr="00C84766">
        <w:t>be capable of receiving</w:t>
      </w:r>
      <w:proofErr w:type="gramEnd"/>
      <w:r w:rsidRPr="00C84766">
        <w:t xml:space="preserve"> a spare extension. The spare extension should not be interpreted by the receiver, since in later versions of the present document additional new fields might be added in place of the spare extension. The spare extension can be an integer number of octets carrying new fields or additional information; the maximum length of the spare extension field (m) depends on the PDU type.</w:t>
      </w:r>
    </w:p>
    <w:p w14:paraId="7C623876" w14:textId="408EDB88" w:rsidR="008E5EF3" w:rsidRPr="00C84766" w:rsidDel="008D41B0" w:rsidRDefault="008E5EF3" w:rsidP="008E5EF3">
      <w:pPr>
        <w:rPr>
          <w:del w:id="66" w:author="Ericsson" w:date="2018-02-08T11:47:00Z"/>
        </w:rPr>
      </w:pPr>
      <w:del w:id="67" w:author="Ericsson" w:date="2018-02-08T11:47:00Z">
        <w:r w:rsidRPr="00C84766" w:rsidDel="008D41B0">
          <w:rPr>
            <w:b/>
          </w:rPr>
          <w:delText>Value range:</w:delText>
        </w:r>
        <w:r w:rsidRPr="00C84766" w:rsidDel="008D41B0">
          <w:delText xml:space="preserve"> 0–2</w:delText>
        </w:r>
        <w:r w:rsidRPr="00C84766" w:rsidDel="008D41B0">
          <w:rPr>
            <w:vertAlign w:val="superscript"/>
          </w:rPr>
          <w:delText>m*8</w:delText>
        </w:r>
        <w:r w:rsidRPr="00C84766" w:rsidDel="008D41B0">
          <w:delText>-1.</w:delText>
        </w:r>
      </w:del>
    </w:p>
    <w:p w14:paraId="5F1D01E6" w14:textId="5C939E01" w:rsidR="008E5EF3" w:rsidRDefault="008E5EF3" w:rsidP="008E5EF3">
      <w:pPr>
        <w:rPr>
          <w:ins w:id="68" w:author="Ericsson" w:date="2018-02-08T10:51:00Z"/>
        </w:rPr>
      </w:pPr>
      <w:r w:rsidRPr="00C84766">
        <w:rPr>
          <w:b/>
        </w:rPr>
        <w:t>Field Length:</w:t>
      </w:r>
      <w:r w:rsidRPr="00C84766">
        <w:t xml:space="preserve"> 0–</w:t>
      </w:r>
      <w:ins w:id="69" w:author="Ericsson" w:date="2018-02-08T10:50:00Z">
        <w:r>
          <w:t>4</w:t>
        </w:r>
      </w:ins>
      <w:del w:id="70" w:author="Ericsson" w:date="2018-02-08T10:50:00Z">
        <w:r w:rsidRPr="00C84766" w:rsidDel="008E5EF3">
          <w:delText>m</w:delText>
        </w:r>
      </w:del>
      <w:r w:rsidRPr="00C84766">
        <w:t xml:space="preserve"> octets</w:t>
      </w:r>
      <w:ins w:id="71" w:author="Ericsson" w:date="2018-02-08T10:50:00Z">
        <w:r>
          <w:t xml:space="preserve"> for </w:t>
        </w:r>
        <w:r w:rsidRPr="008E5EF3">
          <w:t>DL USER DATA (PDU Type 0)</w:t>
        </w:r>
      </w:ins>
      <w:r w:rsidRPr="00C84766">
        <w:t xml:space="preserve">. </w:t>
      </w:r>
      <w:del w:id="72" w:author="Ericsson" w:date="2018-02-08T10:50:00Z">
        <w:r w:rsidRPr="00C84766" w:rsidDel="008E5EF3">
          <w:delText>For the PDU Types defined in the present document m=4.</w:delText>
        </w:r>
      </w:del>
    </w:p>
    <w:p w14:paraId="6EBBB81F" w14:textId="77777777" w:rsidR="00031521" w:rsidRDefault="00031521" w:rsidP="00031521">
      <w:pPr>
        <w:pStyle w:val="BodyText"/>
        <w:rPr>
          <w:ins w:id="73" w:author="Ericsson" w:date="2018-02-08T10:51:00Z"/>
          <w:bCs/>
        </w:rPr>
      </w:pPr>
      <w:proofErr w:type="spellStart"/>
      <w:ins w:id="74" w:author="Ericsson" w:date="2018-02-08T10:51:00Z">
        <w:r w:rsidRPr="00AC202D">
          <w:rPr>
            <w:b/>
          </w:rPr>
          <w:t>Field</w:t>
        </w:r>
        <w:proofErr w:type="spellEnd"/>
        <w:r w:rsidRPr="00AC202D">
          <w:rPr>
            <w:b/>
          </w:rPr>
          <w:t xml:space="preserve"> </w:t>
        </w:r>
        <w:proofErr w:type="spellStart"/>
        <w:r w:rsidRPr="00AC202D">
          <w:rPr>
            <w:b/>
          </w:rPr>
          <w:t>Length</w:t>
        </w:r>
        <w:proofErr w:type="spellEnd"/>
        <w:r w:rsidRPr="00AC202D">
          <w:rPr>
            <w:b/>
          </w:rPr>
          <w:t>:</w:t>
        </w:r>
        <w:r w:rsidRPr="00AC202D">
          <w:t xml:space="preserve"> 0–</w:t>
        </w:r>
        <w:r>
          <w:t>32</w:t>
        </w:r>
        <w:r w:rsidRPr="00AC202D">
          <w:t xml:space="preserve"> </w:t>
        </w:r>
        <w:proofErr w:type="spellStart"/>
        <w:r w:rsidRPr="00AC202D">
          <w:t>octets</w:t>
        </w:r>
        <w:proofErr w:type="spellEnd"/>
        <w:r>
          <w:t xml:space="preserve"> for </w:t>
        </w:r>
        <w:r w:rsidRPr="00E326D8">
          <w:t xml:space="preserve">DL DATA DELIVERY STATUS (PDU </w:t>
        </w:r>
        <w:proofErr w:type="spellStart"/>
        <w:r w:rsidRPr="00E326D8">
          <w:t>Type</w:t>
        </w:r>
        <w:proofErr w:type="spellEnd"/>
        <w:r w:rsidRPr="00E326D8">
          <w:t xml:space="preserve"> 1)</w:t>
        </w:r>
        <w:r>
          <w:t>.</w:t>
        </w:r>
      </w:ins>
    </w:p>
    <w:p w14:paraId="2621836D" w14:textId="77777777" w:rsidR="00031521" w:rsidRPr="00031521" w:rsidRDefault="00031521" w:rsidP="008E5EF3">
      <w:pPr>
        <w:rPr>
          <w:lang w:val="x-none"/>
        </w:rPr>
      </w:pPr>
    </w:p>
    <w:p w14:paraId="522FCDE1" w14:textId="77777777" w:rsidR="00841B70" w:rsidRPr="008E5EF3" w:rsidRDefault="00841B70" w:rsidP="008E5EF3">
      <w:pPr>
        <w:pStyle w:val="Heading4"/>
        <w:rPr>
          <w:lang w:val="x-none"/>
        </w:rPr>
      </w:pPr>
    </w:p>
    <w:sectPr w:rsidR="00841B70" w:rsidRPr="008E5EF3" w:rsidSect="008E5EF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AB6A5" w14:textId="77777777" w:rsidR="0010556C" w:rsidRDefault="0010556C">
      <w:r>
        <w:separator/>
      </w:r>
    </w:p>
  </w:endnote>
  <w:endnote w:type="continuationSeparator" w:id="0">
    <w:p w14:paraId="33D8FD77" w14:textId="77777777" w:rsidR="0010556C" w:rsidRDefault="00105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675DF" w14:textId="77777777" w:rsidR="0010556C" w:rsidRDefault="0010556C">
      <w:r>
        <w:separator/>
      </w:r>
    </w:p>
  </w:footnote>
  <w:footnote w:type="continuationSeparator" w:id="0">
    <w:p w14:paraId="495A8513" w14:textId="77777777" w:rsidR="0010556C" w:rsidRDefault="00105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3B4F3" w14:textId="77777777" w:rsidR="006E387D" w:rsidRDefault="006E387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3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5"/>
  </w:num>
  <w:num w:numId="13">
    <w:abstractNumId w:val="22"/>
  </w:num>
  <w:num w:numId="14">
    <w:abstractNumId w:val="30"/>
  </w:num>
  <w:num w:numId="15">
    <w:abstractNumId w:val="29"/>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6"/>
  </w:num>
  <w:num w:numId="2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4"/>
  </w:num>
  <w:num w:numId="25">
    <w:abstractNumId w:val="24"/>
  </w:num>
  <w:num w:numId="26">
    <w:abstractNumId w:val="17"/>
  </w:num>
  <w:num w:numId="27">
    <w:abstractNumId w:val="32"/>
  </w:num>
  <w:num w:numId="28">
    <w:abstractNumId w:val="18"/>
  </w:num>
  <w:num w:numId="29">
    <w:abstractNumId w:val="27"/>
  </w:num>
  <w:num w:numId="30">
    <w:abstractNumId w:val="16"/>
  </w:num>
  <w:num w:numId="31">
    <w:abstractNumId w:val="35"/>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19"/>
  </w:num>
  <w:num w:numId="36">
    <w:abstractNumId w:val="33"/>
  </w:num>
  <w:num w:numId="37">
    <w:abstractNumId w:val="11"/>
  </w:num>
  <w:num w:numId="38">
    <w:abstractNumId w:val="15"/>
  </w:num>
  <w:num w:numId="39">
    <w:abstractNumId w:val="20"/>
  </w:num>
  <w:num w:numId="4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3-180609">
    <w15:presenceInfo w15:providerId="None" w15:userId="R3-1806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21353"/>
    <w:rsid w:val="00022E41"/>
    <w:rsid w:val="00022E4A"/>
    <w:rsid w:val="00027867"/>
    <w:rsid w:val="00031521"/>
    <w:rsid w:val="00041BAA"/>
    <w:rsid w:val="000444A8"/>
    <w:rsid w:val="00054328"/>
    <w:rsid w:val="00055616"/>
    <w:rsid w:val="00056259"/>
    <w:rsid w:val="000568AD"/>
    <w:rsid w:val="00061672"/>
    <w:rsid w:val="00070A92"/>
    <w:rsid w:val="00072C7F"/>
    <w:rsid w:val="000746DE"/>
    <w:rsid w:val="00084A80"/>
    <w:rsid w:val="0009128C"/>
    <w:rsid w:val="00094CD7"/>
    <w:rsid w:val="00094EBF"/>
    <w:rsid w:val="000952AC"/>
    <w:rsid w:val="00095E44"/>
    <w:rsid w:val="000A4778"/>
    <w:rsid w:val="000A5B19"/>
    <w:rsid w:val="000A6394"/>
    <w:rsid w:val="000B2C2D"/>
    <w:rsid w:val="000B6488"/>
    <w:rsid w:val="000B7DD6"/>
    <w:rsid w:val="000C038A"/>
    <w:rsid w:val="000C280C"/>
    <w:rsid w:val="000C2D1B"/>
    <w:rsid w:val="000C6598"/>
    <w:rsid w:val="000C704D"/>
    <w:rsid w:val="000D3C8C"/>
    <w:rsid w:val="000D3DB0"/>
    <w:rsid w:val="000D456D"/>
    <w:rsid w:val="000D5EEA"/>
    <w:rsid w:val="000E18B2"/>
    <w:rsid w:val="000E66D1"/>
    <w:rsid w:val="000F1054"/>
    <w:rsid w:val="000F1424"/>
    <w:rsid w:val="000F2767"/>
    <w:rsid w:val="000F2F78"/>
    <w:rsid w:val="00102C1E"/>
    <w:rsid w:val="0010556C"/>
    <w:rsid w:val="00105B8C"/>
    <w:rsid w:val="00113008"/>
    <w:rsid w:val="001151BE"/>
    <w:rsid w:val="001159B2"/>
    <w:rsid w:val="0012213F"/>
    <w:rsid w:val="0012768E"/>
    <w:rsid w:val="00132C67"/>
    <w:rsid w:val="001340AE"/>
    <w:rsid w:val="00135963"/>
    <w:rsid w:val="00137CF8"/>
    <w:rsid w:val="001423CD"/>
    <w:rsid w:val="00143E50"/>
    <w:rsid w:val="00145D43"/>
    <w:rsid w:val="00153058"/>
    <w:rsid w:val="00154312"/>
    <w:rsid w:val="0015791F"/>
    <w:rsid w:val="00157B09"/>
    <w:rsid w:val="0016018F"/>
    <w:rsid w:val="00161E58"/>
    <w:rsid w:val="00165AAC"/>
    <w:rsid w:val="001721F0"/>
    <w:rsid w:val="00172317"/>
    <w:rsid w:val="0017434E"/>
    <w:rsid w:val="001829A9"/>
    <w:rsid w:val="00182D74"/>
    <w:rsid w:val="00192C46"/>
    <w:rsid w:val="00194B32"/>
    <w:rsid w:val="001955E1"/>
    <w:rsid w:val="00195905"/>
    <w:rsid w:val="00196B7B"/>
    <w:rsid w:val="001A4250"/>
    <w:rsid w:val="001A5726"/>
    <w:rsid w:val="001A7B60"/>
    <w:rsid w:val="001A7D05"/>
    <w:rsid w:val="001B338D"/>
    <w:rsid w:val="001B7A65"/>
    <w:rsid w:val="001C07E5"/>
    <w:rsid w:val="001C2486"/>
    <w:rsid w:val="001C3237"/>
    <w:rsid w:val="001C3B72"/>
    <w:rsid w:val="001D2720"/>
    <w:rsid w:val="001D277A"/>
    <w:rsid w:val="001D5767"/>
    <w:rsid w:val="001D709E"/>
    <w:rsid w:val="001E41F3"/>
    <w:rsid w:val="001F0564"/>
    <w:rsid w:val="001F47C4"/>
    <w:rsid w:val="001F71C4"/>
    <w:rsid w:val="002033AE"/>
    <w:rsid w:val="00206B18"/>
    <w:rsid w:val="00214127"/>
    <w:rsid w:val="00216193"/>
    <w:rsid w:val="00222A3B"/>
    <w:rsid w:val="002302FD"/>
    <w:rsid w:val="00230C7C"/>
    <w:rsid w:val="00232B27"/>
    <w:rsid w:val="0024054A"/>
    <w:rsid w:val="00240DF3"/>
    <w:rsid w:val="00243AEB"/>
    <w:rsid w:val="00243E25"/>
    <w:rsid w:val="0024404E"/>
    <w:rsid w:val="00251C05"/>
    <w:rsid w:val="00251D8E"/>
    <w:rsid w:val="0025219E"/>
    <w:rsid w:val="0026004D"/>
    <w:rsid w:val="002667A8"/>
    <w:rsid w:val="002707B9"/>
    <w:rsid w:val="00274E7D"/>
    <w:rsid w:val="00275D12"/>
    <w:rsid w:val="00276FBE"/>
    <w:rsid w:val="002827E3"/>
    <w:rsid w:val="002860C4"/>
    <w:rsid w:val="00292979"/>
    <w:rsid w:val="00292B0A"/>
    <w:rsid w:val="00294F51"/>
    <w:rsid w:val="00297076"/>
    <w:rsid w:val="00297CF5"/>
    <w:rsid w:val="002A42EE"/>
    <w:rsid w:val="002A5524"/>
    <w:rsid w:val="002B1393"/>
    <w:rsid w:val="002B5741"/>
    <w:rsid w:val="002B7BDD"/>
    <w:rsid w:val="002C0903"/>
    <w:rsid w:val="002C100E"/>
    <w:rsid w:val="002C1B71"/>
    <w:rsid w:val="002C306A"/>
    <w:rsid w:val="002C34F7"/>
    <w:rsid w:val="002C3E03"/>
    <w:rsid w:val="002C4D29"/>
    <w:rsid w:val="002D0C09"/>
    <w:rsid w:val="002D30E7"/>
    <w:rsid w:val="002D4E65"/>
    <w:rsid w:val="002D7BBD"/>
    <w:rsid w:val="002E7746"/>
    <w:rsid w:val="002F3460"/>
    <w:rsid w:val="00305409"/>
    <w:rsid w:val="00306758"/>
    <w:rsid w:val="00311128"/>
    <w:rsid w:val="0031534F"/>
    <w:rsid w:val="00316B46"/>
    <w:rsid w:val="00316BA5"/>
    <w:rsid w:val="0032016F"/>
    <w:rsid w:val="00326277"/>
    <w:rsid w:val="00332B12"/>
    <w:rsid w:val="00337DFB"/>
    <w:rsid w:val="00342F60"/>
    <w:rsid w:val="00343D5A"/>
    <w:rsid w:val="00351228"/>
    <w:rsid w:val="00351DC2"/>
    <w:rsid w:val="003537CE"/>
    <w:rsid w:val="003542D5"/>
    <w:rsid w:val="00356B2B"/>
    <w:rsid w:val="00360766"/>
    <w:rsid w:val="00364251"/>
    <w:rsid w:val="00366D17"/>
    <w:rsid w:val="00367B10"/>
    <w:rsid w:val="0038171A"/>
    <w:rsid w:val="00382914"/>
    <w:rsid w:val="003844E6"/>
    <w:rsid w:val="00390CF4"/>
    <w:rsid w:val="003911AD"/>
    <w:rsid w:val="00396107"/>
    <w:rsid w:val="003A09B0"/>
    <w:rsid w:val="003A4F65"/>
    <w:rsid w:val="003A6976"/>
    <w:rsid w:val="003B2CF1"/>
    <w:rsid w:val="003C15C8"/>
    <w:rsid w:val="003C1A22"/>
    <w:rsid w:val="003C1AC9"/>
    <w:rsid w:val="003C291F"/>
    <w:rsid w:val="003C2A19"/>
    <w:rsid w:val="003D0CE1"/>
    <w:rsid w:val="003D1447"/>
    <w:rsid w:val="003D5EBE"/>
    <w:rsid w:val="003D714D"/>
    <w:rsid w:val="003E1A36"/>
    <w:rsid w:val="003E1AA4"/>
    <w:rsid w:val="003E3352"/>
    <w:rsid w:val="003E482E"/>
    <w:rsid w:val="003E6A3B"/>
    <w:rsid w:val="003F0D96"/>
    <w:rsid w:val="003F5BB7"/>
    <w:rsid w:val="003F73B5"/>
    <w:rsid w:val="0040729A"/>
    <w:rsid w:val="004076E2"/>
    <w:rsid w:val="00417F74"/>
    <w:rsid w:val="004207C6"/>
    <w:rsid w:val="00421FDB"/>
    <w:rsid w:val="004220BE"/>
    <w:rsid w:val="004242F1"/>
    <w:rsid w:val="00430EB9"/>
    <w:rsid w:val="00434515"/>
    <w:rsid w:val="00436856"/>
    <w:rsid w:val="00437E75"/>
    <w:rsid w:val="0044176E"/>
    <w:rsid w:val="00442102"/>
    <w:rsid w:val="00442E67"/>
    <w:rsid w:val="00443A9B"/>
    <w:rsid w:val="00447C7C"/>
    <w:rsid w:val="00451D8B"/>
    <w:rsid w:val="00452763"/>
    <w:rsid w:val="00452768"/>
    <w:rsid w:val="00454155"/>
    <w:rsid w:val="004562A9"/>
    <w:rsid w:val="00460129"/>
    <w:rsid w:val="004613FA"/>
    <w:rsid w:val="00463FE4"/>
    <w:rsid w:val="0046553B"/>
    <w:rsid w:val="0047029B"/>
    <w:rsid w:val="0047402C"/>
    <w:rsid w:val="00475692"/>
    <w:rsid w:val="00482FD1"/>
    <w:rsid w:val="00483AA3"/>
    <w:rsid w:val="004850F2"/>
    <w:rsid w:val="0048656B"/>
    <w:rsid w:val="00492365"/>
    <w:rsid w:val="00495CE0"/>
    <w:rsid w:val="004972D0"/>
    <w:rsid w:val="00497F90"/>
    <w:rsid w:val="004A3D12"/>
    <w:rsid w:val="004A4548"/>
    <w:rsid w:val="004A5409"/>
    <w:rsid w:val="004B412B"/>
    <w:rsid w:val="004B75B7"/>
    <w:rsid w:val="004C3764"/>
    <w:rsid w:val="004C4F2A"/>
    <w:rsid w:val="004D0C4D"/>
    <w:rsid w:val="004E09F9"/>
    <w:rsid w:val="004E6C2F"/>
    <w:rsid w:val="004E7C75"/>
    <w:rsid w:val="004F0E4D"/>
    <w:rsid w:val="004F2E1A"/>
    <w:rsid w:val="004F768C"/>
    <w:rsid w:val="00500AC5"/>
    <w:rsid w:val="005016D5"/>
    <w:rsid w:val="00510CCF"/>
    <w:rsid w:val="005126EA"/>
    <w:rsid w:val="005134C8"/>
    <w:rsid w:val="0051580D"/>
    <w:rsid w:val="00516E56"/>
    <w:rsid w:val="00520029"/>
    <w:rsid w:val="00521C04"/>
    <w:rsid w:val="0052577D"/>
    <w:rsid w:val="005306D4"/>
    <w:rsid w:val="00532EAC"/>
    <w:rsid w:val="005332AD"/>
    <w:rsid w:val="00536845"/>
    <w:rsid w:val="005425F6"/>
    <w:rsid w:val="00543886"/>
    <w:rsid w:val="005466A0"/>
    <w:rsid w:val="00553B84"/>
    <w:rsid w:val="005604B7"/>
    <w:rsid w:val="00563A85"/>
    <w:rsid w:val="00565D9D"/>
    <w:rsid w:val="0056605E"/>
    <w:rsid w:val="00571F96"/>
    <w:rsid w:val="00576464"/>
    <w:rsid w:val="00580B0F"/>
    <w:rsid w:val="0058101C"/>
    <w:rsid w:val="0058227E"/>
    <w:rsid w:val="00586890"/>
    <w:rsid w:val="005906AF"/>
    <w:rsid w:val="00591E79"/>
    <w:rsid w:val="00592D74"/>
    <w:rsid w:val="00593809"/>
    <w:rsid w:val="005B5BAE"/>
    <w:rsid w:val="005B7AD5"/>
    <w:rsid w:val="005C376B"/>
    <w:rsid w:val="005C6264"/>
    <w:rsid w:val="005D002C"/>
    <w:rsid w:val="005D1476"/>
    <w:rsid w:val="005D2F54"/>
    <w:rsid w:val="005D39D7"/>
    <w:rsid w:val="005D44AE"/>
    <w:rsid w:val="005D6667"/>
    <w:rsid w:val="005E1656"/>
    <w:rsid w:val="005E17F7"/>
    <w:rsid w:val="005E1EBE"/>
    <w:rsid w:val="005E23D8"/>
    <w:rsid w:val="005E2BA7"/>
    <w:rsid w:val="005E2C44"/>
    <w:rsid w:val="005E550B"/>
    <w:rsid w:val="005F130C"/>
    <w:rsid w:val="006026F5"/>
    <w:rsid w:val="0060278D"/>
    <w:rsid w:val="006069D4"/>
    <w:rsid w:val="006076AE"/>
    <w:rsid w:val="00610016"/>
    <w:rsid w:val="00612B83"/>
    <w:rsid w:val="00613F6E"/>
    <w:rsid w:val="00615C4B"/>
    <w:rsid w:val="00617CD7"/>
    <w:rsid w:val="006203E3"/>
    <w:rsid w:val="00621188"/>
    <w:rsid w:val="00623691"/>
    <w:rsid w:val="006257ED"/>
    <w:rsid w:val="0063150D"/>
    <w:rsid w:val="00631D11"/>
    <w:rsid w:val="00631F0E"/>
    <w:rsid w:val="0063650A"/>
    <w:rsid w:val="0063663C"/>
    <w:rsid w:val="006602CB"/>
    <w:rsid w:val="00663219"/>
    <w:rsid w:val="00663F3F"/>
    <w:rsid w:val="006676FC"/>
    <w:rsid w:val="00671170"/>
    <w:rsid w:val="006726F5"/>
    <w:rsid w:val="00674B98"/>
    <w:rsid w:val="00680E62"/>
    <w:rsid w:val="006914E7"/>
    <w:rsid w:val="00691BDA"/>
    <w:rsid w:val="00695808"/>
    <w:rsid w:val="00695E10"/>
    <w:rsid w:val="00696106"/>
    <w:rsid w:val="006968D8"/>
    <w:rsid w:val="006B1625"/>
    <w:rsid w:val="006B228C"/>
    <w:rsid w:val="006B3EAD"/>
    <w:rsid w:val="006B46FB"/>
    <w:rsid w:val="006B4A3C"/>
    <w:rsid w:val="006B7B68"/>
    <w:rsid w:val="006C02C8"/>
    <w:rsid w:val="006C3291"/>
    <w:rsid w:val="006C32BD"/>
    <w:rsid w:val="006C5D65"/>
    <w:rsid w:val="006C6075"/>
    <w:rsid w:val="006C72BC"/>
    <w:rsid w:val="006D06D6"/>
    <w:rsid w:val="006D3A86"/>
    <w:rsid w:val="006D3C52"/>
    <w:rsid w:val="006D5193"/>
    <w:rsid w:val="006E21FB"/>
    <w:rsid w:val="006E387D"/>
    <w:rsid w:val="006E59EE"/>
    <w:rsid w:val="006F2566"/>
    <w:rsid w:val="006F25DD"/>
    <w:rsid w:val="006F2DCD"/>
    <w:rsid w:val="006F50F7"/>
    <w:rsid w:val="006F7787"/>
    <w:rsid w:val="007023F7"/>
    <w:rsid w:val="00703215"/>
    <w:rsid w:val="007078F9"/>
    <w:rsid w:val="00707C0E"/>
    <w:rsid w:val="007163EB"/>
    <w:rsid w:val="00724D2C"/>
    <w:rsid w:val="00725257"/>
    <w:rsid w:val="00730A9E"/>
    <w:rsid w:val="00735542"/>
    <w:rsid w:val="007357D7"/>
    <w:rsid w:val="00737FB5"/>
    <w:rsid w:val="00744244"/>
    <w:rsid w:val="00745863"/>
    <w:rsid w:val="00750510"/>
    <w:rsid w:val="00757A5C"/>
    <w:rsid w:val="007638BD"/>
    <w:rsid w:val="00770B99"/>
    <w:rsid w:val="007722D8"/>
    <w:rsid w:val="00773A1F"/>
    <w:rsid w:val="0077402E"/>
    <w:rsid w:val="00775549"/>
    <w:rsid w:val="00776793"/>
    <w:rsid w:val="00777911"/>
    <w:rsid w:val="00784A8D"/>
    <w:rsid w:val="007862EF"/>
    <w:rsid w:val="00786DCF"/>
    <w:rsid w:val="00791946"/>
    <w:rsid w:val="00792342"/>
    <w:rsid w:val="00794695"/>
    <w:rsid w:val="007A22FF"/>
    <w:rsid w:val="007A43FF"/>
    <w:rsid w:val="007A4604"/>
    <w:rsid w:val="007A6D13"/>
    <w:rsid w:val="007B043A"/>
    <w:rsid w:val="007B225B"/>
    <w:rsid w:val="007B512A"/>
    <w:rsid w:val="007C0C3F"/>
    <w:rsid w:val="007C2097"/>
    <w:rsid w:val="007C31BC"/>
    <w:rsid w:val="007C643F"/>
    <w:rsid w:val="007D056F"/>
    <w:rsid w:val="007D6A07"/>
    <w:rsid w:val="007E0896"/>
    <w:rsid w:val="007E1F52"/>
    <w:rsid w:val="007E2283"/>
    <w:rsid w:val="007E3A0B"/>
    <w:rsid w:val="007F76FF"/>
    <w:rsid w:val="007F7A61"/>
    <w:rsid w:val="008044B1"/>
    <w:rsid w:val="008144B0"/>
    <w:rsid w:val="008279FA"/>
    <w:rsid w:val="0083019A"/>
    <w:rsid w:val="008412D3"/>
    <w:rsid w:val="00841B70"/>
    <w:rsid w:val="0084791A"/>
    <w:rsid w:val="00847D43"/>
    <w:rsid w:val="00850693"/>
    <w:rsid w:val="008538F3"/>
    <w:rsid w:val="0085495B"/>
    <w:rsid w:val="00855D48"/>
    <w:rsid w:val="00862670"/>
    <w:rsid w:val="008626E7"/>
    <w:rsid w:val="00863FF7"/>
    <w:rsid w:val="00870EE7"/>
    <w:rsid w:val="0087292C"/>
    <w:rsid w:val="0087586C"/>
    <w:rsid w:val="00876015"/>
    <w:rsid w:val="00876F0B"/>
    <w:rsid w:val="008812B6"/>
    <w:rsid w:val="00883D4C"/>
    <w:rsid w:val="0088551B"/>
    <w:rsid w:val="008862D8"/>
    <w:rsid w:val="008935AE"/>
    <w:rsid w:val="00897248"/>
    <w:rsid w:val="008A358B"/>
    <w:rsid w:val="008A4EA1"/>
    <w:rsid w:val="008A7D05"/>
    <w:rsid w:val="008B1017"/>
    <w:rsid w:val="008B17A2"/>
    <w:rsid w:val="008C0D1F"/>
    <w:rsid w:val="008C68A3"/>
    <w:rsid w:val="008C75BF"/>
    <w:rsid w:val="008D41B0"/>
    <w:rsid w:val="008D6092"/>
    <w:rsid w:val="008D60C7"/>
    <w:rsid w:val="008D6193"/>
    <w:rsid w:val="008E44E9"/>
    <w:rsid w:val="008E5EF3"/>
    <w:rsid w:val="008F03E5"/>
    <w:rsid w:val="008F686C"/>
    <w:rsid w:val="0090050D"/>
    <w:rsid w:val="00902D18"/>
    <w:rsid w:val="00903A99"/>
    <w:rsid w:val="00903FF1"/>
    <w:rsid w:val="00905AEC"/>
    <w:rsid w:val="00907940"/>
    <w:rsid w:val="00910B19"/>
    <w:rsid w:val="00911786"/>
    <w:rsid w:val="009342C9"/>
    <w:rsid w:val="0094236E"/>
    <w:rsid w:val="0094444A"/>
    <w:rsid w:val="00944DF0"/>
    <w:rsid w:val="00945C82"/>
    <w:rsid w:val="00952705"/>
    <w:rsid w:val="00954135"/>
    <w:rsid w:val="009655BD"/>
    <w:rsid w:val="009655DC"/>
    <w:rsid w:val="00965781"/>
    <w:rsid w:val="00965D90"/>
    <w:rsid w:val="009716C4"/>
    <w:rsid w:val="00973FE6"/>
    <w:rsid w:val="00974046"/>
    <w:rsid w:val="009759CA"/>
    <w:rsid w:val="009777D9"/>
    <w:rsid w:val="00982DA1"/>
    <w:rsid w:val="00982EFC"/>
    <w:rsid w:val="009901A9"/>
    <w:rsid w:val="00990E26"/>
    <w:rsid w:val="00991B88"/>
    <w:rsid w:val="00991CD0"/>
    <w:rsid w:val="00992E48"/>
    <w:rsid w:val="00996926"/>
    <w:rsid w:val="009A00F6"/>
    <w:rsid w:val="009A07ED"/>
    <w:rsid w:val="009A579D"/>
    <w:rsid w:val="009A6A5B"/>
    <w:rsid w:val="009B26EA"/>
    <w:rsid w:val="009B2B62"/>
    <w:rsid w:val="009B67DF"/>
    <w:rsid w:val="009C4BA9"/>
    <w:rsid w:val="009C7805"/>
    <w:rsid w:val="009D08BC"/>
    <w:rsid w:val="009D3117"/>
    <w:rsid w:val="009D5273"/>
    <w:rsid w:val="009D5840"/>
    <w:rsid w:val="009D5CAE"/>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152F"/>
    <w:rsid w:val="00A13040"/>
    <w:rsid w:val="00A14688"/>
    <w:rsid w:val="00A162AB"/>
    <w:rsid w:val="00A220B4"/>
    <w:rsid w:val="00A23B68"/>
    <w:rsid w:val="00A246B6"/>
    <w:rsid w:val="00A30CD9"/>
    <w:rsid w:val="00A30FF3"/>
    <w:rsid w:val="00A3713D"/>
    <w:rsid w:val="00A4163A"/>
    <w:rsid w:val="00A426EA"/>
    <w:rsid w:val="00A439A7"/>
    <w:rsid w:val="00A442DF"/>
    <w:rsid w:val="00A44F12"/>
    <w:rsid w:val="00A47E70"/>
    <w:rsid w:val="00A54776"/>
    <w:rsid w:val="00A56A78"/>
    <w:rsid w:val="00A60CF9"/>
    <w:rsid w:val="00A659A8"/>
    <w:rsid w:val="00A71B01"/>
    <w:rsid w:val="00A71DFB"/>
    <w:rsid w:val="00A7471D"/>
    <w:rsid w:val="00A74B89"/>
    <w:rsid w:val="00A7671C"/>
    <w:rsid w:val="00A82554"/>
    <w:rsid w:val="00A848F4"/>
    <w:rsid w:val="00A969A8"/>
    <w:rsid w:val="00A97441"/>
    <w:rsid w:val="00A97C5F"/>
    <w:rsid w:val="00AA092D"/>
    <w:rsid w:val="00AB3BAA"/>
    <w:rsid w:val="00AB4714"/>
    <w:rsid w:val="00AC1488"/>
    <w:rsid w:val="00AC4925"/>
    <w:rsid w:val="00AC7EF2"/>
    <w:rsid w:val="00AD1CD8"/>
    <w:rsid w:val="00AD57F2"/>
    <w:rsid w:val="00AE00EF"/>
    <w:rsid w:val="00AE39E2"/>
    <w:rsid w:val="00AE4337"/>
    <w:rsid w:val="00AF38C8"/>
    <w:rsid w:val="00AF6C2E"/>
    <w:rsid w:val="00AF7A9F"/>
    <w:rsid w:val="00B04572"/>
    <w:rsid w:val="00B0462E"/>
    <w:rsid w:val="00B06115"/>
    <w:rsid w:val="00B149BB"/>
    <w:rsid w:val="00B14EE0"/>
    <w:rsid w:val="00B15C9D"/>
    <w:rsid w:val="00B216CC"/>
    <w:rsid w:val="00B25166"/>
    <w:rsid w:val="00B258BB"/>
    <w:rsid w:val="00B2692C"/>
    <w:rsid w:val="00B31E98"/>
    <w:rsid w:val="00B322F8"/>
    <w:rsid w:val="00B36126"/>
    <w:rsid w:val="00B36BA6"/>
    <w:rsid w:val="00B37ED9"/>
    <w:rsid w:val="00B45A17"/>
    <w:rsid w:val="00B46E50"/>
    <w:rsid w:val="00B50098"/>
    <w:rsid w:val="00B56580"/>
    <w:rsid w:val="00B62709"/>
    <w:rsid w:val="00B67B97"/>
    <w:rsid w:val="00B70647"/>
    <w:rsid w:val="00B71F16"/>
    <w:rsid w:val="00B75E6F"/>
    <w:rsid w:val="00B815C7"/>
    <w:rsid w:val="00B87B8B"/>
    <w:rsid w:val="00B927B2"/>
    <w:rsid w:val="00B93C61"/>
    <w:rsid w:val="00B968C8"/>
    <w:rsid w:val="00B97C1B"/>
    <w:rsid w:val="00BA0ACA"/>
    <w:rsid w:val="00BA3EC5"/>
    <w:rsid w:val="00BA6720"/>
    <w:rsid w:val="00BA715C"/>
    <w:rsid w:val="00BA7AD4"/>
    <w:rsid w:val="00BB35B3"/>
    <w:rsid w:val="00BB3B9C"/>
    <w:rsid w:val="00BB5DFC"/>
    <w:rsid w:val="00BC0669"/>
    <w:rsid w:val="00BC0F41"/>
    <w:rsid w:val="00BC2D07"/>
    <w:rsid w:val="00BC2F8C"/>
    <w:rsid w:val="00BC5D01"/>
    <w:rsid w:val="00BD035E"/>
    <w:rsid w:val="00BD279D"/>
    <w:rsid w:val="00BD6BB8"/>
    <w:rsid w:val="00BD6DA2"/>
    <w:rsid w:val="00BE00BB"/>
    <w:rsid w:val="00BE465E"/>
    <w:rsid w:val="00BE5BE7"/>
    <w:rsid w:val="00BE787A"/>
    <w:rsid w:val="00BE7E58"/>
    <w:rsid w:val="00BF7D87"/>
    <w:rsid w:val="00C00DD2"/>
    <w:rsid w:val="00C02059"/>
    <w:rsid w:val="00C03B42"/>
    <w:rsid w:val="00C059A2"/>
    <w:rsid w:val="00C07327"/>
    <w:rsid w:val="00C107DF"/>
    <w:rsid w:val="00C1178E"/>
    <w:rsid w:val="00C12C76"/>
    <w:rsid w:val="00C13181"/>
    <w:rsid w:val="00C21D9F"/>
    <w:rsid w:val="00C22A75"/>
    <w:rsid w:val="00C25A98"/>
    <w:rsid w:val="00C26407"/>
    <w:rsid w:val="00C31997"/>
    <w:rsid w:val="00C34308"/>
    <w:rsid w:val="00C4335B"/>
    <w:rsid w:val="00C45386"/>
    <w:rsid w:val="00C4795A"/>
    <w:rsid w:val="00C503C5"/>
    <w:rsid w:val="00C526C9"/>
    <w:rsid w:val="00C65FD4"/>
    <w:rsid w:val="00C7607A"/>
    <w:rsid w:val="00C76443"/>
    <w:rsid w:val="00C80251"/>
    <w:rsid w:val="00C842B3"/>
    <w:rsid w:val="00C8455E"/>
    <w:rsid w:val="00C846AF"/>
    <w:rsid w:val="00C86421"/>
    <w:rsid w:val="00C8697A"/>
    <w:rsid w:val="00C95985"/>
    <w:rsid w:val="00CA7C21"/>
    <w:rsid w:val="00CC0A1E"/>
    <w:rsid w:val="00CC5026"/>
    <w:rsid w:val="00CC6296"/>
    <w:rsid w:val="00CE7E2D"/>
    <w:rsid w:val="00CF0801"/>
    <w:rsid w:val="00D03F9A"/>
    <w:rsid w:val="00D04DB8"/>
    <w:rsid w:val="00D06BD9"/>
    <w:rsid w:val="00D133E1"/>
    <w:rsid w:val="00D16452"/>
    <w:rsid w:val="00D23B44"/>
    <w:rsid w:val="00D25792"/>
    <w:rsid w:val="00D27721"/>
    <w:rsid w:val="00D27F9E"/>
    <w:rsid w:val="00D36F00"/>
    <w:rsid w:val="00D37271"/>
    <w:rsid w:val="00D40CCB"/>
    <w:rsid w:val="00D41FC4"/>
    <w:rsid w:val="00D512F6"/>
    <w:rsid w:val="00D55F2D"/>
    <w:rsid w:val="00D61515"/>
    <w:rsid w:val="00D63DC3"/>
    <w:rsid w:val="00D706E0"/>
    <w:rsid w:val="00D711E0"/>
    <w:rsid w:val="00D71FE2"/>
    <w:rsid w:val="00D80E32"/>
    <w:rsid w:val="00D80F9C"/>
    <w:rsid w:val="00D85B0F"/>
    <w:rsid w:val="00D9131A"/>
    <w:rsid w:val="00D916E8"/>
    <w:rsid w:val="00D94620"/>
    <w:rsid w:val="00D96475"/>
    <w:rsid w:val="00D96CED"/>
    <w:rsid w:val="00DA0B59"/>
    <w:rsid w:val="00DA2F53"/>
    <w:rsid w:val="00DA309C"/>
    <w:rsid w:val="00DA59E2"/>
    <w:rsid w:val="00DA6FB3"/>
    <w:rsid w:val="00DA7BEB"/>
    <w:rsid w:val="00DB00A5"/>
    <w:rsid w:val="00DB014B"/>
    <w:rsid w:val="00DB14BC"/>
    <w:rsid w:val="00DB2C98"/>
    <w:rsid w:val="00DB5E8F"/>
    <w:rsid w:val="00DB6E7A"/>
    <w:rsid w:val="00DB7187"/>
    <w:rsid w:val="00DB7329"/>
    <w:rsid w:val="00DC0D37"/>
    <w:rsid w:val="00DD447F"/>
    <w:rsid w:val="00DD63F0"/>
    <w:rsid w:val="00DD7662"/>
    <w:rsid w:val="00DE345A"/>
    <w:rsid w:val="00DE34AC"/>
    <w:rsid w:val="00DE34CF"/>
    <w:rsid w:val="00DE54E4"/>
    <w:rsid w:val="00DF6C96"/>
    <w:rsid w:val="00DF7B02"/>
    <w:rsid w:val="00E02776"/>
    <w:rsid w:val="00E04267"/>
    <w:rsid w:val="00E04C58"/>
    <w:rsid w:val="00E067E8"/>
    <w:rsid w:val="00E12586"/>
    <w:rsid w:val="00E1638F"/>
    <w:rsid w:val="00E23030"/>
    <w:rsid w:val="00E3438A"/>
    <w:rsid w:val="00E42588"/>
    <w:rsid w:val="00E536D9"/>
    <w:rsid w:val="00E538E8"/>
    <w:rsid w:val="00E60E7E"/>
    <w:rsid w:val="00E66800"/>
    <w:rsid w:val="00E721CD"/>
    <w:rsid w:val="00E74951"/>
    <w:rsid w:val="00E758D1"/>
    <w:rsid w:val="00E76AF1"/>
    <w:rsid w:val="00E76D03"/>
    <w:rsid w:val="00E80650"/>
    <w:rsid w:val="00E8091B"/>
    <w:rsid w:val="00E82259"/>
    <w:rsid w:val="00E8265E"/>
    <w:rsid w:val="00E84611"/>
    <w:rsid w:val="00E85234"/>
    <w:rsid w:val="00E86268"/>
    <w:rsid w:val="00E86F05"/>
    <w:rsid w:val="00E9083D"/>
    <w:rsid w:val="00E92E75"/>
    <w:rsid w:val="00E93DAC"/>
    <w:rsid w:val="00E93E6C"/>
    <w:rsid w:val="00EA1F67"/>
    <w:rsid w:val="00EA79AD"/>
    <w:rsid w:val="00EB236C"/>
    <w:rsid w:val="00EB5A5A"/>
    <w:rsid w:val="00EC3DEE"/>
    <w:rsid w:val="00ED33F8"/>
    <w:rsid w:val="00ED3810"/>
    <w:rsid w:val="00ED551F"/>
    <w:rsid w:val="00ED7643"/>
    <w:rsid w:val="00EE7D7C"/>
    <w:rsid w:val="00EF0796"/>
    <w:rsid w:val="00EF3E0A"/>
    <w:rsid w:val="00EF7477"/>
    <w:rsid w:val="00F02554"/>
    <w:rsid w:val="00F13465"/>
    <w:rsid w:val="00F15D06"/>
    <w:rsid w:val="00F16C04"/>
    <w:rsid w:val="00F24DF6"/>
    <w:rsid w:val="00F25D98"/>
    <w:rsid w:val="00F26C32"/>
    <w:rsid w:val="00F300FB"/>
    <w:rsid w:val="00F30402"/>
    <w:rsid w:val="00F31CFD"/>
    <w:rsid w:val="00F35543"/>
    <w:rsid w:val="00F3676F"/>
    <w:rsid w:val="00F375B0"/>
    <w:rsid w:val="00F40152"/>
    <w:rsid w:val="00F40A7A"/>
    <w:rsid w:val="00F45D25"/>
    <w:rsid w:val="00F506A4"/>
    <w:rsid w:val="00F540EC"/>
    <w:rsid w:val="00F61ED3"/>
    <w:rsid w:val="00F677D7"/>
    <w:rsid w:val="00F67865"/>
    <w:rsid w:val="00F7159C"/>
    <w:rsid w:val="00F73C83"/>
    <w:rsid w:val="00F742E8"/>
    <w:rsid w:val="00F74A74"/>
    <w:rsid w:val="00F8031D"/>
    <w:rsid w:val="00F86917"/>
    <w:rsid w:val="00F90BC2"/>
    <w:rsid w:val="00F93A89"/>
    <w:rsid w:val="00FA02AC"/>
    <w:rsid w:val="00FA101C"/>
    <w:rsid w:val="00FA1CB8"/>
    <w:rsid w:val="00FA7308"/>
    <w:rsid w:val="00FB01F7"/>
    <w:rsid w:val="00FB6386"/>
    <w:rsid w:val="00FC1AB0"/>
    <w:rsid w:val="00FC4B74"/>
    <w:rsid w:val="00FD4A07"/>
    <w:rsid w:val="00FD4F83"/>
    <w:rsid w:val="00FD5670"/>
    <w:rsid w:val="00FD7249"/>
    <w:rsid w:val="00FE0C89"/>
    <w:rsid w:val="00FF1D48"/>
    <w:rsid w:val="00FF364E"/>
    <w:rsid w:val="00FF44CE"/>
    <w:rsid w:val="00FF4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roposal">
    <w:name w:val="Proposal"/>
    <w:basedOn w:val="Normal"/>
    <w:rsid w:val="008E5EF3"/>
    <w:pPr>
      <w:numPr>
        <w:numId w:val="40"/>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5C3D9-6111-412D-AC37-E25669E61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1684</Words>
  <Characters>8931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cp:revision>
  <cp:lastPrinted>1899-12-31T23:00:00Z</cp:lastPrinted>
  <dcterms:created xsi:type="dcterms:W3CDTF">2018-02-16T18:17:00Z</dcterms:created>
  <dcterms:modified xsi:type="dcterms:W3CDTF">2018-02-16T18:18:00Z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