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01659664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24174" w:rsidRPr="00024174">
        <w:rPr>
          <w:b/>
          <w:i/>
          <w:noProof/>
          <w:sz w:val="28"/>
        </w:rPr>
        <w:t>R3-181216</w:t>
      </w:r>
    </w:p>
    <w:p w14:paraId="1BD33A6D" w14:textId="02ABC5EE" w:rsidR="00DA59E2" w:rsidRDefault="0021619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 w:rsidR="00DA5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</w:t>
      </w:r>
      <w:r w:rsidR="00DA59E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17C4F599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3C6A561B" w:rsidR="006D3C52" w:rsidRDefault="00024174">
            <w:pPr>
              <w:pStyle w:val="CRCoverPage"/>
              <w:spacing w:after="0"/>
              <w:rPr>
                <w:noProof/>
              </w:rPr>
            </w:pPr>
            <w:r w:rsidRPr="00024174">
              <w:rPr>
                <w:b/>
                <w:noProof/>
                <w:sz w:val="28"/>
              </w:rPr>
              <w:t>1571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5DD4034F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C862C8">
              <w:rPr>
                <w:b/>
                <w:noProof/>
                <w:color w:val="000000" w:themeColor="text1"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56740EB8" w:rsidR="006D3C52" w:rsidRDefault="008A358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MDT correction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61E2F3B9" w:rsidR="006D3C52" w:rsidRPr="00674B98" w:rsidRDefault="00316BA5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</w:t>
            </w:r>
            <w:r w:rsidR="00C862C8">
              <w:rPr>
                <w:noProof/>
              </w:rPr>
              <w:t>4</w:t>
            </w:r>
            <w:r w:rsidR="0025737F">
              <w:rPr>
                <w:noProof/>
              </w:rPr>
              <w:t xml:space="preserve">, </w:t>
            </w:r>
            <w:r w:rsidR="0025737F" w:rsidRPr="0025737F">
              <w:rPr>
                <w:noProof/>
              </w:rPr>
              <w:t>eMDT_UMTSLTE-Core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1F8CB1A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E345A">
              <w:rPr>
                <w:noProof/>
              </w:rPr>
              <w:t>02-16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43349F6" w:rsidR="006D3C52" w:rsidRDefault="00316BA5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0B1BD2FB" w:rsidR="006D3C52" w:rsidRDefault="003E1AA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correction to MDT M2 and M3: There is a misalignment in MDT M3 configuration between the management based and the signaling based MDT. </w:t>
            </w:r>
            <w:r w:rsidRPr="00D94C3E">
              <w:rPr>
                <w:noProof/>
              </w:rPr>
              <w:t>M2 collection period is missing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7DA886" w14:textId="77777777" w:rsidR="006D3C52" w:rsidRDefault="003E1AA4" w:rsidP="00A162AB">
            <w:pPr>
              <w:pStyle w:val="CRCoverPage"/>
              <w:spacing w:after="0"/>
              <w:rPr>
                <w:noProof/>
              </w:rPr>
            </w:pPr>
            <w:r w:rsidRPr="00D94C3E">
              <w:rPr>
                <w:noProof/>
              </w:rPr>
              <w:t>M3 Configuration is corrected by adding the values specified in the management based MDT. The old values are kept to ensure backwards compatibility.</w:t>
            </w:r>
          </w:p>
          <w:p w14:paraId="6085A30C" w14:textId="437F2E8D" w:rsidR="00516E56" w:rsidRDefault="00516E56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M2 configuration in MDT.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63D1C87A" w:rsidR="006D3C52" w:rsidRDefault="003E1AA4" w:rsidP="00A162AB">
            <w:pPr>
              <w:pStyle w:val="CRCoverPage"/>
              <w:spacing w:after="0"/>
              <w:rPr>
                <w:noProof/>
              </w:rPr>
            </w:pPr>
            <w:r w:rsidRPr="00670380">
              <w:rPr>
                <w:noProof/>
              </w:rPr>
              <w:t>Incosistence when using management b</w:t>
            </w:r>
            <w:r>
              <w:rPr>
                <w:noProof/>
              </w:rPr>
              <w:t>ased and the signaling based M2/M3</w:t>
            </w:r>
            <w:r w:rsidRPr="00670380">
              <w:rPr>
                <w:noProof/>
              </w:rPr>
              <w:t>reporting for MDT.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05F9E469" w:rsidR="006D3C52" w:rsidRDefault="0032016F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9.2.1.81, 9.2.1.86, 9.3.4, 9.3.6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4DC1F7C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3BB0D387" w:rsidR="006D3C52" w:rsidRDefault="008A3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1AC38185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0822C0B8" w14:textId="77777777" w:rsidR="000A4778" w:rsidRPr="00567372" w:rsidRDefault="000A4778" w:rsidP="000A4778">
      <w:pPr>
        <w:pStyle w:val="Heading4"/>
        <w:rPr>
          <w:lang w:eastAsia="zh-CN"/>
        </w:rPr>
      </w:pPr>
      <w:bookmarkStart w:id="2" w:name="_Toc503514689"/>
      <w:bookmarkEnd w:id="1"/>
      <w:r w:rsidRPr="00567372">
        <w:rPr>
          <w:rFonts w:eastAsia="Batang"/>
        </w:rPr>
        <w:lastRenderedPageBreak/>
        <w:t>9.2.1.</w:t>
      </w:r>
      <w:r w:rsidRPr="00567372">
        <w:rPr>
          <w:lang w:eastAsia="zh-CN"/>
        </w:rPr>
        <w:t>81</w:t>
      </w:r>
      <w:r w:rsidRPr="00567372">
        <w:rPr>
          <w:rFonts w:eastAsia="Batang"/>
        </w:rPr>
        <w:tab/>
        <w:t>MDT C</w:t>
      </w:r>
      <w:r w:rsidRPr="00567372">
        <w:rPr>
          <w:lang w:eastAsia="zh-CN"/>
        </w:rPr>
        <w:t>onfiguration</w:t>
      </w:r>
      <w:bookmarkEnd w:id="2"/>
    </w:p>
    <w:p w14:paraId="384815D5" w14:textId="77777777" w:rsidR="000A4778" w:rsidRPr="00567372" w:rsidRDefault="000A4778" w:rsidP="000A4778">
      <w:pPr>
        <w:rPr>
          <w:lang w:eastAsia="zh-CN"/>
        </w:rPr>
      </w:pPr>
      <w:r w:rsidRPr="00567372">
        <w:rPr>
          <w:lang w:eastAsia="zh-CN"/>
        </w:rPr>
        <w:t>The IE defines the MDT configuration parameters.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A4778" w:rsidRPr="00567372" w14:paraId="72E45E8C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4EB1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CA0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452C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9B07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0B5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5F7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700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0A4778" w:rsidRPr="00567372" w14:paraId="1E8153B7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1FDD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6A0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40F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C7B6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567372">
              <w:rPr>
                <w:rFonts w:cs="Arial"/>
                <w:lang w:eastAsia="ja-JP"/>
              </w:rPr>
              <w:t>ENUMERATED(</w:t>
            </w:r>
            <w:proofErr w:type="gramEnd"/>
            <w:r w:rsidRPr="00567372">
              <w:rPr>
                <w:rFonts w:cs="Arial"/>
                <w:lang w:eastAsia="ja-JP"/>
              </w:rPr>
              <w:t>Immediate MDT only</w:t>
            </w:r>
            <w:r w:rsidRPr="00567372">
              <w:rPr>
                <w:rFonts w:cs="Arial"/>
                <w:lang w:eastAsia="zh-CN"/>
              </w:rPr>
              <w:t xml:space="preserve">, </w:t>
            </w:r>
            <w:r w:rsidRPr="00567372">
              <w:rPr>
                <w:rFonts w:cs="Arial"/>
                <w:lang w:eastAsia="ja-JP"/>
              </w:rPr>
              <w:t>Logged MDT only, Immediate MDT and Trace</w:t>
            </w:r>
            <w:r w:rsidRPr="00567372">
              <w:rPr>
                <w:rFonts w:cs="Arial"/>
                <w:lang w:eastAsia="zh-CN"/>
              </w:rPr>
              <w:t>,…, Logged MBSFN MDT</w:t>
            </w:r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6CC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CD78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3BA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2CD041E4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4F59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CHOICE</w:t>
            </w:r>
            <w:r w:rsidRPr="00567372">
              <w:rPr>
                <w:rFonts w:cs="Arial"/>
                <w:i/>
                <w:lang w:eastAsia="ja-JP"/>
              </w:rPr>
              <w:t xml:space="preserve"> Area</w:t>
            </w:r>
            <w:r w:rsidRPr="00567372">
              <w:rPr>
                <w:rFonts w:cs="Arial"/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831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7FE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D18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90B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D758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779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39FB0921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5DD" w14:textId="77777777" w:rsidR="000A4778" w:rsidRPr="00567372" w:rsidRDefault="000A4778" w:rsidP="00DA78C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78C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502" w14:textId="77777777" w:rsidR="000A4778" w:rsidRPr="00567372" w:rsidDel="00C723BC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74C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34F8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713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CA99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56E4944B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FDA5" w14:textId="77777777" w:rsidR="000A4778" w:rsidRPr="00567372" w:rsidRDefault="000A4778" w:rsidP="00DA78C1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67372">
              <w:rPr>
                <w:rFonts w:cs="Arial"/>
                <w:iCs/>
                <w:lang w:eastAsia="ja-JP"/>
              </w:rPr>
              <w:t>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b/>
                <w:iCs/>
                <w:lang w:eastAsia="ja-JP"/>
              </w:rPr>
              <w:t>Cell ID List</w:t>
            </w:r>
            <w:r w:rsidRPr="00567372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87CC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377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i/>
                <w:lang w:eastAsia="zh-CN"/>
              </w:rPr>
              <w:t>1</w:t>
            </w:r>
            <w:proofErr w:type="gramStart"/>
            <w:r w:rsidRPr="00567372">
              <w:rPr>
                <w:rFonts w:cs="Arial"/>
                <w:i/>
                <w:lang w:eastAsia="zh-CN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..</w:t>
            </w:r>
            <w:proofErr w:type="gramEnd"/>
            <w:r w:rsidRPr="0056737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maxnoofCellID</w:t>
            </w:r>
            <w:r w:rsidRPr="00567372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B93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D19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1A0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425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60E6F68E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EDD2" w14:textId="77777777" w:rsidR="000A4778" w:rsidRPr="00567372" w:rsidRDefault="000A4778" w:rsidP="00DA78C1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67372">
              <w:rPr>
                <w:rFonts w:cs="Arial"/>
                <w:iCs/>
                <w:lang w:eastAsia="ja-JP"/>
              </w:rPr>
              <w:t>&gt;&gt;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C54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7CF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05CB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7DA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90BF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E1A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79CCE1E5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0FF" w14:textId="77777777" w:rsidR="000A4778" w:rsidRPr="00567372" w:rsidRDefault="000A4778" w:rsidP="00DA78C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055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178" w14:textId="77777777" w:rsidR="000A4778" w:rsidRPr="00567372" w:rsidDel="00C723BC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B92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16FF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F01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F16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3B845352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567" w14:textId="77777777" w:rsidR="000A4778" w:rsidRPr="00567372" w:rsidRDefault="000A4778" w:rsidP="00DA78C1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67372">
              <w:rPr>
                <w:rFonts w:cs="Arial"/>
                <w:iCs/>
                <w:lang w:eastAsia="ja-JP"/>
              </w:rPr>
              <w:t>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b/>
                <w:iCs/>
                <w:lang w:eastAsia="ja-JP"/>
              </w:rPr>
              <w:t>TA List</w:t>
            </w:r>
            <w:r w:rsidRPr="00567372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9F5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82B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i/>
                <w:lang w:eastAsia="zh-CN"/>
              </w:rPr>
              <w:t>1</w:t>
            </w:r>
            <w:proofErr w:type="gramStart"/>
            <w:r w:rsidRPr="0056737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maxnoofTA</w:t>
            </w:r>
            <w:r w:rsidRPr="00567372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3D23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E15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61A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CC4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397FE2FE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BA4" w14:textId="77777777" w:rsidR="000A4778" w:rsidRPr="00567372" w:rsidRDefault="000A4778" w:rsidP="00DA78C1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67372">
              <w:rPr>
                <w:rFonts w:cs="Arial"/>
                <w:iCs/>
                <w:lang w:eastAsia="ja-JP"/>
              </w:rPr>
              <w:t>&gt;&gt;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E07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827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032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C157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02C4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314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31C5FC99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41C" w14:textId="77777777" w:rsidR="000A4778" w:rsidRPr="00567372" w:rsidRDefault="000A4778" w:rsidP="00DA78C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9E35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CB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7E9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927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B042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ADD1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4275B59E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2F9" w14:textId="77777777" w:rsidR="000A4778" w:rsidRPr="00567372" w:rsidRDefault="000A4778" w:rsidP="00DA78C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E8B0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D54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B7D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1A9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EA0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CBC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5457A7DF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8C3" w14:textId="77777777" w:rsidR="000A4778" w:rsidRPr="00567372" w:rsidRDefault="000A4778" w:rsidP="00DA78C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CEE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3301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i/>
                <w:lang w:eastAsia="zh-CN"/>
              </w:rPr>
              <w:t>1</w:t>
            </w:r>
            <w:proofErr w:type="gramStart"/>
            <w:r w:rsidRPr="0056737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maxnoofTA</w:t>
            </w:r>
            <w:r w:rsidRPr="00567372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E37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714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75D2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74A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2A5EEF80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360" w14:textId="77777777" w:rsidR="000A4778" w:rsidRPr="00567372" w:rsidRDefault="000A4778" w:rsidP="00DA78C1">
            <w:pPr>
              <w:pStyle w:val="TAL"/>
              <w:ind w:left="42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0CA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BA31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F0D2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E6C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874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BDB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11C61D28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CB28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636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6CD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081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AA05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74C2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260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638FC380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9CE" w14:textId="77777777" w:rsidR="000A4778" w:rsidRPr="00567372" w:rsidRDefault="000A4778" w:rsidP="00DA78C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&gt;</w:t>
            </w:r>
            <w:r w:rsidRPr="00567372">
              <w:rPr>
                <w:rFonts w:cs="Arial"/>
                <w:bCs/>
                <w:i/>
                <w:lang w:eastAsia="zh-CN"/>
              </w:rPr>
              <w:t>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8F79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BD57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AF22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A735" w14:textId="77777777" w:rsidR="000A4778" w:rsidRPr="00567372" w:rsidRDefault="000A4778" w:rsidP="00DA78C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FD5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795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00F31D23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046E" w14:textId="77777777" w:rsidR="000A4778" w:rsidRPr="00567372" w:rsidRDefault="000A4778" w:rsidP="00DA78C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&gt;&gt;M</w:t>
            </w:r>
            <w:r w:rsidRPr="00567372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E44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E30F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A4AB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BITSTRING</w:t>
            </w:r>
          </w:p>
          <w:p w14:paraId="21821561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(</w:t>
            </w:r>
            <w:proofErr w:type="gramStart"/>
            <w:r w:rsidRPr="00567372">
              <w:rPr>
                <w:rFonts w:cs="Arial"/>
                <w:lang w:eastAsia="ja-JP"/>
              </w:rPr>
              <w:t>SIZE(</w:t>
            </w:r>
            <w:proofErr w:type="gramEnd"/>
            <w:r w:rsidRPr="00567372">
              <w:rPr>
                <w:rFonts w:cs="Arial"/>
                <w:lang w:eastAsia="ja-JP"/>
              </w:rPr>
              <w:t>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B3D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 xml:space="preserve">Each position in the bitmap indicates a MDT measurement, as defined in TS 37.320 </w:t>
            </w:r>
            <w:r w:rsidRPr="00567372">
              <w:rPr>
                <w:rFonts w:cs="Arial"/>
                <w:lang w:eastAsia="zh-CN"/>
              </w:rPr>
              <w:t xml:space="preserve">[31]. </w:t>
            </w:r>
          </w:p>
          <w:p w14:paraId="07051434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First Bit = M1,</w:t>
            </w:r>
          </w:p>
          <w:p w14:paraId="68E4B57A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Second Bit= M2,</w:t>
            </w:r>
          </w:p>
          <w:p w14:paraId="2912F811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Third Bit = M3,</w:t>
            </w:r>
          </w:p>
          <w:p w14:paraId="57C3697C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Fourth Bit = M4,</w:t>
            </w:r>
          </w:p>
          <w:p w14:paraId="7EB2948F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Fifth Bit = M5,</w:t>
            </w:r>
          </w:p>
          <w:p w14:paraId="23FA1BFA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4D0FFA32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Seventh Bit = M6,</w:t>
            </w:r>
          </w:p>
          <w:p w14:paraId="78FE28BA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Eighth Bit = M7.</w:t>
            </w:r>
          </w:p>
          <w:p w14:paraId="496D5C3C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C99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620B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26B99CF1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2BA" w14:textId="77777777" w:rsidR="000A4778" w:rsidRPr="00567372" w:rsidRDefault="000A4778" w:rsidP="00DA78C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716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C134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C0D5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628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This IE shall be ignored if the </w:t>
            </w:r>
            <w:r w:rsidRPr="00567372">
              <w:rPr>
                <w:rFonts w:cs="Arial"/>
                <w:i/>
                <w:lang w:eastAsia="zh-CN"/>
              </w:rPr>
              <w:t>Measurements to Activate</w:t>
            </w:r>
            <w:r w:rsidRPr="00567372">
              <w:rPr>
                <w:rFonts w:cs="Arial"/>
                <w:lang w:eastAsia="zh-CN"/>
              </w:rPr>
              <w:t xml:space="preserve"> IE has the first bit set to “0”.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102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9D2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727C7774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8040" w14:textId="77777777" w:rsidR="000A4778" w:rsidRPr="00567372" w:rsidRDefault="000A4778" w:rsidP="00DA78C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&gt;&gt;M1 </w:t>
            </w:r>
            <w:r w:rsidRPr="00567372">
              <w:rPr>
                <w:rFonts w:cs="Arial"/>
                <w:iCs/>
                <w:lang w:eastAsia="ja-JP"/>
              </w:rPr>
              <w:t>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1A8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C-ifM1A2trigger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BAB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D74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F48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59E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450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48A78CDF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78A" w14:textId="77777777" w:rsidR="000A4778" w:rsidRPr="00567372" w:rsidRDefault="000A4778" w:rsidP="00DA78C1">
            <w:pPr>
              <w:pStyle w:val="TAL"/>
              <w:ind w:left="425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&gt;&gt;&gt;CHOICE </w:t>
            </w:r>
            <w:r w:rsidRPr="00567372">
              <w:rPr>
                <w:rFonts w:cs="Arial"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047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0C9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350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5B29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31B3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78F8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112C105F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B7D" w14:textId="77777777" w:rsidR="000A4778" w:rsidRPr="00567372" w:rsidRDefault="000A4778" w:rsidP="00DA78C1">
            <w:pPr>
              <w:pStyle w:val="TALLeft1"/>
              <w:rPr>
                <w:lang w:eastAsia="en-US"/>
              </w:rPr>
            </w:pPr>
            <w:r w:rsidRPr="00567372">
              <w:rPr>
                <w:lang w:eastAsia="ja-JP"/>
              </w:rPr>
              <w:t>&gt;&gt;&gt;&gt;</w:t>
            </w:r>
            <w:r w:rsidRPr="00567372">
              <w:rPr>
                <w:i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A82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683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CA8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13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938A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377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73F0C8C8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4D1" w14:textId="77777777" w:rsidR="000A4778" w:rsidRPr="00567372" w:rsidRDefault="000A4778" w:rsidP="00DA78C1">
            <w:pPr>
              <w:pStyle w:val="TALLeft125cm"/>
              <w:rPr>
                <w:lang w:eastAsia="en-US"/>
              </w:rPr>
            </w:pPr>
            <w:r w:rsidRPr="00567372">
              <w:lastRenderedPageBreak/>
              <w:t>&gt;&gt;&gt;&gt;&gt;Threshold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AA1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120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BE9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INTEGER (</w:t>
            </w:r>
            <w:proofErr w:type="gramStart"/>
            <w:r w:rsidRPr="00567372">
              <w:rPr>
                <w:rFonts w:cs="Arial"/>
                <w:lang w:eastAsia="ja-JP"/>
              </w:rPr>
              <w:t>0..</w:t>
            </w:r>
            <w:proofErr w:type="gramEnd"/>
            <w:r w:rsidRPr="00567372">
              <w:rPr>
                <w:rFonts w:cs="Arial"/>
                <w:lang w:eastAsia="ja-JP"/>
              </w:rPr>
              <w:t>97)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7D5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2639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02E5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1CF5C6FA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D55" w14:textId="77777777" w:rsidR="000A4778" w:rsidRPr="00567372" w:rsidRDefault="000A4778" w:rsidP="00DA78C1">
            <w:pPr>
              <w:pStyle w:val="TALLeft1"/>
              <w:rPr>
                <w:lang w:eastAsia="en-US"/>
              </w:rPr>
            </w:pPr>
            <w:r w:rsidRPr="00567372">
              <w:rPr>
                <w:rFonts w:eastAsia="Batang"/>
                <w:lang w:eastAsia="ja-JP"/>
              </w:rPr>
              <w:t>&gt;&gt;&gt;&gt;</w:t>
            </w:r>
            <w:r w:rsidRPr="00567372">
              <w:rPr>
                <w:rFonts w:eastAsia="Batang"/>
                <w:i/>
                <w:lang w:eastAsia="ja-JP"/>
              </w:rPr>
              <w:t>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FAC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4D2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663D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5DC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847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DD8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58C20356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E71" w14:textId="77777777" w:rsidR="000A4778" w:rsidRPr="00567372" w:rsidRDefault="000A4778" w:rsidP="00DA78C1">
            <w:pPr>
              <w:pStyle w:val="TALLeft125cm"/>
              <w:rPr>
                <w:lang w:eastAsia="en-US"/>
              </w:rPr>
            </w:pPr>
            <w:r w:rsidRPr="00567372">
              <w:t>&gt;&gt;&gt;&gt;&gt;Threshold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A2AD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794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5B6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INTEGER (</w:t>
            </w:r>
            <w:proofErr w:type="gramStart"/>
            <w:r w:rsidRPr="00567372">
              <w:rPr>
                <w:rFonts w:cs="Arial"/>
                <w:lang w:eastAsia="ja-JP"/>
              </w:rPr>
              <w:t>0..</w:t>
            </w:r>
            <w:proofErr w:type="gramEnd"/>
            <w:r w:rsidRPr="00567372">
              <w:rPr>
                <w:rFonts w:cs="Arial"/>
                <w:lang w:eastAsia="ja-JP"/>
              </w:rPr>
              <w:t>34)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501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B1B2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455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2BA64621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D31C" w14:textId="77777777" w:rsidR="000A4778" w:rsidRPr="00567372" w:rsidRDefault="000A4778" w:rsidP="00DA78C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9CFB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C-</w:t>
            </w:r>
            <w:proofErr w:type="spellStart"/>
            <w:r w:rsidRPr="00567372">
              <w:rPr>
                <w:rFonts w:cs="Arial"/>
                <w:lang w:eastAsia="zh-CN"/>
              </w:rPr>
              <w:t>ifperiodicMDT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31C9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561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70C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52A9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C4B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65BF1E90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3243" w14:textId="77777777" w:rsidR="000A4778" w:rsidRPr="00567372" w:rsidRDefault="000A4778" w:rsidP="00DA78C1">
            <w:pPr>
              <w:pStyle w:val="TAL"/>
              <w:ind w:left="425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&gt;&gt;&gt;</w:t>
            </w:r>
            <w:r w:rsidRPr="00567372">
              <w:rPr>
                <w:rFonts w:cs="Arial"/>
                <w:iCs/>
                <w:lang w:eastAsia="ja-JP"/>
              </w:rPr>
              <w:t>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8C0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15E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843" w14:textId="77777777" w:rsidR="000A4778" w:rsidRPr="000A4778" w:rsidRDefault="000A4778" w:rsidP="00DA78C1">
            <w:pPr>
              <w:pStyle w:val="TAL"/>
              <w:rPr>
                <w:rFonts w:cs="Arial"/>
                <w:lang w:val="sv-SE" w:eastAsia="en-US"/>
              </w:rPr>
            </w:pPr>
            <w:r w:rsidRPr="000A4778">
              <w:rPr>
                <w:rFonts w:cs="Arial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882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8B9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E59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16E73D58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93E" w14:textId="77777777" w:rsidR="000A4778" w:rsidRPr="00567372" w:rsidRDefault="000A4778" w:rsidP="00DA78C1">
            <w:pPr>
              <w:pStyle w:val="TAL"/>
              <w:ind w:left="425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&gt;&gt;&gt;</w:t>
            </w:r>
            <w:r w:rsidRPr="00567372">
              <w:rPr>
                <w:rFonts w:cs="Arial"/>
                <w:iCs/>
                <w:lang w:eastAsia="ja-JP"/>
              </w:rPr>
              <w:t>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50B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8B36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65F7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(1, 2, 4, 8, 16, 32, 64, infinity)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C48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5133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3E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3E29A68C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6D3" w14:textId="77777777" w:rsidR="000A4778" w:rsidRPr="00567372" w:rsidRDefault="000A4778" w:rsidP="00DA78C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CCA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695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9F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890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4C7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D10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5EE198ED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CE3" w14:textId="77777777" w:rsidR="000A4778" w:rsidRPr="00567372" w:rsidRDefault="000A4778" w:rsidP="00DA78C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D1C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38B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CAD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1205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3FF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07BC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0444EE6A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FF1" w14:textId="77777777" w:rsidR="000A4778" w:rsidRPr="00567372" w:rsidRDefault="000A4778" w:rsidP="00DA78C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CFC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E60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5FA7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34AD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4BB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2247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2585E0FA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17AC" w14:textId="77777777" w:rsidR="000A4778" w:rsidRPr="00567372" w:rsidRDefault="000A4778" w:rsidP="00DA78C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000C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88AD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3728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BITSTRING(</w:t>
            </w:r>
            <w:proofErr w:type="gramStart"/>
            <w:r w:rsidRPr="00567372">
              <w:rPr>
                <w:rFonts w:cs="Arial"/>
                <w:lang w:eastAsia="zh-CN"/>
              </w:rPr>
              <w:t>SIZE(</w:t>
            </w:r>
            <w:proofErr w:type="gramEnd"/>
            <w:r w:rsidRPr="00567372">
              <w:rPr>
                <w:rFonts w:cs="Arial"/>
                <w:lang w:eastAsia="zh-CN"/>
              </w:rPr>
              <w:t>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900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 position in the bitmap represents requested location information as defined in TS 37.320 [31].</w:t>
            </w:r>
          </w:p>
          <w:p w14:paraId="12ABE2B6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First Bit = GNSS</w:t>
            </w:r>
          </w:p>
          <w:p w14:paraId="67250BF3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Second Bit = E-CID information.</w:t>
            </w:r>
          </w:p>
          <w:p w14:paraId="13485896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597B327B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 w14:paraId="664C772B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  <w:p w14:paraId="1E848856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shall ignore the first bit unless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first </w:t>
            </w:r>
            <w:proofErr w:type="gramStart"/>
            <w:r w:rsidRPr="00567372">
              <w:rPr>
                <w:rFonts w:cs="Arial"/>
                <w:lang w:eastAsia="ja-JP"/>
              </w:rPr>
              <w:t>bit</w:t>
            </w:r>
            <w:proofErr w:type="gramEnd"/>
            <w:r w:rsidRPr="00567372">
              <w:rPr>
                <w:rFonts w:cs="Arial"/>
                <w:lang w:eastAsia="ja-JP"/>
              </w:rPr>
              <w:t xml:space="preserve"> or the sixth bit set to “1”.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B4E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94CB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09E4D557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743" w14:textId="77777777" w:rsidR="000A4778" w:rsidRPr="00567372" w:rsidRDefault="000A4778" w:rsidP="00DA78C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</w:t>
            </w:r>
            <w:r w:rsidRPr="00567372">
              <w:rPr>
                <w:rFonts w:cs="Arial"/>
                <w:lang w:eastAsia="zh-CN"/>
              </w:rPr>
              <w:t>6</w:t>
            </w:r>
            <w:r w:rsidRPr="00567372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0E8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DA2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22A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5594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042E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2464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75A7C5AB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93F" w14:textId="77777777" w:rsidR="000A4778" w:rsidRPr="00567372" w:rsidRDefault="000A4778" w:rsidP="00DA78C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</w:t>
            </w:r>
            <w:r w:rsidRPr="00567372">
              <w:rPr>
                <w:rFonts w:cs="Arial"/>
                <w:lang w:eastAsia="zh-CN"/>
              </w:rPr>
              <w:t>7</w:t>
            </w:r>
            <w:r w:rsidRPr="00567372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2A07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E12" w14:textId="77777777" w:rsidR="000A4778" w:rsidRPr="00567372" w:rsidRDefault="000A4778" w:rsidP="00DA78C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E838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AD3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B81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F50" w14:textId="77777777" w:rsidR="000A4778" w:rsidRPr="00567372" w:rsidRDefault="000A4778" w:rsidP="00DA78C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93C61" w:rsidRPr="00567372" w14:paraId="179B2F93" w14:textId="77777777" w:rsidTr="00DA78C1">
        <w:trPr>
          <w:ins w:id="3" w:author="Ericsson" w:date="2018-02-02T13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7E3" w14:textId="11627154" w:rsidR="00B93C61" w:rsidRPr="00567372" w:rsidRDefault="00B93C61" w:rsidP="00B93C61">
            <w:pPr>
              <w:pStyle w:val="TAL"/>
              <w:ind w:left="284"/>
              <w:rPr>
                <w:ins w:id="4" w:author="Ericsson" w:date="2018-02-02T13:33:00Z"/>
                <w:rFonts w:cs="Arial"/>
                <w:lang w:eastAsia="ja-JP"/>
              </w:rPr>
            </w:pPr>
            <w:ins w:id="5" w:author="Ericsson" w:date="2018-02-02T13:33:00Z">
              <w:r>
                <w:rPr>
                  <w:rFonts w:cs="Arial"/>
                  <w:lang w:eastAsia="ja-JP"/>
                </w:rPr>
                <w:t>&gt;&gt;M2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6CA" w14:textId="045F5956" w:rsidR="00B93C61" w:rsidRPr="00567372" w:rsidRDefault="00B93C61" w:rsidP="00B93C61">
            <w:pPr>
              <w:pStyle w:val="TAL"/>
              <w:rPr>
                <w:ins w:id="6" w:author="Ericsson" w:date="2018-02-02T13:33:00Z"/>
                <w:rFonts w:cs="Arial"/>
                <w:lang w:eastAsia="zh-CN"/>
              </w:rPr>
            </w:pPr>
            <w:ins w:id="7" w:author="Ericsson" w:date="2018-02-02T13:33:00Z">
              <w:r w:rsidRPr="00567372">
                <w:rPr>
                  <w:rFonts w:cs="Arial"/>
                  <w:lang w:eastAsia="zh-CN"/>
                </w:rPr>
                <w:t>C-ifM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FCE" w14:textId="77777777" w:rsidR="00B93C61" w:rsidRPr="00567372" w:rsidRDefault="00B93C61" w:rsidP="00B93C61">
            <w:pPr>
              <w:pStyle w:val="TAL"/>
              <w:rPr>
                <w:ins w:id="8" w:author="Ericsson" w:date="2018-02-02T13:3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54E" w14:textId="583D109F" w:rsidR="00B93C61" w:rsidRPr="00567372" w:rsidRDefault="0068739F" w:rsidP="00B93C61">
            <w:pPr>
              <w:pStyle w:val="TAL"/>
              <w:rPr>
                <w:ins w:id="9" w:author="Ericsson" w:date="2018-02-02T13:33:00Z"/>
                <w:rFonts w:cs="Arial"/>
                <w:lang w:eastAsia="zh-CN"/>
              </w:rPr>
            </w:pPr>
            <w:ins w:id="10" w:author="Ericsson" w:date="2018-02-08T11:15:00Z">
              <w:r w:rsidRPr="0068739F">
                <w:rPr>
                  <w:rFonts w:cs="Arial"/>
                  <w:lang w:eastAsia="zh-CN"/>
                </w:rPr>
                <w:t xml:space="preserve">M3 Configuration </w:t>
              </w:r>
            </w:ins>
            <w:ins w:id="11" w:author="Ericsson" w:date="2018-02-02T13:33:00Z">
              <w:r w:rsidR="00B93C61" w:rsidRPr="00567372">
                <w:rPr>
                  <w:rFonts w:cs="Arial"/>
                  <w:lang w:eastAsia="zh-CN"/>
                </w:rPr>
                <w:t>9.2.1.86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A883" w14:textId="77777777" w:rsidR="00B93C61" w:rsidRPr="00567372" w:rsidRDefault="00B93C61" w:rsidP="00B93C61">
            <w:pPr>
              <w:pStyle w:val="TAL"/>
              <w:rPr>
                <w:ins w:id="12" w:author="Ericsson" w:date="2018-02-02T13:3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800" w14:textId="21CF2583" w:rsidR="00B93C61" w:rsidRPr="00567372" w:rsidRDefault="00B93C61" w:rsidP="00B93C61">
            <w:pPr>
              <w:pStyle w:val="TAL"/>
              <w:jc w:val="center"/>
              <w:rPr>
                <w:ins w:id="13" w:author="Ericsson" w:date="2018-02-02T13:33:00Z"/>
                <w:rFonts w:cs="Arial"/>
                <w:lang w:eastAsia="ja-JP"/>
              </w:rPr>
            </w:pPr>
            <w:ins w:id="14" w:author="Ericsson" w:date="2018-02-02T13:3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3CBF" w14:textId="22DEC5D8" w:rsidR="00B93C61" w:rsidRPr="00567372" w:rsidRDefault="00B93C61" w:rsidP="00B93C61">
            <w:pPr>
              <w:pStyle w:val="TAL"/>
              <w:jc w:val="center"/>
              <w:rPr>
                <w:ins w:id="15" w:author="Ericsson" w:date="2018-02-02T13:33:00Z"/>
                <w:rFonts w:cs="Arial"/>
                <w:lang w:eastAsia="ja-JP"/>
              </w:rPr>
            </w:pPr>
            <w:ins w:id="16" w:author="Ericsson" w:date="2018-02-02T13:3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3C61" w:rsidRPr="00567372" w14:paraId="14CD3929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782" w14:textId="77777777" w:rsidR="00B93C61" w:rsidRPr="00567372" w:rsidRDefault="00B93C61" w:rsidP="00B93C61">
            <w:pPr>
              <w:pStyle w:val="TAL"/>
              <w:ind w:left="142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Logged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FC3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5E5E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FFA9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C31E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561B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532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52B15FBD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400" w14:textId="77777777" w:rsidR="00B93C61" w:rsidRPr="00567372" w:rsidRDefault="00B93C61" w:rsidP="00B93C6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021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A72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D3B0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03B1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87C6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51D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6EF5D654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634" w14:textId="77777777" w:rsidR="00B93C61" w:rsidRPr="00567372" w:rsidRDefault="00B93C61" w:rsidP="00B93C6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2335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E15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8FB2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839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682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75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619E366E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352C" w14:textId="77777777" w:rsidR="00B93C61" w:rsidRPr="00567372" w:rsidRDefault="00B93C61" w:rsidP="00B93C6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Logged MBSFN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F1E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51D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919C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09FA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2C6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F6F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B93C61" w:rsidRPr="00567372" w14:paraId="011EF03B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0363" w14:textId="77777777" w:rsidR="00B93C61" w:rsidRPr="00567372" w:rsidRDefault="00B93C61" w:rsidP="00B93C6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63F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B16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0C7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0D1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925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76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41988E07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C64D" w14:textId="77777777" w:rsidR="00B93C61" w:rsidRPr="00567372" w:rsidRDefault="00B93C61" w:rsidP="00B93C6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AA8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3DB3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C53B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409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8A7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BED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31D2570A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E99" w14:textId="77777777" w:rsidR="00B93C61" w:rsidRPr="00567372" w:rsidRDefault="00B93C61" w:rsidP="00B93C6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&gt;&gt;</w:t>
            </w:r>
            <w:r w:rsidRPr="00567372">
              <w:rPr>
                <w:rFonts w:cs="Arial"/>
                <w:lang w:eastAsia="ja-JP"/>
              </w:rPr>
              <w:t>MBSFN-</w:t>
            </w:r>
            <w:proofErr w:type="spellStart"/>
            <w:r w:rsidRPr="00567372">
              <w:rPr>
                <w:rFonts w:cs="Arial"/>
                <w:lang w:eastAsia="ja-JP"/>
              </w:rPr>
              <w:t>ResultToLog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513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73EF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436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MBSFN-</w:t>
            </w:r>
            <w:proofErr w:type="spellStart"/>
            <w:r w:rsidRPr="00567372">
              <w:rPr>
                <w:rFonts w:cs="Arial"/>
                <w:lang w:eastAsia="ja-JP"/>
              </w:rPr>
              <w:t>ResultToLog</w:t>
            </w:r>
            <w:proofErr w:type="spellEnd"/>
          </w:p>
          <w:p w14:paraId="7E877CCF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CF3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18B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556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0EFB1723" w14:textId="77777777" w:rsidTr="00DA78C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E974" w14:textId="77777777" w:rsidR="00B93C61" w:rsidRPr="00567372" w:rsidRDefault="00B93C61" w:rsidP="00B93C6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AA3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0706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C07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PLMN List</w:t>
            </w:r>
          </w:p>
          <w:p w14:paraId="1A345349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9B8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C83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9F2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</w:tbl>
    <w:p w14:paraId="51B3549C" w14:textId="77777777" w:rsidR="000A4778" w:rsidRPr="00567372" w:rsidRDefault="000A4778" w:rsidP="000A477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4778" w:rsidRPr="00567372" w14:paraId="34E209A2" w14:textId="77777777" w:rsidTr="00DA78C1">
        <w:tc>
          <w:tcPr>
            <w:tcW w:w="3686" w:type="dxa"/>
          </w:tcPr>
          <w:p w14:paraId="67C1B5AB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D634887" w14:textId="77777777" w:rsidR="000A4778" w:rsidRPr="00567372" w:rsidRDefault="000A4778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A4778" w:rsidRPr="00567372" w14:paraId="1488B153" w14:textId="77777777" w:rsidTr="00DA78C1">
        <w:tc>
          <w:tcPr>
            <w:tcW w:w="3686" w:type="dxa"/>
          </w:tcPr>
          <w:p w14:paraId="5E98543B" w14:textId="77777777" w:rsidR="000A4778" w:rsidRPr="00567372" w:rsidRDefault="000A4778" w:rsidP="00DA78C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14E4471C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0A4778" w:rsidRPr="00567372" w14:paraId="055B30AC" w14:textId="77777777" w:rsidTr="00DA78C1">
        <w:tc>
          <w:tcPr>
            <w:tcW w:w="3686" w:type="dxa"/>
          </w:tcPr>
          <w:p w14:paraId="5B0780D0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9E5863A" w14:textId="77777777" w:rsidR="000A4778" w:rsidRPr="00567372" w:rsidRDefault="000A4778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1666E28C" w14:textId="77777777" w:rsidR="000A4778" w:rsidRPr="00567372" w:rsidRDefault="000A4778" w:rsidP="000A47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A4778" w:rsidRPr="00567372" w14:paraId="4436F955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0D9" w14:textId="77777777" w:rsidR="000A4778" w:rsidRPr="00567372" w:rsidRDefault="000A4778" w:rsidP="00DA78C1">
            <w:pPr>
              <w:pStyle w:val="TAH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E9D9" w14:textId="77777777" w:rsidR="000A4778" w:rsidRPr="00567372" w:rsidRDefault="000A4778" w:rsidP="00DA78C1">
            <w:pPr>
              <w:pStyle w:val="TAH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A4778" w:rsidRPr="00567372" w14:paraId="75BF71FA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102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5603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“1”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>IE is set to “A2event-triggered” or to “A2event-triggered periodic”.</w:t>
            </w:r>
          </w:p>
        </w:tc>
      </w:tr>
      <w:tr w:rsidR="000A4778" w:rsidRPr="00567372" w14:paraId="275D6E9A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933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ifperiodicMDT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A3A" w14:textId="77777777" w:rsidR="000A4778" w:rsidRPr="00567372" w:rsidRDefault="000A4778" w:rsidP="00DA78C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>IE is set to “periodic”, or to “A2event-triggered periodic”.</w:t>
            </w:r>
          </w:p>
        </w:tc>
      </w:tr>
      <w:tr w:rsidR="00E86F05" w:rsidRPr="00567372" w14:paraId="7D78A892" w14:textId="77777777" w:rsidTr="00DA78C1">
        <w:trPr>
          <w:ins w:id="17" w:author="Ericsson" w:date="2018-02-02T13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824" w14:textId="3E3FC343" w:rsidR="00E86F05" w:rsidRPr="00567372" w:rsidRDefault="00E86F05" w:rsidP="00E86F05">
            <w:pPr>
              <w:pStyle w:val="TAL"/>
              <w:rPr>
                <w:ins w:id="18" w:author="Ericsson" w:date="2018-02-02T13:34:00Z"/>
                <w:rFonts w:cs="Arial"/>
                <w:lang w:eastAsia="ja-JP"/>
              </w:rPr>
            </w:pPr>
            <w:ins w:id="19" w:author="Ericsson" w:date="2018-02-02T13:34:00Z">
              <w:r w:rsidRPr="00567372">
                <w:rPr>
                  <w:rFonts w:cs="Arial"/>
                  <w:lang w:eastAsia="ja-JP"/>
                </w:rPr>
                <w:t>ifM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A39" w14:textId="00BDDE32" w:rsidR="00E86F05" w:rsidRPr="00567372" w:rsidRDefault="00E86F05" w:rsidP="00E86F05">
            <w:pPr>
              <w:pStyle w:val="TAL"/>
              <w:rPr>
                <w:ins w:id="20" w:author="Ericsson" w:date="2018-02-02T13:34:00Z"/>
                <w:rFonts w:cs="Arial"/>
                <w:lang w:eastAsia="ja-JP"/>
              </w:rPr>
            </w:pPr>
            <w:ins w:id="21" w:author="Ericsson" w:date="2018-02-02T13:3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="00E66800">
                <w:rPr>
                  <w:rFonts w:cs="Arial"/>
                  <w:lang w:eastAsia="ja-JP"/>
                </w:rPr>
                <w:t>IE has the second</w:t>
              </w:r>
              <w:r w:rsidRPr="00567372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E86F05" w:rsidRPr="00567372" w14:paraId="0EB1DD6D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C104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3B3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 xml:space="preserve">Measurements to Activate </w:t>
            </w:r>
            <w:r w:rsidRPr="00567372">
              <w:rPr>
                <w:rFonts w:cs="Arial"/>
                <w:lang w:eastAsia="ja-JP"/>
              </w:rPr>
              <w:t>IE has the third bit set to “1”.</w:t>
            </w:r>
          </w:p>
        </w:tc>
      </w:tr>
      <w:tr w:rsidR="00E86F05" w:rsidRPr="00567372" w14:paraId="36032D80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871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996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 w:rsidR="00E86F05" w:rsidRPr="00567372" w14:paraId="192693F1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F36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E95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“1”.</w:t>
            </w:r>
          </w:p>
        </w:tc>
      </w:tr>
      <w:tr w:rsidR="00E86F05" w:rsidRPr="00567372" w14:paraId="005BFD7A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5A9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EAE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E86F05" w:rsidRPr="00567372" w14:paraId="60B896D8" w14:textId="77777777" w:rsidTr="00DA78C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0A3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A93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7A1E2CF0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2AEE9B9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52315575" w14:textId="39969645" w:rsidR="000A4778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5F306BC" w14:textId="67564EE2" w:rsidR="000A4778" w:rsidRDefault="000A4778" w:rsidP="000A4778"/>
    <w:p w14:paraId="2B495426" w14:textId="77777777" w:rsidR="00576464" w:rsidRPr="00567372" w:rsidRDefault="00576464" w:rsidP="00576464">
      <w:pPr>
        <w:pStyle w:val="Heading4"/>
      </w:pPr>
      <w:bookmarkStart w:id="22" w:name="_Toc503514694"/>
      <w:r w:rsidRPr="00567372">
        <w:t>9.2.1.86</w:t>
      </w:r>
      <w:r w:rsidRPr="00567372">
        <w:tab/>
        <w:t>M3 Configuration</w:t>
      </w:r>
      <w:bookmarkEnd w:id="22"/>
    </w:p>
    <w:p w14:paraId="372E0322" w14:textId="77777777" w:rsidR="00576464" w:rsidRPr="00567372" w:rsidRDefault="00576464" w:rsidP="00576464">
      <w:r w:rsidRPr="00567372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576464" w:rsidRPr="00567372" w14:paraId="54D0E5F8" w14:textId="77777777" w:rsidTr="00DA78C1">
        <w:trPr>
          <w:jc w:val="center"/>
        </w:trPr>
        <w:tc>
          <w:tcPr>
            <w:tcW w:w="2552" w:type="dxa"/>
          </w:tcPr>
          <w:p w14:paraId="7B3AF435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FB792B0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083201C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173B887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6F7ACB29" w14:textId="77777777" w:rsidR="00576464" w:rsidRPr="00567372" w:rsidRDefault="00576464" w:rsidP="00DA78C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576464" w:rsidRPr="00567372" w14:paraId="262A0308" w14:textId="77777777" w:rsidTr="00DA78C1">
        <w:trPr>
          <w:jc w:val="center"/>
        </w:trPr>
        <w:tc>
          <w:tcPr>
            <w:tcW w:w="2552" w:type="dxa"/>
          </w:tcPr>
          <w:p w14:paraId="6D134185" w14:textId="77777777" w:rsidR="00576464" w:rsidRPr="00567372" w:rsidRDefault="00576464" w:rsidP="00DA78C1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567372">
              <w:rPr>
                <w:rFonts w:cs="Arial"/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16C570C6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14:paraId="2F840D4F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7FF5E12" w14:textId="22C47AEA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ENUMERATED (ms100, ms1000, ms10000, </w:t>
            </w:r>
            <w:r w:rsidRPr="00567372">
              <w:rPr>
                <w:rFonts w:cs="Arial"/>
                <w:lang w:eastAsia="zh-CN"/>
              </w:rPr>
              <w:t>…</w:t>
            </w:r>
            <w:ins w:id="23" w:author="Ericsson" w:date="2018-02-05T16:12:00Z">
              <w:r w:rsidR="00061672">
                <w:rPr>
                  <w:rFonts w:cs="Arial"/>
                  <w:lang w:eastAsia="zh-CN"/>
                </w:rPr>
                <w:t>,</w:t>
              </w:r>
              <w:r w:rsidR="00061672">
                <w:rPr>
                  <w:rFonts w:cs="Arial"/>
                  <w:szCs w:val="18"/>
                  <w:lang w:eastAsia="zh-CN"/>
                </w:rPr>
                <w:t xml:space="preserve"> ms1024, </w:t>
              </w:r>
              <w:proofErr w:type="spellStart"/>
              <w:r w:rsidR="00061672"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 w:rsidR="00061672">
                <w:rPr>
                  <w:rFonts w:cs="Arial"/>
                  <w:lang w:val="sv-SE"/>
                </w:rPr>
                <w:t xml:space="preserve">1280, </w:t>
              </w:r>
              <w:r w:rsidR="00061672">
                <w:rPr>
                  <w:rFonts w:cs="Arial"/>
                  <w:szCs w:val="18"/>
                  <w:lang w:eastAsia="zh-CN"/>
                </w:rPr>
                <w:t>ms2048, ms2560, ms5120, ms10240, min1</w:t>
              </w:r>
            </w:ins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14:paraId="1AC8D898" w14:textId="77777777" w:rsidR="00576464" w:rsidRPr="00567372" w:rsidRDefault="00576464" w:rsidP="00DA78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4C30C25" w14:textId="77777777" w:rsidR="00576464" w:rsidRPr="00567372" w:rsidRDefault="00576464" w:rsidP="00576464"/>
    <w:p w14:paraId="610FA0D1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996445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AA86596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4E0004" w14:textId="77777777" w:rsidR="006602CB" w:rsidRDefault="006602CB" w:rsidP="006602CB">
      <w:pPr>
        <w:rPr>
          <w:b/>
          <w:color w:val="5B9BD5" w:themeColor="accent1"/>
        </w:rPr>
      </w:pPr>
    </w:p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4BE9B" w14:textId="77777777" w:rsidR="006F50F7" w:rsidRPr="00567372" w:rsidRDefault="006F50F7" w:rsidP="006F50F7">
      <w:pPr>
        <w:pStyle w:val="Heading3"/>
        <w:tabs>
          <w:tab w:val="left" w:pos="1140"/>
        </w:tabs>
        <w:ind w:left="1140" w:hanging="1140"/>
      </w:pPr>
      <w:bookmarkStart w:id="24" w:name="_Toc503514797"/>
      <w:r w:rsidRPr="00567372">
        <w:lastRenderedPageBreak/>
        <w:t>9.3.4</w:t>
      </w:r>
      <w:r w:rsidRPr="00567372">
        <w:tab/>
        <w:t>Information Element Definitions</w:t>
      </w:r>
      <w:bookmarkEnd w:id="24"/>
    </w:p>
    <w:p w14:paraId="68914AD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28F1617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F35DF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14:paraId="60CC7C08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FBF17C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00FFCABE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70119D4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14:paraId="6ECADC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14:paraId="7781777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</w:t>
      </w:r>
      <w:proofErr w:type="gramStart"/>
      <w:r w:rsidRPr="00567372">
        <w:rPr>
          <w:noProof w:val="0"/>
          <w:snapToGrid w:val="0"/>
        </w:rPr>
        <w:t>) }</w:t>
      </w:r>
      <w:proofErr w:type="gramEnd"/>
    </w:p>
    <w:p w14:paraId="3CD04813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D69DDE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::=</w:t>
      </w:r>
      <w:proofErr w:type="gramEnd"/>
      <w:r w:rsidRPr="00567372">
        <w:rPr>
          <w:noProof w:val="0"/>
          <w:snapToGrid w:val="0"/>
        </w:rPr>
        <w:t xml:space="preserve"> </w:t>
      </w:r>
    </w:p>
    <w:p w14:paraId="01723745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5BEF17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14:paraId="594219D4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57E5B6D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14:paraId="22A3352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r w:rsidRPr="00567372">
        <w:rPr>
          <w:noProof w:val="0"/>
          <w:snapToGrid w:val="0"/>
        </w:rPr>
        <w:t>,</w:t>
      </w:r>
    </w:p>
    <w:p w14:paraId="6A3B397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r w:rsidRPr="00567372">
        <w:rPr>
          <w:noProof w:val="0"/>
          <w:snapToGrid w:val="0"/>
        </w:rPr>
        <w:t>,</w:t>
      </w:r>
    </w:p>
    <w:p w14:paraId="7D176BD4" w14:textId="77777777" w:rsidR="006F50F7" w:rsidRPr="00567372" w:rsidRDefault="006F50F7" w:rsidP="006F50F7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-Item,</w:t>
      </w:r>
    </w:p>
    <w:p w14:paraId="0690A4AC" w14:textId="77777777" w:rsidR="006F50F7" w:rsidRPr="00567372" w:rsidRDefault="006F50F7" w:rsidP="006F50F7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eastAsia="SimSun"/>
          <w:noProof w:val="0"/>
          <w:lang w:eastAsia="zh-CN"/>
        </w:rPr>
        <w:t>Time-Synchronisation-Info,</w:t>
      </w:r>
    </w:p>
    <w:p w14:paraId="760A09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id-x2TNLConfigurationInfo,</w:t>
      </w:r>
    </w:p>
    <w:p w14:paraId="7A1430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id-eNBX2ExtendedTransportLayerAddresses,</w:t>
      </w:r>
    </w:p>
    <w:p w14:paraId="73847BC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MDTConfiguration</w:t>
      </w:r>
      <w:proofErr w:type="spellEnd"/>
      <w:r w:rsidRPr="00567372">
        <w:rPr>
          <w:noProof w:val="0"/>
          <w:snapToGrid w:val="0"/>
        </w:rPr>
        <w:t>,</w:t>
      </w:r>
    </w:p>
    <w:p w14:paraId="3C8E44E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id-Time-UE-</w:t>
      </w:r>
      <w:proofErr w:type="spellStart"/>
      <w:r w:rsidRPr="00567372">
        <w:rPr>
          <w:noProof w:val="0"/>
          <w:snapToGrid w:val="0"/>
        </w:rPr>
        <w:t>StayedInCell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EnhancedGranularity</w:t>
      </w:r>
      <w:proofErr w:type="spellEnd"/>
      <w:r w:rsidRPr="00567372">
        <w:rPr>
          <w:noProof w:val="0"/>
          <w:snapToGrid w:val="0"/>
        </w:rPr>
        <w:t>,</w:t>
      </w:r>
    </w:p>
    <w:p w14:paraId="38F6659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id-HO-Cause,</w:t>
      </w:r>
    </w:p>
    <w:p w14:paraId="5FA49F4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id-M3Configuration,</w:t>
      </w:r>
    </w:p>
    <w:p w14:paraId="498075C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id-M4Configuration,</w:t>
      </w:r>
    </w:p>
    <w:p w14:paraId="603382E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id-M5Configuration,</w:t>
      </w:r>
    </w:p>
    <w:p w14:paraId="33328EF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id-MDT-Location-Info,</w:t>
      </w:r>
    </w:p>
    <w:p w14:paraId="35A2B36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SignallingBasedMDTPLMNList</w:t>
      </w:r>
      <w:proofErr w:type="spellEnd"/>
      <w:r w:rsidRPr="00567372">
        <w:rPr>
          <w:noProof w:val="0"/>
          <w:snapToGrid w:val="0"/>
        </w:rPr>
        <w:t>,</w:t>
      </w:r>
    </w:p>
    <w:p w14:paraId="3DC8656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MobilityInformation</w:t>
      </w:r>
      <w:proofErr w:type="spellEnd"/>
      <w:r w:rsidRPr="00567372">
        <w:rPr>
          <w:noProof w:val="0"/>
          <w:snapToGrid w:val="0"/>
        </w:rPr>
        <w:t>,</w:t>
      </w:r>
    </w:p>
    <w:p w14:paraId="4BE81AF5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ULCOUNTValueExtended</w:t>
      </w:r>
      <w:proofErr w:type="spellEnd"/>
      <w:r w:rsidRPr="00567372">
        <w:rPr>
          <w:noProof w:val="0"/>
          <w:snapToGrid w:val="0"/>
        </w:rPr>
        <w:t>,</w:t>
      </w:r>
    </w:p>
    <w:p w14:paraId="225EF55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DLCOUNTValueExtended</w:t>
      </w:r>
      <w:proofErr w:type="spellEnd"/>
      <w:r w:rsidRPr="00567372">
        <w:rPr>
          <w:noProof w:val="0"/>
          <w:snapToGrid w:val="0"/>
        </w:rPr>
        <w:t>,</w:t>
      </w:r>
    </w:p>
    <w:p w14:paraId="2FF7816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>,</w:t>
      </w:r>
    </w:p>
    <w:p w14:paraId="452CCC2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id-eNBIndirectX2TransportLayerAddresses,</w:t>
      </w:r>
    </w:p>
    <w:p w14:paraId="62A0A55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id-Muting-Availability-Indication,</w:t>
      </w:r>
    </w:p>
    <w:p w14:paraId="47F31A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id-Muting-Pattern-Information,</w:t>
      </w:r>
    </w:p>
    <w:p w14:paraId="54512BD0" w14:textId="77777777" w:rsidR="006F50F7" w:rsidRPr="00567372" w:rsidRDefault="006F50F7" w:rsidP="006F50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szCs w:val="16"/>
          <w:lang w:eastAsia="fr-FR"/>
        </w:rPr>
      </w:pPr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ab/>
        <w:t>id-</w:t>
      </w:r>
      <w:proofErr w:type="spellStart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NRrestriction</w:t>
      </w:r>
      <w:proofErr w:type="spellEnd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,</w:t>
      </w:r>
    </w:p>
    <w:p w14:paraId="490AB38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id-Synchronisation-Information,</w:t>
      </w:r>
    </w:p>
    <w:p w14:paraId="3A967AF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HistoryInformationFromTheUE</w:t>
      </w:r>
      <w:proofErr w:type="spellEnd"/>
      <w:r w:rsidRPr="00567372">
        <w:rPr>
          <w:noProof w:val="0"/>
          <w:snapToGrid w:val="0"/>
        </w:rPr>
        <w:t>,</w:t>
      </w:r>
    </w:p>
    <w:p w14:paraId="39F83AA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LoggedMBSFNMDT</w:t>
      </w:r>
      <w:proofErr w:type="spellEnd"/>
      <w:r w:rsidRPr="00567372">
        <w:rPr>
          <w:noProof w:val="0"/>
          <w:snapToGrid w:val="0"/>
        </w:rPr>
        <w:t>,</w:t>
      </w:r>
    </w:p>
    <w:p w14:paraId="02EF329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id-SON-Information-Report,</w:t>
      </w:r>
    </w:p>
    <w:p w14:paraId="2D73E85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RecommendedCellItem</w:t>
      </w:r>
      <w:proofErr w:type="spellEnd"/>
      <w:r w:rsidRPr="00567372">
        <w:rPr>
          <w:noProof w:val="0"/>
          <w:snapToGrid w:val="0"/>
        </w:rPr>
        <w:t>,</w:t>
      </w:r>
    </w:p>
    <w:p w14:paraId="52A4977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RecommendedENBItem</w:t>
      </w:r>
      <w:proofErr w:type="spellEnd"/>
      <w:r w:rsidRPr="00567372">
        <w:rPr>
          <w:noProof w:val="0"/>
          <w:snapToGrid w:val="0"/>
        </w:rPr>
        <w:t>,</w:t>
      </w:r>
    </w:p>
    <w:p w14:paraId="0F537C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ProSeUEtoNetworkRelaying</w:t>
      </w:r>
      <w:proofErr w:type="spellEnd"/>
      <w:r w:rsidRPr="00567372">
        <w:rPr>
          <w:noProof w:val="0"/>
          <w:snapToGrid w:val="0"/>
        </w:rPr>
        <w:t>,</w:t>
      </w:r>
    </w:p>
    <w:p w14:paraId="10DC5D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id-ULCOUNTValuePDCP-SNlength18,</w:t>
      </w:r>
    </w:p>
    <w:p w14:paraId="710060CB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id-DLCOUNTValuePDCP-SNlength18,</w:t>
      </w:r>
    </w:p>
    <w:p w14:paraId="368E494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id-ReceiveStatusOfULPDCPSDUsPDCP-SNlength18,</w:t>
      </w:r>
    </w:p>
    <w:p w14:paraId="0B9CFFA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id-M6Configuration,</w:t>
      </w:r>
    </w:p>
    <w:p w14:paraId="2109917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id-M7Configuration,</w:t>
      </w:r>
    </w:p>
    <w:p w14:paraId="071EB1F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id-RAT-Type,</w:t>
      </w:r>
    </w:p>
    <w:p w14:paraId="3F9D1C0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MaximumBitrateDL</w:t>
      </w:r>
      <w:proofErr w:type="spellEnd"/>
      <w:r w:rsidRPr="00567372">
        <w:rPr>
          <w:noProof w:val="0"/>
          <w:snapToGrid w:val="0"/>
        </w:rPr>
        <w:t>,</w:t>
      </w:r>
    </w:p>
    <w:p w14:paraId="094827B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MaximumBitrateUL</w:t>
      </w:r>
      <w:proofErr w:type="spellEnd"/>
      <w:r w:rsidRPr="00567372">
        <w:rPr>
          <w:noProof w:val="0"/>
          <w:snapToGrid w:val="0"/>
        </w:rPr>
        <w:t>,</w:t>
      </w:r>
    </w:p>
    <w:p w14:paraId="3028205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GuaranteedBitrateDL</w:t>
      </w:r>
      <w:proofErr w:type="spellEnd"/>
      <w:r w:rsidRPr="00567372">
        <w:rPr>
          <w:noProof w:val="0"/>
          <w:snapToGrid w:val="0"/>
        </w:rPr>
        <w:t>,</w:t>
      </w:r>
    </w:p>
    <w:p w14:paraId="0E6CD44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GuaranteedBitrateUL</w:t>
      </w:r>
      <w:proofErr w:type="spellEnd"/>
      <w:r w:rsidRPr="00567372">
        <w:rPr>
          <w:noProof w:val="0"/>
          <w:snapToGrid w:val="0"/>
        </w:rPr>
        <w:t>,</w:t>
      </w:r>
    </w:p>
    <w:p w14:paraId="0017EC7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uEaggregateMaximumBitRateDL</w:t>
      </w:r>
      <w:proofErr w:type="spellEnd"/>
      <w:r w:rsidRPr="00567372">
        <w:rPr>
          <w:noProof w:val="0"/>
          <w:snapToGrid w:val="0"/>
        </w:rPr>
        <w:t>,</w:t>
      </w:r>
    </w:p>
    <w:p w14:paraId="30D6D70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uEaggregateMaximumBitRateUL</w:t>
      </w:r>
      <w:proofErr w:type="spellEnd"/>
      <w:r w:rsidRPr="00567372">
        <w:rPr>
          <w:noProof w:val="0"/>
          <w:snapToGrid w:val="0"/>
        </w:rPr>
        <w:t>,</w:t>
      </w:r>
    </w:p>
    <w:p w14:paraId="3D0362C3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SecondaryRATusageReport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45F09D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cs="Arial"/>
          <w:lang w:eastAsia="ja-JP"/>
        </w:rPr>
        <w:t>E-</w:t>
      </w:r>
      <w:proofErr w:type="spellStart"/>
      <w:r w:rsidRPr="00567372">
        <w:rPr>
          <w:rFonts w:cs="Arial"/>
          <w:lang w:eastAsia="ja-JP"/>
        </w:rPr>
        <w:t>RABUsageReport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3ADE7AC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UEAppLayerMeasConfig</w:t>
      </w:r>
      <w:proofErr w:type="spellEnd"/>
      <w:r w:rsidRPr="00567372">
        <w:rPr>
          <w:noProof w:val="0"/>
          <w:snapToGrid w:val="0"/>
        </w:rPr>
        <w:t>,</w:t>
      </w:r>
    </w:p>
    <w:p w14:paraId="10B86219" w14:textId="12D26CE1" w:rsidR="006F50F7" w:rsidRDefault="006F50F7" w:rsidP="006F50F7">
      <w:pPr>
        <w:pStyle w:val="PL"/>
        <w:rPr>
          <w:ins w:id="25" w:author="Ericsson" w:date="2018-02-02T08:54:00Z"/>
          <w:noProof w:val="0"/>
          <w:snapToGrid w:val="0"/>
        </w:rPr>
      </w:pPr>
      <w:r w:rsidRPr="00567372">
        <w:rPr>
          <w:noProof w:val="0"/>
          <w:snapToGrid w:val="0"/>
        </w:rPr>
        <w:tab/>
      </w:r>
      <w:ins w:id="26" w:author="Ericsson" w:date="2018-02-02T08:54:00Z">
        <w:r>
          <w:rPr>
            <w:noProof w:val="0"/>
            <w:snapToGrid w:val="0"/>
          </w:rPr>
          <w:t>id-M</w:t>
        </w:r>
      </w:ins>
      <w:ins w:id="27" w:author="Ericsson" w:date="2018-02-02T08:55:00Z">
        <w:r>
          <w:rPr>
            <w:noProof w:val="0"/>
            <w:snapToGrid w:val="0"/>
          </w:rPr>
          <w:t>2</w:t>
        </w:r>
      </w:ins>
      <w:ins w:id="28" w:author="Ericsson" w:date="2018-02-02T08:54:00Z">
        <w:r>
          <w:rPr>
            <w:noProof w:val="0"/>
            <w:snapToGrid w:val="0"/>
          </w:rPr>
          <w:t>Configuration,</w:t>
        </w:r>
      </w:ins>
    </w:p>
    <w:p w14:paraId="0417DD5D" w14:textId="3EE6339A" w:rsidR="006F50F7" w:rsidRPr="00567372" w:rsidRDefault="006F50F7" w:rsidP="006F50F7">
      <w:pPr>
        <w:pStyle w:val="PL"/>
      </w:pP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maxnoofCSGs</w:t>
      </w:r>
      <w:proofErr w:type="spellEnd"/>
      <w:r w:rsidRPr="00567372">
        <w:rPr>
          <w:noProof w:val="0"/>
          <w:snapToGrid w:val="0"/>
        </w:rPr>
        <w:t>,</w:t>
      </w:r>
    </w:p>
    <w:p w14:paraId="2293E27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>-RABs,</w:t>
      </w:r>
    </w:p>
    <w:p w14:paraId="1E6308F5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maxnoofErrors</w:t>
      </w:r>
      <w:proofErr w:type="spellEnd"/>
      <w:r w:rsidRPr="00567372">
        <w:rPr>
          <w:noProof w:val="0"/>
        </w:rPr>
        <w:t>,</w:t>
      </w:r>
    </w:p>
    <w:p w14:paraId="585B54C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maxnoofBPLMNs</w:t>
      </w:r>
      <w:proofErr w:type="spellEnd"/>
      <w:r w:rsidRPr="00567372">
        <w:rPr>
          <w:noProof w:val="0"/>
        </w:rPr>
        <w:t>,</w:t>
      </w:r>
    </w:p>
    <w:p w14:paraId="42D1265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maxnoofPLMNsPerMME</w:t>
      </w:r>
      <w:proofErr w:type="spellEnd"/>
      <w:r w:rsidRPr="00567372">
        <w:rPr>
          <w:noProof w:val="0"/>
          <w:snapToGrid w:val="0"/>
        </w:rPr>
        <w:t>,</w:t>
      </w:r>
    </w:p>
    <w:p w14:paraId="6CB8F1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maxnoofTACs</w:t>
      </w:r>
      <w:proofErr w:type="spellEnd"/>
      <w:r w:rsidRPr="00567372">
        <w:rPr>
          <w:noProof w:val="0"/>
        </w:rPr>
        <w:t>,</w:t>
      </w:r>
    </w:p>
    <w:p w14:paraId="0E04A64B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</w:t>
      </w:r>
      <w:proofErr w:type="spellEnd"/>
      <w:r w:rsidRPr="00567372">
        <w:rPr>
          <w:noProof w:val="0"/>
        </w:rPr>
        <w:t>,</w:t>
      </w:r>
    </w:p>
    <w:p w14:paraId="636C36A1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maxnoofEPLMNsPlusOne</w:t>
      </w:r>
      <w:proofErr w:type="spellEnd"/>
      <w:r w:rsidRPr="00567372">
        <w:rPr>
          <w:noProof w:val="0"/>
        </w:rPr>
        <w:t>,</w:t>
      </w:r>
    </w:p>
    <w:p w14:paraId="49789ED9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maxnoofForbLACs</w:t>
      </w:r>
      <w:proofErr w:type="spellEnd"/>
      <w:r w:rsidRPr="00567372">
        <w:rPr>
          <w:noProof w:val="0"/>
        </w:rPr>
        <w:t>,</w:t>
      </w:r>
    </w:p>
    <w:p w14:paraId="3372B4F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maxnoofForbTACs</w:t>
      </w:r>
      <w:proofErr w:type="spellEnd"/>
      <w:r w:rsidRPr="00567372">
        <w:rPr>
          <w:noProof w:val="0"/>
        </w:rPr>
        <w:t>,</w:t>
      </w:r>
    </w:p>
    <w:p w14:paraId="529427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  <w:snapToGrid w:val="0"/>
        </w:rPr>
        <w:t>maxnoofCells</w:t>
      </w:r>
      <w:proofErr w:type="spellEnd"/>
      <w:r w:rsidRPr="00567372">
        <w:rPr>
          <w:noProof w:val="0"/>
          <w:snapToGrid w:val="0"/>
        </w:rPr>
        <w:t>,</w:t>
      </w:r>
    </w:p>
    <w:p w14:paraId="18B516E2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maxnoofCellID</w:t>
      </w:r>
      <w:proofErr w:type="spellEnd"/>
      <w:r w:rsidRPr="00567372">
        <w:rPr>
          <w:noProof w:val="0"/>
        </w:rPr>
        <w:t>,</w:t>
      </w:r>
    </w:p>
    <w:p w14:paraId="763BA86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maxnoofDCNs</w:t>
      </w:r>
      <w:proofErr w:type="spellEnd"/>
      <w:r w:rsidRPr="00567372">
        <w:rPr>
          <w:noProof w:val="0"/>
        </w:rPr>
        <w:t>,</w:t>
      </w:r>
    </w:p>
    <w:p w14:paraId="69B767A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maxnoofEmergencyAreaID</w:t>
      </w:r>
      <w:proofErr w:type="spellEnd"/>
      <w:r w:rsidRPr="00567372">
        <w:rPr>
          <w:noProof w:val="0"/>
        </w:rPr>
        <w:t>,</w:t>
      </w:r>
    </w:p>
    <w:p w14:paraId="3C0F75F6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maxnoofTAIforWarning</w:t>
      </w:r>
      <w:proofErr w:type="spellEnd"/>
      <w:r w:rsidRPr="00567372">
        <w:rPr>
          <w:noProof w:val="0"/>
        </w:rPr>
        <w:t>,</w:t>
      </w:r>
    </w:p>
    <w:p w14:paraId="382D3C7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maxnoofCellinTAI</w:t>
      </w:r>
      <w:proofErr w:type="spellEnd"/>
      <w:r w:rsidRPr="00567372">
        <w:rPr>
          <w:noProof w:val="0"/>
        </w:rPr>
        <w:t>,</w:t>
      </w:r>
    </w:p>
    <w:p w14:paraId="3A75F38E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maxnoofCellinEAI</w:t>
      </w:r>
      <w:proofErr w:type="spellEnd"/>
      <w:r w:rsidRPr="00567372">
        <w:rPr>
          <w:noProof w:val="0"/>
        </w:rPr>
        <w:t>,</w:t>
      </w:r>
    </w:p>
    <w:p w14:paraId="5A0D634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maxnoofeNBX2TLAs,</w:t>
      </w:r>
    </w:p>
    <w:p w14:paraId="4EA5983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maxnoofeNBX2ExtTLAs,</w:t>
      </w:r>
    </w:p>
    <w:p w14:paraId="41CC790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maxnoofeNBX2GTPTLAs,</w:t>
      </w:r>
    </w:p>
    <w:p w14:paraId="5C4ACFB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maxnoofRATs</w:t>
      </w:r>
      <w:proofErr w:type="spellEnd"/>
      <w:r w:rsidRPr="00567372">
        <w:rPr>
          <w:noProof w:val="0"/>
        </w:rPr>
        <w:t>,</w:t>
      </w:r>
    </w:p>
    <w:p w14:paraId="3D105E3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maxnoofGroupIDs</w:t>
      </w:r>
      <w:proofErr w:type="spellEnd"/>
      <w:r w:rsidRPr="00567372">
        <w:rPr>
          <w:noProof w:val="0"/>
        </w:rPr>
        <w:t>,</w:t>
      </w:r>
    </w:p>
    <w:p w14:paraId="37FBA55F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maxnoofMMECs</w:t>
      </w:r>
      <w:proofErr w:type="spellEnd"/>
      <w:r w:rsidRPr="00567372">
        <w:rPr>
          <w:noProof w:val="0"/>
        </w:rPr>
        <w:t>,</w:t>
      </w:r>
    </w:p>
    <w:p w14:paraId="4C04003B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maxnoofTAforMDT</w:t>
      </w:r>
      <w:proofErr w:type="spellEnd"/>
      <w:r w:rsidRPr="00567372">
        <w:rPr>
          <w:noProof w:val="0"/>
        </w:rPr>
        <w:t>,</w:t>
      </w:r>
    </w:p>
    <w:p w14:paraId="751D2637" w14:textId="0F41B113" w:rsidR="000A4778" w:rsidRDefault="000A4778" w:rsidP="000A4778"/>
    <w:p w14:paraId="6632D568" w14:textId="4731D6C4" w:rsidR="00B25166" w:rsidRDefault="00B25166" w:rsidP="000A4778"/>
    <w:p w14:paraId="606348BB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BEA1F60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41B00C9" w14:textId="7722E2D6" w:rsidR="00B25166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190AFD2" w14:textId="66B5DDA2" w:rsidR="00B25166" w:rsidRDefault="00B25166" w:rsidP="000A4778"/>
    <w:p w14:paraId="49EC73B8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ImmediateMDT-ExtIEs</w:t>
      </w:r>
      <w:proofErr w:type="spellEnd"/>
      <w:r w:rsidRPr="00567372">
        <w:rPr>
          <w:noProof w:val="0"/>
          <w:snapToGrid w:val="0"/>
        </w:rPr>
        <w:t xml:space="preserve"> S1AP-PROTOCOL-</w:t>
      </w:r>
      <w:proofErr w:type="gramStart"/>
      <w:r w:rsidRPr="00567372">
        <w:rPr>
          <w:noProof w:val="0"/>
          <w:snapToGrid w:val="0"/>
        </w:rPr>
        <w:t>EXTENSION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0F2028F9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id-M3Configuration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M3Configuration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5FD084BD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id-M4Configuration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M4Configuration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5D812DE9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id-M5Configuration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M5Configuration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3FCB2906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id-MDT-Location-Info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MDT-Location-Info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6FF19BCD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id-M6Configuration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M6Configuration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22F2F266" w14:textId="7BBB6BCA" w:rsidR="00B25166" w:rsidRDefault="00B25166" w:rsidP="00B25166">
      <w:pPr>
        <w:pStyle w:val="PL"/>
        <w:rPr>
          <w:ins w:id="29" w:author="Ericsson" w:date="2018-02-02T08:56:00Z"/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gramStart"/>
      <w:r w:rsidRPr="00567372">
        <w:rPr>
          <w:noProof w:val="0"/>
          <w:snapToGrid w:val="0"/>
        </w:rPr>
        <w:t>{ ID</w:t>
      </w:r>
      <w:proofErr w:type="gramEnd"/>
      <w:r w:rsidRPr="00567372">
        <w:rPr>
          <w:noProof w:val="0"/>
          <w:snapToGrid w:val="0"/>
        </w:rPr>
        <w:t xml:space="preserve"> id-M7Configuration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M7Configuration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</w:t>
      </w:r>
      <w:ins w:id="30" w:author="Ericsson" w:date="2018-02-02T08:56:00Z">
        <w:r>
          <w:rPr>
            <w:noProof w:val="0"/>
            <w:snapToGrid w:val="0"/>
          </w:rPr>
          <w:t>|</w:t>
        </w:r>
      </w:ins>
      <w:del w:id="31" w:author="Ericsson" w:date="2018-02-02T08:56:00Z">
        <w:r w:rsidRPr="00567372" w:rsidDel="00B25166">
          <w:rPr>
            <w:noProof w:val="0"/>
            <w:snapToGrid w:val="0"/>
          </w:rPr>
          <w:delText>,</w:delText>
        </w:r>
      </w:del>
    </w:p>
    <w:p w14:paraId="602325EF" w14:textId="0C803F26" w:rsidR="00B25166" w:rsidRPr="00567372" w:rsidRDefault="00B25166" w:rsidP="00B25166">
      <w:pPr>
        <w:pStyle w:val="PL"/>
        <w:rPr>
          <w:noProof w:val="0"/>
          <w:snapToGrid w:val="0"/>
        </w:rPr>
      </w:pPr>
      <w:ins w:id="32" w:author="Ericsson" w:date="2018-02-02T08:56:00Z">
        <w:r>
          <w:rPr>
            <w:noProof w:val="0"/>
            <w:snapToGrid w:val="0"/>
          </w:rPr>
          <w:tab/>
        </w:r>
      </w:ins>
      <w:proofErr w:type="gramStart"/>
      <w:ins w:id="33" w:author="Ericsson" w:date="2018-02-02T08:57:00Z">
        <w:r>
          <w:rPr>
            <w:noProof w:val="0"/>
            <w:snapToGrid w:val="0"/>
          </w:rPr>
          <w:t xml:space="preserve">{ </w:t>
        </w:r>
      </w:ins>
      <w:ins w:id="34" w:author="Ericsson" w:date="2018-02-02T08:56:00Z"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id-M2</w:t>
        </w:r>
        <w:r w:rsidRPr="00567372">
          <w:rPr>
            <w:noProof w:val="0"/>
            <w:snapToGrid w:val="0"/>
          </w:rPr>
          <w:t>Configuration</w:t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EXTENSION M</w:t>
        </w:r>
      </w:ins>
      <w:ins w:id="35" w:author="Ericsson" w:date="2018-02-02T08:58:00Z">
        <w:r w:rsidR="006968D8">
          <w:rPr>
            <w:noProof w:val="0"/>
            <w:snapToGrid w:val="0"/>
          </w:rPr>
          <w:t>3</w:t>
        </w:r>
      </w:ins>
      <w:ins w:id="36" w:author="Ericsson" w:date="2018-02-02T08:56:00Z">
        <w:r w:rsidRPr="00567372">
          <w:rPr>
            <w:noProof w:val="0"/>
            <w:snapToGrid w:val="0"/>
          </w:rPr>
          <w:t>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</w:t>
        </w:r>
        <w:r>
          <w:rPr>
            <w:noProof w:val="0"/>
            <w:snapToGrid w:val="0"/>
          </w:rPr>
          <w:t>,</w:t>
        </w:r>
      </w:ins>
    </w:p>
    <w:p w14:paraId="5D49EE52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848B3A0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81FFA49" w14:textId="77777777" w:rsidR="00B25166" w:rsidRPr="00567372" w:rsidRDefault="00B25166" w:rsidP="00B25166">
      <w:pPr>
        <w:pStyle w:val="PL"/>
        <w:rPr>
          <w:noProof w:val="0"/>
          <w:snapToGrid w:val="0"/>
        </w:rPr>
      </w:pPr>
    </w:p>
    <w:p w14:paraId="1DD1916C" w14:textId="147C5A3D" w:rsidR="00B25166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IMSI</w:t>
      </w:r>
      <w:proofErr w:type="gramStart"/>
      <w:r w:rsidRPr="00567372">
        <w:rPr>
          <w:noProof w:val="0"/>
          <w:snapToGrid w:val="0"/>
        </w:rPr>
        <w:tab/>
        <w:t>::</w:t>
      </w:r>
      <w:proofErr w:type="gramEnd"/>
      <w:r w:rsidRPr="00567372">
        <w:rPr>
          <w:noProof w:val="0"/>
          <w:snapToGrid w:val="0"/>
        </w:rPr>
        <w:t>=</w:t>
      </w:r>
      <w:r w:rsidRPr="00567372">
        <w:rPr>
          <w:noProof w:val="0"/>
          <w:snapToGrid w:val="0"/>
        </w:rPr>
        <w:tab/>
        <w:t>OCTET STRING (SIZE (3..8))</w:t>
      </w:r>
    </w:p>
    <w:p w14:paraId="019E9B19" w14:textId="3CB0C5C1" w:rsidR="00DA0B59" w:rsidRDefault="00DA0B59" w:rsidP="00B25166">
      <w:pPr>
        <w:pStyle w:val="PL"/>
        <w:rPr>
          <w:noProof w:val="0"/>
          <w:snapToGrid w:val="0"/>
        </w:rPr>
      </w:pPr>
    </w:p>
    <w:p w14:paraId="649F5561" w14:textId="4F9B4E7E" w:rsidR="00DA0B59" w:rsidRDefault="00DA0B59" w:rsidP="00B25166">
      <w:pPr>
        <w:pStyle w:val="PL"/>
        <w:rPr>
          <w:noProof w:val="0"/>
          <w:snapToGrid w:val="0"/>
        </w:rPr>
      </w:pPr>
    </w:p>
    <w:p w14:paraId="141F12F7" w14:textId="07274362" w:rsidR="00DA0B59" w:rsidRDefault="00DA0B59" w:rsidP="00B25166">
      <w:pPr>
        <w:pStyle w:val="PL"/>
        <w:rPr>
          <w:noProof w:val="0"/>
          <w:snapToGrid w:val="0"/>
        </w:rPr>
      </w:pPr>
    </w:p>
    <w:p w14:paraId="10651B3D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1D2B16E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E0EFC01" w14:textId="6F0F906F" w:rsidR="00DA0B59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DDF1322" w14:textId="51EDD9DD" w:rsidR="00DA0B59" w:rsidRDefault="00DA0B59" w:rsidP="00B25166">
      <w:pPr>
        <w:pStyle w:val="PL"/>
        <w:rPr>
          <w:noProof w:val="0"/>
          <w:snapToGrid w:val="0"/>
        </w:rPr>
      </w:pPr>
    </w:p>
    <w:p w14:paraId="2CCBDD4F" w14:textId="77777777" w:rsidR="00DA0B59" w:rsidRPr="00567372" w:rsidRDefault="00DA0B59" w:rsidP="00B25166">
      <w:pPr>
        <w:pStyle w:val="PL"/>
        <w:rPr>
          <w:noProof w:val="0"/>
          <w:snapToGrid w:val="0"/>
        </w:rPr>
      </w:pPr>
    </w:p>
    <w:p w14:paraId="6A048197" w14:textId="77777777" w:rsidR="00B25166" w:rsidRDefault="00B25166" w:rsidP="000A4778"/>
    <w:p w14:paraId="2F035C5D" w14:textId="77777777" w:rsidR="006968D8" w:rsidRPr="00567372" w:rsidRDefault="006968D8" w:rsidP="006968D8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M</w:t>
      </w:r>
    </w:p>
    <w:p w14:paraId="2EFB212C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334501A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38F1DB5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m3period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M3period</w:t>
      </w:r>
      <w:proofErr w:type="spellEnd"/>
      <w:r w:rsidRPr="00567372">
        <w:rPr>
          <w:noProof w:val="0"/>
          <w:snapToGrid w:val="0"/>
        </w:rPr>
        <w:t>,</w:t>
      </w:r>
    </w:p>
    <w:p w14:paraId="3178C05F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M3Configuration-ExtIEs} } OPTIONAL,</w:t>
      </w:r>
    </w:p>
    <w:p w14:paraId="0078CA9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00C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8EC5AB4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E60970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M3Configuration-ExtIEs S1AP-PROTOCOL-</w:t>
      </w:r>
      <w:proofErr w:type="gramStart"/>
      <w:r w:rsidRPr="00567372">
        <w:rPr>
          <w:noProof w:val="0"/>
          <w:snapToGrid w:val="0"/>
        </w:rPr>
        <w:t>EXTENSION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7A8EAB8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E56440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E7CF4E5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ACBD70B" w14:textId="404AE94B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{ms100, ms1000, ms10000, ...</w:t>
      </w:r>
      <w:ins w:id="37" w:author="Ericsson" w:date="2018-02-05T16:14:00Z">
        <w:r w:rsidR="00BD6DA2">
          <w:rPr>
            <w:noProof w:val="0"/>
            <w:snapToGrid w:val="0"/>
          </w:rPr>
          <w:t>,</w:t>
        </w:r>
        <w:r w:rsidR="00BD6DA2">
          <w:rPr>
            <w:rFonts w:cs="Arial"/>
            <w:szCs w:val="18"/>
            <w:lang w:eastAsia="zh-CN"/>
          </w:rPr>
          <w:t>ms1024, ms</w:t>
        </w:r>
        <w:r w:rsidR="00BD6DA2" w:rsidRPr="0068739F">
          <w:rPr>
            <w:rFonts w:cs="Arial"/>
            <w:lang w:val="en-US"/>
          </w:rPr>
          <w:t xml:space="preserve">1280, </w:t>
        </w:r>
        <w:r w:rsidR="00BD6DA2">
          <w:rPr>
            <w:rFonts w:cs="Arial"/>
            <w:szCs w:val="18"/>
            <w:lang w:eastAsia="zh-CN"/>
          </w:rPr>
          <w:t>ms2048, ms2560, ms5120, ms10240, min1</w:t>
        </w:r>
      </w:ins>
      <w:r w:rsidR="00DE345A">
        <w:rPr>
          <w:rFonts w:cs="Arial"/>
          <w:szCs w:val="18"/>
          <w:lang w:eastAsia="zh-CN"/>
        </w:rPr>
        <w:t xml:space="preserve"> </w:t>
      </w:r>
      <w:r w:rsidRPr="00567372">
        <w:rPr>
          <w:noProof w:val="0"/>
          <w:snapToGrid w:val="0"/>
        </w:rPr>
        <w:t xml:space="preserve">} </w:t>
      </w:r>
    </w:p>
    <w:p w14:paraId="7905C9BD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6E19448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5A66EC66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3987DA8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BD8105E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M4Configuration-ExtIEs} } OPTIONAL,</w:t>
      </w:r>
    </w:p>
    <w:p w14:paraId="1AF8A205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F6C525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99E9F42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2550527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M4Configuration-ExtIEs S1AP-PROTOCOL-</w:t>
      </w:r>
      <w:proofErr w:type="gramStart"/>
      <w:r w:rsidRPr="00567372">
        <w:rPr>
          <w:noProof w:val="0"/>
          <w:snapToGrid w:val="0"/>
        </w:rPr>
        <w:t>EXTENSION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15775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DD0F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4201A2B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0E98CEE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</w:t>
      </w:r>
      <w:proofErr w:type="gramStart"/>
      <w:r w:rsidRPr="00567372">
        <w:rPr>
          <w:noProof w:val="0"/>
          <w:snapToGrid w:val="0"/>
        </w:rPr>
        <w:t>period ::=</w:t>
      </w:r>
      <w:proofErr w:type="gramEnd"/>
      <w:r w:rsidRPr="00567372">
        <w:rPr>
          <w:noProof w:val="0"/>
          <w:snapToGrid w:val="0"/>
        </w:rPr>
        <w:t xml:space="preserve"> ENUMERATED {ms1024, ms2048, ms5120, ms10240, min1, ... } </w:t>
      </w:r>
    </w:p>
    <w:p w14:paraId="1746EB69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6C1CD0D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</w:t>
      </w:r>
      <w:proofErr w:type="gramStart"/>
      <w:r w:rsidRPr="00567372">
        <w:rPr>
          <w:noProof w:val="0"/>
          <w:snapToGrid w:val="0"/>
        </w:rPr>
        <w:t>Configuration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23E41E2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01657B04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D2CE87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gramEnd"/>
      <w:r w:rsidRPr="00567372">
        <w:rPr>
          <w:noProof w:val="0"/>
          <w:snapToGrid w:val="0"/>
        </w:rPr>
        <w:t xml:space="preserve"> M5Configuration-ExtIEs} } OPTIONAL,</w:t>
      </w:r>
    </w:p>
    <w:p w14:paraId="2EDE4CC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...</w:t>
      </w:r>
    </w:p>
    <w:p w14:paraId="21339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AA13756" w14:textId="1E53C455" w:rsidR="00B25166" w:rsidRDefault="00B25166" w:rsidP="000A4778"/>
    <w:p w14:paraId="37824A88" w14:textId="1C722471" w:rsidR="00B25166" w:rsidRDefault="00B25166" w:rsidP="000A4778"/>
    <w:p w14:paraId="4324D468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bookmarkStart w:id="38" w:name="_Toc503514799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6F56AC7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00E3BB2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D14E89D" w14:textId="77777777" w:rsidR="006602CB" w:rsidRDefault="006602CB" w:rsidP="006602CB">
      <w:pPr>
        <w:rPr>
          <w:b/>
          <w:color w:val="5B9BD5" w:themeColor="accent1"/>
        </w:rPr>
      </w:pPr>
    </w:p>
    <w:p w14:paraId="34DBE288" w14:textId="77777777" w:rsidR="00841B70" w:rsidRPr="00567372" w:rsidRDefault="00841B70" w:rsidP="00841B70">
      <w:pPr>
        <w:pStyle w:val="Heading3"/>
      </w:pPr>
      <w:r w:rsidRPr="00567372">
        <w:t>9.3.6</w:t>
      </w:r>
      <w:r w:rsidRPr="00567372">
        <w:tab/>
        <w:t>Constant Definitions</w:t>
      </w:r>
      <w:bookmarkEnd w:id="38"/>
    </w:p>
    <w:p w14:paraId="728E3F10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561649D7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301B8EDB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Constant definitions</w:t>
      </w:r>
    </w:p>
    <w:p w14:paraId="2C44218E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CC80EB1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31E8686E" w14:textId="77777777" w:rsidR="00841B70" w:rsidRPr="00567372" w:rsidRDefault="00841B70" w:rsidP="00841B70">
      <w:pPr>
        <w:pStyle w:val="PL"/>
        <w:rPr>
          <w:noProof w:val="0"/>
          <w:snapToGrid w:val="0"/>
        </w:rPr>
      </w:pPr>
    </w:p>
    <w:p w14:paraId="3BFB0C6B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S1AP-Constants { </w:t>
      </w:r>
    </w:p>
    <w:p w14:paraId="29183126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14:paraId="20225533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s1ap-Constants (4</w:t>
      </w:r>
      <w:proofErr w:type="gramStart"/>
      <w:r w:rsidRPr="00567372">
        <w:rPr>
          <w:noProof w:val="0"/>
          <w:snapToGrid w:val="0"/>
        </w:rPr>
        <w:t>) }</w:t>
      </w:r>
      <w:proofErr w:type="gramEnd"/>
      <w:r w:rsidRPr="00567372">
        <w:rPr>
          <w:noProof w:val="0"/>
          <w:snapToGrid w:val="0"/>
        </w:rPr>
        <w:t xml:space="preserve"> </w:t>
      </w:r>
    </w:p>
    <w:p w14:paraId="602B4990" w14:textId="77777777" w:rsidR="00841B70" w:rsidRPr="00567372" w:rsidRDefault="00841B70" w:rsidP="00841B70">
      <w:pPr>
        <w:pStyle w:val="PL"/>
        <w:rPr>
          <w:noProof w:val="0"/>
          <w:snapToGrid w:val="0"/>
        </w:rPr>
      </w:pPr>
    </w:p>
    <w:p w14:paraId="77B1F073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</w:t>
      </w:r>
      <w:proofErr w:type="gramStart"/>
      <w:r w:rsidRPr="00567372">
        <w:rPr>
          <w:noProof w:val="0"/>
          <w:snapToGrid w:val="0"/>
        </w:rPr>
        <w:t>TAGS ::=</w:t>
      </w:r>
      <w:proofErr w:type="gramEnd"/>
      <w:r w:rsidRPr="00567372">
        <w:rPr>
          <w:noProof w:val="0"/>
          <w:snapToGrid w:val="0"/>
        </w:rPr>
        <w:t xml:space="preserve"> </w:t>
      </w:r>
    </w:p>
    <w:p w14:paraId="00627580" w14:textId="77777777" w:rsidR="00841B70" w:rsidRPr="00567372" w:rsidRDefault="00841B70" w:rsidP="00841B70">
      <w:pPr>
        <w:pStyle w:val="PL"/>
        <w:rPr>
          <w:noProof w:val="0"/>
          <w:snapToGrid w:val="0"/>
        </w:rPr>
      </w:pPr>
    </w:p>
    <w:p w14:paraId="5C425D94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14:paraId="44921FD4" w14:textId="7FBF1B6B" w:rsidR="00841B70" w:rsidRDefault="00841B70" w:rsidP="000A4778"/>
    <w:p w14:paraId="0E9FA5EE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DAD6604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02F7707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7F61DA2" w14:textId="77777777" w:rsidR="006602CB" w:rsidRDefault="006602CB" w:rsidP="006602CB">
      <w:pPr>
        <w:rPr>
          <w:b/>
          <w:color w:val="5B9BD5" w:themeColor="accent1"/>
        </w:rPr>
      </w:pPr>
    </w:p>
    <w:p w14:paraId="534EC71F" w14:textId="77777777" w:rsidR="003F5BB7" w:rsidRPr="00567372" w:rsidRDefault="003F5BB7" w:rsidP="003F5BB7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>id-</w:t>
      </w:r>
      <w:proofErr w:type="spellStart"/>
      <w:r w:rsidRPr="00567372">
        <w:rPr>
          <w:noProof w:val="0"/>
          <w:snapToGrid w:val="0"/>
        </w:rPr>
        <w:t>SecondaryRATusageReportList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ID ::=</w:t>
      </w:r>
      <w:proofErr w:type="gramEnd"/>
      <w:r w:rsidRPr="00567372">
        <w:rPr>
          <w:noProof w:val="0"/>
          <w:snapToGrid w:val="0"/>
        </w:rPr>
        <w:t xml:space="preserve"> 264</w:t>
      </w:r>
    </w:p>
    <w:p w14:paraId="1039DC3D" w14:textId="77777777" w:rsidR="003F5BB7" w:rsidRPr="00567372" w:rsidRDefault="003F5BB7" w:rsidP="003F5BB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id-</w:t>
      </w:r>
      <w:proofErr w:type="spellStart"/>
      <w:r w:rsidRPr="00567372">
        <w:rPr>
          <w:noProof w:val="0"/>
          <w:snapToGrid w:val="0"/>
        </w:rPr>
        <w:t>SecondaryRATusageReport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ID ::=</w:t>
      </w:r>
      <w:proofErr w:type="gramEnd"/>
      <w:r w:rsidRPr="00567372">
        <w:rPr>
          <w:noProof w:val="0"/>
          <w:snapToGrid w:val="0"/>
        </w:rPr>
        <w:t xml:space="preserve"> 265</w:t>
      </w:r>
    </w:p>
    <w:p w14:paraId="16C2B9D3" w14:textId="77777777" w:rsidR="003F5BB7" w:rsidRPr="00567372" w:rsidRDefault="003F5BB7" w:rsidP="003F5BB7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</w:rPr>
        <w:t>id-</w:t>
      </w:r>
      <w:proofErr w:type="spellStart"/>
      <w:r w:rsidRPr="00567372">
        <w:rPr>
          <w:noProof w:val="0"/>
        </w:rPr>
        <w:t>HandoverFlag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ID ::=</w:t>
      </w:r>
      <w:proofErr w:type="gramEnd"/>
      <w:r w:rsidRPr="00567372">
        <w:rPr>
          <w:noProof w:val="0"/>
          <w:snapToGrid w:val="0"/>
        </w:rPr>
        <w:t xml:space="preserve"> 266</w:t>
      </w:r>
    </w:p>
    <w:p w14:paraId="475F86D4" w14:textId="77777777" w:rsidR="003F5BB7" w:rsidRPr="00567372" w:rsidRDefault="003F5BB7" w:rsidP="003F5BB7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>id-</w:t>
      </w:r>
      <w:r w:rsidRPr="00567372">
        <w:rPr>
          <w:rFonts w:cs="Arial"/>
          <w:lang w:eastAsia="ja-JP"/>
        </w:rPr>
        <w:t>E-</w:t>
      </w:r>
      <w:proofErr w:type="spellStart"/>
      <w:r w:rsidRPr="00567372">
        <w:rPr>
          <w:rFonts w:cs="Arial"/>
          <w:lang w:eastAsia="ja-JP"/>
        </w:rPr>
        <w:t>RABUsageReport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ID ::=</w:t>
      </w:r>
      <w:proofErr w:type="gramEnd"/>
      <w:r w:rsidRPr="00567372">
        <w:rPr>
          <w:noProof w:val="0"/>
          <w:snapToGrid w:val="0"/>
        </w:rPr>
        <w:t xml:space="preserve"> 267</w:t>
      </w:r>
    </w:p>
    <w:p w14:paraId="36C44F2E" w14:textId="77777777" w:rsidR="003F5BB7" w:rsidRPr="00567372" w:rsidRDefault="003F5BB7" w:rsidP="003F5BB7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>id-</w:t>
      </w:r>
      <w:proofErr w:type="spellStart"/>
      <w:r w:rsidRPr="00567372">
        <w:rPr>
          <w:noProof w:val="0"/>
          <w:snapToGrid w:val="0"/>
        </w:rPr>
        <w:t>SecondaryRATusageDataRequst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ID ::=</w:t>
      </w:r>
      <w:proofErr w:type="gramEnd"/>
      <w:r w:rsidRPr="00567372">
        <w:rPr>
          <w:noProof w:val="0"/>
          <w:snapToGrid w:val="0"/>
        </w:rPr>
        <w:t xml:space="preserve"> 268</w:t>
      </w:r>
    </w:p>
    <w:p w14:paraId="241E5B39" w14:textId="6EFDBC47" w:rsidR="003F5BB7" w:rsidRDefault="003F5BB7" w:rsidP="003F5BB7">
      <w:pPr>
        <w:pStyle w:val="PL"/>
        <w:rPr>
          <w:noProof w:val="0"/>
          <w:snapToGrid w:val="0"/>
        </w:rPr>
      </w:pPr>
      <w:bookmarkStart w:id="39" w:name="_Hlk499773755"/>
      <w:r w:rsidRPr="00567372">
        <w:rPr>
          <w:noProof w:val="0"/>
          <w:snapToGrid w:val="0"/>
        </w:rPr>
        <w:t>id-</w:t>
      </w:r>
      <w:proofErr w:type="spellStart"/>
      <w:r w:rsidRPr="00567372">
        <w:rPr>
          <w:noProof w:val="0"/>
          <w:snapToGrid w:val="0"/>
        </w:rPr>
        <w:t>NRUESecurityCapabilities</w:t>
      </w:r>
      <w:bookmarkEnd w:id="39"/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</w:t>
      </w:r>
      <w:proofErr w:type="gramStart"/>
      <w:r w:rsidRPr="00567372">
        <w:rPr>
          <w:noProof w:val="0"/>
          <w:snapToGrid w:val="0"/>
        </w:rPr>
        <w:t>ID ::=</w:t>
      </w:r>
      <w:proofErr w:type="gramEnd"/>
      <w:r w:rsidRPr="00567372">
        <w:rPr>
          <w:noProof w:val="0"/>
          <w:snapToGrid w:val="0"/>
        </w:rPr>
        <w:t xml:space="preserve"> 269</w:t>
      </w:r>
    </w:p>
    <w:p w14:paraId="172CD459" w14:textId="353ACBE5" w:rsidR="00BE7E58" w:rsidRPr="00567372" w:rsidRDefault="00BE7E58" w:rsidP="003F5BB7">
      <w:pPr>
        <w:pStyle w:val="PL"/>
        <w:rPr>
          <w:noProof w:val="0"/>
          <w:snapToGrid w:val="0"/>
        </w:rPr>
      </w:pPr>
      <w:ins w:id="40" w:author="Ericsson" w:date="2018-02-02T09:01:00Z">
        <w:r>
          <w:rPr>
            <w:noProof w:val="0"/>
            <w:snapToGrid w:val="0"/>
          </w:rPr>
          <w:t>id-M2</w:t>
        </w:r>
        <w:r w:rsidRPr="00567372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xxx</w:t>
        </w:r>
      </w:ins>
    </w:p>
    <w:p w14:paraId="3B9E666F" w14:textId="77777777" w:rsidR="003F5BB7" w:rsidRPr="00567372" w:rsidRDefault="003F5BB7" w:rsidP="003F5BB7">
      <w:pPr>
        <w:pStyle w:val="PL"/>
        <w:rPr>
          <w:noProof w:val="0"/>
          <w:snapToGrid w:val="0"/>
        </w:rPr>
      </w:pPr>
    </w:p>
    <w:p w14:paraId="46CC8A2A" w14:textId="77777777" w:rsidR="003F5BB7" w:rsidRPr="00567372" w:rsidRDefault="003F5BB7" w:rsidP="003F5BB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14:paraId="522FCDE1" w14:textId="77777777" w:rsidR="00841B70" w:rsidRPr="000A4778" w:rsidRDefault="00841B70" w:rsidP="000A4778"/>
    <w:sectPr w:rsidR="00841B70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98F57" w14:textId="77777777" w:rsidR="003633EA" w:rsidRDefault="003633EA">
      <w:r>
        <w:separator/>
      </w:r>
    </w:p>
  </w:endnote>
  <w:endnote w:type="continuationSeparator" w:id="0">
    <w:p w14:paraId="0A8FD2EA" w14:textId="77777777" w:rsidR="003633EA" w:rsidRDefault="00363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11C4" w14:textId="77777777" w:rsidR="003633EA" w:rsidRDefault="003633EA">
      <w:r>
        <w:separator/>
      </w:r>
    </w:p>
  </w:footnote>
  <w:footnote w:type="continuationSeparator" w:id="0">
    <w:p w14:paraId="045CDBA8" w14:textId="77777777" w:rsidR="003633EA" w:rsidRDefault="00363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4174"/>
    <w:rsid w:val="00027867"/>
    <w:rsid w:val="00041BAA"/>
    <w:rsid w:val="000444A8"/>
    <w:rsid w:val="00054328"/>
    <w:rsid w:val="00055616"/>
    <w:rsid w:val="00056259"/>
    <w:rsid w:val="00061672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1A67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5737F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16BA5"/>
    <w:rsid w:val="0032016F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33EA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A6976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1AA4"/>
    <w:rsid w:val="003E3352"/>
    <w:rsid w:val="003E482E"/>
    <w:rsid w:val="003E6A3B"/>
    <w:rsid w:val="003F0D96"/>
    <w:rsid w:val="003F5BB7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37E75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6660"/>
    <w:rsid w:val="00510CCF"/>
    <w:rsid w:val="005126EA"/>
    <w:rsid w:val="005134C8"/>
    <w:rsid w:val="0051580D"/>
    <w:rsid w:val="00516E56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3D8"/>
    <w:rsid w:val="005E2BA7"/>
    <w:rsid w:val="005E2C44"/>
    <w:rsid w:val="005E550B"/>
    <w:rsid w:val="005F130C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02CB"/>
    <w:rsid w:val="00663219"/>
    <w:rsid w:val="00663F3F"/>
    <w:rsid w:val="006676FC"/>
    <w:rsid w:val="00671170"/>
    <w:rsid w:val="006726F5"/>
    <w:rsid w:val="00674B98"/>
    <w:rsid w:val="00680E62"/>
    <w:rsid w:val="0068739F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65D90"/>
    <w:rsid w:val="009716C4"/>
    <w:rsid w:val="009724FE"/>
    <w:rsid w:val="00973FE6"/>
    <w:rsid w:val="00974046"/>
    <w:rsid w:val="009759CA"/>
    <w:rsid w:val="009777D9"/>
    <w:rsid w:val="00982DA1"/>
    <w:rsid w:val="00982EFC"/>
    <w:rsid w:val="009901A9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D57F2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D6DA2"/>
    <w:rsid w:val="00BE00BB"/>
    <w:rsid w:val="00BE465E"/>
    <w:rsid w:val="00BE5BE7"/>
    <w:rsid w:val="00BE787A"/>
    <w:rsid w:val="00BE7E58"/>
    <w:rsid w:val="00BF7D87"/>
    <w:rsid w:val="00C00DD2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65FD4"/>
    <w:rsid w:val="00C76443"/>
    <w:rsid w:val="00C80251"/>
    <w:rsid w:val="00C842B3"/>
    <w:rsid w:val="00C8455E"/>
    <w:rsid w:val="00C846AF"/>
    <w:rsid w:val="00C862C8"/>
    <w:rsid w:val="00C86421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5A"/>
    <w:rsid w:val="00DE34AC"/>
    <w:rsid w:val="00DE34CF"/>
    <w:rsid w:val="00DE54E4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94B3D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7EBA-45E2-4A2C-A1BF-84B54DD5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1938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2018-02-16T17:40:00Z</dcterms:created>
  <dcterms:modified xsi:type="dcterms:W3CDTF">2018-02-16T17:41:00Z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