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46E" w:rsidRPr="00D60380" w:rsidRDefault="002E146E" w:rsidP="002E146E">
      <w:pPr>
        <w:pStyle w:val="Header"/>
        <w:tabs>
          <w:tab w:val="right" w:pos="9639"/>
        </w:tabs>
        <w:rPr>
          <w:bCs/>
          <w:i/>
          <w:noProof w:val="0"/>
          <w:sz w:val="24"/>
          <w:szCs w:val="24"/>
          <w:lang w:val="en-US"/>
        </w:rPr>
      </w:pPr>
      <w:r w:rsidRPr="00D60380">
        <w:rPr>
          <w:bCs/>
          <w:noProof w:val="0"/>
          <w:sz w:val="24"/>
          <w:szCs w:val="24"/>
          <w:lang w:val="en-US"/>
        </w:rPr>
        <w:t xml:space="preserve">3GPP TSG-RAN </w:t>
      </w:r>
      <w:r w:rsidRPr="00D60380">
        <w:rPr>
          <w:noProof w:val="0"/>
          <w:sz w:val="24"/>
          <w:szCs w:val="24"/>
          <w:lang w:val="en-US"/>
        </w:rPr>
        <w:t>WG3#</w:t>
      </w:r>
      <w:r>
        <w:rPr>
          <w:noProof w:val="0"/>
          <w:sz w:val="24"/>
          <w:szCs w:val="24"/>
          <w:lang w:val="en-US"/>
        </w:rPr>
        <w:t>99</w:t>
      </w:r>
      <w:r w:rsidRPr="00D60380">
        <w:rPr>
          <w:bCs/>
          <w:noProof w:val="0"/>
          <w:sz w:val="24"/>
          <w:szCs w:val="24"/>
          <w:lang w:val="en-US"/>
        </w:rPr>
        <w:tab/>
      </w:r>
      <w:r w:rsidRPr="00D60380">
        <w:rPr>
          <w:rFonts w:hint="eastAsia"/>
          <w:bCs/>
          <w:noProof w:val="0"/>
          <w:sz w:val="24"/>
          <w:szCs w:val="24"/>
          <w:lang w:val="en-US"/>
        </w:rPr>
        <w:t>R</w:t>
      </w:r>
      <w:r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Pr>
          <w:bCs/>
          <w:noProof w:val="0"/>
          <w:sz w:val="24"/>
          <w:szCs w:val="24"/>
          <w:lang w:val="en-US"/>
        </w:rPr>
        <w:t>8</w:t>
      </w:r>
      <w:r w:rsidR="00F93428">
        <w:rPr>
          <w:bCs/>
          <w:noProof w:val="0"/>
          <w:sz w:val="24"/>
          <w:szCs w:val="24"/>
          <w:lang w:val="en-US"/>
        </w:rPr>
        <w:t>1142</w:t>
      </w:r>
    </w:p>
    <w:p w:rsidR="002E146E" w:rsidRPr="00BD703C" w:rsidRDefault="002E146E" w:rsidP="002E146E">
      <w:pPr>
        <w:pStyle w:val="Header"/>
        <w:tabs>
          <w:tab w:val="right" w:pos="9639"/>
        </w:tabs>
        <w:rPr>
          <w:bCs/>
          <w:noProof w:val="0"/>
          <w:sz w:val="24"/>
          <w:szCs w:val="24"/>
          <w:lang w:val="en-US"/>
        </w:rPr>
      </w:pPr>
      <w:r>
        <w:rPr>
          <w:rFonts w:eastAsia="SimSun"/>
          <w:noProof w:val="0"/>
          <w:sz w:val="24"/>
          <w:szCs w:val="24"/>
          <w:lang w:val="en-US" w:eastAsia="zh-CN"/>
        </w:rPr>
        <w:t>Athens</w:t>
      </w:r>
      <w:r w:rsidRPr="00BD703C">
        <w:rPr>
          <w:rFonts w:eastAsia="SimSun"/>
          <w:noProof w:val="0"/>
          <w:sz w:val="24"/>
          <w:szCs w:val="24"/>
          <w:lang w:val="en-US" w:eastAsia="zh-CN"/>
        </w:rPr>
        <w:t xml:space="preserve">, </w:t>
      </w:r>
      <w:r>
        <w:rPr>
          <w:rFonts w:eastAsia="SimSun"/>
          <w:noProof w:val="0"/>
          <w:sz w:val="24"/>
          <w:szCs w:val="24"/>
          <w:lang w:val="en-US" w:eastAsia="zh-CN"/>
        </w:rPr>
        <w:t>Greece</w:t>
      </w:r>
      <w:r w:rsidRPr="00BD703C">
        <w:rPr>
          <w:rFonts w:eastAsia="SimSun"/>
          <w:noProof w:val="0"/>
          <w:sz w:val="24"/>
          <w:szCs w:val="24"/>
          <w:lang w:val="en-US" w:eastAsia="zh-CN"/>
        </w:rPr>
        <w:t xml:space="preserve">, </w:t>
      </w:r>
      <w:r>
        <w:rPr>
          <w:rFonts w:eastAsia="SimSun"/>
          <w:noProof w:val="0"/>
          <w:sz w:val="24"/>
          <w:szCs w:val="24"/>
          <w:lang w:val="en-US" w:eastAsia="zh-CN"/>
        </w:rPr>
        <w:t xml:space="preserve">26 February </w:t>
      </w:r>
      <w:r w:rsidRPr="00BD703C">
        <w:rPr>
          <w:rFonts w:eastAsia="SimSun"/>
          <w:noProof w:val="0"/>
          <w:sz w:val="24"/>
          <w:szCs w:val="24"/>
          <w:lang w:val="en-US" w:eastAsia="zh-CN"/>
        </w:rPr>
        <w:t xml:space="preserve">– </w:t>
      </w:r>
      <w:r>
        <w:rPr>
          <w:rFonts w:eastAsia="SimSun"/>
          <w:noProof w:val="0"/>
          <w:sz w:val="24"/>
          <w:szCs w:val="24"/>
          <w:lang w:val="en-US" w:eastAsia="zh-CN"/>
        </w:rPr>
        <w:t>02 March</w:t>
      </w:r>
      <w:r w:rsidRPr="00BD703C">
        <w:rPr>
          <w:rFonts w:eastAsia="SimSun"/>
          <w:noProof w:val="0"/>
          <w:sz w:val="24"/>
          <w:szCs w:val="24"/>
          <w:lang w:val="en-US" w:eastAsia="zh-CN"/>
        </w:rPr>
        <w:t xml:space="preserve"> 201</w:t>
      </w:r>
      <w:r>
        <w:rPr>
          <w:rFonts w:eastAsia="SimSun"/>
          <w:noProof w:val="0"/>
          <w:sz w:val="24"/>
          <w:szCs w:val="24"/>
          <w:lang w:val="en-US" w:eastAsia="zh-CN"/>
        </w:rPr>
        <w:t>8</w:t>
      </w:r>
    </w:p>
    <w:p w:rsidR="002E146E" w:rsidRPr="00BD703C" w:rsidRDefault="002E146E" w:rsidP="002E146E">
      <w:pPr>
        <w:pStyle w:val="Header"/>
        <w:rPr>
          <w:bCs/>
          <w:noProof w:val="0"/>
          <w:sz w:val="24"/>
          <w:lang w:val="en-US"/>
        </w:rPr>
      </w:pPr>
    </w:p>
    <w:p w:rsidR="002E146E" w:rsidRPr="00BD703C" w:rsidRDefault="002E146E" w:rsidP="002E146E">
      <w:pPr>
        <w:pStyle w:val="Header"/>
        <w:rPr>
          <w:bCs/>
          <w:noProof w:val="0"/>
          <w:sz w:val="24"/>
          <w:lang w:val="en-US"/>
        </w:rPr>
      </w:pPr>
    </w:p>
    <w:p w:rsidR="002E146E" w:rsidRPr="0050162D" w:rsidRDefault="002E146E" w:rsidP="002E146E">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Pr="0050162D">
        <w:rPr>
          <w:rFonts w:cs="Arial"/>
          <w:b/>
          <w:bCs/>
          <w:sz w:val="24"/>
          <w:lang w:val="en-US" w:eastAsia="ja-JP"/>
        </w:rPr>
        <w:t>10.</w:t>
      </w:r>
      <w:r w:rsidR="008D625D">
        <w:rPr>
          <w:rFonts w:cs="Arial"/>
          <w:b/>
          <w:bCs/>
          <w:sz w:val="24"/>
          <w:lang w:val="en-US" w:eastAsia="ja-JP"/>
        </w:rPr>
        <w:t>5.3</w:t>
      </w:r>
    </w:p>
    <w:p w:rsidR="002E146E" w:rsidRPr="00B266B0" w:rsidRDefault="002E146E" w:rsidP="002E146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2E146E" w:rsidRDefault="002E146E" w:rsidP="002E146E">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E646F">
        <w:rPr>
          <w:rFonts w:ascii="Arial" w:hAnsi="Arial" w:cs="Arial"/>
          <w:b/>
          <w:bCs/>
          <w:sz w:val="24"/>
        </w:rPr>
        <w:t>Optimization of</w:t>
      </w:r>
      <w:r w:rsidR="008D625D">
        <w:rPr>
          <w:rFonts w:ascii="Arial" w:hAnsi="Arial" w:cs="Arial"/>
          <w:b/>
          <w:bCs/>
          <w:sz w:val="24"/>
        </w:rPr>
        <w:t xml:space="preserve"> </w:t>
      </w:r>
      <w:r w:rsidR="003E646F">
        <w:rPr>
          <w:rFonts w:ascii="Arial" w:hAnsi="Arial" w:cs="Arial"/>
          <w:b/>
          <w:bCs/>
          <w:sz w:val="24"/>
        </w:rPr>
        <w:t>d</w:t>
      </w:r>
      <w:r>
        <w:rPr>
          <w:rFonts w:ascii="Arial" w:hAnsi="Arial" w:cs="Arial"/>
          <w:b/>
          <w:bCs/>
          <w:sz w:val="24"/>
        </w:rPr>
        <w:t>eployments using extended TAC</w:t>
      </w:r>
    </w:p>
    <w:p w:rsidR="002E146E" w:rsidRDefault="002E146E" w:rsidP="002E146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7268EF" w:rsidRDefault="007268EF" w:rsidP="00CD4C7B"/>
    <w:p w:rsidR="00605C1D" w:rsidRPr="006E13D1" w:rsidRDefault="00313A51" w:rsidP="00605C1D">
      <w:pPr>
        <w:pStyle w:val="Heading1"/>
      </w:pPr>
      <w:r>
        <w:t>1</w:t>
      </w:r>
      <w:r w:rsidR="00605C1D" w:rsidRPr="006E13D1">
        <w:tab/>
      </w:r>
      <w:r w:rsidR="00605C1D">
        <w:t>Description</w:t>
      </w:r>
    </w:p>
    <w:p w:rsidR="0006636E" w:rsidRDefault="00313A51" w:rsidP="00CD4C7B">
      <w:r>
        <w:t>At last RAN3 NR Ad</w:t>
      </w:r>
      <w:r w:rsidR="00422096">
        <w:t>hoc RAN3 introduced pCR to TS 38.413 and TS 38.42</w:t>
      </w:r>
      <w:r>
        <w:t xml:space="preserve">3 </w:t>
      </w:r>
      <w:r w:rsidR="00422096">
        <w:t xml:space="preserve">in [1], [2] and draft CR to TS 38.300 in [3] </w:t>
      </w:r>
      <w:r>
        <w:t xml:space="preserve">to enable the use of extended TAC of 3 bytes. </w:t>
      </w:r>
      <w:r w:rsidR="00422096">
        <w:t>As explained in [5</w:t>
      </w:r>
      <w:r>
        <w:t xml:space="preserve">], this is a useful feature to </w:t>
      </w:r>
      <w:r w:rsidR="0006636E">
        <w:t>facilitate deployment of 5G on top of 4G networks. While there is no restriction to use the 3-bytes TAC on gNB cells, there is at the same time a requirement of backwards compatibility for legacy UEs on E-UTRA cells. Hence, two options can be a priori envisioned to deploy TAC</w:t>
      </w:r>
      <w:r w:rsidR="00B666DF">
        <w:t xml:space="preserve"> in E-UTRA cells</w:t>
      </w:r>
      <w:r w:rsidR="0006636E">
        <w:t>:</w:t>
      </w:r>
    </w:p>
    <w:p w:rsidR="0006636E" w:rsidRDefault="0006636E" w:rsidP="0006636E">
      <w:pPr>
        <w:pStyle w:val="ListParagraph"/>
        <w:numPr>
          <w:ilvl w:val="0"/>
          <w:numId w:val="12"/>
        </w:numPr>
        <w:rPr>
          <w:lang w:val="en-US"/>
        </w:rPr>
      </w:pPr>
      <w:r w:rsidRPr="0006636E">
        <w:rPr>
          <w:lang w:val="en-US"/>
        </w:rPr>
        <w:t xml:space="preserve">Option </w:t>
      </w:r>
      <w:r>
        <w:rPr>
          <w:lang w:val="en-US"/>
        </w:rPr>
        <w:t>1: an</w:t>
      </w:r>
      <w:r w:rsidRPr="0006636E">
        <w:rPr>
          <w:lang w:val="en-US"/>
        </w:rPr>
        <w:t xml:space="preserve"> E-U</w:t>
      </w:r>
      <w:r w:rsidR="007E77CD">
        <w:rPr>
          <w:lang w:val="en-US"/>
        </w:rPr>
        <w:t>T</w:t>
      </w:r>
      <w:r w:rsidRPr="0006636E">
        <w:rPr>
          <w:lang w:val="en-US"/>
        </w:rPr>
        <w:t>RA cell broadcast</w:t>
      </w:r>
      <w:r>
        <w:rPr>
          <w:lang w:val="en-US"/>
        </w:rPr>
        <w:t xml:space="preserve"> always a legacy TAC and it </w:t>
      </w:r>
      <w:r w:rsidR="007E77CD">
        <w:rPr>
          <w:lang w:val="en-US"/>
        </w:rPr>
        <w:t xml:space="preserve">additionally </w:t>
      </w:r>
      <w:r>
        <w:rPr>
          <w:lang w:val="en-US"/>
        </w:rPr>
        <w:t>broadcast</w:t>
      </w:r>
      <w:r w:rsidR="007E77CD">
        <w:rPr>
          <w:lang w:val="en-US"/>
        </w:rPr>
        <w:t>s</w:t>
      </w:r>
      <w:r>
        <w:rPr>
          <w:lang w:val="en-US"/>
        </w:rPr>
        <w:t xml:space="preserve"> one bit to indicate if it offers a connection to 5GC,</w:t>
      </w:r>
    </w:p>
    <w:p w:rsidR="00313A51" w:rsidRPr="0006636E" w:rsidRDefault="0006636E" w:rsidP="0006636E">
      <w:pPr>
        <w:pStyle w:val="ListParagraph"/>
        <w:numPr>
          <w:ilvl w:val="0"/>
          <w:numId w:val="12"/>
        </w:numPr>
        <w:rPr>
          <w:lang w:val="en-US"/>
        </w:rPr>
      </w:pPr>
      <w:r>
        <w:rPr>
          <w:lang w:val="en-US"/>
        </w:rPr>
        <w:t>Option 2: an E-UTRA cell broadcast</w:t>
      </w:r>
      <w:r w:rsidRPr="0006636E">
        <w:rPr>
          <w:lang w:val="en-US"/>
        </w:rPr>
        <w:t xml:space="preserve"> </w:t>
      </w:r>
      <w:r>
        <w:rPr>
          <w:lang w:val="en-US"/>
        </w:rPr>
        <w:t>a legacy TAC and one additional TAC when it connects to 5GC.</w:t>
      </w:r>
      <w:r w:rsidRPr="0006636E">
        <w:rPr>
          <w:lang w:val="en-US"/>
        </w:rPr>
        <w:t xml:space="preserve"> </w:t>
      </w:r>
      <w:r w:rsidR="00B666DF">
        <w:rPr>
          <w:lang w:val="en-US"/>
        </w:rPr>
        <w:t>This additional TAC may be an extended TAC.</w:t>
      </w:r>
    </w:p>
    <w:p w:rsidR="0006636E" w:rsidRDefault="0006636E" w:rsidP="00CD4C7B">
      <w:r>
        <w:t>It is clear that one should prioritize the option which can maximize the flexibility for the operator to deploy. It should be noted that RAN2 has already agreed that the CN-type connectivity of an EUTRA cell should be homogeneous across a TA.</w:t>
      </w:r>
      <w:r w:rsidR="00F93428">
        <w:t xml:space="preserve"> The use of option 2 obviously facilitate</w:t>
      </w:r>
      <w:r w:rsidR="007A5B30">
        <w:t>s</w:t>
      </w:r>
      <w:r w:rsidR="00F93428">
        <w:t xml:space="preserve"> this by enabling LTE and 5G TA to be defined independently.</w:t>
      </w:r>
    </w:p>
    <w:p w:rsidR="00A34905" w:rsidRDefault="00A34905" w:rsidP="00CD4C7B">
      <w:r>
        <w:t>Moreover, SA2 has agreed the same homogene</w:t>
      </w:r>
      <w:bookmarkStart w:id="0" w:name="_GoBack"/>
      <w:bookmarkEnd w:id="0"/>
      <w:r>
        <w:t>ous TA support in a recent LS [6]:</w:t>
      </w:r>
    </w:p>
    <w:p w:rsidR="00A34905" w:rsidRPr="00A34905" w:rsidRDefault="00A34905" w:rsidP="00A34905">
      <w:pPr>
        <w:numPr>
          <w:ilvl w:val="0"/>
          <w:numId w:val="15"/>
        </w:numPr>
        <w:spacing w:after="120"/>
        <w:rPr>
          <w:i/>
        </w:rPr>
      </w:pPr>
      <w:r w:rsidRPr="00A34905">
        <w:rPr>
          <w:i/>
        </w:rPr>
        <w:t>Can it be assumed that 5G-CN connectivity is available within the whole PLMN, within the whole TA, or only within the cell?</w:t>
      </w:r>
    </w:p>
    <w:p w:rsidR="00A34905" w:rsidRPr="00A34905" w:rsidRDefault="00A34905" w:rsidP="00A34905">
      <w:pPr>
        <w:spacing w:after="120"/>
        <w:ind w:left="720"/>
        <w:rPr>
          <w:i/>
        </w:rPr>
      </w:pPr>
      <w:r w:rsidRPr="00A34905">
        <w:rPr>
          <w:i/>
        </w:rPr>
        <w:t>[</w:t>
      </w:r>
      <w:r w:rsidRPr="00A34905">
        <w:rPr>
          <w:b/>
          <w:i/>
        </w:rPr>
        <w:t>Answer</w:t>
      </w:r>
      <w:r w:rsidRPr="00A34905">
        <w:rPr>
          <w:i/>
        </w:rPr>
        <w:t xml:space="preserve">]: As per TS 23.501 clause 5.17.1 it is assumed that the RAN provides homogeneous support across the TA (and that the AMF/MME allocates the UE with a TAI list that provides contiguous support for that core network). </w:t>
      </w:r>
    </w:p>
    <w:p w:rsidR="00A34905" w:rsidRPr="00A34905" w:rsidRDefault="00A34905" w:rsidP="00A34905">
      <w:pPr>
        <w:spacing w:after="120"/>
        <w:ind w:left="720"/>
        <w:rPr>
          <w:i/>
        </w:rPr>
      </w:pPr>
      <w:r w:rsidRPr="00A34905">
        <w:rPr>
          <w:i/>
        </w:rPr>
        <w:t xml:space="preserve">To avoid frequent CN reselections it is expected that any eNB-provided SIB indicator for supporting access to 5GC/EPC be "homogeneously" set within each TA. </w:t>
      </w:r>
    </w:p>
    <w:p w:rsidR="0006636E" w:rsidRDefault="0006636E" w:rsidP="00CD4C7B">
      <w:r w:rsidRPr="0006636E">
        <w:rPr>
          <w:b/>
        </w:rPr>
        <w:t>Observation 1</w:t>
      </w:r>
      <w:r>
        <w:t xml:space="preserve">: </w:t>
      </w:r>
      <w:r w:rsidR="007E77CD">
        <w:t xml:space="preserve">in order </w:t>
      </w:r>
      <w:r>
        <w:t>to not complexify deployments, the CN-type connection of E-UTRA cells should be homogenous across a TA.</w:t>
      </w:r>
    </w:p>
    <w:p w:rsidR="0006636E" w:rsidRDefault="0006636E" w:rsidP="00CD4C7B">
      <w:r>
        <w:t xml:space="preserve">It should also be noted that </w:t>
      </w:r>
      <w:r w:rsidR="00F14A1C">
        <w:t xml:space="preserve">RAN2 </w:t>
      </w:r>
      <w:r w:rsidR="00587718">
        <w:t xml:space="preserve">agreed </w:t>
      </w:r>
      <w:r w:rsidR="00F14A1C">
        <w:t>to go in direction of</w:t>
      </w:r>
      <w:r>
        <w:t xml:space="preserve"> option 2</w:t>
      </w:r>
      <w:r w:rsidR="00587718">
        <w:t>:</w:t>
      </w:r>
      <w:r>
        <w:t xml:space="preserve"> </w:t>
      </w:r>
    </w:p>
    <w:p w:rsidR="00F14A1C" w:rsidRDefault="00F14A1C" w:rsidP="00F14A1C">
      <w:pPr>
        <w:ind w:left="568"/>
      </w:pPr>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rsidR="00F14A1C" w:rsidRDefault="00F14A1C" w:rsidP="00F14A1C">
      <w:pPr>
        <w:pStyle w:val="B1"/>
        <w:ind w:left="1136"/>
        <w:rPr>
          <w:highlight w:val="yellow"/>
        </w:rPr>
      </w:pPr>
      <w:r>
        <w:rPr>
          <w:highlight w:val="yellow"/>
        </w:rPr>
        <w:t>1&gt;</w:t>
      </w:r>
      <w:r>
        <w:rPr>
          <w:highlight w:val="yellow"/>
        </w:rPr>
        <w:tab/>
        <w:t xml:space="preserve">if the upper layers in the UE indicate the selected core network type as 5GC and if the </w:t>
      </w:r>
      <w:r>
        <w:rPr>
          <w:i/>
          <w:highlight w:val="yellow"/>
        </w:rPr>
        <w:t>cellAccessRelatedInfoList-5GC</w:t>
      </w:r>
      <w:r>
        <w:rPr>
          <w:highlight w:val="yellow"/>
        </w:rPr>
        <w:t xml:space="preserve"> contains an entry with the </w:t>
      </w:r>
      <w:r>
        <w:rPr>
          <w:i/>
          <w:highlight w:val="yellow"/>
        </w:rPr>
        <w:t>PLMN-Identity</w:t>
      </w:r>
      <w:r>
        <w:rPr>
          <w:highlight w:val="yellow"/>
        </w:rPr>
        <w:t xml:space="preserve"> of the selected PLMN:</w:t>
      </w:r>
    </w:p>
    <w:p w:rsidR="00F14A1C" w:rsidRDefault="00F14A1C" w:rsidP="00F14A1C">
      <w:pPr>
        <w:pStyle w:val="B2"/>
        <w:ind w:left="1419"/>
      </w:pPr>
      <w:r>
        <w:rPr>
          <w:highlight w:val="yellow"/>
        </w:rPr>
        <w:t>2&gt;</w:t>
      </w:r>
      <w:r>
        <w:rPr>
          <w:highlight w:val="yellow"/>
        </w:rPr>
        <w:tab/>
        <w:t xml:space="preserve">in the remainder of the procedures use </w:t>
      </w:r>
      <w:r>
        <w:rPr>
          <w:i/>
          <w:highlight w:val="yellow"/>
        </w:rPr>
        <w:t>plmn-IdentityList</w:t>
      </w:r>
      <w:r>
        <w:rPr>
          <w:highlight w:val="yellow"/>
        </w:rPr>
        <w:t xml:space="preserve">, </w:t>
      </w:r>
      <w:r>
        <w:rPr>
          <w:i/>
          <w:highlight w:val="yellow"/>
        </w:rPr>
        <w:t>trackingAreaCode</w:t>
      </w:r>
      <w:r>
        <w:rPr>
          <w:highlight w:val="yellow"/>
        </w:rPr>
        <w:t xml:space="preserve">, and </w:t>
      </w:r>
      <w:r>
        <w:rPr>
          <w:i/>
          <w:highlight w:val="yellow"/>
        </w:rPr>
        <w:t>cellIdentity</w:t>
      </w:r>
      <w:r>
        <w:rPr>
          <w:highlight w:val="yellow"/>
        </w:rPr>
        <w:t xml:space="preserve"> for the cell as received in the corresponding </w:t>
      </w:r>
      <w:r>
        <w:rPr>
          <w:i/>
          <w:highlight w:val="yellow"/>
        </w:rPr>
        <w:t>cellAccessRelatedInfoList-5GC</w:t>
      </w:r>
      <w:r>
        <w:rPr>
          <w:highlight w:val="yellow"/>
        </w:rPr>
        <w:t xml:space="preserve"> containing the selected PLMN;</w:t>
      </w:r>
    </w:p>
    <w:p w:rsidR="00F14A1C" w:rsidRDefault="00587718" w:rsidP="00F14A1C">
      <w:r>
        <w:t xml:space="preserve">However there is an FFS as </w:t>
      </w:r>
      <w:r w:rsidR="00F14A1C">
        <w:rPr>
          <w:i/>
        </w:rPr>
        <w:t>cellAccessRelatedInfoList-5GC</w:t>
      </w:r>
      <w:r w:rsidR="00F14A1C">
        <w:t xml:space="preserve"> is defined as:</w:t>
      </w:r>
    </w:p>
    <w:p w:rsidR="00F14A1C" w:rsidRDefault="00F14A1C" w:rsidP="00F14A1C">
      <w:pPr>
        <w:pStyle w:val="PL"/>
        <w:shd w:val="clear" w:color="auto" w:fill="E6E6E6"/>
        <w:ind w:left="384"/>
        <w:rPr>
          <w:lang w:eastAsia="zh-CN"/>
        </w:rPr>
      </w:pPr>
      <w:r>
        <w:rPr>
          <w:lang w:eastAsia="zh-CN"/>
        </w:rPr>
        <w:t>SystemInformationBlockType1-v15xy-IEs ::=</w:t>
      </w:r>
      <w:r>
        <w:rPr>
          <w:lang w:eastAsia="zh-CN"/>
        </w:rPr>
        <w:tab/>
        <w:t>SEQUENCE {</w:t>
      </w:r>
    </w:p>
    <w:p w:rsidR="00F14A1C" w:rsidRDefault="00F14A1C" w:rsidP="00F14A1C">
      <w:pPr>
        <w:pStyle w:val="PL"/>
        <w:shd w:val="clear" w:color="auto" w:fill="E6E6E6"/>
        <w:ind w:left="384"/>
        <w:rPr>
          <w:lang w:eastAsia="zh-CN"/>
        </w:rPr>
      </w:pPr>
      <w:r>
        <w:rPr>
          <w:lang w:eastAsia="zh-CN"/>
        </w:rPr>
        <w:tab/>
        <w:t>cellAccessRelatedInfoFor-5GC-r15</w:t>
      </w:r>
      <w:r>
        <w:rPr>
          <w:lang w:eastAsia="zh-CN"/>
        </w:rPr>
        <w:tab/>
      </w:r>
      <w:r>
        <w:rPr>
          <w:lang w:eastAsia="zh-CN"/>
        </w:rPr>
        <w:tab/>
      </w:r>
      <w:r>
        <w:rPr>
          <w:lang w:eastAsia="zh-CN"/>
        </w:rPr>
        <w:tab/>
      </w:r>
      <w:r>
        <w:rPr>
          <w:lang w:eastAsia="zh-CN"/>
        </w:rPr>
        <w:tab/>
        <w:t>SEQUENCE {</w:t>
      </w:r>
    </w:p>
    <w:p w:rsidR="00F14A1C" w:rsidRDefault="00F14A1C" w:rsidP="00F14A1C">
      <w:pPr>
        <w:pStyle w:val="PL"/>
        <w:shd w:val="clear" w:color="auto" w:fill="E6E6E6"/>
        <w:ind w:left="384"/>
        <w:rPr>
          <w:lang w:eastAsia="zh-CN"/>
        </w:rPr>
      </w:pPr>
      <w:r>
        <w:rPr>
          <w:lang w:eastAsia="zh-CN"/>
        </w:rPr>
        <w:tab/>
      </w:r>
      <w:r>
        <w:rPr>
          <w:lang w:eastAsia="zh-CN"/>
        </w:rPr>
        <w:tab/>
        <w:t>cellBarred-5GC-r15</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{barred, notBarred},</w:t>
      </w:r>
    </w:p>
    <w:p w:rsidR="00F14A1C" w:rsidRDefault="00F14A1C" w:rsidP="00F14A1C">
      <w:pPr>
        <w:pStyle w:val="PL"/>
        <w:shd w:val="clear" w:color="auto" w:fill="E6E6E6"/>
        <w:ind w:left="384"/>
        <w:rPr>
          <w:lang w:eastAsia="zh-CN"/>
        </w:rPr>
      </w:pPr>
      <w:r>
        <w:t>-- FFS on maximum number of PLMN lists for 5GC;  6 including EPC or indenpended</w:t>
      </w:r>
    </w:p>
    <w:p w:rsidR="00F14A1C" w:rsidRDefault="00F14A1C" w:rsidP="00F14A1C">
      <w:pPr>
        <w:pStyle w:val="PL"/>
        <w:shd w:val="clear" w:color="auto" w:fill="E6E6E6"/>
        <w:ind w:left="384"/>
      </w:pPr>
      <w:r>
        <w:rPr>
          <w:lang w:eastAsia="zh-CN"/>
        </w:rPr>
        <w:tab/>
      </w:r>
      <w:r>
        <w:rPr>
          <w:lang w:eastAsia="zh-CN"/>
        </w:rPr>
        <w:tab/>
      </w:r>
      <w:r>
        <w:t>cellAccessRelatedInfoList-5GC-r15</w:t>
      </w:r>
      <w:r>
        <w:tab/>
      </w:r>
      <w:r>
        <w:tab/>
      </w:r>
      <w:r>
        <w:tab/>
        <w:t xml:space="preserve">SEQUENCE (SIZE (1..maxPLMN-1-r14)) OF </w:t>
      </w:r>
    </w:p>
    <w:p w:rsidR="00F14A1C" w:rsidRDefault="00F14A1C" w:rsidP="00F14A1C">
      <w:pPr>
        <w:pStyle w:val="PL"/>
        <w:shd w:val="clear" w:color="auto" w:fill="E6E6E6"/>
        <w:ind w:left="384"/>
        <w:rPr>
          <w:lang w:eastAsia="zh-CN"/>
        </w:rPr>
      </w:pPr>
      <w:r>
        <w:tab/>
      </w:r>
      <w:r>
        <w:tab/>
      </w:r>
      <w:r>
        <w:tab/>
      </w:r>
      <w:r>
        <w:tab/>
      </w:r>
      <w:r>
        <w:tab/>
      </w:r>
      <w:r>
        <w:tab/>
      </w:r>
      <w:r>
        <w:tab/>
      </w:r>
      <w:r>
        <w:tab/>
      </w:r>
      <w:r>
        <w:tab/>
      </w:r>
      <w:r>
        <w:tab/>
      </w:r>
      <w:r>
        <w:tab/>
        <w:t>CellAccessRelatedInfo-r14</w:t>
      </w:r>
    </w:p>
    <w:p w:rsidR="00F14A1C" w:rsidRDefault="00F14A1C" w:rsidP="00F14A1C">
      <w:pPr>
        <w:pStyle w:val="PL"/>
        <w:shd w:val="clear" w:color="auto" w:fill="E6E6E6"/>
        <w:ind w:left="384"/>
        <w:rPr>
          <w:lang w:eastAsia="zh-CN"/>
        </w:rPr>
      </w:pPr>
      <w:r>
        <w:rPr>
          <w:lang w:eastAsia="zh-CN"/>
        </w:rPr>
        <w:lastRenderedPageBreak/>
        <w:tab/>
        <w:t>}</w:t>
      </w:r>
      <w:r>
        <w:rPr>
          <w:lang w:eastAsia="zh-CN"/>
        </w:rPr>
        <w:tab/>
      </w:r>
      <w:r>
        <w:rPr>
          <w:lang w:eastAsia="zh-CN"/>
        </w:rPr>
        <w:tab/>
      </w:r>
      <w:r>
        <w:rPr>
          <w:lang w:eastAsia="zh-CN"/>
        </w:rPr>
        <w:tab/>
      </w:r>
      <w:r>
        <w:rPr>
          <w:lang w:eastAsia="zh-CN"/>
        </w:rPr>
        <w:tab/>
        <w:t>OPTIONAL,</w:t>
      </w:r>
      <w:r>
        <w:rPr>
          <w:lang w:eastAsia="zh-CN"/>
        </w:rPr>
        <w:tab/>
        <w:t>-- NEED OP</w:t>
      </w:r>
    </w:p>
    <w:p w:rsidR="00F14A1C" w:rsidRDefault="00F14A1C" w:rsidP="00F14A1C">
      <w:pPr>
        <w:pStyle w:val="PL"/>
        <w:shd w:val="clear" w:color="auto" w:fill="E6E6E6"/>
        <w:ind w:left="384"/>
        <w:rPr>
          <w:lang w:eastAsia="zh-CN"/>
        </w:rPr>
      </w:pPr>
      <w:r>
        <w:rPr>
          <w:lang w:eastAsia="zh-CN"/>
        </w:rPr>
        <w:t>--</w:t>
      </w:r>
      <w:r>
        <w:rPr>
          <w:highlight w:val="cyan"/>
          <w:lang w:eastAsia="zh-CN"/>
        </w:rPr>
        <w:t>FFS on whether</w:t>
      </w:r>
      <w:r>
        <w:rPr>
          <w:highlight w:val="cyan"/>
        </w:rPr>
        <w:t xml:space="preserve"> CellAccessRelatedInfo-r14 can be reused. It depends on whether </w:t>
      </w:r>
      <w:r>
        <w:rPr>
          <w:highlight w:val="cyan"/>
          <w:lang w:eastAsia="zh-CN"/>
        </w:rPr>
        <w:t xml:space="preserve">TAC, </w:t>
      </w:r>
      <w:r>
        <w:rPr>
          <w:highlight w:val="cyan"/>
        </w:rPr>
        <w:t>CellIdentity are same between EPC and 5GC</w:t>
      </w:r>
    </w:p>
    <w:p w:rsidR="00F14A1C" w:rsidRDefault="00F14A1C" w:rsidP="00F14A1C">
      <w:pPr>
        <w:pStyle w:val="PL"/>
        <w:shd w:val="clear" w:color="auto" w:fill="E6E6E6"/>
        <w:ind w:left="384"/>
        <w:rPr>
          <w:lang w:eastAsia="zh-CN"/>
        </w:rPr>
      </w:pPr>
      <w:r>
        <w:rPr>
          <w:lang w:eastAsia="zh-CN"/>
        </w:rPr>
        <w:tab/>
        <w:t>nonCriticalExtension</w:t>
      </w:r>
      <w:r>
        <w:rPr>
          <w:lang w:eastAsia="zh-CN"/>
        </w:rPr>
        <w:tab/>
      </w:r>
      <w:r>
        <w:rPr>
          <w:lang w:eastAsia="zh-CN"/>
        </w:rPr>
        <w:tab/>
      </w:r>
      <w:r>
        <w:rPr>
          <w:lang w:eastAsia="zh-CN"/>
        </w:rPr>
        <w:tab/>
      </w:r>
      <w:r>
        <w:rPr>
          <w:lang w:eastAsia="zh-CN"/>
        </w:rPr>
        <w:tab/>
      </w:r>
      <w:r>
        <w:rPr>
          <w:lang w:eastAsia="zh-CN"/>
        </w:rPr>
        <w:tab/>
        <w:t>SEQUENCE {}</w:t>
      </w:r>
      <w:r>
        <w:rPr>
          <w:lang w:eastAsia="zh-CN"/>
        </w:rPr>
        <w:tab/>
      </w:r>
      <w:r>
        <w:rPr>
          <w:lang w:eastAsia="zh-CN"/>
        </w:rPr>
        <w:tab/>
      </w:r>
      <w:r>
        <w:rPr>
          <w:lang w:eastAsia="zh-CN"/>
        </w:rPr>
        <w:tab/>
      </w:r>
      <w:r>
        <w:rPr>
          <w:lang w:eastAsia="zh-CN"/>
        </w:rPr>
        <w:tab/>
      </w:r>
      <w:r>
        <w:rPr>
          <w:lang w:eastAsia="zh-CN"/>
        </w:rPr>
        <w:tab/>
        <w:t>OPTIONAL</w:t>
      </w:r>
    </w:p>
    <w:p w:rsidR="00F14A1C" w:rsidRDefault="00F14A1C" w:rsidP="00F14A1C">
      <w:pPr>
        <w:pStyle w:val="PL"/>
        <w:shd w:val="clear" w:color="auto" w:fill="E6E6E6"/>
        <w:ind w:left="384"/>
        <w:rPr>
          <w:lang w:eastAsia="zh-CN"/>
        </w:rPr>
      </w:pPr>
      <w:r>
        <w:rPr>
          <w:lang w:eastAsia="zh-CN"/>
        </w:rPr>
        <w:t>}</w:t>
      </w:r>
    </w:p>
    <w:p w:rsidR="00F14A1C" w:rsidRDefault="00F14A1C" w:rsidP="00F14A1C"/>
    <w:p w:rsidR="00587718" w:rsidRDefault="00587718" w:rsidP="00F14A1C">
      <w:r>
        <w:t xml:space="preserve">The re-use of </w:t>
      </w:r>
      <w:r w:rsidRPr="007A5B30">
        <w:rPr>
          <w:i/>
        </w:rPr>
        <w:t>CellAccessRelatedInfo-r14</w:t>
      </w:r>
      <w:r>
        <w:t xml:space="preserve"> means that only </w:t>
      </w:r>
      <w:r w:rsidR="00B666DF">
        <w:t>TACs with size of 2 bytes can be advertised.</w:t>
      </w:r>
    </w:p>
    <w:p w:rsidR="00F14A1C" w:rsidRDefault="00F14A1C" w:rsidP="00F14A1C">
      <w:r w:rsidRPr="0006636E">
        <w:rPr>
          <w:b/>
        </w:rPr>
        <w:t xml:space="preserve">Observation </w:t>
      </w:r>
      <w:r>
        <w:rPr>
          <w:b/>
        </w:rPr>
        <w:t>2</w:t>
      </w:r>
      <w:r>
        <w:t xml:space="preserve">: RAN2 </w:t>
      </w:r>
      <w:r w:rsidR="00587718">
        <w:t xml:space="preserve">agreed </w:t>
      </w:r>
      <w:r>
        <w:t xml:space="preserve">to have </w:t>
      </w:r>
      <w:r w:rsidR="00587718">
        <w:t>to advertise separate TAC for 5GCN (</w:t>
      </w:r>
      <w:r>
        <w:t>option 2</w:t>
      </w:r>
      <w:r w:rsidR="00587718">
        <w:t xml:space="preserve">), but it is open if ng-eNB is capable of advertising </w:t>
      </w:r>
      <w:r w:rsidR="00B666DF">
        <w:t xml:space="preserve">extended </w:t>
      </w:r>
      <w:r w:rsidR="00587718">
        <w:t>TACs</w:t>
      </w:r>
      <w:r w:rsidR="00B666DF">
        <w:t xml:space="preserve"> for 5GC</w:t>
      </w:r>
      <w:r>
        <w:t>.</w:t>
      </w:r>
    </w:p>
    <w:p w:rsidR="0006636E" w:rsidRDefault="0006636E" w:rsidP="00CD4C7B"/>
    <w:p w:rsidR="00313A51" w:rsidRDefault="0006636E" w:rsidP="00CD4C7B">
      <w:r>
        <w:t>From that perspective the following pros and cons can be considered for the two options above:</w:t>
      </w:r>
    </w:p>
    <w:p w:rsidR="0006636E" w:rsidRDefault="00F14A1C" w:rsidP="00CD4C7B">
      <w:r>
        <w:t>Option 1 cons</w:t>
      </w:r>
    </w:p>
    <w:p w:rsidR="0006636E" w:rsidRDefault="00F14A1C" w:rsidP="00F14A1C">
      <w:pPr>
        <w:pStyle w:val="ListParagraph"/>
        <w:numPr>
          <w:ilvl w:val="0"/>
          <w:numId w:val="12"/>
        </w:numPr>
      </w:pPr>
      <w:r>
        <w:t>Constraint for the operator to upgrade the eNBs into ng-eNBs on a per existing-TAC basis in order to ensure that a same TAC contains EUTRA cells of same CN-type connectivity (in contrast option 2 enables full flexibility for the operator to upgrade on per eNB basis</w:t>
      </w:r>
      <w:r w:rsidR="00FF6865">
        <w:t xml:space="preserve"> by decoupling LTE and 5G TAs</w:t>
      </w:r>
      <w:r>
        <w:t>)</w:t>
      </w:r>
      <w:r w:rsidR="00FF6865">
        <w:t>.</w:t>
      </w:r>
    </w:p>
    <w:p w:rsidR="00F14A1C" w:rsidRDefault="0068459B" w:rsidP="00F14A1C">
      <w:pPr>
        <w:pStyle w:val="ListParagraph"/>
        <w:numPr>
          <w:ilvl w:val="0"/>
          <w:numId w:val="12"/>
        </w:numPr>
      </w:pPr>
      <w:r>
        <w:t>gNBs and ng-eNBs cannot share same TAC: m</w:t>
      </w:r>
      <w:r w:rsidR="00F14A1C">
        <w:t xml:space="preserve">ore complex for the operator </w:t>
      </w:r>
      <w:r>
        <w:t>to deploy: for example, if 20 gNBs deployed overlaid by one EUTRA cell, they cannot have same TAC</w:t>
      </w:r>
      <w:r w:rsidR="00C46A96">
        <w:t xml:space="preserve">. Therefore, in order </w:t>
      </w:r>
      <w:r>
        <w:t>to group them in th</w:t>
      </w:r>
      <w:r w:rsidR="00C46A96">
        <w:t>e same RA (Registration Area) for</w:t>
      </w:r>
      <w:r>
        <w:t xml:space="preserve"> UEs and avoid </w:t>
      </w:r>
      <w:r w:rsidR="00C46A96">
        <w:t xml:space="preserve">many </w:t>
      </w:r>
      <w:r>
        <w:t>TAU Request the operator will have additional configuration effort to associate the 2-bytes TAC of the E-UTRA cell to the 3-bytes TAC of these 20 gNBs</w:t>
      </w:r>
      <w:r w:rsidR="00C46A96">
        <w:t xml:space="preserve"> when building Registration Areas</w:t>
      </w:r>
      <w:r>
        <w:t xml:space="preserve">. </w:t>
      </w:r>
      <w:r w:rsidR="00F14A1C">
        <w:t xml:space="preserve"> </w:t>
      </w:r>
    </w:p>
    <w:p w:rsidR="0006636E" w:rsidRDefault="00F14A1C" w:rsidP="00CD4C7B">
      <w:r>
        <w:t>Option 2 cons</w:t>
      </w:r>
    </w:p>
    <w:p w:rsidR="0006636E" w:rsidRDefault="00F14A1C" w:rsidP="00F14A1C">
      <w:pPr>
        <w:pStyle w:val="ListParagraph"/>
        <w:numPr>
          <w:ilvl w:val="0"/>
          <w:numId w:val="12"/>
        </w:numPr>
      </w:pPr>
      <w:r>
        <w:t xml:space="preserve">Need to broadcast </w:t>
      </w:r>
      <w:r w:rsidR="00C46A96">
        <w:t xml:space="preserve">an additional </w:t>
      </w:r>
      <w:r w:rsidR="00587718">
        <w:t xml:space="preserve">2 or </w:t>
      </w:r>
      <w:r w:rsidR="00C46A96">
        <w:t>3</w:t>
      </w:r>
      <w:r>
        <w:t xml:space="preserve"> bytes</w:t>
      </w:r>
      <w:r w:rsidR="00C46A96">
        <w:t>-TAC</w:t>
      </w:r>
      <w:r>
        <w:t xml:space="preserve"> over the radio </w:t>
      </w:r>
      <w:r w:rsidR="00C46A96">
        <w:t>per cell (compared to one bit)</w:t>
      </w:r>
      <w:r>
        <w:t>.</w:t>
      </w:r>
    </w:p>
    <w:p w:rsidR="00FA1FE4" w:rsidRDefault="00FA1FE4" w:rsidP="00CD4C7B">
      <w:r>
        <w:t xml:space="preserve">Given that RAN2 has agreed option 2 and that option 2 seems to have deployment advantages, RAN3 must at least put on hold the restriction introduced in TS38.300 for </w:t>
      </w:r>
      <w:r w:rsidR="00AB2672">
        <w:t xml:space="preserve">ng-eNB </w:t>
      </w:r>
      <w:r>
        <w:t>E-UTRA cells and discuss more the deployment scenarios, in connection with other groups.</w:t>
      </w:r>
    </w:p>
    <w:p w:rsidR="009C4BCB" w:rsidRDefault="00FA1FE4" w:rsidP="00CD4C7B">
      <w:bookmarkStart w:id="1" w:name="_Hlk506546015"/>
      <w:r w:rsidRPr="00FA1FE4">
        <w:rPr>
          <w:b/>
        </w:rPr>
        <w:t>Proposal 1</w:t>
      </w:r>
      <w:r>
        <w:t xml:space="preserve">: RAN3 to put on hold the restriction introduced in TS38.300 for </w:t>
      </w:r>
      <w:r w:rsidR="00AB2672">
        <w:t>ng-eNB</w:t>
      </w:r>
      <w:r>
        <w:t xml:space="preserve"> cells and discuss more the </w:t>
      </w:r>
      <w:r w:rsidR="00FB0A20">
        <w:t xml:space="preserve">two options in light of the </w:t>
      </w:r>
      <w:r>
        <w:t>deployment scenarios, in connection with other groups.</w:t>
      </w:r>
      <w:r w:rsidR="006D77FA">
        <w:t xml:space="preserve"> </w:t>
      </w:r>
      <w:r w:rsidR="00FB0A20">
        <w:t xml:space="preserve">Especially collecting operator’s input. </w:t>
      </w:r>
      <w:bookmarkStart w:id="2" w:name="_Hlk506545863"/>
      <w:r w:rsidR="006D77FA">
        <w:t>See below TP for TS38.300</w:t>
      </w:r>
      <w:r w:rsidR="00CA6C1F">
        <w:t xml:space="preserve"> to revise accordingly R3-180778 before endorsement</w:t>
      </w:r>
      <w:r w:rsidR="006D77FA">
        <w:t>.</w:t>
      </w:r>
      <w:bookmarkEnd w:id="2"/>
    </w:p>
    <w:bookmarkEnd w:id="1"/>
    <w:p w:rsidR="00FF6865" w:rsidRDefault="00FA1FE4" w:rsidP="00CD4C7B">
      <w:r>
        <w:t xml:space="preserve">Investigating further possible simplifications, RAN3 has so far tried to harmonize the way 5GCN sees the </w:t>
      </w:r>
      <w:r w:rsidR="00AB2672">
        <w:t xml:space="preserve">various </w:t>
      </w:r>
      <w:r>
        <w:t xml:space="preserve">NG-RAN nodes i.e. possibly making no difference in NGAP whether 5GCN talks to a gNB or to an ng-eNB (common NGAP). it would for example be easier that 5GCN manages only </w:t>
      </w:r>
      <w:r w:rsidR="00AB2672">
        <w:t xml:space="preserve">one format of TAC (i.e. </w:t>
      </w:r>
      <w:r>
        <w:t>extended TACs</w:t>
      </w:r>
      <w:r w:rsidR="00AB2672">
        <w:t>)</w:t>
      </w:r>
      <w:r>
        <w:t>.</w:t>
      </w:r>
    </w:p>
    <w:p w:rsidR="00FA1FE4" w:rsidRDefault="00FA1FE4" w:rsidP="00FA1FE4">
      <w:r>
        <w:t>Assuming that we go with option 2, an ng-eNB could use either legacy TAC (2 bytes) or extended TAC (3 bytes)</w:t>
      </w:r>
      <w:r w:rsidR="00AB2672">
        <w:t xml:space="preserve"> for its 5G TA</w:t>
      </w:r>
      <w:r w:rsidR="006D77FA">
        <w:t xml:space="preserve">. When it uses a legacy TAC, this could still be encoded over NGAP as </w:t>
      </w:r>
      <w:r w:rsidR="00AB2672">
        <w:t xml:space="preserve">an extended </w:t>
      </w:r>
      <w:r w:rsidR="006D77FA">
        <w:t xml:space="preserve">3 bytes </w:t>
      </w:r>
      <w:r w:rsidR="00AB2672">
        <w:t xml:space="preserve">TAC format </w:t>
      </w:r>
      <w:r w:rsidR="00FE41A2">
        <w:t xml:space="preserve">as follows </w:t>
      </w:r>
      <w:r w:rsidR="006D77FA">
        <w:t xml:space="preserve">(0x0, byte 1, byte 2). Then NGAP and 5GCN just needs 3-bytes </w:t>
      </w:r>
      <w:r w:rsidR="00AB2672">
        <w:t xml:space="preserve">format </w:t>
      </w:r>
      <w:r w:rsidR="006D77FA">
        <w:t>extended TACs.</w:t>
      </w:r>
    </w:p>
    <w:p w:rsidR="00FF6865" w:rsidRDefault="006D77FA" w:rsidP="00CD4C7B">
      <w:bookmarkStart w:id="3" w:name="_Hlk506546068"/>
      <w:r w:rsidRPr="006D77FA">
        <w:rPr>
          <w:b/>
        </w:rPr>
        <w:t>Proposal 2</w:t>
      </w:r>
      <w:r>
        <w:t xml:space="preserve">: also put FFS </w:t>
      </w:r>
      <w:r w:rsidR="00D67FA5">
        <w:t xml:space="preserve">or editor’s note for </w:t>
      </w:r>
      <w:r>
        <w:t xml:space="preserve">the TAC format in NGAP and consider the alternative to just use extended TAC format in NGAP. </w:t>
      </w:r>
      <w:r w:rsidR="00F92BEC">
        <w:t xml:space="preserve">See </w:t>
      </w:r>
      <w:r w:rsidR="00CA6C1F">
        <w:t>below TP for TS38.413 and TS 38.423 to revise accordingly R3-180583 and R3-180601 before endorsement.</w:t>
      </w:r>
    </w:p>
    <w:bookmarkEnd w:id="3"/>
    <w:p w:rsidR="006D77FA" w:rsidRDefault="006D77FA" w:rsidP="00CD4C7B"/>
    <w:p w:rsidR="00F72517" w:rsidRPr="006E13D1" w:rsidRDefault="00F72517" w:rsidP="00F72517">
      <w:pPr>
        <w:pStyle w:val="Heading1"/>
      </w:pPr>
      <w:r>
        <w:t>2</w:t>
      </w:r>
      <w:r w:rsidRPr="006E13D1">
        <w:tab/>
      </w:r>
      <w:r w:rsidR="00DB6619">
        <w:t>Conclus</w:t>
      </w:r>
      <w:r>
        <w:t>ion</w:t>
      </w:r>
      <w:r w:rsidR="00EA1896">
        <w:t xml:space="preserve"> and Proposal</w:t>
      </w:r>
    </w:p>
    <w:p w:rsidR="0068459B" w:rsidRDefault="00F72517" w:rsidP="00F72517">
      <w:r>
        <w:t>Th</w:t>
      </w:r>
      <w:r w:rsidR="0068459B">
        <w:t xml:space="preserve">is paper has compared two possible options to use the new 3-bytes extended TAC: option 1 which limits its use to gNB cells </w:t>
      </w:r>
      <w:r w:rsidR="00C46A96">
        <w:t xml:space="preserve">and excludes its use for ng-eNBs </w:t>
      </w:r>
      <w:r w:rsidR="0068459B">
        <w:t>(as c</w:t>
      </w:r>
      <w:r w:rsidR="00FE41A2">
        <w:t>aptured</w:t>
      </w:r>
      <w:r w:rsidR="00C46A96">
        <w:t xml:space="preserve"> in </w:t>
      </w:r>
      <w:r w:rsidR="00FE41A2">
        <w:t xml:space="preserve">proposal </w:t>
      </w:r>
      <w:r w:rsidR="00C46A96">
        <w:t>draft CR 38.300 in [3</w:t>
      </w:r>
      <w:r w:rsidR="0068459B">
        <w:t xml:space="preserve">]), option 2 which enables </w:t>
      </w:r>
      <w:r w:rsidR="00C46A96">
        <w:t xml:space="preserve">the </w:t>
      </w:r>
      <w:r w:rsidR="0068459B">
        <w:t>use of 3-bytes TAC also for ng-eNBs.</w:t>
      </w:r>
      <w:r w:rsidR="00C46A96">
        <w:t xml:space="preserve"> </w:t>
      </w:r>
    </w:p>
    <w:p w:rsidR="0068459B" w:rsidRDefault="0068459B" w:rsidP="00F72517">
      <w:r>
        <w:t xml:space="preserve">This paper has shown that option 2 seems to present advantages in terms of facilitating the deployment for operators. It also </w:t>
      </w:r>
      <w:r w:rsidR="00FE41A2">
        <w:t xml:space="preserve">seems </w:t>
      </w:r>
      <w:r>
        <w:t xml:space="preserve">the direction that RAN2 </w:t>
      </w:r>
      <w:r w:rsidR="00FB0A20">
        <w:t>has taken</w:t>
      </w:r>
      <w:r>
        <w:t>.</w:t>
      </w:r>
      <w:r w:rsidR="00FE41A2">
        <w:t xml:space="preserve"> </w:t>
      </w:r>
    </w:p>
    <w:p w:rsidR="00FF0275" w:rsidRDefault="00FF0275" w:rsidP="00FF0275">
      <w:r w:rsidRPr="00FA1FE4">
        <w:rPr>
          <w:b/>
        </w:rPr>
        <w:t>Proposal 1</w:t>
      </w:r>
      <w:r>
        <w:t>: RAN3 to put on hold the restriction introduced in TS38.300 for ng-eNB cells and discuss more the two options in light of the deployment scenarios, in connection with other groups. Especially collecting operator’s input. See below TP for TS38.300 to revise accordingly R3-180778 before endorsement.</w:t>
      </w:r>
    </w:p>
    <w:p w:rsidR="00D67FA5" w:rsidRDefault="00D67FA5" w:rsidP="00D67FA5">
      <w:r w:rsidRPr="006D77FA">
        <w:rPr>
          <w:b/>
        </w:rPr>
        <w:lastRenderedPageBreak/>
        <w:t>Proposal 2</w:t>
      </w:r>
      <w:r>
        <w:t>: also put FFS or editor’s note for the TAC format in NGAP and consider the alternative to just use extended TAC format in NGAP. See below TP for TS38.413 and TS 38.423 to revise accordingly R3-180583 and R3-180601 before endorsement.</w:t>
      </w:r>
    </w:p>
    <w:p w:rsidR="0068459B" w:rsidRDefault="0068459B" w:rsidP="00CD4C7B"/>
    <w:p w:rsidR="00CD4C7B" w:rsidRDefault="009B264C" w:rsidP="00CD4C7B">
      <w:pPr>
        <w:pStyle w:val="Heading1"/>
      </w:pPr>
      <w:r>
        <w:t>3</w:t>
      </w:r>
      <w:r w:rsidR="00CD4C7B" w:rsidRPr="006E13D1">
        <w:tab/>
      </w:r>
      <w:r w:rsidR="0068459B">
        <w:t>Text Proposal for</w:t>
      </w:r>
      <w:r w:rsidR="00E55243">
        <w:t xml:space="preserve"> TS 38.300</w:t>
      </w:r>
      <w:r w:rsidR="0068459B">
        <w:t xml:space="preserve"> to revise </w:t>
      </w:r>
      <w:r w:rsidR="00C46A96">
        <w:t>[3]</w:t>
      </w:r>
    </w:p>
    <w:p w:rsidR="00E55243" w:rsidRDefault="00E55243" w:rsidP="00D00F84"/>
    <w:p w:rsidR="008F633B" w:rsidRPr="006159B0" w:rsidRDefault="008F633B" w:rsidP="008F633B">
      <w:pPr>
        <w:pStyle w:val="Heading2"/>
      </w:pPr>
      <w:bookmarkStart w:id="4" w:name="_Toc502484359"/>
      <w:r w:rsidRPr="006159B0">
        <w:t>8.2</w:t>
      </w:r>
      <w:r w:rsidRPr="006159B0">
        <w:tab/>
        <w:t>Network Identities</w:t>
      </w:r>
      <w:bookmarkEnd w:id="4"/>
    </w:p>
    <w:p w:rsidR="008F633B" w:rsidRPr="006159B0" w:rsidRDefault="008F633B" w:rsidP="008F633B">
      <w:r w:rsidRPr="006159B0">
        <w:t>The following identities are used in NG-RAN for identifying</w:t>
      </w:r>
      <w:r w:rsidRPr="006159B0">
        <w:rPr>
          <w:lang w:eastAsia="zh-CN"/>
        </w:rPr>
        <w:t xml:space="preserve"> </w:t>
      </w:r>
      <w:r w:rsidRPr="006159B0">
        <w:t>a specific network entity:</w:t>
      </w:r>
    </w:p>
    <w:p w:rsidR="008F633B" w:rsidRPr="006159B0" w:rsidRDefault="008F633B" w:rsidP="008F633B">
      <w:pPr>
        <w:pStyle w:val="B1"/>
      </w:pPr>
      <w:r w:rsidRPr="006159B0">
        <w:t>-</w:t>
      </w:r>
      <w:r w:rsidRPr="006159B0">
        <w:tab/>
        <w:t>AMF Identifier: used to identify an AMF.</w:t>
      </w:r>
    </w:p>
    <w:p w:rsidR="008F633B" w:rsidRPr="006159B0" w:rsidRDefault="008F633B" w:rsidP="008F633B">
      <w:pPr>
        <w:pStyle w:val="B1"/>
      </w:pPr>
      <w:r w:rsidRPr="006159B0">
        <w:t>-</w:t>
      </w:r>
      <w:r w:rsidRPr="006159B0">
        <w:tab/>
        <w:t>NR Cell Global Identifier (NCGI): used to identify NR cells globally. The NCGI is constructed from the PLMN identity the cell belongs to and the NR Cell Identity (NCI) of the cell.</w:t>
      </w:r>
    </w:p>
    <w:p w:rsidR="008F633B" w:rsidRPr="006159B0" w:rsidRDefault="008F633B" w:rsidP="008F633B">
      <w:pPr>
        <w:pStyle w:val="B1"/>
      </w:pPr>
      <w:r w:rsidRPr="006159B0">
        <w:t>-</w:t>
      </w:r>
      <w:r w:rsidRPr="006159B0">
        <w:tab/>
        <w:t>gNB Identifier (gNB ID): used to identify gNBs within a PLMN. The gNB ID is contained within the NCI of its cells.</w:t>
      </w:r>
    </w:p>
    <w:p w:rsidR="008F633B" w:rsidRPr="006159B0" w:rsidRDefault="008F633B" w:rsidP="008F633B">
      <w:pPr>
        <w:pStyle w:val="B1"/>
      </w:pPr>
      <w:r w:rsidRPr="006159B0">
        <w:t>-</w:t>
      </w:r>
      <w:r w:rsidRPr="006159B0">
        <w:tab/>
        <w:t>Global gNB ID: used to identify gNBs globally. The Global gNB ID is constructed from the PLMN identity the gNB belongs to and the gNB ID. The MCC and MNC are the same as included in the NCGI.</w:t>
      </w:r>
    </w:p>
    <w:p w:rsidR="008F633B" w:rsidRPr="006159B0" w:rsidRDefault="008F633B" w:rsidP="008F633B">
      <w:pPr>
        <w:pStyle w:val="B1"/>
      </w:pPr>
      <w:r w:rsidRPr="006159B0">
        <w:t>-</w:t>
      </w:r>
      <w:r w:rsidRPr="006159B0">
        <w:tab/>
        <w:t>Tracking Area identity (TAI): used to identify tracking areas. The TAI is constructed from the PLMN identity the tracking area belongs to and the TAC (Tracking Area Code) of the Tracking Area.</w:t>
      </w:r>
      <w:r w:rsidRPr="00814AE4">
        <w:t xml:space="preserve"> </w:t>
      </w:r>
      <w:ins w:id="5" w:author="Ericsson User_r1" w:date="2018-01-24T23:36:00Z">
        <w:r>
          <w:t>A gNB</w:t>
        </w:r>
      </w:ins>
      <w:ins w:id="6" w:author="Ericsson User" w:date="2017-09-29T15:31:00Z">
        <w:r>
          <w:t xml:space="preserve"> </w:t>
        </w:r>
      </w:ins>
      <w:ins w:id="7" w:author="Ericsson User_r2" w:date="2018-01-26T12:41:00Z">
        <w:r>
          <w:t xml:space="preserve">cell </w:t>
        </w:r>
      </w:ins>
      <w:ins w:id="8" w:author="Ericsson User" w:date="2017-09-29T15:31:00Z">
        <w:r>
          <w:t>may</w:t>
        </w:r>
      </w:ins>
      <w:ins w:id="9" w:author="Ericsson User" w:date="2018-01-11T12:57:00Z">
        <w:r>
          <w:t xml:space="preserve"> use</w:t>
        </w:r>
      </w:ins>
      <w:ins w:id="10" w:author="Ericsson User" w:date="2017-09-29T15:31:00Z">
        <w:r>
          <w:t xml:space="preserve"> either a TAC having the same format as in E-UTRAN, or an extended TAC. </w:t>
        </w:r>
      </w:ins>
      <w:ins w:id="11" w:author="Ericsson User_r1" w:date="2018-01-24T23:35:00Z">
        <w:r>
          <w:t>A</w:t>
        </w:r>
      </w:ins>
      <w:ins w:id="12" w:author="Ericsson User_r2" w:date="2018-01-26T12:41:00Z">
        <w:r>
          <w:t>n</w:t>
        </w:r>
      </w:ins>
      <w:ins w:id="13" w:author="Ericsson User_r1" w:date="2018-01-24T23:35:00Z">
        <w:r>
          <w:t xml:space="preserve"> </w:t>
        </w:r>
        <w:r w:rsidRPr="00BF3F58">
          <w:t>ng-eNB</w:t>
        </w:r>
      </w:ins>
      <w:ins w:id="14" w:author="Ericsson User_r2" w:date="2018-01-26T12:41:00Z">
        <w:r>
          <w:t xml:space="preserve"> cell </w:t>
        </w:r>
      </w:ins>
      <w:ins w:id="15" w:author="Ericsson User_r2" w:date="2018-01-26T12:43:00Z">
        <w:r>
          <w:t>shall</w:t>
        </w:r>
      </w:ins>
      <w:ins w:id="16" w:author="Ericsson User" w:date="2018-01-11T12:57:00Z">
        <w:r>
          <w:t xml:space="preserve"> use </w:t>
        </w:r>
      </w:ins>
      <w:ins w:id="17" w:author="Ericsson User" w:date="2017-09-29T15:31:00Z">
        <w:r>
          <w:t>a TAC having the same format as in E-UTRAN</w:t>
        </w:r>
      </w:ins>
      <w:ins w:id="18" w:author="nok-1" w:date="2018-02-15T01:04:00Z">
        <w:r>
          <w:t xml:space="preserve"> </w:t>
        </w:r>
        <w:r w:rsidRPr="008F633B">
          <w:rPr>
            <w:highlight w:val="yellow"/>
            <w:rPrChange w:id="19" w:author="nok-1" w:date="2018-02-15T01:04:00Z">
              <w:rPr/>
            </w:rPrChange>
          </w:rPr>
          <w:t>[FFS]</w:t>
        </w:r>
      </w:ins>
      <w:ins w:id="20" w:author="Ericsson User" w:date="2017-09-29T15:31:00Z">
        <w:r w:rsidRPr="008F633B">
          <w:rPr>
            <w:highlight w:val="yellow"/>
            <w:rPrChange w:id="21" w:author="nok-1" w:date="2018-02-15T01:04:00Z">
              <w:rPr/>
            </w:rPrChange>
          </w:rPr>
          <w:t>.</w:t>
        </w:r>
      </w:ins>
    </w:p>
    <w:p w:rsidR="008F633B" w:rsidRDefault="008F633B" w:rsidP="008F633B">
      <w:pPr>
        <w:pStyle w:val="B1"/>
      </w:pPr>
      <w:r w:rsidRPr="006159B0">
        <w:t>-</w:t>
      </w:r>
      <w:r w:rsidRPr="006159B0">
        <w:tab/>
        <w:t>Single Network Slice Selection Assistance information (S-NSSAI): identifies a network slice.</w:t>
      </w:r>
      <w:r>
        <w:t xml:space="preserve"> </w:t>
      </w:r>
    </w:p>
    <w:p w:rsidR="006C4F26" w:rsidRPr="00532DDA" w:rsidRDefault="006C4F26" w:rsidP="008F633B">
      <w:pPr>
        <w:pStyle w:val="B1"/>
        <w:rPr>
          <w:b/>
          <w:lang w:val="en-US"/>
        </w:rPr>
      </w:pPr>
    </w:p>
    <w:p w:rsidR="006C4F26" w:rsidRDefault="00C15886" w:rsidP="006C4F26">
      <w:pPr>
        <w:pStyle w:val="Heading1"/>
      </w:pPr>
      <w:r>
        <w:t>4</w:t>
      </w:r>
      <w:r w:rsidR="006C4F26" w:rsidRPr="006E13D1">
        <w:tab/>
      </w:r>
      <w:r w:rsidR="006C4F26">
        <w:t xml:space="preserve">Text Proposal </w:t>
      </w:r>
      <w:r w:rsidR="00A90B8D">
        <w:t xml:space="preserve">(in green) </w:t>
      </w:r>
      <w:r w:rsidR="006C4F26">
        <w:t>for TS 38.413 to revise [1]</w:t>
      </w:r>
    </w:p>
    <w:p w:rsidR="00766AB6" w:rsidRPr="00766AB6" w:rsidRDefault="00766AB6" w:rsidP="00766AB6"/>
    <w:p w:rsidR="00A90B8D" w:rsidRDefault="00A90B8D" w:rsidP="00A90B8D">
      <w:pPr>
        <w:rPr>
          <w:b/>
        </w:rPr>
      </w:pPr>
      <w:r w:rsidRPr="00DA4785">
        <w:rPr>
          <w:b/>
          <w:highlight w:val="yellow"/>
        </w:rPr>
        <w:t>START OF CHANG</w:t>
      </w:r>
      <w:r>
        <w:rPr>
          <w:b/>
          <w:highlight w:val="yellow"/>
        </w:rPr>
        <w:t>ES</w:t>
      </w:r>
    </w:p>
    <w:p w:rsidR="00A90B8D" w:rsidRPr="00DF219E" w:rsidRDefault="00A90B8D" w:rsidP="00A90B8D">
      <w:pPr>
        <w:pStyle w:val="Heading4"/>
        <w:ind w:left="0" w:firstLine="0"/>
        <w:rPr>
          <w:ins w:id="22" w:author="Ericsson User" w:date="2017-09-26T17:00:00Z"/>
        </w:rPr>
      </w:pPr>
      <w:bookmarkStart w:id="23" w:name="_Toc486184476"/>
      <w:ins w:id="24" w:author="Ericsson User" w:date="2017-09-26T17:00:00Z">
        <w:r w:rsidRPr="00DF219E">
          <w:t>9.</w:t>
        </w:r>
        <w:r>
          <w:t>3.3.x</w:t>
        </w:r>
        <w:r w:rsidRPr="00DF219E">
          <w:tab/>
          <w:t>TAI</w:t>
        </w:r>
        <w:bookmarkEnd w:id="23"/>
      </w:ins>
    </w:p>
    <w:p w:rsidR="00A90B8D" w:rsidRPr="00DF219E" w:rsidRDefault="00A90B8D" w:rsidP="00A90B8D">
      <w:pPr>
        <w:keepNext/>
        <w:rPr>
          <w:ins w:id="25" w:author="Ericsson User" w:date="2017-09-26T17:00:00Z"/>
          <w:lang w:eastAsia="zh-CN"/>
        </w:rPr>
      </w:pPr>
      <w:ins w:id="26" w:author="Ericsson User" w:date="2017-09-26T17:00:00Z">
        <w:r w:rsidRPr="00DF219E">
          <w:t>This information element is used to uniquely identify a Tracking Area.</w:t>
        </w:r>
      </w:ins>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1080"/>
        <w:gridCol w:w="810"/>
        <w:gridCol w:w="1672"/>
        <w:gridCol w:w="1843"/>
      </w:tblGrid>
      <w:tr w:rsidR="00A90B8D" w:rsidRPr="00DF219E" w:rsidTr="00426D72">
        <w:trPr>
          <w:ins w:id="27" w:author="Ericsson User" w:date="2017-09-26T17:00:00Z"/>
        </w:trPr>
        <w:tc>
          <w:tcPr>
            <w:tcW w:w="2358" w:type="dxa"/>
          </w:tcPr>
          <w:p w:rsidR="00A90B8D" w:rsidRPr="006F5544" w:rsidRDefault="00A90B8D" w:rsidP="00426D72">
            <w:pPr>
              <w:pStyle w:val="TAH"/>
              <w:rPr>
                <w:ins w:id="28" w:author="Ericsson User" w:date="2017-09-26T17:00:00Z"/>
                <w:rFonts w:cs="Arial"/>
                <w:lang w:eastAsia="ja-JP"/>
              </w:rPr>
            </w:pPr>
            <w:ins w:id="29" w:author="Ericsson User" w:date="2017-09-26T17:00:00Z">
              <w:r w:rsidRPr="006F5544">
                <w:rPr>
                  <w:rFonts w:cs="Arial"/>
                  <w:lang w:eastAsia="ja-JP"/>
                </w:rPr>
                <w:t>IE/Group Name</w:t>
              </w:r>
            </w:ins>
          </w:p>
        </w:tc>
        <w:tc>
          <w:tcPr>
            <w:tcW w:w="1080" w:type="dxa"/>
          </w:tcPr>
          <w:p w:rsidR="00A90B8D" w:rsidRPr="006F5544" w:rsidRDefault="00A90B8D" w:rsidP="00426D72">
            <w:pPr>
              <w:pStyle w:val="TAH"/>
              <w:rPr>
                <w:ins w:id="30" w:author="Ericsson User" w:date="2017-09-26T17:00:00Z"/>
                <w:rFonts w:cs="Arial"/>
                <w:lang w:eastAsia="ja-JP"/>
              </w:rPr>
            </w:pPr>
            <w:ins w:id="31" w:author="Ericsson User" w:date="2017-09-26T17:00:00Z">
              <w:r w:rsidRPr="006F5544">
                <w:rPr>
                  <w:rFonts w:cs="Arial"/>
                  <w:lang w:eastAsia="ja-JP"/>
                </w:rPr>
                <w:t>Presence</w:t>
              </w:r>
            </w:ins>
          </w:p>
        </w:tc>
        <w:tc>
          <w:tcPr>
            <w:tcW w:w="810" w:type="dxa"/>
          </w:tcPr>
          <w:p w:rsidR="00A90B8D" w:rsidRPr="006F5544" w:rsidRDefault="00A90B8D" w:rsidP="00426D72">
            <w:pPr>
              <w:pStyle w:val="TAH"/>
              <w:rPr>
                <w:ins w:id="32" w:author="Ericsson User" w:date="2017-09-26T17:00:00Z"/>
                <w:rFonts w:cs="Arial"/>
                <w:lang w:eastAsia="ja-JP"/>
              </w:rPr>
            </w:pPr>
            <w:ins w:id="33" w:author="Ericsson User" w:date="2017-09-26T17:00:00Z">
              <w:r w:rsidRPr="006F5544">
                <w:rPr>
                  <w:rFonts w:cs="Arial"/>
                  <w:lang w:eastAsia="ja-JP"/>
                </w:rPr>
                <w:t>Range</w:t>
              </w:r>
            </w:ins>
          </w:p>
        </w:tc>
        <w:tc>
          <w:tcPr>
            <w:tcW w:w="1672" w:type="dxa"/>
          </w:tcPr>
          <w:p w:rsidR="00A90B8D" w:rsidRPr="006F5544" w:rsidRDefault="00A90B8D" w:rsidP="00426D72">
            <w:pPr>
              <w:pStyle w:val="TAH"/>
              <w:rPr>
                <w:ins w:id="34" w:author="Ericsson User" w:date="2017-09-26T17:00:00Z"/>
                <w:rFonts w:cs="Arial"/>
                <w:lang w:eastAsia="ja-JP"/>
              </w:rPr>
            </w:pPr>
            <w:ins w:id="35" w:author="Ericsson User" w:date="2017-09-26T17:00:00Z">
              <w:r w:rsidRPr="006F5544">
                <w:rPr>
                  <w:rFonts w:cs="Arial"/>
                  <w:lang w:eastAsia="ja-JP"/>
                </w:rPr>
                <w:t>IE type and reference</w:t>
              </w:r>
            </w:ins>
          </w:p>
        </w:tc>
        <w:tc>
          <w:tcPr>
            <w:tcW w:w="1843" w:type="dxa"/>
          </w:tcPr>
          <w:p w:rsidR="00A90B8D" w:rsidRPr="006F5544" w:rsidRDefault="00A90B8D" w:rsidP="00426D72">
            <w:pPr>
              <w:pStyle w:val="TAH"/>
              <w:rPr>
                <w:ins w:id="36" w:author="Ericsson User" w:date="2017-09-26T17:00:00Z"/>
                <w:rFonts w:cs="Arial"/>
                <w:lang w:eastAsia="ja-JP"/>
              </w:rPr>
            </w:pPr>
            <w:ins w:id="37" w:author="Ericsson User" w:date="2017-09-26T17:00:00Z">
              <w:r w:rsidRPr="006F5544">
                <w:rPr>
                  <w:rFonts w:cs="Arial"/>
                  <w:lang w:eastAsia="ja-JP"/>
                </w:rPr>
                <w:t>Semantics description</w:t>
              </w:r>
            </w:ins>
          </w:p>
        </w:tc>
      </w:tr>
      <w:tr w:rsidR="00A90B8D" w:rsidRPr="00DF219E" w:rsidTr="00426D72">
        <w:trPr>
          <w:ins w:id="38" w:author="Ericsson User" w:date="2017-09-26T17:00:00Z"/>
        </w:trPr>
        <w:tc>
          <w:tcPr>
            <w:tcW w:w="2358" w:type="dxa"/>
          </w:tcPr>
          <w:p w:rsidR="00A90B8D" w:rsidRPr="006F5544" w:rsidRDefault="00A90B8D" w:rsidP="00426D72">
            <w:pPr>
              <w:pStyle w:val="TAL"/>
              <w:rPr>
                <w:ins w:id="39" w:author="Ericsson User" w:date="2017-09-26T17:00:00Z"/>
                <w:rFonts w:cs="Arial"/>
                <w:b/>
                <w:bCs/>
                <w:lang w:eastAsia="ja-JP"/>
              </w:rPr>
            </w:pPr>
            <w:ins w:id="40" w:author="Ericsson User" w:date="2017-09-26T17:00:00Z">
              <w:r w:rsidRPr="006F5544">
                <w:rPr>
                  <w:rFonts w:cs="Arial"/>
                  <w:b/>
                  <w:bCs/>
                  <w:lang w:eastAsia="ja-JP"/>
                </w:rPr>
                <w:t>TAI</w:t>
              </w:r>
            </w:ins>
          </w:p>
        </w:tc>
        <w:tc>
          <w:tcPr>
            <w:tcW w:w="1080" w:type="dxa"/>
          </w:tcPr>
          <w:p w:rsidR="00A90B8D" w:rsidRPr="006F5544" w:rsidRDefault="00A90B8D" w:rsidP="00426D72">
            <w:pPr>
              <w:pStyle w:val="TAL"/>
              <w:rPr>
                <w:ins w:id="41" w:author="Ericsson User" w:date="2017-09-26T17:00:00Z"/>
                <w:rFonts w:cs="Arial"/>
                <w:lang w:eastAsia="ja-JP"/>
              </w:rPr>
            </w:pPr>
          </w:p>
        </w:tc>
        <w:tc>
          <w:tcPr>
            <w:tcW w:w="810" w:type="dxa"/>
          </w:tcPr>
          <w:p w:rsidR="00A90B8D" w:rsidRPr="006F5544" w:rsidRDefault="00A90B8D" w:rsidP="00426D72">
            <w:pPr>
              <w:pStyle w:val="TAL"/>
              <w:rPr>
                <w:ins w:id="42" w:author="Ericsson User" w:date="2017-09-26T17:00:00Z"/>
                <w:rFonts w:cs="Arial"/>
                <w:lang w:eastAsia="ja-JP"/>
              </w:rPr>
            </w:pPr>
          </w:p>
        </w:tc>
        <w:tc>
          <w:tcPr>
            <w:tcW w:w="1672" w:type="dxa"/>
          </w:tcPr>
          <w:p w:rsidR="00A90B8D" w:rsidRPr="006F5544" w:rsidRDefault="00A90B8D" w:rsidP="00426D72">
            <w:pPr>
              <w:pStyle w:val="TAL"/>
              <w:rPr>
                <w:ins w:id="43" w:author="Ericsson User" w:date="2017-09-26T17:00:00Z"/>
                <w:rFonts w:cs="Arial"/>
                <w:lang w:eastAsia="ja-JP"/>
              </w:rPr>
            </w:pPr>
          </w:p>
        </w:tc>
        <w:tc>
          <w:tcPr>
            <w:tcW w:w="1843" w:type="dxa"/>
          </w:tcPr>
          <w:p w:rsidR="00A90B8D" w:rsidRPr="006F5544" w:rsidRDefault="00A90B8D" w:rsidP="00426D72">
            <w:pPr>
              <w:pStyle w:val="TAL"/>
              <w:rPr>
                <w:ins w:id="44" w:author="Ericsson User" w:date="2017-09-26T17:00:00Z"/>
                <w:rFonts w:cs="Arial"/>
                <w:lang w:eastAsia="ja-JP"/>
              </w:rPr>
            </w:pPr>
          </w:p>
        </w:tc>
      </w:tr>
      <w:tr w:rsidR="00A90B8D" w:rsidRPr="00DF219E" w:rsidTr="00426D72">
        <w:trPr>
          <w:ins w:id="45" w:author="Ericsson User" w:date="2017-09-26T17:00:00Z"/>
        </w:trPr>
        <w:tc>
          <w:tcPr>
            <w:tcW w:w="2358" w:type="dxa"/>
          </w:tcPr>
          <w:p w:rsidR="00A90B8D" w:rsidRPr="006F5544" w:rsidRDefault="00A90B8D" w:rsidP="00426D72">
            <w:pPr>
              <w:pStyle w:val="TAL"/>
              <w:ind w:left="142"/>
              <w:rPr>
                <w:ins w:id="46" w:author="Ericsson User" w:date="2017-09-26T17:00:00Z"/>
                <w:rFonts w:eastAsia="MS Mincho" w:cs="Arial"/>
                <w:lang w:eastAsia="ja-JP"/>
              </w:rPr>
            </w:pPr>
            <w:ins w:id="47" w:author="Ericsson User" w:date="2017-09-26T17:00:00Z">
              <w:r w:rsidRPr="006F5544">
                <w:rPr>
                  <w:rFonts w:cs="Arial"/>
                  <w:lang w:eastAsia="ja-JP"/>
                </w:rPr>
                <w:t>&gt;PLMN</w:t>
              </w:r>
              <w:r w:rsidRPr="006F5544">
                <w:rPr>
                  <w:rFonts w:eastAsia="MS Mincho" w:cs="Arial"/>
                  <w:lang w:eastAsia="ja-JP"/>
                </w:rPr>
                <w:t xml:space="preserve"> </w:t>
              </w:r>
              <w:r w:rsidRPr="006F5544">
                <w:rPr>
                  <w:rFonts w:cs="Arial"/>
                  <w:lang w:eastAsia="ja-JP"/>
                </w:rPr>
                <w:t>Identity</w:t>
              </w:r>
            </w:ins>
          </w:p>
        </w:tc>
        <w:tc>
          <w:tcPr>
            <w:tcW w:w="1080" w:type="dxa"/>
          </w:tcPr>
          <w:p w:rsidR="00A90B8D" w:rsidRPr="006F5544" w:rsidRDefault="00A90B8D" w:rsidP="00426D72">
            <w:pPr>
              <w:pStyle w:val="TAL"/>
              <w:rPr>
                <w:ins w:id="48" w:author="Ericsson User" w:date="2017-09-26T17:00:00Z"/>
                <w:rFonts w:cs="Arial"/>
                <w:lang w:eastAsia="ja-JP"/>
              </w:rPr>
            </w:pPr>
            <w:ins w:id="49" w:author="Ericsson User" w:date="2017-09-26T17:00:00Z">
              <w:r w:rsidRPr="006F5544">
                <w:rPr>
                  <w:rFonts w:cs="Arial"/>
                  <w:lang w:eastAsia="ja-JP"/>
                </w:rPr>
                <w:t>M</w:t>
              </w:r>
            </w:ins>
          </w:p>
        </w:tc>
        <w:tc>
          <w:tcPr>
            <w:tcW w:w="810" w:type="dxa"/>
          </w:tcPr>
          <w:p w:rsidR="00A90B8D" w:rsidRPr="006F5544" w:rsidRDefault="00A90B8D" w:rsidP="00426D72">
            <w:pPr>
              <w:pStyle w:val="TAL"/>
              <w:rPr>
                <w:ins w:id="50" w:author="Ericsson User" w:date="2017-09-26T17:00:00Z"/>
                <w:rFonts w:cs="Arial"/>
                <w:lang w:eastAsia="ja-JP"/>
              </w:rPr>
            </w:pPr>
          </w:p>
        </w:tc>
        <w:tc>
          <w:tcPr>
            <w:tcW w:w="1672" w:type="dxa"/>
          </w:tcPr>
          <w:p w:rsidR="00A90B8D" w:rsidRPr="006F5544" w:rsidRDefault="00A90B8D" w:rsidP="00426D72">
            <w:pPr>
              <w:pStyle w:val="TAL"/>
              <w:rPr>
                <w:ins w:id="51" w:author="Ericsson User" w:date="2017-09-26T17:00:00Z"/>
                <w:rFonts w:cs="Arial"/>
                <w:lang w:eastAsia="ja-JP"/>
              </w:rPr>
            </w:pPr>
            <w:ins w:id="52" w:author="Ericsson User" w:date="2017-09-26T17:00:00Z">
              <w:r>
                <w:rPr>
                  <w:rFonts w:cs="Arial"/>
                  <w:lang w:eastAsia="ja-JP"/>
                </w:rPr>
                <w:t>9.3.3.5</w:t>
              </w:r>
            </w:ins>
          </w:p>
        </w:tc>
        <w:tc>
          <w:tcPr>
            <w:tcW w:w="1843" w:type="dxa"/>
          </w:tcPr>
          <w:p w:rsidR="00A90B8D" w:rsidRPr="006F5544" w:rsidRDefault="00A90B8D" w:rsidP="00426D72">
            <w:pPr>
              <w:pStyle w:val="TAL"/>
              <w:rPr>
                <w:ins w:id="53" w:author="Ericsson User" w:date="2017-09-26T17:00:00Z"/>
                <w:rFonts w:cs="Arial"/>
                <w:lang w:eastAsia="ja-JP"/>
              </w:rPr>
            </w:pPr>
          </w:p>
        </w:tc>
      </w:tr>
      <w:tr w:rsidR="00A90B8D" w:rsidRPr="00DF219E" w:rsidTr="00426D72">
        <w:trPr>
          <w:ins w:id="54" w:author="Ericsson User" w:date="2017-09-27T18:41:00Z"/>
        </w:trPr>
        <w:tc>
          <w:tcPr>
            <w:tcW w:w="2358" w:type="dxa"/>
          </w:tcPr>
          <w:p w:rsidR="00A90B8D" w:rsidRPr="00DC71C9" w:rsidRDefault="00A90B8D" w:rsidP="00426D72">
            <w:pPr>
              <w:pStyle w:val="TAL"/>
              <w:ind w:left="142"/>
              <w:rPr>
                <w:ins w:id="55" w:author="Ericsson User" w:date="2017-09-27T18:41:00Z"/>
                <w:rFonts w:cs="Arial"/>
                <w:i/>
                <w:lang w:eastAsia="ja-JP"/>
              </w:rPr>
            </w:pPr>
            <w:ins w:id="56" w:author="Ericsson User" w:date="2017-09-27T18:41:00Z">
              <w:r>
                <w:rPr>
                  <w:rFonts w:cs="Arial"/>
                  <w:lang w:eastAsia="ja-JP"/>
                </w:rPr>
                <w:t>&gt;</w:t>
              </w:r>
              <w:r w:rsidRPr="00CA2AC5">
                <w:rPr>
                  <w:rFonts w:cs="Arial"/>
                  <w:lang w:eastAsia="ja-JP"/>
                </w:rPr>
                <w:t>TAC</w:t>
              </w:r>
            </w:ins>
          </w:p>
        </w:tc>
        <w:tc>
          <w:tcPr>
            <w:tcW w:w="1080" w:type="dxa"/>
          </w:tcPr>
          <w:p w:rsidR="00A90B8D" w:rsidRPr="006F5544" w:rsidRDefault="00A90B8D" w:rsidP="00426D72">
            <w:pPr>
              <w:pStyle w:val="TAL"/>
              <w:rPr>
                <w:ins w:id="57" w:author="Ericsson User" w:date="2017-09-27T18:41:00Z"/>
                <w:rFonts w:cs="Arial"/>
                <w:lang w:eastAsia="ja-JP"/>
              </w:rPr>
            </w:pPr>
            <w:ins w:id="58" w:author="Ericsson User" w:date="2017-09-27T18:42:00Z">
              <w:r>
                <w:rPr>
                  <w:rFonts w:cs="Arial"/>
                  <w:lang w:eastAsia="ja-JP"/>
                </w:rPr>
                <w:t>M</w:t>
              </w:r>
            </w:ins>
          </w:p>
        </w:tc>
        <w:tc>
          <w:tcPr>
            <w:tcW w:w="810" w:type="dxa"/>
          </w:tcPr>
          <w:p w:rsidR="00A90B8D" w:rsidRPr="006F5544" w:rsidRDefault="00A90B8D" w:rsidP="00426D72">
            <w:pPr>
              <w:pStyle w:val="TAL"/>
              <w:rPr>
                <w:ins w:id="59" w:author="Ericsson User" w:date="2017-09-27T18:41:00Z"/>
                <w:rFonts w:cs="Arial"/>
                <w:lang w:eastAsia="ja-JP"/>
              </w:rPr>
            </w:pPr>
          </w:p>
        </w:tc>
        <w:tc>
          <w:tcPr>
            <w:tcW w:w="1672" w:type="dxa"/>
          </w:tcPr>
          <w:p w:rsidR="00A90B8D" w:rsidRDefault="00A90B8D" w:rsidP="00426D72">
            <w:pPr>
              <w:pStyle w:val="TAL"/>
              <w:rPr>
                <w:ins w:id="60" w:author="Ericsson User" w:date="2017-09-27T18:41:00Z"/>
                <w:rFonts w:cs="Arial"/>
                <w:lang w:eastAsia="ja-JP"/>
              </w:rPr>
            </w:pPr>
            <w:ins w:id="61" w:author="Ericsson User_r1" w:date="2018-01-24T23:47:00Z">
              <w:r w:rsidRPr="002A01D8">
                <w:rPr>
                  <w:rFonts w:cs="Arial"/>
                  <w:lang w:eastAsia="ja-JP"/>
                </w:rPr>
                <w:t>9.3.3.y</w:t>
              </w:r>
            </w:ins>
          </w:p>
        </w:tc>
        <w:tc>
          <w:tcPr>
            <w:tcW w:w="1843" w:type="dxa"/>
          </w:tcPr>
          <w:p w:rsidR="00A90B8D" w:rsidRPr="006F5544" w:rsidRDefault="00A90B8D" w:rsidP="00426D72">
            <w:pPr>
              <w:pStyle w:val="TAL"/>
              <w:rPr>
                <w:ins w:id="62" w:author="Ericsson User" w:date="2017-09-27T18:41:00Z"/>
                <w:rFonts w:cs="Arial"/>
                <w:lang w:eastAsia="ja-JP"/>
              </w:rPr>
            </w:pPr>
          </w:p>
        </w:tc>
      </w:tr>
    </w:tbl>
    <w:p w:rsidR="00A90B8D" w:rsidRPr="00DA4785" w:rsidRDefault="00A90B8D" w:rsidP="00A90B8D">
      <w:pPr>
        <w:rPr>
          <w:b/>
        </w:rPr>
      </w:pPr>
    </w:p>
    <w:p w:rsidR="00A90B8D" w:rsidRDefault="00A90B8D" w:rsidP="00A90B8D">
      <w:pPr>
        <w:rPr>
          <w:b/>
        </w:rPr>
      </w:pPr>
      <w:r>
        <w:rPr>
          <w:b/>
          <w:highlight w:val="yellow"/>
        </w:rPr>
        <w:t>NEXT</w:t>
      </w:r>
      <w:r w:rsidRPr="004802F1">
        <w:rPr>
          <w:b/>
          <w:highlight w:val="yellow"/>
        </w:rPr>
        <w:t xml:space="preserve"> CHANGE</w:t>
      </w:r>
    </w:p>
    <w:p w:rsidR="00A90B8D" w:rsidRPr="00DF219E" w:rsidRDefault="00A90B8D" w:rsidP="00A90B8D">
      <w:pPr>
        <w:pStyle w:val="Heading4"/>
        <w:ind w:left="0" w:firstLine="0"/>
        <w:rPr>
          <w:ins w:id="63" w:author="Ericsson User" w:date="2017-09-26T17:01:00Z"/>
        </w:rPr>
      </w:pPr>
      <w:bookmarkStart w:id="64" w:name="_Toc486184467"/>
      <w:ins w:id="65" w:author="Ericsson User" w:date="2017-09-26T17:01:00Z">
        <w:r w:rsidRPr="00DF219E">
          <w:lastRenderedPageBreak/>
          <w:t>9.</w:t>
        </w:r>
        <w:r>
          <w:t>3.3.y</w:t>
        </w:r>
        <w:r w:rsidRPr="00DF219E">
          <w:tab/>
          <w:t>TAC</w:t>
        </w:r>
        <w:bookmarkEnd w:id="64"/>
      </w:ins>
    </w:p>
    <w:p w:rsidR="00A90B8D" w:rsidRPr="00DF219E" w:rsidRDefault="00A90B8D" w:rsidP="00A90B8D">
      <w:pPr>
        <w:keepNext/>
        <w:rPr>
          <w:ins w:id="66" w:author="Ericsson User" w:date="2017-09-26T17:01:00Z"/>
        </w:rPr>
      </w:pPr>
      <w:ins w:id="67" w:author="Ericsson User" w:date="2017-09-26T17:01:00Z">
        <w:r w:rsidRPr="00DF219E">
          <w:t>This information element is used to uniquely identify a Tracking Area Code.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61"/>
        <w:gridCol w:w="2408"/>
      </w:tblGrid>
      <w:tr w:rsidR="00A90B8D" w:rsidRPr="00DF219E" w:rsidTr="00426D72">
        <w:trPr>
          <w:ins w:id="68" w:author="Ericsson User" w:date="2017-09-26T17:01:00Z"/>
        </w:trPr>
        <w:tc>
          <w:tcPr>
            <w:tcW w:w="2552" w:type="dxa"/>
          </w:tcPr>
          <w:p w:rsidR="00A90B8D" w:rsidRPr="006F5544" w:rsidRDefault="00A90B8D" w:rsidP="00426D72">
            <w:pPr>
              <w:pStyle w:val="TAH"/>
              <w:rPr>
                <w:ins w:id="69" w:author="Ericsson User" w:date="2017-09-26T17:01:00Z"/>
                <w:rFonts w:cs="Arial"/>
                <w:lang w:eastAsia="ja-JP"/>
              </w:rPr>
            </w:pPr>
            <w:ins w:id="70" w:author="Ericsson User" w:date="2017-09-26T17:01:00Z">
              <w:r w:rsidRPr="006F5544">
                <w:rPr>
                  <w:rFonts w:cs="Arial"/>
                  <w:lang w:eastAsia="ja-JP"/>
                </w:rPr>
                <w:t>IE/Group Name</w:t>
              </w:r>
            </w:ins>
          </w:p>
        </w:tc>
        <w:tc>
          <w:tcPr>
            <w:tcW w:w="1134" w:type="dxa"/>
          </w:tcPr>
          <w:p w:rsidR="00A90B8D" w:rsidRPr="006F5544" w:rsidRDefault="00A90B8D" w:rsidP="00426D72">
            <w:pPr>
              <w:pStyle w:val="TAH"/>
              <w:rPr>
                <w:ins w:id="71" w:author="Ericsson User" w:date="2017-09-26T17:01:00Z"/>
                <w:rFonts w:cs="Arial"/>
                <w:lang w:eastAsia="ja-JP"/>
              </w:rPr>
            </w:pPr>
            <w:ins w:id="72" w:author="Ericsson User" w:date="2017-09-26T17:01:00Z">
              <w:r w:rsidRPr="006F5544">
                <w:rPr>
                  <w:rFonts w:cs="Arial"/>
                  <w:lang w:eastAsia="ja-JP"/>
                </w:rPr>
                <w:t>Presence</w:t>
              </w:r>
            </w:ins>
          </w:p>
        </w:tc>
        <w:tc>
          <w:tcPr>
            <w:tcW w:w="1701" w:type="dxa"/>
          </w:tcPr>
          <w:p w:rsidR="00A90B8D" w:rsidRPr="006F5544" w:rsidRDefault="00A90B8D" w:rsidP="00426D72">
            <w:pPr>
              <w:pStyle w:val="TAH"/>
              <w:rPr>
                <w:ins w:id="73" w:author="Ericsson User" w:date="2017-09-26T17:01:00Z"/>
                <w:rFonts w:cs="Arial"/>
                <w:lang w:eastAsia="ja-JP"/>
              </w:rPr>
            </w:pPr>
            <w:ins w:id="74" w:author="Ericsson User" w:date="2017-09-26T17:01:00Z">
              <w:r w:rsidRPr="006F5544">
                <w:rPr>
                  <w:rFonts w:cs="Arial"/>
                  <w:lang w:eastAsia="ja-JP"/>
                </w:rPr>
                <w:t>Range</w:t>
              </w:r>
            </w:ins>
          </w:p>
        </w:tc>
        <w:tc>
          <w:tcPr>
            <w:tcW w:w="1561" w:type="dxa"/>
          </w:tcPr>
          <w:p w:rsidR="00A90B8D" w:rsidRPr="006F5544" w:rsidRDefault="00A90B8D" w:rsidP="00426D72">
            <w:pPr>
              <w:pStyle w:val="TAH"/>
              <w:rPr>
                <w:ins w:id="75" w:author="Ericsson User" w:date="2017-09-26T17:01:00Z"/>
                <w:rFonts w:cs="Arial"/>
                <w:lang w:eastAsia="ja-JP"/>
              </w:rPr>
            </w:pPr>
            <w:ins w:id="76" w:author="Ericsson User" w:date="2017-09-26T17:01:00Z">
              <w:r w:rsidRPr="006F5544">
                <w:rPr>
                  <w:rFonts w:cs="Arial"/>
                  <w:lang w:eastAsia="ja-JP"/>
                </w:rPr>
                <w:t>IE type and reference</w:t>
              </w:r>
            </w:ins>
          </w:p>
        </w:tc>
        <w:tc>
          <w:tcPr>
            <w:tcW w:w="2408" w:type="dxa"/>
          </w:tcPr>
          <w:p w:rsidR="00A90B8D" w:rsidRPr="006F5544" w:rsidRDefault="00A90B8D" w:rsidP="00426D72">
            <w:pPr>
              <w:pStyle w:val="TAH"/>
              <w:rPr>
                <w:ins w:id="77" w:author="Ericsson User" w:date="2017-09-26T17:01:00Z"/>
                <w:rFonts w:cs="Arial"/>
                <w:lang w:eastAsia="ja-JP"/>
              </w:rPr>
            </w:pPr>
            <w:ins w:id="78" w:author="Ericsson User" w:date="2017-09-26T17:01:00Z">
              <w:r w:rsidRPr="006F5544">
                <w:rPr>
                  <w:rFonts w:cs="Arial"/>
                  <w:lang w:eastAsia="ja-JP"/>
                </w:rPr>
                <w:t>Semantics description</w:t>
              </w:r>
            </w:ins>
          </w:p>
        </w:tc>
      </w:tr>
      <w:tr w:rsidR="00A90B8D" w:rsidRPr="00DF219E" w:rsidTr="00426D72">
        <w:trPr>
          <w:ins w:id="79" w:author="Ericsson User_r1" w:date="2018-01-24T23:49:00Z"/>
        </w:trPr>
        <w:tc>
          <w:tcPr>
            <w:tcW w:w="2552" w:type="dxa"/>
          </w:tcPr>
          <w:p w:rsidR="00A90B8D" w:rsidRPr="006F5544" w:rsidRDefault="00A90B8D" w:rsidP="00426D72">
            <w:pPr>
              <w:pStyle w:val="TAH"/>
              <w:jc w:val="left"/>
              <w:rPr>
                <w:ins w:id="80" w:author="Ericsson User_r1" w:date="2018-01-24T23:49:00Z"/>
                <w:rFonts w:cs="Arial"/>
                <w:lang w:eastAsia="ja-JP"/>
              </w:rPr>
            </w:pPr>
            <w:ins w:id="81" w:author="Ericsson User_r1" w:date="2018-01-24T23:49:00Z">
              <w:r>
                <w:rPr>
                  <w:rFonts w:cs="Arial"/>
                  <w:lang w:eastAsia="ja-JP"/>
                </w:rPr>
                <w:t xml:space="preserve">CHOICE </w:t>
              </w:r>
              <w:r w:rsidRPr="00630241">
                <w:rPr>
                  <w:rFonts w:cs="Arial"/>
                  <w:i/>
                  <w:lang w:eastAsia="ja-JP"/>
                </w:rPr>
                <w:t>TAC</w:t>
              </w:r>
            </w:ins>
          </w:p>
        </w:tc>
        <w:tc>
          <w:tcPr>
            <w:tcW w:w="1134" w:type="dxa"/>
          </w:tcPr>
          <w:p w:rsidR="00A90B8D" w:rsidRPr="00CA2AC5" w:rsidRDefault="00A90B8D" w:rsidP="00426D72">
            <w:pPr>
              <w:pStyle w:val="TAH"/>
              <w:jc w:val="left"/>
              <w:rPr>
                <w:ins w:id="82" w:author="Ericsson User_r1" w:date="2018-01-24T23:49:00Z"/>
                <w:rFonts w:cs="Arial"/>
                <w:b w:val="0"/>
                <w:lang w:eastAsia="ja-JP"/>
              </w:rPr>
            </w:pPr>
          </w:p>
        </w:tc>
        <w:tc>
          <w:tcPr>
            <w:tcW w:w="1701" w:type="dxa"/>
          </w:tcPr>
          <w:p w:rsidR="00A90B8D" w:rsidRPr="00CA2AC5" w:rsidRDefault="00A90B8D" w:rsidP="00426D72">
            <w:pPr>
              <w:pStyle w:val="TAH"/>
              <w:jc w:val="left"/>
              <w:rPr>
                <w:ins w:id="83" w:author="Ericsson User_r1" w:date="2018-01-24T23:49:00Z"/>
                <w:rFonts w:cs="Arial"/>
                <w:b w:val="0"/>
                <w:lang w:eastAsia="ja-JP"/>
              </w:rPr>
            </w:pPr>
          </w:p>
        </w:tc>
        <w:tc>
          <w:tcPr>
            <w:tcW w:w="1561" w:type="dxa"/>
          </w:tcPr>
          <w:p w:rsidR="00A90B8D" w:rsidRPr="00CA2AC5" w:rsidRDefault="00A90B8D" w:rsidP="00426D72">
            <w:pPr>
              <w:pStyle w:val="TAH"/>
              <w:jc w:val="left"/>
              <w:rPr>
                <w:ins w:id="84" w:author="Ericsson User_r1" w:date="2018-01-24T23:49:00Z"/>
                <w:rFonts w:cs="Arial"/>
                <w:b w:val="0"/>
                <w:lang w:eastAsia="ja-JP"/>
              </w:rPr>
            </w:pPr>
          </w:p>
        </w:tc>
        <w:tc>
          <w:tcPr>
            <w:tcW w:w="2408" w:type="dxa"/>
          </w:tcPr>
          <w:p w:rsidR="00A90B8D" w:rsidRPr="00CA2AC5" w:rsidRDefault="00A90B8D" w:rsidP="00426D72">
            <w:pPr>
              <w:pStyle w:val="TAH"/>
              <w:jc w:val="left"/>
              <w:rPr>
                <w:ins w:id="85" w:author="Ericsson User_r1" w:date="2018-01-24T23:49:00Z"/>
                <w:rFonts w:cs="Arial"/>
                <w:b w:val="0"/>
                <w:lang w:eastAsia="ja-JP"/>
              </w:rPr>
            </w:pPr>
          </w:p>
        </w:tc>
      </w:tr>
      <w:tr w:rsidR="00A90B8D" w:rsidRPr="00DF219E" w:rsidTr="00426D72">
        <w:trPr>
          <w:ins w:id="86" w:author="Ericsson User_r1" w:date="2018-01-24T23:51:00Z"/>
        </w:trPr>
        <w:tc>
          <w:tcPr>
            <w:tcW w:w="2552" w:type="dxa"/>
          </w:tcPr>
          <w:p w:rsidR="00A90B8D" w:rsidRPr="00630241" w:rsidRDefault="00A90B8D" w:rsidP="00426D72">
            <w:pPr>
              <w:pStyle w:val="TAL"/>
              <w:ind w:left="142"/>
              <w:rPr>
                <w:ins w:id="87" w:author="Ericsson User_r1" w:date="2018-01-24T23:51:00Z"/>
                <w:rFonts w:cs="Arial"/>
                <w:lang w:eastAsia="ja-JP"/>
              </w:rPr>
            </w:pPr>
            <w:ins w:id="88" w:author="Ericsson User_r1" w:date="2018-01-24T23:51:00Z">
              <w:r w:rsidRPr="00630241">
                <w:rPr>
                  <w:rFonts w:cs="Arial"/>
                  <w:lang w:eastAsia="ja-JP"/>
                </w:rPr>
                <w:t>&gt;</w:t>
              </w:r>
              <w:r w:rsidRPr="00630241">
                <w:rPr>
                  <w:rFonts w:cs="Arial"/>
                  <w:i/>
                  <w:lang w:eastAsia="ja-JP"/>
                </w:rPr>
                <w:t>Legacy TAC</w:t>
              </w:r>
            </w:ins>
          </w:p>
        </w:tc>
        <w:tc>
          <w:tcPr>
            <w:tcW w:w="1134" w:type="dxa"/>
          </w:tcPr>
          <w:p w:rsidR="00A90B8D" w:rsidRPr="00CA2AC5" w:rsidRDefault="00A90B8D" w:rsidP="00426D72">
            <w:pPr>
              <w:pStyle w:val="TAH"/>
              <w:jc w:val="left"/>
              <w:rPr>
                <w:ins w:id="89" w:author="Ericsson User_r1" w:date="2018-01-24T23:51:00Z"/>
                <w:rFonts w:cs="Arial"/>
                <w:b w:val="0"/>
                <w:lang w:eastAsia="ja-JP"/>
              </w:rPr>
            </w:pPr>
          </w:p>
        </w:tc>
        <w:tc>
          <w:tcPr>
            <w:tcW w:w="1701" w:type="dxa"/>
          </w:tcPr>
          <w:p w:rsidR="00A90B8D" w:rsidRPr="00CA2AC5" w:rsidRDefault="00A90B8D" w:rsidP="00426D72">
            <w:pPr>
              <w:pStyle w:val="TAH"/>
              <w:jc w:val="left"/>
              <w:rPr>
                <w:ins w:id="90" w:author="Ericsson User_r1" w:date="2018-01-24T23:51:00Z"/>
                <w:rFonts w:cs="Arial"/>
                <w:b w:val="0"/>
                <w:lang w:eastAsia="ja-JP"/>
              </w:rPr>
            </w:pPr>
          </w:p>
        </w:tc>
        <w:tc>
          <w:tcPr>
            <w:tcW w:w="1561" w:type="dxa"/>
          </w:tcPr>
          <w:p w:rsidR="00A90B8D" w:rsidRPr="00CA2AC5" w:rsidRDefault="00A90B8D" w:rsidP="00426D72">
            <w:pPr>
              <w:pStyle w:val="TAH"/>
              <w:jc w:val="left"/>
              <w:rPr>
                <w:ins w:id="91" w:author="Ericsson User_r1" w:date="2018-01-24T23:51:00Z"/>
                <w:rFonts w:cs="Arial"/>
                <w:b w:val="0"/>
                <w:lang w:eastAsia="ja-JP"/>
              </w:rPr>
            </w:pPr>
          </w:p>
        </w:tc>
        <w:tc>
          <w:tcPr>
            <w:tcW w:w="2408" w:type="dxa"/>
          </w:tcPr>
          <w:p w:rsidR="00A90B8D" w:rsidRPr="00CA2AC5" w:rsidRDefault="00A90B8D" w:rsidP="00426D72">
            <w:pPr>
              <w:pStyle w:val="TAH"/>
              <w:jc w:val="left"/>
              <w:rPr>
                <w:ins w:id="92" w:author="Ericsson User_r1" w:date="2018-01-24T23:51:00Z"/>
                <w:rFonts w:cs="Arial"/>
                <w:b w:val="0"/>
                <w:lang w:eastAsia="ja-JP"/>
              </w:rPr>
            </w:pPr>
          </w:p>
        </w:tc>
      </w:tr>
      <w:tr w:rsidR="00A90B8D" w:rsidRPr="00DF219E" w:rsidTr="00426D72">
        <w:trPr>
          <w:ins w:id="93" w:author="Ericsson User" w:date="2017-09-26T17:01:00Z"/>
        </w:trPr>
        <w:tc>
          <w:tcPr>
            <w:tcW w:w="2552" w:type="dxa"/>
          </w:tcPr>
          <w:p w:rsidR="00A90B8D" w:rsidRPr="006F5544" w:rsidRDefault="00A90B8D" w:rsidP="00426D72">
            <w:pPr>
              <w:pStyle w:val="TAL"/>
              <w:ind w:left="360"/>
              <w:rPr>
                <w:ins w:id="94" w:author="Ericsson User" w:date="2017-09-26T17:01:00Z"/>
                <w:rFonts w:cs="Arial"/>
                <w:lang w:eastAsia="ja-JP"/>
              </w:rPr>
            </w:pPr>
            <w:ins w:id="95" w:author="Ericsson User_r1" w:date="2018-01-24T23:53:00Z">
              <w:r>
                <w:rPr>
                  <w:rFonts w:cs="Arial"/>
                  <w:lang w:eastAsia="ja-JP"/>
                </w:rPr>
                <w:t>&gt;&gt;</w:t>
              </w:r>
            </w:ins>
            <w:ins w:id="96" w:author="Ericsson User" w:date="2017-09-26T17:01:00Z">
              <w:r w:rsidRPr="006F5544">
                <w:rPr>
                  <w:rFonts w:cs="Arial"/>
                  <w:lang w:eastAsia="ja-JP"/>
                </w:rPr>
                <w:t>TAC</w:t>
              </w:r>
            </w:ins>
          </w:p>
        </w:tc>
        <w:tc>
          <w:tcPr>
            <w:tcW w:w="1134" w:type="dxa"/>
          </w:tcPr>
          <w:p w:rsidR="00A90B8D" w:rsidRPr="006F5544" w:rsidRDefault="00A90B8D" w:rsidP="00426D72">
            <w:pPr>
              <w:pStyle w:val="TAL"/>
              <w:rPr>
                <w:ins w:id="97" w:author="Ericsson User" w:date="2017-09-26T17:01:00Z"/>
                <w:rFonts w:cs="Arial"/>
                <w:lang w:eastAsia="ja-JP"/>
              </w:rPr>
            </w:pPr>
            <w:ins w:id="98" w:author="Ericsson User" w:date="2017-09-26T17:01:00Z">
              <w:r w:rsidRPr="006F5544">
                <w:rPr>
                  <w:rFonts w:cs="Arial"/>
                  <w:lang w:eastAsia="ja-JP"/>
                </w:rPr>
                <w:t>M</w:t>
              </w:r>
            </w:ins>
          </w:p>
        </w:tc>
        <w:tc>
          <w:tcPr>
            <w:tcW w:w="1701" w:type="dxa"/>
          </w:tcPr>
          <w:p w:rsidR="00A90B8D" w:rsidRPr="006F5544" w:rsidRDefault="00A90B8D" w:rsidP="00426D72">
            <w:pPr>
              <w:pStyle w:val="TAL"/>
              <w:rPr>
                <w:ins w:id="99" w:author="Ericsson User" w:date="2017-09-26T17:01:00Z"/>
                <w:rFonts w:cs="Arial"/>
                <w:lang w:eastAsia="ja-JP"/>
              </w:rPr>
            </w:pPr>
          </w:p>
        </w:tc>
        <w:tc>
          <w:tcPr>
            <w:tcW w:w="1561" w:type="dxa"/>
          </w:tcPr>
          <w:p w:rsidR="00A90B8D" w:rsidRPr="006F5544" w:rsidRDefault="00A90B8D" w:rsidP="00426D72">
            <w:pPr>
              <w:pStyle w:val="TAL"/>
              <w:rPr>
                <w:ins w:id="100" w:author="Ericsson User" w:date="2017-09-26T17:01:00Z"/>
                <w:rFonts w:cs="Arial"/>
                <w:lang w:eastAsia="ja-JP"/>
              </w:rPr>
            </w:pPr>
            <w:ins w:id="101" w:author="Ericsson User" w:date="2017-09-26T17:01:00Z">
              <w:r w:rsidRPr="006F5544">
                <w:rPr>
                  <w:rFonts w:cs="Arial"/>
                  <w:lang w:eastAsia="ja-JP"/>
                </w:rPr>
                <w:t>OCTET STRING (SIZE (2))</w:t>
              </w:r>
            </w:ins>
          </w:p>
        </w:tc>
        <w:tc>
          <w:tcPr>
            <w:tcW w:w="2408" w:type="dxa"/>
          </w:tcPr>
          <w:p w:rsidR="00A90B8D" w:rsidRPr="006F5544" w:rsidRDefault="00A90B8D" w:rsidP="00426D72">
            <w:pPr>
              <w:pStyle w:val="TAL"/>
              <w:rPr>
                <w:ins w:id="102" w:author="Ericsson User" w:date="2017-09-26T17:01:00Z"/>
                <w:rFonts w:cs="Arial"/>
                <w:lang w:eastAsia="ja-JP"/>
              </w:rPr>
            </w:pPr>
          </w:p>
        </w:tc>
      </w:tr>
      <w:tr w:rsidR="00A90B8D" w:rsidRPr="00DF219E" w:rsidTr="00426D72">
        <w:trPr>
          <w:ins w:id="103" w:author="Ericsson User_r1" w:date="2018-01-24T23:53:00Z"/>
        </w:trPr>
        <w:tc>
          <w:tcPr>
            <w:tcW w:w="2552" w:type="dxa"/>
          </w:tcPr>
          <w:p w:rsidR="00A90B8D" w:rsidRDefault="00A90B8D" w:rsidP="00426D72">
            <w:pPr>
              <w:pStyle w:val="TAL"/>
              <w:ind w:left="142"/>
              <w:rPr>
                <w:ins w:id="104" w:author="Ericsson User_r1" w:date="2018-01-24T23:53:00Z"/>
                <w:rFonts w:cs="Arial"/>
                <w:lang w:eastAsia="ja-JP"/>
              </w:rPr>
            </w:pPr>
            <w:ins w:id="105" w:author="Ericsson User_r1" w:date="2018-01-24T23:54:00Z">
              <w:r>
                <w:rPr>
                  <w:rFonts w:cs="Arial"/>
                  <w:lang w:eastAsia="ja-JP"/>
                </w:rPr>
                <w:t>&gt;</w:t>
              </w:r>
              <w:r>
                <w:rPr>
                  <w:rFonts w:cs="Arial"/>
                  <w:i/>
                  <w:lang w:eastAsia="ja-JP"/>
                </w:rPr>
                <w:t xml:space="preserve">Extended </w:t>
              </w:r>
              <w:r w:rsidRPr="00AB0D6C">
                <w:rPr>
                  <w:rFonts w:cs="Arial"/>
                  <w:i/>
                  <w:lang w:eastAsia="ja-JP"/>
                </w:rPr>
                <w:t>TAC</w:t>
              </w:r>
            </w:ins>
          </w:p>
        </w:tc>
        <w:tc>
          <w:tcPr>
            <w:tcW w:w="1134" w:type="dxa"/>
          </w:tcPr>
          <w:p w:rsidR="00A90B8D" w:rsidRPr="006F5544" w:rsidRDefault="00A90B8D" w:rsidP="00426D72">
            <w:pPr>
              <w:pStyle w:val="TAL"/>
              <w:rPr>
                <w:ins w:id="106" w:author="Ericsson User_r1" w:date="2018-01-24T23:53:00Z"/>
                <w:rFonts w:cs="Arial"/>
                <w:lang w:eastAsia="ja-JP"/>
              </w:rPr>
            </w:pPr>
          </w:p>
        </w:tc>
        <w:tc>
          <w:tcPr>
            <w:tcW w:w="1701" w:type="dxa"/>
          </w:tcPr>
          <w:p w:rsidR="00A90B8D" w:rsidRPr="006F5544" w:rsidRDefault="00A90B8D" w:rsidP="00426D72">
            <w:pPr>
              <w:pStyle w:val="TAL"/>
              <w:rPr>
                <w:ins w:id="107" w:author="Ericsson User_r1" w:date="2018-01-24T23:53:00Z"/>
                <w:rFonts w:cs="Arial"/>
                <w:lang w:eastAsia="ja-JP"/>
              </w:rPr>
            </w:pPr>
          </w:p>
        </w:tc>
        <w:tc>
          <w:tcPr>
            <w:tcW w:w="1561" w:type="dxa"/>
          </w:tcPr>
          <w:p w:rsidR="00A90B8D" w:rsidRPr="006F5544" w:rsidRDefault="00A90B8D" w:rsidP="00426D72">
            <w:pPr>
              <w:pStyle w:val="TAL"/>
              <w:rPr>
                <w:ins w:id="108" w:author="Ericsson User_r1" w:date="2018-01-24T23:53:00Z"/>
                <w:rFonts w:cs="Arial"/>
                <w:lang w:eastAsia="ja-JP"/>
              </w:rPr>
            </w:pPr>
          </w:p>
        </w:tc>
        <w:tc>
          <w:tcPr>
            <w:tcW w:w="2408" w:type="dxa"/>
          </w:tcPr>
          <w:p w:rsidR="00A90B8D" w:rsidRPr="006F5544" w:rsidRDefault="00A90B8D" w:rsidP="00426D72">
            <w:pPr>
              <w:pStyle w:val="TAL"/>
              <w:rPr>
                <w:ins w:id="109" w:author="Ericsson User_r1" w:date="2018-01-24T23:53:00Z"/>
                <w:rFonts w:cs="Arial"/>
                <w:lang w:eastAsia="ja-JP"/>
              </w:rPr>
            </w:pPr>
          </w:p>
        </w:tc>
      </w:tr>
      <w:tr w:rsidR="00A90B8D" w:rsidRPr="00DF219E" w:rsidTr="00426D72">
        <w:trPr>
          <w:ins w:id="110" w:author="Ericsson User_r1" w:date="2018-01-24T23:55:00Z"/>
        </w:trPr>
        <w:tc>
          <w:tcPr>
            <w:tcW w:w="2552" w:type="dxa"/>
          </w:tcPr>
          <w:p w:rsidR="00A90B8D" w:rsidRDefault="00A90B8D" w:rsidP="00426D72">
            <w:pPr>
              <w:pStyle w:val="TAL"/>
              <w:ind w:left="360"/>
              <w:rPr>
                <w:ins w:id="111" w:author="Ericsson User_r1" w:date="2018-01-24T23:55:00Z"/>
                <w:rFonts w:cs="Arial"/>
                <w:lang w:eastAsia="ja-JP"/>
              </w:rPr>
            </w:pPr>
            <w:ins w:id="112" w:author="Ericsson User_r1" w:date="2018-01-24T23:55:00Z">
              <w:r w:rsidRPr="00630241">
                <w:rPr>
                  <w:rFonts w:cs="Arial"/>
                  <w:lang w:eastAsia="ja-JP"/>
                </w:rPr>
                <w:t>&gt;&gt;Extended TAC</w:t>
              </w:r>
            </w:ins>
          </w:p>
        </w:tc>
        <w:tc>
          <w:tcPr>
            <w:tcW w:w="1134" w:type="dxa"/>
          </w:tcPr>
          <w:p w:rsidR="00A90B8D" w:rsidRPr="006F5544" w:rsidRDefault="00A90B8D" w:rsidP="00426D72">
            <w:pPr>
              <w:pStyle w:val="TAL"/>
              <w:rPr>
                <w:ins w:id="113" w:author="Ericsson User_r1" w:date="2018-01-24T23:55:00Z"/>
                <w:rFonts w:cs="Arial"/>
                <w:lang w:eastAsia="ja-JP"/>
              </w:rPr>
            </w:pPr>
            <w:ins w:id="114" w:author="Ericsson User_r1" w:date="2018-01-24T23:56:00Z">
              <w:r>
                <w:rPr>
                  <w:rFonts w:cs="Arial"/>
                  <w:lang w:eastAsia="ja-JP"/>
                </w:rPr>
                <w:t>M</w:t>
              </w:r>
            </w:ins>
          </w:p>
        </w:tc>
        <w:tc>
          <w:tcPr>
            <w:tcW w:w="1701" w:type="dxa"/>
          </w:tcPr>
          <w:p w:rsidR="00A90B8D" w:rsidRPr="006F5544" w:rsidRDefault="00A90B8D" w:rsidP="00426D72">
            <w:pPr>
              <w:pStyle w:val="TAL"/>
              <w:rPr>
                <w:ins w:id="115" w:author="Ericsson User_r1" w:date="2018-01-24T23:55:00Z"/>
                <w:rFonts w:cs="Arial"/>
                <w:lang w:eastAsia="ja-JP"/>
              </w:rPr>
            </w:pPr>
          </w:p>
        </w:tc>
        <w:tc>
          <w:tcPr>
            <w:tcW w:w="1561" w:type="dxa"/>
          </w:tcPr>
          <w:p w:rsidR="00A90B8D" w:rsidRPr="006F5544" w:rsidRDefault="00A90B8D" w:rsidP="00426D72">
            <w:pPr>
              <w:pStyle w:val="TAL"/>
              <w:rPr>
                <w:ins w:id="116" w:author="Ericsson User_r1" w:date="2018-01-24T23:55:00Z"/>
                <w:rFonts w:cs="Arial"/>
                <w:lang w:eastAsia="ja-JP"/>
              </w:rPr>
            </w:pPr>
            <w:ins w:id="117" w:author="Ericsson User_r1" w:date="2018-01-24T23:56:00Z">
              <w:r w:rsidRPr="006F5544">
                <w:rPr>
                  <w:rFonts w:cs="Arial"/>
                  <w:lang w:eastAsia="ja-JP"/>
                </w:rPr>
                <w:t xml:space="preserve">OCTET STRING </w:t>
              </w:r>
              <w:r>
                <w:rPr>
                  <w:rFonts w:cs="Arial"/>
                  <w:lang w:eastAsia="ja-JP"/>
                </w:rPr>
                <w:t>(SIZE (3</w:t>
              </w:r>
              <w:r w:rsidRPr="006F5544">
                <w:rPr>
                  <w:rFonts w:cs="Arial"/>
                  <w:lang w:eastAsia="ja-JP"/>
                </w:rPr>
                <w:t>))</w:t>
              </w:r>
            </w:ins>
          </w:p>
        </w:tc>
        <w:tc>
          <w:tcPr>
            <w:tcW w:w="2408" w:type="dxa"/>
          </w:tcPr>
          <w:p w:rsidR="00A90B8D" w:rsidRPr="006F5544" w:rsidRDefault="00A90B8D" w:rsidP="00426D72">
            <w:pPr>
              <w:pStyle w:val="TAL"/>
              <w:rPr>
                <w:ins w:id="118" w:author="Ericsson User_r1" w:date="2018-01-24T23:55:00Z"/>
                <w:rFonts w:cs="Arial"/>
                <w:lang w:eastAsia="ja-JP"/>
              </w:rPr>
            </w:pPr>
            <w:ins w:id="119" w:author="Ericsson User_r1" w:date="2018-01-24T23:56:00Z">
              <w:r>
                <w:rPr>
                  <w:rFonts w:cs="Arial"/>
                  <w:lang w:eastAsia="ja-JP"/>
                </w:rPr>
                <w:t xml:space="preserve">Does not apply to </w:t>
              </w:r>
            </w:ins>
            <w:ins w:id="120" w:author="Ericsson User_r2" w:date="2018-01-25T09:41:00Z">
              <w:r>
                <w:rPr>
                  <w:rFonts w:cs="Arial"/>
                  <w:lang w:eastAsia="ja-JP"/>
                </w:rPr>
                <w:t>ng</w:t>
              </w:r>
            </w:ins>
            <w:ins w:id="121" w:author="Ericsson User_r1" w:date="2018-01-24T23:57:00Z">
              <w:r>
                <w:rPr>
                  <w:rFonts w:cs="Arial"/>
                  <w:lang w:eastAsia="ja-JP"/>
                </w:rPr>
                <w:t>-</w:t>
              </w:r>
            </w:ins>
            <w:ins w:id="122" w:author="Ericsson User_r2" w:date="2018-01-25T09:41:00Z">
              <w:r>
                <w:rPr>
                  <w:rFonts w:cs="Arial"/>
                  <w:lang w:eastAsia="ja-JP"/>
                </w:rPr>
                <w:t>e</w:t>
              </w:r>
            </w:ins>
            <w:ins w:id="123" w:author="Ericsson User_r1" w:date="2018-01-24T23:57:00Z">
              <w:r>
                <w:rPr>
                  <w:rFonts w:cs="Arial"/>
                  <w:lang w:eastAsia="ja-JP"/>
                </w:rPr>
                <w:t>NB’s</w:t>
              </w:r>
            </w:ins>
          </w:p>
        </w:tc>
      </w:tr>
    </w:tbl>
    <w:p w:rsidR="00A90B8D" w:rsidRDefault="00A90B8D" w:rsidP="00A90B8D">
      <w:pPr>
        <w:rPr>
          <w:b/>
        </w:rPr>
      </w:pPr>
    </w:p>
    <w:p w:rsidR="00A90B8D" w:rsidRPr="00A6587A" w:rsidRDefault="00A90B8D" w:rsidP="00A90B8D">
      <w:pPr>
        <w:pStyle w:val="EditorsNote"/>
        <w:rPr>
          <w:ins w:id="124" w:author="nok-2" w:date="2018-02-16T12:09:00Z"/>
        </w:rPr>
      </w:pPr>
      <w:ins w:id="125" w:author="nok-2" w:date="2018-02-16T12:09:00Z">
        <w:r w:rsidRPr="00A90B8D">
          <w:rPr>
            <w:highlight w:val="green"/>
          </w:rPr>
          <w:t>Editor’s Note:</w:t>
        </w:r>
        <w:r w:rsidRPr="00A90B8D">
          <w:rPr>
            <w:highlight w:val="green"/>
          </w:rPr>
          <w:tab/>
        </w:r>
      </w:ins>
      <w:ins w:id="126" w:author="nok-2" w:date="2018-02-16T12:11:00Z">
        <w:r>
          <w:rPr>
            <w:highlight w:val="green"/>
          </w:rPr>
          <w:t>the format of TAC is still</w:t>
        </w:r>
      </w:ins>
      <w:ins w:id="127" w:author="nok-2" w:date="2018-02-16T12:09:00Z">
        <w:r w:rsidRPr="00A90B8D">
          <w:rPr>
            <w:highlight w:val="green"/>
          </w:rPr>
          <w:t xml:space="preserve"> FFS</w:t>
        </w:r>
      </w:ins>
      <w:ins w:id="128" w:author="nok-2" w:date="2018-02-16T12:11:00Z">
        <w:r>
          <w:rPr>
            <w:highlight w:val="green"/>
          </w:rPr>
          <w:t xml:space="preserve"> e.g. if only extended TAC format is used</w:t>
        </w:r>
        <w:r>
          <w:t>.</w:t>
        </w:r>
      </w:ins>
    </w:p>
    <w:p w:rsidR="00A90B8D" w:rsidRPr="004802F1" w:rsidRDefault="00A90B8D" w:rsidP="00A90B8D">
      <w:pPr>
        <w:rPr>
          <w:b/>
        </w:rPr>
      </w:pPr>
    </w:p>
    <w:p w:rsidR="00A90B8D" w:rsidRPr="00621AD2" w:rsidRDefault="00A90B8D" w:rsidP="00A90B8D">
      <w:pPr>
        <w:pStyle w:val="Reference"/>
        <w:numPr>
          <w:ilvl w:val="0"/>
          <w:numId w:val="0"/>
        </w:numPr>
      </w:pPr>
      <w:r>
        <w:rPr>
          <w:b/>
          <w:highlight w:val="yellow"/>
        </w:rPr>
        <w:t xml:space="preserve">END OF </w:t>
      </w:r>
      <w:r w:rsidRPr="00DA4785">
        <w:rPr>
          <w:b/>
          <w:highlight w:val="yellow"/>
        </w:rPr>
        <w:t>CHANG</w:t>
      </w:r>
      <w:r>
        <w:rPr>
          <w:b/>
          <w:highlight w:val="yellow"/>
        </w:rPr>
        <w:t>ES</w:t>
      </w:r>
    </w:p>
    <w:p w:rsidR="00D67FA5" w:rsidRDefault="00D67FA5" w:rsidP="009071A7">
      <w:pPr>
        <w:pStyle w:val="Heading5"/>
        <w:rPr>
          <w:lang w:val="en-US" w:eastAsia="ja-JP"/>
        </w:rPr>
      </w:pPr>
    </w:p>
    <w:p w:rsidR="006C4F26" w:rsidRDefault="00C15886" w:rsidP="006C4F26">
      <w:pPr>
        <w:pStyle w:val="Heading1"/>
      </w:pPr>
      <w:r>
        <w:t>5</w:t>
      </w:r>
      <w:r w:rsidR="006C4F26" w:rsidRPr="006E13D1">
        <w:tab/>
      </w:r>
      <w:r w:rsidR="006C4F26">
        <w:t xml:space="preserve">Text Proposal for TS 38.3423 </w:t>
      </w:r>
      <w:r w:rsidR="00867782">
        <w:t xml:space="preserve">(in green) </w:t>
      </w:r>
      <w:r w:rsidR="006C4F26">
        <w:t>to revise [2]</w:t>
      </w:r>
    </w:p>
    <w:p w:rsidR="006C4F26" w:rsidRDefault="006C4F26" w:rsidP="006C4F26"/>
    <w:p w:rsidR="00766AB6" w:rsidRDefault="00766AB6" w:rsidP="00766AB6">
      <w:pPr>
        <w:rPr>
          <w:b/>
        </w:rPr>
      </w:pPr>
      <w:r>
        <w:rPr>
          <w:b/>
          <w:highlight w:val="yellow"/>
        </w:rPr>
        <w:t>START OF CHANGES</w:t>
      </w:r>
    </w:p>
    <w:p w:rsidR="00766AB6" w:rsidRDefault="00766AB6" w:rsidP="00766AB6">
      <w:pPr>
        <w:pStyle w:val="Heading3"/>
      </w:pPr>
      <w:r>
        <w:t>9.2.4</w:t>
      </w:r>
      <w:r>
        <w:tab/>
        <w:t>TAI Support List</w:t>
      </w:r>
    </w:p>
    <w:p w:rsidR="00766AB6" w:rsidRDefault="00766AB6" w:rsidP="00766AB6">
      <w:pPr>
        <w:keepLines/>
        <w:ind w:left="1135" w:hanging="851"/>
        <w:rPr>
          <w:color w:val="FF0000"/>
        </w:rPr>
      </w:pPr>
      <w:r>
        <w:rPr>
          <w:color w:val="FF0000"/>
        </w:rPr>
        <w:t xml:space="preserve">This IE indicates the list of TAIs supported by NG-RAN node and associated characteristics e.g. supported slices. </w:t>
      </w: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1080"/>
        <w:gridCol w:w="1116"/>
        <w:gridCol w:w="1276"/>
        <w:gridCol w:w="1927"/>
        <w:gridCol w:w="1080"/>
        <w:gridCol w:w="1080"/>
      </w:tblGrid>
      <w:tr w:rsidR="00766AB6" w:rsidTr="00766AB6">
        <w:tc>
          <w:tcPr>
            <w:tcW w:w="2448"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Presence</w:t>
            </w:r>
          </w:p>
        </w:tc>
        <w:tc>
          <w:tcPr>
            <w:tcW w:w="1116"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IE type and reference</w:t>
            </w:r>
          </w:p>
        </w:tc>
        <w:tc>
          <w:tcPr>
            <w:tcW w:w="1928"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Criticality</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pPr>
              <w:pStyle w:val="TAH"/>
            </w:pPr>
            <w:r>
              <w:t>Assigned Criticality</w:t>
            </w:r>
          </w:p>
        </w:tc>
      </w:tr>
      <w:tr w:rsidR="00766AB6" w:rsidTr="00766AB6">
        <w:tc>
          <w:tcPr>
            <w:tcW w:w="2448"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lang w:eastAsia="ja-JP"/>
              </w:rPr>
            </w:pPr>
            <w:r>
              <w:rPr>
                <w:b/>
              </w:rPr>
              <w:t xml:space="preserve">TAI Support </w:t>
            </w:r>
            <w:r>
              <w:rPr>
                <w:rFonts w:eastAsia="MS Mincho"/>
                <w:b/>
              </w:rPr>
              <w:t>Item IEs</w:t>
            </w:r>
          </w:p>
        </w:tc>
        <w:tc>
          <w:tcPr>
            <w:tcW w:w="1080" w:type="dxa"/>
            <w:tcBorders>
              <w:top w:val="single" w:sz="4" w:space="0" w:color="auto"/>
              <w:left w:val="single" w:sz="4" w:space="0" w:color="auto"/>
              <w:bottom w:val="single" w:sz="4" w:space="0" w:color="auto"/>
              <w:right w:val="single" w:sz="4" w:space="0" w:color="auto"/>
            </w:tcBorders>
          </w:tcPr>
          <w:p w:rsidR="00766AB6" w:rsidRDefault="00766AB6">
            <w:pPr>
              <w:pStyle w:val="TAC"/>
              <w:rPr>
                <w:lang w:eastAsia="ja-JP"/>
              </w:rPr>
            </w:pPr>
          </w:p>
        </w:tc>
        <w:tc>
          <w:tcPr>
            <w:tcW w:w="1116"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lang w:eastAsia="ja-JP"/>
              </w:rPr>
            </w:pPr>
            <w:r>
              <w:rPr>
                <w:bCs/>
                <w:i/>
                <w:szCs w:val="18"/>
              </w:rPr>
              <w:t>1..&lt;maxnoofTACs&gt;</w:t>
            </w:r>
          </w:p>
        </w:tc>
        <w:tc>
          <w:tcPr>
            <w:tcW w:w="1276" w:type="dxa"/>
            <w:tcBorders>
              <w:top w:val="single" w:sz="4" w:space="0" w:color="auto"/>
              <w:left w:val="single" w:sz="4" w:space="0" w:color="auto"/>
              <w:bottom w:val="single" w:sz="4" w:space="0" w:color="auto"/>
              <w:right w:val="single" w:sz="4" w:space="0" w:color="auto"/>
            </w:tcBorders>
          </w:tcPr>
          <w:p w:rsidR="00766AB6" w:rsidRDefault="00766AB6">
            <w:pPr>
              <w:pStyle w:val="TAL"/>
              <w:rPr>
                <w:lang w:eastAsia="ja-JP"/>
              </w:rPr>
            </w:pPr>
          </w:p>
        </w:tc>
        <w:tc>
          <w:tcPr>
            <w:tcW w:w="1928" w:type="dxa"/>
            <w:tcBorders>
              <w:top w:val="single" w:sz="4" w:space="0" w:color="auto"/>
              <w:left w:val="single" w:sz="4" w:space="0" w:color="auto"/>
              <w:bottom w:val="single" w:sz="4" w:space="0" w:color="auto"/>
              <w:right w:val="single" w:sz="4" w:space="0" w:color="auto"/>
            </w:tcBorders>
          </w:tcPr>
          <w:p w:rsidR="00766AB6" w:rsidRDefault="00766AB6">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pPr>
              <w:pStyle w:val="TAC"/>
              <w:rPr>
                <w:lang w:eastAsia="ja-JP"/>
              </w:rPr>
            </w:pPr>
            <w:r>
              <w:t>EACH</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pPr>
              <w:pStyle w:val="TAC"/>
              <w:rPr>
                <w:lang w:eastAsia="ja-JP"/>
              </w:rPr>
            </w:pPr>
            <w:r>
              <w:t>reject</w:t>
            </w:r>
          </w:p>
        </w:tc>
      </w:tr>
      <w:tr w:rsidR="00766AB6" w:rsidTr="00766AB6">
        <w:tc>
          <w:tcPr>
            <w:tcW w:w="2448"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113"/>
              <w:rPr>
                <w:b/>
              </w:rPr>
            </w:pPr>
            <w:r>
              <w:rPr>
                <w:rFonts w:eastAsia="Batang"/>
              </w:rPr>
              <w:t>&gt;TAC</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rPr>
                <w:lang w:eastAsia="ja-JP"/>
              </w:rPr>
            </w:pPr>
            <w:r>
              <w:rPr>
                <w:lang w:eastAsia="ja-JP"/>
              </w:rPr>
              <w:t>M</w:t>
            </w:r>
          </w:p>
        </w:tc>
        <w:tc>
          <w:tcPr>
            <w:tcW w:w="1116" w:type="dxa"/>
            <w:tcBorders>
              <w:top w:val="single" w:sz="4" w:space="0" w:color="auto"/>
              <w:left w:val="single" w:sz="4" w:space="0" w:color="auto"/>
              <w:bottom w:val="single" w:sz="4" w:space="0" w:color="auto"/>
              <w:right w:val="single" w:sz="4" w:space="0" w:color="auto"/>
            </w:tcBorders>
          </w:tcPr>
          <w:p w:rsidR="00766AB6" w:rsidRDefault="00766AB6">
            <w:pPr>
              <w:pStyle w:val="TAL"/>
              <w:rPr>
                <w:bCs/>
                <w:i/>
                <w:szCs w:val="18"/>
              </w:rPr>
            </w:pPr>
          </w:p>
        </w:tc>
        <w:tc>
          <w:tcPr>
            <w:tcW w:w="1276"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lang w:eastAsia="ja-JP"/>
              </w:rPr>
            </w:pPr>
            <w:ins w:id="129" w:author="Ericsson User_r2" w:date="2018-01-25T12:39:00Z">
              <w:r>
                <w:rPr>
                  <w:lang w:eastAsia="ja-JP"/>
                </w:rPr>
                <w:t>9.2.xx</w:t>
              </w:r>
            </w:ins>
            <w:del w:id="130" w:author="Ericsson User_r2" w:date="2018-01-25T12:39:00Z">
              <w:r>
                <w:rPr>
                  <w:lang w:eastAsia="ja-JP"/>
                </w:rPr>
                <w:delText>&lt;ref&gt;</w:delText>
              </w:r>
            </w:del>
          </w:p>
        </w:tc>
        <w:tc>
          <w:tcPr>
            <w:tcW w:w="1928" w:type="dxa"/>
            <w:tcBorders>
              <w:top w:val="single" w:sz="4" w:space="0" w:color="auto"/>
              <w:left w:val="single" w:sz="4" w:space="0" w:color="auto"/>
              <w:bottom w:val="single" w:sz="4" w:space="0" w:color="auto"/>
              <w:right w:val="single" w:sz="4" w:space="0" w:color="auto"/>
            </w:tcBorders>
            <w:hideMark/>
          </w:tcPr>
          <w:p w:rsidR="00766AB6" w:rsidRDefault="00766AB6">
            <w:pPr>
              <w:pStyle w:val="TAL"/>
            </w:pPr>
            <w:r>
              <w:t>Broadcast TAC</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766AB6" w:rsidRDefault="00766AB6">
            <w:pPr>
              <w:pStyle w:val="TAC"/>
            </w:pPr>
          </w:p>
        </w:tc>
      </w:tr>
      <w:tr w:rsidR="00766AB6" w:rsidTr="00766AB6">
        <w:tc>
          <w:tcPr>
            <w:tcW w:w="2448"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113"/>
              <w:rPr>
                <w:b/>
              </w:rPr>
            </w:pPr>
            <w:r>
              <w:rPr>
                <w:rFonts w:eastAsia="Batang"/>
                <w:b/>
              </w:rPr>
              <w:t>&gt;Broadcast PLMNs</w:t>
            </w:r>
          </w:p>
        </w:tc>
        <w:tc>
          <w:tcPr>
            <w:tcW w:w="1080" w:type="dxa"/>
            <w:tcBorders>
              <w:top w:val="single" w:sz="4" w:space="0" w:color="auto"/>
              <w:left w:val="single" w:sz="4" w:space="0" w:color="auto"/>
              <w:bottom w:val="single" w:sz="4" w:space="0" w:color="auto"/>
              <w:right w:val="single" w:sz="4" w:space="0" w:color="auto"/>
            </w:tcBorders>
          </w:tcPr>
          <w:p w:rsidR="00766AB6" w:rsidRDefault="00766AB6" w:rsidP="00766AB6">
            <w:pPr>
              <w:pStyle w:val="TAC"/>
              <w:rPr>
                <w:lang w:eastAsia="ja-JP"/>
              </w:rPr>
            </w:pPr>
          </w:p>
        </w:tc>
        <w:tc>
          <w:tcPr>
            <w:tcW w:w="1116"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bCs/>
                <w:i/>
                <w:szCs w:val="18"/>
              </w:rPr>
            </w:pPr>
            <w:r>
              <w:rPr>
                <w:i/>
              </w:rPr>
              <w:t>1..&lt;maxnoofPLMNs&gt;</w:t>
            </w:r>
          </w:p>
        </w:tc>
        <w:tc>
          <w:tcPr>
            <w:tcW w:w="1276" w:type="dxa"/>
            <w:tcBorders>
              <w:top w:val="single" w:sz="4" w:space="0" w:color="auto"/>
              <w:left w:val="single" w:sz="4" w:space="0" w:color="auto"/>
              <w:bottom w:val="single" w:sz="4" w:space="0" w:color="auto"/>
              <w:right w:val="single" w:sz="4" w:space="0" w:color="auto"/>
            </w:tcBorders>
          </w:tcPr>
          <w:p w:rsidR="00766AB6" w:rsidRDefault="00766AB6">
            <w:pPr>
              <w:pStyle w:val="TAL"/>
              <w:rPr>
                <w:lang w:eastAsia="ja-JP"/>
              </w:rPr>
            </w:pPr>
          </w:p>
        </w:tc>
        <w:tc>
          <w:tcPr>
            <w:tcW w:w="1928" w:type="dxa"/>
            <w:tcBorders>
              <w:top w:val="single" w:sz="4" w:space="0" w:color="auto"/>
              <w:left w:val="single" w:sz="4" w:space="0" w:color="auto"/>
              <w:bottom w:val="single" w:sz="4" w:space="0" w:color="auto"/>
              <w:right w:val="single" w:sz="4" w:space="0" w:color="auto"/>
            </w:tcBorders>
            <w:hideMark/>
          </w:tcPr>
          <w:p w:rsidR="00766AB6" w:rsidRDefault="00766AB6">
            <w:pPr>
              <w:pStyle w:val="TAL"/>
            </w:pPr>
            <w:r>
              <w:t>Broadcast PLMNs</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766AB6" w:rsidRDefault="00766AB6">
            <w:pPr>
              <w:pStyle w:val="TAC"/>
            </w:pPr>
          </w:p>
        </w:tc>
      </w:tr>
      <w:tr w:rsidR="00766AB6" w:rsidTr="00766AB6">
        <w:tc>
          <w:tcPr>
            <w:tcW w:w="2448"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227"/>
              <w:rPr>
                <w:b/>
              </w:rPr>
            </w:pPr>
            <w:r>
              <w:rPr>
                <w:rFonts w:eastAsia="Batang"/>
              </w:rPr>
              <w:t>&gt;&gt;PLMN Identity</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rPr>
                <w:lang w:eastAsia="ja-JP"/>
              </w:rPr>
            </w:pPr>
            <w:r>
              <w:rPr>
                <w:lang w:eastAsia="ja-JP"/>
              </w:rPr>
              <w:t>M</w:t>
            </w:r>
          </w:p>
        </w:tc>
        <w:tc>
          <w:tcPr>
            <w:tcW w:w="1116" w:type="dxa"/>
            <w:tcBorders>
              <w:top w:val="single" w:sz="4" w:space="0" w:color="auto"/>
              <w:left w:val="single" w:sz="4" w:space="0" w:color="auto"/>
              <w:bottom w:val="single" w:sz="4" w:space="0" w:color="auto"/>
              <w:right w:val="single" w:sz="4" w:space="0" w:color="auto"/>
            </w:tcBorders>
          </w:tcPr>
          <w:p w:rsidR="00766AB6" w:rsidRDefault="00766AB6">
            <w:pPr>
              <w:pStyle w:val="TAL"/>
              <w:rPr>
                <w:bCs/>
                <w:i/>
                <w:szCs w:val="18"/>
              </w:rPr>
            </w:pPr>
          </w:p>
        </w:tc>
        <w:tc>
          <w:tcPr>
            <w:tcW w:w="1276"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lang w:eastAsia="ja-JP"/>
              </w:rPr>
            </w:pPr>
            <w:r>
              <w:rPr>
                <w:rFonts w:eastAsia="MS Mincho"/>
              </w:rPr>
              <w:t>PLMN Identity</w:t>
            </w:r>
            <w:r>
              <w:rPr>
                <w:rFonts w:eastAsia="MS Mincho"/>
              </w:rPr>
              <w:br/>
              <w:t>&lt;reference&gt;</w:t>
            </w:r>
          </w:p>
        </w:tc>
        <w:tc>
          <w:tcPr>
            <w:tcW w:w="1928" w:type="dxa"/>
            <w:tcBorders>
              <w:top w:val="single" w:sz="4" w:space="0" w:color="auto"/>
              <w:left w:val="single" w:sz="4" w:space="0" w:color="auto"/>
              <w:bottom w:val="single" w:sz="4" w:space="0" w:color="auto"/>
              <w:right w:val="single" w:sz="4" w:space="0" w:color="auto"/>
            </w:tcBorders>
          </w:tcPr>
          <w:p w:rsidR="00766AB6" w:rsidRDefault="00766AB6">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766AB6" w:rsidRDefault="00766AB6">
            <w:pPr>
              <w:pStyle w:val="TAC"/>
            </w:pPr>
          </w:p>
        </w:tc>
      </w:tr>
      <w:tr w:rsidR="00766AB6" w:rsidTr="00766AB6">
        <w:tc>
          <w:tcPr>
            <w:tcW w:w="2448"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227"/>
              <w:rPr>
                <w:b/>
              </w:rPr>
            </w:pPr>
            <w:r>
              <w:rPr>
                <w:rFonts w:eastAsia="Batang"/>
              </w:rPr>
              <w:t>&gt;&gt;TAI Slice Support List</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rPr>
                <w:lang w:eastAsia="ja-JP"/>
              </w:rPr>
            </w:pPr>
            <w:r>
              <w:rPr>
                <w:lang w:eastAsia="ja-JP"/>
              </w:rPr>
              <w:t>O</w:t>
            </w:r>
          </w:p>
        </w:tc>
        <w:tc>
          <w:tcPr>
            <w:tcW w:w="1116" w:type="dxa"/>
            <w:tcBorders>
              <w:top w:val="single" w:sz="4" w:space="0" w:color="auto"/>
              <w:left w:val="single" w:sz="4" w:space="0" w:color="auto"/>
              <w:bottom w:val="single" w:sz="4" w:space="0" w:color="auto"/>
              <w:right w:val="single" w:sz="4" w:space="0" w:color="auto"/>
            </w:tcBorders>
          </w:tcPr>
          <w:p w:rsidR="00766AB6" w:rsidRDefault="00766AB6">
            <w:pPr>
              <w:pStyle w:val="TAL"/>
              <w:rPr>
                <w:bCs/>
                <w:i/>
                <w:szCs w:val="18"/>
              </w:rPr>
            </w:pPr>
          </w:p>
        </w:tc>
        <w:tc>
          <w:tcPr>
            <w:tcW w:w="1276"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lang w:eastAsia="ja-JP"/>
              </w:rPr>
            </w:pPr>
            <w:r>
              <w:t>Slice Support List</w:t>
            </w:r>
            <w:r>
              <w:br/>
              <w:t>9.2.5</w:t>
            </w:r>
          </w:p>
        </w:tc>
        <w:tc>
          <w:tcPr>
            <w:tcW w:w="1928" w:type="dxa"/>
            <w:tcBorders>
              <w:top w:val="single" w:sz="4" w:space="0" w:color="auto"/>
              <w:left w:val="single" w:sz="4" w:space="0" w:color="auto"/>
              <w:bottom w:val="single" w:sz="4" w:space="0" w:color="auto"/>
              <w:right w:val="single" w:sz="4" w:space="0" w:color="auto"/>
            </w:tcBorders>
            <w:hideMark/>
          </w:tcPr>
          <w:p w:rsidR="00766AB6" w:rsidRDefault="00766AB6">
            <w:pPr>
              <w:pStyle w:val="TAL"/>
            </w:pPr>
            <w:r>
              <w:t>Supported S-NSSAIs per TA</w:t>
            </w:r>
          </w:p>
        </w:tc>
        <w:tc>
          <w:tcPr>
            <w:tcW w:w="1080" w:type="dxa"/>
            <w:tcBorders>
              <w:top w:val="single" w:sz="4" w:space="0" w:color="auto"/>
              <w:left w:val="single" w:sz="4" w:space="0" w:color="auto"/>
              <w:bottom w:val="single" w:sz="4" w:space="0" w:color="auto"/>
              <w:right w:val="single" w:sz="4" w:space="0" w:color="auto"/>
            </w:tcBorders>
            <w:hideMark/>
          </w:tcPr>
          <w:p w:rsidR="00766AB6" w:rsidRDefault="00766AB6" w:rsidP="00766AB6">
            <w:pPr>
              <w:pStyle w:val="TAC"/>
            </w:pPr>
            <w:r>
              <w:t>-</w:t>
            </w:r>
          </w:p>
        </w:tc>
        <w:tc>
          <w:tcPr>
            <w:tcW w:w="1080" w:type="dxa"/>
            <w:tcBorders>
              <w:top w:val="single" w:sz="4" w:space="0" w:color="auto"/>
              <w:left w:val="single" w:sz="4" w:space="0" w:color="auto"/>
              <w:bottom w:val="single" w:sz="4" w:space="0" w:color="auto"/>
              <w:right w:val="single" w:sz="4" w:space="0" w:color="auto"/>
            </w:tcBorders>
          </w:tcPr>
          <w:p w:rsidR="00766AB6" w:rsidRDefault="00766AB6">
            <w:pPr>
              <w:pStyle w:val="TAC"/>
            </w:pPr>
          </w:p>
        </w:tc>
      </w:tr>
    </w:tbl>
    <w:p w:rsidR="00766AB6" w:rsidRDefault="00766AB6" w:rsidP="00766AB6"/>
    <w:p w:rsidR="00766AB6" w:rsidRDefault="00766AB6" w:rsidP="00766AB6">
      <w:pPr>
        <w:pStyle w:val="Heading3"/>
        <w:rPr>
          <w:ins w:id="131" w:author="Ericsson User_r2" w:date="2018-01-25T12:36:00Z"/>
        </w:rPr>
      </w:pPr>
      <w:bookmarkStart w:id="132" w:name="_Toc500738591"/>
      <w:bookmarkStart w:id="133" w:name="_Toc500263261"/>
      <w:ins w:id="134" w:author="Ericsson User_r2" w:date="2018-01-25T12:36:00Z">
        <w:r>
          <w:t>9.</w:t>
        </w:r>
      </w:ins>
      <w:ins w:id="135" w:author="Ericsson User_r2" w:date="2018-01-25T12:38:00Z">
        <w:r>
          <w:t>2</w:t>
        </w:r>
      </w:ins>
      <w:ins w:id="136" w:author="Ericsson User_r2" w:date="2018-01-25T12:36:00Z">
        <w:r>
          <w:t>.</w:t>
        </w:r>
      </w:ins>
      <w:ins w:id="137" w:author="Ericsson User_r2" w:date="2018-01-25T12:38:00Z">
        <w:r>
          <w:t>xx</w:t>
        </w:r>
      </w:ins>
      <w:ins w:id="138" w:author="Ericsson User_r2" w:date="2018-01-25T12:36:00Z">
        <w:r>
          <w:tab/>
          <w:t>TAC</w:t>
        </w:r>
      </w:ins>
    </w:p>
    <w:p w:rsidR="00766AB6" w:rsidRDefault="00766AB6" w:rsidP="00766AB6">
      <w:pPr>
        <w:keepNext/>
        <w:rPr>
          <w:ins w:id="139" w:author="Ericsson User_r2" w:date="2018-01-25T12:36:00Z"/>
        </w:rPr>
      </w:pPr>
      <w:ins w:id="140" w:author="Ericsson User_r2" w:date="2018-01-25T12:36:00Z">
        <w:r>
          <w:t>This information element is used to uniquely identify a Tracking Area Code.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766AB6" w:rsidTr="00766AB6">
        <w:trPr>
          <w:ins w:id="141" w:author="Ericsson User_r2" w:date="2018-01-25T12:36:00Z"/>
        </w:trPr>
        <w:tc>
          <w:tcPr>
            <w:tcW w:w="2552" w:type="dxa"/>
            <w:tcBorders>
              <w:top w:val="single" w:sz="4" w:space="0" w:color="auto"/>
              <w:left w:val="single" w:sz="4" w:space="0" w:color="auto"/>
              <w:bottom w:val="single" w:sz="4" w:space="0" w:color="auto"/>
              <w:right w:val="single" w:sz="4" w:space="0" w:color="auto"/>
            </w:tcBorders>
            <w:hideMark/>
          </w:tcPr>
          <w:p w:rsidR="00766AB6" w:rsidRDefault="00766AB6">
            <w:pPr>
              <w:pStyle w:val="TAH"/>
              <w:rPr>
                <w:ins w:id="142" w:author="Ericsson User_r2" w:date="2018-01-25T12:36:00Z"/>
                <w:rFonts w:cs="Arial"/>
                <w:lang w:eastAsia="ja-JP"/>
              </w:rPr>
            </w:pPr>
            <w:ins w:id="143" w:author="Ericsson User_r2" w:date="2018-01-25T12:36: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766AB6" w:rsidRDefault="00766AB6">
            <w:pPr>
              <w:pStyle w:val="TAH"/>
              <w:rPr>
                <w:ins w:id="144" w:author="Ericsson User_r2" w:date="2018-01-25T12:36:00Z"/>
                <w:rFonts w:cs="Arial"/>
                <w:lang w:eastAsia="ja-JP"/>
              </w:rPr>
            </w:pPr>
            <w:ins w:id="145" w:author="Ericsson User_r2" w:date="2018-01-25T12:36:00Z">
              <w:r>
                <w:rPr>
                  <w:rFonts w:cs="Arial"/>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766AB6" w:rsidRDefault="00766AB6">
            <w:pPr>
              <w:pStyle w:val="TAH"/>
              <w:rPr>
                <w:ins w:id="146" w:author="Ericsson User_r2" w:date="2018-01-25T12:36:00Z"/>
                <w:rFonts w:cs="Arial"/>
                <w:lang w:eastAsia="ja-JP"/>
              </w:rPr>
            </w:pPr>
            <w:ins w:id="147" w:author="Ericsson User_r2" w:date="2018-01-25T12:36:00Z">
              <w:r>
                <w:rPr>
                  <w:rFonts w:cs="Arial"/>
                  <w:lang w:eastAsia="ja-JP"/>
                </w:rPr>
                <w:t>Range</w:t>
              </w:r>
            </w:ins>
          </w:p>
        </w:tc>
        <w:tc>
          <w:tcPr>
            <w:tcW w:w="1561" w:type="dxa"/>
            <w:tcBorders>
              <w:top w:val="single" w:sz="4" w:space="0" w:color="auto"/>
              <w:left w:val="single" w:sz="4" w:space="0" w:color="auto"/>
              <w:bottom w:val="single" w:sz="4" w:space="0" w:color="auto"/>
              <w:right w:val="single" w:sz="4" w:space="0" w:color="auto"/>
            </w:tcBorders>
            <w:hideMark/>
          </w:tcPr>
          <w:p w:rsidR="00766AB6" w:rsidRDefault="00766AB6">
            <w:pPr>
              <w:pStyle w:val="TAH"/>
              <w:rPr>
                <w:ins w:id="148" w:author="Ericsson User_r2" w:date="2018-01-25T12:36:00Z"/>
                <w:rFonts w:cs="Arial"/>
                <w:lang w:eastAsia="ja-JP"/>
              </w:rPr>
            </w:pPr>
            <w:ins w:id="149" w:author="Ericsson User_r2" w:date="2018-01-25T12:36:00Z">
              <w:r>
                <w:rPr>
                  <w:rFonts w:cs="Arial"/>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rsidR="00766AB6" w:rsidRDefault="00766AB6">
            <w:pPr>
              <w:pStyle w:val="TAH"/>
              <w:rPr>
                <w:ins w:id="150" w:author="Ericsson User_r2" w:date="2018-01-25T12:36:00Z"/>
                <w:rFonts w:cs="Arial"/>
                <w:lang w:eastAsia="ja-JP"/>
              </w:rPr>
            </w:pPr>
            <w:ins w:id="151" w:author="Ericsson User_r2" w:date="2018-01-25T12:36:00Z">
              <w:r>
                <w:rPr>
                  <w:rFonts w:cs="Arial"/>
                  <w:lang w:eastAsia="ja-JP"/>
                </w:rPr>
                <w:t>Semantics description</w:t>
              </w:r>
            </w:ins>
          </w:p>
        </w:tc>
      </w:tr>
      <w:tr w:rsidR="00766AB6" w:rsidTr="00766AB6">
        <w:trPr>
          <w:ins w:id="152" w:author="Ericsson User_r2" w:date="2018-01-25T12:36:00Z"/>
        </w:trPr>
        <w:tc>
          <w:tcPr>
            <w:tcW w:w="2552" w:type="dxa"/>
            <w:tcBorders>
              <w:top w:val="single" w:sz="4" w:space="0" w:color="auto"/>
              <w:left w:val="single" w:sz="4" w:space="0" w:color="auto"/>
              <w:bottom w:val="single" w:sz="4" w:space="0" w:color="auto"/>
              <w:right w:val="single" w:sz="4" w:space="0" w:color="auto"/>
            </w:tcBorders>
            <w:hideMark/>
          </w:tcPr>
          <w:p w:rsidR="00766AB6" w:rsidRDefault="00766AB6">
            <w:pPr>
              <w:pStyle w:val="TAH"/>
              <w:jc w:val="left"/>
              <w:rPr>
                <w:ins w:id="153" w:author="Ericsson User_r2" w:date="2018-01-25T12:36:00Z"/>
                <w:rFonts w:cs="Arial"/>
                <w:lang w:eastAsia="ja-JP"/>
              </w:rPr>
            </w:pPr>
            <w:ins w:id="154" w:author="Ericsson User_r2" w:date="2018-01-25T12:36:00Z">
              <w:r>
                <w:rPr>
                  <w:rFonts w:cs="Arial"/>
                  <w:lang w:eastAsia="ja-JP"/>
                </w:rPr>
                <w:t xml:space="preserve">CHOICE </w:t>
              </w:r>
              <w:r>
                <w:rPr>
                  <w:rFonts w:cs="Arial"/>
                  <w:i/>
                  <w:lang w:eastAsia="ja-JP"/>
                </w:rPr>
                <w:t>TAC</w:t>
              </w:r>
            </w:ins>
          </w:p>
        </w:tc>
        <w:tc>
          <w:tcPr>
            <w:tcW w:w="1134"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55" w:author="Ericsson User_r2" w:date="2018-01-25T12:36: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56" w:author="Ericsson User_r2" w:date="2018-01-25T12:36:00Z"/>
                <w:rFonts w:cs="Arial"/>
                <w:b w:val="0"/>
                <w:lang w:eastAsia="ja-JP"/>
              </w:rPr>
            </w:pPr>
          </w:p>
        </w:tc>
        <w:tc>
          <w:tcPr>
            <w:tcW w:w="1561"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57" w:author="Ericsson User_r2" w:date="2018-01-25T12:36:00Z"/>
                <w:rFonts w:cs="Arial"/>
                <w:b w:val="0"/>
                <w:lang w:eastAsia="ja-JP"/>
              </w:rPr>
            </w:pPr>
          </w:p>
        </w:tc>
        <w:tc>
          <w:tcPr>
            <w:tcW w:w="2408"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58" w:author="Ericsson User_r2" w:date="2018-01-25T12:36:00Z"/>
                <w:rFonts w:cs="Arial"/>
                <w:b w:val="0"/>
                <w:lang w:eastAsia="ja-JP"/>
              </w:rPr>
            </w:pPr>
          </w:p>
        </w:tc>
      </w:tr>
      <w:tr w:rsidR="00766AB6" w:rsidTr="00766AB6">
        <w:trPr>
          <w:ins w:id="159" w:author="Ericsson User_r2" w:date="2018-01-25T12:36:00Z"/>
        </w:trPr>
        <w:tc>
          <w:tcPr>
            <w:tcW w:w="2552"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142"/>
              <w:rPr>
                <w:ins w:id="160" w:author="Ericsson User_r2" w:date="2018-01-25T12:36:00Z"/>
                <w:rFonts w:cs="Arial"/>
                <w:lang w:eastAsia="ja-JP"/>
              </w:rPr>
            </w:pPr>
            <w:ins w:id="161" w:author="Ericsson User_r2" w:date="2018-01-25T12:36:00Z">
              <w:r>
                <w:rPr>
                  <w:rFonts w:cs="Arial"/>
                  <w:lang w:eastAsia="ja-JP"/>
                </w:rPr>
                <w:t>&gt;</w:t>
              </w:r>
              <w:r>
                <w:rPr>
                  <w:rFonts w:cs="Arial"/>
                  <w:i/>
                  <w:lang w:eastAsia="ja-JP"/>
                </w:rPr>
                <w:t>Legacy TAC</w:t>
              </w:r>
            </w:ins>
          </w:p>
        </w:tc>
        <w:tc>
          <w:tcPr>
            <w:tcW w:w="1134"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62" w:author="Ericsson User_r2" w:date="2018-01-25T12:36:00Z"/>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63" w:author="Ericsson User_r2" w:date="2018-01-25T12:36:00Z"/>
                <w:rFonts w:cs="Arial"/>
                <w:b w:val="0"/>
                <w:lang w:eastAsia="ja-JP"/>
              </w:rPr>
            </w:pPr>
          </w:p>
        </w:tc>
        <w:tc>
          <w:tcPr>
            <w:tcW w:w="1561"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64" w:author="Ericsson User_r2" w:date="2018-01-25T12:36:00Z"/>
                <w:rFonts w:cs="Arial"/>
                <w:b w:val="0"/>
                <w:lang w:eastAsia="ja-JP"/>
              </w:rPr>
            </w:pPr>
          </w:p>
        </w:tc>
        <w:tc>
          <w:tcPr>
            <w:tcW w:w="2408" w:type="dxa"/>
            <w:tcBorders>
              <w:top w:val="single" w:sz="4" w:space="0" w:color="auto"/>
              <w:left w:val="single" w:sz="4" w:space="0" w:color="auto"/>
              <w:bottom w:val="single" w:sz="4" w:space="0" w:color="auto"/>
              <w:right w:val="single" w:sz="4" w:space="0" w:color="auto"/>
            </w:tcBorders>
          </w:tcPr>
          <w:p w:rsidR="00766AB6" w:rsidRDefault="00766AB6">
            <w:pPr>
              <w:pStyle w:val="TAH"/>
              <w:jc w:val="left"/>
              <w:rPr>
                <w:ins w:id="165" w:author="Ericsson User_r2" w:date="2018-01-25T12:36:00Z"/>
                <w:rFonts w:cs="Arial"/>
                <w:b w:val="0"/>
                <w:lang w:eastAsia="ja-JP"/>
              </w:rPr>
            </w:pPr>
          </w:p>
        </w:tc>
      </w:tr>
      <w:tr w:rsidR="00766AB6" w:rsidTr="00766AB6">
        <w:trPr>
          <w:ins w:id="166" w:author="Ericsson User_r2" w:date="2018-01-25T12:36:00Z"/>
        </w:trPr>
        <w:tc>
          <w:tcPr>
            <w:tcW w:w="2552"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360"/>
              <w:rPr>
                <w:ins w:id="167" w:author="Ericsson User_r2" w:date="2018-01-25T12:36:00Z"/>
                <w:rFonts w:cs="Arial"/>
                <w:lang w:eastAsia="ja-JP"/>
              </w:rPr>
            </w:pPr>
            <w:ins w:id="168" w:author="Ericsson User_r2" w:date="2018-01-25T12:36:00Z">
              <w:r>
                <w:rPr>
                  <w:rFonts w:cs="Arial"/>
                  <w:lang w:eastAsia="ja-JP"/>
                </w:rPr>
                <w:t>&gt;&gt;TAC</w:t>
              </w:r>
            </w:ins>
          </w:p>
        </w:tc>
        <w:tc>
          <w:tcPr>
            <w:tcW w:w="1134"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ins w:id="169" w:author="Ericsson User_r2" w:date="2018-01-25T12:36:00Z"/>
                <w:rFonts w:cs="Arial"/>
                <w:lang w:eastAsia="ja-JP"/>
              </w:rPr>
            </w:pPr>
            <w:ins w:id="170" w:author="Ericsson User_r2" w:date="2018-01-25T12:36:00Z">
              <w:r>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766AB6" w:rsidRDefault="00766AB6">
            <w:pPr>
              <w:pStyle w:val="TAL"/>
              <w:rPr>
                <w:ins w:id="171" w:author="Ericsson User_r2" w:date="2018-01-25T12:36:00Z"/>
                <w:rFonts w:cs="Arial"/>
                <w:lang w:eastAsia="ja-JP"/>
              </w:rPr>
            </w:pPr>
          </w:p>
        </w:tc>
        <w:tc>
          <w:tcPr>
            <w:tcW w:w="1561"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ins w:id="172" w:author="Ericsson User_r2" w:date="2018-01-25T12:36:00Z"/>
                <w:rFonts w:cs="Arial"/>
                <w:lang w:eastAsia="ja-JP"/>
              </w:rPr>
            </w:pPr>
            <w:ins w:id="173" w:author="Ericsson User_r2" w:date="2018-01-25T12:36:00Z">
              <w:r>
                <w:rPr>
                  <w:rFonts w:cs="Arial"/>
                  <w:lang w:eastAsia="ja-JP"/>
                </w:rPr>
                <w:t>OCTET STRING (SIZE (2))</w:t>
              </w:r>
            </w:ins>
          </w:p>
        </w:tc>
        <w:tc>
          <w:tcPr>
            <w:tcW w:w="2408" w:type="dxa"/>
            <w:tcBorders>
              <w:top w:val="single" w:sz="4" w:space="0" w:color="auto"/>
              <w:left w:val="single" w:sz="4" w:space="0" w:color="auto"/>
              <w:bottom w:val="single" w:sz="4" w:space="0" w:color="auto"/>
              <w:right w:val="single" w:sz="4" w:space="0" w:color="auto"/>
            </w:tcBorders>
          </w:tcPr>
          <w:p w:rsidR="00766AB6" w:rsidRDefault="00766AB6">
            <w:pPr>
              <w:pStyle w:val="TAL"/>
              <w:rPr>
                <w:ins w:id="174" w:author="Ericsson User_r2" w:date="2018-01-25T12:36:00Z"/>
                <w:rFonts w:cs="Arial"/>
                <w:lang w:eastAsia="ja-JP"/>
              </w:rPr>
            </w:pPr>
          </w:p>
        </w:tc>
      </w:tr>
      <w:tr w:rsidR="00766AB6" w:rsidTr="00766AB6">
        <w:trPr>
          <w:ins w:id="175" w:author="Ericsson User_r2" w:date="2018-01-25T12:36:00Z"/>
        </w:trPr>
        <w:tc>
          <w:tcPr>
            <w:tcW w:w="2552"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142"/>
              <w:rPr>
                <w:ins w:id="176" w:author="Ericsson User_r2" w:date="2018-01-25T12:36:00Z"/>
                <w:rFonts w:cs="Arial"/>
                <w:lang w:eastAsia="ja-JP"/>
              </w:rPr>
            </w:pPr>
            <w:ins w:id="177" w:author="Ericsson User_r2" w:date="2018-01-25T12:36:00Z">
              <w:r>
                <w:rPr>
                  <w:rFonts w:cs="Arial"/>
                  <w:lang w:eastAsia="ja-JP"/>
                </w:rPr>
                <w:t>&gt;</w:t>
              </w:r>
              <w:r>
                <w:rPr>
                  <w:rFonts w:cs="Arial"/>
                  <w:i/>
                  <w:lang w:eastAsia="ja-JP"/>
                </w:rPr>
                <w:t>Extended TAC</w:t>
              </w:r>
            </w:ins>
          </w:p>
        </w:tc>
        <w:tc>
          <w:tcPr>
            <w:tcW w:w="1134" w:type="dxa"/>
            <w:tcBorders>
              <w:top w:val="single" w:sz="4" w:space="0" w:color="auto"/>
              <w:left w:val="single" w:sz="4" w:space="0" w:color="auto"/>
              <w:bottom w:val="single" w:sz="4" w:space="0" w:color="auto"/>
              <w:right w:val="single" w:sz="4" w:space="0" w:color="auto"/>
            </w:tcBorders>
          </w:tcPr>
          <w:p w:rsidR="00766AB6" w:rsidRDefault="00766AB6">
            <w:pPr>
              <w:pStyle w:val="TAL"/>
              <w:rPr>
                <w:ins w:id="178" w:author="Ericsson User_r2" w:date="2018-01-25T12:36: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rsidR="00766AB6" w:rsidRDefault="00766AB6">
            <w:pPr>
              <w:pStyle w:val="TAL"/>
              <w:rPr>
                <w:ins w:id="179" w:author="Ericsson User_r2" w:date="2018-01-25T12:36:00Z"/>
                <w:rFonts w:cs="Arial"/>
                <w:lang w:eastAsia="ja-JP"/>
              </w:rPr>
            </w:pPr>
          </w:p>
        </w:tc>
        <w:tc>
          <w:tcPr>
            <w:tcW w:w="1561" w:type="dxa"/>
            <w:tcBorders>
              <w:top w:val="single" w:sz="4" w:space="0" w:color="auto"/>
              <w:left w:val="single" w:sz="4" w:space="0" w:color="auto"/>
              <w:bottom w:val="single" w:sz="4" w:space="0" w:color="auto"/>
              <w:right w:val="single" w:sz="4" w:space="0" w:color="auto"/>
            </w:tcBorders>
          </w:tcPr>
          <w:p w:rsidR="00766AB6" w:rsidRDefault="00766AB6">
            <w:pPr>
              <w:pStyle w:val="TAL"/>
              <w:rPr>
                <w:ins w:id="180" w:author="Ericsson User_r2" w:date="2018-01-25T12:36:00Z"/>
                <w:rFonts w:cs="Arial"/>
                <w:lang w:eastAsia="ja-JP"/>
              </w:rPr>
            </w:pPr>
          </w:p>
        </w:tc>
        <w:tc>
          <w:tcPr>
            <w:tcW w:w="2408" w:type="dxa"/>
            <w:tcBorders>
              <w:top w:val="single" w:sz="4" w:space="0" w:color="auto"/>
              <w:left w:val="single" w:sz="4" w:space="0" w:color="auto"/>
              <w:bottom w:val="single" w:sz="4" w:space="0" w:color="auto"/>
              <w:right w:val="single" w:sz="4" w:space="0" w:color="auto"/>
            </w:tcBorders>
          </w:tcPr>
          <w:p w:rsidR="00766AB6" w:rsidRDefault="00766AB6">
            <w:pPr>
              <w:pStyle w:val="TAL"/>
              <w:rPr>
                <w:ins w:id="181" w:author="Ericsson User_r2" w:date="2018-01-25T12:36:00Z"/>
                <w:rFonts w:cs="Arial"/>
                <w:lang w:eastAsia="ja-JP"/>
              </w:rPr>
            </w:pPr>
          </w:p>
        </w:tc>
      </w:tr>
      <w:tr w:rsidR="00766AB6" w:rsidRPr="00766AB6" w:rsidTr="00766AB6">
        <w:trPr>
          <w:ins w:id="182" w:author="Ericsson User_r2" w:date="2018-01-25T12:36:00Z"/>
        </w:trPr>
        <w:tc>
          <w:tcPr>
            <w:tcW w:w="2552" w:type="dxa"/>
            <w:tcBorders>
              <w:top w:val="single" w:sz="4" w:space="0" w:color="auto"/>
              <w:left w:val="single" w:sz="4" w:space="0" w:color="auto"/>
              <w:bottom w:val="single" w:sz="4" w:space="0" w:color="auto"/>
              <w:right w:val="single" w:sz="4" w:space="0" w:color="auto"/>
            </w:tcBorders>
            <w:hideMark/>
          </w:tcPr>
          <w:p w:rsidR="00766AB6" w:rsidRDefault="00766AB6">
            <w:pPr>
              <w:pStyle w:val="TAL"/>
              <w:ind w:left="360"/>
              <w:rPr>
                <w:ins w:id="183" w:author="Ericsson User_r2" w:date="2018-01-25T12:36:00Z"/>
                <w:rFonts w:cs="Arial"/>
                <w:lang w:eastAsia="ja-JP"/>
              </w:rPr>
            </w:pPr>
            <w:ins w:id="184" w:author="Ericsson User_r2" w:date="2018-01-25T12:36:00Z">
              <w:r>
                <w:rPr>
                  <w:rFonts w:cs="Arial"/>
                  <w:lang w:eastAsia="ja-JP"/>
                </w:rPr>
                <w:t>&gt;&gt;Extended TAC</w:t>
              </w:r>
            </w:ins>
          </w:p>
        </w:tc>
        <w:tc>
          <w:tcPr>
            <w:tcW w:w="1134"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ins w:id="185" w:author="Ericsson User_r2" w:date="2018-01-25T12:36:00Z"/>
                <w:rFonts w:cs="Arial"/>
                <w:lang w:eastAsia="ja-JP"/>
              </w:rPr>
            </w:pPr>
            <w:ins w:id="186" w:author="Ericsson User_r2" w:date="2018-01-25T12:36:00Z">
              <w:r>
                <w:rPr>
                  <w:rFonts w:cs="Arial"/>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766AB6" w:rsidRDefault="00766AB6">
            <w:pPr>
              <w:pStyle w:val="TAL"/>
              <w:rPr>
                <w:ins w:id="187" w:author="Ericsson User_r2" w:date="2018-01-25T12:36:00Z"/>
                <w:rFonts w:cs="Arial"/>
                <w:lang w:eastAsia="ja-JP"/>
              </w:rPr>
            </w:pPr>
          </w:p>
        </w:tc>
        <w:tc>
          <w:tcPr>
            <w:tcW w:w="1561"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ins w:id="188" w:author="Ericsson User_r2" w:date="2018-01-25T12:36:00Z"/>
                <w:rFonts w:cs="Arial"/>
                <w:lang w:eastAsia="ja-JP"/>
              </w:rPr>
            </w:pPr>
            <w:ins w:id="189" w:author="Ericsson User_r2" w:date="2018-01-25T12:36:00Z">
              <w:r>
                <w:rPr>
                  <w:rFonts w:cs="Arial"/>
                  <w:lang w:eastAsia="ja-JP"/>
                </w:rPr>
                <w:t>OCTET STRING (SIZE (3))</w:t>
              </w:r>
            </w:ins>
          </w:p>
        </w:tc>
        <w:tc>
          <w:tcPr>
            <w:tcW w:w="2408" w:type="dxa"/>
            <w:tcBorders>
              <w:top w:val="single" w:sz="4" w:space="0" w:color="auto"/>
              <w:left w:val="single" w:sz="4" w:space="0" w:color="auto"/>
              <w:bottom w:val="single" w:sz="4" w:space="0" w:color="auto"/>
              <w:right w:val="single" w:sz="4" w:space="0" w:color="auto"/>
            </w:tcBorders>
            <w:hideMark/>
          </w:tcPr>
          <w:p w:rsidR="00766AB6" w:rsidRDefault="00766AB6">
            <w:pPr>
              <w:pStyle w:val="TAL"/>
              <w:rPr>
                <w:ins w:id="190" w:author="Ericsson User_r2" w:date="2018-01-25T12:36:00Z"/>
                <w:rFonts w:cs="Arial"/>
                <w:lang w:eastAsia="ja-JP"/>
              </w:rPr>
            </w:pPr>
            <w:ins w:id="191" w:author="Ericsson User_r2" w:date="2018-01-25T12:36:00Z">
              <w:r>
                <w:rPr>
                  <w:rFonts w:cs="Arial"/>
                  <w:lang w:eastAsia="ja-JP"/>
                </w:rPr>
                <w:t>Does not apply to ng-eNB’s</w:t>
              </w:r>
            </w:ins>
          </w:p>
        </w:tc>
      </w:tr>
    </w:tbl>
    <w:p w:rsidR="00766AB6" w:rsidRDefault="00766AB6">
      <w:pPr>
        <w:rPr>
          <w:ins w:id="192" w:author="Ericsson User_r2" w:date="2018-01-25T12:35:00Z"/>
        </w:rPr>
        <w:pPrChange w:id="193" w:author="Ericsson User_r2" w:date="2018-01-25T12:36:00Z">
          <w:pPr>
            <w:pStyle w:val="Heading3"/>
          </w:pPr>
        </w:pPrChange>
      </w:pPr>
    </w:p>
    <w:bookmarkEnd w:id="132"/>
    <w:bookmarkEnd w:id="133"/>
    <w:p w:rsidR="00766AB6" w:rsidRPr="00A6587A" w:rsidRDefault="00766AB6" w:rsidP="00766AB6">
      <w:pPr>
        <w:pStyle w:val="EditorsNote"/>
        <w:rPr>
          <w:ins w:id="194" w:author="nok-2" w:date="2018-02-16T12:13:00Z"/>
        </w:rPr>
      </w:pPr>
      <w:ins w:id="195" w:author="nok-2" w:date="2018-02-16T12:13:00Z">
        <w:r w:rsidRPr="00A90B8D">
          <w:rPr>
            <w:highlight w:val="green"/>
          </w:rPr>
          <w:t>Editor’s Note:</w:t>
        </w:r>
        <w:r w:rsidRPr="00A90B8D">
          <w:rPr>
            <w:highlight w:val="green"/>
          </w:rPr>
          <w:tab/>
        </w:r>
        <w:r>
          <w:rPr>
            <w:highlight w:val="green"/>
          </w:rPr>
          <w:t>the format of TAC is still</w:t>
        </w:r>
        <w:r w:rsidRPr="00A90B8D">
          <w:rPr>
            <w:highlight w:val="green"/>
          </w:rPr>
          <w:t xml:space="preserve"> FFS</w:t>
        </w:r>
        <w:r>
          <w:rPr>
            <w:highlight w:val="green"/>
          </w:rPr>
          <w:t xml:space="preserve"> e.g. if only extended TAC format is used</w:t>
        </w:r>
        <w:r>
          <w:t>.</w:t>
        </w:r>
      </w:ins>
    </w:p>
    <w:p w:rsidR="00766AB6" w:rsidRPr="00766AB6" w:rsidRDefault="00766AB6" w:rsidP="00766AB6">
      <w:pPr>
        <w:pStyle w:val="Reference"/>
        <w:numPr>
          <w:ilvl w:val="0"/>
          <w:numId w:val="0"/>
        </w:numPr>
        <w:rPr>
          <w:b/>
          <w:highlight w:val="yellow"/>
          <w:lang w:val="en-GB"/>
          <w:rPrChange w:id="196" w:author="nok-2" w:date="2018-02-16T12:13:00Z">
            <w:rPr>
              <w:b/>
              <w:highlight w:val="yellow"/>
            </w:rPr>
          </w:rPrChange>
        </w:rPr>
      </w:pPr>
    </w:p>
    <w:p w:rsidR="00766AB6" w:rsidRDefault="00766AB6" w:rsidP="00766AB6">
      <w:pPr>
        <w:pStyle w:val="Reference"/>
        <w:numPr>
          <w:ilvl w:val="0"/>
          <w:numId w:val="0"/>
        </w:numPr>
      </w:pPr>
      <w:r>
        <w:rPr>
          <w:b/>
          <w:highlight w:val="yellow"/>
        </w:rPr>
        <w:t>END OF CHANGES</w:t>
      </w:r>
    </w:p>
    <w:p w:rsidR="0068459B" w:rsidRDefault="0068459B" w:rsidP="009071A7">
      <w:pPr>
        <w:pStyle w:val="Heading5"/>
        <w:rPr>
          <w:lang w:eastAsia="ja-JP"/>
        </w:rPr>
      </w:pPr>
    </w:p>
    <w:p w:rsidR="009071A7" w:rsidRPr="000F6036" w:rsidRDefault="009071A7" w:rsidP="009071A7"/>
    <w:p w:rsidR="009071A7" w:rsidRDefault="009071A7" w:rsidP="009071A7">
      <w:pPr>
        <w:pStyle w:val="Heading1"/>
      </w:pPr>
      <w:r w:rsidRPr="006E13D1">
        <w:t>References</w:t>
      </w:r>
    </w:p>
    <w:p w:rsidR="00A717F4" w:rsidRPr="00F24EC6" w:rsidRDefault="00A717F4" w:rsidP="009071A7">
      <w:pPr>
        <w:numPr>
          <w:ilvl w:val="0"/>
          <w:numId w:val="4"/>
        </w:numPr>
        <w:overflowPunct w:val="0"/>
        <w:autoSpaceDE w:val="0"/>
        <w:autoSpaceDN w:val="0"/>
        <w:adjustRightInd w:val="0"/>
        <w:textAlignment w:val="baseline"/>
      </w:pPr>
      <w:r>
        <w:t xml:space="preserve">R3-180583, </w:t>
      </w:r>
      <w:r w:rsidRPr="00736F9F">
        <w:rPr>
          <w:i/>
        </w:rPr>
        <w:t>TAC extension for NR and NG-RAN</w:t>
      </w:r>
      <w:r>
        <w:rPr>
          <w:i/>
        </w:rPr>
        <w:t>, pCR TS 38.413</w:t>
      </w:r>
    </w:p>
    <w:p w:rsidR="00F24EC6" w:rsidRPr="00A717F4" w:rsidRDefault="00F24EC6" w:rsidP="00F24EC6">
      <w:pPr>
        <w:numPr>
          <w:ilvl w:val="0"/>
          <w:numId w:val="4"/>
        </w:numPr>
        <w:overflowPunct w:val="0"/>
        <w:autoSpaceDE w:val="0"/>
        <w:autoSpaceDN w:val="0"/>
        <w:adjustRightInd w:val="0"/>
        <w:textAlignment w:val="baseline"/>
      </w:pPr>
      <w:r>
        <w:t xml:space="preserve">R3-180601, </w:t>
      </w:r>
      <w:r>
        <w:rPr>
          <w:i/>
        </w:rPr>
        <w:t>TAC extension for TS 38.423</w:t>
      </w:r>
    </w:p>
    <w:p w:rsidR="00736F9F" w:rsidRPr="00736F9F" w:rsidRDefault="00736F9F" w:rsidP="009071A7">
      <w:pPr>
        <w:numPr>
          <w:ilvl w:val="0"/>
          <w:numId w:val="4"/>
        </w:numPr>
        <w:overflowPunct w:val="0"/>
        <w:autoSpaceDE w:val="0"/>
        <w:autoSpaceDN w:val="0"/>
        <w:adjustRightInd w:val="0"/>
        <w:textAlignment w:val="baseline"/>
      </w:pPr>
      <w:r>
        <w:t xml:space="preserve">R3-180633, </w:t>
      </w:r>
      <w:r w:rsidRPr="00736F9F">
        <w:rPr>
          <w:i/>
        </w:rPr>
        <w:t>TAC extension for NR and NG-RAN</w:t>
      </w:r>
      <w:r>
        <w:rPr>
          <w:i/>
        </w:rPr>
        <w:t>, stage 2 TS 38.300</w:t>
      </w:r>
    </w:p>
    <w:p w:rsidR="00736F9F" w:rsidRPr="00422096" w:rsidRDefault="00736F9F" w:rsidP="009071A7">
      <w:pPr>
        <w:numPr>
          <w:ilvl w:val="0"/>
          <w:numId w:val="4"/>
        </w:numPr>
        <w:overflowPunct w:val="0"/>
        <w:autoSpaceDE w:val="0"/>
        <w:autoSpaceDN w:val="0"/>
        <w:adjustRightInd w:val="0"/>
        <w:textAlignment w:val="baseline"/>
      </w:pPr>
      <w:r>
        <w:t xml:space="preserve">R3-180634, </w:t>
      </w:r>
      <w:r>
        <w:rPr>
          <w:i/>
        </w:rPr>
        <w:t>LS for extending TAC for NR and NG-RAN, To RAN2, SA2</w:t>
      </w:r>
    </w:p>
    <w:p w:rsidR="00080512" w:rsidRPr="00A34905" w:rsidRDefault="00422096" w:rsidP="00A77057">
      <w:pPr>
        <w:numPr>
          <w:ilvl w:val="0"/>
          <w:numId w:val="4"/>
        </w:numPr>
        <w:overflowPunct w:val="0"/>
        <w:autoSpaceDE w:val="0"/>
        <w:autoSpaceDN w:val="0"/>
        <w:adjustRightInd w:val="0"/>
        <w:textAlignment w:val="baseline"/>
      </w:pPr>
      <w:r>
        <w:t xml:space="preserve">R3-180397, </w:t>
      </w:r>
      <w:r w:rsidRPr="00D71196">
        <w:rPr>
          <w:i/>
        </w:rPr>
        <w:t>TAC extension for NR and NG-RAN</w:t>
      </w:r>
    </w:p>
    <w:p w:rsidR="00A34905" w:rsidRPr="00CD4C7B" w:rsidRDefault="00A34905" w:rsidP="00A77057">
      <w:pPr>
        <w:numPr>
          <w:ilvl w:val="0"/>
          <w:numId w:val="4"/>
        </w:numPr>
        <w:overflowPunct w:val="0"/>
        <w:autoSpaceDE w:val="0"/>
        <w:autoSpaceDN w:val="0"/>
        <w:adjustRightInd w:val="0"/>
        <w:textAlignment w:val="baseline"/>
      </w:pPr>
      <w:r>
        <w:t xml:space="preserve">S2-175310, </w:t>
      </w:r>
      <w:r>
        <w:rPr>
          <w:i/>
        </w:rPr>
        <w:t>Response LS on LTE connectivity to 5GCN</w:t>
      </w:r>
    </w:p>
    <w:sectPr w:rsidR="00A34905"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C70" w:rsidRDefault="00DE3C70">
      <w:r>
        <w:separator/>
      </w:r>
    </w:p>
  </w:endnote>
  <w:endnote w:type="continuationSeparator" w:id="0">
    <w:p w:rsidR="00DE3C70" w:rsidRDefault="00DE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C70" w:rsidRDefault="00DE3C70">
      <w:r>
        <w:separator/>
      </w:r>
    </w:p>
  </w:footnote>
  <w:footnote w:type="continuationSeparator" w:id="0">
    <w:p w:rsidR="00DE3C70" w:rsidRDefault="00DE3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43850413"/>
    <w:multiLevelType w:val="hybridMultilevel"/>
    <w:tmpl w:val="8B7E045A"/>
    <w:lvl w:ilvl="0" w:tplc="E39C91B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2"/>
  </w:num>
  <w:num w:numId="12">
    <w:abstractNumId w:val="10"/>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2">
    <w15:presenceInfo w15:providerId="None" w15:userId="no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47FEF"/>
    <w:rsid w:val="000544B7"/>
    <w:rsid w:val="00062706"/>
    <w:rsid w:val="0006636E"/>
    <w:rsid w:val="0007242F"/>
    <w:rsid w:val="00080512"/>
    <w:rsid w:val="00086957"/>
    <w:rsid w:val="00087780"/>
    <w:rsid w:val="00090468"/>
    <w:rsid w:val="000A0512"/>
    <w:rsid w:val="000A1BA0"/>
    <w:rsid w:val="000A7AC8"/>
    <w:rsid w:val="000B7BCF"/>
    <w:rsid w:val="000C457B"/>
    <w:rsid w:val="000C522B"/>
    <w:rsid w:val="000D06EE"/>
    <w:rsid w:val="000D0C0F"/>
    <w:rsid w:val="000D25D8"/>
    <w:rsid w:val="000D58AB"/>
    <w:rsid w:val="000D7ED8"/>
    <w:rsid w:val="000E184A"/>
    <w:rsid w:val="000E3FDC"/>
    <w:rsid w:val="000E6D61"/>
    <w:rsid w:val="000F3D73"/>
    <w:rsid w:val="000F6036"/>
    <w:rsid w:val="00100C01"/>
    <w:rsid w:val="00102BBA"/>
    <w:rsid w:val="00105200"/>
    <w:rsid w:val="001069A6"/>
    <w:rsid w:val="00116861"/>
    <w:rsid w:val="001221BC"/>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93C72"/>
    <w:rsid w:val="00194CD0"/>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40994"/>
    <w:rsid w:val="00272DB6"/>
    <w:rsid w:val="002747EC"/>
    <w:rsid w:val="00277561"/>
    <w:rsid w:val="002855BF"/>
    <w:rsid w:val="002936B6"/>
    <w:rsid w:val="00294DF6"/>
    <w:rsid w:val="002A6423"/>
    <w:rsid w:val="002B0B54"/>
    <w:rsid w:val="002B5023"/>
    <w:rsid w:val="002B70F2"/>
    <w:rsid w:val="002D0D45"/>
    <w:rsid w:val="002D78D2"/>
    <w:rsid w:val="002E03D2"/>
    <w:rsid w:val="002E146E"/>
    <w:rsid w:val="002E4B80"/>
    <w:rsid w:val="002F0D22"/>
    <w:rsid w:val="0030253D"/>
    <w:rsid w:val="00313A51"/>
    <w:rsid w:val="003172DC"/>
    <w:rsid w:val="00317F30"/>
    <w:rsid w:val="003204E7"/>
    <w:rsid w:val="00321723"/>
    <w:rsid w:val="0032234E"/>
    <w:rsid w:val="00326069"/>
    <w:rsid w:val="00327B8A"/>
    <w:rsid w:val="00340F57"/>
    <w:rsid w:val="00341E8E"/>
    <w:rsid w:val="0034392D"/>
    <w:rsid w:val="00346AB8"/>
    <w:rsid w:val="00350BC9"/>
    <w:rsid w:val="00352A0D"/>
    <w:rsid w:val="003544E0"/>
    <w:rsid w:val="0035462D"/>
    <w:rsid w:val="00356754"/>
    <w:rsid w:val="00362420"/>
    <w:rsid w:val="00370ABF"/>
    <w:rsid w:val="0038109C"/>
    <w:rsid w:val="003846AD"/>
    <w:rsid w:val="00385730"/>
    <w:rsid w:val="00392827"/>
    <w:rsid w:val="003A1266"/>
    <w:rsid w:val="003A7BF5"/>
    <w:rsid w:val="003B40AD"/>
    <w:rsid w:val="003B76F7"/>
    <w:rsid w:val="003C4E37"/>
    <w:rsid w:val="003D4A02"/>
    <w:rsid w:val="003E16BE"/>
    <w:rsid w:val="003E646F"/>
    <w:rsid w:val="00401855"/>
    <w:rsid w:val="00405F25"/>
    <w:rsid w:val="0040753A"/>
    <w:rsid w:val="00416367"/>
    <w:rsid w:val="00422096"/>
    <w:rsid w:val="0043154A"/>
    <w:rsid w:val="004525D5"/>
    <w:rsid w:val="00453BF0"/>
    <w:rsid w:val="00470EAA"/>
    <w:rsid w:val="0047586E"/>
    <w:rsid w:val="0047734D"/>
    <w:rsid w:val="00477455"/>
    <w:rsid w:val="0048078E"/>
    <w:rsid w:val="00483695"/>
    <w:rsid w:val="0048581F"/>
    <w:rsid w:val="0049117F"/>
    <w:rsid w:val="0049181B"/>
    <w:rsid w:val="004A111B"/>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48CD"/>
    <w:rsid w:val="00565087"/>
    <w:rsid w:val="00565546"/>
    <w:rsid w:val="0056573F"/>
    <w:rsid w:val="00570BAB"/>
    <w:rsid w:val="00572BD0"/>
    <w:rsid w:val="005733C2"/>
    <w:rsid w:val="00587718"/>
    <w:rsid w:val="005A0C3C"/>
    <w:rsid w:val="005A4ED6"/>
    <w:rsid w:val="005B40ED"/>
    <w:rsid w:val="005C2AD8"/>
    <w:rsid w:val="005D0F43"/>
    <w:rsid w:val="005E7DB4"/>
    <w:rsid w:val="005F1643"/>
    <w:rsid w:val="005F221F"/>
    <w:rsid w:val="005F5926"/>
    <w:rsid w:val="005F7E4E"/>
    <w:rsid w:val="00605C1D"/>
    <w:rsid w:val="00611566"/>
    <w:rsid w:val="00631E69"/>
    <w:rsid w:val="00633C0F"/>
    <w:rsid w:val="006410B9"/>
    <w:rsid w:val="00641DC8"/>
    <w:rsid w:val="00644AED"/>
    <w:rsid w:val="00646D99"/>
    <w:rsid w:val="006472DD"/>
    <w:rsid w:val="00655E0C"/>
    <w:rsid w:val="00656910"/>
    <w:rsid w:val="00666214"/>
    <w:rsid w:val="006667A4"/>
    <w:rsid w:val="00672B49"/>
    <w:rsid w:val="006766E7"/>
    <w:rsid w:val="0068459B"/>
    <w:rsid w:val="006A3F36"/>
    <w:rsid w:val="006A63D2"/>
    <w:rsid w:val="006C4F26"/>
    <w:rsid w:val="006C5920"/>
    <w:rsid w:val="006C66D8"/>
    <w:rsid w:val="006D1E24"/>
    <w:rsid w:val="006D22AF"/>
    <w:rsid w:val="006D6543"/>
    <w:rsid w:val="006D77FA"/>
    <w:rsid w:val="006E1417"/>
    <w:rsid w:val="006F1DFC"/>
    <w:rsid w:val="006F6A2C"/>
    <w:rsid w:val="00714A5D"/>
    <w:rsid w:val="007173E9"/>
    <w:rsid w:val="0072563C"/>
    <w:rsid w:val="0072664E"/>
    <w:rsid w:val="007268EF"/>
    <w:rsid w:val="00732349"/>
    <w:rsid w:val="00734A5B"/>
    <w:rsid w:val="00736F9F"/>
    <w:rsid w:val="0073751F"/>
    <w:rsid w:val="00744E76"/>
    <w:rsid w:val="007468EC"/>
    <w:rsid w:val="00757D40"/>
    <w:rsid w:val="00760F85"/>
    <w:rsid w:val="00764638"/>
    <w:rsid w:val="00766AB6"/>
    <w:rsid w:val="00781F0F"/>
    <w:rsid w:val="00782770"/>
    <w:rsid w:val="0078727C"/>
    <w:rsid w:val="00787B28"/>
    <w:rsid w:val="0079049D"/>
    <w:rsid w:val="007974D8"/>
    <w:rsid w:val="007A5B30"/>
    <w:rsid w:val="007B18D8"/>
    <w:rsid w:val="007B6422"/>
    <w:rsid w:val="007C095F"/>
    <w:rsid w:val="007C1A1F"/>
    <w:rsid w:val="007C39EC"/>
    <w:rsid w:val="007C3FCB"/>
    <w:rsid w:val="007D1DEC"/>
    <w:rsid w:val="007D6781"/>
    <w:rsid w:val="007E1932"/>
    <w:rsid w:val="007E7760"/>
    <w:rsid w:val="007E77CD"/>
    <w:rsid w:val="007F64A8"/>
    <w:rsid w:val="007F66B5"/>
    <w:rsid w:val="0080287C"/>
    <w:rsid w:val="008028A4"/>
    <w:rsid w:val="00806BFA"/>
    <w:rsid w:val="00813245"/>
    <w:rsid w:val="00817228"/>
    <w:rsid w:val="00830079"/>
    <w:rsid w:val="00840C17"/>
    <w:rsid w:val="00841276"/>
    <w:rsid w:val="00844D47"/>
    <w:rsid w:val="00851075"/>
    <w:rsid w:val="0085711E"/>
    <w:rsid w:val="008626D7"/>
    <w:rsid w:val="00862BA2"/>
    <w:rsid w:val="00866047"/>
    <w:rsid w:val="00867782"/>
    <w:rsid w:val="008768CA"/>
    <w:rsid w:val="00877EF9"/>
    <w:rsid w:val="00880559"/>
    <w:rsid w:val="008807D5"/>
    <w:rsid w:val="0088209C"/>
    <w:rsid w:val="00886910"/>
    <w:rsid w:val="00887C73"/>
    <w:rsid w:val="008A05B2"/>
    <w:rsid w:val="008A0841"/>
    <w:rsid w:val="008A1DA5"/>
    <w:rsid w:val="008A24BC"/>
    <w:rsid w:val="008B1C8D"/>
    <w:rsid w:val="008B5306"/>
    <w:rsid w:val="008C4DAE"/>
    <w:rsid w:val="008D625D"/>
    <w:rsid w:val="008E2269"/>
    <w:rsid w:val="008E4A5A"/>
    <w:rsid w:val="008F633B"/>
    <w:rsid w:val="0090271F"/>
    <w:rsid w:val="00902DB9"/>
    <w:rsid w:val="0090466A"/>
    <w:rsid w:val="009071A7"/>
    <w:rsid w:val="009132BF"/>
    <w:rsid w:val="00923C4C"/>
    <w:rsid w:val="009272D6"/>
    <w:rsid w:val="00934879"/>
    <w:rsid w:val="00936071"/>
    <w:rsid w:val="00936CD9"/>
    <w:rsid w:val="009379C0"/>
    <w:rsid w:val="00940212"/>
    <w:rsid w:val="00942EC2"/>
    <w:rsid w:val="00943703"/>
    <w:rsid w:val="00946D4C"/>
    <w:rsid w:val="009550EB"/>
    <w:rsid w:val="00955539"/>
    <w:rsid w:val="00961B32"/>
    <w:rsid w:val="00971551"/>
    <w:rsid w:val="00974BB0"/>
    <w:rsid w:val="0097507F"/>
    <w:rsid w:val="00977931"/>
    <w:rsid w:val="009A0AF3"/>
    <w:rsid w:val="009A2106"/>
    <w:rsid w:val="009A51BA"/>
    <w:rsid w:val="009B07CD"/>
    <w:rsid w:val="009B264C"/>
    <w:rsid w:val="009C19E9"/>
    <w:rsid w:val="009C4BCB"/>
    <w:rsid w:val="009D2D35"/>
    <w:rsid w:val="009D34E9"/>
    <w:rsid w:val="009F17D1"/>
    <w:rsid w:val="00A05607"/>
    <w:rsid w:val="00A10F02"/>
    <w:rsid w:val="00A122BD"/>
    <w:rsid w:val="00A13E10"/>
    <w:rsid w:val="00A14AFD"/>
    <w:rsid w:val="00A204CA"/>
    <w:rsid w:val="00A211B6"/>
    <w:rsid w:val="00A23607"/>
    <w:rsid w:val="00A237EB"/>
    <w:rsid w:val="00A25676"/>
    <w:rsid w:val="00A34905"/>
    <w:rsid w:val="00A53724"/>
    <w:rsid w:val="00A60445"/>
    <w:rsid w:val="00A64968"/>
    <w:rsid w:val="00A6745A"/>
    <w:rsid w:val="00A717F4"/>
    <w:rsid w:val="00A82346"/>
    <w:rsid w:val="00A83145"/>
    <w:rsid w:val="00A8774F"/>
    <w:rsid w:val="00A90B8D"/>
    <w:rsid w:val="00A9671C"/>
    <w:rsid w:val="00AA1553"/>
    <w:rsid w:val="00AA2568"/>
    <w:rsid w:val="00AB2672"/>
    <w:rsid w:val="00AB6329"/>
    <w:rsid w:val="00AE59AD"/>
    <w:rsid w:val="00AE6721"/>
    <w:rsid w:val="00AE6F06"/>
    <w:rsid w:val="00AE7243"/>
    <w:rsid w:val="00AE7322"/>
    <w:rsid w:val="00AF13C2"/>
    <w:rsid w:val="00B0277A"/>
    <w:rsid w:val="00B11F3A"/>
    <w:rsid w:val="00B15449"/>
    <w:rsid w:val="00B30333"/>
    <w:rsid w:val="00B47FD1"/>
    <w:rsid w:val="00B516BB"/>
    <w:rsid w:val="00B612B3"/>
    <w:rsid w:val="00B6505B"/>
    <w:rsid w:val="00B666DF"/>
    <w:rsid w:val="00B72829"/>
    <w:rsid w:val="00B77CBC"/>
    <w:rsid w:val="00B84170"/>
    <w:rsid w:val="00B84659"/>
    <w:rsid w:val="00B92412"/>
    <w:rsid w:val="00B9522A"/>
    <w:rsid w:val="00B959CE"/>
    <w:rsid w:val="00B95CF8"/>
    <w:rsid w:val="00BA12F0"/>
    <w:rsid w:val="00BA5931"/>
    <w:rsid w:val="00BC4371"/>
    <w:rsid w:val="00BC5971"/>
    <w:rsid w:val="00BD5BD5"/>
    <w:rsid w:val="00BD703C"/>
    <w:rsid w:val="00BE0812"/>
    <w:rsid w:val="00BE0CC3"/>
    <w:rsid w:val="00BE0FE1"/>
    <w:rsid w:val="00BE63DD"/>
    <w:rsid w:val="00C01C3D"/>
    <w:rsid w:val="00C07F97"/>
    <w:rsid w:val="00C1110C"/>
    <w:rsid w:val="00C12B51"/>
    <w:rsid w:val="00C14363"/>
    <w:rsid w:val="00C15886"/>
    <w:rsid w:val="00C20BC3"/>
    <w:rsid w:val="00C2306F"/>
    <w:rsid w:val="00C24650"/>
    <w:rsid w:val="00C3048C"/>
    <w:rsid w:val="00C33079"/>
    <w:rsid w:val="00C40E85"/>
    <w:rsid w:val="00C46A96"/>
    <w:rsid w:val="00C46AAD"/>
    <w:rsid w:val="00C5715D"/>
    <w:rsid w:val="00C7331A"/>
    <w:rsid w:val="00C74347"/>
    <w:rsid w:val="00C83A13"/>
    <w:rsid w:val="00C90B1A"/>
    <w:rsid w:val="00C92967"/>
    <w:rsid w:val="00C92A50"/>
    <w:rsid w:val="00C92C57"/>
    <w:rsid w:val="00CA1927"/>
    <w:rsid w:val="00CA3D0C"/>
    <w:rsid w:val="00CA654B"/>
    <w:rsid w:val="00CA6C1F"/>
    <w:rsid w:val="00CB0EAB"/>
    <w:rsid w:val="00CB4F59"/>
    <w:rsid w:val="00CC15C7"/>
    <w:rsid w:val="00CC3976"/>
    <w:rsid w:val="00CC6E7E"/>
    <w:rsid w:val="00CD4C7B"/>
    <w:rsid w:val="00CF0AAE"/>
    <w:rsid w:val="00CF0C19"/>
    <w:rsid w:val="00CF280C"/>
    <w:rsid w:val="00CF54F8"/>
    <w:rsid w:val="00D00565"/>
    <w:rsid w:val="00D006C7"/>
    <w:rsid w:val="00D00F84"/>
    <w:rsid w:val="00D148BD"/>
    <w:rsid w:val="00D1553B"/>
    <w:rsid w:val="00D40CE2"/>
    <w:rsid w:val="00D44ECE"/>
    <w:rsid w:val="00D51F8A"/>
    <w:rsid w:val="00D52452"/>
    <w:rsid w:val="00D527D8"/>
    <w:rsid w:val="00D60380"/>
    <w:rsid w:val="00D67B5B"/>
    <w:rsid w:val="00D67FA5"/>
    <w:rsid w:val="00D70DA9"/>
    <w:rsid w:val="00D71196"/>
    <w:rsid w:val="00D71EAE"/>
    <w:rsid w:val="00D738D6"/>
    <w:rsid w:val="00D80117"/>
    <w:rsid w:val="00D80795"/>
    <w:rsid w:val="00D87E00"/>
    <w:rsid w:val="00D9134D"/>
    <w:rsid w:val="00D96294"/>
    <w:rsid w:val="00D96D11"/>
    <w:rsid w:val="00DA1256"/>
    <w:rsid w:val="00DA7A03"/>
    <w:rsid w:val="00DB0149"/>
    <w:rsid w:val="00DB1818"/>
    <w:rsid w:val="00DB6619"/>
    <w:rsid w:val="00DC309B"/>
    <w:rsid w:val="00DC4DA2"/>
    <w:rsid w:val="00DD5A25"/>
    <w:rsid w:val="00DE088A"/>
    <w:rsid w:val="00DE27BE"/>
    <w:rsid w:val="00DE3C70"/>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5243"/>
    <w:rsid w:val="00E61BF3"/>
    <w:rsid w:val="00E62835"/>
    <w:rsid w:val="00E66615"/>
    <w:rsid w:val="00E76F01"/>
    <w:rsid w:val="00E77645"/>
    <w:rsid w:val="00E80FE2"/>
    <w:rsid w:val="00E832C8"/>
    <w:rsid w:val="00E83697"/>
    <w:rsid w:val="00E839C8"/>
    <w:rsid w:val="00E87B43"/>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7388"/>
    <w:rsid w:val="00F1046E"/>
    <w:rsid w:val="00F14A1C"/>
    <w:rsid w:val="00F2026E"/>
    <w:rsid w:val="00F2210A"/>
    <w:rsid w:val="00F24EC6"/>
    <w:rsid w:val="00F32E84"/>
    <w:rsid w:val="00F33D6C"/>
    <w:rsid w:val="00F37743"/>
    <w:rsid w:val="00F425D6"/>
    <w:rsid w:val="00F42F9F"/>
    <w:rsid w:val="00F47224"/>
    <w:rsid w:val="00F50FD1"/>
    <w:rsid w:val="00F54A3D"/>
    <w:rsid w:val="00F653B8"/>
    <w:rsid w:val="00F71A16"/>
    <w:rsid w:val="00F71B89"/>
    <w:rsid w:val="00F72517"/>
    <w:rsid w:val="00F7353C"/>
    <w:rsid w:val="00F756D6"/>
    <w:rsid w:val="00F76F8F"/>
    <w:rsid w:val="00F802F4"/>
    <w:rsid w:val="00F85303"/>
    <w:rsid w:val="00F87B60"/>
    <w:rsid w:val="00F9067B"/>
    <w:rsid w:val="00F92BEC"/>
    <w:rsid w:val="00F93428"/>
    <w:rsid w:val="00FA1266"/>
    <w:rsid w:val="00FA19DE"/>
    <w:rsid w:val="00FA1FE4"/>
    <w:rsid w:val="00FB0A20"/>
    <w:rsid w:val="00FB75A6"/>
    <w:rsid w:val="00FC1192"/>
    <w:rsid w:val="00FC5B06"/>
    <w:rsid w:val="00FC5BE8"/>
    <w:rsid w:val="00FC6922"/>
    <w:rsid w:val="00FD0A11"/>
    <w:rsid w:val="00FD2429"/>
    <w:rsid w:val="00FE3C1A"/>
    <w:rsid w:val="00FE41A2"/>
    <w:rsid w:val="00FF0275"/>
    <w:rsid w:val="00FF6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80A6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PLChar">
    <w:name w:val="PL Char"/>
    <w:link w:val="PL"/>
    <w:locked/>
    <w:rsid w:val="00F14A1C"/>
    <w:rPr>
      <w:rFonts w:ascii="Courier New" w:hAnsi="Courier New"/>
      <w:noProof/>
      <w:sz w:val="16"/>
      <w:lang w:eastAsia="en-US"/>
    </w:rPr>
  </w:style>
  <w:style w:type="character" w:customStyle="1" w:styleId="B1Char1">
    <w:name w:val="B1 Char1"/>
    <w:qFormat/>
    <w:locked/>
    <w:rsid w:val="00F14A1C"/>
  </w:style>
  <w:style w:type="character" w:customStyle="1" w:styleId="B2Char">
    <w:name w:val="B2 Char"/>
    <w:link w:val="B2"/>
    <w:locked/>
    <w:rsid w:val="00F14A1C"/>
    <w:rPr>
      <w:lang w:eastAsia="en-US"/>
    </w:rPr>
  </w:style>
  <w:style w:type="paragraph" w:customStyle="1" w:styleId="Reference">
    <w:name w:val="Reference"/>
    <w:basedOn w:val="Normal"/>
    <w:rsid w:val="00A90B8D"/>
    <w:pPr>
      <w:numPr>
        <w:numId w:val="13"/>
      </w:numPr>
      <w:tabs>
        <w:tab w:val="left" w:pos="1701"/>
      </w:tabs>
      <w:spacing w:after="120"/>
    </w:pPr>
    <w:rPr>
      <w:rFonts w:eastAsia="MS Mincho"/>
      <w:sz w:val="22"/>
      <w:szCs w:val="24"/>
      <w:lang w:val="en-US" w:eastAsia="ja-JP"/>
    </w:rPr>
  </w:style>
  <w:style w:type="character" w:customStyle="1" w:styleId="TALChar">
    <w:name w:val="TAL Char"/>
    <w:link w:val="TAL"/>
    <w:rsid w:val="00A90B8D"/>
    <w:rPr>
      <w:rFonts w:ascii="Arial" w:hAnsi="Arial"/>
      <w:sz w:val="18"/>
      <w:lang w:eastAsia="en-US"/>
    </w:rPr>
  </w:style>
  <w:style w:type="character" w:customStyle="1" w:styleId="TAHChar">
    <w:name w:val="TAH Char"/>
    <w:link w:val="TAH"/>
    <w:rsid w:val="00A90B8D"/>
    <w:rPr>
      <w:rFonts w:ascii="Arial" w:hAnsi="Arial"/>
      <w:b/>
      <w:sz w:val="18"/>
      <w:lang w:eastAsia="en-US"/>
    </w:rPr>
  </w:style>
  <w:style w:type="character" w:customStyle="1" w:styleId="EditorsNoteChar">
    <w:name w:val="Editor's Note Char"/>
    <w:link w:val="EditorsNote"/>
    <w:rsid w:val="00A90B8D"/>
    <w:rPr>
      <w:color w:val="FF0000"/>
      <w:lang w:eastAsia="en-US"/>
    </w:rPr>
  </w:style>
  <w:style w:type="character" w:customStyle="1" w:styleId="Heading3Char">
    <w:name w:val="Heading 3 Char"/>
    <w:basedOn w:val="DefaultParagraphFont"/>
    <w:link w:val="Heading3"/>
    <w:rsid w:val="00766AB6"/>
    <w:rPr>
      <w:rFonts w:ascii="Arial" w:hAnsi="Arial"/>
      <w:sz w:val="28"/>
      <w:lang w:eastAsia="en-US"/>
    </w:rPr>
  </w:style>
  <w:style w:type="character" w:customStyle="1" w:styleId="TACChar">
    <w:name w:val="TAC Char"/>
    <w:link w:val="TAC"/>
    <w:locked/>
    <w:rsid w:val="00766AB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95853">
      <w:bodyDiv w:val="1"/>
      <w:marLeft w:val="0"/>
      <w:marRight w:val="0"/>
      <w:marTop w:val="0"/>
      <w:marBottom w:val="0"/>
      <w:divBdr>
        <w:top w:val="none" w:sz="0" w:space="0" w:color="auto"/>
        <w:left w:val="none" w:sz="0" w:space="0" w:color="auto"/>
        <w:bottom w:val="none" w:sz="0" w:space="0" w:color="auto"/>
        <w:right w:val="none" w:sz="0" w:space="0" w:color="auto"/>
      </w:divBdr>
    </w:div>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74556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5</Pages>
  <Words>1576</Words>
  <Characters>8668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10224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3</cp:revision>
  <cp:lastPrinted>2017-03-17T12:10:00Z</cp:lastPrinted>
  <dcterms:created xsi:type="dcterms:W3CDTF">2018-02-16T12:53:00Z</dcterms:created>
  <dcterms:modified xsi:type="dcterms:W3CDTF">2018-02-16T15:22:00Z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