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8E0713">
        <w:rPr>
          <w:bCs/>
          <w:noProof w:val="0"/>
          <w:sz w:val="24"/>
          <w:szCs w:val="24"/>
          <w:lang w:val="en-US"/>
        </w:rPr>
        <w:t>0944</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5A4ED6">
        <w:rPr>
          <w:rFonts w:cs="Arial"/>
          <w:b/>
          <w:bCs/>
          <w:sz w:val="24"/>
          <w:lang w:val="en-US" w:eastAsia="ja-JP"/>
        </w:rPr>
        <w:t>.</w:t>
      </w:r>
      <w:r w:rsidR="00E8633C">
        <w:rPr>
          <w:rFonts w:cs="Arial"/>
          <w:b/>
          <w:bCs/>
          <w:sz w:val="24"/>
          <w:lang w:val="en-US" w:eastAsia="ja-JP"/>
        </w:rPr>
        <w:t>2</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C4793">
        <w:rPr>
          <w:rFonts w:ascii="Arial" w:hAnsi="Arial" w:cs="Arial"/>
          <w:b/>
          <w:bCs/>
          <w:sz w:val="24"/>
        </w:rPr>
        <w:t xml:space="preserve">Correction of </w:t>
      </w:r>
      <w:r w:rsidR="00882D6A">
        <w:rPr>
          <w:rFonts w:ascii="Arial" w:hAnsi="Arial" w:cs="Arial"/>
          <w:b/>
          <w:bCs/>
          <w:sz w:val="24"/>
        </w:rPr>
        <w:t xml:space="preserve">handover and </w:t>
      </w:r>
      <w:r w:rsidR="006C4793">
        <w:rPr>
          <w:rFonts w:ascii="Arial" w:hAnsi="Arial" w:cs="Arial"/>
          <w:b/>
          <w:bCs/>
          <w:sz w:val="24"/>
        </w:rPr>
        <w:t>user plane Security Policy</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EC5AB8" w:rsidRDefault="001834B9" w:rsidP="001834B9">
      <w:r>
        <w:t xml:space="preserve">The </w:t>
      </w:r>
      <w:r w:rsidR="00EC5AB8">
        <w:t xml:space="preserve">sending of security policy has been agreed </w:t>
      </w:r>
      <w:r w:rsidR="003B5D84">
        <w:t>at last RAN3 NR Adhoc in tdocs [3], [4]</w:t>
      </w:r>
      <w:r w:rsidR="00EC5AB8">
        <w:t>.</w:t>
      </w:r>
    </w:p>
    <w:p w:rsidR="00EC5AB8" w:rsidRDefault="00EC5AB8" w:rsidP="001834B9">
      <w:r>
        <w:t>Some corrections on top are proposed as follows:</w:t>
      </w:r>
      <w:r w:rsidR="00B15646">
        <w:t xml:space="preserve"> </w:t>
      </w:r>
    </w:p>
    <w:p w:rsidR="00EC5AB8" w:rsidRPr="003B5D84" w:rsidRDefault="00EC5AB8" w:rsidP="001834B9">
      <w:pPr>
        <w:rPr>
          <w:u w:val="single"/>
        </w:rPr>
      </w:pPr>
      <w:r w:rsidRPr="003B5D84">
        <w:rPr>
          <w:u w:val="single"/>
        </w:rPr>
        <w:t xml:space="preserve">Procedural </w:t>
      </w:r>
      <w:r w:rsidR="00DD335C">
        <w:rPr>
          <w:u w:val="single"/>
        </w:rPr>
        <w:t>T</w:t>
      </w:r>
      <w:r w:rsidRPr="003B5D84">
        <w:rPr>
          <w:u w:val="single"/>
        </w:rPr>
        <w:t>ext</w:t>
      </w:r>
    </w:p>
    <w:p w:rsidR="00EC5AB8" w:rsidRDefault="003B5D84" w:rsidP="001834B9">
      <w:r>
        <w:t xml:space="preserve">Tdoc </w:t>
      </w:r>
      <w:r w:rsidR="002E601E">
        <w:t>[3]</w:t>
      </w:r>
      <w:r>
        <w:t xml:space="preserve"> did not include any procedural text for the </w:t>
      </w:r>
      <w:r w:rsidR="002E601E">
        <w:rPr>
          <w:i/>
        </w:rPr>
        <w:t>Security I</w:t>
      </w:r>
      <w:r w:rsidRPr="003B5D84">
        <w:rPr>
          <w:i/>
        </w:rPr>
        <w:t>ndication</w:t>
      </w:r>
      <w:r>
        <w:t xml:space="preserve"> IE, however this IE</w:t>
      </w:r>
      <w:r w:rsidR="002E601E">
        <w:t xml:space="preserve"> has been added within the </w:t>
      </w:r>
      <w:r w:rsidR="002E601E" w:rsidRPr="002E601E">
        <w:rPr>
          <w:i/>
        </w:rPr>
        <w:t>PDU Session Setup Request T</w:t>
      </w:r>
      <w:r w:rsidRPr="002E601E">
        <w:rPr>
          <w:i/>
        </w:rPr>
        <w:t>ransfer</w:t>
      </w:r>
      <w:r>
        <w:t xml:space="preserve"> container, which is the same container </w:t>
      </w:r>
      <w:r w:rsidR="002E601E">
        <w:t>as used in the PDU Session Setup R</w:t>
      </w:r>
      <w:r>
        <w:t xml:space="preserve">equest message. The action of the receiver for that common container in HO Request are inherited </w:t>
      </w:r>
      <w:r w:rsidR="002E601E">
        <w:t>from the PDU S</w:t>
      </w:r>
      <w:r>
        <w:t>essi</w:t>
      </w:r>
      <w:r w:rsidR="002E601E">
        <w:t>on S</w:t>
      </w:r>
      <w:r>
        <w:t>etup section 8.2.1.2 though the following paragraph:</w:t>
      </w:r>
    </w:p>
    <w:p w:rsidR="003B5D84" w:rsidRPr="003B5D84" w:rsidRDefault="003B5D84" w:rsidP="001834B9">
      <w:pPr>
        <w:rPr>
          <w:i/>
        </w:rPr>
      </w:pPr>
      <w:r w:rsidRPr="003B5D84">
        <w:rPr>
          <w:i/>
        </w:rPr>
        <w:t xml:space="preserve">Upon receiving the </w:t>
      </w:r>
      <w:r w:rsidRPr="003B5D84">
        <w:rPr>
          <w:i/>
          <w:iCs/>
          <w:lang w:eastAsia="zh-CN"/>
        </w:rPr>
        <w:t xml:space="preserve">PDU Session Resource To Be Setup List </w:t>
      </w:r>
      <w:r w:rsidRPr="003B5D84">
        <w:rPr>
          <w:i/>
        </w:rPr>
        <w:t>IE contained in the HANDOVER REQUEST message, the NG-RAN node shall behave the same as defined in the PDU Session Resource Setup procedure</w:t>
      </w:r>
    </w:p>
    <w:p w:rsidR="003B5D84" w:rsidRDefault="003B5D84" w:rsidP="001834B9">
      <w:r>
        <w:t>However</w:t>
      </w:r>
      <w:r w:rsidR="002E601E">
        <w:t>,</w:t>
      </w:r>
      <w:r>
        <w:t xml:space="preserve"> </w:t>
      </w:r>
      <w:r w:rsidR="002E601E">
        <w:t xml:space="preserve">some </w:t>
      </w:r>
      <w:r>
        <w:t xml:space="preserve">procedural text seems missing for the building and handling of the return container </w:t>
      </w:r>
      <w:r w:rsidR="002E601E" w:rsidRPr="002E601E">
        <w:rPr>
          <w:i/>
        </w:rPr>
        <w:t>PDU Session Setup Response T</w:t>
      </w:r>
      <w:r w:rsidRPr="002E601E">
        <w:rPr>
          <w:i/>
        </w:rPr>
        <w:t>ransfer</w:t>
      </w:r>
      <w:r w:rsidR="002E601E">
        <w:rPr>
          <w:i/>
        </w:rPr>
        <w:t xml:space="preserve"> </w:t>
      </w:r>
      <w:r w:rsidR="002E601E">
        <w:t>when included in the HO Request Acknowledge message</w:t>
      </w:r>
      <w:r>
        <w:t xml:space="preserve">. This container is also common with the </w:t>
      </w:r>
      <w:r w:rsidR="002E601E">
        <w:t>PDU S</w:t>
      </w:r>
      <w:r>
        <w:t>essi</w:t>
      </w:r>
      <w:r w:rsidR="002E601E">
        <w:t>on S</w:t>
      </w:r>
      <w:r>
        <w:t xml:space="preserve">etup procedure of section 8.2.1.2 but is missing </w:t>
      </w:r>
      <w:r w:rsidR="002E601E">
        <w:t>some description when used in HO R</w:t>
      </w:r>
      <w:r>
        <w:t>equest</w:t>
      </w:r>
      <w:r w:rsidR="002E601E">
        <w:t xml:space="preserve"> Acknowledge</w:t>
      </w:r>
      <w:r>
        <w:t>.</w:t>
      </w:r>
    </w:p>
    <w:p w:rsidR="00EC5AB8" w:rsidRDefault="003B5D84" w:rsidP="001834B9">
      <w:r>
        <w:t>TP</w:t>
      </w:r>
      <w:r w:rsidR="002E601E">
        <w:t xml:space="preserve"> is proposed below to cover this gap</w:t>
      </w:r>
      <w:r>
        <w:t>.</w:t>
      </w:r>
    </w:p>
    <w:p w:rsidR="003B5D84" w:rsidRDefault="003B5D84" w:rsidP="001834B9">
      <w:r w:rsidRPr="003B5D84">
        <w:rPr>
          <w:b/>
        </w:rPr>
        <w:t>Proposal 1</w:t>
      </w:r>
      <w:r>
        <w:t>: agree the TP for TS 38.413 below for the handling of container</w:t>
      </w:r>
      <w:r w:rsidR="002E601E">
        <w:t>s</w:t>
      </w:r>
      <w:r>
        <w:t xml:space="preserve"> in the HO Request procedure.</w:t>
      </w:r>
    </w:p>
    <w:p w:rsidR="00EC5AB8" w:rsidRPr="003B5D84" w:rsidRDefault="003B5D84" w:rsidP="001834B9">
      <w:pPr>
        <w:rPr>
          <w:u w:val="single"/>
        </w:rPr>
      </w:pPr>
      <w:r w:rsidRPr="003B5D84">
        <w:rPr>
          <w:u w:val="single"/>
        </w:rPr>
        <w:t xml:space="preserve">Cause </w:t>
      </w:r>
      <w:r w:rsidR="00DD335C">
        <w:rPr>
          <w:u w:val="single"/>
        </w:rPr>
        <w:t>V</w:t>
      </w:r>
      <w:r w:rsidRPr="003B5D84">
        <w:rPr>
          <w:u w:val="single"/>
        </w:rPr>
        <w:t>alue</w:t>
      </w:r>
    </w:p>
    <w:p w:rsidR="00EC5AB8" w:rsidRDefault="003B5D84" w:rsidP="00F51AF9">
      <w:r>
        <w:t xml:space="preserve">Tdoc </w:t>
      </w:r>
      <w:r w:rsidR="002E601E">
        <w:t>[3], [4] were</w:t>
      </w:r>
      <w:r>
        <w:t xml:space="preserve"> agreed last time a bit of anticipation of the final solution specified by SA2. This </w:t>
      </w:r>
      <w:r w:rsidR="00910A11">
        <w:t xml:space="preserve">SA3/SA2 </w:t>
      </w:r>
      <w:r>
        <w:t xml:space="preserve">solution is now official and confirms the handling of security policy per </w:t>
      </w:r>
      <w:r w:rsidR="002E601E">
        <w:t>PDU S</w:t>
      </w:r>
      <w:r>
        <w:t xml:space="preserve">ession. SA2 text covers both </w:t>
      </w:r>
      <w:r w:rsidR="002E601E">
        <w:t>PDU Session s</w:t>
      </w:r>
      <w:r>
        <w:t>etup and re-activation together with handover cases.</w:t>
      </w:r>
    </w:p>
    <w:p w:rsidR="00EC5AB8" w:rsidRDefault="003B5D84" w:rsidP="00F51AF9">
      <w:r>
        <w:t>In both cases, the NG-RAN node receiving a request to integrity protect from the 5GC may not be able to fulfil this request and may reject the request. This can be seen in SA2 text</w:t>
      </w:r>
      <w:r w:rsidR="00B02016">
        <w:t xml:space="preserve"> agreed in [5</w:t>
      </w:r>
      <w:r w:rsidR="00DC49CE">
        <w:t>]</w:t>
      </w:r>
      <w:r>
        <w:t>:</w:t>
      </w:r>
    </w:p>
    <w:p w:rsidR="003B5D84" w:rsidRDefault="003B5D84" w:rsidP="00F51AF9">
      <w:ins w:id="1" w:author="Qualcomm02" w:date="2018-01-25T04:47:00Z">
        <w:r w:rsidRPr="00F2011C">
          <w:rPr>
            <w:lang w:val="en-US"/>
          </w:rPr>
          <w:t xml:space="preserve">The NG-RAN may reject </w:t>
        </w:r>
      </w:ins>
      <w:ins w:id="2" w:author="lthm2" w:date="2018-01-25T18:17:00Z">
        <w:r w:rsidRPr="00F2011C">
          <w:rPr>
            <w:lang w:val="en-US"/>
          </w:rPr>
          <w:t xml:space="preserve">establishment of UP resources for </w:t>
        </w:r>
      </w:ins>
      <w:ins w:id="3" w:author="Qualcomm02" w:date="2018-01-25T04:47:00Z">
        <w:r w:rsidRPr="00F2011C">
          <w:rPr>
            <w:lang w:val="en-US"/>
          </w:rPr>
          <w:t xml:space="preserve">the PDU Session </w:t>
        </w:r>
      </w:ins>
      <w:ins w:id="4" w:author="lthm2" w:date="2018-01-25T18:17:00Z">
        <w:r w:rsidRPr="00F2011C">
          <w:rPr>
            <w:lang w:val="en-US"/>
          </w:rPr>
          <w:t xml:space="preserve">when it cannot fulfill requirements in </w:t>
        </w:r>
      </w:ins>
      <w:ins w:id="5" w:author="lthm2" w:date="2018-01-25T18:12:00Z">
        <w:r w:rsidRPr="00F2011C">
          <w:t>User Plane Security Enforcement information</w:t>
        </w:r>
      </w:ins>
      <w:r>
        <w:t>.</w:t>
      </w:r>
      <w:ins w:id="6" w:author="lthm2" w:date="2018-01-25T18:12:00Z">
        <w:r w:rsidRPr="00F2011C">
          <w:t xml:space="preserve"> </w:t>
        </w:r>
      </w:ins>
      <w:ins w:id="7" w:author="lthm2" w:date="2018-01-25T18:18:00Z">
        <w:r w:rsidRPr="00F2011C">
          <w:rPr>
            <w:lang w:val="en-US"/>
          </w:rPr>
          <w:t xml:space="preserve">In this case </w:t>
        </w:r>
      </w:ins>
      <w:ins w:id="8" w:author="Qualcomm02" w:date="2018-01-25T04:47:00Z">
        <w:r w:rsidRPr="00F2011C">
          <w:rPr>
            <w:lang w:val="en-US"/>
          </w:rPr>
          <w:t>the SMF release</w:t>
        </w:r>
      </w:ins>
      <w:ins w:id="9" w:author="lthm2" w:date="2018-01-25T18:18:00Z">
        <w:r w:rsidRPr="00F2011C">
          <w:rPr>
            <w:lang w:val="en-US"/>
          </w:rPr>
          <w:t>s</w:t>
        </w:r>
      </w:ins>
      <w:ins w:id="10" w:author="Qualcomm02" w:date="2018-01-25T04:47:00Z">
        <w:r w:rsidRPr="00F2011C">
          <w:rPr>
            <w:lang w:val="en-US"/>
          </w:rPr>
          <w:t xml:space="preserve"> the PDU session</w:t>
        </w:r>
      </w:ins>
      <w:ins w:id="11" w:author="Qualcomm01" w:date="2018-01-24T07:34:00Z">
        <w:r w:rsidRPr="00F2011C">
          <w:rPr>
            <w:lang w:eastAsia="zh-CN"/>
          </w:rPr>
          <w:t>.</w:t>
        </w:r>
      </w:ins>
    </w:p>
    <w:p w:rsidR="00EC5AB8" w:rsidRDefault="003B5D84" w:rsidP="00F51AF9">
      <w:r>
        <w:t>Reason for rejecting can be not enough resources to run the security algorithm supported, or simply not support</w:t>
      </w:r>
      <w:r w:rsidR="002E601E">
        <w:t xml:space="preserve"> of the policy</w:t>
      </w:r>
      <w:r>
        <w:t>. But</w:t>
      </w:r>
      <w:r w:rsidR="002E601E">
        <w:t>,</w:t>
      </w:r>
      <w:r>
        <w:t xml:space="preserve"> in any case the SMF should be made aware of this failure and, be able to discriminate this case from other case of rejection of PDU session resources (radio resources, etc..).</w:t>
      </w:r>
    </w:p>
    <w:p w:rsidR="00EC5AB8" w:rsidRDefault="003B5D84" w:rsidP="00F51AF9">
      <w:r>
        <w:t xml:space="preserve">An appropriate cause value is necessary for that and is proposed in the TP </w:t>
      </w:r>
      <w:r w:rsidR="001A5C06">
        <w:t>here-</w:t>
      </w:r>
      <w: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2"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3" w:author="nok-1" w:date="2018-02-08T22:58:00Z"/>
                <w:rFonts w:cs="Arial"/>
                <w:lang w:eastAsia="ja-JP"/>
              </w:rPr>
            </w:pPr>
            <w:ins w:id="14"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5" w:author="nok-1" w:date="2018-02-08T22:58:00Z"/>
                <w:rFonts w:cs="Arial"/>
                <w:lang w:eastAsia="ja-JP"/>
              </w:rPr>
            </w:pPr>
            <w:ins w:id="16" w:author="nok-1" w:date="2018-02-08T22:58:00Z">
              <w:r w:rsidRPr="002B4EFF">
                <w:rPr>
                  <w:rFonts w:cs="Arial"/>
                  <w:lang w:eastAsia="ja-JP"/>
                </w:rPr>
                <w:t xml:space="preserve">The </w:t>
              </w:r>
            </w:ins>
            <w:ins w:id="17" w:author="nok-1" w:date="2018-02-08T23:03:00Z">
              <w:r>
                <w:rPr>
                  <w:rFonts w:cs="Arial"/>
                  <w:lang w:eastAsia="ja-JP"/>
                </w:rPr>
                <w:t>PDU session cannot be accepted according to the required security policy</w:t>
              </w:r>
            </w:ins>
            <w:ins w:id="18" w:author="nok-1" w:date="2018-02-08T22:58:00Z">
              <w:r w:rsidRPr="002B4EFF">
                <w:rPr>
                  <w:rFonts w:cs="Arial"/>
                  <w:lang w:eastAsia="ja-JP"/>
                </w:rPr>
                <w:t>.</w:t>
              </w:r>
            </w:ins>
          </w:p>
        </w:tc>
      </w:tr>
    </w:tbl>
    <w:p w:rsidR="00033A4B" w:rsidRDefault="00033A4B" w:rsidP="00F51AF9"/>
    <w:p w:rsidR="00E6733B" w:rsidRDefault="004832CF" w:rsidP="00CD4C7B">
      <w:r w:rsidRPr="004832CF">
        <w:rPr>
          <w:b/>
        </w:rPr>
        <w:lastRenderedPageBreak/>
        <w:t xml:space="preserve">Proposal </w:t>
      </w:r>
      <w:r w:rsidR="003B5D84">
        <w:rPr>
          <w:b/>
        </w:rPr>
        <w:t>2</w:t>
      </w:r>
      <w:r>
        <w:t xml:space="preserve">: </w:t>
      </w:r>
      <w:r w:rsidR="00E6733B">
        <w:t>in</w:t>
      </w:r>
      <w:r w:rsidR="003B5D84">
        <w:t xml:space="preserve">troduce an appropriate cause value in TS 38.413 in relation to the possible </w:t>
      </w:r>
      <w:r w:rsidR="002E601E">
        <w:t>PDU</w:t>
      </w:r>
      <w:r w:rsidR="003B5D84">
        <w:t xml:space="preserve"> session setup failure case associated with the new security policy for UP</w:t>
      </w:r>
      <w:r w:rsidR="00E6733B">
        <w:t>.</w:t>
      </w:r>
    </w:p>
    <w:p w:rsidR="00B27120" w:rsidRDefault="003B5D84" w:rsidP="00CD4C7B">
      <w:r>
        <w:t xml:space="preserve">Besides, it is expected the same behaviour at handover event. The target NG-RAN may reject the PDU session during Xn or NG handover in case it cannot fulfil the </w:t>
      </w:r>
      <w:r w:rsidR="002E601E">
        <w:t xml:space="preserve">UP </w:t>
      </w:r>
      <w:r>
        <w:t xml:space="preserve">security policy. Same as for </w:t>
      </w:r>
      <w:r w:rsidR="002E601E">
        <w:t>PDU</w:t>
      </w:r>
      <w:r>
        <w:t xml:space="preserve"> session setup, this case should be clearly identified and reported to the 5GC.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9"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20" w:author="nok-1" w:date="2018-02-08T22:58:00Z"/>
                <w:rFonts w:cs="Arial"/>
                <w:lang w:eastAsia="ja-JP"/>
              </w:rPr>
            </w:pPr>
            <w:ins w:id="21"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22" w:author="nok-1" w:date="2018-02-08T22:58:00Z"/>
                <w:rFonts w:cs="Arial"/>
                <w:lang w:eastAsia="ja-JP"/>
              </w:rPr>
            </w:pPr>
            <w:ins w:id="23" w:author="nok-1" w:date="2018-02-08T22:58:00Z">
              <w:r w:rsidRPr="002B4EFF">
                <w:rPr>
                  <w:rFonts w:cs="Arial"/>
                  <w:lang w:eastAsia="ja-JP"/>
                </w:rPr>
                <w:t xml:space="preserve">The </w:t>
              </w:r>
            </w:ins>
            <w:ins w:id="24" w:author="nok-1" w:date="2018-02-08T23:03:00Z">
              <w:r>
                <w:rPr>
                  <w:rFonts w:cs="Arial"/>
                  <w:lang w:eastAsia="ja-JP"/>
                </w:rPr>
                <w:t>PDU session cannot be accepted according to the required security policy</w:t>
              </w:r>
            </w:ins>
            <w:ins w:id="25" w:author="nok-1" w:date="2018-02-08T22:58:00Z">
              <w:r w:rsidRPr="002B4EFF">
                <w:rPr>
                  <w:rFonts w:cs="Arial"/>
                  <w:lang w:eastAsia="ja-JP"/>
                </w:rPr>
                <w:t>.</w:t>
              </w:r>
            </w:ins>
          </w:p>
        </w:tc>
      </w:tr>
    </w:tbl>
    <w:p w:rsidR="00033A4B" w:rsidRDefault="00033A4B" w:rsidP="00CD4C7B"/>
    <w:p w:rsidR="003B5D84" w:rsidRDefault="003B5D84" w:rsidP="003B5D84">
      <w:r w:rsidRPr="004832CF">
        <w:rPr>
          <w:b/>
        </w:rPr>
        <w:t xml:space="preserve">Proposal </w:t>
      </w:r>
      <w:r>
        <w:rPr>
          <w:b/>
        </w:rPr>
        <w:t>3</w:t>
      </w:r>
      <w:r>
        <w:t xml:space="preserve">: introduce an appropriate cause value in 38.423 in relation to the possible </w:t>
      </w:r>
      <w:r w:rsidR="002E601E">
        <w:t>PDU</w:t>
      </w:r>
      <w:r>
        <w:t xml:space="preserve"> session handover failure case associated with the new security policy for UP.</w:t>
      </w:r>
      <w:r w:rsidR="0059638A">
        <w:t xml:space="preserve"> </w:t>
      </w:r>
    </w:p>
    <w:p w:rsidR="00033A4B" w:rsidRDefault="00033A4B" w:rsidP="00CD4C7B"/>
    <w:p w:rsidR="008C0863" w:rsidRDefault="008C0863" w:rsidP="00CD4C7B"/>
    <w:p w:rsidR="00B27120" w:rsidRPr="006E13D1" w:rsidRDefault="00B27120" w:rsidP="00B27120">
      <w:pPr>
        <w:pStyle w:val="Heading1"/>
      </w:pPr>
      <w:r>
        <w:t>Proposal</w:t>
      </w:r>
    </w:p>
    <w:p w:rsidR="00E6733B" w:rsidRDefault="00B27120" w:rsidP="00CD4C7B">
      <w:r>
        <w:t xml:space="preserve">It is proposed to agree the Text Proposal </w:t>
      </w:r>
      <w:r w:rsidR="00C34C55">
        <w:t xml:space="preserve">for TS 38.413 </w:t>
      </w:r>
      <w:r>
        <w:t xml:space="preserve">presented here-below which implements the </w:t>
      </w:r>
      <w:r w:rsidR="007015C5">
        <w:t xml:space="preserve">proposals </w:t>
      </w:r>
      <w:r w:rsidR="006C4793">
        <w:t xml:space="preserve">1 and 2 </w:t>
      </w:r>
      <w:r w:rsidR="007015C5">
        <w:t>above</w:t>
      </w:r>
      <w:r w:rsidR="006C4793">
        <w:t xml:space="preserve">, and also </w:t>
      </w:r>
      <w:r w:rsidR="00910A11">
        <w:t xml:space="preserve">to agree </w:t>
      </w:r>
      <w:r w:rsidR="006C4793">
        <w:t xml:space="preserve">the mirror change </w:t>
      </w:r>
      <w:r w:rsidR="002E601E">
        <w:t xml:space="preserve">according to proposal 3 </w:t>
      </w:r>
      <w:r w:rsidR="006C4793">
        <w:t xml:space="preserve">presented </w:t>
      </w:r>
      <w:r w:rsidR="00B02016">
        <w:t>in tdoc [6</w:t>
      </w:r>
      <w:r w:rsidR="002E601E">
        <w:t>] for TS 38.423</w:t>
      </w:r>
      <w:r w:rsidR="007015C5">
        <w:t>.</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3B5D84" w:rsidRDefault="00933B2E" w:rsidP="00933B2E">
      <w:pPr>
        <w:numPr>
          <w:ilvl w:val="0"/>
          <w:numId w:val="4"/>
        </w:numPr>
        <w:overflowPunct w:val="0"/>
        <w:autoSpaceDE w:val="0"/>
        <w:autoSpaceDN w:val="0"/>
        <w:adjustRightInd w:val="0"/>
        <w:textAlignment w:val="baseline"/>
      </w:pPr>
      <w:r>
        <w:t>R</w:t>
      </w:r>
      <w:r w:rsidR="003B5D84">
        <w:t>3</w:t>
      </w:r>
      <w:r>
        <w:t>-18</w:t>
      </w:r>
      <w:r w:rsidR="003B5D84">
        <w:t>0592</w:t>
      </w:r>
      <w:r>
        <w:t xml:space="preserve">, </w:t>
      </w:r>
      <w:r w:rsidR="003B5D84">
        <w:rPr>
          <w:i/>
        </w:rPr>
        <w:t>User Plane Security Impact on NG Interface</w:t>
      </w:r>
    </w:p>
    <w:p w:rsidR="003B5D84" w:rsidRPr="0083552E" w:rsidRDefault="003B5D84" w:rsidP="00933B2E">
      <w:pPr>
        <w:numPr>
          <w:ilvl w:val="0"/>
          <w:numId w:val="4"/>
        </w:numPr>
        <w:overflowPunct w:val="0"/>
        <w:autoSpaceDE w:val="0"/>
        <w:autoSpaceDN w:val="0"/>
        <w:adjustRightInd w:val="0"/>
        <w:textAlignment w:val="baseline"/>
      </w:pPr>
      <w:r>
        <w:t xml:space="preserve">R3-180638, </w:t>
      </w:r>
      <w:r w:rsidR="00CD7E63">
        <w:rPr>
          <w:i/>
        </w:rPr>
        <w:t>User Plane Security Impact on Xn Interface</w:t>
      </w:r>
    </w:p>
    <w:p w:rsidR="0083552E" w:rsidRPr="009977AA" w:rsidRDefault="0083552E" w:rsidP="0083552E">
      <w:pPr>
        <w:numPr>
          <w:ilvl w:val="0"/>
          <w:numId w:val="4"/>
        </w:numPr>
        <w:overflowPunct w:val="0"/>
        <w:autoSpaceDE w:val="0"/>
        <w:autoSpaceDN w:val="0"/>
        <w:adjustRightInd w:val="0"/>
        <w:textAlignment w:val="baseline"/>
      </w:pPr>
      <w:r>
        <w:t xml:space="preserve">S2-181304, </w:t>
      </w:r>
      <w:r>
        <w:rPr>
          <w:i/>
        </w:rPr>
        <w:t>Architectural solution for User Plane security policy and user plane integrity protection</w:t>
      </w:r>
    </w:p>
    <w:p w:rsidR="006C4793" w:rsidRPr="00DC49CE" w:rsidRDefault="00910A11" w:rsidP="00933B2E">
      <w:pPr>
        <w:numPr>
          <w:ilvl w:val="0"/>
          <w:numId w:val="4"/>
        </w:numPr>
        <w:overflowPunct w:val="0"/>
        <w:autoSpaceDE w:val="0"/>
        <w:autoSpaceDN w:val="0"/>
        <w:adjustRightInd w:val="0"/>
        <w:textAlignment w:val="baseline"/>
      </w:pPr>
      <w:r>
        <w:t>R3-180945</w:t>
      </w:r>
      <w:bookmarkStart w:id="26" w:name="_GoBack"/>
      <w:bookmarkEnd w:id="26"/>
      <w:r w:rsidR="006C4793">
        <w:t xml:space="preserve">, </w:t>
      </w:r>
      <w:r w:rsidR="006C4793">
        <w:rPr>
          <w:i/>
        </w:rPr>
        <w:t>Correction of User Plane Security Policy for TS 38.423</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191920" w:rsidRDefault="00191920" w:rsidP="00191920">
      <w:pPr>
        <w:pStyle w:val="Heading4"/>
      </w:pPr>
      <w:bookmarkStart w:id="27" w:name="_Toc481568402"/>
      <w:bookmarkStart w:id="28" w:name="_Toc483414615"/>
      <w:bookmarkStart w:id="29" w:name="_Toc483415293"/>
      <w:bookmarkStart w:id="30" w:name="_Toc483418797"/>
      <w:bookmarkStart w:id="31" w:name="_Toc491324709"/>
      <w:bookmarkStart w:id="32" w:name="_Toc505536284"/>
      <w:r>
        <w:lastRenderedPageBreak/>
        <w:t>8.4.2.2</w:t>
      </w:r>
      <w:r>
        <w:tab/>
        <w:t>Successful Operation</w:t>
      </w:r>
      <w:bookmarkEnd w:id="27"/>
      <w:bookmarkEnd w:id="28"/>
      <w:bookmarkEnd w:id="29"/>
      <w:bookmarkEnd w:id="30"/>
      <w:bookmarkEnd w:id="31"/>
      <w:bookmarkEnd w:id="32"/>
    </w:p>
    <w:p w:rsidR="00191920" w:rsidRDefault="00191920" w:rsidP="00191920">
      <w:pPr>
        <w:pStyle w:val="TH"/>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580294077" r:id="rId8"/>
        </w:object>
      </w:r>
    </w:p>
    <w:p w:rsidR="00191920" w:rsidRPr="009973B8" w:rsidRDefault="00191920" w:rsidP="00191920">
      <w:pPr>
        <w:pStyle w:val="TF"/>
      </w:pPr>
      <w:r>
        <w:t>Figure 8.4</w:t>
      </w:r>
      <w:r w:rsidRPr="009973B8">
        <w:t>.2.2-1: Handover resource allocation: successful operation</w:t>
      </w:r>
    </w:p>
    <w:p w:rsidR="00191920" w:rsidRDefault="00191920" w:rsidP="00191920">
      <w:r w:rsidRPr="00CA00B6">
        <w:t xml:space="preserve">The AMF initiates the procedure by sending the HANDOVER REQUEST message to the target </w:t>
      </w:r>
      <w:r>
        <w:t>NG-RAN node</w:t>
      </w:r>
      <w:r w:rsidRPr="00CA00B6">
        <w:t>.</w:t>
      </w:r>
    </w:p>
    <w:p w:rsidR="00191920" w:rsidRPr="00B71D9D" w:rsidRDefault="00191920" w:rsidP="00191920">
      <w:r w:rsidRPr="00B71D9D">
        <w:t xml:space="preserve">If the </w:t>
      </w:r>
      <w:r w:rsidRPr="00B71D9D">
        <w:rPr>
          <w:i/>
        </w:rPr>
        <w:t>Masked IMEISV</w:t>
      </w:r>
      <w:r w:rsidRPr="00B71D9D">
        <w:t xml:space="preserve"> IE is contained in the </w:t>
      </w:r>
      <w:r>
        <w:t>HANDOVER</w:t>
      </w:r>
      <w:r w:rsidRPr="00B71D9D">
        <w:t xml:space="preserve"> REQUEST </w:t>
      </w:r>
      <w:r>
        <w:t>message the target NG-RAN node</w:t>
      </w:r>
      <w:r w:rsidRPr="00B71D9D">
        <w:t xml:space="preserve"> shall, if supported, use it to determine the characteristics of the UE for subsequent handling.</w:t>
      </w:r>
    </w:p>
    <w:p w:rsidR="00191920" w:rsidRPr="00B71D9D" w:rsidRDefault="00191920" w:rsidP="00191920">
      <w:pPr>
        <w:rPr>
          <w:lang w:eastAsia="zh-CN"/>
        </w:rPr>
      </w:pPr>
      <w:r w:rsidRPr="00B71D9D">
        <w:t xml:space="preserve">Upon receipt of the </w:t>
      </w:r>
      <w:r>
        <w:rPr>
          <w:lang w:eastAsia="zh-CN"/>
        </w:rPr>
        <w:t xml:space="preserve">HANDOVER </w:t>
      </w:r>
      <w:r>
        <w:t>REQUEST message the NG-RAN node</w:t>
      </w:r>
      <w:r w:rsidRPr="00B71D9D">
        <w:t xml:space="preserve"> shall</w:t>
      </w:r>
    </w:p>
    <w:p w:rsidR="00191920" w:rsidRPr="00D8036A" w:rsidRDefault="00191920" w:rsidP="00191920">
      <w:pPr>
        <w:pStyle w:val="B1"/>
      </w:pPr>
      <w:r w:rsidRPr="00D8036A">
        <w:t>-</w:t>
      </w:r>
      <w:r w:rsidRPr="00D8036A">
        <w:tab/>
      </w:r>
      <w:r w:rsidRPr="00B71D9D">
        <w:t>attempt to execute the requ</w:t>
      </w:r>
      <w:r>
        <w:t>ested PDU session configuration</w:t>
      </w:r>
      <w:r w:rsidRPr="00D8036A">
        <w:t>;</w:t>
      </w:r>
    </w:p>
    <w:p w:rsidR="00191920" w:rsidRPr="00D8036A" w:rsidRDefault="00191920" w:rsidP="00191920">
      <w:pPr>
        <w:pStyle w:val="B1"/>
      </w:pPr>
      <w:r w:rsidRPr="00D8036A">
        <w:t>-</w:t>
      </w:r>
      <w:r w:rsidRPr="00D8036A">
        <w:tab/>
      </w:r>
      <w:r w:rsidRPr="00B71D9D">
        <w:t>store the UE Aggregate Maximum Bit Rate in the UE context, and use the received UE Aggregate Maximum Bit Rate for non-G</w:t>
      </w:r>
      <w:r>
        <w:t>BR Bearers for the concerned UE</w:t>
      </w:r>
      <w:r w:rsidRPr="00D8036A">
        <w:t>;</w:t>
      </w:r>
      <w:r>
        <w:t xml:space="preserve"> [FFS]</w:t>
      </w:r>
    </w:p>
    <w:p w:rsidR="00191920" w:rsidRPr="00D8036A" w:rsidRDefault="00191920" w:rsidP="00191920">
      <w:pPr>
        <w:pStyle w:val="B1"/>
      </w:pPr>
      <w:r w:rsidRPr="00D8036A">
        <w:t>-</w:t>
      </w:r>
      <w:r w:rsidRPr="00D8036A">
        <w:tab/>
      </w:r>
      <w:r w:rsidRPr="00B71D9D">
        <w:t>store the received Handover Res</w:t>
      </w:r>
      <w:r>
        <w:t>triction List in the UE context</w:t>
      </w:r>
      <w:r w:rsidRPr="00D8036A">
        <w:t>;</w:t>
      </w:r>
    </w:p>
    <w:p w:rsidR="00191920" w:rsidRPr="00D8036A" w:rsidRDefault="00191920" w:rsidP="00191920">
      <w:pPr>
        <w:pStyle w:val="B1"/>
      </w:pPr>
      <w:r w:rsidRPr="00D8036A">
        <w:t>-</w:t>
      </w:r>
      <w:r w:rsidRPr="00D8036A">
        <w:tab/>
      </w:r>
      <w:r w:rsidRPr="00B71D9D">
        <w:t>store the received UE Security</w:t>
      </w:r>
      <w:r>
        <w:t xml:space="preserve"> Capabilities in the UE context</w:t>
      </w:r>
      <w:r w:rsidRPr="00D8036A">
        <w:t>;</w:t>
      </w:r>
    </w:p>
    <w:p w:rsidR="00191920" w:rsidRPr="00CA00B6" w:rsidRDefault="00191920" w:rsidP="00191920">
      <w:pPr>
        <w:pStyle w:val="B1"/>
      </w:pPr>
      <w:r w:rsidRPr="00D8036A">
        <w:t>-</w:t>
      </w:r>
      <w:r w:rsidRPr="00D8036A">
        <w:tab/>
      </w:r>
      <w:r w:rsidRPr="00B71D9D">
        <w:t>store the received Security Key in the UE context, take it into use and associate it with the initial value of NCC as defined in TS xx.xxx [xx]</w:t>
      </w:r>
      <w:r w:rsidRPr="00D8036A">
        <w:t>;</w:t>
      </w:r>
      <w:r>
        <w:t xml:space="preserve"> [FFS pending SA3]</w:t>
      </w:r>
    </w:p>
    <w:p w:rsidR="00191920" w:rsidRPr="00B71D9D" w:rsidRDefault="00191920" w:rsidP="00191920">
      <w:r w:rsidRPr="00B71D9D">
        <w:t xml:space="preserve">For the Initial Context Setup an initial value for the </w:t>
      </w:r>
      <w:r w:rsidRPr="00B71D9D">
        <w:rPr>
          <w:rFonts w:cs="Arial"/>
          <w:szCs w:val="18"/>
          <w:lang w:eastAsia="zh-CN"/>
        </w:rPr>
        <w:t>Next Hop Chaining Count is stored in the UE context.</w:t>
      </w:r>
      <w:r w:rsidRPr="00822031">
        <w:rPr>
          <w:rFonts w:cs="Arial"/>
          <w:szCs w:val="18"/>
          <w:lang w:eastAsia="zh-CN"/>
        </w:rPr>
        <w:t xml:space="preserve"> </w:t>
      </w:r>
      <w:r w:rsidRPr="00822031">
        <w:t>[FFS pending SA3]</w:t>
      </w:r>
    </w:p>
    <w:p w:rsidR="00197E1E" w:rsidRDefault="00191920" w:rsidP="00191920">
      <w:pPr>
        <w:rPr>
          <w:ins w:id="33" w:author="nok-1" w:date="2018-02-08T22:22:00Z"/>
        </w:rPr>
      </w:pPr>
      <w:r>
        <w:t xml:space="preserve">Upon receiving </w:t>
      </w:r>
      <w:r w:rsidRPr="00B71D9D">
        <w:t xml:space="preserve">the </w:t>
      </w:r>
      <w:r w:rsidRPr="00B71D9D">
        <w:rPr>
          <w:i/>
          <w:iCs/>
          <w:lang w:eastAsia="zh-CN"/>
        </w:rPr>
        <w:t xml:space="preserve">PDU Session Resource </w:t>
      </w:r>
      <w:r>
        <w:rPr>
          <w:i/>
          <w:iCs/>
          <w:lang w:eastAsia="zh-CN"/>
        </w:rPr>
        <w:t xml:space="preserve">To Be </w:t>
      </w:r>
      <w:r w:rsidRPr="00B71D9D">
        <w:rPr>
          <w:i/>
          <w:iCs/>
          <w:lang w:eastAsia="zh-CN"/>
        </w:rPr>
        <w:t xml:space="preserve">Setup List </w:t>
      </w:r>
      <w:r w:rsidRPr="00B71D9D">
        <w:t xml:space="preserve">IE contained in the </w:t>
      </w:r>
      <w:r>
        <w:t>HANDOVER REQUEST message, the NG-RAN node</w:t>
      </w:r>
      <w:r w:rsidRPr="00B71D9D">
        <w:t xml:space="preserve"> shall behave the same as defined </w:t>
      </w:r>
      <w:r>
        <w:t xml:space="preserve">in </w:t>
      </w:r>
      <w:r w:rsidRPr="00B71D9D">
        <w:t>the PDU Session Resourc</w:t>
      </w:r>
      <w:r>
        <w:t>e Setup procedure</w:t>
      </w:r>
      <w:r w:rsidRPr="00B71D9D">
        <w:t xml:space="preserve">. </w:t>
      </w:r>
    </w:p>
    <w:p w:rsidR="00197E1E" w:rsidRDefault="00191920" w:rsidP="00191920">
      <w:pPr>
        <w:rPr>
          <w:ins w:id="34" w:author="nok-1" w:date="2018-02-08T22:23:00Z"/>
          <w:lang w:eastAsia="ja-JP"/>
        </w:rPr>
      </w:pPr>
      <w:r>
        <w:rPr>
          <w:snapToGrid w:val="0"/>
        </w:rPr>
        <w:t>The NG-RAN node</w:t>
      </w:r>
      <w:r w:rsidRPr="00B71D9D">
        <w:rPr>
          <w:snapToGrid w:val="0"/>
        </w:rPr>
        <w:t xml:space="preserve"> shall </w:t>
      </w:r>
      <w:r>
        <w:rPr>
          <w:snapToGrid w:val="0"/>
        </w:rPr>
        <w:t xml:space="preserve">then </w:t>
      </w:r>
      <w:r w:rsidRPr="00B71D9D">
        <w:t xml:space="preserve">report in the </w:t>
      </w:r>
      <w:r>
        <w:rPr>
          <w:lang w:eastAsia="zh-CN"/>
        </w:rPr>
        <w:t>HANDOVER REQUEST ACKNOWLEDGE</w:t>
      </w:r>
      <w:r>
        <w:t xml:space="preserve"> message</w:t>
      </w:r>
      <w:r w:rsidRPr="00B71D9D">
        <w:t xml:space="preserve"> the successful establishment of the result for all the requested PDU sessions</w:t>
      </w:r>
      <w:r w:rsidRPr="00B71D9D">
        <w:rPr>
          <w:snapToGrid w:val="0"/>
        </w:rPr>
        <w:t xml:space="preserve">. </w:t>
      </w:r>
      <w:ins w:id="35" w:author="nok-1" w:date="2018-02-08T22:23:00Z">
        <w:r w:rsidR="00197E1E">
          <w:t xml:space="preserve">In </w:t>
        </w:r>
        <w:r w:rsidR="00197E1E">
          <w:rPr>
            <w:lang w:eastAsia="ja-JP"/>
          </w:rPr>
          <w:t xml:space="preserve">particular, for each PDU session resource successfully setup, it shall include the </w:t>
        </w:r>
        <w:r w:rsidR="00197E1E" w:rsidRPr="005D24DA">
          <w:rPr>
            <w:i/>
            <w:lang w:eastAsia="ja-JP"/>
          </w:rPr>
          <w:t>PDU Session Setup Response Transfer</w:t>
        </w:r>
        <w:r w:rsidR="00197E1E">
          <w:rPr>
            <w:lang w:eastAsia="ja-JP"/>
          </w:rPr>
          <w:t xml:space="preserve"> IE containing the following information:</w:t>
        </w:r>
      </w:ins>
    </w:p>
    <w:p w:rsidR="00197E1E" w:rsidRDefault="00197E1E" w:rsidP="00197E1E">
      <w:pPr>
        <w:overflowPunct w:val="0"/>
        <w:autoSpaceDE w:val="0"/>
        <w:autoSpaceDN w:val="0"/>
        <w:adjustRightInd w:val="0"/>
        <w:ind w:left="568" w:hanging="284"/>
        <w:textAlignment w:val="baseline"/>
        <w:rPr>
          <w:ins w:id="36" w:author="nok-1" w:date="2018-02-08T22:24:00Z"/>
          <w:lang w:eastAsia="ja-JP"/>
        </w:rPr>
      </w:pPr>
      <w:ins w:id="37" w:author="nok-1" w:date="2018-02-08T22:24:00Z">
        <w:r w:rsidRPr="007A0021">
          <w:rPr>
            <w:lang w:eastAsia="ja-JP"/>
          </w:rPr>
          <w:t>-</w:t>
        </w:r>
        <w:r w:rsidRPr="007A0021">
          <w:rPr>
            <w:lang w:eastAsia="ja-JP"/>
          </w:rPr>
          <w:tab/>
        </w:r>
        <w:r>
          <w:rPr>
            <w:lang w:eastAsia="ja-JP"/>
          </w:rPr>
          <w:t>The</w:t>
        </w:r>
        <w:r w:rsidRPr="007A0021">
          <w:rPr>
            <w:lang w:eastAsia="ja-JP"/>
          </w:rPr>
          <w:t xml:space="preserve"> list of </w:t>
        </w:r>
        <w:r>
          <w:rPr>
            <w:lang w:eastAsia="ja-JP"/>
          </w:rPr>
          <w:t>QoS flows</w:t>
        </w:r>
        <w:r w:rsidRPr="007A0021">
          <w:rPr>
            <w:lang w:eastAsia="ja-JP"/>
          </w:rPr>
          <w:t xml:space="preserve"> which </w:t>
        </w:r>
        <w:r>
          <w:rPr>
            <w:lang w:eastAsia="ja-JP"/>
          </w:rPr>
          <w:t>have been</w:t>
        </w:r>
        <w:r w:rsidRPr="007A0021">
          <w:rPr>
            <w:lang w:eastAsia="ja-JP"/>
          </w:rPr>
          <w:t xml:space="preserve"> successfully established in the </w:t>
        </w:r>
        <w:r>
          <w:rPr>
            <w:i/>
            <w:lang w:eastAsia="ja-JP"/>
          </w:rPr>
          <w:t xml:space="preserve">QoS Flows </w:t>
        </w:r>
        <w:r w:rsidRPr="007A0021">
          <w:rPr>
            <w:i/>
            <w:lang w:eastAsia="ja-JP"/>
          </w:rPr>
          <w:t xml:space="preserve">Setup List </w:t>
        </w:r>
        <w:r w:rsidRPr="007A0021">
          <w:rPr>
            <w:lang w:eastAsia="ja-JP"/>
          </w:rPr>
          <w:t>IE.</w:t>
        </w:r>
      </w:ins>
    </w:p>
    <w:p w:rsidR="00197E1E" w:rsidRDefault="00197E1E" w:rsidP="00197E1E">
      <w:pPr>
        <w:overflowPunct w:val="0"/>
        <w:autoSpaceDE w:val="0"/>
        <w:autoSpaceDN w:val="0"/>
        <w:adjustRightInd w:val="0"/>
        <w:ind w:left="568" w:hanging="284"/>
        <w:textAlignment w:val="baseline"/>
        <w:rPr>
          <w:ins w:id="38" w:author="nok-1" w:date="2018-02-08T22:24:00Z"/>
          <w:snapToGrid w:val="0"/>
          <w:lang w:eastAsia="ja-JP"/>
        </w:rPr>
      </w:pPr>
      <w:ins w:id="39" w:author="nok-1" w:date="2018-02-08T22:24:00Z">
        <w:r>
          <w:rPr>
            <w:lang w:eastAsia="ja-JP"/>
          </w:rPr>
          <w:t>-</w:t>
        </w:r>
        <w:r>
          <w:rPr>
            <w:lang w:eastAsia="ja-JP"/>
          </w:rPr>
          <w:tab/>
        </w:r>
        <w:r>
          <w:rPr>
            <w:snapToGrid w:val="0"/>
            <w:lang w:eastAsia="ja-JP"/>
          </w:rPr>
          <w:t>The</w:t>
        </w:r>
        <w:r w:rsidRPr="007A0021">
          <w:rPr>
            <w:snapToGrid w:val="0"/>
            <w:lang w:eastAsia="ja-JP"/>
          </w:rPr>
          <w:t xml:space="preserve"> list of </w:t>
        </w:r>
        <w:r>
          <w:rPr>
            <w:snapToGrid w:val="0"/>
            <w:lang w:eastAsia="ja-JP"/>
          </w:rPr>
          <w:t>QoS flows</w:t>
        </w:r>
        <w:r w:rsidRPr="007A0021">
          <w:rPr>
            <w:snapToGrid w:val="0"/>
            <w:lang w:eastAsia="ja-JP"/>
          </w:rPr>
          <w:t xml:space="preserve"> which </w:t>
        </w:r>
        <w:r>
          <w:rPr>
            <w:snapToGrid w:val="0"/>
            <w:lang w:eastAsia="ja-JP"/>
          </w:rPr>
          <w:t xml:space="preserve">have </w:t>
        </w:r>
        <w:r w:rsidRPr="007A0021">
          <w:rPr>
            <w:snapToGrid w:val="0"/>
            <w:lang w:eastAsia="ja-JP"/>
          </w:rPr>
          <w:t xml:space="preserve">failed to be established, if any, in the </w:t>
        </w:r>
        <w:r>
          <w:rPr>
            <w:i/>
            <w:iCs/>
            <w:snapToGrid w:val="0"/>
            <w:lang w:eastAsia="ja-JP"/>
          </w:rPr>
          <w:t>QoS Flows</w:t>
        </w:r>
        <w:r w:rsidRPr="007A0021">
          <w:rPr>
            <w:i/>
            <w:iCs/>
            <w:snapToGrid w:val="0"/>
            <w:lang w:eastAsia="ja-JP"/>
          </w:rPr>
          <w:t xml:space="preserve"> Failed to Setup List</w:t>
        </w:r>
        <w:r w:rsidRPr="007A0021">
          <w:rPr>
            <w:snapToGrid w:val="0"/>
            <w:lang w:eastAsia="ja-JP"/>
          </w:rPr>
          <w:t xml:space="preserve"> IE</w:t>
        </w:r>
        <w:r>
          <w:rPr>
            <w:snapToGrid w:val="0"/>
            <w:lang w:eastAsia="ja-JP"/>
          </w:rPr>
          <w:t>.</w:t>
        </w:r>
      </w:ins>
    </w:p>
    <w:p w:rsidR="00197E1E" w:rsidRPr="00822031" w:rsidRDefault="00197E1E" w:rsidP="00197E1E">
      <w:pPr>
        <w:overflowPunct w:val="0"/>
        <w:autoSpaceDE w:val="0"/>
        <w:autoSpaceDN w:val="0"/>
        <w:adjustRightInd w:val="0"/>
        <w:ind w:left="568" w:hanging="284"/>
        <w:textAlignment w:val="baseline"/>
        <w:rPr>
          <w:ins w:id="40" w:author="nok-1" w:date="2018-02-08T22:24:00Z"/>
          <w:lang w:eastAsia="ja-JP"/>
        </w:rPr>
      </w:pPr>
      <w:ins w:id="41" w:author="nok-1" w:date="2018-02-08T22:24:00Z">
        <w:r>
          <w:rPr>
            <w:snapToGrid w:val="0"/>
            <w:lang w:eastAsia="ja-JP"/>
          </w:rPr>
          <w:t>-</w:t>
        </w:r>
        <w:r>
          <w:rPr>
            <w:snapToGrid w:val="0"/>
            <w:lang w:eastAsia="ja-JP"/>
          </w:rPr>
          <w:tab/>
          <w:t>The transport layer address and tunnel endpoint to be used for the PDU session.</w:t>
        </w:r>
      </w:ins>
    </w:p>
    <w:p w:rsidR="00197E1E" w:rsidRDefault="00197E1E" w:rsidP="00197E1E">
      <w:pPr>
        <w:rPr>
          <w:ins w:id="42" w:author="nok-1" w:date="2018-02-08T22:24:00Z"/>
        </w:rPr>
      </w:pPr>
      <w:ins w:id="43" w:author="nok-1" w:date="2018-02-08T22:24:00Z">
        <w:r>
          <w:t xml:space="preserve">The list of PDU session resources which failed to be setup, if any, shall be reported in the </w:t>
        </w:r>
      </w:ins>
      <w:ins w:id="44" w:author="nok-1" w:date="2018-02-08T22:25:00Z">
        <w:r w:rsidR="003B5D84">
          <w:rPr>
            <w:lang w:eastAsia="zh-CN"/>
          </w:rPr>
          <w:t>HANDOVER REQUEST ACKNOWLEDGE</w:t>
        </w:r>
        <w:r w:rsidR="003B5D84">
          <w:t xml:space="preserve"> </w:t>
        </w:r>
      </w:ins>
      <w:ins w:id="45" w:author="nok-1" w:date="2018-02-08T22:24:00Z">
        <w:r w:rsidRPr="005D1FD8">
          <w:rPr>
            <w:lang w:eastAsia="ja-JP"/>
          </w:rPr>
          <w:t xml:space="preserve">message </w:t>
        </w:r>
        <w:r>
          <w:rPr>
            <w:lang w:eastAsia="ja-JP"/>
          </w:rPr>
          <w:t xml:space="preserve">with an appropriate cause value </w:t>
        </w:r>
        <w:r>
          <w:t xml:space="preserve">within the </w:t>
        </w:r>
        <w:r w:rsidRPr="005D24DA">
          <w:rPr>
            <w:i/>
          </w:rPr>
          <w:t>PDU Session Resource Setup Failed List</w:t>
        </w:r>
        <w:r>
          <w:t xml:space="preserve"> IE. </w:t>
        </w:r>
      </w:ins>
    </w:p>
    <w:p w:rsidR="00197E1E" w:rsidRPr="00CB1408" w:rsidRDefault="00197E1E" w:rsidP="00197E1E">
      <w:pPr>
        <w:rPr>
          <w:ins w:id="46" w:author="nok-1" w:date="2018-02-08T22:24:00Z"/>
          <w:lang w:eastAsia="zh-CN"/>
        </w:rPr>
      </w:pPr>
      <w:ins w:id="47" w:author="nok-1" w:date="2018-02-08T22:24:00Z">
        <w:r w:rsidRPr="00854E56">
          <w:t xml:space="preserve">Upon reception of the </w:t>
        </w:r>
      </w:ins>
      <w:ins w:id="48" w:author="nok-1" w:date="2018-02-08T22:26:00Z">
        <w:r w:rsidR="003B5D84">
          <w:rPr>
            <w:lang w:eastAsia="zh-CN"/>
          </w:rPr>
          <w:t>HANDOVER REQUEST ACKNOWLEDGE</w:t>
        </w:r>
        <w:r w:rsidR="003B5D84">
          <w:t xml:space="preserve"> </w:t>
        </w:r>
      </w:ins>
      <w:ins w:id="49" w:author="nok-1" w:date="2018-02-08T22:24:00Z">
        <w:r w:rsidRPr="00854E56">
          <w:t>message</w:t>
        </w:r>
        <w:r>
          <w:t xml:space="preserve"> the AMF shall</w:t>
        </w:r>
        <w:r w:rsidRPr="00854E56">
          <w:t xml:space="preserve">, </w:t>
        </w:r>
        <w:r>
          <w:t>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1A61E4">
          <w:rPr>
            <w:i/>
            <w:iCs/>
          </w:rPr>
          <w:t xml:space="preserve">Setup </w:t>
        </w:r>
        <w:r>
          <w:rPr>
            <w:i/>
            <w:iCs/>
          </w:rPr>
          <w:t>Response Transfer</w:t>
        </w:r>
        <w:r w:rsidRPr="001A61E4">
          <w:t xml:space="preserve"> IE</w:t>
        </w:r>
        <w:r>
          <w:t xml:space="preserve"> to each SMF associated with the concerned PDU session.</w:t>
        </w:r>
      </w:ins>
    </w:p>
    <w:p w:rsidR="00197E1E" w:rsidRDefault="00197E1E" w:rsidP="00197E1E">
      <w:pPr>
        <w:overflowPunct w:val="0"/>
        <w:autoSpaceDE w:val="0"/>
        <w:autoSpaceDN w:val="0"/>
        <w:adjustRightInd w:val="0"/>
        <w:textAlignment w:val="baseline"/>
        <w:rPr>
          <w:ins w:id="50" w:author="nok-1" w:date="2018-02-08T22:24:00Z"/>
          <w:lang w:eastAsia="ja-JP"/>
        </w:rPr>
      </w:pPr>
      <w:ins w:id="51" w:author="nok-1" w:date="2018-02-08T22:24:00Z">
        <w:r>
          <w:rPr>
            <w:lang w:eastAsia="ja-JP"/>
          </w:rPr>
          <w:t>When the NG-RAN node</w:t>
        </w:r>
        <w:r w:rsidRPr="00DD108D">
          <w:rPr>
            <w:lang w:eastAsia="ja-JP"/>
          </w:rPr>
          <w:t xml:space="preserve"> reports unsuccessful establishment of </w:t>
        </w:r>
        <w:r>
          <w:rPr>
            <w:rFonts w:eastAsia="MS Mincho"/>
            <w:lang w:eastAsia="ja-JP"/>
          </w:rPr>
          <w:t>a</w:t>
        </w:r>
        <w:r w:rsidRPr="00DD108D">
          <w:rPr>
            <w:rFonts w:eastAsia="MS Mincho"/>
            <w:lang w:eastAsia="ja-JP"/>
          </w:rPr>
          <w:t xml:space="preserve"> </w:t>
        </w:r>
        <w:r>
          <w:rPr>
            <w:rFonts w:eastAsia="MS Mincho"/>
            <w:lang w:eastAsia="ja-JP"/>
          </w:rPr>
          <w:t>QoS flow</w:t>
        </w:r>
        <w:r w:rsidRPr="00DD108D">
          <w:rPr>
            <w:rFonts w:eastAsia="MS Mincho"/>
            <w:lang w:eastAsia="ja-JP"/>
          </w:rPr>
          <w:t>,</w:t>
        </w:r>
        <w:r w:rsidRPr="00DD108D">
          <w:rPr>
            <w:lang w:eastAsia="ja-JP"/>
          </w:rPr>
          <w:t xml:space="preserve"> the cause value should be pre</w:t>
        </w:r>
        <w:r>
          <w:rPr>
            <w:lang w:eastAsia="ja-JP"/>
          </w:rPr>
          <w:t>cise enough to enable the SMF</w:t>
        </w:r>
        <w:r w:rsidRPr="00DD108D">
          <w:rPr>
            <w:lang w:eastAsia="ja-JP"/>
          </w:rPr>
          <w:t xml:space="preserve"> to know the reason for an unsuccessful establishment</w:t>
        </w:r>
        <w:r>
          <w:rPr>
            <w:lang w:eastAsia="ja-JP"/>
          </w:rPr>
          <w:t>.</w:t>
        </w:r>
      </w:ins>
    </w:p>
    <w:p w:rsidR="00191920" w:rsidRPr="00B71D9D" w:rsidDel="003B5D84" w:rsidRDefault="00191920" w:rsidP="00191920">
      <w:pPr>
        <w:rPr>
          <w:del w:id="52" w:author="nok-1" w:date="2018-02-08T22:25:00Z"/>
        </w:rPr>
      </w:pPr>
      <w:del w:id="53" w:author="nok-1" w:date="2018-02-08T22:25:00Z">
        <w:r w:rsidDel="003B5D84">
          <w:delText>When the NG-RAN node</w:delText>
        </w:r>
        <w:r w:rsidRPr="00B71D9D" w:rsidDel="003B5D84">
          <w:delText xml:space="preserve"> reports the unsuccessful establishment of </w:delText>
        </w:r>
        <w:r w:rsidDel="003B5D84">
          <w:rPr>
            <w:rFonts w:eastAsia="MS Mincho"/>
          </w:rPr>
          <w:delText>a</w:delText>
        </w:r>
        <w:r w:rsidRPr="00B71D9D" w:rsidDel="003B5D84">
          <w:rPr>
            <w:rFonts w:eastAsia="MS Mincho"/>
          </w:rPr>
          <w:delText xml:space="preserve"> PDU </w:delText>
        </w:r>
        <w:r w:rsidDel="003B5D84">
          <w:rPr>
            <w:rFonts w:eastAsia="MS Mincho"/>
          </w:rPr>
          <w:delText>session</w:delText>
        </w:r>
        <w:r w:rsidRPr="00B71D9D" w:rsidDel="003B5D84">
          <w:rPr>
            <w:rFonts w:eastAsia="MS Mincho"/>
          </w:rPr>
          <w:delText>,</w:delText>
        </w:r>
        <w:r w:rsidRPr="00B71D9D" w:rsidDel="003B5D84">
          <w:delText xml:space="preserve"> the cause value should be precise enough to enable the AMF to know the reason for the unsuccessful establishment.</w:delText>
        </w:r>
      </w:del>
    </w:p>
    <w:p w:rsidR="00191920" w:rsidRPr="00B71D9D" w:rsidRDefault="00191920" w:rsidP="00191920">
      <w:r>
        <w:t>The NG-RAN node</w:t>
      </w:r>
      <w:r w:rsidRPr="00B71D9D">
        <w:t xml:space="preserve"> shall use the information in the </w:t>
      </w:r>
      <w:r w:rsidRPr="00B71D9D">
        <w:rPr>
          <w:i/>
          <w:iCs/>
          <w:lang w:eastAsia="zh-CN"/>
        </w:rPr>
        <w:t>Handover Restriction List</w:t>
      </w:r>
      <w:r w:rsidRPr="00B71D9D">
        <w:t xml:space="preserve"> IE if present in the </w:t>
      </w:r>
      <w:r>
        <w:rPr>
          <w:lang w:eastAsia="zh-CN"/>
        </w:rPr>
        <w:t>HANDOVER</w:t>
      </w:r>
      <w:r w:rsidRPr="00B71D9D">
        <w:t xml:space="preserve"> REQUEST message to</w:t>
      </w:r>
    </w:p>
    <w:p w:rsidR="00191920" w:rsidRPr="00B71D9D" w:rsidRDefault="00191920" w:rsidP="00191920">
      <w:pPr>
        <w:pStyle w:val="B1"/>
      </w:pPr>
      <w:r w:rsidRPr="00B71D9D">
        <w:lastRenderedPageBreak/>
        <w:t>-</w:t>
      </w:r>
      <w:r w:rsidRPr="00B71D9D">
        <w:tab/>
        <w:t xml:space="preserve">determine a target for </w:t>
      </w:r>
      <w:r w:rsidRPr="00B71D9D">
        <w:rPr>
          <w:lang w:eastAsia="zh-CN"/>
        </w:rPr>
        <w:t>subsequent m</w:t>
      </w:r>
      <w:r>
        <w:rPr>
          <w:lang w:eastAsia="zh-CN"/>
        </w:rPr>
        <w:t>obility action for which the NG-RAN node</w:t>
      </w:r>
      <w:r w:rsidRPr="00B71D9D">
        <w:rPr>
          <w:lang w:eastAsia="zh-CN"/>
        </w:rPr>
        <w:t xml:space="preserve"> provides information about the target of the mobility action towards the UE</w:t>
      </w:r>
      <w:r w:rsidRPr="00B71D9D">
        <w:t>;</w:t>
      </w:r>
    </w:p>
    <w:p w:rsidR="00191920" w:rsidRPr="00B71D9D" w:rsidRDefault="00191920" w:rsidP="00191920">
      <w:pPr>
        <w:pStyle w:val="B1"/>
      </w:pPr>
      <w:r w:rsidRPr="00B71D9D">
        <w:t>-</w:t>
      </w:r>
      <w:r w:rsidRPr="00B71D9D">
        <w:tab/>
        <w:t>select a proper SCG during dual connectivity operation.</w:t>
      </w:r>
    </w:p>
    <w:p w:rsidR="00191920" w:rsidRPr="00B71D9D" w:rsidRDefault="00191920" w:rsidP="00191920">
      <w:r w:rsidRPr="00B71D9D">
        <w:t xml:space="preserve">If the </w:t>
      </w:r>
      <w:r w:rsidRPr="00B71D9D">
        <w:rPr>
          <w:i/>
          <w:iCs/>
          <w:lang w:eastAsia="zh-CN"/>
        </w:rPr>
        <w:t>Handover Restriction List</w:t>
      </w:r>
      <w:r w:rsidRPr="00B71D9D">
        <w:t xml:space="preserve"> IE is not contained in the </w:t>
      </w:r>
      <w:r>
        <w:rPr>
          <w:lang w:eastAsia="zh-CN"/>
        </w:rPr>
        <w:t>HANOVER</w:t>
      </w:r>
      <w:r>
        <w:t xml:space="preserve"> REQUEST message, the NG-RAN node</w:t>
      </w:r>
      <w:r w:rsidRPr="00B71D9D">
        <w:t xml:space="preserve"> shall consider that no roaming and no access restrictio</w:t>
      </w:r>
      <w:r>
        <w:t>n apply to the UE. The NG-RAN node</w:t>
      </w:r>
      <w:r w:rsidRPr="00B71D9D">
        <w:t xml:space="preserve"> shall also consider that no roaming and no access restriction apply to the UE when:</w:t>
      </w:r>
    </w:p>
    <w:p w:rsidR="00191920" w:rsidRPr="00822031" w:rsidRDefault="00191920" w:rsidP="00191920">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rsidR="00191920" w:rsidRPr="00B71D9D" w:rsidRDefault="00191920" w:rsidP="00191920">
      <w:r w:rsidRPr="00B71D9D">
        <w:t xml:space="preserve">If the </w:t>
      </w:r>
      <w:r w:rsidRPr="00B71D9D">
        <w:rPr>
          <w:rFonts w:eastAsia="Batang"/>
          <w:i/>
          <w:iCs/>
        </w:rPr>
        <w:t>Trace Activation</w:t>
      </w:r>
      <w:r w:rsidRPr="00B71D9D">
        <w:rPr>
          <w:rFonts w:eastAsia="Batang"/>
        </w:rPr>
        <w:t xml:space="preserve"> IE is included in the </w:t>
      </w:r>
      <w:r>
        <w:rPr>
          <w:lang w:eastAsia="zh-CN"/>
        </w:rPr>
        <w:t xml:space="preserve">HANDOVER </w:t>
      </w:r>
      <w:r>
        <w:t>REQUEST message the NG-RAN node</w:t>
      </w:r>
      <w:r w:rsidRPr="00B71D9D">
        <w:t xml:space="preserve"> shall, if supported, initiate the requested trace functi</w:t>
      </w:r>
      <w:r>
        <w:t>on as described in TS 32.422 [11]. In particular, the NG-RAN node</w:t>
      </w:r>
      <w:r w:rsidRPr="00B71D9D">
        <w:t xml:space="preserve"> shall, if supported:</w:t>
      </w:r>
      <w:r w:rsidRPr="00822031">
        <w:t xml:space="preserve"> [FFS pending </w:t>
      </w:r>
      <w:r>
        <w:t xml:space="preserve">RAN2 and </w:t>
      </w:r>
      <w:r w:rsidRPr="00822031">
        <w:t>SA5]</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 and the 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t xml:space="preserve"> IE, the NG-RAN node</w:t>
      </w:r>
      <w:r w:rsidRPr="00B71D9D">
        <w:t xml:space="preserve"> may use it to propagate the MDT Configurat</w:t>
      </w:r>
      <w:r>
        <w:t>ion as described in TS 37.320 [12</w:t>
      </w:r>
      <w:r w:rsidRPr="00B71D9D">
        <w:t>].</w:t>
      </w:r>
    </w:p>
    <w:p w:rsidR="00191920" w:rsidRPr="00B71D9D" w:rsidRDefault="00191920" w:rsidP="00191920">
      <w:pPr>
        <w:rPr>
          <w:sz w:val="16"/>
          <w:szCs w:val="16"/>
        </w:rPr>
      </w:pPr>
      <w:r w:rsidRPr="00B71D9D">
        <w:rPr>
          <w:lang w:eastAsia="zh-CN"/>
        </w:rPr>
        <w:t xml:space="preserve">If the </w:t>
      </w:r>
      <w:r w:rsidRPr="00B71D9D">
        <w:rPr>
          <w:i/>
          <w:lang w:eastAsia="zh-CN"/>
        </w:rPr>
        <w:t xml:space="preserve">UE Security Capabilities </w:t>
      </w:r>
      <w:r w:rsidRPr="00B71D9D">
        <w:rPr>
          <w:lang w:eastAsia="zh-CN"/>
        </w:rPr>
        <w:t xml:space="preserve">IE </w:t>
      </w:r>
      <w:r>
        <w:rPr>
          <w:lang w:eastAsia="zh-CN"/>
        </w:rPr>
        <w:t xml:space="preserve">is </w:t>
      </w:r>
      <w:r w:rsidRPr="00B71D9D">
        <w:rPr>
          <w:lang w:eastAsia="zh-CN"/>
        </w:rPr>
        <w:t xml:space="preserve">included in the </w:t>
      </w:r>
      <w:r>
        <w:rPr>
          <w:lang w:eastAsia="zh-CN"/>
        </w:rPr>
        <w:t>HANDOVER</w:t>
      </w:r>
      <w:r w:rsidRPr="00B71D9D">
        <w:t xml:space="preserve"> REQUEST message</w:t>
      </w:r>
      <w:r>
        <w:t>, the NG-RAN node shall handle it accordingly</w:t>
      </w:r>
      <w:r w:rsidRPr="00B71D9D">
        <w:t>.</w:t>
      </w:r>
      <w:r w:rsidRPr="00822031">
        <w:t xml:space="preserve"> </w:t>
      </w:r>
      <w:r>
        <w:t>[</w:t>
      </w:r>
      <w:r w:rsidRPr="00822031">
        <w:t>FFS pending SA3]</w:t>
      </w:r>
    </w:p>
    <w:p w:rsidR="00191920" w:rsidRDefault="00191920" w:rsidP="00191920">
      <w:r w:rsidRPr="00B71D9D">
        <w:t xml:space="preserve">If the </w:t>
      </w:r>
      <w:r w:rsidRPr="00B71D9D">
        <w:rPr>
          <w:i/>
          <w:lang w:eastAsia="zh-CN"/>
        </w:rPr>
        <w:t>Management Based MDT Allowed</w:t>
      </w:r>
      <w:r w:rsidRPr="00B71D9D">
        <w:rPr>
          <w:lang w:eastAsia="zh-CN"/>
        </w:rPr>
        <w:t xml:space="preserve"> IE</w:t>
      </w:r>
      <w:r w:rsidRPr="00B71D9D">
        <w:t xml:space="preserve"> </w:t>
      </w:r>
      <w:r w:rsidRPr="00B71D9D">
        <w:rPr>
          <w:lang w:eastAsia="zh-CN"/>
        </w:rPr>
        <w:t>is</w:t>
      </w:r>
      <w:r w:rsidRPr="00B71D9D">
        <w:t xml:space="preserve"> contained in the </w:t>
      </w:r>
      <w:r>
        <w:rPr>
          <w:lang w:eastAsia="zh-CN"/>
        </w:rPr>
        <w:t xml:space="preserve">HANDOVER </w:t>
      </w:r>
      <w:r>
        <w:t>REQUEST message, the NG-RAN node</w:t>
      </w:r>
      <w:r w:rsidRPr="00B71D9D">
        <w:t xml:space="preserve"> shall use it, if supported, together with information in the </w:t>
      </w:r>
      <w:r w:rsidRPr="00B71D9D">
        <w:rPr>
          <w:i/>
        </w:rPr>
        <w:t>Management Based MDT PLMN List</w:t>
      </w:r>
      <w:r w:rsidRPr="00B71D9D">
        <w:t xml:space="preserve"> IE, if available in the UE context, to allow </w:t>
      </w:r>
      <w:r w:rsidRPr="00B71D9D">
        <w:rPr>
          <w:lang w:eastAsia="zh-CN"/>
        </w:rPr>
        <w:t xml:space="preserve">subsequent </w:t>
      </w:r>
      <w:r w:rsidRPr="00B71D9D">
        <w:t>selection of the UE for management ba</w:t>
      </w:r>
      <w:r>
        <w:t>sed MDT defined in TS 32.422 [11</w:t>
      </w:r>
      <w:r w:rsidRPr="00B71D9D">
        <w:t>]</w:t>
      </w:r>
      <w:r w:rsidRPr="00B71D9D">
        <w:rPr>
          <w:lang w:eastAsia="zh-CN"/>
        </w:rPr>
        <w:t>.</w:t>
      </w:r>
      <w:r w:rsidRPr="00822031">
        <w:rPr>
          <w:lang w:eastAsia="zh-CN"/>
        </w:rPr>
        <w:t xml:space="preserve"> </w:t>
      </w:r>
      <w:r w:rsidRPr="00822031">
        <w:t xml:space="preserve">[FFS pending </w:t>
      </w:r>
      <w:r>
        <w:t xml:space="preserve">RAN2 and </w:t>
      </w:r>
      <w:r w:rsidRPr="00822031">
        <w:t>SA5]</w:t>
      </w:r>
      <w:r>
        <w:t>.</w:t>
      </w:r>
    </w:p>
    <w:p w:rsidR="00191920" w:rsidRDefault="00191920" w:rsidP="00191920">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191920" w:rsidRDefault="00191920" w:rsidP="00191920">
      <w:pPr>
        <w:rPr>
          <w:ins w:id="54" w:author="nok-1" w:date="2018-02-08T22:21:00Z"/>
        </w:rPr>
      </w:pPr>
      <w:r w:rsidRPr="00CA00B6">
        <w:t xml:space="preserve">After all necessary resources for the </w:t>
      </w:r>
      <w:r w:rsidRPr="0005130A">
        <w:t>admitted PDU Session Resources have</w:t>
      </w:r>
      <w:r w:rsidRPr="00CA00B6">
        <w:t xml:space="preserve"> been allocated, the target </w:t>
      </w:r>
      <w:r>
        <w:t>NG-RAN node</w:t>
      </w:r>
      <w:r w:rsidRPr="00CA00B6">
        <w:t xml:space="preserve"> shall generate the HANDOVER REQUEST ACKNOWLEDGE message.</w:t>
      </w:r>
    </w:p>
    <w:p w:rsidR="00197E1E" w:rsidRPr="00A57AE6" w:rsidRDefault="00197E1E" w:rsidP="00191920"/>
    <w:p w:rsidR="00191920" w:rsidRPr="002C7516" w:rsidRDefault="00191920" w:rsidP="00191920">
      <w:pPr>
        <w:pStyle w:val="EditorsNote"/>
      </w:pPr>
      <w:r>
        <w:t>Editor’s Note:</w:t>
      </w:r>
      <w:r>
        <w:tab/>
        <w:t>Further details are FFS.</w:t>
      </w:r>
    </w:p>
    <w:p w:rsidR="006C3801" w:rsidRDefault="006C3801" w:rsidP="00D00F84"/>
    <w:p w:rsidR="00A20761" w:rsidRPr="00DF219E" w:rsidRDefault="00A20761" w:rsidP="00A20761">
      <w:pPr>
        <w:pStyle w:val="Heading4"/>
      </w:pPr>
      <w:bookmarkStart w:id="55" w:name="_Ref469456001"/>
      <w:bookmarkStart w:id="56" w:name="_Toc478169901"/>
      <w:bookmarkStart w:id="57" w:name="_Toc491324852"/>
      <w:bookmarkStart w:id="58" w:name="_Toc505536427"/>
      <w:r>
        <w:t>9.3.1.2</w:t>
      </w:r>
      <w:r w:rsidRPr="00DF219E">
        <w:tab/>
        <w:t>Cause</w:t>
      </w:r>
      <w:bookmarkEnd w:id="55"/>
      <w:bookmarkEnd w:id="56"/>
      <w:bookmarkEnd w:id="57"/>
      <w:bookmarkEnd w:id="58"/>
    </w:p>
    <w:p w:rsidR="00A20761" w:rsidRDefault="00A20761" w:rsidP="00A20761">
      <w:pPr>
        <w:rPr>
          <w:ins w:id="59" w:author="nok-1" w:date="2018-02-08T22:54:00Z"/>
        </w:rPr>
      </w:pPr>
      <w:r w:rsidRPr="00DF219E">
        <w:t xml:space="preserve">The purpose of the </w:t>
      </w:r>
      <w:r w:rsidRPr="00DF219E">
        <w:rPr>
          <w:i/>
        </w:rPr>
        <w:t>Cause</w:t>
      </w:r>
      <w:r w:rsidRPr="00DF219E">
        <w:t xml:space="preserve"> IE is to indicate the reason f</w:t>
      </w:r>
      <w:r>
        <w:t>or a particular event for the NG</w:t>
      </w:r>
      <w:r w:rsidRPr="00DF219E">
        <w:t>AP protocol.</w:t>
      </w:r>
    </w:p>
    <w:p w:rsidR="0076481D" w:rsidRPr="00DF219E" w:rsidRDefault="0076481D" w:rsidP="0076481D">
      <w:pPr>
        <w:rPr>
          <w:ins w:id="60" w:author="nok-1" w:date="2018-02-08T22: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6481D" w:rsidRPr="00DF219E" w:rsidTr="00CB52E5">
        <w:trPr>
          <w:ins w:id="61" w:author="nok-1" w:date="2018-02-08T22:58:00Z"/>
        </w:trPr>
        <w:tc>
          <w:tcPr>
            <w:tcW w:w="1526" w:type="dxa"/>
          </w:tcPr>
          <w:p w:rsidR="0076481D" w:rsidRPr="002B4EFF" w:rsidRDefault="0076481D" w:rsidP="00CB52E5">
            <w:pPr>
              <w:pStyle w:val="TAH"/>
              <w:rPr>
                <w:ins w:id="62" w:author="nok-1" w:date="2018-02-08T22:58:00Z"/>
                <w:rFonts w:cs="Arial"/>
                <w:lang w:eastAsia="ja-JP"/>
              </w:rPr>
            </w:pPr>
            <w:ins w:id="63" w:author="nok-1" w:date="2018-02-08T22:58:00Z">
              <w:r w:rsidRPr="002B4EFF">
                <w:rPr>
                  <w:rFonts w:cs="Arial"/>
                  <w:lang w:eastAsia="ja-JP"/>
                </w:rPr>
                <w:lastRenderedPageBreak/>
                <w:t>IE/Group Name</w:t>
              </w:r>
            </w:ins>
          </w:p>
        </w:tc>
        <w:tc>
          <w:tcPr>
            <w:tcW w:w="1134" w:type="dxa"/>
          </w:tcPr>
          <w:p w:rsidR="0076481D" w:rsidRPr="002B4EFF" w:rsidRDefault="0076481D" w:rsidP="00CB52E5">
            <w:pPr>
              <w:pStyle w:val="TAH"/>
              <w:rPr>
                <w:ins w:id="64" w:author="nok-1" w:date="2018-02-08T22:58:00Z"/>
                <w:rFonts w:cs="Arial"/>
                <w:lang w:eastAsia="ja-JP"/>
              </w:rPr>
            </w:pPr>
            <w:ins w:id="65" w:author="nok-1" w:date="2018-02-08T22:58:00Z">
              <w:r w:rsidRPr="002B4EFF">
                <w:rPr>
                  <w:rFonts w:cs="Arial"/>
                  <w:lang w:eastAsia="ja-JP"/>
                </w:rPr>
                <w:t>Presence</w:t>
              </w:r>
            </w:ins>
          </w:p>
        </w:tc>
        <w:tc>
          <w:tcPr>
            <w:tcW w:w="850" w:type="dxa"/>
          </w:tcPr>
          <w:p w:rsidR="0076481D" w:rsidRPr="002B4EFF" w:rsidRDefault="0076481D" w:rsidP="00CB52E5">
            <w:pPr>
              <w:pStyle w:val="TAH"/>
              <w:rPr>
                <w:ins w:id="66" w:author="nok-1" w:date="2018-02-08T22:58:00Z"/>
                <w:rFonts w:cs="Arial"/>
                <w:lang w:eastAsia="ja-JP"/>
              </w:rPr>
            </w:pPr>
            <w:ins w:id="67" w:author="nok-1" w:date="2018-02-08T22:58:00Z">
              <w:r w:rsidRPr="002B4EFF">
                <w:rPr>
                  <w:rFonts w:cs="Arial"/>
                  <w:lang w:eastAsia="ja-JP"/>
                </w:rPr>
                <w:t>Range</w:t>
              </w:r>
            </w:ins>
          </w:p>
        </w:tc>
        <w:tc>
          <w:tcPr>
            <w:tcW w:w="4536" w:type="dxa"/>
          </w:tcPr>
          <w:p w:rsidR="0076481D" w:rsidRPr="002B4EFF" w:rsidRDefault="0076481D" w:rsidP="00CB52E5">
            <w:pPr>
              <w:pStyle w:val="TAH"/>
              <w:rPr>
                <w:ins w:id="68" w:author="nok-1" w:date="2018-02-08T22:58:00Z"/>
                <w:rFonts w:cs="Arial"/>
                <w:lang w:eastAsia="ja-JP"/>
              </w:rPr>
            </w:pPr>
            <w:ins w:id="69" w:author="nok-1" w:date="2018-02-08T22:58:00Z">
              <w:r w:rsidRPr="002B4EFF">
                <w:rPr>
                  <w:rFonts w:cs="Arial"/>
                  <w:lang w:eastAsia="ja-JP"/>
                </w:rPr>
                <w:t>IE Type and Reference</w:t>
              </w:r>
            </w:ins>
          </w:p>
        </w:tc>
        <w:tc>
          <w:tcPr>
            <w:tcW w:w="1276" w:type="dxa"/>
          </w:tcPr>
          <w:p w:rsidR="0076481D" w:rsidRPr="002B4EFF" w:rsidRDefault="0076481D" w:rsidP="00CB52E5">
            <w:pPr>
              <w:pStyle w:val="TAH"/>
              <w:rPr>
                <w:ins w:id="70" w:author="nok-1" w:date="2018-02-08T22:58:00Z"/>
                <w:rFonts w:cs="Arial"/>
                <w:lang w:eastAsia="ja-JP"/>
              </w:rPr>
            </w:pPr>
            <w:ins w:id="71" w:author="nok-1" w:date="2018-02-08T22:58:00Z">
              <w:r w:rsidRPr="002B4EFF">
                <w:rPr>
                  <w:rFonts w:cs="Arial"/>
                  <w:lang w:eastAsia="ja-JP"/>
                </w:rPr>
                <w:t>Semantics Description</w:t>
              </w:r>
            </w:ins>
          </w:p>
        </w:tc>
      </w:tr>
      <w:tr w:rsidR="0076481D" w:rsidRPr="00DF219E" w:rsidTr="00CB52E5">
        <w:trPr>
          <w:ins w:id="72" w:author="nok-1" w:date="2018-02-08T22:58:00Z"/>
        </w:trPr>
        <w:tc>
          <w:tcPr>
            <w:tcW w:w="1526" w:type="dxa"/>
          </w:tcPr>
          <w:p w:rsidR="0076481D" w:rsidRPr="002B4EFF" w:rsidRDefault="0076481D" w:rsidP="00CB52E5">
            <w:pPr>
              <w:pStyle w:val="TAL"/>
              <w:rPr>
                <w:ins w:id="73" w:author="nok-1" w:date="2018-02-08T22:58:00Z"/>
                <w:rFonts w:cs="Arial"/>
                <w:i/>
                <w:lang w:eastAsia="ja-JP"/>
              </w:rPr>
            </w:pPr>
            <w:ins w:id="74" w:author="nok-1" w:date="2018-02-08T22:58:00Z">
              <w:r w:rsidRPr="002B4EFF">
                <w:rPr>
                  <w:rFonts w:cs="Arial"/>
                  <w:lang w:eastAsia="ja-JP"/>
                </w:rPr>
                <w:t xml:space="preserve">CHOICE </w:t>
              </w:r>
              <w:r w:rsidRPr="002B4EFF">
                <w:rPr>
                  <w:rFonts w:cs="Arial"/>
                  <w:i/>
                  <w:lang w:eastAsia="ja-JP"/>
                </w:rPr>
                <w:t>Cause Group</w:t>
              </w:r>
            </w:ins>
          </w:p>
        </w:tc>
        <w:tc>
          <w:tcPr>
            <w:tcW w:w="1134" w:type="dxa"/>
          </w:tcPr>
          <w:p w:rsidR="0076481D" w:rsidRPr="002B4EFF" w:rsidRDefault="0076481D" w:rsidP="00CB52E5">
            <w:pPr>
              <w:pStyle w:val="TAL"/>
              <w:rPr>
                <w:ins w:id="75" w:author="nok-1" w:date="2018-02-08T22:58:00Z"/>
                <w:rFonts w:cs="Arial"/>
                <w:lang w:eastAsia="ja-JP"/>
              </w:rPr>
            </w:pPr>
            <w:ins w:id="76" w:author="nok-1" w:date="2018-02-08T22:58:00Z">
              <w:r w:rsidRPr="002B4EFF">
                <w:rPr>
                  <w:rFonts w:cs="Arial"/>
                  <w:lang w:eastAsia="ja-JP"/>
                </w:rPr>
                <w:t>M</w:t>
              </w:r>
            </w:ins>
          </w:p>
        </w:tc>
        <w:tc>
          <w:tcPr>
            <w:tcW w:w="850" w:type="dxa"/>
          </w:tcPr>
          <w:p w:rsidR="0076481D" w:rsidRPr="002B4EFF" w:rsidRDefault="0076481D" w:rsidP="00CB52E5">
            <w:pPr>
              <w:pStyle w:val="TAL"/>
              <w:rPr>
                <w:ins w:id="77" w:author="nok-1" w:date="2018-02-08T22:58:00Z"/>
                <w:rFonts w:cs="Arial"/>
                <w:lang w:eastAsia="ja-JP"/>
              </w:rPr>
            </w:pPr>
          </w:p>
        </w:tc>
        <w:tc>
          <w:tcPr>
            <w:tcW w:w="4536" w:type="dxa"/>
          </w:tcPr>
          <w:p w:rsidR="0076481D" w:rsidRPr="002B4EFF" w:rsidRDefault="0076481D" w:rsidP="00CB52E5">
            <w:pPr>
              <w:pStyle w:val="TAL"/>
              <w:rPr>
                <w:ins w:id="78" w:author="nok-1" w:date="2018-02-08T22:58:00Z"/>
                <w:rFonts w:cs="Arial"/>
                <w:lang w:eastAsia="ja-JP"/>
              </w:rPr>
            </w:pPr>
          </w:p>
        </w:tc>
        <w:tc>
          <w:tcPr>
            <w:tcW w:w="1276" w:type="dxa"/>
          </w:tcPr>
          <w:p w:rsidR="0076481D" w:rsidRPr="002B4EFF" w:rsidRDefault="0076481D" w:rsidP="00CB52E5">
            <w:pPr>
              <w:pStyle w:val="TAL"/>
              <w:rPr>
                <w:ins w:id="79" w:author="nok-1" w:date="2018-02-08T22:58:00Z"/>
                <w:rFonts w:cs="Arial"/>
                <w:lang w:eastAsia="ja-JP"/>
              </w:rPr>
            </w:pPr>
          </w:p>
        </w:tc>
      </w:tr>
      <w:tr w:rsidR="0076481D" w:rsidRPr="00DF219E" w:rsidTr="00CB52E5">
        <w:trPr>
          <w:ins w:id="80" w:author="nok-1" w:date="2018-02-08T22:58:00Z"/>
        </w:trPr>
        <w:tc>
          <w:tcPr>
            <w:tcW w:w="1526" w:type="dxa"/>
          </w:tcPr>
          <w:p w:rsidR="0076481D" w:rsidRPr="002B4EFF" w:rsidRDefault="0076481D" w:rsidP="00CB52E5">
            <w:pPr>
              <w:pStyle w:val="TAL"/>
              <w:ind w:left="142"/>
              <w:rPr>
                <w:ins w:id="81" w:author="nok-1" w:date="2018-02-08T22:58:00Z"/>
                <w:rFonts w:cs="Arial"/>
                <w:lang w:eastAsia="ja-JP"/>
              </w:rPr>
            </w:pPr>
            <w:ins w:id="82" w:author="nok-1" w:date="2018-02-08T22:58:00Z">
              <w:r w:rsidRPr="002B4EFF">
                <w:rPr>
                  <w:rFonts w:cs="Arial"/>
                  <w:lang w:eastAsia="ja-JP"/>
                </w:rPr>
                <w:t>&gt;</w:t>
              </w:r>
              <w:r w:rsidRPr="002B4EFF">
                <w:rPr>
                  <w:rFonts w:cs="Arial"/>
                  <w:i/>
                  <w:lang w:eastAsia="ja-JP"/>
                </w:rPr>
                <w:t>Radio Network Layer</w:t>
              </w:r>
            </w:ins>
          </w:p>
        </w:tc>
        <w:tc>
          <w:tcPr>
            <w:tcW w:w="1134" w:type="dxa"/>
          </w:tcPr>
          <w:p w:rsidR="0076481D" w:rsidRPr="002B4EFF" w:rsidRDefault="0076481D" w:rsidP="00CB52E5">
            <w:pPr>
              <w:pStyle w:val="TAL"/>
              <w:rPr>
                <w:ins w:id="83" w:author="nok-1" w:date="2018-02-08T22:58:00Z"/>
                <w:rFonts w:cs="Arial"/>
                <w:lang w:eastAsia="ja-JP"/>
              </w:rPr>
            </w:pPr>
          </w:p>
        </w:tc>
        <w:tc>
          <w:tcPr>
            <w:tcW w:w="850" w:type="dxa"/>
          </w:tcPr>
          <w:p w:rsidR="0076481D" w:rsidRPr="002B4EFF" w:rsidRDefault="0076481D" w:rsidP="00CB52E5">
            <w:pPr>
              <w:pStyle w:val="TAL"/>
              <w:rPr>
                <w:ins w:id="84" w:author="nok-1" w:date="2018-02-08T22:58:00Z"/>
                <w:rFonts w:cs="Arial"/>
                <w:lang w:eastAsia="ja-JP"/>
              </w:rPr>
            </w:pPr>
          </w:p>
        </w:tc>
        <w:tc>
          <w:tcPr>
            <w:tcW w:w="4536" w:type="dxa"/>
          </w:tcPr>
          <w:p w:rsidR="0076481D" w:rsidRPr="002B4EFF" w:rsidRDefault="0076481D" w:rsidP="00CB52E5">
            <w:pPr>
              <w:pStyle w:val="TAL"/>
              <w:rPr>
                <w:ins w:id="85" w:author="nok-1" w:date="2018-02-08T22:58:00Z"/>
                <w:rFonts w:cs="Arial"/>
                <w:lang w:eastAsia="ja-JP"/>
              </w:rPr>
            </w:pPr>
          </w:p>
        </w:tc>
        <w:tc>
          <w:tcPr>
            <w:tcW w:w="1276" w:type="dxa"/>
          </w:tcPr>
          <w:p w:rsidR="0076481D" w:rsidRPr="002B4EFF" w:rsidRDefault="0076481D" w:rsidP="00CB52E5">
            <w:pPr>
              <w:pStyle w:val="TAL"/>
              <w:rPr>
                <w:ins w:id="86" w:author="nok-1" w:date="2018-02-08T22:58:00Z"/>
                <w:rFonts w:cs="Arial"/>
                <w:lang w:eastAsia="ja-JP"/>
              </w:rPr>
            </w:pPr>
          </w:p>
        </w:tc>
      </w:tr>
      <w:tr w:rsidR="0076481D" w:rsidRPr="00DF219E" w:rsidTr="00CB52E5">
        <w:trPr>
          <w:ins w:id="87" w:author="nok-1" w:date="2018-02-08T22:58:00Z"/>
        </w:trPr>
        <w:tc>
          <w:tcPr>
            <w:tcW w:w="1526" w:type="dxa"/>
          </w:tcPr>
          <w:p w:rsidR="0076481D" w:rsidRPr="002B4EFF" w:rsidRDefault="0076481D" w:rsidP="00CB52E5">
            <w:pPr>
              <w:pStyle w:val="TAL"/>
              <w:ind w:left="284"/>
              <w:rPr>
                <w:ins w:id="88" w:author="nok-1" w:date="2018-02-08T22:58:00Z"/>
                <w:rFonts w:cs="Arial"/>
                <w:lang w:eastAsia="ja-JP"/>
              </w:rPr>
            </w:pPr>
            <w:ins w:id="89" w:author="nok-1" w:date="2018-02-08T22:58:00Z">
              <w:r w:rsidRPr="002B4EFF">
                <w:rPr>
                  <w:rFonts w:cs="Arial"/>
                  <w:lang w:eastAsia="ja-JP"/>
                </w:rPr>
                <w:t xml:space="preserve">&gt;&gt;Radio Network Layer Cause </w:t>
              </w:r>
            </w:ins>
          </w:p>
        </w:tc>
        <w:tc>
          <w:tcPr>
            <w:tcW w:w="1134" w:type="dxa"/>
          </w:tcPr>
          <w:p w:rsidR="0076481D" w:rsidRPr="002B4EFF" w:rsidRDefault="0076481D" w:rsidP="00CB52E5">
            <w:pPr>
              <w:pStyle w:val="TAL"/>
              <w:rPr>
                <w:ins w:id="90" w:author="nok-1" w:date="2018-02-08T22:58:00Z"/>
                <w:rFonts w:cs="Arial"/>
                <w:lang w:eastAsia="ja-JP"/>
              </w:rPr>
            </w:pPr>
            <w:ins w:id="91" w:author="nok-1" w:date="2018-02-08T22:58:00Z">
              <w:r w:rsidRPr="002B4EFF">
                <w:rPr>
                  <w:rFonts w:cs="Arial"/>
                  <w:lang w:eastAsia="ja-JP"/>
                </w:rPr>
                <w:t>M</w:t>
              </w:r>
            </w:ins>
          </w:p>
        </w:tc>
        <w:tc>
          <w:tcPr>
            <w:tcW w:w="850" w:type="dxa"/>
          </w:tcPr>
          <w:p w:rsidR="0076481D" w:rsidRPr="002B4EFF" w:rsidRDefault="0076481D" w:rsidP="00CB52E5">
            <w:pPr>
              <w:pStyle w:val="TAL"/>
              <w:rPr>
                <w:ins w:id="92" w:author="nok-1" w:date="2018-02-08T22:58:00Z"/>
                <w:rFonts w:cs="Arial"/>
                <w:lang w:eastAsia="ja-JP"/>
              </w:rPr>
            </w:pPr>
          </w:p>
        </w:tc>
        <w:tc>
          <w:tcPr>
            <w:tcW w:w="4536" w:type="dxa"/>
          </w:tcPr>
          <w:p w:rsidR="0076481D" w:rsidRPr="002B4EFF" w:rsidRDefault="0076481D" w:rsidP="00CB52E5">
            <w:pPr>
              <w:pStyle w:val="TAL"/>
              <w:rPr>
                <w:ins w:id="93" w:author="nok-1" w:date="2018-02-08T22:58:00Z"/>
                <w:rFonts w:cs="Arial"/>
                <w:lang w:eastAsia="ja-JP"/>
              </w:rPr>
            </w:pPr>
            <w:ins w:id="94" w:author="nok-1" w:date="2018-02-08T22:58:00Z">
              <w:r w:rsidRPr="002B4EFF">
                <w:rPr>
                  <w:rFonts w:cs="Arial"/>
                  <w:lang w:eastAsia="ja-JP"/>
                </w:rPr>
                <w:t>ENUMERATED</w:t>
              </w:r>
              <w:r w:rsidRPr="002B4EFF">
                <w:rPr>
                  <w:rFonts w:cs="Arial"/>
                  <w:lang w:eastAsia="ja-JP"/>
                </w:rPr>
                <w:br/>
                <w:t>(Unspecified,</w:t>
              </w:r>
            </w:ins>
          </w:p>
          <w:p w:rsidR="0076481D" w:rsidRDefault="0076481D" w:rsidP="00CB52E5">
            <w:pPr>
              <w:pStyle w:val="TAL"/>
              <w:rPr>
                <w:ins w:id="95" w:author="nok-1" w:date="2018-02-08T22:59:00Z"/>
                <w:rFonts w:cs="Arial"/>
                <w:lang w:eastAsia="ja-JP"/>
              </w:rPr>
            </w:pPr>
            <w:ins w:id="96" w:author="nok-1" w:date="2018-02-08T22:59:00Z">
              <w:r>
                <w:rPr>
                  <w:rFonts w:cs="Arial"/>
                  <w:lang w:eastAsia="ja-JP"/>
                </w:rPr>
                <w:t>UP integrity protection not possible,</w:t>
              </w:r>
            </w:ins>
          </w:p>
          <w:p w:rsidR="0076481D" w:rsidRPr="002B4EFF" w:rsidRDefault="0076481D" w:rsidP="00CB52E5">
            <w:pPr>
              <w:pStyle w:val="TAL"/>
              <w:rPr>
                <w:ins w:id="97" w:author="nok-1" w:date="2018-02-08T22:58:00Z"/>
                <w:rFonts w:cs="Arial"/>
                <w:lang w:eastAsia="ja-JP"/>
              </w:rPr>
            </w:pPr>
            <w:ins w:id="98" w:author="nok-1" w:date="2018-02-08T22:58:00Z">
              <w:r w:rsidRPr="002B4EFF">
                <w:rPr>
                  <w:rFonts w:cs="Arial"/>
                  <w:lang w:eastAsia="ja-JP"/>
                </w:rPr>
                <w:t>…)</w:t>
              </w:r>
            </w:ins>
          </w:p>
        </w:tc>
        <w:tc>
          <w:tcPr>
            <w:tcW w:w="1276" w:type="dxa"/>
          </w:tcPr>
          <w:p w:rsidR="0076481D" w:rsidRPr="002B4EFF" w:rsidRDefault="0076481D" w:rsidP="00CB52E5">
            <w:pPr>
              <w:pStyle w:val="TAL"/>
              <w:rPr>
                <w:ins w:id="99" w:author="nok-1" w:date="2018-02-08T22:58:00Z"/>
                <w:rFonts w:cs="Arial"/>
                <w:lang w:eastAsia="ja-JP"/>
              </w:rPr>
            </w:pPr>
          </w:p>
        </w:tc>
      </w:tr>
      <w:tr w:rsidR="0076481D" w:rsidRPr="00DF219E" w:rsidTr="00CB52E5">
        <w:trPr>
          <w:ins w:id="100" w:author="nok-1" w:date="2018-02-08T22:58:00Z"/>
        </w:trPr>
        <w:tc>
          <w:tcPr>
            <w:tcW w:w="1526" w:type="dxa"/>
          </w:tcPr>
          <w:p w:rsidR="0076481D" w:rsidRPr="002B4EFF" w:rsidRDefault="0076481D" w:rsidP="00CB52E5">
            <w:pPr>
              <w:pStyle w:val="TAL"/>
              <w:ind w:left="142"/>
              <w:rPr>
                <w:ins w:id="101" w:author="nok-1" w:date="2018-02-08T22:58:00Z"/>
                <w:rFonts w:cs="Arial"/>
                <w:i/>
                <w:lang w:eastAsia="ja-JP"/>
              </w:rPr>
            </w:pPr>
            <w:ins w:id="102" w:author="nok-1" w:date="2018-02-08T22:58:00Z">
              <w:r w:rsidRPr="002B4EFF">
                <w:rPr>
                  <w:rFonts w:cs="Arial"/>
                  <w:i/>
                  <w:lang w:eastAsia="ja-JP"/>
                </w:rPr>
                <w:t>&gt;Transport Layer</w:t>
              </w:r>
            </w:ins>
          </w:p>
        </w:tc>
        <w:tc>
          <w:tcPr>
            <w:tcW w:w="1134" w:type="dxa"/>
          </w:tcPr>
          <w:p w:rsidR="0076481D" w:rsidRPr="002B4EFF" w:rsidRDefault="0076481D" w:rsidP="00CB52E5">
            <w:pPr>
              <w:pStyle w:val="TAL"/>
              <w:rPr>
                <w:ins w:id="103" w:author="nok-1" w:date="2018-02-08T22:58:00Z"/>
                <w:rFonts w:cs="Arial"/>
                <w:lang w:eastAsia="ja-JP"/>
              </w:rPr>
            </w:pPr>
          </w:p>
        </w:tc>
        <w:tc>
          <w:tcPr>
            <w:tcW w:w="850" w:type="dxa"/>
          </w:tcPr>
          <w:p w:rsidR="0076481D" w:rsidRPr="002B4EFF" w:rsidRDefault="0076481D" w:rsidP="00CB52E5">
            <w:pPr>
              <w:pStyle w:val="TAL"/>
              <w:rPr>
                <w:ins w:id="104" w:author="nok-1" w:date="2018-02-08T22:58:00Z"/>
                <w:rFonts w:cs="Arial"/>
                <w:lang w:eastAsia="ja-JP"/>
              </w:rPr>
            </w:pPr>
          </w:p>
        </w:tc>
        <w:tc>
          <w:tcPr>
            <w:tcW w:w="4536" w:type="dxa"/>
          </w:tcPr>
          <w:p w:rsidR="0076481D" w:rsidRPr="002B4EFF" w:rsidRDefault="0076481D" w:rsidP="00CB52E5">
            <w:pPr>
              <w:pStyle w:val="TAL"/>
              <w:rPr>
                <w:ins w:id="105" w:author="nok-1" w:date="2018-02-08T22:58:00Z"/>
                <w:rFonts w:cs="Arial"/>
                <w:lang w:eastAsia="ja-JP"/>
              </w:rPr>
            </w:pPr>
          </w:p>
        </w:tc>
        <w:tc>
          <w:tcPr>
            <w:tcW w:w="1276" w:type="dxa"/>
          </w:tcPr>
          <w:p w:rsidR="0076481D" w:rsidRPr="002B4EFF" w:rsidRDefault="0076481D" w:rsidP="00CB52E5">
            <w:pPr>
              <w:pStyle w:val="TAL"/>
              <w:rPr>
                <w:ins w:id="106" w:author="nok-1" w:date="2018-02-08T22:58:00Z"/>
                <w:rFonts w:cs="Arial"/>
                <w:lang w:eastAsia="ja-JP"/>
              </w:rPr>
            </w:pPr>
          </w:p>
        </w:tc>
      </w:tr>
      <w:tr w:rsidR="0076481D" w:rsidRPr="00DF219E" w:rsidTr="00CB52E5">
        <w:trPr>
          <w:ins w:id="107" w:author="nok-1" w:date="2018-02-08T22:58:00Z"/>
        </w:trPr>
        <w:tc>
          <w:tcPr>
            <w:tcW w:w="1526" w:type="dxa"/>
          </w:tcPr>
          <w:p w:rsidR="0076481D" w:rsidRPr="002B4EFF" w:rsidRDefault="0076481D" w:rsidP="00CB52E5">
            <w:pPr>
              <w:pStyle w:val="TAL"/>
              <w:ind w:left="284"/>
              <w:rPr>
                <w:ins w:id="108" w:author="nok-1" w:date="2018-02-08T22:58:00Z"/>
                <w:rFonts w:cs="Arial"/>
                <w:lang w:eastAsia="ja-JP"/>
              </w:rPr>
            </w:pPr>
            <w:ins w:id="109" w:author="nok-1" w:date="2018-02-08T22:58:00Z">
              <w:r w:rsidRPr="002B4EFF">
                <w:rPr>
                  <w:rFonts w:cs="Arial"/>
                  <w:lang w:eastAsia="ja-JP"/>
                </w:rPr>
                <w:t>&gt;&gt;Transport Layer Cause</w:t>
              </w:r>
            </w:ins>
          </w:p>
        </w:tc>
        <w:tc>
          <w:tcPr>
            <w:tcW w:w="1134" w:type="dxa"/>
          </w:tcPr>
          <w:p w:rsidR="0076481D" w:rsidRPr="002B4EFF" w:rsidRDefault="0076481D" w:rsidP="00CB52E5">
            <w:pPr>
              <w:pStyle w:val="TAL"/>
              <w:rPr>
                <w:ins w:id="110" w:author="nok-1" w:date="2018-02-08T22:58:00Z"/>
                <w:rFonts w:cs="Arial"/>
                <w:lang w:eastAsia="ja-JP"/>
              </w:rPr>
            </w:pPr>
            <w:ins w:id="111" w:author="nok-1" w:date="2018-02-08T22:58:00Z">
              <w:r w:rsidRPr="002B4EFF">
                <w:rPr>
                  <w:rFonts w:cs="Arial"/>
                  <w:lang w:eastAsia="ja-JP"/>
                </w:rPr>
                <w:t>M</w:t>
              </w:r>
            </w:ins>
          </w:p>
        </w:tc>
        <w:tc>
          <w:tcPr>
            <w:tcW w:w="850" w:type="dxa"/>
          </w:tcPr>
          <w:p w:rsidR="0076481D" w:rsidRPr="002B4EFF" w:rsidRDefault="0076481D" w:rsidP="00CB52E5">
            <w:pPr>
              <w:pStyle w:val="TAL"/>
              <w:rPr>
                <w:ins w:id="112" w:author="nok-1" w:date="2018-02-08T22:58:00Z"/>
                <w:rFonts w:cs="Arial"/>
                <w:lang w:eastAsia="ja-JP"/>
              </w:rPr>
            </w:pPr>
          </w:p>
        </w:tc>
        <w:tc>
          <w:tcPr>
            <w:tcW w:w="4536" w:type="dxa"/>
          </w:tcPr>
          <w:p w:rsidR="0076481D" w:rsidRPr="002B4EFF" w:rsidRDefault="0076481D" w:rsidP="009C1BCB">
            <w:pPr>
              <w:pStyle w:val="TAL"/>
              <w:rPr>
                <w:ins w:id="113" w:author="nok-1" w:date="2018-02-08T22:58:00Z"/>
                <w:rFonts w:cs="Arial"/>
                <w:lang w:eastAsia="ja-JP"/>
              </w:rPr>
            </w:pPr>
            <w:ins w:id="114" w:author="nok-1" w:date="2018-02-08T22:58:00Z">
              <w:r w:rsidRPr="002B4EFF">
                <w:rPr>
                  <w:rFonts w:cs="Arial"/>
                  <w:lang w:eastAsia="ja-JP"/>
                </w:rPr>
                <w:t>ENUMERATED</w:t>
              </w:r>
              <w:r w:rsidRPr="002B4EFF">
                <w:rPr>
                  <w:rFonts w:cs="Arial"/>
                  <w:lang w:eastAsia="ja-JP"/>
                </w:rPr>
                <w:br/>
                <w:t>(Unspecified,</w:t>
              </w:r>
              <w:r w:rsidRPr="002B4EFF">
                <w:rPr>
                  <w:rFonts w:cs="Arial"/>
                  <w:lang w:eastAsia="ja-JP"/>
                </w:rPr>
                <w:br/>
                <w:t>…)</w:t>
              </w:r>
            </w:ins>
          </w:p>
        </w:tc>
        <w:tc>
          <w:tcPr>
            <w:tcW w:w="1276" w:type="dxa"/>
          </w:tcPr>
          <w:p w:rsidR="0076481D" w:rsidRPr="002B4EFF" w:rsidRDefault="0076481D" w:rsidP="00CB52E5">
            <w:pPr>
              <w:pStyle w:val="TAL"/>
              <w:rPr>
                <w:ins w:id="115" w:author="nok-1" w:date="2018-02-08T22:58:00Z"/>
                <w:rFonts w:cs="Arial"/>
                <w:lang w:eastAsia="ja-JP"/>
              </w:rPr>
            </w:pPr>
          </w:p>
        </w:tc>
      </w:tr>
      <w:tr w:rsidR="0076481D" w:rsidRPr="00DF219E" w:rsidTr="00CB52E5">
        <w:trPr>
          <w:ins w:id="116" w:author="nok-1" w:date="2018-02-08T22:58:00Z"/>
        </w:trPr>
        <w:tc>
          <w:tcPr>
            <w:tcW w:w="1526" w:type="dxa"/>
          </w:tcPr>
          <w:p w:rsidR="0076481D" w:rsidRPr="002B4EFF" w:rsidRDefault="0076481D" w:rsidP="00CB52E5">
            <w:pPr>
              <w:pStyle w:val="TAL"/>
              <w:ind w:left="142"/>
              <w:rPr>
                <w:ins w:id="117" w:author="nok-1" w:date="2018-02-08T22:58:00Z"/>
                <w:rFonts w:cs="Arial"/>
                <w:i/>
                <w:lang w:eastAsia="ja-JP"/>
              </w:rPr>
            </w:pPr>
            <w:ins w:id="118" w:author="nok-1" w:date="2018-02-08T22:58:00Z">
              <w:r w:rsidRPr="002B4EFF">
                <w:rPr>
                  <w:rFonts w:cs="Arial"/>
                  <w:i/>
                  <w:lang w:eastAsia="ja-JP"/>
                </w:rPr>
                <w:t>&gt;NAS</w:t>
              </w:r>
            </w:ins>
          </w:p>
        </w:tc>
        <w:tc>
          <w:tcPr>
            <w:tcW w:w="1134" w:type="dxa"/>
          </w:tcPr>
          <w:p w:rsidR="0076481D" w:rsidRPr="002B4EFF" w:rsidRDefault="0076481D" w:rsidP="00CB52E5">
            <w:pPr>
              <w:pStyle w:val="TAL"/>
              <w:rPr>
                <w:ins w:id="119" w:author="nok-1" w:date="2018-02-08T22:58:00Z"/>
                <w:rFonts w:cs="Arial"/>
                <w:lang w:eastAsia="ja-JP"/>
              </w:rPr>
            </w:pPr>
          </w:p>
        </w:tc>
        <w:tc>
          <w:tcPr>
            <w:tcW w:w="850" w:type="dxa"/>
          </w:tcPr>
          <w:p w:rsidR="0076481D" w:rsidRPr="002B4EFF" w:rsidRDefault="0076481D" w:rsidP="00CB52E5">
            <w:pPr>
              <w:pStyle w:val="TAL"/>
              <w:rPr>
                <w:ins w:id="120" w:author="nok-1" w:date="2018-02-08T22:58:00Z"/>
                <w:rFonts w:cs="Arial"/>
                <w:lang w:eastAsia="ja-JP"/>
              </w:rPr>
            </w:pPr>
          </w:p>
        </w:tc>
        <w:tc>
          <w:tcPr>
            <w:tcW w:w="4536" w:type="dxa"/>
          </w:tcPr>
          <w:p w:rsidR="0076481D" w:rsidRPr="002B4EFF" w:rsidRDefault="0076481D" w:rsidP="00CB52E5">
            <w:pPr>
              <w:pStyle w:val="TAL"/>
              <w:rPr>
                <w:ins w:id="121" w:author="nok-1" w:date="2018-02-08T22:58:00Z"/>
                <w:rFonts w:cs="Arial"/>
                <w:lang w:eastAsia="ja-JP"/>
              </w:rPr>
            </w:pPr>
          </w:p>
        </w:tc>
        <w:tc>
          <w:tcPr>
            <w:tcW w:w="1276" w:type="dxa"/>
          </w:tcPr>
          <w:p w:rsidR="0076481D" w:rsidRPr="002B4EFF" w:rsidRDefault="0076481D" w:rsidP="00CB52E5">
            <w:pPr>
              <w:pStyle w:val="TAL"/>
              <w:rPr>
                <w:ins w:id="122" w:author="nok-1" w:date="2018-02-08T22:58:00Z"/>
                <w:rFonts w:cs="Arial"/>
                <w:lang w:eastAsia="ja-JP"/>
              </w:rPr>
            </w:pPr>
          </w:p>
        </w:tc>
      </w:tr>
      <w:tr w:rsidR="0076481D" w:rsidRPr="00DF219E" w:rsidTr="00CB52E5">
        <w:trPr>
          <w:ins w:id="123" w:author="nok-1" w:date="2018-02-08T22:58:00Z"/>
        </w:trPr>
        <w:tc>
          <w:tcPr>
            <w:tcW w:w="1526" w:type="dxa"/>
          </w:tcPr>
          <w:p w:rsidR="0076481D" w:rsidRPr="002B4EFF" w:rsidRDefault="0076481D" w:rsidP="00CB52E5">
            <w:pPr>
              <w:pStyle w:val="TAL"/>
              <w:ind w:left="284"/>
              <w:rPr>
                <w:ins w:id="124" w:author="nok-1" w:date="2018-02-08T22:58:00Z"/>
                <w:rFonts w:cs="Arial"/>
                <w:lang w:eastAsia="ja-JP"/>
              </w:rPr>
            </w:pPr>
            <w:ins w:id="125" w:author="nok-1" w:date="2018-02-08T22:58:00Z">
              <w:r w:rsidRPr="002B4EFF">
                <w:rPr>
                  <w:rFonts w:cs="Arial"/>
                  <w:lang w:eastAsia="ja-JP"/>
                </w:rPr>
                <w:t>&gt;&gt;NAS Cause</w:t>
              </w:r>
            </w:ins>
          </w:p>
        </w:tc>
        <w:tc>
          <w:tcPr>
            <w:tcW w:w="1134" w:type="dxa"/>
          </w:tcPr>
          <w:p w:rsidR="0076481D" w:rsidRPr="002B4EFF" w:rsidRDefault="0076481D" w:rsidP="00CB52E5">
            <w:pPr>
              <w:pStyle w:val="TAL"/>
              <w:rPr>
                <w:ins w:id="126" w:author="nok-1" w:date="2018-02-08T22:58:00Z"/>
                <w:rFonts w:cs="Arial"/>
                <w:lang w:eastAsia="ja-JP"/>
              </w:rPr>
            </w:pPr>
            <w:ins w:id="127" w:author="nok-1" w:date="2018-02-08T22:58:00Z">
              <w:r w:rsidRPr="002B4EFF">
                <w:rPr>
                  <w:rFonts w:cs="Arial"/>
                  <w:lang w:eastAsia="ja-JP"/>
                </w:rPr>
                <w:t>M</w:t>
              </w:r>
            </w:ins>
          </w:p>
        </w:tc>
        <w:tc>
          <w:tcPr>
            <w:tcW w:w="850" w:type="dxa"/>
          </w:tcPr>
          <w:p w:rsidR="0076481D" w:rsidRPr="002B4EFF" w:rsidRDefault="0076481D" w:rsidP="00CB52E5">
            <w:pPr>
              <w:pStyle w:val="TAL"/>
              <w:rPr>
                <w:ins w:id="128" w:author="nok-1" w:date="2018-02-08T22:58:00Z"/>
                <w:rFonts w:cs="Arial"/>
                <w:lang w:eastAsia="ja-JP"/>
              </w:rPr>
            </w:pPr>
          </w:p>
        </w:tc>
        <w:tc>
          <w:tcPr>
            <w:tcW w:w="4536" w:type="dxa"/>
          </w:tcPr>
          <w:p w:rsidR="0076481D" w:rsidRPr="002B4EFF" w:rsidRDefault="0076481D" w:rsidP="0076481D">
            <w:pPr>
              <w:pStyle w:val="TAL"/>
              <w:rPr>
                <w:ins w:id="129" w:author="nok-1" w:date="2018-02-08T22:58:00Z"/>
                <w:rFonts w:cs="Arial"/>
                <w:lang w:eastAsia="ja-JP"/>
              </w:rPr>
            </w:pPr>
            <w:ins w:id="130" w:author="nok-1" w:date="2018-02-08T22:58:00Z">
              <w:r w:rsidRPr="002B4EFF">
                <w:rPr>
                  <w:rFonts w:cs="Arial"/>
                  <w:lang w:eastAsia="ja-JP"/>
                </w:rPr>
                <w:t>ENUMERATED (</w:t>
              </w:r>
            </w:ins>
          </w:p>
          <w:p w:rsidR="0076481D" w:rsidRPr="002B4EFF" w:rsidRDefault="0076481D" w:rsidP="00CB52E5">
            <w:pPr>
              <w:pStyle w:val="TAL"/>
              <w:rPr>
                <w:ins w:id="131" w:author="nok-1" w:date="2018-02-08T22:58:00Z"/>
                <w:rFonts w:cs="Arial"/>
                <w:lang w:eastAsia="ja-JP"/>
              </w:rPr>
            </w:pPr>
            <w:ins w:id="132" w:author="nok-1" w:date="2018-02-08T22:58:00Z">
              <w:r w:rsidRPr="002B4EFF">
                <w:rPr>
                  <w:rFonts w:cs="Arial"/>
                  <w:lang w:eastAsia="ja-JP"/>
                </w:rPr>
                <w:t xml:space="preserve">Unspecified, </w:t>
              </w:r>
            </w:ins>
          </w:p>
          <w:p w:rsidR="0076481D" w:rsidRPr="002B4EFF" w:rsidRDefault="0076481D" w:rsidP="00CB52E5">
            <w:pPr>
              <w:pStyle w:val="TAL"/>
              <w:rPr>
                <w:ins w:id="133" w:author="nok-1" w:date="2018-02-08T22:58:00Z"/>
                <w:rFonts w:cs="Arial"/>
                <w:lang w:eastAsia="ja-JP"/>
              </w:rPr>
            </w:pPr>
            <w:ins w:id="134" w:author="nok-1" w:date="2018-02-08T22:58:00Z">
              <w:r w:rsidRPr="002B4EFF">
                <w:rPr>
                  <w:rFonts w:cs="Arial"/>
                  <w:lang w:eastAsia="ja-JP"/>
                </w:rPr>
                <w:t>…)</w:t>
              </w:r>
            </w:ins>
          </w:p>
        </w:tc>
        <w:tc>
          <w:tcPr>
            <w:tcW w:w="1276" w:type="dxa"/>
          </w:tcPr>
          <w:p w:rsidR="0076481D" w:rsidRPr="002B4EFF" w:rsidRDefault="0076481D" w:rsidP="00CB52E5">
            <w:pPr>
              <w:pStyle w:val="TAL"/>
              <w:rPr>
                <w:ins w:id="135" w:author="nok-1" w:date="2018-02-08T22:58:00Z"/>
                <w:rFonts w:cs="Arial"/>
                <w:lang w:eastAsia="ja-JP"/>
              </w:rPr>
            </w:pPr>
          </w:p>
        </w:tc>
      </w:tr>
      <w:tr w:rsidR="0076481D" w:rsidRPr="00DF219E" w:rsidTr="00CB52E5">
        <w:trPr>
          <w:ins w:id="136" w:author="nok-1" w:date="2018-02-08T22:58:00Z"/>
        </w:trPr>
        <w:tc>
          <w:tcPr>
            <w:tcW w:w="1526" w:type="dxa"/>
          </w:tcPr>
          <w:p w:rsidR="0076481D" w:rsidRPr="002B4EFF" w:rsidRDefault="0076481D" w:rsidP="00CB52E5">
            <w:pPr>
              <w:pStyle w:val="TAL"/>
              <w:ind w:left="142"/>
              <w:rPr>
                <w:ins w:id="137" w:author="nok-1" w:date="2018-02-08T22:58:00Z"/>
                <w:rFonts w:cs="Arial"/>
                <w:i/>
                <w:lang w:eastAsia="ja-JP"/>
              </w:rPr>
            </w:pPr>
            <w:ins w:id="138" w:author="nok-1" w:date="2018-02-08T22:58:00Z">
              <w:r w:rsidRPr="002B4EFF">
                <w:rPr>
                  <w:rFonts w:cs="Arial"/>
                  <w:i/>
                  <w:lang w:eastAsia="ja-JP"/>
                </w:rPr>
                <w:t>&gt;Protocol</w:t>
              </w:r>
            </w:ins>
          </w:p>
        </w:tc>
        <w:tc>
          <w:tcPr>
            <w:tcW w:w="1134" w:type="dxa"/>
          </w:tcPr>
          <w:p w:rsidR="0076481D" w:rsidRPr="002B4EFF" w:rsidRDefault="0076481D" w:rsidP="00CB52E5">
            <w:pPr>
              <w:pStyle w:val="TAL"/>
              <w:rPr>
                <w:ins w:id="139" w:author="nok-1" w:date="2018-02-08T22:58:00Z"/>
                <w:rFonts w:cs="Arial"/>
                <w:lang w:eastAsia="ja-JP"/>
              </w:rPr>
            </w:pPr>
          </w:p>
        </w:tc>
        <w:tc>
          <w:tcPr>
            <w:tcW w:w="850" w:type="dxa"/>
          </w:tcPr>
          <w:p w:rsidR="0076481D" w:rsidRPr="002B4EFF" w:rsidRDefault="0076481D" w:rsidP="00CB52E5">
            <w:pPr>
              <w:pStyle w:val="TAL"/>
              <w:rPr>
                <w:ins w:id="140" w:author="nok-1" w:date="2018-02-08T22:58:00Z"/>
                <w:rFonts w:cs="Arial"/>
                <w:lang w:eastAsia="ja-JP"/>
              </w:rPr>
            </w:pPr>
          </w:p>
        </w:tc>
        <w:tc>
          <w:tcPr>
            <w:tcW w:w="4536" w:type="dxa"/>
          </w:tcPr>
          <w:p w:rsidR="0076481D" w:rsidRPr="002B4EFF" w:rsidRDefault="0076481D" w:rsidP="00CB52E5">
            <w:pPr>
              <w:pStyle w:val="TAL"/>
              <w:rPr>
                <w:ins w:id="141" w:author="nok-1" w:date="2018-02-08T22:58:00Z"/>
                <w:rFonts w:cs="Arial"/>
                <w:lang w:eastAsia="ja-JP"/>
              </w:rPr>
            </w:pPr>
          </w:p>
        </w:tc>
        <w:tc>
          <w:tcPr>
            <w:tcW w:w="1276" w:type="dxa"/>
          </w:tcPr>
          <w:p w:rsidR="0076481D" w:rsidRPr="002B4EFF" w:rsidRDefault="0076481D" w:rsidP="00CB52E5">
            <w:pPr>
              <w:pStyle w:val="TAL"/>
              <w:rPr>
                <w:ins w:id="142" w:author="nok-1" w:date="2018-02-08T22:58:00Z"/>
                <w:rFonts w:cs="Arial"/>
                <w:lang w:eastAsia="ja-JP"/>
              </w:rPr>
            </w:pPr>
          </w:p>
        </w:tc>
      </w:tr>
      <w:tr w:rsidR="0076481D" w:rsidRPr="00DF219E" w:rsidTr="00CB52E5">
        <w:trPr>
          <w:ins w:id="143" w:author="nok-1" w:date="2018-02-08T22:58:00Z"/>
        </w:trPr>
        <w:tc>
          <w:tcPr>
            <w:tcW w:w="1526" w:type="dxa"/>
          </w:tcPr>
          <w:p w:rsidR="0076481D" w:rsidRPr="002B4EFF" w:rsidRDefault="0076481D" w:rsidP="00CB52E5">
            <w:pPr>
              <w:pStyle w:val="TAL"/>
              <w:ind w:left="284"/>
              <w:rPr>
                <w:ins w:id="144" w:author="nok-1" w:date="2018-02-08T22:58:00Z"/>
                <w:rFonts w:cs="Arial"/>
                <w:lang w:eastAsia="ja-JP"/>
              </w:rPr>
            </w:pPr>
            <w:ins w:id="145" w:author="nok-1" w:date="2018-02-08T22:58:00Z">
              <w:r w:rsidRPr="002B4EFF">
                <w:rPr>
                  <w:rFonts w:cs="Arial"/>
                  <w:lang w:eastAsia="ja-JP"/>
                </w:rPr>
                <w:t>&gt;&gt;Protocol Cause</w:t>
              </w:r>
            </w:ins>
          </w:p>
        </w:tc>
        <w:tc>
          <w:tcPr>
            <w:tcW w:w="1134" w:type="dxa"/>
          </w:tcPr>
          <w:p w:rsidR="0076481D" w:rsidRPr="002B4EFF" w:rsidRDefault="0076481D" w:rsidP="00CB52E5">
            <w:pPr>
              <w:pStyle w:val="TAL"/>
              <w:rPr>
                <w:ins w:id="146" w:author="nok-1" w:date="2018-02-08T22:58:00Z"/>
                <w:rFonts w:cs="Arial"/>
                <w:lang w:eastAsia="ja-JP"/>
              </w:rPr>
            </w:pPr>
            <w:ins w:id="147" w:author="nok-1" w:date="2018-02-08T22:58:00Z">
              <w:r w:rsidRPr="002B4EFF">
                <w:rPr>
                  <w:rFonts w:cs="Arial"/>
                  <w:lang w:eastAsia="ja-JP"/>
                </w:rPr>
                <w:t>M</w:t>
              </w:r>
            </w:ins>
          </w:p>
        </w:tc>
        <w:tc>
          <w:tcPr>
            <w:tcW w:w="850" w:type="dxa"/>
          </w:tcPr>
          <w:p w:rsidR="0076481D" w:rsidRPr="002B4EFF" w:rsidRDefault="0076481D" w:rsidP="00CB52E5">
            <w:pPr>
              <w:pStyle w:val="TAL"/>
              <w:rPr>
                <w:ins w:id="148" w:author="nok-1" w:date="2018-02-08T22:58:00Z"/>
                <w:rFonts w:cs="Arial"/>
                <w:lang w:eastAsia="ja-JP"/>
              </w:rPr>
            </w:pPr>
          </w:p>
        </w:tc>
        <w:tc>
          <w:tcPr>
            <w:tcW w:w="4536" w:type="dxa"/>
          </w:tcPr>
          <w:p w:rsidR="0076481D" w:rsidRPr="002B4EFF" w:rsidRDefault="0076481D" w:rsidP="00CB52E5">
            <w:pPr>
              <w:pStyle w:val="TAL"/>
              <w:rPr>
                <w:ins w:id="149" w:author="nok-1" w:date="2018-02-08T22:58:00Z"/>
                <w:rFonts w:cs="Arial"/>
                <w:lang w:eastAsia="ja-JP"/>
              </w:rPr>
            </w:pPr>
            <w:ins w:id="150" w:author="nok-1" w:date="2018-02-08T22:58:00Z">
              <w:r w:rsidRPr="002B4EFF">
                <w:rPr>
                  <w:rFonts w:cs="Arial"/>
                  <w:lang w:eastAsia="ja-JP"/>
                </w:rPr>
                <w:t>ENUMERATED</w:t>
              </w:r>
              <w:r w:rsidRPr="002B4EFF">
                <w:rPr>
                  <w:rFonts w:cs="Arial"/>
                  <w:lang w:eastAsia="ja-JP"/>
                </w:rPr>
                <w:br/>
                <w:t>(Transfer Syntax Error,</w:t>
              </w:r>
              <w:r w:rsidRPr="002B4EFF">
                <w:rPr>
                  <w:rFonts w:cs="Arial"/>
                  <w:lang w:eastAsia="ja-JP"/>
                </w:rPr>
                <w:br/>
                <w:t>Abstract Syntax Error (Reject),</w:t>
              </w:r>
              <w:r w:rsidRPr="002B4EFF">
                <w:rPr>
                  <w:rFonts w:cs="Arial"/>
                  <w:lang w:eastAsia="ja-JP"/>
                </w:rPr>
                <w:br/>
                <w:t>Abstract Syntax Error (Ignore and Notify),</w:t>
              </w:r>
              <w:r w:rsidRPr="002B4EFF">
                <w:rPr>
                  <w:rFonts w:cs="Arial"/>
                  <w:lang w:eastAsia="ja-JP"/>
                </w:rPr>
                <w:br/>
                <w:t>Message not Compatible with Receiver State,</w:t>
              </w:r>
            </w:ins>
          </w:p>
          <w:p w:rsidR="0076481D" w:rsidRPr="002B4EFF" w:rsidRDefault="0076481D" w:rsidP="00CB52E5">
            <w:pPr>
              <w:pStyle w:val="TAL"/>
              <w:rPr>
                <w:ins w:id="151" w:author="nok-1" w:date="2018-02-08T22:58:00Z"/>
                <w:rFonts w:cs="Arial"/>
                <w:lang w:eastAsia="ja-JP"/>
              </w:rPr>
            </w:pPr>
            <w:ins w:id="152" w:author="nok-1" w:date="2018-02-08T22:58:00Z">
              <w:r w:rsidRPr="002B4EFF">
                <w:rPr>
                  <w:rFonts w:cs="Arial"/>
                  <w:lang w:eastAsia="ja-JP"/>
                </w:rPr>
                <w:t>Semantic Error,</w:t>
              </w:r>
            </w:ins>
          </w:p>
          <w:p w:rsidR="0076481D" w:rsidRPr="002B4EFF" w:rsidRDefault="0076481D" w:rsidP="00CB52E5">
            <w:pPr>
              <w:pStyle w:val="TAL"/>
              <w:rPr>
                <w:ins w:id="153" w:author="nok-1" w:date="2018-02-08T22:58:00Z"/>
                <w:rFonts w:cs="Arial"/>
                <w:lang w:eastAsia="ja-JP"/>
              </w:rPr>
            </w:pPr>
            <w:ins w:id="154" w:author="nok-1" w:date="2018-02-08T22:58:00Z">
              <w:r w:rsidRPr="002B4EFF">
                <w:rPr>
                  <w:rFonts w:cs="Arial"/>
                  <w:lang w:eastAsia="ja-JP"/>
                </w:rPr>
                <w:t>Abstract Syntax Error (Falsely Constructed Message), Unspecified, …)</w:t>
              </w:r>
            </w:ins>
          </w:p>
        </w:tc>
        <w:tc>
          <w:tcPr>
            <w:tcW w:w="1276" w:type="dxa"/>
          </w:tcPr>
          <w:p w:rsidR="0076481D" w:rsidRPr="002B4EFF" w:rsidRDefault="0076481D" w:rsidP="00CB52E5">
            <w:pPr>
              <w:pStyle w:val="TAL"/>
              <w:rPr>
                <w:ins w:id="155" w:author="nok-1" w:date="2018-02-08T22:58:00Z"/>
                <w:rFonts w:cs="Arial"/>
                <w:lang w:eastAsia="ja-JP"/>
              </w:rPr>
            </w:pPr>
          </w:p>
        </w:tc>
      </w:tr>
      <w:tr w:rsidR="0076481D" w:rsidRPr="00DF219E" w:rsidTr="00CB52E5">
        <w:trPr>
          <w:ins w:id="156" w:author="nok-1" w:date="2018-02-08T22:58:00Z"/>
        </w:trPr>
        <w:tc>
          <w:tcPr>
            <w:tcW w:w="1526" w:type="dxa"/>
          </w:tcPr>
          <w:p w:rsidR="0076481D" w:rsidRPr="002B4EFF" w:rsidRDefault="0076481D" w:rsidP="00CB52E5">
            <w:pPr>
              <w:pStyle w:val="TAL"/>
              <w:ind w:left="142"/>
              <w:rPr>
                <w:ins w:id="157" w:author="nok-1" w:date="2018-02-08T22:58:00Z"/>
                <w:rFonts w:cs="Arial"/>
                <w:i/>
                <w:lang w:eastAsia="ja-JP"/>
              </w:rPr>
            </w:pPr>
            <w:ins w:id="158" w:author="nok-1" w:date="2018-02-08T22:58:00Z">
              <w:r w:rsidRPr="002B4EFF">
                <w:rPr>
                  <w:rFonts w:cs="Arial"/>
                  <w:i/>
                  <w:lang w:eastAsia="ja-JP"/>
                </w:rPr>
                <w:t>&gt;Misc</w:t>
              </w:r>
            </w:ins>
          </w:p>
        </w:tc>
        <w:tc>
          <w:tcPr>
            <w:tcW w:w="1134" w:type="dxa"/>
          </w:tcPr>
          <w:p w:rsidR="0076481D" w:rsidRPr="002B4EFF" w:rsidRDefault="0076481D" w:rsidP="00CB52E5">
            <w:pPr>
              <w:pStyle w:val="TAL"/>
              <w:rPr>
                <w:ins w:id="159" w:author="nok-1" w:date="2018-02-08T22:58:00Z"/>
                <w:rFonts w:cs="Arial"/>
                <w:lang w:eastAsia="ja-JP"/>
              </w:rPr>
            </w:pPr>
          </w:p>
        </w:tc>
        <w:tc>
          <w:tcPr>
            <w:tcW w:w="850" w:type="dxa"/>
          </w:tcPr>
          <w:p w:rsidR="0076481D" w:rsidRPr="002B4EFF" w:rsidRDefault="0076481D" w:rsidP="00CB52E5">
            <w:pPr>
              <w:pStyle w:val="TAL"/>
              <w:rPr>
                <w:ins w:id="160" w:author="nok-1" w:date="2018-02-08T22:58:00Z"/>
                <w:rFonts w:cs="Arial"/>
                <w:lang w:eastAsia="ja-JP"/>
              </w:rPr>
            </w:pPr>
          </w:p>
        </w:tc>
        <w:tc>
          <w:tcPr>
            <w:tcW w:w="4536" w:type="dxa"/>
          </w:tcPr>
          <w:p w:rsidR="0076481D" w:rsidRPr="002B4EFF" w:rsidRDefault="0076481D" w:rsidP="00CB52E5">
            <w:pPr>
              <w:pStyle w:val="TAL"/>
              <w:rPr>
                <w:ins w:id="161" w:author="nok-1" w:date="2018-02-08T22:58:00Z"/>
                <w:rFonts w:cs="Arial"/>
                <w:lang w:eastAsia="ja-JP"/>
              </w:rPr>
            </w:pPr>
          </w:p>
        </w:tc>
        <w:tc>
          <w:tcPr>
            <w:tcW w:w="1276" w:type="dxa"/>
          </w:tcPr>
          <w:p w:rsidR="0076481D" w:rsidRPr="002B4EFF" w:rsidRDefault="0076481D" w:rsidP="00CB52E5">
            <w:pPr>
              <w:pStyle w:val="TAL"/>
              <w:rPr>
                <w:ins w:id="162" w:author="nok-1" w:date="2018-02-08T22:58:00Z"/>
                <w:rFonts w:cs="Arial"/>
                <w:lang w:eastAsia="ja-JP"/>
              </w:rPr>
            </w:pPr>
          </w:p>
        </w:tc>
      </w:tr>
      <w:tr w:rsidR="0076481D" w:rsidRPr="00DF219E" w:rsidTr="00CB52E5">
        <w:trPr>
          <w:ins w:id="163" w:author="nok-1" w:date="2018-02-08T22:58:00Z"/>
        </w:trPr>
        <w:tc>
          <w:tcPr>
            <w:tcW w:w="1526" w:type="dxa"/>
          </w:tcPr>
          <w:p w:rsidR="0076481D" w:rsidRPr="002B4EFF" w:rsidRDefault="0076481D" w:rsidP="00CB52E5">
            <w:pPr>
              <w:pStyle w:val="TAL"/>
              <w:ind w:left="284"/>
              <w:rPr>
                <w:ins w:id="164" w:author="nok-1" w:date="2018-02-08T22:58:00Z"/>
                <w:rFonts w:cs="Arial"/>
                <w:lang w:eastAsia="ja-JP"/>
              </w:rPr>
            </w:pPr>
            <w:ins w:id="165" w:author="nok-1" w:date="2018-02-08T22:58:00Z">
              <w:r w:rsidRPr="002B4EFF">
                <w:rPr>
                  <w:rFonts w:cs="Arial"/>
                  <w:lang w:eastAsia="ja-JP"/>
                </w:rPr>
                <w:t>&gt;&gt;Miscellaneous Cause</w:t>
              </w:r>
            </w:ins>
          </w:p>
        </w:tc>
        <w:tc>
          <w:tcPr>
            <w:tcW w:w="1134" w:type="dxa"/>
          </w:tcPr>
          <w:p w:rsidR="0076481D" w:rsidRPr="002B4EFF" w:rsidRDefault="0076481D" w:rsidP="00CB52E5">
            <w:pPr>
              <w:pStyle w:val="TAL"/>
              <w:rPr>
                <w:ins w:id="166" w:author="nok-1" w:date="2018-02-08T22:58:00Z"/>
                <w:rFonts w:cs="Arial"/>
                <w:lang w:eastAsia="ja-JP"/>
              </w:rPr>
            </w:pPr>
            <w:ins w:id="167" w:author="nok-1" w:date="2018-02-08T22:58:00Z">
              <w:r w:rsidRPr="002B4EFF">
                <w:rPr>
                  <w:rFonts w:cs="Arial"/>
                  <w:lang w:eastAsia="ja-JP"/>
                </w:rPr>
                <w:t>M</w:t>
              </w:r>
            </w:ins>
          </w:p>
        </w:tc>
        <w:tc>
          <w:tcPr>
            <w:tcW w:w="850" w:type="dxa"/>
          </w:tcPr>
          <w:p w:rsidR="0076481D" w:rsidRPr="002B4EFF" w:rsidRDefault="0076481D" w:rsidP="00CB52E5">
            <w:pPr>
              <w:pStyle w:val="TAL"/>
              <w:rPr>
                <w:ins w:id="168" w:author="nok-1" w:date="2018-02-08T22:58:00Z"/>
                <w:rFonts w:cs="Arial"/>
                <w:lang w:eastAsia="ja-JP"/>
              </w:rPr>
            </w:pPr>
          </w:p>
        </w:tc>
        <w:tc>
          <w:tcPr>
            <w:tcW w:w="4536" w:type="dxa"/>
          </w:tcPr>
          <w:p w:rsidR="0076481D" w:rsidRPr="002B4EFF" w:rsidRDefault="0076481D" w:rsidP="00CB52E5">
            <w:pPr>
              <w:pStyle w:val="TAL"/>
              <w:rPr>
                <w:ins w:id="169" w:author="nok-1" w:date="2018-02-08T22:58:00Z"/>
                <w:rFonts w:cs="Arial"/>
                <w:lang w:eastAsia="ja-JP"/>
              </w:rPr>
            </w:pPr>
            <w:ins w:id="170" w:author="nok-1" w:date="2018-02-08T22:58:00Z">
              <w:r w:rsidRPr="002B4EFF">
                <w:rPr>
                  <w:rFonts w:cs="Arial"/>
                  <w:lang w:eastAsia="ja-JP"/>
                </w:rPr>
                <w:t>ENUMERATED</w:t>
              </w:r>
              <w:r w:rsidRPr="002B4EFF">
                <w:rPr>
                  <w:rFonts w:cs="Arial"/>
                  <w:lang w:eastAsia="ja-JP"/>
                </w:rPr>
                <w:br/>
                <w:t>(, …)</w:t>
              </w:r>
            </w:ins>
          </w:p>
        </w:tc>
        <w:tc>
          <w:tcPr>
            <w:tcW w:w="1276" w:type="dxa"/>
          </w:tcPr>
          <w:p w:rsidR="0076481D" w:rsidRPr="002B4EFF" w:rsidRDefault="0076481D" w:rsidP="00CB52E5">
            <w:pPr>
              <w:pStyle w:val="TAL"/>
              <w:rPr>
                <w:ins w:id="171" w:author="nok-1" w:date="2018-02-08T22:58:00Z"/>
                <w:rFonts w:cs="Arial"/>
                <w:lang w:eastAsia="ja-JP"/>
              </w:rPr>
            </w:pPr>
          </w:p>
        </w:tc>
      </w:tr>
    </w:tbl>
    <w:p w:rsidR="0076481D" w:rsidRPr="00DF219E" w:rsidRDefault="0076481D" w:rsidP="0076481D">
      <w:pPr>
        <w:rPr>
          <w:ins w:id="172" w:author="nok-1" w:date="2018-02-08T22:58:00Z"/>
          <w:rFonts w:eastAsia="MS Mincho"/>
        </w:rPr>
      </w:pPr>
    </w:p>
    <w:p w:rsidR="009C1BCB" w:rsidRDefault="0076481D" w:rsidP="0076481D">
      <w:pPr>
        <w:numPr>
          <w:ilvl w:val="12"/>
          <w:numId w:val="0"/>
        </w:numPr>
        <w:rPr>
          <w:ins w:id="173" w:author="nok-1" w:date="2018-02-08T23:02:00Z"/>
        </w:rPr>
      </w:pPr>
      <w:ins w:id="174" w:author="nok-1" w:date="2018-02-08T22:58:00Z">
        <w:r w:rsidRPr="00DF219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p w:rsidR="009C1BCB" w:rsidRPr="00DF219E" w:rsidRDefault="009C1BCB" w:rsidP="0076481D">
      <w:pPr>
        <w:numPr>
          <w:ilvl w:val="12"/>
          <w:numId w:val="0"/>
        </w:numPr>
        <w:rPr>
          <w:ins w:id="175" w:author="nok-1" w:date="2018-02-08T22:58:00Z"/>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481D" w:rsidRPr="00DF219E" w:rsidTr="00CB52E5">
        <w:trPr>
          <w:ins w:id="176" w:author="nok-1" w:date="2018-02-08T22:58:00Z"/>
        </w:trPr>
        <w:tc>
          <w:tcPr>
            <w:tcW w:w="3118" w:type="dxa"/>
          </w:tcPr>
          <w:p w:rsidR="0076481D" w:rsidRPr="002B4EFF" w:rsidRDefault="0076481D" w:rsidP="00CB52E5">
            <w:pPr>
              <w:pStyle w:val="TAH"/>
              <w:rPr>
                <w:ins w:id="177" w:author="nok-1" w:date="2018-02-08T22:58:00Z"/>
                <w:rFonts w:cs="Arial"/>
                <w:lang w:eastAsia="ja-JP"/>
              </w:rPr>
            </w:pPr>
            <w:ins w:id="178" w:author="nok-1" w:date="2018-02-08T22:58:00Z">
              <w:r w:rsidRPr="002B4EFF">
                <w:rPr>
                  <w:rFonts w:cs="Arial"/>
                  <w:lang w:eastAsia="ja-JP"/>
                </w:rPr>
                <w:t>Radio Network Layer cause</w:t>
              </w:r>
            </w:ins>
          </w:p>
        </w:tc>
        <w:tc>
          <w:tcPr>
            <w:tcW w:w="5175" w:type="dxa"/>
          </w:tcPr>
          <w:p w:rsidR="0076481D" w:rsidRPr="002B4EFF" w:rsidRDefault="0076481D" w:rsidP="00CB52E5">
            <w:pPr>
              <w:pStyle w:val="TAH"/>
              <w:rPr>
                <w:ins w:id="179" w:author="nok-1" w:date="2018-02-08T22:58:00Z"/>
                <w:rFonts w:cs="Arial"/>
                <w:lang w:eastAsia="ja-JP"/>
              </w:rPr>
            </w:pPr>
            <w:ins w:id="180" w:author="nok-1" w:date="2018-02-08T22:58:00Z">
              <w:r w:rsidRPr="002B4EFF">
                <w:rPr>
                  <w:rFonts w:cs="Arial"/>
                  <w:lang w:eastAsia="ja-JP"/>
                </w:rPr>
                <w:t>Meaning</w:t>
              </w:r>
            </w:ins>
          </w:p>
        </w:tc>
      </w:tr>
      <w:tr w:rsidR="0076481D" w:rsidRPr="00DF219E" w:rsidTr="00CB52E5">
        <w:trPr>
          <w:ins w:id="181" w:author="nok-1" w:date="2018-02-08T22:58:00Z"/>
        </w:trPr>
        <w:tc>
          <w:tcPr>
            <w:tcW w:w="3118" w:type="dxa"/>
          </w:tcPr>
          <w:p w:rsidR="0076481D" w:rsidRPr="002B4EFF" w:rsidRDefault="0076481D" w:rsidP="00CB52E5">
            <w:pPr>
              <w:pStyle w:val="TAL"/>
              <w:rPr>
                <w:ins w:id="182" w:author="nok-1" w:date="2018-02-08T22:58:00Z"/>
                <w:rFonts w:cs="Arial"/>
                <w:lang w:eastAsia="ja-JP"/>
              </w:rPr>
            </w:pPr>
            <w:ins w:id="183" w:author="nok-1" w:date="2018-02-08T22:58:00Z">
              <w:r w:rsidRPr="002B4EFF">
                <w:rPr>
                  <w:rFonts w:cs="Arial"/>
                  <w:lang w:eastAsia="ja-JP"/>
                </w:rPr>
                <w:t>Unspecified</w:t>
              </w:r>
            </w:ins>
          </w:p>
        </w:tc>
        <w:tc>
          <w:tcPr>
            <w:tcW w:w="5175" w:type="dxa"/>
          </w:tcPr>
          <w:p w:rsidR="0076481D" w:rsidRPr="002B4EFF" w:rsidRDefault="0076481D" w:rsidP="00CB52E5">
            <w:pPr>
              <w:pStyle w:val="TAL"/>
              <w:rPr>
                <w:ins w:id="184" w:author="nok-1" w:date="2018-02-08T22:58:00Z"/>
                <w:rFonts w:cs="Arial"/>
                <w:lang w:eastAsia="ja-JP"/>
              </w:rPr>
            </w:pPr>
            <w:ins w:id="185" w:author="nok-1" w:date="2018-02-08T22:58:00Z">
              <w:r w:rsidRPr="002B4EFF">
                <w:rPr>
                  <w:rFonts w:cs="Arial"/>
                  <w:lang w:eastAsia="ja-JP"/>
                </w:rPr>
                <w:t>Sent for radio network layer cause when none of the specified cause values applies.</w:t>
              </w:r>
            </w:ins>
          </w:p>
        </w:tc>
      </w:tr>
      <w:tr w:rsidR="0076481D" w:rsidRPr="00DF219E" w:rsidTr="00CB52E5">
        <w:trPr>
          <w:ins w:id="186" w:author="nok-1" w:date="2018-02-08T22:58:00Z"/>
        </w:trPr>
        <w:tc>
          <w:tcPr>
            <w:tcW w:w="3118" w:type="dxa"/>
            <w:tcBorders>
              <w:top w:val="single" w:sz="4" w:space="0" w:color="auto"/>
              <w:left w:val="single" w:sz="4" w:space="0" w:color="auto"/>
              <w:bottom w:val="single" w:sz="4" w:space="0" w:color="auto"/>
              <w:right w:val="single" w:sz="4" w:space="0" w:color="auto"/>
            </w:tcBorders>
          </w:tcPr>
          <w:p w:rsidR="0076481D" w:rsidRPr="002B4EFF" w:rsidRDefault="009C1BCB" w:rsidP="00CB52E5">
            <w:pPr>
              <w:pStyle w:val="TAL"/>
              <w:rPr>
                <w:ins w:id="187" w:author="nok-1" w:date="2018-02-08T22:58:00Z"/>
                <w:rFonts w:cs="Arial"/>
                <w:lang w:eastAsia="ja-JP"/>
              </w:rPr>
            </w:pPr>
            <w:ins w:id="188"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76481D" w:rsidRPr="002B4EFF" w:rsidRDefault="0076481D" w:rsidP="00CB52E5">
            <w:pPr>
              <w:pStyle w:val="TAL"/>
              <w:rPr>
                <w:ins w:id="189" w:author="nok-1" w:date="2018-02-08T22:58:00Z"/>
                <w:rFonts w:cs="Arial"/>
                <w:lang w:eastAsia="ja-JP"/>
              </w:rPr>
            </w:pPr>
            <w:ins w:id="190" w:author="nok-1" w:date="2018-02-08T22:58:00Z">
              <w:r w:rsidRPr="002B4EFF">
                <w:rPr>
                  <w:rFonts w:cs="Arial"/>
                  <w:lang w:eastAsia="ja-JP"/>
                </w:rPr>
                <w:t xml:space="preserve">The </w:t>
              </w:r>
            </w:ins>
            <w:ins w:id="191" w:author="nok-1" w:date="2018-02-08T23:03:00Z">
              <w:r w:rsidR="009C1BCB">
                <w:rPr>
                  <w:rFonts w:cs="Arial"/>
                  <w:lang w:eastAsia="ja-JP"/>
                </w:rPr>
                <w:t>PDU session cannot be accepted according to the required security policy</w:t>
              </w:r>
            </w:ins>
            <w:ins w:id="192" w:author="nok-1" w:date="2018-02-08T22:58:00Z">
              <w:r w:rsidRPr="002B4EFF">
                <w:rPr>
                  <w:rFonts w:cs="Arial"/>
                  <w:lang w:eastAsia="ja-JP"/>
                </w:rPr>
                <w:t>.</w:t>
              </w:r>
            </w:ins>
          </w:p>
        </w:tc>
      </w:tr>
    </w:tbl>
    <w:p w:rsidR="00A20761" w:rsidRDefault="00A20761" w:rsidP="00A20761">
      <w:pPr>
        <w:rPr>
          <w:ins w:id="193"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194" w:author="nok-1" w:date="2018-02-08T23:03:00Z"/>
        </w:trPr>
        <w:tc>
          <w:tcPr>
            <w:tcW w:w="3118" w:type="dxa"/>
          </w:tcPr>
          <w:p w:rsidR="009C1BCB" w:rsidRPr="002B4EFF" w:rsidRDefault="009C1BCB" w:rsidP="00CB52E5">
            <w:pPr>
              <w:pStyle w:val="TAH"/>
              <w:rPr>
                <w:ins w:id="195" w:author="nok-1" w:date="2018-02-08T23:03:00Z"/>
                <w:rFonts w:cs="Arial"/>
                <w:lang w:eastAsia="ja-JP"/>
              </w:rPr>
            </w:pPr>
            <w:ins w:id="196" w:author="nok-1" w:date="2018-02-08T23:03:00Z">
              <w:r w:rsidRPr="002B4EFF">
                <w:rPr>
                  <w:rFonts w:cs="Arial"/>
                  <w:lang w:eastAsia="ja-JP"/>
                </w:rPr>
                <w:t>Transport Layer cause</w:t>
              </w:r>
            </w:ins>
          </w:p>
        </w:tc>
        <w:tc>
          <w:tcPr>
            <w:tcW w:w="5175" w:type="dxa"/>
          </w:tcPr>
          <w:p w:rsidR="009C1BCB" w:rsidRPr="002B4EFF" w:rsidRDefault="009C1BCB" w:rsidP="00CB52E5">
            <w:pPr>
              <w:pStyle w:val="TAH"/>
              <w:rPr>
                <w:ins w:id="197" w:author="nok-1" w:date="2018-02-08T23:03:00Z"/>
                <w:rFonts w:cs="Arial"/>
                <w:lang w:eastAsia="ja-JP"/>
              </w:rPr>
            </w:pPr>
            <w:ins w:id="198" w:author="nok-1" w:date="2018-02-08T23:03:00Z">
              <w:r w:rsidRPr="002B4EFF">
                <w:rPr>
                  <w:rFonts w:cs="Arial"/>
                  <w:lang w:eastAsia="ja-JP"/>
                </w:rPr>
                <w:t>Meaning</w:t>
              </w:r>
            </w:ins>
          </w:p>
        </w:tc>
      </w:tr>
      <w:tr w:rsidR="009C1BCB" w:rsidRPr="00DF219E" w:rsidTr="00CB52E5">
        <w:trPr>
          <w:ins w:id="199" w:author="nok-1" w:date="2018-02-08T23:03:00Z"/>
        </w:trPr>
        <w:tc>
          <w:tcPr>
            <w:tcW w:w="3118" w:type="dxa"/>
          </w:tcPr>
          <w:p w:rsidR="009C1BCB" w:rsidRPr="002B4EFF" w:rsidRDefault="009C1BCB" w:rsidP="00CB52E5">
            <w:pPr>
              <w:pStyle w:val="TAL"/>
              <w:rPr>
                <w:ins w:id="200" w:author="nok-1" w:date="2018-02-08T23:03:00Z"/>
                <w:rFonts w:cs="Arial"/>
                <w:lang w:eastAsia="ja-JP"/>
              </w:rPr>
            </w:pPr>
            <w:ins w:id="201" w:author="nok-1" w:date="2018-02-08T23:03:00Z">
              <w:r w:rsidRPr="002B4EFF">
                <w:rPr>
                  <w:rFonts w:cs="Arial"/>
                  <w:lang w:eastAsia="ja-JP"/>
                </w:rPr>
                <w:t>Unspecified</w:t>
              </w:r>
            </w:ins>
          </w:p>
        </w:tc>
        <w:tc>
          <w:tcPr>
            <w:tcW w:w="5175" w:type="dxa"/>
          </w:tcPr>
          <w:p w:rsidR="009C1BCB" w:rsidRPr="002B4EFF" w:rsidRDefault="009C1BCB" w:rsidP="00CB52E5">
            <w:pPr>
              <w:pStyle w:val="TAL"/>
              <w:rPr>
                <w:ins w:id="202" w:author="nok-1" w:date="2018-02-08T23:03:00Z"/>
                <w:rFonts w:cs="Arial"/>
                <w:lang w:eastAsia="ja-JP"/>
              </w:rPr>
            </w:pPr>
            <w:ins w:id="203" w:author="nok-1" w:date="2018-02-08T23:03:00Z">
              <w:r w:rsidRPr="002B4EFF">
                <w:rPr>
                  <w:rFonts w:cs="Arial"/>
                  <w:lang w:eastAsia="ja-JP"/>
                </w:rPr>
                <w:t>Sent when none of the above cause values applies but still the cause is Transport Network Layer related.</w:t>
              </w:r>
            </w:ins>
          </w:p>
        </w:tc>
      </w:tr>
    </w:tbl>
    <w:p w:rsidR="009C1BCB" w:rsidRPr="00DF219E" w:rsidRDefault="009C1BCB" w:rsidP="009C1BCB">
      <w:pPr>
        <w:rPr>
          <w:ins w:id="204"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05" w:author="nok-1" w:date="2018-02-08T23:03:00Z"/>
        </w:trPr>
        <w:tc>
          <w:tcPr>
            <w:tcW w:w="3118" w:type="dxa"/>
          </w:tcPr>
          <w:p w:rsidR="009C1BCB" w:rsidRPr="002B4EFF" w:rsidRDefault="009C1BCB" w:rsidP="00CB52E5">
            <w:pPr>
              <w:pStyle w:val="TAH"/>
              <w:rPr>
                <w:ins w:id="206" w:author="nok-1" w:date="2018-02-08T23:03:00Z"/>
                <w:rFonts w:cs="Arial"/>
                <w:lang w:eastAsia="ja-JP"/>
              </w:rPr>
            </w:pPr>
            <w:ins w:id="207" w:author="nok-1" w:date="2018-02-08T23:03:00Z">
              <w:r w:rsidRPr="002B4EFF">
                <w:rPr>
                  <w:rFonts w:cs="Arial"/>
                  <w:lang w:eastAsia="ja-JP"/>
                </w:rPr>
                <w:t>NAS cause</w:t>
              </w:r>
            </w:ins>
          </w:p>
        </w:tc>
        <w:tc>
          <w:tcPr>
            <w:tcW w:w="5175" w:type="dxa"/>
          </w:tcPr>
          <w:p w:rsidR="009C1BCB" w:rsidRPr="002B4EFF" w:rsidRDefault="009C1BCB" w:rsidP="00CB52E5">
            <w:pPr>
              <w:pStyle w:val="TAH"/>
              <w:rPr>
                <w:ins w:id="208" w:author="nok-1" w:date="2018-02-08T23:03:00Z"/>
                <w:rFonts w:cs="Arial"/>
                <w:lang w:eastAsia="ja-JP"/>
              </w:rPr>
            </w:pPr>
            <w:ins w:id="209" w:author="nok-1" w:date="2018-02-08T23:03:00Z">
              <w:r w:rsidRPr="002B4EFF">
                <w:rPr>
                  <w:rFonts w:cs="Arial"/>
                  <w:lang w:eastAsia="ja-JP"/>
                </w:rPr>
                <w:t>Meaning</w:t>
              </w:r>
            </w:ins>
          </w:p>
        </w:tc>
      </w:tr>
      <w:tr w:rsidR="009C1BCB" w:rsidRPr="00DF219E" w:rsidTr="00CB52E5">
        <w:trPr>
          <w:ins w:id="210" w:author="nok-1" w:date="2018-02-08T23:03:00Z"/>
        </w:trPr>
        <w:tc>
          <w:tcPr>
            <w:tcW w:w="3118" w:type="dxa"/>
          </w:tcPr>
          <w:p w:rsidR="009C1BCB" w:rsidRPr="002B4EFF" w:rsidRDefault="009C1BCB" w:rsidP="00CB52E5">
            <w:pPr>
              <w:pStyle w:val="TAL"/>
              <w:rPr>
                <w:ins w:id="211" w:author="nok-1" w:date="2018-02-08T23:03:00Z"/>
                <w:rFonts w:cs="Arial"/>
                <w:lang w:eastAsia="ja-JP"/>
              </w:rPr>
            </w:pPr>
            <w:ins w:id="212" w:author="nok-1" w:date="2018-02-08T23:03:00Z">
              <w:r w:rsidRPr="002B4EFF">
                <w:rPr>
                  <w:rFonts w:cs="Arial"/>
                  <w:lang w:eastAsia="ja-JP"/>
                </w:rPr>
                <w:t>Unspecified</w:t>
              </w:r>
            </w:ins>
          </w:p>
        </w:tc>
        <w:tc>
          <w:tcPr>
            <w:tcW w:w="5175" w:type="dxa"/>
          </w:tcPr>
          <w:p w:rsidR="009C1BCB" w:rsidRPr="002B4EFF" w:rsidRDefault="009C1BCB" w:rsidP="00CB52E5">
            <w:pPr>
              <w:pStyle w:val="TAL"/>
              <w:rPr>
                <w:ins w:id="213" w:author="nok-1" w:date="2018-02-08T23:03:00Z"/>
                <w:rFonts w:cs="Arial"/>
                <w:lang w:eastAsia="ja-JP"/>
              </w:rPr>
            </w:pPr>
            <w:ins w:id="214" w:author="nok-1" w:date="2018-02-08T23:03:00Z">
              <w:r w:rsidRPr="002B4EFF">
                <w:rPr>
                  <w:rFonts w:cs="Arial"/>
                  <w:lang w:eastAsia="ja-JP"/>
                </w:rPr>
                <w:t>Sent when none of the above cause values applies but still the cause is NAS related.</w:t>
              </w:r>
            </w:ins>
          </w:p>
        </w:tc>
      </w:tr>
    </w:tbl>
    <w:p w:rsidR="009C1BCB" w:rsidRPr="00DF219E" w:rsidRDefault="009C1BCB" w:rsidP="009C1BCB">
      <w:pPr>
        <w:rPr>
          <w:ins w:id="215"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C1BCB" w:rsidRPr="00DF219E" w:rsidTr="00CB52E5">
        <w:trPr>
          <w:ins w:id="216" w:author="nok-1" w:date="2018-02-08T23:03:00Z"/>
        </w:trPr>
        <w:tc>
          <w:tcPr>
            <w:tcW w:w="3168" w:type="dxa"/>
          </w:tcPr>
          <w:p w:rsidR="009C1BCB" w:rsidRPr="002B4EFF" w:rsidRDefault="009C1BCB" w:rsidP="00CB52E5">
            <w:pPr>
              <w:pStyle w:val="TAH"/>
              <w:rPr>
                <w:ins w:id="217" w:author="nok-1" w:date="2018-02-08T23:03:00Z"/>
                <w:rFonts w:eastAsia="SimSun" w:cs="Arial"/>
                <w:lang w:eastAsia="ja-JP"/>
              </w:rPr>
            </w:pPr>
            <w:ins w:id="218" w:author="nok-1" w:date="2018-02-08T23:03:00Z">
              <w:r w:rsidRPr="002B4EFF">
                <w:rPr>
                  <w:rFonts w:eastAsia="SimSun" w:cs="Arial"/>
                  <w:lang w:eastAsia="ja-JP"/>
                </w:rPr>
                <w:lastRenderedPageBreak/>
                <w:t>Protocol cause</w:t>
              </w:r>
            </w:ins>
          </w:p>
        </w:tc>
        <w:tc>
          <w:tcPr>
            <w:tcW w:w="5220" w:type="dxa"/>
          </w:tcPr>
          <w:p w:rsidR="009C1BCB" w:rsidRPr="002B4EFF" w:rsidRDefault="009C1BCB" w:rsidP="00CB52E5">
            <w:pPr>
              <w:pStyle w:val="TAH"/>
              <w:rPr>
                <w:ins w:id="219" w:author="nok-1" w:date="2018-02-08T23:03:00Z"/>
                <w:rFonts w:eastAsia="SimSun" w:cs="Arial"/>
                <w:lang w:eastAsia="ja-JP"/>
              </w:rPr>
            </w:pPr>
            <w:ins w:id="220" w:author="nok-1" w:date="2018-02-08T23:03:00Z">
              <w:r w:rsidRPr="002B4EFF">
                <w:rPr>
                  <w:rFonts w:eastAsia="SimSun" w:cs="Arial"/>
                  <w:lang w:eastAsia="ja-JP"/>
                </w:rPr>
                <w:t>Meaning</w:t>
              </w:r>
            </w:ins>
          </w:p>
        </w:tc>
      </w:tr>
      <w:tr w:rsidR="009C1BCB" w:rsidRPr="00DF219E" w:rsidTr="00CB52E5">
        <w:trPr>
          <w:ins w:id="221" w:author="nok-1" w:date="2018-02-08T23:03:00Z"/>
        </w:trPr>
        <w:tc>
          <w:tcPr>
            <w:tcW w:w="3168" w:type="dxa"/>
          </w:tcPr>
          <w:p w:rsidR="009C1BCB" w:rsidRPr="002B4EFF" w:rsidRDefault="009C1BCB" w:rsidP="00CB52E5">
            <w:pPr>
              <w:pStyle w:val="TAL"/>
              <w:rPr>
                <w:ins w:id="222" w:author="nok-1" w:date="2018-02-08T23:03:00Z"/>
                <w:rFonts w:eastAsia="SimSun" w:cs="Arial"/>
                <w:lang w:eastAsia="ja-JP"/>
              </w:rPr>
            </w:pPr>
            <w:ins w:id="223" w:author="nok-1" w:date="2018-02-08T23:03:00Z">
              <w:r w:rsidRPr="002B4EFF">
                <w:rPr>
                  <w:rFonts w:eastAsia="SimSun" w:cs="Arial"/>
                  <w:lang w:eastAsia="ja-JP"/>
                </w:rPr>
                <w:t>Transfer Syntax Error</w:t>
              </w:r>
            </w:ins>
          </w:p>
        </w:tc>
        <w:tc>
          <w:tcPr>
            <w:tcW w:w="5220" w:type="dxa"/>
          </w:tcPr>
          <w:p w:rsidR="009C1BCB" w:rsidRPr="002B4EFF" w:rsidRDefault="009C1BCB" w:rsidP="00CB52E5">
            <w:pPr>
              <w:pStyle w:val="TAL"/>
              <w:rPr>
                <w:ins w:id="224" w:author="nok-1" w:date="2018-02-08T23:03:00Z"/>
                <w:rFonts w:eastAsia="SimSun" w:cs="Arial"/>
                <w:lang w:eastAsia="ja-JP"/>
              </w:rPr>
            </w:pPr>
            <w:ins w:id="225" w:author="nok-1" w:date="2018-02-08T23:03:00Z">
              <w:r w:rsidRPr="002B4EFF">
                <w:rPr>
                  <w:rFonts w:eastAsia="SimSun" w:cs="Arial"/>
                  <w:lang w:eastAsia="ja-JP"/>
                </w:rPr>
                <w:t>The received message included a transfer syntax error.</w:t>
              </w:r>
            </w:ins>
          </w:p>
        </w:tc>
      </w:tr>
      <w:tr w:rsidR="009C1BCB" w:rsidRPr="00DF219E" w:rsidTr="00CB52E5">
        <w:trPr>
          <w:ins w:id="226" w:author="nok-1" w:date="2018-02-08T23:03:00Z"/>
        </w:trPr>
        <w:tc>
          <w:tcPr>
            <w:tcW w:w="3168" w:type="dxa"/>
          </w:tcPr>
          <w:p w:rsidR="009C1BCB" w:rsidRPr="002B4EFF" w:rsidRDefault="009C1BCB" w:rsidP="00CB52E5">
            <w:pPr>
              <w:pStyle w:val="TAL"/>
              <w:rPr>
                <w:ins w:id="227" w:author="nok-1" w:date="2018-02-08T23:03:00Z"/>
                <w:rFonts w:eastAsia="SimSun" w:cs="Arial"/>
                <w:lang w:eastAsia="ja-JP"/>
              </w:rPr>
            </w:pPr>
            <w:ins w:id="228" w:author="nok-1" w:date="2018-02-08T23:03:00Z">
              <w:r w:rsidRPr="002B4EFF">
                <w:rPr>
                  <w:rFonts w:eastAsia="SimSun" w:cs="Arial"/>
                  <w:lang w:eastAsia="ja-JP"/>
                </w:rPr>
                <w:t>Abstract Syntax Error (Reject)</w:t>
              </w:r>
            </w:ins>
          </w:p>
        </w:tc>
        <w:tc>
          <w:tcPr>
            <w:tcW w:w="5220" w:type="dxa"/>
          </w:tcPr>
          <w:p w:rsidR="009C1BCB" w:rsidRPr="002B4EFF" w:rsidRDefault="009C1BCB" w:rsidP="00CB52E5">
            <w:pPr>
              <w:pStyle w:val="TAL"/>
              <w:rPr>
                <w:ins w:id="229" w:author="nok-1" w:date="2018-02-08T23:03:00Z"/>
                <w:rFonts w:eastAsia="SimSun" w:cs="Arial"/>
                <w:lang w:eastAsia="ja-JP"/>
              </w:rPr>
            </w:pPr>
            <w:ins w:id="230" w:author="nok-1" w:date="2018-02-08T23:03:00Z">
              <w:r w:rsidRPr="002B4EFF">
                <w:rPr>
                  <w:rFonts w:eastAsia="SimSun" w:cs="Arial"/>
                  <w:lang w:eastAsia="ja-JP"/>
                </w:rPr>
                <w:t>The received message included an abstract syntax error and the concerning criticality indicated “reject”.</w:t>
              </w:r>
            </w:ins>
          </w:p>
        </w:tc>
      </w:tr>
      <w:tr w:rsidR="009C1BCB" w:rsidRPr="00DF219E" w:rsidTr="00CB52E5">
        <w:trPr>
          <w:ins w:id="231" w:author="nok-1" w:date="2018-02-08T23:03:00Z"/>
        </w:trPr>
        <w:tc>
          <w:tcPr>
            <w:tcW w:w="3168" w:type="dxa"/>
          </w:tcPr>
          <w:p w:rsidR="009C1BCB" w:rsidRPr="002B4EFF" w:rsidRDefault="009C1BCB" w:rsidP="00CB52E5">
            <w:pPr>
              <w:pStyle w:val="TAL"/>
              <w:rPr>
                <w:ins w:id="232" w:author="nok-1" w:date="2018-02-08T23:03:00Z"/>
                <w:rFonts w:eastAsia="SimSun" w:cs="Arial"/>
                <w:lang w:eastAsia="ja-JP"/>
              </w:rPr>
            </w:pPr>
            <w:ins w:id="233" w:author="nok-1" w:date="2018-02-08T23:03:00Z">
              <w:r w:rsidRPr="002B4EFF">
                <w:rPr>
                  <w:rFonts w:eastAsia="SimSun" w:cs="Arial"/>
                  <w:lang w:eastAsia="ja-JP"/>
                </w:rPr>
                <w:t>Abstract Syntax Error (Ignore And Notify)</w:t>
              </w:r>
            </w:ins>
          </w:p>
        </w:tc>
        <w:tc>
          <w:tcPr>
            <w:tcW w:w="5220" w:type="dxa"/>
          </w:tcPr>
          <w:p w:rsidR="009C1BCB" w:rsidRPr="002B4EFF" w:rsidRDefault="009C1BCB" w:rsidP="00CB52E5">
            <w:pPr>
              <w:pStyle w:val="TAL"/>
              <w:rPr>
                <w:ins w:id="234" w:author="nok-1" w:date="2018-02-08T23:03:00Z"/>
                <w:rFonts w:eastAsia="SimSun" w:cs="Arial"/>
                <w:lang w:eastAsia="ja-JP"/>
              </w:rPr>
            </w:pPr>
            <w:ins w:id="235" w:author="nok-1" w:date="2018-02-08T23:03:00Z">
              <w:r w:rsidRPr="002B4EFF">
                <w:rPr>
                  <w:rFonts w:eastAsia="SimSun" w:cs="Arial"/>
                  <w:lang w:eastAsia="ja-JP"/>
                </w:rPr>
                <w:t>The received message included an abstract syntax error and the concerning criticality indicated “ignore and notify”.</w:t>
              </w:r>
            </w:ins>
          </w:p>
        </w:tc>
      </w:tr>
      <w:tr w:rsidR="009C1BCB" w:rsidRPr="00DF219E" w:rsidTr="00CB52E5">
        <w:trPr>
          <w:ins w:id="236" w:author="nok-1" w:date="2018-02-08T23:03:00Z"/>
        </w:trPr>
        <w:tc>
          <w:tcPr>
            <w:tcW w:w="3168" w:type="dxa"/>
          </w:tcPr>
          <w:p w:rsidR="009C1BCB" w:rsidRPr="002B4EFF" w:rsidRDefault="009C1BCB" w:rsidP="00CB52E5">
            <w:pPr>
              <w:pStyle w:val="TAL"/>
              <w:rPr>
                <w:ins w:id="237" w:author="nok-1" w:date="2018-02-08T23:03:00Z"/>
                <w:rFonts w:eastAsia="SimSun" w:cs="Arial"/>
                <w:lang w:eastAsia="ja-JP"/>
              </w:rPr>
            </w:pPr>
            <w:ins w:id="238" w:author="nok-1" w:date="2018-02-08T23:03:00Z">
              <w:r w:rsidRPr="002B4EFF">
                <w:rPr>
                  <w:rFonts w:eastAsia="SimSun" w:cs="Arial"/>
                  <w:lang w:eastAsia="ja-JP"/>
                </w:rPr>
                <w:t>Message Not Compatible With Receiver State</w:t>
              </w:r>
            </w:ins>
          </w:p>
        </w:tc>
        <w:tc>
          <w:tcPr>
            <w:tcW w:w="5220" w:type="dxa"/>
          </w:tcPr>
          <w:p w:rsidR="009C1BCB" w:rsidRPr="002B4EFF" w:rsidRDefault="009C1BCB" w:rsidP="00CB52E5">
            <w:pPr>
              <w:pStyle w:val="TAL"/>
              <w:rPr>
                <w:ins w:id="239" w:author="nok-1" w:date="2018-02-08T23:03:00Z"/>
                <w:rFonts w:eastAsia="SimSun" w:cs="Arial"/>
                <w:lang w:eastAsia="ja-JP"/>
              </w:rPr>
            </w:pPr>
            <w:ins w:id="240" w:author="nok-1" w:date="2018-02-08T23:03:00Z">
              <w:r w:rsidRPr="002B4EFF">
                <w:rPr>
                  <w:rFonts w:eastAsia="SimSun" w:cs="Arial"/>
                  <w:lang w:eastAsia="ja-JP"/>
                </w:rPr>
                <w:t>The received message was not compatible with the receiver state.</w:t>
              </w:r>
            </w:ins>
          </w:p>
        </w:tc>
      </w:tr>
      <w:tr w:rsidR="009C1BCB" w:rsidRPr="00DF219E" w:rsidTr="00CB52E5">
        <w:trPr>
          <w:ins w:id="241" w:author="nok-1" w:date="2018-02-08T23:03:00Z"/>
        </w:trPr>
        <w:tc>
          <w:tcPr>
            <w:tcW w:w="3168" w:type="dxa"/>
          </w:tcPr>
          <w:p w:rsidR="009C1BCB" w:rsidRPr="002B4EFF" w:rsidRDefault="009C1BCB" w:rsidP="00CB52E5">
            <w:pPr>
              <w:pStyle w:val="TAL"/>
              <w:rPr>
                <w:ins w:id="242" w:author="nok-1" w:date="2018-02-08T23:03:00Z"/>
                <w:rFonts w:eastAsia="SimSun" w:cs="Arial"/>
                <w:lang w:eastAsia="ja-JP"/>
              </w:rPr>
            </w:pPr>
            <w:ins w:id="243" w:author="nok-1" w:date="2018-02-08T23:03:00Z">
              <w:r w:rsidRPr="002B4EFF">
                <w:rPr>
                  <w:rFonts w:eastAsia="SimSun" w:cs="Arial"/>
                  <w:lang w:eastAsia="ja-JP"/>
                </w:rPr>
                <w:t>Semantic Error</w:t>
              </w:r>
            </w:ins>
          </w:p>
        </w:tc>
        <w:tc>
          <w:tcPr>
            <w:tcW w:w="5220" w:type="dxa"/>
          </w:tcPr>
          <w:p w:rsidR="009C1BCB" w:rsidRPr="002B4EFF" w:rsidRDefault="009C1BCB" w:rsidP="00CB52E5">
            <w:pPr>
              <w:pStyle w:val="TAL"/>
              <w:rPr>
                <w:ins w:id="244" w:author="nok-1" w:date="2018-02-08T23:03:00Z"/>
                <w:rFonts w:eastAsia="SimSun" w:cs="Arial"/>
                <w:lang w:eastAsia="ja-JP"/>
              </w:rPr>
            </w:pPr>
            <w:ins w:id="245" w:author="nok-1" w:date="2018-02-08T23:03:00Z">
              <w:r w:rsidRPr="002B4EFF">
                <w:rPr>
                  <w:rFonts w:eastAsia="SimSun" w:cs="Arial"/>
                  <w:lang w:eastAsia="ja-JP"/>
                </w:rPr>
                <w:t>The received message included a semantic error.</w:t>
              </w:r>
            </w:ins>
          </w:p>
        </w:tc>
      </w:tr>
      <w:tr w:rsidR="009C1BCB" w:rsidRPr="00DF219E" w:rsidTr="00CB52E5">
        <w:trPr>
          <w:ins w:id="246" w:author="nok-1" w:date="2018-02-08T23:03:00Z"/>
        </w:trPr>
        <w:tc>
          <w:tcPr>
            <w:tcW w:w="3168" w:type="dxa"/>
          </w:tcPr>
          <w:p w:rsidR="009C1BCB" w:rsidRPr="002B4EFF" w:rsidRDefault="009C1BCB" w:rsidP="00CB52E5">
            <w:pPr>
              <w:pStyle w:val="TAL"/>
              <w:rPr>
                <w:ins w:id="247" w:author="nok-1" w:date="2018-02-08T23:03:00Z"/>
                <w:rFonts w:eastAsia="SimSun" w:cs="Arial"/>
                <w:lang w:eastAsia="ja-JP"/>
              </w:rPr>
            </w:pPr>
            <w:ins w:id="248" w:author="nok-1" w:date="2018-02-08T23:03:00Z">
              <w:r w:rsidRPr="002B4EFF">
                <w:rPr>
                  <w:rFonts w:eastAsia="SimSun" w:cs="Arial"/>
                  <w:lang w:eastAsia="ja-JP"/>
                </w:rPr>
                <w:t>Abstract Syntax Error (Falsely Constructed Message)</w:t>
              </w:r>
            </w:ins>
          </w:p>
        </w:tc>
        <w:tc>
          <w:tcPr>
            <w:tcW w:w="5220" w:type="dxa"/>
          </w:tcPr>
          <w:p w:rsidR="009C1BCB" w:rsidRPr="002B4EFF" w:rsidRDefault="009C1BCB" w:rsidP="00CB52E5">
            <w:pPr>
              <w:pStyle w:val="TAL"/>
              <w:rPr>
                <w:ins w:id="249" w:author="nok-1" w:date="2018-02-08T23:03:00Z"/>
                <w:rFonts w:eastAsia="SimSun" w:cs="Arial"/>
                <w:lang w:eastAsia="ja-JP"/>
              </w:rPr>
            </w:pPr>
            <w:ins w:id="250" w:author="nok-1" w:date="2018-02-08T23:03:00Z">
              <w:r w:rsidRPr="002B4EFF">
                <w:rPr>
                  <w:rFonts w:eastAsia="SimSun" w:cs="Arial"/>
                  <w:lang w:eastAsia="ja-JP"/>
                </w:rPr>
                <w:t>The received message contained IEs or IE groups in wrong order or with too many occurrences.</w:t>
              </w:r>
            </w:ins>
          </w:p>
        </w:tc>
      </w:tr>
      <w:tr w:rsidR="009C1BCB" w:rsidRPr="00DF219E" w:rsidTr="00CB52E5">
        <w:trPr>
          <w:ins w:id="251" w:author="nok-1" w:date="2018-02-08T23:03:00Z"/>
        </w:trPr>
        <w:tc>
          <w:tcPr>
            <w:tcW w:w="3168" w:type="dxa"/>
          </w:tcPr>
          <w:p w:rsidR="009C1BCB" w:rsidRPr="002B4EFF" w:rsidRDefault="009C1BCB" w:rsidP="00CB52E5">
            <w:pPr>
              <w:pStyle w:val="TAL"/>
              <w:rPr>
                <w:ins w:id="252" w:author="nok-1" w:date="2018-02-08T23:03:00Z"/>
                <w:rFonts w:eastAsia="SimSun" w:cs="Arial"/>
                <w:lang w:eastAsia="ja-JP"/>
              </w:rPr>
            </w:pPr>
            <w:ins w:id="253" w:author="nok-1" w:date="2018-02-08T23:03:00Z">
              <w:r w:rsidRPr="002B4EFF">
                <w:rPr>
                  <w:rFonts w:eastAsia="SimSun" w:cs="Arial"/>
                  <w:lang w:eastAsia="ja-JP"/>
                </w:rPr>
                <w:t>Unspecified</w:t>
              </w:r>
            </w:ins>
          </w:p>
        </w:tc>
        <w:tc>
          <w:tcPr>
            <w:tcW w:w="5220" w:type="dxa"/>
          </w:tcPr>
          <w:p w:rsidR="009C1BCB" w:rsidRPr="002B4EFF" w:rsidRDefault="009C1BCB" w:rsidP="00CB52E5">
            <w:pPr>
              <w:pStyle w:val="TAL"/>
              <w:rPr>
                <w:ins w:id="254" w:author="nok-1" w:date="2018-02-08T23:03:00Z"/>
                <w:rFonts w:eastAsia="SimSun" w:cs="Arial"/>
                <w:lang w:eastAsia="ja-JP"/>
              </w:rPr>
            </w:pPr>
            <w:ins w:id="255" w:author="nok-1" w:date="2018-02-08T23:03:00Z">
              <w:r w:rsidRPr="002B4EFF">
                <w:rPr>
                  <w:rFonts w:eastAsia="SimSun" w:cs="Arial"/>
                  <w:lang w:eastAsia="ja-JP"/>
                </w:rPr>
                <w:t>Sent when none of the above cause values applies but still the cause is Protocol related.</w:t>
              </w:r>
            </w:ins>
          </w:p>
        </w:tc>
      </w:tr>
    </w:tbl>
    <w:p w:rsidR="009C1BCB" w:rsidRPr="00DF219E" w:rsidRDefault="009C1BCB" w:rsidP="009C1BCB">
      <w:pPr>
        <w:rPr>
          <w:ins w:id="256"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57" w:author="nok-1" w:date="2018-02-08T23:03:00Z"/>
        </w:trPr>
        <w:tc>
          <w:tcPr>
            <w:tcW w:w="3118" w:type="dxa"/>
          </w:tcPr>
          <w:p w:rsidR="009C1BCB" w:rsidRPr="002B4EFF" w:rsidRDefault="009C1BCB" w:rsidP="00CB52E5">
            <w:pPr>
              <w:pStyle w:val="TAH"/>
              <w:keepNext w:val="0"/>
              <w:keepLines w:val="0"/>
              <w:rPr>
                <w:ins w:id="258" w:author="nok-1" w:date="2018-02-08T23:03:00Z"/>
                <w:rFonts w:cs="Arial"/>
                <w:lang w:eastAsia="ja-JP"/>
              </w:rPr>
            </w:pPr>
            <w:ins w:id="259" w:author="nok-1" w:date="2018-02-08T23:03:00Z">
              <w:r w:rsidRPr="002B4EFF">
                <w:rPr>
                  <w:rFonts w:cs="Arial"/>
                  <w:lang w:eastAsia="ja-JP"/>
                </w:rPr>
                <w:t>Miscellaneous cause</w:t>
              </w:r>
            </w:ins>
          </w:p>
        </w:tc>
        <w:tc>
          <w:tcPr>
            <w:tcW w:w="5175" w:type="dxa"/>
          </w:tcPr>
          <w:p w:rsidR="009C1BCB" w:rsidRPr="002B4EFF" w:rsidRDefault="009C1BCB" w:rsidP="00CB52E5">
            <w:pPr>
              <w:pStyle w:val="TAH"/>
              <w:keepNext w:val="0"/>
              <w:keepLines w:val="0"/>
              <w:rPr>
                <w:ins w:id="260" w:author="nok-1" w:date="2018-02-08T23:03:00Z"/>
                <w:rFonts w:cs="Arial"/>
                <w:lang w:eastAsia="ja-JP"/>
              </w:rPr>
            </w:pPr>
            <w:ins w:id="261" w:author="nok-1" w:date="2018-02-08T23:03:00Z">
              <w:r w:rsidRPr="002B4EFF">
                <w:rPr>
                  <w:rFonts w:cs="Arial"/>
                  <w:lang w:eastAsia="ja-JP"/>
                </w:rPr>
                <w:t>Meaning</w:t>
              </w:r>
            </w:ins>
          </w:p>
        </w:tc>
      </w:tr>
      <w:tr w:rsidR="009C1BCB" w:rsidRPr="00DF219E" w:rsidTr="00CB52E5">
        <w:trPr>
          <w:ins w:id="262" w:author="nok-1" w:date="2018-02-08T23:03:00Z"/>
        </w:trPr>
        <w:tc>
          <w:tcPr>
            <w:tcW w:w="3118" w:type="dxa"/>
          </w:tcPr>
          <w:p w:rsidR="009C1BCB" w:rsidRPr="002B4EFF" w:rsidRDefault="009C1BCB" w:rsidP="00CB52E5">
            <w:pPr>
              <w:pStyle w:val="TAL"/>
              <w:keepNext w:val="0"/>
              <w:keepLines w:val="0"/>
              <w:rPr>
                <w:ins w:id="263" w:author="nok-1" w:date="2018-02-08T23:03:00Z"/>
                <w:rFonts w:cs="Arial"/>
                <w:lang w:eastAsia="ja-JP"/>
              </w:rPr>
            </w:pPr>
          </w:p>
        </w:tc>
        <w:tc>
          <w:tcPr>
            <w:tcW w:w="5175" w:type="dxa"/>
          </w:tcPr>
          <w:p w:rsidR="009C1BCB" w:rsidRPr="002B4EFF" w:rsidRDefault="009C1BCB" w:rsidP="00CB52E5">
            <w:pPr>
              <w:pStyle w:val="TAL"/>
              <w:keepNext w:val="0"/>
              <w:keepLines w:val="0"/>
              <w:rPr>
                <w:ins w:id="264" w:author="nok-1" w:date="2018-02-08T23:03:00Z"/>
                <w:rFonts w:cs="Arial"/>
                <w:lang w:eastAsia="ja-JP"/>
              </w:rPr>
            </w:pPr>
          </w:p>
        </w:tc>
      </w:tr>
    </w:tbl>
    <w:p w:rsidR="009C1BCB" w:rsidRPr="00DF219E" w:rsidRDefault="009C1BCB" w:rsidP="009C1BCB">
      <w:pPr>
        <w:rPr>
          <w:ins w:id="265" w:author="nok-1" w:date="2018-02-08T23:03:00Z"/>
        </w:rPr>
      </w:pPr>
    </w:p>
    <w:p w:rsidR="009C1BCB" w:rsidRPr="00DF219E" w:rsidRDefault="009C1BCB" w:rsidP="00A20761"/>
    <w:p w:rsidR="00A20761" w:rsidRDefault="00A20761" w:rsidP="00A20761">
      <w:pPr>
        <w:pStyle w:val="EditorsNote"/>
      </w:pPr>
      <w:r>
        <w:t>Editor’s Note:</w:t>
      </w:r>
      <w:r>
        <w:tab/>
        <w:t>Further details FFS.</w:t>
      </w:r>
    </w:p>
    <w:p w:rsidR="00A20761" w:rsidRDefault="00A20761" w:rsidP="00A20761"/>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A19" w:rsidRDefault="000B6A19">
      <w:r>
        <w:separator/>
      </w:r>
    </w:p>
  </w:endnote>
  <w:endnote w:type="continuationSeparator" w:id="0">
    <w:p w:rsidR="000B6A19" w:rsidRDefault="000B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A19" w:rsidRDefault="000B6A19">
      <w:r>
        <w:separator/>
      </w:r>
    </w:p>
  </w:footnote>
  <w:footnote w:type="continuationSeparator" w:id="0">
    <w:p w:rsidR="000B6A19" w:rsidRDefault="000B6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33A4B"/>
    <w:rsid w:val="00040095"/>
    <w:rsid w:val="00062706"/>
    <w:rsid w:val="000720A2"/>
    <w:rsid w:val="00080512"/>
    <w:rsid w:val="00086957"/>
    <w:rsid w:val="00090468"/>
    <w:rsid w:val="000A0512"/>
    <w:rsid w:val="000A1BA0"/>
    <w:rsid w:val="000A7AC8"/>
    <w:rsid w:val="000B67B7"/>
    <w:rsid w:val="000B6A19"/>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1920"/>
    <w:rsid w:val="00193C72"/>
    <w:rsid w:val="00194CD0"/>
    <w:rsid w:val="00197BBA"/>
    <w:rsid w:val="00197E1E"/>
    <w:rsid w:val="001A5C06"/>
    <w:rsid w:val="001B2605"/>
    <w:rsid w:val="001B49C9"/>
    <w:rsid w:val="001B52F0"/>
    <w:rsid w:val="001C155B"/>
    <w:rsid w:val="001C18E8"/>
    <w:rsid w:val="001C1D4A"/>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36B6"/>
    <w:rsid w:val="00294DF6"/>
    <w:rsid w:val="002B0B54"/>
    <w:rsid w:val="002B5023"/>
    <w:rsid w:val="002D0D45"/>
    <w:rsid w:val="002D32D7"/>
    <w:rsid w:val="002D78D2"/>
    <w:rsid w:val="002E03D2"/>
    <w:rsid w:val="002E601E"/>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5D84"/>
    <w:rsid w:val="003B76F7"/>
    <w:rsid w:val="003C4E37"/>
    <w:rsid w:val="003D4A02"/>
    <w:rsid w:val="003E16BE"/>
    <w:rsid w:val="003F395A"/>
    <w:rsid w:val="00401855"/>
    <w:rsid w:val="00405F25"/>
    <w:rsid w:val="00416367"/>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E630B"/>
    <w:rsid w:val="004F054A"/>
    <w:rsid w:val="0050162D"/>
    <w:rsid w:val="00501F8D"/>
    <w:rsid w:val="00503171"/>
    <w:rsid w:val="00506C28"/>
    <w:rsid w:val="00534CE7"/>
    <w:rsid w:val="00534DA0"/>
    <w:rsid w:val="0053793E"/>
    <w:rsid w:val="00541834"/>
    <w:rsid w:val="00543E6C"/>
    <w:rsid w:val="005445B3"/>
    <w:rsid w:val="00550947"/>
    <w:rsid w:val="00553C76"/>
    <w:rsid w:val="005548CD"/>
    <w:rsid w:val="00565087"/>
    <w:rsid w:val="00565546"/>
    <w:rsid w:val="0056573F"/>
    <w:rsid w:val="00570BAB"/>
    <w:rsid w:val="005733C2"/>
    <w:rsid w:val="0059638A"/>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B2F9A"/>
    <w:rsid w:val="006C3801"/>
    <w:rsid w:val="006C4793"/>
    <w:rsid w:val="006C66D8"/>
    <w:rsid w:val="006D1E24"/>
    <w:rsid w:val="006D22AF"/>
    <w:rsid w:val="006E1417"/>
    <w:rsid w:val="006F1DFC"/>
    <w:rsid w:val="006F6A2C"/>
    <w:rsid w:val="007015C5"/>
    <w:rsid w:val="00702F10"/>
    <w:rsid w:val="00714A5D"/>
    <w:rsid w:val="007173E9"/>
    <w:rsid w:val="00732349"/>
    <w:rsid w:val="00734A5B"/>
    <w:rsid w:val="00744E76"/>
    <w:rsid w:val="007468EC"/>
    <w:rsid w:val="00757D40"/>
    <w:rsid w:val="00760F85"/>
    <w:rsid w:val="0076481D"/>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552E"/>
    <w:rsid w:val="00840C17"/>
    <w:rsid w:val="00841535"/>
    <w:rsid w:val="00844D47"/>
    <w:rsid w:val="00853292"/>
    <w:rsid w:val="008576DA"/>
    <w:rsid w:val="008626D7"/>
    <w:rsid w:val="00862BA2"/>
    <w:rsid w:val="00866047"/>
    <w:rsid w:val="008768CA"/>
    <w:rsid w:val="00877EF9"/>
    <w:rsid w:val="00880559"/>
    <w:rsid w:val="008807D5"/>
    <w:rsid w:val="0088209C"/>
    <w:rsid w:val="00882D6A"/>
    <w:rsid w:val="008A05B2"/>
    <w:rsid w:val="008A1DA5"/>
    <w:rsid w:val="008B1C8D"/>
    <w:rsid w:val="008B5306"/>
    <w:rsid w:val="008C0863"/>
    <w:rsid w:val="008C4DAE"/>
    <w:rsid w:val="008D55F4"/>
    <w:rsid w:val="008E0713"/>
    <w:rsid w:val="008E4A5A"/>
    <w:rsid w:val="00901211"/>
    <w:rsid w:val="0090271F"/>
    <w:rsid w:val="00902DB9"/>
    <w:rsid w:val="0090466A"/>
    <w:rsid w:val="00910A11"/>
    <w:rsid w:val="009132B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C1BCB"/>
    <w:rsid w:val="009C4BCB"/>
    <w:rsid w:val="009D2D35"/>
    <w:rsid w:val="009D34E9"/>
    <w:rsid w:val="009E3337"/>
    <w:rsid w:val="009E43C0"/>
    <w:rsid w:val="009E4A81"/>
    <w:rsid w:val="009F17D1"/>
    <w:rsid w:val="00A10F02"/>
    <w:rsid w:val="00A122BD"/>
    <w:rsid w:val="00A13E10"/>
    <w:rsid w:val="00A14AFD"/>
    <w:rsid w:val="00A204CA"/>
    <w:rsid w:val="00A20761"/>
    <w:rsid w:val="00A237EB"/>
    <w:rsid w:val="00A25676"/>
    <w:rsid w:val="00A34257"/>
    <w:rsid w:val="00A53724"/>
    <w:rsid w:val="00A60445"/>
    <w:rsid w:val="00A64968"/>
    <w:rsid w:val="00A82346"/>
    <w:rsid w:val="00A83145"/>
    <w:rsid w:val="00A952A7"/>
    <w:rsid w:val="00A9671C"/>
    <w:rsid w:val="00AA1553"/>
    <w:rsid w:val="00AA2568"/>
    <w:rsid w:val="00AB6329"/>
    <w:rsid w:val="00AE59AD"/>
    <w:rsid w:val="00AE6721"/>
    <w:rsid w:val="00AE6F06"/>
    <w:rsid w:val="00AE7243"/>
    <w:rsid w:val="00AF13C2"/>
    <w:rsid w:val="00B02016"/>
    <w:rsid w:val="00B0277A"/>
    <w:rsid w:val="00B11F3A"/>
    <w:rsid w:val="00B15449"/>
    <w:rsid w:val="00B15646"/>
    <w:rsid w:val="00B22B58"/>
    <w:rsid w:val="00B27120"/>
    <w:rsid w:val="00B30333"/>
    <w:rsid w:val="00B47FD1"/>
    <w:rsid w:val="00B516BB"/>
    <w:rsid w:val="00B612B3"/>
    <w:rsid w:val="00B62AE0"/>
    <w:rsid w:val="00B6505B"/>
    <w:rsid w:val="00B72829"/>
    <w:rsid w:val="00B77CBC"/>
    <w:rsid w:val="00B84170"/>
    <w:rsid w:val="00B84659"/>
    <w:rsid w:val="00B9522A"/>
    <w:rsid w:val="00B95CF8"/>
    <w:rsid w:val="00BA5931"/>
    <w:rsid w:val="00BC4371"/>
    <w:rsid w:val="00BC5971"/>
    <w:rsid w:val="00BD1437"/>
    <w:rsid w:val="00BD703C"/>
    <w:rsid w:val="00BE0812"/>
    <w:rsid w:val="00BE0FE1"/>
    <w:rsid w:val="00BE63DD"/>
    <w:rsid w:val="00C01C3D"/>
    <w:rsid w:val="00C07F97"/>
    <w:rsid w:val="00C1110C"/>
    <w:rsid w:val="00C12B51"/>
    <w:rsid w:val="00C20BC3"/>
    <w:rsid w:val="00C24650"/>
    <w:rsid w:val="00C273F7"/>
    <w:rsid w:val="00C27509"/>
    <w:rsid w:val="00C33079"/>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D7E63"/>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758B0"/>
    <w:rsid w:val="00D80117"/>
    <w:rsid w:val="00D80795"/>
    <w:rsid w:val="00D87E00"/>
    <w:rsid w:val="00D9134D"/>
    <w:rsid w:val="00D96294"/>
    <w:rsid w:val="00D96D11"/>
    <w:rsid w:val="00DA1256"/>
    <w:rsid w:val="00DA7A03"/>
    <w:rsid w:val="00DB0149"/>
    <w:rsid w:val="00DB1818"/>
    <w:rsid w:val="00DC309B"/>
    <w:rsid w:val="00DC49CE"/>
    <w:rsid w:val="00DC4DA2"/>
    <w:rsid w:val="00DD335C"/>
    <w:rsid w:val="00DD5A25"/>
    <w:rsid w:val="00DE27BE"/>
    <w:rsid w:val="00E06A7A"/>
    <w:rsid w:val="00E1316A"/>
    <w:rsid w:val="00E13300"/>
    <w:rsid w:val="00E27376"/>
    <w:rsid w:val="00E32C08"/>
    <w:rsid w:val="00E3405F"/>
    <w:rsid w:val="00E43BA9"/>
    <w:rsid w:val="00E51FB1"/>
    <w:rsid w:val="00E53651"/>
    <w:rsid w:val="00E55243"/>
    <w:rsid w:val="00E61BF3"/>
    <w:rsid w:val="00E62835"/>
    <w:rsid w:val="00E6733B"/>
    <w:rsid w:val="00E76F01"/>
    <w:rsid w:val="00E77645"/>
    <w:rsid w:val="00E80FE2"/>
    <w:rsid w:val="00E832C8"/>
    <w:rsid w:val="00E83697"/>
    <w:rsid w:val="00E839C8"/>
    <w:rsid w:val="00E8633C"/>
    <w:rsid w:val="00E87B43"/>
    <w:rsid w:val="00E94680"/>
    <w:rsid w:val="00E96E77"/>
    <w:rsid w:val="00EA51F3"/>
    <w:rsid w:val="00EB14A6"/>
    <w:rsid w:val="00EB2D57"/>
    <w:rsid w:val="00EB4713"/>
    <w:rsid w:val="00EB59E1"/>
    <w:rsid w:val="00EC039E"/>
    <w:rsid w:val="00EC4A25"/>
    <w:rsid w:val="00EC5AB8"/>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71B89"/>
    <w:rsid w:val="00F7353C"/>
    <w:rsid w:val="00F756D6"/>
    <w:rsid w:val="00F76F8F"/>
    <w:rsid w:val="00F802F4"/>
    <w:rsid w:val="00F85303"/>
    <w:rsid w:val="00F9067B"/>
    <w:rsid w:val="00FA1266"/>
    <w:rsid w:val="00FA19DE"/>
    <w:rsid w:val="00FB3E5E"/>
    <w:rsid w:val="00FC1192"/>
    <w:rsid w:val="00FC5B06"/>
    <w:rsid w:val="00FC6922"/>
    <w:rsid w:val="00FD0A11"/>
    <w:rsid w:val="00FE3C1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A095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191920"/>
    <w:rPr>
      <w:lang w:val="en-GB"/>
    </w:rPr>
  </w:style>
  <w:style w:type="character" w:customStyle="1" w:styleId="TFZchn">
    <w:name w:val="TF Zchn"/>
    <w:rsid w:val="0019192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58</TotalTime>
  <Pages>6</Pages>
  <Words>1926</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23</cp:revision>
  <cp:lastPrinted>2017-03-17T12:10:00Z</cp:lastPrinted>
  <dcterms:created xsi:type="dcterms:W3CDTF">2018-02-08T21:01:00Z</dcterms:created>
  <dcterms:modified xsi:type="dcterms:W3CDTF">2018-02-16T12:48:00Z</dcterms:modified>
</cp:coreProperties>
</file>