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20C7" w:rsidRDefault="00B620C7" w:rsidP="00B620C7">
      <w:pPr>
        <w:pStyle w:val="CRCoverPage"/>
        <w:tabs>
          <w:tab w:val="right" w:pos="9639"/>
        </w:tabs>
        <w:spacing w:after="0"/>
        <w:rPr>
          <w:b/>
          <w:i/>
          <w:noProof/>
          <w:sz w:val="28"/>
        </w:rPr>
      </w:pPr>
      <w:r>
        <w:rPr>
          <w:b/>
          <w:noProof/>
          <w:sz w:val="24"/>
        </w:rPr>
        <w:t>3GPP TSG-RAN WG3 Meeting #99</w:t>
      </w:r>
      <w:r>
        <w:rPr>
          <w:b/>
          <w:i/>
          <w:noProof/>
          <w:sz w:val="28"/>
        </w:rPr>
        <w:tab/>
      </w:r>
      <w:r w:rsidRPr="00B620C7">
        <w:rPr>
          <w:b/>
          <w:i/>
          <w:noProof/>
          <w:sz w:val="28"/>
        </w:rPr>
        <w:t>R3-180754</w:t>
      </w:r>
    </w:p>
    <w:p w:rsidR="00B620C7" w:rsidRDefault="00B620C7" w:rsidP="00B620C7">
      <w:pPr>
        <w:pStyle w:val="CRCoverPage"/>
        <w:outlineLvl w:val="0"/>
        <w:rPr>
          <w:b/>
          <w:noProof/>
          <w:sz w:val="24"/>
        </w:rPr>
      </w:pPr>
      <w:r>
        <w:rPr>
          <w:b/>
          <w:noProof/>
          <w:sz w:val="24"/>
        </w:rPr>
        <w:t>Athens, Grace, 26</w:t>
      </w:r>
      <w:r>
        <w:rPr>
          <w:b/>
          <w:noProof/>
          <w:sz w:val="24"/>
          <w:vertAlign w:val="superscript"/>
        </w:rPr>
        <w:t>th</w:t>
      </w:r>
      <w:r>
        <w:rPr>
          <w:b/>
          <w:noProof/>
          <w:sz w:val="24"/>
        </w:rPr>
        <w:t xml:space="preserve"> Feburary- 2</w:t>
      </w:r>
      <w:r>
        <w:rPr>
          <w:b/>
          <w:noProof/>
          <w:sz w:val="24"/>
          <w:vertAlign w:val="superscript"/>
        </w:rPr>
        <w:t>nd</w:t>
      </w:r>
      <w:r>
        <w:rPr>
          <w:b/>
          <w:noProof/>
          <w:sz w:val="24"/>
        </w:rPr>
        <w:t xml:space="preserve"> March  2018</w:t>
      </w:r>
    </w:p>
    <w:p w:rsidR="00015561" w:rsidRPr="00015561" w:rsidRDefault="00015561" w:rsidP="00015561">
      <w:pPr>
        <w:pStyle w:val="CRCoverPage"/>
        <w:outlineLvl w:val="0"/>
        <w:rPr>
          <w:b/>
          <w:noProof/>
          <w:sz w:val="24"/>
        </w:rPr>
      </w:pPr>
    </w:p>
    <w:p w:rsidR="008C49E9" w:rsidRDefault="00FD73DF" w:rsidP="008C49E9">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B55FA9" w:rsidRPr="00F633AA">
        <w:rPr>
          <w:rFonts w:cs="Arial"/>
          <w:b/>
          <w:bCs/>
          <w:color w:val="000000"/>
          <w:sz w:val="24"/>
          <w:szCs w:val="24"/>
          <w:lang w:val="en-US"/>
        </w:rPr>
        <w:t>10.</w:t>
      </w:r>
      <w:r w:rsidR="00970DF1">
        <w:rPr>
          <w:rFonts w:cs="Arial"/>
          <w:b/>
          <w:bCs/>
          <w:color w:val="000000"/>
          <w:sz w:val="24"/>
          <w:szCs w:val="24"/>
          <w:lang w:val="en-US"/>
        </w:rPr>
        <w:t>16</w:t>
      </w:r>
      <w:bookmarkStart w:id="0" w:name="_GoBack"/>
      <w:bookmarkEnd w:id="0"/>
    </w:p>
    <w:p w:rsidR="008C49E9" w:rsidRDefault="008C49E9" w:rsidP="008C49E9">
      <w:pPr>
        <w:tabs>
          <w:tab w:val="left" w:pos="1985"/>
        </w:tabs>
        <w:rPr>
          <w:rFonts w:cs="Arial"/>
          <w:b/>
          <w:bCs/>
          <w:sz w:val="24"/>
          <w:lang w:val="en-US" w:eastAsia="ja-JP"/>
        </w:rPr>
      </w:pPr>
      <w:r>
        <w:rPr>
          <w:rFonts w:cs="Arial"/>
          <w:b/>
          <w:bCs/>
          <w:sz w:val="24"/>
          <w:lang w:val="en-US"/>
        </w:rPr>
        <w:t>Source:</w:t>
      </w:r>
      <w:r>
        <w:rPr>
          <w:rFonts w:cs="Arial"/>
          <w:b/>
          <w:bCs/>
          <w:sz w:val="24"/>
          <w:lang w:val="en-US"/>
        </w:rPr>
        <w:tab/>
        <w:t>Ericsson</w:t>
      </w:r>
    </w:p>
    <w:p w:rsidR="008C49E9" w:rsidRPr="00E54593" w:rsidRDefault="00084976" w:rsidP="008C49E9">
      <w:pPr>
        <w:ind w:left="1985" w:hanging="1985"/>
        <w:rPr>
          <w:rFonts w:cs="Arial"/>
          <w:b/>
          <w:bCs/>
          <w:color w:val="000000"/>
          <w:sz w:val="24"/>
          <w:szCs w:val="24"/>
        </w:rPr>
      </w:pPr>
      <w:r>
        <w:rPr>
          <w:rFonts w:cs="Arial"/>
          <w:b/>
          <w:bCs/>
          <w:color w:val="000000"/>
          <w:sz w:val="24"/>
          <w:szCs w:val="24"/>
        </w:rPr>
        <w:t>Title:</w:t>
      </w:r>
      <w:r>
        <w:rPr>
          <w:rFonts w:cs="Arial"/>
          <w:b/>
          <w:bCs/>
          <w:color w:val="000000"/>
          <w:sz w:val="24"/>
          <w:szCs w:val="24"/>
        </w:rPr>
        <w:tab/>
      </w:r>
      <w:r w:rsidR="00634FC2">
        <w:rPr>
          <w:rFonts w:cs="Arial"/>
          <w:b/>
          <w:bCs/>
          <w:color w:val="000000"/>
          <w:sz w:val="24"/>
          <w:szCs w:val="24"/>
        </w:rPr>
        <w:t>Correction on</w:t>
      </w:r>
      <w:r w:rsidR="00C30E80">
        <w:rPr>
          <w:rFonts w:cs="Arial"/>
          <w:b/>
          <w:bCs/>
          <w:color w:val="000000"/>
          <w:sz w:val="24"/>
          <w:szCs w:val="24"/>
        </w:rPr>
        <w:t xml:space="preserve"> </w:t>
      </w:r>
      <w:r w:rsidR="00C30E80" w:rsidRPr="00C30E80">
        <w:rPr>
          <w:rFonts w:cs="Arial"/>
          <w:b/>
          <w:bCs/>
          <w:color w:val="000000"/>
          <w:sz w:val="24"/>
          <w:szCs w:val="24"/>
        </w:rPr>
        <w:t>Path Switch Request</w:t>
      </w:r>
    </w:p>
    <w:p w:rsidR="005B4457" w:rsidRPr="00CE008C" w:rsidRDefault="00852889" w:rsidP="00CE008C">
      <w:pPr>
        <w:ind w:left="1985" w:hanging="1985"/>
        <w:rPr>
          <w:rFonts w:cs="Arial"/>
          <w:b/>
          <w:bCs/>
          <w:sz w:val="24"/>
          <w:szCs w:val="24"/>
          <w:lang w:eastAsia="ja-JP"/>
        </w:rPr>
      </w:pPr>
      <w:r>
        <w:rPr>
          <w:rFonts w:cs="Arial"/>
          <w:b/>
          <w:bCs/>
          <w:sz w:val="24"/>
          <w:szCs w:val="24"/>
        </w:rPr>
        <w:t>Document for:</w:t>
      </w:r>
      <w:r>
        <w:rPr>
          <w:rFonts w:cs="Arial"/>
          <w:b/>
          <w:bCs/>
          <w:sz w:val="24"/>
          <w:szCs w:val="24"/>
        </w:rPr>
        <w:tab/>
        <w:t>pCR</w:t>
      </w:r>
    </w:p>
    <w:p w:rsidR="00301FCF" w:rsidRPr="00301FCF" w:rsidRDefault="00CE008C" w:rsidP="00C6044B">
      <w:pPr>
        <w:pStyle w:val="Heading1"/>
      </w:pPr>
      <w:r>
        <w:t>1</w:t>
      </w:r>
      <w:r w:rsidR="009C7377">
        <w:tab/>
        <w:t>Discussion</w:t>
      </w:r>
    </w:p>
    <w:p w:rsidR="00795534" w:rsidRDefault="00E46668" w:rsidP="00735CA3">
      <w:pPr>
        <w:rPr>
          <w:lang w:eastAsia="ja-JP"/>
        </w:rPr>
      </w:pPr>
      <w:r w:rsidRPr="00E46668">
        <w:rPr>
          <w:lang w:eastAsia="ja-JP"/>
        </w:rPr>
        <w:t xml:space="preserve">Due to the </w:t>
      </w:r>
      <w:r>
        <w:rPr>
          <w:lang w:eastAsia="ja-JP"/>
        </w:rPr>
        <w:t xml:space="preserve">AMF/SMF split, the AMF does not always have the full knowledge of </w:t>
      </w:r>
      <w:r w:rsidR="00AA4B0F">
        <w:rPr>
          <w:lang w:eastAsia="ja-JP"/>
        </w:rPr>
        <w:t>PDU sessions being setup, especially after handover.</w:t>
      </w:r>
    </w:p>
    <w:p w:rsidR="00AA4B0F" w:rsidRDefault="00AA4B0F" w:rsidP="00735CA3">
      <w:pPr>
        <w:rPr>
          <w:lang w:eastAsia="ja-JP"/>
        </w:rPr>
      </w:pPr>
      <w:r>
        <w:rPr>
          <w:lang w:eastAsia="ja-JP"/>
        </w:rPr>
        <w:t xml:space="preserve">In Path Switch procedure, it is thus desirable that source RAN could provide the PDU sessions been requested to </w:t>
      </w:r>
      <w:r w:rsidRPr="00AA4B0F">
        <w:rPr>
          <w:lang w:eastAsia="ja-JP"/>
        </w:rPr>
        <w:t>switch of a downlink GTP tunnel to</w:t>
      </w:r>
      <w:r>
        <w:rPr>
          <w:lang w:eastAsia="ja-JP"/>
        </w:rPr>
        <w:t>wards a new GTP tunnel endpoint, and a list of PDU session failed to be setup, during, e.g. Xn/S1 handover.</w:t>
      </w:r>
    </w:p>
    <w:p w:rsidR="00AA4B0F" w:rsidRPr="00AA4B0F" w:rsidRDefault="00AA4B0F" w:rsidP="00735CA3">
      <w:pPr>
        <w:rPr>
          <w:b/>
          <w:lang w:eastAsia="ja-JP"/>
        </w:rPr>
      </w:pPr>
      <w:r>
        <w:rPr>
          <w:b/>
          <w:lang w:eastAsia="ja-JP"/>
        </w:rPr>
        <w:t>Proposal 1: RAN3 to include a PDU session failed to setup list in Path Switch Request.</w:t>
      </w:r>
    </w:p>
    <w:p w:rsidR="00B97703" w:rsidRDefault="00CE008C" w:rsidP="000F6242">
      <w:pPr>
        <w:pStyle w:val="Heading1"/>
      </w:pPr>
      <w:r>
        <w:t>2</w:t>
      </w:r>
      <w:r w:rsidR="002F1940">
        <w:tab/>
      </w:r>
      <w:r w:rsidR="006B4A30">
        <w:t>Proposals</w:t>
      </w:r>
    </w:p>
    <w:p w:rsidR="00AA4B0F" w:rsidRPr="00AA4B0F" w:rsidRDefault="00AA4B0F" w:rsidP="00AA4B0F">
      <w:pPr>
        <w:rPr>
          <w:b/>
          <w:lang w:eastAsia="ja-JP"/>
        </w:rPr>
      </w:pPr>
      <w:r>
        <w:rPr>
          <w:b/>
          <w:lang w:eastAsia="ja-JP"/>
        </w:rPr>
        <w:t>Proposal 1: RAN3 to include a PDU session failed to setup list in Path Switch Request.</w:t>
      </w:r>
    </w:p>
    <w:p w:rsidR="00B277CD" w:rsidRPr="00334373" w:rsidRDefault="00CE008C" w:rsidP="00B277CD">
      <w:pPr>
        <w:pStyle w:val="Heading1"/>
        <w:rPr>
          <w:rFonts w:cs="Arial"/>
        </w:rPr>
      </w:pPr>
      <w:r>
        <w:rPr>
          <w:rFonts w:cs="Arial"/>
        </w:rPr>
        <w:t>3</w:t>
      </w:r>
      <w:r w:rsidR="00B277CD">
        <w:rPr>
          <w:rFonts w:cs="Arial"/>
        </w:rPr>
        <w:tab/>
        <w:t>Reference</w:t>
      </w:r>
    </w:p>
    <w:p w:rsidR="002A49B0" w:rsidRDefault="00C8209F" w:rsidP="00C8209F">
      <w:pPr>
        <w:pStyle w:val="Proposal"/>
        <w:numPr>
          <w:ilvl w:val="0"/>
          <w:numId w:val="0"/>
        </w:numPr>
        <w:ind w:left="1701" w:hanging="1701"/>
        <w:rPr>
          <w:rFonts w:cs="Arial"/>
          <w:b w:val="0"/>
        </w:rPr>
        <w:sectPr w:rsidR="002A49B0" w:rsidSect="00A74D97">
          <w:pgSz w:w="11907" w:h="16840" w:code="9"/>
          <w:pgMar w:top="1021" w:right="1021" w:bottom="1021" w:left="1021" w:header="720" w:footer="578" w:gutter="0"/>
          <w:cols w:space="720"/>
          <w:titlePg/>
        </w:sectPr>
      </w:pPr>
      <w:r>
        <w:rPr>
          <w:rFonts w:cs="Arial"/>
          <w:b w:val="0"/>
        </w:rPr>
        <w:t>[1]</w:t>
      </w:r>
      <w:r>
        <w:rPr>
          <w:rFonts w:cs="Arial"/>
          <w:b w:val="0"/>
        </w:rPr>
        <w:tab/>
      </w:r>
      <w:r w:rsidR="00C4279E" w:rsidRPr="00C4279E">
        <w:rPr>
          <w:rFonts w:cs="Arial"/>
          <w:b w:val="0"/>
        </w:rPr>
        <w:t>S2-178202</w:t>
      </w:r>
      <w:r w:rsidR="00C4279E">
        <w:rPr>
          <w:rFonts w:cs="Arial"/>
          <w:b w:val="0"/>
        </w:rPr>
        <w:tab/>
      </w:r>
      <w:r w:rsidR="00C4279E" w:rsidRPr="00C4279E">
        <w:rPr>
          <w:rFonts w:cs="Arial"/>
          <w:b w:val="0"/>
        </w:rPr>
        <w:t>TS 23.502: Correction to Xn based HO procedure with UPF relocation</w:t>
      </w:r>
      <w:r w:rsidR="00FC7D4D">
        <w:rPr>
          <w:rFonts w:cs="Arial"/>
          <w:b w:val="0"/>
        </w:rPr>
        <w:t xml:space="preserve">, </w:t>
      </w:r>
      <w:r w:rsidR="00FC7D4D" w:rsidRPr="00FC7D4D">
        <w:rPr>
          <w:rFonts w:cs="Arial"/>
          <w:b w:val="0"/>
        </w:rPr>
        <w:t>Samsung</w:t>
      </w:r>
    </w:p>
    <w:p w:rsidR="002A49B0" w:rsidRPr="00961761" w:rsidRDefault="002A49B0" w:rsidP="002A49B0">
      <w:pPr>
        <w:pStyle w:val="Heading1"/>
      </w:pPr>
      <w:r>
        <w:lastRenderedPageBreak/>
        <w:t>Text Proposal for NGAP TS 38.4</w:t>
      </w:r>
      <w:r w:rsidR="00C30E80">
        <w:t>1</w:t>
      </w:r>
      <w:r>
        <w:t>3</w:t>
      </w:r>
      <w:r w:rsidR="00997077">
        <w:t xml:space="preserve"> </w:t>
      </w:r>
      <w:r w:rsidR="005C0A9C">
        <w:rPr>
          <w:color w:val="000000" w:themeColor="text1"/>
        </w:rPr>
        <w:t>v0.5</w:t>
      </w:r>
      <w:r w:rsidR="003731E0" w:rsidRPr="005C0A9C">
        <w:rPr>
          <w:color w:val="000000" w:themeColor="text1"/>
        </w:rPr>
        <w:t>.0</w:t>
      </w:r>
    </w:p>
    <w:p w:rsidR="002A49B0" w:rsidRDefault="002A49B0" w:rsidP="002A49B0">
      <w:pPr>
        <w:pStyle w:val="FirstChange"/>
      </w:pPr>
      <w:r w:rsidRPr="00CE63E2">
        <w:t xml:space="preserve">&lt;&lt;&lt;&lt;&lt;&lt;&lt;&lt;&lt;&lt;&lt;&lt;&lt;&lt;&lt;&lt;&lt;&lt;&lt;&lt; </w:t>
      </w:r>
      <w:r>
        <w:t xml:space="preserve">Begin Text Proposal </w:t>
      </w:r>
      <w:r w:rsidRPr="00CE63E2">
        <w:t>&gt;&gt;&gt;&gt;&gt;&gt;&gt;&gt;&gt;&gt;&gt;&gt;&gt;&gt;&gt;&gt;&gt;&gt;&gt;&gt;</w:t>
      </w:r>
    </w:p>
    <w:p w:rsidR="003A18D4" w:rsidRDefault="003A18D4" w:rsidP="006922A2">
      <w:pPr>
        <w:rPr>
          <w:b/>
          <w:color w:val="4F81BD" w:themeColor="accent1"/>
        </w:rPr>
      </w:pPr>
    </w:p>
    <w:p w:rsidR="00C30E80" w:rsidRDefault="00C30E80" w:rsidP="00C30E80">
      <w:pPr>
        <w:pStyle w:val="Heading3"/>
      </w:pPr>
      <w:bookmarkStart w:id="1" w:name="_Toc481568409"/>
      <w:bookmarkStart w:id="2" w:name="_Toc483414622"/>
      <w:bookmarkStart w:id="3" w:name="_Toc483415300"/>
      <w:bookmarkStart w:id="4" w:name="_Toc483418804"/>
      <w:bookmarkStart w:id="5" w:name="_Toc491324716"/>
      <w:bookmarkStart w:id="6" w:name="_Toc496000348"/>
      <w:r>
        <w:t>8.4.4</w:t>
      </w:r>
      <w:r>
        <w:tab/>
      </w:r>
      <w:bookmarkStart w:id="7" w:name="_Hlk497740742"/>
      <w:r>
        <w:t>Path Switch Request</w:t>
      </w:r>
      <w:bookmarkEnd w:id="1"/>
      <w:bookmarkEnd w:id="2"/>
      <w:bookmarkEnd w:id="3"/>
      <w:bookmarkEnd w:id="4"/>
      <w:bookmarkEnd w:id="5"/>
      <w:bookmarkEnd w:id="6"/>
      <w:bookmarkEnd w:id="7"/>
    </w:p>
    <w:p w:rsidR="00C30E80" w:rsidRDefault="00C30E80" w:rsidP="00C30E80">
      <w:pPr>
        <w:pStyle w:val="Heading4"/>
      </w:pPr>
      <w:bookmarkStart w:id="8" w:name="_Toc481568410"/>
      <w:bookmarkStart w:id="9" w:name="_Toc483414623"/>
      <w:bookmarkStart w:id="10" w:name="_Toc483415301"/>
      <w:bookmarkStart w:id="11" w:name="_Toc483418805"/>
      <w:bookmarkStart w:id="12" w:name="_Toc491324717"/>
      <w:bookmarkStart w:id="13" w:name="_Toc496000349"/>
      <w:r>
        <w:t>8.4.4.1</w:t>
      </w:r>
      <w:r>
        <w:tab/>
        <w:t>General</w:t>
      </w:r>
      <w:bookmarkEnd w:id="8"/>
      <w:bookmarkEnd w:id="9"/>
      <w:bookmarkEnd w:id="10"/>
      <w:bookmarkEnd w:id="11"/>
      <w:bookmarkEnd w:id="12"/>
      <w:bookmarkEnd w:id="13"/>
    </w:p>
    <w:p w:rsidR="00C30E80" w:rsidRPr="002D5201" w:rsidRDefault="00C30E80" w:rsidP="00C30E80">
      <w:r w:rsidRPr="00A2032B">
        <w:t xml:space="preserve">The purpose of the Path Switch Request procedure is to request the </w:t>
      </w:r>
      <w:bookmarkStart w:id="14" w:name="_Hlk497849045"/>
      <w:r w:rsidRPr="00A2032B">
        <w:t>switch of a downlink GTP tunnel tow</w:t>
      </w:r>
      <w:r>
        <w:t>ards a new GTP tunnel endpoint.</w:t>
      </w:r>
    </w:p>
    <w:bookmarkEnd w:id="14"/>
    <w:p w:rsidR="00C30E80" w:rsidRPr="00A6587A" w:rsidRDefault="00C30E80" w:rsidP="00C30E80">
      <w:pPr>
        <w:pStyle w:val="EditorsNote"/>
      </w:pPr>
      <w:r>
        <w:t>Editor’s Note:</w:t>
      </w:r>
      <w:r>
        <w:tab/>
        <w:t>Further details are FFS.</w:t>
      </w:r>
    </w:p>
    <w:p w:rsidR="00C30E80" w:rsidRDefault="00C30E80" w:rsidP="00C30E80">
      <w:pPr>
        <w:pStyle w:val="Heading4"/>
      </w:pPr>
      <w:bookmarkStart w:id="15" w:name="_Toc481568411"/>
      <w:bookmarkStart w:id="16" w:name="_Toc483414624"/>
      <w:bookmarkStart w:id="17" w:name="_Toc483415302"/>
      <w:bookmarkStart w:id="18" w:name="_Toc483418806"/>
      <w:bookmarkStart w:id="19" w:name="_Toc491324718"/>
      <w:bookmarkStart w:id="20" w:name="_Toc496000350"/>
      <w:r>
        <w:t>8.4.4.2</w:t>
      </w:r>
      <w:r>
        <w:tab/>
        <w:t>Successful Operation</w:t>
      </w:r>
      <w:bookmarkEnd w:id="15"/>
      <w:bookmarkEnd w:id="16"/>
      <w:bookmarkEnd w:id="17"/>
      <w:bookmarkEnd w:id="18"/>
      <w:bookmarkEnd w:id="19"/>
      <w:bookmarkEnd w:id="20"/>
    </w:p>
    <w:p w:rsidR="00C30E80" w:rsidRDefault="00C30E80" w:rsidP="00C30E80">
      <w:pPr>
        <w:pStyle w:val="TF"/>
      </w:pPr>
      <w:r w:rsidRPr="0020411A">
        <w:rPr>
          <w:color w:val="002060"/>
        </w:rPr>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0.9pt" o:ole="">
            <v:imagedata r:id="rId7" o:title=""/>
          </v:shape>
          <o:OLEObject Type="Embed" ProgID="Visio.Drawing.11" ShapeID="_x0000_i1025" DrawAspect="Content" ObjectID="_1580284612" r:id="rId8"/>
        </w:object>
      </w:r>
    </w:p>
    <w:p w:rsidR="00C30E80" w:rsidRPr="009973B8" w:rsidRDefault="00C30E80" w:rsidP="00C30E80">
      <w:pPr>
        <w:pStyle w:val="TF"/>
      </w:pPr>
      <w:r>
        <w:t>Figure 8.4.</w:t>
      </w:r>
      <w:r w:rsidRPr="009973B8">
        <w:t>4.2-1: Path switch request: successful operation</w:t>
      </w:r>
    </w:p>
    <w:p w:rsidR="00C30E80" w:rsidRPr="00A2032B" w:rsidRDefault="00C30E80" w:rsidP="00C30E80">
      <w:r w:rsidRPr="00A2032B">
        <w:t xml:space="preserve">The </w:t>
      </w:r>
      <w:r>
        <w:t>NG-RAN node</w:t>
      </w:r>
      <w:r w:rsidRPr="00A2032B">
        <w:t xml:space="preserve"> initiates the procedure by sending the PATH SWITCH REQUEST message to the AMF.</w:t>
      </w:r>
    </w:p>
    <w:p w:rsidR="00C30E80" w:rsidRDefault="00C30E80" w:rsidP="00C30E80">
      <w:r w:rsidRPr="00A2032B">
        <w:t xml:space="preserve">After all necessary </w:t>
      </w:r>
      <w:r w:rsidRPr="0005130A">
        <w:t>updates including the UP path switch have been successfully completed in the 5GC for at least one of the PDU Session Resources included in the PATH SWITCH REQUEST, the AMF shall send the PATH SWITCH REQUEST ACKNOWLEDGE message</w:t>
      </w:r>
      <w:r w:rsidRPr="00A2032B">
        <w:t xml:space="preserve"> to the </w:t>
      </w:r>
      <w:r>
        <w:t>NG-RAN node</w:t>
      </w:r>
      <w:r w:rsidRPr="00A2032B">
        <w:t xml:space="preserve"> and the procedure ends.</w:t>
      </w:r>
    </w:p>
    <w:p w:rsidR="00274CD5" w:rsidRDefault="00274CD5" w:rsidP="00C30E80">
      <w:ins w:id="21" w:author="Ericsson" w:date="2017-11-07T20:06:00Z">
        <w:r w:rsidRPr="00274CD5">
          <w:t>Th</w:t>
        </w:r>
        <w:r>
          <w:t xml:space="preserve">e list of PDU sessions </w:t>
        </w:r>
        <w:r w:rsidRPr="00274CD5">
          <w:t xml:space="preserve">which failed to be </w:t>
        </w:r>
        <w:r>
          <w:t>setup, if any, shall be included</w:t>
        </w:r>
        <w:r w:rsidRPr="00274CD5">
          <w:t xml:space="preserve"> in the </w:t>
        </w:r>
        <w:r>
          <w:t>PATH SWITCH REQUEST message</w:t>
        </w:r>
      </w:ins>
      <w:r w:rsidR="00004B89">
        <w:t>,</w:t>
      </w:r>
      <w:del w:id="22" w:author="Ericsson" w:date="2018-01-25T10:43:00Z">
        <w:r w:rsidR="00004B89" w:rsidDel="000C06A9">
          <w:delText xml:space="preserve"> </w:delText>
        </w:r>
      </w:del>
      <w:ins w:id="23" w:author="Ericsson" w:date="2018-01-25T10:43:00Z">
        <w:r w:rsidR="00004B89" w:rsidRPr="00004B89">
          <w:t>the AMF shall handle this information as specified in TS 23.502 [10].</w:t>
        </w:r>
      </w:ins>
    </w:p>
    <w:p w:rsidR="00C30E80" w:rsidRPr="00A2032B" w:rsidRDefault="00C30E80" w:rsidP="00C30E80">
      <w:r>
        <w:rPr>
          <w:rFonts w:eastAsia="Malgun Gothic" w:hint="eastAsia"/>
          <w:lang w:eastAsia="ko-KR"/>
        </w:rPr>
        <w:t xml:space="preserve">If the </w:t>
      </w:r>
      <w:r w:rsidRPr="00D20DC1">
        <w:rPr>
          <w:rFonts w:eastAsia="Malgun Gothic"/>
          <w:i/>
          <w:lang w:eastAsia="ko-KR"/>
        </w:rPr>
        <w:t>RRC Inactive</w:t>
      </w:r>
      <w:r w:rsidRPr="00C34E6E">
        <w:rPr>
          <w:rFonts w:eastAsia="Malgun Gothic" w:hint="eastAsia"/>
          <w:i/>
          <w:lang w:eastAsia="ko-KR"/>
        </w:rPr>
        <w:t xml:space="preserve"> </w:t>
      </w:r>
      <w:r>
        <w:rPr>
          <w:rFonts w:eastAsia="Malgun Gothic"/>
          <w:i/>
          <w:lang w:eastAsia="ko-KR"/>
        </w:rPr>
        <w:t xml:space="preserve">Assistance </w:t>
      </w:r>
      <w:r w:rsidRPr="00C34E6E">
        <w:rPr>
          <w:rFonts w:eastAsia="Malgun Gothic" w:hint="eastAsia"/>
          <w:i/>
          <w:lang w:eastAsia="ko-KR"/>
        </w:rPr>
        <w:t>Information</w:t>
      </w:r>
      <w:r>
        <w:rPr>
          <w:rFonts w:eastAsia="Malgun Gothic" w:hint="eastAsia"/>
          <w:lang w:eastAsia="ko-KR"/>
        </w:rPr>
        <w:t xml:space="preserve"> IE is included in the </w:t>
      </w:r>
      <w:r>
        <w:rPr>
          <w:rFonts w:eastAsia="Malgun Gothic"/>
          <w:lang w:eastAsia="ko-KR"/>
        </w:rPr>
        <w:t xml:space="preserve">PATH SWITCH REQUEST ACKNOWLEDGE message, the NG-RAN node shall, if supported, store this information in the UE context and use it for </w:t>
      </w:r>
      <w:r w:rsidRPr="00C40CD5">
        <w:rPr>
          <w:rFonts w:eastAsia="SimSun" w:hint="eastAsia"/>
          <w:lang w:eastAsia="zh-CN"/>
        </w:rPr>
        <w:t>the RRC</w:t>
      </w:r>
      <w:r>
        <w:rPr>
          <w:rFonts w:eastAsia="SimSun" w:hint="eastAsia"/>
          <w:lang w:eastAsia="zh-CN"/>
        </w:rPr>
        <w:t>-</w:t>
      </w:r>
      <w:r w:rsidRPr="00C40CD5">
        <w:rPr>
          <w:rFonts w:eastAsia="SimSun" w:hint="eastAsia"/>
          <w:lang w:eastAsia="zh-CN"/>
        </w:rPr>
        <w:t>INACTIVE</w:t>
      </w:r>
      <w:r>
        <w:rPr>
          <w:rFonts w:eastAsia="SimSun" w:hint="eastAsia"/>
          <w:lang w:eastAsia="zh-CN"/>
        </w:rPr>
        <w:t xml:space="preserve"> </w:t>
      </w:r>
      <w:r w:rsidRPr="00C40CD5">
        <w:rPr>
          <w:rFonts w:eastAsia="SimSun" w:hint="eastAsia"/>
          <w:lang w:eastAsia="zh-CN"/>
        </w:rPr>
        <w:t xml:space="preserve">state decision and configuration for </w:t>
      </w:r>
      <w:r>
        <w:rPr>
          <w:rFonts w:eastAsia="SimSun" w:hint="eastAsia"/>
          <w:lang w:eastAsia="zh-CN"/>
        </w:rPr>
        <w:t>the</w:t>
      </w:r>
      <w:r w:rsidRPr="00C40CD5">
        <w:rPr>
          <w:rFonts w:eastAsia="SimSun" w:hint="eastAsia"/>
          <w:lang w:eastAsia="zh-CN"/>
        </w:rPr>
        <w:t xml:space="preserve"> </w:t>
      </w:r>
      <w:r>
        <w:rPr>
          <w:rFonts w:eastAsia="SimSun" w:hint="eastAsia"/>
          <w:lang w:eastAsia="zh-CN"/>
        </w:rPr>
        <w:t>UE</w:t>
      </w:r>
      <w:r w:rsidRPr="00C40CD5">
        <w:rPr>
          <w:rFonts w:eastAsia="SimSun" w:hint="eastAsia"/>
          <w:lang w:eastAsia="zh-CN"/>
        </w:rPr>
        <w:t xml:space="preserve"> and</w:t>
      </w:r>
      <w:r>
        <w:rPr>
          <w:rFonts w:eastAsia="Malgun Gothic"/>
          <w:lang w:eastAsia="ko-KR"/>
        </w:rPr>
        <w:t xml:space="preserve"> RAN paging if any for a UE in RRC-INACTIVE state, </w:t>
      </w:r>
      <w:r w:rsidRPr="00866549">
        <w:rPr>
          <w:rFonts w:eastAsia="SimSun" w:hint="eastAsia"/>
          <w:lang w:eastAsia="zh-CN"/>
        </w:rPr>
        <w:t>as specified in TS 38.300</w:t>
      </w:r>
      <w:r>
        <w:rPr>
          <w:rFonts w:eastAsia="SimSun"/>
          <w:lang w:eastAsia="zh-CN"/>
        </w:rPr>
        <w:t xml:space="preserve"> </w:t>
      </w:r>
      <w:r w:rsidRPr="00866549">
        <w:rPr>
          <w:rFonts w:eastAsia="SimSun" w:hint="eastAsia"/>
          <w:lang w:eastAsia="zh-CN"/>
        </w:rPr>
        <w:t>[8]</w:t>
      </w:r>
      <w:r>
        <w:rPr>
          <w:rFonts w:eastAsia="Malgun Gothic"/>
          <w:lang w:eastAsia="ko-KR"/>
        </w:rPr>
        <w:t>.</w:t>
      </w:r>
    </w:p>
    <w:p w:rsidR="00C30E80" w:rsidRPr="00A6587A" w:rsidRDefault="00C30E80" w:rsidP="00C30E80">
      <w:pPr>
        <w:pStyle w:val="EditorsNote"/>
      </w:pPr>
      <w:r>
        <w:t>Editor’s Note:</w:t>
      </w:r>
      <w:r>
        <w:tab/>
        <w:t>Further details are FFS.</w:t>
      </w:r>
    </w:p>
    <w:p w:rsidR="00C30E80" w:rsidRDefault="00C30E80" w:rsidP="00C30E80">
      <w:pPr>
        <w:pStyle w:val="Heading4"/>
      </w:pPr>
      <w:bookmarkStart w:id="24" w:name="_Toc481568412"/>
      <w:bookmarkStart w:id="25" w:name="_Toc483414625"/>
      <w:bookmarkStart w:id="26" w:name="_Toc483415303"/>
      <w:bookmarkStart w:id="27" w:name="_Toc483418807"/>
      <w:bookmarkStart w:id="28" w:name="_Toc491324719"/>
      <w:bookmarkStart w:id="29" w:name="_Toc496000351"/>
      <w:r>
        <w:t>8.4.4.3</w:t>
      </w:r>
      <w:r>
        <w:tab/>
        <w:t>Unsuccessful Operation</w:t>
      </w:r>
      <w:bookmarkEnd w:id="24"/>
      <w:bookmarkEnd w:id="25"/>
      <w:bookmarkEnd w:id="26"/>
      <w:bookmarkEnd w:id="27"/>
      <w:bookmarkEnd w:id="28"/>
      <w:bookmarkEnd w:id="29"/>
    </w:p>
    <w:p w:rsidR="00C30E80" w:rsidRDefault="00C30E80" w:rsidP="00C30E80">
      <w:pPr>
        <w:pStyle w:val="TF"/>
      </w:pPr>
      <w:r w:rsidRPr="0020411A">
        <w:rPr>
          <w:color w:val="002060"/>
        </w:rPr>
        <w:object w:dxaOrig="6893" w:dyaOrig="2427">
          <v:shape id="_x0000_i1026" type="#_x0000_t75" style="width:344.4pt;height:120.9pt" o:ole="">
            <v:imagedata r:id="rId9" o:title=""/>
          </v:shape>
          <o:OLEObject Type="Embed" ProgID="Visio.Drawing.11" ShapeID="_x0000_i1026" DrawAspect="Content" ObjectID="_1580284613" r:id="rId10"/>
        </w:object>
      </w:r>
    </w:p>
    <w:p w:rsidR="00C30E80" w:rsidRPr="009973B8" w:rsidRDefault="00C30E80" w:rsidP="00C30E80">
      <w:pPr>
        <w:pStyle w:val="TF"/>
      </w:pPr>
      <w:r w:rsidRPr="009973B8">
        <w:t xml:space="preserve">Figure </w:t>
      </w:r>
      <w:r>
        <w:t>8.4</w:t>
      </w:r>
      <w:r w:rsidRPr="009973B8">
        <w:t>.4.3-1: Path switch request: unsuccessful operation</w:t>
      </w:r>
    </w:p>
    <w:p w:rsidR="00C30E80" w:rsidRDefault="00C30E80" w:rsidP="00C30E80">
      <w:r>
        <w:lastRenderedPageBreak/>
        <w:t>If the 5GC</w:t>
      </w:r>
      <w:r w:rsidRPr="00A2032B">
        <w:t xml:space="preserve"> fails to switch the downlink GTP </w:t>
      </w:r>
      <w:r w:rsidRPr="0005130A">
        <w:t>tunnel endpoint towards a new GTP tunnel endpoint for all PDU Session Resources, the AMF shall send the PATH SWIT</w:t>
      </w:r>
      <w:r w:rsidRPr="00A2032B">
        <w:t xml:space="preserve">CH REQUEST FAILURE message to the </w:t>
      </w:r>
      <w:r>
        <w:t>NG-RAN node</w:t>
      </w:r>
      <w:r w:rsidRPr="00A2032B">
        <w:t xml:space="preserve"> with an appropriate cause value.</w:t>
      </w:r>
    </w:p>
    <w:p w:rsidR="00C30E80" w:rsidRPr="00A6587A" w:rsidRDefault="00C30E80" w:rsidP="00C30E80">
      <w:pPr>
        <w:pStyle w:val="EditorsNote"/>
      </w:pPr>
      <w:r>
        <w:t>Editor’s Note:</w:t>
      </w:r>
      <w:r>
        <w:tab/>
        <w:t>Further details are FFS.</w:t>
      </w:r>
    </w:p>
    <w:p w:rsidR="00C30E80" w:rsidRDefault="00C30E80" w:rsidP="00C30E80">
      <w:pPr>
        <w:pStyle w:val="Heading4"/>
      </w:pPr>
      <w:bookmarkStart w:id="30" w:name="_Toc481568413"/>
      <w:bookmarkStart w:id="31" w:name="_Toc483414626"/>
      <w:bookmarkStart w:id="32" w:name="_Toc483415304"/>
      <w:bookmarkStart w:id="33" w:name="_Toc483418808"/>
      <w:bookmarkStart w:id="34" w:name="_Toc491324720"/>
      <w:bookmarkStart w:id="35" w:name="_Toc496000352"/>
      <w:r>
        <w:t>8.4.4.4</w:t>
      </w:r>
      <w:r>
        <w:tab/>
        <w:t>Abnormal Conditions</w:t>
      </w:r>
      <w:bookmarkEnd w:id="30"/>
      <w:bookmarkEnd w:id="31"/>
      <w:bookmarkEnd w:id="32"/>
      <w:bookmarkEnd w:id="33"/>
      <w:bookmarkEnd w:id="34"/>
      <w:bookmarkEnd w:id="35"/>
    </w:p>
    <w:p w:rsidR="00DB793D" w:rsidRPr="007E0AD7" w:rsidRDefault="00C30E80" w:rsidP="007E0AD7">
      <w:pPr>
        <w:pStyle w:val="EditorsNote"/>
      </w:pPr>
      <w:r>
        <w:t>Editor’s Note:</w:t>
      </w:r>
      <w:r>
        <w:tab/>
        <w:t>Further details are FFS.</w:t>
      </w:r>
    </w:p>
    <w:p w:rsidR="00F92C75" w:rsidRPr="00F43C45" w:rsidRDefault="00F92C75" w:rsidP="00F92C75">
      <w:pPr>
        <w:rPr>
          <w:rFonts w:ascii="Arial" w:hAnsi="Arial" w:cs="Arial"/>
          <w:b/>
          <w:color w:val="0000FF"/>
        </w:rPr>
      </w:pPr>
      <w:r w:rsidRPr="00F43C45">
        <w:rPr>
          <w:rFonts w:ascii="Arial" w:hAnsi="Arial" w:cs="Arial"/>
          <w:b/>
          <w:color w:val="0000FF"/>
        </w:rPr>
        <w:t>------------------------------------------</w:t>
      </w:r>
    </w:p>
    <w:p w:rsidR="00F92C75" w:rsidRDefault="00F92C75" w:rsidP="00F92C75">
      <w:pPr>
        <w:rPr>
          <w:rFonts w:ascii="Arial" w:hAnsi="Arial" w:cs="Arial"/>
          <w:b/>
          <w:color w:val="0000FF"/>
        </w:rPr>
      </w:pPr>
      <w:r w:rsidRPr="00F43C45">
        <w:rPr>
          <w:rFonts w:ascii="Arial" w:hAnsi="Arial" w:cs="Arial"/>
          <w:b/>
          <w:color w:val="0000FF"/>
        </w:rPr>
        <w:t>Skip to next change</w:t>
      </w:r>
    </w:p>
    <w:p w:rsidR="00F92C75" w:rsidRPr="00550E7E" w:rsidRDefault="00F92C75" w:rsidP="00F92C75">
      <w:pPr>
        <w:spacing w:line="0" w:lineRule="atLeast"/>
        <w:rPr>
          <w:rFonts w:ascii="Arial" w:hAnsi="Arial" w:cs="Arial"/>
          <w:b/>
          <w:color w:val="0000FF"/>
        </w:rPr>
      </w:pPr>
      <w:r w:rsidRPr="00F43C45">
        <w:rPr>
          <w:rFonts w:ascii="Arial" w:hAnsi="Arial" w:cs="Arial"/>
          <w:b/>
          <w:color w:val="0000FF"/>
        </w:rPr>
        <w:t>------------------------------------------</w:t>
      </w:r>
    </w:p>
    <w:p w:rsidR="00D82B6D" w:rsidRDefault="00D82B6D" w:rsidP="006922A2">
      <w:pPr>
        <w:rPr>
          <w:b/>
          <w:color w:val="4F81BD" w:themeColor="accent1"/>
        </w:rPr>
      </w:pPr>
    </w:p>
    <w:p w:rsidR="00D82B6D" w:rsidRDefault="00D82B6D" w:rsidP="00D82B6D">
      <w:pPr>
        <w:pStyle w:val="Heading4"/>
      </w:pPr>
      <w:bookmarkStart w:id="36" w:name="_Toc481568488"/>
      <w:bookmarkStart w:id="37" w:name="_Toc483414712"/>
      <w:bookmarkStart w:id="38" w:name="_Toc483415390"/>
      <w:bookmarkStart w:id="39" w:name="_Toc483418909"/>
      <w:bookmarkStart w:id="40" w:name="_Toc491324821"/>
      <w:bookmarkStart w:id="41" w:name="_Toc496000453"/>
      <w:r>
        <w:t>9.2.3.8</w:t>
      </w:r>
      <w:r>
        <w:tab/>
        <w:t>PATH SWITCH REQUEST</w:t>
      </w:r>
      <w:bookmarkEnd w:id="36"/>
      <w:bookmarkEnd w:id="37"/>
      <w:bookmarkEnd w:id="38"/>
      <w:bookmarkEnd w:id="39"/>
      <w:bookmarkEnd w:id="40"/>
      <w:bookmarkEnd w:id="41"/>
    </w:p>
    <w:p w:rsidR="00D82B6D" w:rsidRDefault="00D82B6D" w:rsidP="00D82B6D">
      <w:pPr>
        <w:pStyle w:val="EditorsNote"/>
      </w:pPr>
      <w:r w:rsidRPr="0020411A">
        <w:t>Editor’s Note:</w:t>
      </w:r>
      <w:r w:rsidRPr="0020411A">
        <w:tab/>
      </w:r>
      <w:r>
        <w:t>Message structure and IEs need further checking and completion. Further details FFS.</w:t>
      </w:r>
    </w:p>
    <w:p w:rsidR="00D82B6D" w:rsidRPr="00A24308" w:rsidRDefault="00D82B6D" w:rsidP="00D82B6D">
      <w:pPr>
        <w:keepNext/>
      </w:pPr>
      <w:r>
        <w:t>This message is sent by the NG-RAN node</w:t>
      </w:r>
      <w:r w:rsidRPr="00A24308">
        <w:t xml:space="preserve"> to </w:t>
      </w:r>
      <w:r>
        <w:t xml:space="preserve">inform the AMF of the new serving NG-RAN node and to transfer some NG-U </w:t>
      </w:r>
      <w:r w:rsidRPr="00A24308">
        <w:t xml:space="preserve">DL tunnel termination point(s) </w:t>
      </w:r>
      <w:r>
        <w:t>to the SMF via the AMF for one or multiple PDU sessions.</w:t>
      </w:r>
    </w:p>
    <w:p w:rsidR="00D82B6D" w:rsidRDefault="00D82B6D" w:rsidP="00D82B6D">
      <w:pPr>
        <w:keepNext/>
      </w:pPr>
      <w:r w:rsidRPr="00A24308">
        <w:t xml:space="preserve">Direction: </w:t>
      </w:r>
      <w:r>
        <w:t>NG-RAN node</w:t>
      </w:r>
      <w:r w:rsidRPr="00A24308">
        <w:t xml:space="preserve"> </w:t>
      </w:r>
      <w:r w:rsidRPr="00A24308">
        <w:sym w:font="Symbol" w:char="F0AE"/>
      </w:r>
      <w:r>
        <w:t xml:space="preserve"> AMF</w:t>
      </w:r>
      <w:r w:rsidRPr="00A24308">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82B6D" w:rsidRPr="00DF219E" w:rsidTr="00364503">
        <w:tc>
          <w:tcPr>
            <w:tcW w:w="2160" w:type="dxa"/>
          </w:tcPr>
          <w:p w:rsidR="00D82B6D" w:rsidRPr="006F5544" w:rsidRDefault="00D82B6D" w:rsidP="00364503">
            <w:pPr>
              <w:pStyle w:val="TAH"/>
              <w:rPr>
                <w:rFonts w:cs="Arial"/>
                <w:lang w:eastAsia="ja-JP"/>
              </w:rPr>
            </w:pPr>
            <w:r w:rsidRPr="006F5544">
              <w:rPr>
                <w:rFonts w:cs="Arial"/>
                <w:lang w:eastAsia="ja-JP"/>
              </w:rPr>
              <w:t>IE/Group Name</w:t>
            </w:r>
          </w:p>
        </w:tc>
        <w:tc>
          <w:tcPr>
            <w:tcW w:w="1080" w:type="dxa"/>
          </w:tcPr>
          <w:p w:rsidR="00D82B6D" w:rsidRPr="006F5544" w:rsidRDefault="00D82B6D" w:rsidP="00364503">
            <w:pPr>
              <w:pStyle w:val="TAH"/>
              <w:rPr>
                <w:rFonts w:cs="Arial"/>
                <w:lang w:eastAsia="ja-JP"/>
              </w:rPr>
            </w:pPr>
            <w:r w:rsidRPr="006F5544">
              <w:rPr>
                <w:rFonts w:cs="Arial"/>
                <w:lang w:eastAsia="ja-JP"/>
              </w:rPr>
              <w:t>Presence</w:t>
            </w:r>
          </w:p>
        </w:tc>
        <w:tc>
          <w:tcPr>
            <w:tcW w:w="1080" w:type="dxa"/>
          </w:tcPr>
          <w:p w:rsidR="00D82B6D" w:rsidRPr="006F5544" w:rsidRDefault="00D82B6D" w:rsidP="00364503">
            <w:pPr>
              <w:pStyle w:val="TAH"/>
              <w:rPr>
                <w:rFonts w:cs="Arial"/>
                <w:lang w:eastAsia="ja-JP"/>
              </w:rPr>
            </w:pPr>
            <w:r w:rsidRPr="006F5544">
              <w:rPr>
                <w:rFonts w:cs="Arial"/>
                <w:lang w:eastAsia="ja-JP"/>
              </w:rPr>
              <w:t>Range</w:t>
            </w:r>
          </w:p>
        </w:tc>
        <w:tc>
          <w:tcPr>
            <w:tcW w:w="1512" w:type="dxa"/>
          </w:tcPr>
          <w:p w:rsidR="00D82B6D" w:rsidRPr="006F5544" w:rsidRDefault="00D82B6D" w:rsidP="00364503">
            <w:pPr>
              <w:pStyle w:val="TAH"/>
              <w:rPr>
                <w:rFonts w:cs="Arial"/>
                <w:lang w:eastAsia="ja-JP"/>
              </w:rPr>
            </w:pPr>
            <w:r w:rsidRPr="006F5544">
              <w:rPr>
                <w:rFonts w:cs="Arial"/>
                <w:lang w:eastAsia="ja-JP"/>
              </w:rPr>
              <w:t>IE type and reference</w:t>
            </w:r>
          </w:p>
        </w:tc>
        <w:tc>
          <w:tcPr>
            <w:tcW w:w="1728" w:type="dxa"/>
          </w:tcPr>
          <w:p w:rsidR="00D82B6D" w:rsidRPr="006F5544" w:rsidRDefault="00D82B6D" w:rsidP="00364503">
            <w:pPr>
              <w:pStyle w:val="TAH"/>
              <w:rPr>
                <w:rFonts w:cs="Arial"/>
                <w:lang w:eastAsia="ja-JP"/>
              </w:rPr>
            </w:pPr>
            <w:r w:rsidRPr="006F5544">
              <w:rPr>
                <w:rFonts w:cs="Arial"/>
                <w:lang w:eastAsia="ja-JP"/>
              </w:rPr>
              <w:t>Semantics description</w:t>
            </w:r>
          </w:p>
        </w:tc>
        <w:tc>
          <w:tcPr>
            <w:tcW w:w="1080" w:type="dxa"/>
          </w:tcPr>
          <w:p w:rsidR="00D82B6D" w:rsidRPr="006F5544" w:rsidRDefault="00D82B6D" w:rsidP="00364503">
            <w:pPr>
              <w:pStyle w:val="TAH"/>
              <w:rPr>
                <w:rFonts w:cs="Arial"/>
                <w:lang w:eastAsia="ja-JP"/>
              </w:rPr>
            </w:pPr>
            <w:r w:rsidRPr="006F5544">
              <w:rPr>
                <w:rFonts w:cs="Arial"/>
                <w:lang w:eastAsia="ja-JP"/>
              </w:rPr>
              <w:t>Criticality</w:t>
            </w:r>
          </w:p>
        </w:tc>
        <w:tc>
          <w:tcPr>
            <w:tcW w:w="1080" w:type="dxa"/>
          </w:tcPr>
          <w:p w:rsidR="00D82B6D" w:rsidRPr="006F5544" w:rsidRDefault="00D82B6D" w:rsidP="00364503">
            <w:pPr>
              <w:pStyle w:val="TAH"/>
              <w:rPr>
                <w:rFonts w:cs="Arial"/>
                <w:b w:val="0"/>
                <w:lang w:eastAsia="ja-JP"/>
              </w:rPr>
            </w:pPr>
            <w:r w:rsidRPr="006F5544">
              <w:rPr>
                <w:rFonts w:cs="Arial"/>
                <w:lang w:eastAsia="ja-JP"/>
              </w:rPr>
              <w:t>Assigned Criticality</w:t>
            </w:r>
          </w:p>
        </w:tc>
      </w:tr>
      <w:tr w:rsidR="00D82B6D" w:rsidRPr="00DF219E" w:rsidTr="00364503">
        <w:tc>
          <w:tcPr>
            <w:tcW w:w="2160" w:type="dxa"/>
          </w:tcPr>
          <w:p w:rsidR="00D82B6D" w:rsidRPr="006F5544" w:rsidRDefault="00D82B6D" w:rsidP="00364503">
            <w:pPr>
              <w:pStyle w:val="TAL"/>
              <w:rPr>
                <w:rFonts w:cs="Arial"/>
                <w:lang w:eastAsia="ja-JP"/>
              </w:rPr>
            </w:pPr>
            <w:r w:rsidRPr="00A24308">
              <w:t>Message Type</w:t>
            </w:r>
          </w:p>
        </w:tc>
        <w:tc>
          <w:tcPr>
            <w:tcW w:w="1080" w:type="dxa"/>
          </w:tcPr>
          <w:p w:rsidR="00D82B6D" w:rsidRPr="006F5544" w:rsidRDefault="00D82B6D" w:rsidP="00364503">
            <w:pPr>
              <w:pStyle w:val="TAL"/>
              <w:rPr>
                <w:rFonts w:cs="Arial"/>
                <w:lang w:eastAsia="ja-JP"/>
              </w:rPr>
            </w:pPr>
            <w:r w:rsidRPr="00A24308">
              <w:t>M</w:t>
            </w:r>
          </w:p>
        </w:tc>
        <w:tc>
          <w:tcPr>
            <w:tcW w:w="1080" w:type="dxa"/>
          </w:tcPr>
          <w:p w:rsidR="00D82B6D" w:rsidRPr="006F5544" w:rsidRDefault="00D82B6D" w:rsidP="00364503">
            <w:pPr>
              <w:pStyle w:val="TAL"/>
              <w:rPr>
                <w:rFonts w:cs="Arial"/>
                <w:lang w:eastAsia="ja-JP"/>
              </w:rPr>
            </w:pPr>
          </w:p>
        </w:tc>
        <w:tc>
          <w:tcPr>
            <w:tcW w:w="1512" w:type="dxa"/>
          </w:tcPr>
          <w:p w:rsidR="00D82B6D" w:rsidRPr="006F5544" w:rsidRDefault="00D82B6D" w:rsidP="00364503">
            <w:pPr>
              <w:pStyle w:val="TAL"/>
              <w:rPr>
                <w:rFonts w:cs="Arial"/>
                <w:lang w:eastAsia="ja-JP"/>
              </w:rPr>
            </w:pPr>
            <w:r>
              <w:rPr>
                <w:rFonts w:cs="Arial"/>
                <w:szCs w:val="18"/>
                <w:lang w:eastAsia="ja-JP"/>
              </w:rPr>
              <w:t>9.3.1.1</w:t>
            </w:r>
          </w:p>
        </w:tc>
        <w:tc>
          <w:tcPr>
            <w:tcW w:w="1728" w:type="dxa"/>
          </w:tcPr>
          <w:p w:rsidR="00D82B6D" w:rsidRPr="006F5544" w:rsidRDefault="00D82B6D" w:rsidP="00364503">
            <w:pPr>
              <w:pStyle w:val="TAL"/>
              <w:rPr>
                <w:rFonts w:cs="Arial"/>
                <w:lang w:eastAsia="ja-JP"/>
              </w:rPr>
            </w:pPr>
          </w:p>
        </w:tc>
        <w:tc>
          <w:tcPr>
            <w:tcW w:w="1080" w:type="dxa"/>
          </w:tcPr>
          <w:p w:rsidR="00D82B6D" w:rsidRPr="006F5544" w:rsidRDefault="00D82B6D" w:rsidP="00364503">
            <w:pPr>
              <w:pStyle w:val="TAL"/>
              <w:jc w:val="center"/>
              <w:rPr>
                <w:rFonts w:cs="Arial"/>
                <w:lang w:eastAsia="ja-JP"/>
              </w:rPr>
            </w:pPr>
            <w:r w:rsidRPr="00A24308">
              <w:t>YES</w:t>
            </w:r>
          </w:p>
        </w:tc>
        <w:tc>
          <w:tcPr>
            <w:tcW w:w="1080" w:type="dxa"/>
          </w:tcPr>
          <w:p w:rsidR="00D82B6D" w:rsidRPr="006F5544" w:rsidRDefault="00D82B6D" w:rsidP="00364503">
            <w:pPr>
              <w:pStyle w:val="TAL"/>
              <w:jc w:val="center"/>
              <w:rPr>
                <w:rFonts w:cs="Arial"/>
                <w:lang w:eastAsia="ja-JP"/>
              </w:rPr>
            </w:pPr>
            <w:r w:rsidRPr="00A24308">
              <w:t>reject</w:t>
            </w:r>
          </w:p>
        </w:tc>
      </w:tr>
      <w:tr w:rsidR="00D82B6D" w:rsidRPr="00DF219E" w:rsidTr="00364503">
        <w:tc>
          <w:tcPr>
            <w:tcW w:w="2160" w:type="dxa"/>
          </w:tcPr>
          <w:p w:rsidR="00D82B6D" w:rsidRPr="006F5544" w:rsidRDefault="00D82B6D" w:rsidP="00364503">
            <w:pPr>
              <w:pStyle w:val="TAL"/>
              <w:rPr>
                <w:rFonts w:eastAsia="MS Mincho" w:cs="Arial"/>
                <w:lang w:eastAsia="ja-JP"/>
              </w:rPr>
            </w:pPr>
            <w:r>
              <w:rPr>
                <w:rFonts w:eastAsia="Batang"/>
                <w:bCs/>
              </w:rPr>
              <w:t>RAN</w:t>
            </w:r>
            <w:r>
              <w:rPr>
                <w:bCs/>
              </w:rPr>
              <w:t xml:space="preserve"> UE NG</w:t>
            </w:r>
            <w:r w:rsidRPr="00A24308">
              <w:rPr>
                <w:bCs/>
              </w:rPr>
              <w:t>AP ID</w:t>
            </w:r>
          </w:p>
        </w:tc>
        <w:tc>
          <w:tcPr>
            <w:tcW w:w="1080" w:type="dxa"/>
          </w:tcPr>
          <w:p w:rsidR="00D82B6D" w:rsidRPr="006F5544" w:rsidRDefault="00D82B6D" w:rsidP="00364503">
            <w:pPr>
              <w:pStyle w:val="TAL"/>
              <w:rPr>
                <w:rFonts w:eastAsia="MS Mincho" w:cs="Arial"/>
                <w:lang w:eastAsia="ja-JP"/>
              </w:rPr>
            </w:pPr>
            <w:r w:rsidRPr="00A24308">
              <w:t>M</w:t>
            </w:r>
          </w:p>
        </w:tc>
        <w:tc>
          <w:tcPr>
            <w:tcW w:w="1080" w:type="dxa"/>
          </w:tcPr>
          <w:p w:rsidR="00D82B6D" w:rsidRPr="006F5544" w:rsidRDefault="00D82B6D" w:rsidP="00364503">
            <w:pPr>
              <w:pStyle w:val="TAL"/>
              <w:rPr>
                <w:rFonts w:cs="Arial"/>
                <w:lang w:eastAsia="ja-JP"/>
              </w:rPr>
            </w:pPr>
          </w:p>
        </w:tc>
        <w:tc>
          <w:tcPr>
            <w:tcW w:w="1512" w:type="dxa"/>
          </w:tcPr>
          <w:p w:rsidR="00D82B6D" w:rsidRPr="006F5544" w:rsidRDefault="00D82B6D" w:rsidP="00364503">
            <w:pPr>
              <w:pStyle w:val="TAL"/>
              <w:rPr>
                <w:rFonts w:cs="Arial"/>
                <w:lang w:eastAsia="ja-JP"/>
              </w:rPr>
            </w:pPr>
            <w:r>
              <w:rPr>
                <w:rFonts w:cs="Arial"/>
                <w:szCs w:val="18"/>
                <w:lang w:eastAsia="ja-JP"/>
              </w:rPr>
              <w:t>9.3.3.2</w:t>
            </w:r>
          </w:p>
        </w:tc>
        <w:tc>
          <w:tcPr>
            <w:tcW w:w="1728" w:type="dxa"/>
          </w:tcPr>
          <w:p w:rsidR="00D82B6D" w:rsidRPr="006F5544" w:rsidRDefault="00D82B6D" w:rsidP="00364503">
            <w:pPr>
              <w:pStyle w:val="TAL"/>
              <w:rPr>
                <w:rFonts w:cs="Arial"/>
                <w:lang w:eastAsia="ja-JP"/>
              </w:rPr>
            </w:pPr>
          </w:p>
        </w:tc>
        <w:tc>
          <w:tcPr>
            <w:tcW w:w="1080" w:type="dxa"/>
          </w:tcPr>
          <w:p w:rsidR="00D82B6D" w:rsidRPr="006F5544" w:rsidRDefault="00D82B6D" w:rsidP="00364503">
            <w:pPr>
              <w:pStyle w:val="TAL"/>
              <w:jc w:val="center"/>
              <w:rPr>
                <w:rFonts w:eastAsia="MS Mincho" w:cs="Arial"/>
                <w:lang w:eastAsia="ja-JP"/>
              </w:rPr>
            </w:pPr>
            <w:r w:rsidRPr="00A24308">
              <w:t>YES</w:t>
            </w:r>
          </w:p>
        </w:tc>
        <w:tc>
          <w:tcPr>
            <w:tcW w:w="1080" w:type="dxa"/>
          </w:tcPr>
          <w:p w:rsidR="00D82B6D" w:rsidRPr="006F5544" w:rsidRDefault="00D82B6D" w:rsidP="00364503">
            <w:pPr>
              <w:pStyle w:val="TAL"/>
              <w:jc w:val="center"/>
              <w:rPr>
                <w:rFonts w:cs="Arial"/>
                <w:lang w:eastAsia="ja-JP"/>
              </w:rPr>
            </w:pPr>
            <w:r w:rsidRPr="00A24308">
              <w:t>reject</w:t>
            </w:r>
          </w:p>
        </w:tc>
      </w:tr>
      <w:tr w:rsidR="00D82B6D" w:rsidRPr="00DF219E" w:rsidTr="00364503">
        <w:tc>
          <w:tcPr>
            <w:tcW w:w="2160" w:type="dxa"/>
          </w:tcPr>
          <w:p w:rsidR="00D82B6D" w:rsidRPr="006F5544" w:rsidRDefault="00D82B6D" w:rsidP="00364503">
            <w:pPr>
              <w:pStyle w:val="TAL"/>
              <w:rPr>
                <w:rFonts w:eastAsia="MS Mincho" w:cs="Arial"/>
                <w:lang w:eastAsia="ja-JP"/>
              </w:rPr>
            </w:pPr>
            <w:r w:rsidRPr="0063517E">
              <w:rPr>
                <w:lang w:val="fr-FR"/>
              </w:rPr>
              <w:t>Source AMF UE NGAP ID</w:t>
            </w:r>
          </w:p>
        </w:tc>
        <w:tc>
          <w:tcPr>
            <w:tcW w:w="1080" w:type="dxa"/>
          </w:tcPr>
          <w:p w:rsidR="00D82B6D" w:rsidRPr="006F5544" w:rsidRDefault="00D82B6D" w:rsidP="00364503">
            <w:pPr>
              <w:pStyle w:val="TAL"/>
              <w:rPr>
                <w:rFonts w:eastAsia="MS Mincho" w:cs="Arial"/>
                <w:lang w:eastAsia="ja-JP"/>
              </w:rPr>
            </w:pPr>
            <w:r w:rsidRPr="00A24308">
              <w:t>M</w:t>
            </w:r>
          </w:p>
        </w:tc>
        <w:tc>
          <w:tcPr>
            <w:tcW w:w="1080" w:type="dxa"/>
          </w:tcPr>
          <w:p w:rsidR="00D82B6D" w:rsidRPr="006F5544" w:rsidRDefault="00D82B6D" w:rsidP="00364503">
            <w:pPr>
              <w:pStyle w:val="TAL"/>
              <w:rPr>
                <w:rFonts w:cs="Arial"/>
                <w:lang w:eastAsia="ja-JP"/>
              </w:rPr>
            </w:pPr>
          </w:p>
        </w:tc>
        <w:tc>
          <w:tcPr>
            <w:tcW w:w="1512" w:type="dxa"/>
          </w:tcPr>
          <w:p w:rsidR="00D82B6D" w:rsidRDefault="00D82B6D" w:rsidP="00364503">
            <w:pPr>
              <w:pStyle w:val="TAL"/>
              <w:rPr>
                <w:rFonts w:cs="Arial"/>
                <w:szCs w:val="18"/>
                <w:lang w:eastAsia="ja-JP"/>
              </w:rPr>
            </w:pPr>
            <w:r>
              <w:rPr>
                <w:rFonts w:cs="Arial"/>
                <w:szCs w:val="18"/>
                <w:lang w:eastAsia="ja-JP"/>
              </w:rPr>
              <w:t>AMF UE NGAP ID</w:t>
            </w:r>
          </w:p>
          <w:p w:rsidR="00D82B6D" w:rsidRPr="006F5544" w:rsidRDefault="00D82B6D" w:rsidP="00364503">
            <w:pPr>
              <w:pStyle w:val="TAL"/>
              <w:rPr>
                <w:rFonts w:cs="Arial"/>
                <w:lang w:eastAsia="ja-JP"/>
              </w:rPr>
            </w:pPr>
            <w:r>
              <w:rPr>
                <w:rFonts w:cs="Arial"/>
                <w:szCs w:val="18"/>
                <w:lang w:eastAsia="ja-JP"/>
              </w:rPr>
              <w:t>9.3.3.1</w:t>
            </w:r>
          </w:p>
        </w:tc>
        <w:tc>
          <w:tcPr>
            <w:tcW w:w="1728" w:type="dxa"/>
          </w:tcPr>
          <w:p w:rsidR="00D82B6D" w:rsidRPr="006F5544" w:rsidRDefault="00D82B6D" w:rsidP="00364503">
            <w:pPr>
              <w:pStyle w:val="TAL"/>
              <w:rPr>
                <w:rFonts w:cs="Arial"/>
                <w:lang w:eastAsia="ja-JP"/>
              </w:rPr>
            </w:pPr>
          </w:p>
        </w:tc>
        <w:tc>
          <w:tcPr>
            <w:tcW w:w="1080" w:type="dxa"/>
          </w:tcPr>
          <w:p w:rsidR="00D82B6D" w:rsidRPr="006F5544" w:rsidRDefault="00D82B6D" w:rsidP="00364503">
            <w:pPr>
              <w:pStyle w:val="TAL"/>
              <w:jc w:val="center"/>
              <w:rPr>
                <w:rFonts w:eastAsia="MS Mincho" w:cs="Arial"/>
                <w:lang w:eastAsia="ja-JP"/>
              </w:rPr>
            </w:pPr>
            <w:r w:rsidRPr="00A24308">
              <w:t>YES</w:t>
            </w:r>
          </w:p>
        </w:tc>
        <w:tc>
          <w:tcPr>
            <w:tcW w:w="1080" w:type="dxa"/>
          </w:tcPr>
          <w:p w:rsidR="00D82B6D" w:rsidRPr="006F5544" w:rsidRDefault="00D82B6D" w:rsidP="00364503">
            <w:pPr>
              <w:pStyle w:val="TAL"/>
              <w:jc w:val="center"/>
              <w:rPr>
                <w:rFonts w:cs="Arial"/>
                <w:lang w:eastAsia="ja-JP"/>
              </w:rPr>
            </w:pPr>
            <w:r w:rsidRPr="00A24308">
              <w:t>reject</w:t>
            </w:r>
          </w:p>
        </w:tc>
      </w:tr>
      <w:tr w:rsidR="00D82B6D" w:rsidRPr="00DF219E" w:rsidTr="00364503">
        <w:tc>
          <w:tcPr>
            <w:tcW w:w="2160" w:type="dxa"/>
          </w:tcPr>
          <w:p w:rsidR="00D82B6D" w:rsidRPr="006F5544" w:rsidRDefault="00D82B6D" w:rsidP="00364503">
            <w:pPr>
              <w:pStyle w:val="TAL"/>
              <w:rPr>
                <w:rFonts w:eastAsia="MS Mincho" w:cs="Arial"/>
                <w:lang w:eastAsia="ja-JP"/>
              </w:rPr>
            </w:pPr>
            <w:r>
              <w:t>User Location Information</w:t>
            </w:r>
          </w:p>
        </w:tc>
        <w:tc>
          <w:tcPr>
            <w:tcW w:w="1080" w:type="dxa"/>
          </w:tcPr>
          <w:p w:rsidR="00D82B6D" w:rsidRPr="006F5544" w:rsidRDefault="00D82B6D" w:rsidP="00364503">
            <w:pPr>
              <w:pStyle w:val="TAL"/>
              <w:rPr>
                <w:rFonts w:eastAsia="MS Mincho" w:cs="Arial"/>
                <w:lang w:eastAsia="ja-JP"/>
              </w:rPr>
            </w:pPr>
            <w:r w:rsidRPr="00A24308">
              <w:t>M</w:t>
            </w:r>
          </w:p>
        </w:tc>
        <w:tc>
          <w:tcPr>
            <w:tcW w:w="1080" w:type="dxa"/>
          </w:tcPr>
          <w:p w:rsidR="00D82B6D" w:rsidRPr="006F5544" w:rsidRDefault="00D82B6D" w:rsidP="00364503">
            <w:pPr>
              <w:pStyle w:val="TAL"/>
              <w:rPr>
                <w:rFonts w:cs="Arial"/>
                <w:lang w:eastAsia="ja-JP"/>
              </w:rPr>
            </w:pPr>
          </w:p>
        </w:tc>
        <w:tc>
          <w:tcPr>
            <w:tcW w:w="1512" w:type="dxa"/>
          </w:tcPr>
          <w:p w:rsidR="00D82B6D" w:rsidRPr="006F5544" w:rsidRDefault="00D82B6D" w:rsidP="00364503">
            <w:pPr>
              <w:pStyle w:val="TAL"/>
              <w:rPr>
                <w:rFonts w:cs="Arial"/>
                <w:lang w:eastAsia="ja-JP"/>
              </w:rPr>
            </w:pPr>
            <w:r>
              <w:rPr>
                <w:rFonts w:cs="Arial"/>
                <w:szCs w:val="18"/>
                <w:lang w:eastAsia="ja-JP"/>
              </w:rPr>
              <w:t>9.3.1.27</w:t>
            </w:r>
          </w:p>
        </w:tc>
        <w:tc>
          <w:tcPr>
            <w:tcW w:w="1728" w:type="dxa"/>
          </w:tcPr>
          <w:p w:rsidR="00D82B6D" w:rsidRPr="006F5544" w:rsidRDefault="00D82B6D" w:rsidP="00364503">
            <w:pPr>
              <w:pStyle w:val="TAL"/>
              <w:rPr>
                <w:rFonts w:cs="Arial"/>
                <w:lang w:eastAsia="ja-JP"/>
              </w:rPr>
            </w:pPr>
          </w:p>
        </w:tc>
        <w:tc>
          <w:tcPr>
            <w:tcW w:w="1080" w:type="dxa"/>
          </w:tcPr>
          <w:p w:rsidR="00D82B6D" w:rsidRPr="006F5544" w:rsidRDefault="00D82B6D" w:rsidP="00364503">
            <w:pPr>
              <w:pStyle w:val="TAL"/>
              <w:jc w:val="center"/>
              <w:rPr>
                <w:rFonts w:eastAsia="MS Mincho" w:cs="Arial"/>
                <w:lang w:eastAsia="ja-JP"/>
              </w:rPr>
            </w:pPr>
            <w:r w:rsidRPr="00A24308">
              <w:t>YES</w:t>
            </w:r>
          </w:p>
        </w:tc>
        <w:tc>
          <w:tcPr>
            <w:tcW w:w="1080" w:type="dxa"/>
          </w:tcPr>
          <w:p w:rsidR="00D82B6D" w:rsidRPr="006F5544" w:rsidRDefault="00D82B6D" w:rsidP="00364503">
            <w:pPr>
              <w:pStyle w:val="TAL"/>
              <w:jc w:val="center"/>
              <w:rPr>
                <w:rFonts w:cs="Arial"/>
                <w:lang w:eastAsia="ja-JP"/>
              </w:rPr>
            </w:pPr>
            <w:r w:rsidRPr="00A24308">
              <w:t>ignore</w:t>
            </w:r>
          </w:p>
        </w:tc>
      </w:tr>
      <w:tr w:rsidR="00D82B6D" w:rsidRPr="00DF219E" w:rsidTr="00364503">
        <w:tc>
          <w:tcPr>
            <w:tcW w:w="2160" w:type="dxa"/>
          </w:tcPr>
          <w:p w:rsidR="00D82B6D" w:rsidRPr="006F5544" w:rsidRDefault="00D82B6D" w:rsidP="00364503">
            <w:pPr>
              <w:pStyle w:val="TAL"/>
              <w:rPr>
                <w:rFonts w:eastAsia="MS Mincho" w:cs="Arial"/>
                <w:lang w:eastAsia="ja-JP"/>
              </w:rPr>
            </w:pPr>
            <w:r w:rsidRPr="00A24308">
              <w:t>UE Security Capabilities</w:t>
            </w:r>
          </w:p>
        </w:tc>
        <w:tc>
          <w:tcPr>
            <w:tcW w:w="1080" w:type="dxa"/>
          </w:tcPr>
          <w:p w:rsidR="00D82B6D" w:rsidRPr="006F5544" w:rsidRDefault="00D82B6D" w:rsidP="00364503">
            <w:pPr>
              <w:pStyle w:val="TAL"/>
              <w:rPr>
                <w:rFonts w:eastAsia="MS Mincho" w:cs="Arial"/>
                <w:lang w:eastAsia="ja-JP"/>
              </w:rPr>
            </w:pPr>
            <w:r w:rsidRPr="00A24308">
              <w:t>M</w:t>
            </w:r>
          </w:p>
        </w:tc>
        <w:tc>
          <w:tcPr>
            <w:tcW w:w="1080" w:type="dxa"/>
          </w:tcPr>
          <w:p w:rsidR="00D82B6D" w:rsidRPr="006F5544" w:rsidRDefault="00D82B6D" w:rsidP="00364503">
            <w:pPr>
              <w:pStyle w:val="TAL"/>
              <w:rPr>
                <w:rFonts w:cs="Arial"/>
                <w:lang w:eastAsia="ja-JP"/>
              </w:rPr>
            </w:pPr>
          </w:p>
        </w:tc>
        <w:tc>
          <w:tcPr>
            <w:tcW w:w="1512" w:type="dxa"/>
          </w:tcPr>
          <w:p w:rsidR="00D82B6D" w:rsidRPr="006F5544" w:rsidRDefault="00D82B6D" w:rsidP="00364503">
            <w:pPr>
              <w:pStyle w:val="TAL"/>
              <w:rPr>
                <w:rFonts w:cs="Arial"/>
                <w:lang w:eastAsia="ja-JP"/>
              </w:rPr>
            </w:pPr>
            <w:r w:rsidRPr="00705FEB">
              <w:rPr>
                <w:rFonts w:cs="Arial"/>
                <w:szCs w:val="18"/>
                <w:lang w:eastAsia="ja-JP"/>
              </w:rPr>
              <w:t>&lt;ref&gt;</w:t>
            </w:r>
          </w:p>
        </w:tc>
        <w:tc>
          <w:tcPr>
            <w:tcW w:w="1728" w:type="dxa"/>
          </w:tcPr>
          <w:p w:rsidR="00D82B6D" w:rsidRPr="006F5544" w:rsidRDefault="00D82B6D" w:rsidP="00364503">
            <w:pPr>
              <w:pStyle w:val="TAL"/>
              <w:rPr>
                <w:rFonts w:cs="Arial"/>
                <w:lang w:eastAsia="ja-JP"/>
              </w:rPr>
            </w:pPr>
          </w:p>
        </w:tc>
        <w:tc>
          <w:tcPr>
            <w:tcW w:w="1080" w:type="dxa"/>
          </w:tcPr>
          <w:p w:rsidR="00D82B6D" w:rsidRPr="006F5544" w:rsidRDefault="00D82B6D" w:rsidP="00364503">
            <w:pPr>
              <w:pStyle w:val="TAL"/>
              <w:jc w:val="center"/>
              <w:rPr>
                <w:rFonts w:eastAsia="MS Mincho" w:cs="Arial"/>
                <w:lang w:eastAsia="ja-JP"/>
              </w:rPr>
            </w:pPr>
            <w:r w:rsidRPr="00A24308">
              <w:t>YES</w:t>
            </w:r>
          </w:p>
        </w:tc>
        <w:tc>
          <w:tcPr>
            <w:tcW w:w="1080" w:type="dxa"/>
          </w:tcPr>
          <w:p w:rsidR="00D82B6D" w:rsidRPr="006F5544" w:rsidRDefault="00D82B6D" w:rsidP="00364503">
            <w:pPr>
              <w:pStyle w:val="TAL"/>
              <w:jc w:val="center"/>
              <w:rPr>
                <w:rFonts w:cs="Arial"/>
                <w:lang w:eastAsia="ja-JP"/>
              </w:rPr>
            </w:pPr>
            <w:r w:rsidRPr="00A24308">
              <w:t>ignore</w:t>
            </w:r>
          </w:p>
        </w:tc>
      </w:tr>
      <w:tr w:rsidR="00D82B6D" w:rsidRPr="00DF219E" w:rsidTr="00364503">
        <w:tc>
          <w:tcPr>
            <w:tcW w:w="2160" w:type="dxa"/>
          </w:tcPr>
          <w:p w:rsidR="00D82B6D" w:rsidRPr="006F5544" w:rsidRDefault="00D82B6D" w:rsidP="00364503">
            <w:pPr>
              <w:pStyle w:val="TAL"/>
              <w:rPr>
                <w:rFonts w:eastAsia="MS Mincho" w:cs="Arial"/>
                <w:lang w:eastAsia="ja-JP"/>
              </w:rPr>
            </w:pPr>
            <w:r>
              <w:rPr>
                <w:b/>
                <w:szCs w:val="18"/>
              </w:rPr>
              <w:t>PDU Session</w:t>
            </w:r>
            <w:r w:rsidRPr="00854E56">
              <w:rPr>
                <w:b/>
                <w:szCs w:val="18"/>
              </w:rPr>
              <w:t xml:space="preserve"> </w:t>
            </w:r>
            <w:r w:rsidRPr="00854E56">
              <w:rPr>
                <w:rFonts w:eastAsia="MS Mincho"/>
                <w:b/>
                <w:szCs w:val="18"/>
              </w:rPr>
              <w:t>To Be Switched in Downlink List</w:t>
            </w:r>
          </w:p>
        </w:tc>
        <w:tc>
          <w:tcPr>
            <w:tcW w:w="1080" w:type="dxa"/>
          </w:tcPr>
          <w:p w:rsidR="00D82B6D" w:rsidRPr="006F5544" w:rsidRDefault="00D82B6D" w:rsidP="00364503">
            <w:pPr>
              <w:pStyle w:val="TAL"/>
              <w:rPr>
                <w:rFonts w:eastAsia="MS Mincho" w:cs="Arial"/>
                <w:lang w:eastAsia="ja-JP"/>
              </w:rPr>
            </w:pPr>
          </w:p>
        </w:tc>
        <w:tc>
          <w:tcPr>
            <w:tcW w:w="1080" w:type="dxa"/>
          </w:tcPr>
          <w:p w:rsidR="00D82B6D" w:rsidRPr="006F5544" w:rsidRDefault="00D82B6D" w:rsidP="00364503">
            <w:pPr>
              <w:pStyle w:val="TAL"/>
              <w:rPr>
                <w:rFonts w:cs="Arial"/>
                <w:lang w:eastAsia="ja-JP"/>
              </w:rPr>
            </w:pPr>
            <w:r w:rsidRPr="00854E56">
              <w:rPr>
                <w:i/>
              </w:rPr>
              <w:t>1</w:t>
            </w:r>
          </w:p>
        </w:tc>
        <w:tc>
          <w:tcPr>
            <w:tcW w:w="1512" w:type="dxa"/>
          </w:tcPr>
          <w:p w:rsidR="00D82B6D" w:rsidRPr="006F5544" w:rsidRDefault="00D82B6D" w:rsidP="00364503">
            <w:pPr>
              <w:pStyle w:val="TAL"/>
              <w:rPr>
                <w:rFonts w:cs="Arial"/>
                <w:lang w:eastAsia="ja-JP"/>
              </w:rPr>
            </w:pPr>
          </w:p>
        </w:tc>
        <w:tc>
          <w:tcPr>
            <w:tcW w:w="1728" w:type="dxa"/>
          </w:tcPr>
          <w:p w:rsidR="00D82B6D" w:rsidRPr="006F5544" w:rsidRDefault="00D82B6D" w:rsidP="00364503">
            <w:pPr>
              <w:pStyle w:val="TAL"/>
              <w:rPr>
                <w:rFonts w:cs="Arial"/>
                <w:lang w:eastAsia="ja-JP"/>
              </w:rPr>
            </w:pPr>
          </w:p>
        </w:tc>
        <w:tc>
          <w:tcPr>
            <w:tcW w:w="1080" w:type="dxa"/>
          </w:tcPr>
          <w:p w:rsidR="00D82B6D" w:rsidRPr="006F5544" w:rsidRDefault="00D82B6D" w:rsidP="00364503">
            <w:pPr>
              <w:pStyle w:val="TAL"/>
              <w:jc w:val="center"/>
              <w:rPr>
                <w:rFonts w:eastAsia="MS Mincho" w:cs="Arial"/>
                <w:lang w:eastAsia="ja-JP"/>
              </w:rPr>
            </w:pPr>
            <w:r w:rsidRPr="00854E56">
              <w:rPr>
                <w:lang w:eastAsia="ja-JP"/>
              </w:rPr>
              <w:t>YES</w:t>
            </w:r>
          </w:p>
        </w:tc>
        <w:tc>
          <w:tcPr>
            <w:tcW w:w="1080" w:type="dxa"/>
          </w:tcPr>
          <w:p w:rsidR="00D82B6D" w:rsidRPr="006F5544" w:rsidRDefault="00D82B6D" w:rsidP="00364503">
            <w:pPr>
              <w:pStyle w:val="TAL"/>
              <w:jc w:val="center"/>
              <w:rPr>
                <w:rFonts w:cs="Arial"/>
                <w:lang w:eastAsia="ja-JP"/>
              </w:rPr>
            </w:pPr>
            <w:r w:rsidRPr="00854E56">
              <w:rPr>
                <w:lang w:eastAsia="ja-JP"/>
              </w:rPr>
              <w:t>reject</w:t>
            </w:r>
          </w:p>
        </w:tc>
      </w:tr>
      <w:tr w:rsidR="00D82B6D" w:rsidRPr="00DF219E" w:rsidTr="00364503">
        <w:tc>
          <w:tcPr>
            <w:tcW w:w="2160" w:type="dxa"/>
          </w:tcPr>
          <w:p w:rsidR="00D82B6D" w:rsidRPr="006F5544" w:rsidRDefault="00D82B6D" w:rsidP="00364503">
            <w:pPr>
              <w:pStyle w:val="TAL"/>
              <w:ind w:left="75"/>
              <w:rPr>
                <w:rFonts w:eastAsia="MS Mincho" w:cs="Arial"/>
                <w:lang w:eastAsia="ja-JP"/>
              </w:rPr>
            </w:pPr>
            <w:r>
              <w:rPr>
                <w:b/>
                <w:szCs w:val="18"/>
              </w:rPr>
              <w:t>&gt;PDU Session</w:t>
            </w:r>
            <w:r w:rsidRPr="00854E56">
              <w:rPr>
                <w:b/>
                <w:szCs w:val="18"/>
              </w:rPr>
              <w:t xml:space="preserve"> </w:t>
            </w:r>
            <w:r>
              <w:rPr>
                <w:b/>
                <w:szCs w:val="18"/>
              </w:rPr>
              <w:t xml:space="preserve">To Be </w:t>
            </w:r>
            <w:r w:rsidRPr="00854E56">
              <w:rPr>
                <w:b/>
                <w:szCs w:val="18"/>
              </w:rPr>
              <w:t>Switched in Downlink</w:t>
            </w:r>
            <w:r w:rsidRPr="00854E56">
              <w:rPr>
                <w:rFonts w:eastAsia="MS Mincho"/>
                <w:b/>
                <w:szCs w:val="18"/>
              </w:rPr>
              <w:t xml:space="preserve"> Item IEs</w:t>
            </w:r>
          </w:p>
        </w:tc>
        <w:tc>
          <w:tcPr>
            <w:tcW w:w="1080" w:type="dxa"/>
          </w:tcPr>
          <w:p w:rsidR="00D82B6D" w:rsidRPr="006F5544" w:rsidRDefault="00D82B6D" w:rsidP="00364503">
            <w:pPr>
              <w:pStyle w:val="TAL"/>
              <w:rPr>
                <w:rFonts w:eastAsia="MS Mincho" w:cs="Arial"/>
                <w:lang w:eastAsia="ja-JP"/>
              </w:rPr>
            </w:pPr>
          </w:p>
        </w:tc>
        <w:tc>
          <w:tcPr>
            <w:tcW w:w="1080" w:type="dxa"/>
          </w:tcPr>
          <w:p w:rsidR="00D82B6D" w:rsidRPr="006F5544" w:rsidRDefault="00D82B6D" w:rsidP="00364503">
            <w:pPr>
              <w:pStyle w:val="TAL"/>
              <w:rPr>
                <w:rFonts w:cs="Arial"/>
                <w:lang w:eastAsia="ja-JP"/>
              </w:rPr>
            </w:pPr>
            <w:r>
              <w:rPr>
                <w:bCs/>
                <w:i/>
                <w:szCs w:val="18"/>
              </w:rPr>
              <w:t xml:space="preserve">1..&lt;maxnoofPDUSessionResources&gt; </w:t>
            </w:r>
          </w:p>
        </w:tc>
        <w:tc>
          <w:tcPr>
            <w:tcW w:w="1512" w:type="dxa"/>
          </w:tcPr>
          <w:p w:rsidR="00D82B6D" w:rsidRPr="006F5544" w:rsidRDefault="00D82B6D" w:rsidP="00364503">
            <w:pPr>
              <w:pStyle w:val="TAL"/>
              <w:rPr>
                <w:rFonts w:cs="Arial"/>
                <w:lang w:eastAsia="ja-JP"/>
              </w:rPr>
            </w:pPr>
          </w:p>
        </w:tc>
        <w:tc>
          <w:tcPr>
            <w:tcW w:w="1728" w:type="dxa"/>
          </w:tcPr>
          <w:p w:rsidR="00D82B6D" w:rsidRPr="006F5544" w:rsidRDefault="00D82B6D" w:rsidP="00364503">
            <w:pPr>
              <w:pStyle w:val="TAL"/>
              <w:rPr>
                <w:rFonts w:cs="Arial"/>
                <w:lang w:eastAsia="ja-JP"/>
              </w:rPr>
            </w:pPr>
          </w:p>
        </w:tc>
        <w:tc>
          <w:tcPr>
            <w:tcW w:w="1080" w:type="dxa"/>
          </w:tcPr>
          <w:p w:rsidR="00D82B6D" w:rsidRPr="006F5544" w:rsidRDefault="00D82B6D" w:rsidP="00364503">
            <w:pPr>
              <w:pStyle w:val="TAL"/>
              <w:jc w:val="center"/>
              <w:rPr>
                <w:rFonts w:eastAsia="MS Mincho" w:cs="Arial"/>
                <w:lang w:eastAsia="ja-JP"/>
              </w:rPr>
            </w:pPr>
            <w:r w:rsidRPr="00854E56">
              <w:rPr>
                <w:lang w:eastAsia="ja-JP"/>
              </w:rPr>
              <w:t>EACH</w:t>
            </w:r>
          </w:p>
        </w:tc>
        <w:tc>
          <w:tcPr>
            <w:tcW w:w="1080" w:type="dxa"/>
          </w:tcPr>
          <w:p w:rsidR="00D82B6D" w:rsidRPr="006F5544" w:rsidRDefault="00D82B6D" w:rsidP="00364503">
            <w:pPr>
              <w:pStyle w:val="TAL"/>
              <w:jc w:val="center"/>
              <w:rPr>
                <w:rFonts w:cs="Arial"/>
                <w:lang w:eastAsia="ja-JP"/>
              </w:rPr>
            </w:pPr>
            <w:r w:rsidRPr="00854E56">
              <w:rPr>
                <w:lang w:eastAsia="ja-JP"/>
              </w:rPr>
              <w:t>reject</w:t>
            </w:r>
          </w:p>
        </w:tc>
      </w:tr>
      <w:tr w:rsidR="00D82B6D" w:rsidRPr="00DF219E" w:rsidTr="00364503">
        <w:tc>
          <w:tcPr>
            <w:tcW w:w="2160" w:type="dxa"/>
          </w:tcPr>
          <w:p w:rsidR="00D82B6D" w:rsidRPr="006F5544" w:rsidRDefault="00D82B6D" w:rsidP="00364503">
            <w:pPr>
              <w:pStyle w:val="TAL"/>
              <w:ind w:left="165"/>
              <w:rPr>
                <w:rFonts w:eastAsia="MS Mincho" w:cs="Arial"/>
                <w:lang w:eastAsia="ja-JP"/>
              </w:rPr>
            </w:pPr>
            <w:r>
              <w:t>&gt;&gt;PDU Session</w:t>
            </w:r>
            <w:r w:rsidRPr="00854E56">
              <w:t xml:space="preserve"> ID </w:t>
            </w:r>
          </w:p>
        </w:tc>
        <w:tc>
          <w:tcPr>
            <w:tcW w:w="1080" w:type="dxa"/>
          </w:tcPr>
          <w:p w:rsidR="00D82B6D" w:rsidRPr="006F5544" w:rsidRDefault="00D82B6D" w:rsidP="00364503">
            <w:pPr>
              <w:pStyle w:val="TAL"/>
              <w:rPr>
                <w:rFonts w:eastAsia="MS Mincho" w:cs="Arial"/>
                <w:lang w:eastAsia="ja-JP"/>
              </w:rPr>
            </w:pPr>
            <w:r w:rsidRPr="00854E56">
              <w:t>M</w:t>
            </w:r>
          </w:p>
        </w:tc>
        <w:tc>
          <w:tcPr>
            <w:tcW w:w="1080" w:type="dxa"/>
          </w:tcPr>
          <w:p w:rsidR="00D82B6D" w:rsidRPr="006F5544" w:rsidRDefault="00D82B6D" w:rsidP="00364503">
            <w:pPr>
              <w:pStyle w:val="TAL"/>
              <w:rPr>
                <w:rFonts w:cs="Arial"/>
                <w:lang w:eastAsia="ja-JP"/>
              </w:rPr>
            </w:pPr>
          </w:p>
        </w:tc>
        <w:tc>
          <w:tcPr>
            <w:tcW w:w="1512" w:type="dxa"/>
          </w:tcPr>
          <w:p w:rsidR="00D82B6D" w:rsidRPr="006F5544" w:rsidRDefault="00D82B6D" w:rsidP="00364503">
            <w:pPr>
              <w:pStyle w:val="TAL"/>
              <w:rPr>
                <w:rFonts w:cs="Arial"/>
                <w:lang w:eastAsia="ja-JP"/>
              </w:rPr>
            </w:pPr>
            <w:r>
              <w:rPr>
                <w:rFonts w:cs="Arial"/>
                <w:lang w:eastAsia="ja-JP"/>
              </w:rPr>
              <w:t>&lt;ref&gt;</w:t>
            </w:r>
          </w:p>
        </w:tc>
        <w:tc>
          <w:tcPr>
            <w:tcW w:w="1728" w:type="dxa"/>
          </w:tcPr>
          <w:p w:rsidR="00D82B6D" w:rsidRPr="006F5544" w:rsidRDefault="00D82B6D" w:rsidP="00364503">
            <w:pPr>
              <w:pStyle w:val="TAL"/>
              <w:rPr>
                <w:rFonts w:cs="Arial"/>
                <w:lang w:eastAsia="ja-JP"/>
              </w:rPr>
            </w:pPr>
          </w:p>
        </w:tc>
        <w:tc>
          <w:tcPr>
            <w:tcW w:w="1080" w:type="dxa"/>
          </w:tcPr>
          <w:p w:rsidR="00D82B6D" w:rsidRPr="006F5544" w:rsidRDefault="00D82B6D" w:rsidP="00364503">
            <w:pPr>
              <w:pStyle w:val="TAL"/>
              <w:jc w:val="center"/>
              <w:rPr>
                <w:rFonts w:eastAsia="MS Mincho" w:cs="Arial"/>
                <w:lang w:eastAsia="ja-JP"/>
              </w:rPr>
            </w:pPr>
            <w:r w:rsidRPr="00854E56">
              <w:t>-</w:t>
            </w:r>
          </w:p>
        </w:tc>
        <w:tc>
          <w:tcPr>
            <w:tcW w:w="1080" w:type="dxa"/>
          </w:tcPr>
          <w:p w:rsidR="00D82B6D" w:rsidRPr="006F5544" w:rsidRDefault="00D82B6D" w:rsidP="00364503">
            <w:pPr>
              <w:pStyle w:val="TAL"/>
              <w:jc w:val="center"/>
              <w:rPr>
                <w:rFonts w:cs="Arial"/>
                <w:lang w:eastAsia="ja-JP"/>
              </w:rPr>
            </w:pPr>
          </w:p>
        </w:tc>
      </w:tr>
      <w:tr w:rsidR="00D82B6D" w:rsidRPr="00DF219E" w:rsidTr="00364503">
        <w:tc>
          <w:tcPr>
            <w:tcW w:w="2160" w:type="dxa"/>
          </w:tcPr>
          <w:p w:rsidR="00D82B6D" w:rsidRPr="006F5544" w:rsidRDefault="00D82B6D" w:rsidP="00364503">
            <w:pPr>
              <w:pStyle w:val="TAL"/>
              <w:ind w:left="165"/>
              <w:rPr>
                <w:rFonts w:cs="Arial"/>
                <w:lang w:eastAsia="ja-JP"/>
              </w:rPr>
            </w:pPr>
            <w:r>
              <w:t>&gt;&gt;S-NSSAI (FFS)</w:t>
            </w:r>
          </w:p>
        </w:tc>
        <w:tc>
          <w:tcPr>
            <w:tcW w:w="1080" w:type="dxa"/>
          </w:tcPr>
          <w:p w:rsidR="00D82B6D" w:rsidRPr="006F5544" w:rsidRDefault="00D82B6D" w:rsidP="00364503">
            <w:pPr>
              <w:pStyle w:val="TAL"/>
              <w:rPr>
                <w:rFonts w:cs="Arial"/>
                <w:lang w:eastAsia="ja-JP"/>
              </w:rPr>
            </w:pPr>
            <w:r>
              <w:t>O</w:t>
            </w:r>
          </w:p>
        </w:tc>
        <w:tc>
          <w:tcPr>
            <w:tcW w:w="1080" w:type="dxa"/>
          </w:tcPr>
          <w:p w:rsidR="00D82B6D" w:rsidRPr="006F5544" w:rsidRDefault="00D82B6D" w:rsidP="00364503">
            <w:pPr>
              <w:pStyle w:val="TAL"/>
              <w:rPr>
                <w:rFonts w:cs="Arial"/>
                <w:lang w:eastAsia="ja-JP"/>
              </w:rPr>
            </w:pPr>
          </w:p>
        </w:tc>
        <w:tc>
          <w:tcPr>
            <w:tcW w:w="1512" w:type="dxa"/>
          </w:tcPr>
          <w:p w:rsidR="00D82B6D" w:rsidRPr="006F5544" w:rsidRDefault="00D82B6D" w:rsidP="00364503">
            <w:pPr>
              <w:pStyle w:val="TAL"/>
              <w:rPr>
                <w:rFonts w:cs="Arial"/>
                <w:lang w:eastAsia="ja-JP"/>
              </w:rPr>
            </w:pPr>
            <w:r>
              <w:rPr>
                <w:rFonts w:cs="Arial"/>
                <w:lang w:eastAsia="ja-JP"/>
              </w:rPr>
              <w:t>&lt;ref&gt;</w:t>
            </w:r>
          </w:p>
        </w:tc>
        <w:tc>
          <w:tcPr>
            <w:tcW w:w="1728" w:type="dxa"/>
          </w:tcPr>
          <w:p w:rsidR="00D82B6D" w:rsidRPr="006F5544" w:rsidRDefault="00D82B6D" w:rsidP="00364503">
            <w:pPr>
              <w:pStyle w:val="TAL"/>
              <w:rPr>
                <w:rFonts w:cs="Arial"/>
                <w:lang w:eastAsia="ja-JP"/>
              </w:rPr>
            </w:pPr>
          </w:p>
        </w:tc>
        <w:tc>
          <w:tcPr>
            <w:tcW w:w="1080" w:type="dxa"/>
          </w:tcPr>
          <w:p w:rsidR="00D82B6D" w:rsidRPr="006F5544" w:rsidRDefault="00D82B6D" w:rsidP="00364503">
            <w:pPr>
              <w:pStyle w:val="TAL"/>
              <w:jc w:val="center"/>
              <w:rPr>
                <w:rFonts w:cs="Arial"/>
                <w:lang w:eastAsia="ja-JP"/>
              </w:rPr>
            </w:pPr>
            <w:r w:rsidRPr="00854E56">
              <w:t>-</w:t>
            </w:r>
          </w:p>
        </w:tc>
        <w:tc>
          <w:tcPr>
            <w:tcW w:w="1080" w:type="dxa"/>
          </w:tcPr>
          <w:p w:rsidR="00D82B6D" w:rsidRPr="006F5544" w:rsidRDefault="00D82B6D" w:rsidP="00364503">
            <w:pPr>
              <w:pStyle w:val="TAL"/>
              <w:jc w:val="center"/>
              <w:rPr>
                <w:rFonts w:cs="Arial"/>
                <w:lang w:eastAsia="ja-JP"/>
              </w:rPr>
            </w:pPr>
          </w:p>
        </w:tc>
      </w:tr>
      <w:tr w:rsidR="00D82B6D" w:rsidRPr="00DF219E" w:rsidTr="00364503">
        <w:tc>
          <w:tcPr>
            <w:tcW w:w="2160" w:type="dxa"/>
          </w:tcPr>
          <w:p w:rsidR="00D82B6D" w:rsidRPr="00A95718" w:rsidRDefault="00D82B6D" w:rsidP="00364503">
            <w:pPr>
              <w:pStyle w:val="TAL"/>
              <w:ind w:left="165"/>
              <w:rPr>
                <w:rFonts w:cs="Arial"/>
                <w:lang w:eastAsia="ja-JP"/>
              </w:rPr>
            </w:pPr>
            <w:r>
              <w:t>&gt;&gt;PDU Session Path Switch Request Transfer</w:t>
            </w:r>
          </w:p>
        </w:tc>
        <w:tc>
          <w:tcPr>
            <w:tcW w:w="1080" w:type="dxa"/>
          </w:tcPr>
          <w:p w:rsidR="00D82B6D" w:rsidRPr="006F5544" w:rsidRDefault="00D82B6D" w:rsidP="00364503">
            <w:pPr>
              <w:pStyle w:val="TAL"/>
              <w:rPr>
                <w:rFonts w:cs="Arial"/>
                <w:lang w:eastAsia="ja-JP"/>
              </w:rPr>
            </w:pPr>
            <w:r w:rsidRPr="00854E56">
              <w:t>M</w:t>
            </w:r>
          </w:p>
        </w:tc>
        <w:tc>
          <w:tcPr>
            <w:tcW w:w="1080" w:type="dxa"/>
          </w:tcPr>
          <w:p w:rsidR="00D82B6D" w:rsidRPr="006F5544" w:rsidRDefault="00D82B6D" w:rsidP="00364503">
            <w:pPr>
              <w:pStyle w:val="TAL"/>
              <w:rPr>
                <w:rFonts w:cs="Arial"/>
                <w:i/>
                <w:lang w:eastAsia="ja-JP"/>
              </w:rPr>
            </w:pPr>
          </w:p>
        </w:tc>
        <w:tc>
          <w:tcPr>
            <w:tcW w:w="1512" w:type="dxa"/>
          </w:tcPr>
          <w:p w:rsidR="00D82B6D" w:rsidRPr="006F5544" w:rsidRDefault="00D82B6D" w:rsidP="00364503">
            <w:pPr>
              <w:pStyle w:val="TAL"/>
              <w:rPr>
                <w:rFonts w:cs="Arial"/>
                <w:lang w:eastAsia="ja-JP"/>
              </w:rPr>
            </w:pPr>
            <w:r>
              <w:rPr>
                <w:rFonts w:cs="Arial"/>
                <w:lang w:eastAsia="ja-JP"/>
              </w:rPr>
              <w:t>9.3.1.21</w:t>
            </w:r>
          </w:p>
        </w:tc>
        <w:tc>
          <w:tcPr>
            <w:tcW w:w="1728" w:type="dxa"/>
          </w:tcPr>
          <w:p w:rsidR="00D82B6D" w:rsidRPr="006F5544" w:rsidRDefault="00D82B6D" w:rsidP="00364503">
            <w:pPr>
              <w:pStyle w:val="TAL"/>
              <w:rPr>
                <w:rFonts w:cs="Arial"/>
                <w:lang w:eastAsia="ja-JP"/>
              </w:rPr>
            </w:pPr>
          </w:p>
        </w:tc>
        <w:tc>
          <w:tcPr>
            <w:tcW w:w="1080" w:type="dxa"/>
          </w:tcPr>
          <w:p w:rsidR="00D82B6D" w:rsidRPr="006F5544" w:rsidRDefault="00D82B6D" w:rsidP="00364503">
            <w:pPr>
              <w:pStyle w:val="TAR"/>
              <w:jc w:val="center"/>
              <w:rPr>
                <w:rFonts w:cs="Arial"/>
                <w:lang w:eastAsia="ja-JP"/>
              </w:rPr>
            </w:pPr>
            <w:r>
              <w:t>YES</w:t>
            </w:r>
          </w:p>
        </w:tc>
        <w:tc>
          <w:tcPr>
            <w:tcW w:w="1080" w:type="dxa"/>
          </w:tcPr>
          <w:p w:rsidR="00D82B6D" w:rsidRPr="006F5544" w:rsidRDefault="00D82B6D" w:rsidP="00364503">
            <w:pPr>
              <w:pStyle w:val="TAR"/>
              <w:jc w:val="center"/>
              <w:rPr>
                <w:rFonts w:cs="Arial"/>
                <w:lang w:eastAsia="ja-JP"/>
              </w:rPr>
            </w:pPr>
            <w:r>
              <w:rPr>
                <w:rFonts w:cs="Arial"/>
                <w:lang w:eastAsia="ja-JP"/>
              </w:rPr>
              <w:t>ignore</w:t>
            </w:r>
          </w:p>
        </w:tc>
      </w:tr>
      <w:tr w:rsidR="009A15E6" w:rsidRPr="00DF219E" w:rsidTr="00364503">
        <w:trPr>
          <w:ins w:id="42" w:author="Ericsson" w:date="2017-11-06T15:43:00Z"/>
        </w:trPr>
        <w:tc>
          <w:tcPr>
            <w:tcW w:w="2160" w:type="dxa"/>
          </w:tcPr>
          <w:p w:rsidR="009A15E6" w:rsidRPr="002947BA" w:rsidRDefault="009A15E6" w:rsidP="009A15E6">
            <w:pPr>
              <w:pStyle w:val="TAL"/>
              <w:rPr>
                <w:ins w:id="43" w:author="Ericsson" w:date="2017-11-06T15:43:00Z"/>
                <w:b/>
              </w:rPr>
            </w:pPr>
            <w:ins w:id="44" w:author="Ericsson" w:date="2017-11-06T15:44:00Z">
              <w:r w:rsidRPr="002947BA">
                <w:rPr>
                  <w:b/>
                  <w:lang w:eastAsia="ja-JP"/>
                </w:rPr>
                <w:t>PDU Sessions Failed to Setup List</w:t>
              </w:r>
            </w:ins>
          </w:p>
        </w:tc>
        <w:tc>
          <w:tcPr>
            <w:tcW w:w="1080" w:type="dxa"/>
          </w:tcPr>
          <w:p w:rsidR="009A15E6" w:rsidRPr="00854E56" w:rsidRDefault="009A15E6" w:rsidP="009A15E6">
            <w:pPr>
              <w:pStyle w:val="TAL"/>
              <w:rPr>
                <w:ins w:id="45" w:author="Ericsson" w:date="2017-11-06T15:43:00Z"/>
              </w:rPr>
            </w:pPr>
          </w:p>
        </w:tc>
        <w:tc>
          <w:tcPr>
            <w:tcW w:w="1080" w:type="dxa"/>
          </w:tcPr>
          <w:p w:rsidR="009A15E6" w:rsidRPr="006F5544" w:rsidRDefault="00071D99" w:rsidP="009A15E6">
            <w:pPr>
              <w:pStyle w:val="TAL"/>
              <w:rPr>
                <w:ins w:id="46" w:author="Ericsson" w:date="2017-11-06T15:43:00Z"/>
                <w:rFonts w:cs="Arial"/>
                <w:i/>
                <w:lang w:eastAsia="ja-JP"/>
              </w:rPr>
            </w:pPr>
            <w:ins w:id="47" w:author="Ericsson" w:date="2017-11-07T20:09:00Z">
              <w:r>
                <w:rPr>
                  <w:bCs/>
                  <w:i/>
                  <w:szCs w:val="18"/>
                </w:rPr>
                <w:t>0..&lt;maxnoofPDUSessionResources&gt;</w:t>
              </w:r>
            </w:ins>
          </w:p>
        </w:tc>
        <w:tc>
          <w:tcPr>
            <w:tcW w:w="1512" w:type="dxa"/>
          </w:tcPr>
          <w:p w:rsidR="009A15E6" w:rsidRDefault="009A15E6" w:rsidP="002618D8">
            <w:pPr>
              <w:pStyle w:val="TAL"/>
              <w:rPr>
                <w:ins w:id="48" w:author="Ericsson" w:date="2017-11-06T15:43:00Z"/>
                <w:rFonts w:cs="Arial"/>
                <w:lang w:eastAsia="ja-JP"/>
              </w:rPr>
            </w:pPr>
          </w:p>
        </w:tc>
        <w:tc>
          <w:tcPr>
            <w:tcW w:w="1728" w:type="dxa"/>
          </w:tcPr>
          <w:p w:rsidR="009A15E6" w:rsidRPr="006F5544" w:rsidRDefault="009A15E6" w:rsidP="009A15E6">
            <w:pPr>
              <w:pStyle w:val="TAL"/>
              <w:rPr>
                <w:ins w:id="49" w:author="Ericsson" w:date="2017-11-06T15:43:00Z"/>
                <w:rFonts w:cs="Arial"/>
                <w:lang w:eastAsia="ja-JP"/>
              </w:rPr>
            </w:pPr>
          </w:p>
        </w:tc>
        <w:tc>
          <w:tcPr>
            <w:tcW w:w="1080" w:type="dxa"/>
          </w:tcPr>
          <w:p w:rsidR="009A15E6" w:rsidRDefault="009A15E6" w:rsidP="009A15E6">
            <w:pPr>
              <w:pStyle w:val="TAR"/>
              <w:jc w:val="center"/>
              <w:rPr>
                <w:ins w:id="50" w:author="Ericsson" w:date="2017-11-06T15:43:00Z"/>
              </w:rPr>
            </w:pPr>
            <w:ins w:id="51" w:author="Ericsson" w:date="2017-11-06T15:44:00Z">
              <w:r w:rsidRPr="00786485">
                <w:rPr>
                  <w:lang w:eastAsia="ja-JP"/>
                </w:rPr>
                <w:t>YES</w:t>
              </w:r>
            </w:ins>
          </w:p>
        </w:tc>
        <w:tc>
          <w:tcPr>
            <w:tcW w:w="1080" w:type="dxa"/>
          </w:tcPr>
          <w:p w:rsidR="009A15E6" w:rsidRDefault="009A15E6" w:rsidP="009A15E6">
            <w:pPr>
              <w:pStyle w:val="TAR"/>
              <w:jc w:val="center"/>
              <w:rPr>
                <w:ins w:id="52" w:author="Ericsson" w:date="2017-11-06T15:43:00Z"/>
                <w:rFonts w:cs="Arial"/>
                <w:lang w:eastAsia="ja-JP"/>
              </w:rPr>
            </w:pPr>
            <w:ins w:id="53" w:author="Ericsson" w:date="2017-11-06T15:44:00Z">
              <w:r w:rsidRPr="00786485">
                <w:rPr>
                  <w:lang w:eastAsia="ja-JP"/>
                </w:rPr>
                <w:t>ignore</w:t>
              </w:r>
            </w:ins>
          </w:p>
        </w:tc>
      </w:tr>
      <w:tr w:rsidR="00071D99" w:rsidRPr="00DF219E" w:rsidTr="00364503">
        <w:trPr>
          <w:ins w:id="54" w:author="Ericsson" w:date="2017-11-07T20:09:00Z"/>
        </w:trPr>
        <w:tc>
          <w:tcPr>
            <w:tcW w:w="2160" w:type="dxa"/>
          </w:tcPr>
          <w:p w:rsidR="00071D99" w:rsidRPr="00071D99" w:rsidRDefault="00071D99" w:rsidP="00071D99">
            <w:pPr>
              <w:pStyle w:val="TAL"/>
              <w:ind w:left="75"/>
              <w:rPr>
                <w:ins w:id="55" w:author="Ericsson" w:date="2017-11-07T20:09:00Z"/>
                <w:lang w:eastAsia="ja-JP"/>
              </w:rPr>
            </w:pPr>
            <w:ins w:id="56" w:author="Ericsson" w:date="2017-11-07T20:10:00Z">
              <w:r w:rsidRPr="00071D99">
                <w:rPr>
                  <w:szCs w:val="18"/>
                </w:rPr>
                <w:t>&gt;PDU Session ID</w:t>
              </w:r>
            </w:ins>
          </w:p>
        </w:tc>
        <w:tc>
          <w:tcPr>
            <w:tcW w:w="1080" w:type="dxa"/>
          </w:tcPr>
          <w:p w:rsidR="00071D99" w:rsidRPr="00854E56" w:rsidRDefault="00071D99" w:rsidP="00071D99">
            <w:pPr>
              <w:pStyle w:val="TAL"/>
              <w:rPr>
                <w:ins w:id="57" w:author="Ericsson" w:date="2017-11-07T20:09:00Z"/>
              </w:rPr>
            </w:pPr>
            <w:ins w:id="58" w:author="Ericsson" w:date="2017-11-07T20:10:00Z">
              <w:r w:rsidRPr="006E7947">
                <w:rPr>
                  <w:rFonts w:eastAsia="Batang"/>
                  <w:lang w:eastAsia="ja-JP"/>
                </w:rPr>
                <w:t>M</w:t>
              </w:r>
            </w:ins>
          </w:p>
        </w:tc>
        <w:tc>
          <w:tcPr>
            <w:tcW w:w="1080" w:type="dxa"/>
          </w:tcPr>
          <w:p w:rsidR="00071D99" w:rsidRDefault="00071D99" w:rsidP="00071D99">
            <w:pPr>
              <w:pStyle w:val="TAL"/>
              <w:rPr>
                <w:ins w:id="59" w:author="Ericsson" w:date="2017-11-07T20:09:00Z"/>
                <w:bCs/>
                <w:i/>
                <w:szCs w:val="18"/>
              </w:rPr>
            </w:pPr>
          </w:p>
        </w:tc>
        <w:tc>
          <w:tcPr>
            <w:tcW w:w="1512" w:type="dxa"/>
          </w:tcPr>
          <w:p w:rsidR="00071D99" w:rsidRDefault="00071D99" w:rsidP="00071D99">
            <w:pPr>
              <w:pStyle w:val="TAL"/>
              <w:rPr>
                <w:ins w:id="60" w:author="Ericsson" w:date="2017-11-07T20:09:00Z"/>
                <w:rFonts w:cs="Arial"/>
                <w:lang w:eastAsia="ja-JP"/>
              </w:rPr>
            </w:pPr>
            <w:ins w:id="61" w:author="Ericsson" w:date="2017-11-07T20:10:00Z">
              <w:r w:rsidRPr="006E7947">
                <w:rPr>
                  <w:lang w:eastAsia="ja-JP"/>
                </w:rPr>
                <w:t>&lt;ref&gt;</w:t>
              </w:r>
            </w:ins>
          </w:p>
        </w:tc>
        <w:tc>
          <w:tcPr>
            <w:tcW w:w="1728" w:type="dxa"/>
          </w:tcPr>
          <w:p w:rsidR="00071D99" w:rsidRPr="006F5544" w:rsidRDefault="00071D99" w:rsidP="00071D99">
            <w:pPr>
              <w:pStyle w:val="TAL"/>
              <w:rPr>
                <w:ins w:id="62" w:author="Ericsson" w:date="2017-11-07T20:09:00Z"/>
                <w:rFonts w:cs="Arial"/>
                <w:lang w:eastAsia="ja-JP"/>
              </w:rPr>
            </w:pPr>
          </w:p>
        </w:tc>
        <w:tc>
          <w:tcPr>
            <w:tcW w:w="1080" w:type="dxa"/>
          </w:tcPr>
          <w:p w:rsidR="00071D99" w:rsidRPr="00786485" w:rsidRDefault="00071D99" w:rsidP="00071D99">
            <w:pPr>
              <w:pStyle w:val="TAR"/>
              <w:jc w:val="center"/>
              <w:rPr>
                <w:ins w:id="63" w:author="Ericsson" w:date="2017-11-07T20:09:00Z"/>
                <w:lang w:eastAsia="ja-JP"/>
              </w:rPr>
            </w:pPr>
            <w:ins w:id="64" w:author="Ericsson" w:date="2017-11-07T20:10:00Z">
              <w:r w:rsidRPr="006E7947">
                <w:rPr>
                  <w:lang w:eastAsia="ja-JP"/>
                </w:rPr>
                <w:t>-</w:t>
              </w:r>
            </w:ins>
          </w:p>
        </w:tc>
        <w:tc>
          <w:tcPr>
            <w:tcW w:w="1080" w:type="dxa"/>
          </w:tcPr>
          <w:p w:rsidR="00071D99" w:rsidRPr="00786485" w:rsidRDefault="00071D99" w:rsidP="00071D99">
            <w:pPr>
              <w:pStyle w:val="TAR"/>
              <w:jc w:val="center"/>
              <w:rPr>
                <w:ins w:id="65" w:author="Ericsson" w:date="2017-11-07T20:09:00Z"/>
                <w:lang w:eastAsia="ja-JP"/>
              </w:rPr>
            </w:pPr>
          </w:p>
        </w:tc>
      </w:tr>
    </w:tbl>
    <w:p w:rsidR="00D82B6D" w:rsidRPr="006922A2" w:rsidRDefault="00D82B6D" w:rsidP="006922A2">
      <w:pPr>
        <w:rPr>
          <w:b/>
          <w:color w:val="4F81BD" w:themeColor="accent1"/>
        </w:rPr>
      </w:pPr>
    </w:p>
    <w:p w:rsidR="003A18D4" w:rsidRPr="00CE63E2" w:rsidRDefault="00F91CDE" w:rsidP="00071D99">
      <w:pPr>
        <w:pStyle w:val="FirstChange"/>
        <w:tabs>
          <w:tab w:val="left" w:pos="1020"/>
          <w:tab w:val="center" w:pos="4932"/>
        </w:tabs>
        <w:jc w:val="left"/>
      </w:pPr>
      <w:r>
        <w:tab/>
      </w:r>
      <w:r>
        <w:tab/>
      </w:r>
      <w:r w:rsidR="003A18D4" w:rsidRPr="00CE63E2">
        <w:t xml:space="preserve">&lt;&lt;&lt;&lt;&lt;&lt;&lt;&lt;&lt;&lt;&lt;&lt;&lt;&lt;&lt;&lt;&lt;&lt;&lt;&lt; </w:t>
      </w:r>
      <w:r w:rsidR="003A18D4">
        <w:t>End Text Proposal  &gt;&gt;&gt;&gt;&gt;&gt;&gt;&gt;&gt;&gt;&gt;&gt;&gt;&gt;&gt;&gt;&gt;&gt;&gt;&gt;</w:t>
      </w:r>
    </w:p>
    <w:p w:rsidR="003A18D4" w:rsidRPr="00947CEF" w:rsidRDefault="003A18D4" w:rsidP="00345E50">
      <w:pPr>
        <w:pStyle w:val="Proposal"/>
        <w:numPr>
          <w:ilvl w:val="0"/>
          <w:numId w:val="0"/>
        </w:numPr>
        <w:ind w:left="1701" w:hanging="1701"/>
        <w:rPr>
          <w:rFonts w:cs="Arial"/>
          <w:b w:val="0"/>
        </w:rPr>
      </w:pPr>
    </w:p>
    <w:sectPr w:rsidR="003A18D4" w:rsidRPr="00947CEF"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01E4" w:rsidRDefault="006001E4">
      <w:pPr>
        <w:spacing w:after="0"/>
      </w:pPr>
      <w:r>
        <w:separator/>
      </w:r>
    </w:p>
  </w:endnote>
  <w:endnote w:type="continuationSeparator" w:id="0">
    <w:p w:rsidR="006001E4" w:rsidRDefault="006001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01E4" w:rsidRDefault="006001E4">
      <w:pPr>
        <w:spacing w:after="0"/>
      </w:pPr>
      <w:r>
        <w:separator/>
      </w:r>
    </w:p>
  </w:footnote>
  <w:footnote w:type="continuationSeparator" w:id="0">
    <w:p w:rsidR="006001E4" w:rsidRDefault="006001E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0"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7"/>
  </w:num>
  <w:num w:numId="4">
    <w:abstractNumId w:val="4"/>
  </w:num>
  <w:num w:numId="5">
    <w:abstractNumId w:val="1"/>
  </w:num>
  <w:num w:numId="6">
    <w:abstractNumId w:val="10"/>
  </w:num>
  <w:num w:numId="7">
    <w:abstractNumId w:val="2"/>
  </w:num>
  <w:num w:numId="8">
    <w:abstractNumId w:val="6"/>
  </w:num>
  <w:num w:numId="9">
    <w:abstractNumId w:val="5"/>
  </w:num>
  <w:num w:numId="10">
    <w:abstractNumId w:val="9"/>
  </w:num>
  <w:num w:numId="11">
    <w:abstractNumId w:val="8"/>
  </w:num>
  <w:num w:numId="12">
    <w:abstractNumId w:val="0"/>
  </w:num>
  <w:num w:numId="13">
    <w:abstractNumId w:val="12"/>
  </w:num>
  <w:num w:numId="14">
    <w:abstractNumId w:val="11"/>
  </w:num>
  <w:num w:numId="1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8"/>
    <w:rsid w:val="00004B89"/>
    <w:rsid w:val="00006186"/>
    <w:rsid w:val="00011FD0"/>
    <w:rsid w:val="0001447C"/>
    <w:rsid w:val="000152BF"/>
    <w:rsid w:val="00015561"/>
    <w:rsid w:val="00017F23"/>
    <w:rsid w:val="0002710A"/>
    <w:rsid w:val="00034F96"/>
    <w:rsid w:val="000352E6"/>
    <w:rsid w:val="00051EF1"/>
    <w:rsid w:val="00052481"/>
    <w:rsid w:val="00052C2A"/>
    <w:rsid w:val="0006347C"/>
    <w:rsid w:val="00066282"/>
    <w:rsid w:val="00071D99"/>
    <w:rsid w:val="0007222A"/>
    <w:rsid w:val="00077485"/>
    <w:rsid w:val="00081CE6"/>
    <w:rsid w:val="00084976"/>
    <w:rsid w:val="00084A1A"/>
    <w:rsid w:val="00096F96"/>
    <w:rsid w:val="00097AFE"/>
    <w:rsid w:val="000A31C9"/>
    <w:rsid w:val="000B75D3"/>
    <w:rsid w:val="000B7EC3"/>
    <w:rsid w:val="000C06A9"/>
    <w:rsid w:val="000C3FCD"/>
    <w:rsid w:val="000C4BEC"/>
    <w:rsid w:val="000C56D1"/>
    <w:rsid w:val="000D0B63"/>
    <w:rsid w:val="000D51B2"/>
    <w:rsid w:val="000E287D"/>
    <w:rsid w:val="000E38DA"/>
    <w:rsid w:val="000E4197"/>
    <w:rsid w:val="000F3001"/>
    <w:rsid w:val="000F6242"/>
    <w:rsid w:val="0011026A"/>
    <w:rsid w:val="0013096F"/>
    <w:rsid w:val="00141227"/>
    <w:rsid w:val="001463F9"/>
    <w:rsid w:val="00154EFB"/>
    <w:rsid w:val="00161886"/>
    <w:rsid w:val="00163EF4"/>
    <w:rsid w:val="00164905"/>
    <w:rsid w:val="00171E9E"/>
    <w:rsid w:val="00185C8F"/>
    <w:rsid w:val="001A4232"/>
    <w:rsid w:val="001A7893"/>
    <w:rsid w:val="001B6E72"/>
    <w:rsid w:val="001C01D2"/>
    <w:rsid w:val="001D17FA"/>
    <w:rsid w:val="001D2049"/>
    <w:rsid w:val="001D23DC"/>
    <w:rsid w:val="001E1F5C"/>
    <w:rsid w:val="001F65A7"/>
    <w:rsid w:val="0022072C"/>
    <w:rsid w:val="00221DC2"/>
    <w:rsid w:val="00222190"/>
    <w:rsid w:val="002250DF"/>
    <w:rsid w:val="00231827"/>
    <w:rsid w:val="00232F6B"/>
    <w:rsid w:val="00253517"/>
    <w:rsid w:val="00253DBD"/>
    <w:rsid w:val="0025412E"/>
    <w:rsid w:val="0025450E"/>
    <w:rsid w:val="002618D8"/>
    <w:rsid w:val="00264AD8"/>
    <w:rsid w:val="00264C3A"/>
    <w:rsid w:val="002672F8"/>
    <w:rsid w:val="00274CD5"/>
    <w:rsid w:val="0028080F"/>
    <w:rsid w:val="002947BA"/>
    <w:rsid w:val="00295261"/>
    <w:rsid w:val="00296159"/>
    <w:rsid w:val="002967A2"/>
    <w:rsid w:val="002A18FF"/>
    <w:rsid w:val="002A49B0"/>
    <w:rsid w:val="002A6E64"/>
    <w:rsid w:val="002D1332"/>
    <w:rsid w:val="002D1FBB"/>
    <w:rsid w:val="002D67F3"/>
    <w:rsid w:val="002E0531"/>
    <w:rsid w:val="002E400B"/>
    <w:rsid w:val="002E43B0"/>
    <w:rsid w:val="002E7D34"/>
    <w:rsid w:val="002E7EC8"/>
    <w:rsid w:val="002F1940"/>
    <w:rsid w:val="002F73B4"/>
    <w:rsid w:val="00301FCF"/>
    <w:rsid w:val="0031139C"/>
    <w:rsid w:val="00311454"/>
    <w:rsid w:val="00312232"/>
    <w:rsid w:val="00314A17"/>
    <w:rsid w:val="00321CF2"/>
    <w:rsid w:val="00326430"/>
    <w:rsid w:val="00327913"/>
    <w:rsid w:val="003301E8"/>
    <w:rsid w:val="003309D9"/>
    <w:rsid w:val="003317CD"/>
    <w:rsid w:val="00340CD3"/>
    <w:rsid w:val="00344CD0"/>
    <w:rsid w:val="003452E1"/>
    <w:rsid w:val="00345E50"/>
    <w:rsid w:val="00363E36"/>
    <w:rsid w:val="00363F4D"/>
    <w:rsid w:val="00372A38"/>
    <w:rsid w:val="00372BDD"/>
    <w:rsid w:val="003731E0"/>
    <w:rsid w:val="00383545"/>
    <w:rsid w:val="0038675F"/>
    <w:rsid w:val="0039698A"/>
    <w:rsid w:val="003A0F5D"/>
    <w:rsid w:val="003A18D4"/>
    <w:rsid w:val="003C4057"/>
    <w:rsid w:val="003D00A2"/>
    <w:rsid w:val="003D3F18"/>
    <w:rsid w:val="003D457D"/>
    <w:rsid w:val="003E6944"/>
    <w:rsid w:val="003F24B2"/>
    <w:rsid w:val="003F4968"/>
    <w:rsid w:val="003F4B95"/>
    <w:rsid w:val="0041364A"/>
    <w:rsid w:val="004156CD"/>
    <w:rsid w:val="004213FC"/>
    <w:rsid w:val="00423E17"/>
    <w:rsid w:val="00424105"/>
    <w:rsid w:val="00425FCA"/>
    <w:rsid w:val="00433500"/>
    <w:rsid w:val="00433D84"/>
    <w:rsid w:val="00433F71"/>
    <w:rsid w:val="004376E8"/>
    <w:rsid w:val="00441F50"/>
    <w:rsid w:val="00444AD4"/>
    <w:rsid w:val="00447C61"/>
    <w:rsid w:val="00450141"/>
    <w:rsid w:val="00450A8D"/>
    <w:rsid w:val="00450F7A"/>
    <w:rsid w:val="0045424B"/>
    <w:rsid w:val="00457C4D"/>
    <w:rsid w:val="0046511B"/>
    <w:rsid w:val="00467F13"/>
    <w:rsid w:val="00470CA4"/>
    <w:rsid w:val="004721CA"/>
    <w:rsid w:val="00472E3F"/>
    <w:rsid w:val="004817E4"/>
    <w:rsid w:val="00485DF9"/>
    <w:rsid w:val="00490EFC"/>
    <w:rsid w:val="0049139D"/>
    <w:rsid w:val="004A179D"/>
    <w:rsid w:val="004B74D5"/>
    <w:rsid w:val="004C1750"/>
    <w:rsid w:val="004D485E"/>
    <w:rsid w:val="004D5B59"/>
    <w:rsid w:val="004D70E3"/>
    <w:rsid w:val="004E3939"/>
    <w:rsid w:val="004F2F8C"/>
    <w:rsid w:val="004F3FD1"/>
    <w:rsid w:val="004F78AE"/>
    <w:rsid w:val="00500B1F"/>
    <w:rsid w:val="00503F31"/>
    <w:rsid w:val="0051227E"/>
    <w:rsid w:val="00513DD9"/>
    <w:rsid w:val="005155F8"/>
    <w:rsid w:val="00515805"/>
    <w:rsid w:val="005175C0"/>
    <w:rsid w:val="00520766"/>
    <w:rsid w:val="0052370D"/>
    <w:rsid w:val="00537628"/>
    <w:rsid w:val="00552FA4"/>
    <w:rsid w:val="005706DE"/>
    <w:rsid w:val="00571E21"/>
    <w:rsid w:val="005727FD"/>
    <w:rsid w:val="00573DED"/>
    <w:rsid w:val="005746EE"/>
    <w:rsid w:val="005911CD"/>
    <w:rsid w:val="00597648"/>
    <w:rsid w:val="005A7FAB"/>
    <w:rsid w:val="005B4457"/>
    <w:rsid w:val="005C0A9C"/>
    <w:rsid w:val="005C32E8"/>
    <w:rsid w:val="005C54FF"/>
    <w:rsid w:val="005F23D1"/>
    <w:rsid w:val="005F3055"/>
    <w:rsid w:val="006001E4"/>
    <w:rsid w:val="006024AC"/>
    <w:rsid w:val="00613F59"/>
    <w:rsid w:val="006149FE"/>
    <w:rsid w:val="00614F8D"/>
    <w:rsid w:val="00621FBD"/>
    <w:rsid w:val="0062790C"/>
    <w:rsid w:val="00633451"/>
    <w:rsid w:val="00634FC2"/>
    <w:rsid w:val="0064428D"/>
    <w:rsid w:val="00655AD0"/>
    <w:rsid w:val="006922A2"/>
    <w:rsid w:val="006938C5"/>
    <w:rsid w:val="006A31C8"/>
    <w:rsid w:val="006A464E"/>
    <w:rsid w:val="006A58AF"/>
    <w:rsid w:val="006B17F4"/>
    <w:rsid w:val="006B25BA"/>
    <w:rsid w:val="006B4A30"/>
    <w:rsid w:val="006D47ED"/>
    <w:rsid w:val="006E0145"/>
    <w:rsid w:val="006E2882"/>
    <w:rsid w:val="006E5413"/>
    <w:rsid w:val="006E7CFD"/>
    <w:rsid w:val="006F5C26"/>
    <w:rsid w:val="00701B6D"/>
    <w:rsid w:val="00706209"/>
    <w:rsid w:val="00706920"/>
    <w:rsid w:val="00707B2E"/>
    <w:rsid w:val="007119BC"/>
    <w:rsid w:val="007136F4"/>
    <w:rsid w:val="00717A41"/>
    <w:rsid w:val="00720D1E"/>
    <w:rsid w:val="00722AB3"/>
    <w:rsid w:val="0072459F"/>
    <w:rsid w:val="007278B6"/>
    <w:rsid w:val="00727F8A"/>
    <w:rsid w:val="00735CA3"/>
    <w:rsid w:val="00745EF3"/>
    <w:rsid w:val="0074752A"/>
    <w:rsid w:val="0075024C"/>
    <w:rsid w:val="00751164"/>
    <w:rsid w:val="007531DC"/>
    <w:rsid w:val="00753F87"/>
    <w:rsid w:val="00754D43"/>
    <w:rsid w:val="00757C14"/>
    <w:rsid w:val="00760A52"/>
    <w:rsid w:val="0076375F"/>
    <w:rsid w:val="007677F9"/>
    <w:rsid w:val="007752A4"/>
    <w:rsid w:val="0078580F"/>
    <w:rsid w:val="00795534"/>
    <w:rsid w:val="007A5112"/>
    <w:rsid w:val="007A5F4A"/>
    <w:rsid w:val="007B0268"/>
    <w:rsid w:val="007C0072"/>
    <w:rsid w:val="007D0284"/>
    <w:rsid w:val="007D349F"/>
    <w:rsid w:val="007D570E"/>
    <w:rsid w:val="007D6BE0"/>
    <w:rsid w:val="007E0AD7"/>
    <w:rsid w:val="007E1BFC"/>
    <w:rsid w:val="007E6AEB"/>
    <w:rsid w:val="007F4F92"/>
    <w:rsid w:val="007F5630"/>
    <w:rsid w:val="00800891"/>
    <w:rsid w:val="00804A90"/>
    <w:rsid w:val="00814AFA"/>
    <w:rsid w:val="0081793E"/>
    <w:rsid w:val="008203C4"/>
    <w:rsid w:val="00821D91"/>
    <w:rsid w:val="00833386"/>
    <w:rsid w:val="008346AC"/>
    <w:rsid w:val="00852889"/>
    <w:rsid w:val="00860031"/>
    <w:rsid w:val="00866B74"/>
    <w:rsid w:val="0087038C"/>
    <w:rsid w:val="00870FEE"/>
    <w:rsid w:val="0087132C"/>
    <w:rsid w:val="00876073"/>
    <w:rsid w:val="0088430D"/>
    <w:rsid w:val="00884BC8"/>
    <w:rsid w:val="008919F7"/>
    <w:rsid w:val="008927F9"/>
    <w:rsid w:val="00895C6D"/>
    <w:rsid w:val="0089674B"/>
    <w:rsid w:val="008A3EE6"/>
    <w:rsid w:val="008B143B"/>
    <w:rsid w:val="008B19ED"/>
    <w:rsid w:val="008B3AE0"/>
    <w:rsid w:val="008B403C"/>
    <w:rsid w:val="008B4CBF"/>
    <w:rsid w:val="008C3F15"/>
    <w:rsid w:val="008C49E9"/>
    <w:rsid w:val="008C5330"/>
    <w:rsid w:val="008C5F57"/>
    <w:rsid w:val="008D2023"/>
    <w:rsid w:val="008D4A93"/>
    <w:rsid w:val="008D772F"/>
    <w:rsid w:val="008E1BAC"/>
    <w:rsid w:val="008E6A5F"/>
    <w:rsid w:val="008E7485"/>
    <w:rsid w:val="008F2347"/>
    <w:rsid w:val="008F32D0"/>
    <w:rsid w:val="009016FE"/>
    <w:rsid w:val="009076DF"/>
    <w:rsid w:val="00910711"/>
    <w:rsid w:val="00922F1D"/>
    <w:rsid w:val="009260C9"/>
    <w:rsid w:val="00940BCE"/>
    <w:rsid w:val="009465CA"/>
    <w:rsid w:val="00947CEF"/>
    <w:rsid w:val="0095760C"/>
    <w:rsid w:val="00966940"/>
    <w:rsid w:val="00970DF1"/>
    <w:rsid w:val="009757A9"/>
    <w:rsid w:val="00987368"/>
    <w:rsid w:val="0099577A"/>
    <w:rsid w:val="0099585E"/>
    <w:rsid w:val="00997077"/>
    <w:rsid w:val="0099764C"/>
    <w:rsid w:val="009A0F7B"/>
    <w:rsid w:val="009A15E6"/>
    <w:rsid w:val="009B4E0F"/>
    <w:rsid w:val="009B6788"/>
    <w:rsid w:val="009C7377"/>
    <w:rsid w:val="009C7DD3"/>
    <w:rsid w:val="009D2118"/>
    <w:rsid w:val="009D4C05"/>
    <w:rsid w:val="009E54BD"/>
    <w:rsid w:val="009E7503"/>
    <w:rsid w:val="009F0E33"/>
    <w:rsid w:val="009F13C5"/>
    <w:rsid w:val="009F65D1"/>
    <w:rsid w:val="00A01538"/>
    <w:rsid w:val="00A10143"/>
    <w:rsid w:val="00A12332"/>
    <w:rsid w:val="00A306B2"/>
    <w:rsid w:val="00A31F9F"/>
    <w:rsid w:val="00A339D0"/>
    <w:rsid w:val="00A33BB9"/>
    <w:rsid w:val="00A353DC"/>
    <w:rsid w:val="00A40B83"/>
    <w:rsid w:val="00A4795F"/>
    <w:rsid w:val="00A730C1"/>
    <w:rsid w:val="00A74D97"/>
    <w:rsid w:val="00A81ED3"/>
    <w:rsid w:val="00A827F2"/>
    <w:rsid w:val="00A832D2"/>
    <w:rsid w:val="00A92389"/>
    <w:rsid w:val="00AA0B83"/>
    <w:rsid w:val="00AA4B0F"/>
    <w:rsid w:val="00AB49DB"/>
    <w:rsid w:val="00AC566D"/>
    <w:rsid w:val="00AC69F4"/>
    <w:rsid w:val="00AD6A11"/>
    <w:rsid w:val="00AD70FD"/>
    <w:rsid w:val="00AF14A0"/>
    <w:rsid w:val="00AF2A86"/>
    <w:rsid w:val="00B05D98"/>
    <w:rsid w:val="00B07648"/>
    <w:rsid w:val="00B105F3"/>
    <w:rsid w:val="00B13F7D"/>
    <w:rsid w:val="00B277CD"/>
    <w:rsid w:val="00B37503"/>
    <w:rsid w:val="00B465D4"/>
    <w:rsid w:val="00B55FA9"/>
    <w:rsid w:val="00B620C7"/>
    <w:rsid w:val="00B62509"/>
    <w:rsid w:val="00B70372"/>
    <w:rsid w:val="00B7450A"/>
    <w:rsid w:val="00B75411"/>
    <w:rsid w:val="00B82D07"/>
    <w:rsid w:val="00B86695"/>
    <w:rsid w:val="00B90233"/>
    <w:rsid w:val="00B961F4"/>
    <w:rsid w:val="00B97703"/>
    <w:rsid w:val="00BA0B62"/>
    <w:rsid w:val="00BA2299"/>
    <w:rsid w:val="00BB6A23"/>
    <w:rsid w:val="00BB6BDE"/>
    <w:rsid w:val="00BB793D"/>
    <w:rsid w:val="00BC172B"/>
    <w:rsid w:val="00BC3561"/>
    <w:rsid w:val="00BC3B3A"/>
    <w:rsid w:val="00BC3D0F"/>
    <w:rsid w:val="00BC74EE"/>
    <w:rsid w:val="00BD0C4F"/>
    <w:rsid w:val="00BE205F"/>
    <w:rsid w:val="00BF5779"/>
    <w:rsid w:val="00C0261E"/>
    <w:rsid w:val="00C02AE4"/>
    <w:rsid w:val="00C0564F"/>
    <w:rsid w:val="00C177C2"/>
    <w:rsid w:val="00C30E80"/>
    <w:rsid w:val="00C4279E"/>
    <w:rsid w:val="00C4396A"/>
    <w:rsid w:val="00C44D07"/>
    <w:rsid w:val="00C462C3"/>
    <w:rsid w:val="00C5599A"/>
    <w:rsid w:val="00C6044B"/>
    <w:rsid w:val="00C631D9"/>
    <w:rsid w:val="00C6432F"/>
    <w:rsid w:val="00C74AC3"/>
    <w:rsid w:val="00C77A3A"/>
    <w:rsid w:val="00C8209F"/>
    <w:rsid w:val="00C82985"/>
    <w:rsid w:val="00C914A2"/>
    <w:rsid w:val="00C97B87"/>
    <w:rsid w:val="00CA5414"/>
    <w:rsid w:val="00CB078B"/>
    <w:rsid w:val="00CD2144"/>
    <w:rsid w:val="00CD41D4"/>
    <w:rsid w:val="00CD7ECD"/>
    <w:rsid w:val="00CE008C"/>
    <w:rsid w:val="00CE15FB"/>
    <w:rsid w:val="00CF237F"/>
    <w:rsid w:val="00CF458D"/>
    <w:rsid w:val="00CF59A1"/>
    <w:rsid w:val="00CF5A38"/>
    <w:rsid w:val="00D14AB9"/>
    <w:rsid w:val="00D15DA1"/>
    <w:rsid w:val="00D2199E"/>
    <w:rsid w:val="00D25A76"/>
    <w:rsid w:val="00D26E10"/>
    <w:rsid w:val="00D313F6"/>
    <w:rsid w:val="00D335DB"/>
    <w:rsid w:val="00D346F8"/>
    <w:rsid w:val="00D358CA"/>
    <w:rsid w:val="00D56CD0"/>
    <w:rsid w:val="00D63E18"/>
    <w:rsid w:val="00D72F2B"/>
    <w:rsid w:val="00D74E37"/>
    <w:rsid w:val="00D802B9"/>
    <w:rsid w:val="00D82B6D"/>
    <w:rsid w:val="00D8643E"/>
    <w:rsid w:val="00D9096F"/>
    <w:rsid w:val="00D92A4E"/>
    <w:rsid w:val="00D9631B"/>
    <w:rsid w:val="00D9796D"/>
    <w:rsid w:val="00DA0E89"/>
    <w:rsid w:val="00DA2AF7"/>
    <w:rsid w:val="00DB34D5"/>
    <w:rsid w:val="00DB46A0"/>
    <w:rsid w:val="00DB793D"/>
    <w:rsid w:val="00DD1B2E"/>
    <w:rsid w:val="00DD5751"/>
    <w:rsid w:val="00DE6BB0"/>
    <w:rsid w:val="00E06327"/>
    <w:rsid w:val="00E2249A"/>
    <w:rsid w:val="00E236F5"/>
    <w:rsid w:val="00E31D6F"/>
    <w:rsid w:val="00E41A0E"/>
    <w:rsid w:val="00E46668"/>
    <w:rsid w:val="00E56678"/>
    <w:rsid w:val="00E61064"/>
    <w:rsid w:val="00E65FF0"/>
    <w:rsid w:val="00E70607"/>
    <w:rsid w:val="00E70734"/>
    <w:rsid w:val="00E74CA6"/>
    <w:rsid w:val="00E8670A"/>
    <w:rsid w:val="00E93B04"/>
    <w:rsid w:val="00E96316"/>
    <w:rsid w:val="00EA35C9"/>
    <w:rsid w:val="00EB368D"/>
    <w:rsid w:val="00EB560F"/>
    <w:rsid w:val="00EC7F43"/>
    <w:rsid w:val="00ED6A8E"/>
    <w:rsid w:val="00EE1E05"/>
    <w:rsid w:val="00EF20E6"/>
    <w:rsid w:val="00EF24CD"/>
    <w:rsid w:val="00EF2EF0"/>
    <w:rsid w:val="00EF3C80"/>
    <w:rsid w:val="00EF7679"/>
    <w:rsid w:val="00F01D9E"/>
    <w:rsid w:val="00F0724C"/>
    <w:rsid w:val="00F12E6C"/>
    <w:rsid w:val="00F15078"/>
    <w:rsid w:val="00F16B65"/>
    <w:rsid w:val="00F247F5"/>
    <w:rsid w:val="00F263AA"/>
    <w:rsid w:val="00F40B8A"/>
    <w:rsid w:val="00F42DBE"/>
    <w:rsid w:val="00F44815"/>
    <w:rsid w:val="00F451FA"/>
    <w:rsid w:val="00F47D6D"/>
    <w:rsid w:val="00F55B65"/>
    <w:rsid w:val="00F613A2"/>
    <w:rsid w:val="00F633AA"/>
    <w:rsid w:val="00F74B0A"/>
    <w:rsid w:val="00F91CDE"/>
    <w:rsid w:val="00F92C75"/>
    <w:rsid w:val="00FB28F2"/>
    <w:rsid w:val="00FC04A3"/>
    <w:rsid w:val="00FC292D"/>
    <w:rsid w:val="00FC7D4D"/>
    <w:rsid w:val="00FD20F6"/>
    <w:rsid w:val="00FD5EBA"/>
    <w:rsid w:val="00FD73DF"/>
    <w:rsid w:val="00FD7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68CBD7"/>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3</Pages>
  <Words>596</Words>
  <Characters>3401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User</cp:lastModifiedBy>
  <cp:revision>3</cp:revision>
  <cp:lastPrinted>2002-04-23T08:10:00Z</cp:lastPrinted>
  <dcterms:created xsi:type="dcterms:W3CDTF">2018-02-15T10:14:00Z</dcterms:created>
  <dcterms:modified xsi:type="dcterms:W3CDTF">2018-02-16T10:10:00Z</dcterms:modified>
</cp:coreProperties>
</file>