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B4D5F3" w14:textId="77126B90" w:rsidR="006D3C52" w:rsidRDefault="006D3C52" w:rsidP="00F71531">
      <w:pPr>
        <w:pStyle w:val="CRCoverPage"/>
        <w:tabs>
          <w:tab w:val="right" w:pos="9639"/>
        </w:tabs>
        <w:spacing w:after="0"/>
        <w:rPr>
          <w:b/>
          <w:i/>
          <w:noProof/>
          <w:sz w:val="28"/>
        </w:rPr>
      </w:pPr>
      <w:r>
        <w:rPr>
          <w:b/>
          <w:noProof/>
          <w:sz w:val="24"/>
        </w:rPr>
        <w:t>3GPP TSG-RAN WG3 Meeting #97</w:t>
      </w:r>
      <w:r w:rsidR="00BC2D07">
        <w:rPr>
          <w:b/>
          <w:noProof/>
          <w:sz w:val="24"/>
        </w:rPr>
        <w:t>bis</w:t>
      </w:r>
      <w:r>
        <w:rPr>
          <w:b/>
          <w:i/>
          <w:noProof/>
          <w:sz w:val="28"/>
        </w:rPr>
        <w:tab/>
      </w:r>
      <w:r w:rsidR="005E1656" w:rsidRPr="005E1656">
        <w:rPr>
          <w:b/>
          <w:i/>
          <w:noProof/>
          <w:sz w:val="28"/>
        </w:rPr>
        <w:t>R3-173990</w:t>
      </w:r>
    </w:p>
    <w:p w14:paraId="2B80C4AA" w14:textId="3003AE8E" w:rsidR="006D3C52" w:rsidRDefault="00BC2D07" w:rsidP="006D3C52">
      <w:pPr>
        <w:pStyle w:val="CRCoverPage"/>
        <w:outlineLvl w:val="0"/>
        <w:rPr>
          <w:b/>
          <w:noProof/>
          <w:sz w:val="24"/>
        </w:rPr>
      </w:pPr>
      <w:r>
        <w:rPr>
          <w:b/>
          <w:noProof/>
          <w:sz w:val="24"/>
        </w:rPr>
        <w:t xml:space="preserve">Prague, </w:t>
      </w:r>
      <w:r w:rsidR="00D96CED" w:rsidRPr="00D96CED">
        <w:rPr>
          <w:b/>
          <w:noProof/>
          <w:sz w:val="24"/>
        </w:rPr>
        <w:t>Czech Republic</w:t>
      </w:r>
      <w:r>
        <w:rPr>
          <w:b/>
          <w:noProof/>
          <w:sz w:val="24"/>
        </w:rPr>
        <w:t>, 9</w:t>
      </w:r>
      <w:r>
        <w:rPr>
          <w:b/>
          <w:noProof/>
          <w:sz w:val="24"/>
          <w:vertAlign w:val="superscript"/>
        </w:rPr>
        <w:t>th</w:t>
      </w:r>
      <w:r>
        <w:rPr>
          <w:b/>
          <w:noProof/>
          <w:sz w:val="24"/>
        </w:rPr>
        <w:t>-13</w:t>
      </w:r>
      <w:r w:rsidR="006D3C52" w:rsidRPr="00332B12">
        <w:rPr>
          <w:b/>
          <w:noProof/>
          <w:sz w:val="24"/>
          <w:vertAlign w:val="superscript"/>
        </w:rPr>
        <w:t>th</w:t>
      </w:r>
      <w:r>
        <w:rPr>
          <w:b/>
          <w:noProof/>
          <w:sz w:val="24"/>
        </w:rPr>
        <w:t xml:space="preserve">  October</w:t>
      </w:r>
      <w:r w:rsidR="006D3C52">
        <w:rPr>
          <w:b/>
          <w:noProof/>
          <w:sz w:val="24"/>
        </w:rPr>
        <w:t xml:space="preserve"> 2017</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D3C52" w14:paraId="3EE054F9" w14:textId="77777777" w:rsidTr="006D3C52">
        <w:tc>
          <w:tcPr>
            <w:tcW w:w="9641" w:type="dxa"/>
            <w:gridSpan w:val="9"/>
            <w:tcBorders>
              <w:top w:val="single" w:sz="4" w:space="0" w:color="auto"/>
              <w:left w:val="single" w:sz="4" w:space="0" w:color="auto"/>
              <w:bottom w:val="nil"/>
              <w:right w:val="single" w:sz="4" w:space="0" w:color="auto"/>
            </w:tcBorders>
            <w:hideMark/>
          </w:tcPr>
          <w:p w14:paraId="7907E4C5" w14:textId="77777777" w:rsidR="006D3C52" w:rsidRDefault="006D3C52">
            <w:pPr>
              <w:pStyle w:val="CRCoverPage"/>
              <w:spacing w:after="0"/>
              <w:jc w:val="right"/>
              <w:rPr>
                <w:i/>
                <w:noProof/>
              </w:rPr>
            </w:pPr>
            <w:r>
              <w:rPr>
                <w:i/>
                <w:noProof/>
                <w:sz w:val="14"/>
              </w:rPr>
              <w:t>CR-Form-v11.2</w:t>
            </w:r>
          </w:p>
        </w:tc>
      </w:tr>
      <w:tr w:rsidR="006D3C52" w14:paraId="17A4E06C" w14:textId="77777777" w:rsidTr="006D3C52">
        <w:tc>
          <w:tcPr>
            <w:tcW w:w="9641" w:type="dxa"/>
            <w:gridSpan w:val="9"/>
            <w:tcBorders>
              <w:top w:val="nil"/>
              <w:left w:val="single" w:sz="4" w:space="0" w:color="auto"/>
              <w:bottom w:val="nil"/>
              <w:right w:val="single" w:sz="4" w:space="0" w:color="auto"/>
            </w:tcBorders>
            <w:hideMark/>
          </w:tcPr>
          <w:p w14:paraId="3F28B497" w14:textId="77777777" w:rsidR="006D3C52" w:rsidRDefault="006D3C52">
            <w:pPr>
              <w:pStyle w:val="CRCoverPage"/>
              <w:spacing w:after="0"/>
              <w:jc w:val="center"/>
              <w:rPr>
                <w:noProof/>
              </w:rPr>
            </w:pPr>
            <w:r>
              <w:rPr>
                <w:b/>
                <w:noProof/>
                <w:sz w:val="32"/>
              </w:rPr>
              <w:t>CHANGE REQUEST</w:t>
            </w:r>
          </w:p>
        </w:tc>
      </w:tr>
      <w:tr w:rsidR="006D3C52" w14:paraId="27D2541E" w14:textId="77777777" w:rsidTr="006D3C52">
        <w:tc>
          <w:tcPr>
            <w:tcW w:w="9641" w:type="dxa"/>
            <w:gridSpan w:val="9"/>
            <w:tcBorders>
              <w:top w:val="nil"/>
              <w:left w:val="single" w:sz="4" w:space="0" w:color="auto"/>
              <w:bottom w:val="nil"/>
              <w:right w:val="single" w:sz="4" w:space="0" w:color="auto"/>
            </w:tcBorders>
          </w:tcPr>
          <w:p w14:paraId="2B42415D" w14:textId="77777777" w:rsidR="006D3C52" w:rsidRDefault="006D3C52">
            <w:pPr>
              <w:pStyle w:val="CRCoverPage"/>
              <w:spacing w:after="0"/>
              <w:rPr>
                <w:noProof/>
                <w:sz w:val="8"/>
                <w:szCs w:val="8"/>
              </w:rPr>
            </w:pPr>
          </w:p>
        </w:tc>
      </w:tr>
      <w:tr w:rsidR="006D3C52" w14:paraId="65CE61F1" w14:textId="77777777" w:rsidTr="006D3C52">
        <w:tc>
          <w:tcPr>
            <w:tcW w:w="142" w:type="dxa"/>
            <w:tcBorders>
              <w:top w:val="nil"/>
              <w:left w:val="single" w:sz="4" w:space="0" w:color="auto"/>
              <w:bottom w:val="nil"/>
              <w:right w:val="nil"/>
            </w:tcBorders>
          </w:tcPr>
          <w:p w14:paraId="4AF1D9BD" w14:textId="77777777" w:rsidR="006D3C52" w:rsidRDefault="006D3C52">
            <w:pPr>
              <w:pStyle w:val="CRCoverPage"/>
              <w:spacing w:after="0"/>
              <w:jc w:val="right"/>
              <w:rPr>
                <w:noProof/>
              </w:rPr>
            </w:pPr>
          </w:p>
        </w:tc>
        <w:tc>
          <w:tcPr>
            <w:tcW w:w="2126" w:type="dxa"/>
            <w:shd w:val="pct30" w:color="FFFF00" w:fill="auto"/>
            <w:hideMark/>
          </w:tcPr>
          <w:p w14:paraId="3B3B1581" w14:textId="31766EC9" w:rsidR="006D3C52" w:rsidRDefault="00BC2D07">
            <w:pPr>
              <w:pStyle w:val="CRCoverPage"/>
              <w:spacing w:after="0"/>
              <w:rPr>
                <w:b/>
                <w:noProof/>
                <w:sz w:val="28"/>
              </w:rPr>
            </w:pPr>
            <w:r>
              <w:rPr>
                <w:b/>
                <w:noProof/>
                <w:sz w:val="28"/>
              </w:rPr>
              <w:t>25</w:t>
            </w:r>
            <w:r w:rsidR="007A22FF">
              <w:rPr>
                <w:b/>
                <w:noProof/>
                <w:sz w:val="28"/>
              </w:rPr>
              <w:t>.43</w:t>
            </w:r>
            <w:r w:rsidR="00194B32">
              <w:rPr>
                <w:b/>
                <w:noProof/>
                <w:sz w:val="28"/>
              </w:rPr>
              <w:t>3</w:t>
            </w:r>
          </w:p>
        </w:tc>
        <w:tc>
          <w:tcPr>
            <w:tcW w:w="709" w:type="dxa"/>
            <w:hideMark/>
          </w:tcPr>
          <w:p w14:paraId="64B4DAA4" w14:textId="77777777" w:rsidR="006D3C52" w:rsidRDefault="006D3C52">
            <w:pPr>
              <w:pStyle w:val="CRCoverPage"/>
              <w:spacing w:after="0"/>
              <w:jc w:val="center"/>
              <w:rPr>
                <w:noProof/>
              </w:rPr>
            </w:pPr>
            <w:r>
              <w:rPr>
                <w:b/>
                <w:noProof/>
                <w:sz w:val="28"/>
              </w:rPr>
              <w:t>CR</w:t>
            </w:r>
          </w:p>
        </w:tc>
        <w:tc>
          <w:tcPr>
            <w:tcW w:w="1276" w:type="dxa"/>
            <w:shd w:val="pct30" w:color="FFFF00" w:fill="auto"/>
            <w:hideMark/>
          </w:tcPr>
          <w:p w14:paraId="0934AB2F" w14:textId="204A3160" w:rsidR="006D3C52" w:rsidRDefault="006069D4">
            <w:pPr>
              <w:pStyle w:val="CRCoverPage"/>
              <w:spacing w:after="0"/>
              <w:rPr>
                <w:noProof/>
              </w:rPr>
            </w:pPr>
            <w:r>
              <w:rPr>
                <w:b/>
                <w:noProof/>
                <w:sz w:val="32"/>
              </w:rPr>
              <w:t>2095</w:t>
            </w:r>
          </w:p>
        </w:tc>
        <w:tc>
          <w:tcPr>
            <w:tcW w:w="709" w:type="dxa"/>
            <w:hideMark/>
          </w:tcPr>
          <w:p w14:paraId="4497E93D" w14:textId="77777777" w:rsidR="006D3C52" w:rsidRDefault="006D3C52">
            <w:pPr>
              <w:pStyle w:val="CRCoverPage"/>
              <w:tabs>
                <w:tab w:val="right" w:pos="625"/>
              </w:tabs>
              <w:spacing w:after="0"/>
              <w:jc w:val="center"/>
              <w:rPr>
                <w:noProof/>
              </w:rPr>
            </w:pPr>
            <w:r>
              <w:rPr>
                <w:b/>
                <w:bCs/>
                <w:noProof/>
                <w:sz w:val="28"/>
              </w:rPr>
              <w:t>rev</w:t>
            </w:r>
          </w:p>
        </w:tc>
        <w:tc>
          <w:tcPr>
            <w:tcW w:w="425" w:type="dxa"/>
            <w:shd w:val="pct30" w:color="FFFF00" w:fill="auto"/>
            <w:hideMark/>
          </w:tcPr>
          <w:p w14:paraId="12DBA7B9" w14:textId="77777777" w:rsidR="006D3C52" w:rsidRDefault="006D3C52">
            <w:pPr>
              <w:pStyle w:val="CRCoverPage"/>
              <w:spacing w:after="0"/>
              <w:jc w:val="center"/>
              <w:rPr>
                <w:b/>
                <w:noProof/>
              </w:rPr>
            </w:pPr>
            <w:r>
              <w:rPr>
                <w:b/>
                <w:noProof/>
                <w:sz w:val="32"/>
              </w:rPr>
              <w:t>-</w:t>
            </w:r>
          </w:p>
        </w:tc>
        <w:tc>
          <w:tcPr>
            <w:tcW w:w="2693" w:type="dxa"/>
            <w:hideMark/>
          </w:tcPr>
          <w:p w14:paraId="0FBE2087" w14:textId="77777777" w:rsidR="006D3C52" w:rsidRDefault="006D3C52">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BF296FD" w14:textId="657A40F3" w:rsidR="006D3C52" w:rsidRDefault="007A22FF">
            <w:pPr>
              <w:pStyle w:val="CRCoverPage"/>
              <w:spacing w:after="0"/>
              <w:jc w:val="center"/>
              <w:rPr>
                <w:noProof/>
              </w:rPr>
            </w:pPr>
            <w:r>
              <w:rPr>
                <w:b/>
                <w:noProof/>
                <w:sz w:val="32"/>
              </w:rPr>
              <w:t>14.1</w:t>
            </w:r>
            <w:r w:rsidR="006D3C52" w:rsidRPr="005604B7">
              <w:rPr>
                <w:b/>
                <w:noProof/>
                <w:sz w:val="32"/>
              </w:rPr>
              <w:t>.0</w:t>
            </w:r>
          </w:p>
        </w:tc>
        <w:tc>
          <w:tcPr>
            <w:tcW w:w="143" w:type="dxa"/>
            <w:tcBorders>
              <w:top w:val="nil"/>
              <w:left w:val="nil"/>
              <w:bottom w:val="nil"/>
              <w:right w:val="single" w:sz="4" w:space="0" w:color="auto"/>
            </w:tcBorders>
          </w:tcPr>
          <w:p w14:paraId="7497275F" w14:textId="77777777" w:rsidR="006D3C52" w:rsidRDefault="006D3C52">
            <w:pPr>
              <w:pStyle w:val="CRCoverPage"/>
              <w:spacing w:after="0"/>
              <w:rPr>
                <w:noProof/>
              </w:rPr>
            </w:pPr>
          </w:p>
        </w:tc>
      </w:tr>
      <w:tr w:rsidR="006D3C52" w14:paraId="70D6FCB7" w14:textId="77777777" w:rsidTr="006D3C52">
        <w:tc>
          <w:tcPr>
            <w:tcW w:w="9641" w:type="dxa"/>
            <w:gridSpan w:val="9"/>
            <w:tcBorders>
              <w:top w:val="nil"/>
              <w:left w:val="single" w:sz="4" w:space="0" w:color="auto"/>
              <w:bottom w:val="nil"/>
              <w:right w:val="single" w:sz="4" w:space="0" w:color="auto"/>
            </w:tcBorders>
          </w:tcPr>
          <w:p w14:paraId="39905343" w14:textId="77777777" w:rsidR="006D3C52" w:rsidRDefault="006D3C52">
            <w:pPr>
              <w:pStyle w:val="CRCoverPage"/>
              <w:spacing w:after="0"/>
              <w:rPr>
                <w:noProof/>
              </w:rPr>
            </w:pPr>
          </w:p>
        </w:tc>
      </w:tr>
      <w:tr w:rsidR="006D3C52" w:rsidRPr="006D3C52" w14:paraId="4C29752B" w14:textId="77777777" w:rsidTr="006D3C52">
        <w:tc>
          <w:tcPr>
            <w:tcW w:w="9641" w:type="dxa"/>
            <w:gridSpan w:val="9"/>
            <w:tcBorders>
              <w:top w:val="single" w:sz="4" w:space="0" w:color="auto"/>
              <w:left w:val="nil"/>
              <w:bottom w:val="nil"/>
              <w:right w:val="nil"/>
            </w:tcBorders>
            <w:hideMark/>
          </w:tcPr>
          <w:p w14:paraId="02A9EE59" w14:textId="77777777" w:rsidR="006D3C52" w:rsidRDefault="006D3C5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D3C52" w:rsidRPr="006D3C52" w14:paraId="012813EF" w14:textId="77777777" w:rsidTr="006D3C52">
        <w:tc>
          <w:tcPr>
            <w:tcW w:w="9641" w:type="dxa"/>
            <w:gridSpan w:val="9"/>
          </w:tcPr>
          <w:p w14:paraId="6D80CC3C" w14:textId="77777777" w:rsidR="006D3C52" w:rsidRDefault="006D3C52">
            <w:pPr>
              <w:pStyle w:val="CRCoverPage"/>
              <w:spacing w:after="0"/>
              <w:rPr>
                <w:noProof/>
                <w:sz w:val="8"/>
                <w:szCs w:val="8"/>
              </w:rPr>
            </w:pPr>
          </w:p>
        </w:tc>
      </w:tr>
    </w:tbl>
    <w:p w14:paraId="79916E4B"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3C52" w14:paraId="44385A0B" w14:textId="77777777" w:rsidTr="006D3C52">
        <w:tc>
          <w:tcPr>
            <w:tcW w:w="2835" w:type="dxa"/>
            <w:hideMark/>
          </w:tcPr>
          <w:p w14:paraId="5B413579" w14:textId="77777777" w:rsidR="006D3C52" w:rsidRDefault="006D3C52">
            <w:pPr>
              <w:pStyle w:val="CRCoverPage"/>
              <w:tabs>
                <w:tab w:val="right" w:pos="2751"/>
              </w:tabs>
              <w:spacing w:after="0"/>
              <w:rPr>
                <w:b/>
                <w:i/>
                <w:noProof/>
              </w:rPr>
            </w:pPr>
            <w:r>
              <w:rPr>
                <w:b/>
                <w:i/>
                <w:noProof/>
              </w:rPr>
              <w:t>Proposed change affects:</w:t>
            </w:r>
          </w:p>
        </w:tc>
        <w:tc>
          <w:tcPr>
            <w:tcW w:w="1418" w:type="dxa"/>
            <w:hideMark/>
          </w:tcPr>
          <w:p w14:paraId="6FAD3C7E" w14:textId="77777777" w:rsidR="006D3C52" w:rsidRDefault="006D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6B04C" w14:textId="77777777" w:rsidR="006D3C52" w:rsidRDefault="006D3C52">
            <w:pPr>
              <w:pStyle w:val="CRCoverPage"/>
              <w:spacing w:after="0"/>
              <w:jc w:val="center"/>
              <w:rPr>
                <w:b/>
                <w:caps/>
                <w:noProof/>
              </w:rPr>
            </w:pPr>
          </w:p>
        </w:tc>
        <w:tc>
          <w:tcPr>
            <w:tcW w:w="709" w:type="dxa"/>
            <w:tcBorders>
              <w:top w:val="nil"/>
              <w:left w:val="single" w:sz="4" w:space="0" w:color="auto"/>
              <w:bottom w:val="nil"/>
              <w:right w:val="nil"/>
            </w:tcBorders>
            <w:hideMark/>
          </w:tcPr>
          <w:p w14:paraId="09D63DA3" w14:textId="77777777" w:rsidR="006D3C52" w:rsidRDefault="006D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74A83" w14:textId="77777777" w:rsidR="006D3C52" w:rsidRDefault="006D3C52">
            <w:pPr>
              <w:pStyle w:val="CRCoverPage"/>
              <w:spacing w:after="0"/>
              <w:jc w:val="center"/>
              <w:rPr>
                <w:b/>
                <w:caps/>
                <w:noProof/>
              </w:rPr>
            </w:pPr>
          </w:p>
        </w:tc>
        <w:tc>
          <w:tcPr>
            <w:tcW w:w="2126" w:type="dxa"/>
            <w:hideMark/>
          </w:tcPr>
          <w:p w14:paraId="61C27B8C" w14:textId="77777777" w:rsidR="006D3C52" w:rsidRDefault="006D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AA2B7" w14:textId="70ADBFE6" w:rsidR="006D3C52" w:rsidRDefault="006D3C52">
            <w:pPr>
              <w:pStyle w:val="CRCoverPage"/>
              <w:spacing w:after="0"/>
              <w:jc w:val="center"/>
              <w:rPr>
                <w:b/>
                <w:caps/>
                <w:noProof/>
              </w:rPr>
            </w:pPr>
            <w:r>
              <w:rPr>
                <w:b/>
                <w:caps/>
                <w:noProof/>
              </w:rPr>
              <w:t>X</w:t>
            </w:r>
          </w:p>
        </w:tc>
        <w:tc>
          <w:tcPr>
            <w:tcW w:w="1418" w:type="dxa"/>
            <w:hideMark/>
          </w:tcPr>
          <w:p w14:paraId="1C114629" w14:textId="77777777" w:rsidR="006D3C52" w:rsidRDefault="006D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D5A26" w14:textId="77777777" w:rsidR="006D3C52" w:rsidRDefault="006D3C52">
            <w:pPr>
              <w:pStyle w:val="CRCoverPage"/>
              <w:spacing w:after="0"/>
              <w:jc w:val="center"/>
              <w:rPr>
                <w:b/>
                <w:bCs/>
                <w:caps/>
                <w:noProof/>
              </w:rPr>
            </w:pPr>
          </w:p>
        </w:tc>
      </w:tr>
    </w:tbl>
    <w:p w14:paraId="40E32399"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D3C52" w14:paraId="086914AD" w14:textId="77777777" w:rsidTr="006D3C52">
        <w:tc>
          <w:tcPr>
            <w:tcW w:w="9641" w:type="dxa"/>
            <w:gridSpan w:val="11"/>
          </w:tcPr>
          <w:p w14:paraId="64D988FC" w14:textId="77777777" w:rsidR="006D3C52" w:rsidRDefault="006D3C52">
            <w:pPr>
              <w:pStyle w:val="CRCoverPage"/>
              <w:spacing w:after="0"/>
              <w:rPr>
                <w:noProof/>
                <w:sz w:val="8"/>
                <w:szCs w:val="8"/>
              </w:rPr>
            </w:pPr>
          </w:p>
        </w:tc>
      </w:tr>
      <w:tr w:rsidR="006D3C52" w:rsidRPr="00A162AB" w14:paraId="41D897E6" w14:textId="77777777" w:rsidTr="006D3C52">
        <w:tc>
          <w:tcPr>
            <w:tcW w:w="1843" w:type="dxa"/>
            <w:tcBorders>
              <w:top w:val="single" w:sz="4" w:space="0" w:color="auto"/>
              <w:left w:val="single" w:sz="4" w:space="0" w:color="auto"/>
              <w:bottom w:val="nil"/>
              <w:right w:val="nil"/>
            </w:tcBorders>
            <w:hideMark/>
          </w:tcPr>
          <w:p w14:paraId="424ADE41" w14:textId="77777777" w:rsidR="006D3C52" w:rsidRDefault="006D3C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4D3D404D" w14:textId="6241964B" w:rsidR="006D3C52" w:rsidRDefault="00BC2D07" w:rsidP="00A162AB">
            <w:pPr>
              <w:pStyle w:val="CRCoverPage"/>
              <w:spacing w:after="0"/>
              <w:rPr>
                <w:noProof/>
              </w:rPr>
            </w:pPr>
            <w:r>
              <w:rPr>
                <w:noProof/>
              </w:rPr>
              <w:t xml:space="preserve">Support </w:t>
            </w:r>
            <w:r w:rsidRPr="00BC2D07">
              <w:rPr>
                <w:noProof/>
              </w:rPr>
              <w:t>on a simplified HS-SCCH for UMTS</w:t>
            </w:r>
          </w:p>
        </w:tc>
      </w:tr>
      <w:tr w:rsidR="006D3C52" w:rsidRPr="00A162AB" w14:paraId="176D1E6D" w14:textId="77777777" w:rsidTr="006D3C52">
        <w:tc>
          <w:tcPr>
            <w:tcW w:w="1843" w:type="dxa"/>
            <w:tcBorders>
              <w:top w:val="nil"/>
              <w:left w:val="single" w:sz="4" w:space="0" w:color="auto"/>
              <w:bottom w:val="nil"/>
              <w:right w:val="nil"/>
            </w:tcBorders>
          </w:tcPr>
          <w:p w14:paraId="2D4828CC"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451F692" w14:textId="77777777" w:rsidR="006D3C52" w:rsidRDefault="006D3C52">
            <w:pPr>
              <w:pStyle w:val="CRCoverPage"/>
              <w:spacing w:after="0"/>
              <w:rPr>
                <w:noProof/>
                <w:sz w:val="8"/>
                <w:szCs w:val="8"/>
              </w:rPr>
            </w:pPr>
          </w:p>
        </w:tc>
      </w:tr>
      <w:tr w:rsidR="006D3C52" w14:paraId="0840AF01" w14:textId="77777777" w:rsidTr="006D3C52">
        <w:tc>
          <w:tcPr>
            <w:tcW w:w="1843" w:type="dxa"/>
            <w:tcBorders>
              <w:top w:val="nil"/>
              <w:left w:val="single" w:sz="4" w:space="0" w:color="auto"/>
              <w:bottom w:val="nil"/>
              <w:right w:val="nil"/>
            </w:tcBorders>
            <w:hideMark/>
          </w:tcPr>
          <w:p w14:paraId="5034F7D7" w14:textId="77777777" w:rsidR="006D3C52" w:rsidRDefault="006D3C52">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1B14CE72" w14:textId="25480A7D" w:rsidR="006D3C52" w:rsidRDefault="00A162AB" w:rsidP="00A162AB">
            <w:pPr>
              <w:pStyle w:val="CRCoverPage"/>
              <w:spacing w:after="0"/>
              <w:rPr>
                <w:noProof/>
              </w:rPr>
            </w:pPr>
            <w:r>
              <w:rPr>
                <w:noProof/>
              </w:rPr>
              <w:t>Ericsson</w:t>
            </w:r>
          </w:p>
        </w:tc>
      </w:tr>
      <w:tr w:rsidR="006D3C52" w14:paraId="6695D1A5" w14:textId="77777777" w:rsidTr="006D3C52">
        <w:tc>
          <w:tcPr>
            <w:tcW w:w="1843" w:type="dxa"/>
            <w:tcBorders>
              <w:top w:val="nil"/>
              <w:left w:val="single" w:sz="4" w:space="0" w:color="auto"/>
              <w:bottom w:val="nil"/>
              <w:right w:val="nil"/>
            </w:tcBorders>
            <w:hideMark/>
          </w:tcPr>
          <w:p w14:paraId="348666B2" w14:textId="77777777" w:rsidR="006D3C52" w:rsidRDefault="006D3C52">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231E9062" w14:textId="1580B2A0" w:rsidR="006D3C52" w:rsidRDefault="00A162AB" w:rsidP="00A162AB">
            <w:pPr>
              <w:pStyle w:val="CRCoverPage"/>
              <w:spacing w:after="0"/>
              <w:rPr>
                <w:noProof/>
              </w:rPr>
            </w:pPr>
            <w:r>
              <w:rPr>
                <w:noProof/>
              </w:rPr>
              <w:t>R3</w:t>
            </w:r>
          </w:p>
        </w:tc>
      </w:tr>
      <w:tr w:rsidR="006D3C52" w14:paraId="161D2DB9" w14:textId="77777777" w:rsidTr="006D3C52">
        <w:tc>
          <w:tcPr>
            <w:tcW w:w="1843" w:type="dxa"/>
            <w:tcBorders>
              <w:top w:val="nil"/>
              <w:left w:val="single" w:sz="4" w:space="0" w:color="auto"/>
              <w:bottom w:val="nil"/>
              <w:right w:val="nil"/>
            </w:tcBorders>
          </w:tcPr>
          <w:p w14:paraId="1C98A32D"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6B8AEF8" w14:textId="77777777" w:rsidR="006D3C52" w:rsidRDefault="006D3C52">
            <w:pPr>
              <w:pStyle w:val="CRCoverPage"/>
              <w:spacing w:after="0"/>
              <w:rPr>
                <w:noProof/>
                <w:sz w:val="8"/>
                <w:szCs w:val="8"/>
              </w:rPr>
            </w:pPr>
          </w:p>
        </w:tc>
      </w:tr>
      <w:tr w:rsidR="006D3C52" w14:paraId="37967194" w14:textId="77777777" w:rsidTr="006D3C52">
        <w:tc>
          <w:tcPr>
            <w:tcW w:w="1843" w:type="dxa"/>
            <w:tcBorders>
              <w:top w:val="nil"/>
              <w:left w:val="single" w:sz="4" w:space="0" w:color="auto"/>
              <w:bottom w:val="nil"/>
              <w:right w:val="nil"/>
            </w:tcBorders>
            <w:hideMark/>
          </w:tcPr>
          <w:p w14:paraId="786FCC93" w14:textId="77777777" w:rsidR="006D3C52" w:rsidRDefault="006D3C52">
            <w:pPr>
              <w:pStyle w:val="CRCoverPage"/>
              <w:tabs>
                <w:tab w:val="right" w:pos="1759"/>
              </w:tabs>
              <w:spacing w:after="0"/>
              <w:rPr>
                <w:b/>
                <w:i/>
                <w:noProof/>
              </w:rPr>
            </w:pPr>
            <w:r>
              <w:rPr>
                <w:b/>
                <w:i/>
                <w:noProof/>
              </w:rPr>
              <w:t>Work item code:</w:t>
            </w:r>
          </w:p>
        </w:tc>
        <w:tc>
          <w:tcPr>
            <w:tcW w:w="3260" w:type="dxa"/>
            <w:gridSpan w:val="5"/>
            <w:shd w:val="pct30" w:color="FFFF00" w:fill="auto"/>
          </w:tcPr>
          <w:p w14:paraId="74081058" w14:textId="31A9DCDB" w:rsidR="006D3C52" w:rsidRPr="00674B98" w:rsidRDefault="00C4795A" w:rsidP="00A162AB">
            <w:pPr>
              <w:pStyle w:val="CRCoverPage"/>
              <w:spacing w:after="0"/>
              <w:rPr>
                <w:noProof/>
                <w:highlight w:val="red"/>
              </w:rPr>
            </w:pPr>
            <w:r w:rsidRPr="00C4795A">
              <w:rPr>
                <w:noProof/>
              </w:rPr>
              <w:t>UTRA_simple_HSSCCH-Core</w:t>
            </w:r>
            <w:bookmarkStart w:id="0" w:name="_GoBack"/>
            <w:bookmarkEnd w:id="0"/>
          </w:p>
        </w:tc>
        <w:tc>
          <w:tcPr>
            <w:tcW w:w="994" w:type="dxa"/>
            <w:gridSpan w:val="2"/>
          </w:tcPr>
          <w:p w14:paraId="7468045D" w14:textId="77777777" w:rsidR="006D3C52" w:rsidRDefault="006D3C52">
            <w:pPr>
              <w:pStyle w:val="CRCoverPage"/>
              <w:spacing w:after="0"/>
              <w:ind w:right="100"/>
              <w:rPr>
                <w:noProof/>
              </w:rPr>
            </w:pPr>
          </w:p>
        </w:tc>
        <w:tc>
          <w:tcPr>
            <w:tcW w:w="1417" w:type="dxa"/>
            <w:gridSpan w:val="2"/>
            <w:hideMark/>
          </w:tcPr>
          <w:p w14:paraId="557C627D" w14:textId="77777777" w:rsidR="006D3C52" w:rsidRDefault="006D3C5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FDB353F" w14:textId="3C974280" w:rsidR="006D3C52" w:rsidRDefault="00BC2D07">
            <w:pPr>
              <w:pStyle w:val="CRCoverPage"/>
              <w:spacing w:after="0"/>
              <w:ind w:left="100"/>
              <w:rPr>
                <w:noProof/>
              </w:rPr>
            </w:pPr>
            <w:r>
              <w:rPr>
                <w:noProof/>
              </w:rPr>
              <w:t>2017-10-01</w:t>
            </w:r>
          </w:p>
        </w:tc>
      </w:tr>
      <w:tr w:rsidR="006D3C52" w14:paraId="6F6B973E" w14:textId="77777777" w:rsidTr="006D3C52">
        <w:tc>
          <w:tcPr>
            <w:tcW w:w="1843" w:type="dxa"/>
            <w:tcBorders>
              <w:top w:val="nil"/>
              <w:left w:val="single" w:sz="4" w:space="0" w:color="auto"/>
              <w:bottom w:val="nil"/>
              <w:right w:val="nil"/>
            </w:tcBorders>
          </w:tcPr>
          <w:p w14:paraId="218FFD61" w14:textId="77777777" w:rsidR="006D3C52" w:rsidRDefault="006D3C52">
            <w:pPr>
              <w:pStyle w:val="CRCoverPage"/>
              <w:spacing w:after="0"/>
              <w:rPr>
                <w:b/>
                <w:i/>
                <w:noProof/>
                <w:sz w:val="8"/>
                <w:szCs w:val="8"/>
              </w:rPr>
            </w:pPr>
          </w:p>
        </w:tc>
        <w:tc>
          <w:tcPr>
            <w:tcW w:w="1560" w:type="dxa"/>
            <w:gridSpan w:val="4"/>
          </w:tcPr>
          <w:p w14:paraId="2BF83813" w14:textId="77777777" w:rsidR="006D3C52" w:rsidRDefault="006D3C52">
            <w:pPr>
              <w:pStyle w:val="CRCoverPage"/>
              <w:spacing w:after="0"/>
              <w:rPr>
                <w:noProof/>
                <w:sz w:val="8"/>
                <w:szCs w:val="8"/>
              </w:rPr>
            </w:pPr>
          </w:p>
        </w:tc>
        <w:tc>
          <w:tcPr>
            <w:tcW w:w="2694" w:type="dxa"/>
            <w:gridSpan w:val="3"/>
          </w:tcPr>
          <w:p w14:paraId="6C8BEF77" w14:textId="77777777" w:rsidR="006D3C52" w:rsidRDefault="006D3C52">
            <w:pPr>
              <w:pStyle w:val="CRCoverPage"/>
              <w:spacing w:after="0"/>
              <w:rPr>
                <w:noProof/>
                <w:sz w:val="8"/>
                <w:szCs w:val="8"/>
              </w:rPr>
            </w:pPr>
          </w:p>
        </w:tc>
        <w:tc>
          <w:tcPr>
            <w:tcW w:w="1417" w:type="dxa"/>
            <w:gridSpan w:val="2"/>
          </w:tcPr>
          <w:p w14:paraId="4F6E9BC5" w14:textId="77777777" w:rsidR="006D3C52" w:rsidRDefault="006D3C52">
            <w:pPr>
              <w:pStyle w:val="CRCoverPage"/>
              <w:spacing w:after="0"/>
              <w:rPr>
                <w:noProof/>
                <w:sz w:val="8"/>
                <w:szCs w:val="8"/>
              </w:rPr>
            </w:pPr>
          </w:p>
        </w:tc>
        <w:tc>
          <w:tcPr>
            <w:tcW w:w="2127" w:type="dxa"/>
            <w:tcBorders>
              <w:top w:val="nil"/>
              <w:left w:val="nil"/>
              <w:bottom w:val="nil"/>
              <w:right w:val="single" w:sz="4" w:space="0" w:color="auto"/>
            </w:tcBorders>
          </w:tcPr>
          <w:p w14:paraId="615AB200" w14:textId="77777777" w:rsidR="006D3C52" w:rsidRDefault="006D3C52">
            <w:pPr>
              <w:pStyle w:val="CRCoverPage"/>
              <w:spacing w:after="0"/>
              <w:rPr>
                <w:noProof/>
                <w:sz w:val="8"/>
                <w:szCs w:val="8"/>
              </w:rPr>
            </w:pPr>
          </w:p>
        </w:tc>
      </w:tr>
      <w:tr w:rsidR="006D3C52" w14:paraId="47C3D79D" w14:textId="77777777" w:rsidTr="006D3C52">
        <w:trPr>
          <w:cantSplit/>
        </w:trPr>
        <w:tc>
          <w:tcPr>
            <w:tcW w:w="1843" w:type="dxa"/>
            <w:tcBorders>
              <w:top w:val="nil"/>
              <w:left w:val="single" w:sz="4" w:space="0" w:color="auto"/>
              <w:bottom w:val="nil"/>
              <w:right w:val="nil"/>
            </w:tcBorders>
            <w:hideMark/>
          </w:tcPr>
          <w:p w14:paraId="0D961F49" w14:textId="77777777" w:rsidR="006D3C52" w:rsidRDefault="006D3C52">
            <w:pPr>
              <w:pStyle w:val="CRCoverPage"/>
              <w:tabs>
                <w:tab w:val="right" w:pos="1759"/>
              </w:tabs>
              <w:spacing w:after="0"/>
              <w:rPr>
                <w:b/>
                <w:i/>
                <w:noProof/>
              </w:rPr>
            </w:pPr>
            <w:r>
              <w:rPr>
                <w:b/>
                <w:i/>
                <w:noProof/>
              </w:rPr>
              <w:t>Category:</w:t>
            </w:r>
          </w:p>
        </w:tc>
        <w:tc>
          <w:tcPr>
            <w:tcW w:w="425" w:type="dxa"/>
            <w:shd w:val="pct30" w:color="FFFF00" w:fill="auto"/>
          </w:tcPr>
          <w:p w14:paraId="533AED70" w14:textId="7A47FCCA" w:rsidR="006D3C52" w:rsidRDefault="00BC2D07" w:rsidP="00A162AB">
            <w:pPr>
              <w:pStyle w:val="CRCoverPage"/>
              <w:spacing w:after="0"/>
              <w:rPr>
                <w:b/>
                <w:noProof/>
              </w:rPr>
            </w:pPr>
            <w:r>
              <w:rPr>
                <w:b/>
                <w:noProof/>
              </w:rPr>
              <w:t>B</w:t>
            </w:r>
          </w:p>
        </w:tc>
        <w:tc>
          <w:tcPr>
            <w:tcW w:w="3829" w:type="dxa"/>
            <w:gridSpan w:val="6"/>
          </w:tcPr>
          <w:p w14:paraId="16B3CB30" w14:textId="77777777" w:rsidR="006D3C52" w:rsidRDefault="006D3C52">
            <w:pPr>
              <w:pStyle w:val="CRCoverPage"/>
              <w:spacing w:after="0"/>
              <w:rPr>
                <w:noProof/>
              </w:rPr>
            </w:pPr>
          </w:p>
        </w:tc>
        <w:tc>
          <w:tcPr>
            <w:tcW w:w="1417" w:type="dxa"/>
            <w:gridSpan w:val="2"/>
            <w:hideMark/>
          </w:tcPr>
          <w:p w14:paraId="0A86C0B0" w14:textId="77777777" w:rsidR="006D3C52" w:rsidRDefault="006D3C5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9AE804" w14:textId="20779DC2" w:rsidR="006D3C52" w:rsidRDefault="006D3C52">
            <w:pPr>
              <w:pStyle w:val="CRCoverPage"/>
              <w:spacing w:after="0"/>
              <w:ind w:left="100"/>
              <w:rPr>
                <w:noProof/>
              </w:rPr>
            </w:pPr>
            <w:r>
              <w:rPr>
                <w:noProof/>
              </w:rPr>
              <w:t>Rel-</w:t>
            </w:r>
            <w:r w:rsidR="00A162AB">
              <w:rPr>
                <w:noProof/>
              </w:rPr>
              <w:t>1</w:t>
            </w:r>
            <w:r w:rsidR="006D3A86">
              <w:rPr>
                <w:noProof/>
              </w:rPr>
              <w:t>5</w:t>
            </w:r>
          </w:p>
        </w:tc>
      </w:tr>
      <w:tr w:rsidR="006D3C52" w:rsidRPr="006D3C52" w14:paraId="50B50F71" w14:textId="77777777" w:rsidTr="006D3C52">
        <w:tc>
          <w:tcPr>
            <w:tcW w:w="1843" w:type="dxa"/>
            <w:tcBorders>
              <w:top w:val="nil"/>
              <w:left w:val="single" w:sz="4" w:space="0" w:color="auto"/>
              <w:bottom w:val="single" w:sz="4" w:space="0" w:color="auto"/>
              <w:right w:val="nil"/>
            </w:tcBorders>
          </w:tcPr>
          <w:p w14:paraId="3F338D1C" w14:textId="77777777" w:rsidR="006D3C52" w:rsidRDefault="006D3C52">
            <w:pPr>
              <w:pStyle w:val="CRCoverPage"/>
              <w:spacing w:after="0"/>
              <w:rPr>
                <w:b/>
                <w:i/>
                <w:noProof/>
              </w:rPr>
            </w:pPr>
          </w:p>
        </w:tc>
        <w:tc>
          <w:tcPr>
            <w:tcW w:w="4678" w:type="dxa"/>
            <w:gridSpan w:val="8"/>
            <w:tcBorders>
              <w:top w:val="nil"/>
              <w:left w:val="nil"/>
              <w:bottom w:val="single" w:sz="4" w:space="0" w:color="auto"/>
              <w:right w:val="nil"/>
            </w:tcBorders>
            <w:hideMark/>
          </w:tcPr>
          <w:p w14:paraId="37B9344D" w14:textId="77777777" w:rsidR="006D3C52" w:rsidRDefault="006D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18529A" w14:textId="77777777" w:rsidR="006D3C52" w:rsidRDefault="006D3C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B25B59C" w14:textId="77777777" w:rsidR="006D3C52" w:rsidRDefault="006D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3C52" w:rsidRPr="006D3C52" w14:paraId="2C78D319" w14:textId="77777777" w:rsidTr="006D3C52">
        <w:tc>
          <w:tcPr>
            <w:tcW w:w="1843" w:type="dxa"/>
          </w:tcPr>
          <w:p w14:paraId="4D1E3FDC" w14:textId="77777777" w:rsidR="006D3C52" w:rsidRDefault="006D3C52">
            <w:pPr>
              <w:pStyle w:val="CRCoverPage"/>
              <w:spacing w:after="0"/>
              <w:rPr>
                <w:b/>
                <w:i/>
                <w:noProof/>
                <w:sz w:val="8"/>
                <w:szCs w:val="8"/>
              </w:rPr>
            </w:pPr>
          </w:p>
        </w:tc>
        <w:tc>
          <w:tcPr>
            <w:tcW w:w="7798" w:type="dxa"/>
            <w:gridSpan w:val="10"/>
          </w:tcPr>
          <w:p w14:paraId="1C84C4A6" w14:textId="77777777" w:rsidR="006D3C52" w:rsidRDefault="006D3C52">
            <w:pPr>
              <w:pStyle w:val="CRCoverPage"/>
              <w:spacing w:after="0"/>
              <w:rPr>
                <w:noProof/>
                <w:sz w:val="8"/>
                <w:szCs w:val="8"/>
              </w:rPr>
            </w:pPr>
          </w:p>
        </w:tc>
      </w:tr>
      <w:tr w:rsidR="006D3C52" w:rsidRPr="00A162AB" w14:paraId="0C78B121" w14:textId="77777777" w:rsidTr="006D3C52">
        <w:tc>
          <w:tcPr>
            <w:tcW w:w="2268" w:type="dxa"/>
            <w:gridSpan w:val="2"/>
            <w:tcBorders>
              <w:top w:val="single" w:sz="4" w:space="0" w:color="auto"/>
              <w:left w:val="single" w:sz="4" w:space="0" w:color="auto"/>
              <w:bottom w:val="nil"/>
              <w:right w:val="nil"/>
            </w:tcBorders>
            <w:hideMark/>
          </w:tcPr>
          <w:p w14:paraId="324721CD" w14:textId="77777777" w:rsidR="006D3C52" w:rsidRDefault="006D3C52">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6DE88665" w14:textId="7D14D768" w:rsidR="006D3C52" w:rsidRDefault="00417F74" w:rsidP="00A162AB">
            <w:pPr>
              <w:pStyle w:val="CRCoverPage"/>
              <w:spacing w:after="0"/>
              <w:rPr>
                <w:noProof/>
              </w:rPr>
            </w:pPr>
            <w:r>
              <w:rPr>
                <w:noProof/>
              </w:rPr>
              <w:t>Introduce s</w:t>
            </w:r>
            <w:r w:rsidRPr="00417F74">
              <w:rPr>
                <w:noProof/>
              </w:rPr>
              <w:t>upport on a simplified HS-SCCH for UMTS</w:t>
            </w:r>
          </w:p>
        </w:tc>
      </w:tr>
      <w:tr w:rsidR="006D3C52" w:rsidRPr="00A162AB" w14:paraId="585CCBFD" w14:textId="77777777" w:rsidTr="006D3C52">
        <w:tc>
          <w:tcPr>
            <w:tcW w:w="2268" w:type="dxa"/>
            <w:gridSpan w:val="2"/>
            <w:tcBorders>
              <w:top w:val="nil"/>
              <w:left w:val="single" w:sz="4" w:space="0" w:color="auto"/>
              <w:bottom w:val="nil"/>
              <w:right w:val="nil"/>
            </w:tcBorders>
          </w:tcPr>
          <w:p w14:paraId="0D2FE9C7"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2281FE9" w14:textId="77777777" w:rsidR="006D3C52" w:rsidRDefault="006D3C52">
            <w:pPr>
              <w:pStyle w:val="CRCoverPage"/>
              <w:spacing w:after="0"/>
              <w:rPr>
                <w:noProof/>
                <w:sz w:val="8"/>
                <w:szCs w:val="8"/>
              </w:rPr>
            </w:pPr>
          </w:p>
        </w:tc>
      </w:tr>
      <w:tr w:rsidR="006D3C52" w:rsidRPr="00A162AB" w14:paraId="01CCF87A" w14:textId="77777777" w:rsidTr="006D3C52">
        <w:tc>
          <w:tcPr>
            <w:tcW w:w="2268" w:type="dxa"/>
            <w:gridSpan w:val="2"/>
            <w:tcBorders>
              <w:top w:val="nil"/>
              <w:left w:val="single" w:sz="4" w:space="0" w:color="auto"/>
              <w:bottom w:val="nil"/>
              <w:right w:val="nil"/>
            </w:tcBorders>
            <w:hideMark/>
          </w:tcPr>
          <w:p w14:paraId="7B0A9867" w14:textId="77777777" w:rsidR="006D3C52" w:rsidRDefault="006D3C52">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6085A30C" w14:textId="68BFEEA0" w:rsidR="006D3C52" w:rsidRDefault="00571F96" w:rsidP="00A162AB">
            <w:pPr>
              <w:pStyle w:val="CRCoverPage"/>
              <w:spacing w:after="0"/>
              <w:rPr>
                <w:noProof/>
              </w:rPr>
            </w:pPr>
            <w:r>
              <w:rPr>
                <w:noProof/>
              </w:rPr>
              <w:t xml:space="preserve">A new </w:t>
            </w:r>
            <w:r w:rsidRPr="00571F96">
              <w:rPr>
                <w:noProof/>
              </w:rPr>
              <w:t>Simplified HS-SCCH type 1 operation capability</w:t>
            </w:r>
            <w:r>
              <w:rPr>
                <w:noProof/>
              </w:rPr>
              <w:t xml:space="preserve"> is defined in the Cell Capability Container.</w:t>
            </w:r>
          </w:p>
        </w:tc>
      </w:tr>
      <w:tr w:rsidR="006D3C52" w:rsidRPr="00A162AB" w14:paraId="51888668" w14:textId="77777777" w:rsidTr="006D3C52">
        <w:tc>
          <w:tcPr>
            <w:tcW w:w="2268" w:type="dxa"/>
            <w:gridSpan w:val="2"/>
            <w:tcBorders>
              <w:top w:val="nil"/>
              <w:left w:val="single" w:sz="4" w:space="0" w:color="auto"/>
              <w:bottom w:val="nil"/>
              <w:right w:val="nil"/>
            </w:tcBorders>
          </w:tcPr>
          <w:p w14:paraId="2F651020"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5328711F" w14:textId="77777777" w:rsidR="006D3C52" w:rsidRDefault="006D3C52">
            <w:pPr>
              <w:pStyle w:val="CRCoverPage"/>
              <w:spacing w:after="0"/>
              <w:rPr>
                <w:noProof/>
                <w:sz w:val="8"/>
                <w:szCs w:val="8"/>
              </w:rPr>
            </w:pPr>
          </w:p>
        </w:tc>
      </w:tr>
      <w:tr w:rsidR="006D3C52" w14:paraId="521278C6" w14:textId="77777777" w:rsidTr="006D3C52">
        <w:tc>
          <w:tcPr>
            <w:tcW w:w="2268" w:type="dxa"/>
            <w:gridSpan w:val="2"/>
            <w:tcBorders>
              <w:top w:val="nil"/>
              <w:left w:val="single" w:sz="4" w:space="0" w:color="auto"/>
              <w:bottom w:val="single" w:sz="4" w:space="0" w:color="auto"/>
              <w:right w:val="nil"/>
            </w:tcBorders>
            <w:hideMark/>
          </w:tcPr>
          <w:p w14:paraId="7D991CF1" w14:textId="77777777" w:rsidR="006D3C52" w:rsidRDefault="006D3C52">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75F84F98" w14:textId="26BD99B9" w:rsidR="006D3C52" w:rsidRDefault="00571F96" w:rsidP="00A162AB">
            <w:pPr>
              <w:pStyle w:val="CRCoverPage"/>
              <w:spacing w:after="0"/>
              <w:rPr>
                <w:noProof/>
              </w:rPr>
            </w:pPr>
            <w:r w:rsidRPr="00571F96">
              <w:rPr>
                <w:noProof/>
              </w:rPr>
              <w:t>Simplified HS-SCCH type 1 operation</w:t>
            </w:r>
            <w:r>
              <w:rPr>
                <w:noProof/>
              </w:rPr>
              <w:t xml:space="preserve"> capability is not specified in Node B.</w:t>
            </w:r>
          </w:p>
        </w:tc>
      </w:tr>
      <w:tr w:rsidR="006D3C52" w14:paraId="7CE98523" w14:textId="77777777" w:rsidTr="006D3C52">
        <w:tc>
          <w:tcPr>
            <w:tcW w:w="2268" w:type="dxa"/>
            <w:gridSpan w:val="2"/>
          </w:tcPr>
          <w:p w14:paraId="29B015D4" w14:textId="77777777" w:rsidR="006D3C52" w:rsidRDefault="006D3C52">
            <w:pPr>
              <w:pStyle w:val="CRCoverPage"/>
              <w:spacing w:after="0"/>
              <w:rPr>
                <w:b/>
                <w:i/>
                <w:noProof/>
                <w:sz w:val="8"/>
                <w:szCs w:val="8"/>
              </w:rPr>
            </w:pPr>
          </w:p>
        </w:tc>
        <w:tc>
          <w:tcPr>
            <w:tcW w:w="7373" w:type="dxa"/>
            <w:gridSpan w:val="9"/>
          </w:tcPr>
          <w:p w14:paraId="63422DF2" w14:textId="77777777" w:rsidR="006D3C52" w:rsidRDefault="006D3C52">
            <w:pPr>
              <w:pStyle w:val="CRCoverPage"/>
              <w:spacing w:after="0"/>
              <w:rPr>
                <w:noProof/>
                <w:sz w:val="8"/>
                <w:szCs w:val="8"/>
              </w:rPr>
            </w:pPr>
          </w:p>
        </w:tc>
      </w:tr>
      <w:tr w:rsidR="006D3C52" w14:paraId="11D83C0C" w14:textId="77777777" w:rsidTr="006D3C52">
        <w:tc>
          <w:tcPr>
            <w:tcW w:w="2268" w:type="dxa"/>
            <w:gridSpan w:val="2"/>
            <w:tcBorders>
              <w:top w:val="single" w:sz="4" w:space="0" w:color="auto"/>
              <w:left w:val="single" w:sz="4" w:space="0" w:color="auto"/>
              <w:bottom w:val="nil"/>
              <w:right w:val="nil"/>
            </w:tcBorders>
            <w:hideMark/>
          </w:tcPr>
          <w:p w14:paraId="25A582F5" w14:textId="77777777" w:rsidR="006D3C52" w:rsidRDefault="006D3C52">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99DB291" w14:textId="5D9AAB26" w:rsidR="006D3C52" w:rsidRDefault="004613FA" w:rsidP="009F1B41">
            <w:pPr>
              <w:pStyle w:val="CRCoverPage"/>
              <w:spacing w:after="0"/>
              <w:rPr>
                <w:noProof/>
              </w:rPr>
            </w:pPr>
            <w:r>
              <w:rPr>
                <w:noProof/>
              </w:rPr>
              <w:t>9.2.2.129, 9.3.4</w:t>
            </w:r>
          </w:p>
        </w:tc>
      </w:tr>
      <w:tr w:rsidR="006D3C52" w14:paraId="6A333D7C" w14:textId="77777777" w:rsidTr="006D3C52">
        <w:tc>
          <w:tcPr>
            <w:tcW w:w="2268" w:type="dxa"/>
            <w:gridSpan w:val="2"/>
            <w:tcBorders>
              <w:top w:val="nil"/>
              <w:left w:val="single" w:sz="4" w:space="0" w:color="auto"/>
              <w:bottom w:val="nil"/>
              <w:right w:val="nil"/>
            </w:tcBorders>
          </w:tcPr>
          <w:p w14:paraId="2F8443E5"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02D7020" w14:textId="77777777" w:rsidR="006D3C52" w:rsidRDefault="006D3C52">
            <w:pPr>
              <w:pStyle w:val="CRCoverPage"/>
              <w:spacing w:after="0"/>
              <w:rPr>
                <w:noProof/>
                <w:sz w:val="8"/>
                <w:szCs w:val="8"/>
              </w:rPr>
            </w:pPr>
          </w:p>
        </w:tc>
      </w:tr>
      <w:tr w:rsidR="006D3C52" w14:paraId="19CE463C" w14:textId="77777777" w:rsidTr="006D3C52">
        <w:tc>
          <w:tcPr>
            <w:tcW w:w="2268" w:type="dxa"/>
            <w:gridSpan w:val="2"/>
            <w:tcBorders>
              <w:top w:val="nil"/>
              <w:left w:val="single" w:sz="4" w:space="0" w:color="auto"/>
              <w:bottom w:val="nil"/>
              <w:right w:val="nil"/>
            </w:tcBorders>
          </w:tcPr>
          <w:p w14:paraId="4ACAB14A" w14:textId="77777777" w:rsidR="006D3C52" w:rsidRDefault="006D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0033AE" w14:textId="77777777" w:rsidR="006D3C52" w:rsidRDefault="006D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BCB8535" w14:textId="77777777" w:rsidR="006D3C52" w:rsidRDefault="006D3C52">
            <w:pPr>
              <w:pStyle w:val="CRCoverPage"/>
              <w:spacing w:after="0"/>
              <w:jc w:val="center"/>
              <w:rPr>
                <w:b/>
                <w:caps/>
                <w:noProof/>
              </w:rPr>
            </w:pPr>
            <w:r>
              <w:rPr>
                <w:b/>
                <w:caps/>
                <w:noProof/>
              </w:rPr>
              <w:t>N</w:t>
            </w:r>
          </w:p>
        </w:tc>
        <w:tc>
          <w:tcPr>
            <w:tcW w:w="2977" w:type="dxa"/>
            <w:gridSpan w:val="3"/>
          </w:tcPr>
          <w:p w14:paraId="79C22AC7" w14:textId="77777777" w:rsidR="006D3C52" w:rsidRDefault="006D3C52">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28EFFD1F" w14:textId="77777777" w:rsidR="006D3C52" w:rsidRDefault="006D3C52">
            <w:pPr>
              <w:pStyle w:val="CRCoverPage"/>
              <w:spacing w:after="0"/>
              <w:ind w:left="99"/>
              <w:rPr>
                <w:noProof/>
              </w:rPr>
            </w:pPr>
          </w:p>
        </w:tc>
      </w:tr>
      <w:tr w:rsidR="006D3C52" w:rsidRPr="009F1B41" w14:paraId="626F0CF8" w14:textId="77777777" w:rsidTr="006D3C52">
        <w:tc>
          <w:tcPr>
            <w:tcW w:w="2268" w:type="dxa"/>
            <w:gridSpan w:val="2"/>
            <w:tcBorders>
              <w:top w:val="nil"/>
              <w:left w:val="single" w:sz="4" w:space="0" w:color="auto"/>
              <w:bottom w:val="nil"/>
              <w:right w:val="nil"/>
            </w:tcBorders>
            <w:hideMark/>
          </w:tcPr>
          <w:p w14:paraId="19693993" w14:textId="77777777" w:rsidR="006D3C52" w:rsidRDefault="006D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D284B5" w14:textId="570E9245" w:rsidR="006D3C52" w:rsidRDefault="00343D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9F875" w14:textId="77777777" w:rsidR="006D3C52" w:rsidRDefault="006D3C52">
            <w:pPr>
              <w:pStyle w:val="CRCoverPage"/>
              <w:spacing w:after="0"/>
              <w:jc w:val="center"/>
              <w:rPr>
                <w:b/>
                <w:caps/>
                <w:noProof/>
              </w:rPr>
            </w:pPr>
          </w:p>
        </w:tc>
        <w:tc>
          <w:tcPr>
            <w:tcW w:w="2977" w:type="dxa"/>
            <w:gridSpan w:val="3"/>
            <w:hideMark/>
          </w:tcPr>
          <w:p w14:paraId="09FD7F24" w14:textId="77777777" w:rsidR="006D3C52" w:rsidRDefault="006D3C52">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D034B5D" w14:textId="365993C3" w:rsidR="006D3C52" w:rsidRDefault="00D512F6">
            <w:pPr>
              <w:pStyle w:val="CRCoverPage"/>
              <w:spacing w:after="0"/>
              <w:ind w:left="99"/>
              <w:rPr>
                <w:noProof/>
              </w:rPr>
            </w:pPr>
            <w:r w:rsidRPr="00A1152F">
              <w:rPr>
                <w:noProof/>
              </w:rPr>
              <w:t>TS 25.42</w:t>
            </w:r>
            <w:r w:rsidR="00343D5A" w:rsidRPr="00A1152F">
              <w:rPr>
                <w:noProof/>
              </w:rPr>
              <w:t xml:space="preserve">3 </w:t>
            </w:r>
            <w:r w:rsidR="00A1152F">
              <w:rPr>
                <w:noProof/>
              </w:rPr>
              <w:t>CR 1901</w:t>
            </w:r>
          </w:p>
        </w:tc>
      </w:tr>
      <w:tr w:rsidR="006D3C52" w:rsidRPr="009F1B41" w14:paraId="5D8068D4" w14:textId="77777777" w:rsidTr="006D3C52">
        <w:tc>
          <w:tcPr>
            <w:tcW w:w="2268" w:type="dxa"/>
            <w:gridSpan w:val="2"/>
            <w:tcBorders>
              <w:top w:val="nil"/>
              <w:left w:val="single" w:sz="4" w:space="0" w:color="auto"/>
              <w:bottom w:val="nil"/>
              <w:right w:val="nil"/>
            </w:tcBorders>
            <w:hideMark/>
          </w:tcPr>
          <w:p w14:paraId="59516C4B" w14:textId="77777777" w:rsidR="006D3C52" w:rsidRDefault="006D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3B47029"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F927C" w14:textId="04428D6B" w:rsidR="006D3C52" w:rsidRDefault="001C07E5">
            <w:pPr>
              <w:pStyle w:val="CRCoverPage"/>
              <w:spacing w:after="0"/>
              <w:jc w:val="center"/>
              <w:rPr>
                <w:b/>
                <w:caps/>
                <w:noProof/>
              </w:rPr>
            </w:pPr>
            <w:r>
              <w:rPr>
                <w:b/>
                <w:caps/>
                <w:noProof/>
              </w:rPr>
              <w:t>X</w:t>
            </w:r>
          </w:p>
        </w:tc>
        <w:tc>
          <w:tcPr>
            <w:tcW w:w="2977" w:type="dxa"/>
            <w:gridSpan w:val="3"/>
            <w:hideMark/>
          </w:tcPr>
          <w:p w14:paraId="0DE384BA" w14:textId="77777777" w:rsidR="006D3C52" w:rsidRDefault="006D3C52">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C6799B3" w14:textId="77777777" w:rsidR="006D3C52" w:rsidRDefault="006D3C52">
            <w:pPr>
              <w:pStyle w:val="CRCoverPage"/>
              <w:spacing w:after="0"/>
              <w:ind w:left="99"/>
              <w:rPr>
                <w:noProof/>
              </w:rPr>
            </w:pPr>
            <w:r>
              <w:rPr>
                <w:noProof/>
              </w:rPr>
              <w:t xml:space="preserve">TS/TR ... CR ... </w:t>
            </w:r>
          </w:p>
        </w:tc>
      </w:tr>
      <w:tr w:rsidR="006D3C52" w:rsidRPr="009F1B41" w14:paraId="6DC06A26" w14:textId="77777777" w:rsidTr="006D3C52">
        <w:tc>
          <w:tcPr>
            <w:tcW w:w="2268" w:type="dxa"/>
            <w:gridSpan w:val="2"/>
            <w:tcBorders>
              <w:top w:val="nil"/>
              <w:left w:val="single" w:sz="4" w:space="0" w:color="auto"/>
              <w:bottom w:val="nil"/>
              <w:right w:val="nil"/>
            </w:tcBorders>
            <w:hideMark/>
          </w:tcPr>
          <w:p w14:paraId="22427026" w14:textId="77777777" w:rsidR="006D3C52" w:rsidRDefault="006D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D52131"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74844" w14:textId="083804A3" w:rsidR="006D3C52" w:rsidRDefault="001C07E5">
            <w:pPr>
              <w:pStyle w:val="CRCoverPage"/>
              <w:spacing w:after="0"/>
              <w:jc w:val="center"/>
              <w:rPr>
                <w:b/>
                <w:caps/>
                <w:noProof/>
              </w:rPr>
            </w:pPr>
            <w:r>
              <w:rPr>
                <w:b/>
                <w:caps/>
                <w:noProof/>
              </w:rPr>
              <w:t>X</w:t>
            </w:r>
          </w:p>
        </w:tc>
        <w:tc>
          <w:tcPr>
            <w:tcW w:w="2977" w:type="dxa"/>
            <w:gridSpan w:val="3"/>
            <w:hideMark/>
          </w:tcPr>
          <w:p w14:paraId="054C2F06" w14:textId="77777777" w:rsidR="006D3C52" w:rsidRDefault="006D3C52">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6B4B63F" w14:textId="77777777" w:rsidR="006D3C52" w:rsidRDefault="006D3C52">
            <w:pPr>
              <w:pStyle w:val="CRCoverPage"/>
              <w:spacing w:after="0"/>
              <w:ind w:left="99"/>
              <w:rPr>
                <w:noProof/>
              </w:rPr>
            </w:pPr>
            <w:r>
              <w:rPr>
                <w:noProof/>
              </w:rPr>
              <w:t xml:space="preserve">TS/TR ... CR ... </w:t>
            </w:r>
          </w:p>
        </w:tc>
      </w:tr>
      <w:tr w:rsidR="006D3C52" w:rsidRPr="009F1B41" w14:paraId="14BB6AF6" w14:textId="77777777" w:rsidTr="006D3C52">
        <w:tc>
          <w:tcPr>
            <w:tcW w:w="2268" w:type="dxa"/>
            <w:gridSpan w:val="2"/>
            <w:tcBorders>
              <w:top w:val="nil"/>
              <w:left w:val="single" w:sz="4" w:space="0" w:color="auto"/>
              <w:bottom w:val="nil"/>
              <w:right w:val="nil"/>
            </w:tcBorders>
          </w:tcPr>
          <w:p w14:paraId="09B516CA" w14:textId="77777777" w:rsidR="006D3C52" w:rsidRDefault="006D3C52">
            <w:pPr>
              <w:pStyle w:val="CRCoverPage"/>
              <w:spacing w:after="0"/>
              <w:rPr>
                <w:b/>
                <w:i/>
                <w:noProof/>
              </w:rPr>
            </w:pPr>
          </w:p>
        </w:tc>
        <w:tc>
          <w:tcPr>
            <w:tcW w:w="7373" w:type="dxa"/>
            <w:gridSpan w:val="9"/>
            <w:tcBorders>
              <w:top w:val="nil"/>
              <w:left w:val="nil"/>
              <w:bottom w:val="nil"/>
              <w:right w:val="single" w:sz="4" w:space="0" w:color="auto"/>
            </w:tcBorders>
          </w:tcPr>
          <w:p w14:paraId="0337F4EA" w14:textId="77777777" w:rsidR="006D3C52" w:rsidRDefault="006D3C52">
            <w:pPr>
              <w:pStyle w:val="CRCoverPage"/>
              <w:spacing w:after="0"/>
              <w:rPr>
                <w:noProof/>
              </w:rPr>
            </w:pPr>
          </w:p>
        </w:tc>
      </w:tr>
      <w:tr w:rsidR="006D3C52" w14:paraId="05F3F517" w14:textId="77777777" w:rsidTr="006D3C52">
        <w:tc>
          <w:tcPr>
            <w:tcW w:w="2268" w:type="dxa"/>
            <w:gridSpan w:val="2"/>
            <w:tcBorders>
              <w:top w:val="nil"/>
              <w:left w:val="single" w:sz="4" w:space="0" w:color="auto"/>
              <w:bottom w:val="single" w:sz="4" w:space="0" w:color="auto"/>
              <w:right w:val="nil"/>
            </w:tcBorders>
            <w:hideMark/>
          </w:tcPr>
          <w:p w14:paraId="75030A73" w14:textId="77777777" w:rsidR="006D3C52" w:rsidRDefault="006D3C52">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0B4DFA2" w14:textId="77777777" w:rsidR="006D3C52" w:rsidRDefault="006D3C52">
            <w:pPr>
              <w:pStyle w:val="CRCoverPage"/>
              <w:spacing w:after="0"/>
              <w:ind w:left="100"/>
              <w:rPr>
                <w:noProof/>
              </w:rPr>
            </w:pPr>
          </w:p>
        </w:tc>
      </w:tr>
    </w:tbl>
    <w:p w14:paraId="7B0E1F69" w14:textId="77777777" w:rsidR="006D3C52" w:rsidRDefault="006D3C52" w:rsidP="006D3C52">
      <w:pPr>
        <w:pStyle w:val="CRCoverPage"/>
        <w:spacing w:after="0"/>
        <w:rPr>
          <w:noProof/>
          <w:sz w:val="8"/>
          <w:szCs w:val="8"/>
        </w:rPr>
      </w:pPr>
    </w:p>
    <w:p w14:paraId="38F70914" w14:textId="7824078C" w:rsidR="006D3C52" w:rsidRDefault="006D3C52" w:rsidP="007078F9">
      <w:pPr>
        <w:pStyle w:val="CRCoverPage"/>
        <w:tabs>
          <w:tab w:val="right" w:pos="9639"/>
        </w:tabs>
        <w:spacing w:after="0"/>
        <w:rPr>
          <w:b/>
          <w:noProof/>
          <w:sz w:val="24"/>
        </w:rPr>
      </w:pPr>
    </w:p>
    <w:p w14:paraId="7F449FDF" w14:textId="57670FED" w:rsidR="009F1B41" w:rsidRDefault="009F1B41" w:rsidP="007078F9">
      <w:pPr>
        <w:pStyle w:val="CRCoverPage"/>
        <w:tabs>
          <w:tab w:val="right" w:pos="9639"/>
        </w:tabs>
        <w:spacing w:after="0"/>
        <w:rPr>
          <w:b/>
          <w:noProof/>
          <w:sz w:val="24"/>
        </w:rPr>
      </w:pPr>
    </w:p>
    <w:p w14:paraId="3CC46284" w14:textId="77777777" w:rsidR="007A22FF" w:rsidRDefault="007A22FF" w:rsidP="007A22FF">
      <w:pPr>
        <w:pStyle w:val="Heading4"/>
        <w:spacing w:line="0" w:lineRule="atLeast"/>
        <w:sectPr w:rsidR="007A22FF" w:rsidSect="000F2F78">
          <w:headerReference w:type="default" r:id="rId12"/>
          <w:footnotePr>
            <w:numRestart w:val="eachSect"/>
          </w:footnotePr>
          <w:pgSz w:w="11907" w:h="16840" w:code="9"/>
          <w:pgMar w:top="1418" w:right="1134" w:bottom="1134" w:left="1134" w:header="680" w:footer="567" w:gutter="0"/>
          <w:cols w:space="720"/>
        </w:sectPr>
      </w:pPr>
      <w:bookmarkStart w:id="1" w:name="_Toc486183576"/>
    </w:p>
    <w:p w14:paraId="12F2B3C6" w14:textId="2A235A86" w:rsidR="007A22FF" w:rsidRPr="003D62DF" w:rsidRDefault="007A22FF" w:rsidP="007A22FF">
      <w:pPr>
        <w:pStyle w:val="Heading4"/>
        <w:spacing w:line="0" w:lineRule="atLeast"/>
      </w:pPr>
      <w:r w:rsidRPr="003D62DF">
        <w:lastRenderedPageBreak/>
        <w:t>9.2.2.129</w:t>
      </w:r>
      <w:r w:rsidRPr="003D62DF">
        <w:tab/>
        <w:t>Cell Capability Container</w:t>
      </w:r>
      <w:bookmarkEnd w:id="1"/>
    </w:p>
    <w:p w14:paraId="03E7630A" w14:textId="77777777" w:rsidR="007A22FF" w:rsidRPr="003D62DF" w:rsidRDefault="007A22FF" w:rsidP="007A22FF">
      <w:r w:rsidRPr="003D62DF">
        <w:t xml:space="preserve">The </w:t>
      </w:r>
      <w:r w:rsidRPr="003D62DF">
        <w:rPr>
          <w:i/>
        </w:rPr>
        <w:t>Cell Capability Container</w:t>
      </w:r>
      <w:r w:rsidRPr="003D62DF">
        <w:t xml:space="preserve"> IE indicates the cell capability by setting the corresponding bit in the BIT String.</w:t>
      </w:r>
    </w:p>
    <w:p w14:paraId="68A8B300" w14:textId="76A3F856" w:rsidR="003A09B0" w:rsidRDefault="007A22FF" w:rsidP="007A22FF">
      <w:pPr>
        <w:rPr>
          <w:lang w:eastAsia="zh-CN"/>
        </w:rPr>
      </w:pPr>
      <w:r w:rsidRPr="003D62DF">
        <w:t xml:space="preserve">The cell capability of multi-cell related functions may depend on that the cell is multi-cell capable (adjacent carrier and/or non-adjacent carrier) and/or Dual Band capable. Such capability indicators in this </w:t>
      </w:r>
      <w:r w:rsidRPr="003D62DF">
        <w:rPr>
          <w:i/>
        </w:rPr>
        <w:t>Cell Capability Container</w:t>
      </w:r>
      <w:r w:rsidRPr="003D62DF">
        <w:t xml:space="preserve"> IE shall be ignored by the CRNC if the local cell does not have the required cell capability: "Multi Cell Capable" as indicated with </w:t>
      </w:r>
      <w:r w:rsidRPr="003D62DF">
        <w:rPr>
          <w:i/>
        </w:rPr>
        <w:t>Multi Cell Capability Info</w:t>
      </w:r>
      <w:r w:rsidRPr="003D62DF">
        <w:t xml:space="preserve"> IE and/or "Dual Band Capable" as indicated with </w:t>
      </w:r>
      <w:r w:rsidRPr="003D62DF">
        <w:rPr>
          <w:i/>
        </w:rPr>
        <w:t>Dual Band Capability Info</w:t>
      </w:r>
      <w:r w:rsidRPr="003D62DF">
        <w:t xml:space="preserve"> IE. Capability indicators that depend on multi-cell (adjacent carrier) capability are indicated in the table below with /Adjacent-carrier/. Capability indicators that depend on multi-cell (non-adjacent </w:t>
      </w:r>
      <w:proofErr w:type="gramStart"/>
      <w:r w:rsidRPr="003D62DF">
        <w:t>carrier )</w:t>
      </w:r>
      <w:proofErr w:type="gramEnd"/>
      <w:r w:rsidRPr="003D62DF">
        <w:t xml:space="preserve"> capability are indicated in the table below with /Adjacent-carrier/ if the capability bit “Non-contiguous HSDPA operation Capability” is set. Capability indicators that depend on Dual Band capability are indicated in the table below with /Dual-band/. </w:t>
      </w:r>
      <w:r w:rsidRPr="003D62DF">
        <w:rPr>
          <w:lang w:eastAsia="zh-CN"/>
        </w:rPr>
        <w:t xml:space="preserve">Capability indicators that depend on that the local cell has one or </w:t>
      </w:r>
      <w:proofErr w:type="gramStart"/>
      <w:r w:rsidRPr="003D62DF">
        <w:rPr>
          <w:lang w:eastAsia="zh-CN"/>
        </w:rPr>
        <w:t>both of the capabilities</w:t>
      </w:r>
      <w:proofErr w:type="gramEnd"/>
      <w:r w:rsidRPr="003D62DF">
        <w:rPr>
          <w:lang w:eastAsia="zh-CN"/>
        </w:rPr>
        <w:t xml:space="preserve"> multi-cell (adjacent carrier) and Dual Band are indicated in the table below with /Multi-cell/. Capability indicators that depend on that the local cell has one or </w:t>
      </w:r>
      <w:proofErr w:type="gramStart"/>
      <w:r w:rsidRPr="003D62DF">
        <w:rPr>
          <w:lang w:eastAsia="zh-CN"/>
        </w:rPr>
        <w:t>both of the capabilities</w:t>
      </w:r>
      <w:proofErr w:type="gramEnd"/>
      <w:r w:rsidRPr="003D62DF">
        <w:rPr>
          <w:lang w:eastAsia="zh-CN"/>
        </w:rPr>
        <w:t xml:space="preserve"> multi-cell (non-adjacent carrier) and Dual Band are indicated in the table below with /Multi-cell/ if the capability bit “Non-contiguous HSDPA operation Capability” is set. Cell Capability for the marked capabilities indicate capability regardless of the supported multi-cell type in a multicell configuration for the local cell: supported multi-cell type is - both serving HS-DSCH and secondary serving HS-DSCH, - secondary serving HS-DSCH or - serving HS-DSCH.</w:t>
      </w:r>
    </w:p>
    <w:p w14:paraId="6AC571BE" w14:textId="33A9713F" w:rsidR="002827E3" w:rsidRDefault="002827E3" w:rsidP="007A22FF">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551"/>
      </w:tblGrid>
      <w:tr w:rsidR="003A09B0" w:rsidRPr="003D62DF" w14:paraId="76C3E376" w14:textId="77777777" w:rsidTr="00C12BE3">
        <w:trPr>
          <w:jc w:val="center"/>
        </w:trPr>
        <w:tc>
          <w:tcPr>
            <w:tcW w:w="2552" w:type="dxa"/>
            <w:tcBorders>
              <w:top w:val="single" w:sz="4" w:space="0" w:color="auto"/>
              <w:left w:val="single" w:sz="4" w:space="0" w:color="auto"/>
              <w:bottom w:val="single" w:sz="4" w:space="0" w:color="auto"/>
              <w:right w:val="single" w:sz="4" w:space="0" w:color="auto"/>
            </w:tcBorders>
          </w:tcPr>
          <w:p w14:paraId="0C01C50A" w14:textId="77777777" w:rsidR="003A09B0" w:rsidRPr="003D62DF" w:rsidRDefault="003A09B0" w:rsidP="00C12BE3">
            <w:pPr>
              <w:pStyle w:val="TAH"/>
              <w:spacing w:line="0" w:lineRule="atLeast"/>
            </w:pPr>
            <w:bookmarkStart w:id="2" w:name="_Toc486183577"/>
            <w:r w:rsidRPr="003D62DF">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3AF0D75E" w14:textId="77777777" w:rsidR="003A09B0" w:rsidRPr="003D62DF" w:rsidRDefault="003A09B0" w:rsidP="00C12BE3">
            <w:pPr>
              <w:pStyle w:val="TAH"/>
              <w:spacing w:line="0" w:lineRule="atLeast"/>
            </w:pPr>
            <w:r w:rsidRPr="003D62DF">
              <w:t>Presence</w:t>
            </w:r>
          </w:p>
        </w:tc>
        <w:tc>
          <w:tcPr>
            <w:tcW w:w="1701" w:type="dxa"/>
            <w:tcBorders>
              <w:top w:val="single" w:sz="4" w:space="0" w:color="auto"/>
              <w:left w:val="single" w:sz="4" w:space="0" w:color="auto"/>
              <w:bottom w:val="single" w:sz="4" w:space="0" w:color="auto"/>
              <w:right w:val="single" w:sz="4" w:space="0" w:color="auto"/>
            </w:tcBorders>
          </w:tcPr>
          <w:p w14:paraId="4482F69B" w14:textId="77777777" w:rsidR="003A09B0" w:rsidRPr="003D62DF" w:rsidRDefault="003A09B0" w:rsidP="00C12BE3">
            <w:pPr>
              <w:pStyle w:val="TAH"/>
              <w:spacing w:line="0" w:lineRule="atLeast"/>
            </w:pPr>
            <w:r w:rsidRPr="003D62DF">
              <w:t>Range</w:t>
            </w:r>
          </w:p>
        </w:tc>
        <w:tc>
          <w:tcPr>
            <w:tcW w:w="1276" w:type="dxa"/>
            <w:tcBorders>
              <w:top w:val="single" w:sz="4" w:space="0" w:color="auto"/>
              <w:left w:val="single" w:sz="4" w:space="0" w:color="auto"/>
              <w:bottom w:val="single" w:sz="4" w:space="0" w:color="auto"/>
              <w:right w:val="single" w:sz="4" w:space="0" w:color="auto"/>
            </w:tcBorders>
          </w:tcPr>
          <w:p w14:paraId="6F3B80C2" w14:textId="77777777" w:rsidR="003A09B0" w:rsidRPr="003D62DF" w:rsidRDefault="003A09B0" w:rsidP="00C12BE3">
            <w:pPr>
              <w:pStyle w:val="TAH"/>
              <w:spacing w:line="0" w:lineRule="atLeast"/>
            </w:pPr>
            <w:r w:rsidRPr="003D62DF">
              <w:t>IE Type and Reference</w:t>
            </w:r>
          </w:p>
        </w:tc>
        <w:tc>
          <w:tcPr>
            <w:tcW w:w="2551" w:type="dxa"/>
            <w:tcBorders>
              <w:top w:val="single" w:sz="4" w:space="0" w:color="auto"/>
              <w:left w:val="single" w:sz="4" w:space="0" w:color="auto"/>
              <w:bottom w:val="single" w:sz="4" w:space="0" w:color="auto"/>
              <w:right w:val="single" w:sz="4" w:space="0" w:color="auto"/>
            </w:tcBorders>
          </w:tcPr>
          <w:p w14:paraId="58C77442" w14:textId="77777777" w:rsidR="003A09B0" w:rsidRPr="003D62DF" w:rsidRDefault="003A09B0" w:rsidP="00C12BE3">
            <w:pPr>
              <w:pStyle w:val="TAH"/>
              <w:spacing w:line="0" w:lineRule="atLeast"/>
            </w:pPr>
            <w:r w:rsidRPr="003D62DF">
              <w:t>Semantics Description</w:t>
            </w:r>
          </w:p>
        </w:tc>
      </w:tr>
      <w:tr w:rsidR="003A09B0" w:rsidRPr="003D62DF" w14:paraId="302815E4" w14:textId="77777777" w:rsidTr="00C12BE3">
        <w:trPr>
          <w:jc w:val="center"/>
        </w:trPr>
        <w:tc>
          <w:tcPr>
            <w:tcW w:w="2552" w:type="dxa"/>
            <w:tcBorders>
              <w:top w:val="single" w:sz="4" w:space="0" w:color="auto"/>
              <w:left w:val="single" w:sz="4" w:space="0" w:color="auto"/>
              <w:bottom w:val="single" w:sz="4" w:space="0" w:color="auto"/>
              <w:right w:val="single" w:sz="4" w:space="0" w:color="auto"/>
            </w:tcBorders>
          </w:tcPr>
          <w:p w14:paraId="53FA1DC0" w14:textId="6780828A" w:rsidR="003A09B0" w:rsidRPr="003D62DF" w:rsidRDefault="003A09B0" w:rsidP="00C12BE3">
            <w:pPr>
              <w:pStyle w:val="TAL"/>
              <w:spacing w:line="0" w:lineRule="atLeast"/>
            </w:pPr>
            <w:r w:rsidRPr="003D62DF">
              <w:lastRenderedPageBreak/>
              <w:t>Cell Capability Container</w:t>
            </w:r>
          </w:p>
        </w:tc>
        <w:tc>
          <w:tcPr>
            <w:tcW w:w="1134" w:type="dxa"/>
            <w:tcBorders>
              <w:top w:val="single" w:sz="4" w:space="0" w:color="auto"/>
              <w:left w:val="single" w:sz="4" w:space="0" w:color="auto"/>
              <w:bottom w:val="single" w:sz="4" w:space="0" w:color="auto"/>
              <w:right w:val="single" w:sz="4" w:space="0" w:color="auto"/>
            </w:tcBorders>
          </w:tcPr>
          <w:p w14:paraId="3D544091" w14:textId="77777777" w:rsidR="003A09B0" w:rsidRPr="003D62DF" w:rsidRDefault="003A09B0" w:rsidP="00C12BE3">
            <w:pPr>
              <w:pStyle w:val="TAL"/>
              <w:spacing w:line="0" w:lineRule="atLeast"/>
            </w:pPr>
          </w:p>
        </w:tc>
        <w:tc>
          <w:tcPr>
            <w:tcW w:w="1701" w:type="dxa"/>
            <w:tcBorders>
              <w:top w:val="single" w:sz="4" w:space="0" w:color="auto"/>
              <w:left w:val="single" w:sz="4" w:space="0" w:color="auto"/>
              <w:bottom w:val="single" w:sz="4" w:space="0" w:color="auto"/>
              <w:right w:val="single" w:sz="4" w:space="0" w:color="auto"/>
            </w:tcBorders>
          </w:tcPr>
          <w:p w14:paraId="643DD124" w14:textId="77777777" w:rsidR="003A09B0" w:rsidRPr="003D62DF" w:rsidRDefault="003A09B0" w:rsidP="00C12BE3">
            <w:pPr>
              <w:pStyle w:val="TAL"/>
              <w:spacing w:line="0" w:lineRule="atLeast"/>
            </w:pPr>
          </w:p>
        </w:tc>
        <w:tc>
          <w:tcPr>
            <w:tcW w:w="1276" w:type="dxa"/>
            <w:tcBorders>
              <w:top w:val="single" w:sz="4" w:space="0" w:color="auto"/>
              <w:left w:val="single" w:sz="4" w:space="0" w:color="auto"/>
              <w:bottom w:val="single" w:sz="4" w:space="0" w:color="auto"/>
              <w:right w:val="single" w:sz="4" w:space="0" w:color="auto"/>
            </w:tcBorders>
          </w:tcPr>
          <w:p w14:paraId="328D4372" w14:textId="77777777" w:rsidR="003A09B0" w:rsidRPr="003D62DF" w:rsidRDefault="003A09B0" w:rsidP="00C12BE3">
            <w:pPr>
              <w:pStyle w:val="TAL"/>
              <w:spacing w:line="0" w:lineRule="atLeast"/>
            </w:pPr>
            <w:r w:rsidRPr="003D62DF">
              <w:t>BIT STRING (</w:t>
            </w:r>
            <w:proofErr w:type="gramStart"/>
            <w:r w:rsidRPr="003D62DF">
              <w:t>SIZE(</w:t>
            </w:r>
            <w:proofErr w:type="gramEnd"/>
            <w:r w:rsidRPr="003D62DF">
              <w:t>128))</w:t>
            </w:r>
          </w:p>
        </w:tc>
        <w:tc>
          <w:tcPr>
            <w:tcW w:w="2551" w:type="dxa"/>
            <w:tcBorders>
              <w:top w:val="single" w:sz="4" w:space="0" w:color="auto"/>
              <w:left w:val="single" w:sz="4" w:space="0" w:color="auto"/>
              <w:bottom w:val="single" w:sz="4" w:space="0" w:color="auto"/>
              <w:right w:val="single" w:sz="4" w:space="0" w:color="auto"/>
            </w:tcBorders>
          </w:tcPr>
          <w:p w14:paraId="70613F6F" w14:textId="77777777" w:rsidR="003A09B0" w:rsidRPr="003D62DF" w:rsidRDefault="003A09B0" w:rsidP="00C12BE3">
            <w:pPr>
              <w:pStyle w:val="TAL"/>
              <w:spacing w:line="0" w:lineRule="atLeast"/>
            </w:pPr>
            <w:r w:rsidRPr="003D62DF">
              <w:t xml:space="preserve">Each bit indicates whether a cell supports a </w:t>
            </w:r>
            <w:proofErr w:type="gramStart"/>
            <w:r w:rsidRPr="003D62DF">
              <w:t>particular functionality</w:t>
            </w:r>
            <w:proofErr w:type="gramEnd"/>
            <w:r w:rsidRPr="003D62DF">
              <w:t xml:space="preserve"> or not. The value 1 of a bit indicates that the corresponding functionality is supported in a cell and value 0 indicates that the corresponding functionality is not supported in a cell. Each bit is defined as follows.</w:t>
            </w:r>
          </w:p>
          <w:p w14:paraId="5DCB690D" w14:textId="77777777" w:rsidR="003A09B0" w:rsidRPr="003D62DF" w:rsidRDefault="003A09B0" w:rsidP="00C12BE3">
            <w:pPr>
              <w:pStyle w:val="TAL"/>
              <w:spacing w:line="0" w:lineRule="atLeast"/>
              <w:rPr>
                <w:lang w:eastAsia="zh-CN"/>
              </w:rPr>
            </w:pPr>
            <w:r w:rsidRPr="003D62DF">
              <w:t xml:space="preserve">The first bit: Cell Specific </w:t>
            </w:r>
            <w:proofErr w:type="spellStart"/>
            <w:r w:rsidRPr="003D62DF">
              <w:t>Tx</w:t>
            </w:r>
            <w:proofErr w:type="spellEnd"/>
            <w:r w:rsidRPr="003D62DF">
              <w:t xml:space="preserve"> Diversity Handling </w:t>
            </w:r>
            <w:proofErr w:type="gramStart"/>
            <w:r w:rsidRPr="003D62DF">
              <w:t>For</w:t>
            </w:r>
            <w:proofErr w:type="gramEnd"/>
            <w:r w:rsidRPr="003D62DF">
              <w:t xml:space="preserve"> Multi Cell Operation Capability </w:t>
            </w:r>
            <w:r w:rsidRPr="003D62DF">
              <w:rPr>
                <w:lang w:eastAsia="zh-CN"/>
              </w:rPr>
              <w:t>/Multi-cell/.</w:t>
            </w:r>
          </w:p>
          <w:p w14:paraId="5F8A0EEF" w14:textId="77777777" w:rsidR="003A09B0" w:rsidRPr="003D62DF" w:rsidRDefault="003A09B0" w:rsidP="00C12BE3">
            <w:pPr>
              <w:pStyle w:val="TAL"/>
              <w:spacing w:line="0" w:lineRule="atLeast"/>
              <w:rPr>
                <w:rFonts w:eastAsia="MS Mincho"/>
              </w:rPr>
            </w:pPr>
            <w:r w:rsidRPr="003D62DF">
              <w:t xml:space="preserve">The second bit: </w:t>
            </w:r>
            <w:r w:rsidRPr="003D62DF">
              <w:rPr>
                <w:rFonts w:eastAsia="MS Mincho"/>
              </w:rPr>
              <w:t xml:space="preserve">Multi Cell and MIMO </w:t>
            </w:r>
            <w:r w:rsidRPr="003D62DF">
              <w:t>Capability</w:t>
            </w:r>
            <w:r w:rsidRPr="003D62DF">
              <w:rPr>
                <w:lang w:eastAsia="zh-CN"/>
              </w:rPr>
              <w:t>/Adjacent-carrier/.</w:t>
            </w:r>
          </w:p>
          <w:p w14:paraId="4E6BC04A" w14:textId="77777777" w:rsidR="003A09B0" w:rsidRPr="003D62DF" w:rsidRDefault="003A09B0" w:rsidP="00C12BE3">
            <w:pPr>
              <w:pStyle w:val="TAL"/>
              <w:spacing w:line="0" w:lineRule="atLeast"/>
              <w:rPr>
                <w:rFonts w:eastAsia="MS Mincho"/>
              </w:rPr>
            </w:pPr>
            <w:r w:rsidRPr="003D62DF">
              <w:t xml:space="preserve">The </w:t>
            </w:r>
            <w:r w:rsidRPr="003D62DF">
              <w:rPr>
                <w:rFonts w:eastAsia="MS Mincho"/>
              </w:rPr>
              <w:t>third</w:t>
            </w:r>
            <w:r w:rsidRPr="003D62DF">
              <w:t xml:space="preserve"> bit: </w:t>
            </w:r>
            <w:r w:rsidRPr="003D62DF">
              <w:rPr>
                <w:rFonts w:eastAsia="MS Mincho"/>
              </w:rPr>
              <w:t xml:space="preserve">Multi Cell and Single Stream MIMO </w:t>
            </w:r>
            <w:r w:rsidRPr="003D62DF">
              <w:t>Capability</w:t>
            </w:r>
            <w:r w:rsidRPr="003D62DF">
              <w:rPr>
                <w:lang w:eastAsia="zh-CN"/>
              </w:rPr>
              <w:t>/Adjacent-carrier/</w:t>
            </w:r>
            <w:r w:rsidRPr="003D62DF">
              <w:rPr>
                <w:rFonts w:eastAsia="MS Mincho"/>
              </w:rPr>
              <w:t>.</w:t>
            </w:r>
          </w:p>
          <w:p w14:paraId="16BCAC14" w14:textId="77777777" w:rsidR="003A09B0" w:rsidRPr="003D62DF" w:rsidRDefault="003A09B0" w:rsidP="00C12BE3">
            <w:pPr>
              <w:pStyle w:val="TAL"/>
              <w:spacing w:line="0" w:lineRule="atLeast"/>
              <w:rPr>
                <w:rFonts w:eastAsia="MS Mincho"/>
              </w:rPr>
            </w:pPr>
            <w:r w:rsidRPr="003D62DF">
              <w:t xml:space="preserve">The </w:t>
            </w:r>
            <w:r w:rsidRPr="003D62DF">
              <w:rPr>
                <w:rFonts w:eastAsia="MS Mincho"/>
              </w:rPr>
              <w:t>fourth</w:t>
            </w:r>
            <w:r w:rsidRPr="003D62DF">
              <w:t xml:space="preserve"> bit: </w:t>
            </w:r>
            <w:r w:rsidRPr="003D62DF">
              <w:rPr>
                <w:rFonts w:eastAsia="MS Mincho"/>
              </w:rPr>
              <w:t xml:space="preserve">Multi Cell E-DCH </w:t>
            </w:r>
            <w:r w:rsidRPr="003D62DF">
              <w:t>Capability</w:t>
            </w:r>
            <w:r w:rsidRPr="003D62DF">
              <w:rPr>
                <w:lang w:eastAsia="zh-CN"/>
              </w:rPr>
              <w:t>/Adjacent-carrier/.</w:t>
            </w:r>
          </w:p>
          <w:p w14:paraId="5F2242E5" w14:textId="77777777" w:rsidR="003A09B0" w:rsidRPr="003D62DF" w:rsidRDefault="003A09B0" w:rsidP="00C12BE3">
            <w:pPr>
              <w:pStyle w:val="TAL"/>
              <w:spacing w:line="0" w:lineRule="atLeast"/>
              <w:rPr>
                <w:rFonts w:eastAsia="MS Mincho"/>
              </w:rPr>
            </w:pPr>
            <w:r w:rsidRPr="003D62DF">
              <w:rPr>
                <w:lang w:eastAsia="zh-CN"/>
              </w:rPr>
              <w:t xml:space="preserve">This bit shall be ignored by the </w:t>
            </w:r>
            <w:r w:rsidRPr="003D62DF">
              <w:rPr>
                <w:rFonts w:eastAsia="MS Mincho"/>
              </w:rPr>
              <w:t>C</w:t>
            </w:r>
            <w:r w:rsidRPr="003D62DF">
              <w:rPr>
                <w:lang w:eastAsia="zh-CN"/>
              </w:rPr>
              <w:t xml:space="preserve">RNC if the </w:t>
            </w:r>
            <w:r w:rsidRPr="003D62DF">
              <w:rPr>
                <w:rFonts w:eastAsia="MS Mincho"/>
              </w:rPr>
              <w:t xml:space="preserve">fifth </w:t>
            </w:r>
            <w:r w:rsidRPr="003D62DF">
              <w:rPr>
                <w:lang w:eastAsia="zh-CN"/>
              </w:rPr>
              <w:t xml:space="preserve">bit: </w:t>
            </w:r>
            <w:r w:rsidRPr="003D62DF">
              <w:t xml:space="preserve">Separate </w:t>
            </w:r>
            <w:proofErr w:type="spellStart"/>
            <w:r w:rsidRPr="003D62DF">
              <w:t>Iub</w:t>
            </w:r>
            <w:proofErr w:type="spellEnd"/>
            <w:r w:rsidRPr="003D62DF">
              <w:t xml:space="preserve"> Transport Bearer</w:t>
            </w:r>
            <w:r w:rsidRPr="003D62DF">
              <w:rPr>
                <w:lang w:eastAsia="ko-KR"/>
              </w:rPr>
              <w:t xml:space="preserve"> </w:t>
            </w:r>
            <w:r w:rsidRPr="003D62DF">
              <w:t>Capability</w:t>
            </w:r>
            <w:r w:rsidRPr="003D62DF">
              <w:rPr>
                <w:lang w:eastAsia="zh-CN"/>
              </w:rPr>
              <w:t xml:space="preserve"> = "0"</w:t>
            </w:r>
            <w:r w:rsidRPr="003D62DF">
              <w:rPr>
                <w:rFonts w:eastAsia="MS Mincho"/>
              </w:rPr>
              <w:t xml:space="preserve"> and the sixth</w:t>
            </w:r>
            <w:r w:rsidRPr="003D62DF">
              <w:t xml:space="preserve"> bit: E-DCH UL Flow </w:t>
            </w:r>
            <w:proofErr w:type="gramStart"/>
            <w:r w:rsidRPr="003D62DF">
              <w:t>Multiplexing</w:t>
            </w:r>
            <w:r w:rsidRPr="003D62DF">
              <w:rPr>
                <w:lang w:eastAsia="ko-KR"/>
              </w:rPr>
              <w:t xml:space="preserve"> </w:t>
            </w:r>
            <w:r w:rsidRPr="003D62DF">
              <w:rPr>
                <w:rFonts w:eastAsia="MS Mincho"/>
              </w:rPr>
              <w:t xml:space="preserve"> Capability</w:t>
            </w:r>
            <w:proofErr w:type="gramEnd"/>
            <w:r w:rsidRPr="003D62DF">
              <w:rPr>
                <w:lang w:eastAsia="zh-CN"/>
              </w:rPr>
              <w:t xml:space="preserve"> = "0"</w:t>
            </w:r>
          </w:p>
          <w:p w14:paraId="406D3DE8" w14:textId="77777777" w:rsidR="003A09B0" w:rsidRPr="003D62DF" w:rsidRDefault="003A09B0" w:rsidP="00C12BE3">
            <w:pPr>
              <w:pStyle w:val="TAL"/>
              <w:spacing w:line="0" w:lineRule="atLeast"/>
              <w:rPr>
                <w:rFonts w:eastAsia="MS Mincho"/>
              </w:rPr>
            </w:pPr>
            <w:r w:rsidRPr="003D62DF">
              <w:t xml:space="preserve">The </w:t>
            </w:r>
            <w:r w:rsidRPr="003D62DF">
              <w:rPr>
                <w:rFonts w:eastAsia="MS Mincho"/>
              </w:rPr>
              <w:t>fifth</w:t>
            </w:r>
            <w:r w:rsidRPr="003D62DF">
              <w:t xml:space="preserve"> bit: Separate </w:t>
            </w:r>
            <w:proofErr w:type="spellStart"/>
            <w:r w:rsidRPr="003D62DF">
              <w:t>Iub</w:t>
            </w:r>
            <w:proofErr w:type="spellEnd"/>
            <w:r w:rsidRPr="003D62DF">
              <w:t xml:space="preserve"> Transport Bearer</w:t>
            </w:r>
            <w:r w:rsidRPr="003D62DF">
              <w:rPr>
                <w:lang w:eastAsia="ko-KR"/>
              </w:rPr>
              <w:t xml:space="preserve"> </w:t>
            </w:r>
            <w:r w:rsidRPr="003D62DF">
              <w:t>Capability</w:t>
            </w:r>
            <w:r w:rsidRPr="003D62DF">
              <w:rPr>
                <w:lang w:eastAsia="zh-CN"/>
              </w:rPr>
              <w:t>/Adjacent-carrier/</w:t>
            </w:r>
            <w:r w:rsidRPr="003D62DF">
              <w:rPr>
                <w:rFonts w:eastAsia="MS Mincho"/>
              </w:rPr>
              <w:t>.</w:t>
            </w:r>
          </w:p>
          <w:p w14:paraId="39ECCAA5" w14:textId="77777777" w:rsidR="003A09B0" w:rsidRPr="003D62DF" w:rsidRDefault="003A09B0" w:rsidP="00C12BE3">
            <w:pPr>
              <w:pStyle w:val="TAL"/>
              <w:spacing w:line="0" w:lineRule="atLeast"/>
              <w:rPr>
                <w:rFonts w:eastAsia="MS Mincho"/>
              </w:rPr>
            </w:pPr>
            <w:r w:rsidRPr="003D62DF">
              <w:rPr>
                <w:lang w:eastAsia="zh-CN"/>
              </w:rPr>
              <w:t xml:space="preserve">This bit shall be ignored by the </w:t>
            </w:r>
            <w:r w:rsidRPr="003D62DF">
              <w:rPr>
                <w:rFonts w:eastAsia="MS Mincho"/>
              </w:rPr>
              <w:t>C</w:t>
            </w:r>
            <w:r w:rsidRPr="003D62DF">
              <w:rPr>
                <w:lang w:eastAsia="zh-CN"/>
              </w:rPr>
              <w:t xml:space="preserve">RNC if the </w:t>
            </w:r>
            <w:r w:rsidRPr="003D62DF">
              <w:rPr>
                <w:rFonts w:eastAsia="MS Mincho"/>
              </w:rPr>
              <w:t xml:space="preserve">fourth </w:t>
            </w:r>
            <w:r w:rsidRPr="003D62DF">
              <w:rPr>
                <w:lang w:eastAsia="zh-CN"/>
              </w:rPr>
              <w:t xml:space="preserve">bit: Multi Cell </w:t>
            </w:r>
            <w:r w:rsidRPr="003D62DF">
              <w:rPr>
                <w:rFonts w:eastAsia="MS Mincho"/>
              </w:rPr>
              <w:t>E-DCH Capability</w:t>
            </w:r>
            <w:r w:rsidRPr="003D62DF">
              <w:rPr>
                <w:lang w:eastAsia="zh-CN"/>
              </w:rPr>
              <w:t xml:space="preserve"> = "0"</w:t>
            </w:r>
          </w:p>
          <w:p w14:paraId="4C26DBDB" w14:textId="77777777" w:rsidR="003A09B0" w:rsidRPr="003D62DF" w:rsidRDefault="003A09B0" w:rsidP="00C12BE3">
            <w:pPr>
              <w:pStyle w:val="TAL"/>
              <w:spacing w:line="0" w:lineRule="atLeast"/>
              <w:rPr>
                <w:rFonts w:eastAsia="MS Mincho"/>
              </w:rPr>
            </w:pPr>
            <w:r w:rsidRPr="003D62DF">
              <w:t xml:space="preserve">The </w:t>
            </w:r>
            <w:r w:rsidRPr="003D62DF">
              <w:rPr>
                <w:rFonts w:eastAsia="MS Mincho"/>
              </w:rPr>
              <w:t>sixth</w:t>
            </w:r>
            <w:r w:rsidRPr="003D62DF">
              <w:t xml:space="preserve"> bit: E-DCH UL Flow </w:t>
            </w:r>
            <w:proofErr w:type="gramStart"/>
            <w:r w:rsidRPr="003D62DF">
              <w:t>Multiplexing</w:t>
            </w:r>
            <w:r w:rsidRPr="003D62DF">
              <w:rPr>
                <w:lang w:eastAsia="ko-KR"/>
              </w:rPr>
              <w:t xml:space="preserve"> </w:t>
            </w:r>
            <w:r w:rsidRPr="003D62DF">
              <w:rPr>
                <w:rFonts w:eastAsia="MS Mincho"/>
              </w:rPr>
              <w:t xml:space="preserve"> Capability</w:t>
            </w:r>
            <w:proofErr w:type="gramEnd"/>
            <w:r w:rsidRPr="003D62DF">
              <w:rPr>
                <w:lang w:eastAsia="zh-CN"/>
              </w:rPr>
              <w:t>/Adjacent-carrier/</w:t>
            </w:r>
            <w:r w:rsidRPr="003D62DF">
              <w:rPr>
                <w:rFonts w:eastAsia="MS Mincho"/>
              </w:rPr>
              <w:t>.</w:t>
            </w:r>
            <w:r w:rsidRPr="003D62DF">
              <w:t xml:space="preserve">  </w:t>
            </w:r>
          </w:p>
          <w:p w14:paraId="09CD3814" w14:textId="77777777" w:rsidR="003A09B0" w:rsidRPr="003D62DF" w:rsidRDefault="003A09B0" w:rsidP="00C12BE3">
            <w:pPr>
              <w:pStyle w:val="TAL"/>
              <w:spacing w:line="0" w:lineRule="atLeast"/>
              <w:rPr>
                <w:lang w:eastAsia="zh-CN"/>
              </w:rPr>
            </w:pPr>
            <w:r w:rsidRPr="003D62DF">
              <w:rPr>
                <w:lang w:eastAsia="zh-CN"/>
              </w:rPr>
              <w:t xml:space="preserve">This bit shall be ignored by the </w:t>
            </w:r>
            <w:r w:rsidRPr="003D62DF">
              <w:rPr>
                <w:rFonts w:eastAsia="MS Mincho"/>
              </w:rPr>
              <w:t>C</w:t>
            </w:r>
            <w:r w:rsidRPr="003D62DF">
              <w:rPr>
                <w:lang w:eastAsia="zh-CN"/>
              </w:rPr>
              <w:t xml:space="preserve">RNC if the </w:t>
            </w:r>
            <w:r w:rsidRPr="003D62DF">
              <w:rPr>
                <w:rFonts w:eastAsia="MS Mincho"/>
              </w:rPr>
              <w:t xml:space="preserve">fourth </w:t>
            </w:r>
            <w:r w:rsidRPr="003D62DF">
              <w:rPr>
                <w:lang w:eastAsia="zh-CN"/>
              </w:rPr>
              <w:t xml:space="preserve">bit: Multi Cell </w:t>
            </w:r>
            <w:r w:rsidRPr="003D62DF">
              <w:rPr>
                <w:rFonts w:eastAsia="MS Mincho"/>
              </w:rPr>
              <w:t>E-DCH Capability</w:t>
            </w:r>
            <w:r w:rsidRPr="003D62DF">
              <w:rPr>
                <w:lang w:eastAsia="zh-CN"/>
              </w:rPr>
              <w:t xml:space="preserve"> = "0"</w:t>
            </w:r>
          </w:p>
          <w:p w14:paraId="20ED10BD" w14:textId="77777777" w:rsidR="003A09B0" w:rsidRPr="003D62DF" w:rsidRDefault="003A09B0" w:rsidP="00C12BE3">
            <w:pPr>
              <w:pStyle w:val="TAL"/>
              <w:spacing w:line="0" w:lineRule="atLeast"/>
            </w:pPr>
            <w:r w:rsidRPr="003D62DF">
              <w:t>The seventh to eleventh bit Maximum No of HSDPA Frequencies capability/Multi-cell/.</w:t>
            </w:r>
          </w:p>
          <w:p w14:paraId="41A7E259" w14:textId="77777777" w:rsidR="003A09B0" w:rsidRPr="003D62DF" w:rsidRDefault="003A09B0" w:rsidP="00C12BE3">
            <w:pPr>
              <w:pStyle w:val="TAL"/>
              <w:spacing w:line="0" w:lineRule="atLeast"/>
            </w:pPr>
            <w:r w:rsidRPr="003D62DF">
              <w:t>This capability is coded as the binary representation of the maximum number of HSDPA frequencies, with the seventh bit as the MSB and the eleventh bit as the LSB. Hexadecimal digit 0 means no support for 3 or more HSDPA.</w:t>
            </w:r>
          </w:p>
          <w:p w14:paraId="60A3594E" w14:textId="77777777" w:rsidR="003A09B0" w:rsidRPr="003D62DF" w:rsidRDefault="003A09B0" w:rsidP="00C12BE3">
            <w:pPr>
              <w:pStyle w:val="TAL"/>
              <w:spacing w:line="0" w:lineRule="atLeast"/>
            </w:pPr>
            <w:r w:rsidRPr="003D62DF">
              <w:t>Hexadecimal digits 1 and 2 are reserved.</w:t>
            </w:r>
          </w:p>
          <w:p w14:paraId="75A5F188" w14:textId="77777777" w:rsidR="003A09B0" w:rsidRPr="003D62DF" w:rsidRDefault="003A09B0" w:rsidP="00C12BE3">
            <w:pPr>
              <w:pStyle w:val="TAL"/>
              <w:spacing w:line="0" w:lineRule="atLeast"/>
            </w:pPr>
            <w:r w:rsidRPr="003D62DF">
              <w:t>The twelfth bit: Dual Band and MIMO Capability/Dual Band/.</w:t>
            </w:r>
          </w:p>
          <w:p w14:paraId="7A2FD355" w14:textId="77777777" w:rsidR="003A09B0" w:rsidRPr="003D62DF" w:rsidRDefault="003A09B0" w:rsidP="00C12BE3">
            <w:pPr>
              <w:pStyle w:val="TAL"/>
              <w:spacing w:line="0" w:lineRule="atLeast"/>
            </w:pPr>
            <w:r w:rsidRPr="003D62DF">
              <w:t>The thirteenth bit: HSDPA 3 or more</w:t>
            </w:r>
            <w:r w:rsidRPr="003D62DF" w:rsidDel="00E8381D">
              <w:t xml:space="preserve"> </w:t>
            </w:r>
            <w:r w:rsidRPr="003D62DF">
              <w:t>Carrier and MIMO Single Band Capability/Adjacent-carrier/</w:t>
            </w:r>
          </w:p>
          <w:p w14:paraId="17CB577F" w14:textId="77777777" w:rsidR="003A09B0" w:rsidRPr="003D62DF" w:rsidRDefault="003A09B0" w:rsidP="00C12BE3">
            <w:pPr>
              <w:pStyle w:val="TAL"/>
              <w:spacing w:line="0" w:lineRule="atLeast"/>
            </w:pPr>
            <w:r w:rsidRPr="003D62DF">
              <w:t>The fourteenth bit: HSDPA 3 or more</w:t>
            </w:r>
            <w:r w:rsidRPr="003D62DF" w:rsidDel="00E8381D">
              <w:t xml:space="preserve"> </w:t>
            </w:r>
            <w:r w:rsidRPr="003D62DF">
              <w:t xml:space="preserve">Carrier and MIMO </w:t>
            </w:r>
            <w:r w:rsidRPr="003D62DF">
              <w:lastRenderedPageBreak/>
              <w:t>Dual Band Capability/Dual Band/.</w:t>
            </w:r>
          </w:p>
          <w:p w14:paraId="6EE8611A" w14:textId="77777777" w:rsidR="003A09B0" w:rsidRPr="003D62DF" w:rsidRDefault="003A09B0" w:rsidP="00C12BE3">
            <w:pPr>
              <w:pStyle w:val="TAL"/>
              <w:spacing w:line="0" w:lineRule="atLeast"/>
            </w:pPr>
            <w:r w:rsidRPr="003D62DF">
              <w:t>The fifteenth bit: Dual band and Single Stream MIMO Capability/Dual Band/.</w:t>
            </w:r>
          </w:p>
          <w:p w14:paraId="63E20499" w14:textId="77777777" w:rsidR="003A09B0" w:rsidRPr="003D62DF" w:rsidRDefault="003A09B0" w:rsidP="00C12BE3">
            <w:pPr>
              <w:pStyle w:val="TAL"/>
              <w:spacing w:line="0" w:lineRule="atLeast"/>
            </w:pPr>
            <w:r w:rsidRPr="003D62DF">
              <w:t>The sixteenth bit: HSDPA 3 or more</w:t>
            </w:r>
            <w:r w:rsidRPr="003D62DF" w:rsidDel="00E8381D">
              <w:t xml:space="preserve"> </w:t>
            </w:r>
            <w:r w:rsidRPr="003D62DF">
              <w:t>Carrier and Single Stream MIMO Single Band Capability/Adjacent-Carrier/.</w:t>
            </w:r>
          </w:p>
          <w:p w14:paraId="70D75FFC" w14:textId="77777777" w:rsidR="003A09B0" w:rsidRPr="003D62DF" w:rsidRDefault="003A09B0" w:rsidP="00C12BE3">
            <w:pPr>
              <w:pStyle w:val="TAL"/>
              <w:spacing w:line="0" w:lineRule="atLeast"/>
            </w:pPr>
            <w:r w:rsidRPr="003D62DF">
              <w:t>The seventeenth bit: HSDPA 3 or more</w:t>
            </w:r>
            <w:r w:rsidRPr="003D62DF" w:rsidDel="00E8381D">
              <w:t xml:space="preserve"> </w:t>
            </w:r>
            <w:r w:rsidRPr="003D62DF">
              <w:t>Carrier and Single Stream MIMO Dual Band Capability/Dual Band/.</w:t>
            </w:r>
          </w:p>
          <w:p w14:paraId="118A30CC" w14:textId="77777777" w:rsidR="003A09B0" w:rsidRPr="003D62DF" w:rsidRDefault="003A09B0" w:rsidP="00C12BE3">
            <w:pPr>
              <w:pStyle w:val="TAL"/>
              <w:spacing w:line="0" w:lineRule="atLeast"/>
            </w:pPr>
            <w:r w:rsidRPr="003D62DF">
              <w:t>The eighteenth bit: Frequency Specific Compressed Mode Capability/Multi-Cell/.</w:t>
            </w:r>
          </w:p>
          <w:p w14:paraId="7D7ECB76" w14:textId="77777777" w:rsidR="003A09B0" w:rsidRPr="003D62DF" w:rsidRDefault="003A09B0" w:rsidP="00C12BE3">
            <w:pPr>
              <w:pStyle w:val="TAL"/>
              <w:spacing w:line="0" w:lineRule="atLeast"/>
            </w:pPr>
            <w:r w:rsidRPr="003D62DF">
              <w:t>The nineteenth bit: UL CLTD capability.</w:t>
            </w:r>
          </w:p>
          <w:p w14:paraId="04506768" w14:textId="77777777" w:rsidR="003A09B0" w:rsidRPr="003D62DF" w:rsidRDefault="003A09B0" w:rsidP="00C12BE3">
            <w:pPr>
              <w:pStyle w:val="TAL"/>
              <w:spacing w:line="0" w:lineRule="atLeast"/>
            </w:pPr>
            <w:r w:rsidRPr="003D62DF">
              <w:t>The twentieth bit: Non-contiguous HSDPA operation Capability.</w:t>
            </w:r>
          </w:p>
          <w:p w14:paraId="1B9BA5E0" w14:textId="77777777" w:rsidR="003A09B0" w:rsidRPr="003D62DF" w:rsidRDefault="003A09B0" w:rsidP="00C12BE3">
            <w:pPr>
              <w:pStyle w:val="TAL"/>
              <w:spacing w:line="0" w:lineRule="atLeast"/>
            </w:pPr>
          </w:p>
          <w:p w14:paraId="3D37327B" w14:textId="77777777" w:rsidR="003A09B0" w:rsidRPr="003D62DF" w:rsidRDefault="003A09B0" w:rsidP="00C12BE3">
            <w:pPr>
              <w:pStyle w:val="TAL"/>
              <w:spacing w:line="0" w:lineRule="atLeast"/>
            </w:pPr>
            <w:r w:rsidRPr="003D62DF">
              <w:t>The twenty-first bit to twenty-third bit: Supported MIMO transmit antennas (N). This capability is coded as the representation of the supported MIMO transmit antennas with the twenty-first bit as the MSB and the twenty-third bit as the LSB. Hexadecimal digit 0 means no support for more than 2 MIMO transmit antennas. Hexadecimal digit 2 means MIMO with four transmit antennas support.</w:t>
            </w:r>
          </w:p>
          <w:p w14:paraId="099863B1" w14:textId="77777777" w:rsidR="003A09B0" w:rsidRPr="003D62DF" w:rsidRDefault="003A09B0" w:rsidP="00C12BE3">
            <w:pPr>
              <w:pStyle w:val="TAL"/>
              <w:spacing w:line="0" w:lineRule="atLeast"/>
            </w:pPr>
            <w:r w:rsidRPr="003D62DF">
              <w:t>Hexadecimal digit 1 is reserved. Undefined values are considered as spare.</w:t>
            </w:r>
          </w:p>
          <w:p w14:paraId="363529F5" w14:textId="77777777" w:rsidR="003A09B0" w:rsidRPr="003D62DF" w:rsidRDefault="003A09B0" w:rsidP="00C12BE3">
            <w:pPr>
              <w:pStyle w:val="TAL"/>
              <w:spacing w:line="0" w:lineRule="atLeast"/>
            </w:pPr>
          </w:p>
          <w:p w14:paraId="30977FBC" w14:textId="77777777" w:rsidR="003A09B0" w:rsidRPr="003D62DF" w:rsidRDefault="003A09B0" w:rsidP="00C12BE3">
            <w:pPr>
              <w:pStyle w:val="TAL"/>
              <w:spacing w:line="0" w:lineRule="atLeast"/>
            </w:pPr>
            <w:r w:rsidRPr="003D62DF">
              <w:t>The twenty-fourth bit: MIMO with N transmit antennas Capability Adjacent-carrier.</w:t>
            </w:r>
          </w:p>
          <w:p w14:paraId="3F0C2012" w14:textId="77777777" w:rsidR="003A09B0" w:rsidRPr="003D62DF" w:rsidRDefault="003A09B0" w:rsidP="00C12BE3">
            <w:pPr>
              <w:pStyle w:val="TAL"/>
              <w:spacing w:line="0" w:lineRule="atLeast"/>
            </w:pPr>
            <w:r w:rsidRPr="003D62DF">
              <w:t>The twenty-fifth bit: MIMO with N transmit antennas Capability Dual Band/Dual Band.</w:t>
            </w:r>
          </w:p>
          <w:p w14:paraId="4F372509" w14:textId="77777777" w:rsidR="003A09B0" w:rsidRPr="003D62DF" w:rsidRDefault="003A09B0" w:rsidP="00C12BE3">
            <w:pPr>
              <w:pStyle w:val="TAL"/>
              <w:spacing w:line="0" w:lineRule="atLeast"/>
            </w:pPr>
            <w:r w:rsidRPr="003D62DF">
              <w:t>The twenty-sixth bit: Multi Cell and MIMO with N transmit antennas Capability Adjacent-carrier.</w:t>
            </w:r>
          </w:p>
          <w:p w14:paraId="1194A396" w14:textId="77777777" w:rsidR="003A09B0" w:rsidRPr="003D62DF" w:rsidRDefault="003A09B0" w:rsidP="00C12BE3">
            <w:pPr>
              <w:pStyle w:val="TAL"/>
              <w:spacing w:line="0" w:lineRule="atLeast"/>
            </w:pPr>
            <w:r w:rsidRPr="003D62DF">
              <w:t>The twenty-seventh bit: Multi Cell and MIMO with N transmit antennas Capability Dual Band/Dual Band.</w:t>
            </w:r>
          </w:p>
          <w:p w14:paraId="0E5478C1" w14:textId="77777777" w:rsidR="003A09B0" w:rsidRPr="003D62DF" w:rsidRDefault="003A09B0" w:rsidP="00C12BE3">
            <w:pPr>
              <w:pStyle w:val="TAL"/>
              <w:spacing w:line="0" w:lineRule="atLeast"/>
            </w:pPr>
            <w:r w:rsidRPr="003D62DF">
              <w:t>The twenty-eighth bit: HSPA 3 or more Carrier and MIMO with N transmit antennas Capability Adjacent-carrier.</w:t>
            </w:r>
          </w:p>
          <w:p w14:paraId="59A92D9F" w14:textId="77777777" w:rsidR="003A09B0" w:rsidRPr="003D62DF" w:rsidRDefault="003A09B0" w:rsidP="00C12BE3">
            <w:pPr>
              <w:pStyle w:val="TAL"/>
              <w:spacing w:line="0" w:lineRule="atLeast"/>
            </w:pPr>
            <w:r w:rsidRPr="003D62DF">
              <w:t>The twenty-ninth bit: HSPA 3 or more Carrier and MIMO with N transmit antennas Capability Dual Band/Dual Band.</w:t>
            </w:r>
          </w:p>
          <w:p w14:paraId="4A481EBA" w14:textId="77777777" w:rsidR="003A09B0" w:rsidRPr="003D62DF" w:rsidRDefault="003A09B0" w:rsidP="00C12BE3">
            <w:pPr>
              <w:pStyle w:val="TAL"/>
              <w:spacing w:line="0" w:lineRule="atLeast"/>
            </w:pPr>
          </w:p>
          <w:p w14:paraId="4BCFA9F9" w14:textId="77777777" w:rsidR="003A09B0" w:rsidRPr="003D62DF" w:rsidRDefault="003A09B0" w:rsidP="00C12BE3">
            <w:pPr>
              <w:pStyle w:val="TAL"/>
              <w:spacing w:line="0" w:lineRule="atLeast"/>
            </w:pPr>
            <w:r w:rsidRPr="003D62DF">
              <w:lastRenderedPageBreak/>
              <w:t>This 3GPP release supports MIMO with four transmit antennas for up to 4 carriers.</w:t>
            </w:r>
          </w:p>
          <w:p w14:paraId="78B89E94" w14:textId="77777777" w:rsidR="003A09B0" w:rsidRPr="003D62DF" w:rsidRDefault="003A09B0" w:rsidP="00C12BE3">
            <w:pPr>
              <w:pStyle w:val="TAL"/>
              <w:spacing w:line="0" w:lineRule="atLeast"/>
            </w:pPr>
          </w:p>
          <w:p w14:paraId="5DA88DE6" w14:textId="77777777" w:rsidR="003A09B0" w:rsidRPr="003D62DF" w:rsidRDefault="003A09B0" w:rsidP="00C12BE3">
            <w:pPr>
              <w:pStyle w:val="TAL"/>
              <w:spacing w:line="0" w:lineRule="atLeast"/>
            </w:pPr>
            <w:r w:rsidRPr="003D62DF">
              <w:t>The thirtieth bit:</w:t>
            </w:r>
          </w:p>
          <w:p w14:paraId="26588D65" w14:textId="77777777" w:rsidR="003A09B0" w:rsidRPr="003D62DF" w:rsidRDefault="003A09B0" w:rsidP="00C12BE3">
            <w:pPr>
              <w:pStyle w:val="TAL"/>
              <w:spacing w:line="0" w:lineRule="atLeast"/>
            </w:pPr>
            <w:r w:rsidRPr="003D62DF">
              <w:t xml:space="preserve">Intra-Node B </w:t>
            </w:r>
            <w:proofErr w:type="spellStart"/>
            <w:r w:rsidRPr="003D62DF">
              <w:t>Multiflow</w:t>
            </w:r>
            <w:proofErr w:type="spellEnd"/>
            <w:r w:rsidRPr="003D62DF">
              <w:t>.</w:t>
            </w:r>
          </w:p>
          <w:p w14:paraId="2E351131" w14:textId="77777777" w:rsidR="003A09B0" w:rsidRPr="003D62DF" w:rsidRDefault="003A09B0" w:rsidP="00C12BE3">
            <w:pPr>
              <w:pStyle w:val="TAL"/>
              <w:spacing w:line="0" w:lineRule="atLeast"/>
            </w:pPr>
            <w:r w:rsidRPr="003D62DF">
              <w:t>The thirty-first bit:</w:t>
            </w:r>
          </w:p>
          <w:p w14:paraId="44E152CD" w14:textId="77777777" w:rsidR="003A09B0" w:rsidRPr="003D62DF" w:rsidRDefault="003A09B0" w:rsidP="00C12BE3">
            <w:pPr>
              <w:pStyle w:val="TAL"/>
              <w:spacing w:line="0" w:lineRule="atLeast"/>
            </w:pPr>
            <w:r w:rsidRPr="003D62DF">
              <w:t xml:space="preserve">Inter-Node B </w:t>
            </w:r>
            <w:proofErr w:type="spellStart"/>
            <w:r w:rsidRPr="003D62DF">
              <w:t>Multiflow</w:t>
            </w:r>
            <w:proofErr w:type="spellEnd"/>
            <w:r w:rsidRPr="003D62DF">
              <w:t>.</w:t>
            </w:r>
          </w:p>
          <w:p w14:paraId="13325FB0" w14:textId="77777777" w:rsidR="003A09B0" w:rsidRPr="003D62DF" w:rsidRDefault="003A09B0" w:rsidP="00C12BE3">
            <w:pPr>
              <w:pStyle w:val="TAL"/>
              <w:spacing w:line="0" w:lineRule="atLeast"/>
            </w:pPr>
            <w:r w:rsidRPr="003D62DF">
              <w:t xml:space="preserve">The thirty-second to thirty fourth bits: Supported </w:t>
            </w:r>
            <w:proofErr w:type="spellStart"/>
            <w:r w:rsidRPr="003D62DF">
              <w:t>Multiflow</w:t>
            </w:r>
            <w:proofErr w:type="spellEnd"/>
            <w:r w:rsidRPr="003D62DF">
              <w:t xml:space="preserve"> configuration, where value 0 indicates support for one frequency two cells, value 1 indicates support for two frequencies three cells, value 2 indicates support for two frequencies four cells. Value 3 indicates support for three frequencies four cells. Values 4-7 are reserved for future use, </w:t>
            </w:r>
          </w:p>
          <w:p w14:paraId="0E8D94EB" w14:textId="77777777" w:rsidR="003A09B0" w:rsidRPr="003D62DF" w:rsidRDefault="003A09B0" w:rsidP="00C12BE3">
            <w:pPr>
              <w:pStyle w:val="TAL"/>
              <w:spacing w:line="0" w:lineRule="atLeast"/>
            </w:pPr>
            <w:r w:rsidRPr="003D62DF">
              <w:t xml:space="preserve">The thirty-fifth bit: </w:t>
            </w:r>
            <w:proofErr w:type="spellStart"/>
            <w:r w:rsidRPr="003D62DF">
              <w:t>Multiflow</w:t>
            </w:r>
            <w:proofErr w:type="spellEnd"/>
            <w:r w:rsidRPr="003D62DF">
              <w:t xml:space="preserve"> and MIMO.</w:t>
            </w:r>
          </w:p>
          <w:p w14:paraId="6896B4C4" w14:textId="77777777" w:rsidR="003A09B0" w:rsidRPr="003D62DF" w:rsidRDefault="003A09B0" w:rsidP="00C12BE3">
            <w:pPr>
              <w:pStyle w:val="TAL"/>
              <w:spacing w:line="0" w:lineRule="atLeast"/>
            </w:pPr>
            <w:r w:rsidRPr="003D62DF">
              <w:t xml:space="preserve">The thirty-sixth bit: Cell Specific </w:t>
            </w:r>
            <w:proofErr w:type="spellStart"/>
            <w:r w:rsidRPr="003D62DF">
              <w:t>Tx</w:t>
            </w:r>
            <w:proofErr w:type="spellEnd"/>
            <w:r w:rsidRPr="003D62DF">
              <w:t xml:space="preserve"> Diversity Handling </w:t>
            </w:r>
            <w:proofErr w:type="gramStart"/>
            <w:r w:rsidRPr="003D62DF">
              <w:t>For</w:t>
            </w:r>
            <w:proofErr w:type="gramEnd"/>
            <w:r w:rsidRPr="003D62DF">
              <w:t xml:space="preserve"> </w:t>
            </w:r>
            <w:proofErr w:type="spellStart"/>
            <w:r w:rsidRPr="003D62DF">
              <w:t>Multiflow</w:t>
            </w:r>
            <w:proofErr w:type="spellEnd"/>
            <w:r w:rsidRPr="003D62DF">
              <w:t xml:space="preserve"> Cell Operation</w:t>
            </w:r>
          </w:p>
          <w:p w14:paraId="78A1A249" w14:textId="77777777" w:rsidR="003A09B0" w:rsidRPr="003D62DF" w:rsidRDefault="003A09B0" w:rsidP="00C12BE3">
            <w:pPr>
              <w:pStyle w:val="TAL"/>
              <w:spacing w:line="0" w:lineRule="atLeast"/>
            </w:pPr>
            <w:r w:rsidRPr="003D62DF">
              <w:t xml:space="preserve">The thirty-seventh bit: </w:t>
            </w:r>
            <w:proofErr w:type="spellStart"/>
            <w:r w:rsidRPr="003D62DF">
              <w:t>Multiflow</w:t>
            </w:r>
            <w:proofErr w:type="spellEnd"/>
            <w:r w:rsidRPr="003D62DF">
              <w:t xml:space="preserve"> and single stream MIMO.</w:t>
            </w:r>
          </w:p>
          <w:p w14:paraId="6BDBB79D" w14:textId="77777777" w:rsidR="003A09B0" w:rsidRPr="003D62DF" w:rsidRDefault="003A09B0" w:rsidP="00C12BE3">
            <w:pPr>
              <w:pStyle w:val="TAL"/>
              <w:spacing w:line="0" w:lineRule="atLeast"/>
            </w:pPr>
          </w:p>
          <w:p w14:paraId="671FEDDB" w14:textId="77777777" w:rsidR="003A09B0" w:rsidRPr="003D62DF" w:rsidRDefault="003A09B0" w:rsidP="00C12BE3">
            <w:pPr>
              <w:pStyle w:val="TAL"/>
              <w:spacing w:line="0" w:lineRule="atLeast"/>
            </w:pPr>
            <w:r w:rsidRPr="003D62DF">
              <w:t xml:space="preserve">The thirty eighth bit: UL </w:t>
            </w:r>
            <w:proofErr w:type="spellStart"/>
            <w:r w:rsidRPr="003D62DF">
              <w:t>SixtyfourQAM</w:t>
            </w:r>
            <w:proofErr w:type="spellEnd"/>
            <w:r w:rsidRPr="003D62DF">
              <w:t xml:space="preserve"> capability.</w:t>
            </w:r>
          </w:p>
          <w:p w14:paraId="4EF4D315" w14:textId="77777777" w:rsidR="003A09B0" w:rsidRPr="003D62DF" w:rsidRDefault="003A09B0" w:rsidP="00C12BE3">
            <w:pPr>
              <w:pStyle w:val="TAL"/>
              <w:spacing w:line="0" w:lineRule="atLeast"/>
            </w:pPr>
            <w:r w:rsidRPr="003D62DF">
              <w:t>The thirty ninth bit: UL MIMO capability.</w:t>
            </w:r>
          </w:p>
          <w:p w14:paraId="2152B561" w14:textId="77777777" w:rsidR="003A09B0" w:rsidRPr="003D62DF" w:rsidRDefault="003A09B0" w:rsidP="00C12BE3">
            <w:pPr>
              <w:pStyle w:val="TAL"/>
              <w:spacing w:line="0" w:lineRule="atLeast"/>
            </w:pPr>
            <w:r w:rsidRPr="003D62DF">
              <w:t xml:space="preserve">The fortieth bit: UL MIMO and UL </w:t>
            </w:r>
            <w:proofErr w:type="spellStart"/>
            <w:r w:rsidRPr="003D62DF">
              <w:t>SixteenQAM</w:t>
            </w:r>
            <w:proofErr w:type="spellEnd"/>
            <w:r w:rsidRPr="003D62DF">
              <w:t xml:space="preserve"> capability.</w:t>
            </w:r>
          </w:p>
          <w:p w14:paraId="7D052187" w14:textId="77777777" w:rsidR="003A09B0" w:rsidRPr="003D62DF" w:rsidRDefault="003A09B0" w:rsidP="00C12BE3">
            <w:pPr>
              <w:pStyle w:val="TAL"/>
              <w:spacing w:line="0" w:lineRule="atLeast"/>
            </w:pPr>
            <w:r w:rsidRPr="003D62DF">
              <w:t xml:space="preserve">The forty-first bit: UL MIMO and UL </w:t>
            </w:r>
            <w:proofErr w:type="spellStart"/>
            <w:r w:rsidRPr="003D62DF">
              <w:t>SixtyfourQAM</w:t>
            </w:r>
            <w:proofErr w:type="spellEnd"/>
            <w:r w:rsidRPr="003D62DF">
              <w:t xml:space="preserve"> capability.</w:t>
            </w:r>
          </w:p>
          <w:p w14:paraId="48E42956" w14:textId="77777777" w:rsidR="003A09B0" w:rsidRPr="003D62DF" w:rsidRDefault="003A09B0" w:rsidP="00C12BE3">
            <w:pPr>
              <w:pStyle w:val="TAL"/>
              <w:spacing w:line="0" w:lineRule="atLeast"/>
            </w:pPr>
          </w:p>
          <w:p w14:paraId="7412944B" w14:textId="77777777" w:rsidR="003A09B0" w:rsidRPr="003D62DF" w:rsidRDefault="003A09B0" w:rsidP="00C12BE3">
            <w:pPr>
              <w:pStyle w:val="TAL"/>
              <w:spacing w:line="0" w:lineRule="atLeast"/>
            </w:pPr>
            <w:r w:rsidRPr="003D62DF">
              <w:t xml:space="preserve">The forty-second bit: </w:t>
            </w:r>
            <w:proofErr w:type="spellStart"/>
            <w:r w:rsidRPr="003D62DF">
              <w:t>NodeB</w:t>
            </w:r>
            <w:proofErr w:type="spellEnd"/>
            <w:r w:rsidRPr="003D62DF">
              <w:t xml:space="preserve"> Triggered HS-DPCCH Transmission Capability.</w:t>
            </w:r>
          </w:p>
          <w:p w14:paraId="07CFE91A" w14:textId="77777777" w:rsidR="003A09B0" w:rsidRPr="003D62DF" w:rsidRDefault="003A09B0" w:rsidP="00C12BE3">
            <w:pPr>
              <w:pStyle w:val="TAL"/>
              <w:spacing w:line="0" w:lineRule="atLeast"/>
            </w:pPr>
            <w:r w:rsidRPr="003D62DF">
              <w:t>The forty-third bit: 2ms and 10ms TTI Concurrent Deployment Capability.</w:t>
            </w:r>
          </w:p>
          <w:p w14:paraId="4E2E34A1" w14:textId="77777777" w:rsidR="003A09B0" w:rsidRPr="003D62DF" w:rsidRDefault="003A09B0" w:rsidP="00C12BE3">
            <w:pPr>
              <w:pStyle w:val="TAL"/>
              <w:spacing w:line="0" w:lineRule="atLeast"/>
            </w:pPr>
            <w:r w:rsidRPr="003D62DF">
              <w:t>The forty-fourth bit: Further Enhanced UE DRX Capability.</w:t>
            </w:r>
          </w:p>
          <w:p w14:paraId="5DA5E871" w14:textId="77777777" w:rsidR="003A09B0" w:rsidRPr="003D62DF" w:rsidRDefault="003A09B0" w:rsidP="00C12BE3">
            <w:pPr>
              <w:pStyle w:val="TAL"/>
              <w:spacing w:line="0" w:lineRule="atLeast"/>
            </w:pPr>
            <w:r w:rsidRPr="003D62DF">
              <w:t>The forty-fifth bit: Per HARQ Activation and Deactivation Capability.</w:t>
            </w:r>
          </w:p>
          <w:p w14:paraId="40D31CBB" w14:textId="77777777" w:rsidR="003A09B0" w:rsidRPr="003D62DF" w:rsidRDefault="003A09B0" w:rsidP="00C12BE3">
            <w:pPr>
              <w:pStyle w:val="TAL"/>
              <w:spacing w:line="0" w:lineRule="atLeast"/>
            </w:pPr>
            <w:r w:rsidRPr="003D62DF">
              <w:t>The forty-sixth bit: TTI alignment Capability.</w:t>
            </w:r>
          </w:p>
          <w:p w14:paraId="7E01F810" w14:textId="77777777" w:rsidR="003A09B0" w:rsidRPr="003D62DF" w:rsidRDefault="003A09B0" w:rsidP="00C12BE3">
            <w:pPr>
              <w:pStyle w:val="TAL"/>
              <w:spacing w:line="0" w:lineRule="atLeast"/>
            </w:pPr>
            <w:r w:rsidRPr="003D62DF">
              <w:t>The forty-seventh bit: Common E-RGCH Capability.</w:t>
            </w:r>
          </w:p>
          <w:p w14:paraId="2C967E9E" w14:textId="77777777" w:rsidR="003A09B0" w:rsidRPr="003D62DF" w:rsidRDefault="003A09B0" w:rsidP="00C12BE3">
            <w:pPr>
              <w:pStyle w:val="TAL"/>
              <w:spacing w:line="0" w:lineRule="atLeast"/>
            </w:pPr>
            <w:r w:rsidRPr="003D62DF">
              <w:t xml:space="preserve">The forty-eighth bit: </w:t>
            </w:r>
            <w:proofErr w:type="spellStart"/>
            <w:r w:rsidRPr="003D62DF">
              <w:t>Fallback</w:t>
            </w:r>
            <w:proofErr w:type="spellEnd"/>
            <w:r w:rsidRPr="003D62DF">
              <w:t xml:space="preserve"> to R99 PRACH Capability.</w:t>
            </w:r>
          </w:p>
          <w:p w14:paraId="2484302B" w14:textId="77777777" w:rsidR="003A09B0" w:rsidRPr="003D62DF" w:rsidRDefault="003A09B0" w:rsidP="00C12BE3">
            <w:pPr>
              <w:pStyle w:val="TAL"/>
              <w:spacing w:line="0" w:lineRule="atLeast"/>
            </w:pPr>
            <w:r w:rsidRPr="003D62DF">
              <w:t>The forty-ninth bit: E-DCH decoupling operation Capability.</w:t>
            </w:r>
          </w:p>
          <w:p w14:paraId="7E38A102" w14:textId="77777777" w:rsidR="003A09B0" w:rsidRPr="003D62DF" w:rsidRDefault="003A09B0" w:rsidP="00C12BE3">
            <w:pPr>
              <w:pStyle w:val="TAL"/>
              <w:spacing w:line="0" w:lineRule="atLeast"/>
            </w:pPr>
            <w:r w:rsidRPr="003D62DF">
              <w:t>The fiftieth bit: Basic DCH Enhancements Capability [52].</w:t>
            </w:r>
          </w:p>
          <w:p w14:paraId="5D85BD31" w14:textId="77777777" w:rsidR="003A09B0" w:rsidRPr="003D62DF" w:rsidRDefault="003A09B0" w:rsidP="00C12BE3">
            <w:pPr>
              <w:pStyle w:val="TAL"/>
              <w:spacing w:line="0" w:lineRule="atLeast"/>
            </w:pPr>
            <w:r w:rsidRPr="003D62DF">
              <w:lastRenderedPageBreak/>
              <w:t>The fifty-first bit: Full DCH Enhancements Capability [52].</w:t>
            </w:r>
          </w:p>
          <w:p w14:paraId="6EB7D731" w14:textId="77777777" w:rsidR="003A09B0" w:rsidRPr="003D62DF" w:rsidRDefault="003A09B0" w:rsidP="00C12BE3">
            <w:pPr>
              <w:pStyle w:val="TAL"/>
              <w:spacing w:line="0" w:lineRule="atLeast"/>
            </w:pPr>
            <w:r w:rsidRPr="003D62DF">
              <w:t>The fifty-second bit: BCH mapped on SCCPCH Capability.</w:t>
            </w:r>
          </w:p>
          <w:p w14:paraId="1DC75D34" w14:textId="77777777" w:rsidR="003A09B0" w:rsidRPr="003D62DF" w:rsidRDefault="003A09B0" w:rsidP="00C12BE3">
            <w:pPr>
              <w:pStyle w:val="TAL"/>
              <w:spacing w:line="0" w:lineRule="atLeast"/>
            </w:pPr>
          </w:p>
          <w:p w14:paraId="044F44AC" w14:textId="77777777" w:rsidR="003A09B0" w:rsidRPr="003D62DF" w:rsidRDefault="003A09B0" w:rsidP="00C12BE3">
            <w:pPr>
              <w:pStyle w:val="TAL"/>
              <w:spacing w:line="0" w:lineRule="atLeast"/>
            </w:pPr>
            <w:r w:rsidRPr="003D62DF">
              <w:t>The fifty-third bit: Radio Links without DPCH/F-DPCH operation Capability.</w:t>
            </w:r>
          </w:p>
          <w:p w14:paraId="700A3779" w14:textId="77777777" w:rsidR="003A09B0" w:rsidRPr="003D62DF" w:rsidRDefault="003A09B0" w:rsidP="00C12BE3">
            <w:pPr>
              <w:pStyle w:val="TAL"/>
              <w:spacing w:line="0" w:lineRule="atLeast"/>
            </w:pPr>
            <w:r w:rsidRPr="003D62DF">
              <w:t>The fifty-fourth bit: UL DPCCH2 operation Capability.</w:t>
            </w:r>
          </w:p>
          <w:p w14:paraId="52FF179D" w14:textId="77777777" w:rsidR="003A09B0" w:rsidRPr="003D62DF" w:rsidRDefault="003A09B0" w:rsidP="00C12BE3">
            <w:pPr>
              <w:pStyle w:val="TAL"/>
              <w:spacing w:line="0" w:lineRule="atLeast"/>
            </w:pPr>
            <w:r w:rsidRPr="003D62DF">
              <w:t xml:space="preserve">The fifty-fifth bit: </w:t>
            </w:r>
            <w:proofErr w:type="spellStart"/>
            <w:r w:rsidRPr="003D62DF">
              <w:t>feEUL</w:t>
            </w:r>
            <w:proofErr w:type="spellEnd"/>
            <w:r w:rsidRPr="003D62DF">
              <w:t xml:space="preserve"> TTI switching Node B Autonomous Capability.</w:t>
            </w:r>
          </w:p>
          <w:p w14:paraId="1F39C937" w14:textId="77777777" w:rsidR="003A09B0" w:rsidRPr="003D62DF" w:rsidRDefault="003A09B0" w:rsidP="00C12BE3">
            <w:pPr>
              <w:pStyle w:val="TAL"/>
              <w:spacing w:line="0" w:lineRule="atLeast"/>
            </w:pPr>
            <w:r w:rsidRPr="003D62DF">
              <w:t xml:space="preserve">The fifty-sixth bit: </w:t>
            </w:r>
            <w:proofErr w:type="spellStart"/>
            <w:r w:rsidRPr="003D62DF">
              <w:t>feEUL</w:t>
            </w:r>
            <w:proofErr w:type="spellEnd"/>
            <w:r w:rsidRPr="003D62DF">
              <w:t xml:space="preserve"> TTI switching RNC notify Capability.</w:t>
            </w:r>
          </w:p>
          <w:p w14:paraId="06E8FB08" w14:textId="77777777" w:rsidR="003A09B0" w:rsidRPr="003D62DF" w:rsidRDefault="003A09B0" w:rsidP="00C12BE3">
            <w:pPr>
              <w:pStyle w:val="TAL"/>
              <w:spacing w:line="0" w:lineRule="atLeast"/>
            </w:pPr>
            <w:r w:rsidRPr="003D62DF">
              <w:t>The fifty-seventh bit: downlink TPC enhancements Capability.</w:t>
            </w:r>
          </w:p>
          <w:p w14:paraId="32F3104A" w14:textId="77777777" w:rsidR="003A09B0" w:rsidRPr="003D62DF" w:rsidRDefault="003A09B0" w:rsidP="00C12BE3">
            <w:pPr>
              <w:pStyle w:val="TAL"/>
              <w:spacing w:line="0" w:lineRule="atLeast"/>
            </w:pPr>
          </w:p>
          <w:p w14:paraId="31C4AB12" w14:textId="77777777" w:rsidR="003A09B0" w:rsidRPr="003D62DF" w:rsidRDefault="003A09B0" w:rsidP="00C12BE3">
            <w:pPr>
              <w:pStyle w:val="TAL"/>
              <w:spacing w:line="0" w:lineRule="atLeast"/>
            </w:pPr>
            <w:r w:rsidRPr="003D62DF">
              <w:t>The fifty-eighth bit: NAICS offloading Capability.</w:t>
            </w:r>
          </w:p>
          <w:p w14:paraId="60E39041" w14:textId="77777777" w:rsidR="003A09B0" w:rsidRPr="003D62DF" w:rsidRDefault="003A09B0" w:rsidP="00C12BE3">
            <w:pPr>
              <w:pStyle w:val="TAL"/>
              <w:spacing w:line="0" w:lineRule="atLeast"/>
            </w:pPr>
          </w:p>
          <w:p w14:paraId="1521E8BB" w14:textId="77777777" w:rsidR="003A09B0" w:rsidRPr="003D62DF" w:rsidRDefault="003A09B0" w:rsidP="00C12BE3">
            <w:pPr>
              <w:pStyle w:val="TAL"/>
              <w:spacing w:line="0" w:lineRule="atLeast"/>
              <w:rPr>
                <w:lang w:eastAsia="zh-CN"/>
              </w:rPr>
            </w:pPr>
            <w:r w:rsidRPr="003D62DF">
              <w:t>The fifty-ninth bit: Multi Cell E-DCH with DPDCH Capability.</w:t>
            </w:r>
          </w:p>
          <w:p w14:paraId="50E9FC9D" w14:textId="77777777" w:rsidR="003A09B0" w:rsidRPr="003D62DF" w:rsidRDefault="003A09B0" w:rsidP="00C12BE3">
            <w:pPr>
              <w:pStyle w:val="TAL"/>
              <w:spacing w:line="0" w:lineRule="atLeast"/>
              <w:rPr>
                <w:lang w:eastAsia="zh-CN"/>
              </w:rPr>
            </w:pPr>
          </w:p>
          <w:p w14:paraId="3B8CF318" w14:textId="77777777" w:rsidR="003A09B0" w:rsidRPr="003D62DF" w:rsidRDefault="003A09B0" w:rsidP="00C12BE3">
            <w:pPr>
              <w:pStyle w:val="TAL"/>
              <w:spacing w:line="0" w:lineRule="atLeast"/>
              <w:rPr>
                <w:lang w:eastAsia="zh-CN"/>
              </w:rPr>
            </w:pPr>
            <w:r w:rsidRPr="003D62DF">
              <w:rPr>
                <w:lang w:eastAsia="zh-CN"/>
              </w:rPr>
              <w:t xml:space="preserve">The sixtieth bit: </w:t>
            </w:r>
            <w:r w:rsidRPr="003D62DF">
              <w:t>Dual Cell E-DCH operation enhancements</w:t>
            </w:r>
            <w:r w:rsidRPr="003D62DF">
              <w:rPr>
                <w:lang w:eastAsia="zh-CN"/>
              </w:rPr>
              <w:t xml:space="preserve"> with 10ms and 10ms TTI Capability.</w:t>
            </w:r>
          </w:p>
          <w:p w14:paraId="2956B451" w14:textId="77777777" w:rsidR="003A09B0" w:rsidRPr="003D62DF" w:rsidRDefault="003A09B0" w:rsidP="00C12BE3">
            <w:pPr>
              <w:pStyle w:val="TAL"/>
              <w:spacing w:line="0" w:lineRule="atLeast"/>
              <w:rPr>
                <w:lang w:eastAsia="zh-CN"/>
              </w:rPr>
            </w:pPr>
          </w:p>
          <w:p w14:paraId="7E503DAC" w14:textId="77777777" w:rsidR="003A09B0" w:rsidRPr="003D62DF" w:rsidRDefault="003A09B0" w:rsidP="00C12BE3">
            <w:pPr>
              <w:pStyle w:val="TAL"/>
              <w:spacing w:line="0" w:lineRule="atLeast"/>
              <w:rPr>
                <w:lang w:eastAsia="zh-CN"/>
              </w:rPr>
            </w:pPr>
            <w:r w:rsidRPr="003D62DF">
              <w:rPr>
                <w:lang w:eastAsia="zh-CN"/>
              </w:rPr>
              <w:t xml:space="preserve">The sixty-first bit: </w:t>
            </w:r>
            <w:r w:rsidRPr="003D62DF">
              <w:t>Dual Cell E-DCH operation enhancements</w:t>
            </w:r>
            <w:r w:rsidRPr="003D62DF">
              <w:rPr>
                <w:lang w:eastAsia="zh-CN"/>
              </w:rPr>
              <w:t xml:space="preserve"> with different TTI Capability.</w:t>
            </w:r>
          </w:p>
          <w:p w14:paraId="675ADCCD" w14:textId="77777777" w:rsidR="003A09B0" w:rsidRPr="003D62DF" w:rsidRDefault="003A09B0" w:rsidP="00C12BE3">
            <w:pPr>
              <w:pStyle w:val="TAL"/>
              <w:spacing w:line="0" w:lineRule="atLeast"/>
              <w:rPr>
                <w:lang w:eastAsia="zh-CN"/>
              </w:rPr>
            </w:pPr>
          </w:p>
          <w:p w14:paraId="23D5A547" w14:textId="77777777" w:rsidR="003A09B0" w:rsidRPr="003D62DF" w:rsidRDefault="003A09B0" w:rsidP="00C12BE3">
            <w:pPr>
              <w:pStyle w:val="TAL"/>
              <w:spacing w:line="0" w:lineRule="atLeast"/>
              <w:rPr>
                <w:lang w:eastAsia="zh-CN"/>
              </w:rPr>
            </w:pPr>
            <w:r w:rsidRPr="003D62DF">
              <w:rPr>
                <w:lang w:eastAsia="zh-CN"/>
              </w:rPr>
              <w:t>The sixty-second bit: HS-SCCH DRX capability.</w:t>
            </w:r>
          </w:p>
          <w:p w14:paraId="5632517C" w14:textId="7C635B3A" w:rsidR="003A09B0" w:rsidRDefault="003A09B0" w:rsidP="00C12BE3">
            <w:pPr>
              <w:pStyle w:val="TAL"/>
              <w:spacing w:line="0" w:lineRule="atLeast"/>
            </w:pPr>
          </w:p>
          <w:p w14:paraId="0DDA4681" w14:textId="20602880" w:rsidR="00F73C83" w:rsidRPr="003D62DF" w:rsidRDefault="00F90BC2" w:rsidP="00F73C83">
            <w:pPr>
              <w:pStyle w:val="TAL"/>
              <w:spacing w:line="0" w:lineRule="atLeast"/>
              <w:rPr>
                <w:ins w:id="3" w:author="Ericsson 6" w:date="2017-09-04T15:29:00Z"/>
                <w:lang w:eastAsia="zh-CN"/>
              </w:rPr>
            </w:pPr>
            <w:ins w:id="4" w:author="Ericsson 6" w:date="2017-09-04T15:29:00Z">
              <w:r>
                <w:rPr>
                  <w:lang w:eastAsia="zh-CN"/>
                </w:rPr>
                <w:t xml:space="preserve">The sixty-third bit: </w:t>
              </w:r>
              <w:r w:rsidRPr="00F90BC2">
                <w:rPr>
                  <w:lang w:eastAsia="zh-CN"/>
                </w:rPr>
                <w:t xml:space="preserve">Simplified HS-SCCH type 1 operation </w:t>
              </w:r>
              <w:r w:rsidR="00F73C83" w:rsidRPr="003D62DF">
                <w:rPr>
                  <w:lang w:eastAsia="zh-CN"/>
                </w:rPr>
                <w:t>capability.</w:t>
              </w:r>
            </w:ins>
          </w:p>
          <w:p w14:paraId="0AAFC67F" w14:textId="77777777" w:rsidR="00F73C83" w:rsidRDefault="00F73C83" w:rsidP="00C12BE3">
            <w:pPr>
              <w:pStyle w:val="TAL"/>
              <w:spacing w:line="0" w:lineRule="atLeast"/>
            </w:pPr>
          </w:p>
          <w:p w14:paraId="59D5DBF0" w14:textId="77777777" w:rsidR="00F73C83" w:rsidRPr="003D62DF" w:rsidRDefault="00F73C83" w:rsidP="00C12BE3">
            <w:pPr>
              <w:pStyle w:val="TAL"/>
              <w:spacing w:line="0" w:lineRule="atLeast"/>
            </w:pPr>
          </w:p>
          <w:p w14:paraId="636CE0D4" w14:textId="77777777" w:rsidR="003A09B0" w:rsidRPr="003D62DF" w:rsidRDefault="003A09B0" w:rsidP="00C12BE3">
            <w:pPr>
              <w:pStyle w:val="TAL"/>
              <w:spacing w:line="0" w:lineRule="atLeast"/>
            </w:pPr>
            <w:r w:rsidRPr="003D62DF">
              <w:t>Note that undefined bits are considered as a spare bit and spare bits shall be set to 0 by the transmitter and shall</w:t>
            </w:r>
          </w:p>
          <w:p w14:paraId="62FA1C99" w14:textId="77777777" w:rsidR="003A09B0" w:rsidRPr="003D62DF" w:rsidRDefault="003A09B0" w:rsidP="00C12BE3">
            <w:pPr>
              <w:pStyle w:val="TAL"/>
              <w:spacing w:line="0" w:lineRule="atLeast"/>
            </w:pPr>
            <w:r w:rsidRPr="003D62DF">
              <w:t>be ignored by the receiver. Note that Reserved bits are not considered as a spare bit. They shall however be set to 0 by the transmitter and shall be ignored by the receiv</w:t>
            </w:r>
            <w:bookmarkEnd w:id="2"/>
            <w:r w:rsidRPr="003D62DF">
              <w:t>er.</w:t>
            </w:r>
          </w:p>
        </w:tc>
      </w:tr>
    </w:tbl>
    <w:p w14:paraId="0CDC8C6B" w14:textId="77777777" w:rsidR="003A09B0" w:rsidRPr="003D62DF" w:rsidRDefault="003A09B0" w:rsidP="003A09B0">
      <w:pPr>
        <w:rPr>
          <w:rFonts w:eastAsia="MS Mincho"/>
        </w:rPr>
      </w:pPr>
    </w:p>
    <w:p w14:paraId="0BC7CD0A" w14:textId="77777777" w:rsidR="00B70647" w:rsidRPr="003D62DF" w:rsidRDefault="00B70647" w:rsidP="00B70647">
      <w:pPr>
        <w:pStyle w:val="PL"/>
        <w:rPr>
          <w:lang w:eastAsia="zh-CN"/>
        </w:rPr>
      </w:pPr>
    </w:p>
    <w:p w14:paraId="0B11AD89" w14:textId="77777777" w:rsidR="00B70647" w:rsidRPr="00F43C45" w:rsidRDefault="00B70647" w:rsidP="00B70647">
      <w:pPr>
        <w:rPr>
          <w:rFonts w:ascii="Arial" w:hAnsi="Arial" w:cs="Arial"/>
          <w:b/>
          <w:color w:val="0000FF"/>
        </w:rPr>
      </w:pPr>
      <w:r w:rsidRPr="00F43C45">
        <w:rPr>
          <w:rFonts w:ascii="Arial" w:hAnsi="Arial" w:cs="Arial"/>
          <w:b/>
          <w:color w:val="0000FF"/>
        </w:rPr>
        <w:t>------------------------------------------</w:t>
      </w:r>
    </w:p>
    <w:p w14:paraId="403B1D63" w14:textId="77777777" w:rsidR="00B70647" w:rsidRDefault="00B70647" w:rsidP="00B70647">
      <w:pPr>
        <w:rPr>
          <w:rFonts w:ascii="Arial" w:hAnsi="Arial" w:cs="Arial"/>
          <w:b/>
          <w:color w:val="0000FF"/>
        </w:rPr>
      </w:pPr>
      <w:r w:rsidRPr="00F43C45">
        <w:rPr>
          <w:rFonts w:ascii="Arial" w:hAnsi="Arial" w:cs="Arial"/>
          <w:b/>
          <w:color w:val="0000FF"/>
        </w:rPr>
        <w:t>Skip to next change</w:t>
      </w:r>
    </w:p>
    <w:p w14:paraId="36E336C8" w14:textId="77777777" w:rsidR="00B70647" w:rsidRPr="008144B0" w:rsidRDefault="00B70647" w:rsidP="00B70647">
      <w:pPr>
        <w:rPr>
          <w:rFonts w:ascii="Arial" w:hAnsi="Arial" w:cs="Arial"/>
          <w:b/>
          <w:color w:val="0000FF"/>
        </w:rPr>
      </w:pPr>
      <w:r w:rsidRPr="00F43C45">
        <w:rPr>
          <w:rFonts w:ascii="Arial" w:hAnsi="Arial" w:cs="Arial"/>
          <w:b/>
          <w:color w:val="0000FF"/>
        </w:rPr>
        <w:t>------------------------------------------</w:t>
      </w:r>
    </w:p>
    <w:p w14:paraId="27DAD1C3" w14:textId="77777777" w:rsidR="007A22FF" w:rsidRDefault="007A22FF" w:rsidP="007078F9">
      <w:pPr>
        <w:pStyle w:val="CRCoverPage"/>
        <w:tabs>
          <w:tab w:val="right" w:pos="9639"/>
        </w:tabs>
        <w:spacing w:after="0"/>
        <w:rPr>
          <w:b/>
          <w:noProof/>
          <w:sz w:val="24"/>
        </w:rPr>
        <w:sectPr w:rsidR="007A22FF" w:rsidSect="000F2F78">
          <w:footnotePr>
            <w:numRestart w:val="eachSect"/>
          </w:footnotePr>
          <w:pgSz w:w="11907" w:h="16840" w:code="9"/>
          <w:pgMar w:top="1418" w:right="1134" w:bottom="1134" w:left="1134" w:header="680" w:footer="567" w:gutter="0"/>
          <w:cols w:space="720"/>
        </w:sectPr>
      </w:pPr>
    </w:p>
    <w:p w14:paraId="4E7D9564" w14:textId="77777777" w:rsidR="00C31997" w:rsidRPr="003D62DF" w:rsidRDefault="00C31997" w:rsidP="00C31997">
      <w:pPr>
        <w:pStyle w:val="Heading3"/>
      </w:pPr>
      <w:bookmarkStart w:id="5" w:name="_Toc486183883"/>
      <w:r w:rsidRPr="003D62DF">
        <w:lastRenderedPageBreak/>
        <w:t>9.3.4</w:t>
      </w:r>
      <w:r w:rsidRPr="003D62DF">
        <w:tab/>
        <w:t>Information Elements Definitions</w:t>
      </w:r>
      <w:bookmarkEnd w:id="5"/>
    </w:p>
    <w:p w14:paraId="42D90986" w14:textId="77777777" w:rsidR="00C31997" w:rsidRPr="003D62DF" w:rsidRDefault="00C31997" w:rsidP="00C31997">
      <w:pPr>
        <w:pStyle w:val="PL"/>
      </w:pPr>
      <w:r w:rsidRPr="003D62DF">
        <w:t>--******************************************************************************</w:t>
      </w:r>
    </w:p>
    <w:p w14:paraId="1B4F3E9C" w14:textId="77777777" w:rsidR="00C31997" w:rsidRPr="003D62DF" w:rsidRDefault="00C31997" w:rsidP="00C31997">
      <w:pPr>
        <w:pStyle w:val="PL"/>
      </w:pPr>
      <w:r w:rsidRPr="003D62DF">
        <w:t>--</w:t>
      </w:r>
    </w:p>
    <w:p w14:paraId="4A21B3D9" w14:textId="77777777" w:rsidR="00C31997" w:rsidRPr="003D62DF" w:rsidRDefault="00C31997" w:rsidP="00C31997">
      <w:pPr>
        <w:pStyle w:val="PL"/>
      </w:pPr>
      <w:r w:rsidRPr="003D62DF">
        <w:t>-- Information Element Definitions</w:t>
      </w:r>
    </w:p>
    <w:p w14:paraId="09FD691F" w14:textId="77777777" w:rsidR="00C31997" w:rsidRPr="003D62DF" w:rsidRDefault="00C31997" w:rsidP="00C31997">
      <w:pPr>
        <w:pStyle w:val="PL"/>
      </w:pPr>
      <w:r w:rsidRPr="003D62DF">
        <w:t>--</w:t>
      </w:r>
    </w:p>
    <w:p w14:paraId="59B68335" w14:textId="77777777" w:rsidR="00C31997" w:rsidRPr="003D62DF" w:rsidRDefault="00C31997" w:rsidP="00C31997">
      <w:pPr>
        <w:pStyle w:val="PL"/>
      </w:pPr>
      <w:r w:rsidRPr="003D62DF">
        <w:t>--******************************************************************************</w:t>
      </w:r>
    </w:p>
    <w:p w14:paraId="49D463E4" w14:textId="77777777" w:rsidR="00C31997" w:rsidRPr="003D62DF" w:rsidRDefault="00C31997" w:rsidP="00C31997">
      <w:pPr>
        <w:pStyle w:val="PL"/>
      </w:pPr>
    </w:p>
    <w:p w14:paraId="74090149" w14:textId="77777777" w:rsidR="00C31997" w:rsidRPr="003D62DF" w:rsidRDefault="00C31997" w:rsidP="00C31997">
      <w:pPr>
        <w:pStyle w:val="PL"/>
        <w:rPr>
          <w:snapToGrid w:val="0"/>
        </w:rPr>
      </w:pPr>
      <w:r w:rsidRPr="003D62DF">
        <w:t xml:space="preserve">NBAP-IEs </w:t>
      </w:r>
      <w:r w:rsidRPr="003D62DF">
        <w:rPr>
          <w:snapToGrid w:val="0"/>
        </w:rPr>
        <w:t>{</w:t>
      </w:r>
    </w:p>
    <w:p w14:paraId="18833719" w14:textId="77777777" w:rsidR="00C31997" w:rsidRPr="003D62DF" w:rsidRDefault="00C31997" w:rsidP="00C31997">
      <w:pPr>
        <w:pStyle w:val="PL"/>
        <w:rPr>
          <w:snapToGrid w:val="0"/>
        </w:rPr>
      </w:pPr>
      <w:r w:rsidRPr="003D62DF">
        <w:rPr>
          <w:snapToGrid w:val="0"/>
        </w:rPr>
        <w:t xml:space="preserve">itu-t (0) identified-organization (4) etsi (0) mobileDomain (0) </w:t>
      </w:r>
    </w:p>
    <w:p w14:paraId="7CE56B02" w14:textId="77777777" w:rsidR="00C31997" w:rsidRPr="003D62DF" w:rsidRDefault="00C31997" w:rsidP="00C31997">
      <w:pPr>
        <w:pStyle w:val="PL"/>
      </w:pPr>
      <w:r w:rsidRPr="003D62DF">
        <w:rPr>
          <w:snapToGrid w:val="0"/>
        </w:rPr>
        <w:t>umts-Access (20) modules (3) nbap (2) version1 (1) nbap-IEs (2) }</w:t>
      </w:r>
    </w:p>
    <w:p w14:paraId="08471D06" w14:textId="77777777" w:rsidR="00C31997" w:rsidRPr="003D62DF" w:rsidRDefault="00C31997" w:rsidP="00C31997">
      <w:pPr>
        <w:pStyle w:val="PL"/>
      </w:pPr>
    </w:p>
    <w:p w14:paraId="2B3114DF" w14:textId="77777777" w:rsidR="00C31997" w:rsidRPr="003D62DF" w:rsidRDefault="00C31997" w:rsidP="00C31997">
      <w:pPr>
        <w:pStyle w:val="PL"/>
      </w:pPr>
      <w:r w:rsidRPr="003D62DF">
        <w:t>DEFINITIONS AUTOMATIC TAGS ::=</w:t>
      </w:r>
    </w:p>
    <w:p w14:paraId="14FA7081" w14:textId="77777777" w:rsidR="00C31997" w:rsidRPr="003D62DF" w:rsidRDefault="00C31997" w:rsidP="00C31997">
      <w:pPr>
        <w:pStyle w:val="PL"/>
      </w:pPr>
      <w:r w:rsidRPr="003D62DF">
        <w:t>BEGIN</w:t>
      </w:r>
    </w:p>
    <w:p w14:paraId="66BAAEE5" w14:textId="77777777" w:rsidR="00C31997" w:rsidRPr="003D62DF" w:rsidRDefault="00C31997" w:rsidP="00C31997">
      <w:pPr>
        <w:pStyle w:val="PL"/>
      </w:pPr>
    </w:p>
    <w:p w14:paraId="22D48393" w14:textId="77777777" w:rsidR="00C31997" w:rsidRPr="003D62DF" w:rsidRDefault="00C31997" w:rsidP="00C31997">
      <w:pPr>
        <w:pStyle w:val="PL"/>
      </w:pPr>
      <w:r w:rsidRPr="003D62DF">
        <w:t>IMPORTS</w:t>
      </w:r>
    </w:p>
    <w:p w14:paraId="4DC865F5" w14:textId="77777777" w:rsidR="00C31997" w:rsidRPr="003D62DF" w:rsidRDefault="00C31997" w:rsidP="00C31997">
      <w:pPr>
        <w:pStyle w:val="PL"/>
      </w:pPr>
      <w:r w:rsidRPr="003D62DF">
        <w:tab/>
      </w:r>
      <w:r w:rsidRPr="003D62DF">
        <w:rPr>
          <w:snapToGrid w:val="0"/>
        </w:rPr>
        <w:t>maxNrOfRLs,</w:t>
      </w:r>
    </w:p>
    <w:p w14:paraId="1BFC53C1" w14:textId="77777777" w:rsidR="00C31997" w:rsidRPr="003D62DF" w:rsidRDefault="00C31997" w:rsidP="00C31997">
      <w:pPr>
        <w:pStyle w:val="PL"/>
      </w:pPr>
      <w:r w:rsidRPr="003D62DF">
        <w:tab/>
        <w:t>maxNrOfTFCs,</w:t>
      </w:r>
    </w:p>
    <w:p w14:paraId="3A25CE3B" w14:textId="77777777" w:rsidR="00C31997" w:rsidRPr="003D62DF" w:rsidRDefault="00C31997" w:rsidP="00C31997">
      <w:pPr>
        <w:pStyle w:val="PL"/>
      </w:pPr>
      <w:r w:rsidRPr="003D62DF">
        <w:tab/>
        <w:t>maxNrOfErrors,</w:t>
      </w:r>
    </w:p>
    <w:p w14:paraId="57659356" w14:textId="77777777" w:rsidR="00C31997" w:rsidRPr="003D62DF" w:rsidRDefault="00C31997" w:rsidP="00C31997">
      <w:pPr>
        <w:pStyle w:val="PL"/>
      </w:pPr>
      <w:r w:rsidRPr="003D62DF">
        <w:tab/>
        <w:t>maxCTFC,</w:t>
      </w:r>
    </w:p>
    <w:p w14:paraId="6ED22547" w14:textId="77777777" w:rsidR="00C31997" w:rsidRPr="003D62DF" w:rsidRDefault="00C31997" w:rsidP="00C31997">
      <w:pPr>
        <w:pStyle w:val="PL"/>
      </w:pPr>
      <w:r w:rsidRPr="003D62DF">
        <w:tab/>
        <w:t>maxNrOfTFs,</w:t>
      </w:r>
    </w:p>
    <w:p w14:paraId="0EED093C" w14:textId="77777777" w:rsidR="00C31997" w:rsidRPr="003D62DF" w:rsidRDefault="00C31997" w:rsidP="00C31997">
      <w:pPr>
        <w:pStyle w:val="PL"/>
      </w:pPr>
      <w:r w:rsidRPr="003D62DF">
        <w:tab/>
        <w:t>maxTTI-count,</w:t>
      </w:r>
    </w:p>
    <w:p w14:paraId="368800C3" w14:textId="77777777" w:rsidR="00C31997" w:rsidRPr="003D62DF" w:rsidRDefault="00C31997" w:rsidP="00C31997">
      <w:pPr>
        <w:pStyle w:val="PL"/>
      </w:pPr>
      <w:r w:rsidRPr="003D62DF">
        <w:tab/>
        <w:t>maxRateMatching,</w:t>
      </w:r>
    </w:p>
    <w:p w14:paraId="1A921B00" w14:textId="77777777" w:rsidR="00C31997" w:rsidRPr="003D62DF" w:rsidRDefault="00C31997" w:rsidP="00C31997">
      <w:pPr>
        <w:pStyle w:val="PL"/>
      </w:pPr>
      <w:r w:rsidRPr="003D62DF">
        <w:tab/>
        <w:t>maxHS-PDSCHCodeNrComp-1,</w:t>
      </w:r>
    </w:p>
    <w:p w14:paraId="72228086" w14:textId="77777777" w:rsidR="00C31997" w:rsidRPr="003D62DF" w:rsidRDefault="00C31997" w:rsidP="00C31997">
      <w:pPr>
        <w:pStyle w:val="PL"/>
      </w:pPr>
      <w:r w:rsidRPr="003D62DF">
        <w:tab/>
        <w:t>maxHS-SCCHCodeNrComp-1,</w:t>
      </w:r>
    </w:p>
    <w:p w14:paraId="30A9975B" w14:textId="77777777" w:rsidR="00C31997" w:rsidRPr="003D62DF" w:rsidRDefault="00C31997" w:rsidP="00C31997">
      <w:pPr>
        <w:pStyle w:val="PL"/>
      </w:pPr>
      <w:r w:rsidRPr="003D62DF">
        <w:tab/>
        <w:t>maxNrOfCellSyncBursts,</w:t>
      </w:r>
    </w:p>
    <w:p w14:paraId="75204F81" w14:textId="77777777" w:rsidR="00C31997" w:rsidRPr="003D62DF" w:rsidRDefault="00C31997" w:rsidP="00C31997">
      <w:pPr>
        <w:pStyle w:val="PL"/>
      </w:pPr>
      <w:r w:rsidRPr="003D62DF">
        <w:tab/>
        <w:t>maxNrOfCombEDPDCH,</w:t>
      </w:r>
    </w:p>
    <w:p w14:paraId="7396F2B5" w14:textId="77777777" w:rsidR="00C31997" w:rsidRPr="003D62DF" w:rsidRDefault="00C31997" w:rsidP="00C31997">
      <w:pPr>
        <w:pStyle w:val="PL"/>
      </w:pPr>
      <w:r w:rsidRPr="003D62DF">
        <w:tab/>
        <w:t>maxNrOfEDCH-HARQ-PO-QUANTSTEPs,</w:t>
      </w:r>
    </w:p>
    <w:p w14:paraId="00EA0ADC" w14:textId="77777777" w:rsidR="00C31997" w:rsidRPr="003D62DF" w:rsidRDefault="00C31997" w:rsidP="00C31997">
      <w:pPr>
        <w:pStyle w:val="PL"/>
        <w:rPr>
          <w:rFonts w:ascii="Courier" w:hAnsi="Courier" w:cs="Courier"/>
          <w:szCs w:val="16"/>
        </w:rPr>
      </w:pPr>
      <w:r w:rsidRPr="003D62DF">
        <w:rPr>
          <w:rFonts w:ascii="Courier" w:hAnsi="Courier" w:cs="Courier"/>
          <w:szCs w:val="16"/>
        </w:rPr>
        <w:tab/>
        <w:t>maxNrOfEDCHHARQProcesses2msEDCH,</w:t>
      </w:r>
    </w:p>
    <w:p w14:paraId="2DAF4C33" w14:textId="77777777" w:rsidR="00C31997" w:rsidRPr="003D62DF" w:rsidRDefault="00C31997" w:rsidP="00C31997">
      <w:pPr>
        <w:pStyle w:val="PL"/>
        <w:rPr>
          <w:rFonts w:cs="Courier New"/>
          <w:szCs w:val="16"/>
        </w:rPr>
      </w:pPr>
      <w:r w:rsidRPr="003D62DF">
        <w:rPr>
          <w:rFonts w:cs="Courier New"/>
          <w:szCs w:val="16"/>
        </w:rPr>
        <w:tab/>
        <w:t>maxNrOfBits-MACe-PDU-non-scheduled,</w:t>
      </w:r>
    </w:p>
    <w:p w14:paraId="390B15CC" w14:textId="77777777" w:rsidR="00C31997" w:rsidRPr="003D62DF" w:rsidRDefault="00C31997" w:rsidP="00C31997">
      <w:pPr>
        <w:pStyle w:val="PL"/>
        <w:rPr>
          <w:snapToGrid w:val="0"/>
          <w:lang w:eastAsia="zh-CN"/>
        </w:rPr>
      </w:pPr>
      <w:r w:rsidRPr="003D62DF">
        <w:tab/>
        <w:t>maxNrOfEDPCCH-PO-QUANTSTEPs</w:t>
      </w:r>
      <w:r w:rsidRPr="003D62DF">
        <w:rPr>
          <w:snapToGrid w:val="0"/>
          <w:lang w:eastAsia="zh-CN"/>
        </w:rPr>
        <w:t>,</w:t>
      </w:r>
    </w:p>
    <w:p w14:paraId="79500D35" w14:textId="77777777" w:rsidR="00C31997" w:rsidRPr="003D62DF" w:rsidRDefault="00C31997" w:rsidP="00C31997">
      <w:pPr>
        <w:pStyle w:val="PL"/>
        <w:rPr>
          <w:snapToGrid w:val="0"/>
        </w:rPr>
      </w:pPr>
      <w:r w:rsidRPr="003D62DF">
        <w:tab/>
        <w:t>maxNrOfRefETFCI-PO-QUANTSTEPs,</w:t>
      </w:r>
    </w:p>
    <w:p w14:paraId="0F17A78A" w14:textId="77777777" w:rsidR="00C31997" w:rsidRPr="003D62DF" w:rsidRDefault="00C31997" w:rsidP="00C31997">
      <w:pPr>
        <w:pStyle w:val="PL"/>
        <w:rPr>
          <w:rFonts w:cs="Courier New"/>
          <w:szCs w:val="16"/>
        </w:rPr>
      </w:pPr>
      <w:r w:rsidRPr="003D62DF">
        <w:rPr>
          <w:rFonts w:cs="Courier New"/>
          <w:szCs w:val="16"/>
        </w:rPr>
        <w:tab/>
        <w:t>maxNrOfRefETFCIs,</w:t>
      </w:r>
    </w:p>
    <w:p w14:paraId="19830139" w14:textId="77777777" w:rsidR="00C31997" w:rsidRPr="003D62DF" w:rsidRDefault="00C31997" w:rsidP="00C31997">
      <w:pPr>
        <w:pStyle w:val="PL"/>
      </w:pPr>
      <w:r w:rsidRPr="003D62DF">
        <w:tab/>
        <w:t>maxNrOfMeasNCell,</w:t>
      </w:r>
    </w:p>
    <w:p w14:paraId="51D2A200" w14:textId="77777777" w:rsidR="00C31997" w:rsidRPr="003D62DF" w:rsidRDefault="00C31997" w:rsidP="00C31997">
      <w:pPr>
        <w:pStyle w:val="PL"/>
      </w:pPr>
      <w:r w:rsidRPr="003D62DF">
        <w:rPr>
          <w:snapToGrid w:val="0"/>
        </w:rPr>
        <w:tab/>
        <w:t>maxNrOfMeasNCell-1,</w:t>
      </w:r>
    </w:p>
    <w:p w14:paraId="189DBFFB" w14:textId="77777777" w:rsidR="00C31997" w:rsidRPr="003D62DF" w:rsidRDefault="00C31997" w:rsidP="00C31997">
      <w:pPr>
        <w:pStyle w:val="PL"/>
      </w:pPr>
      <w:r w:rsidRPr="003D62DF">
        <w:tab/>
        <w:t>maxNrOfReceptsPerSyncFrame,</w:t>
      </w:r>
    </w:p>
    <w:p w14:paraId="76DABBD3" w14:textId="77777777" w:rsidR="00C31997" w:rsidRPr="003D62DF" w:rsidRDefault="00C31997" w:rsidP="00C31997">
      <w:pPr>
        <w:pStyle w:val="PL"/>
      </w:pPr>
      <w:r w:rsidRPr="003D62DF">
        <w:tab/>
        <w:t>maxNrOfSF,</w:t>
      </w:r>
    </w:p>
    <w:p w14:paraId="40647DF8" w14:textId="77777777" w:rsidR="00C31997" w:rsidRPr="003D62DF" w:rsidRDefault="00C31997" w:rsidP="00C31997">
      <w:pPr>
        <w:pStyle w:val="PL"/>
      </w:pPr>
      <w:r w:rsidRPr="003D62DF">
        <w:tab/>
      </w:r>
      <w:r w:rsidRPr="003D62DF">
        <w:rPr>
          <w:snapToGrid w:val="0"/>
        </w:rPr>
        <w:t>maxTGPS,</w:t>
      </w:r>
    </w:p>
    <w:p w14:paraId="6A4177B8" w14:textId="77777777" w:rsidR="00C31997" w:rsidRPr="003D62DF" w:rsidRDefault="00C31997" w:rsidP="00C31997">
      <w:pPr>
        <w:pStyle w:val="PL"/>
      </w:pPr>
      <w:r w:rsidRPr="003D62DF">
        <w:tab/>
        <w:t>maxNrOfUSCHs,</w:t>
      </w:r>
    </w:p>
    <w:p w14:paraId="6C9ACBDF" w14:textId="77777777" w:rsidR="00C31997" w:rsidRPr="003D62DF" w:rsidRDefault="00C31997" w:rsidP="00C31997">
      <w:pPr>
        <w:pStyle w:val="PL"/>
      </w:pPr>
      <w:r w:rsidRPr="003D62DF">
        <w:tab/>
        <w:t>maxNrOfULTSs,</w:t>
      </w:r>
    </w:p>
    <w:p w14:paraId="098C17C9" w14:textId="77777777" w:rsidR="00C31997" w:rsidRPr="003D62DF" w:rsidRDefault="00C31997" w:rsidP="00C31997">
      <w:pPr>
        <w:pStyle w:val="PL"/>
      </w:pPr>
      <w:r w:rsidRPr="003D62DF">
        <w:tab/>
        <w:t>maxNrOfULTSLCRs,</w:t>
      </w:r>
    </w:p>
    <w:p w14:paraId="5E79318A" w14:textId="77777777" w:rsidR="00C31997" w:rsidRPr="003D62DF" w:rsidRDefault="00C31997" w:rsidP="00C31997">
      <w:pPr>
        <w:pStyle w:val="PL"/>
      </w:pPr>
      <w:r w:rsidRPr="003D62DF">
        <w:tab/>
        <w:t>maxNrOfDPCHs,</w:t>
      </w:r>
    </w:p>
    <w:p w14:paraId="6A6E6BD3" w14:textId="77777777" w:rsidR="00C31997" w:rsidRPr="003D62DF" w:rsidRDefault="00C31997" w:rsidP="00C31997">
      <w:pPr>
        <w:pStyle w:val="PL"/>
      </w:pPr>
      <w:r w:rsidRPr="003D62DF">
        <w:tab/>
        <w:t>maxNrOfDPCHLCRs,</w:t>
      </w:r>
    </w:p>
    <w:p w14:paraId="292B5EB0" w14:textId="77777777" w:rsidR="00C31997" w:rsidRPr="003D62DF" w:rsidRDefault="00C31997" w:rsidP="00C31997">
      <w:pPr>
        <w:pStyle w:val="PL"/>
      </w:pPr>
      <w:r w:rsidRPr="003D62DF">
        <w:tab/>
        <w:t>maxNrOfDPCHs768,</w:t>
      </w:r>
    </w:p>
    <w:p w14:paraId="7FDC4207" w14:textId="77777777" w:rsidR="00C31997" w:rsidRPr="003D62DF" w:rsidRDefault="00C31997" w:rsidP="00C31997">
      <w:pPr>
        <w:pStyle w:val="PL"/>
      </w:pPr>
      <w:r w:rsidRPr="003D62DF">
        <w:tab/>
        <w:t>maxNrOfCodes,</w:t>
      </w:r>
    </w:p>
    <w:p w14:paraId="3FDDFA4F" w14:textId="77777777" w:rsidR="00C31997" w:rsidRPr="003D62DF" w:rsidRDefault="00C31997" w:rsidP="00C31997">
      <w:pPr>
        <w:pStyle w:val="PL"/>
      </w:pPr>
      <w:r w:rsidRPr="003D62DF">
        <w:tab/>
        <w:t>maxNrOfDSCHs,</w:t>
      </w:r>
    </w:p>
    <w:p w14:paraId="41D8749A" w14:textId="77777777" w:rsidR="00C31997" w:rsidRPr="003D62DF" w:rsidRDefault="00C31997" w:rsidP="00C31997">
      <w:pPr>
        <w:pStyle w:val="PL"/>
      </w:pPr>
      <w:r w:rsidRPr="003D62DF">
        <w:tab/>
        <w:t>maxNrOfDLTSs,</w:t>
      </w:r>
    </w:p>
    <w:p w14:paraId="27FE11DC" w14:textId="77777777" w:rsidR="00C31997" w:rsidRPr="003D62DF" w:rsidRDefault="00C31997" w:rsidP="00C31997">
      <w:pPr>
        <w:pStyle w:val="PL"/>
      </w:pPr>
      <w:r w:rsidRPr="003D62DF">
        <w:tab/>
        <w:t>maxNrOfDLTSLCRs,</w:t>
      </w:r>
    </w:p>
    <w:p w14:paraId="58FFFD90" w14:textId="77777777" w:rsidR="00C31997" w:rsidRPr="003D62DF" w:rsidRDefault="00C31997" w:rsidP="00C31997">
      <w:pPr>
        <w:pStyle w:val="PL"/>
      </w:pPr>
      <w:r w:rsidRPr="003D62DF">
        <w:tab/>
        <w:t>maxNrOfDCHs,</w:t>
      </w:r>
    </w:p>
    <w:p w14:paraId="6FAF5294" w14:textId="77777777" w:rsidR="00C31997" w:rsidRPr="003D62DF" w:rsidRDefault="00C31997" w:rsidP="00C31997">
      <w:pPr>
        <w:pStyle w:val="PL"/>
      </w:pPr>
      <w:r w:rsidRPr="003D62DF">
        <w:tab/>
        <w:t>maxNrOfLevels</w:t>
      </w:r>
      <w:r w:rsidRPr="003D62DF">
        <w:rPr>
          <w:snapToGrid w:val="0"/>
        </w:rPr>
        <w:t>,</w:t>
      </w:r>
    </w:p>
    <w:p w14:paraId="33FFECBB" w14:textId="77777777" w:rsidR="00C31997" w:rsidRPr="003D62DF" w:rsidRDefault="00C31997" w:rsidP="00C31997">
      <w:pPr>
        <w:pStyle w:val="PL"/>
      </w:pPr>
      <w:r w:rsidRPr="003D62DF">
        <w:tab/>
        <w:t>maxNoGPSItems,</w:t>
      </w:r>
    </w:p>
    <w:p w14:paraId="7C298A3C" w14:textId="77777777" w:rsidR="00C31997" w:rsidRPr="003D62DF" w:rsidRDefault="00C31997" w:rsidP="00C31997">
      <w:pPr>
        <w:pStyle w:val="PL"/>
      </w:pPr>
      <w:r w:rsidRPr="003D62DF">
        <w:lastRenderedPageBreak/>
        <w:tab/>
        <w:t>maxNoSat,</w:t>
      </w:r>
    </w:p>
    <w:p w14:paraId="60A92ADD" w14:textId="77777777" w:rsidR="00C31997" w:rsidRPr="003D62DF" w:rsidRDefault="00C31997" w:rsidP="00C31997">
      <w:pPr>
        <w:pStyle w:val="PL"/>
      </w:pPr>
      <w:r w:rsidRPr="003D62DF">
        <w:tab/>
        <w:t>maxNrOfCellPortionsPerCell,</w:t>
      </w:r>
    </w:p>
    <w:p w14:paraId="54DE3EEB" w14:textId="77777777" w:rsidR="00C31997" w:rsidRPr="003D62DF" w:rsidRDefault="00C31997" w:rsidP="00C31997">
      <w:pPr>
        <w:pStyle w:val="PL"/>
      </w:pPr>
      <w:r w:rsidRPr="003D62DF">
        <w:tab/>
        <w:t>maxNrOfCellPortionsPerCell-1,</w:t>
      </w:r>
    </w:p>
    <w:p w14:paraId="6D20A704" w14:textId="77777777" w:rsidR="00C31997" w:rsidRPr="003D62DF" w:rsidRDefault="00C31997" w:rsidP="00C31997">
      <w:pPr>
        <w:pStyle w:val="PL"/>
      </w:pPr>
      <w:r w:rsidRPr="003D62DF">
        <w:tab/>
        <w:t>maxNrOfHSSCCHs,</w:t>
      </w:r>
    </w:p>
    <w:p w14:paraId="18B44901" w14:textId="77777777" w:rsidR="00C31997" w:rsidRPr="003D62DF" w:rsidRDefault="00C31997" w:rsidP="00C31997">
      <w:pPr>
        <w:pStyle w:val="PL"/>
      </w:pPr>
      <w:r w:rsidRPr="003D62DF">
        <w:tab/>
        <w:t>maxNrOfHSSCCHCodes,</w:t>
      </w:r>
    </w:p>
    <w:p w14:paraId="57616B47" w14:textId="77777777" w:rsidR="00C31997" w:rsidRPr="003D62DF" w:rsidRDefault="00C31997" w:rsidP="00C31997">
      <w:pPr>
        <w:pStyle w:val="PL"/>
      </w:pPr>
      <w:r w:rsidRPr="003D62DF">
        <w:tab/>
        <w:t>maxNrOfMACdFlows,</w:t>
      </w:r>
    </w:p>
    <w:p w14:paraId="4F5D5A4F" w14:textId="77777777" w:rsidR="00C31997" w:rsidRPr="003D62DF" w:rsidRDefault="00C31997" w:rsidP="00C31997">
      <w:pPr>
        <w:pStyle w:val="PL"/>
      </w:pPr>
      <w:r w:rsidRPr="003D62DF">
        <w:tab/>
        <w:t>maxNrOfMACdFlows-1,</w:t>
      </w:r>
    </w:p>
    <w:p w14:paraId="4B5E6888" w14:textId="77777777" w:rsidR="00C31997" w:rsidRPr="003D62DF" w:rsidRDefault="00C31997" w:rsidP="00C31997">
      <w:pPr>
        <w:pStyle w:val="PL"/>
      </w:pPr>
      <w:r w:rsidRPr="003D62DF">
        <w:tab/>
        <w:t>maxNrOfMACdPDUIndexes,</w:t>
      </w:r>
    </w:p>
    <w:p w14:paraId="7FDD0F74" w14:textId="77777777" w:rsidR="00C31997" w:rsidRPr="003D62DF" w:rsidRDefault="00C31997" w:rsidP="00C31997">
      <w:pPr>
        <w:pStyle w:val="PL"/>
      </w:pPr>
      <w:r w:rsidRPr="003D62DF">
        <w:tab/>
        <w:t>maxNrOfMACdPDUIndexes-1,</w:t>
      </w:r>
    </w:p>
    <w:p w14:paraId="5EA6E47A" w14:textId="77777777" w:rsidR="00C31997" w:rsidRPr="003D62DF" w:rsidRDefault="00C31997" w:rsidP="00C31997">
      <w:pPr>
        <w:pStyle w:val="PL"/>
      </w:pPr>
      <w:r w:rsidRPr="003D62DF">
        <w:rPr>
          <w:iCs/>
        </w:rPr>
        <w:tab/>
        <w:t>maxNrOfMACdPDUSize,</w:t>
      </w:r>
    </w:p>
    <w:p w14:paraId="43980898" w14:textId="77777777" w:rsidR="00C31997" w:rsidRPr="003D62DF" w:rsidRDefault="00C31997" w:rsidP="00C31997">
      <w:pPr>
        <w:pStyle w:val="PL"/>
      </w:pPr>
      <w:r w:rsidRPr="003D62DF">
        <w:tab/>
        <w:t>maxNrOfNIs,</w:t>
      </w:r>
    </w:p>
    <w:p w14:paraId="3A8E74C1" w14:textId="77777777" w:rsidR="00C31997" w:rsidRPr="003D62DF" w:rsidRDefault="00C31997" w:rsidP="00C31997">
      <w:pPr>
        <w:pStyle w:val="PL"/>
      </w:pPr>
      <w:r w:rsidRPr="003D62DF">
        <w:tab/>
        <w:t>maxNrOfPriorityQueues,</w:t>
      </w:r>
    </w:p>
    <w:p w14:paraId="0621D92C" w14:textId="77777777" w:rsidR="00C31997" w:rsidRPr="003D62DF" w:rsidRDefault="00C31997" w:rsidP="00C31997">
      <w:pPr>
        <w:pStyle w:val="PL"/>
      </w:pPr>
      <w:r w:rsidRPr="003D62DF">
        <w:tab/>
        <w:t>maxNrOfPriorityQueues-1,</w:t>
      </w:r>
    </w:p>
    <w:p w14:paraId="5B952448" w14:textId="77777777" w:rsidR="00C31997" w:rsidRPr="003D62DF" w:rsidRDefault="00C31997" w:rsidP="00C31997">
      <w:pPr>
        <w:pStyle w:val="PL"/>
      </w:pPr>
      <w:r w:rsidRPr="003D62DF">
        <w:tab/>
        <w:t>maxNrOfHARQProcesses,</w:t>
      </w:r>
    </w:p>
    <w:p w14:paraId="039DB9F3" w14:textId="77777777" w:rsidR="00C31997" w:rsidRPr="003D62DF" w:rsidRDefault="00C31997" w:rsidP="00C31997">
      <w:pPr>
        <w:pStyle w:val="PL"/>
      </w:pPr>
      <w:r w:rsidRPr="003D62DF">
        <w:tab/>
        <w:t>maxNrOfSyncDLCodesLCR,</w:t>
      </w:r>
    </w:p>
    <w:p w14:paraId="54F33FF2" w14:textId="77777777" w:rsidR="00C31997" w:rsidRPr="003D62DF" w:rsidRDefault="00C31997" w:rsidP="00C31997">
      <w:pPr>
        <w:pStyle w:val="PL"/>
        <w:rPr>
          <w:rFonts w:ascii="Courier" w:hAnsi="Courier"/>
        </w:rPr>
      </w:pPr>
      <w:r w:rsidRPr="003D62DF">
        <w:rPr>
          <w:rFonts w:ascii="Courier" w:hAnsi="Courier"/>
        </w:rPr>
        <w:tab/>
        <w:t>maxNrOfSyncFramesLCR,</w:t>
      </w:r>
    </w:p>
    <w:p w14:paraId="12E90840" w14:textId="77777777" w:rsidR="00C31997" w:rsidRPr="003D62DF" w:rsidRDefault="00C31997" w:rsidP="00C31997">
      <w:pPr>
        <w:pStyle w:val="PL"/>
        <w:rPr>
          <w:snapToGrid w:val="0"/>
        </w:rPr>
      </w:pPr>
      <w:r w:rsidRPr="003D62DF">
        <w:rPr>
          <w:snapToGrid w:val="0"/>
        </w:rPr>
        <w:tab/>
        <w:t>maxNrOfContextsOnUeList,</w:t>
      </w:r>
    </w:p>
    <w:p w14:paraId="10EE30DB" w14:textId="77777777" w:rsidR="00C31997" w:rsidRPr="003D62DF" w:rsidRDefault="00C31997" w:rsidP="00C31997">
      <w:pPr>
        <w:pStyle w:val="PL"/>
        <w:rPr>
          <w:snapToGrid w:val="0"/>
        </w:rPr>
      </w:pPr>
      <w:r w:rsidRPr="003D62DF">
        <w:rPr>
          <w:snapToGrid w:val="0"/>
        </w:rPr>
        <w:tab/>
      </w:r>
      <w:r w:rsidRPr="003D62DF">
        <w:t>maxNrOfPriorityClasses</w:t>
      </w:r>
      <w:r w:rsidRPr="003D62DF">
        <w:rPr>
          <w:snapToGrid w:val="0"/>
        </w:rPr>
        <w:t>,</w:t>
      </w:r>
    </w:p>
    <w:p w14:paraId="1CD4FE7A" w14:textId="77777777" w:rsidR="00C31997" w:rsidRPr="003D62DF" w:rsidRDefault="00C31997" w:rsidP="00C31997">
      <w:pPr>
        <w:pStyle w:val="PL"/>
      </w:pPr>
      <w:r w:rsidRPr="003D62DF">
        <w:tab/>
        <w:t>maxNrOfSatAlmanac-maxNoSat,</w:t>
      </w:r>
    </w:p>
    <w:p w14:paraId="32335BA6" w14:textId="77777777" w:rsidR="00C31997" w:rsidRPr="003D62DF" w:rsidRDefault="00C31997" w:rsidP="00C31997">
      <w:pPr>
        <w:pStyle w:val="PL"/>
      </w:pPr>
      <w:r w:rsidRPr="003D62DF">
        <w:tab/>
        <w:t>maxNrOfE-AGCHs,</w:t>
      </w:r>
    </w:p>
    <w:p w14:paraId="774FB429" w14:textId="77777777" w:rsidR="00C31997" w:rsidRPr="003D62DF" w:rsidRDefault="00C31997" w:rsidP="00C31997">
      <w:pPr>
        <w:pStyle w:val="PL"/>
      </w:pPr>
      <w:r w:rsidRPr="003D62DF">
        <w:tab/>
        <w:t>maxNrOfEDCHMACdFlows,</w:t>
      </w:r>
    </w:p>
    <w:p w14:paraId="47BF8653" w14:textId="77777777" w:rsidR="00C31997" w:rsidRPr="003D62DF" w:rsidRDefault="00C31997" w:rsidP="00C31997">
      <w:pPr>
        <w:pStyle w:val="PL"/>
      </w:pPr>
      <w:r w:rsidRPr="003D62DF">
        <w:tab/>
        <w:t>maxNrOfEDCHMACdFlows-1,</w:t>
      </w:r>
    </w:p>
    <w:p w14:paraId="1990FAB1" w14:textId="77777777" w:rsidR="00C31997" w:rsidRPr="003D62DF" w:rsidRDefault="00C31997" w:rsidP="00C31997">
      <w:pPr>
        <w:pStyle w:val="PL"/>
      </w:pPr>
      <w:r w:rsidRPr="003D62DF">
        <w:tab/>
        <w:t>maxNrOfE-RGCHs-E-HICHs,</w:t>
      </w:r>
    </w:p>
    <w:p w14:paraId="69EE184A" w14:textId="77777777" w:rsidR="00C31997" w:rsidRPr="003D62DF" w:rsidRDefault="00C31997" w:rsidP="00C31997">
      <w:pPr>
        <w:pStyle w:val="PL"/>
      </w:pPr>
      <w:r w:rsidRPr="003D62DF">
        <w:rPr>
          <w:snapToGrid w:val="0"/>
        </w:rPr>
        <w:tab/>
      </w:r>
      <w:r w:rsidRPr="003D62DF">
        <w:t>maxNrofSigSeqRGHI-1,</w:t>
      </w:r>
    </w:p>
    <w:p w14:paraId="6E26AD5D" w14:textId="77777777" w:rsidR="00C31997" w:rsidRPr="003D62DF" w:rsidRDefault="00C31997" w:rsidP="00C31997">
      <w:pPr>
        <w:pStyle w:val="PL"/>
      </w:pPr>
      <w:r w:rsidRPr="003D62DF">
        <w:rPr>
          <w:rFonts w:eastAsia="Batang"/>
          <w:lang w:eastAsia="ko-KR"/>
        </w:rPr>
        <w:tab/>
      </w:r>
      <w:r w:rsidRPr="003D62DF">
        <w:t>maxNoOfLogicalChannels,</w:t>
      </w:r>
    </w:p>
    <w:p w14:paraId="5CD5CADC" w14:textId="77777777" w:rsidR="00C31997" w:rsidRPr="003D62DF" w:rsidRDefault="00C31997" w:rsidP="00C31997">
      <w:pPr>
        <w:pStyle w:val="PL"/>
      </w:pPr>
      <w:r w:rsidRPr="003D62DF">
        <w:tab/>
        <w:t>maxNrOfEAGCHs,</w:t>
      </w:r>
    </w:p>
    <w:p w14:paraId="10D4405A" w14:textId="77777777" w:rsidR="00C31997" w:rsidRPr="003D62DF" w:rsidRDefault="00C31997" w:rsidP="00C31997">
      <w:pPr>
        <w:pStyle w:val="PL"/>
      </w:pPr>
      <w:r w:rsidRPr="003D62DF">
        <w:tab/>
        <w:t>maxNrOfRefBetas,</w:t>
      </w:r>
    </w:p>
    <w:p w14:paraId="39B57BC9" w14:textId="77777777" w:rsidR="00C31997" w:rsidRPr="003D62DF" w:rsidRDefault="00C31997" w:rsidP="00C31997">
      <w:pPr>
        <w:pStyle w:val="PL"/>
      </w:pPr>
      <w:r w:rsidRPr="003D62DF">
        <w:tab/>
        <w:t>maxNrOfEAGCHCodes,</w:t>
      </w:r>
    </w:p>
    <w:p w14:paraId="025AA59D" w14:textId="77777777" w:rsidR="00C31997" w:rsidRPr="003D62DF" w:rsidRDefault="00C31997" w:rsidP="00C31997">
      <w:pPr>
        <w:pStyle w:val="PL"/>
      </w:pPr>
      <w:r w:rsidRPr="003D62DF">
        <w:tab/>
        <w:t>maxNrOfHS-DSCH-TBSs,</w:t>
      </w:r>
    </w:p>
    <w:p w14:paraId="6A903879" w14:textId="77777777" w:rsidR="00C31997" w:rsidRPr="003D62DF" w:rsidRDefault="00C31997" w:rsidP="00C31997">
      <w:pPr>
        <w:pStyle w:val="PL"/>
        <w:rPr>
          <w:rFonts w:eastAsia="SimSun"/>
          <w:lang w:eastAsia="zh-CN"/>
        </w:rPr>
      </w:pPr>
      <w:r w:rsidRPr="003D62DF">
        <w:tab/>
        <w:t>maxNrOfHS-DSCH-TBSs-HS-SCCHless,</w:t>
      </w:r>
    </w:p>
    <w:p w14:paraId="39D35BE4" w14:textId="77777777" w:rsidR="00C31997" w:rsidRPr="003D62DF" w:rsidRDefault="00C31997" w:rsidP="00C31997">
      <w:pPr>
        <w:pStyle w:val="PL"/>
      </w:pPr>
      <w:r w:rsidRPr="003D62DF">
        <w:tab/>
        <w:t>maxNrOfE</w:t>
      </w:r>
      <w:r w:rsidRPr="003D62DF">
        <w:rPr>
          <w:rFonts w:eastAsia="SimSun"/>
          <w:lang w:eastAsia="zh-CN"/>
        </w:rPr>
        <w:t>HI</w:t>
      </w:r>
      <w:r w:rsidRPr="003D62DF">
        <w:t>CHCodes</w:t>
      </w:r>
      <w:r w:rsidRPr="003D62DF">
        <w:rPr>
          <w:rFonts w:eastAsia="SimSun"/>
          <w:lang w:eastAsia="zh-CN"/>
        </w:rPr>
        <w:t>,</w:t>
      </w:r>
    </w:p>
    <w:p w14:paraId="7C7913D0" w14:textId="77777777" w:rsidR="00C31997" w:rsidRPr="003D62DF" w:rsidRDefault="00C31997" w:rsidP="00C31997">
      <w:pPr>
        <w:pStyle w:val="PL"/>
      </w:pPr>
      <w:r w:rsidRPr="003D62DF">
        <w:tab/>
        <w:t>maxNrOfCommonMACFlows</w:t>
      </w:r>
      <w:r w:rsidRPr="003D62DF">
        <w:rPr>
          <w:snapToGrid w:val="0"/>
        </w:rPr>
        <w:t>,</w:t>
      </w:r>
    </w:p>
    <w:p w14:paraId="4BFA1889" w14:textId="77777777" w:rsidR="00C31997" w:rsidRPr="003D62DF" w:rsidRDefault="00C31997" w:rsidP="00C31997">
      <w:pPr>
        <w:pStyle w:val="PL"/>
      </w:pPr>
      <w:r w:rsidRPr="003D62DF">
        <w:tab/>
        <w:t>maxNrOfCommonMACFlows-1</w:t>
      </w:r>
      <w:r w:rsidRPr="003D62DF">
        <w:rPr>
          <w:snapToGrid w:val="0"/>
        </w:rPr>
        <w:t>,</w:t>
      </w:r>
    </w:p>
    <w:p w14:paraId="548C10EA" w14:textId="77777777" w:rsidR="00C31997" w:rsidRPr="003D62DF" w:rsidRDefault="00C31997" w:rsidP="00C31997">
      <w:pPr>
        <w:pStyle w:val="PL"/>
      </w:pPr>
      <w:r w:rsidRPr="003D62DF">
        <w:rPr>
          <w:snapToGrid w:val="0"/>
        </w:rPr>
        <w:tab/>
      </w:r>
      <w:r w:rsidRPr="003D62DF">
        <w:t>maxNrOfPagingMACFlow,</w:t>
      </w:r>
    </w:p>
    <w:p w14:paraId="1C71D659" w14:textId="77777777" w:rsidR="00C31997" w:rsidRPr="003D62DF" w:rsidRDefault="00C31997" w:rsidP="00C31997">
      <w:pPr>
        <w:pStyle w:val="PL"/>
      </w:pPr>
      <w:r w:rsidRPr="003D62DF">
        <w:rPr>
          <w:snapToGrid w:val="0"/>
        </w:rPr>
        <w:tab/>
      </w:r>
      <w:r w:rsidRPr="003D62DF">
        <w:t>maxNrOfPagingMACFlow-1</w:t>
      </w:r>
      <w:r w:rsidRPr="003D62DF">
        <w:rPr>
          <w:rFonts w:ascii="MS Mincho" w:hAnsi="MS Mincho"/>
        </w:rPr>
        <w:t>,</w:t>
      </w:r>
    </w:p>
    <w:p w14:paraId="5638D90A" w14:textId="77777777" w:rsidR="00C31997" w:rsidRPr="003D62DF" w:rsidRDefault="00C31997" w:rsidP="00C31997">
      <w:pPr>
        <w:pStyle w:val="PL"/>
      </w:pPr>
      <w:r w:rsidRPr="003D62DF">
        <w:tab/>
        <w:t>maxNrOfcommonMACQueues,</w:t>
      </w:r>
    </w:p>
    <w:p w14:paraId="5DEB4420" w14:textId="77777777" w:rsidR="00C31997" w:rsidRPr="003D62DF" w:rsidRDefault="00C31997" w:rsidP="00C31997">
      <w:pPr>
        <w:pStyle w:val="PL"/>
      </w:pPr>
      <w:r w:rsidRPr="003D62DF">
        <w:tab/>
        <w:t>maxNrOfpagingMACQueues,</w:t>
      </w:r>
    </w:p>
    <w:p w14:paraId="25A16441" w14:textId="77777777" w:rsidR="00C31997" w:rsidRPr="003D62DF" w:rsidRDefault="00C31997" w:rsidP="00C31997">
      <w:pPr>
        <w:pStyle w:val="PL"/>
        <w:rPr>
          <w:rFonts w:eastAsia="SimSun"/>
          <w:lang w:eastAsia="zh-CN"/>
        </w:rPr>
      </w:pPr>
      <w:r w:rsidRPr="003D62DF">
        <w:tab/>
        <w:t>maxNrOfHS-DSCHTBSsE-PCH,</w:t>
      </w:r>
    </w:p>
    <w:p w14:paraId="3B8FE948" w14:textId="77777777" w:rsidR="00C31997" w:rsidRPr="003D62DF" w:rsidRDefault="00C31997" w:rsidP="00C31997">
      <w:pPr>
        <w:pStyle w:val="PL"/>
        <w:rPr>
          <w:snapToGrid w:val="0"/>
        </w:rPr>
      </w:pPr>
      <w:r w:rsidRPr="003D62DF">
        <w:rPr>
          <w:snapToGrid w:val="0"/>
        </w:rPr>
        <w:tab/>
        <w:t>maxGANSSSat,</w:t>
      </w:r>
    </w:p>
    <w:p w14:paraId="1AF53691" w14:textId="77777777" w:rsidR="00C31997" w:rsidRPr="003D62DF" w:rsidRDefault="00C31997" w:rsidP="00C31997">
      <w:pPr>
        <w:pStyle w:val="PL"/>
        <w:rPr>
          <w:rFonts w:eastAsia="SimSun"/>
          <w:lang w:eastAsia="zh-CN"/>
        </w:rPr>
      </w:pPr>
      <w:r w:rsidRPr="003D62DF">
        <w:tab/>
        <w:t>maxNoGANSS,</w:t>
      </w:r>
    </w:p>
    <w:p w14:paraId="4C3B101F" w14:textId="77777777" w:rsidR="00C31997" w:rsidRPr="003D62DF" w:rsidRDefault="00C31997" w:rsidP="00C31997">
      <w:pPr>
        <w:pStyle w:val="PL"/>
        <w:rPr>
          <w:rFonts w:eastAsia="SimSun"/>
          <w:snapToGrid w:val="0"/>
          <w:lang w:eastAsia="zh-CN"/>
        </w:rPr>
      </w:pPr>
      <w:r w:rsidRPr="003D62DF">
        <w:rPr>
          <w:snapToGrid w:val="0"/>
        </w:rPr>
        <w:tab/>
        <w:t>maxSgnType,</w:t>
      </w:r>
    </w:p>
    <w:p w14:paraId="10E65EFD" w14:textId="77777777" w:rsidR="00C31997" w:rsidRPr="003D62DF" w:rsidRDefault="00C31997" w:rsidP="00C31997">
      <w:pPr>
        <w:pStyle w:val="PL"/>
        <w:rPr>
          <w:rFonts w:eastAsia="SimSun"/>
          <w:lang w:eastAsia="zh-CN"/>
        </w:rPr>
      </w:pPr>
      <w:r w:rsidRPr="003D62DF">
        <w:rPr>
          <w:rFonts w:eastAsia="SimSun"/>
          <w:lang w:eastAsia="zh-CN"/>
        </w:rPr>
        <w:tab/>
      </w:r>
      <w:r w:rsidRPr="003D62DF">
        <w:t>max</w:t>
      </w:r>
      <w:r w:rsidRPr="003D62DF">
        <w:rPr>
          <w:rFonts w:eastAsia="SimSun"/>
          <w:lang w:eastAsia="zh-CN"/>
        </w:rPr>
        <w:t>HSDPAFrequency,</w:t>
      </w:r>
    </w:p>
    <w:p w14:paraId="70D6CEB3" w14:textId="77777777" w:rsidR="00C31997" w:rsidRPr="003D62DF" w:rsidRDefault="00C31997" w:rsidP="00C31997">
      <w:pPr>
        <w:pStyle w:val="PL"/>
        <w:rPr>
          <w:rFonts w:eastAsia="SimSun"/>
          <w:lang w:eastAsia="zh-CN"/>
        </w:rPr>
      </w:pPr>
      <w:r w:rsidRPr="003D62DF">
        <w:rPr>
          <w:rFonts w:eastAsia="SimSun"/>
          <w:lang w:eastAsia="zh-CN"/>
        </w:rPr>
        <w:tab/>
      </w:r>
      <w:r w:rsidRPr="003D62DF">
        <w:t>max</w:t>
      </w:r>
      <w:r w:rsidRPr="003D62DF">
        <w:rPr>
          <w:rFonts w:eastAsia="SimSun"/>
          <w:lang w:eastAsia="zh-CN"/>
        </w:rPr>
        <w:t>HSDPAFrequency-1,</w:t>
      </w:r>
    </w:p>
    <w:p w14:paraId="7BC48B1B" w14:textId="77777777" w:rsidR="00C31997" w:rsidRPr="003D62DF" w:rsidRDefault="00C31997" w:rsidP="00C31997">
      <w:pPr>
        <w:pStyle w:val="PL"/>
      </w:pPr>
      <w:r w:rsidRPr="003D62DF">
        <w:tab/>
        <w:t>maxGANSSSatAlmanac,</w:t>
      </w:r>
    </w:p>
    <w:p w14:paraId="3E19822B" w14:textId="77777777" w:rsidR="00C31997" w:rsidRPr="003D62DF" w:rsidRDefault="00C31997" w:rsidP="00C31997">
      <w:pPr>
        <w:pStyle w:val="PL"/>
      </w:pPr>
      <w:r w:rsidRPr="003D62DF">
        <w:tab/>
        <w:t>maxGANSSClockMod,</w:t>
      </w:r>
    </w:p>
    <w:p w14:paraId="73A39318" w14:textId="77777777" w:rsidR="00C31997" w:rsidRPr="003D62DF" w:rsidRDefault="00C31997" w:rsidP="00C31997">
      <w:pPr>
        <w:pStyle w:val="PL"/>
      </w:pPr>
      <w:r w:rsidRPr="003D62DF">
        <w:tab/>
        <w:t>maxNrOfEDCHRLs,</w:t>
      </w:r>
    </w:p>
    <w:p w14:paraId="654EFA00" w14:textId="77777777" w:rsidR="00C31997" w:rsidRPr="003D62DF" w:rsidRDefault="00C31997" w:rsidP="00C31997">
      <w:pPr>
        <w:pStyle w:val="PL"/>
      </w:pPr>
      <w:r w:rsidRPr="003D62DF">
        <w:tab/>
      </w:r>
      <w:r w:rsidRPr="003D62DF">
        <w:rPr>
          <w:rFonts w:cs="Courier New"/>
        </w:rPr>
        <w:t>maxCellinNodeB</w:t>
      </w:r>
      <w:r w:rsidRPr="003D62DF">
        <w:t>,</w:t>
      </w:r>
    </w:p>
    <w:p w14:paraId="21D9BCA0" w14:textId="77777777" w:rsidR="00C31997" w:rsidRPr="003D62DF" w:rsidRDefault="00C31997" w:rsidP="00C31997">
      <w:pPr>
        <w:pStyle w:val="PL"/>
      </w:pPr>
      <w:r w:rsidRPr="003D62DF">
        <w:tab/>
      </w:r>
      <w:r w:rsidRPr="003D62DF">
        <w:rPr>
          <w:rFonts w:cs="Courier New"/>
        </w:rPr>
        <w:t>maxERNTItoRelease</w:t>
      </w:r>
      <w:r w:rsidRPr="003D62DF">
        <w:t>,</w:t>
      </w:r>
    </w:p>
    <w:p w14:paraId="39260BCF" w14:textId="77777777" w:rsidR="00C31997" w:rsidRPr="003D62DF" w:rsidRDefault="00C31997" w:rsidP="00C31997">
      <w:pPr>
        <w:pStyle w:val="PL"/>
      </w:pPr>
      <w:r w:rsidRPr="003D62DF">
        <w:tab/>
      </w:r>
      <w:r w:rsidRPr="003D62DF">
        <w:rPr>
          <w:rFonts w:cs="Courier New"/>
        </w:rPr>
        <w:t>maxNrOfCommonEDCH</w:t>
      </w:r>
      <w:r w:rsidRPr="003D62DF">
        <w:t>,</w:t>
      </w:r>
    </w:p>
    <w:p w14:paraId="039FDB32" w14:textId="77777777" w:rsidR="00C31997" w:rsidRPr="003D62DF" w:rsidRDefault="00C31997" w:rsidP="00C31997">
      <w:pPr>
        <w:pStyle w:val="PL"/>
        <w:rPr>
          <w:rFonts w:eastAsia="SimSun"/>
          <w:lang w:eastAsia="zh-CN"/>
        </w:rPr>
      </w:pPr>
      <w:r w:rsidRPr="003D62DF">
        <w:tab/>
        <w:t>maxFrequencyinCell-1,</w:t>
      </w:r>
    </w:p>
    <w:p w14:paraId="26A8BC39" w14:textId="77777777" w:rsidR="00C31997" w:rsidRPr="003D62DF" w:rsidRDefault="00C31997" w:rsidP="00C31997">
      <w:pPr>
        <w:pStyle w:val="PL"/>
      </w:pPr>
      <w:r w:rsidRPr="003D62DF">
        <w:tab/>
        <w:t>maxNrOfCommonMACFlows</w:t>
      </w:r>
      <w:r w:rsidRPr="003D62DF">
        <w:rPr>
          <w:rFonts w:eastAsia="SimSun"/>
          <w:lang w:eastAsia="zh-CN"/>
        </w:rPr>
        <w:t>LCR</w:t>
      </w:r>
      <w:r w:rsidRPr="003D62DF">
        <w:rPr>
          <w:snapToGrid w:val="0"/>
        </w:rPr>
        <w:t>,</w:t>
      </w:r>
    </w:p>
    <w:p w14:paraId="32498CE2" w14:textId="77777777" w:rsidR="00C31997" w:rsidRPr="003D62DF" w:rsidRDefault="00C31997" w:rsidP="00C31997">
      <w:pPr>
        <w:pStyle w:val="PL"/>
      </w:pPr>
      <w:r w:rsidRPr="003D62DF">
        <w:tab/>
        <w:t>maxNrOfCommonMACFlows</w:t>
      </w:r>
      <w:r w:rsidRPr="003D62DF">
        <w:rPr>
          <w:rFonts w:eastAsia="SimSun"/>
          <w:lang w:eastAsia="zh-CN"/>
        </w:rPr>
        <w:t>LCR</w:t>
      </w:r>
      <w:r w:rsidRPr="003D62DF">
        <w:t>-1</w:t>
      </w:r>
      <w:r w:rsidRPr="003D62DF">
        <w:rPr>
          <w:snapToGrid w:val="0"/>
        </w:rPr>
        <w:t>,</w:t>
      </w:r>
    </w:p>
    <w:p w14:paraId="4AAE7A17" w14:textId="77777777" w:rsidR="00C31997" w:rsidRPr="003D62DF" w:rsidRDefault="00C31997" w:rsidP="00C31997">
      <w:pPr>
        <w:pStyle w:val="PL"/>
        <w:rPr>
          <w:rFonts w:eastAsia="SimSun"/>
          <w:lang w:eastAsia="zh-CN"/>
        </w:rPr>
      </w:pPr>
      <w:r w:rsidRPr="003D62DF">
        <w:rPr>
          <w:rFonts w:eastAsia="SimSun"/>
          <w:lang w:eastAsia="zh-CN"/>
        </w:rPr>
        <w:tab/>
      </w:r>
      <w:r w:rsidRPr="003D62DF">
        <w:t>maxNrOfHSSCCH</w:t>
      </w:r>
      <w:r w:rsidRPr="003D62DF">
        <w:rPr>
          <w:rFonts w:eastAsia="SimSun"/>
          <w:lang w:eastAsia="zh-CN"/>
        </w:rPr>
        <w:t>sLCR,</w:t>
      </w:r>
    </w:p>
    <w:p w14:paraId="228EA2D8" w14:textId="77777777" w:rsidR="00C31997" w:rsidRPr="003D62DF" w:rsidRDefault="00C31997" w:rsidP="00C31997">
      <w:pPr>
        <w:pStyle w:val="PL"/>
      </w:pPr>
      <w:r w:rsidRPr="003D62DF">
        <w:lastRenderedPageBreak/>
        <w:tab/>
        <w:t>maxNrOfEDCHMACdFlows</w:t>
      </w:r>
      <w:r w:rsidRPr="003D62DF">
        <w:rPr>
          <w:rFonts w:eastAsia="SimSun"/>
          <w:lang w:eastAsia="zh-CN"/>
        </w:rPr>
        <w:t>LCR</w:t>
      </w:r>
      <w:r w:rsidRPr="003D62DF">
        <w:t>,</w:t>
      </w:r>
    </w:p>
    <w:p w14:paraId="5509EDD1" w14:textId="77777777" w:rsidR="00C31997" w:rsidRPr="003D62DF" w:rsidRDefault="00C31997" w:rsidP="00C31997">
      <w:pPr>
        <w:pStyle w:val="PL"/>
      </w:pPr>
      <w:r w:rsidRPr="003D62DF">
        <w:tab/>
        <w:t>maxNrOfEDCHMACdFlows</w:t>
      </w:r>
      <w:r w:rsidRPr="003D62DF">
        <w:rPr>
          <w:rFonts w:eastAsia="SimSun"/>
          <w:lang w:eastAsia="zh-CN"/>
        </w:rPr>
        <w:t>LCR</w:t>
      </w:r>
      <w:r w:rsidRPr="003D62DF">
        <w:t>-1,</w:t>
      </w:r>
    </w:p>
    <w:p w14:paraId="78F55159" w14:textId="77777777" w:rsidR="00C31997" w:rsidRPr="003D62DF" w:rsidRDefault="00C31997" w:rsidP="00C31997">
      <w:pPr>
        <w:pStyle w:val="PL"/>
        <w:rPr>
          <w:rFonts w:eastAsia="SimSun"/>
          <w:lang w:eastAsia="zh-CN"/>
        </w:rPr>
      </w:pPr>
      <w:r w:rsidRPr="003D62DF">
        <w:rPr>
          <w:rFonts w:eastAsia="SimSun"/>
          <w:lang w:eastAsia="zh-CN"/>
        </w:rPr>
        <w:tab/>
      </w:r>
      <w:r w:rsidRPr="003D62DF">
        <w:t>maxNrOfEAGCHs</w:t>
      </w:r>
      <w:r w:rsidRPr="003D62DF">
        <w:rPr>
          <w:rFonts w:eastAsia="SimSun"/>
          <w:lang w:eastAsia="zh-CN"/>
        </w:rPr>
        <w:t>LCR,</w:t>
      </w:r>
    </w:p>
    <w:p w14:paraId="763ECF25" w14:textId="77777777" w:rsidR="00C31997" w:rsidRPr="003D62DF" w:rsidRDefault="00C31997" w:rsidP="00C31997">
      <w:pPr>
        <w:pStyle w:val="PL"/>
        <w:rPr>
          <w:rFonts w:eastAsia="SimSun"/>
          <w:lang w:eastAsia="zh-CN"/>
        </w:rPr>
      </w:pPr>
      <w:r w:rsidRPr="003D62DF">
        <w:rPr>
          <w:rFonts w:eastAsia="SimSun"/>
          <w:lang w:eastAsia="zh-CN"/>
        </w:rPr>
        <w:tab/>
      </w:r>
      <w:r w:rsidRPr="003D62DF">
        <w:t>maxNrOfE</w:t>
      </w:r>
      <w:r w:rsidRPr="003D62DF">
        <w:rPr>
          <w:rFonts w:eastAsia="SimSun"/>
          <w:lang w:eastAsia="zh-CN"/>
        </w:rPr>
        <w:t>HI</w:t>
      </w:r>
      <w:r w:rsidRPr="003D62DF">
        <w:t>CHs</w:t>
      </w:r>
      <w:r w:rsidRPr="003D62DF">
        <w:rPr>
          <w:rFonts w:eastAsia="SimSun"/>
          <w:lang w:eastAsia="zh-CN"/>
        </w:rPr>
        <w:t>LCR,</w:t>
      </w:r>
    </w:p>
    <w:p w14:paraId="629DBC8B" w14:textId="77777777" w:rsidR="00C31997" w:rsidRPr="003D62DF" w:rsidRDefault="00C31997" w:rsidP="00C31997">
      <w:pPr>
        <w:pStyle w:val="PL"/>
        <w:rPr>
          <w:rFonts w:eastAsia="SimSun"/>
          <w:lang w:eastAsia="zh-CN"/>
        </w:rPr>
      </w:pPr>
      <w:r w:rsidRPr="003D62DF">
        <w:rPr>
          <w:rFonts w:eastAsia="SimSun"/>
          <w:lang w:eastAsia="zh-CN"/>
        </w:rPr>
        <w:tab/>
      </w:r>
      <w:r w:rsidRPr="003D62DF">
        <w:t>maxnrofERUCCHsLCR</w:t>
      </w:r>
      <w:r w:rsidRPr="003D62DF">
        <w:rPr>
          <w:rFonts w:eastAsia="SimSun"/>
          <w:lang w:eastAsia="zh-CN"/>
        </w:rPr>
        <w:t>,</w:t>
      </w:r>
    </w:p>
    <w:p w14:paraId="5857154F" w14:textId="77777777" w:rsidR="00C31997" w:rsidRPr="003D62DF" w:rsidRDefault="00C31997" w:rsidP="00C31997">
      <w:pPr>
        <w:pStyle w:val="PL"/>
        <w:rPr>
          <w:rFonts w:eastAsia="SimSun"/>
          <w:lang w:eastAsia="zh-CN"/>
        </w:rPr>
      </w:pPr>
      <w:r w:rsidRPr="003D62DF">
        <w:rPr>
          <w:rFonts w:eastAsia="SimSun"/>
          <w:lang w:eastAsia="zh-CN"/>
        </w:rPr>
        <w:tab/>
        <w:t>maxNrOfHSPDSCHs,</w:t>
      </w:r>
    </w:p>
    <w:p w14:paraId="1FD9585C" w14:textId="77777777" w:rsidR="00C31997" w:rsidRPr="003D62DF" w:rsidRDefault="00C31997" w:rsidP="00C31997">
      <w:pPr>
        <w:pStyle w:val="PL"/>
        <w:rPr>
          <w:rFonts w:eastAsia="SimSun"/>
          <w:lang w:eastAsia="zh-CN"/>
        </w:rPr>
      </w:pPr>
      <w:r w:rsidRPr="003D62DF">
        <w:rPr>
          <w:rFonts w:eastAsia="SimSun"/>
          <w:lang w:eastAsia="zh-CN"/>
        </w:rPr>
        <w:tab/>
        <w:t>maxFrequencyinCell,</w:t>
      </w:r>
    </w:p>
    <w:p w14:paraId="701F8109" w14:textId="77777777" w:rsidR="00C31997" w:rsidRPr="003D62DF" w:rsidRDefault="00C31997" w:rsidP="00C31997">
      <w:pPr>
        <w:pStyle w:val="PL"/>
      </w:pPr>
      <w:r w:rsidRPr="003D62DF">
        <w:tab/>
        <w:t>maxNrOfHSDSCH-1,</w:t>
      </w:r>
    </w:p>
    <w:p w14:paraId="03A61848" w14:textId="77777777" w:rsidR="00C31997" w:rsidRPr="003D62DF" w:rsidRDefault="00C31997" w:rsidP="00C31997">
      <w:pPr>
        <w:pStyle w:val="PL"/>
      </w:pPr>
      <w:r w:rsidRPr="003D62DF">
        <w:tab/>
        <w:t>maxNrOfHSDSCH,</w:t>
      </w:r>
    </w:p>
    <w:p w14:paraId="15FE25C0" w14:textId="77777777" w:rsidR="00C31997" w:rsidRPr="003D62DF" w:rsidRDefault="00C31997" w:rsidP="00C31997">
      <w:pPr>
        <w:pStyle w:val="PL"/>
        <w:rPr>
          <w:snapToGrid w:val="0"/>
        </w:rPr>
      </w:pPr>
      <w:r w:rsidRPr="003D62DF">
        <w:rPr>
          <w:snapToGrid w:val="0"/>
        </w:rPr>
        <w:tab/>
        <w:t>maxGANSS-1,</w:t>
      </w:r>
    </w:p>
    <w:p w14:paraId="51FAF4F1" w14:textId="77777777" w:rsidR="00C31997" w:rsidRPr="003D62DF" w:rsidRDefault="00C31997" w:rsidP="00C31997">
      <w:pPr>
        <w:pStyle w:val="PL"/>
        <w:rPr>
          <w:snapToGrid w:val="0"/>
          <w:lang w:eastAsia="zh-CN"/>
        </w:rPr>
      </w:pPr>
      <w:r w:rsidRPr="003D62DF">
        <w:rPr>
          <w:lang w:eastAsia="zh-CN"/>
        </w:rPr>
        <w:tab/>
      </w:r>
      <w:r w:rsidRPr="003D62DF">
        <w:t>max</w:t>
      </w:r>
      <w:r w:rsidRPr="003D62DF">
        <w:rPr>
          <w:lang w:eastAsia="zh-CN"/>
        </w:rPr>
        <w:t>N</w:t>
      </w:r>
      <w:r w:rsidRPr="003D62DF">
        <w:t>o</w:t>
      </w:r>
      <w:r w:rsidRPr="003D62DF">
        <w:rPr>
          <w:lang w:eastAsia="zh-CN"/>
        </w:rPr>
        <w:t>O</w:t>
      </w:r>
      <w:r w:rsidRPr="003D62DF">
        <w:t>f</w:t>
      </w:r>
      <w:r w:rsidRPr="003D62DF">
        <w:rPr>
          <w:lang w:eastAsia="zh-CN"/>
        </w:rPr>
        <w:t>TBSs-Mapping-HS-DSCH-SPS</w:t>
      </w:r>
      <w:r w:rsidRPr="003D62DF">
        <w:rPr>
          <w:snapToGrid w:val="0"/>
          <w:lang w:eastAsia="zh-CN"/>
        </w:rPr>
        <w:t>,</w:t>
      </w:r>
    </w:p>
    <w:p w14:paraId="23939240" w14:textId="77777777" w:rsidR="00C31997" w:rsidRPr="003D62DF" w:rsidRDefault="00C31997" w:rsidP="00C31997">
      <w:pPr>
        <w:pStyle w:val="PL"/>
        <w:rPr>
          <w:snapToGrid w:val="0"/>
          <w:lang w:eastAsia="zh-CN"/>
        </w:rPr>
      </w:pPr>
      <w:r w:rsidRPr="003D62DF">
        <w:rPr>
          <w:lang w:eastAsia="zh-CN"/>
        </w:rPr>
        <w:tab/>
      </w:r>
      <w:r w:rsidRPr="003D62DF">
        <w:t>max</w:t>
      </w:r>
      <w:r w:rsidRPr="003D62DF">
        <w:rPr>
          <w:lang w:eastAsia="zh-CN"/>
        </w:rPr>
        <w:t>N</w:t>
      </w:r>
      <w:r w:rsidRPr="003D62DF">
        <w:t>o</w:t>
      </w:r>
      <w:r w:rsidRPr="003D62DF">
        <w:rPr>
          <w:lang w:eastAsia="zh-CN"/>
        </w:rPr>
        <w:t>O</w:t>
      </w:r>
      <w:r w:rsidRPr="003D62DF">
        <w:t>f</w:t>
      </w:r>
      <w:r w:rsidRPr="003D62DF">
        <w:rPr>
          <w:lang w:eastAsia="zh-CN"/>
        </w:rPr>
        <w:t>TBSs-Mapping-HS-DSCH-SPS-1</w:t>
      </w:r>
      <w:r w:rsidRPr="003D62DF">
        <w:rPr>
          <w:snapToGrid w:val="0"/>
          <w:lang w:eastAsia="zh-CN"/>
        </w:rPr>
        <w:t>,</w:t>
      </w:r>
    </w:p>
    <w:p w14:paraId="6F5E6CC6" w14:textId="77777777" w:rsidR="00C31997" w:rsidRPr="003D62DF" w:rsidRDefault="00C31997" w:rsidP="00C31997">
      <w:pPr>
        <w:pStyle w:val="PL"/>
        <w:rPr>
          <w:lang w:eastAsia="zh-CN"/>
        </w:rPr>
      </w:pPr>
      <w:r w:rsidRPr="003D62DF">
        <w:rPr>
          <w:lang w:eastAsia="zh-CN"/>
        </w:rPr>
        <w:tab/>
        <w:t>maxNoOfHS-DSCH-TBSsLCR</w:t>
      </w:r>
      <w:r w:rsidRPr="003D62DF">
        <w:rPr>
          <w:snapToGrid w:val="0"/>
          <w:lang w:eastAsia="zh-CN"/>
        </w:rPr>
        <w:t>,</w:t>
      </w:r>
    </w:p>
    <w:p w14:paraId="147FEBBB" w14:textId="77777777" w:rsidR="00C31997" w:rsidRPr="003D62DF" w:rsidRDefault="00C31997" w:rsidP="00C31997">
      <w:pPr>
        <w:pStyle w:val="PL"/>
        <w:rPr>
          <w:snapToGrid w:val="0"/>
          <w:lang w:eastAsia="zh-CN"/>
        </w:rPr>
      </w:pPr>
      <w:r w:rsidRPr="003D62DF">
        <w:rPr>
          <w:lang w:eastAsia="zh-CN"/>
        </w:rPr>
        <w:tab/>
      </w:r>
      <w:r w:rsidRPr="003D62DF">
        <w:t>max</w:t>
      </w:r>
      <w:r w:rsidRPr="003D62DF">
        <w:rPr>
          <w:lang w:eastAsia="zh-CN"/>
        </w:rPr>
        <w:t>N</w:t>
      </w:r>
      <w:r w:rsidRPr="003D62DF">
        <w:t>o</w:t>
      </w:r>
      <w:r w:rsidRPr="003D62DF">
        <w:rPr>
          <w:lang w:eastAsia="zh-CN"/>
        </w:rPr>
        <w:t>O</w:t>
      </w:r>
      <w:r w:rsidRPr="003D62DF">
        <w:t>fRepetition</w:t>
      </w:r>
      <w:r w:rsidRPr="003D62DF">
        <w:rPr>
          <w:lang w:eastAsia="zh-CN"/>
        </w:rPr>
        <w:t>-</w:t>
      </w:r>
      <w:r w:rsidRPr="003D62DF">
        <w:t>Period</w:t>
      </w:r>
      <w:r w:rsidRPr="003D62DF">
        <w:rPr>
          <w:lang w:eastAsia="zh-CN"/>
        </w:rPr>
        <w:t>-</w:t>
      </w:r>
      <w:r w:rsidRPr="003D62DF">
        <w:t>LCR</w:t>
      </w:r>
      <w:r w:rsidRPr="003D62DF">
        <w:rPr>
          <w:snapToGrid w:val="0"/>
          <w:lang w:eastAsia="zh-CN"/>
        </w:rPr>
        <w:t>,</w:t>
      </w:r>
    </w:p>
    <w:p w14:paraId="0A832BE5" w14:textId="77777777" w:rsidR="00C31997" w:rsidRPr="003D62DF" w:rsidRDefault="00C31997" w:rsidP="00C31997">
      <w:pPr>
        <w:pStyle w:val="PL"/>
        <w:rPr>
          <w:snapToGrid w:val="0"/>
          <w:lang w:eastAsia="zh-CN"/>
        </w:rPr>
      </w:pPr>
      <w:r w:rsidRPr="003D62DF">
        <w:rPr>
          <w:lang w:eastAsia="zh-CN"/>
        </w:rPr>
        <w:tab/>
      </w:r>
      <w:r w:rsidRPr="003D62DF">
        <w:t>max</w:t>
      </w:r>
      <w:r w:rsidRPr="003D62DF">
        <w:rPr>
          <w:lang w:eastAsia="zh-CN"/>
        </w:rPr>
        <w:t>N</w:t>
      </w:r>
      <w:r w:rsidRPr="003D62DF">
        <w:t>o</w:t>
      </w:r>
      <w:r w:rsidRPr="003D62DF">
        <w:rPr>
          <w:lang w:eastAsia="zh-CN"/>
        </w:rPr>
        <w:t>O</w:t>
      </w:r>
      <w:r w:rsidRPr="003D62DF">
        <w:t>f</w:t>
      </w:r>
      <w:r w:rsidRPr="003D62DF">
        <w:rPr>
          <w:lang w:eastAsia="zh-CN"/>
        </w:rPr>
        <w:t>RepetitionPeriod-SPS-LCR-1</w:t>
      </w:r>
      <w:r w:rsidRPr="003D62DF">
        <w:rPr>
          <w:snapToGrid w:val="0"/>
          <w:lang w:eastAsia="zh-CN"/>
        </w:rPr>
        <w:t>,</w:t>
      </w:r>
    </w:p>
    <w:p w14:paraId="6537A431" w14:textId="77777777" w:rsidR="00C31997" w:rsidRPr="003D62DF" w:rsidRDefault="00C31997" w:rsidP="00C31997">
      <w:pPr>
        <w:pStyle w:val="PL"/>
        <w:rPr>
          <w:snapToGrid w:val="0"/>
          <w:lang w:eastAsia="zh-CN"/>
        </w:rPr>
      </w:pPr>
      <w:r w:rsidRPr="003D62DF">
        <w:rPr>
          <w:lang w:eastAsia="zh-CN"/>
        </w:rPr>
        <w:tab/>
      </w:r>
      <w:r w:rsidRPr="003D62DF">
        <w:t>max</w:t>
      </w:r>
      <w:r w:rsidRPr="003D62DF">
        <w:rPr>
          <w:lang w:eastAsia="zh-CN"/>
        </w:rPr>
        <w:t>N</w:t>
      </w:r>
      <w:r w:rsidRPr="003D62DF">
        <w:t>o</w:t>
      </w:r>
      <w:r w:rsidRPr="003D62DF">
        <w:rPr>
          <w:lang w:eastAsia="zh-CN"/>
        </w:rPr>
        <w:t>O</w:t>
      </w:r>
      <w:r w:rsidRPr="003D62DF">
        <w:t>f</w:t>
      </w:r>
      <w:r w:rsidRPr="003D62DF">
        <w:rPr>
          <w:lang w:eastAsia="zh-CN"/>
        </w:rPr>
        <w:t>-</w:t>
      </w:r>
      <w:r w:rsidRPr="003D62DF">
        <w:t>HS-SICH</w:t>
      </w:r>
      <w:r w:rsidRPr="003D62DF">
        <w:rPr>
          <w:lang w:eastAsia="zh-CN"/>
        </w:rPr>
        <w:t>-</w:t>
      </w:r>
      <w:r w:rsidRPr="003D62DF">
        <w:t>SPS</w:t>
      </w:r>
      <w:r w:rsidRPr="003D62DF">
        <w:rPr>
          <w:snapToGrid w:val="0"/>
          <w:lang w:eastAsia="zh-CN"/>
        </w:rPr>
        <w:t>,</w:t>
      </w:r>
    </w:p>
    <w:p w14:paraId="22A2C7E4" w14:textId="77777777" w:rsidR="00C31997" w:rsidRPr="003D62DF" w:rsidRDefault="00C31997" w:rsidP="00C31997">
      <w:pPr>
        <w:pStyle w:val="PL"/>
        <w:rPr>
          <w:snapToGrid w:val="0"/>
          <w:lang w:eastAsia="zh-CN"/>
        </w:rPr>
      </w:pPr>
      <w:r w:rsidRPr="003D62DF">
        <w:rPr>
          <w:lang w:eastAsia="zh-CN"/>
        </w:rPr>
        <w:tab/>
      </w:r>
      <w:r w:rsidRPr="003D62DF">
        <w:t>max</w:t>
      </w:r>
      <w:r w:rsidRPr="003D62DF">
        <w:rPr>
          <w:lang w:eastAsia="zh-CN"/>
        </w:rPr>
        <w:t>N</w:t>
      </w:r>
      <w:r w:rsidRPr="003D62DF">
        <w:t>o</w:t>
      </w:r>
      <w:r w:rsidRPr="003D62DF">
        <w:rPr>
          <w:lang w:eastAsia="zh-CN"/>
        </w:rPr>
        <w:t>O</w:t>
      </w:r>
      <w:r w:rsidRPr="003D62DF">
        <w:t>f</w:t>
      </w:r>
      <w:r w:rsidRPr="003D62DF">
        <w:rPr>
          <w:lang w:eastAsia="zh-CN"/>
        </w:rPr>
        <w:t>-</w:t>
      </w:r>
      <w:r w:rsidRPr="003D62DF">
        <w:t>HS-SICH</w:t>
      </w:r>
      <w:r w:rsidRPr="003D62DF">
        <w:rPr>
          <w:lang w:eastAsia="zh-CN"/>
        </w:rPr>
        <w:t>-</w:t>
      </w:r>
      <w:r w:rsidRPr="003D62DF">
        <w:t>SPS</w:t>
      </w:r>
      <w:r w:rsidRPr="003D62DF">
        <w:rPr>
          <w:lang w:eastAsia="zh-CN"/>
        </w:rPr>
        <w:t>-1</w:t>
      </w:r>
      <w:r w:rsidRPr="003D62DF">
        <w:rPr>
          <w:snapToGrid w:val="0"/>
          <w:lang w:eastAsia="zh-CN"/>
        </w:rPr>
        <w:t>,</w:t>
      </w:r>
    </w:p>
    <w:p w14:paraId="59DB325E" w14:textId="77777777" w:rsidR="00C31997" w:rsidRPr="003D62DF" w:rsidRDefault="00C31997" w:rsidP="00C31997">
      <w:pPr>
        <w:pStyle w:val="PL"/>
        <w:rPr>
          <w:snapToGrid w:val="0"/>
          <w:lang w:eastAsia="zh-CN"/>
        </w:rPr>
      </w:pPr>
      <w:r w:rsidRPr="003D62DF">
        <w:rPr>
          <w:lang w:eastAsia="zh-CN"/>
        </w:rPr>
        <w:tab/>
      </w:r>
      <w:r w:rsidRPr="003D62DF">
        <w:t>max</w:t>
      </w:r>
      <w:r w:rsidRPr="003D62DF">
        <w:rPr>
          <w:lang w:eastAsia="zh-CN"/>
        </w:rPr>
        <w:t>N</w:t>
      </w:r>
      <w:r w:rsidRPr="003D62DF">
        <w:t>o</w:t>
      </w:r>
      <w:r w:rsidRPr="003D62DF">
        <w:rPr>
          <w:lang w:eastAsia="zh-CN"/>
        </w:rPr>
        <w:t>O</w:t>
      </w:r>
      <w:r w:rsidRPr="003D62DF">
        <w:t>fNon</w:t>
      </w:r>
      <w:r w:rsidRPr="003D62DF">
        <w:rPr>
          <w:lang w:eastAsia="zh-CN"/>
        </w:rPr>
        <w:t>-</w:t>
      </w:r>
      <w:r w:rsidRPr="003D62DF">
        <w:t>HS</w:t>
      </w:r>
      <w:r w:rsidRPr="003D62DF">
        <w:rPr>
          <w:lang w:eastAsia="zh-CN"/>
        </w:rPr>
        <w:t>-SCCH-Assosiated-</w:t>
      </w:r>
      <w:r w:rsidRPr="003D62DF">
        <w:t>HS</w:t>
      </w:r>
      <w:r w:rsidRPr="003D62DF">
        <w:rPr>
          <w:lang w:eastAsia="zh-CN"/>
        </w:rPr>
        <w:t>-</w:t>
      </w:r>
      <w:r w:rsidRPr="003D62DF">
        <w:t>SICH</w:t>
      </w:r>
      <w:r w:rsidRPr="003D62DF">
        <w:rPr>
          <w:snapToGrid w:val="0"/>
          <w:lang w:eastAsia="zh-CN"/>
        </w:rPr>
        <w:t xml:space="preserve">, </w:t>
      </w:r>
    </w:p>
    <w:p w14:paraId="4928375C" w14:textId="77777777" w:rsidR="00C31997" w:rsidRPr="003D62DF" w:rsidRDefault="00C31997" w:rsidP="00C31997">
      <w:pPr>
        <w:pStyle w:val="PL"/>
        <w:rPr>
          <w:snapToGrid w:val="0"/>
          <w:lang w:eastAsia="zh-CN"/>
        </w:rPr>
      </w:pPr>
      <w:r w:rsidRPr="003D62DF">
        <w:rPr>
          <w:lang w:eastAsia="zh-CN"/>
        </w:rPr>
        <w:tab/>
      </w:r>
      <w:r w:rsidRPr="003D62DF">
        <w:t>max</w:t>
      </w:r>
      <w:r w:rsidRPr="003D62DF">
        <w:rPr>
          <w:lang w:eastAsia="zh-CN"/>
        </w:rPr>
        <w:t>N</w:t>
      </w:r>
      <w:r w:rsidRPr="003D62DF">
        <w:t>o</w:t>
      </w:r>
      <w:r w:rsidRPr="003D62DF">
        <w:rPr>
          <w:lang w:eastAsia="zh-CN"/>
        </w:rPr>
        <w:t>O</w:t>
      </w:r>
      <w:r w:rsidRPr="003D62DF">
        <w:t>fNon</w:t>
      </w:r>
      <w:r w:rsidRPr="003D62DF">
        <w:rPr>
          <w:lang w:eastAsia="zh-CN"/>
        </w:rPr>
        <w:t>-</w:t>
      </w:r>
      <w:r w:rsidRPr="003D62DF">
        <w:t>HS</w:t>
      </w:r>
      <w:r w:rsidRPr="003D62DF">
        <w:rPr>
          <w:lang w:eastAsia="zh-CN"/>
        </w:rPr>
        <w:t>-SCCH-Assosiated-</w:t>
      </w:r>
      <w:r w:rsidRPr="003D62DF">
        <w:t>HS</w:t>
      </w:r>
      <w:r w:rsidRPr="003D62DF">
        <w:rPr>
          <w:lang w:eastAsia="zh-CN"/>
        </w:rPr>
        <w:t>-</w:t>
      </w:r>
      <w:r w:rsidRPr="003D62DF">
        <w:t>SICH</w:t>
      </w:r>
      <w:r w:rsidRPr="003D62DF">
        <w:rPr>
          <w:lang w:eastAsia="zh-CN"/>
        </w:rPr>
        <w:t>-Ext</w:t>
      </w:r>
      <w:r w:rsidRPr="003D62DF">
        <w:rPr>
          <w:snapToGrid w:val="0"/>
          <w:lang w:eastAsia="zh-CN"/>
        </w:rPr>
        <w:t>,</w:t>
      </w:r>
    </w:p>
    <w:p w14:paraId="26E09DE3" w14:textId="77777777" w:rsidR="00C31997" w:rsidRPr="003D62DF" w:rsidRDefault="00C31997" w:rsidP="00C31997">
      <w:pPr>
        <w:pStyle w:val="PL"/>
        <w:rPr>
          <w:lang w:eastAsia="zh-CN"/>
        </w:rPr>
      </w:pPr>
      <w:r w:rsidRPr="003D62DF">
        <w:tab/>
        <w:t>maxMBMSServiceSelect,</w:t>
      </w:r>
    </w:p>
    <w:p w14:paraId="1215E2A9" w14:textId="77777777" w:rsidR="00C31997" w:rsidRPr="003D62DF" w:rsidRDefault="00C31997" w:rsidP="00C31997">
      <w:pPr>
        <w:pStyle w:val="PL"/>
      </w:pPr>
      <w:r w:rsidRPr="003D62DF">
        <w:tab/>
        <w:t>maxNrOfCellPortionsPerCell</w:t>
      </w:r>
      <w:r w:rsidRPr="003D62DF">
        <w:rPr>
          <w:lang w:eastAsia="zh-CN"/>
        </w:rPr>
        <w:t>LCR</w:t>
      </w:r>
      <w:r w:rsidRPr="003D62DF">
        <w:t>,</w:t>
      </w:r>
    </w:p>
    <w:p w14:paraId="6CA53506" w14:textId="77777777" w:rsidR="00C31997" w:rsidRPr="003D62DF" w:rsidRDefault="00C31997" w:rsidP="00C31997">
      <w:pPr>
        <w:pStyle w:val="PL"/>
        <w:rPr>
          <w:snapToGrid w:val="0"/>
          <w:lang w:eastAsia="zh-CN"/>
        </w:rPr>
      </w:pPr>
      <w:r w:rsidRPr="003D62DF">
        <w:tab/>
        <w:t>maxNrOfCellPortionsPerCell</w:t>
      </w:r>
      <w:r w:rsidRPr="003D62DF">
        <w:rPr>
          <w:lang w:eastAsia="zh-CN"/>
        </w:rPr>
        <w:t>LCR</w:t>
      </w:r>
      <w:r w:rsidRPr="003D62DF">
        <w:t>-1,</w:t>
      </w:r>
    </w:p>
    <w:p w14:paraId="18F019E6" w14:textId="77777777" w:rsidR="00C31997" w:rsidRPr="003D62DF" w:rsidRDefault="00C31997" w:rsidP="00C31997">
      <w:pPr>
        <w:pStyle w:val="PL"/>
        <w:rPr>
          <w:snapToGrid w:val="0"/>
          <w:lang w:eastAsia="zh-CN"/>
        </w:rPr>
      </w:pPr>
      <w:r w:rsidRPr="003D62DF">
        <w:rPr>
          <w:snapToGrid w:val="0"/>
          <w:lang w:eastAsia="zh-CN"/>
        </w:rPr>
        <w:tab/>
        <w:t>maxNrOfEDCH-1,</w:t>
      </w:r>
    </w:p>
    <w:p w14:paraId="4E1E43A0" w14:textId="77777777" w:rsidR="00C31997" w:rsidRPr="003D62DF" w:rsidRDefault="00C31997" w:rsidP="00C31997">
      <w:pPr>
        <w:pStyle w:val="PL"/>
        <w:rPr>
          <w:lang w:eastAsia="zh-CN"/>
        </w:rPr>
      </w:pPr>
      <w:r w:rsidRPr="003D62DF">
        <w:rPr>
          <w:lang w:eastAsia="zh-CN"/>
        </w:rPr>
        <w:tab/>
        <w:t>maxNoOfCommonH-RNTI,</w:t>
      </w:r>
    </w:p>
    <w:p w14:paraId="7A153E5E" w14:textId="77777777" w:rsidR="00C31997" w:rsidRPr="003D62DF" w:rsidRDefault="00C31997" w:rsidP="00C31997">
      <w:pPr>
        <w:pStyle w:val="PL"/>
        <w:rPr>
          <w:lang w:eastAsia="zh-CN"/>
        </w:rPr>
      </w:pPr>
      <w:r w:rsidRPr="003D62DF">
        <w:rPr>
          <w:lang w:eastAsia="zh-CN"/>
        </w:rPr>
        <w:tab/>
      </w:r>
      <w:r w:rsidRPr="003D62DF">
        <w:t>maxNrOfCommonMACFlows</w:t>
      </w:r>
      <w:r w:rsidRPr="003D62DF">
        <w:rPr>
          <w:lang w:eastAsia="zh-CN"/>
        </w:rPr>
        <w:t>LCRExt,</w:t>
      </w:r>
    </w:p>
    <w:p w14:paraId="1C0695E9" w14:textId="77777777" w:rsidR="00C31997" w:rsidRPr="003D62DF" w:rsidRDefault="00C31997" w:rsidP="00C31997">
      <w:pPr>
        <w:pStyle w:val="PL"/>
        <w:rPr>
          <w:lang w:eastAsia="zh-CN"/>
        </w:rPr>
      </w:pPr>
      <w:r w:rsidRPr="003D62DF">
        <w:rPr>
          <w:lang w:eastAsia="zh-CN"/>
        </w:rPr>
        <w:tab/>
      </w:r>
      <w:r w:rsidRPr="003D62DF">
        <w:t>maxofERNTI</w:t>
      </w:r>
      <w:r w:rsidRPr="003D62DF">
        <w:rPr>
          <w:lang w:eastAsia="zh-CN"/>
        </w:rPr>
        <w:t>,</w:t>
      </w:r>
    </w:p>
    <w:p w14:paraId="43B1C590" w14:textId="77777777" w:rsidR="00C31997" w:rsidRPr="003D62DF" w:rsidRDefault="00C31997" w:rsidP="00C31997">
      <w:pPr>
        <w:pStyle w:val="PL"/>
      </w:pPr>
      <w:r w:rsidRPr="003D62DF">
        <w:rPr>
          <w:snapToGrid w:val="0"/>
          <w:lang w:eastAsia="zh-CN"/>
        </w:rPr>
        <w:tab/>
      </w:r>
      <w:r w:rsidRPr="003D62DF">
        <w:rPr>
          <w:snapToGrid w:val="0"/>
        </w:rPr>
        <w:t>maxNrOfDCHMeasurementOccasionPatternSequence</w:t>
      </w:r>
      <w:r w:rsidRPr="003D62DF">
        <w:rPr>
          <w:snapToGrid w:val="0"/>
          <w:lang w:eastAsia="zh-CN"/>
        </w:rPr>
        <w:t>,</w:t>
      </w:r>
    </w:p>
    <w:p w14:paraId="15F50ED0" w14:textId="77777777" w:rsidR="00C31997" w:rsidRPr="003D62DF" w:rsidRDefault="00C31997" w:rsidP="00C31997">
      <w:pPr>
        <w:pStyle w:val="PL"/>
      </w:pPr>
      <w:r w:rsidRPr="003D62DF">
        <w:rPr>
          <w:snapToGrid w:val="0"/>
          <w:lang w:eastAsia="zh-CN"/>
        </w:rPr>
        <w:tab/>
      </w:r>
      <w:r w:rsidRPr="003D62DF">
        <w:rPr>
          <w:snapToGrid w:val="0"/>
        </w:rPr>
        <w:t>maxNrOfULCarriers</w:t>
      </w:r>
      <w:r w:rsidRPr="003D62DF">
        <w:rPr>
          <w:snapToGrid w:val="0"/>
          <w:lang w:eastAsia="zh-CN"/>
        </w:rPr>
        <w:t>LCR-1,</w:t>
      </w:r>
    </w:p>
    <w:p w14:paraId="754611CF" w14:textId="77777777" w:rsidR="00C31997" w:rsidRPr="003D62DF" w:rsidRDefault="00C31997" w:rsidP="00C31997">
      <w:pPr>
        <w:pStyle w:val="PL"/>
        <w:rPr>
          <w:snapToGrid w:val="0"/>
        </w:rPr>
      </w:pPr>
      <w:r w:rsidRPr="003D62DF">
        <w:rPr>
          <w:snapToGrid w:val="0"/>
        </w:rPr>
        <w:tab/>
        <w:t>maxNrOfCommonHRNTI,</w:t>
      </w:r>
    </w:p>
    <w:p w14:paraId="1C2620A5" w14:textId="77777777" w:rsidR="00C31997" w:rsidRPr="003D62DF" w:rsidRDefault="00C31997" w:rsidP="00C31997">
      <w:pPr>
        <w:pStyle w:val="PL"/>
        <w:rPr>
          <w:snapToGrid w:val="0"/>
        </w:rPr>
      </w:pPr>
      <w:r w:rsidRPr="003D62DF">
        <w:rPr>
          <w:snapToGrid w:val="0"/>
        </w:rPr>
        <w:tab/>
        <w:t>maxFreqBandsTDD,</w:t>
      </w:r>
    </w:p>
    <w:p w14:paraId="7DBF29E3" w14:textId="77777777" w:rsidR="00C31997" w:rsidRPr="003D62DF" w:rsidRDefault="00C31997" w:rsidP="00C31997">
      <w:pPr>
        <w:pStyle w:val="PL"/>
        <w:rPr>
          <w:snapToGrid w:val="0"/>
        </w:rPr>
      </w:pPr>
      <w:r w:rsidRPr="003D62DF">
        <w:rPr>
          <w:snapToGrid w:val="0"/>
        </w:rPr>
        <w:tab/>
        <w:t>maxSCPICHCell,</w:t>
      </w:r>
    </w:p>
    <w:p w14:paraId="29B6E267" w14:textId="77777777" w:rsidR="00C31997" w:rsidRPr="003D62DF" w:rsidRDefault="00C31997" w:rsidP="00C31997">
      <w:pPr>
        <w:pStyle w:val="PL"/>
        <w:rPr>
          <w:snapToGrid w:val="0"/>
        </w:rPr>
      </w:pPr>
      <w:r w:rsidRPr="003D62DF">
        <w:rPr>
          <w:snapToGrid w:val="0"/>
        </w:rPr>
        <w:tab/>
        <w:t>maxnoofPRACHEUL,</w:t>
      </w:r>
    </w:p>
    <w:p w14:paraId="6818437C" w14:textId="77777777" w:rsidR="00C31997" w:rsidRPr="003D62DF" w:rsidRDefault="00C31997" w:rsidP="00C31997">
      <w:pPr>
        <w:pStyle w:val="PL"/>
        <w:rPr>
          <w:snapToGrid w:val="0"/>
        </w:rPr>
      </w:pPr>
      <w:r w:rsidRPr="003D62DF">
        <w:rPr>
          <w:snapToGrid w:val="0"/>
        </w:rPr>
        <w:tab/>
        <w:t>maxIGPInfo,</w:t>
      </w:r>
    </w:p>
    <w:p w14:paraId="05E1E37D" w14:textId="77777777" w:rsidR="00C31997" w:rsidRPr="003D62DF" w:rsidRDefault="00C31997" w:rsidP="00C31997">
      <w:pPr>
        <w:pStyle w:val="PL"/>
        <w:rPr>
          <w:snapToGrid w:val="0"/>
        </w:rPr>
      </w:pPr>
      <w:r w:rsidRPr="003D62DF">
        <w:rPr>
          <w:snapToGrid w:val="0"/>
        </w:rPr>
        <w:tab/>
        <w:t>maxNrofConcatenatedDCH,</w:t>
      </w:r>
    </w:p>
    <w:p w14:paraId="45E0D40E" w14:textId="77777777" w:rsidR="00C31997" w:rsidRPr="003D62DF" w:rsidRDefault="00C31997" w:rsidP="00C31997">
      <w:pPr>
        <w:pStyle w:val="PL"/>
        <w:rPr>
          <w:snapToGrid w:val="0"/>
        </w:rPr>
      </w:pPr>
    </w:p>
    <w:p w14:paraId="5D33E5EA" w14:textId="2A9D5F03" w:rsidR="00B0462E" w:rsidRPr="003D62DF" w:rsidRDefault="00C31997" w:rsidP="00B0462E">
      <w:pPr>
        <w:pStyle w:val="PL"/>
        <w:rPr>
          <w:lang w:eastAsia="zh-CN"/>
        </w:rPr>
      </w:pPr>
      <w:r w:rsidRPr="003D62DF">
        <w:rPr>
          <w:snapToGrid w:val="0"/>
        </w:rPr>
        <w:tab/>
      </w:r>
    </w:p>
    <w:p w14:paraId="354D8991" w14:textId="0887993E" w:rsidR="00C31997" w:rsidRPr="003D62DF" w:rsidRDefault="00C31997" w:rsidP="00C31997">
      <w:pPr>
        <w:pStyle w:val="PL"/>
        <w:rPr>
          <w:lang w:eastAsia="zh-CN"/>
        </w:rPr>
      </w:pPr>
    </w:p>
    <w:p w14:paraId="1790B02B" w14:textId="77777777" w:rsidR="000F2767" w:rsidRPr="00F43C45" w:rsidRDefault="000F2767" w:rsidP="000F2767">
      <w:pPr>
        <w:rPr>
          <w:rFonts w:ascii="Arial" w:hAnsi="Arial" w:cs="Arial"/>
          <w:b/>
          <w:color w:val="0000FF"/>
        </w:rPr>
      </w:pPr>
      <w:r w:rsidRPr="00F43C45">
        <w:rPr>
          <w:rFonts w:ascii="Arial" w:hAnsi="Arial" w:cs="Arial"/>
          <w:b/>
          <w:color w:val="0000FF"/>
        </w:rPr>
        <w:t>------------------------------------------</w:t>
      </w:r>
    </w:p>
    <w:p w14:paraId="24C3316C" w14:textId="77777777" w:rsidR="000F2767" w:rsidRDefault="000F2767" w:rsidP="000F2767">
      <w:pPr>
        <w:rPr>
          <w:rFonts w:ascii="Arial" w:hAnsi="Arial" w:cs="Arial"/>
          <w:b/>
          <w:color w:val="0000FF"/>
        </w:rPr>
      </w:pPr>
      <w:r w:rsidRPr="00F43C45">
        <w:rPr>
          <w:rFonts w:ascii="Arial" w:hAnsi="Arial" w:cs="Arial"/>
          <w:b/>
          <w:color w:val="0000FF"/>
        </w:rPr>
        <w:t>Skip to next change</w:t>
      </w:r>
    </w:p>
    <w:p w14:paraId="6F4BC0DE" w14:textId="2A236BC6" w:rsidR="000F2767" w:rsidRDefault="000F2767" w:rsidP="000F2767">
      <w:pPr>
        <w:rPr>
          <w:rFonts w:ascii="Arial" w:hAnsi="Arial" w:cs="Arial"/>
          <w:b/>
          <w:color w:val="0000FF"/>
        </w:rPr>
      </w:pPr>
      <w:r w:rsidRPr="00F43C45">
        <w:rPr>
          <w:rFonts w:ascii="Arial" w:hAnsi="Arial" w:cs="Arial"/>
          <w:b/>
          <w:color w:val="0000FF"/>
        </w:rPr>
        <w:t>------------------------------------------</w:t>
      </w:r>
    </w:p>
    <w:p w14:paraId="2BEA53FC" w14:textId="6F9F63DF" w:rsidR="00B70647" w:rsidRDefault="00B70647" w:rsidP="000F2767">
      <w:pPr>
        <w:rPr>
          <w:rFonts w:ascii="Arial" w:hAnsi="Arial" w:cs="Arial"/>
          <w:b/>
          <w:color w:val="0000FF"/>
        </w:rPr>
      </w:pPr>
    </w:p>
    <w:p w14:paraId="50C76057" w14:textId="77777777" w:rsidR="00B70647" w:rsidRPr="008144B0" w:rsidRDefault="00B70647" w:rsidP="000F2767">
      <w:pPr>
        <w:rPr>
          <w:rFonts w:ascii="Arial" w:hAnsi="Arial" w:cs="Arial"/>
          <w:b/>
          <w:color w:val="0000FF"/>
        </w:rPr>
      </w:pPr>
    </w:p>
    <w:p w14:paraId="183E69BD" w14:textId="77777777" w:rsidR="000F2767" w:rsidRPr="003D62DF" w:rsidRDefault="000F2767" w:rsidP="000F2767">
      <w:pPr>
        <w:pStyle w:val="PL"/>
      </w:pPr>
      <w:r w:rsidRPr="003D62DF">
        <w:t>-- ==========================================</w:t>
      </w:r>
    </w:p>
    <w:p w14:paraId="2D6B3135" w14:textId="77777777" w:rsidR="000F2767" w:rsidRPr="003D62DF" w:rsidRDefault="000F2767" w:rsidP="000F2767">
      <w:pPr>
        <w:pStyle w:val="PL"/>
      </w:pPr>
      <w:r w:rsidRPr="003D62DF">
        <w:t>--</w:t>
      </w:r>
      <w:r w:rsidRPr="003D62DF">
        <w:tab/>
        <w:t>C</w:t>
      </w:r>
    </w:p>
    <w:p w14:paraId="044B84EA" w14:textId="77777777" w:rsidR="000F2767" w:rsidRPr="003D62DF" w:rsidRDefault="000F2767" w:rsidP="000F2767">
      <w:pPr>
        <w:pStyle w:val="PL"/>
      </w:pPr>
      <w:r w:rsidRPr="003D62DF">
        <w:t>-- ==========================================</w:t>
      </w:r>
    </w:p>
    <w:p w14:paraId="6036C37F" w14:textId="77777777" w:rsidR="000F2767" w:rsidRPr="003D62DF" w:rsidRDefault="000F2767" w:rsidP="000F2767">
      <w:pPr>
        <w:pStyle w:val="PL"/>
      </w:pPr>
    </w:p>
    <w:p w14:paraId="2FF6CBB6" w14:textId="77777777" w:rsidR="000F2767" w:rsidRPr="003D62DF" w:rsidRDefault="000F2767" w:rsidP="000F2767">
      <w:pPr>
        <w:pStyle w:val="PL"/>
      </w:pPr>
      <w:r w:rsidRPr="003D62DF">
        <w:lastRenderedPageBreak/>
        <w:t>Cause ::= CHOICE {</w:t>
      </w:r>
    </w:p>
    <w:p w14:paraId="29F1C02A" w14:textId="77777777" w:rsidR="000F2767" w:rsidRPr="003D62DF" w:rsidRDefault="000F2767" w:rsidP="000F2767">
      <w:pPr>
        <w:pStyle w:val="PL"/>
      </w:pPr>
      <w:r w:rsidRPr="003D62DF">
        <w:tab/>
        <w:t>radioNetwork</w:t>
      </w:r>
      <w:r w:rsidRPr="003D62DF">
        <w:tab/>
      </w:r>
      <w:r w:rsidRPr="003D62DF">
        <w:tab/>
      </w:r>
      <w:r w:rsidRPr="003D62DF">
        <w:tab/>
        <w:t>CauseRadioNetwork,</w:t>
      </w:r>
    </w:p>
    <w:p w14:paraId="3A65C3D4" w14:textId="77777777" w:rsidR="000F2767" w:rsidRPr="003D62DF" w:rsidRDefault="000F2767" w:rsidP="000F2767">
      <w:pPr>
        <w:pStyle w:val="PL"/>
      </w:pPr>
      <w:r w:rsidRPr="003D62DF">
        <w:tab/>
        <w:t>transport</w:t>
      </w:r>
      <w:r w:rsidRPr="003D62DF">
        <w:tab/>
      </w:r>
      <w:r w:rsidRPr="003D62DF">
        <w:tab/>
      </w:r>
      <w:r w:rsidRPr="003D62DF">
        <w:tab/>
        <w:t>CauseTransport,</w:t>
      </w:r>
    </w:p>
    <w:p w14:paraId="6D167B2C" w14:textId="77777777" w:rsidR="000F2767" w:rsidRPr="003D62DF" w:rsidRDefault="000F2767" w:rsidP="000F2767">
      <w:pPr>
        <w:pStyle w:val="PL"/>
      </w:pPr>
      <w:r w:rsidRPr="003D62DF">
        <w:tab/>
        <w:t>protocol</w:t>
      </w:r>
      <w:r w:rsidRPr="003D62DF">
        <w:tab/>
      </w:r>
      <w:r w:rsidRPr="003D62DF">
        <w:tab/>
      </w:r>
      <w:r w:rsidRPr="003D62DF">
        <w:tab/>
      </w:r>
      <w:r w:rsidRPr="003D62DF">
        <w:tab/>
        <w:t>CauseProtocol,</w:t>
      </w:r>
    </w:p>
    <w:p w14:paraId="12803B0D" w14:textId="77777777" w:rsidR="000F2767" w:rsidRPr="003D62DF" w:rsidRDefault="000F2767" w:rsidP="000F2767">
      <w:pPr>
        <w:pStyle w:val="PL"/>
      </w:pPr>
      <w:r w:rsidRPr="003D62DF">
        <w:tab/>
        <w:t>misc</w:t>
      </w:r>
      <w:r w:rsidRPr="003D62DF">
        <w:tab/>
      </w:r>
      <w:r w:rsidRPr="003D62DF">
        <w:tab/>
      </w:r>
      <w:r w:rsidRPr="003D62DF">
        <w:tab/>
      </w:r>
      <w:r w:rsidRPr="003D62DF">
        <w:tab/>
      </w:r>
      <w:r w:rsidRPr="003D62DF">
        <w:tab/>
        <w:t>CauseMisc,</w:t>
      </w:r>
    </w:p>
    <w:p w14:paraId="5C662322" w14:textId="77777777" w:rsidR="000F2767" w:rsidRPr="003D62DF" w:rsidRDefault="000F2767" w:rsidP="000F2767">
      <w:pPr>
        <w:pStyle w:val="PL"/>
      </w:pPr>
      <w:r w:rsidRPr="003D62DF">
        <w:tab/>
        <w:t>...</w:t>
      </w:r>
    </w:p>
    <w:p w14:paraId="555EBF25" w14:textId="77777777" w:rsidR="000F2767" w:rsidRPr="003D62DF" w:rsidRDefault="000F2767" w:rsidP="000F2767">
      <w:pPr>
        <w:pStyle w:val="PL"/>
      </w:pPr>
      <w:r w:rsidRPr="003D62DF">
        <w:t>}</w:t>
      </w:r>
    </w:p>
    <w:p w14:paraId="2ED7C895" w14:textId="77777777" w:rsidR="000F2767" w:rsidRPr="003D62DF" w:rsidRDefault="000F2767" w:rsidP="000F2767">
      <w:pPr>
        <w:pStyle w:val="PL"/>
      </w:pPr>
    </w:p>
    <w:p w14:paraId="2736C350" w14:textId="77777777" w:rsidR="000F2767" w:rsidRPr="003D62DF" w:rsidRDefault="000F2767" w:rsidP="000F2767">
      <w:pPr>
        <w:pStyle w:val="PL"/>
      </w:pPr>
      <w:r w:rsidRPr="003D62DF">
        <w:t>CauseMisc ::= ENUMERATED {</w:t>
      </w:r>
    </w:p>
    <w:p w14:paraId="7AEF9CF7" w14:textId="77777777" w:rsidR="000F2767" w:rsidRPr="003D62DF" w:rsidRDefault="000F2767" w:rsidP="000F2767">
      <w:pPr>
        <w:pStyle w:val="PL"/>
      </w:pPr>
      <w:r w:rsidRPr="003D62DF">
        <w:tab/>
        <w:t>control-processing-overload,</w:t>
      </w:r>
    </w:p>
    <w:p w14:paraId="5565A5D1" w14:textId="77777777" w:rsidR="000F2767" w:rsidRPr="003D62DF" w:rsidRDefault="000F2767" w:rsidP="000F2767">
      <w:pPr>
        <w:pStyle w:val="PL"/>
      </w:pPr>
      <w:r w:rsidRPr="003D62DF">
        <w:tab/>
        <w:t>hardware-failure,</w:t>
      </w:r>
    </w:p>
    <w:p w14:paraId="379726F5" w14:textId="77777777" w:rsidR="000F2767" w:rsidRPr="003D62DF" w:rsidRDefault="000F2767" w:rsidP="000F2767">
      <w:pPr>
        <w:pStyle w:val="PL"/>
      </w:pPr>
      <w:r w:rsidRPr="003D62DF">
        <w:tab/>
        <w:t>oam-intervention,</w:t>
      </w:r>
    </w:p>
    <w:p w14:paraId="3CBE4B4A" w14:textId="77777777" w:rsidR="000F2767" w:rsidRPr="003D62DF" w:rsidRDefault="000F2767" w:rsidP="000F2767">
      <w:pPr>
        <w:pStyle w:val="PL"/>
      </w:pPr>
      <w:r w:rsidRPr="003D62DF">
        <w:tab/>
        <w:t>not-enough-user-plane-processing-resources,</w:t>
      </w:r>
    </w:p>
    <w:p w14:paraId="6B5B17E4" w14:textId="77777777" w:rsidR="000F2767" w:rsidRPr="003D62DF" w:rsidRDefault="000F2767" w:rsidP="000F2767">
      <w:pPr>
        <w:pStyle w:val="PL"/>
      </w:pPr>
      <w:r w:rsidRPr="003D62DF">
        <w:tab/>
        <w:t>unspecified,</w:t>
      </w:r>
    </w:p>
    <w:p w14:paraId="20B08702" w14:textId="77777777" w:rsidR="000F2767" w:rsidRPr="003D62DF" w:rsidRDefault="000F2767" w:rsidP="000F2767">
      <w:pPr>
        <w:pStyle w:val="PL"/>
      </w:pPr>
      <w:r w:rsidRPr="003D62DF">
        <w:tab/>
        <w:t>...</w:t>
      </w:r>
    </w:p>
    <w:p w14:paraId="2F3810E6" w14:textId="77777777" w:rsidR="000F2767" w:rsidRPr="003D62DF" w:rsidRDefault="000F2767" w:rsidP="000F2767">
      <w:pPr>
        <w:pStyle w:val="PL"/>
      </w:pPr>
      <w:r w:rsidRPr="003D62DF">
        <w:t>}</w:t>
      </w:r>
    </w:p>
    <w:p w14:paraId="14ED11BD" w14:textId="77777777" w:rsidR="000F2767" w:rsidRPr="003D62DF" w:rsidRDefault="000F2767" w:rsidP="000F2767">
      <w:pPr>
        <w:pStyle w:val="PL"/>
      </w:pPr>
    </w:p>
    <w:p w14:paraId="65CE2C64" w14:textId="77777777" w:rsidR="000F2767" w:rsidRPr="003D62DF" w:rsidRDefault="000F2767" w:rsidP="000F2767">
      <w:pPr>
        <w:pStyle w:val="PL"/>
      </w:pPr>
      <w:r w:rsidRPr="003D62DF">
        <w:t>CauseProtocol ::= ENUMERATED {</w:t>
      </w:r>
    </w:p>
    <w:p w14:paraId="3189E307" w14:textId="77777777" w:rsidR="000F2767" w:rsidRPr="003D62DF" w:rsidRDefault="000F2767" w:rsidP="000F2767">
      <w:pPr>
        <w:pStyle w:val="PL"/>
      </w:pPr>
      <w:r w:rsidRPr="003D62DF">
        <w:tab/>
        <w:t>transfer-syntax-error,</w:t>
      </w:r>
    </w:p>
    <w:p w14:paraId="11D75033" w14:textId="77777777" w:rsidR="000F2767" w:rsidRPr="003D62DF" w:rsidRDefault="000F2767" w:rsidP="000F2767">
      <w:pPr>
        <w:pStyle w:val="PL"/>
      </w:pPr>
      <w:r w:rsidRPr="003D62DF">
        <w:tab/>
        <w:t>abstract-syntax-error-reject,</w:t>
      </w:r>
    </w:p>
    <w:p w14:paraId="0C2C610A" w14:textId="77777777" w:rsidR="000F2767" w:rsidRPr="003D62DF" w:rsidRDefault="000F2767" w:rsidP="000F2767">
      <w:pPr>
        <w:pStyle w:val="PL"/>
      </w:pPr>
      <w:r w:rsidRPr="003D62DF">
        <w:tab/>
        <w:t>abstract-syntax-error-ignore-and-notify,</w:t>
      </w:r>
    </w:p>
    <w:p w14:paraId="1D936C11" w14:textId="77777777" w:rsidR="000F2767" w:rsidRPr="003D62DF" w:rsidRDefault="000F2767" w:rsidP="000F2767">
      <w:pPr>
        <w:pStyle w:val="PL"/>
      </w:pPr>
      <w:r w:rsidRPr="003D62DF">
        <w:tab/>
        <w:t>message-not-compatible-with-receiver-state,</w:t>
      </w:r>
    </w:p>
    <w:p w14:paraId="3BA57AD4" w14:textId="77777777" w:rsidR="000F2767" w:rsidRPr="003D62DF" w:rsidRDefault="000F2767" w:rsidP="000F2767">
      <w:pPr>
        <w:pStyle w:val="PL"/>
      </w:pPr>
      <w:r w:rsidRPr="003D62DF">
        <w:tab/>
        <w:t>semantic-error,</w:t>
      </w:r>
    </w:p>
    <w:p w14:paraId="5665E8C3" w14:textId="77777777" w:rsidR="000F2767" w:rsidRPr="003D62DF" w:rsidRDefault="000F2767" w:rsidP="000F2767">
      <w:pPr>
        <w:pStyle w:val="PL"/>
      </w:pPr>
      <w:r w:rsidRPr="003D62DF">
        <w:tab/>
        <w:t>unspecified,</w:t>
      </w:r>
    </w:p>
    <w:p w14:paraId="1E9F6133" w14:textId="77777777" w:rsidR="000F2767" w:rsidRPr="003D62DF" w:rsidRDefault="000F2767" w:rsidP="000F2767">
      <w:pPr>
        <w:pStyle w:val="PL"/>
      </w:pPr>
      <w:r w:rsidRPr="003D62DF">
        <w:tab/>
        <w:t>abstract-syntax-error-falsely-constructed-message,</w:t>
      </w:r>
    </w:p>
    <w:p w14:paraId="6360ABA1" w14:textId="77777777" w:rsidR="000F2767" w:rsidRPr="003D62DF" w:rsidRDefault="000F2767" w:rsidP="000F2767">
      <w:pPr>
        <w:pStyle w:val="PL"/>
      </w:pPr>
      <w:r w:rsidRPr="003D62DF">
        <w:tab/>
        <w:t>...</w:t>
      </w:r>
    </w:p>
    <w:p w14:paraId="0EA531FB" w14:textId="77777777" w:rsidR="000F2767" w:rsidRPr="003D62DF" w:rsidRDefault="000F2767" w:rsidP="000F2767">
      <w:pPr>
        <w:pStyle w:val="PL"/>
      </w:pPr>
      <w:r w:rsidRPr="003D62DF">
        <w:t>}</w:t>
      </w:r>
    </w:p>
    <w:p w14:paraId="727B32A3" w14:textId="77777777" w:rsidR="000F2767" w:rsidRPr="003D62DF" w:rsidRDefault="000F2767" w:rsidP="000F2767">
      <w:pPr>
        <w:pStyle w:val="PL"/>
      </w:pPr>
    </w:p>
    <w:p w14:paraId="7B5289DA" w14:textId="77777777" w:rsidR="000F2767" w:rsidRPr="003D62DF" w:rsidRDefault="000F2767" w:rsidP="000F2767">
      <w:pPr>
        <w:pStyle w:val="PL"/>
      </w:pPr>
      <w:r w:rsidRPr="003D62DF">
        <w:t>CauseRadioNetwork ::= ENUMERATED {</w:t>
      </w:r>
    </w:p>
    <w:p w14:paraId="287F6D1A" w14:textId="77777777" w:rsidR="000F2767" w:rsidRPr="003D62DF" w:rsidRDefault="000F2767" w:rsidP="000F2767">
      <w:pPr>
        <w:pStyle w:val="PL"/>
      </w:pPr>
      <w:r w:rsidRPr="003D62DF">
        <w:tab/>
        <w:t>unknown-C-ID,</w:t>
      </w:r>
    </w:p>
    <w:p w14:paraId="3B89507E" w14:textId="77777777" w:rsidR="000F2767" w:rsidRPr="003D62DF" w:rsidRDefault="000F2767" w:rsidP="000F2767">
      <w:pPr>
        <w:pStyle w:val="PL"/>
      </w:pPr>
      <w:r w:rsidRPr="003D62DF">
        <w:tab/>
        <w:t>cell-not-available,</w:t>
      </w:r>
    </w:p>
    <w:p w14:paraId="1DE1C7A5" w14:textId="77777777" w:rsidR="000F2767" w:rsidRPr="003D62DF" w:rsidRDefault="000F2767" w:rsidP="000F2767">
      <w:pPr>
        <w:pStyle w:val="PL"/>
      </w:pPr>
      <w:r w:rsidRPr="003D62DF">
        <w:tab/>
        <w:t xml:space="preserve">power-level-not-supported, </w:t>
      </w:r>
    </w:p>
    <w:p w14:paraId="79B4BE8F" w14:textId="77777777" w:rsidR="000F2767" w:rsidRPr="003D62DF" w:rsidRDefault="000F2767" w:rsidP="000F2767">
      <w:pPr>
        <w:pStyle w:val="PL"/>
      </w:pPr>
      <w:r w:rsidRPr="003D62DF">
        <w:tab/>
        <w:t>dl-radio-resources-not-available,</w:t>
      </w:r>
    </w:p>
    <w:p w14:paraId="25FF67F1" w14:textId="77777777" w:rsidR="000F2767" w:rsidRPr="003D62DF" w:rsidRDefault="000F2767" w:rsidP="000F2767">
      <w:pPr>
        <w:pStyle w:val="PL"/>
      </w:pPr>
      <w:r w:rsidRPr="003D62DF">
        <w:tab/>
        <w:t>ul-radio-resources-not-available,</w:t>
      </w:r>
    </w:p>
    <w:p w14:paraId="524342EB" w14:textId="77777777" w:rsidR="000F2767" w:rsidRPr="003D62DF" w:rsidRDefault="000F2767" w:rsidP="000F2767">
      <w:pPr>
        <w:pStyle w:val="PL"/>
      </w:pPr>
      <w:r w:rsidRPr="003D62DF">
        <w:tab/>
        <w:t>rl-already-ActivatedOrAllocated,</w:t>
      </w:r>
    </w:p>
    <w:p w14:paraId="796B1E50" w14:textId="77777777" w:rsidR="000F2767" w:rsidRPr="003D62DF" w:rsidRDefault="000F2767" w:rsidP="000F2767">
      <w:pPr>
        <w:pStyle w:val="PL"/>
      </w:pPr>
      <w:r w:rsidRPr="003D62DF">
        <w:tab/>
        <w:t>nodeB-Resources-unavailable,</w:t>
      </w:r>
    </w:p>
    <w:p w14:paraId="1D76E750" w14:textId="77777777" w:rsidR="000F2767" w:rsidRPr="003D62DF" w:rsidRDefault="000F2767" w:rsidP="000F2767">
      <w:pPr>
        <w:pStyle w:val="PL"/>
      </w:pPr>
      <w:r w:rsidRPr="003D62DF">
        <w:tab/>
        <w:t>measurement-not-supported-for-the-object,</w:t>
      </w:r>
    </w:p>
    <w:p w14:paraId="7594B277" w14:textId="77777777" w:rsidR="000F2767" w:rsidRPr="003D62DF" w:rsidRDefault="000F2767" w:rsidP="000F2767">
      <w:pPr>
        <w:pStyle w:val="PL"/>
      </w:pPr>
      <w:r w:rsidRPr="003D62DF">
        <w:tab/>
        <w:t>combining-resources-not-available,</w:t>
      </w:r>
    </w:p>
    <w:p w14:paraId="648F673B" w14:textId="77777777" w:rsidR="000F2767" w:rsidRPr="003D62DF" w:rsidRDefault="000F2767" w:rsidP="000F2767">
      <w:pPr>
        <w:pStyle w:val="PL"/>
      </w:pPr>
      <w:r w:rsidRPr="003D62DF">
        <w:tab/>
        <w:t>requested-configuration-not-supported,</w:t>
      </w:r>
    </w:p>
    <w:p w14:paraId="6C7820C4" w14:textId="77777777" w:rsidR="000F2767" w:rsidRPr="003D62DF" w:rsidRDefault="000F2767" w:rsidP="000F2767">
      <w:pPr>
        <w:pStyle w:val="PL"/>
      </w:pPr>
      <w:r w:rsidRPr="003D62DF">
        <w:tab/>
        <w:t>synchronisation-failure,</w:t>
      </w:r>
    </w:p>
    <w:p w14:paraId="578DF357" w14:textId="77777777" w:rsidR="000F2767" w:rsidRPr="003D62DF" w:rsidRDefault="000F2767" w:rsidP="000F2767">
      <w:pPr>
        <w:pStyle w:val="PL"/>
      </w:pPr>
      <w:r w:rsidRPr="003D62DF">
        <w:tab/>
        <w:t>priority-transport-channel-established,</w:t>
      </w:r>
    </w:p>
    <w:p w14:paraId="7BBD3F6C" w14:textId="77777777" w:rsidR="000F2767" w:rsidRPr="003D62DF" w:rsidRDefault="000F2767" w:rsidP="000F2767">
      <w:pPr>
        <w:pStyle w:val="PL"/>
      </w:pPr>
      <w:r w:rsidRPr="003D62DF">
        <w:tab/>
        <w:t>sIB-Origination-in-Node-B-not-Supported,</w:t>
      </w:r>
    </w:p>
    <w:p w14:paraId="263704E0" w14:textId="77777777" w:rsidR="000F2767" w:rsidRPr="003D62DF" w:rsidRDefault="000F2767" w:rsidP="000F2767">
      <w:pPr>
        <w:pStyle w:val="PL"/>
      </w:pPr>
      <w:r w:rsidRPr="003D62DF">
        <w:tab/>
        <w:t>requested-tx-diversity-mode-not-supported,</w:t>
      </w:r>
    </w:p>
    <w:p w14:paraId="27C2DBEB" w14:textId="77777777" w:rsidR="000F2767" w:rsidRPr="003D62DF" w:rsidRDefault="000F2767" w:rsidP="000F2767">
      <w:pPr>
        <w:pStyle w:val="PL"/>
      </w:pPr>
      <w:r w:rsidRPr="003D62DF">
        <w:tab/>
        <w:t>unspecified,</w:t>
      </w:r>
    </w:p>
    <w:p w14:paraId="797B9857" w14:textId="77777777" w:rsidR="000F2767" w:rsidRPr="003D62DF" w:rsidRDefault="000F2767" w:rsidP="000F2767">
      <w:pPr>
        <w:pStyle w:val="PL"/>
      </w:pPr>
      <w:r w:rsidRPr="003D62DF">
        <w:tab/>
        <w:t>bCCH-scheduling-error,</w:t>
      </w:r>
    </w:p>
    <w:p w14:paraId="159036DF" w14:textId="77777777" w:rsidR="000F2767" w:rsidRPr="003D62DF" w:rsidRDefault="000F2767" w:rsidP="000F2767">
      <w:pPr>
        <w:pStyle w:val="PL"/>
      </w:pPr>
      <w:r w:rsidRPr="003D62DF">
        <w:tab/>
        <w:t>measurement-temporarily-not-available,</w:t>
      </w:r>
    </w:p>
    <w:p w14:paraId="5895C6D4" w14:textId="77777777" w:rsidR="000F2767" w:rsidRPr="003D62DF" w:rsidRDefault="000F2767" w:rsidP="000F2767">
      <w:pPr>
        <w:pStyle w:val="PL"/>
      </w:pPr>
      <w:r w:rsidRPr="003D62DF">
        <w:tab/>
      </w:r>
      <w:r w:rsidRPr="003D62DF">
        <w:rPr>
          <w:snapToGrid w:val="0"/>
        </w:rPr>
        <w:t>invalid-CM-settings,</w:t>
      </w:r>
    </w:p>
    <w:p w14:paraId="04F9873D" w14:textId="77777777" w:rsidR="000F2767" w:rsidRPr="003D62DF" w:rsidRDefault="000F2767" w:rsidP="000F2767">
      <w:pPr>
        <w:pStyle w:val="PL"/>
      </w:pPr>
      <w:r w:rsidRPr="003D62DF">
        <w:rPr>
          <w:snapToGrid w:val="0"/>
        </w:rPr>
        <w:tab/>
        <w:t>reconfiguration-CFN-not-elapsed,</w:t>
      </w:r>
    </w:p>
    <w:p w14:paraId="73C5E8ED" w14:textId="77777777" w:rsidR="000F2767" w:rsidRPr="003D62DF" w:rsidRDefault="000F2767" w:rsidP="000F2767">
      <w:pPr>
        <w:pStyle w:val="PL"/>
        <w:rPr>
          <w:snapToGrid w:val="0"/>
        </w:rPr>
      </w:pPr>
      <w:r w:rsidRPr="003D62DF">
        <w:tab/>
        <w:t>number-of-DL-codes-not-supported,</w:t>
      </w:r>
    </w:p>
    <w:p w14:paraId="0A85CE07" w14:textId="77777777" w:rsidR="000F2767" w:rsidRPr="003D62DF" w:rsidRDefault="000F2767" w:rsidP="000F2767">
      <w:pPr>
        <w:pStyle w:val="PL"/>
        <w:rPr>
          <w:snapToGrid w:val="0"/>
        </w:rPr>
      </w:pPr>
      <w:r w:rsidRPr="003D62DF">
        <w:rPr>
          <w:snapToGrid w:val="0"/>
        </w:rPr>
        <w:tab/>
        <w:t>s-cpich-not-supported,</w:t>
      </w:r>
    </w:p>
    <w:p w14:paraId="4A3D94D2" w14:textId="77777777" w:rsidR="000F2767" w:rsidRPr="003D62DF" w:rsidRDefault="000F2767" w:rsidP="000F2767">
      <w:pPr>
        <w:pStyle w:val="PL"/>
        <w:rPr>
          <w:snapToGrid w:val="0"/>
        </w:rPr>
      </w:pPr>
      <w:r w:rsidRPr="003D62DF">
        <w:rPr>
          <w:snapToGrid w:val="0"/>
        </w:rPr>
        <w:tab/>
        <w:t>combining-not-supported,</w:t>
      </w:r>
    </w:p>
    <w:p w14:paraId="3783118F" w14:textId="77777777" w:rsidR="000F2767" w:rsidRPr="003D62DF" w:rsidRDefault="000F2767" w:rsidP="000F2767">
      <w:pPr>
        <w:pStyle w:val="PL"/>
        <w:rPr>
          <w:snapToGrid w:val="0"/>
        </w:rPr>
      </w:pPr>
      <w:r w:rsidRPr="003D62DF">
        <w:rPr>
          <w:snapToGrid w:val="0"/>
        </w:rPr>
        <w:tab/>
        <w:t>ul-sf-not-supported,</w:t>
      </w:r>
    </w:p>
    <w:p w14:paraId="3A45698D" w14:textId="77777777" w:rsidR="000F2767" w:rsidRPr="003D62DF" w:rsidRDefault="000F2767" w:rsidP="000F2767">
      <w:pPr>
        <w:pStyle w:val="PL"/>
      </w:pPr>
      <w:r w:rsidRPr="003D62DF">
        <w:rPr>
          <w:snapToGrid w:val="0"/>
        </w:rPr>
        <w:tab/>
        <w:t>dl-SF-not-supported,</w:t>
      </w:r>
      <w:r w:rsidRPr="003D62DF">
        <w:t xml:space="preserve"> </w:t>
      </w:r>
    </w:p>
    <w:p w14:paraId="13EF0E75" w14:textId="77777777" w:rsidR="000F2767" w:rsidRPr="003D62DF" w:rsidRDefault="000F2767" w:rsidP="000F2767">
      <w:pPr>
        <w:pStyle w:val="PL"/>
      </w:pPr>
      <w:r w:rsidRPr="003D62DF">
        <w:lastRenderedPageBreak/>
        <w:tab/>
        <w:t>common-transport-channel-type-not-supported,</w:t>
      </w:r>
    </w:p>
    <w:p w14:paraId="550A55E0" w14:textId="77777777" w:rsidR="000F2767" w:rsidRPr="003D62DF" w:rsidRDefault="000F2767" w:rsidP="000F2767">
      <w:pPr>
        <w:pStyle w:val="PL"/>
      </w:pPr>
      <w:r w:rsidRPr="003D62DF">
        <w:tab/>
        <w:t>dedicated-transport-channel-type-not-supported,</w:t>
      </w:r>
    </w:p>
    <w:p w14:paraId="088D5522" w14:textId="77777777" w:rsidR="000F2767" w:rsidRPr="003D62DF" w:rsidRDefault="000F2767" w:rsidP="000F2767">
      <w:pPr>
        <w:pStyle w:val="PL"/>
      </w:pPr>
      <w:r w:rsidRPr="003D62DF">
        <w:tab/>
        <w:t>downlink-shared-channel-type-not-supported,</w:t>
      </w:r>
    </w:p>
    <w:p w14:paraId="3107BC44" w14:textId="77777777" w:rsidR="000F2767" w:rsidRPr="003D62DF" w:rsidRDefault="000F2767" w:rsidP="000F2767">
      <w:pPr>
        <w:pStyle w:val="PL"/>
      </w:pPr>
      <w:r w:rsidRPr="003D62DF">
        <w:tab/>
        <w:t>uplink-shared-channel-type-not-supported,</w:t>
      </w:r>
    </w:p>
    <w:p w14:paraId="10CE380D" w14:textId="77777777" w:rsidR="000F2767" w:rsidRPr="003D62DF" w:rsidRDefault="000F2767" w:rsidP="000F2767">
      <w:pPr>
        <w:pStyle w:val="PL"/>
      </w:pPr>
      <w:r w:rsidRPr="003D62DF">
        <w:tab/>
        <w:t>cm-not-supported,</w:t>
      </w:r>
    </w:p>
    <w:p w14:paraId="5248F8CE" w14:textId="77777777" w:rsidR="000F2767" w:rsidRPr="003D62DF" w:rsidRDefault="000F2767" w:rsidP="000F2767">
      <w:pPr>
        <w:pStyle w:val="PL"/>
      </w:pPr>
      <w:r w:rsidRPr="003D62DF">
        <w:tab/>
        <w:t>tx-diversity-no-longer-supported,</w:t>
      </w:r>
    </w:p>
    <w:p w14:paraId="547DC582" w14:textId="77777777" w:rsidR="000F2767" w:rsidRPr="003D62DF" w:rsidRDefault="000F2767" w:rsidP="000F2767">
      <w:pPr>
        <w:pStyle w:val="PL"/>
      </w:pPr>
      <w:r w:rsidRPr="003D62DF">
        <w:tab/>
        <w:t>unknown-Local-Cell-ID,</w:t>
      </w:r>
    </w:p>
    <w:p w14:paraId="780F01C9" w14:textId="77777777" w:rsidR="000F2767" w:rsidRPr="003D62DF" w:rsidRDefault="000F2767" w:rsidP="000F2767">
      <w:pPr>
        <w:pStyle w:val="PL"/>
      </w:pPr>
      <w:r w:rsidRPr="003D62DF">
        <w:tab/>
        <w:t>...,</w:t>
      </w:r>
    </w:p>
    <w:p w14:paraId="72C47BFF" w14:textId="77777777" w:rsidR="000F2767" w:rsidRPr="003D62DF" w:rsidRDefault="000F2767" w:rsidP="000F2767">
      <w:pPr>
        <w:pStyle w:val="PL"/>
      </w:pPr>
      <w:r w:rsidRPr="003D62DF">
        <w:tab/>
        <w:t>number-of-UL-codes-not-supported,</w:t>
      </w:r>
    </w:p>
    <w:p w14:paraId="76D5C8C4" w14:textId="77777777" w:rsidR="000F2767" w:rsidRPr="003D62DF" w:rsidRDefault="000F2767" w:rsidP="000F2767">
      <w:pPr>
        <w:pStyle w:val="PL"/>
      </w:pPr>
      <w:r w:rsidRPr="003D62DF">
        <w:tab/>
        <w:t>information-temporarily-not-available,</w:t>
      </w:r>
    </w:p>
    <w:p w14:paraId="0283ED09" w14:textId="77777777" w:rsidR="000F2767" w:rsidRPr="003D62DF" w:rsidRDefault="000F2767" w:rsidP="000F2767">
      <w:pPr>
        <w:pStyle w:val="PL"/>
      </w:pPr>
      <w:r w:rsidRPr="003D62DF">
        <w:tab/>
        <w:t>information-provision-not-supported-for-the-object,</w:t>
      </w:r>
    </w:p>
    <w:p w14:paraId="1A29200E" w14:textId="77777777" w:rsidR="000F2767" w:rsidRPr="003D62DF" w:rsidRDefault="000F2767" w:rsidP="000F2767">
      <w:pPr>
        <w:pStyle w:val="PL"/>
      </w:pPr>
      <w:r w:rsidRPr="003D62DF">
        <w:tab/>
        <w:t>cell-synchronisation-not-supported,</w:t>
      </w:r>
    </w:p>
    <w:p w14:paraId="36BF6BE4" w14:textId="77777777" w:rsidR="000F2767" w:rsidRPr="003D62DF" w:rsidRDefault="000F2767" w:rsidP="000F2767">
      <w:pPr>
        <w:pStyle w:val="PL"/>
      </w:pPr>
      <w:r w:rsidRPr="003D62DF">
        <w:tab/>
        <w:t>cell-synchronisation-adjustment-not-supported,</w:t>
      </w:r>
    </w:p>
    <w:p w14:paraId="689ADA26" w14:textId="77777777" w:rsidR="000F2767" w:rsidRPr="003D62DF" w:rsidRDefault="000F2767" w:rsidP="000F2767">
      <w:pPr>
        <w:pStyle w:val="PL"/>
      </w:pPr>
      <w:r w:rsidRPr="003D62DF">
        <w:tab/>
      </w:r>
      <w:r w:rsidRPr="003D62DF">
        <w:rPr>
          <w:snapToGrid w:val="0"/>
        </w:rPr>
        <w:t>dpc-mode-change-not-supported,</w:t>
      </w:r>
    </w:p>
    <w:p w14:paraId="17AFD938" w14:textId="77777777" w:rsidR="000F2767" w:rsidRPr="003D62DF" w:rsidRDefault="000F2767" w:rsidP="000F2767">
      <w:pPr>
        <w:pStyle w:val="PL"/>
      </w:pPr>
      <w:r w:rsidRPr="003D62DF">
        <w:tab/>
        <w:t>iPDL-already-activated,</w:t>
      </w:r>
    </w:p>
    <w:p w14:paraId="502D0505" w14:textId="77777777" w:rsidR="000F2767" w:rsidRPr="003D62DF" w:rsidRDefault="000F2767" w:rsidP="000F2767">
      <w:pPr>
        <w:pStyle w:val="PL"/>
      </w:pPr>
      <w:r w:rsidRPr="003D62DF">
        <w:tab/>
        <w:t>iPDL-not-supported,</w:t>
      </w:r>
    </w:p>
    <w:p w14:paraId="6A267C30" w14:textId="77777777" w:rsidR="000F2767" w:rsidRPr="003D62DF" w:rsidRDefault="000F2767" w:rsidP="000F2767">
      <w:pPr>
        <w:pStyle w:val="PL"/>
      </w:pPr>
      <w:r w:rsidRPr="003D62DF">
        <w:tab/>
        <w:t>iPDL-parameters-not-available,</w:t>
      </w:r>
    </w:p>
    <w:p w14:paraId="61772270" w14:textId="77777777" w:rsidR="000F2767" w:rsidRPr="003D62DF" w:rsidRDefault="000F2767" w:rsidP="000F2767">
      <w:pPr>
        <w:pStyle w:val="PL"/>
      </w:pPr>
      <w:r w:rsidRPr="003D62DF">
        <w:tab/>
        <w:t>frequency-acquisition-not-supported,</w:t>
      </w:r>
    </w:p>
    <w:p w14:paraId="32711D32" w14:textId="77777777" w:rsidR="000F2767" w:rsidRPr="003D62DF" w:rsidRDefault="000F2767" w:rsidP="000F2767">
      <w:pPr>
        <w:pStyle w:val="PL"/>
      </w:pPr>
      <w:r w:rsidRPr="003D62DF">
        <w:tab/>
        <w:t>power-balancing-status-not-compatible,</w:t>
      </w:r>
    </w:p>
    <w:p w14:paraId="3879E054" w14:textId="77777777" w:rsidR="000F2767" w:rsidRPr="003D62DF" w:rsidRDefault="000F2767" w:rsidP="000F2767">
      <w:pPr>
        <w:pStyle w:val="PL"/>
      </w:pPr>
      <w:r w:rsidRPr="003D62DF">
        <w:tab/>
        <w:t>requested-typeofbearer-re-arrangement-not-supported,</w:t>
      </w:r>
    </w:p>
    <w:p w14:paraId="369FD633" w14:textId="77777777" w:rsidR="000F2767" w:rsidRPr="003D62DF" w:rsidRDefault="000F2767" w:rsidP="000F2767">
      <w:pPr>
        <w:pStyle w:val="PL"/>
      </w:pPr>
      <w:r w:rsidRPr="003D62DF">
        <w:tab/>
        <w:t>signalling-Bearer-Re-arrangement-not-supported,</w:t>
      </w:r>
    </w:p>
    <w:p w14:paraId="2CE93AA5" w14:textId="77777777" w:rsidR="000F2767" w:rsidRPr="003D62DF" w:rsidRDefault="000F2767" w:rsidP="000F2767">
      <w:pPr>
        <w:pStyle w:val="PL"/>
      </w:pPr>
      <w:r w:rsidRPr="003D62DF">
        <w:tab/>
        <w:t>bearer-Re-arrangement-needed,</w:t>
      </w:r>
    </w:p>
    <w:p w14:paraId="0A7B96CC" w14:textId="77777777" w:rsidR="000F2767" w:rsidRPr="003D62DF" w:rsidRDefault="000F2767" w:rsidP="000F2767">
      <w:pPr>
        <w:pStyle w:val="PL"/>
      </w:pPr>
      <w:r w:rsidRPr="003D62DF">
        <w:tab/>
      </w:r>
      <w:r w:rsidRPr="003D62DF">
        <w:rPr>
          <w:snapToGrid w:val="0"/>
        </w:rPr>
        <w:t>delayed-activation-not-supported,</w:t>
      </w:r>
    </w:p>
    <w:p w14:paraId="4254D532" w14:textId="77777777" w:rsidR="000F2767" w:rsidRPr="003D62DF" w:rsidRDefault="000F2767" w:rsidP="000F2767">
      <w:pPr>
        <w:pStyle w:val="PL"/>
        <w:rPr>
          <w:snapToGrid w:val="0"/>
        </w:rPr>
      </w:pPr>
      <w:r w:rsidRPr="003D62DF">
        <w:tab/>
      </w:r>
      <w:r w:rsidRPr="003D62DF">
        <w:rPr>
          <w:snapToGrid w:val="0"/>
        </w:rPr>
        <w:t>rl-timing-adjustment-not-supported,</w:t>
      </w:r>
    </w:p>
    <w:p w14:paraId="4B83A4C6" w14:textId="77777777" w:rsidR="000F2767" w:rsidRPr="003D62DF" w:rsidRDefault="000F2767" w:rsidP="000F2767">
      <w:pPr>
        <w:pStyle w:val="PL"/>
        <w:rPr>
          <w:snapToGrid w:val="0"/>
        </w:rPr>
      </w:pPr>
      <w:r w:rsidRPr="003D62DF">
        <w:rPr>
          <w:snapToGrid w:val="0"/>
        </w:rPr>
        <w:tab/>
        <w:t>mich-not-supported,</w:t>
      </w:r>
    </w:p>
    <w:p w14:paraId="14550FF5" w14:textId="77777777" w:rsidR="000F2767" w:rsidRPr="003D62DF" w:rsidRDefault="000F2767" w:rsidP="000F2767">
      <w:pPr>
        <w:pStyle w:val="PL"/>
        <w:rPr>
          <w:snapToGrid w:val="0"/>
        </w:rPr>
      </w:pPr>
      <w:r w:rsidRPr="003D62DF">
        <w:rPr>
          <w:snapToGrid w:val="0"/>
        </w:rPr>
        <w:tab/>
        <w:t>f-DPCH-not-supported,</w:t>
      </w:r>
    </w:p>
    <w:p w14:paraId="1E51DD2F" w14:textId="77777777" w:rsidR="000F2767" w:rsidRPr="003D62DF" w:rsidRDefault="000F2767" w:rsidP="000F2767">
      <w:pPr>
        <w:pStyle w:val="PL"/>
        <w:rPr>
          <w:snapToGrid w:val="0"/>
        </w:rPr>
      </w:pPr>
      <w:r w:rsidRPr="003D62DF">
        <w:rPr>
          <w:snapToGrid w:val="0"/>
        </w:rPr>
        <w:tab/>
        <w:t>modification-period-not-available,</w:t>
      </w:r>
    </w:p>
    <w:p w14:paraId="459F09DF" w14:textId="77777777" w:rsidR="000F2767" w:rsidRPr="003D62DF" w:rsidRDefault="000F2767" w:rsidP="000F2767">
      <w:pPr>
        <w:pStyle w:val="PL"/>
        <w:rPr>
          <w:snapToGrid w:val="0"/>
        </w:rPr>
      </w:pPr>
      <w:r w:rsidRPr="003D62DF">
        <w:rPr>
          <w:snapToGrid w:val="0"/>
        </w:rPr>
        <w:tab/>
        <w:t>pLCCH-not-supported,</w:t>
      </w:r>
    </w:p>
    <w:p w14:paraId="014A99E4" w14:textId="77777777" w:rsidR="000F2767" w:rsidRPr="003D62DF" w:rsidRDefault="000F2767" w:rsidP="000F2767">
      <w:pPr>
        <w:pStyle w:val="PL"/>
      </w:pPr>
      <w:r w:rsidRPr="003D62DF">
        <w:tab/>
        <w:t>continuous-packet-connectivity-DTX-DRX-operation-not-available,</w:t>
      </w:r>
    </w:p>
    <w:p w14:paraId="25FE6631" w14:textId="77777777" w:rsidR="000F2767" w:rsidRPr="003D62DF" w:rsidRDefault="000F2767" w:rsidP="000F2767">
      <w:pPr>
        <w:pStyle w:val="PL"/>
        <w:rPr>
          <w:snapToGrid w:val="0"/>
        </w:rPr>
      </w:pPr>
      <w:r w:rsidRPr="003D62DF">
        <w:tab/>
        <w:t>continuous-packet-connectivity-UE-DTX-Cycle-not-available</w:t>
      </w:r>
      <w:r w:rsidRPr="003D62DF">
        <w:rPr>
          <w:snapToGrid w:val="0"/>
        </w:rPr>
        <w:t>,</w:t>
      </w:r>
    </w:p>
    <w:p w14:paraId="2BA33FA4" w14:textId="77777777" w:rsidR="000F2767" w:rsidRPr="003D62DF" w:rsidRDefault="000F2767" w:rsidP="000F2767">
      <w:pPr>
        <w:pStyle w:val="PL"/>
      </w:pPr>
      <w:r w:rsidRPr="003D62DF">
        <w:rPr>
          <w:snapToGrid w:val="0"/>
        </w:rPr>
        <w:tab/>
        <w:t>mIMO-not-available,</w:t>
      </w:r>
    </w:p>
    <w:p w14:paraId="30CD53C1" w14:textId="77777777" w:rsidR="000F2767" w:rsidRPr="003D62DF" w:rsidRDefault="000F2767" w:rsidP="000F2767">
      <w:pPr>
        <w:pStyle w:val="PL"/>
        <w:rPr>
          <w:snapToGrid w:val="0"/>
        </w:rPr>
      </w:pPr>
      <w:r w:rsidRPr="003D62DF">
        <w:tab/>
        <w:t>e-DCH-MACdPDU-SizeFormat-</w:t>
      </w:r>
      <w:r w:rsidRPr="003D62DF">
        <w:rPr>
          <w:snapToGrid w:val="0"/>
        </w:rPr>
        <w:t>not-available,</w:t>
      </w:r>
    </w:p>
    <w:p w14:paraId="5012D4CA" w14:textId="77777777" w:rsidR="000F2767" w:rsidRPr="003D62DF" w:rsidRDefault="000F2767" w:rsidP="000F2767">
      <w:pPr>
        <w:pStyle w:val="PL"/>
        <w:rPr>
          <w:snapToGrid w:val="0"/>
        </w:rPr>
      </w:pPr>
      <w:r w:rsidRPr="003D62DF">
        <w:rPr>
          <w:snapToGrid w:val="0"/>
        </w:rPr>
        <w:tab/>
        <w:t>multi-Cell-operation-not-available,</w:t>
      </w:r>
    </w:p>
    <w:p w14:paraId="7D7A1804" w14:textId="77777777" w:rsidR="000F2767" w:rsidRPr="003D62DF" w:rsidRDefault="000F2767" w:rsidP="000F2767">
      <w:pPr>
        <w:pStyle w:val="PL"/>
        <w:rPr>
          <w:snapToGrid w:val="0"/>
        </w:rPr>
      </w:pPr>
      <w:r w:rsidRPr="003D62DF">
        <w:rPr>
          <w:snapToGrid w:val="0"/>
          <w:lang w:eastAsia="zh-CN"/>
        </w:rPr>
        <w:tab/>
        <w:t>s</w:t>
      </w:r>
      <w:r w:rsidRPr="003D62DF">
        <w:rPr>
          <w:snapToGrid w:val="0"/>
        </w:rPr>
        <w:t>emi-Persistent</w:t>
      </w:r>
      <w:r w:rsidRPr="003D62DF">
        <w:rPr>
          <w:snapToGrid w:val="0"/>
          <w:lang w:eastAsia="zh-CN"/>
        </w:rPr>
        <w:t>-</w:t>
      </w:r>
      <w:r w:rsidRPr="003D62DF">
        <w:rPr>
          <w:snapToGrid w:val="0"/>
        </w:rPr>
        <w:t>scheduling</w:t>
      </w:r>
      <w:r w:rsidRPr="003D62DF">
        <w:rPr>
          <w:snapToGrid w:val="0"/>
          <w:lang w:eastAsia="zh-CN"/>
        </w:rPr>
        <w:t>-</w:t>
      </w:r>
      <w:r w:rsidRPr="003D62DF">
        <w:rPr>
          <w:snapToGrid w:val="0"/>
        </w:rPr>
        <w:t>not</w:t>
      </w:r>
      <w:r w:rsidRPr="003D62DF">
        <w:rPr>
          <w:snapToGrid w:val="0"/>
          <w:lang w:eastAsia="zh-CN"/>
        </w:rPr>
        <w:t>-</w:t>
      </w:r>
      <w:r w:rsidRPr="003D62DF">
        <w:rPr>
          <w:snapToGrid w:val="0"/>
        </w:rPr>
        <w:t>supported,</w:t>
      </w:r>
    </w:p>
    <w:p w14:paraId="4FF856AD" w14:textId="77777777" w:rsidR="000F2767" w:rsidRPr="003D62DF" w:rsidRDefault="000F2767" w:rsidP="000F2767">
      <w:pPr>
        <w:pStyle w:val="PL"/>
        <w:rPr>
          <w:snapToGrid w:val="0"/>
        </w:rPr>
      </w:pPr>
      <w:r w:rsidRPr="003D62DF">
        <w:rPr>
          <w:snapToGrid w:val="0"/>
          <w:lang w:eastAsia="zh-CN"/>
        </w:rPr>
        <w:tab/>
        <w:t>c</w:t>
      </w:r>
      <w:r w:rsidRPr="003D62DF">
        <w:rPr>
          <w:snapToGrid w:val="0"/>
        </w:rPr>
        <w:t>ontinuous</w:t>
      </w:r>
      <w:r w:rsidRPr="003D62DF">
        <w:rPr>
          <w:snapToGrid w:val="0"/>
          <w:lang w:eastAsia="zh-CN"/>
        </w:rPr>
        <w:t>-</w:t>
      </w:r>
      <w:r w:rsidRPr="003D62DF">
        <w:rPr>
          <w:snapToGrid w:val="0"/>
        </w:rPr>
        <w:t>Packet</w:t>
      </w:r>
      <w:r w:rsidRPr="003D62DF">
        <w:rPr>
          <w:snapToGrid w:val="0"/>
          <w:lang w:eastAsia="zh-CN"/>
        </w:rPr>
        <w:t>-</w:t>
      </w:r>
      <w:r w:rsidRPr="003D62DF">
        <w:rPr>
          <w:snapToGrid w:val="0"/>
        </w:rPr>
        <w:t>Connectivity</w:t>
      </w:r>
      <w:r w:rsidRPr="003D62DF">
        <w:rPr>
          <w:snapToGrid w:val="0"/>
          <w:lang w:eastAsia="zh-CN"/>
        </w:rPr>
        <w:t>-</w:t>
      </w:r>
      <w:r w:rsidRPr="003D62DF">
        <w:rPr>
          <w:snapToGrid w:val="0"/>
        </w:rPr>
        <w:t>DRX</w:t>
      </w:r>
      <w:r w:rsidRPr="003D62DF">
        <w:rPr>
          <w:snapToGrid w:val="0"/>
          <w:lang w:eastAsia="zh-CN"/>
        </w:rPr>
        <w:t>-</w:t>
      </w:r>
      <w:r w:rsidRPr="003D62DF">
        <w:rPr>
          <w:snapToGrid w:val="0"/>
        </w:rPr>
        <w:t>not</w:t>
      </w:r>
      <w:r w:rsidRPr="003D62DF">
        <w:rPr>
          <w:snapToGrid w:val="0"/>
          <w:lang w:eastAsia="zh-CN"/>
        </w:rPr>
        <w:t>-</w:t>
      </w:r>
      <w:r w:rsidRPr="003D62DF">
        <w:rPr>
          <w:snapToGrid w:val="0"/>
        </w:rPr>
        <w:t>supported,</w:t>
      </w:r>
    </w:p>
    <w:p w14:paraId="05220331" w14:textId="77777777" w:rsidR="000F2767" w:rsidRPr="003D62DF" w:rsidRDefault="000F2767" w:rsidP="000F2767">
      <w:pPr>
        <w:pStyle w:val="PL"/>
        <w:rPr>
          <w:snapToGrid w:val="0"/>
        </w:rPr>
      </w:pPr>
      <w:r w:rsidRPr="003D62DF">
        <w:rPr>
          <w:snapToGrid w:val="0"/>
          <w:lang w:eastAsia="zh-CN"/>
        </w:rPr>
        <w:tab/>
        <w:t>c</w:t>
      </w:r>
      <w:r w:rsidRPr="003D62DF">
        <w:rPr>
          <w:snapToGrid w:val="0"/>
        </w:rPr>
        <w:t>ontinuous</w:t>
      </w:r>
      <w:r w:rsidRPr="003D62DF">
        <w:rPr>
          <w:snapToGrid w:val="0"/>
          <w:lang w:eastAsia="zh-CN"/>
        </w:rPr>
        <w:t>-</w:t>
      </w:r>
      <w:r w:rsidRPr="003D62DF">
        <w:rPr>
          <w:snapToGrid w:val="0"/>
        </w:rPr>
        <w:t>Packet</w:t>
      </w:r>
      <w:r w:rsidRPr="003D62DF">
        <w:rPr>
          <w:snapToGrid w:val="0"/>
          <w:lang w:eastAsia="zh-CN"/>
        </w:rPr>
        <w:t>-</w:t>
      </w:r>
      <w:r w:rsidRPr="003D62DF">
        <w:rPr>
          <w:snapToGrid w:val="0"/>
        </w:rPr>
        <w:t>Connectivity</w:t>
      </w:r>
      <w:r w:rsidRPr="003D62DF">
        <w:rPr>
          <w:snapToGrid w:val="0"/>
          <w:lang w:eastAsia="zh-CN"/>
        </w:rPr>
        <w:t>-</w:t>
      </w:r>
      <w:r w:rsidRPr="003D62DF">
        <w:rPr>
          <w:snapToGrid w:val="0"/>
        </w:rPr>
        <w:t>DRX</w:t>
      </w:r>
      <w:r w:rsidRPr="003D62DF">
        <w:rPr>
          <w:snapToGrid w:val="0"/>
          <w:lang w:eastAsia="zh-CN"/>
        </w:rPr>
        <w:t>-</w:t>
      </w:r>
      <w:r w:rsidRPr="003D62DF">
        <w:rPr>
          <w:snapToGrid w:val="0"/>
        </w:rPr>
        <w:t>not</w:t>
      </w:r>
      <w:r w:rsidRPr="003D62DF">
        <w:rPr>
          <w:snapToGrid w:val="0"/>
          <w:lang w:eastAsia="zh-CN"/>
        </w:rPr>
        <w:t>-</w:t>
      </w:r>
      <w:r w:rsidRPr="003D62DF">
        <w:rPr>
          <w:snapToGrid w:val="0"/>
        </w:rPr>
        <w:t>available,</w:t>
      </w:r>
    </w:p>
    <w:p w14:paraId="04E12833" w14:textId="77777777" w:rsidR="000F2767" w:rsidRPr="003D62DF" w:rsidRDefault="000F2767" w:rsidP="000F2767">
      <w:pPr>
        <w:pStyle w:val="PL"/>
        <w:rPr>
          <w:lang w:eastAsia="zh-CN"/>
        </w:rPr>
      </w:pPr>
      <w:r w:rsidRPr="003D62DF">
        <w:rPr>
          <w:snapToGrid w:val="0"/>
          <w:lang w:eastAsia="zh-CN"/>
        </w:rPr>
        <w:tab/>
      </w:r>
      <w:r w:rsidRPr="003D62DF">
        <w:t>sixtyfourQAM-DL-and-MIMO-Combined-not-available,</w:t>
      </w:r>
    </w:p>
    <w:p w14:paraId="4CCFE53F" w14:textId="77777777" w:rsidR="000F2767" w:rsidRPr="003D62DF" w:rsidRDefault="000F2767" w:rsidP="000F2767">
      <w:pPr>
        <w:pStyle w:val="PL"/>
      </w:pPr>
      <w:r w:rsidRPr="003D62DF">
        <w:tab/>
        <w:t>s-cpich-power-offset-not-available,</w:t>
      </w:r>
    </w:p>
    <w:p w14:paraId="5E9A8EFB" w14:textId="77777777" w:rsidR="000F2767" w:rsidRPr="003D62DF" w:rsidRDefault="000F2767" w:rsidP="000F2767">
      <w:pPr>
        <w:pStyle w:val="PL"/>
        <w:rPr>
          <w:rFonts w:cs="Courier New"/>
          <w:szCs w:val="16"/>
        </w:rPr>
      </w:pPr>
      <w:r w:rsidRPr="003D62DF">
        <w:rPr>
          <w:rFonts w:cs="Courier New"/>
          <w:szCs w:val="16"/>
        </w:rPr>
        <w:tab/>
        <w:t>tx-diversity-for-mimo-on-DL-control-channels-not-available,</w:t>
      </w:r>
    </w:p>
    <w:p w14:paraId="6A6C1F01" w14:textId="77777777" w:rsidR="000F2767" w:rsidRPr="003D62DF" w:rsidRDefault="000F2767" w:rsidP="000F2767">
      <w:pPr>
        <w:pStyle w:val="PL"/>
        <w:rPr>
          <w:snapToGrid w:val="0"/>
        </w:rPr>
      </w:pPr>
      <w:r w:rsidRPr="003D62DF">
        <w:rPr>
          <w:snapToGrid w:val="0"/>
        </w:rPr>
        <w:tab/>
        <w:t>single-Stream-MIMO-not-available,</w:t>
      </w:r>
    </w:p>
    <w:p w14:paraId="50EE51D0" w14:textId="77777777" w:rsidR="000F2767" w:rsidRPr="003D62DF" w:rsidRDefault="000F2767" w:rsidP="000F2767">
      <w:pPr>
        <w:pStyle w:val="PL"/>
        <w:rPr>
          <w:snapToGrid w:val="0"/>
        </w:rPr>
      </w:pPr>
      <w:r w:rsidRPr="003D62DF">
        <w:rPr>
          <w:snapToGrid w:val="0"/>
        </w:rPr>
        <w:tab/>
      </w:r>
      <w:r w:rsidRPr="003D62DF">
        <w:t>multi-Cell-operation-with-MIMO-not-available</w:t>
      </w:r>
      <w:r w:rsidRPr="003D62DF">
        <w:rPr>
          <w:snapToGrid w:val="0"/>
        </w:rPr>
        <w:t>,</w:t>
      </w:r>
    </w:p>
    <w:p w14:paraId="61C57A58" w14:textId="77777777" w:rsidR="000F2767" w:rsidRPr="003D62DF" w:rsidRDefault="000F2767" w:rsidP="000F2767">
      <w:pPr>
        <w:pStyle w:val="PL"/>
        <w:rPr>
          <w:rFonts w:cs="Courier New"/>
          <w:szCs w:val="16"/>
        </w:rPr>
      </w:pPr>
      <w:r w:rsidRPr="003D62DF">
        <w:rPr>
          <w:snapToGrid w:val="0"/>
        </w:rPr>
        <w:tab/>
      </w:r>
      <w:r w:rsidRPr="003D62DF">
        <w:t>multi-Cell-operation-with-Single-Stream-MIMO-not-available,</w:t>
      </w:r>
    </w:p>
    <w:p w14:paraId="6FF35D61" w14:textId="77777777" w:rsidR="000F2767" w:rsidRPr="003D62DF" w:rsidRDefault="000F2767" w:rsidP="000F2767">
      <w:pPr>
        <w:pStyle w:val="PL"/>
      </w:pPr>
      <w:r w:rsidRPr="003D62DF">
        <w:tab/>
        <w:t>cellSpecificTxDiversityHandlingForMultiCellOperationNotAvailable,</w:t>
      </w:r>
    </w:p>
    <w:p w14:paraId="66524327" w14:textId="77777777" w:rsidR="000F2767" w:rsidRPr="003D62DF" w:rsidRDefault="000F2767" w:rsidP="000F2767">
      <w:pPr>
        <w:pStyle w:val="PL"/>
      </w:pPr>
      <w:r w:rsidRPr="003D62DF">
        <w:rPr>
          <w:snapToGrid w:val="0"/>
        </w:rPr>
        <w:tab/>
      </w:r>
      <w:r w:rsidRPr="003D62DF">
        <w:t>multi-Cell-EDCH-operation-not-available,</w:t>
      </w:r>
    </w:p>
    <w:p w14:paraId="7CE7252D" w14:textId="77777777" w:rsidR="000F2767" w:rsidRPr="003D62DF" w:rsidRDefault="000F2767" w:rsidP="000F2767">
      <w:pPr>
        <w:pStyle w:val="PL"/>
      </w:pPr>
      <w:r w:rsidRPr="003D62DF">
        <w:tab/>
        <w:t>frequency-Specific-Compressed-Mode-operation-not-available,</w:t>
      </w:r>
    </w:p>
    <w:p w14:paraId="4A8A32C6" w14:textId="77777777" w:rsidR="000F2767" w:rsidRPr="003D62DF" w:rsidRDefault="000F2767" w:rsidP="000F2767">
      <w:pPr>
        <w:pStyle w:val="PL"/>
      </w:pPr>
      <w:r w:rsidRPr="003D62DF">
        <w:tab/>
        <w:t>uL-CLTD-Operation-not-available,</w:t>
      </w:r>
    </w:p>
    <w:p w14:paraId="32CAA07C" w14:textId="77777777" w:rsidR="000F2767" w:rsidRPr="003D62DF" w:rsidRDefault="000F2767" w:rsidP="000F2767">
      <w:pPr>
        <w:pStyle w:val="PL"/>
      </w:pPr>
      <w:r w:rsidRPr="003D62DF">
        <w:tab/>
        <w:t>mimo-withfourtransmitantennas-not-available,</w:t>
      </w:r>
    </w:p>
    <w:p w14:paraId="227B849F" w14:textId="77777777" w:rsidR="000F2767" w:rsidRPr="003D62DF" w:rsidRDefault="000F2767" w:rsidP="000F2767">
      <w:pPr>
        <w:pStyle w:val="PL"/>
      </w:pPr>
      <w:r w:rsidRPr="003D62DF">
        <w:tab/>
        <w:t>dualstream-mimo-withfourtransmitantennas-not-available,</w:t>
      </w:r>
    </w:p>
    <w:p w14:paraId="779B9DDA" w14:textId="77777777" w:rsidR="000F2767" w:rsidRPr="003D62DF" w:rsidRDefault="000F2767" w:rsidP="000F2767">
      <w:pPr>
        <w:pStyle w:val="PL"/>
      </w:pPr>
      <w:r w:rsidRPr="003D62DF">
        <w:tab/>
        <w:t>multiflow-operation-not-available,</w:t>
      </w:r>
    </w:p>
    <w:p w14:paraId="2803A916" w14:textId="77777777" w:rsidR="000F2767" w:rsidRPr="003D62DF" w:rsidRDefault="000F2767" w:rsidP="000F2767">
      <w:pPr>
        <w:pStyle w:val="PL"/>
      </w:pPr>
      <w:r w:rsidRPr="003D62DF">
        <w:tab/>
        <w:t>ul-SixtyfourQAM-Operation-not-available,</w:t>
      </w:r>
    </w:p>
    <w:p w14:paraId="2F7A7242" w14:textId="77777777" w:rsidR="000F2767" w:rsidRPr="003D62DF" w:rsidRDefault="000F2767" w:rsidP="000F2767">
      <w:pPr>
        <w:pStyle w:val="PL"/>
      </w:pPr>
      <w:r w:rsidRPr="003D62DF">
        <w:tab/>
        <w:t>ul-MIMO-Operation-not-available,</w:t>
      </w:r>
    </w:p>
    <w:p w14:paraId="077E0979" w14:textId="77777777" w:rsidR="000F2767" w:rsidRPr="003D62DF" w:rsidRDefault="000F2767" w:rsidP="000F2767">
      <w:pPr>
        <w:pStyle w:val="PL"/>
      </w:pPr>
      <w:r w:rsidRPr="003D62DF">
        <w:tab/>
        <w:t>ul-MIMO-SixteenQAM-Operation-not-available,</w:t>
      </w:r>
    </w:p>
    <w:p w14:paraId="093E22FA" w14:textId="77777777" w:rsidR="000F2767" w:rsidRPr="003D62DF" w:rsidRDefault="000F2767" w:rsidP="000F2767">
      <w:pPr>
        <w:pStyle w:val="PL"/>
      </w:pPr>
      <w:r w:rsidRPr="003D62DF">
        <w:tab/>
        <w:t>ul-MIMO-SixtyfourQAM-Operation-not-available,</w:t>
      </w:r>
    </w:p>
    <w:p w14:paraId="2FD09741" w14:textId="77777777" w:rsidR="000F2767" w:rsidRPr="003D62DF" w:rsidRDefault="000F2767" w:rsidP="000F2767">
      <w:pPr>
        <w:pStyle w:val="PL"/>
      </w:pPr>
      <w:r w:rsidRPr="003D62DF">
        <w:lastRenderedPageBreak/>
        <w:tab/>
        <w:t>nodeB-Triggered-HS-DPCCH-Transmission-operation-not-available,</w:t>
      </w:r>
    </w:p>
    <w:p w14:paraId="7047688F" w14:textId="77777777" w:rsidR="000F2767" w:rsidRPr="003D62DF" w:rsidRDefault="000F2767" w:rsidP="000F2767">
      <w:pPr>
        <w:pStyle w:val="PL"/>
      </w:pPr>
      <w:r w:rsidRPr="003D62DF">
        <w:tab/>
        <w:t>two-msand10ms-TTI-Concurrent-Deployment-operation-not-available,</w:t>
      </w:r>
    </w:p>
    <w:p w14:paraId="7E832EE1" w14:textId="77777777" w:rsidR="000F2767" w:rsidRPr="003D62DF" w:rsidRDefault="000F2767" w:rsidP="000F2767">
      <w:pPr>
        <w:pStyle w:val="PL"/>
      </w:pPr>
      <w:r w:rsidRPr="003D62DF">
        <w:tab/>
        <w:t>further-Enhanced-UE-DRX-operation-not-available,</w:t>
      </w:r>
    </w:p>
    <w:p w14:paraId="09AA748A" w14:textId="77777777" w:rsidR="000F2767" w:rsidRPr="003D62DF" w:rsidRDefault="000F2767" w:rsidP="000F2767">
      <w:pPr>
        <w:pStyle w:val="PL"/>
      </w:pPr>
      <w:r w:rsidRPr="003D62DF">
        <w:tab/>
        <w:t>per-HARQ-Activation-and-Deactivation-operation-not-available,</w:t>
      </w:r>
    </w:p>
    <w:p w14:paraId="6B457CEA" w14:textId="77777777" w:rsidR="000F2767" w:rsidRPr="003D62DF" w:rsidRDefault="000F2767" w:rsidP="000F2767">
      <w:pPr>
        <w:pStyle w:val="PL"/>
      </w:pPr>
      <w:r w:rsidRPr="003D62DF">
        <w:tab/>
        <w:t>tTI-alignment-operation-not-available,</w:t>
      </w:r>
    </w:p>
    <w:p w14:paraId="63D61258" w14:textId="77777777" w:rsidR="000F2767" w:rsidRPr="003D62DF" w:rsidRDefault="000F2767" w:rsidP="000F2767">
      <w:pPr>
        <w:pStyle w:val="PL"/>
      </w:pPr>
      <w:r w:rsidRPr="003D62DF">
        <w:tab/>
        <w:t>common-E-RGCH-operation-not-available,</w:t>
      </w:r>
    </w:p>
    <w:p w14:paraId="268AA531" w14:textId="77777777" w:rsidR="000F2767" w:rsidRPr="003D62DF" w:rsidRDefault="000F2767" w:rsidP="000F2767">
      <w:pPr>
        <w:pStyle w:val="PL"/>
      </w:pPr>
      <w:r w:rsidRPr="003D62DF">
        <w:tab/>
        <w:t>e-DCH-decoupling-operation-not-available,</w:t>
      </w:r>
    </w:p>
    <w:p w14:paraId="2FF01FDE" w14:textId="77777777" w:rsidR="000F2767" w:rsidRPr="003D62DF" w:rsidRDefault="000F2767" w:rsidP="000F2767">
      <w:pPr>
        <w:pStyle w:val="PL"/>
      </w:pPr>
      <w:r w:rsidRPr="003D62DF">
        <w:tab/>
        <w:t>basic-dch-enh-not-available,</w:t>
      </w:r>
    </w:p>
    <w:p w14:paraId="2A036409" w14:textId="77777777" w:rsidR="000F2767" w:rsidRPr="003D62DF" w:rsidRDefault="000F2767" w:rsidP="000F2767">
      <w:pPr>
        <w:pStyle w:val="PL"/>
      </w:pPr>
      <w:r w:rsidRPr="003D62DF">
        <w:tab/>
        <w:t>full-dch-enh-not-available,</w:t>
      </w:r>
    </w:p>
    <w:p w14:paraId="5F2185AF" w14:textId="77777777" w:rsidR="000F2767" w:rsidRPr="003D62DF" w:rsidRDefault="000F2767" w:rsidP="000F2767">
      <w:pPr>
        <w:pStyle w:val="PL"/>
      </w:pPr>
      <w:r w:rsidRPr="003D62DF">
        <w:tab/>
        <w:t>bCH-mappedOnSCCPCH-scheduling-error,</w:t>
      </w:r>
    </w:p>
    <w:p w14:paraId="2412714E" w14:textId="77777777" w:rsidR="000F2767" w:rsidRPr="003D62DF" w:rsidRDefault="000F2767" w:rsidP="000F2767">
      <w:pPr>
        <w:pStyle w:val="PL"/>
      </w:pPr>
      <w:r w:rsidRPr="003D62DF">
        <w:tab/>
        <w:t>radio-Links-without-DPCH-FDPCH-Indication-operation-not-available,</w:t>
      </w:r>
    </w:p>
    <w:p w14:paraId="729171EF" w14:textId="77777777" w:rsidR="000F2767" w:rsidRPr="003D62DF" w:rsidRDefault="000F2767" w:rsidP="000F2767">
      <w:pPr>
        <w:pStyle w:val="PL"/>
      </w:pPr>
      <w:r w:rsidRPr="003D62DF">
        <w:tab/>
        <w:t>uL-DPCCH2-operation-not-available,</w:t>
      </w:r>
    </w:p>
    <w:p w14:paraId="50CCCB4B" w14:textId="77777777" w:rsidR="000F2767" w:rsidRPr="003D62DF" w:rsidRDefault="000F2767" w:rsidP="000F2767">
      <w:pPr>
        <w:pStyle w:val="PL"/>
        <w:rPr>
          <w:lang w:eastAsia="zh-CN"/>
        </w:rPr>
      </w:pPr>
      <w:r w:rsidRPr="003D62DF">
        <w:tab/>
        <w:t>downlink-TPC-enhancements-operation-not-available</w:t>
      </w:r>
      <w:r w:rsidRPr="003D62DF">
        <w:rPr>
          <w:lang w:eastAsia="zh-CN"/>
        </w:rPr>
        <w:t>,</w:t>
      </w:r>
    </w:p>
    <w:p w14:paraId="5B9FE49F" w14:textId="77777777" w:rsidR="000F2767" w:rsidRPr="003D62DF" w:rsidRDefault="000F2767" w:rsidP="000F2767">
      <w:pPr>
        <w:pStyle w:val="PL"/>
        <w:rPr>
          <w:lang w:eastAsia="zh-CN"/>
        </w:rPr>
      </w:pPr>
      <w:r w:rsidRPr="003D62DF">
        <w:rPr>
          <w:lang w:eastAsia="zh-CN"/>
        </w:rPr>
        <w:tab/>
        <w:t>dual-Cell-EDCH-</w:t>
      </w:r>
      <w:r w:rsidRPr="003D62DF">
        <w:t>enhancements</w:t>
      </w:r>
      <w:r w:rsidRPr="003D62DF">
        <w:rPr>
          <w:lang w:eastAsia="zh-CN"/>
        </w:rPr>
        <w:t>-with-10ms-and-10ms</w:t>
      </w:r>
      <w:r w:rsidRPr="003D62DF">
        <w:t>-</w:t>
      </w:r>
      <w:r w:rsidRPr="003D62DF">
        <w:rPr>
          <w:lang w:eastAsia="zh-CN"/>
        </w:rPr>
        <w:t>TTI-</w:t>
      </w:r>
      <w:r w:rsidRPr="003D62DF">
        <w:t>operation-not-available</w:t>
      </w:r>
      <w:r w:rsidRPr="003D62DF">
        <w:rPr>
          <w:lang w:eastAsia="zh-CN"/>
        </w:rPr>
        <w:t>,</w:t>
      </w:r>
    </w:p>
    <w:p w14:paraId="20128294" w14:textId="77777777" w:rsidR="000F2767" w:rsidRPr="003D62DF" w:rsidRDefault="000F2767" w:rsidP="000F2767">
      <w:pPr>
        <w:pStyle w:val="PL"/>
      </w:pPr>
      <w:r w:rsidRPr="003D62DF">
        <w:rPr>
          <w:lang w:eastAsia="zh-CN"/>
        </w:rPr>
        <w:tab/>
        <w:t>dual-Cell-EDCH-</w:t>
      </w:r>
      <w:r w:rsidRPr="003D62DF">
        <w:t>enhancements</w:t>
      </w:r>
      <w:r w:rsidRPr="003D62DF">
        <w:rPr>
          <w:lang w:eastAsia="zh-CN"/>
        </w:rPr>
        <w:t>-with-different-TTI</w:t>
      </w:r>
      <w:r w:rsidRPr="003D62DF">
        <w:t>-operation-not-available</w:t>
      </w:r>
    </w:p>
    <w:p w14:paraId="012820F1" w14:textId="77777777" w:rsidR="000F2767" w:rsidRPr="003D62DF" w:rsidRDefault="000F2767" w:rsidP="000F2767">
      <w:pPr>
        <w:pStyle w:val="PL"/>
      </w:pPr>
    </w:p>
    <w:p w14:paraId="7B84615D" w14:textId="77777777" w:rsidR="000F2767" w:rsidRPr="003D62DF" w:rsidRDefault="000F2767" w:rsidP="000F2767">
      <w:pPr>
        <w:pStyle w:val="PL"/>
      </w:pPr>
    </w:p>
    <w:p w14:paraId="2098263F" w14:textId="77777777" w:rsidR="000F2767" w:rsidRPr="003D62DF" w:rsidRDefault="000F2767" w:rsidP="000F2767">
      <w:pPr>
        <w:pStyle w:val="PL"/>
      </w:pPr>
      <w:r w:rsidRPr="003D62DF">
        <w:t>}</w:t>
      </w:r>
    </w:p>
    <w:p w14:paraId="08000ED7" w14:textId="77777777" w:rsidR="000F2767" w:rsidRPr="003D62DF" w:rsidRDefault="000F2767" w:rsidP="000F2767">
      <w:pPr>
        <w:pStyle w:val="PL"/>
      </w:pPr>
    </w:p>
    <w:p w14:paraId="0545FA51" w14:textId="77777777" w:rsidR="000F2767" w:rsidRPr="003D62DF" w:rsidRDefault="000F2767" w:rsidP="000F2767">
      <w:pPr>
        <w:pStyle w:val="PL"/>
      </w:pPr>
      <w:r w:rsidRPr="003D62DF">
        <w:t>CauseTransport ::= ENUMERATED {</w:t>
      </w:r>
    </w:p>
    <w:p w14:paraId="68A0AF58" w14:textId="77777777" w:rsidR="000F2767" w:rsidRPr="003D62DF" w:rsidRDefault="000F2767" w:rsidP="000F2767">
      <w:pPr>
        <w:pStyle w:val="PL"/>
      </w:pPr>
      <w:r w:rsidRPr="003D62DF">
        <w:tab/>
        <w:t>transport-resource-unavailable,</w:t>
      </w:r>
    </w:p>
    <w:p w14:paraId="7773AC77" w14:textId="77777777" w:rsidR="000F2767" w:rsidRPr="003D62DF" w:rsidRDefault="000F2767" w:rsidP="000F2767">
      <w:pPr>
        <w:pStyle w:val="PL"/>
      </w:pPr>
      <w:r w:rsidRPr="003D62DF">
        <w:tab/>
        <w:t>unspecified,</w:t>
      </w:r>
    </w:p>
    <w:p w14:paraId="2BAC47D8" w14:textId="77777777" w:rsidR="000F2767" w:rsidRPr="003D62DF" w:rsidRDefault="000F2767" w:rsidP="000F2767">
      <w:pPr>
        <w:pStyle w:val="PL"/>
      </w:pPr>
      <w:r w:rsidRPr="003D62DF">
        <w:tab/>
        <w:t>...</w:t>
      </w:r>
    </w:p>
    <w:p w14:paraId="0B4CF1A1" w14:textId="77777777" w:rsidR="000F2767" w:rsidRPr="003D62DF" w:rsidRDefault="000F2767" w:rsidP="000F2767">
      <w:pPr>
        <w:pStyle w:val="PL"/>
      </w:pPr>
      <w:r w:rsidRPr="003D62DF">
        <w:t>}</w:t>
      </w:r>
    </w:p>
    <w:p w14:paraId="21DE5DE5" w14:textId="77777777" w:rsidR="000F2767" w:rsidRPr="003D62DF" w:rsidRDefault="000F2767" w:rsidP="000F2767">
      <w:pPr>
        <w:pStyle w:val="PL"/>
      </w:pPr>
    </w:p>
    <w:p w14:paraId="6AC4DAB4" w14:textId="77777777" w:rsidR="000F2767" w:rsidRPr="003D62DF" w:rsidRDefault="000F2767" w:rsidP="000F2767">
      <w:pPr>
        <w:pStyle w:val="PL"/>
      </w:pPr>
    </w:p>
    <w:p w14:paraId="1D07144B" w14:textId="77777777" w:rsidR="000F2767" w:rsidRPr="003D62DF" w:rsidRDefault="000F2767" w:rsidP="000F2767">
      <w:pPr>
        <w:pStyle w:val="PL"/>
      </w:pPr>
      <w:r w:rsidRPr="003D62DF">
        <w:t>CCTrCH-ID ::= INTEGER (0..15)</w:t>
      </w:r>
    </w:p>
    <w:p w14:paraId="33A2401D" w14:textId="77777777" w:rsidR="000F2767" w:rsidRPr="003D62DF" w:rsidRDefault="000F2767" w:rsidP="000F2767">
      <w:pPr>
        <w:pStyle w:val="PL"/>
        <w:rPr>
          <w:snapToGrid w:val="0"/>
        </w:rPr>
      </w:pPr>
    </w:p>
    <w:p w14:paraId="72825B38" w14:textId="77777777" w:rsidR="000F2767" w:rsidRPr="003D62DF" w:rsidRDefault="000F2767" w:rsidP="000F2767">
      <w:pPr>
        <w:pStyle w:val="PL"/>
        <w:rPr>
          <w:snapToGrid w:val="0"/>
        </w:rPr>
      </w:pPr>
      <w:r w:rsidRPr="003D62DF">
        <w:t>Cell-Capability</w:t>
      </w:r>
      <w:r w:rsidRPr="003D62DF">
        <w:rPr>
          <w:snapToGrid w:val="0"/>
        </w:rPr>
        <w:t xml:space="preserve">-Container ::= </w:t>
      </w:r>
      <w:r w:rsidRPr="003D62DF">
        <w:t>BIT STRING (SIZE (128))</w:t>
      </w:r>
    </w:p>
    <w:p w14:paraId="0DF26683" w14:textId="77777777" w:rsidR="000F2767" w:rsidRPr="003D62DF" w:rsidRDefault="000F2767" w:rsidP="000F2767">
      <w:pPr>
        <w:pStyle w:val="PL"/>
      </w:pPr>
      <w:r w:rsidRPr="003D62DF">
        <w:rPr>
          <w:snapToGrid w:val="0"/>
        </w:rPr>
        <w:t>-- First bit:</w:t>
      </w:r>
      <w:r w:rsidRPr="003D62DF">
        <w:rPr>
          <w:lang w:eastAsia="ko-KR"/>
        </w:rPr>
        <w:t xml:space="preserve"> Cell </w:t>
      </w:r>
      <w:r w:rsidRPr="003D62DF">
        <w:t>Specific Tx Diversity Handling For Multi Cell Operation</w:t>
      </w:r>
      <w:r w:rsidRPr="003D62DF">
        <w:rPr>
          <w:rFonts w:cs="Courier New"/>
          <w:szCs w:val="16"/>
          <w:lang w:eastAsia="zh-CN"/>
        </w:rPr>
        <w:t xml:space="preserve"> Capability</w:t>
      </w:r>
    </w:p>
    <w:p w14:paraId="27536A1C" w14:textId="77777777" w:rsidR="000F2767" w:rsidRPr="003D62DF" w:rsidRDefault="000F2767" w:rsidP="000F2767">
      <w:pPr>
        <w:pStyle w:val="PL"/>
      </w:pPr>
      <w:r w:rsidRPr="003D62DF">
        <w:rPr>
          <w:snapToGrid w:val="0"/>
        </w:rPr>
        <w:t>-- Second bit:</w:t>
      </w:r>
      <w:r w:rsidRPr="003D62DF">
        <w:rPr>
          <w:lang w:eastAsia="ko-KR"/>
        </w:rPr>
        <w:t xml:space="preserve"> </w:t>
      </w:r>
      <w:r w:rsidRPr="003D62DF">
        <w:t xml:space="preserve">Multi </w:t>
      </w:r>
      <w:r w:rsidRPr="003D62DF">
        <w:rPr>
          <w:lang w:eastAsia="ko-KR"/>
        </w:rPr>
        <w:t xml:space="preserve">Cell </w:t>
      </w:r>
      <w:r w:rsidRPr="003D62DF">
        <w:t xml:space="preserve">and MIMO </w:t>
      </w:r>
      <w:r w:rsidRPr="003D62DF">
        <w:rPr>
          <w:rFonts w:cs="Courier New"/>
          <w:szCs w:val="16"/>
        </w:rPr>
        <w:t>Capability</w:t>
      </w:r>
    </w:p>
    <w:p w14:paraId="461A88B1" w14:textId="77777777" w:rsidR="000F2767" w:rsidRPr="003D62DF" w:rsidRDefault="000F2767" w:rsidP="000F2767">
      <w:pPr>
        <w:pStyle w:val="PL"/>
      </w:pPr>
      <w:r w:rsidRPr="003D62DF">
        <w:rPr>
          <w:snapToGrid w:val="0"/>
        </w:rPr>
        <w:t>-- Third bit:</w:t>
      </w:r>
      <w:r w:rsidRPr="003D62DF">
        <w:rPr>
          <w:lang w:eastAsia="ko-KR"/>
        </w:rPr>
        <w:t xml:space="preserve"> </w:t>
      </w:r>
      <w:r w:rsidRPr="003D62DF">
        <w:t xml:space="preserve">Multi </w:t>
      </w:r>
      <w:r w:rsidRPr="003D62DF">
        <w:rPr>
          <w:lang w:eastAsia="ko-KR"/>
        </w:rPr>
        <w:t xml:space="preserve">Cell </w:t>
      </w:r>
      <w:r w:rsidRPr="003D62DF">
        <w:t xml:space="preserve">and Single Stream MIMO </w:t>
      </w:r>
      <w:r w:rsidRPr="003D62DF">
        <w:rPr>
          <w:rFonts w:cs="Courier New"/>
          <w:szCs w:val="16"/>
        </w:rPr>
        <w:t>Capability</w:t>
      </w:r>
    </w:p>
    <w:p w14:paraId="02FAC3F3" w14:textId="77777777" w:rsidR="000F2767" w:rsidRPr="003D62DF" w:rsidRDefault="000F2767" w:rsidP="000F2767">
      <w:pPr>
        <w:pStyle w:val="PL"/>
      </w:pPr>
      <w:r w:rsidRPr="003D62DF">
        <w:rPr>
          <w:snapToGrid w:val="0"/>
        </w:rPr>
        <w:t>-- Fourth bit:</w:t>
      </w:r>
      <w:r w:rsidRPr="003D62DF">
        <w:rPr>
          <w:lang w:eastAsia="ko-KR"/>
        </w:rPr>
        <w:t xml:space="preserve"> </w:t>
      </w:r>
      <w:r w:rsidRPr="003D62DF">
        <w:t xml:space="preserve">Multi </w:t>
      </w:r>
      <w:r w:rsidRPr="003D62DF">
        <w:rPr>
          <w:lang w:eastAsia="ko-KR"/>
        </w:rPr>
        <w:t xml:space="preserve">Cell </w:t>
      </w:r>
      <w:r w:rsidRPr="003D62DF">
        <w:t xml:space="preserve">E-DCH </w:t>
      </w:r>
      <w:r w:rsidRPr="003D62DF">
        <w:rPr>
          <w:rFonts w:cs="Courier New"/>
          <w:szCs w:val="16"/>
        </w:rPr>
        <w:t>Capability</w:t>
      </w:r>
    </w:p>
    <w:p w14:paraId="693BE5FD" w14:textId="77777777" w:rsidR="000F2767" w:rsidRPr="003D62DF" w:rsidRDefault="000F2767" w:rsidP="000F2767">
      <w:pPr>
        <w:pStyle w:val="PL"/>
      </w:pPr>
      <w:r w:rsidRPr="003D62DF">
        <w:rPr>
          <w:snapToGrid w:val="0"/>
        </w:rPr>
        <w:t>-- Fifth bit:</w:t>
      </w:r>
      <w:r w:rsidRPr="003D62DF">
        <w:rPr>
          <w:lang w:eastAsia="ko-KR"/>
        </w:rPr>
        <w:t xml:space="preserve"> </w:t>
      </w:r>
      <w:r w:rsidRPr="003D62DF">
        <w:t xml:space="preserve">Separate Iub Transport Bearer </w:t>
      </w:r>
      <w:r w:rsidRPr="003D62DF">
        <w:rPr>
          <w:rFonts w:cs="Courier New"/>
          <w:szCs w:val="16"/>
        </w:rPr>
        <w:t>Capability</w:t>
      </w:r>
    </w:p>
    <w:p w14:paraId="39F31B44" w14:textId="77777777" w:rsidR="000F2767" w:rsidRPr="003D62DF" w:rsidRDefault="000F2767" w:rsidP="000F2767">
      <w:pPr>
        <w:pStyle w:val="PL"/>
        <w:rPr>
          <w:rFonts w:cs="Courier New"/>
          <w:szCs w:val="16"/>
        </w:rPr>
      </w:pPr>
      <w:r w:rsidRPr="003D62DF">
        <w:rPr>
          <w:snapToGrid w:val="0"/>
        </w:rPr>
        <w:t>-- Sixth bit:</w:t>
      </w:r>
      <w:r w:rsidRPr="003D62DF">
        <w:rPr>
          <w:lang w:eastAsia="ko-KR"/>
        </w:rPr>
        <w:t xml:space="preserve"> </w:t>
      </w:r>
      <w:r w:rsidRPr="003D62DF">
        <w:t>E-DCH UL Flow Multiplexing</w:t>
      </w:r>
      <w:r w:rsidRPr="003D62DF">
        <w:rPr>
          <w:rFonts w:cs="Courier New"/>
          <w:szCs w:val="16"/>
          <w:lang w:eastAsia="zh-CN"/>
        </w:rPr>
        <w:t xml:space="preserve"> </w:t>
      </w:r>
      <w:r w:rsidRPr="003D62DF">
        <w:rPr>
          <w:rFonts w:cs="Courier New"/>
          <w:szCs w:val="16"/>
        </w:rPr>
        <w:t>Capability</w:t>
      </w:r>
    </w:p>
    <w:p w14:paraId="3E69CFF4" w14:textId="77777777" w:rsidR="000F2767" w:rsidRPr="003D62DF" w:rsidRDefault="000F2767" w:rsidP="000F2767">
      <w:pPr>
        <w:pStyle w:val="PL"/>
        <w:rPr>
          <w:rFonts w:cs="Courier New"/>
          <w:szCs w:val="16"/>
        </w:rPr>
      </w:pPr>
      <w:r w:rsidRPr="003D62DF">
        <w:rPr>
          <w:rFonts w:cs="Courier New"/>
          <w:szCs w:val="16"/>
        </w:rPr>
        <w:t>-- Seventh to eleventh bit: Maximum No of HSDPA Frequencies capability</w:t>
      </w:r>
    </w:p>
    <w:p w14:paraId="7C5B8BB8" w14:textId="77777777" w:rsidR="000F2767" w:rsidRPr="003D62DF" w:rsidRDefault="000F2767" w:rsidP="000F2767">
      <w:pPr>
        <w:pStyle w:val="PL"/>
        <w:rPr>
          <w:rFonts w:cs="Courier New"/>
          <w:szCs w:val="16"/>
        </w:rPr>
      </w:pPr>
      <w:r w:rsidRPr="003D62DF">
        <w:rPr>
          <w:rFonts w:cs="Courier New"/>
          <w:szCs w:val="16"/>
        </w:rPr>
        <w:t>-- Twelfth bit: Dual Band and MIMO Capability</w:t>
      </w:r>
    </w:p>
    <w:p w14:paraId="5F0C0801" w14:textId="77777777" w:rsidR="000F2767" w:rsidRPr="003D62DF" w:rsidRDefault="000F2767" w:rsidP="000F2767">
      <w:pPr>
        <w:pStyle w:val="PL"/>
        <w:rPr>
          <w:rFonts w:cs="Courier New"/>
          <w:szCs w:val="16"/>
        </w:rPr>
      </w:pPr>
      <w:r w:rsidRPr="003D62DF">
        <w:rPr>
          <w:rFonts w:cs="Courier New"/>
          <w:szCs w:val="16"/>
        </w:rPr>
        <w:t xml:space="preserve">-- Thirteenth bit: 3 </w:t>
      </w:r>
      <w:r w:rsidRPr="003D62DF">
        <w:rPr>
          <w:rFonts w:cs="Courier New"/>
          <w:noProof w:val="0"/>
          <w:szCs w:val="16"/>
        </w:rPr>
        <w:t>or more</w:t>
      </w:r>
      <w:r w:rsidRPr="003D62DF">
        <w:rPr>
          <w:rFonts w:cs="Courier New"/>
          <w:szCs w:val="16"/>
        </w:rPr>
        <w:t xml:space="preserve"> carrier HSDPA and MIMO Single Band Capability</w:t>
      </w:r>
    </w:p>
    <w:p w14:paraId="6B9BF96F" w14:textId="77777777" w:rsidR="000F2767" w:rsidRPr="003D62DF" w:rsidRDefault="000F2767" w:rsidP="000F2767">
      <w:pPr>
        <w:pStyle w:val="PL"/>
        <w:rPr>
          <w:rFonts w:cs="Courier New"/>
          <w:szCs w:val="16"/>
        </w:rPr>
      </w:pPr>
      <w:r w:rsidRPr="003D62DF">
        <w:rPr>
          <w:rFonts w:cs="Courier New"/>
          <w:szCs w:val="16"/>
        </w:rPr>
        <w:t xml:space="preserve">-- Fourteenth bit: 3 </w:t>
      </w:r>
      <w:r w:rsidRPr="003D62DF">
        <w:rPr>
          <w:rFonts w:cs="Courier New"/>
          <w:noProof w:val="0"/>
          <w:szCs w:val="16"/>
        </w:rPr>
        <w:t>or more</w:t>
      </w:r>
      <w:r w:rsidRPr="003D62DF">
        <w:rPr>
          <w:rFonts w:cs="Courier New"/>
          <w:szCs w:val="16"/>
        </w:rPr>
        <w:t xml:space="preserve"> carrier HSDPA and MIMO Dual Band Capability</w:t>
      </w:r>
    </w:p>
    <w:p w14:paraId="59BD06D1" w14:textId="77777777" w:rsidR="000F2767" w:rsidRPr="003D62DF" w:rsidRDefault="000F2767" w:rsidP="000F2767">
      <w:pPr>
        <w:pStyle w:val="PL"/>
        <w:rPr>
          <w:rFonts w:cs="Courier New"/>
          <w:szCs w:val="16"/>
        </w:rPr>
      </w:pPr>
      <w:r w:rsidRPr="003D62DF">
        <w:rPr>
          <w:rFonts w:cs="Courier New"/>
          <w:szCs w:val="16"/>
        </w:rPr>
        <w:t>-- Fifteenth bit : Dual Band and Single Stream MIMO Capability</w:t>
      </w:r>
    </w:p>
    <w:p w14:paraId="43BB648E" w14:textId="77777777" w:rsidR="000F2767" w:rsidRPr="003D62DF" w:rsidRDefault="000F2767" w:rsidP="000F2767">
      <w:pPr>
        <w:pStyle w:val="PL"/>
        <w:rPr>
          <w:rFonts w:cs="Courier New"/>
          <w:szCs w:val="16"/>
        </w:rPr>
      </w:pPr>
      <w:r w:rsidRPr="003D62DF">
        <w:rPr>
          <w:rFonts w:cs="Courier New"/>
          <w:szCs w:val="16"/>
        </w:rPr>
        <w:t xml:space="preserve">-- Sixteenth bit : 3 </w:t>
      </w:r>
      <w:r w:rsidRPr="003D62DF">
        <w:rPr>
          <w:rFonts w:cs="Courier New"/>
          <w:noProof w:val="0"/>
          <w:szCs w:val="16"/>
        </w:rPr>
        <w:t>or more</w:t>
      </w:r>
      <w:r w:rsidRPr="003D62DF">
        <w:rPr>
          <w:rFonts w:cs="Courier New"/>
          <w:szCs w:val="16"/>
        </w:rPr>
        <w:t xml:space="preserve"> carrier HSDPA and Single Stream MIMO Single Band Capability</w:t>
      </w:r>
    </w:p>
    <w:p w14:paraId="070D7341" w14:textId="77777777" w:rsidR="000F2767" w:rsidRPr="003D62DF" w:rsidRDefault="000F2767" w:rsidP="000F2767">
      <w:pPr>
        <w:pStyle w:val="PL"/>
        <w:rPr>
          <w:rFonts w:cs="Courier New"/>
          <w:szCs w:val="16"/>
        </w:rPr>
      </w:pPr>
      <w:r w:rsidRPr="003D62DF">
        <w:rPr>
          <w:rFonts w:cs="Courier New"/>
          <w:szCs w:val="16"/>
        </w:rPr>
        <w:t xml:space="preserve">-- Seventeenth bit : 3 </w:t>
      </w:r>
      <w:r w:rsidRPr="003D62DF">
        <w:rPr>
          <w:rFonts w:cs="Courier New"/>
          <w:noProof w:val="0"/>
          <w:szCs w:val="16"/>
        </w:rPr>
        <w:t>or more</w:t>
      </w:r>
      <w:r w:rsidRPr="003D62DF">
        <w:rPr>
          <w:rFonts w:cs="Courier New"/>
          <w:szCs w:val="16"/>
        </w:rPr>
        <w:t xml:space="preserve"> carrier HSDPA and Single Stream MIMO Dual Band Capability</w:t>
      </w:r>
    </w:p>
    <w:p w14:paraId="2A0B4C06" w14:textId="77777777" w:rsidR="000F2767" w:rsidRPr="003D62DF" w:rsidRDefault="000F2767" w:rsidP="000F2767">
      <w:pPr>
        <w:pStyle w:val="PL"/>
        <w:spacing w:line="0" w:lineRule="atLeast"/>
        <w:rPr>
          <w:rFonts w:cs="Courier New"/>
          <w:szCs w:val="16"/>
        </w:rPr>
      </w:pPr>
      <w:r w:rsidRPr="003D62DF">
        <w:rPr>
          <w:rFonts w:cs="Courier New"/>
          <w:szCs w:val="16"/>
          <w:lang w:eastAsia="zh-CN"/>
        </w:rPr>
        <w:t xml:space="preserve">-- Eighteenth </w:t>
      </w:r>
      <w:r w:rsidRPr="003D62DF">
        <w:rPr>
          <w:rFonts w:cs="Courier New"/>
          <w:szCs w:val="16"/>
        </w:rPr>
        <w:t xml:space="preserve">bit: </w:t>
      </w:r>
      <w:r w:rsidRPr="003D62DF">
        <w:rPr>
          <w:rFonts w:cs="Courier New"/>
          <w:szCs w:val="16"/>
          <w:lang w:eastAsia="zh-CN"/>
        </w:rPr>
        <w:t>Frequency</w:t>
      </w:r>
      <w:r w:rsidRPr="003D62DF">
        <w:rPr>
          <w:rFonts w:cs="Courier New"/>
          <w:szCs w:val="16"/>
        </w:rPr>
        <w:t xml:space="preserve"> Specific Compressed Mode Capability</w:t>
      </w:r>
    </w:p>
    <w:p w14:paraId="0E7039A1" w14:textId="77777777" w:rsidR="000F2767" w:rsidRPr="003D62DF" w:rsidRDefault="000F2767" w:rsidP="000F2767">
      <w:pPr>
        <w:pStyle w:val="PL"/>
        <w:spacing w:line="0" w:lineRule="atLeast"/>
        <w:rPr>
          <w:rFonts w:cs="Courier New"/>
          <w:noProof w:val="0"/>
          <w:szCs w:val="16"/>
          <w:lang w:eastAsia="zh-CN"/>
        </w:rPr>
      </w:pPr>
      <w:r w:rsidRPr="003D62DF">
        <w:rPr>
          <w:rFonts w:cs="Courier New"/>
          <w:szCs w:val="16"/>
        </w:rPr>
        <w:t>-- Nineteenth bit: UL CLTD Capability</w:t>
      </w:r>
    </w:p>
    <w:p w14:paraId="025F98DA" w14:textId="77777777" w:rsidR="000F2767" w:rsidRPr="003D62DF" w:rsidRDefault="000F2767" w:rsidP="000F2767">
      <w:pPr>
        <w:pStyle w:val="PL"/>
        <w:rPr>
          <w:snapToGrid w:val="0"/>
        </w:rPr>
      </w:pPr>
      <w:r w:rsidRPr="003D62DF">
        <w:rPr>
          <w:snapToGrid w:val="0"/>
        </w:rPr>
        <w:t>-- Twentieth bit: Non-contiguous HSDPA operation Capability</w:t>
      </w:r>
    </w:p>
    <w:p w14:paraId="2877A1FD" w14:textId="77777777" w:rsidR="000F2767" w:rsidRPr="003D62DF" w:rsidRDefault="000F2767" w:rsidP="000F2767">
      <w:pPr>
        <w:pStyle w:val="PL"/>
        <w:rPr>
          <w:snapToGrid w:val="0"/>
        </w:rPr>
      </w:pPr>
      <w:r w:rsidRPr="003D62DF">
        <w:rPr>
          <w:snapToGrid w:val="0"/>
        </w:rPr>
        <w:t>-- Twenty-first to twentythird bit: Supported MIMO transmit antennas (N).</w:t>
      </w:r>
    </w:p>
    <w:p w14:paraId="108E22A2" w14:textId="77777777" w:rsidR="000F2767" w:rsidRPr="003D62DF" w:rsidRDefault="000F2767" w:rsidP="000F2767">
      <w:pPr>
        <w:pStyle w:val="PL"/>
        <w:rPr>
          <w:snapToGrid w:val="0"/>
        </w:rPr>
      </w:pPr>
      <w:r w:rsidRPr="003D62DF">
        <w:rPr>
          <w:snapToGrid w:val="0"/>
        </w:rPr>
        <w:t>-- Twenty-fourth bit: MIMO with N transmit antennas Capability Adjacent-carrier.</w:t>
      </w:r>
    </w:p>
    <w:p w14:paraId="37D3626A" w14:textId="77777777" w:rsidR="000F2767" w:rsidRPr="003D62DF" w:rsidRDefault="000F2767" w:rsidP="000F2767">
      <w:pPr>
        <w:pStyle w:val="PL"/>
        <w:rPr>
          <w:snapToGrid w:val="0"/>
        </w:rPr>
      </w:pPr>
      <w:r w:rsidRPr="003D62DF">
        <w:rPr>
          <w:snapToGrid w:val="0"/>
        </w:rPr>
        <w:t>-- Twenty-fifth bit: MIMO with N transmit antennas Capability Dual Band/Dual Band.</w:t>
      </w:r>
    </w:p>
    <w:p w14:paraId="437353E0" w14:textId="77777777" w:rsidR="000F2767" w:rsidRPr="003D62DF" w:rsidRDefault="000F2767" w:rsidP="000F2767">
      <w:pPr>
        <w:pStyle w:val="PL"/>
        <w:rPr>
          <w:snapToGrid w:val="0"/>
        </w:rPr>
      </w:pPr>
      <w:r w:rsidRPr="003D62DF">
        <w:rPr>
          <w:snapToGrid w:val="0"/>
        </w:rPr>
        <w:t>-- Twenty-sixth bit: Multi Cell and MIMO with N transmit antennas Capability Adjacent-carrier.</w:t>
      </w:r>
    </w:p>
    <w:p w14:paraId="3A658A46" w14:textId="77777777" w:rsidR="000F2767" w:rsidRPr="003D62DF" w:rsidRDefault="000F2767" w:rsidP="000F2767">
      <w:pPr>
        <w:pStyle w:val="PL"/>
        <w:rPr>
          <w:snapToGrid w:val="0"/>
        </w:rPr>
      </w:pPr>
      <w:r w:rsidRPr="003D62DF">
        <w:rPr>
          <w:snapToGrid w:val="0"/>
        </w:rPr>
        <w:t>-- Twenty-seventh bit: Multi Cell and MIMO with N transmit antennas Capability Dual Band/Dual Band.</w:t>
      </w:r>
    </w:p>
    <w:p w14:paraId="6476675C" w14:textId="77777777" w:rsidR="000F2767" w:rsidRPr="003D62DF" w:rsidRDefault="000F2767" w:rsidP="000F2767">
      <w:pPr>
        <w:pStyle w:val="PL"/>
        <w:rPr>
          <w:snapToGrid w:val="0"/>
        </w:rPr>
      </w:pPr>
      <w:r w:rsidRPr="003D62DF">
        <w:rPr>
          <w:snapToGrid w:val="0"/>
        </w:rPr>
        <w:t>-- Twenty-eighth bit: HSPA 3 or more Carrier and MIMO with N transmit antennas Capability Adjacent-carrier.</w:t>
      </w:r>
    </w:p>
    <w:p w14:paraId="2D681CA6" w14:textId="77777777" w:rsidR="000F2767" w:rsidRPr="003D62DF" w:rsidRDefault="000F2767" w:rsidP="000F2767">
      <w:pPr>
        <w:pStyle w:val="PL"/>
        <w:rPr>
          <w:snapToGrid w:val="0"/>
        </w:rPr>
      </w:pPr>
      <w:r w:rsidRPr="003D62DF">
        <w:rPr>
          <w:snapToGrid w:val="0"/>
        </w:rPr>
        <w:t>-- Twenty-ninth bit: HSPA 3 or more Carrier and MIMO with N transmit antennas Capability Dual Band/Dual Band.</w:t>
      </w:r>
    </w:p>
    <w:p w14:paraId="0E1FD92F" w14:textId="77777777" w:rsidR="000F2767" w:rsidRPr="003D62DF" w:rsidRDefault="000F2767" w:rsidP="000F2767">
      <w:pPr>
        <w:pStyle w:val="PL"/>
        <w:rPr>
          <w:snapToGrid w:val="0"/>
        </w:rPr>
      </w:pPr>
      <w:r w:rsidRPr="003D62DF">
        <w:rPr>
          <w:snapToGrid w:val="0"/>
        </w:rPr>
        <w:t>-- Thirtieth bit: Intra-Node B Multiflow.</w:t>
      </w:r>
    </w:p>
    <w:p w14:paraId="76DBA17C" w14:textId="77777777" w:rsidR="000F2767" w:rsidRPr="003D62DF" w:rsidRDefault="000F2767" w:rsidP="000F2767">
      <w:pPr>
        <w:pStyle w:val="PL"/>
        <w:rPr>
          <w:snapToGrid w:val="0"/>
        </w:rPr>
      </w:pPr>
      <w:r w:rsidRPr="003D62DF">
        <w:rPr>
          <w:snapToGrid w:val="0"/>
        </w:rPr>
        <w:lastRenderedPageBreak/>
        <w:t>-- Thirty-first bit: Inter-Node B Multiflow.</w:t>
      </w:r>
    </w:p>
    <w:p w14:paraId="62CF01D7" w14:textId="77777777" w:rsidR="000F2767" w:rsidRPr="003D62DF" w:rsidRDefault="000F2767" w:rsidP="000F2767">
      <w:pPr>
        <w:pStyle w:val="PL"/>
        <w:rPr>
          <w:snapToGrid w:val="0"/>
        </w:rPr>
      </w:pPr>
      <w:r w:rsidRPr="003D62DF">
        <w:rPr>
          <w:snapToGrid w:val="0"/>
        </w:rPr>
        <w:t>-- Thirty-second to thirty-fourth bits: Supported Multiflow configuration, where:</w:t>
      </w:r>
    </w:p>
    <w:p w14:paraId="3A866F3F" w14:textId="77777777" w:rsidR="000F2767" w:rsidRPr="003D62DF" w:rsidRDefault="000F2767" w:rsidP="000F2767">
      <w:pPr>
        <w:pStyle w:val="PL"/>
        <w:rPr>
          <w:snapToGrid w:val="0"/>
        </w:rPr>
      </w:pPr>
      <w:r w:rsidRPr="003D62DF">
        <w:rPr>
          <w:snapToGrid w:val="0"/>
        </w:rPr>
        <w:t>--   value 0 indicates support for one frequency two cells.</w:t>
      </w:r>
    </w:p>
    <w:p w14:paraId="52668B11" w14:textId="77777777" w:rsidR="000F2767" w:rsidRPr="003D62DF" w:rsidRDefault="000F2767" w:rsidP="000F2767">
      <w:pPr>
        <w:pStyle w:val="PL"/>
        <w:rPr>
          <w:snapToGrid w:val="0"/>
        </w:rPr>
      </w:pPr>
      <w:r w:rsidRPr="003D62DF">
        <w:rPr>
          <w:snapToGrid w:val="0"/>
        </w:rPr>
        <w:t>--   value 1 indicates support for two frequencies three cells.</w:t>
      </w:r>
    </w:p>
    <w:p w14:paraId="42F1FA72" w14:textId="77777777" w:rsidR="000F2767" w:rsidRPr="003D62DF" w:rsidRDefault="000F2767" w:rsidP="000F2767">
      <w:pPr>
        <w:pStyle w:val="PL"/>
        <w:rPr>
          <w:snapToGrid w:val="0"/>
        </w:rPr>
      </w:pPr>
      <w:r w:rsidRPr="003D62DF">
        <w:rPr>
          <w:snapToGrid w:val="0"/>
        </w:rPr>
        <w:t>--   value 2 indicates support for two frequencies four cells.</w:t>
      </w:r>
    </w:p>
    <w:p w14:paraId="5821B723" w14:textId="77777777" w:rsidR="000F2767" w:rsidRPr="003D62DF" w:rsidRDefault="000F2767" w:rsidP="000F2767">
      <w:pPr>
        <w:pStyle w:val="PL"/>
        <w:rPr>
          <w:snapToGrid w:val="0"/>
        </w:rPr>
      </w:pPr>
      <w:r w:rsidRPr="003D62DF">
        <w:rPr>
          <w:snapToGrid w:val="0"/>
        </w:rPr>
        <w:t>--   value 3 indicates support for three frequencies four cells.</w:t>
      </w:r>
    </w:p>
    <w:p w14:paraId="207B9DBF" w14:textId="77777777" w:rsidR="000F2767" w:rsidRPr="003D62DF" w:rsidRDefault="000F2767" w:rsidP="000F2767">
      <w:pPr>
        <w:pStyle w:val="PL"/>
        <w:rPr>
          <w:snapToGrid w:val="0"/>
        </w:rPr>
      </w:pPr>
      <w:r w:rsidRPr="003D62DF">
        <w:rPr>
          <w:snapToGrid w:val="0"/>
        </w:rPr>
        <w:t>--   values 4-7 are reserved for future use.</w:t>
      </w:r>
    </w:p>
    <w:p w14:paraId="415F6EAB" w14:textId="77777777" w:rsidR="000F2767" w:rsidRPr="003D62DF" w:rsidRDefault="000F2767" w:rsidP="000F2767">
      <w:pPr>
        <w:pStyle w:val="PL"/>
        <w:rPr>
          <w:snapToGrid w:val="0"/>
        </w:rPr>
      </w:pPr>
      <w:r w:rsidRPr="003D62DF">
        <w:rPr>
          <w:snapToGrid w:val="0"/>
        </w:rPr>
        <w:t>-- Thirty-fifth bit: Multiflow and MIMO.</w:t>
      </w:r>
    </w:p>
    <w:p w14:paraId="05257E80" w14:textId="77777777" w:rsidR="000F2767" w:rsidRPr="003D62DF" w:rsidRDefault="000F2767" w:rsidP="000F2767">
      <w:pPr>
        <w:pStyle w:val="PL"/>
        <w:rPr>
          <w:snapToGrid w:val="0"/>
        </w:rPr>
      </w:pPr>
      <w:r w:rsidRPr="003D62DF">
        <w:rPr>
          <w:snapToGrid w:val="0"/>
        </w:rPr>
        <w:t>-- Thirty-sixth bit: Cell Specific Tx Diversity Handling For Multiflow Cell Operation.</w:t>
      </w:r>
    </w:p>
    <w:p w14:paraId="0A72A8F4" w14:textId="77777777" w:rsidR="000F2767" w:rsidRPr="003D62DF" w:rsidRDefault="000F2767" w:rsidP="000F2767">
      <w:pPr>
        <w:pStyle w:val="PL"/>
        <w:rPr>
          <w:snapToGrid w:val="0"/>
        </w:rPr>
      </w:pPr>
      <w:r w:rsidRPr="003D62DF">
        <w:rPr>
          <w:snapToGrid w:val="0"/>
        </w:rPr>
        <w:t>-- Thirty-seventh bit: Multiflow and single stream MIMO.</w:t>
      </w:r>
    </w:p>
    <w:p w14:paraId="6BC851CF" w14:textId="77777777" w:rsidR="000F2767" w:rsidRPr="003D62DF" w:rsidRDefault="000F2767" w:rsidP="000F2767">
      <w:pPr>
        <w:pStyle w:val="PL"/>
        <w:rPr>
          <w:snapToGrid w:val="0"/>
        </w:rPr>
      </w:pPr>
      <w:r w:rsidRPr="003D62DF">
        <w:rPr>
          <w:snapToGrid w:val="0"/>
        </w:rPr>
        <w:t>-- Thirty-eighth bit: UL 64QAM Capability.</w:t>
      </w:r>
    </w:p>
    <w:p w14:paraId="7EF762BD" w14:textId="77777777" w:rsidR="000F2767" w:rsidRPr="003D62DF" w:rsidRDefault="000F2767" w:rsidP="000F2767">
      <w:pPr>
        <w:pStyle w:val="PL"/>
        <w:rPr>
          <w:snapToGrid w:val="0"/>
        </w:rPr>
      </w:pPr>
      <w:r w:rsidRPr="003D62DF">
        <w:rPr>
          <w:snapToGrid w:val="0"/>
        </w:rPr>
        <w:t>-- Thirty-ninth bit: UL MIMO Capability.</w:t>
      </w:r>
    </w:p>
    <w:p w14:paraId="7393E644" w14:textId="77777777" w:rsidR="000F2767" w:rsidRPr="003D62DF" w:rsidRDefault="000F2767" w:rsidP="000F2767">
      <w:pPr>
        <w:pStyle w:val="PL"/>
        <w:rPr>
          <w:snapToGrid w:val="0"/>
        </w:rPr>
      </w:pPr>
      <w:r w:rsidRPr="003D62DF">
        <w:rPr>
          <w:snapToGrid w:val="0"/>
        </w:rPr>
        <w:t>-- Fortieth bit: UL MIMO and UL 16QAM Capability.</w:t>
      </w:r>
    </w:p>
    <w:p w14:paraId="0BF5B76B" w14:textId="77777777" w:rsidR="000F2767" w:rsidRPr="003D62DF" w:rsidRDefault="000F2767" w:rsidP="000F2767">
      <w:pPr>
        <w:pStyle w:val="PL"/>
        <w:rPr>
          <w:snapToGrid w:val="0"/>
        </w:rPr>
      </w:pPr>
      <w:r w:rsidRPr="003D62DF">
        <w:rPr>
          <w:snapToGrid w:val="0"/>
        </w:rPr>
        <w:t>-- Forty-first bit: UL MIMO and UL 64QAM Capability.</w:t>
      </w:r>
    </w:p>
    <w:p w14:paraId="6C8A28F5" w14:textId="77777777" w:rsidR="000F2767" w:rsidRPr="003D62DF" w:rsidRDefault="000F2767" w:rsidP="000F2767">
      <w:pPr>
        <w:pStyle w:val="PL"/>
        <w:rPr>
          <w:snapToGrid w:val="0"/>
        </w:rPr>
      </w:pPr>
      <w:r w:rsidRPr="003D62DF">
        <w:rPr>
          <w:snapToGrid w:val="0"/>
        </w:rPr>
        <w:t>-- Forty-second bit: NodeB Triggered HS-DPCCH Transmission Capability</w:t>
      </w:r>
    </w:p>
    <w:p w14:paraId="0B523BD7" w14:textId="77777777" w:rsidR="000F2767" w:rsidRPr="003D62DF" w:rsidRDefault="000F2767" w:rsidP="000F2767">
      <w:pPr>
        <w:pStyle w:val="PL"/>
        <w:rPr>
          <w:snapToGrid w:val="0"/>
        </w:rPr>
      </w:pPr>
      <w:r w:rsidRPr="003D62DF">
        <w:rPr>
          <w:snapToGrid w:val="0"/>
        </w:rPr>
        <w:t>-- Forty-third bit: 2ms and 10ms TTI Concurrent Deployment Capability</w:t>
      </w:r>
    </w:p>
    <w:p w14:paraId="6CCE4BE5" w14:textId="77777777" w:rsidR="000F2767" w:rsidRPr="003D62DF" w:rsidRDefault="000F2767" w:rsidP="000F2767">
      <w:pPr>
        <w:pStyle w:val="PL"/>
        <w:rPr>
          <w:snapToGrid w:val="0"/>
        </w:rPr>
      </w:pPr>
      <w:r w:rsidRPr="003D62DF">
        <w:rPr>
          <w:snapToGrid w:val="0"/>
        </w:rPr>
        <w:t>-- Forty-fourth bit: Further Enhanced UE DRX Capability</w:t>
      </w:r>
    </w:p>
    <w:p w14:paraId="41427126" w14:textId="77777777" w:rsidR="000F2767" w:rsidRPr="003D62DF" w:rsidRDefault="000F2767" w:rsidP="000F2767">
      <w:pPr>
        <w:pStyle w:val="PL"/>
        <w:rPr>
          <w:snapToGrid w:val="0"/>
        </w:rPr>
      </w:pPr>
      <w:r w:rsidRPr="003D62DF">
        <w:rPr>
          <w:snapToGrid w:val="0"/>
        </w:rPr>
        <w:t>-- Forty-fifth bit: Per HARQ Activation and Deactivation Capability</w:t>
      </w:r>
    </w:p>
    <w:p w14:paraId="2CFB9A72" w14:textId="77777777" w:rsidR="000F2767" w:rsidRPr="003D62DF" w:rsidRDefault="000F2767" w:rsidP="000F2767">
      <w:pPr>
        <w:pStyle w:val="PL"/>
        <w:rPr>
          <w:snapToGrid w:val="0"/>
        </w:rPr>
      </w:pPr>
      <w:r w:rsidRPr="003D62DF">
        <w:rPr>
          <w:snapToGrid w:val="0"/>
        </w:rPr>
        <w:t>-- Forty-sixth bit: TTI alignment Capability</w:t>
      </w:r>
    </w:p>
    <w:p w14:paraId="4B60C082" w14:textId="77777777" w:rsidR="000F2767" w:rsidRPr="003D62DF" w:rsidRDefault="000F2767" w:rsidP="000F2767">
      <w:pPr>
        <w:pStyle w:val="PL"/>
        <w:rPr>
          <w:snapToGrid w:val="0"/>
        </w:rPr>
      </w:pPr>
      <w:r w:rsidRPr="003D62DF">
        <w:rPr>
          <w:snapToGrid w:val="0"/>
        </w:rPr>
        <w:t>-- Forty-seventh bit: Common E-RGCH Capability</w:t>
      </w:r>
    </w:p>
    <w:p w14:paraId="59C624CD" w14:textId="77777777" w:rsidR="000F2767" w:rsidRPr="003D62DF" w:rsidRDefault="000F2767" w:rsidP="000F2767">
      <w:pPr>
        <w:pStyle w:val="PL"/>
        <w:rPr>
          <w:snapToGrid w:val="0"/>
        </w:rPr>
      </w:pPr>
      <w:r w:rsidRPr="003D62DF">
        <w:rPr>
          <w:snapToGrid w:val="0"/>
        </w:rPr>
        <w:t>-- Forty-eighth bit: Fallback to R99 PRACH Capability</w:t>
      </w:r>
    </w:p>
    <w:p w14:paraId="217EA3B1" w14:textId="77777777" w:rsidR="000F2767" w:rsidRPr="003D62DF" w:rsidRDefault="000F2767" w:rsidP="000F2767">
      <w:pPr>
        <w:pStyle w:val="PL"/>
        <w:rPr>
          <w:snapToGrid w:val="0"/>
        </w:rPr>
      </w:pPr>
      <w:r w:rsidRPr="003D62DF">
        <w:rPr>
          <w:snapToGrid w:val="0"/>
        </w:rPr>
        <w:t>-- Forty-ninth bit: E-DCH decoupling operation Capability</w:t>
      </w:r>
    </w:p>
    <w:p w14:paraId="125A8144" w14:textId="77777777" w:rsidR="000F2767" w:rsidRPr="003D62DF" w:rsidRDefault="000F2767" w:rsidP="000F2767">
      <w:pPr>
        <w:pStyle w:val="PL"/>
        <w:rPr>
          <w:snapToGrid w:val="0"/>
        </w:rPr>
      </w:pPr>
      <w:r w:rsidRPr="003D62DF">
        <w:rPr>
          <w:snapToGrid w:val="0"/>
        </w:rPr>
        <w:t>-- Fiftieth bit: Basic DCH Enhancements Capability</w:t>
      </w:r>
    </w:p>
    <w:p w14:paraId="351DB784" w14:textId="77777777" w:rsidR="000F2767" w:rsidRPr="003D62DF" w:rsidRDefault="000F2767" w:rsidP="000F2767">
      <w:pPr>
        <w:pStyle w:val="PL"/>
        <w:rPr>
          <w:snapToGrid w:val="0"/>
        </w:rPr>
      </w:pPr>
      <w:r w:rsidRPr="003D62DF">
        <w:rPr>
          <w:snapToGrid w:val="0"/>
        </w:rPr>
        <w:t>-- Fifty-first bit: Full DCH Enhancements Capability</w:t>
      </w:r>
    </w:p>
    <w:p w14:paraId="50160411" w14:textId="77777777" w:rsidR="000F2767" w:rsidRPr="003D62DF" w:rsidRDefault="000F2767" w:rsidP="000F2767">
      <w:pPr>
        <w:pStyle w:val="PL"/>
        <w:rPr>
          <w:snapToGrid w:val="0"/>
        </w:rPr>
      </w:pPr>
      <w:r w:rsidRPr="003D62DF">
        <w:rPr>
          <w:snapToGrid w:val="0"/>
        </w:rPr>
        <w:t>-- Fifty-second bit: BCH mapped on SCCPCH Capability</w:t>
      </w:r>
    </w:p>
    <w:p w14:paraId="77A6D418" w14:textId="77777777" w:rsidR="000F2767" w:rsidRPr="003D62DF" w:rsidRDefault="000F2767" w:rsidP="000F2767">
      <w:pPr>
        <w:pStyle w:val="PL"/>
        <w:rPr>
          <w:snapToGrid w:val="0"/>
        </w:rPr>
      </w:pPr>
      <w:r w:rsidRPr="003D62DF">
        <w:rPr>
          <w:snapToGrid w:val="0"/>
        </w:rPr>
        <w:t>-- Fifty-third bit: Radio Links without DPCH/F-DPCH operation Capability</w:t>
      </w:r>
    </w:p>
    <w:p w14:paraId="56238757" w14:textId="77777777" w:rsidR="000F2767" w:rsidRPr="003D62DF" w:rsidRDefault="000F2767" w:rsidP="000F2767">
      <w:pPr>
        <w:pStyle w:val="PL"/>
        <w:rPr>
          <w:snapToGrid w:val="0"/>
        </w:rPr>
      </w:pPr>
      <w:r w:rsidRPr="003D62DF">
        <w:rPr>
          <w:snapToGrid w:val="0"/>
        </w:rPr>
        <w:t>-- Fifty-fourth bit: UL DPCCH2 operation Capability</w:t>
      </w:r>
    </w:p>
    <w:p w14:paraId="2C0C00BB" w14:textId="77777777" w:rsidR="000F2767" w:rsidRPr="003D62DF" w:rsidRDefault="000F2767" w:rsidP="000F2767">
      <w:pPr>
        <w:pStyle w:val="PL"/>
        <w:rPr>
          <w:snapToGrid w:val="0"/>
        </w:rPr>
      </w:pPr>
      <w:r w:rsidRPr="003D62DF">
        <w:rPr>
          <w:snapToGrid w:val="0"/>
        </w:rPr>
        <w:t>-- Fifty-fifth bit: feEUL TTI switching Node B Autonomous Capability.</w:t>
      </w:r>
    </w:p>
    <w:p w14:paraId="6384BD87" w14:textId="77777777" w:rsidR="000F2767" w:rsidRPr="003D62DF" w:rsidRDefault="000F2767" w:rsidP="000F2767">
      <w:pPr>
        <w:pStyle w:val="PL"/>
        <w:rPr>
          <w:snapToGrid w:val="0"/>
        </w:rPr>
      </w:pPr>
      <w:r w:rsidRPr="003D62DF">
        <w:rPr>
          <w:snapToGrid w:val="0"/>
        </w:rPr>
        <w:t>-- Fifty-sixth bit: feEUL TTI switching RNC notify Capability.</w:t>
      </w:r>
    </w:p>
    <w:p w14:paraId="7667DBB3" w14:textId="77777777" w:rsidR="000F2767" w:rsidRPr="003D62DF" w:rsidRDefault="000F2767" w:rsidP="000F2767">
      <w:pPr>
        <w:pStyle w:val="PL"/>
        <w:rPr>
          <w:snapToGrid w:val="0"/>
        </w:rPr>
      </w:pPr>
      <w:r w:rsidRPr="003D62DF">
        <w:rPr>
          <w:snapToGrid w:val="0"/>
        </w:rPr>
        <w:t>-- Fifty-seventh bit: downlink TPC enhancements Capability.</w:t>
      </w:r>
    </w:p>
    <w:p w14:paraId="0964654E" w14:textId="77777777" w:rsidR="000F2767" w:rsidRPr="003D62DF" w:rsidRDefault="000F2767" w:rsidP="000F2767">
      <w:pPr>
        <w:pStyle w:val="PL"/>
        <w:rPr>
          <w:snapToGrid w:val="0"/>
        </w:rPr>
      </w:pPr>
      <w:r w:rsidRPr="003D62DF">
        <w:rPr>
          <w:snapToGrid w:val="0"/>
        </w:rPr>
        <w:t>-- Fifty-eighth bit: NAICS offloading Capability.</w:t>
      </w:r>
    </w:p>
    <w:p w14:paraId="6B8F1DCD" w14:textId="77777777" w:rsidR="000F2767" w:rsidRPr="003D62DF" w:rsidRDefault="000F2767" w:rsidP="000F2767">
      <w:pPr>
        <w:pStyle w:val="PL"/>
        <w:rPr>
          <w:snapToGrid w:val="0"/>
          <w:lang w:eastAsia="zh-CN"/>
        </w:rPr>
      </w:pPr>
      <w:r w:rsidRPr="003D62DF">
        <w:rPr>
          <w:snapToGrid w:val="0"/>
        </w:rPr>
        <w:t>-- Fifty-ninth bit: Multi Cell E-DCH with DPDCH Capability.</w:t>
      </w:r>
    </w:p>
    <w:p w14:paraId="6C7731B6" w14:textId="77777777" w:rsidR="000F2767" w:rsidRPr="003D62DF" w:rsidRDefault="000F2767" w:rsidP="000F2767">
      <w:pPr>
        <w:pStyle w:val="PL"/>
        <w:rPr>
          <w:lang w:eastAsia="zh-CN"/>
        </w:rPr>
      </w:pPr>
      <w:r w:rsidRPr="003D62DF">
        <w:rPr>
          <w:snapToGrid w:val="0"/>
          <w:lang w:eastAsia="zh-CN"/>
        </w:rPr>
        <w:t xml:space="preserve">-- Sixtieth bit: </w:t>
      </w:r>
      <w:r w:rsidRPr="003D62DF">
        <w:t>Dual Cell E-DCH operation enhancements</w:t>
      </w:r>
      <w:r w:rsidRPr="003D62DF">
        <w:rPr>
          <w:lang w:eastAsia="zh-CN"/>
        </w:rPr>
        <w:t xml:space="preserve"> with 10ms and 10ms TTI Capability.</w:t>
      </w:r>
    </w:p>
    <w:p w14:paraId="33BB1738" w14:textId="77777777" w:rsidR="000F2767" w:rsidRPr="003D62DF" w:rsidRDefault="000F2767" w:rsidP="000F2767">
      <w:pPr>
        <w:pStyle w:val="PL"/>
        <w:rPr>
          <w:lang w:eastAsia="zh-CN"/>
        </w:rPr>
      </w:pPr>
      <w:r w:rsidRPr="003D62DF">
        <w:rPr>
          <w:lang w:eastAsia="zh-CN"/>
        </w:rPr>
        <w:t xml:space="preserve">-- Sixty-first bit: </w:t>
      </w:r>
      <w:r w:rsidRPr="003D62DF">
        <w:t>Dual Cell E-DCH operation enhancements</w:t>
      </w:r>
      <w:r w:rsidRPr="003D62DF">
        <w:rPr>
          <w:lang w:eastAsia="zh-CN"/>
        </w:rPr>
        <w:t xml:space="preserve"> with different TTI Capability.</w:t>
      </w:r>
    </w:p>
    <w:p w14:paraId="2B767BD0" w14:textId="77777777" w:rsidR="000F2767" w:rsidRPr="003D62DF" w:rsidRDefault="000F2767" w:rsidP="000F2767">
      <w:pPr>
        <w:pStyle w:val="PL"/>
        <w:rPr>
          <w:snapToGrid w:val="0"/>
        </w:rPr>
      </w:pPr>
      <w:r w:rsidRPr="003D62DF">
        <w:rPr>
          <w:snapToGrid w:val="0"/>
          <w:lang w:eastAsia="zh-CN"/>
        </w:rPr>
        <w:t>-- Sixty-second bit: HS-SCCH DRX Capability.</w:t>
      </w:r>
    </w:p>
    <w:p w14:paraId="65B9D08B" w14:textId="357B63F3" w:rsidR="004F2E1A" w:rsidRPr="003D62DF" w:rsidRDefault="004F2E1A" w:rsidP="004F2E1A">
      <w:pPr>
        <w:pStyle w:val="PL"/>
        <w:rPr>
          <w:ins w:id="6" w:author="Ericsson 6" w:date="2017-09-04T15:36:00Z"/>
          <w:snapToGrid w:val="0"/>
        </w:rPr>
      </w:pPr>
      <w:ins w:id="7" w:author="Ericsson 6" w:date="2017-09-04T15:36:00Z">
        <w:r>
          <w:rPr>
            <w:snapToGrid w:val="0"/>
            <w:lang w:eastAsia="zh-CN"/>
          </w:rPr>
          <w:t xml:space="preserve">-- Sixty-third bit: </w:t>
        </w:r>
        <w:r w:rsidRPr="004F2E1A">
          <w:rPr>
            <w:snapToGrid w:val="0"/>
            <w:lang w:eastAsia="zh-CN"/>
          </w:rPr>
          <w:t xml:space="preserve">Simplified HS-SCCH type 1 operation capability </w:t>
        </w:r>
        <w:r w:rsidRPr="003D62DF">
          <w:rPr>
            <w:snapToGrid w:val="0"/>
            <w:lang w:eastAsia="zh-CN"/>
          </w:rPr>
          <w:t>Capability.</w:t>
        </w:r>
      </w:ins>
    </w:p>
    <w:p w14:paraId="7B78A470" w14:textId="77777777" w:rsidR="000F2767" w:rsidRPr="003D62DF" w:rsidRDefault="000F2767" w:rsidP="000F2767">
      <w:pPr>
        <w:pStyle w:val="PL"/>
        <w:rPr>
          <w:snapToGrid w:val="0"/>
        </w:rPr>
      </w:pPr>
    </w:p>
    <w:p w14:paraId="5E4960A2" w14:textId="77777777" w:rsidR="000F2767" w:rsidRPr="003D62DF" w:rsidRDefault="000F2767" w:rsidP="000F2767">
      <w:pPr>
        <w:pStyle w:val="PL"/>
        <w:rPr>
          <w:snapToGrid w:val="0"/>
        </w:rPr>
      </w:pPr>
    </w:p>
    <w:p w14:paraId="400D221C" w14:textId="77777777" w:rsidR="000F2767" w:rsidRPr="003D62DF" w:rsidRDefault="000F2767" w:rsidP="000F2767">
      <w:pPr>
        <w:pStyle w:val="PL"/>
        <w:rPr>
          <w:snapToGrid w:val="0"/>
        </w:rPr>
      </w:pPr>
    </w:p>
    <w:p w14:paraId="52E25E4B" w14:textId="77777777" w:rsidR="000F2767" w:rsidRPr="003D62DF" w:rsidRDefault="000F2767" w:rsidP="000F2767">
      <w:pPr>
        <w:pStyle w:val="PL"/>
        <w:rPr>
          <w:snapToGrid w:val="0"/>
        </w:rPr>
      </w:pPr>
      <w:r w:rsidRPr="003D62DF">
        <w:rPr>
          <w:snapToGrid w:val="0"/>
        </w:rPr>
        <w:t xml:space="preserve">-- </w:t>
      </w:r>
      <w:r w:rsidRPr="003D62DF">
        <w:t>Note that undefined bits are considered as a spare bit and spare bits shall be set to 0 by the transmitter and shall be ignored by the receiver.</w:t>
      </w:r>
    </w:p>
    <w:p w14:paraId="51484015" w14:textId="77777777" w:rsidR="000F2767" w:rsidRPr="003D62DF" w:rsidRDefault="000F2767" w:rsidP="000F2767">
      <w:pPr>
        <w:pStyle w:val="PL"/>
      </w:pPr>
    </w:p>
    <w:p w14:paraId="5BCF417D" w14:textId="77777777" w:rsidR="000F2767" w:rsidRPr="003D62DF" w:rsidRDefault="000F2767" w:rsidP="000F2767">
      <w:pPr>
        <w:pStyle w:val="PL"/>
      </w:pPr>
      <w:r w:rsidRPr="003D62DF">
        <w:t>Cell-ERNTI-Status-Information</w:t>
      </w:r>
      <w:r w:rsidRPr="003D62DF">
        <w:tab/>
      </w:r>
      <w:r w:rsidRPr="003D62DF">
        <w:tab/>
        <w:t>::= SEQUENCE (SIZE (1..maxCellinNodeB)) OF Cell-ERNTI-Status-Information-Item</w:t>
      </w:r>
    </w:p>
    <w:p w14:paraId="39104CC6" w14:textId="77777777" w:rsidR="000F2767" w:rsidRPr="003D62DF" w:rsidRDefault="000F2767" w:rsidP="000F2767">
      <w:pPr>
        <w:pStyle w:val="PL"/>
      </w:pPr>
    </w:p>
    <w:p w14:paraId="415E2524" w14:textId="77777777" w:rsidR="000F2767" w:rsidRPr="003D62DF" w:rsidRDefault="000F2767" w:rsidP="000F2767">
      <w:pPr>
        <w:pStyle w:val="PL"/>
      </w:pPr>
      <w:r w:rsidRPr="003D62DF">
        <w:t>Cell-ERNTI-Status-Information-Item  ::= SEQUENCE {</w:t>
      </w:r>
    </w:p>
    <w:p w14:paraId="53C3AE6B" w14:textId="77777777" w:rsidR="000F2767" w:rsidRPr="003D62DF" w:rsidRDefault="000F2767" w:rsidP="000F2767">
      <w:pPr>
        <w:pStyle w:val="PL"/>
      </w:pPr>
      <w:r w:rsidRPr="003D62DF">
        <w:tab/>
        <w:t>c-ID</w:t>
      </w:r>
      <w:r w:rsidRPr="003D62DF">
        <w:tab/>
      </w:r>
      <w:r w:rsidRPr="003D62DF">
        <w:tab/>
      </w:r>
      <w:r w:rsidRPr="003D62DF">
        <w:tab/>
      </w:r>
      <w:r w:rsidRPr="003D62DF">
        <w:tab/>
      </w:r>
      <w:r w:rsidRPr="003D62DF">
        <w:tab/>
      </w:r>
      <w:r w:rsidRPr="003D62DF">
        <w:tab/>
      </w:r>
      <w:r w:rsidRPr="003D62DF">
        <w:tab/>
      </w:r>
      <w:r w:rsidRPr="003D62DF">
        <w:tab/>
      </w:r>
      <w:r w:rsidRPr="003D62DF">
        <w:tab/>
      </w:r>
      <w:r w:rsidRPr="003D62DF">
        <w:tab/>
      </w:r>
      <w:r w:rsidRPr="003D62DF">
        <w:tab/>
        <w:t>C-ID,</w:t>
      </w:r>
    </w:p>
    <w:p w14:paraId="15071EA2" w14:textId="77777777" w:rsidR="000F2767" w:rsidRPr="003D62DF" w:rsidRDefault="000F2767" w:rsidP="000F2767">
      <w:pPr>
        <w:pStyle w:val="PL"/>
      </w:pPr>
      <w:r w:rsidRPr="003D62DF">
        <w:tab/>
        <w:t>vacant-ERNTI</w:t>
      </w:r>
      <w:r w:rsidRPr="003D62DF">
        <w:tab/>
      </w:r>
      <w:r w:rsidRPr="003D62DF">
        <w:tab/>
      </w:r>
      <w:r w:rsidRPr="003D62DF">
        <w:tab/>
      </w:r>
      <w:r w:rsidRPr="003D62DF">
        <w:tab/>
      </w:r>
      <w:r w:rsidRPr="003D62DF">
        <w:tab/>
      </w:r>
      <w:r w:rsidRPr="003D62DF">
        <w:tab/>
      </w:r>
      <w:r w:rsidRPr="003D62DF">
        <w:tab/>
      </w:r>
      <w:r w:rsidRPr="003D62DF">
        <w:tab/>
      </w:r>
      <w:r w:rsidRPr="003D62DF">
        <w:tab/>
        <w:t>Vacant-ERNTI,</w:t>
      </w:r>
    </w:p>
    <w:p w14:paraId="4D2EE592" w14:textId="77777777" w:rsidR="000F2767" w:rsidRPr="003D62DF" w:rsidRDefault="000F2767" w:rsidP="000F2767">
      <w:pPr>
        <w:pStyle w:val="PL"/>
      </w:pPr>
      <w:r w:rsidRPr="003D62DF">
        <w:tab/>
        <w:t>...</w:t>
      </w:r>
    </w:p>
    <w:p w14:paraId="1B29FF23" w14:textId="77777777" w:rsidR="000F2767" w:rsidRPr="003D62DF" w:rsidRDefault="000F2767" w:rsidP="000F2767">
      <w:pPr>
        <w:pStyle w:val="PL"/>
      </w:pPr>
      <w:r w:rsidRPr="003D62DF">
        <w:t>}</w:t>
      </w:r>
    </w:p>
    <w:p w14:paraId="1FB6CB40" w14:textId="7BF8E7B2" w:rsidR="00D80E32" w:rsidRDefault="00D80E32" w:rsidP="00C31997">
      <w:pPr>
        <w:pStyle w:val="Heading3"/>
        <w:spacing w:line="0" w:lineRule="atLeast"/>
        <w:rPr>
          <w:b/>
          <w:noProof/>
          <w:sz w:val="24"/>
        </w:rPr>
      </w:pPr>
    </w:p>
    <w:sectPr w:rsidR="00D80E32" w:rsidSect="002D4E6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4BBF0D" w14:textId="77777777" w:rsidR="000D456D" w:rsidRDefault="000D456D">
      <w:r>
        <w:separator/>
      </w:r>
    </w:p>
  </w:endnote>
  <w:endnote w:type="continuationSeparator" w:id="0">
    <w:p w14:paraId="0A41E9D1" w14:textId="77777777" w:rsidR="000D456D" w:rsidRDefault="000D4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pitch w:val="fixed"/>
    <w:sig w:usb0="00000003" w:usb1="00000000" w:usb2="00000000" w:usb3="00000000" w:csb0="0000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182174" w14:textId="77777777" w:rsidR="000D456D" w:rsidRDefault="000D456D">
      <w:r>
        <w:separator/>
      </w:r>
    </w:p>
  </w:footnote>
  <w:footnote w:type="continuationSeparator" w:id="0">
    <w:p w14:paraId="58647C31" w14:textId="77777777" w:rsidR="000D456D" w:rsidRDefault="000D4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3B4F3" w14:textId="77777777" w:rsidR="006E387D" w:rsidRDefault="006E387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6">
    <w15:presenceInfo w15:providerId="None" w15:userId="Ericsson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034B8"/>
    <w:rsid w:val="00010639"/>
    <w:rsid w:val="000121E9"/>
    <w:rsid w:val="00021353"/>
    <w:rsid w:val="00022E41"/>
    <w:rsid w:val="00022E4A"/>
    <w:rsid w:val="00027867"/>
    <w:rsid w:val="00041BAA"/>
    <w:rsid w:val="000444A8"/>
    <w:rsid w:val="00054328"/>
    <w:rsid w:val="00055616"/>
    <w:rsid w:val="00056259"/>
    <w:rsid w:val="00070A92"/>
    <w:rsid w:val="00072C7F"/>
    <w:rsid w:val="000746DE"/>
    <w:rsid w:val="00084A80"/>
    <w:rsid w:val="0009128C"/>
    <w:rsid w:val="00094CD7"/>
    <w:rsid w:val="00094EBF"/>
    <w:rsid w:val="000952AC"/>
    <w:rsid w:val="00095E44"/>
    <w:rsid w:val="000A5B19"/>
    <w:rsid w:val="000A6394"/>
    <w:rsid w:val="000B2C2D"/>
    <w:rsid w:val="000B6488"/>
    <w:rsid w:val="000B7DD6"/>
    <w:rsid w:val="000C038A"/>
    <w:rsid w:val="000C280C"/>
    <w:rsid w:val="000C2D1B"/>
    <w:rsid w:val="000C6598"/>
    <w:rsid w:val="000D3C8C"/>
    <w:rsid w:val="000D3DB0"/>
    <w:rsid w:val="000D456D"/>
    <w:rsid w:val="000D5EEA"/>
    <w:rsid w:val="000E18B2"/>
    <w:rsid w:val="000E66D1"/>
    <w:rsid w:val="000F1054"/>
    <w:rsid w:val="000F1424"/>
    <w:rsid w:val="000F2767"/>
    <w:rsid w:val="000F2F78"/>
    <w:rsid w:val="00102C1E"/>
    <w:rsid w:val="00105B8C"/>
    <w:rsid w:val="00113008"/>
    <w:rsid w:val="001151BE"/>
    <w:rsid w:val="001159B2"/>
    <w:rsid w:val="0012213F"/>
    <w:rsid w:val="0012768E"/>
    <w:rsid w:val="00132C67"/>
    <w:rsid w:val="001340AE"/>
    <w:rsid w:val="00135963"/>
    <w:rsid w:val="00137CF8"/>
    <w:rsid w:val="001423CD"/>
    <w:rsid w:val="00143E50"/>
    <w:rsid w:val="00145D43"/>
    <w:rsid w:val="00153058"/>
    <w:rsid w:val="00154312"/>
    <w:rsid w:val="0015791F"/>
    <w:rsid w:val="00157B09"/>
    <w:rsid w:val="00161E58"/>
    <w:rsid w:val="00165AAC"/>
    <w:rsid w:val="001721F0"/>
    <w:rsid w:val="00172317"/>
    <w:rsid w:val="0017434E"/>
    <w:rsid w:val="001829A9"/>
    <w:rsid w:val="00182D74"/>
    <w:rsid w:val="00192C46"/>
    <w:rsid w:val="00194B32"/>
    <w:rsid w:val="001955E1"/>
    <w:rsid w:val="00195905"/>
    <w:rsid w:val="00196B7B"/>
    <w:rsid w:val="001A4250"/>
    <w:rsid w:val="001A5726"/>
    <w:rsid w:val="001A7B60"/>
    <w:rsid w:val="001A7D05"/>
    <w:rsid w:val="001B338D"/>
    <w:rsid w:val="001B7A65"/>
    <w:rsid w:val="001C07E5"/>
    <w:rsid w:val="001C2486"/>
    <w:rsid w:val="001C3237"/>
    <w:rsid w:val="001C3B72"/>
    <w:rsid w:val="001D2720"/>
    <w:rsid w:val="001D277A"/>
    <w:rsid w:val="001D5767"/>
    <w:rsid w:val="001D709E"/>
    <w:rsid w:val="001E41F3"/>
    <w:rsid w:val="001F0564"/>
    <w:rsid w:val="001F47C4"/>
    <w:rsid w:val="001F71C4"/>
    <w:rsid w:val="002033AE"/>
    <w:rsid w:val="00206B18"/>
    <w:rsid w:val="00214127"/>
    <w:rsid w:val="00222A3B"/>
    <w:rsid w:val="002302FD"/>
    <w:rsid w:val="00230C7C"/>
    <w:rsid w:val="00232B27"/>
    <w:rsid w:val="0024054A"/>
    <w:rsid w:val="00240DF3"/>
    <w:rsid w:val="00243AEB"/>
    <w:rsid w:val="00243E25"/>
    <w:rsid w:val="0024404E"/>
    <w:rsid w:val="00251C05"/>
    <w:rsid w:val="00251D8E"/>
    <w:rsid w:val="0026004D"/>
    <w:rsid w:val="002667A8"/>
    <w:rsid w:val="002707B9"/>
    <w:rsid w:val="00274E7D"/>
    <w:rsid w:val="00275D12"/>
    <w:rsid w:val="00276FBE"/>
    <w:rsid w:val="002827E3"/>
    <w:rsid w:val="002860C4"/>
    <w:rsid w:val="00292979"/>
    <w:rsid w:val="00292B0A"/>
    <w:rsid w:val="00294F51"/>
    <w:rsid w:val="00297076"/>
    <w:rsid w:val="00297CF5"/>
    <w:rsid w:val="002A42EE"/>
    <w:rsid w:val="002A5524"/>
    <w:rsid w:val="002B1393"/>
    <w:rsid w:val="002B5741"/>
    <w:rsid w:val="002B7BDD"/>
    <w:rsid w:val="002C0903"/>
    <w:rsid w:val="002C100E"/>
    <w:rsid w:val="002C1B71"/>
    <w:rsid w:val="002C306A"/>
    <w:rsid w:val="002C34F7"/>
    <w:rsid w:val="002C3E03"/>
    <w:rsid w:val="002C4D29"/>
    <w:rsid w:val="002D0C09"/>
    <w:rsid w:val="002D30E7"/>
    <w:rsid w:val="002D4E65"/>
    <w:rsid w:val="002D7BBD"/>
    <w:rsid w:val="002F3460"/>
    <w:rsid w:val="00305409"/>
    <w:rsid w:val="00306758"/>
    <w:rsid w:val="00311128"/>
    <w:rsid w:val="0031534F"/>
    <w:rsid w:val="00316B46"/>
    <w:rsid w:val="00326277"/>
    <w:rsid w:val="00332B12"/>
    <w:rsid w:val="00337DFB"/>
    <w:rsid w:val="00342F60"/>
    <w:rsid w:val="00343D5A"/>
    <w:rsid w:val="00351228"/>
    <w:rsid w:val="00351DC2"/>
    <w:rsid w:val="003542D5"/>
    <w:rsid w:val="00356B2B"/>
    <w:rsid w:val="00360766"/>
    <w:rsid w:val="00364251"/>
    <w:rsid w:val="00366D17"/>
    <w:rsid w:val="0038171A"/>
    <w:rsid w:val="00382914"/>
    <w:rsid w:val="003844E6"/>
    <w:rsid w:val="00390CF4"/>
    <w:rsid w:val="003911AD"/>
    <w:rsid w:val="00396107"/>
    <w:rsid w:val="003A09B0"/>
    <w:rsid w:val="003A4F65"/>
    <w:rsid w:val="003B2CF1"/>
    <w:rsid w:val="003C15C8"/>
    <w:rsid w:val="003C1A22"/>
    <w:rsid w:val="003C1AC9"/>
    <w:rsid w:val="003C291F"/>
    <w:rsid w:val="003C2A19"/>
    <w:rsid w:val="003D0CE1"/>
    <w:rsid w:val="003D1447"/>
    <w:rsid w:val="003E1A36"/>
    <w:rsid w:val="003E3352"/>
    <w:rsid w:val="003E482E"/>
    <w:rsid w:val="003E6A3B"/>
    <w:rsid w:val="003F0D96"/>
    <w:rsid w:val="003F73B5"/>
    <w:rsid w:val="0040729A"/>
    <w:rsid w:val="004076E2"/>
    <w:rsid w:val="00417F74"/>
    <w:rsid w:val="004207C6"/>
    <w:rsid w:val="00421FDB"/>
    <w:rsid w:val="004220BE"/>
    <w:rsid w:val="004242F1"/>
    <w:rsid w:val="00430EB9"/>
    <w:rsid w:val="00434515"/>
    <w:rsid w:val="00436856"/>
    <w:rsid w:val="0044176E"/>
    <w:rsid w:val="00442102"/>
    <w:rsid w:val="00442E67"/>
    <w:rsid w:val="00443A9B"/>
    <w:rsid w:val="00447C7C"/>
    <w:rsid w:val="00451D8B"/>
    <w:rsid w:val="00452763"/>
    <w:rsid w:val="00452768"/>
    <w:rsid w:val="00454155"/>
    <w:rsid w:val="004562A9"/>
    <w:rsid w:val="00460129"/>
    <w:rsid w:val="004613FA"/>
    <w:rsid w:val="00463FE4"/>
    <w:rsid w:val="0046553B"/>
    <w:rsid w:val="0047029B"/>
    <w:rsid w:val="0047402C"/>
    <w:rsid w:val="00475692"/>
    <w:rsid w:val="00482FD1"/>
    <w:rsid w:val="00483AA3"/>
    <w:rsid w:val="004850F2"/>
    <w:rsid w:val="0048656B"/>
    <w:rsid w:val="00492365"/>
    <w:rsid w:val="00495CE0"/>
    <w:rsid w:val="004972D0"/>
    <w:rsid w:val="00497F90"/>
    <w:rsid w:val="004A3D12"/>
    <w:rsid w:val="004A4548"/>
    <w:rsid w:val="004A5409"/>
    <w:rsid w:val="004B412B"/>
    <w:rsid w:val="004B75B7"/>
    <w:rsid w:val="004C3764"/>
    <w:rsid w:val="004C4F2A"/>
    <w:rsid w:val="004D0C4D"/>
    <w:rsid w:val="004E09F9"/>
    <w:rsid w:val="004E6C2F"/>
    <w:rsid w:val="004E7C75"/>
    <w:rsid w:val="004F0E4D"/>
    <w:rsid w:val="004F2E1A"/>
    <w:rsid w:val="004F768C"/>
    <w:rsid w:val="00500AC5"/>
    <w:rsid w:val="005016D5"/>
    <w:rsid w:val="00510CCF"/>
    <w:rsid w:val="005126EA"/>
    <w:rsid w:val="005134C8"/>
    <w:rsid w:val="0051580D"/>
    <w:rsid w:val="00520029"/>
    <w:rsid w:val="00521C04"/>
    <w:rsid w:val="0052577D"/>
    <w:rsid w:val="005306D4"/>
    <w:rsid w:val="00532EAC"/>
    <w:rsid w:val="005332AD"/>
    <w:rsid w:val="00536845"/>
    <w:rsid w:val="005425F6"/>
    <w:rsid w:val="005466A0"/>
    <w:rsid w:val="00553B84"/>
    <w:rsid w:val="005604B7"/>
    <w:rsid w:val="00563A85"/>
    <w:rsid w:val="00565D9D"/>
    <w:rsid w:val="0056605E"/>
    <w:rsid w:val="00571F96"/>
    <w:rsid w:val="00580B0F"/>
    <w:rsid w:val="0058101C"/>
    <w:rsid w:val="0058227E"/>
    <w:rsid w:val="00586890"/>
    <w:rsid w:val="005906AF"/>
    <w:rsid w:val="00591E79"/>
    <w:rsid w:val="00592D74"/>
    <w:rsid w:val="00593809"/>
    <w:rsid w:val="005B5BAE"/>
    <w:rsid w:val="005C376B"/>
    <w:rsid w:val="005C6264"/>
    <w:rsid w:val="005D002C"/>
    <w:rsid w:val="005D1476"/>
    <w:rsid w:val="005D2F54"/>
    <w:rsid w:val="005D39D7"/>
    <w:rsid w:val="005D44AE"/>
    <w:rsid w:val="005D6667"/>
    <w:rsid w:val="005E1656"/>
    <w:rsid w:val="005E17F7"/>
    <w:rsid w:val="005E1EBE"/>
    <w:rsid w:val="005E2BA7"/>
    <w:rsid w:val="005E2C44"/>
    <w:rsid w:val="005E550B"/>
    <w:rsid w:val="005F130C"/>
    <w:rsid w:val="006026F5"/>
    <w:rsid w:val="006069D4"/>
    <w:rsid w:val="006076AE"/>
    <w:rsid w:val="00610016"/>
    <w:rsid w:val="00613F6E"/>
    <w:rsid w:val="00615C4B"/>
    <w:rsid w:val="00617CD7"/>
    <w:rsid w:val="006203E3"/>
    <w:rsid w:val="00621188"/>
    <w:rsid w:val="00623691"/>
    <w:rsid w:val="006257ED"/>
    <w:rsid w:val="0063150D"/>
    <w:rsid w:val="00631D11"/>
    <w:rsid w:val="00631F0E"/>
    <w:rsid w:val="0063650A"/>
    <w:rsid w:val="0063663C"/>
    <w:rsid w:val="00663219"/>
    <w:rsid w:val="00663F3F"/>
    <w:rsid w:val="006676FC"/>
    <w:rsid w:val="00671170"/>
    <w:rsid w:val="006726F5"/>
    <w:rsid w:val="00674B98"/>
    <w:rsid w:val="00680E62"/>
    <w:rsid w:val="00691BDA"/>
    <w:rsid w:val="00695808"/>
    <w:rsid w:val="00695E10"/>
    <w:rsid w:val="00696106"/>
    <w:rsid w:val="006B1625"/>
    <w:rsid w:val="006B228C"/>
    <w:rsid w:val="006B3EAD"/>
    <w:rsid w:val="006B46FB"/>
    <w:rsid w:val="006B4A3C"/>
    <w:rsid w:val="006B7B68"/>
    <w:rsid w:val="006C02C8"/>
    <w:rsid w:val="006C3291"/>
    <w:rsid w:val="006C32BD"/>
    <w:rsid w:val="006C5D65"/>
    <w:rsid w:val="006C6075"/>
    <w:rsid w:val="006D06D6"/>
    <w:rsid w:val="006D3A86"/>
    <w:rsid w:val="006D3C52"/>
    <w:rsid w:val="006D5193"/>
    <w:rsid w:val="006E21FB"/>
    <w:rsid w:val="006E387D"/>
    <w:rsid w:val="006F2566"/>
    <w:rsid w:val="006F25DD"/>
    <w:rsid w:val="006F7787"/>
    <w:rsid w:val="007023F7"/>
    <w:rsid w:val="00703215"/>
    <w:rsid w:val="007078F9"/>
    <w:rsid w:val="00707C0E"/>
    <w:rsid w:val="007163EB"/>
    <w:rsid w:val="00724D2C"/>
    <w:rsid w:val="00725257"/>
    <w:rsid w:val="00735542"/>
    <w:rsid w:val="007357D7"/>
    <w:rsid w:val="00737FB5"/>
    <w:rsid w:val="00745863"/>
    <w:rsid w:val="00750510"/>
    <w:rsid w:val="00757A5C"/>
    <w:rsid w:val="00770B99"/>
    <w:rsid w:val="007722D8"/>
    <w:rsid w:val="00773A1F"/>
    <w:rsid w:val="0077402E"/>
    <w:rsid w:val="00775549"/>
    <w:rsid w:val="00776793"/>
    <w:rsid w:val="00777911"/>
    <w:rsid w:val="00784A8D"/>
    <w:rsid w:val="007862EF"/>
    <w:rsid w:val="00786DCF"/>
    <w:rsid w:val="00791946"/>
    <w:rsid w:val="00792342"/>
    <w:rsid w:val="00794695"/>
    <w:rsid w:val="007A22FF"/>
    <w:rsid w:val="007A43FF"/>
    <w:rsid w:val="007A4604"/>
    <w:rsid w:val="007A6D13"/>
    <w:rsid w:val="007B043A"/>
    <w:rsid w:val="007B225B"/>
    <w:rsid w:val="007B512A"/>
    <w:rsid w:val="007C0C3F"/>
    <w:rsid w:val="007C2097"/>
    <w:rsid w:val="007C31BC"/>
    <w:rsid w:val="007D056F"/>
    <w:rsid w:val="007D6A07"/>
    <w:rsid w:val="007E0896"/>
    <w:rsid w:val="007E1F52"/>
    <w:rsid w:val="007E2283"/>
    <w:rsid w:val="007E3A0B"/>
    <w:rsid w:val="007F76FF"/>
    <w:rsid w:val="007F7A61"/>
    <w:rsid w:val="008044B1"/>
    <w:rsid w:val="008144B0"/>
    <w:rsid w:val="008279FA"/>
    <w:rsid w:val="0083019A"/>
    <w:rsid w:val="008412D3"/>
    <w:rsid w:val="0084791A"/>
    <w:rsid w:val="00847D43"/>
    <w:rsid w:val="00850693"/>
    <w:rsid w:val="008538F3"/>
    <w:rsid w:val="0085495B"/>
    <w:rsid w:val="00855D48"/>
    <w:rsid w:val="00862670"/>
    <w:rsid w:val="008626E7"/>
    <w:rsid w:val="00863FF7"/>
    <w:rsid w:val="00870EE7"/>
    <w:rsid w:val="0087292C"/>
    <w:rsid w:val="0087586C"/>
    <w:rsid w:val="00876015"/>
    <w:rsid w:val="008812B6"/>
    <w:rsid w:val="00883D4C"/>
    <w:rsid w:val="0088551B"/>
    <w:rsid w:val="008862D8"/>
    <w:rsid w:val="008935AE"/>
    <w:rsid w:val="00897248"/>
    <w:rsid w:val="008A4EA1"/>
    <w:rsid w:val="008A7D05"/>
    <w:rsid w:val="008B1017"/>
    <w:rsid w:val="008B17A2"/>
    <w:rsid w:val="008C0D1F"/>
    <w:rsid w:val="008C75BF"/>
    <w:rsid w:val="008D60C7"/>
    <w:rsid w:val="008D6193"/>
    <w:rsid w:val="008E44E9"/>
    <w:rsid w:val="008F03E5"/>
    <w:rsid w:val="008F686C"/>
    <w:rsid w:val="0090050D"/>
    <w:rsid w:val="00902D18"/>
    <w:rsid w:val="00903A99"/>
    <w:rsid w:val="00903FF1"/>
    <w:rsid w:val="00905AEC"/>
    <w:rsid w:val="00907940"/>
    <w:rsid w:val="00910B19"/>
    <w:rsid w:val="00911786"/>
    <w:rsid w:val="009342C9"/>
    <w:rsid w:val="0094236E"/>
    <w:rsid w:val="0094444A"/>
    <w:rsid w:val="00944DF0"/>
    <w:rsid w:val="00945C82"/>
    <w:rsid w:val="00952705"/>
    <w:rsid w:val="00954135"/>
    <w:rsid w:val="009655BD"/>
    <w:rsid w:val="009655DC"/>
    <w:rsid w:val="00965781"/>
    <w:rsid w:val="009716C4"/>
    <w:rsid w:val="00973FE6"/>
    <w:rsid w:val="00974046"/>
    <w:rsid w:val="009759CA"/>
    <w:rsid w:val="009777D9"/>
    <w:rsid w:val="00982DA1"/>
    <w:rsid w:val="00982EFC"/>
    <w:rsid w:val="00990E26"/>
    <w:rsid w:val="00991B88"/>
    <w:rsid w:val="00991CD0"/>
    <w:rsid w:val="00992E48"/>
    <w:rsid w:val="00996926"/>
    <w:rsid w:val="009A00F6"/>
    <w:rsid w:val="009A07ED"/>
    <w:rsid w:val="009A579D"/>
    <w:rsid w:val="009A6A5B"/>
    <w:rsid w:val="009B26EA"/>
    <w:rsid w:val="009B2B62"/>
    <w:rsid w:val="009B67DF"/>
    <w:rsid w:val="009C4BA9"/>
    <w:rsid w:val="009C7805"/>
    <w:rsid w:val="009D08BC"/>
    <w:rsid w:val="009D3117"/>
    <w:rsid w:val="009D5273"/>
    <w:rsid w:val="009D5840"/>
    <w:rsid w:val="009D6ADA"/>
    <w:rsid w:val="009D6FA2"/>
    <w:rsid w:val="009D7AED"/>
    <w:rsid w:val="009E3297"/>
    <w:rsid w:val="009E6940"/>
    <w:rsid w:val="009E765F"/>
    <w:rsid w:val="009F07C5"/>
    <w:rsid w:val="009F0F59"/>
    <w:rsid w:val="009F1A09"/>
    <w:rsid w:val="009F1B41"/>
    <w:rsid w:val="009F734F"/>
    <w:rsid w:val="009F76EA"/>
    <w:rsid w:val="00A02C9E"/>
    <w:rsid w:val="00A02D1D"/>
    <w:rsid w:val="00A1152F"/>
    <w:rsid w:val="00A13040"/>
    <w:rsid w:val="00A14688"/>
    <w:rsid w:val="00A162AB"/>
    <w:rsid w:val="00A220B4"/>
    <w:rsid w:val="00A23B68"/>
    <w:rsid w:val="00A246B6"/>
    <w:rsid w:val="00A30CD9"/>
    <w:rsid w:val="00A30FF3"/>
    <w:rsid w:val="00A3713D"/>
    <w:rsid w:val="00A4163A"/>
    <w:rsid w:val="00A426EA"/>
    <w:rsid w:val="00A439A7"/>
    <w:rsid w:val="00A442DF"/>
    <w:rsid w:val="00A44F12"/>
    <w:rsid w:val="00A47E70"/>
    <w:rsid w:val="00A56A78"/>
    <w:rsid w:val="00A60CF9"/>
    <w:rsid w:val="00A659A8"/>
    <w:rsid w:val="00A71B01"/>
    <w:rsid w:val="00A71DFB"/>
    <w:rsid w:val="00A7471D"/>
    <w:rsid w:val="00A74B89"/>
    <w:rsid w:val="00A7671C"/>
    <w:rsid w:val="00A82554"/>
    <w:rsid w:val="00A848F4"/>
    <w:rsid w:val="00A969A8"/>
    <w:rsid w:val="00A97441"/>
    <w:rsid w:val="00A97C5F"/>
    <w:rsid w:val="00AA092D"/>
    <w:rsid w:val="00AB3BAA"/>
    <w:rsid w:val="00AB4714"/>
    <w:rsid w:val="00AC1488"/>
    <w:rsid w:val="00AC4925"/>
    <w:rsid w:val="00AC7EF2"/>
    <w:rsid w:val="00AD1CD8"/>
    <w:rsid w:val="00AE00EF"/>
    <w:rsid w:val="00AE39E2"/>
    <w:rsid w:val="00AE4337"/>
    <w:rsid w:val="00AF38C8"/>
    <w:rsid w:val="00AF6C2E"/>
    <w:rsid w:val="00AF7A9F"/>
    <w:rsid w:val="00B04572"/>
    <w:rsid w:val="00B0462E"/>
    <w:rsid w:val="00B06115"/>
    <w:rsid w:val="00B149BB"/>
    <w:rsid w:val="00B14EE0"/>
    <w:rsid w:val="00B15C9D"/>
    <w:rsid w:val="00B216CC"/>
    <w:rsid w:val="00B258BB"/>
    <w:rsid w:val="00B2692C"/>
    <w:rsid w:val="00B31E98"/>
    <w:rsid w:val="00B322F8"/>
    <w:rsid w:val="00B36126"/>
    <w:rsid w:val="00B36BA6"/>
    <w:rsid w:val="00B37ED9"/>
    <w:rsid w:val="00B45A17"/>
    <w:rsid w:val="00B50098"/>
    <w:rsid w:val="00B56580"/>
    <w:rsid w:val="00B62709"/>
    <w:rsid w:val="00B67B97"/>
    <w:rsid w:val="00B70647"/>
    <w:rsid w:val="00B71F16"/>
    <w:rsid w:val="00B75E6F"/>
    <w:rsid w:val="00B815C7"/>
    <w:rsid w:val="00B87B8B"/>
    <w:rsid w:val="00B968C8"/>
    <w:rsid w:val="00B97C1B"/>
    <w:rsid w:val="00BA0ACA"/>
    <w:rsid w:val="00BA3EC5"/>
    <w:rsid w:val="00BA6720"/>
    <w:rsid w:val="00BA715C"/>
    <w:rsid w:val="00BA7AD4"/>
    <w:rsid w:val="00BB35B3"/>
    <w:rsid w:val="00BB3B9C"/>
    <w:rsid w:val="00BB5DFC"/>
    <w:rsid w:val="00BC0669"/>
    <w:rsid w:val="00BC0F41"/>
    <w:rsid w:val="00BC2D07"/>
    <w:rsid w:val="00BC2F8C"/>
    <w:rsid w:val="00BC5D01"/>
    <w:rsid w:val="00BD035E"/>
    <w:rsid w:val="00BD279D"/>
    <w:rsid w:val="00BD6BB8"/>
    <w:rsid w:val="00BE00BB"/>
    <w:rsid w:val="00BE465E"/>
    <w:rsid w:val="00BE5BE7"/>
    <w:rsid w:val="00BE787A"/>
    <w:rsid w:val="00BF7D87"/>
    <w:rsid w:val="00C02059"/>
    <w:rsid w:val="00C03B42"/>
    <w:rsid w:val="00C059A2"/>
    <w:rsid w:val="00C07327"/>
    <w:rsid w:val="00C107DF"/>
    <w:rsid w:val="00C1178E"/>
    <w:rsid w:val="00C12C76"/>
    <w:rsid w:val="00C13181"/>
    <w:rsid w:val="00C25A98"/>
    <w:rsid w:val="00C26407"/>
    <w:rsid w:val="00C31997"/>
    <w:rsid w:val="00C34308"/>
    <w:rsid w:val="00C4335B"/>
    <w:rsid w:val="00C45386"/>
    <w:rsid w:val="00C4795A"/>
    <w:rsid w:val="00C503C5"/>
    <w:rsid w:val="00C65FD4"/>
    <w:rsid w:val="00C76443"/>
    <w:rsid w:val="00C80251"/>
    <w:rsid w:val="00C842B3"/>
    <w:rsid w:val="00C8455E"/>
    <w:rsid w:val="00C846AF"/>
    <w:rsid w:val="00C8697A"/>
    <w:rsid w:val="00C95985"/>
    <w:rsid w:val="00CA7C21"/>
    <w:rsid w:val="00CC0A1E"/>
    <w:rsid w:val="00CC5026"/>
    <w:rsid w:val="00CC6296"/>
    <w:rsid w:val="00CE7E2D"/>
    <w:rsid w:val="00CF0801"/>
    <w:rsid w:val="00D03F9A"/>
    <w:rsid w:val="00D04DB8"/>
    <w:rsid w:val="00D06BD9"/>
    <w:rsid w:val="00D133E1"/>
    <w:rsid w:val="00D16452"/>
    <w:rsid w:val="00D23B44"/>
    <w:rsid w:val="00D25792"/>
    <w:rsid w:val="00D27721"/>
    <w:rsid w:val="00D27F9E"/>
    <w:rsid w:val="00D36F00"/>
    <w:rsid w:val="00D37271"/>
    <w:rsid w:val="00D40CCB"/>
    <w:rsid w:val="00D41FC4"/>
    <w:rsid w:val="00D512F6"/>
    <w:rsid w:val="00D55F2D"/>
    <w:rsid w:val="00D61515"/>
    <w:rsid w:val="00D63DC3"/>
    <w:rsid w:val="00D706E0"/>
    <w:rsid w:val="00D711E0"/>
    <w:rsid w:val="00D71FE2"/>
    <w:rsid w:val="00D80E32"/>
    <w:rsid w:val="00D80F9C"/>
    <w:rsid w:val="00D85B0F"/>
    <w:rsid w:val="00D9131A"/>
    <w:rsid w:val="00D916E8"/>
    <w:rsid w:val="00D94620"/>
    <w:rsid w:val="00D96475"/>
    <w:rsid w:val="00D96CED"/>
    <w:rsid w:val="00DA2F53"/>
    <w:rsid w:val="00DA309C"/>
    <w:rsid w:val="00DA7BEB"/>
    <w:rsid w:val="00DB014B"/>
    <w:rsid w:val="00DB14BC"/>
    <w:rsid w:val="00DB2C98"/>
    <w:rsid w:val="00DB5E8F"/>
    <w:rsid w:val="00DB6E7A"/>
    <w:rsid w:val="00DB7187"/>
    <w:rsid w:val="00DB7329"/>
    <w:rsid w:val="00DC0D37"/>
    <w:rsid w:val="00DD447F"/>
    <w:rsid w:val="00DD63F0"/>
    <w:rsid w:val="00DD7662"/>
    <w:rsid w:val="00DE34AC"/>
    <w:rsid w:val="00DE34CF"/>
    <w:rsid w:val="00DE54E4"/>
    <w:rsid w:val="00DF6C96"/>
    <w:rsid w:val="00DF7B02"/>
    <w:rsid w:val="00E02776"/>
    <w:rsid w:val="00E04267"/>
    <w:rsid w:val="00E04C58"/>
    <w:rsid w:val="00E067E8"/>
    <w:rsid w:val="00E12586"/>
    <w:rsid w:val="00E23030"/>
    <w:rsid w:val="00E3438A"/>
    <w:rsid w:val="00E42588"/>
    <w:rsid w:val="00E536D9"/>
    <w:rsid w:val="00E538E8"/>
    <w:rsid w:val="00E60E7E"/>
    <w:rsid w:val="00E721CD"/>
    <w:rsid w:val="00E74951"/>
    <w:rsid w:val="00E758D1"/>
    <w:rsid w:val="00E76AF1"/>
    <w:rsid w:val="00E76D03"/>
    <w:rsid w:val="00E80650"/>
    <w:rsid w:val="00E8091B"/>
    <w:rsid w:val="00E82259"/>
    <w:rsid w:val="00E84611"/>
    <w:rsid w:val="00E85234"/>
    <w:rsid w:val="00E86268"/>
    <w:rsid w:val="00E9083D"/>
    <w:rsid w:val="00E92E75"/>
    <w:rsid w:val="00E93DAC"/>
    <w:rsid w:val="00E93E6C"/>
    <w:rsid w:val="00EA1F67"/>
    <w:rsid w:val="00EA79AD"/>
    <w:rsid w:val="00EB236C"/>
    <w:rsid w:val="00EB5A5A"/>
    <w:rsid w:val="00EC3DEE"/>
    <w:rsid w:val="00ED33F8"/>
    <w:rsid w:val="00ED3810"/>
    <w:rsid w:val="00ED551F"/>
    <w:rsid w:val="00ED7643"/>
    <w:rsid w:val="00EE7D7C"/>
    <w:rsid w:val="00EF0796"/>
    <w:rsid w:val="00EF3E0A"/>
    <w:rsid w:val="00EF7477"/>
    <w:rsid w:val="00F13465"/>
    <w:rsid w:val="00F15D06"/>
    <w:rsid w:val="00F16C04"/>
    <w:rsid w:val="00F24DF6"/>
    <w:rsid w:val="00F25D98"/>
    <w:rsid w:val="00F26C32"/>
    <w:rsid w:val="00F300FB"/>
    <w:rsid w:val="00F30402"/>
    <w:rsid w:val="00F31CFD"/>
    <w:rsid w:val="00F35543"/>
    <w:rsid w:val="00F3676F"/>
    <w:rsid w:val="00F375B0"/>
    <w:rsid w:val="00F40152"/>
    <w:rsid w:val="00F40A7A"/>
    <w:rsid w:val="00F45D25"/>
    <w:rsid w:val="00F506A4"/>
    <w:rsid w:val="00F540EC"/>
    <w:rsid w:val="00F61ED3"/>
    <w:rsid w:val="00F677D7"/>
    <w:rsid w:val="00F67865"/>
    <w:rsid w:val="00F7159C"/>
    <w:rsid w:val="00F73C83"/>
    <w:rsid w:val="00F742E8"/>
    <w:rsid w:val="00F74A74"/>
    <w:rsid w:val="00F8031D"/>
    <w:rsid w:val="00F86917"/>
    <w:rsid w:val="00F90BC2"/>
    <w:rsid w:val="00F93A89"/>
    <w:rsid w:val="00FA02AC"/>
    <w:rsid w:val="00FA101C"/>
    <w:rsid w:val="00FA1CB8"/>
    <w:rsid w:val="00FA7308"/>
    <w:rsid w:val="00FB01F7"/>
    <w:rsid w:val="00FB6386"/>
    <w:rsid w:val="00FC1AB0"/>
    <w:rsid w:val="00FC4B74"/>
    <w:rsid w:val="00FD4A07"/>
    <w:rsid w:val="00FD4F83"/>
    <w:rsid w:val="00FD5670"/>
    <w:rsid w:val="00FD7249"/>
    <w:rsid w:val="00FE0C89"/>
    <w:rsid w:val="00FF1D48"/>
    <w:rsid w:val="00FF364E"/>
    <w:rsid w:val="00FF44CE"/>
    <w:rsid w:val="00FF4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16BE8D-B0F0-4814-A9A0-DB94CB250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3440</Words>
  <Characters>18233</Characters>
  <Application>Microsoft Office Word</Application>
  <DocSecurity>0</DocSecurity>
  <Lines>151</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6</cp:lastModifiedBy>
  <cp:revision>6</cp:revision>
  <cp:lastPrinted>1899-12-31T23:00:00Z</cp:lastPrinted>
  <dcterms:created xsi:type="dcterms:W3CDTF">2017-09-29T20:16:00Z</dcterms:created>
  <dcterms:modified xsi:type="dcterms:W3CDTF">2017-09-29T20:18:00Z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