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2E151468" w:rsidR="0074405B" w:rsidRDefault="007A068F" w:rsidP="0074405B">
      <w:pPr>
        <w:pStyle w:val="3GPPHeader"/>
        <w:spacing w:after="60"/>
        <w:rPr>
          <w:sz w:val="32"/>
          <w:szCs w:val="32"/>
          <w:highlight w:val="yellow"/>
        </w:rPr>
      </w:pPr>
      <w:r>
        <w:t>3GPP TSG RAN WG3</w:t>
      </w:r>
      <w:r w:rsidRPr="00861F4A">
        <w:t xml:space="preserve"> Meeting</w:t>
      </w:r>
      <w:r>
        <w:t xml:space="preserve"> #97b</w:t>
      </w:r>
      <w:r w:rsidR="0074405B">
        <w:tab/>
      </w:r>
      <w:proofErr w:type="spellStart"/>
      <w:r w:rsidR="007E4B22" w:rsidRPr="007A068F">
        <w:rPr>
          <w:szCs w:val="24"/>
        </w:rPr>
        <w:t>Tdoc</w:t>
      </w:r>
      <w:proofErr w:type="spellEnd"/>
      <w:r w:rsidR="007E4B22" w:rsidRPr="007A068F">
        <w:rPr>
          <w:szCs w:val="24"/>
        </w:rPr>
        <w:t xml:space="preserve"> </w:t>
      </w:r>
      <w:r w:rsidR="002348D0" w:rsidRPr="002348D0">
        <w:rPr>
          <w:szCs w:val="24"/>
        </w:rPr>
        <w:t>R3-173960</w:t>
      </w:r>
    </w:p>
    <w:p w14:paraId="56C12257" w14:textId="0258C52C" w:rsidR="00E90E49" w:rsidRPr="00CE0424" w:rsidRDefault="007A068F" w:rsidP="00357380">
      <w:pPr>
        <w:pStyle w:val="3GPPHeader"/>
      </w:pPr>
      <w:r w:rsidRPr="007A068F">
        <w:rPr>
          <w:noProof/>
          <w:lang w:eastAsia="en-US"/>
        </w:rPr>
        <w:t xml:space="preserve">Prague, Czech Republic, </w:t>
      </w:r>
      <w:r>
        <w:rPr>
          <w:noProof/>
          <w:lang w:eastAsia="en-US"/>
        </w:rPr>
        <w:t>09</w:t>
      </w:r>
      <w:r w:rsidRPr="007A068F">
        <w:rPr>
          <w:noProof/>
          <w:lang w:eastAsia="en-US"/>
        </w:rPr>
        <w:t>-</w:t>
      </w:r>
      <w:r>
        <w:rPr>
          <w:noProof/>
          <w:lang w:eastAsia="en-US"/>
        </w:rPr>
        <w:t>13</w:t>
      </w:r>
      <w:r w:rsidRPr="007A068F">
        <w:rPr>
          <w:noProof/>
          <w:lang w:eastAsia="en-US"/>
        </w:rPr>
        <w:t xml:space="preserve"> </w:t>
      </w:r>
      <w:r>
        <w:rPr>
          <w:noProof/>
          <w:lang w:eastAsia="en-US"/>
        </w:rPr>
        <w:t>October</w:t>
      </w:r>
      <w:r w:rsidRPr="007A068F">
        <w:rPr>
          <w:noProof/>
          <w:lang w:eastAsia="en-US"/>
        </w:rPr>
        <w:t xml:space="preserve"> 2017</w:t>
      </w:r>
    </w:p>
    <w:p w14:paraId="65101127" w14:textId="77777777" w:rsidR="007A068F" w:rsidRDefault="007A068F" w:rsidP="00311702">
      <w:pPr>
        <w:pStyle w:val="3GPPHeader"/>
        <w:rPr>
          <w:sz w:val="22"/>
          <w:szCs w:val="22"/>
          <w:lang w:val="en-US"/>
        </w:rPr>
      </w:pPr>
    </w:p>
    <w:p w14:paraId="4A4F422A" w14:textId="241FD4BE"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77A0E" w:rsidRPr="00C77A0E">
        <w:rPr>
          <w:sz w:val="22"/>
          <w:szCs w:val="22"/>
          <w:lang w:val="en-US"/>
        </w:rPr>
        <w:t>10.10.1.1</w:t>
      </w:r>
    </w:p>
    <w:p w14:paraId="5DAA27F0" w14:textId="0AD3DE82"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E5B65A2" w:rsidR="00E90E49" w:rsidRPr="00CE0424" w:rsidRDefault="003D3C45" w:rsidP="00311702">
      <w:pPr>
        <w:pStyle w:val="3GPPHeader"/>
        <w:rPr>
          <w:sz w:val="22"/>
          <w:szCs w:val="22"/>
        </w:rPr>
      </w:pPr>
      <w:r>
        <w:rPr>
          <w:sz w:val="22"/>
          <w:szCs w:val="22"/>
        </w:rPr>
        <w:t>Title:</w:t>
      </w:r>
      <w:r w:rsidR="00E90E49" w:rsidRPr="00CE0424">
        <w:rPr>
          <w:sz w:val="22"/>
          <w:szCs w:val="22"/>
        </w:rPr>
        <w:tab/>
      </w:r>
      <w:r w:rsidR="002D28A0">
        <w:rPr>
          <w:sz w:val="22"/>
          <w:szCs w:val="22"/>
        </w:rPr>
        <w:t>TNL solution for F1-C</w:t>
      </w:r>
      <w:r w:rsidR="00801186">
        <w:rPr>
          <w:sz w:val="22"/>
          <w:szCs w:val="22"/>
        </w:rPr>
        <w:t xml:space="preserve"> </w:t>
      </w:r>
    </w:p>
    <w:p w14:paraId="7E783B99" w14:textId="116DE092" w:rsidR="00E90E49" w:rsidRDefault="00E90E49" w:rsidP="00D546FF">
      <w:pPr>
        <w:pStyle w:val="3GPPHeader"/>
        <w:rPr>
          <w:sz w:val="22"/>
          <w:szCs w:val="22"/>
        </w:rPr>
      </w:pPr>
      <w:r w:rsidRPr="00CE0424">
        <w:rPr>
          <w:sz w:val="22"/>
          <w:szCs w:val="22"/>
        </w:rPr>
        <w:t>Document for:</w:t>
      </w:r>
      <w:r w:rsidRPr="00CE0424">
        <w:rPr>
          <w:sz w:val="22"/>
          <w:szCs w:val="22"/>
        </w:rPr>
        <w:tab/>
      </w:r>
      <w:proofErr w:type="spellStart"/>
      <w:r w:rsidR="00510E2D">
        <w:rPr>
          <w:sz w:val="22"/>
          <w:szCs w:val="22"/>
        </w:rPr>
        <w:t>pCR</w:t>
      </w:r>
      <w:proofErr w:type="spellEnd"/>
      <w:r w:rsidR="00510E2D">
        <w:rPr>
          <w:sz w:val="22"/>
          <w:szCs w:val="22"/>
        </w:rPr>
        <w:t xml:space="preserve"> TS 38.473</w:t>
      </w:r>
    </w:p>
    <w:p w14:paraId="2AFC76AB" w14:textId="77777777" w:rsidR="00693BAE" w:rsidRPr="00CE0424" w:rsidRDefault="00693BAE" w:rsidP="00D546FF">
      <w:pPr>
        <w:pStyle w:val="3GPPHeader"/>
        <w:rPr>
          <w:sz w:val="22"/>
          <w:szCs w:val="22"/>
        </w:rPr>
      </w:pPr>
    </w:p>
    <w:p w14:paraId="607E06CC" w14:textId="242660C3" w:rsidR="00E90E49" w:rsidRDefault="00E90E49" w:rsidP="00CE0424">
      <w:pPr>
        <w:pStyle w:val="Heading1"/>
      </w:pPr>
      <w:r w:rsidRPr="00CE0424">
        <w:t>Introduction</w:t>
      </w:r>
    </w:p>
    <w:p w14:paraId="3013DA79" w14:textId="1AEA1B9C" w:rsidR="00662596" w:rsidRDefault="006679BB" w:rsidP="002D28A0">
      <w:r>
        <w:t>This contribution contains the necessary F1AP modifications</w:t>
      </w:r>
      <w:r w:rsidR="007F4A8F">
        <w:t xml:space="preserve"> connected to proposals presented in </w:t>
      </w:r>
      <w:r w:rsidR="002667FD">
        <w:fldChar w:fldCharType="begin"/>
      </w:r>
      <w:r w:rsidR="002667FD">
        <w:instrText xml:space="preserve"> REF _Ref494453082 \r \h </w:instrText>
      </w:r>
      <w:r w:rsidR="002667FD">
        <w:fldChar w:fldCharType="separate"/>
      </w:r>
      <w:r w:rsidR="002667FD">
        <w:t>[1]</w:t>
      </w:r>
      <w:r w:rsidR="002667FD">
        <w:fldChar w:fldCharType="end"/>
      </w:r>
      <w:r w:rsidR="002667FD">
        <w:t>.</w:t>
      </w:r>
    </w:p>
    <w:p w14:paraId="2231EA58" w14:textId="4330F80B" w:rsidR="002667FD" w:rsidRDefault="002667FD" w:rsidP="002D28A0">
      <w:r>
        <w:t>To ease the implementation of changes, the proposal below is written upon the latest baseline compiled by the specification rapporteur, and should hence be implemented following approval of such baseline and taking into considerations any change approved for the baseline after its submission.</w:t>
      </w:r>
      <w:r w:rsidR="00193A33">
        <w:t xml:space="preserve">  </w:t>
      </w:r>
    </w:p>
    <w:p w14:paraId="48A88999" w14:textId="58953551" w:rsidR="003275E9" w:rsidRPr="00CE0424" w:rsidRDefault="003275E9" w:rsidP="002D28A0">
      <w:r>
        <w:t xml:space="preserve">Proposals from this contribution are marked in </w:t>
      </w:r>
      <w:r w:rsidRPr="003275E9">
        <w:rPr>
          <w:highlight w:val="yellow"/>
        </w:rPr>
        <w:t>yellow highlight</w:t>
      </w:r>
      <w:r>
        <w:t>.</w:t>
      </w:r>
    </w:p>
    <w:p w14:paraId="4BEEF7D9" w14:textId="1155B246" w:rsidR="007F4A8F" w:rsidRPr="00CE0424" w:rsidRDefault="007F4A8F" w:rsidP="007F4A8F">
      <w:pPr>
        <w:pStyle w:val="Heading1"/>
        <w:jc w:val="both"/>
      </w:pPr>
      <w:bookmarkStart w:id="0" w:name="_Toc491772836"/>
      <w:r>
        <w:t>TP for 38.473</w:t>
      </w:r>
    </w:p>
    <w:p w14:paraId="45896486" w14:textId="14208E52" w:rsidR="007F4A8F" w:rsidRPr="0036292A" w:rsidRDefault="007F4A8F" w:rsidP="007F4A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1 for TS 38.473</w:t>
      </w:r>
    </w:p>
    <w:p w14:paraId="64F5DB69" w14:textId="77777777" w:rsidR="00375693" w:rsidRPr="00375693" w:rsidRDefault="00375693" w:rsidP="00375693">
      <w:pPr>
        <w:pStyle w:val="Heading3"/>
        <w:numPr>
          <w:ilvl w:val="0"/>
          <w:numId w:val="0"/>
        </w:numPr>
        <w:ind w:left="720" w:hanging="720"/>
      </w:pPr>
      <w:bookmarkStart w:id="1" w:name="_Toc446185735"/>
      <w:bookmarkStart w:id="2" w:name="_Toc493604349"/>
      <w:bookmarkStart w:id="3" w:name="_Toc494264727"/>
      <w:bookmarkStart w:id="4" w:name="_Toc446185737"/>
      <w:bookmarkStart w:id="5" w:name="_Toc493604351"/>
      <w:bookmarkStart w:id="6" w:name="_Toc494264729"/>
      <w:r w:rsidRPr="00375693">
        <w:t>8.2.3</w:t>
      </w:r>
      <w:r w:rsidRPr="00375693">
        <w:tab/>
        <w:t>F1 Setup</w:t>
      </w:r>
      <w:bookmarkEnd w:id="1"/>
      <w:bookmarkEnd w:id="2"/>
      <w:bookmarkEnd w:id="3"/>
      <w:r w:rsidRPr="00375693">
        <w:t xml:space="preserve"> </w:t>
      </w:r>
    </w:p>
    <w:p w14:paraId="46EF3D69" w14:textId="77777777" w:rsidR="00375693" w:rsidRPr="00375693" w:rsidRDefault="00375693" w:rsidP="00375693">
      <w:pPr>
        <w:pStyle w:val="Heading4"/>
        <w:numPr>
          <w:ilvl w:val="0"/>
          <w:numId w:val="0"/>
        </w:numPr>
        <w:ind w:left="864" w:hanging="864"/>
      </w:pPr>
      <w:bookmarkStart w:id="7" w:name="_Toc446185736"/>
      <w:bookmarkStart w:id="8" w:name="_Toc493604350"/>
      <w:bookmarkStart w:id="9" w:name="_Toc494264728"/>
      <w:r w:rsidRPr="00375693">
        <w:t>8.2.3.1</w:t>
      </w:r>
      <w:r w:rsidRPr="00375693">
        <w:tab/>
        <w:t>General</w:t>
      </w:r>
      <w:bookmarkEnd w:id="7"/>
      <w:bookmarkEnd w:id="8"/>
      <w:bookmarkEnd w:id="9"/>
    </w:p>
    <w:p w14:paraId="6313BF0F" w14:textId="216C2299" w:rsidR="00375693" w:rsidRPr="00375693" w:rsidRDefault="00375693" w:rsidP="00375693">
      <w:pPr>
        <w:rPr>
          <w:rFonts w:ascii="Times New Roman" w:eastAsia="Yu Mincho" w:hAnsi="Times New Roman"/>
        </w:rPr>
      </w:pPr>
      <w:r w:rsidRPr="00375693">
        <w:rPr>
          <w:rFonts w:ascii="Times New Roman" w:eastAsia="Yu Mincho" w:hAnsi="Times New Roman"/>
        </w:rPr>
        <w:t xml:space="preserve">The purpose of the F1 Setup procedure is to exchange application level data needed for the gNB-DU and the gNB-CU to correctly interoperate on the F1 interface. This procedure shall be the first F1AP procedure triggered after the </w:t>
      </w:r>
      <w:ins w:id="10" w:author="Ericsson User" w:date="2017-09-29T15:48:00Z">
        <w:r w:rsidR="00BA2D78" w:rsidRPr="00A44465">
          <w:rPr>
            <w:rFonts w:ascii="Times New Roman" w:eastAsia="Yu Mincho" w:hAnsi="Times New Roman"/>
            <w:highlight w:val="yellow"/>
            <w:rPrChange w:id="11" w:author="Ericsson User" w:date="2017-09-29T15:51:00Z">
              <w:rPr>
                <w:rFonts w:ascii="Times New Roman" w:eastAsia="Yu Mincho" w:hAnsi="Times New Roman"/>
              </w:rPr>
            </w:rPrChange>
          </w:rPr>
          <w:t>primary</w:t>
        </w:r>
        <w:r w:rsidR="00BA2D78">
          <w:rPr>
            <w:rFonts w:ascii="Times New Roman" w:eastAsia="Yu Mincho" w:hAnsi="Times New Roman"/>
          </w:rPr>
          <w:t xml:space="preserve"> </w:t>
        </w:r>
      </w:ins>
      <w:r w:rsidRPr="00375693">
        <w:rPr>
          <w:rFonts w:ascii="Times New Roman" w:eastAsia="Yu Mincho" w:hAnsi="Times New Roman"/>
        </w:rPr>
        <w:t>TNL association has become operational. The procedure uses non-UE associated signalling.</w:t>
      </w:r>
    </w:p>
    <w:p w14:paraId="07957B18" w14:textId="77777777" w:rsidR="00375693" w:rsidRPr="00375693" w:rsidRDefault="00375693" w:rsidP="00375693">
      <w:pPr>
        <w:rPr>
          <w:rFonts w:ascii="Times New Roman" w:eastAsia="Yu Mincho" w:hAnsi="Times New Roman"/>
        </w:rPr>
      </w:pPr>
      <w:r w:rsidRPr="00375693">
        <w:rPr>
          <w:rFonts w:ascii="Times New Roman" w:eastAsia="Yu Mincho" w:hAnsi="Times New Roman"/>
        </w:rPr>
        <w:t xml:space="preserve">This procedure erases any existing application level configuration data in the two nodes and replaces it by the one received and clears gNB-CU overload state information at the gNB-DU. If the gNB-DU and gNB-CU do not agree on retaining the UE Contexts this procedure also re-initialises the F1AP UE-related contexts (if any) and erases all related signalling connections in the two nodes like a Reset procedure would do. </w:t>
      </w:r>
    </w:p>
    <w:p w14:paraId="0AFF20B5" w14:textId="71A9BD85" w:rsidR="00375693" w:rsidRDefault="00375693" w:rsidP="00455F65">
      <w:pPr>
        <w:keepNext/>
        <w:keepLines/>
        <w:overflowPunct/>
        <w:autoSpaceDE/>
        <w:autoSpaceDN/>
        <w:adjustRightInd/>
        <w:spacing w:before="120" w:after="180"/>
        <w:jc w:val="left"/>
        <w:textAlignment w:val="auto"/>
        <w:outlineLvl w:val="3"/>
        <w:rPr>
          <w:rFonts w:eastAsia="SimSun"/>
          <w:sz w:val="24"/>
          <w:lang w:eastAsia="en-US"/>
        </w:rPr>
      </w:pPr>
    </w:p>
    <w:p w14:paraId="6B2C537E" w14:textId="5535C623" w:rsidR="00455F65" w:rsidRPr="00455F65" w:rsidRDefault="00455F65" w:rsidP="00455F65">
      <w:pPr>
        <w:keepNext/>
        <w:keepLines/>
        <w:overflowPunct/>
        <w:autoSpaceDE/>
        <w:autoSpaceDN/>
        <w:adjustRightInd/>
        <w:spacing w:before="120" w:after="180"/>
        <w:jc w:val="left"/>
        <w:textAlignment w:val="auto"/>
        <w:outlineLvl w:val="3"/>
        <w:rPr>
          <w:rFonts w:eastAsia="SimSun"/>
          <w:sz w:val="24"/>
          <w:lang w:eastAsia="en-US"/>
        </w:rPr>
      </w:pPr>
      <w:r w:rsidRPr="00455F65">
        <w:rPr>
          <w:rFonts w:eastAsia="SimSun"/>
          <w:sz w:val="24"/>
          <w:lang w:eastAsia="en-US"/>
        </w:rPr>
        <w:t>8.2.3.2</w:t>
      </w:r>
      <w:r w:rsidRPr="00455F65">
        <w:rPr>
          <w:rFonts w:eastAsia="SimSun"/>
          <w:sz w:val="24"/>
          <w:lang w:eastAsia="en-US"/>
        </w:rPr>
        <w:tab/>
        <w:t>Successful Operation</w:t>
      </w:r>
      <w:bookmarkEnd w:id="4"/>
      <w:bookmarkEnd w:id="5"/>
      <w:bookmarkEnd w:id="6"/>
    </w:p>
    <w:p w14:paraId="1E8C0874" w14:textId="77777777" w:rsidR="00455F65" w:rsidRPr="00455F65" w:rsidRDefault="00455F65" w:rsidP="00455F65">
      <w:pPr>
        <w:keepNext/>
        <w:keepLines/>
        <w:overflowPunct/>
        <w:autoSpaceDE/>
        <w:autoSpaceDN/>
        <w:adjustRightInd/>
        <w:spacing w:before="60" w:after="180"/>
        <w:jc w:val="center"/>
        <w:textAlignment w:val="auto"/>
        <w:rPr>
          <w:rFonts w:eastAsia="SimSun"/>
          <w:b/>
          <w:lang w:eastAsia="en-US"/>
        </w:rPr>
      </w:pPr>
      <w:r w:rsidRPr="00455F65">
        <w:rPr>
          <w:rFonts w:ascii="Times New Roman" w:eastAsia="SimSun" w:hAnsi="Times New Roman"/>
          <w:lang w:eastAsia="en-US"/>
        </w:rPr>
        <w:object w:dxaOrig="5580" w:dyaOrig="2355" w14:anchorId="7836A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2.5pt" o:ole="">
            <v:imagedata r:id="rId13" o:title=""/>
          </v:shape>
          <o:OLEObject Type="Embed" ProgID="Word.Picture.8" ShapeID="_x0000_i1025" DrawAspect="Content" ObjectID="_1568225012" r:id="rId14"/>
        </w:object>
      </w:r>
    </w:p>
    <w:p w14:paraId="7D2D1165" w14:textId="77777777" w:rsidR="00455F65" w:rsidRPr="00455F65" w:rsidRDefault="00455F65" w:rsidP="00455F65">
      <w:pPr>
        <w:keepLines/>
        <w:overflowPunct/>
        <w:autoSpaceDE/>
        <w:autoSpaceDN/>
        <w:adjustRightInd/>
        <w:spacing w:after="240"/>
        <w:jc w:val="center"/>
        <w:textAlignment w:val="auto"/>
        <w:rPr>
          <w:rFonts w:eastAsia="Yu Mincho"/>
          <w:b/>
          <w:lang w:eastAsia="en-US"/>
        </w:rPr>
      </w:pPr>
      <w:r w:rsidRPr="00455F65">
        <w:rPr>
          <w:rFonts w:eastAsia="Yu Mincho"/>
          <w:b/>
          <w:lang w:eastAsia="en-US"/>
        </w:rPr>
        <w:t>Figure 8.2.3.2-1: F1 Setup procedure: Successful Operation.</w:t>
      </w:r>
    </w:p>
    <w:p w14:paraId="450145EE" w14:textId="77777777" w:rsidR="00455F65" w:rsidRPr="00455F65" w:rsidRDefault="00455F65" w:rsidP="00455F65">
      <w:pPr>
        <w:overflowPunct/>
        <w:autoSpaceDE/>
        <w:autoSpaceDN/>
        <w:adjustRightInd/>
        <w:spacing w:after="180"/>
        <w:jc w:val="left"/>
        <w:textAlignment w:val="auto"/>
        <w:rPr>
          <w:rFonts w:ascii="Times New Roman" w:eastAsia="SimSun" w:hAnsi="Times New Roman"/>
          <w:lang w:eastAsia="en-US"/>
        </w:rPr>
      </w:pPr>
      <w:r w:rsidRPr="00455F65">
        <w:rPr>
          <w:rFonts w:ascii="Times New Roman" w:eastAsia="SimSun" w:hAnsi="Times New Roman"/>
          <w:lang w:eastAsia="en-US"/>
        </w:rPr>
        <w:lastRenderedPageBreak/>
        <w:t>The gNB-DU initiates the procedure by sending a F1 SETUP REQUEST message</w:t>
      </w:r>
      <w:r w:rsidRPr="00455F65">
        <w:rPr>
          <w:rFonts w:ascii="Times New Roman" w:eastAsia="Yu Mincho" w:hAnsi="Times New Roman"/>
          <w:lang w:eastAsia="en-US"/>
        </w:rPr>
        <w:t xml:space="preserve"> including the appropriate data to the gNB-CU. The gNB-CU responds </w:t>
      </w:r>
      <w:r w:rsidRPr="00455F65">
        <w:rPr>
          <w:rFonts w:ascii="Times New Roman" w:eastAsia="SimSun" w:hAnsi="Times New Roman"/>
          <w:lang w:eastAsia="en-US"/>
        </w:rPr>
        <w:t xml:space="preserve">with a F1 SETUP RESPONSE message </w:t>
      </w:r>
      <w:r w:rsidRPr="00455F65">
        <w:rPr>
          <w:rFonts w:ascii="Times New Roman" w:eastAsia="Yu Mincho" w:hAnsi="Times New Roman"/>
          <w:lang w:eastAsia="en-US"/>
        </w:rPr>
        <w:t>including the appropriate data</w:t>
      </w:r>
      <w:r w:rsidRPr="00455F65">
        <w:rPr>
          <w:rFonts w:ascii="Times New Roman" w:eastAsia="SimSun" w:hAnsi="Times New Roman"/>
          <w:lang w:eastAsia="en-US"/>
        </w:rPr>
        <w:t>.</w:t>
      </w:r>
    </w:p>
    <w:p w14:paraId="5CE48736" w14:textId="7A956BA4" w:rsidR="00455F65" w:rsidRPr="00455F65" w:rsidRDefault="00455F65" w:rsidP="00455F65">
      <w:pPr>
        <w:overflowPunct/>
        <w:autoSpaceDE/>
        <w:autoSpaceDN/>
        <w:adjustRightInd/>
        <w:spacing w:after="180"/>
        <w:jc w:val="left"/>
        <w:textAlignment w:val="auto"/>
        <w:rPr>
          <w:rFonts w:ascii="Times New Roman" w:eastAsia="SimSun" w:hAnsi="Times New Roman"/>
          <w:lang w:eastAsia="en-US"/>
        </w:rPr>
      </w:pPr>
      <w:r w:rsidRPr="00455F65">
        <w:rPr>
          <w:rFonts w:ascii="Times New Roman" w:eastAsia="SimSun" w:hAnsi="Times New Roman"/>
          <w:lang w:eastAsia="en-US"/>
        </w:rPr>
        <w:t xml:space="preserve">The exchanged data shall be stored in respective node and used </w:t>
      </w:r>
      <w:del w:id="12" w:author="Ericsson User" w:date="2017-09-29T15:50:00Z">
        <w:r w:rsidRPr="00A44465" w:rsidDel="00A44465">
          <w:rPr>
            <w:rFonts w:ascii="Times New Roman" w:eastAsia="SimSun" w:hAnsi="Times New Roman"/>
            <w:highlight w:val="yellow"/>
            <w:lang w:eastAsia="en-US"/>
            <w:rPrChange w:id="13" w:author="Ericsson User" w:date="2017-09-29T15:51:00Z">
              <w:rPr>
                <w:rFonts w:ascii="Times New Roman" w:eastAsia="SimSun" w:hAnsi="Times New Roman"/>
                <w:lang w:eastAsia="en-US"/>
              </w:rPr>
            </w:rPrChange>
          </w:rPr>
          <w:delText>for the duration of the</w:delText>
        </w:r>
      </w:del>
      <w:proofErr w:type="gramStart"/>
      <w:ins w:id="14" w:author="Ericsson User" w:date="2017-09-29T15:50:00Z">
        <w:r w:rsidR="00A44465" w:rsidRPr="00A44465">
          <w:rPr>
            <w:rFonts w:ascii="Times New Roman" w:eastAsia="SimSun" w:hAnsi="Times New Roman"/>
            <w:highlight w:val="yellow"/>
            <w:lang w:eastAsia="en-US"/>
            <w:rPrChange w:id="15" w:author="Ericsson User" w:date="2017-09-29T15:51:00Z">
              <w:rPr>
                <w:rFonts w:ascii="Times New Roman" w:eastAsia="SimSun" w:hAnsi="Times New Roman"/>
                <w:lang w:eastAsia="en-US"/>
              </w:rPr>
            </w:rPrChange>
          </w:rPr>
          <w:t>as long as</w:t>
        </w:r>
        <w:proofErr w:type="gramEnd"/>
        <w:r w:rsidR="00A44465" w:rsidRPr="00A44465">
          <w:rPr>
            <w:rFonts w:ascii="Times New Roman" w:eastAsia="SimSun" w:hAnsi="Times New Roman"/>
            <w:highlight w:val="yellow"/>
            <w:lang w:eastAsia="en-US"/>
            <w:rPrChange w:id="16" w:author="Ericsson User" w:date="2017-09-29T15:51:00Z">
              <w:rPr>
                <w:rFonts w:ascii="Times New Roman" w:eastAsia="SimSun" w:hAnsi="Times New Roman"/>
                <w:lang w:eastAsia="en-US"/>
              </w:rPr>
            </w:rPrChange>
          </w:rPr>
          <w:t xml:space="preserve"> there is an operational primary</w:t>
        </w:r>
      </w:ins>
      <w:r w:rsidRPr="00455F65">
        <w:rPr>
          <w:rFonts w:ascii="Times New Roman" w:eastAsia="SimSun" w:hAnsi="Times New Roman"/>
          <w:lang w:eastAsia="en-US"/>
        </w:rPr>
        <w:t xml:space="preserve"> TNL association. When this procedure is finished, the F1 interface is operational and other F1 messages can be exchanged.</w:t>
      </w:r>
    </w:p>
    <w:p w14:paraId="462414F5" w14:textId="77777777" w:rsidR="00455F65" w:rsidRPr="00455F65" w:rsidRDefault="00455F65" w:rsidP="00455F65">
      <w:pPr>
        <w:keepNext/>
        <w:keepLines/>
        <w:overflowPunct/>
        <w:autoSpaceDE/>
        <w:autoSpaceDN/>
        <w:adjustRightInd/>
        <w:spacing w:before="120" w:after="180"/>
        <w:jc w:val="left"/>
        <w:textAlignment w:val="auto"/>
        <w:outlineLvl w:val="3"/>
        <w:rPr>
          <w:rFonts w:eastAsia="SimSun"/>
          <w:sz w:val="24"/>
          <w:lang w:eastAsia="en-US"/>
        </w:rPr>
      </w:pPr>
      <w:bookmarkStart w:id="17" w:name="_Toc446185738"/>
      <w:bookmarkStart w:id="18" w:name="_Toc493604352"/>
      <w:bookmarkStart w:id="19" w:name="_Toc494264730"/>
      <w:r w:rsidRPr="00455F65">
        <w:rPr>
          <w:rFonts w:eastAsia="SimSun"/>
          <w:sz w:val="24"/>
          <w:lang w:eastAsia="en-US"/>
        </w:rPr>
        <w:t>8.2.3.3</w:t>
      </w:r>
      <w:r w:rsidRPr="00455F65">
        <w:rPr>
          <w:rFonts w:eastAsia="SimSun"/>
          <w:sz w:val="24"/>
          <w:lang w:eastAsia="en-US"/>
        </w:rPr>
        <w:tab/>
        <w:t>Unsuccessful Operation</w:t>
      </w:r>
      <w:bookmarkEnd w:id="17"/>
      <w:bookmarkEnd w:id="18"/>
      <w:bookmarkEnd w:id="19"/>
    </w:p>
    <w:bookmarkStart w:id="20" w:name="_MON_1555262007"/>
    <w:bookmarkEnd w:id="20"/>
    <w:p w14:paraId="7144DBE2" w14:textId="77777777" w:rsidR="00455F65" w:rsidRPr="00455F65" w:rsidRDefault="00455F65" w:rsidP="00455F65">
      <w:pPr>
        <w:keepNext/>
        <w:keepLines/>
        <w:overflowPunct/>
        <w:autoSpaceDE/>
        <w:autoSpaceDN/>
        <w:adjustRightInd/>
        <w:spacing w:before="60" w:after="180"/>
        <w:jc w:val="center"/>
        <w:textAlignment w:val="auto"/>
        <w:rPr>
          <w:rFonts w:eastAsia="SimSun"/>
          <w:b/>
          <w:lang w:eastAsia="en-US"/>
        </w:rPr>
      </w:pPr>
      <w:r w:rsidRPr="00455F65">
        <w:rPr>
          <w:rFonts w:ascii="Times New Roman" w:eastAsia="SimSun" w:hAnsi="Times New Roman"/>
          <w:lang w:eastAsia="en-US"/>
        </w:rPr>
        <w:object w:dxaOrig="5580" w:dyaOrig="2355" w14:anchorId="64B7C208">
          <v:shape id="_x0000_i1026" type="#_x0000_t75" style="width:266.25pt;height:112.5pt" o:ole="">
            <v:imagedata r:id="rId15" o:title=""/>
          </v:shape>
          <o:OLEObject Type="Embed" ProgID="Word.Picture.8" ShapeID="_x0000_i1026" DrawAspect="Content" ObjectID="_1568225013" r:id="rId16"/>
        </w:object>
      </w:r>
    </w:p>
    <w:p w14:paraId="79B467FB" w14:textId="77777777" w:rsidR="00455F65" w:rsidRPr="00455F65" w:rsidRDefault="00455F65" w:rsidP="00455F65">
      <w:pPr>
        <w:keepLines/>
        <w:overflowPunct/>
        <w:autoSpaceDE/>
        <w:autoSpaceDN/>
        <w:adjustRightInd/>
        <w:spacing w:after="240"/>
        <w:jc w:val="center"/>
        <w:textAlignment w:val="auto"/>
        <w:rPr>
          <w:rFonts w:eastAsia="Yu Mincho"/>
          <w:b/>
          <w:lang w:eastAsia="en-US"/>
        </w:rPr>
      </w:pPr>
      <w:r w:rsidRPr="00455F65">
        <w:rPr>
          <w:rFonts w:eastAsia="Yu Mincho"/>
          <w:b/>
          <w:lang w:eastAsia="en-US"/>
        </w:rPr>
        <w:t>Figure 8.2.3.3-1: F1 Setup procedure: Unsuccessful Operation.</w:t>
      </w:r>
    </w:p>
    <w:p w14:paraId="19060431" w14:textId="77777777" w:rsidR="00455F65" w:rsidRPr="00455F65" w:rsidRDefault="00455F65" w:rsidP="00455F65">
      <w:pPr>
        <w:overflowPunct/>
        <w:autoSpaceDE/>
        <w:autoSpaceDN/>
        <w:adjustRightInd/>
        <w:spacing w:after="180"/>
        <w:jc w:val="left"/>
        <w:textAlignment w:val="auto"/>
        <w:rPr>
          <w:rFonts w:ascii="Times New Roman" w:eastAsia="Yu Mincho" w:hAnsi="Times New Roman"/>
          <w:lang w:eastAsia="en-US"/>
        </w:rPr>
      </w:pPr>
      <w:r w:rsidRPr="00455F65">
        <w:rPr>
          <w:rFonts w:ascii="Times New Roman" w:eastAsia="Yu Mincho" w:hAnsi="Times New Roman"/>
          <w:lang w:eastAsia="en-US"/>
        </w:rPr>
        <w:t>If the gNB-CU cannot accept the setup, it should respond with a F1 SETUP FAILURE and appropriate cause value.</w:t>
      </w:r>
    </w:p>
    <w:p w14:paraId="16DB96F5" w14:textId="04A6E54B" w:rsidR="00455F65" w:rsidRDefault="00455F65" w:rsidP="00455F65">
      <w:pPr>
        <w:keepNext/>
        <w:keepLines/>
        <w:overflowPunct/>
        <w:autoSpaceDE/>
        <w:autoSpaceDN/>
        <w:adjustRightInd/>
        <w:spacing w:before="120" w:after="180"/>
        <w:jc w:val="left"/>
        <w:textAlignment w:val="auto"/>
        <w:outlineLvl w:val="3"/>
        <w:rPr>
          <w:rFonts w:eastAsia="SimSun"/>
          <w:sz w:val="24"/>
          <w:lang w:val="fr-FR" w:eastAsia="en-US"/>
        </w:rPr>
      </w:pPr>
      <w:bookmarkStart w:id="21" w:name="_Toc446185739"/>
      <w:bookmarkStart w:id="22" w:name="_Toc493604353"/>
      <w:bookmarkStart w:id="23" w:name="_Toc494264731"/>
      <w:r w:rsidRPr="00455F65">
        <w:rPr>
          <w:rFonts w:eastAsia="SimSun"/>
          <w:sz w:val="24"/>
          <w:lang w:val="fr-FR" w:eastAsia="en-US"/>
        </w:rPr>
        <w:t>8.2.3.4</w:t>
      </w:r>
      <w:r w:rsidRPr="00455F65">
        <w:rPr>
          <w:rFonts w:eastAsia="SimSun"/>
          <w:sz w:val="24"/>
          <w:lang w:val="fr-FR" w:eastAsia="en-US"/>
        </w:rPr>
        <w:tab/>
      </w:r>
      <w:proofErr w:type="spellStart"/>
      <w:r w:rsidRPr="00455F65">
        <w:rPr>
          <w:rFonts w:eastAsia="SimSun"/>
          <w:sz w:val="24"/>
          <w:lang w:val="fr-FR" w:eastAsia="en-US"/>
        </w:rPr>
        <w:t>Abnormal</w:t>
      </w:r>
      <w:proofErr w:type="spellEnd"/>
      <w:r w:rsidRPr="00455F65">
        <w:rPr>
          <w:rFonts w:eastAsia="SimSun"/>
          <w:sz w:val="24"/>
          <w:lang w:val="fr-FR" w:eastAsia="en-US"/>
        </w:rPr>
        <w:t xml:space="preserve"> Conditions</w:t>
      </w:r>
      <w:bookmarkEnd w:id="21"/>
      <w:bookmarkEnd w:id="22"/>
      <w:bookmarkEnd w:id="23"/>
    </w:p>
    <w:p w14:paraId="28B5534A" w14:textId="77777777" w:rsidR="003275E9" w:rsidRDefault="003275E9" w:rsidP="003275E9">
      <w:pPr>
        <w:pStyle w:val="Heading3"/>
        <w:numPr>
          <w:ilvl w:val="0"/>
          <w:numId w:val="0"/>
        </w:numPr>
        <w:ind w:left="720" w:hanging="720"/>
        <w:rPr>
          <w:ins w:id="24" w:author="Huawei" w:date="2017-09-19T14:18:00Z"/>
          <w:rFonts w:eastAsia="SimSun"/>
          <w:lang w:val="fr-FR"/>
        </w:rPr>
      </w:pPr>
      <w:ins w:id="25" w:author="Huawei" w:date="2017-09-19T14:02:00Z">
        <w:r>
          <w:rPr>
            <w:rFonts w:eastAsia="SimSun"/>
            <w:lang w:val="fr-FR"/>
          </w:rPr>
          <w:t>8.2.4</w:t>
        </w:r>
      </w:ins>
      <w:ins w:id="26" w:author="Huawei" w:date="2017-09-19T14:01:00Z">
        <w:r>
          <w:rPr>
            <w:rFonts w:eastAsia="SimSun"/>
            <w:lang w:val="fr-FR"/>
          </w:rPr>
          <w:tab/>
        </w:r>
      </w:ins>
      <w:ins w:id="27" w:author="Huawei" w:date="2017-09-19T14:03:00Z">
        <w:r>
          <w:rPr>
            <w:rFonts w:eastAsia="SimSun"/>
            <w:lang w:val="fr-FR"/>
          </w:rPr>
          <w:t>gNB-DU</w:t>
        </w:r>
      </w:ins>
      <w:ins w:id="28" w:author="Huawei" w:date="2017-09-19T14:01:00Z">
        <w:r>
          <w:rPr>
            <w:rFonts w:eastAsia="SimSun"/>
            <w:lang w:val="fr-FR"/>
          </w:rPr>
          <w:t xml:space="preserve"> Configuration Update </w:t>
        </w:r>
      </w:ins>
    </w:p>
    <w:p w14:paraId="4F4914B9" w14:textId="77777777" w:rsidR="003275E9" w:rsidRPr="003275E9" w:rsidRDefault="003275E9" w:rsidP="003275E9">
      <w:pPr>
        <w:pStyle w:val="EditorsNote"/>
        <w:rPr>
          <w:ins w:id="29" w:author="Huawei" w:date="2017-09-19T14:01:00Z"/>
          <w:rFonts w:ascii="Times New Roman" w:eastAsia="SimSun" w:hAnsi="Times New Roman"/>
        </w:rPr>
      </w:pPr>
      <w:ins w:id="30" w:author="Huawei" w:date="2017-09-19T14:20:00Z">
        <w:r w:rsidRPr="003275E9">
          <w:rPr>
            <w:rFonts w:ascii="Times New Roman" w:hAnsi="Times New Roman"/>
          </w:rPr>
          <w:t>Editor’s Note: The direction of the configuration update is still FFS. This means that the whole procedure may be removed if not needed.</w:t>
        </w:r>
      </w:ins>
    </w:p>
    <w:p w14:paraId="41ACEB0D" w14:textId="77777777" w:rsidR="003275E9" w:rsidRDefault="003275E9" w:rsidP="003275E9">
      <w:pPr>
        <w:pStyle w:val="Heading4"/>
        <w:numPr>
          <w:ilvl w:val="0"/>
          <w:numId w:val="0"/>
        </w:numPr>
        <w:ind w:left="864" w:hanging="864"/>
        <w:rPr>
          <w:ins w:id="31" w:author="Huawei" w:date="2017-09-19T14:01:00Z"/>
          <w:rFonts w:eastAsia="SimSun"/>
        </w:rPr>
      </w:pPr>
      <w:ins w:id="32" w:author="Huawei" w:date="2017-09-19T14:02:00Z">
        <w:r>
          <w:rPr>
            <w:rFonts w:eastAsia="SimSun"/>
          </w:rPr>
          <w:t>8.2.4</w:t>
        </w:r>
      </w:ins>
      <w:ins w:id="33" w:author="Huawei" w:date="2017-09-19T14:01:00Z">
        <w:r>
          <w:rPr>
            <w:rFonts w:eastAsia="SimSun"/>
          </w:rPr>
          <w:t>.1</w:t>
        </w:r>
        <w:r>
          <w:rPr>
            <w:rFonts w:eastAsia="SimSun"/>
          </w:rPr>
          <w:tab/>
          <w:t>General</w:t>
        </w:r>
      </w:ins>
    </w:p>
    <w:p w14:paraId="21C23681" w14:textId="77777777" w:rsidR="003275E9" w:rsidRPr="003275E9" w:rsidRDefault="003275E9" w:rsidP="003275E9">
      <w:pPr>
        <w:rPr>
          <w:ins w:id="34" w:author="Huawei" w:date="2017-09-19T14:01:00Z"/>
          <w:rFonts w:ascii="Times New Roman" w:eastAsia="SimSun" w:hAnsi="Times New Roman"/>
        </w:rPr>
      </w:pPr>
      <w:ins w:id="35" w:author="Huawei" w:date="2017-09-19T14:01:00Z">
        <w:r w:rsidRPr="003275E9">
          <w:rPr>
            <w:rFonts w:ascii="Times New Roman" w:hAnsi="Times New Roman"/>
          </w:rPr>
          <w:t xml:space="preserve">The purpose of the </w:t>
        </w:r>
      </w:ins>
      <w:ins w:id="36" w:author="Huawei" w:date="2017-09-19T14:03:00Z">
        <w:r w:rsidRPr="003275E9">
          <w:rPr>
            <w:rFonts w:ascii="Times New Roman" w:hAnsi="Times New Roman"/>
          </w:rPr>
          <w:t xml:space="preserve">gNB-DU </w:t>
        </w:r>
      </w:ins>
      <w:ins w:id="37" w:author="Huawei" w:date="2017-09-19T14:01:00Z">
        <w:r w:rsidRPr="003275E9">
          <w:rPr>
            <w:rFonts w:ascii="Times New Roman" w:hAnsi="Times New Roman"/>
          </w:rPr>
          <w:t xml:space="preserve">Configuration Update procedure is to update application level configuration data needed for the </w:t>
        </w:r>
      </w:ins>
      <w:ins w:id="38" w:author="Huawei" w:date="2017-09-19T14:03:00Z">
        <w:r w:rsidRPr="003275E9">
          <w:rPr>
            <w:rFonts w:ascii="Times New Roman" w:hAnsi="Times New Roman"/>
          </w:rPr>
          <w:t xml:space="preserve">gNB-DU </w:t>
        </w:r>
      </w:ins>
      <w:ins w:id="39" w:author="Huawei" w:date="2017-09-19T14:01:00Z">
        <w:r w:rsidRPr="003275E9">
          <w:rPr>
            <w:rFonts w:ascii="Times New Roman" w:hAnsi="Times New Roman"/>
          </w:rPr>
          <w:t xml:space="preserve">and the </w:t>
        </w:r>
      </w:ins>
      <w:ins w:id="40" w:author="Huawei" w:date="2017-09-19T14:03:00Z">
        <w:r w:rsidRPr="003275E9">
          <w:rPr>
            <w:rFonts w:ascii="Times New Roman" w:hAnsi="Times New Roman"/>
          </w:rPr>
          <w:t xml:space="preserve">gNB-CU </w:t>
        </w:r>
      </w:ins>
      <w:ins w:id="41" w:author="Huawei" w:date="2017-09-19T14:01:00Z">
        <w:r w:rsidRPr="003275E9">
          <w:rPr>
            <w:rFonts w:ascii="Times New Roman" w:hAnsi="Times New Roman"/>
          </w:rPr>
          <w:t xml:space="preserve">to interoperate correctly on the </w:t>
        </w:r>
      </w:ins>
      <w:ins w:id="42" w:author="Huawei" w:date="2017-09-19T14:03:00Z">
        <w:r w:rsidRPr="003275E9">
          <w:rPr>
            <w:rFonts w:ascii="Times New Roman" w:hAnsi="Times New Roman"/>
          </w:rPr>
          <w:t>F</w:t>
        </w:r>
      </w:ins>
      <w:ins w:id="43" w:author="Huawei" w:date="2017-09-19T14:01:00Z">
        <w:r w:rsidRPr="003275E9">
          <w:rPr>
            <w:rFonts w:ascii="Times New Roman" w:hAnsi="Times New Roman"/>
          </w:rPr>
          <w:t>1 interface. This procedure does not affect existing UE-related contexts, if any.</w:t>
        </w:r>
      </w:ins>
    </w:p>
    <w:p w14:paraId="32B1B21B" w14:textId="77777777" w:rsidR="003275E9" w:rsidRDefault="003275E9" w:rsidP="003275E9">
      <w:pPr>
        <w:pStyle w:val="Heading4"/>
        <w:numPr>
          <w:ilvl w:val="0"/>
          <w:numId w:val="0"/>
        </w:numPr>
        <w:ind w:left="864" w:hanging="864"/>
        <w:rPr>
          <w:ins w:id="44" w:author="Huawei" w:date="2017-09-19T14:01:00Z"/>
          <w:rFonts w:eastAsia="SimSun"/>
        </w:rPr>
      </w:pPr>
      <w:ins w:id="45" w:author="Huawei" w:date="2017-09-19T14:02:00Z">
        <w:r>
          <w:rPr>
            <w:rFonts w:eastAsia="SimSun"/>
          </w:rPr>
          <w:t>8.2.4</w:t>
        </w:r>
      </w:ins>
      <w:ins w:id="46" w:author="Huawei" w:date="2017-09-19T14:01:00Z">
        <w:r>
          <w:rPr>
            <w:rFonts w:eastAsia="SimSun"/>
          </w:rPr>
          <w:t>.2</w:t>
        </w:r>
        <w:r>
          <w:rPr>
            <w:rFonts w:eastAsia="SimSun"/>
          </w:rPr>
          <w:tab/>
          <w:t>Successful Operation</w:t>
        </w:r>
      </w:ins>
    </w:p>
    <w:p w14:paraId="660A74F9" w14:textId="77777777" w:rsidR="003275E9" w:rsidRDefault="003275E9" w:rsidP="003275E9">
      <w:pPr>
        <w:pStyle w:val="TH"/>
        <w:rPr>
          <w:ins w:id="47" w:author="Huawei" w:date="2017-09-19T14:01:00Z"/>
          <w:rFonts w:eastAsia="SimSun"/>
        </w:rPr>
      </w:pPr>
      <w:ins w:id="48" w:author="Huawei" w:date="2017-09-19T14:01:00Z">
        <w:r>
          <w:rPr>
            <w:rFonts w:eastAsia="SimSun"/>
          </w:rPr>
          <w:object w:dxaOrig="7155" w:dyaOrig="2280" w14:anchorId="66941865">
            <v:shape id="_x0000_i1027" type="#_x0000_t75" style="width:357.75pt;height:114pt" o:ole="">
              <v:imagedata r:id="rId17" o:title=""/>
            </v:shape>
            <o:OLEObject Type="Embed" ProgID="Word.Picture.8" ShapeID="_x0000_i1027" DrawAspect="Content" ObjectID="_1568225014" r:id="rId18"/>
          </w:object>
        </w:r>
      </w:ins>
    </w:p>
    <w:p w14:paraId="3A365304" w14:textId="77777777" w:rsidR="003275E9" w:rsidRDefault="003275E9" w:rsidP="003275E9">
      <w:pPr>
        <w:pStyle w:val="TF"/>
        <w:rPr>
          <w:ins w:id="49" w:author="Huawei" w:date="2017-09-19T14:01:00Z"/>
        </w:rPr>
      </w:pPr>
      <w:ins w:id="50" w:author="Huawei" w:date="2017-09-19T14:01:00Z">
        <w:r>
          <w:t xml:space="preserve">Figure </w:t>
        </w:r>
      </w:ins>
      <w:ins w:id="51" w:author="Huawei" w:date="2017-09-19T14:02:00Z">
        <w:r>
          <w:t>8.2.4</w:t>
        </w:r>
      </w:ins>
      <w:ins w:id="52" w:author="Huawei" w:date="2017-09-19T14:01:00Z">
        <w:r>
          <w:t xml:space="preserve">.2-1: </w:t>
        </w:r>
      </w:ins>
      <w:ins w:id="53" w:author="Huawei" w:date="2017-09-19T14:13:00Z">
        <w:r>
          <w:t xml:space="preserve">gNB-DU </w:t>
        </w:r>
      </w:ins>
      <w:ins w:id="54" w:author="Huawei" w:date="2017-09-19T14:01:00Z">
        <w:r>
          <w:t>Configuration Update procedure: Successful Operation.</w:t>
        </w:r>
      </w:ins>
    </w:p>
    <w:p w14:paraId="511BA322" w14:textId="77777777" w:rsidR="003275E9" w:rsidRPr="003275E9" w:rsidRDefault="003275E9" w:rsidP="003275E9">
      <w:pPr>
        <w:rPr>
          <w:ins w:id="55" w:author="Huawei" w:date="2017-09-19T14:01:00Z"/>
          <w:rFonts w:ascii="Times New Roman" w:hAnsi="Times New Roman"/>
        </w:rPr>
      </w:pPr>
      <w:ins w:id="56" w:author="Huawei" w:date="2017-09-19T14:01:00Z">
        <w:r w:rsidRPr="003275E9">
          <w:rPr>
            <w:rFonts w:ascii="Times New Roman" w:hAnsi="Times New Roman"/>
          </w:rPr>
          <w:t xml:space="preserve">The </w:t>
        </w:r>
      </w:ins>
      <w:ins w:id="57" w:author="Huawei" w:date="2017-09-19T14:06:00Z">
        <w:r w:rsidRPr="003275E9">
          <w:rPr>
            <w:rFonts w:ascii="Times New Roman" w:hAnsi="Times New Roman"/>
          </w:rPr>
          <w:t xml:space="preserve">gNB-DU </w:t>
        </w:r>
      </w:ins>
      <w:ins w:id="58" w:author="Huawei" w:date="2017-09-19T14:01:00Z">
        <w:r w:rsidRPr="003275E9">
          <w:rPr>
            <w:rFonts w:ascii="Times New Roman" w:hAnsi="Times New Roman"/>
          </w:rPr>
          <w:t xml:space="preserve">initiates the procedure by sending a </w:t>
        </w:r>
      </w:ins>
      <w:ins w:id="59" w:author="Huawei" w:date="2017-09-19T14:06:00Z">
        <w:r w:rsidRPr="003275E9">
          <w:rPr>
            <w:rFonts w:ascii="Times New Roman" w:hAnsi="Times New Roman"/>
          </w:rPr>
          <w:t xml:space="preserve">GNB-DU </w:t>
        </w:r>
      </w:ins>
      <w:ins w:id="60" w:author="Huawei" w:date="2017-09-19T14:01:00Z">
        <w:r w:rsidRPr="003275E9">
          <w:rPr>
            <w:rFonts w:ascii="Times New Roman" w:hAnsi="Times New Roman"/>
          </w:rPr>
          <w:t xml:space="preserve">CONFIGURATION UPDATE message to the </w:t>
        </w:r>
      </w:ins>
      <w:ins w:id="61" w:author="Huawei" w:date="2017-09-19T14:06:00Z">
        <w:r w:rsidRPr="003275E9">
          <w:rPr>
            <w:rFonts w:ascii="Times New Roman" w:hAnsi="Times New Roman"/>
          </w:rPr>
          <w:t xml:space="preserve">gNB-CU </w:t>
        </w:r>
      </w:ins>
      <w:ins w:id="62" w:author="Huawei" w:date="2017-09-19T14:01:00Z">
        <w:r w:rsidRPr="003275E9">
          <w:rPr>
            <w:rFonts w:ascii="Times New Roman" w:hAnsi="Times New Roman"/>
          </w:rPr>
          <w:t xml:space="preserve">including an appropriate set of updated configuration data that it has just taken into operational use. The </w:t>
        </w:r>
      </w:ins>
      <w:ins w:id="63" w:author="Huawei" w:date="2017-09-19T14:06:00Z">
        <w:r w:rsidRPr="003275E9">
          <w:rPr>
            <w:rFonts w:ascii="Times New Roman" w:hAnsi="Times New Roman"/>
          </w:rPr>
          <w:t xml:space="preserve">gNB-CU </w:t>
        </w:r>
      </w:ins>
      <w:ins w:id="64" w:author="Huawei" w:date="2017-09-19T14:01:00Z">
        <w:r w:rsidRPr="003275E9">
          <w:rPr>
            <w:rFonts w:ascii="Times New Roman" w:hAnsi="Times New Roman"/>
          </w:rPr>
          <w:t xml:space="preserve">responds with </w:t>
        </w:r>
      </w:ins>
      <w:ins w:id="65" w:author="Huawei" w:date="2017-09-19T14:07:00Z">
        <w:r w:rsidRPr="003275E9">
          <w:rPr>
            <w:rFonts w:ascii="Times New Roman" w:hAnsi="Times New Roman"/>
          </w:rPr>
          <w:t xml:space="preserve">GNB-DU </w:t>
        </w:r>
      </w:ins>
      <w:ins w:id="66" w:author="Huawei" w:date="2017-09-19T14:01:00Z">
        <w:r w:rsidRPr="003275E9">
          <w:rPr>
            <w:rFonts w:ascii="Times New Roman" w:hAnsi="Times New Roman"/>
          </w:rPr>
          <w:t xml:space="preserve">CONFIGURATION UPDATE ACKNOWLEDGE message to acknowledge that it successfully updated the configuration data. </w:t>
        </w:r>
      </w:ins>
    </w:p>
    <w:p w14:paraId="2C4E31A9" w14:textId="7AB19EC4" w:rsidR="003275E9" w:rsidRPr="003275E9" w:rsidRDefault="003275E9" w:rsidP="003275E9">
      <w:pPr>
        <w:rPr>
          <w:ins w:id="67" w:author="Huawei" w:date="2017-09-19T14:16:00Z"/>
          <w:rFonts w:ascii="Times New Roman" w:hAnsi="Times New Roman"/>
        </w:rPr>
      </w:pPr>
      <w:ins w:id="68" w:author="Huawei" w:date="2017-09-19T14:16:00Z">
        <w:r w:rsidRPr="003275E9">
          <w:rPr>
            <w:rFonts w:ascii="Times New Roman" w:hAnsi="Times New Roman"/>
          </w:rPr>
          <w:t xml:space="preserve">The updated configuration data shall be stored in </w:t>
        </w:r>
      </w:ins>
      <w:ins w:id="69" w:author="Huawei v2" w:date="2017-09-26T11:10:00Z">
        <w:r w:rsidRPr="003275E9">
          <w:rPr>
            <w:rFonts w:ascii="Times New Roman" w:hAnsi="Times New Roman"/>
          </w:rPr>
          <w:t>both</w:t>
        </w:r>
      </w:ins>
      <w:ins w:id="70" w:author="Huawei" w:date="2017-09-19T14:16:00Z">
        <w:r w:rsidRPr="003275E9">
          <w:rPr>
            <w:rFonts w:ascii="Times New Roman" w:hAnsi="Times New Roman"/>
          </w:rPr>
          <w:t xml:space="preserve"> node</w:t>
        </w:r>
      </w:ins>
      <w:ins w:id="71" w:author="Huawei v2" w:date="2017-09-26T11:11:00Z">
        <w:r w:rsidRPr="003275E9">
          <w:rPr>
            <w:rFonts w:ascii="Times New Roman" w:hAnsi="Times New Roman"/>
          </w:rPr>
          <w:t>s</w:t>
        </w:r>
      </w:ins>
      <w:ins w:id="72" w:author="Huawei v2" w:date="2017-09-26T11:10:00Z">
        <w:r w:rsidRPr="003275E9">
          <w:rPr>
            <w:rFonts w:ascii="Times New Roman" w:hAnsi="Times New Roman"/>
          </w:rPr>
          <w:t xml:space="preserve"> </w:t>
        </w:r>
      </w:ins>
      <w:ins w:id="73" w:author="Huawei" w:date="2017-09-19T14:16:00Z">
        <w:r w:rsidRPr="003275E9">
          <w:rPr>
            <w:rFonts w:ascii="Times New Roman" w:hAnsi="Times New Roman"/>
          </w:rPr>
          <w:t xml:space="preserve">and used </w:t>
        </w:r>
      </w:ins>
      <w:proofErr w:type="gramStart"/>
      <w:ins w:id="74" w:author="Ericsson User" w:date="2017-09-29T15:58:00Z">
        <w:r w:rsidR="00A44465" w:rsidRPr="003A33AC">
          <w:rPr>
            <w:rFonts w:ascii="Times New Roman" w:eastAsia="SimSun" w:hAnsi="Times New Roman"/>
            <w:highlight w:val="yellow"/>
            <w:lang w:eastAsia="en-US"/>
          </w:rPr>
          <w:t>as long as</w:t>
        </w:r>
        <w:proofErr w:type="gramEnd"/>
        <w:r w:rsidR="00A44465" w:rsidRPr="003A33AC">
          <w:rPr>
            <w:rFonts w:ascii="Times New Roman" w:eastAsia="SimSun" w:hAnsi="Times New Roman"/>
            <w:highlight w:val="yellow"/>
            <w:lang w:eastAsia="en-US"/>
          </w:rPr>
          <w:t xml:space="preserve"> there is an operational primary</w:t>
        </w:r>
      </w:ins>
      <w:ins w:id="75" w:author="Huawei" w:date="2017-09-19T14:16:00Z">
        <w:del w:id="76" w:author="Ericsson User" w:date="2017-09-29T15:58:00Z">
          <w:r w:rsidRPr="001300BE" w:rsidDel="00A44465">
            <w:rPr>
              <w:rFonts w:ascii="Times New Roman" w:hAnsi="Times New Roman"/>
              <w:highlight w:val="yellow"/>
              <w:rPrChange w:id="77" w:author="Ericsson User" w:date="2017-09-29T16:24:00Z">
                <w:rPr>
                  <w:rFonts w:ascii="Times New Roman" w:hAnsi="Times New Roman"/>
                </w:rPr>
              </w:rPrChange>
            </w:rPr>
            <w:delText>for the duration of the</w:delText>
          </w:r>
        </w:del>
        <w:r w:rsidRPr="003275E9">
          <w:rPr>
            <w:rFonts w:ascii="Times New Roman" w:hAnsi="Times New Roman"/>
          </w:rPr>
          <w:t xml:space="preserve"> TNL association or until any further update is performed.</w:t>
        </w:r>
      </w:ins>
    </w:p>
    <w:p w14:paraId="4ED3DFDC" w14:textId="77777777" w:rsidR="003275E9" w:rsidRPr="003275E9" w:rsidRDefault="003275E9" w:rsidP="003275E9">
      <w:pPr>
        <w:rPr>
          <w:ins w:id="78" w:author="Huawei" w:date="2017-09-19T14:01:00Z"/>
          <w:rFonts w:ascii="Times New Roman" w:hAnsi="Times New Roman"/>
        </w:rPr>
      </w:pPr>
      <w:ins w:id="79" w:author="Huawei" w:date="2017-09-19T14:01:00Z">
        <w:r w:rsidRPr="003275E9">
          <w:rPr>
            <w:rFonts w:ascii="Times New Roman" w:hAnsi="Times New Roman"/>
          </w:rPr>
          <w:t xml:space="preserve">The </w:t>
        </w:r>
      </w:ins>
      <w:ins w:id="80" w:author="Huawei" w:date="2017-09-20T18:41:00Z">
        <w:r w:rsidRPr="003275E9">
          <w:rPr>
            <w:rFonts w:ascii="Times New Roman" w:hAnsi="Times New Roman"/>
          </w:rPr>
          <w:t xml:space="preserve">gNB-DU </w:t>
        </w:r>
      </w:ins>
      <w:ins w:id="81" w:author="Huawei" w:date="2017-09-19T14:01:00Z">
        <w:r w:rsidRPr="003275E9">
          <w:rPr>
            <w:rFonts w:ascii="Times New Roman" w:hAnsi="Times New Roman"/>
          </w:rPr>
          <w:t xml:space="preserve">may initiate a further </w:t>
        </w:r>
      </w:ins>
      <w:ins w:id="82" w:author="Huawei" w:date="2017-09-19T14:08:00Z">
        <w:r w:rsidRPr="003275E9">
          <w:rPr>
            <w:rFonts w:ascii="Times New Roman" w:hAnsi="Times New Roman"/>
          </w:rPr>
          <w:t xml:space="preserve">gNB-DU </w:t>
        </w:r>
      </w:ins>
      <w:ins w:id="83" w:author="Huawei" w:date="2017-09-19T14:01:00Z">
        <w:r w:rsidRPr="003275E9">
          <w:rPr>
            <w:rFonts w:ascii="Times New Roman" w:hAnsi="Times New Roman"/>
          </w:rPr>
          <w:t xml:space="preserve">Configuration Update procedure only after a previous </w:t>
        </w:r>
      </w:ins>
      <w:ins w:id="84" w:author="Huawei" w:date="2017-09-19T14:08:00Z">
        <w:r w:rsidRPr="003275E9">
          <w:rPr>
            <w:rFonts w:ascii="Times New Roman" w:hAnsi="Times New Roman"/>
          </w:rPr>
          <w:t xml:space="preserve">gNB-DU </w:t>
        </w:r>
      </w:ins>
      <w:ins w:id="85" w:author="Huawei" w:date="2017-09-19T14:01:00Z">
        <w:r w:rsidRPr="003275E9">
          <w:rPr>
            <w:rFonts w:ascii="Times New Roman" w:hAnsi="Times New Roman"/>
          </w:rPr>
          <w:t>Configuration Update procedure has been completed.</w:t>
        </w:r>
      </w:ins>
    </w:p>
    <w:p w14:paraId="313FCEFE" w14:textId="77777777" w:rsidR="003275E9" w:rsidRDefault="003275E9" w:rsidP="003275E9">
      <w:pPr>
        <w:pStyle w:val="Heading4"/>
        <w:numPr>
          <w:ilvl w:val="0"/>
          <w:numId w:val="0"/>
        </w:numPr>
        <w:ind w:left="864" w:hanging="864"/>
        <w:rPr>
          <w:ins w:id="86" w:author="Huawei" w:date="2017-09-19T14:01:00Z"/>
          <w:rFonts w:eastAsia="SimSun"/>
        </w:rPr>
      </w:pPr>
      <w:ins w:id="87" w:author="Huawei" w:date="2017-09-19T14:02:00Z">
        <w:r>
          <w:rPr>
            <w:rFonts w:eastAsia="SimSun"/>
          </w:rPr>
          <w:lastRenderedPageBreak/>
          <w:t>8.2.4</w:t>
        </w:r>
      </w:ins>
      <w:ins w:id="88" w:author="Huawei" w:date="2017-09-19T14:01:00Z">
        <w:r>
          <w:rPr>
            <w:rFonts w:eastAsia="SimSun"/>
          </w:rPr>
          <w:t>.3</w:t>
        </w:r>
        <w:r>
          <w:rPr>
            <w:rFonts w:eastAsia="SimSun"/>
          </w:rPr>
          <w:tab/>
          <w:t>Unsuccessful Operation</w:t>
        </w:r>
      </w:ins>
    </w:p>
    <w:p w14:paraId="77F4B877" w14:textId="77777777" w:rsidR="003275E9" w:rsidRDefault="003275E9" w:rsidP="003275E9">
      <w:pPr>
        <w:pStyle w:val="TH"/>
        <w:rPr>
          <w:ins w:id="89" w:author="Huawei" w:date="2017-09-19T14:01:00Z"/>
          <w:rFonts w:eastAsia="SimSun"/>
        </w:rPr>
      </w:pPr>
      <w:ins w:id="90" w:author="Huawei" w:date="2017-09-19T14:08:00Z">
        <w:r>
          <w:rPr>
            <w:rFonts w:eastAsia="SimSun"/>
          </w:rPr>
          <w:object w:dxaOrig="7155" w:dyaOrig="2280" w14:anchorId="5A78BAD3">
            <v:shape id="_x0000_i1028" type="#_x0000_t75" style="width:357.75pt;height:114pt" o:ole="">
              <v:imagedata r:id="rId19" o:title=""/>
            </v:shape>
            <o:OLEObject Type="Embed" ProgID="Word.Picture.8" ShapeID="_x0000_i1028" DrawAspect="Content" ObjectID="_1568225015" r:id="rId20"/>
          </w:object>
        </w:r>
      </w:ins>
    </w:p>
    <w:p w14:paraId="0255B767" w14:textId="77777777" w:rsidR="003275E9" w:rsidRDefault="003275E9" w:rsidP="003275E9">
      <w:pPr>
        <w:pStyle w:val="TF"/>
        <w:rPr>
          <w:ins w:id="91" w:author="Huawei" w:date="2017-09-19T14:01:00Z"/>
        </w:rPr>
      </w:pPr>
      <w:ins w:id="92" w:author="Huawei" w:date="2017-09-19T14:01:00Z">
        <w:r>
          <w:t xml:space="preserve">Figure </w:t>
        </w:r>
      </w:ins>
      <w:ins w:id="93" w:author="Huawei" w:date="2017-09-19T14:02:00Z">
        <w:r>
          <w:t>8.2.4</w:t>
        </w:r>
      </w:ins>
      <w:ins w:id="94" w:author="Huawei" w:date="2017-09-19T14:01:00Z">
        <w:r>
          <w:t xml:space="preserve">.3-1: </w:t>
        </w:r>
      </w:ins>
      <w:ins w:id="95" w:author="Huawei" w:date="2017-09-19T14:13:00Z">
        <w:r>
          <w:t xml:space="preserve">gNB-DU </w:t>
        </w:r>
      </w:ins>
      <w:ins w:id="96" w:author="Huawei" w:date="2017-09-19T14:01:00Z">
        <w:r>
          <w:t>Configuration Update procedure: Unsuccessful Operation.</w:t>
        </w:r>
      </w:ins>
    </w:p>
    <w:p w14:paraId="2D699BCC" w14:textId="77777777" w:rsidR="003275E9" w:rsidRPr="003275E9" w:rsidRDefault="003275E9" w:rsidP="003275E9">
      <w:pPr>
        <w:rPr>
          <w:ins w:id="97" w:author="Huawei" w:date="2017-09-19T14:01:00Z"/>
          <w:rFonts w:ascii="Times New Roman" w:hAnsi="Times New Roman"/>
        </w:rPr>
      </w:pPr>
      <w:ins w:id="98" w:author="Huawei" w:date="2017-09-19T14:01:00Z">
        <w:r w:rsidRPr="003275E9">
          <w:rPr>
            <w:rFonts w:ascii="Times New Roman" w:hAnsi="Times New Roman"/>
          </w:rPr>
          <w:t xml:space="preserve">If the </w:t>
        </w:r>
      </w:ins>
      <w:ins w:id="99" w:author="Huawei" w:date="2017-09-19T14:09:00Z">
        <w:r w:rsidRPr="003275E9">
          <w:rPr>
            <w:rFonts w:ascii="Times New Roman" w:hAnsi="Times New Roman"/>
          </w:rPr>
          <w:t xml:space="preserve">gNB-CU </w:t>
        </w:r>
      </w:ins>
      <w:ins w:id="100" w:author="Huawei" w:date="2017-09-19T14:01:00Z">
        <w:r w:rsidRPr="003275E9">
          <w:rPr>
            <w:rFonts w:ascii="Times New Roman" w:hAnsi="Times New Roman"/>
          </w:rPr>
          <w:t xml:space="preserve">cannot accept the update, it shall respond with a </w:t>
        </w:r>
      </w:ins>
      <w:ins w:id="101" w:author="Huawei" w:date="2017-09-19T14:09:00Z">
        <w:r w:rsidRPr="003275E9">
          <w:rPr>
            <w:rFonts w:ascii="Times New Roman" w:hAnsi="Times New Roman"/>
          </w:rPr>
          <w:t>GNB-DU</w:t>
        </w:r>
      </w:ins>
      <w:ins w:id="102" w:author="Huawei" w:date="2017-09-19T14:01:00Z">
        <w:r w:rsidRPr="003275E9">
          <w:rPr>
            <w:rFonts w:ascii="Times New Roman" w:hAnsi="Times New Roman"/>
          </w:rPr>
          <w:t xml:space="preserve"> CONFIGURATION UPDATE FAILURE message and appropriate cause value. </w:t>
        </w:r>
      </w:ins>
    </w:p>
    <w:p w14:paraId="478AAF7D" w14:textId="77777777" w:rsidR="003275E9" w:rsidRDefault="003275E9" w:rsidP="003275E9">
      <w:pPr>
        <w:pStyle w:val="Heading4"/>
        <w:numPr>
          <w:ilvl w:val="0"/>
          <w:numId w:val="0"/>
        </w:numPr>
        <w:ind w:left="864" w:hanging="864"/>
        <w:rPr>
          <w:ins w:id="103" w:author="Huawei" w:date="2017-09-19T14:01:00Z"/>
          <w:rFonts w:eastAsia="SimSun"/>
        </w:rPr>
      </w:pPr>
      <w:ins w:id="104" w:author="Huawei" w:date="2017-09-19T14:02:00Z">
        <w:r>
          <w:rPr>
            <w:rFonts w:eastAsia="SimSun"/>
          </w:rPr>
          <w:t>8.2.4</w:t>
        </w:r>
      </w:ins>
      <w:ins w:id="105" w:author="Huawei" w:date="2017-09-19T14:01:00Z">
        <w:r>
          <w:rPr>
            <w:rFonts w:eastAsia="SimSun"/>
          </w:rPr>
          <w:t>.4</w:t>
        </w:r>
        <w:r>
          <w:rPr>
            <w:rFonts w:eastAsia="SimSun"/>
          </w:rPr>
          <w:tab/>
          <w:t>Abnormal Conditions</w:t>
        </w:r>
      </w:ins>
    </w:p>
    <w:p w14:paraId="2E7B18BE" w14:textId="77777777" w:rsidR="003275E9" w:rsidRPr="003275E9" w:rsidRDefault="003275E9" w:rsidP="003275E9">
      <w:pPr>
        <w:rPr>
          <w:ins w:id="106" w:author="Huawei" w:date="2017-09-19T14:01:00Z"/>
          <w:rFonts w:ascii="Times New Roman" w:eastAsia="SimSun" w:hAnsi="Times New Roman"/>
        </w:rPr>
      </w:pPr>
      <w:ins w:id="107" w:author="Huawei" w:date="2017-09-19T14:01:00Z">
        <w:r w:rsidRPr="003275E9">
          <w:rPr>
            <w:rFonts w:ascii="Times New Roman" w:hAnsi="Times New Roman"/>
          </w:rPr>
          <w:t xml:space="preserve">If the </w:t>
        </w:r>
      </w:ins>
      <w:ins w:id="108" w:author="Huawei" w:date="2017-09-19T14:09:00Z">
        <w:r w:rsidRPr="003275E9">
          <w:rPr>
            <w:rFonts w:ascii="Times New Roman" w:hAnsi="Times New Roman"/>
          </w:rPr>
          <w:t xml:space="preserve">gNB-DU </w:t>
        </w:r>
      </w:ins>
      <w:ins w:id="109" w:author="Huawei" w:date="2017-09-19T14:01:00Z">
        <w:r w:rsidRPr="003275E9">
          <w:rPr>
            <w:rFonts w:ascii="Times New Roman" w:hAnsi="Times New Roman"/>
          </w:rPr>
          <w:t xml:space="preserve">after initiating </w:t>
        </w:r>
      </w:ins>
      <w:ins w:id="110" w:author="Huawei" w:date="2017-09-19T14:09:00Z">
        <w:r w:rsidRPr="003275E9">
          <w:rPr>
            <w:rFonts w:ascii="Times New Roman" w:hAnsi="Times New Roman"/>
          </w:rPr>
          <w:t xml:space="preserve">gNB-DU </w:t>
        </w:r>
      </w:ins>
      <w:ins w:id="111" w:author="Huawei" w:date="2017-09-19T14:01:00Z">
        <w:r w:rsidRPr="003275E9">
          <w:rPr>
            <w:rFonts w:ascii="Times New Roman" w:hAnsi="Times New Roman"/>
          </w:rPr>
          <w:t xml:space="preserve">Configuration Update procedure receives neither a </w:t>
        </w:r>
      </w:ins>
      <w:ins w:id="112" w:author="Huawei" w:date="2017-09-19T14:09:00Z">
        <w:r w:rsidRPr="003275E9">
          <w:rPr>
            <w:rFonts w:ascii="Times New Roman" w:hAnsi="Times New Roman"/>
          </w:rPr>
          <w:t xml:space="preserve">GNB-DU </w:t>
        </w:r>
      </w:ins>
      <w:ins w:id="113" w:author="Huawei" w:date="2017-09-19T14:01:00Z">
        <w:r w:rsidRPr="003275E9">
          <w:rPr>
            <w:rFonts w:ascii="Times New Roman" w:hAnsi="Times New Roman"/>
          </w:rPr>
          <w:t xml:space="preserve">CONFIGURATION UPDATE ACKOWLEDGE nor a </w:t>
        </w:r>
      </w:ins>
      <w:ins w:id="114" w:author="Huawei" w:date="2017-09-19T14:09:00Z">
        <w:r w:rsidRPr="003275E9">
          <w:rPr>
            <w:rFonts w:ascii="Times New Roman" w:hAnsi="Times New Roman"/>
          </w:rPr>
          <w:t xml:space="preserve">GNB-DU </w:t>
        </w:r>
      </w:ins>
      <w:ins w:id="115" w:author="Huawei" w:date="2017-09-19T14:01:00Z">
        <w:r w:rsidRPr="003275E9">
          <w:rPr>
            <w:rFonts w:ascii="Times New Roman" w:hAnsi="Times New Roman"/>
          </w:rPr>
          <w:t xml:space="preserve">CONFIGURATION UPDATE FAILURE message, the </w:t>
        </w:r>
      </w:ins>
      <w:ins w:id="116" w:author="Huawei" w:date="2017-09-19T14:10:00Z">
        <w:r w:rsidRPr="003275E9">
          <w:rPr>
            <w:rFonts w:ascii="Times New Roman" w:hAnsi="Times New Roman"/>
          </w:rPr>
          <w:t xml:space="preserve">gNB-DU </w:t>
        </w:r>
      </w:ins>
      <w:ins w:id="117" w:author="Huawei" w:date="2017-09-19T14:01:00Z">
        <w:r w:rsidRPr="003275E9">
          <w:rPr>
            <w:rFonts w:ascii="Times New Roman" w:hAnsi="Times New Roman"/>
          </w:rPr>
          <w:t xml:space="preserve">may reinitiate a further </w:t>
        </w:r>
      </w:ins>
      <w:ins w:id="118" w:author="Huawei" w:date="2017-09-19T14:10:00Z">
        <w:r w:rsidRPr="003275E9">
          <w:rPr>
            <w:rFonts w:ascii="Times New Roman" w:hAnsi="Times New Roman"/>
          </w:rPr>
          <w:t xml:space="preserve">gNB-DU </w:t>
        </w:r>
      </w:ins>
      <w:ins w:id="119" w:author="Huawei" w:date="2017-09-19T14:01:00Z">
        <w:r w:rsidRPr="003275E9">
          <w:rPr>
            <w:rFonts w:ascii="Times New Roman" w:hAnsi="Times New Roman"/>
          </w:rPr>
          <w:t xml:space="preserve">Configuration Update procedure towards the same </w:t>
        </w:r>
      </w:ins>
      <w:ins w:id="120" w:author="Huawei" w:date="2017-09-19T14:10:00Z">
        <w:r w:rsidRPr="003275E9">
          <w:rPr>
            <w:rFonts w:ascii="Times New Roman" w:hAnsi="Times New Roman"/>
          </w:rPr>
          <w:t>gNB-CU</w:t>
        </w:r>
      </w:ins>
      <w:ins w:id="121" w:author="Huawei" w:date="2017-09-19T14:01:00Z">
        <w:r w:rsidRPr="003275E9">
          <w:rPr>
            <w:rFonts w:ascii="Times New Roman" w:hAnsi="Times New Roman"/>
          </w:rPr>
          <w:t xml:space="preserve">, provided that the content of the new </w:t>
        </w:r>
      </w:ins>
      <w:ins w:id="122" w:author="Huawei" w:date="2017-09-19T14:10:00Z">
        <w:r w:rsidRPr="003275E9">
          <w:rPr>
            <w:rFonts w:ascii="Times New Roman" w:hAnsi="Times New Roman"/>
          </w:rPr>
          <w:t xml:space="preserve">GNB-DU </w:t>
        </w:r>
      </w:ins>
      <w:ins w:id="123" w:author="Huawei" w:date="2017-09-19T14:01:00Z">
        <w:r w:rsidRPr="003275E9">
          <w:rPr>
            <w:rFonts w:ascii="Times New Roman" w:hAnsi="Times New Roman"/>
          </w:rPr>
          <w:t xml:space="preserve">CONFIGURATION UPDATE message is identical to the content of the previously unacknowledged </w:t>
        </w:r>
      </w:ins>
      <w:ins w:id="124" w:author="Huawei" w:date="2017-09-19T14:10:00Z">
        <w:r w:rsidRPr="003275E9">
          <w:rPr>
            <w:rFonts w:ascii="Times New Roman" w:hAnsi="Times New Roman"/>
          </w:rPr>
          <w:t xml:space="preserve">GNB-DU </w:t>
        </w:r>
      </w:ins>
      <w:ins w:id="125" w:author="Huawei" w:date="2017-09-19T14:01:00Z">
        <w:r w:rsidRPr="003275E9">
          <w:rPr>
            <w:rFonts w:ascii="Times New Roman" w:hAnsi="Times New Roman"/>
          </w:rPr>
          <w:t>CONFIGURATION UPDATE message.</w:t>
        </w:r>
      </w:ins>
    </w:p>
    <w:p w14:paraId="4370EBB1" w14:textId="77777777" w:rsidR="003275E9" w:rsidRDefault="003275E9" w:rsidP="003275E9">
      <w:pPr>
        <w:pStyle w:val="Heading3"/>
        <w:numPr>
          <w:ilvl w:val="0"/>
          <w:numId w:val="0"/>
        </w:numPr>
        <w:ind w:left="720" w:hanging="720"/>
        <w:rPr>
          <w:ins w:id="126" w:author="Huawei" w:date="2017-09-19T14:19:00Z"/>
          <w:rFonts w:eastAsia="SimSun"/>
        </w:rPr>
      </w:pPr>
      <w:ins w:id="127" w:author="Huawei" w:date="2017-09-19T14:02:00Z">
        <w:r>
          <w:rPr>
            <w:rFonts w:eastAsia="SimSun"/>
          </w:rPr>
          <w:t>8.2.5</w:t>
        </w:r>
      </w:ins>
      <w:ins w:id="128" w:author="Huawei" w:date="2017-09-19T14:01:00Z">
        <w:r>
          <w:rPr>
            <w:rFonts w:eastAsia="SimSun"/>
          </w:rPr>
          <w:tab/>
        </w:r>
      </w:ins>
      <w:ins w:id="129" w:author="Huawei" w:date="2017-09-19T14:11:00Z">
        <w:r>
          <w:rPr>
            <w:rFonts w:eastAsia="SimSun"/>
          </w:rPr>
          <w:t xml:space="preserve">gNB-CU </w:t>
        </w:r>
      </w:ins>
      <w:ins w:id="130" w:author="Huawei" w:date="2017-09-19T14:01:00Z">
        <w:r>
          <w:rPr>
            <w:rFonts w:eastAsia="SimSun"/>
          </w:rPr>
          <w:t xml:space="preserve">Configuration Update </w:t>
        </w:r>
      </w:ins>
    </w:p>
    <w:p w14:paraId="5E0EC7C1" w14:textId="77777777" w:rsidR="003275E9" w:rsidRPr="003275E9" w:rsidRDefault="003275E9" w:rsidP="003275E9">
      <w:pPr>
        <w:pStyle w:val="EditorsNote"/>
        <w:rPr>
          <w:ins w:id="131" w:author="Huawei" w:date="2017-09-19T14:01:00Z"/>
          <w:rFonts w:ascii="Times New Roman" w:eastAsia="SimSun" w:hAnsi="Times New Roman"/>
        </w:rPr>
      </w:pPr>
      <w:ins w:id="132" w:author="Huawei" w:date="2017-09-19T14:19:00Z">
        <w:r w:rsidRPr="003275E9">
          <w:rPr>
            <w:rFonts w:ascii="Times New Roman" w:hAnsi="Times New Roman"/>
          </w:rPr>
          <w:t xml:space="preserve">Editor’s Note: The direction of the configuration update is </w:t>
        </w:r>
      </w:ins>
      <w:ins w:id="133" w:author="Huawei" w:date="2017-09-19T14:20:00Z">
        <w:r w:rsidRPr="003275E9">
          <w:rPr>
            <w:rFonts w:ascii="Times New Roman" w:hAnsi="Times New Roman"/>
          </w:rPr>
          <w:t xml:space="preserve">still </w:t>
        </w:r>
      </w:ins>
      <w:ins w:id="134" w:author="Huawei" w:date="2017-09-19T14:19:00Z">
        <w:r w:rsidRPr="003275E9">
          <w:rPr>
            <w:rFonts w:ascii="Times New Roman" w:hAnsi="Times New Roman"/>
          </w:rPr>
          <w:t>FFS. This means that the whole procedure may be removed if not needed.</w:t>
        </w:r>
      </w:ins>
    </w:p>
    <w:p w14:paraId="78122AE0" w14:textId="77777777" w:rsidR="003275E9" w:rsidRDefault="003275E9" w:rsidP="003275E9">
      <w:pPr>
        <w:pStyle w:val="Heading4"/>
        <w:numPr>
          <w:ilvl w:val="0"/>
          <w:numId w:val="0"/>
        </w:numPr>
        <w:ind w:left="864" w:hanging="864"/>
        <w:rPr>
          <w:ins w:id="135" w:author="Huawei" w:date="2017-09-19T14:01:00Z"/>
          <w:rFonts w:eastAsia="SimSun"/>
        </w:rPr>
      </w:pPr>
      <w:ins w:id="136" w:author="Huawei" w:date="2017-09-19T14:02:00Z">
        <w:r>
          <w:rPr>
            <w:rFonts w:eastAsia="SimSun"/>
          </w:rPr>
          <w:t>8.2.5</w:t>
        </w:r>
      </w:ins>
      <w:ins w:id="137" w:author="Huawei" w:date="2017-09-19T14:01:00Z">
        <w:r>
          <w:rPr>
            <w:rFonts w:eastAsia="SimSun"/>
          </w:rPr>
          <w:t>.1</w:t>
        </w:r>
        <w:r>
          <w:rPr>
            <w:rFonts w:eastAsia="SimSun"/>
          </w:rPr>
          <w:tab/>
          <w:t>General</w:t>
        </w:r>
      </w:ins>
    </w:p>
    <w:p w14:paraId="6C03C590" w14:textId="77777777" w:rsidR="003275E9" w:rsidRPr="003275E9" w:rsidRDefault="003275E9" w:rsidP="003275E9">
      <w:pPr>
        <w:rPr>
          <w:ins w:id="138" w:author="Huawei" w:date="2017-09-19T14:01:00Z"/>
          <w:rFonts w:ascii="Times New Roman" w:eastAsia="SimSun" w:hAnsi="Times New Roman"/>
        </w:rPr>
      </w:pPr>
      <w:ins w:id="139" w:author="Huawei" w:date="2017-09-19T14:01:00Z">
        <w:r w:rsidRPr="003275E9">
          <w:rPr>
            <w:rFonts w:ascii="Times New Roman" w:hAnsi="Times New Roman"/>
          </w:rPr>
          <w:t xml:space="preserve">The purpose of the </w:t>
        </w:r>
      </w:ins>
      <w:ins w:id="140" w:author="Huawei" w:date="2017-09-19T14:11:00Z">
        <w:r w:rsidRPr="003275E9">
          <w:rPr>
            <w:rFonts w:ascii="Times New Roman" w:hAnsi="Times New Roman"/>
          </w:rPr>
          <w:t xml:space="preserve">gNB-CU </w:t>
        </w:r>
      </w:ins>
      <w:ins w:id="141" w:author="Huawei" w:date="2017-09-19T14:01:00Z">
        <w:r w:rsidRPr="003275E9">
          <w:rPr>
            <w:rFonts w:ascii="Times New Roman" w:hAnsi="Times New Roman"/>
          </w:rPr>
          <w:t xml:space="preserve">Configuration Update procedure is to update application level configuration data needed for the </w:t>
        </w:r>
      </w:ins>
      <w:ins w:id="142" w:author="Huawei" w:date="2017-09-19T14:11:00Z">
        <w:r w:rsidRPr="003275E9">
          <w:rPr>
            <w:rFonts w:ascii="Times New Roman" w:hAnsi="Times New Roman"/>
          </w:rPr>
          <w:t xml:space="preserve">gNB-DU </w:t>
        </w:r>
      </w:ins>
      <w:ins w:id="143" w:author="Huawei" w:date="2017-09-19T14:01:00Z">
        <w:r w:rsidRPr="003275E9">
          <w:rPr>
            <w:rFonts w:ascii="Times New Roman" w:hAnsi="Times New Roman"/>
          </w:rPr>
          <w:t xml:space="preserve">and </w:t>
        </w:r>
      </w:ins>
      <w:ins w:id="144" w:author="Huawei" w:date="2017-09-19T14:11:00Z">
        <w:r w:rsidRPr="003275E9">
          <w:rPr>
            <w:rFonts w:ascii="Times New Roman" w:hAnsi="Times New Roman"/>
          </w:rPr>
          <w:t xml:space="preserve">gNB-CU </w:t>
        </w:r>
      </w:ins>
      <w:ins w:id="145" w:author="Huawei" w:date="2017-09-19T14:01:00Z">
        <w:r w:rsidRPr="003275E9">
          <w:rPr>
            <w:rFonts w:ascii="Times New Roman" w:hAnsi="Times New Roman"/>
          </w:rPr>
          <w:t>to interoperate correctly on the F1 interface. This procedure does not affect existing UE-related contexts, if any.</w:t>
        </w:r>
      </w:ins>
    </w:p>
    <w:p w14:paraId="67BF1E9F" w14:textId="77777777" w:rsidR="003275E9" w:rsidRDefault="003275E9" w:rsidP="003275E9">
      <w:pPr>
        <w:pStyle w:val="Heading4"/>
        <w:numPr>
          <w:ilvl w:val="0"/>
          <w:numId w:val="0"/>
        </w:numPr>
        <w:ind w:left="864" w:hanging="864"/>
        <w:rPr>
          <w:ins w:id="146" w:author="Huawei" w:date="2017-09-19T14:01:00Z"/>
          <w:rFonts w:eastAsia="SimSun"/>
        </w:rPr>
      </w:pPr>
      <w:ins w:id="147" w:author="Huawei" w:date="2017-09-19T14:02:00Z">
        <w:r>
          <w:rPr>
            <w:rFonts w:eastAsia="SimSun"/>
          </w:rPr>
          <w:t>8.2.5</w:t>
        </w:r>
      </w:ins>
      <w:ins w:id="148" w:author="Huawei" w:date="2017-09-19T14:01:00Z">
        <w:r>
          <w:rPr>
            <w:rFonts w:eastAsia="SimSun"/>
          </w:rPr>
          <w:t>.2</w:t>
        </w:r>
        <w:r>
          <w:rPr>
            <w:rFonts w:eastAsia="SimSun"/>
          </w:rPr>
          <w:tab/>
          <w:t>Successful Operation</w:t>
        </w:r>
      </w:ins>
    </w:p>
    <w:p w14:paraId="2A069699" w14:textId="77777777" w:rsidR="003275E9" w:rsidRDefault="003275E9" w:rsidP="003275E9">
      <w:pPr>
        <w:pStyle w:val="TH"/>
        <w:rPr>
          <w:ins w:id="149" w:author="Huawei" w:date="2017-09-19T14:01:00Z"/>
          <w:rFonts w:eastAsia="SimSun"/>
        </w:rPr>
      </w:pPr>
      <w:ins w:id="150" w:author="Huawei" w:date="2017-09-19T14:11:00Z">
        <w:r>
          <w:rPr>
            <w:rFonts w:eastAsia="SimSun"/>
          </w:rPr>
          <w:object w:dxaOrig="7155" w:dyaOrig="2280" w14:anchorId="64A40C36">
            <v:shape id="_x0000_i1029" type="#_x0000_t75" style="width:357.75pt;height:114pt" o:ole="">
              <v:imagedata r:id="rId21" o:title=""/>
            </v:shape>
            <o:OLEObject Type="Embed" ProgID="Word.Picture.8" ShapeID="_x0000_i1029" DrawAspect="Content" ObjectID="_1568225016" r:id="rId22"/>
          </w:object>
        </w:r>
      </w:ins>
    </w:p>
    <w:p w14:paraId="59CC4771" w14:textId="77777777" w:rsidR="003275E9" w:rsidRDefault="003275E9" w:rsidP="003275E9">
      <w:pPr>
        <w:pStyle w:val="TF"/>
        <w:rPr>
          <w:ins w:id="151" w:author="Huawei" w:date="2017-09-19T14:01:00Z"/>
        </w:rPr>
      </w:pPr>
      <w:ins w:id="152" w:author="Huawei" w:date="2017-09-19T14:01:00Z">
        <w:r>
          <w:t xml:space="preserve">Figure </w:t>
        </w:r>
      </w:ins>
      <w:ins w:id="153" w:author="Huawei" w:date="2017-09-19T14:02:00Z">
        <w:r>
          <w:t>8.2.5</w:t>
        </w:r>
      </w:ins>
      <w:ins w:id="154" w:author="Huawei" w:date="2017-09-19T14:01:00Z">
        <w:r>
          <w:t xml:space="preserve">.2-1: </w:t>
        </w:r>
      </w:ins>
      <w:ins w:id="155" w:author="Huawei" w:date="2017-09-19T14:13:00Z">
        <w:r>
          <w:t xml:space="preserve">gNB-CU </w:t>
        </w:r>
      </w:ins>
      <w:ins w:id="156" w:author="Huawei" w:date="2017-09-19T14:01:00Z">
        <w:r>
          <w:t>Configuration Update procedure: Successful Operation.</w:t>
        </w:r>
      </w:ins>
    </w:p>
    <w:p w14:paraId="0CDDAE6B" w14:textId="77777777" w:rsidR="003275E9" w:rsidRPr="003275E9" w:rsidRDefault="003275E9" w:rsidP="003275E9">
      <w:pPr>
        <w:rPr>
          <w:ins w:id="157" w:author="Huawei" w:date="2017-09-19T14:01:00Z"/>
          <w:rFonts w:ascii="Times New Roman" w:hAnsi="Times New Roman"/>
        </w:rPr>
      </w:pPr>
      <w:ins w:id="158" w:author="Huawei" w:date="2017-09-19T14:01:00Z">
        <w:r w:rsidRPr="003275E9">
          <w:rPr>
            <w:rFonts w:ascii="Times New Roman" w:hAnsi="Times New Roman"/>
          </w:rPr>
          <w:t xml:space="preserve">The </w:t>
        </w:r>
      </w:ins>
      <w:ins w:id="159" w:author="Huawei" w:date="2017-09-19T14:14:00Z">
        <w:r w:rsidRPr="003275E9">
          <w:rPr>
            <w:rFonts w:ascii="Times New Roman" w:hAnsi="Times New Roman"/>
          </w:rPr>
          <w:t xml:space="preserve">gNB-CU </w:t>
        </w:r>
      </w:ins>
      <w:ins w:id="160" w:author="Huawei" w:date="2017-09-19T14:01:00Z">
        <w:r w:rsidRPr="003275E9">
          <w:rPr>
            <w:rFonts w:ascii="Times New Roman" w:hAnsi="Times New Roman"/>
          </w:rPr>
          <w:t xml:space="preserve">initiates the procedure by sending a </w:t>
        </w:r>
      </w:ins>
      <w:ins w:id="161" w:author="Huawei" w:date="2017-09-19T14:14:00Z">
        <w:r w:rsidRPr="003275E9">
          <w:rPr>
            <w:rFonts w:ascii="Times New Roman" w:hAnsi="Times New Roman"/>
          </w:rPr>
          <w:t xml:space="preserve">GNB-CU </w:t>
        </w:r>
      </w:ins>
      <w:ins w:id="162" w:author="Huawei" w:date="2017-09-19T14:01:00Z">
        <w:r w:rsidRPr="003275E9">
          <w:rPr>
            <w:rFonts w:ascii="Times New Roman" w:hAnsi="Times New Roman"/>
          </w:rPr>
          <w:t xml:space="preserve">CONFIGURATION UPDATE message including the appropriate updated configuration data to the </w:t>
        </w:r>
      </w:ins>
      <w:ins w:id="163" w:author="Huawei" w:date="2017-09-19T14:14:00Z">
        <w:r w:rsidRPr="003275E9">
          <w:rPr>
            <w:rFonts w:ascii="Times New Roman" w:hAnsi="Times New Roman"/>
          </w:rPr>
          <w:t>gNB-DU</w:t>
        </w:r>
      </w:ins>
      <w:ins w:id="164" w:author="Huawei" w:date="2017-09-19T14:01:00Z">
        <w:r w:rsidRPr="003275E9">
          <w:rPr>
            <w:rFonts w:ascii="Times New Roman" w:hAnsi="Times New Roman"/>
          </w:rPr>
          <w:t xml:space="preserve">. The </w:t>
        </w:r>
      </w:ins>
      <w:ins w:id="165" w:author="Huawei" w:date="2017-09-19T14:14:00Z">
        <w:r w:rsidRPr="003275E9">
          <w:rPr>
            <w:rFonts w:ascii="Times New Roman" w:hAnsi="Times New Roman"/>
          </w:rPr>
          <w:t xml:space="preserve">gNB-DU </w:t>
        </w:r>
      </w:ins>
      <w:ins w:id="166" w:author="Huawei" w:date="2017-09-19T14:01:00Z">
        <w:r w:rsidRPr="003275E9">
          <w:rPr>
            <w:rFonts w:ascii="Times New Roman" w:hAnsi="Times New Roman"/>
          </w:rPr>
          <w:t xml:space="preserve">responds with a </w:t>
        </w:r>
      </w:ins>
      <w:ins w:id="167" w:author="Huawei" w:date="2017-09-19T14:15:00Z">
        <w:r w:rsidRPr="003275E9">
          <w:rPr>
            <w:rFonts w:ascii="Times New Roman" w:hAnsi="Times New Roman"/>
          </w:rPr>
          <w:t xml:space="preserve">GNB-CU </w:t>
        </w:r>
      </w:ins>
      <w:ins w:id="168" w:author="Huawei" w:date="2017-09-19T14:01:00Z">
        <w:r w:rsidRPr="003275E9">
          <w:rPr>
            <w:rFonts w:ascii="Times New Roman" w:hAnsi="Times New Roman"/>
          </w:rPr>
          <w:t xml:space="preserve">CONFIGURATION UPDATE ACKNOWLEDGE message to acknowledge that it successfully updated the configuration data. </w:t>
        </w:r>
      </w:ins>
    </w:p>
    <w:p w14:paraId="2F78F5B8" w14:textId="1AD2E509" w:rsidR="003275E9" w:rsidRPr="003275E9" w:rsidRDefault="003275E9" w:rsidP="003275E9">
      <w:pPr>
        <w:rPr>
          <w:ins w:id="169" w:author="Huawei" w:date="2017-09-19T14:01:00Z"/>
          <w:rFonts w:ascii="Times New Roman" w:hAnsi="Times New Roman"/>
        </w:rPr>
      </w:pPr>
      <w:ins w:id="170" w:author="Huawei" w:date="2017-09-19T14:01:00Z">
        <w:r w:rsidRPr="003275E9">
          <w:rPr>
            <w:rFonts w:ascii="Times New Roman" w:hAnsi="Times New Roman"/>
          </w:rPr>
          <w:t xml:space="preserve">The updated configuration data shall be stored in the respective node and used </w:t>
        </w:r>
      </w:ins>
      <w:proofErr w:type="gramStart"/>
      <w:ins w:id="171" w:author="Ericsson User" w:date="2017-09-29T15:59:00Z">
        <w:r w:rsidR="00882A05" w:rsidRPr="003A33AC">
          <w:rPr>
            <w:rFonts w:ascii="Times New Roman" w:eastAsia="SimSun" w:hAnsi="Times New Roman"/>
            <w:highlight w:val="yellow"/>
            <w:lang w:eastAsia="en-US"/>
          </w:rPr>
          <w:t>as long as</w:t>
        </w:r>
        <w:proofErr w:type="gramEnd"/>
        <w:r w:rsidR="00882A05" w:rsidRPr="003A33AC">
          <w:rPr>
            <w:rFonts w:ascii="Times New Roman" w:eastAsia="SimSun" w:hAnsi="Times New Roman"/>
            <w:highlight w:val="yellow"/>
            <w:lang w:eastAsia="en-US"/>
          </w:rPr>
          <w:t xml:space="preserve"> there is an operational </w:t>
        </w:r>
        <w:r w:rsidR="00882A05" w:rsidRPr="001300BE">
          <w:rPr>
            <w:rFonts w:ascii="Times New Roman" w:eastAsia="SimSun" w:hAnsi="Times New Roman"/>
            <w:highlight w:val="yellow"/>
            <w:lang w:eastAsia="en-US"/>
          </w:rPr>
          <w:t>primary</w:t>
        </w:r>
      </w:ins>
      <w:ins w:id="172" w:author="Huawei" w:date="2017-09-19T14:01:00Z">
        <w:del w:id="173" w:author="Ericsson User" w:date="2017-09-29T15:59:00Z">
          <w:r w:rsidRPr="001300BE" w:rsidDel="00882A05">
            <w:rPr>
              <w:rFonts w:ascii="Times New Roman" w:hAnsi="Times New Roman"/>
              <w:highlight w:val="yellow"/>
              <w:rPrChange w:id="174" w:author="Ericsson User" w:date="2017-09-29T16:24:00Z">
                <w:rPr>
                  <w:rFonts w:ascii="Times New Roman" w:hAnsi="Times New Roman"/>
                </w:rPr>
              </w:rPrChange>
            </w:rPr>
            <w:delText>for the duration of the</w:delText>
          </w:r>
        </w:del>
        <w:r w:rsidRPr="003275E9">
          <w:rPr>
            <w:rFonts w:ascii="Times New Roman" w:hAnsi="Times New Roman"/>
          </w:rPr>
          <w:t xml:space="preserve"> TNL association or until any further update is performed.</w:t>
        </w:r>
      </w:ins>
    </w:p>
    <w:p w14:paraId="4E776C2F" w14:textId="77777777" w:rsidR="003275E9" w:rsidRPr="003275E9" w:rsidRDefault="003275E9" w:rsidP="003275E9">
      <w:pPr>
        <w:rPr>
          <w:ins w:id="175" w:author="Huawei" w:date="2017-09-19T14:01:00Z"/>
          <w:rFonts w:ascii="Times New Roman" w:hAnsi="Times New Roman"/>
        </w:rPr>
      </w:pPr>
      <w:ins w:id="176" w:author="Huawei" w:date="2017-09-19T14:01:00Z">
        <w:r w:rsidRPr="003275E9">
          <w:rPr>
            <w:rFonts w:ascii="Times New Roman" w:hAnsi="Times New Roman"/>
          </w:rPr>
          <w:t xml:space="preserve">The </w:t>
        </w:r>
      </w:ins>
      <w:ins w:id="177" w:author="Huawei" w:date="2017-09-19T14:16:00Z">
        <w:r w:rsidRPr="003275E9">
          <w:rPr>
            <w:rFonts w:ascii="Times New Roman" w:hAnsi="Times New Roman"/>
          </w:rPr>
          <w:t xml:space="preserve">gNB-CU </w:t>
        </w:r>
      </w:ins>
      <w:ins w:id="178" w:author="Huawei" w:date="2017-09-19T14:01:00Z">
        <w:r w:rsidRPr="003275E9">
          <w:rPr>
            <w:rFonts w:ascii="Times New Roman" w:hAnsi="Times New Roman"/>
          </w:rPr>
          <w:t xml:space="preserve">may initiate a further </w:t>
        </w:r>
      </w:ins>
      <w:ins w:id="179" w:author="Huawei" w:date="2017-09-19T14:16:00Z">
        <w:r w:rsidRPr="003275E9">
          <w:rPr>
            <w:rFonts w:ascii="Times New Roman" w:hAnsi="Times New Roman"/>
          </w:rPr>
          <w:t xml:space="preserve">gNB-CU </w:t>
        </w:r>
      </w:ins>
      <w:ins w:id="180" w:author="Huawei" w:date="2017-09-19T14:01:00Z">
        <w:r w:rsidRPr="003275E9">
          <w:rPr>
            <w:rFonts w:ascii="Times New Roman" w:hAnsi="Times New Roman"/>
          </w:rPr>
          <w:t xml:space="preserve">Configuration Update procedure only after a previous </w:t>
        </w:r>
      </w:ins>
      <w:ins w:id="181" w:author="Huawei" w:date="2017-09-19T14:16:00Z">
        <w:r w:rsidRPr="003275E9">
          <w:rPr>
            <w:rFonts w:ascii="Times New Roman" w:hAnsi="Times New Roman"/>
          </w:rPr>
          <w:t xml:space="preserve">gNB-CU </w:t>
        </w:r>
      </w:ins>
      <w:ins w:id="182" w:author="Huawei" w:date="2017-09-19T14:01:00Z">
        <w:r w:rsidRPr="003275E9">
          <w:rPr>
            <w:rFonts w:ascii="Times New Roman" w:hAnsi="Times New Roman"/>
          </w:rPr>
          <w:t>Configuration Update procedure has been completed.</w:t>
        </w:r>
      </w:ins>
    </w:p>
    <w:p w14:paraId="567E26D5" w14:textId="77777777" w:rsidR="003275E9" w:rsidRDefault="003275E9" w:rsidP="003275E9">
      <w:pPr>
        <w:rPr>
          <w:ins w:id="183" w:author="Huawei" w:date="2017-09-19T14:01:00Z"/>
        </w:rPr>
      </w:pPr>
    </w:p>
    <w:p w14:paraId="40A49877" w14:textId="77777777" w:rsidR="003275E9" w:rsidRDefault="003275E9" w:rsidP="003275E9">
      <w:pPr>
        <w:pStyle w:val="Heading4"/>
        <w:numPr>
          <w:ilvl w:val="0"/>
          <w:numId w:val="0"/>
        </w:numPr>
        <w:ind w:left="864" w:hanging="864"/>
        <w:rPr>
          <w:ins w:id="184" w:author="Huawei" w:date="2017-09-19T14:01:00Z"/>
          <w:rFonts w:eastAsia="SimSun"/>
        </w:rPr>
      </w:pPr>
      <w:ins w:id="185" w:author="Huawei" w:date="2017-09-19T14:02:00Z">
        <w:r>
          <w:rPr>
            <w:rFonts w:eastAsia="SimSun"/>
          </w:rPr>
          <w:lastRenderedPageBreak/>
          <w:t>8.2.5</w:t>
        </w:r>
      </w:ins>
      <w:ins w:id="186" w:author="Huawei" w:date="2017-09-19T14:01:00Z">
        <w:r>
          <w:rPr>
            <w:rFonts w:eastAsia="SimSun"/>
          </w:rPr>
          <w:t>.3</w:t>
        </w:r>
        <w:r>
          <w:rPr>
            <w:rFonts w:eastAsia="SimSun"/>
          </w:rPr>
          <w:tab/>
          <w:t>Unsuccessful Operation</w:t>
        </w:r>
      </w:ins>
    </w:p>
    <w:p w14:paraId="0579D3F7" w14:textId="77777777" w:rsidR="003275E9" w:rsidRDefault="003275E9" w:rsidP="003275E9">
      <w:pPr>
        <w:pStyle w:val="TH"/>
        <w:rPr>
          <w:ins w:id="187" w:author="Huawei" w:date="2017-09-19T14:01:00Z"/>
          <w:rFonts w:eastAsia="SimSun"/>
        </w:rPr>
      </w:pPr>
      <w:ins w:id="188" w:author="Huawei" w:date="2017-09-19T14:14:00Z">
        <w:r>
          <w:rPr>
            <w:rFonts w:eastAsia="SimSun"/>
          </w:rPr>
          <w:object w:dxaOrig="7155" w:dyaOrig="2280" w14:anchorId="0475727A">
            <v:shape id="_x0000_i1030" type="#_x0000_t75" style="width:357.75pt;height:114pt" o:ole="">
              <v:imagedata r:id="rId23" o:title=""/>
            </v:shape>
            <o:OLEObject Type="Embed" ProgID="Word.Picture.8" ShapeID="_x0000_i1030" DrawAspect="Content" ObjectID="_1568225017" r:id="rId24"/>
          </w:object>
        </w:r>
      </w:ins>
    </w:p>
    <w:p w14:paraId="2DC57031" w14:textId="77777777" w:rsidR="003275E9" w:rsidRDefault="003275E9" w:rsidP="003275E9">
      <w:pPr>
        <w:pStyle w:val="TF"/>
        <w:rPr>
          <w:ins w:id="189" w:author="Huawei" w:date="2017-09-19T14:01:00Z"/>
        </w:rPr>
      </w:pPr>
      <w:ins w:id="190" w:author="Huawei" w:date="2017-09-19T14:01:00Z">
        <w:r>
          <w:t xml:space="preserve">Figure </w:t>
        </w:r>
      </w:ins>
      <w:ins w:id="191" w:author="Huawei" w:date="2017-09-19T14:02:00Z">
        <w:r>
          <w:t>8.2.5</w:t>
        </w:r>
      </w:ins>
      <w:ins w:id="192" w:author="Huawei" w:date="2017-09-19T14:01:00Z">
        <w:r>
          <w:t xml:space="preserve">.3-1: </w:t>
        </w:r>
      </w:ins>
      <w:ins w:id="193" w:author="Huawei" w:date="2017-09-19T14:13:00Z">
        <w:r>
          <w:t xml:space="preserve">gNB-CU </w:t>
        </w:r>
      </w:ins>
      <w:ins w:id="194" w:author="Huawei" w:date="2017-09-19T14:01:00Z">
        <w:r>
          <w:t>Configuration Update: Unsuccessful Operation.</w:t>
        </w:r>
      </w:ins>
    </w:p>
    <w:p w14:paraId="0A6DC9E4" w14:textId="77777777" w:rsidR="003275E9" w:rsidRPr="003275E9" w:rsidRDefault="003275E9" w:rsidP="003275E9">
      <w:pPr>
        <w:rPr>
          <w:ins w:id="195" w:author="Huawei" w:date="2017-09-19T14:01:00Z"/>
          <w:rFonts w:ascii="Times New Roman" w:hAnsi="Times New Roman"/>
        </w:rPr>
      </w:pPr>
      <w:ins w:id="196" w:author="Huawei" w:date="2017-09-19T14:01:00Z">
        <w:r w:rsidRPr="003275E9">
          <w:rPr>
            <w:rFonts w:ascii="Times New Roman" w:hAnsi="Times New Roman"/>
          </w:rPr>
          <w:t xml:space="preserve">If the </w:t>
        </w:r>
      </w:ins>
      <w:ins w:id="197" w:author="Huawei" w:date="2017-09-19T14:17:00Z">
        <w:r w:rsidRPr="003275E9">
          <w:rPr>
            <w:rFonts w:ascii="Times New Roman" w:hAnsi="Times New Roman"/>
          </w:rPr>
          <w:t xml:space="preserve">gNB-DU </w:t>
        </w:r>
      </w:ins>
      <w:ins w:id="198" w:author="Huawei" w:date="2017-09-19T14:01:00Z">
        <w:r w:rsidRPr="003275E9">
          <w:rPr>
            <w:rFonts w:ascii="Times New Roman" w:hAnsi="Times New Roman"/>
          </w:rPr>
          <w:t xml:space="preserve">cannot accept the update, it shall respond with a </w:t>
        </w:r>
      </w:ins>
      <w:ins w:id="199" w:author="Huawei" w:date="2017-09-20T18:41:00Z">
        <w:r w:rsidRPr="003275E9">
          <w:rPr>
            <w:rFonts w:ascii="Times New Roman" w:hAnsi="Times New Roman"/>
          </w:rPr>
          <w:t xml:space="preserve">GNB-CU </w:t>
        </w:r>
      </w:ins>
      <w:ins w:id="200" w:author="Huawei" w:date="2017-09-19T14:01:00Z">
        <w:r w:rsidRPr="003275E9">
          <w:rPr>
            <w:rFonts w:ascii="Times New Roman" w:hAnsi="Times New Roman"/>
          </w:rPr>
          <w:t>CONFIGURATION UPDATE FAILURE message and appropriate cause value.</w:t>
        </w:r>
      </w:ins>
    </w:p>
    <w:p w14:paraId="30E6EB3F" w14:textId="77777777" w:rsidR="003275E9" w:rsidRDefault="003275E9" w:rsidP="003275E9">
      <w:pPr>
        <w:pStyle w:val="Heading4"/>
        <w:numPr>
          <w:ilvl w:val="0"/>
          <w:numId w:val="0"/>
        </w:numPr>
        <w:ind w:left="864" w:hanging="864"/>
        <w:rPr>
          <w:ins w:id="201" w:author="Huawei" w:date="2017-09-19T14:01:00Z"/>
          <w:rFonts w:eastAsia="SimSun"/>
        </w:rPr>
      </w:pPr>
      <w:ins w:id="202" w:author="Huawei" w:date="2017-09-19T14:02:00Z">
        <w:r>
          <w:rPr>
            <w:rFonts w:eastAsia="SimSun"/>
          </w:rPr>
          <w:t>8.2.5</w:t>
        </w:r>
      </w:ins>
      <w:ins w:id="203" w:author="Huawei" w:date="2017-09-19T14:01:00Z">
        <w:r>
          <w:rPr>
            <w:rFonts w:eastAsia="SimSun"/>
          </w:rPr>
          <w:t>.4</w:t>
        </w:r>
        <w:r>
          <w:rPr>
            <w:rFonts w:eastAsia="SimSun"/>
          </w:rPr>
          <w:tab/>
          <w:t>Abnormal Conditions</w:t>
        </w:r>
      </w:ins>
    </w:p>
    <w:p w14:paraId="25DBAB4D" w14:textId="77777777" w:rsidR="003275E9" w:rsidRPr="003275E9" w:rsidRDefault="003275E9" w:rsidP="003275E9">
      <w:pPr>
        <w:rPr>
          <w:rFonts w:ascii="Times New Roman" w:eastAsia="SimSun" w:hAnsi="Times New Roman"/>
        </w:rPr>
      </w:pPr>
      <w:ins w:id="204" w:author="Huawei" w:date="2017-09-19T14:01:00Z">
        <w:r w:rsidRPr="003275E9">
          <w:rPr>
            <w:rFonts w:ascii="Times New Roman" w:hAnsi="Times New Roman"/>
          </w:rPr>
          <w:t xml:space="preserve">If the </w:t>
        </w:r>
      </w:ins>
      <w:ins w:id="205" w:author="Huawei" w:date="2017-09-19T14:17:00Z">
        <w:r w:rsidRPr="003275E9">
          <w:rPr>
            <w:rFonts w:ascii="Times New Roman" w:hAnsi="Times New Roman"/>
          </w:rPr>
          <w:t xml:space="preserve">gNB-CU </w:t>
        </w:r>
      </w:ins>
      <w:ins w:id="206" w:author="Huawei" w:date="2017-09-19T14:01:00Z">
        <w:r w:rsidRPr="003275E9">
          <w:rPr>
            <w:rFonts w:ascii="Times New Roman" w:hAnsi="Times New Roman"/>
          </w:rPr>
          <w:t xml:space="preserve">neither receives a </w:t>
        </w:r>
      </w:ins>
      <w:ins w:id="207" w:author="Huawei" w:date="2017-09-19T14:17:00Z">
        <w:r w:rsidRPr="003275E9">
          <w:rPr>
            <w:rFonts w:ascii="Times New Roman" w:hAnsi="Times New Roman"/>
          </w:rPr>
          <w:t xml:space="preserve">GNB-CU </w:t>
        </w:r>
      </w:ins>
      <w:ins w:id="208" w:author="Huawei" w:date="2017-09-19T14:01:00Z">
        <w:r w:rsidRPr="003275E9">
          <w:rPr>
            <w:rFonts w:ascii="Times New Roman" w:hAnsi="Times New Roman"/>
          </w:rPr>
          <w:t xml:space="preserve">CONFIGURATION UPDATE ACKOWLEDGE nor a </w:t>
        </w:r>
      </w:ins>
      <w:ins w:id="209" w:author="Huawei" w:date="2017-09-19T14:17:00Z">
        <w:r w:rsidRPr="003275E9">
          <w:rPr>
            <w:rFonts w:ascii="Times New Roman" w:hAnsi="Times New Roman"/>
          </w:rPr>
          <w:t xml:space="preserve">GNB-CU </w:t>
        </w:r>
      </w:ins>
      <w:ins w:id="210" w:author="Huawei" w:date="2017-09-19T14:01:00Z">
        <w:r w:rsidRPr="003275E9">
          <w:rPr>
            <w:rFonts w:ascii="Times New Roman" w:hAnsi="Times New Roman"/>
          </w:rPr>
          <w:t xml:space="preserve">CONFIGURATION UPDATE FAILURE message, the </w:t>
        </w:r>
      </w:ins>
      <w:ins w:id="211" w:author="Huawei" w:date="2017-09-19T14:17:00Z">
        <w:r w:rsidRPr="003275E9">
          <w:rPr>
            <w:rFonts w:ascii="Times New Roman" w:hAnsi="Times New Roman"/>
          </w:rPr>
          <w:t xml:space="preserve">gNB-CU </w:t>
        </w:r>
      </w:ins>
      <w:ins w:id="212" w:author="Huawei" w:date="2017-09-19T14:01:00Z">
        <w:r w:rsidRPr="003275E9">
          <w:rPr>
            <w:rFonts w:ascii="Times New Roman" w:hAnsi="Times New Roman"/>
          </w:rPr>
          <w:t xml:space="preserve">may reinitiate </w:t>
        </w:r>
      </w:ins>
      <w:ins w:id="213" w:author="Huawei" w:date="2017-09-19T14:18:00Z">
        <w:r w:rsidRPr="003275E9">
          <w:rPr>
            <w:rFonts w:ascii="Times New Roman" w:hAnsi="Times New Roman"/>
          </w:rPr>
          <w:t xml:space="preserve">gNB-CU </w:t>
        </w:r>
      </w:ins>
      <w:ins w:id="214" w:author="Huawei" w:date="2017-09-19T14:01:00Z">
        <w:r w:rsidRPr="003275E9">
          <w:rPr>
            <w:rFonts w:ascii="Times New Roman" w:hAnsi="Times New Roman"/>
          </w:rPr>
          <w:t xml:space="preserve">Configuration Update procedure towards the same </w:t>
        </w:r>
      </w:ins>
      <w:ins w:id="215" w:author="Huawei" w:date="2017-09-19T14:18:00Z">
        <w:r w:rsidRPr="003275E9">
          <w:rPr>
            <w:rFonts w:ascii="Times New Roman" w:hAnsi="Times New Roman"/>
          </w:rPr>
          <w:t xml:space="preserve">gNB-DU </w:t>
        </w:r>
      </w:ins>
      <w:ins w:id="216" w:author="Huawei" w:date="2017-09-19T14:01:00Z">
        <w:r w:rsidRPr="003275E9">
          <w:rPr>
            <w:rFonts w:ascii="Times New Roman" w:hAnsi="Times New Roman"/>
          </w:rPr>
          <w:t xml:space="preserve">provided that the content of the new </w:t>
        </w:r>
      </w:ins>
      <w:ins w:id="217" w:author="Huawei" w:date="2017-09-19T14:18:00Z">
        <w:r w:rsidRPr="003275E9">
          <w:rPr>
            <w:rFonts w:ascii="Times New Roman" w:hAnsi="Times New Roman"/>
          </w:rPr>
          <w:t xml:space="preserve">GNB-CU </w:t>
        </w:r>
      </w:ins>
      <w:ins w:id="218" w:author="Huawei" w:date="2017-09-19T14:01:00Z">
        <w:r w:rsidRPr="003275E9">
          <w:rPr>
            <w:rFonts w:ascii="Times New Roman" w:hAnsi="Times New Roman"/>
          </w:rPr>
          <w:t xml:space="preserve">CONFIGURATION UPDATE message is identical to the content of the previously unacknowledged </w:t>
        </w:r>
      </w:ins>
      <w:ins w:id="219" w:author="Huawei" w:date="2017-09-19T14:18:00Z">
        <w:r w:rsidRPr="003275E9">
          <w:rPr>
            <w:rFonts w:ascii="Times New Roman" w:hAnsi="Times New Roman"/>
          </w:rPr>
          <w:t xml:space="preserve">GNB-CU </w:t>
        </w:r>
      </w:ins>
      <w:ins w:id="220" w:author="Huawei" w:date="2017-09-19T14:01:00Z">
        <w:r w:rsidRPr="003275E9">
          <w:rPr>
            <w:rFonts w:ascii="Times New Roman" w:hAnsi="Times New Roman"/>
          </w:rPr>
          <w:t>CONFIGURATION UPDATE message.</w:t>
        </w:r>
      </w:ins>
    </w:p>
    <w:p w14:paraId="11B718CF" w14:textId="77777777" w:rsidR="003275E9" w:rsidRPr="003275E9" w:rsidRDefault="003275E9" w:rsidP="00455F65">
      <w:pPr>
        <w:keepNext/>
        <w:keepLines/>
        <w:overflowPunct/>
        <w:autoSpaceDE/>
        <w:autoSpaceDN/>
        <w:adjustRightInd/>
        <w:spacing w:before="120" w:after="180"/>
        <w:jc w:val="left"/>
        <w:textAlignment w:val="auto"/>
        <w:outlineLvl w:val="3"/>
        <w:rPr>
          <w:rFonts w:eastAsia="SimSun"/>
          <w:sz w:val="24"/>
          <w:lang w:eastAsia="en-US"/>
        </w:rPr>
      </w:pPr>
    </w:p>
    <w:p w14:paraId="53D8BBCE" w14:textId="07E60E11" w:rsidR="007F4A8F" w:rsidRPr="007F4A8F" w:rsidRDefault="007F4A8F" w:rsidP="007F4A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w:t>
      </w:r>
      <w:r w:rsidR="00455F65">
        <w:rPr>
          <w:i/>
          <w:lang w:eastAsia="ja-JP"/>
        </w:rPr>
        <w:t xml:space="preserve">1 </w:t>
      </w:r>
      <w:r>
        <w:rPr>
          <w:i/>
          <w:lang w:eastAsia="ja-JP"/>
        </w:rPr>
        <w:t>for TS 38.47</w:t>
      </w:r>
      <w:bookmarkStart w:id="221" w:name="_In-sequence_SDU_delivery"/>
      <w:bookmarkEnd w:id="221"/>
      <w:r w:rsidR="00B1541A">
        <w:rPr>
          <w:i/>
          <w:lang w:eastAsia="ja-JP"/>
        </w:rPr>
        <w:t>3</w:t>
      </w:r>
    </w:p>
    <w:p w14:paraId="32934825" w14:textId="0046FDC6" w:rsidR="00B1541A" w:rsidRPr="0036292A" w:rsidRDefault="00B1541A" w:rsidP="00B1541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222" w:name="_Toc494264779"/>
      <w:bookmarkStart w:id="223" w:name="_Toc493604402"/>
      <w:r>
        <w:rPr>
          <w:i/>
          <w:lang w:eastAsia="ja-JP"/>
        </w:rPr>
        <w:t xml:space="preserve">‘Start </w:t>
      </w:r>
      <w:r w:rsidRPr="0036292A">
        <w:rPr>
          <w:rFonts w:hint="eastAsia"/>
          <w:i/>
          <w:lang w:eastAsia="ja-JP"/>
        </w:rPr>
        <w:t>of Text Proposal</w:t>
      </w:r>
      <w:r>
        <w:rPr>
          <w:i/>
          <w:lang w:eastAsia="ja-JP"/>
        </w:rPr>
        <w:t xml:space="preserve"> 2 for TS 38.473</w:t>
      </w:r>
    </w:p>
    <w:p w14:paraId="524E3BE0" w14:textId="77777777" w:rsidR="00B1541A" w:rsidRDefault="00B1541A" w:rsidP="00B1541A">
      <w:pPr>
        <w:pStyle w:val="Heading4"/>
        <w:numPr>
          <w:ilvl w:val="0"/>
          <w:numId w:val="0"/>
        </w:numPr>
        <w:ind w:left="864" w:hanging="864"/>
        <w:rPr>
          <w:rFonts w:eastAsia="SimSun"/>
        </w:rPr>
      </w:pPr>
    </w:p>
    <w:p w14:paraId="5E043297" w14:textId="5B471DC7" w:rsidR="00B1541A" w:rsidRDefault="00B1541A" w:rsidP="00B1541A">
      <w:pPr>
        <w:pStyle w:val="Heading4"/>
        <w:numPr>
          <w:ilvl w:val="0"/>
          <w:numId w:val="0"/>
        </w:numPr>
        <w:ind w:left="864" w:hanging="864"/>
        <w:rPr>
          <w:rFonts w:eastAsia="SimSun"/>
        </w:rPr>
      </w:pPr>
      <w:r>
        <w:rPr>
          <w:rFonts w:eastAsia="SimSun"/>
        </w:rPr>
        <w:t>9.2.1.4</w:t>
      </w:r>
      <w:r>
        <w:rPr>
          <w:rFonts w:eastAsia="SimSun"/>
        </w:rPr>
        <w:tab/>
        <w:t>F1 SETUP REQUEST</w:t>
      </w:r>
      <w:bookmarkEnd w:id="222"/>
      <w:bookmarkEnd w:id="223"/>
    </w:p>
    <w:p w14:paraId="6215B088" w14:textId="77777777" w:rsidR="00B1541A" w:rsidRDefault="00B1541A" w:rsidP="00B1541A">
      <w:pPr>
        <w:rPr>
          <w:rFonts w:eastAsia="SimSun"/>
        </w:rPr>
      </w:pPr>
      <w:r>
        <w:t>This message is sent by the gNB-DU to transfer information for a TNL association.</w:t>
      </w:r>
    </w:p>
    <w:p w14:paraId="75223DE6" w14:textId="77777777" w:rsidR="00B1541A" w:rsidRDefault="00B1541A" w:rsidP="00B1541A">
      <w:pPr>
        <w:rPr>
          <w:rFonts w:eastAsia="Batang"/>
        </w:rPr>
      </w:pPr>
      <w:r>
        <w:t xml:space="preserve">Direction: gNB-DU </w:t>
      </w:r>
      <w:r>
        <w:sym w:font="Symbol" w:char="F0AE"/>
      </w:r>
      <w:r>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4" w:author="Ericsson User" w:date="2017-09-29T16:00:00Z">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1"/>
        <w:gridCol w:w="1127"/>
        <w:gridCol w:w="1708"/>
        <w:gridCol w:w="1259"/>
        <w:gridCol w:w="1288"/>
        <w:gridCol w:w="1288"/>
        <w:gridCol w:w="1274"/>
        <w:tblGridChange w:id="225">
          <w:tblGrid>
            <w:gridCol w:w="2394"/>
            <w:gridCol w:w="1274"/>
            <w:gridCol w:w="1708"/>
            <w:gridCol w:w="1259"/>
            <w:gridCol w:w="1288"/>
            <w:gridCol w:w="1288"/>
            <w:gridCol w:w="1274"/>
          </w:tblGrid>
        </w:tblGridChange>
      </w:tblGrid>
      <w:tr w:rsidR="00B1541A" w14:paraId="445C62DC" w14:textId="77777777" w:rsidTr="00882A05">
        <w:tc>
          <w:tcPr>
            <w:tcW w:w="2541" w:type="dxa"/>
            <w:tcBorders>
              <w:top w:val="single" w:sz="4" w:space="0" w:color="auto"/>
              <w:left w:val="single" w:sz="4" w:space="0" w:color="auto"/>
              <w:bottom w:val="single" w:sz="4" w:space="0" w:color="auto"/>
              <w:right w:val="single" w:sz="4" w:space="0" w:color="auto"/>
            </w:tcBorders>
            <w:hideMark/>
            <w:tcPrChange w:id="226" w:author="Ericsson User" w:date="2017-09-29T16:00:00Z">
              <w:tcPr>
                <w:tcW w:w="2394" w:type="dxa"/>
                <w:tcBorders>
                  <w:top w:val="single" w:sz="4" w:space="0" w:color="auto"/>
                  <w:left w:val="single" w:sz="4" w:space="0" w:color="auto"/>
                  <w:bottom w:val="single" w:sz="4" w:space="0" w:color="auto"/>
                  <w:right w:val="single" w:sz="4" w:space="0" w:color="auto"/>
                </w:tcBorders>
                <w:hideMark/>
              </w:tcPr>
            </w:tcPrChange>
          </w:tcPr>
          <w:p w14:paraId="3DADA15B" w14:textId="77777777" w:rsidR="00B1541A" w:rsidRDefault="00B1541A">
            <w:pPr>
              <w:keepNext/>
              <w:keepLines/>
              <w:spacing w:after="0"/>
              <w:jc w:val="center"/>
              <w:rPr>
                <w:rFonts w:eastAsia="SimSun" w:cs="Arial"/>
                <w:b/>
                <w:bCs/>
                <w:sz w:val="18"/>
                <w:szCs w:val="18"/>
                <w:lang w:eastAsia="ja-JP"/>
              </w:rPr>
            </w:pPr>
            <w:r>
              <w:rPr>
                <w:rFonts w:cs="Arial"/>
                <w:b/>
                <w:bCs/>
                <w:sz w:val="18"/>
                <w:szCs w:val="18"/>
                <w:lang w:eastAsia="ja-JP"/>
              </w:rPr>
              <w:t>IE/Group Name</w:t>
            </w:r>
          </w:p>
        </w:tc>
        <w:tc>
          <w:tcPr>
            <w:tcW w:w="1127" w:type="dxa"/>
            <w:tcBorders>
              <w:top w:val="single" w:sz="4" w:space="0" w:color="auto"/>
              <w:left w:val="single" w:sz="4" w:space="0" w:color="auto"/>
              <w:bottom w:val="single" w:sz="4" w:space="0" w:color="auto"/>
              <w:right w:val="single" w:sz="4" w:space="0" w:color="auto"/>
            </w:tcBorders>
            <w:hideMark/>
            <w:tcPrChange w:id="227" w:author="Ericsson User" w:date="2017-09-29T16:00:00Z">
              <w:tcPr>
                <w:tcW w:w="1274" w:type="dxa"/>
                <w:tcBorders>
                  <w:top w:val="single" w:sz="4" w:space="0" w:color="auto"/>
                  <w:left w:val="single" w:sz="4" w:space="0" w:color="auto"/>
                  <w:bottom w:val="single" w:sz="4" w:space="0" w:color="auto"/>
                  <w:right w:val="single" w:sz="4" w:space="0" w:color="auto"/>
                </w:tcBorders>
                <w:hideMark/>
              </w:tcPr>
            </w:tcPrChange>
          </w:tcPr>
          <w:p w14:paraId="49140330"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Change w:id="228" w:author="Ericsson User" w:date="2017-09-29T16:00:00Z">
              <w:tcPr>
                <w:tcW w:w="1708" w:type="dxa"/>
                <w:tcBorders>
                  <w:top w:val="single" w:sz="4" w:space="0" w:color="auto"/>
                  <w:left w:val="single" w:sz="4" w:space="0" w:color="auto"/>
                  <w:bottom w:val="single" w:sz="4" w:space="0" w:color="auto"/>
                  <w:right w:val="single" w:sz="4" w:space="0" w:color="auto"/>
                </w:tcBorders>
                <w:hideMark/>
              </w:tcPr>
            </w:tcPrChange>
          </w:tcPr>
          <w:p w14:paraId="1FCB2E31"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Change w:id="229" w:author="Ericsson User" w:date="2017-09-29T16:00:00Z">
              <w:tcPr>
                <w:tcW w:w="1259" w:type="dxa"/>
                <w:tcBorders>
                  <w:top w:val="single" w:sz="4" w:space="0" w:color="auto"/>
                  <w:left w:val="single" w:sz="4" w:space="0" w:color="auto"/>
                  <w:bottom w:val="single" w:sz="4" w:space="0" w:color="auto"/>
                  <w:right w:val="single" w:sz="4" w:space="0" w:color="auto"/>
                </w:tcBorders>
                <w:hideMark/>
              </w:tcPr>
            </w:tcPrChange>
          </w:tcPr>
          <w:p w14:paraId="50B7DAE7"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Change w:id="230" w:author="Ericsson User" w:date="2017-09-29T16:00:00Z">
              <w:tcPr>
                <w:tcW w:w="1288" w:type="dxa"/>
                <w:tcBorders>
                  <w:top w:val="single" w:sz="4" w:space="0" w:color="auto"/>
                  <w:left w:val="single" w:sz="4" w:space="0" w:color="auto"/>
                  <w:bottom w:val="single" w:sz="4" w:space="0" w:color="auto"/>
                  <w:right w:val="single" w:sz="4" w:space="0" w:color="auto"/>
                </w:tcBorders>
                <w:hideMark/>
              </w:tcPr>
            </w:tcPrChange>
          </w:tcPr>
          <w:p w14:paraId="3855A63C"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Change w:id="231" w:author="Ericsson User" w:date="2017-09-29T16:00:00Z">
              <w:tcPr>
                <w:tcW w:w="1288" w:type="dxa"/>
                <w:tcBorders>
                  <w:top w:val="single" w:sz="4" w:space="0" w:color="auto"/>
                  <w:left w:val="single" w:sz="4" w:space="0" w:color="auto"/>
                  <w:bottom w:val="single" w:sz="4" w:space="0" w:color="auto"/>
                  <w:right w:val="single" w:sz="4" w:space="0" w:color="auto"/>
                </w:tcBorders>
                <w:hideMark/>
              </w:tcPr>
            </w:tcPrChange>
          </w:tcPr>
          <w:p w14:paraId="48D72F3A"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Change w:id="232" w:author="Ericsson User" w:date="2017-09-29T16:00:00Z">
              <w:tcPr>
                <w:tcW w:w="1274" w:type="dxa"/>
                <w:tcBorders>
                  <w:top w:val="single" w:sz="4" w:space="0" w:color="auto"/>
                  <w:left w:val="single" w:sz="4" w:space="0" w:color="auto"/>
                  <w:bottom w:val="single" w:sz="4" w:space="0" w:color="auto"/>
                  <w:right w:val="single" w:sz="4" w:space="0" w:color="auto"/>
                </w:tcBorders>
                <w:hideMark/>
              </w:tcPr>
            </w:tcPrChange>
          </w:tcPr>
          <w:p w14:paraId="023B9F56" w14:textId="77777777" w:rsidR="00B1541A" w:rsidRDefault="00B1541A">
            <w:pPr>
              <w:keepNext/>
              <w:keepLines/>
              <w:spacing w:after="0"/>
              <w:jc w:val="center"/>
              <w:rPr>
                <w:rFonts w:cs="Arial"/>
                <w:bCs/>
                <w:sz w:val="18"/>
                <w:szCs w:val="18"/>
                <w:lang w:eastAsia="ja-JP"/>
              </w:rPr>
            </w:pPr>
            <w:r>
              <w:rPr>
                <w:rFonts w:cs="Arial"/>
                <w:b/>
                <w:bCs/>
                <w:sz w:val="18"/>
                <w:szCs w:val="18"/>
                <w:lang w:eastAsia="ja-JP"/>
              </w:rPr>
              <w:t>Assigned Criticality</w:t>
            </w:r>
          </w:p>
        </w:tc>
      </w:tr>
      <w:tr w:rsidR="00B1541A" w14:paraId="06F263E6" w14:textId="77777777" w:rsidTr="00882A05">
        <w:tc>
          <w:tcPr>
            <w:tcW w:w="2541" w:type="dxa"/>
            <w:tcBorders>
              <w:top w:val="single" w:sz="4" w:space="0" w:color="auto"/>
              <w:left w:val="single" w:sz="4" w:space="0" w:color="auto"/>
              <w:bottom w:val="single" w:sz="4" w:space="0" w:color="auto"/>
              <w:right w:val="single" w:sz="4" w:space="0" w:color="auto"/>
            </w:tcBorders>
            <w:hideMark/>
            <w:tcPrChange w:id="233" w:author="Ericsson User" w:date="2017-09-29T16:00:00Z">
              <w:tcPr>
                <w:tcW w:w="2394" w:type="dxa"/>
                <w:tcBorders>
                  <w:top w:val="single" w:sz="4" w:space="0" w:color="auto"/>
                  <w:left w:val="single" w:sz="4" w:space="0" w:color="auto"/>
                  <w:bottom w:val="single" w:sz="4" w:space="0" w:color="auto"/>
                  <w:right w:val="single" w:sz="4" w:space="0" w:color="auto"/>
                </w:tcBorders>
                <w:hideMark/>
              </w:tcPr>
            </w:tcPrChange>
          </w:tcPr>
          <w:p w14:paraId="274969BE" w14:textId="77777777" w:rsidR="00B1541A" w:rsidRDefault="00B1541A">
            <w:pPr>
              <w:keepNext/>
              <w:keepLines/>
              <w:spacing w:after="0"/>
              <w:rPr>
                <w:rFonts w:cs="Arial"/>
                <w:sz w:val="18"/>
                <w:szCs w:val="18"/>
                <w:lang w:eastAsia="ja-JP"/>
              </w:rPr>
            </w:pPr>
            <w:r>
              <w:rPr>
                <w:rFonts w:cs="Arial"/>
                <w:sz w:val="18"/>
                <w:szCs w:val="18"/>
                <w:lang w:eastAsia="ja-JP"/>
              </w:rPr>
              <w:t>Message Type</w:t>
            </w:r>
          </w:p>
        </w:tc>
        <w:tc>
          <w:tcPr>
            <w:tcW w:w="1127" w:type="dxa"/>
            <w:tcBorders>
              <w:top w:val="single" w:sz="4" w:space="0" w:color="auto"/>
              <w:left w:val="single" w:sz="4" w:space="0" w:color="auto"/>
              <w:bottom w:val="single" w:sz="4" w:space="0" w:color="auto"/>
              <w:right w:val="single" w:sz="4" w:space="0" w:color="auto"/>
            </w:tcBorders>
            <w:hideMark/>
            <w:tcPrChange w:id="234" w:author="Ericsson User" w:date="2017-09-29T16:00:00Z">
              <w:tcPr>
                <w:tcW w:w="1274" w:type="dxa"/>
                <w:tcBorders>
                  <w:top w:val="single" w:sz="4" w:space="0" w:color="auto"/>
                  <w:left w:val="single" w:sz="4" w:space="0" w:color="auto"/>
                  <w:bottom w:val="single" w:sz="4" w:space="0" w:color="auto"/>
                  <w:right w:val="single" w:sz="4" w:space="0" w:color="auto"/>
                </w:tcBorders>
                <w:hideMark/>
              </w:tcPr>
            </w:tcPrChange>
          </w:tcPr>
          <w:p w14:paraId="466A6402" w14:textId="77777777" w:rsidR="00B1541A" w:rsidRDefault="00B1541A">
            <w:pPr>
              <w:keepNext/>
              <w:keepLines/>
              <w:spacing w:after="0"/>
              <w:rPr>
                <w:rFonts w:cs="Arial"/>
                <w:sz w:val="18"/>
                <w:szCs w:val="18"/>
                <w:lang w:eastAsia="ja-JP"/>
              </w:rPr>
            </w:pPr>
            <w:r>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Change w:id="235" w:author="Ericsson User" w:date="2017-09-29T16:00:00Z">
              <w:tcPr>
                <w:tcW w:w="1708" w:type="dxa"/>
                <w:tcBorders>
                  <w:top w:val="single" w:sz="4" w:space="0" w:color="auto"/>
                  <w:left w:val="single" w:sz="4" w:space="0" w:color="auto"/>
                  <w:bottom w:val="single" w:sz="4" w:space="0" w:color="auto"/>
                  <w:right w:val="single" w:sz="4" w:space="0" w:color="auto"/>
                </w:tcBorders>
              </w:tcPr>
            </w:tcPrChange>
          </w:tcPr>
          <w:p w14:paraId="7A8B6D3A" w14:textId="77777777" w:rsidR="00B1541A" w:rsidRDefault="00B1541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Change w:id="236" w:author="Ericsson User" w:date="2017-09-29T16:00:00Z">
              <w:tcPr>
                <w:tcW w:w="1259" w:type="dxa"/>
                <w:tcBorders>
                  <w:top w:val="single" w:sz="4" w:space="0" w:color="auto"/>
                  <w:left w:val="single" w:sz="4" w:space="0" w:color="auto"/>
                  <w:bottom w:val="single" w:sz="4" w:space="0" w:color="auto"/>
                  <w:right w:val="single" w:sz="4" w:space="0" w:color="auto"/>
                </w:tcBorders>
                <w:hideMark/>
              </w:tcPr>
            </w:tcPrChange>
          </w:tcPr>
          <w:p w14:paraId="51EA355E" w14:textId="77777777" w:rsidR="00B1541A" w:rsidRDefault="00B1541A">
            <w:pPr>
              <w:keepNext/>
              <w:keepLines/>
              <w:spacing w:after="0"/>
              <w:rPr>
                <w:rFonts w:cs="Arial"/>
                <w:sz w:val="18"/>
                <w:szCs w:val="18"/>
                <w:lang w:eastAsia="ja-JP"/>
              </w:rPr>
            </w:pPr>
            <w:r>
              <w:rPr>
                <w:rFonts w:cs="Arial"/>
                <w:sz w:val="18"/>
                <w:szCs w:val="18"/>
                <w:lang w:eastAsia="ja-JP"/>
              </w:rPr>
              <w:t>9.3.1.1</w:t>
            </w:r>
          </w:p>
        </w:tc>
        <w:tc>
          <w:tcPr>
            <w:tcW w:w="1288" w:type="dxa"/>
            <w:tcBorders>
              <w:top w:val="single" w:sz="4" w:space="0" w:color="auto"/>
              <w:left w:val="single" w:sz="4" w:space="0" w:color="auto"/>
              <w:bottom w:val="single" w:sz="4" w:space="0" w:color="auto"/>
              <w:right w:val="single" w:sz="4" w:space="0" w:color="auto"/>
            </w:tcBorders>
            <w:tcPrChange w:id="237" w:author="Ericsson User" w:date="2017-09-29T16:00:00Z">
              <w:tcPr>
                <w:tcW w:w="1288" w:type="dxa"/>
                <w:tcBorders>
                  <w:top w:val="single" w:sz="4" w:space="0" w:color="auto"/>
                  <w:left w:val="single" w:sz="4" w:space="0" w:color="auto"/>
                  <w:bottom w:val="single" w:sz="4" w:space="0" w:color="auto"/>
                  <w:right w:val="single" w:sz="4" w:space="0" w:color="auto"/>
                </w:tcBorders>
              </w:tcPr>
            </w:tcPrChange>
          </w:tcPr>
          <w:p w14:paraId="210E3530" w14:textId="77777777" w:rsidR="00B1541A" w:rsidRDefault="00B1541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Change w:id="238" w:author="Ericsson User" w:date="2017-09-29T16:00:00Z">
              <w:tcPr>
                <w:tcW w:w="1288" w:type="dxa"/>
                <w:tcBorders>
                  <w:top w:val="single" w:sz="4" w:space="0" w:color="auto"/>
                  <w:left w:val="single" w:sz="4" w:space="0" w:color="auto"/>
                  <w:bottom w:val="single" w:sz="4" w:space="0" w:color="auto"/>
                  <w:right w:val="single" w:sz="4" w:space="0" w:color="auto"/>
                </w:tcBorders>
                <w:hideMark/>
              </w:tcPr>
            </w:tcPrChange>
          </w:tcPr>
          <w:p w14:paraId="391B2457" w14:textId="77777777" w:rsidR="00B1541A" w:rsidRDefault="00B1541A">
            <w:pPr>
              <w:keepNext/>
              <w:keepLines/>
              <w:spacing w:after="0"/>
              <w:jc w:val="center"/>
              <w:rPr>
                <w:rFonts w:cs="Arial"/>
                <w:sz w:val="18"/>
                <w:szCs w:val="18"/>
                <w:lang w:eastAsia="ja-JP"/>
              </w:rPr>
            </w:pPr>
            <w:r>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Change w:id="239" w:author="Ericsson User" w:date="2017-09-29T16:00:00Z">
              <w:tcPr>
                <w:tcW w:w="1274" w:type="dxa"/>
                <w:tcBorders>
                  <w:top w:val="single" w:sz="4" w:space="0" w:color="auto"/>
                  <w:left w:val="single" w:sz="4" w:space="0" w:color="auto"/>
                  <w:bottom w:val="single" w:sz="4" w:space="0" w:color="auto"/>
                  <w:right w:val="single" w:sz="4" w:space="0" w:color="auto"/>
                </w:tcBorders>
                <w:hideMark/>
              </w:tcPr>
            </w:tcPrChange>
          </w:tcPr>
          <w:p w14:paraId="614DF665" w14:textId="77777777" w:rsidR="00B1541A" w:rsidRDefault="00B1541A">
            <w:pPr>
              <w:keepNext/>
              <w:keepLines/>
              <w:spacing w:after="0"/>
              <w:jc w:val="center"/>
              <w:rPr>
                <w:rFonts w:cs="Arial"/>
                <w:sz w:val="18"/>
                <w:szCs w:val="18"/>
                <w:lang w:eastAsia="ja-JP"/>
              </w:rPr>
            </w:pPr>
            <w:r>
              <w:rPr>
                <w:rFonts w:cs="Arial"/>
                <w:sz w:val="18"/>
                <w:szCs w:val="18"/>
                <w:lang w:eastAsia="ja-JP"/>
              </w:rPr>
              <w:t>reject</w:t>
            </w:r>
          </w:p>
        </w:tc>
      </w:tr>
      <w:tr w:rsidR="00882A05" w14:paraId="3FFD2758" w14:textId="77777777" w:rsidTr="00882A05">
        <w:trPr>
          <w:ins w:id="240" w:author="Ericsson User" w:date="2017-09-29T15:59:00Z"/>
        </w:trPr>
        <w:tc>
          <w:tcPr>
            <w:tcW w:w="2541" w:type="dxa"/>
            <w:tcBorders>
              <w:top w:val="single" w:sz="4" w:space="0" w:color="auto"/>
              <w:left w:val="single" w:sz="4" w:space="0" w:color="auto"/>
              <w:bottom w:val="single" w:sz="4" w:space="0" w:color="auto"/>
              <w:right w:val="single" w:sz="4" w:space="0" w:color="auto"/>
            </w:tcBorders>
            <w:tcPrChange w:id="241" w:author="Ericsson User" w:date="2017-09-29T16:00:00Z">
              <w:tcPr>
                <w:tcW w:w="2394" w:type="dxa"/>
                <w:tcBorders>
                  <w:top w:val="single" w:sz="4" w:space="0" w:color="auto"/>
                  <w:left w:val="single" w:sz="4" w:space="0" w:color="auto"/>
                  <w:bottom w:val="single" w:sz="4" w:space="0" w:color="auto"/>
                  <w:right w:val="single" w:sz="4" w:space="0" w:color="auto"/>
                </w:tcBorders>
              </w:tcPr>
            </w:tcPrChange>
          </w:tcPr>
          <w:p w14:paraId="16901A81" w14:textId="1BCBCB9C" w:rsidR="00882A05" w:rsidRPr="001300BE" w:rsidRDefault="00882A05">
            <w:pPr>
              <w:keepNext/>
              <w:keepLines/>
              <w:spacing w:after="0"/>
              <w:rPr>
                <w:ins w:id="242" w:author="Ericsson User" w:date="2017-09-29T15:59:00Z"/>
                <w:rFonts w:cs="Arial"/>
                <w:sz w:val="18"/>
                <w:szCs w:val="18"/>
                <w:highlight w:val="yellow"/>
                <w:lang w:eastAsia="ja-JP"/>
                <w:rPrChange w:id="243" w:author="Ericsson User" w:date="2017-09-29T16:24:00Z">
                  <w:rPr>
                    <w:ins w:id="244" w:author="Ericsson User" w:date="2017-09-29T15:59:00Z"/>
                    <w:rFonts w:cs="Arial"/>
                    <w:sz w:val="18"/>
                    <w:szCs w:val="18"/>
                    <w:lang w:eastAsia="ja-JP"/>
                  </w:rPr>
                </w:rPrChange>
              </w:rPr>
            </w:pPr>
            <w:ins w:id="245" w:author="Ericsson User" w:date="2017-09-29T15:59:00Z">
              <w:r w:rsidRPr="001300BE">
                <w:rPr>
                  <w:rFonts w:cs="Arial"/>
                  <w:sz w:val="18"/>
                  <w:szCs w:val="18"/>
                  <w:highlight w:val="yellow"/>
                  <w:lang w:eastAsia="ja-JP"/>
                  <w:rPrChange w:id="246" w:author="Ericsson User" w:date="2017-09-29T16:24:00Z">
                    <w:rPr>
                      <w:rFonts w:cs="Arial"/>
                      <w:sz w:val="18"/>
                      <w:szCs w:val="18"/>
                      <w:lang w:eastAsia="ja-JP"/>
                    </w:rPr>
                  </w:rPrChange>
                </w:rPr>
                <w:t>TNL</w:t>
              </w:r>
            </w:ins>
            <w:ins w:id="247" w:author="Ericsson User" w:date="2017-09-29T16:00:00Z">
              <w:r w:rsidRPr="001300BE">
                <w:rPr>
                  <w:rFonts w:cs="Arial"/>
                  <w:sz w:val="18"/>
                  <w:szCs w:val="18"/>
                  <w:highlight w:val="yellow"/>
                  <w:lang w:eastAsia="ja-JP"/>
                  <w:rPrChange w:id="248" w:author="Ericsson User" w:date="2017-09-29T16:24:00Z">
                    <w:rPr>
                      <w:rFonts w:cs="Arial"/>
                      <w:sz w:val="18"/>
                      <w:szCs w:val="18"/>
                      <w:lang w:eastAsia="ja-JP"/>
                    </w:rPr>
                  </w:rPrChange>
                </w:rPr>
                <w:t xml:space="preserve"> </w:t>
              </w:r>
            </w:ins>
            <w:ins w:id="249" w:author="Ericsson User" w:date="2017-09-29T15:59:00Z">
              <w:r w:rsidRPr="001300BE">
                <w:rPr>
                  <w:rFonts w:cs="Arial"/>
                  <w:sz w:val="18"/>
                  <w:szCs w:val="18"/>
                  <w:highlight w:val="yellow"/>
                  <w:lang w:eastAsia="ja-JP"/>
                  <w:rPrChange w:id="250" w:author="Ericsson User" w:date="2017-09-29T16:24:00Z">
                    <w:rPr>
                      <w:rFonts w:cs="Arial"/>
                      <w:sz w:val="18"/>
                      <w:szCs w:val="18"/>
                      <w:lang w:eastAsia="ja-JP"/>
                    </w:rPr>
                  </w:rPrChange>
                </w:rPr>
                <w:t>Connectivity Information</w:t>
              </w:r>
            </w:ins>
          </w:p>
        </w:tc>
        <w:tc>
          <w:tcPr>
            <w:tcW w:w="1127" w:type="dxa"/>
            <w:tcBorders>
              <w:top w:val="single" w:sz="4" w:space="0" w:color="auto"/>
              <w:left w:val="single" w:sz="4" w:space="0" w:color="auto"/>
              <w:bottom w:val="single" w:sz="4" w:space="0" w:color="auto"/>
              <w:right w:val="single" w:sz="4" w:space="0" w:color="auto"/>
            </w:tcBorders>
            <w:tcPrChange w:id="251" w:author="Ericsson User" w:date="2017-09-29T16:00:00Z">
              <w:tcPr>
                <w:tcW w:w="1274" w:type="dxa"/>
                <w:tcBorders>
                  <w:top w:val="single" w:sz="4" w:space="0" w:color="auto"/>
                  <w:left w:val="single" w:sz="4" w:space="0" w:color="auto"/>
                  <w:bottom w:val="single" w:sz="4" w:space="0" w:color="auto"/>
                  <w:right w:val="single" w:sz="4" w:space="0" w:color="auto"/>
                </w:tcBorders>
              </w:tcPr>
            </w:tcPrChange>
          </w:tcPr>
          <w:p w14:paraId="315578B1" w14:textId="0F40A883" w:rsidR="00882A05" w:rsidRPr="001300BE" w:rsidRDefault="00882A05">
            <w:pPr>
              <w:keepNext/>
              <w:keepLines/>
              <w:spacing w:after="0"/>
              <w:rPr>
                <w:ins w:id="252" w:author="Ericsson User" w:date="2017-09-29T15:59:00Z"/>
                <w:rFonts w:cs="Arial"/>
                <w:sz w:val="18"/>
                <w:szCs w:val="18"/>
                <w:highlight w:val="yellow"/>
                <w:lang w:eastAsia="ja-JP"/>
                <w:rPrChange w:id="253" w:author="Ericsson User" w:date="2017-09-29T16:24:00Z">
                  <w:rPr>
                    <w:ins w:id="254" w:author="Ericsson User" w:date="2017-09-29T15:59:00Z"/>
                    <w:rFonts w:cs="Arial"/>
                    <w:sz w:val="18"/>
                    <w:szCs w:val="18"/>
                    <w:lang w:eastAsia="ja-JP"/>
                  </w:rPr>
                </w:rPrChange>
              </w:rPr>
            </w:pPr>
            <w:ins w:id="255" w:author="Ericsson User" w:date="2017-09-29T16:00:00Z">
              <w:r w:rsidRPr="001300BE">
                <w:rPr>
                  <w:rFonts w:cs="Arial"/>
                  <w:sz w:val="18"/>
                  <w:szCs w:val="18"/>
                  <w:highlight w:val="yellow"/>
                  <w:lang w:eastAsia="ja-JP"/>
                  <w:rPrChange w:id="256" w:author="Ericsson User" w:date="2017-09-29T16:24:00Z">
                    <w:rPr>
                      <w:rFonts w:cs="Arial"/>
                      <w:sz w:val="18"/>
                      <w:szCs w:val="18"/>
                      <w:lang w:eastAsia="ja-JP"/>
                    </w:rPr>
                  </w:rPrChange>
                </w:rPr>
                <w:t>O</w:t>
              </w:r>
            </w:ins>
          </w:p>
        </w:tc>
        <w:tc>
          <w:tcPr>
            <w:tcW w:w="1708" w:type="dxa"/>
            <w:tcBorders>
              <w:top w:val="single" w:sz="4" w:space="0" w:color="auto"/>
              <w:left w:val="single" w:sz="4" w:space="0" w:color="auto"/>
              <w:bottom w:val="single" w:sz="4" w:space="0" w:color="auto"/>
              <w:right w:val="single" w:sz="4" w:space="0" w:color="auto"/>
            </w:tcBorders>
            <w:tcPrChange w:id="257" w:author="Ericsson User" w:date="2017-09-29T16:00:00Z">
              <w:tcPr>
                <w:tcW w:w="1708" w:type="dxa"/>
                <w:tcBorders>
                  <w:top w:val="single" w:sz="4" w:space="0" w:color="auto"/>
                  <w:left w:val="single" w:sz="4" w:space="0" w:color="auto"/>
                  <w:bottom w:val="single" w:sz="4" w:space="0" w:color="auto"/>
                  <w:right w:val="single" w:sz="4" w:space="0" w:color="auto"/>
                </w:tcBorders>
              </w:tcPr>
            </w:tcPrChange>
          </w:tcPr>
          <w:p w14:paraId="3703F020" w14:textId="77777777" w:rsidR="00882A05" w:rsidRPr="001300BE" w:rsidRDefault="00882A05">
            <w:pPr>
              <w:keepNext/>
              <w:keepLines/>
              <w:spacing w:after="0"/>
              <w:rPr>
                <w:ins w:id="258" w:author="Ericsson User" w:date="2017-09-29T15:59:00Z"/>
                <w:rFonts w:cs="Arial"/>
                <w:sz w:val="18"/>
                <w:szCs w:val="18"/>
                <w:highlight w:val="yellow"/>
                <w:lang w:eastAsia="ja-JP"/>
                <w:rPrChange w:id="259" w:author="Ericsson User" w:date="2017-09-29T16:24:00Z">
                  <w:rPr>
                    <w:ins w:id="260" w:author="Ericsson User" w:date="2017-09-29T15:59:00Z"/>
                    <w:rFonts w:cs="Arial"/>
                    <w:sz w:val="18"/>
                    <w:szCs w:val="18"/>
                    <w:lang w:eastAsia="ja-JP"/>
                  </w:rPr>
                </w:rPrChange>
              </w:rPr>
            </w:pPr>
          </w:p>
        </w:tc>
        <w:tc>
          <w:tcPr>
            <w:tcW w:w="1259" w:type="dxa"/>
            <w:tcBorders>
              <w:top w:val="single" w:sz="4" w:space="0" w:color="auto"/>
              <w:left w:val="single" w:sz="4" w:space="0" w:color="auto"/>
              <w:bottom w:val="single" w:sz="4" w:space="0" w:color="auto"/>
              <w:right w:val="single" w:sz="4" w:space="0" w:color="auto"/>
            </w:tcBorders>
            <w:tcPrChange w:id="261" w:author="Ericsson User" w:date="2017-09-29T16:00:00Z">
              <w:tcPr>
                <w:tcW w:w="1259" w:type="dxa"/>
                <w:tcBorders>
                  <w:top w:val="single" w:sz="4" w:space="0" w:color="auto"/>
                  <w:left w:val="single" w:sz="4" w:space="0" w:color="auto"/>
                  <w:bottom w:val="single" w:sz="4" w:space="0" w:color="auto"/>
                  <w:right w:val="single" w:sz="4" w:space="0" w:color="auto"/>
                </w:tcBorders>
              </w:tcPr>
            </w:tcPrChange>
          </w:tcPr>
          <w:p w14:paraId="2D1FBC97" w14:textId="4511493E" w:rsidR="00882A05" w:rsidRPr="001300BE" w:rsidRDefault="00882A05">
            <w:pPr>
              <w:keepNext/>
              <w:keepLines/>
              <w:spacing w:after="0"/>
              <w:rPr>
                <w:ins w:id="262" w:author="Ericsson User" w:date="2017-09-29T15:59:00Z"/>
                <w:rFonts w:cs="Arial"/>
                <w:sz w:val="18"/>
                <w:szCs w:val="18"/>
                <w:highlight w:val="yellow"/>
                <w:lang w:eastAsia="ja-JP"/>
                <w:rPrChange w:id="263" w:author="Ericsson User" w:date="2017-09-29T16:24:00Z">
                  <w:rPr>
                    <w:ins w:id="264" w:author="Ericsson User" w:date="2017-09-29T15:59:00Z"/>
                    <w:rFonts w:cs="Arial"/>
                    <w:sz w:val="18"/>
                    <w:szCs w:val="18"/>
                    <w:lang w:eastAsia="ja-JP"/>
                  </w:rPr>
                </w:rPrChange>
              </w:rPr>
            </w:pPr>
            <w:ins w:id="265" w:author="Ericsson User" w:date="2017-09-29T16:00:00Z">
              <w:r w:rsidRPr="001300BE">
                <w:rPr>
                  <w:rFonts w:cs="Arial"/>
                  <w:sz w:val="18"/>
                  <w:szCs w:val="18"/>
                  <w:highlight w:val="yellow"/>
                  <w:lang w:eastAsia="ja-JP"/>
                  <w:rPrChange w:id="266" w:author="Ericsson User" w:date="2017-09-29T16:24:00Z">
                    <w:rPr>
                      <w:rFonts w:cs="Arial"/>
                      <w:sz w:val="18"/>
                      <w:szCs w:val="18"/>
                      <w:lang w:eastAsia="ja-JP"/>
                    </w:rPr>
                  </w:rPrChange>
                </w:rPr>
                <w:t>FFS</w:t>
              </w:r>
            </w:ins>
          </w:p>
        </w:tc>
        <w:tc>
          <w:tcPr>
            <w:tcW w:w="1288" w:type="dxa"/>
            <w:tcBorders>
              <w:top w:val="single" w:sz="4" w:space="0" w:color="auto"/>
              <w:left w:val="single" w:sz="4" w:space="0" w:color="auto"/>
              <w:bottom w:val="single" w:sz="4" w:space="0" w:color="auto"/>
              <w:right w:val="single" w:sz="4" w:space="0" w:color="auto"/>
            </w:tcBorders>
            <w:tcPrChange w:id="267" w:author="Ericsson User" w:date="2017-09-29T16:00:00Z">
              <w:tcPr>
                <w:tcW w:w="1288" w:type="dxa"/>
                <w:tcBorders>
                  <w:top w:val="single" w:sz="4" w:space="0" w:color="auto"/>
                  <w:left w:val="single" w:sz="4" w:space="0" w:color="auto"/>
                  <w:bottom w:val="single" w:sz="4" w:space="0" w:color="auto"/>
                  <w:right w:val="single" w:sz="4" w:space="0" w:color="auto"/>
                </w:tcBorders>
              </w:tcPr>
            </w:tcPrChange>
          </w:tcPr>
          <w:p w14:paraId="3592B2D7" w14:textId="428EF7E1" w:rsidR="00882A05" w:rsidRPr="001300BE" w:rsidRDefault="00882A05">
            <w:pPr>
              <w:keepNext/>
              <w:keepLines/>
              <w:spacing w:after="0"/>
              <w:rPr>
                <w:ins w:id="268" w:author="Ericsson User" w:date="2017-09-29T15:59:00Z"/>
                <w:rFonts w:cs="Arial"/>
                <w:sz w:val="18"/>
                <w:szCs w:val="18"/>
                <w:highlight w:val="yellow"/>
                <w:lang w:eastAsia="ja-JP"/>
                <w:rPrChange w:id="269" w:author="Ericsson User" w:date="2017-09-29T16:24:00Z">
                  <w:rPr>
                    <w:ins w:id="270" w:author="Ericsson User" w:date="2017-09-29T15:59:00Z"/>
                    <w:rFonts w:cs="Arial"/>
                    <w:sz w:val="18"/>
                    <w:szCs w:val="18"/>
                    <w:lang w:eastAsia="ja-JP"/>
                  </w:rPr>
                </w:rPrChange>
              </w:rPr>
            </w:pPr>
            <w:ins w:id="271" w:author="Ericsson User" w:date="2017-09-29T16:01:00Z">
              <w:r w:rsidRPr="001300BE">
                <w:rPr>
                  <w:rFonts w:cs="Arial"/>
                  <w:sz w:val="18"/>
                  <w:szCs w:val="18"/>
                  <w:highlight w:val="yellow"/>
                  <w:lang w:eastAsia="ja-JP"/>
                  <w:rPrChange w:id="272" w:author="Ericsson User" w:date="2017-09-29T16:24:00Z">
                    <w:rPr>
                      <w:rFonts w:cs="Arial"/>
                      <w:sz w:val="18"/>
                      <w:szCs w:val="18"/>
                      <w:lang w:eastAsia="ja-JP"/>
                    </w:rPr>
                  </w:rPrChange>
                </w:rPr>
                <w:t>Information about additional SCTP associations</w:t>
              </w:r>
            </w:ins>
          </w:p>
        </w:tc>
        <w:tc>
          <w:tcPr>
            <w:tcW w:w="1288" w:type="dxa"/>
            <w:tcBorders>
              <w:top w:val="single" w:sz="4" w:space="0" w:color="auto"/>
              <w:left w:val="single" w:sz="4" w:space="0" w:color="auto"/>
              <w:bottom w:val="single" w:sz="4" w:space="0" w:color="auto"/>
              <w:right w:val="single" w:sz="4" w:space="0" w:color="auto"/>
            </w:tcBorders>
            <w:tcPrChange w:id="273" w:author="Ericsson User" w:date="2017-09-29T16:00:00Z">
              <w:tcPr>
                <w:tcW w:w="1288" w:type="dxa"/>
                <w:tcBorders>
                  <w:top w:val="single" w:sz="4" w:space="0" w:color="auto"/>
                  <w:left w:val="single" w:sz="4" w:space="0" w:color="auto"/>
                  <w:bottom w:val="single" w:sz="4" w:space="0" w:color="auto"/>
                  <w:right w:val="single" w:sz="4" w:space="0" w:color="auto"/>
                </w:tcBorders>
              </w:tcPr>
            </w:tcPrChange>
          </w:tcPr>
          <w:p w14:paraId="57E3AE9B" w14:textId="77247760" w:rsidR="00882A05" w:rsidRPr="001300BE" w:rsidRDefault="00882A05">
            <w:pPr>
              <w:keepNext/>
              <w:keepLines/>
              <w:spacing w:after="0"/>
              <w:jc w:val="center"/>
              <w:rPr>
                <w:ins w:id="274" w:author="Ericsson User" w:date="2017-09-29T15:59:00Z"/>
                <w:rFonts w:cs="Arial"/>
                <w:sz w:val="18"/>
                <w:szCs w:val="18"/>
                <w:highlight w:val="yellow"/>
                <w:lang w:eastAsia="ja-JP"/>
                <w:rPrChange w:id="275" w:author="Ericsson User" w:date="2017-09-29T16:24:00Z">
                  <w:rPr>
                    <w:ins w:id="276" w:author="Ericsson User" w:date="2017-09-29T15:59:00Z"/>
                    <w:rFonts w:cs="Arial"/>
                    <w:sz w:val="18"/>
                    <w:szCs w:val="18"/>
                    <w:lang w:eastAsia="ja-JP"/>
                  </w:rPr>
                </w:rPrChange>
              </w:rPr>
            </w:pPr>
            <w:ins w:id="277" w:author="Ericsson User" w:date="2017-09-29T16:00:00Z">
              <w:r w:rsidRPr="001300BE">
                <w:rPr>
                  <w:rFonts w:cs="Arial"/>
                  <w:sz w:val="18"/>
                  <w:szCs w:val="18"/>
                  <w:highlight w:val="yellow"/>
                  <w:lang w:eastAsia="ja-JP"/>
                  <w:rPrChange w:id="278" w:author="Ericsson User" w:date="2017-09-29T16:24:00Z">
                    <w:rPr>
                      <w:rFonts w:cs="Arial"/>
                      <w:sz w:val="18"/>
                      <w:szCs w:val="18"/>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Change w:id="279" w:author="Ericsson User" w:date="2017-09-29T16:00:00Z">
              <w:tcPr>
                <w:tcW w:w="1274" w:type="dxa"/>
                <w:tcBorders>
                  <w:top w:val="single" w:sz="4" w:space="0" w:color="auto"/>
                  <w:left w:val="single" w:sz="4" w:space="0" w:color="auto"/>
                  <w:bottom w:val="single" w:sz="4" w:space="0" w:color="auto"/>
                  <w:right w:val="single" w:sz="4" w:space="0" w:color="auto"/>
                </w:tcBorders>
              </w:tcPr>
            </w:tcPrChange>
          </w:tcPr>
          <w:p w14:paraId="54AE5B9B" w14:textId="325ABE99" w:rsidR="00882A05" w:rsidRPr="001300BE" w:rsidRDefault="00882A05">
            <w:pPr>
              <w:keepNext/>
              <w:keepLines/>
              <w:spacing w:after="0"/>
              <w:jc w:val="center"/>
              <w:rPr>
                <w:ins w:id="280" w:author="Ericsson User" w:date="2017-09-29T15:59:00Z"/>
                <w:rFonts w:cs="Arial"/>
                <w:sz w:val="18"/>
                <w:szCs w:val="18"/>
                <w:highlight w:val="yellow"/>
                <w:lang w:eastAsia="ja-JP"/>
                <w:rPrChange w:id="281" w:author="Ericsson User" w:date="2017-09-29T16:24:00Z">
                  <w:rPr>
                    <w:ins w:id="282" w:author="Ericsson User" w:date="2017-09-29T15:59:00Z"/>
                    <w:rFonts w:cs="Arial"/>
                    <w:sz w:val="18"/>
                    <w:szCs w:val="18"/>
                    <w:lang w:eastAsia="ja-JP"/>
                  </w:rPr>
                </w:rPrChange>
              </w:rPr>
            </w:pPr>
            <w:ins w:id="283" w:author="Ericsson User" w:date="2017-09-29T16:00:00Z">
              <w:r w:rsidRPr="001300BE">
                <w:rPr>
                  <w:rFonts w:cs="Arial"/>
                  <w:sz w:val="18"/>
                  <w:szCs w:val="18"/>
                  <w:highlight w:val="yellow"/>
                  <w:lang w:eastAsia="ja-JP"/>
                  <w:rPrChange w:id="284" w:author="Ericsson User" w:date="2017-09-29T16:24:00Z">
                    <w:rPr>
                      <w:rFonts w:cs="Arial"/>
                      <w:sz w:val="18"/>
                      <w:szCs w:val="18"/>
                      <w:lang w:eastAsia="ja-JP"/>
                    </w:rPr>
                  </w:rPrChange>
                </w:rPr>
                <w:t>notify</w:t>
              </w:r>
            </w:ins>
          </w:p>
        </w:tc>
      </w:tr>
    </w:tbl>
    <w:p w14:paraId="1BEF34EA" w14:textId="77777777" w:rsidR="00B1541A" w:rsidRDefault="00B1541A" w:rsidP="00B1541A">
      <w:pPr>
        <w:rPr>
          <w:rFonts w:ascii="Times New Roman" w:hAnsi="Times New Roman"/>
          <w:kern w:val="28"/>
          <w:lang w:eastAsia="en-US"/>
        </w:rPr>
      </w:pPr>
    </w:p>
    <w:p w14:paraId="42CDBDFD" w14:textId="77777777" w:rsidR="00B1541A" w:rsidRDefault="00B1541A" w:rsidP="00B1541A">
      <w:pPr>
        <w:pStyle w:val="Heading4"/>
        <w:numPr>
          <w:ilvl w:val="0"/>
          <w:numId w:val="0"/>
        </w:numPr>
        <w:ind w:left="864" w:hanging="864"/>
        <w:rPr>
          <w:rFonts w:eastAsia="SimSun"/>
        </w:rPr>
      </w:pPr>
      <w:bookmarkStart w:id="285" w:name="_Toc494264780"/>
      <w:bookmarkStart w:id="286" w:name="_Toc493604403"/>
      <w:r>
        <w:rPr>
          <w:rFonts w:eastAsia="SimSun"/>
        </w:rPr>
        <w:t>9.2.1.5</w:t>
      </w:r>
      <w:r>
        <w:rPr>
          <w:rFonts w:eastAsia="SimSun"/>
        </w:rPr>
        <w:tab/>
        <w:t>F1 SETUP RESPONSE</w:t>
      </w:r>
      <w:bookmarkEnd w:id="285"/>
      <w:bookmarkEnd w:id="286"/>
    </w:p>
    <w:p w14:paraId="69FE699A" w14:textId="77777777" w:rsidR="00B1541A" w:rsidRDefault="00B1541A" w:rsidP="00B1541A">
      <w:pPr>
        <w:rPr>
          <w:rFonts w:eastAsia="SimSun"/>
        </w:rPr>
      </w:pPr>
      <w:r>
        <w:t>This message is sent by the gNB-CU to transfer information for a TNL association.</w:t>
      </w:r>
    </w:p>
    <w:p w14:paraId="602618DA" w14:textId="77777777" w:rsidR="00B1541A" w:rsidRDefault="00B1541A" w:rsidP="00B1541A">
      <w:pPr>
        <w:rPr>
          <w:rFonts w:eastAsia="Batang"/>
        </w:rPr>
      </w:pPr>
      <w:r>
        <w:t xml:space="preserve">Direction: gNB-CU </w:t>
      </w:r>
      <w:r>
        <w:sym w:font="Symbol" w:char="F0AE"/>
      </w:r>
      <w:r>
        <w:t xml:space="preserve"> gNB-DU</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7" w:author="Ericsson User" w:date="2017-09-29T16:02:00Z">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1"/>
        <w:gridCol w:w="744"/>
        <w:gridCol w:w="1981"/>
        <w:gridCol w:w="1407"/>
        <w:gridCol w:w="1655"/>
        <w:gridCol w:w="1080"/>
        <w:gridCol w:w="1137"/>
        <w:tblGridChange w:id="288">
          <w:tblGrid>
            <w:gridCol w:w="2205"/>
            <w:gridCol w:w="1080"/>
            <w:gridCol w:w="1981"/>
            <w:gridCol w:w="1407"/>
            <w:gridCol w:w="1655"/>
            <w:gridCol w:w="1080"/>
            <w:gridCol w:w="1137"/>
          </w:tblGrid>
        </w:tblGridChange>
      </w:tblGrid>
      <w:tr w:rsidR="00B1541A" w14:paraId="1A1BE276" w14:textId="77777777" w:rsidTr="00882A05">
        <w:tc>
          <w:tcPr>
            <w:tcW w:w="2541" w:type="dxa"/>
            <w:tcBorders>
              <w:top w:val="single" w:sz="4" w:space="0" w:color="auto"/>
              <w:left w:val="single" w:sz="4" w:space="0" w:color="auto"/>
              <w:bottom w:val="single" w:sz="4" w:space="0" w:color="auto"/>
              <w:right w:val="single" w:sz="4" w:space="0" w:color="auto"/>
            </w:tcBorders>
            <w:hideMark/>
            <w:tcPrChange w:id="289" w:author="Ericsson User" w:date="2017-09-29T16:02:00Z">
              <w:tcPr>
                <w:tcW w:w="2205" w:type="dxa"/>
                <w:tcBorders>
                  <w:top w:val="single" w:sz="4" w:space="0" w:color="auto"/>
                  <w:left w:val="single" w:sz="4" w:space="0" w:color="auto"/>
                  <w:bottom w:val="single" w:sz="4" w:space="0" w:color="auto"/>
                  <w:right w:val="single" w:sz="4" w:space="0" w:color="auto"/>
                </w:tcBorders>
                <w:hideMark/>
              </w:tcPr>
            </w:tcPrChange>
          </w:tcPr>
          <w:p w14:paraId="30945038" w14:textId="77777777" w:rsidR="00B1541A" w:rsidRDefault="00B1541A">
            <w:pPr>
              <w:keepNext/>
              <w:keepLines/>
              <w:spacing w:after="0"/>
              <w:jc w:val="center"/>
              <w:rPr>
                <w:rFonts w:eastAsia="SimSun" w:cs="Arial"/>
                <w:b/>
                <w:bCs/>
                <w:sz w:val="18"/>
                <w:szCs w:val="18"/>
                <w:lang w:eastAsia="ja-JP"/>
              </w:rPr>
            </w:pPr>
            <w:r>
              <w:rPr>
                <w:rFonts w:cs="Arial"/>
                <w:b/>
                <w:bCs/>
                <w:sz w:val="18"/>
                <w:szCs w:val="18"/>
                <w:lang w:eastAsia="ja-JP"/>
              </w:rPr>
              <w:t>IE/Group Name</w:t>
            </w:r>
          </w:p>
        </w:tc>
        <w:tc>
          <w:tcPr>
            <w:tcW w:w="744" w:type="dxa"/>
            <w:tcBorders>
              <w:top w:val="single" w:sz="4" w:space="0" w:color="auto"/>
              <w:left w:val="single" w:sz="4" w:space="0" w:color="auto"/>
              <w:bottom w:val="single" w:sz="4" w:space="0" w:color="auto"/>
              <w:right w:val="single" w:sz="4" w:space="0" w:color="auto"/>
            </w:tcBorders>
            <w:hideMark/>
            <w:tcPrChange w:id="290" w:author="Ericsson User" w:date="2017-09-29T16:02:00Z">
              <w:tcPr>
                <w:tcW w:w="1080" w:type="dxa"/>
                <w:tcBorders>
                  <w:top w:val="single" w:sz="4" w:space="0" w:color="auto"/>
                  <w:left w:val="single" w:sz="4" w:space="0" w:color="auto"/>
                  <w:bottom w:val="single" w:sz="4" w:space="0" w:color="auto"/>
                  <w:right w:val="single" w:sz="4" w:space="0" w:color="auto"/>
                </w:tcBorders>
                <w:hideMark/>
              </w:tcPr>
            </w:tcPrChange>
          </w:tcPr>
          <w:p w14:paraId="44D632D5"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Presence</w:t>
            </w:r>
          </w:p>
        </w:tc>
        <w:tc>
          <w:tcPr>
            <w:tcW w:w="1981" w:type="dxa"/>
            <w:tcBorders>
              <w:top w:val="single" w:sz="4" w:space="0" w:color="auto"/>
              <w:left w:val="single" w:sz="4" w:space="0" w:color="auto"/>
              <w:bottom w:val="single" w:sz="4" w:space="0" w:color="auto"/>
              <w:right w:val="single" w:sz="4" w:space="0" w:color="auto"/>
            </w:tcBorders>
            <w:hideMark/>
            <w:tcPrChange w:id="291" w:author="Ericsson User" w:date="2017-09-29T16:02:00Z">
              <w:tcPr>
                <w:tcW w:w="1981" w:type="dxa"/>
                <w:tcBorders>
                  <w:top w:val="single" w:sz="4" w:space="0" w:color="auto"/>
                  <w:left w:val="single" w:sz="4" w:space="0" w:color="auto"/>
                  <w:bottom w:val="single" w:sz="4" w:space="0" w:color="auto"/>
                  <w:right w:val="single" w:sz="4" w:space="0" w:color="auto"/>
                </w:tcBorders>
                <w:hideMark/>
              </w:tcPr>
            </w:tcPrChange>
          </w:tcPr>
          <w:p w14:paraId="686901F3"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Change w:id="292" w:author="Ericsson User" w:date="2017-09-29T16:02:00Z">
              <w:tcPr>
                <w:tcW w:w="1407" w:type="dxa"/>
                <w:tcBorders>
                  <w:top w:val="single" w:sz="4" w:space="0" w:color="auto"/>
                  <w:left w:val="single" w:sz="4" w:space="0" w:color="auto"/>
                  <w:bottom w:val="single" w:sz="4" w:space="0" w:color="auto"/>
                  <w:right w:val="single" w:sz="4" w:space="0" w:color="auto"/>
                </w:tcBorders>
                <w:hideMark/>
              </w:tcPr>
            </w:tcPrChange>
          </w:tcPr>
          <w:p w14:paraId="1F7CA8B0"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Change w:id="293" w:author="Ericsson User" w:date="2017-09-29T16:02:00Z">
              <w:tcPr>
                <w:tcW w:w="1655" w:type="dxa"/>
                <w:tcBorders>
                  <w:top w:val="single" w:sz="4" w:space="0" w:color="auto"/>
                  <w:left w:val="single" w:sz="4" w:space="0" w:color="auto"/>
                  <w:bottom w:val="single" w:sz="4" w:space="0" w:color="auto"/>
                  <w:right w:val="single" w:sz="4" w:space="0" w:color="auto"/>
                </w:tcBorders>
                <w:hideMark/>
              </w:tcPr>
            </w:tcPrChange>
          </w:tcPr>
          <w:p w14:paraId="0C602083"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Change w:id="294" w:author="Ericsson User" w:date="2017-09-29T16:02:00Z">
              <w:tcPr>
                <w:tcW w:w="1080" w:type="dxa"/>
                <w:tcBorders>
                  <w:top w:val="single" w:sz="4" w:space="0" w:color="auto"/>
                  <w:left w:val="single" w:sz="4" w:space="0" w:color="auto"/>
                  <w:bottom w:val="single" w:sz="4" w:space="0" w:color="auto"/>
                  <w:right w:val="single" w:sz="4" w:space="0" w:color="auto"/>
                </w:tcBorders>
                <w:hideMark/>
              </w:tcPr>
            </w:tcPrChange>
          </w:tcPr>
          <w:p w14:paraId="5ECBFA62"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Change w:id="295" w:author="Ericsson User" w:date="2017-09-29T16:02:00Z">
              <w:tcPr>
                <w:tcW w:w="1137" w:type="dxa"/>
                <w:tcBorders>
                  <w:top w:val="single" w:sz="4" w:space="0" w:color="auto"/>
                  <w:left w:val="single" w:sz="4" w:space="0" w:color="auto"/>
                  <w:bottom w:val="single" w:sz="4" w:space="0" w:color="auto"/>
                  <w:right w:val="single" w:sz="4" w:space="0" w:color="auto"/>
                </w:tcBorders>
                <w:hideMark/>
              </w:tcPr>
            </w:tcPrChange>
          </w:tcPr>
          <w:p w14:paraId="525175AA" w14:textId="77777777" w:rsidR="00B1541A" w:rsidRDefault="00B1541A">
            <w:pPr>
              <w:keepNext/>
              <w:keepLines/>
              <w:spacing w:after="0"/>
              <w:jc w:val="center"/>
              <w:rPr>
                <w:rFonts w:cs="Arial"/>
                <w:bCs/>
                <w:sz w:val="18"/>
                <w:szCs w:val="18"/>
                <w:lang w:eastAsia="ja-JP"/>
              </w:rPr>
            </w:pPr>
            <w:r>
              <w:rPr>
                <w:rFonts w:cs="Arial"/>
                <w:b/>
                <w:bCs/>
                <w:sz w:val="18"/>
                <w:szCs w:val="18"/>
                <w:lang w:eastAsia="ja-JP"/>
              </w:rPr>
              <w:t>Assigned Criticality</w:t>
            </w:r>
          </w:p>
        </w:tc>
      </w:tr>
      <w:tr w:rsidR="00B1541A" w14:paraId="603FA13E" w14:textId="77777777" w:rsidTr="00882A05">
        <w:tc>
          <w:tcPr>
            <w:tcW w:w="2541" w:type="dxa"/>
            <w:tcBorders>
              <w:top w:val="single" w:sz="4" w:space="0" w:color="auto"/>
              <w:left w:val="single" w:sz="4" w:space="0" w:color="auto"/>
              <w:bottom w:val="single" w:sz="4" w:space="0" w:color="auto"/>
              <w:right w:val="single" w:sz="4" w:space="0" w:color="auto"/>
            </w:tcBorders>
            <w:hideMark/>
            <w:tcPrChange w:id="296" w:author="Ericsson User" w:date="2017-09-29T16:02:00Z">
              <w:tcPr>
                <w:tcW w:w="2205" w:type="dxa"/>
                <w:tcBorders>
                  <w:top w:val="single" w:sz="4" w:space="0" w:color="auto"/>
                  <w:left w:val="single" w:sz="4" w:space="0" w:color="auto"/>
                  <w:bottom w:val="single" w:sz="4" w:space="0" w:color="auto"/>
                  <w:right w:val="single" w:sz="4" w:space="0" w:color="auto"/>
                </w:tcBorders>
                <w:hideMark/>
              </w:tcPr>
            </w:tcPrChange>
          </w:tcPr>
          <w:p w14:paraId="3ACB8B54" w14:textId="77777777" w:rsidR="00B1541A" w:rsidRDefault="00B1541A">
            <w:pPr>
              <w:keepNext/>
              <w:keepLines/>
              <w:spacing w:after="0"/>
              <w:rPr>
                <w:rFonts w:cs="Arial"/>
                <w:sz w:val="18"/>
                <w:szCs w:val="18"/>
                <w:lang w:eastAsia="ja-JP"/>
              </w:rPr>
            </w:pPr>
            <w:r>
              <w:rPr>
                <w:rFonts w:cs="Arial"/>
                <w:sz w:val="18"/>
                <w:szCs w:val="18"/>
                <w:lang w:eastAsia="ja-JP"/>
              </w:rPr>
              <w:t>Message Type</w:t>
            </w:r>
          </w:p>
        </w:tc>
        <w:tc>
          <w:tcPr>
            <w:tcW w:w="744" w:type="dxa"/>
            <w:tcBorders>
              <w:top w:val="single" w:sz="4" w:space="0" w:color="auto"/>
              <w:left w:val="single" w:sz="4" w:space="0" w:color="auto"/>
              <w:bottom w:val="single" w:sz="4" w:space="0" w:color="auto"/>
              <w:right w:val="single" w:sz="4" w:space="0" w:color="auto"/>
            </w:tcBorders>
            <w:hideMark/>
            <w:tcPrChange w:id="297" w:author="Ericsson User" w:date="2017-09-29T16:02:00Z">
              <w:tcPr>
                <w:tcW w:w="1080" w:type="dxa"/>
                <w:tcBorders>
                  <w:top w:val="single" w:sz="4" w:space="0" w:color="auto"/>
                  <w:left w:val="single" w:sz="4" w:space="0" w:color="auto"/>
                  <w:bottom w:val="single" w:sz="4" w:space="0" w:color="auto"/>
                  <w:right w:val="single" w:sz="4" w:space="0" w:color="auto"/>
                </w:tcBorders>
                <w:hideMark/>
              </w:tcPr>
            </w:tcPrChange>
          </w:tcPr>
          <w:p w14:paraId="2DACF3C7" w14:textId="77777777" w:rsidR="00B1541A" w:rsidRDefault="00B1541A">
            <w:pPr>
              <w:keepNext/>
              <w:keepLines/>
              <w:spacing w:after="0"/>
              <w:rPr>
                <w:rFonts w:cs="Arial"/>
                <w:sz w:val="18"/>
                <w:szCs w:val="18"/>
                <w:lang w:eastAsia="ja-JP"/>
              </w:rPr>
            </w:pPr>
            <w:r>
              <w:rPr>
                <w:rFonts w:cs="Arial"/>
                <w:sz w:val="18"/>
                <w:szCs w:val="18"/>
                <w:lang w:eastAsia="ja-JP"/>
              </w:rPr>
              <w:t>M</w:t>
            </w:r>
          </w:p>
        </w:tc>
        <w:tc>
          <w:tcPr>
            <w:tcW w:w="1981" w:type="dxa"/>
            <w:tcBorders>
              <w:top w:val="single" w:sz="4" w:space="0" w:color="auto"/>
              <w:left w:val="single" w:sz="4" w:space="0" w:color="auto"/>
              <w:bottom w:val="single" w:sz="4" w:space="0" w:color="auto"/>
              <w:right w:val="single" w:sz="4" w:space="0" w:color="auto"/>
            </w:tcBorders>
            <w:tcPrChange w:id="298" w:author="Ericsson User" w:date="2017-09-29T16:02:00Z">
              <w:tcPr>
                <w:tcW w:w="1981" w:type="dxa"/>
                <w:tcBorders>
                  <w:top w:val="single" w:sz="4" w:space="0" w:color="auto"/>
                  <w:left w:val="single" w:sz="4" w:space="0" w:color="auto"/>
                  <w:bottom w:val="single" w:sz="4" w:space="0" w:color="auto"/>
                  <w:right w:val="single" w:sz="4" w:space="0" w:color="auto"/>
                </w:tcBorders>
              </w:tcPr>
            </w:tcPrChange>
          </w:tcPr>
          <w:p w14:paraId="5F10E019" w14:textId="77777777" w:rsidR="00B1541A" w:rsidRDefault="00B1541A">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Change w:id="299" w:author="Ericsson User" w:date="2017-09-29T16:02:00Z">
              <w:tcPr>
                <w:tcW w:w="1407" w:type="dxa"/>
                <w:tcBorders>
                  <w:top w:val="single" w:sz="4" w:space="0" w:color="auto"/>
                  <w:left w:val="single" w:sz="4" w:space="0" w:color="auto"/>
                  <w:bottom w:val="single" w:sz="4" w:space="0" w:color="auto"/>
                  <w:right w:val="single" w:sz="4" w:space="0" w:color="auto"/>
                </w:tcBorders>
                <w:hideMark/>
              </w:tcPr>
            </w:tcPrChange>
          </w:tcPr>
          <w:p w14:paraId="257211E0" w14:textId="77777777" w:rsidR="00B1541A" w:rsidRDefault="00B1541A">
            <w:pPr>
              <w:keepNext/>
              <w:keepLines/>
              <w:spacing w:after="0"/>
              <w:rPr>
                <w:rFonts w:cs="Arial"/>
                <w:sz w:val="18"/>
                <w:szCs w:val="18"/>
                <w:lang w:eastAsia="ja-JP"/>
              </w:rPr>
            </w:pPr>
            <w:r>
              <w:rPr>
                <w:rFonts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Change w:id="300" w:author="Ericsson User" w:date="2017-09-29T16:02:00Z">
              <w:tcPr>
                <w:tcW w:w="1655" w:type="dxa"/>
                <w:tcBorders>
                  <w:top w:val="single" w:sz="4" w:space="0" w:color="auto"/>
                  <w:left w:val="single" w:sz="4" w:space="0" w:color="auto"/>
                  <w:bottom w:val="single" w:sz="4" w:space="0" w:color="auto"/>
                  <w:right w:val="single" w:sz="4" w:space="0" w:color="auto"/>
                </w:tcBorders>
              </w:tcPr>
            </w:tcPrChange>
          </w:tcPr>
          <w:p w14:paraId="24247C58" w14:textId="77777777" w:rsidR="00B1541A" w:rsidRDefault="00B1541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301" w:author="Ericsson User" w:date="2017-09-29T16:02:00Z">
              <w:tcPr>
                <w:tcW w:w="1080" w:type="dxa"/>
                <w:tcBorders>
                  <w:top w:val="single" w:sz="4" w:space="0" w:color="auto"/>
                  <w:left w:val="single" w:sz="4" w:space="0" w:color="auto"/>
                  <w:bottom w:val="single" w:sz="4" w:space="0" w:color="auto"/>
                  <w:right w:val="single" w:sz="4" w:space="0" w:color="auto"/>
                </w:tcBorders>
                <w:hideMark/>
              </w:tcPr>
            </w:tcPrChange>
          </w:tcPr>
          <w:p w14:paraId="26C2F7C3" w14:textId="77777777" w:rsidR="00B1541A" w:rsidRDefault="00B1541A">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302" w:author="Ericsson User" w:date="2017-09-29T16:02:00Z">
              <w:tcPr>
                <w:tcW w:w="1137" w:type="dxa"/>
                <w:tcBorders>
                  <w:top w:val="single" w:sz="4" w:space="0" w:color="auto"/>
                  <w:left w:val="single" w:sz="4" w:space="0" w:color="auto"/>
                  <w:bottom w:val="single" w:sz="4" w:space="0" w:color="auto"/>
                  <w:right w:val="single" w:sz="4" w:space="0" w:color="auto"/>
                </w:tcBorders>
                <w:hideMark/>
              </w:tcPr>
            </w:tcPrChange>
          </w:tcPr>
          <w:p w14:paraId="20A7CBBC" w14:textId="77777777" w:rsidR="00B1541A" w:rsidRDefault="00B1541A">
            <w:pPr>
              <w:keepNext/>
              <w:keepLines/>
              <w:spacing w:after="0"/>
              <w:jc w:val="center"/>
              <w:rPr>
                <w:rFonts w:cs="Arial"/>
                <w:sz w:val="18"/>
                <w:szCs w:val="18"/>
                <w:lang w:eastAsia="ja-JP"/>
              </w:rPr>
            </w:pPr>
            <w:r>
              <w:rPr>
                <w:rFonts w:cs="Arial"/>
                <w:sz w:val="18"/>
                <w:szCs w:val="18"/>
                <w:lang w:eastAsia="ja-JP"/>
              </w:rPr>
              <w:t>reject</w:t>
            </w:r>
          </w:p>
        </w:tc>
      </w:tr>
      <w:tr w:rsidR="00882A05" w14:paraId="63804424" w14:textId="77777777" w:rsidTr="00882A05">
        <w:trPr>
          <w:ins w:id="303" w:author="Ericsson User" w:date="2017-09-29T16:01:00Z"/>
        </w:trPr>
        <w:tc>
          <w:tcPr>
            <w:tcW w:w="2541" w:type="dxa"/>
            <w:tcBorders>
              <w:top w:val="single" w:sz="4" w:space="0" w:color="auto"/>
              <w:left w:val="single" w:sz="4" w:space="0" w:color="auto"/>
              <w:bottom w:val="single" w:sz="4" w:space="0" w:color="auto"/>
              <w:right w:val="single" w:sz="4" w:space="0" w:color="auto"/>
            </w:tcBorders>
            <w:tcPrChange w:id="304" w:author="Ericsson User" w:date="2017-09-29T16:02:00Z">
              <w:tcPr>
                <w:tcW w:w="2205" w:type="dxa"/>
                <w:tcBorders>
                  <w:top w:val="single" w:sz="4" w:space="0" w:color="auto"/>
                  <w:left w:val="single" w:sz="4" w:space="0" w:color="auto"/>
                  <w:bottom w:val="single" w:sz="4" w:space="0" w:color="auto"/>
                  <w:right w:val="single" w:sz="4" w:space="0" w:color="auto"/>
                </w:tcBorders>
              </w:tcPr>
            </w:tcPrChange>
          </w:tcPr>
          <w:p w14:paraId="332EEBEF" w14:textId="46159A4B" w:rsidR="00882A05" w:rsidRPr="001300BE" w:rsidRDefault="00882A05" w:rsidP="00882A05">
            <w:pPr>
              <w:keepNext/>
              <w:keepLines/>
              <w:spacing w:after="0"/>
              <w:rPr>
                <w:ins w:id="305" w:author="Ericsson User" w:date="2017-09-29T16:01:00Z"/>
                <w:rFonts w:cs="Arial"/>
                <w:sz w:val="18"/>
                <w:szCs w:val="18"/>
                <w:highlight w:val="yellow"/>
                <w:lang w:eastAsia="ja-JP"/>
                <w:rPrChange w:id="306" w:author="Ericsson User" w:date="2017-09-29T16:24:00Z">
                  <w:rPr>
                    <w:ins w:id="307" w:author="Ericsson User" w:date="2017-09-29T16:01:00Z"/>
                    <w:rFonts w:cs="Arial"/>
                    <w:sz w:val="18"/>
                    <w:szCs w:val="18"/>
                    <w:lang w:eastAsia="ja-JP"/>
                  </w:rPr>
                </w:rPrChange>
              </w:rPr>
            </w:pPr>
            <w:ins w:id="308" w:author="Ericsson User" w:date="2017-09-29T16:01:00Z">
              <w:r w:rsidRPr="001300BE">
                <w:rPr>
                  <w:rFonts w:cs="Arial"/>
                  <w:sz w:val="18"/>
                  <w:szCs w:val="18"/>
                  <w:highlight w:val="yellow"/>
                  <w:lang w:eastAsia="ja-JP"/>
                  <w:rPrChange w:id="309" w:author="Ericsson User" w:date="2017-09-29T16:24:00Z">
                    <w:rPr>
                      <w:rFonts w:cs="Arial"/>
                      <w:sz w:val="18"/>
                      <w:szCs w:val="18"/>
                      <w:lang w:eastAsia="ja-JP"/>
                    </w:rPr>
                  </w:rPrChange>
                </w:rPr>
                <w:t>TNL</w:t>
              </w:r>
            </w:ins>
            <w:ins w:id="310" w:author="Ericsson User" w:date="2017-09-29T16:02:00Z">
              <w:r w:rsidRPr="001300BE">
                <w:rPr>
                  <w:rFonts w:cs="Arial"/>
                  <w:sz w:val="18"/>
                  <w:szCs w:val="18"/>
                  <w:highlight w:val="yellow"/>
                  <w:lang w:eastAsia="ja-JP"/>
                  <w:rPrChange w:id="311" w:author="Ericsson User" w:date="2017-09-29T16:24:00Z">
                    <w:rPr>
                      <w:rFonts w:cs="Arial"/>
                      <w:sz w:val="18"/>
                      <w:szCs w:val="18"/>
                      <w:lang w:eastAsia="ja-JP"/>
                    </w:rPr>
                  </w:rPrChange>
                </w:rPr>
                <w:t xml:space="preserve"> </w:t>
              </w:r>
            </w:ins>
            <w:ins w:id="312" w:author="Ericsson User" w:date="2017-09-29T16:01:00Z">
              <w:r w:rsidRPr="001300BE">
                <w:rPr>
                  <w:rFonts w:cs="Arial"/>
                  <w:sz w:val="18"/>
                  <w:szCs w:val="18"/>
                  <w:highlight w:val="yellow"/>
                  <w:lang w:eastAsia="ja-JP"/>
                  <w:rPrChange w:id="313" w:author="Ericsson User" w:date="2017-09-29T16:24:00Z">
                    <w:rPr>
                      <w:rFonts w:cs="Arial"/>
                      <w:sz w:val="18"/>
                      <w:szCs w:val="18"/>
                      <w:lang w:eastAsia="ja-JP"/>
                    </w:rPr>
                  </w:rPrChange>
                </w:rPr>
                <w:t>Connectivity Information</w:t>
              </w:r>
            </w:ins>
          </w:p>
        </w:tc>
        <w:tc>
          <w:tcPr>
            <w:tcW w:w="744" w:type="dxa"/>
            <w:tcBorders>
              <w:top w:val="single" w:sz="4" w:space="0" w:color="auto"/>
              <w:left w:val="single" w:sz="4" w:space="0" w:color="auto"/>
              <w:bottom w:val="single" w:sz="4" w:space="0" w:color="auto"/>
              <w:right w:val="single" w:sz="4" w:space="0" w:color="auto"/>
            </w:tcBorders>
            <w:tcPrChange w:id="314" w:author="Ericsson User" w:date="2017-09-29T16:02:00Z">
              <w:tcPr>
                <w:tcW w:w="1080" w:type="dxa"/>
                <w:tcBorders>
                  <w:top w:val="single" w:sz="4" w:space="0" w:color="auto"/>
                  <w:left w:val="single" w:sz="4" w:space="0" w:color="auto"/>
                  <w:bottom w:val="single" w:sz="4" w:space="0" w:color="auto"/>
                  <w:right w:val="single" w:sz="4" w:space="0" w:color="auto"/>
                </w:tcBorders>
              </w:tcPr>
            </w:tcPrChange>
          </w:tcPr>
          <w:p w14:paraId="2A1DFF1A" w14:textId="42376DAB" w:rsidR="00882A05" w:rsidRPr="001300BE" w:rsidRDefault="00882A05" w:rsidP="00882A05">
            <w:pPr>
              <w:keepNext/>
              <w:keepLines/>
              <w:spacing w:after="0"/>
              <w:rPr>
                <w:ins w:id="315" w:author="Ericsson User" w:date="2017-09-29T16:01:00Z"/>
                <w:rFonts w:cs="Arial"/>
                <w:sz w:val="18"/>
                <w:szCs w:val="18"/>
                <w:highlight w:val="yellow"/>
                <w:lang w:eastAsia="ja-JP"/>
                <w:rPrChange w:id="316" w:author="Ericsson User" w:date="2017-09-29T16:24:00Z">
                  <w:rPr>
                    <w:ins w:id="317" w:author="Ericsson User" w:date="2017-09-29T16:01:00Z"/>
                    <w:rFonts w:cs="Arial"/>
                    <w:sz w:val="18"/>
                    <w:szCs w:val="18"/>
                    <w:lang w:eastAsia="ja-JP"/>
                  </w:rPr>
                </w:rPrChange>
              </w:rPr>
            </w:pPr>
            <w:ins w:id="318" w:author="Ericsson User" w:date="2017-09-29T16:01:00Z">
              <w:r w:rsidRPr="001300BE">
                <w:rPr>
                  <w:rFonts w:cs="Arial"/>
                  <w:sz w:val="18"/>
                  <w:szCs w:val="18"/>
                  <w:highlight w:val="yellow"/>
                  <w:lang w:eastAsia="ja-JP"/>
                  <w:rPrChange w:id="319" w:author="Ericsson User" w:date="2017-09-29T16:24:00Z">
                    <w:rPr>
                      <w:rFonts w:cs="Arial"/>
                      <w:sz w:val="18"/>
                      <w:szCs w:val="18"/>
                      <w:lang w:eastAsia="ja-JP"/>
                    </w:rPr>
                  </w:rPrChange>
                </w:rPr>
                <w:t>O</w:t>
              </w:r>
            </w:ins>
          </w:p>
        </w:tc>
        <w:tc>
          <w:tcPr>
            <w:tcW w:w="1981" w:type="dxa"/>
            <w:tcBorders>
              <w:top w:val="single" w:sz="4" w:space="0" w:color="auto"/>
              <w:left w:val="single" w:sz="4" w:space="0" w:color="auto"/>
              <w:bottom w:val="single" w:sz="4" w:space="0" w:color="auto"/>
              <w:right w:val="single" w:sz="4" w:space="0" w:color="auto"/>
            </w:tcBorders>
            <w:tcPrChange w:id="320" w:author="Ericsson User" w:date="2017-09-29T16:02:00Z">
              <w:tcPr>
                <w:tcW w:w="1981" w:type="dxa"/>
                <w:tcBorders>
                  <w:top w:val="single" w:sz="4" w:space="0" w:color="auto"/>
                  <w:left w:val="single" w:sz="4" w:space="0" w:color="auto"/>
                  <w:bottom w:val="single" w:sz="4" w:space="0" w:color="auto"/>
                  <w:right w:val="single" w:sz="4" w:space="0" w:color="auto"/>
                </w:tcBorders>
              </w:tcPr>
            </w:tcPrChange>
          </w:tcPr>
          <w:p w14:paraId="5BD042AA" w14:textId="77777777" w:rsidR="00882A05" w:rsidRPr="001300BE" w:rsidRDefault="00882A05" w:rsidP="00882A05">
            <w:pPr>
              <w:keepNext/>
              <w:keepLines/>
              <w:spacing w:after="0"/>
              <w:rPr>
                <w:ins w:id="321" w:author="Ericsson User" w:date="2017-09-29T16:01:00Z"/>
                <w:rFonts w:cs="Arial"/>
                <w:sz w:val="18"/>
                <w:szCs w:val="18"/>
                <w:highlight w:val="yellow"/>
                <w:lang w:eastAsia="ja-JP"/>
                <w:rPrChange w:id="322" w:author="Ericsson User" w:date="2017-09-29T16:24:00Z">
                  <w:rPr>
                    <w:ins w:id="323" w:author="Ericsson User" w:date="2017-09-29T16:01:00Z"/>
                    <w:rFonts w:cs="Arial"/>
                    <w:sz w:val="18"/>
                    <w:szCs w:val="18"/>
                    <w:lang w:eastAsia="ja-JP"/>
                  </w:rPr>
                </w:rPrChange>
              </w:rPr>
            </w:pPr>
          </w:p>
        </w:tc>
        <w:tc>
          <w:tcPr>
            <w:tcW w:w="1407" w:type="dxa"/>
            <w:tcBorders>
              <w:top w:val="single" w:sz="4" w:space="0" w:color="auto"/>
              <w:left w:val="single" w:sz="4" w:space="0" w:color="auto"/>
              <w:bottom w:val="single" w:sz="4" w:space="0" w:color="auto"/>
              <w:right w:val="single" w:sz="4" w:space="0" w:color="auto"/>
            </w:tcBorders>
            <w:tcPrChange w:id="324" w:author="Ericsson User" w:date="2017-09-29T16:02:00Z">
              <w:tcPr>
                <w:tcW w:w="1407" w:type="dxa"/>
                <w:tcBorders>
                  <w:top w:val="single" w:sz="4" w:space="0" w:color="auto"/>
                  <w:left w:val="single" w:sz="4" w:space="0" w:color="auto"/>
                  <w:bottom w:val="single" w:sz="4" w:space="0" w:color="auto"/>
                  <w:right w:val="single" w:sz="4" w:space="0" w:color="auto"/>
                </w:tcBorders>
              </w:tcPr>
            </w:tcPrChange>
          </w:tcPr>
          <w:p w14:paraId="5F9A52C4" w14:textId="63771176" w:rsidR="00882A05" w:rsidRPr="001300BE" w:rsidRDefault="00882A05" w:rsidP="00882A05">
            <w:pPr>
              <w:keepNext/>
              <w:keepLines/>
              <w:spacing w:after="0"/>
              <w:rPr>
                <w:ins w:id="325" w:author="Ericsson User" w:date="2017-09-29T16:01:00Z"/>
                <w:rFonts w:cs="Arial"/>
                <w:sz w:val="18"/>
                <w:szCs w:val="18"/>
                <w:highlight w:val="yellow"/>
                <w:lang w:eastAsia="ja-JP"/>
                <w:rPrChange w:id="326" w:author="Ericsson User" w:date="2017-09-29T16:24:00Z">
                  <w:rPr>
                    <w:ins w:id="327" w:author="Ericsson User" w:date="2017-09-29T16:01:00Z"/>
                    <w:rFonts w:cs="Arial"/>
                    <w:sz w:val="18"/>
                    <w:szCs w:val="18"/>
                    <w:lang w:eastAsia="ja-JP"/>
                  </w:rPr>
                </w:rPrChange>
              </w:rPr>
            </w:pPr>
            <w:ins w:id="328" w:author="Ericsson User" w:date="2017-09-29T16:01:00Z">
              <w:r w:rsidRPr="001300BE">
                <w:rPr>
                  <w:rFonts w:cs="Arial"/>
                  <w:sz w:val="18"/>
                  <w:szCs w:val="18"/>
                  <w:highlight w:val="yellow"/>
                  <w:lang w:eastAsia="ja-JP"/>
                  <w:rPrChange w:id="329" w:author="Ericsson User" w:date="2017-09-29T16:24:00Z">
                    <w:rPr>
                      <w:rFonts w:cs="Arial"/>
                      <w:sz w:val="18"/>
                      <w:szCs w:val="18"/>
                      <w:lang w:eastAsia="ja-JP"/>
                    </w:rPr>
                  </w:rPrChange>
                </w:rPr>
                <w:t>FFS</w:t>
              </w:r>
            </w:ins>
          </w:p>
        </w:tc>
        <w:tc>
          <w:tcPr>
            <w:tcW w:w="1655" w:type="dxa"/>
            <w:tcBorders>
              <w:top w:val="single" w:sz="4" w:space="0" w:color="auto"/>
              <w:left w:val="single" w:sz="4" w:space="0" w:color="auto"/>
              <w:bottom w:val="single" w:sz="4" w:space="0" w:color="auto"/>
              <w:right w:val="single" w:sz="4" w:space="0" w:color="auto"/>
            </w:tcBorders>
            <w:tcPrChange w:id="330" w:author="Ericsson User" w:date="2017-09-29T16:02:00Z">
              <w:tcPr>
                <w:tcW w:w="1655" w:type="dxa"/>
                <w:tcBorders>
                  <w:top w:val="single" w:sz="4" w:space="0" w:color="auto"/>
                  <w:left w:val="single" w:sz="4" w:space="0" w:color="auto"/>
                  <w:bottom w:val="single" w:sz="4" w:space="0" w:color="auto"/>
                  <w:right w:val="single" w:sz="4" w:space="0" w:color="auto"/>
                </w:tcBorders>
              </w:tcPr>
            </w:tcPrChange>
          </w:tcPr>
          <w:p w14:paraId="3E660F55" w14:textId="69E5BBA0" w:rsidR="00882A05" w:rsidRPr="001300BE" w:rsidRDefault="00882A05" w:rsidP="00882A05">
            <w:pPr>
              <w:keepNext/>
              <w:keepLines/>
              <w:spacing w:after="0"/>
              <w:rPr>
                <w:ins w:id="331" w:author="Ericsson User" w:date="2017-09-29T16:01:00Z"/>
                <w:rFonts w:cs="Arial"/>
                <w:sz w:val="18"/>
                <w:szCs w:val="18"/>
                <w:highlight w:val="yellow"/>
                <w:lang w:eastAsia="ja-JP"/>
                <w:rPrChange w:id="332" w:author="Ericsson User" w:date="2017-09-29T16:24:00Z">
                  <w:rPr>
                    <w:ins w:id="333" w:author="Ericsson User" w:date="2017-09-29T16:01:00Z"/>
                    <w:rFonts w:cs="Arial"/>
                    <w:sz w:val="18"/>
                    <w:szCs w:val="18"/>
                    <w:lang w:eastAsia="ja-JP"/>
                  </w:rPr>
                </w:rPrChange>
              </w:rPr>
            </w:pPr>
            <w:ins w:id="334" w:author="Ericsson User" w:date="2017-09-29T16:01:00Z">
              <w:r w:rsidRPr="001300BE">
                <w:rPr>
                  <w:rFonts w:cs="Arial"/>
                  <w:sz w:val="18"/>
                  <w:szCs w:val="18"/>
                  <w:highlight w:val="yellow"/>
                  <w:lang w:eastAsia="ja-JP"/>
                  <w:rPrChange w:id="335" w:author="Ericsson User" w:date="2017-09-29T16:24:00Z">
                    <w:rPr>
                      <w:rFonts w:cs="Arial"/>
                      <w:sz w:val="18"/>
                      <w:szCs w:val="18"/>
                      <w:lang w:eastAsia="ja-JP"/>
                    </w:rPr>
                  </w:rPrChange>
                </w:rPr>
                <w:t>Information about additional SCTP associations</w:t>
              </w:r>
            </w:ins>
          </w:p>
        </w:tc>
        <w:tc>
          <w:tcPr>
            <w:tcW w:w="1080" w:type="dxa"/>
            <w:tcBorders>
              <w:top w:val="single" w:sz="4" w:space="0" w:color="auto"/>
              <w:left w:val="single" w:sz="4" w:space="0" w:color="auto"/>
              <w:bottom w:val="single" w:sz="4" w:space="0" w:color="auto"/>
              <w:right w:val="single" w:sz="4" w:space="0" w:color="auto"/>
            </w:tcBorders>
            <w:tcPrChange w:id="336" w:author="Ericsson User" w:date="2017-09-29T16:02:00Z">
              <w:tcPr>
                <w:tcW w:w="1080" w:type="dxa"/>
                <w:tcBorders>
                  <w:top w:val="single" w:sz="4" w:space="0" w:color="auto"/>
                  <w:left w:val="single" w:sz="4" w:space="0" w:color="auto"/>
                  <w:bottom w:val="single" w:sz="4" w:space="0" w:color="auto"/>
                  <w:right w:val="single" w:sz="4" w:space="0" w:color="auto"/>
                </w:tcBorders>
              </w:tcPr>
            </w:tcPrChange>
          </w:tcPr>
          <w:p w14:paraId="6C66F975" w14:textId="2D5BC836" w:rsidR="00882A05" w:rsidRPr="001300BE" w:rsidRDefault="00882A05" w:rsidP="00882A05">
            <w:pPr>
              <w:keepNext/>
              <w:keepLines/>
              <w:spacing w:after="0"/>
              <w:jc w:val="center"/>
              <w:rPr>
                <w:ins w:id="337" w:author="Ericsson User" w:date="2017-09-29T16:01:00Z"/>
                <w:rFonts w:cs="Arial"/>
                <w:sz w:val="18"/>
                <w:szCs w:val="18"/>
                <w:highlight w:val="yellow"/>
                <w:lang w:eastAsia="ja-JP"/>
                <w:rPrChange w:id="338" w:author="Ericsson User" w:date="2017-09-29T16:24:00Z">
                  <w:rPr>
                    <w:ins w:id="339" w:author="Ericsson User" w:date="2017-09-29T16:01:00Z"/>
                    <w:rFonts w:cs="Arial"/>
                    <w:sz w:val="18"/>
                    <w:szCs w:val="18"/>
                    <w:lang w:eastAsia="ja-JP"/>
                  </w:rPr>
                </w:rPrChange>
              </w:rPr>
            </w:pPr>
            <w:ins w:id="340" w:author="Ericsson User" w:date="2017-09-29T16:01:00Z">
              <w:r w:rsidRPr="001300BE">
                <w:rPr>
                  <w:rFonts w:cs="Arial"/>
                  <w:sz w:val="18"/>
                  <w:szCs w:val="18"/>
                  <w:highlight w:val="yellow"/>
                  <w:lang w:eastAsia="ja-JP"/>
                  <w:rPrChange w:id="341" w:author="Ericsson User" w:date="2017-09-29T16:24:00Z">
                    <w:rPr>
                      <w:rFonts w:cs="Arial"/>
                      <w:sz w:val="18"/>
                      <w:szCs w:val="18"/>
                      <w:lang w:eastAsia="ja-JP"/>
                    </w:rPr>
                  </w:rPrChange>
                </w:rPr>
                <w:t>YES</w:t>
              </w:r>
            </w:ins>
          </w:p>
        </w:tc>
        <w:tc>
          <w:tcPr>
            <w:tcW w:w="1137" w:type="dxa"/>
            <w:tcBorders>
              <w:top w:val="single" w:sz="4" w:space="0" w:color="auto"/>
              <w:left w:val="single" w:sz="4" w:space="0" w:color="auto"/>
              <w:bottom w:val="single" w:sz="4" w:space="0" w:color="auto"/>
              <w:right w:val="single" w:sz="4" w:space="0" w:color="auto"/>
            </w:tcBorders>
            <w:tcPrChange w:id="342" w:author="Ericsson User" w:date="2017-09-29T16:02:00Z">
              <w:tcPr>
                <w:tcW w:w="1137" w:type="dxa"/>
                <w:tcBorders>
                  <w:top w:val="single" w:sz="4" w:space="0" w:color="auto"/>
                  <w:left w:val="single" w:sz="4" w:space="0" w:color="auto"/>
                  <w:bottom w:val="single" w:sz="4" w:space="0" w:color="auto"/>
                  <w:right w:val="single" w:sz="4" w:space="0" w:color="auto"/>
                </w:tcBorders>
              </w:tcPr>
            </w:tcPrChange>
          </w:tcPr>
          <w:p w14:paraId="457CE594" w14:textId="351C865A" w:rsidR="00882A05" w:rsidRPr="001300BE" w:rsidRDefault="00882A05" w:rsidP="00882A05">
            <w:pPr>
              <w:keepNext/>
              <w:keepLines/>
              <w:spacing w:after="0"/>
              <w:jc w:val="center"/>
              <w:rPr>
                <w:ins w:id="343" w:author="Ericsson User" w:date="2017-09-29T16:01:00Z"/>
                <w:rFonts w:cs="Arial"/>
                <w:sz w:val="18"/>
                <w:szCs w:val="18"/>
                <w:highlight w:val="yellow"/>
                <w:lang w:eastAsia="ja-JP"/>
                <w:rPrChange w:id="344" w:author="Ericsson User" w:date="2017-09-29T16:24:00Z">
                  <w:rPr>
                    <w:ins w:id="345" w:author="Ericsson User" w:date="2017-09-29T16:01:00Z"/>
                    <w:rFonts w:cs="Arial"/>
                    <w:sz w:val="18"/>
                    <w:szCs w:val="18"/>
                    <w:lang w:eastAsia="ja-JP"/>
                  </w:rPr>
                </w:rPrChange>
              </w:rPr>
            </w:pPr>
            <w:ins w:id="346" w:author="Ericsson User" w:date="2017-09-29T16:01:00Z">
              <w:r w:rsidRPr="001300BE">
                <w:rPr>
                  <w:rFonts w:cs="Arial"/>
                  <w:sz w:val="18"/>
                  <w:szCs w:val="18"/>
                  <w:highlight w:val="yellow"/>
                  <w:lang w:eastAsia="ja-JP"/>
                  <w:rPrChange w:id="347" w:author="Ericsson User" w:date="2017-09-29T16:24:00Z">
                    <w:rPr>
                      <w:rFonts w:cs="Arial"/>
                      <w:sz w:val="18"/>
                      <w:szCs w:val="18"/>
                      <w:lang w:eastAsia="ja-JP"/>
                    </w:rPr>
                  </w:rPrChange>
                </w:rPr>
                <w:t>notify</w:t>
              </w:r>
            </w:ins>
          </w:p>
        </w:tc>
      </w:tr>
    </w:tbl>
    <w:p w14:paraId="0419BF56" w14:textId="77777777" w:rsidR="00B1541A" w:rsidRDefault="00B1541A" w:rsidP="00B1541A">
      <w:pPr>
        <w:rPr>
          <w:rFonts w:ascii="Times New Roman" w:hAnsi="Times New Roman"/>
          <w:kern w:val="28"/>
          <w:lang w:eastAsia="en-US"/>
        </w:rPr>
      </w:pPr>
    </w:p>
    <w:p w14:paraId="6ACE0AB9" w14:textId="77777777" w:rsidR="00B1541A" w:rsidRDefault="00B1541A" w:rsidP="00B1541A">
      <w:pPr>
        <w:rPr>
          <w:kern w:val="28"/>
        </w:rPr>
      </w:pPr>
    </w:p>
    <w:p w14:paraId="7D7E5C28" w14:textId="77777777" w:rsidR="00B1541A" w:rsidRDefault="00B1541A" w:rsidP="00B1541A">
      <w:pPr>
        <w:pStyle w:val="Heading4"/>
        <w:numPr>
          <w:ilvl w:val="0"/>
          <w:numId w:val="0"/>
        </w:numPr>
        <w:ind w:left="864" w:hanging="864"/>
        <w:rPr>
          <w:rFonts w:eastAsia="SimSun"/>
        </w:rPr>
      </w:pPr>
      <w:bookmarkStart w:id="348" w:name="_Toc494264781"/>
      <w:bookmarkStart w:id="349" w:name="_Toc493604404"/>
      <w:r>
        <w:rPr>
          <w:rFonts w:eastAsia="SimSun"/>
        </w:rPr>
        <w:lastRenderedPageBreak/>
        <w:t>9.2.1.6</w:t>
      </w:r>
      <w:r>
        <w:rPr>
          <w:rFonts w:eastAsia="SimSun"/>
        </w:rPr>
        <w:tab/>
        <w:t>F1 SETUP FAILURE</w:t>
      </w:r>
      <w:bookmarkEnd w:id="348"/>
      <w:bookmarkEnd w:id="349"/>
    </w:p>
    <w:p w14:paraId="73A25B98" w14:textId="77777777" w:rsidR="00B1541A" w:rsidRDefault="00B1541A" w:rsidP="00B1541A">
      <w:pPr>
        <w:rPr>
          <w:rFonts w:eastAsia="SimSun"/>
        </w:rPr>
      </w:pPr>
      <w:r>
        <w:t>This message is sent by the gNB-CU to indicate F1 Setup failure.</w:t>
      </w:r>
    </w:p>
    <w:p w14:paraId="36A0DA2B" w14:textId="77777777" w:rsidR="00B1541A" w:rsidRDefault="00B1541A" w:rsidP="00B1541A">
      <w:pPr>
        <w:rPr>
          <w:rFonts w:eastAsia="Batang"/>
        </w:rPr>
      </w:pPr>
      <w:r>
        <w:t xml:space="preserve">Direction: gNB-CU </w:t>
      </w:r>
      <w:r>
        <w:sym w:font="Symbol" w:char="F0AE"/>
      </w:r>
      <w:r>
        <w:t xml:space="preserve"> gNB-DU</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1282"/>
        <w:gridCol w:w="1718"/>
        <w:gridCol w:w="1266"/>
        <w:gridCol w:w="1295"/>
        <w:gridCol w:w="1295"/>
        <w:gridCol w:w="1281"/>
      </w:tblGrid>
      <w:tr w:rsidR="00B1541A" w14:paraId="3175EDA4" w14:textId="77777777" w:rsidTr="00B1541A">
        <w:tc>
          <w:tcPr>
            <w:tcW w:w="2406" w:type="dxa"/>
            <w:tcBorders>
              <w:top w:val="single" w:sz="4" w:space="0" w:color="auto"/>
              <w:left w:val="single" w:sz="4" w:space="0" w:color="auto"/>
              <w:bottom w:val="single" w:sz="4" w:space="0" w:color="auto"/>
              <w:right w:val="single" w:sz="4" w:space="0" w:color="auto"/>
            </w:tcBorders>
            <w:hideMark/>
          </w:tcPr>
          <w:p w14:paraId="53DE7884" w14:textId="77777777" w:rsidR="00B1541A" w:rsidRDefault="00B1541A">
            <w:pPr>
              <w:keepNext/>
              <w:keepLines/>
              <w:spacing w:after="0"/>
              <w:jc w:val="center"/>
              <w:rPr>
                <w:rFonts w:eastAsia="SimSun" w:cs="Arial"/>
                <w:b/>
                <w:bCs/>
                <w:sz w:val="18"/>
                <w:szCs w:val="18"/>
                <w:lang w:eastAsia="ja-JP"/>
              </w:rPr>
            </w:pPr>
            <w:r>
              <w:rPr>
                <w:rFonts w:cs="Arial"/>
                <w:b/>
                <w:bCs/>
                <w:sz w:val="18"/>
                <w:szCs w:val="18"/>
                <w:lang w:eastAsia="ja-JP"/>
              </w:rPr>
              <w:t>IE/Group Name</w:t>
            </w:r>
          </w:p>
        </w:tc>
        <w:tc>
          <w:tcPr>
            <w:tcW w:w="1281" w:type="dxa"/>
            <w:tcBorders>
              <w:top w:val="single" w:sz="4" w:space="0" w:color="auto"/>
              <w:left w:val="single" w:sz="4" w:space="0" w:color="auto"/>
              <w:bottom w:val="single" w:sz="4" w:space="0" w:color="auto"/>
              <w:right w:val="single" w:sz="4" w:space="0" w:color="auto"/>
            </w:tcBorders>
            <w:hideMark/>
          </w:tcPr>
          <w:p w14:paraId="18C23214"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Presence</w:t>
            </w:r>
          </w:p>
        </w:tc>
        <w:tc>
          <w:tcPr>
            <w:tcW w:w="1717" w:type="dxa"/>
            <w:tcBorders>
              <w:top w:val="single" w:sz="4" w:space="0" w:color="auto"/>
              <w:left w:val="single" w:sz="4" w:space="0" w:color="auto"/>
              <w:bottom w:val="single" w:sz="4" w:space="0" w:color="auto"/>
              <w:right w:val="single" w:sz="4" w:space="0" w:color="auto"/>
            </w:tcBorders>
            <w:hideMark/>
          </w:tcPr>
          <w:p w14:paraId="6D07DFBC"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Range</w:t>
            </w:r>
          </w:p>
        </w:tc>
        <w:tc>
          <w:tcPr>
            <w:tcW w:w="1266" w:type="dxa"/>
            <w:tcBorders>
              <w:top w:val="single" w:sz="4" w:space="0" w:color="auto"/>
              <w:left w:val="single" w:sz="4" w:space="0" w:color="auto"/>
              <w:bottom w:val="single" w:sz="4" w:space="0" w:color="auto"/>
              <w:right w:val="single" w:sz="4" w:space="0" w:color="auto"/>
            </w:tcBorders>
            <w:hideMark/>
          </w:tcPr>
          <w:p w14:paraId="621F3185"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95" w:type="dxa"/>
            <w:tcBorders>
              <w:top w:val="single" w:sz="4" w:space="0" w:color="auto"/>
              <w:left w:val="single" w:sz="4" w:space="0" w:color="auto"/>
              <w:bottom w:val="single" w:sz="4" w:space="0" w:color="auto"/>
              <w:right w:val="single" w:sz="4" w:space="0" w:color="auto"/>
            </w:tcBorders>
            <w:hideMark/>
          </w:tcPr>
          <w:p w14:paraId="61BBAFD4"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95" w:type="dxa"/>
            <w:tcBorders>
              <w:top w:val="single" w:sz="4" w:space="0" w:color="auto"/>
              <w:left w:val="single" w:sz="4" w:space="0" w:color="auto"/>
              <w:bottom w:val="single" w:sz="4" w:space="0" w:color="auto"/>
              <w:right w:val="single" w:sz="4" w:space="0" w:color="auto"/>
            </w:tcBorders>
            <w:hideMark/>
          </w:tcPr>
          <w:p w14:paraId="78554329"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Criticality</w:t>
            </w:r>
          </w:p>
        </w:tc>
        <w:tc>
          <w:tcPr>
            <w:tcW w:w="1281" w:type="dxa"/>
            <w:tcBorders>
              <w:top w:val="single" w:sz="4" w:space="0" w:color="auto"/>
              <w:left w:val="single" w:sz="4" w:space="0" w:color="auto"/>
              <w:bottom w:val="single" w:sz="4" w:space="0" w:color="auto"/>
              <w:right w:val="single" w:sz="4" w:space="0" w:color="auto"/>
            </w:tcBorders>
            <w:hideMark/>
          </w:tcPr>
          <w:p w14:paraId="79FE725A" w14:textId="77777777" w:rsidR="00B1541A" w:rsidRDefault="00B1541A">
            <w:pPr>
              <w:keepNext/>
              <w:keepLines/>
              <w:spacing w:after="0"/>
              <w:jc w:val="center"/>
              <w:rPr>
                <w:rFonts w:cs="Arial"/>
                <w:bCs/>
                <w:sz w:val="18"/>
                <w:szCs w:val="18"/>
                <w:lang w:eastAsia="ja-JP"/>
              </w:rPr>
            </w:pPr>
            <w:r>
              <w:rPr>
                <w:rFonts w:cs="Arial"/>
                <w:b/>
                <w:bCs/>
                <w:sz w:val="18"/>
                <w:szCs w:val="18"/>
                <w:lang w:eastAsia="ja-JP"/>
              </w:rPr>
              <w:t>Assigned Criticality</w:t>
            </w:r>
          </w:p>
        </w:tc>
      </w:tr>
      <w:tr w:rsidR="00B1541A" w14:paraId="7FB181CC" w14:textId="77777777" w:rsidTr="00B1541A">
        <w:tc>
          <w:tcPr>
            <w:tcW w:w="2406" w:type="dxa"/>
            <w:tcBorders>
              <w:top w:val="single" w:sz="4" w:space="0" w:color="auto"/>
              <w:left w:val="single" w:sz="4" w:space="0" w:color="auto"/>
              <w:bottom w:val="single" w:sz="4" w:space="0" w:color="auto"/>
              <w:right w:val="single" w:sz="4" w:space="0" w:color="auto"/>
            </w:tcBorders>
            <w:hideMark/>
          </w:tcPr>
          <w:p w14:paraId="142A8BAA" w14:textId="77777777" w:rsidR="00B1541A" w:rsidRDefault="00B1541A">
            <w:pPr>
              <w:keepNext/>
              <w:keepLines/>
              <w:spacing w:after="0"/>
              <w:rPr>
                <w:rFonts w:cs="Arial"/>
                <w:sz w:val="18"/>
                <w:szCs w:val="18"/>
                <w:lang w:eastAsia="ja-JP"/>
              </w:rPr>
            </w:pPr>
            <w:r>
              <w:rPr>
                <w:rFonts w:cs="Arial"/>
                <w:sz w:val="18"/>
                <w:szCs w:val="18"/>
                <w:lang w:eastAsia="ja-JP"/>
              </w:rPr>
              <w:t>Message Type</w:t>
            </w:r>
          </w:p>
        </w:tc>
        <w:tc>
          <w:tcPr>
            <w:tcW w:w="1281" w:type="dxa"/>
            <w:tcBorders>
              <w:top w:val="single" w:sz="4" w:space="0" w:color="auto"/>
              <w:left w:val="single" w:sz="4" w:space="0" w:color="auto"/>
              <w:bottom w:val="single" w:sz="4" w:space="0" w:color="auto"/>
              <w:right w:val="single" w:sz="4" w:space="0" w:color="auto"/>
            </w:tcBorders>
            <w:hideMark/>
          </w:tcPr>
          <w:p w14:paraId="3F3CBF7E" w14:textId="77777777" w:rsidR="00B1541A" w:rsidRDefault="00B1541A">
            <w:pPr>
              <w:keepNext/>
              <w:keepLines/>
              <w:spacing w:after="0"/>
              <w:rPr>
                <w:rFonts w:cs="Arial"/>
                <w:sz w:val="18"/>
                <w:szCs w:val="18"/>
                <w:lang w:eastAsia="ja-JP"/>
              </w:rPr>
            </w:pPr>
            <w:r>
              <w:rPr>
                <w:rFonts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188B0A3C" w14:textId="77777777" w:rsidR="00B1541A" w:rsidRDefault="00B1541A">
            <w:pPr>
              <w:keepNext/>
              <w:keepLines/>
              <w:spacing w:after="0"/>
              <w:rPr>
                <w:rFonts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291461E3" w14:textId="77777777" w:rsidR="00B1541A" w:rsidRDefault="00B1541A">
            <w:pPr>
              <w:keepNext/>
              <w:keepLines/>
              <w:spacing w:after="0"/>
              <w:rPr>
                <w:rFonts w:cs="Arial"/>
                <w:sz w:val="18"/>
                <w:szCs w:val="18"/>
                <w:lang w:eastAsia="ja-JP"/>
              </w:rPr>
            </w:pPr>
            <w:r>
              <w:rPr>
                <w:rFonts w:cs="Arial"/>
                <w:sz w:val="18"/>
                <w:szCs w:val="18"/>
                <w:lang w:eastAsia="ja-JP"/>
              </w:rPr>
              <w:t>9.3.1.1</w:t>
            </w:r>
          </w:p>
        </w:tc>
        <w:tc>
          <w:tcPr>
            <w:tcW w:w="1295" w:type="dxa"/>
            <w:tcBorders>
              <w:top w:val="single" w:sz="4" w:space="0" w:color="auto"/>
              <w:left w:val="single" w:sz="4" w:space="0" w:color="auto"/>
              <w:bottom w:val="single" w:sz="4" w:space="0" w:color="auto"/>
              <w:right w:val="single" w:sz="4" w:space="0" w:color="auto"/>
            </w:tcBorders>
          </w:tcPr>
          <w:p w14:paraId="0DFBFCE3" w14:textId="77777777" w:rsidR="00B1541A" w:rsidRDefault="00B1541A">
            <w:pPr>
              <w:keepNext/>
              <w:keepLines/>
              <w:spacing w:after="0"/>
              <w:rPr>
                <w:rFonts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17214584" w14:textId="77777777" w:rsidR="00B1541A" w:rsidRDefault="00B1541A">
            <w:pPr>
              <w:keepNext/>
              <w:keepLines/>
              <w:spacing w:after="0"/>
              <w:jc w:val="center"/>
              <w:rPr>
                <w:rFonts w:cs="Arial"/>
                <w:sz w:val="18"/>
                <w:szCs w:val="18"/>
                <w:lang w:eastAsia="ja-JP"/>
              </w:rPr>
            </w:pPr>
            <w:r>
              <w:rPr>
                <w:rFonts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7274A381" w14:textId="77777777" w:rsidR="00B1541A" w:rsidRDefault="00B1541A">
            <w:pPr>
              <w:keepNext/>
              <w:keepLines/>
              <w:spacing w:after="0"/>
              <w:jc w:val="center"/>
              <w:rPr>
                <w:rFonts w:cs="Arial"/>
                <w:sz w:val="18"/>
                <w:szCs w:val="18"/>
                <w:lang w:eastAsia="ja-JP"/>
              </w:rPr>
            </w:pPr>
            <w:r>
              <w:rPr>
                <w:rFonts w:cs="Arial"/>
                <w:sz w:val="18"/>
                <w:szCs w:val="18"/>
                <w:lang w:eastAsia="ja-JP"/>
              </w:rPr>
              <w:t>reject</w:t>
            </w:r>
          </w:p>
        </w:tc>
      </w:tr>
      <w:tr w:rsidR="00B1541A" w14:paraId="608A018D" w14:textId="77777777" w:rsidTr="00B1541A">
        <w:tc>
          <w:tcPr>
            <w:tcW w:w="2406" w:type="dxa"/>
            <w:tcBorders>
              <w:top w:val="single" w:sz="4" w:space="0" w:color="auto"/>
              <w:left w:val="single" w:sz="4" w:space="0" w:color="auto"/>
              <w:bottom w:val="single" w:sz="4" w:space="0" w:color="auto"/>
              <w:right w:val="single" w:sz="4" w:space="0" w:color="auto"/>
            </w:tcBorders>
            <w:hideMark/>
          </w:tcPr>
          <w:p w14:paraId="57CD6BB7" w14:textId="77777777" w:rsidR="00B1541A" w:rsidRDefault="00B1541A">
            <w:pPr>
              <w:keepNext/>
              <w:keepLines/>
              <w:spacing w:after="0"/>
              <w:rPr>
                <w:rFonts w:cs="Arial"/>
                <w:sz w:val="18"/>
                <w:szCs w:val="18"/>
                <w:lang w:eastAsia="ja-JP"/>
              </w:rPr>
            </w:pPr>
            <w:r>
              <w:rPr>
                <w:rFonts w:cs="Arial"/>
                <w:sz w:val="18"/>
                <w:szCs w:val="18"/>
                <w:lang w:eastAsia="ja-JP"/>
              </w:rPr>
              <w:t>Cause</w:t>
            </w:r>
          </w:p>
        </w:tc>
        <w:tc>
          <w:tcPr>
            <w:tcW w:w="1281" w:type="dxa"/>
            <w:tcBorders>
              <w:top w:val="single" w:sz="4" w:space="0" w:color="auto"/>
              <w:left w:val="single" w:sz="4" w:space="0" w:color="auto"/>
              <w:bottom w:val="single" w:sz="4" w:space="0" w:color="auto"/>
              <w:right w:val="single" w:sz="4" w:space="0" w:color="auto"/>
            </w:tcBorders>
            <w:hideMark/>
          </w:tcPr>
          <w:p w14:paraId="7EAA2803" w14:textId="77777777" w:rsidR="00B1541A" w:rsidRDefault="00B1541A">
            <w:pPr>
              <w:keepNext/>
              <w:keepLines/>
              <w:spacing w:after="0"/>
              <w:rPr>
                <w:rFonts w:cs="Arial"/>
                <w:sz w:val="18"/>
                <w:szCs w:val="18"/>
                <w:lang w:eastAsia="ja-JP"/>
              </w:rPr>
            </w:pPr>
            <w:r>
              <w:rPr>
                <w:rFonts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60CE07CE" w14:textId="77777777" w:rsidR="00B1541A" w:rsidRDefault="00B1541A">
            <w:pPr>
              <w:keepNext/>
              <w:keepLines/>
              <w:spacing w:after="0"/>
              <w:rPr>
                <w:rFonts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5B0E4878" w14:textId="77777777" w:rsidR="00B1541A" w:rsidRDefault="00B1541A">
            <w:pPr>
              <w:keepNext/>
              <w:keepLines/>
              <w:spacing w:after="0"/>
              <w:rPr>
                <w:rFonts w:cs="Arial"/>
                <w:sz w:val="18"/>
                <w:szCs w:val="18"/>
                <w:lang w:eastAsia="ja-JP"/>
              </w:rPr>
            </w:pPr>
            <w:r>
              <w:rPr>
                <w:rFonts w:cs="Arial"/>
                <w:sz w:val="18"/>
                <w:szCs w:val="18"/>
                <w:lang w:eastAsia="ja-JP"/>
              </w:rPr>
              <w:t>9.3.1.2</w:t>
            </w:r>
          </w:p>
        </w:tc>
        <w:tc>
          <w:tcPr>
            <w:tcW w:w="1295" w:type="dxa"/>
            <w:tcBorders>
              <w:top w:val="single" w:sz="4" w:space="0" w:color="auto"/>
              <w:left w:val="single" w:sz="4" w:space="0" w:color="auto"/>
              <w:bottom w:val="single" w:sz="4" w:space="0" w:color="auto"/>
              <w:right w:val="single" w:sz="4" w:space="0" w:color="auto"/>
            </w:tcBorders>
          </w:tcPr>
          <w:p w14:paraId="4DFF0D3E" w14:textId="77777777" w:rsidR="00B1541A" w:rsidRDefault="00B1541A">
            <w:pPr>
              <w:keepNext/>
              <w:keepLines/>
              <w:spacing w:after="0"/>
              <w:rPr>
                <w:rFonts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4CABE1B5" w14:textId="77777777" w:rsidR="00B1541A" w:rsidRDefault="00B1541A">
            <w:pPr>
              <w:keepNext/>
              <w:keepLines/>
              <w:spacing w:after="0"/>
              <w:jc w:val="center"/>
              <w:rPr>
                <w:rFonts w:cs="Arial"/>
                <w:sz w:val="18"/>
                <w:szCs w:val="18"/>
                <w:lang w:eastAsia="ja-JP"/>
              </w:rPr>
            </w:pPr>
            <w:r>
              <w:rPr>
                <w:rFonts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78FEC2F4" w14:textId="77777777" w:rsidR="00B1541A" w:rsidRDefault="00B1541A">
            <w:pPr>
              <w:keepNext/>
              <w:keepLines/>
              <w:spacing w:after="0"/>
              <w:jc w:val="center"/>
              <w:rPr>
                <w:rFonts w:cs="Arial"/>
                <w:sz w:val="18"/>
                <w:szCs w:val="18"/>
                <w:lang w:eastAsia="ja-JP"/>
              </w:rPr>
            </w:pPr>
            <w:r>
              <w:rPr>
                <w:rFonts w:cs="Arial"/>
                <w:sz w:val="18"/>
                <w:szCs w:val="18"/>
                <w:lang w:eastAsia="ja-JP"/>
              </w:rPr>
              <w:t>ignore</w:t>
            </w:r>
          </w:p>
        </w:tc>
      </w:tr>
      <w:tr w:rsidR="00B1541A" w14:paraId="13175BD6" w14:textId="77777777" w:rsidTr="00B1541A">
        <w:tc>
          <w:tcPr>
            <w:tcW w:w="2406" w:type="dxa"/>
            <w:tcBorders>
              <w:top w:val="single" w:sz="4" w:space="0" w:color="auto"/>
              <w:left w:val="single" w:sz="4" w:space="0" w:color="auto"/>
              <w:bottom w:val="single" w:sz="4" w:space="0" w:color="auto"/>
              <w:right w:val="single" w:sz="4" w:space="0" w:color="auto"/>
            </w:tcBorders>
            <w:hideMark/>
          </w:tcPr>
          <w:p w14:paraId="296A6241" w14:textId="77777777" w:rsidR="00B1541A" w:rsidRDefault="00B1541A">
            <w:pPr>
              <w:keepNext/>
              <w:keepLines/>
              <w:spacing w:after="0"/>
              <w:rPr>
                <w:rFonts w:cs="Arial"/>
                <w:sz w:val="18"/>
                <w:szCs w:val="18"/>
                <w:lang w:eastAsia="ja-JP"/>
              </w:rPr>
            </w:pPr>
            <w:r>
              <w:rPr>
                <w:rFonts w:cs="Arial"/>
                <w:sz w:val="18"/>
                <w:szCs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hideMark/>
          </w:tcPr>
          <w:p w14:paraId="71481DE5" w14:textId="77777777" w:rsidR="00B1541A" w:rsidRDefault="00B1541A">
            <w:pPr>
              <w:keepNext/>
              <w:keepLines/>
              <w:spacing w:after="0"/>
              <w:rPr>
                <w:rFonts w:cs="Arial"/>
                <w:sz w:val="18"/>
                <w:szCs w:val="18"/>
                <w:lang w:eastAsia="ja-JP"/>
              </w:rPr>
            </w:pPr>
            <w:r>
              <w:rPr>
                <w:rFonts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76AFC290" w14:textId="77777777" w:rsidR="00B1541A" w:rsidRDefault="00B1541A">
            <w:pPr>
              <w:keepNext/>
              <w:keepLines/>
              <w:spacing w:after="0"/>
              <w:rPr>
                <w:rFonts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4FC80F90" w14:textId="77777777" w:rsidR="00B1541A" w:rsidRDefault="00B1541A">
            <w:pPr>
              <w:keepNext/>
              <w:keepLines/>
              <w:spacing w:after="0"/>
              <w:rPr>
                <w:rFonts w:cs="Arial"/>
                <w:sz w:val="18"/>
                <w:szCs w:val="18"/>
                <w:lang w:eastAsia="ja-JP"/>
              </w:rPr>
            </w:pPr>
            <w:r>
              <w:rPr>
                <w:rFonts w:cs="Arial"/>
                <w:sz w:val="18"/>
                <w:szCs w:val="18"/>
                <w:lang w:eastAsia="ja-JP"/>
              </w:rPr>
              <w:t>FFS</w:t>
            </w:r>
          </w:p>
        </w:tc>
        <w:tc>
          <w:tcPr>
            <w:tcW w:w="1295" w:type="dxa"/>
            <w:tcBorders>
              <w:top w:val="single" w:sz="4" w:space="0" w:color="auto"/>
              <w:left w:val="single" w:sz="4" w:space="0" w:color="auto"/>
              <w:bottom w:val="single" w:sz="4" w:space="0" w:color="auto"/>
              <w:right w:val="single" w:sz="4" w:space="0" w:color="auto"/>
            </w:tcBorders>
          </w:tcPr>
          <w:p w14:paraId="4909EDE4" w14:textId="77777777" w:rsidR="00B1541A" w:rsidRDefault="00B1541A">
            <w:pPr>
              <w:keepNext/>
              <w:keepLines/>
              <w:spacing w:after="0"/>
              <w:rPr>
                <w:rFonts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1CF810DB" w14:textId="77777777" w:rsidR="00B1541A" w:rsidRDefault="00B1541A">
            <w:pPr>
              <w:keepNext/>
              <w:keepLines/>
              <w:spacing w:after="0"/>
              <w:jc w:val="center"/>
              <w:rPr>
                <w:rFonts w:cs="Arial"/>
                <w:sz w:val="18"/>
                <w:szCs w:val="18"/>
                <w:lang w:eastAsia="ja-JP"/>
              </w:rPr>
            </w:pPr>
            <w:r>
              <w:rPr>
                <w:rFonts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73AB70E8" w14:textId="77777777" w:rsidR="00B1541A" w:rsidRDefault="00B1541A">
            <w:pPr>
              <w:keepNext/>
              <w:keepLines/>
              <w:spacing w:after="0"/>
              <w:jc w:val="center"/>
              <w:rPr>
                <w:rFonts w:cs="Arial"/>
                <w:sz w:val="18"/>
                <w:szCs w:val="18"/>
                <w:lang w:eastAsia="ja-JP"/>
              </w:rPr>
            </w:pPr>
            <w:r>
              <w:rPr>
                <w:rFonts w:cs="Arial"/>
                <w:sz w:val="18"/>
                <w:szCs w:val="18"/>
                <w:lang w:eastAsia="ja-JP"/>
              </w:rPr>
              <w:t>ignore</w:t>
            </w:r>
          </w:p>
        </w:tc>
      </w:tr>
      <w:tr w:rsidR="00B1541A" w14:paraId="7A2002FE" w14:textId="77777777" w:rsidTr="00B1541A">
        <w:tc>
          <w:tcPr>
            <w:tcW w:w="2406" w:type="dxa"/>
            <w:tcBorders>
              <w:top w:val="single" w:sz="4" w:space="0" w:color="auto"/>
              <w:left w:val="single" w:sz="4" w:space="0" w:color="auto"/>
              <w:bottom w:val="single" w:sz="4" w:space="0" w:color="auto"/>
              <w:right w:val="single" w:sz="4" w:space="0" w:color="auto"/>
            </w:tcBorders>
            <w:hideMark/>
          </w:tcPr>
          <w:p w14:paraId="022AD56C" w14:textId="77777777" w:rsidR="00B1541A" w:rsidRDefault="00B1541A">
            <w:pPr>
              <w:keepNext/>
              <w:keepLines/>
              <w:spacing w:after="0"/>
              <w:rPr>
                <w:rFonts w:cs="Arial"/>
                <w:sz w:val="18"/>
                <w:szCs w:val="18"/>
                <w:lang w:eastAsia="ja-JP"/>
              </w:rPr>
            </w:pPr>
            <w:r>
              <w:rPr>
                <w:rFonts w:cs="Arial"/>
                <w:sz w:val="18"/>
                <w:szCs w:val="18"/>
                <w:lang w:eastAsia="ja-JP"/>
              </w:rPr>
              <w:t>Criticality Diagnostics</w:t>
            </w:r>
          </w:p>
        </w:tc>
        <w:tc>
          <w:tcPr>
            <w:tcW w:w="1281" w:type="dxa"/>
            <w:tcBorders>
              <w:top w:val="single" w:sz="4" w:space="0" w:color="auto"/>
              <w:left w:val="single" w:sz="4" w:space="0" w:color="auto"/>
              <w:bottom w:val="single" w:sz="4" w:space="0" w:color="auto"/>
              <w:right w:val="single" w:sz="4" w:space="0" w:color="auto"/>
            </w:tcBorders>
            <w:hideMark/>
          </w:tcPr>
          <w:p w14:paraId="404A37F2" w14:textId="77777777" w:rsidR="00B1541A" w:rsidRDefault="00B1541A">
            <w:pPr>
              <w:keepNext/>
              <w:keepLines/>
              <w:spacing w:after="0"/>
              <w:rPr>
                <w:rFonts w:cs="Arial"/>
                <w:sz w:val="18"/>
                <w:szCs w:val="18"/>
                <w:lang w:eastAsia="ja-JP"/>
              </w:rPr>
            </w:pPr>
            <w:r>
              <w:rPr>
                <w:rFonts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7A512318" w14:textId="77777777" w:rsidR="00B1541A" w:rsidRDefault="00B1541A">
            <w:pPr>
              <w:keepNext/>
              <w:keepLines/>
              <w:spacing w:after="0"/>
              <w:rPr>
                <w:rFonts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15BC3AF2" w14:textId="77777777" w:rsidR="00B1541A" w:rsidRDefault="00B1541A">
            <w:pPr>
              <w:keepNext/>
              <w:keepLines/>
              <w:spacing w:after="0"/>
              <w:rPr>
                <w:rFonts w:cs="Arial"/>
                <w:sz w:val="18"/>
                <w:szCs w:val="18"/>
                <w:lang w:eastAsia="ja-JP"/>
              </w:rPr>
            </w:pPr>
            <w:r>
              <w:rPr>
                <w:rFonts w:cs="Arial"/>
                <w:sz w:val="18"/>
                <w:szCs w:val="18"/>
                <w:lang w:eastAsia="ja-JP"/>
              </w:rPr>
              <w:t>9.3.1.3</w:t>
            </w:r>
          </w:p>
        </w:tc>
        <w:tc>
          <w:tcPr>
            <w:tcW w:w="1295" w:type="dxa"/>
            <w:tcBorders>
              <w:top w:val="single" w:sz="4" w:space="0" w:color="auto"/>
              <w:left w:val="single" w:sz="4" w:space="0" w:color="auto"/>
              <w:bottom w:val="single" w:sz="4" w:space="0" w:color="auto"/>
              <w:right w:val="single" w:sz="4" w:space="0" w:color="auto"/>
            </w:tcBorders>
          </w:tcPr>
          <w:p w14:paraId="712E06B1" w14:textId="77777777" w:rsidR="00B1541A" w:rsidRDefault="00B1541A">
            <w:pPr>
              <w:keepNext/>
              <w:keepLines/>
              <w:spacing w:after="0"/>
              <w:rPr>
                <w:rFonts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0DC397A9" w14:textId="77777777" w:rsidR="00B1541A" w:rsidRDefault="00B1541A">
            <w:pPr>
              <w:keepNext/>
              <w:keepLines/>
              <w:spacing w:after="0"/>
              <w:jc w:val="center"/>
              <w:rPr>
                <w:rFonts w:cs="Arial"/>
                <w:sz w:val="18"/>
                <w:szCs w:val="18"/>
                <w:lang w:eastAsia="ja-JP"/>
              </w:rPr>
            </w:pPr>
            <w:r>
              <w:rPr>
                <w:rFonts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239DDC7A" w14:textId="77777777" w:rsidR="00B1541A" w:rsidRDefault="00B1541A">
            <w:pPr>
              <w:keepNext/>
              <w:keepLines/>
              <w:spacing w:after="0"/>
              <w:jc w:val="center"/>
              <w:rPr>
                <w:rFonts w:cs="Arial"/>
                <w:sz w:val="18"/>
                <w:szCs w:val="18"/>
                <w:lang w:eastAsia="ja-JP"/>
              </w:rPr>
            </w:pPr>
            <w:r>
              <w:rPr>
                <w:rFonts w:cs="Arial"/>
                <w:sz w:val="18"/>
                <w:szCs w:val="18"/>
                <w:lang w:eastAsia="ja-JP"/>
              </w:rPr>
              <w:t>ignore</w:t>
            </w:r>
          </w:p>
        </w:tc>
      </w:tr>
    </w:tbl>
    <w:p w14:paraId="391FBFD6" w14:textId="77777777" w:rsidR="00B1541A" w:rsidRDefault="00B1541A" w:rsidP="00B1541A">
      <w:pPr>
        <w:pStyle w:val="Heading4"/>
        <w:numPr>
          <w:ilvl w:val="0"/>
          <w:numId w:val="0"/>
        </w:numPr>
        <w:ind w:left="864" w:hanging="864"/>
        <w:rPr>
          <w:ins w:id="350" w:author="Huawei" w:date="2017-09-19T14:26:00Z"/>
          <w:rFonts w:eastAsia="SimSun" w:cs="Times New Roman"/>
          <w:szCs w:val="20"/>
          <w:lang w:eastAsia="en-US"/>
        </w:rPr>
      </w:pPr>
      <w:bookmarkStart w:id="351" w:name="_Toc494264782"/>
      <w:bookmarkStart w:id="352" w:name="_Toc493604405"/>
      <w:ins w:id="353" w:author="Huawei" w:date="2017-09-19T14:26:00Z">
        <w:r>
          <w:rPr>
            <w:rFonts w:eastAsia="SimSun"/>
          </w:rPr>
          <w:t>9.2.1.7</w:t>
        </w:r>
        <w:r>
          <w:rPr>
            <w:rFonts w:eastAsia="SimSun"/>
          </w:rPr>
          <w:tab/>
          <w:t>GNB-DU CONFIGURATION UPDATE</w:t>
        </w:r>
        <w:bookmarkEnd w:id="351"/>
        <w:bookmarkEnd w:id="352"/>
      </w:ins>
    </w:p>
    <w:p w14:paraId="120F4E6F" w14:textId="77777777" w:rsidR="00B1541A" w:rsidRPr="00FF3D56" w:rsidRDefault="00B1541A" w:rsidP="00B1541A">
      <w:pPr>
        <w:rPr>
          <w:ins w:id="354" w:author="Huawei" w:date="2017-09-19T14:29:00Z"/>
          <w:rFonts w:ascii="Times New Roman" w:eastAsia="SimSun" w:hAnsi="Times New Roman"/>
        </w:rPr>
      </w:pPr>
      <w:ins w:id="355" w:author="Huawei" w:date="2017-09-19T14:29:00Z">
        <w:r w:rsidRPr="00FF3D56">
          <w:rPr>
            <w:rFonts w:ascii="Times New Roman" w:hAnsi="Times New Roman"/>
          </w:rPr>
          <w:t>This message is sent by the gNB-DU to transfer updated information for a TNL association.</w:t>
        </w:r>
      </w:ins>
    </w:p>
    <w:p w14:paraId="7040BC0F" w14:textId="77777777" w:rsidR="00B1541A" w:rsidRPr="00FF3D56" w:rsidRDefault="00B1541A" w:rsidP="00B1541A">
      <w:pPr>
        <w:rPr>
          <w:ins w:id="356" w:author="Huawei" w:date="2017-09-19T14:26:00Z"/>
          <w:rFonts w:ascii="Times New Roman" w:eastAsia="Batang" w:hAnsi="Times New Roman"/>
        </w:rPr>
      </w:pPr>
      <w:ins w:id="357" w:author="Huawei" w:date="2017-09-19T14:26:00Z">
        <w:r w:rsidRPr="00FF3D56">
          <w:rPr>
            <w:rFonts w:ascii="Times New Roman" w:hAnsi="Times New Roman"/>
          </w:rPr>
          <w:t xml:space="preserve">Direction: gNB-DU </w:t>
        </w:r>
        <w:r w:rsidRPr="00FF3D56">
          <w:rPr>
            <w:rFonts w:ascii="Times New Roman" w:hAnsi="Times New Roman"/>
          </w:rPr>
          <w:sym w:font="Symbol" w:char="F0AE"/>
        </w:r>
        <w:r w:rsidRPr="00FF3D56">
          <w:rPr>
            <w:rFonts w:ascii="Times New Roman" w:hAnsi="Times New Roman"/>
          </w:rPr>
          <w:t xml:space="preserve"> gNB-CU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8" w:author="Ericsson User" w:date="2017-09-29T16:03:00Z">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1"/>
        <w:gridCol w:w="1127"/>
        <w:gridCol w:w="1708"/>
        <w:gridCol w:w="1259"/>
        <w:gridCol w:w="1288"/>
        <w:gridCol w:w="1288"/>
        <w:gridCol w:w="1274"/>
        <w:tblGridChange w:id="359">
          <w:tblGrid>
            <w:gridCol w:w="2394"/>
            <w:gridCol w:w="1274"/>
            <w:gridCol w:w="1708"/>
            <w:gridCol w:w="1259"/>
            <w:gridCol w:w="1288"/>
            <w:gridCol w:w="1288"/>
            <w:gridCol w:w="1274"/>
          </w:tblGrid>
        </w:tblGridChange>
      </w:tblGrid>
      <w:tr w:rsidR="00B1541A" w14:paraId="7D70FF6D" w14:textId="77777777" w:rsidTr="00882A05">
        <w:trPr>
          <w:ins w:id="360" w:author="Huawei" w:date="2017-09-19T14:26:00Z"/>
        </w:trPr>
        <w:tc>
          <w:tcPr>
            <w:tcW w:w="2541" w:type="dxa"/>
            <w:tcBorders>
              <w:top w:val="single" w:sz="4" w:space="0" w:color="auto"/>
              <w:left w:val="single" w:sz="4" w:space="0" w:color="auto"/>
              <w:bottom w:val="single" w:sz="4" w:space="0" w:color="auto"/>
              <w:right w:val="single" w:sz="4" w:space="0" w:color="auto"/>
            </w:tcBorders>
            <w:hideMark/>
            <w:tcPrChange w:id="361" w:author="Ericsson User" w:date="2017-09-29T16:03:00Z">
              <w:tcPr>
                <w:tcW w:w="2394" w:type="dxa"/>
                <w:tcBorders>
                  <w:top w:val="single" w:sz="4" w:space="0" w:color="auto"/>
                  <w:left w:val="single" w:sz="4" w:space="0" w:color="auto"/>
                  <w:bottom w:val="single" w:sz="4" w:space="0" w:color="auto"/>
                  <w:right w:val="single" w:sz="4" w:space="0" w:color="auto"/>
                </w:tcBorders>
                <w:hideMark/>
              </w:tcPr>
            </w:tcPrChange>
          </w:tcPr>
          <w:p w14:paraId="7E7B6D14" w14:textId="77777777" w:rsidR="00B1541A" w:rsidRDefault="00B1541A">
            <w:pPr>
              <w:keepNext/>
              <w:keepLines/>
              <w:spacing w:after="0"/>
              <w:jc w:val="center"/>
              <w:rPr>
                <w:ins w:id="362" w:author="Huawei" w:date="2017-09-19T14:26:00Z"/>
                <w:rFonts w:eastAsia="SimSun" w:cs="Arial"/>
                <w:b/>
                <w:bCs/>
                <w:sz w:val="18"/>
                <w:szCs w:val="18"/>
                <w:lang w:eastAsia="ja-JP"/>
              </w:rPr>
            </w:pPr>
            <w:ins w:id="363" w:author="Huawei" w:date="2017-09-19T14:26:00Z">
              <w:r>
                <w:rPr>
                  <w:rFonts w:cs="Arial"/>
                  <w:b/>
                  <w:bCs/>
                  <w:sz w:val="18"/>
                  <w:szCs w:val="18"/>
                  <w:lang w:eastAsia="ja-JP"/>
                </w:rPr>
                <w:t>IE/Group Name</w:t>
              </w:r>
            </w:ins>
          </w:p>
        </w:tc>
        <w:tc>
          <w:tcPr>
            <w:tcW w:w="1127" w:type="dxa"/>
            <w:tcBorders>
              <w:top w:val="single" w:sz="4" w:space="0" w:color="auto"/>
              <w:left w:val="single" w:sz="4" w:space="0" w:color="auto"/>
              <w:bottom w:val="single" w:sz="4" w:space="0" w:color="auto"/>
              <w:right w:val="single" w:sz="4" w:space="0" w:color="auto"/>
            </w:tcBorders>
            <w:hideMark/>
            <w:tcPrChange w:id="364" w:author="Ericsson User" w:date="2017-09-29T16:03:00Z">
              <w:tcPr>
                <w:tcW w:w="1274" w:type="dxa"/>
                <w:tcBorders>
                  <w:top w:val="single" w:sz="4" w:space="0" w:color="auto"/>
                  <w:left w:val="single" w:sz="4" w:space="0" w:color="auto"/>
                  <w:bottom w:val="single" w:sz="4" w:space="0" w:color="auto"/>
                  <w:right w:val="single" w:sz="4" w:space="0" w:color="auto"/>
                </w:tcBorders>
                <w:hideMark/>
              </w:tcPr>
            </w:tcPrChange>
          </w:tcPr>
          <w:p w14:paraId="60148C2E" w14:textId="77777777" w:rsidR="00B1541A" w:rsidRDefault="00B1541A">
            <w:pPr>
              <w:keepNext/>
              <w:keepLines/>
              <w:spacing w:after="0"/>
              <w:jc w:val="center"/>
              <w:rPr>
                <w:ins w:id="365" w:author="Huawei" w:date="2017-09-19T14:26:00Z"/>
                <w:rFonts w:cs="Arial"/>
                <w:b/>
                <w:bCs/>
                <w:sz w:val="18"/>
                <w:szCs w:val="18"/>
                <w:lang w:eastAsia="ja-JP"/>
              </w:rPr>
            </w:pPr>
            <w:ins w:id="366" w:author="Huawei" w:date="2017-09-19T14:26:00Z">
              <w:r>
                <w:rPr>
                  <w:rFonts w:cs="Arial"/>
                  <w:b/>
                  <w:bCs/>
                  <w:sz w:val="18"/>
                  <w:szCs w:val="18"/>
                  <w:lang w:eastAsia="ja-JP"/>
                </w:rPr>
                <w:t>Presence</w:t>
              </w:r>
            </w:ins>
          </w:p>
        </w:tc>
        <w:tc>
          <w:tcPr>
            <w:tcW w:w="1708" w:type="dxa"/>
            <w:tcBorders>
              <w:top w:val="single" w:sz="4" w:space="0" w:color="auto"/>
              <w:left w:val="single" w:sz="4" w:space="0" w:color="auto"/>
              <w:bottom w:val="single" w:sz="4" w:space="0" w:color="auto"/>
              <w:right w:val="single" w:sz="4" w:space="0" w:color="auto"/>
            </w:tcBorders>
            <w:hideMark/>
            <w:tcPrChange w:id="367" w:author="Ericsson User" w:date="2017-09-29T16:03:00Z">
              <w:tcPr>
                <w:tcW w:w="1708" w:type="dxa"/>
                <w:tcBorders>
                  <w:top w:val="single" w:sz="4" w:space="0" w:color="auto"/>
                  <w:left w:val="single" w:sz="4" w:space="0" w:color="auto"/>
                  <w:bottom w:val="single" w:sz="4" w:space="0" w:color="auto"/>
                  <w:right w:val="single" w:sz="4" w:space="0" w:color="auto"/>
                </w:tcBorders>
                <w:hideMark/>
              </w:tcPr>
            </w:tcPrChange>
          </w:tcPr>
          <w:p w14:paraId="0F529A8E" w14:textId="77777777" w:rsidR="00B1541A" w:rsidRDefault="00B1541A">
            <w:pPr>
              <w:keepNext/>
              <w:keepLines/>
              <w:spacing w:after="0"/>
              <w:jc w:val="center"/>
              <w:rPr>
                <w:ins w:id="368" w:author="Huawei" w:date="2017-09-19T14:26:00Z"/>
                <w:rFonts w:cs="Arial"/>
                <w:b/>
                <w:bCs/>
                <w:sz w:val="18"/>
                <w:szCs w:val="18"/>
                <w:lang w:eastAsia="ja-JP"/>
              </w:rPr>
            </w:pPr>
            <w:ins w:id="369" w:author="Huawei" w:date="2017-09-19T14:26:00Z">
              <w:r>
                <w:rPr>
                  <w:rFonts w:cs="Arial"/>
                  <w:b/>
                  <w:bCs/>
                  <w:sz w:val="18"/>
                  <w:szCs w:val="18"/>
                  <w:lang w:eastAsia="ja-JP"/>
                </w:rPr>
                <w:t>Range</w:t>
              </w:r>
            </w:ins>
          </w:p>
        </w:tc>
        <w:tc>
          <w:tcPr>
            <w:tcW w:w="1259" w:type="dxa"/>
            <w:tcBorders>
              <w:top w:val="single" w:sz="4" w:space="0" w:color="auto"/>
              <w:left w:val="single" w:sz="4" w:space="0" w:color="auto"/>
              <w:bottom w:val="single" w:sz="4" w:space="0" w:color="auto"/>
              <w:right w:val="single" w:sz="4" w:space="0" w:color="auto"/>
            </w:tcBorders>
            <w:hideMark/>
            <w:tcPrChange w:id="370" w:author="Ericsson User" w:date="2017-09-29T16:03:00Z">
              <w:tcPr>
                <w:tcW w:w="1259" w:type="dxa"/>
                <w:tcBorders>
                  <w:top w:val="single" w:sz="4" w:space="0" w:color="auto"/>
                  <w:left w:val="single" w:sz="4" w:space="0" w:color="auto"/>
                  <w:bottom w:val="single" w:sz="4" w:space="0" w:color="auto"/>
                  <w:right w:val="single" w:sz="4" w:space="0" w:color="auto"/>
                </w:tcBorders>
                <w:hideMark/>
              </w:tcPr>
            </w:tcPrChange>
          </w:tcPr>
          <w:p w14:paraId="6EFFE4E4" w14:textId="77777777" w:rsidR="00B1541A" w:rsidRDefault="00B1541A">
            <w:pPr>
              <w:keepNext/>
              <w:keepLines/>
              <w:spacing w:after="0"/>
              <w:jc w:val="center"/>
              <w:rPr>
                <w:ins w:id="371" w:author="Huawei" w:date="2017-09-19T14:26:00Z"/>
                <w:rFonts w:cs="Arial"/>
                <w:b/>
                <w:bCs/>
                <w:sz w:val="18"/>
                <w:szCs w:val="18"/>
                <w:lang w:eastAsia="ja-JP"/>
              </w:rPr>
            </w:pPr>
            <w:ins w:id="372" w:author="Huawei" w:date="2017-09-19T14:26:00Z">
              <w:r>
                <w:rPr>
                  <w:rFonts w:cs="Arial"/>
                  <w:b/>
                  <w:bCs/>
                  <w:sz w:val="18"/>
                  <w:szCs w:val="18"/>
                  <w:lang w:eastAsia="ja-JP"/>
                </w:rPr>
                <w:t>IE type and reference</w:t>
              </w:r>
            </w:ins>
          </w:p>
        </w:tc>
        <w:tc>
          <w:tcPr>
            <w:tcW w:w="1288" w:type="dxa"/>
            <w:tcBorders>
              <w:top w:val="single" w:sz="4" w:space="0" w:color="auto"/>
              <w:left w:val="single" w:sz="4" w:space="0" w:color="auto"/>
              <w:bottom w:val="single" w:sz="4" w:space="0" w:color="auto"/>
              <w:right w:val="single" w:sz="4" w:space="0" w:color="auto"/>
            </w:tcBorders>
            <w:hideMark/>
            <w:tcPrChange w:id="373" w:author="Ericsson User" w:date="2017-09-29T16:03:00Z">
              <w:tcPr>
                <w:tcW w:w="1288" w:type="dxa"/>
                <w:tcBorders>
                  <w:top w:val="single" w:sz="4" w:space="0" w:color="auto"/>
                  <w:left w:val="single" w:sz="4" w:space="0" w:color="auto"/>
                  <w:bottom w:val="single" w:sz="4" w:space="0" w:color="auto"/>
                  <w:right w:val="single" w:sz="4" w:space="0" w:color="auto"/>
                </w:tcBorders>
                <w:hideMark/>
              </w:tcPr>
            </w:tcPrChange>
          </w:tcPr>
          <w:p w14:paraId="69FCFE94" w14:textId="77777777" w:rsidR="00B1541A" w:rsidRDefault="00B1541A">
            <w:pPr>
              <w:keepNext/>
              <w:keepLines/>
              <w:spacing w:after="0"/>
              <w:jc w:val="center"/>
              <w:rPr>
                <w:ins w:id="374" w:author="Huawei" w:date="2017-09-19T14:26:00Z"/>
                <w:rFonts w:cs="Arial"/>
                <w:b/>
                <w:bCs/>
                <w:sz w:val="18"/>
                <w:szCs w:val="18"/>
                <w:lang w:eastAsia="ja-JP"/>
              </w:rPr>
            </w:pPr>
            <w:ins w:id="375" w:author="Huawei" w:date="2017-09-19T14:26:00Z">
              <w:r>
                <w:rPr>
                  <w:rFonts w:cs="Arial"/>
                  <w:b/>
                  <w:bCs/>
                  <w:sz w:val="18"/>
                  <w:szCs w:val="18"/>
                  <w:lang w:eastAsia="ja-JP"/>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Change w:id="376" w:author="Ericsson User" w:date="2017-09-29T16:03:00Z">
              <w:tcPr>
                <w:tcW w:w="1288" w:type="dxa"/>
                <w:tcBorders>
                  <w:top w:val="single" w:sz="4" w:space="0" w:color="auto"/>
                  <w:left w:val="single" w:sz="4" w:space="0" w:color="auto"/>
                  <w:bottom w:val="single" w:sz="4" w:space="0" w:color="auto"/>
                  <w:right w:val="single" w:sz="4" w:space="0" w:color="auto"/>
                </w:tcBorders>
                <w:hideMark/>
              </w:tcPr>
            </w:tcPrChange>
          </w:tcPr>
          <w:p w14:paraId="29BF686E" w14:textId="77777777" w:rsidR="00B1541A" w:rsidRDefault="00B1541A">
            <w:pPr>
              <w:keepNext/>
              <w:keepLines/>
              <w:spacing w:after="0"/>
              <w:jc w:val="center"/>
              <w:rPr>
                <w:ins w:id="377" w:author="Huawei" w:date="2017-09-19T14:26:00Z"/>
                <w:rFonts w:cs="Arial"/>
                <w:b/>
                <w:bCs/>
                <w:sz w:val="18"/>
                <w:szCs w:val="18"/>
                <w:lang w:eastAsia="ja-JP"/>
              </w:rPr>
            </w:pPr>
            <w:ins w:id="378" w:author="Huawei" w:date="2017-09-19T14:26:00Z">
              <w:r>
                <w:rPr>
                  <w:rFonts w:cs="Arial"/>
                  <w:b/>
                  <w:bCs/>
                  <w:sz w:val="18"/>
                  <w:szCs w:val="18"/>
                  <w:lang w:eastAsia="ja-JP"/>
                </w:rPr>
                <w:t>Criticality</w:t>
              </w:r>
            </w:ins>
          </w:p>
        </w:tc>
        <w:tc>
          <w:tcPr>
            <w:tcW w:w="1274" w:type="dxa"/>
            <w:tcBorders>
              <w:top w:val="single" w:sz="4" w:space="0" w:color="auto"/>
              <w:left w:val="single" w:sz="4" w:space="0" w:color="auto"/>
              <w:bottom w:val="single" w:sz="4" w:space="0" w:color="auto"/>
              <w:right w:val="single" w:sz="4" w:space="0" w:color="auto"/>
            </w:tcBorders>
            <w:hideMark/>
            <w:tcPrChange w:id="379" w:author="Ericsson User" w:date="2017-09-29T16:03:00Z">
              <w:tcPr>
                <w:tcW w:w="1274" w:type="dxa"/>
                <w:tcBorders>
                  <w:top w:val="single" w:sz="4" w:space="0" w:color="auto"/>
                  <w:left w:val="single" w:sz="4" w:space="0" w:color="auto"/>
                  <w:bottom w:val="single" w:sz="4" w:space="0" w:color="auto"/>
                  <w:right w:val="single" w:sz="4" w:space="0" w:color="auto"/>
                </w:tcBorders>
                <w:hideMark/>
              </w:tcPr>
            </w:tcPrChange>
          </w:tcPr>
          <w:p w14:paraId="2F1616AF" w14:textId="77777777" w:rsidR="00B1541A" w:rsidRDefault="00B1541A">
            <w:pPr>
              <w:keepNext/>
              <w:keepLines/>
              <w:spacing w:after="0"/>
              <w:jc w:val="center"/>
              <w:rPr>
                <w:ins w:id="380" w:author="Huawei" w:date="2017-09-19T14:26:00Z"/>
                <w:rFonts w:cs="Arial"/>
                <w:bCs/>
                <w:sz w:val="18"/>
                <w:szCs w:val="18"/>
                <w:lang w:eastAsia="ja-JP"/>
              </w:rPr>
            </w:pPr>
            <w:ins w:id="381" w:author="Huawei" w:date="2017-09-19T14:26:00Z">
              <w:r>
                <w:rPr>
                  <w:rFonts w:cs="Arial"/>
                  <w:b/>
                  <w:bCs/>
                  <w:sz w:val="18"/>
                  <w:szCs w:val="18"/>
                  <w:lang w:eastAsia="ja-JP"/>
                </w:rPr>
                <w:t>Assigned Criticality</w:t>
              </w:r>
            </w:ins>
          </w:p>
        </w:tc>
      </w:tr>
      <w:tr w:rsidR="00B1541A" w14:paraId="675826F9" w14:textId="77777777" w:rsidTr="00882A05">
        <w:trPr>
          <w:ins w:id="382" w:author="Huawei" w:date="2017-09-19T14:26:00Z"/>
        </w:trPr>
        <w:tc>
          <w:tcPr>
            <w:tcW w:w="2541" w:type="dxa"/>
            <w:tcBorders>
              <w:top w:val="single" w:sz="4" w:space="0" w:color="auto"/>
              <w:left w:val="single" w:sz="4" w:space="0" w:color="auto"/>
              <w:bottom w:val="single" w:sz="4" w:space="0" w:color="auto"/>
              <w:right w:val="single" w:sz="4" w:space="0" w:color="auto"/>
            </w:tcBorders>
            <w:hideMark/>
            <w:tcPrChange w:id="383" w:author="Ericsson User" w:date="2017-09-29T16:03:00Z">
              <w:tcPr>
                <w:tcW w:w="2394" w:type="dxa"/>
                <w:tcBorders>
                  <w:top w:val="single" w:sz="4" w:space="0" w:color="auto"/>
                  <w:left w:val="single" w:sz="4" w:space="0" w:color="auto"/>
                  <w:bottom w:val="single" w:sz="4" w:space="0" w:color="auto"/>
                  <w:right w:val="single" w:sz="4" w:space="0" w:color="auto"/>
                </w:tcBorders>
                <w:hideMark/>
              </w:tcPr>
            </w:tcPrChange>
          </w:tcPr>
          <w:p w14:paraId="73040037" w14:textId="77777777" w:rsidR="00B1541A" w:rsidRDefault="00B1541A">
            <w:pPr>
              <w:keepNext/>
              <w:keepLines/>
              <w:spacing w:after="0"/>
              <w:rPr>
                <w:ins w:id="384" w:author="Huawei" w:date="2017-09-19T14:26:00Z"/>
                <w:rFonts w:cs="Arial"/>
                <w:sz w:val="18"/>
                <w:szCs w:val="18"/>
                <w:lang w:eastAsia="ja-JP"/>
              </w:rPr>
            </w:pPr>
            <w:ins w:id="385" w:author="Huawei" w:date="2017-09-19T14:26:00Z">
              <w:r>
                <w:rPr>
                  <w:rFonts w:cs="Arial"/>
                  <w:sz w:val="18"/>
                  <w:szCs w:val="18"/>
                  <w:lang w:eastAsia="ja-JP"/>
                </w:rPr>
                <w:t>Message Type</w:t>
              </w:r>
            </w:ins>
          </w:p>
        </w:tc>
        <w:tc>
          <w:tcPr>
            <w:tcW w:w="1127" w:type="dxa"/>
            <w:tcBorders>
              <w:top w:val="single" w:sz="4" w:space="0" w:color="auto"/>
              <w:left w:val="single" w:sz="4" w:space="0" w:color="auto"/>
              <w:bottom w:val="single" w:sz="4" w:space="0" w:color="auto"/>
              <w:right w:val="single" w:sz="4" w:space="0" w:color="auto"/>
            </w:tcBorders>
            <w:hideMark/>
            <w:tcPrChange w:id="386" w:author="Ericsson User" w:date="2017-09-29T16:03:00Z">
              <w:tcPr>
                <w:tcW w:w="1274" w:type="dxa"/>
                <w:tcBorders>
                  <w:top w:val="single" w:sz="4" w:space="0" w:color="auto"/>
                  <w:left w:val="single" w:sz="4" w:space="0" w:color="auto"/>
                  <w:bottom w:val="single" w:sz="4" w:space="0" w:color="auto"/>
                  <w:right w:val="single" w:sz="4" w:space="0" w:color="auto"/>
                </w:tcBorders>
                <w:hideMark/>
              </w:tcPr>
            </w:tcPrChange>
          </w:tcPr>
          <w:p w14:paraId="7B89357D" w14:textId="77777777" w:rsidR="00B1541A" w:rsidRDefault="00B1541A">
            <w:pPr>
              <w:keepNext/>
              <w:keepLines/>
              <w:spacing w:after="0"/>
              <w:rPr>
                <w:ins w:id="387" w:author="Huawei" w:date="2017-09-19T14:26:00Z"/>
                <w:rFonts w:cs="Arial"/>
                <w:sz w:val="18"/>
                <w:szCs w:val="18"/>
                <w:lang w:eastAsia="ja-JP"/>
              </w:rPr>
            </w:pPr>
            <w:ins w:id="388" w:author="Huawei" w:date="2017-09-19T14:26:00Z">
              <w:r>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Change w:id="389" w:author="Ericsson User" w:date="2017-09-29T16:03:00Z">
              <w:tcPr>
                <w:tcW w:w="1708" w:type="dxa"/>
                <w:tcBorders>
                  <w:top w:val="single" w:sz="4" w:space="0" w:color="auto"/>
                  <w:left w:val="single" w:sz="4" w:space="0" w:color="auto"/>
                  <w:bottom w:val="single" w:sz="4" w:space="0" w:color="auto"/>
                  <w:right w:val="single" w:sz="4" w:space="0" w:color="auto"/>
                </w:tcBorders>
              </w:tcPr>
            </w:tcPrChange>
          </w:tcPr>
          <w:p w14:paraId="59D5F1D2" w14:textId="77777777" w:rsidR="00B1541A" w:rsidRDefault="00B1541A">
            <w:pPr>
              <w:keepNext/>
              <w:keepLines/>
              <w:spacing w:after="0"/>
              <w:rPr>
                <w:ins w:id="390" w:author="Huawei" w:date="2017-09-19T14:26: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Change w:id="391" w:author="Ericsson User" w:date="2017-09-29T16:03:00Z">
              <w:tcPr>
                <w:tcW w:w="1259" w:type="dxa"/>
                <w:tcBorders>
                  <w:top w:val="single" w:sz="4" w:space="0" w:color="auto"/>
                  <w:left w:val="single" w:sz="4" w:space="0" w:color="auto"/>
                  <w:bottom w:val="single" w:sz="4" w:space="0" w:color="auto"/>
                  <w:right w:val="single" w:sz="4" w:space="0" w:color="auto"/>
                </w:tcBorders>
                <w:hideMark/>
              </w:tcPr>
            </w:tcPrChange>
          </w:tcPr>
          <w:p w14:paraId="7FAAF767" w14:textId="77777777" w:rsidR="00B1541A" w:rsidRDefault="00B1541A">
            <w:pPr>
              <w:keepNext/>
              <w:keepLines/>
              <w:spacing w:after="0"/>
              <w:rPr>
                <w:ins w:id="392" w:author="Huawei" w:date="2017-09-19T14:26:00Z"/>
                <w:rFonts w:cs="Arial"/>
                <w:sz w:val="18"/>
                <w:szCs w:val="18"/>
                <w:lang w:eastAsia="ja-JP"/>
              </w:rPr>
            </w:pPr>
            <w:ins w:id="393" w:author="Huawei" w:date="2017-09-19T14:26:00Z">
              <w:r>
                <w:rPr>
                  <w:rFonts w:cs="Arial"/>
                  <w:sz w:val="18"/>
                  <w:szCs w:val="18"/>
                  <w:lang w:eastAsia="ja-JP"/>
                </w:rPr>
                <w:t>9.3.1.1</w:t>
              </w:r>
            </w:ins>
          </w:p>
        </w:tc>
        <w:tc>
          <w:tcPr>
            <w:tcW w:w="1288" w:type="dxa"/>
            <w:tcBorders>
              <w:top w:val="single" w:sz="4" w:space="0" w:color="auto"/>
              <w:left w:val="single" w:sz="4" w:space="0" w:color="auto"/>
              <w:bottom w:val="single" w:sz="4" w:space="0" w:color="auto"/>
              <w:right w:val="single" w:sz="4" w:space="0" w:color="auto"/>
            </w:tcBorders>
            <w:tcPrChange w:id="394" w:author="Ericsson User" w:date="2017-09-29T16:03:00Z">
              <w:tcPr>
                <w:tcW w:w="1288" w:type="dxa"/>
                <w:tcBorders>
                  <w:top w:val="single" w:sz="4" w:space="0" w:color="auto"/>
                  <w:left w:val="single" w:sz="4" w:space="0" w:color="auto"/>
                  <w:bottom w:val="single" w:sz="4" w:space="0" w:color="auto"/>
                  <w:right w:val="single" w:sz="4" w:space="0" w:color="auto"/>
                </w:tcBorders>
              </w:tcPr>
            </w:tcPrChange>
          </w:tcPr>
          <w:p w14:paraId="5CE21CC2" w14:textId="77777777" w:rsidR="00B1541A" w:rsidRDefault="00B1541A">
            <w:pPr>
              <w:keepNext/>
              <w:keepLines/>
              <w:spacing w:after="0"/>
              <w:rPr>
                <w:ins w:id="395" w:author="Huawei" w:date="2017-09-19T14:26: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Change w:id="396" w:author="Ericsson User" w:date="2017-09-29T16:03:00Z">
              <w:tcPr>
                <w:tcW w:w="1288" w:type="dxa"/>
                <w:tcBorders>
                  <w:top w:val="single" w:sz="4" w:space="0" w:color="auto"/>
                  <w:left w:val="single" w:sz="4" w:space="0" w:color="auto"/>
                  <w:bottom w:val="single" w:sz="4" w:space="0" w:color="auto"/>
                  <w:right w:val="single" w:sz="4" w:space="0" w:color="auto"/>
                </w:tcBorders>
                <w:hideMark/>
              </w:tcPr>
            </w:tcPrChange>
          </w:tcPr>
          <w:p w14:paraId="69761F82" w14:textId="77777777" w:rsidR="00B1541A" w:rsidRDefault="00B1541A">
            <w:pPr>
              <w:keepNext/>
              <w:keepLines/>
              <w:spacing w:after="0"/>
              <w:jc w:val="center"/>
              <w:rPr>
                <w:ins w:id="397" w:author="Huawei" w:date="2017-09-19T14:26:00Z"/>
                <w:rFonts w:cs="Arial"/>
                <w:sz w:val="18"/>
                <w:szCs w:val="18"/>
                <w:lang w:eastAsia="ja-JP"/>
              </w:rPr>
            </w:pPr>
            <w:ins w:id="398" w:author="Huawei" w:date="2017-09-19T14:26:00Z">
              <w:r>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Change w:id="399" w:author="Ericsson User" w:date="2017-09-29T16:03:00Z">
              <w:tcPr>
                <w:tcW w:w="1274" w:type="dxa"/>
                <w:tcBorders>
                  <w:top w:val="single" w:sz="4" w:space="0" w:color="auto"/>
                  <w:left w:val="single" w:sz="4" w:space="0" w:color="auto"/>
                  <w:bottom w:val="single" w:sz="4" w:space="0" w:color="auto"/>
                  <w:right w:val="single" w:sz="4" w:space="0" w:color="auto"/>
                </w:tcBorders>
                <w:hideMark/>
              </w:tcPr>
            </w:tcPrChange>
          </w:tcPr>
          <w:p w14:paraId="73A3A0AE" w14:textId="77777777" w:rsidR="00B1541A" w:rsidRDefault="00B1541A">
            <w:pPr>
              <w:keepNext/>
              <w:keepLines/>
              <w:spacing w:after="0"/>
              <w:jc w:val="center"/>
              <w:rPr>
                <w:ins w:id="400" w:author="Huawei" w:date="2017-09-19T14:26:00Z"/>
                <w:rFonts w:cs="Arial"/>
                <w:sz w:val="18"/>
                <w:szCs w:val="18"/>
                <w:lang w:eastAsia="ja-JP"/>
              </w:rPr>
            </w:pPr>
            <w:ins w:id="401" w:author="Huawei" w:date="2017-09-19T14:26:00Z">
              <w:r>
                <w:rPr>
                  <w:rFonts w:cs="Arial"/>
                  <w:sz w:val="18"/>
                  <w:szCs w:val="18"/>
                  <w:lang w:eastAsia="ja-JP"/>
                </w:rPr>
                <w:t>reject</w:t>
              </w:r>
            </w:ins>
          </w:p>
        </w:tc>
      </w:tr>
      <w:tr w:rsidR="00882A05" w14:paraId="79600773" w14:textId="77777777" w:rsidTr="00882A05">
        <w:trPr>
          <w:ins w:id="402" w:author="Ericsson User" w:date="2017-09-29T16:03:00Z"/>
        </w:trPr>
        <w:tc>
          <w:tcPr>
            <w:tcW w:w="2541" w:type="dxa"/>
            <w:tcBorders>
              <w:top w:val="single" w:sz="4" w:space="0" w:color="auto"/>
              <w:left w:val="single" w:sz="4" w:space="0" w:color="auto"/>
              <w:bottom w:val="single" w:sz="4" w:space="0" w:color="auto"/>
              <w:right w:val="single" w:sz="4" w:space="0" w:color="auto"/>
            </w:tcBorders>
            <w:tcPrChange w:id="403" w:author="Ericsson User" w:date="2017-09-29T16:03:00Z">
              <w:tcPr>
                <w:tcW w:w="2394" w:type="dxa"/>
                <w:tcBorders>
                  <w:top w:val="single" w:sz="4" w:space="0" w:color="auto"/>
                  <w:left w:val="single" w:sz="4" w:space="0" w:color="auto"/>
                  <w:bottom w:val="single" w:sz="4" w:space="0" w:color="auto"/>
                  <w:right w:val="single" w:sz="4" w:space="0" w:color="auto"/>
                </w:tcBorders>
              </w:tcPr>
            </w:tcPrChange>
          </w:tcPr>
          <w:p w14:paraId="33612C58" w14:textId="78650605" w:rsidR="00882A05" w:rsidRPr="001300BE" w:rsidRDefault="00882A05" w:rsidP="00882A05">
            <w:pPr>
              <w:keepNext/>
              <w:keepLines/>
              <w:spacing w:after="0"/>
              <w:rPr>
                <w:ins w:id="404" w:author="Ericsson User" w:date="2017-09-29T16:03:00Z"/>
                <w:rFonts w:cs="Arial"/>
                <w:sz w:val="18"/>
                <w:szCs w:val="18"/>
                <w:highlight w:val="yellow"/>
                <w:lang w:eastAsia="ja-JP"/>
                <w:rPrChange w:id="405" w:author="Ericsson User" w:date="2017-09-29T16:24:00Z">
                  <w:rPr>
                    <w:ins w:id="406" w:author="Ericsson User" w:date="2017-09-29T16:03:00Z"/>
                    <w:rFonts w:cs="Arial"/>
                    <w:sz w:val="18"/>
                    <w:szCs w:val="18"/>
                    <w:lang w:eastAsia="ja-JP"/>
                  </w:rPr>
                </w:rPrChange>
              </w:rPr>
            </w:pPr>
            <w:ins w:id="407" w:author="Ericsson User" w:date="2017-09-29T16:03:00Z">
              <w:r w:rsidRPr="001300BE">
                <w:rPr>
                  <w:rFonts w:cs="Arial"/>
                  <w:sz w:val="18"/>
                  <w:szCs w:val="18"/>
                  <w:highlight w:val="yellow"/>
                  <w:lang w:eastAsia="ja-JP"/>
                  <w:rPrChange w:id="408" w:author="Ericsson User" w:date="2017-09-29T16:24:00Z">
                    <w:rPr>
                      <w:rFonts w:cs="Arial"/>
                      <w:sz w:val="18"/>
                      <w:szCs w:val="18"/>
                      <w:lang w:eastAsia="ja-JP"/>
                    </w:rPr>
                  </w:rPrChange>
                </w:rPr>
                <w:t>TNL Connectivity Information</w:t>
              </w:r>
            </w:ins>
          </w:p>
        </w:tc>
        <w:tc>
          <w:tcPr>
            <w:tcW w:w="1127" w:type="dxa"/>
            <w:tcBorders>
              <w:top w:val="single" w:sz="4" w:space="0" w:color="auto"/>
              <w:left w:val="single" w:sz="4" w:space="0" w:color="auto"/>
              <w:bottom w:val="single" w:sz="4" w:space="0" w:color="auto"/>
              <w:right w:val="single" w:sz="4" w:space="0" w:color="auto"/>
            </w:tcBorders>
            <w:tcPrChange w:id="409" w:author="Ericsson User" w:date="2017-09-29T16:03:00Z">
              <w:tcPr>
                <w:tcW w:w="1274" w:type="dxa"/>
                <w:tcBorders>
                  <w:top w:val="single" w:sz="4" w:space="0" w:color="auto"/>
                  <w:left w:val="single" w:sz="4" w:space="0" w:color="auto"/>
                  <w:bottom w:val="single" w:sz="4" w:space="0" w:color="auto"/>
                  <w:right w:val="single" w:sz="4" w:space="0" w:color="auto"/>
                </w:tcBorders>
              </w:tcPr>
            </w:tcPrChange>
          </w:tcPr>
          <w:p w14:paraId="31EF04D6" w14:textId="56A4D956" w:rsidR="00882A05" w:rsidRPr="001300BE" w:rsidRDefault="00882A05" w:rsidP="00882A05">
            <w:pPr>
              <w:keepNext/>
              <w:keepLines/>
              <w:spacing w:after="0"/>
              <w:rPr>
                <w:ins w:id="410" w:author="Ericsson User" w:date="2017-09-29T16:03:00Z"/>
                <w:rFonts w:cs="Arial"/>
                <w:sz w:val="18"/>
                <w:szCs w:val="18"/>
                <w:highlight w:val="yellow"/>
                <w:lang w:eastAsia="ja-JP"/>
                <w:rPrChange w:id="411" w:author="Ericsson User" w:date="2017-09-29T16:24:00Z">
                  <w:rPr>
                    <w:ins w:id="412" w:author="Ericsson User" w:date="2017-09-29T16:03:00Z"/>
                    <w:rFonts w:cs="Arial"/>
                    <w:sz w:val="18"/>
                    <w:szCs w:val="18"/>
                    <w:lang w:eastAsia="ja-JP"/>
                  </w:rPr>
                </w:rPrChange>
              </w:rPr>
            </w:pPr>
            <w:ins w:id="413" w:author="Ericsson User" w:date="2017-09-29T16:03:00Z">
              <w:r w:rsidRPr="001300BE">
                <w:rPr>
                  <w:rFonts w:cs="Arial"/>
                  <w:sz w:val="18"/>
                  <w:szCs w:val="18"/>
                  <w:highlight w:val="yellow"/>
                  <w:lang w:eastAsia="ja-JP"/>
                  <w:rPrChange w:id="414" w:author="Ericsson User" w:date="2017-09-29T16:24:00Z">
                    <w:rPr>
                      <w:rFonts w:cs="Arial"/>
                      <w:sz w:val="18"/>
                      <w:szCs w:val="18"/>
                      <w:lang w:eastAsia="ja-JP"/>
                    </w:rPr>
                  </w:rPrChange>
                </w:rPr>
                <w:t>O</w:t>
              </w:r>
            </w:ins>
          </w:p>
        </w:tc>
        <w:tc>
          <w:tcPr>
            <w:tcW w:w="1708" w:type="dxa"/>
            <w:tcBorders>
              <w:top w:val="single" w:sz="4" w:space="0" w:color="auto"/>
              <w:left w:val="single" w:sz="4" w:space="0" w:color="auto"/>
              <w:bottom w:val="single" w:sz="4" w:space="0" w:color="auto"/>
              <w:right w:val="single" w:sz="4" w:space="0" w:color="auto"/>
            </w:tcBorders>
            <w:tcPrChange w:id="415" w:author="Ericsson User" w:date="2017-09-29T16:03:00Z">
              <w:tcPr>
                <w:tcW w:w="1708" w:type="dxa"/>
                <w:tcBorders>
                  <w:top w:val="single" w:sz="4" w:space="0" w:color="auto"/>
                  <w:left w:val="single" w:sz="4" w:space="0" w:color="auto"/>
                  <w:bottom w:val="single" w:sz="4" w:space="0" w:color="auto"/>
                  <w:right w:val="single" w:sz="4" w:space="0" w:color="auto"/>
                </w:tcBorders>
              </w:tcPr>
            </w:tcPrChange>
          </w:tcPr>
          <w:p w14:paraId="3999498E" w14:textId="77777777" w:rsidR="00882A05" w:rsidRPr="001300BE" w:rsidRDefault="00882A05" w:rsidP="00882A05">
            <w:pPr>
              <w:keepNext/>
              <w:keepLines/>
              <w:spacing w:after="0"/>
              <w:rPr>
                <w:ins w:id="416" w:author="Ericsson User" w:date="2017-09-29T16:03:00Z"/>
                <w:rFonts w:cs="Arial"/>
                <w:sz w:val="18"/>
                <w:szCs w:val="18"/>
                <w:highlight w:val="yellow"/>
                <w:lang w:eastAsia="ja-JP"/>
                <w:rPrChange w:id="417" w:author="Ericsson User" w:date="2017-09-29T16:24:00Z">
                  <w:rPr>
                    <w:ins w:id="418" w:author="Ericsson User" w:date="2017-09-29T16:03:00Z"/>
                    <w:rFonts w:cs="Arial"/>
                    <w:sz w:val="18"/>
                    <w:szCs w:val="18"/>
                    <w:lang w:eastAsia="ja-JP"/>
                  </w:rPr>
                </w:rPrChange>
              </w:rPr>
            </w:pPr>
          </w:p>
        </w:tc>
        <w:tc>
          <w:tcPr>
            <w:tcW w:w="1259" w:type="dxa"/>
            <w:tcBorders>
              <w:top w:val="single" w:sz="4" w:space="0" w:color="auto"/>
              <w:left w:val="single" w:sz="4" w:space="0" w:color="auto"/>
              <w:bottom w:val="single" w:sz="4" w:space="0" w:color="auto"/>
              <w:right w:val="single" w:sz="4" w:space="0" w:color="auto"/>
            </w:tcBorders>
            <w:tcPrChange w:id="419" w:author="Ericsson User" w:date="2017-09-29T16:03:00Z">
              <w:tcPr>
                <w:tcW w:w="1259" w:type="dxa"/>
                <w:tcBorders>
                  <w:top w:val="single" w:sz="4" w:space="0" w:color="auto"/>
                  <w:left w:val="single" w:sz="4" w:space="0" w:color="auto"/>
                  <w:bottom w:val="single" w:sz="4" w:space="0" w:color="auto"/>
                  <w:right w:val="single" w:sz="4" w:space="0" w:color="auto"/>
                </w:tcBorders>
              </w:tcPr>
            </w:tcPrChange>
          </w:tcPr>
          <w:p w14:paraId="48A78ED3" w14:textId="0D32AB43" w:rsidR="00882A05" w:rsidRPr="001300BE" w:rsidRDefault="00882A05" w:rsidP="00882A05">
            <w:pPr>
              <w:keepNext/>
              <w:keepLines/>
              <w:spacing w:after="0"/>
              <w:rPr>
                <w:ins w:id="420" w:author="Ericsson User" w:date="2017-09-29T16:03:00Z"/>
                <w:rFonts w:cs="Arial"/>
                <w:sz w:val="18"/>
                <w:szCs w:val="18"/>
                <w:highlight w:val="yellow"/>
                <w:lang w:eastAsia="ja-JP"/>
                <w:rPrChange w:id="421" w:author="Ericsson User" w:date="2017-09-29T16:24:00Z">
                  <w:rPr>
                    <w:ins w:id="422" w:author="Ericsson User" w:date="2017-09-29T16:03:00Z"/>
                    <w:rFonts w:cs="Arial"/>
                    <w:sz w:val="18"/>
                    <w:szCs w:val="18"/>
                    <w:lang w:eastAsia="ja-JP"/>
                  </w:rPr>
                </w:rPrChange>
              </w:rPr>
            </w:pPr>
            <w:ins w:id="423" w:author="Ericsson User" w:date="2017-09-29T16:03:00Z">
              <w:r w:rsidRPr="001300BE">
                <w:rPr>
                  <w:rFonts w:cs="Arial"/>
                  <w:sz w:val="18"/>
                  <w:szCs w:val="18"/>
                  <w:highlight w:val="yellow"/>
                  <w:lang w:eastAsia="ja-JP"/>
                  <w:rPrChange w:id="424" w:author="Ericsson User" w:date="2017-09-29T16:24:00Z">
                    <w:rPr>
                      <w:rFonts w:cs="Arial"/>
                      <w:sz w:val="18"/>
                      <w:szCs w:val="18"/>
                      <w:lang w:eastAsia="ja-JP"/>
                    </w:rPr>
                  </w:rPrChange>
                </w:rPr>
                <w:t>FFS</w:t>
              </w:r>
            </w:ins>
          </w:p>
        </w:tc>
        <w:tc>
          <w:tcPr>
            <w:tcW w:w="1288" w:type="dxa"/>
            <w:tcBorders>
              <w:top w:val="single" w:sz="4" w:space="0" w:color="auto"/>
              <w:left w:val="single" w:sz="4" w:space="0" w:color="auto"/>
              <w:bottom w:val="single" w:sz="4" w:space="0" w:color="auto"/>
              <w:right w:val="single" w:sz="4" w:space="0" w:color="auto"/>
            </w:tcBorders>
            <w:tcPrChange w:id="425" w:author="Ericsson User" w:date="2017-09-29T16:03:00Z">
              <w:tcPr>
                <w:tcW w:w="1288" w:type="dxa"/>
                <w:tcBorders>
                  <w:top w:val="single" w:sz="4" w:space="0" w:color="auto"/>
                  <w:left w:val="single" w:sz="4" w:space="0" w:color="auto"/>
                  <w:bottom w:val="single" w:sz="4" w:space="0" w:color="auto"/>
                  <w:right w:val="single" w:sz="4" w:space="0" w:color="auto"/>
                </w:tcBorders>
              </w:tcPr>
            </w:tcPrChange>
          </w:tcPr>
          <w:p w14:paraId="5F1EFE01" w14:textId="6BE0D5D8" w:rsidR="00882A05" w:rsidRPr="001300BE" w:rsidRDefault="00882A05" w:rsidP="00882A05">
            <w:pPr>
              <w:keepNext/>
              <w:keepLines/>
              <w:spacing w:after="0"/>
              <w:rPr>
                <w:ins w:id="426" w:author="Ericsson User" w:date="2017-09-29T16:03:00Z"/>
                <w:rFonts w:cs="Arial"/>
                <w:sz w:val="18"/>
                <w:szCs w:val="18"/>
                <w:highlight w:val="yellow"/>
                <w:lang w:eastAsia="ja-JP"/>
                <w:rPrChange w:id="427" w:author="Ericsson User" w:date="2017-09-29T16:24:00Z">
                  <w:rPr>
                    <w:ins w:id="428" w:author="Ericsson User" w:date="2017-09-29T16:03:00Z"/>
                    <w:rFonts w:cs="Arial"/>
                    <w:sz w:val="18"/>
                    <w:szCs w:val="18"/>
                    <w:lang w:eastAsia="ja-JP"/>
                  </w:rPr>
                </w:rPrChange>
              </w:rPr>
            </w:pPr>
            <w:ins w:id="429" w:author="Ericsson User" w:date="2017-09-29T16:03:00Z">
              <w:r w:rsidRPr="001300BE">
                <w:rPr>
                  <w:rFonts w:cs="Arial"/>
                  <w:sz w:val="18"/>
                  <w:szCs w:val="18"/>
                  <w:highlight w:val="yellow"/>
                  <w:lang w:eastAsia="ja-JP"/>
                  <w:rPrChange w:id="430" w:author="Ericsson User" w:date="2017-09-29T16:24:00Z">
                    <w:rPr>
                      <w:rFonts w:cs="Arial"/>
                      <w:sz w:val="18"/>
                      <w:szCs w:val="18"/>
                      <w:lang w:eastAsia="ja-JP"/>
                    </w:rPr>
                  </w:rPrChange>
                </w:rPr>
                <w:t>Information about additional SCTP associations</w:t>
              </w:r>
            </w:ins>
          </w:p>
        </w:tc>
        <w:tc>
          <w:tcPr>
            <w:tcW w:w="1288" w:type="dxa"/>
            <w:tcBorders>
              <w:top w:val="single" w:sz="4" w:space="0" w:color="auto"/>
              <w:left w:val="single" w:sz="4" w:space="0" w:color="auto"/>
              <w:bottom w:val="single" w:sz="4" w:space="0" w:color="auto"/>
              <w:right w:val="single" w:sz="4" w:space="0" w:color="auto"/>
            </w:tcBorders>
            <w:tcPrChange w:id="431" w:author="Ericsson User" w:date="2017-09-29T16:03:00Z">
              <w:tcPr>
                <w:tcW w:w="1288" w:type="dxa"/>
                <w:tcBorders>
                  <w:top w:val="single" w:sz="4" w:space="0" w:color="auto"/>
                  <w:left w:val="single" w:sz="4" w:space="0" w:color="auto"/>
                  <w:bottom w:val="single" w:sz="4" w:space="0" w:color="auto"/>
                  <w:right w:val="single" w:sz="4" w:space="0" w:color="auto"/>
                </w:tcBorders>
              </w:tcPr>
            </w:tcPrChange>
          </w:tcPr>
          <w:p w14:paraId="430365E6" w14:textId="2B78BBA0" w:rsidR="00882A05" w:rsidRPr="001300BE" w:rsidRDefault="00882A05" w:rsidP="00882A05">
            <w:pPr>
              <w:keepNext/>
              <w:keepLines/>
              <w:spacing w:after="0"/>
              <w:jc w:val="center"/>
              <w:rPr>
                <w:ins w:id="432" w:author="Ericsson User" w:date="2017-09-29T16:03:00Z"/>
                <w:rFonts w:cs="Arial"/>
                <w:sz w:val="18"/>
                <w:szCs w:val="18"/>
                <w:highlight w:val="yellow"/>
                <w:lang w:eastAsia="ja-JP"/>
                <w:rPrChange w:id="433" w:author="Ericsson User" w:date="2017-09-29T16:24:00Z">
                  <w:rPr>
                    <w:ins w:id="434" w:author="Ericsson User" w:date="2017-09-29T16:03:00Z"/>
                    <w:rFonts w:cs="Arial"/>
                    <w:sz w:val="18"/>
                    <w:szCs w:val="18"/>
                    <w:lang w:eastAsia="ja-JP"/>
                  </w:rPr>
                </w:rPrChange>
              </w:rPr>
            </w:pPr>
            <w:ins w:id="435" w:author="Ericsson User" w:date="2017-09-29T16:03:00Z">
              <w:r w:rsidRPr="001300BE">
                <w:rPr>
                  <w:rFonts w:cs="Arial"/>
                  <w:sz w:val="18"/>
                  <w:szCs w:val="18"/>
                  <w:highlight w:val="yellow"/>
                  <w:lang w:eastAsia="ja-JP"/>
                  <w:rPrChange w:id="436" w:author="Ericsson User" w:date="2017-09-29T16:24:00Z">
                    <w:rPr>
                      <w:rFonts w:cs="Arial"/>
                      <w:sz w:val="18"/>
                      <w:szCs w:val="18"/>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Change w:id="437" w:author="Ericsson User" w:date="2017-09-29T16:03:00Z">
              <w:tcPr>
                <w:tcW w:w="1274" w:type="dxa"/>
                <w:tcBorders>
                  <w:top w:val="single" w:sz="4" w:space="0" w:color="auto"/>
                  <w:left w:val="single" w:sz="4" w:space="0" w:color="auto"/>
                  <w:bottom w:val="single" w:sz="4" w:space="0" w:color="auto"/>
                  <w:right w:val="single" w:sz="4" w:space="0" w:color="auto"/>
                </w:tcBorders>
              </w:tcPr>
            </w:tcPrChange>
          </w:tcPr>
          <w:p w14:paraId="7468F3DB" w14:textId="51C2C237" w:rsidR="00882A05" w:rsidRPr="001300BE" w:rsidRDefault="00882A05" w:rsidP="00882A05">
            <w:pPr>
              <w:keepNext/>
              <w:keepLines/>
              <w:spacing w:after="0"/>
              <w:jc w:val="center"/>
              <w:rPr>
                <w:ins w:id="438" w:author="Ericsson User" w:date="2017-09-29T16:03:00Z"/>
                <w:rFonts w:cs="Arial"/>
                <w:sz w:val="18"/>
                <w:szCs w:val="18"/>
                <w:highlight w:val="yellow"/>
                <w:lang w:eastAsia="ja-JP"/>
                <w:rPrChange w:id="439" w:author="Ericsson User" w:date="2017-09-29T16:24:00Z">
                  <w:rPr>
                    <w:ins w:id="440" w:author="Ericsson User" w:date="2017-09-29T16:03:00Z"/>
                    <w:rFonts w:cs="Arial"/>
                    <w:sz w:val="18"/>
                    <w:szCs w:val="18"/>
                    <w:lang w:eastAsia="ja-JP"/>
                  </w:rPr>
                </w:rPrChange>
              </w:rPr>
            </w:pPr>
            <w:ins w:id="441" w:author="Ericsson User" w:date="2017-09-29T16:03:00Z">
              <w:r w:rsidRPr="001300BE">
                <w:rPr>
                  <w:rFonts w:cs="Arial"/>
                  <w:sz w:val="18"/>
                  <w:szCs w:val="18"/>
                  <w:highlight w:val="yellow"/>
                  <w:lang w:eastAsia="ja-JP"/>
                  <w:rPrChange w:id="442" w:author="Ericsson User" w:date="2017-09-29T16:24:00Z">
                    <w:rPr>
                      <w:rFonts w:cs="Arial"/>
                      <w:sz w:val="18"/>
                      <w:szCs w:val="18"/>
                      <w:lang w:eastAsia="ja-JP"/>
                    </w:rPr>
                  </w:rPrChange>
                </w:rPr>
                <w:t>notify</w:t>
              </w:r>
            </w:ins>
          </w:p>
        </w:tc>
      </w:tr>
    </w:tbl>
    <w:p w14:paraId="3BDC10B9" w14:textId="77777777" w:rsidR="00B1541A" w:rsidRDefault="00B1541A" w:rsidP="00B1541A">
      <w:pPr>
        <w:rPr>
          <w:ins w:id="443" w:author="Huawei" w:date="2017-09-19T14:26:00Z"/>
          <w:rFonts w:ascii="Times New Roman" w:hAnsi="Times New Roman"/>
          <w:kern w:val="28"/>
          <w:lang w:eastAsia="en-US"/>
        </w:rPr>
      </w:pPr>
    </w:p>
    <w:p w14:paraId="047A6320" w14:textId="77777777" w:rsidR="00B1541A" w:rsidRDefault="00B1541A" w:rsidP="00B1541A">
      <w:pPr>
        <w:pStyle w:val="Heading4"/>
        <w:numPr>
          <w:ilvl w:val="0"/>
          <w:numId w:val="0"/>
        </w:numPr>
        <w:ind w:left="864" w:hanging="864"/>
        <w:rPr>
          <w:ins w:id="444" w:author="Huawei" w:date="2017-09-19T14:26:00Z"/>
          <w:rFonts w:eastAsia="SimSun"/>
        </w:rPr>
      </w:pPr>
      <w:bookmarkStart w:id="445" w:name="_Toc494264783"/>
      <w:bookmarkStart w:id="446" w:name="_Toc493604406"/>
      <w:ins w:id="447" w:author="Huawei" w:date="2017-09-19T14:26:00Z">
        <w:r>
          <w:rPr>
            <w:rFonts w:eastAsia="SimSun"/>
          </w:rPr>
          <w:t>9.2.1.</w:t>
        </w:r>
      </w:ins>
      <w:ins w:id="448" w:author="Huawei" w:date="2017-09-19T14:35:00Z">
        <w:r>
          <w:rPr>
            <w:rFonts w:eastAsia="SimSun"/>
          </w:rPr>
          <w:t>8</w:t>
        </w:r>
      </w:ins>
      <w:ins w:id="449" w:author="Huawei" w:date="2017-09-19T14:26:00Z">
        <w:r>
          <w:rPr>
            <w:rFonts w:eastAsia="SimSun"/>
          </w:rPr>
          <w:tab/>
        </w:r>
      </w:ins>
      <w:ins w:id="450" w:author="Huawei" w:date="2017-09-19T14:27:00Z">
        <w:r>
          <w:rPr>
            <w:rFonts w:eastAsia="SimSun"/>
          </w:rPr>
          <w:t>GNB-DU CONFIGURATION UPDATE</w:t>
        </w:r>
      </w:ins>
      <w:ins w:id="451" w:author="Huawei" w:date="2017-09-19T14:26:00Z">
        <w:r>
          <w:rPr>
            <w:rFonts w:eastAsia="SimSun"/>
          </w:rPr>
          <w:t xml:space="preserve"> </w:t>
        </w:r>
      </w:ins>
      <w:ins w:id="452" w:author="Huawei" w:date="2017-09-19T14:27:00Z">
        <w:r>
          <w:rPr>
            <w:rFonts w:eastAsia="SimSun"/>
          </w:rPr>
          <w:t>ACKNOWLEDGE</w:t>
        </w:r>
      </w:ins>
      <w:bookmarkEnd w:id="445"/>
      <w:bookmarkEnd w:id="446"/>
    </w:p>
    <w:p w14:paraId="663974E6" w14:textId="77777777" w:rsidR="00B1541A" w:rsidRPr="00FF3D56" w:rsidRDefault="00B1541A" w:rsidP="00B1541A">
      <w:pPr>
        <w:rPr>
          <w:ins w:id="453" w:author="Huawei" w:date="2017-09-19T14:26:00Z"/>
          <w:rFonts w:ascii="Times New Roman" w:eastAsia="SimSun" w:hAnsi="Times New Roman"/>
        </w:rPr>
      </w:pPr>
      <w:ins w:id="454" w:author="Huawei" w:date="2017-09-19T14:32:00Z">
        <w:r w:rsidRPr="00FF3D56">
          <w:rPr>
            <w:rFonts w:ascii="Times New Roman" w:hAnsi="Times New Roman"/>
          </w:rPr>
          <w:t>This message is sent by a gNB-CU to a gNB-DU to acknowledge update of information for a TNL association.</w:t>
        </w:r>
      </w:ins>
    </w:p>
    <w:p w14:paraId="45469730" w14:textId="77777777" w:rsidR="00B1541A" w:rsidRPr="00FF3D56" w:rsidRDefault="00B1541A" w:rsidP="00B1541A">
      <w:pPr>
        <w:rPr>
          <w:ins w:id="455" w:author="Huawei" w:date="2017-09-19T14:26:00Z"/>
          <w:rFonts w:ascii="Times New Roman" w:eastAsia="Batang" w:hAnsi="Times New Roman"/>
        </w:rPr>
      </w:pPr>
      <w:ins w:id="456" w:author="Huawei" w:date="2017-09-19T14:26:00Z">
        <w:r w:rsidRPr="00FF3D56">
          <w:rPr>
            <w:rFonts w:ascii="Times New Roman" w:hAnsi="Times New Roman"/>
          </w:rPr>
          <w:t xml:space="preserve">Direction: gNB-CU </w:t>
        </w:r>
        <w:r w:rsidRPr="00FF3D56">
          <w:rPr>
            <w:rFonts w:ascii="Times New Roman" w:hAnsi="Times New Roman"/>
          </w:rPr>
          <w:sym w:font="Symbol" w:char="F0AE"/>
        </w:r>
        <w:r w:rsidRPr="00FF3D56">
          <w:rPr>
            <w:rFonts w:ascii="Times New Roman" w:hAnsi="Times New Roman"/>
          </w:rPr>
          <w:t xml:space="preserve"> gNB-DU</w:t>
        </w:r>
      </w:ins>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44"/>
        <w:gridCol w:w="1981"/>
        <w:gridCol w:w="1407"/>
        <w:gridCol w:w="1655"/>
        <w:gridCol w:w="1080"/>
        <w:gridCol w:w="1137"/>
      </w:tblGrid>
      <w:tr w:rsidR="00B1541A" w14:paraId="692DA7D6" w14:textId="77777777" w:rsidTr="00882A05">
        <w:trPr>
          <w:ins w:id="457" w:author="Huawei" w:date="2017-09-19T14:26:00Z"/>
        </w:trPr>
        <w:tc>
          <w:tcPr>
            <w:tcW w:w="2541" w:type="dxa"/>
            <w:tcBorders>
              <w:top w:val="single" w:sz="4" w:space="0" w:color="auto"/>
              <w:left w:val="single" w:sz="4" w:space="0" w:color="auto"/>
              <w:bottom w:val="single" w:sz="4" w:space="0" w:color="auto"/>
              <w:right w:val="single" w:sz="4" w:space="0" w:color="auto"/>
            </w:tcBorders>
            <w:hideMark/>
          </w:tcPr>
          <w:p w14:paraId="4022DB0A" w14:textId="77777777" w:rsidR="00B1541A" w:rsidRDefault="00B1541A">
            <w:pPr>
              <w:keepNext/>
              <w:keepLines/>
              <w:spacing w:after="0"/>
              <w:jc w:val="center"/>
              <w:rPr>
                <w:ins w:id="458" w:author="Huawei" w:date="2017-09-19T14:26:00Z"/>
                <w:rFonts w:eastAsia="SimSun" w:cs="Arial"/>
                <w:b/>
                <w:bCs/>
                <w:sz w:val="18"/>
                <w:szCs w:val="18"/>
                <w:lang w:eastAsia="ja-JP"/>
              </w:rPr>
            </w:pPr>
            <w:ins w:id="459" w:author="Huawei" w:date="2017-09-19T14:26:00Z">
              <w:r>
                <w:rPr>
                  <w:rFonts w:cs="Arial"/>
                  <w:b/>
                  <w:bCs/>
                  <w:sz w:val="18"/>
                  <w:szCs w:val="18"/>
                  <w:lang w:eastAsia="ja-JP"/>
                </w:rPr>
                <w:t>IE/Group Name</w:t>
              </w:r>
            </w:ins>
          </w:p>
        </w:tc>
        <w:tc>
          <w:tcPr>
            <w:tcW w:w="744" w:type="dxa"/>
            <w:tcBorders>
              <w:top w:val="single" w:sz="4" w:space="0" w:color="auto"/>
              <w:left w:val="single" w:sz="4" w:space="0" w:color="auto"/>
              <w:bottom w:val="single" w:sz="4" w:space="0" w:color="auto"/>
              <w:right w:val="single" w:sz="4" w:space="0" w:color="auto"/>
            </w:tcBorders>
            <w:hideMark/>
          </w:tcPr>
          <w:p w14:paraId="1439D6DE" w14:textId="77777777" w:rsidR="00B1541A" w:rsidRDefault="00B1541A">
            <w:pPr>
              <w:keepNext/>
              <w:keepLines/>
              <w:spacing w:after="0"/>
              <w:jc w:val="center"/>
              <w:rPr>
                <w:ins w:id="460" w:author="Huawei" w:date="2017-09-19T14:26:00Z"/>
                <w:rFonts w:cs="Arial"/>
                <w:b/>
                <w:bCs/>
                <w:sz w:val="18"/>
                <w:szCs w:val="18"/>
                <w:lang w:eastAsia="ja-JP"/>
              </w:rPr>
            </w:pPr>
            <w:ins w:id="461" w:author="Huawei" w:date="2017-09-19T14:26:00Z">
              <w:r>
                <w:rPr>
                  <w:rFonts w:cs="Arial"/>
                  <w:b/>
                  <w:bCs/>
                  <w:sz w:val="18"/>
                  <w:szCs w:val="18"/>
                  <w:lang w:eastAsia="ja-JP"/>
                </w:rPr>
                <w:t>Presence</w:t>
              </w:r>
            </w:ins>
          </w:p>
        </w:tc>
        <w:tc>
          <w:tcPr>
            <w:tcW w:w="1981" w:type="dxa"/>
            <w:tcBorders>
              <w:top w:val="single" w:sz="4" w:space="0" w:color="auto"/>
              <w:left w:val="single" w:sz="4" w:space="0" w:color="auto"/>
              <w:bottom w:val="single" w:sz="4" w:space="0" w:color="auto"/>
              <w:right w:val="single" w:sz="4" w:space="0" w:color="auto"/>
            </w:tcBorders>
            <w:hideMark/>
          </w:tcPr>
          <w:p w14:paraId="09F4BA06" w14:textId="77777777" w:rsidR="00B1541A" w:rsidRDefault="00B1541A">
            <w:pPr>
              <w:keepNext/>
              <w:keepLines/>
              <w:spacing w:after="0"/>
              <w:jc w:val="center"/>
              <w:rPr>
                <w:ins w:id="462" w:author="Huawei" w:date="2017-09-19T14:26:00Z"/>
                <w:rFonts w:cs="Arial"/>
                <w:b/>
                <w:bCs/>
                <w:sz w:val="18"/>
                <w:szCs w:val="18"/>
                <w:lang w:eastAsia="ja-JP"/>
              </w:rPr>
            </w:pPr>
            <w:ins w:id="463" w:author="Huawei" w:date="2017-09-19T14:26:00Z">
              <w:r>
                <w:rPr>
                  <w:rFonts w:cs="Arial"/>
                  <w:b/>
                  <w:bCs/>
                  <w:sz w:val="18"/>
                  <w:szCs w:val="18"/>
                  <w:lang w:eastAsia="ja-JP"/>
                </w:rPr>
                <w:t>Range</w:t>
              </w:r>
            </w:ins>
          </w:p>
        </w:tc>
        <w:tc>
          <w:tcPr>
            <w:tcW w:w="1407" w:type="dxa"/>
            <w:tcBorders>
              <w:top w:val="single" w:sz="4" w:space="0" w:color="auto"/>
              <w:left w:val="single" w:sz="4" w:space="0" w:color="auto"/>
              <w:bottom w:val="single" w:sz="4" w:space="0" w:color="auto"/>
              <w:right w:val="single" w:sz="4" w:space="0" w:color="auto"/>
            </w:tcBorders>
            <w:hideMark/>
          </w:tcPr>
          <w:p w14:paraId="0C913493" w14:textId="77777777" w:rsidR="00B1541A" w:rsidRDefault="00B1541A">
            <w:pPr>
              <w:keepNext/>
              <w:keepLines/>
              <w:spacing w:after="0"/>
              <w:jc w:val="center"/>
              <w:rPr>
                <w:ins w:id="464" w:author="Huawei" w:date="2017-09-19T14:26:00Z"/>
                <w:rFonts w:cs="Arial"/>
                <w:b/>
                <w:bCs/>
                <w:sz w:val="18"/>
                <w:szCs w:val="18"/>
                <w:lang w:eastAsia="ja-JP"/>
              </w:rPr>
            </w:pPr>
            <w:ins w:id="465" w:author="Huawei" w:date="2017-09-19T14:26:00Z">
              <w:r>
                <w:rPr>
                  <w:rFonts w:cs="Arial"/>
                  <w:b/>
                  <w:bCs/>
                  <w:sz w:val="18"/>
                  <w:szCs w:val="18"/>
                  <w:lang w:eastAsia="ja-JP"/>
                </w:rPr>
                <w:t>IE type and reference</w:t>
              </w:r>
            </w:ins>
          </w:p>
        </w:tc>
        <w:tc>
          <w:tcPr>
            <w:tcW w:w="1655" w:type="dxa"/>
            <w:tcBorders>
              <w:top w:val="single" w:sz="4" w:space="0" w:color="auto"/>
              <w:left w:val="single" w:sz="4" w:space="0" w:color="auto"/>
              <w:bottom w:val="single" w:sz="4" w:space="0" w:color="auto"/>
              <w:right w:val="single" w:sz="4" w:space="0" w:color="auto"/>
            </w:tcBorders>
            <w:hideMark/>
          </w:tcPr>
          <w:p w14:paraId="399AAE50" w14:textId="77777777" w:rsidR="00B1541A" w:rsidRDefault="00B1541A">
            <w:pPr>
              <w:keepNext/>
              <w:keepLines/>
              <w:spacing w:after="0"/>
              <w:jc w:val="center"/>
              <w:rPr>
                <w:ins w:id="466" w:author="Huawei" w:date="2017-09-19T14:26:00Z"/>
                <w:rFonts w:cs="Arial"/>
                <w:b/>
                <w:bCs/>
                <w:sz w:val="18"/>
                <w:szCs w:val="18"/>
                <w:lang w:eastAsia="ja-JP"/>
              </w:rPr>
            </w:pPr>
            <w:ins w:id="467" w:author="Huawei" w:date="2017-09-19T14:26:00Z">
              <w:r>
                <w:rPr>
                  <w:rFonts w:cs="Arial"/>
                  <w:b/>
                  <w:bCs/>
                  <w:sz w:val="18"/>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7E1E14C4" w14:textId="77777777" w:rsidR="00B1541A" w:rsidRDefault="00B1541A">
            <w:pPr>
              <w:keepNext/>
              <w:keepLines/>
              <w:spacing w:after="0"/>
              <w:jc w:val="center"/>
              <w:rPr>
                <w:ins w:id="468" w:author="Huawei" w:date="2017-09-19T14:26:00Z"/>
                <w:rFonts w:cs="Arial"/>
                <w:b/>
                <w:bCs/>
                <w:sz w:val="18"/>
                <w:szCs w:val="18"/>
                <w:lang w:eastAsia="ja-JP"/>
              </w:rPr>
            </w:pPr>
            <w:ins w:id="469" w:author="Huawei" w:date="2017-09-19T14:26:00Z">
              <w:r>
                <w:rPr>
                  <w:rFonts w:cs="Arial"/>
                  <w:b/>
                  <w:bCs/>
                  <w:sz w:val="18"/>
                  <w:szCs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hideMark/>
          </w:tcPr>
          <w:p w14:paraId="630F9E02" w14:textId="77777777" w:rsidR="00B1541A" w:rsidRDefault="00B1541A">
            <w:pPr>
              <w:keepNext/>
              <w:keepLines/>
              <w:spacing w:after="0"/>
              <w:jc w:val="center"/>
              <w:rPr>
                <w:ins w:id="470" w:author="Huawei" w:date="2017-09-19T14:26:00Z"/>
                <w:rFonts w:cs="Arial"/>
                <w:bCs/>
                <w:sz w:val="18"/>
                <w:szCs w:val="18"/>
                <w:lang w:eastAsia="ja-JP"/>
              </w:rPr>
            </w:pPr>
            <w:ins w:id="471" w:author="Huawei" w:date="2017-09-19T14:26:00Z">
              <w:r>
                <w:rPr>
                  <w:rFonts w:cs="Arial"/>
                  <w:b/>
                  <w:bCs/>
                  <w:sz w:val="18"/>
                  <w:szCs w:val="18"/>
                  <w:lang w:eastAsia="ja-JP"/>
                </w:rPr>
                <w:t>Assigned Criticality</w:t>
              </w:r>
            </w:ins>
          </w:p>
        </w:tc>
      </w:tr>
      <w:tr w:rsidR="00B1541A" w14:paraId="13CD21E6" w14:textId="77777777" w:rsidTr="00882A05">
        <w:trPr>
          <w:ins w:id="472" w:author="Huawei" w:date="2017-09-19T14:26:00Z"/>
        </w:trPr>
        <w:tc>
          <w:tcPr>
            <w:tcW w:w="2541" w:type="dxa"/>
            <w:tcBorders>
              <w:top w:val="single" w:sz="4" w:space="0" w:color="auto"/>
              <w:left w:val="single" w:sz="4" w:space="0" w:color="auto"/>
              <w:bottom w:val="single" w:sz="4" w:space="0" w:color="auto"/>
              <w:right w:val="single" w:sz="4" w:space="0" w:color="auto"/>
            </w:tcBorders>
            <w:hideMark/>
          </w:tcPr>
          <w:p w14:paraId="178CB947" w14:textId="77777777" w:rsidR="00B1541A" w:rsidRDefault="00B1541A">
            <w:pPr>
              <w:keepNext/>
              <w:keepLines/>
              <w:spacing w:after="0"/>
              <w:rPr>
                <w:ins w:id="473" w:author="Huawei" w:date="2017-09-19T14:26:00Z"/>
                <w:rFonts w:cs="Arial"/>
                <w:sz w:val="18"/>
                <w:szCs w:val="18"/>
                <w:lang w:eastAsia="ja-JP"/>
              </w:rPr>
            </w:pPr>
            <w:ins w:id="474" w:author="Huawei" w:date="2017-09-19T14:26:00Z">
              <w:r>
                <w:rPr>
                  <w:rFonts w:cs="Arial"/>
                  <w:sz w:val="18"/>
                  <w:szCs w:val="18"/>
                  <w:lang w:eastAsia="ja-JP"/>
                </w:rPr>
                <w:t>Message Type</w:t>
              </w:r>
            </w:ins>
          </w:p>
        </w:tc>
        <w:tc>
          <w:tcPr>
            <w:tcW w:w="744" w:type="dxa"/>
            <w:tcBorders>
              <w:top w:val="single" w:sz="4" w:space="0" w:color="auto"/>
              <w:left w:val="single" w:sz="4" w:space="0" w:color="auto"/>
              <w:bottom w:val="single" w:sz="4" w:space="0" w:color="auto"/>
              <w:right w:val="single" w:sz="4" w:space="0" w:color="auto"/>
            </w:tcBorders>
            <w:hideMark/>
          </w:tcPr>
          <w:p w14:paraId="0CAC87ED" w14:textId="77777777" w:rsidR="00B1541A" w:rsidRDefault="00B1541A">
            <w:pPr>
              <w:keepNext/>
              <w:keepLines/>
              <w:spacing w:after="0"/>
              <w:rPr>
                <w:ins w:id="475" w:author="Huawei" w:date="2017-09-19T14:26:00Z"/>
                <w:rFonts w:cs="Arial"/>
                <w:sz w:val="18"/>
                <w:szCs w:val="18"/>
                <w:lang w:eastAsia="ja-JP"/>
              </w:rPr>
            </w:pPr>
            <w:ins w:id="476" w:author="Huawei" w:date="2017-09-19T14:26:00Z">
              <w:r>
                <w:rPr>
                  <w:rFonts w:cs="Arial"/>
                  <w:sz w:val="18"/>
                  <w:szCs w:val="18"/>
                  <w:lang w:eastAsia="ja-JP"/>
                </w:rPr>
                <w:t>M</w:t>
              </w:r>
            </w:ins>
          </w:p>
        </w:tc>
        <w:tc>
          <w:tcPr>
            <w:tcW w:w="1981" w:type="dxa"/>
            <w:tcBorders>
              <w:top w:val="single" w:sz="4" w:space="0" w:color="auto"/>
              <w:left w:val="single" w:sz="4" w:space="0" w:color="auto"/>
              <w:bottom w:val="single" w:sz="4" w:space="0" w:color="auto"/>
              <w:right w:val="single" w:sz="4" w:space="0" w:color="auto"/>
            </w:tcBorders>
          </w:tcPr>
          <w:p w14:paraId="51E74C3D" w14:textId="77777777" w:rsidR="00B1541A" w:rsidRDefault="00B1541A">
            <w:pPr>
              <w:keepNext/>
              <w:keepLines/>
              <w:spacing w:after="0"/>
              <w:rPr>
                <w:ins w:id="477" w:author="Huawei" w:date="2017-09-19T14:26:00Z"/>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164A264" w14:textId="77777777" w:rsidR="00B1541A" w:rsidRDefault="00B1541A">
            <w:pPr>
              <w:keepNext/>
              <w:keepLines/>
              <w:spacing w:after="0"/>
              <w:rPr>
                <w:ins w:id="478" w:author="Huawei" w:date="2017-09-19T14:26:00Z"/>
                <w:rFonts w:cs="Arial"/>
                <w:sz w:val="18"/>
                <w:szCs w:val="18"/>
                <w:lang w:eastAsia="ja-JP"/>
              </w:rPr>
            </w:pPr>
            <w:ins w:id="479" w:author="Huawei" w:date="2017-09-19T14:26:00Z">
              <w:r>
                <w:rPr>
                  <w:rFonts w:cs="Arial"/>
                  <w:sz w:val="18"/>
                  <w:szCs w:val="18"/>
                  <w:lang w:eastAsia="ja-JP"/>
                </w:rPr>
                <w:t>9.3.1.1</w:t>
              </w:r>
            </w:ins>
          </w:p>
        </w:tc>
        <w:tc>
          <w:tcPr>
            <w:tcW w:w="1655" w:type="dxa"/>
            <w:tcBorders>
              <w:top w:val="single" w:sz="4" w:space="0" w:color="auto"/>
              <w:left w:val="single" w:sz="4" w:space="0" w:color="auto"/>
              <w:bottom w:val="single" w:sz="4" w:space="0" w:color="auto"/>
              <w:right w:val="single" w:sz="4" w:space="0" w:color="auto"/>
            </w:tcBorders>
          </w:tcPr>
          <w:p w14:paraId="7CB6B52F" w14:textId="77777777" w:rsidR="00B1541A" w:rsidRDefault="00B1541A">
            <w:pPr>
              <w:keepNext/>
              <w:keepLines/>
              <w:spacing w:after="0"/>
              <w:rPr>
                <w:ins w:id="480" w:author="Huawei" w:date="2017-09-19T14:26: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51CAA2" w14:textId="77777777" w:rsidR="00B1541A" w:rsidRDefault="00B1541A">
            <w:pPr>
              <w:keepNext/>
              <w:keepLines/>
              <w:spacing w:after="0"/>
              <w:jc w:val="center"/>
              <w:rPr>
                <w:ins w:id="481" w:author="Huawei" w:date="2017-09-19T14:26:00Z"/>
                <w:rFonts w:cs="Arial"/>
                <w:sz w:val="18"/>
                <w:szCs w:val="18"/>
                <w:lang w:eastAsia="ja-JP"/>
              </w:rPr>
            </w:pPr>
            <w:ins w:id="482" w:author="Huawei" w:date="2017-09-19T14:26: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44D75463" w14:textId="77777777" w:rsidR="00B1541A" w:rsidRDefault="00B1541A">
            <w:pPr>
              <w:keepNext/>
              <w:keepLines/>
              <w:spacing w:after="0"/>
              <w:jc w:val="center"/>
              <w:rPr>
                <w:ins w:id="483" w:author="Huawei" w:date="2017-09-19T14:26:00Z"/>
                <w:rFonts w:cs="Arial"/>
                <w:sz w:val="18"/>
                <w:szCs w:val="18"/>
                <w:lang w:eastAsia="ja-JP"/>
              </w:rPr>
            </w:pPr>
            <w:ins w:id="484" w:author="Huawei" w:date="2017-09-19T14:26:00Z">
              <w:r>
                <w:rPr>
                  <w:rFonts w:cs="Arial"/>
                  <w:sz w:val="18"/>
                  <w:szCs w:val="18"/>
                  <w:lang w:eastAsia="ja-JP"/>
                </w:rPr>
                <w:t>reject</w:t>
              </w:r>
            </w:ins>
          </w:p>
        </w:tc>
      </w:tr>
      <w:tr w:rsidR="00B1541A" w14:paraId="3BB19F60" w14:textId="77777777" w:rsidTr="00882A05">
        <w:trPr>
          <w:ins w:id="485" w:author="Huawei" w:date="2017-09-19T14:33:00Z"/>
        </w:trPr>
        <w:tc>
          <w:tcPr>
            <w:tcW w:w="2541" w:type="dxa"/>
            <w:tcBorders>
              <w:top w:val="single" w:sz="4" w:space="0" w:color="auto"/>
              <w:left w:val="single" w:sz="4" w:space="0" w:color="auto"/>
              <w:bottom w:val="single" w:sz="4" w:space="0" w:color="auto"/>
              <w:right w:val="single" w:sz="4" w:space="0" w:color="auto"/>
            </w:tcBorders>
            <w:hideMark/>
          </w:tcPr>
          <w:p w14:paraId="3F9A366B" w14:textId="77777777" w:rsidR="00B1541A" w:rsidRDefault="00B1541A">
            <w:pPr>
              <w:keepNext/>
              <w:keepLines/>
              <w:spacing w:after="0"/>
              <w:rPr>
                <w:ins w:id="486" w:author="Huawei" w:date="2017-09-19T14:33:00Z"/>
                <w:rFonts w:cs="Arial"/>
                <w:sz w:val="18"/>
                <w:szCs w:val="18"/>
                <w:lang w:eastAsia="ja-JP"/>
              </w:rPr>
            </w:pPr>
            <w:ins w:id="487" w:author="Huawei" w:date="2017-09-19T14:33:00Z">
              <w:r>
                <w:rPr>
                  <w:rFonts w:cs="Arial"/>
                  <w:sz w:val="18"/>
                  <w:szCs w:val="18"/>
                  <w:lang w:eastAsia="ja-JP"/>
                </w:rPr>
                <w:t>Criticality Diagnostics</w:t>
              </w:r>
            </w:ins>
          </w:p>
        </w:tc>
        <w:tc>
          <w:tcPr>
            <w:tcW w:w="744" w:type="dxa"/>
            <w:tcBorders>
              <w:top w:val="single" w:sz="4" w:space="0" w:color="auto"/>
              <w:left w:val="single" w:sz="4" w:space="0" w:color="auto"/>
              <w:bottom w:val="single" w:sz="4" w:space="0" w:color="auto"/>
              <w:right w:val="single" w:sz="4" w:space="0" w:color="auto"/>
            </w:tcBorders>
            <w:hideMark/>
          </w:tcPr>
          <w:p w14:paraId="1A2673C0" w14:textId="77777777" w:rsidR="00B1541A" w:rsidRDefault="00B1541A">
            <w:pPr>
              <w:keepNext/>
              <w:keepLines/>
              <w:spacing w:after="0"/>
              <w:rPr>
                <w:ins w:id="488" w:author="Huawei" w:date="2017-09-19T14:33:00Z"/>
                <w:rFonts w:cs="Arial"/>
                <w:sz w:val="18"/>
                <w:szCs w:val="18"/>
                <w:lang w:eastAsia="ja-JP"/>
              </w:rPr>
            </w:pPr>
            <w:ins w:id="489" w:author="Huawei" w:date="2017-09-19T14:33:00Z">
              <w:r>
                <w:rPr>
                  <w:rFonts w:cs="Arial"/>
                  <w:sz w:val="18"/>
                  <w:szCs w:val="18"/>
                  <w:lang w:eastAsia="ja-JP"/>
                </w:rPr>
                <w:t>O</w:t>
              </w:r>
            </w:ins>
          </w:p>
        </w:tc>
        <w:tc>
          <w:tcPr>
            <w:tcW w:w="1981" w:type="dxa"/>
            <w:tcBorders>
              <w:top w:val="single" w:sz="4" w:space="0" w:color="auto"/>
              <w:left w:val="single" w:sz="4" w:space="0" w:color="auto"/>
              <w:bottom w:val="single" w:sz="4" w:space="0" w:color="auto"/>
              <w:right w:val="single" w:sz="4" w:space="0" w:color="auto"/>
            </w:tcBorders>
          </w:tcPr>
          <w:p w14:paraId="50334E29" w14:textId="77777777" w:rsidR="00B1541A" w:rsidRDefault="00B1541A">
            <w:pPr>
              <w:keepNext/>
              <w:keepLines/>
              <w:spacing w:after="0"/>
              <w:rPr>
                <w:ins w:id="490" w:author="Huawei" w:date="2017-09-19T14:33:00Z"/>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B4A6AB0" w14:textId="77777777" w:rsidR="00B1541A" w:rsidRDefault="00B1541A">
            <w:pPr>
              <w:keepNext/>
              <w:keepLines/>
              <w:spacing w:after="0"/>
              <w:rPr>
                <w:ins w:id="491" w:author="Huawei" w:date="2017-09-19T14:33:00Z"/>
                <w:rFonts w:cs="Arial"/>
                <w:sz w:val="18"/>
                <w:szCs w:val="18"/>
                <w:lang w:eastAsia="ja-JP"/>
              </w:rPr>
            </w:pPr>
            <w:ins w:id="492" w:author="Huawei" w:date="2017-09-19T14:33:00Z">
              <w:r>
                <w:rPr>
                  <w:rFonts w:cs="Arial"/>
                  <w:sz w:val="18"/>
                  <w:szCs w:val="18"/>
                  <w:lang w:eastAsia="ja-JP"/>
                </w:rPr>
                <w:t>9.3.1.3</w:t>
              </w:r>
            </w:ins>
          </w:p>
        </w:tc>
        <w:tc>
          <w:tcPr>
            <w:tcW w:w="1655" w:type="dxa"/>
            <w:tcBorders>
              <w:top w:val="single" w:sz="4" w:space="0" w:color="auto"/>
              <w:left w:val="single" w:sz="4" w:space="0" w:color="auto"/>
              <w:bottom w:val="single" w:sz="4" w:space="0" w:color="auto"/>
              <w:right w:val="single" w:sz="4" w:space="0" w:color="auto"/>
            </w:tcBorders>
          </w:tcPr>
          <w:p w14:paraId="50EBBC13" w14:textId="77777777" w:rsidR="00B1541A" w:rsidRDefault="00B1541A">
            <w:pPr>
              <w:keepNext/>
              <w:keepLines/>
              <w:spacing w:after="0"/>
              <w:rPr>
                <w:ins w:id="493" w:author="Huawei" w:date="2017-09-19T14:33: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9B1272" w14:textId="77777777" w:rsidR="00B1541A" w:rsidRDefault="00B1541A">
            <w:pPr>
              <w:keepNext/>
              <w:keepLines/>
              <w:spacing w:after="0"/>
              <w:jc w:val="center"/>
              <w:rPr>
                <w:ins w:id="494" w:author="Huawei" w:date="2017-09-19T14:33:00Z"/>
                <w:rFonts w:cs="Arial"/>
                <w:sz w:val="18"/>
                <w:szCs w:val="18"/>
                <w:lang w:eastAsia="ja-JP"/>
              </w:rPr>
            </w:pPr>
            <w:ins w:id="495" w:author="Huawei" w:date="2017-09-19T14:33: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1E1F8EAF" w14:textId="77777777" w:rsidR="00B1541A" w:rsidRDefault="00B1541A">
            <w:pPr>
              <w:keepNext/>
              <w:keepLines/>
              <w:spacing w:after="0"/>
              <w:jc w:val="center"/>
              <w:rPr>
                <w:ins w:id="496" w:author="Huawei" w:date="2017-09-19T14:33:00Z"/>
                <w:rFonts w:cs="Arial"/>
                <w:sz w:val="18"/>
                <w:szCs w:val="18"/>
                <w:lang w:eastAsia="ja-JP"/>
              </w:rPr>
            </w:pPr>
            <w:ins w:id="497" w:author="Huawei" w:date="2017-09-19T14:33:00Z">
              <w:r>
                <w:rPr>
                  <w:rFonts w:cs="Arial"/>
                  <w:sz w:val="18"/>
                  <w:szCs w:val="18"/>
                  <w:lang w:eastAsia="ja-JP"/>
                </w:rPr>
                <w:t>ignore</w:t>
              </w:r>
            </w:ins>
          </w:p>
        </w:tc>
      </w:tr>
    </w:tbl>
    <w:p w14:paraId="283BEA83" w14:textId="77777777" w:rsidR="00B1541A" w:rsidRDefault="00B1541A" w:rsidP="00B1541A">
      <w:pPr>
        <w:rPr>
          <w:ins w:id="498" w:author="Huawei" w:date="2017-09-19T14:26:00Z"/>
          <w:rFonts w:ascii="Times New Roman" w:hAnsi="Times New Roman"/>
          <w:kern w:val="28"/>
          <w:lang w:eastAsia="en-US"/>
        </w:rPr>
      </w:pPr>
    </w:p>
    <w:p w14:paraId="1DA065C1" w14:textId="77777777" w:rsidR="00B1541A" w:rsidRDefault="00B1541A" w:rsidP="00B1541A">
      <w:pPr>
        <w:rPr>
          <w:ins w:id="499" w:author="Huawei" w:date="2017-09-19T14:26:00Z"/>
          <w:kern w:val="28"/>
        </w:rPr>
      </w:pPr>
    </w:p>
    <w:p w14:paraId="2D6C5F80" w14:textId="77777777" w:rsidR="00B1541A" w:rsidRDefault="00B1541A" w:rsidP="00B1541A">
      <w:pPr>
        <w:pStyle w:val="Heading4"/>
        <w:numPr>
          <w:ilvl w:val="0"/>
          <w:numId w:val="0"/>
        </w:numPr>
        <w:ind w:left="864" w:hanging="864"/>
        <w:rPr>
          <w:ins w:id="500" w:author="Huawei" w:date="2017-09-19T14:26:00Z"/>
          <w:rFonts w:eastAsia="SimSun"/>
        </w:rPr>
      </w:pPr>
      <w:bookmarkStart w:id="501" w:name="_Toc494264784"/>
      <w:bookmarkStart w:id="502" w:name="_Toc493604407"/>
      <w:ins w:id="503" w:author="Huawei" w:date="2017-09-19T14:26:00Z">
        <w:r>
          <w:rPr>
            <w:rFonts w:eastAsia="SimSun"/>
          </w:rPr>
          <w:t>9.2.1.</w:t>
        </w:r>
      </w:ins>
      <w:ins w:id="504" w:author="Huawei" w:date="2017-09-19T14:35:00Z">
        <w:r>
          <w:rPr>
            <w:rFonts w:eastAsia="SimSun"/>
          </w:rPr>
          <w:t>9</w:t>
        </w:r>
      </w:ins>
      <w:ins w:id="505" w:author="Huawei" w:date="2017-09-19T14:26:00Z">
        <w:r>
          <w:rPr>
            <w:rFonts w:eastAsia="SimSun"/>
          </w:rPr>
          <w:tab/>
        </w:r>
      </w:ins>
      <w:ins w:id="506" w:author="Huawei" w:date="2017-09-19T14:33:00Z">
        <w:r>
          <w:rPr>
            <w:rFonts w:eastAsia="SimSun"/>
          </w:rPr>
          <w:t>GNB-DU CONFIGURATION UPDATE</w:t>
        </w:r>
      </w:ins>
      <w:ins w:id="507" w:author="Huawei" w:date="2017-09-19T14:26:00Z">
        <w:r>
          <w:rPr>
            <w:rFonts w:eastAsia="SimSun"/>
          </w:rPr>
          <w:t xml:space="preserve"> FAILURE</w:t>
        </w:r>
        <w:bookmarkEnd w:id="501"/>
        <w:bookmarkEnd w:id="502"/>
      </w:ins>
    </w:p>
    <w:p w14:paraId="319888CB" w14:textId="77777777" w:rsidR="00B1541A" w:rsidRPr="00FF3D56" w:rsidRDefault="00B1541A" w:rsidP="00B1541A">
      <w:pPr>
        <w:rPr>
          <w:ins w:id="508" w:author="Huawei" w:date="2017-09-19T14:26:00Z"/>
          <w:rFonts w:ascii="Times New Roman" w:eastAsia="SimSun" w:hAnsi="Times New Roman"/>
        </w:rPr>
      </w:pPr>
      <w:ins w:id="509" w:author="Huawei" w:date="2017-09-19T14:26:00Z">
        <w:r w:rsidRPr="00FF3D56">
          <w:rPr>
            <w:rFonts w:ascii="Times New Roman" w:hAnsi="Times New Roman"/>
          </w:rPr>
          <w:t>This message is sent by the gNB-</w:t>
        </w:r>
      </w:ins>
      <w:ins w:id="510" w:author="Huawei" w:date="2017-09-19T14:37:00Z">
        <w:r w:rsidRPr="00FF3D56">
          <w:rPr>
            <w:rFonts w:ascii="Times New Roman" w:hAnsi="Times New Roman"/>
          </w:rPr>
          <w:t>C</w:t>
        </w:r>
      </w:ins>
      <w:ins w:id="511" w:author="Huawei" w:date="2017-09-19T14:26:00Z">
        <w:r w:rsidRPr="00FF3D56">
          <w:rPr>
            <w:rFonts w:ascii="Times New Roman" w:hAnsi="Times New Roman"/>
          </w:rPr>
          <w:t xml:space="preserve">U to indicate </w:t>
        </w:r>
      </w:ins>
      <w:ins w:id="512" w:author="Huawei" w:date="2017-09-19T14:34:00Z">
        <w:r w:rsidRPr="00FF3D56">
          <w:rPr>
            <w:rFonts w:ascii="Times New Roman" w:hAnsi="Times New Roman"/>
          </w:rPr>
          <w:t>gNB-DU Configuration Update</w:t>
        </w:r>
      </w:ins>
      <w:ins w:id="513" w:author="Huawei" w:date="2017-09-19T14:26:00Z">
        <w:r w:rsidRPr="00FF3D56">
          <w:rPr>
            <w:rFonts w:ascii="Times New Roman" w:hAnsi="Times New Roman"/>
          </w:rPr>
          <w:t xml:space="preserve"> failure.</w:t>
        </w:r>
      </w:ins>
    </w:p>
    <w:p w14:paraId="43C49EAD" w14:textId="77777777" w:rsidR="00B1541A" w:rsidRPr="00FF3D56" w:rsidRDefault="00B1541A" w:rsidP="00B1541A">
      <w:pPr>
        <w:rPr>
          <w:ins w:id="514" w:author="Huawei" w:date="2017-09-19T14:26:00Z"/>
          <w:rFonts w:ascii="Times New Roman" w:eastAsia="Batang" w:hAnsi="Times New Roman"/>
        </w:rPr>
      </w:pPr>
      <w:ins w:id="515" w:author="Huawei" w:date="2017-09-19T14:26:00Z">
        <w:r w:rsidRPr="00FF3D56">
          <w:rPr>
            <w:rFonts w:ascii="Times New Roman" w:hAnsi="Times New Roman"/>
          </w:rPr>
          <w:t xml:space="preserve">Direction: gNB-CU </w:t>
        </w:r>
        <w:r w:rsidRPr="00FF3D56">
          <w:rPr>
            <w:rFonts w:ascii="Times New Roman" w:hAnsi="Times New Roman"/>
          </w:rPr>
          <w:sym w:font="Symbol" w:char="F0AE"/>
        </w:r>
        <w:r w:rsidRPr="00FF3D56">
          <w:rPr>
            <w:rFonts w:ascii="Times New Roman" w:hAnsi="Times New Roman"/>
          </w:rPr>
          <w:t xml:space="preserve"> gNB-DU</w:t>
        </w:r>
      </w:ins>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1282"/>
        <w:gridCol w:w="1718"/>
        <w:gridCol w:w="1266"/>
        <w:gridCol w:w="1295"/>
        <w:gridCol w:w="1295"/>
        <w:gridCol w:w="1281"/>
      </w:tblGrid>
      <w:tr w:rsidR="00B1541A" w14:paraId="18C2B55D" w14:textId="77777777" w:rsidTr="00B1541A">
        <w:trPr>
          <w:ins w:id="516" w:author="Huawei" w:date="2017-09-19T14:26:00Z"/>
        </w:trPr>
        <w:tc>
          <w:tcPr>
            <w:tcW w:w="2406" w:type="dxa"/>
            <w:tcBorders>
              <w:top w:val="single" w:sz="4" w:space="0" w:color="auto"/>
              <w:left w:val="single" w:sz="4" w:space="0" w:color="auto"/>
              <w:bottom w:val="single" w:sz="4" w:space="0" w:color="auto"/>
              <w:right w:val="single" w:sz="4" w:space="0" w:color="auto"/>
            </w:tcBorders>
            <w:hideMark/>
          </w:tcPr>
          <w:p w14:paraId="69081EE6" w14:textId="77777777" w:rsidR="00B1541A" w:rsidRDefault="00B1541A">
            <w:pPr>
              <w:keepNext/>
              <w:keepLines/>
              <w:spacing w:after="0"/>
              <w:jc w:val="center"/>
              <w:rPr>
                <w:ins w:id="517" w:author="Huawei" w:date="2017-09-19T14:26:00Z"/>
                <w:rFonts w:eastAsia="SimSun" w:cs="Arial"/>
                <w:b/>
                <w:bCs/>
                <w:sz w:val="18"/>
                <w:szCs w:val="18"/>
                <w:lang w:eastAsia="ja-JP"/>
              </w:rPr>
            </w:pPr>
            <w:ins w:id="518" w:author="Huawei" w:date="2017-09-19T14:26:00Z">
              <w:r>
                <w:rPr>
                  <w:rFonts w:cs="Arial"/>
                  <w:b/>
                  <w:bCs/>
                  <w:sz w:val="18"/>
                  <w:szCs w:val="18"/>
                  <w:lang w:eastAsia="ja-JP"/>
                </w:rPr>
                <w:t>IE/Group Name</w:t>
              </w:r>
            </w:ins>
          </w:p>
        </w:tc>
        <w:tc>
          <w:tcPr>
            <w:tcW w:w="1281" w:type="dxa"/>
            <w:tcBorders>
              <w:top w:val="single" w:sz="4" w:space="0" w:color="auto"/>
              <w:left w:val="single" w:sz="4" w:space="0" w:color="auto"/>
              <w:bottom w:val="single" w:sz="4" w:space="0" w:color="auto"/>
              <w:right w:val="single" w:sz="4" w:space="0" w:color="auto"/>
            </w:tcBorders>
            <w:hideMark/>
          </w:tcPr>
          <w:p w14:paraId="77964567" w14:textId="77777777" w:rsidR="00B1541A" w:rsidRDefault="00B1541A">
            <w:pPr>
              <w:keepNext/>
              <w:keepLines/>
              <w:spacing w:after="0"/>
              <w:jc w:val="center"/>
              <w:rPr>
                <w:ins w:id="519" w:author="Huawei" w:date="2017-09-19T14:26:00Z"/>
                <w:rFonts w:cs="Arial"/>
                <w:b/>
                <w:bCs/>
                <w:sz w:val="18"/>
                <w:szCs w:val="18"/>
                <w:lang w:eastAsia="ja-JP"/>
              </w:rPr>
            </w:pPr>
            <w:ins w:id="520" w:author="Huawei" w:date="2017-09-19T14:26:00Z">
              <w:r>
                <w:rPr>
                  <w:rFonts w:cs="Arial"/>
                  <w:b/>
                  <w:bCs/>
                  <w:sz w:val="18"/>
                  <w:szCs w:val="18"/>
                  <w:lang w:eastAsia="ja-JP"/>
                </w:rPr>
                <w:t>Presence</w:t>
              </w:r>
            </w:ins>
          </w:p>
        </w:tc>
        <w:tc>
          <w:tcPr>
            <w:tcW w:w="1717" w:type="dxa"/>
            <w:tcBorders>
              <w:top w:val="single" w:sz="4" w:space="0" w:color="auto"/>
              <w:left w:val="single" w:sz="4" w:space="0" w:color="auto"/>
              <w:bottom w:val="single" w:sz="4" w:space="0" w:color="auto"/>
              <w:right w:val="single" w:sz="4" w:space="0" w:color="auto"/>
            </w:tcBorders>
            <w:hideMark/>
          </w:tcPr>
          <w:p w14:paraId="5AF1772E" w14:textId="77777777" w:rsidR="00B1541A" w:rsidRDefault="00B1541A">
            <w:pPr>
              <w:keepNext/>
              <w:keepLines/>
              <w:spacing w:after="0"/>
              <w:jc w:val="center"/>
              <w:rPr>
                <w:ins w:id="521" w:author="Huawei" w:date="2017-09-19T14:26:00Z"/>
                <w:rFonts w:cs="Arial"/>
                <w:b/>
                <w:bCs/>
                <w:sz w:val="18"/>
                <w:szCs w:val="18"/>
                <w:lang w:eastAsia="ja-JP"/>
              </w:rPr>
            </w:pPr>
            <w:ins w:id="522" w:author="Huawei" w:date="2017-09-19T14:26:00Z">
              <w:r>
                <w:rPr>
                  <w:rFonts w:cs="Arial"/>
                  <w:b/>
                  <w:bCs/>
                  <w:sz w:val="18"/>
                  <w:szCs w:val="18"/>
                  <w:lang w:eastAsia="ja-JP"/>
                </w:rPr>
                <w:t>Range</w:t>
              </w:r>
            </w:ins>
          </w:p>
        </w:tc>
        <w:tc>
          <w:tcPr>
            <w:tcW w:w="1266" w:type="dxa"/>
            <w:tcBorders>
              <w:top w:val="single" w:sz="4" w:space="0" w:color="auto"/>
              <w:left w:val="single" w:sz="4" w:space="0" w:color="auto"/>
              <w:bottom w:val="single" w:sz="4" w:space="0" w:color="auto"/>
              <w:right w:val="single" w:sz="4" w:space="0" w:color="auto"/>
            </w:tcBorders>
            <w:hideMark/>
          </w:tcPr>
          <w:p w14:paraId="7C75F5CD" w14:textId="77777777" w:rsidR="00B1541A" w:rsidRDefault="00B1541A">
            <w:pPr>
              <w:keepNext/>
              <w:keepLines/>
              <w:spacing w:after="0"/>
              <w:jc w:val="center"/>
              <w:rPr>
                <w:ins w:id="523" w:author="Huawei" w:date="2017-09-19T14:26:00Z"/>
                <w:rFonts w:cs="Arial"/>
                <w:b/>
                <w:bCs/>
                <w:sz w:val="18"/>
                <w:szCs w:val="18"/>
                <w:lang w:eastAsia="ja-JP"/>
              </w:rPr>
            </w:pPr>
            <w:ins w:id="524" w:author="Huawei" w:date="2017-09-19T14:26:00Z">
              <w:r>
                <w:rPr>
                  <w:rFonts w:cs="Arial"/>
                  <w:b/>
                  <w:bCs/>
                  <w:sz w:val="18"/>
                  <w:szCs w:val="18"/>
                  <w:lang w:eastAsia="ja-JP"/>
                </w:rPr>
                <w:t>IE type and reference</w:t>
              </w:r>
            </w:ins>
          </w:p>
        </w:tc>
        <w:tc>
          <w:tcPr>
            <w:tcW w:w="1295" w:type="dxa"/>
            <w:tcBorders>
              <w:top w:val="single" w:sz="4" w:space="0" w:color="auto"/>
              <w:left w:val="single" w:sz="4" w:space="0" w:color="auto"/>
              <w:bottom w:val="single" w:sz="4" w:space="0" w:color="auto"/>
              <w:right w:val="single" w:sz="4" w:space="0" w:color="auto"/>
            </w:tcBorders>
            <w:hideMark/>
          </w:tcPr>
          <w:p w14:paraId="5463AE5C" w14:textId="77777777" w:rsidR="00B1541A" w:rsidRDefault="00B1541A">
            <w:pPr>
              <w:keepNext/>
              <w:keepLines/>
              <w:spacing w:after="0"/>
              <w:jc w:val="center"/>
              <w:rPr>
                <w:ins w:id="525" w:author="Huawei" w:date="2017-09-19T14:26:00Z"/>
                <w:rFonts w:cs="Arial"/>
                <w:b/>
                <w:bCs/>
                <w:sz w:val="18"/>
                <w:szCs w:val="18"/>
                <w:lang w:eastAsia="ja-JP"/>
              </w:rPr>
            </w:pPr>
            <w:ins w:id="526" w:author="Huawei" w:date="2017-09-19T14:26:00Z">
              <w:r>
                <w:rPr>
                  <w:rFonts w:cs="Arial"/>
                  <w:b/>
                  <w:bCs/>
                  <w:sz w:val="18"/>
                  <w:szCs w:val="18"/>
                  <w:lang w:eastAsia="ja-JP"/>
                </w:rPr>
                <w:t>Semantics description</w:t>
              </w:r>
            </w:ins>
          </w:p>
        </w:tc>
        <w:tc>
          <w:tcPr>
            <w:tcW w:w="1295" w:type="dxa"/>
            <w:tcBorders>
              <w:top w:val="single" w:sz="4" w:space="0" w:color="auto"/>
              <w:left w:val="single" w:sz="4" w:space="0" w:color="auto"/>
              <w:bottom w:val="single" w:sz="4" w:space="0" w:color="auto"/>
              <w:right w:val="single" w:sz="4" w:space="0" w:color="auto"/>
            </w:tcBorders>
            <w:hideMark/>
          </w:tcPr>
          <w:p w14:paraId="0F24E70D" w14:textId="77777777" w:rsidR="00B1541A" w:rsidRDefault="00B1541A">
            <w:pPr>
              <w:keepNext/>
              <w:keepLines/>
              <w:spacing w:after="0"/>
              <w:jc w:val="center"/>
              <w:rPr>
                <w:ins w:id="527" w:author="Huawei" w:date="2017-09-19T14:26:00Z"/>
                <w:rFonts w:cs="Arial"/>
                <w:b/>
                <w:bCs/>
                <w:sz w:val="18"/>
                <w:szCs w:val="18"/>
                <w:lang w:eastAsia="ja-JP"/>
              </w:rPr>
            </w:pPr>
            <w:ins w:id="528" w:author="Huawei" w:date="2017-09-19T14:26:00Z">
              <w:r>
                <w:rPr>
                  <w:rFonts w:cs="Arial"/>
                  <w:b/>
                  <w:bCs/>
                  <w:sz w:val="18"/>
                  <w:szCs w:val="18"/>
                  <w:lang w:eastAsia="ja-JP"/>
                </w:rPr>
                <w:t>Criticality</w:t>
              </w:r>
            </w:ins>
          </w:p>
        </w:tc>
        <w:tc>
          <w:tcPr>
            <w:tcW w:w="1281" w:type="dxa"/>
            <w:tcBorders>
              <w:top w:val="single" w:sz="4" w:space="0" w:color="auto"/>
              <w:left w:val="single" w:sz="4" w:space="0" w:color="auto"/>
              <w:bottom w:val="single" w:sz="4" w:space="0" w:color="auto"/>
              <w:right w:val="single" w:sz="4" w:space="0" w:color="auto"/>
            </w:tcBorders>
            <w:hideMark/>
          </w:tcPr>
          <w:p w14:paraId="15C09938" w14:textId="77777777" w:rsidR="00B1541A" w:rsidRDefault="00B1541A">
            <w:pPr>
              <w:keepNext/>
              <w:keepLines/>
              <w:spacing w:after="0"/>
              <w:jc w:val="center"/>
              <w:rPr>
                <w:ins w:id="529" w:author="Huawei" w:date="2017-09-19T14:26:00Z"/>
                <w:rFonts w:cs="Arial"/>
                <w:bCs/>
                <w:sz w:val="18"/>
                <w:szCs w:val="18"/>
                <w:lang w:eastAsia="ja-JP"/>
              </w:rPr>
            </w:pPr>
            <w:ins w:id="530" w:author="Huawei" w:date="2017-09-19T14:26:00Z">
              <w:r>
                <w:rPr>
                  <w:rFonts w:cs="Arial"/>
                  <w:b/>
                  <w:bCs/>
                  <w:sz w:val="18"/>
                  <w:szCs w:val="18"/>
                  <w:lang w:eastAsia="ja-JP"/>
                </w:rPr>
                <w:t>Assigned Criticality</w:t>
              </w:r>
            </w:ins>
          </w:p>
        </w:tc>
      </w:tr>
      <w:tr w:rsidR="00B1541A" w14:paraId="60F8E7A4" w14:textId="77777777" w:rsidTr="00B1541A">
        <w:trPr>
          <w:ins w:id="531" w:author="Huawei" w:date="2017-09-19T14:26:00Z"/>
        </w:trPr>
        <w:tc>
          <w:tcPr>
            <w:tcW w:w="2406" w:type="dxa"/>
            <w:tcBorders>
              <w:top w:val="single" w:sz="4" w:space="0" w:color="auto"/>
              <w:left w:val="single" w:sz="4" w:space="0" w:color="auto"/>
              <w:bottom w:val="single" w:sz="4" w:space="0" w:color="auto"/>
              <w:right w:val="single" w:sz="4" w:space="0" w:color="auto"/>
            </w:tcBorders>
            <w:hideMark/>
          </w:tcPr>
          <w:p w14:paraId="00B47739" w14:textId="77777777" w:rsidR="00B1541A" w:rsidRDefault="00B1541A">
            <w:pPr>
              <w:keepNext/>
              <w:keepLines/>
              <w:spacing w:after="0"/>
              <w:rPr>
                <w:ins w:id="532" w:author="Huawei" w:date="2017-09-19T14:26:00Z"/>
                <w:rFonts w:cs="Arial"/>
                <w:sz w:val="18"/>
                <w:szCs w:val="18"/>
                <w:lang w:eastAsia="ja-JP"/>
              </w:rPr>
            </w:pPr>
            <w:ins w:id="533" w:author="Huawei" w:date="2017-09-19T14:26:00Z">
              <w:r>
                <w:rPr>
                  <w:rFonts w:cs="Arial"/>
                  <w:sz w:val="18"/>
                  <w:szCs w:val="18"/>
                  <w:lang w:eastAsia="ja-JP"/>
                </w:rPr>
                <w:t>Message Type</w:t>
              </w:r>
            </w:ins>
          </w:p>
        </w:tc>
        <w:tc>
          <w:tcPr>
            <w:tcW w:w="1281" w:type="dxa"/>
            <w:tcBorders>
              <w:top w:val="single" w:sz="4" w:space="0" w:color="auto"/>
              <w:left w:val="single" w:sz="4" w:space="0" w:color="auto"/>
              <w:bottom w:val="single" w:sz="4" w:space="0" w:color="auto"/>
              <w:right w:val="single" w:sz="4" w:space="0" w:color="auto"/>
            </w:tcBorders>
            <w:hideMark/>
          </w:tcPr>
          <w:p w14:paraId="264E6F4B" w14:textId="77777777" w:rsidR="00B1541A" w:rsidRDefault="00B1541A">
            <w:pPr>
              <w:keepNext/>
              <w:keepLines/>
              <w:spacing w:after="0"/>
              <w:rPr>
                <w:ins w:id="534" w:author="Huawei" w:date="2017-09-19T14:26:00Z"/>
                <w:rFonts w:cs="Arial"/>
                <w:sz w:val="18"/>
                <w:szCs w:val="18"/>
                <w:lang w:eastAsia="ja-JP"/>
              </w:rPr>
            </w:pPr>
            <w:ins w:id="535" w:author="Huawei" w:date="2017-09-19T14:26:00Z">
              <w:r>
                <w:rPr>
                  <w:rFonts w:cs="Arial"/>
                  <w:sz w:val="18"/>
                  <w:szCs w:val="18"/>
                  <w:lang w:eastAsia="ja-JP"/>
                </w:rPr>
                <w:t>M</w:t>
              </w:r>
            </w:ins>
          </w:p>
        </w:tc>
        <w:tc>
          <w:tcPr>
            <w:tcW w:w="1717" w:type="dxa"/>
            <w:tcBorders>
              <w:top w:val="single" w:sz="4" w:space="0" w:color="auto"/>
              <w:left w:val="single" w:sz="4" w:space="0" w:color="auto"/>
              <w:bottom w:val="single" w:sz="4" w:space="0" w:color="auto"/>
              <w:right w:val="single" w:sz="4" w:space="0" w:color="auto"/>
            </w:tcBorders>
          </w:tcPr>
          <w:p w14:paraId="2A1062D2" w14:textId="77777777" w:rsidR="00B1541A" w:rsidRDefault="00B1541A">
            <w:pPr>
              <w:keepNext/>
              <w:keepLines/>
              <w:spacing w:after="0"/>
              <w:rPr>
                <w:ins w:id="536" w:author="Huawei" w:date="2017-09-19T14:26:00Z"/>
                <w:rFonts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51ABD7B6" w14:textId="77777777" w:rsidR="00B1541A" w:rsidRDefault="00B1541A">
            <w:pPr>
              <w:keepNext/>
              <w:keepLines/>
              <w:spacing w:after="0"/>
              <w:rPr>
                <w:ins w:id="537" w:author="Huawei" w:date="2017-09-19T14:26:00Z"/>
                <w:rFonts w:cs="Arial"/>
                <w:sz w:val="18"/>
                <w:szCs w:val="18"/>
                <w:lang w:eastAsia="ja-JP"/>
              </w:rPr>
            </w:pPr>
            <w:ins w:id="538" w:author="Huawei" w:date="2017-09-19T14:26:00Z">
              <w:r>
                <w:rPr>
                  <w:rFonts w:cs="Arial"/>
                  <w:sz w:val="18"/>
                  <w:szCs w:val="18"/>
                  <w:lang w:eastAsia="ja-JP"/>
                </w:rPr>
                <w:t>9.3.1.1</w:t>
              </w:r>
            </w:ins>
          </w:p>
        </w:tc>
        <w:tc>
          <w:tcPr>
            <w:tcW w:w="1295" w:type="dxa"/>
            <w:tcBorders>
              <w:top w:val="single" w:sz="4" w:space="0" w:color="auto"/>
              <w:left w:val="single" w:sz="4" w:space="0" w:color="auto"/>
              <w:bottom w:val="single" w:sz="4" w:space="0" w:color="auto"/>
              <w:right w:val="single" w:sz="4" w:space="0" w:color="auto"/>
            </w:tcBorders>
          </w:tcPr>
          <w:p w14:paraId="487F32E7" w14:textId="77777777" w:rsidR="00B1541A" w:rsidRDefault="00B1541A">
            <w:pPr>
              <w:keepNext/>
              <w:keepLines/>
              <w:spacing w:after="0"/>
              <w:rPr>
                <w:ins w:id="539" w:author="Huawei" w:date="2017-09-19T14:26:00Z"/>
                <w:rFonts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52D0988A" w14:textId="77777777" w:rsidR="00B1541A" w:rsidRDefault="00B1541A">
            <w:pPr>
              <w:keepNext/>
              <w:keepLines/>
              <w:spacing w:after="0"/>
              <w:jc w:val="center"/>
              <w:rPr>
                <w:ins w:id="540" w:author="Huawei" w:date="2017-09-19T14:26:00Z"/>
                <w:rFonts w:cs="Arial"/>
                <w:sz w:val="18"/>
                <w:szCs w:val="18"/>
                <w:lang w:eastAsia="ja-JP"/>
              </w:rPr>
            </w:pPr>
            <w:ins w:id="541" w:author="Huawei" w:date="2017-09-19T14:26:00Z">
              <w:r>
                <w:rPr>
                  <w:rFonts w:cs="Arial"/>
                  <w:sz w:val="18"/>
                  <w:szCs w:val="18"/>
                  <w:lang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2778D10F" w14:textId="77777777" w:rsidR="00B1541A" w:rsidRDefault="00B1541A">
            <w:pPr>
              <w:keepNext/>
              <w:keepLines/>
              <w:spacing w:after="0"/>
              <w:jc w:val="center"/>
              <w:rPr>
                <w:ins w:id="542" w:author="Huawei" w:date="2017-09-19T14:26:00Z"/>
                <w:rFonts w:cs="Arial"/>
                <w:sz w:val="18"/>
                <w:szCs w:val="18"/>
                <w:lang w:eastAsia="ja-JP"/>
              </w:rPr>
            </w:pPr>
            <w:ins w:id="543" w:author="Huawei" w:date="2017-09-19T14:26:00Z">
              <w:r>
                <w:rPr>
                  <w:rFonts w:cs="Arial"/>
                  <w:sz w:val="18"/>
                  <w:szCs w:val="18"/>
                  <w:lang w:eastAsia="ja-JP"/>
                </w:rPr>
                <w:t>reject</w:t>
              </w:r>
            </w:ins>
          </w:p>
        </w:tc>
      </w:tr>
      <w:tr w:rsidR="00B1541A" w14:paraId="414505A7" w14:textId="77777777" w:rsidTr="00B1541A">
        <w:trPr>
          <w:ins w:id="544" w:author="Huawei" w:date="2017-09-19T14:26:00Z"/>
        </w:trPr>
        <w:tc>
          <w:tcPr>
            <w:tcW w:w="2406" w:type="dxa"/>
            <w:tcBorders>
              <w:top w:val="single" w:sz="4" w:space="0" w:color="auto"/>
              <w:left w:val="single" w:sz="4" w:space="0" w:color="auto"/>
              <w:bottom w:val="single" w:sz="4" w:space="0" w:color="auto"/>
              <w:right w:val="single" w:sz="4" w:space="0" w:color="auto"/>
            </w:tcBorders>
            <w:hideMark/>
          </w:tcPr>
          <w:p w14:paraId="47DB6B73" w14:textId="77777777" w:rsidR="00B1541A" w:rsidRDefault="00B1541A">
            <w:pPr>
              <w:keepNext/>
              <w:keepLines/>
              <w:spacing w:after="0"/>
              <w:rPr>
                <w:ins w:id="545" w:author="Huawei" w:date="2017-09-19T14:26:00Z"/>
                <w:rFonts w:cs="Arial"/>
                <w:sz w:val="18"/>
                <w:szCs w:val="18"/>
                <w:lang w:eastAsia="ja-JP"/>
              </w:rPr>
            </w:pPr>
            <w:ins w:id="546" w:author="Huawei" w:date="2017-09-19T14:26:00Z">
              <w:r>
                <w:rPr>
                  <w:rFonts w:cs="Arial"/>
                  <w:sz w:val="18"/>
                  <w:szCs w:val="18"/>
                  <w:lang w:eastAsia="ja-JP"/>
                </w:rPr>
                <w:t>Cause</w:t>
              </w:r>
            </w:ins>
          </w:p>
        </w:tc>
        <w:tc>
          <w:tcPr>
            <w:tcW w:w="1281" w:type="dxa"/>
            <w:tcBorders>
              <w:top w:val="single" w:sz="4" w:space="0" w:color="auto"/>
              <w:left w:val="single" w:sz="4" w:space="0" w:color="auto"/>
              <w:bottom w:val="single" w:sz="4" w:space="0" w:color="auto"/>
              <w:right w:val="single" w:sz="4" w:space="0" w:color="auto"/>
            </w:tcBorders>
            <w:hideMark/>
          </w:tcPr>
          <w:p w14:paraId="47B5F1B2" w14:textId="77777777" w:rsidR="00B1541A" w:rsidRDefault="00B1541A">
            <w:pPr>
              <w:keepNext/>
              <w:keepLines/>
              <w:spacing w:after="0"/>
              <w:rPr>
                <w:ins w:id="547" w:author="Huawei" w:date="2017-09-19T14:26:00Z"/>
                <w:rFonts w:cs="Arial"/>
                <w:sz w:val="18"/>
                <w:szCs w:val="18"/>
                <w:lang w:eastAsia="ja-JP"/>
              </w:rPr>
            </w:pPr>
            <w:ins w:id="548" w:author="Huawei" w:date="2017-09-19T14:26:00Z">
              <w:r>
                <w:rPr>
                  <w:rFonts w:cs="Arial"/>
                  <w:sz w:val="18"/>
                  <w:szCs w:val="18"/>
                  <w:lang w:eastAsia="ja-JP"/>
                </w:rPr>
                <w:t>M</w:t>
              </w:r>
            </w:ins>
          </w:p>
        </w:tc>
        <w:tc>
          <w:tcPr>
            <w:tcW w:w="1717" w:type="dxa"/>
            <w:tcBorders>
              <w:top w:val="single" w:sz="4" w:space="0" w:color="auto"/>
              <w:left w:val="single" w:sz="4" w:space="0" w:color="auto"/>
              <w:bottom w:val="single" w:sz="4" w:space="0" w:color="auto"/>
              <w:right w:val="single" w:sz="4" w:space="0" w:color="auto"/>
            </w:tcBorders>
          </w:tcPr>
          <w:p w14:paraId="2A06081E" w14:textId="77777777" w:rsidR="00B1541A" w:rsidRDefault="00B1541A">
            <w:pPr>
              <w:keepNext/>
              <w:keepLines/>
              <w:spacing w:after="0"/>
              <w:rPr>
                <w:ins w:id="549" w:author="Huawei" w:date="2017-09-19T14:26:00Z"/>
                <w:rFonts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44722131" w14:textId="77777777" w:rsidR="00B1541A" w:rsidRDefault="00B1541A">
            <w:pPr>
              <w:keepNext/>
              <w:keepLines/>
              <w:spacing w:after="0"/>
              <w:rPr>
                <w:ins w:id="550" w:author="Huawei" w:date="2017-09-19T14:26:00Z"/>
                <w:rFonts w:cs="Arial"/>
                <w:sz w:val="18"/>
                <w:szCs w:val="18"/>
                <w:lang w:eastAsia="ja-JP"/>
              </w:rPr>
            </w:pPr>
            <w:ins w:id="551" w:author="Huawei" w:date="2017-09-19T14:26:00Z">
              <w:r>
                <w:rPr>
                  <w:rFonts w:cs="Arial"/>
                  <w:sz w:val="18"/>
                  <w:szCs w:val="18"/>
                  <w:lang w:eastAsia="ja-JP"/>
                </w:rPr>
                <w:t>9.3.1.2</w:t>
              </w:r>
            </w:ins>
          </w:p>
        </w:tc>
        <w:tc>
          <w:tcPr>
            <w:tcW w:w="1295" w:type="dxa"/>
            <w:tcBorders>
              <w:top w:val="single" w:sz="4" w:space="0" w:color="auto"/>
              <w:left w:val="single" w:sz="4" w:space="0" w:color="auto"/>
              <w:bottom w:val="single" w:sz="4" w:space="0" w:color="auto"/>
              <w:right w:val="single" w:sz="4" w:space="0" w:color="auto"/>
            </w:tcBorders>
          </w:tcPr>
          <w:p w14:paraId="69703AC7" w14:textId="77777777" w:rsidR="00B1541A" w:rsidRDefault="00B1541A">
            <w:pPr>
              <w:keepNext/>
              <w:keepLines/>
              <w:spacing w:after="0"/>
              <w:rPr>
                <w:ins w:id="552" w:author="Huawei" w:date="2017-09-19T14:26:00Z"/>
                <w:rFonts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118BC64D" w14:textId="77777777" w:rsidR="00B1541A" w:rsidRDefault="00B1541A">
            <w:pPr>
              <w:keepNext/>
              <w:keepLines/>
              <w:spacing w:after="0"/>
              <w:jc w:val="center"/>
              <w:rPr>
                <w:ins w:id="553" w:author="Huawei" w:date="2017-09-19T14:26:00Z"/>
                <w:rFonts w:cs="Arial"/>
                <w:sz w:val="18"/>
                <w:szCs w:val="18"/>
                <w:lang w:eastAsia="ja-JP"/>
              </w:rPr>
            </w:pPr>
            <w:ins w:id="554" w:author="Huawei" w:date="2017-09-19T14:26:00Z">
              <w:r>
                <w:rPr>
                  <w:rFonts w:cs="Arial"/>
                  <w:sz w:val="18"/>
                  <w:szCs w:val="18"/>
                  <w:lang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3A4341ED" w14:textId="77777777" w:rsidR="00B1541A" w:rsidRDefault="00B1541A">
            <w:pPr>
              <w:keepNext/>
              <w:keepLines/>
              <w:spacing w:after="0"/>
              <w:jc w:val="center"/>
              <w:rPr>
                <w:ins w:id="555" w:author="Huawei" w:date="2017-09-19T14:26:00Z"/>
                <w:rFonts w:cs="Arial"/>
                <w:sz w:val="18"/>
                <w:szCs w:val="18"/>
                <w:lang w:eastAsia="ja-JP"/>
              </w:rPr>
            </w:pPr>
            <w:ins w:id="556" w:author="Huawei" w:date="2017-09-19T14:26:00Z">
              <w:r>
                <w:rPr>
                  <w:rFonts w:cs="Arial"/>
                  <w:sz w:val="18"/>
                  <w:szCs w:val="18"/>
                  <w:lang w:eastAsia="ja-JP"/>
                </w:rPr>
                <w:t>ignore</w:t>
              </w:r>
            </w:ins>
          </w:p>
        </w:tc>
      </w:tr>
      <w:tr w:rsidR="00B1541A" w14:paraId="1E1412EF" w14:textId="77777777" w:rsidTr="00B1541A">
        <w:trPr>
          <w:ins w:id="557" w:author="Huawei" w:date="2017-09-19T14:26:00Z"/>
        </w:trPr>
        <w:tc>
          <w:tcPr>
            <w:tcW w:w="2406" w:type="dxa"/>
            <w:tcBorders>
              <w:top w:val="single" w:sz="4" w:space="0" w:color="auto"/>
              <w:left w:val="single" w:sz="4" w:space="0" w:color="auto"/>
              <w:bottom w:val="single" w:sz="4" w:space="0" w:color="auto"/>
              <w:right w:val="single" w:sz="4" w:space="0" w:color="auto"/>
            </w:tcBorders>
            <w:hideMark/>
          </w:tcPr>
          <w:p w14:paraId="0FF6A85E" w14:textId="77777777" w:rsidR="00B1541A" w:rsidRDefault="00B1541A">
            <w:pPr>
              <w:keepNext/>
              <w:keepLines/>
              <w:spacing w:after="0"/>
              <w:rPr>
                <w:ins w:id="558" w:author="Huawei" w:date="2017-09-19T14:26:00Z"/>
                <w:rFonts w:cs="Arial"/>
                <w:sz w:val="18"/>
                <w:szCs w:val="18"/>
                <w:lang w:eastAsia="ja-JP"/>
              </w:rPr>
            </w:pPr>
            <w:ins w:id="559" w:author="Huawei" w:date="2017-09-19T14:26:00Z">
              <w:r>
                <w:rPr>
                  <w:rFonts w:cs="Arial"/>
                  <w:sz w:val="18"/>
                  <w:szCs w:val="18"/>
                  <w:lang w:eastAsia="ja-JP"/>
                </w:rPr>
                <w:t>Criticality Diagnostics</w:t>
              </w:r>
            </w:ins>
          </w:p>
        </w:tc>
        <w:tc>
          <w:tcPr>
            <w:tcW w:w="1281" w:type="dxa"/>
            <w:tcBorders>
              <w:top w:val="single" w:sz="4" w:space="0" w:color="auto"/>
              <w:left w:val="single" w:sz="4" w:space="0" w:color="auto"/>
              <w:bottom w:val="single" w:sz="4" w:space="0" w:color="auto"/>
              <w:right w:val="single" w:sz="4" w:space="0" w:color="auto"/>
            </w:tcBorders>
            <w:hideMark/>
          </w:tcPr>
          <w:p w14:paraId="04A5E9AE" w14:textId="77777777" w:rsidR="00B1541A" w:rsidRDefault="00B1541A">
            <w:pPr>
              <w:keepNext/>
              <w:keepLines/>
              <w:spacing w:after="0"/>
              <w:rPr>
                <w:ins w:id="560" w:author="Huawei" w:date="2017-09-19T14:26:00Z"/>
                <w:rFonts w:cs="Arial"/>
                <w:sz w:val="18"/>
                <w:szCs w:val="18"/>
                <w:lang w:eastAsia="ja-JP"/>
              </w:rPr>
            </w:pPr>
            <w:ins w:id="561" w:author="Huawei" w:date="2017-09-19T14:26:00Z">
              <w:r>
                <w:rPr>
                  <w:rFonts w:cs="Arial"/>
                  <w:sz w:val="18"/>
                  <w:szCs w:val="18"/>
                  <w:lang w:eastAsia="ja-JP"/>
                </w:rPr>
                <w:t>O</w:t>
              </w:r>
            </w:ins>
          </w:p>
        </w:tc>
        <w:tc>
          <w:tcPr>
            <w:tcW w:w="1717" w:type="dxa"/>
            <w:tcBorders>
              <w:top w:val="single" w:sz="4" w:space="0" w:color="auto"/>
              <w:left w:val="single" w:sz="4" w:space="0" w:color="auto"/>
              <w:bottom w:val="single" w:sz="4" w:space="0" w:color="auto"/>
              <w:right w:val="single" w:sz="4" w:space="0" w:color="auto"/>
            </w:tcBorders>
          </w:tcPr>
          <w:p w14:paraId="6C026F48" w14:textId="77777777" w:rsidR="00B1541A" w:rsidRDefault="00B1541A">
            <w:pPr>
              <w:keepNext/>
              <w:keepLines/>
              <w:spacing w:after="0"/>
              <w:rPr>
                <w:ins w:id="562" w:author="Huawei" w:date="2017-09-19T14:26:00Z"/>
                <w:rFonts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34740A67" w14:textId="77777777" w:rsidR="00B1541A" w:rsidRDefault="00B1541A">
            <w:pPr>
              <w:keepNext/>
              <w:keepLines/>
              <w:spacing w:after="0"/>
              <w:rPr>
                <w:ins w:id="563" w:author="Huawei" w:date="2017-09-19T14:26:00Z"/>
                <w:rFonts w:cs="Arial"/>
                <w:sz w:val="18"/>
                <w:szCs w:val="18"/>
                <w:lang w:eastAsia="ja-JP"/>
              </w:rPr>
            </w:pPr>
            <w:ins w:id="564" w:author="Huawei" w:date="2017-09-19T14:26:00Z">
              <w:r>
                <w:rPr>
                  <w:rFonts w:cs="Arial"/>
                  <w:sz w:val="18"/>
                  <w:szCs w:val="18"/>
                  <w:lang w:eastAsia="ja-JP"/>
                </w:rPr>
                <w:t>9.3.1.3</w:t>
              </w:r>
            </w:ins>
          </w:p>
        </w:tc>
        <w:tc>
          <w:tcPr>
            <w:tcW w:w="1295" w:type="dxa"/>
            <w:tcBorders>
              <w:top w:val="single" w:sz="4" w:space="0" w:color="auto"/>
              <w:left w:val="single" w:sz="4" w:space="0" w:color="auto"/>
              <w:bottom w:val="single" w:sz="4" w:space="0" w:color="auto"/>
              <w:right w:val="single" w:sz="4" w:space="0" w:color="auto"/>
            </w:tcBorders>
          </w:tcPr>
          <w:p w14:paraId="62BFE4F6" w14:textId="77777777" w:rsidR="00B1541A" w:rsidRDefault="00B1541A">
            <w:pPr>
              <w:keepNext/>
              <w:keepLines/>
              <w:spacing w:after="0"/>
              <w:rPr>
                <w:ins w:id="565" w:author="Huawei" w:date="2017-09-19T14:26:00Z"/>
                <w:rFonts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76BF9F82" w14:textId="77777777" w:rsidR="00B1541A" w:rsidRDefault="00B1541A">
            <w:pPr>
              <w:keepNext/>
              <w:keepLines/>
              <w:spacing w:after="0"/>
              <w:jc w:val="center"/>
              <w:rPr>
                <w:ins w:id="566" w:author="Huawei" w:date="2017-09-19T14:26:00Z"/>
                <w:rFonts w:cs="Arial"/>
                <w:sz w:val="18"/>
                <w:szCs w:val="18"/>
                <w:lang w:eastAsia="ja-JP"/>
              </w:rPr>
            </w:pPr>
            <w:ins w:id="567" w:author="Huawei" w:date="2017-09-19T14:26:00Z">
              <w:r>
                <w:rPr>
                  <w:rFonts w:cs="Arial"/>
                  <w:sz w:val="18"/>
                  <w:szCs w:val="18"/>
                  <w:lang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30573EE1" w14:textId="77777777" w:rsidR="00B1541A" w:rsidRDefault="00B1541A">
            <w:pPr>
              <w:keepNext/>
              <w:keepLines/>
              <w:spacing w:after="0"/>
              <w:jc w:val="center"/>
              <w:rPr>
                <w:ins w:id="568" w:author="Huawei" w:date="2017-09-19T14:26:00Z"/>
                <w:rFonts w:cs="Arial"/>
                <w:sz w:val="18"/>
                <w:szCs w:val="18"/>
                <w:lang w:eastAsia="ja-JP"/>
              </w:rPr>
            </w:pPr>
            <w:ins w:id="569" w:author="Huawei" w:date="2017-09-19T14:26:00Z">
              <w:r>
                <w:rPr>
                  <w:rFonts w:cs="Arial"/>
                  <w:sz w:val="18"/>
                  <w:szCs w:val="18"/>
                  <w:lang w:eastAsia="ja-JP"/>
                </w:rPr>
                <w:t>ignore</w:t>
              </w:r>
            </w:ins>
          </w:p>
        </w:tc>
      </w:tr>
    </w:tbl>
    <w:p w14:paraId="03272276" w14:textId="77777777" w:rsidR="00B1541A" w:rsidRDefault="00B1541A" w:rsidP="00B1541A">
      <w:pPr>
        <w:rPr>
          <w:ins w:id="570" w:author="Huawei" w:date="2017-09-19T14:35:00Z"/>
          <w:rFonts w:ascii="Times New Roman" w:hAnsi="Times New Roman"/>
          <w:lang w:eastAsia="en-US"/>
        </w:rPr>
      </w:pPr>
    </w:p>
    <w:p w14:paraId="0F61AEDC" w14:textId="77777777" w:rsidR="00B1541A" w:rsidRDefault="00B1541A" w:rsidP="00B1541A">
      <w:pPr>
        <w:pStyle w:val="Heading4"/>
        <w:numPr>
          <w:ilvl w:val="0"/>
          <w:numId w:val="0"/>
        </w:numPr>
        <w:ind w:left="864" w:hanging="864"/>
        <w:rPr>
          <w:ins w:id="571" w:author="Huawei" w:date="2017-09-19T14:35:00Z"/>
          <w:rFonts w:eastAsia="SimSun"/>
        </w:rPr>
      </w:pPr>
      <w:bookmarkStart w:id="572" w:name="_Toc494264785"/>
      <w:bookmarkStart w:id="573" w:name="_Toc493604408"/>
      <w:ins w:id="574" w:author="Huawei" w:date="2017-09-19T14:35:00Z">
        <w:r>
          <w:rPr>
            <w:rFonts w:eastAsia="SimSun"/>
          </w:rPr>
          <w:t>9.2.1.10</w:t>
        </w:r>
        <w:r>
          <w:rPr>
            <w:rFonts w:eastAsia="SimSun"/>
          </w:rPr>
          <w:tab/>
          <w:t>GNB-</w:t>
        </w:r>
      </w:ins>
      <w:ins w:id="575" w:author="Huawei" w:date="2017-09-19T14:36:00Z">
        <w:r>
          <w:rPr>
            <w:rFonts w:eastAsia="SimSun"/>
          </w:rPr>
          <w:t>C</w:t>
        </w:r>
      </w:ins>
      <w:ins w:id="576" w:author="Huawei" w:date="2017-09-19T14:35:00Z">
        <w:r>
          <w:rPr>
            <w:rFonts w:eastAsia="SimSun"/>
          </w:rPr>
          <w:t>U CONFIGURATION UPDATE</w:t>
        </w:r>
        <w:bookmarkEnd w:id="572"/>
        <w:bookmarkEnd w:id="573"/>
      </w:ins>
    </w:p>
    <w:p w14:paraId="317DE4EC" w14:textId="77777777" w:rsidR="00B1541A" w:rsidRPr="00FF3D56" w:rsidRDefault="00B1541A" w:rsidP="00B1541A">
      <w:pPr>
        <w:rPr>
          <w:ins w:id="577" w:author="Huawei" w:date="2017-09-19T14:35:00Z"/>
          <w:rFonts w:ascii="Times New Roman" w:eastAsia="SimSun" w:hAnsi="Times New Roman"/>
        </w:rPr>
      </w:pPr>
      <w:ins w:id="578" w:author="Huawei" w:date="2017-09-19T14:35:00Z">
        <w:r w:rsidRPr="00FF3D56">
          <w:rPr>
            <w:rFonts w:ascii="Times New Roman" w:hAnsi="Times New Roman"/>
          </w:rPr>
          <w:t>This message is sent by the gNB-</w:t>
        </w:r>
      </w:ins>
      <w:ins w:id="579" w:author="Huawei" w:date="2017-09-19T14:36:00Z">
        <w:r w:rsidRPr="00FF3D56">
          <w:rPr>
            <w:rFonts w:ascii="Times New Roman" w:hAnsi="Times New Roman"/>
          </w:rPr>
          <w:t>C</w:t>
        </w:r>
      </w:ins>
      <w:ins w:id="580" w:author="Huawei" w:date="2017-09-19T14:35:00Z">
        <w:r w:rsidRPr="00FF3D56">
          <w:rPr>
            <w:rFonts w:ascii="Times New Roman" w:hAnsi="Times New Roman"/>
          </w:rPr>
          <w:t>U to transfer updated information for a TNL association.</w:t>
        </w:r>
      </w:ins>
    </w:p>
    <w:p w14:paraId="45C408A7" w14:textId="77777777" w:rsidR="00B1541A" w:rsidRPr="00FF3D56" w:rsidRDefault="00B1541A" w:rsidP="00B1541A">
      <w:pPr>
        <w:rPr>
          <w:ins w:id="581" w:author="Huawei" w:date="2017-09-19T14:35:00Z"/>
          <w:rFonts w:ascii="Times New Roman" w:eastAsia="Batang" w:hAnsi="Times New Roman"/>
        </w:rPr>
      </w:pPr>
      <w:ins w:id="582" w:author="Huawei" w:date="2017-09-19T14:35:00Z">
        <w:r w:rsidRPr="00FF3D56">
          <w:rPr>
            <w:rFonts w:ascii="Times New Roman" w:hAnsi="Times New Roman"/>
          </w:rPr>
          <w:t>Direction: gNB-</w:t>
        </w:r>
      </w:ins>
      <w:ins w:id="583" w:author="Huawei" w:date="2017-09-19T14:36:00Z">
        <w:r w:rsidRPr="00FF3D56">
          <w:rPr>
            <w:rFonts w:ascii="Times New Roman" w:hAnsi="Times New Roman"/>
          </w:rPr>
          <w:t>C</w:t>
        </w:r>
      </w:ins>
      <w:ins w:id="584" w:author="Huawei" w:date="2017-09-19T14:35:00Z">
        <w:r w:rsidRPr="00FF3D56">
          <w:rPr>
            <w:rFonts w:ascii="Times New Roman" w:hAnsi="Times New Roman"/>
          </w:rPr>
          <w:t xml:space="preserve">U </w:t>
        </w:r>
        <w:r w:rsidRPr="00FF3D56">
          <w:rPr>
            <w:rFonts w:ascii="Times New Roman" w:hAnsi="Times New Roman"/>
          </w:rPr>
          <w:sym w:font="Symbol" w:char="F0AE"/>
        </w:r>
        <w:r w:rsidRPr="00FF3D56">
          <w:rPr>
            <w:rFonts w:ascii="Times New Roman" w:hAnsi="Times New Roman"/>
          </w:rPr>
          <w:t xml:space="preserve"> gNB-</w:t>
        </w:r>
      </w:ins>
      <w:ins w:id="585" w:author="Huawei" w:date="2017-09-19T14:36:00Z">
        <w:r w:rsidRPr="00FF3D56">
          <w:rPr>
            <w:rFonts w:ascii="Times New Roman" w:hAnsi="Times New Roman"/>
          </w:rPr>
          <w:t>D</w:t>
        </w:r>
      </w:ins>
      <w:ins w:id="586" w:author="Huawei" w:date="2017-09-19T14:35:00Z">
        <w:r w:rsidRPr="00FF3D56">
          <w:rPr>
            <w:rFonts w:ascii="Times New Roman" w:hAnsi="Times New Roman"/>
          </w:rPr>
          <w:t>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87" w:author="Ericsson User" w:date="2017-09-29T16:03:00Z">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31"/>
        <w:gridCol w:w="1037"/>
        <w:gridCol w:w="1708"/>
        <w:gridCol w:w="1259"/>
        <w:gridCol w:w="1288"/>
        <w:gridCol w:w="1288"/>
        <w:gridCol w:w="1274"/>
        <w:tblGridChange w:id="588">
          <w:tblGrid>
            <w:gridCol w:w="2394"/>
            <w:gridCol w:w="1274"/>
            <w:gridCol w:w="1708"/>
            <w:gridCol w:w="1259"/>
            <w:gridCol w:w="1288"/>
            <w:gridCol w:w="1288"/>
            <w:gridCol w:w="1274"/>
          </w:tblGrid>
        </w:tblGridChange>
      </w:tblGrid>
      <w:tr w:rsidR="00B1541A" w14:paraId="43547BA6" w14:textId="77777777" w:rsidTr="00882A05">
        <w:trPr>
          <w:ins w:id="589" w:author="Huawei" w:date="2017-09-19T14:35:00Z"/>
        </w:trPr>
        <w:tc>
          <w:tcPr>
            <w:tcW w:w="2631" w:type="dxa"/>
            <w:tcBorders>
              <w:top w:val="single" w:sz="4" w:space="0" w:color="auto"/>
              <w:left w:val="single" w:sz="4" w:space="0" w:color="auto"/>
              <w:bottom w:val="single" w:sz="4" w:space="0" w:color="auto"/>
              <w:right w:val="single" w:sz="4" w:space="0" w:color="auto"/>
            </w:tcBorders>
            <w:hideMark/>
            <w:tcPrChange w:id="590" w:author="Ericsson User" w:date="2017-09-29T16:03:00Z">
              <w:tcPr>
                <w:tcW w:w="2394" w:type="dxa"/>
                <w:tcBorders>
                  <w:top w:val="single" w:sz="4" w:space="0" w:color="auto"/>
                  <w:left w:val="single" w:sz="4" w:space="0" w:color="auto"/>
                  <w:bottom w:val="single" w:sz="4" w:space="0" w:color="auto"/>
                  <w:right w:val="single" w:sz="4" w:space="0" w:color="auto"/>
                </w:tcBorders>
                <w:hideMark/>
              </w:tcPr>
            </w:tcPrChange>
          </w:tcPr>
          <w:p w14:paraId="0C8CBD1F" w14:textId="77777777" w:rsidR="00B1541A" w:rsidRDefault="00B1541A">
            <w:pPr>
              <w:keepNext/>
              <w:keepLines/>
              <w:spacing w:after="0"/>
              <w:jc w:val="center"/>
              <w:rPr>
                <w:ins w:id="591" w:author="Huawei" w:date="2017-09-19T14:35:00Z"/>
                <w:rFonts w:eastAsia="SimSun" w:cs="Arial"/>
                <w:b/>
                <w:bCs/>
                <w:sz w:val="18"/>
                <w:szCs w:val="18"/>
                <w:lang w:eastAsia="ja-JP"/>
              </w:rPr>
            </w:pPr>
            <w:ins w:id="592" w:author="Huawei" w:date="2017-09-19T14:35:00Z">
              <w:r>
                <w:rPr>
                  <w:rFonts w:cs="Arial"/>
                  <w:b/>
                  <w:bCs/>
                  <w:sz w:val="18"/>
                  <w:szCs w:val="18"/>
                  <w:lang w:eastAsia="ja-JP"/>
                </w:rPr>
                <w:t>IE/Group Name</w:t>
              </w:r>
            </w:ins>
          </w:p>
        </w:tc>
        <w:tc>
          <w:tcPr>
            <w:tcW w:w="1037" w:type="dxa"/>
            <w:tcBorders>
              <w:top w:val="single" w:sz="4" w:space="0" w:color="auto"/>
              <w:left w:val="single" w:sz="4" w:space="0" w:color="auto"/>
              <w:bottom w:val="single" w:sz="4" w:space="0" w:color="auto"/>
              <w:right w:val="single" w:sz="4" w:space="0" w:color="auto"/>
            </w:tcBorders>
            <w:hideMark/>
            <w:tcPrChange w:id="593" w:author="Ericsson User" w:date="2017-09-29T16:03:00Z">
              <w:tcPr>
                <w:tcW w:w="1274" w:type="dxa"/>
                <w:tcBorders>
                  <w:top w:val="single" w:sz="4" w:space="0" w:color="auto"/>
                  <w:left w:val="single" w:sz="4" w:space="0" w:color="auto"/>
                  <w:bottom w:val="single" w:sz="4" w:space="0" w:color="auto"/>
                  <w:right w:val="single" w:sz="4" w:space="0" w:color="auto"/>
                </w:tcBorders>
                <w:hideMark/>
              </w:tcPr>
            </w:tcPrChange>
          </w:tcPr>
          <w:p w14:paraId="0E40088F" w14:textId="77777777" w:rsidR="00B1541A" w:rsidRDefault="00B1541A">
            <w:pPr>
              <w:keepNext/>
              <w:keepLines/>
              <w:spacing w:after="0"/>
              <w:jc w:val="center"/>
              <w:rPr>
                <w:ins w:id="594" w:author="Huawei" w:date="2017-09-19T14:35:00Z"/>
                <w:rFonts w:cs="Arial"/>
                <w:b/>
                <w:bCs/>
                <w:sz w:val="18"/>
                <w:szCs w:val="18"/>
                <w:lang w:eastAsia="ja-JP"/>
              </w:rPr>
            </w:pPr>
            <w:ins w:id="595" w:author="Huawei" w:date="2017-09-19T14:35:00Z">
              <w:r>
                <w:rPr>
                  <w:rFonts w:cs="Arial"/>
                  <w:b/>
                  <w:bCs/>
                  <w:sz w:val="18"/>
                  <w:szCs w:val="18"/>
                  <w:lang w:eastAsia="ja-JP"/>
                </w:rPr>
                <w:t>Presence</w:t>
              </w:r>
            </w:ins>
          </w:p>
        </w:tc>
        <w:tc>
          <w:tcPr>
            <w:tcW w:w="1708" w:type="dxa"/>
            <w:tcBorders>
              <w:top w:val="single" w:sz="4" w:space="0" w:color="auto"/>
              <w:left w:val="single" w:sz="4" w:space="0" w:color="auto"/>
              <w:bottom w:val="single" w:sz="4" w:space="0" w:color="auto"/>
              <w:right w:val="single" w:sz="4" w:space="0" w:color="auto"/>
            </w:tcBorders>
            <w:hideMark/>
            <w:tcPrChange w:id="596" w:author="Ericsson User" w:date="2017-09-29T16:03:00Z">
              <w:tcPr>
                <w:tcW w:w="1708" w:type="dxa"/>
                <w:tcBorders>
                  <w:top w:val="single" w:sz="4" w:space="0" w:color="auto"/>
                  <w:left w:val="single" w:sz="4" w:space="0" w:color="auto"/>
                  <w:bottom w:val="single" w:sz="4" w:space="0" w:color="auto"/>
                  <w:right w:val="single" w:sz="4" w:space="0" w:color="auto"/>
                </w:tcBorders>
                <w:hideMark/>
              </w:tcPr>
            </w:tcPrChange>
          </w:tcPr>
          <w:p w14:paraId="49951590" w14:textId="77777777" w:rsidR="00B1541A" w:rsidRDefault="00B1541A">
            <w:pPr>
              <w:keepNext/>
              <w:keepLines/>
              <w:spacing w:after="0"/>
              <w:jc w:val="center"/>
              <w:rPr>
                <w:ins w:id="597" w:author="Huawei" w:date="2017-09-19T14:35:00Z"/>
                <w:rFonts w:cs="Arial"/>
                <w:b/>
                <w:bCs/>
                <w:sz w:val="18"/>
                <w:szCs w:val="18"/>
                <w:lang w:eastAsia="ja-JP"/>
              </w:rPr>
            </w:pPr>
            <w:ins w:id="598" w:author="Huawei" w:date="2017-09-19T14:35:00Z">
              <w:r>
                <w:rPr>
                  <w:rFonts w:cs="Arial"/>
                  <w:b/>
                  <w:bCs/>
                  <w:sz w:val="18"/>
                  <w:szCs w:val="18"/>
                  <w:lang w:eastAsia="ja-JP"/>
                </w:rPr>
                <w:t>Range</w:t>
              </w:r>
            </w:ins>
          </w:p>
        </w:tc>
        <w:tc>
          <w:tcPr>
            <w:tcW w:w="1259" w:type="dxa"/>
            <w:tcBorders>
              <w:top w:val="single" w:sz="4" w:space="0" w:color="auto"/>
              <w:left w:val="single" w:sz="4" w:space="0" w:color="auto"/>
              <w:bottom w:val="single" w:sz="4" w:space="0" w:color="auto"/>
              <w:right w:val="single" w:sz="4" w:space="0" w:color="auto"/>
            </w:tcBorders>
            <w:hideMark/>
            <w:tcPrChange w:id="599" w:author="Ericsson User" w:date="2017-09-29T16:03:00Z">
              <w:tcPr>
                <w:tcW w:w="1259" w:type="dxa"/>
                <w:tcBorders>
                  <w:top w:val="single" w:sz="4" w:space="0" w:color="auto"/>
                  <w:left w:val="single" w:sz="4" w:space="0" w:color="auto"/>
                  <w:bottom w:val="single" w:sz="4" w:space="0" w:color="auto"/>
                  <w:right w:val="single" w:sz="4" w:space="0" w:color="auto"/>
                </w:tcBorders>
                <w:hideMark/>
              </w:tcPr>
            </w:tcPrChange>
          </w:tcPr>
          <w:p w14:paraId="77691751" w14:textId="77777777" w:rsidR="00B1541A" w:rsidRDefault="00B1541A">
            <w:pPr>
              <w:keepNext/>
              <w:keepLines/>
              <w:spacing w:after="0"/>
              <w:jc w:val="center"/>
              <w:rPr>
                <w:ins w:id="600" w:author="Huawei" w:date="2017-09-19T14:35:00Z"/>
                <w:rFonts w:cs="Arial"/>
                <w:b/>
                <w:bCs/>
                <w:sz w:val="18"/>
                <w:szCs w:val="18"/>
                <w:lang w:eastAsia="ja-JP"/>
              </w:rPr>
            </w:pPr>
            <w:ins w:id="601" w:author="Huawei" w:date="2017-09-19T14:35:00Z">
              <w:r>
                <w:rPr>
                  <w:rFonts w:cs="Arial"/>
                  <w:b/>
                  <w:bCs/>
                  <w:sz w:val="18"/>
                  <w:szCs w:val="18"/>
                  <w:lang w:eastAsia="ja-JP"/>
                </w:rPr>
                <w:t>IE type and reference</w:t>
              </w:r>
            </w:ins>
          </w:p>
        </w:tc>
        <w:tc>
          <w:tcPr>
            <w:tcW w:w="1288" w:type="dxa"/>
            <w:tcBorders>
              <w:top w:val="single" w:sz="4" w:space="0" w:color="auto"/>
              <w:left w:val="single" w:sz="4" w:space="0" w:color="auto"/>
              <w:bottom w:val="single" w:sz="4" w:space="0" w:color="auto"/>
              <w:right w:val="single" w:sz="4" w:space="0" w:color="auto"/>
            </w:tcBorders>
            <w:hideMark/>
            <w:tcPrChange w:id="602" w:author="Ericsson User" w:date="2017-09-29T16:03:00Z">
              <w:tcPr>
                <w:tcW w:w="1288" w:type="dxa"/>
                <w:tcBorders>
                  <w:top w:val="single" w:sz="4" w:space="0" w:color="auto"/>
                  <w:left w:val="single" w:sz="4" w:space="0" w:color="auto"/>
                  <w:bottom w:val="single" w:sz="4" w:space="0" w:color="auto"/>
                  <w:right w:val="single" w:sz="4" w:space="0" w:color="auto"/>
                </w:tcBorders>
                <w:hideMark/>
              </w:tcPr>
            </w:tcPrChange>
          </w:tcPr>
          <w:p w14:paraId="15B06EBF" w14:textId="77777777" w:rsidR="00B1541A" w:rsidRDefault="00B1541A">
            <w:pPr>
              <w:keepNext/>
              <w:keepLines/>
              <w:spacing w:after="0"/>
              <w:jc w:val="center"/>
              <w:rPr>
                <w:ins w:id="603" w:author="Huawei" w:date="2017-09-19T14:35:00Z"/>
                <w:rFonts w:cs="Arial"/>
                <w:b/>
                <w:bCs/>
                <w:sz w:val="18"/>
                <w:szCs w:val="18"/>
                <w:lang w:eastAsia="ja-JP"/>
              </w:rPr>
            </w:pPr>
            <w:ins w:id="604" w:author="Huawei" w:date="2017-09-19T14:35:00Z">
              <w:r>
                <w:rPr>
                  <w:rFonts w:cs="Arial"/>
                  <w:b/>
                  <w:bCs/>
                  <w:sz w:val="18"/>
                  <w:szCs w:val="18"/>
                  <w:lang w:eastAsia="ja-JP"/>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Change w:id="605" w:author="Ericsson User" w:date="2017-09-29T16:03:00Z">
              <w:tcPr>
                <w:tcW w:w="1288" w:type="dxa"/>
                <w:tcBorders>
                  <w:top w:val="single" w:sz="4" w:space="0" w:color="auto"/>
                  <w:left w:val="single" w:sz="4" w:space="0" w:color="auto"/>
                  <w:bottom w:val="single" w:sz="4" w:space="0" w:color="auto"/>
                  <w:right w:val="single" w:sz="4" w:space="0" w:color="auto"/>
                </w:tcBorders>
                <w:hideMark/>
              </w:tcPr>
            </w:tcPrChange>
          </w:tcPr>
          <w:p w14:paraId="2C9553A7" w14:textId="77777777" w:rsidR="00B1541A" w:rsidRDefault="00B1541A">
            <w:pPr>
              <w:keepNext/>
              <w:keepLines/>
              <w:spacing w:after="0"/>
              <w:jc w:val="center"/>
              <w:rPr>
                <w:ins w:id="606" w:author="Huawei" w:date="2017-09-19T14:35:00Z"/>
                <w:rFonts w:cs="Arial"/>
                <w:b/>
                <w:bCs/>
                <w:sz w:val="18"/>
                <w:szCs w:val="18"/>
                <w:lang w:eastAsia="ja-JP"/>
              </w:rPr>
            </w:pPr>
            <w:ins w:id="607" w:author="Huawei" w:date="2017-09-19T14:35:00Z">
              <w:r>
                <w:rPr>
                  <w:rFonts w:cs="Arial"/>
                  <w:b/>
                  <w:bCs/>
                  <w:sz w:val="18"/>
                  <w:szCs w:val="18"/>
                  <w:lang w:eastAsia="ja-JP"/>
                </w:rPr>
                <w:t>Criticality</w:t>
              </w:r>
            </w:ins>
          </w:p>
        </w:tc>
        <w:tc>
          <w:tcPr>
            <w:tcW w:w="1274" w:type="dxa"/>
            <w:tcBorders>
              <w:top w:val="single" w:sz="4" w:space="0" w:color="auto"/>
              <w:left w:val="single" w:sz="4" w:space="0" w:color="auto"/>
              <w:bottom w:val="single" w:sz="4" w:space="0" w:color="auto"/>
              <w:right w:val="single" w:sz="4" w:space="0" w:color="auto"/>
            </w:tcBorders>
            <w:hideMark/>
            <w:tcPrChange w:id="608" w:author="Ericsson User" w:date="2017-09-29T16:03:00Z">
              <w:tcPr>
                <w:tcW w:w="1274" w:type="dxa"/>
                <w:tcBorders>
                  <w:top w:val="single" w:sz="4" w:space="0" w:color="auto"/>
                  <w:left w:val="single" w:sz="4" w:space="0" w:color="auto"/>
                  <w:bottom w:val="single" w:sz="4" w:space="0" w:color="auto"/>
                  <w:right w:val="single" w:sz="4" w:space="0" w:color="auto"/>
                </w:tcBorders>
                <w:hideMark/>
              </w:tcPr>
            </w:tcPrChange>
          </w:tcPr>
          <w:p w14:paraId="77B70555" w14:textId="77777777" w:rsidR="00B1541A" w:rsidRDefault="00B1541A">
            <w:pPr>
              <w:keepNext/>
              <w:keepLines/>
              <w:spacing w:after="0"/>
              <w:jc w:val="center"/>
              <w:rPr>
                <w:ins w:id="609" w:author="Huawei" w:date="2017-09-19T14:35:00Z"/>
                <w:rFonts w:cs="Arial"/>
                <w:bCs/>
                <w:sz w:val="18"/>
                <w:szCs w:val="18"/>
                <w:lang w:eastAsia="ja-JP"/>
              </w:rPr>
            </w:pPr>
            <w:ins w:id="610" w:author="Huawei" w:date="2017-09-19T14:35:00Z">
              <w:r>
                <w:rPr>
                  <w:rFonts w:cs="Arial"/>
                  <w:b/>
                  <w:bCs/>
                  <w:sz w:val="18"/>
                  <w:szCs w:val="18"/>
                  <w:lang w:eastAsia="ja-JP"/>
                </w:rPr>
                <w:t>Assigned Criticality</w:t>
              </w:r>
            </w:ins>
          </w:p>
        </w:tc>
      </w:tr>
      <w:tr w:rsidR="00B1541A" w14:paraId="7031B24A" w14:textId="77777777" w:rsidTr="00882A05">
        <w:trPr>
          <w:ins w:id="611" w:author="Huawei" w:date="2017-09-19T14:35:00Z"/>
        </w:trPr>
        <w:tc>
          <w:tcPr>
            <w:tcW w:w="2631" w:type="dxa"/>
            <w:tcBorders>
              <w:top w:val="single" w:sz="4" w:space="0" w:color="auto"/>
              <w:left w:val="single" w:sz="4" w:space="0" w:color="auto"/>
              <w:bottom w:val="single" w:sz="4" w:space="0" w:color="auto"/>
              <w:right w:val="single" w:sz="4" w:space="0" w:color="auto"/>
            </w:tcBorders>
            <w:hideMark/>
            <w:tcPrChange w:id="612" w:author="Ericsson User" w:date="2017-09-29T16:03:00Z">
              <w:tcPr>
                <w:tcW w:w="2394" w:type="dxa"/>
                <w:tcBorders>
                  <w:top w:val="single" w:sz="4" w:space="0" w:color="auto"/>
                  <w:left w:val="single" w:sz="4" w:space="0" w:color="auto"/>
                  <w:bottom w:val="single" w:sz="4" w:space="0" w:color="auto"/>
                  <w:right w:val="single" w:sz="4" w:space="0" w:color="auto"/>
                </w:tcBorders>
                <w:hideMark/>
              </w:tcPr>
            </w:tcPrChange>
          </w:tcPr>
          <w:p w14:paraId="1B186D31" w14:textId="77777777" w:rsidR="00B1541A" w:rsidRDefault="00B1541A">
            <w:pPr>
              <w:keepNext/>
              <w:keepLines/>
              <w:spacing w:after="0"/>
              <w:rPr>
                <w:ins w:id="613" w:author="Huawei" w:date="2017-09-19T14:35:00Z"/>
                <w:rFonts w:cs="Arial"/>
                <w:sz w:val="18"/>
                <w:szCs w:val="18"/>
                <w:lang w:eastAsia="ja-JP"/>
              </w:rPr>
            </w:pPr>
            <w:ins w:id="614" w:author="Huawei" w:date="2017-09-19T14:35:00Z">
              <w:r>
                <w:rPr>
                  <w:rFonts w:cs="Arial"/>
                  <w:sz w:val="18"/>
                  <w:szCs w:val="18"/>
                  <w:lang w:eastAsia="ja-JP"/>
                </w:rPr>
                <w:t>Message Type</w:t>
              </w:r>
            </w:ins>
          </w:p>
        </w:tc>
        <w:tc>
          <w:tcPr>
            <w:tcW w:w="1037" w:type="dxa"/>
            <w:tcBorders>
              <w:top w:val="single" w:sz="4" w:space="0" w:color="auto"/>
              <w:left w:val="single" w:sz="4" w:space="0" w:color="auto"/>
              <w:bottom w:val="single" w:sz="4" w:space="0" w:color="auto"/>
              <w:right w:val="single" w:sz="4" w:space="0" w:color="auto"/>
            </w:tcBorders>
            <w:hideMark/>
            <w:tcPrChange w:id="615" w:author="Ericsson User" w:date="2017-09-29T16:03:00Z">
              <w:tcPr>
                <w:tcW w:w="1274" w:type="dxa"/>
                <w:tcBorders>
                  <w:top w:val="single" w:sz="4" w:space="0" w:color="auto"/>
                  <w:left w:val="single" w:sz="4" w:space="0" w:color="auto"/>
                  <w:bottom w:val="single" w:sz="4" w:space="0" w:color="auto"/>
                  <w:right w:val="single" w:sz="4" w:space="0" w:color="auto"/>
                </w:tcBorders>
                <w:hideMark/>
              </w:tcPr>
            </w:tcPrChange>
          </w:tcPr>
          <w:p w14:paraId="1321BB22" w14:textId="77777777" w:rsidR="00B1541A" w:rsidRDefault="00B1541A">
            <w:pPr>
              <w:keepNext/>
              <w:keepLines/>
              <w:spacing w:after="0"/>
              <w:rPr>
                <w:ins w:id="616" w:author="Huawei" w:date="2017-09-19T14:35:00Z"/>
                <w:rFonts w:cs="Arial"/>
                <w:sz w:val="18"/>
                <w:szCs w:val="18"/>
                <w:lang w:eastAsia="ja-JP"/>
              </w:rPr>
            </w:pPr>
            <w:ins w:id="617" w:author="Huawei" w:date="2017-09-19T14:35:00Z">
              <w:r>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Change w:id="618" w:author="Ericsson User" w:date="2017-09-29T16:03:00Z">
              <w:tcPr>
                <w:tcW w:w="1708" w:type="dxa"/>
                <w:tcBorders>
                  <w:top w:val="single" w:sz="4" w:space="0" w:color="auto"/>
                  <w:left w:val="single" w:sz="4" w:space="0" w:color="auto"/>
                  <w:bottom w:val="single" w:sz="4" w:space="0" w:color="auto"/>
                  <w:right w:val="single" w:sz="4" w:space="0" w:color="auto"/>
                </w:tcBorders>
              </w:tcPr>
            </w:tcPrChange>
          </w:tcPr>
          <w:p w14:paraId="1014C206" w14:textId="77777777" w:rsidR="00B1541A" w:rsidRDefault="00B1541A">
            <w:pPr>
              <w:keepNext/>
              <w:keepLines/>
              <w:spacing w:after="0"/>
              <w:rPr>
                <w:ins w:id="619" w:author="Huawei" w:date="2017-09-19T14:35: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Change w:id="620" w:author="Ericsson User" w:date="2017-09-29T16:03:00Z">
              <w:tcPr>
                <w:tcW w:w="1259" w:type="dxa"/>
                <w:tcBorders>
                  <w:top w:val="single" w:sz="4" w:space="0" w:color="auto"/>
                  <w:left w:val="single" w:sz="4" w:space="0" w:color="auto"/>
                  <w:bottom w:val="single" w:sz="4" w:space="0" w:color="auto"/>
                  <w:right w:val="single" w:sz="4" w:space="0" w:color="auto"/>
                </w:tcBorders>
                <w:hideMark/>
              </w:tcPr>
            </w:tcPrChange>
          </w:tcPr>
          <w:p w14:paraId="07641C47" w14:textId="77777777" w:rsidR="00B1541A" w:rsidRDefault="00B1541A">
            <w:pPr>
              <w:keepNext/>
              <w:keepLines/>
              <w:spacing w:after="0"/>
              <w:rPr>
                <w:ins w:id="621" w:author="Huawei" w:date="2017-09-19T14:35:00Z"/>
                <w:rFonts w:cs="Arial"/>
                <w:sz w:val="18"/>
                <w:szCs w:val="18"/>
                <w:lang w:eastAsia="ja-JP"/>
              </w:rPr>
            </w:pPr>
            <w:ins w:id="622" w:author="Huawei" w:date="2017-09-19T14:35:00Z">
              <w:r>
                <w:rPr>
                  <w:rFonts w:cs="Arial"/>
                  <w:sz w:val="18"/>
                  <w:szCs w:val="18"/>
                  <w:lang w:eastAsia="ja-JP"/>
                </w:rPr>
                <w:t>9.3.1.1</w:t>
              </w:r>
            </w:ins>
          </w:p>
        </w:tc>
        <w:tc>
          <w:tcPr>
            <w:tcW w:w="1288" w:type="dxa"/>
            <w:tcBorders>
              <w:top w:val="single" w:sz="4" w:space="0" w:color="auto"/>
              <w:left w:val="single" w:sz="4" w:space="0" w:color="auto"/>
              <w:bottom w:val="single" w:sz="4" w:space="0" w:color="auto"/>
              <w:right w:val="single" w:sz="4" w:space="0" w:color="auto"/>
            </w:tcBorders>
            <w:tcPrChange w:id="623" w:author="Ericsson User" w:date="2017-09-29T16:03:00Z">
              <w:tcPr>
                <w:tcW w:w="1288" w:type="dxa"/>
                <w:tcBorders>
                  <w:top w:val="single" w:sz="4" w:space="0" w:color="auto"/>
                  <w:left w:val="single" w:sz="4" w:space="0" w:color="auto"/>
                  <w:bottom w:val="single" w:sz="4" w:space="0" w:color="auto"/>
                  <w:right w:val="single" w:sz="4" w:space="0" w:color="auto"/>
                </w:tcBorders>
              </w:tcPr>
            </w:tcPrChange>
          </w:tcPr>
          <w:p w14:paraId="269D76D5" w14:textId="77777777" w:rsidR="00B1541A" w:rsidRDefault="00B1541A">
            <w:pPr>
              <w:keepNext/>
              <w:keepLines/>
              <w:spacing w:after="0"/>
              <w:rPr>
                <w:ins w:id="624" w:author="Huawei" w:date="2017-09-19T14:3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Change w:id="625" w:author="Ericsson User" w:date="2017-09-29T16:03:00Z">
              <w:tcPr>
                <w:tcW w:w="1288" w:type="dxa"/>
                <w:tcBorders>
                  <w:top w:val="single" w:sz="4" w:space="0" w:color="auto"/>
                  <w:left w:val="single" w:sz="4" w:space="0" w:color="auto"/>
                  <w:bottom w:val="single" w:sz="4" w:space="0" w:color="auto"/>
                  <w:right w:val="single" w:sz="4" w:space="0" w:color="auto"/>
                </w:tcBorders>
                <w:hideMark/>
              </w:tcPr>
            </w:tcPrChange>
          </w:tcPr>
          <w:p w14:paraId="01E49536" w14:textId="77777777" w:rsidR="00B1541A" w:rsidRDefault="00B1541A">
            <w:pPr>
              <w:keepNext/>
              <w:keepLines/>
              <w:spacing w:after="0"/>
              <w:jc w:val="center"/>
              <w:rPr>
                <w:ins w:id="626" w:author="Huawei" w:date="2017-09-19T14:35:00Z"/>
                <w:rFonts w:cs="Arial"/>
                <w:sz w:val="18"/>
                <w:szCs w:val="18"/>
                <w:lang w:eastAsia="ja-JP"/>
              </w:rPr>
            </w:pPr>
            <w:ins w:id="627" w:author="Huawei" w:date="2017-09-19T14:35:00Z">
              <w:r>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Change w:id="628" w:author="Ericsson User" w:date="2017-09-29T16:03:00Z">
              <w:tcPr>
                <w:tcW w:w="1274" w:type="dxa"/>
                <w:tcBorders>
                  <w:top w:val="single" w:sz="4" w:space="0" w:color="auto"/>
                  <w:left w:val="single" w:sz="4" w:space="0" w:color="auto"/>
                  <w:bottom w:val="single" w:sz="4" w:space="0" w:color="auto"/>
                  <w:right w:val="single" w:sz="4" w:space="0" w:color="auto"/>
                </w:tcBorders>
                <w:hideMark/>
              </w:tcPr>
            </w:tcPrChange>
          </w:tcPr>
          <w:p w14:paraId="393CE533" w14:textId="77777777" w:rsidR="00B1541A" w:rsidRDefault="00B1541A">
            <w:pPr>
              <w:keepNext/>
              <w:keepLines/>
              <w:spacing w:after="0"/>
              <w:jc w:val="center"/>
              <w:rPr>
                <w:ins w:id="629" w:author="Huawei" w:date="2017-09-19T14:35:00Z"/>
                <w:rFonts w:cs="Arial"/>
                <w:sz w:val="18"/>
                <w:szCs w:val="18"/>
                <w:lang w:eastAsia="ja-JP"/>
              </w:rPr>
            </w:pPr>
            <w:ins w:id="630" w:author="Huawei" w:date="2017-09-19T14:35:00Z">
              <w:r>
                <w:rPr>
                  <w:rFonts w:cs="Arial"/>
                  <w:sz w:val="18"/>
                  <w:szCs w:val="18"/>
                  <w:lang w:eastAsia="ja-JP"/>
                </w:rPr>
                <w:t>reject</w:t>
              </w:r>
            </w:ins>
          </w:p>
        </w:tc>
      </w:tr>
      <w:tr w:rsidR="00882A05" w14:paraId="7E2D62B5" w14:textId="77777777" w:rsidTr="00882A05">
        <w:trPr>
          <w:ins w:id="631" w:author="Ericsson User" w:date="2017-09-29T16:03:00Z"/>
        </w:trPr>
        <w:tc>
          <w:tcPr>
            <w:tcW w:w="2631" w:type="dxa"/>
            <w:tcBorders>
              <w:top w:val="single" w:sz="4" w:space="0" w:color="auto"/>
              <w:left w:val="single" w:sz="4" w:space="0" w:color="auto"/>
              <w:bottom w:val="single" w:sz="4" w:space="0" w:color="auto"/>
              <w:right w:val="single" w:sz="4" w:space="0" w:color="auto"/>
            </w:tcBorders>
            <w:tcPrChange w:id="632" w:author="Ericsson User" w:date="2017-09-29T16:03:00Z">
              <w:tcPr>
                <w:tcW w:w="2394" w:type="dxa"/>
                <w:tcBorders>
                  <w:top w:val="single" w:sz="4" w:space="0" w:color="auto"/>
                  <w:left w:val="single" w:sz="4" w:space="0" w:color="auto"/>
                  <w:bottom w:val="single" w:sz="4" w:space="0" w:color="auto"/>
                  <w:right w:val="single" w:sz="4" w:space="0" w:color="auto"/>
                </w:tcBorders>
              </w:tcPr>
            </w:tcPrChange>
          </w:tcPr>
          <w:p w14:paraId="5E782493" w14:textId="12576734" w:rsidR="00882A05" w:rsidRPr="001300BE" w:rsidRDefault="00882A05" w:rsidP="00882A05">
            <w:pPr>
              <w:keepNext/>
              <w:keepLines/>
              <w:spacing w:after="0"/>
              <w:rPr>
                <w:ins w:id="633" w:author="Ericsson User" w:date="2017-09-29T16:03:00Z"/>
                <w:rFonts w:cs="Arial"/>
                <w:sz w:val="18"/>
                <w:szCs w:val="18"/>
                <w:highlight w:val="yellow"/>
                <w:lang w:eastAsia="ja-JP"/>
                <w:rPrChange w:id="634" w:author="Ericsson User" w:date="2017-09-29T16:24:00Z">
                  <w:rPr>
                    <w:ins w:id="635" w:author="Ericsson User" w:date="2017-09-29T16:03:00Z"/>
                    <w:rFonts w:cs="Arial"/>
                    <w:sz w:val="18"/>
                    <w:szCs w:val="18"/>
                    <w:lang w:eastAsia="ja-JP"/>
                  </w:rPr>
                </w:rPrChange>
              </w:rPr>
            </w:pPr>
            <w:ins w:id="636" w:author="Ericsson User" w:date="2017-09-29T16:03:00Z">
              <w:r w:rsidRPr="001300BE">
                <w:rPr>
                  <w:rFonts w:cs="Arial"/>
                  <w:sz w:val="18"/>
                  <w:szCs w:val="18"/>
                  <w:highlight w:val="yellow"/>
                  <w:lang w:eastAsia="ja-JP"/>
                  <w:rPrChange w:id="637" w:author="Ericsson User" w:date="2017-09-29T16:24:00Z">
                    <w:rPr>
                      <w:rFonts w:cs="Arial"/>
                      <w:sz w:val="18"/>
                      <w:szCs w:val="18"/>
                      <w:lang w:eastAsia="ja-JP"/>
                    </w:rPr>
                  </w:rPrChange>
                </w:rPr>
                <w:t>TNL Connectivity Information</w:t>
              </w:r>
            </w:ins>
          </w:p>
        </w:tc>
        <w:tc>
          <w:tcPr>
            <w:tcW w:w="1037" w:type="dxa"/>
            <w:tcBorders>
              <w:top w:val="single" w:sz="4" w:space="0" w:color="auto"/>
              <w:left w:val="single" w:sz="4" w:space="0" w:color="auto"/>
              <w:bottom w:val="single" w:sz="4" w:space="0" w:color="auto"/>
              <w:right w:val="single" w:sz="4" w:space="0" w:color="auto"/>
            </w:tcBorders>
            <w:tcPrChange w:id="638" w:author="Ericsson User" w:date="2017-09-29T16:03:00Z">
              <w:tcPr>
                <w:tcW w:w="1274" w:type="dxa"/>
                <w:tcBorders>
                  <w:top w:val="single" w:sz="4" w:space="0" w:color="auto"/>
                  <w:left w:val="single" w:sz="4" w:space="0" w:color="auto"/>
                  <w:bottom w:val="single" w:sz="4" w:space="0" w:color="auto"/>
                  <w:right w:val="single" w:sz="4" w:space="0" w:color="auto"/>
                </w:tcBorders>
              </w:tcPr>
            </w:tcPrChange>
          </w:tcPr>
          <w:p w14:paraId="4220086C" w14:textId="3E1EDE5A" w:rsidR="00882A05" w:rsidRPr="001300BE" w:rsidRDefault="00882A05" w:rsidP="00882A05">
            <w:pPr>
              <w:keepNext/>
              <w:keepLines/>
              <w:spacing w:after="0"/>
              <w:rPr>
                <w:ins w:id="639" w:author="Ericsson User" w:date="2017-09-29T16:03:00Z"/>
                <w:rFonts w:cs="Arial"/>
                <w:sz w:val="18"/>
                <w:szCs w:val="18"/>
                <w:highlight w:val="yellow"/>
                <w:lang w:eastAsia="ja-JP"/>
                <w:rPrChange w:id="640" w:author="Ericsson User" w:date="2017-09-29T16:24:00Z">
                  <w:rPr>
                    <w:ins w:id="641" w:author="Ericsson User" w:date="2017-09-29T16:03:00Z"/>
                    <w:rFonts w:cs="Arial"/>
                    <w:sz w:val="18"/>
                    <w:szCs w:val="18"/>
                    <w:lang w:eastAsia="ja-JP"/>
                  </w:rPr>
                </w:rPrChange>
              </w:rPr>
            </w:pPr>
            <w:ins w:id="642" w:author="Ericsson User" w:date="2017-09-29T16:03:00Z">
              <w:r w:rsidRPr="001300BE">
                <w:rPr>
                  <w:rFonts w:cs="Arial"/>
                  <w:sz w:val="18"/>
                  <w:szCs w:val="18"/>
                  <w:highlight w:val="yellow"/>
                  <w:lang w:eastAsia="ja-JP"/>
                  <w:rPrChange w:id="643" w:author="Ericsson User" w:date="2017-09-29T16:24:00Z">
                    <w:rPr>
                      <w:rFonts w:cs="Arial"/>
                      <w:sz w:val="18"/>
                      <w:szCs w:val="18"/>
                      <w:lang w:eastAsia="ja-JP"/>
                    </w:rPr>
                  </w:rPrChange>
                </w:rPr>
                <w:t>O</w:t>
              </w:r>
            </w:ins>
          </w:p>
        </w:tc>
        <w:tc>
          <w:tcPr>
            <w:tcW w:w="1708" w:type="dxa"/>
            <w:tcBorders>
              <w:top w:val="single" w:sz="4" w:space="0" w:color="auto"/>
              <w:left w:val="single" w:sz="4" w:space="0" w:color="auto"/>
              <w:bottom w:val="single" w:sz="4" w:space="0" w:color="auto"/>
              <w:right w:val="single" w:sz="4" w:space="0" w:color="auto"/>
            </w:tcBorders>
            <w:tcPrChange w:id="644" w:author="Ericsson User" w:date="2017-09-29T16:03:00Z">
              <w:tcPr>
                <w:tcW w:w="1708" w:type="dxa"/>
                <w:tcBorders>
                  <w:top w:val="single" w:sz="4" w:space="0" w:color="auto"/>
                  <w:left w:val="single" w:sz="4" w:space="0" w:color="auto"/>
                  <w:bottom w:val="single" w:sz="4" w:space="0" w:color="auto"/>
                  <w:right w:val="single" w:sz="4" w:space="0" w:color="auto"/>
                </w:tcBorders>
              </w:tcPr>
            </w:tcPrChange>
          </w:tcPr>
          <w:p w14:paraId="61EFFC16" w14:textId="77777777" w:rsidR="00882A05" w:rsidRPr="001300BE" w:rsidRDefault="00882A05" w:rsidP="00882A05">
            <w:pPr>
              <w:keepNext/>
              <w:keepLines/>
              <w:spacing w:after="0"/>
              <w:rPr>
                <w:ins w:id="645" w:author="Ericsson User" w:date="2017-09-29T16:03:00Z"/>
                <w:rFonts w:cs="Arial"/>
                <w:sz w:val="18"/>
                <w:szCs w:val="18"/>
                <w:highlight w:val="yellow"/>
                <w:lang w:eastAsia="ja-JP"/>
                <w:rPrChange w:id="646" w:author="Ericsson User" w:date="2017-09-29T16:24:00Z">
                  <w:rPr>
                    <w:ins w:id="647" w:author="Ericsson User" w:date="2017-09-29T16:03:00Z"/>
                    <w:rFonts w:cs="Arial"/>
                    <w:sz w:val="18"/>
                    <w:szCs w:val="18"/>
                    <w:lang w:eastAsia="ja-JP"/>
                  </w:rPr>
                </w:rPrChange>
              </w:rPr>
            </w:pPr>
          </w:p>
        </w:tc>
        <w:tc>
          <w:tcPr>
            <w:tcW w:w="1259" w:type="dxa"/>
            <w:tcBorders>
              <w:top w:val="single" w:sz="4" w:space="0" w:color="auto"/>
              <w:left w:val="single" w:sz="4" w:space="0" w:color="auto"/>
              <w:bottom w:val="single" w:sz="4" w:space="0" w:color="auto"/>
              <w:right w:val="single" w:sz="4" w:space="0" w:color="auto"/>
            </w:tcBorders>
            <w:tcPrChange w:id="648" w:author="Ericsson User" w:date="2017-09-29T16:03:00Z">
              <w:tcPr>
                <w:tcW w:w="1259" w:type="dxa"/>
                <w:tcBorders>
                  <w:top w:val="single" w:sz="4" w:space="0" w:color="auto"/>
                  <w:left w:val="single" w:sz="4" w:space="0" w:color="auto"/>
                  <w:bottom w:val="single" w:sz="4" w:space="0" w:color="auto"/>
                  <w:right w:val="single" w:sz="4" w:space="0" w:color="auto"/>
                </w:tcBorders>
              </w:tcPr>
            </w:tcPrChange>
          </w:tcPr>
          <w:p w14:paraId="4EA6C490" w14:textId="4144FFD5" w:rsidR="00882A05" w:rsidRPr="001300BE" w:rsidRDefault="00882A05" w:rsidP="00882A05">
            <w:pPr>
              <w:keepNext/>
              <w:keepLines/>
              <w:spacing w:after="0"/>
              <w:rPr>
                <w:ins w:id="649" w:author="Ericsson User" w:date="2017-09-29T16:03:00Z"/>
                <w:rFonts w:cs="Arial"/>
                <w:sz w:val="18"/>
                <w:szCs w:val="18"/>
                <w:highlight w:val="yellow"/>
                <w:lang w:eastAsia="ja-JP"/>
                <w:rPrChange w:id="650" w:author="Ericsson User" w:date="2017-09-29T16:24:00Z">
                  <w:rPr>
                    <w:ins w:id="651" w:author="Ericsson User" w:date="2017-09-29T16:03:00Z"/>
                    <w:rFonts w:cs="Arial"/>
                    <w:sz w:val="18"/>
                    <w:szCs w:val="18"/>
                    <w:lang w:eastAsia="ja-JP"/>
                  </w:rPr>
                </w:rPrChange>
              </w:rPr>
            </w:pPr>
            <w:ins w:id="652" w:author="Ericsson User" w:date="2017-09-29T16:03:00Z">
              <w:r w:rsidRPr="001300BE">
                <w:rPr>
                  <w:rFonts w:cs="Arial"/>
                  <w:sz w:val="18"/>
                  <w:szCs w:val="18"/>
                  <w:highlight w:val="yellow"/>
                  <w:lang w:eastAsia="ja-JP"/>
                  <w:rPrChange w:id="653" w:author="Ericsson User" w:date="2017-09-29T16:24:00Z">
                    <w:rPr>
                      <w:rFonts w:cs="Arial"/>
                      <w:sz w:val="18"/>
                      <w:szCs w:val="18"/>
                      <w:lang w:eastAsia="ja-JP"/>
                    </w:rPr>
                  </w:rPrChange>
                </w:rPr>
                <w:t>FFS</w:t>
              </w:r>
            </w:ins>
          </w:p>
        </w:tc>
        <w:tc>
          <w:tcPr>
            <w:tcW w:w="1288" w:type="dxa"/>
            <w:tcBorders>
              <w:top w:val="single" w:sz="4" w:space="0" w:color="auto"/>
              <w:left w:val="single" w:sz="4" w:space="0" w:color="auto"/>
              <w:bottom w:val="single" w:sz="4" w:space="0" w:color="auto"/>
              <w:right w:val="single" w:sz="4" w:space="0" w:color="auto"/>
            </w:tcBorders>
            <w:tcPrChange w:id="654" w:author="Ericsson User" w:date="2017-09-29T16:03:00Z">
              <w:tcPr>
                <w:tcW w:w="1288" w:type="dxa"/>
                <w:tcBorders>
                  <w:top w:val="single" w:sz="4" w:space="0" w:color="auto"/>
                  <w:left w:val="single" w:sz="4" w:space="0" w:color="auto"/>
                  <w:bottom w:val="single" w:sz="4" w:space="0" w:color="auto"/>
                  <w:right w:val="single" w:sz="4" w:space="0" w:color="auto"/>
                </w:tcBorders>
              </w:tcPr>
            </w:tcPrChange>
          </w:tcPr>
          <w:p w14:paraId="6ECFA9B7" w14:textId="0F175FC1" w:rsidR="00882A05" w:rsidRPr="001300BE" w:rsidRDefault="00882A05" w:rsidP="00882A05">
            <w:pPr>
              <w:keepNext/>
              <w:keepLines/>
              <w:spacing w:after="0"/>
              <w:rPr>
                <w:ins w:id="655" w:author="Ericsson User" w:date="2017-09-29T16:03:00Z"/>
                <w:rFonts w:cs="Arial"/>
                <w:sz w:val="18"/>
                <w:szCs w:val="18"/>
                <w:highlight w:val="yellow"/>
                <w:lang w:eastAsia="ja-JP"/>
                <w:rPrChange w:id="656" w:author="Ericsson User" w:date="2017-09-29T16:24:00Z">
                  <w:rPr>
                    <w:ins w:id="657" w:author="Ericsson User" w:date="2017-09-29T16:03:00Z"/>
                    <w:rFonts w:cs="Arial"/>
                    <w:sz w:val="18"/>
                    <w:szCs w:val="18"/>
                    <w:lang w:eastAsia="ja-JP"/>
                  </w:rPr>
                </w:rPrChange>
              </w:rPr>
            </w:pPr>
            <w:ins w:id="658" w:author="Ericsson User" w:date="2017-09-29T16:03:00Z">
              <w:r w:rsidRPr="001300BE">
                <w:rPr>
                  <w:rFonts w:cs="Arial"/>
                  <w:sz w:val="18"/>
                  <w:szCs w:val="18"/>
                  <w:highlight w:val="yellow"/>
                  <w:lang w:eastAsia="ja-JP"/>
                  <w:rPrChange w:id="659" w:author="Ericsson User" w:date="2017-09-29T16:24:00Z">
                    <w:rPr>
                      <w:rFonts w:cs="Arial"/>
                      <w:sz w:val="18"/>
                      <w:szCs w:val="18"/>
                      <w:lang w:eastAsia="ja-JP"/>
                    </w:rPr>
                  </w:rPrChange>
                </w:rPr>
                <w:t>Information about additional SCTP associations</w:t>
              </w:r>
            </w:ins>
          </w:p>
        </w:tc>
        <w:tc>
          <w:tcPr>
            <w:tcW w:w="1288" w:type="dxa"/>
            <w:tcBorders>
              <w:top w:val="single" w:sz="4" w:space="0" w:color="auto"/>
              <w:left w:val="single" w:sz="4" w:space="0" w:color="auto"/>
              <w:bottom w:val="single" w:sz="4" w:space="0" w:color="auto"/>
              <w:right w:val="single" w:sz="4" w:space="0" w:color="auto"/>
            </w:tcBorders>
            <w:tcPrChange w:id="660" w:author="Ericsson User" w:date="2017-09-29T16:03:00Z">
              <w:tcPr>
                <w:tcW w:w="1288" w:type="dxa"/>
                <w:tcBorders>
                  <w:top w:val="single" w:sz="4" w:space="0" w:color="auto"/>
                  <w:left w:val="single" w:sz="4" w:space="0" w:color="auto"/>
                  <w:bottom w:val="single" w:sz="4" w:space="0" w:color="auto"/>
                  <w:right w:val="single" w:sz="4" w:space="0" w:color="auto"/>
                </w:tcBorders>
              </w:tcPr>
            </w:tcPrChange>
          </w:tcPr>
          <w:p w14:paraId="2FAED6C7" w14:textId="0EC12CA2" w:rsidR="00882A05" w:rsidRPr="001300BE" w:rsidRDefault="00882A05" w:rsidP="00882A05">
            <w:pPr>
              <w:keepNext/>
              <w:keepLines/>
              <w:spacing w:after="0"/>
              <w:jc w:val="center"/>
              <w:rPr>
                <w:ins w:id="661" w:author="Ericsson User" w:date="2017-09-29T16:03:00Z"/>
                <w:rFonts w:cs="Arial"/>
                <w:sz w:val="18"/>
                <w:szCs w:val="18"/>
                <w:highlight w:val="yellow"/>
                <w:lang w:eastAsia="ja-JP"/>
                <w:rPrChange w:id="662" w:author="Ericsson User" w:date="2017-09-29T16:24:00Z">
                  <w:rPr>
                    <w:ins w:id="663" w:author="Ericsson User" w:date="2017-09-29T16:03:00Z"/>
                    <w:rFonts w:cs="Arial"/>
                    <w:sz w:val="18"/>
                    <w:szCs w:val="18"/>
                    <w:lang w:eastAsia="ja-JP"/>
                  </w:rPr>
                </w:rPrChange>
              </w:rPr>
            </w:pPr>
            <w:ins w:id="664" w:author="Ericsson User" w:date="2017-09-29T16:03:00Z">
              <w:r w:rsidRPr="001300BE">
                <w:rPr>
                  <w:rFonts w:cs="Arial"/>
                  <w:sz w:val="18"/>
                  <w:szCs w:val="18"/>
                  <w:highlight w:val="yellow"/>
                  <w:lang w:eastAsia="ja-JP"/>
                  <w:rPrChange w:id="665" w:author="Ericsson User" w:date="2017-09-29T16:24:00Z">
                    <w:rPr>
                      <w:rFonts w:cs="Arial"/>
                      <w:sz w:val="18"/>
                      <w:szCs w:val="18"/>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Change w:id="666" w:author="Ericsson User" w:date="2017-09-29T16:03:00Z">
              <w:tcPr>
                <w:tcW w:w="1274" w:type="dxa"/>
                <w:tcBorders>
                  <w:top w:val="single" w:sz="4" w:space="0" w:color="auto"/>
                  <w:left w:val="single" w:sz="4" w:space="0" w:color="auto"/>
                  <w:bottom w:val="single" w:sz="4" w:space="0" w:color="auto"/>
                  <w:right w:val="single" w:sz="4" w:space="0" w:color="auto"/>
                </w:tcBorders>
              </w:tcPr>
            </w:tcPrChange>
          </w:tcPr>
          <w:p w14:paraId="61726F86" w14:textId="23D9FB33" w:rsidR="00882A05" w:rsidRPr="001300BE" w:rsidRDefault="00882A05" w:rsidP="00882A05">
            <w:pPr>
              <w:keepNext/>
              <w:keepLines/>
              <w:spacing w:after="0"/>
              <w:jc w:val="center"/>
              <w:rPr>
                <w:ins w:id="667" w:author="Ericsson User" w:date="2017-09-29T16:03:00Z"/>
                <w:rFonts w:cs="Arial"/>
                <w:sz w:val="18"/>
                <w:szCs w:val="18"/>
                <w:highlight w:val="yellow"/>
                <w:lang w:eastAsia="ja-JP"/>
                <w:rPrChange w:id="668" w:author="Ericsson User" w:date="2017-09-29T16:24:00Z">
                  <w:rPr>
                    <w:ins w:id="669" w:author="Ericsson User" w:date="2017-09-29T16:03:00Z"/>
                    <w:rFonts w:cs="Arial"/>
                    <w:sz w:val="18"/>
                    <w:szCs w:val="18"/>
                    <w:lang w:eastAsia="ja-JP"/>
                  </w:rPr>
                </w:rPrChange>
              </w:rPr>
            </w:pPr>
            <w:ins w:id="670" w:author="Ericsson User" w:date="2017-09-29T16:03:00Z">
              <w:r w:rsidRPr="001300BE">
                <w:rPr>
                  <w:rFonts w:cs="Arial"/>
                  <w:sz w:val="18"/>
                  <w:szCs w:val="18"/>
                  <w:highlight w:val="yellow"/>
                  <w:lang w:eastAsia="ja-JP"/>
                  <w:rPrChange w:id="671" w:author="Ericsson User" w:date="2017-09-29T16:24:00Z">
                    <w:rPr>
                      <w:rFonts w:cs="Arial"/>
                      <w:sz w:val="18"/>
                      <w:szCs w:val="18"/>
                      <w:lang w:eastAsia="ja-JP"/>
                    </w:rPr>
                  </w:rPrChange>
                </w:rPr>
                <w:t>notify</w:t>
              </w:r>
            </w:ins>
          </w:p>
        </w:tc>
      </w:tr>
    </w:tbl>
    <w:p w14:paraId="3D91ACC8" w14:textId="77777777" w:rsidR="00B1541A" w:rsidRDefault="00B1541A" w:rsidP="00B1541A">
      <w:pPr>
        <w:rPr>
          <w:ins w:id="672" w:author="Huawei" w:date="2017-09-19T14:35:00Z"/>
          <w:rFonts w:ascii="Times New Roman" w:hAnsi="Times New Roman"/>
          <w:kern w:val="28"/>
          <w:lang w:eastAsia="en-US"/>
        </w:rPr>
      </w:pPr>
    </w:p>
    <w:p w14:paraId="189E3DB7" w14:textId="77777777" w:rsidR="00B1541A" w:rsidRDefault="00B1541A" w:rsidP="00B1541A">
      <w:pPr>
        <w:pStyle w:val="Heading4"/>
        <w:numPr>
          <w:ilvl w:val="0"/>
          <w:numId w:val="0"/>
        </w:numPr>
        <w:ind w:left="864" w:hanging="864"/>
        <w:rPr>
          <w:ins w:id="673" w:author="Huawei" w:date="2017-09-19T14:35:00Z"/>
          <w:rFonts w:eastAsia="SimSun"/>
        </w:rPr>
      </w:pPr>
      <w:bookmarkStart w:id="674" w:name="_Toc494264786"/>
      <w:bookmarkStart w:id="675" w:name="_Toc493604409"/>
      <w:ins w:id="676" w:author="Huawei" w:date="2017-09-19T14:35:00Z">
        <w:r>
          <w:rPr>
            <w:rFonts w:eastAsia="SimSun"/>
          </w:rPr>
          <w:lastRenderedPageBreak/>
          <w:t>9.2.1.11</w:t>
        </w:r>
        <w:r>
          <w:rPr>
            <w:rFonts w:eastAsia="SimSun"/>
          </w:rPr>
          <w:tab/>
          <w:t>GNB-</w:t>
        </w:r>
      </w:ins>
      <w:ins w:id="677" w:author="Huawei" w:date="2017-09-19T14:36:00Z">
        <w:r>
          <w:rPr>
            <w:rFonts w:eastAsia="SimSun"/>
          </w:rPr>
          <w:t>C</w:t>
        </w:r>
      </w:ins>
      <w:ins w:id="678" w:author="Huawei" w:date="2017-09-19T14:35:00Z">
        <w:r>
          <w:rPr>
            <w:rFonts w:eastAsia="SimSun"/>
          </w:rPr>
          <w:t>U CONFIGURATION UPDATE ACKNOWLEDGE</w:t>
        </w:r>
        <w:bookmarkEnd w:id="674"/>
        <w:bookmarkEnd w:id="675"/>
      </w:ins>
    </w:p>
    <w:p w14:paraId="09B24CC8" w14:textId="77777777" w:rsidR="00B1541A" w:rsidRPr="00FF3D56" w:rsidRDefault="00B1541A" w:rsidP="00B1541A">
      <w:pPr>
        <w:rPr>
          <w:ins w:id="679" w:author="Huawei" w:date="2017-09-19T14:35:00Z"/>
          <w:rFonts w:ascii="Times New Roman" w:eastAsia="SimSun" w:hAnsi="Times New Roman"/>
        </w:rPr>
      </w:pPr>
      <w:ins w:id="680" w:author="Huawei" w:date="2017-09-19T14:35:00Z">
        <w:r w:rsidRPr="00FF3D56">
          <w:rPr>
            <w:rFonts w:ascii="Times New Roman" w:hAnsi="Times New Roman"/>
          </w:rPr>
          <w:t>This message is sent by a gNB-</w:t>
        </w:r>
      </w:ins>
      <w:ins w:id="681" w:author="Huawei" w:date="2017-09-19T14:36:00Z">
        <w:r w:rsidRPr="00FF3D56">
          <w:rPr>
            <w:rFonts w:ascii="Times New Roman" w:hAnsi="Times New Roman"/>
          </w:rPr>
          <w:t>D</w:t>
        </w:r>
      </w:ins>
      <w:ins w:id="682" w:author="Huawei" w:date="2017-09-19T14:35:00Z">
        <w:r w:rsidRPr="00FF3D56">
          <w:rPr>
            <w:rFonts w:ascii="Times New Roman" w:hAnsi="Times New Roman"/>
          </w:rPr>
          <w:t>U to a gNB-</w:t>
        </w:r>
      </w:ins>
      <w:ins w:id="683" w:author="Huawei" w:date="2017-09-19T14:36:00Z">
        <w:r w:rsidRPr="00FF3D56">
          <w:rPr>
            <w:rFonts w:ascii="Times New Roman" w:hAnsi="Times New Roman"/>
          </w:rPr>
          <w:t>C</w:t>
        </w:r>
      </w:ins>
      <w:ins w:id="684" w:author="Huawei" w:date="2017-09-19T14:35:00Z">
        <w:r w:rsidRPr="00FF3D56">
          <w:rPr>
            <w:rFonts w:ascii="Times New Roman" w:hAnsi="Times New Roman"/>
          </w:rPr>
          <w:t>U to acknowledge update of information for a TNL association.</w:t>
        </w:r>
      </w:ins>
    </w:p>
    <w:p w14:paraId="18384A15" w14:textId="77777777" w:rsidR="00B1541A" w:rsidRPr="00FF3D56" w:rsidRDefault="00B1541A" w:rsidP="00B1541A">
      <w:pPr>
        <w:rPr>
          <w:ins w:id="685" w:author="Huawei" w:date="2017-09-19T14:35:00Z"/>
          <w:rFonts w:ascii="Times New Roman" w:eastAsia="Batang" w:hAnsi="Times New Roman"/>
        </w:rPr>
      </w:pPr>
      <w:ins w:id="686" w:author="Huawei" w:date="2017-09-19T14:35:00Z">
        <w:r w:rsidRPr="00FF3D56">
          <w:rPr>
            <w:rFonts w:ascii="Times New Roman" w:hAnsi="Times New Roman"/>
          </w:rPr>
          <w:t>Direction: gNB-</w:t>
        </w:r>
      </w:ins>
      <w:ins w:id="687" w:author="Huawei" w:date="2017-09-19T14:36:00Z">
        <w:r w:rsidRPr="00FF3D56">
          <w:rPr>
            <w:rFonts w:ascii="Times New Roman" w:hAnsi="Times New Roman"/>
          </w:rPr>
          <w:t>D</w:t>
        </w:r>
      </w:ins>
      <w:ins w:id="688" w:author="Huawei" w:date="2017-09-19T14:35:00Z">
        <w:r w:rsidRPr="00FF3D56">
          <w:rPr>
            <w:rFonts w:ascii="Times New Roman" w:hAnsi="Times New Roman"/>
          </w:rPr>
          <w:t xml:space="preserve">U </w:t>
        </w:r>
        <w:r w:rsidRPr="00FF3D56">
          <w:rPr>
            <w:rFonts w:ascii="Times New Roman" w:hAnsi="Times New Roman"/>
          </w:rPr>
          <w:sym w:font="Symbol" w:char="F0AE"/>
        </w:r>
        <w:r w:rsidRPr="00FF3D56">
          <w:rPr>
            <w:rFonts w:ascii="Times New Roman" w:hAnsi="Times New Roman"/>
          </w:rPr>
          <w:t xml:space="preserve"> gNB-</w:t>
        </w:r>
      </w:ins>
      <w:ins w:id="689" w:author="Huawei" w:date="2017-09-19T14:36:00Z">
        <w:r w:rsidRPr="00FF3D56">
          <w:rPr>
            <w:rFonts w:ascii="Times New Roman" w:hAnsi="Times New Roman"/>
          </w:rPr>
          <w:t>C</w:t>
        </w:r>
      </w:ins>
      <w:ins w:id="690" w:author="Huawei" w:date="2017-09-19T14:35:00Z">
        <w:r w:rsidRPr="00FF3D56">
          <w:rPr>
            <w:rFonts w:ascii="Times New Roman" w:hAnsi="Times New Roman"/>
          </w:rPr>
          <w:t>U</w:t>
        </w:r>
      </w:ins>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5"/>
        <w:gridCol w:w="1080"/>
        <w:gridCol w:w="1981"/>
        <w:gridCol w:w="1407"/>
        <w:gridCol w:w="1655"/>
        <w:gridCol w:w="1080"/>
        <w:gridCol w:w="1137"/>
      </w:tblGrid>
      <w:tr w:rsidR="00B1541A" w14:paraId="518E288D" w14:textId="77777777" w:rsidTr="00B1541A">
        <w:trPr>
          <w:ins w:id="691" w:author="Huawei" w:date="2017-09-19T14:35:00Z"/>
        </w:trPr>
        <w:tc>
          <w:tcPr>
            <w:tcW w:w="2204" w:type="dxa"/>
            <w:tcBorders>
              <w:top w:val="single" w:sz="4" w:space="0" w:color="auto"/>
              <w:left w:val="single" w:sz="4" w:space="0" w:color="auto"/>
              <w:bottom w:val="single" w:sz="4" w:space="0" w:color="auto"/>
              <w:right w:val="single" w:sz="4" w:space="0" w:color="auto"/>
            </w:tcBorders>
            <w:hideMark/>
          </w:tcPr>
          <w:p w14:paraId="427ECEA9" w14:textId="77777777" w:rsidR="00B1541A" w:rsidRDefault="00B1541A">
            <w:pPr>
              <w:keepNext/>
              <w:keepLines/>
              <w:spacing w:after="0"/>
              <w:jc w:val="center"/>
              <w:rPr>
                <w:ins w:id="692" w:author="Huawei" w:date="2017-09-19T14:35:00Z"/>
                <w:rFonts w:eastAsia="SimSun" w:cs="Arial"/>
                <w:b/>
                <w:bCs/>
                <w:sz w:val="18"/>
                <w:szCs w:val="18"/>
                <w:lang w:eastAsia="ja-JP"/>
              </w:rPr>
            </w:pPr>
            <w:ins w:id="693" w:author="Huawei" w:date="2017-09-19T14:35:00Z">
              <w:r>
                <w:rPr>
                  <w:rFonts w:cs="Arial"/>
                  <w:b/>
                  <w:bCs/>
                  <w:sz w:val="18"/>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5CB0ABB" w14:textId="77777777" w:rsidR="00B1541A" w:rsidRDefault="00B1541A">
            <w:pPr>
              <w:keepNext/>
              <w:keepLines/>
              <w:spacing w:after="0"/>
              <w:jc w:val="center"/>
              <w:rPr>
                <w:ins w:id="694" w:author="Huawei" w:date="2017-09-19T14:35:00Z"/>
                <w:rFonts w:cs="Arial"/>
                <w:b/>
                <w:bCs/>
                <w:sz w:val="18"/>
                <w:szCs w:val="18"/>
                <w:lang w:eastAsia="ja-JP"/>
              </w:rPr>
            </w:pPr>
            <w:ins w:id="695" w:author="Huawei" w:date="2017-09-19T14:35:00Z">
              <w:r>
                <w:rPr>
                  <w:rFonts w:cs="Arial"/>
                  <w:b/>
                  <w:bCs/>
                  <w:sz w:val="18"/>
                  <w:szCs w:val="18"/>
                  <w:lang w:eastAsia="ja-JP"/>
                </w:rPr>
                <w:t>Presence</w:t>
              </w:r>
            </w:ins>
          </w:p>
        </w:tc>
        <w:tc>
          <w:tcPr>
            <w:tcW w:w="1980" w:type="dxa"/>
            <w:tcBorders>
              <w:top w:val="single" w:sz="4" w:space="0" w:color="auto"/>
              <w:left w:val="single" w:sz="4" w:space="0" w:color="auto"/>
              <w:bottom w:val="single" w:sz="4" w:space="0" w:color="auto"/>
              <w:right w:val="single" w:sz="4" w:space="0" w:color="auto"/>
            </w:tcBorders>
            <w:hideMark/>
          </w:tcPr>
          <w:p w14:paraId="2967598A" w14:textId="77777777" w:rsidR="00B1541A" w:rsidRDefault="00B1541A">
            <w:pPr>
              <w:keepNext/>
              <w:keepLines/>
              <w:spacing w:after="0"/>
              <w:jc w:val="center"/>
              <w:rPr>
                <w:ins w:id="696" w:author="Huawei" w:date="2017-09-19T14:35:00Z"/>
                <w:rFonts w:cs="Arial"/>
                <w:b/>
                <w:bCs/>
                <w:sz w:val="18"/>
                <w:szCs w:val="18"/>
                <w:lang w:eastAsia="ja-JP"/>
              </w:rPr>
            </w:pPr>
            <w:ins w:id="697" w:author="Huawei" w:date="2017-09-19T14:35:00Z">
              <w:r>
                <w:rPr>
                  <w:rFonts w:cs="Arial"/>
                  <w:b/>
                  <w:bCs/>
                  <w:sz w:val="18"/>
                  <w:szCs w:val="18"/>
                  <w:lang w:eastAsia="ja-JP"/>
                </w:rPr>
                <w:t>Range</w:t>
              </w:r>
            </w:ins>
          </w:p>
        </w:tc>
        <w:tc>
          <w:tcPr>
            <w:tcW w:w="1406" w:type="dxa"/>
            <w:tcBorders>
              <w:top w:val="single" w:sz="4" w:space="0" w:color="auto"/>
              <w:left w:val="single" w:sz="4" w:space="0" w:color="auto"/>
              <w:bottom w:val="single" w:sz="4" w:space="0" w:color="auto"/>
              <w:right w:val="single" w:sz="4" w:space="0" w:color="auto"/>
            </w:tcBorders>
            <w:hideMark/>
          </w:tcPr>
          <w:p w14:paraId="7CE2C00C" w14:textId="77777777" w:rsidR="00B1541A" w:rsidRDefault="00B1541A">
            <w:pPr>
              <w:keepNext/>
              <w:keepLines/>
              <w:spacing w:after="0"/>
              <w:jc w:val="center"/>
              <w:rPr>
                <w:ins w:id="698" w:author="Huawei" w:date="2017-09-19T14:35:00Z"/>
                <w:rFonts w:cs="Arial"/>
                <w:b/>
                <w:bCs/>
                <w:sz w:val="18"/>
                <w:szCs w:val="18"/>
                <w:lang w:eastAsia="ja-JP"/>
              </w:rPr>
            </w:pPr>
            <w:ins w:id="699" w:author="Huawei" w:date="2017-09-19T14:35:00Z">
              <w:r>
                <w:rPr>
                  <w:rFonts w:cs="Arial"/>
                  <w:b/>
                  <w:bCs/>
                  <w:sz w:val="18"/>
                  <w:szCs w:val="18"/>
                  <w:lang w:eastAsia="ja-JP"/>
                </w:rPr>
                <w:t>IE type and reference</w:t>
              </w:r>
            </w:ins>
          </w:p>
        </w:tc>
        <w:tc>
          <w:tcPr>
            <w:tcW w:w="1654" w:type="dxa"/>
            <w:tcBorders>
              <w:top w:val="single" w:sz="4" w:space="0" w:color="auto"/>
              <w:left w:val="single" w:sz="4" w:space="0" w:color="auto"/>
              <w:bottom w:val="single" w:sz="4" w:space="0" w:color="auto"/>
              <w:right w:val="single" w:sz="4" w:space="0" w:color="auto"/>
            </w:tcBorders>
            <w:hideMark/>
          </w:tcPr>
          <w:p w14:paraId="21EE800D" w14:textId="77777777" w:rsidR="00B1541A" w:rsidRDefault="00B1541A">
            <w:pPr>
              <w:keepNext/>
              <w:keepLines/>
              <w:spacing w:after="0"/>
              <w:jc w:val="center"/>
              <w:rPr>
                <w:ins w:id="700" w:author="Huawei" w:date="2017-09-19T14:35:00Z"/>
                <w:rFonts w:cs="Arial"/>
                <w:b/>
                <w:bCs/>
                <w:sz w:val="18"/>
                <w:szCs w:val="18"/>
                <w:lang w:eastAsia="ja-JP"/>
              </w:rPr>
            </w:pPr>
            <w:ins w:id="701" w:author="Huawei" w:date="2017-09-19T14:35:00Z">
              <w:r>
                <w:rPr>
                  <w:rFonts w:cs="Arial"/>
                  <w:b/>
                  <w:bCs/>
                  <w:sz w:val="18"/>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5B33795" w14:textId="77777777" w:rsidR="00B1541A" w:rsidRDefault="00B1541A">
            <w:pPr>
              <w:keepNext/>
              <w:keepLines/>
              <w:spacing w:after="0"/>
              <w:jc w:val="center"/>
              <w:rPr>
                <w:ins w:id="702" w:author="Huawei" w:date="2017-09-19T14:35:00Z"/>
                <w:rFonts w:cs="Arial"/>
                <w:b/>
                <w:bCs/>
                <w:sz w:val="18"/>
                <w:szCs w:val="18"/>
                <w:lang w:eastAsia="ja-JP"/>
              </w:rPr>
            </w:pPr>
            <w:ins w:id="703" w:author="Huawei" w:date="2017-09-19T14:35:00Z">
              <w:r>
                <w:rPr>
                  <w:rFonts w:cs="Arial"/>
                  <w:b/>
                  <w:bCs/>
                  <w:sz w:val="18"/>
                  <w:szCs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hideMark/>
          </w:tcPr>
          <w:p w14:paraId="57682632" w14:textId="77777777" w:rsidR="00B1541A" w:rsidRDefault="00B1541A">
            <w:pPr>
              <w:keepNext/>
              <w:keepLines/>
              <w:spacing w:after="0"/>
              <w:jc w:val="center"/>
              <w:rPr>
                <w:ins w:id="704" w:author="Huawei" w:date="2017-09-19T14:35:00Z"/>
                <w:rFonts w:cs="Arial"/>
                <w:bCs/>
                <w:sz w:val="18"/>
                <w:szCs w:val="18"/>
                <w:lang w:eastAsia="ja-JP"/>
              </w:rPr>
            </w:pPr>
            <w:ins w:id="705" w:author="Huawei" w:date="2017-09-19T14:35:00Z">
              <w:r>
                <w:rPr>
                  <w:rFonts w:cs="Arial"/>
                  <w:b/>
                  <w:bCs/>
                  <w:sz w:val="18"/>
                  <w:szCs w:val="18"/>
                  <w:lang w:eastAsia="ja-JP"/>
                </w:rPr>
                <w:t>Assigned Criticality</w:t>
              </w:r>
            </w:ins>
          </w:p>
        </w:tc>
      </w:tr>
      <w:tr w:rsidR="00B1541A" w14:paraId="3A33E80D" w14:textId="77777777" w:rsidTr="00B1541A">
        <w:trPr>
          <w:ins w:id="706" w:author="Huawei" w:date="2017-09-19T14:35:00Z"/>
        </w:trPr>
        <w:tc>
          <w:tcPr>
            <w:tcW w:w="2204" w:type="dxa"/>
            <w:tcBorders>
              <w:top w:val="single" w:sz="4" w:space="0" w:color="auto"/>
              <w:left w:val="single" w:sz="4" w:space="0" w:color="auto"/>
              <w:bottom w:val="single" w:sz="4" w:space="0" w:color="auto"/>
              <w:right w:val="single" w:sz="4" w:space="0" w:color="auto"/>
            </w:tcBorders>
            <w:hideMark/>
          </w:tcPr>
          <w:p w14:paraId="55B681A3" w14:textId="77777777" w:rsidR="00B1541A" w:rsidRDefault="00B1541A">
            <w:pPr>
              <w:keepNext/>
              <w:keepLines/>
              <w:spacing w:after="0"/>
              <w:rPr>
                <w:ins w:id="707" w:author="Huawei" w:date="2017-09-19T14:35:00Z"/>
                <w:rFonts w:cs="Arial"/>
                <w:sz w:val="18"/>
                <w:szCs w:val="18"/>
                <w:lang w:eastAsia="ja-JP"/>
              </w:rPr>
            </w:pPr>
            <w:ins w:id="708" w:author="Huawei" w:date="2017-09-19T14:35:00Z">
              <w:r>
                <w:rPr>
                  <w:rFonts w:cs="Arial"/>
                  <w:sz w:val="18"/>
                  <w:szCs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559830F1" w14:textId="77777777" w:rsidR="00B1541A" w:rsidRDefault="00B1541A">
            <w:pPr>
              <w:keepNext/>
              <w:keepLines/>
              <w:spacing w:after="0"/>
              <w:rPr>
                <w:ins w:id="709" w:author="Huawei" w:date="2017-09-19T14:35:00Z"/>
                <w:rFonts w:cs="Arial"/>
                <w:sz w:val="18"/>
                <w:szCs w:val="18"/>
                <w:lang w:eastAsia="ja-JP"/>
              </w:rPr>
            </w:pPr>
            <w:ins w:id="710" w:author="Huawei" w:date="2017-09-19T14:35:00Z">
              <w:r>
                <w:rPr>
                  <w:rFonts w:cs="Arial"/>
                  <w:sz w:val="18"/>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14:paraId="4A9A6883" w14:textId="77777777" w:rsidR="00B1541A" w:rsidRDefault="00B1541A">
            <w:pPr>
              <w:keepNext/>
              <w:keepLines/>
              <w:spacing w:after="0"/>
              <w:rPr>
                <w:ins w:id="711" w:author="Huawei" w:date="2017-09-19T14:35: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0A85710" w14:textId="77777777" w:rsidR="00B1541A" w:rsidRDefault="00B1541A">
            <w:pPr>
              <w:keepNext/>
              <w:keepLines/>
              <w:spacing w:after="0"/>
              <w:rPr>
                <w:ins w:id="712" w:author="Huawei" w:date="2017-09-19T14:35:00Z"/>
                <w:rFonts w:cs="Arial"/>
                <w:sz w:val="18"/>
                <w:szCs w:val="18"/>
                <w:lang w:eastAsia="ja-JP"/>
              </w:rPr>
            </w:pPr>
            <w:ins w:id="713" w:author="Huawei" w:date="2017-09-19T14:35:00Z">
              <w:r>
                <w:rPr>
                  <w:rFonts w:cs="Arial"/>
                  <w:sz w:val="18"/>
                  <w:szCs w:val="18"/>
                  <w:lang w:eastAsia="ja-JP"/>
                </w:rPr>
                <w:t>9.3.1.1</w:t>
              </w:r>
            </w:ins>
          </w:p>
        </w:tc>
        <w:tc>
          <w:tcPr>
            <w:tcW w:w="1654" w:type="dxa"/>
            <w:tcBorders>
              <w:top w:val="single" w:sz="4" w:space="0" w:color="auto"/>
              <w:left w:val="single" w:sz="4" w:space="0" w:color="auto"/>
              <w:bottom w:val="single" w:sz="4" w:space="0" w:color="auto"/>
              <w:right w:val="single" w:sz="4" w:space="0" w:color="auto"/>
            </w:tcBorders>
          </w:tcPr>
          <w:p w14:paraId="7520C2BF" w14:textId="77777777" w:rsidR="00B1541A" w:rsidRDefault="00B1541A">
            <w:pPr>
              <w:keepNext/>
              <w:keepLines/>
              <w:spacing w:after="0"/>
              <w:rPr>
                <w:ins w:id="714" w:author="Huawei" w:date="2017-09-19T14:35: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DC1399" w14:textId="77777777" w:rsidR="00B1541A" w:rsidRDefault="00B1541A">
            <w:pPr>
              <w:keepNext/>
              <w:keepLines/>
              <w:spacing w:after="0"/>
              <w:jc w:val="center"/>
              <w:rPr>
                <w:ins w:id="715" w:author="Huawei" w:date="2017-09-19T14:35:00Z"/>
                <w:rFonts w:cs="Arial"/>
                <w:sz w:val="18"/>
                <w:szCs w:val="18"/>
                <w:lang w:eastAsia="ja-JP"/>
              </w:rPr>
            </w:pPr>
            <w:ins w:id="716" w:author="Huawei" w:date="2017-09-19T14:35: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09E891F4" w14:textId="77777777" w:rsidR="00B1541A" w:rsidRDefault="00B1541A">
            <w:pPr>
              <w:keepNext/>
              <w:keepLines/>
              <w:spacing w:after="0"/>
              <w:jc w:val="center"/>
              <w:rPr>
                <w:ins w:id="717" w:author="Huawei" w:date="2017-09-19T14:35:00Z"/>
                <w:rFonts w:cs="Arial"/>
                <w:sz w:val="18"/>
                <w:szCs w:val="18"/>
                <w:lang w:eastAsia="ja-JP"/>
              </w:rPr>
            </w:pPr>
            <w:ins w:id="718" w:author="Huawei" w:date="2017-09-19T14:35:00Z">
              <w:r>
                <w:rPr>
                  <w:rFonts w:cs="Arial"/>
                  <w:sz w:val="18"/>
                  <w:szCs w:val="18"/>
                  <w:lang w:eastAsia="ja-JP"/>
                </w:rPr>
                <w:t>reject</w:t>
              </w:r>
            </w:ins>
          </w:p>
        </w:tc>
      </w:tr>
      <w:tr w:rsidR="00B1541A" w14:paraId="3BF284A5" w14:textId="77777777" w:rsidTr="00B1541A">
        <w:trPr>
          <w:ins w:id="719" w:author="Huawei" w:date="2017-09-19T14:35:00Z"/>
        </w:trPr>
        <w:tc>
          <w:tcPr>
            <w:tcW w:w="2204" w:type="dxa"/>
            <w:tcBorders>
              <w:top w:val="single" w:sz="4" w:space="0" w:color="auto"/>
              <w:left w:val="single" w:sz="4" w:space="0" w:color="auto"/>
              <w:bottom w:val="single" w:sz="4" w:space="0" w:color="auto"/>
              <w:right w:val="single" w:sz="4" w:space="0" w:color="auto"/>
            </w:tcBorders>
            <w:hideMark/>
          </w:tcPr>
          <w:p w14:paraId="745A0D37" w14:textId="77777777" w:rsidR="00B1541A" w:rsidRDefault="00B1541A">
            <w:pPr>
              <w:keepNext/>
              <w:keepLines/>
              <w:spacing w:after="0"/>
              <w:rPr>
                <w:ins w:id="720" w:author="Huawei" w:date="2017-09-19T14:35:00Z"/>
                <w:rFonts w:cs="Arial"/>
                <w:sz w:val="18"/>
                <w:szCs w:val="18"/>
                <w:lang w:eastAsia="ja-JP"/>
              </w:rPr>
            </w:pPr>
            <w:ins w:id="721" w:author="Huawei" w:date="2017-09-19T14:35:00Z">
              <w:r>
                <w:rPr>
                  <w:rFonts w:cs="Arial"/>
                  <w:sz w:val="18"/>
                  <w:szCs w:val="18"/>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hideMark/>
          </w:tcPr>
          <w:p w14:paraId="3DB9F6A9" w14:textId="77777777" w:rsidR="00B1541A" w:rsidRDefault="00B1541A">
            <w:pPr>
              <w:keepNext/>
              <w:keepLines/>
              <w:spacing w:after="0"/>
              <w:rPr>
                <w:ins w:id="722" w:author="Huawei" w:date="2017-09-19T14:35:00Z"/>
                <w:rFonts w:cs="Arial"/>
                <w:sz w:val="18"/>
                <w:szCs w:val="18"/>
                <w:lang w:eastAsia="ja-JP"/>
              </w:rPr>
            </w:pPr>
            <w:ins w:id="723" w:author="Huawei" w:date="2017-09-19T14:35:00Z">
              <w:r>
                <w:rPr>
                  <w:rFonts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223878A7" w14:textId="77777777" w:rsidR="00B1541A" w:rsidRDefault="00B1541A">
            <w:pPr>
              <w:keepNext/>
              <w:keepLines/>
              <w:spacing w:after="0"/>
              <w:rPr>
                <w:ins w:id="724" w:author="Huawei" w:date="2017-09-19T14:35: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B796E8A" w14:textId="77777777" w:rsidR="00B1541A" w:rsidRDefault="00B1541A">
            <w:pPr>
              <w:keepNext/>
              <w:keepLines/>
              <w:spacing w:after="0"/>
              <w:rPr>
                <w:ins w:id="725" w:author="Huawei" w:date="2017-09-19T14:35:00Z"/>
                <w:rFonts w:cs="Arial"/>
                <w:sz w:val="18"/>
                <w:szCs w:val="18"/>
                <w:lang w:eastAsia="ja-JP"/>
              </w:rPr>
            </w:pPr>
            <w:ins w:id="726" w:author="Huawei" w:date="2017-09-19T14:35:00Z">
              <w:r>
                <w:rPr>
                  <w:rFonts w:cs="Arial"/>
                  <w:sz w:val="18"/>
                  <w:szCs w:val="18"/>
                  <w:lang w:eastAsia="ja-JP"/>
                </w:rPr>
                <w:t>9.3.1.3</w:t>
              </w:r>
            </w:ins>
          </w:p>
        </w:tc>
        <w:tc>
          <w:tcPr>
            <w:tcW w:w="1654" w:type="dxa"/>
            <w:tcBorders>
              <w:top w:val="single" w:sz="4" w:space="0" w:color="auto"/>
              <w:left w:val="single" w:sz="4" w:space="0" w:color="auto"/>
              <w:bottom w:val="single" w:sz="4" w:space="0" w:color="auto"/>
              <w:right w:val="single" w:sz="4" w:space="0" w:color="auto"/>
            </w:tcBorders>
          </w:tcPr>
          <w:p w14:paraId="2C92961A" w14:textId="77777777" w:rsidR="00B1541A" w:rsidRDefault="00B1541A">
            <w:pPr>
              <w:keepNext/>
              <w:keepLines/>
              <w:spacing w:after="0"/>
              <w:rPr>
                <w:ins w:id="727" w:author="Huawei" w:date="2017-09-19T14:35: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952190" w14:textId="77777777" w:rsidR="00B1541A" w:rsidRDefault="00B1541A">
            <w:pPr>
              <w:keepNext/>
              <w:keepLines/>
              <w:spacing w:after="0"/>
              <w:jc w:val="center"/>
              <w:rPr>
                <w:ins w:id="728" w:author="Huawei" w:date="2017-09-19T14:35:00Z"/>
                <w:rFonts w:cs="Arial"/>
                <w:sz w:val="18"/>
                <w:szCs w:val="18"/>
                <w:lang w:eastAsia="ja-JP"/>
              </w:rPr>
            </w:pPr>
            <w:ins w:id="729" w:author="Huawei" w:date="2017-09-19T14:35: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0A355B0C" w14:textId="77777777" w:rsidR="00B1541A" w:rsidRDefault="00B1541A">
            <w:pPr>
              <w:keepNext/>
              <w:keepLines/>
              <w:spacing w:after="0"/>
              <w:jc w:val="center"/>
              <w:rPr>
                <w:ins w:id="730" w:author="Huawei" w:date="2017-09-19T14:35:00Z"/>
                <w:rFonts w:cs="Arial"/>
                <w:sz w:val="18"/>
                <w:szCs w:val="18"/>
                <w:lang w:eastAsia="ja-JP"/>
              </w:rPr>
            </w:pPr>
            <w:ins w:id="731" w:author="Huawei" w:date="2017-09-19T14:35:00Z">
              <w:r>
                <w:rPr>
                  <w:rFonts w:cs="Arial"/>
                  <w:sz w:val="18"/>
                  <w:szCs w:val="18"/>
                  <w:lang w:eastAsia="ja-JP"/>
                </w:rPr>
                <w:t>ignore</w:t>
              </w:r>
            </w:ins>
          </w:p>
        </w:tc>
      </w:tr>
    </w:tbl>
    <w:p w14:paraId="61D78B00" w14:textId="77777777" w:rsidR="00B1541A" w:rsidRDefault="00B1541A" w:rsidP="00B1541A">
      <w:pPr>
        <w:rPr>
          <w:ins w:id="732" w:author="Huawei" w:date="2017-09-19T14:35:00Z"/>
          <w:rFonts w:ascii="Times New Roman" w:hAnsi="Times New Roman"/>
          <w:kern w:val="28"/>
          <w:lang w:eastAsia="en-US"/>
        </w:rPr>
      </w:pPr>
    </w:p>
    <w:p w14:paraId="24FC6FC5" w14:textId="77777777" w:rsidR="00B1541A" w:rsidRDefault="00B1541A" w:rsidP="00B1541A">
      <w:pPr>
        <w:rPr>
          <w:ins w:id="733" w:author="Huawei" w:date="2017-09-19T14:35:00Z"/>
          <w:kern w:val="28"/>
        </w:rPr>
      </w:pPr>
    </w:p>
    <w:p w14:paraId="03589A35" w14:textId="77777777" w:rsidR="00B1541A" w:rsidRDefault="00B1541A" w:rsidP="00B1541A">
      <w:pPr>
        <w:pStyle w:val="Heading4"/>
        <w:numPr>
          <w:ilvl w:val="0"/>
          <w:numId w:val="0"/>
        </w:numPr>
        <w:ind w:left="864" w:hanging="864"/>
        <w:rPr>
          <w:ins w:id="734" w:author="Huawei" w:date="2017-09-19T14:35:00Z"/>
          <w:rFonts w:eastAsia="SimSun"/>
        </w:rPr>
      </w:pPr>
      <w:bookmarkStart w:id="735" w:name="_Toc494264787"/>
      <w:bookmarkStart w:id="736" w:name="_Toc493604410"/>
      <w:ins w:id="737" w:author="Huawei" w:date="2017-09-19T14:35:00Z">
        <w:r>
          <w:rPr>
            <w:rFonts w:eastAsia="SimSun"/>
          </w:rPr>
          <w:t>9.2.1.</w:t>
        </w:r>
      </w:ins>
      <w:ins w:id="738" w:author="Huawei" w:date="2017-09-19T14:36:00Z">
        <w:r>
          <w:rPr>
            <w:rFonts w:eastAsia="SimSun"/>
          </w:rPr>
          <w:t>12</w:t>
        </w:r>
      </w:ins>
      <w:ins w:id="739" w:author="Huawei" w:date="2017-09-19T14:35:00Z">
        <w:r>
          <w:rPr>
            <w:rFonts w:eastAsia="SimSun"/>
          </w:rPr>
          <w:tab/>
          <w:t>GNB-</w:t>
        </w:r>
      </w:ins>
      <w:ins w:id="740" w:author="Huawei" w:date="2017-09-19T14:36:00Z">
        <w:r>
          <w:rPr>
            <w:rFonts w:eastAsia="SimSun"/>
          </w:rPr>
          <w:t>C</w:t>
        </w:r>
      </w:ins>
      <w:ins w:id="741" w:author="Huawei" w:date="2017-09-19T14:35:00Z">
        <w:r>
          <w:rPr>
            <w:rFonts w:eastAsia="SimSun"/>
          </w:rPr>
          <w:t>U CONFIGURATION UPDATE FAILURE</w:t>
        </w:r>
        <w:bookmarkEnd w:id="735"/>
        <w:bookmarkEnd w:id="736"/>
      </w:ins>
    </w:p>
    <w:p w14:paraId="79209B39" w14:textId="77777777" w:rsidR="00B1541A" w:rsidRPr="00FF3D56" w:rsidRDefault="00B1541A" w:rsidP="00B1541A">
      <w:pPr>
        <w:rPr>
          <w:ins w:id="742" w:author="Huawei" w:date="2017-09-19T14:35:00Z"/>
          <w:rFonts w:ascii="Times New Roman" w:eastAsia="SimSun" w:hAnsi="Times New Roman"/>
        </w:rPr>
      </w:pPr>
      <w:bookmarkStart w:id="743" w:name="_GoBack"/>
      <w:ins w:id="744" w:author="Huawei" w:date="2017-09-19T14:35:00Z">
        <w:r w:rsidRPr="00FF3D56">
          <w:rPr>
            <w:rFonts w:ascii="Times New Roman" w:hAnsi="Times New Roman"/>
          </w:rPr>
          <w:t>This message is sent by the gNB-</w:t>
        </w:r>
      </w:ins>
      <w:ins w:id="745" w:author="Huawei" w:date="2017-09-19T14:37:00Z">
        <w:r w:rsidRPr="00FF3D56">
          <w:rPr>
            <w:rFonts w:ascii="Times New Roman" w:hAnsi="Times New Roman"/>
          </w:rPr>
          <w:t>D</w:t>
        </w:r>
      </w:ins>
      <w:ins w:id="746" w:author="Huawei" w:date="2017-09-19T14:35:00Z">
        <w:r w:rsidRPr="00FF3D56">
          <w:rPr>
            <w:rFonts w:ascii="Times New Roman" w:hAnsi="Times New Roman"/>
          </w:rPr>
          <w:t>U to indicate gNB-</w:t>
        </w:r>
      </w:ins>
      <w:ins w:id="747" w:author="Huawei" w:date="2017-09-19T14:37:00Z">
        <w:r w:rsidRPr="00FF3D56">
          <w:rPr>
            <w:rFonts w:ascii="Times New Roman" w:hAnsi="Times New Roman"/>
          </w:rPr>
          <w:t>C</w:t>
        </w:r>
      </w:ins>
      <w:ins w:id="748" w:author="Huawei" w:date="2017-09-19T14:35:00Z">
        <w:r w:rsidRPr="00FF3D56">
          <w:rPr>
            <w:rFonts w:ascii="Times New Roman" w:hAnsi="Times New Roman"/>
          </w:rPr>
          <w:t>U Configuration Update failure.</w:t>
        </w:r>
      </w:ins>
    </w:p>
    <w:p w14:paraId="72EFCDD8" w14:textId="77777777" w:rsidR="00B1541A" w:rsidRPr="00FF3D56" w:rsidRDefault="00B1541A" w:rsidP="00B1541A">
      <w:pPr>
        <w:rPr>
          <w:ins w:id="749" w:author="Huawei" w:date="2017-09-19T14:35:00Z"/>
          <w:rFonts w:ascii="Times New Roman" w:eastAsia="Batang" w:hAnsi="Times New Roman"/>
        </w:rPr>
      </w:pPr>
      <w:ins w:id="750" w:author="Huawei" w:date="2017-09-19T14:35:00Z">
        <w:r w:rsidRPr="00FF3D56">
          <w:rPr>
            <w:rFonts w:ascii="Times New Roman" w:hAnsi="Times New Roman"/>
          </w:rPr>
          <w:t>Direction: gNB-</w:t>
        </w:r>
      </w:ins>
      <w:ins w:id="751" w:author="Huawei" w:date="2017-09-19T14:37:00Z">
        <w:r w:rsidRPr="00FF3D56">
          <w:rPr>
            <w:rFonts w:ascii="Times New Roman" w:hAnsi="Times New Roman"/>
          </w:rPr>
          <w:t>D</w:t>
        </w:r>
      </w:ins>
      <w:ins w:id="752" w:author="Huawei" w:date="2017-09-19T14:35:00Z">
        <w:r w:rsidRPr="00FF3D56">
          <w:rPr>
            <w:rFonts w:ascii="Times New Roman" w:hAnsi="Times New Roman"/>
          </w:rPr>
          <w:t xml:space="preserve">U </w:t>
        </w:r>
        <w:r w:rsidRPr="00FF3D56">
          <w:rPr>
            <w:rFonts w:ascii="Times New Roman" w:hAnsi="Times New Roman"/>
          </w:rPr>
          <w:sym w:font="Symbol" w:char="F0AE"/>
        </w:r>
        <w:r w:rsidRPr="00FF3D56">
          <w:rPr>
            <w:rFonts w:ascii="Times New Roman" w:hAnsi="Times New Roman"/>
          </w:rPr>
          <w:t xml:space="preserve"> gNB-</w:t>
        </w:r>
      </w:ins>
      <w:ins w:id="753" w:author="Huawei" w:date="2017-09-19T14:37:00Z">
        <w:r w:rsidRPr="00FF3D56">
          <w:rPr>
            <w:rFonts w:ascii="Times New Roman" w:hAnsi="Times New Roman"/>
          </w:rPr>
          <w:t>C</w:t>
        </w:r>
      </w:ins>
      <w:ins w:id="754" w:author="Huawei" w:date="2017-09-19T14:35:00Z">
        <w:r w:rsidRPr="00FF3D56">
          <w:rPr>
            <w:rFonts w:ascii="Times New Roman" w:hAnsi="Times New Roman"/>
          </w:rPr>
          <w:t>U</w:t>
        </w:r>
      </w:ins>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1282"/>
        <w:gridCol w:w="1718"/>
        <w:gridCol w:w="1266"/>
        <w:gridCol w:w="1295"/>
        <w:gridCol w:w="1295"/>
        <w:gridCol w:w="1281"/>
      </w:tblGrid>
      <w:tr w:rsidR="00B1541A" w14:paraId="1D8F16CA" w14:textId="77777777" w:rsidTr="00B1541A">
        <w:trPr>
          <w:ins w:id="755" w:author="Huawei" w:date="2017-09-19T14:35:00Z"/>
        </w:trPr>
        <w:tc>
          <w:tcPr>
            <w:tcW w:w="2408" w:type="dxa"/>
            <w:tcBorders>
              <w:top w:val="single" w:sz="4" w:space="0" w:color="auto"/>
              <w:left w:val="single" w:sz="4" w:space="0" w:color="auto"/>
              <w:bottom w:val="single" w:sz="4" w:space="0" w:color="auto"/>
              <w:right w:val="single" w:sz="4" w:space="0" w:color="auto"/>
            </w:tcBorders>
            <w:hideMark/>
          </w:tcPr>
          <w:p w14:paraId="74B8C649" w14:textId="77777777" w:rsidR="00B1541A" w:rsidRDefault="00B1541A">
            <w:pPr>
              <w:keepNext/>
              <w:keepLines/>
              <w:spacing w:after="0"/>
              <w:jc w:val="center"/>
              <w:rPr>
                <w:ins w:id="756" w:author="Huawei" w:date="2017-09-19T14:35:00Z"/>
                <w:rFonts w:eastAsia="SimSun" w:cs="Arial"/>
                <w:b/>
                <w:bCs/>
                <w:sz w:val="18"/>
                <w:szCs w:val="18"/>
                <w:lang w:eastAsia="ja-JP"/>
              </w:rPr>
            </w:pPr>
            <w:ins w:id="757" w:author="Huawei" w:date="2017-09-19T14:35:00Z">
              <w:r>
                <w:rPr>
                  <w:rFonts w:cs="Arial"/>
                  <w:b/>
                  <w:bCs/>
                  <w:sz w:val="18"/>
                  <w:szCs w:val="18"/>
                  <w:lang w:eastAsia="ja-JP"/>
                </w:rPr>
                <w:t>IE/Group Name</w:t>
              </w:r>
            </w:ins>
          </w:p>
        </w:tc>
        <w:tc>
          <w:tcPr>
            <w:tcW w:w="1282" w:type="dxa"/>
            <w:tcBorders>
              <w:top w:val="single" w:sz="4" w:space="0" w:color="auto"/>
              <w:left w:val="single" w:sz="4" w:space="0" w:color="auto"/>
              <w:bottom w:val="single" w:sz="4" w:space="0" w:color="auto"/>
              <w:right w:val="single" w:sz="4" w:space="0" w:color="auto"/>
            </w:tcBorders>
            <w:hideMark/>
          </w:tcPr>
          <w:p w14:paraId="6F9BD13B" w14:textId="77777777" w:rsidR="00B1541A" w:rsidRDefault="00B1541A">
            <w:pPr>
              <w:keepNext/>
              <w:keepLines/>
              <w:spacing w:after="0"/>
              <w:jc w:val="center"/>
              <w:rPr>
                <w:ins w:id="758" w:author="Huawei" w:date="2017-09-19T14:35:00Z"/>
                <w:rFonts w:cs="Arial"/>
                <w:b/>
                <w:bCs/>
                <w:sz w:val="18"/>
                <w:szCs w:val="18"/>
                <w:lang w:eastAsia="ja-JP"/>
              </w:rPr>
            </w:pPr>
            <w:ins w:id="759" w:author="Huawei" w:date="2017-09-19T14:35:00Z">
              <w:r>
                <w:rPr>
                  <w:rFonts w:cs="Arial"/>
                  <w:b/>
                  <w:bCs/>
                  <w:sz w:val="18"/>
                  <w:szCs w:val="18"/>
                  <w:lang w:eastAsia="ja-JP"/>
                </w:rPr>
                <w:t>Presence</w:t>
              </w:r>
            </w:ins>
          </w:p>
        </w:tc>
        <w:tc>
          <w:tcPr>
            <w:tcW w:w="1718" w:type="dxa"/>
            <w:tcBorders>
              <w:top w:val="single" w:sz="4" w:space="0" w:color="auto"/>
              <w:left w:val="single" w:sz="4" w:space="0" w:color="auto"/>
              <w:bottom w:val="single" w:sz="4" w:space="0" w:color="auto"/>
              <w:right w:val="single" w:sz="4" w:space="0" w:color="auto"/>
            </w:tcBorders>
            <w:hideMark/>
          </w:tcPr>
          <w:p w14:paraId="47B6C83B" w14:textId="77777777" w:rsidR="00B1541A" w:rsidRDefault="00B1541A">
            <w:pPr>
              <w:keepNext/>
              <w:keepLines/>
              <w:spacing w:after="0"/>
              <w:jc w:val="center"/>
              <w:rPr>
                <w:ins w:id="760" w:author="Huawei" w:date="2017-09-19T14:35:00Z"/>
                <w:rFonts w:cs="Arial"/>
                <w:b/>
                <w:bCs/>
                <w:sz w:val="18"/>
                <w:szCs w:val="18"/>
                <w:lang w:eastAsia="ja-JP"/>
              </w:rPr>
            </w:pPr>
            <w:ins w:id="761" w:author="Huawei" w:date="2017-09-19T14:35:00Z">
              <w:r>
                <w:rPr>
                  <w:rFonts w:cs="Arial"/>
                  <w:b/>
                  <w:bCs/>
                  <w:sz w:val="18"/>
                  <w:szCs w:val="18"/>
                  <w:lang w:eastAsia="ja-JP"/>
                </w:rPr>
                <w:t>Range</w:t>
              </w:r>
            </w:ins>
          </w:p>
        </w:tc>
        <w:tc>
          <w:tcPr>
            <w:tcW w:w="1266" w:type="dxa"/>
            <w:tcBorders>
              <w:top w:val="single" w:sz="4" w:space="0" w:color="auto"/>
              <w:left w:val="single" w:sz="4" w:space="0" w:color="auto"/>
              <w:bottom w:val="single" w:sz="4" w:space="0" w:color="auto"/>
              <w:right w:val="single" w:sz="4" w:space="0" w:color="auto"/>
            </w:tcBorders>
            <w:hideMark/>
          </w:tcPr>
          <w:p w14:paraId="4A2C6CC1" w14:textId="77777777" w:rsidR="00B1541A" w:rsidRDefault="00B1541A">
            <w:pPr>
              <w:keepNext/>
              <w:keepLines/>
              <w:spacing w:after="0"/>
              <w:jc w:val="center"/>
              <w:rPr>
                <w:ins w:id="762" w:author="Huawei" w:date="2017-09-19T14:35:00Z"/>
                <w:rFonts w:cs="Arial"/>
                <w:b/>
                <w:bCs/>
                <w:sz w:val="18"/>
                <w:szCs w:val="18"/>
                <w:lang w:eastAsia="ja-JP"/>
              </w:rPr>
            </w:pPr>
            <w:ins w:id="763" w:author="Huawei" w:date="2017-09-19T14:35:00Z">
              <w:r>
                <w:rPr>
                  <w:rFonts w:cs="Arial"/>
                  <w:b/>
                  <w:bCs/>
                  <w:sz w:val="18"/>
                  <w:szCs w:val="18"/>
                  <w:lang w:eastAsia="ja-JP"/>
                </w:rPr>
                <w:t>IE type and reference</w:t>
              </w:r>
            </w:ins>
          </w:p>
        </w:tc>
        <w:tc>
          <w:tcPr>
            <w:tcW w:w="1295" w:type="dxa"/>
            <w:tcBorders>
              <w:top w:val="single" w:sz="4" w:space="0" w:color="auto"/>
              <w:left w:val="single" w:sz="4" w:space="0" w:color="auto"/>
              <w:bottom w:val="single" w:sz="4" w:space="0" w:color="auto"/>
              <w:right w:val="single" w:sz="4" w:space="0" w:color="auto"/>
            </w:tcBorders>
            <w:hideMark/>
          </w:tcPr>
          <w:p w14:paraId="2555027B" w14:textId="77777777" w:rsidR="00B1541A" w:rsidRDefault="00B1541A">
            <w:pPr>
              <w:keepNext/>
              <w:keepLines/>
              <w:spacing w:after="0"/>
              <w:jc w:val="center"/>
              <w:rPr>
                <w:ins w:id="764" w:author="Huawei" w:date="2017-09-19T14:35:00Z"/>
                <w:rFonts w:cs="Arial"/>
                <w:b/>
                <w:bCs/>
                <w:sz w:val="18"/>
                <w:szCs w:val="18"/>
                <w:lang w:eastAsia="ja-JP"/>
              </w:rPr>
            </w:pPr>
            <w:ins w:id="765" w:author="Huawei" w:date="2017-09-19T14:35:00Z">
              <w:r>
                <w:rPr>
                  <w:rFonts w:cs="Arial"/>
                  <w:b/>
                  <w:bCs/>
                  <w:sz w:val="18"/>
                  <w:szCs w:val="18"/>
                  <w:lang w:eastAsia="ja-JP"/>
                </w:rPr>
                <w:t>Semantics description</w:t>
              </w:r>
            </w:ins>
          </w:p>
        </w:tc>
        <w:tc>
          <w:tcPr>
            <w:tcW w:w="1295" w:type="dxa"/>
            <w:tcBorders>
              <w:top w:val="single" w:sz="4" w:space="0" w:color="auto"/>
              <w:left w:val="single" w:sz="4" w:space="0" w:color="auto"/>
              <w:bottom w:val="single" w:sz="4" w:space="0" w:color="auto"/>
              <w:right w:val="single" w:sz="4" w:space="0" w:color="auto"/>
            </w:tcBorders>
            <w:hideMark/>
          </w:tcPr>
          <w:p w14:paraId="494CDE68" w14:textId="77777777" w:rsidR="00B1541A" w:rsidRDefault="00B1541A">
            <w:pPr>
              <w:keepNext/>
              <w:keepLines/>
              <w:spacing w:after="0"/>
              <w:jc w:val="center"/>
              <w:rPr>
                <w:ins w:id="766" w:author="Huawei" w:date="2017-09-19T14:35:00Z"/>
                <w:rFonts w:cs="Arial"/>
                <w:b/>
                <w:bCs/>
                <w:sz w:val="18"/>
                <w:szCs w:val="18"/>
                <w:lang w:eastAsia="ja-JP"/>
              </w:rPr>
            </w:pPr>
            <w:ins w:id="767" w:author="Huawei" w:date="2017-09-19T14:35:00Z">
              <w:r>
                <w:rPr>
                  <w:rFonts w:cs="Arial"/>
                  <w:b/>
                  <w:bCs/>
                  <w:sz w:val="18"/>
                  <w:szCs w:val="18"/>
                  <w:lang w:eastAsia="ja-JP"/>
                </w:rPr>
                <w:t>Criticality</w:t>
              </w:r>
            </w:ins>
          </w:p>
        </w:tc>
        <w:tc>
          <w:tcPr>
            <w:tcW w:w="1281" w:type="dxa"/>
            <w:tcBorders>
              <w:top w:val="single" w:sz="4" w:space="0" w:color="auto"/>
              <w:left w:val="single" w:sz="4" w:space="0" w:color="auto"/>
              <w:bottom w:val="single" w:sz="4" w:space="0" w:color="auto"/>
              <w:right w:val="single" w:sz="4" w:space="0" w:color="auto"/>
            </w:tcBorders>
            <w:hideMark/>
          </w:tcPr>
          <w:p w14:paraId="24FD1EB0" w14:textId="77777777" w:rsidR="00B1541A" w:rsidRDefault="00B1541A">
            <w:pPr>
              <w:keepNext/>
              <w:keepLines/>
              <w:spacing w:after="0"/>
              <w:jc w:val="center"/>
              <w:rPr>
                <w:ins w:id="768" w:author="Huawei" w:date="2017-09-19T14:35:00Z"/>
                <w:rFonts w:cs="Arial"/>
                <w:bCs/>
                <w:sz w:val="18"/>
                <w:szCs w:val="18"/>
                <w:lang w:eastAsia="ja-JP"/>
              </w:rPr>
            </w:pPr>
            <w:ins w:id="769" w:author="Huawei" w:date="2017-09-19T14:35:00Z">
              <w:r>
                <w:rPr>
                  <w:rFonts w:cs="Arial"/>
                  <w:b/>
                  <w:bCs/>
                  <w:sz w:val="18"/>
                  <w:szCs w:val="18"/>
                  <w:lang w:eastAsia="ja-JP"/>
                </w:rPr>
                <w:t>Assigned Criticality</w:t>
              </w:r>
            </w:ins>
          </w:p>
        </w:tc>
      </w:tr>
      <w:tr w:rsidR="00B1541A" w14:paraId="0180F0D7" w14:textId="77777777" w:rsidTr="00B1541A">
        <w:trPr>
          <w:ins w:id="770" w:author="Huawei" w:date="2017-09-19T14:35:00Z"/>
        </w:trPr>
        <w:tc>
          <w:tcPr>
            <w:tcW w:w="2408" w:type="dxa"/>
            <w:tcBorders>
              <w:top w:val="single" w:sz="4" w:space="0" w:color="auto"/>
              <w:left w:val="single" w:sz="4" w:space="0" w:color="auto"/>
              <w:bottom w:val="single" w:sz="4" w:space="0" w:color="auto"/>
              <w:right w:val="single" w:sz="4" w:space="0" w:color="auto"/>
            </w:tcBorders>
            <w:hideMark/>
          </w:tcPr>
          <w:p w14:paraId="1569F67D" w14:textId="77777777" w:rsidR="00B1541A" w:rsidRDefault="00B1541A">
            <w:pPr>
              <w:keepNext/>
              <w:keepLines/>
              <w:spacing w:after="0"/>
              <w:rPr>
                <w:ins w:id="771" w:author="Huawei" w:date="2017-09-19T14:35:00Z"/>
                <w:rFonts w:cs="Arial"/>
                <w:sz w:val="18"/>
                <w:szCs w:val="18"/>
                <w:lang w:eastAsia="ja-JP"/>
              </w:rPr>
            </w:pPr>
            <w:ins w:id="772" w:author="Huawei" w:date="2017-09-19T14:35:00Z">
              <w:r>
                <w:rPr>
                  <w:rFonts w:cs="Arial"/>
                  <w:sz w:val="18"/>
                  <w:szCs w:val="18"/>
                  <w:lang w:eastAsia="ja-JP"/>
                </w:rPr>
                <w:t>Message Type</w:t>
              </w:r>
            </w:ins>
          </w:p>
        </w:tc>
        <w:tc>
          <w:tcPr>
            <w:tcW w:w="1282" w:type="dxa"/>
            <w:tcBorders>
              <w:top w:val="single" w:sz="4" w:space="0" w:color="auto"/>
              <w:left w:val="single" w:sz="4" w:space="0" w:color="auto"/>
              <w:bottom w:val="single" w:sz="4" w:space="0" w:color="auto"/>
              <w:right w:val="single" w:sz="4" w:space="0" w:color="auto"/>
            </w:tcBorders>
            <w:hideMark/>
          </w:tcPr>
          <w:p w14:paraId="1D21C83E" w14:textId="77777777" w:rsidR="00B1541A" w:rsidRDefault="00B1541A">
            <w:pPr>
              <w:keepNext/>
              <w:keepLines/>
              <w:spacing w:after="0"/>
              <w:rPr>
                <w:ins w:id="773" w:author="Huawei" w:date="2017-09-19T14:35:00Z"/>
                <w:rFonts w:cs="Arial"/>
                <w:sz w:val="18"/>
                <w:szCs w:val="18"/>
                <w:lang w:eastAsia="ja-JP"/>
              </w:rPr>
            </w:pPr>
            <w:ins w:id="774" w:author="Huawei" w:date="2017-09-19T14:35:00Z">
              <w:r>
                <w:rPr>
                  <w:rFonts w:cs="Arial"/>
                  <w:sz w:val="18"/>
                  <w:szCs w:val="18"/>
                  <w:lang w:eastAsia="ja-JP"/>
                </w:rPr>
                <w:t>M</w:t>
              </w:r>
            </w:ins>
          </w:p>
        </w:tc>
        <w:tc>
          <w:tcPr>
            <w:tcW w:w="1718" w:type="dxa"/>
            <w:tcBorders>
              <w:top w:val="single" w:sz="4" w:space="0" w:color="auto"/>
              <w:left w:val="single" w:sz="4" w:space="0" w:color="auto"/>
              <w:bottom w:val="single" w:sz="4" w:space="0" w:color="auto"/>
              <w:right w:val="single" w:sz="4" w:space="0" w:color="auto"/>
            </w:tcBorders>
          </w:tcPr>
          <w:p w14:paraId="340BBA28" w14:textId="77777777" w:rsidR="00B1541A" w:rsidRDefault="00B1541A">
            <w:pPr>
              <w:keepNext/>
              <w:keepLines/>
              <w:spacing w:after="0"/>
              <w:rPr>
                <w:ins w:id="775" w:author="Huawei" w:date="2017-09-19T14:35:00Z"/>
                <w:rFonts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40F15CE2" w14:textId="77777777" w:rsidR="00B1541A" w:rsidRDefault="00B1541A">
            <w:pPr>
              <w:keepNext/>
              <w:keepLines/>
              <w:spacing w:after="0"/>
              <w:rPr>
                <w:ins w:id="776" w:author="Huawei" w:date="2017-09-19T14:35:00Z"/>
                <w:rFonts w:cs="Arial"/>
                <w:sz w:val="18"/>
                <w:szCs w:val="18"/>
                <w:lang w:eastAsia="ja-JP"/>
              </w:rPr>
            </w:pPr>
            <w:ins w:id="777" w:author="Huawei" w:date="2017-09-19T14:35:00Z">
              <w:r>
                <w:rPr>
                  <w:rFonts w:cs="Arial"/>
                  <w:sz w:val="18"/>
                  <w:szCs w:val="18"/>
                  <w:lang w:eastAsia="ja-JP"/>
                </w:rPr>
                <w:t>9.3.1.1</w:t>
              </w:r>
            </w:ins>
          </w:p>
        </w:tc>
        <w:tc>
          <w:tcPr>
            <w:tcW w:w="1295" w:type="dxa"/>
            <w:tcBorders>
              <w:top w:val="single" w:sz="4" w:space="0" w:color="auto"/>
              <w:left w:val="single" w:sz="4" w:space="0" w:color="auto"/>
              <w:bottom w:val="single" w:sz="4" w:space="0" w:color="auto"/>
              <w:right w:val="single" w:sz="4" w:space="0" w:color="auto"/>
            </w:tcBorders>
          </w:tcPr>
          <w:p w14:paraId="06852777" w14:textId="77777777" w:rsidR="00B1541A" w:rsidRDefault="00B1541A">
            <w:pPr>
              <w:keepNext/>
              <w:keepLines/>
              <w:spacing w:after="0"/>
              <w:rPr>
                <w:ins w:id="778" w:author="Huawei" w:date="2017-09-19T14:35:00Z"/>
                <w:rFonts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3D47C025" w14:textId="77777777" w:rsidR="00B1541A" w:rsidRDefault="00B1541A">
            <w:pPr>
              <w:keepNext/>
              <w:keepLines/>
              <w:spacing w:after="0"/>
              <w:jc w:val="center"/>
              <w:rPr>
                <w:ins w:id="779" w:author="Huawei" w:date="2017-09-19T14:35:00Z"/>
                <w:rFonts w:cs="Arial"/>
                <w:sz w:val="18"/>
                <w:szCs w:val="18"/>
                <w:lang w:eastAsia="ja-JP"/>
              </w:rPr>
            </w:pPr>
            <w:ins w:id="780" w:author="Huawei" w:date="2017-09-19T14:35:00Z">
              <w:r>
                <w:rPr>
                  <w:rFonts w:cs="Arial"/>
                  <w:sz w:val="18"/>
                  <w:szCs w:val="18"/>
                  <w:lang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04A322F6" w14:textId="77777777" w:rsidR="00B1541A" w:rsidRDefault="00B1541A">
            <w:pPr>
              <w:keepNext/>
              <w:keepLines/>
              <w:spacing w:after="0"/>
              <w:jc w:val="center"/>
              <w:rPr>
                <w:ins w:id="781" w:author="Huawei" w:date="2017-09-19T14:35:00Z"/>
                <w:rFonts w:cs="Arial"/>
                <w:sz w:val="18"/>
                <w:szCs w:val="18"/>
                <w:lang w:eastAsia="ja-JP"/>
              </w:rPr>
            </w:pPr>
            <w:ins w:id="782" w:author="Huawei" w:date="2017-09-19T14:35:00Z">
              <w:r>
                <w:rPr>
                  <w:rFonts w:cs="Arial"/>
                  <w:sz w:val="18"/>
                  <w:szCs w:val="18"/>
                  <w:lang w:eastAsia="ja-JP"/>
                </w:rPr>
                <w:t>reject</w:t>
              </w:r>
            </w:ins>
          </w:p>
        </w:tc>
      </w:tr>
      <w:tr w:rsidR="00B1541A" w14:paraId="55884285" w14:textId="77777777" w:rsidTr="00B1541A">
        <w:trPr>
          <w:ins w:id="783" w:author="Huawei" w:date="2017-09-19T14:35:00Z"/>
        </w:trPr>
        <w:tc>
          <w:tcPr>
            <w:tcW w:w="2408" w:type="dxa"/>
            <w:tcBorders>
              <w:top w:val="single" w:sz="4" w:space="0" w:color="auto"/>
              <w:left w:val="single" w:sz="4" w:space="0" w:color="auto"/>
              <w:bottom w:val="single" w:sz="4" w:space="0" w:color="auto"/>
              <w:right w:val="single" w:sz="4" w:space="0" w:color="auto"/>
            </w:tcBorders>
            <w:hideMark/>
          </w:tcPr>
          <w:p w14:paraId="4AA427CB" w14:textId="77777777" w:rsidR="00B1541A" w:rsidRDefault="00B1541A">
            <w:pPr>
              <w:keepNext/>
              <w:keepLines/>
              <w:spacing w:after="0"/>
              <w:rPr>
                <w:ins w:id="784" w:author="Huawei" w:date="2017-09-19T14:35:00Z"/>
                <w:rFonts w:cs="Arial"/>
                <w:sz w:val="18"/>
                <w:szCs w:val="18"/>
                <w:lang w:eastAsia="ja-JP"/>
              </w:rPr>
            </w:pPr>
            <w:ins w:id="785" w:author="Huawei" w:date="2017-09-19T14:35:00Z">
              <w:r>
                <w:rPr>
                  <w:rFonts w:cs="Arial"/>
                  <w:sz w:val="18"/>
                  <w:szCs w:val="18"/>
                  <w:lang w:eastAsia="ja-JP"/>
                </w:rPr>
                <w:t>Cause</w:t>
              </w:r>
            </w:ins>
          </w:p>
        </w:tc>
        <w:tc>
          <w:tcPr>
            <w:tcW w:w="1282" w:type="dxa"/>
            <w:tcBorders>
              <w:top w:val="single" w:sz="4" w:space="0" w:color="auto"/>
              <w:left w:val="single" w:sz="4" w:space="0" w:color="auto"/>
              <w:bottom w:val="single" w:sz="4" w:space="0" w:color="auto"/>
              <w:right w:val="single" w:sz="4" w:space="0" w:color="auto"/>
            </w:tcBorders>
            <w:hideMark/>
          </w:tcPr>
          <w:p w14:paraId="16977FBA" w14:textId="77777777" w:rsidR="00B1541A" w:rsidRDefault="00B1541A">
            <w:pPr>
              <w:keepNext/>
              <w:keepLines/>
              <w:spacing w:after="0"/>
              <w:rPr>
                <w:ins w:id="786" w:author="Huawei" w:date="2017-09-19T14:35:00Z"/>
                <w:rFonts w:cs="Arial"/>
                <w:sz w:val="18"/>
                <w:szCs w:val="18"/>
                <w:lang w:eastAsia="ja-JP"/>
              </w:rPr>
            </w:pPr>
            <w:ins w:id="787" w:author="Huawei" w:date="2017-09-19T14:35:00Z">
              <w:r>
                <w:rPr>
                  <w:rFonts w:cs="Arial"/>
                  <w:sz w:val="18"/>
                  <w:szCs w:val="18"/>
                  <w:lang w:eastAsia="ja-JP"/>
                </w:rPr>
                <w:t>M</w:t>
              </w:r>
            </w:ins>
          </w:p>
        </w:tc>
        <w:tc>
          <w:tcPr>
            <w:tcW w:w="1718" w:type="dxa"/>
            <w:tcBorders>
              <w:top w:val="single" w:sz="4" w:space="0" w:color="auto"/>
              <w:left w:val="single" w:sz="4" w:space="0" w:color="auto"/>
              <w:bottom w:val="single" w:sz="4" w:space="0" w:color="auto"/>
              <w:right w:val="single" w:sz="4" w:space="0" w:color="auto"/>
            </w:tcBorders>
          </w:tcPr>
          <w:p w14:paraId="4D0BAD81" w14:textId="77777777" w:rsidR="00B1541A" w:rsidRDefault="00B1541A">
            <w:pPr>
              <w:keepNext/>
              <w:keepLines/>
              <w:spacing w:after="0"/>
              <w:rPr>
                <w:ins w:id="788" w:author="Huawei" w:date="2017-09-19T14:35:00Z"/>
                <w:rFonts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540C0AC6" w14:textId="77777777" w:rsidR="00B1541A" w:rsidRDefault="00B1541A">
            <w:pPr>
              <w:keepNext/>
              <w:keepLines/>
              <w:spacing w:after="0"/>
              <w:rPr>
                <w:ins w:id="789" w:author="Huawei" w:date="2017-09-19T14:35:00Z"/>
                <w:rFonts w:cs="Arial"/>
                <w:sz w:val="18"/>
                <w:szCs w:val="18"/>
                <w:lang w:eastAsia="ja-JP"/>
              </w:rPr>
            </w:pPr>
            <w:ins w:id="790" w:author="Huawei" w:date="2017-09-19T14:35:00Z">
              <w:r>
                <w:rPr>
                  <w:rFonts w:cs="Arial"/>
                  <w:sz w:val="18"/>
                  <w:szCs w:val="18"/>
                  <w:lang w:eastAsia="ja-JP"/>
                </w:rPr>
                <w:t>9.3.1.2</w:t>
              </w:r>
            </w:ins>
          </w:p>
        </w:tc>
        <w:tc>
          <w:tcPr>
            <w:tcW w:w="1295" w:type="dxa"/>
            <w:tcBorders>
              <w:top w:val="single" w:sz="4" w:space="0" w:color="auto"/>
              <w:left w:val="single" w:sz="4" w:space="0" w:color="auto"/>
              <w:bottom w:val="single" w:sz="4" w:space="0" w:color="auto"/>
              <w:right w:val="single" w:sz="4" w:space="0" w:color="auto"/>
            </w:tcBorders>
          </w:tcPr>
          <w:p w14:paraId="6D0630C2" w14:textId="77777777" w:rsidR="00B1541A" w:rsidRDefault="00B1541A">
            <w:pPr>
              <w:keepNext/>
              <w:keepLines/>
              <w:spacing w:after="0"/>
              <w:rPr>
                <w:ins w:id="791" w:author="Huawei" w:date="2017-09-19T14:35:00Z"/>
                <w:rFonts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218972B9" w14:textId="77777777" w:rsidR="00B1541A" w:rsidRDefault="00B1541A">
            <w:pPr>
              <w:keepNext/>
              <w:keepLines/>
              <w:spacing w:after="0"/>
              <w:jc w:val="center"/>
              <w:rPr>
                <w:ins w:id="792" w:author="Huawei" w:date="2017-09-19T14:35:00Z"/>
                <w:rFonts w:cs="Arial"/>
                <w:sz w:val="18"/>
                <w:szCs w:val="18"/>
                <w:lang w:eastAsia="ja-JP"/>
              </w:rPr>
            </w:pPr>
            <w:ins w:id="793" w:author="Huawei" w:date="2017-09-19T14:35:00Z">
              <w:r>
                <w:rPr>
                  <w:rFonts w:cs="Arial"/>
                  <w:sz w:val="18"/>
                  <w:szCs w:val="18"/>
                  <w:lang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3102DA95" w14:textId="77777777" w:rsidR="00B1541A" w:rsidRDefault="00B1541A">
            <w:pPr>
              <w:keepNext/>
              <w:keepLines/>
              <w:spacing w:after="0"/>
              <w:jc w:val="center"/>
              <w:rPr>
                <w:ins w:id="794" w:author="Huawei" w:date="2017-09-19T14:35:00Z"/>
                <w:rFonts w:cs="Arial"/>
                <w:sz w:val="18"/>
                <w:szCs w:val="18"/>
                <w:lang w:eastAsia="ja-JP"/>
              </w:rPr>
            </w:pPr>
            <w:ins w:id="795" w:author="Huawei" w:date="2017-09-19T14:35:00Z">
              <w:r>
                <w:rPr>
                  <w:rFonts w:cs="Arial"/>
                  <w:sz w:val="18"/>
                  <w:szCs w:val="18"/>
                  <w:lang w:eastAsia="ja-JP"/>
                </w:rPr>
                <w:t>ignore</w:t>
              </w:r>
            </w:ins>
          </w:p>
        </w:tc>
      </w:tr>
      <w:tr w:rsidR="00B1541A" w14:paraId="486398D9" w14:textId="77777777" w:rsidTr="00B1541A">
        <w:trPr>
          <w:ins w:id="796" w:author="Huawei" w:date="2017-09-19T14:35:00Z"/>
        </w:trPr>
        <w:tc>
          <w:tcPr>
            <w:tcW w:w="2408" w:type="dxa"/>
            <w:tcBorders>
              <w:top w:val="single" w:sz="4" w:space="0" w:color="auto"/>
              <w:left w:val="single" w:sz="4" w:space="0" w:color="auto"/>
              <w:bottom w:val="single" w:sz="4" w:space="0" w:color="auto"/>
              <w:right w:val="single" w:sz="4" w:space="0" w:color="auto"/>
            </w:tcBorders>
            <w:hideMark/>
          </w:tcPr>
          <w:p w14:paraId="676CD197" w14:textId="77777777" w:rsidR="00B1541A" w:rsidRDefault="00B1541A">
            <w:pPr>
              <w:keepNext/>
              <w:keepLines/>
              <w:spacing w:after="0"/>
              <w:rPr>
                <w:ins w:id="797" w:author="Huawei" w:date="2017-09-19T14:35:00Z"/>
                <w:rFonts w:cs="Arial"/>
                <w:sz w:val="18"/>
                <w:szCs w:val="18"/>
                <w:lang w:eastAsia="ja-JP"/>
              </w:rPr>
            </w:pPr>
            <w:ins w:id="798" w:author="Huawei" w:date="2017-09-19T14:35:00Z">
              <w:r>
                <w:rPr>
                  <w:rFonts w:cs="Arial"/>
                  <w:sz w:val="18"/>
                  <w:szCs w:val="18"/>
                  <w:lang w:eastAsia="ja-JP"/>
                </w:rPr>
                <w:t>Time to wait</w:t>
              </w:r>
            </w:ins>
          </w:p>
        </w:tc>
        <w:tc>
          <w:tcPr>
            <w:tcW w:w="1282" w:type="dxa"/>
            <w:tcBorders>
              <w:top w:val="single" w:sz="4" w:space="0" w:color="auto"/>
              <w:left w:val="single" w:sz="4" w:space="0" w:color="auto"/>
              <w:bottom w:val="single" w:sz="4" w:space="0" w:color="auto"/>
              <w:right w:val="single" w:sz="4" w:space="0" w:color="auto"/>
            </w:tcBorders>
            <w:hideMark/>
          </w:tcPr>
          <w:p w14:paraId="54B16F90" w14:textId="77777777" w:rsidR="00B1541A" w:rsidRDefault="00B1541A">
            <w:pPr>
              <w:keepNext/>
              <w:keepLines/>
              <w:spacing w:after="0"/>
              <w:rPr>
                <w:ins w:id="799" w:author="Huawei" w:date="2017-09-19T14:35:00Z"/>
                <w:rFonts w:cs="Arial"/>
                <w:sz w:val="18"/>
                <w:szCs w:val="18"/>
                <w:lang w:eastAsia="ja-JP"/>
              </w:rPr>
            </w:pPr>
            <w:ins w:id="800" w:author="Huawei" w:date="2017-09-19T14:35:00Z">
              <w:r>
                <w:rPr>
                  <w:rFonts w:cs="Arial"/>
                  <w:sz w:val="18"/>
                  <w:szCs w:val="18"/>
                  <w:lang w:eastAsia="ja-JP"/>
                </w:rPr>
                <w:t>O</w:t>
              </w:r>
            </w:ins>
          </w:p>
        </w:tc>
        <w:tc>
          <w:tcPr>
            <w:tcW w:w="1718" w:type="dxa"/>
            <w:tcBorders>
              <w:top w:val="single" w:sz="4" w:space="0" w:color="auto"/>
              <w:left w:val="single" w:sz="4" w:space="0" w:color="auto"/>
              <w:bottom w:val="single" w:sz="4" w:space="0" w:color="auto"/>
              <w:right w:val="single" w:sz="4" w:space="0" w:color="auto"/>
            </w:tcBorders>
          </w:tcPr>
          <w:p w14:paraId="3611BBC2" w14:textId="77777777" w:rsidR="00B1541A" w:rsidRDefault="00B1541A">
            <w:pPr>
              <w:keepNext/>
              <w:keepLines/>
              <w:spacing w:after="0"/>
              <w:rPr>
                <w:ins w:id="801" w:author="Huawei" w:date="2017-09-19T14:35:00Z"/>
                <w:rFonts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615CD026" w14:textId="77777777" w:rsidR="00B1541A" w:rsidRDefault="00B1541A">
            <w:pPr>
              <w:keepNext/>
              <w:keepLines/>
              <w:spacing w:after="0"/>
              <w:rPr>
                <w:ins w:id="802" w:author="Huawei" w:date="2017-09-19T14:35:00Z"/>
                <w:rFonts w:cs="Arial"/>
                <w:sz w:val="18"/>
                <w:szCs w:val="18"/>
                <w:lang w:eastAsia="ja-JP"/>
              </w:rPr>
            </w:pPr>
            <w:ins w:id="803" w:author="Huawei" w:date="2017-09-19T14:35:00Z">
              <w:r>
                <w:rPr>
                  <w:rFonts w:cs="Arial"/>
                  <w:sz w:val="18"/>
                  <w:szCs w:val="18"/>
                  <w:lang w:eastAsia="ja-JP"/>
                </w:rPr>
                <w:t>FFS</w:t>
              </w:r>
            </w:ins>
          </w:p>
        </w:tc>
        <w:tc>
          <w:tcPr>
            <w:tcW w:w="1295" w:type="dxa"/>
            <w:tcBorders>
              <w:top w:val="single" w:sz="4" w:space="0" w:color="auto"/>
              <w:left w:val="single" w:sz="4" w:space="0" w:color="auto"/>
              <w:bottom w:val="single" w:sz="4" w:space="0" w:color="auto"/>
              <w:right w:val="single" w:sz="4" w:space="0" w:color="auto"/>
            </w:tcBorders>
          </w:tcPr>
          <w:p w14:paraId="40AA375E" w14:textId="77777777" w:rsidR="00B1541A" w:rsidRDefault="00B1541A">
            <w:pPr>
              <w:keepNext/>
              <w:keepLines/>
              <w:spacing w:after="0"/>
              <w:rPr>
                <w:ins w:id="804" w:author="Huawei" w:date="2017-09-19T14:35:00Z"/>
                <w:rFonts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5D1AEAC3" w14:textId="77777777" w:rsidR="00B1541A" w:rsidRDefault="00B1541A">
            <w:pPr>
              <w:keepNext/>
              <w:keepLines/>
              <w:spacing w:after="0"/>
              <w:jc w:val="center"/>
              <w:rPr>
                <w:ins w:id="805" w:author="Huawei" w:date="2017-09-19T14:35:00Z"/>
                <w:rFonts w:cs="Arial"/>
                <w:sz w:val="18"/>
                <w:szCs w:val="18"/>
                <w:lang w:eastAsia="ja-JP"/>
              </w:rPr>
            </w:pPr>
            <w:ins w:id="806" w:author="Huawei" w:date="2017-09-19T14:35:00Z">
              <w:r>
                <w:rPr>
                  <w:rFonts w:cs="Arial"/>
                  <w:sz w:val="18"/>
                  <w:szCs w:val="18"/>
                  <w:lang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6CAD1DF8" w14:textId="77777777" w:rsidR="00B1541A" w:rsidRDefault="00B1541A">
            <w:pPr>
              <w:keepNext/>
              <w:keepLines/>
              <w:spacing w:after="0"/>
              <w:jc w:val="center"/>
              <w:rPr>
                <w:ins w:id="807" w:author="Huawei" w:date="2017-09-19T14:35:00Z"/>
                <w:rFonts w:cs="Arial"/>
                <w:sz w:val="18"/>
                <w:szCs w:val="18"/>
                <w:lang w:eastAsia="ja-JP"/>
              </w:rPr>
            </w:pPr>
            <w:ins w:id="808" w:author="Huawei" w:date="2017-09-19T14:35:00Z">
              <w:r>
                <w:rPr>
                  <w:rFonts w:cs="Arial"/>
                  <w:sz w:val="18"/>
                  <w:szCs w:val="18"/>
                  <w:lang w:eastAsia="ja-JP"/>
                </w:rPr>
                <w:t>ignore</w:t>
              </w:r>
            </w:ins>
          </w:p>
        </w:tc>
      </w:tr>
      <w:tr w:rsidR="00B1541A" w14:paraId="221CD9AD" w14:textId="77777777" w:rsidTr="00B1541A">
        <w:trPr>
          <w:ins w:id="809" w:author="Huawei" w:date="2017-09-19T14:35:00Z"/>
        </w:trPr>
        <w:tc>
          <w:tcPr>
            <w:tcW w:w="2408" w:type="dxa"/>
            <w:tcBorders>
              <w:top w:val="single" w:sz="4" w:space="0" w:color="auto"/>
              <w:left w:val="single" w:sz="4" w:space="0" w:color="auto"/>
              <w:bottom w:val="single" w:sz="4" w:space="0" w:color="auto"/>
              <w:right w:val="single" w:sz="4" w:space="0" w:color="auto"/>
            </w:tcBorders>
            <w:hideMark/>
          </w:tcPr>
          <w:p w14:paraId="2FEB8A16" w14:textId="77777777" w:rsidR="00B1541A" w:rsidRDefault="00B1541A">
            <w:pPr>
              <w:keepNext/>
              <w:keepLines/>
              <w:spacing w:after="0"/>
              <w:rPr>
                <w:ins w:id="810" w:author="Huawei" w:date="2017-09-19T14:35:00Z"/>
                <w:rFonts w:cs="Arial"/>
                <w:sz w:val="18"/>
                <w:szCs w:val="18"/>
                <w:lang w:eastAsia="ja-JP"/>
              </w:rPr>
            </w:pPr>
            <w:ins w:id="811" w:author="Huawei" w:date="2017-09-19T14:35:00Z">
              <w:r>
                <w:rPr>
                  <w:rFonts w:cs="Arial"/>
                  <w:sz w:val="18"/>
                  <w:szCs w:val="18"/>
                  <w:lang w:eastAsia="ja-JP"/>
                </w:rPr>
                <w:t>Criticality Diagnostics</w:t>
              </w:r>
            </w:ins>
          </w:p>
        </w:tc>
        <w:tc>
          <w:tcPr>
            <w:tcW w:w="1282" w:type="dxa"/>
            <w:tcBorders>
              <w:top w:val="single" w:sz="4" w:space="0" w:color="auto"/>
              <w:left w:val="single" w:sz="4" w:space="0" w:color="auto"/>
              <w:bottom w:val="single" w:sz="4" w:space="0" w:color="auto"/>
              <w:right w:val="single" w:sz="4" w:space="0" w:color="auto"/>
            </w:tcBorders>
            <w:hideMark/>
          </w:tcPr>
          <w:p w14:paraId="7A1D2BE1" w14:textId="77777777" w:rsidR="00B1541A" w:rsidRDefault="00B1541A">
            <w:pPr>
              <w:keepNext/>
              <w:keepLines/>
              <w:spacing w:after="0"/>
              <w:rPr>
                <w:ins w:id="812" w:author="Huawei" w:date="2017-09-19T14:35:00Z"/>
                <w:rFonts w:cs="Arial"/>
                <w:sz w:val="18"/>
                <w:szCs w:val="18"/>
                <w:lang w:eastAsia="ja-JP"/>
              </w:rPr>
            </w:pPr>
            <w:ins w:id="813" w:author="Huawei" w:date="2017-09-19T14:35:00Z">
              <w:r>
                <w:rPr>
                  <w:rFonts w:cs="Arial"/>
                  <w:sz w:val="18"/>
                  <w:szCs w:val="18"/>
                  <w:lang w:eastAsia="ja-JP"/>
                </w:rPr>
                <w:t>O</w:t>
              </w:r>
            </w:ins>
          </w:p>
        </w:tc>
        <w:tc>
          <w:tcPr>
            <w:tcW w:w="1718" w:type="dxa"/>
            <w:tcBorders>
              <w:top w:val="single" w:sz="4" w:space="0" w:color="auto"/>
              <w:left w:val="single" w:sz="4" w:space="0" w:color="auto"/>
              <w:bottom w:val="single" w:sz="4" w:space="0" w:color="auto"/>
              <w:right w:val="single" w:sz="4" w:space="0" w:color="auto"/>
            </w:tcBorders>
          </w:tcPr>
          <w:p w14:paraId="4C29584A" w14:textId="77777777" w:rsidR="00B1541A" w:rsidRDefault="00B1541A">
            <w:pPr>
              <w:keepNext/>
              <w:keepLines/>
              <w:spacing w:after="0"/>
              <w:rPr>
                <w:ins w:id="814" w:author="Huawei" w:date="2017-09-19T14:35:00Z"/>
                <w:rFonts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692CEAF8" w14:textId="77777777" w:rsidR="00B1541A" w:rsidRDefault="00B1541A">
            <w:pPr>
              <w:keepNext/>
              <w:keepLines/>
              <w:spacing w:after="0"/>
              <w:rPr>
                <w:ins w:id="815" w:author="Huawei" w:date="2017-09-19T14:35:00Z"/>
                <w:rFonts w:cs="Arial"/>
                <w:sz w:val="18"/>
                <w:szCs w:val="18"/>
                <w:lang w:eastAsia="ja-JP"/>
              </w:rPr>
            </w:pPr>
            <w:ins w:id="816" w:author="Huawei" w:date="2017-09-19T14:35:00Z">
              <w:r>
                <w:rPr>
                  <w:rFonts w:cs="Arial"/>
                  <w:sz w:val="18"/>
                  <w:szCs w:val="18"/>
                  <w:lang w:eastAsia="ja-JP"/>
                </w:rPr>
                <w:t>9.3.1.3</w:t>
              </w:r>
            </w:ins>
          </w:p>
        </w:tc>
        <w:tc>
          <w:tcPr>
            <w:tcW w:w="1295" w:type="dxa"/>
            <w:tcBorders>
              <w:top w:val="single" w:sz="4" w:space="0" w:color="auto"/>
              <w:left w:val="single" w:sz="4" w:space="0" w:color="auto"/>
              <w:bottom w:val="single" w:sz="4" w:space="0" w:color="auto"/>
              <w:right w:val="single" w:sz="4" w:space="0" w:color="auto"/>
            </w:tcBorders>
          </w:tcPr>
          <w:p w14:paraId="7B3F0EFF" w14:textId="77777777" w:rsidR="00B1541A" w:rsidRDefault="00B1541A">
            <w:pPr>
              <w:keepNext/>
              <w:keepLines/>
              <w:spacing w:after="0"/>
              <w:rPr>
                <w:ins w:id="817" w:author="Huawei" w:date="2017-09-19T14:35:00Z"/>
                <w:rFonts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3D2F43D9" w14:textId="77777777" w:rsidR="00B1541A" w:rsidRDefault="00B1541A">
            <w:pPr>
              <w:keepNext/>
              <w:keepLines/>
              <w:spacing w:after="0"/>
              <w:jc w:val="center"/>
              <w:rPr>
                <w:ins w:id="818" w:author="Huawei" w:date="2017-09-19T14:35:00Z"/>
                <w:rFonts w:cs="Arial"/>
                <w:sz w:val="18"/>
                <w:szCs w:val="18"/>
                <w:lang w:eastAsia="ja-JP"/>
              </w:rPr>
            </w:pPr>
            <w:ins w:id="819" w:author="Huawei" w:date="2017-09-19T14:35:00Z">
              <w:r>
                <w:rPr>
                  <w:rFonts w:cs="Arial"/>
                  <w:sz w:val="18"/>
                  <w:szCs w:val="18"/>
                  <w:lang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594AB55F" w14:textId="77777777" w:rsidR="00B1541A" w:rsidRDefault="00B1541A">
            <w:pPr>
              <w:keepNext/>
              <w:keepLines/>
              <w:spacing w:after="0"/>
              <w:jc w:val="center"/>
              <w:rPr>
                <w:ins w:id="820" w:author="Huawei" w:date="2017-09-19T14:35:00Z"/>
                <w:rFonts w:cs="Arial"/>
                <w:sz w:val="18"/>
                <w:szCs w:val="18"/>
                <w:lang w:eastAsia="ja-JP"/>
              </w:rPr>
            </w:pPr>
            <w:ins w:id="821" w:author="Huawei" w:date="2017-09-19T14:35:00Z">
              <w:r>
                <w:rPr>
                  <w:rFonts w:cs="Arial"/>
                  <w:sz w:val="18"/>
                  <w:szCs w:val="18"/>
                  <w:lang w:eastAsia="ja-JP"/>
                </w:rPr>
                <w:t>ignore</w:t>
              </w:r>
            </w:ins>
          </w:p>
        </w:tc>
      </w:tr>
    </w:tbl>
    <w:p w14:paraId="0AEFDF7B" w14:textId="4AF74A88" w:rsidR="00B1541A" w:rsidRPr="007F4A8F" w:rsidRDefault="00B1541A" w:rsidP="00B1541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2 for TS 38.473</w:t>
      </w:r>
    </w:p>
    <w:p w14:paraId="4376F48A" w14:textId="77777777" w:rsidR="007F4A8F" w:rsidRPr="007F4A8F" w:rsidRDefault="007F4A8F" w:rsidP="007F4A8F"/>
    <w:p w14:paraId="565D6C6F" w14:textId="64DED686" w:rsidR="00BF3710" w:rsidRPr="00CE0424" w:rsidRDefault="00BF3710" w:rsidP="00BF3710">
      <w:pPr>
        <w:pStyle w:val="Heading1"/>
      </w:pPr>
      <w:r w:rsidRPr="00CE0424">
        <w:t>References</w:t>
      </w:r>
    </w:p>
    <w:p w14:paraId="181066D0" w14:textId="1707B7DC" w:rsidR="00802E5E" w:rsidRPr="00D4434D" w:rsidRDefault="00614456" w:rsidP="00614456">
      <w:pPr>
        <w:pStyle w:val="Reference"/>
        <w:rPr>
          <w:rFonts w:cs="Arial"/>
          <w:color w:val="231F20"/>
        </w:rPr>
      </w:pPr>
      <w:bookmarkStart w:id="822" w:name="_Ref494388157"/>
      <w:bookmarkStart w:id="823" w:name="_Ref494453082"/>
      <w:r w:rsidRPr="00614456">
        <w:t>R3-173959</w:t>
      </w:r>
      <w:r w:rsidR="00802E5E">
        <w:t>, “TNL s</w:t>
      </w:r>
      <w:r w:rsidR="002A7AFF">
        <w:t xml:space="preserve">olution for F1-C”, </w:t>
      </w:r>
      <w:proofErr w:type="spellStart"/>
      <w:r w:rsidR="002A7AFF">
        <w:t>pCR</w:t>
      </w:r>
      <w:proofErr w:type="spellEnd"/>
      <w:r w:rsidR="002A7AFF">
        <w:t xml:space="preserve"> TS 38.472</w:t>
      </w:r>
      <w:r w:rsidR="00802E5E">
        <w:t>, Ericsson</w:t>
      </w:r>
      <w:bookmarkEnd w:id="822"/>
      <w:bookmarkEnd w:id="743"/>
      <w:r w:rsidR="002A7540">
        <w:t>.</w:t>
      </w:r>
      <w:bookmarkEnd w:id="0"/>
      <w:bookmarkEnd w:id="823"/>
    </w:p>
    <w:sectPr w:rsidR="00802E5E" w:rsidRPr="00D4434D">
      <w:headerReference w:type="even" r:id="rId25"/>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5FEE7" w14:textId="77777777" w:rsidR="00B66C55" w:rsidRDefault="00B66C55">
      <w:r>
        <w:separator/>
      </w:r>
    </w:p>
  </w:endnote>
  <w:endnote w:type="continuationSeparator" w:id="0">
    <w:p w14:paraId="426FD2C5" w14:textId="77777777" w:rsidR="00B66C55" w:rsidRDefault="00B66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C69C920" w:rsidR="001007F2" w:rsidRDefault="001007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445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4456">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1CE77" w14:textId="77777777" w:rsidR="00B66C55" w:rsidRDefault="00B66C55">
      <w:r>
        <w:separator/>
      </w:r>
    </w:p>
  </w:footnote>
  <w:footnote w:type="continuationSeparator" w:id="0">
    <w:p w14:paraId="464FC4A8" w14:textId="77777777" w:rsidR="00B66C55" w:rsidRDefault="00B66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1007F2" w:rsidRDefault="001007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E130F9"/>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3" w15:restartNumberingAfterBreak="0">
    <w:nsid w:val="10BD45D6"/>
    <w:multiLevelType w:val="hybridMultilevel"/>
    <w:tmpl w:val="E7A8B37A"/>
    <w:lvl w:ilvl="0" w:tplc="04090003">
      <w:start w:val="1"/>
      <w:numFmt w:val="bullet"/>
      <w:lvlText w:val="o"/>
      <w:lvlJc w:val="left"/>
      <w:pPr>
        <w:ind w:left="1287" w:hanging="360"/>
      </w:pPr>
      <w:rPr>
        <w:rFonts w:ascii="Courier New" w:hAnsi="Courier New" w:cs="Courier New" w:hint="default"/>
        <w:sz w:val="1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6AC0A23"/>
    <w:multiLevelType w:val="hybridMultilevel"/>
    <w:tmpl w:val="11622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B53B5F"/>
    <w:multiLevelType w:val="hybridMultilevel"/>
    <w:tmpl w:val="B4187E28"/>
    <w:lvl w:ilvl="0" w:tplc="BD8C4700">
      <w:start w:val="1"/>
      <w:numFmt w:val="decimal"/>
      <w:lvlText w:val="%1."/>
      <w:lvlJc w:val="left"/>
      <w:pPr>
        <w:tabs>
          <w:tab w:val="num" w:pos="354"/>
        </w:tabs>
        <w:ind w:left="354" w:hanging="360"/>
      </w:pPr>
      <w:rPr>
        <w:rFonts w:hint="default"/>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6" w15:restartNumberingAfterBreak="0">
    <w:nsid w:val="20300587"/>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7" w15:restartNumberingAfterBreak="0">
    <w:nsid w:val="21F917DF"/>
    <w:multiLevelType w:val="hybridMultilevel"/>
    <w:tmpl w:val="02000B8C"/>
    <w:lvl w:ilvl="0" w:tplc="904E64F4">
      <w:start w:val="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6F1452"/>
    <w:multiLevelType w:val="hybridMultilevel"/>
    <w:tmpl w:val="33E0A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A16170"/>
    <w:multiLevelType w:val="hybridMultilevel"/>
    <w:tmpl w:val="99F61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220EA3"/>
    <w:multiLevelType w:val="hybridMultilevel"/>
    <w:tmpl w:val="498E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EC637C"/>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6825C1"/>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77A08"/>
    <w:multiLevelType w:val="hybridMultilevel"/>
    <w:tmpl w:val="7DC2DD90"/>
    <w:lvl w:ilvl="0" w:tplc="7E2A90D4">
      <w:numFmt w:val="bullet"/>
      <w:lvlText w:val="-"/>
      <w:lvlJc w:val="left"/>
      <w:pPr>
        <w:ind w:left="720" w:hanging="360"/>
      </w:pPr>
      <w:rPr>
        <w:rFonts w:ascii="Arial" w:eastAsia="Times New Roman" w:hAnsi="Arial" w:cs="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6464AF"/>
    <w:multiLevelType w:val="hybridMultilevel"/>
    <w:tmpl w:val="1CD0B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8B661E"/>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C8230D"/>
    <w:multiLevelType w:val="hybridMultilevel"/>
    <w:tmpl w:val="E4AC61A8"/>
    <w:lvl w:ilvl="0" w:tplc="6D12C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866FAC"/>
    <w:multiLevelType w:val="hybridMultilevel"/>
    <w:tmpl w:val="B11C0D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17"/>
  </w:num>
  <w:num w:numId="10">
    <w:abstractNumId w:val="8"/>
  </w:num>
  <w:num w:numId="11">
    <w:abstractNumId w:val="2"/>
  </w:num>
  <w:num w:numId="12">
    <w:abstractNumId w:val="21"/>
  </w:num>
  <w:num w:numId="13">
    <w:abstractNumId w:val="3"/>
  </w:num>
  <w:num w:numId="14">
    <w:abstractNumId w:val="7"/>
  </w:num>
  <w:num w:numId="15">
    <w:abstractNumId w:val="5"/>
  </w:num>
  <w:num w:numId="16">
    <w:abstractNumId w:val="6"/>
  </w:num>
  <w:num w:numId="17">
    <w:abstractNumId w:val="20"/>
  </w:num>
  <w:num w:numId="18">
    <w:abstractNumId w:val="18"/>
  </w:num>
  <w:num w:numId="19">
    <w:abstractNumId w:val="23"/>
  </w:num>
  <w:num w:numId="20">
    <w:abstractNumId w:val="24"/>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4"/>
  </w:num>
  <w:num w:numId="23">
    <w:abstractNumId w:val="25"/>
  </w:num>
  <w:num w:numId="24">
    <w:abstractNumId w:val="22"/>
  </w:num>
  <w:num w:numId="25">
    <w:abstractNumId w:val="4"/>
  </w:num>
  <w:num w:numId="2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49E5"/>
    <w:rsid w:val="00006446"/>
    <w:rsid w:val="00006896"/>
    <w:rsid w:val="00006B58"/>
    <w:rsid w:val="00006EF6"/>
    <w:rsid w:val="00007CDC"/>
    <w:rsid w:val="00011B28"/>
    <w:rsid w:val="00013152"/>
    <w:rsid w:val="000135E0"/>
    <w:rsid w:val="00013BAA"/>
    <w:rsid w:val="00015D15"/>
    <w:rsid w:val="000179D1"/>
    <w:rsid w:val="000212A2"/>
    <w:rsid w:val="00021C28"/>
    <w:rsid w:val="0002564D"/>
    <w:rsid w:val="00025ECA"/>
    <w:rsid w:val="00027939"/>
    <w:rsid w:val="000325B8"/>
    <w:rsid w:val="0003360E"/>
    <w:rsid w:val="00034C15"/>
    <w:rsid w:val="00035648"/>
    <w:rsid w:val="00036BA1"/>
    <w:rsid w:val="00041145"/>
    <w:rsid w:val="000422E2"/>
    <w:rsid w:val="00042F22"/>
    <w:rsid w:val="0004367E"/>
    <w:rsid w:val="000444EF"/>
    <w:rsid w:val="00045720"/>
    <w:rsid w:val="000461C1"/>
    <w:rsid w:val="000505C9"/>
    <w:rsid w:val="0005153D"/>
    <w:rsid w:val="00052A07"/>
    <w:rsid w:val="00052CE3"/>
    <w:rsid w:val="000534E3"/>
    <w:rsid w:val="0005606A"/>
    <w:rsid w:val="00057117"/>
    <w:rsid w:val="00057CF8"/>
    <w:rsid w:val="00060797"/>
    <w:rsid w:val="000609D0"/>
    <w:rsid w:val="000616E7"/>
    <w:rsid w:val="000646B2"/>
    <w:rsid w:val="0006487E"/>
    <w:rsid w:val="0006514C"/>
    <w:rsid w:val="00065809"/>
    <w:rsid w:val="000659CB"/>
    <w:rsid w:val="00065E1A"/>
    <w:rsid w:val="00072632"/>
    <w:rsid w:val="00072D45"/>
    <w:rsid w:val="0007519E"/>
    <w:rsid w:val="00077E5F"/>
    <w:rsid w:val="0008036A"/>
    <w:rsid w:val="00081AE6"/>
    <w:rsid w:val="000844F8"/>
    <w:rsid w:val="000855EB"/>
    <w:rsid w:val="00085B52"/>
    <w:rsid w:val="00085C30"/>
    <w:rsid w:val="000866F2"/>
    <w:rsid w:val="0009009F"/>
    <w:rsid w:val="00091557"/>
    <w:rsid w:val="000919FE"/>
    <w:rsid w:val="000924C1"/>
    <w:rsid w:val="000924F0"/>
    <w:rsid w:val="00093474"/>
    <w:rsid w:val="000943CE"/>
    <w:rsid w:val="0009510F"/>
    <w:rsid w:val="00096A5B"/>
    <w:rsid w:val="00096A6C"/>
    <w:rsid w:val="00097AAF"/>
    <w:rsid w:val="000A07F6"/>
    <w:rsid w:val="000A0D49"/>
    <w:rsid w:val="000A1B7B"/>
    <w:rsid w:val="000A1BCD"/>
    <w:rsid w:val="000A56F2"/>
    <w:rsid w:val="000B0A7F"/>
    <w:rsid w:val="000B2719"/>
    <w:rsid w:val="000B3A8F"/>
    <w:rsid w:val="000B4733"/>
    <w:rsid w:val="000B4AB9"/>
    <w:rsid w:val="000B58C3"/>
    <w:rsid w:val="000B61E9"/>
    <w:rsid w:val="000B6CAC"/>
    <w:rsid w:val="000C165A"/>
    <w:rsid w:val="000C2E19"/>
    <w:rsid w:val="000C483D"/>
    <w:rsid w:val="000D0488"/>
    <w:rsid w:val="000D0A16"/>
    <w:rsid w:val="000D0D07"/>
    <w:rsid w:val="000D40F8"/>
    <w:rsid w:val="000D4312"/>
    <w:rsid w:val="000D4797"/>
    <w:rsid w:val="000D51FB"/>
    <w:rsid w:val="000D6235"/>
    <w:rsid w:val="000E0527"/>
    <w:rsid w:val="000E19CA"/>
    <w:rsid w:val="000E1E92"/>
    <w:rsid w:val="000E722F"/>
    <w:rsid w:val="000F06D6"/>
    <w:rsid w:val="000F0EB1"/>
    <w:rsid w:val="000F1106"/>
    <w:rsid w:val="000F184D"/>
    <w:rsid w:val="000F3BE9"/>
    <w:rsid w:val="000F3F6C"/>
    <w:rsid w:val="000F6743"/>
    <w:rsid w:val="000F6DF3"/>
    <w:rsid w:val="001005FF"/>
    <w:rsid w:val="001007F2"/>
    <w:rsid w:val="00102169"/>
    <w:rsid w:val="00102D88"/>
    <w:rsid w:val="001062FB"/>
    <w:rsid w:val="001063E6"/>
    <w:rsid w:val="00113CF4"/>
    <w:rsid w:val="0011489E"/>
    <w:rsid w:val="001153EA"/>
    <w:rsid w:val="00115643"/>
    <w:rsid w:val="00115FDF"/>
    <w:rsid w:val="00116765"/>
    <w:rsid w:val="001219F5"/>
    <w:rsid w:val="00121A20"/>
    <w:rsid w:val="00121B0B"/>
    <w:rsid w:val="00122F2E"/>
    <w:rsid w:val="00123033"/>
    <w:rsid w:val="0012377F"/>
    <w:rsid w:val="00124314"/>
    <w:rsid w:val="00125079"/>
    <w:rsid w:val="00126B4A"/>
    <w:rsid w:val="001300BE"/>
    <w:rsid w:val="001303E3"/>
    <w:rsid w:val="00131695"/>
    <w:rsid w:val="00132FD0"/>
    <w:rsid w:val="001344C0"/>
    <w:rsid w:val="001346FA"/>
    <w:rsid w:val="00135252"/>
    <w:rsid w:val="0013572A"/>
    <w:rsid w:val="00137A17"/>
    <w:rsid w:val="00137AB5"/>
    <w:rsid w:val="00137F0B"/>
    <w:rsid w:val="00141071"/>
    <w:rsid w:val="00142658"/>
    <w:rsid w:val="00143B3A"/>
    <w:rsid w:val="00144C2F"/>
    <w:rsid w:val="00151E23"/>
    <w:rsid w:val="001526E0"/>
    <w:rsid w:val="00153AAB"/>
    <w:rsid w:val="001551B5"/>
    <w:rsid w:val="00155C2B"/>
    <w:rsid w:val="00156808"/>
    <w:rsid w:val="00156B9B"/>
    <w:rsid w:val="00160E23"/>
    <w:rsid w:val="001622BB"/>
    <w:rsid w:val="00163DC1"/>
    <w:rsid w:val="001643A8"/>
    <w:rsid w:val="001659C1"/>
    <w:rsid w:val="0017045C"/>
    <w:rsid w:val="00173A8E"/>
    <w:rsid w:val="001741AA"/>
    <w:rsid w:val="00176127"/>
    <w:rsid w:val="00177795"/>
    <w:rsid w:val="00180794"/>
    <w:rsid w:val="0018143F"/>
    <w:rsid w:val="00182BDE"/>
    <w:rsid w:val="00190855"/>
    <w:rsid w:val="00190AC1"/>
    <w:rsid w:val="00192200"/>
    <w:rsid w:val="0019341A"/>
    <w:rsid w:val="00193A33"/>
    <w:rsid w:val="00197DF9"/>
    <w:rsid w:val="001A1987"/>
    <w:rsid w:val="001A2564"/>
    <w:rsid w:val="001A6173"/>
    <w:rsid w:val="001A6CBA"/>
    <w:rsid w:val="001B0B5F"/>
    <w:rsid w:val="001B0D97"/>
    <w:rsid w:val="001B20C7"/>
    <w:rsid w:val="001B556C"/>
    <w:rsid w:val="001B5A5D"/>
    <w:rsid w:val="001B77D0"/>
    <w:rsid w:val="001C1CE5"/>
    <w:rsid w:val="001C2556"/>
    <w:rsid w:val="001C3D2A"/>
    <w:rsid w:val="001C5F98"/>
    <w:rsid w:val="001C6495"/>
    <w:rsid w:val="001D3F89"/>
    <w:rsid w:val="001D4FF4"/>
    <w:rsid w:val="001D51BA"/>
    <w:rsid w:val="001D6216"/>
    <w:rsid w:val="001D6342"/>
    <w:rsid w:val="001D6D53"/>
    <w:rsid w:val="001D706B"/>
    <w:rsid w:val="001E1D1B"/>
    <w:rsid w:val="001E58E2"/>
    <w:rsid w:val="001E59DA"/>
    <w:rsid w:val="001E5C46"/>
    <w:rsid w:val="001E647F"/>
    <w:rsid w:val="001E6F78"/>
    <w:rsid w:val="001E7AED"/>
    <w:rsid w:val="001F08A2"/>
    <w:rsid w:val="001F3916"/>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EE1"/>
    <w:rsid w:val="002211F2"/>
    <w:rsid w:val="002224DB"/>
    <w:rsid w:val="00223FCB"/>
    <w:rsid w:val="00224B79"/>
    <w:rsid w:val="002252C3"/>
    <w:rsid w:val="00225C54"/>
    <w:rsid w:val="00230765"/>
    <w:rsid w:val="002319E4"/>
    <w:rsid w:val="00233A69"/>
    <w:rsid w:val="002348D0"/>
    <w:rsid w:val="00235632"/>
    <w:rsid w:val="00235872"/>
    <w:rsid w:val="00235FA8"/>
    <w:rsid w:val="00236AB7"/>
    <w:rsid w:val="00236D09"/>
    <w:rsid w:val="00241559"/>
    <w:rsid w:val="00241CA5"/>
    <w:rsid w:val="00241D56"/>
    <w:rsid w:val="00241EC9"/>
    <w:rsid w:val="002435B3"/>
    <w:rsid w:val="00243BCE"/>
    <w:rsid w:val="002458EB"/>
    <w:rsid w:val="002500C8"/>
    <w:rsid w:val="002507F7"/>
    <w:rsid w:val="00250CB0"/>
    <w:rsid w:val="00251EA0"/>
    <w:rsid w:val="00253F49"/>
    <w:rsid w:val="002557A2"/>
    <w:rsid w:val="00257321"/>
    <w:rsid w:val="00257543"/>
    <w:rsid w:val="00260B01"/>
    <w:rsid w:val="002617E7"/>
    <w:rsid w:val="00261FC8"/>
    <w:rsid w:val="00264228"/>
    <w:rsid w:val="00264334"/>
    <w:rsid w:val="0026473E"/>
    <w:rsid w:val="00265A3D"/>
    <w:rsid w:val="00266214"/>
    <w:rsid w:val="002667FD"/>
    <w:rsid w:val="00267C83"/>
    <w:rsid w:val="00267DFD"/>
    <w:rsid w:val="00270AE3"/>
    <w:rsid w:val="00270E2E"/>
    <w:rsid w:val="0027144F"/>
    <w:rsid w:val="00271523"/>
    <w:rsid w:val="00271F3A"/>
    <w:rsid w:val="00273020"/>
    <w:rsid w:val="00273278"/>
    <w:rsid w:val="002737F4"/>
    <w:rsid w:val="0027659B"/>
    <w:rsid w:val="0027787B"/>
    <w:rsid w:val="002805F5"/>
    <w:rsid w:val="00280751"/>
    <w:rsid w:val="00280E2B"/>
    <w:rsid w:val="0028280A"/>
    <w:rsid w:val="00283075"/>
    <w:rsid w:val="002863A8"/>
    <w:rsid w:val="00286ACD"/>
    <w:rsid w:val="00287838"/>
    <w:rsid w:val="002907B5"/>
    <w:rsid w:val="002921E6"/>
    <w:rsid w:val="002924E0"/>
    <w:rsid w:val="00292EB7"/>
    <w:rsid w:val="00293328"/>
    <w:rsid w:val="00296227"/>
    <w:rsid w:val="00296F44"/>
    <w:rsid w:val="002975E8"/>
    <w:rsid w:val="0029777D"/>
    <w:rsid w:val="002A055E"/>
    <w:rsid w:val="002A1D4E"/>
    <w:rsid w:val="002A26FA"/>
    <w:rsid w:val="002A2869"/>
    <w:rsid w:val="002A6A54"/>
    <w:rsid w:val="002A7540"/>
    <w:rsid w:val="002A7AFF"/>
    <w:rsid w:val="002B1517"/>
    <w:rsid w:val="002B24D6"/>
    <w:rsid w:val="002B3087"/>
    <w:rsid w:val="002B62A9"/>
    <w:rsid w:val="002B656F"/>
    <w:rsid w:val="002C01DE"/>
    <w:rsid w:val="002C3175"/>
    <w:rsid w:val="002C3FF6"/>
    <w:rsid w:val="002C41E6"/>
    <w:rsid w:val="002C539A"/>
    <w:rsid w:val="002D071A"/>
    <w:rsid w:val="002D28A0"/>
    <w:rsid w:val="002D34B2"/>
    <w:rsid w:val="002D4683"/>
    <w:rsid w:val="002D6C8C"/>
    <w:rsid w:val="002D7637"/>
    <w:rsid w:val="002E0031"/>
    <w:rsid w:val="002E0F59"/>
    <w:rsid w:val="002E17F2"/>
    <w:rsid w:val="002E1F9E"/>
    <w:rsid w:val="002E44AD"/>
    <w:rsid w:val="002E7CAE"/>
    <w:rsid w:val="002F13B1"/>
    <w:rsid w:val="002F1C7D"/>
    <w:rsid w:val="002F1F36"/>
    <w:rsid w:val="002F1F4E"/>
    <w:rsid w:val="002F2771"/>
    <w:rsid w:val="002F37A9"/>
    <w:rsid w:val="002F6E92"/>
    <w:rsid w:val="00301CE6"/>
    <w:rsid w:val="00301D3C"/>
    <w:rsid w:val="0030256B"/>
    <w:rsid w:val="0030501F"/>
    <w:rsid w:val="00307BA1"/>
    <w:rsid w:val="00310C25"/>
    <w:rsid w:val="00311702"/>
    <w:rsid w:val="00311B31"/>
    <w:rsid w:val="00311E82"/>
    <w:rsid w:val="0031309F"/>
    <w:rsid w:val="00313FD6"/>
    <w:rsid w:val="003143BD"/>
    <w:rsid w:val="00315B46"/>
    <w:rsid w:val="00315BE4"/>
    <w:rsid w:val="00317B01"/>
    <w:rsid w:val="003203ED"/>
    <w:rsid w:val="00322C9F"/>
    <w:rsid w:val="00323F80"/>
    <w:rsid w:val="00324456"/>
    <w:rsid w:val="00324D23"/>
    <w:rsid w:val="003275E9"/>
    <w:rsid w:val="0033045B"/>
    <w:rsid w:val="00330892"/>
    <w:rsid w:val="00331751"/>
    <w:rsid w:val="00331D5D"/>
    <w:rsid w:val="00334579"/>
    <w:rsid w:val="00335858"/>
    <w:rsid w:val="00336BDA"/>
    <w:rsid w:val="00337991"/>
    <w:rsid w:val="003409B2"/>
    <w:rsid w:val="00342BD7"/>
    <w:rsid w:val="003438B1"/>
    <w:rsid w:val="00343A07"/>
    <w:rsid w:val="003454CB"/>
    <w:rsid w:val="00346DB5"/>
    <w:rsid w:val="003477B1"/>
    <w:rsid w:val="0035482C"/>
    <w:rsid w:val="00355EA2"/>
    <w:rsid w:val="0035732A"/>
    <w:rsid w:val="00357380"/>
    <w:rsid w:val="003602D9"/>
    <w:rsid w:val="003604CE"/>
    <w:rsid w:val="00364BC3"/>
    <w:rsid w:val="003675AE"/>
    <w:rsid w:val="00367C7A"/>
    <w:rsid w:val="00370300"/>
    <w:rsid w:val="00370E47"/>
    <w:rsid w:val="00372DC6"/>
    <w:rsid w:val="003742AC"/>
    <w:rsid w:val="00375474"/>
    <w:rsid w:val="00375693"/>
    <w:rsid w:val="00376CBA"/>
    <w:rsid w:val="00377CE1"/>
    <w:rsid w:val="00380B82"/>
    <w:rsid w:val="00385BF0"/>
    <w:rsid w:val="00386A99"/>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6DF"/>
    <w:rsid w:val="003B2809"/>
    <w:rsid w:val="003B369F"/>
    <w:rsid w:val="003B36A3"/>
    <w:rsid w:val="003B7FE5"/>
    <w:rsid w:val="003C11C8"/>
    <w:rsid w:val="003C2702"/>
    <w:rsid w:val="003C3AC4"/>
    <w:rsid w:val="003C40A9"/>
    <w:rsid w:val="003C46B0"/>
    <w:rsid w:val="003C4941"/>
    <w:rsid w:val="003C5BD7"/>
    <w:rsid w:val="003C7806"/>
    <w:rsid w:val="003D109F"/>
    <w:rsid w:val="003D10AD"/>
    <w:rsid w:val="003D1695"/>
    <w:rsid w:val="003D1CA1"/>
    <w:rsid w:val="003D2478"/>
    <w:rsid w:val="003D2FC4"/>
    <w:rsid w:val="003D3C45"/>
    <w:rsid w:val="003D45FC"/>
    <w:rsid w:val="003D5B1F"/>
    <w:rsid w:val="003E00A1"/>
    <w:rsid w:val="003E019D"/>
    <w:rsid w:val="003E0674"/>
    <w:rsid w:val="003E15FA"/>
    <w:rsid w:val="003E4C1F"/>
    <w:rsid w:val="003E55E4"/>
    <w:rsid w:val="003E6F4F"/>
    <w:rsid w:val="003E74E3"/>
    <w:rsid w:val="003E75BA"/>
    <w:rsid w:val="003F05C7"/>
    <w:rsid w:val="003F1811"/>
    <w:rsid w:val="003F2CD4"/>
    <w:rsid w:val="003F2F9C"/>
    <w:rsid w:val="003F6BBE"/>
    <w:rsid w:val="003F723F"/>
    <w:rsid w:val="004000E8"/>
    <w:rsid w:val="00402A90"/>
    <w:rsid w:val="00402E2B"/>
    <w:rsid w:val="004031DE"/>
    <w:rsid w:val="00404FA3"/>
    <w:rsid w:val="0040512B"/>
    <w:rsid w:val="00405CA5"/>
    <w:rsid w:val="00407CD3"/>
    <w:rsid w:val="00410134"/>
    <w:rsid w:val="00410B72"/>
    <w:rsid w:val="00410B7B"/>
    <w:rsid w:val="00410F18"/>
    <w:rsid w:val="004116F0"/>
    <w:rsid w:val="0041263E"/>
    <w:rsid w:val="004130C5"/>
    <w:rsid w:val="0041341C"/>
    <w:rsid w:val="00413AAC"/>
    <w:rsid w:val="00421105"/>
    <w:rsid w:val="004231F8"/>
    <w:rsid w:val="004238C9"/>
    <w:rsid w:val="004242F4"/>
    <w:rsid w:val="00427248"/>
    <w:rsid w:val="004319E2"/>
    <w:rsid w:val="00433868"/>
    <w:rsid w:val="00437447"/>
    <w:rsid w:val="00437610"/>
    <w:rsid w:val="00437F19"/>
    <w:rsid w:val="00441A92"/>
    <w:rsid w:val="00442922"/>
    <w:rsid w:val="00443DA6"/>
    <w:rsid w:val="004447DC"/>
    <w:rsid w:val="00444F56"/>
    <w:rsid w:val="00445D0B"/>
    <w:rsid w:val="00446488"/>
    <w:rsid w:val="004476CC"/>
    <w:rsid w:val="004517AA"/>
    <w:rsid w:val="00452CAC"/>
    <w:rsid w:val="00453003"/>
    <w:rsid w:val="00455F65"/>
    <w:rsid w:val="00457565"/>
    <w:rsid w:val="00457B71"/>
    <w:rsid w:val="00463CA6"/>
    <w:rsid w:val="004644EB"/>
    <w:rsid w:val="00465478"/>
    <w:rsid w:val="00465F3A"/>
    <w:rsid w:val="004669B8"/>
    <w:rsid w:val="004669E2"/>
    <w:rsid w:val="00470C31"/>
    <w:rsid w:val="00472C22"/>
    <w:rsid w:val="004734D0"/>
    <w:rsid w:val="00473ED5"/>
    <w:rsid w:val="0047556B"/>
    <w:rsid w:val="00476B57"/>
    <w:rsid w:val="00477768"/>
    <w:rsid w:val="0048407E"/>
    <w:rsid w:val="0048509B"/>
    <w:rsid w:val="0048568A"/>
    <w:rsid w:val="00485C41"/>
    <w:rsid w:val="00485DBF"/>
    <w:rsid w:val="00486318"/>
    <w:rsid w:val="0049026C"/>
    <w:rsid w:val="00491E3F"/>
    <w:rsid w:val="00492BC5"/>
    <w:rsid w:val="0049476B"/>
    <w:rsid w:val="00494EFA"/>
    <w:rsid w:val="004964F1"/>
    <w:rsid w:val="004A16BC"/>
    <w:rsid w:val="004A1C65"/>
    <w:rsid w:val="004A2B94"/>
    <w:rsid w:val="004A3B29"/>
    <w:rsid w:val="004A713A"/>
    <w:rsid w:val="004A7366"/>
    <w:rsid w:val="004B29D1"/>
    <w:rsid w:val="004B2F67"/>
    <w:rsid w:val="004B5D5D"/>
    <w:rsid w:val="004B6559"/>
    <w:rsid w:val="004B7C0C"/>
    <w:rsid w:val="004C3898"/>
    <w:rsid w:val="004C6DFE"/>
    <w:rsid w:val="004C7F6F"/>
    <w:rsid w:val="004D174C"/>
    <w:rsid w:val="004D36B1"/>
    <w:rsid w:val="004D7EBD"/>
    <w:rsid w:val="004E2680"/>
    <w:rsid w:val="004E28F9"/>
    <w:rsid w:val="004E462E"/>
    <w:rsid w:val="004E56DC"/>
    <w:rsid w:val="004E5AC0"/>
    <w:rsid w:val="004E76F4"/>
    <w:rsid w:val="004F0B4E"/>
    <w:rsid w:val="004F0B6C"/>
    <w:rsid w:val="004F2078"/>
    <w:rsid w:val="004F37C8"/>
    <w:rsid w:val="004F491F"/>
    <w:rsid w:val="004F4DA3"/>
    <w:rsid w:val="004F6277"/>
    <w:rsid w:val="004F6C6C"/>
    <w:rsid w:val="004F7231"/>
    <w:rsid w:val="005000AF"/>
    <w:rsid w:val="00500B5A"/>
    <w:rsid w:val="00505C27"/>
    <w:rsid w:val="00506557"/>
    <w:rsid w:val="0050677A"/>
    <w:rsid w:val="005108D8"/>
    <w:rsid w:val="00510E2D"/>
    <w:rsid w:val="005116F9"/>
    <w:rsid w:val="00514120"/>
    <w:rsid w:val="005153A7"/>
    <w:rsid w:val="00516D60"/>
    <w:rsid w:val="00516FAD"/>
    <w:rsid w:val="00517378"/>
    <w:rsid w:val="00517442"/>
    <w:rsid w:val="005219CF"/>
    <w:rsid w:val="00526E90"/>
    <w:rsid w:val="00531534"/>
    <w:rsid w:val="005338D0"/>
    <w:rsid w:val="00534B59"/>
    <w:rsid w:val="00534D50"/>
    <w:rsid w:val="00534F50"/>
    <w:rsid w:val="00535592"/>
    <w:rsid w:val="00536759"/>
    <w:rsid w:val="005367C3"/>
    <w:rsid w:val="00536D88"/>
    <w:rsid w:val="00537C62"/>
    <w:rsid w:val="00543234"/>
    <w:rsid w:val="0054462F"/>
    <w:rsid w:val="00546970"/>
    <w:rsid w:val="00554E19"/>
    <w:rsid w:val="005559FE"/>
    <w:rsid w:val="00560874"/>
    <w:rsid w:val="0056121F"/>
    <w:rsid w:val="0056138C"/>
    <w:rsid w:val="0056154A"/>
    <w:rsid w:val="00562579"/>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747"/>
    <w:rsid w:val="00595DCA"/>
    <w:rsid w:val="0059779B"/>
    <w:rsid w:val="005A209A"/>
    <w:rsid w:val="005A49CB"/>
    <w:rsid w:val="005A662D"/>
    <w:rsid w:val="005A78CA"/>
    <w:rsid w:val="005B045C"/>
    <w:rsid w:val="005B28BD"/>
    <w:rsid w:val="005B35D7"/>
    <w:rsid w:val="005B392A"/>
    <w:rsid w:val="005B3AA3"/>
    <w:rsid w:val="005B6EA6"/>
    <w:rsid w:val="005B6F83"/>
    <w:rsid w:val="005C2EA7"/>
    <w:rsid w:val="005C5143"/>
    <w:rsid w:val="005C6BCE"/>
    <w:rsid w:val="005C74FB"/>
    <w:rsid w:val="005C7F26"/>
    <w:rsid w:val="005D107E"/>
    <w:rsid w:val="005D1602"/>
    <w:rsid w:val="005D214F"/>
    <w:rsid w:val="005D259C"/>
    <w:rsid w:val="005E332F"/>
    <w:rsid w:val="005E385F"/>
    <w:rsid w:val="005E5B81"/>
    <w:rsid w:val="005E5C3C"/>
    <w:rsid w:val="005E5EAF"/>
    <w:rsid w:val="005F2CB1"/>
    <w:rsid w:val="005F2D35"/>
    <w:rsid w:val="005F3025"/>
    <w:rsid w:val="005F4D03"/>
    <w:rsid w:val="005F618C"/>
    <w:rsid w:val="005F70BD"/>
    <w:rsid w:val="005F70FB"/>
    <w:rsid w:val="0060283C"/>
    <w:rsid w:val="00603526"/>
    <w:rsid w:val="00603683"/>
    <w:rsid w:val="00603BE4"/>
    <w:rsid w:val="00604A23"/>
    <w:rsid w:val="00604F14"/>
    <w:rsid w:val="00605F62"/>
    <w:rsid w:val="00607C83"/>
    <w:rsid w:val="006102C9"/>
    <w:rsid w:val="00611141"/>
    <w:rsid w:val="00611B83"/>
    <w:rsid w:val="00612656"/>
    <w:rsid w:val="00613257"/>
    <w:rsid w:val="00614456"/>
    <w:rsid w:val="00616499"/>
    <w:rsid w:val="0061746F"/>
    <w:rsid w:val="00620A71"/>
    <w:rsid w:val="00620D80"/>
    <w:rsid w:val="006211C2"/>
    <w:rsid w:val="006234A6"/>
    <w:rsid w:val="00624D23"/>
    <w:rsid w:val="00627ADC"/>
    <w:rsid w:val="00630001"/>
    <w:rsid w:val="006311B3"/>
    <w:rsid w:val="00632415"/>
    <w:rsid w:val="0063284C"/>
    <w:rsid w:val="0063309B"/>
    <w:rsid w:val="00636398"/>
    <w:rsid w:val="006368D3"/>
    <w:rsid w:val="006377EC"/>
    <w:rsid w:val="006378A3"/>
    <w:rsid w:val="00640405"/>
    <w:rsid w:val="00640CB4"/>
    <w:rsid w:val="0064151F"/>
    <w:rsid w:val="00641533"/>
    <w:rsid w:val="0064208D"/>
    <w:rsid w:val="0064307A"/>
    <w:rsid w:val="00643449"/>
    <w:rsid w:val="00643475"/>
    <w:rsid w:val="0064396A"/>
    <w:rsid w:val="0064624E"/>
    <w:rsid w:val="00650AB9"/>
    <w:rsid w:val="006532C0"/>
    <w:rsid w:val="00655733"/>
    <w:rsid w:val="00655ACD"/>
    <w:rsid w:val="00656520"/>
    <w:rsid w:val="00656A92"/>
    <w:rsid w:val="00656D85"/>
    <w:rsid w:val="00656DDE"/>
    <w:rsid w:val="0066011D"/>
    <w:rsid w:val="006602F0"/>
    <w:rsid w:val="006607C0"/>
    <w:rsid w:val="006613A6"/>
    <w:rsid w:val="00662596"/>
    <w:rsid w:val="006627A2"/>
    <w:rsid w:val="00663166"/>
    <w:rsid w:val="006634E6"/>
    <w:rsid w:val="006655EE"/>
    <w:rsid w:val="00665DAE"/>
    <w:rsid w:val="00666CFD"/>
    <w:rsid w:val="006679BB"/>
    <w:rsid w:val="00667A87"/>
    <w:rsid w:val="00667EE7"/>
    <w:rsid w:val="00670922"/>
    <w:rsid w:val="00670A17"/>
    <w:rsid w:val="00670BE1"/>
    <w:rsid w:val="0067218F"/>
    <w:rsid w:val="00672F54"/>
    <w:rsid w:val="00673E06"/>
    <w:rsid w:val="00673E8C"/>
    <w:rsid w:val="006741F2"/>
    <w:rsid w:val="00674CC3"/>
    <w:rsid w:val="00675C72"/>
    <w:rsid w:val="00676ECC"/>
    <w:rsid w:val="006771F9"/>
    <w:rsid w:val="00677403"/>
    <w:rsid w:val="006776D7"/>
    <w:rsid w:val="00681003"/>
    <w:rsid w:val="006817C9"/>
    <w:rsid w:val="00683ECE"/>
    <w:rsid w:val="006858A0"/>
    <w:rsid w:val="0068621D"/>
    <w:rsid w:val="00686D9A"/>
    <w:rsid w:val="00693BAE"/>
    <w:rsid w:val="00695120"/>
    <w:rsid w:val="00695FC2"/>
    <w:rsid w:val="00696949"/>
    <w:rsid w:val="00696ADC"/>
    <w:rsid w:val="00697052"/>
    <w:rsid w:val="006A2295"/>
    <w:rsid w:val="006A3176"/>
    <w:rsid w:val="006A3CE7"/>
    <w:rsid w:val="006A3D79"/>
    <w:rsid w:val="006A46FB"/>
    <w:rsid w:val="006A5891"/>
    <w:rsid w:val="006A5E28"/>
    <w:rsid w:val="006A6659"/>
    <w:rsid w:val="006A697B"/>
    <w:rsid w:val="006A6CE6"/>
    <w:rsid w:val="006A7150"/>
    <w:rsid w:val="006A7AFF"/>
    <w:rsid w:val="006B00DF"/>
    <w:rsid w:val="006B1816"/>
    <w:rsid w:val="006B2099"/>
    <w:rsid w:val="006B3079"/>
    <w:rsid w:val="006B50C9"/>
    <w:rsid w:val="006B50CF"/>
    <w:rsid w:val="006B694F"/>
    <w:rsid w:val="006C03B8"/>
    <w:rsid w:val="006C14C0"/>
    <w:rsid w:val="006C2BC1"/>
    <w:rsid w:val="006C5EC9"/>
    <w:rsid w:val="006C6059"/>
    <w:rsid w:val="006C7522"/>
    <w:rsid w:val="006C7CFC"/>
    <w:rsid w:val="006D0997"/>
    <w:rsid w:val="006D1F71"/>
    <w:rsid w:val="006D6F08"/>
    <w:rsid w:val="006E062C"/>
    <w:rsid w:val="006E0CC5"/>
    <w:rsid w:val="006E13E1"/>
    <w:rsid w:val="006E28B7"/>
    <w:rsid w:val="006E3266"/>
    <w:rsid w:val="006E3310"/>
    <w:rsid w:val="006E4751"/>
    <w:rsid w:val="006E4E39"/>
    <w:rsid w:val="006E565E"/>
    <w:rsid w:val="006E673D"/>
    <w:rsid w:val="006E7528"/>
    <w:rsid w:val="006E7D3B"/>
    <w:rsid w:val="006F1B70"/>
    <w:rsid w:val="006F341D"/>
    <w:rsid w:val="006F3A6E"/>
    <w:rsid w:val="006F3CDE"/>
    <w:rsid w:val="006F58D4"/>
    <w:rsid w:val="00701983"/>
    <w:rsid w:val="0070314B"/>
    <w:rsid w:val="0070346E"/>
    <w:rsid w:val="0070379C"/>
    <w:rsid w:val="00704EDB"/>
    <w:rsid w:val="0070537F"/>
    <w:rsid w:val="00706101"/>
    <w:rsid w:val="00707072"/>
    <w:rsid w:val="00707D61"/>
    <w:rsid w:val="00710CBF"/>
    <w:rsid w:val="00712287"/>
    <w:rsid w:val="00712772"/>
    <w:rsid w:val="00713419"/>
    <w:rsid w:val="00713A89"/>
    <w:rsid w:val="007148D3"/>
    <w:rsid w:val="00715B9A"/>
    <w:rsid w:val="007160C3"/>
    <w:rsid w:val="00721593"/>
    <w:rsid w:val="00722660"/>
    <w:rsid w:val="00724463"/>
    <w:rsid w:val="00726C78"/>
    <w:rsid w:val="00726EA6"/>
    <w:rsid w:val="00727208"/>
    <w:rsid w:val="00727680"/>
    <w:rsid w:val="00731538"/>
    <w:rsid w:val="007348B1"/>
    <w:rsid w:val="00734B23"/>
    <w:rsid w:val="007362A6"/>
    <w:rsid w:val="00736D7D"/>
    <w:rsid w:val="00740E58"/>
    <w:rsid w:val="00741966"/>
    <w:rsid w:val="007419CD"/>
    <w:rsid w:val="0074386C"/>
    <w:rsid w:val="0074405B"/>
    <w:rsid w:val="007445A0"/>
    <w:rsid w:val="007446D4"/>
    <w:rsid w:val="0074524B"/>
    <w:rsid w:val="00747C5C"/>
    <w:rsid w:val="00747D8B"/>
    <w:rsid w:val="007507F3"/>
    <w:rsid w:val="00751228"/>
    <w:rsid w:val="00751435"/>
    <w:rsid w:val="0075193B"/>
    <w:rsid w:val="007527F1"/>
    <w:rsid w:val="00752B4C"/>
    <w:rsid w:val="007531DB"/>
    <w:rsid w:val="00755099"/>
    <w:rsid w:val="007571E1"/>
    <w:rsid w:val="007604B2"/>
    <w:rsid w:val="007607F5"/>
    <w:rsid w:val="00760969"/>
    <w:rsid w:val="00762737"/>
    <w:rsid w:val="00762FB8"/>
    <w:rsid w:val="00763AD2"/>
    <w:rsid w:val="00765281"/>
    <w:rsid w:val="007662DE"/>
    <w:rsid w:val="00766BAD"/>
    <w:rsid w:val="00766C36"/>
    <w:rsid w:val="00766E11"/>
    <w:rsid w:val="007704F7"/>
    <w:rsid w:val="007714BF"/>
    <w:rsid w:val="007730BD"/>
    <w:rsid w:val="00773C0A"/>
    <w:rsid w:val="007755F2"/>
    <w:rsid w:val="00776469"/>
    <w:rsid w:val="00776971"/>
    <w:rsid w:val="00776EAB"/>
    <w:rsid w:val="0077725D"/>
    <w:rsid w:val="0078177E"/>
    <w:rsid w:val="0078304C"/>
    <w:rsid w:val="00783673"/>
    <w:rsid w:val="00785490"/>
    <w:rsid w:val="00791A35"/>
    <w:rsid w:val="007925EA"/>
    <w:rsid w:val="00793CD8"/>
    <w:rsid w:val="00795C92"/>
    <w:rsid w:val="00796231"/>
    <w:rsid w:val="00796845"/>
    <w:rsid w:val="007A068F"/>
    <w:rsid w:val="007A1CB3"/>
    <w:rsid w:val="007A306F"/>
    <w:rsid w:val="007A40E3"/>
    <w:rsid w:val="007A43A6"/>
    <w:rsid w:val="007A58A6"/>
    <w:rsid w:val="007B1C24"/>
    <w:rsid w:val="007B231D"/>
    <w:rsid w:val="007B3D2D"/>
    <w:rsid w:val="007B41E4"/>
    <w:rsid w:val="007B4203"/>
    <w:rsid w:val="007B5007"/>
    <w:rsid w:val="007B50AE"/>
    <w:rsid w:val="007B5114"/>
    <w:rsid w:val="007B51DF"/>
    <w:rsid w:val="007B7AE3"/>
    <w:rsid w:val="007B7CDE"/>
    <w:rsid w:val="007C01D6"/>
    <w:rsid w:val="007C05DD"/>
    <w:rsid w:val="007C3D18"/>
    <w:rsid w:val="007C60BF"/>
    <w:rsid w:val="007C6A07"/>
    <w:rsid w:val="007C75A1"/>
    <w:rsid w:val="007C77A5"/>
    <w:rsid w:val="007D04E5"/>
    <w:rsid w:val="007D0FE1"/>
    <w:rsid w:val="007D311E"/>
    <w:rsid w:val="007D5901"/>
    <w:rsid w:val="007D6C67"/>
    <w:rsid w:val="007D7526"/>
    <w:rsid w:val="007E2F81"/>
    <w:rsid w:val="007E3662"/>
    <w:rsid w:val="007E4610"/>
    <w:rsid w:val="007E4715"/>
    <w:rsid w:val="007E4B22"/>
    <w:rsid w:val="007E505B"/>
    <w:rsid w:val="007E7091"/>
    <w:rsid w:val="007F328F"/>
    <w:rsid w:val="007F4A8F"/>
    <w:rsid w:val="007F64FF"/>
    <w:rsid w:val="007F77D6"/>
    <w:rsid w:val="00801186"/>
    <w:rsid w:val="008015DF"/>
    <w:rsid w:val="008020FE"/>
    <w:rsid w:val="00802E5E"/>
    <w:rsid w:val="00803FAE"/>
    <w:rsid w:val="0080605F"/>
    <w:rsid w:val="0080763E"/>
    <w:rsid w:val="00807786"/>
    <w:rsid w:val="0081132E"/>
    <w:rsid w:val="00811FCB"/>
    <w:rsid w:val="0081252B"/>
    <w:rsid w:val="008158D6"/>
    <w:rsid w:val="008167F1"/>
    <w:rsid w:val="00816B4A"/>
    <w:rsid w:val="00817196"/>
    <w:rsid w:val="00817A4D"/>
    <w:rsid w:val="00817EDE"/>
    <w:rsid w:val="008235DB"/>
    <w:rsid w:val="00824AB4"/>
    <w:rsid w:val="00825C42"/>
    <w:rsid w:val="00825D25"/>
    <w:rsid w:val="00827629"/>
    <w:rsid w:val="00827D6F"/>
    <w:rsid w:val="008300C8"/>
    <w:rsid w:val="008335B1"/>
    <w:rsid w:val="00835DD6"/>
    <w:rsid w:val="008376AC"/>
    <w:rsid w:val="00841B0A"/>
    <w:rsid w:val="0084221B"/>
    <w:rsid w:val="008444E8"/>
    <w:rsid w:val="00844E80"/>
    <w:rsid w:val="00846FE7"/>
    <w:rsid w:val="00850CEC"/>
    <w:rsid w:val="00850E36"/>
    <w:rsid w:val="00852904"/>
    <w:rsid w:val="008561EA"/>
    <w:rsid w:val="00856911"/>
    <w:rsid w:val="00856C5F"/>
    <w:rsid w:val="0085765E"/>
    <w:rsid w:val="008624CE"/>
    <w:rsid w:val="0086310E"/>
    <w:rsid w:val="008677FD"/>
    <w:rsid w:val="00867B56"/>
    <w:rsid w:val="00870077"/>
    <w:rsid w:val="008706D4"/>
    <w:rsid w:val="00870F8A"/>
    <w:rsid w:val="008719A4"/>
    <w:rsid w:val="00871D23"/>
    <w:rsid w:val="00874312"/>
    <w:rsid w:val="0087437C"/>
    <w:rsid w:val="008750A4"/>
    <w:rsid w:val="00875CD7"/>
    <w:rsid w:val="0087608E"/>
    <w:rsid w:val="00876B4D"/>
    <w:rsid w:val="00877F18"/>
    <w:rsid w:val="00880BBE"/>
    <w:rsid w:val="00882A05"/>
    <w:rsid w:val="008831AD"/>
    <w:rsid w:val="00883FE6"/>
    <w:rsid w:val="00885820"/>
    <w:rsid w:val="0088638F"/>
    <w:rsid w:val="00891466"/>
    <w:rsid w:val="00891AC7"/>
    <w:rsid w:val="00894A88"/>
    <w:rsid w:val="00895386"/>
    <w:rsid w:val="00896D3D"/>
    <w:rsid w:val="008A21FF"/>
    <w:rsid w:val="008A2CE2"/>
    <w:rsid w:val="008A30AC"/>
    <w:rsid w:val="008A3F81"/>
    <w:rsid w:val="008A44B8"/>
    <w:rsid w:val="008A51A8"/>
    <w:rsid w:val="008A54C7"/>
    <w:rsid w:val="008A77D8"/>
    <w:rsid w:val="008B0483"/>
    <w:rsid w:val="008B120C"/>
    <w:rsid w:val="008B2BCE"/>
    <w:rsid w:val="008B50D1"/>
    <w:rsid w:val="008B51A0"/>
    <w:rsid w:val="008B592A"/>
    <w:rsid w:val="008B675A"/>
    <w:rsid w:val="008B69D2"/>
    <w:rsid w:val="008B7B5C"/>
    <w:rsid w:val="008C0C99"/>
    <w:rsid w:val="008C1826"/>
    <w:rsid w:val="008C2017"/>
    <w:rsid w:val="008C2398"/>
    <w:rsid w:val="008C4958"/>
    <w:rsid w:val="008C4BAA"/>
    <w:rsid w:val="008C6AE8"/>
    <w:rsid w:val="008C741D"/>
    <w:rsid w:val="008C7573"/>
    <w:rsid w:val="008C7783"/>
    <w:rsid w:val="008D0DB1"/>
    <w:rsid w:val="008D34F1"/>
    <w:rsid w:val="008D39D8"/>
    <w:rsid w:val="008D491D"/>
    <w:rsid w:val="008D52DC"/>
    <w:rsid w:val="008D6AA4"/>
    <w:rsid w:val="008D6CE1"/>
    <w:rsid w:val="008D6D1A"/>
    <w:rsid w:val="008E065E"/>
    <w:rsid w:val="008E0927"/>
    <w:rsid w:val="008E1909"/>
    <w:rsid w:val="008E5F79"/>
    <w:rsid w:val="008F1EAB"/>
    <w:rsid w:val="008F33DC"/>
    <w:rsid w:val="008F477F"/>
    <w:rsid w:val="008F5E2E"/>
    <w:rsid w:val="008F600C"/>
    <w:rsid w:val="00902350"/>
    <w:rsid w:val="0090336B"/>
    <w:rsid w:val="009053AA"/>
    <w:rsid w:val="00905736"/>
    <w:rsid w:val="00906939"/>
    <w:rsid w:val="009075B9"/>
    <w:rsid w:val="0091039D"/>
    <w:rsid w:val="00910B7D"/>
    <w:rsid w:val="00911DFB"/>
    <w:rsid w:val="00911F5A"/>
    <w:rsid w:val="009139D9"/>
    <w:rsid w:val="00914AD8"/>
    <w:rsid w:val="00916079"/>
    <w:rsid w:val="009173FF"/>
    <w:rsid w:val="00917CE9"/>
    <w:rsid w:val="00920BF2"/>
    <w:rsid w:val="00922010"/>
    <w:rsid w:val="00924545"/>
    <w:rsid w:val="0092543C"/>
    <w:rsid w:val="009265E0"/>
    <w:rsid w:val="00926FEF"/>
    <w:rsid w:val="00927E6D"/>
    <w:rsid w:val="00931BD9"/>
    <w:rsid w:val="00933E23"/>
    <w:rsid w:val="009368E9"/>
    <w:rsid w:val="009368F3"/>
    <w:rsid w:val="0093699B"/>
    <w:rsid w:val="009373EA"/>
    <w:rsid w:val="00940B30"/>
    <w:rsid w:val="00941636"/>
    <w:rsid w:val="00943742"/>
    <w:rsid w:val="00943775"/>
    <w:rsid w:val="00945C05"/>
    <w:rsid w:val="00946945"/>
    <w:rsid w:val="00946CFD"/>
    <w:rsid w:val="00947713"/>
    <w:rsid w:val="00947A6A"/>
    <w:rsid w:val="0095011B"/>
    <w:rsid w:val="009507EF"/>
    <w:rsid w:val="00950DE7"/>
    <w:rsid w:val="00951BD0"/>
    <w:rsid w:val="009531A9"/>
    <w:rsid w:val="00953920"/>
    <w:rsid w:val="00953D47"/>
    <w:rsid w:val="0095681E"/>
    <w:rsid w:val="009570A5"/>
    <w:rsid w:val="009572D4"/>
    <w:rsid w:val="0095764D"/>
    <w:rsid w:val="00957C1F"/>
    <w:rsid w:val="00960518"/>
    <w:rsid w:val="00961921"/>
    <w:rsid w:val="009625DE"/>
    <w:rsid w:val="0096430A"/>
    <w:rsid w:val="0096554B"/>
    <w:rsid w:val="0096584A"/>
    <w:rsid w:val="00970C11"/>
    <w:rsid w:val="00970D0C"/>
    <w:rsid w:val="00971F08"/>
    <w:rsid w:val="0097603D"/>
    <w:rsid w:val="00976949"/>
    <w:rsid w:val="00980477"/>
    <w:rsid w:val="00980C74"/>
    <w:rsid w:val="0098201E"/>
    <w:rsid w:val="00982030"/>
    <w:rsid w:val="00985253"/>
    <w:rsid w:val="0098529D"/>
    <w:rsid w:val="009853B3"/>
    <w:rsid w:val="009866F4"/>
    <w:rsid w:val="00990630"/>
    <w:rsid w:val="00991761"/>
    <w:rsid w:val="0099227D"/>
    <w:rsid w:val="00994DCA"/>
    <w:rsid w:val="009960EC"/>
    <w:rsid w:val="009970DD"/>
    <w:rsid w:val="00997513"/>
    <w:rsid w:val="009A0FBA"/>
    <w:rsid w:val="009A1601"/>
    <w:rsid w:val="009A215F"/>
    <w:rsid w:val="009A462D"/>
    <w:rsid w:val="009A5CBA"/>
    <w:rsid w:val="009A7F84"/>
    <w:rsid w:val="009B1F30"/>
    <w:rsid w:val="009B22B7"/>
    <w:rsid w:val="009B327D"/>
    <w:rsid w:val="009B3AC2"/>
    <w:rsid w:val="009B4DF4"/>
    <w:rsid w:val="009B4E12"/>
    <w:rsid w:val="009B564E"/>
    <w:rsid w:val="009B5D3F"/>
    <w:rsid w:val="009B77B2"/>
    <w:rsid w:val="009B7E87"/>
    <w:rsid w:val="009C02B6"/>
    <w:rsid w:val="009C0F39"/>
    <w:rsid w:val="009C403E"/>
    <w:rsid w:val="009C49EC"/>
    <w:rsid w:val="009C4B0E"/>
    <w:rsid w:val="009C50AC"/>
    <w:rsid w:val="009C772C"/>
    <w:rsid w:val="009D090C"/>
    <w:rsid w:val="009D0ABE"/>
    <w:rsid w:val="009D27C9"/>
    <w:rsid w:val="009D32C1"/>
    <w:rsid w:val="009D4E48"/>
    <w:rsid w:val="009D4FF0"/>
    <w:rsid w:val="009D51B1"/>
    <w:rsid w:val="009D555B"/>
    <w:rsid w:val="009D703C"/>
    <w:rsid w:val="009D718F"/>
    <w:rsid w:val="009E068F"/>
    <w:rsid w:val="009E14E0"/>
    <w:rsid w:val="009E1A2A"/>
    <w:rsid w:val="009E301B"/>
    <w:rsid w:val="009E35DB"/>
    <w:rsid w:val="009E47A3"/>
    <w:rsid w:val="009E799B"/>
    <w:rsid w:val="009F04B3"/>
    <w:rsid w:val="009F08F3"/>
    <w:rsid w:val="009F1D4F"/>
    <w:rsid w:val="009F1ECE"/>
    <w:rsid w:val="009F344F"/>
    <w:rsid w:val="009F67E8"/>
    <w:rsid w:val="00A00B32"/>
    <w:rsid w:val="00A01BB3"/>
    <w:rsid w:val="00A048A8"/>
    <w:rsid w:val="00A04F49"/>
    <w:rsid w:val="00A13E54"/>
    <w:rsid w:val="00A17F63"/>
    <w:rsid w:val="00A20B22"/>
    <w:rsid w:val="00A2193B"/>
    <w:rsid w:val="00A2351A"/>
    <w:rsid w:val="00A264A9"/>
    <w:rsid w:val="00A27785"/>
    <w:rsid w:val="00A30187"/>
    <w:rsid w:val="00A3438E"/>
    <w:rsid w:val="00A3448A"/>
    <w:rsid w:val="00A36297"/>
    <w:rsid w:val="00A40104"/>
    <w:rsid w:val="00A40236"/>
    <w:rsid w:val="00A40893"/>
    <w:rsid w:val="00A40F72"/>
    <w:rsid w:val="00A4107B"/>
    <w:rsid w:val="00A41E2B"/>
    <w:rsid w:val="00A44465"/>
    <w:rsid w:val="00A44876"/>
    <w:rsid w:val="00A45B74"/>
    <w:rsid w:val="00A47BAB"/>
    <w:rsid w:val="00A5264C"/>
    <w:rsid w:val="00A52E1D"/>
    <w:rsid w:val="00A53B7A"/>
    <w:rsid w:val="00A61499"/>
    <w:rsid w:val="00A625E1"/>
    <w:rsid w:val="00A626D1"/>
    <w:rsid w:val="00A62A77"/>
    <w:rsid w:val="00A62ECE"/>
    <w:rsid w:val="00A63483"/>
    <w:rsid w:val="00A6363A"/>
    <w:rsid w:val="00A657D7"/>
    <w:rsid w:val="00A660AC"/>
    <w:rsid w:val="00A67E6C"/>
    <w:rsid w:val="00A70A54"/>
    <w:rsid w:val="00A71B99"/>
    <w:rsid w:val="00A71C29"/>
    <w:rsid w:val="00A739D0"/>
    <w:rsid w:val="00A73EA4"/>
    <w:rsid w:val="00A75BED"/>
    <w:rsid w:val="00A761D4"/>
    <w:rsid w:val="00A7763F"/>
    <w:rsid w:val="00A77BEA"/>
    <w:rsid w:val="00A77C77"/>
    <w:rsid w:val="00A77EC4"/>
    <w:rsid w:val="00A80441"/>
    <w:rsid w:val="00A82863"/>
    <w:rsid w:val="00A83E38"/>
    <w:rsid w:val="00A90B46"/>
    <w:rsid w:val="00A91C62"/>
    <w:rsid w:val="00A922C8"/>
    <w:rsid w:val="00A92879"/>
    <w:rsid w:val="00A92C7A"/>
    <w:rsid w:val="00A94311"/>
    <w:rsid w:val="00A9442A"/>
    <w:rsid w:val="00A964C2"/>
    <w:rsid w:val="00A96675"/>
    <w:rsid w:val="00A97225"/>
    <w:rsid w:val="00AA016F"/>
    <w:rsid w:val="00AA1ED6"/>
    <w:rsid w:val="00AA51D6"/>
    <w:rsid w:val="00AA63BA"/>
    <w:rsid w:val="00AB0BC8"/>
    <w:rsid w:val="00AB11CA"/>
    <w:rsid w:val="00AB14D9"/>
    <w:rsid w:val="00AB1DFC"/>
    <w:rsid w:val="00AB3C41"/>
    <w:rsid w:val="00AB4AB8"/>
    <w:rsid w:val="00AB54D8"/>
    <w:rsid w:val="00AB655E"/>
    <w:rsid w:val="00AC007F"/>
    <w:rsid w:val="00AC2ECD"/>
    <w:rsid w:val="00AC3119"/>
    <w:rsid w:val="00AC49FB"/>
    <w:rsid w:val="00AC5542"/>
    <w:rsid w:val="00AC5A10"/>
    <w:rsid w:val="00AD0AA3"/>
    <w:rsid w:val="00AD1952"/>
    <w:rsid w:val="00AD3F94"/>
    <w:rsid w:val="00AD4A5A"/>
    <w:rsid w:val="00AD6192"/>
    <w:rsid w:val="00AE23E7"/>
    <w:rsid w:val="00AE27AC"/>
    <w:rsid w:val="00AE40E0"/>
    <w:rsid w:val="00AE4DBA"/>
    <w:rsid w:val="00AE4F07"/>
    <w:rsid w:val="00AE79A3"/>
    <w:rsid w:val="00AE7F5A"/>
    <w:rsid w:val="00AF13F7"/>
    <w:rsid w:val="00AF1C5D"/>
    <w:rsid w:val="00AF1E20"/>
    <w:rsid w:val="00AF42D7"/>
    <w:rsid w:val="00AF6F2F"/>
    <w:rsid w:val="00B006FE"/>
    <w:rsid w:val="00B007CB"/>
    <w:rsid w:val="00B01B96"/>
    <w:rsid w:val="00B02AA9"/>
    <w:rsid w:val="00B02FA3"/>
    <w:rsid w:val="00B05084"/>
    <w:rsid w:val="00B06F21"/>
    <w:rsid w:val="00B114CE"/>
    <w:rsid w:val="00B11EC6"/>
    <w:rsid w:val="00B1541A"/>
    <w:rsid w:val="00B156EB"/>
    <w:rsid w:val="00B157F9"/>
    <w:rsid w:val="00B15CE4"/>
    <w:rsid w:val="00B167F1"/>
    <w:rsid w:val="00B16DD4"/>
    <w:rsid w:val="00B20256"/>
    <w:rsid w:val="00B20D09"/>
    <w:rsid w:val="00B2763F"/>
    <w:rsid w:val="00B27AAC"/>
    <w:rsid w:val="00B30929"/>
    <w:rsid w:val="00B30C7C"/>
    <w:rsid w:val="00B3536B"/>
    <w:rsid w:val="00B369AD"/>
    <w:rsid w:val="00B372AA"/>
    <w:rsid w:val="00B40445"/>
    <w:rsid w:val="00B41888"/>
    <w:rsid w:val="00B42BDB"/>
    <w:rsid w:val="00B43EB8"/>
    <w:rsid w:val="00B44AA1"/>
    <w:rsid w:val="00B455E0"/>
    <w:rsid w:val="00B45A52"/>
    <w:rsid w:val="00B46158"/>
    <w:rsid w:val="00B46175"/>
    <w:rsid w:val="00B5058B"/>
    <w:rsid w:val="00B50DA2"/>
    <w:rsid w:val="00B51AD0"/>
    <w:rsid w:val="00B51BBD"/>
    <w:rsid w:val="00B52B0A"/>
    <w:rsid w:val="00B5681C"/>
    <w:rsid w:val="00B61375"/>
    <w:rsid w:val="00B61FC9"/>
    <w:rsid w:val="00B62AAA"/>
    <w:rsid w:val="00B62DC3"/>
    <w:rsid w:val="00B6374A"/>
    <w:rsid w:val="00B664C7"/>
    <w:rsid w:val="00B66C55"/>
    <w:rsid w:val="00B739F6"/>
    <w:rsid w:val="00B81A6C"/>
    <w:rsid w:val="00B81D70"/>
    <w:rsid w:val="00B843AE"/>
    <w:rsid w:val="00B8443B"/>
    <w:rsid w:val="00B85DE5"/>
    <w:rsid w:val="00B85E69"/>
    <w:rsid w:val="00B85FAE"/>
    <w:rsid w:val="00B90F73"/>
    <w:rsid w:val="00B92917"/>
    <w:rsid w:val="00B93B59"/>
    <w:rsid w:val="00B9406A"/>
    <w:rsid w:val="00B95078"/>
    <w:rsid w:val="00B96258"/>
    <w:rsid w:val="00BA2280"/>
    <w:rsid w:val="00BA2A08"/>
    <w:rsid w:val="00BA2D78"/>
    <w:rsid w:val="00BA56D2"/>
    <w:rsid w:val="00BA76E0"/>
    <w:rsid w:val="00BA77B6"/>
    <w:rsid w:val="00BB0186"/>
    <w:rsid w:val="00BB0337"/>
    <w:rsid w:val="00BB212F"/>
    <w:rsid w:val="00BB2A25"/>
    <w:rsid w:val="00BB51E9"/>
    <w:rsid w:val="00BB56BD"/>
    <w:rsid w:val="00BC0FDC"/>
    <w:rsid w:val="00BC3053"/>
    <w:rsid w:val="00BC4D2E"/>
    <w:rsid w:val="00BC6A51"/>
    <w:rsid w:val="00BC72FC"/>
    <w:rsid w:val="00BC7F7B"/>
    <w:rsid w:val="00BD46A8"/>
    <w:rsid w:val="00BD48AC"/>
    <w:rsid w:val="00BD5146"/>
    <w:rsid w:val="00BD5D2F"/>
    <w:rsid w:val="00BD5F1A"/>
    <w:rsid w:val="00BE1234"/>
    <w:rsid w:val="00BE2FA6"/>
    <w:rsid w:val="00BE333F"/>
    <w:rsid w:val="00BE4F7A"/>
    <w:rsid w:val="00BE6421"/>
    <w:rsid w:val="00BE7406"/>
    <w:rsid w:val="00BE741C"/>
    <w:rsid w:val="00BE7603"/>
    <w:rsid w:val="00BF3279"/>
    <w:rsid w:val="00BF3710"/>
    <w:rsid w:val="00BF3BF9"/>
    <w:rsid w:val="00BF5FD9"/>
    <w:rsid w:val="00BF74C7"/>
    <w:rsid w:val="00C015F1"/>
    <w:rsid w:val="00C01F33"/>
    <w:rsid w:val="00C024CC"/>
    <w:rsid w:val="00C02CC6"/>
    <w:rsid w:val="00C040F7"/>
    <w:rsid w:val="00C041B0"/>
    <w:rsid w:val="00C044AB"/>
    <w:rsid w:val="00C05706"/>
    <w:rsid w:val="00C057F4"/>
    <w:rsid w:val="00C07377"/>
    <w:rsid w:val="00C10478"/>
    <w:rsid w:val="00C12107"/>
    <w:rsid w:val="00C14B88"/>
    <w:rsid w:val="00C14D4B"/>
    <w:rsid w:val="00C154BB"/>
    <w:rsid w:val="00C1557C"/>
    <w:rsid w:val="00C15B66"/>
    <w:rsid w:val="00C21C9E"/>
    <w:rsid w:val="00C2218E"/>
    <w:rsid w:val="00C2510D"/>
    <w:rsid w:val="00C26FAA"/>
    <w:rsid w:val="00C27050"/>
    <w:rsid w:val="00C279B5"/>
    <w:rsid w:val="00C27C45"/>
    <w:rsid w:val="00C30C32"/>
    <w:rsid w:val="00C32657"/>
    <w:rsid w:val="00C3719D"/>
    <w:rsid w:val="00C37CC3"/>
    <w:rsid w:val="00C4067E"/>
    <w:rsid w:val="00C40AF3"/>
    <w:rsid w:val="00C414B9"/>
    <w:rsid w:val="00C42BAB"/>
    <w:rsid w:val="00C46B61"/>
    <w:rsid w:val="00C4742E"/>
    <w:rsid w:val="00C51FCF"/>
    <w:rsid w:val="00C54995"/>
    <w:rsid w:val="00C54D41"/>
    <w:rsid w:val="00C55921"/>
    <w:rsid w:val="00C55F6F"/>
    <w:rsid w:val="00C561AF"/>
    <w:rsid w:val="00C60783"/>
    <w:rsid w:val="00C63695"/>
    <w:rsid w:val="00C63F89"/>
    <w:rsid w:val="00C64672"/>
    <w:rsid w:val="00C64E8D"/>
    <w:rsid w:val="00C70697"/>
    <w:rsid w:val="00C72949"/>
    <w:rsid w:val="00C72EF4"/>
    <w:rsid w:val="00C743F0"/>
    <w:rsid w:val="00C75D2F"/>
    <w:rsid w:val="00C767BE"/>
    <w:rsid w:val="00C76963"/>
    <w:rsid w:val="00C76E3C"/>
    <w:rsid w:val="00C77A0E"/>
    <w:rsid w:val="00C81568"/>
    <w:rsid w:val="00C87E7F"/>
    <w:rsid w:val="00C9027A"/>
    <w:rsid w:val="00C9062C"/>
    <w:rsid w:val="00C9068E"/>
    <w:rsid w:val="00C9342D"/>
    <w:rsid w:val="00C93C4B"/>
    <w:rsid w:val="00C944AB"/>
    <w:rsid w:val="00C95B40"/>
    <w:rsid w:val="00C961FC"/>
    <w:rsid w:val="00C97A23"/>
    <w:rsid w:val="00CA0590"/>
    <w:rsid w:val="00CA0771"/>
    <w:rsid w:val="00CA12D1"/>
    <w:rsid w:val="00CA1ED8"/>
    <w:rsid w:val="00CA31A3"/>
    <w:rsid w:val="00CA3C86"/>
    <w:rsid w:val="00CB0346"/>
    <w:rsid w:val="00CB1F63"/>
    <w:rsid w:val="00CB7170"/>
    <w:rsid w:val="00CC0405"/>
    <w:rsid w:val="00CC040E"/>
    <w:rsid w:val="00CC111F"/>
    <w:rsid w:val="00CC14CB"/>
    <w:rsid w:val="00CC2011"/>
    <w:rsid w:val="00CC3EA0"/>
    <w:rsid w:val="00CC5E23"/>
    <w:rsid w:val="00CC7B45"/>
    <w:rsid w:val="00CD1188"/>
    <w:rsid w:val="00CD180A"/>
    <w:rsid w:val="00CD2ED1"/>
    <w:rsid w:val="00CD337B"/>
    <w:rsid w:val="00CD5B37"/>
    <w:rsid w:val="00CE0424"/>
    <w:rsid w:val="00CE2537"/>
    <w:rsid w:val="00CE7561"/>
    <w:rsid w:val="00CF0479"/>
    <w:rsid w:val="00CF1354"/>
    <w:rsid w:val="00CF3B1F"/>
    <w:rsid w:val="00CF3BF6"/>
    <w:rsid w:val="00CF625B"/>
    <w:rsid w:val="00CF638D"/>
    <w:rsid w:val="00CF687E"/>
    <w:rsid w:val="00D0349B"/>
    <w:rsid w:val="00D042B1"/>
    <w:rsid w:val="00D04434"/>
    <w:rsid w:val="00D04B9F"/>
    <w:rsid w:val="00D07257"/>
    <w:rsid w:val="00D10249"/>
    <w:rsid w:val="00D10409"/>
    <w:rsid w:val="00D10F00"/>
    <w:rsid w:val="00D115C3"/>
    <w:rsid w:val="00D11897"/>
    <w:rsid w:val="00D13135"/>
    <w:rsid w:val="00D1344F"/>
    <w:rsid w:val="00D13E4E"/>
    <w:rsid w:val="00D153AA"/>
    <w:rsid w:val="00D17248"/>
    <w:rsid w:val="00D2264C"/>
    <w:rsid w:val="00D239A7"/>
    <w:rsid w:val="00D23B7F"/>
    <w:rsid w:val="00D23F47"/>
    <w:rsid w:val="00D24F1D"/>
    <w:rsid w:val="00D26C4E"/>
    <w:rsid w:val="00D3005B"/>
    <w:rsid w:val="00D31E35"/>
    <w:rsid w:val="00D325EA"/>
    <w:rsid w:val="00D35EE5"/>
    <w:rsid w:val="00D36E71"/>
    <w:rsid w:val="00D37D87"/>
    <w:rsid w:val="00D40B33"/>
    <w:rsid w:val="00D41BDF"/>
    <w:rsid w:val="00D4318F"/>
    <w:rsid w:val="00D438BF"/>
    <w:rsid w:val="00D43F5A"/>
    <w:rsid w:val="00D440F8"/>
    <w:rsid w:val="00D44DDF"/>
    <w:rsid w:val="00D53A4A"/>
    <w:rsid w:val="00D53C21"/>
    <w:rsid w:val="00D546FF"/>
    <w:rsid w:val="00D54AFE"/>
    <w:rsid w:val="00D54CB1"/>
    <w:rsid w:val="00D55AD5"/>
    <w:rsid w:val="00D576CA"/>
    <w:rsid w:val="00D57FAA"/>
    <w:rsid w:val="00D60E13"/>
    <w:rsid w:val="00D6107E"/>
    <w:rsid w:val="00D61AF5"/>
    <w:rsid w:val="00D62CD5"/>
    <w:rsid w:val="00D6435F"/>
    <w:rsid w:val="00D64BBB"/>
    <w:rsid w:val="00D6523E"/>
    <w:rsid w:val="00D652B5"/>
    <w:rsid w:val="00D66155"/>
    <w:rsid w:val="00D708B0"/>
    <w:rsid w:val="00D70E73"/>
    <w:rsid w:val="00D76418"/>
    <w:rsid w:val="00D76AA5"/>
    <w:rsid w:val="00D77182"/>
    <w:rsid w:val="00D77B1D"/>
    <w:rsid w:val="00D8021F"/>
    <w:rsid w:val="00D80383"/>
    <w:rsid w:val="00D817B0"/>
    <w:rsid w:val="00D823C6"/>
    <w:rsid w:val="00D84DDC"/>
    <w:rsid w:val="00D85156"/>
    <w:rsid w:val="00D86C86"/>
    <w:rsid w:val="00D86CA3"/>
    <w:rsid w:val="00D86F2A"/>
    <w:rsid w:val="00D871CE"/>
    <w:rsid w:val="00D878F0"/>
    <w:rsid w:val="00D91055"/>
    <w:rsid w:val="00D9196D"/>
    <w:rsid w:val="00D92982"/>
    <w:rsid w:val="00D941EB"/>
    <w:rsid w:val="00DA2D97"/>
    <w:rsid w:val="00DA305E"/>
    <w:rsid w:val="00DA5007"/>
    <w:rsid w:val="00DA5417"/>
    <w:rsid w:val="00DA56E8"/>
    <w:rsid w:val="00DB0A9F"/>
    <w:rsid w:val="00DB272D"/>
    <w:rsid w:val="00DB377D"/>
    <w:rsid w:val="00DB49BC"/>
    <w:rsid w:val="00DB56BF"/>
    <w:rsid w:val="00DB5719"/>
    <w:rsid w:val="00DB6768"/>
    <w:rsid w:val="00DC1887"/>
    <w:rsid w:val="00DC25CF"/>
    <w:rsid w:val="00DC2D36"/>
    <w:rsid w:val="00DC4FCA"/>
    <w:rsid w:val="00DC53EF"/>
    <w:rsid w:val="00DD0291"/>
    <w:rsid w:val="00DD4501"/>
    <w:rsid w:val="00DD740E"/>
    <w:rsid w:val="00DE0026"/>
    <w:rsid w:val="00DE4983"/>
    <w:rsid w:val="00DE4E2C"/>
    <w:rsid w:val="00DE5608"/>
    <w:rsid w:val="00DE58D0"/>
    <w:rsid w:val="00DE64D6"/>
    <w:rsid w:val="00DE654F"/>
    <w:rsid w:val="00DE689E"/>
    <w:rsid w:val="00DF0B6E"/>
    <w:rsid w:val="00DF15E0"/>
    <w:rsid w:val="00DF37A0"/>
    <w:rsid w:val="00DF3A73"/>
    <w:rsid w:val="00DF5C56"/>
    <w:rsid w:val="00E002D7"/>
    <w:rsid w:val="00E01AFB"/>
    <w:rsid w:val="00E05EBD"/>
    <w:rsid w:val="00E110E7"/>
    <w:rsid w:val="00E11B20"/>
    <w:rsid w:val="00E12D43"/>
    <w:rsid w:val="00E1577B"/>
    <w:rsid w:val="00E16446"/>
    <w:rsid w:val="00E17FA2"/>
    <w:rsid w:val="00E222A7"/>
    <w:rsid w:val="00E22330"/>
    <w:rsid w:val="00E25089"/>
    <w:rsid w:val="00E274B4"/>
    <w:rsid w:val="00E30B5A"/>
    <w:rsid w:val="00E310FF"/>
    <w:rsid w:val="00E3123D"/>
    <w:rsid w:val="00E31461"/>
    <w:rsid w:val="00E31D43"/>
    <w:rsid w:val="00E32608"/>
    <w:rsid w:val="00E34188"/>
    <w:rsid w:val="00E345CD"/>
    <w:rsid w:val="00E34B6E"/>
    <w:rsid w:val="00E34CFF"/>
    <w:rsid w:val="00E35559"/>
    <w:rsid w:val="00E3723A"/>
    <w:rsid w:val="00E37860"/>
    <w:rsid w:val="00E4054A"/>
    <w:rsid w:val="00E41AA0"/>
    <w:rsid w:val="00E4258F"/>
    <w:rsid w:val="00E446F1"/>
    <w:rsid w:val="00E46091"/>
    <w:rsid w:val="00E46886"/>
    <w:rsid w:val="00E47AEF"/>
    <w:rsid w:val="00E507A4"/>
    <w:rsid w:val="00E50DED"/>
    <w:rsid w:val="00E53B75"/>
    <w:rsid w:val="00E54E3B"/>
    <w:rsid w:val="00E559B1"/>
    <w:rsid w:val="00E57565"/>
    <w:rsid w:val="00E60646"/>
    <w:rsid w:val="00E62F35"/>
    <w:rsid w:val="00E63838"/>
    <w:rsid w:val="00E64434"/>
    <w:rsid w:val="00E65D8E"/>
    <w:rsid w:val="00E67C51"/>
    <w:rsid w:val="00E71DF6"/>
    <w:rsid w:val="00E72042"/>
    <w:rsid w:val="00E728D5"/>
    <w:rsid w:val="00E72EFC"/>
    <w:rsid w:val="00E758EC"/>
    <w:rsid w:val="00E76259"/>
    <w:rsid w:val="00E774DB"/>
    <w:rsid w:val="00E8234C"/>
    <w:rsid w:val="00E8385E"/>
    <w:rsid w:val="00E83AA9"/>
    <w:rsid w:val="00E83C7D"/>
    <w:rsid w:val="00E85330"/>
    <w:rsid w:val="00E85928"/>
    <w:rsid w:val="00E860AE"/>
    <w:rsid w:val="00E87822"/>
    <w:rsid w:val="00E90395"/>
    <w:rsid w:val="00E90E49"/>
    <w:rsid w:val="00E917F9"/>
    <w:rsid w:val="00E9291C"/>
    <w:rsid w:val="00E93FFE"/>
    <w:rsid w:val="00E94F8A"/>
    <w:rsid w:val="00E96A90"/>
    <w:rsid w:val="00E96F47"/>
    <w:rsid w:val="00E97204"/>
    <w:rsid w:val="00EA145C"/>
    <w:rsid w:val="00EA6F95"/>
    <w:rsid w:val="00EA7A41"/>
    <w:rsid w:val="00EB077B"/>
    <w:rsid w:val="00EB22D0"/>
    <w:rsid w:val="00EB4EA2"/>
    <w:rsid w:val="00EB6346"/>
    <w:rsid w:val="00EB7AC8"/>
    <w:rsid w:val="00EC27C6"/>
    <w:rsid w:val="00EC4207"/>
    <w:rsid w:val="00EC5653"/>
    <w:rsid w:val="00EC5D1F"/>
    <w:rsid w:val="00EC60B5"/>
    <w:rsid w:val="00EC71CE"/>
    <w:rsid w:val="00ED1006"/>
    <w:rsid w:val="00ED1049"/>
    <w:rsid w:val="00EE094B"/>
    <w:rsid w:val="00EE1309"/>
    <w:rsid w:val="00EE1E64"/>
    <w:rsid w:val="00EF18FE"/>
    <w:rsid w:val="00EF4DCB"/>
    <w:rsid w:val="00EF5787"/>
    <w:rsid w:val="00EF60D0"/>
    <w:rsid w:val="00EF6265"/>
    <w:rsid w:val="00EF6746"/>
    <w:rsid w:val="00EF682C"/>
    <w:rsid w:val="00F021FC"/>
    <w:rsid w:val="00F03368"/>
    <w:rsid w:val="00F042AF"/>
    <w:rsid w:val="00F0528D"/>
    <w:rsid w:val="00F06263"/>
    <w:rsid w:val="00F06C67"/>
    <w:rsid w:val="00F06DFD"/>
    <w:rsid w:val="00F071D1"/>
    <w:rsid w:val="00F07406"/>
    <w:rsid w:val="00F07533"/>
    <w:rsid w:val="00F07E6D"/>
    <w:rsid w:val="00F10629"/>
    <w:rsid w:val="00F11DE1"/>
    <w:rsid w:val="00F13B91"/>
    <w:rsid w:val="00F15FA5"/>
    <w:rsid w:val="00F1654E"/>
    <w:rsid w:val="00F17A46"/>
    <w:rsid w:val="00F2044C"/>
    <w:rsid w:val="00F209B7"/>
    <w:rsid w:val="00F23500"/>
    <w:rsid w:val="00F2376F"/>
    <w:rsid w:val="00F243D8"/>
    <w:rsid w:val="00F26D03"/>
    <w:rsid w:val="00F27528"/>
    <w:rsid w:val="00F30828"/>
    <w:rsid w:val="00F313D6"/>
    <w:rsid w:val="00F316AA"/>
    <w:rsid w:val="00F33F93"/>
    <w:rsid w:val="00F34438"/>
    <w:rsid w:val="00F3494D"/>
    <w:rsid w:val="00F40A51"/>
    <w:rsid w:val="00F40F0C"/>
    <w:rsid w:val="00F41518"/>
    <w:rsid w:val="00F41BD5"/>
    <w:rsid w:val="00F42123"/>
    <w:rsid w:val="00F452A8"/>
    <w:rsid w:val="00F4766C"/>
    <w:rsid w:val="00F47B1E"/>
    <w:rsid w:val="00F507D1"/>
    <w:rsid w:val="00F519C7"/>
    <w:rsid w:val="00F519CE"/>
    <w:rsid w:val="00F51ADA"/>
    <w:rsid w:val="00F53AF3"/>
    <w:rsid w:val="00F540CF"/>
    <w:rsid w:val="00F57AC3"/>
    <w:rsid w:val="00F607C5"/>
    <w:rsid w:val="00F60AAE"/>
    <w:rsid w:val="00F60DEA"/>
    <w:rsid w:val="00F6302A"/>
    <w:rsid w:val="00F64C2B"/>
    <w:rsid w:val="00F651BE"/>
    <w:rsid w:val="00F65322"/>
    <w:rsid w:val="00F65BB0"/>
    <w:rsid w:val="00F67748"/>
    <w:rsid w:val="00F67F53"/>
    <w:rsid w:val="00F703BE"/>
    <w:rsid w:val="00F71F69"/>
    <w:rsid w:val="00F72052"/>
    <w:rsid w:val="00F72B72"/>
    <w:rsid w:val="00F74BB9"/>
    <w:rsid w:val="00F75582"/>
    <w:rsid w:val="00F75A7F"/>
    <w:rsid w:val="00F767C4"/>
    <w:rsid w:val="00F76EFA"/>
    <w:rsid w:val="00F804BE"/>
    <w:rsid w:val="00F80B50"/>
    <w:rsid w:val="00F817CE"/>
    <w:rsid w:val="00F81D16"/>
    <w:rsid w:val="00F82200"/>
    <w:rsid w:val="00F8456C"/>
    <w:rsid w:val="00F859D8"/>
    <w:rsid w:val="00F85FC2"/>
    <w:rsid w:val="00F868F5"/>
    <w:rsid w:val="00F9056A"/>
    <w:rsid w:val="00F90F8D"/>
    <w:rsid w:val="00F9242E"/>
    <w:rsid w:val="00F92782"/>
    <w:rsid w:val="00F93AA9"/>
    <w:rsid w:val="00F96966"/>
    <w:rsid w:val="00F96985"/>
    <w:rsid w:val="00F97838"/>
    <w:rsid w:val="00F97C4E"/>
    <w:rsid w:val="00F97F57"/>
    <w:rsid w:val="00FA12D2"/>
    <w:rsid w:val="00FA2BB3"/>
    <w:rsid w:val="00FA3142"/>
    <w:rsid w:val="00FA31FB"/>
    <w:rsid w:val="00FA5319"/>
    <w:rsid w:val="00FB32DD"/>
    <w:rsid w:val="00FB455B"/>
    <w:rsid w:val="00FB46B7"/>
    <w:rsid w:val="00FB4C80"/>
    <w:rsid w:val="00FB65DA"/>
    <w:rsid w:val="00FB6A6A"/>
    <w:rsid w:val="00FB6F61"/>
    <w:rsid w:val="00FB7480"/>
    <w:rsid w:val="00FC129A"/>
    <w:rsid w:val="00FC4AD0"/>
    <w:rsid w:val="00FC50BE"/>
    <w:rsid w:val="00FC716F"/>
    <w:rsid w:val="00FC7429"/>
    <w:rsid w:val="00FD07F6"/>
    <w:rsid w:val="00FD1EC8"/>
    <w:rsid w:val="00FD349D"/>
    <w:rsid w:val="00FD38DD"/>
    <w:rsid w:val="00FD3FB3"/>
    <w:rsid w:val="00FD47ED"/>
    <w:rsid w:val="00FD74DB"/>
    <w:rsid w:val="00FD7660"/>
    <w:rsid w:val="00FE0655"/>
    <w:rsid w:val="00FE139B"/>
    <w:rsid w:val="00FE1E40"/>
    <w:rsid w:val="00FE20E2"/>
    <w:rsid w:val="00FE2365"/>
    <w:rsid w:val="00FE3D72"/>
    <w:rsid w:val="00FE4C7B"/>
    <w:rsid w:val="00FE4CAF"/>
    <w:rsid w:val="00FE5670"/>
    <w:rsid w:val="00FE7336"/>
    <w:rsid w:val="00FE75F6"/>
    <w:rsid w:val="00FE787C"/>
    <w:rsid w:val="00FF3D5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Zchn"/>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Zchn">
    <w:name w:val="B1 Zchn"/>
    <w:link w:val="B1"/>
    <w:locked/>
    <w:rsid w:val="00F3494D"/>
    <w:rPr>
      <w:rFonts w:ascii="Arial" w:hAnsi="Arial"/>
      <w:lang w:val="en-GB" w:eastAsia="en-US"/>
    </w:rPr>
  </w:style>
  <w:style w:type="character" w:customStyle="1" w:styleId="TALChar">
    <w:name w:val="TAL Char"/>
    <w:link w:val="TAL"/>
    <w:rsid w:val="00D76AA5"/>
    <w:rPr>
      <w:rFonts w:ascii="Arial" w:hAnsi="Arial"/>
      <w:sz w:val="18"/>
      <w:lang w:val="en-GB" w:eastAsia="en-US"/>
    </w:rPr>
  </w:style>
  <w:style w:type="character" w:customStyle="1" w:styleId="THChar">
    <w:name w:val="TH Char"/>
    <w:link w:val="TH"/>
    <w:locked/>
    <w:rsid w:val="003275E9"/>
    <w:rPr>
      <w:rFonts w:ascii="Arial" w:hAnsi="Arial"/>
      <w:b/>
      <w:lang w:val="en-GB" w:eastAsia="en-US"/>
    </w:rPr>
  </w:style>
  <w:style w:type="character" w:customStyle="1" w:styleId="TFZchn">
    <w:name w:val="TF Zchn"/>
    <w:link w:val="TF"/>
    <w:locked/>
    <w:rsid w:val="003275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6855">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66219667">
      <w:bodyDiv w:val="1"/>
      <w:marLeft w:val="0"/>
      <w:marRight w:val="0"/>
      <w:marTop w:val="0"/>
      <w:marBottom w:val="0"/>
      <w:divBdr>
        <w:top w:val="none" w:sz="0" w:space="0" w:color="auto"/>
        <w:left w:val="none" w:sz="0" w:space="0" w:color="auto"/>
        <w:bottom w:val="none" w:sz="0" w:space="0" w:color="auto"/>
        <w:right w:val="none" w:sz="0" w:space="0" w:color="auto"/>
      </w:divBdr>
    </w:div>
    <w:div w:id="85480693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2689741">
      <w:bodyDiv w:val="1"/>
      <w:marLeft w:val="0"/>
      <w:marRight w:val="0"/>
      <w:marTop w:val="0"/>
      <w:marBottom w:val="0"/>
      <w:divBdr>
        <w:top w:val="none" w:sz="0" w:space="0" w:color="auto"/>
        <w:left w:val="none" w:sz="0" w:space="0" w:color="auto"/>
        <w:bottom w:val="none" w:sz="0" w:space="0" w:color="auto"/>
        <w:right w:val="none" w:sz="0" w:space="0" w:color="auto"/>
      </w:divBdr>
      <w:divsChild>
        <w:div w:id="1279139470">
          <w:marLeft w:val="547"/>
          <w:marRight w:val="0"/>
          <w:marTop w:val="120"/>
          <w:marBottom w:val="0"/>
          <w:divBdr>
            <w:top w:val="none" w:sz="0" w:space="0" w:color="auto"/>
            <w:left w:val="none" w:sz="0" w:space="0" w:color="auto"/>
            <w:bottom w:val="none" w:sz="0" w:space="0" w:color="auto"/>
            <w:right w:val="none" w:sz="0" w:space="0" w:color="auto"/>
          </w:divBdr>
        </w:div>
        <w:div w:id="114297090">
          <w:marLeft w:val="1267"/>
          <w:marRight w:val="0"/>
          <w:marTop w:val="120"/>
          <w:marBottom w:val="0"/>
          <w:divBdr>
            <w:top w:val="none" w:sz="0" w:space="0" w:color="auto"/>
            <w:left w:val="none" w:sz="0" w:space="0" w:color="auto"/>
            <w:bottom w:val="none" w:sz="0" w:space="0" w:color="auto"/>
            <w:right w:val="none" w:sz="0" w:space="0" w:color="auto"/>
          </w:divBdr>
        </w:div>
        <w:div w:id="1215461200">
          <w:marLeft w:val="1267"/>
          <w:marRight w:val="0"/>
          <w:marTop w:val="120"/>
          <w:marBottom w:val="0"/>
          <w:divBdr>
            <w:top w:val="none" w:sz="0" w:space="0" w:color="auto"/>
            <w:left w:val="none" w:sz="0" w:space="0" w:color="auto"/>
            <w:bottom w:val="none" w:sz="0" w:space="0" w:color="auto"/>
            <w:right w:val="none" w:sz="0" w:space="0" w:color="auto"/>
          </w:divBdr>
        </w:div>
        <w:div w:id="215632271">
          <w:marLeft w:val="1267"/>
          <w:marRight w:val="0"/>
          <w:marTop w:val="120"/>
          <w:marBottom w:val="0"/>
          <w:divBdr>
            <w:top w:val="none" w:sz="0" w:space="0" w:color="auto"/>
            <w:left w:val="none" w:sz="0" w:space="0" w:color="auto"/>
            <w:bottom w:val="none" w:sz="0" w:space="0" w:color="auto"/>
            <w:right w:val="none" w:sz="0" w:space="0" w:color="auto"/>
          </w:divBdr>
        </w:div>
        <w:div w:id="119231793">
          <w:marLeft w:val="547"/>
          <w:marRight w:val="0"/>
          <w:marTop w:val="120"/>
          <w:marBottom w:val="0"/>
          <w:divBdr>
            <w:top w:val="none" w:sz="0" w:space="0" w:color="auto"/>
            <w:left w:val="none" w:sz="0" w:space="0" w:color="auto"/>
            <w:bottom w:val="none" w:sz="0" w:space="0" w:color="auto"/>
            <w:right w:val="none" w:sz="0" w:space="0" w:color="auto"/>
          </w:divBdr>
        </w:div>
      </w:divsChild>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4915707">
      <w:bodyDiv w:val="1"/>
      <w:marLeft w:val="0"/>
      <w:marRight w:val="0"/>
      <w:marTop w:val="0"/>
      <w:marBottom w:val="0"/>
      <w:divBdr>
        <w:top w:val="none" w:sz="0" w:space="0" w:color="auto"/>
        <w:left w:val="none" w:sz="0" w:space="0" w:color="auto"/>
        <w:bottom w:val="none" w:sz="0" w:space="0" w:color="auto"/>
        <w:right w:val="none" w:sz="0" w:space="0" w:color="auto"/>
      </w:divBdr>
      <w:divsChild>
        <w:div w:id="1836414231">
          <w:marLeft w:val="835"/>
          <w:marRight w:val="0"/>
          <w:marTop w:val="120"/>
          <w:marBottom w:val="0"/>
          <w:divBdr>
            <w:top w:val="none" w:sz="0" w:space="0" w:color="auto"/>
            <w:left w:val="none" w:sz="0" w:space="0" w:color="auto"/>
            <w:bottom w:val="none" w:sz="0" w:space="0" w:color="auto"/>
            <w:right w:val="none" w:sz="0" w:space="0" w:color="auto"/>
          </w:divBdr>
        </w:div>
        <w:div w:id="673269382">
          <w:marLeft w:val="1411"/>
          <w:marRight w:val="0"/>
          <w:marTop w:val="120"/>
          <w:marBottom w:val="0"/>
          <w:divBdr>
            <w:top w:val="none" w:sz="0" w:space="0" w:color="auto"/>
            <w:left w:val="none" w:sz="0" w:space="0" w:color="auto"/>
            <w:bottom w:val="none" w:sz="0" w:space="0" w:color="auto"/>
            <w:right w:val="none" w:sz="0" w:space="0" w:color="auto"/>
          </w:divBdr>
        </w:div>
        <w:div w:id="1366834504">
          <w:marLeft w:val="835"/>
          <w:marRight w:val="0"/>
          <w:marTop w:val="120"/>
          <w:marBottom w:val="0"/>
          <w:divBdr>
            <w:top w:val="none" w:sz="0" w:space="0" w:color="auto"/>
            <w:left w:val="none" w:sz="0" w:space="0" w:color="auto"/>
            <w:bottom w:val="none" w:sz="0" w:space="0" w:color="auto"/>
            <w:right w:val="none" w:sz="0" w:space="0" w:color="auto"/>
          </w:divBdr>
        </w:div>
        <w:div w:id="1180385660">
          <w:marLeft w:val="1411"/>
          <w:marRight w:val="0"/>
          <w:marTop w:val="120"/>
          <w:marBottom w:val="0"/>
          <w:divBdr>
            <w:top w:val="none" w:sz="0" w:space="0" w:color="auto"/>
            <w:left w:val="none" w:sz="0" w:space="0" w:color="auto"/>
            <w:bottom w:val="none" w:sz="0" w:space="0" w:color="auto"/>
            <w:right w:val="none" w:sz="0" w:space="0" w:color="auto"/>
          </w:divBdr>
        </w:div>
        <w:div w:id="1241913296">
          <w:marLeft w:val="1411"/>
          <w:marRight w:val="0"/>
          <w:marTop w:val="120"/>
          <w:marBottom w:val="0"/>
          <w:divBdr>
            <w:top w:val="none" w:sz="0" w:space="0" w:color="auto"/>
            <w:left w:val="none" w:sz="0" w:space="0" w:color="auto"/>
            <w:bottom w:val="none" w:sz="0" w:space="0" w:color="auto"/>
            <w:right w:val="none" w:sz="0" w:space="0" w:color="auto"/>
          </w:divBdr>
        </w:div>
        <w:div w:id="1552306040">
          <w:marLeft w:val="1008"/>
          <w:marRight w:val="0"/>
          <w:marTop w:val="120"/>
          <w:marBottom w:val="0"/>
          <w:divBdr>
            <w:top w:val="none" w:sz="0" w:space="0" w:color="auto"/>
            <w:left w:val="none" w:sz="0" w:space="0" w:color="auto"/>
            <w:bottom w:val="none" w:sz="0" w:space="0" w:color="auto"/>
            <w:right w:val="none" w:sz="0" w:space="0" w:color="auto"/>
          </w:divBdr>
        </w:div>
        <w:div w:id="1906527386">
          <w:marLeft w:val="1570"/>
          <w:marRight w:val="0"/>
          <w:marTop w:val="120"/>
          <w:marBottom w:val="0"/>
          <w:divBdr>
            <w:top w:val="none" w:sz="0" w:space="0" w:color="auto"/>
            <w:left w:val="none" w:sz="0" w:space="0" w:color="auto"/>
            <w:bottom w:val="none" w:sz="0" w:space="0" w:color="auto"/>
            <w:right w:val="none" w:sz="0" w:space="0" w:color="auto"/>
          </w:divBdr>
        </w:div>
      </w:divsChild>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0005698">
      <w:bodyDiv w:val="1"/>
      <w:marLeft w:val="0"/>
      <w:marRight w:val="0"/>
      <w:marTop w:val="0"/>
      <w:marBottom w:val="0"/>
      <w:divBdr>
        <w:top w:val="none" w:sz="0" w:space="0" w:color="auto"/>
        <w:left w:val="none" w:sz="0" w:space="0" w:color="auto"/>
        <w:bottom w:val="none" w:sz="0" w:space="0" w:color="auto"/>
        <w:right w:val="none" w:sz="0" w:space="0" w:color="auto"/>
      </w:divBdr>
      <w:divsChild>
        <w:div w:id="1427072580">
          <w:marLeft w:val="547"/>
          <w:marRight w:val="0"/>
          <w:marTop w:val="120"/>
          <w:marBottom w:val="0"/>
          <w:divBdr>
            <w:top w:val="none" w:sz="0" w:space="0" w:color="auto"/>
            <w:left w:val="none" w:sz="0" w:space="0" w:color="auto"/>
            <w:bottom w:val="none" w:sz="0" w:space="0" w:color="auto"/>
            <w:right w:val="none" w:sz="0" w:space="0" w:color="auto"/>
          </w:divBdr>
        </w:div>
        <w:div w:id="120271190">
          <w:marLeft w:val="1166"/>
          <w:marRight w:val="0"/>
          <w:marTop w:val="120"/>
          <w:marBottom w:val="0"/>
          <w:divBdr>
            <w:top w:val="none" w:sz="0" w:space="0" w:color="auto"/>
            <w:left w:val="none" w:sz="0" w:space="0" w:color="auto"/>
            <w:bottom w:val="none" w:sz="0" w:space="0" w:color="auto"/>
            <w:right w:val="none" w:sz="0" w:space="0" w:color="auto"/>
          </w:divBdr>
        </w:div>
        <w:div w:id="771390861">
          <w:marLeft w:val="1166"/>
          <w:marRight w:val="0"/>
          <w:marTop w:val="120"/>
          <w:marBottom w:val="0"/>
          <w:divBdr>
            <w:top w:val="none" w:sz="0" w:space="0" w:color="auto"/>
            <w:left w:val="none" w:sz="0" w:space="0" w:color="auto"/>
            <w:bottom w:val="none" w:sz="0" w:space="0" w:color="auto"/>
            <w:right w:val="none" w:sz="0" w:space="0" w:color="auto"/>
          </w:divBdr>
        </w:div>
        <w:div w:id="1858499125">
          <w:marLeft w:val="1166"/>
          <w:marRight w:val="0"/>
          <w:marTop w:val="120"/>
          <w:marBottom w:val="0"/>
          <w:divBdr>
            <w:top w:val="none" w:sz="0" w:space="0" w:color="auto"/>
            <w:left w:val="none" w:sz="0" w:space="0" w:color="auto"/>
            <w:bottom w:val="none" w:sz="0" w:space="0" w:color="auto"/>
            <w:right w:val="none" w:sz="0" w:space="0" w:color="auto"/>
          </w:divBdr>
        </w:div>
        <w:div w:id="221839870">
          <w:marLeft w:val="1886"/>
          <w:marRight w:val="0"/>
          <w:marTop w:val="12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E13387D3-D9B6-48AA-9112-1A2849D60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184</TotalTime>
  <Pages>6</Pages>
  <Words>1481</Words>
  <Characters>8444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elena.myhre@ericsson.com</dc:creator>
  <cp:keywords>Ericsson; TDoc; 3GPP</cp:keywords>
  <cp:lastModifiedBy>Ericsson User</cp:lastModifiedBy>
  <cp:revision>14</cp:revision>
  <cp:lastPrinted>2008-01-31T06:09:00Z</cp:lastPrinted>
  <dcterms:created xsi:type="dcterms:W3CDTF">2017-09-29T09:37:00Z</dcterms:created>
  <dcterms:modified xsi:type="dcterms:W3CDTF">2017-09-29T19:17:00Z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