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72046A3" w:rsidR="00067548" w:rsidRPr="00055DB8" w:rsidRDefault="00067548" w:rsidP="009A3844">
      <w:pPr>
        <w:pStyle w:val="3GPPHeader"/>
        <w:spacing w:after="60"/>
        <w:rPr>
          <w:lang w:val="en-US"/>
        </w:rPr>
      </w:pPr>
      <w:r w:rsidRPr="00055DB8">
        <w:rPr>
          <w:lang w:val="en-US"/>
        </w:rPr>
        <w:t>3GPP TSG-RAN WG</w:t>
      </w:r>
      <w:r w:rsidR="00236EF1" w:rsidRPr="00055DB8">
        <w:rPr>
          <w:lang w:val="en-US"/>
        </w:rPr>
        <w:t>3</w:t>
      </w:r>
      <w:r w:rsidRPr="00055DB8">
        <w:rPr>
          <w:lang w:val="en-US"/>
        </w:rPr>
        <w:t xml:space="preserve"> </w:t>
      </w:r>
      <w:r w:rsidR="00AD54EC" w:rsidRPr="00055DB8">
        <w:rPr>
          <w:lang w:val="en-US"/>
        </w:rPr>
        <w:t>#97</w:t>
      </w:r>
      <w:r w:rsidR="007D01CD" w:rsidRPr="00055DB8">
        <w:rPr>
          <w:lang w:val="en-US"/>
        </w:rPr>
        <w:t>bis</w:t>
      </w:r>
      <w:r w:rsidR="000360FE" w:rsidRPr="00055DB8">
        <w:rPr>
          <w:lang w:val="en-US"/>
        </w:rPr>
        <w:tab/>
      </w:r>
      <w:r w:rsidR="002022E5" w:rsidRPr="002022E5">
        <w:rPr>
          <w:lang w:val="en-US"/>
        </w:rPr>
        <w:t>R3-173940</w:t>
      </w:r>
    </w:p>
    <w:p w14:paraId="34D94E32" w14:textId="7D893073" w:rsidR="00067548" w:rsidRPr="00055DB8" w:rsidRDefault="007D01CD" w:rsidP="00236EF1">
      <w:pPr>
        <w:pStyle w:val="3GPPHeader"/>
        <w:spacing w:after="60"/>
        <w:jc w:val="right"/>
        <w:rPr>
          <w:b w:val="0"/>
          <w:noProof/>
        </w:rPr>
      </w:pPr>
      <w:r w:rsidRPr="00055DB8">
        <w:rPr>
          <w:lang w:val="en-US"/>
        </w:rPr>
        <w:t>Prague, Czech Republic, 9th – 13th October 2017</w:t>
      </w:r>
      <w:r w:rsidR="00236EF1" w:rsidRPr="00055DB8">
        <w:rPr>
          <w:lang w:val="en-US"/>
        </w:rPr>
        <w:tab/>
      </w:r>
    </w:p>
    <w:p w14:paraId="56C12257" w14:textId="77777777" w:rsidR="00E90E49" w:rsidRPr="00055DB8" w:rsidRDefault="00E90E49" w:rsidP="009A3844">
      <w:pPr>
        <w:pStyle w:val="3GPPHeader"/>
      </w:pPr>
    </w:p>
    <w:p w14:paraId="4A4F422A" w14:textId="44C7B3D8" w:rsidR="00E90E49" w:rsidRPr="00055DB8" w:rsidRDefault="00E90E49" w:rsidP="009A3844">
      <w:pPr>
        <w:pStyle w:val="3GPPHeader"/>
        <w:rPr>
          <w:sz w:val="22"/>
          <w:szCs w:val="22"/>
          <w:lang w:val="en-US"/>
        </w:rPr>
      </w:pPr>
      <w:r w:rsidRPr="00055DB8">
        <w:rPr>
          <w:sz w:val="22"/>
          <w:szCs w:val="22"/>
          <w:lang w:val="en-US"/>
        </w:rPr>
        <w:t>Agenda Item:</w:t>
      </w:r>
      <w:r w:rsidRPr="00055DB8">
        <w:rPr>
          <w:sz w:val="22"/>
          <w:szCs w:val="22"/>
          <w:lang w:val="en-US"/>
        </w:rPr>
        <w:tab/>
      </w:r>
      <w:r w:rsidR="00236EF1" w:rsidRPr="00055DB8">
        <w:rPr>
          <w:sz w:val="22"/>
          <w:szCs w:val="22"/>
          <w:lang w:val="en-US"/>
        </w:rPr>
        <w:t>10</w:t>
      </w:r>
      <w:r w:rsidR="00902CEE" w:rsidRPr="00055DB8">
        <w:rPr>
          <w:sz w:val="22"/>
          <w:szCs w:val="22"/>
          <w:lang w:val="en-US"/>
        </w:rPr>
        <w:t>.</w:t>
      </w:r>
      <w:r w:rsidR="00100F9A" w:rsidRPr="00055DB8">
        <w:rPr>
          <w:sz w:val="22"/>
          <w:szCs w:val="22"/>
          <w:lang w:val="en-US"/>
        </w:rPr>
        <w:t>5.5</w:t>
      </w:r>
    </w:p>
    <w:p w14:paraId="5DAA27F0" w14:textId="77777777" w:rsidR="00E90E49" w:rsidRPr="00055DB8" w:rsidRDefault="003D3C45" w:rsidP="009A3844">
      <w:pPr>
        <w:pStyle w:val="3GPPHeader"/>
        <w:rPr>
          <w:sz w:val="22"/>
          <w:szCs w:val="22"/>
        </w:rPr>
      </w:pPr>
      <w:r w:rsidRPr="00055DB8">
        <w:rPr>
          <w:sz w:val="22"/>
          <w:szCs w:val="22"/>
        </w:rPr>
        <w:t>Source:</w:t>
      </w:r>
      <w:r w:rsidR="00E90E49" w:rsidRPr="00055DB8">
        <w:rPr>
          <w:sz w:val="22"/>
          <w:szCs w:val="22"/>
        </w:rPr>
        <w:tab/>
      </w:r>
      <w:r w:rsidR="00F64C2B" w:rsidRPr="00055DB8">
        <w:rPr>
          <w:sz w:val="22"/>
          <w:szCs w:val="22"/>
        </w:rPr>
        <w:t>Ericsson</w:t>
      </w:r>
    </w:p>
    <w:p w14:paraId="63CB047E" w14:textId="069D40C5" w:rsidR="00E90E49" w:rsidRPr="00055DB8" w:rsidRDefault="003D3C45" w:rsidP="009A3844">
      <w:pPr>
        <w:pStyle w:val="3GPPHeader"/>
        <w:rPr>
          <w:sz w:val="22"/>
          <w:szCs w:val="22"/>
        </w:rPr>
      </w:pPr>
      <w:r w:rsidRPr="00055DB8">
        <w:rPr>
          <w:sz w:val="22"/>
          <w:szCs w:val="22"/>
        </w:rPr>
        <w:t>Title:</w:t>
      </w:r>
      <w:r w:rsidR="00E90E49" w:rsidRPr="00055DB8">
        <w:rPr>
          <w:sz w:val="22"/>
          <w:szCs w:val="22"/>
        </w:rPr>
        <w:tab/>
      </w:r>
      <w:r w:rsidR="00D17E6E" w:rsidRPr="00055DB8">
        <w:rPr>
          <w:sz w:val="22"/>
          <w:szCs w:val="22"/>
        </w:rPr>
        <w:t>Data forwarding at handover</w:t>
      </w:r>
      <w:r w:rsidR="001D4D2D" w:rsidRPr="00055DB8">
        <w:rPr>
          <w:sz w:val="22"/>
          <w:szCs w:val="22"/>
        </w:rPr>
        <w:t xml:space="preserve"> </w:t>
      </w:r>
    </w:p>
    <w:p w14:paraId="7E783B99" w14:textId="17A8561C" w:rsidR="00E90E49" w:rsidRPr="00055DB8" w:rsidRDefault="00E90E49" w:rsidP="009A3844">
      <w:pPr>
        <w:pStyle w:val="3GPPHeader"/>
        <w:rPr>
          <w:sz w:val="22"/>
          <w:szCs w:val="22"/>
        </w:rPr>
      </w:pPr>
      <w:r w:rsidRPr="00055DB8">
        <w:rPr>
          <w:sz w:val="22"/>
          <w:szCs w:val="22"/>
        </w:rPr>
        <w:t>Do</w:t>
      </w:r>
      <w:r w:rsidR="007D01CD" w:rsidRPr="00055DB8">
        <w:rPr>
          <w:sz w:val="22"/>
          <w:szCs w:val="22"/>
        </w:rPr>
        <w:t>cument for:</w:t>
      </w:r>
      <w:r w:rsidR="007D01CD" w:rsidRPr="00055DB8">
        <w:rPr>
          <w:sz w:val="22"/>
          <w:szCs w:val="22"/>
        </w:rPr>
        <w:tab/>
      </w:r>
      <w:proofErr w:type="spellStart"/>
      <w:r w:rsidR="007D01CD" w:rsidRPr="00055DB8">
        <w:rPr>
          <w:sz w:val="22"/>
          <w:szCs w:val="22"/>
        </w:rPr>
        <w:t>pCR</w:t>
      </w:r>
      <w:proofErr w:type="spellEnd"/>
    </w:p>
    <w:p w14:paraId="607E06CC" w14:textId="77777777" w:rsidR="00E90E49" w:rsidRPr="00055DB8" w:rsidRDefault="00E90E49" w:rsidP="009A3844">
      <w:pPr>
        <w:pStyle w:val="Heading1"/>
        <w:jc w:val="both"/>
      </w:pPr>
      <w:r w:rsidRPr="00055DB8">
        <w:t>Introduction</w:t>
      </w:r>
    </w:p>
    <w:p w14:paraId="3FA4A10C" w14:textId="28857EDD" w:rsidR="00B00123" w:rsidRPr="00055DB8" w:rsidRDefault="00D17E6E" w:rsidP="009A3844">
      <w:r w:rsidRPr="00055DB8">
        <w:t>RAN2</w:t>
      </w:r>
      <w:r w:rsidR="00131A53" w:rsidRPr="00055DB8">
        <w:t xml:space="preserve"> discussed</w:t>
      </w:r>
      <w:r w:rsidRPr="00055DB8">
        <w:t xml:space="preserve"> </w:t>
      </w:r>
      <w:r w:rsidR="00A50F2F" w:rsidRPr="00055DB8">
        <w:t xml:space="preserve">the </w:t>
      </w:r>
      <w:r w:rsidR="00B0790E" w:rsidRPr="00055DB8">
        <w:t>lossless intra-NR handover (HO) and</w:t>
      </w:r>
      <w:r w:rsidR="00131A53" w:rsidRPr="00055DB8">
        <w:t xml:space="preserve"> reached</w:t>
      </w:r>
      <w:r w:rsidR="00B0790E" w:rsidRPr="00055DB8">
        <w:t xml:space="preserve"> </w:t>
      </w:r>
      <w:r w:rsidR="00131A53" w:rsidRPr="00055DB8">
        <w:t>the following agreement</w:t>
      </w:r>
      <w:r w:rsidR="00B0790E" w:rsidRPr="00055DB8">
        <w:t>:</w:t>
      </w:r>
    </w:p>
    <w:p w14:paraId="29C31E68" w14:textId="77777777" w:rsidR="00B00123" w:rsidRPr="00055DB8" w:rsidRDefault="00B00123" w:rsidP="00B07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055DB8">
        <w:rPr>
          <w:rFonts w:eastAsia="MS Mincho"/>
          <w:szCs w:val="24"/>
          <w:lang w:eastAsia="en-GB"/>
        </w:rPr>
        <w:t>Agreements:</w:t>
      </w:r>
    </w:p>
    <w:p w14:paraId="73B1B704" w14:textId="77777777" w:rsidR="00B0790E" w:rsidRPr="00055DB8" w:rsidRDefault="00B0790E" w:rsidP="00B0790E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616" w:hanging="357"/>
        <w:jc w:val="both"/>
      </w:pPr>
      <w:r w:rsidRPr="00055DB8">
        <w:t xml:space="preserve">For intra NR mobility, when “Lossless HO”, that is lossless, in sequence without duplication to upper layers, can be accomplished by the target using the same DRB configuration and </w:t>
      </w:r>
      <w:proofErr w:type="spellStart"/>
      <w:r w:rsidRPr="00055DB8">
        <w:t>QoS</w:t>
      </w:r>
      <w:proofErr w:type="spellEnd"/>
      <w:r w:rsidRPr="00055DB8">
        <w:t xml:space="preserve"> flow to DRB mapping as the source. </w:t>
      </w:r>
    </w:p>
    <w:p w14:paraId="03C70DEA" w14:textId="77777777" w:rsidR="00B0790E" w:rsidRPr="00055DB8" w:rsidRDefault="00B0790E" w:rsidP="00B0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ind w:left="1259" w:firstLine="0"/>
        <w:jc w:val="both"/>
      </w:pPr>
      <w:r w:rsidRPr="00055DB8">
        <w:t>FFS Whether anything more is needed in Rel-15 to support flow remapping at handover. Will be concluded after flow remapping not at handover is concluded.</w:t>
      </w:r>
    </w:p>
    <w:p w14:paraId="41D50745" w14:textId="38B5081E" w:rsidR="00706C0A" w:rsidRPr="00055DB8" w:rsidRDefault="00B0790E" w:rsidP="00A90D70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616" w:hanging="357"/>
        <w:jc w:val="both"/>
      </w:pPr>
      <w:r w:rsidRPr="00055DB8">
        <w:tab/>
        <w:t>HO with full configuration shall be supported</w:t>
      </w:r>
    </w:p>
    <w:p w14:paraId="72DC441B" w14:textId="4F67C4A0" w:rsidR="001433E3" w:rsidRPr="00055DB8" w:rsidRDefault="00D873F3" w:rsidP="009A3844">
      <w:pPr>
        <w:pStyle w:val="BodyText"/>
      </w:pPr>
      <w:r w:rsidRPr="00055DB8">
        <w:t>RAN</w:t>
      </w:r>
      <w:r w:rsidR="00B0790E" w:rsidRPr="00055DB8">
        <w:t>3</w:t>
      </w:r>
      <w:r w:rsidR="00131A53" w:rsidRPr="00055DB8">
        <w:t xml:space="preserve"> discussed</w:t>
      </w:r>
      <w:r w:rsidR="00B0790E" w:rsidRPr="00055DB8">
        <w:t xml:space="preserve"> the lossless intra-system </w:t>
      </w:r>
      <w:r w:rsidR="00131A53" w:rsidRPr="00055DB8">
        <w:t xml:space="preserve">HO </w:t>
      </w:r>
      <w:r w:rsidR="00B0790E" w:rsidRPr="00055DB8">
        <w:t xml:space="preserve">and </w:t>
      </w:r>
      <w:r w:rsidR="00131A53" w:rsidRPr="00055DB8">
        <w:t>reached the following agreement</w:t>
      </w:r>
      <w:r w:rsidR="00B0790E" w:rsidRPr="00055DB8">
        <w:t xml:space="preserve">: </w:t>
      </w:r>
    </w:p>
    <w:p w14:paraId="17888AF5" w14:textId="77777777" w:rsidR="00F7628D" w:rsidRPr="00055DB8" w:rsidRDefault="00F7628D" w:rsidP="00780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055DB8">
        <w:rPr>
          <w:rFonts w:eastAsia="MS Mincho"/>
          <w:szCs w:val="24"/>
          <w:lang w:eastAsia="en-GB"/>
        </w:rPr>
        <w:t>Agreements:</w:t>
      </w:r>
    </w:p>
    <w:p w14:paraId="05F61109" w14:textId="2D1B1F3F" w:rsidR="00F7628D" w:rsidRPr="00055DB8" w:rsidRDefault="0048043F" w:rsidP="00A90D7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055DB8">
        <w:t xml:space="preserve">1 </w:t>
      </w:r>
      <w:r w:rsidR="00493FEC" w:rsidRPr="00055DB8">
        <w:t xml:space="preserve">    </w:t>
      </w:r>
      <w:r w:rsidR="00B0790E" w:rsidRPr="00055DB8">
        <w:t>The LTE lossless intra-RAT handover procedures over the S1/X2 interfaces should be used as a basis for designing the lossless intra-system handover procedure for NR and LTE-5G-CN over the NG/</w:t>
      </w:r>
      <w:proofErr w:type="spellStart"/>
      <w:r w:rsidR="00B0790E" w:rsidRPr="00055DB8">
        <w:t>Xn</w:t>
      </w:r>
      <w:proofErr w:type="spellEnd"/>
      <w:r w:rsidR="00B0790E" w:rsidRPr="00055DB8">
        <w:t xml:space="preserve"> interfaces.</w:t>
      </w:r>
    </w:p>
    <w:p w14:paraId="7CCA1EEF" w14:textId="3AF2ED59" w:rsidR="00F7628D" w:rsidRPr="00055DB8" w:rsidRDefault="00BE0F16" w:rsidP="009A3844">
      <w:pPr>
        <w:pStyle w:val="BodyText"/>
      </w:pPr>
      <w:r w:rsidRPr="00055DB8">
        <w:t xml:space="preserve">Considering these agreements, in </w:t>
      </w:r>
      <w:r w:rsidR="00F7628D" w:rsidRPr="00055DB8">
        <w:t xml:space="preserve">this contribution we further discuss the lossless </w:t>
      </w:r>
      <w:r w:rsidR="00B0790E" w:rsidRPr="00055DB8">
        <w:t>intra-system HO and the data forwarding mechanism</w:t>
      </w:r>
      <w:r w:rsidR="008C3E15" w:rsidRPr="00055DB8">
        <w:t xml:space="preserve"> over the </w:t>
      </w:r>
      <w:proofErr w:type="spellStart"/>
      <w:r w:rsidR="008C3E15" w:rsidRPr="00055DB8">
        <w:t>Xn</w:t>
      </w:r>
      <w:proofErr w:type="spellEnd"/>
      <w:r w:rsidR="008C3E15" w:rsidRPr="00055DB8">
        <w:t xml:space="preserve"> interface</w:t>
      </w:r>
      <w:r w:rsidR="00B0790E" w:rsidRPr="00055DB8">
        <w:t xml:space="preserve">. </w:t>
      </w:r>
    </w:p>
    <w:p w14:paraId="36CEC7B2" w14:textId="27AC4F8D" w:rsidR="001643A8" w:rsidRPr="00055DB8" w:rsidRDefault="008570A8" w:rsidP="009A3844">
      <w:pPr>
        <w:pStyle w:val="Heading1"/>
        <w:jc w:val="both"/>
      </w:pPr>
      <w:r w:rsidRPr="00055DB8">
        <w:t>Discussion</w:t>
      </w:r>
    </w:p>
    <w:p w14:paraId="7A51C30D" w14:textId="0D63F05F" w:rsidR="00C402ED" w:rsidRPr="00055DB8" w:rsidRDefault="008C3E15" w:rsidP="00C402ED">
      <w:r w:rsidRPr="00055DB8">
        <w:rPr>
          <w:rFonts w:cs="Arial"/>
          <w:color w:val="231F20"/>
          <w:lang w:val="en-US"/>
        </w:rPr>
        <w:t>The lossless intra-system HO</w:t>
      </w:r>
      <w:r w:rsidR="00364CFD" w:rsidRPr="00055DB8">
        <w:rPr>
          <w:rFonts w:cs="Arial"/>
          <w:color w:val="231F20"/>
          <w:lang w:val="en-US"/>
        </w:rPr>
        <w:t>,</w:t>
      </w:r>
      <w:r w:rsidR="00364CFD" w:rsidRPr="00055DB8">
        <w:t xml:space="preserve"> </w:t>
      </w:r>
      <w:r w:rsidR="00B5567E" w:rsidRPr="00055DB8">
        <w:t>that is lossless, in-</w:t>
      </w:r>
      <w:r w:rsidR="00364CFD" w:rsidRPr="00055DB8">
        <w:t xml:space="preserve">sequence </w:t>
      </w:r>
      <w:r w:rsidR="00B5567E" w:rsidRPr="00055DB8">
        <w:t xml:space="preserve">and </w:t>
      </w:r>
      <w:r w:rsidR="00364CFD" w:rsidRPr="00055DB8">
        <w:t xml:space="preserve">without duplication to upper layers, </w:t>
      </w:r>
      <w:r w:rsidRPr="00055DB8">
        <w:rPr>
          <w:rFonts w:cs="Arial"/>
          <w:color w:val="231F20"/>
          <w:lang w:val="en-US"/>
        </w:rPr>
        <w:t xml:space="preserve">has been discussed in previous meetings both in RAN2 and RAN3. </w:t>
      </w:r>
      <w:r w:rsidR="006063B7" w:rsidRPr="00055DB8">
        <w:t xml:space="preserve">It was observed that the re-mapping of a </w:t>
      </w:r>
      <w:proofErr w:type="spellStart"/>
      <w:r w:rsidR="006063B7" w:rsidRPr="00055DB8">
        <w:t>QoS</w:t>
      </w:r>
      <w:proofErr w:type="spellEnd"/>
      <w:r w:rsidR="006063B7" w:rsidRPr="00055DB8">
        <w:t>-flow to a different DRB during HO may cause out-of-sequence packet delivery.</w:t>
      </w:r>
      <w:r w:rsidR="00E66FB4" w:rsidRPr="00055DB8">
        <w:t xml:space="preserve"> </w:t>
      </w:r>
      <w:r w:rsidR="00E66FB4" w:rsidRPr="00055DB8">
        <w:rPr>
          <w:rFonts w:cs="Arial"/>
          <w:color w:val="231F20"/>
          <w:lang w:val="en-US"/>
        </w:rPr>
        <w:t>To address this problem different</w:t>
      </w:r>
      <w:r w:rsidRPr="00055DB8">
        <w:rPr>
          <w:rFonts w:cs="Arial"/>
          <w:color w:val="231F20"/>
          <w:lang w:val="en-US"/>
        </w:rPr>
        <w:t xml:space="preserve"> solutions have been proposed</w:t>
      </w:r>
      <w:r w:rsidR="00E66FB4" w:rsidRPr="00055DB8">
        <w:rPr>
          <w:rFonts w:cs="Arial"/>
          <w:color w:val="231F20"/>
          <w:lang w:val="en-US"/>
        </w:rPr>
        <w:t xml:space="preserve">. One possible solution is to introduce an </w:t>
      </w:r>
      <w:r w:rsidR="00E66FB4" w:rsidRPr="00055DB8">
        <w:t>addition</w:t>
      </w:r>
      <w:r w:rsidR="001D1BAA" w:rsidRPr="00055DB8">
        <w:t xml:space="preserve">al re-ordering function per </w:t>
      </w:r>
      <w:proofErr w:type="spellStart"/>
      <w:r w:rsidR="001D1BAA" w:rsidRPr="00055DB8">
        <w:t>QoS</w:t>
      </w:r>
      <w:proofErr w:type="spellEnd"/>
      <w:r w:rsidR="001D1BAA" w:rsidRPr="00055DB8">
        <w:t>-f</w:t>
      </w:r>
      <w:r w:rsidR="00E66FB4" w:rsidRPr="00055DB8">
        <w:t>low (above PDCP)</w:t>
      </w:r>
      <w:r w:rsidR="001D1BAA" w:rsidRPr="00055DB8">
        <w:rPr>
          <w:rFonts w:cs="Arial"/>
          <w:color w:val="231F20"/>
          <w:lang w:val="en-US"/>
        </w:rPr>
        <w:t>. However, this seems a rather complex solution which would create unnecessary overhead and</w:t>
      </w:r>
      <w:r w:rsidR="00364CFD" w:rsidRPr="00055DB8">
        <w:rPr>
          <w:rFonts w:cs="Arial"/>
          <w:color w:val="231F20"/>
          <w:lang w:val="en-US"/>
        </w:rPr>
        <w:t xml:space="preserve"> potentially</w:t>
      </w:r>
      <w:r w:rsidR="001D1BAA" w:rsidRPr="00055DB8">
        <w:rPr>
          <w:rFonts w:cs="Arial"/>
          <w:color w:val="231F20"/>
          <w:lang w:val="en-US"/>
        </w:rPr>
        <w:t xml:space="preserve"> have negative impact on the radio performance. Another possible solution is to enhance the PDCP layer with additional functionalities </w:t>
      </w:r>
      <w:r w:rsidR="00EC16D1" w:rsidRPr="00055DB8">
        <w:rPr>
          <w:rFonts w:cs="Arial"/>
          <w:color w:val="231F20"/>
          <w:lang w:val="en-US"/>
        </w:rPr>
        <w:t>(e.g., enhance the PDCP status report to instruct the PDCP receiver to ignore ga</w:t>
      </w:r>
      <w:r w:rsidR="00D13F8A" w:rsidRPr="00055DB8">
        <w:rPr>
          <w:rFonts w:cs="Arial"/>
          <w:color w:val="231F20"/>
          <w:lang w:val="en-US"/>
        </w:rPr>
        <w:t>ps). However, this also seems a not ideal</w:t>
      </w:r>
      <w:r w:rsidR="00EC16D1" w:rsidRPr="00055DB8">
        <w:rPr>
          <w:rFonts w:cs="Arial"/>
          <w:color w:val="231F20"/>
          <w:lang w:val="en-US"/>
        </w:rPr>
        <w:t xml:space="preserve"> solution as it will add unnecessary complexity to the NR-PDCP protocol and deviate from LTE-PDCP protocol</w:t>
      </w:r>
      <w:r w:rsidR="00364CFD" w:rsidRPr="00055DB8">
        <w:rPr>
          <w:rFonts w:cs="Arial"/>
          <w:color w:val="231F20"/>
          <w:lang w:val="en-US"/>
        </w:rPr>
        <w:t xml:space="preserve"> functionalities</w:t>
      </w:r>
      <w:r w:rsidR="00EC16D1" w:rsidRPr="00055DB8">
        <w:rPr>
          <w:rFonts w:cs="Arial"/>
          <w:color w:val="231F20"/>
          <w:lang w:val="en-US"/>
        </w:rPr>
        <w:t>. Finally, another possible solution is that the target node uses the same</w:t>
      </w:r>
      <w:r w:rsidR="005F0B7E" w:rsidRPr="00055DB8">
        <w:rPr>
          <w:rFonts w:cs="Arial"/>
          <w:color w:val="231F20"/>
          <w:lang w:val="en-US"/>
        </w:rPr>
        <w:t xml:space="preserve"> </w:t>
      </w:r>
      <w:proofErr w:type="spellStart"/>
      <w:r w:rsidR="005F0B7E" w:rsidRPr="00055DB8">
        <w:rPr>
          <w:rFonts w:cs="Arial"/>
          <w:color w:val="231F20"/>
          <w:lang w:val="en-US"/>
        </w:rPr>
        <w:t>QoS</w:t>
      </w:r>
      <w:proofErr w:type="spellEnd"/>
      <w:r w:rsidR="005F0B7E" w:rsidRPr="00055DB8">
        <w:rPr>
          <w:rFonts w:cs="Arial"/>
          <w:color w:val="231F20"/>
          <w:lang w:val="en-US"/>
        </w:rPr>
        <w:t>-flows to DRBs mapping</w:t>
      </w:r>
      <w:r w:rsidR="00EC16D1" w:rsidRPr="00055DB8">
        <w:rPr>
          <w:rFonts w:cs="Arial"/>
          <w:color w:val="231F20"/>
          <w:lang w:val="en-US"/>
        </w:rPr>
        <w:t xml:space="preserve"> </w:t>
      </w:r>
      <w:r w:rsidR="005F0B7E" w:rsidRPr="00055DB8">
        <w:t xml:space="preserve">for a transition period, where the transition period could correspond to the time required to transmit </w:t>
      </w:r>
      <w:r w:rsidR="00364CFD" w:rsidRPr="00055DB8">
        <w:t xml:space="preserve">the </w:t>
      </w:r>
      <w:r w:rsidR="005F0B7E" w:rsidRPr="00055DB8">
        <w:t>packets that have been assigned a PDCP SN in the source node</w:t>
      </w:r>
      <w:r w:rsidR="00A358AF" w:rsidRPr="00055DB8">
        <w:t xml:space="preserve"> [1]</w:t>
      </w:r>
      <w:r w:rsidR="005F0B7E" w:rsidRPr="00055DB8">
        <w:t>.</w:t>
      </w:r>
      <w:r w:rsidR="00284D8E" w:rsidRPr="00055DB8">
        <w:t xml:space="preserve"> This seems a more interesting approach. However, there </w:t>
      </w:r>
      <w:r w:rsidR="00022E92" w:rsidRPr="00055DB8">
        <w:t>are some</w:t>
      </w:r>
      <w:r w:rsidR="00284D8E" w:rsidRPr="00055DB8">
        <w:t xml:space="preserve"> </w:t>
      </w:r>
      <w:r w:rsidR="00766C8B" w:rsidRPr="00055DB8">
        <w:t>drawbacks</w:t>
      </w:r>
      <w:r w:rsidR="00284D8E" w:rsidRPr="00055DB8">
        <w:t xml:space="preserve"> when looking at the UL scenario and taking into consideration the reflective </w:t>
      </w:r>
      <w:proofErr w:type="spellStart"/>
      <w:r w:rsidR="00284D8E" w:rsidRPr="00055DB8">
        <w:t>QoS</w:t>
      </w:r>
      <w:proofErr w:type="spellEnd"/>
      <w:r w:rsidR="00284D8E" w:rsidRPr="00055DB8">
        <w:t xml:space="preserve"> feature. </w:t>
      </w:r>
      <w:r w:rsidR="00B5567E" w:rsidRPr="00055DB8">
        <w:rPr>
          <w:rFonts w:cs="Arial"/>
          <w:color w:val="231F20"/>
        </w:rPr>
        <w:t>This is because t</w:t>
      </w:r>
      <w:r w:rsidR="00C402ED" w:rsidRPr="00055DB8">
        <w:rPr>
          <w:rFonts w:cs="Arial"/>
          <w:color w:val="231F20"/>
        </w:rPr>
        <w:t xml:space="preserve">he target node </w:t>
      </w:r>
      <w:r w:rsidR="00C402ED" w:rsidRPr="00055DB8">
        <w:t>does not know the UE</w:t>
      </w:r>
      <w:r w:rsidR="00B5567E" w:rsidRPr="00055DB8">
        <w:t xml:space="preserve"> reflective </w:t>
      </w:r>
      <w:proofErr w:type="spellStart"/>
      <w:r w:rsidR="00B5567E" w:rsidRPr="00055DB8">
        <w:t>QoS</w:t>
      </w:r>
      <w:proofErr w:type="spellEnd"/>
      <w:r w:rsidR="00B5567E" w:rsidRPr="00055DB8">
        <w:t xml:space="preserve"> filters. </w:t>
      </w:r>
      <w:r w:rsidR="00C402ED" w:rsidRPr="00055DB8">
        <w:t xml:space="preserve">One could consider that the source </w:t>
      </w:r>
      <w:r w:rsidR="00B5567E" w:rsidRPr="00055DB8">
        <w:t>node</w:t>
      </w:r>
      <w:r w:rsidR="00C402ED" w:rsidRPr="00055DB8">
        <w:t xml:space="preserve"> provides the reflective UL </w:t>
      </w:r>
      <w:proofErr w:type="spellStart"/>
      <w:r w:rsidR="00C402ED" w:rsidRPr="00055DB8">
        <w:t>QoS</w:t>
      </w:r>
      <w:proofErr w:type="spellEnd"/>
      <w:r w:rsidR="00C402ED" w:rsidRPr="00055DB8">
        <w:t xml:space="preserve"> mappings to the target </w:t>
      </w:r>
      <w:r w:rsidR="00B5567E" w:rsidRPr="00055DB8">
        <w:t>node</w:t>
      </w:r>
      <w:r w:rsidR="00C402ED" w:rsidRPr="00055DB8">
        <w:t xml:space="preserve"> (e.g.</w:t>
      </w:r>
      <w:r w:rsidR="00B5567E" w:rsidRPr="00055DB8">
        <w:t>,</w:t>
      </w:r>
      <w:r w:rsidR="00C402ED" w:rsidRPr="00055DB8">
        <w:t xml:space="preserve"> in AS-Context).</w:t>
      </w:r>
      <w:r w:rsidR="00566DA6" w:rsidRPr="00055DB8">
        <w:t xml:space="preserve"> Additionally</w:t>
      </w:r>
      <w:r w:rsidR="00C402ED" w:rsidRPr="00055DB8">
        <w:t xml:space="preserve">, the target node </w:t>
      </w:r>
      <w:r w:rsidR="003C08CF" w:rsidRPr="00055DB8">
        <w:t>when</w:t>
      </w:r>
      <w:r w:rsidR="00C402ED" w:rsidRPr="00055DB8">
        <w:t xml:space="preserve"> chang</w:t>
      </w:r>
      <w:r w:rsidR="003C08CF" w:rsidRPr="00055DB8">
        <w:t>ing</w:t>
      </w:r>
      <w:r w:rsidR="00C402ED" w:rsidRPr="00055DB8">
        <w:t xml:space="preserve"> the </w:t>
      </w:r>
      <w:proofErr w:type="spellStart"/>
      <w:r w:rsidR="00C402ED" w:rsidRPr="00055DB8">
        <w:t>QoS</w:t>
      </w:r>
      <w:proofErr w:type="spellEnd"/>
      <w:r w:rsidR="00B5567E" w:rsidRPr="00055DB8">
        <w:t>-flows to DRBs</w:t>
      </w:r>
      <w:r w:rsidR="00C402ED" w:rsidRPr="00055DB8">
        <w:t xml:space="preserve"> mapping </w:t>
      </w:r>
      <w:r w:rsidR="003C08CF" w:rsidRPr="00055DB8">
        <w:t>should</w:t>
      </w:r>
      <w:r w:rsidR="00C402ED" w:rsidRPr="00055DB8">
        <w:t xml:space="preserve"> send the new mapping to the UE in the HO command (</w:t>
      </w:r>
      <w:proofErr w:type="spellStart"/>
      <w:r w:rsidR="00C402ED" w:rsidRPr="00055DB8">
        <w:t>RRCConnectionReconfiguration</w:t>
      </w:r>
      <w:proofErr w:type="spellEnd"/>
      <w:r w:rsidR="00C402ED" w:rsidRPr="00055DB8">
        <w:t xml:space="preserve">). </w:t>
      </w:r>
      <w:r w:rsidR="00766C8B" w:rsidRPr="00055DB8">
        <w:t>However,</w:t>
      </w:r>
      <w:r w:rsidR="00C402ED" w:rsidRPr="00055DB8">
        <w:t xml:space="preserve"> we </w:t>
      </w:r>
      <w:r w:rsidR="00766C8B" w:rsidRPr="00055DB8">
        <w:t>believe</w:t>
      </w:r>
      <w:r w:rsidR="00C402ED" w:rsidRPr="00055DB8">
        <w:t xml:space="preserve"> this being unnecessarily complex and it would also introduce risk of state mismatch. It appears simpler that the UE maintains a reflective UL </w:t>
      </w:r>
      <w:proofErr w:type="spellStart"/>
      <w:r w:rsidR="00C402ED" w:rsidRPr="00055DB8">
        <w:t>QoS</w:t>
      </w:r>
      <w:proofErr w:type="spellEnd"/>
      <w:r w:rsidR="00C402ED" w:rsidRPr="00055DB8">
        <w:t xml:space="preserve"> mapping </w:t>
      </w:r>
      <w:proofErr w:type="gramStart"/>
      <w:r w:rsidR="00C402ED" w:rsidRPr="00055DB8">
        <w:t>as long as</w:t>
      </w:r>
      <w:proofErr w:type="gramEnd"/>
      <w:r w:rsidR="00C402ED" w:rsidRPr="00055DB8">
        <w:t xml:space="preserve"> the DRB with which it is associated exists</w:t>
      </w:r>
      <w:r w:rsidR="002277E9" w:rsidRPr="00055DB8">
        <w:t>, i.e., also during</w:t>
      </w:r>
      <w:r w:rsidR="00B5567E" w:rsidRPr="00055DB8">
        <w:t xml:space="preserve"> </w:t>
      </w:r>
      <w:r w:rsidR="00C402ED" w:rsidRPr="00055DB8">
        <w:t xml:space="preserve">mobility. </w:t>
      </w:r>
      <w:r w:rsidR="00B5567E" w:rsidRPr="00055DB8">
        <w:t xml:space="preserve">This implies that the best approach for guaranteeing lossless intra-system HO is that the source and the target </w:t>
      </w:r>
      <w:r w:rsidR="00174286" w:rsidRPr="00055DB8">
        <w:t xml:space="preserve">nodes </w:t>
      </w:r>
      <w:r w:rsidR="00B5567E" w:rsidRPr="00055DB8">
        <w:t xml:space="preserve">use the same </w:t>
      </w:r>
      <w:proofErr w:type="spellStart"/>
      <w:r w:rsidR="00B5567E" w:rsidRPr="00055DB8">
        <w:t>QoS</w:t>
      </w:r>
      <w:proofErr w:type="spellEnd"/>
      <w:r w:rsidR="00B5567E" w:rsidRPr="00055DB8">
        <w:t>-flow to DRB mapping.</w:t>
      </w:r>
    </w:p>
    <w:p w14:paraId="6CB476A8" w14:textId="09DEF8BE" w:rsidR="008C3E15" w:rsidRPr="00055DB8" w:rsidRDefault="008C3E15" w:rsidP="008C3E15">
      <w:pPr>
        <w:pStyle w:val="TOC1"/>
        <w:jc w:val="both"/>
      </w:pPr>
      <w:bookmarkStart w:id="0" w:name="_Hlk485638500"/>
      <w:r w:rsidRPr="00055DB8">
        <w:lastRenderedPageBreak/>
        <w:t>Proposal 1</w:t>
      </w:r>
      <w:r w:rsidRPr="00055DB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E38E9" w:rsidRPr="00055DB8">
        <w:t>The solution for lossless intra-system HO, that is lossless, in-sequence and without duplication to upper layers is to use the same QoS-flows to DRBs mapping in the source and target nodes</w:t>
      </w:r>
    </w:p>
    <w:bookmarkEnd w:id="0"/>
    <w:p w14:paraId="444C20AE" w14:textId="77777777" w:rsidR="00C82543" w:rsidRPr="00055DB8" w:rsidRDefault="00C82543" w:rsidP="00CD78C3">
      <w:pPr>
        <w:pStyle w:val="TOC1"/>
        <w:ind w:left="0" w:firstLine="0"/>
        <w:jc w:val="both"/>
        <w:rPr>
          <w:b w:val="0"/>
        </w:rPr>
      </w:pPr>
    </w:p>
    <w:p w14:paraId="174B698C" w14:textId="210B29B7" w:rsidR="00CD78C3" w:rsidRPr="00055DB8" w:rsidRDefault="00CD78C3" w:rsidP="00CD78C3">
      <w:pPr>
        <w:pStyle w:val="TOC1"/>
        <w:ind w:left="0" w:firstLine="0"/>
        <w:jc w:val="both"/>
      </w:pPr>
      <w:r w:rsidRPr="00055DB8">
        <w:rPr>
          <w:b w:val="0"/>
        </w:rPr>
        <w:t xml:space="preserve">Another issue that has been discussed in RAN3 is how to forward data between source and target node over the Xn initerface. </w:t>
      </w:r>
      <w:r w:rsidR="009A2EF0" w:rsidRPr="00055DB8">
        <w:rPr>
          <w:b w:val="0"/>
        </w:rPr>
        <w:t xml:space="preserve">Based on the agreement that was taken in the last RAN3 meeting, the LTE lossless intra-RAT handover procedures over the S1/X2 interfaces should be used as a basis for designing the lossless intra-system handover procedure for NR and LTE-5G-CN over the NG/Xn interfaces. This implies that to ensure lossless intra-system mobility the PDCP-SN status will be transferred from source to target node and that the packets that have already been assigned a PDCP SN in the source should be transmitted to the target on a per-bearer basis, which implies creating one GTP tunnel per each bearer over the Xn interface. </w:t>
      </w:r>
      <w:r w:rsidRPr="00055DB8">
        <w:rPr>
          <w:b w:val="0"/>
        </w:rPr>
        <w:t xml:space="preserve">On the other hand, a single GTP tunnel per PDU session can be used </w:t>
      </w:r>
      <w:r w:rsidR="00BB793E" w:rsidRPr="00055DB8">
        <w:rPr>
          <w:b w:val="0"/>
        </w:rPr>
        <w:t>to transfer the new incoming IP packtes in downlink (DL)</w:t>
      </w:r>
      <w:r w:rsidR="00022E92" w:rsidRPr="00055DB8">
        <w:rPr>
          <w:b w:val="0"/>
        </w:rPr>
        <w:t xml:space="preserve"> direction</w:t>
      </w:r>
      <w:r w:rsidR="009B6A21" w:rsidRPr="00055DB8">
        <w:rPr>
          <w:b w:val="0"/>
        </w:rPr>
        <w:t>, i.e., the packets</w:t>
      </w:r>
      <w:r w:rsidR="0024540C" w:rsidRPr="00055DB8">
        <w:rPr>
          <w:b w:val="0"/>
        </w:rPr>
        <w:t xml:space="preserve"> that have not received a SN in the source node</w:t>
      </w:r>
      <w:r w:rsidR="00BB793E" w:rsidRPr="00055DB8">
        <w:rPr>
          <w:b w:val="0"/>
        </w:rPr>
        <w:t xml:space="preserve">. </w:t>
      </w:r>
      <w:r w:rsidR="009A2EF0" w:rsidRPr="00055DB8">
        <w:rPr>
          <w:b w:val="0"/>
        </w:rPr>
        <w:t>An example of data forwarding over the Xn is provided in Figure 1.</w:t>
      </w:r>
    </w:p>
    <w:p w14:paraId="39E0DA61" w14:textId="77777777" w:rsidR="00D65733" w:rsidRPr="00055DB8" w:rsidRDefault="00D65733" w:rsidP="00D65733">
      <w:pPr>
        <w:pStyle w:val="TOC1"/>
        <w:jc w:val="both"/>
      </w:pPr>
      <w:r w:rsidRPr="00055DB8">
        <w:t>Proposal 2</w:t>
      </w:r>
      <w:r w:rsidRPr="00055DB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055DB8">
        <w:t>For data forwarding between soure and target over the Xn: (1) one GTP tunnel per bearer is utilized to transmit the packets that have already been assigned a SN in the source; (2) one GTP tunnel per PDU session is utilized to transmit new incoming IP packets in downlink.</w:t>
      </w:r>
    </w:p>
    <w:p w14:paraId="3FF4CD7A" w14:textId="1EEF024D" w:rsidR="00BB793E" w:rsidRPr="00055DB8" w:rsidRDefault="002B00A3" w:rsidP="002B00A3">
      <w:pPr>
        <w:pStyle w:val="TOC1"/>
        <w:ind w:left="0" w:firstLine="0"/>
        <w:jc w:val="center"/>
      </w:pPr>
      <w:r w:rsidRPr="00055DB8">
        <w:rPr>
          <w:lang w:val="sv-SE"/>
        </w:rPr>
        <w:drawing>
          <wp:inline distT="0" distB="0" distL="0" distR="0" wp14:anchorId="40435251" wp14:editId="523D90DC">
            <wp:extent cx="2959223" cy="2340000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23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8022A" w14:textId="783A5BD0" w:rsidR="002B00A3" w:rsidRPr="00055DB8" w:rsidRDefault="002B00A3" w:rsidP="002B00A3">
      <w:pPr>
        <w:pStyle w:val="TOC1"/>
        <w:ind w:left="0" w:firstLine="0"/>
        <w:jc w:val="center"/>
      </w:pPr>
      <w:r w:rsidRPr="00055DB8">
        <w:t>Figure 1: Example of data forwarding over Xn.</w:t>
      </w:r>
    </w:p>
    <w:p w14:paraId="7E690B51" w14:textId="77777777" w:rsidR="00C01F33" w:rsidRPr="00055DB8" w:rsidRDefault="00C01F33" w:rsidP="009A3844">
      <w:pPr>
        <w:pStyle w:val="Heading1"/>
        <w:jc w:val="both"/>
      </w:pPr>
      <w:r w:rsidRPr="00055DB8">
        <w:t>Conclusion</w:t>
      </w:r>
    </w:p>
    <w:p w14:paraId="4C6989FF" w14:textId="0BFC6073" w:rsidR="00161906" w:rsidRPr="00055DB8" w:rsidRDefault="00161906" w:rsidP="00161906">
      <w:pPr>
        <w:pStyle w:val="BodyText"/>
      </w:pPr>
      <w:bookmarkStart w:id="1" w:name="_Hlk485638577"/>
      <w:r w:rsidRPr="00055DB8">
        <w:t xml:space="preserve">In this </w:t>
      </w:r>
      <w:proofErr w:type="gramStart"/>
      <w:r w:rsidRPr="00055DB8">
        <w:t>contribution</w:t>
      </w:r>
      <w:proofErr w:type="gramEnd"/>
      <w:r w:rsidRPr="00055DB8">
        <w:t xml:space="preserve"> we analysed the lossless </w:t>
      </w:r>
      <w:r w:rsidR="009A2EF0" w:rsidRPr="00055DB8">
        <w:t xml:space="preserve">intra-system </w:t>
      </w:r>
      <w:r w:rsidRPr="00055DB8">
        <w:t xml:space="preserve">handover. Based on our analysis we </w:t>
      </w:r>
      <w:r w:rsidR="009A2EF0" w:rsidRPr="00055DB8">
        <w:t>advanced</w:t>
      </w:r>
      <w:r w:rsidRPr="00055DB8">
        <w:t xml:space="preserve"> the following proposals:</w:t>
      </w:r>
    </w:p>
    <w:p w14:paraId="0BEC507F" w14:textId="10719F63" w:rsidR="009A2EF0" w:rsidRPr="00055DB8" w:rsidRDefault="009A2EF0" w:rsidP="009A2EF0">
      <w:pPr>
        <w:pStyle w:val="TOC1"/>
        <w:jc w:val="both"/>
      </w:pPr>
      <w:bookmarkStart w:id="2" w:name="_In-sequence_SDU_delivery"/>
      <w:bookmarkEnd w:id="1"/>
      <w:bookmarkEnd w:id="2"/>
      <w:r w:rsidRPr="00055DB8">
        <w:t>Proposal 1</w:t>
      </w:r>
      <w:r w:rsidRPr="00055DB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055DB8">
        <w:t>The solution for lossless intra-system HO, that is lossless, in-sequence and without duplication to upper layers is to use the same QoS-flows to DRBs mapping in the source and target nodes.</w:t>
      </w:r>
    </w:p>
    <w:p w14:paraId="665937F0" w14:textId="314A80A1" w:rsidR="00A358AF" w:rsidRPr="00055DB8" w:rsidRDefault="00A358AF" w:rsidP="00A358AF">
      <w:pPr>
        <w:pStyle w:val="TOC1"/>
        <w:jc w:val="both"/>
      </w:pPr>
      <w:r w:rsidRPr="00055DB8">
        <w:t>Proposal 2</w:t>
      </w:r>
      <w:r w:rsidRPr="00055DB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055DB8">
        <w:t>For data forwarding between soure and target over the Xn: (1) one GTP tunnel per bearer is utilized to tran</w:t>
      </w:r>
      <w:r w:rsidR="00D65733" w:rsidRPr="00055DB8">
        <w:t>s</w:t>
      </w:r>
      <w:r w:rsidRPr="00055DB8">
        <w:t>mit the packet</w:t>
      </w:r>
      <w:r w:rsidR="00D65733" w:rsidRPr="00055DB8">
        <w:t>s</w:t>
      </w:r>
      <w:r w:rsidRPr="00055DB8">
        <w:t xml:space="preserve"> that have already been assigned a SN in the source; (2) one GTP tunnel per PDU session is utilized to transmit new incoming IP packets in downlink.</w:t>
      </w:r>
    </w:p>
    <w:p w14:paraId="4C9431F6" w14:textId="77777777" w:rsidR="00F507D1" w:rsidRPr="00055DB8" w:rsidRDefault="00F507D1" w:rsidP="009A3844">
      <w:pPr>
        <w:pStyle w:val="Heading1"/>
        <w:jc w:val="both"/>
      </w:pPr>
      <w:r w:rsidRPr="00055DB8">
        <w:t>References</w:t>
      </w:r>
    </w:p>
    <w:p w14:paraId="61E15B05" w14:textId="073D8484" w:rsidR="00891882" w:rsidRPr="00055DB8" w:rsidRDefault="00A358AF" w:rsidP="00A358AF">
      <w:pPr>
        <w:pStyle w:val="Reference"/>
      </w:pPr>
      <w:r w:rsidRPr="00055DB8">
        <w:t>R3-171120, Intra-NG RAN Lossless handover and data forwarding, Nokia</w:t>
      </w:r>
    </w:p>
    <w:p w14:paraId="5E1170DA" w14:textId="5528F8D8" w:rsidR="004E227A" w:rsidRPr="00055DB8" w:rsidRDefault="004E227A" w:rsidP="004E227A">
      <w:pPr>
        <w:pStyle w:val="Reference"/>
        <w:numPr>
          <w:ilvl w:val="0"/>
          <w:numId w:val="0"/>
        </w:numPr>
        <w:ind w:left="567" w:hanging="567"/>
      </w:pPr>
    </w:p>
    <w:p w14:paraId="66D45BB8" w14:textId="77777777" w:rsidR="004E227A" w:rsidRPr="00055DB8" w:rsidRDefault="004E227A" w:rsidP="004E227A">
      <w:pPr>
        <w:pStyle w:val="Reference"/>
        <w:numPr>
          <w:ilvl w:val="0"/>
          <w:numId w:val="0"/>
        </w:numPr>
        <w:ind w:left="567" w:hanging="567"/>
        <w:sectPr w:rsidR="004E227A" w:rsidRPr="00055DB8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06C55" w14:textId="673621EB" w:rsidR="004E227A" w:rsidRPr="00055DB8" w:rsidRDefault="004E227A" w:rsidP="004E227A">
      <w:pPr>
        <w:pStyle w:val="Heading1"/>
        <w:numPr>
          <w:ilvl w:val="0"/>
          <w:numId w:val="0"/>
        </w:numPr>
        <w:ind w:left="432" w:hanging="432"/>
      </w:pPr>
      <w:r w:rsidRPr="00055DB8">
        <w:lastRenderedPageBreak/>
        <w:t>Text Proposal for NGAP TS 38.420</w:t>
      </w:r>
    </w:p>
    <w:p w14:paraId="4798B319" w14:textId="77777777" w:rsidR="004E227A" w:rsidRPr="00055DB8" w:rsidRDefault="004E227A" w:rsidP="004E227A">
      <w:pPr>
        <w:pStyle w:val="FirstChange"/>
      </w:pPr>
      <w:r w:rsidRPr="00055DB8">
        <w:t>&lt;&lt;&lt;&lt;&lt;&lt;&lt;&lt;&lt;&lt;&lt;&lt;&lt;&lt;&lt;&lt;&lt;&lt;&lt;&lt; Begin Text Proposal &gt;&gt;&gt;&gt;&gt;&gt;&gt;&gt;&gt;&gt;&gt;&gt;&gt;&gt;&gt;&gt;&gt;&gt;&gt;&gt;</w:t>
      </w:r>
    </w:p>
    <w:p w14:paraId="481BA517" w14:textId="7322B576" w:rsidR="004E227A" w:rsidRPr="00055DB8" w:rsidRDefault="004E227A" w:rsidP="00D348F1">
      <w:pPr>
        <w:pStyle w:val="Heading3"/>
        <w:numPr>
          <w:ilvl w:val="0"/>
          <w:numId w:val="0"/>
        </w:numPr>
        <w:ind w:left="720" w:hanging="720"/>
        <w:rPr>
          <w:ins w:id="3" w:author="Ericsson" w:date="2017-06-19T18:57:00Z"/>
        </w:rPr>
      </w:pPr>
      <w:bookmarkStart w:id="4" w:name="_Toc478011920"/>
      <w:ins w:id="5" w:author="Ericsson" w:date="2017-06-19T19:01:00Z">
        <w:r w:rsidRPr="00055DB8">
          <w:t>X</w:t>
        </w:r>
      </w:ins>
      <w:ins w:id="6" w:author="Ericsson" w:date="2017-06-19T18:55:00Z">
        <w:r w:rsidRPr="00055DB8">
          <w:t>.</w:t>
        </w:r>
      </w:ins>
      <w:proofErr w:type="gramStart"/>
      <w:ins w:id="7" w:author="Ericsson" w:date="2017-06-19T19:01:00Z">
        <w:r w:rsidRPr="00055DB8">
          <w:t>Y</w:t>
        </w:r>
      </w:ins>
      <w:ins w:id="8" w:author="Ericsson" w:date="2017-06-19T18:55:00Z">
        <w:r w:rsidRPr="00055DB8">
          <w:t>.Z</w:t>
        </w:r>
        <w:proofErr w:type="gramEnd"/>
        <w:r w:rsidRPr="00055DB8">
          <w:tab/>
        </w:r>
      </w:ins>
      <w:ins w:id="9" w:author="Ericsson" w:date="2017-08-10T11:30:00Z">
        <w:r w:rsidR="005F6BE9" w:rsidRPr="00055DB8">
          <w:tab/>
        </w:r>
      </w:ins>
      <w:ins w:id="10" w:author="Ericsson" w:date="2017-06-19T18:55:00Z">
        <w:r w:rsidRPr="00055DB8">
          <w:t>Data Forwardin</w:t>
        </w:r>
      </w:ins>
      <w:ins w:id="11" w:author="Ericsson" w:date="2017-06-19T18:56:00Z">
        <w:r w:rsidRPr="00055DB8">
          <w:t>g at handover</w:t>
        </w:r>
      </w:ins>
    </w:p>
    <w:p w14:paraId="6799497B" w14:textId="77777777" w:rsidR="004E227A" w:rsidRPr="00055DB8" w:rsidRDefault="004E227A" w:rsidP="004E227A">
      <w:pPr>
        <w:pStyle w:val="TOC1"/>
        <w:ind w:left="0" w:firstLine="0"/>
        <w:jc w:val="both"/>
        <w:rPr>
          <w:ins w:id="12" w:author="Ericsson" w:date="2017-06-19T18:59:00Z"/>
        </w:rPr>
      </w:pPr>
      <w:ins w:id="13" w:author="Ericsson" w:date="2017-06-19T19:02:00Z">
        <w:r w:rsidRPr="00055DB8">
          <w:rPr>
            <w:lang w:val="en-GB"/>
          </w:rPr>
          <w:t>To</w:t>
        </w:r>
      </w:ins>
      <w:ins w:id="14" w:author="Ericsson" w:date="2017-06-19T18:59:00Z">
        <w:r w:rsidRPr="00055DB8">
          <w:t xml:space="preserve"> ensure lossless intra-system mobility the PDCP-SN status will be transferred from source to target node and that the packets that have already been assigned a PDCP SN in the source should be transmitted to the target on a per-bearer basis, which implies creating one GTP tunnel per each bearer over the Xn interface. On the other hand, a single GTP tunnel per PDU session can be used to transfer the new incoming IP packtes in downlink (DL) direction, i.e., the packets that have not received a SN in the source node. An example of data forwarding over the Xn is provided in Figure 1.</w:t>
        </w:r>
      </w:ins>
    </w:p>
    <w:p w14:paraId="7EA4E39F" w14:textId="77777777" w:rsidR="004E227A" w:rsidRPr="00055DB8" w:rsidRDefault="004E227A" w:rsidP="004E227A">
      <w:pPr>
        <w:pStyle w:val="TOC1"/>
        <w:ind w:left="0" w:firstLine="0"/>
        <w:jc w:val="center"/>
        <w:rPr>
          <w:ins w:id="15" w:author="Ericsson" w:date="2017-06-19T18:59:00Z"/>
        </w:rPr>
      </w:pPr>
      <w:ins w:id="16" w:author="Ericsson" w:date="2017-06-19T18:59:00Z">
        <w:r w:rsidRPr="00055DB8">
          <w:rPr>
            <w:lang w:val="sv-SE"/>
          </w:rPr>
          <w:drawing>
            <wp:inline distT="0" distB="0" distL="0" distR="0" wp14:anchorId="4B388C46" wp14:editId="536A3F68">
              <wp:extent cx="2959223" cy="2340000"/>
              <wp:effectExtent l="0" t="0" r="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2.png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59223" cy="234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BD5934" w14:textId="77777777" w:rsidR="004E227A" w:rsidRPr="00055DB8" w:rsidRDefault="004E227A" w:rsidP="004E227A">
      <w:pPr>
        <w:pStyle w:val="TOC1"/>
        <w:ind w:left="0" w:firstLine="0"/>
        <w:jc w:val="center"/>
        <w:rPr>
          <w:ins w:id="17" w:author="Ericsson" w:date="2017-06-19T18:59:00Z"/>
        </w:rPr>
      </w:pPr>
      <w:ins w:id="18" w:author="Ericsson" w:date="2017-06-19T18:59:00Z">
        <w:r w:rsidRPr="00055DB8">
          <w:t>Figure 1: Example of data forwarding over Xn.</w:t>
        </w:r>
      </w:ins>
    </w:p>
    <w:bookmarkEnd w:id="4"/>
    <w:p w14:paraId="7913DEE7" w14:textId="77777777" w:rsidR="004E227A" w:rsidRPr="00055DB8" w:rsidRDefault="004E227A" w:rsidP="004E227A">
      <w:pPr>
        <w:pStyle w:val="TOC1"/>
        <w:rPr>
          <w:ins w:id="19" w:author="Ericsson" w:date="2017-06-19T19:03:00Z"/>
        </w:rPr>
      </w:pPr>
    </w:p>
    <w:p w14:paraId="0A5B3AE8" w14:textId="77777777" w:rsidR="004E227A" w:rsidRPr="00055DB8" w:rsidRDefault="004E227A" w:rsidP="004E227A">
      <w:pPr>
        <w:pStyle w:val="TOC1"/>
        <w:rPr>
          <w:ins w:id="20" w:author="Ericsson" w:date="2017-06-19T19:03:00Z"/>
          <w:lang w:val="en-GB"/>
        </w:rPr>
      </w:pPr>
      <w:ins w:id="21" w:author="Ericsson" w:date="2017-06-19T19:03:00Z">
        <w:r w:rsidRPr="00055DB8">
          <w:rPr>
            <w:lang w:val="en-GB"/>
          </w:rPr>
          <w:t>For data forwarding between soure and target over the Xn:</w:t>
        </w:r>
      </w:ins>
    </w:p>
    <w:p w14:paraId="68EF9AD7" w14:textId="77777777" w:rsidR="004E227A" w:rsidRPr="00055DB8" w:rsidRDefault="004E227A" w:rsidP="004E227A">
      <w:pPr>
        <w:pStyle w:val="TOC1"/>
        <w:rPr>
          <w:ins w:id="22" w:author="Ericsson" w:date="2017-06-19T19:03:00Z"/>
          <w:lang w:val="en-GB"/>
        </w:rPr>
      </w:pPr>
      <w:ins w:id="23" w:author="Ericsson" w:date="2017-06-19T19:03:00Z">
        <w:r w:rsidRPr="00055DB8">
          <w:rPr>
            <w:lang w:val="en-GB"/>
          </w:rPr>
          <w:t xml:space="preserve">(1) One GTP tunnel per bearer is utilized to transmit the packets that have already been assigned a SN in the source; </w:t>
        </w:r>
      </w:ins>
    </w:p>
    <w:p w14:paraId="4B140BA9" w14:textId="77777777" w:rsidR="004E227A" w:rsidRPr="00055DB8" w:rsidRDefault="004E227A" w:rsidP="004E227A">
      <w:pPr>
        <w:pStyle w:val="TOC1"/>
        <w:rPr>
          <w:ins w:id="24" w:author="Ericsson" w:date="2017-06-19T19:03:00Z"/>
          <w:lang w:val="en-GB"/>
        </w:rPr>
      </w:pPr>
      <w:ins w:id="25" w:author="Ericsson" w:date="2017-06-19T19:03:00Z">
        <w:r w:rsidRPr="00055DB8">
          <w:rPr>
            <w:lang w:val="en-GB"/>
          </w:rPr>
          <w:t>(2) One GTP tunnel per PDU session is utilized to transmit new incoming IP packets in downlink.</w:t>
        </w:r>
      </w:ins>
    </w:p>
    <w:p w14:paraId="5B103F44" w14:textId="027B796B" w:rsidR="004E227A" w:rsidRPr="00055DB8" w:rsidRDefault="004E227A" w:rsidP="009C6D62">
      <w:pPr>
        <w:pStyle w:val="TOC1"/>
        <w:ind w:left="0" w:firstLine="0"/>
        <w:rPr>
          <w:lang w:val="en-GB"/>
        </w:rPr>
      </w:pPr>
      <w:ins w:id="26" w:author="Ericsson" w:date="2017-06-19T19:04:00Z">
        <w:r w:rsidRPr="00055DB8">
          <w:rPr>
            <w:lang w:val="en-GB"/>
          </w:rPr>
          <w:t>The solution for lossless intra-system HO, i.e. lossless, in-sequence and without duplication to upper</w:t>
        </w:r>
      </w:ins>
      <w:r w:rsidR="00C66C39">
        <w:rPr>
          <w:lang w:val="en-GB"/>
        </w:rPr>
        <w:t xml:space="preserve"> </w:t>
      </w:r>
      <w:ins w:id="27" w:author="Ericsson" w:date="2017-06-19T19:04:00Z">
        <w:r w:rsidRPr="00055DB8">
          <w:rPr>
            <w:lang w:val="en-GB"/>
          </w:rPr>
          <w:t>layers is to use the same QoS-flows to DRBs mapping in the source and target nodes</w:t>
        </w:r>
      </w:ins>
      <w:r w:rsidR="00C66C39">
        <w:rPr>
          <w:lang w:val="en-GB"/>
        </w:rPr>
        <w:t>.</w:t>
      </w:r>
    </w:p>
    <w:p w14:paraId="622A3395" w14:textId="77777777" w:rsidR="00C66C39" w:rsidRDefault="00C66C39" w:rsidP="004E227A">
      <w:pPr>
        <w:pStyle w:val="FirstChange"/>
      </w:pPr>
    </w:p>
    <w:p w14:paraId="5CD0A436" w14:textId="5044B12B" w:rsidR="004E227A" w:rsidRPr="00CE63E2" w:rsidRDefault="004E227A" w:rsidP="004E227A">
      <w:pPr>
        <w:pStyle w:val="FirstChange"/>
      </w:pPr>
      <w:r w:rsidRPr="00055DB8">
        <w:t xml:space="preserve">&lt;&lt;&lt;&lt;&lt;&lt;&lt;&lt;&lt;&lt;&lt;&lt;&lt;&lt;&lt;&lt;&lt;&lt;&lt;&lt; End Text </w:t>
      </w:r>
      <w:proofErr w:type="gramStart"/>
      <w:r w:rsidRPr="00055DB8">
        <w:t>Proposal  &gt;</w:t>
      </w:r>
      <w:proofErr w:type="gramEnd"/>
      <w:r w:rsidRPr="00055DB8">
        <w:t>&gt;&gt;&gt;&gt;&gt;&gt;&gt;&gt;&gt;&gt;&gt;&gt;&gt;&gt;&gt;&gt;&gt;&gt;&gt;</w:t>
      </w:r>
    </w:p>
    <w:p w14:paraId="1FDF6B95" w14:textId="7123006D" w:rsidR="004E227A" w:rsidRDefault="004E227A" w:rsidP="004E227A">
      <w:pPr>
        <w:pStyle w:val="Reference"/>
        <w:numPr>
          <w:ilvl w:val="0"/>
          <w:numId w:val="0"/>
        </w:numPr>
        <w:ind w:left="567" w:hanging="567"/>
      </w:pPr>
      <w:bookmarkStart w:id="28" w:name="_GoBack"/>
      <w:bookmarkEnd w:id="28"/>
    </w:p>
    <w:sectPr w:rsidR="004E227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78D14" w14:textId="77777777" w:rsidR="00E50BB0" w:rsidRDefault="00E50BB0">
      <w:r>
        <w:separator/>
      </w:r>
    </w:p>
  </w:endnote>
  <w:endnote w:type="continuationSeparator" w:id="0">
    <w:p w14:paraId="232D509C" w14:textId="77777777" w:rsidR="00E50BB0" w:rsidRDefault="00E5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BBBD4A4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6D6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6D6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FC7CB" w14:textId="77777777" w:rsidR="00E50BB0" w:rsidRDefault="00E50BB0">
      <w:r>
        <w:separator/>
      </w:r>
    </w:p>
  </w:footnote>
  <w:footnote w:type="continuationSeparator" w:id="0">
    <w:p w14:paraId="027D5182" w14:textId="77777777" w:rsidR="00E50BB0" w:rsidRDefault="00E50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2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4"/>
  </w:num>
  <w:num w:numId="15">
    <w:abstractNumId w:val="18"/>
  </w:num>
  <w:num w:numId="16">
    <w:abstractNumId w:val="28"/>
  </w:num>
  <w:num w:numId="17">
    <w:abstractNumId w:val="23"/>
  </w:num>
  <w:num w:numId="18">
    <w:abstractNumId w:val="9"/>
  </w:num>
  <w:num w:numId="19">
    <w:abstractNumId w:val="6"/>
  </w:num>
  <w:num w:numId="20">
    <w:abstractNumId w:val="20"/>
  </w:num>
  <w:num w:numId="21">
    <w:abstractNumId w:val="5"/>
  </w:num>
  <w:num w:numId="22">
    <w:abstractNumId w:val="16"/>
  </w:num>
  <w:num w:numId="23">
    <w:abstractNumId w:val="10"/>
  </w:num>
  <w:num w:numId="24">
    <w:abstractNumId w:val="7"/>
  </w:num>
  <w:num w:numId="25">
    <w:abstractNumId w:val="27"/>
  </w:num>
  <w:num w:numId="26">
    <w:abstractNumId w:val="25"/>
  </w:num>
  <w:num w:numId="27">
    <w:abstractNumId w:val="13"/>
  </w:num>
  <w:num w:numId="28">
    <w:abstractNumId w:val="26"/>
  </w:num>
  <w:num w:numId="2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2E92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0FE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5DB8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1F3A"/>
    <w:rsid w:val="000C2E19"/>
    <w:rsid w:val="000D0D07"/>
    <w:rsid w:val="000D4797"/>
    <w:rsid w:val="000D4EC3"/>
    <w:rsid w:val="000E0527"/>
    <w:rsid w:val="000E1E92"/>
    <w:rsid w:val="000E280D"/>
    <w:rsid w:val="000E38E9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0F9A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1A53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3A8E"/>
    <w:rsid w:val="00174286"/>
    <w:rsid w:val="0017535E"/>
    <w:rsid w:val="00177795"/>
    <w:rsid w:val="00177E4E"/>
    <w:rsid w:val="0018143F"/>
    <w:rsid w:val="00185AF9"/>
    <w:rsid w:val="00190AC1"/>
    <w:rsid w:val="0019341A"/>
    <w:rsid w:val="00194319"/>
    <w:rsid w:val="0019606B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543A"/>
    <w:rsid w:val="001C6495"/>
    <w:rsid w:val="001D0623"/>
    <w:rsid w:val="001D0C4C"/>
    <w:rsid w:val="001D1BAA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22E5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99D"/>
    <w:rsid w:val="00225C54"/>
    <w:rsid w:val="002274E3"/>
    <w:rsid w:val="002277E9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40C"/>
    <w:rsid w:val="00245524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4D8E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00A3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7CAE"/>
    <w:rsid w:val="002F1867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11B"/>
    <w:rsid w:val="0035482C"/>
    <w:rsid w:val="00357380"/>
    <w:rsid w:val="003602D9"/>
    <w:rsid w:val="003604CE"/>
    <w:rsid w:val="00361F95"/>
    <w:rsid w:val="00364029"/>
    <w:rsid w:val="00364CFD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94E56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8CF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4AB"/>
    <w:rsid w:val="003F05C7"/>
    <w:rsid w:val="003F2CD4"/>
    <w:rsid w:val="003F474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5DB7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CF8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27A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3F0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1048"/>
    <w:rsid w:val="00545D7F"/>
    <w:rsid w:val="00546970"/>
    <w:rsid w:val="00552589"/>
    <w:rsid w:val="00554E19"/>
    <w:rsid w:val="005550A9"/>
    <w:rsid w:val="0056121F"/>
    <w:rsid w:val="00561BED"/>
    <w:rsid w:val="00566DA6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0D1D"/>
    <w:rsid w:val="005B1C72"/>
    <w:rsid w:val="005B35D7"/>
    <w:rsid w:val="005B392A"/>
    <w:rsid w:val="005B3AA3"/>
    <w:rsid w:val="005B4A77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0B7E"/>
    <w:rsid w:val="005F2CB1"/>
    <w:rsid w:val="005F3025"/>
    <w:rsid w:val="005F4D03"/>
    <w:rsid w:val="005F5947"/>
    <w:rsid w:val="005F618C"/>
    <w:rsid w:val="005F6BE9"/>
    <w:rsid w:val="005F6C7F"/>
    <w:rsid w:val="005F70BD"/>
    <w:rsid w:val="005F781A"/>
    <w:rsid w:val="0060283C"/>
    <w:rsid w:val="00604F14"/>
    <w:rsid w:val="00605F62"/>
    <w:rsid w:val="006063B7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7520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5562"/>
    <w:rsid w:val="0064624E"/>
    <w:rsid w:val="00646E1B"/>
    <w:rsid w:val="00650AB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2E75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66C8B"/>
    <w:rsid w:val="00770A3C"/>
    <w:rsid w:val="00772536"/>
    <w:rsid w:val="007730BD"/>
    <w:rsid w:val="007755F2"/>
    <w:rsid w:val="007767C8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A8"/>
    <w:rsid w:val="007B1121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1CD"/>
    <w:rsid w:val="007D04E5"/>
    <w:rsid w:val="007D209D"/>
    <w:rsid w:val="007D2508"/>
    <w:rsid w:val="007D2870"/>
    <w:rsid w:val="007D3352"/>
    <w:rsid w:val="007D4727"/>
    <w:rsid w:val="007D5896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32C3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822"/>
    <w:rsid w:val="008C2017"/>
    <w:rsid w:val="008C3E15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1909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BD9"/>
    <w:rsid w:val="00932DF3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1F4F"/>
    <w:rsid w:val="00952F48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5477"/>
    <w:rsid w:val="009863D1"/>
    <w:rsid w:val="00990630"/>
    <w:rsid w:val="00991761"/>
    <w:rsid w:val="00993DEF"/>
    <w:rsid w:val="00994DCA"/>
    <w:rsid w:val="009960EC"/>
    <w:rsid w:val="009970DD"/>
    <w:rsid w:val="00997977"/>
    <w:rsid w:val="009A0FBA"/>
    <w:rsid w:val="009A1601"/>
    <w:rsid w:val="009A231B"/>
    <w:rsid w:val="009A2EF0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6A21"/>
    <w:rsid w:val="009B7E87"/>
    <w:rsid w:val="009C403E"/>
    <w:rsid w:val="009C62B8"/>
    <w:rsid w:val="009C6918"/>
    <w:rsid w:val="009C6996"/>
    <w:rsid w:val="009C6D62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9F778B"/>
    <w:rsid w:val="00A048A8"/>
    <w:rsid w:val="00A04F49"/>
    <w:rsid w:val="00A07855"/>
    <w:rsid w:val="00A07C95"/>
    <w:rsid w:val="00A13E54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BD9"/>
    <w:rsid w:val="00A33AE9"/>
    <w:rsid w:val="00A3448A"/>
    <w:rsid w:val="00A358AF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5CFA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94FD6"/>
    <w:rsid w:val="00AA016F"/>
    <w:rsid w:val="00AA1ED6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D0AA3"/>
    <w:rsid w:val="00AD15C1"/>
    <w:rsid w:val="00AD1BAE"/>
    <w:rsid w:val="00AD3F94"/>
    <w:rsid w:val="00AD4A5A"/>
    <w:rsid w:val="00AD54EC"/>
    <w:rsid w:val="00AD5605"/>
    <w:rsid w:val="00AD648D"/>
    <w:rsid w:val="00AE1581"/>
    <w:rsid w:val="00AE27AC"/>
    <w:rsid w:val="00AE40E0"/>
    <w:rsid w:val="00AE4DBA"/>
    <w:rsid w:val="00AE4F07"/>
    <w:rsid w:val="00AF18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37E"/>
    <w:rsid w:val="00B41888"/>
    <w:rsid w:val="00B42BDB"/>
    <w:rsid w:val="00B45A52"/>
    <w:rsid w:val="00B46175"/>
    <w:rsid w:val="00B5105F"/>
    <w:rsid w:val="00B54C09"/>
    <w:rsid w:val="00B5567E"/>
    <w:rsid w:val="00B56AFB"/>
    <w:rsid w:val="00B572DC"/>
    <w:rsid w:val="00B60372"/>
    <w:rsid w:val="00B628B0"/>
    <w:rsid w:val="00B62AAA"/>
    <w:rsid w:val="00B63CAC"/>
    <w:rsid w:val="00B649A7"/>
    <w:rsid w:val="00B65ABE"/>
    <w:rsid w:val="00B65F37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793E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383E"/>
    <w:rsid w:val="00C26BDE"/>
    <w:rsid w:val="00C26FAA"/>
    <w:rsid w:val="00C279B5"/>
    <w:rsid w:val="00C27C45"/>
    <w:rsid w:val="00C3719D"/>
    <w:rsid w:val="00C379C1"/>
    <w:rsid w:val="00C402ED"/>
    <w:rsid w:val="00C51EEF"/>
    <w:rsid w:val="00C54995"/>
    <w:rsid w:val="00C54D41"/>
    <w:rsid w:val="00C55EE7"/>
    <w:rsid w:val="00C60783"/>
    <w:rsid w:val="00C6110A"/>
    <w:rsid w:val="00C64672"/>
    <w:rsid w:val="00C66C39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82543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4702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78C3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3F8A"/>
    <w:rsid w:val="00D17E6E"/>
    <w:rsid w:val="00D239A7"/>
    <w:rsid w:val="00D23F47"/>
    <w:rsid w:val="00D3005B"/>
    <w:rsid w:val="00D326D3"/>
    <w:rsid w:val="00D340E1"/>
    <w:rsid w:val="00D348F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2D8B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733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05AB"/>
    <w:rsid w:val="00D9196D"/>
    <w:rsid w:val="00D92982"/>
    <w:rsid w:val="00D96606"/>
    <w:rsid w:val="00DA0C42"/>
    <w:rsid w:val="00DA305E"/>
    <w:rsid w:val="00DA5007"/>
    <w:rsid w:val="00DA5417"/>
    <w:rsid w:val="00DA56E8"/>
    <w:rsid w:val="00DB0A9F"/>
    <w:rsid w:val="00DB0AB1"/>
    <w:rsid w:val="00DB377D"/>
    <w:rsid w:val="00DC280D"/>
    <w:rsid w:val="00DC2D36"/>
    <w:rsid w:val="00DC53EF"/>
    <w:rsid w:val="00DC6807"/>
    <w:rsid w:val="00DD2997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4E8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0E9C"/>
    <w:rsid w:val="00E446F1"/>
    <w:rsid w:val="00E46886"/>
    <w:rsid w:val="00E47AEF"/>
    <w:rsid w:val="00E50BB0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5B19"/>
    <w:rsid w:val="00E66FB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16D1"/>
    <w:rsid w:val="00EC236F"/>
    <w:rsid w:val="00EC27C6"/>
    <w:rsid w:val="00EC4207"/>
    <w:rsid w:val="00EC4DC0"/>
    <w:rsid w:val="00EC5653"/>
    <w:rsid w:val="00EC60B5"/>
    <w:rsid w:val="00EC71CE"/>
    <w:rsid w:val="00ED1006"/>
    <w:rsid w:val="00ED222F"/>
    <w:rsid w:val="00EE500A"/>
    <w:rsid w:val="00EE7987"/>
    <w:rsid w:val="00EF18FE"/>
    <w:rsid w:val="00EF23E8"/>
    <w:rsid w:val="00EF3F8F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DD8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B4C80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263C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customStyle="1" w:styleId="DECISION">
    <w:name w:val="DECISION"/>
    <w:basedOn w:val="Normal"/>
    <w:rsid w:val="004E227A"/>
    <w:pPr>
      <w:widowControl w:val="0"/>
      <w:numPr>
        <w:numId w:val="28"/>
      </w:numPr>
      <w:spacing w:before="120"/>
    </w:pPr>
    <w:rPr>
      <w:b/>
      <w:color w:val="0000FF"/>
      <w:u w:val="single"/>
      <w:lang w:eastAsia="en-US"/>
    </w:rPr>
  </w:style>
  <w:style w:type="paragraph" w:customStyle="1" w:styleId="FirstChange">
    <w:name w:val="First Change"/>
    <w:basedOn w:val="Normal"/>
    <w:rsid w:val="004E227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E15040-E547-4B04-83EA-24C1A79F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3</Pages>
  <Words>1087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6</cp:lastModifiedBy>
  <cp:revision>4</cp:revision>
  <cp:lastPrinted>2008-01-31T06:09:00Z</cp:lastPrinted>
  <dcterms:created xsi:type="dcterms:W3CDTF">2017-09-29T19:17:00Z</dcterms:created>
  <dcterms:modified xsi:type="dcterms:W3CDTF">2017-09-29T20:35:00Z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