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6238" w:rsidRPr="00B35B92" w:rsidRDefault="00E06238" w:rsidP="0010420C">
      <w:pPr>
        <w:pStyle w:val="Header"/>
        <w:tabs>
          <w:tab w:val="right" w:pos="9639"/>
        </w:tabs>
        <w:rPr>
          <w:rFonts w:eastAsia="MS Mincho"/>
          <w:bCs w:val="0"/>
          <w:i/>
          <w:noProof w:val="0"/>
          <w:sz w:val="32"/>
          <w:lang w:eastAsia="ko-KR"/>
        </w:rPr>
      </w:pPr>
      <w:r>
        <w:rPr>
          <w:sz w:val="24"/>
          <w:lang w:eastAsia="zh-CN"/>
        </w:rPr>
        <w:t>3GPP TSG RAN WG3 Meeting #9</w:t>
      </w:r>
      <w:r w:rsidRPr="00B35B92">
        <w:rPr>
          <w:sz w:val="24"/>
          <w:lang w:eastAsia="zh-CN"/>
        </w:rPr>
        <w:t>6</w:t>
      </w:r>
      <w:r>
        <w:rPr>
          <w:bCs w:val="0"/>
          <w:noProof w:val="0"/>
          <w:sz w:val="24"/>
        </w:rPr>
        <w:tab/>
      </w:r>
      <w:r>
        <w:rPr>
          <w:bCs w:val="0"/>
          <w:noProof w:val="0"/>
          <w:sz w:val="24"/>
          <w:lang w:eastAsia="ja-JP"/>
        </w:rPr>
        <w:t>R3-17</w:t>
      </w:r>
      <w:r w:rsidR="0010420C">
        <w:rPr>
          <w:bCs w:val="0"/>
          <w:noProof w:val="0"/>
          <w:sz w:val="24"/>
          <w:lang w:eastAsia="ja-JP"/>
        </w:rPr>
        <w:t>2002</w:t>
      </w:r>
    </w:p>
    <w:p w:rsidR="00E06238" w:rsidRDefault="00E06238" w:rsidP="00E06238">
      <w:pPr>
        <w:pStyle w:val="Header"/>
        <w:tabs>
          <w:tab w:val="right" w:pos="9639"/>
        </w:tabs>
        <w:rPr>
          <w:bCs w:val="0"/>
          <w:noProof w:val="0"/>
          <w:sz w:val="24"/>
        </w:rPr>
      </w:pPr>
      <w:r w:rsidRPr="00B35B92">
        <w:rPr>
          <w:sz w:val="24"/>
          <w:lang w:eastAsia="zh-CN"/>
        </w:rPr>
        <w:t>Hangzhou, P. R. China</w:t>
      </w:r>
      <w:r>
        <w:rPr>
          <w:sz w:val="24"/>
          <w:lang w:eastAsia="zh-CN"/>
        </w:rPr>
        <w:t xml:space="preserve">, </w:t>
      </w:r>
      <w:r w:rsidRPr="00B35B92">
        <w:rPr>
          <w:sz w:val="24"/>
          <w:lang w:eastAsia="zh-CN"/>
        </w:rPr>
        <w:t>May 15 – 19, 2017</w:t>
      </w:r>
    </w:p>
    <w:p w:rsidR="008F5A39" w:rsidRPr="00E06238" w:rsidRDefault="008F5A39" w:rsidP="008F5A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:rsidR="009828DF" w:rsidRPr="004E3939" w:rsidRDefault="009828DF" w:rsidP="008F5A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E06238" w:rsidRDefault="00EF79C6" w:rsidP="0001218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7CED" w:rsidRPr="00E06238">
        <w:rPr>
          <w:rFonts w:ascii="Arial" w:hAnsi="Arial" w:cs="Arial"/>
          <w:sz w:val="22"/>
          <w:szCs w:val="22"/>
          <w:highlight w:val="yellow"/>
        </w:rPr>
        <w:t>[DRAFT]</w:t>
      </w:r>
      <w:r w:rsidR="00657CED" w:rsidRPr="00E06238">
        <w:rPr>
          <w:rFonts w:ascii="Arial" w:hAnsi="Arial" w:cs="Arial"/>
          <w:sz w:val="22"/>
          <w:szCs w:val="22"/>
        </w:rPr>
        <w:t xml:space="preserve"> </w:t>
      </w:r>
      <w:r w:rsidR="009828DF" w:rsidRPr="00E06238">
        <w:rPr>
          <w:rFonts w:ascii="Arial" w:hAnsi="Arial" w:cs="Arial"/>
          <w:sz w:val="22"/>
          <w:szCs w:val="22"/>
        </w:rPr>
        <w:t xml:space="preserve">Reply </w:t>
      </w:r>
      <w:r w:rsidRPr="00E06238">
        <w:rPr>
          <w:rFonts w:ascii="Arial" w:hAnsi="Arial" w:cs="Arial"/>
          <w:sz w:val="22"/>
          <w:szCs w:val="22"/>
        </w:rPr>
        <w:t xml:space="preserve">LS on </w:t>
      </w:r>
      <w:r w:rsidR="006F3833" w:rsidRPr="00E06238">
        <w:rPr>
          <w:rFonts w:ascii="Arial" w:hAnsi="Arial" w:cs="Arial"/>
          <w:sz w:val="22"/>
          <w:szCs w:val="22"/>
        </w:rPr>
        <w:t xml:space="preserve">the need for EPS Bearer ID knowledge in </w:t>
      </w:r>
      <w:r w:rsidR="004D52BD" w:rsidRPr="00E06238">
        <w:rPr>
          <w:rFonts w:ascii="Arial" w:hAnsi="Arial" w:cs="Arial"/>
          <w:sz w:val="22"/>
          <w:szCs w:val="22"/>
        </w:rPr>
        <w:t>NG-RAN</w:t>
      </w:r>
      <w:r w:rsidR="00B67836" w:rsidRPr="00E06238">
        <w:rPr>
          <w:rFonts w:ascii="Arial" w:hAnsi="Arial" w:cs="Arial"/>
          <w:sz w:val="22"/>
          <w:szCs w:val="22"/>
        </w:rPr>
        <w:t xml:space="preserve"> for (inter-RAT) inter-system handover</w:t>
      </w:r>
    </w:p>
    <w:p w:rsidR="00EF79C6" w:rsidRPr="00B97703" w:rsidRDefault="00EF79C6" w:rsidP="00E0623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28DF" w:rsidRPr="00E06238">
        <w:rPr>
          <w:rFonts w:ascii="Arial" w:hAnsi="Arial" w:cs="Arial"/>
          <w:sz w:val="22"/>
          <w:szCs w:val="22"/>
        </w:rPr>
        <w:t>LS on the need for EPS Bearer ID knowledge in NG-RAN for (inter-RAT) inter-system handover</w:t>
      </w:r>
      <w:r w:rsidR="00E06238">
        <w:rPr>
          <w:rFonts w:ascii="Arial" w:hAnsi="Arial" w:cs="Arial"/>
          <w:sz w:val="22"/>
          <w:szCs w:val="22"/>
        </w:rPr>
        <w:t xml:space="preserve"> (</w:t>
      </w:r>
      <w:r w:rsidR="00E06238" w:rsidRPr="00E06238">
        <w:rPr>
          <w:noProof/>
          <w:sz w:val="24"/>
          <w:szCs w:val="24"/>
        </w:rPr>
        <w:t>R3-171425</w:t>
      </w:r>
      <w:r w:rsidR="00E06238">
        <w:rPr>
          <w:noProof/>
          <w:sz w:val="24"/>
          <w:szCs w:val="24"/>
        </w:rPr>
        <w:t>)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32DF" w:rsidRPr="00E06238">
        <w:rPr>
          <w:rFonts w:ascii="Arial" w:hAnsi="Arial" w:cs="Arial"/>
          <w:sz w:val="22"/>
          <w:szCs w:val="22"/>
        </w:rPr>
        <w:t>Rel-15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3833" w:rsidRPr="00E06238">
        <w:rPr>
          <w:rFonts w:ascii="Arial" w:hAnsi="Arial" w:cs="Arial"/>
          <w:sz w:val="22"/>
          <w:szCs w:val="22"/>
        </w:rPr>
        <w:t>5GS_Ph1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4D52BD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52BD">
        <w:rPr>
          <w:rFonts w:ascii="Arial" w:hAnsi="Arial" w:cs="Arial"/>
          <w:b/>
          <w:bCs/>
          <w:sz w:val="22"/>
          <w:szCs w:val="22"/>
          <w:lang w:val="en-US"/>
        </w:rPr>
        <w:t>Source:</w:t>
      </w:r>
      <w:r w:rsidRPr="004D52B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57CED" w:rsidRPr="00806AC7">
        <w:rPr>
          <w:rFonts w:ascii="Arial" w:hAnsi="Arial" w:cs="Arial"/>
          <w:sz w:val="22"/>
          <w:szCs w:val="22"/>
          <w:highlight w:val="yellow"/>
          <w:lang w:val="en-US"/>
        </w:rPr>
        <w:t>I</w:t>
      </w:r>
      <w:r w:rsidR="00657CED" w:rsidRPr="00E06238">
        <w:rPr>
          <w:rFonts w:ascii="Arial" w:hAnsi="Arial" w:cs="Arial"/>
          <w:sz w:val="22"/>
          <w:szCs w:val="22"/>
          <w:highlight w:val="yellow"/>
          <w:lang w:val="en-US"/>
        </w:rPr>
        <w:t xml:space="preserve">ntel Corporation [to be </w:t>
      </w:r>
      <w:r w:rsidR="00E06238" w:rsidRPr="00E06238">
        <w:rPr>
          <w:rFonts w:ascii="Arial" w:hAnsi="Arial" w:cs="Arial"/>
          <w:sz w:val="22"/>
          <w:szCs w:val="22"/>
          <w:highlight w:val="yellow"/>
          <w:lang w:val="en-US"/>
        </w:rPr>
        <w:t>RAN3</w:t>
      </w:r>
      <w:r w:rsidR="00657CED" w:rsidRPr="00E06238">
        <w:rPr>
          <w:rFonts w:ascii="Arial" w:hAnsi="Arial" w:cs="Arial"/>
          <w:sz w:val="22"/>
          <w:szCs w:val="22"/>
          <w:highlight w:val="yellow"/>
          <w:lang w:val="en-US"/>
        </w:rPr>
        <w:t>]</w:t>
      </w:r>
    </w:p>
    <w:p w:rsidR="00EF79C6" w:rsidRPr="004D52BD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52BD">
        <w:rPr>
          <w:rFonts w:ascii="Arial" w:hAnsi="Arial" w:cs="Arial"/>
          <w:b/>
          <w:bCs/>
          <w:sz w:val="22"/>
          <w:szCs w:val="22"/>
          <w:lang w:val="en-US"/>
        </w:rPr>
        <w:t>To:</w:t>
      </w:r>
      <w:r w:rsidRPr="004D52B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828DF" w:rsidRPr="00E06238">
        <w:rPr>
          <w:rFonts w:ascii="Arial" w:hAnsi="Arial" w:cs="Arial"/>
          <w:sz w:val="22"/>
          <w:szCs w:val="22"/>
          <w:lang w:val="en-US"/>
        </w:rPr>
        <w:t>SA2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E06238" w:rsidRPr="00E06238">
        <w:rPr>
          <w:rFonts w:ascii="Arial" w:hAnsi="Arial" w:cs="Arial"/>
          <w:sz w:val="22"/>
          <w:szCs w:val="22"/>
          <w:lang w:val="en-US"/>
        </w:rPr>
        <w:t>RAN2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Default="00EF79C6" w:rsidP="00E0623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E06238" w:rsidRPr="00E06238" w:rsidRDefault="00E06238" w:rsidP="0010246A">
      <w:pPr>
        <w:spacing w:after="60"/>
        <w:ind w:left="1985" w:hanging="1265"/>
        <w:rPr>
          <w:rFonts w:ascii="Arial" w:hAnsi="Arial" w:cs="Arial"/>
          <w:sz w:val="22"/>
          <w:szCs w:val="22"/>
        </w:rPr>
      </w:pPr>
      <w:r w:rsidRPr="00E06238">
        <w:rPr>
          <w:rFonts w:ascii="Arial" w:hAnsi="Arial" w:cs="Arial"/>
          <w:b/>
          <w:bCs/>
          <w:sz w:val="22"/>
          <w:szCs w:val="22"/>
        </w:rPr>
        <w:t>Name</w:t>
      </w:r>
      <w:r w:rsidRPr="00E06238">
        <w:rPr>
          <w:rFonts w:ascii="Arial" w:hAnsi="Arial" w:cs="Arial"/>
          <w:sz w:val="22"/>
          <w:szCs w:val="22"/>
        </w:rPr>
        <w:t>:</w:t>
      </w:r>
      <w:r w:rsidRPr="00E06238">
        <w:rPr>
          <w:rFonts w:ascii="Arial" w:hAnsi="Arial" w:cs="Arial"/>
          <w:sz w:val="22"/>
          <w:szCs w:val="22"/>
        </w:rPr>
        <w:tab/>
      </w:r>
      <w:r w:rsidR="004028F8">
        <w:rPr>
          <w:rFonts w:ascii="Arial" w:hAnsi="Arial" w:cs="Arial"/>
          <w:sz w:val="22"/>
          <w:szCs w:val="22"/>
        </w:rPr>
        <w:tab/>
      </w:r>
      <w:r w:rsidR="004028F8">
        <w:rPr>
          <w:rFonts w:ascii="Arial" w:hAnsi="Arial" w:cs="Arial"/>
          <w:sz w:val="22"/>
          <w:szCs w:val="22"/>
        </w:rPr>
        <w:tab/>
      </w:r>
      <w:r w:rsidRPr="00E06238">
        <w:rPr>
          <w:rFonts w:ascii="Arial" w:hAnsi="Arial" w:cs="Arial"/>
          <w:sz w:val="22"/>
          <w:szCs w:val="22"/>
        </w:rPr>
        <w:t>Sasha Sirotkin</w:t>
      </w:r>
    </w:p>
    <w:p w:rsidR="00E06238" w:rsidRPr="00E06238" w:rsidRDefault="00E06238" w:rsidP="0010246A">
      <w:pPr>
        <w:spacing w:after="60"/>
        <w:ind w:firstLine="720"/>
        <w:rPr>
          <w:rFonts w:ascii="Arial" w:hAnsi="Arial" w:cs="Arial"/>
          <w:sz w:val="22"/>
          <w:szCs w:val="22"/>
        </w:rPr>
      </w:pPr>
      <w:r w:rsidRPr="00E06238">
        <w:rPr>
          <w:rFonts w:ascii="Arial" w:hAnsi="Arial" w:cs="Arial"/>
          <w:b/>
          <w:bCs/>
          <w:sz w:val="22"/>
          <w:szCs w:val="22"/>
        </w:rPr>
        <w:t>Tel. Number:</w:t>
      </w:r>
      <w:r w:rsidRPr="00E06238">
        <w:rPr>
          <w:rFonts w:ascii="Arial" w:hAnsi="Arial" w:cs="Arial"/>
          <w:sz w:val="22"/>
          <w:szCs w:val="22"/>
        </w:rPr>
        <w:tab/>
      </w:r>
      <w:r w:rsidR="004028F8">
        <w:rPr>
          <w:rFonts w:ascii="Arial" w:hAnsi="Arial" w:cs="Arial"/>
          <w:sz w:val="22"/>
          <w:szCs w:val="22"/>
        </w:rPr>
        <w:tab/>
      </w:r>
      <w:r w:rsidRPr="00E06238">
        <w:rPr>
          <w:rFonts w:ascii="Arial" w:hAnsi="Arial" w:cs="Arial"/>
          <w:sz w:val="22"/>
          <w:szCs w:val="22"/>
        </w:rPr>
        <w:t>+972 50 7288 473</w:t>
      </w:r>
    </w:p>
    <w:p w:rsidR="00EF79C6" w:rsidRDefault="00E06238" w:rsidP="0010246A">
      <w:pPr>
        <w:spacing w:after="60"/>
        <w:ind w:firstLine="720"/>
        <w:rPr>
          <w:rFonts w:ascii="Arial" w:hAnsi="Arial" w:cs="Arial"/>
          <w:b/>
          <w:bCs/>
          <w:sz w:val="22"/>
          <w:szCs w:val="22"/>
        </w:rPr>
      </w:pPr>
      <w:r w:rsidRPr="00E06238">
        <w:rPr>
          <w:rFonts w:ascii="Arial" w:hAnsi="Arial" w:cs="Arial"/>
          <w:b/>
          <w:bCs/>
          <w:sz w:val="22"/>
          <w:szCs w:val="22"/>
        </w:rPr>
        <w:t>E-mail Address:</w:t>
      </w:r>
      <w:r w:rsidRPr="00E06238">
        <w:rPr>
          <w:rFonts w:ascii="Arial" w:hAnsi="Arial" w:cs="Arial"/>
          <w:sz w:val="22"/>
          <w:szCs w:val="22"/>
        </w:rPr>
        <w:tab/>
        <w:t>sasha.sirotkin@intel.com</w:t>
      </w:r>
    </w:p>
    <w:p w:rsidR="00EF79C6" w:rsidRPr="00E06238" w:rsidRDefault="00EF79C6" w:rsidP="0001218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</w:r>
      <w:r w:rsidRPr="00E06238">
        <w:rPr>
          <w:rFonts w:ascii="Arial" w:hAnsi="Arial" w:cs="Arial"/>
          <w:sz w:val="22"/>
          <w:szCs w:val="22"/>
        </w:rPr>
        <w:t xml:space="preserve">3GPP Liaisons Coordinator, </w:t>
      </w:r>
      <w:hyperlink r:id="rId10" w:history="1">
        <w:r w:rsidRPr="00E06238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683AFE" w:rsidRDefault="009828DF" w:rsidP="00E06238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</w:t>
      </w:r>
      <w:r w:rsidR="00E06238">
        <w:rPr>
          <w:rFonts w:ascii="Arial" w:hAnsi="Arial" w:cs="Arial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 xml:space="preserve"> would like to thank SA2 for the LS </w:t>
      </w:r>
      <w:r w:rsidR="00E06238" w:rsidRPr="00E06238">
        <w:rPr>
          <w:rFonts w:ascii="Arial" w:hAnsi="Arial" w:cs="Arial"/>
          <w:lang w:val="en-US" w:eastAsia="zh-CN"/>
        </w:rPr>
        <w:t>R3-171425</w:t>
      </w:r>
      <w:r w:rsidR="00E06238">
        <w:rPr>
          <w:rFonts w:ascii="Arial" w:hAnsi="Arial" w:cs="Arial"/>
          <w:lang w:val="en-US" w:eastAsia="zh-CN"/>
        </w:rPr>
        <w:t xml:space="preserve"> </w:t>
      </w:r>
      <w:r w:rsidRPr="009828DF">
        <w:rPr>
          <w:rFonts w:ascii="Arial" w:hAnsi="Arial" w:cs="Arial"/>
          <w:lang w:val="en-US" w:eastAsia="zh-CN"/>
        </w:rPr>
        <w:t>LS on the need for EPS Bearer ID knowledge in NG-RAN for (inter-RAT) inter-system handover</w:t>
      </w:r>
      <w:r w:rsidR="0041062A">
        <w:rPr>
          <w:rFonts w:ascii="Arial" w:hAnsi="Arial" w:cs="Arial"/>
          <w:lang w:val="en-US" w:eastAsia="zh-CN"/>
        </w:rPr>
        <w:t>.</w:t>
      </w:r>
    </w:p>
    <w:p w:rsidR="0041062A" w:rsidRDefault="00E06238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RAN3</w:t>
      </w:r>
      <w:r w:rsidR="0041062A">
        <w:rPr>
          <w:rFonts w:ascii="Arial" w:hAnsi="Arial" w:cs="Arial"/>
          <w:lang w:val="en-US" w:eastAsia="zh-CN"/>
        </w:rPr>
        <w:t xml:space="preserve"> can provide the following response to the question:</w:t>
      </w:r>
    </w:p>
    <w:p w:rsidR="00BC2981" w:rsidRDefault="00032485" w:rsidP="00E20EB6">
      <w:pPr>
        <w:rPr>
          <w:rFonts w:ascii="Arial" w:hAnsi="Arial" w:cs="Arial"/>
          <w:lang w:val="en-US" w:eastAsia="zh-CN"/>
        </w:rPr>
      </w:pPr>
      <w:r w:rsidRPr="00032485">
        <w:rPr>
          <w:rFonts w:ascii="Arial" w:hAnsi="Arial" w:cs="Arial"/>
          <w:b/>
          <w:lang w:val="en-US" w:eastAsia="zh-CN"/>
        </w:rPr>
        <w:t>Question</w:t>
      </w:r>
      <w:r>
        <w:rPr>
          <w:rFonts w:ascii="Arial" w:hAnsi="Arial" w:cs="Arial"/>
          <w:lang w:val="en-US" w:eastAsia="zh-CN"/>
        </w:rPr>
        <w:t xml:space="preserve">: </w:t>
      </w:r>
      <w:r w:rsidR="00BC2981">
        <w:rPr>
          <w:rFonts w:ascii="Arial" w:hAnsi="Arial" w:cs="Arial"/>
          <w:lang w:val="en-US" w:eastAsia="zh-CN"/>
        </w:rPr>
        <w:t>SA2 would like to</w:t>
      </w:r>
      <w:r>
        <w:rPr>
          <w:rFonts w:ascii="Arial" w:hAnsi="Arial" w:cs="Arial"/>
          <w:lang w:val="en-US" w:eastAsia="zh-CN"/>
        </w:rPr>
        <w:t xml:space="preserve"> ask RAN2 and RAN3 whether the </w:t>
      </w:r>
      <w:r w:rsidR="004D52BD">
        <w:rPr>
          <w:rFonts w:ascii="Arial" w:hAnsi="Arial" w:cs="Arial"/>
          <w:lang w:val="en-US" w:eastAsia="zh-CN"/>
        </w:rPr>
        <w:t xml:space="preserve">NG-RAN </w:t>
      </w:r>
      <w:r>
        <w:rPr>
          <w:rFonts w:ascii="Arial" w:hAnsi="Arial" w:cs="Arial"/>
          <w:lang w:val="en-US" w:eastAsia="zh-CN"/>
        </w:rPr>
        <w:t xml:space="preserve">needs to be aware of the EPS Bearer IDs of the </w:t>
      </w:r>
      <w:r w:rsidRPr="00A36304">
        <w:rPr>
          <w:rFonts w:ascii="Arial" w:hAnsi="Arial" w:cs="Arial"/>
          <w:i/>
          <w:lang w:val="en-US" w:eastAsia="zh-CN"/>
        </w:rPr>
        <w:t xml:space="preserve">mapped EPS QoS </w:t>
      </w:r>
      <w:r w:rsidR="00A36304" w:rsidRPr="00A36304">
        <w:rPr>
          <w:rFonts w:ascii="Arial" w:hAnsi="Arial" w:cs="Arial"/>
          <w:i/>
          <w:lang w:val="en-US" w:eastAsia="zh-CN"/>
        </w:rPr>
        <w:t>bearers</w:t>
      </w:r>
      <w:r>
        <w:rPr>
          <w:rFonts w:ascii="Arial" w:hAnsi="Arial" w:cs="Arial"/>
          <w:lang w:val="en-US" w:eastAsia="zh-CN"/>
        </w:rPr>
        <w:t xml:space="preserve"> </w:t>
      </w:r>
      <w:r w:rsidR="004D52BD">
        <w:rPr>
          <w:rFonts w:ascii="Arial" w:hAnsi="Arial" w:cs="Arial"/>
          <w:lang w:val="en-US" w:eastAsia="zh-CN"/>
        </w:rPr>
        <w:t xml:space="preserve">before </w:t>
      </w:r>
      <w:r>
        <w:rPr>
          <w:rFonts w:ascii="Arial" w:hAnsi="Arial" w:cs="Arial"/>
          <w:lang w:val="en-US" w:eastAsia="zh-CN"/>
        </w:rPr>
        <w:t xml:space="preserve">initiating the </w:t>
      </w:r>
      <w:r w:rsidR="00B67836">
        <w:rPr>
          <w:rFonts w:ascii="Arial" w:hAnsi="Arial" w:cs="Arial"/>
          <w:lang w:val="en-US" w:eastAsia="zh-CN"/>
        </w:rPr>
        <w:t xml:space="preserve">(inter-RAT) </w:t>
      </w:r>
      <w:r w:rsidR="00F32087">
        <w:rPr>
          <w:rFonts w:ascii="Arial" w:hAnsi="Arial" w:cs="Arial"/>
          <w:lang w:val="en-US" w:eastAsia="zh-CN"/>
        </w:rPr>
        <w:t>inter-system</w:t>
      </w:r>
      <w:r>
        <w:rPr>
          <w:rFonts w:ascii="Arial" w:hAnsi="Arial" w:cs="Arial"/>
          <w:lang w:val="en-US" w:eastAsia="zh-CN"/>
        </w:rPr>
        <w:t xml:space="preserve"> handover preparation procedure for handover to EP</w:t>
      </w:r>
      <w:r w:rsidR="0026368F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>.</w:t>
      </w:r>
    </w:p>
    <w:p w:rsidR="0041062A" w:rsidRDefault="0041062A" w:rsidP="001B2C2D">
      <w:pPr>
        <w:rPr>
          <w:rFonts w:ascii="Arial" w:hAnsi="Arial" w:cs="Arial"/>
          <w:lang w:val="en-US" w:eastAsia="zh-CN"/>
        </w:rPr>
      </w:pPr>
      <w:r w:rsidRPr="0041062A">
        <w:rPr>
          <w:rFonts w:ascii="Arial" w:hAnsi="Arial" w:cs="Arial"/>
          <w:b/>
          <w:lang w:val="en-US" w:eastAsia="zh-CN"/>
        </w:rPr>
        <w:t>RAN</w:t>
      </w:r>
      <w:r w:rsidR="00E06238">
        <w:rPr>
          <w:rFonts w:ascii="Arial" w:hAnsi="Arial" w:cs="Arial"/>
          <w:b/>
          <w:lang w:val="en-US" w:eastAsia="zh-CN"/>
        </w:rPr>
        <w:t>3</w:t>
      </w:r>
      <w:r w:rsidRPr="0041062A">
        <w:rPr>
          <w:rFonts w:ascii="Arial" w:hAnsi="Arial" w:cs="Arial"/>
          <w:b/>
          <w:lang w:val="en-US" w:eastAsia="zh-CN"/>
        </w:rPr>
        <w:t xml:space="preserve"> response</w:t>
      </w:r>
      <w:r>
        <w:rPr>
          <w:rFonts w:ascii="Arial" w:hAnsi="Arial" w:cs="Arial"/>
          <w:lang w:val="en-US" w:eastAsia="zh-CN"/>
        </w:rPr>
        <w:t xml:space="preserve">: </w:t>
      </w:r>
      <w:ins w:id="0" w:author="Sirotkin, Sasha" w:date="2017-05-19T11:18:00Z">
        <w:r w:rsidR="001B2C2D">
          <w:rPr>
            <w:rFonts w:ascii="Arial" w:hAnsi="Arial" w:cs="Arial"/>
            <w:lang w:val="en-US" w:eastAsia="zh-CN"/>
          </w:rPr>
          <w:t xml:space="preserve">RAN3 has only started discussions on the </w:t>
        </w:r>
      </w:ins>
      <w:ins w:id="1" w:author="Sirotkin, Sasha" w:date="2017-05-19T11:19:00Z">
        <w:r w:rsidR="001B2C2D" w:rsidRPr="001B2C2D">
          <w:rPr>
            <w:rFonts w:ascii="Arial" w:hAnsi="Arial" w:cs="Arial"/>
            <w:lang w:val="en-US" w:eastAsia="zh-CN"/>
          </w:rPr>
          <w:t>indirect data forwarding for the inter system handover from 5GS to EPS</w:t>
        </w:r>
        <w:r w:rsidR="001B2C2D">
          <w:rPr>
            <w:rFonts w:ascii="Arial" w:hAnsi="Arial" w:cs="Arial"/>
            <w:lang w:val="en-US" w:eastAsia="zh-CN"/>
          </w:rPr>
          <w:t xml:space="preserve">. As of now, </w:t>
        </w:r>
      </w:ins>
      <w:del w:id="2" w:author="Sirotkin, Sasha" w:date="2017-05-19T11:19:00Z">
        <w:r w:rsidDel="001B2C2D">
          <w:rPr>
            <w:rFonts w:ascii="Arial" w:hAnsi="Arial" w:cs="Arial"/>
            <w:lang w:val="en-US" w:eastAsia="zh-CN"/>
          </w:rPr>
          <w:delText>F</w:delText>
        </w:r>
      </w:del>
      <w:ins w:id="3" w:author="Sirotkin, Sasha" w:date="2017-05-19T11:19:00Z">
        <w:r w:rsidR="001B2C2D">
          <w:rPr>
            <w:rFonts w:ascii="Arial" w:hAnsi="Arial" w:cs="Arial"/>
            <w:lang w:val="en-US" w:eastAsia="zh-CN"/>
          </w:rPr>
          <w:t>f</w:t>
        </w:r>
      </w:ins>
      <w:r>
        <w:rPr>
          <w:rFonts w:ascii="Arial" w:hAnsi="Arial" w:cs="Arial"/>
          <w:lang w:val="en-US" w:eastAsia="zh-CN"/>
        </w:rPr>
        <w:t>rom RAN</w:t>
      </w:r>
      <w:r w:rsidR="00E06238">
        <w:rPr>
          <w:rFonts w:ascii="Arial" w:hAnsi="Arial" w:cs="Arial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 xml:space="preserve"> perspective, there is no need for NG RAN to be aware of the EPS Bearer ID before initiating the (inter-RAT) inter-system handover preparation procedure for handover to EPS.</w:t>
      </w:r>
      <w:ins w:id="4" w:author="Sirotkin, Sasha" w:date="2017-05-19T11:19:00Z">
        <w:r w:rsidR="001B2C2D">
          <w:rPr>
            <w:rFonts w:ascii="Arial" w:hAnsi="Arial" w:cs="Arial"/>
            <w:lang w:val="en-US" w:eastAsia="zh-CN"/>
          </w:rPr>
          <w:t xml:space="preserve"> Once RAN3 progress on the forwarding discussions further inputs may be provided.</w:t>
        </w:r>
        <w:bookmarkStart w:id="5" w:name="_GoBack"/>
        <w:bookmarkEnd w:id="5"/>
        <w:r w:rsidR="001B2C2D">
          <w:rPr>
            <w:rFonts w:ascii="Arial" w:hAnsi="Arial" w:cs="Arial"/>
            <w:lang w:val="en-US" w:eastAsia="zh-CN"/>
          </w:rPr>
          <w:t xml:space="preserve"> </w:t>
        </w:r>
      </w:ins>
    </w:p>
    <w:p w:rsidR="0041062A" w:rsidRDefault="0041062A" w:rsidP="00E20EB6">
      <w:pPr>
        <w:rPr>
          <w:rFonts w:ascii="Arial" w:hAnsi="Arial" w:cs="Arial"/>
          <w:lang w:val="en-US" w:eastAsia="zh-CN"/>
        </w:rPr>
      </w:pPr>
    </w:p>
    <w:p w:rsidR="00EF79C6" w:rsidRPr="001F2080" w:rsidRDefault="00EF79C6" w:rsidP="000F6242">
      <w:pPr>
        <w:pStyle w:val="Heading1"/>
      </w:pPr>
      <w:r w:rsidRPr="001F2080">
        <w:t>2</w:t>
      </w:r>
      <w:r w:rsidRPr="001F2080">
        <w:tab/>
        <w:t>Actions</w:t>
      </w:r>
    </w:p>
    <w:p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276C91">
        <w:rPr>
          <w:rFonts w:ascii="Arial" w:hAnsi="Arial" w:cs="Arial"/>
          <w:b/>
          <w:bCs/>
        </w:rPr>
        <w:t>SA2:</w:t>
      </w:r>
    </w:p>
    <w:p w:rsidR="00EF79C6" w:rsidRDefault="00EF79C6" w:rsidP="00E06238">
      <w:pPr>
        <w:spacing w:after="120"/>
        <w:ind w:left="851" w:hanging="851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ACTION: </w:t>
      </w:r>
      <w:r w:rsidR="00276C91">
        <w:rPr>
          <w:rFonts w:ascii="Arial" w:hAnsi="Arial" w:cs="Arial"/>
        </w:rPr>
        <w:t>RAN</w:t>
      </w:r>
      <w:r w:rsidR="00E06238">
        <w:rPr>
          <w:rFonts w:ascii="Arial" w:hAnsi="Arial" w:cs="Arial"/>
        </w:rPr>
        <w:t>3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</w:t>
      </w:r>
      <w:r w:rsidR="00276C91">
        <w:rPr>
          <w:rFonts w:ascii="Arial" w:hAnsi="Arial" w:cs="Arial"/>
          <w:lang w:eastAsia="zh-CN"/>
        </w:rPr>
        <w:t xml:space="preserve">SA2 </w:t>
      </w:r>
      <w:r>
        <w:rPr>
          <w:rFonts w:ascii="Arial" w:hAnsi="Arial" w:cs="Arial"/>
          <w:lang w:eastAsia="zh-CN"/>
        </w:rPr>
        <w:t xml:space="preserve">to </w:t>
      </w:r>
      <w:r w:rsidR="00276C91">
        <w:rPr>
          <w:rFonts w:ascii="Arial" w:hAnsi="Arial" w:cs="Arial"/>
          <w:lang w:eastAsia="zh-CN"/>
        </w:rPr>
        <w:t>take note of RAN2 response.</w:t>
      </w:r>
    </w:p>
    <w:p w:rsidR="00EF79C6" w:rsidRDefault="00EF79C6" w:rsidP="000F6242">
      <w:pPr>
        <w:pStyle w:val="Heading1"/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276C91">
        <w:t>R</w:t>
      </w:r>
      <w:r w:rsidR="004C0CAB">
        <w:t>A</w:t>
      </w:r>
      <w:r w:rsidR="00276C91">
        <w:t>N</w:t>
      </w:r>
      <w:r>
        <w:t xml:space="preserve"> WG</w:t>
      </w:r>
      <w:r w:rsidR="004C0CAB">
        <w:t>2</w:t>
      </w:r>
      <w:r>
        <w:t xml:space="preserve"> m</w:t>
      </w:r>
      <w:r w:rsidRPr="000F6242">
        <w:t>eetings</w:t>
      </w:r>
    </w:p>
    <w:p w:rsidR="00E06238" w:rsidRDefault="00E06238" w:rsidP="00E062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B39BB">
        <w:rPr>
          <w:rFonts w:ascii="Arial" w:hAnsi="Arial" w:cs="Arial"/>
          <w:bCs/>
        </w:rPr>
        <w:t>TSG-RAN WG3 Ad-Hoc Meeting</w:t>
      </w:r>
      <w:r w:rsidRPr="001B39BB">
        <w:rPr>
          <w:rFonts w:ascii="Arial" w:hAnsi="Arial" w:cs="Arial"/>
          <w:bCs/>
        </w:rPr>
        <w:tab/>
        <w:t>27th – 29th June 2017</w:t>
      </w:r>
      <w:r w:rsidRPr="001B39BB">
        <w:rPr>
          <w:rFonts w:ascii="Arial" w:hAnsi="Arial" w:cs="Arial"/>
          <w:bCs/>
        </w:rPr>
        <w:tab/>
        <w:t>Qingdao, P.R.China.</w:t>
      </w:r>
    </w:p>
    <w:p w:rsidR="00E06238" w:rsidRPr="001B39BB" w:rsidRDefault="00E06238" w:rsidP="00E062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B39BB">
        <w:rPr>
          <w:rFonts w:ascii="Arial" w:hAnsi="Arial" w:cs="Arial"/>
          <w:bCs/>
        </w:rPr>
        <w:t>TSG-RAN WG3 Meeting #9</w:t>
      </w:r>
      <w:r>
        <w:rPr>
          <w:rFonts w:ascii="Arial" w:hAnsi="Arial" w:cs="Arial"/>
          <w:bCs/>
        </w:rPr>
        <w:t>7</w:t>
      </w:r>
      <w:r w:rsidRPr="001B39BB">
        <w:rPr>
          <w:rFonts w:ascii="Arial" w:hAnsi="Arial" w:cs="Arial"/>
          <w:bCs/>
        </w:rPr>
        <w:t xml:space="preserve"> </w:t>
      </w:r>
      <w:r w:rsidRPr="001B39B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21st – 25</w:t>
      </w:r>
      <w:r w:rsidRPr="001B39BB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Aug</w:t>
      </w:r>
      <w:r w:rsidRPr="001B39BB">
        <w:rPr>
          <w:rFonts w:ascii="Arial" w:hAnsi="Arial" w:cs="Arial"/>
          <w:bCs/>
        </w:rPr>
        <w:t xml:space="preserve"> 2017</w:t>
      </w:r>
      <w:r w:rsidRPr="001B39B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  <w:r w:rsidRPr="001B39BB">
        <w:rPr>
          <w:rFonts w:ascii="Arial" w:hAnsi="Arial" w:cs="Arial"/>
          <w:bCs/>
        </w:rPr>
        <w:t>.</w:t>
      </w:r>
    </w:p>
    <w:p w:rsidR="00E06238" w:rsidRPr="001B39BB" w:rsidRDefault="00E06238" w:rsidP="00E062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E06238" w:rsidRPr="00E06238" w:rsidRDefault="00E06238" w:rsidP="00E06238"/>
    <w:p w:rsidR="00C82E15" w:rsidRPr="00966940" w:rsidRDefault="00C82E15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C82E15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609" w:rsidRDefault="002E4609">
      <w:pPr>
        <w:spacing w:after="0"/>
      </w:pPr>
      <w:r>
        <w:separator/>
      </w:r>
    </w:p>
  </w:endnote>
  <w:endnote w:type="continuationSeparator" w:id="0">
    <w:p w:rsidR="002E4609" w:rsidRDefault="002E46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609" w:rsidRDefault="002E4609">
      <w:pPr>
        <w:spacing w:after="0"/>
      </w:pPr>
      <w:r>
        <w:separator/>
      </w:r>
    </w:p>
  </w:footnote>
  <w:footnote w:type="continuationSeparator" w:id="0">
    <w:p w:rsidR="002E4609" w:rsidRDefault="002E46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 w15:restartNumberingAfterBreak="0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1" w15:restartNumberingAfterBreak="0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4"/>
  </w:num>
  <w:num w:numId="16">
    <w:abstractNumId w:val="13"/>
  </w:num>
  <w:num w:numId="17">
    <w:abstractNumId w:val="10"/>
  </w:num>
  <w:num w:numId="18">
    <w:abstractNumId w:val="7"/>
  </w:num>
  <w:num w:numId="19">
    <w:abstractNumId w:val="8"/>
  </w:num>
  <w:num w:numId="20">
    <w:abstractNumId w:val="11"/>
  </w:num>
  <w:num w:numId="21">
    <w:abstractNumId w:val="9"/>
  </w:num>
  <w:num w:numId="22">
    <w:abstractNumId w:val="12"/>
  </w:num>
  <w:num w:numId="23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irotkin, Sasha">
    <w15:presenceInfo w15:providerId="AD" w15:userId="S-1-5-21-2052111302-1275210071-1644491937-3790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trackRevision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2D3"/>
    <w:rsid w:val="00002AD4"/>
    <w:rsid w:val="0000300B"/>
    <w:rsid w:val="0001218C"/>
    <w:rsid w:val="00012CB5"/>
    <w:rsid w:val="00017F23"/>
    <w:rsid w:val="000302F7"/>
    <w:rsid w:val="00031EA5"/>
    <w:rsid w:val="00032485"/>
    <w:rsid w:val="000352E6"/>
    <w:rsid w:val="000521B6"/>
    <w:rsid w:val="00052481"/>
    <w:rsid w:val="000531D5"/>
    <w:rsid w:val="00055A9B"/>
    <w:rsid w:val="00055AE4"/>
    <w:rsid w:val="00065163"/>
    <w:rsid w:val="000668C3"/>
    <w:rsid w:val="00070511"/>
    <w:rsid w:val="00073A06"/>
    <w:rsid w:val="00080868"/>
    <w:rsid w:val="000834E2"/>
    <w:rsid w:val="00085097"/>
    <w:rsid w:val="00086AE3"/>
    <w:rsid w:val="00087D27"/>
    <w:rsid w:val="00093CA8"/>
    <w:rsid w:val="000A483B"/>
    <w:rsid w:val="000D79FE"/>
    <w:rsid w:val="000E072E"/>
    <w:rsid w:val="000F6242"/>
    <w:rsid w:val="0010246A"/>
    <w:rsid w:val="00102E10"/>
    <w:rsid w:val="0010420C"/>
    <w:rsid w:val="00123656"/>
    <w:rsid w:val="001345E4"/>
    <w:rsid w:val="001376A1"/>
    <w:rsid w:val="00141325"/>
    <w:rsid w:val="0014580C"/>
    <w:rsid w:val="001509AC"/>
    <w:rsid w:val="00156A7B"/>
    <w:rsid w:val="001666A7"/>
    <w:rsid w:val="00171219"/>
    <w:rsid w:val="001921F5"/>
    <w:rsid w:val="001A1D26"/>
    <w:rsid w:val="001B275B"/>
    <w:rsid w:val="001B2C2D"/>
    <w:rsid w:val="001B7D59"/>
    <w:rsid w:val="001C48B6"/>
    <w:rsid w:val="001C7218"/>
    <w:rsid w:val="001C75B1"/>
    <w:rsid w:val="001D663B"/>
    <w:rsid w:val="001D797D"/>
    <w:rsid w:val="001E2003"/>
    <w:rsid w:val="001F2080"/>
    <w:rsid w:val="00200ADA"/>
    <w:rsid w:val="00203A17"/>
    <w:rsid w:val="0020535E"/>
    <w:rsid w:val="0024578E"/>
    <w:rsid w:val="002601C6"/>
    <w:rsid w:val="00261B87"/>
    <w:rsid w:val="00261ED1"/>
    <w:rsid w:val="002620CE"/>
    <w:rsid w:val="0026238C"/>
    <w:rsid w:val="0026368F"/>
    <w:rsid w:val="00264C04"/>
    <w:rsid w:val="002661A6"/>
    <w:rsid w:val="00272B85"/>
    <w:rsid w:val="002732EC"/>
    <w:rsid w:val="00273C86"/>
    <w:rsid w:val="00275D82"/>
    <w:rsid w:val="002767D7"/>
    <w:rsid w:val="00276C91"/>
    <w:rsid w:val="00283449"/>
    <w:rsid w:val="002A0054"/>
    <w:rsid w:val="002A34A4"/>
    <w:rsid w:val="002A6E64"/>
    <w:rsid w:val="002B0F3C"/>
    <w:rsid w:val="002C737A"/>
    <w:rsid w:val="002D0251"/>
    <w:rsid w:val="002D3C38"/>
    <w:rsid w:val="002D4E85"/>
    <w:rsid w:val="002E4609"/>
    <w:rsid w:val="002F0DEA"/>
    <w:rsid w:val="002F17B8"/>
    <w:rsid w:val="002F1940"/>
    <w:rsid w:val="002F24A9"/>
    <w:rsid w:val="002F7882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4AFA"/>
    <w:rsid w:val="00344CD0"/>
    <w:rsid w:val="00351EB9"/>
    <w:rsid w:val="003542DB"/>
    <w:rsid w:val="00360638"/>
    <w:rsid w:val="00362B8C"/>
    <w:rsid w:val="0038349C"/>
    <w:rsid w:val="00383545"/>
    <w:rsid w:val="00390786"/>
    <w:rsid w:val="00396BDF"/>
    <w:rsid w:val="003A46E7"/>
    <w:rsid w:val="003C06BE"/>
    <w:rsid w:val="003C1396"/>
    <w:rsid w:val="003E1262"/>
    <w:rsid w:val="003E67A1"/>
    <w:rsid w:val="003F157F"/>
    <w:rsid w:val="003F2AC0"/>
    <w:rsid w:val="00400FFF"/>
    <w:rsid w:val="004028F8"/>
    <w:rsid w:val="0040590A"/>
    <w:rsid w:val="004061F4"/>
    <w:rsid w:val="0041062A"/>
    <w:rsid w:val="00414A5E"/>
    <w:rsid w:val="00420CA3"/>
    <w:rsid w:val="00425F2C"/>
    <w:rsid w:val="0043215F"/>
    <w:rsid w:val="00433500"/>
    <w:rsid w:val="00433F71"/>
    <w:rsid w:val="00436544"/>
    <w:rsid w:val="0044192B"/>
    <w:rsid w:val="00441BAC"/>
    <w:rsid w:val="00444933"/>
    <w:rsid w:val="00461A49"/>
    <w:rsid w:val="0046511B"/>
    <w:rsid w:val="00467F13"/>
    <w:rsid w:val="0047053B"/>
    <w:rsid w:val="004740D6"/>
    <w:rsid w:val="004861B4"/>
    <w:rsid w:val="00486868"/>
    <w:rsid w:val="004967D5"/>
    <w:rsid w:val="004A03F0"/>
    <w:rsid w:val="004A2A87"/>
    <w:rsid w:val="004A56A2"/>
    <w:rsid w:val="004B6E4F"/>
    <w:rsid w:val="004B7335"/>
    <w:rsid w:val="004C0CAB"/>
    <w:rsid w:val="004C24BC"/>
    <w:rsid w:val="004C6A2A"/>
    <w:rsid w:val="004D1B14"/>
    <w:rsid w:val="004D52BD"/>
    <w:rsid w:val="004E3939"/>
    <w:rsid w:val="004E445C"/>
    <w:rsid w:val="004F0A76"/>
    <w:rsid w:val="004F4D32"/>
    <w:rsid w:val="004F7292"/>
    <w:rsid w:val="005038C4"/>
    <w:rsid w:val="00506C24"/>
    <w:rsid w:val="00513A0C"/>
    <w:rsid w:val="0052673B"/>
    <w:rsid w:val="0053577A"/>
    <w:rsid w:val="00536CAF"/>
    <w:rsid w:val="00550477"/>
    <w:rsid w:val="00553D61"/>
    <w:rsid w:val="00560AEF"/>
    <w:rsid w:val="00562A50"/>
    <w:rsid w:val="00581084"/>
    <w:rsid w:val="00585ACB"/>
    <w:rsid w:val="00592936"/>
    <w:rsid w:val="005939C5"/>
    <w:rsid w:val="005960F5"/>
    <w:rsid w:val="005B32F9"/>
    <w:rsid w:val="005C3BBF"/>
    <w:rsid w:val="005C7B0C"/>
    <w:rsid w:val="005D507A"/>
    <w:rsid w:val="005E38E0"/>
    <w:rsid w:val="005F07FC"/>
    <w:rsid w:val="005F510F"/>
    <w:rsid w:val="005F6655"/>
    <w:rsid w:val="00622A26"/>
    <w:rsid w:val="00657CED"/>
    <w:rsid w:val="00660DD0"/>
    <w:rsid w:val="006658DC"/>
    <w:rsid w:val="00665BE3"/>
    <w:rsid w:val="0067350B"/>
    <w:rsid w:val="00673D67"/>
    <w:rsid w:val="00677A9B"/>
    <w:rsid w:val="00680C50"/>
    <w:rsid w:val="00683AFE"/>
    <w:rsid w:val="006878F4"/>
    <w:rsid w:val="006958DA"/>
    <w:rsid w:val="006A26AE"/>
    <w:rsid w:val="006B023C"/>
    <w:rsid w:val="006C047A"/>
    <w:rsid w:val="006C4C38"/>
    <w:rsid w:val="006D671E"/>
    <w:rsid w:val="006E1F8E"/>
    <w:rsid w:val="006E2C80"/>
    <w:rsid w:val="006E5121"/>
    <w:rsid w:val="006F0BB4"/>
    <w:rsid w:val="006F3833"/>
    <w:rsid w:val="0071256E"/>
    <w:rsid w:val="00713CE2"/>
    <w:rsid w:val="00717A41"/>
    <w:rsid w:val="00720021"/>
    <w:rsid w:val="00724FB5"/>
    <w:rsid w:val="00725A46"/>
    <w:rsid w:val="007268FC"/>
    <w:rsid w:val="00732986"/>
    <w:rsid w:val="00737449"/>
    <w:rsid w:val="00752E6C"/>
    <w:rsid w:val="00753F87"/>
    <w:rsid w:val="00763CC0"/>
    <w:rsid w:val="007735A3"/>
    <w:rsid w:val="00780857"/>
    <w:rsid w:val="00782A0E"/>
    <w:rsid w:val="007976F8"/>
    <w:rsid w:val="007A2E51"/>
    <w:rsid w:val="007A77A0"/>
    <w:rsid w:val="007B19F4"/>
    <w:rsid w:val="007C5737"/>
    <w:rsid w:val="007C715D"/>
    <w:rsid w:val="007D0284"/>
    <w:rsid w:val="007E3CB4"/>
    <w:rsid w:val="007F2A55"/>
    <w:rsid w:val="007F4F92"/>
    <w:rsid w:val="007F62F9"/>
    <w:rsid w:val="0080697B"/>
    <w:rsid w:val="00806AC7"/>
    <w:rsid w:val="00807697"/>
    <w:rsid w:val="00821A10"/>
    <w:rsid w:val="008241B8"/>
    <w:rsid w:val="00827449"/>
    <w:rsid w:val="0084056B"/>
    <w:rsid w:val="00842860"/>
    <w:rsid w:val="008568A4"/>
    <w:rsid w:val="0086401D"/>
    <w:rsid w:val="008678F8"/>
    <w:rsid w:val="00872802"/>
    <w:rsid w:val="0088765E"/>
    <w:rsid w:val="00896DF4"/>
    <w:rsid w:val="008B4F1B"/>
    <w:rsid w:val="008B6A88"/>
    <w:rsid w:val="008C2016"/>
    <w:rsid w:val="008C28C6"/>
    <w:rsid w:val="008D6C74"/>
    <w:rsid w:val="008D772F"/>
    <w:rsid w:val="008E5AE3"/>
    <w:rsid w:val="008F3078"/>
    <w:rsid w:val="008F339D"/>
    <w:rsid w:val="008F5A39"/>
    <w:rsid w:val="009016FE"/>
    <w:rsid w:val="009045B0"/>
    <w:rsid w:val="00911BC6"/>
    <w:rsid w:val="00914B62"/>
    <w:rsid w:val="0091772A"/>
    <w:rsid w:val="009228A6"/>
    <w:rsid w:val="00926A45"/>
    <w:rsid w:val="00935C89"/>
    <w:rsid w:val="00941E64"/>
    <w:rsid w:val="00942E70"/>
    <w:rsid w:val="00944D67"/>
    <w:rsid w:val="00945D2A"/>
    <w:rsid w:val="00946D4E"/>
    <w:rsid w:val="00955D38"/>
    <w:rsid w:val="00961BC8"/>
    <w:rsid w:val="00966940"/>
    <w:rsid w:val="009828DF"/>
    <w:rsid w:val="00982C46"/>
    <w:rsid w:val="009832B5"/>
    <w:rsid w:val="0098582A"/>
    <w:rsid w:val="00986D3A"/>
    <w:rsid w:val="00987182"/>
    <w:rsid w:val="0099764C"/>
    <w:rsid w:val="009A1024"/>
    <w:rsid w:val="009A4A8E"/>
    <w:rsid w:val="009A69D0"/>
    <w:rsid w:val="009B5E73"/>
    <w:rsid w:val="009D646A"/>
    <w:rsid w:val="009D795B"/>
    <w:rsid w:val="009E1380"/>
    <w:rsid w:val="009E545B"/>
    <w:rsid w:val="009F0B2A"/>
    <w:rsid w:val="00A038D4"/>
    <w:rsid w:val="00A107B5"/>
    <w:rsid w:val="00A3257D"/>
    <w:rsid w:val="00A35BFC"/>
    <w:rsid w:val="00A36304"/>
    <w:rsid w:val="00A4219E"/>
    <w:rsid w:val="00A4239E"/>
    <w:rsid w:val="00A508F1"/>
    <w:rsid w:val="00A57479"/>
    <w:rsid w:val="00A62241"/>
    <w:rsid w:val="00A72791"/>
    <w:rsid w:val="00A82688"/>
    <w:rsid w:val="00A85229"/>
    <w:rsid w:val="00A92389"/>
    <w:rsid w:val="00AA4539"/>
    <w:rsid w:val="00AA49DA"/>
    <w:rsid w:val="00AB6558"/>
    <w:rsid w:val="00AB6DE4"/>
    <w:rsid w:val="00AC063C"/>
    <w:rsid w:val="00AD2601"/>
    <w:rsid w:val="00AD361F"/>
    <w:rsid w:val="00AE073B"/>
    <w:rsid w:val="00AE5E6B"/>
    <w:rsid w:val="00AF110F"/>
    <w:rsid w:val="00B05368"/>
    <w:rsid w:val="00B120F5"/>
    <w:rsid w:val="00B151AB"/>
    <w:rsid w:val="00B21561"/>
    <w:rsid w:val="00B22C03"/>
    <w:rsid w:val="00B30A56"/>
    <w:rsid w:val="00B329B5"/>
    <w:rsid w:val="00B43759"/>
    <w:rsid w:val="00B46763"/>
    <w:rsid w:val="00B57448"/>
    <w:rsid w:val="00B6425D"/>
    <w:rsid w:val="00B67836"/>
    <w:rsid w:val="00B77751"/>
    <w:rsid w:val="00B77992"/>
    <w:rsid w:val="00B814A2"/>
    <w:rsid w:val="00B838A3"/>
    <w:rsid w:val="00B90FB2"/>
    <w:rsid w:val="00B960DE"/>
    <w:rsid w:val="00B97703"/>
    <w:rsid w:val="00BA627A"/>
    <w:rsid w:val="00BB2D98"/>
    <w:rsid w:val="00BC2981"/>
    <w:rsid w:val="00BC58DC"/>
    <w:rsid w:val="00BC660A"/>
    <w:rsid w:val="00BD0AA3"/>
    <w:rsid w:val="00BE0F48"/>
    <w:rsid w:val="00BE5836"/>
    <w:rsid w:val="00BE6058"/>
    <w:rsid w:val="00BE6F9B"/>
    <w:rsid w:val="00BF633B"/>
    <w:rsid w:val="00C056F3"/>
    <w:rsid w:val="00C24A6A"/>
    <w:rsid w:val="00C26AA8"/>
    <w:rsid w:val="00C3323A"/>
    <w:rsid w:val="00C37636"/>
    <w:rsid w:val="00C37C16"/>
    <w:rsid w:val="00C40DEE"/>
    <w:rsid w:val="00C41A02"/>
    <w:rsid w:val="00C4551D"/>
    <w:rsid w:val="00C45BCA"/>
    <w:rsid w:val="00C47033"/>
    <w:rsid w:val="00C64C57"/>
    <w:rsid w:val="00C753D6"/>
    <w:rsid w:val="00C82985"/>
    <w:rsid w:val="00C82E15"/>
    <w:rsid w:val="00C86777"/>
    <w:rsid w:val="00C914A2"/>
    <w:rsid w:val="00CC25F3"/>
    <w:rsid w:val="00CC6EA3"/>
    <w:rsid w:val="00CC77C6"/>
    <w:rsid w:val="00CD2669"/>
    <w:rsid w:val="00CD3040"/>
    <w:rsid w:val="00CE549C"/>
    <w:rsid w:val="00CF097C"/>
    <w:rsid w:val="00CF1C44"/>
    <w:rsid w:val="00CF3070"/>
    <w:rsid w:val="00CF4009"/>
    <w:rsid w:val="00CF5F2B"/>
    <w:rsid w:val="00CF7E7B"/>
    <w:rsid w:val="00D02EF7"/>
    <w:rsid w:val="00D1231F"/>
    <w:rsid w:val="00D131E2"/>
    <w:rsid w:val="00D143C5"/>
    <w:rsid w:val="00D37774"/>
    <w:rsid w:val="00D41176"/>
    <w:rsid w:val="00D520A6"/>
    <w:rsid w:val="00D67C76"/>
    <w:rsid w:val="00D71057"/>
    <w:rsid w:val="00D71DDB"/>
    <w:rsid w:val="00D83EB9"/>
    <w:rsid w:val="00D87FA9"/>
    <w:rsid w:val="00D90EAB"/>
    <w:rsid w:val="00DA43E6"/>
    <w:rsid w:val="00DA46AB"/>
    <w:rsid w:val="00DA53A0"/>
    <w:rsid w:val="00DB427A"/>
    <w:rsid w:val="00DC3C29"/>
    <w:rsid w:val="00DC6635"/>
    <w:rsid w:val="00DC71AC"/>
    <w:rsid w:val="00E000D5"/>
    <w:rsid w:val="00E02991"/>
    <w:rsid w:val="00E054CF"/>
    <w:rsid w:val="00E05E94"/>
    <w:rsid w:val="00E06238"/>
    <w:rsid w:val="00E143BA"/>
    <w:rsid w:val="00E150D1"/>
    <w:rsid w:val="00E1590E"/>
    <w:rsid w:val="00E20EB6"/>
    <w:rsid w:val="00E222DD"/>
    <w:rsid w:val="00E345FE"/>
    <w:rsid w:val="00E44254"/>
    <w:rsid w:val="00E55757"/>
    <w:rsid w:val="00E61604"/>
    <w:rsid w:val="00E70734"/>
    <w:rsid w:val="00E93DD0"/>
    <w:rsid w:val="00E9669E"/>
    <w:rsid w:val="00EA31A8"/>
    <w:rsid w:val="00EA6F11"/>
    <w:rsid w:val="00EB02F3"/>
    <w:rsid w:val="00EB3ABE"/>
    <w:rsid w:val="00ED38D1"/>
    <w:rsid w:val="00EF0230"/>
    <w:rsid w:val="00EF79C6"/>
    <w:rsid w:val="00F06256"/>
    <w:rsid w:val="00F0715A"/>
    <w:rsid w:val="00F14076"/>
    <w:rsid w:val="00F22084"/>
    <w:rsid w:val="00F253AC"/>
    <w:rsid w:val="00F25DC6"/>
    <w:rsid w:val="00F2636A"/>
    <w:rsid w:val="00F32087"/>
    <w:rsid w:val="00F32BF9"/>
    <w:rsid w:val="00F40B8A"/>
    <w:rsid w:val="00F53275"/>
    <w:rsid w:val="00F55B19"/>
    <w:rsid w:val="00F63CEE"/>
    <w:rsid w:val="00F64CC4"/>
    <w:rsid w:val="00F67AAC"/>
    <w:rsid w:val="00F73C4A"/>
    <w:rsid w:val="00F86833"/>
    <w:rsid w:val="00FA32DF"/>
    <w:rsid w:val="00FB3F22"/>
    <w:rsid w:val="00FC461F"/>
    <w:rsid w:val="00FC68A8"/>
    <w:rsid w:val="00FE3F02"/>
    <w:rsid w:val="00FF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1FBC67A9-A784-4588-8808-0D96EC5C4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uiPriority="0"/>
    <w:lsdException w:name="List 2" w:locked="1" w:semiHidden="1" w:uiPriority="0" w:unhideWhenUsed="1"/>
    <w:lsdException w:name="List 3" w:locked="1" w:semiHidden="1" w:uiPriority="0" w:unhideWhenUsed="1"/>
    <w:lsdException w:name="List 4" w:locked="1" w:uiPriority="0"/>
    <w:lsdException w:name="List 5" w:locked="1" w:uiPriority="0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,header31,h"/>
    <w:basedOn w:val="Normal"/>
    <w:link w:val="HeaderChar1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Props1.xml><?xml version="1.0" encoding="utf-8"?>
<ds:datastoreItem xmlns:ds="http://schemas.openxmlformats.org/officeDocument/2006/customXml" ds:itemID="{61A98474-3E95-44E7-92D9-41D9EBE5A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630E75-D8A0-4576-8F0B-A76B8397F9C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0BE486D-69EE-4887-A932-0DD000CD9D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Sasha Sirotkin</dc:creator>
  <cp:lastModifiedBy>Sirotkin, Sasha</cp:lastModifiedBy>
  <cp:revision>4</cp:revision>
  <cp:lastPrinted>2002-04-23T07:10:00Z</cp:lastPrinted>
  <dcterms:created xsi:type="dcterms:W3CDTF">2017-05-19T00:23:00Z</dcterms:created>
  <dcterms:modified xsi:type="dcterms:W3CDTF">2017-05-19T03:19:00Z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  <property fmtid="{D5CDD505-2E9C-101B-9397-08002B2CF9AE}" pid="9" name="ContentTypeId">
    <vt:lpwstr>0x01010058DDEB47312E4967BFC1576B96E8C3D40039B5EFFB71B84E46BCEF74BDDA92E4BD</vt:lpwstr>
  </property>
</Properties>
</file>