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8B13D2" w14:textId="408DDCB3" w:rsidR="007078F9" w:rsidRDefault="007078F9" w:rsidP="00707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902D18">
        <w:rPr>
          <w:b/>
          <w:noProof/>
          <w:sz w:val="24"/>
        </w:rPr>
        <w:t>6</w:t>
      </w:r>
      <w:r w:rsidR="00DA7BEB">
        <w:rPr>
          <w:b/>
          <w:i/>
          <w:noProof/>
          <w:sz w:val="28"/>
        </w:rPr>
        <w:tab/>
      </w:r>
      <w:r w:rsidR="005604B7" w:rsidRPr="005604B7">
        <w:rPr>
          <w:b/>
          <w:i/>
          <w:noProof/>
          <w:sz w:val="28"/>
        </w:rPr>
        <w:t>R3-171755</w:t>
      </w:r>
    </w:p>
    <w:p w14:paraId="46845EBE" w14:textId="1658F7AE" w:rsidR="001E41F3" w:rsidRDefault="00902D18" w:rsidP="00707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Hangzhou</w:t>
      </w:r>
      <w:r w:rsidR="00680E6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80E6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 w:rsidR="00332B12">
        <w:rPr>
          <w:b/>
          <w:noProof/>
          <w:sz w:val="24"/>
        </w:rPr>
        <w:t xml:space="preserve"> </w:t>
      </w:r>
      <w:r w:rsidR="00D711E0">
        <w:rPr>
          <w:b/>
          <w:noProof/>
          <w:sz w:val="24"/>
        </w:rPr>
        <w:t>-</w:t>
      </w:r>
      <w:r>
        <w:rPr>
          <w:b/>
          <w:noProof/>
          <w:sz w:val="24"/>
        </w:rPr>
        <w:t>19</w:t>
      </w:r>
      <w:r w:rsidR="00332B12" w:rsidRPr="00332B12">
        <w:rPr>
          <w:b/>
          <w:noProof/>
          <w:sz w:val="24"/>
          <w:vertAlign w:val="superscript"/>
        </w:rPr>
        <w:t>th</w:t>
      </w:r>
      <w:r w:rsidR="00332B12">
        <w:rPr>
          <w:b/>
          <w:noProof/>
          <w:sz w:val="24"/>
        </w:rPr>
        <w:t xml:space="preserve"> </w:t>
      </w:r>
      <w:r w:rsidR="001959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680E62">
        <w:rPr>
          <w:b/>
          <w:noProof/>
          <w:sz w:val="24"/>
        </w:rPr>
        <w:t xml:space="preserve"> </w:t>
      </w:r>
      <w:r w:rsidR="00195905">
        <w:rPr>
          <w:b/>
          <w:noProof/>
          <w:sz w:val="24"/>
        </w:rPr>
        <w:t>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48569E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377BD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31498C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C67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FD3A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E4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2805C" w14:textId="77777777" w:rsidTr="005604B7">
        <w:tc>
          <w:tcPr>
            <w:tcW w:w="142" w:type="dxa"/>
            <w:tcBorders>
              <w:left w:val="single" w:sz="4" w:space="0" w:color="auto"/>
            </w:tcBorders>
          </w:tcPr>
          <w:p w14:paraId="7AA723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90D088E" w14:textId="0E7D1570" w:rsidR="001E41F3" w:rsidRDefault="00902D1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040E32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B3A57A" w14:textId="1DE27594" w:rsidR="001E41F3" w:rsidRDefault="00D711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9DFF8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049ABBC" w14:textId="253B393C" w:rsidR="00D711E0" w:rsidRDefault="00D711E0" w:rsidP="00D711E0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654E32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clear" w:color="auto" w:fill="auto"/>
          </w:tcPr>
          <w:p w14:paraId="03E4CB04" w14:textId="63C9C732" w:rsidR="001E41F3" w:rsidRDefault="00902D18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 w:rsidRPr="005604B7">
              <w:rPr>
                <w:b/>
                <w:noProof/>
                <w:sz w:val="32"/>
              </w:rPr>
              <w:t>14.2.0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4D1B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E221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A340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3322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1C5D4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03AFEB" w14:textId="77777777">
        <w:tc>
          <w:tcPr>
            <w:tcW w:w="9641" w:type="dxa"/>
            <w:gridSpan w:val="9"/>
          </w:tcPr>
          <w:p w14:paraId="3718C9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80A5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B35E41" w14:textId="77777777" w:rsidTr="00A7671C">
        <w:tc>
          <w:tcPr>
            <w:tcW w:w="2835" w:type="dxa"/>
          </w:tcPr>
          <w:p w14:paraId="5F567B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C1F7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1A3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398E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3D1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28F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251E9B" w14:textId="77777777" w:rsidR="00F25D98" w:rsidRDefault="00D85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13F7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D6909" w14:textId="4DCAFC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33B13E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D0984C6" w14:textId="77777777">
        <w:tc>
          <w:tcPr>
            <w:tcW w:w="9641" w:type="dxa"/>
            <w:gridSpan w:val="11"/>
          </w:tcPr>
          <w:p w14:paraId="13235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EEFA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377D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28541" w14:textId="58EBAEF2" w:rsidR="001E41F3" w:rsidRDefault="008E44E9" w:rsidP="001D7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description of</w:t>
            </w:r>
            <w:r w:rsidR="007862EF">
              <w:rPr>
                <w:noProof/>
              </w:rPr>
              <w:t xml:space="preserve"> Inter RAT Redirection value for </w:t>
            </w:r>
            <w:r w:rsidR="00F677D7" w:rsidRPr="007862EF">
              <w:rPr>
                <w:noProof/>
              </w:rPr>
              <w:t>MMTEL</w:t>
            </w:r>
          </w:p>
        </w:tc>
      </w:tr>
      <w:tr w:rsidR="001E41F3" w14:paraId="31B1C2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DC7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B6235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F11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893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FDA86" w14:textId="77777777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0B87D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0ABA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2B862" w14:textId="77777777" w:rsidR="001E41F3" w:rsidRDefault="00CA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9A2A6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96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E3F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835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C870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79E1CE9" w14:textId="27AD3967" w:rsidR="001E41F3" w:rsidRDefault="00631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7C7D5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59A5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16B90" w14:textId="3D7E634D" w:rsidR="00B04572" w:rsidRDefault="00F677D7" w:rsidP="00B04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2017-04-20</w:t>
            </w:r>
          </w:p>
        </w:tc>
      </w:tr>
      <w:tr w:rsidR="001E41F3" w14:paraId="3525A7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89EC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23D2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EB1A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FF7EF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C3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2175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9FFC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5F532" w14:textId="653D638F" w:rsidR="001E41F3" w:rsidRDefault="0063150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DBC31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D5BB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6E6CF" w14:textId="77FA585C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85B0F">
              <w:rPr>
                <w:noProof/>
              </w:rPr>
              <w:t>1</w:t>
            </w:r>
            <w:r w:rsidR="009B2B62">
              <w:rPr>
                <w:noProof/>
              </w:rPr>
              <w:t>4</w:t>
            </w:r>
          </w:p>
        </w:tc>
      </w:tr>
      <w:tr w:rsidR="001E41F3" w14:paraId="6BF676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975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BE37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740E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55C1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1A49F39F" w14:textId="77777777">
        <w:tc>
          <w:tcPr>
            <w:tcW w:w="1843" w:type="dxa"/>
          </w:tcPr>
          <w:p w14:paraId="691CD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29FD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3A90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3CA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1D20A" w14:textId="063B6E3C" w:rsidR="001E41F3" w:rsidRDefault="00F13465" w:rsidP="00663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D5670">
              <w:rPr>
                <w:noProof/>
              </w:rPr>
              <w:t>procedure description of Inter RAT Redirection in MMTEL optimization and the behavior of MME upon the reception of this value is incorrect.</w:t>
            </w:r>
          </w:p>
        </w:tc>
      </w:tr>
      <w:tr w:rsidR="001E41F3" w14:paraId="7AB68DD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A7E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74B7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087D9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6D04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8DD23" w14:textId="7FE99753" w:rsidR="0083019A" w:rsidRPr="00BE00BB" w:rsidRDefault="00D63DC3" w:rsidP="002667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procedure of how to use the Inter RAT Redirection value in MMTEL </w:t>
            </w:r>
            <w:r w:rsidRPr="00D63DC3">
              <w:rPr>
                <w:noProof/>
              </w:rPr>
              <w:t>signalling optimization</w:t>
            </w:r>
            <w:r>
              <w:rPr>
                <w:noProof/>
              </w:rPr>
              <w:t xml:space="preserve"> is removed.</w:t>
            </w:r>
          </w:p>
        </w:tc>
      </w:tr>
      <w:tr w:rsidR="001E41F3" w14:paraId="5E153F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C665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3FA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A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6B9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C4C7A" w14:textId="667F36CA" w:rsidR="001E41F3" w:rsidRDefault="00D63DC3" w:rsidP="00A71D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procedure text</w:t>
            </w:r>
            <w:r w:rsidR="00F13465">
              <w:rPr>
                <w:noProof/>
              </w:rPr>
              <w:t xml:space="preserve"> in 23.15.2</w:t>
            </w:r>
          </w:p>
        </w:tc>
      </w:tr>
      <w:tr w:rsidR="001E41F3" w14:paraId="12D900D1" w14:textId="77777777">
        <w:tc>
          <w:tcPr>
            <w:tcW w:w="2268" w:type="dxa"/>
            <w:gridSpan w:val="2"/>
          </w:tcPr>
          <w:p w14:paraId="58A1A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BB5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CBE6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012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3E389" w14:textId="152B5A52" w:rsidR="001E41F3" w:rsidRDefault="00F13465" w:rsidP="00297076">
            <w:pPr>
              <w:pStyle w:val="CRCoverPage"/>
              <w:spacing w:after="0"/>
              <w:rPr>
                <w:noProof/>
              </w:rPr>
            </w:pPr>
            <w:r>
              <w:t>23.15.2</w:t>
            </w:r>
          </w:p>
        </w:tc>
      </w:tr>
      <w:tr w:rsidR="001E41F3" w14:paraId="2315AF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A09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E505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32A8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0176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B9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B039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97AB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58C71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B9FB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E366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1B2BF" w14:textId="117F3C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31179" w14:textId="1075785C" w:rsidR="001E41F3" w:rsidRDefault="00137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C11F8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72FF54" w14:textId="18CA345D" w:rsidR="002667A8" w:rsidRDefault="00145D43" w:rsidP="005C6264">
            <w:pPr>
              <w:pStyle w:val="CRCoverPage"/>
              <w:spacing w:after="0"/>
              <w:ind w:left="99"/>
              <w:rPr>
                <w:noProof/>
              </w:rPr>
            </w:pPr>
            <w:r w:rsidRPr="00B216CC">
              <w:rPr>
                <w:noProof/>
              </w:rPr>
              <w:t>TS</w:t>
            </w:r>
            <w:r w:rsidR="00C76443">
              <w:rPr>
                <w:noProof/>
              </w:rPr>
              <w:t>/TR …CR …</w:t>
            </w:r>
          </w:p>
        </w:tc>
      </w:tr>
      <w:tr w:rsidR="001E41F3" w14:paraId="7062AB7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F904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238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CB44E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65DE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A761DD2" w14:textId="0FE30917" w:rsidR="001E41F3" w:rsidRDefault="00C503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15E8A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5924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9E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ECA07" w14:textId="77777777" w:rsidR="001E41F3" w:rsidRDefault="00BE0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C940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C576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FFB1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064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F4E4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99AA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C9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DC4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37D9C" w14:textId="20879E7D" w:rsidR="00DB014B" w:rsidRDefault="00DB014B">
      <w:pPr>
        <w:rPr>
          <w:noProof/>
        </w:rPr>
      </w:pPr>
    </w:p>
    <w:p w14:paraId="601E5007" w14:textId="77DBD1C6" w:rsidR="001E41F3" w:rsidRDefault="001E41F3" w:rsidP="00DB014B">
      <w:pPr>
        <w:spacing w:after="0"/>
        <w:rPr>
          <w:noProof/>
        </w:rPr>
      </w:pPr>
    </w:p>
    <w:p w14:paraId="470B9C5B" w14:textId="237A199D" w:rsidR="00D711E0" w:rsidRDefault="00D711E0" w:rsidP="00DB014B">
      <w:pPr>
        <w:spacing w:after="0"/>
        <w:rPr>
          <w:noProof/>
        </w:rPr>
      </w:pPr>
    </w:p>
    <w:p w14:paraId="1E356B9D" w14:textId="026E15C5" w:rsidR="00D711E0" w:rsidRDefault="00D711E0" w:rsidP="00DB014B">
      <w:pPr>
        <w:spacing w:after="0"/>
        <w:rPr>
          <w:noProof/>
        </w:rPr>
      </w:pPr>
    </w:p>
    <w:p w14:paraId="5445CEBA" w14:textId="15189D34" w:rsidR="00D711E0" w:rsidRDefault="00D711E0" w:rsidP="00DB014B">
      <w:pPr>
        <w:spacing w:after="0"/>
        <w:rPr>
          <w:noProof/>
        </w:rPr>
      </w:pPr>
    </w:p>
    <w:p w14:paraId="6C538005" w14:textId="5A633F7E" w:rsidR="00D711E0" w:rsidRDefault="00D711E0" w:rsidP="00DB014B">
      <w:pPr>
        <w:spacing w:after="0"/>
        <w:rPr>
          <w:noProof/>
        </w:rPr>
      </w:pPr>
    </w:p>
    <w:p w14:paraId="2C87B265" w14:textId="6CD39C90" w:rsidR="00D711E0" w:rsidRDefault="00D711E0" w:rsidP="00DB014B">
      <w:pPr>
        <w:spacing w:after="0"/>
        <w:rPr>
          <w:noProof/>
        </w:rPr>
      </w:pPr>
    </w:p>
    <w:p w14:paraId="0D2A3248" w14:textId="26D7B246" w:rsidR="00D711E0" w:rsidRDefault="00D711E0" w:rsidP="00DB014B">
      <w:pPr>
        <w:spacing w:after="0"/>
        <w:rPr>
          <w:noProof/>
        </w:rPr>
      </w:pPr>
    </w:p>
    <w:p w14:paraId="3BDEF129" w14:textId="72D6818A" w:rsidR="00D711E0" w:rsidRDefault="00D711E0" w:rsidP="00DB014B">
      <w:pPr>
        <w:spacing w:after="0"/>
        <w:rPr>
          <w:noProof/>
        </w:rPr>
      </w:pPr>
    </w:p>
    <w:p w14:paraId="2A348E8F" w14:textId="3D4DCE81" w:rsidR="00D711E0" w:rsidRDefault="00D711E0" w:rsidP="00DB014B">
      <w:pPr>
        <w:spacing w:after="0"/>
        <w:rPr>
          <w:noProof/>
        </w:rPr>
      </w:pPr>
    </w:p>
    <w:p w14:paraId="6CF7FA6F" w14:textId="004F70C9" w:rsidR="00D711E0" w:rsidRDefault="00D711E0" w:rsidP="00DB014B">
      <w:pPr>
        <w:spacing w:after="0"/>
        <w:rPr>
          <w:noProof/>
        </w:rPr>
      </w:pPr>
    </w:p>
    <w:p w14:paraId="1367C85E" w14:textId="7BCA1A80" w:rsidR="009D7AED" w:rsidRDefault="009D7AED">
      <w:pPr>
        <w:spacing w:after="0"/>
        <w:rPr>
          <w:noProof/>
        </w:rPr>
      </w:pPr>
      <w:r>
        <w:rPr>
          <w:noProof/>
        </w:rPr>
        <w:br w:type="page"/>
      </w:r>
    </w:p>
    <w:p w14:paraId="44E9C038" w14:textId="77777777" w:rsidR="00902D18" w:rsidRPr="0097363F" w:rsidRDefault="00902D18" w:rsidP="00902D18">
      <w:pPr>
        <w:pStyle w:val="Heading3"/>
        <w:rPr>
          <w:lang w:eastAsia="ja-JP"/>
        </w:rPr>
      </w:pPr>
      <w:bookmarkStart w:id="3" w:name="_Toc478012422"/>
      <w:r>
        <w:rPr>
          <w:lang w:eastAsia="ja-JP"/>
        </w:rPr>
        <w:lastRenderedPageBreak/>
        <w:t>23.15</w:t>
      </w:r>
      <w:r w:rsidRPr="0097363F">
        <w:rPr>
          <w:lang w:eastAsia="ja-JP"/>
        </w:rPr>
        <w:t>.2</w:t>
      </w:r>
      <w:r w:rsidRPr="0097363F">
        <w:rPr>
          <w:lang w:eastAsia="ja-JP"/>
        </w:rPr>
        <w:tab/>
      </w:r>
      <w:r w:rsidRPr="0097363F">
        <w:rPr>
          <w:lang w:eastAsia="zh-CN"/>
        </w:rPr>
        <w:t>MMTEL signalling optimization</w:t>
      </w:r>
      <w:bookmarkEnd w:id="3"/>
    </w:p>
    <w:p w14:paraId="56800214" w14:textId="77777777" w:rsidR="00902D18" w:rsidRPr="0097363F" w:rsidRDefault="00902D18" w:rsidP="00902D18">
      <w:pPr>
        <w:jc w:val="both"/>
      </w:pPr>
      <w:r w:rsidRPr="0097363F">
        <w:t xml:space="preserve">In case of network congestion (e.g. maximum number of users that can be connected, poor radio conditions, </w:t>
      </w:r>
      <w:proofErr w:type="spellStart"/>
      <w:r w:rsidRPr="0097363F">
        <w:t>etc</w:t>
      </w:r>
      <w:proofErr w:type="spellEnd"/>
      <w:r w:rsidRPr="0097363F">
        <w:t>), an operator may want to prior</w:t>
      </w:r>
      <w:r w:rsidRPr="0097363F">
        <w:rPr>
          <w:rFonts w:hint="eastAsia"/>
          <w:lang w:eastAsia="zh-CN"/>
        </w:rPr>
        <w:t>i</w:t>
      </w:r>
      <w:r w:rsidRPr="0097363F">
        <w:t>tize MMTEL voice/MMTEL video access. For both type of accesses</w:t>
      </w:r>
      <w:r w:rsidRPr="0097363F">
        <w:rPr>
          <w:rFonts w:hint="eastAsia"/>
        </w:rPr>
        <w:t>,</w:t>
      </w:r>
      <w:r w:rsidRPr="0097363F">
        <w:t xml:space="preserve"> the </w:t>
      </w:r>
      <w:r w:rsidRPr="0097363F">
        <w:rPr>
          <w:i/>
        </w:rPr>
        <w:t>MO voice</w:t>
      </w:r>
      <w:r w:rsidRPr="0097363F">
        <w:rPr>
          <w:rFonts w:hint="eastAsia"/>
          <w:i/>
          <w:lang w:eastAsia="zh-CN"/>
        </w:rPr>
        <w:t xml:space="preserve"> call</w:t>
      </w:r>
      <w:r w:rsidRPr="0097363F">
        <w:t xml:space="preserve"> </w:t>
      </w:r>
      <w:proofErr w:type="gramStart"/>
      <w:r w:rsidRPr="0097363F">
        <w:t>cause</w:t>
      </w:r>
      <w:proofErr w:type="gramEnd"/>
      <w:r w:rsidRPr="0097363F">
        <w:t xml:space="preserve"> value is used.</w:t>
      </w:r>
    </w:p>
    <w:p w14:paraId="07DC9C06" w14:textId="1F29047D" w:rsidR="00902D18" w:rsidRPr="0097363F" w:rsidRDefault="00902D18" w:rsidP="00902D18">
      <w:pPr>
        <w:jc w:val="both"/>
        <w:rPr>
          <w:lang w:eastAsia="zh-CN"/>
        </w:rPr>
      </w:pPr>
      <w:r w:rsidRPr="006D5193">
        <w:rPr>
          <w:lang w:eastAsia="zh-CN"/>
        </w:rPr>
        <w:t xml:space="preserve">During the re-direction procedure, </w:t>
      </w:r>
      <w:del w:id="4" w:author="Ericsson" w:date="2017-04-21T14:55:00Z">
        <w:r w:rsidRPr="006D5193" w:rsidDel="006D5193">
          <w:rPr>
            <w:lang w:eastAsia="zh-CN"/>
          </w:rPr>
          <w:delText xml:space="preserve">upon eNB decision to perform redirection to another E-UTRAN frequency, the eNB sends UE CONTEXT RELEASE REQUEST message with </w:delText>
        </w:r>
        <w:r w:rsidRPr="006D5193" w:rsidDel="006D5193">
          <w:rPr>
            <w:rFonts w:hint="eastAsia"/>
            <w:lang w:eastAsia="zh-CN"/>
          </w:rPr>
          <w:delText>the</w:delText>
        </w:r>
        <w:r w:rsidRPr="006D5193" w:rsidDel="006D5193">
          <w:rPr>
            <w:lang w:eastAsia="zh-CN"/>
          </w:rPr>
          <w:delText xml:space="preserve"> </w:delText>
        </w:r>
        <w:r w:rsidRPr="006D5193" w:rsidDel="006D5193">
          <w:rPr>
            <w:i/>
            <w:lang w:eastAsia="zh-CN"/>
          </w:rPr>
          <w:delText>Inter-RAT Redirection</w:delText>
        </w:r>
        <w:r w:rsidRPr="006D5193" w:rsidDel="006D5193">
          <w:rPr>
            <w:lang w:eastAsia="zh-CN"/>
          </w:rPr>
          <w:delText xml:space="preserve"> value. Upon receiving UE CONTEXT RELEASE REQUEST message with the </w:delText>
        </w:r>
        <w:r w:rsidRPr="006D5193" w:rsidDel="006D5193">
          <w:rPr>
            <w:rFonts w:hint="eastAsia"/>
            <w:lang w:eastAsia="zh-CN"/>
          </w:rPr>
          <w:delText>specific</w:delText>
        </w:r>
        <w:r w:rsidRPr="006D5193" w:rsidDel="006D5193">
          <w:rPr>
            <w:lang w:eastAsia="zh-CN"/>
          </w:rPr>
          <w:delText xml:space="preserve"> cause value, the MME sh</w:delText>
        </w:r>
        <w:r w:rsidRPr="006D5193" w:rsidDel="006D5193">
          <w:rPr>
            <w:rFonts w:hint="eastAsia"/>
            <w:lang w:eastAsia="zh-CN"/>
          </w:rPr>
          <w:delText>ould</w:delText>
        </w:r>
        <w:r w:rsidRPr="006D5193" w:rsidDel="006D5193">
          <w:rPr>
            <w:lang w:eastAsia="zh-CN"/>
          </w:rPr>
          <w:delText xml:space="preserve"> suspend the GBR bearer </w:delText>
        </w:r>
        <w:r w:rsidRPr="006D5193" w:rsidDel="006D5193">
          <w:rPr>
            <w:rFonts w:hint="eastAsia"/>
            <w:lang w:eastAsia="zh-CN"/>
          </w:rPr>
          <w:delText xml:space="preserve">for the voice service </w:delText>
        </w:r>
        <w:r w:rsidRPr="006D5193" w:rsidDel="006D5193">
          <w:rPr>
            <w:lang w:eastAsia="zh-CN"/>
          </w:rPr>
          <w:delText xml:space="preserve">for a while. The time of keeping the voice GBR bearer should be long enough to allow the UE to recover after redirection. On the UE side, </w:delText>
        </w:r>
      </w:del>
      <w:r w:rsidRPr="006D5193">
        <w:rPr>
          <w:lang w:eastAsia="zh-CN"/>
        </w:rPr>
        <w:t>if the UE receives the RRC Connection Release message with redirection and the voice call is ongoing, the UE keeps the call in the application layer. After the UE re-accesses the network, the voice GBR bearer can be recovered immediately.</w:t>
      </w:r>
    </w:p>
    <w:p w14:paraId="136799BD" w14:textId="35D0512A" w:rsidR="00D711E0" w:rsidRDefault="00D711E0" w:rsidP="00DB014B">
      <w:pPr>
        <w:spacing w:after="0"/>
        <w:rPr>
          <w:noProof/>
        </w:rPr>
      </w:pPr>
    </w:p>
    <w:sectPr w:rsidR="00D711E0" w:rsidSect="000F2F7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302A19" w14:textId="77777777" w:rsidR="004C3764" w:rsidRDefault="004C3764">
      <w:r>
        <w:separator/>
      </w:r>
    </w:p>
  </w:endnote>
  <w:endnote w:type="continuationSeparator" w:id="0">
    <w:p w14:paraId="7852F2A9" w14:textId="77777777" w:rsidR="004C3764" w:rsidRDefault="004C3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7B72B" w14:textId="77777777" w:rsidR="004C3764" w:rsidRDefault="004C3764">
      <w:r>
        <w:separator/>
      </w:r>
    </w:p>
  </w:footnote>
  <w:footnote w:type="continuationSeparator" w:id="0">
    <w:p w14:paraId="3C11672F" w14:textId="77777777" w:rsidR="004C3764" w:rsidRDefault="004C3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222F8" w14:textId="77777777" w:rsidR="006E387D" w:rsidRDefault="006E38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3B4F3" w14:textId="77777777" w:rsidR="006E387D" w:rsidRDefault="006E387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0D618" w14:textId="77777777" w:rsidR="006E387D" w:rsidRDefault="006E38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034B8"/>
    <w:rsid w:val="000121E9"/>
    <w:rsid w:val="00021353"/>
    <w:rsid w:val="00022E41"/>
    <w:rsid w:val="00022E4A"/>
    <w:rsid w:val="00027867"/>
    <w:rsid w:val="000444A8"/>
    <w:rsid w:val="00054328"/>
    <w:rsid w:val="00055616"/>
    <w:rsid w:val="00056259"/>
    <w:rsid w:val="00070A92"/>
    <w:rsid w:val="00072C7F"/>
    <w:rsid w:val="000746DE"/>
    <w:rsid w:val="00084A80"/>
    <w:rsid w:val="0009128C"/>
    <w:rsid w:val="00094CD7"/>
    <w:rsid w:val="00094EBF"/>
    <w:rsid w:val="000952AC"/>
    <w:rsid w:val="00095E44"/>
    <w:rsid w:val="000A5B19"/>
    <w:rsid w:val="000A6394"/>
    <w:rsid w:val="000B2C2D"/>
    <w:rsid w:val="000B7DD6"/>
    <w:rsid w:val="000C038A"/>
    <w:rsid w:val="000C280C"/>
    <w:rsid w:val="000C2D1B"/>
    <w:rsid w:val="000C6598"/>
    <w:rsid w:val="000D3DB0"/>
    <w:rsid w:val="000D5EEA"/>
    <w:rsid w:val="000E18B2"/>
    <w:rsid w:val="000F1054"/>
    <w:rsid w:val="000F1424"/>
    <w:rsid w:val="000F2F78"/>
    <w:rsid w:val="00102C1E"/>
    <w:rsid w:val="00105B8C"/>
    <w:rsid w:val="001151BE"/>
    <w:rsid w:val="001159B2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317"/>
    <w:rsid w:val="0017434E"/>
    <w:rsid w:val="001829A9"/>
    <w:rsid w:val="00182D74"/>
    <w:rsid w:val="00192C46"/>
    <w:rsid w:val="001955E1"/>
    <w:rsid w:val="00195905"/>
    <w:rsid w:val="00196B7B"/>
    <w:rsid w:val="001A4250"/>
    <w:rsid w:val="001A5726"/>
    <w:rsid w:val="001A7B60"/>
    <w:rsid w:val="001A7D05"/>
    <w:rsid w:val="001B338D"/>
    <w:rsid w:val="001B7A65"/>
    <w:rsid w:val="001C2486"/>
    <w:rsid w:val="001C3237"/>
    <w:rsid w:val="001D2720"/>
    <w:rsid w:val="001D5767"/>
    <w:rsid w:val="001D709E"/>
    <w:rsid w:val="001E41F3"/>
    <w:rsid w:val="001F0564"/>
    <w:rsid w:val="001F47C4"/>
    <w:rsid w:val="002033AE"/>
    <w:rsid w:val="00206B18"/>
    <w:rsid w:val="00214127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51D8E"/>
    <w:rsid w:val="0026004D"/>
    <w:rsid w:val="002667A8"/>
    <w:rsid w:val="002707B9"/>
    <w:rsid w:val="00274E7D"/>
    <w:rsid w:val="00275D12"/>
    <w:rsid w:val="00276FBE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100E"/>
    <w:rsid w:val="002C1B71"/>
    <w:rsid w:val="002C306A"/>
    <w:rsid w:val="002C34F7"/>
    <w:rsid w:val="002C3E03"/>
    <w:rsid w:val="002C4D29"/>
    <w:rsid w:val="002D0C09"/>
    <w:rsid w:val="002D30E7"/>
    <w:rsid w:val="00305409"/>
    <w:rsid w:val="00306758"/>
    <w:rsid w:val="00311128"/>
    <w:rsid w:val="0031534F"/>
    <w:rsid w:val="00316B46"/>
    <w:rsid w:val="00326277"/>
    <w:rsid w:val="00332B12"/>
    <w:rsid w:val="00337DFB"/>
    <w:rsid w:val="00342F60"/>
    <w:rsid w:val="00351228"/>
    <w:rsid w:val="00351DC2"/>
    <w:rsid w:val="00356B2B"/>
    <w:rsid w:val="00360766"/>
    <w:rsid w:val="00364251"/>
    <w:rsid w:val="00366D17"/>
    <w:rsid w:val="0038171A"/>
    <w:rsid w:val="00382914"/>
    <w:rsid w:val="003844E6"/>
    <w:rsid w:val="00390CF4"/>
    <w:rsid w:val="003911AD"/>
    <w:rsid w:val="00396107"/>
    <w:rsid w:val="003A4F65"/>
    <w:rsid w:val="003B2CF1"/>
    <w:rsid w:val="003C15C8"/>
    <w:rsid w:val="003C1A22"/>
    <w:rsid w:val="003C1AC9"/>
    <w:rsid w:val="003C291F"/>
    <w:rsid w:val="003C2A19"/>
    <w:rsid w:val="003D0CE1"/>
    <w:rsid w:val="003D1447"/>
    <w:rsid w:val="003E1A36"/>
    <w:rsid w:val="003E3352"/>
    <w:rsid w:val="003E482E"/>
    <w:rsid w:val="003E6A3B"/>
    <w:rsid w:val="003F0D96"/>
    <w:rsid w:val="0040729A"/>
    <w:rsid w:val="004207C6"/>
    <w:rsid w:val="004220BE"/>
    <w:rsid w:val="004242F1"/>
    <w:rsid w:val="00430EB9"/>
    <w:rsid w:val="00436856"/>
    <w:rsid w:val="00442102"/>
    <w:rsid w:val="00442E67"/>
    <w:rsid w:val="00443A9B"/>
    <w:rsid w:val="00447C7C"/>
    <w:rsid w:val="00451D8B"/>
    <w:rsid w:val="00452768"/>
    <w:rsid w:val="00454155"/>
    <w:rsid w:val="004562A9"/>
    <w:rsid w:val="00460129"/>
    <w:rsid w:val="00463FE4"/>
    <w:rsid w:val="0047029B"/>
    <w:rsid w:val="0047402C"/>
    <w:rsid w:val="00475692"/>
    <w:rsid w:val="004850F2"/>
    <w:rsid w:val="00492365"/>
    <w:rsid w:val="00495CE0"/>
    <w:rsid w:val="004972D0"/>
    <w:rsid w:val="00497F90"/>
    <w:rsid w:val="004A3D12"/>
    <w:rsid w:val="004A4548"/>
    <w:rsid w:val="004A5409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768C"/>
    <w:rsid w:val="00500AC5"/>
    <w:rsid w:val="005016D5"/>
    <w:rsid w:val="00510CCF"/>
    <w:rsid w:val="005134C8"/>
    <w:rsid w:val="0051580D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04B7"/>
    <w:rsid w:val="00563A85"/>
    <w:rsid w:val="0056605E"/>
    <w:rsid w:val="00580B0F"/>
    <w:rsid w:val="0058101C"/>
    <w:rsid w:val="0058227E"/>
    <w:rsid w:val="00586890"/>
    <w:rsid w:val="00592D74"/>
    <w:rsid w:val="00593809"/>
    <w:rsid w:val="005B5BAE"/>
    <w:rsid w:val="005C376B"/>
    <w:rsid w:val="005C6264"/>
    <w:rsid w:val="005D002C"/>
    <w:rsid w:val="005D2F54"/>
    <w:rsid w:val="005D39D7"/>
    <w:rsid w:val="005D44AE"/>
    <w:rsid w:val="005D6667"/>
    <w:rsid w:val="005E17F7"/>
    <w:rsid w:val="005E1EBE"/>
    <w:rsid w:val="005E2BA7"/>
    <w:rsid w:val="005E2C44"/>
    <w:rsid w:val="005E550B"/>
    <w:rsid w:val="005F130C"/>
    <w:rsid w:val="006026F5"/>
    <w:rsid w:val="006076AE"/>
    <w:rsid w:val="00613F6E"/>
    <w:rsid w:val="00615C4B"/>
    <w:rsid w:val="006203E3"/>
    <w:rsid w:val="00621188"/>
    <w:rsid w:val="00623691"/>
    <w:rsid w:val="006257ED"/>
    <w:rsid w:val="0063150D"/>
    <w:rsid w:val="00631D11"/>
    <w:rsid w:val="00631F0E"/>
    <w:rsid w:val="0063663C"/>
    <w:rsid w:val="00663219"/>
    <w:rsid w:val="00663F3F"/>
    <w:rsid w:val="006726F5"/>
    <w:rsid w:val="00680E62"/>
    <w:rsid w:val="00695808"/>
    <w:rsid w:val="00695E10"/>
    <w:rsid w:val="00696106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D06D6"/>
    <w:rsid w:val="006D5193"/>
    <w:rsid w:val="006E21FB"/>
    <w:rsid w:val="006E387D"/>
    <w:rsid w:val="006F2566"/>
    <w:rsid w:val="006F25DD"/>
    <w:rsid w:val="006F7787"/>
    <w:rsid w:val="007023F7"/>
    <w:rsid w:val="00703215"/>
    <w:rsid w:val="007078F9"/>
    <w:rsid w:val="007163EB"/>
    <w:rsid w:val="00724D2C"/>
    <w:rsid w:val="00725257"/>
    <w:rsid w:val="00735542"/>
    <w:rsid w:val="007357D7"/>
    <w:rsid w:val="00737FB5"/>
    <w:rsid w:val="00745863"/>
    <w:rsid w:val="00757A5C"/>
    <w:rsid w:val="007722D8"/>
    <w:rsid w:val="0077402E"/>
    <w:rsid w:val="00775549"/>
    <w:rsid w:val="00776793"/>
    <w:rsid w:val="00777911"/>
    <w:rsid w:val="00784A8D"/>
    <w:rsid w:val="007862EF"/>
    <w:rsid w:val="00786DCF"/>
    <w:rsid w:val="00791946"/>
    <w:rsid w:val="00792342"/>
    <w:rsid w:val="00794695"/>
    <w:rsid w:val="007A43FF"/>
    <w:rsid w:val="007A4604"/>
    <w:rsid w:val="007A6D13"/>
    <w:rsid w:val="007B512A"/>
    <w:rsid w:val="007C0C3F"/>
    <w:rsid w:val="007C2097"/>
    <w:rsid w:val="007C31BC"/>
    <w:rsid w:val="007D6A07"/>
    <w:rsid w:val="007E0896"/>
    <w:rsid w:val="007E1F52"/>
    <w:rsid w:val="007E2283"/>
    <w:rsid w:val="007E3A0B"/>
    <w:rsid w:val="007F76FF"/>
    <w:rsid w:val="007F7A61"/>
    <w:rsid w:val="008044B1"/>
    <w:rsid w:val="008279FA"/>
    <w:rsid w:val="0083019A"/>
    <w:rsid w:val="008412D3"/>
    <w:rsid w:val="0084791A"/>
    <w:rsid w:val="00847D43"/>
    <w:rsid w:val="00850693"/>
    <w:rsid w:val="0085495B"/>
    <w:rsid w:val="00862670"/>
    <w:rsid w:val="008626E7"/>
    <w:rsid w:val="00863FF7"/>
    <w:rsid w:val="00870EE7"/>
    <w:rsid w:val="0087586C"/>
    <w:rsid w:val="00876015"/>
    <w:rsid w:val="008812B6"/>
    <w:rsid w:val="00883D4C"/>
    <w:rsid w:val="0088551B"/>
    <w:rsid w:val="008862D8"/>
    <w:rsid w:val="008935AE"/>
    <w:rsid w:val="00897248"/>
    <w:rsid w:val="008A4EA1"/>
    <w:rsid w:val="008A7D05"/>
    <w:rsid w:val="008B1017"/>
    <w:rsid w:val="008B17A2"/>
    <w:rsid w:val="008C0D1F"/>
    <w:rsid w:val="008C75BF"/>
    <w:rsid w:val="008D60C7"/>
    <w:rsid w:val="008E44E9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342C9"/>
    <w:rsid w:val="0094236E"/>
    <w:rsid w:val="0094444A"/>
    <w:rsid w:val="00945C82"/>
    <w:rsid w:val="00954135"/>
    <w:rsid w:val="009655BD"/>
    <w:rsid w:val="009655DC"/>
    <w:rsid w:val="00965781"/>
    <w:rsid w:val="009716C4"/>
    <w:rsid w:val="00973FE6"/>
    <w:rsid w:val="00974046"/>
    <w:rsid w:val="009759CA"/>
    <w:rsid w:val="009777D9"/>
    <w:rsid w:val="00982DA1"/>
    <w:rsid w:val="00982EFC"/>
    <w:rsid w:val="00990E26"/>
    <w:rsid w:val="00991B88"/>
    <w:rsid w:val="00991CD0"/>
    <w:rsid w:val="00992E48"/>
    <w:rsid w:val="00996926"/>
    <w:rsid w:val="009A00F6"/>
    <w:rsid w:val="009A07ED"/>
    <w:rsid w:val="009A579D"/>
    <w:rsid w:val="009A6A5B"/>
    <w:rsid w:val="009B26EA"/>
    <w:rsid w:val="009B2B62"/>
    <w:rsid w:val="009B67DF"/>
    <w:rsid w:val="009C7805"/>
    <w:rsid w:val="009D08BC"/>
    <w:rsid w:val="009D3117"/>
    <w:rsid w:val="009D5273"/>
    <w:rsid w:val="009D5840"/>
    <w:rsid w:val="009D6ADA"/>
    <w:rsid w:val="009D7AED"/>
    <w:rsid w:val="009E3297"/>
    <w:rsid w:val="009E765F"/>
    <w:rsid w:val="009F07C5"/>
    <w:rsid w:val="009F0F59"/>
    <w:rsid w:val="009F1A09"/>
    <w:rsid w:val="009F734F"/>
    <w:rsid w:val="00A02C9E"/>
    <w:rsid w:val="00A02D1D"/>
    <w:rsid w:val="00A13040"/>
    <w:rsid w:val="00A220B4"/>
    <w:rsid w:val="00A23B68"/>
    <w:rsid w:val="00A246B6"/>
    <w:rsid w:val="00A30CD9"/>
    <w:rsid w:val="00A30FF3"/>
    <w:rsid w:val="00A3713D"/>
    <w:rsid w:val="00A4163A"/>
    <w:rsid w:val="00A426EA"/>
    <w:rsid w:val="00A439A7"/>
    <w:rsid w:val="00A442DF"/>
    <w:rsid w:val="00A44F12"/>
    <w:rsid w:val="00A47E70"/>
    <w:rsid w:val="00A60CF9"/>
    <w:rsid w:val="00A71B01"/>
    <w:rsid w:val="00A71DFB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B3BAA"/>
    <w:rsid w:val="00AC1488"/>
    <w:rsid w:val="00AC4925"/>
    <w:rsid w:val="00AC7EF2"/>
    <w:rsid w:val="00AD1CD8"/>
    <w:rsid w:val="00AE00EF"/>
    <w:rsid w:val="00AE39E2"/>
    <w:rsid w:val="00AE4337"/>
    <w:rsid w:val="00AF38C8"/>
    <w:rsid w:val="00AF6C2E"/>
    <w:rsid w:val="00AF7A9F"/>
    <w:rsid w:val="00B04572"/>
    <w:rsid w:val="00B06115"/>
    <w:rsid w:val="00B149BB"/>
    <w:rsid w:val="00B14EE0"/>
    <w:rsid w:val="00B216CC"/>
    <w:rsid w:val="00B258BB"/>
    <w:rsid w:val="00B2692C"/>
    <w:rsid w:val="00B322F8"/>
    <w:rsid w:val="00B36126"/>
    <w:rsid w:val="00B36BA6"/>
    <w:rsid w:val="00B37ED9"/>
    <w:rsid w:val="00B45A17"/>
    <w:rsid w:val="00B50098"/>
    <w:rsid w:val="00B56580"/>
    <w:rsid w:val="00B62709"/>
    <w:rsid w:val="00B67B97"/>
    <w:rsid w:val="00B75E6F"/>
    <w:rsid w:val="00B815C7"/>
    <w:rsid w:val="00B87B8B"/>
    <w:rsid w:val="00B968C8"/>
    <w:rsid w:val="00B97C1B"/>
    <w:rsid w:val="00BA0ACA"/>
    <w:rsid w:val="00BA3EC5"/>
    <w:rsid w:val="00BA6720"/>
    <w:rsid w:val="00BA7AD4"/>
    <w:rsid w:val="00BB35B3"/>
    <w:rsid w:val="00BB3B9C"/>
    <w:rsid w:val="00BB5DFC"/>
    <w:rsid w:val="00BC0669"/>
    <w:rsid w:val="00BC0F41"/>
    <w:rsid w:val="00BC2F8C"/>
    <w:rsid w:val="00BD035E"/>
    <w:rsid w:val="00BD279D"/>
    <w:rsid w:val="00BD6BB8"/>
    <w:rsid w:val="00BE00BB"/>
    <w:rsid w:val="00BE465E"/>
    <w:rsid w:val="00BE5BE7"/>
    <w:rsid w:val="00BE787A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5A98"/>
    <w:rsid w:val="00C26407"/>
    <w:rsid w:val="00C34308"/>
    <w:rsid w:val="00C4335B"/>
    <w:rsid w:val="00C45386"/>
    <w:rsid w:val="00C503C5"/>
    <w:rsid w:val="00C65FD4"/>
    <w:rsid w:val="00C76443"/>
    <w:rsid w:val="00C80251"/>
    <w:rsid w:val="00C842B3"/>
    <w:rsid w:val="00C8455E"/>
    <w:rsid w:val="00C846AF"/>
    <w:rsid w:val="00C8697A"/>
    <w:rsid w:val="00C95985"/>
    <w:rsid w:val="00CA7C21"/>
    <w:rsid w:val="00CC0A1E"/>
    <w:rsid w:val="00CC5026"/>
    <w:rsid w:val="00CC6296"/>
    <w:rsid w:val="00CE7E2D"/>
    <w:rsid w:val="00CF0801"/>
    <w:rsid w:val="00D03F9A"/>
    <w:rsid w:val="00D04DB8"/>
    <w:rsid w:val="00D06BD9"/>
    <w:rsid w:val="00D133E1"/>
    <w:rsid w:val="00D23B44"/>
    <w:rsid w:val="00D25792"/>
    <w:rsid w:val="00D27721"/>
    <w:rsid w:val="00D27F9E"/>
    <w:rsid w:val="00D36F00"/>
    <w:rsid w:val="00D40CCB"/>
    <w:rsid w:val="00D41FC4"/>
    <w:rsid w:val="00D55F2D"/>
    <w:rsid w:val="00D61515"/>
    <w:rsid w:val="00D63DC3"/>
    <w:rsid w:val="00D706E0"/>
    <w:rsid w:val="00D711E0"/>
    <w:rsid w:val="00D71FE2"/>
    <w:rsid w:val="00D80F9C"/>
    <w:rsid w:val="00D85B0F"/>
    <w:rsid w:val="00D9131A"/>
    <w:rsid w:val="00D916E8"/>
    <w:rsid w:val="00D96475"/>
    <w:rsid w:val="00DA2F53"/>
    <w:rsid w:val="00DA309C"/>
    <w:rsid w:val="00DA7BEB"/>
    <w:rsid w:val="00DB014B"/>
    <w:rsid w:val="00DB14BC"/>
    <w:rsid w:val="00DB2C98"/>
    <w:rsid w:val="00DB5E8F"/>
    <w:rsid w:val="00DB7187"/>
    <w:rsid w:val="00DB7329"/>
    <w:rsid w:val="00DC0D37"/>
    <w:rsid w:val="00DD447F"/>
    <w:rsid w:val="00DD63F0"/>
    <w:rsid w:val="00DD7662"/>
    <w:rsid w:val="00DE34AC"/>
    <w:rsid w:val="00DE34CF"/>
    <w:rsid w:val="00DE54E4"/>
    <w:rsid w:val="00DF7B02"/>
    <w:rsid w:val="00E02776"/>
    <w:rsid w:val="00E04C58"/>
    <w:rsid w:val="00E067E8"/>
    <w:rsid w:val="00E12586"/>
    <w:rsid w:val="00E23030"/>
    <w:rsid w:val="00E3438A"/>
    <w:rsid w:val="00E42588"/>
    <w:rsid w:val="00E538E8"/>
    <w:rsid w:val="00E721CD"/>
    <w:rsid w:val="00E74951"/>
    <w:rsid w:val="00E758D1"/>
    <w:rsid w:val="00E76AF1"/>
    <w:rsid w:val="00E76D03"/>
    <w:rsid w:val="00E80650"/>
    <w:rsid w:val="00E8091B"/>
    <w:rsid w:val="00E82259"/>
    <w:rsid w:val="00E84611"/>
    <w:rsid w:val="00E85234"/>
    <w:rsid w:val="00E86268"/>
    <w:rsid w:val="00E9083D"/>
    <w:rsid w:val="00E92E75"/>
    <w:rsid w:val="00E93DAC"/>
    <w:rsid w:val="00EA1F67"/>
    <w:rsid w:val="00EA79AD"/>
    <w:rsid w:val="00EB236C"/>
    <w:rsid w:val="00EC3DEE"/>
    <w:rsid w:val="00ED33F8"/>
    <w:rsid w:val="00ED3810"/>
    <w:rsid w:val="00ED551F"/>
    <w:rsid w:val="00ED7643"/>
    <w:rsid w:val="00EE7D7C"/>
    <w:rsid w:val="00EF0796"/>
    <w:rsid w:val="00EF3E0A"/>
    <w:rsid w:val="00EF7477"/>
    <w:rsid w:val="00F13465"/>
    <w:rsid w:val="00F15D06"/>
    <w:rsid w:val="00F16C04"/>
    <w:rsid w:val="00F24DF6"/>
    <w:rsid w:val="00F25D98"/>
    <w:rsid w:val="00F26C32"/>
    <w:rsid w:val="00F300FB"/>
    <w:rsid w:val="00F30402"/>
    <w:rsid w:val="00F31CFD"/>
    <w:rsid w:val="00F35543"/>
    <w:rsid w:val="00F3676F"/>
    <w:rsid w:val="00F375B0"/>
    <w:rsid w:val="00F40152"/>
    <w:rsid w:val="00F40A7A"/>
    <w:rsid w:val="00F506A4"/>
    <w:rsid w:val="00F540EC"/>
    <w:rsid w:val="00F61ED3"/>
    <w:rsid w:val="00F677D7"/>
    <w:rsid w:val="00F67865"/>
    <w:rsid w:val="00F7159C"/>
    <w:rsid w:val="00F742E8"/>
    <w:rsid w:val="00F74A74"/>
    <w:rsid w:val="00F8031D"/>
    <w:rsid w:val="00F86917"/>
    <w:rsid w:val="00F93A89"/>
    <w:rsid w:val="00FA02AC"/>
    <w:rsid w:val="00FA101C"/>
    <w:rsid w:val="00FA7308"/>
    <w:rsid w:val="00FB01F7"/>
    <w:rsid w:val="00FB6386"/>
    <w:rsid w:val="00FC1AB0"/>
    <w:rsid w:val="00FC4B74"/>
    <w:rsid w:val="00FD4A07"/>
    <w:rsid w:val="00FD4F83"/>
    <w:rsid w:val="00FD5670"/>
    <w:rsid w:val="00FD7249"/>
    <w:rsid w:val="00FE0C89"/>
    <w:rsid w:val="00FF1D48"/>
    <w:rsid w:val="00FF364E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6FAE3-95A5-409A-AD24-16FA38ACB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443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2017-05-05T14:55:00Z</dcterms:created>
  <dcterms:modified xsi:type="dcterms:W3CDTF">2017-05-05T14:56:00Z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