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121067E9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456387">
        <w:rPr>
          <w:lang w:val="en-US"/>
        </w:rPr>
        <w:t>1741</w:t>
      </w:r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A2276C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736075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9818F5">
        <w:rPr>
          <w:sz w:val="22"/>
          <w:szCs w:val="22"/>
        </w:rPr>
        <w:t>On the</w:t>
      </w:r>
      <w:r w:rsidR="0074192D">
        <w:rPr>
          <w:sz w:val="22"/>
          <w:szCs w:val="22"/>
        </w:rPr>
        <w:t xml:space="preserve"> </w:t>
      </w:r>
      <w:r w:rsidR="009818F5">
        <w:rPr>
          <w:sz w:val="22"/>
          <w:szCs w:val="22"/>
        </w:rPr>
        <w:t>functional distribution over the F1 interface</w:t>
      </w:r>
    </w:p>
    <w:p w14:paraId="7E783B99" w14:textId="7F9BA1F4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D7266">
        <w:rPr>
          <w:sz w:val="22"/>
          <w:szCs w:val="22"/>
        </w:rPr>
        <w:t>Approval</w:t>
      </w:r>
    </w:p>
    <w:p w14:paraId="65935703" w14:textId="264B180A" w:rsidR="00E90E49" w:rsidRPr="00CE0424" w:rsidRDefault="00E90E49" w:rsidP="009A3844"/>
    <w:p w14:paraId="607E06CC" w14:textId="1A927EDD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36CEC7B2" w14:textId="32512ADD" w:rsidR="001643A8" w:rsidRDefault="00BF4216" w:rsidP="00BF4216">
      <w:r>
        <w:t xml:space="preserve">In </w:t>
      </w:r>
      <w:r w:rsidR="003D7266">
        <w:fldChar w:fldCharType="begin"/>
      </w:r>
      <w:r w:rsidR="003D7266">
        <w:instrText xml:space="preserve"> REF _Ref481679967 \r \h </w:instrText>
      </w:r>
      <w:r w:rsidR="003D7266">
        <w:fldChar w:fldCharType="separate"/>
      </w:r>
      <w:r w:rsidR="003D7266">
        <w:t>[2]</w:t>
      </w:r>
      <w:r w:rsidR="003D7266">
        <w:fldChar w:fldCharType="end"/>
      </w:r>
      <w:r w:rsidR="003D7266">
        <w:t xml:space="preserve"> we propose a functional split for the F1 interface that can ease openness and multivendor operability. This contribution contains the related text proposal for </w:t>
      </w:r>
      <w:r w:rsidR="003D7266">
        <w:fldChar w:fldCharType="begin"/>
      </w:r>
      <w:r w:rsidR="003D7266">
        <w:instrText xml:space="preserve"> REF _Ref481681404 \r \h </w:instrText>
      </w:r>
      <w:r w:rsidR="003D7266">
        <w:fldChar w:fldCharType="separate"/>
      </w:r>
      <w:r w:rsidR="003D7266">
        <w:t>[1]</w:t>
      </w:r>
      <w:r w:rsidR="003D7266">
        <w:fldChar w:fldCharType="end"/>
      </w:r>
      <w:r w:rsidR="003D7266">
        <w:t xml:space="preserve">. </w:t>
      </w:r>
    </w:p>
    <w:p w14:paraId="3ECB8127" w14:textId="6F75EDBC" w:rsidR="0013254C" w:rsidRDefault="0013254C" w:rsidP="0013254C">
      <w:pPr>
        <w:pStyle w:val="Reference"/>
        <w:numPr>
          <w:ilvl w:val="0"/>
          <w:numId w:val="0"/>
        </w:numPr>
        <w:ind w:left="567" w:hanging="567"/>
      </w:pPr>
    </w:p>
    <w:p w14:paraId="2A37B641" w14:textId="0BD6C14A" w:rsidR="0013254C" w:rsidRDefault="00BF4216" w:rsidP="0013254C">
      <w:pPr>
        <w:pStyle w:val="Heading1"/>
        <w:jc w:val="both"/>
      </w:pPr>
      <w:r>
        <w:t xml:space="preserve">Text Proposal </w:t>
      </w:r>
    </w:p>
    <w:p w14:paraId="48C1FC1D" w14:textId="77777777" w:rsidR="00BF4216" w:rsidRPr="00BF4216" w:rsidRDefault="00BF4216" w:rsidP="00BF4216"/>
    <w:p w14:paraId="1DC2A545" w14:textId="02744FB4" w:rsidR="0013254C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43226A5B" w14:textId="77777777" w:rsidR="0013254C" w:rsidRPr="008F6A98" w:rsidRDefault="0013254C" w:rsidP="0013254C">
      <w:pPr>
        <w:pStyle w:val="BodyText"/>
        <w:rPr>
          <w:b/>
          <w:color w:val="FF0000"/>
          <w:sz w:val="32"/>
          <w:szCs w:val="32"/>
        </w:rPr>
      </w:pPr>
    </w:p>
    <w:p w14:paraId="73A49E50" w14:textId="0E89D09C" w:rsidR="0013254C" w:rsidRPr="0013254C" w:rsidRDefault="0013254C" w:rsidP="0013254C">
      <w:pPr>
        <w:pStyle w:val="BodyText"/>
        <w:rPr>
          <w:sz w:val="36"/>
          <w:szCs w:val="36"/>
        </w:rPr>
      </w:pPr>
      <w:bookmarkStart w:id="0" w:name="_Toc454980676"/>
      <w:bookmarkStart w:id="1" w:name="_Toc479931129"/>
      <w:bookmarkStart w:id="2" w:name="_Toc479931956"/>
      <w:r w:rsidRPr="0013254C">
        <w:rPr>
          <w:sz w:val="36"/>
          <w:szCs w:val="36"/>
        </w:rPr>
        <w:t>3</w:t>
      </w:r>
      <w:r w:rsidRPr="0013254C">
        <w:rPr>
          <w:sz w:val="36"/>
          <w:szCs w:val="36"/>
        </w:rPr>
        <w:tab/>
        <w:t>Definitions and abbreviations</w:t>
      </w:r>
      <w:bookmarkEnd w:id="0"/>
      <w:bookmarkEnd w:id="1"/>
      <w:bookmarkEnd w:id="2"/>
    </w:p>
    <w:p w14:paraId="0D5A6092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</w:pPr>
      <w:bookmarkStart w:id="3" w:name="_Toc454980677"/>
      <w:bookmarkStart w:id="4" w:name="_Toc479931130"/>
      <w:bookmarkStart w:id="5" w:name="_Toc479931957"/>
      <w:r w:rsidRPr="0078295B">
        <w:t>3.1</w:t>
      </w:r>
      <w:r w:rsidRPr="0078295B">
        <w:tab/>
        <w:t>Definitions</w:t>
      </w:r>
      <w:bookmarkEnd w:id="3"/>
      <w:bookmarkEnd w:id="4"/>
      <w:bookmarkEnd w:id="5"/>
    </w:p>
    <w:p w14:paraId="5F377E1B" w14:textId="77777777" w:rsidR="0013254C" w:rsidRPr="0078295B" w:rsidRDefault="0013254C" w:rsidP="0013254C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14:paraId="6EEDAD12" w14:textId="77777777" w:rsidR="0013254C" w:rsidRDefault="0013254C" w:rsidP="0013254C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(gNB-CU)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 xml:space="preserve">s, and </w:t>
      </w:r>
      <w:del w:id="6" w:author="Ericsson User" w:date="2017-05-03T14:33:00Z">
        <w:r w:rsidRPr="00A51987" w:rsidDel="00C00AD1">
          <w:rPr>
            <w:lang w:eastAsia="ja-JP"/>
          </w:rPr>
          <w:delText xml:space="preserve">controls </w:delText>
        </w:r>
      </w:del>
      <w:ins w:id="7" w:author="Ericsson User" w:date="2017-05-03T14:37:00Z">
        <w:r>
          <w:rPr>
            <w:lang w:eastAsia="ja-JP"/>
          </w:rPr>
          <w:t xml:space="preserve"> </w:t>
        </w:r>
      </w:ins>
      <w:ins w:id="8" w:author="Ericsson User" w:date="2017-05-03T14:33:00Z">
        <w:r>
          <w:rPr>
            <w:lang w:eastAsia="ja-JP"/>
          </w:rPr>
          <w:t>associated to</w:t>
        </w:r>
        <w:r w:rsidRPr="00A51987">
          <w:rPr>
            <w:lang w:eastAsia="ja-JP"/>
          </w:rPr>
          <w:t xml:space="preserve"> </w:t>
        </w:r>
      </w:ins>
      <w:r w:rsidRPr="00A51987">
        <w:rPr>
          <w:lang w:eastAsia="ja-JP"/>
        </w:rPr>
        <w:t xml:space="preserve">the operation of </w:t>
      </w:r>
      <w:r>
        <w:rPr>
          <w:lang w:eastAsia="ja-JP"/>
        </w:rPr>
        <w:t>one or more gNB-DUs</w:t>
      </w:r>
      <w:del w:id="9" w:author="Ericsson User" w:date="2017-05-03T14:36:00Z">
        <w:r w:rsidDel="00C00AD1">
          <w:rPr>
            <w:lang w:eastAsia="ja-JP"/>
          </w:rPr>
          <w:delText>.</w:delText>
        </w:r>
        <w:r w:rsidRPr="005F2419" w:rsidDel="00C00AD1">
          <w:delText xml:space="preserve"> </w:delText>
        </w:r>
        <w:r w:rsidDel="00C00AD1">
          <w:rPr>
            <w:lang w:eastAsia="ja-JP"/>
          </w:rPr>
          <w:delText>The gNB-CU also terminates</w:delText>
        </w:r>
      </w:del>
      <w:ins w:id="10" w:author="Ericsson User" w:date="2017-05-03T14:36:00Z">
        <w:r>
          <w:rPr>
            <w:lang w:eastAsia="ja-JP"/>
          </w:rPr>
          <w:t xml:space="preserve"> by means of the</w:t>
        </w:r>
      </w:ins>
      <w:r>
        <w:rPr>
          <w:lang w:eastAsia="ja-JP"/>
        </w:rPr>
        <w:t xml:space="preserve"> F1 interface</w:t>
      </w:r>
      <w:ins w:id="11" w:author="Ericsson User" w:date="2017-05-03T14:37:00Z">
        <w:r>
          <w:rPr>
            <w:lang w:eastAsia="ja-JP"/>
          </w:rPr>
          <w:t>.</w:t>
        </w:r>
      </w:ins>
      <w:del w:id="12" w:author="Ericsson User" w:date="2017-05-03T14:37:00Z">
        <w:r w:rsidDel="00C00AD1">
          <w:rPr>
            <w:lang w:eastAsia="ja-JP"/>
          </w:rPr>
          <w:delText xml:space="preserve"> connected with th</w:delText>
        </w:r>
      </w:del>
      <w:del w:id="13" w:author="Ericsson User" w:date="2017-05-03T14:36:00Z">
        <w:r w:rsidDel="00C00AD1">
          <w:rPr>
            <w:lang w:eastAsia="ja-JP"/>
          </w:rPr>
          <w:delText>e gNB-DU</w:delText>
        </w:r>
      </w:del>
      <w:r>
        <w:rPr>
          <w:lang w:eastAsia="ja-JP"/>
        </w:rPr>
        <w:t xml:space="preserve">. </w:t>
      </w:r>
    </w:p>
    <w:p w14:paraId="2F156E85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Definition and naming of gNB-CU are FFS</w:t>
      </w:r>
      <w:r w:rsidRPr="002174C9">
        <w:rPr>
          <w:i/>
          <w:lang w:eastAsia="ja-JP"/>
        </w:rPr>
        <w:t>.</w:t>
      </w:r>
    </w:p>
    <w:p w14:paraId="643DBC35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SDAP is related to EN-DC is FFS</w:t>
      </w:r>
      <w:r w:rsidRPr="002174C9">
        <w:rPr>
          <w:i/>
          <w:lang w:eastAsia="ja-JP"/>
        </w:rPr>
        <w:t>.</w:t>
      </w:r>
    </w:p>
    <w:p w14:paraId="2F6A1991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clarify the termination point (i.e., gNB-CU or gNB-DU) of NG interface is FFS</w:t>
      </w:r>
      <w:r w:rsidRPr="002174C9">
        <w:rPr>
          <w:i/>
          <w:lang w:eastAsia="ja-JP"/>
        </w:rPr>
        <w:t>.</w:t>
      </w:r>
    </w:p>
    <w:p w14:paraId="1463A120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2174C9">
        <w:rPr>
          <w:i/>
          <w:lang w:eastAsia="ja-JP"/>
        </w:rPr>
        <w:t>How many gNB-DUs can be operated by one gNB-CU is FFS.</w:t>
      </w:r>
    </w:p>
    <w:p w14:paraId="4D290D1C" w14:textId="77777777" w:rsidR="0013254C" w:rsidRDefault="0013254C" w:rsidP="0013254C">
      <w:pPr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>Distributed Unit (</w:t>
      </w:r>
      <w:r>
        <w:rPr>
          <w:b/>
          <w:lang w:eastAsia="ja-JP"/>
        </w:rPr>
        <w:t>gNB-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 xml:space="preserve">hosting RLC, MAC and PHY layers, and </w:t>
      </w:r>
      <w:del w:id="14" w:author="Ericsson User" w:date="2017-05-03T14:36:00Z">
        <w:r w:rsidDel="00C00AD1">
          <w:rPr>
            <w:lang w:eastAsia="ja-JP"/>
          </w:rPr>
          <w:delText>its</w:delText>
        </w:r>
        <w:r w:rsidRPr="00A51987" w:rsidDel="00C00AD1">
          <w:rPr>
            <w:lang w:eastAsia="ja-JP"/>
          </w:rPr>
          <w:delText xml:space="preserve"> operation</w:delText>
        </w:r>
        <w:r w:rsidDel="00C00AD1">
          <w:rPr>
            <w:lang w:eastAsia="ja-JP"/>
          </w:rPr>
          <w:delText xml:space="preserve"> is partly controlled by</w:delText>
        </w:r>
      </w:del>
      <w:ins w:id="15" w:author="Ericsson User" w:date="2017-05-03T14:36:00Z">
        <w:r>
          <w:rPr>
            <w:lang w:eastAsia="ja-JP"/>
          </w:rPr>
          <w:t>associated to the</w:t>
        </w:r>
      </w:ins>
      <w:r>
        <w:rPr>
          <w:lang w:eastAsia="ja-JP"/>
        </w:rPr>
        <w:t xml:space="preserve"> gNB-CU</w:t>
      </w:r>
      <w:ins w:id="16" w:author="Ericsson User" w:date="2017-05-03T14:37:00Z">
        <w:r>
          <w:rPr>
            <w:lang w:eastAsia="ja-JP"/>
          </w:rPr>
          <w:t xml:space="preserve"> by means of the F1 interface</w:t>
        </w:r>
      </w:ins>
      <w:ins w:id="17" w:author="Ericsson User" w:date="2017-05-03T14:38:00Z">
        <w:r>
          <w:rPr>
            <w:lang w:eastAsia="ja-JP"/>
          </w:rPr>
          <w:t>, whereby</w:t>
        </w:r>
      </w:ins>
      <w:ins w:id="18" w:author="Ericsson User" w:date="2017-05-03T14:39:00Z">
        <w:r>
          <w:rPr>
            <w:lang w:eastAsia="ja-JP"/>
          </w:rPr>
          <w:t xml:space="preserve"> </w:t>
        </w:r>
      </w:ins>
      <w:del w:id="19" w:author="Ericsson User" w:date="2017-05-03T14:38:00Z">
        <w:r w:rsidDel="00C00AD1">
          <w:rPr>
            <w:lang w:eastAsia="ja-JP"/>
          </w:rPr>
          <w:delText xml:space="preserve">. </w:delText>
        </w:r>
      </w:del>
      <w:ins w:id="20" w:author="Ericsson User" w:date="2017-05-03T14:39:00Z">
        <w:r>
          <w:rPr>
            <w:lang w:eastAsia="ja-JP"/>
          </w:rPr>
          <w:t>o</w:t>
        </w:r>
      </w:ins>
      <w:del w:id="21" w:author="Ericsson User" w:date="2017-05-03T14:39:00Z">
        <w:r w:rsidDel="00C00AD1">
          <w:rPr>
            <w:lang w:eastAsia="ja-JP"/>
          </w:rPr>
          <w:delText>O</w:delText>
        </w:r>
      </w:del>
      <w:r>
        <w:rPr>
          <w:lang w:eastAsia="ja-JP"/>
        </w:rPr>
        <w:t>ne gNB-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ins w:id="22" w:author="Ericsson User" w:date="2017-05-03T14:38:00Z">
        <w:r>
          <w:rPr>
            <w:lang w:eastAsia="ja-JP"/>
          </w:rPr>
          <w:t>, but one cell can only be suppor</w:t>
        </w:r>
      </w:ins>
      <w:ins w:id="23" w:author="Ericsson User" w:date="2017-05-03T14:39:00Z">
        <w:r>
          <w:rPr>
            <w:lang w:eastAsia="ja-JP"/>
          </w:rPr>
          <w:t>ted by one gNB-DU</w:t>
        </w:r>
      </w:ins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del w:id="24" w:author="Ericsson User" w:date="2017-05-03T14:37:00Z">
        <w:r w:rsidDel="00C00AD1">
          <w:rPr>
            <w:lang w:eastAsia="ja-JP"/>
          </w:rPr>
          <w:delText>The gNB-DU terminates F1 interface connected with the gNB-CU.</w:delText>
        </w:r>
      </w:del>
    </w:p>
    <w:p w14:paraId="3AE8C5C3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Definition and naming of gNB-DU are FFS.</w:t>
      </w:r>
    </w:p>
    <w:p w14:paraId="0EF79479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gNB-DU can </w:t>
      </w:r>
      <w:proofErr w:type="gramStart"/>
      <w:r>
        <w:rPr>
          <w:i/>
          <w:lang w:eastAsia="ja-JP"/>
        </w:rPr>
        <w:t>be connected with</w:t>
      </w:r>
      <w:proofErr w:type="gramEnd"/>
      <w:r>
        <w:rPr>
          <w:i/>
          <w:lang w:eastAsia="ja-JP"/>
        </w:rPr>
        <w:t xml:space="preserve"> multiple gNB-CUs is FFS (e.g. by poo</w:t>
      </w:r>
      <w:r w:rsidRPr="001F20C9">
        <w:rPr>
          <w:i/>
          <w:lang w:eastAsia="ja-JP"/>
        </w:rPr>
        <w:t>ling concept)</w:t>
      </w:r>
      <w:r w:rsidRPr="002174C9">
        <w:rPr>
          <w:i/>
          <w:lang w:eastAsia="ja-JP"/>
        </w:rPr>
        <w:t>.</w:t>
      </w:r>
    </w:p>
    <w:p w14:paraId="4B079623" w14:textId="77777777" w:rsidR="0013254C" w:rsidRPr="002174C9" w:rsidRDefault="0013254C" w:rsidP="0013254C">
      <w:pPr>
        <w:pStyle w:val="EditorsNote"/>
        <w:rPr>
          <w:i/>
          <w:lang w:eastAsia="ja-JP"/>
        </w:rPr>
      </w:pPr>
      <w:del w:id="25" w:author="Ericsson User" w:date="2017-05-03T14:39:00Z">
        <w:r w:rsidRPr="002174C9" w:rsidDel="00C00AD1">
          <w:rPr>
            <w:rFonts w:hint="eastAsia"/>
            <w:i/>
            <w:lang w:eastAsia="ja-JP"/>
          </w:rPr>
          <w:lastRenderedPageBreak/>
          <w:delText>Editor</w:delText>
        </w:r>
        <w:r w:rsidRPr="002174C9" w:rsidDel="00C00AD1">
          <w:rPr>
            <w:i/>
            <w:lang w:eastAsia="ja-JP"/>
          </w:rPr>
          <w:delText>’</w:delText>
        </w:r>
        <w:r w:rsidRPr="002174C9" w:rsidDel="00C00AD1">
          <w:rPr>
            <w:rFonts w:hint="eastAsia"/>
            <w:i/>
            <w:lang w:eastAsia="ja-JP"/>
          </w:rPr>
          <w:delText xml:space="preserve">s note: </w:delText>
        </w:r>
        <w:r w:rsidDel="00C00AD1">
          <w:rPr>
            <w:i/>
            <w:lang w:eastAsia="ja-JP"/>
          </w:rPr>
          <w:delText>Whether one cell can be supported by multiple gNB-DUs is FFS</w:delText>
        </w:r>
      </w:del>
      <w:r w:rsidRPr="002174C9">
        <w:rPr>
          <w:i/>
          <w:lang w:eastAsia="ja-JP"/>
        </w:rPr>
        <w:t>.</w:t>
      </w:r>
    </w:p>
    <w:p w14:paraId="7D178EAF" w14:textId="77777777" w:rsidR="0013254C" w:rsidRPr="009973B8" w:rsidRDefault="0013254C" w:rsidP="0013254C">
      <w:r>
        <w:rPr>
          <w:rFonts w:hint="eastAsia"/>
          <w:b/>
        </w:rPr>
        <w:t>gNB</w:t>
      </w:r>
      <w:r w:rsidRPr="001A667A">
        <w:rPr>
          <w:b/>
        </w:rPr>
        <w:t>:</w:t>
      </w:r>
      <w:r>
        <w:rPr>
          <w:b/>
        </w:rPr>
        <w:t xml:space="preserve"> </w:t>
      </w:r>
      <w:r w:rsidRPr="009973B8">
        <w:t xml:space="preserve">as defined in </w:t>
      </w:r>
      <w:r>
        <w:t>TS 38.300</w:t>
      </w:r>
      <w:r w:rsidRPr="009973B8">
        <w:t xml:space="preserve"> [2].</w:t>
      </w:r>
    </w:p>
    <w:p w14:paraId="0BC9C4D7" w14:textId="77777777" w:rsidR="0013254C" w:rsidRPr="0078295B" w:rsidRDefault="0013254C" w:rsidP="0013254C"/>
    <w:p w14:paraId="569129EC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26" w:name="_Toc454980678"/>
      <w:bookmarkStart w:id="27" w:name="_Toc479931131"/>
      <w:bookmarkStart w:id="28" w:name="_Toc479931958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26"/>
      <w:bookmarkEnd w:id="27"/>
      <w:bookmarkEnd w:id="28"/>
    </w:p>
    <w:p w14:paraId="1A0216F5" w14:textId="77777777" w:rsidR="0013254C" w:rsidRPr="0078295B" w:rsidRDefault="0013254C" w:rsidP="0013254C">
      <w:r w:rsidRPr="0078295B">
        <w:t xml:space="preserve">For the purposes of the present document, the terms and definitions given in TR 21.905 [1] and the following apply. </w:t>
      </w:r>
      <w:r w:rsidRPr="0078295B">
        <w:br/>
        <w:t>A term defined in the present document takes precedence over the definition of the same term, if any, in TR 21.905 [1].</w:t>
      </w:r>
    </w:p>
    <w:p w14:paraId="5D376EC6" w14:textId="77777777" w:rsidR="0013254C" w:rsidRDefault="0013254C" w:rsidP="0013254C">
      <w:pPr>
        <w:pStyle w:val="EW"/>
      </w:pPr>
      <w:r>
        <w:t>gNB-CU</w:t>
      </w:r>
      <w:r>
        <w:tab/>
        <w:t>gNB Central Unit</w:t>
      </w:r>
    </w:p>
    <w:p w14:paraId="32A17D7E" w14:textId="77777777" w:rsidR="0013254C" w:rsidRDefault="0013254C" w:rsidP="0013254C">
      <w:pPr>
        <w:pStyle w:val="EW"/>
      </w:pPr>
      <w:r>
        <w:t>gNB-DU</w:t>
      </w:r>
      <w:r>
        <w:tab/>
        <w:t>gNB Distributed Unit</w:t>
      </w:r>
    </w:p>
    <w:p w14:paraId="78582343" w14:textId="77777777" w:rsidR="0013254C" w:rsidRPr="00C00AD1" w:rsidRDefault="0013254C" w:rsidP="0013254C">
      <w:pPr>
        <w:pStyle w:val="EW"/>
        <w:rPr>
          <w:lang w:val="sv-SE"/>
        </w:rPr>
      </w:pPr>
      <w:r w:rsidRPr="00C00AD1">
        <w:rPr>
          <w:lang w:val="sv-SE"/>
        </w:rPr>
        <w:t>GTP-U</w:t>
      </w:r>
      <w:r w:rsidRPr="00C00AD1">
        <w:rPr>
          <w:lang w:val="sv-SE"/>
        </w:rPr>
        <w:tab/>
        <w:t xml:space="preserve">GPRS </w:t>
      </w:r>
      <w:proofErr w:type="spellStart"/>
      <w:r w:rsidRPr="00C00AD1">
        <w:rPr>
          <w:lang w:val="sv-SE"/>
        </w:rPr>
        <w:t>Tunnelling</w:t>
      </w:r>
      <w:proofErr w:type="spellEnd"/>
      <w:r w:rsidRPr="00C00AD1">
        <w:rPr>
          <w:lang w:val="sv-SE"/>
        </w:rPr>
        <w:t xml:space="preserve"> </w:t>
      </w:r>
      <w:proofErr w:type="spellStart"/>
      <w:r w:rsidRPr="00C00AD1">
        <w:rPr>
          <w:lang w:val="sv-SE"/>
        </w:rPr>
        <w:t>Protocol</w:t>
      </w:r>
      <w:proofErr w:type="spellEnd"/>
    </w:p>
    <w:p w14:paraId="684DAF08" w14:textId="77777777" w:rsidR="0013254C" w:rsidRPr="00C00AD1" w:rsidRDefault="0013254C" w:rsidP="0013254C">
      <w:pPr>
        <w:pStyle w:val="EW"/>
        <w:rPr>
          <w:lang w:val="sv-SE"/>
        </w:rPr>
      </w:pPr>
      <w:r w:rsidRPr="00C00AD1">
        <w:rPr>
          <w:lang w:val="sv-SE"/>
        </w:rPr>
        <w:t>IP</w:t>
      </w:r>
      <w:r w:rsidRPr="00C00AD1">
        <w:rPr>
          <w:lang w:val="sv-SE"/>
        </w:rPr>
        <w:tab/>
        <w:t xml:space="preserve">Internet </w:t>
      </w:r>
      <w:proofErr w:type="spellStart"/>
      <w:r w:rsidRPr="00C00AD1">
        <w:rPr>
          <w:lang w:val="sv-SE"/>
        </w:rPr>
        <w:t>Protocol</w:t>
      </w:r>
      <w:proofErr w:type="spellEnd"/>
    </w:p>
    <w:p w14:paraId="0740C31D" w14:textId="77777777" w:rsidR="0013254C" w:rsidRPr="00141313" w:rsidRDefault="0013254C" w:rsidP="0013254C">
      <w:pPr>
        <w:pStyle w:val="EW"/>
      </w:pPr>
      <w:r w:rsidRPr="00141313">
        <w:t>O&amp;M</w:t>
      </w:r>
      <w:r w:rsidRPr="00141313">
        <w:tab/>
        <w:t>Operation and Maintenance</w:t>
      </w:r>
    </w:p>
    <w:p w14:paraId="5A89F704" w14:textId="77777777" w:rsidR="0013254C" w:rsidRPr="00141313" w:rsidRDefault="0013254C" w:rsidP="0013254C">
      <w:pPr>
        <w:pStyle w:val="EW"/>
      </w:pPr>
      <w:r w:rsidRPr="00141313">
        <w:t>QoS</w:t>
      </w:r>
      <w:r w:rsidRPr="00141313">
        <w:tab/>
        <w:t>Quality of Service</w:t>
      </w:r>
    </w:p>
    <w:p w14:paraId="79D6393A" w14:textId="77777777" w:rsidR="0013254C" w:rsidRPr="00141313" w:rsidRDefault="0013254C" w:rsidP="0013254C">
      <w:pPr>
        <w:pStyle w:val="EW"/>
      </w:pPr>
      <w:r w:rsidRPr="00141313">
        <w:t>RNL</w:t>
      </w:r>
      <w:r w:rsidRPr="00141313">
        <w:tab/>
        <w:t>Radio Network Layer</w:t>
      </w:r>
    </w:p>
    <w:p w14:paraId="2A5E720A" w14:textId="77777777" w:rsidR="0013254C" w:rsidRPr="00141313" w:rsidRDefault="0013254C" w:rsidP="0013254C">
      <w:pPr>
        <w:pStyle w:val="EW"/>
      </w:pPr>
      <w:r>
        <w:t>F1-U</w:t>
      </w:r>
      <w:r>
        <w:tab/>
        <w:t>F1</w:t>
      </w:r>
      <w:r w:rsidRPr="00141313">
        <w:t xml:space="preserve"> User plane interface</w:t>
      </w:r>
    </w:p>
    <w:p w14:paraId="0449A8CD" w14:textId="77777777" w:rsidR="0013254C" w:rsidRPr="00141313" w:rsidRDefault="0013254C" w:rsidP="0013254C">
      <w:pPr>
        <w:pStyle w:val="EW"/>
      </w:pPr>
      <w:r>
        <w:t>F1</w:t>
      </w:r>
      <w:r w:rsidRPr="00141313">
        <w:t>-</w:t>
      </w:r>
      <w:r>
        <w:t>C</w:t>
      </w:r>
      <w:r>
        <w:tab/>
        <w:t>F1</w:t>
      </w:r>
      <w:r w:rsidRPr="00141313">
        <w:t xml:space="preserve"> </w:t>
      </w:r>
      <w:r>
        <w:t>C</w:t>
      </w:r>
      <w:r w:rsidRPr="00141313">
        <w:t>ontrol plane interface</w:t>
      </w:r>
    </w:p>
    <w:p w14:paraId="18DD78AC" w14:textId="77777777" w:rsidR="0013254C" w:rsidRPr="00141313" w:rsidRDefault="0013254C" w:rsidP="0013254C">
      <w:pPr>
        <w:pStyle w:val="EW"/>
      </w:pPr>
      <w:r>
        <w:t>F1</w:t>
      </w:r>
      <w:r w:rsidRPr="00141313">
        <w:t>AP</w:t>
      </w:r>
      <w:r w:rsidRPr="00141313">
        <w:tab/>
      </w:r>
      <w:r>
        <w:t>F1</w:t>
      </w:r>
      <w:r w:rsidRPr="00141313">
        <w:t xml:space="preserve"> Application Protocol</w:t>
      </w:r>
    </w:p>
    <w:p w14:paraId="036B1ACE" w14:textId="77777777" w:rsidR="0013254C" w:rsidRPr="00141313" w:rsidRDefault="0013254C" w:rsidP="0013254C">
      <w:pPr>
        <w:pStyle w:val="EW"/>
      </w:pPr>
      <w:r w:rsidRPr="00141313">
        <w:t>SCTP</w:t>
      </w:r>
      <w:r w:rsidRPr="00141313">
        <w:tab/>
      </w:r>
      <w:bookmarkStart w:id="29" w:name="OLE_LINK1"/>
      <w:bookmarkStart w:id="30" w:name="OLE_LINK2"/>
      <w:r w:rsidRPr="00141313">
        <w:t>Stream Control Transmission Protocol</w:t>
      </w:r>
      <w:bookmarkEnd w:id="29"/>
      <w:bookmarkEnd w:id="30"/>
    </w:p>
    <w:p w14:paraId="3EF00CC7" w14:textId="77777777" w:rsidR="0013254C" w:rsidRPr="00141313" w:rsidRDefault="0013254C" w:rsidP="0013254C">
      <w:pPr>
        <w:pStyle w:val="EX"/>
      </w:pPr>
      <w:r w:rsidRPr="00141313">
        <w:t>TNL</w:t>
      </w:r>
      <w:r w:rsidRPr="00141313">
        <w:tab/>
        <w:t>Transport Network Layer</w:t>
      </w:r>
    </w:p>
    <w:p w14:paraId="1A271420" w14:textId="77777777" w:rsidR="0013254C" w:rsidRPr="000D425B" w:rsidRDefault="0013254C" w:rsidP="0013254C">
      <w:pPr>
        <w:pStyle w:val="BodyText"/>
      </w:pPr>
    </w:p>
    <w:p w14:paraId="683BBD54" w14:textId="77777777" w:rsidR="0013254C" w:rsidRPr="008F6A98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6DB3813" w14:textId="77777777" w:rsidR="0013254C" w:rsidRDefault="0013254C" w:rsidP="0013254C">
      <w:pPr>
        <w:pStyle w:val="BodyText"/>
      </w:pPr>
    </w:p>
    <w:p w14:paraId="330314B5" w14:textId="77777777" w:rsidR="0013254C" w:rsidRPr="008F6A98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183E3B7F" w14:textId="77777777" w:rsidR="0013254C" w:rsidRDefault="0013254C" w:rsidP="0013254C">
      <w:pPr>
        <w:pStyle w:val="BodyText"/>
        <w:rPr>
          <w:ins w:id="31" w:author="Ericsson User" w:date="2017-05-03T14:40:00Z"/>
        </w:rPr>
      </w:pPr>
    </w:p>
    <w:p w14:paraId="267D4583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32" w:name="_Toc479931152"/>
      <w:bookmarkStart w:id="33" w:name="_Toc479931980"/>
      <w:r>
        <w:t>10</w:t>
      </w:r>
      <w:r w:rsidRPr="0078295B">
        <w:t>.</w:t>
      </w:r>
      <w:r w:rsidRPr="0078295B">
        <w:rPr>
          <w:lang w:eastAsia="ja-JP"/>
        </w:rPr>
        <w:t>2</w:t>
      </w:r>
      <w:r w:rsidRPr="0078295B">
        <w:tab/>
        <w:t xml:space="preserve"> </w:t>
      </w:r>
      <w:r>
        <w:t xml:space="preserve">F1 </w:t>
      </w:r>
      <w:r w:rsidRPr="0078295B">
        <w:t>interface</w:t>
      </w:r>
      <w:bookmarkEnd w:id="32"/>
      <w:bookmarkEnd w:id="33"/>
    </w:p>
    <w:p w14:paraId="2EE08C48" w14:textId="77777777" w:rsidR="0013254C" w:rsidRDefault="0013254C" w:rsidP="0013254C">
      <w:pPr>
        <w:rPr>
          <w:rFonts w:eastAsia="MS Mincho"/>
          <w:lang w:eastAsia="ja-JP"/>
        </w:rPr>
      </w:pPr>
      <w:r w:rsidRPr="005924CE">
        <w:rPr>
          <w:rFonts w:eastAsia="MS Mincho" w:hint="eastAsia"/>
          <w:lang w:eastAsia="ja-JP"/>
        </w:rPr>
        <w:t xml:space="preserve">Editor Note: </w:t>
      </w:r>
      <w:r w:rsidRPr="005924CE">
        <w:rPr>
          <w:rFonts w:eastAsia="MS Mincho"/>
          <w:lang w:eastAsia="ja-JP"/>
        </w:rPr>
        <w:t xml:space="preserve">This </w:t>
      </w:r>
      <w:proofErr w:type="spellStart"/>
      <w:r w:rsidRPr="005924CE">
        <w:rPr>
          <w:rFonts w:eastAsia="MS Mincho"/>
          <w:lang w:eastAsia="ja-JP"/>
        </w:rPr>
        <w:t>subclause</w:t>
      </w:r>
      <w:proofErr w:type="spellEnd"/>
      <w:r w:rsidRPr="005924CE">
        <w:rPr>
          <w:rFonts w:eastAsia="MS Mincho"/>
          <w:lang w:eastAsia="ja-JP"/>
        </w:rPr>
        <w:t xml:space="preserve"> shows </w:t>
      </w:r>
      <w:r>
        <w:rPr>
          <w:rFonts w:eastAsia="MS Mincho"/>
          <w:lang w:eastAsia="ja-JP"/>
        </w:rPr>
        <w:t>overall Fs</w:t>
      </w:r>
      <w:r w:rsidRPr="005924CE">
        <w:rPr>
          <w:rFonts w:eastAsia="MS Mincho"/>
          <w:lang w:eastAsia="ja-JP"/>
        </w:rPr>
        <w:t xml:space="preserve"> interface</w:t>
      </w:r>
      <w:r>
        <w:rPr>
          <w:rFonts w:eastAsia="MS Mincho"/>
          <w:lang w:eastAsia="ja-JP"/>
        </w:rPr>
        <w:t xml:space="preserve"> </w:t>
      </w:r>
      <w:r w:rsidRPr="008E6FF9">
        <w:rPr>
          <w:rFonts w:eastAsia="MS Mincho"/>
          <w:lang w:eastAsia="ja-JP"/>
        </w:rPr>
        <w:t>e.g. function description</w:t>
      </w:r>
    </w:p>
    <w:p w14:paraId="777269E3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34" w:name="_Toc479931153"/>
      <w:bookmarkStart w:id="35" w:name="_Toc479931981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1</w:t>
      </w:r>
      <w:r w:rsidRPr="0078295B">
        <w:tab/>
      </w:r>
      <w:r w:rsidRPr="00141313">
        <w:t>General aspects</w:t>
      </w:r>
      <w:bookmarkEnd w:id="34"/>
      <w:bookmarkEnd w:id="35"/>
    </w:p>
    <w:p w14:paraId="7B553175" w14:textId="77777777" w:rsidR="0013254C" w:rsidRPr="00497FA2" w:rsidRDefault="0013254C" w:rsidP="0013254C">
      <w:pPr>
        <w:rPr>
          <w:lang w:eastAsia="en-GB"/>
        </w:rPr>
      </w:pPr>
      <w:r w:rsidRPr="00141313">
        <w:t>This clause captures the</w:t>
      </w:r>
      <w:r>
        <w:t xml:space="preserve"> architecture for gNB-CU and gNB-DU, F1 interface principles</w:t>
      </w:r>
      <w:r w:rsidRPr="00141313">
        <w:t>.</w:t>
      </w:r>
    </w:p>
    <w:p w14:paraId="0E57496C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36" w:name="_Ref447334790"/>
      <w:bookmarkStart w:id="37" w:name="_Toc454980695"/>
      <w:bookmarkStart w:id="38" w:name="_Toc479931154"/>
      <w:bookmarkStart w:id="39" w:name="_Toc479931982"/>
      <w:r>
        <w:t>10.2.1.1</w:t>
      </w:r>
      <w:r w:rsidRPr="0078295B">
        <w:tab/>
      </w:r>
      <w:bookmarkEnd w:id="36"/>
      <w:bookmarkEnd w:id="37"/>
      <w:r>
        <w:t>Architecture for gNB-CU and gNB-DU</w:t>
      </w:r>
      <w:bookmarkEnd w:id="38"/>
      <w:bookmarkEnd w:id="39"/>
    </w:p>
    <w:p w14:paraId="45A867B6" w14:textId="77777777" w:rsidR="0013254C" w:rsidRPr="002174C9" w:rsidRDefault="0013254C" w:rsidP="0013254C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Whether one gNB-DU can </w:t>
      </w:r>
      <w:proofErr w:type="gramStart"/>
      <w:r>
        <w:rPr>
          <w:i/>
          <w:lang w:eastAsia="ja-JP"/>
        </w:rPr>
        <w:t>be connected with</w:t>
      </w:r>
      <w:proofErr w:type="gramEnd"/>
      <w:r>
        <w:rPr>
          <w:i/>
          <w:lang w:eastAsia="ja-JP"/>
        </w:rPr>
        <w:t xml:space="preserve"> multiple gNB-CUs is FFS (e.g. by pool</w:t>
      </w:r>
      <w:r w:rsidRPr="001F20C9">
        <w:rPr>
          <w:i/>
          <w:lang w:eastAsia="ja-JP"/>
        </w:rPr>
        <w:t>ing concept)</w:t>
      </w:r>
      <w:r>
        <w:rPr>
          <w:i/>
          <w:lang w:eastAsia="ja-JP"/>
        </w:rPr>
        <w:t>, thus architecture for gNB-CU and gNB-DU is also FFS.</w:t>
      </w:r>
    </w:p>
    <w:p w14:paraId="689F82C9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40" w:name="_Toc479931155"/>
      <w:bookmarkStart w:id="41" w:name="_Toc479931983"/>
      <w:r>
        <w:t>10.2.1.2</w:t>
      </w:r>
      <w:r w:rsidRPr="0078295B">
        <w:tab/>
      </w:r>
      <w:r>
        <w:t>F1</w:t>
      </w:r>
      <w:r w:rsidRPr="00141313">
        <w:t xml:space="preserve"> interface general principles</w:t>
      </w:r>
      <w:bookmarkEnd w:id="40"/>
      <w:bookmarkEnd w:id="41"/>
    </w:p>
    <w:p w14:paraId="4A6958C6" w14:textId="77777777" w:rsidR="0013254C" w:rsidRPr="00141313" w:rsidRDefault="0013254C" w:rsidP="0013254C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467F7228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224B3449" w14:textId="77777777" w:rsidR="0013254C" w:rsidRDefault="0013254C" w:rsidP="0013254C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</w:t>
      </w:r>
      <w:proofErr w:type="gramStart"/>
      <w:r w:rsidRPr="008B2FD6">
        <w:t>respective endpoints</w:t>
      </w:r>
      <w:proofErr w:type="gramEnd"/>
      <w:r w:rsidRPr="008B2FD6">
        <w:t>;</w:t>
      </w:r>
    </w:p>
    <w:p w14:paraId="3A21A07F" w14:textId="77777777" w:rsidR="0013254C" w:rsidRDefault="0013254C" w:rsidP="0013254C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37170905" w14:textId="77777777" w:rsidR="0013254C" w:rsidRPr="005132EF" w:rsidRDefault="0013254C" w:rsidP="0013254C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09C1D957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6CBB8DE2" w14:textId="77777777" w:rsidR="0013254C" w:rsidRPr="00323C38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723F088A" w14:textId="77777777" w:rsidR="0013254C" w:rsidRDefault="0013254C" w:rsidP="0013254C">
      <w:pPr>
        <w:pStyle w:val="B1"/>
      </w:pPr>
      <w:r w:rsidRPr="00323C38">
        <w:lastRenderedPageBreak/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773796A2" w14:textId="77777777" w:rsidR="0013254C" w:rsidRPr="001450B0" w:rsidRDefault="0013254C" w:rsidP="0013254C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2A9AB279" w14:textId="77777777" w:rsidR="0013254C" w:rsidRDefault="0013254C" w:rsidP="0013254C">
      <w:pPr>
        <w:pStyle w:val="B1"/>
        <w:rPr>
          <w:ins w:id="42" w:author="Ericsson User" w:date="2017-05-03T14:56:00Z"/>
        </w:rPr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 xml:space="preserve">gNB terminates X2, </w:t>
      </w:r>
      <w:proofErr w:type="spellStart"/>
      <w:r w:rsidRPr="00775074">
        <w:t>Xn</w:t>
      </w:r>
      <w:proofErr w:type="spellEnd"/>
      <w:r w:rsidRPr="00775074">
        <w:t>, NG and S1-U interfaces</w:t>
      </w:r>
      <w:ins w:id="43" w:author="Ericsson User" w:date="2017-05-03T14:56:00Z">
        <w:r>
          <w:t>;</w:t>
        </w:r>
      </w:ins>
    </w:p>
    <w:p w14:paraId="0BBD9BE9" w14:textId="545A84FB" w:rsidR="0013254C" w:rsidRDefault="0013254C" w:rsidP="0013254C">
      <w:pPr>
        <w:pStyle w:val="B1"/>
      </w:pPr>
      <w:del w:id="44" w:author="Ericsson User" w:date="2017-05-03T14:56:00Z">
        <w:r w:rsidRPr="00775074" w:rsidDel="00FA226B">
          <w:delText>.</w:delText>
        </w:r>
      </w:del>
      <w:ins w:id="45" w:author="Ericsson User" w:date="2017-05-03T14:56:00Z">
        <w:r>
          <w:tab/>
          <w:t>gNB-CU and gNB-DU operate at the same hierarchy level over the F1 interface: gNB-CU is mainly responsible for UE handling and mobility anchoring, while gNB-DU is mainly responsible f</w:t>
        </w:r>
        <w:r w:rsidR="00740EC3">
          <w:t>or cell handling.</w:t>
        </w:r>
      </w:ins>
      <w:ins w:id="46" w:author="Ericsson User" w:date="2017-05-04T17:04:00Z">
        <w:r w:rsidR="00740EC3">
          <w:t xml:space="preserve"> Each logical node</w:t>
        </w:r>
      </w:ins>
      <w:ins w:id="47" w:author="Ericsson User" w:date="2017-05-03T14:56:00Z">
        <w:r>
          <w:t xml:space="preserve"> owns its resources.</w:t>
        </w:r>
      </w:ins>
    </w:p>
    <w:p w14:paraId="0412E5DB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48" w:name="_Toc479931156"/>
      <w:bookmarkStart w:id="49" w:name="_Toc479931984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48"/>
      <w:bookmarkEnd w:id="49"/>
    </w:p>
    <w:p w14:paraId="6408BC7A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Naming of each function is FFS.</w:t>
      </w:r>
    </w:p>
    <w:p w14:paraId="3E337DD2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0" w:name="_Toc479931157"/>
      <w:bookmarkStart w:id="51" w:name="_Toc479931985"/>
      <w:r>
        <w:t>10.2.2.1</w:t>
      </w:r>
      <w:r w:rsidRPr="0078295B">
        <w:tab/>
      </w:r>
      <w:r w:rsidRPr="00141313">
        <w:t>General</w:t>
      </w:r>
      <w:bookmarkEnd w:id="50"/>
      <w:bookmarkEnd w:id="51"/>
    </w:p>
    <w:p w14:paraId="586EB189" w14:textId="77777777" w:rsidR="0013254C" w:rsidRDefault="0013254C" w:rsidP="0013254C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299DC337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2" w:name="_Toc479931158"/>
      <w:bookmarkStart w:id="53" w:name="_Toc479931986"/>
      <w:r>
        <w:t>10.2.2.2</w:t>
      </w:r>
      <w:r w:rsidRPr="0078295B">
        <w:tab/>
      </w:r>
      <w:r>
        <w:t>F1-C functions</w:t>
      </w:r>
      <w:bookmarkEnd w:id="52"/>
      <w:bookmarkEnd w:id="53"/>
    </w:p>
    <w:p w14:paraId="2456E4C8" w14:textId="77777777" w:rsidR="0013254C" w:rsidRPr="00497FA2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54" w:name="_Toc479931159"/>
      <w:bookmarkStart w:id="55" w:name="_Toc479931987"/>
      <w:r w:rsidRPr="00497FA2">
        <w:rPr>
          <w:sz w:val="20"/>
        </w:rPr>
        <w:t>10.2.2.2</w:t>
      </w:r>
      <w:r w:rsidRPr="00B713AB">
        <w:rPr>
          <w:sz w:val="20"/>
        </w:rPr>
        <w:t>.1</w:t>
      </w:r>
      <w:r w:rsidRPr="00497FA2">
        <w:rPr>
          <w:sz w:val="20"/>
        </w:rPr>
        <w:tab/>
        <w:t>GTP-U tunnel management function (FFS)</w:t>
      </w:r>
      <w:bookmarkEnd w:id="54"/>
      <w:bookmarkEnd w:id="55"/>
    </w:p>
    <w:p w14:paraId="3493914B" w14:textId="77777777" w:rsidR="0013254C" w:rsidRDefault="0013254C" w:rsidP="0013254C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r>
        <w:t>gNB-CU</w:t>
      </w:r>
      <w:r w:rsidRPr="00141313">
        <w:t xml:space="preserve"> and the </w:t>
      </w:r>
      <w:r>
        <w:t>gNB-DU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1C39AC69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this section is kept or moved to bearer management function or removed is FFS.</w:t>
      </w:r>
    </w:p>
    <w:p w14:paraId="6B97FA87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56" w:name="_Toc479931160"/>
      <w:bookmarkStart w:id="57" w:name="_Toc479931988"/>
      <w:r w:rsidRPr="00B713AB">
        <w:rPr>
          <w:sz w:val="20"/>
        </w:rPr>
        <w:t>10.2.2.2.2</w:t>
      </w:r>
      <w:r w:rsidRPr="00B713AB">
        <w:rPr>
          <w:sz w:val="20"/>
        </w:rPr>
        <w:tab/>
      </w:r>
      <w:r w:rsidRPr="00497FA2">
        <w:rPr>
          <w:sz w:val="20"/>
        </w:rPr>
        <w:t>F1 interface management function</w:t>
      </w:r>
      <w:bookmarkEnd w:id="56"/>
      <w:bookmarkEnd w:id="57"/>
    </w:p>
    <w:p w14:paraId="40730AB3" w14:textId="18A47E52" w:rsidR="0013254C" w:rsidRPr="00141313" w:rsidRDefault="0013254C" w:rsidP="0013254C">
      <w:r w:rsidRPr="00141313">
        <w:t xml:space="preserve">The error indication function is used by the </w:t>
      </w:r>
      <w:r>
        <w:t>gNB-DU</w:t>
      </w:r>
      <w:ins w:id="58" w:author="Ericsson User" w:date="2017-05-03T14:48:00Z">
        <w:r>
          <w:t xml:space="preserve"> or gNB-CU</w:t>
        </w:r>
      </w:ins>
      <w:r w:rsidRPr="00141313">
        <w:t xml:space="preserve"> to indicate to the </w:t>
      </w:r>
      <w:r>
        <w:t>gNB-CU</w:t>
      </w:r>
      <w:ins w:id="59" w:author="Ericsson User" w:date="2017-05-03T14:48:00Z">
        <w:r>
          <w:t xml:space="preserve"> or gNB-DU</w:t>
        </w:r>
      </w:ins>
      <w:r>
        <w:t xml:space="preserve"> </w:t>
      </w:r>
      <w:r w:rsidRPr="00141313">
        <w:t>that a</w:t>
      </w:r>
      <w:ins w:id="60" w:author="Ericsson User" w:date="2017-05-04T16:57:00Z">
        <w:r w:rsidR="00E764A7">
          <w:t>n</w:t>
        </w:r>
      </w:ins>
      <w:r w:rsidRPr="00141313">
        <w:t xml:space="preserve"> </w:t>
      </w:r>
      <w:del w:id="61" w:author="Ericsson User" w:date="2017-05-04T16:57:00Z">
        <w:r w:rsidRPr="00141313" w:rsidDel="00E764A7">
          <w:delText xml:space="preserve">logical </w:delText>
        </w:r>
      </w:del>
      <w:r w:rsidRPr="00141313">
        <w:t>error has occurred.</w:t>
      </w:r>
    </w:p>
    <w:p w14:paraId="186E4009" w14:textId="77777777" w:rsidR="0013254C" w:rsidRPr="00141313" w:rsidRDefault="0013254C" w:rsidP="0013254C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14:paraId="589B45ED" w14:textId="77777777" w:rsidR="0013254C" w:rsidRDefault="0013254C" w:rsidP="0013254C">
      <w:r>
        <w:t>The F1</w:t>
      </w:r>
      <w:r w:rsidRPr="00141313">
        <w:t xml:space="preserve"> setup (</w:t>
      </w:r>
      <w:proofErr w:type="gramStart"/>
      <w:r w:rsidRPr="00141313">
        <w:t>respectively the</w:t>
      </w:r>
      <w:proofErr w:type="gramEnd"/>
      <w:r w:rsidRPr="00141313">
        <w:t xml:space="preserve">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ins w:id="62" w:author="Ericsson User" w:date="2017-05-03T14:49:00Z">
        <w:r>
          <w:t>The F1 setup is initiated by the gNB-DU.</w:t>
        </w:r>
      </w:ins>
    </w:p>
    <w:p w14:paraId="57D678D3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>The space of NR Cell ID, and how/whether to map them in the gNB-CU are FFS</w:t>
      </w:r>
      <w:r>
        <w:rPr>
          <w:i/>
          <w:lang w:eastAsia="ja-JP"/>
        </w:rPr>
        <w:t>.</w:t>
      </w:r>
    </w:p>
    <w:p w14:paraId="59E62DC9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63" w:name="_Toc479931161"/>
      <w:bookmarkStart w:id="64" w:name="_Toc479931989"/>
      <w:r w:rsidRPr="00B713AB">
        <w:rPr>
          <w:sz w:val="20"/>
        </w:rPr>
        <w:t>10.2.2.2.3</w:t>
      </w:r>
      <w:r w:rsidRPr="00B713AB">
        <w:rPr>
          <w:sz w:val="20"/>
        </w:rPr>
        <w:tab/>
      </w:r>
      <w:r w:rsidRPr="00497FA2">
        <w:rPr>
          <w:sz w:val="20"/>
        </w:rPr>
        <w:t>gNB-DU management function (FFS)</w:t>
      </w:r>
      <w:bookmarkEnd w:id="63"/>
      <w:bookmarkEnd w:id="64"/>
    </w:p>
    <w:p w14:paraId="6E7770E0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gNB-DU is managed by O&amp;M or by gNB-CU is FFS. The impact on F1 interface is FFS.</w:t>
      </w:r>
    </w:p>
    <w:p w14:paraId="7732410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5" w:name="_Toc479931162"/>
      <w:bookmarkStart w:id="66" w:name="_Toc479931990"/>
      <w:r w:rsidRPr="00497FA2">
        <w:rPr>
          <w:sz w:val="20"/>
        </w:rPr>
        <w:t>10.2.2.2.4</w:t>
      </w:r>
      <w:r w:rsidRPr="00497FA2">
        <w:rPr>
          <w:sz w:val="20"/>
        </w:rPr>
        <w:tab/>
        <w:t>System Information management function</w:t>
      </w:r>
      <w:bookmarkEnd w:id="65"/>
      <w:bookmarkEnd w:id="66"/>
    </w:p>
    <w:p w14:paraId="5DF67D57" w14:textId="77777777" w:rsidR="0013254C" w:rsidRDefault="0013254C" w:rsidP="0013254C">
      <w:r>
        <w:t xml:space="preserve">Scheduling of system broadcast information is carried out in the gNB-DU. The gNB-DU is responsible for transmitting the system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543368EB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support this function is FFS.</w:t>
      </w:r>
    </w:p>
    <w:p w14:paraId="534CD1F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7" w:name="_Toc479931163"/>
      <w:bookmarkStart w:id="68" w:name="_Toc479931991"/>
      <w:r w:rsidRPr="00B713AB">
        <w:rPr>
          <w:sz w:val="20"/>
        </w:rPr>
        <w:t>10.2.2.2.5</w:t>
      </w:r>
      <w:r w:rsidRPr="00497FA2">
        <w:rPr>
          <w:sz w:val="20"/>
        </w:rPr>
        <w:tab/>
        <w:t>gNB-DU</w:t>
      </w:r>
      <w:ins w:id="69" w:author="Ericsson User" w:date="2017-05-03T14:50:00Z">
        <w:r>
          <w:rPr>
            <w:sz w:val="20"/>
          </w:rPr>
          <w:t xml:space="preserve"> and gNB-CU</w:t>
        </w:r>
      </w:ins>
      <w:r w:rsidRPr="00497FA2">
        <w:rPr>
          <w:sz w:val="20"/>
        </w:rPr>
        <w:t xml:space="preserve"> measurement reporting function (FFS)</w:t>
      </w:r>
      <w:bookmarkEnd w:id="67"/>
      <w:bookmarkEnd w:id="68"/>
    </w:p>
    <w:p w14:paraId="451EEAD5" w14:textId="6DB7F039" w:rsidR="0013254C" w:rsidRDefault="0013254C" w:rsidP="0013254C">
      <w:r>
        <w:t>The gNB-DU</w:t>
      </w:r>
      <w:ins w:id="70" w:author="Ericsson User" w:date="2017-05-03T14:51:00Z">
        <w:r>
          <w:t xml:space="preserve"> and gNB-CU</w:t>
        </w:r>
      </w:ins>
      <w:r>
        <w:t xml:space="preserve"> measurement reporting functio</w:t>
      </w:r>
      <w:ins w:id="71" w:author="Ericsson User" w:date="2017-05-03T14:51:00Z">
        <w:r>
          <w:t>ns</w:t>
        </w:r>
      </w:ins>
      <w:del w:id="72" w:author="Ericsson User" w:date="2017-05-03T14:51:00Z">
        <w:r w:rsidDel="00497FA2">
          <w:delText>n</w:delText>
        </w:r>
      </w:del>
      <w:r>
        <w:t xml:space="preserve"> </w:t>
      </w:r>
      <w:ins w:id="73" w:author="Ericsson User" w:date="2017-05-03T14:51:00Z">
        <w:r>
          <w:t>are</w:t>
        </w:r>
      </w:ins>
      <w:del w:id="74" w:author="Ericsson User" w:date="2017-05-03T14:51:00Z">
        <w:r w:rsidDel="00497FA2">
          <w:delText>is</w:delText>
        </w:r>
      </w:del>
      <w:r>
        <w:t xml:space="preserve"> used to report the </w:t>
      </w:r>
      <w:del w:id="75" w:author="Ericsson User" w:date="2017-05-03T14:51:00Z">
        <w:r w:rsidDel="00497FA2">
          <w:delText xml:space="preserve">radio </w:delText>
        </w:r>
      </w:del>
      <w:r>
        <w:t xml:space="preserve">measurements of gNB-DU </w:t>
      </w:r>
      <w:ins w:id="76" w:author="Ericsson User" w:date="2017-05-03T14:51:00Z">
        <w:r>
          <w:t xml:space="preserve">and </w:t>
        </w:r>
      </w:ins>
      <w:ins w:id="77" w:author="Ericsson User" w:date="2017-05-03T14:52:00Z">
        <w:r>
          <w:t>gNB-CU</w:t>
        </w:r>
      </w:ins>
      <w:ins w:id="78" w:author="Ericsson User" w:date="2017-05-03T14:51:00Z">
        <w:r>
          <w:t>.</w:t>
        </w:r>
      </w:ins>
      <w:del w:id="79" w:author="Ericsson User" w:date="2017-05-03T14:51:00Z">
        <w:r w:rsidDel="00497FA2">
          <w:delText>and UE associated measurements to the gNB-CU.</w:delText>
        </w:r>
      </w:del>
      <w:r>
        <w:t xml:space="preserve"> </w:t>
      </w:r>
      <w:ins w:id="80" w:author="Ericsson User" w:date="2017-05-04T17:00:00Z">
        <w:r w:rsidR="00E764A7">
          <w:rPr>
            <w:rFonts w:eastAsia="SimSun"/>
          </w:rPr>
          <w:t>Scope and need is FFS</w:t>
        </w:r>
        <w:r w:rsidR="00E764A7">
          <w:t>.</w:t>
        </w:r>
      </w:ins>
    </w:p>
    <w:p w14:paraId="4E23D6E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1" w:name="_Toc479931164"/>
      <w:bookmarkStart w:id="82" w:name="_Toc479931992"/>
      <w:r w:rsidRPr="00B713AB">
        <w:rPr>
          <w:sz w:val="20"/>
        </w:rPr>
        <w:t>10.2.2.2.6</w:t>
      </w:r>
      <w:r w:rsidRPr="00497FA2">
        <w:rPr>
          <w:sz w:val="20"/>
        </w:rPr>
        <w:tab/>
        <w:t>Load management function (FFS)</w:t>
      </w:r>
      <w:bookmarkEnd w:id="81"/>
      <w:bookmarkEnd w:id="82"/>
    </w:p>
    <w:p w14:paraId="4FF745FC" w14:textId="461E1D5B" w:rsidR="0013254C" w:rsidRPr="00141313" w:rsidRDefault="0013254C" w:rsidP="0013254C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gNB-</w:t>
      </w:r>
      <w:r>
        <w:rPr>
          <w:rFonts w:eastAsia="SimSun" w:hint="eastAsia"/>
        </w:rPr>
        <w:t>CU</w:t>
      </w:r>
      <w:ins w:id="83" w:author="Ericsson User" w:date="2017-05-03T14:52:00Z">
        <w:r>
          <w:rPr>
            <w:rFonts w:eastAsia="SimSun"/>
          </w:rPr>
          <w:t xml:space="preserve"> and gNB-DU</w:t>
        </w:r>
      </w:ins>
      <w:r w:rsidRPr="00C67B9A">
        <w:t xml:space="preserve"> to </w:t>
      </w:r>
      <w:del w:id="84" w:author="Ericsson User" w:date="2017-05-03T14:52:00Z">
        <w:r w:rsidRPr="00C67B9A" w:rsidDel="00497FA2">
          <w:delText>request the reporting of</w:delText>
        </w:r>
      </w:del>
      <w:ins w:id="85" w:author="Ericsson User" w:date="2017-05-03T14:52:00Z">
        <w:r>
          <w:t>exchange</w:t>
        </w:r>
      </w:ins>
      <w:r w:rsidRPr="00C67B9A">
        <w:t xml:space="preserve"> load </w:t>
      </w:r>
      <w:r>
        <w:t>information</w:t>
      </w:r>
      <w:del w:id="86" w:author="Ericsson User" w:date="2017-05-03T14:53:00Z">
        <w:r w:rsidRPr="00C67B9A" w:rsidDel="00497FA2">
          <w:delText xml:space="preserve"> to </w:delText>
        </w:r>
        <w:r w:rsidDel="00497FA2">
          <w:rPr>
            <w:rFonts w:eastAsia="SimSun" w:hint="eastAsia"/>
          </w:rPr>
          <w:delText xml:space="preserve">the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DU</w:delText>
        </w:r>
      </w:del>
      <w:r>
        <w:rPr>
          <w:rFonts w:eastAsia="SimSun"/>
        </w:rPr>
        <w:t xml:space="preserve">. </w:t>
      </w:r>
      <w:del w:id="87" w:author="Ericsson User" w:date="2017-05-03T14:53:00Z">
        <w:r w:rsidDel="00497FA2">
          <w:rPr>
            <w:rFonts w:eastAsia="SimSun"/>
          </w:rPr>
          <w:delText>T</w:delText>
        </w:r>
        <w:r w:rsidDel="00497FA2">
          <w:rPr>
            <w:rFonts w:eastAsia="SimSun" w:hint="eastAsia"/>
          </w:rPr>
          <w:delText xml:space="preserve">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DU</w:delText>
        </w:r>
        <w:r w:rsidRPr="00C67B9A" w:rsidDel="00497FA2">
          <w:delText xml:space="preserve"> report</w:delText>
        </w:r>
        <w:r w:rsidDel="00497FA2">
          <w:rPr>
            <w:rFonts w:eastAsia="SimSun" w:hint="eastAsia"/>
          </w:rPr>
          <w:delText>s</w:delText>
        </w:r>
        <w:r w:rsidRPr="00C67B9A" w:rsidDel="00497FA2">
          <w:delText xml:space="preserve"> the result of </w:delText>
        </w:r>
        <w:r w:rsidDel="00497FA2">
          <w:delText>load information</w:delText>
        </w:r>
        <w:r w:rsidDel="00497FA2">
          <w:rPr>
            <w:rFonts w:eastAsia="SimSun" w:hint="eastAsia"/>
          </w:rPr>
          <w:delText xml:space="preserve"> to the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CU</w:delText>
        </w:r>
      </w:del>
      <w:ins w:id="88" w:author="Ericsson User" w:date="2017-05-03T14:53:00Z">
        <w:r w:rsidR="00E764A7">
          <w:rPr>
            <w:rFonts w:eastAsia="SimSun"/>
          </w:rPr>
          <w:t xml:space="preserve">Scope and need is </w:t>
        </w:r>
        <w:r>
          <w:rPr>
            <w:rFonts w:eastAsia="SimSun"/>
          </w:rPr>
          <w:t>FFS</w:t>
        </w:r>
      </w:ins>
      <w:r>
        <w:t>.</w:t>
      </w:r>
    </w:p>
    <w:p w14:paraId="5C44C2F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9" w:name="_Toc479931165"/>
      <w:bookmarkStart w:id="90" w:name="_Toc479931993"/>
      <w:r w:rsidRPr="00B713AB">
        <w:rPr>
          <w:sz w:val="20"/>
        </w:rPr>
        <w:lastRenderedPageBreak/>
        <w:t>10.2.2.2.7</w:t>
      </w:r>
      <w:r w:rsidRPr="00497FA2">
        <w:rPr>
          <w:sz w:val="20"/>
        </w:rPr>
        <w:tab/>
        <w:t>Paging function (FFS)</w:t>
      </w:r>
      <w:bookmarkEnd w:id="89"/>
      <w:bookmarkEnd w:id="90"/>
    </w:p>
    <w:p w14:paraId="54F95A12" w14:textId="77777777" w:rsidR="0013254C" w:rsidRPr="00141313" w:rsidRDefault="0013254C" w:rsidP="0013254C">
      <w:r>
        <w:t xml:space="preserve">The gNB-DU is responsible for transmitting the paging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7D014F89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91" w:name="_Toc479931166"/>
      <w:bookmarkStart w:id="92" w:name="_Toc479931994"/>
      <w:r w:rsidRPr="00B713AB">
        <w:rPr>
          <w:sz w:val="20"/>
        </w:rPr>
        <w:t>10.2.2.2.8</w:t>
      </w:r>
      <w:r w:rsidRPr="00497FA2">
        <w:rPr>
          <w:sz w:val="20"/>
        </w:rPr>
        <w:tab/>
        <w:t>F1 UE context management function</w:t>
      </w:r>
      <w:bookmarkEnd w:id="91"/>
      <w:bookmarkEnd w:id="92"/>
    </w:p>
    <w:p w14:paraId="3655234C" w14:textId="77777777" w:rsidR="0013254C" w:rsidRPr="00141313" w:rsidRDefault="0013254C" w:rsidP="0013254C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14:paraId="7B37DD11" w14:textId="665E2DA6" w:rsidR="0013254C" w:rsidRPr="00141313" w:rsidRDefault="0013254C" w:rsidP="0013254C">
      <w:r w:rsidRPr="00141313">
        <w:t xml:space="preserve">The establishment of the </w:t>
      </w:r>
      <w:ins w:id="93" w:author="Ericsson User" w:date="2017-05-04T17:01:00Z">
        <w:r w:rsidR="00E764A7">
          <w:t>F1</w:t>
        </w:r>
      </w:ins>
      <w:del w:id="94" w:author="Ericsson User" w:date="2017-05-04T17:01:00Z">
        <w:r w:rsidRPr="00141313" w:rsidDel="00E764A7">
          <w:delText>overall initial</w:delText>
        </w:r>
      </w:del>
      <w:r w:rsidRPr="00141313">
        <w:t xml:space="preserve"> UE context is initiated by the </w:t>
      </w:r>
      <w:r>
        <w:t>gNB-CU</w:t>
      </w:r>
      <w:ins w:id="95" w:author="Ericsson User" w:date="2017-05-03T15:00:00Z">
        <w:r>
          <w:t xml:space="preserve"> and accepted or rejected by the gNB-DU based on admission control c</w:t>
        </w:r>
      </w:ins>
      <w:ins w:id="96" w:author="Ericsson User" w:date="2017-05-03T15:01:00Z">
        <w:r>
          <w:t>riteria regarding the gNB-DU</w:t>
        </w:r>
      </w:ins>
      <w:ins w:id="97" w:author="Ericsson User" w:date="2017-05-03T15:02:00Z">
        <w:r>
          <w:t xml:space="preserve"> </w:t>
        </w:r>
      </w:ins>
      <w:del w:id="98" w:author="Ericsson User" w:date="2017-05-04T17:02:00Z">
        <w:r w:rsidDel="00E764A7">
          <w:delText>.</w:delText>
        </w:r>
      </w:del>
      <w:ins w:id="99" w:author="Ericsson User" w:date="2017-05-04T17:02:00Z">
        <w:r w:rsidR="00E764A7">
          <w:t>resources.</w:t>
        </w:r>
      </w:ins>
    </w:p>
    <w:p w14:paraId="2928D9CD" w14:textId="77777777" w:rsidR="0013254C" w:rsidRPr="00141313" w:rsidRDefault="0013254C" w:rsidP="0013254C">
      <w:r>
        <w:t>The F1</w:t>
      </w:r>
      <w:r w:rsidRPr="00141313">
        <w:t xml:space="preserve"> UE context management function also supports the release of the context previously established in the </w:t>
      </w:r>
      <w:r>
        <w:t>gNB-DU</w:t>
      </w:r>
      <w:r w:rsidRPr="00141313">
        <w:t xml:space="preserve">. </w:t>
      </w:r>
      <w:proofErr w:type="gramStart"/>
      <w:r w:rsidRPr="00141313">
        <w:t xml:space="preserve">The release of the context is triggered by the </w:t>
      </w:r>
      <w:r>
        <w:t>gNB-CU</w:t>
      </w:r>
      <w:proofErr w:type="gramEnd"/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14:paraId="1F38546F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What is UE context </w:t>
      </w:r>
      <w:proofErr w:type="gramStart"/>
      <w:r>
        <w:rPr>
          <w:i/>
          <w:lang w:eastAsia="ja-JP"/>
        </w:rPr>
        <w:t>needs to</w:t>
      </w:r>
      <w:proofErr w:type="gramEnd"/>
      <w:r>
        <w:rPr>
          <w:i/>
          <w:lang w:eastAsia="ja-JP"/>
        </w:rPr>
        <w:t xml:space="preserve"> be clarified.</w:t>
      </w:r>
    </w:p>
    <w:p w14:paraId="4F0BDA53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100" w:name="_Toc479931167"/>
      <w:bookmarkStart w:id="101" w:name="_Toc479931995"/>
      <w:r w:rsidRPr="00B713AB">
        <w:rPr>
          <w:sz w:val="20"/>
        </w:rPr>
        <w:t>10.2.2.2.9</w:t>
      </w:r>
      <w:r w:rsidRPr="00497FA2">
        <w:rPr>
          <w:sz w:val="20"/>
        </w:rPr>
        <w:tab/>
        <w:t>Bearer management function</w:t>
      </w:r>
      <w:bookmarkEnd w:id="100"/>
      <w:bookmarkEnd w:id="101"/>
    </w:p>
    <w:p w14:paraId="14C37E3E" w14:textId="7CCE72C4" w:rsidR="0013254C" w:rsidRPr="00141313" w:rsidRDefault="0013254C" w:rsidP="0013254C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ins w:id="102" w:author="Ericsson User" w:date="2017-05-03T15:04:00Z">
        <w:r>
          <w:t xml:space="preserve"> triggering requests to support</w:t>
        </w:r>
      </w:ins>
      <w:r w:rsidRPr="00141313">
        <w:t xml:space="preserve"> establishing, modifying and releasing </w:t>
      </w:r>
      <w:r>
        <w:t xml:space="preserve">radio bearer </w:t>
      </w:r>
      <w:r w:rsidRPr="00141313">
        <w:t>resources for user data transport once a</w:t>
      </w:r>
      <w:ins w:id="103" w:author="Ericsson User" w:date="2017-05-04T17:02:00Z">
        <w:r w:rsidR="00E764A7">
          <w:t>n F1</w:t>
        </w:r>
      </w:ins>
      <w:del w:id="104" w:author="Ericsson User" w:date="2017-05-04T17:02:00Z">
        <w:r w:rsidRPr="00141313" w:rsidDel="00E764A7">
          <w:delText xml:space="preserve"> </w:delText>
        </w:r>
      </w:del>
      <w:r w:rsidRPr="00141313">
        <w:t xml:space="preserve">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ins w:id="105" w:author="Ericsson User" w:date="2017-05-04T17:02:00Z">
        <w:r w:rsidR="00E764A7">
          <w:t>are</w:t>
        </w:r>
      </w:ins>
      <w:del w:id="106" w:author="Ericsson User" w:date="2017-05-04T17:02:00Z">
        <w:r w:rsidRPr="00141313" w:rsidDel="00E764A7">
          <w:delText>is</w:delText>
        </w:r>
      </w:del>
      <w:r w:rsidRPr="00141313">
        <w:t xml:space="preserve"> triggered by the </w:t>
      </w:r>
      <w:r>
        <w:t>gNB-CU</w:t>
      </w:r>
      <w:ins w:id="107" w:author="Ericsson User" w:date="2017-05-03T15:05:00Z">
        <w:r>
          <w:t xml:space="preserve"> and accepted/rejected by the gNB-DU based on</w:t>
        </w:r>
      </w:ins>
      <w:r w:rsidRPr="00141313">
        <w:t xml:space="preserve"> </w:t>
      </w:r>
      <w:del w:id="108" w:author="Ericsson User" w:date="2017-05-03T15:05:00Z">
        <w:r w:rsidRPr="00141313" w:rsidDel="00FA226B">
          <w:delText xml:space="preserve">requires respective </w:delText>
        </w:r>
      </w:del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ins w:id="109" w:author="Ericsson User" w:date="2017-05-03T15:06:00Z">
        <w:r>
          <w:t xml:space="preserve"> and gNB-DU own resource handling criteria</w:t>
        </w:r>
      </w:ins>
      <w:r w:rsidRPr="00141313">
        <w:t>.</w:t>
      </w:r>
    </w:p>
    <w:p w14:paraId="2ACECD11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mobility functions such as intra-</w:t>
      </w:r>
      <w:proofErr w:type="gramStart"/>
      <w:r>
        <w:rPr>
          <w:i/>
          <w:lang w:eastAsia="ja-JP"/>
        </w:rPr>
        <w:t>CU/inter-DU handover can be supported by bearer management function</w:t>
      </w:r>
      <w:proofErr w:type="gramEnd"/>
      <w:r>
        <w:rPr>
          <w:i/>
          <w:lang w:eastAsia="ja-JP"/>
        </w:rPr>
        <w:t xml:space="preserve"> is FFS.</w:t>
      </w:r>
    </w:p>
    <w:p w14:paraId="5A9DD606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>The relationship of bearer management and simultaneous transmission from two DUs is FFS</w:t>
      </w:r>
      <w:r>
        <w:rPr>
          <w:i/>
          <w:lang w:eastAsia="ja-JP"/>
        </w:rPr>
        <w:t>.</w:t>
      </w:r>
    </w:p>
    <w:p w14:paraId="74287DA4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split and configure RRM functions between gNB-CU and gNB-DU is FFS.</w:t>
      </w:r>
    </w:p>
    <w:p w14:paraId="5068F822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110" w:name="_Toc479931168"/>
      <w:bookmarkStart w:id="111" w:name="_Toc479931996"/>
      <w:r w:rsidRPr="00B713AB">
        <w:rPr>
          <w:sz w:val="20"/>
        </w:rPr>
        <w:t>10.2.2.2.10</w:t>
      </w:r>
      <w:r w:rsidRPr="00497FA2">
        <w:rPr>
          <w:sz w:val="20"/>
        </w:rPr>
        <w:tab/>
        <w:t>Transfer of RRC message</w:t>
      </w:r>
      <w:bookmarkEnd w:id="110"/>
      <w:bookmarkEnd w:id="111"/>
    </w:p>
    <w:p w14:paraId="66041E6B" w14:textId="77777777" w:rsidR="0013254C" w:rsidRPr="00141313" w:rsidRDefault="0013254C" w:rsidP="0013254C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</w:p>
    <w:p w14:paraId="470FE88E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RRC message is transferred over F1-C or F1-U or both is FFS.</w:t>
      </w:r>
    </w:p>
    <w:p w14:paraId="485968D3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12" w:name="_Toc479931169"/>
      <w:bookmarkStart w:id="113" w:name="_Toc479931997"/>
      <w:r>
        <w:t>10.2.2.3</w:t>
      </w:r>
      <w:r w:rsidRPr="0078295B">
        <w:tab/>
      </w:r>
      <w:r>
        <w:t>F1-U functions</w:t>
      </w:r>
      <w:bookmarkEnd w:id="112"/>
      <w:bookmarkEnd w:id="113"/>
    </w:p>
    <w:p w14:paraId="29174D4E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114" w:name="_Toc479931170"/>
      <w:bookmarkStart w:id="115" w:name="_Toc479931998"/>
      <w:r w:rsidRPr="00B713AB">
        <w:rPr>
          <w:sz w:val="20"/>
        </w:rPr>
        <w:t>10.2.2.3.1</w:t>
      </w:r>
      <w:r w:rsidRPr="00497FA2">
        <w:rPr>
          <w:sz w:val="20"/>
        </w:rPr>
        <w:tab/>
        <w:t>Transfer of user data</w:t>
      </w:r>
      <w:bookmarkEnd w:id="114"/>
      <w:bookmarkEnd w:id="115"/>
      <w:r w:rsidRPr="00497FA2">
        <w:rPr>
          <w:sz w:val="20"/>
        </w:rPr>
        <w:t xml:space="preserve"> </w:t>
      </w:r>
    </w:p>
    <w:p w14:paraId="7DFD7D54" w14:textId="77777777" w:rsidR="0013254C" w:rsidRDefault="0013254C" w:rsidP="0013254C">
      <w:r>
        <w:t>This function allows to transfer of user data</w:t>
      </w:r>
      <w:r w:rsidRPr="003A5187">
        <w:t xml:space="preserve"> between </w:t>
      </w:r>
      <w:r>
        <w:t>gNB-</w:t>
      </w:r>
      <w:r w:rsidRPr="003A5187">
        <w:t xml:space="preserve">CU and </w:t>
      </w:r>
      <w:r>
        <w:t>gNB-</w:t>
      </w:r>
      <w:r w:rsidRPr="003A5187">
        <w:t>DU</w:t>
      </w:r>
      <w:r>
        <w:t>.</w:t>
      </w:r>
    </w:p>
    <w:p w14:paraId="00BDF11C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116" w:name="_Toc479931171"/>
      <w:bookmarkStart w:id="117" w:name="_Toc479931999"/>
      <w:r w:rsidRPr="00B713AB">
        <w:rPr>
          <w:sz w:val="20"/>
        </w:rPr>
        <w:t>10.2.2.3.2</w:t>
      </w:r>
      <w:r w:rsidRPr="00497FA2">
        <w:rPr>
          <w:sz w:val="20"/>
        </w:rPr>
        <w:tab/>
        <w:t>Flow control function</w:t>
      </w:r>
      <w:bookmarkEnd w:id="116"/>
      <w:bookmarkEnd w:id="117"/>
      <w:r w:rsidRPr="00497FA2">
        <w:rPr>
          <w:sz w:val="20"/>
        </w:rPr>
        <w:t xml:space="preserve"> </w:t>
      </w:r>
    </w:p>
    <w:p w14:paraId="11D780BD" w14:textId="77777777" w:rsidR="0013254C" w:rsidRDefault="0013254C" w:rsidP="0013254C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r>
        <w:t>gNB-DU. The detailed protocol is specified in TS 38.475 [4x].</w:t>
      </w:r>
    </w:p>
    <w:p w14:paraId="137283AB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support uplink flow control is FFS.</w:t>
      </w:r>
    </w:p>
    <w:p w14:paraId="2B31EE28" w14:textId="77777777" w:rsidR="0013254C" w:rsidRDefault="0013254C" w:rsidP="0013254C"/>
    <w:p w14:paraId="358A4B1D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118" w:name="_Toc479931172"/>
      <w:bookmarkStart w:id="119" w:name="_Toc479932000"/>
      <w:r w:rsidRPr="004D21AC">
        <w:t>10.</w:t>
      </w:r>
      <w:r w:rsidRPr="004D21AC">
        <w:rPr>
          <w:lang w:eastAsia="ja-JP"/>
        </w:rPr>
        <w:t>2</w:t>
      </w:r>
      <w:r w:rsidRPr="004D21AC">
        <w:t>.</w:t>
      </w:r>
      <w:r w:rsidRPr="004D21AC">
        <w:rPr>
          <w:lang w:eastAsia="ja-JP"/>
        </w:rPr>
        <w:t>3</w:t>
      </w:r>
      <w:r w:rsidRPr="004D21AC">
        <w:tab/>
        <w:t>F1 interface protocols and protocol structure</w:t>
      </w:r>
      <w:bookmarkEnd w:id="118"/>
      <w:bookmarkEnd w:id="119"/>
    </w:p>
    <w:p w14:paraId="157059D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120" w:name="_Toc479931173"/>
      <w:bookmarkStart w:id="121" w:name="_Toc479932001"/>
      <w:r w:rsidRPr="00B713AB">
        <w:rPr>
          <w:sz w:val="24"/>
          <w:szCs w:val="24"/>
        </w:rPr>
        <w:t>10.2.3.1</w:t>
      </w:r>
      <w:r w:rsidRPr="00497FA2">
        <w:rPr>
          <w:sz w:val="24"/>
          <w:szCs w:val="24"/>
        </w:rPr>
        <w:tab/>
        <w:t>F1 Control Plane Protocol (F1-C)</w:t>
      </w:r>
      <w:bookmarkEnd w:id="120"/>
      <w:bookmarkEnd w:id="121"/>
    </w:p>
    <w:p w14:paraId="12323A43" w14:textId="77777777" w:rsidR="0013254C" w:rsidRPr="00141313" w:rsidRDefault="0013254C" w:rsidP="0013254C">
      <w:r>
        <w:t>Figure 10</w:t>
      </w:r>
      <w:r w:rsidRPr="00882518">
        <w:t>.</w:t>
      </w:r>
      <w:r>
        <w:t>2.3.1</w:t>
      </w:r>
      <w:r w:rsidRPr="00882518">
        <w:t>-1 shows the protocol structure for F1-C. The TNL is based on IP transport, comprising the SCTP on top of IP. The application layer signalling protocol is referred to as F1AP (F1 Application Protocol).</w:t>
      </w:r>
    </w:p>
    <w:bookmarkStart w:id="122" w:name="_MON_1553010595"/>
    <w:bookmarkEnd w:id="122"/>
    <w:p w14:paraId="2BF1CA92" w14:textId="77777777" w:rsidR="0013254C" w:rsidRPr="00141313" w:rsidRDefault="0013254C" w:rsidP="0013254C">
      <w:pPr>
        <w:pStyle w:val="TH"/>
      </w:pPr>
      <w:r w:rsidRPr="00141313">
        <w:object w:dxaOrig="3840" w:dyaOrig="3405" w14:anchorId="22B53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70.25pt" o:ole="">
            <v:imagedata r:id="rId13" o:title=""/>
          </v:shape>
          <o:OLEObject Type="Embed" ProgID="Word.Picture.8" ShapeID="_x0000_i1025" DrawAspect="Content" ObjectID="_1555501843" r:id="rId14"/>
        </w:object>
      </w:r>
    </w:p>
    <w:p w14:paraId="75F51FA6" w14:textId="77777777" w:rsidR="0013254C" w:rsidRDefault="0013254C" w:rsidP="0013254C">
      <w:pPr>
        <w:pStyle w:val="TF"/>
      </w:pPr>
      <w:r w:rsidRPr="00141313">
        <w:t xml:space="preserve">Figure </w:t>
      </w:r>
      <w:r>
        <w:t>10.2.3.1</w:t>
      </w:r>
      <w:r w:rsidRPr="00141313">
        <w:t>-1: Inte</w:t>
      </w:r>
      <w:r>
        <w:t>rface protocol structure for F1-C</w:t>
      </w:r>
    </w:p>
    <w:p w14:paraId="57CC10A0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>Whether other protocol stacks are standardized for F1-C is FFS</w:t>
      </w:r>
      <w:r>
        <w:rPr>
          <w:i/>
          <w:lang w:eastAsia="ja-JP"/>
        </w:rPr>
        <w:t>.</w:t>
      </w:r>
    </w:p>
    <w:p w14:paraId="4AA6A49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123" w:name="_Toc479931174"/>
      <w:bookmarkStart w:id="124" w:name="_Toc479932002"/>
      <w:r w:rsidRPr="00B713AB">
        <w:rPr>
          <w:sz w:val="24"/>
          <w:szCs w:val="24"/>
        </w:rPr>
        <w:t>10.2.3.2</w:t>
      </w:r>
      <w:r w:rsidRPr="00497FA2">
        <w:rPr>
          <w:sz w:val="24"/>
          <w:szCs w:val="24"/>
        </w:rPr>
        <w:tab/>
        <w:t>F1 User Plane Protocol (F1-U)</w:t>
      </w:r>
      <w:bookmarkEnd w:id="123"/>
      <w:bookmarkEnd w:id="124"/>
    </w:p>
    <w:p w14:paraId="76040B5D" w14:textId="77777777" w:rsidR="0013254C" w:rsidRPr="00141313" w:rsidRDefault="0013254C" w:rsidP="0013254C">
      <w:r>
        <w:t>Figure 10</w:t>
      </w:r>
      <w:r w:rsidRPr="00882518">
        <w:t>.2</w:t>
      </w:r>
      <w:r>
        <w:t>.3.2</w:t>
      </w:r>
      <w:r w:rsidRPr="00882518">
        <w:t>-1 shows the protocol structure for F1-U. The TNL is based on IP transport, comprising the UDP and GTP-U on top of IP.</w:t>
      </w:r>
    </w:p>
    <w:p w14:paraId="1434F3F0" w14:textId="77777777" w:rsidR="0013254C" w:rsidRPr="00141313" w:rsidRDefault="0013254C" w:rsidP="0013254C">
      <w:pPr>
        <w:pStyle w:val="TH"/>
      </w:pPr>
      <w:r w:rsidRPr="00141313">
        <w:object w:dxaOrig="3839" w:dyaOrig="3825" w14:anchorId="1C1A8E16">
          <v:shape id="_x0000_i1026" type="#_x0000_t75" style="width:192pt;height:191.25pt" o:ole="">
            <v:imagedata r:id="rId15" o:title=""/>
          </v:shape>
          <o:OLEObject Type="Embed" ProgID="Word.Picture.8" ShapeID="_x0000_i1026" DrawAspect="Content" ObjectID="_1555501844" r:id="rId16"/>
        </w:object>
      </w:r>
    </w:p>
    <w:p w14:paraId="4E7EE91F" w14:textId="77777777" w:rsidR="0013254C" w:rsidRDefault="0013254C" w:rsidP="0013254C">
      <w:pPr>
        <w:pStyle w:val="TF"/>
      </w:pPr>
      <w:r w:rsidRPr="00141313">
        <w:t xml:space="preserve">Figure </w:t>
      </w:r>
      <w:r>
        <w:t>10.2.3.2</w:t>
      </w:r>
      <w:r w:rsidRPr="00141313">
        <w:t>-1: Inte</w:t>
      </w:r>
      <w:r>
        <w:t>rface protocol structure for F1-U</w:t>
      </w:r>
    </w:p>
    <w:p w14:paraId="75C2272B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 xml:space="preserve">Whether other protocol </w:t>
      </w:r>
      <w:r>
        <w:rPr>
          <w:i/>
          <w:lang w:eastAsia="ja-JP"/>
        </w:rPr>
        <w:t>stacks are standardized for F1-U</w:t>
      </w:r>
      <w:r w:rsidRPr="005A5240">
        <w:rPr>
          <w:i/>
          <w:lang w:eastAsia="ja-JP"/>
        </w:rPr>
        <w:t xml:space="preserve"> is FFS</w:t>
      </w:r>
      <w:r>
        <w:rPr>
          <w:i/>
          <w:lang w:eastAsia="ja-JP"/>
        </w:rPr>
        <w:t>.</w:t>
      </w:r>
    </w:p>
    <w:p w14:paraId="3465A5D1" w14:textId="77777777" w:rsidR="0013254C" w:rsidRPr="00DA1A44" w:rsidRDefault="0013254C" w:rsidP="0013254C">
      <w:pPr>
        <w:rPr>
          <w:rFonts w:eastAsia="MS Mincho"/>
          <w:lang w:eastAsia="ja-JP"/>
        </w:rPr>
      </w:pPr>
    </w:p>
    <w:p w14:paraId="1A2E3D1C" w14:textId="2ABF8633" w:rsidR="0013254C" w:rsidRDefault="0013254C" w:rsidP="00BF4216">
      <w:pPr>
        <w:pStyle w:val="BodyText"/>
        <w:rPr>
          <w:b/>
          <w:color w:val="FF0000"/>
          <w:sz w:val="32"/>
          <w:szCs w:val="32"/>
        </w:rPr>
      </w:pPr>
      <w:r w:rsidRPr="00BF4216">
        <w:rPr>
          <w:b/>
          <w:color w:val="FF0000"/>
          <w:sz w:val="32"/>
          <w:szCs w:val="32"/>
        </w:rPr>
        <w:t>***************END OF MODIFIED SECTION***************</w:t>
      </w:r>
    </w:p>
    <w:p w14:paraId="108C24BA" w14:textId="3B21D176" w:rsid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p w14:paraId="45F0F724" w14:textId="7F2C83D3" w:rsidR="00BF4216" w:rsidRDefault="00BF4216" w:rsidP="00BF4216">
      <w:pPr>
        <w:pStyle w:val="Heading1"/>
        <w:jc w:val="both"/>
      </w:pPr>
      <w:r>
        <w:t>References</w:t>
      </w:r>
    </w:p>
    <w:p w14:paraId="2D96876C" w14:textId="77777777" w:rsidR="00BF4216" w:rsidRPr="00963C26" w:rsidRDefault="00BF4216" w:rsidP="00BF4216">
      <w:pPr>
        <w:pStyle w:val="Reference"/>
      </w:pPr>
      <w:bookmarkStart w:id="125" w:name="_Ref481576903"/>
      <w:bookmarkStart w:id="126" w:name="_Ref481681404"/>
      <w:r w:rsidRPr="00963C26">
        <w:t xml:space="preserve">TS 38.401 </w:t>
      </w:r>
      <w:bookmarkEnd w:id="125"/>
      <w:r w:rsidRPr="00963C26">
        <w:t>‘NG RAN; Architecture Description’, May 2017.</w:t>
      </w:r>
      <w:bookmarkEnd w:id="126"/>
    </w:p>
    <w:p w14:paraId="6529C3FC" w14:textId="44886436" w:rsidR="00BF4216" w:rsidRPr="00EC0600" w:rsidRDefault="00EC0600" w:rsidP="00BF4216">
      <w:pPr>
        <w:pStyle w:val="Reference"/>
      </w:pPr>
      <w:bookmarkStart w:id="127" w:name="_Ref481679967"/>
      <w:bookmarkStart w:id="128" w:name="_GoBack"/>
      <w:bookmarkEnd w:id="128"/>
      <w:r w:rsidRPr="00EC0600">
        <w:t>R3-171727</w:t>
      </w:r>
      <w:r w:rsidR="00BF4216" w:rsidRPr="00EC0600">
        <w:t>, ‘On the functional distribution over the F1 interface’, Ericsson, May 2017.</w:t>
      </w:r>
      <w:bookmarkEnd w:id="127"/>
    </w:p>
    <w:p w14:paraId="69CA38ED" w14:textId="77777777" w:rsidR="00BF4216" w:rsidRPr="00BF4216" w:rsidRDefault="00BF4216" w:rsidP="00BF4216"/>
    <w:p w14:paraId="1B6D7DF3" w14:textId="77777777" w:rsidR="00BF4216" w:rsidRP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sectPr w:rsidR="00BF4216" w:rsidRPr="00BF4216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41272" w14:textId="77777777" w:rsidR="00A47F63" w:rsidRDefault="00A47F63">
      <w:r>
        <w:separator/>
      </w:r>
    </w:p>
  </w:endnote>
  <w:endnote w:type="continuationSeparator" w:id="0">
    <w:p w14:paraId="70E65D0B" w14:textId="77777777" w:rsidR="00A47F63" w:rsidRDefault="00A4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B6369BA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060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060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8919A" w14:textId="77777777" w:rsidR="00A47F63" w:rsidRDefault="00A47F63">
      <w:r>
        <w:separator/>
      </w:r>
    </w:p>
  </w:footnote>
  <w:footnote w:type="continuationSeparator" w:id="0">
    <w:p w14:paraId="087B5D01" w14:textId="77777777" w:rsidR="00A47F63" w:rsidRDefault="00A4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35"/>
  </w:num>
  <w:num w:numId="17">
    <w:abstractNumId w:val="31"/>
  </w:num>
  <w:num w:numId="18">
    <w:abstractNumId w:val="13"/>
  </w:num>
  <w:num w:numId="19">
    <w:abstractNumId w:val="9"/>
  </w:num>
  <w:num w:numId="20">
    <w:abstractNumId w:val="27"/>
  </w:num>
  <w:num w:numId="21">
    <w:abstractNumId w:val="5"/>
  </w:num>
  <w:num w:numId="22">
    <w:abstractNumId w:val="21"/>
  </w:num>
  <w:num w:numId="23">
    <w:abstractNumId w:val="14"/>
  </w:num>
  <w:num w:numId="24">
    <w:abstractNumId w:val="10"/>
  </w:num>
  <w:num w:numId="25">
    <w:abstractNumId w:val="34"/>
  </w:num>
  <w:num w:numId="26">
    <w:abstractNumId w:val="33"/>
  </w:num>
  <w:num w:numId="27">
    <w:abstractNumId w:val="18"/>
  </w:num>
  <w:num w:numId="28">
    <w:abstractNumId w:val="22"/>
  </w:num>
  <w:num w:numId="29">
    <w:abstractNumId w:val="12"/>
  </w:num>
  <w:num w:numId="30">
    <w:abstractNumId w:val="8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7"/>
  </w:num>
  <w:num w:numId="34">
    <w:abstractNumId w:val="26"/>
  </w:num>
  <w:num w:numId="35">
    <w:abstractNumId w:val="7"/>
  </w:num>
  <w:num w:numId="36">
    <w:abstractNumId w:val="30"/>
  </w:num>
  <w:num w:numId="37">
    <w:abstractNumId w:val="28"/>
    <w:lvlOverride w:ilvl="0">
      <w:startOverride w:val="1"/>
    </w:lvlOverride>
  </w:num>
  <w:num w:numId="38">
    <w:abstractNumId w:val="28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3B31"/>
    <w:rsid w:val="00015A93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54C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2A84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3CBA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3EC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C7FB4"/>
    <w:rsid w:val="003D109F"/>
    <w:rsid w:val="003D2478"/>
    <w:rsid w:val="003D2D30"/>
    <w:rsid w:val="003D2FC4"/>
    <w:rsid w:val="003D3C45"/>
    <w:rsid w:val="003D5B1F"/>
    <w:rsid w:val="003D7266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6387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1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0EC3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3C26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47F63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4216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0EB9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4A1C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764A7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1634"/>
    <w:rsid w:val="00EB3608"/>
    <w:rsid w:val="00EB4928"/>
    <w:rsid w:val="00EB4D0A"/>
    <w:rsid w:val="00EB4EA2"/>
    <w:rsid w:val="00EC0600"/>
    <w:rsid w:val="00EC236F"/>
    <w:rsid w:val="00EC27C6"/>
    <w:rsid w:val="00EC4207"/>
    <w:rsid w:val="00EC5653"/>
    <w:rsid w:val="00EC60B5"/>
    <w:rsid w:val="00EC71CE"/>
    <w:rsid w:val="00ED1006"/>
    <w:rsid w:val="00ED222F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8D6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4C80"/>
    <w:rsid w:val="00FB4D8E"/>
    <w:rsid w:val="00FB57E6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0A75F-13A7-4F71-8BC6-927AF7F76D8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C92DBA-0E0F-4510-88E7-E9E2B21D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5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4</cp:revision>
  <cp:lastPrinted>2008-01-31T06:09:00Z</cp:lastPrinted>
  <dcterms:created xsi:type="dcterms:W3CDTF">2017-05-05T08:08:00Z</dcterms:created>
  <dcterms:modified xsi:type="dcterms:W3CDTF">2017-05-05T13:04:00Z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