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6A3242BF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5745BA">
        <w:rPr>
          <w:lang w:val="en-US"/>
        </w:rPr>
        <w:t>#9</w:t>
      </w:r>
      <w:r w:rsidR="00167C94">
        <w:rPr>
          <w:lang w:val="en-US"/>
        </w:rPr>
        <w:t>6</w:t>
      </w:r>
      <w:r w:rsidRPr="000404EF">
        <w:rPr>
          <w:lang w:val="en-US"/>
        </w:rPr>
        <w:tab/>
        <w:t xml:space="preserve">Tdoc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0C27B8">
        <w:rPr>
          <w:lang w:val="en-US"/>
        </w:rPr>
        <w:t>1740</w:t>
      </w:r>
    </w:p>
    <w:p w14:paraId="34D94E32" w14:textId="77B6356C" w:rsidR="00067548" w:rsidRDefault="00167C94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Hangzhou</w:t>
      </w:r>
      <w:r w:rsidR="001433E3">
        <w:rPr>
          <w:lang w:val="en-US"/>
        </w:rPr>
        <w:t xml:space="preserve">, </w:t>
      </w:r>
      <w:r>
        <w:rPr>
          <w:lang w:val="en-US"/>
        </w:rPr>
        <w:t>China</w:t>
      </w:r>
      <w:r w:rsidR="001433E3">
        <w:rPr>
          <w:lang w:val="en-US"/>
        </w:rPr>
        <w:t xml:space="preserve">, </w:t>
      </w:r>
      <w:r w:rsidR="00D17E6E">
        <w:rPr>
          <w:lang w:val="en-US"/>
        </w:rPr>
        <w:t>15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 w:rsidR="00D17E6E">
        <w:rPr>
          <w:lang w:val="en-US"/>
        </w:rPr>
        <w:t>19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D17E6E">
        <w:rPr>
          <w:lang w:val="en-US"/>
        </w:rPr>
        <w:t>May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0EA3D518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6533B4">
        <w:rPr>
          <w:sz w:val="22"/>
          <w:szCs w:val="22"/>
          <w:lang w:val="en-US"/>
        </w:rPr>
        <w:t>11</w:t>
      </w:r>
      <w:r w:rsidR="00902CEE" w:rsidRPr="008F7FB5">
        <w:rPr>
          <w:sz w:val="22"/>
          <w:szCs w:val="22"/>
          <w:lang w:val="en-US"/>
        </w:rPr>
        <w:t>.</w:t>
      </w:r>
      <w:r w:rsidR="006533B4">
        <w:rPr>
          <w:sz w:val="22"/>
          <w:szCs w:val="22"/>
          <w:lang w:val="en-US"/>
        </w:rPr>
        <w:t>3</w:t>
      </w:r>
    </w:p>
    <w:p w14:paraId="5DAA27F0" w14:textId="4E6C10FB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bookmarkStart w:id="0" w:name="_GoBack"/>
      <w:bookmarkEnd w:id="0"/>
    </w:p>
    <w:p w14:paraId="63CB047E" w14:textId="0D793C43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B364B2">
        <w:rPr>
          <w:sz w:val="22"/>
          <w:szCs w:val="22"/>
        </w:rPr>
        <w:t xml:space="preserve">TP for </w:t>
      </w:r>
      <w:r w:rsidR="00CB34CC">
        <w:rPr>
          <w:sz w:val="22"/>
          <w:szCs w:val="22"/>
        </w:rPr>
        <w:t>Transmission of RRC messages</w:t>
      </w:r>
    </w:p>
    <w:p w14:paraId="7E783B99" w14:textId="32C9C7E3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0C27B8">
        <w:rPr>
          <w:sz w:val="22"/>
          <w:szCs w:val="22"/>
        </w:rPr>
        <w:t>pCR</w:t>
      </w:r>
    </w:p>
    <w:p w14:paraId="65935703" w14:textId="77777777" w:rsidR="00E90E49" w:rsidRPr="00CE0424" w:rsidRDefault="00E90E49" w:rsidP="009A3844"/>
    <w:p w14:paraId="15CB9023" w14:textId="7CD6E8AD" w:rsidR="00B16D2D" w:rsidRDefault="002D1CEE" w:rsidP="00B16D2D">
      <w:pPr>
        <w:pStyle w:val="Heading1"/>
        <w:jc w:val="both"/>
      </w:pPr>
      <w:r>
        <w:t>TP for 38.401</w:t>
      </w:r>
    </w:p>
    <w:p w14:paraId="6C7AAC87" w14:textId="53CDED92" w:rsidR="00035F35" w:rsidRDefault="00035F35" w:rsidP="00035F35">
      <w:pPr>
        <w:pStyle w:val="Reference"/>
        <w:numPr>
          <w:ilvl w:val="0"/>
          <w:numId w:val="0"/>
        </w:numPr>
        <w:ind w:left="567" w:hanging="567"/>
      </w:pPr>
      <w:r>
        <w:t xml:space="preserve">In this Annex we provide a TP for </w:t>
      </w:r>
      <w:r w:rsidR="0015337F">
        <w:t xml:space="preserve">TS </w:t>
      </w:r>
      <w:r>
        <w:t xml:space="preserve">38.401 to capture the proposals </w:t>
      </w:r>
      <w:r w:rsidR="006533B4">
        <w:t>is R3-17</w:t>
      </w:r>
      <w:r w:rsidR="000C27B8">
        <w:t>1726</w:t>
      </w:r>
      <w:r>
        <w:t>.</w:t>
      </w:r>
    </w:p>
    <w:p w14:paraId="2CA6751E" w14:textId="50315F4C" w:rsidR="00035F35" w:rsidRPr="0036292A" w:rsidRDefault="00742B02" w:rsidP="00035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of </w:t>
      </w:r>
      <w:r w:rsidR="00035F35" w:rsidRPr="0036292A">
        <w:rPr>
          <w:rFonts w:hint="eastAsia"/>
          <w:i/>
          <w:lang w:eastAsia="ja-JP"/>
        </w:rPr>
        <w:t>Text Proposal</w:t>
      </w:r>
      <w:r>
        <w:rPr>
          <w:i/>
          <w:lang w:eastAsia="ja-JP"/>
        </w:rPr>
        <w:t xml:space="preserve"> </w:t>
      </w:r>
      <w:r w:rsidR="00035F35">
        <w:rPr>
          <w:i/>
          <w:lang w:eastAsia="ja-JP"/>
        </w:rPr>
        <w:t>for TS 38.401</w:t>
      </w:r>
    </w:p>
    <w:p w14:paraId="093729E7" w14:textId="77777777" w:rsidR="00C25DC3" w:rsidRPr="00141313" w:rsidRDefault="00C25DC3" w:rsidP="00C25DC3">
      <w:pPr>
        <w:pStyle w:val="Heading3"/>
      </w:pPr>
      <w:r>
        <w:t>Transfer of RRC message</w:t>
      </w:r>
    </w:p>
    <w:p w14:paraId="244F45FB" w14:textId="5F5794E9" w:rsidR="00C25DC3" w:rsidRPr="00141313" w:rsidDel="00DC50B2" w:rsidRDefault="00C25DC3" w:rsidP="00C25DC3">
      <w:pPr>
        <w:rPr>
          <w:del w:id="1" w:author="Matteo Fiorani" w:date="2017-05-02T14:07:00Z"/>
        </w:rPr>
      </w:pPr>
      <w:r w:rsidRPr="006F5E7C">
        <w:t xml:space="preserve">This function allows to </w:t>
      </w:r>
      <w:r>
        <w:t>transfer</w:t>
      </w:r>
      <w:r w:rsidRPr="006F5E7C">
        <w:t xml:space="preserve"> RRC messages between </w:t>
      </w:r>
      <w:r>
        <w:t>gNB-</w:t>
      </w:r>
      <w:r w:rsidRPr="006F5E7C">
        <w:t xml:space="preserve">CU and </w:t>
      </w:r>
      <w:r>
        <w:t>gNB-</w:t>
      </w:r>
      <w:r w:rsidRPr="006F5E7C">
        <w:t>DU</w:t>
      </w:r>
      <w:r>
        <w:t>.</w:t>
      </w:r>
      <w:ins w:id="2" w:author="Matteo Fiorani" w:date="2017-05-01T17:50:00Z">
        <w:r w:rsidR="00742B02">
          <w:t xml:space="preserve"> The RRC messages shall be transmitted over the F1-C interface and using the F1-C protocol stack</w:t>
        </w:r>
      </w:ins>
      <w:ins w:id="3" w:author="Matteo Fiorani" w:date="2017-05-01T20:08:00Z">
        <w:r w:rsidR="009B3C76">
          <w:t xml:space="preserve"> (F1AP/SCTP/IP)</w:t>
        </w:r>
      </w:ins>
      <w:ins w:id="4" w:author="Matteo Fiorani" w:date="2017-05-01T17:50:00Z">
        <w:r w:rsidR="00742B02">
          <w:t xml:space="preserve">. </w:t>
        </w:r>
      </w:ins>
    </w:p>
    <w:p w14:paraId="0477BBA7" w14:textId="2BD6D34A" w:rsidR="00B16D2D" w:rsidRDefault="00C25DC3" w:rsidP="00DC05AE">
      <w:pPr>
        <w:rPr>
          <w:i/>
          <w:color w:val="FF0000"/>
          <w:lang w:eastAsia="ja-JP"/>
        </w:rPr>
      </w:pPr>
      <w:del w:id="5" w:author="Matteo Fiorani" w:date="2017-05-01T17:49:00Z">
        <w:r w:rsidRPr="00C25DC3" w:rsidDel="0044429D">
          <w:rPr>
            <w:rFonts w:hint="eastAsia"/>
            <w:i/>
            <w:color w:val="FF0000"/>
            <w:lang w:eastAsia="ja-JP"/>
          </w:rPr>
          <w:delText>Editor</w:delText>
        </w:r>
        <w:r w:rsidRPr="00C25DC3" w:rsidDel="0044429D">
          <w:rPr>
            <w:i/>
            <w:color w:val="FF0000"/>
            <w:lang w:eastAsia="ja-JP"/>
          </w:rPr>
          <w:delText>’</w:delText>
        </w:r>
        <w:r w:rsidRPr="00C25DC3" w:rsidDel="0044429D">
          <w:rPr>
            <w:rFonts w:hint="eastAsia"/>
            <w:i/>
            <w:color w:val="FF0000"/>
            <w:lang w:eastAsia="ja-JP"/>
          </w:rPr>
          <w:delText xml:space="preserve">s note: </w:delText>
        </w:r>
        <w:r w:rsidRPr="00C25DC3" w:rsidDel="0044429D">
          <w:rPr>
            <w:i/>
            <w:color w:val="FF0000"/>
            <w:lang w:eastAsia="ja-JP"/>
          </w:rPr>
          <w:delText>Whether RRC message is transferred over F1-C or F1-U or both is</w:delText>
        </w:r>
      </w:del>
      <w:del w:id="6" w:author="Matteo Fiorani" w:date="2017-05-01T17:50:00Z">
        <w:r w:rsidRPr="00C25DC3" w:rsidDel="0044429D">
          <w:rPr>
            <w:i/>
            <w:color w:val="FF0000"/>
            <w:lang w:eastAsia="ja-JP"/>
          </w:rPr>
          <w:delText xml:space="preserve"> FFS</w:delText>
        </w:r>
      </w:del>
    </w:p>
    <w:p w14:paraId="53F01CAD" w14:textId="3BBE0F8B" w:rsidR="00742B02" w:rsidRPr="0036292A" w:rsidRDefault="00742B02" w:rsidP="00742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of </w:t>
      </w:r>
      <w:r w:rsidRPr="0036292A">
        <w:rPr>
          <w:rFonts w:hint="eastAsia"/>
          <w:i/>
          <w:lang w:eastAsia="ja-JP"/>
        </w:rPr>
        <w:t>Text Proposal</w:t>
      </w:r>
      <w:r>
        <w:rPr>
          <w:i/>
          <w:lang w:eastAsia="ja-JP"/>
        </w:rPr>
        <w:t xml:space="preserve"> for TS 38.401</w:t>
      </w:r>
    </w:p>
    <w:p w14:paraId="2C5524E4" w14:textId="77777777" w:rsidR="00742B02" w:rsidRPr="00C25DC3" w:rsidRDefault="00742B02" w:rsidP="00C25DC3">
      <w:pPr>
        <w:pStyle w:val="Reference"/>
        <w:numPr>
          <w:ilvl w:val="0"/>
          <w:numId w:val="0"/>
        </w:numPr>
        <w:ind w:left="1134" w:hanging="567"/>
        <w:rPr>
          <w:color w:val="FF0000"/>
        </w:rPr>
      </w:pPr>
    </w:p>
    <w:sectPr w:rsidR="00742B02" w:rsidRPr="00C25DC3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6ACBC" w14:textId="77777777" w:rsidR="00D374CC" w:rsidRDefault="00D374CC">
      <w:r>
        <w:separator/>
      </w:r>
    </w:p>
  </w:endnote>
  <w:endnote w:type="continuationSeparator" w:id="0">
    <w:p w14:paraId="5ABCBC6B" w14:textId="77777777" w:rsidR="00D374CC" w:rsidRDefault="00D37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01B19B6F" w:rsidR="0044429D" w:rsidRDefault="0044429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451D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451D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33B5F" w14:textId="77777777" w:rsidR="00D374CC" w:rsidRDefault="00D374CC">
      <w:r>
        <w:separator/>
      </w:r>
    </w:p>
  </w:footnote>
  <w:footnote w:type="continuationSeparator" w:id="0">
    <w:p w14:paraId="5D571887" w14:textId="77777777" w:rsidR="00D374CC" w:rsidRDefault="00D37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44429D" w:rsidRDefault="004442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87360"/>
    <w:multiLevelType w:val="hybridMultilevel"/>
    <w:tmpl w:val="AB5421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0040D"/>
    <w:multiLevelType w:val="hybridMultilevel"/>
    <w:tmpl w:val="12943282"/>
    <w:lvl w:ilvl="0" w:tplc="DF4E36EA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36E40"/>
    <w:multiLevelType w:val="hybridMultilevel"/>
    <w:tmpl w:val="B9D48BA8"/>
    <w:lvl w:ilvl="0" w:tplc="CE0C43E2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A61007"/>
    <w:multiLevelType w:val="hybridMultilevel"/>
    <w:tmpl w:val="4064B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604EC"/>
    <w:multiLevelType w:val="hybridMultilevel"/>
    <w:tmpl w:val="E6561920"/>
    <w:lvl w:ilvl="0" w:tplc="9FB431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01C36"/>
    <w:multiLevelType w:val="hybridMultilevel"/>
    <w:tmpl w:val="B2644994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9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0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A95151"/>
    <w:multiLevelType w:val="hybridMultilevel"/>
    <w:tmpl w:val="8E2210F6"/>
    <w:lvl w:ilvl="0" w:tplc="970E93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B77868"/>
    <w:multiLevelType w:val="hybridMultilevel"/>
    <w:tmpl w:val="1AEE5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32" w15:restartNumberingAfterBreak="0">
    <w:nsid w:val="53DC5796"/>
    <w:multiLevelType w:val="hybridMultilevel"/>
    <w:tmpl w:val="D65C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C42852"/>
    <w:multiLevelType w:val="hybridMultilevel"/>
    <w:tmpl w:val="08F04B8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21"/>
  </w:num>
  <w:num w:numId="4">
    <w:abstractNumId w:val="22"/>
  </w:num>
  <w:num w:numId="5">
    <w:abstractNumId w:val="16"/>
  </w:num>
  <w:num w:numId="6">
    <w:abstractNumId w:val="25"/>
  </w:num>
  <w:num w:numId="7">
    <w:abstractNumId w:val="33"/>
  </w:num>
  <w:num w:numId="8">
    <w:abstractNumId w:val="17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5"/>
  </w:num>
  <w:num w:numId="15">
    <w:abstractNumId w:val="26"/>
  </w:num>
  <w:num w:numId="16">
    <w:abstractNumId w:val="38"/>
  </w:num>
  <w:num w:numId="17">
    <w:abstractNumId w:val="34"/>
  </w:num>
  <w:num w:numId="18">
    <w:abstractNumId w:val="14"/>
  </w:num>
  <w:num w:numId="19">
    <w:abstractNumId w:val="8"/>
  </w:num>
  <w:num w:numId="20">
    <w:abstractNumId w:val="30"/>
  </w:num>
  <w:num w:numId="21">
    <w:abstractNumId w:val="6"/>
  </w:num>
  <w:num w:numId="22">
    <w:abstractNumId w:val="23"/>
  </w:num>
  <w:num w:numId="23">
    <w:abstractNumId w:val="15"/>
  </w:num>
  <w:num w:numId="24">
    <w:abstractNumId w:val="12"/>
  </w:num>
  <w:num w:numId="25">
    <w:abstractNumId w:val="37"/>
  </w:num>
  <w:num w:numId="26">
    <w:abstractNumId w:val="36"/>
  </w:num>
  <w:num w:numId="27">
    <w:abstractNumId w:val="20"/>
  </w:num>
  <w:num w:numId="28">
    <w:abstractNumId w:val="24"/>
  </w:num>
  <w:num w:numId="29">
    <w:abstractNumId w:val="7"/>
  </w:num>
  <w:num w:numId="30">
    <w:abstractNumId w:val="32"/>
  </w:num>
  <w:num w:numId="31">
    <w:abstractNumId w:val="18"/>
  </w:num>
  <w:num w:numId="32">
    <w:abstractNumId w:val="19"/>
  </w:num>
  <w:num w:numId="33">
    <w:abstractNumId w:val="39"/>
  </w:num>
  <w:num w:numId="34">
    <w:abstractNumId w:val="9"/>
  </w:num>
  <w:num w:numId="35">
    <w:abstractNumId w:val="28"/>
  </w:num>
  <w:num w:numId="36">
    <w:abstractNumId w:val="27"/>
  </w:num>
  <w:num w:numId="37">
    <w:abstractNumId w:val="11"/>
  </w:num>
  <w:num w:numId="38">
    <w:abstractNumId w:val="10"/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tteo Fiorani">
    <w15:presenceInfo w15:providerId="AD" w15:userId="S-1-5-21-1538607324-3213881460-940295383-1371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6DF6"/>
    <w:rsid w:val="00007172"/>
    <w:rsid w:val="00007CDC"/>
    <w:rsid w:val="00011B28"/>
    <w:rsid w:val="00013288"/>
    <w:rsid w:val="00015D15"/>
    <w:rsid w:val="00020219"/>
    <w:rsid w:val="000205E7"/>
    <w:rsid w:val="0002437C"/>
    <w:rsid w:val="0002564D"/>
    <w:rsid w:val="00025ECA"/>
    <w:rsid w:val="00027939"/>
    <w:rsid w:val="000325B8"/>
    <w:rsid w:val="00032F95"/>
    <w:rsid w:val="00034724"/>
    <w:rsid w:val="00034C15"/>
    <w:rsid w:val="00035C99"/>
    <w:rsid w:val="00035F35"/>
    <w:rsid w:val="00035FB9"/>
    <w:rsid w:val="00036BA1"/>
    <w:rsid w:val="00036BC9"/>
    <w:rsid w:val="000422E2"/>
    <w:rsid w:val="00042F22"/>
    <w:rsid w:val="000436EF"/>
    <w:rsid w:val="000444EF"/>
    <w:rsid w:val="000451D8"/>
    <w:rsid w:val="000459C2"/>
    <w:rsid w:val="000502AC"/>
    <w:rsid w:val="00051FFE"/>
    <w:rsid w:val="00052A07"/>
    <w:rsid w:val="000534E3"/>
    <w:rsid w:val="0005606A"/>
    <w:rsid w:val="000570DC"/>
    <w:rsid w:val="00057117"/>
    <w:rsid w:val="000616E7"/>
    <w:rsid w:val="0006487E"/>
    <w:rsid w:val="00065E1A"/>
    <w:rsid w:val="00067548"/>
    <w:rsid w:val="00070938"/>
    <w:rsid w:val="00070C42"/>
    <w:rsid w:val="00073CE1"/>
    <w:rsid w:val="000740B2"/>
    <w:rsid w:val="00074543"/>
    <w:rsid w:val="00077E5F"/>
    <w:rsid w:val="0008036A"/>
    <w:rsid w:val="000810D7"/>
    <w:rsid w:val="00081AE6"/>
    <w:rsid w:val="000855EB"/>
    <w:rsid w:val="00085B52"/>
    <w:rsid w:val="000866F2"/>
    <w:rsid w:val="0009009F"/>
    <w:rsid w:val="00091189"/>
    <w:rsid w:val="00091557"/>
    <w:rsid w:val="000924C1"/>
    <w:rsid w:val="000924F0"/>
    <w:rsid w:val="00092FA6"/>
    <w:rsid w:val="00093474"/>
    <w:rsid w:val="0009510F"/>
    <w:rsid w:val="000A1B7B"/>
    <w:rsid w:val="000A1B88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7B8"/>
    <w:rsid w:val="000C2E19"/>
    <w:rsid w:val="000D0D07"/>
    <w:rsid w:val="000D4797"/>
    <w:rsid w:val="000D4EC3"/>
    <w:rsid w:val="000D63A1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A41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3B8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5A76"/>
    <w:rsid w:val="00146D5B"/>
    <w:rsid w:val="00151E23"/>
    <w:rsid w:val="001526E0"/>
    <w:rsid w:val="0015337F"/>
    <w:rsid w:val="00153BAD"/>
    <w:rsid w:val="001551B5"/>
    <w:rsid w:val="00161906"/>
    <w:rsid w:val="001621D3"/>
    <w:rsid w:val="001637C2"/>
    <w:rsid w:val="001643A8"/>
    <w:rsid w:val="001647D1"/>
    <w:rsid w:val="001659C1"/>
    <w:rsid w:val="0016670A"/>
    <w:rsid w:val="00167C94"/>
    <w:rsid w:val="001708F2"/>
    <w:rsid w:val="001723D6"/>
    <w:rsid w:val="00173A8E"/>
    <w:rsid w:val="0017535E"/>
    <w:rsid w:val="00176F31"/>
    <w:rsid w:val="00177795"/>
    <w:rsid w:val="00177E4E"/>
    <w:rsid w:val="0018143F"/>
    <w:rsid w:val="00182F7B"/>
    <w:rsid w:val="001844A2"/>
    <w:rsid w:val="00185AF9"/>
    <w:rsid w:val="00190AC1"/>
    <w:rsid w:val="0019341A"/>
    <w:rsid w:val="00194319"/>
    <w:rsid w:val="00196B48"/>
    <w:rsid w:val="00197DF9"/>
    <w:rsid w:val="001A1987"/>
    <w:rsid w:val="001A1E20"/>
    <w:rsid w:val="001A2564"/>
    <w:rsid w:val="001A4135"/>
    <w:rsid w:val="001A4EB6"/>
    <w:rsid w:val="001A6173"/>
    <w:rsid w:val="001A6CBA"/>
    <w:rsid w:val="001B0D97"/>
    <w:rsid w:val="001B5A5D"/>
    <w:rsid w:val="001B6978"/>
    <w:rsid w:val="001C1CE5"/>
    <w:rsid w:val="001C1ED7"/>
    <w:rsid w:val="001C2E8A"/>
    <w:rsid w:val="001C392E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AED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185"/>
    <w:rsid w:val="00203F96"/>
    <w:rsid w:val="002069B2"/>
    <w:rsid w:val="00206EAD"/>
    <w:rsid w:val="00207BC4"/>
    <w:rsid w:val="00207FA3"/>
    <w:rsid w:val="00213805"/>
    <w:rsid w:val="002144BB"/>
    <w:rsid w:val="00214DA8"/>
    <w:rsid w:val="002151E9"/>
    <w:rsid w:val="00215423"/>
    <w:rsid w:val="002158FA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A84"/>
    <w:rsid w:val="00236EF1"/>
    <w:rsid w:val="00241559"/>
    <w:rsid w:val="002435B3"/>
    <w:rsid w:val="002458EB"/>
    <w:rsid w:val="00246B2A"/>
    <w:rsid w:val="002500C8"/>
    <w:rsid w:val="00250724"/>
    <w:rsid w:val="00255D85"/>
    <w:rsid w:val="002562DF"/>
    <w:rsid w:val="00257543"/>
    <w:rsid w:val="00260065"/>
    <w:rsid w:val="002617E7"/>
    <w:rsid w:val="00261FC8"/>
    <w:rsid w:val="00263710"/>
    <w:rsid w:val="00264228"/>
    <w:rsid w:val="00264334"/>
    <w:rsid w:val="0026473E"/>
    <w:rsid w:val="00266214"/>
    <w:rsid w:val="00267C83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54A0"/>
    <w:rsid w:val="00296029"/>
    <w:rsid w:val="00296227"/>
    <w:rsid w:val="00296F44"/>
    <w:rsid w:val="0029777D"/>
    <w:rsid w:val="002A055E"/>
    <w:rsid w:val="002A1D4E"/>
    <w:rsid w:val="002A2869"/>
    <w:rsid w:val="002B24D6"/>
    <w:rsid w:val="002C41E6"/>
    <w:rsid w:val="002C6D51"/>
    <w:rsid w:val="002D071A"/>
    <w:rsid w:val="002D0B56"/>
    <w:rsid w:val="002D1CEE"/>
    <w:rsid w:val="002D2DE7"/>
    <w:rsid w:val="002D34B2"/>
    <w:rsid w:val="002D47E3"/>
    <w:rsid w:val="002D4EB9"/>
    <w:rsid w:val="002D6097"/>
    <w:rsid w:val="002D7637"/>
    <w:rsid w:val="002E17F2"/>
    <w:rsid w:val="002E1B67"/>
    <w:rsid w:val="002E7CAE"/>
    <w:rsid w:val="002F2771"/>
    <w:rsid w:val="002F37A9"/>
    <w:rsid w:val="002F53B3"/>
    <w:rsid w:val="002F6541"/>
    <w:rsid w:val="002F67B8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2A2"/>
    <w:rsid w:val="00340D15"/>
    <w:rsid w:val="00342BD7"/>
    <w:rsid w:val="00343A07"/>
    <w:rsid w:val="003451AF"/>
    <w:rsid w:val="00346DB5"/>
    <w:rsid w:val="00346F8A"/>
    <w:rsid w:val="003477B1"/>
    <w:rsid w:val="00347F5E"/>
    <w:rsid w:val="0035482C"/>
    <w:rsid w:val="00357380"/>
    <w:rsid w:val="003602D9"/>
    <w:rsid w:val="003604CE"/>
    <w:rsid w:val="00361F95"/>
    <w:rsid w:val="00364029"/>
    <w:rsid w:val="00370E47"/>
    <w:rsid w:val="00370EEF"/>
    <w:rsid w:val="00372615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1E7F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1EEC"/>
    <w:rsid w:val="003E3896"/>
    <w:rsid w:val="003E55E4"/>
    <w:rsid w:val="003E609B"/>
    <w:rsid w:val="003E74E3"/>
    <w:rsid w:val="003E75BA"/>
    <w:rsid w:val="003F05C7"/>
    <w:rsid w:val="003F2CD4"/>
    <w:rsid w:val="003F6BBE"/>
    <w:rsid w:val="004000E8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7414"/>
    <w:rsid w:val="0041775D"/>
    <w:rsid w:val="00421105"/>
    <w:rsid w:val="00423198"/>
    <w:rsid w:val="004242F4"/>
    <w:rsid w:val="00427248"/>
    <w:rsid w:val="00432E75"/>
    <w:rsid w:val="00437343"/>
    <w:rsid w:val="00437447"/>
    <w:rsid w:val="00440B16"/>
    <w:rsid w:val="00441A92"/>
    <w:rsid w:val="00443ED6"/>
    <w:rsid w:val="0044429D"/>
    <w:rsid w:val="00444F56"/>
    <w:rsid w:val="004450E9"/>
    <w:rsid w:val="00446488"/>
    <w:rsid w:val="00446D50"/>
    <w:rsid w:val="004517AA"/>
    <w:rsid w:val="00452690"/>
    <w:rsid w:val="00452CAC"/>
    <w:rsid w:val="00455089"/>
    <w:rsid w:val="00457136"/>
    <w:rsid w:val="00457565"/>
    <w:rsid w:val="00457995"/>
    <w:rsid w:val="00457B71"/>
    <w:rsid w:val="00460CEA"/>
    <w:rsid w:val="00465F3A"/>
    <w:rsid w:val="004669E2"/>
    <w:rsid w:val="00470C31"/>
    <w:rsid w:val="00471662"/>
    <w:rsid w:val="004734D0"/>
    <w:rsid w:val="0047556B"/>
    <w:rsid w:val="00477768"/>
    <w:rsid w:val="0048043F"/>
    <w:rsid w:val="00490723"/>
    <w:rsid w:val="004914A3"/>
    <w:rsid w:val="00492BC5"/>
    <w:rsid w:val="00493AF2"/>
    <w:rsid w:val="00493FEC"/>
    <w:rsid w:val="004951A6"/>
    <w:rsid w:val="00495411"/>
    <w:rsid w:val="004964F1"/>
    <w:rsid w:val="004A099B"/>
    <w:rsid w:val="004A16BC"/>
    <w:rsid w:val="004A2B94"/>
    <w:rsid w:val="004A3007"/>
    <w:rsid w:val="004B30AA"/>
    <w:rsid w:val="004B7C0C"/>
    <w:rsid w:val="004C3898"/>
    <w:rsid w:val="004C3C78"/>
    <w:rsid w:val="004C7C52"/>
    <w:rsid w:val="004D36B1"/>
    <w:rsid w:val="004D7EBD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5F90"/>
    <w:rsid w:val="004F7F3D"/>
    <w:rsid w:val="00502674"/>
    <w:rsid w:val="00503025"/>
    <w:rsid w:val="00503FD5"/>
    <w:rsid w:val="0050442D"/>
    <w:rsid w:val="005049E4"/>
    <w:rsid w:val="0050526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31534"/>
    <w:rsid w:val="005338D0"/>
    <w:rsid w:val="00534B59"/>
    <w:rsid w:val="00535829"/>
    <w:rsid w:val="00536759"/>
    <w:rsid w:val="00537C62"/>
    <w:rsid w:val="00545D7F"/>
    <w:rsid w:val="00546970"/>
    <w:rsid w:val="00552589"/>
    <w:rsid w:val="00554E19"/>
    <w:rsid w:val="005550A9"/>
    <w:rsid w:val="0056121F"/>
    <w:rsid w:val="00561BED"/>
    <w:rsid w:val="00567FCF"/>
    <w:rsid w:val="00570B4D"/>
    <w:rsid w:val="005717DD"/>
    <w:rsid w:val="00572505"/>
    <w:rsid w:val="005745BA"/>
    <w:rsid w:val="00580202"/>
    <w:rsid w:val="00582490"/>
    <w:rsid w:val="00582809"/>
    <w:rsid w:val="0058363F"/>
    <w:rsid w:val="0058798C"/>
    <w:rsid w:val="005900FA"/>
    <w:rsid w:val="005935A4"/>
    <w:rsid w:val="005948C2"/>
    <w:rsid w:val="005951BC"/>
    <w:rsid w:val="00595AC4"/>
    <w:rsid w:val="00595BE6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74FB"/>
    <w:rsid w:val="005D1602"/>
    <w:rsid w:val="005D217E"/>
    <w:rsid w:val="005E04E9"/>
    <w:rsid w:val="005E3477"/>
    <w:rsid w:val="005E36D5"/>
    <w:rsid w:val="005E385F"/>
    <w:rsid w:val="005E42F9"/>
    <w:rsid w:val="005E5B81"/>
    <w:rsid w:val="005E6491"/>
    <w:rsid w:val="005E650F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6398"/>
    <w:rsid w:val="00636795"/>
    <w:rsid w:val="006368D3"/>
    <w:rsid w:val="00637008"/>
    <w:rsid w:val="006377EC"/>
    <w:rsid w:val="0064151F"/>
    <w:rsid w:val="00641533"/>
    <w:rsid w:val="0064208D"/>
    <w:rsid w:val="00643475"/>
    <w:rsid w:val="0064396A"/>
    <w:rsid w:val="0064624E"/>
    <w:rsid w:val="00646E1B"/>
    <w:rsid w:val="00650AB9"/>
    <w:rsid w:val="006533B4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2BBE"/>
    <w:rsid w:val="00683ECE"/>
    <w:rsid w:val="00683FAE"/>
    <w:rsid w:val="00695FC2"/>
    <w:rsid w:val="00696949"/>
    <w:rsid w:val="00696ACC"/>
    <w:rsid w:val="00697052"/>
    <w:rsid w:val="006A46FB"/>
    <w:rsid w:val="006A5E28"/>
    <w:rsid w:val="006A697B"/>
    <w:rsid w:val="006A7AFF"/>
    <w:rsid w:val="006B0435"/>
    <w:rsid w:val="006B1816"/>
    <w:rsid w:val="006B2099"/>
    <w:rsid w:val="006B26A5"/>
    <w:rsid w:val="006B3F71"/>
    <w:rsid w:val="006B4610"/>
    <w:rsid w:val="006B50CF"/>
    <w:rsid w:val="006B6D28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C7E"/>
    <w:rsid w:val="007148D3"/>
    <w:rsid w:val="00715B9A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9FA"/>
    <w:rsid w:val="00736D7D"/>
    <w:rsid w:val="0074022D"/>
    <w:rsid w:val="00740E58"/>
    <w:rsid w:val="00741314"/>
    <w:rsid w:val="0074192D"/>
    <w:rsid w:val="00742B02"/>
    <w:rsid w:val="0074405B"/>
    <w:rsid w:val="007445A0"/>
    <w:rsid w:val="0074524B"/>
    <w:rsid w:val="007472BA"/>
    <w:rsid w:val="00747D8B"/>
    <w:rsid w:val="00751228"/>
    <w:rsid w:val="007559EB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5FA"/>
    <w:rsid w:val="007B0638"/>
    <w:rsid w:val="007B0A44"/>
    <w:rsid w:val="007B0AA8"/>
    <w:rsid w:val="007B1121"/>
    <w:rsid w:val="007B30AC"/>
    <w:rsid w:val="007B3D2D"/>
    <w:rsid w:val="007B50AE"/>
    <w:rsid w:val="007B51DF"/>
    <w:rsid w:val="007B56B7"/>
    <w:rsid w:val="007C05DD"/>
    <w:rsid w:val="007C1F9C"/>
    <w:rsid w:val="007C3D18"/>
    <w:rsid w:val="007C531C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E2A4D"/>
    <w:rsid w:val="007E2AE4"/>
    <w:rsid w:val="007E4610"/>
    <w:rsid w:val="007E4715"/>
    <w:rsid w:val="007E505B"/>
    <w:rsid w:val="007E61E2"/>
    <w:rsid w:val="007E7091"/>
    <w:rsid w:val="007F2D36"/>
    <w:rsid w:val="007F3463"/>
    <w:rsid w:val="007F3DE8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14EF"/>
    <w:rsid w:val="008376AC"/>
    <w:rsid w:val="008430BA"/>
    <w:rsid w:val="00843558"/>
    <w:rsid w:val="008444E8"/>
    <w:rsid w:val="00844E80"/>
    <w:rsid w:val="00846FE7"/>
    <w:rsid w:val="00847423"/>
    <w:rsid w:val="00850CEC"/>
    <w:rsid w:val="00852973"/>
    <w:rsid w:val="00856911"/>
    <w:rsid w:val="008570A8"/>
    <w:rsid w:val="00857CD8"/>
    <w:rsid w:val="0086091A"/>
    <w:rsid w:val="008613B5"/>
    <w:rsid w:val="008662C1"/>
    <w:rsid w:val="008677FD"/>
    <w:rsid w:val="00867A58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04D0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4AD8"/>
    <w:rsid w:val="00915EE4"/>
    <w:rsid w:val="00916079"/>
    <w:rsid w:val="00916B0A"/>
    <w:rsid w:val="00917CE9"/>
    <w:rsid w:val="00920BF2"/>
    <w:rsid w:val="0092199D"/>
    <w:rsid w:val="00922010"/>
    <w:rsid w:val="00931BD9"/>
    <w:rsid w:val="00934CE7"/>
    <w:rsid w:val="009353C8"/>
    <w:rsid w:val="009368F3"/>
    <w:rsid w:val="00937917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1F08"/>
    <w:rsid w:val="0097603D"/>
    <w:rsid w:val="00976949"/>
    <w:rsid w:val="00980477"/>
    <w:rsid w:val="009826F5"/>
    <w:rsid w:val="00985253"/>
    <w:rsid w:val="009853B3"/>
    <w:rsid w:val="009863D1"/>
    <w:rsid w:val="00990630"/>
    <w:rsid w:val="00991761"/>
    <w:rsid w:val="00994DCA"/>
    <w:rsid w:val="009960EC"/>
    <w:rsid w:val="009970DD"/>
    <w:rsid w:val="009978D7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CE2"/>
    <w:rsid w:val="009A5E59"/>
    <w:rsid w:val="009A6D4F"/>
    <w:rsid w:val="009B1F30"/>
    <w:rsid w:val="009B1FB2"/>
    <w:rsid w:val="009B2BDC"/>
    <w:rsid w:val="009B3AC2"/>
    <w:rsid w:val="009B3C76"/>
    <w:rsid w:val="009B4DF4"/>
    <w:rsid w:val="009B564E"/>
    <w:rsid w:val="009B5FD9"/>
    <w:rsid w:val="009B7E87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55BE"/>
    <w:rsid w:val="009E6006"/>
    <w:rsid w:val="009E6393"/>
    <w:rsid w:val="009E69AC"/>
    <w:rsid w:val="009E7BB4"/>
    <w:rsid w:val="009F01EA"/>
    <w:rsid w:val="009F08F3"/>
    <w:rsid w:val="009F1ECE"/>
    <w:rsid w:val="009F344F"/>
    <w:rsid w:val="009F74F3"/>
    <w:rsid w:val="00A048A8"/>
    <w:rsid w:val="00A04F49"/>
    <w:rsid w:val="00A07855"/>
    <w:rsid w:val="00A07C95"/>
    <w:rsid w:val="00A113E9"/>
    <w:rsid w:val="00A13E54"/>
    <w:rsid w:val="00A17F63"/>
    <w:rsid w:val="00A2193B"/>
    <w:rsid w:val="00A2351A"/>
    <w:rsid w:val="00A24107"/>
    <w:rsid w:val="00A264A9"/>
    <w:rsid w:val="00A26A20"/>
    <w:rsid w:val="00A26F88"/>
    <w:rsid w:val="00A27785"/>
    <w:rsid w:val="00A30187"/>
    <w:rsid w:val="00A33AE9"/>
    <w:rsid w:val="00A3448A"/>
    <w:rsid w:val="00A36297"/>
    <w:rsid w:val="00A37657"/>
    <w:rsid w:val="00A41E2B"/>
    <w:rsid w:val="00A4227C"/>
    <w:rsid w:val="00A42B99"/>
    <w:rsid w:val="00A42E35"/>
    <w:rsid w:val="00A43AFC"/>
    <w:rsid w:val="00A45B74"/>
    <w:rsid w:val="00A50426"/>
    <w:rsid w:val="00A50F2F"/>
    <w:rsid w:val="00A52E1D"/>
    <w:rsid w:val="00A535D2"/>
    <w:rsid w:val="00A54721"/>
    <w:rsid w:val="00A56F4A"/>
    <w:rsid w:val="00A57752"/>
    <w:rsid w:val="00A61047"/>
    <w:rsid w:val="00A61499"/>
    <w:rsid w:val="00A62A77"/>
    <w:rsid w:val="00A63483"/>
    <w:rsid w:val="00A657D7"/>
    <w:rsid w:val="00A660AC"/>
    <w:rsid w:val="00A67E6C"/>
    <w:rsid w:val="00A71B99"/>
    <w:rsid w:val="00A72935"/>
    <w:rsid w:val="00A739D0"/>
    <w:rsid w:val="00A761D4"/>
    <w:rsid w:val="00A76A4F"/>
    <w:rsid w:val="00A76DFA"/>
    <w:rsid w:val="00A77EC4"/>
    <w:rsid w:val="00A82105"/>
    <w:rsid w:val="00A835FB"/>
    <w:rsid w:val="00A85D83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6B87"/>
    <w:rsid w:val="00AA7980"/>
    <w:rsid w:val="00AB0AE7"/>
    <w:rsid w:val="00AB0BC8"/>
    <w:rsid w:val="00AB11CA"/>
    <w:rsid w:val="00AB14D9"/>
    <w:rsid w:val="00AB4AB8"/>
    <w:rsid w:val="00AB655E"/>
    <w:rsid w:val="00AB699D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94"/>
    <w:rsid w:val="00AD40E0"/>
    <w:rsid w:val="00AD4A5A"/>
    <w:rsid w:val="00AD5605"/>
    <w:rsid w:val="00AE1581"/>
    <w:rsid w:val="00AE27AC"/>
    <w:rsid w:val="00AE323C"/>
    <w:rsid w:val="00AE40E0"/>
    <w:rsid w:val="00AE4449"/>
    <w:rsid w:val="00AE4DBA"/>
    <w:rsid w:val="00AE4F07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157F9"/>
    <w:rsid w:val="00B167F1"/>
    <w:rsid w:val="00B16D2D"/>
    <w:rsid w:val="00B1772D"/>
    <w:rsid w:val="00B20256"/>
    <w:rsid w:val="00B20D09"/>
    <w:rsid w:val="00B20E32"/>
    <w:rsid w:val="00B25A92"/>
    <w:rsid w:val="00B2763F"/>
    <w:rsid w:val="00B27AAC"/>
    <w:rsid w:val="00B30929"/>
    <w:rsid w:val="00B364B2"/>
    <w:rsid w:val="00B372AA"/>
    <w:rsid w:val="00B40445"/>
    <w:rsid w:val="00B41888"/>
    <w:rsid w:val="00B42BDB"/>
    <w:rsid w:val="00B45A52"/>
    <w:rsid w:val="00B46175"/>
    <w:rsid w:val="00B5105F"/>
    <w:rsid w:val="00B54C09"/>
    <w:rsid w:val="00B56AFB"/>
    <w:rsid w:val="00B572DC"/>
    <w:rsid w:val="00B60372"/>
    <w:rsid w:val="00B628B0"/>
    <w:rsid w:val="00B62AAA"/>
    <w:rsid w:val="00B63CAC"/>
    <w:rsid w:val="00B649A7"/>
    <w:rsid w:val="00B65ABE"/>
    <w:rsid w:val="00B664C7"/>
    <w:rsid w:val="00B67818"/>
    <w:rsid w:val="00B67CAC"/>
    <w:rsid w:val="00B72D4F"/>
    <w:rsid w:val="00B739F6"/>
    <w:rsid w:val="00B76ACF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1A61"/>
    <w:rsid w:val="00BB2A25"/>
    <w:rsid w:val="00BB40A4"/>
    <w:rsid w:val="00BB51E9"/>
    <w:rsid w:val="00BB5D39"/>
    <w:rsid w:val="00BC0FDC"/>
    <w:rsid w:val="00BC3053"/>
    <w:rsid w:val="00BC4D2E"/>
    <w:rsid w:val="00BC59A7"/>
    <w:rsid w:val="00BD48AC"/>
    <w:rsid w:val="00BD5F1A"/>
    <w:rsid w:val="00BE0F16"/>
    <w:rsid w:val="00BE1234"/>
    <w:rsid w:val="00BE2FA6"/>
    <w:rsid w:val="00BE333F"/>
    <w:rsid w:val="00BE4810"/>
    <w:rsid w:val="00BE4AD5"/>
    <w:rsid w:val="00BE7406"/>
    <w:rsid w:val="00BE7603"/>
    <w:rsid w:val="00BF041C"/>
    <w:rsid w:val="00BF3279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5DC3"/>
    <w:rsid w:val="00C26BDE"/>
    <w:rsid w:val="00C26FAA"/>
    <w:rsid w:val="00C279B5"/>
    <w:rsid w:val="00C27C45"/>
    <w:rsid w:val="00C3719D"/>
    <w:rsid w:val="00C379C1"/>
    <w:rsid w:val="00C51EEF"/>
    <w:rsid w:val="00C54995"/>
    <w:rsid w:val="00C54D41"/>
    <w:rsid w:val="00C60783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1568"/>
    <w:rsid w:val="00C87ACE"/>
    <w:rsid w:val="00C9027A"/>
    <w:rsid w:val="00C9068E"/>
    <w:rsid w:val="00C9381D"/>
    <w:rsid w:val="00C938E5"/>
    <w:rsid w:val="00C93C4B"/>
    <w:rsid w:val="00C944AB"/>
    <w:rsid w:val="00C952A3"/>
    <w:rsid w:val="00C95B40"/>
    <w:rsid w:val="00C9773E"/>
    <w:rsid w:val="00CA1ED8"/>
    <w:rsid w:val="00CA6CEB"/>
    <w:rsid w:val="00CB06CA"/>
    <w:rsid w:val="00CB1F63"/>
    <w:rsid w:val="00CB2513"/>
    <w:rsid w:val="00CB34CC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D561A"/>
    <w:rsid w:val="00CD5FF1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5803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74AF"/>
    <w:rsid w:val="00D17E6E"/>
    <w:rsid w:val="00D239A7"/>
    <w:rsid w:val="00D23F47"/>
    <w:rsid w:val="00D3005B"/>
    <w:rsid w:val="00D326D3"/>
    <w:rsid w:val="00D340E1"/>
    <w:rsid w:val="00D3607D"/>
    <w:rsid w:val="00D36E71"/>
    <w:rsid w:val="00D37371"/>
    <w:rsid w:val="00D374CC"/>
    <w:rsid w:val="00D37D87"/>
    <w:rsid w:val="00D40B33"/>
    <w:rsid w:val="00D43184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190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B0A9F"/>
    <w:rsid w:val="00DB0AB1"/>
    <w:rsid w:val="00DB377D"/>
    <w:rsid w:val="00DB65EF"/>
    <w:rsid w:val="00DC05AE"/>
    <w:rsid w:val="00DC2D36"/>
    <w:rsid w:val="00DC50B2"/>
    <w:rsid w:val="00DC53EF"/>
    <w:rsid w:val="00DC6807"/>
    <w:rsid w:val="00DD2997"/>
    <w:rsid w:val="00DD4BE3"/>
    <w:rsid w:val="00DD6B05"/>
    <w:rsid w:val="00DE3616"/>
    <w:rsid w:val="00DE5557"/>
    <w:rsid w:val="00DE5608"/>
    <w:rsid w:val="00DE58D0"/>
    <w:rsid w:val="00DE642C"/>
    <w:rsid w:val="00DE654F"/>
    <w:rsid w:val="00DF0B6E"/>
    <w:rsid w:val="00DF15E0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723A"/>
    <w:rsid w:val="00E37860"/>
    <w:rsid w:val="00E4239D"/>
    <w:rsid w:val="00E446F1"/>
    <w:rsid w:val="00E46886"/>
    <w:rsid w:val="00E47AEF"/>
    <w:rsid w:val="00E50C00"/>
    <w:rsid w:val="00E51EF3"/>
    <w:rsid w:val="00E53B75"/>
    <w:rsid w:val="00E54E3B"/>
    <w:rsid w:val="00E559C6"/>
    <w:rsid w:val="00E57565"/>
    <w:rsid w:val="00E57E7D"/>
    <w:rsid w:val="00E63838"/>
    <w:rsid w:val="00E6443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39EE"/>
    <w:rsid w:val="00EA471E"/>
    <w:rsid w:val="00EA4CC3"/>
    <w:rsid w:val="00EA4CEA"/>
    <w:rsid w:val="00EA5F86"/>
    <w:rsid w:val="00EA7A41"/>
    <w:rsid w:val="00EB077B"/>
    <w:rsid w:val="00EB3608"/>
    <w:rsid w:val="00EB4928"/>
    <w:rsid w:val="00EB4D0A"/>
    <w:rsid w:val="00EB4EA2"/>
    <w:rsid w:val="00EB5F6E"/>
    <w:rsid w:val="00EC236F"/>
    <w:rsid w:val="00EC27C6"/>
    <w:rsid w:val="00EC4207"/>
    <w:rsid w:val="00EC5653"/>
    <w:rsid w:val="00EC60B5"/>
    <w:rsid w:val="00EC71CE"/>
    <w:rsid w:val="00ED1006"/>
    <w:rsid w:val="00ED222F"/>
    <w:rsid w:val="00ED543E"/>
    <w:rsid w:val="00EE500A"/>
    <w:rsid w:val="00EE7987"/>
    <w:rsid w:val="00EF18FE"/>
    <w:rsid w:val="00EF32B5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5FA5"/>
    <w:rsid w:val="00F16DB6"/>
    <w:rsid w:val="00F17710"/>
    <w:rsid w:val="00F17B99"/>
    <w:rsid w:val="00F17DB6"/>
    <w:rsid w:val="00F209B7"/>
    <w:rsid w:val="00F216F1"/>
    <w:rsid w:val="00F21A76"/>
    <w:rsid w:val="00F2376F"/>
    <w:rsid w:val="00F23C17"/>
    <w:rsid w:val="00F2404A"/>
    <w:rsid w:val="00F243D8"/>
    <w:rsid w:val="00F24B7A"/>
    <w:rsid w:val="00F30828"/>
    <w:rsid w:val="00F313D6"/>
    <w:rsid w:val="00F35D17"/>
    <w:rsid w:val="00F36C57"/>
    <w:rsid w:val="00F40F0C"/>
    <w:rsid w:val="00F434FA"/>
    <w:rsid w:val="00F43FB1"/>
    <w:rsid w:val="00F46E1D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31"/>
    <w:rsid w:val="00F631A4"/>
    <w:rsid w:val="00F64C2B"/>
    <w:rsid w:val="00F651BE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3AA9"/>
    <w:rsid w:val="00F9668D"/>
    <w:rsid w:val="00F968BD"/>
    <w:rsid w:val="00F96985"/>
    <w:rsid w:val="00F97838"/>
    <w:rsid w:val="00FA1026"/>
    <w:rsid w:val="00FA2BB3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CC18173-BE28-45D9-A360-D1E89DA45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171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 User</cp:lastModifiedBy>
  <cp:revision>29</cp:revision>
  <cp:lastPrinted>2008-01-31T06:09:00Z</cp:lastPrinted>
  <dcterms:created xsi:type="dcterms:W3CDTF">2017-05-02T08:45:00Z</dcterms:created>
  <dcterms:modified xsi:type="dcterms:W3CDTF">2017-05-05T23:54:00Z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