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3C71A6D0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1778A0">
        <w:rPr>
          <w:lang w:val="en-US"/>
        </w:rPr>
        <w:t>1731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6C8710B0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F927BD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F927BD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B8D1698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07635">
        <w:rPr>
          <w:sz w:val="22"/>
          <w:szCs w:val="22"/>
        </w:rPr>
        <w:t xml:space="preserve">TP for </w:t>
      </w:r>
      <w:r w:rsidR="00BF0ACC">
        <w:rPr>
          <w:sz w:val="22"/>
          <w:szCs w:val="22"/>
        </w:rPr>
        <w:t xml:space="preserve">OAM for the CU-DU </w:t>
      </w:r>
      <w:r w:rsidR="00425E8E">
        <w:rPr>
          <w:sz w:val="22"/>
          <w:szCs w:val="22"/>
        </w:rPr>
        <w:t xml:space="preserve">deployment </w:t>
      </w:r>
      <w:r w:rsidR="00BF0ACC">
        <w:rPr>
          <w:sz w:val="22"/>
          <w:szCs w:val="22"/>
        </w:rPr>
        <w:t xml:space="preserve"> </w:t>
      </w:r>
    </w:p>
    <w:p w14:paraId="7E783B99" w14:textId="13823E3C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BB47DA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694E035F" w14:textId="69F9DD08" w:rsidR="00541E2B" w:rsidRDefault="00541E2B" w:rsidP="00541E2B">
      <w:pPr>
        <w:pStyle w:val="Heading1"/>
        <w:jc w:val="both"/>
      </w:pPr>
      <w:r>
        <w:t>TP for 38.401</w:t>
      </w:r>
    </w:p>
    <w:p w14:paraId="1BBCDCD1" w14:textId="428976C8" w:rsidR="00541E2B" w:rsidRDefault="00BB47DA" w:rsidP="00541E2B">
      <w:pPr>
        <w:pStyle w:val="Reference"/>
        <w:numPr>
          <w:ilvl w:val="0"/>
          <w:numId w:val="0"/>
        </w:numPr>
        <w:ind w:left="567" w:hanging="567"/>
      </w:pPr>
      <w:r>
        <w:t>W</w:t>
      </w:r>
      <w:r w:rsidR="00541E2B">
        <w:t xml:space="preserve">e provide a TP for 38.401 to capture the proposals </w:t>
      </w:r>
      <w:r w:rsidR="00AA335F">
        <w:t>in R3-17</w:t>
      </w:r>
      <w:r w:rsidR="001778A0">
        <w:t>1730</w:t>
      </w:r>
      <w:bookmarkStart w:id="0" w:name="_GoBack"/>
      <w:bookmarkEnd w:id="0"/>
      <w:r w:rsidR="00541E2B">
        <w:t>.</w:t>
      </w:r>
    </w:p>
    <w:p w14:paraId="37700542" w14:textId="77777777" w:rsidR="00541E2B" w:rsidRPr="0036292A" w:rsidRDefault="00541E2B" w:rsidP="0054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51E3EA05" w14:textId="14BCFC33" w:rsidR="007C46EE" w:rsidRDefault="007C46EE" w:rsidP="00541E2B">
      <w:pPr>
        <w:rPr>
          <w:sz w:val="28"/>
        </w:rPr>
      </w:pPr>
      <w:r w:rsidRPr="007C46EE">
        <w:rPr>
          <w:sz w:val="28"/>
        </w:rPr>
        <w:t>10.2.2 Functions of the F1 interface protocols and functional split</w:t>
      </w:r>
    </w:p>
    <w:p w14:paraId="3123DF35" w14:textId="10C19156" w:rsidR="007C46EE" w:rsidRPr="000B541D" w:rsidRDefault="007C46EE" w:rsidP="00541E2B">
      <w:r w:rsidRPr="000B541D">
        <w:t>[…]</w:t>
      </w:r>
    </w:p>
    <w:p w14:paraId="6CF146B6" w14:textId="04B24E16" w:rsidR="007C46EE" w:rsidRPr="000B541D" w:rsidDel="007F7C67" w:rsidRDefault="007C46EE" w:rsidP="00541E2B">
      <w:pPr>
        <w:rPr>
          <w:del w:id="1" w:author="Matteo Fiorani" w:date="2017-05-04T21:12:00Z"/>
          <w:sz w:val="22"/>
        </w:rPr>
      </w:pPr>
      <w:del w:id="2" w:author="Matteo Fiorani" w:date="2017-05-04T21:12:00Z">
        <w:r w:rsidRPr="000B541D" w:rsidDel="007F7C67">
          <w:rPr>
            <w:sz w:val="22"/>
          </w:rPr>
          <w:delText xml:space="preserve">10.2.2.2.3 gNB-DU management </w:delText>
        </w:r>
        <w:r w:rsidR="000B541D" w:rsidRPr="000B541D" w:rsidDel="007F7C67">
          <w:rPr>
            <w:sz w:val="22"/>
          </w:rPr>
          <w:delText xml:space="preserve">function </w:delText>
        </w:r>
      </w:del>
    </w:p>
    <w:p w14:paraId="01D93D18" w14:textId="476A6042" w:rsidR="000B541D" w:rsidRPr="000B541D" w:rsidDel="000B541D" w:rsidRDefault="000B541D" w:rsidP="000B541D">
      <w:pPr>
        <w:pStyle w:val="EditorsNote"/>
        <w:rPr>
          <w:del w:id="3" w:author="Matteo Fiorani" w:date="2017-05-03T18:39:00Z"/>
          <w:i/>
          <w:lang w:eastAsia="ja-JP"/>
        </w:rPr>
      </w:pPr>
      <w:del w:id="4" w:author="Matteo Fiorani" w:date="2017-05-03T18:39:00Z">
        <w:r w:rsidRPr="000B541D" w:rsidDel="000B541D">
          <w:rPr>
            <w:rFonts w:hint="eastAsia"/>
            <w:i/>
            <w:lang w:eastAsia="ja-JP"/>
          </w:rPr>
          <w:delText>Editor</w:delText>
        </w:r>
        <w:r w:rsidRPr="000B541D" w:rsidDel="000B541D">
          <w:rPr>
            <w:i/>
            <w:lang w:eastAsia="ja-JP"/>
          </w:rPr>
          <w:delText>’</w:delText>
        </w:r>
        <w:r w:rsidRPr="000B541D" w:rsidDel="000B541D">
          <w:rPr>
            <w:rFonts w:hint="eastAsia"/>
            <w:i/>
            <w:lang w:eastAsia="ja-JP"/>
          </w:rPr>
          <w:delText xml:space="preserve">s note: </w:delText>
        </w:r>
        <w:r w:rsidRPr="000B541D" w:rsidDel="000B541D">
          <w:rPr>
            <w:i/>
            <w:lang w:eastAsia="ja-JP"/>
          </w:rPr>
          <w:delText>Whether gNB-DU is managed by O&amp;M or by gNB-CU is FFS. The impact on F1 interface is FFS.</w:delText>
        </w:r>
      </w:del>
    </w:p>
    <w:p w14:paraId="70E3343C" w14:textId="77777777" w:rsidR="00541E2B" w:rsidRPr="0036292A" w:rsidRDefault="00541E2B" w:rsidP="0054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74DC7373" w14:textId="77777777" w:rsidR="00541E2B" w:rsidRPr="00541E2B" w:rsidRDefault="00541E2B" w:rsidP="00541E2B"/>
    <w:p w14:paraId="7F1DC08B" w14:textId="77777777" w:rsidR="00541E2B" w:rsidRDefault="00541E2B" w:rsidP="00541E2B">
      <w:pPr>
        <w:pStyle w:val="Reference"/>
        <w:numPr>
          <w:ilvl w:val="0"/>
          <w:numId w:val="0"/>
        </w:numPr>
        <w:ind w:left="567" w:hanging="567"/>
      </w:pPr>
    </w:p>
    <w:sectPr w:rsidR="00541E2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25144" w14:textId="77777777" w:rsidR="00417D50" w:rsidRDefault="00417D50">
      <w:r>
        <w:separator/>
      </w:r>
    </w:p>
  </w:endnote>
  <w:endnote w:type="continuationSeparator" w:id="0">
    <w:p w14:paraId="6788EFA6" w14:textId="77777777" w:rsidR="00417D50" w:rsidRDefault="0041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AA8F3E4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78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78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657D5" w14:textId="77777777" w:rsidR="00417D50" w:rsidRDefault="00417D50">
      <w:r>
        <w:separator/>
      </w:r>
    </w:p>
  </w:footnote>
  <w:footnote w:type="continuationSeparator" w:id="0">
    <w:p w14:paraId="44BEC620" w14:textId="77777777" w:rsidR="00417D50" w:rsidRDefault="00417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064460"/>
    <w:multiLevelType w:val="hybridMultilevel"/>
    <w:tmpl w:val="9EC2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95151"/>
    <w:multiLevelType w:val="hybridMultilevel"/>
    <w:tmpl w:val="8E2210F6"/>
    <w:lvl w:ilvl="0" w:tplc="970E93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84F0736E"/>
    <w:lvl w:ilvl="0" w:tplc="AB7A18D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4"/>
  </w:num>
  <w:num w:numId="4">
    <w:abstractNumId w:val="15"/>
  </w:num>
  <w:num w:numId="5">
    <w:abstractNumId w:val="11"/>
  </w:num>
  <w:num w:numId="6">
    <w:abstractNumId w:val="19"/>
  </w:num>
  <w:num w:numId="7">
    <w:abstractNumId w:val="25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7"/>
  </w:num>
  <w:num w:numId="15">
    <w:abstractNumId w:val="20"/>
  </w:num>
  <w:num w:numId="16">
    <w:abstractNumId w:val="30"/>
  </w:num>
  <w:num w:numId="17">
    <w:abstractNumId w:val="26"/>
  </w:num>
  <w:num w:numId="18">
    <w:abstractNumId w:val="9"/>
  </w:num>
  <w:num w:numId="19">
    <w:abstractNumId w:val="6"/>
  </w:num>
  <w:num w:numId="20">
    <w:abstractNumId w:val="23"/>
  </w:num>
  <w:num w:numId="21">
    <w:abstractNumId w:val="4"/>
  </w:num>
  <w:num w:numId="22">
    <w:abstractNumId w:val="17"/>
  </w:num>
  <w:num w:numId="23">
    <w:abstractNumId w:val="10"/>
  </w:num>
  <w:num w:numId="24">
    <w:abstractNumId w:val="7"/>
  </w:num>
  <w:num w:numId="25">
    <w:abstractNumId w:val="29"/>
  </w:num>
  <w:num w:numId="26">
    <w:abstractNumId w:val="28"/>
  </w:num>
  <w:num w:numId="27">
    <w:abstractNumId w:val="13"/>
  </w:num>
  <w:num w:numId="28">
    <w:abstractNumId w:val="18"/>
  </w:num>
  <w:num w:numId="29">
    <w:abstractNumId w:val="5"/>
  </w:num>
  <w:num w:numId="30">
    <w:abstractNumId w:val="21"/>
  </w:num>
  <w:num w:numId="31">
    <w:abstractNumId w:val="16"/>
  </w:num>
  <w:num w:numId="32">
    <w:abstractNumId w:val="24"/>
  </w:num>
  <w:num w:numId="33">
    <w:abstractNumId w:val="24"/>
    <w:lvlOverride w:ilvl="0">
      <w:startOverride w:val="1"/>
    </w:lvlOverride>
  </w:num>
  <w:num w:numId="34">
    <w:abstractNumId w:val="24"/>
    <w:lvlOverride w:ilvl="0">
      <w:startOverride w:val="1"/>
    </w:lvlOverride>
  </w:num>
  <w:num w:numId="35">
    <w:abstractNumId w:val="24"/>
    <w:lvlOverride w:ilvl="0">
      <w:startOverride w:val="1"/>
    </w:lvlOverride>
  </w:num>
  <w:num w:numId="36">
    <w:abstractNumId w:val="24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F72"/>
    <w:rsid w:val="00006446"/>
    <w:rsid w:val="00006896"/>
    <w:rsid w:val="00006B58"/>
    <w:rsid w:val="00006DF6"/>
    <w:rsid w:val="00007172"/>
    <w:rsid w:val="00007CDC"/>
    <w:rsid w:val="00011B28"/>
    <w:rsid w:val="000157E4"/>
    <w:rsid w:val="00015D15"/>
    <w:rsid w:val="00020219"/>
    <w:rsid w:val="000205E7"/>
    <w:rsid w:val="0002437C"/>
    <w:rsid w:val="0002564D"/>
    <w:rsid w:val="00025ECA"/>
    <w:rsid w:val="00027939"/>
    <w:rsid w:val="00027E68"/>
    <w:rsid w:val="000325B8"/>
    <w:rsid w:val="00034724"/>
    <w:rsid w:val="00034B0D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8EF"/>
    <w:rsid w:val="00073CE1"/>
    <w:rsid w:val="000740B2"/>
    <w:rsid w:val="00074543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6CDF"/>
    <w:rsid w:val="0009785A"/>
    <w:rsid w:val="000A1B7B"/>
    <w:rsid w:val="000A56F2"/>
    <w:rsid w:val="000A7057"/>
    <w:rsid w:val="000B26B9"/>
    <w:rsid w:val="000B2719"/>
    <w:rsid w:val="000B3A8F"/>
    <w:rsid w:val="000B4AB9"/>
    <w:rsid w:val="000B541D"/>
    <w:rsid w:val="000B58C3"/>
    <w:rsid w:val="000B61E9"/>
    <w:rsid w:val="000B6AFE"/>
    <w:rsid w:val="000C165A"/>
    <w:rsid w:val="000C2E19"/>
    <w:rsid w:val="000D0D07"/>
    <w:rsid w:val="000D16FF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2F53"/>
    <w:rsid w:val="00153BAD"/>
    <w:rsid w:val="001551B5"/>
    <w:rsid w:val="00161906"/>
    <w:rsid w:val="001621D3"/>
    <w:rsid w:val="001637C2"/>
    <w:rsid w:val="001643A8"/>
    <w:rsid w:val="001647D1"/>
    <w:rsid w:val="001659C1"/>
    <w:rsid w:val="00167C94"/>
    <w:rsid w:val="001708F2"/>
    <w:rsid w:val="001723D6"/>
    <w:rsid w:val="00173A8E"/>
    <w:rsid w:val="0017535E"/>
    <w:rsid w:val="00176F31"/>
    <w:rsid w:val="00177795"/>
    <w:rsid w:val="001778A0"/>
    <w:rsid w:val="00177E4E"/>
    <w:rsid w:val="0018143F"/>
    <w:rsid w:val="001844A2"/>
    <w:rsid w:val="00184837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1F78E2"/>
    <w:rsid w:val="00200490"/>
    <w:rsid w:val="0020163F"/>
    <w:rsid w:val="00201F3A"/>
    <w:rsid w:val="00203F96"/>
    <w:rsid w:val="002069B2"/>
    <w:rsid w:val="00207635"/>
    <w:rsid w:val="00207BC4"/>
    <w:rsid w:val="00207FA3"/>
    <w:rsid w:val="002108FA"/>
    <w:rsid w:val="00210F9E"/>
    <w:rsid w:val="00213805"/>
    <w:rsid w:val="002144BB"/>
    <w:rsid w:val="00214DA8"/>
    <w:rsid w:val="00215423"/>
    <w:rsid w:val="002158FA"/>
    <w:rsid w:val="00217A8B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47209"/>
    <w:rsid w:val="002500C8"/>
    <w:rsid w:val="00252F0B"/>
    <w:rsid w:val="00255D85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576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D9"/>
    <w:rsid w:val="00293470"/>
    <w:rsid w:val="002954A0"/>
    <w:rsid w:val="00296029"/>
    <w:rsid w:val="00296227"/>
    <w:rsid w:val="00296F44"/>
    <w:rsid w:val="0029777D"/>
    <w:rsid w:val="002A055E"/>
    <w:rsid w:val="002A1D4E"/>
    <w:rsid w:val="002A1E76"/>
    <w:rsid w:val="002A2869"/>
    <w:rsid w:val="002B24D6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1E4C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86E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397D"/>
    <w:rsid w:val="00334579"/>
    <w:rsid w:val="00335858"/>
    <w:rsid w:val="00336BDA"/>
    <w:rsid w:val="00340D15"/>
    <w:rsid w:val="00342BD7"/>
    <w:rsid w:val="00343A07"/>
    <w:rsid w:val="00343BC5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4029"/>
    <w:rsid w:val="00370E47"/>
    <w:rsid w:val="00370EEF"/>
    <w:rsid w:val="003720F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1D12"/>
    <w:rsid w:val="003A2223"/>
    <w:rsid w:val="003A2A0F"/>
    <w:rsid w:val="003A3273"/>
    <w:rsid w:val="003A4191"/>
    <w:rsid w:val="003A45A1"/>
    <w:rsid w:val="003A5B0A"/>
    <w:rsid w:val="003A6833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DA6"/>
    <w:rsid w:val="003C0E86"/>
    <w:rsid w:val="003C11C8"/>
    <w:rsid w:val="003C2702"/>
    <w:rsid w:val="003C4425"/>
    <w:rsid w:val="003C4CAD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7D50"/>
    <w:rsid w:val="00421105"/>
    <w:rsid w:val="00423198"/>
    <w:rsid w:val="004242F4"/>
    <w:rsid w:val="00425E8E"/>
    <w:rsid w:val="00427248"/>
    <w:rsid w:val="00432E75"/>
    <w:rsid w:val="00433316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5B74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0C2C"/>
    <w:rsid w:val="004914A3"/>
    <w:rsid w:val="00492BC5"/>
    <w:rsid w:val="004939AA"/>
    <w:rsid w:val="00493FEC"/>
    <w:rsid w:val="004951A6"/>
    <w:rsid w:val="00495411"/>
    <w:rsid w:val="004964F1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31FC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0F5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1E2B"/>
    <w:rsid w:val="00545D7F"/>
    <w:rsid w:val="00546970"/>
    <w:rsid w:val="00552589"/>
    <w:rsid w:val="00554E19"/>
    <w:rsid w:val="005550A9"/>
    <w:rsid w:val="0055546B"/>
    <w:rsid w:val="0056121F"/>
    <w:rsid w:val="00561BED"/>
    <w:rsid w:val="00570B4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8C7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5909"/>
    <w:rsid w:val="0064624E"/>
    <w:rsid w:val="00646E1B"/>
    <w:rsid w:val="00650AB9"/>
    <w:rsid w:val="0065459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8E5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C05DD"/>
    <w:rsid w:val="007C3D18"/>
    <w:rsid w:val="007C46EE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0C37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7F7C67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2116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439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4E45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BD9"/>
    <w:rsid w:val="00934CE7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185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AE3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203A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0C97"/>
    <w:rsid w:val="009F1ECE"/>
    <w:rsid w:val="009F344F"/>
    <w:rsid w:val="009F74F3"/>
    <w:rsid w:val="00A001D2"/>
    <w:rsid w:val="00A048A8"/>
    <w:rsid w:val="00A04F49"/>
    <w:rsid w:val="00A07855"/>
    <w:rsid w:val="00A07C95"/>
    <w:rsid w:val="00A113E9"/>
    <w:rsid w:val="00A13E54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0976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CC1"/>
    <w:rsid w:val="00A72935"/>
    <w:rsid w:val="00A739D0"/>
    <w:rsid w:val="00A761D4"/>
    <w:rsid w:val="00A76A4F"/>
    <w:rsid w:val="00A77EC4"/>
    <w:rsid w:val="00A81C01"/>
    <w:rsid w:val="00A82105"/>
    <w:rsid w:val="00A835FB"/>
    <w:rsid w:val="00A85D83"/>
    <w:rsid w:val="00A90D70"/>
    <w:rsid w:val="00A92096"/>
    <w:rsid w:val="00A92879"/>
    <w:rsid w:val="00A9442A"/>
    <w:rsid w:val="00A95710"/>
    <w:rsid w:val="00A95C10"/>
    <w:rsid w:val="00AA016F"/>
    <w:rsid w:val="00AA1ED6"/>
    <w:rsid w:val="00AA2A39"/>
    <w:rsid w:val="00AA335F"/>
    <w:rsid w:val="00AA43BF"/>
    <w:rsid w:val="00AA51D6"/>
    <w:rsid w:val="00AA63D9"/>
    <w:rsid w:val="00AA65F5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029C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5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0341"/>
    <w:rsid w:val="00B13C8F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05C4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4759"/>
    <w:rsid w:val="00BA56D2"/>
    <w:rsid w:val="00BA73CA"/>
    <w:rsid w:val="00BA76E0"/>
    <w:rsid w:val="00BB0088"/>
    <w:rsid w:val="00BB2A25"/>
    <w:rsid w:val="00BB40A4"/>
    <w:rsid w:val="00BB47DA"/>
    <w:rsid w:val="00BB51E9"/>
    <w:rsid w:val="00BB5D3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041C"/>
    <w:rsid w:val="00BF0AC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1EB0"/>
    <w:rsid w:val="00C12107"/>
    <w:rsid w:val="00C14617"/>
    <w:rsid w:val="00C14D4B"/>
    <w:rsid w:val="00C154BB"/>
    <w:rsid w:val="00C179BD"/>
    <w:rsid w:val="00C2011B"/>
    <w:rsid w:val="00C20BB4"/>
    <w:rsid w:val="00C246D2"/>
    <w:rsid w:val="00C26BDE"/>
    <w:rsid w:val="00C26FAA"/>
    <w:rsid w:val="00C27045"/>
    <w:rsid w:val="00C279B5"/>
    <w:rsid w:val="00C27C45"/>
    <w:rsid w:val="00C35179"/>
    <w:rsid w:val="00C3719D"/>
    <w:rsid w:val="00C379C1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6CEB"/>
    <w:rsid w:val="00CB06CA"/>
    <w:rsid w:val="00CB1F63"/>
    <w:rsid w:val="00CB2513"/>
    <w:rsid w:val="00CB7170"/>
    <w:rsid w:val="00CC040E"/>
    <w:rsid w:val="00CC0D77"/>
    <w:rsid w:val="00CC111F"/>
    <w:rsid w:val="00CC1CD5"/>
    <w:rsid w:val="00CC2011"/>
    <w:rsid w:val="00CC3EA0"/>
    <w:rsid w:val="00CC5BCD"/>
    <w:rsid w:val="00CC7B45"/>
    <w:rsid w:val="00CD0567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2814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40A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9787E"/>
    <w:rsid w:val="00DA0C42"/>
    <w:rsid w:val="00DA305E"/>
    <w:rsid w:val="00DA5007"/>
    <w:rsid w:val="00DA5417"/>
    <w:rsid w:val="00DA56E8"/>
    <w:rsid w:val="00DA6DC0"/>
    <w:rsid w:val="00DB0A9F"/>
    <w:rsid w:val="00DB0AB1"/>
    <w:rsid w:val="00DB377D"/>
    <w:rsid w:val="00DC2D36"/>
    <w:rsid w:val="00DC53EF"/>
    <w:rsid w:val="00DC6807"/>
    <w:rsid w:val="00DD2493"/>
    <w:rsid w:val="00DD2997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DF79BF"/>
    <w:rsid w:val="00E02E7D"/>
    <w:rsid w:val="00E03492"/>
    <w:rsid w:val="00E058E2"/>
    <w:rsid w:val="00E06007"/>
    <w:rsid w:val="00E10DE7"/>
    <w:rsid w:val="00E110E7"/>
    <w:rsid w:val="00E11B20"/>
    <w:rsid w:val="00E12235"/>
    <w:rsid w:val="00E134E7"/>
    <w:rsid w:val="00E14886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6602"/>
    <w:rsid w:val="00E871B7"/>
    <w:rsid w:val="00E87822"/>
    <w:rsid w:val="00E90395"/>
    <w:rsid w:val="00E90B1C"/>
    <w:rsid w:val="00E90E49"/>
    <w:rsid w:val="00E917F9"/>
    <w:rsid w:val="00E9291C"/>
    <w:rsid w:val="00E93023"/>
    <w:rsid w:val="00E93FFE"/>
    <w:rsid w:val="00E948E8"/>
    <w:rsid w:val="00E94F8A"/>
    <w:rsid w:val="00E952B9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078F0"/>
    <w:rsid w:val="00F10629"/>
    <w:rsid w:val="00F127BB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9D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248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7BD"/>
    <w:rsid w:val="00F93AA9"/>
    <w:rsid w:val="00F9668D"/>
    <w:rsid w:val="00F968BD"/>
    <w:rsid w:val="00F96985"/>
    <w:rsid w:val="00F97838"/>
    <w:rsid w:val="00FA1026"/>
    <w:rsid w:val="00FA2BB3"/>
    <w:rsid w:val="00FA3810"/>
    <w:rsid w:val="00FA607E"/>
    <w:rsid w:val="00FB37F1"/>
    <w:rsid w:val="00FB4C80"/>
    <w:rsid w:val="00FB4D8E"/>
    <w:rsid w:val="00FB61DB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2C8D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32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0B541D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7B6F24-F16A-48FE-8450-96FCD38BB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1511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212</cp:revision>
  <cp:lastPrinted>2008-01-31T06:09:00Z</cp:lastPrinted>
  <dcterms:created xsi:type="dcterms:W3CDTF">2017-02-04T03:01:00Z</dcterms:created>
  <dcterms:modified xsi:type="dcterms:W3CDTF">2017-05-05T15:13:00Z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