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5A39733C"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5745BA">
        <w:rPr>
          <w:lang w:val="en-US"/>
        </w:rPr>
        <w:t>#9</w:t>
      </w:r>
      <w:r w:rsidR="00167C94">
        <w:rPr>
          <w:lang w:val="en-US"/>
        </w:rPr>
        <w:t>6</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574F32">
        <w:rPr>
          <w:lang w:val="en-US"/>
        </w:rPr>
        <w:t>1730</w:t>
      </w:r>
    </w:p>
    <w:p w14:paraId="34D94E32" w14:textId="77B6356C" w:rsidR="00067548" w:rsidRDefault="00167C94" w:rsidP="00236EF1">
      <w:pPr>
        <w:pStyle w:val="3GPPHeader"/>
        <w:spacing w:after="60"/>
        <w:jc w:val="right"/>
        <w:rPr>
          <w:b w:val="0"/>
          <w:noProof/>
        </w:rPr>
      </w:pPr>
      <w:r>
        <w:rPr>
          <w:lang w:val="en-US"/>
        </w:rPr>
        <w:t>Hangzhou</w:t>
      </w:r>
      <w:r w:rsidR="001433E3">
        <w:rPr>
          <w:lang w:val="en-US"/>
        </w:rPr>
        <w:t xml:space="preserve">, </w:t>
      </w:r>
      <w:r>
        <w:rPr>
          <w:lang w:val="en-US"/>
        </w:rPr>
        <w:t>China</w:t>
      </w:r>
      <w:r w:rsidR="001433E3">
        <w:rPr>
          <w:lang w:val="en-US"/>
        </w:rPr>
        <w:t xml:space="preserve">, </w:t>
      </w:r>
      <w:r w:rsidR="00D17E6E">
        <w:rPr>
          <w:lang w:val="en-US"/>
        </w:rPr>
        <w:t>15</w:t>
      </w:r>
      <w:r w:rsidR="00D17E6E">
        <w:rPr>
          <w:vertAlign w:val="superscript"/>
          <w:lang w:val="en-US"/>
        </w:rPr>
        <w:t>th</w:t>
      </w:r>
      <w:r w:rsidR="0074022D">
        <w:rPr>
          <w:lang w:val="en-US"/>
        </w:rPr>
        <w:t xml:space="preserve"> </w:t>
      </w:r>
      <w:r w:rsidR="00067548" w:rsidRPr="00910EE8">
        <w:rPr>
          <w:lang w:val="en-US"/>
        </w:rPr>
        <w:t xml:space="preserve">– </w:t>
      </w:r>
      <w:r w:rsidR="00D17E6E">
        <w:rPr>
          <w:lang w:val="en-US"/>
        </w:rPr>
        <w:t>19</w:t>
      </w:r>
      <w:r w:rsidR="00067548" w:rsidRPr="00910EE8">
        <w:rPr>
          <w:vertAlign w:val="superscript"/>
          <w:lang w:val="en-US"/>
        </w:rPr>
        <w:t>th</w:t>
      </w:r>
      <w:r w:rsidR="00067548">
        <w:rPr>
          <w:lang w:val="en-US"/>
        </w:rPr>
        <w:t xml:space="preserve"> </w:t>
      </w:r>
      <w:r w:rsidR="00D17E6E">
        <w:rPr>
          <w:lang w:val="en-US"/>
        </w:rPr>
        <w:t>May</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5A8B69AF"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425E8E">
        <w:rPr>
          <w:sz w:val="22"/>
          <w:szCs w:val="22"/>
          <w:lang w:val="en-US"/>
        </w:rPr>
        <w:t>10</w:t>
      </w:r>
      <w:r w:rsidR="00902CEE" w:rsidRPr="008F7FB5">
        <w:rPr>
          <w:sz w:val="22"/>
          <w:szCs w:val="22"/>
          <w:lang w:val="en-US"/>
        </w:rPr>
        <w:t>.</w:t>
      </w:r>
      <w:r w:rsidR="008F7FB5" w:rsidRPr="008F7FB5">
        <w:rPr>
          <w:sz w:val="22"/>
          <w:szCs w:val="22"/>
          <w:lang w:val="en-US"/>
        </w:rPr>
        <w:t>1</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724234A"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BF0ACC">
        <w:rPr>
          <w:sz w:val="22"/>
          <w:szCs w:val="22"/>
        </w:rPr>
        <w:t xml:space="preserve">OAM for the CU-DU </w:t>
      </w:r>
      <w:r w:rsidR="00425E8E">
        <w:rPr>
          <w:sz w:val="22"/>
          <w:szCs w:val="22"/>
        </w:rPr>
        <w:t xml:space="preserve">deployment </w:t>
      </w:r>
      <w:r w:rsidR="00BF0ACC">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5A14CD8A" w14:textId="796B0C3A" w:rsidR="00425E8E" w:rsidRDefault="00425E8E" w:rsidP="00425E8E">
      <w:r>
        <w:t xml:space="preserve">Management plane aspects for the disaggregated gNB (CU-DU) deployment were discussed in RAN3#95bis. </w:t>
      </w:r>
      <w:r w:rsidR="00654599">
        <w:t xml:space="preserve">Two different options </w:t>
      </w:r>
      <w:r>
        <w:t>were identified</w:t>
      </w:r>
      <w:r w:rsidR="00F51E9D">
        <w:t xml:space="preserve"> for the DU management: (1) </w:t>
      </w:r>
      <w:r w:rsidR="00F078F0">
        <w:t xml:space="preserve">one option in which the DU is managed with the mediation of the CU and </w:t>
      </w:r>
      <w:r w:rsidR="002A1E76">
        <w:t xml:space="preserve">(2) one option in which the DU is directly managed by the management platform(s). </w:t>
      </w:r>
      <w:r w:rsidR="00F51E9D">
        <w:t>T</w:t>
      </w:r>
      <w:r>
        <w:t xml:space="preserve">he following </w:t>
      </w:r>
      <w:r w:rsidR="00F078F0">
        <w:t>FFS</w:t>
      </w:r>
      <w:r>
        <w:t xml:space="preserve"> was captured in </w:t>
      </w:r>
      <w:r w:rsidR="00F078F0">
        <w:t>TS 38.401</w:t>
      </w:r>
      <w:r>
        <w:t>:</w:t>
      </w:r>
    </w:p>
    <w:p w14:paraId="6B1DFD5F" w14:textId="1C3857EE" w:rsidR="00425E8E" w:rsidRDefault="00425E8E" w:rsidP="00654599">
      <w:pPr>
        <w:pStyle w:val="ListParagraph"/>
        <w:numPr>
          <w:ilvl w:val="0"/>
          <w:numId w:val="30"/>
        </w:numPr>
      </w:pPr>
      <w:r>
        <w:t>“</w:t>
      </w:r>
      <w:r w:rsidR="00654599" w:rsidRPr="00654599">
        <w:rPr>
          <w:i/>
        </w:rPr>
        <w:t>Whether gNB-DU is managed by O&amp;M or by gNB-CU is FFS. The impact on F1 interface is FFS.</w:t>
      </w:r>
      <w:r>
        <w:t>”</w:t>
      </w:r>
    </w:p>
    <w:p w14:paraId="788E2855" w14:textId="15A8B809" w:rsidR="00425E8E" w:rsidRDefault="00425E8E" w:rsidP="00425E8E">
      <w:r>
        <w:t>In addition, in RAN3#95bis the following agreements were captured:</w:t>
      </w:r>
    </w:p>
    <w:p w14:paraId="013DE47B" w14:textId="77777777" w:rsidR="00654599" w:rsidRPr="001E7EC3" w:rsidRDefault="00654599" w:rsidP="0065459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3E72EDB1" w14:textId="77777777" w:rsidR="00654599" w:rsidRDefault="00654599" w:rsidP="00654599">
      <w:pPr>
        <w:pStyle w:val="Doc-text2"/>
        <w:numPr>
          <w:ilvl w:val="0"/>
          <w:numId w:val="27"/>
        </w:numPr>
        <w:pBdr>
          <w:top w:val="single" w:sz="4" w:space="1" w:color="auto"/>
          <w:left w:val="single" w:sz="4" w:space="4" w:color="auto"/>
          <w:bottom w:val="single" w:sz="4" w:space="1" w:color="auto"/>
          <w:right w:val="single" w:sz="4" w:space="4" w:color="auto"/>
        </w:pBdr>
        <w:spacing w:after="120"/>
        <w:jc w:val="both"/>
        <w:rPr>
          <w:lang w:val="en-US"/>
        </w:rPr>
      </w:pPr>
      <w:r w:rsidRPr="00A95688">
        <w:t>A DU could support one or more cells</w:t>
      </w:r>
    </w:p>
    <w:p w14:paraId="5A15832E" w14:textId="77777777" w:rsidR="00654599" w:rsidRPr="00A95688" w:rsidRDefault="00654599" w:rsidP="00654599">
      <w:pPr>
        <w:pStyle w:val="Doc-text2"/>
        <w:numPr>
          <w:ilvl w:val="0"/>
          <w:numId w:val="27"/>
        </w:numPr>
        <w:pBdr>
          <w:top w:val="single" w:sz="4" w:space="1" w:color="auto"/>
          <w:left w:val="single" w:sz="4" w:space="4" w:color="auto"/>
          <w:bottom w:val="single" w:sz="4" w:space="1" w:color="auto"/>
          <w:right w:val="single" w:sz="4" w:space="4" w:color="auto"/>
        </w:pBdr>
        <w:spacing w:after="120"/>
        <w:jc w:val="both"/>
        <w:rPr>
          <w:lang w:val="en-US"/>
        </w:rPr>
      </w:pPr>
      <w:r w:rsidRPr="00A95688">
        <w:rPr>
          <w:lang w:val="en-US"/>
        </w:rPr>
        <w:t>Internal structure of the gNB is not visible to the CN and to other RAN nodes (and to the UE, FMC and the WLAN)</w:t>
      </w:r>
    </w:p>
    <w:p w14:paraId="065665E3" w14:textId="77777777" w:rsidR="00654599" w:rsidRDefault="00654599" w:rsidP="00654599">
      <w:pPr>
        <w:pStyle w:val="Doc-text2"/>
        <w:numPr>
          <w:ilvl w:val="0"/>
          <w:numId w:val="27"/>
        </w:numPr>
        <w:pBdr>
          <w:top w:val="single" w:sz="4" w:space="1" w:color="auto"/>
          <w:left w:val="single" w:sz="4" w:space="4" w:color="auto"/>
          <w:bottom w:val="single" w:sz="4" w:space="1" w:color="auto"/>
          <w:right w:val="single" w:sz="4" w:space="4" w:color="auto"/>
        </w:pBdr>
        <w:spacing w:after="120"/>
        <w:jc w:val="both"/>
      </w:pPr>
      <w:r w:rsidRPr="006F127F">
        <w:t>The standard should not prevent to separate CP and UP</w:t>
      </w:r>
    </w:p>
    <w:p w14:paraId="68520F2A" w14:textId="4C847EFC" w:rsidR="00654599" w:rsidRDefault="00654599" w:rsidP="00654599">
      <w:r>
        <w:t>Based on these agreements, in this paper we analyse</w:t>
      </w:r>
      <w:r w:rsidR="004939AA">
        <w:t xml:space="preserve"> the</w:t>
      </w:r>
      <w:r>
        <w:t xml:space="preserve"> management plane aspects for the disaggregated gNB deployment and the</w:t>
      </w:r>
      <w:r w:rsidR="003A6833">
        <w:t>ir</w:t>
      </w:r>
      <w:r>
        <w:t xml:space="preserve"> impact on the F1 interface.</w:t>
      </w:r>
      <w:r w:rsidR="003A6833">
        <w:t xml:space="preserve"> We conclude that the best approach is </w:t>
      </w:r>
      <w:r w:rsidR="009D203A">
        <w:t>that t</w:t>
      </w:r>
      <w:r w:rsidR="004939AA">
        <w:t xml:space="preserve">he </w:t>
      </w:r>
      <w:r w:rsidR="003A6833">
        <w:t>DU, CU-CP and CU-UP</w:t>
      </w:r>
      <w:r w:rsidR="009D203A">
        <w:t xml:space="preserve"> are managed directly by the management </w:t>
      </w:r>
      <w:r w:rsidR="003A6833">
        <w:t>platform</w:t>
      </w:r>
      <w:r w:rsidR="00E14886">
        <w:t>(s)</w:t>
      </w:r>
      <w:r w:rsidR="003A6833">
        <w:t xml:space="preserve">. </w:t>
      </w:r>
      <w:r w:rsidR="00B13C8F">
        <w:t xml:space="preserve">Therefore, we propose to remove the corresponding </w:t>
      </w:r>
      <w:r w:rsidR="00F078F0">
        <w:t>FFS</w:t>
      </w:r>
      <w:r w:rsidR="00B13C8F">
        <w:t xml:space="preserve"> and w</w:t>
      </w:r>
      <w:r>
        <w:t>e provide a text proposal for TS 38.401.</w:t>
      </w:r>
    </w:p>
    <w:p w14:paraId="36CEC7B2" w14:textId="6C32154D" w:rsidR="001643A8" w:rsidRDefault="00BF0ACC" w:rsidP="009A3844">
      <w:pPr>
        <w:pStyle w:val="Heading1"/>
        <w:jc w:val="both"/>
      </w:pPr>
      <w:r>
        <w:t>Discussion</w:t>
      </w:r>
    </w:p>
    <w:p w14:paraId="12D2CCBA" w14:textId="578DB024" w:rsidR="00E86602" w:rsidRDefault="00F078F0" w:rsidP="00E86602">
      <w:pPr>
        <w:rPr>
          <w:lang w:val="en-US"/>
        </w:rPr>
      </w:pPr>
      <w:r>
        <w:rPr>
          <w:rFonts w:cs="Arial"/>
          <w:color w:val="231F20"/>
        </w:rPr>
        <w:t>In the disaggregated gNB deployment, two different options for managing the DU were identified in [1]. In the first option</w:t>
      </w:r>
      <w:r w:rsidR="00F70248">
        <w:rPr>
          <w:rFonts w:cs="Arial"/>
          <w:color w:val="231F20"/>
        </w:rPr>
        <w:t xml:space="preserve"> the</w:t>
      </w:r>
      <w:r w:rsidR="004F31FC">
        <w:rPr>
          <w:rFonts w:cs="Arial"/>
          <w:color w:val="231F20"/>
        </w:rPr>
        <w:t xml:space="preserve"> DU is managed with the assistance/mediation of the CU. </w:t>
      </w:r>
      <w:r w:rsidR="00E86602">
        <w:rPr>
          <w:rFonts w:cs="Arial"/>
          <w:color w:val="231F20"/>
        </w:rPr>
        <w:t xml:space="preserve">This approach would lead to a similar management </w:t>
      </w:r>
      <w:r w:rsidR="00CC1CD5">
        <w:rPr>
          <w:rFonts w:cs="Arial"/>
          <w:color w:val="231F20"/>
        </w:rPr>
        <w:t>system</w:t>
      </w:r>
      <w:r w:rsidR="00E86602">
        <w:rPr>
          <w:rFonts w:cs="Arial"/>
          <w:color w:val="231F20"/>
        </w:rPr>
        <w:t xml:space="preserve"> as the one used in 3G</w:t>
      </w:r>
      <w:r w:rsidR="00DA6DC0">
        <w:rPr>
          <w:rFonts w:cs="Arial"/>
          <w:color w:val="231F20"/>
        </w:rPr>
        <w:t xml:space="preserve"> [2]</w:t>
      </w:r>
      <w:r w:rsidR="00E86602">
        <w:rPr>
          <w:rFonts w:cs="Arial"/>
          <w:color w:val="231F20"/>
        </w:rPr>
        <w:t>. In 3G the</w:t>
      </w:r>
      <w:r w:rsidR="00E86602" w:rsidRPr="00E86602">
        <w:rPr>
          <w:rFonts w:cs="Arial"/>
          <w:color w:val="231F20"/>
        </w:rPr>
        <w:t xml:space="preserve"> O</w:t>
      </w:r>
      <w:r w:rsidR="00E86602">
        <w:rPr>
          <w:rFonts w:cs="Arial"/>
          <w:color w:val="231F20"/>
        </w:rPr>
        <w:t>A</w:t>
      </w:r>
      <w:r w:rsidR="00E86602" w:rsidRPr="00E86602">
        <w:rPr>
          <w:rFonts w:cs="Arial"/>
          <w:color w:val="231F20"/>
        </w:rPr>
        <w:t>M of Node B</w:t>
      </w:r>
      <w:r w:rsidR="00E86602">
        <w:rPr>
          <w:rFonts w:cs="Arial"/>
          <w:color w:val="231F20"/>
        </w:rPr>
        <w:t xml:space="preserve"> (NB) is separated in two parts.</w:t>
      </w:r>
      <w:r w:rsidR="00E86602" w:rsidRPr="00E86602">
        <w:rPr>
          <w:rFonts w:cs="Arial"/>
          <w:color w:val="231F20"/>
        </w:rPr>
        <w:t xml:space="preserve"> </w:t>
      </w:r>
      <w:r w:rsidR="00E86602">
        <w:rPr>
          <w:rFonts w:cs="Arial"/>
          <w:color w:val="231F20"/>
        </w:rPr>
        <w:t>(1) T</w:t>
      </w:r>
      <w:r w:rsidR="00E86602" w:rsidRPr="00E86602">
        <w:rPr>
          <w:rFonts w:cs="Arial"/>
          <w:color w:val="231F20"/>
        </w:rPr>
        <w:t>he O</w:t>
      </w:r>
      <w:r w:rsidR="00E86602">
        <w:rPr>
          <w:rFonts w:cs="Arial"/>
          <w:color w:val="231F20"/>
        </w:rPr>
        <w:t>A</w:t>
      </w:r>
      <w:r w:rsidR="00E86602" w:rsidRPr="00E86602">
        <w:rPr>
          <w:rFonts w:cs="Arial"/>
          <w:color w:val="231F20"/>
        </w:rPr>
        <w:t xml:space="preserve">M linked to the actual implementation of NB, denoted as </w:t>
      </w:r>
      <w:r w:rsidR="00E86602">
        <w:rPr>
          <w:rFonts w:cs="Arial"/>
          <w:color w:val="231F20"/>
        </w:rPr>
        <w:t>“Implementation Specific OA</w:t>
      </w:r>
      <w:r w:rsidR="00E86602" w:rsidRPr="00E86602">
        <w:rPr>
          <w:rFonts w:cs="Arial"/>
          <w:color w:val="231F20"/>
        </w:rPr>
        <w:t>M</w:t>
      </w:r>
      <w:r w:rsidR="00E86602">
        <w:rPr>
          <w:rFonts w:cs="Arial"/>
          <w:color w:val="231F20"/>
        </w:rPr>
        <w:t>”,</w:t>
      </w:r>
      <w:r w:rsidR="00E86602" w:rsidRPr="00E86602">
        <w:rPr>
          <w:rFonts w:cs="Arial"/>
          <w:color w:val="231F20"/>
        </w:rPr>
        <w:t xml:space="preserve"> </w:t>
      </w:r>
      <w:r w:rsidR="00E86602">
        <w:rPr>
          <w:rFonts w:cs="Arial"/>
          <w:color w:val="231F20"/>
        </w:rPr>
        <w:t xml:space="preserve">(2) </w:t>
      </w:r>
      <w:r w:rsidR="00E86602" w:rsidRPr="00E86602">
        <w:rPr>
          <w:rFonts w:cs="Arial"/>
          <w:color w:val="231F20"/>
        </w:rPr>
        <w:t>and the O</w:t>
      </w:r>
      <w:r w:rsidR="00E86602">
        <w:rPr>
          <w:rFonts w:cs="Arial"/>
          <w:color w:val="231F20"/>
        </w:rPr>
        <w:t>A</w:t>
      </w:r>
      <w:r w:rsidR="00E86602" w:rsidRPr="00E86602">
        <w:rPr>
          <w:rFonts w:cs="Arial"/>
          <w:color w:val="231F20"/>
        </w:rPr>
        <w:t xml:space="preserve">M which impacts on the traffic carrying resources in NB controlled from the RNC, denoted </w:t>
      </w:r>
      <w:r w:rsidR="00E86602">
        <w:rPr>
          <w:rFonts w:cs="Arial"/>
          <w:color w:val="231F20"/>
        </w:rPr>
        <w:t>“</w:t>
      </w:r>
      <w:r w:rsidR="00CC1CD5">
        <w:rPr>
          <w:rFonts w:cs="Arial"/>
          <w:color w:val="231F20"/>
        </w:rPr>
        <w:t>logical OA</w:t>
      </w:r>
      <w:r w:rsidR="00E86602" w:rsidRPr="00E86602">
        <w:rPr>
          <w:rFonts w:cs="Arial"/>
          <w:color w:val="231F20"/>
        </w:rPr>
        <w:t>M</w:t>
      </w:r>
      <w:r w:rsidR="00E86602">
        <w:rPr>
          <w:rFonts w:cs="Arial"/>
          <w:color w:val="231F20"/>
        </w:rPr>
        <w:t>”</w:t>
      </w:r>
      <w:r w:rsidR="00E86602" w:rsidRPr="00E86602">
        <w:rPr>
          <w:rFonts w:cs="Arial"/>
          <w:color w:val="231F20"/>
        </w:rPr>
        <w:t>.</w:t>
      </w:r>
      <w:r w:rsidR="00E86602">
        <w:rPr>
          <w:rFonts w:cs="Arial"/>
          <w:color w:val="231F20"/>
        </w:rPr>
        <w:t xml:space="preserve"> </w:t>
      </w:r>
      <w:r w:rsidR="00E86602" w:rsidRPr="008D3EAF">
        <w:rPr>
          <w:lang w:val="en-US"/>
        </w:rPr>
        <w:t xml:space="preserve">The </w:t>
      </w:r>
      <w:r w:rsidR="00E86602">
        <w:rPr>
          <w:lang w:val="en-US"/>
        </w:rPr>
        <w:t>“Implementation Specific OA</w:t>
      </w:r>
      <w:r w:rsidR="00E86602" w:rsidRPr="008D3EAF">
        <w:rPr>
          <w:lang w:val="en-US"/>
        </w:rPr>
        <w:t>M</w:t>
      </w:r>
      <w:r w:rsidR="00E86602">
        <w:rPr>
          <w:lang w:val="en-US"/>
        </w:rPr>
        <w:t>”</w:t>
      </w:r>
      <w:r w:rsidR="00E86602" w:rsidRPr="008D3EAF">
        <w:rPr>
          <w:lang w:val="en-US"/>
        </w:rPr>
        <w:t xml:space="preserve"> </w:t>
      </w:r>
      <w:r w:rsidR="00E86602">
        <w:rPr>
          <w:lang w:val="en-US"/>
        </w:rPr>
        <w:t xml:space="preserve">is used to configure </w:t>
      </w:r>
      <w:r w:rsidR="00E86602" w:rsidRPr="008D3EAF">
        <w:rPr>
          <w:lang w:val="en-US"/>
        </w:rPr>
        <w:t>functions</w:t>
      </w:r>
      <w:r w:rsidR="00E86602">
        <w:rPr>
          <w:lang w:val="en-US"/>
        </w:rPr>
        <w:t xml:space="preserve"> that</w:t>
      </w:r>
      <w:r w:rsidR="00E86602" w:rsidRPr="008D3EAF">
        <w:rPr>
          <w:lang w:val="en-US"/>
        </w:rPr>
        <w:t xml:space="preserve"> are heavily dependent on the implementation of NB</w:t>
      </w:r>
      <w:r w:rsidR="00CC1CD5">
        <w:rPr>
          <w:lang w:val="en-US"/>
        </w:rPr>
        <w:t xml:space="preserve">. </w:t>
      </w:r>
      <w:r w:rsidR="00A95C10">
        <w:rPr>
          <w:lang w:val="en-US"/>
        </w:rPr>
        <w:t>It</w:t>
      </w:r>
      <w:r w:rsidR="00CC1CD5">
        <w:rPr>
          <w:lang w:val="en-US"/>
        </w:rPr>
        <w:t xml:space="preserve"> can be either routed via RNC or can directly interface the NB. </w:t>
      </w:r>
      <w:r w:rsidR="00DA6DC0">
        <w:rPr>
          <w:lang w:val="en-US"/>
        </w:rPr>
        <w:t>The “Implementation Specific OA</w:t>
      </w:r>
      <w:r w:rsidR="00DA6DC0" w:rsidRPr="008D3EAF">
        <w:rPr>
          <w:lang w:val="en-US"/>
        </w:rPr>
        <w:t>M</w:t>
      </w:r>
      <w:r w:rsidR="00A95C10">
        <w:rPr>
          <w:lang w:val="en-US"/>
        </w:rPr>
        <w:t>”</w:t>
      </w:r>
      <w:r w:rsidR="00DA6DC0">
        <w:rPr>
          <w:lang w:val="en-US"/>
        </w:rPr>
        <w:t xml:space="preserve"> is necessary because the RCN cannot know all the hardware and software </w:t>
      </w:r>
      <w:r w:rsidR="00A95C10">
        <w:rPr>
          <w:lang w:val="en-US"/>
        </w:rPr>
        <w:t>components</w:t>
      </w:r>
      <w:r w:rsidR="00DA6DC0">
        <w:rPr>
          <w:lang w:val="en-US"/>
        </w:rPr>
        <w:t xml:space="preserve"> of NB. Similarly, in the disaggregated gNB </w:t>
      </w:r>
      <w:r w:rsidR="00A95C10">
        <w:rPr>
          <w:lang w:val="en-US"/>
        </w:rPr>
        <w:t>deployment, the CU cannot know all the hardware and software components of the DU. Therefore,</w:t>
      </w:r>
      <w:r w:rsidR="00292FD9">
        <w:rPr>
          <w:lang w:val="en-US"/>
        </w:rPr>
        <w:t xml:space="preserve"> even</w:t>
      </w:r>
      <w:r w:rsidR="00A95C10">
        <w:rPr>
          <w:lang w:val="en-US"/>
        </w:rPr>
        <w:t xml:space="preserve"> </w:t>
      </w:r>
      <w:r w:rsidR="00292FD9">
        <w:rPr>
          <w:lang w:val="en-US"/>
        </w:rPr>
        <w:t xml:space="preserve">if RAN3 decides to </w:t>
      </w:r>
      <w:r w:rsidR="00A95C10">
        <w:rPr>
          <w:lang w:val="en-US"/>
        </w:rPr>
        <w:t xml:space="preserve">go for an option in which </w:t>
      </w:r>
      <w:r w:rsidR="00A95C10">
        <w:rPr>
          <w:rFonts w:cs="Arial"/>
          <w:color w:val="231F20"/>
        </w:rPr>
        <w:t xml:space="preserve">the DU is managed with the assistance of the CU, </w:t>
      </w:r>
      <w:r w:rsidR="00292FD9">
        <w:rPr>
          <w:rFonts w:cs="Arial"/>
          <w:color w:val="231F20"/>
        </w:rPr>
        <w:t>it</w:t>
      </w:r>
      <w:r w:rsidR="00A95C10">
        <w:rPr>
          <w:rFonts w:cs="Arial"/>
          <w:color w:val="231F20"/>
        </w:rPr>
        <w:t xml:space="preserve"> will</w:t>
      </w:r>
      <w:r w:rsidR="00292FD9">
        <w:rPr>
          <w:rFonts w:cs="Arial"/>
          <w:color w:val="231F20"/>
        </w:rPr>
        <w:t xml:space="preserve"> also</w:t>
      </w:r>
      <w:r w:rsidR="00A95C10">
        <w:rPr>
          <w:rFonts w:cs="Arial"/>
          <w:color w:val="231F20"/>
        </w:rPr>
        <w:t xml:space="preserve"> </w:t>
      </w:r>
      <w:r w:rsidR="003720FF">
        <w:rPr>
          <w:rFonts w:cs="Arial"/>
          <w:color w:val="231F20"/>
        </w:rPr>
        <w:t>require</w:t>
      </w:r>
      <w:r w:rsidR="00A95C10">
        <w:rPr>
          <w:rFonts w:cs="Arial"/>
          <w:color w:val="231F20"/>
        </w:rPr>
        <w:t xml:space="preserve"> to define a separate “Implementation Specific OAM” that interfaces directly to the DU.</w:t>
      </w:r>
      <w:r w:rsidR="00DA6DC0">
        <w:rPr>
          <w:lang w:val="en-US"/>
        </w:rPr>
        <w:t xml:space="preserve"> </w:t>
      </w:r>
    </w:p>
    <w:p w14:paraId="06D5E9C3" w14:textId="7C651764" w:rsidR="00A95C10" w:rsidRDefault="00A95C10" w:rsidP="00A95C10">
      <w:pPr>
        <w:pStyle w:val="Observation"/>
        <w:ind w:left="1710" w:hanging="1710"/>
      </w:pPr>
      <w:r>
        <w:t xml:space="preserve">Based on the 3G experience, </w:t>
      </w:r>
      <w:r w:rsidR="003C0DA6">
        <w:t xml:space="preserve">even when the DU is managed with the assistance of the CU, </w:t>
      </w:r>
      <w:r w:rsidR="003C0DA6">
        <w:rPr>
          <w:lang w:val="en-US"/>
        </w:rPr>
        <w:t xml:space="preserve">an </w:t>
      </w:r>
      <w:r>
        <w:rPr>
          <w:rFonts w:cs="Arial"/>
          <w:color w:val="231F20"/>
        </w:rPr>
        <w:t>“Implementation Specific OAM” interfacing directly tow</w:t>
      </w:r>
      <w:r w:rsidR="0033397D">
        <w:rPr>
          <w:rFonts w:cs="Arial"/>
          <w:color w:val="231F20"/>
        </w:rPr>
        <w:t xml:space="preserve">ard the DU </w:t>
      </w:r>
      <w:r w:rsidR="003C0DA6">
        <w:rPr>
          <w:rFonts w:cs="Arial"/>
          <w:color w:val="231F20"/>
        </w:rPr>
        <w:t xml:space="preserve">is </w:t>
      </w:r>
      <w:r>
        <w:rPr>
          <w:rFonts w:cs="Arial"/>
          <w:color w:val="231F20"/>
        </w:rPr>
        <w:t>required.</w:t>
      </w:r>
      <w:r w:rsidR="003C0DA6">
        <w:rPr>
          <w:rFonts w:cs="Arial"/>
          <w:color w:val="231F20"/>
        </w:rPr>
        <w:t xml:space="preserve"> This is because the CU </w:t>
      </w:r>
      <w:r w:rsidR="003C0DA6">
        <w:t xml:space="preserve">cannot </w:t>
      </w:r>
      <w:r w:rsidR="003C0DA6">
        <w:rPr>
          <w:lang w:val="en-US"/>
        </w:rPr>
        <w:t>know all the hardware and software components of the DU</w:t>
      </w:r>
      <w:r>
        <w:rPr>
          <w:rFonts w:cs="Arial"/>
          <w:color w:val="231F20"/>
        </w:rPr>
        <w:t xml:space="preserve">  </w:t>
      </w:r>
      <w:r>
        <w:rPr>
          <w:lang w:val="en-US"/>
        </w:rPr>
        <w:t xml:space="preserve"> </w:t>
      </w:r>
      <w:r>
        <w:t xml:space="preserve">  </w:t>
      </w:r>
    </w:p>
    <w:p w14:paraId="4E26492B" w14:textId="228B3AA2" w:rsidR="003C4CAD" w:rsidRDefault="003C4CAD" w:rsidP="00BF0ACC">
      <w:pPr>
        <w:textAlignment w:val="auto"/>
        <w:rPr>
          <w:rFonts w:cs="Arial"/>
          <w:color w:val="231F20"/>
        </w:rPr>
      </w:pPr>
      <w:r>
        <w:t xml:space="preserve">In </w:t>
      </w:r>
      <w:r w:rsidR="00292FD9">
        <w:t xml:space="preserve">addition, in </w:t>
      </w:r>
      <w:r>
        <w:t>3G</w:t>
      </w:r>
      <w:r w:rsidR="00DF79BF">
        <w:t xml:space="preserve"> a </w:t>
      </w:r>
      <w:r w:rsidR="00292FD9">
        <w:t>“</w:t>
      </w:r>
      <w:r w:rsidR="00DF79BF">
        <w:t>logical OAM</w:t>
      </w:r>
      <w:r w:rsidR="00292FD9">
        <w:t>”</w:t>
      </w:r>
      <w:r w:rsidR="00DF79BF">
        <w:t xml:space="preserve"> function </w:t>
      </w:r>
      <w:r>
        <w:t>is</w:t>
      </w:r>
      <w:r w:rsidR="00DF79BF">
        <w:t xml:space="preserve"> defined over the Iub </w:t>
      </w:r>
      <w:r>
        <w:t xml:space="preserve">interface </w:t>
      </w:r>
      <w:r w:rsidR="00DF79BF">
        <w:t xml:space="preserve">to allow the RNC </w:t>
      </w:r>
      <w:r w:rsidR="00455B74">
        <w:t xml:space="preserve">to configure </w:t>
      </w:r>
      <w:r>
        <w:t xml:space="preserve">and manage </w:t>
      </w:r>
      <w:r w:rsidR="00455B74">
        <w:t xml:space="preserve">the logical resources (e.g., channels and cells) located in the </w:t>
      </w:r>
      <w:r w:rsidR="00B705C4">
        <w:t>NB</w:t>
      </w:r>
      <w:r w:rsidR="00455B74">
        <w:t>.</w:t>
      </w:r>
      <w:r w:rsidR="00D9787E">
        <w:t xml:space="preserve"> </w:t>
      </w:r>
      <w:r>
        <w:t>We believe that t</w:t>
      </w:r>
      <w:r w:rsidR="00D9787E">
        <w:t xml:space="preserve">he </w:t>
      </w:r>
      <w:r>
        <w:t>logical OAM function is</w:t>
      </w:r>
      <w:r w:rsidR="00D9787E">
        <w:t xml:space="preserve"> one of the reason for the Iub never becoming a </w:t>
      </w:r>
      <w:r>
        <w:t xml:space="preserve">true </w:t>
      </w:r>
      <w:r w:rsidR="00D9787E">
        <w:t xml:space="preserve">multi-vendor interface. </w:t>
      </w:r>
      <w:r>
        <w:t>T</w:t>
      </w:r>
      <w:r w:rsidR="00D9787E">
        <w:t xml:space="preserve">his is because </w:t>
      </w:r>
      <w:r>
        <w:t xml:space="preserve">the </w:t>
      </w:r>
      <w:r>
        <w:lastRenderedPageBreak/>
        <w:t>logical OAM function over the Iub</w:t>
      </w:r>
      <w:r w:rsidR="00D9787E">
        <w:t xml:space="preserve"> requires the RNC to have detailed knowledge of the resources of the </w:t>
      </w:r>
      <w:r w:rsidR="00FB37F1">
        <w:t xml:space="preserve">NB. </w:t>
      </w:r>
      <w:r>
        <w:t xml:space="preserve">As we explain in [3], we believe that to increase the chances </w:t>
      </w:r>
      <w:r>
        <w:rPr>
          <w:rFonts w:cs="Arial"/>
          <w:color w:val="231F20"/>
        </w:rPr>
        <w:t>of the F1-C interface to be</w:t>
      </w:r>
      <w:r w:rsidR="00AD3F35">
        <w:rPr>
          <w:rFonts w:cs="Arial"/>
          <w:color w:val="231F20"/>
        </w:rPr>
        <w:t>come</w:t>
      </w:r>
      <w:r>
        <w:rPr>
          <w:rFonts w:cs="Arial"/>
          <w:color w:val="231F20"/>
        </w:rPr>
        <w:t xml:space="preserve"> truly inter-operable, the CU should not have detailed knowledge and control of the resources in the DU. Instead, the CU and DU should have </w:t>
      </w:r>
      <w:r w:rsidR="00247209">
        <w:rPr>
          <w:rFonts w:cs="Arial"/>
          <w:color w:val="231F20"/>
        </w:rPr>
        <w:t xml:space="preserve">separate </w:t>
      </w:r>
      <w:r>
        <w:rPr>
          <w:rFonts w:cs="Arial"/>
          <w:color w:val="231F20"/>
        </w:rPr>
        <w:t>responsibilities</w:t>
      </w:r>
      <w:r w:rsidR="00247209">
        <w:rPr>
          <w:rFonts w:cs="Arial"/>
          <w:color w:val="231F20"/>
        </w:rPr>
        <w:t xml:space="preserve"> and should have the control over their </w:t>
      </w:r>
      <w:r w:rsidR="00AD3F35">
        <w:rPr>
          <w:rFonts w:cs="Arial"/>
          <w:color w:val="231F20"/>
        </w:rPr>
        <w:t xml:space="preserve">own </w:t>
      </w:r>
      <w:r w:rsidR="00247209">
        <w:rPr>
          <w:rFonts w:cs="Arial"/>
          <w:color w:val="231F20"/>
        </w:rPr>
        <w:t xml:space="preserve">resources. </w:t>
      </w:r>
    </w:p>
    <w:p w14:paraId="48A398CC" w14:textId="725CF1EF" w:rsidR="00950185" w:rsidRDefault="00950185" w:rsidP="00950185">
      <w:pPr>
        <w:pStyle w:val="Observation"/>
        <w:ind w:left="1710" w:hanging="1710"/>
      </w:pPr>
      <w:r>
        <w:t>Managing the DU with the assistance/mediation of the CU would</w:t>
      </w:r>
      <w:r w:rsidR="002F1E4C">
        <w:t xml:space="preserve"> additionally</w:t>
      </w:r>
      <w:r>
        <w:t xml:space="preserve"> require a logical OAM function over the F1-C. </w:t>
      </w:r>
      <w:r w:rsidR="00252F0B">
        <w:t>It would also require the CU to have detailed knowledge of the DU resources and implementation, making</w:t>
      </w:r>
      <w:r>
        <w:t xml:space="preserve"> </w:t>
      </w:r>
      <w:r w:rsidR="001F78E2">
        <w:t>more difficult</w:t>
      </w:r>
      <w:r>
        <w:t xml:space="preserve"> for the F1-C to be</w:t>
      </w:r>
      <w:r w:rsidR="00C11EB0">
        <w:t>come</w:t>
      </w:r>
      <w:r>
        <w:t xml:space="preserve"> interoperable.  </w:t>
      </w:r>
    </w:p>
    <w:p w14:paraId="7D29D5E7" w14:textId="42DA60DE" w:rsidR="000D16FF" w:rsidRDefault="005100F5" w:rsidP="00BF0ACC">
      <w:pPr>
        <w:textAlignment w:val="auto"/>
      </w:pPr>
      <w:r>
        <w:t>The other option for managing the DU is to have a direct interface between the DU and management platform</w:t>
      </w:r>
      <w:r w:rsidR="00FB61DB">
        <w:t>(s)</w:t>
      </w:r>
      <w:r>
        <w:t xml:space="preserve"> [1]. </w:t>
      </w:r>
      <w:r w:rsidR="00FA607E">
        <w:t>This approach would allow to manage and configure the DU and CU independently.</w:t>
      </w:r>
      <w:r w:rsidR="00882439">
        <w:t xml:space="preserve"> A logical OAM function over the F1-C interface would not be needed. </w:t>
      </w:r>
      <w:r w:rsidR="00FA607E">
        <w:t xml:space="preserve">The CU </w:t>
      </w:r>
      <w:r w:rsidR="00FE2C8D">
        <w:t xml:space="preserve">and DU </w:t>
      </w:r>
      <w:r w:rsidR="00FA607E">
        <w:t xml:space="preserve">would be </w:t>
      </w:r>
      <w:r w:rsidR="00882439">
        <w:t xml:space="preserve">instead </w:t>
      </w:r>
      <w:r w:rsidR="00FA607E">
        <w:t xml:space="preserve">required to retrieve </w:t>
      </w:r>
      <w:r w:rsidR="00BA4759">
        <w:t xml:space="preserve">each other </w:t>
      </w:r>
      <w:r w:rsidR="00FA607E">
        <w:t>configuration</w:t>
      </w:r>
      <w:r w:rsidR="00BA4759">
        <w:t>s</w:t>
      </w:r>
      <w:r w:rsidR="00FA607E">
        <w:t xml:space="preserve">, e.g., during the F1 setup procedure. </w:t>
      </w:r>
      <w:r w:rsidR="00BA4759">
        <w:t xml:space="preserve">This would allow to have clear separation of the CU and DU </w:t>
      </w:r>
      <w:r w:rsidR="000D16FF">
        <w:t xml:space="preserve">responsibilities </w:t>
      </w:r>
      <w:r w:rsidR="00BA4759">
        <w:t>and make them more independent</w:t>
      </w:r>
      <w:r w:rsidR="000D16FF">
        <w:t xml:space="preserve">. </w:t>
      </w:r>
      <w:r w:rsidR="00882439">
        <w:t>For example,</w:t>
      </w:r>
      <w:r w:rsidR="007E0C37">
        <w:t xml:space="preserve"> the OAM platform could configure directly the non-UE-associated part of the system information (SI) in the DU. In this way, the CU would not need to know all the specific radio access parameters that are utilized by the DU. </w:t>
      </w:r>
      <w:r w:rsidR="000D16FF">
        <w:t xml:space="preserve">We believe that this would increase </w:t>
      </w:r>
      <w:r w:rsidR="00AA65F5">
        <w:t>significantly</w:t>
      </w:r>
      <w:r w:rsidR="000D16FF">
        <w:t xml:space="preserve"> the </w:t>
      </w:r>
      <w:r w:rsidR="00AA65F5">
        <w:t>chances</w:t>
      </w:r>
      <w:r w:rsidR="000D16FF">
        <w:t xml:space="preserve"> of th</w:t>
      </w:r>
      <w:r w:rsidR="00882439">
        <w:t xml:space="preserve">e F1-C to become interoperable. </w:t>
      </w:r>
    </w:p>
    <w:p w14:paraId="541707CE" w14:textId="16E482DA" w:rsidR="00AA65F5" w:rsidRDefault="00AA65F5" w:rsidP="00AA65F5">
      <w:pPr>
        <w:pStyle w:val="Observation"/>
        <w:ind w:left="1710" w:hanging="1710"/>
      </w:pPr>
      <w:r>
        <w:t xml:space="preserve">Managing the DU directly via an external management platform(s) would avoid the requirement of a logical OAM function over the F1-C. It would also allow the CU and DU to be more independent, making easier for the F1-C to become interoperable.   </w:t>
      </w:r>
    </w:p>
    <w:p w14:paraId="543A4E25" w14:textId="72E756C1" w:rsidR="00AA65F5" w:rsidRDefault="00A71CC1" w:rsidP="00BF0ACC">
      <w:pPr>
        <w:textAlignment w:val="auto"/>
      </w:pPr>
      <w:r>
        <w:t xml:space="preserve">Another aspect to take into consideration is that the OAM platform in the future could use more advanced software (cloud) technologies. This would allow </w:t>
      </w:r>
      <w:r w:rsidR="0055546B">
        <w:t xml:space="preserve">for more dynamic and efficient management solutions, such as </w:t>
      </w:r>
      <w:r>
        <w:t xml:space="preserve">orchestration of </w:t>
      </w:r>
      <w:r w:rsidR="000157E4">
        <w:t xml:space="preserve">different type of </w:t>
      </w:r>
      <w:r>
        <w:t xml:space="preserve">resources. For this purpose, the possibility that the OAM can reach and configure directly the DU could </w:t>
      </w:r>
      <w:r w:rsidR="0055546B">
        <w:t>enable the</w:t>
      </w:r>
      <w:r>
        <w:t xml:space="preserve"> </w:t>
      </w:r>
      <w:r w:rsidR="0055546B">
        <w:t>realization of</w:t>
      </w:r>
      <w:r w:rsidR="003A1D12">
        <w:t xml:space="preserve"> more</w:t>
      </w:r>
      <w:r>
        <w:t xml:space="preserve"> efficient </w:t>
      </w:r>
      <w:r w:rsidR="0055546B">
        <w:t xml:space="preserve">management and </w:t>
      </w:r>
      <w:r>
        <w:t xml:space="preserve">orchestration </w:t>
      </w:r>
      <w:r w:rsidR="003A1D12">
        <w:t>mechanisms</w:t>
      </w:r>
      <w:r>
        <w:t xml:space="preserve">. </w:t>
      </w:r>
      <w:r w:rsidR="003A1D12">
        <w:t xml:space="preserve">Some of these orchestration mechanisms are currently </w:t>
      </w:r>
      <w:r w:rsidR="0055546B">
        <w:t xml:space="preserve">being </w:t>
      </w:r>
      <w:r w:rsidR="003A1D12">
        <w:t>discussed in SA5</w:t>
      </w:r>
      <w:r w:rsidR="00D02814">
        <w:t xml:space="preserve"> and should not be discussed in RAN3</w:t>
      </w:r>
      <w:r w:rsidR="003A1D12">
        <w:t>.</w:t>
      </w:r>
      <w:r w:rsidR="00A95710">
        <w:t xml:space="preserve"> Therefore, we believe that </w:t>
      </w:r>
      <w:r w:rsidR="00D02814">
        <w:t>an</w:t>
      </w:r>
      <w:r w:rsidR="00A95710">
        <w:t xml:space="preserve"> approach</w:t>
      </w:r>
      <w:r w:rsidR="00D02814">
        <w:t xml:space="preserve"> where the DU is directly managed be the management platform(s)</w:t>
      </w:r>
      <w:r w:rsidR="00A95710">
        <w:t xml:space="preserve"> is more future-proof. </w:t>
      </w:r>
    </w:p>
    <w:p w14:paraId="45F11C79" w14:textId="59E68807" w:rsidR="0055546B" w:rsidRDefault="0055546B" w:rsidP="0055546B">
      <w:pPr>
        <w:pStyle w:val="Observation"/>
        <w:ind w:left="1710" w:hanging="1710"/>
      </w:pPr>
      <w:r>
        <w:t xml:space="preserve">Managing the DU directly via an external management platform(s) is a more future-proof approach when considering upcoming cloud technologies.   </w:t>
      </w:r>
    </w:p>
    <w:p w14:paraId="5E8A0378" w14:textId="5408F156" w:rsidR="00D02814" w:rsidRDefault="00D02814" w:rsidP="00D02814">
      <w:pPr>
        <w:pStyle w:val="Observation"/>
        <w:numPr>
          <w:ilvl w:val="0"/>
          <w:numId w:val="0"/>
        </w:numPr>
        <w:ind w:left="1710" w:hanging="1710"/>
      </w:pPr>
      <w:r>
        <w:t>Proposal 1</w:t>
      </w:r>
      <w:r w:rsidRPr="00D21642">
        <w:t xml:space="preserve"> </w:t>
      </w:r>
      <w:r>
        <w:tab/>
        <w:t xml:space="preserve">The DU is directly managed by an external management platform(s). The </w:t>
      </w:r>
      <w:r w:rsidR="00152F53">
        <w:t>details</w:t>
      </w:r>
      <w:r>
        <w:t xml:space="preserve"> of this management platform</w:t>
      </w:r>
      <w:r w:rsidR="00433316">
        <w:t>(s)</w:t>
      </w:r>
      <w:r>
        <w:t xml:space="preserve"> should not be discussed in RAN3. </w:t>
      </w:r>
    </w:p>
    <w:p w14:paraId="241A3699" w14:textId="4FB31BEF" w:rsidR="00343BC5" w:rsidRDefault="00433316" w:rsidP="00BF0ACC">
      <w:pPr>
        <w:textAlignment w:val="auto"/>
      </w:pPr>
      <w:r>
        <w:t>It was agreed at the last RAN3 meeting that the standard shall not prevent the separation of CP and UP. This means that in a disaggregated gNB deployment the CU can be divided into CU-CP and CU-UP.</w:t>
      </w:r>
      <w:r w:rsidR="00343BC5">
        <w:t xml:space="preserve"> The question is then raised on whether also the CU-CP and CU-UP should</w:t>
      </w:r>
      <w:r w:rsidR="00A30976">
        <w:t xml:space="preserve"> be</w:t>
      </w:r>
      <w:r w:rsidR="00343BC5">
        <w:t xml:space="preserve"> both </w:t>
      </w:r>
      <w:r w:rsidR="00A30976">
        <w:t>d</w:t>
      </w:r>
      <w:r w:rsidR="00343BC5">
        <w:t>irectly connected to the management platform. We believe that being the CU-CP and CU-UP two separate entities with different functionalities the best approach would be that they are both directly managed by the OAM platform(s) for the same reasons explained above for the</w:t>
      </w:r>
      <w:r w:rsidR="00A30976">
        <w:t xml:space="preserve"> case of</w:t>
      </w:r>
      <w:r w:rsidR="00343BC5">
        <w:t xml:space="preserve"> </w:t>
      </w:r>
      <w:r w:rsidR="00A30976">
        <w:t xml:space="preserve">the </w:t>
      </w:r>
      <w:r w:rsidR="00343BC5">
        <w:t>CU and DU</w:t>
      </w:r>
      <w:r w:rsidR="00DD2493">
        <w:t xml:space="preserve"> (observations 1-3)</w:t>
      </w:r>
      <w:r w:rsidR="00343BC5">
        <w:t xml:space="preserve">. </w:t>
      </w:r>
      <w:r w:rsidR="00DD2493">
        <w:t xml:space="preserve">An example of a possible management architecture for the disaggregated gNB is depicted in Figure 1, where the DU, CU-CP and CU-UP are managed by three separate management platforms. </w:t>
      </w:r>
      <w:r w:rsidR="00A30976">
        <w:t>Also in this case, the details of the management platform(s) should not be discussed further in RAN3.</w:t>
      </w:r>
    </w:p>
    <w:p w14:paraId="2222F2ED" w14:textId="13F566C6" w:rsidR="00842116" w:rsidRDefault="00E03492" w:rsidP="00842116">
      <w:pPr>
        <w:keepNext/>
        <w:jc w:val="center"/>
        <w:textAlignment w:val="auto"/>
      </w:pPr>
      <w:r>
        <w:rPr>
          <w:noProof/>
          <w:lang w:val="en-US" w:eastAsia="en-US"/>
        </w:rPr>
        <w:drawing>
          <wp:inline distT="0" distB="0" distL="0" distR="0" wp14:anchorId="4874793E" wp14:editId="4BD48373">
            <wp:extent cx="3652005" cy="205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52005" cy="2052000"/>
                    </a:xfrm>
                    <a:prstGeom prst="rect">
                      <a:avLst/>
                    </a:prstGeom>
                  </pic:spPr>
                </pic:pic>
              </a:graphicData>
            </a:graphic>
          </wp:inline>
        </w:drawing>
      </w:r>
    </w:p>
    <w:p w14:paraId="7A6FEEDD" w14:textId="3550E1EE" w:rsidR="00DD2493" w:rsidRDefault="00842116" w:rsidP="00842116">
      <w:pPr>
        <w:pStyle w:val="Caption"/>
      </w:pPr>
      <w:r>
        <w:t xml:space="preserve">Figure </w:t>
      </w:r>
      <w:r>
        <w:fldChar w:fldCharType="begin"/>
      </w:r>
      <w:r>
        <w:instrText xml:space="preserve"> SEQ Figure \* ARABIC </w:instrText>
      </w:r>
      <w:r>
        <w:fldChar w:fldCharType="separate"/>
      </w:r>
      <w:r>
        <w:rPr>
          <w:noProof/>
        </w:rPr>
        <w:t>1</w:t>
      </w:r>
      <w:r>
        <w:fldChar w:fldCharType="end"/>
      </w:r>
      <w:r>
        <w:t>:</w:t>
      </w:r>
      <w:r w:rsidRPr="00842116">
        <w:t xml:space="preserve"> </w:t>
      </w:r>
      <w:r>
        <w:t xml:space="preserve">Example of OAM architecture for disaggregated gNB. </w:t>
      </w:r>
    </w:p>
    <w:p w14:paraId="24D45D3C" w14:textId="592EA533" w:rsidR="00842116" w:rsidRPr="00842116" w:rsidRDefault="00842116" w:rsidP="00842116">
      <w:pPr>
        <w:pStyle w:val="Observation"/>
        <w:numPr>
          <w:ilvl w:val="0"/>
          <w:numId w:val="0"/>
        </w:numPr>
        <w:ind w:left="1710" w:hanging="1710"/>
        <w:rPr>
          <w:b w:val="0"/>
        </w:rPr>
      </w:pPr>
      <w:r w:rsidRPr="00842116">
        <w:rPr>
          <w:b w:val="0"/>
        </w:rPr>
        <w:t xml:space="preserve">Based on the above we advance the following proposal. </w:t>
      </w:r>
    </w:p>
    <w:p w14:paraId="2D2C1F29" w14:textId="6190C6F8" w:rsidR="00BF0ACC" w:rsidRDefault="00842116" w:rsidP="00842116">
      <w:pPr>
        <w:pStyle w:val="Observation"/>
        <w:numPr>
          <w:ilvl w:val="0"/>
          <w:numId w:val="0"/>
        </w:numPr>
        <w:ind w:left="1710" w:hanging="1710"/>
      </w:pPr>
      <w:r>
        <w:lastRenderedPageBreak/>
        <w:t>Proposal 2</w:t>
      </w:r>
      <w:r w:rsidRPr="00D21642">
        <w:t xml:space="preserve"> </w:t>
      </w:r>
      <w:r>
        <w:tab/>
        <w:t>In the disaggregated gNB architecture, CU-CP and CU-UP are directly managed by the management platform(s). The details of this management platform(s) should not be discussed in RAN3.</w:t>
      </w:r>
    </w:p>
    <w:p w14:paraId="16DC19B4" w14:textId="01AE5661" w:rsidR="00645909" w:rsidRPr="00FD2DC8" w:rsidRDefault="00645909" w:rsidP="00842116">
      <w:pPr>
        <w:pStyle w:val="Observation"/>
        <w:numPr>
          <w:ilvl w:val="0"/>
          <w:numId w:val="0"/>
        </w:numPr>
        <w:ind w:left="1710" w:hanging="1710"/>
        <w:rPr>
          <w:lang w:val="en-US"/>
        </w:rPr>
      </w:pPr>
      <w:r>
        <w:t>Proposal 3</w:t>
      </w:r>
      <w:r w:rsidRPr="00D21642">
        <w:t xml:space="preserve"> </w:t>
      </w:r>
      <w:r>
        <w:tab/>
        <w:t>RAN3 is kindly asked to agree with the TP is Annex I</w:t>
      </w:r>
      <w:r w:rsidR="009F0C97">
        <w:t xml:space="preserve"> and the pCR in R3-17</w:t>
      </w:r>
      <w:r w:rsidR="00486970">
        <w:t>1731</w:t>
      </w:r>
      <w:r>
        <w:t>.</w:t>
      </w:r>
    </w:p>
    <w:p w14:paraId="7E690B51" w14:textId="77777777" w:rsidR="00C01F33" w:rsidRPr="00CE0424" w:rsidRDefault="00C01F33" w:rsidP="009A3844">
      <w:pPr>
        <w:pStyle w:val="Heading1"/>
        <w:jc w:val="both"/>
      </w:pPr>
      <w:r w:rsidRPr="00CE0424">
        <w:t>Conclusion</w:t>
      </w:r>
    </w:p>
    <w:p w14:paraId="4C6989FF" w14:textId="72448D6C" w:rsidR="00161906" w:rsidRDefault="00161906" w:rsidP="00161906">
      <w:pPr>
        <w:pStyle w:val="BodyText"/>
      </w:pPr>
      <w:r>
        <w:t xml:space="preserve">In this contribution we </w:t>
      </w:r>
      <w:r w:rsidR="00842116">
        <w:t xml:space="preserve">analysed management plane aspects for the disaggregated gNB deployment. The </w:t>
      </w:r>
      <w:r w:rsidR="00E93023">
        <w:t xml:space="preserve">observations </w:t>
      </w:r>
      <w:r w:rsidR="00842116">
        <w:t xml:space="preserve">are summarized in the following. </w:t>
      </w:r>
    </w:p>
    <w:p w14:paraId="19A81022" w14:textId="7B0D0A3D" w:rsidR="00C27045" w:rsidRDefault="003C0DA6" w:rsidP="0011127B">
      <w:pPr>
        <w:pStyle w:val="Observation"/>
        <w:numPr>
          <w:ilvl w:val="0"/>
          <w:numId w:val="36"/>
        </w:numPr>
        <w:ind w:left="1701" w:hanging="1701"/>
      </w:pPr>
      <w:r w:rsidRPr="003C0DA6">
        <w:t>Based on the 3G experience, even when the DU is managed with the assistance of the CU, an “Implementation Specific OAM” interfacing directly toward the DU is required. This is because the CU cannot know all the hardware and so</w:t>
      </w:r>
      <w:r>
        <w:t>ftware components of the DU.</w:t>
      </w:r>
    </w:p>
    <w:p w14:paraId="68760553" w14:textId="77777777" w:rsidR="003C0DA6" w:rsidRDefault="003C0DA6" w:rsidP="003C0DA6">
      <w:pPr>
        <w:pStyle w:val="Observation"/>
        <w:numPr>
          <w:ilvl w:val="0"/>
          <w:numId w:val="36"/>
        </w:numPr>
        <w:ind w:left="1701" w:hanging="1701"/>
      </w:pPr>
      <w:r>
        <w:t xml:space="preserve">Managing the DU with the assistance/mediation of the CU would additionally require a logical OAM function over the F1-C. It would also require the CU to have detailed knowledge of the DU resources and implementation, making more difficult for the F1-C to become interoperable.  </w:t>
      </w:r>
    </w:p>
    <w:p w14:paraId="22C64552" w14:textId="77777777" w:rsidR="003C0DA6" w:rsidRDefault="003C0DA6" w:rsidP="003C0DA6">
      <w:pPr>
        <w:pStyle w:val="Observation"/>
        <w:numPr>
          <w:ilvl w:val="0"/>
          <w:numId w:val="36"/>
        </w:numPr>
        <w:ind w:left="1701" w:hanging="1701"/>
      </w:pPr>
      <w:r>
        <w:t xml:space="preserve">Managing the DU directly via an external management platform(s) would avoid the requirement of a logical OAM function over the F1-C. It would also allow the CU and DU to be more independent, making easier for the F1-C to become interoperable.   </w:t>
      </w:r>
    </w:p>
    <w:p w14:paraId="48F434D7" w14:textId="77A2D347" w:rsidR="00096CDF" w:rsidRDefault="003C0DA6" w:rsidP="00B213A1">
      <w:pPr>
        <w:pStyle w:val="Observation"/>
        <w:numPr>
          <w:ilvl w:val="0"/>
          <w:numId w:val="36"/>
        </w:numPr>
        <w:ind w:left="1701" w:hanging="1701"/>
      </w:pPr>
      <w:r>
        <w:t xml:space="preserve">Managing the DU directly via an external management platform(s) is a more future-proof approach when considering upcoming cloud technologies. </w:t>
      </w:r>
    </w:p>
    <w:p w14:paraId="1D76CCCF" w14:textId="5693EE3B" w:rsidR="00096CDF" w:rsidRDefault="00096CDF" w:rsidP="00161906">
      <w:pPr>
        <w:pStyle w:val="BodyText"/>
      </w:pPr>
      <w:r>
        <w:t>The proposals are summarized in the following.</w:t>
      </w:r>
    </w:p>
    <w:p w14:paraId="7B312997" w14:textId="33EB6EE1" w:rsidR="00E93023" w:rsidRDefault="00E93023" w:rsidP="00E93023">
      <w:pPr>
        <w:pStyle w:val="Observation"/>
        <w:numPr>
          <w:ilvl w:val="0"/>
          <w:numId w:val="0"/>
        </w:numPr>
        <w:ind w:left="1710" w:hanging="1710"/>
      </w:pPr>
      <w:r>
        <w:t>Proposal 1</w:t>
      </w:r>
      <w:r w:rsidRPr="00D21642">
        <w:t xml:space="preserve"> </w:t>
      </w:r>
      <w:r>
        <w:tab/>
        <w:t xml:space="preserve">The DU is directly managed by an external management platform(s). The details of this management platform(s) should not be discussed in RAN3. </w:t>
      </w:r>
    </w:p>
    <w:p w14:paraId="2B5A406E" w14:textId="77777777" w:rsidR="00E93023" w:rsidRPr="00FD2DC8" w:rsidRDefault="00E93023" w:rsidP="00E93023">
      <w:pPr>
        <w:pStyle w:val="Observation"/>
        <w:numPr>
          <w:ilvl w:val="0"/>
          <w:numId w:val="0"/>
        </w:numPr>
        <w:ind w:left="1710" w:hanging="1710"/>
        <w:rPr>
          <w:lang w:val="en-US"/>
        </w:rPr>
      </w:pPr>
      <w:r>
        <w:t>Proposal 2</w:t>
      </w:r>
      <w:r w:rsidRPr="00D21642">
        <w:t xml:space="preserve"> </w:t>
      </w:r>
      <w:r>
        <w:tab/>
        <w:t>In the disaggregated gNB architecture, CU-CP and CU-UP are directly managed by the management platform(s). The details of this management platform(s) should not be discussed in RAN3.</w:t>
      </w:r>
    </w:p>
    <w:p w14:paraId="21F1B6AF" w14:textId="3DB17703" w:rsidR="003C0DA6" w:rsidRPr="00FD2DC8" w:rsidRDefault="003C0DA6" w:rsidP="003C0DA6">
      <w:pPr>
        <w:pStyle w:val="Observation"/>
        <w:numPr>
          <w:ilvl w:val="0"/>
          <w:numId w:val="0"/>
        </w:numPr>
        <w:ind w:left="1710" w:hanging="1710"/>
        <w:rPr>
          <w:lang w:val="en-US"/>
        </w:rPr>
      </w:pPr>
      <w:bookmarkStart w:id="0" w:name="_In-sequence_SDU_delivery"/>
      <w:bookmarkEnd w:id="0"/>
      <w:r>
        <w:t>Proposal 3</w:t>
      </w:r>
      <w:r w:rsidRPr="00D21642">
        <w:t xml:space="preserve"> </w:t>
      </w:r>
      <w:r>
        <w:tab/>
        <w:t>RAN3 is kindly asked to agree with the TP is Annex I and the pCR in R3-17</w:t>
      </w:r>
      <w:r w:rsidR="00486970">
        <w:t>1731</w:t>
      </w:r>
      <w:bookmarkStart w:id="1" w:name="_GoBack"/>
      <w:bookmarkEnd w:id="1"/>
      <w:r>
        <w:t>.</w:t>
      </w:r>
    </w:p>
    <w:p w14:paraId="4C9431F6" w14:textId="77777777" w:rsidR="00F507D1" w:rsidRPr="00CE0424" w:rsidRDefault="00F507D1" w:rsidP="009A3844">
      <w:pPr>
        <w:pStyle w:val="Heading1"/>
        <w:jc w:val="both"/>
      </w:pPr>
      <w:r w:rsidRPr="00CE0424">
        <w:t>References</w:t>
      </w:r>
    </w:p>
    <w:p w14:paraId="61E15B05" w14:textId="1963C709" w:rsidR="00891882" w:rsidRDefault="006B0435" w:rsidP="00AC029C">
      <w:pPr>
        <w:pStyle w:val="Reference"/>
      </w:pPr>
      <w:r>
        <w:t>R3-171</w:t>
      </w:r>
      <w:r w:rsidR="00AC029C">
        <w:t xml:space="preserve">002, </w:t>
      </w:r>
      <w:r w:rsidR="00AC029C" w:rsidRPr="00AC029C">
        <w:t>CU-DU interface: M-plane aspects</w:t>
      </w:r>
      <w:r w:rsidR="00AC029C">
        <w:t>,</w:t>
      </w:r>
      <w:r>
        <w:t xml:space="preserve"> </w:t>
      </w:r>
      <w:r w:rsidR="00AC029C">
        <w:t>NTT DOCOMO</w:t>
      </w:r>
    </w:p>
    <w:p w14:paraId="23D77651" w14:textId="4C140E84" w:rsidR="00AC029C" w:rsidRDefault="00AC029C" w:rsidP="00AC029C">
      <w:pPr>
        <w:pStyle w:val="Reference"/>
      </w:pPr>
      <w:r>
        <w:t xml:space="preserve">3GPP TS 25.401, </w:t>
      </w:r>
      <w:r w:rsidRPr="00AC029C">
        <w:t>UTRAN overall description</w:t>
      </w:r>
    </w:p>
    <w:p w14:paraId="387DBA0A" w14:textId="7A37EB9C" w:rsidR="00AC029C" w:rsidRDefault="00AC029C" w:rsidP="00574F32">
      <w:pPr>
        <w:pStyle w:val="Reference"/>
      </w:pPr>
      <w:r>
        <w:t>R3-17</w:t>
      </w:r>
      <w:r w:rsidR="00574F32">
        <w:t>1727</w:t>
      </w:r>
      <w:r>
        <w:t xml:space="preserve">, </w:t>
      </w:r>
      <w:r w:rsidR="00574F32" w:rsidRPr="00574F32">
        <w:t>On the functional distribution over the F1 interface</w:t>
      </w:r>
      <w:r>
        <w:t>, Ericsson</w:t>
      </w:r>
    </w:p>
    <w:p w14:paraId="694E035F" w14:textId="27A15F94" w:rsidR="00541E2B" w:rsidRDefault="00541E2B" w:rsidP="00541E2B">
      <w:pPr>
        <w:pStyle w:val="Heading1"/>
        <w:jc w:val="both"/>
      </w:pPr>
      <w:r>
        <w:t>Annex I: TP for 38.401</w:t>
      </w:r>
    </w:p>
    <w:p w14:paraId="1BBCDCD1" w14:textId="34352688" w:rsidR="00541E2B" w:rsidRDefault="00541E2B" w:rsidP="00541E2B">
      <w:pPr>
        <w:pStyle w:val="Reference"/>
        <w:numPr>
          <w:ilvl w:val="0"/>
          <w:numId w:val="0"/>
        </w:numPr>
        <w:ind w:left="567" w:hanging="567"/>
      </w:pPr>
      <w:r>
        <w:t>In this Annex we provide a TP for 38.401 to capture the proposals above.</w:t>
      </w:r>
    </w:p>
    <w:p w14:paraId="37700542" w14:textId="77777777" w:rsidR="00541E2B" w:rsidRPr="0036292A" w:rsidRDefault="00541E2B" w:rsidP="00541E2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TS 38.401</w:t>
      </w:r>
    </w:p>
    <w:p w14:paraId="51E3EA05" w14:textId="14BCFC33" w:rsidR="007C46EE" w:rsidRDefault="007C46EE" w:rsidP="00541E2B">
      <w:pPr>
        <w:rPr>
          <w:sz w:val="28"/>
        </w:rPr>
      </w:pPr>
      <w:r w:rsidRPr="007C46EE">
        <w:rPr>
          <w:sz w:val="28"/>
        </w:rPr>
        <w:t>10.2.2 Functions of the F1 interface protocols and functional split</w:t>
      </w:r>
    </w:p>
    <w:p w14:paraId="3123DF35" w14:textId="10C19156" w:rsidR="007C46EE" w:rsidRPr="000B541D" w:rsidRDefault="007C46EE" w:rsidP="00541E2B">
      <w:r w:rsidRPr="000B541D">
        <w:t>[…]</w:t>
      </w:r>
    </w:p>
    <w:p w14:paraId="6CF146B6" w14:textId="04B24E16" w:rsidR="007C46EE" w:rsidRPr="000B541D" w:rsidDel="007F7C67" w:rsidRDefault="007C46EE" w:rsidP="00541E2B">
      <w:pPr>
        <w:rPr>
          <w:del w:id="2" w:author="Matteo Fiorani" w:date="2017-05-04T21:12:00Z"/>
          <w:sz w:val="22"/>
        </w:rPr>
      </w:pPr>
      <w:del w:id="3" w:author="Matteo Fiorani" w:date="2017-05-04T21:12:00Z">
        <w:r w:rsidRPr="000B541D" w:rsidDel="007F7C67">
          <w:rPr>
            <w:sz w:val="22"/>
          </w:rPr>
          <w:delText xml:space="preserve">10.2.2.2.3 gNB-DU management </w:delText>
        </w:r>
        <w:r w:rsidR="000B541D" w:rsidRPr="000B541D" w:rsidDel="007F7C67">
          <w:rPr>
            <w:sz w:val="22"/>
          </w:rPr>
          <w:delText xml:space="preserve">function </w:delText>
        </w:r>
      </w:del>
    </w:p>
    <w:p w14:paraId="01D93D18" w14:textId="476A6042" w:rsidR="000B541D" w:rsidRPr="000B541D" w:rsidDel="000B541D" w:rsidRDefault="000B541D" w:rsidP="000B541D">
      <w:pPr>
        <w:pStyle w:val="EditorsNote"/>
        <w:rPr>
          <w:del w:id="4" w:author="Matteo Fiorani" w:date="2017-05-03T18:39:00Z"/>
          <w:i/>
          <w:lang w:eastAsia="ja-JP"/>
        </w:rPr>
      </w:pPr>
      <w:del w:id="5" w:author="Matteo Fiorani" w:date="2017-05-03T18:39:00Z">
        <w:r w:rsidRPr="000B541D" w:rsidDel="000B541D">
          <w:rPr>
            <w:rFonts w:hint="eastAsia"/>
            <w:i/>
            <w:lang w:eastAsia="ja-JP"/>
          </w:rPr>
          <w:delText>Editor</w:delText>
        </w:r>
        <w:r w:rsidRPr="000B541D" w:rsidDel="000B541D">
          <w:rPr>
            <w:i/>
            <w:lang w:eastAsia="ja-JP"/>
          </w:rPr>
          <w:delText>’</w:delText>
        </w:r>
        <w:r w:rsidRPr="000B541D" w:rsidDel="000B541D">
          <w:rPr>
            <w:rFonts w:hint="eastAsia"/>
            <w:i/>
            <w:lang w:eastAsia="ja-JP"/>
          </w:rPr>
          <w:delText xml:space="preserve">s note: </w:delText>
        </w:r>
        <w:r w:rsidRPr="000B541D" w:rsidDel="000B541D">
          <w:rPr>
            <w:i/>
            <w:lang w:eastAsia="ja-JP"/>
          </w:rPr>
          <w:delText>Whether gNB-DU is managed by O&amp;M or by gNB-CU is FFS. The impact on F1 interface is FFS.</w:delText>
        </w:r>
      </w:del>
    </w:p>
    <w:p w14:paraId="70E3343C" w14:textId="77777777" w:rsidR="00541E2B" w:rsidRPr="0036292A" w:rsidRDefault="00541E2B" w:rsidP="00541E2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38.401</w:t>
      </w:r>
    </w:p>
    <w:p w14:paraId="74DC7373" w14:textId="77777777" w:rsidR="00541E2B" w:rsidRPr="00541E2B" w:rsidRDefault="00541E2B" w:rsidP="00541E2B"/>
    <w:p w14:paraId="7F1DC08B" w14:textId="77777777" w:rsidR="00541E2B" w:rsidRDefault="00541E2B" w:rsidP="00541E2B">
      <w:pPr>
        <w:pStyle w:val="Reference"/>
        <w:numPr>
          <w:ilvl w:val="0"/>
          <w:numId w:val="0"/>
        </w:numPr>
        <w:ind w:left="567" w:hanging="567"/>
      </w:pPr>
    </w:p>
    <w:sectPr w:rsidR="00541E2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4CE3D" w14:textId="77777777" w:rsidR="00C552FC" w:rsidRDefault="00C552FC">
      <w:r>
        <w:separator/>
      </w:r>
    </w:p>
  </w:endnote>
  <w:endnote w:type="continuationSeparator" w:id="0">
    <w:p w14:paraId="084710C3" w14:textId="77777777" w:rsidR="00C552FC" w:rsidRDefault="00C5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9927E7A"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697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697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20546" w14:textId="77777777" w:rsidR="00C552FC" w:rsidRDefault="00C552FC">
      <w:r>
        <w:separator/>
      </w:r>
    </w:p>
  </w:footnote>
  <w:footnote w:type="continuationSeparator" w:id="0">
    <w:p w14:paraId="1AD04719" w14:textId="77777777" w:rsidR="00C552FC" w:rsidRDefault="00C55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064460"/>
    <w:multiLevelType w:val="hybridMultilevel"/>
    <w:tmpl w:val="9EC21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95151"/>
    <w:multiLevelType w:val="hybridMultilevel"/>
    <w:tmpl w:val="8E2210F6"/>
    <w:lvl w:ilvl="0" w:tplc="970E93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84F0736E"/>
    <w:lvl w:ilvl="0" w:tplc="AB7A18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2"/>
  </w:num>
  <w:num w:numId="3">
    <w:abstractNumId w:val="14"/>
  </w:num>
  <w:num w:numId="4">
    <w:abstractNumId w:val="15"/>
  </w:num>
  <w:num w:numId="5">
    <w:abstractNumId w:val="11"/>
  </w:num>
  <w:num w:numId="6">
    <w:abstractNumId w:val="19"/>
  </w:num>
  <w:num w:numId="7">
    <w:abstractNumId w:val="25"/>
  </w:num>
  <w:num w:numId="8">
    <w:abstractNumId w:val="12"/>
  </w:num>
  <w:num w:numId="9">
    <w:abstractNumId w:val="8"/>
  </w:num>
  <w:num w:numId="10">
    <w:abstractNumId w:val="2"/>
  </w:num>
  <w:num w:numId="11">
    <w:abstractNumId w:val="1"/>
  </w:num>
  <w:num w:numId="12">
    <w:abstractNumId w:val="0"/>
  </w:num>
  <w:num w:numId="13">
    <w:abstractNumId w:val="24"/>
  </w:num>
  <w:num w:numId="14">
    <w:abstractNumId w:val="27"/>
  </w:num>
  <w:num w:numId="15">
    <w:abstractNumId w:val="20"/>
  </w:num>
  <w:num w:numId="16">
    <w:abstractNumId w:val="30"/>
  </w:num>
  <w:num w:numId="17">
    <w:abstractNumId w:val="26"/>
  </w:num>
  <w:num w:numId="18">
    <w:abstractNumId w:val="9"/>
  </w:num>
  <w:num w:numId="19">
    <w:abstractNumId w:val="6"/>
  </w:num>
  <w:num w:numId="20">
    <w:abstractNumId w:val="23"/>
  </w:num>
  <w:num w:numId="21">
    <w:abstractNumId w:val="4"/>
  </w:num>
  <w:num w:numId="22">
    <w:abstractNumId w:val="17"/>
  </w:num>
  <w:num w:numId="23">
    <w:abstractNumId w:val="10"/>
  </w:num>
  <w:num w:numId="24">
    <w:abstractNumId w:val="7"/>
  </w:num>
  <w:num w:numId="25">
    <w:abstractNumId w:val="29"/>
  </w:num>
  <w:num w:numId="26">
    <w:abstractNumId w:val="28"/>
  </w:num>
  <w:num w:numId="27">
    <w:abstractNumId w:val="13"/>
  </w:num>
  <w:num w:numId="28">
    <w:abstractNumId w:val="18"/>
  </w:num>
  <w:num w:numId="29">
    <w:abstractNumId w:val="5"/>
  </w:num>
  <w:num w:numId="30">
    <w:abstractNumId w:val="21"/>
  </w:num>
  <w:num w:numId="31">
    <w:abstractNumId w:val="16"/>
  </w:num>
  <w:num w:numId="32">
    <w:abstractNumId w:val="24"/>
  </w:num>
  <w:num w:numId="33">
    <w:abstractNumId w:val="24"/>
    <w:lvlOverride w:ilvl="0">
      <w:startOverride w:val="1"/>
    </w:lvlOverride>
  </w:num>
  <w:num w:numId="34">
    <w:abstractNumId w:val="24"/>
    <w:lvlOverride w:ilvl="0">
      <w:startOverride w:val="1"/>
    </w:lvlOverride>
  </w:num>
  <w:num w:numId="35">
    <w:abstractNumId w:val="24"/>
    <w:lvlOverride w:ilvl="0">
      <w:startOverride w:val="1"/>
    </w:lvlOverride>
  </w:num>
  <w:num w:numId="36">
    <w:abstractNumId w:val="24"/>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F72"/>
    <w:rsid w:val="00006446"/>
    <w:rsid w:val="00006896"/>
    <w:rsid w:val="00006B58"/>
    <w:rsid w:val="00006DF6"/>
    <w:rsid w:val="00007172"/>
    <w:rsid w:val="00007CDC"/>
    <w:rsid w:val="00011B28"/>
    <w:rsid w:val="000157E4"/>
    <w:rsid w:val="00015D15"/>
    <w:rsid w:val="00020219"/>
    <w:rsid w:val="000205E7"/>
    <w:rsid w:val="0002437C"/>
    <w:rsid w:val="0002564D"/>
    <w:rsid w:val="00025ECA"/>
    <w:rsid w:val="00027939"/>
    <w:rsid w:val="00027E68"/>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96CDF"/>
    <w:rsid w:val="0009785A"/>
    <w:rsid w:val="000A1B7B"/>
    <w:rsid w:val="000A56F2"/>
    <w:rsid w:val="000A7057"/>
    <w:rsid w:val="000B26B9"/>
    <w:rsid w:val="000B2719"/>
    <w:rsid w:val="000B3A8F"/>
    <w:rsid w:val="000B4AB9"/>
    <w:rsid w:val="000B541D"/>
    <w:rsid w:val="000B58C3"/>
    <w:rsid w:val="000B61E9"/>
    <w:rsid w:val="000B6AFE"/>
    <w:rsid w:val="000C165A"/>
    <w:rsid w:val="000C2E19"/>
    <w:rsid w:val="000D0D07"/>
    <w:rsid w:val="000D16FF"/>
    <w:rsid w:val="000D4797"/>
    <w:rsid w:val="000D4EC3"/>
    <w:rsid w:val="000E0527"/>
    <w:rsid w:val="000E17EA"/>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33E3"/>
    <w:rsid w:val="0014455D"/>
    <w:rsid w:val="00146D5B"/>
    <w:rsid w:val="00151E23"/>
    <w:rsid w:val="001526E0"/>
    <w:rsid w:val="00152F53"/>
    <w:rsid w:val="00153BAD"/>
    <w:rsid w:val="001551B5"/>
    <w:rsid w:val="00161906"/>
    <w:rsid w:val="001621D3"/>
    <w:rsid w:val="001637C2"/>
    <w:rsid w:val="001643A8"/>
    <w:rsid w:val="001647D1"/>
    <w:rsid w:val="001659C1"/>
    <w:rsid w:val="00167C94"/>
    <w:rsid w:val="001708F2"/>
    <w:rsid w:val="001723D6"/>
    <w:rsid w:val="00173A8E"/>
    <w:rsid w:val="0017535E"/>
    <w:rsid w:val="00176F31"/>
    <w:rsid w:val="00177795"/>
    <w:rsid w:val="00177E4E"/>
    <w:rsid w:val="0018143F"/>
    <w:rsid w:val="001844A2"/>
    <w:rsid w:val="00184837"/>
    <w:rsid w:val="00185AF9"/>
    <w:rsid w:val="00190AC1"/>
    <w:rsid w:val="0019341A"/>
    <w:rsid w:val="00194319"/>
    <w:rsid w:val="00196B48"/>
    <w:rsid w:val="00197DF9"/>
    <w:rsid w:val="001A1987"/>
    <w:rsid w:val="001A1E20"/>
    <w:rsid w:val="001A2564"/>
    <w:rsid w:val="001A4135"/>
    <w:rsid w:val="001A4EB6"/>
    <w:rsid w:val="001A6173"/>
    <w:rsid w:val="001A6CBA"/>
    <w:rsid w:val="001B0D97"/>
    <w:rsid w:val="001B5A5D"/>
    <w:rsid w:val="001B6978"/>
    <w:rsid w:val="001C1CE5"/>
    <w:rsid w:val="001C2E8A"/>
    <w:rsid w:val="001C3D2A"/>
    <w:rsid w:val="001C4529"/>
    <w:rsid w:val="001C543A"/>
    <w:rsid w:val="001C6495"/>
    <w:rsid w:val="001D0623"/>
    <w:rsid w:val="001D0C4C"/>
    <w:rsid w:val="001D4D2D"/>
    <w:rsid w:val="001D51BA"/>
    <w:rsid w:val="001D6342"/>
    <w:rsid w:val="001D6D53"/>
    <w:rsid w:val="001E58E2"/>
    <w:rsid w:val="001E7AED"/>
    <w:rsid w:val="001E7EC3"/>
    <w:rsid w:val="001F3916"/>
    <w:rsid w:val="001F54C5"/>
    <w:rsid w:val="001F6107"/>
    <w:rsid w:val="001F662C"/>
    <w:rsid w:val="001F7074"/>
    <w:rsid w:val="001F78E2"/>
    <w:rsid w:val="00200490"/>
    <w:rsid w:val="0020163F"/>
    <w:rsid w:val="00201F3A"/>
    <w:rsid w:val="00203F96"/>
    <w:rsid w:val="002069B2"/>
    <w:rsid w:val="00207BC4"/>
    <w:rsid w:val="00207FA3"/>
    <w:rsid w:val="002108FA"/>
    <w:rsid w:val="00210F9E"/>
    <w:rsid w:val="00213805"/>
    <w:rsid w:val="002144BB"/>
    <w:rsid w:val="00214DA8"/>
    <w:rsid w:val="00215423"/>
    <w:rsid w:val="002158FA"/>
    <w:rsid w:val="00217A8B"/>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47209"/>
    <w:rsid w:val="002500C8"/>
    <w:rsid w:val="00252F0B"/>
    <w:rsid w:val="00255D85"/>
    <w:rsid w:val="00257543"/>
    <w:rsid w:val="00260065"/>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576"/>
    <w:rsid w:val="00274BD1"/>
    <w:rsid w:val="002805F5"/>
    <w:rsid w:val="00280751"/>
    <w:rsid w:val="002825CB"/>
    <w:rsid w:val="0028280A"/>
    <w:rsid w:val="002865D0"/>
    <w:rsid w:val="00286ACD"/>
    <w:rsid w:val="00287838"/>
    <w:rsid w:val="0028792C"/>
    <w:rsid w:val="00287956"/>
    <w:rsid w:val="002907B5"/>
    <w:rsid w:val="002908EC"/>
    <w:rsid w:val="00291850"/>
    <w:rsid w:val="00292EB7"/>
    <w:rsid w:val="00292FD9"/>
    <w:rsid w:val="00293470"/>
    <w:rsid w:val="002954A0"/>
    <w:rsid w:val="00296029"/>
    <w:rsid w:val="00296227"/>
    <w:rsid w:val="00296F44"/>
    <w:rsid w:val="0029777D"/>
    <w:rsid w:val="002A055E"/>
    <w:rsid w:val="002A1D4E"/>
    <w:rsid w:val="002A1E76"/>
    <w:rsid w:val="002A2869"/>
    <w:rsid w:val="002B24D6"/>
    <w:rsid w:val="002C41E6"/>
    <w:rsid w:val="002C6D51"/>
    <w:rsid w:val="002D071A"/>
    <w:rsid w:val="002D0B56"/>
    <w:rsid w:val="002D2DE7"/>
    <w:rsid w:val="002D34B2"/>
    <w:rsid w:val="002D47E3"/>
    <w:rsid w:val="002D7637"/>
    <w:rsid w:val="002E17F2"/>
    <w:rsid w:val="002E1B67"/>
    <w:rsid w:val="002E7CAE"/>
    <w:rsid w:val="002F1E4C"/>
    <w:rsid w:val="002F2771"/>
    <w:rsid w:val="002F37A9"/>
    <w:rsid w:val="002F53B3"/>
    <w:rsid w:val="002F6541"/>
    <w:rsid w:val="002F67B8"/>
    <w:rsid w:val="003006CF"/>
    <w:rsid w:val="00301CE6"/>
    <w:rsid w:val="0030256B"/>
    <w:rsid w:val="00304148"/>
    <w:rsid w:val="0030501F"/>
    <w:rsid w:val="00307BA1"/>
    <w:rsid w:val="00307F7F"/>
    <w:rsid w:val="00311702"/>
    <w:rsid w:val="0031186E"/>
    <w:rsid w:val="00311E82"/>
    <w:rsid w:val="003132C3"/>
    <w:rsid w:val="00313FD6"/>
    <w:rsid w:val="003143BD"/>
    <w:rsid w:val="0031489F"/>
    <w:rsid w:val="00317B01"/>
    <w:rsid w:val="003203ED"/>
    <w:rsid w:val="00321ACD"/>
    <w:rsid w:val="00322C9F"/>
    <w:rsid w:val="003242F4"/>
    <w:rsid w:val="00324D23"/>
    <w:rsid w:val="00326C94"/>
    <w:rsid w:val="00331751"/>
    <w:rsid w:val="003335CC"/>
    <w:rsid w:val="0033397D"/>
    <w:rsid w:val="00334579"/>
    <w:rsid w:val="00335858"/>
    <w:rsid w:val="00336BDA"/>
    <w:rsid w:val="00340D15"/>
    <w:rsid w:val="00342BD7"/>
    <w:rsid w:val="00343A07"/>
    <w:rsid w:val="00343BC5"/>
    <w:rsid w:val="00346DB5"/>
    <w:rsid w:val="00346F8A"/>
    <w:rsid w:val="003477B1"/>
    <w:rsid w:val="00347F5E"/>
    <w:rsid w:val="0035482C"/>
    <w:rsid w:val="00357380"/>
    <w:rsid w:val="003602D9"/>
    <w:rsid w:val="003604CE"/>
    <w:rsid w:val="00361F95"/>
    <w:rsid w:val="00364029"/>
    <w:rsid w:val="00370E47"/>
    <w:rsid w:val="00370EEF"/>
    <w:rsid w:val="003720FF"/>
    <w:rsid w:val="003742AC"/>
    <w:rsid w:val="003755E5"/>
    <w:rsid w:val="0037643E"/>
    <w:rsid w:val="003768D3"/>
    <w:rsid w:val="003773E4"/>
    <w:rsid w:val="00377C7C"/>
    <w:rsid w:val="00377CE1"/>
    <w:rsid w:val="00385BF0"/>
    <w:rsid w:val="003860D5"/>
    <w:rsid w:val="00390499"/>
    <w:rsid w:val="003939FF"/>
    <w:rsid w:val="003A1D12"/>
    <w:rsid w:val="003A2223"/>
    <w:rsid w:val="003A2A0F"/>
    <w:rsid w:val="003A3273"/>
    <w:rsid w:val="003A4191"/>
    <w:rsid w:val="003A45A1"/>
    <w:rsid w:val="003A5B0A"/>
    <w:rsid w:val="003A6833"/>
    <w:rsid w:val="003A6BAC"/>
    <w:rsid w:val="003A7EF3"/>
    <w:rsid w:val="003B0BB2"/>
    <w:rsid w:val="003B159C"/>
    <w:rsid w:val="003B369F"/>
    <w:rsid w:val="003B36A3"/>
    <w:rsid w:val="003B3FC5"/>
    <w:rsid w:val="003B6EB4"/>
    <w:rsid w:val="003B7FE5"/>
    <w:rsid w:val="003C0DA6"/>
    <w:rsid w:val="003C0E86"/>
    <w:rsid w:val="003C11C8"/>
    <w:rsid w:val="003C2702"/>
    <w:rsid w:val="003C4425"/>
    <w:rsid w:val="003C4CAD"/>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21105"/>
    <w:rsid w:val="00423198"/>
    <w:rsid w:val="004242F4"/>
    <w:rsid w:val="00425E8E"/>
    <w:rsid w:val="00427248"/>
    <w:rsid w:val="00432E75"/>
    <w:rsid w:val="00433316"/>
    <w:rsid w:val="00437343"/>
    <w:rsid w:val="00437447"/>
    <w:rsid w:val="00440B16"/>
    <w:rsid w:val="00441A92"/>
    <w:rsid w:val="00443ED6"/>
    <w:rsid w:val="00444F56"/>
    <w:rsid w:val="00446488"/>
    <w:rsid w:val="004517AA"/>
    <w:rsid w:val="00452690"/>
    <w:rsid w:val="00452CAC"/>
    <w:rsid w:val="00455B74"/>
    <w:rsid w:val="00457136"/>
    <w:rsid w:val="00457565"/>
    <w:rsid w:val="00457995"/>
    <w:rsid w:val="00457B71"/>
    <w:rsid w:val="00460CEA"/>
    <w:rsid w:val="00465F3A"/>
    <w:rsid w:val="004669E2"/>
    <w:rsid w:val="00470C31"/>
    <w:rsid w:val="004734D0"/>
    <w:rsid w:val="0047556B"/>
    <w:rsid w:val="00477768"/>
    <w:rsid w:val="0048043F"/>
    <w:rsid w:val="00486970"/>
    <w:rsid w:val="00490723"/>
    <w:rsid w:val="00490C2C"/>
    <w:rsid w:val="004914A3"/>
    <w:rsid w:val="00492BC5"/>
    <w:rsid w:val="004939AA"/>
    <w:rsid w:val="00493FEC"/>
    <w:rsid w:val="004951A6"/>
    <w:rsid w:val="00495411"/>
    <w:rsid w:val="004964F1"/>
    <w:rsid w:val="004A099B"/>
    <w:rsid w:val="004A16BC"/>
    <w:rsid w:val="004A2B94"/>
    <w:rsid w:val="004A3007"/>
    <w:rsid w:val="004B30AA"/>
    <w:rsid w:val="004B7C0C"/>
    <w:rsid w:val="004C3898"/>
    <w:rsid w:val="004C3C78"/>
    <w:rsid w:val="004C7C52"/>
    <w:rsid w:val="004D36B1"/>
    <w:rsid w:val="004D7EBD"/>
    <w:rsid w:val="004E2680"/>
    <w:rsid w:val="004E28F9"/>
    <w:rsid w:val="004E40EA"/>
    <w:rsid w:val="004E462E"/>
    <w:rsid w:val="004E4B67"/>
    <w:rsid w:val="004E56DC"/>
    <w:rsid w:val="004E76F4"/>
    <w:rsid w:val="004F0B4E"/>
    <w:rsid w:val="004F0B6C"/>
    <w:rsid w:val="004F18F3"/>
    <w:rsid w:val="004F2078"/>
    <w:rsid w:val="004F2F28"/>
    <w:rsid w:val="004F31FC"/>
    <w:rsid w:val="004F4DA3"/>
    <w:rsid w:val="004F7F3D"/>
    <w:rsid w:val="00502674"/>
    <w:rsid w:val="00503025"/>
    <w:rsid w:val="00503FD5"/>
    <w:rsid w:val="0050442D"/>
    <w:rsid w:val="005049E4"/>
    <w:rsid w:val="00505AF6"/>
    <w:rsid w:val="00506557"/>
    <w:rsid w:val="0050677A"/>
    <w:rsid w:val="005100F5"/>
    <w:rsid w:val="005108D8"/>
    <w:rsid w:val="005116F9"/>
    <w:rsid w:val="00511FDF"/>
    <w:rsid w:val="00514DD2"/>
    <w:rsid w:val="005153A7"/>
    <w:rsid w:val="005219CF"/>
    <w:rsid w:val="00531534"/>
    <w:rsid w:val="005338D0"/>
    <w:rsid w:val="00534B59"/>
    <w:rsid w:val="00535829"/>
    <w:rsid w:val="00536759"/>
    <w:rsid w:val="00537C62"/>
    <w:rsid w:val="00541E2B"/>
    <w:rsid w:val="00545D7F"/>
    <w:rsid w:val="00546970"/>
    <w:rsid w:val="00552589"/>
    <w:rsid w:val="00554E19"/>
    <w:rsid w:val="005550A9"/>
    <w:rsid w:val="0055546B"/>
    <w:rsid w:val="0056121F"/>
    <w:rsid w:val="00561BED"/>
    <w:rsid w:val="00570B4D"/>
    <w:rsid w:val="00572505"/>
    <w:rsid w:val="005745BA"/>
    <w:rsid w:val="00574F32"/>
    <w:rsid w:val="00580202"/>
    <w:rsid w:val="00582490"/>
    <w:rsid w:val="00582809"/>
    <w:rsid w:val="0058363F"/>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8C7"/>
    <w:rsid w:val="00604F14"/>
    <w:rsid w:val="00605F62"/>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208D"/>
    <w:rsid w:val="00643475"/>
    <w:rsid w:val="0064396A"/>
    <w:rsid w:val="00645909"/>
    <w:rsid w:val="0064624E"/>
    <w:rsid w:val="00646E1B"/>
    <w:rsid w:val="00650AB9"/>
    <w:rsid w:val="00654599"/>
    <w:rsid w:val="00654D8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8E5"/>
    <w:rsid w:val="00683ECE"/>
    <w:rsid w:val="00695FC2"/>
    <w:rsid w:val="00696949"/>
    <w:rsid w:val="00696ACC"/>
    <w:rsid w:val="00697052"/>
    <w:rsid w:val="006A46FB"/>
    <w:rsid w:val="006A5E28"/>
    <w:rsid w:val="006A697B"/>
    <w:rsid w:val="006A7AFF"/>
    <w:rsid w:val="006B0435"/>
    <w:rsid w:val="006B1816"/>
    <w:rsid w:val="006B2099"/>
    <w:rsid w:val="006B26A5"/>
    <w:rsid w:val="006B3F71"/>
    <w:rsid w:val="006B50CF"/>
    <w:rsid w:val="006B6D28"/>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27F"/>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405B"/>
    <w:rsid w:val="007445A0"/>
    <w:rsid w:val="0074524B"/>
    <w:rsid w:val="007472BA"/>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C05DD"/>
    <w:rsid w:val="007C3D18"/>
    <w:rsid w:val="007C46EE"/>
    <w:rsid w:val="007C60BF"/>
    <w:rsid w:val="007C6A07"/>
    <w:rsid w:val="007C75A1"/>
    <w:rsid w:val="007C77A5"/>
    <w:rsid w:val="007D04E5"/>
    <w:rsid w:val="007D209D"/>
    <w:rsid w:val="007D2508"/>
    <w:rsid w:val="007D2870"/>
    <w:rsid w:val="007D3352"/>
    <w:rsid w:val="007D4727"/>
    <w:rsid w:val="007D5901"/>
    <w:rsid w:val="007D7526"/>
    <w:rsid w:val="007E0C37"/>
    <w:rsid w:val="007E2A4D"/>
    <w:rsid w:val="007E2AE4"/>
    <w:rsid w:val="007E4610"/>
    <w:rsid w:val="007E4715"/>
    <w:rsid w:val="007E505B"/>
    <w:rsid w:val="007E61E2"/>
    <w:rsid w:val="007E7091"/>
    <w:rsid w:val="007F2D36"/>
    <w:rsid w:val="007F3DE8"/>
    <w:rsid w:val="007F7C67"/>
    <w:rsid w:val="008025B8"/>
    <w:rsid w:val="00803FAE"/>
    <w:rsid w:val="0080605F"/>
    <w:rsid w:val="00807216"/>
    <w:rsid w:val="00807786"/>
    <w:rsid w:val="00811FCB"/>
    <w:rsid w:val="008158D6"/>
    <w:rsid w:val="00817196"/>
    <w:rsid w:val="00817EDE"/>
    <w:rsid w:val="008235DB"/>
    <w:rsid w:val="00824AB4"/>
    <w:rsid w:val="00825C42"/>
    <w:rsid w:val="00825D25"/>
    <w:rsid w:val="00827D6F"/>
    <w:rsid w:val="008376AC"/>
    <w:rsid w:val="00842116"/>
    <w:rsid w:val="00843558"/>
    <w:rsid w:val="008444E8"/>
    <w:rsid w:val="00844E80"/>
    <w:rsid w:val="00846FE7"/>
    <w:rsid w:val="00847423"/>
    <w:rsid w:val="00850CEC"/>
    <w:rsid w:val="00852973"/>
    <w:rsid w:val="00856911"/>
    <w:rsid w:val="008570A8"/>
    <w:rsid w:val="00857CD8"/>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439"/>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4E45"/>
    <w:rsid w:val="008C5E09"/>
    <w:rsid w:val="008C6AE8"/>
    <w:rsid w:val="008C7573"/>
    <w:rsid w:val="008D1BF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199D"/>
    <w:rsid w:val="00922010"/>
    <w:rsid w:val="00931BD9"/>
    <w:rsid w:val="00934CE7"/>
    <w:rsid w:val="009353C8"/>
    <w:rsid w:val="009368F3"/>
    <w:rsid w:val="00937917"/>
    <w:rsid w:val="00941636"/>
    <w:rsid w:val="00942317"/>
    <w:rsid w:val="00943742"/>
    <w:rsid w:val="00945C05"/>
    <w:rsid w:val="00946945"/>
    <w:rsid w:val="00946A21"/>
    <w:rsid w:val="00947713"/>
    <w:rsid w:val="00950185"/>
    <w:rsid w:val="00950DE7"/>
    <w:rsid w:val="00953920"/>
    <w:rsid w:val="00953D47"/>
    <w:rsid w:val="00954AA2"/>
    <w:rsid w:val="0095681E"/>
    <w:rsid w:val="009572D4"/>
    <w:rsid w:val="00960755"/>
    <w:rsid w:val="00961921"/>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D0BF6"/>
    <w:rsid w:val="009D203A"/>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0C97"/>
    <w:rsid w:val="009F1ECE"/>
    <w:rsid w:val="009F344F"/>
    <w:rsid w:val="009F74F3"/>
    <w:rsid w:val="00A001D2"/>
    <w:rsid w:val="00A048A8"/>
    <w:rsid w:val="00A04F49"/>
    <w:rsid w:val="00A07855"/>
    <w:rsid w:val="00A07C95"/>
    <w:rsid w:val="00A113E9"/>
    <w:rsid w:val="00A13E54"/>
    <w:rsid w:val="00A17F63"/>
    <w:rsid w:val="00A2193B"/>
    <w:rsid w:val="00A2351A"/>
    <w:rsid w:val="00A24107"/>
    <w:rsid w:val="00A264A9"/>
    <w:rsid w:val="00A26A20"/>
    <w:rsid w:val="00A26F88"/>
    <w:rsid w:val="00A27785"/>
    <w:rsid w:val="00A30187"/>
    <w:rsid w:val="00A30976"/>
    <w:rsid w:val="00A33AE9"/>
    <w:rsid w:val="00A3448A"/>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CC1"/>
    <w:rsid w:val="00A72935"/>
    <w:rsid w:val="00A739D0"/>
    <w:rsid w:val="00A761D4"/>
    <w:rsid w:val="00A76A4F"/>
    <w:rsid w:val="00A77EC4"/>
    <w:rsid w:val="00A81C01"/>
    <w:rsid w:val="00A82105"/>
    <w:rsid w:val="00A835FB"/>
    <w:rsid w:val="00A85D83"/>
    <w:rsid w:val="00A90D70"/>
    <w:rsid w:val="00A92096"/>
    <w:rsid w:val="00A92879"/>
    <w:rsid w:val="00A9442A"/>
    <w:rsid w:val="00A95710"/>
    <w:rsid w:val="00A95C10"/>
    <w:rsid w:val="00AA016F"/>
    <w:rsid w:val="00AA1ED6"/>
    <w:rsid w:val="00AA2A39"/>
    <w:rsid w:val="00AA43BF"/>
    <w:rsid w:val="00AA51D6"/>
    <w:rsid w:val="00AA63D9"/>
    <w:rsid w:val="00AA65F5"/>
    <w:rsid w:val="00AA7980"/>
    <w:rsid w:val="00AB0AE7"/>
    <w:rsid w:val="00AB0BC8"/>
    <w:rsid w:val="00AB11CA"/>
    <w:rsid w:val="00AB14D9"/>
    <w:rsid w:val="00AB4AB8"/>
    <w:rsid w:val="00AB655E"/>
    <w:rsid w:val="00AB7B18"/>
    <w:rsid w:val="00AC007F"/>
    <w:rsid w:val="00AC029C"/>
    <w:rsid w:val="00AC159C"/>
    <w:rsid w:val="00AC2ECD"/>
    <w:rsid w:val="00AC3119"/>
    <w:rsid w:val="00AC3FAB"/>
    <w:rsid w:val="00AC49FB"/>
    <w:rsid w:val="00AC5A10"/>
    <w:rsid w:val="00AC77C5"/>
    <w:rsid w:val="00AD0AA3"/>
    <w:rsid w:val="00AD15C1"/>
    <w:rsid w:val="00AD1BAE"/>
    <w:rsid w:val="00AD3F35"/>
    <w:rsid w:val="00AD3F94"/>
    <w:rsid w:val="00AD40E0"/>
    <w:rsid w:val="00AD4A5A"/>
    <w:rsid w:val="00AD5605"/>
    <w:rsid w:val="00AE1581"/>
    <w:rsid w:val="00AE27AC"/>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10341"/>
    <w:rsid w:val="00B13C8F"/>
    <w:rsid w:val="00B157F9"/>
    <w:rsid w:val="00B167F1"/>
    <w:rsid w:val="00B1772D"/>
    <w:rsid w:val="00B20256"/>
    <w:rsid w:val="00B20D09"/>
    <w:rsid w:val="00B20E32"/>
    <w:rsid w:val="00B25A92"/>
    <w:rsid w:val="00B2763F"/>
    <w:rsid w:val="00B27AAC"/>
    <w:rsid w:val="00B30929"/>
    <w:rsid w:val="00B35CD9"/>
    <w:rsid w:val="00B372AA"/>
    <w:rsid w:val="00B40445"/>
    <w:rsid w:val="00B41888"/>
    <w:rsid w:val="00B42BDB"/>
    <w:rsid w:val="00B45A52"/>
    <w:rsid w:val="00B46175"/>
    <w:rsid w:val="00B5105F"/>
    <w:rsid w:val="00B54C09"/>
    <w:rsid w:val="00B56AFB"/>
    <w:rsid w:val="00B572DC"/>
    <w:rsid w:val="00B60372"/>
    <w:rsid w:val="00B628B0"/>
    <w:rsid w:val="00B62AAA"/>
    <w:rsid w:val="00B63CAC"/>
    <w:rsid w:val="00B649A7"/>
    <w:rsid w:val="00B65ABE"/>
    <w:rsid w:val="00B664C7"/>
    <w:rsid w:val="00B67818"/>
    <w:rsid w:val="00B67CAC"/>
    <w:rsid w:val="00B705C4"/>
    <w:rsid w:val="00B72D4F"/>
    <w:rsid w:val="00B739F6"/>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4759"/>
    <w:rsid w:val="00BA56D2"/>
    <w:rsid w:val="00BA73CA"/>
    <w:rsid w:val="00BA76E0"/>
    <w:rsid w:val="00BB0088"/>
    <w:rsid w:val="00BB2A25"/>
    <w:rsid w:val="00BB40A4"/>
    <w:rsid w:val="00BB51E9"/>
    <w:rsid w:val="00BB5D39"/>
    <w:rsid w:val="00BC0FDC"/>
    <w:rsid w:val="00BC3053"/>
    <w:rsid w:val="00BC4D2E"/>
    <w:rsid w:val="00BD48AC"/>
    <w:rsid w:val="00BD5F1A"/>
    <w:rsid w:val="00BE0F16"/>
    <w:rsid w:val="00BE1234"/>
    <w:rsid w:val="00BE2FA6"/>
    <w:rsid w:val="00BE333F"/>
    <w:rsid w:val="00BE4810"/>
    <w:rsid w:val="00BE4AD5"/>
    <w:rsid w:val="00BE7406"/>
    <w:rsid w:val="00BE7603"/>
    <w:rsid w:val="00BF041C"/>
    <w:rsid w:val="00BF0ACC"/>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1EB0"/>
    <w:rsid w:val="00C12107"/>
    <w:rsid w:val="00C14617"/>
    <w:rsid w:val="00C14D4B"/>
    <w:rsid w:val="00C154BB"/>
    <w:rsid w:val="00C179BD"/>
    <w:rsid w:val="00C2011B"/>
    <w:rsid w:val="00C20BB4"/>
    <w:rsid w:val="00C246D2"/>
    <w:rsid w:val="00C26BDE"/>
    <w:rsid w:val="00C26FAA"/>
    <w:rsid w:val="00C27045"/>
    <w:rsid w:val="00C279B5"/>
    <w:rsid w:val="00C27C45"/>
    <w:rsid w:val="00C35179"/>
    <w:rsid w:val="00C3719D"/>
    <w:rsid w:val="00C379C1"/>
    <w:rsid w:val="00C51EEF"/>
    <w:rsid w:val="00C54995"/>
    <w:rsid w:val="00C54D41"/>
    <w:rsid w:val="00C552FC"/>
    <w:rsid w:val="00C60783"/>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A6CEB"/>
    <w:rsid w:val="00CB06CA"/>
    <w:rsid w:val="00CB1F63"/>
    <w:rsid w:val="00CB2513"/>
    <w:rsid w:val="00CB7170"/>
    <w:rsid w:val="00CC040E"/>
    <w:rsid w:val="00CC0D77"/>
    <w:rsid w:val="00CC111F"/>
    <w:rsid w:val="00CC1CD5"/>
    <w:rsid w:val="00CC2011"/>
    <w:rsid w:val="00CC3EA0"/>
    <w:rsid w:val="00CC5BCD"/>
    <w:rsid w:val="00CC7B45"/>
    <w:rsid w:val="00CD0567"/>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2814"/>
    <w:rsid w:val="00D0349B"/>
    <w:rsid w:val="00D04434"/>
    <w:rsid w:val="00D10249"/>
    <w:rsid w:val="00D115C3"/>
    <w:rsid w:val="00D11897"/>
    <w:rsid w:val="00D118A0"/>
    <w:rsid w:val="00D13135"/>
    <w:rsid w:val="00D13E4E"/>
    <w:rsid w:val="00D17E6E"/>
    <w:rsid w:val="00D239A7"/>
    <w:rsid w:val="00D23F47"/>
    <w:rsid w:val="00D3005B"/>
    <w:rsid w:val="00D3240A"/>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9787E"/>
    <w:rsid w:val="00DA0C42"/>
    <w:rsid w:val="00DA305E"/>
    <w:rsid w:val="00DA5007"/>
    <w:rsid w:val="00DA5417"/>
    <w:rsid w:val="00DA56E8"/>
    <w:rsid w:val="00DA6DC0"/>
    <w:rsid w:val="00DB0A9F"/>
    <w:rsid w:val="00DB0AB1"/>
    <w:rsid w:val="00DB377D"/>
    <w:rsid w:val="00DC2D36"/>
    <w:rsid w:val="00DC53EF"/>
    <w:rsid w:val="00DC6807"/>
    <w:rsid w:val="00DD2493"/>
    <w:rsid w:val="00DD2997"/>
    <w:rsid w:val="00DD4BE3"/>
    <w:rsid w:val="00DD6B05"/>
    <w:rsid w:val="00DE3616"/>
    <w:rsid w:val="00DE5557"/>
    <w:rsid w:val="00DE5608"/>
    <w:rsid w:val="00DE58D0"/>
    <w:rsid w:val="00DE642C"/>
    <w:rsid w:val="00DE654F"/>
    <w:rsid w:val="00DF0B6E"/>
    <w:rsid w:val="00DF15E0"/>
    <w:rsid w:val="00DF37A0"/>
    <w:rsid w:val="00DF4E35"/>
    <w:rsid w:val="00DF5C56"/>
    <w:rsid w:val="00DF61C5"/>
    <w:rsid w:val="00DF67D4"/>
    <w:rsid w:val="00DF79BF"/>
    <w:rsid w:val="00E02E7D"/>
    <w:rsid w:val="00E03492"/>
    <w:rsid w:val="00E058E2"/>
    <w:rsid w:val="00E06007"/>
    <w:rsid w:val="00E10DE7"/>
    <w:rsid w:val="00E110E7"/>
    <w:rsid w:val="00E11B20"/>
    <w:rsid w:val="00E12235"/>
    <w:rsid w:val="00E134E7"/>
    <w:rsid w:val="00E14886"/>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8EC"/>
    <w:rsid w:val="00E8234C"/>
    <w:rsid w:val="00E8323B"/>
    <w:rsid w:val="00E83AA9"/>
    <w:rsid w:val="00E84055"/>
    <w:rsid w:val="00E84485"/>
    <w:rsid w:val="00E85928"/>
    <w:rsid w:val="00E86602"/>
    <w:rsid w:val="00E871B7"/>
    <w:rsid w:val="00E87822"/>
    <w:rsid w:val="00E90395"/>
    <w:rsid w:val="00E90B1C"/>
    <w:rsid w:val="00E90E49"/>
    <w:rsid w:val="00E917F9"/>
    <w:rsid w:val="00E9291C"/>
    <w:rsid w:val="00E93023"/>
    <w:rsid w:val="00E93FFE"/>
    <w:rsid w:val="00E948E8"/>
    <w:rsid w:val="00E94F8A"/>
    <w:rsid w:val="00E952B9"/>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4207"/>
    <w:rsid w:val="00EC5653"/>
    <w:rsid w:val="00EC60B5"/>
    <w:rsid w:val="00EC71CE"/>
    <w:rsid w:val="00ED1006"/>
    <w:rsid w:val="00ED222F"/>
    <w:rsid w:val="00ED543E"/>
    <w:rsid w:val="00EE500A"/>
    <w:rsid w:val="00EE7987"/>
    <w:rsid w:val="00EF18FE"/>
    <w:rsid w:val="00EF5787"/>
    <w:rsid w:val="00EF5AB5"/>
    <w:rsid w:val="00EF60D0"/>
    <w:rsid w:val="00F020AC"/>
    <w:rsid w:val="00F0528D"/>
    <w:rsid w:val="00F06C67"/>
    <w:rsid w:val="00F06DFD"/>
    <w:rsid w:val="00F071D1"/>
    <w:rsid w:val="00F07533"/>
    <w:rsid w:val="00F078F0"/>
    <w:rsid w:val="00F10629"/>
    <w:rsid w:val="00F127BB"/>
    <w:rsid w:val="00F15FA5"/>
    <w:rsid w:val="00F16DB6"/>
    <w:rsid w:val="00F17710"/>
    <w:rsid w:val="00F17B99"/>
    <w:rsid w:val="00F17DB6"/>
    <w:rsid w:val="00F209B7"/>
    <w:rsid w:val="00F216F1"/>
    <w:rsid w:val="00F21A76"/>
    <w:rsid w:val="00F2376F"/>
    <w:rsid w:val="00F23C17"/>
    <w:rsid w:val="00F243D8"/>
    <w:rsid w:val="00F24B7A"/>
    <w:rsid w:val="00F30828"/>
    <w:rsid w:val="00F313D6"/>
    <w:rsid w:val="00F35D17"/>
    <w:rsid w:val="00F40F0C"/>
    <w:rsid w:val="00F434FA"/>
    <w:rsid w:val="00F46E1D"/>
    <w:rsid w:val="00F4766C"/>
    <w:rsid w:val="00F47E93"/>
    <w:rsid w:val="00F507D1"/>
    <w:rsid w:val="00F5085D"/>
    <w:rsid w:val="00F519CE"/>
    <w:rsid w:val="00F51ADA"/>
    <w:rsid w:val="00F51AF2"/>
    <w:rsid w:val="00F51E9D"/>
    <w:rsid w:val="00F56502"/>
    <w:rsid w:val="00F607C5"/>
    <w:rsid w:val="00F60DEA"/>
    <w:rsid w:val="00F6302A"/>
    <w:rsid w:val="00F631A4"/>
    <w:rsid w:val="00F64C2B"/>
    <w:rsid w:val="00F651BE"/>
    <w:rsid w:val="00F668CE"/>
    <w:rsid w:val="00F6716C"/>
    <w:rsid w:val="00F67F53"/>
    <w:rsid w:val="00F70248"/>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A3810"/>
    <w:rsid w:val="00FA607E"/>
    <w:rsid w:val="00FB37F1"/>
    <w:rsid w:val="00FB4C80"/>
    <w:rsid w:val="00FB4D8E"/>
    <w:rsid w:val="00FB61DB"/>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2C8D"/>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32"/>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Char">
    <w:name w:val="Editor's Note Char"/>
    <w:link w:val="EditorsNote"/>
    <w:rsid w:val="000B541D"/>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13400317">
      <w:bodyDiv w:val="1"/>
      <w:marLeft w:val="0"/>
      <w:marRight w:val="0"/>
      <w:marTop w:val="0"/>
      <w:marBottom w:val="0"/>
      <w:divBdr>
        <w:top w:val="none" w:sz="0" w:space="0" w:color="auto"/>
        <w:left w:val="none" w:sz="0" w:space="0" w:color="auto"/>
        <w:bottom w:val="none" w:sz="0" w:space="0" w:color="auto"/>
        <w:right w:val="none" w:sz="0" w:space="0" w:color="auto"/>
      </w:divBdr>
    </w:div>
    <w:div w:id="1841311479">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F9082B-FED3-4D78-A214-F57777048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1512</TotalTime>
  <Pages>4</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Matteo Fiorani</cp:lastModifiedBy>
  <cp:revision>210</cp:revision>
  <cp:lastPrinted>2008-01-31T06:09:00Z</cp:lastPrinted>
  <dcterms:created xsi:type="dcterms:W3CDTF">2017-02-04T03:01:00Z</dcterms:created>
  <dcterms:modified xsi:type="dcterms:W3CDTF">2017-05-05T15:11:00Z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