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3D63C875"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5745BA">
        <w:rPr>
          <w:lang w:val="en-US"/>
        </w:rPr>
        <w:t>#9</w:t>
      </w:r>
      <w:r w:rsidR="00167C94">
        <w:rPr>
          <w:lang w:val="en-US"/>
        </w:rPr>
        <w:t>6</w:t>
      </w:r>
      <w:r w:rsidRPr="000404EF">
        <w:rPr>
          <w:lang w:val="en-US"/>
        </w:rPr>
        <w:tab/>
      </w:r>
      <w:proofErr w:type="spellStart"/>
      <w:r w:rsidRPr="000404EF">
        <w:rPr>
          <w:lang w:val="en-US"/>
        </w:rPr>
        <w:t>Tdoc</w:t>
      </w:r>
      <w:proofErr w:type="spellEnd"/>
      <w:r w:rsidRPr="000404EF">
        <w:rPr>
          <w:lang w:val="en-US"/>
        </w:rPr>
        <w:t xml:space="preserve"> </w:t>
      </w:r>
      <w:r w:rsidR="00902CEE" w:rsidRPr="00902CEE">
        <w:rPr>
          <w:lang w:val="en-US"/>
        </w:rPr>
        <w:t>R</w:t>
      </w:r>
      <w:r w:rsidR="00236EF1">
        <w:rPr>
          <w:lang w:val="en-US"/>
        </w:rPr>
        <w:t>3</w:t>
      </w:r>
      <w:r w:rsidR="00902CEE" w:rsidRPr="00902CEE">
        <w:rPr>
          <w:lang w:val="en-US"/>
        </w:rPr>
        <w:t>-17</w:t>
      </w:r>
      <w:r w:rsidR="00AA5E20">
        <w:rPr>
          <w:lang w:val="en-US"/>
        </w:rPr>
        <w:t>1727</w:t>
      </w:r>
    </w:p>
    <w:p w14:paraId="34D94E32" w14:textId="720F2405" w:rsidR="00067548" w:rsidRDefault="00167C94" w:rsidP="00236EF1">
      <w:pPr>
        <w:pStyle w:val="3GPPHeader"/>
        <w:spacing w:after="60"/>
        <w:jc w:val="right"/>
        <w:rPr>
          <w:b w:val="0"/>
          <w:noProof/>
        </w:rPr>
      </w:pPr>
      <w:r>
        <w:rPr>
          <w:lang w:val="en-US"/>
        </w:rPr>
        <w:t>Hangzhou</w:t>
      </w:r>
      <w:r w:rsidR="001433E3">
        <w:rPr>
          <w:lang w:val="en-US"/>
        </w:rPr>
        <w:t xml:space="preserve">, </w:t>
      </w:r>
      <w:r>
        <w:rPr>
          <w:lang w:val="en-US"/>
        </w:rPr>
        <w:t>China</w:t>
      </w:r>
      <w:r w:rsidR="001433E3">
        <w:rPr>
          <w:lang w:val="en-US"/>
        </w:rPr>
        <w:t xml:space="preserve">, </w:t>
      </w:r>
      <w:r w:rsidR="00D17E6E">
        <w:rPr>
          <w:lang w:val="en-US"/>
        </w:rPr>
        <w:t>15</w:t>
      </w:r>
      <w:r w:rsidR="00D17E6E">
        <w:rPr>
          <w:vertAlign w:val="superscript"/>
          <w:lang w:val="en-US"/>
        </w:rPr>
        <w:t>th</w:t>
      </w:r>
      <w:r w:rsidR="0074022D">
        <w:rPr>
          <w:lang w:val="en-US"/>
        </w:rPr>
        <w:t xml:space="preserve"> </w:t>
      </w:r>
      <w:r w:rsidR="00067548" w:rsidRPr="00910EE8">
        <w:rPr>
          <w:lang w:val="en-US"/>
        </w:rPr>
        <w:t xml:space="preserve">– </w:t>
      </w:r>
      <w:r w:rsidR="00D17E6E">
        <w:rPr>
          <w:lang w:val="en-US"/>
        </w:rPr>
        <w:t>19</w:t>
      </w:r>
      <w:r w:rsidR="00067548" w:rsidRPr="00910EE8">
        <w:rPr>
          <w:vertAlign w:val="superscript"/>
          <w:lang w:val="en-US"/>
        </w:rPr>
        <w:t>th</w:t>
      </w:r>
      <w:r w:rsidR="00067548">
        <w:rPr>
          <w:lang w:val="en-US"/>
        </w:rPr>
        <w:t xml:space="preserve"> </w:t>
      </w:r>
      <w:r w:rsidR="00D17E6E">
        <w:rPr>
          <w:lang w:val="en-US"/>
        </w:rPr>
        <w:t>May</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1866F628"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236EF1" w:rsidRPr="008F7FB5">
        <w:rPr>
          <w:sz w:val="22"/>
          <w:szCs w:val="22"/>
          <w:lang w:val="en-US"/>
        </w:rPr>
        <w:t>10</w:t>
      </w:r>
      <w:r w:rsidR="00902CEE" w:rsidRPr="008F7FB5">
        <w:rPr>
          <w:sz w:val="22"/>
          <w:szCs w:val="22"/>
          <w:lang w:val="en-US"/>
        </w:rPr>
        <w:t>.</w:t>
      </w:r>
      <w:r w:rsidR="0031408A">
        <w:rPr>
          <w:sz w:val="22"/>
          <w:szCs w:val="22"/>
          <w:lang w:val="en-US"/>
        </w:rPr>
        <w:t>10</w:t>
      </w:r>
      <w:r w:rsidR="00902CEE" w:rsidRPr="008F7FB5">
        <w:rPr>
          <w:sz w:val="22"/>
          <w:szCs w:val="22"/>
          <w:lang w:val="en-US"/>
        </w:rPr>
        <w:t>.</w:t>
      </w:r>
      <w:r w:rsidR="008F7FB5" w:rsidRPr="008F7FB5">
        <w:rPr>
          <w:sz w:val="22"/>
          <w:szCs w:val="22"/>
          <w:lang w:val="en-US"/>
        </w:rPr>
        <w:t>1</w:t>
      </w:r>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7736075D"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9818F5">
        <w:rPr>
          <w:sz w:val="22"/>
          <w:szCs w:val="22"/>
        </w:rPr>
        <w:t>On the</w:t>
      </w:r>
      <w:r w:rsidR="0074192D">
        <w:rPr>
          <w:sz w:val="22"/>
          <w:szCs w:val="22"/>
        </w:rPr>
        <w:t xml:space="preserve"> </w:t>
      </w:r>
      <w:r w:rsidR="009818F5">
        <w:rPr>
          <w:sz w:val="22"/>
          <w:szCs w:val="22"/>
        </w:rPr>
        <w:t>functional distribution over the F1 interface</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264B180A" w:rsidR="00E90E49" w:rsidRPr="00CE0424" w:rsidRDefault="00E90E49" w:rsidP="009A3844"/>
    <w:p w14:paraId="607E06CC" w14:textId="1A927EDD" w:rsidR="00E90E49" w:rsidRPr="00CE0424" w:rsidRDefault="00E90E49" w:rsidP="009A3844">
      <w:pPr>
        <w:pStyle w:val="Heading1"/>
        <w:jc w:val="both"/>
      </w:pPr>
      <w:r w:rsidRPr="00CE0424">
        <w:t>Introduction</w:t>
      </w:r>
    </w:p>
    <w:p w14:paraId="3FA4A10C" w14:textId="087D09F5" w:rsidR="00B00123" w:rsidRDefault="00AB7E89" w:rsidP="009A3844">
      <w:r>
        <w:t>During recent meetings,</w:t>
      </w:r>
      <w:r w:rsidR="00D97548">
        <w:t xml:space="preserve"> RAN3 </w:t>
      </w:r>
      <w:r>
        <w:t>agreed</w:t>
      </w:r>
      <w:r w:rsidR="00D97548">
        <w:t xml:space="preserve"> on the specification of the F1 interface in case of distributed gNB deployments</w:t>
      </w:r>
      <w:r>
        <w:t xml:space="preserve"> and selected </w:t>
      </w:r>
      <w:r w:rsidR="00D97548">
        <w:t xml:space="preserve">how the Uu protocol stack should be </w:t>
      </w:r>
      <w:r>
        <w:t>split</w:t>
      </w:r>
      <w:r w:rsidR="00D97548">
        <w:t xml:space="preserve"> between the central and distrib</w:t>
      </w:r>
      <w:r>
        <w:t>uted functions of the gNB</w:t>
      </w:r>
      <w:r w:rsidR="00D97548">
        <w:t>.</w:t>
      </w:r>
    </w:p>
    <w:p w14:paraId="0C6CF367" w14:textId="01B61CB2" w:rsidR="00360AC6" w:rsidRDefault="00D97548" w:rsidP="009A3844">
      <w:r>
        <w:t>This paper discusses</w:t>
      </w:r>
      <w:r w:rsidR="00AB7E89">
        <w:t xml:space="preserve"> further</w:t>
      </w:r>
      <w:r w:rsidR="00360AC6">
        <w:t xml:space="preserve"> the split</w:t>
      </w:r>
      <w:r>
        <w:t xml:space="preserve"> of functions between CU and DU and makes some proposals targeted towards a robust and timely definition of the F1 interface in the Release 15 timeframe.</w:t>
      </w:r>
    </w:p>
    <w:p w14:paraId="36CEC7B2" w14:textId="1FA25710" w:rsidR="001643A8" w:rsidRDefault="008570A8" w:rsidP="009A3844">
      <w:pPr>
        <w:pStyle w:val="Heading1"/>
        <w:jc w:val="both"/>
      </w:pPr>
      <w:r>
        <w:t>Discussion</w:t>
      </w:r>
    </w:p>
    <w:p w14:paraId="7F836E16" w14:textId="48527A32" w:rsidR="008F3DCE" w:rsidRPr="008F3DCE" w:rsidRDefault="008F3DCE" w:rsidP="008F3DCE">
      <w:pPr>
        <w:pStyle w:val="Heading2"/>
      </w:pPr>
      <w:r>
        <w:t>Overall functional split</w:t>
      </w:r>
    </w:p>
    <w:p w14:paraId="31DD4B2E" w14:textId="23286056" w:rsidR="00D97548" w:rsidRDefault="00AB7E89" w:rsidP="00360AC6">
      <w:pPr>
        <w:textAlignment w:val="auto"/>
        <w:rPr>
          <w:rFonts w:cs="Arial"/>
          <w:color w:val="231F20"/>
        </w:rPr>
      </w:pPr>
      <w:r>
        <w:rPr>
          <w:rFonts w:cs="Arial"/>
          <w:color w:val="231F20"/>
        </w:rPr>
        <w:t>Looking back at the architecture types 3GPP has specified over the years, it can be noticed that choices have ended up with considering the following options:</w:t>
      </w:r>
    </w:p>
    <w:p w14:paraId="5C503402" w14:textId="68D3D1CC" w:rsidR="00AB7E89" w:rsidRDefault="00AB7E89" w:rsidP="00AB7E89">
      <w:pPr>
        <w:pStyle w:val="ListParagraph"/>
        <w:numPr>
          <w:ilvl w:val="0"/>
          <w:numId w:val="31"/>
        </w:numPr>
        <w:textAlignment w:val="auto"/>
        <w:rPr>
          <w:rFonts w:cs="Arial"/>
          <w:color w:val="231F20"/>
        </w:rPr>
      </w:pPr>
      <w:r>
        <w:rPr>
          <w:rFonts w:cs="Arial"/>
          <w:color w:val="231F20"/>
        </w:rPr>
        <w:t>Flat vs split architecture;</w:t>
      </w:r>
    </w:p>
    <w:p w14:paraId="5C6417A6" w14:textId="6B4E5B14" w:rsidR="00AB7E89" w:rsidRDefault="002B1069" w:rsidP="00AB7E89">
      <w:pPr>
        <w:pStyle w:val="ListParagraph"/>
        <w:numPr>
          <w:ilvl w:val="0"/>
          <w:numId w:val="31"/>
        </w:numPr>
        <w:textAlignment w:val="auto"/>
        <w:rPr>
          <w:rFonts w:cs="Arial"/>
          <w:color w:val="231F20"/>
        </w:rPr>
      </w:pPr>
      <w:r>
        <w:rPr>
          <w:rFonts w:cs="Arial"/>
          <w:color w:val="231F20"/>
        </w:rPr>
        <w:t>I</w:t>
      </w:r>
      <w:r w:rsidR="00AB7E89">
        <w:rPr>
          <w:rFonts w:cs="Arial"/>
          <w:color w:val="231F20"/>
        </w:rPr>
        <w:t>nterfaces</w:t>
      </w:r>
      <w:r>
        <w:rPr>
          <w:rFonts w:cs="Arial"/>
          <w:color w:val="231F20"/>
        </w:rPr>
        <w:t xml:space="preserve"> with clear separation of functionality (more ‘peer-to-peer’) vs interfaces with less clear separation of functionality and based on one controlling entity and one controlled entity (more ‘master-slave’)</w:t>
      </w:r>
      <w:r w:rsidR="00AB7E89">
        <w:rPr>
          <w:rFonts w:cs="Arial"/>
          <w:color w:val="231F20"/>
        </w:rPr>
        <w:t>;</w:t>
      </w:r>
    </w:p>
    <w:p w14:paraId="5E92385E" w14:textId="514DCFA7" w:rsidR="00AB7E89" w:rsidRDefault="00AB7E89" w:rsidP="00AB7E89">
      <w:pPr>
        <w:textAlignment w:val="auto"/>
        <w:rPr>
          <w:rFonts w:cs="Arial"/>
          <w:color w:val="231F20"/>
        </w:rPr>
      </w:pPr>
      <w:r>
        <w:rPr>
          <w:rFonts w:cs="Arial"/>
          <w:color w:val="231F20"/>
        </w:rPr>
        <w:t xml:space="preserve">E-UTRAN is based on an architecture which is flat (i.e. self-contained), and where logical nodes interact </w:t>
      </w:r>
      <w:r w:rsidR="002B1069">
        <w:rPr>
          <w:rFonts w:cs="Arial"/>
          <w:color w:val="231F20"/>
        </w:rPr>
        <w:t xml:space="preserve">mainly by means of </w:t>
      </w:r>
      <w:r>
        <w:rPr>
          <w:rFonts w:cs="Arial"/>
          <w:color w:val="231F20"/>
        </w:rPr>
        <w:t>relationships, enabled by the X</w:t>
      </w:r>
      <w:r w:rsidR="002B1069">
        <w:rPr>
          <w:rFonts w:cs="Arial"/>
          <w:color w:val="231F20"/>
        </w:rPr>
        <w:t>2 and S1 interfaces, where even when</w:t>
      </w:r>
      <w:r>
        <w:rPr>
          <w:rFonts w:cs="Arial"/>
          <w:color w:val="231F20"/>
        </w:rPr>
        <w:t xml:space="preserve"> the interface </w:t>
      </w:r>
      <w:r w:rsidR="002B1069">
        <w:rPr>
          <w:rFonts w:cs="Arial"/>
          <w:color w:val="231F20"/>
        </w:rPr>
        <w:t>is not</w:t>
      </w:r>
      <w:r w:rsidR="003E2DE5">
        <w:rPr>
          <w:rFonts w:cs="Arial"/>
          <w:color w:val="231F20"/>
        </w:rPr>
        <w:t xml:space="preserve"> symmetrical</w:t>
      </w:r>
      <w:r w:rsidR="002B1069">
        <w:rPr>
          <w:rFonts w:cs="Arial"/>
          <w:color w:val="231F20"/>
        </w:rPr>
        <w:t xml:space="preserve"> (like in the case of S1), </w:t>
      </w:r>
      <w:r>
        <w:rPr>
          <w:rFonts w:cs="Arial"/>
          <w:color w:val="231F20"/>
        </w:rPr>
        <w:t xml:space="preserve">there is still a peer relationship where each interface endpoint </w:t>
      </w:r>
      <w:r w:rsidR="00A20AFE">
        <w:rPr>
          <w:rFonts w:cs="Arial"/>
          <w:color w:val="231F20"/>
        </w:rPr>
        <w:t>controls its own functionality</w:t>
      </w:r>
      <w:r w:rsidR="00EB1634">
        <w:rPr>
          <w:rFonts w:cs="Arial"/>
          <w:color w:val="231F20"/>
        </w:rPr>
        <w:t xml:space="preserve"> and </w:t>
      </w:r>
      <w:r>
        <w:rPr>
          <w:rFonts w:cs="Arial"/>
          <w:color w:val="231F20"/>
        </w:rPr>
        <w:t>is not completely controlled by the other endpoint.</w:t>
      </w:r>
    </w:p>
    <w:p w14:paraId="42C0191C" w14:textId="0EFC13BB" w:rsidR="002708FF" w:rsidRDefault="00AB7E89" w:rsidP="00AB7E89">
      <w:pPr>
        <w:textAlignment w:val="auto"/>
        <w:rPr>
          <w:rFonts w:cs="Arial"/>
          <w:color w:val="231F20"/>
        </w:rPr>
      </w:pPr>
      <w:r>
        <w:rPr>
          <w:rFonts w:cs="Arial"/>
          <w:color w:val="231F20"/>
        </w:rPr>
        <w:t>UTRAN, on the othe</w:t>
      </w:r>
      <w:r w:rsidR="00EB1634">
        <w:rPr>
          <w:rFonts w:cs="Arial"/>
          <w:color w:val="231F20"/>
        </w:rPr>
        <w:t>r hand, is built upon a split</w:t>
      </w:r>
      <w:r>
        <w:rPr>
          <w:rFonts w:cs="Arial"/>
          <w:color w:val="231F20"/>
        </w:rPr>
        <w:t xml:space="preserve"> architecture and has both peer-to-peer interfaces</w:t>
      </w:r>
      <w:r w:rsidR="002B1069">
        <w:rPr>
          <w:rFonts w:cs="Arial"/>
          <w:color w:val="231F20"/>
        </w:rPr>
        <w:t xml:space="preserve">, like </w:t>
      </w:r>
      <w:proofErr w:type="spellStart"/>
      <w:r w:rsidR="002B1069">
        <w:rPr>
          <w:rFonts w:cs="Arial"/>
          <w:color w:val="231F20"/>
        </w:rPr>
        <w:t>Iur</w:t>
      </w:r>
      <w:proofErr w:type="spellEnd"/>
      <w:r w:rsidR="002B1069">
        <w:rPr>
          <w:rFonts w:cs="Arial"/>
          <w:color w:val="231F20"/>
        </w:rPr>
        <w:t>, where there is a less tight relationship between the endpoints</w:t>
      </w:r>
      <w:r>
        <w:rPr>
          <w:rFonts w:cs="Arial"/>
          <w:color w:val="231F20"/>
        </w:rPr>
        <w:t xml:space="preserve"> </w:t>
      </w:r>
      <w:r w:rsidR="002B1069">
        <w:rPr>
          <w:rFonts w:cs="Arial"/>
          <w:color w:val="231F20"/>
        </w:rPr>
        <w:t xml:space="preserve">and no deep insight into the peer’s functionality, and interfaces like </w:t>
      </w:r>
      <w:proofErr w:type="spellStart"/>
      <w:r w:rsidR="002B1069">
        <w:rPr>
          <w:rFonts w:cs="Arial"/>
          <w:color w:val="231F20"/>
        </w:rPr>
        <w:t>Iub</w:t>
      </w:r>
      <w:proofErr w:type="spellEnd"/>
      <w:r w:rsidR="002B1069">
        <w:rPr>
          <w:rFonts w:cs="Arial"/>
          <w:color w:val="231F20"/>
        </w:rPr>
        <w:t>, where the setup is based on one logical node controlling the other, with little independence on the part of the NB</w:t>
      </w:r>
      <w:r w:rsidR="0029408B">
        <w:rPr>
          <w:rFonts w:cs="Arial"/>
          <w:color w:val="231F20"/>
        </w:rPr>
        <w:t xml:space="preserve"> and full insight into NB functionality on the part of the CRNC</w:t>
      </w:r>
      <w:r>
        <w:rPr>
          <w:rFonts w:cs="Arial"/>
          <w:color w:val="231F20"/>
        </w:rPr>
        <w:t>.</w:t>
      </w:r>
    </w:p>
    <w:p w14:paraId="778D9E9C" w14:textId="5DC36BF1" w:rsidR="00C800B6" w:rsidRDefault="00C800B6" w:rsidP="00AB7E89">
      <w:pPr>
        <w:textAlignment w:val="auto"/>
        <w:rPr>
          <w:rFonts w:cs="Arial"/>
          <w:color w:val="231F20"/>
        </w:rPr>
      </w:pPr>
      <w:r>
        <w:rPr>
          <w:rFonts w:cs="Arial"/>
          <w:color w:val="231F20"/>
        </w:rPr>
        <w:t>The figure below illustrates at high level the principles discussed.</w:t>
      </w:r>
    </w:p>
    <w:p w14:paraId="05391719" w14:textId="77777777" w:rsidR="00C800B6" w:rsidRPr="003E2DE5" w:rsidRDefault="00C800B6" w:rsidP="00C800B6">
      <w:pPr>
        <w:pStyle w:val="Observation"/>
        <w:numPr>
          <w:ilvl w:val="0"/>
          <w:numId w:val="32"/>
        </w:numPr>
        <w:ind w:hanging="1710"/>
      </w:pPr>
      <w:r>
        <w:t>3GPP specified in the past both flat and split architectures, and there are examples of interfaces where the functional split guarantees separation of concerns and clear responsibilities, but also examples of more master-slave splits, where such separation is less evident. Evidence from past decisions should be taken into consideration when specifying options for NG RAN.</w:t>
      </w:r>
    </w:p>
    <w:p w14:paraId="2D10D245" w14:textId="77777777" w:rsidR="00C800B6" w:rsidRDefault="00C800B6" w:rsidP="00AB7E89">
      <w:pPr>
        <w:textAlignment w:val="auto"/>
        <w:rPr>
          <w:rFonts w:cs="Arial"/>
          <w:color w:val="231F20"/>
        </w:rPr>
      </w:pPr>
    </w:p>
    <w:p w14:paraId="09E786FE" w14:textId="70123AFD" w:rsidR="002708FF" w:rsidRDefault="00225B45" w:rsidP="00AB7E89">
      <w:pPr>
        <w:textAlignment w:val="auto"/>
        <w:rPr>
          <w:rFonts w:cs="Arial"/>
          <w:color w:val="231F20"/>
        </w:rPr>
      </w:pPr>
      <w:r>
        <w:rPr>
          <w:rFonts w:cs="Arial"/>
          <w:noProof/>
          <w:color w:val="231F20"/>
          <w:lang w:val="en-US"/>
        </w:rPr>
        <w:lastRenderedPageBreak/>
        <w:drawing>
          <wp:inline distT="0" distB="0" distL="0" distR="0" wp14:anchorId="066DE1F7" wp14:editId="45099EE2">
            <wp:extent cx="6120765" cy="36804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2.png"/>
                    <pic:cNvPicPr/>
                  </pic:nvPicPr>
                  <pic:blipFill>
                    <a:blip r:embed="rId13">
                      <a:extLst>
                        <a:ext uri="{28A0092B-C50C-407E-A947-70E740481C1C}">
                          <a14:useLocalDpi xmlns:a14="http://schemas.microsoft.com/office/drawing/2010/main" val="0"/>
                        </a:ext>
                      </a:extLst>
                    </a:blip>
                    <a:stretch>
                      <a:fillRect/>
                    </a:stretch>
                  </pic:blipFill>
                  <pic:spPr>
                    <a:xfrm>
                      <a:off x="0" y="0"/>
                      <a:ext cx="6120765" cy="3680460"/>
                    </a:xfrm>
                    <a:prstGeom prst="rect">
                      <a:avLst/>
                    </a:prstGeom>
                  </pic:spPr>
                </pic:pic>
              </a:graphicData>
            </a:graphic>
          </wp:inline>
        </w:drawing>
      </w:r>
    </w:p>
    <w:p w14:paraId="0AAA1362" w14:textId="4F170AEE" w:rsidR="004E2FC6" w:rsidRPr="00D87B3B" w:rsidRDefault="00C800B6" w:rsidP="00D87B3B">
      <w:pPr>
        <w:pStyle w:val="Caption"/>
      </w:pPr>
      <w:r>
        <w:t>Fig.1: Functional split options in case of disaggregated gNB deployment</w:t>
      </w:r>
    </w:p>
    <w:p w14:paraId="42D543A0" w14:textId="6887EA43" w:rsidR="00EB1634" w:rsidRDefault="00EB1634" w:rsidP="00AB7E89">
      <w:pPr>
        <w:textAlignment w:val="auto"/>
        <w:rPr>
          <w:rFonts w:cs="Arial"/>
          <w:color w:val="231F20"/>
        </w:rPr>
      </w:pPr>
      <w:r>
        <w:rPr>
          <w:rFonts w:cs="Arial"/>
          <w:color w:val="231F20"/>
        </w:rPr>
        <w:t>F</w:t>
      </w:r>
      <w:r w:rsidR="003E2DE5">
        <w:rPr>
          <w:rFonts w:cs="Arial"/>
          <w:color w:val="231F20"/>
        </w:rPr>
        <w:t>or NG RAN</w:t>
      </w:r>
      <w:r>
        <w:rPr>
          <w:rFonts w:cs="Arial"/>
          <w:color w:val="231F20"/>
        </w:rPr>
        <w:t>, a</w:t>
      </w:r>
      <w:r w:rsidR="00AB7E89">
        <w:rPr>
          <w:rFonts w:cs="Arial"/>
          <w:color w:val="231F20"/>
        </w:rPr>
        <w:t xml:space="preserve"> decision </w:t>
      </w:r>
      <w:r>
        <w:rPr>
          <w:rFonts w:cs="Arial"/>
          <w:color w:val="231F20"/>
        </w:rPr>
        <w:t xml:space="preserve">was </w:t>
      </w:r>
      <w:r w:rsidR="008853DA">
        <w:rPr>
          <w:rFonts w:cs="Arial"/>
          <w:color w:val="231F20"/>
        </w:rPr>
        <w:t xml:space="preserve">taken </w:t>
      </w:r>
      <w:r w:rsidR="00AB7E89">
        <w:rPr>
          <w:rFonts w:cs="Arial"/>
          <w:color w:val="231F20"/>
        </w:rPr>
        <w:t>to support both the flat architecture and the split</w:t>
      </w:r>
      <w:r>
        <w:rPr>
          <w:rFonts w:cs="Arial"/>
          <w:color w:val="231F20"/>
        </w:rPr>
        <w:t xml:space="preserve"> architecture as deployment options</w:t>
      </w:r>
      <w:r w:rsidR="002254BE">
        <w:rPr>
          <w:rFonts w:cs="Arial"/>
          <w:color w:val="231F20"/>
        </w:rPr>
        <w:t xml:space="preserve"> of the gNB,</w:t>
      </w:r>
      <w:r>
        <w:rPr>
          <w:rFonts w:cs="Arial"/>
          <w:color w:val="231F20"/>
        </w:rPr>
        <w:t xml:space="preserve"> </w:t>
      </w:r>
      <w:r w:rsidR="00225B45">
        <w:rPr>
          <w:rFonts w:cs="Arial"/>
          <w:color w:val="231F20"/>
        </w:rPr>
        <w:t xml:space="preserve">this </w:t>
      </w:r>
      <w:r>
        <w:rPr>
          <w:rFonts w:cs="Arial"/>
          <w:color w:val="231F20"/>
        </w:rPr>
        <w:t>to</w:t>
      </w:r>
      <w:r w:rsidR="002254BE">
        <w:rPr>
          <w:rFonts w:cs="Arial"/>
          <w:color w:val="231F20"/>
        </w:rPr>
        <w:t xml:space="preserve"> guarantee flexibility for the operator</w:t>
      </w:r>
      <w:r w:rsidR="008853DA">
        <w:rPr>
          <w:rFonts w:cs="Arial"/>
          <w:color w:val="231F20"/>
        </w:rPr>
        <w:t xml:space="preserve"> and address a variety of deployments</w:t>
      </w:r>
      <w:r w:rsidR="002254BE">
        <w:rPr>
          <w:rFonts w:cs="Arial"/>
          <w:color w:val="231F20"/>
        </w:rPr>
        <w:t>.</w:t>
      </w:r>
    </w:p>
    <w:p w14:paraId="0BB25257" w14:textId="12EACC81" w:rsidR="003E2DE5" w:rsidRDefault="00DD1E5F" w:rsidP="003E2DE5">
      <w:pPr>
        <w:pStyle w:val="Observation"/>
        <w:numPr>
          <w:ilvl w:val="0"/>
          <w:numId w:val="32"/>
        </w:numPr>
        <w:ind w:hanging="1710"/>
      </w:pPr>
      <w:r>
        <w:t>To guarantee flexibility, f</w:t>
      </w:r>
      <w:r w:rsidR="003E2DE5">
        <w:t>or NG RAN both the flat and the split architectures should co-exist as deployment options within the concept of gNB.</w:t>
      </w:r>
    </w:p>
    <w:p w14:paraId="118F47F3" w14:textId="40AA050A" w:rsidR="002254BE" w:rsidRDefault="002254BE" w:rsidP="003E2DE5">
      <w:pPr>
        <w:pStyle w:val="Observation"/>
        <w:numPr>
          <w:ilvl w:val="0"/>
          <w:numId w:val="32"/>
        </w:numPr>
        <w:ind w:hanging="1710"/>
      </w:pPr>
      <w:r>
        <w:t>Improved flexibility should not come at the price of unnecessary complexity.</w:t>
      </w:r>
    </w:p>
    <w:p w14:paraId="559024B4" w14:textId="4DF02E22" w:rsidR="002254BE" w:rsidRPr="003E2DE5" w:rsidRDefault="002254BE" w:rsidP="002254BE">
      <w:pPr>
        <w:pStyle w:val="Observation"/>
        <w:numPr>
          <w:ilvl w:val="0"/>
          <w:numId w:val="32"/>
        </w:numPr>
        <w:ind w:hanging="1710"/>
      </w:pPr>
      <w:r>
        <w:t>The exact nature of the functional split between CU and DU needs to be carefully assessed with both fle</w:t>
      </w:r>
      <w:r w:rsidR="00081459">
        <w:t>xibility and simplicity in mind, especially given the unavoidable complexity brought on</w:t>
      </w:r>
      <w:r w:rsidR="0029408B">
        <w:t xml:space="preserve"> in the specifications</w:t>
      </w:r>
      <w:r w:rsidR="00081459">
        <w:t xml:space="preserve"> by having a split option (in a flat architecture that complexity </w:t>
      </w:r>
      <w:r w:rsidR="002B1069">
        <w:t>is handled by the implementation</w:t>
      </w:r>
      <w:r w:rsidR="00081459">
        <w:t>).</w:t>
      </w:r>
    </w:p>
    <w:p w14:paraId="3A1926B8" w14:textId="244313E9" w:rsidR="002254BE" w:rsidRPr="00081459" w:rsidRDefault="008853DC" w:rsidP="00081459">
      <w:pPr>
        <w:pStyle w:val="BodyText"/>
      </w:pPr>
      <w:r>
        <w:t>Thinking now specifically about the control plane, i</w:t>
      </w:r>
      <w:r w:rsidR="002254BE">
        <w:t xml:space="preserve">t is a known fact that the </w:t>
      </w:r>
      <w:proofErr w:type="spellStart"/>
      <w:r w:rsidR="002254BE">
        <w:t>Iub</w:t>
      </w:r>
      <w:proofErr w:type="spellEnd"/>
      <w:r w:rsidR="002254BE">
        <w:t xml:space="preserve"> interface standardized for UTRAN never became a true multivendor interface, while it has proven easier for vendors to interwork both over </w:t>
      </w:r>
      <w:proofErr w:type="spellStart"/>
      <w:r w:rsidR="002C3218">
        <w:t>Iu</w:t>
      </w:r>
      <w:proofErr w:type="spellEnd"/>
      <w:r w:rsidR="002C3218">
        <w:t xml:space="preserve"> and </w:t>
      </w:r>
      <w:proofErr w:type="spellStart"/>
      <w:r w:rsidR="002254BE">
        <w:t>Iur</w:t>
      </w:r>
      <w:proofErr w:type="spellEnd"/>
      <w:r w:rsidR="002254BE">
        <w:t xml:space="preserve"> and over S1 and X2.</w:t>
      </w:r>
    </w:p>
    <w:p w14:paraId="6885CCFB" w14:textId="63EEF0BE" w:rsidR="002254BE" w:rsidRDefault="0029408B" w:rsidP="00360AC6">
      <w:pPr>
        <w:textAlignment w:val="auto"/>
        <w:rPr>
          <w:rFonts w:cs="Arial"/>
          <w:color w:val="231F20"/>
        </w:rPr>
      </w:pPr>
      <w:r>
        <w:rPr>
          <w:rFonts w:cs="Arial"/>
          <w:color w:val="231F20"/>
        </w:rPr>
        <w:t xml:space="preserve">The </w:t>
      </w:r>
      <w:proofErr w:type="spellStart"/>
      <w:r>
        <w:rPr>
          <w:rFonts w:cs="Arial"/>
          <w:color w:val="231F20"/>
        </w:rPr>
        <w:t>Iub</w:t>
      </w:r>
      <w:proofErr w:type="spellEnd"/>
      <w:r>
        <w:rPr>
          <w:rFonts w:cs="Arial"/>
          <w:color w:val="231F20"/>
        </w:rPr>
        <w:t xml:space="preserve"> interface n</w:t>
      </w:r>
      <w:r w:rsidRPr="0029408B">
        <w:rPr>
          <w:rFonts w:cs="Arial"/>
          <w:color w:val="231F20"/>
        </w:rPr>
        <w:t>ever became fully multi-vendor due to several reasons, but from a specification point of view, the following can be observed</w:t>
      </w:r>
      <w:r>
        <w:rPr>
          <w:rFonts w:cs="Arial"/>
          <w:color w:val="231F20"/>
        </w:rPr>
        <w:t>:</w:t>
      </w:r>
    </w:p>
    <w:p w14:paraId="4056081F" w14:textId="7C7CE1A8" w:rsidR="00081459" w:rsidRDefault="00081459" w:rsidP="00081459">
      <w:pPr>
        <w:pStyle w:val="ListParagraph"/>
        <w:numPr>
          <w:ilvl w:val="0"/>
          <w:numId w:val="33"/>
        </w:numPr>
        <w:textAlignment w:val="auto"/>
        <w:rPr>
          <w:rFonts w:cs="Arial"/>
          <w:color w:val="231F20"/>
        </w:rPr>
      </w:pPr>
      <w:r>
        <w:rPr>
          <w:rFonts w:cs="Arial"/>
          <w:color w:val="231F20"/>
        </w:rPr>
        <w:t>The CRNC is assumed to have full insight into the nature of the NB;</w:t>
      </w:r>
    </w:p>
    <w:p w14:paraId="5DE9D8EC" w14:textId="6476673A" w:rsidR="00081459" w:rsidRDefault="00081459" w:rsidP="002C3218">
      <w:pPr>
        <w:pStyle w:val="ListParagraph"/>
        <w:numPr>
          <w:ilvl w:val="0"/>
          <w:numId w:val="33"/>
        </w:numPr>
        <w:textAlignment w:val="auto"/>
        <w:rPr>
          <w:rFonts w:cs="Arial"/>
          <w:color w:val="231F20"/>
        </w:rPr>
      </w:pPr>
      <w:r>
        <w:rPr>
          <w:rFonts w:cs="Arial"/>
          <w:color w:val="231F20"/>
        </w:rPr>
        <w:t xml:space="preserve">The CRNC owns resources, like for example cell resources, even though </w:t>
      </w:r>
      <w:r w:rsidR="0029408B">
        <w:rPr>
          <w:rFonts w:cs="Arial"/>
          <w:color w:val="231F20"/>
        </w:rPr>
        <w:t xml:space="preserve">there is no real </w:t>
      </w:r>
      <w:proofErr w:type="gramStart"/>
      <w:r w:rsidR="0029408B">
        <w:rPr>
          <w:rFonts w:cs="Arial"/>
          <w:color w:val="231F20"/>
        </w:rPr>
        <w:t>reason why</w:t>
      </w:r>
      <w:proofErr w:type="gramEnd"/>
      <w:r w:rsidR="0029408B">
        <w:rPr>
          <w:rFonts w:cs="Arial"/>
          <w:color w:val="231F20"/>
        </w:rPr>
        <w:t xml:space="preserve"> that cannot be </w:t>
      </w:r>
      <w:r w:rsidR="00D8394F">
        <w:rPr>
          <w:rFonts w:cs="Arial"/>
          <w:color w:val="231F20"/>
        </w:rPr>
        <w:t>under the responsibility of</w:t>
      </w:r>
      <w:r>
        <w:rPr>
          <w:rFonts w:cs="Arial"/>
          <w:color w:val="231F20"/>
        </w:rPr>
        <w:t xml:space="preserve"> the NB;</w:t>
      </w:r>
      <w:r w:rsidR="002C3218">
        <w:rPr>
          <w:rFonts w:cs="Arial"/>
          <w:color w:val="231F20"/>
        </w:rPr>
        <w:t xml:space="preserve"> o</w:t>
      </w:r>
      <w:r w:rsidR="002C3218" w:rsidRPr="002C3218">
        <w:rPr>
          <w:rFonts w:cs="Arial"/>
          <w:color w:val="231F20"/>
        </w:rPr>
        <w:t xml:space="preserve">ne example of this abnormality is that the NB can report measurements on </w:t>
      </w:r>
      <w:proofErr w:type="spellStart"/>
      <w:r w:rsidR="002C3218" w:rsidRPr="002C3218">
        <w:rPr>
          <w:rFonts w:cs="Arial"/>
          <w:color w:val="231F20"/>
        </w:rPr>
        <w:t>Iub</w:t>
      </w:r>
      <w:proofErr w:type="spellEnd"/>
      <w:r w:rsidR="002C3218" w:rsidRPr="002C3218">
        <w:rPr>
          <w:rFonts w:cs="Arial"/>
          <w:color w:val="231F20"/>
        </w:rPr>
        <w:t xml:space="preserve"> for the purpose of admission and congestion control in CRNC. However, at a radio bearer setup over </w:t>
      </w:r>
      <w:proofErr w:type="spellStart"/>
      <w:r w:rsidR="002C3218" w:rsidRPr="002C3218">
        <w:rPr>
          <w:rFonts w:cs="Arial"/>
          <w:color w:val="231F20"/>
        </w:rPr>
        <w:t>Iub</w:t>
      </w:r>
      <w:proofErr w:type="spellEnd"/>
      <w:r w:rsidR="002C3218" w:rsidRPr="002C3218">
        <w:rPr>
          <w:rFonts w:cs="Arial"/>
          <w:color w:val="231F20"/>
        </w:rPr>
        <w:t>, an admission decision is anyhow taken in the NB, as the CRNC cannot have full knowledge of NB hardware and software implementation resources.</w:t>
      </w:r>
    </w:p>
    <w:p w14:paraId="07780ED7" w14:textId="1760EFB0" w:rsidR="002C3218" w:rsidRPr="002C3218" w:rsidRDefault="002C3218" w:rsidP="002C3218">
      <w:pPr>
        <w:pStyle w:val="BodyText"/>
      </w:pPr>
      <w:r>
        <w:t>The above example also explains why typically no amount of information provided by the controlled unit to the controller will make the interworking easier, as the controller will always interpret the information within the scope of its implemented features and configuration.</w:t>
      </w:r>
    </w:p>
    <w:p w14:paraId="544041CE" w14:textId="6641DAE9" w:rsidR="0029408B" w:rsidRDefault="00081459" w:rsidP="00081459">
      <w:pPr>
        <w:textAlignment w:val="auto"/>
        <w:rPr>
          <w:rFonts w:cs="Arial"/>
          <w:color w:val="231F20"/>
        </w:rPr>
      </w:pPr>
      <w:r>
        <w:rPr>
          <w:rFonts w:cs="Arial"/>
          <w:color w:val="231F20"/>
        </w:rPr>
        <w:t>To increase the chances of the F1</w:t>
      </w:r>
      <w:r w:rsidR="008853DC">
        <w:rPr>
          <w:rFonts w:cs="Arial"/>
          <w:color w:val="231F20"/>
        </w:rPr>
        <w:t>-C</w:t>
      </w:r>
      <w:r>
        <w:rPr>
          <w:rFonts w:cs="Arial"/>
          <w:color w:val="231F20"/>
        </w:rPr>
        <w:t xml:space="preserve"> interface to be truly inter-operable, RAN3 should strive for defining a split, which is as ‘clean’ as possible, or the ‘</w:t>
      </w:r>
      <w:proofErr w:type="spellStart"/>
      <w:r>
        <w:rPr>
          <w:rFonts w:cs="Arial"/>
          <w:color w:val="231F20"/>
        </w:rPr>
        <w:t>Iub</w:t>
      </w:r>
      <w:proofErr w:type="spellEnd"/>
      <w:r>
        <w:rPr>
          <w:rFonts w:cs="Arial"/>
          <w:color w:val="231F20"/>
        </w:rPr>
        <w:t xml:space="preserve"> experience’ will be repeated</w:t>
      </w:r>
      <w:r w:rsidR="00D8394F">
        <w:rPr>
          <w:rFonts w:cs="Arial"/>
          <w:color w:val="231F20"/>
        </w:rPr>
        <w:t xml:space="preserve"> in 5G</w:t>
      </w:r>
      <w:r>
        <w:rPr>
          <w:rFonts w:cs="Arial"/>
          <w:color w:val="231F20"/>
        </w:rPr>
        <w:t>.</w:t>
      </w:r>
    </w:p>
    <w:p w14:paraId="0155FA5C" w14:textId="77777777" w:rsidR="0029408B" w:rsidRDefault="0029408B" w:rsidP="0029408B">
      <w:pPr>
        <w:pStyle w:val="Observation"/>
        <w:numPr>
          <w:ilvl w:val="0"/>
          <w:numId w:val="32"/>
        </w:numPr>
        <w:ind w:hanging="1710"/>
      </w:pPr>
      <w:r>
        <w:t>Interfaces, where there is an assumption that one endpoint has full knowledge about the other endpoint and can control it tend to become more difficult to inter-operate.</w:t>
      </w:r>
    </w:p>
    <w:p w14:paraId="5A725989" w14:textId="4F9820DF" w:rsidR="0029408B" w:rsidRDefault="0029408B" w:rsidP="0029408B">
      <w:pPr>
        <w:pStyle w:val="Observation"/>
        <w:numPr>
          <w:ilvl w:val="0"/>
          <w:numId w:val="32"/>
        </w:numPr>
        <w:ind w:hanging="1710"/>
      </w:pPr>
      <w:r>
        <w:t>A separation of responsibilities between the CU and the DU would increase the chances to make F1-C more inter-operable.</w:t>
      </w:r>
    </w:p>
    <w:p w14:paraId="3F9B6DFA" w14:textId="1BE22200" w:rsidR="0029408B" w:rsidRDefault="0029408B" w:rsidP="0029408B">
      <w:pPr>
        <w:pStyle w:val="Heading2"/>
      </w:pPr>
      <w:r>
        <w:lastRenderedPageBreak/>
        <w:t>Cell Handling and UE Handling</w:t>
      </w:r>
    </w:p>
    <w:p w14:paraId="6903A21C" w14:textId="1523301D" w:rsidR="000219AE" w:rsidRDefault="000219AE" w:rsidP="0029408B">
      <w:pPr>
        <w:textAlignment w:val="auto"/>
        <w:rPr>
          <w:rFonts w:cs="Arial"/>
          <w:color w:val="231F20"/>
        </w:rPr>
      </w:pPr>
      <w:r>
        <w:rPr>
          <w:rFonts w:cs="Arial"/>
          <w:color w:val="231F20"/>
        </w:rPr>
        <w:t xml:space="preserve">If we then proceed with thinking about which responsibilities the DU and CU should have, </w:t>
      </w:r>
      <w:r w:rsidR="006851D0">
        <w:rPr>
          <w:rFonts w:cs="Arial"/>
          <w:color w:val="231F20"/>
        </w:rPr>
        <w:t>to</w:t>
      </w:r>
      <w:r>
        <w:rPr>
          <w:rFonts w:cs="Arial"/>
          <w:color w:val="231F20"/>
        </w:rPr>
        <w:t xml:space="preserve"> achieve the clean </w:t>
      </w:r>
      <w:r w:rsidR="0087096D">
        <w:rPr>
          <w:rFonts w:cs="Arial"/>
          <w:color w:val="231F20"/>
        </w:rPr>
        <w:t>split</w:t>
      </w:r>
      <w:r>
        <w:rPr>
          <w:rFonts w:cs="Arial"/>
          <w:color w:val="231F20"/>
        </w:rPr>
        <w:t xml:space="preserve"> we argued for above, we can notice that to define</w:t>
      </w:r>
      <w:r w:rsidR="0029408B" w:rsidRPr="0029408B">
        <w:rPr>
          <w:rFonts w:cs="Arial"/>
          <w:color w:val="231F20"/>
        </w:rPr>
        <w:t xml:space="preserve"> a good architecture, it is </w:t>
      </w:r>
      <w:r>
        <w:rPr>
          <w:rFonts w:cs="Arial"/>
          <w:color w:val="231F20"/>
        </w:rPr>
        <w:t xml:space="preserve">also </w:t>
      </w:r>
      <w:r w:rsidR="0029408B" w:rsidRPr="0029408B">
        <w:rPr>
          <w:rFonts w:cs="Arial"/>
          <w:color w:val="231F20"/>
        </w:rPr>
        <w:t>important to consider scalability of functions, so that bottlenecks in future deploymen</w:t>
      </w:r>
      <w:r>
        <w:rPr>
          <w:rFonts w:cs="Arial"/>
          <w:color w:val="231F20"/>
        </w:rPr>
        <w:t>ts can be mitigated</w:t>
      </w:r>
      <w:r w:rsidR="0029408B" w:rsidRPr="0029408B">
        <w:rPr>
          <w:rFonts w:cs="Arial"/>
          <w:color w:val="231F20"/>
        </w:rPr>
        <w:t xml:space="preserve">. </w:t>
      </w:r>
    </w:p>
    <w:p w14:paraId="03EFF4D1" w14:textId="35983BA7" w:rsidR="0029408B" w:rsidRPr="0029408B" w:rsidRDefault="000219AE" w:rsidP="0029408B">
      <w:pPr>
        <w:textAlignment w:val="auto"/>
        <w:rPr>
          <w:rFonts w:cs="Arial"/>
          <w:color w:val="231F20"/>
        </w:rPr>
      </w:pPr>
      <w:r>
        <w:rPr>
          <w:rFonts w:cs="Arial"/>
          <w:color w:val="231F20"/>
        </w:rPr>
        <w:t xml:space="preserve">Let’s consider the following three </w:t>
      </w:r>
      <w:r w:rsidR="0029408B" w:rsidRPr="0029408B">
        <w:rPr>
          <w:rFonts w:cs="Arial"/>
          <w:color w:val="231F20"/>
        </w:rPr>
        <w:t>parameters</w:t>
      </w:r>
      <w:r>
        <w:rPr>
          <w:rFonts w:cs="Arial"/>
          <w:color w:val="231F20"/>
        </w:rPr>
        <w:t>,</w:t>
      </w:r>
      <w:r w:rsidR="0029408B" w:rsidRPr="0029408B">
        <w:rPr>
          <w:rFonts w:cs="Arial"/>
          <w:color w:val="231F20"/>
        </w:rPr>
        <w:t xml:space="preserve"> </w:t>
      </w:r>
      <w:r>
        <w:rPr>
          <w:rFonts w:cs="Arial"/>
          <w:color w:val="231F20"/>
        </w:rPr>
        <w:t>which</w:t>
      </w:r>
      <w:r w:rsidR="00057EEF">
        <w:rPr>
          <w:rFonts w:cs="Arial"/>
          <w:color w:val="231F20"/>
        </w:rPr>
        <w:t xml:space="preserve"> scale </w:t>
      </w:r>
      <w:r>
        <w:rPr>
          <w:rFonts w:cs="Arial"/>
          <w:color w:val="231F20"/>
        </w:rPr>
        <w:t>largely</w:t>
      </w:r>
      <w:r w:rsidR="0029408B" w:rsidRPr="0029408B">
        <w:rPr>
          <w:rFonts w:cs="Arial"/>
          <w:color w:val="231F20"/>
        </w:rPr>
        <w:t xml:space="preserve"> independently:</w:t>
      </w:r>
    </w:p>
    <w:p w14:paraId="278F9C37" w14:textId="66098B06" w:rsidR="0029408B" w:rsidRPr="0029408B" w:rsidRDefault="000219AE" w:rsidP="000219AE">
      <w:pPr>
        <w:pStyle w:val="BodyText"/>
        <w:numPr>
          <w:ilvl w:val="0"/>
          <w:numId w:val="35"/>
        </w:numPr>
      </w:pPr>
      <w:r>
        <w:t>Traffic: t</w:t>
      </w:r>
      <w:r w:rsidR="0029408B" w:rsidRPr="0029408B">
        <w:t xml:space="preserve">he total traffic served determines the amount of user plane resources that are needed in the system. </w:t>
      </w:r>
      <w:r>
        <w:t xml:space="preserve">The already agreed separation between F1-U and F1-C supports such independence at interface level and more over it can also be achieved at logical node level with a clear split between CU-CP and CU-UP, which is further discussed in </w:t>
      </w:r>
      <w:r>
        <w:fldChar w:fldCharType="begin"/>
      </w:r>
      <w:r>
        <w:instrText xml:space="preserve"> REF _Ref481575317 \r \h </w:instrText>
      </w:r>
      <w:r>
        <w:fldChar w:fldCharType="separate"/>
      </w:r>
      <w:r w:rsidR="0082765D">
        <w:t>[1]</w:t>
      </w:r>
      <w:r>
        <w:fldChar w:fldCharType="end"/>
      </w:r>
      <w:r w:rsidR="00057EEF">
        <w:t>;</w:t>
      </w:r>
    </w:p>
    <w:p w14:paraId="4B68BCDA" w14:textId="5A548AAA" w:rsidR="0029408B" w:rsidRPr="0029408B" w:rsidRDefault="0087096D" w:rsidP="000219AE">
      <w:pPr>
        <w:pStyle w:val="BodyText"/>
        <w:numPr>
          <w:ilvl w:val="0"/>
          <w:numId w:val="35"/>
        </w:numPr>
      </w:pPr>
      <w:r>
        <w:t>Number of UE</w:t>
      </w:r>
      <w:r w:rsidR="00057EEF">
        <w:t>s: t</w:t>
      </w:r>
      <w:r>
        <w:t>he amount of UE</w:t>
      </w:r>
      <w:r w:rsidR="0029408B" w:rsidRPr="0029408B">
        <w:t xml:space="preserve">s handled in the system is a determining factor for </w:t>
      </w:r>
      <w:r w:rsidR="00057EEF">
        <w:t>control plane dimensioning (e.g.</w:t>
      </w:r>
      <w:r w:rsidR="0029408B" w:rsidRPr="0029408B">
        <w:t xml:space="preserve"> RRC and NG</w:t>
      </w:r>
      <w:r w:rsidR="00057EEF">
        <w:t>-C signalling processing</w:t>
      </w:r>
      <w:r w:rsidR="0029408B" w:rsidRPr="0029408B">
        <w:t>). We note that this parameter is expected to grow in importance with new use cases (</w:t>
      </w:r>
      <w:r w:rsidR="00057EEF">
        <w:t>for example IoT);</w:t>
      </w:r>
    </w:p>
    <w:p w14:paraId="0C21CCFE" w14:textId="1EC2E84F" w:rsidR="0029408B" w:rsidRPr="0029408B" w:rsidRDefault="00057EEF" w:rsidP="000219AE">
      <w:pPr>
        <w:pStyle w:val="BodyText"/>
        <w:numPr>
          <w:ilvl w:val="0"/>
          <w:numId w:val="35"/>
        </w:numPr>
      </w:pPr>
      <w:r>
        <w:t>Number of cells: t</w:t>
      </w:r>
      <w:r w:rsidR="0029408B" w:rsidRPr="0029408B">
        <w:t xml:space="preserve">he number of cells </w:t>
      </w:r>
      <w:r>
        <w:t>is rather more dependent on the geographical area to be covered, unlike the number of UEs</w:t>
      </w:r>
      <w:r w:rsidR="0029408B" w:rsidRPr="0029408B">
        <w:t xml:space="preserve">. </w:t>
      </w:r>
    </w:p>
    <w:p w14:paraId="07C1DEEE" w14:textId="2782BE94" w:rsidR="0029408B" w:rsidRDefault="0029408B" w:rsidP="0029408B">
      <w:pPr>
        <w:textAlignment w:val="auto"/>
        <w:rPr>
          <w:rFonts w:cs="Arial"/>
          <w:color w:val="231F20"/>
        </w:rPr>
      </w:pPr>
      <w:r w:rsidRPr="0029408B">
        <w:rPr>
          <w:rFonts w:cs="Arial"/>
          <w:color w:val="231F20"/>
        </w:rPr>
        <w:t xml:space="preserve">Thus, from the scalability reasoning above, we note that in the </w:t>
      </w:r>
      <w:r w:rsidR="00057EEF" w:rsidRPr="0029408B">
        <w:rPr>
          <w:rFonts w:cs="Arial"/>
          <w:color w:val="231F20"/>
        </w:rPr>
        <w:t>disaggregated</w:t>
      </w:r>
      <w:r w:rsidRPr="0029408B">
        <w:rPr>
          <w:rFonts w:cs="Arial"/>
          <w:color w:val="231F20"/>
        </w:rPr>
        <w:t xml:space="preserve"> </w:t>
      </w:r>
      <w:r w:rsidR="00B97B65">
        <w:rPr>
          <w:rFonts w:cs="Arial"/>
          <w:color w:val="231F20"/>
        </w:rPr>
        <w:t xml:space="preserve">gNB </w:t>
      </w:r>
      <w:r w:rsidRPr="0029408B">
        <w:rPr>
          <w:rFonts w:cs="Arial"/>
          <w:color w:val="231F20"/>
        </w:rPr>
        <w:t>deployment option, the following should apply:</w:t>
      </w:r>
    </w:p>
    <w:p w14:paraId="1107B44C" w14:textId="4A6F2928" w:rsidR="00057EEF" w:rsidRDefault="00B97B65" w:rsidP="00057EEF">
      <w:pPr>
        <w:pStyle w:val="Observation"/>
        <w:numPr>
          <w:ilvl w:val="0"/>
          <w:numId w:val="32"/>
        </w:numPr>
        <w:ind w:hanging="1710"/>
      </w:pPr>
      <w:r w:rsidRPr="0029408B">
        <w:rPr>
          <w:rFonts w:cs="Arial"/>
          <w:color w:val="231F20"/>
        </w:rPr>
        <w:t xml:space="preserve">UE handling and mobility anchoring is better located in the CU (both control and user plane). By that we can take advantage of the UE and traffic growth by adding </w:t>
      </w:r>
      <w:r>
        <w:rPr>
          <w:rFonts w:cs="Arial"/>
          <w:color w:val="231F20"/>
        </w:rPr>
        <w:t>resources in a central location</w:t>
      </w:r>
      <w:r w:rsidR="00057EEF">
        <w:t>.</w:t>
      </w:r>
    </w:p>
    <w:p w14:paraId="5F3B5A3B" w14:textId="757FE44F" w:rsidR="00B97B65" w:rsidRDefault="00B97B65" w:rsidP="00B97B65">
      <w:pPr>
        <w:pStyle w:val="Observation"/>
        <w:numPr>
          <w:ilvl w:val="0"/>
          <w:numId w:val="32"/>
        </w:numPr>
        <w:ind w:hanging="1710"/>
      </w:pPr>
      <w:r w:rsidRPr="0029408B">
        <w:rPr>
          <w:rFonts w:cs="Arial"/>
          <w:color w:val="231F20"/>
        </w:rPr>
        <w:t>Cell handling (ownership of cell resources</w:t>
      </w:r>
      <w:r>
        <w:rPr>
          <w:rFonts w:cs="Arial"/>
          <w:color w:val="231F20"/>
        </w:rPr>
        <w:t>) is</w:t>
      </w:r>
      <w:r w:rsidRPr="0029408B">
        <w:rPr>
          <w:rFonts w:cs="Arial"/>
          <w:color w:val="231F20"/>
        </w:rPr>
        <w:t xml:space="preserve"> better located in the DU. The DUs will </w:t>
      </w:r>
      <w:r>
        <w:rPr>
          <w:rFonts w:cs="Arial"/>
          <w:color w:val="231F20"/>
        </w:rPr>
        <w:t xml:space="preserve">largely scale </w:t>
      </w:r>
      <w:r w:rsidRPr="0029408B">
        <w:rPr>
          <w:rFonts w:cs="Arial"/>
          <w:color w:val="231F20"/>
        </w:rPr>
        <w:t>with the geographical surface to be covered</w:t>
      </w:r>
      <w:r>
        <w:t>.</w:t>
      </w:r>
    </w:p>
    <w:p w14:paraId="43104478" w14:textId="5C0B5E6B" w:rsidR="00057EEF" w:rsidRDefault="00057EEF" w:rsidP="0029408B">
      <w:pPr>
        <w:textAlignment w:val="auto"/>
        <w:rPr>
          <w:rFonts w:cs="Arial"/>
          <w:color w:val="231F20"/>
        </w:rPr>
      </w:pPr>
      <w:r>
        <w:rPr>
          <w:rFonts w:cs="Arial"/>
          <w:color w:val="231F20"/>
        </w:rPr>
        <w:t>A further observation when it comes to cell handling, is that w</w:t>
      </w:r>
      <w:r w:rsidRPr="00057EEF">
        <w:rPr>
          <w:rFonts w:cs="Arial"/>
          <w:color w:val="231F20"/>
        </w:rPr>
        <w:t xml:space="preserve">e assume that any implementation will have more freedom in optimizing radio performance </w:t>
      </w:r>
      <w:r>
        <w:rPr>
          <w:rFonts w:cs="Arial"/>
          <w:color w:val="231F20"/>
        </w:rPr>
        <w:t>within the DU</w:t>
      </w:r>
      <w:r w:rsidRPr="00057EEF">
        <w:rPr>
          <w:rFonts w:cs="Arial"/>
          <w:color w:val="231F20"/>
        </w:rPr>
        <w:t xml:space="preserve"> border, as factors as scheduling, admission and congestion control can be put to work together without any interface limitations</w:t>
      </w:r>
      <w:r>
        <w:rPr>
          <w:rFonts w:cs="Arial"/>
          <w:color w:val="231F20"/>
        </w:rPr>
        <w:t xml:space="preserve"> and can be placed further out in the network.</w:t>
      </w:r>
    </w:p>
    <w:p w14:paraId="762C3D12" w14:textId="36E94437" w:rsidR="00B97B65" w:rsidRDefault="00B97B65" w:rsidP="00B97B65">
      <w:pPr>
        <w:pStyle w:val="Observation"/>
        <w:numPr>
          <w:ilvl w:val="0"/>
          <w:numId w:val="32"/>
        </w:numPr>
        <w:ind w:hanging="1710"/>
      </w:pPr>
      <w:r>
        <w:rPr>
          <w:rFonts w:cs="Arial"/>
          <w:color w:val="231F20"/>
        </w:rPr>
        <w:t>Locating cell handling and ownership of ce</w:t>
      </w:r>
      <w:r w:rsidR="005834A6">
        <w:rPr>
          <w:rFonts w:cs="Arial"/>
          <w:color w:val="231F20"/>
        </w:rPr>
        <w:t>ll resources in a self-contained</w:t>
      </w:r>
      <w:r>
        <w:rPr>
          <w:rFonts w:cs="Arial"/>
          <w:color w:val="231F20"/>
        </w:rPr>
        <w:t xml:space="preserve"> manner within the DU offers more freedom in optimizing radio performance as there would not be any interface limitations.</w:t>
      </w:r>
    </w:p>
    <w:p w14:paraId="7D1D7D6F" w14:textId="77777777" w:rsidR="00B97B65" w:rsidRDefault="00B97B65" w:rsidP="00B97B65">
      <w:pPr>
        <w:pStyle w:val="BodyText"/>
      </w:pPr>
      <w:r>
        <w:t>If and once we assume that the DU should be the main responsible for cell resources it can also been seen it would simplify F1 operations if a cell cannot span over multiple DUs.</w:t>
      </w:r>
    </w:p>
    <w:p w14:paraId="6C763537" w14:textId="1378D75C" w:rsidR="00133FED" w:rsidRDefault="00B97B65" w:rsidP="00185B20">
      <w:pPr>
        <w:pStyle w:val="Observation"/>
        <w:numPr>
          <w:ilvl w:val="0"/>
          <w:numId w:val="32"/>
        </w:numPr>
        <w:ind w:hanging="1710"/>
      </w:pPr>
      <w:r>
        <w:t>Avoiding cells spanning over multiple DU instances in a gNB would ease the definition of F1 operations and protocol.</w:t>
      </w:r>
    </w:p>
    <w:p w14:paraId="0D6AF069" w14:textId="13323271" w:rsidR="008853DC" w:rsidRDefault="000219AE" w:rsidP="008F3DCE">
      <w:pPr>
        <w:pStyle w:val="Heading2"/>
      </w:pPr>
      <w:r>
        <w:t>Other</w:t>
      </w:r>
      <w:r w:rsidR="008F3DCE">
        <w:t xml:space="preserve"> functions</w:t>
      </w:r>
    </w:p>
    <w:p w14:paraId="18965C06" w14:textId="58786B2D" w:rsidR="00081459" w:rsidRDefault="001056DF" w:rsidP="001056DF">
      <w:pPr>
        <w:pStyle w:val="BodyText"/>
      </w:pPr>
      <w:r>
        <w:t xml:space="preserve">When it comes to other functionality, besides cell/common resource handling and UE handling, we can consider the following functionality, also discussed more extensively in </w:t>
      </w:r>
      <w:r>
        <w:fldChar w:fldCharType="begin"/>
      </w:r>
      <w:r>
        <w:instrText xml:space="preserve"> REF _Ref481581443 \r \h </w:instrText>
      </w:r>
      <w:r>
        <w:fldChar w:fldCharType="separate"/>
      </w:r>
      <w:r w:rsidR="0082765D">
        <w:t>[3]</w:t>
      </w:r>
      <w:r>
        <w:fldChar w:fldCharType="end"/>
      </w:r>
      <w:r>
        <w:t>:</w:t>
      </w:r>
    </w:p>
    <w:p w14:paraId="5A6CFC88" w14:textId="2A2A3062" w:rsidR="001056DF" w:rsidRDefault="001056DF" w:rsidP="001056DF">
      <w:pPr>
        <w:pStyle w:val="BodyText"/>
        <w:numPr>
          <w:ilvl w:val="0"/>
          <w:numId w:val="36"/>
        </w:numPr>
      </w:pPr>
      <w:r>
        <w:t>System Information Broadcast;</w:t>
      </w:r>
    </w:p>
    <w:p w14:paraId="2F8EF6F8" w14:textId="240083F4" w:rsidR="001056DF" w:rsidRDefault="001056DF" w:rsidP="001056DF">
      <w:pPr>
        <w:pStyle w:val="BodyText"/>
        <w:numPr>
          <w:ilvl w:val="0"/>
          <w:numId w:val="36"/>
        </w:numPr>
      </w:pPr>
      <w:r>
        <w:t>Interface Establishment and Reset;</w:t>
      </w:r>
    </w:p>
    <w:p w14:paraId="42D2F38B" w14:textId="2724A204" w:rsidR="001056DF" w:rsidRDefault="001056DF" w:rsidP="001056DF">
      <w:pPr>
        <w:pStyle w:val="BodyText"/>
        <w:numPr>
          <w:ilvl w:val="0"/>
          <w:numId w:val="36"/>
        </w:numPr>
      </w:pPr>
      <w:r>
        <w:t>General Error Handling;</w:t>
      </w:r>
    </w:p>
    <w:p w14:paraId="436835FD" w14:textId="6E48E382" w:rsidR="001056DF" w:rsidRDefault="001056DF" w:rsidP="001056DF">
      <w:pPr>
        <w:pStyle w:val="BodyText"/>
        <w:numPr>
          <w:ilvl w:val="0"/>
          <w:numId w:val="36"/>
        </w:numPr>
      </w:pPr>
      <w:r>
        <w:t>Data Delivery;</w:t>
      </w:r>
    </w:p>
    <w:p w14:paraId="7D4CD2E1" w14:textId="5C81AAD4" w:rsidR="001056DF" w:rsidRDefault="001056DF" w:rsidP="001056DF">
      <w:pPr>
        <w:pStyle w:val="BodyText"/>
        <w:numPr>
          <w:ilvl w:val="0"/>
          <w:numId w:val="36"/>
        </w:numPr>
      </w:pPr>
      <w:r>
        <w:t>Flow Control;</w:t>
      </w:r>
    </w:p>
    <w:p w14:paraId="75837070" w14:textId="0F450336" w:rsidR="001056DF" w:rsidRDefault="001056DF" w:rsidP="001056DF">
      <w:pPr>
        <w:pStyle w:val="BodyText"/>
        <w:numPr>
          <w:ilvl w:val="0"/>
          <w:numId w:val="36"/>
        </w:numPr>
      </w:pPr>
      <w:r>
        <w:t>RRC signalling transfer;</w:t>
      </w:r>
    </w:p>
    <w:p w14:paraId="6598E5EA" w14:textId="3671C57C" w:rsidR="00922060" w:rsidRDefault="00922060" w:rsidP="001056DF">
      <w:pPr>
        <w:pStyle w:val="BodyText"/>
        <w:numPr>
          <w:ilvl w:val="0"/>
          <w:numId w:val="36"/>
        </w:numPr>
      </w:pPr>
      <w:r>
        <w:t>Measurement reporting;</w:t>
      </w:r>
    </w:p>
    <w:p w14:paraId="37601076" w14:textId="1CEEC447" w:rsidR="001056DF" w:rsidRDefault="001056DF" w:rsidP="001056DF">
      <w:pPr>
        <w:pStyle w:val="BodyText"/>
      </w:pPr>
      <w:r>
        <w:t xml:space="preserve">When it comes to SIB, the assumption has been so far that there will be some minimum SI complemented by SI which may be provided to the UE in a dedicated manner. As termination of the RRC protocol is agreed to be in the CU, it is also assumed actual encoding of RRC messages will be there. It </w:t>
      </w:r>
      <w:r w:rsidR="009A4229">
        <w:t>should</w:t>
      </w:r>
      <w:r>
        <w:t xml:space="preserve"> though</w:t>
      </w:r>
      <w:r w:rsidR="009A4229">
        <w:t xml:space="preserve"> be</w:t>
      </w:r>
      <w:r>
        <w:t xml:space="preserve"> the DU that </w:t>
      </w:r>
      <w:r w:rsidR="009A4229">
        <w:t>is</w:t>
      </w:r>
      <w:r>
        <w:t xml:space="preserve"> responsible to schedule and transmit minimum SI. RAN3 should further discuss whether it would be beneficial to </w:t>
      </w:r>
      <w:r w:rsidR="009A4229">
        <w:t>assign</w:t>
      </w:r>
      <w:r>
        <w:t xml:space="preserve"> further responsibility to the DU when it comes to setting the contents of minimum SI</w:t>
      </w:r>
      <w:r w:rsidR="009A4229">
        <w:t>, which are non UE-associated</w:t>
      </w:r>
      <w:r>
        <w:t>.</w:t>
      </w:r>
    </w:p>
    <w:p w14:paraId="288BC5BE" w14:textId="10C63705" w:rsidR="001056DF" w:rsidRDefault="001056DF" w:rsidP="001056DF">
      <w:pPr>
        <w:pStyle w:val="Observation"/>
        <w:numPr>
          <w:ilvl w:val="0"/>
          <w:numId w:val="32"/>
        </w:numPr>
        <w:ind w:hanging="1710"/>
      </w:pPr>
      <w:r>
        <w:rPr>
          <w:rFonts w:cs="Arial"/>
          <w:color w:val="231F20"/>
        </w:rPr>
        <w:lastRenderedPageBreak/>
        <w:t>While encoding of RRC PDU should take place in the CU per previous 3GPP decisions</w:t>
      </w:r>
      <w:r w:rsidR="009A4229">
        <w:rPr>
          <w:rFonts w:cs="Arial"/>
          <w:color w:val="231F20"/>
        </w:rPr>
        <w:t xml:space="preserve"> and it is the natural choice that all UE-associated information i</w:t>
      </w:r>
      <w:r w:rsidR="00FB57E6">
        <w:rPr>
          <w:rFonts w:cs="Arial"/>
          <w:color w:val="231F20"/>
        </w:rPr>
        <w:t xml:space="preserve">s also handled there, </w:t>
      </w:r>
      <w:r>
        <w:rPr>
          <w:rFonts w:cs="Arial"/>
          <w:color w:val="231F20"/>
        </w:rPr>
        <w:t>it may</w:t>
      </w:r>
      <w:r>
        <w:t xml:space="preserve"> be beneficial to </w:t>
      </w:r>
      <w:r w:rsidR="009A4229">
        <w:t>assign</w:t>
      </w:r>
      <w:r>
        <w:t xml:space="preserve"> further responsibility to the DU when it comes to setting the contents of minimum SI</w:t>
      </w:r>
      <w:r w:rsidR="009A4229">
        <w:t xml:space="preserve"> and in general non UE-associated information</w:t>
      </w:r>
      <w:r>
        <w:t>.</w:t>
      </w:r>
    </w:p>
    <w:p w14:paraId="67C1544E" w14:textId="40C3E585" w:rsidR="001056DF" w:rsidRDefault="00922060" w:rsidP="001056DF">
      <w:pPr>
        <w:pStyle w:val="BodyText"/>
      </w:pPr>
      <w:r>
        <w:t>Interface establishment,</w:t>
      </w:r>
      <w:r w:rsidR="001056DF">
        <w:t xml:space="preserve"> reset</w:t>
      </w:r>
      <w:r>
        <w:t xml:space="preserve"> and error indication</w:t>
      </w:r>
      <w:r w:rsidR="001056DF">
        <w:t xml:space="preserve"> are basic functions already agreed for F1-C, though it can be observed that while Reset should be defined so it can be triggered both by the CU and by the DU, it is unclear whether there is any need to </w:t>
      </w:r>
      <w:r>
        <w:t>support</w:t>
      </w:r>
      <w:r w:rsidR="001056DF">
        <w:t xml:space="preserve"> F1-C to be established by the CU</w:t>
      </w:r>
      <w:r>
        <w:t>.</w:t>
      </w:r>
    </w:p>
    <w:p w14:paraId="06445305" w14:textId="7FDDE44B" w:rsidR="00922060" w:rsidRDefault="00922060" w:rsidP="00922060">
      <w:pPr>
        <w:pStyle w:val="Observation"/>
        <w:numPr>
          <w:ilvl w:val="0"/>
          <w:numId w:val="32"/>
        </w:numPr>
        <w:ind w:hanging="1710"/>
      </w:pPr>
      <w:r>
        <w:rPr>
          <w:rFonts w:cs="Arial"/>
          <w:color w:val="231F20"/>
        </w:rPr>
        <w:t xml:space="preserve">F1-C reset and error handling procedures </w:t>
      </w:r>
      <w:r w:rsidR="00BE2CD1">
        <w:rPr>
          <w:rFonts w:cs="Arial"/>
          <w:color w:val="231F20"/>
        </w:rPr>
        <w:t>should</w:t>
      </w:r>
      <w:r>
        <w:rPr>
          <w:rFonts w:cs="Arial"/>
          <w:color w:val="231F20"/>
        </w:rPr>
        <w:t xml:space="preserve"> be defined to be triggered by both CU and DU, while it is </w:t>
      </w:r>
      <w:r w:rsidR="009A4229">
        <w:t>it is unclear whether there is any need to support F1-C to be established by the CU</w:t>
      </w:r>
      <w:r>
        <w:t>.</w:t>
      </w:r>
    </w:p>
    <w:p w14:paraId="1BC8A57E" w14:textId="6E77FD17" w:rsidR="00AA7980" w:rsidRDefault="00922060" w:rsidP="00922060">
      <w:pPr>
        <w:pStyle w:val="BodyText"/>
      </w:pPr>
      <w:r>
        <w:t>RRC signalling transfer, data delivery and flow control are assumed to be functionality where the DU and CU collaborate over F1-C and F1-U and not to be allocated to either the DU or the CU.</w:t>
      </w:r>
    </w:p>
    <w:p w14:paraId="0C354994" w14:textId="6B20250A" w:rsidR="00922060" w:rsidRDefault="00922060" w:rsidP="00922060">
      <w:pPr>
        <w:pStyle w:val="BodyText"/>
      </w:pPr>
      <w:r>
        <w:t xml:space="preserve">It is also assumed that </w:t>
      </w:r>
      <w:r w:rsidR="00BE2CD1">
        <w:t>both the CU and the DU may</w:t>
      </w:r>
      <w:r>
        <w:t xml:space="preserve"> receive measurements to support their operation, and that needs further study (this is also dependent on further specification of the NR radio interface in other groups).</w:t>
      </w:r>
    </w:p>
    <w:p w14:paraId="35CDAA88" w14:textId="3DAADE8B" w:rsidR="00922060" w:rsidRPr="00922060" w:rsidRDefault="00922060" w:rsidP="00922060">
      <w:pPr>
        <w:pStyle w:val="Observation"/>
        <w:numPr>
          <w:ilvl w:val="0"/>
          <w:numId w:val="32"/>
        </w:numPr>
        <w:ind w:hanging="1710"/>
      </w:pPr>
      <w:r>
        <w:rPr>
          <w:rFonts w:cs="Arial"/>
          <w:color w:val="231F20"/>
        </w:rPr>
        <w:t>It is generally assumed that both CU and DU will need to receive measurements to support their operations, but that further study is needed on the matter</w:t>
      </w:r>
      <w:r>
        <w:t>.</w:t>
      </w:r>
    </w:p>
    <w:p w14:paraId="7E690B51" w14:textId="77777777" w:rsidR="00C01F33" w:rsidRPr="00CE0424" w:rsidRDefault="00C01F33" w:rsidP="009A3844">
      <w:pPr>
        <w:pStyle w:val="Heading1"/>
        <w:jc w:val="both"/>
      </w:pPr>
      <w:r w:rsidRPr="00CE0424">
        <w:t>Conclusion</w:t>
      </w:r>
    </w:p>
    <w:p w14:paraId="4C6989FF" w14:textId="5D8809E0" w:rsidR="00161906" w:rsidRDefault="00B97B65" w:rsidP="00161906">
      <w:pPr>
        <w:pStyle w:val="BodyText"/>
      </w:pPr>
      <w:r>
        <w:t xml:space="preserve">In this contribution we have examined and discussed the various architectural </w:t>
      </w:r>
      <w:r w:rsidR="000D425B">
        <w:t xml:space="preserve">and functional </w:t>
      </w:r>
      <w:r>
        <w:t>splits which could</w:t>
      </w:r>
      <w:r w:rsidR="000D425B">
        <w:t xml:space="preserve"> be chosen by RAN3 for the F1 interface.</w:t>
      </w:r>
    </w:p>
    <w:p w14:paraId="46EFC844" w14:textId="415CBD1B" w:rsidR="00795318" w:rsidRDefault="00795318" w:rsidP="00161906">
      <w:pPr>
        <w:pStyle w:val="BodyText"/>
      </w:pPr>
      <w:r>
        <w:t>The following observations were made:</w:t>
      </w:r>
    </w:p>
    <w:p w14:paraId="7B3B7617" w14:textId="77777777" w:rsidR="006212DE" w:rsidRDefault="006212DE" w:rsidP="006212DE">
      <w:pPr>
        <w:pStyle w:val="Observation"/>
        <w:numPr>
          <w:ilvl w:val="0"/>
          <w:numId w:val="0"/>
        </w:numPr>
        <w:ind w:left="1701" w:hanging="1701"/>
      </w:pPr>
      <w:r>
        <w:t>Observation 1</w:t>
      </w:r>
      <w:r>
        <w:tab/>
        <w:t>3GPP specified in the past both flat and split architectures, and there are examples of interfaces where the functional split guarantees separation of concerns and clear responsibilities, but also examples of more master-slave splits, where such separation is less evident. Evidence from past decisions should be taken into consideration when specifying options for NG RAN.</w:t>
      </w:r>
    </w:p>
    <w:p w14:paraId="5E583DE8" w14:textId="0FAD4D2B" w:rsidR="006212DE" w:rsidRDefault="006212DE" w:rsidP="006212DE">
      <w:pPr>
        <w:pStyle w:val="Observation"/>
        <w:numPr>
          <w:ilvl w:val="0"/>
          <w:numId w:val="0"/>
        </w:numPr>
        <w:ind w:left="1701" w:hanging="1701"/>
      </w:pPr>
      <w:r>
        <w:t>Observation 2</w:t>
      </w:r>
      <w:r>
        <w:tab/>
        <w:t>To guarantee flexibility, for NG RAN both the flat and the split architectures should co-exist as deployment options within the concept of gNB.</w:t>
      </w:r>
    </w:p>
    <w:p w14:paraId="7A4BE6BD" w14:textId="76061B3F" w:rsidR="006212DE" w:rsidRDefault="006212DE" w:rsidP="006212DE">
      <w:pPr>
        <w:pStyle w:val="Observation"/>
        <w:numPr>
          <w:ilvl w:val="0"/>
          <w:numId w:val="0"/>
        </w:numPr>
        <w:ind w:left="1701" w:hanging="1701"/>
      </w:pPr>
      <w:r>
        <w:t>Observation 3</w:t>
      </w:r>
      <w:r>
        <w:tab/>
        <w:t>Improved flexibility should not come at the price of unnecessary complexity.</w:t>
      </w:r>
    </w:p>
    <w:p w14:paraId="4CDFCB5C" w14:textId="6C8D93F9" w:rsidR="006212DE" w:rsidRPr="003E2DE5" w:rsidRDefault="006212DE" w:rsidP="006212DE">
      <w:pPr>
        <w:pStyle w:val="Observation"/>
        <w:numPr>
          <w:ilvl w:val="0"/>
          <w:numId w:val="0"/>
        </w:numPr>
        <w:ind w:left="1701" w:hanging="1701"/>
      </w:pPr>
      <w:r>
        <w:t>Observation 4</w:t>
      </w:r>
      <w:r>
        <w:tab/>
        <w:t>The exact nature of the functional split between CU and DU needs to be carefully assessed with both flexibility and simplicity in mind, especially given the unavoidable complexity brought on in the specifications by having a split option (in a flat architecture that complexity is handled by the implementation).</w:t>
      </w:r>
    </w:p>
    <w:p w14:paraId="214706BB" w14:textId="77777777" w:rsidR="006212DE" w:rsidRDefault="006212DE" w:rsidP="006212DE">
      <w:pPr>
        <w:pStyle w:val="Observation"/>
        <w:numPr>
          <w:ilvl w:val="0"/>
          <w:numId w:val="0"/>
        </w:numPr>
        <w:ind w:left="1701" w:hanging="1701"/>
      </w:pPr>
      <w:r>
        <w:t>Observation 5</w:t>
      </w:r>
      <w:r>
        <w:tab/>
        <w:t>Interfaces, where there is an assumption that one endpoint has full knowledge about the other endpoint and can control it tend to become more difficult to inter-operate.</w:t>
      </w:r>
    </w:p>
    <w:p w14:paraId="71CF52A4" w14:textId="51BE6F46" w:rsidR="006212DE" w:rsidRDefault="006212DE" w:rsidP="006212DE">
      <w:pPr>
        <w:pStyle w:val="Observation"/>
        <w:numPr>
          <w:ilvl w:val="0"/>
          <w:numId w:val="0"/>
        </w:numPr>
        <w:ind w:left="1701" w:hanging="1701"/>
      </w:pPr>
      <w:r>
        <w:t>Observation 6</w:t>
      </w:r>
      <w:r>
        <w:tab/>
        <w:t>A separation of responsibilities between the CU and the DU would increase the chances to make F1-C more inter-operable.</w:t>
      </w:r>
    </w:p>
    <w:p w14:paraId="5EA3A9AD" w14:textId="77777777" w:rsidR="006212DE" w:rsidRDefault="006212DE" w:rsidP="006212DE">
      <w:pPr>
        <w:pStyle w:val="Observation"/>
        <w:numPr>
          <w:ilvl w:val="0"/>
          <w:numId w:val="0"/>
        </w:numPr>
        <w:ind w:left="1701" w:hanging="1701"/>
      </w:pPr>
      <w:r>
        <w:t>Observation 7</w:t>
      </w:r>
      <w:r>
        <w:tab/>
        <w:t>UE handling and mobility anchoring is better located in the CU (both control and user plane). By that we can take advantage of the UE and traffic growth by adding resources in a central location.</w:t>
      </w:r>
    </w:p>
    <w:p w14:paraId="11BFB284" w14:textId="78EE2AEF" w:rsidR="006212DE" w:rsidRDefault="006212DE" w:rsidP="006212DE">
      <w:pPr>
        <w:pStyle w:val="Observation"/>
        <w:numPr>
          <w:ilvl w:val="0"/>
          <w:numId w:val="0"/>
        </w:numPr>
        <w:ind w:left="1701" w:hanging="1701"/>
      </w:pPr>
      <w:r>
        <w:t>Observation 8</w:t>
      </w:r>
      <w:r>
        <w:tab/>
        <w:t>Cell handling (ownership of cell resources) is better located in the DU. The DUs will largely scale with the geographical surface to be covered.</w:t>
      </w:r>
    </w:p>
    <w:p w14:paraId="63F20D08" w14:textId="5B71D9AB" w:rsidR="006212DE" w:rsidRDefault="006212DE" w:rsidP="006212DE">
      <w:pPr>
        <w:pStyle w:val="Observation"/>
        <w:numPr>
          <w:ilvl w:val="0"/>
          <w:numId w:val="0"/>
        </w:numPr>
        <w:ind w:left="1701" w:hanging="1701"/>
      </w:pPr>
      <w:r w:rsidRPr="006212DE">
        <w:t>Observation 9</w:t>
      </w:r>
      <w:r w:rsidRPr="006212DE">
        <w:tab/>
        <w:t>Locating cell handling and ownership of cell resources in a self-contained manner within the DU offers more freedom in optimizing radio performance as there would not be any interface limitations.</w:t>
      </w:r>
    </w:p>
    <w:p w14:paraId="425BAAC3" w14:textId="77777777" w:rsidR="00182A84" w:rsidRDefault="006212DE" w:rsidP="00182A84">
      <w:pPr>
        <w:pStyle w:val="Observation"/>
        <w:numPr>
          <w:ilvl w:val="0"/>
          <w:numId w:val="0"/>
        </w:numPr>
        <w:ind w:left="1701" w:hanging="1701"/>
      </w:pPr>
      <w:r w:rsidRPr="006212DE">
        <w:t>Observation 10</w:t>
      </w:r>
      <w:r w:rsidRPr="006212DE">
        <w:tab/>
        <w:t>Avoiding cells spanning over multiple DU instances in a gNB would ease the definition of F1 operations and protocol.</w:t>
      </w:r>
    </w:p>
    <w:p w14:paraId="049C71AE" w14:textId="3D9CF0FA" w:rsidR="006212DE" w:rsidRDefault="00182A84" w:rsidP="00182A84">
      <w:pPr>
        <w:pStyle w:val="Observation"/>
        <w:numPr>
          <w:ilvl w:val="0"/>
          <w:numId w:val="0"/>
        </w:numPr>
        <w:ind w:left="1701" w:hanging="1701"/>
      </w:pPr>
      <w:r>
        <w:t>Observation 11</w:t>
      </w:r>
      <w:r>
        <w:tab/>
      </w:r>
      <w:r w:rsidR="00FB57E6">
        <w:rPr>
          <w:rFonts w:cs="Arial"/>
          <w:color w:val="231F20"/>
        </w:rPr>
        <w:t xml:space="preserve">While encoding of RRC PDU should take place in the CU per previous 3GPP decisions and it is the natural choice that all UE-associated information is also </w:t>
      </w:r>
      <w:r w:rsidR="00FB57E6">
        <w:rPr>
          <w:rFonts w:cs="Arial"/>
          <w:color w:val="231F20"/>
        </w:rPr>
        <w:lastRenderedPageBreak/>
        <w:t>handled there, it may</w:t>
      </w:r>
      <w:r w:rsidR="00FB57E6">
        <w:t xml:space="preserve"> be beneficial to assign further responsibility to the DU when it comes to setting the contents of minimum SI and in general non UE-associated information.</w:t>
      </w:r>
    </w:p>
    <w:p w14:paraId="1DCF7AF2" w14:textId="38F3320B" w:rsidR="00795318" w:rsidRDefault="006212DE" w:rsidP="006212DE">
      <w:pPr>
        <w:pStyle w:val="Observation"/>
        <w:numPr>
          <w:ilvl w:val="0"/>
          <w:numId w:val="0"/>
        </w:numPr>
        <w:ind w:left="1701" w:hanging="1701"/>
      </w:pPr>
      <w:r w:rsidRPr="006212DE">
        <w:t>Observation 12</w:t>
      </w:r>
      <w:r w:rsidRPr="006212DE">
        <w:tab/>
      </w:r>
      <w:r w:rsidR="009A4229" w:rsidRPr="009A4229">
        <w:t>F1-C reset and error handling procedures should be defined to be triggered by both CU and DU, while it is it is unclear whether there is any need to support F1-C to be established by the CU</w:t>
      </w:r>
      <w:r w:rsidRPr="006212DE">
        <w:t>.</w:t>
      </w:r>
    </w:p>
    <w:p w14:paraId="17CB2654" w14:textId="26F6AC0A" w:rsidR="00F95F3E" w:rsidRDefault="00F95F3E" w:rsidP="006212DE">
      <w:pPr>
        <w:pStyle w:val="Observation"/>
        <w:numPr>
          <w:ilvl w:val="0"/>
          <w:numId w:val="0"/>
        </w:numPr>
        <w:ind w:left="1701" w:hanging="1701"/>
      </w:pPr>
      <w:r w:rsidRPr="00F95F3E">
        <w:t>Observation 13</w:t>
      </w:r>
      <w:r w:rsidRPr="00F95F3E">
        <w:tab/>
        <w:t>It is generally assumed that both CU and DU will need to receive measurements to support their operations, but that further study is needed on the matter.</w:t>
      </w:r>
    </w:p>
    <w:p w14:paraId="4B3FC03C" w14:textId="77777777" w:rsidR="00963C26" w:rsidRDefault="00963C26" w:rsidP="00161906">
      <w:pPr>
        <w:pStyle w:val="BodyText"/>
      </w:pPr>
    </w:p>
    <w:p w14:paraId="6B5D9022" w14:textId="145991EC" w:rsidR="000D425B" w:rsidRDefault="000D425B" w:rsidP="00161906">
      <w:pPr>
        <w:pStyle w:val="BodyText"/>
      </w:pPr>
      <w:r>
        <w:t>Based on the observations above, we propose the following:</w:t>
      </w:r>
    </w:p>
    <w:p w14:paraId="2384EADF" w14:textId="5CAABF2C" w:rsidR="000D425B" w:rsidRDefault="000D425B" w:rsidP="000D425B">
      <w:pPr>
        <w:pStyle w:val="Observation"/>
        <w:numPr>
          <w:ilvl w:val="0"/>
          <w:numId w:val="0"/>
        </w:numPr>
        <w:ind w:left="1710" w:hanging="1710"/>
      </w:pPr>
      <w:r>
        <w:t>Proposal 1</w:t>
      </w:r>
      <w:r w:rsidRPr="00D21642">
        <w:t xml:space="preserve"> </w:t>
      </w:r>
      <w:r>
        <w:tab/>
        <w:t>It is suggested to agree that over the F1 interface there is no overall controlling nor controlled unit, but CU and DU collaborate with each other</w:t>
      </w:r>
      <w:r w:rsidR="00151AF7">
        <w:t xml:space="preserve"> at</w:t>
      </w:r>
      <w:r>
        <w:t xml:space="preserve"> the same hierarchy level, </w:t>
      </w:r>
      <w:r w:rsidR="00151AF7">
        <w:t>b</w:t>
      </w:r>
      <w:r>
        <w:t>ut with clear and self-contained responsibilities.</w:t>
      </w:r>
    </w:p>
    <w:p w14:paraId="3D332F19" w14:textId="64C7169C" w:rsidR="000D425B" w:rsidRDefault="000D425B" w:rsidP="000D425B">
      <w:pPr>
        <w:pStyle w:val="Observation"/>
        <w:numPr>
          <w:ilvl w:val="0"/>
          <w:numId w:val="0"/>
        </w:numPr>
        <w:ind w:left="1710" w:hanging="1710"/>
      </w:pPr>
      <w:r>
        <w:t>Proposal 2</w:t>
      </w:r>
      <w:r w:rsidRPr="00D21642">
        <w:t xml:space="preserve"> </w:t>
      </w:r>
      <w:r>
        <w:tab/>
        <w:t>It is suggested to agree that overall responsibility and ownership for cell configuration and handling is in the gNB-DU part of the gNB.</w:t>
      </w:r>
    </w:p>
    <w:p w14:paraId="1BFB0EA0" w14:textId="4BC71773" w:rsidR="000D425B" w:rsidRDefault="000D425B" w:rsidP="000D425B">
      <w:pPr>
        <w:pStyle w:val="Observation"/>
        <w:numPr>
          <w:ilvl w:val="0"/>
          <w:numId w:val="0"/>
        </w:numPr>
        <w:ind w:left="1710" w:hanging="1710"/>
      </w:pPr>
      <w:r>
        <w:t>Proposal 3</w:t>
      </w:r>
      <w:r w:rsidRPr="00D21642">
        <w:t xml:space="preserve"> </w:t>
      </w:r>
      <w:r>
        <w:tab/>
        <w:t>It is suggested to agree that overall responsibility and ownership for UE handling and mobility is in the gNB-CU part of the gNB.</w:t>
      </w:r>
    </w:p>
    <w:p w14:paraId="03EE17BB" w14:textId="755C1E84" w:rsidR="000D425B" w:rsidRDefault="000D425B" w:rsidP="000D425B">
      <w:pPr>
        <w:pStyle w:val="Observation"/>
        <w:numPr>
          <w:ilvl w:val="0"/>
          <w:numId w:val="0"/>
        </w:numPr>
        <w:ind w:left="1710" w:hanging="1710"/>
      </w:pPr>
      <w:r>
        <w:t>Proposal 4</w:t>
      </w:r>
      <w:r w:rsidRPr="00D21642">
        <w:t xml:space="preserve"> </w:t>
      </w:r>
      <w:r>
        <w:tab/>
        <w:t>It is suggested to agree that a cell cannot span over multiple DU instances of a gNB.</w:t>
      </w:r>
    </w:p>
    <w:p w14:paraId="159A3006" w14:textId="0B2C4F9B" w:rsidR="000D425B" w:rsidRDefault="000D425B" w:rsidP="000D425B">
      <w:pPr>
        <w:pStyle w:val="Observation"/>
        <w:numPr>
          <w:ilvl w:val="0"/>
          <w:numId w:val="0"/>
        </w:numPr>
        <w:ind w:left="1710" w:hanging="1710"/>
      </w:pPr>
      <w:r>
        <w:t>Proposal 5</w:t>
      </w:r>
      <w:r w:rsidRPr="00D21642">
        <w:t xml:space="preserve"> </w:t>
      </w:r>
      <w:r>
        <w:tab/>
      </w:r>
      <w:r w:rsidR="00795318" w:rsidRPr="00795318">
        <w:t>It is suggested to discuss further if it</w:t>
      </w:r>
      <w:r w:rsidR="00795318">
        <w:t xml:space="preserve"> is considered beneficial to delegate further responsibility to the DU when it comes to setting the contents of minimum SI.</w:t>
      </w:r>
    </w:p>
    <w:p w14:paraId="6A0BA46A" w14:textId="2D258027" w:rsidR="000D425B" w:rsidRDefault="00E75001" w:rsidP="000D425B">
      <w:pPr>
        <w:pStyle w:val="Observation"/>
        <w:numPr>
          <w:ilvl w:val="0"/>
          <w:numId w:val="0"/>
        </w:numPr>
        <w:ind w:left="1710" w:hanging="1710"/>
      </w:pPr>
      <w:r>
        <w:t>Proposal 6</w:t>
      </w:r>
      <w:r w:rsidRPr="00D21642">
        <w:t xml:space="preserve"> </w:t>
      </w:r>
      <w:r>
        <w:tab/>
        <w:t>It is suggested to agree that Interface reset, error handling procedures are to be triggered both by the CU and by the DU and that interface establishment should be defined as DU-triggered.</w:t>
      </w:r>
    </w:p>
    <w:p w14:paraId="6CD0777B" w14:textId="1434FD95" w:rsidR="00E75001" w:rsidRDefault="00E75001" w:rsidP="00E75001">
      <w:pPr>
        <w:pStyle w:val="Observation"/>
        <w:numPr>
          <w:ilvl w:val="0"/>
          <w:numId w:val="0"/>
        </w:numPr>
        <w:ind w:left="1710" w:hanging="1710"/>
      </w:pPr>
      <w:r>
        <w:t>Proposal 7</w:t>
      </w:r>
      <w:r w:rsidRPr="00D21642">
        <w:t xml:space="preserve"> </w:t>
      </w:r>
      <w:r>
        <w:tab/>
        <w:t xml:space="preserve">It is suggested to agree that both CU and DU may need to be receive measurements from their F1 interface peer, but that this </w:t>
      </w:r>
      <w:r w:rsidR="00AF4DC3">
        <w:t>should</w:t>
      </w:r>
      <w:r>
        <w:t xml:space="preserve"> be considered further (also pending progress in other groups).</w:t>
      </w:r>
    </w:p>
    <w:p w14:paraId="4F0D9BC8" w14:textId="048EF5D4" w:rsidR="00F248D6" w:rsidRDefault="00F248D6" w:rsidP="00F248D6">
      <w:pPr>
        <w:pStyle w:val="Observation"/>
        <w:numPr>
          <w:ilvl w:val="0"/>
          <w:numId w:val="0"/>
        </w:numPr>
        <w:ind w:left="1710" w:hanging="1710"/>
      </w:pPr>
      <w:r>
        <w:t>Proposal 8</w:t>
      </w:r>
      <w:r w:rsidRPr="00D21642">
        <w:t xml:space="preserve"> </w:t>
      </w:r>
      <w:r>
        <w:tab/>
        <w:t xml:space="preserve">It is suggested to agree the text proposal contained in the annex and in </w:t>
      </w:r>
      <w:r w:rsidR="00963C26">
        <w:fldChar w:fldCharType="begin"/>
      </w:r>
      <w:r w:rsidR="00963C26">
        <w:instrText xml:space="preserve"> REF _Ref481679967 \r \h </w:instrText>
      </w:r>
      <w:r w:rsidR="00963C26">
        <w:fldChar w:fldCharType="separate"/>
      </w:r>
      <w:r w:rsidR="00963C26">
        <w:t>[4]</w:t>
      </w:r>
      <w:r w:rsidR="00963C26">
        <w:fldChar w:fldCharType="end"/>
      </w:r>
    </w:p>
    <w:p w14:paraId="4FF0FB65" w14:textId="77777777" w:rsidR="00F248D6" w:rsidRDefault="00F248D6" w:rsidP="00E75001">
      <w:pPr>
        <w:pStyle w:val="Observation"/>
        <w:numPr>
          <w:ilvl w:val="0"/>
          <w:numId w:val="0"/>
        </w:numPr>
        <w:ind w:left="1710" w:hanging="1710"/>
      </w:pPr>
    </w:p>
    <w:p w14:paraId="6478D55C" w14:textId="26C2B098" w:rsidR="00C00AD1" w:rsidRDefault="0082765D" w:rsidP="0082765D">
      <w:pPr>
        <w:pStyle w:val="BodyText"/>
      </w:pPr>
      <w:r w:rsidRPr="0078295B">
        <w:br w:type="page"/>
      </w:r>
    </w:p>
    <w:p w14:paraId="4C9431F6" w14:textId="77777777" w:rsidR="00F507D1" w:rsidRPr="00CE0424" w:rsidRDefault="00F507D1" w:rsidP="009A3844">
      <w:pPr>
        <w:pStyle w:val="Heading1"/>
        <w:jc w:val="both"/>
      </w:pPr>
      <w:bookmarkStart w:id="0" w:name="_In-sequence_SDU_delivery"/>
      <w:bookmarkEnd w:id="0"/>
      <w:r w:rsidRPr="00CE0424">
        <w:lastRenderedPageBreak/>
        <w:t>References</w:t>
      </w:r>
    </w:p>
    <w:p w14:paraId="61E15B05" w14:textId="74B0F60A" w:rsidR="00891882" w:rsidRPr="00AA5E20" w:rsidRDefault="00AA5E20" w:rsidP="00201D01">
      <w:pPr>
        <w:pStyle w:val="Reference"/>
      </w:pPr>
      <w:bookmarkStart w:id="1" w:name="_Ref481575317"/>
      <w:r w:rsidRPr="00AA5E20">
        <w:t>R3-171725</w:t>
      </w:r>
      <w:r w:rsidR="00963C26" w:rsidRPr="00AA5E20">
        <w:t>, ‘Separation of CP and UP’, Ericsson et al., May 2017</w:t>
      </w:r>
      <w:r w:rsidR="000219AE" w:rsidRPr="00AA5E20">
        <w:t>.</w:t>
      </w:r>
      <w:bookmarkEnd w:id="1"/>
    </w:p>
    <w:p w14:paraId="23A52CAF" w14:textId="4440BE70" w:rsidR="000D425B" w:rsidRPr="00963C26" w:rsidRDefault="000D425B" w:rsidP="00201D01">
      <w:pPr>
        <w:pStyle w:val="Reference"/>
      </w:pPr>
      <w:bookmarkStart w:id="2" w:name="_Ref481576903"/>
      <w:r w:rsidRPr="00963C26">
        <w:t xml:space="preserve">TS 38.401 </w:t>
      </w:r>
      <w:bookmarkEnd w:id="2"/>
      <w:r w:rsidR="00963C26" w:rsidRPr="00963C26">
        <w:t>‘NG RAN; Architecture Description’, May 2017</w:t>
      </w:r>
      <w:r w:rsidR="00F248D6" w:rsidRPr="00963C26">
        <w:t>.</w:t>
      </w:r>
    </w:p>
    <w:p w14:paraId="58CA7392" w14:textId="230CF2AF" w:rsidR="001056DF" w:rsidRPr="00AA5E20" w:rsidRDefault="00AA5E20" w:rsidP="00201D01">
      <w:pPr>
        <w:pStyle w:val="Reference"/>
      </w:pPr>
      <w:r w:rsidRPr="00AA5E20">
        <w:t>R3-171724, ‘F1 Interface Functions’, Ericsson, May 2017.</w:t>
      </w:r>
    </w:p>
    <w:p w14:paraId="070A0095" w14:textId="77AC3093" w:rsidR="00F248D6" w:rsidRPr="00AA5E20" w:rsidRDefault="00AA5E20" w:rsidP="00F248D6">
      <w:pPr>
        <w:pStyle w:val="Reference"/>
      </w:pPr>
      <w:bookmarkStart w:id="3" w:name="_Ref481679967"/>
      <w:bookmarkStart w:id="4" w:name="_GoBack"/>
      <w:bookmarkEnd w:id="4"/>
      <w:r w:rsidRPr="00AA5E20">
        <w:t>R3-171741</w:t>
      </w:r>
      <w:r w:rsidR="00F248D6" w:rsidRPr="00AA5E20">
        <w:t>, ‘TP for the functional distribution over the F1 interface’, Ericsson, May 2017.</w:t>
      </w:r>
      <w:bookmarkEnd w:id="3"/>
    </w:p>
    <w:p w14:paraId="3ECB8127" w14:textId="6F75EDBC" w:rsidR="0013254C" w:rsidRDefault="0013254C" w:rsidP="0013254C">
      <w:pPr>
        <w:pStyle w:val="Reference"/>
        <w:numPr>
          <w:ilvl w:val="0"/>
          <w:numId w:val="0"/>
        </w:numPr>
        <w:ind w:left="567" w:hanging="567"/>
      </w:pPr>
    </w:p>
    <w:p w14:paraId="2A37B641" w14:textId="54FF686A" w:rsidR="0013254C" w:rsidRPr="00CE0424" w:rsidRDefault="0013254C" w:rsidP="0013254C">
      <w:pPr>
        <w:pStyle w:val="Heading1"/>
        <w:jc w:val="both"/>
      </w:pPr>
      <w:r>
        <w:t xml:space="preserve">Annex </w:t>
      </w:r>
      <w:r w:rsidR="00FF51B3">
        <w:t>A</w:t>
      </w:r>
      <w:r>
        <w:t>: TP for 38.401</w:t>
      </w:r>
    </w:p>
    <w:p w14:paraId="1DC2A545" w14:textId="02744FB4" w:rsidR="0013254C" w:rsidRDefault="0013254C" w:rsidP="0013254C">
      <w:pPr>
        <w:pStyle w:val="BodyText"/>
        <w:rPr>
          <w:b/>
          <w:color w:val="FF0000"/>
          <w:sz w:val="32"/>
          <w:szCs w:val="32"/>
        </w:rPr>
      </w:pPr>
      <w:r w:rsidRPr="008F6A98">
        <w:rPr>
          <w:b/>
          <w:color w:val="FF0000"/>
          <w:sz w:val="32"/>
          <w:szCs w:val="32"/>
        </w:rPr>
        <w:t>*************** START OF MODIFIED SECTION***********</w:t>
      </w:r>
    </w:p>
    <w:p w14:paraId="43226A5B" w14:textId="77777777" w:rsidR="0013254C" w:rsidRPr="008F6A98" w:rsidRDefault="0013254C" w:rsidP="0013254C">
      <w:pPr>
        <w:pStyle w:val="BodyText"/>
        <w:rPr>
          <w:b/>
          <w:color w:val="FF0000"/>
          <w:sz w:val="32"/>
          <w:szCs w:val="32"/>
        </w:rPr>
      </w:pPr>
    </w:p>
    <w:p w14:paraId="73A49E50" w14:textId="0E89D09C" w:rsidR="0013254C" w:rsidRPr="0013254C" w:rsidRDefault="0013254C" w:rsidP="0013254C">
      <w:pPr>
        <w:pStyle w:val="BodyText"/>
        <w:rPr>
          <w:sz w:val="36"/>
          <w:szCs w:val="36"/>
        </w:rPr>
      </w:pPr>
      <w:bookmarkStart w:id="5" w:name="_Toc454980676"/>
      <w:bookmarkStart w:id="6" w:name="_Toc479931129"/>
      <w:bookmarkStart w:id="7" w:name="_Toc479931956"/>
      <w:r w:rsidRPr="0013254C">
        <w:rPr>
          <w:sz w:val="36"/>
          <w:szCs w:val="36"/>
        </w:rPr>
        <w:t>3</w:t>
      </w:r>
      <w:r w:rsidRPr="0013254C">
        <w:rPr>
          <w:sz w:val="36"/>
          <w:szCs w:val="36"/>
        </w:rPr>
        <w:tab/>
        <w:t>Definitions and abbreviations</w:t>
      </w:r>
      <w:bookmarkEnd w:id="5"/>
      <w:bookmarkEnd w:id="6"/>
      <w:bookmarkEnd w:id="7"/>
    </w:p>
    <w:p w14:paraId="0D5A6092" w14:textId="77777777" w:rsidR="0013254C" w:rsidRPr="0078295B" w:rsidRDefault="0013254C" w:rsidP="0013254C">
      <w:pPr>
        <w:pStyle w:val="Heading2"/>
        <w:numPr>
          <w:ilvl w:val="0"/>
          <w:numId w:val="0"/>
        </w:numPr>
        <w:ind w:left="576" w:hanging="576"/>
      </w:pPr>
      <w:bookmarkStart w:id="8" w:name="_Toc454980677"/>
      <w:bookmarkStart w:id="9" w:name="_Toc479931130"/>
      <w:bookmarkStart w:id="10" w:name="_Toc479931957"/>
      <w:r w:rsidRPr="0078295B">
        <w:t>3.1</w:t>
      </w:r>
      <w:r w:rsidRPr="0078295B">
        <w:tab/>
        <w:t>Definitions</w:t>
      </w:r>
      <w:bookmarkEnd w:id="8"/>
      <w:bookmarkEnd w:id="9"/>
      <w:bookmarkEnd w:id="10"/>
    </w:p>
    <w:p w14:paraId="5F377E1B" w14:textId="77777777" w:rsidR="0013254C" w:rsidRPr="0078295B" w:rsidRDefault="0013254C" w:rsidP="0013254C">
      <w:r w:rsidRPr="0078295B">
        <w:t xml:space="preserve">For the purposes of the present document, the terms and definitions given in TR 21.905 [1] and the following apply. </w:t>
      </w:r>
      <w:r w:rsidRPr="0078295B">
        <w:br/>
        <w:t>A term defined in the present document takes precedence over the definition of the same term, if any, in TR 21.905 [1].</w:t>
      </w:r>
    </w:p>
    <w:p w14:paraId="6EEDAD12" w14:textId="77777777" w:rsidR="0013254C" w:rsidRDefault="0013254C" w:rsidP="0013254C">
      <w:pPr>
        <w:rPr>
          <w:lang w:eastAsia="ja-JP"/>
        </w:rPr>
      </w:pPr>
      <w:r>
        <w:rPr>
          <w:b/>
          <w:lang w:eastAsia="ja-JP"/>
        </w:rPr>
        <w:t xml:space="preserve">gNB </w:t>
      </w:r>
      <w:r w:rsidRPr="00A51987">
        <w:rPr>
          <w:b/>
          <w:lang w:eastAsia="ja-JP"/>
        </w:rPr>
        <w:t xml:space="preserve">Central Unit </w:t>
      </w:r>
      <w:r>
        <w:rPr>
          <w:b/>
          <w:lang w:eastAsia="ja-JP"/>
        </w:rPr>
        <w:t>(gNB-CU)</w:t>
      </w:r>
      <w:r w:rsidRPr="001A667A">
        <w:rPr>
          <w:b/>
          <w:lang w:eastAsia="ja-JP"/>
        </w:rPr>
        <w:t>:</w:t>
      </w:r>
      <w:r w:rsidRPr="001A667A">
        <w:rPr>
          <w:lang w:eastAsia="ja-JP"/>
        </w:rPr>
        <w:t xml:space="preserve"> </w:t>
      </w:r>
      <w:r w:rsidRPr="00A51987">
        <w:rPr>
          <w:lang w:eastAsia="ja-JP"/>
        </w:rPr>
        <w:t>a logical node</w:t>
      </w:r>
      <w:r w:rsidRPr="00DB01F9">
        <w:rPr>
          <w:lang w:eastAsia="ja-JP"/>
        </w:rPr>
        <w:t xml:space="preserve"> </w:t>
      </w:r>
      <w:r>
        <w:rPr>
          <w:lang w:eastAsia="ja-JP"/>
        </w:rPr>
        <w:t xml:space="preserve">hosting </w:t>
      </w:r>
      <w:r w:rsidRPr="003F3130">
        <w:rPr>
          <w:lang w:eastAsia="ja-JP"/>
        </w:rPr>
        <w:t>RRC</w:t>
      </w:r>
      <w:r>
        <w:rPr>
          <w:lang w:eastAsia="ja-JP"/>
        </w:rPr>
        <w:t>,</w:t>
      </w:r>
      <w:r w:rsidRPr="003F3130">
        <w:rPr>
          <w:lang w:eastAsia="ja-JP"/>
        </w:rPr>
        <w:t xml:space="preserve"> </w:t>
      </w:r>
      <w:r>
        <w:rPr>
          <w:lang w:eastAsia="ja-JP"/>
        </w:rPr>
        <w:t xml:space="preserve">SDAP and </w:t>
      </w:r>
      <w:r w:rsidRPr="003F3130">
        <w:rPr>
          <w:lang w:eastAsia="ja-JP"/>
        </w:rPr>
        <w:t>PDCP protocol</w:t>
      </w:r>
      <w:r>
        <w:rPr>
          <w:lang w:eastAsia="ja-JP"/>
        </w:rPr>
        <w:t xml:space="preserve">s, and </w:t>
      </w:r>
      <w:del w:id="11" w:author="Ericsson User" w:date="2017-05-03T14:33:00Z">
        <w:r w:rsidRPr="00A51987" w:rsidDel="00C00AD1">
          <w:rPr>
            <w:lang w:eastAsia="ja-JP"/>
          </w:rPr>
          <w:delText xml:space="preserve">controls </w:delText>
        </w:r>
      </w:del>
      <w:ins w:id="12" w:author="Ericsson User" w:date="2017-05-03T14:37:00Z">
        <w:r>
          <w:rPr>
            <w:lang w:eastAsia="ja-JP"/>
          </w:rPr>
          <w:t xml:space="preserve"> </w:t>
        </w:r>
      </w:ins>
      <w:ins w:id="13" w:author="Ericsson User" w:date="2017-05-03T14:33:00Z">
        <w:r>
          <w:rPr>
            <w:lang w:eastAsia="ja-JP"/>
          </w:rPr>
          <w:t>associated to</w:t>
        </w:r>
        <w:r w:rsidRPr="00A51987">
          <w:rPr>
            <w:lang w:eastAsia="ja-JP"/>
          </w:rPr>
          <w:t xml:space="preserve"> </w:t>
        </w:r>
      </w:ins>
      <w:r w:rsidRPr="00A51987">
        <w:rPr>
          <w:lang w:eastAsia="ja-JP"/>
        </w:rPr>
        <w:t xml:space="preserve">the operation of </w:t>
      </w:r>
      <w:r>
        <w:rPr>
          <w:lang w:eastAsia="ja-JP"/>
        </w:rPr>
        <w:t>one or more gNB-DUs</w:t>
      </w:r>
      <w:del w:id="14" w:author="Ericsson User" w:date="2017-05-03T14:36:00Z">
        <w:r w:rsidDel="00C00AD1">
          <w:rPr>
            <w:lang w:eastAsia="ja-JP"/>
          </w:rPr>
          <w:delText>.</w:delText>
        </w:r>
        <w:r w:rsidRPr="005F2419" w:rsidDel="00C00AD1">
          <w:delText xml:space="preserve"> </w:delText>
        </w:r>
        <w:r w:rsidDel="00C00AD1">
          <w:rPr>
            <w:lang w:eastAsia="ja-JP"/>
          </w:rPr>
          <w:delText>The gNB-CU also terminates</w:delText>
        </w:r>
      </w:del>
      <w:ins w:id="15" w:author="Ericsson User" w:date="2017-05-03T14:36:00Z">
        <w:r>
          <w:rPr>
            <w:lang w:eastAsia="ja-JP"/>
          </w:rPr>
          <w:t xml:space="preserve"> by means of the</w:t>
        </w:r>
      </w:ins>
      <w:r>
        <w:rPr>
          <w:lang w:eastAsia="ja-JP"/>
        </w:rPr>
        <w:t xml:space="preserve"> F1 interface</w:t>
      </w:r>
      <w:ins w:id="16" w:author="Ericsson User" w:date="2017-05-03T14:37:00Z">
        <w:r>
          <w:rPr>
            <w:lang w:eastAsia="ja-JP"/>
          </w:rPr>
          <w:t>.</w:t>
        </w:r>
      </w:ins>
      <w:del w:id="17" w:author="Ericsson User" w:date="2017-05-03T14:37:00Z">
        <w:r w:rsidDel="00C00AD1">
          <w:rPr>
            <w:lang w:eastAsia="ja-JP"/>
          </w:rPr>
          <w:delText xml:space="preserve"> connected with th</w:delText>
        </w:r>
      </w:del>
      <w:del w:id="18" w:author="Ericsson User" w:date="2017-05-03T14:36:00Z">
        <w:r w:rsidDel="00C00AD1">
          <w:rPr>
            <w:lang w:eastAsia="ja-JP"/>
          </w:rPr>
          <w:delText>e gNB-DU</w:delText>
        </w:r>
      </w:del>
      <w:r>
        <w:rPr>
          <w:lang w:eastAsia="ja-JP"/>
        </w:rPr>
        <w:t xml:space="preserve">. </w:t>
      </w:r>
    </w:p>
    <w:p w14:paraId="2F156E85" w14:textId="77777777" w:rsidR="0013254C" w:rsidRPr="002174C9" w:rsidRDefault="0013254C" w:rsidP="0013254C">
      <w:pPr>
        <w:pStyle w:val="EditorsNote"/>
        <w:rPr>
          <w:i/>
          <w:lang w:eastAsia="ja-JP"/>
        </w:rPr>
      </w:pPr>
      <w:r w:rsidRPr="002174C9">
        <w:rPr>
          <w:rFonts w:hint="eastAsia"/>
          <w:i/>
          <w:lang w:eastAsia="ja-JP"/>
        </w:rPr>
        <w:t>Editor</w:t>
      </w:r>
      <w:r w:rsidRPr="002174C9">
        <w:rPr>
          <w:i/>
          <w:lang w:eastAsia="ja-JP"/>
        </w:rPr>
        <w:t>’</w:t>
      </w:r>
      <w:r w:rsidRPr="002174C9">
        <w:rPr>
          <w:rFonts w:hint="eastAsia"/>
          <w:i/>
          <w:lang w:eastAsia="ja-JP"/>
        </w:rPr>
        <w:t xml:space="preserve">s note: </w:t>
      </w:r>
      <w:r>
        <w:rPr>
          <w:i/>
          <w:lang w:eastAsia="ja-JP"/>
        </w:rPr>
        <w:t>Definition and naming of gNB-CU are FFS</w:t>
      </w:r>
      <w:r w:rsidRPr="002174C9">
        <w:rPr>
          <w:i/>
          <w:lang w:eastAsia="ja-JP"/>
        </w:rPr>
        <w:t>.</w:t>
      </w:r>
    </w:p>
    <w:p w14:paraId="643DBC35" w14:textId="77777777" w:rsidR="0013254C" w:rsidRPr="002174C9" w:rsidRDefault="0013254C" w:rsidP="0013254C">
      <w:pPr>
        <w:pStyle w:val="EditorsNote"/>
        <w:rPr>
          <w:i/>
          <w:lang w:eastAsia="ja-JP"/>
        </w:rPr>
      </w:pPr>
      <w:r w:rsidRPr="002174C9">
        <w:rPr>
          <w:rFonts w:hint="eastAsia"/>
          <w:i/>
          <w:lang w:eastAsia="ja-JP"/>
        </w:rPr>
        <w:t>Editor</w:t>
      </w:r>
      <w:r w:rsidRPr="002174C9">
        <w:rPr>
          <w:i/>
          <w:lang w:eastAsia="ja-JP"/>
        </w:rPr>
        <w:t>’</w:t>
      </w:r>
      <w:r w:rsidRPr="002174C9">
        <w:rPr>
          <w:rFonts w:hint="eastAsia"/>
          <w:i/>
          <w:lang w:eastAsia="ja-JP"/>
        </w:rPr>
        <w:t xml:space="preserve">s note: </w:t>
      </w:r>
      <w:r>
        <w:rPr>
          <w:i/>
          <w:lang w:eastAsia="ja-JP"/>
        </w:rPr>
        <w:t>How SDAP is related to EN-DC is FFS</w:t>
      </w:r>
      <w:r w:rsidRPr="002174C9">
        <w:rPr>
          <w:i/>
          <w:lang w:eastAsia="ja-JP"/>
        </w:rPr>
        <w:t>.</w:t>
      </w:r>
    </w:p>
    <w:p w14:paraId="2F6A1991" w14:textId="77777777" w:rsidR="0013254C" w:rsidRPr="002174C9" w:rsidRDefault="0013254C" w:rsidP="0013254C">
      <w:pPr>
        <w:pStyle w:val="EditorsNote"/>
        <w:rPr>
          <w:i/>
          <w:lang w:eastAsia="ja-JP"/>
        </w:rPr>
      </w:pPr>
      <w:r w:rsidRPr="002174C9">
        <w:rPr>
          <w:rFonts w:hint="eastAsia"/>
          <w:i/>
          <w:lang w:eastAsia="ja-JP"/>
        </w:rPr>
        <w:t>Editor</w:t>
      </w:r>
      <w:r w:rsidRPr="002174C9">
        <w:rPr>
          <w:i/>
          <w:lang w:eastAsia="ja-JP"/>
        </w:rPr>
        <w:t>’</w:t>
      </w:r>
      <w:r w:rsidRPr="002174C9">
        <w:rPr>
          <w:rFonts w:hint="eastAsia"/>
          <w:i/>
          <w:lang w:eastAsia="ja-JP"/>
        </w:rPr>
        <w:t xml:space="preserve">s note: </w:t>
      </w:r>
      <w:r>
        <w:rPr>
          <w:i/>
          <w:lang w:eastAsia="ja-JP"/>
        </w:rPr>
        <w:t>Whether to clarify the termination point (i.e., gNB-CU or gNB-DU) of NG interface is FFS</w:t>
      </w:r>
      <w:r w:rsidRPr="002174C9">
        <w:rPr>
          <w:i/>
          <w:lang w:eastAsia="ja-JP"/>
        </w:rPr>
        <w:t>.</w:t>
      </w:r>
    </w:p>
    <w:p w14:paraId="1463A120" w14:textId="77777777" w:rsidR="0013254C" w:rsidRPr="002174C9" w:rsidRDefault="0013254C" w:rsidP="0013254C">
      <w:pPr>
        <w:pStyle w:val="EditorsNote"/>
        <w:rPr>
          <w:i/>
          <w:lang w:eastAsia="ja-JP"/>
        </w:rPr>
      </w:pPr>
      <w:r w:rsidRPr="002174C9">
        <w:rPr>
          <w:rFonts w:hint="eastAsia"/>
          <w:i/>
          <w:lang w:eastAsia="ja-JP"/>
        </w:rPr>
        <w:t>Editor</w:t>
      </w:r>
      <w:r w:rsidRPr="002174C9">
        <w:rPr>
          <w:i/>
          <w:lang w:eastAsia="ja-JP"/>
        </w:rPr>
        <w:t>’</w:t>
      </w:r>
      <w:r w:rsidRPr="002174C9">
        <w:rPr>
          <w:rFonts w:hint="eastAsia"/>
          <w:i/>
          <w:lang w:eastAsia="ja-JP"/>
        </w:rPr>
        <w:t xml:space="preserve">s note: </w:t>
      </w:r>
      <w:r w:rsidRPr="002174C9">
        <w:rPr>
          <w:i/>
          <w:lang w:eastAsia="ja-JP"/>
        </w:rPr>
        <w:t>How many gNB-DUs can be operated by one gNB-CU is FFS.</w:t>
      </w:r>
    </w:p>
    <w:p w14:paraId="4D290D1C" w14:textId="77777777" w:rsidR="0013254C" w:rsidRDefault="0013254C" w:rsidP="0013254C">
      <w:pPr>
        <w:rPr>
          <w:lang w:eastAsia="ja-JP"/>
        </w:rPr>
      </w:pPr>
      <w:r>
        <w:rPr>
          <w:b/>
          <w:lang w:eastAsia="ja-JP"/>
        </w:rPr>
        <w:t xml:space="preserve">gNB </w:t>
      </w:r>
      <w:r w:rsidRPr="00A51987">
        <w:rPr>
          <w:b/>
          <w:lang w:eastAsia="ja-JP"/>
        </w:rPr>
        <w:t>Distributed Unit (</w:t>
      </w:r>
      <w:r>
        <w:rPr>
          <w:b/>
          <w:lang w:eastAsia="ja-JP"/>
        </w:rPr>
        <w:t>gNB-</w:t>
      </w:r>
      <w:r w:rsidRPr="00A51987">
        <w:rPr>
          <w:b/>
          <w:lang w:eastAsia="ja-JP"/>
        </w:rPr>
        <w:t>DU)</w:t>
      </w:r>
      <w:r w:rsidRPr="001A667A">
        <w:rPr>
          <w:b/>
        </w:rPr>
        <w:t>:</w:t>
      </w:r>
      <w:r w:rsidRPr="001A667A">
        <w:t xml:space="preserve"> </w:t>
      </w:r>
      <w:r w:rsidRPr="00A51987">
        <w:rPr>
          <w:lang w:eastAsia="ja-JP"/>
        </w:rPr>
        <w:t xml:space="preserve">a logical node </w:t>
      </w:r>
      <w:r>
        <w:rPr>
          <w:lang w:eastAsia="ja-JP"/>
        </w:rPr>
        <w:t xml:space="preserve">hosting RLC, MAC and PHY layers, and </w:t>
      </w:r>
      <w:del w:id="19" w:author="Ericsson User" w:date="2017-05-03T14:36:00Z">
        <w:r w:rsidDel="00C00AD1">
          <w:rPr>
            <w:lang w:eastAsia="ja-JP"/>
          </w:rPr>
          <w:delText>its</w:delText>
        </w:r>
        <w:r w:rsidRPr="00A51987" w:rsidDel="00C00AD1">
          <w:rPr>
            <w:lang w:eastAsia="ja-JP"/>
          </w:rPr>
          <w:delText xml:space="preserve"> operation</w:delText>
        </w:r>
        <w:r w:rsidDel="00C00AD1">
          <w:rPr>
            <w:lang w:eastAsia="ja-JP"/>
          </w:rPr>
          <w:delText xml:space="preserve"> is partly controlled by</w:delText>
        </w:r>
      </w:del>
      <w:ins w:id="20" w:author="Ericsson User" w:date="2017-05-03T14:36:00Z">
        <w:r>
          <w:rPr>
            <w:lang w:eastAsia="ja-JP"/>
          </w:rPr>
          <w:t>associated to the</w:t>
        </w:r>
      </w:ins>
      <w:r>
        <w:rPr>
          <w:lang w:eastAsia="ja-JP"/>
        </w:rPr>
        <w:t xml:space="preserve"> gNB-CU</w:t>
      </w:r>
      <w:ins w:id="21" w:author="Ericsson User" w:date="2017-05-03T14:37:00Z">
        <w:r>
          <w:rPr>
            <w:lang w:eastAsia="ja-JP"/>
          </w:rPr>
          <w:t xml:space="preserve"> by means of the F1 interface</w:t>
        </w:r>
      </w:ins>
      <w:ins w:id="22" w:author="Ericsson User" w:date="2017-05-03T14:38:00Z">
        <w:r>
          <w:rPr>
            <w:lang w:eastAsia="ja-JP"/>
          </w:rPr>
          <w:t>, whereby</w:t>
        </w:r>
      </w:ins>
      <w:ins w:id="23" w:author="Ericsson User" w:date="2017-05-03T14:39:00Z">
        <w:r>
          <w:rPr>
            <w:lang w:eastAsia="ja-JP"/>
          </w:rPr>
          <w:t xml:space="preserve"> </w:t>
        </w:r>
      </w:ins>
      <w:del w:id="24" w:author="Ericsson User" w:date="2017-05-03T14:38:00Z">
        <w:r w:rsidDel="00C00AD1">
          <w:rPr>
            <w:lang w:eastAsia="ja-JP"/>
          </w:rPr>
          <w:delText xml:space="preserve">. </w:delText>
        </w:r>
      </w:del>
      <w:ins w:id="25" w:author="Ericsson User" w:date="2017-05-03T14:39:00Z">
        <w:r>
          <w:rPr>
            <w:lang w:eastAsia="ja-JP"/>
          </w:rPr>
          <w:t>o</w:t>
        </w:r>
      </w:ins>
      <w:del w:id="26" w:author="Ericsson User" w:date="2017-05-03T14:39:00Z">
        <w:r w:rsidDel="00C00AD1">
          <w:rPr>
            <w:lang w:eastAsia="ja-JP"/>
          </w:rPr>
          <w:delText>O</w:delText>
        </w:r>
      </w:del>
      <w:r>
        <w:rPr>
          <w:lang w:eastAsia="ja-JP"/>
        </w:rPr>
        <w:t>ne gNB-</w:t>
      </w:r>
      <w:r w:rsidRPr="00A51987">
        <w:rPr>
          <w:lang w:eastAsia="ja-JP"/>
        </w:rPr>
        <w:t>DU</w:t>
      </w:r>
      <w:r>
        <w:rPr>
          <w:lang w:eastAsia="ja-JP"/>
        </w:rPr>
        <w:t xml:space="preserve"> supports one or multiple cells</w:t>
      </w:r>
      <w:ins w:id="27" w:author="Ericsson User" w:date="2017-05-03T14:38:00Z">
        <w:r>
          <w:rPr>
            <w:lang w:eastAsia="ja-JP"/>
          </w:rPr>
          <w:t>, but one cell can only be suppor</w:t>
        </w:r>
      </w:ins>
      <w:ins w:id="28" w:author="Ericsson User" w:date="2017-05-03T14:39:00Z">
        <w:r>
          <w:rPr>
            <w:lang w:eastAsia="ja-JP"/>
          </w:rPr>
          <w:t>ted by one gNB-DU</w:t>
        </w:r>
      </w:ins>
      <w:r w:rsidRPr="00A51987">
        <w:rPr>
          <w:lang w:eastAsia="ja-JP"/>
        </w:rPr>
        <w:t>.</w:t>
      </w:r>
      <w:r w:rsidRPr="005F2419">
        <w:rPr>
          <w:lang w:eastAsia="ja-JP"/>
        </w:rPr>
        <w:t xml:space="preserve"> </w:t>
      </w:r>
      <w:del w:id="29" w:author="Ericsson User" w:date="2017-05-03T14:37:00Z">
        <w:r w:rsidDel="00C00AD1">
          <w:rPr>
            <w:lang w:eastAsia="ja-JP"/>
          </w:rPr>
          <w:delText>The gNB-DU terminates F1 interface connected with the gNB-CU.</w:delText>
        </w:r>
      </w:del>
    </w:p>
    <w:p w14:paraId="3AE8C5C3" w14:textId="77777777" w:rsidR="0013254C" w:rsidRPr="002174C9" w:rsidRDefault="0013254C" w:rsidP="0013254C">
      <w:pPr>
        <w:pStyle w:val="EditorsNote"/>
        <w:rPr>
          <w:i/>
          <w:lang w:eastAsia="ja-JP"/>
        </w:rPr>
      </w:pPr>
      <w:r w:rsidRPr="002174C9">
        <w:rPr>
          <w:rFonts w:hint="eastAsia"/>
          <w:i/>
          <w:lang w:eastAsia="ja-JP"/>
        </w:rPr>
        <w:t>Editor</w:t>
      </w:r>
      <w:r w:rsidRPr="002174C9">
        <w:rPr>
          <w:i/>
          <w:lang w:eastAsia="ja-JP"/>
        </w:rPr>
        <w:t>’</w:t>
      </w:r>
      <w:r w:rsidRPr="002174C9">
        <w:rPr>
          <w:rFonts w:hint="eastAsia"/>
          <w:i/>
          <w:lang w:eastAsia="ja-JP"/>
        </w:rPr>
        <w:t xml:space="preserve">s note: </w:t>
      </w:r>
      <w:r>
        <w:rPr>
          <w:i/>
          <w:lang w:eastAsia="ja-JP"/>
        </w:rPr>
        <w:t>Definition and naming of gNB-DU are FFS.</w:t>
      </w:r>
    </w:p>
    <w:p w14:paraId="0EF79479" w14:textId="77777777" w:rsidR="0013254C" w:rsidRPr="002174C9" w:rsidRDefault="0013254C" w:rsidP="0013254C">
      <w:pPr>
        <w:pStyle w:val="EditorsNote"/>
        <w:rPr>
          <w:i/>
          <w:lang w:eastAsia="ja-JP"/>
        </w:rPr>
      </w:pPr>
      <w:r w:rsidRPr="002174C9">
        <w:rPr>
          <w:rFonts w:hint="eastAsia"/>
          <w:i/>
          <w:lang w:eastAsia="ja-JP"/>
        </w:rPr>
        <w:t>Editor</w:t>
      </w:r>
      <w:r w:rsidRPr="002174C9">
        <w:rPr>
          <w:i/>
          <w:lang w:eastAsia="ja-JP"/>
        </w:rPr>
        <w:t>’</w:t>
      </w:r>
      <w:r w:rsidRPr="002174C9">
        <w:rPr>
          <w:rFonts w:hint="eastAsia"/>
          <w:i/>
          <w:lang w:eastAsia="ja-JP"/>
        </w:rPr>
        <w:t xml:space="preserve">s note: </w:t>
      </w:r>
      <w:r>
        <w:rPr>
          <w:i/>
          <w:lang w:eastAsia="ja-JP"/>
        </w:rPr>
        <w:t xml:space="preserve">Whether one gNB-DU can </w:t>
      </w:r>
      <w:proofErr w:type="gramStart"/>
      <w:r>
        <w:rPr>
          <w:i/>
          <w:lang w:eastAsia="ja-JP"/>
        </w:rPr>
        <w:t>be connected with</w:t>
      </w:r>
      <w:proofErr w:type="gramEnd"/>
      <w:r>
        <w:rPr>
          <w:i/>
          <w:lang w:eastAsia="ja-JP"/>
        </w:rPr>
        <w:t xml:space="preserve"> multiple gNB-CUs is FFS (e.g. by poo</w:t>
      </w:r>
      <w:r w:rsidRPr="001F20C9">
        <w:rPr>
          <w:i/>
          <w:lang w:eastAsia="ja-JP"/>
        </w:rPr>
        <w:t>ling concept)</w:t>
      </w:r>
      <w:r w:rsidRPr="002174C9">
        <w:rPr>
          <w:i/>
          <w:lang w:eastAsia="ja-JP"/>
        </w:rPr>
        <w:t>.</w:t>
      </w:r>
    </w:p>
    <w:p w14:paraId="4B079623" w14:textId="77777777" w:rsidR="0013254C" w:rsidRPr="002174C9" w:rsidRDefault="0013254C" w:rsidP="0013254C">
      <w:pPr>
        <w:pStyle w:val="EditorsNote"/>
        <w:rPr>
          <w:i/>
          <w:lang w:eastAsia="ja-JP"/>
        </w:rPr>
      </w:pPr>
      <w:del w:id="30" w:author="Ericsson User" w:date="2017-05-03T14:39:00Z">
        <w:r w:rsidRPr="002174C9" w:rsidDel="00C00AD1">
          <w:rPr>
            <w:rFonts w:hint="eastAsia"/>
            <w:i/>
            <w:lang w:eastAsia="ja-JP"/>
          </w:rPr>
          <w:delText>Editor</w:delText>
        </w:r>
        <w:r w:rsidRPr="002174C9" w:rsidDel="00C00AD1">
          <w:rPr>
            <w:i/>
            <w:lang w:eastAsia="ja-JP"/>
          </w:rPr>
          <w:delText>’</w:delText>
        </w:r>
        <w:r w:rsidRPr="002174C9" w:rsidDel="00C00AD1">
          <w:rPr>
            <w:rFonts w:hint="eastAsia"/>
            <w:i/>
            <w:lang w:eastAsia="ja-JP"/>
          </w:rPr>
          <w:delText xml:space="preserve">s note: </w:delText>
        </w:r>
        <w:r w:rsidDel="00C00AD1">
          <w:rPr>
            <w:i/>
            <w:lang w:eastAsia="ja-JP"/>
          </w:rPr>
          <w:delText>Whether one cell can be supported by multiple gNB-DUs is FFS</w:delText>
        </w:r>
      </w:del>
      <w:r w:rsidRPr="002174C9">
        <w:rPr>
          <w:i/>
          <w:lang w:eastAsia="ja-JP"/>
        </w:rPr>
        <w:t>.</w:t>
      </w:r>
    </w:p>
    <w:p w14:paraId="7D178EAF" w14:textId="77777777" w:rsidR="0013254C" w:rsidRPr="009973B8" w:rsidRDefault="0013254C" w:rsidP="0013254C">
      <w:r>
        <w:rPr>
          <w:rFonts w:hint="eastAsia"/>
          <w:b/>
        </w:rPr>
        <w:t>gNB</w:t>
      </w:r>
      <w:r w:rsidRPr="001A667A">
        <w:rPr>
          <w:b/>
        </w:rPr>
        <w:t>:</w:t>
      </w:r>
      <w:r>
        <w:rPr>
          <w:b/>
        </w:rPr>
        <w:t xml:space="preserve"> </w:t>
      </w:r>
      <w:r w:rsidRPr="009973B8">
        <w:t xml:space="preserve">as defined in </w:t>
      </w:r>
      <w:r>
        <w:t>TS 38.300</w:t>
      </w:r>
      <w:r w:rsidRPr="009973B8">
        <w:t xml:space="preserve"> [2].</w:t>
      </w:r>
    </w:p>
    <w:p w14:paraId="0BC9C4D7" w14:textId="77777777" w:rsidR="0013254C" w:rsidRPr="0078295B" w:rsidRDefault="0013254C" w:rsidP="0013254C"/>
    <w:p w14:paraId="569129EC" w14:textId="77777777" w:rsidR="0013254C" w:rsidRPr="0078295B" w:rsidRDefault="0013254C" w:rsidP="0013254C">
      <w:pPr>
        <w:pStyle w:val="Heading2"/>
        <w:numPr>
          <w:ilvl w:val="0"/>
          <w:numId w:val="0"/>
        </w:numPr>
        <w:ind w:left="576" w:hanging="576"/>
        <w:rPr>
          <w:lang w:eastAsia="ja-JP"/>
        </w:rPr>
      </w:pPr>
      <w:bookmarkStart w:id="31" w:name="_Toc454980678"/>
      <w:bookmarkStart w:id="32" w:name="_Toc479931131"/>
      <w:bookmarkStart w:id="33" w:name="_Toc479931958"/>
      <w:r w:rsidRPr="0078295B">
        <w:t>3.</w:t>
      </w:r>
      <w:r w:rsidRPr="0078295B">
        <w:rPr>
          <w:lang w:eastAsia="ja-JP"/>
        </w:rPr>
        <w:t>2</w:t>
      </w:r>
      <w:r w:rsidRPr="0078295B">
        <w:tab/>
        <w:t>Abbreviations</w:t>
      </w:r>
      <w:bookmarkEnd w:id="31"/>
      <w:bookmarkEnd w:id="32"/>
      <w:bookmarkEnd w:id="33"/>
    </w:p>
    <w:p w14:paraId="1A0216F5" w14:textId="77777777" w:rsidR="0013254C" w:rsidRPr="0078295B" w:rsidRDefault="0013254C" w:rsidP="0013254C">
      <w:r w:rsidRPr="0078295B">
        <w:t xml:space="preserve">For the purposes of the present document, the terms and definitions given in TR 21.905 [1] and the following apply. </w:t>
      </w:r>
      <w:r w:rsidRPr="0078295B">
        <w:br/>
        <w:t>A term defined in the present document takes precedence over the definition of the same term, if any, in TR 21.905 [1].</w:t>
      </w:r>
    </w:p>
    <w:p w14:paraId="5D376EC6" w14:textId="77777777" w:rsidR="0013254C" w:rsidRDefault="0013254C" w:rsidP="0013254C">
      <w:pPr>
        <w:pStyle w:val="EW"/>
      </w:pPr>
      <w:r>
        <w:t>gNB-CU</w:t>
      </w:r>
      <w:r>
        <w:tab/>
        <w:t>gNB Central Unit</w:t>
      </w:r>
    </w:p>
    <w:p w14:paraId="32A17D7E" w14:textId="77777777" w:rsidR="0013254C" w:rsidRDefault="0013254C" w:rsidP="0013254C">
      <w:pPr>
        <w:pStyle w:val="EW"/>
      </w:pPr>
      <w:r>
        <w:t>gNB-DU</w:t>
      </w:r>
      <w:r>
        <w:tab/>
        <w:t>gNB Distributed Unit</w:t>
      </w:r>
    </w:p>
    <w:p w14:paraId="78582343" w14:textId="77777777" w:rsidR="0013254C" w:rsidRPr="00C00AD1" w:rsidRDefault="0013254C" w:rsidP="0013254C">
      <w:pPr>
        <w:pStyle w:val="EW"/>
        <w:rPr>
          <w:lang w:val="sv-SE"/>
        </w:rPr>
      </w:pPr>
      <w:r w:rsidRPr="00C00AD1">
        <w:rPr>
          <w:lang w:val="sv-SE"/>
        </w:rPr>
        <w:lastRenderedPageBreak/>
        <w:t>GTP-U</w:t>
      </w:r>
      <w:r w:rsidRPr="00C00AD1">
        <w:rPr>
          <w:lang w:val="sv-SE"/>
        </w:rPr>
        <w:tab/>
        <w:t xml:space="preserve">GPRS </w:t>
      </w:r>
      <w:proofErr w:type="spellStart"/>
      <w:r w:rsidRPr="00C00AD1">
        <w:rPr>
          <w:lang w:val="sv-SE"/>
        </w:rPr>
        <w:t>Tunnelling</w:t>
      </w:r>
      <w:proofErr w:type="spellEnd"/>
      <w:r w:rsidRPr="00C00AD1">
        <w:rPr>
          <w:lang w:val="sv-SE"/>
        </w:rPr>
        <w:t xml:space="preserve"> </w:t>
      </w:r>
      <w:proofErr w:type="spellStart"/>
      <w:r w:rsidRPr="00C00AD1">
        <w:rPr>
          <w:lang w:val="sv-SE"/>
        </w:rPr>
        <w:t>Protocol</w:t>
      </w:r>
      <w:proofErr w:type="spellEnd"/>
    </w:p>
    <w:p w14:paraId="684DAF08" w14:textId="77777777" w:rsidR="0013254C" w:rsidRPr="00C00AD1" w:rsidRDefault="0013254C" w:rsidP="0013254C">
      <w:pPr>
        <w:pStyle w:val="EW"/>
        <w:rPr>
          <w:lang w:val="sv-SE"/>
        </w:rPr>
      </w:pPr>
      <w:r w:rsidRPr="00C00AD1">
        <w:rPr>
          <w:lang w:val="sv-SE"/>
        </w:rPr>
        <w:t>IP</w:t>
      </w:r>
      <w:r w:rsidRPr="00C00AD1">
        <w:rPr>
          <w:lang w:val="sv-SE"/>
        </w:rPr>
        <w:tab/>
        <w:t xml:space="preserve">Internet </w:t>
      </w:r>
      <w:proofErr w:type="spellStart"/>
      <w:r w:rsidRPr="00C00AD1">
        <w:rPr>
          <w:lang w:val="sv-SE"/>
        </w:rPr>
        <w:t>Protocol</w:t>
      </w:r>
      <w:proofErr w:type="spellEnd"/>
    </w:p>
    <w:p w14:paraId="0740C31D" w14:textId="77777777" w:rsidR="0013254C" w:rsidRPr="00141313" w:rsidRDefault="0013254C" w:rsidP="0013254C">
      <w:pPr>
        <w:pStyle w:val="EW"/>
      </w:pPr>
      <w:r w:rsidRPr="00141313">
        <w:t>O&amp;M</w:t>
      </w:r>
      <w:r w:rsidRPr="00141313">
        <w:tab/>
        <w:t>Operation and Maintenance</w:t>
      </w:r>
    </w:p>
    <w:p w14:paraId="5A89F704" w14:textId="77777777" w:rsidR="0013254C" w:rsidRPr="00141313" w:rsidRDefault="0013254C" w:rsidP="0013254C">
      <w:pPr>
        <w:pStyle w:val="EW"/>
      </w:pPr>
      <w:r w:rsidRPr="00141313">
        <w:t>QoS</w:t>
      </w:r>
      <w:r w:rsidRPr="00141313">
        <w:tab/>
        <w:t>Quality of Service</w:t>
      </w:r>
    </w:p>
    <w:p w14:paraId="79D6393A" w14:textId="77777777" w:rsidR="0013254C" w:rsidRPr="00141313" w:rsidRDefault="0013254C" w:rsidP="0013254C">
      <w:pPr>
        <w:pStyle w:val="EW"/>
      </w:pPr>
      <w:r w:rsidRPr="00141313">
        <w:t>RNL</w:t>
      </w:r>
      <w:r w:rsidRPr="00141313">
        <w:tab/>
        <w:t>Radio Network Layer</w:t>
      </w:r>
    </w:p>
    <w:p w14:paraId="2A5E720A" w14:textId="77777777" w:rsidR="0013254C" w:rsidRPr="00141313" w:rsidRDefault="0013254C" w:rsidP="0013254C">
      <w:pPr>
        <w:pStyle w:val="EW"/>
      </w:pPr>
      <w:r>
        <w:t>F1-U</w:t>
      </w:r>
      <w:r>
        <w:tab/>
        <w:t>F1</w:t>
      </w:r>
      <w:r w:rsidRPr="00141313">
        <w:t xml:space="preserve"> User plane interface</w:t>
      </w:r>
    </w:p>
    <w:p w14:paraId="0449A8CD" w14:textId="77777777" w:rsidR="0013254C" w:rsidRPr="00141313" w:rsidRDefault="0013254C" w:rsidP="0013254C">
      <w:pPr>
        <w:pStyle w:val="EW"/>
      </w:pPr>
      <w:r>
        <w:t>F1</w:t>
      </w:r>
      <w:r w:rsidRPr="00141313">
        <w:t>-</w:t>
      </w:r>
      <w:r>
        <w:t>C</w:t>
      </w:r>
      <w:r>
        <w:tab/>
        <w:t>F1</w:t>
      </w:r>
      <w:r w:rsidRPr="00141313">
        <w:t xml:space="preserve"> </w:t>
      </w:r>
      <w:r>
        <w:t>C</w:t>
      </w:r>
      <w:r w:rsidRPr="00141313">
        <w:t>ontrol plane interface</w:t>
      </w:r>
    </w:p>
    <w:p w14:paraId="18DD78AC" w14:textId="77777777" w:rsidR="0013254C" w:rsidRPr="00141313" w:rsidRDefault="0013254C" w:rsidP="0013254C">
      <w:pPr>
        <w:pStyle w:val="EW"/>
      </w:pPr>
      <w:r>
        <w:t>F1</w:t>
      </w:r>
      <w:r w:rsidRPr="00141313">
        <w:t>AP</w:t>
      </w:r>
      <w:r w:rsidRPr="00141313">
        <w:tab/>
      </w:r>
      <w:r>
        <w:t>F1</w:t>
      </w:r>
      <w:r w:rsidRPr="00141313">
        <w:t xml:space="preserve"> Application Protocol</w:t>
      </w:r>
    </w:p>
    <w:p w14:paraId="036B1ACE" w14:textId="77777777" w:rsidR="0013254C" w:rsidRPr="00141313" w:rsidRDefault="0013254C" w:rsidP="0013254C">
      <w:pPr>
        <w:pStyle w:val="EW"/>
      </w:pPr>
      <w:r w:rsidRPr="00141313">
        <w:t>SCTP</w:t>
      </w:r>
      <w:r w:rsidRPr="00141313">
        <w:tab/>
      </w:r>
      <w:bookmarkStart w:id="34" w:name="OLE_LINK1"/>
      <w:bookmarkStart w:id="35" w:name="OLE_LINK2"/>
      <w:r w:rsidRPr="00141313">
        <w:t>Stream Control Transmission Protocol</w:t>
      </w:r>
      <w:bookmarkEnd w:id="34"/>
      <w:bookmarkEnd w:id="35"/>
    </w:p>
    <w:p w14:paraId="3EF00CC7" w14:textId="77777777" w:rsidR="0013254C" w:rsidRPr="00141313" w:rsidRDefault="0013254C" w:rsidP="0013254C">
      <w:pPr>
        <w:pStyle w:val="EX"/>
      </w:pPr>
      <w:r w:rsidRPr="00141313">
        <w:t>TNL</w:t>
      </w:r>
      <w:r w:rsidRPr="00141313">
        <w:tab/>
        <w:t>Transport Network Layer</w:t>
      </w:r>
    </w:p>
    <w:p w14:paraId="1A271420" w14:textId="77777777" w:rsidR="0013254C" w:rsidRPr="000D425B" w:rsidRDefault="0013254C" w:rsidP="0013254C">
      <w:pPr>
        <w:pStyle w:val="BodyText"/>
      </w:pPr>
    </w:p>
    <w:p w14:paraId="683BBD54" w14:textId="77777777" w:rsidR="0013254C" w:rsidRPr="008F6A98" w:rsidRDefault="0013254C" w:rsidP="0013254C">
      <w:pPr>
        <w:pStyle w:val="BodyText"/>
        <w:rPr>
          <w:b/>
          <w:color w:val="FF0000"/>
          <w:sz w:val="32"/>
          <w:szCs w:val="32"/>
        </w:rPr>
      </w:pPr>
      <w:r w:rsidRPr="008F6A98">
        <w:rPr>
          <w:b/>
          <w:color w:val="FF0000"/>
          <w:sz w:val="32"/>
          <w:szCs w:val="32"/>
        </w:rPr>
        <w:t>***************END OF MODIFIED SECTION***************</w:t>
      </w:r>
    </w:p>
    <w:p w14:paraId="56DB3813" w14:textId="77777777" w:rsidR="0013254C" w:rsidRDefault="0013254C" w:rsidP="0013254C">
      <w:pPr>
        <w:pStyle w:val="BodyText"/>
      </w:pPr>
    </w:p>
    <w:p w14:paraId="330314B5" w14:textId="77777777" w:rsidR="0013254C" w:rsidRPr="008F6A98" w:rsidRDefault="0013254C" w:rsidP="0013254C">
      <w:pPr>
        <w:pStyle w:val="BodyText"/>
        <w:rPr>
          <w:b/>
          <w:color w:val="FF0000"/>
          <w:sz w:val="32"/>
          <w:szCs w:val="32"/>
        </w:rPr>
      </w:pPr>
      <w:r w:rsidRPr="008F6A98">
        <w:rPr>
          <w:b/>
          <w:color w:val="FF0000"/>
          <w:sz w:val="32"/>
          <w:szCs w:val="32"/>
        </w:rPr>
        <w:t>*************** START OF MODIFIED SECTION***********</w:t>
      </w:r>
    </w:p>
    <w:p w14:paraId="183E3B7F" w14:textId="77777777" w:rsidR="0013254C" w:rsidRDefault="0013254C" w:rsidP="0013254C">
      <w:pPr>
        <w:pStyle w:val="BodyText"/>
        <w:rPr>
          <w:ins w:id="36" w:author="Ericsson User" w:date="2017-05-03T14:40:00Z"/>
        </w:rPr>
      </w:pPr>
    </w:p>
    <w:p w14:paraId="267D4583" w14:textId="77777777" w:rsidR="0013254C" w:rsidRPr="0078295B" w:rsidRDefault="0013254C" w:rsidP="0013254C">
      <w:pPr>
        <w:pStyle w:val="Heading2"/>
        <w:numPr>
          <w:ilvl w:val="0"/>
          <w:numId w:val="0"/>
        </w:numPr>
        <w:ind w:left="576" w:hanging="576"/>
        <w:rPr>
          <w:lang w:eastAsia="ja-JP"/>
        </w:rPr>
      </w:pPr>
      <w:bookmarkStart w:id="37" w:name="_Toc479931152"/>
      <w:bookmarkStart w:id="38" w:name="_Toc479931980"/>
      <w:r>
        <w:t>10</w:t>
      </w:r>
      <w:r w:rsidRPr="0078295B">
        <w:t>.</w:t>
      </w:r>
      <w:r w:rsidRPr="0078295B">
        <w:rPr>
          <w:lang w:eastAsia="ja-JP"/>
        </w:rPr>
        <w:t>2</w:t>
      </w:r>
      <w:r w:rsidRPr="0078295B">
        <w:tab/>
        <w:t xml:space="preserve"> </w:t>
      </w:r>
      <w:r>
        <w:t xml:space="preserve">F1 </w:t>
      </w:r>
      <w:r w:rsidRPr="0078295B">
        <w:t>interface</w:t>
      </w:r>
      <w:bookmarkEnd w:id="37"/>
      <w:bookmarkEnd w:id="38"/>
    </w:p>
    <w:p w14:paraId="2EE08C48" w14:textId="77777777" w:rsidR="0013254C" w:rsidRDefault="0013254C" w:rsidP="0013254C">
      <w:pPr>
        <w:rPr>
          <w:rFonts w:eastAsia="MS Mincho"/>
          <w:lang w:eastAsia="ja-JP"/>
        </w:rPr>
      </w:pPr>
      <w:r w:rsidRPr="005924CE">
        <w:rPr>
          <w:rFonts w:eastAsia="MS Mincho" w:hint="eastAsia"/>
          <w:lang w:eastAsia="ja-JP"/>
        </w:rPr>
        <w:t xml:space="preserve">Editor Note: </w:t>
      </w:r>
      <w:r w:rsidRPr="005924CE">
        <w:rPr>
          <w:rFonts w:eastAsia="MS Mincho"/>
          <w:lang w:eastAsia="ja-JP"/>
        </w:rPr>
        <w:t xml:space="preserve">This </w:t>
      </w:r>
      <w:proofErr w:type="spellStart"/>
      <w:r w:rsidRPr="005924CE">
        <w:rPr>
          <w:rFonts w:eastAsia="MS Mincho"/>
          <w:lang w:eastAsia="ja-JP"/>
        </w:rPr>
        <w:t>subclause</w:t>
      </w:r>
      <w:proofErr w:type="spellEnd"/>
      <w:r w:rsidRPr="005924CE">
        <w:rPr>
          <w:rFonts w:eastAsia="MS Mincho"/>
          <w:lang w:eastAsia="ja-JP"/>
        </w:rPr>
        <w:t xml:space="preserve"> shows </w:t>
      </w:r>
      <w:r>
        <w:rPr>
          <w:rFonts w:eastAsia="MS Mincho"/>
          <w:lang w:eastAsia="ja-JP"/>
        </w:rPr>
        <w:t>overall Fs</w:t>
      </w:r>
      <w:r w:rsidRPr="005924CE">
        <w:rPr>
          <w:rFonts w:eastAsia="MS Mincho"/>
          <w:lang w:eastAsia="ja-JP"/>
        </w:rPr>
        <w:t xml:space="preserve"> interface</w:t>
      </w:r>
      <w:r>
        <w:rPr>
          <w:rFonts w:eastAsia="MS Mincho"/>
          <w:lang w:eastAsia="ja-JP"/>
        </w:rPr>
        <w:t xml:space="preserve"> </w:t>
      </w:r>
      <w:r w:rsidRPr="008E6FF9">
        <w:rPr>
          <w:rFonts w:eastAsia="MS Mincho"/>
          <w:lang w:eastAsia="ja-JP"/>
        </w:rPr>
        <w:t>e.g. function description</w:t>
      </w:r>
    </w:p>
    <w:p w14:paraId="777269E3" w14:textId="77777777" w:rsidR="0013254C" w:rsidRDefault="0013254C" w:rsidP="0013254C">
      <w:pPr>
        <w:pStyle w:val="Heading3"/>
        <w:numPr>
          <w:ilvl w:val="0"/>
          <w:numId w:val="0"/>
        </w:numPr>
        <w:ind w:left="720" w:hanging="720"/>
      </w:pPr>
      <w:bookmarkStart w:id="39" w:name="_Toc479931153"/>
      <w:bookmarkStart w:id="40" w:name="_Toc479931981"/>
      <w:r>
        <w:t>10</w:t>
      </w:r>
      <w:r w:rsidRPr="0078295B">
        <w:t>.</w:t>
      </w:r>
      <w:r>
        <w:rPr>
          <w:lang w:eastAsia="ja-JP"/>
        </w:rPr>
        <w:t>2</w:t>
      </w:r>
      <w:r w:rsidRPr="0078295B">
        <w:t>.</w:t>
      </w:r>
      <w:r>
        <w:rPr>
          <w:lang w:eastAsia="ja-JP"/>
        </w:rPr>
        <w:t>1</w:t>
      </w:r>
      <w:r w:rsidRPr="0078295B">
        <w:tab/>
      </w:r>
      <w:r w:rsidRPr="00141313">
        <w:t>General aspects</w:t>
      </w:r>
      <w:bookmarkEnd w:id="39"/>
      <w:bookmarkEnd w:id="40"/>
    </w:p>
    <w:p w14:paraId="7B553175" w14:textId="77777777" w:rsidR="0013254C" w:rsidRPr="00497FA2" w:rsidRDefault="0013254C" w:rsidP="0013254C">
      <w:pPr>
        <w:rPr>
          <w:lang w:eastAsia="en-GB"/>
        </w:rPr>
      </w:pPr>
      <w:r w:rsidRPr="00141313">
        <w:t>This clause captures the</w:t>
      </w:r>
      <w:r>
        <w:t xml:space="preserve"> architecture for gNB-CU and gNB-DU, F1 interface principles</w:t>
      </w:r>
      <w:r w:rsidRPr="00141313">
        <w:t>.</w:t>
      </w:r>
    </w:p>
    <w:p w14:paraId="0E57496C" w14:textId="77777777" w:rsidR="0013254C" w:rsidRPr="0078295B" w:rsidRDefault="0013254C" w:rsidP="0013254C">
      <w:pPr>
        <w:pStyle w:val="Heading4"/>
        <w:numPr>
          <w:ilvl w:val="0"/>
          <w:numId w:val="0"/>
        </w:numPr>
        <w:ind w:left="864" w:hanging="864"/>
        <w:rPr>
          <w:lang w:eastAsia="ja-JP"/>
        </w:rPr>
      </w:pPr>
      <w:bookmarkStart w:id="41" w:name="_Ref447334790"/>
      <w:bookmarkStart w:id="42" w:name="_Toc454980695"/>
      <w:bookmarkStart w:id="43" w:name="_Toc479931154"/>
      <w:bookmarkStart w:id="44" w:name="_Toc479931982"/>
      <w:r>
        <w:t>10.2.1.1</w:t>
      </w:r>
      <w:r w:rsidRPr="0078295B">
        <w:tab/>
      </w:r>
      <w:bookmarkEnd w:id="41"/>
      <w:bookmarkEnd w:id="42"/>
      <w:r>
        <w:t>Architecture for gNB-CU and gNB-DU</w:t>
      </w:r>
      <w:bookmarkEnd w:id="43"/>
      <w:bookmarkEnd w:id="44"/>
    </w:p>
    <w:p w14:paraId="45A867B6" w14:textId="77777777" w:rsidR="0013254C" w:rsidRPr="002174C9" w:rsidRDefault="0013254C" w:rsidP="0013254C">
      <w:pPr>
        <w:pStyle w:val="EditorsNote"/>
        <w:rPr>
          <w:i/>
          <w:lang w:eastAsia="ja-JP"/>
        </w:rPr>
      </w:pPr>
      <w:r>
        <w:rPr>
          <w:i/>
          <w:lang w:eastAsia="ja-JP"/>
        </w:rPr>
        <w:t xml:space="preserve">Editor’s note: Whether one gNB-DU can </w:t>
      </w:r>
      <w:proofErr w:type="gramStart"/>
      <w:r>
        <w:rPr>
          <w:i/>
          <w:lang w:eastAsia="ja-JP"/>
        </w:rPr>
        <w:t>be connected with</w:t>
      </w:r>
      <w:proofErr w:type="gramEnd"/>
      <w:r>
        <w:rPr>
          <w:i/>
          <w:lang w:eastAsia="ja-JP"/>
        </w:rPr>
        <w:t xml:space="preserve"> multiple gNB-CUs is FFS (e.g. by pool</w:t>
      </w:r>
      <w:r w:rsidRPr="001F20C9">
        <w:rPr>
          <w:i/>
          <w:lang w:eastAsia="ja-JP"/>
        </w:rPr>
        <w:t>ing concept)</w:t>
      </w:r>
      <w:r>
        <w:rPr>
          <w:i/>
          <w:lang w:eastAsia="ja-JP"/>
        </w:rPr>
        <w:t>, thus architecture for gNB-CU and gNB-DU is also FFS.</w:t>
      </w:r>
    </w:p>
    <w:p w14:paraId="689F82C9" w14:textId="77777777" w:rsidR="0013254C" w:rsidRPr="0078295B" w:rsidRDefault="0013254C" w:rsidP="0013254C">
      <w:pPr>
        <w:pStyle w:val="Heading4"/>
        <w:numPr>
          <w:ilvl w:val="0"/>
          <w:numId w:val="0"/>
        </w:numPr>
        <w:ind w:left="864" w:hanging="864"/>
        <w:rPr>
          <w:lang w:eastAsia="ja-JP"/>
        </w:rPr>
      </w:pPr>
      <w:bookmarkStart w:id="45" w:name="_Toc479931155"/>
      <w:bookmarkStart w:id="46" w:name="_Toc479931983"/>
      <w:r>
        <w:t>10.2.1.2</w:t>
      </w:r>
      <w:r w:rsidRPr="0078295B">
        <w:tab/>
      </w:r>
      <w:r>
        <w:t>F1</w:t>
      </w:r>
      <w:r w:rsidRPr="00141313">
        <w:t xml:space="preserve"> interface general principles</w:t>
      </w:r>
      <w:bookmarkEnd w:id="45"/>
      <w:bookmarkEnd w:id="46"/>
    </w:p>
    <w:p w14:paraId="4A6958C6" w14:textId="77777777" w:rsidR="0013254C" w:rsidRPr="00141313" w:rsidRDefault="0013254C" w:rsidP="0013254C">
      <w:r w:rsidRPr="00141313">
        <w:t>The general principles</w:t>
      </w:r>
      <w:r>
        <w:t xml:space="preserve"> for the specification of the F1</w:t>
      </w:r>
      <w:r w:rsidRPr="00141313">
        <w:t xml:space="preserve"> interface are as follows:</w:t>
      </w:r>
    </w:p>
    <w:p w14:paraId="467F7228" w14:textId="77777777" w:rsidR="0013254C" w:rsidRPr="001A667A" w:rsidRDefault="0013254C" w:rsidP="0013254C">
      <w:pPr>
        <w:pStyle w:val="B1"/>
      </w:pPr>
      <w:r>
        <w:t>-</w:t>
      </w:r>
      <w:r>
        <w:tab/>
        <w:t>the F1</w:t>
      </w:r>
      <w:r w:rsidRPr="001A667A">
        <w:t xml:space="preserve"> interface shall be open;</w:t>
      </w:r>
    </w:p>
    <w:p w14:paraId="224B3449" w14:textId="77777777" w:rsidR="0013254C" w:rsidRDefault="0013254C" w:rsidP="0013254C">
      <w:pPr>
        <w:pStyle w:val="B1"/>
      </w:pPr>
      <w:r>
        <w:t>-</w:t>
      </w:r>
      <w:r>
        <w:tab/>
      </w:r>
      <w:r w:rsidRPr="008B2FD6">
        <w:t xml:space="preserve">the </w:t>
      </w:r>
      <w:r>
        <w:t>F1</w:t>
      </w:r>
      <w:r w:rsidRPr="008B2FD6">
        <w:t xml:space="preserve"> interface shall support the exchange of signalling information between the endpoints, in addition the interface shall support data </w:t>
      </w:r>
      <w:r>
        <w:t>transmission</w:t>
      </w:r>
      <w:r w:rsidRPr="008B2FD6">
        <w:t xml:space="preserve"> to the </w:t>
      </w:r>
      <w:proofErr w:type="gramStart"/>
      <w:r w:rsidRPr="008B2FD6">
        <w:t>respective endpoints</w:t>
      </w:r>
      <w:proofErr w:type="gramEnd"/>
      <w:r w:rsidRPr="008B2FD6">
        <w:t>;</w:t>
      </w:r>
    </w:p>
    <w:p w14:paraId="3A21A07F" w14:textId="77777777" w:rsidR="0013254C" w:rsidRDefault="0013254C" w:rsidP="0013254C">
      <w:pPr>
        <w:pStyle w:val="B1"/>
      </w:pPr>
      <w:r w:rsidRPr="001A667A">
        <w:t>-</w:t>
      </w:r>
      <w:r w:rsidRPr="001A667A">
        <w:tab/>
        <w:t>from a lo</w:t>
      </w:r>
      <w:r>
        <w:t>gical standpoint, the F1</w:t>
      </w:r>
      <w:r w:rsidRPr="001A667A">
        <w:t xml:space="preserve"> is a point-to-point interface between the endpoints. </w:t>
      </w:r>
    </w:p>
    <w:p w14:paraId="37170905" w14:textId="77777777" w:rsidR="0013254C" w:rsidRPr="005132EF" w:rsidRDefault="0013254C" w:rsidP="0013254C">
      <w:pPr>
        <w:pStyle w:val="NO"/>
        <w:rPr>
          <w:lang w:eastAsia="ko-KR"/>
        </w:rPr>
      </w:pPr>
      <w:r w:rsidRPr="005132EF">
        <w:rPr>
          <w:lang w:eastAsia="ko-KR"/>
        </w:rPr>
        <w:t>NOTE:</w:t>
      </w:r>
      <w:r w:rsidRPr="005132EF">
        <w:rPr>
          <w:lang w:eastAsia="ko-KR"/>
        </w:rPr>
        <w:tab/>
      </w:r>
      <w:r w:rsidRPr="001A667A">
        <w:t>A point-to-point logical interface should be feasible even in the absence of a physical direct connection between the endpoints.</w:t>
      </w:r>
    </w:p>
    <w:p w14:paraId="09C1D957" w14:textId="77777777" w:rsidR="0013254C" w:rsidRPr="001A667A" w:rsidRDefault="0013254C" w:rsidP="0013254C">
      <w:pPr>
        <w:pStyle w:val="B1"/>
      </w:pPr>
      <w:r>
        <w:t>-</w:t>
      </w:r>
      <w:r>
        <w:tab/>
        <w:t>the F1</w:t>
      </w:r>
      <w:r w:rsidRPr="001A667A">
        <w:t xml:space="preserve"> interface shall support control plane and user plane separation;</w:t>
      </w:r>
    </w:p>
    <w:p w14:paraId="6CBB8DE2" w14:textId="77777777" w:rsidR="0013254C" w:rsidRPr="00323C38" w:rsidRDefault="0013254C" w:rsidP="0013254C">
      <w:pPr>
        <w:pStyle w:val="B1"/>
      </w:pPr>
      <w:r>
        <w:t>-</w:t>
      </w:r>
      <w:r>
        <w:tab/>
        <w:t>the F1</w:t>
      </w:r>
      <w:r w:rsidRPr="001A667A">
        <w:t xml:space="preserve"> interface shall sep</w:t>
      </w:r>
      <w:r w:rsidRPr="00323C38">
        <w:t>arate Radio Network Layer and Transport Network Layer;</w:t>
      </w:r>
    </w:p>
    <w:p w14:paraId="723F088A" w14:textId="77777777" w:rsidR="0013254C" w:rsidRDefault="0013254C" w:rsidP="0013254C">
      <w:pPr>
        <w:pStyle w:val="B1"/>
      </w:pPr>
      <w:r w:rsidRPr="00323C38">
        <w:t>-</w:t>
      </w:r>
      <w:r w:rsidRPr="00323C38">
        <w:tab/>
      </w:r>
      <w:r>
        <w:t>t</w:t>
      </w:r>
      <w:r w:rsidRPr="00775074">
        <w:t>he F</w:t>
      </w:r>
      <w:r>
        <w:t>1</w:t>
      </w:r>
      <w:r w:rsidRPr="00775074">
        <w:t xml:space="preserve"> interface shall enable exchange of UE</w:t>
      </w:r>
      <w:r>
        <w:t xml:space="preserve"> associated information and non-</w:t>
      </w:r>
      <w:r w:rsidRPr="00775074">
        <w:t>UE associated information</w:t>
      </w:r>
      <w:r>
        <w:t>;</w:t>
      </w:r>
    </w:p>
    <w:p w14:paraId="773796A2" w14:textId="77777777" w:rsidR="0013254C" w:rsidRPr="001450B0" w:rsidRDefault="0013254C" w:rsidP="0013254C">
      <w:pPr>
        <w:pStyle w:val="B1"/>
      </w:pPr>
      <w:r>
        <w:t>-</w:t>
      </w:r>
      <w:r>
        <w:tab/>
      </w:r>
      <w:r w:rsidRPr="00323C38">
        <w:t xml:space="preserve">the </w:t>
      </w:r>
      <w:r>
        <w:t>F1</w:t>
      </w:r>
      <w:r w:rsidRPr="00323C38">
        <w:t xml:space="preserve"> interface shall be future proof to fulfil different new requirements, support new services and new </w:t>
      </w:r>
      <w:r w:rsidRPr="001450B0">
        <w:t>functions;</w:t>
      </w:r>
    </w:p>
    <w:p w14:paraId="2A9AB279" w14:textId="77777777" w:rsidR="0013254C" w:rsidRDefault="0013254C" w:rsidP="0013254C">
      <w:pPr>
        <w:pStyle w:val="B1"/>
        <w:rPr>
          <w:ins w:id="47" w:author="Ericsson User" w:date="2017-05-03T14:56:00Z"/>
        </w:rPr>
      </w:pPr>
      <w:r>
        <w:t>-</w:t>
      </w:r>
      <w:r>
        <w:tab/>
        <w:t>One</w:t>
      </w:r>
      <w:r w:rsidRPr="008C63BB">
        <w:t xml:space="preserve"> </w:t>
      </w:r>
      <w:r w:rsidRPr="00775074">
        <w:t xml:space="preserve">gNB-CU and set of gNB-DUs are visible to other logical nodes as a gNB. </w:t>
      </w:r>
      <w:r>
        <w:t xml:space="preserve">The </w:t>
      </w:r>
      <w:r w:rsidRPr="00775074">
        <w:t xml:space="preserve">gNB terminates X2, </w:t>
      </w:r>
      <w:proofErr w:type="spellStart"/>
      <w:r w:rsidRPr="00775074">
        <w:t>Xn</w:t>
      </w:r>
      <w:proofErr w:type="spellEnd"/>
      <w:r w:rsidRPr="00775074">
        <w:t>, NG and S1-U interfaces</w:t>
      </w:r>
      <w:ins w:id="48" w:author="Ericsson User" w:date="2017-05-03T14:56:00Z">
        <w:r>
          <w:t>;</w:t>
        </w:r>
      </w:ins>
    </w:p>
    <w:p w14:paraId="0BBD9BE9" w14:textId="545A84FB" w:rsidR="0013254C" w:rsidRDefault="0013254C" w:rsidP="0013254C">
      <w:pPr>
        <w:pStyle w:val="B1"/>
      </w:pPr>
      <w:del w:id="49" w:author="Ericsson User" w:date="2017-05-03T14:56:00Z">
        <w:r w:rsidRPr="00775074" w:rsidDel="00FA226B">
          <w:delText>.</w:delText>
        </w:r>
      </w:del>
      <w:ins w:id="50" w:author="Ericsson User" w:date="2017-05-03T14:56:00Z">
        <w:r>
          <w:tab/>
          <w:t>gNB-CU and gNB-DU operate at the same hierarchy level over the F1 interface: gNB-CU is mainly responsible for UE handling and mobility anchoring, while gNB-DU is mainly responsible f</w:t>
        </w:r>
        <w:r w:rsidR="00740EC3">
          <w:t>or cell handling.</w:t>
        </w:r>
      </w:ins>
      <w:ins w:id="51" w:author="Ericsson User" w:date="2017-05-04T17:04:00Z">
        <w:r w:rsidR="00740EC3">
          <w:t xml:space="preserve"> Each logical node</w:t>
        </w:r>
      </w:ins>
      <w:ins w:id="52" w:author="Ericsson User" w:date="2017-05-03T14:56:00Z">
        <w:r>
          <w:t xml:space="preserve"> owns its resources.</w:t>
        </w:r>
      </w:ins>
    </w:p>
    <w:p w14:paraId="0412E5DB" w14:textId="77777777" w:rsidR="0013254C" w:rsidRDefault="0013254C" w:rsidP="0013254C">
      <w:pPr>
        <w:pStyle w:val="Heading3"/>
        <w:numPr>
          <w:ilvl w:val="0"/>
          <w:numId w:val="0"/>
        </w:numPr>
        <w:ind w:left="720" w:hanging="720"/>
      </w:pPr>
      <w:bookmarkStart w:id="53" w:name="_Toc479931156"/>
      <w:bookmarkStart w:id="54" w:name="_Toc479931984"/>
      <w:r>
        <w:lastRenderedPageBreak/>
        <w:t>10</w:t>
      </w:r>
      <w:r w:rsidRPr="0078295B">
        <w:t>.</w:t>
      </w:r>
      <w:r>
        <w:rPr>
          <w:lang w:eastAsia="ja-JP"/>
        </w:rPr>
        <w:t>2</w:t>
      </w:r>
      <w:r w:rsidRPr="0078295B">
        <w:t>.</w:t>
      </w:r>
      <w:r>
        <w:rPr>
          <w:lang w:eastAsia="ja-JP"/>
        </w:rPr>
        <w:t>2</w:t>
      </w:r>
      <w:r w:rsidRPr="0078295B">
        <w:tab/>
      </w:r>
      <w:r>
        <w:t>Functions of the F1</w:t>
      </w:r>
      <w:r w:rsidRPr="00141313">
        <w:t xml:space="preserve"> interface protocols and functional split</w:t>
      </w:r>
      <w:bookmarkEnd w:id="53"/>
      <w:bookmarkEnd w:id="54"/>
    </w:p>
    <w:p w14:paraId="6408BC7A" w14:textId="77777777" w:rsidR="0013254C" w:rsidRDefault="0013254C" w:rsidP="0013254C">
      <w:pPr>
        <w:pStyle w:val="EditorsNote"/>
        <w:rPr>
          <w:i/>
          <w:lang w:eastAsia="ja-JP"/>
        </w:rPr>
      </w:pPr>
      <w:r w:rsidRPr="002174C9">
        <w:rPr>
          <w:rFonts w:hint="eastAsia"/>
          <w:i/>
          <w:lang w:eastAsia="ja-JP"/>
        </w:rPr>
        <w:t>Editor</w:t>
      </w:r>
      <w:r w:rsidRPr="002174C9">
        <w:rPr>
          <w:i/>
          <w:lang w:eastAsia="ja-JP"/>
        </w:rPr>
        <w:t>’</w:t>
      </w:r>
      <w:r w:rsidRPr="002174C9">
        <w:rPr>
          <w:rFonts w:hint="eastAsia"/>
          <w:i/>
          <w:lang w:eastAsia="ja-JP"/>
        </w:rPr>
        <w:t xml:space="preserve">s note: </w:t>
      </w:r>
      <w:r>
        <w:rPr>
          <w:i/>
          <w:lang w:eastAsia="ja-JP"/>
        </w:rPr>
        <w:t>Naming of each function is FFS.</w:t>
      </w:r>
    </w:p>
    <w:p w14:paraId="3E337DD2" w14:textId="77777777" w:rsidR="0013254C" w:rsidRPr="0078295B" w:rsidRDefault="0013254C" w:rsidP="0013254C">
      <w:pPr>
        <w:pStyle w:val="Heading4"/>
        <w:numPr>
          <w:ilvl w:val="0"/>
          <w:numId w:val="0"/>
        </w:numPr>
        <w:ind w:left="864" w:hanging="864"/>
        <w:rPr>
          <w:lang w:eastAsia="ja-JP"/>
        </w:rPr>
      </w:pPr>
      <w:bookmarkStart w:id="55" w:name="_Toc479931157"/>
      <w:bookmarkStart w:id="56" w:name="_Toc479931985"/>
      <w:r>
        <w:t>10.2.2.1</w:t>
      </w:r>
      <w:r w:rsidRPr="0078295B">
        <w:tab/>
      </w:r>
      <w:r w:rsidRPr="00141313">
        <w:t>General</w:t>
      </w:r>
      <w:bookmarkEnd w:id="55"/>
      <w:bookmarkEnd w:id="56"/>
    </w:p>
    <w:p w14:paraId="586EB189" w14:textId="77777777" w:rsidR="0013254C" w:rsidRDefault="0013254C" w:rsidP="0013254C">
      <w:r w:rsidRPr="00141313">
        <w:t>The following clauses describe</w:t>
      </w:r>
      <w:r>
        <w:t xml:space="preserve"> the functions supported over F1</w:t>
      </w:r>
      <w:r w:rsidRPr="00141313">
        <w:t>-</w:t>
      </w:r>
      <w:r>
        <w:t>C and F1-U</w:t>
      </w:r>
      <w:r w:rsidRPr="00141313">
        <w:t>.</w:t>
      </w:r>
    </w:p>
    <w:p w14:paraId="299DC337" w14:textId="77777777" w:rsidR="0013254C" w:rsidRPr="0078295B" w:rsidRDefault="0013254C" w:rsidP="0013254C">
      <w:pPr>
        <w:pStyle w:val="Heading4"/>
        <w:numPr>
          <w:ilvl w:val="0"/>
          <w:numId w:val="0"/>
        </w:numPr>
        <w:ind w:left="864" w:hanging="864"/>
        <w:rPr>
          <w:lang w:eastAsia="ja-JP"/>
        </w:rPr>
      </w:pPr>
      <w:bookmarkStart w:id="57" w:name="_Toc479931158"/>
      <w:bookmarkStart w:id="58" w:name="_Toc479931986"/>
      <w:r>
        <w:t>10.2.2.2</w:t>
      </w:r>
      <w:r w:rsidRPr="0078295B">
        <w:tab/>
      </w:r>
      <w:r>
        <w:t>F1-C functions</w:t>
      </w:r>
      <w:bookmarkEnd w:id="57"/>
      <w:bookmarkEnd w:id="58"/>
    </w:p>
    <w:p w14:paraId="2456E4C8" w14:textId="77777777" w:rsidR="0013254C" w:rsidRPr="00497FA2" w:rsidRDefault="0013254C" w:rsidP="0013254C">
      <w:pPr>
        <w:pStyle w:val="Heading4"/>
        <w:numPr>
          <w:ilvl w:val="0"/>
          <w:numId w:val="0"/>
        </w:numPr>
        <w:ind w:left="864" w:hanging="864"/>
        <w:rPr>
          <w:sz w:val="20"/>
          <w:lang w:eastAsia="ja-JP"/>
        </w:rPr>
      </w:pPr>
      <w:bookmarkStart w:id="59" w:name="_Toc479931159"/>
      <w:bookmarkStart w:id="60" w:name="_Toc479931987"/>
      <w:r w:rsidRPr="00497FA2">
        <w:rPr>
          <w:sz w:val="20"/>
        </w:rPr>
        <w:t>10.2.2.2</w:t>
      </w:r>
      <w:r w:rsidRPr="00B713AB">
        <w:rPr>
          <w:sz w:val="20"/>
        </w:rPr>
        <w:t>.1</w:t>
      </w:r>
      <w:r w:rsidRPr="00497FA2">
        <w:rPr>
          <w:sz w:val="20"/>
        </w:rPr>
        <w:tab/>
        <w:t>GTP-U tunnel management function (FFS)</w:t>
      </w:r>
      <w:bookmarkEnd w:id="59"/>
      <w:bookmarkEnd w:id="60"/>
    </w:p>
    <w:p w14:paraId="3493914B" w14:textId="77777777" w:rsidR="0013254C" w:rsidRDefault="0013254C" w:rsidP="0013254C">
      <w:r w:rsidRPr="00141313">
        <w:t>This function is used to establish and release GTP-U (3GPP </w:t>
      </w:r>
      <w:r>
        <w:t>TS 29.281 [x3]</w:t>
      </w:r>
      <w:r w:rsidRPr="00141313">
        <w:t xml:space="preserve">) tunnels between the </w:t>
      </w:r>
      <w:r>
        <w:t>gNB-CU</w:t>
      </w:r>
      <w:r w:rsidRPr="00141313">
        <w:t xml:space="preserve"> and the </w:t>
      </w:r>
      <w:r>
        <w:t>gNB-DU upon a</w:t>
      </w:r>
      <w:r w:rsidRPr="00141313">
        <w:t xml:space="preserve"> </w:t>
      </w:r>
      <w:r>
        <w:t>bearer</w:t>
      </w:r>
      <w:r w:rsidRPr="00141313">
        <w:t xml:space="preserve"> service request. This involves assigning a tunnel identifier for each direction.</w:t>
      </w:r>
    </w:p>
    <w:p w14:paraId="1C39AC69" w14:textId="77777777" w:rsidR="0013254C" w:rsidRDefault="0013254C" w:rsidP="0013254C">
      <w:pPr>
        <w:pStyle w:val="EditorsNote"/>
        <w:rPr>
          <w:i/>
          <w:lang w:eastAsia="ja-JP"/>
        </w:rPr>
      </w:pPr>
      <w:r w:rsidRPr="002174C9">
        <w:rPr>
          <w:rFonts w:hint="eastAsia"/>
          <w:i/>
          <w:lang w:eastAsia="ja-JP"/>
        </w:rPr>
        <w:t>Editor</w:t>
      </w:r>
      <w:r w:rsidRPr="002174C9">
        <w:rPr>
          <w:i/>
          <w:lang w:eastAsia="ja-JP"/>
        </w:rPr>
        <w:t>’</w:t>
      </w:r>
      <w:r w:rsidRPr="002174C9">
        <w:rPr>
          <w:rFonts w:hint="eastAsia"/>
          <w:i/>
          <w:lang w:eastAsia="ja-JP"/>
        </w:rPr>
        <w:t xml:space="preserve">s note: </w:t>
      </w:r>
      <w:r>
        <w:rPr>
          <w:i/>
          <w:lang w:eastAsia="ja-JP"/>
        </w:rPr>
        <w:t>Whether this section is kept or moved to bearer management function or removed is FFS.</w:t>
      </w:r>
    </w:p>
    <w:p w14:paraId="6B97FA87" w14:textId="77777777" w:rsidR="0013254C" w:rsidRPr="00B713AB" w:rsidRDefault="0013254C" w:rsidP="0013254C">
      <w:pPr>
        <w:pStyle w:val="Heading4"/>
        <w:numPr>
          <w:ilvl w:val="0"/>
          <w:numId w:val="0"/>
        </w:numPr>
        <w:ind w:left="864" w:hanging="864"/>
        <w:rPr>
          <w:sz w:val="20"/>
          <w:lang w:eastAsia="ja-JP"/>
        </w:rPr>
      </w:pPr>
      <w:bookmarkStart w:id="61" w:name="_Toc479931160"/>
      <w:bookmarkStart w:id="62" w:name="_Toc479931988"/>
      <w:r w:rsidRPr="00B713AB">
        <w:rPr>
          <w:sz w:val="20"/>
        </w:rPr>
        <w:t>10.2.2.2.2</w:t>
      </w:r>
      <w:r w:rsidRPr="00B713AB">
        <w:rPr>
          <w:sz w:val="20"/>
        </w:rPr>
        <w:tab/>
      </w:r>
      <w:r w:rsidRPr="00497FA2">
        <w:rPr>
          <w:sz w:val="20"/>
        </w:rPr>
        <w:t>F1 interface management function</w:t>
      </w:r>
      <w:bookmarkEnd w:id="61"/>
      <w:bookmarkEnd w:id="62"/>
    </w:p>
    <w:p w14:paraId="40730AB3" w14:textId="18A47E52" w:rsidR="0013254C" w:rsidRPr="00141313" w:rsidRDefault="0013254C" w:rsidP="0013254C">
      <w:r w:rsidRPr="00141313">
        <w:t xml:space="preserve">The error indication function is used by the </w:t>
      </w:r>
      <w:r>
        <w:t>gNB-DU</w:t>
      </w:r>
      <w:ins w:id="63" w:author="Ericsson User" w:date="2017-05-03T14:48:00Z">
        <w:r>
          <w:t xml:space="preserve"> or gNB-CU</w:t>
        </w:r>
      </w:ins>
      <w:r w:rsidRPr="00141313">
        <w:t xml:space="preserve"> to indicate to the </w:t>
      </w:r>
      <w:r>
        <w:t>gNB-CU</w:t>
      </w:r>
      <w:ins w:id="64" w:author="Ericsson User" w:date="2017-05-03T14:48:00Z">
        <w:r>
          <w:t xml:space="preserve"> or gNB-DU</w:t>
        </w:r>
      </w:ins>
      <w:r>
        <w:t xml:space="preserve"> </w:t>
      </w:r>
      <w:r w:rsidRPr="00141313">
        <w:t>that a</w:t>
      </w:r>
      <w:ins w:id="65" w:author="Ericsson User" w:date="2017-05-04T16:57:00Z">
        <w:r w:rsidR="00E764A7">
          <w:t>n</w:t>
        </w:r>
      </w:ins>
      <w:r w:rsidRPr="00141313">
        <w:t xml:space="preserve"> </w:t>
      </w:r>
      <w:del w:id="66" w:author="Ericsson User" w:date="2017-05-04T16:57:00Z">
        <w:r w:rsidRPr="00141313" w:rsidDel="00E764A7">
          <w:delText xml:space="preserve">logical </w:delText>
        </w:r>
      </w:del>
      <w:r w:rsidRPr="00141313">
        <w:t>error has occurred.</w:t>
      </w:r>
    </w:p>
    <w:p w14:paraId="186E4009" w14:textId="77777777" w:rsidR="0013254C" w:rsidRPr="00141313" w:rsidRDefault="0013254C" w:rsidP="0013254C">
      <w:r w:rsidRPr="00141313">
        <w:t xml:space="preserve">The reset function is used to initialize the peer entity after node setup and after a failure event occurred. This procedure can be used by both the </w:t>
      </w:r>
      <w:r>
        <w:t>gNB-DU</w:t>
      </w:r>
      <w:r w:rsidRPr="00141313">
        <w:t xml:space="preserve"> and </w:t>
      </w:r>
      <w:r>
        <w:t>gNB-CU</w:t>
      </w:r>
      <w:r w:rsidRPr="00141313">
        <w:t>.</w:t>
      </w:r>
    </w:p>
    <w:p w14:paraId="589B45ED" w14:textId="77777777" w:rsidR="0013254C" w:rsidRDefault="0013254C" w:rsidP="0013254C">
      <w:r>
        <w:t>The F1</w:t>
      </w:r>
      <w:r w:rsidRPr="00141313">
        <w:t xml:space="preserve"> setup (</w:t>
      </w:r>
      <w:proofErr w:type="gramStart"/>
      <w:r w:rsidRPr="00141313">
        <w:t>respectively the</w:t>
      </w:r>
      <w:proofErr w:type="gramEnd"/>
      <w:r w:rsidRPr="00141313">
        <w:t xml:space="preserve"> </w:t>
      </w:r>
      <w:r>
        <w:t>gNB-DU</w:t>
      </w:r>
      <w:r w:rsidRPr="00141313">
        <w:t xml:space="preserve"> and </w:t>
      </w:r>
      <w:r>
        <w:t>gNB-CU</w:t>
      </w:r>
      <w:r w:rsidRPr="00141313">
        <w:t xml:space="preserve"> configuration update) function allows to exchange (respectively update) application level data needed for the </w:t>
      </w:r>
      <w:r>
        <w:t>gNB-DU</w:t>
      </w:r>
      <w:r w:rsidRPr="00141313">
        <w:t xml:space="preserve"> and </w:t>
      </w:r>
      <w:r>
        <w:t>gNB-CU</w:t>
      </w:r>
      <w:r w:rsidRPr="00141313">
        <w:t xml:space="preserve"> to interoperate correctly on the </w:t>
      </w:r>
      <w:r>
        <w:t>F1</w:t>
      </w:r>
      <w:r w:rsidRPr="00141313">
        <w:t xml:space="preserve"> interface. </w:t>
      </w:r>
      <w:ins w:id="67" w:author="Ericsson User" w:date="2017-05-03T14:49:00Z">
        <w:r>
          <w:t>The F1 setup is initiated by the gNB-DU.</w:t>
        </w:r>
      </w:ins>
    </w:p>
    <w:p w14:paraId="57D678D3" w14:textId="77777777" w:rsidR="0013254C" w:rsidRDefault="0013254C" w:rsidP="0013254C">
      <w:pPr>
        <w:pStyle w:val="EditorsNote"/>
        <w:rPr>
          <w:i/>
          <w:lang w:eastAsia="ja-JP"/>
        </w:rPr>
      </w:pPr>
      <w:r w:rsidRPr="002174C9">
        <w:rPr>
          <w:rFonts w:hint="eastAsia"/>
          <w:i/>
          <w:lang w:eastAsia="ja-JP"/>
        </w:rPr>
        <w:t>Editor</w:t>
      </w:r>
      <w:r w:rsidRPr="002174C9">
        <w:rPr>
          <w:i/>
          <w:lang w:eastAsia="ja-JP"/>
        </w:rPr>
        <w:t>’</w:t>
      </w:r>
      <w:r w:rsidRPr="002174C9">
        <w:rPr>
          <w:rFonts w:hint="eastAsia"/>
          <w:i/>
          <w:lang w:eastAsia="ja-JP"/>
        </w:rPr>
        <w:t>s note:</w:t>
      </w:r>
      <w:r>
        <w:rPr>
          <w:i/>
          <w:lang w:eastAsia="ja-JP"/>
        </w:rPr>
        <w:t xml:space="preserve"> </w:t>
      </w:r>
      <w:r w:rsidRPr="001D05C8">
        <w:rPr>
          <w:i/>
          <w:lang w:eastAsia="ja-JP"/>
        </w:rPr>
        <w:t>The space of NR Cell ID, and how/whether to map them in the gNB-CU are FFS</w:t>
      </w:r>
      <w:r>
        <w:rPr>
          <w:i/>
          <w:lang w:eastAsia="ja-JP"/>
        </w:rPr>
        <w:t>.</w:t>
      </w:r>
    </w:p>
    <w:p w14:paraId="59E62DC9" w14:textId="77777777" w:rsidR="0013254C" w:rsidRPr="00B713AB" w:rsidRDefault="0013254C" w:rsidP="0013254C">
      <w:pPr>
        <w:pStyle w:val="Heading4"/>
        <w:numPr>
          <w:ilvl w:val="0"/>
          <w:numId w:val="0"/>
        </w:numPr>
        <w:ind w:left="864" w:hanging="864"/>
        <w:rPr>
          <w:sz w:val="20"/>
          <w:lang w:eastAsia="ja-JP"/>
        </w:rPr>
      </w:pPr>
      <w:bookmarkStart w:id="68" w:name="_Toc479931161"/>
      <w:bookmarkStart w:id="69" w:name="_Toc479931989"/>
      <w:r w:rsidRPr="00B713AB">
        <w:rPr>
          <w:sz w:val="20"/>
        </w:rPr>
        <w:t>10.2.2.2.3</w:t>
      </w:r>
      <w:r w:rsidRPr="00B713AB">
        <w:rPr>
          <w:sz w:val="20"/>
        </w:rPr>
        <w:tab/>
      </w:r>
      <w:r w:rsidRPr="00497FA2">
        <w:rPr>
          <w:sz w:val="20"/>
        </w:rPr>
        <w:t>gNB-DU management function (FFS)</w:t>
      </w:r>
      <w:bookmarkEnd w:id="68"/>
      <w:bookmarkEnd w:id="69"/>
    </w:p>
    <w:p w14:paraId="6E7770E0" w14:textId="77777777" w:rsidR="0013254C" w:rsidRPr="00497FA2" w:rsidRDefault="0013254C" w:rsidP="0013254C">
      <w:pPr>
        <w:pStyle w:val="EditorsNote"/>
        <w:rPr>
          <w:rFonts w:eastAsia="MS Mincho"/>
          <w:i/>
          <w:lang w:eastAsia="ja-JP"/>
        </w:rPr>
      </w:pPr>
      <w:r w:rsidRPr="002174C9">
        <w:rPr>
          <w:rFonts w:hint="eastAsia"/>
          <w:i/>
          <w:lang w:eastAsia="ja-JP"/>
        </w:rPr>
        <w:t>Editor</w:t>
      </w:r>
      <w:r w:rsidRPr="002174C9">
        <w:rPr>
          <w:i/>
          <w:lang w:eastAsia="ja-JP"/>
        </w:rPr>
        <w:t>’</w:t>
      </w:r>
      <w:r w:rsidRPr="002174C9">
        <w:rPr>
          <w:rFonts w:hint="eastAsia"/>
          <w:i/>
          <w:lang w:eastAsia="ja-JP"/>
        </w:rPr>
        <w:t xml:space="preserve">s note: </w:t>
      </w:r>
      <w:r>
        <w:rPr>
          <w:i/>
          <w:lang w:eastAsia="ja-JP"/>
        </w:rPr>
        <w:t>Whether gNB-DU is managed by O&amp;M or by gNB-CU is FFS. The impact on F1 interface is FFS.</w:t>
      </w:r>
    </w:p>
    <w:p w14:paraId="7732410D" w14:textId="77777777" w:rsidR="0013254C" w:rsidRPr="00497FA2" w:rsidRDefault="0013254C" w:rsidP="0013254C">
      <w:pPr>
        <w:pStyle w:val="Heading3"/>
        <w:numPr>
          <w:ilvl w:val="0"/>
          <w:numId w:val="0"/>
        </w:numPr>
        <w:ind w:left="720" w:hanging="720"/>
        <w:rPr>
          <w:sz w:val="20"/>
        </w:rPr>
      </w:pPr>
      <w:bookmarkStart w:id="70" w:name="_Toc479931162"/>
      <w:bookmarkStart w:id="71" w:name="_Toc479931990"/>
      <w:r w:rsidRPr="00497FA2">
        <w:rPr>
          <w:sz w:val="20"/>
        </w:rPr>
        <w:t>10.2.2.2.4</w:t>
      </w:r>
      <w:r w:rsidRPr="00497FA2">
        <w:rPr>
          <w:sz w:val="20"/>
        </w:rPr>
        <w:tab/>
        <w:t>System Information management function</w:t>
      </w:r>
      <w:bookmarkEnd w:id="70"/>
      <w:bookmarkEnd w:id="71"/>
    </w:p>
    <w:p w14:paraId="5DF67D57" w14:textId="77777777" w:rsidR="0013254C" w:rsidRDefault="0013254C" w:rsidP="0013254C">
      <w:r>
        <w:t xml:space="preserve">Scheduling of system broadcast information is carried out in the gNB-DU. The gNB-DU is responsible for transmitting the system information </w:t>
      </w:r>
      <w:proofErr w:type="gramStart"/>
      <w:r>
        <w:t>according to</w:t>
      </w:r>
      <w:proofErr w:type="gramEnd"/>
      <w:r>
        <w:t xml:space="preserve"> the scheduling parameters available.</w:t>
      </w:r>
    </w:p>
    <w:p w14:paraId="543368EB" w14:textId="77777777" w:rsidR="0013254C" w:rsidRPr="002174C9" w:rsidRDefault="0013254C" w:rsidP="0013254C">
      <w:pPr>
        <w:pStyle w:val="EditorsNote"/>
        <w:rPr>
          <w:i/>
          <w:lang w:eastAsia="ja-JP"/>
        </w:rPr>
      </w:pPr>
      <w:r w:rsidRPr="002174C9">
        <w:rPr>
          <w:rFonts w:hint="eastAsia"/>
          <w:i/>
          <w:lang w:eastAsia="ja-JP"/>
        </w:rPr>
        <w:t>Editor</w:t>
      </w:r>
      <w:r w:rsidRPr="002174C9">
        <w:rPr>
          <w:i/>
          <w:lang w:eastAsia="ja-JP"/>
        </w:rPr>
        <w:t>’</w:t>
      </w:r>
      <w:r w:rsidRPr="002174C9">
        <w:rPr>
          <w:rFonts w:hint="eastAsia"/>
          <w:i/>
          <w:lang w:eastAsia="ja-JP"/>
        </w:rPr>
        <w:t xml:space="preserve">s note: </w:t>
      </w:r>
      <w:r>
        <w:rPr>
          <w:i/>
          <w:lang w:eastAsia="ja-JP"/>
        </w:rPr>
        <w:t>How to support this function is FFS.</w:t>
      </w:r>
    </w:p>
    <w:p w14:paraId="534CD1F1" w14:textId="77777777" w:rsidR="0013254C" w:rsidRPr="00497FA2" w:rsidRDefault="0013254C" w:rsidP="0013254C">
      <w:pPr>
        <w:pStyle w:val="Heading3"/>
        <w:numPr>
          <w:ilvl w:val="0"/>
          <w:numId w:val="0"/>
        </w:numPr>
        <w:ind w:left="720" w:hanging="720"/>
        <w:rPr>
          <w:sz w:val="20"/>
        </w:rPr>
      </w:pPr>
      <w:bookmarkStart w:id="72" w:name="_Toc479931163"/>
      <w:bookmarkStart w:id="73" w:name="_Toc479931991"/>
      <w:r w:rsidRPr="00B713AB">
        <w:rPr>
          <w:sz w:val="20"/>
        </w:rPr>
        <w:t>10.2.2.2.5</w:t>
      </w:r>
      <w:r w:rsidRPr="00497FA2">
        <w:rPr>
          <w:sz w:val="20"/>
        </w:rPr>
        <w:tab/>
        <w:t>gNB-DU</w:t>
      </w:r>
      <w:ins w:id="74" w:author="Ericsson User" w:date="2017-05-03T14:50:00Z">
        <w:r>
          <w:rPr>
            <w:sz w:val="20"/>
          </w:rPr>
          <w:t xml:space="preserve"> and gNB-CU</w:t>
        </w:r>
      </w:ins>
      <w:r w:rsidRPr="00497FA2">
        <w:rPr>
          <w:sz w:val="20"/>
        </w:rPr>
        <w:t xml:space="preserve"> measurement reporting function (FFS)</w:t>
      </w:r>
      <w:bookmarkEnd w:id="72"/>
      <w:bookmarkEnd w:id="73"/>
    </w:p>
    <w:p w14:paraId="451EEAD5" w14:textId="6DB7F039" w:rsidR="0013254C" w:rsidRDefault="0013254C" w:rsidP="0013254C">
      <w:r>
        <w:t>The gNB-DU</w:t>
      </w:r>
      <w:ins w:id="75" w:author="Ericsson User" w:date="2017-05-03T14:51:00Z">
        <w:r>
          <w:t xml:space="preserve"> and gNB-CU</w:t>
        </w:r>
      </w:ins>
      <w:r>
        <w:t xml:space="preserve"> measurement reporting functio</w:t>
      </w:r>
      <w:ins w:id="76" w:author="Ericsson User" w:date="2017-05-03T14:51:00Z">
        <w:r>
          <w:t>ns</w:t>
        </w:r>
      </w:ins>
      <w:del w:id="77" w:author="Ericsson User" w:date="2017-05-03T14:51:00Z">
        <w:r w:rsidDel="00497FA2">
          <w:delText>n</w:delText>
        </w:r>
      </w:del>
      <w:r>
        <w:t xml:space="preserve"> </w:t>
      </w:r>
      <w:ins w:id="78" w:author="Ericsson User" w:date="2017-05-03T14:51:00Z">
        <w:r>
          <w:t>are</w:t>
        </w:r>
      </w:ins>
      <w:del w:id="79" w:author="Ericsson User" w:date="2017-05-03T14:51:00Z">
        <w:r w:rsidDel="00497FA2">
          <w:delText>is</w:delText>
        </w:r>
      </w:del>
      <w:r>
        <w:t xml:space="preserve"> used to report the </w:t>
      </w:r>
      <w:del w:id="80" w:author="Ericsson User" w:date="2017-05-03T14:51:00Z">
        <w:r w:rsidDel="00497FA2">
          <w:delText xml:space="preserve">radio </w:delText>
        </w:r>
      </w:del>
      <w:r>
        <w:t xml:space="preserve">measurements of gNB-DU </w:t>
      </w:r>
      <w:ins w:id="81" w:author="Ericsson User" w:date="2017-05-03T14:51:00Z">
        <w:r>
          <w:t xml:space="preserve">and </w:t>
        </w:r>
      </w:ins>
      <w:ins w:id="82" w:author="Ericsson User" w:date="2017-05-03T14:52:00Z">
        <w:r>
          <w:t>gNB-CU</w:t>
        </w:r>
      </w:ins>
      <w:ins w:id="83" w:author="Ericsson User" w:date="2017-05-03T14:51:00Z">
        <w:r>
          <w:t>.</w:t>
        </w:r>
      </w:ins>
      <w:del w:id="84" w:author="Ericsson User" w:date="2017-05-03T14:51:00Z">
        <w:r w:rsidDel="00497FA2">
          <w:delText>and UE associated measurements to the gNB-CU.</w:delText>
        </w:r>
      </w:del>
      <w:r>
        <w:t xml:space="preserve"> </w:t>
      </w:r>
      <w:ins w:id="85" w:author="Ericsson User" w:date="2017-05-04T17:00:00Z">
        <w:r w:rsidR="00E764A7">
          <w:rPr>
            <w:rFonts w:eastAsia="SimSun"/>
          </w:rPr>
          <w:t>Scope and need is FFS</w:t>
        </w:r>
        <w:r w:rsidR="00E764A7">
          <w:t>.</w:t>
        </w:r>
      </w:ins>
    </w:p>
    <w:p w14:paraId="4E23D6E1" w14:textId="77777777" w:rsidR="0013254C" w:rsidRPr="00497FA2" w:rsidRDefault="0013254C" w:rsidP="0013254C">
      <w:pPr>
        <w:pStyle w:val="Heading3"/>
        <w:numPr>
          <w:ilvl w:val="0"/>
          <w:numId w:val="0"/>
        </w:numPr>
        <w:ind w:left="720" w:hanging="720"/>
        <w:rPr>
          <w:sz w:val="20"/>
        </w:rPr>
      </w:pPr>
      <w:bookmarkStart w:id="86" w:name="_Toc479931164"/>
      <w:bookmarkStart w:id="87" w:name="_Toc479931992"/>
      <w:r w:rsidRPr="00B713AB">
        <w:rPr>
          <w:sz w:val="20"/>
        </w:rPr>
        <w:t>10.2.2.2.6</w:t>
      </w:r>
      <w:r w:rsidRPr="00497FA2">
        <w:rPr>
          <w:sz w:val="20"/>
        </w:rPr>
        <w:tab/>
        <w:t>Load management function (FFS)</w:t>
      </w:r>
      <w:bookmarkEnd w:id="86"/>
      <w:bookmarkEnd w:id="87"/>
    </w:p>
    <w:p w14:paraId="4FF745FC" w14:textId="461E1D5B" w:rsidR="0013254C" w:rsidRPr="00141313" w:rsidRDefault="0013254C" w:rsidP="0013254C">
      <w:r>
        <w:t>The load management</w:t>
      </w:r>
      <w:r w:rsidRPr="00C67B9A">
        <w:t xml:space="preserve"> </w:t>
      </w:r>
      <w:r>
        <w:rPr>
          <w:rFonts w:eastAsia="SimSun" w:hint="eastAsia"/>
        </w:rPr>
        <w:t>function</w:t>
      </w:r>
      <w:r w:rsidRPr="00C67B9A">
        <w:t xml:space="preserve"> </w:t>
      </w:r>
      <w:r>
        <w:rPr>
          <w:rFonts w:eastAsia="SimSun" w:hint="eastAsia"/>
        </w:rPr>
        <w:t>allows the</w:t>
      </w:r>
      <w:r>
        <w:rPr>
          <w:rFonts w:eastAsia="SimSun"/>
        </w:rPr>
        <w:t xml:space="preserve"> gNB-</w:t>
      </w:r>
      <w:r>
        <w:rPr>
          <w:rFonts w:eastAsia="SimSun" w:hint="eastAsia"/>
        </w:rPr>
        <w:t>CU</w:t>
      </w:r>
      <w:ins w:id="88" w:author="Ericsson User" w:date="2017-05-03T14:52:00Z">
        <w:r>
          <w:rPr>
            <w:rFonts w:eastAsia="SimSun"/>
          </w:rPr>
          <w:t xml:space="preserve"> and gNB-DU</w:t>
        </w:r>
      </w:ins>
      <w:r w:rsidRPr="00C67B9A">
        <w:t xml:space="preserve"> to </w:t>
      </w:r>
      <w:del w:id="89" w:author="Ericsson User" w:date="2017-05-03T14:52:00Z">
        <w:r w:rsidRPr="00C67B9A" w:rsidDel="00497FA2">
          <w:delText>request the reporting of</w:delText>
        </w:r>
      </w:del>
      <w:ins w:id="90" w:author="Ericsson User" w:date="2017-05-03T14:52:00Z">
        <w:r>
          <w:t>exchange</w:t>
        </w:r>
      </w:ins>
      <w:r w:rsidRPr="00C67B9A">
        <w:t xml:space="preserve"> load </w:t>
      </w:r>
      <w:r>
        <w:t>information</w:t>
      </w:r>
      <w:del w:id="91" w:author="Ericsson User" w:date="2017-05-03T14:53:00Z">
        <w:r w:rsidRPr="00C67B9A" w:rsidDel="00497FA2">
          <w:delText xml:space="preserve"> to </w:delText>
        </w:r>
        <w:r w:rsidDel="00497FA2">
          <w:rPr>
            <w:rFonts w:eastAsia="SimSun" w:hint="eastAsia"/>
          </w:rPr>
          <w:delText xml:space="preserve">the </w:delText>
        </w:r>
        <w:r w:rsidDel="00497FA2">
          <w:rPr>
            <w:rFonts w:eastAsia="SimSun"/>
          </w:rPr>
          <w:delText>gNB-</w:delText>
        </w:r>
        <w:r w:rsidDel="00497FA2">
          <w:rPr>
            <w:rFonts w:eastAsia="SimSun" w:hint="eastAsia"/>
          </w:rPr>
          <w:delText>DU</w:delText>
        </w:r>
      </w:del>
      <w:r>
        <w:rPr>
          <w:rFonts w:eastAsia="SimSun"/>
        </w:rPr>
        <w:t xml:space="preserve">. </w:t>
      </w:r>
      <w:del w:id="92" w:author="Ericsson User" w:date="2017-05-03T14:53:00Z">
        <w:r w:rsidDel="00497FA2">
          <w:rPr>
            <w:rFonts w:eastAsia="SimSun"/>
          </w:rPr>
          <w:delText>T</w:delText>
        </w:r>
        <w:r w:rsidDel="00497FA2">
          <w:rPr>
            <w:rFonts w:eastAsia="SimSun" w:hint="eastAsia"/>
          </w:rPr>
          <w:delText xml:space="preserve">he </w:delText>
        </w:r>
        <w:r w:rsidDel="00497FA2">
          <w:rPr>
            <w:rFonts w:eastAsia="SimSun"/>
          </w:rPr>
          <w:delText>gNB-</w:delText>
        </w:r>
        <w:r w:rsidDel="00497FA2">
          <w:rPr>
            <w:rFonts w:eastAsia="SimSun" w:hint="eastAsia"/>
          </w:rPr>
          <w:delText>DU</w:delText>
        </w:r>
        <w:r w:rsidRPr="00C67B9A" w:rsidDel="00497FA2">
          <w:delText xml:space="preserve"> report</w:delText>
        </w:r>
        <w:r w:rsidDel="00497FA2">
          <w:rPr>
            <w:rFonts w:eastAsia="SimSun" w:hint="eastAsia"/>
          </w:rPr>
          <w:delText>s</w:delText>
        </w:r>
        <w:r w:rsidRPr="00C67B9A" w:rsidDel="00497FA2">
          <w:delText xml:space="preserve"> the result of </w:delText>
        </w:r>
        <w:r w:rsidDel="00497FA2">
          <w:delText>load information</w:delText>
        </w:r>
        <w:r w:rsidDel="00497FA2">
          <w:rPr>
            <w:rFonts w:eastAsia="SimSun" w:hint="eastAsia"/>
          </w:rPr>
          <w:delText xml:space="preserve"> to the </w:delText>
        </w:r>
        <w:r w:rsidDel="00497FA2">
          <w:rPr>
            <w:rFonts w:eastAsia="SimSun"/>
          </w:rPr>
          <w:delText>gNB-</w:delText>
        </w:r>
        <w:r w:rsidDel="00497FA2">
          <w:rPr>
            <w:rFonts w:eastAsia="SimSun" w:hint="eastAsia"/>
          </w:rPr>
          <w:delText>CU</w:delText>
        </w:r>
      </w:del>
      <w:ins w:id="93" w:author="Ericsson User" w:date="2017-05-03T14:53:00Z">
        <w:r w:rsidR="00E764A7">
          <w:rPr>
            <w:rFonts w:eastAsia="SimSun"/>
          </w:rPr>
          <w:t xml:space="preserve">Scope and need is </w:t>
        </w:r>
        <w:r>
          <w:rPr>
            <w:rFonts w:eastAsia="SimSun"/>
          </w:rPr>
          <w:t>FFS</w:t>
        </w:r>
      </w:ins>
      <w:r>
        <w:t>.</w:t>
      </w:r>
    </w:p>
    <w:p w14:paraId="5C44C2FD" w14:textId="77777777" w:rsidR="0013254C" w:rsidRPr="00497FA2" w:rsidRDefault="0013254C" w:rsidP="0013254C">
      <w:pPr>
        <w:pStyle w:val="Heading3"/>
        <w:numPr>
          <w:ilvl w:val="0"/>
          <w:numId w:val="0"/>
        </w:numPr>
        <w:ind w:left="720" w:hanging="720"/>
        <w:rPr>
          <w:sz w:val="20"/>
        </w:rPr>
      </w:pPr>
      <w:bookmarkStart w:id="94" w:name="_Toc479931165"/>
      <w:bookmarkStart w:id="95" w:name="_Toc479931993"/>
      <w:r w:rsidRPr="00B713AB">
        <w:rPr>
          <w:sz w:val="20"/>
        </w:rPr>
        <w:t>10.2.2.2.7</w:t>
      </w:r>
      <w:r w:rsidRPr="00497FA2">
        <w:rPr>
          <w:sz w:val="20"/>
        </w:rPr>
        <w:tab/>
        <w:t>Paging function (FFS)</w:t>
      </w:r>
      <w:bookmarkEnd w:id="94"/>
      <w:bookmarkEnd w:id="95"/>
    </w:p>
    <w:p w14:paraId="54F95A12" w14:textId="77777777" w:rsidR="0013254C" w:rsidRPr="00141313" w:rsidRDefault="0013254C" w:rsidP="0013254C">
      <w:r>
        <w:t xml:space="preserve">The gNB-DU is responsible for transmitting the paging information </w:t>
      </w:r>
      <w:proofErr w:type="gramStart"/>
      <w:r>
        <w:t>according to</w:t>
      </w:r>
      <w:proofErr w:type="gramEnd"/>
      <w:r>
        <w:t xml:space="preserve"> the scheduling parameters available.</w:t>
      </w:r>
    </w:p>
    <w:p w14:paraId="7D014F89" w14:textId="77777777" w:rsidR="0013254C" w:rsidRPr="00497FA2" w:rsidRDefault="0013254C" w:rsidP="0013254C">
      <w:pPr>
        <w:pStyle w:val="Heading3"/>
        <w:numPr>
          <w:ilvl w:val="0"/>
          <w:numId w:val="0"/>
        </w:numPr>
        <w:ind w:left="720" w:hanging="720"/>
        <w:rPr>
          <w:sz w:val="20"/>
        </w:rPr>
      </w:pPr>
      <w:bookmarkStart w:id="96" w:name="_Toc479931166"/>
      <w:bookmarkStart w:id="97" w:name="_Toc479931994"/>
      <w:r w:rsidRPr="00B713AB">
        <w:rPr>
          <w:sz w:val="20"/>
        </w:rPr>
        <w:t>10.2.2.2.8</w:t>
      </w:r>
      <w:r w:rsidRPr="00497FA2">
        <w:rPr>
          <w:sz w:val="20"/>
        </w:rPr>
        <w:tab/>
        <w:t>F1 UE context management function</w:t>
      </w:r>
      <w:bookmarkEnd w:id="96"/>
      <w:bookmarkEnd w:id="97"/>
    </w:p>
    <w:p w14:paraId="3655234C" w14:textId="77777777" w:rsidR="0013254C" w:rsidRPr="00141313" w:rsidRDefault="0013254C" w:rsidP="0013254C">
      <w:r>
        <w:t>The F1</w:t>
      </w:r>
      <w:r w:rsidRPr="00141313">
        <w:t xml:space="preserve"> UE context management function supports the establishment of the necessary overall initial UE context</w:t>
      </w:r>
      <w:r>
        <w:t>.</w:t>
      </w:r>
    </w:p>
    <w:p w14:paraId="7B37DD11" w14:textId="665E2DA6" w:rsidR="0013254C" w:rsidRPr="00141313" w:rsidRDefault="0013254C" w:rsidP="0013254C">
      <w:r w:rsidRPr="00141313">
        <w:t xml:space="preserve">The establishment of the </w:t>
      </w:r>
      <w:ins w:id="98" w:author="Ericsson User" w:date="2017-05-04T17:01:00Z">
        <w:r w:rsidR="00E764A7">
          <w:t>F1</w:t>
        </w:r>
      </w:ins>
      <w:del w:id="99" w:author="Ericsson User" w:date="2017-05-04T17:01:00Z">
        <w:r w:rsidRPr="00141313" w:rsidDel="00E764A7">
          <w:delText>overall initial</w:delText>
        </w:r>
      </w:del>
      <w:r w:rsidRPr="00141313">
        <w:t xml:space="preserve"> UE context is initiated by the </w:t>
      </w:r>
      <w:r>
        <w:t>gNB-CU</w:t>
      </w:r>
      <w:ins w:id="100" w:author="Ericsson User" w:date="2017-05-03T15:00:00Z">
        <w:r>
          <w:t xml:space="preserve"> and accepted or rejected by the gNB-DU based on admission control c</w:t>
        </w:r>
      </w:ins>
      <w:ins w:id="101" w:author="Ericsson User" w:date="2017-05-03T15:01:00Z">
        <w:r>
          <w:t>riteria regarding the gNB-DU</w:t>
        </w:r>
      </w:ins>
      <w:ins w:id="102" w:author="Ericsson User" w:date="2017-05-03T15:02:00Z">
        <w:r>
          <w:t xml:space="preserve"> </w:t>
        </w:r>
      </w:ins>
      <w:del w:id="103" w:author="Ericsson User" w:date="2017-05-04T17:02:00Z">
        <w:r w:rsidDel="00E764A7">
          <w:delText>.</w:delText>
        </w:r>
      </w:del>
      <w:ins w:id="104" w:author="Ericsson User" w:date="2017-05-04T17:02:00Z">
        <w:r w:rsidR="00E764A7">
          <w:t>resources.</w:t>
        </w:r>
      </w:ins>
    </w:p>
    <w:p w14:paraId="2928D9CD" w14:textId="77777777" w:rsidR="0013254C" w:rsidRPr="00141313" w:rsidRDefault="0013254C" w:rsidP="0013254C">
      <w:r>
        <w:t>The F1</w:t>
      </w:r>
      <w:r w:rsidRPr="00141313">
        <w:t xml:space="preserve"> UE context management function also supports the release of the context previously established in the </w:t>
      </w:r>
      <w:r>
        <w:t>gNB-DU</w:t>
      </w:r>
      <w:r w:rsidRPr="00141313">
        <w:t xml:space="preserve">. </w:t>
      </w:r>
      <w:proofErr w:type="gramStart"/>
      <w:r w:rsidRPr="00141313">
        <w:t xml:space="preserve">The release of the context is triggered by the </w:t>
      </w:r>
      <w:r>
        <w:t>gNB-CU</w:t>
      </w:r>
      <w:proofErr w:type="gramEnd"/>
      <w:r w:rsidRPr="00141313">
        <w:t xml:space="preserve"> either directly or following a request received from the </w:t>
      </w:r>
      <w:r>
        <w:t>gNB-DU</w:t>
      </w:r>
      <w:r w:rsidRPr="00141313">
        <w:t>.</w:t>
      </w:r>
    </w:p>
    <w:p w14:paraId="1F38546F" w14:textId="77777777" w:rsidR="0013254C" w:rsidRDefault="0013254C" w:rsidP="0013254C">
      <w:pPr>
        <w:pStyle w:val="EditorsNote"/>
        <w:rPr>
          <w:i/>
          <w:lang w:eastAsia="ja-JP"/>
        </w:rPr>
      </w:pPr>
      <w:r w:rsidRPr="002174C9">
        <w:rPr>
          <w:rFonts w:hint="eastAsia"/>
          <w:i/>
          <w:lang w:eastAsia="ja-JP"/>
        </w:rPr>
        <w:lastRenderedPageBreak/>
        <w:t>Editor</w:t>
      </w:r>
      <w:r w:rsidRPr="002174C9">
        <w:rPr>
          <w:i/>
          <w:lang w:eastAsia="ja-JP"/>
        </w:rPr>
        <w:t>’</w:t>
      </w:r>
      <w:r w:rsidRPr="002174C9">
        <w:rPr>
          <w:rFonts w:hint="eastAsia"/>
          <w:i/>
          <w:lang w:eastAsia="ja-JP"/>
        </w:rPr>
        <w:t xml:space="preserve">s note: </w:t>
      </w:r>
      <w:r>
        <w:rPr>
          <w:i/>
          <w:lang w:eastAsia="ja-JP"/>
        </w:rPr>
        <w:t xml:space="preserve">What is UE context </w:t>
      </w:r>
      <w:proofErr w:type="gramStart"/>
      <w:r>
        <w:rPr>
          <w:i/>
          <w:lang w:eastAsia="ja-JP"/>
        </w:rPr>
        <w:t>needs to</w:t>
      </w:r>
      <w:proofErr w:type="gramEnd"/>
      <w:r>
        <w:rPr>
          <w:i/>
          <w:lang w:eastAsia="ja-JP"/>
        </w:rPr>
        <w:t xml:space="preserve"> be clarified.</w:t>
      </w:r>
    </w:p>
    <w:p w14:paraId="4F0BDA53" w14:textId="77777777" w:rsidR="0013254C" w:rsidRPr="00497FA2" w:rsidRDefault="0013254C" w:rsidP="0013254C">
      <w:pPr>
        <w:pStyle w:val="Heading3"/>
        <w:numPr>
          <w:ilvl w:val="0"/>
          <w:numId w:val="0"/>
        </w:numPr>
        <w:ind w:left="720" w:hanging="720"/>
        <w:rPr>
          <w:sz w:val="20"/>
        </w:rPr>
      </w:pPr>
      <w:bookmarkStart w:id="105" w:name="_Toc479931167"/>
      <w:bookmarkStart w:id="106" w:name="_Toc479931995"/>
      <w:r w:rsidRPr="00B713AB">
        <w:rPr>
          <w:sz w:val="20"/>
        </w:rPr>
        <w:t>10.2.2.2.9</w:t>
      </w:r>
      <w:r w:rsidRPr="00497FA2">
        <w:rPr>
          <w:sz w:val="20"/>
        </w:rPr>
        <w:tab/>
        <w:t>Bearer management function</w:t>
      </w:r>
      <w:bookmarkEnd w:id="105"/>
      <w:bookmarkEnd w:id="106"/>
    </w:p>
    <w:p w14:paraId="14C37E3E" w14:textId="7CCE72C4" w:rsidR="0013254C" w:rsidRPr="00141313" w:rsidRDefault="0013254C" w:rsidP="0013254C">
      <w:r w:rsidRPr="00141313">
        <w:t xml:space="preserve">The </w:t>
      </w:r>
      <w:r>
        <w:t>bearer</w:t>
      </w:r>
      <w:r w:rsidRPr="00141313">
        <w:t xml:space="preserve"> management function is responsible for</w:t>
      </w:r>
      <w:ins w:id="107" w:author="Ericsson User" w:date="2017-05-03T15:04:00Z">
        <w:r>
          <w:t xml:space="preserve"> triggering requests to support</w:t>
        </w:r>
      </w:ins>
      <w:r w:rsidRPr="00141313">
        <w:t xml:space="preserve"> establishing, modifying and releasing </w:t>
      </w:r>
      <w:r>
        <w:t xml:space="preserve">radio bearer </w:t>
      </w:r>
      <w:r w:rsidRPr="00141313">
        <w:t>resources for user data transport once a</w:t>
      </w:r>
      <w:ins w:id="108" w:author="Ericsson User" w:date="2017-05-04T17:02:00Z">
        <w:r w:rsidR="00E764A7">
          <w:t>n F1</w:t>
        </w:r>
      </w:ins>
      <w:del w:id="109" w:author="Ericsson User" w:date="2017-05-04T17:02:00Z">
        <w:r w:rsidRPr="00141313" w:rsidDel="00E764A7">
          <w:delText xml:space="preserve"> </w:delText>
        </w:r>
      </w:del>
      <w:r w:rsidRPr="00141313">
        <w:t xml:space="preserve">UE context is available in the </w:t>
      </w:r>
      <w:r>
        <w:t>gNB-DU</w:t>
      </w:r>
      <w:r w:rsidRPr="00141313">
        <w:t>. The esta</w:t>
      </w:r>
      <w:r>
        <w:t xml:space="preserve">blishment and modification of radio bearer </w:t>
      </w:r>
      <w:r w:rsidRPr="00141313">
        <w:t xml:space="preserve">resources </w:t>
      </w:r>
      <w:ins w:id="110" w:author="Ericsson User" w:date="2017-05-04T17:02:00Z">
        <w:r w:rsidR="00E764A7">
          <w:t>are</w:t>
        </w:r>
      </w:ins>
      <w:del w:id="111" w:author="Ericsson User" w:date="2017-05-04T17:02:00Z">
        <w:r w:rsidRPr="00141313" w:rsidDel="00E764A7">
          <w:delText>is</w:delText>
        </w:r>
      </w:del>
      <w:r w:rsidRPr="00141313">
        <w:t xml:space="preserve"> triggered by the </w:t>
      </w:r>
      <w:r>
        <w:t>gNB-CU</w:t>
      </w:r>
      <w:ins w:id="112" w:author="Ericsson User" w:date="2017-05-03T15:05:00Z">
        <w:r>
          <w:t xml:space="preserve"> and accepted/rejected by the gNB-DU based on</w:t>
        </w:r>
      </w:ins>
      <w:r w:rsidRPr="00141313">
        <w:t xml:space="preserve"> </w:t>
      </w:r>
      <w:del w:id="113" w:author="Ericsson User" w:date="2017-05-03T15:05:00Z">
        <w:r w:rsidRPr="00141313" w:rsidDel="00FA226B">
          <w:delText xml:space="preserve">requires respective </w:delText>
        </w:r>
      </w:del>
      <w:r>
        <w:t>resource reservation</w:t>
      </w:r>
      <w:r w:rsidRPr="00141313">
        <w:t xml:space="preserve"> information</w:t>
      </w:r>
      <w:r>
        <w:t xml:space="preserve"> and QoS information</w:t>
      </w:r>
      <w:r w:rsidRPr="00141313">
        <w:t xml:space="preserve"> to be provided to the </w:t>
      </w:r>
      <w:r>
        <w:t>gNB-DU</w:t>
      </w:r>
      <w:ins w:id="114" w:author="Ericsson User" w:date="2017-05-03T15:06:00Z">
        <w:r>
          <w:t xml:space="preserve"> and gNB-DU own resource handling criteria</w:t>
        </w:r>
      </w:ins>
      <w:r w:rsidRPr="00141313">
        <w:t>.</w:t>
      </w:r>
    </w:p>
    <w:p w14:paraId="2ACECD11" w14:textId="77777777" w:rsidR="0013254C" w:rsidRDefault="0013254C" w:rsidP="0013254C">
      <w:pPr>
        <w:pStyle w:val="EditorsNote"/>
        <w:rPr>
          <w:i/>
          <w:lang w:eastAsia="ja-JP"/>
        </w:rPr>
      </w:pPr>
      <w:r w:rsidRPr="002174C9">
        <w:rPr>
          <w:rFonts w:hint="eastAsia"/>
          <w:i/>
          <w:lang w:eastAsia="ja-JP"/>
        </w:rPr>
        <w:t>Editor</w:t>
      </w:r>
      <w:r w:rsidRPr="002174C9">
        <w:rPr>
          <w:i/>
          <w:lang w:eastAsia="ja-JP"/>
        </w:rPr>
        <w:t>’</w:t>
      </w:r>
      <w:r w:rsidRPr="002174C9">
        <w:rPr>
          <w:rFonts w:hint="eastAsia"/>
          <w:i/>
          <w:lang w:eastAsia="ja-JP"/>
        </w:rPr>
        <w:t xml:space="preserve">s note: </w:t>
      </w:r>
      <w:r>
        <w:rPr>
          <w:i/>
          <w:lang w:eastAsia="ja-JP"/>
        </w:rPr>
        <w:t>Whether mobility functions such as intra-</w:t>
      </w:r>
      <w:proofErr w:type="gramStart"/>
      <w:r>
        <w:rPr>
          <w:i/>
          <w:lang w:eastAsia="ja-JP"/>
        </w:rPr>
        <w:t>CU/inter-DU handover can be supported by bearer management function</w:t>
      </w:r>
      <w:proofErr w:type="gramEnd"/>
      <w:r>
        <w:rPr>
          <w:i/>
          <w:lang w:eastAsia="ja-JP"/>
        </w:rPr>
        <w:t xml:space="preserve"> is FFS.</w:t>
      </w:r>
    </w:p>
    <w:p w14:paraId="5A9DD606" w14:textId="77777777" w:rsidR="0013254C" w:rsidRDefault="0013254C" w:rsidP="0013254C">
      <w:pPr>
        <w:pStyle w:val="EditorsNote"/>
        <w:rPr>
          <w:i/>
          <w:lang w:eastAsia="ja-JP"/>
        </w:rPr>
      </w:pPr>
      <w:r w:rsidRPr="002174C9">
        <w:rPr>
          <w:rFonts w:hint="eastAsia"/>
          <w:i/>
          <w:lang w:eastAsia="ja-JP"/>
        </w:rPr>
        <w:t>Editor</w:t>
      </w:r>
      <w:r w:rsidRPr="002174C9">
        <w:rPr>
          <w:i/>
          <w:lang w:eastAsia="ja-JP"/>
        </w:rPr>
        <w:t>’</w:t>
      </w:r>
      <w:r w:rsidRPr="002174C9">
        <w:rPr>
          <w:rFonts w:hint="eastAsia"/>
          <w:i/>
          <w:lang w:eastAsia="ja-JP"/>
        </w:rPr>
        <w:t xml:space="preserve">s note: </w:t>
      </w:r>
      <w:r w:rsidRPr="001945D7">
        <w:rPr>
          <w:i/>
          <w:lang w:eastAsia="ja-JP"/>
        </w:rPr>
        <w:t>The relationship of bearer management and simultaneous transmission from two DUs is FFS</w:t>
      </w:r>
      <w:r>
        <w:rPr>
          <w:i/>
          <w:lang w:eastAsia="ja-JP"/>
        </w:rPr>
        <w:t>.</w:t>
      </w:r>
    </w:p>
    <w:p w14:paraId="74287DA4" w14:textId="77777777" w:rsidR="0013254C" w:rsidRDefault="0013254C" w:rsidP="0013254C">
      <w:pPr>
        <w:pStyle w:val="EditorsNote"/>
        <w:rPr>
          <w:i/>
          <w:lang w:eastAsia="ja-JP"/>
        </w:rPr>
      </w:pPr>
      <w:r w:rsidRPr="002174C9">
        <w:rPr>
          <w:rFonts w:hint="eastAsia"/>
          <w:i/>
          <w:lang w:eastAsia="ja-JP"/>
        </w:rPr>
        <w:t>Editor</w:t>
      </w:r>
      <w:r w:rsidRPr="002174C9">
        <w:rPr>
          <w:i/>
          <w:lang w:eastAsia="ja-JP"/>
        </w:rPr>
        <w:t>’</w:t>
      </w:r>
      <w:r w:rsidRPr="002174C9">
        <w:rPr>
          <w:rFonts w:hint="eastAsia"/>
          <w:i/>
          <w:lang w:eastAsia="ja-JP"/>
        </w:rPr>
        <w:t xml:space="preserve">s note: </w:t>
      </w:r>
      <w:r>
        <w:rPr>
          <w:i/>
          <w:lang w:eastAsia="ja-JP"/>
        </w:rPr>
        <w:t>How to split and configure RRM functions between gNB-CU and gNB-DU is FFS.</w:t>
      </w:r>
    </w:p>
    <w:p w14:paraId="5068F822" w14:textId="77777777" w:rsidR="0013254C" w:rsidRPr="00497FA2" w:rsidRDefault="0013254C" w:rsidP="0013254C">
      <w:pPr>
        <w:pStyle w:val="Heading3"/>
        <w:numPr>
          <w:ilvl w:val="0"/>
          <w:numId w:val="0"/>
        </w:numPr>
        <w:ind w:left="720" w:hanging="720"/>
        <w:rPr>
          <w:sz w:val="20"/>
        </w:rPr>
      </w:pPr>
      <w:bookmarkStart w:id="115" w:name="_Toc479931168"/>
      <w:bookmarkStart w:id="116" w:name="_Toc479931996"/>
      <w:r w:rsidRPr="00B713AB">
        <w:rPr>
          <w:sz w:val="20"/>
        </w:rPr>
        <w:t>10.2.2.2.10</w:t>
      </w:r>
      <w:r w:rsidRPr="00497FA2">
        <w:rPr>
          <w:sz w:val="20"/>
        </w:rPr>
        <w:tab/>
        <w:t>Transfer of RRC message</w:t>
      </w:r>
      <w:bookmarkEnd w:id="115"/>
      <w:bookmarkEnd w:id="116"/>
    </w:p>
    <w:p w14:paraId="66041E6B" w14:textId="77777777" w:rsidR="0013254C" w:rsidRPr="00141313" w:rsidRDefault="0013254C" w:rsidP="0013254C">
      <w:r w:rsidRPr="006F5E7C">
        <w:t xml:space="preserve">This function allows to </w:t>
      </w:r>
      <w:r>
        <w:t>transfer</w:t>
      </w:r>
      <w:r w:rsidRPr="006F5E7C">
        <w:t xml:space="preserve"> RRC messages between </w:t>
      </w:r>
      <w:r>
        <w:t>gNB-</w:t>
      </w:r>
      <w:r w:rsidRPr="006F5E7C">
        <w:t xml:space="preserve">CU and </w:t>
      </w:r>
      <w:r>
        <w:t>gNB-</w:t>
      </w:r>
      <w:r w:rsidRPr="006F5E7C">
        <w:t>DU</w:t>
      </w:r>
      <w:r>
        <w:t>.</w:t>
      </w:r>
    </w:p>
    <w:p w14:paraId="470FE88E" w14:textId="77777777" w:rsidR="0013254C" w:rsidRDefault="0013254C" w:rsidP="0013254C">
      <w:pPr>
        <w:pStyle w:val="EditorsNote"/>
        <w:rPr>
          <w:i/>
          <w:lang w:eastAsia="ja-JP"/>
        </w:rPr>
      </w:pPr>
      <w:r w:rsidRPr="002174C9">
        <w:rPr>
          <w:rFonts w:hint="eastAsia"/>
          <w:i/>
          <w:lang w:eastAsia="ja-JP"/>
        </w:rPr>
        <w:t>Editor</w:t>
      </w:r>
      <w:r w:rsidRPr="002174C9">
        <w:rPr>
          <w:i/>
          <w:lang w:eastAsia="ja-JP"/>
        </w:rPr>
        <w:t>’</w:t>
      </w:r>
      <w:r w:rsidRPr="002174C9">
        <w:rPr>
          <w:rFonts w:hint="eastAsia"/>
          <w:i/>
          <w:lang w:eastAsia="ja-JP"/>
        </w:rPr>
        <w:t xml:space="preserve">s note: </w:t>
      </w:r>
      <w:r>
        <w:rPr>
          <w:i/>
          <w:lang w:eastAsia="ja-JP"/>
        </w:rPr>
        <w:t>Whether RRC message is transferred over F1-C or F1-U or both is FFS.</w:t>
      </w:r>
    </w:p>
    <w:p w14:paraId="485968D3" w14:textId="77777777" w:rsidR="0013254C" w:rsidRPr="0078295B" w:rsidRDefault="0013254C" w:rsidP="0013254C">
      <w:pPr>
        <w:pStyle w:val="Heading4"/>
        <w:numPr>
          <w:ilvl w:val="0"/>
          <w:numId w:val="0"/>
        </w:numPr>
        <w:ind w:left="864" w:hanging="864"/>
        <w:rPr>
          <w:lang w:eastAsia="ja-JP"/>
        </w:rPr>
      </w:pPr>
      <w:bookmarkStart w:id="117" w:name="_Toc479931169"/>
      <w:bookmarkStart w:id="118" w:name="_Toc479931997"/>
      <w:r>
        <w:t>10.2.2.3</w:t>
      </w:r>
      <w:r w:rsidRPr="0078295B">
        <w:tab/>
      </w:r>
      <w:r>
        <w:t>F1-U functions</w:t>
      </w:r>
      <w:bookmarkEnd w:id="117"/>
      <w:bookmarkEnd w:id="118"/>
    </w:p>
    <w:p w14:paraId="29174D4E" w14:textId="77777777" w:rsidR="0013254C" w:rsidRPr="00497FA2" w:rsidRDefault="0013254C" w:rsidP="0013254C">
      <w:pPr>
        <w:pStyle w:val="Heading3"/>
        <w:numPr>
          <w:ilvl w:val="0"/>
          <w:numId w:val="0"/>
        </w:numPr>
        <w:ind w:left="720" w:hanging="720"/>
        <w:rPr>
          <w:sz w:val="20"/>
        </w:rPr>
      </w:pPr>
      <w:bookmarkStart w:id="119" w:name="_Toc479931170"/>
      <w:bookmarkStart w:id="120" w:name="_Toc479931998"/>
      <w:r w:rsidRPr="00B713AB">
        <w:rPr>
          <w:sz w:val="20"/>
        </w:rPr>
        <w:t>10.2.2.3.1</w:t>
      </w:r>
      <w:r w:rsidRPr="00497FA2">
        <w:rPr>
          <w:sz w:val="20"/>
        </w:rPr>
        <w:tab/>
        <w:t>Transfer of user data</w:t>
      </w:r>
      <w:bookmarkEnd w:id="119"/>
      <w:bookmarkEnd w:id="120"/>
      <w:r w:rsidRPr="00497FA2">
        <w:rPr>
          <w:sz w:val="20"/>
        </w:rPr>
        <w:t xml:space="preserve"> </w:t>
      </w:r>
    </w:p>
    <w:p w14:paraId="7DFD7D54" w14:textId="77777777" w:rsidR="0013254C" w:rsidRDefault="0013254C" w:rsidP="0013254C">
      <w:r>
        <w:t>This function allows to transfer of user data</w:t>
      </w:r>
      <w:r w:rsidRPr="003A5187">
        <w:t xml:space="preserve"> between </w:t>
      </w:r>
      <w:r>
        <w:t>gNB-</w:t>
      </w:r>
      <w:r w:rsidRPr="003A5187">
        <w:t xml:space="preserve">CU and </w:t>
      </w:r>
      <w:r>
        <w:t>gNB-</w:t>
      </w:r>
      <w:r w:rsidRPr="003A5187">
        <w:t>DU</w:t>
      </w:r>
      <w:r>
        <w:t>.</w:t>
      </w:r>
    </w:p>
    <w:p w14:paraId="00BDF11C" w14:textId="77777777" w:rsidR="0013254C" w:rsidRPr="00497FA2" w:rsidRDefault="0013254C" w:rsidP="0013254C">
      <w:pPr>
        <w:pStyle w:val="Heading3"/>
        <w:numPr>
          <w:ilvl w:val="0"/>
          <w:numId w:val="0"/>
        </w:numPr>
        <w:ind w:left="720" w:hanging="720"/>
        <w:rPr>
          <w:sz w:val="20"/>
        </w:rPr>
      </w:pPr>
      <w:bookmarkStart w:id="121" w:name="_Toc479931171"/>
      <w:bookmarkStart w:id="122" w:name="_Toc479931999"/>
      <w:r w:rsidRPr="00B713AB">
        <w:rPr>
          <w:sz w:val="20"/>
        </w:rPr>
        <w:t>10.2.2.3.2</w:t>
      </w:r>
      <w:r w:rsidRPr="00497FA2">
        <w:rPr>
          <w:sz w:val="20"/>
        </w:rPr>
        <w:tab/>
        <w:t>Flow control function</w:t>
      </w:r>
      <w:bookmarkEnd w:id="121"/>
      <w:bookmarkEnd w:id="122"/>
      <w:r w:rsidRPr="00497FA2">
        <w:rPr>
          <w:sz w:val="20"/>
        </w:rPr>
        <w:t xml:space="preserve"> </w:t>
      </w:r>
    </w:p>
    <w:p w14:paraId="11D780BD" w14:textId="77777777" w:rsidR="0013254C" w:rsidRDefault="0013254C" w:rsidP="0013254C">
      <w:r>
        <w:t>T</w:t>
      </w:r>
      <w:r w:rsidRPr="003A5187">
        <w:t>his function</w:t>
      </w:r>
      <w:r>
        <w:t xml:space="preserve"> allows to</w:t>
      </w:r>
      <w:r w:rsidRPr="003A5187">
        <w:t xml:space="preserve"> control the downlink user data flow to the </w:t>
      </w:r>
      <w:r>
        <w:t>gNB-DU. The detailed protocol is specified in TS 38.475 [4x].</w:t>
      </w:r>
    </w:p>
    <w:p w14:paraId="137283AB" w14:textId="77777777" w:rsidR="0013254C" w:rsidRPr="00497FA2" w:rsidRDefault="0013254C" w:rsidP="0013254C">
      <w:pPr>
        <w:pStyle w:val="EditorsNote"/>
        <w:rPr>
          <w:rFonts w:eastAsia="MS Mincho"/>
          <w:i/>
          <w:lang w:eastAsia="ja-JP"/>
        </w:rPr>
      </w:pPr>
      <w:r w:rsidRPr="002174C9">
        <w:rPr>
          <w:rFonts w:hint="eastAsia"/>
          <w:i/>
          <w:lang w:eastAsia="ja-JP"/>
        </w:rPr>
        <w:t>Editor</w:t>
      </w:r>
      <w:r w:rsidRPr="002174C9">
        <w:rPr>
          <w:i/>
          <w:lang w:eastAsia="ja-JP"/>
        </w:rPr>
        <w:t>’</w:t>
      </w:r>
      <w:r w:rsidRPr="002174C9">
        <w:rPr>
          <w:rFonts w:hint="eastAsia"/>
          <w:i/>
          <w:lang w:eastAsia="ja-JP"/>
        </w:rPr>
        <w:t xml:space="preserve">s note: </w:t>
      </w:r>
      <w:r>
        <w:rPr>
          <w:i/>
          <w:lang w:eastAsia="ja-JP"/>
        </w:rPr>
        <w:t>Whether to support uplink flow control is FFS.</w:t>
      </w:r>
    </w:p>
    <w:p w14:paraId="2B31EE28" w14:textId="77777777" w:rsidR="0013254C" w:rsidRDefault="0013254C" w:rsidP="0013254C"/>
    <w:p w14:paraId="358A4B1D" w14:textId="77777777" w:rsidR="0013254C" w:rsidRDefault="0013254C" w:rsidP="0013254C">
      <w:pPr>
        <w:pStyle w:val="Heading3"/>
        <w:numPr>
          <w:ilvl w:val="0"/>
          <w:numId w:val="0"/>
        </w:numPr>
        <w:ind w:left="720" w:hanging="720"/>
      </w:pPr>
      <w:bookmarkStart w:id="123" w:name="_Toc479931172"/>
      <w:bookmarkStart w:id="124" w:name="_Toc479932000"/>
      <w:r w:rsidRPr="004D21AC">
        <w:t>10.</w:t>
      </w:r>
      <w:r w:rsidRPr="004D21AC">
        <w:rPr>
          <w:lang w:eastAsia="ja-JP"/>
        </w:rPr>
        <w:t>2</w:t>
      </w:r>
      <w:r w:rsidRPr="004D21AC">
        <w:t>.</w:t>
      </w:r>
      <w:r w:rsidRPr="004D21AC">
        <w:rPr>
          <w:lang w:eastAsia="ja-JP"/>
        </w:rPr>
        <w:t>3</w:t>
      </w:r>
      <w:r w:rsidRPr="004D21AC">
        <w:tab/>
        <w:t>F1 interface protocols and protocol structure</w:t>
      </w:r>
      <w:bookmarkEnd w:id="123"/>
      <w:bookmarkEnd w:id="124"/>
    </w:p>
    <w:p w14:paraId="157059D0" w14:textId="77777777" w:rsidR="0013254C" w:rsidRPr="00497FA2" w:rsidRDefault="0013254C" w:rsidP="0013254C">
      <w:pPr>
        <w:pStyle w:val="Heading2"/>
        <w:numPr>
          <w:ilvl w:val="0"/>
          <w:numId w:val="0"/>
        </w:numPr>
        <w:ind w:left="576" w:hanging="576"/>
        <w:rPr>
          <w:sz w:val="24"/>
          <w:szCs w:val="24"/>
        </w:rPr>
      </w:pPr>
      <w:bookmarkStart w:id="125" w:name="_Toc479931173"/>
      <w:bookmarkStart w:id="126" w:name="_Toc479932001"/>
      <w:r w:rsidRPr="00B713AB">
        <w:rPr>
          <w:sz w:val="24"/>
          <w:szCs w:val="24"/>
        </w:rPr>
        <w:t>10.2.3.1</w:t>
      </w:r>
      <w:r w:rsidRPr="00497FA2">
        <w:rPr>
          <w:sz w:val="24"/>
          <w:szCs w:val="24"/>
        </w:rPr>
        <w:tab/>
        <w:t>F1 Control Plane Protocol (F1-C)</w:t>
      </w:r>
      <w:bookmarkEnd w:id="125"/>
      <w:bookmarkEnd w:id="126"/>
    </w:p>
    <w:p w14:paraId="12323A43" w14:textId="77777777" w:rsidR="0013254C" w:rsidRPr="00141313" w:rsidRDefault="0013254C" w:rsidP="0013254C">
      <w:r>
        <w:t>Figure 10</w:t>
      </w:r>
      <w:r w:rsidRPr="00882518">
        <w:t>.</w:t>
      </w:r>
      <w:r>
        <w:t>2.3.1</w:t>
      </w:r>
      <w:r w:rsidRPr="00882518">
        <w:t>-1 shows the protocol structure for F1-C. The TNL is based on IP transport, comprising the SCTP on top of IP. The application layer signalling protocol is referred to as F1AP (F1 Application Protocol).</w:t>
      </w:r>
    </w:p>
    <w:bookmarkStart w:id="127" w:name="_MON_1553010595"/>
    <w:bookmarkEnd w:id="127"/>
    <w:p w14:paraId="2BF1CA92" w14:textId="77777777" w:rsidR="0013254C" w:rsidRPr="00141313" w:rsidRDefault="0013254C" w:rsidP="0013254C">
      <w:pPr>
        <w:pStyle w:val="TH"/>
      </w:pPr>
      <w:r w:rsidRPr="00141313">
        <w:object w:dxaOrig="3840" w:dyaOrig="3405" w14:anchorId="22B53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70.25pt" o:ole="">
            <v:imagedata r:id="rId14" o:title=""/>
          </v:shape>
          <o:OLEObject Type="Embed" ProgID="Word.Picture.8" ShapeID="_x0000_i1025" DrawAspect="Content" ObjectID="_1555501752" r:id="rId15"/>
        </w:object>
      </w:r>
    </w:p>
    <w:p w14:paraId="75F51FA6" w14:textId="77777777" w:rsidR="0013254C" w:rsidRDefault="0013254C" w:rsidP="0013254C">
      <w:pPr>
        <w:pStyle w:val="TF"/>
      </w:pPr>
      <w:r w:rsidRPr="00141313">
        <w:t xml:space="preserve">Figure </w:t>
      </w:r>
      <w:r>
        <w:t>10.2.3.1</w:t>
      </w:r>
      <w:r w:rsidRPr="00141313">
        <w:t>-1: Inte</w:t>
      </w:r>
      <w:r>
        <w:t>rface protocol structure for F1-C</w:t>
      </w:r>
    </w:p>
    <w:p w14:paraId="57CC10A0" w14:textId="77777777" w:rsidR="0013254C" w:rsidRDefault="0013254C" w:rsidP="0013254C">
      <w:pPr>
        <w:pStyle w:val="EditorsNote"/>
        <w:rPr>
          <w:i/>
          <w:lang w:eastAsia="ja-JP"/>
        </w:rPr>
      </w:pPr>
      <w:r w:rsidRPr="002174C9">
        <w:rPr>
          <w:rFonts w:hint="eastAsia"/>
          <w:i/>
          <w:lang w:eastAsia="ja-JP"/>
        </w:rPr>
        <w:t>Editor</w:t>
      </w:r>
      <w:r w:rsidRPr="002174C9">
        <w:rPr>
          <w:i/>
          <w:lang w:eastAsia="ja-JP"/>
        </w:rPr>
        <w:t>’</w:t>
      </w:r>
      <w:r w:rsidRPr="002174C9">
        <w:rPr>
          <w:rFonts w:hint="eastAsia"/>
          <w:i/>
          <w:lang w:eastAsia="ja-JP"/>
        </w:rPr>
        <w:t xml:space="preserve">s note: </w:t>
      </w:r>
      <w:r w:rsidRPr="005A5240">
        <w:rPr>
          <w:i/>
          <w:lang w:eastAsia="ja-JP"/>
        </w:rPr>
        <w:t>Whether other protocol stacks are standardized for F1-C is FFS</w:t>
      </w:r>
      <w:r>
        <w:rPr>
          <w:i/>
          <w:lang w:eastAsia="ja-JP"/>
        </w:rPr>
        <w:t>.</w:t>
      </w:r>
    </w:p>
    <w:p w14:paraId="4AA6A490" w14:textId="77777777" w:rsidR="0013254C" w:rsidRPr="00497FA2" w:rsidRDefault="0013254C" w:rsidP="0013254C">
      <w:pPr>
        <w:pStyle w:val="Heading2"/>
        <w:numPr>
          <w:ilvl w:val="0"/>
          <w:numId w:val="0"/>
        </w:numPr>
        <w:ind w:left="576" w:hanging="576"/>
        <w:rPr>
          <w:sz w:val="24"/>
          <w:szCs w:val="24"/>
        </w:rPr>
      </w:pPr>
      <w:bookmarkStart w:id="128" w:name="_Toc479931174"/>
      <w:bookmarkStart w:id="129" w:name="_Toc479932002"/>
      <w:r w:rsidRPr="00B713AB">
        <w:rPr>
          <w:sz w:val="24"/>
          <w:szCs w:val="24"/>
        </w:rPr>
        <w:lastRenderedPageBreak/>
        <w:t>10.2.3.2</w:t>
      </w:r>
      <w:r w:rsidRPr="00497FA2">
        <w:rPr>
          <w:sz w:val="24"/>
          <w:szCs w:val="24"/>
        </w:rPr>
        <w:tab/>
        <w:t>F1 User Plane Protocol (F1-U)</w:t>
      </w:r>
      <w:bookmarkEnd w:id="128"/>
      <w:bookmarkEnd w:id="129"/>
    </w:p>
    <w:p w14:paraId="76040B5D" w14:textId="77777777" w:rsidR="0013254C" w:rsidRPr="00141313" w:rsidRDefault="0013254C" w:rsidP="0013254C">
      <w:r>
        <w:t>Figure 10</w:t>
      </w:r>
      <w:r w:rsidRPr="00882518">
        <w:t>.2</w:t>
      </w:r>
      <w:r>
        <w:t>.3.2</w:t>
      </w:r>
      <w:r w:rsidRPr="00882518">
        <w:t>-1 shows the protocol structure for F1-U. The TNL is based on IP transport, comprising the UDP and GTP-U on top of IP.</w:t>
      </w:r>
    </w:p>
    <w:p w14:paraId="1434F3F0" w14:textId="77777777" w:rsidR="0013254C" w:rsidRPr="00141313" w:rsidRDefault="0013254C" w:rsidP="0013254C">
      <w:pPr>
        <w:pStyle w:val="TH"/>
      </w:pPr>
      <w:r w:rsidRPr="00141313">
        <w:object w:dxaOrig="3839" w:dyaOrig="3825" w14:anchorId="1C1A8E16">
          <v:shape id="_x0000_i1026" type="#_x0000_t75" style="width:192pt;height:191.25pt" o:ole="">
            <v:imagedata r:id="rId16" o:title=""/>
          </v:shape>
          <o:OLEObject Type="Embed" ProgID="Word.Picture.8" ShapeID="_x0000_i1026" DrawAspect="Content" ObjectID="_1555501753" r:id="rId17"/>
        </w:object>
      </w:r>
    </w:p>
    <w:p w14:paraId="4E7EE91F" w14:textId="77777777" w:rsidR="0013254C" w:rsidRDefault="0013254C" w:rsidP="0013254C">
      <w:pPr>
        <w:pStyle w:val="TF"/>
      </w:pPr>
      <w:r w:rsidRPr="00141313">
        <w:t xml:space="preserve">Figure </w:t>
      </w:r>
      <w:r>
        <w:t>10.2.3.2</w:t>
      </w:r>
      <w:r w:rsidRPr="00141313">
        <w:t>-1: Inte</w:t>
      </w:r>
      <w:r>
        <w:t>rface protocol structure for F1-U</w:t>
      </w:r>
    </w:p>
    <w:p w14:paraId="75C2272B" w14:textId="77777777" w:rsidR="0013254C" w:rsidRDefault="0013254C" w:rsidP="0013254C">
      <w:pPr>
        <w:pStyle w:val="EditorsNote"/>
        <w:rPr>
          <w:i/>
          <w:lang w:eastAsia="ja-JP"/>
        </w:rPr>
      </w:pPr>
      <w:r w:rsidRPr="002174C9">
        <w:rPr>
          <w:rFonts w:hint="eastAsia"/>
          <w:i/>
          <w:lang w:eastAsia="ja-JP"/>
        </w:rPr>
        <w:t>Editor</w:t>
      </w:r>
      <w:r w:rsidRPr="002174C9">
        <w:rPr>
          <w:i/>
          <w:lang w:eastAsia="ja-JP"/>
        </w:rPr>
        <w:t>’</w:t>
      </w:r>
      <w:r w:rsidRPr="002174C9">
        <w:rPr>
          <w:rFonts w:hint="eastAsia"/>
          <w:i/>
          <w:lang w:eastAsia="ja-JP"/>
        </w:rPr>
        <w:t xml:space="preserve">s note: </w:t>
      </w:r>
      <w:r w:rsidRPr="005A5240">
        <w:rPr>
          <w:i/>
          <w:lang w:eastAsia="ja-JP"/>
        </w:rPr>
        <w:t xml:space="preserve">Whether other protocol </w:t>
      </w:r>
      <w:r>
        <w:rPr>
          <w:i/>
          <w:lang w:eastAsia="ja-JP"/>
        </w:rPr>
        <w:t>stacks are standardized for F1-U</w:t>
      </w:r>
      <w:r w:rsidRPr="005A5240">
        <w:rPr>
          <w:i/>
          <w:lang w:eastAsia="ja-JP"/>
        </w:rPr>
        <w:t xml:space="preserve"> is FFS</w:t>
      </w:r>
      <w:r>
        <w:rPr>
          <w:i/>
          <w:lang w:eastAsia="ja-JP"/>
        </w:rPr>
        <w:t>.</w:t>
      </w:r>
    </w:p>
    <w:p w14:paraId="3465A5D1" w14:textId="77777777" w:rsidR="0013254C" w:rsidRPr="00DA1A44" w:rsidRDefault="0013254C" w:rsidP="0013254C">
      <w:pPr>
        <w:rPr>
          <w:rFonts w:eastAsia="MS Mincho"/>
          <w:lang w:eastAsia="ja-JP"/>
        </w:rPr>
      </w:pPr>
    </w:p>
    <w:p w14:paraId="3A970CE1" w14:textId="77777777" w:rsidR="0013254C" w:rsidRPr="008F6A98" w:rsidRDefault="0013254C" w:rsidP="0013254C">
      <w:pPr>
        <w:pStyle w:val="BodyText"/>
        <w:rPr>
          <w:b/>
          <w:color w:val="FF0000"/>
          <w:sz w:val="32"/>
          <w:szCs w:val="32"/>
        </w:rPr>
      </w:pPr>
      <w:r w:rsidRPr="008F6A98">
        <w:rPr>
          <w:b/>
          <w:color w:val="FF0000"/>
          <w:sz w:val="32"/>
          <w:szCs w:val="32"/>
        </w:rPr>
        <w:t>***************END OF MODIFIED SECTION***************</w:t>
      </w:r>
    </w:p>
    <w:p w14:paraId="1A2E3D1C" w14:textId="77777777" w:rsidR="0013254C" w:rsidRPr="000219AE" w:rsidRDefault="0013254C" w:rsidP="0013254C">
      <w:pPr>
        <w:pStyle w:val="Reference"/>
        <w:numPr>
          <w:ilvl w:val="0"/>
          <w:numId w:val="0"/>
        </w:numPr>
        <w:ind w:left="567" w:hanging="567"/>
        <w:rPr>
          <w:highlight w:val="yellow"/>
        </w:rPr>
      </w:pPr>
    </w:p>
    <w:sectPr w:rsidR="0013254C" w:rsidRPr="000219AE">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1E1C8" w14:textId="77777777" w:rsidR="00BE7947" w:rsidRDefault="00BE7947">
      <w:r>
        <w:separator/>
      </w:r>
    </w:p>
  </w:endnote>
  <w:endnote w:type="continuationSeparator" w:id="0">
    <w:p w14:paraId="1285C9B5" w14:textId="77777777" w:rsidR="00BE7947" w:rsidRDefault="00BE7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1CEBC11"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A5E2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5E20">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BA6A9" w14:textId="77777777" w:rsidR="00BE7947" w:rsidRDefault="00BE7947">
      <w:r>
        <w:separator/>
      </w:r>
    </w:p>
  </w:footnote>
  <w:footnote w:type="continuationSeparator" w:id="0">
    <w:p w14:paraId="5FAEEB54" w14:textId="77777777" w:rsidR="00BE7947" w:rsidRDefault="00BE7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975BB9"/>
    <w:multiLevelType w:val="hybridMultilevel"/>
    <w:tmpl w:val="A832078C"/>
    <w:lvl w:ilvl="0" w:tplc="8F8EC4A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F364B0"/>
    <w:multiLevelType w:val="hybridMultilevel"/>
    <w:tmpl w:val="7A78D80C"/>
    <w:lvl w:ilvl="0" w:tplc="9F24B710">
      <w:start w:val="1"/>
      <w:numFmt w:val="bullet"/>
      <w:lvlText w:val="-"/>
      <w:lvlJc w:val="left"/>
      <w:pPr>
        <w:ind w:left="1080" w:hanging="360"/>
      </w:pPr>
      <w:rPr>
        <w:rFonts w:ascii="Calibri" w:eastAsia="Times New Roman" w:hAnsi="Calibri" w:hint="default"/>
      </w:rPr>
    </w:lvl>
    <w:lvl w:ilvl="1" w:tplc="041D0003">
      <w:start w:val="1"/>
      <w:numFmt w:val="bullet"/>
      <w:lvlText w:val="o"/>
      <w:lvlJc w:val="left"/>
      <w:pPr>
        <w:ind w:left="1800" w:hanging="360"/>
      </w:pPr>
      <w:rPr>
        <w:rFonts w:ascii="Courier New" w:hAnsi="Courier New" w:cs="Times New Roman"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Times New Roman"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Times New Roman" w:hint="default"/>
      </w:rPr>
    </w:lvl>
    <w:lvl w:ilvl="8" w:tplc="041D0005">
      <w:start w:val="1"/>
      <w:numFmt w:val="bullet"/>
      <w:lvlText w:val=""/>
      <w:lvlJc w:val="left"/>
      <w:pPr>
        <w:ind w:left="6840" w:hanging="360"/>
      </w:pPr>
      <w:rPr>
        <w:rFonts w:ascii="Wingdings" w:hAnsi="Wingdings" w:hint="default"/>
      </w:rPr>
    </w:lvl>
  </w:abstractNum>
  <w:abstractNum w:abstractNumId="9"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F1715C"/>
    <w:multiLevelType w:val="hybridMultilevel"/>
    <w:tmpl w:val="61A44406"/>
    <w:lvl w:ilvl="0" w:tplc="0184A700">
      <w:start w:val="1"/>
      <w:numFmt w:val="bullet"/>
      <w:lvlText w:val="-"/>
      <w:lvlJc w:val="left"/>
      <w:pPr>
        <w:tabs>
          <w:tab w:val="num" w:pos="720"/>
        </w:tabs>
        <w:ind w:left="720" w:hanging="360"/>
      </w:pPr>
      <w:rPr>
        <w:rFonts w:ascii="Times New Roman" w:hAnsi="Times New Roman" w:hint="default"/>
      </w:rPr>
    </w:lvl>
    <w:lvl w:ilvl="1" w:tplc="455C46C2" w:tentative="1">
      <w:start w:val="1"/>
      <w:numFmt w:val="bullet"/>
      <w:lvlText w:val="-"/>
      <w:lvlJc w:val="left"/>
      <w:pPr>
        <w:tabs>
          <w:tab w:val="num" w:pos="1440"/>
        </w:tabs>
        <w:ind w:left="1440" w:hanging="360"/>
      </w:pPr>
      <w:rPr>
        <w:rFonts w:ascii="Times New Roman" w:hAnsi="Times New Roman" w:hint="default"/>
      </w:rPr>
    </w:lvl>
    <w:lvl w:ilvl="2" w:tplc="0C183A84" w:tentative="1">
      <w:start w:val="1"/>
      <w:numFmt w:val="bullet"/>
      <w:lvlText w:val="-"/>
      <w:lvlJc w:val="left"/>
      <w:pPr>
        <w:tabs>
          <w:tab w:val="num" w:pos="2160"/>
        </w:tabs>
        <w:ind w:left="2160" w:hanging="360"/>
      </w:pPr>
      <w:rPr>
        <w:rFonts w:ascii="Times New Roman" w:hAnsi="Times New Roman" w:hint="default"/>
      </w:rPr>
    </w:lvl>
    <w:lvl w:ilvl="3" w:tplc="5DEC803E" w:tentative="1">
      <w:start w:val="1"/>
      <w:numFmt w:val="bullet"/>
      <w:lvlText w:val="-"/>
      <w:lvlJc w:val="left"/>
      <w:pPr>
        <w:tabs>
          <w:tab w:val="num" w:pos="2880"/>
        </w:tabs>
        <w:ind w:left="2880" w:hanging="360"/>
      </w:pPr>
      <w:rPr>
        <w:rFonts w:ascii="Times New Roman" w:hAnsi="Times New Roman" w:hint="default"/>
      </w:rPr>
    </w:lvl>
    <w:lvl w:ilvl="4" w:tplc="52CA6660" w:tentative="1">
      <w:start w:val="1"/>
      <w:numFmt w:val="bullet"/>
      <w:lvlText w:val="-"/>
      <w:lvlJc w:val="left"/>
      <w:pPr>
        <w:tabs>
          <w:tab w:val="num" w:pos="3600"/>
        </w:tabs>
        <w:ind w:left="3600" w:hanging="360"/>
      </w:pPr>
      <w:rPr>
        <w:rFonts w:ascii="Times New Roman" w:hAnsi="Times New Roman" w:hint="default"/>
      </w:rPr>
    </w:lvl>
    <w:lvl w:ilvl="5" w:tplc="D37AAF3C" w:tentative="1">
      <w:start w:val="1"/>
      <w:numFmt w:val="bullet"/>
      <w:lvlText w:val="-"/>
      <w:lvlJc w:val="left"/>
      <w:pPr>
        <w:tabs>
          <w:tab w:val="num" w:pos="4320"/>
        </w:tabs>
        <w:ind w:left="4320" w:hanging="360"/>
      </w:pPr>
      <w:rPr>
        <w:rFonts w:ascii="Times New Roman" w:hAnsi="Times New Roman" w:hint="default"/>
      </w:rPr>
    </w:lvl>
    <w:lvl w:ilvl="6" w:tplc="131A397E" w:tentative="1">
      <w:start w:val="1"/>
      <w:numFmt w:val="bullet"/>
      <w:lvlText w:val="-"/>
      <w:lvlJc w:val="left"/>
      <w:pPr>
        <w:tabs>
          <w:tab w:val="num" w:pos="5040"/>
        </w:tabs>
        <w:ind w:left="5040" w:hanging="360"/>
      </w:pPr>
      <w:rPr>
        <w:rFonts w:ascii="Times New Roman" w:hAnsi="Times New Roman" w:hint="default"/>
      </w:rPr>
    </w:lvl>
    <w:lvl w:ilvl="7" w:tplc="F4A400D6" w:tentative="1">
      <w:start w:val="1"/>
      <w:numFmt w:val="bullet"/>
      <w:lvlText w:val="-"/>
      <w:lvlJc w:val="left"/>
      <w:pPr>
        <w:tabs>
          <w:tab w:val="num" w:pos="5760"/>
        </w:tabs>
        <w:ind w:left="5760" w:hanging="360"/>
      </w:pPr>
      <w:rPr>
        <w:rFonts w:ascii="Times New Roman" w:hAnsi="Times New Roman" w:hint="default"/>
      </w:rPr>
    </w:lvl>
    <w:lvl w:ilvl="8" w:tplc="59F813B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5A4BB8"/>
    <w:multiLevelType w:val="hybridMultilevel"/>
    <w:tmpl w:val="22A8D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0B71AC"/>
    <w:multiLevelType w:val="hybridMultilevel"/>
    <w:tmpl w:val="68F26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2F515E"/>
    <w:multiLevelType w:val="hybridMultilevel"/>
    <w:tmpl w:val="894E0CC2"/>
    <w:lvl w:ilvl="0" w:tplc="8F8EC4A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DE2C63"/>
    <w:multiLevelType w:val="hybridMultilevel"/>
    <w:tmpl w:val="0B0E9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19"/>
  </w:num>
  <w:num w:numId="4">
    <w:abstractNumId w:val="20"/>
  </w:num>
  <w:num w:numId="5">
    <w:abstractNumId w:val="15"/>
  </w:num>
  <w:num w:numId="6">
    <w:abstractNumId w:val="23"/>
  </w:num>
  <w:num w:numId="7">
    <w:abstractNumId w:val="29"/>
  </w:num>
  <w:num w:numId="8">
    <w:abstractNumId w:val="16"/>
  </w:num>
  <w:num w:numId="9">
    <w:abstractNumId w:val="11"/>
  </w:num>
  <w:num w:numId="10">
    <w:abstractNumId w:val="2"/>
  </w:num>
  <w:num w:numId="11">
    <w:abstractNumId w:val="1"/>
  </w:num>
  <w:num w:numId="12">
    <w:abstractNumId w:val="0"/>
  </w:num>
  <w:num w:numId="13">
    <w:abstractNumId w:val="28"/>
  </w:num>
  <w:num w:numId="14">
    <w:abstractNumId w:val="32"/>
  </w:num>
  <w:num w:numId="15">
    <w:abstractNumId w:val="24"/>
  </w:num>
  <w:num w:numId="16">
    <w:abstractNumId w:val="35"/>
  </w:num>
  <w:num w:numId="17">
    <w:abstractNumId w:val="31"/>
  </w:num>
  <w:num w:numId="18">
    <w:abstractNumId w:val="13"/>
  </w:num>
  <w:num w:numId="19">
    <w:abstractNumId w:val="9"/>
  </w:num>
  <w:num w:numId="20">
    <w:abstractNumId w:val="27"/>
  </w:num>
  <w:num w:numId="21">
    <w:abstractNumId w:val="5"/>
  </w:num>
  <w:num w:numId="22">
    <w:abstractNumId w:val="21"/>
  </w:num>
  <w:num w:numId="23">
    <w:abstractNumId w:val="14"/>
  </w:num>
  <w:num w:numId="24">
    <w:abstractNumId w:val="10"/>
  </w:num>
  <w:num w:numId="25">
    <w:abstractNumId w:val="34"/>
  </w:num>
  <w:num w:numId="26">
    <w:abstractNumId w:val="33"/>
  </w:num>
  <w:num w:numId="27">
    <w:abstractNumId w:val="18"/>
  </w:num>
  <w:num w:numId="28">
    <w:abstractNumId w:val="22"/>
  </w:num>
  <w:num w:numId="29">
    <w:abstractNumId w:val="12"/>
  </w:num>
  <w:num w:numId="30">
    <w:abstractNumId w:val="8"/>
  </w:num>
  <w:num w:numId="31">
    <w:abstractNumId w:val="36"/>
  </w:num>
  <w:num w:numId="32">
    <w:abstractNumId w:val="28"/>
    <w:lvlOverride w:ilvl="0">
      <w:startOverride w:val="1"/>
    </w:lvlOverride>
  </w:num>
  <w:num w:numId="33">
    <w:abstractNumId w:val="17"/>
  </w:num>
  <w:num w:numId="34">
    <w:abstractNumId w:val="26"/>
  </w:num>
  <w:num w:numId="35">
    <w:abstractNumId w:val="7"/>
  </w:num>
  <w:num w:numId="36">
    <w:abstractNumId w:val="30"/>
  </w:num>
  <w:num w:numId="37">
    <w:abstractNumId w:val="28"/>
    <w:lvlOverride w:ilvl="0">
      <w:startOverride w:val="1"/>
    </w:lvlOverride>
  </w:num>
  <w:num w:numId="38">
    <w:abstractNumId w:val="28"/>
    <w:lvlOverride w:ilvl="0">
      <w:startOverride w:val="1"/>
    </w:lvlOverride>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6DF6"/>
    <w:rsid w:val="00007172"/>
    <w:rsid w:val="00007CDC"/>
    <w:rsid w:val="00011B28"/>
    <w:rsid w:val="00015D15"/>
    <w:rsid w:val="00020219"/>
    <w:rsid w:val="000205E7"/>
    <w:rsid w:val="000219AE"/>
    <w:rsid w:val="0002437C"/>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A07"/>
    <w:rsid w:val="000534E3"/>
    <w:rsid w:val="0005606A"/>
    <w:rsid w:val="000570DC"/>
    <w:rsid w:val="00057117"/>
    <w:rsid w:val="00057EEF"/>
    <w:rsid w:val="000616E7"/>
    <w:rsid w:val="0006487E"/>
    <w:rsid w:val="00065E1A"/>
    <w:rsid w:val="00067548"/>
    <w:rsid w:val="00070C42"/>
    <w:rsid w:val="00073CE1"/>
    <w:rsid w:val="000740B2"/>
    <w:rsid w:val="00074543"/>
    <w:rsid w:val="00077E5F"/>
    <w:rsid w:val="0008036A"/>
    <w:rsid w:val="00081459"/>
    <w:rsid w:val="00081AE6"/>
    <w:rsid w:val="000855EB"/>
    <w:rsid w:val="00085B52"/>
    <w:rsid w:val="000866F2"/>
    <w:rsid w:val="0009009F"/>
    <w:rsid w:val="00091189"/>
    <w:rsid w:val="00091557"/>
    <w:rsid w:val="000924C1"/>
    <w:rsid w:val="000924F0"/>
    <w:rsid w:val="00093474"/>
    <w:rsid w:val="0009510F"/>
    <w:rsid w:val="000A1B7B"/>
    <w:rsid w:val="000A56F2"/>
    <w:rsid w:val="000A7057"/>
    <w:rsid w:val="000B26B9"/>
    <w:rsid w:val="000B2719"/>
    <w:rsid w:val="000B3A8F"/>
    <w:rsid w:val="000B4AB9"/>
    <w:rsid w:val="000B58C3"/>
    <w:rsid w:val="000B61E9"/>
    <w:rsid w:val="000B6AFE"/>
    <w:rsid w:val="000C165A"/>
    <w:rsid w:val="000C2E19"/>
    <w:rsid w:val="000D0D07"/>
    <w:rsid w:val="000D425B"/>
    <w:rsid w:val="000D4797"/>
    <w:rsid w:val="000D4EC3"/>
    <w:rsid w:val="000D6364"/>
    <w:rsid w:val="000E0527"/>
    <w:rsid w:val="000E17EA"/>
    <w:rsid w:val="000E1E92"/>
    <w:rsid w:val="000E709B"/>
    <w:rsid w:val="000E71DD"/>
    <w:rsid w:val="000F06D6"/>
    <w:rsid w:val="000F0EB1"/>
    <w:rsid w:val="000F1106"/>
    <w:rsid w:val="000F1990"/>
    <w:rsid w:val="000F3BE9"/>
    <w:rsid w:val="000F3F6C"/>
    <w:rsid w:val="000F57D0"/>
    <w:rsid w:val="000F6DF3"/>
    <w:rsid w:val="000F7293"/>
    <w:rsid w:val="001005FF"/>
    <w:rsid w:val="00101E8E"/>
    <w:rsid w:val="00101FBD"/>
    <w:rsid w:val="00103DE0"/>
    <w:rsid w:val="001056DF"/>
    <w:rsid w:val="001062FB"/>
    <w:rsid w:val="001063E6"/>
    <w:rsid w:val="00106DF9"/>
    <w:rsid w:val="00112238"/>
    <w:rsid w:val="00113CF4"/>
    <w:rsid w:val="00113D25"/>
    <w:rsid w:val="001153EA"/>
    <w:rsid w:val="00115643"/>
    <w:rsid w:val="00116765"/>
    <w:rsid w:val="001219F5"/>
    <w:rsid w:val="00121A20"/>
    <w:rsid w:val="00122501"/>
    <w:rsid w:val="00122F2E"/>
    <w:rsid w:val="0012377F"/>
    <w:rsid w:val="00123ED1"/>
    <w:rsid w:val="00124314"/>
    <w:rsid w:val="00126B4A"/>
    <w:rsid w:val="0013254C"/>
    <w:rsid w:val="00132FD0"/>
    <w:rsid w:val="00133FED"/>
    <w:rsid w:val="001344C0"/>
    <w:rsid w:val="001346FA"/>
    <w:rsid w:val="00135252"/>
    <w:rsid w:val="00135870"/>
    <w:rsid w:val="00137AB5"/>
    <w:rsid w:val="00137F0B"/>
    <w:rsid w:val="00137FBC"/>
    <w:rsid w:val="001433E3"/>
    <w:rsid w:val="0014455D"/>
    <w:rsid w:val="0014538A"/>
    <w:rsid w:val="00146D5B"/>
    <w:rsid w:val="00151AF7"/>
    <w:rsid w:val="00151E23"/>
    <w:rsid w:val="001526E0"/>
    <w:rsid w:val="00153BAD"/>
    <w:rsid w:val="001551B5"/>
    <w:rsid w:val="00161906"/>
    <w:rsid w:val="001621D3"/>
    <w:rsid w:val="001637C2"/>
    <w:rsid w:val="001643A8"/>
    <w:rsid w:val="001647D1"/>
    <w:rsid w:val="00165011"/>
    <w:rsid w:val="001659C1"/>
    <w:rsid w:val="00167C94"/>
    <w:rsid w:val="001708F2"/>
    <w:rsid w:val="001723D6"/>
    <w:rsid w:val="00173A8E"/>
    <w:rsid w:val="0017535E"/>
    <w:rsid w:val="0017548D"/>
    <w:rsid w:val="00177795"/>
    <w:rsid w:val="00177E4E"/>
    <w:rsid w:val="0018143F"/>
    <w:rsid w:val="00182A84"/>
    <w:rsid w:val="001844A2"/>
    <w:rsid w:val="00185AF9"/>
    <w:rsid w:val="00185B20"/>
    <w:rsid w:val="00190AC1"/>
    <w:rsid w:val="0019341A"/>
    <w:rsid w:val="00194319"/>
    <w:rsid w:val="00196B48"/>
    <w:rsid w:val="00197DF9"/>
    <w:rsid w:val="001A1987"/>
    <w:rsid w:val="001A1E20"/>
    <w:rsid w:val="001A2564"/>
    <w:rsid w:val="001A4EB6"/>
    <w:rsid w:val="001A6173"/>
    <w:rsid w:val="001A6CBA"/>
    <w:rsid w:val="001B0D97"/>
    <w:rsid w:val="001B5A5D"/>
    <w:rsid w:val="001B6978"/>
    <w:rsid w:val="001C1CE5"/>
    <w:rsid w:val="001C2E8A"/>
    <w:rsid w:val="001C3D2A"/>
    <w:rsid w:val="001C4529"/>
    <w:rsid w:val="001C543A"/>
    <w:rsid w:val="001C6495"/>
    <w:rsid w:val="001D0623"/>
    <w:rsid w:val="001D0C4C"/>
    <w:rsid w:val="001D4D2D"/>
    <w:rsid w:val="001D51BA"/>
    <w:rsid w:val="001D6342"/>
    <w:rsid w:val="001D6D53"/>
    <w:rsid w:val="001E58E2"/>
    <w:rsid w:val="001E7AED"/>
    <w:rsid w:val="001E7EC3"/>
    <w:rsid w:val="001F3916"/>
    <w:rsid w:val="001F3CBA"/>
    <w:rsid w:val="001F54C5"/>
    <w:rsid w:val="001F6107"/>
    <w:rsid w:val="001F662C"/>
    <w:rsid w:val="001F7074"/>
    <w:rsid w:val="00200490"/>
    <w:rsid w:val="0020163F"/>
    <w:rsid w:val="00201F3A"/>
    <w:rsid w:val="00203F96"/>
    <w:rsid w:val="002069B2"/>
    <w:rsid w:val="00207BC4"/>
    <w:rsid w:val="00207FA3"/>
    <w:rsid w:val="00213805"/>
    <w:rsid w:val="002144BB"/>
    <w:rsid w:val="00214DA8"/>
    <w:rsid w:val="00215423"/>
    <w:rsid w:val="002158FA"/>
    <w:rsid w:val="00220600"/>
    <w:rsid w:val="00221332"/>
    <w:rsid w:val="002224DB"/>
    <w:rsid w:val="00223FCB"/>
    <w:rsid w:val="002252C3"/>
    <w:rsid w:val="002254BE"/>
    <w:rsid w:val="00225B45"/>
    <w:rsid w:val="00225C54"/>
    <w:rsid w:val="00230765"/>
    <w:rsid w:val="002318BC"/>
    <w:rsid w:val="002319E4"/>
    <w:rsid w:val="00235632"/>
    <w:rsid w:val="00235872"/>
    <w:rsid w:val="00235A08"/>
    <w:rsid w:val="00236EF1"/>
    <w:rsid w:val="00241559"/>
    <w:rsid w:val="002435B3"/>
    <w:rsid w:val="002458EB"/>
    <w:rsid w:val="002500C8"/>
    <w:rsid w:val="00257543"/>
    <w:rsid w:val="00260065"/>
    <w:rsid w:val="002617E7"/>
    <w:rsid w:val="00261FC8"/>
    <w:rsid w:val="00263710"/>
    <w:rsid w:val="00264228"/>
    <w:rsid w:val="00264334"/>
    <w:rsid w:val="0026473E"/>
    <w:rsid w:val="00266214"/>
    <w:rsid w:val="00267C83"/>
    <w:rsid w:val="002708FF"/>
    <w:rsid w:val="0027144F"/>
    <w:rsid w:val="00271F3A"/>
    <w:rsid w:val="00272585"/>
    <w:rsid w:val="002727E1"/>
    <w:rsid w:val="00273278"/>
    <w:rsid w:val="002734CE"/>
    <w:rsid w:val="002737F4"/>
    <w:rsid w:val="00274BD1"/>
    <w:rsid w:val="002805F5"/>
    <w:rsid w:val="00280751"/>
    <w:rsid w:val="002825CB"/>
    <w:rsid w:val="0028280A"/>
    <w:rsid w:val="002865D0"/>
    <w:rsid w:val="00286ACD"/>
    <w:rsid w:val="00287838"/>
    <w:rsid w:val="0028792C"/>
    <w:rsid w:val="00287956"/>
    <w:rsid w:val="002907B5"/>
    <w:rsid w:val="002908EC"/>
    <w:rsid w:val="00291850"/>
    <w:rsid w:val="00292EB7"/>
    <w:rsid w:val="0029408B"/>
    <w:rsid w:val="002954A0"/>
    <w:rsid w:val="00296029"/>
    <w:rsid w:val="00296227"/>
    <w:rsid w:val="00296F44"/>
    <w:rsid w:val="0029777D"/>
    <w:rsid w:val="002A055E"/>
    <w:rsid w:val="002A1D4E"/>
    <w:rsid w:val="002A2869"/>
    <w:rsid w:val="002B1069"/>
    <w:rsid w:val="002B24D6"/>
    <w:rsid w:val="002C3218"/>
    <w:rsid w:val="002C41E6"/>
    <w:rsid w:val="002C6D51"/>
    <w:rsid w:val="002D071A"/>
    <w:rsid w:val="002D0B56"/>
    <w:rsid w:val="002D2DE7"/>
    <w:rsid w:val="002D34B2"/>
    <w:rsid w:val="002D47E3"/>
    <w:rsid w:val="002D7637"/>
    <w:rsid w:val="002E17F2"/>
    <w:rsid w:val="002E1B67"/>
    <w:rsid w:val="002E7CAE"/>
    <w:rsid w:val="002F2771"/>
    <w:rsid w:val="002F37A9"/>
    <w:rsid w:val="002F53B3"/>
    <w:rsid w:val="002F6541"/>
    <w:rsid w:val="002F67B8"/>
    <w:rsid w:val="003006CF"/>
    <w:rsid w:val="00301CE6"/>
    <w:rsid w:val="0030256B"/>
    <w:rsid w:val="00304148"/>
    <w:rsid w:val="0030501F"/>
    <w:rsid w:val="00307BA1"/>
    <w:rsid w:val="00307F7F"/>
    <w:rsid w:val="00311702"/>
    <w:rsid w:val="00311E82"/>
    <w:rsid w:val="003132C3"/>
    <w:rsid w:val="00313FD6"/>
    <w:rsid w:val="0031408A"/>
    <w:rsid w:val="003143BD"/>
    <w:rsid w:val="0031489F"/>
    <w:rsid w:val="00317B01"/>
    <w:rsid w:val="003203ED"/>
    <w:rsid w:val="00321ACD"/>
    <w:rsid w:val="00322C9F"/>
    <w:rsid w:val="003242F4"/>
    <w:rsid w:val="00324D23"/>
    <w:rsid w:val="00326C94"/>
    <w:rsid w:val="00331751"/>
    <w:rsid w:val="003335CC"/>
    <w:rsid w:val="00334579"/>
    <w:rsid w:val="00335858"/>
    <w:rsid w:val="00336BDA"/>
    <w:rsid w:val="00340D15"/>
    <w:rsid w:val="00342BD7"/>
    <w:rsid w:val="00343A07"/>
    <w:rsid w:val="00346DB5"/>
    <w:rsid w:val="00346F8A"/>
    <w:rsid w:val="003477B1"/>
    <w:rsid w:val="00347F5E"/>
    <w:rsid w:val="0035482C"/>
    <w:rsid w:val="00357380"/>
    <w:rsid w:val="003602D9"/>
    <w:rsid w:val="003604CE"/>
    <w:rsid w:val="00360AC6"/>
    <w:rsid w:val="00361F95"/>
    <w:rsid w:val="00364029"/>
    <w:rsid w:val="00370E47"/>
    <w:rsid w:val="00370EEF"/>
    <w:rsid w:val="003742AC"/>
    <w:rsid w:val="003755E5"/>
    <w:rsid w:val="0037643E"/>
    <w:rsid w:val="003768D3"/>
    <w:rsid w:val="003773E4"/>
    <w:rsid w:val="00377C7C"/>
    <w:rsid w:val="00377CE1"/>
    <w:rsid w:val="00385BF0"/>
    <w:rsid w:val="003860D5"/>
    <w:rsid w:val="00390499"/>
    <w:rsid w:val="003939FF"/>
    <w:rsid w:val="003A2223"/>
    <w:rsid w:val="003A2A0F"/>
    <w:rsid w:val="003A3273"/>
    <w:rsid w:val="003A4191"/>
    <w:rsid w:val="003A45A1"/>
    <w:rsid w:val="003A5B0A"/>
    <w:rsid w:val="003A6BAC"/>
    <w:rsid w:val="003A7EF3"/>
    <w:rsid w:val="003B0BB2"/>
    <w:rsid w:val="003B159C"/>
    <w:rsid w:val="003B369F"/>
    <w:rsid w:val="003B36A3"/>
    <w:rsid w:val="003B3FC5"/>
    <w:rsid w:val="003B5A00"/>
    <w:rsid w:val="003B6EB4"/>
    <w:rsid w:val="003B7FE5"/>
    <w:rsid w:val="003C0E86"/>
    <w:rsid w:val="003C11C8"/>
    <w:rsid w:val="003C2702"/>
    <w:rsid w:val="003C5F72"/>
    <w:rsid w:val="003C6CF9"/>
    <w:rsid w:val="003C7806"/>
    <w:rsid w:val="003D109F"/>
    <w:rsid w:val="003D2478"/>
    <w:rsid w:val="003D2D30"/>
    <w:rsid w:val="003D2FC4"/>
    <w:rsid w:val="003D3C45"/>
    <w:rsid w:val="003D5B1F"/>
    <w:rsid w:val="003E15FA"/>
    <w:rsid w:val="003E2DE5"/>
    <w:rsid w:val="003E3896"/>
    <w:rsid w:val="003E55E4"/>
    <w:rsid w:val="003E608C"/>
    <w:rsid w:val="003E609B"/>
    <w:rsid w:val="003E74E3"/>
    <w:rsid w:val="003E75BA"/>
    <w:rsid w:val="003F05C7"/>
    <w:rsid w:val="003F2CD4"/>
    <w:rsid w:val="003F6BBE"/>
    <w:rsid w:val="004000E8"/>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21105"/>
    <w:rsid w:val="00423198"/>
    <w:rsid w:val="004242F4"/>
    <w:rsid w:val="00427248"/>
    <w:rsid w:val="00432E75"/>
    <w:rsid w:val="00437343"/>
    <w:rsid w:val="00437447"/>
    <w:rsid w:val="00440B16"/>
    <w:rsid w:val="00441A92"/>
    <w:rsid w:val="00443ED6"/>
    <w:rsid w:val="00444F56"/>
    <w:rsid w:val="00446488"/>
    <w:rsid w:val="004517AA"/>
    <w:rsid w:val="00452690"/>
    <w:rsid w:val="00452CAC"/>
    <w:rsid w:val="00457136"/>
    <w:rsid w:val="00457565"/>
    <w:rsid w:val="00457995"/>
    <w:rsid w:val="00457B71"/>
    <w:rsid w:val="00460CEA"/>
    <w:rsid w:val="00465F3A"/>
    <w:rsid w:val="004669E2"/>
    <w:rsid w:val="00470C31"/>
    <w:rsid w:val="004734D0"/>
    <w:rsid w:val="0047556B"/>
    <w:rsid w:val="00477768"/>
    <w:rsid w:val="0048043F"/>
    <w:rsid w:val="00490723"/>
    <w:rsid w:val="004914A3"/>
    <w:rsid w:val="00492BC5"/>
    <w:rsid w:val="00493FEC"/>
    <w:rsid w:val="004951A6"/>
    <w:rsid w:val="00495411"/>
    <w:rsid w:val="004964F1"/>
    <w:rsid w:val="00497FA2"/>
    <w:rsid w:val="004A099B"/>
    <w:rsid w:val="004A16BC"/>
    <w:rsid w:val="004A2B94"/>
    <w:rsid w:val="004A3007"/>
    <w:rsid w:val="004B30AA"/>
    <w:rsid w:val="004B7C0C"/>
    <w:rsid w:val="004C3898"/>
    <w:rsid w:val="004C3C78"/>
    <w:rsid w:val="004C7C52"/>
    <w:rsid w:val="004D36B1"/>
    <w:rsid w:val="004D7EBD"/>
    <w:rsid w:val="004E2680"/>
    <w:rsid w:val="004E28F9"/>
    <w:rsid w:val="004E2FC6"/>
    <w:rsid w:val="004E40EA"/>
    <w:rsid w:val="004E462E"/>
    <w:rsid w:val="004E4B67"/>
    <w:rsid w:val="004E56DC"/>
    <w:rsid w:val="004E76F4"/>
    <w:rsid w:val="004F0B4E"/>
    <w:rsid w:val="004F0B6C"/>
    <w:rsid w:val="004F18F3"/>
    <w:rsid w:val="004F2078"/>
    <w:rsid w:val="004F2F28"/>
    <w:rsid w:val="004F4DA3"/>
    <w:rsid w:val="004F7F3D"/>
    <w:rsid w:val="00502674"/>
    <w:rsid w:val="00503025"/>
    <w:rsid w:val="00503FD5"/>
    <w:rsid w:val="0050442D"/>
    <w:rsid w:val="005049E4"/>
    <w:rsid w:val="0050518C"/>
    <w:rsid w:val="00505AF6"/>
    <w:rsid w:val="00506557"/>
    <w:rsid w:val="0050677A"/>
    <w:rsid w:val="005108D8"/>
    <w:rsid w:val="005116F9"/>
    <w:rsid w:val="00511FDF"/>
    <w:rsid w:val="00514DD2"/>
    <w:rsid w:val="005153A7"/>
    <w:rsid w:val="005219CF"/>
    <w:rsid w:val="00531534"/>
    <w:rsid w:val="005338D0"/>
    <w:rsid w:val="00534B59"/>
    <w:rsid w:val="00535829"/>
    <w:rsid w:val="00536759"/>
    <w:rsid w:val="00537C62"/>
    <w:rsid w:val="00545D7F"/>
    <w:rsid w:val="00546970"/>
    <w:rsid w:val="00552589"/>
    <w:rsid w:val="00554E19"/>
    <w:rsid w:val="005550A9"/>
    <w:rsid w:val="0056121F"/>
    <w:rsid w:val="00561BED"/>
    <w:rsid w:val="00570B4D"/>
    <w:rsid w:val="00572505"/>
    <w:rsid w:val="005745BA"/>
    <w:rsid w:val="00580202"/>
    <w:rsid w:val="00582490"/>
    <w:rsid w:val="00582809"/>
    <w:rsid w:val="005834A6"/>
    <w:rsid w:val="0058363F"/>
    <w:rsid w:val="0058798C"/>
    <w:rsid w:val="005900FA"/>
    <w:rsid w:val="005935A4"/>
    <w:rsid w:val="005948C2"/>
    <w:rsid w:val="00595AC4"/>
    <w:rsid w:val="00595DCA"/>
    <w:rsid w:val="0059779B"/>
    <w:rsid w:val="005A209A"/>
    <w:rsid w:val="005A662D"/>
    <w:rsid w:val="005B1C72"/>
    <w:rsid w:val="005B35D7"/>
    <w:rsid w:val="005B392A"/>
    <w:rsid w:val="005B3AA3"/>
    <w:rsid w:val="005B6F83"/>
    <w:rsid w:val="005C74FB"/>
    <w:rsid w:val="005D1602"/>
    <w:rsid w:val="005D217E"/>
    <w:rsid w:val="005E04E9"/>
    <w:rsid w:val="005E3477"/>
    <w:rsid w:val="005E36D5"/>
    <w:rsid w:val="005E385F"/>
    <w:rsid w:val="005E42F9"/>
    <w:rsid w:val="005E5B81"/>
    <w:rsid w:val="005E6491"/>
    <w:rsid w:val="005E650F"/>
    <w:rsid w:val="005F2CB1"/>
    <w:rsid w:val="005F3025"/>
    <w:rsid w:val="005F4D03"/>
    <w:rsid w:val="005F5947"/>
    <w:rsid w:val="005F618C"/>
    <w:rsid w:val="005F70BD"/>
    <w:rsid w:val="005F781A"/>
    <w:rsid w:val="0060283C"/>
    <w:rsid w:val="00604F14"/>
    <w:rsid w:val="00605F62"/>
    <w:rsid w:val="00611B83"/>
    <w:rsid w:val="00612C56"/>
    <w:rsid w:val="00613257"/>
    <w:rsid w:val="00616AAA"/>
    <w:rsid w:val="0062061C"/>
    <w:rsid w:val="006207F6"/>
    <w:rsid w:val="00620A71"/>
    <w:rsid w:val="00620D80"/>
    <w:rsid w:val="006212DE"/>
    <w:rsid w:val="006234A6"/>
    <w:rsid w:val="00624217"/>
    <w:rsid w:val="00624D23"/>
    <w:rsid w:val="00630001"/>
    <w:rsid w:val="006311B3"/>
    <w:rsid w:val="0063247F"/>
    <w:rsid w:val="0063284C"/>
    <w:rsid w:val="006344AB"/>
    <w:rsid w:val="00636398"/>
    <w:rsid w:val="00636795"/>
    <w:rsid w:val="006368D3"/>
    <w:rsid w:val="006377EC"/>
    <w:rsid w:val="0064151F"/>
    <w:rsid w:val="00641533"/>
    <w:rsid w:val="0064208D"/>
    <w:rsid w:val="00643475"/>
    <w:rsid w:val="0064396A"/>
    <w:rsid w:val="0064624E"/>
    <w:rsid w:val="00646E1B"/>
    <w:rsid w:val="00650AB9"/>
    <w:rsid w:val="00654D89"/>
    <w:rsid w:val="00654DFC"/>
    <w:rsid w:val="00655733"/>
    <w:rsid w:val="00655ACD"/>
    <w:rsid w:val="00656A92"/>
    <w:rsid w:val="00656DDE"/>
    <w:rsid w:val="00657CF9"/>
    <w:rsid w:val="0066011D"/>
    <w:rsid w:val="006607C0"/>
    <w:rsid w:val="006613A6"/>
    <w:rsid w:val="006627A2"/>
    <w:rsid w:val="006634E6"/>
    <w:rsid w:val="00665514"/>
    <w:rsid w:val="006655EE"/>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851D0"/>
    <w:rsid w:val="00695FC2"/>
    <w:rsid w:val="00696949"/>
    <w:rsid w:val="00696ACC"/>
    <w:rsid w:val="00697052"/>
    <w:rsid w:val="006A46FB"/>
    <w:rsid w:val="006A5B11"/>
    <w:rsid w:val="006A5E28"/>
    <w:rsid w:val="006A697B"/>
    <w:rsid w:val="006A7AFF"/>
    <w:rsid w:val="006B1816"/>
    <w:rsid w:val="006B2099"/>
    <w:rsid w:val="006B26A5"/>
    <w:rsid w:val="006B3F71"/>
    <w:rsid w:val="006B50CF"/>
    <w:rsid w:val="006B61D0"/>
    <w:rsid w:val="006C03B8"/>
    <w:rsid w:val="006C4783"/>
    <w:rsid w:val="006C5EBA"/>
    <w:rsid w:val="006C5EC9"/>
    <w:rsid w:val="006C6059"/>
    <w:rsid w:val="006C7522"/>
    <w:rsid w:val="006D3BD4"/>
    <w:rsid w:val="006D6F08"/>
    <w:rsid w:val="006D73D8"/>
    <w:rsid w:val="006E062C"/>
    <w:rsid w:val="006E28B7"/>
    <w:rsid w:val="006E3310"/>
    <w:rsid w:val="006E38B9"/>
    <w:rsid w:val="006E4E39"/>
    <w:rsid w:val="006E52E7"/>
    <w:rsid w:val="006E565E"/>
    <w:rsid w:val="006E673D"/>
    <w:rsid w:val="006E7D3B"/>
    <w:rsid w:val="006E7DFE"/>
    <w:rsid w:val="006F141B"/>
    <w:rsid w:val="006F1B70"/>
    <w:rsid w:val="006F1B7A"/>
    <w:rsid w:val="006F341D"/>
    <w:rsid w:val="006F3CDE"/>
    <w:rsid w:val="006F58D4"/>
    <w:rsid w:val="006F5E98"/>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48D3"/>
    <w:rsid w:val="00715B9A"/>
    <w:rsid w:val="00721593"/>
    <w:rsid w:val="007215D3"/>
    <w:rsid w:val="00726EA6"/>
    <w:rsid w:val="00727208"/>
    <w:rsid w:val="00727680"/>
    <w:rsid w:val="007306CB"/>
    <w:rsid w:val="007348B1"/>
    <w:rsid w:val="00734B23"/>
    <w:rsid w:val="007362A6"/>
    <w:rsid w:val="00736D7D"/>
    <w:rsid w:val="0074022D"/>
    <w:rsid w:val="00740E58"/>
    <w:rsid w:val="00740EC3"/>
    <w:rsid w:val="00741314"/>
    <w:rsid w:val="0074192D"/>
    <w:rsid w:val="0074405B"/>
    <w:rsid w:val="007445A0"/>
    <w:rsid w:val="0074524B"/>
    <w:rsid w:val="007472BA"/>
    <w:rsid w:val="00747D8B"/>
    <w:rsid w:val="00751228"/>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4C"/>
    <w:rsid w:val="00783673"/>
    <w:rsid w:val="00785490"/>
    <w:rsid w:val="00787264"/>
    <w:rsid w:val="00787B8E"/>
    <w:rsid w:val="007925EA"/>
    <w:rsid w:val="00793CD8"/>
    <w:rsid w:val="00795148"/>
    <w:rsid w:val="00795318"/>
    <w:rsid w:val="00795C92"/>
    <w:rsid w:val="00796231"/>
    <w:rsid w:val="007A181A"/>
    <w:rsid w:val="007A1CB3"/>
    <w:rsid w:val="007A306F"/>
    <w:rsid w:val="007A37F5"/>
    <w:rsid w:val="007A43A6"/>
    <w:rsid w:val="007A44AB"/>
    <w:rsid w:val="007A44B8"/>
    <w:rsid w:val="007A58A6"/>
    <w:rsid w:val="007A647D"/>
    <w:rsid w:val="007B0638"/>
    <w:rsid w:val="007B0A44"/>
    <w:rsid w:val="007B0AA8"/>
    <w:rsid w:val="007B1121"/>
    <w:rsid w:val="007B30AC"/>
    <w:rsid w:val="007B3D2D"/>
    <w:rsid w:val="007B50AE"/>
    <w:rsid w:val="007B51DF"/>
    <w:rsid w:val="007B56B7"/>
    <w:rsid w:val="007B6BA3"/>
    <w:rsid w:val="007C05DD"/>
    <w:rsid w:val="007C3D18"/>
    <w:rsid w:val="007C60BF"/>
    <w:rsid w:val="007C6A07"/>
    <w:rsid w:val="007C75A1"/>
    <w:rsid w:val="007C77A5"/>
    <w:rsid w:val="007D04E5"/>
    <w:rsid w:val="007D209D"/>
    <w:rsid w:val="007D2508"/>
    <w:rsid w:val="007D2870"/>
    <w:rsid w:val="007D3352"/>
    <w:rsid w:val="007D4727"/>
    <w:rsid w:val="007D5901"/>
    <w:rsid w:val="007D7526"/>
    <w:rsid w:val="007E2A4D"/>
    <w:rsid w:val="007E2AE4"/>
    <w:rsid w:val="007E3C28"/>
    <w:rsid w:val="007E4610"/>
    <w:rsid w:val="007E4715"/>
    <w:rsid w:val="007E505B"/>
    <w:rsid w:val="007E61E2"/>
    <w:rsid w:val="007E7091"/>
    <w:rsid w:val="007F2D36"/>
    <w:rsid w:val="007F3DE8"/>
    <w:rsid w:val="008025B8"/>
    <w:rsid w:val="00803FAE"/>
    <w:rsid w:val="0080605F"/>
    <w:rsid w:val="00807216"/>
    <w:rsid w:val="00807786"/>
    <w:rsid w:val="00811FCB"/>
    <w:rsid w:val="008158D6"/>
    <w:rsid w:val="00817196"/>
    <w:rsid w:val="00817EDE"/>
    <w:rsid w:val="008235DB"/>
    <w:rsid w:val="00824AB4"/>
    <w:rsid w:val="00825C42"/>
    <w:rsid w:val="00825D25"/>
    <w:rsid w:val="0082765D"/>
    <w:rsid w:val="00827D6F"/>
    <w:rsid w:val="008376AC"/>
    <w:rsid w:val="00843558"/>
    <w:rsid w:val="008444E8"/>
    <w:rsid w:val="00844E80"/>
    <w:rsid w:val="00846FE7"/>
    <w:rsid w:val="00847423"/>
    <w:rsid w:val="00850CEC"/>
    <w:rsid w:val="00852973"/>
    <w:rsid w:val="0085345B"/>
    <w:rsid w:val="00854A04"/>
    <w:rsid w:val="00856911"/>
    <w:rsid w:val="008570A8"/>
    <w:rsid w:val="00857CD8"/>
    <w:rsid w:val="0086091A"/>
    <w:rsid w:val="008662C1"/>
    <w:rsid w:val="008677FD"/>
    <w:rsid w:val="008700B5"/>
    <w:rsid w:val="008706D4"/>
    <w:rsid w:val="0087096D"/>
    <w:rsid w:val="00870F8A"/>
    <w:rsid w:val="008719A4"/>
    <w:rsid w:val="00871D23"/>
    <w:rsid w:val="00874312"/>
    <w:rsid w:val="0087437C"/>
    <w:rsid w:val="00875CD7"/>
    <w:rsid w:val="0087644A"/>
    <w:rsid w:val="00876B4D"/>
    <w:rsid w:val="00877F18"/>
    <w:rsid w:val="00882E22"/>
    <w:rsid w:val="008853DA"/>
    <w:rsid w:val="008853DC"/>
    <w:rsid w:val="00885F41"/>
    <w:rsid w:val="0088665F"/>
    <w:rsid w:val="00886D2A"/>
    <w:rsid w:val="00890EEC"/>
    <w:rsid w:val="00891882"/>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1BF3"/>
    <w:rsid w:val="008D34F1"/>
    <w:rsid w:val="008D39D8"/>
    <w:rsid w:val="008D485B"/>
    <w:rsid w:val="008D5AE8"/>
    <w:rsid w:val="008D6D1A"/>
    <w:rsid w:val="008D7B0E"/>
    <w:rsid w:val="008E065E"/>
    <w:rsid w:val="008E0927"/>
    <w:rsid w:val="008E1909"/>
    <w:rsid w:val="008F1E38"/>
    <w:rsid w:val="008F1EAB"/>
    <w:rsid w:val="008F31E6"/>
    <w:rsid w:val="008F33DC"/>
    <w:rsid w:val="008F3DCE"/>
    <w:rsid w:val="008F477F"/>
    <w:rsid w:val="008F54B9"/>
    <w:rsid w:val="008F6A98"/>
    <w:rsid w:val="008F746D"/>
    <w:rsid w:val="008F7CCF"/>
    <w:rsid w:val="008F7FB5"/>
    <w:rsid w:val="0090148B"/>
    <w:rsid w:val="00902350"/>
    <w:rsid w:val="00902CEE"/>
    <w:rsid w:val="0090336B"/>
    <w:rsid w:val="009053AA"/>
    <w:rsid w:val="00905FDD"/>
    <w:rsid w:val="00906939"/>
    <w:rsid w:val="00910664"/>
    <w:rsid w:val="00910B7D"/>
    <w:rsid w:val="009117A9"/>
    <w:rsid w:val="00911DFB"/>
    <w:rsid w:val="00912672"/>
    <w:rsid w:val="009139D9"/>
    <w:rsid w:val="00914AD8"/>
    <w:rsid w:val="00915EE4"/>
    <w:rsid w:val="00916079"/>
    <w:rsid w:val="00916B0A"/>
    <w:rsid w:val="00917CE9"/>
    <w:rsid w:val="00920BF2"/>
    <w:rsid w:val="0092199D"/>
    <w:rsid w:val="00922010"/>
    <w:rsid w:val="00922060"/>
    <w:rsid w:val="00927415"/>
    <w:rsid w:val="00931BD9"/>
    <w:rsid w:val="009353C8"/>
    <w:rsid w:val="009368F3"/>
    <w:rsid w:val="00937917"/>
    <w:rsid w:val="00941636"/>
    <w:rsid w:val="00942317"/>
    <w:rsid w:val="00943742"/>
    <w:rsid w:val="00945C05"/>
    <w:rsid w:val="009460AF"/>
    <w:rsid w:val="00946945"/>
    <w:rsid w:val="00946A21"/>
    <w:rsid w:val="00947713"/>
    <w:rsid w:val="00950DE7"/>
    <w:rsid w:val="00953920"/>
    <w:rsid w:val="00953D47"/>
    <w:rsid w:val="00954AA2"/>
    <w:rsid w:val="009564BE"/>
    <w:rsid w:val="0095681E"/>
    <w:rsid w:val="009572D4"/>
    <w:rsid w:val="00960755"/>
    <w:rsid w:val="00961921"/>
    <w:rsid w:val="00963C26"/>
    <w:rsid w:val="0096430A"/>
    <w:rsid w:val="0096554B"/>
    <w:rsid w:val="0096584A"/>
    <w:rsid w:val="00971F08"/>
    <w:rsid w:val="0097603D"/>
    <w:rsid w:val="00976949"/>
    <w:rsid w:val="00980477"/>
    <w:rsid w:val="009818F5"/>
    <w:rsid w:val="009826F5"/>
    <w:rsid w:val="00985253"/>
    <w:rsid w:val="009853B3"/>
    <w:rsid w:val="009863D1"/>
    <w:rsid w:val="00990630"/>
    <w:rsid w:val="00991761"/>
    <w:rsid w:val="00994DCA"/>
    <w:rsid w:val="009960EC"/>
    <w:rsid w:val="009970DD"/>
    <w:rsid w:val="00997977"/>
    <w:rsid w:val="009A0FBA"/>
    <w:rsid w:val="009A1601"/>
    <w:rsid w:val="009A231B"/>
    <w:rsid w:val="009A2DC6"/>
    <w:rsid w:val="009A2F86"/>
    <w:rsid w:val="009A3844"/>
    <w:rsid w:val="009A4071"/>
    <w:rsid w:val="009A4229"/>
    <w:rsid w:val="009A462D"/>
    <w:rsid w:val="009A5CBA"/>
    <w:rsid w:val="009A5E59"/>
    <w:rsid w:val="009A6D4F"/>
    <w:rsid w:val="009B1F30"/>
    <w:rsid w:val="009B1FB2"/>
    <w:rsid w:val="009B2BDC"/>
    <w:rsid w:val="009B3AC2"/>
    <w:rsid w:val="009B4DF4"/>
    <w:rsid w:val="009B564E"/>
    <w:rsid w:val="009B5FD9"/>
    <w:rsid w:val="009B7E87"/>
    <w:rsid w:val="009C403E"/>
    <w:rsid w:val="009C62B8"/>
    <w:rsid w:val="009C6918"/>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344F"/>
    <w:rsid w:val="009F74F3"/>
    <w:rsid w:val="00A048A8"/>
    <w:rsid w:val="00A04F49"/>
    <w:rsid w:val="00A07855"/>
    <w:rsid w:val="00A07C95"/>
    <w:rsid w:val="00A113E9"/>
    <w:rsid w:val="00A13E54"/>
    <w:rsid w:val="00A17F63"/>
    <w:rsid w:val="00A20AFE"/>
    <w:rsid w:val="00A2193B"/>
    <w:rsid w:val="00A2351A"/>
    <w:rsid w:val="00A24107"/>
    <w:rsid w:val="00A264A9"/>
    <w:rsid w:val="00A26A20"/>
    <w:rsid w:val="00A26F88"/>
    <w:rsid w:val="00A27785"/>
    <w:rsid w:val="00A30187"/>
    <w:rsid w:val="00A33AE9"/>
    <w:rsid w:val="00A3448A"/>
    <w:rsid w:val="00A36297"/>
    <w:rsid w:val="00A37657"/>
    <w:rsid w:val="00A41E2B"/>
    <w:rsid w:val="00A4227C"/>
    <w:rsid w:val="00A42E35"/>
    <w:rsid w:val="00A43AFC"/>
    <w:rsid w:val="00A45B74"/>
    <w:rsid w:val="00A50426"/>
    <w:rsid w:val="00A50F2F"/>
    <w:rsid w:val="00A52E1D"/>
    <w:rsid w:val="00A54721"/>
    <w:rsid w:val="00A56F4A"/>
    <w:rsid w:val="00A61047"/>
    <w:rsid w:val="00A61499"/>
    <w:rsid w:val="00A61E54"/>
    <w:rsid w:val="00A62A77"/>
    <w:rsid w:val="00A63483"/>
    <w:rsid w:val="00A657D7"/>
    <w:rsid w:val="00A660AC"/>
    <w:rsid w:val="00A67E6C"/>
    <w:rsid w:val="00A71B99"/>
    <w:rsid w:val="00A72935"/>
    <w:rsid w:val="00A739D0"/>
    <w:rsid w:val="00A761D4"/>
    <w:rsid w:val="00A76A4F"/>
    <w:rsid w:val="00A77EC4"/>
    <w:rsid w:val="00A82105"/>
    <w:rsid w:val="00A835FB"/>
    <w:rsid w:val="00A85D83"/>
    <w:rsid w:val="00A90D70"/>
    <w:rsid w:val="00A92096"/>
    <w:rsid w:val="00A92879"/>
    <w:rsid w:val="00A9442A"/>
    <w:rsid w:val="00AA016F"/>
    <w:rsid w:val="00AA1ED6"/>
    <w:rsid w:val="00AA2A39"/>
    <w:rsid w:val="00AA43BF"/>
    <w:rsid w:val="00AA51D6"/>
    <w:rsid w:val="00AA5E20"/>
    <w:rsid w:val="00AA63D9"/>
    <w:rsid w:val="00AA7980"/>
    <w:rsid w:val="00AB0AE7"/>
    <w:rsid w:val="00AB0BC8"/>
    <w:rsid w:val="00AB11CA"/>
    <w:rsid w:val="00AB14D9"/>
    <w:rsid w:val="00AB4AB8"/>
    <w:rsid w:val="00AB655E"/>
    <w:rsid w:val="00AB7B18"/>
    <w:rsid w:val="00AB7E89"/>
    <w:rsid w:val="00AC007F"/>
    <w:rsid w:val="00AC159C"/>
    <w:rsid w:val="00AC2ECD"/>
    <w:rsid w:val="00AC3119"/>
    <w:rsid w:val="00AC3FAB"/>
    <w:rsid w:val="00AC49FB"/>
    <w:rsid w:val="00AC5A10"/>
    <w:rsid w:val="00AC77C5"/>
    <w:rsid w:val="00AD0AA3"/>
    <w:rsid w:val="00AD15C1"/>
    <w:rsid w:val="00AD1BAE"/>
    <w:rsid w:val="00AD3F94"/>
    <w:rsid w:val="00AD40E0"/>
    <w:rsid w:val="00AD4A5A"/>
    <w:rsid w:val="00AD5605"/>
    <w:rsid w:val="00AE1581"/>
    <w:rsid w:val="00AE27AC"/>
    <w:rsid w:val="00AE40E0"/>
    <w:rsid w:val="00AE4DBA"/>
    <w:rsid w:val="00AE4F07"/>
    <w:rsid w:val="00AF1C5D"/>
    <w:rsid w:val="00AF20DE"/>
    <w:rsid w:val="00AF42D7"/>
    <w:rsid w:val="00AF4DC3"/>
    <w:rsid w:val="00AF6CB5"/>
    <w:rsid w:val="00AF7803"/>
    <w:rsid w:val="00B00123"/>
    <w:rsid w:val="00B00417"/>
    <w:rsid w:val="00B006FE"/>
    <w:rsid w:val="00B007CB"/>
    <w:rsid w:val="00B02AA9"/>
    <w:rsid w:val="00B02FA3"/>
    <w:rsid w:val="00B05084"/>
    <w:rsid w:val="00B0790E"/>
    <w:rsid w:val="00B157F9"/>
    <w:rsid w:val="00B167F1"/>
    <w:rsid w:val="00B1772D"/>
    <w:rsid w:val="00B20256"/>
    <w:rsid w:val="00B20D09"/>
    <w:rsid w:val="00B20E32"/>
    <w:rsid w:val="00B25A92"/>
    <w:rsid w:val="00B2763F"/>
    <w:rsid w:val="00B27AAC"/>
    <w:rsid w:val="00B30929"/>
    <w:rsid w:val="00B372AA"/>
    <w:rsid w:val="00B40445"/>
    <w:rsid w:val="00B41888"/>
    <w:rsid w:val="00B42BDB"/>
    <w:rsid w:val="00B45A52"/>
    <w:rsid w:val="00B46175"/>
    <w:rsid w:val="00B5105F"/>
    <w:rsid w:val="00B54C09"/>
    <w:rsid w:val="00B56AFB"/>
    <w:rsid w:val="00B572DC"/>
    <w:rsid w:val="00B60372"/>
    <w:rsid w:val="00B628B0"/>
    <w:rsid w:val="00B62AAA"/>
    <w:rsid w:val="00B63CAC"/>
    <w:rsid w:val="00B649A7"/>
    <w:rsid w:val="00B65ABE"/>
    <w:rsid w:val="00B664C7"/>
    <w:rsid w:val="00B67818"/>
    <w:rsid w:val="00B67CAC"/>
    <w:rsid w:val="00B72D4F"/>
    <w:rsid w:val="00B739F6"/>
    <w:rsid w:val="00B76C7F"/>
    <w:rsid w:val="00B77B70"/>
    <w:rsid w:val="00B81A6C"/>
    <w:rsid w:val="00B85DE5"/>
    <w:rsid w:val="00B85FD1"/>
    <w:rsid w:val="00B90F73"/>
    <w:rsid w:val="00B924C8"/>
    <w:rsid w:val="00B93B59"/>
    <w:rsid w:val="00B9406A"/>
    <w:rsid w:val="00B9465A"/>
    <w:rsid w:val="00B96F61"/>
    <w:rsid w:val="00B97B65"/>
    <w:rsid w:val="00BA2280"/>
    <w:rsid w:val="00BA23D5"/>
    <w:rsid w:val="00BA2A08"/>
    <w:rsid w:val="00BA4212"/>
    <w:rsid w:val="00BA56D2"/>
    <w:rsid w:val="00BA73CA"/>
    <w:rsid w:val="00BA76E0"/>
    <w:rsid w:val="00BB0088"/>
    <w:rsid w:val="00BB2A25"/>
    <w:rsid w:val="00BB40A4"/>
    <w:rsid w:val="00BB51E9"/>
    <w:rsid w:val="00BC0FDC"/>
    <w:rsid w:val="00BC3053"/>
    <w:rsid w:val="00BC4D2E"/>
    <w:rsid w:val="00BD48AC"/>
    <w:rsid w:val="00BD5F1A"/>
    <w:rsid w:val="00BE0F16"/>
    <w:rsid w:val="00BE1234"/>
    <w:rsid w:val="00BE2CD1"/>
    <w:rsid w:val="00BE2FA6"/>
    <w:rsid w:val="00BE333F"/>
    <w:rsid w:val="00BE4810"/>
    <w:rsid w:val="00BE4AD5"/>
    <w:rsid w:val="00BE6653"/>
    <w:rsid w:val="00BE7406"/>
    <w:rsid w:val="00BE7603"/>
    <w:rsid w:val="00BE7947"/>
    <w:rsid w:val="00BF041C"/>
    <w:rsid w:val="00BF3279"/>
    <w:rsid w:val="00BF74C7"/>
    <w:rsid w:val="00BF7AD0"/>
    <w:rsid w:val="00C00AD1"/>
    <w:rsid w:val="00C015F1"/>
    <w:rsid w:val="00C01A21"/>
    <w:rsid w:val="00C01F33"/>
    <w:rsid w:val="00C02147"/>
    <w:rsid w:val="00C02CC6"/>
    <w:rsid w:val="00C040F7"/>
    <w:rsid w:val="00C041B0"/>
    <w:rsid w:val="00C044AB"/>
    <w:rsid w:val="00C05706"/>
    <w:rsid w:val="00C07377"/>
    <w:rsid w:val="00C10478"/>
    <w:rsid w:val="00C12107"/>
    <w:rsid w:val="00C14617"/>
    <w:rsid w:val="00C14D4B"/>
    <w:rsid w:val="00C154BB"/>
    <w:rsid w:val="00C179BD"/>
    <w:rsid w:val="00C2011B"/>
    <w:rsid w:val="00C20BB4"/>
    <w:rsid w:val="00C26BDE"/>
    <w:rsid w:val="00C26FAA"/>
    <w:rsid w:val="00C279B5"/>
    <w:rsid w:val="00C27C45"/>
    <w:rsid w:val="00C3719D"/>
    <w:rsid w:val="00C379C1"/>
    <w:rsid w:val="00C51EEF"/>
    <w:rsid w:val="00C54995"/>
    <w:rsid w:val="00C54D41"/>
    <w:rsid w:val="00C54F4A"/>
    <w:rsid w:val="00C60783"/>
    <w:rsid w:val="00C64672"/>
    <w:rsid w:val="00C701FA"/>
    <w:rsid w:val="00C70697"/>
    <w:rsid w:val="00C71BFC"/>
    <w:rsid w:val="00C72EF4"/>
    <w:rsid w:val="00C743E5"/>
    <w:rsid w:val="00C759A5"/>
    <w:rsid w:val="00C75D2F"/>
    <w:rsid w:val="00C764EC"/>
    <w:rsid w:val="00C767BE"/>
    <w:rsid w:val="00C76963"/>
    <w:rsid w:val="00C76E3C"/>
    <w:rsid w:val="00C800B6"/>
    <w:rsid w:val="00C81568"/>
    <w:rsid w:val="00C9027A"/>
    <w:rsid w:val="00C9068E"/>
    <w:rsid w:val="00C9381D"/>
    <w:rsid w:val="00C938E5"/>
    <w:rsid w:val="00C93C4B"/>
    <w:rsid w:val="00C944AB"/>
    <w:rsid w:val="00C95B40"/>
    <w:rsid w:val="00C9773E"/>
    <w:rsid w:val="00CA1ED8"/>
    <w:rsid w:val="00CB06CA"/>
    <w:rsid w:val="00CB1F63"/>
    <w:rsid w:val="00CB7170"/>
    <w:rsid w:val="00CC040E"/>
    <w:rsid w:val="00CC0D77"/>
    <w:rsid w:val="00CC111F"/>
    <w:rsid w:val="00CC2011"/>
    <w:rsid w:val="00CC3EA0"/>
    <w:rsid w:val="00CC5BCD"/>
    <w:rsid w:val="00CC6B8E"/>
    <w:rsid w:val="00CC7B45"/>
    <w:rsid w:val="00CD0E9D"/>
    <w:rsid w:val="00CD1188"/>
    <w:rsid w:val="00CD1917"/>
    <w:rsid w:val="00CD2ED1"/>
    <w:rsid w:val="00CD337B"/>
    <w:rsid w:val="00CD3B4F"/>
    <w:rsid w:val="00CE0424"/>
    <w:rsid w:val="00CE0C79"/>
    <w:rsid w:val="00CE2FD1"/>
    <w:rsid w:val="00CE34C5"/>
    <w:rsid w:val="00CE3F4A"/>
    <w:rsid w:val="00CE7561"/>
    <w:rsid w:val="00CF11FA"/>
    <w:rsid w:val="00CF1354"/>
    <w:rsid w:val="00CF3B1F"/>
    <w:rsid w:val="00CF3BF6"/>
    <w:rsid w:val="00CF625B"/>
    <w:rsid w:val="00CF687E"/>
    <w:rsid w:val="00D0349B"/>
    <w:rsid w:val="00D04434"/>
    <w:rsid w:val="00D10249"/>
    <w:rsid w:val="00D115C3"/>
    <w:rsid w:val="00D11897"/>
    <w:rsid w:val="00D118A0"/>
    <w:rsid w:val="00D13135"/>
    <w:rsid w:val="00D13E4E"/>
    <w:rsid w:val="00D17E6E"/>
    <w:rsid w:val="00D239A7"/>
    <w:rsid w:val="00D23F47"/>
    <w:rsid w:val="00D3005B"/>
    <w:rsid w:val="00D326D3"/>
    <w:rsid w:val="00D340E1"/>
    <w:rsid w:val="00D36E71"/>
    <w:rsid w:val="00D37371"/>
    <w:rsid w:val="00D37D87"/>
    <w:rsid w:val="00D40B33"/>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394F"/>
    <w:rsid w:val="00D86B11"/>
    <w:rsid w:val="00D86CA3"/>
    <w:rsid w:val="00D871CE"/>
    <w:rsid w:val="00D873F3"/>
    <w:rsid w:val="00D87B3B"/>
    <w:rsid w:val="00D9196D"/>
    <w:rsid w:val="00D92982"/>
    <w:rsid w:val="00D96606"/>
    <w:rsid w:val="00D97548"/>
    <w:rsid w:val="00DA0C42"/>
    <w:rsid w:val="00DA305E"/>
    <w:rsid w:val="00DA5007"/>
    <w:rsid w:val="00DA5417"/>
    <w:rsid w:val="00DA56E8"/>
    <w:rsid w:val="00DA5FFA"/>
    <w:rsid w:val="00DB0A9F"/>
    <w:rsid w:val="00DB0AB1"/>
    <w:rsid w:val="00DB377D"/>
    <w:rsid w:val="00DC2D36"/>
    <w:rsid w:val="00DC53EF"/>
    <w:rsid w:val="00DC6807"/>
    <w:rsid w:val="00DD1E5F"/>
    <w:rsid w:val="00DD2997"/>
    <w:rsid w:val="00DD6B05"/>
    <w:rsid w:val="00DE0BF1"/>
    <w:rsid w:val="00DE3616"/>
    <w:rsid w:val="00DE5557"/>
    <w:rsid w:val="00DE5608"/>
    <w:rsid w:val="00DE58D0"/>
    <w:rsid w:val="00DE642C"/>
    <w:rsid w:val="00DE654F"/>
    <w:rsid w:val="00DF0B6E"/>
    <w:rsid w:val="00DF15E0"/>
    <w:rsid w:val="00DF37A0"/>
    <w:rsid w:val="00DF4E35"/>
    <w:rsid w:val="00DF5C56"/>
    <w:rsid w:val="00DF61C5"/>
    <w:rsid w:val="00DF67D4"/>
    <w:rsid w:val="00E02E7D"/>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4EF5"/>
    <w:rsid w:val="00E25670"/>
    <w:rsid w:val="00E30B5A"/>
    <w:rsid w:val="00E3123D"/>
    <w:rsid w:val="00E31461"/>
    <w:rsid w:val="00E31D43"/>
    <w:rsid w:val="00E32344"/>
    <w:rsid w:val="00E32608"/>
    <w:rsid w:val="00E34188"/>
    <w:rsid w:val="00E345CD"/>
    <w:rsid w:val="00E34B6E"/>
    <w:rsid w:val="00E35559"/>
    <w:rsid w:val="00E3723A"/>
    <w:rsid w:val="00E37860"/>
    <w:rsid w:val="00E446F1"/>
    <w:rsid w:val="00E46270"/>
    <w:rsid w:val="00E46886"/>
    <w:rsid w:val="00E47AEF"/>
    <w:rsid w:val="00E50C00"/>
    <w:rsid w:val="00E51EF3"/>
    <w:rsid w:val="00E53B75"/>
    <w:rsid w:val="00E54E3B"/>
    <w:rsid w:val="00E559C6"/>
    <w:rsid w:val="00E57565"/>
    <w:rsid w:val="00E57E7D"/>
    <w:rsid w:val="00E63838"/>
    <w:rsid w:val="00E64434"/>
    <w:rsid w:val="00E67C51"/>
    <w:rsid w:val="00E722E6"/>
    <w:rsid w:val="00E72EFC"/>
    <w:rsid w:val="00E747FB"/>
    <w:rsid w:val="00E75001"/>
    <w:rsid w:val="00E758EC"/>
    <w:rsid w:val="00E764A7"/>
    <w:rsid w:val="00E8234C"/>
    <w:rsid w:val="00E8323B"/>
    <w:rsid w:val="00E83AA9"/>
    <w:rsid w:val="00E84055"/>
    <w:rsid w:val="00E84485"/>
    <w:rsid w:val="00E85928"/>
    <w:rsid w:val="00E871B7"/>
    <w:rsid w:val="00E87822"/>
    <w:rsid w:val="00E90395"/>
    <w:rsid w:val="00E90B1C"/>
    <w:rsid w:val="00E90E49"/>
    <w:rsid w:val="00E917F9"/>
    <w:rsid w:val="00E9291C"/>
    <w:rsid w:val="00E93FFE"/>
    <w:rsid w:val="00E948E8"/>
    <w:rsid w:val="00E94F8A"/>
    <w:rsid w:val="00E962F4"/>
    <w:rsid w:val="00E97632"/>
    <w:rsid w:val="00EA1A48"/>
    <w:rsid w:val="00EA471E"/>
    <w:rsid w:val="00EA4CC3"/>
    <w:rsid w:val="00EA5F86"/>
    <w:rsid w:val="00EA7A41"/>
    <w:rsid w:val="00EB077B"/>
    <w:rsid w:val="00EB1634"/>
    <w:rsid w:val="00EB3608"/>
    <w:rsid w:val="00EB4928"/>
    <w:rsid w:val="00EB4D0A"/>
    <w:rsid w:val="00EB4EA2"/>
    <w:rsid w:val="00EC236F"/>
    <w:rsid w:val="00EC27C6"/>
    <w:rsid w:val="00EC4207"/>
    <w:rsid w:val="00EC5653"/>
    <w:rsid w:val="00EC60B5"/>
    <w:rsid w:val="00EC71CE"/>
    <w:rsid w:val="00ED1006"/>
    <w:rsid w:val="00ED222F"/>
    <w:rsid w:val="00EE500A"/>
    <w:rsid w:val="00EE7987"/>
    <w:rsid w:val="00EF18FE"/>
    <w:rsid w:val="00EF5787"/>
    <w:rsid w:val="00EF5AB5"/>
    <w:rsid w:val="00EF60D0"/>
    <w:rsid w:val="00F020AC"/>
    <w:rsid w:val="00F0528D"/>
    <w:rsid w:val="00F06C67"/>
    <w:rsid w:val="00F06DFD"/>
    <w:rsid w:val="00F071D1"/>
    <w:rsid w:val="00F07533"/>
    <w:rsid w:val="00F10629"/>
    <w:rsid w:val="00F11CA4"/>
    <w:rsid w:val="00F127BB"/>
    <w:rsid w:val="00F15FA5"/>
    <w:rsid w:val="00F16DB6"/>
    <w:rsid w:val="00F17710"/>
    <w:rsid w:val="00F17DB6"/>
    <w:rsid w:val="00F209B7"/>
    <w:rsid w:val="00F216F1"/>
    <w:rsid w:val="00F21A76"/>
    <w:rsid w:val="00F2376F"/>
    <w:rsid w:val="00F23C17"/>
    <w:rsid w:val="00F243D8"/>
    <w:rsid w:val="00F248D6"/>
    <w:rsid w:val="00F24B7A"/>
    <w:rsid w:val="00F30828"/>
    <w:rsid w:val="00F313D6"/>
    <w:rsid w:val="00F35D17"/>
    <w:rsid w:val="00F40F0C"/>
    <w:rsid w:val="00F434FA"/>
    <w:rsid w:val="00F46E1D"/>
    <w:rsid w:val="00F4743A"/>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68CE"/>
    <w:rsid w:val="00F6716C"/>
    <w:rsid w:val="00F67F53"/>
    <w:rsid w:val="00F703BE"/>
    <w:rsid w:val="00F71F69"/>
    <w:rsid w:val="00F72052"/>
    <w:rsid w:val="00F72B72"/>
    <w:rsid w:val="00F74BB9"/>
    <w:rsid w:val="00F75582"/>
    <w:rsid w:val="00F75A7F"/>
    <w:rsid w:val="00F7628D"/>
    <w:rsid w:val="00F76EFA"/>
    <w:rsid w:val="00F804BE"/>
    <w:rsid w:val="00F817CE"/>
    <w:rsid w:val="00F826C7"/>
    <w:rsid w:val="00F83776"/>
    <w:rsid w:val="00F8456C"/>
    <w:rsid w:val="00F859D8"/>
    <w:rsid w:val="00F868F5"/>
    <w:rsid w:val="00F9056A"/>
    <w:rsid w:val="00F90F8D"/>
    <w:rsid w:val="00F92782"/>
    <w:rsid w:val="00F93AA9"/>
    <w:rsid w:val="00F94761"/>
    <w:rsid w:val="00F95F3E"/>
    <w:rsid w:val="00F9668D"/>
    <w:rsid w:val="00F968BD"/>
    <w:rsid w:val="00F96985"/>
    <w:rsid w:val="00F97838"/>
    <w:rsid w:val="00FA1026"/>
    <w:rsid w:val="00FA226B"/>
    <w:rsid w:val="00FA2BB3"/>
    <w:rsid w:val="00FB4C80"/>
    <w:rsid w:val="00FB4D8E"/>
    <w:rsid w:val="00FB57E6"/>
    <w:rsid w:val="00FB6A6A"/>
    <w:rsid w:val="00FC3CC3"/>
    <w:rsid w:val="00FC4AD0"/>
    <w:rsid w:val="00FC7429"/>
    <w:rsid w:val="00FD07F6"/>
    <w:rsid w:val="00FD1EC8"/>
    <w:rsid w:val="00FD3FB3"/>
    <w:rsid w:val="00FD46EF"/>
    <w:rsid w:val="00FD47ED"/>
    <w:rsid w:val="00FD696C"/>
    <w:rsid w:val="00FD74DB"/>
    <w:rsid w:val="00FD7660"/>
    <w:rsid w:val="00FE0655"/>
    <w:rsid w:val="00FE2365"/>
    <w:rsid w:val="00FE45B4"/>
    <w:rsid w:val="00FE4C7B"/>
    <w:rsid w:val="00FE7336"/>
    <w:rsid w:val="00FE787C"/>
    <w:rsid w:val="00FF45A5"/>
    <w:rsid w:val="00FF51B3"/>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360AC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Char">
    <w:name w:val="Editor's Note Char"/>
    <w:link w:val="EditorsNote"/>
    <w:rsid w:val="00C00AD1"/>
    <w:rPr>
      <w:rFonts w:ascii="Arial" w:hAnsi="Arial"/>
      <w:color w:val="FF0000"/>
      <w:lang w:val="en-GB" w:eastAsia="en-US"/>
    </w:rPr>
  </w:style>
  <w:style w:type="paragraph" w:customStyle="1" w:styleId="NO">
    <w:name w:val="NO"/>
    <w:basedOn w:val="Normal"/>
    <w:rsid w:val="0082765D"/>
    <w:pPr>
      <w:keepLines/>
      <w:spacing w:after="180"/>
      <w:ind w:left="1135" w:hanging="851"/>
      <w:jc w:val="left"/>
    </w:pPr>
    <w:rPr>
      <w:rFonts w:ascii="Times New Roman" w:hAnsi="Times New Roman"/>
      <w:lang w:eastAsia="en-GB"/>
    </w:rPr>
  </w:style>
  <w:style w:type="character" w:customStyle="1" w:styleId="B1Zchn">
    <w:name w:val="B1 Zchn"/>
    <w:link w:val="B1"/>
    <w:rsid w:val="0082765D"/>
    <w:rPr>
      <w:rFonts w:ascii="Arial" w:hAnsi="Arial"/>
      <w:lang w:val="en-GB" w:eastAsia="en-US"/>
    </w:rPr>
  </w:style>
  <w:style w:type="character" w:customStyle="1" w:styleId="TFChar">
    <w:name w:val="TF Char"/>
    <w:link w:val="TF"/>
    <w:rsid w:val="0082765D"/>
    <w:rPr>
      <w:rFonts w:ascii="Arial" w:hAnsi="Arial"/>
      <w:b/>
      <w:lang w:val="en-GB" w:eastAsia="en-US"/>
    </w:rPr>
  </w:style>
  <w:style w:type="character" w:customStyle="1" w:styleId="THChar">
    <w:name w:val="TH Char"/>
    <w:link w:val="TH"/>
    <w:rsid w:val="0082765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15422">
      <w:bodyDiv w:val="1"/>
      <w:marLeft w:val="0"/>
      <w:marRight w:val="0"/>
      <w:marTop w:val="0"/>
      <w:marBottom w:val="0"/>
      <w:divBdr>
        <w:top w:val="none" w:sz="0" w:space="0" w:color="auto"/>
        <w:left w:val="none" w:sz="0" w:space="0" w:color="auto"/>
        <w:bottom w:val="none" w:sz="0" w:space="0" w:color="auto"/>
        <w:right w:val="none" w:sz="0" w:space="0" w:color="auto"/>
      </w:divBdr>
      <w:divsChild>
        <w:div w:id="2036804408">
          <w:marLeft w:val="446"/>
          <w:marRight w:val="0"/>
          <w:marTop w:val="0"/>
          <w:marBottom w:val="0"/>
          <w:divBdr>
            <w:top w:val="none" w:sz="0" w:space="0" w:color="auto"/>
            <w:left w:val="none" w:sz="0" w:space="0" w:color="auto"/>
            <w:bottom w:val="none" w:sz="0" w:space="0" w:color="auto"/>
            <w:right w:val="none" w:sz="0" w:space="0" w:color="auto"/>
          </w:divBdr>
        </w:div>
      </w:divsChild>
    </w:div>
    <w:div w:id="18313329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4157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11111111-1111-1111-1111-111111111111</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F10DD1DF-3984-44C1-9A6C-4311032BAEF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595D0238-0AF9-42AA-9E16-BBD94D97E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TotalTime>
  <Pages>10</Pages>
  <Words>3510</Words>
  <Characters>20011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 User</cp:lastModifiedBy>
  <cp:revision>3</cp:revision>
  <cp:lastPrinted>2008-01-31T06:09:00Z</cp:lastPrinted>
  <dcterms:created xsi:type="dcterms:W3CDTF">2017-05-05T08:08:00Z</dcterms:created>
  <dcterms:modified xsi:type="dcterms:W3CDTF">2017-05-05T13:03:00Z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