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09844A7"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FC4F9B">
        <w:rPr>
          <w:lang w:val="en-US"/>
        </w:rPr>
        <w:t>1726</w:t>
      </w:r>
    </w:p>
    <w:p w14:paraId="34D94E32" w14:textId="77B6356C"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2672CDD2"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CD5FF1">
        <w:rPr>
          <w:sz w:val="22"/>
          <w:szCs w:val="22"/>
          <w:lang w:val="en-US"/>
        </w:rPr>
        <w:t>10</w:t>
      </w:r>
      <w:r w:rsidR="00902CEE" w:rsidRPr="008F7FB5">
        <w:rPr>
          <w:sz w:val="22"/>
          <w:szCs w:val="22"/>
          <w:lang w:val="en-US"/>
        </w:rPr>
        <w:t>.</w:t>
      </w:r>
      <w:r w:rsidR="008F7FB5" w:rsidRPr="008F7FB5">
        <w:rPr>
          <w:sz w:val="22"/>
          <w:szCs w:val="22"/>
          <w:lang w:val="en-US"/>
        </w:rPr>
        <w:t>1</w:t>
      </w:r>
    </w:p>
    <w:p w14:paraId="5DAA27F0" w14:textId="59DC166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93AF2">
        <w:rPr>
          <w:sz w:val="22"/>
          <w:szCs w:val="22"/>
        </w:rPr>
        <w:t>, Vodafone</w:t>
      </w:r>
    </w:p>
    <w:p w14:paraId="63CB047E" w14:textId="63F33EE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CB34CC">
        <w:rPr>
          <w:sz w:val="22"/>
          <w:szCs w:val="22"/>
        </w:rPr>
        <w:t>Transmission of RRC messages</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607E06CC" w14:textId="77777777" w:rsidR="00E90E49" w:rsidRPr="00CE0424" w:rsidRDefault="00E90E49" w:rsidP="009A3844">
      <w:pPr>
        <w:pStyle w:val="Heading1"/>
        <w:jc w:val="both"/>
      </w:pPr>
      <w:r w:rsidRPr="00CE0424">
        <w:t>Introduction</w:t>
      </w:r>
    </w:p>
    <w:p w14:paraId="3FA4A10C" w14:textId="23798750" w:rsidR="00B00123" w:rsidRDefault="00CD5FF1" w:rsidP="009A3844">
      <w:r>
        <w:t xml:space="preserve">The transmission of RRC messages over the F1 interface was discussed in RAN3#95bis. Different options were identified and the following FFS was captured in </w:t>
      </w:r>
      <w:r w:rsidR="00D70190">
        <w:t>R3-171362:</w:t>
      </w:r>
    </w:p>
    <w:p w14:paraId="2DB14159" w14:textId="21C4B8A5" w:rsidR="00D70190" w:rsidRDefault="00D70190" w:rsidP="00CD5FF1">
      <w:pPr>
        <w:pStyle w:val="ListParagraph"/>
        <w:numPr>
          <w:ilvl w:val="0"/>
          <w:numId w:val="36"/>
        </w:numPr>
      </w:pPr>
      <w:r>
        <w:t>“</w:t>
      </w:r>
      <w:r w:rsidR="000502AC" w:rsidRPr="000502AC">
        <w:rPr>
          <w:i/>
        </w:rPr>
        <w:t>Whether</w:t>
      </w:r>
      <w:r w:rsidR="000502AC">
        <w:t xml:space="preserve"> </w:t>
      </w:r>
      <w:r w:rsidRPr="00CD5FF1">
        <w:rPr>
          <w:i/>
        </w:rPr>
        <w:t>RRC message is transferred over F1-C or F1-U or both is FFS</w:t>
      </w:r>
      <w:r>
        <w:t>”</w:t>
      </w:r>
    </w:p>
    <w:p w14:paraId="43A2D2A2" w14:textId="4B47C5F8" w:rsidR="007C531C" w:rsidRDefault="00D70190" w:rsidP="007C531C">
      <w:r>
        <w:t>In addition, in R</w:t>
      </w:r>
      <w:r w:rsidR="00CD5FF1">
        <w:t>AN</w:t>
      </w:r>
      <w:r>
        <w:t>3#95bis the following agreement</w:t>
      </w:r>
      <w:r w:rsidR="00CD5FF1">
        <w:t>s about the F1 interface</w:t>
      </w:r>
      <w:r>
        <w:t xml:space="preserve"> </w:t>
      </w:r>
      <w:r w:rsidR="00CD5FF1">
        <w:t>were</w:t>
      </w:r>
      <w:r>
        <w:t xml:space="preserve"> captured:</w:t>
      </w:r>
    </w:p>
    <w:p w14:paraId="72554C14" w14:textId="77777777" w:rsidR="00CD5FF1" w:rsidRPr="001E7EC3" w:rsidRDefault="00CD5FF1" w:rsidP="00CD5FF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4D548DE8" w14:textId="77777777" w:rsidR="00CD5FF1" w:rsidRPr="00E3566D" w:rsidRDefault="00CD5FF1" w:rsidP="00CD5FF1">
      <w:pPr>
        <w:pStyle w:val="Doc-text2"/>
        <w:numPr>
          <w:ilvl w:val="0"/>
          <w:numId w:val="27"/>
        </w:numPr>
        <w:pBdr>
          <w:top w:val="single" w:sz="4" w:space="1" w:color="auto"/>
          <w:left w:val="single" w:sz="4" w:space="4" w:color="auto"/>
          <w:bottom w:val="single" w:sz="4" w:space="1" w:color="auto"/>
          <w:right w:val="single" w:sz="4" w:space="4" w:color="auto"/>
        </w:pBdr>
        <w:spacing w:after="120"/>
        <w:rPr>
          <w:lang w:val="en-US"/>
        </w:rPr>
      </w:pPr>
      <w:r w:rsidRPr="00E3566D">
        <w:rPr>
          <w:lang w:val="en-US"/>
        </w:rPr>
        <w:t>The new interface is made of F1-CP and F1-UP interfaces with associated procedures</w:t>
      </w:r>
    </w:p>
    <w:p w14:paraId="7395B289" w14:textId="4915703B" w:rsidR="00CD5FF1" w:rsidRDefault="00CD5FF1" w:rsidP="00CD5FF1">
      <w:pPr>
        <w:pStyle w:val="Doc-text2"/>
        <w:numPr>
          <w:ilvl w:val="0"/>
          <w:numId w:val="27"/>
        </w:numPr>
        <w:pBdr>
          <w:top w:val="single" w:sz="4" w:space="1" w:color="auto"/>
          <w:left w:val="single" w:sz="4" w:space="4" w:color="auto"/>
          <w:bottom w:val="single" w:sz="4" w:space="1" w:color="auto"/>
          <w:right w:val="single" w:sz="4" w:space="4" w:color="auto"/>
        </w:pBdr>
        <w:spacing w:after="120"/>
        <w:ind w:left="1616" w:hanging="357"/>
      </w:pPr>
      <w:r>
        <w:t>F1-CP uses SCTP/IP, other alternatives are FFS, if any</w:t>
      </w:r>
    </w:p>
    <w:p w14:paraId="3FD4D3D3" w14:textId="1D79656C" w:rsidR="00CD5FF1" w:rsidRDefault="00CD5FF1" w:rsidP="00CD5FF1">
      <w:pPr>
        <w:pStyle w:val="Doc-text2"/>
        <w:numPr>
          <w:ilvl w:val="0"/>
          <w:numId w:val="27"/>
        </w:numPr>
        <w:pBdr>
          <w:top w:val="single" w:sz="4" w:space="1" w:color="auto"/>
          <w:left w:val="single" w:sz="4" w:space="4" w:color="auto"/>
          <w:bottom w:val="single" w:sz="4" w:space="1" w:color="auto"/>
          <w:right w:val="single" w:sz="4" w:space="4" w:color="auto"/>
        </w:pBdr>
        <w:spacing w:after="120"/>
        <w:jc w:val="both"/>
      </w:pPr>
      <w:r>
        <w:t>F1-UP uses GTP-U/UDP/IP, other alternatives are FFS, if any</w:t>
      </w:r>
    </w:p>
    <w:p w14:paraId="62CF179F" w14:textId="77777777" w:rsidR="00CD5FF1" w:rsidRDefault="00CD5FF1" w:rsidP="00CD5FF1">
      <w:pPr>
        <w:pStyle w:val="Doc-text2"/>
        <w:numPr>
          <w:ilvl w:val="0"/>
          <w:numId w:val="27"/>
        </w:numPr>
        <w:pBdr>
          <w:top w:val="single" w:sz="4" w:space="1" w:color="auto"/>
          <w:left w:val="single" w:sz="4" w:space="4" w:color="auto"/>
          <w:bottom w:val="single" w:sz="4" w:space="1" w:color="auto"/>
          <w:right w:val="single" w:sz="4" w:space="4" w:color="auto"/>
        </w:pBdr>
        <w:spacing w:after="120"/>
        <w:jc w:val="both"/>
      </w:pPr>
      <w:r w:rsidRPr="006F127F">
        <w:t>The standard should not prevent to separate CP and UP</w:t>
      </w:r>
    </w:p>
    <w:p w14:paraId="183BC1CD" w14:textId="568A1A96" w:rsidR="006F127F" w:rsidRDefault="000502AC" w:rsidP="007C531C">
      <w:r>
        <w:t>Based on these agreements, i</w:t>
      </w:r>
      <w:r w:rsidR="00ED543E">
        <w:t>n this paper</w:t>
      </w:r>
      <w:r w:rsidR="00637008">
        <w:t xml:space="preserve"> we</w:t>
      </w:r>
      <w:r>
        <w:t xml:space="preserve"> </w:t>
      </w:r>
      <w:r w:rsidR="00D70190">
        <w:t xml:space="preserve">analyse </w:t>
      </w:r>
      <w:r>
        <w:t>the transmission of</w:t>
      </w:r>
      <w:r w:rsidR="00D70190">
        <w:t xml:space="preserve"> RRC messages over the F1</w:t>
      </w:r>
      <w:r>
        <w:t xml:space="preserve"> interface</w:t>
      </w:r>
      <w:r w:rsidR="00D70190">
        <w:t xml:space="preserve">. We conclude that the best solution is to </w:t>
      </w:r>
      <w:r>
        <w:t>transmit</w:t>
      </w:r>
      <w:r w:rsidR="00D70190">
        <w:t xml:space="preserve"> RRC messages over the F1</w:t>
      </w:r>
      <w:r>
        <w:t>-C interface using the F1AP/SCTP/IP protocol stack. Therefore, we suggest to remove the corresponding FFS in R3-171362 and we also provide a text proposal for TS 38.401.</w:t>
      </w:r>
    </w:p>
    <w:p w14:paraId="36CEC7B2" w14:textId="511F6E11" w:rsidR="001643A8" w:rsidRDefault="00D70190" w:rsidP="009A3844">
      <w:pPr>
        <w:pStyle w:val="Heading1"/>
        <w:jc w:val="both"/>
      </w:pPr>
      <w:r>
        <w:t xml:space="preserve">Discussion </w:t>
      </w:r>
    </w:p>
    <w:p w14:paraId="111BBC9F" w14:textId="1CB38064" w:rsidR="00A535D2" w:rsidRDefault="00A535D2" w:rsidP="00D70190">
      <w:pPr>
        <w:pStyle w:val="Proposal"/>
        <w:numPr>
          <w:ilvl w:val="0"/>
          <w:numId w:val="0"/>
        </w:numPr>
        <w:rPr>
          <w:b w:val="0"/>
        </w:rPr>
      </w:pPr>
      <w:bookmarkStart w:id="0" w:name="_In-sequence_SDU_delivery"/>
      <w:bookmarkEnd w:id="0"/>
      <w:r>
        <w:rPr>
          <w:b w:val="0"/>
        </w:rPr>
        <w:t xml:space="preserve">In a disaggregated gNB deployment </w:t>
      </w:r>
      <w:r w:rsidR="008430BA">
        <w:rPr>
          <w:b w:val="0"/>
        </w:rPr>
        <w:t xml:space="preserve">based on split option 2 </w:t>
      </w:r>
      <w:r>
        <w:rPr>
          <w:b w:val="0"/>
        </w:rPr>
        <w:t xml:space="preserve">the RRC protocol is </w:t>
      </w:r>
      <w:r w:rsidR="008430BA">
        <w:rPr>
          <w:b w:val="0"/>
        </w:rPr>
        <w:t xml:space="preserve">placed </w:t>
      </w:r>
      <w:r>
        <w:rPr>
          <w:b w:val="0"/>
        </w:rPr>
        <w:t xml:space="preserve">in the CU. Therefore, the RRC messages between the gNB and the UE shall be transmitted over the F1 interface. </w:t>
      </w:r>
      <w:r w:rsidR="009978D7">
        <w:rPr>
          <w:b w:val="0"/>
        </w:rPr>
        <w:t xml:space="preserve">(1) </w:t>
      </w:r>
      <w:r>
        <w:rPr>
          <w:b w:val="0"/>
        </w:rPr>
        <w:t xml:space="preserve">The </w:t>
      </w:r>
      <w:r w:rsidR="00567FCF">
        <w:rPr>
          <w:b w:val="0"/>
        </w:rPr>
        <w:t xml:space="preserve">F1 interface requires a more robust transport for the </w:t>
      </w:r>
      <w:r>
        <w:rPr>
          <w:b w:val="0"/>
        </w:rPr>
        <w:t xml:space="preserve">transmission of RRC messages </w:t>
      </w:r>
      <w:r w:rsidR="00567FCF">
        <w:rPr>
          <w:b w:val="0"/>
        </w:rPr>
        <w:t xml:space="preserve">with respect to the data traffic. This is because the loss of RRC messages over the F1 interface can cause the failure of critical CP procedures, such as connection (re-)establishment, handover, and state transition. </w:t>
      </w:r>
      <w:r w:rsidR="009978D7">
        <w:rPr>
          <w:b w:val="0"/>
        </w:rPr>
        <w:t xml:space="preserve">(2) </w:t>
      </w:r>
      <w:r w:rsidR="00567FCF">
        <w:rPr>
          <w:b w:val="0"/>
        </w:rPr>
        <w:t>In addition,</w:t>
      </w:r>
      <w:r w:rsidR="00D174AF">
        <w:rPr>
          <w:b w:val="0"/>
        </w:rPr>
        <w:t xml:space="preserve"> the RRC protocol requires in sequence delivery of the RRC messages to (from) the UE. </w:t>
      </w:r>
      <w:r w:rsidR="00567FCF">
        <w:rPr>
          <w:b w:val="0"/>
        </w:rPr>
        <w:t xml:space="preserve">This is because </w:t>
      </w:r>
      <w:r w:rsidR="008430BA">
        <w:rPr>
          <w:b w:val="0"/>
        </w:rPr>
        <w:t>an out-of-sequence</w:t>
      </w:r>
      <w:r w:rsidR="00D174AF">
        <w:rPr>
          <w:b w:val="0"/>
        </w:rPr>
        <w:t xml:space="preserve"> </w:t>
      </w:r>
      <w:r w:rsidR="008430BA">
        <w:rPr>
          <w:b w:val="0"/>
        </w:rPr>
        <w:t xml:space="preserve">delivery of RRC messages can </w:t>
      </w:r>
      <w:r w:rsidR="009E55BE">
        <w:rPr>
          <w:b w:val="0"/>
        </w:rPr>
        <w:t xml:space="preserve">also </w:t>
      </w:r>
      <w:r w:rsidR="008430BA">
        <w:rPr>
          <w:b w:val="0"/>
        </w:rPr>
        <w:t>cause the failure of CP procedures as well as mismatch between UE and network state</w:t>
      </w:r>
      <w:r w:rsidR="009978D7">
        <w:rPr>
          <w:b w:val="0"/>
        </w:rPr>
        <w:t xml:space="preserve">s. </w:t>
      </w:r>
      <w:r w:rsidR="00D174AF">
        <w:rPr>
          <w:b w:val="0"/>
        </w:rPr>
        <w:t xml:space="preserve">Therefore, the F1 should guarantee in-order delivery of the RRC messages between the CU and the DU. </w:t>
      </w:r>
      <w:r w:rsidR="009978D7">
        <w:rPr>
          <w:b w:val="0"/>
        </w:rPr>
        <w:t>Failure to satisfy the</w:t>
      </w:r>
      <w:r w:rsidR="00D174AF">
        <w:rPr>
          <w:b w:val="0"/>
        </w:rPr>
        <w:t>se</w:t>
      </w:r>
      <w:r w:rsidR="009978D7">
        <w:rPr>
          <w:b w:val="0"/>
        </w:rPr>
        <w:t xml:space="preserve"> </w:t>
      </w:r>
      <w:r w:rsidR="00BC59A7">
        <w:rPr>
          <w:b w:val="0"/>
        </w:rPr>
        <w:t>requirements</w:t>
      </w:r>
      <w:r w:rsidR="00D174AF">
        <w:rPr>
          <w:b w:val="0"/>
        </w:rPr>
        <w:t xml:space="preserve"> (1 and 2)</w:t>
      </w:r>
      <w:r w:rsidR="009978D7">
        <w:rPr>
          <w:b w:val="0"/>
        </w:rPr>
        <w:t xml:space="preserve"> </w:t>
      </w:r>
      <w:r w:rsidR="008430BA">
        <w:rPr>
          <w:b w:val="0"/>
        </w:rPr>
        <w:t xml:space="preserve">can </w:t>
      </w:r>
      <w:r w:rsidR="009978D7">
        <w:rPr>
          <w:b w:val="0"/>
        </w:rPr>
        <w:t>generate</w:t>
      </w:r>
      <w:r w:rsidR="008430BA">
        <w:rPr>
          <w:b w:val="0"/>
        </w:rPr>
        <w:t xml:space="preserve"> serious consequences </w:t>
      </w:r>
      <w:r w:rsidR="00BC59A7">
        <w:rPr>
          <w:b w:val="0"/>
        </w:rPr>
        <w:t>and impact significantly the</w:t>
      </w:r>
      <w:r w:rsidR="008430BA">
        <w:rPr>
          <w:b w:val="0"/>
        </w:rPr>
        <w:t xml:space="preserve"> UE and RAN performance. Note that the DU is not supposed to be able to process RRC messages, so it would not be able to realize if an RRC message is missin</w:t>
      </w:r>
      <w:r w:rsidR="009978D7">
        <w:rPr>
          <w:b w:val="0"/>
        </w:rPr>
        <w:t>g, sent (received) out-of-order or duplicated.</w:t>
      </w:r>
      <w:r w:rsidR="009A5CE2">
        <w:rPr>
          <w:b w:val="0"/>
        </w:rPr>
        <w:t xml:space="preserve"> </w:t>
      </w:r>
    </w:p>
    <w:p w14:paraId="75C2D69B" w14:textId="3274821A" w:rsidR="008430BA" w:rsidRDefault="008430BA" w:rsidP="008430BA">
      <w:pPr>
        <w:pStyle w:val="TOC1"/>
        <w:ind w:hanging="1644"/>
        <w:jc w:val="both"/>
      </w:pPr>
      <w:r>
        <w:t>Proposal 1</w:t>
      </w:r>
      <w:r>
        <w:rPr>
          <w:rFonts w:asciiTheme="minorHAnsi" w:eastAsiaTheme="minorEastAsia" w:hAnsiTheme="minorHAnsi" w:cstheme="minorBidi"/>
          <w:b w:val="0"/>
          <w:sz w:val="22"/>
          <w:lang w:eastAsia="en-US"/>
        </w:rPr>
        <w:tab/>
      </w:r>
      <w:r>
        <w:t>T</w:t>
      </w:r>
      <w:r w:rsidR="00145A76">
        <w:t xml:space="preserve">he F1 interface shall guarantee </w:t>
      </w:r>
      <w:r w:rsidR="003451AF">
        <w:t xml:space="preserve">robust, </w:t>
      </w:r>
      <w:r w:rsidR="009978D7">
        <w:t>in-or</w:t>
      </w:r>
      <w:r w:rsidR="00145A76">
        <w:t>de</w:t>
      </w:r>
      <w:r>
        <w:t>r</w:t>
      </w:r>
      <w:r w:rsidR="003451AF">
        <w:t xml:space="preserve"> and secure </w:t>
      </w:r>
      <w:r w:rsidR="00AE323C">
        <w:t xml:space="preserve">transmission </w:t>
      </w:r>
      <w:r w:rsidR="00145A76">
        <w:t>of RRC messages</w:t>
      </w:r>
      <w:r w:rsidR="00AE323C">
        <w:t xml:space="preserve"> between CU and DU</w:t>
      </w:r>
      <w:r w:rsidR="00145A76">
        <w:t xml:space="preserve">. </w:t>
      </w:r>
      <w:r>
        <w:t xml:space="preserve"> </w:t>
      </w:r>
    </w:p>
    <w:p w14:paraId="76C95290" w14:textId="438ECE08" w:rsidR="008430BA" w:rsidRPr="008430BA" w:rsidRDefault="008430BA" w:rsidP="00D70190">
      <w:pPr>
        <w:pStyle w:val="Proposal"/>
        <w:numPr>
          <w:ilvl w:val="0"/>
          <w:numId w:val="0"/>
        </w:numPr>
        <w:rPr>
          <w:b w:val="0"/>
          <w:lang w:val="en-US"/>
        </w:rPr>
      </w:pPr>
    </w:p>
    <w:p w14:paraId="5882CFCA" w14:textId="6F3233EF" w:rsidR="008430BA" w:rsidRDefault="001C1ED7" w:rsidP="00F63131">
      <w:pPr>
        <w:pStyle w:val="Proposal"/>
        <w:numPr>
          <w:ilvl w:val="0"/>
          <w:numId w:val="0"/>
        </w:numPr>
        <w:rPr>
          <w:b w:val="0"/>
          <w:lang w:val="en-US"/>
        </w:rPr>
      </w:pPr>
      <w:r>
        <w:rPr>
          <w:b w:val="0"/>
          <w:lang w:val="en-US"/>
        </w:rPr>
        <w:t xml:space="preserve">RAN3 has agreed that the standard should allow for the separation of CP and UP, </w:t>
      </w:r>
      <w:r w:rsidRPr="001C1ED7">
        <w:rPr>
          <w:b w:val="0"/>
          <w:lang w:val="en-US"/>
        </w:rPr>
        <w:t xml:space="preserve">which means that </w:t>
      </w:r>
      <w:r>
        <w:rPr>
          <w:b w:val="0"/>
          <w:lang w:val="en-US"/>
        </w:rPr>
        <w:t xml:space="preserve">in a disaggregated gNB deployment </w:t>
      </w:r>
      <w:r w:rsidRPr="001C1ED7">
        <w:rPr>
          <w:b w:val="0"/>
          <w:lang w:val="en-US"/>
        </w:rPr>
        <w:t>the CU can be further divided into CU-CP and CU-UP</w:t>
      </w:r>
      <w:r>
        <w:rPr>
          <w:b w:val="0"/>
          <w:lang w:val="en-US"/>
        </w:rPr>
        <w:t xml:space="preserve"> (see Fig. 1). In such a deployment, it </w:t>
      </w:r>
      <w:r w:rsidR="00E4239D">
        <w:rPr>
          <w:b w:val="0"/>
          <w:lang w:val="en-US"/>
        </w:rPr>
        <w:t xml:space="preserve">is </w:t>
      </w:r>
      <w:r w:rsidR="005717DD">
        <w:rPr>
          <w:b w:val="0"/>
          <w:lang w:val="en-US"/>
        </w:rPr>
        <w:t>necessary</w:t>
      </w:r>
      <w:r>
        <w:rPr>
          <w:b w:val="0"/>
          <w:lang w:val="en-US"/>
        </w:rPr>
        <w:t xml:space="preserve"> that RRC messages can be exchanged directly between the CU-CP and the DU, i.e., without passing through the CU-UP. The</w:t>
      </w:r>
      <w:r w:rsidR="00AE4449">
        <w:rPr>
          <w:b w:val="0"/>
          <w:lang w:val="en-US"/>
        </w:rPr>
        <w:t xml:space="preserve"> main reason is that transmitting RRC messages </w:t>
      </w:r>
      <w:r w:rsidR="00F63131">
        <w:rPr>
          <w:b w:val="0"/>
          <w:lang w:val="en-US"/>
        </w:rPr>
        <w:t>through the CU-UP would cause unnecessary delay. In a disaggregated gNB deployment, t</w:t>
      </w:r>
      <w:r>
        <w:rPr>
          <w:b w:val="0"/>
          <w:lang w:val="en-US"/>
        </w:rPr>
        <w:t xml:space="preserve">he CU-CP could be placed in a </w:t>
      </w:r>
      <w:r w:rsidR="004450E9">
        <w:rPr>
          <w:b w:val="0"/>
          <w:lang w:val="en-US"/>
        </w:rPr>
        <w:t>location</w:t>
      </w:r>
      <w:r>
        <w:rPr>
          <w:b w:val="0"/>
          <w:lang w:val="en-US"/>
        </w:rPr>
        <w:t xml:space="preserve"> close to the DU (or even co-located with the DU) to reduce the </w:t>
      </w:r>
      <w:r w:rsidR="00E4239D">
        <w:rPr>
          <w:b w:val="0"/>
          <w:lang w:val="en-US"/>
        </w:rPr>
        <w:t xml:space="preserve">CP latency. On the other hand, the </w:t>
      </w:r>
      <w:r w:rsidR="00E4239D">
        <w:rPr>
          <w:b w:val="0"/>
          <w:lang w:val="en-US"/>
        </w:rPr>
        <w:lastRenderedPageBreak/>
        <w:t xml:space="preserve">CU-UP could </w:t>
      </w:r>
      <w:r w:rsidR="00E4239D" w:rsidRPr="00E4239D">
        <w:rPr>
          <w:b w:val="0"/>
          <w:lang w:val="en-US"/>
        </w:rPr>
        <w:t>be centralized in a regional or national data center</w:t>
      </w:r>
      <w:r w:rsidR="00E4239D">
        <w:rPr>
          <w:b w:val="0"/>
          <w:lang w:val="en-US"/>
        </w:rPr>
        <w:t xml:space="preserve"> to</w:t>
      </w:r>
      <w:r w:rsidR="00E4239D" w:rsidRPr="00E4239D">
        <w:rPr>
          <w:b w:val="0"/>
          <w:lang w:val="en-US"/>
        </w:rPr>
        <w:t xml:space="preserve"> favor cloud implementation and provid</w:t>
      </w:r>
      <w:r w:rsidR="00E4239D">
        <w:rPr>
          <w:b w:val="0"/>
          <w:lang w:val="en-US"/>
        </w:rPr>
        <w:t>e</w:t>
      </w:r>
      <w:r w:rsidR="00E4239D" w:rsidRPr="00E4239D">
        <w:rPr>
          <w:b w:val="0"/>
          <w:lang w:val="en-US"/>
        </w:rPr>
        <w:t xml:space="preserve"> a central termination point for UP traffic in dual-connectivity scenarios [1].</w:t>
      </w:r>
      <w:r w:rsidR="00E4239D">
        <w:rPr>
          <w:b w:val="0"/>
          <w:lang w:val="en-US"/>
        </w:rPr>
        <w:t xml:space="preserve"> In this </w:t>
      </w:r>
      <w:r w:rsidR="005717DD">
        <w:rPr>
          <w:b w:val="0"/>
          <w:lang w:val="en-US"/>
        </w:rPr>
        <w:t>case</w:t>
      </w:r>
      <w:r w:rsidR="00E4239D">
        <w:rPr>
          <w:b w:val="0"/>
          <w:lang w:val="en-US"/>
        </w:rPr>
        <w:t xml:space="preserve">, transmitting RRC messages </w:t>
      </w:r>
      <w:r w:rsidR="00AE4449">
        <w:rPr>
          <w:b w:val="0"/>
          <w:lang w:val="en-US"/>
        </w:rPr>
        <w:t>through the CU-UP implies</w:t>
      </w:r>
      <w:r w:rsidR="00E4239D">
        <w:rPr>
          <w:b w:val="0"/>
          <w:lang w:val="en-US"/>
        </w:rPr>
        <w:t xml:space="preserve"> that the RRC messages are sent to </w:t>
      </w:r>
      <w:r w:rsidR="00AE4449">
        <w:rPr>
          <w:b w:val="0"/>
          <w:lang w:val="en-US"/>
        </w:rPr>
        <w:t>a centralized</w:t>
      </w:r>
      <w:r w:rsidR="00E4239D">
        <w:rPr>
          <w:b w:val="0"/>
          <w:lang w:val="en-US"/>
        </w:rPr>
        <w:t xml:space="preserve"> cloud</w:t>
      </w:r>
      <w:r w:rsidR="00AE4449">
        <w:rPr>
          <w:b w:val="0"/>
          <w:lang w:val="en-US"/>
        </w:rPr>
        <w:t xml:space="preserve"> data center</w:t>
      </w:r>
      <w:r w:rsidR="00E4239D">
        <w:rPr>
          <w:b w:val="0"/>
          <w:lang w:val="en-US"/>
        </w:rPr>
        <w:t xml:space="preserve"> and then back to the local CU-CP close to the DU. This </w:t>
      </w:r>
      <w:r w:rsidR="00AE4449">
        <w:rPr>
          <w:b w:val="0"/>
          <w:lang w:val="en-US"/>
        </w:rPr>
        <w:t xml:space="preserve">tromboning effect </w:t>
      </w:r>
      <w:r w:rsidR="00E4239D">
        <w:rPr>
          <w:b w:val="0"/>
          <w:lang w:val="en-US"/>
        </w:rPr>
        <w:t>would cause an unacceptable delay that would compromise the network performance.</w:t>
      </w:r>
      <w:r w:rsidR="00F63131">
        <w:rPr>
          <w:b w:val="0"/>
          <w:lang w:val="en-US"/>
        </w:rPr>
        <w:t xml:space="preserve"> It</w:t>
      </w:r>
      <w:r w:rsidR="005717DD">
        <w:rPr>
          <w:b w:val="0"/>
          <w:lang w:val="en-US"/>
        </w:rPr>
        <w:t xml:space="preserve"> is</w:t>
      </w:r>
      <w:r w:rsidR="00F63131">
        <w:rPr>
          <w:b w:val="0"/>
          <w:lang w:val="en-US"/>
        </w:rPr>
        <w:t xml:space="preserve"> also worth noting that sending the RRC messages through CU-UP would require defining an additional UP interface between CU-CP and CU-UP. In </w:t>
      </w:r>
      <w:r w:rsidR="00A76DFA">
        <w:rPr>
          <w:b w:val="0"/>
          <w:lang w:val="en-US"/>
        </w:rPr>
        <w:t>[2]</w:t>
      </w:r>
      <w:r w:rsidR="00F63131">
        <w:rPr>
          <w:b w:val="0"/>
          <w:lang w:val="en-US"/>
        </w:rPr>
        <w:t xml:space="preserve"> we propose to standardize a new interface between CU-CP and CU-UP, namely E1. However, in our view the E1 is only a control interface and the E1 shall not carry UP traffic. </w:t>
      </w:r>
    </w:p>
    <w:p w14:paraId="4A0B8E53" w14:textId="2DDDAB4B" w:rsidR="00F63131" w:rsidRDefault="00F63131" w:rsidP="00F63131">
      <w:pPr>
        <w:pStyle w:val="TOC1"/>
        <w:ind w:hanging="1644"/>
        <w:jc w:val="both"/>
      </w:pPr>
      <w:r>
        <w:t>Proposal 2</w:t>
      </w:r>
      <w:r>
        <w:rPr>
          <w:rFonts w:asciiTheme="minorHAnsi" w:eastAsiaTheme="minorEastAsia" w:hAnsiTheme="minorHAnsi" w:cstheme="minorBidi"/>
          <w:b w:val="0"/>
          <w:sz w:val="22"/>
          <w:lang w:eastAsia="en-US"/>
        </w:rPr>
        <w:tab/>
      </w:r>
      <w:r>
        <w:t xml:space="preserve">In a </w:t>
      </w:r>
      <w:r w:rsidRPr="00F63131">
        <w:t>disaggregated</w:t>
      </w:r>
      <w:r w:rsidR="00DC05AE">
        <w:t xml:space="preserve"> gNB de</w:t>
      </w:r>
      <w:r>
        <w:t>p</w:t>
      </w:r>
      <w:r w:rsidR="00DC05AE">
        <w:t>l</w:t>
      </w:r>
      <w:r>
        <w:t>oyment</w:t>
      </w:r>
      <w:r w:rsidR="000D63A1">
        <w:t xml:space="preserve"> with separate CU-CP and CU-UP, the RRC messages shall be directly exchanged between CU-CP and DU.</w:t>
      </w:r>
    </w:p>
    <w:p w14:paraId="63A113B4" w14:textId="77777777" w:rsidR="00F63131" w:rsidRPr="00F63131" w:rsidRDefault="00F63131" w:rsidP="00D70190">
      <w:pPr>
        <w:pStyle w:val="Proposal"/>
        <w:numPr>
          <w:ilvl w:val="0"/>
          <w:numId w:val="0"/>
        </w:numPr>
        <w:rPr>
          <w:b w:val="0"/>
          <w:lang w:val="en-US"/>
        </w:rPr>
      </w:pPr>
    </w:p>
    <w:p w14:paraId="7ABF65D3" w14:textId="4A5E635A" w:rsidR="00F63131" w:rsidRDefault="005717DD" w:rsidP="005717DD">
      <w:pPr>
        <w:pStyle w:val="Proposal"/>
        <w:numPr>
          <w:ilvl w:val="0"/>
          <w:numId w:val="0"/>
        </w:numPr>
        <w:jc w:val="center"/>
        <w:rPr>
          <w:b w:val="0"/>
        </w:rPr>
      </w:pPr>
      <w:r>
        <w:rPr>
          <w:b w:val="0"/>
          <w:noProof/>
          <w:lang w:val="en-US" w:eastAsia="en-US"/>
        </w:rPr>
        <w:drawing>
          <wp:inline distT="0" distB="0" distL="0" distR="0" wp14:anchorId="221644EB" wp14:editId="778C5E8A">
            <wp:extent cx="3027540" cy="2340000"/>
            <wp:effectExtent l="0" t="0" r="190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3">
                      <a:extLst>
                        <a:ext uri="{28A0092B-C50C-407E-A947-70E740481C1C}">
                          <a14:useLocalDpi xmlns:a14="http://schemas.microsoft.com/office/drawing/2010/main" val="0"/>
                        </a:ext>
                      </a:extLst>
                    </a:blip>
                    <a:stretch>
                      <a:fillRect/>
                    </a:stretch>
                  </pic:blipFill>
                  <pic:spPr>
                    <a:xfrm>
                      <a:off x="0" y="0"/>
                      <a:ext cx="3027540" cy="2340000"/>
                    </a:xfrm>
                    <a:prstGeom prst="rect">
                      <a:avLst/>
                    </a:prstGeom>
                  </pic:spPr>
                </pic:pic>
              </a:graphicData>
            </a:graphic>
          </wp:inline>
        </w:drawing>
      </w:r>
    </w:p>
    <w:p w14:paraId="2488056C" w14:textId="71C89B81" w:rsidR="005717DD" w:rsidRPr="005717DD" w:rsidRDefault="005717DD" w:rsidP="005717DD">
      <w:pPr>
        <w:pStyle w:val="Proposal"/>
        <w:numPr>
          <w:ilvl w:val="0"/>
          <w:numId w:val="0"/>
        </w:numPr>
        <w:spacing w:after="240"/>
        <w:jc w:val="center"/>
      </w:pPr>
      <w:r>
        <w:t xml:space="preserve">Figure 1: </w:t>
      </w:r>
      <w:r w:rsidRPr="005717DD">
        <w:t>Disaggregated gNB deployment with separate CU-CP and CU-UP.</w:t>
      </w:r>
    </w:p>
    <w:p w14:paraId="2C8D9715" w14:textId="017FFFFE" w:rsidR="00446D50" w:rsidRDefault="00C87ACE" w:rsidP="008314EF">
      <w:pPr>
        <w:pStyle w:val="Proposal"/>
        <w:numPr>
          <w:ilvl w:val="0"/>
          <w:numId w:val="0"/>
        </w:numPr>
        <w:rPr>
          <w:b w:val="0"/>
        </w:rPr>
      </w:pPr>
      <w:r>
        <w:rPr>
          <w:b w:val="0"/>
        </w:rPr>
        <w:t>One way to satisfy the</w:t>
      </w:r>
      <w:r w:rsidR="007C531C">
        <w:rPr>
          <w:b w:val="0"/>
        </w:rPr>
        <w:t xml:space="preserve"> requirement</w:t>
      </w:r>
      <w:r>
        <w:rPr>
          <w:b w:val="0"/>
        </w:rPr>
        <w:t>s defined above in proposals 1 and 2,</w:t>
      </w:r>
      <w:r w:rsidR="007C531C">
        <w:rPr>
          <w:b w:val="0"/>
        </w:rPr>
        <w:t xml:space="preserve"> is to </w:t>
      </w:r>
      <w:r w:rsidR="00D70190" w:rsidRPr="00D70190">
        <w:rPr>
          <w:b w:val="0"/>
        </w:rPr>
        <w:t>transmit the RRC messages</w:t>
      </w:r>
      <w:r w:rsidR="007C531C">
        <w:rPr>
          <w:b w:val="0"/>
        </w:rPr>
        <w:t xml:space="preserve"> over the F1-C interface using the </w:t>
      </w:r>
      <w:r>
        <w:rPr>
          <w:b w:val="0"/>
        </w:rPr>
        <w:t>F1AP/</w:t>
      </w:r>
      <w:r w:rsidR="007C531C">
        <w:rPr>
          <w:b w:val="0"/>
        </w:rPr>
        <w:t>SCTP</w:t>
      </w:r>
      <w:r>
        <w:rPr>
          <w:b w:val="0"/>
        </w:rPr>
        <w:t>/IP</w:t>
      </w:r>
      <w:r w:rsidR="007C531C">
        <w:rPr>
          <w:b w:val="0"/>
        </w:rPr>
        <w:t xml:space="preserve"> protocol</w:t>
      </w:r>
      <w:r>
        <w:rPr>
          <w:b w:val="0"/>
        </w:rPr>
        <w:t xml:space="preserve"> stack.</w:t>
      </w:r>
      <w:r w:rsidR="004F5F90">
        <w:rPr>
          <w:b w:val="0"/>
        </w:rPr>
        <w:t xml:space="preserve"> </w:t>
      </w:r>
      <w:r w:rsidR="00A42B99">
        <w:rPr>
          <w:b w:val="0"/>
        </w:rPr>
        <w:t>In this approach, t</w:t>
      </w:r>
      <w:r w:rsidR="004F5F90">
        <w:rPr>
          <w:b w:val="0"/>
        </w:rPr>
        <w:t xml:space="preserve">he RRC messages </w:t>
      </w:r>
      <w:r w:rsidR="00A42B99">
        <w:rPr>
          <w:b w:val="0"/>
        </w:rPr>
        <w:t>would</w:t>
      </w:r>
      <w:r w:rsidR="004F5F90">
        <w:rPr>
          <w:b w:val="0"/>
        </w:rPr>
        <w:t xml:space="preserve"> be encapsulated in PDCP-PDUs </w:t>
      </w:r>
      <w:r w:rsidR="007C1F9C">
        <w:rPr>
          <w:b w:val="0"/>
        </w:rPr>
        <w:t>using</w:t>
      </w:r>
      <w:r w:rsidR="004F5F90">
        <w:rPr>
          <w:b w:val="0"/>
        </w:rPr>
        <w:t xml:space="preserve"> the PDCP-C protocol.</w:t>
      </w:r>
      <w:r w:rsidR="00EA39EE">
        <w:rPr>
          <w:b w:val="0"/>
        </w:rPr>
        <w:t xml:space="preserve"> </w:t>
      </w:r>
      <w:r w:rsidR="004F5F90">
        <w:rPr>
          <w:b w:val="0"/>
        </w:rPr>
        <w:t>The</w:t>
      </w:r>
      <w:r w:rsidR="00EA39EE">
        <w:rPr>
          <w:b w:val="0"/>
        </w:rPr>
        <w:t xml:space="preserve"> F1AP would provide an </w:t>
      </w:r>
      <w:r w:rsidR="003451AF">
        <w:rPr>
          <w:b w:val="0"/>
        </w:rPr>
        <w:t>F1 direct</w:t>
      </w:r>
      <w:r w:rsidR="00EA39EE">
        <w:rPr>
          <w:b w:val="0"/>
        </w:rPr>
        <w:t xml:space="preserve"> transport message, which is composed of a container to carry the PDCP-PDU and an information element (IE) indicating to the DU the corresponding SRB (e.g., SRB1 or SRB2) for the RRC message. This messages would </w:t>
      </w:r>
      <w:r w:rsidR="00446D50">
        <w:rPr>
          <w:b w:val="0"/>
        </w:rPr>
        <w:t xml:space="preserve">be transmitted using the SCTP/IP transport protocol stack. </w:t>
      </w:r>
      <w:r w:rsidR="004F5F90" w:rsidRPr="004F5F90">
        <w:rPr>
          <w:b w:val="0"/>
        </w:rPr>
        <w:t xml:space="preserve">The SCTP </w:t>
      </w:r>
      <w:r w:rsidR="00A42B99">
        <w:rPr>
          <w:b w:val="0"/>
        </w:rPr>
        <w:t xml:space="preserve">transport </w:t>
      </w:r>
      <w:r w:rsidR="004F5F90" w:rsidRPr="004F5F90">
        <w:rPr>
          <w:b w:val="0"/>
        </w:rPr>
        <w:t>protocol offers: (1) e</w:t>
      </w:r>
      <w:r w:rsidR="004F5F90" w:rsidRPr="004F5F90">
        <w:rPr>
          <w:rFonts w:cs="Arial"/>
          <w:b w:val="0"/>
        </w:rPr>
        <w:t>rror detection and acknowledgment mechanisms to provide notification of duplicated or missing messages and to protect against attacks</w:t>
      </w:r>
      <w:r w:rsidR="00092FA6">
        <w:rPr>
          <w:rFonts w:cs="Arial"/>
          <w:b w:val="0"/>
        </w:rPr>
        <w:t>;</w:t>
      </w:r>
      <w:r w:rsidR="004F5F90">
        <w:rPr>
          <w:rFonts w:cs="Arial"/>
          <w:b w:val="0"/>
        </w:rPr>
        <w:t xml:space="preserve"> </w:t>
      </w:r>
      <w:r w:rsidR="004F5F90" w:rsidRPr="004F5F90">
        <w:rPr>
          <w:rFonts w:cs="Arial"/>
          <w:b w:val="0"/>
        </w:rPr>
        <w:t xml:space="preserve">(2) </w:t>
      </w:r>
      <w:r w:rsidR="00446D50">
        <w:rPr>
          <w:rFonts w:cs="Arial"/>
          <w:b w:val="0"/>
        </w:rPr>
        <w:t>i</w:t>
      </w:r>
      <w:r w:rsidR="004F5F90" w:rsidRPr="004F5F90">
        <w:rPr>
          <w:rFonts w:cs="Arial"/>
          <w:b w:val="0"/>
        </w:rPr>
        <w:t xml:space="preserve">n order delivery of messages within </w:t>
      </w:r>
      <w:r w:rsidR="00391E7F">
        <w:rPr>
          <w:rFonts w:cs="Arial"/>
          <w:b w:val="0"/>
        </w:rPr>
        <w:t xml:space="preserve">each </w:t>
      </w:r>
      <w:r w:rsidR="004F5F90" w:rsidRPr="004F5F90">
        <w:rPr>
          <w:rFonts w:cs="Arial"/>
          <w:b w:val="0"/>
        </w:rPr>
        <w:t>S</w:t>
      </w:r>
      <w:r w:rsidR="00391E7F">
        <w:rPr>
          <w:rFonts w:cs="Arial"/>
          <w:b w:val="0"/>
        </w:rPr>
        <w:t>CTP stream</w:t>
      </w:r>
      <w:r w:rsidR="00092FA6">
        <w:rPr>
          <w:rFonts w:cs="Arial"/>
          <w:b w:val="0"/>
        </w:rPr>
        <w:t>;</w:t>
      </w:r>
      <w:r w:rsidR="004F5F90">
        <w:rPr>
          <w:rFonts w:cs="Arial"/>
          <w:b w:val="0"/>
        </w:rPr>
        <w:t xml:space="preserve"> (3) m</w:t>
      </w:r>
      <w:r w:rsidR="004F5F90" w:rsidRPr="004F5F90">
        <w:rPr>
          <w:rFonts w:cs="Arial"/>
          <w:b w:val="0"/>
        </w:rPr>
        <w:t>ulti-homing and redundant paths to</w:t>
      </w:r>
      <w:r w:rsidR="004F5F90">
        <w:rPr>
          <w:rFonts w:cs="Arial"/>
          <w:b w:val="0"/>
        </w:rPr>
        <w:t xml:space="preserve"> further</w:t>
      </w:r>
      <w:r w:rsidR="004F5F90" w:rsidRPr="004F5F90">
        <w:rPr>
          <w:rFonts w:cs="Arial"/>
          <w:b w:val="0"/>
        </w:rPr>
        <w:t xml:space="preserve"> increase resiliency </w:t>
      </w:r>
      <w:r w:rsidR="004F5F90">
        <w:rPr>
          <w:rFonts w:cs="Arial"/>
          <w:b w:val="0"/>
        </w:rPr>
        <w:t>and reliability.</w:t>
      </w:r>
      <w:r w:rsidR="00EA39EE">
        <w:rPr>
          <w:rFonts w:cs="Arial"/>
          <w:b w:val="0"/>
        </w:rPr>
        <w:t xml:space="preserve"> The</w:t>
      </w:r>
      <w:r w:rsidR="001C392E">
        <w:rPr>
          <w:rFonts w:cs="Arial"/>
          <w:b w:val="0"/>
        </w:rPr>
        <w:t xml:space="preserve"> F1AP message header may introduce some overhead, be we </w:t>
      </w:r>
      <w:r w:rsidR="00EA39EE">
        <w:rPr>
          <w:rFonts w:cs="Arial"/>
          <w:b w:val="0"/>
        </w:rPr>
        <w:t xml:space="preserve">believe </w:t>
      </w:r>
      <w:r w:rsidR="001C392E">
        <w:rPr>
          <w:rFonts w:cs="Arial"/>
          <w:b w:val="0"/>
        </w:rPr>
        <w:t xml:space="preserve">that this </w:t>
      </w:r>
      <w:r w:rsidR="00EA39EE">
        <w:rPr>
          <w:rFonts w:cs="Arial"/>
          <w:b w:val="0"/>
        </w:rPr>
        <w:t xml:space="preserve">overhead would be </w:t>
      </w:r>
      <w:r w:rsidR="001C392E">
        <w:rPr>
          <w:rFonts w:cs="Arial"/>
          <w:b w:val="0"/>
        </w:rPr>
        <w:t>almost negligible</w:t>
      </w:r>
      <w:r w:rsidR="00A42B99">
        <w:rPr>
          <w:rStyle w:val="FootnoteReference"/>
          <w:b/>
        </w:rPr>
        <w:footnoteReference w:id="1"/>
      </w:r>
      <w:r w:rsidR="00446D50">
        <w:rPr>
          <w:b w:val="0"/>
        </w:rPr>
        <w:t xml:space="preserve">. </w:t>
      </w:r>
    </w:p>
    <w:p w14:paraId="75EF1433" w14:textId="3BC7D9C8" w:rsidR="007C1F9C" w:rsidRDefault="007C531C" w:rsidP="00D70190">
      <w:pPr>
        <w:pStyle w:val="Proposal"/>
        <w:numPr>
          <w:ilvl w:val="0"/>
          <w:numId w:val="0"/>
        </w:numPr>
        <w:rPr>
          <w:b w:val="0"/>
        </w:rPr>
      </w:pPr>
      <w:r>
        <w:rPr>
          <w:b w:val="0"/>
        </w:rPr>
        <w:t>An</w:t>
      </w:r>
      <w:r w:rsidR="00391E7F">
        <w:rPr>
          <w:b w:val="0"/>
        </w:rPr>
        <w:t xml:space="preserve"> alternative solution could be to transmit </w:t>
      </w:r>
      <w:r w:rsidR="007C1F9C">
        <w:rPr>
          <w:b w:val="0"/>
        </w:rPr>
        <w:t xml:space="preserve">the RRC messages over </w:t>
      </w:r>
      <w:r w:rsidR="00BB1A61">
        <w:rPr>
          <w:b w:val="0"/>
        </w:rPr>
        <w:t>dedicated GTP tunnels between the CU-CP and the DU. Each GTP tunnel would carry the traffic of an SRB. In this approach</w:t>
      </w:r>
      <w:r w:rsidR="007C1F9C">
        <w:rPr>
          <w:b w:val="0"/>
        </w:rPr>
        <w:t>,</w:t>
      </w:r>
      <w:r w:rsidR="00BB1A61">
        <w:rPr>
          <w:b w:val="0"/>
        </w:rPr>
        <w:t xml:space="preserve"> the RRC messages would be encapsulated in PDCP-PDUs </w:t>
      </w:r>
      <w:r w:rsidR="007C1F9C">
        <w:rPr>
          <w:b w:val="0"/>
        </w:rPr>
        <w:t>using</w:t>
      </w:r>
      <w:r w:rsidR="00BB1A61">
        <w:rPr>
          <w:b w:val="0"/>
        </w:rPr>
        <w:t xml:space="preserve"> the PDCP-C protocol. These PDCP-PDUs </w:t>
      </w:r>
      <w:r w:rsidR="002151E9">
        <w:rPr>
          <w:b w:val="0"/>
        </w:rPr>
        <w:t>would</w:t>
      </w:r>
      <w:r w:rsidR="00BB1A61">
        <w:rPr>
          <w:b w:val="0"/>
        </w:rPr>
        <w:t xml:space="preserve"> be transmitted </w:t>
      </w:r>
      <w:r w:rsidR="002151E9">
        <w:rPr>
          <w:b w:val="0"/>
        </w:rPr>
        <w:t xml:space="preserve">directly </w:t>
      </w:r>
      <w:r w:rsidR="00BB1A61">
        <w:rPr>
          <w:b w:val="0"/>
        </w:rPr>
        <w:t xml:space="preserve">using the GTP/IP transport protocol stack. </w:t>
      </w:r>
      <w:r w:rsidR="00A42B99">
        <w:rPr>
          <w:b w:val="0"/>
        </w:rPr>
        <w:t xml:space="preserve">The GTP transport protocol is faster than </w:t>
      </w:r>
      <w:r w:rsidR="007C1F9C">
        <w:rPr>
          <w:b w:val="0"/>
        </w:rPr>
        <w:t xml:space="preserve">the </w:t>
      </w:r>
      <w:r w:rsidR="002151E9">
        <w:rPr>
          <w:b w:val="0"/>
        </w:rPr>
        <w:t>SCTP protocol</w:t>
      </w:r>
      <w:r w:rsidR="00A42B99">
        <w:rPr>
          <w:b w:val="0"/>
        </w:rPr>
        <w:t xml:space="preserve">. </w:t>
      </w:r>
      <w:r w:rsidR="003451AF">
        <w:rPr>
          <w:b w:val="0"/>
        </w:rPr>
        <w:t xml:space="preserve">This is because </w:t>
      </w:r>
      <w:r w:rsidR="007C1F9C">
        <w:rPr>
          <w:b w:val="0"/>
        </w:rPr>
        <w:t xml:space="preserve">the </w:t>
      </w:r>
      <w:r w:rsidR="00BB1A61">
        <w:rPr>
          <w:b w:val="0"/>
        </w:rPr>
        <w:t>GTP</w:t>
      </w:r>
      <w:r w:rsidR="007C1F9C">
        <w:rPr>
          <w:b w:val="0"/>
        </w:rPr>
        <w:t xml:space="preserve"> protocol</w:t>
      </w:r>
      <w:r w:rsidR="00BB1A61">
        <w:rPr>
          <w:b w:val="0"/>
        </w:rPr>
        <w:t xml:space="preserve"> does not provide robust, in-order and secure </w:t>
      </w:r>
      <w:r w:rsidR="00A42B99">
        <w:rPr>
          <w:b w:val="0"/>
        </w:rPr>
        <w:t xml:space="preserve">transmission </w:t>
      </w:r>
      <w:r w:rsidR="007C1F9C">
        <w:rPr>
          <w:b w:val="0"/>
        </w:rPr>
        <w:t xml:space="preserve">of messages </w:t>
      </w:r>
      <w:r w:rsidR="00A42B99">
        <w:rPr>
          <w:b w:val="0"/>
        </w:rPr>
        <w:t>over the transport network</w:t>
      </w:r>
      <w:r w:rsidR="00BB1A61">
        <w:rPr>
          <w:b w:val="0"/>
        </w:rPr>
        <w:t xml:space="preserve">. </w:t>
      </w:r>
      <w:r w:rsidR="00A42B99">
        <w:rPr>
          <w:b w:val="0"/>
        </w:rPr>
        <w:t>Therefore, enhancements to</w:t>
      </w:r>
      <w:r w:rsidR="007C1F9C">
        <w:rPr>
          <w:b w:val="0"/>
        </w:rPr>
        <w:t xml:space="preserve"> the</w:t>
      </w:r>
      <w:r w:rsidR="00A42B99">
        <w:rPr>
          <w:b w:val="0"/>
        </w:rPr>
        <w:t xml:space="preserve"> GTP protocol would be </w:t>
      </w:r>
      <w:r w:rsidR="007C1F9C">
        <w:rPr>
          <w:b w:val="0"/>
        </w:rPr>
        <w:t>necessary</w:t>
      </w:r>
      <w:r w:rsidR="00A42B99">
        <w:rPr>
          <w:b w:val="0"/>
        </w:rPr>
        <w:t xml:space="preserve"> to meet the requirements </w:t>
      </w:r>
      <w:r w:rsidR="00246B2A">
        <w:rPr>
          <w:b w:val="0"/>
        </w:rPr>
        <w:t xml:space="preserve">identified above (proposal </w:t>
      </w:r>
      <w:r w:rsidR="00A42B99">
        <w:rPr>
          <w:b w:val="0"/>
        </w:rPr>
        <w:t>1</w:t>
      </w:r>
      <w:r w:rsidR="00246B2A">
        <w:rPr>
          <w:b w:val="0"/>
        </w:rPr>
        <w:t>)</w:t>
      </w:r>
      <w:r w:rsidR="00A42B99">
        <w:rPr>
          <w:b w:val="0"/>
        </w:rPr>
        <w:t xml:space="preserve">. These enhancements would probably make </w:t>
      </w:r>
      <w:r w:rsidR="007C1F9C">
        <w:rPr>
          <w:b w:val="0"/>
        </w:rPr>
        <w:t xml:space="preserve">GTP more complex and </w:t>
      </w:r>
      <w:r w:rsidR="00A42B99">
        <w:rPr>
          <w:b w:val="0"/>
        </w:rPr>
        <w:t>slower</w:t>
      </w:r>
      <w:r w:rsidR="007C1F9C">
        <w:rPr>
          <w:b w:val="0"/>
        </w:rPr>
        <w:t>, i.e.,</w:t>
      </w:r>
      <w:r w:rsidR="00A42B99">
        <w:rPr>
          <w:b w:val="0"/>
        </w:rPr>
        <w:t xml:space="preserve"> </w:t>
      </w:r>
      <w:r w:rsidR="007C1F9C">
        <w:rPr>
          <w:b w:val="0"/>
        </w:rPr>
        <w:t>m</w:t>
      </w:r>
      <w:r w:rsidR="00A42B99">
        <w:rPr>
          <w:b w:val="0"/>
        </w:rPr>
        <w:t xml:space="preserve">ore </w:t>
      </w:r>
      <w:proofErr w:type="gramStart"/>
      <w:r w:rsidR="00A42B99">
        <w:rPr>
          <w:b w:val="0"/>
        </w:rPr>
        <w:t>similar to</w:t>
      </w:r>
      <w:proofErr w:type="gramEnd"/>
      <w:r w:rsidR="00A42B99">
        <w:rPr>
          <w:b w:val="0"/>
        </w:rPr>
        <w:t xml:space="preserve"> SCTP.</w:t>
      </w:r>
      <w:r w:rsidR="002151E9" w:rsidRPr="002151E9">
        <w:rPr>
          <w:b w:val="0"/>
        </w:rPr>
        <w:t xml:space="preserve"> </w:t>
      </w:r>
      <w:r w:rsidR="002151E9">
        <w:rPr>
          <w:b w:val="0"/>
        </w:rPr>
        <w:t xml:space="preserve">In addition, this solution has the drawback that both the SCTP/IP and GTP/IP protocol stacks would need to be implemented in the CU-CP. </w:t>
      </w:r>
      <w:r w:rsidR="007C1F9C">
        <w:rPr>
          <w:b w:val="0"/>
        </w:rPr>
        <w:t xml:space="preserve">Therefore, </w:t>
      </w:r>
      <w:r w:rsidR="002151E9">
        <w:rPr>
          <w:b w:val="0"/>
        </w:rPr>
        <w:t xml:space="preserve">we believe that </w:t>
      </w:r>
      <w:r w:rsidR="007C1F9C">
        <w:rPr>
          <w:b w:val="0"/>
        </w:rPr>
        <w:t xml:space="preserve">this </w:t>
      </w:r>
      <w:r w:rsidR="002151E9">
        <w:rPr>
          <w:b w:val="0"/>
        </w:rPr>
        <w:t xml:space="preserve">is </w:t>
      </w:r>
      <w:r w:rsidR="00246B2A">
        <w:rPr>
          <w:b w:val="0"/>
        </w:rPr>
        <w:t xml:space="preserve">not an </w:t>
      </w:r>
      <w:r w:rsidR="007C1F9C">
        <w:rPr>
          <w:b w:val="0"/>
        </w:rPr>
        <w:t xml:space="preserve">efficient </w:t>
      </w:r>
      <w:r w:rsidR="002151E9">
        <w:rPr>
          <w:b w:val="0"/>
        </w:rPr>
        <w:t>approach</w:t>
      </w:r>
      <w:r w:rsidR="007C1F9C">
        <w:rPr>
          <w:b w:val="0"/>
        </w:rPr>
        <w:t>.</w:t>
      </w:r>
      <w:r w:rsidR="002151E9">
        <w:rPr>
          <w:b w:val="0"/>
        </w:rPr>
        <w:t xml:space="preserve"> Alternatively, instead of enhancing GTP, it could be possible to implement a flow control mechanism to provide robust, in-order and secure transmission of RRC messages </w:t>
      </w:r>
      <w:r w:rsidR="00713C7E">
        <w:rPr>
          <w:b w:val="0"/>
        </w:rPr>
        <w:t>over</w:t>
      </w:r>
      <w:r w:rsidR="002151E9">
        <w:rPr>
          <w:b w:val="0"/>
        </w:rPr>
        <w:t xml:space="preserve"> the GTP/IP protocol stack.</w:t>
      </w:r>
      <w:r w:rsidR="00713C7E">
        <w:rPr>
          <w:b w:val="0"/>
        </w:rPr>
        <w:t xml:space="preserve"> However, it is not sure that this approach would </w:t>
      </w:r>
      <w:r w:rsidR="00246B2A">
        <w:rPr>
          <w:b w:val="0"/>
        </w:rPr>
        <w:t>provide faster delivery of RRC messages with respect to</w:t>
      </w:r>
      <w:r w:rsidR="00713C7E">
        <w:rPr>
          <w:b w:val="0"/>
        </w:rPr>
        <w:t xml:space="preserve"> using SCTP</w:t>
      </w:r>
      <w:r w:rsidR="00246B2A">
        <w:rPr>
          <w:b w:val="0"/>
        </w:rPr>
        <w:t xml:space="preserve">. Furthermore, </w:t>
      </w:r>
      <w:r w:rsidR="00713C7E">
        <w:rPr>
          <w:b w:val="0"/>
        </w:rPr>
        <w:t xml:space="preserve">it would still require to implement both the SCTP/IP and GTP/IP </w:t>
      </w:r>
      <w:r w:rsidR="00246B2A">
        <w:rPr>
          <w:b w:val="0"/>
        </w:rPr>
        <w:t xml:space="preserve">transport </w:t>
      </w:r>
      <w:r w:rsidR="00713C7E">
        <w:rPr>
          <w:b w:val="0"/>
        </w:rPr>
        <w:t>protocol stacks in the CU-CP.</w:t>
      </w:r>
    </w:p>
    <w:p w14:paraId="09421C75" w14:textId="0E1A20C3" w:rsidR="00070938" w:rsidRDefault="00070938" w:rsidP="00070938">
      <w:pPr>
        <w:pStyle w:val="TOC1"/>
        <w:ind w:hanging="1644"/>
        <w:jc w:val="both"/>
      </w:pPr>
      <w:r>
        <w:lastRenderedPageBreak/>
        <w:t xml:space="preserve">Proposal </w:t>
      </w:r>
      <w:r w:rsidR="00236A84">
        <w:t>3</w:t>
      </w:r>
      <w:r>
        <w:rPr>
          <w:rFonts w:asciiTheme="minorHAnsi" w:eastAsiaTheme="minorEastAsia" w:hAnsiTheme="minorHAnsi" w:cstheme="minorBidi"/>
          <w:b w:val="0"/>
          <w:sz w:val="22"/>
          <w:lang w:eastAsia="en-US"/>
        </w:rPr>
        <w:tab/>
      </w:r>
      <w:r w:rsidR="00595BE6">
        <w:t>T</w:t>
      </w:r>
      <w:r w:rsidR="00713C7E">
        <w:t xml:space="preserve">he </w:t>
      </w:r>
      <w:r w:rsidR="00595BE6">
        <w:t xml:space="preserve">RRC messages </w:t>
      </w:r>
      <w:r w:rsidR="00713C7E">
        <w:t xml:space="preserve">shall be transmitted over the </w:t>
      </w:r>
      <w:r w:rsidR="00595BE6">
        <w:t>F1-C</w:t>
      </w:r>
      <w:r w:rsidR="00713C7E">
        <w:t xml:space="preserve"> interface and</w:t>
      </w:r>
      <w:r w:rsidR="00595BE6">
        <w:t xml:space="preserve"> using the </w:t>
      </w:r>
      <w:r w:rsidR="00236A84">
        <w:t>F1-C</w:t>
      </w:r>
      <w:r w:rsidR="00595BE6">
        <w:t xml:space="preserve"> protocol stack</w:t>
      </w:r>
      <w:r w:rsidR="00D3607D">
        <w:t xml:space="preserve"> (F1AP/SCTP/IP)</w:t>
      </w:r>
      <w:r w:rsidR="00595BE6">
        <w:t xml:space="preserve">. </w:t>
      </w:r>
      <w:r w:rsidR="00203185">
        <w:t>The RRC messages shall not be transmitted over the F1-U interface.</w:t>
      </w:r>
    </w:p>
    <w:p w14:paraId="7936481C" w14:textId="444940EA" w:rsidR="00035F35" w:rsidRDefault="00035F35" w:rsidP="00035F35">
      <w:pPr>
        <w:pStyle w:val="TOC1"/>
        <w:ind w:hanging="1644"/>
        <w:jc w:val="both"/>
      </w:pPr>
      <w:r>
        <w:t xml:space="preserve">Proposal </w:t>
      </w:r>
      <w:r w:rsidR="00471662">
        <w:t>4</w:t>
      </w:r>
      <w:r>
        <w:rPr>
          <w:rFonts w:asciiTheme="minorHAnsi" w:eastAsiaTheme="minorEastAsia" w:hAnsiTheme="minorHAnsi" w:cstheme="minorBidi"/>
          <w:b w:val="0"/>
          <w:sz w:val="22"/>
          <w:lang w:eastAsia="en-US"/>
        </w:rPr>
        <w:tab/>
      </w:r>
      <w:r>
        <w:t xml:space="preserve">RAN3 is kindly asked </w:t>
      </w:r>
      <w:r w:rsidR="00BB714B">
        <w:t>to agree with the TP in Annex I and pCR in R3-171740</w:t>
      </w:r>
    </w:p>
    <w:p w14:paraId="6A6C0C6A" w14:textId="4BDE3223" w:rsidR="00D3607D" w:rsidRDefault="00D3607D" w:rsidP="00D3607D">
      <w:pPr>
        <w:pStyle w:val="Heading1"/>
        <w:jc w:val="both"/>
      </w:pPr>
      <w:r>
        <w:t>Conclusion</w:t>
      </w:r>
    </w:p>
    <w:p w14:paraId="263640D5" w14:textId="52CC30FA" w:rsidR="00D3607D" w:rsidRDefault="00D3607D" w:rsidP="00D3607D">
      <w:r>
        <w:t>In this contribution we</w:t>
      </w:r>
      <w:r w:rsidR="00DB65EF">
        <w:t xml:space="preserve"> discussed the transmission of RRC messages over the F1 interface. We advanced the following proposals:</w:t>
      </w:r>
    </w:p>
    <w:p w14:paraId="57B0879D" w14:textId="77777777" w:rsidR="00DB65EF" w:rsidRDefault="00DB65EF" w:rsidP="00DB65EF">
      <w:pPr>
        <w:pStyle w:val="TOC1"/>
        <w:ind w:hanging="1644"/>
        <w:jc w:val="both"/>
      </w:pPr>
      <w:r>
        <w:t>Proposal 1</w:t>
      </w:r>
      <w:r>
        <w:rPr>
          <w:rFonts w:asciiTheme="minorHAnsi" w:eastAsiaTheme="minorEastAsia" w:hAnsiTheme="minorHAnsi" w:cstheme="minorBidi"/>
          <w:b w:val="0"/>
          <w:sz w:val="22"/>
          <w:lang w:eastAsia="en-US"/>
        </w:rPr>
        <w:tab/>
      </w:r>
      <w:r>
        <w:t xml:space="preserve">The F1 interface shall guarantee robust, in-order and secure transmission of RRC messages between CU and DU.  </w:t>
      </w:r>
    </w:p>
    <w:p w14:paraId="64C41297" w14:textId="4FAF4948" w:rsidR="00DB65EF" w:rsidRDefault="00DB65EF" w:rsidP="00DB65EF">
      <w:pPr>
        <w:pStyle w:val="TOC1"/>
        <w:ind w:hanging="1644"/>
        <w:jc w:val="both"/>
      </w:pPr>
      <w:r>
        <w:t>Proposal 2</w:t>
      </w:r>
      <w:r>
        <w:rPr>
          <w:rFonts w:asciiTheme="minorHAnsi" w:eastAsiaTheme="minorEastAsia" w:hAnsiTheme="minorHAnsi" w:cstheme="minorBidi"/>
          <w:b w:val="0"/>
          <w:sz w:val="22"/>
          <w:lang w:eastAsia="en-US"/>
        </w:rPr>
        <w:tab/>
      </w:r>
      <w:r>
        <w:t xml:space="preserve">In a </w:t>
      </w:r>
      <w:r w:rsidRPr="00F63131">
        <w:t>disaggregated</w:t>
      </w:r>
      <w:r w:rsidR="00DC05AE">
        <w:t xml:space="preserve"> gNB de</w:t>
      </w:r>
      <w:r>
        <w:t>p</w:t>
      </w:r>
      <w:r w:rsidR="00DC05AE">
        <w:t>l</w:t>
      </w:r>
      <w:r>
        <w:t>oyment with separate CU-CP and CU-UP, the RRC messages shall be directly exchanged between CU-CP and DU.</w:t>
      </w:r>
    </w:p>
    <w:p w14:paraId="4910082D" w14:textId="77777777" w:rsidR="00DB65EF" w:rsidRDefault="00DB65EF" w:rsidP="00DB65EF">
      <w:pPr>
        <w:pStyle w:val="TOC1"/>
        <w:ind w:hanging="1644"/>
        <w:jc w:val="both"/>
      </w:pPr>
      <w:r>
        <w:t>Proposal 3</w:t>
      </w:r>
      <w:r>
        <w:rPr>
          <w:rFonts w:asciiTheme="minorHAnsi" w:eastAsiaTheme="minorEastAsia" w:hAnsiTheme="minorHAnsi" w:cstheme="minorBidi"/>
          <w:b w:val="0"/>
          <w:sz w:val="22"/>
          <w:lang w:eastAsia="en-US"/>
        </w:rPr>
        <w:tab/>
      </w:r>
      <w:r>
        <w:t>The RRC messages shall be transmitted over the F1-C interface and using the F1-C protocol stack (F1AP/SCTP/IP). The RRC messages shall not be transmitted over the F1-U interface.</w:t>
      </w:r>
    </w:p>
    <w:p w14:paraId="2CEC18B5" w14:textId="1899B1D0" w:rsidR="00035F35" w:rsidRDefault="00035F35" w:rsidP="00035F35">
      <w:pPr>
        <w:pStyle w:val="TOC1"/>
        <w:ind w:hanging="1644"/>
        <w:jc w:val="both"/>
      </w:pPr>
      <w:r>
        <w:t xml:space="preserve">Proposal </w:t>
      </w:r>
      <w:r w:rsidR="00471662">
        <w:t>4</w:t>
      </w:r>
      <w:r>
        <w:rPr>
          <w:rFonts w:asciiTheme="minorHAnsi" w:eastAsiaTheme="minorEastAsia" w:hAnsiTheme="minorHAnsi" w:cstheme="minorBidi"/>
          <w:b w:val="0"/>
          <w:sz w:val="22"/>
          <w:lang w:eastAsia="en-US"/>
        </w:rPr>
        <w:tab/>
      </w:r>
      <w:r>
        <w:t xml:space="preserve">RAN3 </w:t>
      </w:r>
      <w:r w:rsidR="00BB714B">
        <w:t>is kindly asked to agree with the TP in Annex I and pCR in R3-171740.</w:t>
      </w:r>
    </w:p>
    <w:p w14:paraId="4C9431F6" w14:textId="77777777" w:rsidR="00F507D1" w:rsidRPr="00CE0424" w:rsidRDefault="00F507D1" w:rsidP="009A3844">
      <w:pPr>
        <w:pStyle w:val="Heading1"/>
        <w:jc w:val="both"/>
      </w:pPr>
      <w:r w:rsidRPr="00CE0424">
        <w:t>References</w:t>
      </w:r>
    </w:p>
    <w:p w14:paraId="301677FF" w14:textId="77777777" w:rsidR="00EA4CEA" w:rsidRDefault="00EA4CEA" w:rsidP="00EA4CEA">
      <w:pPr>
        <w:pStyle w:val="Reference"/>
      </w:pPr>
      <w:bookmarkStart w:id="1" w:name="_Ref471906497"/>
      <w:bookmarkStart w:id="2" w:name="_Ref174151459"/>
      <w:bookmarkStart w:id="3" w:name="_Ref189809556"/>
      <w:r>
        <w:t>R3</w:t>
      </w:r>
      <w:bookmarkEnd w:id="1"/>
      <w:bookmarkEnd w:id="2"/>
      <w:bookmarkEnd w:id="3"/>
      <w:r>
        <w:t xml:space="preserve">-171203, </w:t>
      </w:r>
      <w:r w:rsidRPr="004B28E7">
        <w:t>High Layer Functional Spilt with Separated Control and User Planes</w:t>
      </w:r>
      <w:r>
        <w:t>, Vodafone</w:t>
      </w:r>
    </w:p>
    <w:p w14:paraId="61E15B05" w14:textId="124382A0" w:rsidR="00891882" w:rsidRDefault="006B0435" w:rsidP="0044429D">
      <w:pPr>
        <w:pStyle w:val="Reference"/>
      </w:pPr>
      <w:r>
        <w:t>R3-171</w:t>
      </w:r>
      <w:r w:rsidR="00CC1FC6">
        <w:t>725</w:t>
      </w:r>
      <w:bookmarkStart w:id="4" w:name="_GoBack"/>
      <w:bookmarkEnd w:id="4"/>
      <w:r w:rsidR="00A76DFA">
        <w:t>, Separation of CP and UP, Ericsson</w:t>
      </w:r>
    </w:p>
    <w:p w14:paraId="18F4DC03" w14:textId="2C6D9EF4" w:rsidR="00B16D2D" w:rsidRDefault="00B16D2D" w:rsidP="00B16D2D">
      <w:pPr>
        <w:pStyle w:val="Reference"/>
        <w:numPr>
          <w:ilvl w:val="0"/>
          <w:numId w:val="0"/>
        </w:numPr>
        <w:ind w:left="567" w:hanging="567"/>
      </w:pPr>
    </w:p>
    <w:p w14:paraId="15CB9023" w14:textId="5999ECA0" w:rsidR="00B16D2D" w:rsidRDefault="00035F35" w:rsidP="00B16D2D">
      <w:pPr>
        <w:pStyle w:val="Heading1"/>
        <w:jc w:val="both"/>
      </w:pPr>
      <w:r>
        <w:t>Annex I</w:t>
      </w:r>
      <w:r w:rsidR="002D1CEE">
        <w:t>: TP for 38.401</w:t>
      </w:r>
    </w:p>
    <w:p w14:paraId="6C7AAC87" w14:textId="6D83C21E" w:rsidR="00035F35" w:rsidRDefault="00035F35" w:rsidP="00035F35">
      <w:pPr>
        <w:pStyle w:val="Reference"/>
        <w:numPr>
          <w:ilvl w:val="0"/>
          <w:numId w:val="0"/>
        </w:numPr>
        <w:ind w:left="567" w:hanging="567"/>
      </w:pPr>
      <w:r>
        <w:t>In this Annex we provide a TP for 38.401 to capture the proposals above.</w:t>
      </w:r>
    </w:p>
    <w:p w14:paraId="2CA6751E" w14:textId="50315F4C" w:rsidR="00035F35" w:rsidRPr="0036292A" w:rsidRDefault="00742B02" w:rsidP="00035F3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sidR="00035F35" w:rsidRPr="0036292A">
        <w:rPr>
          <w:rFonts w:hint="eastAsia"/>
          <w:i/>
          <w:lang w:eastAsia="ja-JP"/>
        </w:rPr>
        <w:t>Text Proposal</w:t>
      </w:r>
      <w:r>
        <w:rPr>
          <w:i/>
          <w:lang w:eastAsia="ja-JP"/>
        </w:rPr>
        <w:t xml:space="preserve"> </w:t>
      </w:r>
      <w:r w:rsidR="00035F35">
        <w:rPr>
          <w:i/>
          <w:lang w:eastAsia="ja-JP"/>
        </w:rPr>
        <w:t>for TS 38.401</w:t>
      </w:r>
    </w:p>
    <w:p w14:paraId="093729E7" w14:textId="77777777" w:rsidR="00C25DC3" w:rsidRPr="00141313" w:rsidRDefault="00C25DC3" w:rsidP="00C25DC3">
      <w:pPr>
        <w:pStyle w:val="Heading3"/>
      </w:pPr>
      <w:r>
        <w:t>Transfer of RRC message</w:t>
      </w:r>
    </w:p>
    <w:p w14:paraId="244F45FB" w14:textId="5F5794E9" w:rsidR="00C25DC3" w:rsidRPr="00141313" w:rsidDel="00DC50B2" w:rsidRDefault="00C25DC3" w:rsidP="00C25DC3">
      <w:pPr>
        <w:rPr>
          <w:del w:id="5" w:author="Matteo Fiorani" w:date="2017-05-02T14:07:00Z"/>
        </w:rPr>
      </w:pPr>
      <w:r w:rsidRPr="006F5E7C">
        <w:t xml:space="preserve">This function allows to </w:t>
      </w:r>
      <w:r>
        <w:t>transfer</w:t>
      </w:r>
      <w:r w:rsidRPr="006F5E7C">
        <w:t xml:space="preserve"> RRC messages between </w:t>
      </w:r>
      <w:r>
        <w:t>gNB-</w:t>
      </w:r>
      <w:r w:rsidRPr="006F5E7C">
        <w:t xml:space="preserve">CU and </w:t>
      </w:r>
      <w:r>
        <w:t>gNB-</w:t>
      </w:r>
      <w:r w:rsidRPr="006F5E7C">
        <w:t>DU</w:t>
      </w:r>
      <w:r>
        <w:t>.</w:t>
      </w:r>
      <w:ins w:id="6" w:author="Matteo Fiorani" w:date="2017-05-01T17:50:00Z">
        <w:r w:rsidR="00742B02">
          <w:t xml:space="preserve"> The RRC messages shall be transmitted over the F1-C interface and using the F1-C protocol stack</w:t>
        </w:r>
      </w:ins>
      <w:ins w:id="7" w:author="Matteo Fiorani" w:date="2017-05-01T20:08:00Z">
        <w:r w:rsidR="009B3C76">
          <w:t xml:space="preserve"> (F1AP/SCTP/IP)</w:t>
        </w:r>
      </w:ins>
      <w:ins w:id="8" w:author="Matteo Fiorani" w:date="2017-05-01T17:50:00Z">
        <w:r w:rsidR="00742B02">
          <w:t xml:space="preserve">. </w:t>
        </w:r>
      </w:ins>
    </w:p>
    <w:p w14:paraId="0477BBA7" w14:textId="2BD6D34A" w:rsidR="00B16D2D" w:rsidRDefault="00C25DC3" w:rsidP="00DC05AE">
      <w:pPr>
        <w:rPr>
          <w:i/>
          <w:color w:val="FF0000"/>
          <w:lang w:eastAsia="ja-JP"/>
        </w:rPr>
      </w:pPr>
      <w:del w:id="9" w:author="Matteo Fiorani" w:date="2017-05-01T17:49:00Z">
        <w:r w:rsidRPr="00C25DC3" w:rsidDel="0044429D">
          <w:rPr>
            <w:rFonts w:hint="eastAsia"/>
            <w:i/>
            <w:color w:val="FF0000"/>
            <w:lang w:eastAsia="ja-JP"/>
          </w:rPr>
          <w:delText>Editor</w:delText>
        </w:r>
        <w:r w:rsidRPr="00C25DC3" w:rsidDel="0044429D">
          <w:rPr>
            <w:i/>
            <w:color w:val="FF0000"/>
            <w:lang w:eastAsia="ja-JP"/>
          </w:rPr>
          <w:delText>’</w:delText>
        </w:r>
        <w:r w:rsidRPr="00C25DC3" w:rsidDel="0044429D">
          <w:rPr>
            <w:rFonts w:hint="eastAsia"/>
            <w:i/>
            <w:color w:val="FF0000"/>
            <w:lang w:eastAsia="ja-JP"/>
          </w:rPr>
          <w:delText xml:space="preserve">s note: </w:delText>
        </w:r>
        <w:r w:rsidRPr="00C25DC3" w:rsidDel="0044429D">
          <w:rPr>
            <w:i/>
            <w:color w:val="FF0000"/>
            <w:lang w:eastAsia="ja-JP"/>
          </w:rPr>
          <w:delText>Whether RRC message is transferred over F1-C or F1-U or both is</w:delText>
        </w:r>
      </w:del>
      <w:del w:id="10" w:author="Matteo Fiorani" w:date="2017-05-01T17:50:00Z">
        <w:r w:rsidRPr="00C25DC3" w:rsidDel="0044429D">
          <w:rPr>
            <w:i/>
            <w:color w:val="FF0000"/>
            <w:lang w:eastAsia="ja-JP"/>
          </w:rPr>
          <w:delText xml:space="preserve"> FFS</w:delText>
        </w:r>
      </w:del>
    </w:p>
    <w:p w14:paraId="53F01CAD" w14:textId="3BBE0F8B" w:rsidR="00742B02" w:rsidRPr="0036292A" w:rsidRDefault="00742B02" w:rsidP="00742B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36292A">
        <w:rPr>
          <w:rFonts w:hint="eastAsia"/>
          <w:i/>
          <w:lang w:eastAsia="ja-JP"/>
        </w:rPr>
        <w:t>Text Proposal</w:t>
      </w:r>
      <w:r>
        <w:rPr>
          <w:i/>
          <w:lang w:eastAsia="ja-JP"/>
        </w:rPr>
        <w:t xml:space="preserve"> for TS 38.401</w:t>
      </w:r>
    </w:p>
    <w:p w14:paraId="2C5524E4" w14:textId="77777777" w:rsidR="00742B02" w:rsidRPr="00C25DC3" w:rsidRDefault="00742B02" w:rsidP="00C25DC3">
      <w:pPr>
        <w:pStyle w:val="Reference"/>
        <w:numPr>
          <w:ilvl w:val="0"/>
          <w:numId w:val="0"/>
        </w:numPr>
        <w:ind w:left="1134" w:hanging="567"/>
        <w:rPr>
          <w:color w:val="FF0000"/>
        </w:rPr>
      </w:pPr>
    </w:p>
    <w:sectPr w:rsidR="00742B02" w:rsidRPr="00C25DC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768CE" w14:textId="77777777" w:rsidR="00163779" w:rsidRDefault="00163779">
      <w:r>
        <w:separator/>
      </w:r>
    </w:p>
  </w:endnote>
  <w:endnote w:type="continuationSeparator" w:id="0">
    <w:p w14:paraId="1BA9DE22" w14:textId="77777777" w:rsidR="00163779" w:rsidRDefault="0016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7A19E04" w:rsidR="0044429D" w:rsidRDefault="004442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1FC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1FC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A9E57" w14:textId="77777777" w:rsidR="00163779" w:rsidRDefault="00163779">
      <w:r>
        <w:separator/>
      </w:r>
    </w:p>
  </w:footnote>
  <w:footnote w:type="continuationSeparator" w:id="0">
    <w:p w14:paraId="73C2C898" w14:textId="77777777" w:rsidR="00163779" w:rsidRDefault="00163779">
      <w:r>
        <w:continuationSeparator/>
      </w:r>
    </w:p>
  </w:footnote>
  <w:footnote w:id="1">
    <w:p w14:paraId="6AC8BB92" w14:textId="6C622C7F" w:rsidR="0044429D" w:rsidRPr="00A42B99" w:rsidRDefault="0044429D" w:rsidP="00A42B99">
      <w:pPr>
        <w:pStyle w:val="FootnoteText"/>
        <w:ind w:left="0" w:firstLine="0"/>
        <w:rPr>
          <w:lang w:val="en-US"/>
        </w:rPr>
      </w:pPr>
      <w:r>
        <w:rPr>
          <w:rStyle w:val="FootnoteReference"/>
        </w:rPr>
        <w:footnoteRef/>
      </w:r>
      <w:r>
        <w:t xml:space="preserve"> </w:t>
      </w:r>
      <w:r w:rsidRPr="00A42B99">
        <w:t xml:space="preserve">It is worth noting that a similar approach could also be used to transmit RRC messages </w:t>
      </w:r>
      <w:r w:rsidR="00250724">
        <w:t xml:space="preserve">between gNBs </w:t>
      </w:r>
      <w:r w:rsidR="008D04D0">
        <w:t>over</w:t>
      </w:r>
      <w:r w:rsidR="00250724">
        <w:t xml:space="preserve"> the X</w:t>
      </w:r>
      <w:r w:rsidRPr="00A42B99">
        <w:t xml:space="preserve">n interface </w:t>
      </w:r>
      <w:r w:rsidR="008D04D0">
        <w:t xml:space="preserve">when using </w:t>
      </w:r>
      <w:r w:rsidR="00250724">
        <w:t>the</w:t>
      </w:r>
      <w:r w:rsidRPr="00A42B99">
        <w:t xml:space="preserve"> SRB split </w:t>
      </w:r>
      <w:r w:rsidR="00250724">
        <w:t>c</w:t>
      </w:r>
      <w:r w:rsidR="008D04D0">
        <w:t>onfiguration</w:t>
      </w:r>
      <w:r w:rsidRPr="00A42B99">
        <w:t>. In addition, it is worth noting that today the “handover command”, which is an RRC message generated by the target node and sent transparently to the source node, is transmitted over the X2-C</w:t>
      </w:r>
      <w:r w:rsidR="00455089">
        <w:t xml:space="preserve"> interface</w:t>
      </w:r>
      <w:r w:rsidR="006B4610">
        <w:t xml:space="preserve"> (X2AP/SCTP/IP protocols)</w:t>
      </w:r>
      <w:r w:rsidRPr="00A42B99">
        <w:t xml:space="preserve"> which uses the same</w:t>
      </w:r>
      <w:r w:rsidR="006B4610">
        <w:t xml:space="preserve"> transport</w:t>
      </w:r>
      <w:r w:rsidRPr="00A42B99">
        <w:t xml:space="preserve"> protocol stack as the F1-C</w:t>
      </w:r>
      <w:r w:rsidR="006B4610">
        <w:t xml:space="preserve"> interface</w:t>
      </w:r>
      <w:r w:rsidRPr="00A42B9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4429D" w:rsidRDefault="004442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D0040D"/>
    <w:multiLevelType w:val="hybridMultilevel"/>
    <w:tmpl w:val="12943282"/>
    <w:lvl w:ilvl="0" w:tplc="DF4E36EA">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36E40"/>
    <w:multiLevelType w:val="hybridMultilevel"/>
    <w:tmpl w:val="B9D48BA8"/>
    <w:lvl w:ilvl="0" w:tplc="CE0C43E2">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61007"/>
    <w:multiLevelType w:val="hybridMultilevel"/>
    <w:tmpl w:val="4064B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604EC"/>
    <w:multiLevelType w:val="hybridMultilevel"/>
    <w:tmpl w:val="E6561920"/>
    <w:lvl w:ilvl="0" w:tplc="9FB4314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01C36"/>
    <w:multiLevelType w:val="hybridMultilevel"/>
    <w:tmpl w:val="B2644994"/>
    <w:lvl w:ilvl="0" w:tplc="04090001">
      <w:start w:val="1"/>
      <w:numFmt w:val="bullet"/>
      <w:lvlText w:val=""/>
      <w:lvlJc w:val="left"/>
      <w:pPr>
        <w:ind w:left="776" w:hanging="360"/>
      </w:pPr>
      <w:rPr>
        <w:rFonts w:ascii="Symbol" w:hAnsi="Symbol" w:hint="default"/>
      </w:rPr>
    </w:lvl>
    <w:lvl w:ilvl="1" w:tplc="0409000F">
      <w:start w:val="1"/>
      <w:numFmt w:val="decimal"/>
      <w:lvlText w:val="%2."/>
      <w:lvlJc w:val="left"/>
      <w:pPr>
        <w:ind w:left="1496" w:hanging="360"/>
      </w:pPr>
      <w:rPr>
        <w:rFonts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A95151"/>
    <w:multiLevelType w:val="hybridMultilevel"/>
    <w:tmpl w:val="8E2210F6"/>
    <w:lvl w:ilvl="0" w:tplc="970E93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77868"/>
    <w:multiLevelType w:val="hybridMultilevel"/>
    <w:tmpl w:val="1AEE5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2" w15:restartNumberingAfterBreak="0">
    <w:nsid w:val="53DC5796"/>
    <w:multiLevelType w:val="hybridMultilevel"/>
    <w:tmpl w:val="D65C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42852"/>
    <w:multiLevelType w:val="hybridMultilevel"/>
    <w:tmpl w:val="08F04B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4"/>
  </w:num>
  <w:num w:numId="2">
    <w:abstractNumId w:val="29"/>
  </w:num>
  <w:num w:numId="3">
    <w:abstractNumId w:val="21"/>
  </w:num>
  <w:num w:numId="4">
    <w:abstractNumId w:val="22"/>
  </w:num>
  <w:num w:numId="5">
    <w:abstractNumId w:val="16"/>
  </w:num>
  <w:num w:numId="6">
    <w:abstractNumId w:val="25"/>
  </w:num>
  <w:num w:numId="7">
    <w:abstractNumId w:val="33"/>
  </w:num>
  <w:num w:numId="8">
    <w:abstractNumId w:val="17"/>
  </w:num>
  <w:num w:numId="9">
    <w:abstractNumId w:val="13"/>
  </w:num>
  <w:num w:numId="10">
    <w:abstractNumId w:val="2"/>
  </w:num>
  <w:num w:numId="11">
    <w:abstractNumId w:val="1"/>
  </w:num>
  <w:num w:numId="12">
    <w:abstractNumId w:val="0"/>
  </w:num>
  <w:num w:numId="13">
    <w:abstractNumId w:val="31"/>
  </w:num>
  <w:num w:numId="14">
    <w:abstractNumId w:val="35"/>
  </w:num>
  <w:num w:numId="15">
    <w:abstractNumId w:val="26"/>
  </w:num>
  <w:num w:numId="16">
    <w:abstractNumId w:val="38"/>
  </w:num>
  <w:num w:numId="17">
    <w:abstractNumId w:val="34"/>
  </w:num>
  <w:num w:numId="18">
    <w:abstractNumId w:val="14"/>
  </w:num>
  <w:num w:numId="19">
    <w:abstractNumId w:val="8"/>
  </w:num>
  <w:num w:numId="20">
    <w:abstractNumId w:val="30"/>
  </w:num>
  <w:num w:numId="21">
    <w:abstractNumId w:val="6"/>
  </w:num>
  <w:num w:numId="22">
    <w:abstractNumId w:val="23"/>
  </w:num>
  <w:num w:numId="23">
    <w:abstractNumId w:val="15"/>
  </w:num>
  <w:num w:numId="24">
    <w:abstractNumId w:val="12"/>
  </w:num>
  <w:num w:numId="25">
    <w:abstractNumId w:val="37"/>
  </w:num>
  <w:num w:numId="26">
    <w:abstractNumId w:val="36"/>
  </w:num>
  <w:num w:numId="27">
    <w:abstractNumId w:val="20"/>
  </w:num>
  <w:num w:numId="28">
    <w:abstractNumId w:val="24"/>
  </w:num>
  <w:num w:numId="29">
    <w:abstractNumId w:val="7"/>
  </w:num>
  <w:num w:numId="30">
    <w:abstractNumId w:val="32"/>
  </w:num>
  <w:num w:numId="31">
    <w:abstractNumId w:val="18"/>
  </w:num>
  <w:num w:numId="32">
    <w:abstractNumId w:val="19"/>
  </w:num>
  <w:num w:numId="33">
    <w:abstractNumId w:val="39"/>
  </w:num>
  <w:num w:numId="34">
    <w:abstractNumId w:val="9"/>
  </w:num>
  <w:num w:numId="35">
    <w:abstractNumId w:val="28"/>
  </w:num>
  <w:num w:numId="36">
    <w:abstractNumId w:val="27"/>
  </w:num>
  <w:num w:numId="37">
    <w:abstractNumId w:val="11"/>
  </w:num>
  <w:num w:numId="38">
    <w:abstractNumId w:val="10"/>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437C"/>
    <w:rsid w:val="0002564D"/>
    <w:rsid w:val="00025ECA"/>
    <w:rsid w:val="00027939"/>
    <w:rsid w:val="000325B8"/>
    <w:rsid w:val="00032F95"/>
    <w:rsid w:val="00034724"/>
    <w:rsid w:val="00034C15"/>
    <w:rsid w:val="00035C99"/>
    <w:rsid w:val="00035F35"/>
    <w:rsid w:val="00035FB9"/>
    <w:rsid w:val="00036BA1"/>
    <w:rsid w:val="00036BC9"/>
    <w:rsid w:val="000422E2"/>
    <w:rsid w:val="00042F22"/>
    <w:rsid w:val="000436EF"/>
    <w:rsid w:val="000444EF"/>
    <w:rsid w:val="000459C2"/>
    <w:rsid w:val="000502AC"/>
    <w:rsid w:val="00051FFE"/>
    <w:rsid w:val="00052A07"/>
    <w:rsid w:val="000534E3"/>
    <w:rsid w:val="0005606A"/>
    <w:rsid w:val="000570DC"/>
    <w:rsid w:val="00057117"/>
    <w:rsid w:val="000616E7"/>
    <w:rsid w:val="0006487E"/>
    <w:rsid w:val="00065E1A"/>
    <w:rsid w:val="00067548"/>
    <w:rsid w:val="00070938"/>
    <w:rsid w:val="00070C42"/>
    <w:rsid w:val="00073CE1"/>
    <w:rsid w:val="000740B2"/>
    <w:rsid w:val="00074543"/>
    <w:rsid w:val="00077E5F"/>
    <w:rsid w:val="0008036A"/>
    <w:rsid w:val="000810D7"/>
    <w:rsid w:val="00081AE6"/>
    <w:rsid w:val="000855EB"/>
    <w:rsid w:val="00085B52"/>
    <w:rsid w:val="000866F2"/>
    <w:rsid w:val="0009009F"/>
    <w:rsid w:val="00091189"/>
    <w:rsid w:val="00091557"/>
    <w:rsid w:val="000924C1"/>
    <w:rsid w:val="000924F0"/>
    <w:rsid w:val="00092FA6"/>
    <w:rsid w:val="00093474"/>
    <w:rsid w:val="0009510F"/>
    <w:rsid w:val="000A1B7B"/>
    <w:rsid w:val="000A1B88"/>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D63A1"/>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A41"/>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3B8"/>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33E3"/>
    <w:rsid w:val="0014455D"/>
    <w:rsid w:val="00145A76"/>
    <w:rsid w:val="00146D5B"/>
    <w:rsid w:val="001475F6"/>
    <w:rsid w:val="00151E23"/>
    <w:rsid w:val="001526E0"/>
    <w:rsid w:val="00153BAD"/>
    <w:rsid w:val="001551B5"/>
    <w:rsid w:val="00161906"/>
    <w:rsid w:val="001621D3"/>
    <w:rsid w:val="00163779"/>
    <w:rsid w:val="001637C2"/>
    <w:rsid w:val="001643A8"/>
    <w:rsid w:val="001647D1"/>
    <w:rsid w:val="001659C1"/>
    <w:rsid w:val="0016670A"/>
    <w:rsid w:val="00167C94"/>
    <w:rsid w:val="001708F2"/>
    <w:rsid w:val="001723D6"/>
    <w:rsid w:val="00173A8E"/>
    <w:rsid w:val="0017535E"/>
    <w:rsid w:val="00176F31"/>
    <w:rsid w:val="00177795"/>
    <w:rsid w:val="00177E4E"/>
    <w:rsid w:val="0018143F"/>
    <w:rsid w:val="00182F7B"/>
    <w:rsid w:val="001844A2"/>
    <w:rsid w:val="00185AF9"/>
    <w:rsid w:val="00190AC1"/>
    <w:rsid w:val="0019341A"/>
    <w:rsid w:val="00194319"/>
    <w:rsid w:val="00196B48"/>
    <w:rsid w:val="00197DF9"/>
    <w:rsid w:val="001A1987"/>
    <w:rsid w:val="001A1E20"/>
    <w:rsid w:val="001A2564"/>
    <w:rsid w:val="001A4135"/>
    <w:rsid w:val="001A4EB6"/>
    <w:rsid w:val="001A6173"/>
    <w:rsid w:val="001A6CBA"/>
    <w:rsid w:val="001B0D97"/>
    <w:rsid w:val="001B5A5D"/>
    <w:rsid w:val="001B6978"/>
    <w:rsid w:val="001C1CE5"/>
    <w:rsid w:val="001C1ED7"/>
    <w:rsid w:val="001C2E8A"/>
    <w:rsid w:val="001C392E"/>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185"/>
    <w:rsid w:val="00203F96"/>
    <w:rsid w:val="002069B2"/>
    <w:rsid w:val="00206EAD"/>
    <w:rsid w:val="00207BC4"/>
    <w:rsid w:val="00207FA3"/>
    <w:rsid w:val="00213805"/>
    <w:rsid w:val="002144BB"/>
    <w:rsid w:val="00214DA8"/>
    <w:rsid w:val="002151E9"/>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A84"/>
    <w:rsid w:val="00236EF1"/>
    <w:rsid w:val="00241559"/>
    <w:rsid w:val="002435B3"/>
    <w:rsid w:val="002458EB"/>
    <w:rsid w:val="00246B2A"/>
    <w:rsid w:val="002500C8"/>
    <w:rsid w:val="00250724"/>
    <w:rsid w:val="00255D85"/>
    <w:rsid w:val="002562DF"/>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54A0"/>
    <w:rsid w:val="00296029"/>
    <w:rsid w:val="00296227"/>
    <w:rsid w:val="00296F44"/>
    <w:rsid w:val="0029777D"/>
    <w:rsid w:val="002A055E"/>
    <w:rsid w:val="002A1D4E"/>
    <w:rsid w:val="002A2869"/>
    <w:rsid w:val="002B24D6"/>
    <w:rsid w:val="002C41E6"/>
    <w:rsid w:val="002C6D51"/>
    <w:rsid w:val="002D071A"/>
    <w:rsid w:val="002D0B56"/>
    <w:rsid w:val="002D1CEE"/>
    <w:rsid w:val="002D2DE7"/>
    <w:rsid w:val="002D34B2"/>
    <w:rsid w:val="002D47E3"/>
    <w:rsid w:val="002D4EB9"/>
    <w:rsid w:val="002D6097"/>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C9F"/>
    <w:rsid w:val="003242F4"/>
    <w:rsid w:val="00324D23"/>
    <w:rsid w:val="00326C94"/>
    <w:rsid w:val="00331751"/>
    <w:rsid w:val="003335CC"/>
    <w:rsid w:val="00334579"/>
    <w:rsid w:val="00335858"/>
    <w:rsid w:val="00336BDA"/>
    <w:rsid w:val="003402A2"/>
    <w:rsid w:val="00340D15"/>
    <w:rsid w:val="00342BD7"/>
    <w:rsid w:val="00343A07"/>
    <w:rsid w:val="003451AF"/>
    <w:rsid w:val="00346DB5"/>
    <w:rsid w:val="00346F8A"/>
    <w:rsid w:val="003477B1"/>
    <w:rsid w:val="00347F5E"/>
    <w:rsid w:val="0035482C"/>
    <w:rsid w:val="00357380"/>
    <w:rsid w:val="003602D9"/>
    <w:rsid w:val="003604CE"/>
    <w:rsid w:val="00361F95"/>
    <w:rsid w:val="00364029"/>
    <w:rsid w:val="00370E47"/>
    <w:rsid w:val="00370EEF"/>
    <w:rsid w:val="00372615"/>
    <w:rsid w:val="003742AC"/>
    <w:rsid w:val="003755E5"/>
    <w:rsid w:val="0037643E"/>
    <w:rsid w:val="003768D3"/>
    <w:rsid w:val="003773E4"/>
    <w:rsid w:val="00377C7C"/>
    <w:rsid w:val="00377CE1"/>
    <w:rsid w:val="00385BF0"/>
    <w:rsid w:val="003860D5"/>
    <w:rsid w:val="00390499"/>
    <w:rsid w:val="00391E7F"/>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5F72"/>
    <w:rsid w:val="003C6CF9"/>
    <w:rsid w:val="003C7806"/>
    <w:rsid w:val="003D109F"/>
    <w:rsid w:val="003D2478"/>
    <w:rsid w:val="003D2D30"/>
    <w:rsid w:val="003D2FC4"/>
    <w:rsid w:val="003D3C45"/>
    <w:rsid w:val="003D5B1F"/>
    <w:rsid w:val="003E15FA"/>
    <w:rsid w:val="003E1EEC"/>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7414"/>
    <w:rsid w:val="0041775D"/>
    <w:rsid w:val="00421105"/>
    <w:rsid w:val="00423198"/>
    <w:rsid w:val="004242F4"/>
    <w:rsid w:val="00427248"/>
    <w:rsid w:val="00432E75"/>
    <w:rsid w:val="00437343"/>
    <w:rsid w:val="00437447"/>
    <w:rsid w:val="00440B16"/>
    <w:rsid w:val="00441A92"/>
    <w:rsid w:val="00443ED6"/>
    <w:rsid w:val="0044429D"/>
    <w:rsid w:val="00444F56"/>
    <w:rsid w:val="004450E9"/>
    <w:rsid w:val="00446488"/>
    <w:rsid w:val="00446D50"/>
    <w:rsid w:val="004517AA"/>
    <w:rsid w:val="00452690"/>
    <w:rsid w:val="00452CAC"/>
    <w:rsid w:val="00455089"/>
    <w:rsid w:val="00457136"/>
    <w:rsid w:val="00457565"/>
    <w:rsid w:val="00457995"/>
    <w:rsid w:val="00457B71"/>
    <w:rsid w:val="00460CEA"/>
    <w:rsid w:val="00465F3A"/>
    <w:rsid w:val="004669E2"/>
    <w:rsid w:val="00470C31"/>
    <w:rsid w:val="00471662"/>
    <w:rsid w:val="004734D0"/>
    <w:rsid w:val="0047556B"/>
    <w:rsid w:val="00477768"/>
    <w:rsid w:val="0048043F"/>
    <w:rsid w:val="00490723"/>
    <w:rsid w:val="004914A3"/>
    <w:rsid w:val="00492BC5"/>
    <w:rsid w:val="00493AF2"/>
    <w:rsid w:val="00493FEC"/>
    <w:rsid w:val="004951A6"/>
    <w:rsid w:val="00495411"/>
    <w:rsid w:val="004964F1"/>
    <w:rsid w:val="004A099B"/>
    <w:rsid w:val="004A16BC"/>
    <w:rsid w:val="004A2B94"/>
    <w:rsid w:val="004A3007"/>
    <w:rsid w:val="004B30AA"/>
    <w:rsid w:val="004B7C0C"/>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2F28"/>
    <w:rsid w:val="004F4DA3"/>
    <w:rsid w:val="004F5F90"/>
    <w:rsid w:val="004F7F3D"/>
    <w:rsid w:val="00502674"/>
    <w:rsid w:val="00503025"/>
    <w:rsid w:val="00503FD5"/>
    <w:rsid w:val="0050442D"/>
    <w:rsid w:val="005049E4"/>
    <w:rsid w:val="00505264"/>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67FCF"/>
    <w:rsid w:val="00570B4D"/>
    <w:rsid w:val="005717DD"/>
    <w:rsid w:val="00572505"/>
    <w:rsid w:val="005745BA"/>
    <w:rsid w:val="00580202"/>
    <w:rsid w:val="00582490"/>
    <w:rsid w:val="00582809"/>
    <w:rsid w:val="0058363F"/>
    <w:rsid w:val="0058798C"/>
    <w:rsid w:val="005900FA"/>
    <w:rsid w:val="005935A4"/>
    <w:rsid w:val="005948C2"/>
    <w:rsid w:val="005951BC"/>
    <w:rsid w:val="00595AC4"/>
    <w:rsid w:val="00595BE6"/>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008"/>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2BBE"/>
    <w:rsid w:val="00683ECE"/>
    <w:rsid w:val="00683FAE"/>
    <w:rsid w:val="00695FC2"/>
    <w:rsid w:val="00696949"/>
    <w:rsid w:val="00696ACC"/>
    <w:rsid w:val="00697052"/>
    <w:rsid w:val="006A46FB"/>
    <w:rsid w:val="006A5E28"/>
    <w:rsid w:val="006A697B"/>
    <w:rsid w:val="006A7AFF"/>
    <w:rsid w:val="006B0435"/>
    <w:rsid w:val="006B1816"/>
    <w:rsid w:val="006B2099"/>
    <w:rsid w:val="006B26A5"/>
    <w:rsid w:val="006B3F71"/>
    <w:rsid w:val="006B4610"/>
    <w:rsid w:val="006B50CF"/>
    <w:rsid w:val="006B6D28"/>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27F"/>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C7E"/>
    <w:rsid w:val="007148D3"/>
    <w:rsid w:val="00715B9A"/>
    <w:rsid w:val="00721593"/>
    <w:rsid w:val="007215D3"/>
    <w:rsid w:val="00726EA6"/>
    <w:rsid w:val="00727208"/>
    <w:rsid w:val="00727680"/>
    <w:rsid w:val="007306CB"/>
    <w:rsid w:val="007348B1"/>
    <w:rsid w:val="00734B23"/>
    <w:rsid w:val="007362A6"/>
    <w:rsid w:val="007369FA"/>
    <w:rsid w:val="00736D7D"/>
    <w:rsid w:val="0074022D"/>
    <w:rsid w:val="00740E58"/>
    <w:rsid w:val="00741314"/>
    <w:rsid w:val="0074192D"/>
    <w:rsid w:val="00742B02"/>
    <w:rsid w:val="0074405B"/>
    <w:rsid w:val="007445A0"/>
    <w:rsid w:val="0074524B"/>
    <w:rsid w:val="007472BA"/>
    <w:rsid w:val="00747D8B"/>
    <w:rsid w:val="00751228"/>
    <w:rsid w:val="007559EB"/>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5FA"/>
    <w:rsid w:val="007B0638"/>
    <w:rsid w:val="007B0A44"/>
    <w:rsid w:val="007B0AA8"/>
    <w:rsid w:val="007B1121"/>
    <w:rsid w:val="007B30AC"/>
    <w:rsid w:val="007B3D2D"/>
    <w:rsid w:val="007B50AE"/>
    <w:rsid w:val="007B51DF"/>
    <w:rsid w:val="007B56B7"/>
    <w:rsid w:val="007C05DD"/>
    <w:rsid w:val="007C1F9C"/>
    <w:rsid w:val="007C3D18"/>
    <w:rsid w:val="007C531C"/>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4610"/>
    <w:rsid w:val="007E4715"/>
    <w:rsid w:val="007E505B"/>
    <w:rsid w:val="007E61E2"/>
    <w:rsid w:val="007E7091"/>
    <w:rsid w:val="007F2D36"/>
    <w:rsid w:val="007F3463"/>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D6F"/>
    <w:rsid w:val="008314EF"/>
    <w:rsid w:val="008376AC"/>
    <w:rsid w:val="008430BA"/>
    <w:rsid w:val="00843558"/>
    <w:rsid w:val="008444E8"/>
    <w:rsid w:val="00844E80"/>
    <w:rsid w:val="00846FE7"/>
    <w:rsid w:val="00847423"/>
    <w:rsid w:val="00850CEC"/>
    <w:rsid w:val="00852973"/>
    <w:rsid w:val="00856911"/>
    <w:rsid w:val="008570A8"/>
    <w:rsid w:val="00857CD8"/>
    <w:rsid w:val="0086091A"/>
    <w:rsid w:val="008613B5"/>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04D0"/>
    <w:rsid w:val="008D1BF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31BD9"/>
    <w:rsid w:val="00934CE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8D7"/>
    <w:rsid w:val="00997977"/>
    <w:rsid w:val="009A0FBA"/>
    <w:rsid w:val="009A1601"/>
    <w:rsid w:val="009A231B"/>
    <w:rsid w:val="009A2F86"/>
    <w:rsid w:val="009A3844"/>
    <w:rsid w:val="009A4071"/>
    <w:rsid w:val="009A462D"/>
    <w:rsid w:val="009A5CBA"/>
    <w:rsid w:val="009A5CE2"/>
    <w:rsid w:val="009A5E59"/>
    <w:rsid w:val="009A6D4F"/>
    <w:rsid w:val="009B1F30"/>
    <w:rsid w:val="009B1FB2"/>
    <w:rsid w:val="009B2BDC"/>
    <w:rsid w:val="009B3AC2"/>
    <w:rsid w:val="009B3C76"/>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55BE"/>
    <w:rsid w:val="009E6006"/>
    <w:rsid w:val="009E6393"/>
    <w:rsid w:val="009E69AC"/>
    <w:rsid w:val="009E7BB4"/>
    <w:rsid w:val="009F01EA"/>
    <w:rsid w:val="009F08F3"/>
    <w:rsid w:val="009F1ECE"/>
    <w:rsid w:val="009F344F"/>
    <w:rsid w:val="009F74F3"/>
    <w:rsid w:val="00A048A8"/>
    <w:rsid w:val="00A04F49"/>
    <w:rsid w:val="00A07855"/>
    <w:rsid w:val="00A07C95"/>
    <w:rsid w:val="00A113E9"/>
    <w:rsid w:val="00A13E54"/>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B99"/>
    <w:rsid w:val="00A42E35"/>
    <w:rsid w:val="00A43AFC"/>
    <w:rsid w:val="00A45B74"/>
    <w:rsid w:val="00A50426"/>
    <w:rsid w:val="00A50F2F"/>
    <w:rsid w:val="00A52E1D"/>
    <w:rsid w:val="00A535D2"/>
    <w:rsid w:val="00A54721"/>
    <w:rsid w:val="00A56F4A"/>
    <w:rsid w:val="00A57752"/>
    <w:rsid w:val="00A61047"/>
    <w:rsid w:val="00A61499"/>
    <w:rsid w:val="00A62A77"/>
    <w:rsid w:val="00A63483"/>
    <w:rsid w:val="00A657D7"/>
    <w:rsid w:val="00A660AC"/>
    <w:rsid w:val="00A67E6C"/>
    <w:rsid w:val="00A71B99"/>
    <w:rsid w:val="00A72935"/>
    <w:rsid w:val="00A739D0"/>
    <w:rsid w:val="00A761D4"/>
    <w:rsid w:val="00A76A4F"/>
    <w:rsid w:val="00A76DFA"/>
    <w:rsid w:val="00A77EC4"/>
    <w:rsid w:val="00A82105"/>
    <w:rsid w:val="00A835FB"/>
    <w:rsid w:val="00A85D83"/>
    <w:rsid w:val="00A90D70"/>
    <w:rsid w:val="00A92096"/>
    <w:rsid w:val="00A92879"/>
    <w:rsid w:val="00A9442A"/>
    <w:rsid w:val="00AA016F"/>
    <w:rsid w:val="00AA1ED6"/>
    <w:rsid w:val="00AA2A39"/>
    <w:rsid w:val="00AA43BF"/>
    <w:rsid w:val="00AA51D6"/>
    <w:rsid w:val="00AA63D9"/>
    <w:rsid w:val="00AA6B87"/>
    <w:rsid w:val="00AA7980"/>
    <w:rsid w:val="00AB0AE7"/>
    <w:rsid w:val="00AB0BC8"/>
    <w:rsid w:val="00AB11CA"/>
    <w:rsid w:val="00AB14D9"/>
    <w:rsid w:val="00AB4AB8"/>
    <w:rsid w:val="00AB655E"/>
    <w:rsid w:val="00AB699D"/>
    <w:rsid w:val="00AB7B18"/>
    <w:rsid w:val="00AC007F"/>
    <w:rsid w:val="00AC159C"/>
    <w:rsid w:val="00AC2ECD"/>
    <w:rsid w:val="00AC3119"/>
    <w:rsid w:val="00AC3FAB"/>
    <w:rsid w:val="00AC49FB"/>
    <w:rsid w:val="00AC5A10"/>
    <w:rsid w:val="00AC77C5"/>
    <w:rsid w:val="00AD0AA3"/>
    <w:rsid w:val="00AD15C1"/>
    <w:rsid w:val="00AD1BAE"/>
    <w:rsid w:val="00AD3F94"/>
    <w:rsid w:val="00AD40E0"/>
    <w:rsid w:val="00AD4A5A"/>
    <w:rsid w:val="00AD5605"/>
    <w:rsid w:val="00AE1581"/>
    <w:rsid w:val="00AE27AC"/>
    <w:rsid w:val="00AE323C"/>
    <w:rsid w:val="00AE40E0"/>
    <w:rsid w:val="00AE4449"/>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157F9"/>
    <w:rsid w:val="00B167F1"/>
    <w:rsid w:val="00B16D2D"/>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ACF"/>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1A61"/>
    <w:rsid w:val="00BB2A25"/>
    <w:rsid w:val="00BB40A4"/>
    <w:rsid w:val="00BB51E9"/>
    <w:rsid w:val="00BB5D39"/>
    <w:rsid w:val="00BB714B"/>
    <w:rsid w:val="00BC0FDC"/>
    <w:rsid w:val="00BC3053"/>
    <w:rsid w:val="00BC4D2E"/>
    <w:rsid w:val="00BC59A7"/>
    <w:rsid w:val="00BD48AC"/>
    <w:rsid w:val="00BD5F1A"/>
    <w:rsid w:val="00BE0F16"/>
    <w:rsid w:val="00BE1234"/>
    <w:rsid w:val="00BE2FA6"/>
    <w:rsid w:val="00BE333F"/>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5DC3"/>
    <w:rsid w:val="00C26BDE"/>
    <w:rsid w:val="00C26FAA"/>
    <w:rsid w:val="00C279B5"/>
    <w:rsid w:val="00C27C45"/>
    <w:rsid w:val="00C3719D"/>
    <w:rsid w:val="00C379C1"/>
    <w:rsid w:val="00C51EEF"/>
    <w:rsid w:val="00C54995"/>
    <w:rsid w:val="00C54D41"/>
    <w:rsid w:val="00C60783"/>
    <w:rsid w:val="00C64672"/>
    <w:rsid w:val="00C701FA"/>
    <w:rsid w:val="00C70697"/>
    <w:rsid w:val="00C71BFC"/>
    <w:rsid w:val="00C72EF4"/>
    <w:rsid w:val="00C743E5"/>
    <w:rsid w:val="00C759A5"/>
    <w:rsid w:val="00C75D2F"/>
    <w:rsid w:val="00C764EC"/>
    <w:rsid w:val="00C767BE"/>
    <w:rsid w:val="00C76963"/>
    <w:rsid w:val="00C76E3C"/>
    <w:rsid w:val="00C81568"/>
    <w:rsid w:val="00C87ACE"/>
    <w:rsid w:val="00C9027A"/>
    <w:rsid w:val="00C9068E"/>
    <w:rsid w:val="00C9381D"/>
    <w:rsid w:val="00C938E5"/>
    <w:rsid w:val="00C93C4B"/>
    <w:rsid w:val="00C944AB"/>
    <w:rsid w:val="00C95B40"/>
    <w:rsid w:val="00C9773E"/>
    <w:rsid w:val="00CA1ED8"/>
    <w:rsid w:val="00CA6CEB"/>
    <w:rsid w:val="00CB06CA"/>
    <w:rsid w:val="00CB1F63"/>
    <w:rsid w:val="00CB2513"/>
    <w:rsid w:val="00CB34CC"/>
    <w:rsid w:val="00CB7170"/>
    <w:rsid w:val="00CC040E"/>
    <w:rsid w:val="00CC0D77"/>
    <w:rsid w:val="00CC111F"/>
    <w:rsid w:val="00CC1FC6"/>
    <w:rsid w:val="00CC2011"/>
    <w:rsid w:val="00CC3EA0"/>
    <w:rsid w:val="00CC5BCD"/>
    <w:rsid w:val="00CC7B45"/>
    <w:rsid w:val="00CD0E9D"/>
    <w:rsid w:val="00CD1188"/>
    <w:rsid w:val="00CD1917"/>
    <w:rsid w:val="00CD2ED1"/>
    <w:rsid w:val="00CD337B"/>
    <w:rsid w:val="00CD3B4F"/>
    <w:rsid w:val="00CD561A"/>
    <w:rsid w:val="00CD5FF1"/>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74AF"/>
    <w:rsid w:val="00D17E6E"/>
    <w:rsid w:val="00D239A7"/>
    <w:rsid w:val="00D23F47"/>
    <w:rsid w:val="00D3005B"/>
    <w:rsid w:val="00D326D3"/>
    <w:rsid w:val="00D340E1"/>
    <w:rsid w:val="00D3607D"/>
    <w:rsid w:val="00D36E71"/>
    <w:rsid w:val="00D37371"/>
    <w:rsid w:val="00D37D87"/>
    <w:rsid w:val="00D40B33"/>
    <w:rsid w:val="00D43184"/>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190"/>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A9F"/>
    <w:rsid w:val="00DB0AB1"/>
    <w:rsid w:val="00DB377D"/>
    <w:rsid w:val="00DB65EF"/>
    <w:rsid w:val="00DC05AE"/>
    <w:rsid w:val="00DC2D36"/>
    <w:rsid w:val="00DC50B2"/>
    <w:rsid w:val="00DC53EF"/>
    <w:rsid w:val="00DC6807"/>
    <w:rsid w:val="00DD2997"/>
    <w:rsid w:val="00DD4BE3"/>
    <w:rsid w:val="00DD6B05"/>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239D"/>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39EE"/>
    <w:rsid w:val="00EA471E"/>
    <w:rsid w:val="00EA4CC3"/>
    <w:rsid w:val="00EA4CEA"/>
    <w:rsid w:val="00EA5F86"/>
    <w:rsid w:val="00EA7A41"/>
    <w:rsid w:val="00EB077B"/>
    <w:rsid w:val="00EB3608"/>
    <w:rsid w:val="00EB4928"/>
    <w:rsid w:val="00EB4D0A"/>
    <w:rsid w:val="00EB4EA2"/>
    <w:rsid w:val="00EB5F6E"/>
    <w:rsid w:val="00EC236F"/>
    <w:rsid w:val="00EC27C6"/>
    <w:rsid w:val="00EC4207"/>
    <w:rsid w:val="00EC5653"/>
    <w:rsid w:val="00EC60B5"/>
    <w:rsid w:val="00EC71CE"/>
    <w:rsid w:val="00ED1006"/>
    <w:rsid w:val="00ED222F"/>
    <w:rsid w:val="00ED543E"/>
    <w:rsid w:val="00EE500A"/>
    <w:rsid w:val="00EE7987"/>
    <w:rsid w:val="00EF18FE"/>
    <w:rsid w:val="00EF32B5"/>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B99"/>
    <w:rsid w:val="00F17DB6"/>
    <w:rsid w:val="00F209B7"/>
    <w:rsid w:val="00F216F1"/>
    <w:rsid w:val="00F21A76"/>
    <w:rsid w:val="00F2376F"/>
    <w:rsid w:val="00F23C17"/>
    <w:rsid w:val="00F2404A"/>
    <w:rsid w:val="00F243D8"/>
    <w:rsid w:val="00F24B7A"/>
    <w:rsid w:val="00F30828"/>
    <w:rsid w:val="00F313D6"/>
    <w:rsid w:val="00F35D17"/>
    <w:rsid w:val="00F36C57"/>
    <w:rsid w:val="00F40F0C"/>
    <w:rsid w:val="00F434FA"/>
    <w:rsid w:val="00F43FB1"/>
    <w:rsid w:val="00F46E1D"/>
    <w:rsid w:val="00F4766C"/>
    <w:rsid w:val="00F47E93"/>
    <w:rsid w:val="00F507D1"/>
    <w:rsid w:val="00F5085D"/>
    <w:rsid w:val="00F519CE"/>
    <w:rsid w:val="00F51ADA"/>
    <w:rsid w:val="00F51AF2"/>
    <w:rsid w:val="00F56502"/>
    <w:rsid w:val="00F607C5"/>
    <w:rsid w:val="00F60DEA"/>
    <w:rsid w:val="00F6302A"/>
    <w:rsid w:val="00F63131"/>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B4C80"/>
    <w:rsid w:val="00FB4D8E"/>
    <w:rsid w:val="00FB6A6A"/>
    <w:rsid w:val="00FC3CC3"/>
    <w:rsid w:val="00FC4AD0"/>
    <w:rsid w:val="00FC4F9B"/>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4975FF-F0A3-48E2-ACB2-67263FF87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172</TotalTime>
  <Pages>1</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27</cp:revision>
  <cp:lastPrinted>2008-01-31T06:09:00Z</cp:lastPrinted>
  <dcterms:created xsi:type="dcterms:W3CDTF">2017-05-02T08:45:00Z</dcterms:created>
  <dcterms:modified xsi:type="dcterms:W3CDTF">2017-05-05T15:05:00Z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